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0C9E0" w14:textId="58B1E873" w:rsidR="007F609C" w:rsidRPr="005549EC" w:rsidRDefault="007F609C" w:rsidP="00E3379A">
      <w:pPr>
        <w:pStyle w:val="Header"/>
        <w:rPr>
          <w:rFonts w:cs="Arial"/>
          <w:bCs/>
          <w:sz w:val="24"/>
          <w:szCs w:val="24"/>
        </w:rPr>
      </w:pPr>
      <w:r w:rsidRPr="005549EC">
        <w:rPr>
          <w:rFonts w:cs="Arial"/>
          <w:bCs/>
          <w:sz w:val="24"/>
          <w:szCs w:val="24"/>
        </w:rPr>
        <w:t>3GPP TSG-RAN WG3 #129-bis</w:t>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r>
      <w:r w:rsidRPr="005549EC">
        <w:rPr>
          <w:rFonts w:cs="Arial"/>
          <w:bCs/>
          <w:sz w:val="24"/>
          <w:szCs w:val="24"/>
        </w:rPr>
        <w:tab/>
        <w:t>R3-25</w:t>
      </w:r>
      <w:r w:rsidR="00F14EDE">
        <w:rPr>
          <w:rFonts w:cs="Arial"/>
          <w:bCs/>
          <w:sz w:val="24"/>
          <w:szCs w:val="24"/>
        </w:rPr>
        <w:t>7175</w:t>
      </w:r>
    </w:p>
    <w:p w14:paraId="0C1D8738" w14:textId="77777777" w:rsidR="007F609C" w:rsidRPr="005549EC" w:rsidRDefault="007F609C" w:rsidP="00E3379A">
      <w:pPr>
        <w:pStyle w:val="Header"/>
        <w:rPr>
          <w:rFonts w:cs="Arial"/>
          <w:bCs/>
          <w:sz w:val="24"/>
          <w:szCs w:val="24"/>
        </w:rPr>
      </w:pPr>
      <w:bookmarkStart w:id="0" w:name="_Hlk61362165"/>
      <w:r w:rsidRPr="005549EC">
        <w:rPr>
          <w:rFonts w:cs="Arial"/>
          <w:bCs/>
          <w:sz w:val="24"/>
          <w:szCs w:val="24"/>
        </w:rPr>
        <w:t>Prague, Czech Republic, 13-17 October 2025</w:t>
      </w:r>
      <w:bookmarkEnd w:id="0"/>
    </w:p>
    <w:p w14:paraId="63D937F3" w14:textId="77777777" w:rsidR="007F609C" w:rsidRPr="005549EC" w:rsidRDefault="007F609C" w:rsidP="00E3379A">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F609C" w:rsidRPr="005549EC" w14:paraId="184492ED" w14:textId="77777777" w:rsidTr="00142C41">
        <w:tc>
          <w:tcPr>
            <w:tcW w:w="9641" w:type="dxa"/>
            <w:gridSpan w:val="9"/>
            <w:tcBorders>
              <w:top w:val="single" w:sz="4" w:space="0" w:color="auto"/>
              <w:left w:val="single" w:sz="4" w:space="0" w:color="auto"/>
              <w:right w:val="single" w:sz="4" w:space="0" w:color="auto"/>
            </w:tcBorders>
          </w:tcPr>
          <w:p w14:paraId="1F443F7E" w14:textId="77777777" w:rsidR="007F609C" w:rsidRPr="005549EC" w:rsidRDefault="007F609C" w:rsidP="00142C41">
            <w:pPr>
              <w:pStyle w:val="CRCoverPage"/>
              <w:spacing w:after="0"/>
              <w:jc w:val="right"/>
              <w:rPr>
                <w:i/>
                <w:lang w:eastAsia="zh-CN"/>
              </w:rPr>
            </w:pPr>
            <w:r w:rsidRPr="005549EC">
              <w:rPr>
                <w:i/>
                <w:sz w:val="14"/>
              </w:rPr>
              <w:t>CR-Form-v12.</w:t>
            </w:r>
            <w:r w:rsidRPr="005549EC">
              <w:rPr>
                <w:i/>
                <w:sz w:val="14"/>
                <w:lang w:eastAsia="zh-CN"/>
              </w:rPr>
              <w:t>3</w:t>
            </w:r>
          </w:p>
        </w:tc>
      </w:tr>
      <w:tr w:rsidR="007F609C" w:rsidRPr="005549EC" w14:paraId="42097833" w14:textId="77777777" w:rsidTr="00142C41">
        <w:tc>
          <w:tcPr>
            <w:tcW w:w="9641" w:type="dxa"/>
            <w:gridSpan w:val="9"/>
            <w:tcBorders>
              <w:left w:val="single" w:sz="4" w:space="0" w:color="auto"/>
              <w:right w:val="single" w:sz="4" w:space="0" w:color="auto"/>
            </w:tcBorders>
          </w:tcPr>
          <w:p w14:paraId="19C552E2" w14:textId="77777777" w:rsidR="007F609C" w:rsidRPr="005549EC" w:rsidRDefault="007F609C" w:rsidP="00142C41">
            <w:pPr>
              <w:pStyle w:val="CRCoverPage"/>
              <w:spacing w:after="0"/>
              <w:jc w:val="center"/>
            </w:pPr>
            <w:r w:rsidRPr="005549EC">
              <w:rPr>
                <w:b/>
                <w:sz w:val="32"/>
              </w:rPr>
              <w:t>CHANGE REQUEST</w:t>
            </w:r>
          </w:p>
        </w:tc>
      </w:tr>
      <w:tr w:rsidR="007F609C" w:rsidRPr="005549EC" w14:paraId="5C47BA4F" w14:textId="77777777" w:rsidTr="00142C41">
        <w:tc>
          <w:tcPr>
            <w:tcW w:w="9641" w:type="dxa"/>
            <w:gridSpan w:val="9"/>
            <w:tcBorders>
              <w:left w:val="single" w:sz="4" w:space="0" w:color="auto"/>
              <w:right w:val="single" w:sz="4" w:space="0" w:color="auto"/>
            </w:tcBorders>
          </w:tcPr>
          <w:p w14:paraId="00551D0A" w14:textId="77777777" w:rsidR="007F609C" w:rsidRPr="005549EC" w:rsidRDefault="007F609C" w:rsidP="00142C41">
            <w:pPr>
              <w:pStyle w:val="CRCoverPage"/>
              <w:spacing w:after="0"/>
              <w:rPr>
                <w:sz w:val="8"/>
                <w:szCs w:val="8"/>
              </w:rPr>
            </w:pPr>
          </w:p>
        </w:tc>
      </w:tr>
      <w:tr w:rsidR="007F609C" w:rsidRPr="005549EC" w14:paraId="1B1A075C" w14:textId="77777777" w:rsidTr="00142C41">
        <w:tc>
          <w:tcPr>
            <w:tcW w:w="142" w:type="dxa"/>
            <w:tcBorders>
              <w:left w:val="single" w:sz="4" w:space="0" w:color="auto"/>
            </w:tcBorders>
          </w:tcPr>
          <w:p w14:paraId="46C352F3" w14:textId="77777777" w:rsidR="007F609C" w:rsidRPr="005549EC" w:rsidRDefault="007F609C" w:rsidP="00142C41">
            <w:pPr>
              <w:pStyle w:val="CRCoverPage"/>
              <w:spacing w:after="0"/>
              <w:jc w:val="right"/>
            </w:pPr>
          </w:p>
        </w:tc>
        <w:tc>
          <w:tcPr>
            <w:tcW w:w="1559" w:type="dxa"/>
            <w:shd w:val="pct30" w:color="FFFF00" w:fill="auto"/>
          </w:tcPr>
          <w:p w14:paraId="4E520BDE" w14:textId="77777777" w:rsidR="007F609C" w:rsidRPr="005549EC" w:rsidRDefault="007F609C" w:rsidP="00142C41">
            <w:pPr>
              <w:pStyle w:val="CRCoverPage"/>
              <w:spacing w:after="0"/>
              <w:jc w:val="right"/>
              <w:rPr>
                <w:b/>
                <w:sz w:val="28"/>
              </w:rPr>
            </w:pPr>
            <w:r w:rsidRPr="005549EC">
              <w:rPr>
                <w:rFonts w:eastAsia="SimSun"/>
                <w:b/>
                <w:sz w:val="28"/>
              </w:rPr>
              <w:t>38.423</w:t>
            </w:r>
          </w:p>
        </w:tc>
        <w:tc>
          <w:tcPr>
            <w:tcW w:w="709" w:type="dxa"/>
          </w:tcPr>
          <w:p w14:paraId="3C9E2A73" w14:textId="77777777" w:rsidR="007F609C" w:rsidRPr="005549EC" w:rsidRDefault="007F609C" w:rsidP="00142C41">
            <w:pPr>
              <w:pStyle w:val="CRCoverPage"/>
              <w:spacing w:after="0"/>
              <w:jc w:val="center"/>
            </w:pPr>
            <w:r w:rsidRPr="005549EC">
              <w:rPr>
                <w:b/>
                <w:sz w:val="28"/>
              </w:rPr>
              <w:t>CR</w:t>
            </w:r>
          </w:p>
        </w:tc>
        <w:tc>
          <w:tcPr>
            <w:tcW w:w="1276" w:type="dxa"/>
            <w:shd w:val="pct30" w:color="FFFF00" w:fill="auto"/>
          </w:tcPr>
          <w:p w14:paraId="1ACF5FB6" w14:textId="7E89839C" w:rsidR="007F609C" w:rsidRPr="005549EC" w:rsidRDefault="0070708B" w:rsidP="00142C41">
            <w:pPr>
              <w:pStyle w:val="CRCoverPage"/>
              <w:spacing w:after="0"/>
              <w:jc w:val="center"/>
              <w:rPr>
                <w:rFonts w:eastAsia="SimSun"/>
                <w:b/>
                <w:sz w:val="28"/>
                <w:highlight w:val="cyan"/>
                <w:lang w:eastAsia="zh-CN"/>
              </w:rPr>
            </w:pPr>
            <w:r>
              <w:rPr>
                <w:rFonts w:eastAsia="SimSun"/>
                <w:b/>
                <w:sz w:val="28"/>
                <w:lang w:eastAsia="zh-CN"/>
              </w:rPr>
              <w:t>1597</w:t>
            </w:r>
          </w:p>
        </w:tc>
        <w:tc>
          <w:tcPr>
            <w:tcW w:w="709" w:type="dxa"/>
          </w:tcPr>
          <w:p w14:paraId="20978C1B" w14:textId="77777777" w:rsidR="007F609C" w:rsidRPr="005549EC" w:rsidRDefault="007F609C" w:rsidP="00142C41">
            <w:pPr>
              <w:pStyle w:val="CRCoverPage"/>
              <w:tabs>
                <w:tab w:val="right" w:pos="625"/>
              </w:tabs>
              <w:spacing w:after="0"/>
              <w:jc w:val="center"/>
            </w:pPr>
            <w:r w:rsidRPr="005549EC">
              <w:rPr>
                <w:b/>
                <w:bCs/>
                <w:sz w:val="28"/>
              </w:rPr>
              <w:t>rev</w:t>
            </w:r>
          </w:p>
        </w:tc>
        <w:tc>
          <w:tcPr>
            <w:tcW w:w="992" w:type="dxa"/>
            <w:shd w:val="pct30" w:color="FFFF00" w:fill="auto"/>
          </w:tcPr>
          <w:p w14:paraId="70E6AA1E" w14:textId="77777777" w:rsidR="007F609C" w:rsidRPr="005549EC" w:rsidRDefault="007F609C" w:rsidP="00142C41">
            <w:pPr>
              <w:pStyle w:val="CRCoverPage"/>
              <w:spacing w:after="0"/>
              <w:jc w:val="center"/>
              <w:rPr>
                <w:rFonts w:eastAsia="SimSun"/>
                <w:b/>
                <w:sz w:val="28"/>
                <w:lang w:eastAsia="zh-CN"/>
              </w:rPr>
            </w:pPr>
            <w:r w:rsidRPr="005549EC">
              <w:rPr>
                <w:rFonts w:eastAsia="SimSun"/>
                <w:b/>
                <w:sz w:val="28"/>
                <w:lang w:eastAsia="zh-CN"/>
              </w:rPr>
              <w:t>-</w:t>
            </w:r>
          </w:p>
        </w:tc>
        <w:tc>
          <w:tcPr>
            <w:tcW w:w="2410" w:type="dxa"/>
          </w:tcPr>
          <w:p w14:paraId="5C193795" w14:textId="77777777" w:rsidR="007F609C" w:rsidRPr="005549EC" w:rsidRDefault="007F609C" w:rsidP="00142C41">
            <w:pPr>
              <w:pStyle w:val="CRCoverPage"/>
              <w:tabs>
                <w:tab w:val="right" w:pos="1825"/>
              </w:tabs>
              <w:spacing w:after="0"/>
              <w:jc w:val="center"/>
            </w:pPr>
            <w:r w:rsidRPr="005549EC">
              <w:rPr>
                <w:b/>
                <w:sz w:val="28"/>
                <w:szCs w:val="28"/>
              </w:rPr>
              <w:t>Current version:</w:t>
            </w:r>
          </w:p>
        </w:tc>
        <w:tc>
          <w:tcPr>
            <w:tcW w:w="1701" w:type="dxa"/>
            <w:shd w:val="pct30" w:color="FFFF00" w:fill="auto"/>
          </w:tcPr>
          <w:p w14:paraId="4E76448A" w14:textId="77777777" w:rsidR="007F609C" w:rsidRPr="005549EC" w:rsidRDefault="007F609C" w:rsidP="00142C41">
            <w:pPr>
              <w:pStyle w:val="CRCoverPage"/>
              <w:spacing w:after="0"/>
              <w:jc w:val="center"/>
              <w:rPr>
                <w:b/>
                <w:bCs/>
                <w:sz w:val="28"/>
                <w:lang w:eastAsia="zh-CN"/>
              </w:rPr>
            </w:pPr>
            <w:r w:rsidRPr="005549EC">
              <w:rPr>
                <w:b/>
                <w:bCs/>
                <w:sz w:val="28"/>
                <w:lang w:eastAsia="zh-CN"/>
              </w:rPr>
              <w:t>19.0.0</w:t>
            </w:r>
          </w:p>
        </w:tc>
        <w:tc>
          <w:tcPr>
            <w:tcW w:w="143" w:type="dxa"/>
            <w:tcBorders>
              <w:right w:val="single" w:sz="4" w:space="0" w:color="auto"/>
            </w:tcBorders>
          </w:tcPr>
          <w:p w14:paraId="2A30542D" w14:textId="77777777" w:rsidR="007F609C" w:rsidRPr="005549EC" w:rsidRDefault="007F609C" w:rsidP="00142C41">
            <w:pPr>
              <w:pStyle w:val="CRCoverPage"/>
              <w:spacing w:after="0"/>
            </w:pPr>
          </w:p>
        </w:tc>
      </w:tr>
      <w:tr w:rsidR="007F609C" w:rsidRPr="005549EC" w14:paraId="1B7D20F6" w14:textId="77777777" w:rsidTr="00142C41">
        <w:tc>
          <w:tcPr>
            <w:tcW w:w="9641" w:type="dxa"/>
            <w:gridSpan w:val="9"/>
            <w:tcBorders>
              <w:left w:val="single" w:sz="4" w:space="0" w:color="auto"/>
              <w:right w:val="single" w:sz="4" w:space="0" w:color="auto"/>
            </w:tcBorders>
          </w:tcPr>
          <w:p w14:paraId="50991310" w14:textId="77777777" w:rsidR="007F609C" w:rsidRPr="005549EC" w:rsidRDefault="007F609C" w:rsidP="00142C41">
            <w:pPr>
              <w:pStyle w:val="CRCoverPage"/>
              <w:spacing w:after="0"/>
            </w:pPr>
          </w:p>
        </w:tc>
      </w:tr>
      <w:tr w:rsidR="007F609C" w:rsidRPr="005549EC" w14:paraId="2D52C14E" w14:textId="77777777" w:rsidTr="00142C41">
        <w:tc>
          <w:tcPr>
            <w:tcW w:w="9641" w:type="dxa"/>
            <w:gridSpan w:val="9"/>
            <w:tcBorders>
              <w:top w:val="single" w:sz="4" w:space="0" w:color="auto"/>
            </w:tcBorders>
          </w:tcPr>
          <w:p w14:paraId="2A66302C" w14:textId="77777777" w:rsidR="007F609C" w:rsidRPr="005549EC" w:rsidRDefault="007F609C" w:rsidP="00142C41">
            <w:pPr>
              <w:pStyle w:val="CRCoverPage"/>
              <w:spacing w:after="0"/>
              <w:jc w:val="center"/>
              <w:rPr>
                <w:rFonts w:cs="Arial"/>
                <w:i/>
              </w:rPr>
            </w:pPr>
            <w:r w:rsidRPr="005549EC">
              <w:rPr>
                <w:rFonts w:cs="Arial"/>
                <w:i/>
              </w:rPr>
              <w:t xml:space="preserve">For </w:t>
            </w:r>
            <w:hyperlink r:id="rId11" w:anchor="_blank" w:history="1">
              <w:r w:rsidRPr="005549EC">
                <w:rPr>
                  <w:rStyle w:val="Hyperlink"/>
                  <w:rFonts w:cs="Arial"/>
                  <w:b/>
                  <w:i/>
                  <w:color w:val="FF0000"/>
                </w:rPr>
                <w:t>HELP</w:t>
              </w:r>
            </w:hyperlink>
            <w:r w:rsidRPr="005549EC">
              <w:rPr>
                <w:rFonts w:cs="Arial"/>
                <w:b/>
                <w:i/>
                <w:color w:val="FF0000"/>
              </w:rPr>
              <w:t xml:space="preserve"> </w:t>
            </w:r>
            <w:r w:rsidRPr="005549EC">
              <w:rPr>
                <w:rFonts w:cs="Arial"/>
                <w:i/>
              </w:rPr>
              <w:t xml:space="preserve">on using this form: comprehensive instructions can be found at </w:t>
            </w:r>
            <w:r w:rsidRPr="005549EC">
              <w:rPr>
                <w:rFonts w:cs="Arial"/>
                <w:i/>
              </w:rPr>
              <w:br/>
            </w:r>
            <w:hyperlink r:id="rId12" w:history="1">
              <w:r w:rsidRPr="005549EC">
                <w:rPr>
                  <w:rStyle w:val="Hyperlink"/>
                  <w:rFonts w:cs="Arial"/>
                  <w:i/>
                </w:rPr>
                <w:t>http://www.3gpp.org/Change-Requests</w:t>
              </w:r>
            </w:hyperlink>
            <w:r w:rsidRPr="005549EC">
              <w:rPr>
                <w:rFonts w:cs="Arial"/>
                <w:i/>
              </w:rPr>
              <w:t>.</w:t>
            </w:r>
          </w:p>
        </w:tc>
      </w:tr>
      <w:tr w:rsidR="007F609C" w:rsidRPr="005549EC" w14:paraId="44AE1DFE" w14:textId="77777777" w:rsidTr="00142C41">
        <w:tc>
          <w:tcPr>
            <w:tcW w:w="9641" w:type="dxa"/>
            <w:gridSpan w:val="9"/>
          </w:tcPr>
          <w:p w14:paraId="5ACEA573" w14:textId="77777777" w:rsidR="007F609C" w:rsidRPr="005549EC" w:rsidRDefault="007F609C" w:rsidP="00142C41">
            <w:pPr>
              <w:pStyle w:val="CRCoverPage"/>
              <w:spacing w:after="0"/>
              <w:rPr>
                <w:sz w:val="8"/>
                <w:szCs w:val="8"/>
              </w:rPr>
            </w:pPr>
          </w:p>
        </w:tc>
      </w:tr>
    </w:tbl>
    <w:p w14:paraId="66C184B8" w14:textId="77777777" w:rsidR="007F609C" w:rsidRPr="005549EC" w:rsidRDefault="007F609C" w:rsidP="00E3379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609C" w:rsidRPr="005549EC" w14:paraId="329ABD2D" w14:textId="77777777" w:rsidTr="00142C41">
        <w:tc>
          <w:tcPr>
            <w:tcW w:w="2835" w:type="dxa"/>
          </w:tcPr>
          <w:p w14:paraId="290D72D1" w14:textId="77777777" w:rsidR="007F609C" w:rsidRPr="005549EC" w:rsidRDefault="007F609C" w:rsidP="00142C41">
            <w:pPr>
              <w:pStyle w:val="CRCoverPage"/>
              <w:tabs>
                <w:tab w:val="right" w:pos="2751"/>
              </w:tabs>
              <w:spacing w:after="0"/>
              <w:rPr>
                <w:b/>
                <w:i/>
              </w:rPr>
            </w:pPr>
            <w:r w:rsidRPr="005549EC">
              <w:rPr>
                <w:b/>
                <w:i/>
              </w:rPr>
              <w:t>Proposed change affects:</w:t>
            </w:r>
          </w:p>
        </w:tc>
        <w:tc>
          <w:tcPr>
            <w:tcW w:w="1418" w:type="dxa"/>
          </w:tcPr>
          <w:p w14:paraId="03FA8BF4" w14:textId="77777777" w:rsidR="007F609C" w:rsidRPr="005549EC" w:rsidRDefault="007F609C" w:rsidP="00142C41">
            <w:pPr>
              <w:pStyle w:val="CRCoverPage"/>
              <w:spacing w:after="0"/>
              <w:jc w:val="right"/>
            </w:pPr>
            <w:r w:rsidRPr="005549E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D7C2D1" w14:textId="77777777" w:rsidR="007F609C" w:rsidRPr="005549EC" w:rsidRDefault="007F609C" w:rsidP="00142C41">
            <w:pPr>
              <w:pStyle w:val="CRCoverPage"/>
              <w:spacing w:after="0"/>
              <w:jc w:val="center"/>
              <w:rPr>
                <w:b/>
                <w:caps/>
              </w:rPr>
            </w:pPr>
          </w:p>
        </w:tc>
        <w:tc>
          <w:tcPr>
            <w:tcW w:w="709" w:type="dxa"/>
            <w:tcBorders>
              <w:left w:val="single" w:sz="4" w:space="0" w:color="auto"/>
            </w:tcBorders>
          </w:tcPr>
          <w:p w14:paraId="1959A817" w14:textId="77777777" w:rsidR="007F609C" w:rsidRPr="005549EC" w:rsidRDefault="007F609C" w:rsidP="00142C41">
            <w:pPr>
              <w:pStyle w:val="CRCoverPage"/>
              <w:spacing w:after="0"/>
              <w:jc w:val="right"/>
              <w:rPr>
                <w:u w:val="single"/>
              </w:rPr>
            </w:pPr>
            <w:r w:rsidRPr="005549E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23DDE" w14:textId="77777777" w:rsidR="007F609C" w:rsidRPr="005549EC" w:rsidRDefault="007F609C" w:rsidP="00142C41">
            <w:pPr>
              <w:pStyle w:val="CRCoverPage"/>
              <w:spacing w:after="0"/>
              <w:jc w:val="center"/>
              <w:rPr>
                <w:b/>
                <w:caps/>
              </w:rPr>
            </w:pPr>
          </w:p>
        </w:tc>
        <w:tc>
          <w:tcPr>
            <w:tcW w:w="2126" w:type="dxa"/>
          </w:tcPr>
          <w:p w14:paraId="485C3A60" w14:textId="77777777" w:rsidR="007F609C" w:rsidRPr="005549EC" w:rsidRDefault="007F609C" w:rsidP="00142C41">
            <w:pPr>
              <w:pStyle w:val="CRCoverPage"/>
              <w:spacing w:after="0"/>
              <w:jc w:val="right"/>
              <w:rPr>
                <w:u w:val="single"/>
              </w:rPr>
            </w:pPr>
            <w:r w:rsidRPr="005549E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384EB8" w14:textId="77777777" w:rsidR="007F609C" w:rsidRPr="005549EC" w:rsidRDefault="007F609C" w:rsidP="00142C41">
            <w:pPr>
              <w:pStyle w:val="CRCoverPage"/>
              <w:spacing w:after="0"/>
              <w:jc w:val="center"/>
              <w:rPr>
                <w:b/>
                <w:caps/>
                <w:lang w:eastAsia="zh-CN"/>
              </w:rPr>
            </w:pPr>
            <w:r w:rsidRPr="005549EC">
              <w:rPr>
                <w:b/>
                <w:caps/>
                <w:lang w:eastAsia="zh-CN"/>
              </w:rPr>
              <w:t>X</w:t>
            </w:r>
          </w:p>
        </w:tc>
        <w:tc>
          <w:tcPr>
            <w:tcW w:w="1418" w:type="dxa"/>
            <w:tcBorders>
              <w:left w:val="nil"/>
            </w:tcBorders>
          </w:tcPr>
          <w:p w14:paraId="2C309427" w14:textId="77777777" w:rsidR="007F609C" w:rsidRPr="005549EC" w:rsidRDefault="007F609C" w:rsidP="00142C41">
            <w:pPr>
              <w:pStyle w:val="CRCoverPage"/>
              <w:spacing w:after="0"/>
              <w:jc w:val="right"/>
            </w:pPr>
            <w:r w:rsidRPr="005549E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B0758E" w14:textId="77777777" w:rsidR="007F609C" w:rsidRPr="005549EC" w:rsidRDefault="007F609C" w:rsidP="00142C41">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F609C" w:rsidRPr="005549EC" w14:paraId="53AD386C" w14:textId="77777777" w:rsidTr="00142C41">
        <w:tc>
          <w:tcPr>
            <w:tcW w:w="9640" w:type="dxa"/>
            <w:gridSpan w:val="11"/>
          </w:tcPr>
          <w:p w14:paraId="75583319" w14:textId="77777777" w:rsidR="007F609C" w:rsidRPr="005549EC" w:rsidRDefault="007F609C" w:rsidP="00142C41">
            <w:pPr>
              <w:pStyle w:val="CRCoverPage"/>
              <w:spacing w:after="0"/>
              <w:rPr>
                <w:sz w:val="8"/>
                <w:szCs w:val="8"/>
              </w:rPr>
            </w:pPr>
          </w:p>
        </w:tc>
      </w:tr>
      <w:tr w:rsidR="007F609C" w:rsidRPr="005549EC" w14:paraId="4F7DAD83" w14:textId="77777777" w:rsidTr="00142C41">
        <w:tc>
          <w:tcPr>
            <w:tcW w:w="1843" w:type="dxa"/>
            <w:tcBorders>
              <w:top w:val="single" w:sz="4" w:space="0" w:color="auto"/>
              <w:left w:val="single" w:sz="4" w:space="0" w:color="auto"/>
            </w:tcBorders>
          </w:tcPr>
          <w:p w14:paraId="375A681E" w14:textId="77777777" w:rsidR="007F609C" w:rsidRPr="005549EC" w:rsidRDefault="007F609C" w:rsidP="00142C41">
            <w:pPr>
              <w:pStyle w:val="CRCoverPage"/>
              <w:tabs>
                <w:tab w:val="right" w:pos="1759"/>
              </w:tabs>
              <w:spacing w:after="0"/>
              <w:rPr>
                <w:b/>
                <w:i/>
              </w:rPr>
            </w:pPr>
            <w:r w:rsidRPr="005549EC">
              <w:rPr>
                <w:b/>
                <w:i/>
              </w:rPr>
              <w:t>Title:</w:t>
            </w:r>
            <w:r w:rsidRPr="005549EC">
              <w:rPr>
                <w:b/>
                <w:i/>
              </w:rPr>
              <w:tab/>
            </w:r>
          </w:p>
        </w:tc>
        <w:tc>
          <w:tcPr>
            <w:tcW w:w="7797" w:type="dxa"/>
            <w:gridSpan w:val="10"/>
            <w:tcBorders>
              <w:top w:val="single" w:sz="4" w:space="0" w:color="auto"/>
              <w:right w:val="single" w:sz="4" w:space="0" w:color="auto"/>
            </w:tcBorders>
            <w:shd w:val="pct30" w:color="FFFF00" w:fill="auto"/>
          </w:tcPr>
          <w:p w14:paraId="22591B6B" w14:textId="5B2868A4" w:rsidR="007F609C" w:rsidRPr="005549EC" w:rsidRDefault="007F609C" w:rsidP="00142C41">
            <w:pPr>
              <w:pStyle w:val="CRCoverPage"/>
              <w:rPr>
                <w:lang w:eastAsia="zh-CN"/>
              </w:rPr>
            </w:pPr>
            <w:r>
              <w:rPr>
                <w:lang w:eastAsia="zh-CN"/>
              </w:rPr>
              <w:t xml:space="preserve">Corrections on </w:t>
            </w:r>
            <w:r w:rsidR="005E6F2C">
              <w:rPr>
                <w:lang w:eastAsia="zh-CN"/>
              </w:rPr>
              <w:t>I</w:t>
            </w:r>
            <w:r>
              <w:rPr>
                <w:lang w:eastAsia="zh-CN"/>
              </w:rPr>
              <w:t>nter-CU LTM</w:t>
            </w:r>
          </w:p>
        </w:tc>
      </w:tr>
      <w:tr w:rsidR="007F609C" w:rsidRPr="005549EC" w14:paraId="5EC858CC" w14:textId="77777777" w:rsidTr="00142C41">
        <w:tc>
          <w:tcPr>
            <w:tcW w:w="1843" w:type="dxa"/>
            <w:tcBorders>
              <w:left w:val="single" w:sz="4" w:space="0" w:color="auto"/>
            </w:tcBorders>
          </w:tcPr>
          <w:p w14:paraId="23766C09" w14:textId="77777777" w:rsidR="007F609C" w:rsidRPr="005549EC" w:rsidRDefault="007F609C" w:rsidP="00142C41">
            <w:pPr>
              <w:pStyle w:val="CRCoverPage"/>
              <w:spacing w:after="0"/>
              <w:rPr>
                <w:b/>
                <w:i/>
                <w:sz w:val="8"/>
                <w:szCs w:val="8"/>
              </w:rPr>
            </w:pPr>
          </w:p>
        </w:tc>
        <w:tc>
          <w:tcPr>
            <w:tcW w:w="7797" w:type="dxa"/>
            <w:gridSpan w:val="10"/>
            <w:tcBorders>
              <w:right w:val="single" w:sz="4" w:space="0" w:color="auto"/>
            </w:tcBorders>
          </w:tcPr>
          <w:p w14:paraId="111B48E6" w14:textId="77777777" w:rsidR="007F609C" w:rsidRPr="005549EC" w:rsidRDefault="007F609C" w:rsidP="00142C41">
            <w:pPr>
              <w:pStyle w:val="CRCoverPage"/>
              <w:spacing w:after="0"/>
              <w:rPr>
                <w:sz w:val="8"/>
                <w:szCs w:val="8"/>
              </w:rPr>
            </w:pPr>
          </w:p>
        </w:tc>
      </w:tr>
      <w:tr w:rsidR="007F609C" w:rsidRPr="005549EC" w14:paraId="7E813A5E" w14:textId="77777777" w:rsidTr="00142C41">
        <w:tc>
          <w:tcPr>
            <w:tcW w:w="1843" w:type="dxa"/>
            <w:tcBorders>
              <w:left w:val="single" w:sz="4" w:space="0" w:color="auto"/>
            </w:tcBorders>
          </w:tcPr>
          <w:p w14:paraId="4703819F" w14:textId="77777777" w:rsidR="007F609C" w:rsidRPr="005549EC" w:rsidRDefault="007F609C" w:rsidP="00142C41">
            <w:pPr>
              <w:pStyle w:val="CRCoverPage"/>
              <w:tabs>
                <w:tab w:val="right" w:pos="1759"/>
              </w:tabs>
              <w:spacing w:after="0"/>
              <w:rPr>
                <w:b/>
                <w:i/>
              </w:rPr>
            </w:pPr>
            <w:r w:rsidRPr="005549EC">
              <w:rPr>
                <w:b/>
                <w:i/>
              </w:rPr>
              <w:t>Source to WG:</w:t>
            </w:r>
          </w:p>
        </w:tc>
        <w:tc>
          <w:tcPr>
            <w:tcW w:w="7797" w:type="dxa"/>
            <w:gridSpan w:val="10"/>
            <w:tcBorders>
              <w:right w:val="single" w:sz="4" w:space="0" w:color="auto"/>
            </w:tcBorders>
            <w:shd w:val="pct30" w:color="FFFF00" w:fill="auto"/>
          </w:tcPr>
          <w:p w14:paraId="6C907FBC" w14:textId="7F2AB3CB" w:rsidR="007F609C" w:rsidRPr="005E16A4" w:rsidRDefault="007F609C" w:rsidP="00142C41">
            <w:pPr>
              <w:pStyle w:val="CRCoverPage"/>
              <w:rPr>
                <w:rFonts w:eastAsia="SimSun"/>
                <w:noProof/>
                <w:lang w:eastAsia="zh-CN"/>
              </w:rPr>
            </w:pPr>
            <w:r w:rsidRPr="005549EC">
              <w:rPr>
                <w:rFonts w:eastAsia="SimSun"/>
                <w:noProof/>
                <w:lang w:eastAsia="zh-CN"/>
              </w:rPr>
              <w:t>Ericsson</w:t>
            </w:r>
            <w:r>
              <w:rPr>
                <w:rFonts w:eastAsia="SimSun"/>
                <w:noProof/>
                <w:lang w:eastAsia="zh-CN"/>
              </w:rPr>
              <w:t>, Lenovo, LG Electronics</w:t>
            </w:r>
          </w:p>
        </w:tc>
      </w:tr>
      <w:tr w:rsidR="007F609C" w:rsidRPr="005549EC" w14:paraId="2788B9AF" w14:textId="77777777" w:rsidTr="00142C41">
        <w:tc>
          <w:tcPr>
            <w:tcW w:w="1843" w:type="dxa"/>
            <w:tcBorders>
              <w:left w:val="single" w:sz="4" w:space="0" w:color="auto"/>
            </w:tcBorders>
          </w:tcPr>
          <w:p w14:paraId="3EA917B8" w14:textId="77777777" w:rsidR="007F609C" w:rsidRPr="005549EC" w:rsidRDefault="007F609C" w:rsidP="00142C41">
            <w:pPr>
              <w:pStyle w:val="CRCoverPage"/>
              <w:tabs>
                <w:tab w:val="right" w:pos="1759"/>
              </w:tabs>
              <w:spacing w:after="0"/>
              <w:rPr>
                <w:b/>
                <w:i/>
              </w:rPr>
            </w:pPr>
            <w:r w:rsidRPr="005549EC">
              <w:rPr>
                <w:b/>
                <w:i/>
              </w:rPr>
              <w:t>Source to TSG:</w:t>
            </w:r>
          </w:p>
        </w:tc>
        <w:tc>
          <w:tcPr>
            <w:tcW w:w="7797" w:type="dxa"/>
            <w:gridSpan w:val="10"/>
            <w:tcBorders>
              <w:right w:val="single" w:sz="4" w:space="0" w:color="auto"/>
            </w:tcBorders>
            <w:shd w:val="pct30" w:color="FFFF00" w:fill="auto"/>
          </w:tcPr>
          <w:p w14:paraId="77FFB326" w14:textId="77777777" w:rsidR="007F609C" w:rsidRPr="005549EC" w:rsidRDefault="007F609C" w:rsidP="00142C41">
            <w:pPr>
              <w:pStyle w:val="CRCoverPage"/>
              <w:spacing w:after="0"/>
            </w:pPr>
            <w:r w:rsidRPr="005549EC">
              <w:t>R3</w:t>
            </w:r>
          </w:p>
        </w:tc>
      </w:tr>
      <w:tr w:rsidR="007F609C" w:rsidRPr="005549EC" w14:paraId="1EB73A77" w14:textId="77777777" w:rsidTr="00142C41">
        <w:tc>
          <w:tcPr>
            <w:tcW w:w="1843" w:type="dxa"/>
            <w:tcBorders>
              <w:left w:val="single" w:sz="4" w:space="0" w:color="auto"/>
            </w:tcBorders>
          </w:tcPr>
          <w:p w14:paraId="4348323C" w14:textId="77777777" w:rsidR="007F609C" w:rsidRPr="005549EC" w:rsidRDefault="007F609C" w:rsidP="00142C41">
            <w:pPr>
              <w:pStyle w:val="CRCoverPage"/>
              <w:spacing w:after="0"/>
              <w:rPr>
                <w:b/>
                <w:i/>
                <w:sz w:val="8"/>
                <w:szCs w:val="8"/>
              </w:rPr>
            </w:pPr>
          </w:p>
        </w:tc>
        <w:tc>
          <w:tcPr>
            <w:tcW w:w="7797" w:type="dxa"/>
            <w:gridSpan w:val="10"/>
            <w:tcBorders>
              <w:right w:val="single" w:sz="4" w:space="0" w:color="auto"/>
            </w:tcBorders>
          </w:tcPr>
          <w:p w14:paraId="43BC0276" w14:textId="77777777" w:rsidR="007F609C" w:rsidRPr="005549EC" w:rsidRDefault="007F609C" w:rsidP="00142C41">
            <w:pPr>
              <w:pStyle w:val="CRCoverPage"/>
              <w:spacing w:after="0"/>
              <w:rPr>
                <w:sz w:val="8"/>
                <w:szCs w:val="8"/>
              </w:rPr>
            </w:pPr>
          </w:p>
        </w:tc>
      </w:tr>
      <w:tr w:rsidR="007F609C" w:rsidRPr="005549EC" w14:paraId="16565B23" w14:textId="77777777" w:rsidTr="00142C41">
        <w:tc>
          <w:tcPr>
            <w:tcW w:w="1843" w:type="dxa"/>
            <w:tcBorders>
              <w:left w:val="single" w:sz="4" w:space="0" w:color="auto"/>
            </w:tcBorders>
          </w:tcPr>
          <w:p w14:paraId="764AB9A6" w14:textId="77777777" w:rsidR="007F609C" w:rsidRPr="005549EC" w:rsidRDefault="007F609C" w:rsidP="00142C41">
            <w:pPr>
              <w:pStyle w:val="CRCoverPage"/>
              <w:tabs>
                <w:tab w:val="right" w:pos="1759"/>
              </w:tabs>
              <w:spacing w:after="0"/>
              <w:rPr>
                <w:b/>
                <w:i/>
              </w:rPr>
            </w:pPr>
            <w:r w:rsidRPr="005549EC">
              <w:rPr>
                <w:b/>
                <w:i/>
              </w:rPr>
              <w:t>Work item code:</w:t>
            </w:r>
          </w:p>
        </w:tc>
        <w:tc>
          <w:tcPr>
            <w:tcW w:w="3686" w:type="dxa"/>
            <w:gridSpan w:val="5"/>
            <w:shd w:val="pct30" w:color="FFFF00" w:fill="auto"/>
          </w:tcPr>
          <w:p w14:paraId="2BC10E04" w14:textId="77777777" w:rsidR="007F609C" w:rsidRPr="005549EC" w:rsidRDefault="007F609C" w:rsidP="00142C41">
            <w:pPr>
              <w:pStyle w:val="CRCoverPage"/>
              <w:spacing w:after="0"/>
              <w:rPr>
                <w:lang w:eastAsia="zh-CN"/>
              </w:rPr>
            </w:pPr>
            <w:fldSimple w:instr=" DOCPROPERTY  RelatedWis  \* MERGEFORMAT ">
              <w:r w:rsidRPr="005549EC">
                <w:t xml:space="preserve">NR_Mob_Ph4-Core </w:t>
              </w:r>
            </w:fldSimple>
          </w:p>
        </w:tc>
        <w:tc>
          <w:tcPr>
            <w:tcW w:w="567" w:type="dxa"/>
            <w:tcBorders>
              <w:left w:val="nil"/>
            </w:tcBorders>
          </w:tcPr>
          <w:p w14:paraId="28437AE8" w14:textId="77777777" w:rsidR="007F609C" w:rsidRPr="005549EC" w:rsidRDefault="007F609C" w:rsidP="00142C41">
            <w:pPr>
              <w:pStyle w:val="CRCoverPage"/>
              <w:spacing w:after="0"/>
              <w:ind w:right="100"/>
            </w:pPr>
          </w:p>
        </w:tc>
        <w:tc>
          <w:tcPr>
            <w:tcW w:w="1417" w:type="dxa"/>
            <w:gridSpan w:val="3"/>
            <w:tcBorders>
              <w:left w:val="nil"/>
            </w:tcBorders>
          </w:tcPr>
          <w:p w14:paraId="3FCEECC0" w14:textId="77777777" w:rsidR="007F609C" w:rsidRPr="005549EC" w:rsidRDefault="007F609C" w:rsidP="00142C41">
            <w:pPr>
              <w:pStyle w:val="CRCoverPage"/>
              <w:spacing w:after="0"/>
              <w:jc w:val="right"/>
            </w:pPr>
            <w:r w:rsidRPr="005549EC">
              <w:rPr>
                <w:b/>
                <w:i/>
              </w:rPr>
              <w:t>Date:</w:t>
            </w:r>
          </w:p>
        </w:tc>
        <w:tc>
          <w:tcPr>
            <w:tcW w:w="2127" w:type="dxa"/>
            <w:tcBorders>
              <w:right w:val="single" w:sz="4" w:space="0" w:color="auto"/>
            </w:tcBorders>
            <w:shd w:val="pct30" w:color="FFFF00" w:fill="auto"/>
          </w:tcPr>
          <w:p w14:paraId="005D4CC2" w14:textId="35C7A4EF" w:rsidR="007F609C" w:rsidRPr="005549EC" w:rsidRDefault="007F609C" w:rsidP="00142C41">
            <w:pPr>
              <w:pStyle w:val="CRCoverPage"/>
              <w:spacing w:after="0"/>
              <w:ind w:left="100"/>
              <w:rPr>
                <w:lang w:eastAsia="zh-CN"/>
              </w:rPr>
            </w:pPr>
            <w:r w:rsidRPr="005549EC">
              <w:rPr>
                <w:noProof/>
              </w:rPr>
              <w:t>202</w:t>
            </w:r>
            <w:r w:rsidRPr="005549EC">
              <w:rPr>
                <w:rFonts w:eastAsia="SimSun"/>
                <w:noProof/>
                <w:lang w:eastAsia="zh-CN"/>
              </w:rPr>
              <w:t>5-10-0</w:t>
            </w:r>
            <w:r w:rsidR="0001580F">
              <w:rPr>
                <w:rFonts w:eastAsia="SimSun"/>
                <w:noProof/>
                <w:lang w:eastAsia="zh-CN"/>
              </w:rPr>
              <w:t>3</w:t>
            </w:r>
          </w:p>
        </w:tc>
      </w:tr>
      <w:tr w:rsidR="007F609C" w:rsidRPr="005549EC" w14:paraId="6FC77691" w14:textId="77777777" w:rsidTr="00142C41">
        <w:tc>
          <w:tcPr>
            <w:tcW w:w="1843" w:type="dxa"/>
            <w:tcBorders>
              <w:left w:val="single" w:sz="4" w:space="0" w:color="auto"/>
            </w:tcBorders>
          </w:tcPr>
          <w:p w14:paraId="09F30B16" w14:textId="77777777" w:rsidR="007F609C" w:rsidRPr="005549EC" w:rsidRDefault="007F609C" w:rsidP="00142C41">
            <w:pPr>
              <w:pStyle w:val="CRCoverPage"/>
              <w:spacing w:after="0"/>
              <w:rPr>
                <w:b/>
                <w:i/>
                <w:sz w:val="8"/>
                <w:szCs w:val="8"/>
              </w:rPr>
            </w:pPr>
          </w:p>
        </w:tc>
        <w:tc>
          <w:tcPr>
            <w:tcW w:w="1986" w:type="dxa"/>
            <w:gridSpan w:val="4"/>
          </w:tcPr>
          <w:p w14:paraId="4BFD03C5" w14:textId="77777777" w:rsidR="007F609C" w:rsidRPr="005549EC" w:rsidRDefault="007F609C" w:rsidP="00142C41">
            <w:pPr>
              <w:pStyle w:val="CRCoverPage"/>
              <w:spacing w:after="0"/>
              <w:rPr>
                <w:sz w:val="8"/>
                <w:szCs w:val="8"/>
              </w:rPr>
            </w:pPr>
          </w:p>
        </w:tc>
        <w:tc>
          <w:tcPr>
            <w:tcW w:w="2267" w:type="dxa"/>
            <w:gridSpan w:val="2"/>
          </w:tcPr>
          <w:p w14:paraId="4486721E" w14:textId="77777777" w:rsidR="007F609C" w:rsidRPr="005549EC" w:rsidRDefault="007F609C" w:rsidP="00142C41">
            <w:pPr>
              <w:pStyle w:val="CRCoverPage"/>
              <w:spacing w:after="0"/>
              <w:rPr>
                <w:sz w:val="8"/>
                <w:szCs w:val="8"/>
              </w:rPr>
            </w:pPr>
          </w:p>
        </w:tc>
        <w:tc>
          <w:tcPr>
            <w:tcW w:w="1417" w:type="dxa"/>
            <w:gridSpan w:val="3"/>
          </w:tcPr>
          <w:p w14:paraId="74D4B4DF" w14:textId="77777777" w:rsidR="007F609C" w:rsidRPr="005549EC" w:rsidRDefault="007F609C" w:rsidP="00142C41">
            <w:pPr>
              <w:pStyle w:val="CRCoverPage"/>
              <w:spacing w:after="0"/>
              <w:rPr>
                <w:sz w:val="8"/>
                <w:szCs w:val="8"/>
              </w:rPr>
            </w:pPr>
          </w:p>
        </w:tc>
        <w:tc>
          <w:tcPr>
            <w:tcW w:w="2127" w:type="dxa"/>
            <w:tcBorders>
              <w:right w:val="single" w:sz="4" w:space="0" w:color="auto"/>
            </w:tcBorders>
          </w:tcPr>
          <w:p w14:paraId="1F2BD642" w14:textId="77777777" w:rsidR="007F609C" w:rsidRPr="005549EC" w:rsidRDefault="007F609C" w:rsidP="00142C41">
            <w:pPr>
              <w:pStyle w:val="CRCoverPage"/>
              <w:spacing w:after="0"/>
              <w:rPr>
                <w:sz w:val="8"/>
                <w:szCs w:val="8"/>
              </w:rPr>
            </w:pPr>
          </w:p>
        </w:tc>
      </w:tr>
      <w:tr w:rsidR="007F609C" w:rsidRPr="005549EC" w14:paraId="62D064D8" w14:textId="77777777" w:rsidTr="00142C41">
        <w:trPr>
          <w:cantSplit/>
        </w:trPr>
        <w:tc>
          <w:tcPr>
            <w:tcW w:w="1843" w:type="dxa"/>
            <w:tcBorders>
              <w:left w:val="single" w:sz="4" w:space="0" w:color="auto"/>
            </w:tcBorders>
          </w:tcPr>
          <w:p w14:paraId="521C9BA6" w14:textId="77777777" w:rsidR="007F609C" w:rsidRPr="005549EC" w:rsidRDefault="007F609C" w:rsidP="00142C41">
            <w:pPr>
              <w:pStyle w:val="CRCoverPage"/>
              <w:tabs>
                <w:tab w:val="right" w:pos="1759"/>
              </w:tabs>
              <w:spacing w:after="0"/>
              <w:rPr>
                <w:b/>
                <w:i/>
              </w:rPr>
            </w:pPr>
            <w:r w:rsidRPr="005549EC">
              <w:rPr>
                <w:b/>
                <w:i/>
              </w:rPr>
              <w:t>Category:</w:t>
            </w:r>
          </w:p>
        </w:tc>
        <w:tc>
          <w:tcPr>
            <w:tcW w:w="851" w:type="dxa"/>
            <w:shd w:val="pct30" w:color="FFFF00" w:fill="auto"/>
          </w:tcPr>
          <w:p w14:paraId="2E8C1CA0" w14:textId="77777777" w:rsidR="007F609C" w:rsidRPr="005549EC" w:rsidRDefault="007F609C" w:rsidP="00142C41">
            <w:pPr>
              <w:pStyle w:val="CRCoverPage"/>
              <w:spacing w:after="0"/>
              <w:ind w:right="-609"/>
              <w:rPr>
                <w:b/>
              </w:rPr>
            </w:pPr>
            <w:r w:rsidRPr="005549EC">
              <w:rPr>
                <w:rFonts w:eastAsia="SimSun"/>
                <w:b/>
                <w:noProof/>
                <w:lang w:eastAsia="zh-CN"/>
              </w:rPr>
              <w:t>F</w:t>
            </w:r>
          </w:p>
        </w:tc>
        <w:tc>
          <w:tcPr>
            <w:tcW w:w="3402" w:type="dxa"/>
            <w:gridSpan w:val="5"/>
            <w:tcBorders>
              <w:left w:val="nil"/>
            </w:tcBorders>
          </w:tcPr>
          <w:p w14:paraId="5033007D" w14:textId="77777777" w:rsidR="007F609C" w:rsidRPr="005549EC" w:rsidRDefault="007F609C" w:rsidP="00142C41">
            <w:pPr>
              <w:pStyle w:val="CRCoverPage"/>
              <w:spacing w:after="0"/>
            </w:pPr>
          </w:p>
        </w:tc>
        <w:tc>
          <w:tcPr>
            <w:tcW w:w="1417" w:type="dxa"/>
            <w:gridSpan w:val="3"/>
            <w:tcBorders>
              <w:left w:val="nil"/>
            </w:tcBorders>
          </w:tcPr>
          <w:p w14:paraId="4FA6977F" w14:textId="77777777" w:rsidR="007F609C" w:rsidRPr="005549EC" w:rsidRDefault="007F609C" w:rsidP="00142C41">
            <w:pPr>
              <w:pStyle w:val="CRCoverPage"/>
              <w:spacing w:after="0"/>
              <w:jc w:val="right"/>
              <w:rPr>
                <w:b/>
                <w:i/>
              </w:rPr>
            </w:pPr>
            <w:r w:rsidRPr="005549EC">
              <w:rPr>
                <w:b/>
                <w:i/>
              </w:rPr>
              <w:t>Release:</w:t>
            </w:r>
          </w:p>
        </w:tc>
        <w:tc>
          <w:tcPr>
            <w:tcW w:w="2127" w:type="dxa"/>
            <w:tcBorders>
              <w:right w:val="single" w:sz="4" w:space="0" w:color="auto"/>
            </w:tcBorders>
            <w:shd w:val="pct30" w:color="FFFF00" w:fill="auto"/>
          </w:tcPr>
          <w:p w14:paraId="450EC60B" w14:textId="77777777" w:rsidR="007F609C" w:rsidRPr="005549EC" w:rsidRDefault="007F609C" w:rsidP="00142C41">
            <w:pPr>
              <w:pStyle w:val="CRCoverPage"/>
              <w:spacing w:after="0"/>
              <w:ind w:left="100"/>
              <w:rPr>
                <w:lang w:eastAsia="zh-CN"/>
              </w:rPr>
            </w:pPr>
            <w:r w:rsidRPr="005549EC">
              <w:t>Rel-1</w:t>
            </w:r>
            <w:r w:rsidRPr="005549EC">
              <w:rPr>
                <w:lang w:eastAsia="zh-CN"/>
              </w:rPr>
              <w:t>9</w:t>
            </w:r>
          </w:p>
        </w:tc>
      </w:tr>
      <w:tr w:rsidR="007F609C" w:rsidRPr="005549EC" w14:paraId="64C5D93D" w14:textId="77777777" w:rsidTr="00142C41">
        <w:tc>
          <w:tcPr>
            <w:tcW w:w="1843" w:type="dxa"/>
            <w:tcBorders>
              <w:left w:val="single" w:sz="4" w:space="0" w:color="auto"/>
              <w:bottom w:val="single" w:sz="4" w:space="0" w:color="auto"/>
            </w:tcBorders>
          </w:tcPr>
          <w:p w14:paraId="6FB98BEE" w14:textId="77777777" w:rsidR="007F609C" w:rsidRPr="005549EC" w:rsidRDefault="007F609C" w:rsidP="00142C41">
            <w:pPr>
              <w:pStyle w:val="CRCoverPage"/>
              <w:spacing w:after="0"/>
              <w:rPr>
                <w:b/>
                <w:i/>
              </w:rPr>
            </w:pPr>
          </w:p>
        </w:tc>
        <w:tc>
          <w:tcPr>
            <w:tcW w:w="4677" w:type="dxa"/>
            <w:gridSpan w:val="8"/>
            <w:tcBorders>
              <w:bottom w:val="single" w:sz="4" w:space="0" w:color="auto"/>
            </w:tcBorders>
          </w:tcPr>
          <w:p w14:paraId="3C3A2505" w14:textId="77777777" w:rsidR="007F609C" w:rsidRPr="005549EC" w:rsidRDefault="007F609C" w:rsidP="00142C41">
            <w:pPr>
              <w:pStyle w:val="CRCoverPage"/>
              <w:spacing w:after="0"/>
              <w:ind w:left="383" w:hanging="383"/>
              <w:rPr>
                <w:i/>
                <w:sz w:val="18"/>
              </w:rPr>
            </w:pPr>
            <w:r w:rsidRPr="005549EC">
              <w:rPr>
                <w:i/>
                <w:sz w:val="18"/>
              </w:rPr>
              <w:t xml:space="preserve">Use </w:t>
            </w:r>
            <w:r w:rsidRPr="005549EC">
              <w:rPr>
                <w:i/>
                <w:sz w:val="18"/>
                <w:u w:val="single"/>
              </w:rPr>
              <w:t>one</w:t>
            </w:r>
            <w:r w:rsidRPr="005549EC">
              <w:rPr>
                <w:i/>
                <w:sz w:val="18"/>
              </w:rPr>
              <w:t xml:space="preserve"> of the following categories:</w:t>
            </w:r>
            <w:r w:rsidRPr="005549EC">
              <w:rPr>
                <w:b/>
                <w:i/>
                <w:sz w:val="18"/>
              </w:rPr>
              <w:br/>
            </w:r>
            <w:proofErr w:type="gramStart"/>
            <w:r w:rsidRPr="005549EC">
              <w:rPr>
                <w:b/>
                <w:i/>
                <w:sz w:val="18"/>
              </w:rPr>
              <w:t>F</w:t>
            </w:r>
            <w:r w:rsidRPr="005549EC">
              <w:rPr>
                <w:i/>
                <w:sz w:val="18"/>
              </w:rPr>
              <w:t xml:space="preserve">  (</w:t>
            </w:r>
            <w:proofErr w:type="gramEnd"/>
            <w:r w:rsidRPr="005549EC">
              <w:rPr>
                <w:i/>
                <w:sz w:val="18"/>
              </w:rPr>
              <w:t>correction)</w:t>
            </w:r>
            <w:r w:rsidRPr="005549EC">
              <w:rPr>
                <w:i/>
                <w:sz w:val="18"/>
              </w:rPr>
              <w:br/>
            </w:r>
            <w:proofErr w:type="gramStart"/>
            <w:r w:rsidRPr="005549EC">
              <w:rPr>
                <w:b/>
                <w:i/>
                <w:sz w:val="18"/>
              </w:rPr>
              <w:t>A</w:t>
            </w:r>
            <w:r w:rsidRPr="005549EC">
              <w:rPr>
                <w:i/>
                <w:sz w:val="18"/>
              </w:rPr>
              <w:t xml:space="preserve">  (</w:t>
            </w:r>
            <w:proofErr w:type="gramEnd"/>
            <w:r w:rsidRPr="005549EC">
              <w:rPr>
                <w:i/>
                <w:sz w:val="18"/>
              </w:rPr>
              <w:t xml:space="preserve">mirror corresponding to a change in an earlier </w:t>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r>
            <w:r w:rsidRPr="005549EC">
              <w:rPr>
                <w:i/>
                <w:sz w:val="18"/>
              </w:rPr>
              <w:tab/>
              <w:t>release)</w:t>
            </w:r>
            <w:r w:rsidRPr="005549EC">
              <w:rPr>
                <w:i/>
                <w:sz w:val="18"/>
              </w:rPr>
              <w:br/>
            </w:r>
            <w:proofErr w:type="gramStart"/>
            <w:r w:rsidRPr="005549EC">
              <w:rPr>
                <w:b/>
                <w:i/>
                <w:sz w:val="18"/>
              </w:rPr>
              <w:t>B</w:t>
            </w:r>
            <w:r w:rsidRPr="005549EC">
              <w:rPr>
                <w:i/>
                <w:sz w:val="18"/>
              </w:rPr>
              <w:t xml:space="preserve">  (</w:t>
            </w:r>
            <w:proofErr w:type="gramEnd"/>
            <w:r w:rsidRPr="005549EC">
              <w:rPr>
                <w:i/>
                <w:sz w:val="18"/>
              </w:rPr>
              <w:t xml:space="preserve">addition of feature), </w:t>
            </w:r>
            <w:r w:rsidRPr="005549EC">
              <w:rPr>
                <w:i/>
                <w:sz w:val="18"/>
              </w:rPr>
              <w:br/>
            </w:r>
            <w:proofErr w:type="gramStart"/>
            <w:r w:rsidRPr="005549EC">
              <w:rPr>
                <w:b/>
                <w:i/>
                <w:sz w:val="18"/>
              </w:rPr>
              <w:t>C</w:t>
            </w:r>
            <w:r w:rsidRPr="005549EC">
              <w:rPr>
                <w:i/>
                <w:sz w:val="18"/>
              </w:rPr>
              <w:t xml:space="preserve">  (</w:t>
            </w:r>
            <w:proofErr w:type="gramEnd"/>
            <w:r w:rsidRPr="005549EC">
              <w:rPr>
                <w:i/>
                <w:sz w:val="18"/>
              </w:rPr>
              <w:t>functional modification of feature)</w:t>
            </w:r>
            <w:r w:rsidRPr="005549EC">
              <w:rPr>
                <w:i/>
                <w:sz w:val="18"/>
              </w:rPr>
              <w:br/>
            </w:r>
            <w:proofErr w:type="gramStart"/>
            <w:r w:rsidRPr="005549EC">
              <w:rPr>
                <w:b/>
                <w:i/>
                <w:sz w:val="18"/>
              </w:rPr>
              <w:t>D</w:t>
            </w:r>
            <w:r w:rsidRPr="005549EC">
              <w:rPr>
                <w:i/>
                <w:sz w:val="18"/>
              </w:rPr>
              <w:t xml:space="preserve">  (</w:t>
            </w:r>
            <w:proofErr w:type="gramEnd"/>
            <w:r w:rsidRPr="005549EC">
              <w:rPr>
                <w:i/>
                <w:sz w:val="18"/>
              </w:rPr>
              <w:t>editorial modification)</w:t>
            </w:r>
          </w:p>
          <w:p w14:paraId="1DAAF886" w14:textId="77777777" w:rsidR="007F609C" w:rsidRPr="005549EC" w:rsidRDefault="007F609C" w:rsidP="00142C41">
            <w:pPr>
              <w:pStyle w:val="CRCoverPage"/>
            </w:pPr>
            <w:r w:rsidRPr="005549EC">
              <w:rPr>
                <w:sz w:val="18"/>
              </w:rPr>
              <w:t>Detailed explanations of the above categories can</w:t>
            </w:r>
            <w:r w:rsidRPr="005549EC">
              <w:rPr>
                <w:sz w:val="18"/>
              </w:rPr>
              <w:br/>
              <w:t xml:space="preserve">be found in 3GPP </w:t>
            </w:r>
            <w:hyperlink r:id="rId13" w:history="1">
              <w:r w:rsidRPr="005549EC">
                <w:rPr>
                  <w:rStyle w:val="Hyperlink"/>
                </w:rPr>
                <w:t>TR 21.900</w:t>
              </w:r>
            </w:hyperlink>
            <w:r w:rsidRPr="005549EC">
              <w:rPr>
                <w:sz w:val="18"/>
              </w:rPr>
              <w:t>.</w:t>
            </w:r>
          </w:p>
        </w:tc>
        <w:tc>
          <w:tcPr>
            <w:tcW w:w="3120" w:type="dxa"/>
            <w:gridSpan w:val="2"/>
            <w:tcBorders>
              <w:bottom w:val="single" w:sz="4" w:space="0" w:color="auto"/>
              <w:right w:val="single" w:sz="4" w:space="0" w:color="auto"/>
            </w:tcBorders>
          </w:tcPr>
          <w:p w14:paraId="430D0000" w14:textId="77777777" w:rsidR="007F609C" w:rsidRPr="005549EC" w:rsidRDefault="007F609C" w:rsidP="00142C41">
            <w:pPr>
              <w:pStyle w:val="CRCoverPage"/>
              <w:tabs>
                <w:tab w:val="left" w:pos="950"/>
              </w:tabs>
              <w:spacing w:after="0"/>
              <w:ind w:left="241" w:hanging="241"/>
              <w:rPr>
                <w:i/>
                <w:sz w:val="18"/>
              </w:rPr>
            </w:pPr>
            <w:r w:rsidRPr="005549EC">
              <w:rPr>
                <w:i/>
                <w:sz w:val="18"/>
              </w:rPr>
              <w:t xml:space="preserve">Use </w:t>
            </w:r>
            <w:r w:rsidRPr="005549EC">
              <w:rPr>
                <w:i/>
                <w:sz w:val="18"/>
                <w:u w:val="single"/>
              </w:rPr>
              <w:t>one</w:t>
            </w:r>
            <w:r w:rsidRPr="005549EC">
              <w:rPr>
                <w:i/>
                <w:sz w:val="18"/>
              </w:rPr>
              <w:t xml:space="preserve"> of the following releases:</w:t>
            </w:r>
            <w:r w:rsidRPr="005549EC">
              <w:rPr>
                <w:i/>
                <w:sz w:val="18"/>
              </w:rPr>
              <w:br/>
              <w:t>Rel-8</w:t>
            </w:r>
            <w:r w:rsidRPr="005549EC">
              <w:rPr>
                <w:i/>
                <w:sz w:val="18"/>
              </w:rPr>
              <w:tab/>
              <w:t>(Release 8)</w:t>
            </w:r>
            <w:r w:rsidRPr="005549EC">
              <w:rPr>
                <w:i/>
                <w:sz w:val="18"/>
              </w:rPr>
              <w:br/>
              <w:t>Rel-9</w:t>
            </w:r>
            <w:r w:rsidRPr="005549EC">
              <w:rPr>
                <w:i/>
                <w:sz w:val="18"/>
              </w:rPr>
              <w:tab/>
              <w:t>(Release 9)</w:t>
            </w:r>
            <w:r w:rsidRPr="005549EC">
              <w:rPr>
                <w:i/>
                <w:sz w:val="18"/>
              </w:rPr>
              <w:br/>
              <w:t>Rel-10</w:t>
            </w:r>
            <w:r w:rsidRPr="005549EC">
              <w:rPr>
                <w:i/>
                <w:sz w:val="18"/>
              </w:rPr>
              <w:tab/>
              <w:t>(Release 10)</w:t>
            </w:r>
            <w:r w:rsidRPr="005549EC">
              <w:rPr>
                <w:i/>
                <w:sz w:val="18"/>
              </w:rPr>
              <w:br/>
              <w:t>Rel-11</w:t>
            </w:r>
            <w:r w:rsidRPr="005549EC">
              <w:rPr>
                <w:i/>
                <w:sz w:val="18"/>
              </w:rPr>
              <w:tab/>
              <w:t>(Release 11)</w:t>
            </w:r>
            <w:r w:rsidRPr="005549EC">
              <w:rPr>
                <w:i/>
                <w:sz w:val="18"/>
              </w:rPr>
              <w:br/>
              <w:t>…</w:t>
            </w:r>
            <w:r w:rsidRPr="005549EC">
              <w:rPr>
                <w:i/>
                <w:sz w:val="18"/>
              </w:rPr>
              <w:br/>
              <w:t>Rel-17</w:t>
            </w:r>
            <w:r w:rsidRPr="005549EC">
              <w:rPr>
                <w:i/>
                <w:sz w:val="18"/>
              </w:rPr>
              <w:tab/>
              <w:t>(Release 17)</w:t>
            </w:r>
            <w:r w:rsidRPr="005549EC">
              <w:rPr>
                <w:i/>
                <w:sz w:val="18"/>
              </w:rPr>
              <w:br/>
              <w:t>Rel-18</w:t>
            </w:r>
            <w:r w:rsidRPr="005549EC">
              <w:rPr>
                <w:i/>
                <w:sz w:val="18"/>
              </w:rPr>
              <w:tab/>
              <w:t>(Release 18)</w:t>
            </w:r>
            <w:r w:rsidRPr="005549EC">
              <w:rPr>
                <w:i/>
                <w:sz w:val="18"/>
              </w:rPr>
              <w:br/>
              <w:t>Rel-19</w:t>
            </w:r>
            <w:r w:rsidRPr="005549EC">
              <w:rPr>
                <w:i/>
                <w:sz w:val="18"/>
              </w:rPr>
              <w:tab/>
              <w:t xml:space="preserve">(Release 19) </w:t>
            </w:r>
            <w:r w:rsidRPr="005549EC">
              <w:rPr>
                <w:i/>
                <w:sz w:val="18"/>
              </w:rPr>
              <w:br/>
              <w:t>Rel-20</w:t>
            </w:r>
            <w:r w:rsidRPr="005549EC">
              <w:rPr>
                <w:i/>
                <w:sz w:val="18"/>
              </w:rPr>
              <w:tab/>
              <w:t>(Release 20)</w:t>
            </w:r>
          </w:p>
        </w:tc>
      </w:tr>
      <w:tr w:rsidR="007F609C" w:rsidRPr="005549EC" w14:paraId="660CF32D" w14:textId="77777777" w:rsidTr="00142C41">
        <w:tc>
          <w:tcPr>
            <w:tcW w:w="1843" w:type="dxa"/>
          </w:tcPr>
          <w:p w14:paraId="152BDFD1" w14:textId="77777777" w:rsidR="007F609C" w:rsidRPr="005549EC" w:rsidRDefault="007F609C" w:rsidP="00142C41">
            <w:pPr>
              <w:pStyle w:val="CRCoverPage"/>
              <w:spacing w:after="0"/>
              <w:rPr>
                <w:b/>
                <w:i/>
                <w:sz w:val="8"/>
                <w:szCs w:val="8"/>
              </w:rPr>
            </w:pPr>
          </w:p>
        </w:tc>
        <w:tc>
          <w:tcPr>
            <w:tcW w:w="7797" w:type="dxa"/>
            <w:gridSpan w:val="10"/>
          </w:tcPr>
          <w:p w14:paraId="4F36028E" w14:textId="77777777" w:rsidR="007F609C" w:rsidRPr="005549EC" w:rsidRDefault="007F609C" w:rsidP="00142C41">
            <w:pPr>
              <w:pStyle w:val="CRCoverPage"/>
              <w:spacing w:after="0"/>
              <w:rPr>
                <w:sz w:val="8"/>
                <w:szCs w:val="8"/>
              </w:rPr>
            </w:pPr>
          </w:p>
        </w:tc>
      </w:tr>
      <w:tr w:rsidR="007F609C" w:rsidRPr="005549EC" w14:paraId="4BAC5CEF" w14:textId="77777777" w:rsidTr="00142C41">
        <w:tc>
          <w:tcPr>
            <w:tcW w:w="2694" w:type="dxa"/>
            <w:gridSpan w:val="2"/>
            <w:tcBorders>
              <w:top w:val="single" w:sz="4" w:space="0" w:color="auto"/>
              <w:left w:val="single" w:sz="4" w:space="0" w:color="auto"/>
            </w:tcBorders>
          </w:tcPr>
          <w:p w14:paraId="19D9ED47" w14:textId="77777777" w:rsidR="007F609C" w:rsidRPr="005549EC" w:rsidRDefault="007F609C" w:rsidP="00142C41">
            <w:pPr>
              <w:pStyle w:val="CRCoverPage"/>
              <w:tabs>
                <w:tab w:val="right" w:pos="2184"/>
              </w:tabs>
              <w:spacing w:after="0"/>
              <w:rPr>
                <w:b/>
                <w:i/>
              </w:rPr>
            </w:pPr>
            <w:r w:rsidRPr="005549EC">
              <w:rPr>
                <w:b/>
                <w:i/>
              </w:rPr>
              <w:t>Reason for change:</w:t>
            </w:r>
          </w:p>
        </w:tc>
        <w:tc>
          <w:tcPr>
            <w:tcW w:w="6946" w:type="dxa"/>
            <w:gridSpan w:val="9"/>
            <w:tcBorders>
              <w:top w:val="single" w:sz="4" w:space="0" w:color="auto"/>
              <w:right w:val="single" w:sz="4" w:space="0" w:color="auto"/>
            </w:tcBorders>
            <w:shd w:val="pct30" w:color="FFFF00" w:fill="auto"/>
          </w:tcPr>
          <w:p w14:paraId="58706DCB" w14:textId="77777777" w:rsidR="007F609C" w:rsidRDefault="007F609C" w:rsidP="00142C41">
            <w:pPr>
              <w:pStyle w:val="NormalWeb"/>
              <w:rPr>
                <w:rFonts w:ascii="Arial" w:hAnsi="Arial" w:cs="Arial"/>
                <w:sz w:val="20"/>
                <w:szCs w:val="20"/>
                <w:lang w:val="en-GB"/>
              </w:rPr>
            </w:pPr>
            <w:r>
              <w:rPr>
                <w:rFonts w:ascii="Arial" w:hAnsi="Arial" w:cs="Arial"/>
                <w:sz w:val="20"/>
                <w:szCs w:val="20"/>
                <w:lang w:val="en-GB"/>
              </w:rPr>
              <w:t xml:space="preserve">There are remaining IEs to be refined after the WI is functionally frozen. </w:t>
            </w:r>
            <w:proofErr w:type="gramStart"/>
            <w:r>
              <w:rPr>
                <w:rFonts w:ascii="Arial" w:hAnsi="Arial" w:cs="Arial"/>
                <w:sz w:val="20"/>
                <w:szCs w:val="20"/>
                <w:lang w:val="en-GB"/>
              </w:rPr>
              <w:t>Also</w:t>
            </w:r>
            <w:proofErr w:type="gramEnd"/>
            <w:r>
              <w:rPr>
                <w:rFonts w:ascii="Arial" w:hAnsi="Arial" w:cs="Arial"/>
                <w:sz w:val="20"/>
                <w:szCs w:val="20"/>
                <w:lang w:val="en-GB"/>
              </w:rPr>
              <w:t xml:space="preserve"> some clean-up needs to be done.</w:t>
            </w:r>
          </w:p>
          <w:p w14:paraId="6C30FD01" w14:textId="77777777" w:rsidR="007F609C" w:rsidRDefault="007F609C" w:rsidP="00142C41">
            <w:pPr>
              <w:pStyle w:val="NormalWeb"/>
              <w:numPr>
                <w:ilvl w:val="0"/>
                <w:numId w:val="12"/>
              </w:numPr>
              <w:rPr>
                <w:rFonts w:ascii="Arial" w:hAnsi="Arial" w:cs="Arial"/>
                <w:sz w:val="20"/>
                <w:szCs w:val="20"/>
                <w:lang w:val="en-GB"/>
              </w:rPr>
            </w:pPr>
            <w:r>
              <w:rPr>
                <w:rFonts w:ascii="Arial" w:hAnsi="Arial" w:cs="Arial"/>
                <w:sz w:val="20"/>
                <w:szCs w:val="20"/>
                <w:lang w:val="en-GB"/>
              </w:rPr>
              <w:t>The description on “to-be-refined” description in ASN.1 should be removed.</w:t>
            </w:r>
          </w:p>
          <w:p w14:paraId="2E66FDA9" w14:textId="77777777" w:rsidR="007F609C" w:rsidRDefault="007F609C" w:rsidP="00142C41">
            <w:pPr>
              <w:pStyle w:val="NormalWeb"/>
              <w:numPr>
                <w:ilvl w:val="1"/>
                <w:numId w:val="12"/>
              </w:numPr>
              <w:rPr>
                <w:rFonts w:ascii="Arial" w:hAnsi="Arial" w:cs="Arial"/>
                <w:sz w:val="20"/>
                <w:szCs w:val="20"/>
                <w:lang w:val="en-GB"/>
              </w:rPr>
            </w:pPr>
            <w:r>
              <w:rPr>
                <w:rFonts w:ascii="Arial" w:hAnsi="Arial" w:cs="Arial"/>
                <w:sz w:val="20"/>
                <w:szCs w:val="20"/>
                <w:lang w:val="en-GB"/>
              </w:rPr>
              <w:t>CSI-RS Resource Set Configuration needs to be kept as part of the resource configuration.</w:t>
            </w:r>
          </w:p>
          <w:p w14:paraId="401DFE42" w14:textId="77777777" w:rsidR="007F609C" w:rsidRDefault="007F609C" w:rsidP="00142C41">
            <w:pPr>
              <w:pStyle w:val="NormalWeb"/>
              <w:numPr>
                <w:ilvl w:val="1"/>
                <w:numId w:val="12"/>
              </w:numPr>
              <w:rPr>
                <w:rFonts w:ascii="Arial" w:hAnsi="Arial" w:cs="Arial"/>
                <w:sz w:val="20"/>
                <w:szCs w:val="20"/>
                <w:lang w:val="en-GB"/>
              </w:rPr>
            </w:pPr>
            <w:r>
              <w:rPr>
                <w:rFonts w:ascii="Arial" w:hAnsi="Arial" w:cs="Arial"/>
                <w:sz w:val="20"/>
                <w:szCs w:val="20"/>
                <w:lang w:val="en-GB"/>
              </w:rPr>
              <w:t>CSI-IM Resource Configuration should be kept as it is.</w:t>
            </w:r>
          </w:p>
          <w:p w14:paraId="59AFF6DA" w14:textId="77777777" w:rsidR="007F609C" w:rsidRDefault="007F609C" w:rsidP="00142C41">
            <w:pPr>
              <w:pStyle w:val="NormalWeb"/>
              <w:numPr>
                <w:ilvl w:val="1"/>
                <w:numId w:val="12"/>
              </w:numPr>
              <w:rPr>
                <w:rFonts w:ascii="Arial" w:hAnsi="Arial" w:cs="Arial"/>
                <w:sz w:val="20"/>
                <w:szCs w:val="20"/>
                <w:lang w:val="en-GB"/>
              </w:rPr>
            </w:pPr>
            <w:r>
              <w:rPr>
                <w:rFonts w:ascii="Arial" w:hAnsi="Arial" w:cs="Arial"/>
                <w:sz w:val="20"/>
                <w:szCs w:val="20"/>
                <w:lang w:val="en-GB"/>
              </w:rPr>
              <w:t>Current IE structure works in both the CSI-RS Resource Coordination Request and Response messages.</w:t>
            </w:r>
          </w:p>
          <w:p w14:paraId="4E9DF0F8" w14:textId="77777777" w:rsidR="007F609C" w:rsidRDefault="007F609C" w:rsidP="00142C41">
            <w:pPr>
              <w:pStyle w:val="NormalWeb"/>
              <w:numPr>
                <w:ilvl w:val="1"/>
                <w:numId w:val="12"/>
              </w:numPr>
              <w:rPr>
                <w:rFonts w:ascii="Arial" w:hAnsi="Arial" w:cs="Arial"/>
                <w:sz w:val="20"/>
                <w:szCs w:val="20"/>
                <w:lang w:val="en-GB"/>
              </w:rPr>
            </w:pPr>
            <w:r>
              <w:rPr>
                <w:rFonts w:ascii="Arial" w:hAnsi="Arial" w:cs="Arial"/>
                <w:sz w:val="20"/>
                <w:szCs w:val="20"/>
                <w:lang w:val="en-GB"/>
              </w:rPr>
              <w:t>Proposed LTM No Security Change ID List can be kept as optional since the corresponding procedural texts have been included in both stage-2 and stage-3.</w:t>
            </w:r>
          </w:p>
          <w:p w14:paraId="1C3249E4" w14:textId="77777777" w:rsidR="007F609C" w:rsidRDefault="007F609C" w:rsidP="00142C41">
            <w:pPr>
              <w:pStyle w:val="NormalWeb"/>
              <w:numPr>
                <w:ilvl w:val="1"/>
                <w:numId w:val="12"/>
              </w:numPr>
              <w:rPr>
                <w:rFonts w:ascii="Arial" w:hAnsi="Arial" w:cs="Arial"/>
                <w:sz w:val="20"/>
                <w:szCs w:val="20"/>
                <w:lang w:val="en-GB"/>
              </w:rPr>
            </w:pPr>
            <w:r>
              <w:rPr>
                <w:rFonts w:ascii="Arial" w:hAnsi="Arial" w:cs="Arial"/>
                <w:sz w:val="20"/>
                <w:szCs w:val="20"/>
                <w:lang w:val="en-GB"/>
              </w:rPr>
              <w:t xml:space="preserve">LTM to be cancelled </w:t>
            </w:r>
            <w:proofErr w:type="spellStart"/>
            <w:r>
              <w:rPr>
                <w:rFonts w:ascii="Arial" w:hAnsi="Arial" w:cs="Arial"/>
                <w:sz w:val="20"/>
                <w:szCs w:val="20"/>
                <w:lang w:val="en-GB"/>
              </w:rPr>
              <w:t>PSCell</w:t>
            </w:r>
            <w:proofErr w:type="spellEnd"/>
            <w:r>
              <w:rPr>
                <w:rFonts w:ascii="Arial" w:hAnsi="Arial" w:cs="Arial"/>
                <w:sz w:val="20"/>
                <w:szCs w:val="20"/>
                <w:lang w:val="en-GB"/>
              </w:rPr>
              <w:t xml:space="preserve"> list should refer to a new list, same for LTM CANCEL message.</w:t>
            </w:r>
          </w:p>
          <w:p w14:paraId="5049639A" w14:textId="77777777" w:rsidR="007F609C" w:rsidRDefault="007F609C" w:rsidP="00142C41">
            <w:pPr>
              <w:pStyle w:val="NormalWeb"/>
              <w:numPr>
                <w:ilvl w:val="0"/>
                <w:numId w:val="12"/>
              </w:numPr>
              <w:rPr>
                <w:rFonts w:ascii="Arial" w:hAnsi="Arial" w:cs="Arial"/>
                <w:sz w:val="20"/>
                <w:szCs w:val="20"/>
                <w:lang w:val="en-GB"/>
              </w:rPr>
            </w:pPr>
            <w:r>
              <w:rPr>
                <w:rFonts w:ascii="Arial" w:hAnsi="Arial" w:cs="Arial"/>
                <w:sz w:val="20"/>
                <w:szCs w:val="20"/>
                <w:lang w:val="en-GB"/>
              </w:rPr>
              <w:t>The IE names for Proposed LTM No Security Change ID List is not aligned in the HANDOVER REQUEST message and SN ADDITION REQUEST/MODIFICATION REQUEST messages.</w:t>
            </w:r>
          </w:p>
          <w:p w14:paraId="2A7EF87E" w14:textId="77777777" w:rsidR="007F609C" w:rsidRDefault="007F609C" w:rsidP="00142C41">
            <w:pPr>
              <w:pStyle w:val="NormalWeb"/>
              <w:numPr>
                <w:ilvl w:val="0"/>
                <w:numId w:val="12"/>
              </w:numPr>
              <w:rPr>
                <w:rFonts w:ascii="Arial" w:hAnsi="Arial" w:cs="Arial"/>
                <w:sz w:val="20"/>
                <w:szCs w:val="20"/>
                <w:lang w:val="en-GB"/>
              </w:rPr>
            </w:pPr>
            <w:r>
              <w:rPr>
                <w:rFonts w:ascii="Arial" w:hAnsi="Arial" w:cs="Arial"/>
                <w:sz w:val="20"/>
                <w:szCs w:val="20"/>
                <w:lang w:val="en-GB"/>
              </w:rPr>
              <w:t>In section 9.2.3.241, the first two IE names may cause configuration. They should be updated to align with ASN.1, i.e., with SCG in the title.</w:t>
            </w:r>
          </w:p>
          <w:p w14:paraId="640FC2AD" w14:textId="77777777" w:rsidR="007F609C" w:rsidRPr="005549EC" w:rsidRDefault="007F609C" w:rsidP="00142C41">
            <w:pPr>
              <w:pStyle w:val="NormalWeb"/>
              <w:numPr>
                <w:ilvl w:val="0"/>
                <w:numId w:val="12"/>
              </w:numPr>
              <w:rPr>
                <w:rFonts w:ascii="Arial" w:hAnsi="Arial" w:cs="Arial"/>
                <w:sz w:val="20"/>
                <w:szCs w:val="20"/>
                <w:lang w:val="en-GB"/>
              </w:rPr>
            </w:pPr>
            <w:r>
              <w:rPr>
                <w:rFonts w:ascii="Arial" w:hAnsi="Arial" w:cs="Arial"/>
                <w:sz w:val="20"/>
                <w:szCs w:val="20"/>
                <w:lang w:val="en-GB"/>
              </w:rPr>
              <w:t>Editorial updates on procedural text.</w:t>
            </w:r>
          </w:p>
        </w:tc>
      </w:tr>
      <w:tr w:rsidR="007F609C" w:rsidRPr="005549EC" w14:paraId="4F861B7B" w14:textId="77777777" w:rsidTr="00142C41">
        <w:tc>
          <w:tcPr>
            <w:tcW w:w="2694" w:type="dxa"/>
            <w:gridSpan w:val="2"/>
            <w:tcBorders>
              <w:left w:val="single" w:sz="4" w:space="0" w:color="auto"/>
            </w:tcBorders>
          </w:tcPr>
          <w:p w14:paraId="2E7620DB" w14:textId="77777777" w:rsidR="007F609C" w:rsidRPr="005549EC" w:rsidRDefault="007F609C" w:rsidP="00142C41">
            <w:pPr>
              <w:pStyle w:val="CRCoverPage"/>
              <w:spacing w:after="0"/>
              <w:rPr>
                <w:b/>
                <w:i/>
                <w:sz w:val="8"/>
                <w:szCs w:val="8"/>
              </w:rPr>
            </w:pPr>
          </w:p>
        </w:tc>
        <w:tc>
          <w:tcPr>
            <w:tcW w:w="6946" w:type="dxa"/>
            <w:gridSpan w:val="9"/>
            <w:tcBorders>
              <w:right w:val="single" w:sz="4" w:space="0" w:color="auto"/>
            </w:tcBorders>
          </w:tcPr>
          <w:p w14:paraId="04D737D8" w14:textId="77777777" w:rsidR="007F609C" w:rsidRPr="005549EC" w:rsidRDefault="007F609C" w:rsidP="00142C41">
            <w:pPr>
              <w:pStyle w:val="CRCoverPage"/>
              <w:spacing w:after="0"/>
              <w:rPr>
                <w:sz w:val="8"/>
                <w:szCs w:val="8"/>
              </w:rPr>
            </w:pPr>
          </w:p>
        </w:tc>
      </w:tr>
      <w:tr w:rsidR="007F609C" w:rsidRPr="005549EC" w14:paraId="5E910CB6" w14:textId="77777777" w:rsidTr="00142C41">
        <w:tc>
          <w:tcPr>
            <w:tcW w:w="2694" w:type="dxa"/>
            <w:gridSpan w:val="2"/>
            <w:tcBorders>
              <w:left w:val="single" w:sz="4" w:space="0" w:color="auto"/>
            </w:tcBorders>
          </w:tcPr>
          <w:p w14:paraId="66D9187F" w14:textId="77777777" w:rsidR="007F609C" w:rsidRPr="005549EC" w:rsidRDefault="007F609C" w:rsidP="00142C41">
            <w:pPr>
              <w:pStyle w:val="CRCoverPage"/>
              <w:tabs>
                <w:tab w:val="right" w:pos="2184"/>
              </w:tabs>
              <w:spacing w:after="0"/>
              <w:rPr>
                <w:b/>
                <w:i/>
              </w:rPr>
            </w:pPr>
            <w:r w:rsidRPr="005549EC">
              <w:rPr>
                <w:b/>
                <w:i/>
              </w:rPr>
              <w:t>Summary of change:</w:t>
            </w:r>
          </w:p>
        </w:tc>
        <w:tc>
          <w:tcPr>
            <w:tcW w:w="6946" w:type="dxa"/>
            <w:gridSpan w:val="9"/>
            <w:tcBorders>
              <w:right w:val="single" w:sz="4" w:space="0" w:color="auto"/>
            </w:tcBorders>
            <w:shd w:val="pct30" w:color="FFFF00" w:fill="auto"/>
          </w:tcPr>
          <w:p w14:paraId="318D9FAC" w14:textId="77777777" w:rsidR="007F609C" w:rsidRDefault="007F609C" w:rsidP="00142C41">
            <w:pPr>
              <w:pStyle w:val="CRCoverPage"/>
              <w:numPr>
                <w:ilvl w:val="0"/>
                <w:numId w:val="12"/>
              </w:numPr>
              <w:spacing w:after="0"/>
              <w:rPr>
                <w:rFonts w:eastAsia="SimSun"/>
                <w:noProof/>
                <w:lang w:eastAsia="zh-CN"/>
              </w:rPr>
            </w:pPr>
            <w:r>
              <w:rPr>
                <w:rFonts w:eastAsia="SimSun"/>
                <w:noProof/>
                <w:lang w:eastAsia="zh-CN"/>
              </w:rPr>
              <w:t>SN ADDITION REQUEST and SN MODIFICATION REQUEST messageS:</w:t>
            </w:r>
          </w:p>
          <w:p w14:paraId="213353AA" w14:textId="77777777" w:rsidR="007F609C" w:rsidRDefault="007F609C" w:rsidP="00142C41">
            <w:pPr>
              <w:pStyle w:val="CRCoverPage"/>
              <w:numPr>
                <w:ilvl w:val="1"/>
                <w:numId w:val="12"/>
              </w:numPr>
              <w:spacing w:after="0"/>
              <w:rPr>
                <w:rFonts w:eastAsia="SimSun"/>
                <w:noProof/>
                <w:lang w:eastAsia="zh-CN"/>
              </w:rPr>
            </w:pPr>
            <w:r>
              <w:rPr>
                <w:rFonts w:eastAsia="SimSun"/>
                <w:noProof/>
                <w:lang w:eastAsia="zh-CN"/>
              </w:rPr>
              <w:t>Change the IE name from “Proposed LTM No Security Change IDs” to “Proposed LTM No Security Change ID List”.</w:t>
            </w:r>
          </w:p>
          <w:p w14:paraId="491D73DA" w14:textId="77777777" w:rsidR="007F609C" w:rsidRDefault="007F609C" w:rsidP="00142C41">
            <w:pPr>
              <w:pStyle w:val="CRCoverPage"/>
              <w:numPr>
                <w:ilvl w:val="0"/>
                <w:numId w:val="12"/>
              </w:numPr>
              <w:spacing w:after="0"/>
              <w:rPr>
                <w:rFonts w:eastAsia="SimSun"/>
                <w:noProof/>
                <w:lang w:eastAsia="zh-CN"/>
              </w:rPr>
            </w:pPr>
            <w:r>
              <w:rPr>
                <w:rFonts w:eastAsia="SimSun"/>
                <w:noProof/>
                <w:lang w:eastAsia="zh-CN"/>
              </w:rPr>
              <w:t>9.2.3.241 LTM SCG Security Configuration</w:t>
            </w:r>
          </w:p>
          <w:p w14:paraId="09F25CE6" w14:textId="77777777" w:rsidR="007F609C" w:rsidRDefault="007F609C" w:rsidP="00142C41">
            <w:pPr>
              <w:pStyle w:val="CRCoverPage"/>
              <w:numPr>
                <w:ilvl w:val="1"/>
                <w:numId w:val="12"/>
              </w:numPr>
              <w:spacing w:after="0"/>
              <w:rPr>
                <w:rFonts w:eastAsia="SimSun"/>
                <w:noProof/>
                <w:lang w:eastAsia="zh-CN"/>
              </w:rPr>
            </w:pPr>
            <w:r>
              <w:rPr>
                <w:rFonts w:eastAsia="SimSun"/>
                <w:noProof/>
                <w:lang w:eastAsia="zh-CN"/>
              </w:rPr>
              <w:t>Update the first two IE names to “</w:t>
            </w:r>
            <w:r w:rsidRPr="000E1D92">
              <w:rPr>
                <w:rFonts w:eastAsia="SimSun" w:hint="eastAsia"/>
                <w:noProof/>
                <w:lang w:eastAsia="zh-CN"/>
              </w:rPr>
              <w:t>LTM</w:t>
            </w:r>
            <w:r w:rsidRPr="000E1D92">
              <w:rPr>
                <w:rFonts w:eastAsia="SimSun"/>
                <w:noProof/>
                <w:lang w:eastAsia="zh-CN"/>
              </w:rPr>
              <w:t xml:space="preserve"> SCG </w:t>
            </w:r>
            <w:r w:rsidRPr="000E1D92">
              <w:rPr>
                <w:rFonts w:eastAsia="SimSun" w:hint="eastAsia"/>
                <w:noProof/>
                <w:lang w:eastAsia="zh-CN"/>
              </w:rPr>
              <w:t>No Security Change ID List</w:t>
            </w:r>
            <w:r w:rsidRPr="000E1D92">
              <w:rPr>
                <w:rFonts w:eastAsia="SimSun"/>
                <w:noProof/>
                <w:lang w:eastAsia="zh-CN"/>
              </w:rPr>
              <w:t>/Item”.</w:t>
            </w:r>
          </w:p>
          <w:p w14:paraId="31E289D8" w14:textId="77777777" w:rsidR="007F609C" w:rsidRDefault="007F609C" w:rsidP="00142C41">
            <w:pPr>
              <w:pStyle w:val="CRCoverPage"/>
              <w:numPr>
                <w:ilvl w:val="0"/>
                <w:numId w:val="12"/>
              </w:numPr>
              <w:spacing w:after="0"/>
              <w:rPr>
                <w:rFonts w:eastAsia="SimSun"/>
                <w:noProof/>
                <w:lang w:eastAsia="zh-CN"/>
              </w:rPr>
            </w:pPr>
            <w:r>
              <w:rPr>
                <w:rFonts w:eastAsia="SimSun"/>
                <w:noProof/>
                <w:lang w:eastAsia="zh-CN"/>
              </w:rPr>
              <w:lastRenderedPageBreak/>
              <w:t>SN Change procedure:</w:t>
            </w:r>
          </w:p>
          <w:p w14:paraId="5ACEF657" w14:textId="77777777" w:rsidR="007F609C" w:rsidRDefault="007F609C" w:rsidP="00142C41">
            <w:pPr>
              <w:pStyle w:val="CRCoverPage"/>
              <w:numPr>
                <w:ilvl w:val="1"/>
                <w:numId w:val="12"/>
              </w:numPr>
              <w:spacing w:after="0"/>
              <w:rPr>
                <w:rFonts w:eastAsia="SimSun"/>
                <w:noProof/>
                <w:lang w:eastAsia="zh-CN"/>
              </w:rPr>
            </w:pPr>
            <w:r>
              <w:rPr>
                <w:rFonts w:eastAsia="SimSun"/>
                <w:noProof/>
                <w:lang w:eastAsia="zh-CN"/>
              </w:rPr>
              <w:t>Revise the procedural text.</w:t>
            </w:r>
          </w:p>
          <w:p w14:paraId="50CD3D66" w14:textId="77777777" w:rsidR="007F609C" w:rsidRDefault="007F609C" w:rsidP="00142C41">
            <w:pPr>
              <w:pStyle w:val="CRCoverPage"/>
              <w:numPr>
                <w:ilvl w:val="0"/>
                <w:numId w:val="12"/>
              </w:numPr>
              <w:spacing w:after="0"/>
              <w:rPr>
                <w:rFonts w:eastAsia="SimSun"/>
                <w:noProof/>
                <w:lang w:eastAsia="zh-CN"/>
              </w:rPr>
            </w:pPr>
            <w:r>
              <w:rPr>
                <w:rFonts w:eastAsia="SimSun"/>
                <w:noProof/>
                <w:lang w:eastAsia="zh-CN"/>
              </w:rPr>
              <w:t>SN MODIFICATION REQUEST and SN MODIFICATION REQUIRED messages:</w:t>
            </w:r>
          </w:p>
          <w:p w14:paraId="6CB94B11" w14:textId="142D79B4" w:rsidR="007F609C" w:rsidRDefault="007F609C" w:rsidP="00142C41">
            <w:pPr>
              <w:pStyle w:val="CRCoverPage"/>
              <w:numPr>
                <w:ilvl w:val="1"/>
                <w:numId w:val="12"/>
              </w:numPr>
              <w:spacing w:after="0"/>
              <w:rPr>
                <w:rFonts w:eastAsia="SimSun"/>
                <w:noProof/>
                <w:lang w:eastAsia="zh-CN"/>
              </w:rPr>
            </w:pPr>
            <w:r w:rsidRPr="0091684E">
              <w:rPr>
                <w:rFonts w:eastAsia="SimSun"/>
                <w:i/>
                <w:iCs/>
                <w:noProof/>
                <w:lang w:eastAsia="zh-CN"/>
              </w:rPr>
              <w:t>LTM Candidate PSCells To Be Cancelled List</w:t>
            </w:r>
            <w:r>
              <w:rPr>
                <w:rFonts w:eastAsia="SimSun"/>
                <w:noProof/>
                <w:lang w:eastAsia="zh-CN"/>
              </w:rPr>
              <w:t xml:space="preserve"> refers to the newly defined IE</w:t>
            </w:r>
            <w:r>
              <w:rPr>
                <w:rFonts w:cs="Arial"/>
              </w:rPr>
              <w:t>.</w:t>
            </w:r>
          </w:p>
          <w:p w14:paraId="1B81C34A" w14:textId="77777777" w:rsidR="007F609C" w:rsidRDefault="007F609C" w:rsidP="00142C41">
            <w:pPr>
              <w:pStyle w:val="CRCoverPage"/>
              <w:numPr>
                <w:ilvl w:val="0"/>
                <w:numId w:val="12"/>
              </w:numPr>
              <w:spacing w:after="0"/>
              <w:rPr>
                <w:rFonts w:eastAsia="SimSun"/>
                <w:noProof/>
                <w:lang w:eastAsia="zh-CN"/>
              </w:rPr>
            </w:pPr>
            <w:r>
              <w:rPr>
                <w:rFonts w:eastAsia="SimSun"/>
                <w:noProof/>
                <w:lang w:eastAsia="zh-CN"/>
              </w:rPr>
              <w:t>ASN.1:</w:t>
            </w:r>
          </w:p>
          <w:p w14:paraId="5C2DA7F3" w14:textId="77777777" w:rsidR="007F609C" w:rsidRPr="005549EC" w:rsidRDefault="007F609C" w:rsidP="00142C41">
            <w:pPr>
              <w:pStyle w:val="CRCoverPage"/>
              <w:numPr>
                <w:ilvl w:val="1"/>
                <w:numId w:val="12"/>
              </w:numPr>
              <w:spacing w:after="0"/>
              <w:rPr>
                <w:rFonts w:eastAsia="SimSun"/>
                <w:noProof/>
                <w:lang w:eastAsia="zh-CN"/>
              </w:rPr>
            </w:pPr>
            <w:r>
              <w:rPr>
                <w:rFonts w:eastAsia="SimSun"/>
                <w:noProof/>
                <w:lang w:eastAsia="zh-CN"/>
              </w:rPr>
              <w:t>Remove all the “to be refined” description.</w:t>
            </w:r>
          </w:p>
        </w:tc>
      </w:tr>
      <w:tr w:rsidR="007F609C" w:rsidRPr="005549EC" w14:paraId="7E4B1746" w14:textId="77777777" w:rsidTr="00142C41">
        <w:tc>
          <w:tcPr>
            <w:tcW w:w="2694" w:type="dxa"/>
            <w:gridSpan w:val="2"/>
            <w:tcBorders>
              <w:left w:val="single" w:sz="4" w:space="0" w:color="auto"/>
            </w:tcBorders>
          </w:tcPr>
          <w:p w14:paraId="7DA1907C" w14:textId="77777777" w:rsidR="007F609C" w:rsidRPr="005549EC" w:rsidRDefault="007F609C" w:rsidP="00142C41">
            <w:pPr>
              <w:pStyle w:val="CRCoverPage"/>
              <w:spacing w:after="0"/>
              <w:ind w:left="284"/>
              <w:rPr>
                <w:b/>
                <w:i/>
                <w:sz w:val="8"/>
                <w:szCs w:val="8"/>
              </w:rPr>
            </w:pPr>
          </w:p>
        </w:tc>
        <w:tc>
          <w:tcPr>
            <w:tcW w:w="6946" w:type="dxa"/>
            <w:gridSpan w:val="9"/>
            <w:tcBorders>
              <w:right w:val="single" w:sz="4" w:space="0" w:color="auto"/>
            </w:tcBorders>
          </w:tcPr>
          <w:p w14:paraId="3A30D43E" w14:textId="77777777" w:rsidR="007F609C" w:rsidRPr="005549EC" w:rsidRDefault="007F609C" w:rsidP="00142C41">
            <w:pPr>
              <w:pStyle w:val="CRCoverPage"/>
              <w:spacing w:after="0"/>
              <w:rPr>
                <w:sz w:val="8"/>
                <w:szCs w:val="8"/>
              </w:rPr>
            </w:pPr>
          </w:p>
        </w:tc>
      </w:tr>
      <w:tr w:rsidR="007F609C" w:rsidRPr="005549EC" w14:paraId="35DD3F30" w14:textId="77777777" w:rsidTr="00142C41">
        <w:tc>
          <w:tcPr>
            <w:tcW w:w="2694" w:type="dxa"/>
            <w:gridSpan w:val="2"/>
            <w:tcBorders>
              <w:left w:val="single" w:sz="4" w:space="0" w:color="auto"/>
              <w:bottom w:val="single" w:sz="4" w:space="0" w:color="auto"/>
            </w:tcBorders>
          </w:tcPr>
          <w:p w14:paraId="21C8E6F2" w14:textId="77777777" w:rsidR="007F609C" w:rsidRPr="005549EC" w:rsidRDefault="007F609C" w:rsidP="00142C41">
            <w:pPr>
              <w:pStyle w:val="CRCoverPage"/>
              <w:tabs>
                <w:tab w:val="right" w:pos="2184"/>
              </w:tabs>
              <w:spacing w:after="0"/>
              <w:rPr>
                <w:b/>
                <w:i/>
              </w:rPr>
            </w:pPr>
            <w:r w:rsidRPr="005549EC">
              <w:rPr>
                <w:b/>
                <w:i/>
              </w:rPr>
              <w:t>Consequences if not approved:</w:t>
            </w:r>
          </w:p>
        </w:tc>
        <w:tc>
          <w:tcPr>
            <w:tcW w:w="6946" w:type="dxa"/>
            <w:gridSpan w:val="9"/>
            <w:tcBorders>
              <w:bottom w:val="single" w:sz="4" w:space="0" w:color="auto"/>
              <w:right w:val="single" w:sz="4" w:space="0" w:color="auto"/>
            </w:tcBorders>
            <w:shd w:val="pct30" w:color="FFFF00" w:fill="auto"/>
          </w:tcPr>
          <w:p w14:paraId="335097D3" w14:textId="06A60D7F" w:rsidR="007F609C" w:rsidRPr="005549EC" w:rsidRDefault="0064277B" w:rsidP="00142C41">
            <w:pPr>
              <w:pStyle w:val="CRCoverPage"/>
              <w:spacing w:after="0"/>
            </w:pPr>
            <w:r>
              <w:t>Unclear aspects</w:t>
            </w:r>
            <w:r w:rsidR="007F609C">
              <w:t xml:space="preserve"> remain for inter-CU LTM.</w:t>
            </w:r>
          </w:p>
        </w:tc>
      </w:tr>
      <w:tr w:rsidR="007F609C" w:rsidRPr="005549EC" w14:paraId="07CB661D" w14:textId="77777777" w:rsidTr="00142C41">
        <w:tc>
          <w:tcPr>
            <w:tcW w:w="2694" w:type="dxa"/>
            <w:gridSpan w:val="2"/>
          </w:tcPr>
          <w:p w14:paraId="03CDDD7F" w14:textId="77777777" w:rsidR="007F609C" w:rsidRPr="005549EC" w:rsidRDefault="007F609C" w:rsidP="00142C41">
            <w:pPr>
              <w:pStyle w:val="CRCoverPage"/>
              <w:spacing w:after="0"/>
              <w:rPr>
                <w:b/>
                <w:i/>
                <w:sz w:val="8"/>
                <w:szCs w:val="8"/>
              </w:rPr>
            </w:pPr>
          </w:p>
        </w:tc>
        <w:tc>
          <w:tcPr>
            <w:tcW w:w="6946" w:type="dxa"/>
            <w:gridSpan w:val="9"/>
          </w:tcPr>
          <w:p w14:paraId="0BB70870" w14:textId="77777777" w:rsidR="007F609C" w:rsidRPr="005549EC" w:rsidRDefault="007F609C" w:rsidP="00142C41">
            <w:pPr>
              <w:pStyle w:val="CRCoverPage"/>
              <w:spacing w:after="0"/>
              <w:rPr>
                <w:sz w:val="8"/>
                <w:szCs w:val="8"/>
              </w:rPr>
            </w:pPr>
          </w:p>
        </w:tc>
      </w:tr>
      <w:tr w:rsidR="007F609C" w:rsidRPr="005549EC" w14:paraId="3FC525B1" w14:textId="77777777" w:rsidTr="00142C41">
        <w:tc>
          <w:tcPr>
            <w:tcW w:w="2694" w:type="dxa"/>
            <w:gridSpan w:val="2"/>
            <w:tcBorders>
              <w:top w:val="single" w:sz="4" w:space="0" w:color="auto"/>
              <w:left w:val="single" w:sz="4" w:space="0" w:color="auto"/>
            </w:tcBorders>
          </w:tcPr>
          <w:p w14:paraId="21192D92" w14:textId="77777777" w:rsidR="007F609C" w:rsidRPr="005549EC" w:rsidRDefault="007F609C" w:rsidP="00142C41">
            <w:pPr>
              <w:pStyle w:val="CRCoverPage"/>
              <w:tabs>
                <w:tab w:val="right" w:pos="2184"/>
              </w:tabs>
              <w:spacing w:after="0"/>
              <w:rPr>
                <w:b/>
                <w:i/>
              </w:rPr>
            </w:pPr>
            <w:r w:rsidRPr="005549EC">
              <w:rPr>
                <w:b/>
                <w:i/>
              </w:rPr>
              <w:t>Clauses affected:</w:t>
            </w:r>
          </w:p>
        </w:tc>
        <w:tc>
          <w:tcPr>
            <w:tcW w:w="6946" w:type="dxa"/>
            <w:gridSpan w:val="9"/>
            <w:tcBorders>
              <w:top w:val="single" w:sz="4" w:space="0" w:color="auto"/>
              <w:right w:val="single" w:sz="4" w:space="0" w:color="auto"/>
            </w:tcBorders>
            <w:shd w:val="pct30" w:color="FFFF00" w:fill="auto"/>
          </w:tcPr>
          <w:p w14:paraId="5DF5F502" w14:textId="37D7E841" w:rsidR="007F609C" w:rsidRPr="005549EC" w:rsidRDefault="007F609C" w:rsidP="00142C41">
            <w:pPr>
              <w:pStyle w:val="CRCoverPage"/>
              <w:spacing w:after="0"/>
              <w:rPr>
                <w:lang w:eastAsia="zh-CN"/>
              </w:rPr>
            </w:pPr>
            <w:r>
              <w:rPr>
                <w:lang w:eastAsia="zh-CN"/>
              </w:rPr>
              <w:t>8.3.1.2, 8.3.3.2, 8.3.5.2, 9.1.2.1, 9.1.2.5, 9.1.2.8, 9.1.5.6, 9.2.3.241, 9.2.3.xxx</w:t>
            </w:r>
            <w:r w:rsidR="003A4BD1">
              <w:rPr>
                <w:lang w:eastAsia="zh-CN"/>
              </w:rPr>
              <w:t xml:space="preserve"> (new)</w:t>
            </w:r>
            <w:r>
              <w:rPr>
                <w:lang w:eastAsia="zh-CN"/>
              </w:rPr>
              <w:t>,</w:t>
            </w:r>
            <w:r w:rsidR="009C5777">
              <w:rPr>
                <w:lang w:eastAsia="zh-CN"/>
              </w:rPr>
              <w:t xml:space="preserve"> 9.3.4, 9.3.5, 9.3.7</w:t>
            </w:r>
          </w:p>
        </w:tc>
      </w:tr>
      <w:tr w:rsidR="007F609C" w:rsidRPr="005549EC" w14:paraId="31FF745D" w14:textId="77777777" w:rsidTr="00142C41">
        <w:tc>
          <w:tcPr>
            <w:tcW w:w="2694" w:type="dxa"/>
            <w:gridSpan w:val="2"/>
            <w:tcBorders>
              <w:left w:val="single" w:sz="4" w:space="0" w:color="auto"/>
            </w:tcBorders>
          </w:tcPr>
          <w:p w14:paraId="0943DA96" w14:textId="77777777" w:rsidR="007F609C" w:rsidRPr="005549EC" w:rsidRDefault="007F609C" w:rsidP="00142C41">
            <w:pPr>
              <w:pStyle w:val="CRCoverPage"/>
              <w:spacing w:after="0"/>
              <w:rPr>
                <w:b/>
                <w:i/>
                <w:sz w:val="8"/>
                <w:szCs w:val="8"/>
              </w:rPr>
            </w:pPr>
          </w:p>
        </w:tc>
        <w:tc>
          <w:tcPr>
            <w:tcW w:w="6946" w:type="dxa"/>
            <w:gridSpan w:val="9"/>
            <w:tcBorders>
              <w:right w:val="single" w:sz="4" w:space="0" w:color="auto"/>
            </w:tcBorders>
          </w:tcPr>
          <w:p w14:paraId="0B255375" w14:textId="77777777" w:rsidR="007F609C" w:rsidRPr="005549EC" w:rsidRDefault="007F609C" w:rsidP="00142C41">
            <w:pPr>
              <w:pStyle w:val="CRCoverPage"/>
              <w:spacing w:after="0"/>
              <w:rPr>
                <w:sz w:val="8"/>
                <w:szCs w:val="8"/>
              </w:rPr>
            </w:pPr>
          </w:p>
        </w:tc>
      </w:tr>
      <w:tr w:rsidR="007F609C" w:rsidRPr="005549EC" w14:paraId="0964C698" w14:textId="77777777" w:rsidTr="00142C41">
        <w:tc>
          <w:tcPr>
            <w:tcW w:w="2694" w:type="dxa"/>
            <w:gridSpan w:val="2"/>
            <w:tcBorders>
              <w:left w:val="single" w:sz="4" w:space="0" w:color="auto"/>
            </w:tcBorders>
          </w:tcPr>
          <w:p w14:paraId="301FEADA" w14:textId="77777777" w:rsidR="007F609C" w:rsidRPr="005549EC" w:rsidRDefault="007F609C" w:rsidP="00142C4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818995" w14:textId="77777777" w:rsidR="007F609C" w:rsidRPr="005549EC" w:rsidRDefault="007F609C" w:rsidP="00142C41">
            <w:pPr>
              <w:pStyle w:val="CRCoverPage"/>
              <w:spacing w:after="0"/>
              <w:jc w:val="center"/>
              <w:rPr>
                <w:b/>
                <w:caps/>
              </w:rPr>
            </w:pPr>
            <w:r w:rsidRPr="005549E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87F18C" w14:textId="77777777" w:rsidR="007F609C" w:rsidRPr="005549EC" w:rsidRDefault="007F609C" w:rsidP="00142C41">
            <w:pPr>
              <w:pStyle w:val="CRCoverPage"/>
              <w:spacing w:after="0"/>
              <w:jc w:val="center"/>
              <w:rPr>
                <w:b/>
                <w:caps/>
              </w:rPr>
            </w:pPr>
            <w:r w:rsidRPr="005549EC">
              <w:rPr>
                <w:b/>
                <w:caps/>
              </w:rPr>
              <w:t>N</w:t>
            </w:r>
          </w:p>
        </w:tc>
        <w:tc>
          <w:tcPr>
            <w:tcW w:w="2977" w:type="dxa"/>
            <w:gridSpan w:val="4"/>
          </w:tcPr>
          <w:p w14:paraId="194A483A" w14:textId="77777777" w:rsidR="007F609C" w:rsidRPr="005549EC" w:rsidRDefault="007F609C" w:rsidP="00142C41">
            <w:pPr>
              <w:pStyle w:val="CRCoverPage"/>
              <w:tabs>
                <w:tab w:val="right" w:pos="2893"/>
              </w:tabs>
              <w:spacing w:after="0"/>
            </w:pPr>
          </w:p>
        </w:tc>
        <w:tc>
          <w:tcPr>
            <w:tcW w:w="3401" w:type="dxa"/>
            <w:gridSpan w:val="3"/>
            <w:tcBorders>
              <w:right w:val="single" w:sz="4" w:space="0" w:color="auto"/>
            </w:tcBorders>
            <w:shd w:val="clear" w:color="FFFF00" w:fill="auto"/>
          </w:tcPr>
          <w:p w14:paraId="51C18DAB" w14:textId="77777777" w:rsidR="007F609C" w:rsidRPr="005549EC" w:rsidRDefault="007F609C" w:rsidP="00142C41">
            <w:pPr>
              <w:pStyle w:val="CRCoverPage"/>
              <w:spacing w:after="0"/>
              <w:ind w:left="99"/>
            </w:pPr>
          </w:p>
        </w:tc>
      </w:tr>
      <w:tr w:rsidR="007F609C" w:rsidRPr="005549EC" w14:paraId="64675AF1" w14:textId="77777777" w:rsidTr="00142C41">
        <w:tc>
          <w:tcPr>
            <w:tcW w:w="2694" w:type="dxa"/>
            <w:gridSpan w:val="2"/>
            <w:tcBorders>
              <w:left w:val="single" w:sz="4" w:space="0" w:color="auto"/>
            </w:tcBorders>
          </w:tcPr>
          <w:p w14:paraId="7A237727" w14:textId="77777777" w:rsidR="007F609C" w:rsidRPr="005549EC" w:rsidRDefault="007F609C" w:rsidP="00142C41">
            <w:pPr>
              <w:pStyle w:val="CRCoverPage"/>
              <w:tabs>
                <w:tab w:val="right" w:pos="2184"/>
              </w:tabs>
              <w:spacing w:after="0"/>
              <w:rPr>
                <w:b/>
                <w:i/>
              </w:rPr>
            </w:pPr>
            <w:r w:rsidRPr="005549EC">
              <w:rPr>
                <w:b/>
                <w:i/>
              </w:rPr>
              <w:t>Other specs</w:t>
            </w:r>
          </w:p>
        </w:tc>
        <w:tc>
          <w:tcPr>
            <w:tcW w:w="284" w:type="dxa"/>
            <w:tcBorders>
              <w:top w:val="single" w:sz="4" w:space="0" w:color="auto"/>
              <w:left w:val="single" w:sz="4" w:space="0" w:color="auto"/>
              <w:bottom w:val="single" w:sz="4" w:space="0" w:color="auto"/>
            </w:tcBorders>
            <w:shd w:val="pct25" w:color="FFFF00" w:fill="auto"/>
          </w:tcPr>
          <w:p w14:paraId="3D9F0D60" w14:textId="77777777" w:rsidR="007F609C" w:rsidRPr="005549EC" w:rsidRDefault="007F609C" w:rsidP="00142C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FF9B" w14:textId="77777777" w:rsidR="007F609C" w:rsidRPr="005549EC" w:rsidRDefault="007F609C" w:rsidP="00142C41">
            <w:pPr>
              <w:pStyle w:val="CRCoverPage"/>
              <w:spacing w:after="0"/>
              <w:jc w:val="center"/>
              <w:rPr>
                <w:b/>
                <w:caps/>
                <w:lang w:eastAsia="zh-CN"/>
              </w:rPr>
            </w:pPr>
            <w:r w:rsidRPr="005549EC">
              <w:rPr>
                <w:b/>
                <w:caps/>
                <w:lang w:eastAsia="zh-CN"/>
              </w:rPr>
              <w:t>X</w:t>
            </w:r>
          </w:p>
        </w:tc>
        <w:tc>
          <w:tcPr>
            <w:tcW w:w="2977" w:type="dxa"/>
            <w:gridSpan w:val="4"/>
          </w:tcPr>
          <w:p w14:paraId="01EAAE16" w14:textId="77777777" w:rsidR="007F609C" w:rsidRPr="005549EC" w:rsidRDefault="007F609C" w:rsidP="00142C41">
            <w:pPr>
              <w:pStyle w:val="CRCoverPage"/>
              <w:tabs>
                <w:tab w:val="right" w:pos="2893"/>
              </w:tabs>
              <w:spacing w:after="0"/>
            </w:pPr>
            <w:r w:rsidRPr="005549EC">
              <w:t xml:space="preserve"> Other core specifications</w:t>
            </w:r>
            <w:r w:rsidRPr="005549EC">
              <w:tab/>
            </w:r>
          </w:p>
        </w:tc>
        <w:tc>
          <w:tcPr>
            <w:tcW w:w="3401" w:type="dxa"/>
            <w:gridSpan w:val="3"/>
            <w:tcBorders>
              <w:right w:val="single" w:sz="4" w:space="0" w:color="auto"/>
            </w:tcBorders>
            <w:shd w:val="pct30" w:color="FFFF00" w:fill="auto"/>
          </w:tcPr>
          <w:p w14:paraId="23252E21" w14:textId="77777777" w:rsidR="007F609C" w:rsidRPr="005549EC" w:rsidRDefault="007F609C" w:rsidP="00142C41">
            <w:pPr>
              <w:pStyle w:val="CRCoverPage"/>
              <w:spacing w:after="0"/>
              <w:ind w:left="99"/>
            </w:pPr>
            <w:r w:rsidRPr="005549EC">
              <w:t xml:space="preserve">TS/TR ... CR ... </w:t>
            </w:r>
          </w:p>
        </w:tc>
      </w:tr>
      <w:tr w:rsidR="007F609C" w:rsidRPr="005549EC" w14:paraId="456BF244" w14:textId="77777777" w:rsidTr="00142C41">
        <w:tc>
          <w:tcPr>
            <w:tcW w:w="2694" w:type="dxa"/>
            <w:gridSpan w:val="2"/>
            <w:tcBorders>
              <w:left w:val="single" w:sz="4" w:space="0" w:color="auto"/>
            </w:tcBorders>
          </w:tcPr>
          <w:p w14:paraId="6C18ADCF" w14:textId="77777777" w:rsidR="007F609C" w:rsidRPr="005549EC" w:rsidRDefault="007F609C" w:rsidP="00142C41">
            <w:pPr>
              <w:pStyle w:val="CRCoverPage"/>
              <w:spacing w:after="0"/>
              <w:rPr>
                <w:b/>
                <w:i/>
              </w:rPr>
            </w:pPr>
            <w:r w:rsidRPr="005549EC">
              <w:rPr>
                <w:b/>
                <w:i/>
              </w:rPr>
              <w:t>affected:</w:t>
            </w:r>
          </w:p>
        </w:tc>
        <w:tc>
          <w:tcPr>
            <w:tcW w:w="284" w:type="dxa"/>
            <w:tcBorders>
              <w:top w:val="single" w:sz="4" w:space="0" w:color="auto"/>
              <w:left w:val="single" w:sz="4" w:space="0" w:color="auto"/>
              <w:bottom w:val="single" w:sz="4" w:space="0" w:color="auto"/>
            </w:tcBorders>
            <w:shd w:val="pct25" w:color="FFFF00" w:fill="auto"/>
          </w:tcPr>
          <w:p w14:paraId="09D0CB60" w14:textId="77777777" w:rsidR="007F609C" w:rsidRPr="005549EC" w:rsidRDefault="007F609C" w:rsidP="00142C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6C804" w14:textId="77777777" w:rsidR="007F609C" w:rsidRPr="005549EC" w:rsidRDefault="007F609C" w:rsidP="00142C41">
            <w:pPr>
              <w:pStyle w:val="CRCoverPage"/>
              <w:spacing w:after="0"/>
              <w:jc w:val="center"/>
              <w:rPr>
                <w:b/>
                <w:caps/>
                <w:lang w:eastAsia="zh-CN"/>
              </w:rPr>
            </w:pPr>
            <w:r w:rsidRPr="005549EC">
              <w:rPr>
                <w:b/>
                <w:caps/>
                <w:lang w:eastAsia="zh-CN"/>
              </w:rPr>
              <w:t>X</w:t>
            </w:r>
          </w:p>
        </w:tc>
        <w:tc>
          <w:tcPr>
            <w:tcW w:w="2977" w:type="dxa"/>
            <w:gridSpan w:val="4"/>
          </w:tcPr>
          <w:p w14:paraId="47040663" w14:textId="77777777" w:rsidR="007F609C" w:rsidRPr="005549EC" w:rsidRDefault="007F609C" w:rsidP="00142C41">
            <w:pPr>
              <w:pStyle w:val="CRCoverPage"/>
              <w:spacing w:after="0"/>
            </w:pPr>
            <w:r w:rsidRPr="005549EC">
              <w:t xml:space="preserve"> Test specifications</w:t>
            </w:r>
          </w:p>
        </w:tc>
        <w:tc>
          <w:tcPr>
            <w:tcW w:w="3401" w:type="dxa"/>
            <w:gridSpan w:val="3"/>
            <w:tcBorders>
              <w:right w:val="single" w:sz="4" w:space="0" w:color="auto"/>
            </w:tcBorders>
            <w:shd w:val="pct30" w:color="FFFF00" w:fill="auto"/>
          </w:tcPr>
          <w:p w14:paraId="0075E201" w14:textId="77777777" w:rsidR="007F609C" w:rsidRPr="005549EC" w:rsidRDefault="007F609C" w:rsidP="00142C41">
            <w:pPr>
              <w:pStyle w:val="CRCoverPage"/>
              <w:spacing w:after="0"/>
              <w:ind w:left="99"/>
            </w:pPr>
            <w:r w:rsidRPr="005549EC">
              <w:t xml:space="preserve">TS/TR ... CR ... </w:t>
            </w:r>
          </w:p>
        </w:tc>
      </w:tr>
      <w:tr w:rsidR="007F609C" w:rsidRPr="005549EC" w14:paraId="099C7C75" w14:textId="77777777" w:rsidTr="00142C41">
        <w:tc>
          <w:tcPr>
            <w:tcW w:w="2694" w:type="dxa"/>
            <w:gridSpan w:val="2"/>
            <w:tcBorders>
              <w:left w:val="single" w:sz="4" w:space="0" w:color="auto"/>
            </w:tcBorders>
          </w:tcPr>
          <w:p w14:paraId="5939F37E" w14:textId="77777777" w:rsidR="007F609C" w:rsidRPr="005549EC" w:rsidRDefault="007F609C" w:rsidP="00142C41">
            <w:pPr>
              <w:pStyle w:val="CRCoverPage"/>
              <w:spacing w:after="0"/>
              <w:rPr>
                <w:b/>
                <w:i/>
              </w:rPr>
            </w:pPr>
            <w:r w:rsidRPr="005549E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3F1772" w14:textId="77777777" w:rsidR="007F609C" w:rsidRPr="005549EC" w:rsidRDefault="007F609C" w:rsidP="00142C4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32EC1" w14:textId="77777777" w:rsidR="007F609C" w:rsidRPr="005549EC" w:rsidRDefault="007F609C" w:rsidP="00142C41">
            <w:pPr>
              <w:pStyle w:val="CRCoverPage"/>
              <w:spacing w:after="0"/>
              <w:jc w:val="center"/>
              <w:rPr>
                <w:b/>
                <w:caps/>
                <w:lang w:eastAsia="zh-CN"/>
              </w:rPr>
            </w:pPr>
            <w:r w:rsidRPr="005549EC">
              <w:rPr>
                <w:b/>
                <w:caps/>
                <w:lang w:eastAsia="zh-CN"/>
              </w:rPr>
              <w:t>X</w:t>
            </w:r>
          </w:p>
        </w:tc>
        <w:tc>
          <w:tcPr>
            <w:tcW w:w="2977" w:type="dxa"/>
            <w:gridSpan w:val="4"/>
          </w:tcPr>
          <w:p w14:paraId="27D580C0" w14:textId="77777777" w:rsidR="007F609C" w:rsidRPr="005549EC" w:rsidRDefault="007F609C" w:rsidP="00142C41">
            <w:pPr>
              <w:pStyle w:val="CRCoverPage"/>
              <w:spacing w:after="0"/>
            </w:pPr>
            <w:r w:rsidRPr="005549EC">
              <w:t xml:space="preserve"> O&amp;M Specifications</w:t>
            </w:r>
          </w:p>
        </w:tc>
        <w:tc>
          <w:tcPr>
            <w:tcW w:w="3401" w:type="dxa"/>
            <w:gridSpan w:val="3"/>
            <w:tcBorders>
              <w:right w:val="single" w:sz="4" w:space="0" w:color="auto"/>
            </w:tcBorders>
            <w:shd w:val="pct30" w:color="FFFF00" w:fill="auto"/>
          </w:tcPr>
          <w:p w14:paraId="44B90909" w14:textId="77777777" w:rsidR="007F609C" w:rsidRPr="005549EC" w:rsidRDefault="007F609C" w:rsidP="00142C41">
            <w:pPr>
              <w:pStyle w:val="CRCoverPage"/>
              <w:spacing w:after="0"/>
              <w:ind w:left="99"/>
            </w:pPr>
            <w:r w:rsidRPr="005549EC">
              <w:t xml:space="preserve">TS/TR ... CR ... </w:t>
            </w:r>
          </w:p>
        </w:tc>
      </w:tr>
      <w:tr w:rsidR="007F609C" w:rsidRPr="005549EC" w14:paraId="526F9FE8" w14:textId="77777777" w:rsidTr="00142C41">
        <w:tc>
          <w:tcPr>
            <w:tcW w:w="2694" w:type="dxa"/>
            <w:gridSpan w:val="2"/>
            <w:tcBorders>
              <w:left w:val="single" w:sz="4" w:space="0" w:color="auto"/>
            </w:tcBorders>
          </w:tcPr>
          <w:p w14:paraId="535F5458" w14:textId="77777777" w:rsidR="007F609C" w:rsidRPr="005549EC" w:rsidRDefault="007F609C" w:rsidP="00142C41">
            <w:pPr>
              <w:pStyle w:val="CRCoverPage"/>
              <w:spacing w:after="0"/>
              <w:rPr>
                <w:b/>
                <w:i/>
              </w:rPr>
            </w:pPr>
          </w:p>
        </w:tc>
        <w:tc>
          <w:tcPr>
            <w:tcW w:w="6946" w:type="dxa"/>
            <w:gridSpan w:val="9"/>
            <w:tcBorders>
              <w:right w:val="single" w:sz="4" w:space="0" w:color="auto"/>
            </w:tcBorders>
          </w:tcPr>
          <w:p w14:paraId="0B338485" w14:textId="77777777" w:rsidR="007F609C" w:rsidRPr="005549EC" w:rsidRDefault="007F609C" w:rsidP="00142C41">
            <w:pPr>
              <w:pStyle w:val="CRCoverPage"/>
              <w:spacing w:after="0"/>
            </w:pPr>
          </w:p>
        </w:tc>
      </w:tr>
      <w:tr w:rsidR="007F609C" w:rsidRPr="005549EC" w14:paraId="56F10BF0" w14:textId="77777777" w:rsidTr="00142C41">
        <w:tc>
          <w:tcPr>
            <w:tcW w:w="2694" w:type="dxa"/>
            <w:gridSpan w:val="2"/>
            <w:tcBorders>
              <w:left w:val="single" w:sz="4" w:space="0" w:color="auto"/>
              <w:bottom w:val="single" w:sz="4" w:space="0" w:color="auto"/>
            </w:tcBorders>
          </w:tcPr>
          <w:p w14:paraId="1F566CF6" w14:textId="77777777" w:rsidR="007F609C" w:rsidRPr="005549EC" w:rsidRDefault="007F609C" w:rsidP="00142C41">
            <w:pPr>
              <w:pStyle w:val="CRCoverPage"/>
              <w:tabs>
                <w:tab w:val="right" w:pos="2184"/>
              </w:tabs>
              <w:spacing w:after="0"/>
              <w:rPr>
                <w:b/>
                <w:i/>
              </w:rPr>
            </w:pPr>
            <w:r w:rsidRPr="005549EC">
              <w:rPr>
                <w:b/>
                <w:i/>
              </w:rPr>
              <w:t>Other comments:</w:t>
            </w:r>
          </w:p>
        </w:tc>
        <w:tc>
          <w:tcPr>
            <w:tcW w:w="6946" w:type="dxa"/>
            <w:gridSpan w:val="9"/>
            <w:tcBorders>
              <w:bottom w:val="single" w:sz="4" w:space="0" w:color="auto"/>
              <w:right w:val="single" w:sz="4" w:space="0" w:color="auto"/>
            </w:tcBorders>
            <w:shd w:val="pct30" w:color="FFFF00" w:fill="auto"/>
          </w:tcPr>
          <w:p w14:paraId="519EDF80" w14:textId="77777777" w:rsidR="007F609C" w:rsidRPr="005549EC" w:rsidRDefault="007F609C" w:rsidP="00142C41">
            <w:pPr>
              <w:pStyle w:val="CRCoverPage"/>
              <w:spacing w:after="0"/>
              <w:ind w:left="100"/>
            </w:pPr>
          </w:p>
        </w:tc>
      </w:tr>
      <w:tr w:rsidR="007F609C" w:rsidRPr="005549EC" w14:paraId="60D5EDFF" w14:textId="77777777" w:rsidTr="00142C41">
        <w:tc>
          <w:tcPr>
            <w:tcW w:w="2694" w:type="dxa"/>
            <w:gridSpan w:val="2"/>
            <w:tcBorders>
              <w:top w:val="single" w:sz="4" w:space="0" w:color="auto"/>
              <w:bottom w:val="single" w:sz="4" w:space="0" w:color="auto"/>
            </w:tcBorders>
          </w:tcPr>
          <w:p w14:paraId="7863D93D" w14:textId="77777777" w:rsidR="007F609C" w:rsidRPr="005549EC" w:rsidRDefault="007F609C" w:rsidP="00142C4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991FE4F" w14:textId="77777777" w:rsidR="007F609C" w:rsidRPr="005549EC" w:rsidRDefault="007F609C" w:rsidP="00142C41">
            <w:pPr>
              <w:pStyle w:val="CRCoverPage"/>
              <w:spacing w:after="0"/>
              <w:ind w:left="100"/>
              <w:rPr>
                <w:sz w:val="8"/>
                <w:szCs w:val="8"/>
              </w:rPr>
            </w:pPr>
          </w:p>
        </w:tc>
      </w:tr>
      <w:tr w:rsidR="007F609C" w:rsidRPr="005549EC" w14:paraId="16B9252F" w14:textId="77777777" w:rsidTr="00142C41">
        <w:tc>
          <w:tcPr>
            <w:tcW w:w="2694" w:type="dxa"/>
            <w:gridSpan w:val="2"/>
            <w:tcBorders>
              <w:top w:val="single" w:sz="4" w:space="0" w:color="auto"/>
              <w:left w:val="single" w:sz="4" w:space="0" w:color="auto"/>
              <w:bottom w:val="single" w:sz="4" w:space="0" w:color="auto"/>
            </w:tcBorders>
          </w:tcPr>
          <w:p w14:paraId="0A182C8D" w14:textId="77777777" w:rsidR="007F609C" w:rsidRPr="005549EC" w:rsidRDefault="007F609C" w:rsidP="00142C41">
            <w:pPr>
              <w:pStyle w:val="CRCoverPage"/>
              <w:tabs>
                <w:tab w:val="right" w:pos="2184"/>
              </w:tabs>
              <w:spacing w:after="0"/>
              <w:rPr>
                <w:b/>
                <w:i/>
              </w:rPr>
            </w:pPr>
            <w:r w:rsidRPr="005549E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1D9B0" w14:textId="77777777" w:rsidR="007F609C" w:rsidRPr="005549EC" w:rsidRDefault="007F609C" w:rsidP="00142C41">
            <w:pPr>
              <w:pStyle w:val="CRCoverPage"/>
              <w:spacing w:after="0"/>
              <w:rPr>
                <w:lang w:eastAsia="zh-CN"/>
              </w:rPr>
            </w:pPr>
          </w:p>
        </w:tc>
      </w:tr>
    </w:tbl>
    <w:p w14:paraId="57D4334C" w14:textId="77777777" w:rsidR="007F609C" w:rsidRPr="005549EC" w:rsidRDefault="007F609C" w:rsidP="00E3379A">
      <w:pPr>
        <w:pStyle w:val="CRCoverPage"/>
        <w:spacing w:after="0"/>
        <w:rPr>
          <w:sz w:val="8"/>
          <w:szCs w:val="8"/>
        </w:rPr>
      </w:pPr>
    </w:p>
    <w:p w14:paraId="02C0BF6F" w14:textId="77777777" w:rsidR="007F609C" w:rsidRPr="005549EC" w:rsidRDefault="007F609C" w:rsidP="00E3379A">
      <w:pPr>
        <w:jc w:val="center"/>
        <w:rPr>
          <w:color w:val="FF0000"/>
        </w:rPr>
      </w:pPr>
    </w:p>
    <w:p w14:paraId="7A83A159" w14:textId="77777777" w:rsidR="00D2558E" w:rsidRDefault="00D2558E" w:rsidP="00E3379A">
      <w:pPr>
        <w:jc w:val="center"/>
        <w:rPr>
          <w:color w:val="FF0000"/>
        </w:rPr>
        <w:sectPr w:rsidR="00D2558E" w:rsidSect="007F609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docGrid w:linePitch="272"/>
        </w:sectPr>
      </w:pPr>
    </w:p>
    <w:p w14:paraId="377CAA1D" w14:textId="77777777" w:rsidR="007F609C" w:rsidRPr="005549EC" w:rsidRDefault="007F609C" w:rsidP="00E3379A">
      <w:pPr>
        <w:jc w:val="center"/>
        <w:rPr>
          <w:color w:val="FF0000"/>
        </w:rPr>
      </w:pPr>
    </w:p>
    <w:p w14:paraId="4496FB7F" w14:textId="77777777" w:rsidR="007F609C" w:rsidRDefault="007F609C" w:rsidP="00E3379A">
      <w:pPr>
        <w:jc w:val="center"/>
        <w:rPr>
          <w:color w:val="FF0000"/>
        </w:rPr>
      </w:pPr>
      <w:r w:rsidRPr="005549EC">
        <w:rPr>
          <w:color w:val="FF0000"/>
        </w:rPr>
        <w:t>&lt;&lt;&lt;&lt;&lt;&lt;&lt;&lt;&lt;&lt;&lt;&lt;&lt;&lt;&lt;&lt;&lt;&lt;&lt;&lt; Start of Changes &gt;&gt;&gt;&gt;&gt;&gt;&gt;&gt;&gt;&gt;&gt;&gt;&gt;&gt;&gt;&gt;&gt;&gt;&gt;</w:t>
      </w:r>
    </w:p>
    <w:p w14:paraId="6F3B0343" w14:textId="77777777" w:rsidR="007F609C" w:rsidRPr="00FD0425" w:rsidRDefault="007F609C" w:rsidP="00E3379A">
      <w:pPr>
        <w:pStyle w:val="Heading2"/>
      </w:pPr>
      <w:bookmarkStart w:id="1" w:name="_Toc98868024"/>
      <w:bookmarkStart w:id="2" w:name="_Toc105174308"/>
      <w:bookmarkStart w:id="3" w:name="_Toc106109145"/>
      <w:bookmarkStart w:id="4" w:name="_Toc113824966"/>
      <w:bookmarkStart w:id="5" w:name="_Toc209706364"/>
      <w:r w:rsidRPr="00FD0425">
        <w:t>8.3</w:t>
      </w:r>
      <w:r w:rsidRPr="00FD0425">
        <w:tab/>
        <w:t>Procedures for Dual Connectivity</w:t>
      </w:r>
      <w:bookmarkEnd w:id="1"/>
      <w:bookmarkEnd w:id="2"/>
      <w:bookmarkEnd w:id="3"/>
      <w:bookmarkEnd w:id="4"/>
      <w:bookmarkEnd w:id="5"/>
    </w:p>
    <w:p w14:paraId="45F91029" w14:textId="77777777" w:rsidR="007F609C" w:rsidRPr="00FD0425" w:rsidRDefault="007F609C" w:rsidP="00E3379A">
      <w:pPr>
        <w:pStyle w:val="Heading3"/>
      </w:pPr>
      <w:bookmarkStart w:id="6" w:name="_CR8_3_1"/>
      <w:bookmarkStart w:id="7" w:name="_Toc20955084"/>
      <w:bookmarkStart w:id="8" w:name="_Toc29991271"/>
      <w:bookmarkStart w:id="9" w:name="_Toc36555671"/>
      <w:bookmarkStart w:id="10" w:name="_Toc44497349"/>
      <w:bookmarkStart w:id="11" w:name="_Toc45107737"/>
      <w:bookmarkStart w:id="12" w:name="_Toc45901357"/>
      <w:bookmarkStart w:id="13" w:name="_Toc51850436"/>
      <w:bookmarkStart w:id="14" w:name="_Toc56693439"/>
      <w:bookmarkStart w:id="15" w:name="_Toc64446982"/>
      <w:bookmarkStart w:id="16" w:name="_Toc66286476"/>
      <w:bookmarkStart w:id="17" w:name="_Toc74151171"/>
      <w:bookmarkStart w:id="18" w:name="_Toc88653643"/>
      <w:bookmarkStart w:id="19" w:name="_Toc97903999"/>
      <w:bookmarkStart w:id="20" w:name="_Toc98868025"/>
      <w:bookmarkStart w:id="21" w:name="_Toc105174309"/>
      <w:bookmarkStart w:id="22" w:name="_Toc106109146"/>
      <w:bookmarkStart w:id="23" w:name="_Toc113824967"/>
      <w:bookmarkStart w:id="24" w:name="_Toc209706365"/>
      <w:bookmarkEnd w:id="6"/>
      <w:r w:rsidRPr="00FD0425">
        <w:t>8.3.1</w:t>
      </w:r>
      <w:r w:rsidRPr="00FD0425">
        <w:tab/>
        <w:t>S-NG-RAN node Addition Preparation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EDC13E" w14:textId="77777777" w:rsidR="007F609C" w:rsidRPr="00FD0425" w:rsidRDefault="007F609C" w:rsidP="00E3379A">
      <w:pPr>
        <w:pStyle w:val="Heading4"/>
      </w:pPr>
      <w:bookmarkStart w:id="25" w:name="_CR8_3_1_1"/>
      <w:bookmarkStart w:id="26" w:name="_Toc20955085"/>
      <w:bookmarkStart w:id="27" w:name="_Toc29991272"/>
      <w:bookmarkStart w:id="28" w:name="_Toc36555672"/>
      <w:bookmarkStart w:id="29" w:name="_Toc44497350"/>
      <w:bookmarkStart w:id="30" w:name="_Toc45107738"/>
      <w:bookmarkStart w:id="31" w:name="_Toc45901358"/>
      <w:bookmarkStart w:id="32" w:name="_Toc51850437"/>
      <w:bookmarkStart w:id="33" w:name="_Toc56693440"/>
      <w:bookmarkStart w:id="34" w:name="_Toc64446983"/>
      <w:bookmarkStart w:id="35" w:name="_Toc66286477"/>
      <w:bookmarkStart w:id="36" w:name="_Toc74151172"/>
      <w:bookmarkStart w:id="37" w:name="_Toc88653644"/>
      <w:bookmarkStart w:id="38" w:name="_Toc97904000"/>
      <w:bookmarkStart w:id="39" w:name="_Toc98868026"/>
      <w:bookmarkStart w:id="40" w:name="_Toc105174310"/>
      <w:bookmarkStart w:id="41" w:name="_Toc106109147"/>
      <w:bookmarkStart w:id="42" w:name="_Toc113824968"/>
      <w:bookmarkStart w:id="43" w:name="_Toc209706366"/>
      <w:bookmarkEnd w:id="25"/>
      <w:r w:rsidRPr="00FD0425">
        <w:t>8.3.1.1</w:t>
      </w:r>
      <w:r w:rsidRPr="00FD0425">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021B6B40" w14:textId="77777777" w:rsidR="007F609C" w:rsidRPr="00FD0425" w:rsidRDefault="007F609C" w:rsidP="00E3379A">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70EE3629" w14:textId="77777777" w:rsidR="007F609C" w:rsidRPr="00FD0425" w:rsidRDefault="007F609C" w:rsidP="00E3379A">
      <w:r w:rsidRPr="00FD0425">
        <w:t>The procedure uses UE-associated signalling.</w:t>
      </w:r>
    </w:p>
    <w:p w14:paraId="7DA0C0C6" w14:textId="77777777" w:rsidR="007F609C" w:rsidRPr="00FD0425" w:rsidRDefault="007F609C" w:rsidP="00E3379A">
      <w:pPr>
        <w:pStyle w:val="Heading4"/>
      </w:pPr>
      <w:bookmarkStart w:id="44" w:name="_CR8_3_1_2"/>
      <w:bookmarkStart w:id="45" w:name="_Toc20955086"/>
      <w:bookmarkStart w:id="46" w:name="_Toc29991273"/>
      <w:bookmarkStart w:id="47" w:name="_Toc36555673"/>
      <w:bookmarkStart w:id="48" w:name="_Toc44497351"/>
      <w:bookmarkStart w:id="49" w:name="_Toc45107739"/>
      <w:bookmarkStart w:id="50" w:name="_Toc45901359"/>
      <w:bookmarkStart w:id="51" w:name="_Toc51850438"/>
      <w:bookmarkStart w:id="52" w:name="_Toc56693441"/>
      <w:bookmarkStart w:id="53" w:name="_Toc64446984"/>
      <w:bookmarkStart w:id="54" w:name="_Toc66286478"/>
      <w:bookmarkStart w:id="55" w:name="_Toc74151173"/>
      <w:bookmarkStart w:id="56" w:name="_Toc88653645"/>
      <w:bookmarkStart w:id="57" w:name="_Toc97904001"/>
      <w:bookmarkStart w:id="58" w:name="_Toc98868027"/>
      <w:bookmarkStart w:id="59" w:name="_Toc105174311"/>
      <w:bookmarkStart w:id="60" w:name="_Toc106109148"/>
      <w:bookmarkStart w:id="61" w:name="_Toc113824969"/>
      <w:bookmarkStart w:id="62" w:name="_Toc209706367"/>
      <w:bookmarkEnd w:id="44"/>
      <w:r w:rsidRPr="00FD0425">
        <w:t>8.3.1.2</w:t>
      </w:r>
      <w:r w:rsidRPr="00FD0425">
        <w:tab/>
        <w:t>Successful Operation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B1062B2" w14:textId="77777777" w:rsidR="007F609C" w:rsidRPr="00FD0425" w:rsidRDefault="005E6F2C" w:rsidP="00E3379A">
      <w:pPr>
        <w:pStyle w:val="TH"/>
      </w:pPr>
      <w:r w:rsidRPr="00FD0425">
        <w:rPr>
          <w:noProof/>
        </w:rPr>
      </w:r>
      <w:r w:rsidR="005E6F2C" w:rsidRPr="00FD0425">
        <w:rPr>
          <w:noProof/>
        </w:rPr>
        <w:object w:dxaOrig="7050" w:dyaOrig="2295" w14:anchorId="20603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pt;height:113pt;mso-width-percent:0;mso-height-percent:0;mso-width-percent:0;mso-height-percent:0" o:ole="">
            <v:imagedata r:id="rId20" o:title=""/>
          </v:shape>
          <o:OLEObject Type="Embed" ProgID="Visio.Drawing.15" ShapeID="_x0000_i1025" DrawAspect="Content" ObjectID="_1820981435" r:id="rId21"/>
        </w:object>
      </w:r>
    </w:p>
    <w:p w14:paraId="5EA6F664" w14:textId="77777777" w:rsidR="007F609C" w:rsidRPr="00FD0425" w:rsidRDefault="007F609C" w:rsidP="00E3379A">
      <w:pPr>
        <w:pStyle w:val="TF"/>
      </w:pPr>
      <w:bookmarkStart w:id="63" w:name="_CRFigure8_3_1_21"/>
      <w:r w:rsidRPr="00FD0425">
        <w:t xml:space="preserve">Figure </w:t>
      </w:r>
      <w:bookmarkEnd w:id="6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46474F37" w14:textId="77777777" w:rsidR="007F609C" w:rsidRPr="00FD0425" w:rsidRDefault="007F609C" w:rsidP="00E3379A">
      <w:r w:rsidRPr="00FD0425">
        <w:t xml:space="preserve">The M-NG-RAN node initiates the procedure by sending the S-NODE </w:t>
      </w:r>
      <w:r w:rsidRPr="00FD0425">
        <w:rPr>
          <w:lang w:eastAsia="zh-CN"/>
        </w:rPr>
        <w:t>ADDITION</w:t>
      </w:r>
      <w:r w:rsidRPr="00FD0425">
        <w:t xml:space="preserve"> REQUEST message to the S-NG-RAN node.</w:t>
      </w:r>
    </w:p>
    <w:p w14:paraId="38B6D89B" w14:textId="77777777" w:rsidR="007F609C" w:rsidRPr="00FD0425" w:rsidRDefault="007F609C" w:rsidP="00E3379A">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9A0942A" w14:textId="77777777" w:rsidR="007F609C" w:rsidRPr="00FD0425" w:rsidRDefault="007F609C" w:rsidP="00E3379A">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060F1A5" w14:textId="77777777" w:rsidR="007F609C" w:rsidRPr="00FD0425" w:rsidRDefault="007F609C" w:rsidP="00E3379A">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2222E703" w14:textId="77777777" w:rsidR="007F609C" w:rsidRDefault="007F609C" w:rsidP="00E3379A">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30052E0B" w14:textId="77777777" w:rsidR="007F609C" w:rsidRPr="00FD0425" w:rsidRDefault="007F609C" w:rsidP="00E3379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51C41697" w14:textId="77777777" w:rsidR="007F609C" w:rsidRPr="002545F3" w:rsidRDefault="007F609C" w:rsidP="00E3379A">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AA37A57" w14:textId="77777777" w:rsidR="007F609C" w:rsidRPr="00FD0425" w:rsidRDefault="007F609C" w:rsidP="00E3379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1C99537E" w14:textId="77777777" w:rsidR="007F609C" w:rsidRPr="00FD0425" w:rsidRDefault="007F609C" w:rsidP="00E3379A">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4124D43A" w14:textId="77777777" w:rsidR="007F609C" w:rsidRPr="00FD0425" w:rsidRDefault="007F609C" w:rsidP="00E3379A">
      <w:r w:rsidRPr="00FD0425">
        <w:lastRenderedPageBreak/>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DRBs to which non-GBR QoS flows of the PDU session are mapped with MCG resources.</w:t>
      </w:r>
    </w:p>
    <w:p w14:paraId="3CEE8B8A" w14:textId="77777777" w:rsidR="007F609C" w:rsidRPr="00FD0425" w:rsidRDefault="007F609C" w:rsidP="00E3379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266BF823" w14:textId="77777777" w:rsidR="007F609C" w:rsidRDefault="007F609C" w:rsidP="00E3379A">
      <w:r>
        <w:t>Redundant transmission:</w:t>
      </w:r>
    </w:p>
    <w:p w14:paraId="171B29BD" w14:textId="77777777" w:rsidR="007F609C" w:rsidRPr="007D44E5" w:rsidRDefault="007F609C" w:rsidP="00E3379A">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081CF508" w14:textId="77777777" w:rsidR="007F609C" w:rsidRPr="007D44E5" w:rsidRDefault="007F609C" w:rsidP="00E3379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59F0DE50" w14:textId="77777777" w:rsidR="007F609C" w:rsidRPr="003160FF" w:rsidRDefault="007F609C" w:rsidP="00E3379A">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088D9BED" w14:textId="77777777" w:rsidR="007F609C" w:rsidRDefault="007F609C" w:rsidP="00E3379A">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3BA3860D" w14:textId="77777777" w:rsidR="007F609C" w:rsidRDefault="007F609C" w:rsidP="00E3379A">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B5A67FC" w14:textId="77777777" w:rsidR="007F609C" w:rsidRPr="00FD0425" w:rsidRDefault="007F609C" w:rsidP="00E3379A">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ADDITION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2653D80F" w14:textId="77777777" w:rsidR="007F609C" w:rsidRPr="00FD0425" w:rsidRDefault="007F609C" w:rsidP="00E3379A">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7994830C" w14:textId="77777777" w:rsidR="007F609C" w:rsidRPr="00FD0425" w:rsidRDefault="007F609C" w:rsidP="00E3379A">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51746E20" w14:textId="77777777" w:rsidR="007F609C" w:rsidRPr="00FD0425" w:rsidRDefault="007F609C" w:rsidP="00E3379A">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7AB1AABF" w14:textId="77777777" w:rsidR="007F609C" w:rsidRPr="00FD0425" w:rsidRDefault="007F609C" w:rsidP="00E3379A">
      <w:pPr>
        <w:rPr>
          <w:snapToGrid w:val="0"/>
          <w:lang w:eastAsia="zh-CN"/>
        </w:rPr>
      </w:pPr>
      <w:r w:rsidRPr="00FD0425">
        <w:rPr>
          <w:snapToGrid w:val="0"/>
          <w:lang w:eastAsia="zh-CN"/>
        </w:rPr>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CF05B86" w14:textId="77777777" w:rsidR="007F609C" w:rsidRPr="00FD0425" w:rsidRDefault="007F609C" w:rsidP="00E3379A">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7BF3DA00" w14:textId="77777777" w:rsidR="007F609C" w:rsidRPr="00FD0425" w:rsidRDefault="007F609C" w:rsidP="00E3379A">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w:t>
      </w:r>
      <w:r w:rsidRPr="00FD0425">
        <w:rPr>
          <w:snapToGrid w:val="0"/>
        </w:rPr>
        <w:lastRenderedPageBreak/>
        <w:t xml:space="preserve">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54FF264A" w14:textId="77777777" w:rsidR="007F609C" w:rsidRPr="00FD0425" w:rsidRDefault="007F609C" w:rsidP="00E3379A">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B6CBB20" w14:textId="77777777" w:rsidR="007F609C" w:rsidRPr="00FD0425" w:rsidRDefault="007F609C" w:rsidP="00E3379A">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75539715" w14:textId="77777777" w:rsidR="007F609C" w:rsidRPr="00FD0425" w:rsidRDefault="007F609C" w:rsidP="00E3379A">
      <w:pPr>
        <w:rPr>
          <w:snapToGrid w:val="0"/>
        </w:rPr>
      </w:pPr>
      <w:r w:rsidRPr="00FD0425">
        <w:rPr>
          <w:snapToGrid w:val="0"/>
        </w:rPr>
        <w:t>For each bearer for which allocation of the PDCP entity is requested at the S-NG-RAN node:</w:t>
      </w:r>
    </w:p>
    <w:p w14:paraId="22D80661" w14:textId="77777777" w:rsidR="007F609C" w:rsidRPr="00FD0425" w:rsidRDefault="007F609C" w:rsidP="00E3379A">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479738E" w14:textId="77777777" w:rsidR="007F609C" w:rsidRPr="00FD0425" w:rsidRDefault="007F609C" w:rsidP="00E3379A">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p w14:paraId="5252F0E4" w14:textId="77777777" w:rsidR="007F609C" w:rsidRPr="00FD0425" w:rsidRDefault="007F609C" w:rsidP="00E3379A">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52F040A8" w14:textId="77777777" w:rsidR="007F609C" w:rsidRPr="00FD0425" w:rsidRDefault="007F609C" w:rsidP="00E3379A">
      <w:pPr>
        <w:pStyle w:val="B10"/>
        <w:rPr>
          <w:snapToGrid w:val="0"/>
        </w:rPr>
      </w:pPr>
      <w:r w:rsidRPr="00FD0425">
        <w:rPr>
          <w:snapToGrid w:val="0"/>
        </w:rPr>
        <w:t>For each bearer for which the PDCP entity is at the M-NG-RAN node:</w:t>
      </w:r>
    </w:p>
    <w:p w14:paraId="65ED4119" w14:textId="77777777" w:rsidR="007F609C" w:rsidRPr="00FD0425" w:rsidRDefault="007F609C" w:rsidP="00E3379A">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9E754A4" w14:textId="77777777" w:rsidR="007F609C" w:rsidRPr="00FD0425" w:rsidRDefault="007F609C" w:rsidP="00E3379A">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1AA6FB63" w14:textId="77777777" w:rsidR="007F609C" w:rsidRPr="00FD0425" w:rsidRDefault="007F609C" w:rsidP="00E3379A">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1306B658" w14:textId="77777777" w:rsidR="007F609C" w:rsidRPr="0017375D" w:rsidRDefault="007F609C" w:rsidP="00E3379A">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038E1C59" w14:textId="77777777" w:rsidR="007F609C" w:rsidRPr="00FD0425" w:rsidRDefault="007F609C" w:rsidP="00E3379A">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7DE235A8" w14:textId="77777777" w:rsidR="007F609C" w:rsidRPr="00FD0425" w:rsidRDefault="007F609C" w:rsidP="00E3379A">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6A315821" w14:textId="77777777" w:rsidR="007F609C" w:rsidRPr="00FD0425" w:rsidRDefault="007F609C" w:rsidP="00E3379A">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020ECBA0" w14:textId="77777777" w:rsidR="007F609C" w:rsidRPr="00FD0425" w:rsidRDefault="007F609C" w:rsidP="00E3379A">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0CA6603E" w14:textId="77777777" w:rsidR="007F609C" w:rsidRPr="00FD0425" w:rsidRDefault="007F609C" w:rsidP="00E3379A">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 xml:space="preserve">DL </w:t>
      </w:r>
      <w:r w:rsidRPr="00FD0425">
        <w:rPr>
          <w:i/>
          <w:iCs/>
        </w:rPr>
        <w:lastRenderedPageBreak/>
        <w:t>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65C6D6F5" w14:textId="77777777" w:rsidR="007F609C" w:rsidRPr="00FD0425" w:rsidRDefault="007F609C" w:rsidP="00E3379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8315AD3" w14:textId="77777777" w:rsidR="007F609C" w:rsidRPr="00FD0425" w:rsidRDefault="007F609C" w:rsidP="00E3379A">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38761570" w14:textId="77777777" w:rsidR="007F609C" w:rsidRPr="00FD0425" w:rsidRDefault="007F609C" w:rsidP="00E3379A">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252139CA" w14:textId="77777777" w:rsidR="007F609C" w:rsidRPr="00FD0425" w:rsidRDefault="007F609C" w:rsidP="00E3379A">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6B2B488" w14:textId="77777777" w:rsidR="007F609C" w:rsidRPr="00FD0425" w:rsidRDefault="007F609C" w:rsidP="00E3379A">
      <w:r w:rsidRPr="00FD0425">
        <w:rPr>
          <w:bCs/>
          <w:lang w:eastAsia="ja-JP"/>
        </w:rPr>
        <w:t xml:space="preserve">If the S-NODE ADDITION REQUEST message contains the </w:t>
      </w:r>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 xml:space="preserve">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10C47716" w14:textId="77777777" w:rsidR="007F609C" w:rsidRDefault="007F609C" w:rsidP="00E3379A">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5C194AE0" w14:textId="77777777" w:rsidR="007F609C" w:rsidRDefault="007F609C" w:rsidP="00E3379A">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515A62F1" w14:textId="77777777" w:rsidR="007F609C" w:rsidRPr="00FD0425" w:rsidRDefault="007F609C" w:rsidP="00E3379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1392A327" w14:textId="77777777" w:rsidR="007F609C" w:rsidRPr="00FD0425" w:rsidRDefault="007F609C" w:rsidP="00E3379A">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B89BC59" w14:textId="77777777" w:rsidR="007F609C" w:rsidRPr="00FD0425" w:rsidRDefault="007F609C" w:rsidP="00E3379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6E0B9079" w14:textId="77777777" w:rsidR="007F609C" w:rsidRPr="00FD0425" w:rsidRDefault="007F609C" w:rsidP="00E3379A">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CB2729C" w14:textId="77777777" w:rsidR="007F609C" w:rsidRPr="00FD0425" w:rsidRDefault="007F609C" w:rsidP="00E3379A">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4E39FDD" w14:textId="77777777" w:rsidR="007F609C" w:rsidRPr="00CD3A37" w:rsidRDefault="007F609C" w:rsidP="00E3379A">
      <w:r w:rsidRPr="00CD3A37">
        <w:t xml:space="preserve">If the </w:t>
      </w:r>
      <w:r w:rsidRPr="00CD3A37">
        <w:rPr>
          <w:i/>
        </w:rPr>
        <w:t>Trace Activation</w:t>
      </w:r>
      <w:r w:rsidRPr="00CD3A37">
        <w:t xml:space="preserve"> IE is included in the </w:t>
      </w:r>
      <w:r w:rsidRPr="00A62A00">
        <w:rPr>
          <w:lang w:val="en-US"/>
        </w:rPr>
        <w:t>S-NODE ADDITION REQUEST</w:t>
      </w:r>
      <w:r w:rsidRPr="00CD3A37">
        <w:t xml:space="preserve"> message which includes</w:t>
      </w:r>
    </w:p>
    <w:p w14:paraId="5B78CF47" w14:textId="77777777" w:rsidR="007F609C" w:rsidRPr="00CD3A37" w:rsidRDefault="007F609C" w:rsidP="00E3379A">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44B4C982" w14:textId="77777777" w:rsidR="007F609C" w:rsidRPr="00CD3A37" w:rsidRDefault="007F609C" w:rsidP="00E3379A">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66A35D96" w14:textId="77777777" w:rsidR="007F609C" w:rsidRPr="00CD3A37" w:rsidRDefault="007F609C" w:rsidP="00E3379A">
      <w:pPr>
        <w:pStyle w:val="B10"/>
      </w:pPr>
      <w:r w:rsidRPr="00CD3A37">
        <w:lastRenderedPageBreak/>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44A29C5" w14:textId="77777777" w:rsidR="007F609C" w:rsidRPr="005628C8" w:rsidRDefault="007F609C" w:rsidP="00E3379A">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4C314215" w14:textId="77777777" w:rsidR="007F609C" w:rsidRPr="00CD3A37" w:rsidRDefault="007F609C" w:rsidP="00E3379A">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18C0FF77" w14:textId="77777777" w:rsidR="007F609C" w:rsidRPr="00CD3A37" w:rsidRDefault="007F609C" w:rsidP="00E3379A">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3F1537EB" w14:textId="77777777" w:rsidR="007F609C" w:rsidRPr="00791720" w:rsidRDefault="007F609C" w:rsidP="00E3379A">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C0F1B59" w14:textId="77777777" w:rsidR="007F609C" w:rsidRPr="00CD3A37" w:rsidRDefault="007F609C" w:rsidP="00E3379A">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5A98EB2A" w14:textId="77777777" w:rsidR="007F609C" w:rsidRPr="00CD3A37" w:rsidRDefault="007F609C" w:rsidP="00E3379A">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37828F30" w14:textId="77777777" w:rsidR="007F609C" w:rsidRDefault="007F609C" w:rsidP="00E3379A">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26BBF19E" w14:textId="77777777" w:rsidR="007F609C" w:rsidRDefault="007F609C" w:rsidP="00E3379A">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1330F153" w14:textId="77777777" w:rsidR="007F609C" w:rsidRDefault="007F609C" w:rsidP="00E3379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57A6B619" w14:textId="77777777" w:rsidR="007F609C" w:rsidRDefault="007F609C" w:rsidP="00E3379A">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31A4B8B8" w14:textId="77777777" w:rsidR="007F609C" w:rsidRPr="00BE779E" w:rsidRDefault="007F609C" w:rsidP="00E3379A">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174F4A4E" w14:textId="77777777" w:rsidR="007F609C" w:rsidRPr="00F13D4B" w:rsidRDefault="007F609C" w:rsidP="00E3379A">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57E2558C" w14:textId="77777777" w:rsidR="007F609C" w:rsidRDefault="007F609C" w:rsidP="00E3379A">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 xml:space="preserve">S-NODE </w:t>
      </w:r>
      <w:r w:rsidRPr="00FD0425">
        <w:lastRenderedPageBreak/>
        <w:t>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20F8B314" w14:textId="77777777" w:rsidR="007F609C" w:rsidRDefault="007F609C" w:rsidP="00E3379A">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FFACA39" w14:textId="77777777" w:rsidR="007F609C" w:rsidRPr="00A62A00" w:rsidRDefault="007F609C" w:rsidP="00E3379A">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532CE33E" w14:textId="77777777" w:rsidR="007F609C" w:rsidRPr="006D6807" w:rsidRDefault="007F609C" w:rsidP="00E3379A">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7C16A8FF" w14:textId="77777777" w:rsidR="007F609C" w:rsidRPr="00A908E7" w:rsidRDefault="007F609C" w:rsidP="00E3379A">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0C5E38EC" w14:textId="77777777" w:rsidR="007F609C" w:rsidRDefault="007F609C" w:rsidP="00E3379A">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15BA79FF" w14:textId="77777777" w:rsidR="007F609C" w:rsidRPr="00914CC9" w:rsidRDefault="007F609C" w:rsidP="00E3379A">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2DE6F152" w14:textId="77777777" w:rsidR="007F609C" w:rsidRDefault="007F609C" w:rsidP="00E3379A">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0FC4ADC9" w14:textId="77777777" w:rsidR="007F609C" w:rsidRPr="004338BC" w:rsidRDefault="007F609C" w:rsidP="00E3379A">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74BA714" w14:textId="77777777" w:rsidR="007F609C" w:rsidRDefault="007F609C" w:rsidP="00E3379A">
      <w:pPr>
        <w:pStyle w:val="B10"/>
      </w:pPr>
      <w:r>
        <w:t>-</w:t>
      </w:r>
      <w:r>
        <w:tab/>
        <w:t xml:space="preserve">If the </w:t>
      </w:r>
      <w:r>
        <w:rPr>
          <w:rFonts w:eastAsia="DengXian"/>
          <w:bCs/>
          <w:i/>
          <w:iCs/>
          <w:lang w:val="en-US" w:eastAsia="zh-CN"/>
        </w:rPr>
        <w:t xml:space="preserve">F1-terminating </w:t>
      </w:r>
      <w:r>
        <w:rPr>
          <w:rFonts w:eastAsia="DengXian" w:hint="eastAsia"/>
          <w:bCs/>
          <w:i/>
          <w:iCs/>
          <w:lang w:val="en-US" w:eastAsia="zh-CN"/>
        </w:rPr>
        <w:t>IAB-</w:t>
      </w:r>
      <w:r>
        <w:rPr>
          <w:rFonts w:eastAsia="DengXian"/>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7C55606F" w14:textId="77777777" w:rsidR="007F609C" w:rsidRPr="0090263D" w:rsidRDefault="007F609C" w:rsidP="00E3379A">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p w14:paraId="72618F09" w14:textId="77777777" w:rsidR="007F609C" w:rsidRPr="00290A0A" w:rsidRDefault="007F609C" w:rsidP="00E3379A">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3B9511F" w14:textId="77777777" w:rsidR="007F609C" w:rsidRDefault="007F609C" w:rsidP="00E3379A">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1769C7B0" w14:textId="77777777" w:rsidR="007F609C" w:rsidRDefault="007F609C" w:rsidP="00E3379A">
      <w:r>
        <w:lastRenderedPageBreak/>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501E71F8" w14:textId="77777777" w:rsidR="007F609C" w:rsidRDefault="007F609C" w:rsidP="00E3379A">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3B07186D" w14:textId="77777777" w:rsidR="007F609C" w:rsidRDefault="007F609C" w:rsidP="00E3379A">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1A40E591" w14:textId="77777777" w:rsidR="007F609C" w:rsidRDefault="007F609C" w:rsidP="00E3379A">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46B3A898" w14:textId="77777777" w:rsidR="007F609C" w:rsidRDefault="007F609C" w:rsidP="00E3379A">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75579C8B" w14:textId="77777777" w:rsidR="007F609C" w:rsidRPr="007B6F60" w:rsidRDefault="007F609C" w:rsidP="00E3379A">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3D1D6BB8" w14:textId="77777777" w:rsidR="007F609C" w:rsidRPr="00CF04B4" w:rsidRDefault="007F609C" w:rsidP="00E3379A">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2CBA48FD" w14:textId="77777777" w:rsidR="007F609C" w:rsidRDefault="007F609C" w:rsidP="00E3379A">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018ECEE8" w14:textId="77777777" w:rsidR="007F609C" w:rsidRDefault="007F609C" w:rsidP="00E3379A">
      <w:pPr>
        <w:rPr>
          <w:rFonts w:eastAsia="DengXian"/>
          <w:snapToGrid w:val="0"/>
        </w:rPr>
      </w:pPr>
      <w:r w:rsidRPr="007D1C2D">
        <w:rPr>
          <w:rFonts w:eastAsia="DengXian"/>
          <w:snapToGrid w:val="0"/>
        </w:rPr>
        <w:t xml:space="preserve">If the </w:t>
      </w:r>
      <w:r w:rsidRPr="007D1C2D">
        <w:rPr>
          <w:rFonts w:eastAsia="DengXian"/>
        </w:rPr>
        <w:t xml:space="preserve">S-NODE ADDITION REQUEST ACKNOWLEDGE </w:t>
      </w:r>
      <w:r w:rsidRPr="007D1C2D">
        <w:rPr>
          <w:rFonts w:eastAsia="DengXian"/>
          <w:snapToGrid w:val="0"/>
        </w:rPr>
        <w:t xml:space="preserve">message </w:t>
      </w:r>
      <w:r w:rsidRPr="007D1C2D">
        <w:rPr>
          <w:rFonts w:eastAsia="DengXian"/>
        </w:rPr>
        <w:t xml:space="preserve">includes </w:t>
      </w:r>
      <w:r w:rsidRPr="007D1C2D">
        <w:rPr>
          <w:rFonts w:eastAsia="DengXian"/>
          <w:snapToGrid w:val="0"/>
        </w:rPr>
        <w:t xml:space="preserve">the </w:t>
      </w:r>
      <w:r w:rsidRPr="007D1C2D">
        <w:rPr>
          <w:rFonts w:eastAsia="DengXian"/>
          <w:i/>
          <w:snapToGrid w:val="0"/>
        </w:rPr>
        <w:t>SN Mobility Information</w:t>
      </w:r>
      <w:r w:rsidRPr="007D1C2D">
        <w:rPr>
          <w:rFonts w:eastAsia="DengXian"/>
          <w:snapToGrid w:val="0"/>
        </w:rPr>
        <w:t xml:space="preserve"> IE, the M-NG-RAN node shall, if supported, store this information and use it as defined in </w:t>
      </w:r>
      <w:r w:rsidRPr="00290A05">
        <w:rPr>
          <w:rFonts w:eastAsia="DengXian"/>
          <w:snapToGrid w:val="0"/>
        </w:rPr>
        <w:t>TS 37.340 [8].</w:t>
      </w:r>
    </w:p>
    <w:p w14:paraId="5EA44836" w14:textId="77777777" w:rsidR="007F609C" w:rsidRDefault="007F609C" w:rsidP="00E3379A">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ADDITION REQUEST message, the </w:t>
      </w:r>
      <w:r>
        <w:rPr>
          <w:rFonts w:eastAsia="DengXian" w:hint="eastAsia"/>
        </w:rPr>
        <w:t>S</w:t>
      </w:r>
      <w:r>
        <w:rPr>
          <w:rFonts w:eastAsia="DengXian"/>
        </w:rPr>
        <w:t xml:space="preserve">-NG-RAN node may use it 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ADDITION REQUEST ACKNOWLEDGE message.</w:t>
      </w:r>
    </w:p>
    <w:p w14:paraId="5F7326B8" w14:textId="77777777" w:rsidR="007F609C" w:rsidRDefault="007F609C" w:rsidP="00E3379A">
      <w:pPr>
        <w:rPr>
          <w:rFonts w:eastAsia="DengXian"/>
        </w:rPr>
      </w:pPr>
      <w:r>
        <w:rPr>
          <w:rFonts w:eastAsia="DengXian"/>
        </w:rPr>
        <w:t xml:space="preserve">If the </w:t>
      </w:r>
      <w:r>
        <w:rPr>
          <w:rFonts w:eastAsia="DengXian"/>
          <w:i/>
          <w:iCs/>
        </w:rPr>
        <w:t xml:space="preserve">Source SN to Target SN QMC Information </w:t>
      </w:r>
      <w:r>
        <w:rPr>
          <w:rFonts w:eastAsia="DengXian"/>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DengXian"/>
        </w:rPr>
        <w:t xml:space="preserve"> as specified in TS 37.340 [8].</w:t>
      </w:r>
    </w:p>
    <w:p w14:paraId="5FA143BF" w14:textId="77777777" w:rsidR="007F609C" w:rsidRDefault="007F609C" w:rsidP="00E3379A">
      <w:pPr>
        <w:rPr>
          <w:rFonts w:eastAsia="DengXian"/>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48B0ED99" w14:textId="77777777" w:rsidR="007F609C" w:rsidRDefault="007F609C" w:rsidP="00E3379A">
      <w:pPr>
        <w:rPr>
          <w:snapToGrid w:val="0"/>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DengXian"/>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4697E00C" w14:textId="77777777" w:rsidR="007F609C" w:rsidRDefault="007F609C" w:rsidP="00E3379A">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4B7B018D" w14:textId="77777777" w:rsidR="007F609C" w:rsidRDefault="007F609C" w:rsidP="00E3379A">
      <w:r>
        <w:t xml:space="preserve">For each DRB configured as MN-terminated </w:t>
      </w:r>
      <w:r w:rsidRPr="00B30871">
        <w:t>split bearer/</w:t>
      </w:r>
      <w: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p w14:paraId="48F76C38" w14:textId="77777777" w:rsidR="007F609C" w:rsidRDefault="007F609C" w:rsidP="00E3379A">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w:t>
      </w:r>
      <w:r w:rsidRPr="00CD012C">
        <w:rPr>
          <w:snapToGrid w:val="0"/>
          <w:lang w:eastAsia="zh-CN"/>
        </w:rPr>
        <w:lastRenderedPageBreak/>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56FF6CB2" w14:textId="77777777" w:rsidR="007F609C" w:rsidRDefault="007F609C" w:rsidP="00E3379A">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p>
    <w:p w14:paraId="1FF9C607" w14:textId="77777777" w:rsidR="007F609C" w:rsidRDefault="007F609C" w:rsidP="00E3379A">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ECN marking at NG-RAN or ECN marking at UPF or congestion information reporting is active or not active.</w:t>
      </w:r>
    </w:p>
    <w:p w14:paraId="4C2EBA75" w14:textId="77777777" w:rsidR="007F609C" w:rsidRDefault="007F609C" w:rsidP="00E3379A">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p>
    <w:p w14:paraId="37B3F205" w14:textId="77777777" w:rsidR="007F609C" w:rsidRDefault="007F609C" w:rsidP="00E3379A">
      <w:pPr>
        <w:rPr>
          <w:lang w:eastAsia="zh-CN"/>
        </w:rPr>
      </w:pPr>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p>
    <w:p w14:paraId="0D5889A7" w14:textId="77777777" w:rsidR="007F609C" w:rsidRDefault="007F609C" w:rsidP="00E3379A">
      <w:r>
        <w:rPr>
          <w:lang w:eastAsia="ja-JP"/>
        </w:rPr>
        <w:t xml:space="preserve">If the </w:t>
      </w:r>
      <w: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t xml:space="preserve">S-NG-RAN </w:t>
      </w:r>
      <w:r>
        <w:rPr>
          <w:lang w:eastAsia="ja-JP"/>
        </w:rPr>
        <w:t xml:space="preserve">node shall, if supported, report in the </w:t>
      </w:r>
      <w:r>
        <w:t>S-NODE ADDITION REQUEST ACKNOWLEDGE</w:t>
      </w:r>
      <w:r>
        <w:rPr>
          <w:lang w:eastAsia="ja-JP"/>
        </w:rPr>
        <w:t xml:space="preserve"> message the </w:t>
      </w:r>
      <w:r>
        <w:rPr>
          <w:i/>
          <w:lang w:eastAsia="ja-JP"/>
        </w:rPr>
        <w:t>PDU Set based Handling Indicator</w:t>
      </w:r>
      <w:r>
        <w:rPr>
          <w:lang w:eastAsia="ja-JP"/>
        </w:rPr>
        <w:t xml:space="preserve"> IE</w:t>
      </w:r>
      <w:r>
        <w:t>.</w:t>
      </w:r>
    </w:p>
    <w:p w14:paraId="18A58B5C" w14:textId="77777777" w:rsidR="007F609C" w:rsidRPr="00CD493F" w:rsidRDefault="007F609C" w:rsidP="00E3379A">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ADDITION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t>S-NG-RAN node</w:t>
      </w:r>
      <w:r w:rsidRPr="00CD493F">
        <w:rPr>
          <w:rFonts w:hint="eastAsia"/>
        </w:rPr>
        <w:t>.</w:t>
      </w:r>
    </w:p>
    <w:p w14:paraId="21E00B09" w14:textId="77777777" w:rsidR="007F609C" w:rsidRDefault="007F609C" w:rsidP="00E3379A">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p>
    <w:p w14:paraId="2B141E1B" w14:textId="77777777" w:rsidR="007F609C" w:rsidRDefault="007F609C" w:rsidP="00E3379A">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r w:rsidRPr="00A926CD">
        <w:t xml:space="preserve"> </w:t>
      </w:r>
    </w:p>
    <w:p w14:paraId="3DD3B060" w14:textId="77777777" w:rsidR="007F609C" w:rsidRDefault="007F609C" w:rsidP="00E3379A">
      <w:r>
        <w:t xml:space="preserve">If the </w:t>
      </w:r>
      <w:r>
        <w:rPr>
          <w:i/>
          <w:iCs/>
        </w:rPr>
        <w:t xml:space="preserve">Monitoring Request </w:t>
      </w:r>
      <w:r w:rsidRPr="000F4B31">
        <w:rPr>
          <w:rFonts w:eastAsia="Yu Mincho"/>
          <w:i/>
        </w:rPr>
        <w:t>on Available</w:t>
      </w:r>
      <w:r w:rsidRPr="000F4B31">
        <w:rPr>
          <w:rFonts w:hint="eastAsia"/>
          <w:i/>
          <w:lang w:eastAsia="zh-CN"/>
        </w:rPr>
        <w:t xml:space="preserve"> Bitrate </w:t>
      </w:r>
      <w:r>
        <w:t xml:space="preserve"> IE is included in the </w:t>
      </w:r>
      <w:r>
        <w:rPr>
          <w:i/>
          <w:lang w:eastAsia="ja-JP"/>
        </w:rPr>
        <w:t>GBR QoS Flow Information</w:t>
      </w:r>
      <w:r>
        <w:rPr>
          <w:lang w:eastAsia="ja-JP"/>
        </w:rPr>
        <w:t xml:space="preserve"> IE</w:t>
      </w:r>
      <w:r>
        <w:t xml:space="preserve"> for a QoS flow contained in the </w:t>
      </w:r>
      <w:r>
        <w:rPr>
          <w:i/>
        </w:rPr>
        <w:t>DRBs To Be Setup List</w:t>
      </w:r>
      <w:r>
        <w:t xml:space="preserve"> IE of the </w:t>
      </w:r>
      <w:r>
        <w:rPr>
          <w:i/>
        </w:rPr>
        <w:t>PDU Session Resource Setup Info – MN terminated</w:t>
      </w:r>
      <w:r>
        <w:t xml:space="preserve"> IE, the S-NG-RAN node shall, if supported, store this information and perform Available bitrate monitoring, as specified in TS 23.501 [7].</w:t>
      </w:r>
    </w:p>
    <w:p w14:paraId="7D22200C" w14:textId="77777777" w:rsidR="007F609C" w:rsidRDefault="007F609C" w:rsidP="00E3379A">
      <w:pPr>
        <w:rPr>
          <w:lang w:eastAsia="zh-CN"/>
        </w:rPr>
      </w:pPr>
      <w:r>
        <w:rPr>
          <w:lang w:eastAsia="ja-JP"/>
        </w:rPr>
        <w:t xml:space="preserve">For each </w:t>
      </w:r>
      <w:r>
        <w:t xml:space="preserve">GBR </w:t>
      </w:r>
      <w:r>
        <w:rPr>
          <w:lang w:eastAsia="ja-JP"/>
        </w:rPr>
        <w:t xml:space="preserve">QoS flow which has been successfully established in the S-NG-RAN node, </w:t>
      </w:r>
      <w:r>
        <w:t xml:space="preserve">if the </w:t>
      </w:r>
      <w:r>
        <w:rPr>
          <w:i/>
          <w:iCs/>
        </w:rPr>
        <w:t xml:space="preserve">Monitoring Request </w:t>
      </w:r>
      <w:r w:rsidRPr="000F4B31">
        <w:rPr>
          <w:rFonts w:eastAsia="Yu Mincho"/>
          <w:i/>
        </w:rPr>
        <w:t>on Available</w:t>
      </w:r>
      <w:r w:rsidRPr="000F4B31">
        <w:rPr>
          <w:rFonts w:hint="eastAsia"/>
          <w:i/>
          <w:lang w:eastAsia="zh-CN"/>
        </w:rPr>
        <w:t xml:space="preserve"> Bitrate </w:t>
      </w:r>
      <w:r>
        <w:t xml:space="preserve">IE was included in the </w:t>
      </w:r>
      <w:r>
        <w:rPr>
          <w:i/>
          <w:lang w:eastAsia="ja-JP"/>
        </w:rPr>
        <w:t>GBR QoS Flow Information</w:t>
      </w:r>
      <w: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S-NG-RAN node shall store this information, and shall, if supported, store this information and perform Available bitrate monitoring, as specified in TS 23.501 [7].</w:t>
      </w:r>
    </w:p>
    <w:p w14:paraId="21347003" w14:textId="77777777" w:rsidR="007F609C" w:rsidRDefault="007F609C" w:rsidP="00E3379A">
      <w:r>
        <w:rPr>
          <w:lang w:eastAsia="ja-JP"/>
        </w:rPr>
        <w:t>For each QoS flow to be added</w:t>
      </w:r>
      <w:r>
        <w:t xml:space="preserve">, if the </w:t>
      </w:r>
      <w:r>
        <w:rPr>
          <w:i/>
          <w:iCs/>
          <w:lang w:eastAsia="zh-CN"/>
        </w:rPr>
        <w:t>MMSID</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t>[7]</w:t>
      </w:r>
      <w:r>
        <w:rPr>
          <w:lang w:eastAsia="ja-JP"/>
        </w:rPr>
        <w:t xml:space="preserve"> and TS</w:t>
      </w:r>
      <w:r>
        <w:rPr>
          <w:lang w:val="en-US" w:eastAsia="ja-JP"/>
        </w:rPr>
        <w:t xml:space="preserve"> </w:t>
      </w:r>
      <w:r>
        <w:rPr>
          <w:lang w:eastAsia="ja-JP"/>
        </w:rPr>
        <w:t>38.300</w:t>
      </w:r>
      <w:r>
        <w:rPr>
          <w:rFonts w:hint="eastAsia"/>
          <w:lang w:eastAsia="zh-CN"/>
        </w:rPr>
        <w:t xml:space="preserve"> </w:t>
      </w:r>
      <w:r>
        <w:rPr>
          <w:lang w:eastAsia="ja-JP"/>
        </w:rPr>
        <w:t>[9]</w:t>
      </w:r>
      <w:r>
        <w:t>.</w:t>
      </w:r>
    </w:p>
    <w:p w14:paraId="73B9DC1C" w14:textId="77777777" w:rsidR="007F609C" w:rsidRDefault="007F609C" w:rsidP="00E3379A">
      <w:pPr>
        <w:rPr>
          <w:snapToGrid w:val="0"/>
          <w:lang w:eastAsia="zh-CN"/>
        </w:rPr>
      </w:pPr>
      <w:r>
        <w:rPr>
          <w:lang w:eastAsia="ja-JP"/>
        </w:rPr>
        <w:t>For each QoS flow to be added</w:t>
      </w:r>
      <w:r>
        <w:t xml:space="preserve">, if the </w:t>
      </w:r>
      <w:r w:rsidRPr="00D750F5">
        <w:rPr>
          <w:i/>
          <w:iCs/>
        </w:rPr>
        <w:t>Indication of Bitrate Adaptation</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the S-NG-RAN node shall, if supported, store the received indication and use it for uplink rate control, as defined in TS 38.300 [9].</w:t>
      </w:r>
    </w:p>
    <w:p w14:paraId="3C3E00C7" w14:textId="77777777" w:rsidR="007F609C" w:rsidRDefault="007F609C" w:rsidP="00E3379A">
      <w:pPr>
        <w:rPr>
          <w:lang w:eastAsia="zh-CN"/>
        </w:rPr>
      </w:pPr>
      <w:r>
        <w:rPr>
          <w:rFonts w:eastAsia="PMingLiU"/>
        </w:rPr>
        <w:t>If the</w:t>
      </w:r>
      <w:r>
        <w:rPr>
          <w:rFonts w:hint="eastAsia"/>
          <w:lang w:eastAsia="zh-CN"/>
        </w:rPr>
        <w:t xml:space="preserve"> </w:t>
      </w:r>
      <w:r w:rsidRPr="008A738B">
        <w:rPr>
          <w:rFonts w:eastAsia="PMingLiU"/>
          <w:i/>
        </w:rPr>
        <w:t xml:space="preserve">LTM Candidate </w:t>
      </w:r>
      <w:proofErr w:type="spellStart"/>
      <w:r w:rsidRPr="008A738B">
        <w:rPr>
          <w:rFonts w:eastAsia="PMingLiU"/>
          <w:i/>
        </w:rPr>
        <w:t>PSCell</w:t>
      </w:r>
      <w:proofErr w:type="spellEnd"/>
      <w:r w:rsidRPr="008A738B">
        <w:rPr>
          <w:rFonts w:eastAsia="PMingLiU"/>
          <w:i/>
        </w:rPr>
        <w:t xml:space="preserve"> Addition Information Request</w:t>
      </w:r>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sidRPr="00C83B98">
        <w:rPr>
          <w:lang w:eastAsia="ja-JP"/>
        </w:rPr>
        <w:t xml:space="preserve">use the information to prepare for </w:t>
      </w:r>
      <w:r>
        <w:rPr>
          <w:lang w:eastAsia="ja-JP"/>
        </w:rPr>
        <w:t>LTM</w:t>
      </w:r>
      <w:r w:rsidRPr="00C83B98">
        <w:rPr>
          <w:lang w:eastAsia="ja-JP"/>
        </w:rPr>
        <w:t xml:space="preserve"> candidate </w:t>
      </w:r>
      <w:proofErr w:type="spellStart"/>
      <w:r w:rsidRPr="00C83B98">
        <w:rPr>
          <w:lang w:eastAsia="ja-JP"/>
        </w:rPr>
        <w:t>PSCell</w:t>
      </w:r>
      <w:proofErr w:type="spellEnd"/>
      <w:r w:rsidRPr="00C83B98">
        <w:rPr>
          <w:lang w:eastAsia="ja-JP"/>
        </w:rPr>
        <w:t>(s)</w:t>
      </w:r>
      <w:r>
        <w:rPr>
          <w:lang w:eastAsia="ja-JP"/>
        </w:rPr>
        <w:t xml:space="preserve"> configuration,</w:t>
      </w:r>
      <w:r>
        <w:rPr>
          <w:rFonts w:hint="eastAsia"/>
          <w:lang w:eastAsia="zh-CN"/>
        </w:rPr>
        <w:t xml:space="preserve"> </w:t>
      </w:r>
      <w:r>
        <w:rPr>
          <w:snapToGrid w:val="0"/>
          <w:lang w:eastAsia="zh-CN"/>
        </w:rPr>
        <w:t xml:space="preserve">and include </w:t>
      </w:r>
      <w:r>
        <w:rPr>
          <w:lang w:eastAsia="zh-CN"/>
        </w:rPr>
        <w:t xml:space="preserve">the </w:t>
      </w:r>
      <w:r w:rsidRPr="00C344D3">
        <w:rPr>
          <w:rFonts w:eastAsia="PMingLiU"/>
          <w:i/>
        </w:rPr>
        <w:t xml:space="preserve">LTM Candidate </w:t>
      </w:r>
      <w:proofErr w:type="spellStart"/>
      <w:r w:rsidRPr="00C344D3">
        <w:rPr>
          <w:rFonts w:eastAsia="PMingLiU"/>
          <w:i/>
        </w:rPr>
        <w:t>PSCell</w:t>
      </w:r>
      <w:proofErr w:type="spellEnd"/>
      <w:r w:rsidRPr="00C344D3">
        <w:rPr>
          <w:rFonts w:eastAsia="PMingLiU"/>
          <w:i/>
        </w:rPr>
        <w:t xml:space="preserve"> Addition Information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sidRPr="0083109E">
        <w:rPr>
          <w:lang w:val="en-US" w:eastAsia="zh-CN"/>
        </w:rPr>
        <w:t>ADDITION REQUEST ACKNOWLEDGE message</w:t>
      </w:r>
      <w:r>
        <w:rPr>
          <w:rFonts w:eastAsia="PMingLiU"/>
        </w:rPr>
        <w:t>.</w:t>
      </w:r>
    </w:p>
    <w:p w14:paraId="31B0ADA2" w14:textId="77777777" w:rsidR="007F609C" w:rsidRDefault="007F609C" w:rsidP="00E3379A">
      <w:pPr>
        <w:rPr>
          <w:lang w:val="en-US"/>
        </w:rPr>
      </w:pPr>
      <w:r w:rsidRPr="007B1516">
        <w:rPr>
          <w:lang w:val="en-US"/>
        </w:rPr>
        <w:lastRenderedPageBreak/>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7B1516">
        <w:rPr>
          <w:lang w:val="en-US"/>
        </w:rPr>
        <w:t>use it to generate the LTM CSI reporting configuration.</w:t>
      </w:r>
    </w:p>
    <w:p w14:paraId="6201E36F" w14:textId="77777777" w:rsidR="007F609C" w:rsidRDefault="007F609C" w:rsidP="00E3379A">
      <w:pPr>
        <w:rPr>
          <w:lang w:val="en-US"/>
        </w:rPr>
      </w:pPr>
      <w:r w:rsidRPr="00846B1F">
        <w:t xml:space="preserve">If the </w:t>
      </w:r>
      <w:r w:rsidRPr="00846B1F">
        <w:rPr>
          <w:i/>
        </w:rPr>
        <w:t>S</w:t>
      </w:r>
      <w:r>
        <w:rPr>
          <w:i/>
        </w:rPr>
        <w:t>CG</w:t>
      </w:r>
      <w:r w:rsidRPr="00846B1F">
        <w:rPr>
          <w:i/>
        </w:rPr>
        <w:t xml:space="preserve"> Reference Configuration Request</w:t>
      </w:r>
      <w:r w:rsidRPr="00846B1F">
        <w:t xml:space="preserve"> IE set to "request"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846B1F">
        <w:t xml:space="preserve">provide the SCG reference configuration for </w:t>
      </w:r>
      <w:r>
        <w:t>LTM</w:t>
      </w:r>
      <w:r w:rsidRPr="00846B1F">
        <w:t>.</w:t>
      </w:r>
      <w:r w:rsidRPr="00E77EF4">
        <w:rPr>
          <w:lang w:val="en-US"/>
        </w:rPr>
        <w:t xml:space="preserve"> </w:t>
      </w:r>
    </w:p>
    <w:p w14:paraId="7D7F1361" w14:textId="77777777" w:rsidR="007F609C" w:rsidRDefault="007F609C" w:rsidP="00E3379A">
      <w:pPr>
        <w:rPr>
          <w:lang w:val="en-US"/>
        </w:rPr>
      </w:pPr>
      <w:r>
        <w:t xml:space="preserve">If the </w:t>
      </w:r>
      <w:r w:rsidRPr="005104BF">
        <w:rPr>
          <w:i/>
          <w:iCs/>
        </w:rPr>
        <w:t>LTM Configuration ID Mapping List</w:t>
      </w:r>
      <w:r>
        <w:t xml:space="preserve"> IE is contained </w:t>
      </w:r>
      <w:r w:rsidRPr="007B1516">
        <w:t xml:space="preserve">in </w:t>
      </w:r>
      <w:r w:rsidRPr="00846B1F">
        <w:t xml:space="preserve">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Addition Information 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sidRPr="00846B1F">
        <w:rPr>
          <w:lang w:val="en-US" w:eastAsia="zh-CN"/>
        </w:rPr>
        <w:t>ADDITION REQUEST message</w:t>
      </w:r>
      <w:r>
        <w:t xml:space="preserve">, </w:t>
      </w:r>
      <w:r w:rsidRPr="007B1516">
        <w:rPr>
          <w:rFonts w:eastAsia="PMingLiU"/>
        </w:rPr>
        <w:t xml:space="preserve">the </w:t>
      </w:r>
      <w:r w:rsidRPr="00846B1F">
        <w:rPr>
          <w:lang w:val="en-US" w:eastAsia="zh-CN"/>
        </w:rPr>
        <w:t xml:space="preserve">S-NG-RAN node </w:t>
      </w:r>
      <w:r w:rsidRPr="00846B1F">
        <w:rPr>
          <w:rFonts w:eastAsia="DengXian"/>
        </w:rPr>
        <w:t xml:space="preserve">shall, if supported, </w:t>
      </w:r>
      <w:r>
        <w:t xml:space="preserve">consider this as the mapping information for the suggested LTM candidate </w:t>
      </w:r>
      <w:proofErr w:type="spellStart"/>
      <w:r>
        <w:t>PSCell</w:t>
      </w:r>
      <w:proofErr w:type="spellEnd"/>
      <w:r>
        <w:t>(s).</w:t>
      </w:r>
    </w:p>
    <w:p w14:paraId="0F176C53" w14:textId="77777777" w:rsidR="007F609C" w:rsidRPr="008C4443" w:rsidRDefault="007F609C" w:rsidP="00E3379A">
      <w:pPr>
        <w:rPr>
          <w:lang w:eastAsia="zh-CN"/>
        </w:rPr>
      </w:pPr>
      <w:r>
        <w:t xml:space="preserve">If the </w:t>
      </w:r>
      <w:r w:rsidRPr="00EC2A4C">
        <w:rPr>
          <w:i/>
        </w:rPr>
        <w:t xml:space="preserve">LTM Information SN </w:t>
      </w:r>
      <w:r>
        <w:rPr>
          <w:i/>
        </w:rPr>
        <w:t>Addition</w:t>
      </w:r>
      <w:r>
        <w:t xml:space="preserve"> IE is included in the S-NODE ADDITION REQUEST message, the S-NG-RAN node shall</w:t>
      </w:r>
      <w:r>
        <w:rPr>
          <w:rFonts w:hint="eastAsia"/>
        </w:rPr>
        <w:t>, if supported,</w:t>
      </w:r>
      <w:r>
        <w:t xml:space="preserve"> consider that the S-NG-RAN node Addition Preparation procedure has been triggered as part of an MCG LTM.</w:t>
      </w:r>
    </w:p>
    <w:p w14:paraId="10A357D7" w14:textId="77777777" w:rsidR="007F609C" w:rsidRPr="00FD0425" w:rsidRDefault="007F609C" w:rsidP="00E3379A">
      <w:pPr>
        <w:rPr>
          <w:b/>
        </w:rPr>
      </w:pPr>
      <w:r w:rsidRPr="00FD0425">
        <w:rPr>
          <w:b/>
        </w:rPr>
        <w:t>Interactions with the S-NG-RAN node Reconfiguration Completion procedure:</w:t>
      </w:r>
    </w:p>
    <w:p w14:paraId="656D829C" w14:textId="77777777" w:rsidR="007F609C" w:rsidRPr="00FD0425" w:rsidRDefault="007F609C" w:rsidP="00E3379A">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35387AA8" w14:textId="77777777" w:rsidR="007F609C" w:rsidRPr="00FD0425" w:rsidRDefault="007F609C" w:rsidP="00E3379A">
      <w:pPr>
        <w:rPr>
          <w:b/>
          <w:lang w:eastAsia="zh-CN"/>
        </w:rPr>
      </w:pPr>
      <w:r w:rsidRPr="00FD0425">
        <w:rPr>
          <w:b/>
          <w:lang w:eastAsia="zh-CN"/>
        </w:rPr>
        <w:t>Interaction with the Activity Notification procedure</w:t>
      </w:r>
    </w:p>
    <w:p w14:paraId="52C64CA8" w14:textId="77777777" w:rsidR="007F609C" w:rsidRDefault="007F609C" w:rsidP="00E3379A">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1C77A9C4" w14:textId="77777777" w:rsidR="007F609C" w:rsidRDefault="007F609C" w:rsidP="00E3379A">
      <w:pPr>
        <w:rPr>
          <w:b/>
        </w:rPr>
      </w:pPr>
      <w:r>
        <w:rPr>
          <w:b/>
        </w:rPr>
        <w:t>Interaction with the Data Collection Reporting Initiation and the Data Collection Reporting</w:t>
      </w:r>
      <w:r>
        <w:rPr>
          <w:rFonts w:hint="eastAsia"/>
          <w:b/>
          <w:lang w:val="en-US" w:eastAsia="zh-CN"/>
        </w:rPr>
        <w:t xml:space="preserve"> </w:t>
      </w:r>
      <w:r>
        <w:rPr>
          <w:b/>
        </w:rPr>
        <w:t>procedures:</w:t>
      </w:r>
    </w:p>
    <w:p w14:paraId="35B88AC9" w14:textId="77777777" w:rsidR="007F609C" w:rsidRDefault="007F609C" w:rsidP="00E3379A">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S-NODE ADDITION REQUEST message</w:t>
      </w:r>
      <w:r>
        <w:rPr>
          <w:lang w:eastAsia="ja-JP"/>
        </w:rPr>
        <w:t xml:space="preserve">, the </w:t>
      </w:r>
      <w:r>
        <w:t>S-NG-RAN node</w:t>
      </w:r>
      <w:r>
        <w:rPr>
          <w:lang w:eastAsia="ja-JP"/>
        </w:rPr>
        <w:t xml:space="preserve"> shall, if supported, </w:t>
      </w:r>
      <w:r>
        <w:t xml:space="preserve">report to the </w:t>
      </w:r>
      <w:r>
        <w:rPr>
          <w:iCs/>
        </w:rPr>
        <w:t>M-NG-RAN node</w:t>
      </w:r>
      <w:r>
        <w:t xml:space="preserve"> after successful S-NG-RAN node addition,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M-NG-RAN node, </w:t>
      </w:r>
      <w:r>
        <w:rPr>
          <w:lang w:eastAsia="ja-JP"/>
        </w:rPr>
        <w:t>and the</w:t>
      </w:r>
      <w:r>
        <w:rPr>
          <w:i/>
          <w:lang w:eastAsia="ja-JP"/>
        </w:rPr>
        <w:t xml:space="preserve"> NG-RAN node2 Measurement ID </w:t>
      </w:r>
      <w:r>
        <w:rPr>
          <w:lang w:eastAsia="ja-JP"/>
        </w:rPr>
        <w:t>IE</w:t>
      </w:r>
      <w:r>
        <w:t xml:space="preserve">, allocated by the </w:t>
      </w:r>
      <w:r>
        <w:rPr>
          <w:iCs/>
        </w:rPr>
        <w:t>S-NG-RAN node</w:t>
      </w:r>
      <w:r>
        <w:rPr>
          <w:lang w:eastAsia="ja-JP"/>
        </w:rPr>
        <w:t>.</w:t>
      </w:r>
    </w:p>
    <w:p w14:paraId="03B11EE9" w14:textId="77777777" w:rsidR="007F609C" w:rsidRDefault="007F609C" w:rsidP="00E3379A">
      <w:pPr>
        <w:jc w:val="center"/>
        <w:rPr>
          <w:color w:val="FF0000"/>
        </w:rPr>
      </w:pPr>
    </w:p>
    <w:p w14:paraId="3CFB749C"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15B565B5" w14:textId="77777777" w:rsidR="007F609C" w:rsidRPr="005549EC" w:rsidRDefault="007F609C" w:rsidP="00E3379A">
      <w:pPr>
        <w:jc w:val="center"/>
        <w:rPr>
          <w:color w:val="FF0000"/>
        </w:rPr>
      </w:pPr>
    </w:p>
    <w:p w14:paraId="6B0B8CD8" w14:textId="77777777" w:rsidR="007F609C" w:rsidRPr="00FD0425" w:rsidRDefault="007F609C" w:rsidP="00E3379A">
      <w:pPr>
        <w:pStyle w:val="Heading3"/>
      </w:pPr>
      <w:bookmarkStart w:id="64" w:name="_Toc20955093"/>
      <w:bookmarkStart w:id="65" w:name="_Toc29991280"/>
      <w:bookmarkStart w:id="66" w:name="_Toc36555680"/>
      <w:bookmarkStart w:id="67" w:name="_Toc44497358"/>
      <w:bookmarkStart w:id="68" w:name="_Toc45107746"/>
      <w:bookmarkStart w:id="69" w:name="_Toc45901366"/>
      <w:bookmarkStart w:id="70" w:name="_Toc51850445"/>
      <w:bookmarkStart w:id="71" w:name="_Toc56693448"/>
      <w:bookmarkStart w:id="72" w:name="_Toc64446991"/>
      <w:bookmarkStart w:id="73" w:name="_Toc66286485"/>
      <w:bookmarkStart w:id="74" w:name="_Toc74151180"/>
      <w:bookmarkStart w:id="75" w:name="_Toc88653652"/>
      <w:bookmarkStart w:id="76" w:name="_Toc97904008"/>
      <w:bookmarkStart w:id="77" w:name="_Toc98868034"/>
      <w:bookmarkStart w:id="78" w:name="_Toc105174318"/>
      <w:bookmarkStart w:id="79" w:name="_Toc106109155"/>
      <w:bookmarkStart w:id="80" w:name="_Toc113824976"/>
      <w:bookmarkStart w:id="81" w:name="_Toc209706374"/>
      <w:r w:rsidRPr="00FD0425">
        <w:t>8.3.3</w:t>
      </w:r>
      <w:r w:rsidRPr="00FD0425">
        <w:tab/>
        <w:t xml:space="preserve">M-NG-RAN </w:t>
      </w:r>
      <w:proofErr w:type="gramStart"/>
      <w:r w:rsidRPr="00FD0425">
        <w:t>node initiated</w:t>
      </w:r>
      <w:proofErr w:type="gramEnd"/>
      <w:r w:rsidRPr="00FD0425">
        <w:t xml:space="preserve"> S-NG-RAN node Modification Preparation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5272E3C" w14:textId="77777777" w:rsidR="007F609C" w:rsidRPr="00FD0425" w:rsidRDefault="007F609C" w:rsidP="00E3379A">
      <w:pPr>
        <w:pStyle w:val="Heading4"/>
      </w:pPr>
      <w:bookmarkStart w:id="82" w:name="_CR8_3_3_1"/>
      <w:bookmarkStart w:id="83" w:name="_Toc20955094"/>
      <w:bookmarkStart w:id="84" w:name="_Toc29991281"/>
      <w:bookmarkStart w:id="85" w:name="_Toc36555681"/>
      <w:bookmarkStart w:id="86" w:name="_Toc44497359"/>
      <w:bookmarkStart w:id="87" w:name="_Toc45107747"/>
      <w:bookmarkStart w:id="88" w:name="_Toc45901367"/>
      <w:bookmarkStart w:id="89" w:name="_Toc51850446"/>
      <w:bookmarkStart w:id="90" w:name="_Toc56693449"/>
      <w:bookmarkStart w:id="91" w:name="_Toc64446992"/>
      <w:bookmarkStart w:id="92" w:name="_Toc66286486"/>
      <w:bookmarkStart w:id="93" w:name="_Toc74151181"/>
      <w:bookmarkStart w:id="94" w:name="_Toc88653653"/>
      <w:bookmarkStart w:id="95" w:name="_Toc97904009"/>
      <w:bookmarkStart w:id="96" w:name="_Toc98868035"/>
      <w:bookmarkStart w:id="97" w:name="_Toc105174319"/>
      <w:bookmarkStart w:id="98" w:name="_Toc106109156"/>
      <w:bookmarkStart w:id="99" w:name="_Toc113824977"/>
      <w:bookmarkStart w:id="100" w:name="_Toc209706375"/>
      <w:bookmarkEnd w:id="82"/>
      <w:r w:rsidRPr="00FD0425">
        <w:t>8.3.3.1</w:t>
      </w:r>
      <w:r w:rsidRPr="00FD0425">
        <w:tab/>
        <w:t>General</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3B257FB3" w14:textId="77777777" w:rsidR="007F609C" w:rsidRPr="00FD0425" w:rsidRDefault="007F609C" w:rsidP="00E3379A">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28A0CFF1" w14:textId="77777777" w:rsidR="007F609C" w:rsidRPr="00FD0425" w:rsidRDefault="007F609C" w:rsidP="00E3379A">
      <w:r w:rsidRPr="00FD0425">
        <w:t xml:space="preserve">The procedure uses </w:t>
      </w:r>
      <w:r w:rsidRPr="00FD0425">
        <w:rPr>
          <w:lang w:eastAsia="zh-CN"/>
        </w:rPr>
        <w:t>UE-associated signalling</w:t>
      </w:r>
      <w:r w:rsidRPr="00FD0425">
        <w:t>.</w:t>
      </w:r>
    </w:p>
    <w:p w14:paraId="3C562931" w14:textId="77777777" w:rsidR="007F609C" w:rsidRPr="00FD0425" w:rsidRDefault="007F609C" w:rsidP="00E3379A">
      <w:pPr>
        <w:pStyle w:val="Heading4"/>
      </w:pPr>
      <w:bookmarkStart w:id="101" w:name="_CR8_3_3_2"/>
      <w:bookmarkStart w:id="102" w:name="_Toc20955095"/>
      <w:bookmarkStart w:id="103" w:name="_Toc29991282"/>
      <w:bookmarkStart w:id="104" w:name="_Toc36555682"/>
      <w:bookmarkStart w:id="105" w:name="_Toc44497360"/>
      <w:bookmarkStart w:id="106" w:name="_Toc45107748"/>
      <w:bookmarkStart w:id="107" w:name="_Toc45901368"/>
      <w:bookmarkStart w:id="108" w:name="_Toc51850447"/>
      <w:bookmarkStart w:id="109" w:name="_Toc56693450"/>
      <w:bookmarkStart w:id="110" w:name="_Toc64446993"/>
      <w:bookmarkStart w:id="111" w:name="_Toc66286487"/>
      <w:bookmarkStart w:id="112" w:name="_Toc74151182"/>
      <w:bookmarkStart w:id="113" w:name="_Toc88653654"/>
      <w:bookmarkStart w:id="114" w:name="_Toc97904010"/>
      <w:bookmarkStart w:id="115" w:name="_Toc98868036"/>
      <w:bookmarkStart w:id="116" w:name="_Toc105174320"/>
      <w:bookmarkStart w:id="117" w:name="_Toc106109157"/>
      <w:bookmarkStart w:id="118" w:name="_Toc113824978"/>
      <w:bookmarkStart w:id="119" w:name="_Toc209706376"/>
      <w:bookmarkEnd w:id="101"/>
      <w:r w:rsidRPr="00FD0425">
        <w:lastRenderedPageBreak/>
        <w:t>8.3.3.2</w:t>
      </w:r>
      <w:r w:rsidRPr="00FD0425">
        <w:tab/>
        <w:t>Successful Operation</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0771212" w14:textId="77777777" w:rsidR="007F609C" w:rsidRPr="00FD0425" w:rsidRDefault="005E6F2C" w:rsidP="00E3379A">
      <w:pPr>
        <w:pStyle w:val="TH"/>
      </w:pPr>
      <w:r w:rsidRPr="00FD0425">
        <w:rPr>
          <w:noProof/>
        </w:rPr>
      </w:r>
      <w:r w:rsidR="005E6F2C" w:rsidRPr="00FD0425">
        <w:rPr>
          <w:noProof/>
        </w:rPr>
        <w:object w:dxaOrig="7050" w:dyaOrig="2295" w14:anchorId="4F1D0264">
          <v:shape id="_x0000_i1026" type="#_x0000_t75" alt="" style="width:352pt;height:113pt;mso-width-percent:0;mso-height-percent:0;mso-width-percent:0;mso-height-percent:0" o:ole="">
            <v:imagedata r:id="rId22" o:title=""/>
          </v:shape>
          <o:OLEObject Type="Embed" ProgID="Visio.Drawing.15" ShapeID="_x0000_i1026" DrawAspect="Content" ObjectID="_1820981436" r:id="rId23"/>
        </w:object>
      </w:r>
    </w:p>
    <w:p w14:paraId="02FD0B25" w14:textId="77777777" w:rsidR="007F609C" w:rsidRPr="00FD0425" w:rsidRDefault="007F609C" w:rsidP="00E3379A">
      <w:pPr>
        <w:pStyle w:val="TF"/>
        <w:rPr>
          <w:lang w:eastAsia="ja-JP"/>
        </w:rPr>
      </w:pPr>
      <w:bookmarkStart w:id="120" w:name="_CRFigure8_3_3_21"/>
      <w:r w:rsidRPr="00FD0425">
        <w:t xml:space="preserve">Figure </w:t>
      </w:r>
      <w:bookmarkEnd w:id="120"/>
      <w:r w:rsidRPr="00FD0425">
        <w:t xml:space="preserve">8.3.3.2-1: M-NG-RAN </w:t>
      </w:r>
      <w:proofErr w:type="gramStart"/>
      <w:r w:rsidRPr="00FD0425">
        <w:t>node initiated</w:t>
      </w:r>
      <w:proofErr w:type="gramEnd"/>
      <w:r w:rsidRPr="00FD0425">
        <w:t xml:space="preserve"> S-NG-RAN node Modification Preparation, successful operation</w:t>
      </w:r>
    </w:p>
    <w:p w14:paraId="40A12C4F" w14:textId="77777777" w:rsidR="007F609C" w:rsidRPr="00FD0425" w:rsidRDefault="007F609C" w:rsidP="00E3379A">
      <w:r w:rsidRPr="00FD0425">
        <w:t>The M-NG-RAN node initiates the procedure by sending the S-NODE MODIFICATION REQUEST message to the S-NG-RAN node.</w:t>
      </w:r>
    </w:p>
    <w:p w14:paraId="022DB071" w14:textId="77777777" w:rsidR="007F609C" w:rsidRPr="00FD0425" w:rsidRDefault="007F609C" w:rsidP="00E3379A">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DD68C16" w14:textId="77777777" w:rsidR="007F609C" w:rsidRPr="00FD0425" w:rsidRDefault="007F609C" w:rsidP="00E3379A">
      <w:r w:rsidRPr="00FD0425">
        <w:t>The S-NODE MODIFICATION REQUEST message may contain</w:t>
      </w:r>
    </w:p>
    <w:p w14:paraId="1AC8E1D7" w14:textId="77777777" w:rsidR="007F609C" w:rsidRPr="00FD0425" w:rsidRDefault="007F609C" w:rsidP="00E3379A">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278CC847" w14:textId="77777777" w:rsidR="007F609C" w:rsidRPr="00FD0425" w:rsidRDefault="007F609C" w:rsidP="00E3379A">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w:t>
      </w:r>
      <w:proofErr w:type="gramStart"/>
      <w:r w:rsidRPr="00FD0425">
        <w:t>IE;</w:t>
      </w:r>
      <w:proofErr w:type="gramEnd"/>
    </w:p>
    <w:p w14:paraId="5EEC1718" w14:textId="77777777" w:rsidR="007F609C" w:rsidRPr="00FD0425" w:rsidRDefault="007F609C" w:rsidP="00E3379A">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w:t>
      </w:r>
      <w:proofErr w:type="gramStart"/>
      <w:r w:rsidRPr="00FD0425">
        <w:t>IE;</w:t>
      </w:r>
      <w:proofErr w:type="gramEnd"/>
    </w:p>
    <w:p w14:paraId="223EE29D" w14:textId="77777777" w:rsidR="007F609C" w:rsidRPr="00FD0425" w:rsidRDefault="007F609C" w:rsidP="00E3379A">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w:t>
      </w:r>
      <w:proofErr w:type="gramStart"/>
      <w:r w:rsidRPr="00FD0425">
        <w:t>IE;</w:t>
      </w:r>
      <w:proofErr w:type="gramEnd"/>
    </w:p>
    <w:p w14:paraId="61887447" w14:textId="77777777" w:rsidR="007F609C" w:rsidRPr="00FD0425" w:rsidRDefault="007F609C" w:rsidP="00E3379A">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4AE1C06D" w14:textId="77777777" w:rsidR="007F609C" w:rsidRPr="00FD0425" w:rsidRDefault="007F609C" w:rsidP="00E3379A">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51A0005F" w14:textId="77777777" w:rsidR="007F609C" w:rsidRPr="00FD0425" w:rsidRDefault="007F609C" w:rsidP="00E3379A">
      <w:pPr>
        <w:pStyle w:val="B10"/>
      </w:pPr>
      <w:r w:rsidRPr="00FD0425">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023B1023" w14:textId="77777777" w:rsidR="007F609C" w:rsidRPr="00FD0425" w:rsidRDefault="007F609C" w:rsidP="00E3379A">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2EE6B71A" w14:textId="77777777" w:rsidR="007F609C" w:rsidRPr="00FD0425" w:rsidRDefault="007F609C" w:rsidP="00E3379A">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640B369D" w14:textId="77777777" w:rsidR="007F609C" w:rsidRPr="00FD0425" w:rsidRDefault="007F609C" w:rsidP="00E3379A">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1D3B1189" w14:textId="77777777" w:rsidR="007F609C" w:rsidRPr="00FD0425" w:rsidRDefault="007F609C" w:rsidP="00E3379A">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E1C68D7" w14:textId="77777777" w:rsidR="007F609C" w:rsidRPr="00FD0425" w:rsidRDefault="007F609C" w:rsidP="00E3379A">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22EF0987" w14:textId="77777777" w:rsidR="007F609C" w:rsidRPr="00FD0425" w:rsidRDefault="007F609C" w:rsidP="00E3379A">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474D3877" w14:textId="77777777" w:rsidR="007F609C" w:rsidRPr="00FD0425" w:rsidRDefault="007F609C" w:rsidP="00E3379A">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787BFE73" w14:textId="77777777" w:rsidR="007F609C" w:rsidRPr="00FD0425" w:rsidRDefault="007F609C" w:rsidP="00E3379A">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47DD7E15" w14:textId="77777777" w:rsidR="007F609C" w:rsidRPr="00FD0425" w:rsidRDefault="007F609C" w:rsidP="00E3379A">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DengXian"/>
          <w:snapToGrid w:val="0"/>
        </w:rPr>
        <w:t xml:space="preserve">If the S-NODE MODIFICATION REQUEST message </w:t>
      </w:r>
      <w:r>
        <w:rPr>
          <w:rFonts w:eastAsia="DengXian"/>
          <w:snapToGrid w:val="0"/>
        </w:rPr>
        <w:t xml:space="preserve">also </w:t>
      </w:r>
      <w:r w:rsidRPr="00E64C3F">
        <w:rPr>
          <w:rFonts w:eastAsia="DengXian"/>
          <w:snapToGrid w:val="0"/>
        </w:rPr>
        <w:t xml:space="preserve">contains the </w:t>
      </w:r>
      <w:r w:rsidRPr="00E64C3F">
        <w:rPr>
          <w:rFonts w:eastAsia="DengXian"/>
          <w:i/>
        </w:rPr>
        <w:t xml:space="preserve">Selected </w:t>
      </w:r>
      <w:r>
        <w:rPr>
          <w:rFonts w:eastAsia="DengXian"/>
          <w:i/>
        </w:rPr>
        <w:t>NID</w:t>
      </w:r>
      <w:r w:rsidRPr="00E64C3F">
        <w:rPr>
          <w:rFonts w:eastAsia="DengXian"/>
          <w:snapToGrid w:val="0"/>
        </w:rPr>
        <w:t xml:space="preserve"> IE, the S-NG-RAN node may </w:t>
      </w:r>
      <w:r>
        <w:rPr>
          <w:rFonts w:eastAsia="DengXian"/>
          <w:snapToGrid w:val="0"/>
        </w:rPr>
        <w:t>decide to use</w:t>
      </w:r>
      <w:r w:rsidRPr="00E64C3F">
        <w:rPr>
          <w:rFonts w:eastAsia="DengXian"/>
          <w:snapToGrid w:val="0"/>
        </w:rPr>
        <w:t xml:space="preserve"> </w:t>
      </w:r>
      <w:r>
        <w:rPr>
          <w:rFonts w:eastAsia="DengXian"/>
          <w:snapToGrid w:val="0"/>
        </w:rPr>
        <w:t xml:space="preserve">the SNPN identified by the </w:t>
      </w:r>
      <w:r w:rsidRPr="00E64C3F">
        <w:rPr>
          <w:rFonts w:eastAsia="DengXian"/>
          <w:i/>
        </w:rPr>
        <w:t>Selected PLMN</w:t>
      </w:r>
      <w:r w:rsidRPr="00E64C3F">
        <w:rPr>
          <w:rFonts w:eastAsia="DengXian"/>
          <w:snapToGrid w:val="0"/>
        </w:rPr>
        <w:t xml:space="preserve"> IE</w:t>
      </w:r>
      <w:r>
        <w:rPr>
          <w:rFonts w:eastAsia="DengXian"/>
          <w:snapToGrid w:val="0"/>
        </w:rPr>
        <w:t xml:space="preserve"> and </w:t>
      </w:r>
      <w:r w:rsidRPr="00E64C3F">
        <w:rPr>
          <w:rFonts w:eastAsia="DengXian"/>
          <w:i/>
        </w:rPr>
        <w:t xml:space="preserve">Selected </w:t>
      </w:r>
      <w:r>
        <w:rPr>
          <w:rFonts w:eastAsia="DengXian"/>
          <w:i/>
        </w:rPr>
        <w:t>NID</w:t>
      </w:r>
      <w:r w:rsidRPr="00E64C3F">
        <w:rPr>
          <w:rFonts w:eastAsia="DengXian"/>
          <w:snapToGrid w:val="0"/>
        </w:rPr>
        <w:t xml:space="preserve"> IE </w:t>
      </w:r>
      <w:r>
        <w:rPr>
          <w:rFonts w:eastAsia="DengXian"/>
          <w:snapToGrid w:val="0"/>
        </w:rPr>
        <w:t>for its own usage</w:t>
      </w:r>
      <w:r w:rsidRPr="00E64C3F">
        <w:rPr>
          <w:rFonts w:eastAsia="DengXian"/>
          <w:snapToGrid w:val="0"/>
        </w:rPr>
        <w:t>.</w:t>
      </w:r>
    </w:p>
    <w:p w14:paraId="173AD2A8" w14:textId="77777777" w:rsidR="007F609C" w:rsidRPr="00FD0425" w:rsidRDefault="007F609C" w:rsidP="00E3379A">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46B04781" w14:textId="77777777" w:rsidR="007F609C" w:rsidRPr="00FD0425" w:rsidRDefault="007F609C" w:rsidP="00E3379A">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73B3FCD9" w14:textId="77777777" w:rsidR="007F609C" w:rsidRPr="00FD0425" w:rsidRDefault="007F609C" w:rsidP="00E3379A">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5AF7FAA1" w14:textId="77777777" w:rsidR="007F609C" w:rsidRPr="00FD0425" w:rsidRDefault="007F609C" w:rsidP="00E3379A">
      <w:pPr>
        <w:rPr>
          <w:snapToGrid w:val="0"/>
        </w:rPr>
      </w:pPr>
      <w:r w:rsidRPr="00FD0425">
        <w:rPr>
          <w:snapToGrid w:val="0"/>
        </w:rPr>
        <w:lastRenderedPageBreak/>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656DE9B" w14:textId="77777777" w:rsidR="007F609C" w:rsidRPr="00FD0425" w:rsidRDefault="007F609C" w:rsidP="00E3379A">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7DA6E4A1" w14:textId="77777777" w:rsidR="007F609C" w:rsidRPr="00FD0425" w:rsidRDefault="007F609C" w:rsidP="00E3379A">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69DEC27" w14:textId="77777777" w:rsidR="007F609C" w:rsidRDefault="007F609C" w:rsidP="00E3379A">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is included in the S-NODE MODIFICATION REQUEST message, the S-NG-RAN node shall, if supported:</w:t>
      </w:r>
    </w:p>
    <w:p w14:paraId="73794ACA" w14:textId="77777777" w:rsidR="007F609C" w:rsidRDefault="007F609C" w:rsidP="00E3379A">
      <w:pPr>
        <w:pStyle w:val="B10"/>
        <w:rPr>
          <w:rFonts w:eastAsia="DengXian"/>
          <w:snapToGrid w:val="0"/>
        </w:rPr>
      </w:pPr>
      <w:r>
        <w:rPr>
          <w:rFonts w:eastAsia="DengXian"/>
          <w:snapToGrid w:val="0"/>
        </w:rPr>
        <w:t>-</w:t>
      </w:r>
      <w:r>
        <w:rPr>
          <w:rFonts w:eastAsia="DengXian"/>
          <w:snapToGrid w:val="0"/>
        </w:rPr>
        <w:tab/>
        <w:t xml:space="preserve">store and replace the previously provided S-NG-RAN node UE Slice Maximum Bit Rate, if any, by the received S-NG-RAN node UE Slice Maximum Bit Rate for each S-NSSAI for the concerned </w:t>
      </w:r>
      <w:proofErr w:type="gramStart"/>
      <w:r>
        <w:rPr>
          <w:rFonts w:eastAsia="DengXian"/>
          <w:snapToGrid w:val="0"/>
        </w:rPr>
        <w:t>UE;</w:t>
      </w:r>
      <w:proofErr w:type="gramEnd"/>
    </w:p>
    <w:p w14:paraId="0F37112F" w14:textId="77777777" w:rsidR="007F609C" w:rsidRDefault="007F609C" w:rsidP="00E3379A">
      <w:pPr>
        <w:pStyle w:val="B10"/>
        <w:rPr>
          <w:rFonts w:eastAsia="Malgun Gothic"/>
          <w:snapToGrid w:val="0"/>
        </w:rPr>
      </w:pPr>
      <w:r>
        <w:rPr>
          <w:rFonts w:eastAsia="DengXian"/>
          <w:snapToGrid w:val="0"/>
        </w:rPr>
        <w:t>-</w:t>
      </w:r>
      <w:r>
        <w:rPr>
          <w:rFonts w:eastAsia="DengXian"/>
          <w:snapToGrid w:val="0"/>
        </w:rPr>
        <w:tab/>
        <w:t>use the received S-NG-RAN node UE Slice Maximum Bit Rate for all PDU sessions associated with the S-NSSAI for the concerned UE as defined in TS 23.501 [7].</w:t>
      </w:r>
    </w:p>
    <w:p w14:paraId="4E9AFDD5" w14:textId="77777777" w:rsidR="007F609C" w:rsidRPr="00FD0425" w:rsidRDefault="007F609C" w:rsidP="00E3379A">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2B08B257" w14:textId="77777777" w:rsidR="007F609C" w:rsidRPr="00FD0425" w:rsidRDefault="007F609C" w:rsidP="00E3379A">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07AE84E8" w14:textId="77777777" w:rsidR="007F609C" w:rsidRPr="00FD0425" w:rsidRDefault="007F609C" w:rsidP="00E3379A">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4D2D6ED4" w14:textId="77777777" w:rsidR="007F609C" w:rsidRPr="00FD0425" w:rsidRDefault="007F609C" w:rsidP="00E3379A">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63019DD8" w14:textId="77777777" w:rsidR="007F609C" w:rsidRPr="00FD0425" w:rsidRDefault="007F609C" w:rsidP="00E3379A">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501157B6" w14:textId="77777777" w:rsidR="007F609C" w:rsidRPr="00FD0425" w:rsidRDefault="007F609C" w:rsidP="00E3379A">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445EBEB4" w14:textId="77777777" w:rsidR="007F609C" w:rsidRPr="002545F3" w:rsidRDefault="007F609C" w:rsidP="00E3379A">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01C6D437" w14:textId="77777777" w:rsidR="007F609C" w:rsidRPr="00FD0425" w:rsidRDefault="007F609C" w:rsidP="00E3379A">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43C7E6C5" w14:textId="77777777" w:rsidR="007F609C" w:rsidRPr="00FD0425" w:rsidRDefault="007F609C" w:rsidP="00E3379A">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66ECF486" w14:textId="77777777" w:rsidR="007F609C" w:rsidRPr="00FD0425" w:rsidRDefault="007F609C" w:rsidP="00E3379A">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B6DAB2C" w14:textId="77777777" w:rsidR="007F609C" w:rsidRPr="00FD0425" w:rsidRDefault="007F609C" w:rsidP="00E3379A">
      <w:r w:rsidRPr="00FD0425">
        <w:lastRenderedPageBreak/>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94C7F71" w14:textId="77777777" w:rsidR="007F609C" w:rsidRPr="00FD0425" w:rsidRDefault="007F609C" w:rsidP="00E3379A">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PDU Session Resources To Be Added List</w:t>
      </w:r>
      <w:r w:rsidRPr="00FD0425">
        <w:t xml:space="preserve"> IE and set to "true", the S-NG-RAN node may request the M-NG-RAN node to configure the DRBs to which non-GBR QoS flows of the PDU session are mapped with MCG resources.</w:t>
      </w:r>
    </w:p>
    <w:p w14:paraId="76C1DE53" w14:textId="77777777" w:rsidR="007F609C" w:rsidRPr="00FD0425" w:rsidRDefault="007F609C" w:rsidP="00E3379A">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067B12E9" w14:textId="77777777" w:rsidR="007F609C" w:rsidRPr="00FD0425" w:rsidRDefault="007F609C" w:rsidP="00E3379A">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3A9138C1" w14:textId="77777777" w:rsidR="007F609C" w:rsidRPr="00FD0425" w:rsidRDefault="007F609C" w:rsidP="00E3379A">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 xml:space="preserve">PDU Session Resources Admitted </w:t>
      </w:r>
      <w:proofErr w:type="gramStart"/>
      <w:r w:rsidRPr="00FD0425">
        <w:rPr>
          <w:i/>
          <w:iCs/>
        </w:rPr>
        <w:t>To</w:t>
      </w:r>
      <w:proofErr w:type="gramEnd"/>
      <w:r w:rsidRPr="00FD0425">
        <w:rPr>
          <w:i/>
          <w:iCs/>
        </w:rPr>
        <w:t xml:space="preserve"> Be Modified List</w:t>
      </w:r>
      <w:r w:rsidRPr="00FD0425">
        <w:t xml:space="preserve"> IE or the </w:t>
      </w:r>
      <w:r w:rsidRPr="00FD0425">
        <w:rPr>
          <w:i/>
          <w:iCs/>
        </w:rPr>
        <w:t xml:space="preserve">PDU Session Resources Admitted </w:t>
      </w:r>
      <w:proofErr w:type="gramStart"/>
      <w:r w:rsidRPr="00FD0425">
        <w:rPr>
          <w:i/>
          <w:iCs/>
        </w:rPr>
        <w:t>To</w:t>
      </w:r>
      <w:proofErr w:type="gramEnd"/>
      <w:r w:rsidRPr="00FD0425">
        <w:rPr>
          <w:i/>
          <w:iCs/>
        </w:rPr>
        <w:t xml:space="preserve">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703B2238" w14:textId="77777777" w:rsidR="007F609C" w:rsidRPr="00FD0425" w:rsidRDefault="007F609C" w:rsidP="00E3379A">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279CC3F1" w14:textId="77777777" w:rsidR="007F609C" w:rsidRPr="00FD0425" w:rsidRDefault="007F609C" w:rsidP="00E3379A">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4415C94B" w14:textId="77777777" w:rsidR="007F609C" w:rsidRPr="00FD0425" w:rsidRDefault="007F609C" w:rsidP="00E3379A">
      <w:r w:rsidRPr="00FD0425">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12D82CCC" w14:textId="77777777" w:rsidR="007F609C" w:rsidRPr="00FD0425" w:rsidRDefault="007F609C" w:rsidP="00E3379A">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0A3B4CD4" w14:textId="77777777" w:rsidR="007F609C" w:rsidRDefault="007F609C" w:rsidP="00E3379A">
      <w:r>
        <w:t>Redundant transmission:</w:t>
      </w:r>
    </w:p>
    <w:p w14:paraId="1FFF15C4" w14:textId="77777777" w:rsidR="007F609C" w:rsidRPr="007D44E5" w:rsidRDefault="007F609C" w:rsidP="00E3379A">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17F2D540" w14:textId="77777777" w:rsidR="007F609C" w:rsidRPr="007D44E5" w:rsidRDefault="007F609C" w:rsidP="00E3379A">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59EBB1F2" w14:textId="77777777" w:rsidR="007F609C" w:rsidRPr="00BC5435" w:rsidRDefault="007F609C" w:rsidP="00E3379A">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2166582" w14:textId="77777777" w:rsidR="007F609C" w:rsidRPr="00946B5C" w:rsidRDefault="007F609C" w:rsidP="00E3379A">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704108D6" w14:textId="77777777" w:rsidR="007F609C" w:rsidRDefault="007F609C" w:rsidP="00E3379A">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w:t>
      </w:r>
      <w:r w:rsidRPr="00C03742">
        <w:lastRenderedPageBreak/>
        <w:t>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09FCE711" w14:textId="77777777" w:rsidR="007F609C" w:rsidRPr="006905DC" w:rsidRDefault="007F609C" w:rsidP="00E3379A">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46392B40" w14:textId="77777777" w:rsidR="007F609C" w:rsidRPr="00FD0425" w:rsidRDefault="007F609C" w:rsidP="00E3379A">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1A3D194F" w14:textId="77777777" w:rsidR="007F609C" w:rsidRPr="00FD0425" w:rsidRDefault="007F609C" w:rsidP="00E3379A">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3500A41F" w14:textId="77777777" w:rsidR="007F609C" w:rsidRPr="00FD0425" w:rsidRDefault="007F609C" w:rsidP="00E3379A">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74A50A7B" w14:textId="77777777" w:rsidR="007F609C" w:rsidRPr="00FD0425" w:rsidRDefault="007F609C" w:rsidP="00E3379A">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7A900CFD" w14:textId="77777777" w:rsidR="007F609C" w:rsidRPr="00FD0425" w:rsidRDefault="007F609C" w:rsidP="00E3379A">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034F2CF1" w14:textId="77777777" w:rsidR="007F609C" w:rsidRPr="00FD0425" w:rsidRDefault="007F609C" w:rsidP="00E3379A">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0F7BC3BD" w14:textId="77777777" w:rsidR="007F609C" w:rsidRPr="00FD0425" w:rsidRDefault="007F609C" w:rsidP="00E3379A">
      <w:r w:rsidRPr="00FD0425">
        <w:t>For each bearer for which allocation of the PDCP entity is requested at the S-NG-RAN node:</w:t>
      </w:r>
    </w:p>
    <w:p w14:paraId="1A10E742" w14:textId="77777777" w:rsidR="007F609C" w:rsidRPr="00FD0425" w:rsidRDefault="007F609C" w:rsidP="00E3379A">
      <w:pPr>
        <w:pStyle w:val="B10"/>
      </w:pPr>
      <w:r w:rsidRPr="00FD0425">
        <w:t>-</w:t>
      </w:r>
      <w:r w:rsidRPr="00FD0425">
        <w:tab/>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15847EEF" w14:textId="77777777" w:rsidR="007F609C" w:rsidRPr="00FD0425" w:rsidRDefault="007F609C" w:rsidP="00E3379A">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170653E5" w14:textId="77777777" w:rsidR="007F609C" w:rsidRPr="00FD0425" w:rsidRDefault="007F609C" w:rsidP="00E3379A">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68CD2D17" w14:textId="77777777" w:rsidR="007F609C" w:rsidRPr="00FD0425" w:rsidRDefault="007F609C" w:rsidP="00E3379A">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2247AE56" w14:textId="77777777" w:rsidR="007F609C" w:rsidRDefault="007F609C" w:rsidP="00E3379A">
      <w:pPr>
        <w:rPr>
          <w:snapToGrid w:val="0"/>
        </w:rPr>
      </w:pPr>
      <w:r w:rsidRPr="0083109E">
        <w:rPr>
          <w:lang w:val="en-US" w:eastAsia="zh-CN"/>
        </w:rPr>
        <w:lastRenderedPageBreak/>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32F7F10F" w14:textId="77777777" w:rsidR="007F609C" w:rsidRPr="00FD0425" w:rsidRDefault="007F609C" w:rsidP="00E3379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6CE7A1CA" w14:textId="77777777" w:rsidR="007F609C" w:rsidRPr="00FD0425" w:rsidRDefault="007F609C" w:rsidP="00E3379A">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0D36BE51" w14:textId="77777777" w:rsidR="007F609C" w:rsidRPr="00FD0425" w:rsidRDefault="007F609C" w:rsidP="00E3379A">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082FED8A" w14:textId="77777777" w:rsidR="007F609C" w:rsidRPr="00FD0425" w:rsidRDefault="007F609C" w:rsidP="00E3379A">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1B87EE1" w14:textId="77777777" w:rsidR="007F609C" w:rsidRPr="00FD0425" w:rsidRDefault="007F609C" w:rsidP="00E3379A">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0DE85CFA" w14:textId="77777777" w:rsidR="007F609C" w:rsidRPr="00FD0425" w:rsidRDefault="007F609C" w:rsidP="00E3379A">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6439121" w14:textId="77777777" w:rsidR="007F609C" w:rsidRPr="00FD0425" w:rsidRDefault="007F609C" w:rsidP="00E3379A">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09235C35" w14:textId="77777777" w:rsidR="007F609C" w:rsidRPr="00FD0425" w:rsidRDefault="007F609C" w:rsidP="00E3379A">
      <w:pPr>
        <w:rPr>
          <w:snapToGrid w:val="0"/>
          <w:lang w:val="en-US" w:eastAsia="zh-CN"/>
        </w:rPr>
      </w:pPr>
      <w:r w:rsidRPr="00580258">
        <w:rPr>
          <w:snapToGrid w:val="0"/>
          <w:lang w:val="en-US" w:eastAsia="zh-CN"/>
        </w:rPr>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2C952017" w14:textId="77777777" w:rsidR="007F609C" w:rsidRPr="00FD0425" w:rsidRDefault="007F609C" w:rsidP="00E3379A">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6FFCED17" w14:textId="77777777" w:rsidR="007F609C" w:rsidRPr="00FD0425" w:rsidRDefault="007F609C" w:rsidP="00E3379A">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55208A48" w14:textId="77777777" w:rsidR="007F609C" w:rsidRPr="00FD0425" w:rsidRDefault="007F609C" w:rsidP="00E3379A">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5C65E0D1" w14:textId="77777777" w:rsidR="007F609C" w:rsidRPr="00FD0425" w:rsidRDefault="007F609C" w:rsidP="00E3379A">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4B6EAB02" w14:textId="77777777" w:rsidR="007F609C" w:rsidRPr="00FD0425" w:rsidRDefault="007F609C" w:rsidP="00E3379A">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6FA359F2" w14:textId="77777777" w:rsidR="007F609C" w:rsidRDefault="007F609C" w:rsidP="00E3379A">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68BE7A2B" w14:textId="77777777" w:rsidR="007F609C" w:rsidRDefault="007F609C" w:rsidP="00E3379A">
      <w:pPr>
        <w:rPr>
          <w:lang w:eastAsia="zh-CN"/>
        </w:rPr>
      </w:pPr>
      <w:r>
        <w:rPr>
          <w:rFonts w:eastAsia="Calibri Light"/>
        </w:rPr>
        <w:lastRenderedPageBreak/>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6E61BAFB" w14:textId="77777777" w:rsidR="007F609C" w:rsidRPr="00FD0425" w:rsidRDefault="007F609C" w:rsidP="00E3379A">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364F1696" w14:textId="77777777" w:rsidR="007F609C" w:rsidRPr="00FD0425" w:rsidRDefault="007F609C" w:rsidP="00E3379A">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13224572" w14:textId="77777777" w:rsidR="007F609C" w:rsidRPr="00FD0425" w:rsidRDefault="007F609C" w:rsidP="00E3379A">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24CEEECC" w14:textId="77777777" w:rsidR="007F609C" w:rsidRPr="00FD0425" w:rsidRDefault="007F609C" w:rsidP="00E3379A">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31ABCD6B" w14:textId="77777777" w:rsidR="007F609C" w:rsidRPr="00FD0425" w:rsidRDefault="007F609C" w:rsidP="00E3379A">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26F45C63" w14:textId="77777777" w:rsidR="007F609C" w:rsidRPr="00FD0425" w:rsidRDefault="007F609C" w:rsidP="00E3379A">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078905A1" w14:textId="77777777" w:rsidR="007F609C" w:rsidRPr="00FD0425" w:rsidRDefault="007F609C" w:rsidP="00E3379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2EA9A5CA" w14:textId="77777777" w:rsidR="007F609C" w:rsidRPr="00FD0425" w:rsidRDefault="007F609C" w:rsidP="00E3379A">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3D4A07FB" w14:textId="77777777" w:rsidR="007F609C" w:rsidRDefault="007F609C" w:rsidP="00E3379A">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C20FA9A" w14:textId="77777777" w:rsidR="007F609C" w:rsidRDefault="007F609C" w:rsidP="00E3379A">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783ADEA7" w14:textId="77777777" w:rsidR="007F609C" w:rsidRPr="00FD0425" w:rsidRDefault="007F609C" w:rsidP="00E3379A">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lastRenderedPageBreak/>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057C9E6A" w14:textId="77777777" w:rsidR="007F609C" w:rsidRDefault="007F609C" w:rsidP="00E3379A">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 xml:space="preserve">PDU Session Resources </w:t>
      </w:r>
      <w:proofErr w:type="gramStart"/>
      <w:r w:rsidRPr="000C199D">
        <w:rPr>
          <w:rFonts w:eastAsia="Calibri Light"/>
          <w:i/>
        </w:rPr>
        <w:t>To</w:t>
      </w:r>
      <w:proofErr w:type="gramEnd"/>
      <w:r w:rsidRPr="000C199D">
        <w:rPr>
          <w:rFonts w:eastAsia="Calibri Light"/>
          <w:i/>
        </w:rPr>
        <w:t xml:space="preserve">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18D5F1A5" w14:textId="77777777" w:rsidR="007F609C" w:rsidRDefault="007F609C" w:rsidP="00E3379A">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62A41610" w14:textId="77777777" w:rsidR="007F609C" w:rsidRPr="004435BB" w:rsidRDefault="007F609C" w:rsidP="00E3379A">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4BEF5CD2" w14:textId="77777777" w:rsidR="007F609C" w:rsidRDefault="007F609C" w:rsidP="00E3379A">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8C8CB8A" w14:textId="77777777" w:rsidR="007F609C" w:rsidRDefault="007F609C" w:rsidP="00E3379A">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A355284" w14:textId="77777777" w:rsidR="007F609C" w:rsidRDefault="007F609C" w:rsidP="00E3379A">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flow 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3AAB3C37" w14:textId="77777777" w:rsidR="007F609C" w:rsidRDefault="007F609C" w:rsidP="00E3379A">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w:t>
      </w:r>
      <w:proofErr w:type="spellStart"/>
      <w:r>
        <w:rPr>
          <w:rFonts w:hint="eastAsia"/>
          <w:lang w:eastAsia="zh-CN"/>
        </w:rPr>
        <w:t>eNB</w:t>
      </w:r>
      <w:proofErr w:type="spellEnd"/>
      <w:r>
        <w:rPr>
          <w:rFonts w:hint="eastAsia"/>
          <w:lang w:eastAsia="zh-CN"/>
        </w:rPr>
        <w:t>, the S-NG-RAN node shall behave as specified in TS 33.501 [28].</w:t>
      </w:r>
    </w:p>
    <w:p w14:paraId="5631CE8A" w14:textId="77777777" w:rsidR="007F609C" w:rsidRDefault="007F609C" w:rsidP="00E3379A">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4FCD65B0" w14:textId="77777777" w:rsidR="007F609C" w:rsidRDefault="007F609C" w:rsidP="00E3379A">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15C2FDD0" w14:textId="77777777" w:rsidR="007F609C" w:rsidRDefault="007F609C" w:rsidP="00E3379A">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48FC51D" w14:textId="77777777" w:rsidR="007F609C" w:rsidRPr="00955B65" w:rsidRDefault="007F609C" w:rsidP="00E3379A">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4A89DE59" w14:textId="77777777" w:rsidR="007F609C" w:rsidRPr="0090263D" w:rsidRDefault="007F609C" w:rsidP="00E3379A">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2623DD11" w14:textId="77777777" w:rsidR="007F609C" w:rsidRPr="00290A0A" w:rsidRDefault="007F609C" w:rsidP="00E3379A">
      <w:r w:rsidRPr="00290A0A">
        <w:lastRenderedPageBreak/>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48E49BC2" w14:textId="77777777" w:rsidR="007F609C" w:rsidRDefault="007F609C" w:rsidP="00E3379A">
      <w:pPr>
        <w:rPr>
          <w:rFonts w:eastAsia="Malgun Gothic"/>
        </w:rPr>
      </w:pPr>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05383F5E" w14:textId="77777777" w:rsidR="007F609C" w:rsidRDefault="007F609C" w:rsidP="00E3379A">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59E39D1D" w14:textId="77777777" w:rsidR="007F609C" w:rsidRDefault="007F609C" w:rsidP="00E3379A">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0C0F4292" w14:textId="77777777" w:rsidR="007F609C" w:rsidRPr="00F533D4" w:rsidRDefault="007F609C" w:rsidP="00E3379A">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40799722" w14:textId="77777777" w:rsidR="007F609C" w:rsidRPr="00F533D4" w:rsidRDefault="007F609C" w:rsidP="00E3379A">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13A7C0C1" w14:textId="77777777" w:rsidR="007F609C" w:rsidRDefault="007F609C" w:rsidP="00E3379A">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259A77F1" w14:textId="77777777" w:rsidR="007F609C" w:rsidRPr="00D073BB" w:rsidRDefault="007F609C" w:rsidP="00E3379A">
      <w:r w:rsidRPr="00F533D4">
        <w:rPr>
          <w:lang w:eastAsia="zh-CN"/>
        </w:rPr>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31F82B7F" w14:textId="77777777" w:rsidR="007F609C" w:rsidRDefault="007F609C" w:rsidP="00E3379A">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18A983E7" w14:textId="77777777" w:rsidR="007F609C" w:rsidRDefault="007F609C" w:rsidP="00E3379A">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3A35E373" w14:textId="77777777" w:rsidR="007F609C" w:rsidRDefault="007F609C" w:rsidP="00E3379A">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406384E6" w14:textId="77777777" w:rsidR="007F609C" w:rsidRDefault="007F609C" w:rsidP="00E3379A">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44EE4864" w14:textId="77777777" w:rsidR="007F609C" w:rsidRDefault="007F609C" w:rsidP="00E3379A">
      <w:pPr>
        <w:rPr>
          <w:lang w:eastAsia="zh-CN"/>
        </w:rPr>
      </w:pPr>
      <w:r w:rsidRPr="006F4E43">
        <w:lastRenderedPageBreak/>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selection of the UE for management based MDT defined in TS 32.422 [</w:t>
      </w:r>
      <w:r w:rsidRPr="006F4E43">
        <w:rPr>
          <w:rFonts w:hint="eastAsia"/>
          <w:lang w:eastAsia="zh-CN"/>
        </w:rPr>
        <w:t>23</w:t>
      </w:r>
      <w:r w:rsidRPr="006F4E43">
        <w:t>]</w:t>
      </w:r>
      <w:r w:rsidRPr="006F4E43">
        <w:rPr>
          <w:lang w:eastAsia="zh-CN"/>
        </w:rPr>
        <w:t>.</w:t>
      </w:r>
    </w:p>
    <w:p w14:paraId="045C0032" w14:textId="77777777" w:rsidR="007F609C" w:rsidRDefault="007F609C" w:rsidP="00E3379A">
      <w:pPr>
        <w:rPr>
          <w:rFonts w:eastAsia="DengXian"/>
        </w:rPr>
      </w:pPr>
      <w:r>
        <w:rPr>
          <w:rFonts w:eastAsia="DengXian" w:hint="eastAsia"/>
        </w:rPr>
        <w:t>If</w:t>
      </w:r>
      <w:r>
        <w:rPr>
          <w:rFonts w:eastAsia="DengXian"/>
        </w:rPr>
        <w:t xml:space="preserve"> the </w:t>
      </w:r>
      <w:r>
        <w:rPr>
          <w:rFonts w:eastAsia="DengXian"/>
          <w:i/>
          <w:iCs/>
        </w:rPr>
        <w:t>QMC Coordination Request</w:t>
      </w:r>
      <w:r>
        <w:rPr>
          <w:rFonts w:eastAsia="DengXian"/>
        </w:rPr>
        <w:t xml:space="preserve"> </w:t>
      </w:r>
      <w:r>
        <w:rPr>
          <w:rFonts w:eastAsia="DengXian" w:hint="eastAsia"/>
        </w:rPr>
        <w:t>IE</w:t>
      </w:r>
      <w:r>
        <w:rPr>
          <w:rFonts w:eastAsia="DengXian"/>
        </w:rPr>
        <w:t xml:space="preserve"> is contained in the S-NODE MODIFICATION REQUEST message, the </w:t>
      </w:r>
      <w:r>
        <w:rPr>
          <w:rFonts w:eastAsia="DengXian" w:hint="eastAsia"/>
        </w:rPr>
        <w:t>S</w:t>
      </w:r>
      <w:r>
        <w:rPr>
          <w:rFonts w:eastAsia="DengXian"/>
        </w:rPr>
        <w:t>-NG-RAN node may use it</w:t>
      </w:r>
      <w:r>
        <w:rPr>
          <w:rFonts w:eastAsia="DengXian" w:hint="eastAsia"/>
        </w:rPr>
        <w:t xml:space="preserve"> </w:t>
      </w:r>
      <w:r>
        <w:rPr>
          <w:rFonts w:eastAsia="DengXian"/>
        </w:rPr>
        <w:t xml:space="preserve">as specified in </w:t>
      </w:r>
      <w:r>
        <w:rPr>
          <w:rFonts w:eastAsia="DengXian" w:hint="eastAsia"/>
          <w:lang w:val="en-US" w:eastAsia="zh-CN"/>
        </w:rPr>
        <w:t xml:space="preserve">TS </w:t>
      </w:r>
      <w:r>
        <w:rPr>
          <w:rFonts w:eastAsia="DengXian"/>
        </w:rPr>
        <w:t>37.340 [</w:t>
      </w:r>
      <w:r>
        <w:rPr>
          <w:rFonts w:eastAsia="DengXian" w:hint="eastAsia"/>
          <w:lang w:val="en-US" w:eastAsia="zh-CN"/>
        </w:rPr>
        <w:t>8</w:t>
      </w:r>
      <w:r>
        <w:rPr>
          <w:rFonts w:eastAsia="DengXian"/>
        </w:rPr>
        <w:t xml:space="preserve">], and shall, if supported, include the </w:t>
      </w:r>
      <w:r>
        <w:rPr>
          <w:rFonts w:eastAsia="DengXian"/>
          <w:i/>
          <w:iCs/>
        </w:rPr>
        <w:t>QMC Coordination Response</w:t>
      </w:r>
      <w:r>
        <w:rPr>
          <w:rFonts w:eastAsia="DengXian"/>
        </w:rPr>
        <w:t xml:space="preserve"> IE in the S-NODE MODIFICATION REQUEST ACKNOWLEDGE</w:t>
      </w:r>
      <w:r>
        <w:rPr>
          <w:rFonts w:eastAsia="DengXian" w:hint="eastAsia"/>
          <w:lang w:val="en-US" w:eastAsia="zh-CN"/>
        </w:rPr>
        <w:t xml:space="preserve"> </w:t>
      </w:r>
      <w:r>
        <w:rPr>
          <w:rFonts w:eastAsia="DengXian"/>
        </w:rPr>
        <w:t>message.</w:t>
      </w:r>
    </w:p>
    <w:p w14:paraId="588025CD" w14:textId="77777777" w:rsidR="007F609C" w:rsidRDefault="007F609C" w:rsidP="00E3379A">
      <w:r>
        <w:t xml:space="preserve">If the </w:t>
      </w:r>
      <w:r>
        <w:rPr>
          <w:rFonts w:eastAsia="DengXian"/>
          <w:i/>
          <w:iCs/>
        </w:rPr>
        <w:t xml:space="preserve">Source SN to Target SN QMC Information Inquiry </w:t>
      </w:r>
      <w:r>
        <w:t xml:space="preserve">IE set to "true" is </w:t>
      </w:r>
      <w:r>
        <w:rPr>
          <w:rFonts w:eastAsia="Batang"/>
        </w:rPr>
        <w:t xml:space="preserve">contained </w:t>
      </w:r>
      <w:r>
        <w:t xml:space="preserve">in the </w:t>
      </w:r>
      <w:r>
        <w:rPr>
          <w:rFonts w:eastAsia="DengXian"/>
        </w:rPr>
        <w:t xml:space="preserve">S-NODE MODIFICATION REQUEST </w:t>
      </w:r>
      <w:r>
        <w:t xml:space="preserve">message, the S-NG-RAN node shall, if supported, include the </w:t>
      </w:r>
      <w:r>
        <w:rPr>
          <w:rFonts w:eastAsia="DengXian"/>
          <w:i/>
          <w:iCs/>
        </w:rPr>
        <w:t xml:space="preserve">Source SN to Target SN QMC Information </w:t>
      </w:r>
      <w:r>
        <w:t xml:space="preserve">IE in the </w:t>
      </w:r>
      <w:r>
        <w:rPr>
          <w:rFonts w:eastAsia="DengXian"/>
        </w:rPr>
        <w:t>S-NODE MODIFICATION REQUEST ACKNOWLEDGE message</w:t>
      </w:r>
      <w:r>
        <w:t>.</w:t>
      </w:r>
    </w:p>
    <w:p w14:paraId="473706AF" w14:textId="77777777" w:rsidR="007F609C" w:rsidRDefault="007F609C" w:rsidP="00E3379A">
      <w:pPr>
        <w:rPr>
          <w:snapToGrid w:val="0"/>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25083FEB" w14:textId="77777777" w:rsidR="007F609C" w:rsidRDefault="007F609C" w:rsidP="00E3379A">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rPr>
        <w:t>PDU Session Resource Setup Info – SN terminated</w:t>
      </w:r>
      <w:r>
        <w:t xml:space="preserve"> IE</w:t>
      </w:r>
      <w:r w:rsidRPr="008466BD">
        <w:rPr>
          <w:lang w:eastAsia="zh-CN"/>
        </w:rPr>
        <w:t xml:space="preserve"> </w:t>
      </w:r>
      <w:r>
        <w:rPr>
          <w:rFonts w:eastAsia="Calibri Light"/>
        </w:rPr>
        <w:t xml:space="preserve">or the </w:t>
      </w:r>
      <w:r>
        <w:rPr>
          <w:rFonts w:eastAsia="Calibri Light"/>
          <w:i/>
        </w:rPr>
        <w:t>PDU Session Resource Modification Info – SN terminated</w:t>
      </w:r>
      <w:r>
        <w:rPr>
          <w:rFonts w:eastAsia="Calibri Light"/>
        </w:rPr>
        <w:t xml:space="preserve"> IE</w:t>
      </w:r>
      <w:r>
        <w:rPr>
          <w:rFonts w:hint="eastAsia"/>
          <w:lang w:eastAsia="zh-CN"/>
        </w:rPr>
        <w:t xml:space="preserve"> 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p>
    <w:p w14:paraId="4888D3C4" w14:textId="77777777" w:rsidR="007F609C" w:rsidRDefault="007F609C" w:rsidP="00E3379A">
      <w:r>
        <w:t xml:space="preserve">For each DRB configured as MN-terminated </w:t>
      </w:r>
      <w:r w:rsidRPr="00ED0B8E">
        <w:t>split bearer/</w:t>
      </w:r>
      <w: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t xml:space="preserve">or the </w:t>
      </w:r>
      <w:r>
        <w:rPr>
          <w:i/>
          <w:iCs/>
        </w:rPr>
        <w:t>PDU Session Resource Modification Info – MN terminated</w:t>
      </w:r>
      <w:r>
        <w:t xml:space="preserve"> IE </w:t>
      </w:r>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p>
    <w:p w14:paraId="4430E54A" w14:textId="77777777" w:rsidR="007F609C" w:rsidRDefault="007F609C" w:rsidP="00E3379A">
      <w:pPr>
        <w:rPr>
          <w:lang w:eastAsia="zh-CN"/>
        </w:rPr>
      </w:pPr>
      <w:r w:rsidRPr="001C7847">
        <w:rPr>
          <w:lang w:eastAsia="ja-JP"/>
        </w:rPr>
        <w:t xml:space="preserve">For each </w:t>
      </w:r>
      <w:r>
        <w:rPr>
          <w:lang w:eastAsia="ja-JP"/>
        </w:rPr>
        <w:t>DRB</w:t>
      </w:r>
      <w:r w:rsidRPr="00116D1D">
        <w:t xml:space="preserve"> </w:t>
      </w:r>
      <w:r>
        <w:t xml:space="preserve">configured as MN-terminated </w:t>
      </w:r>
      <w:r w:rsidRPr="00ED0B8E">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r>
        <w:t xml:space="preserve"> </w:t>
      </w:r>
      <w:r>
        <w:rPr>
          <w:lang w:eastAsia="ja-JP"/>
        </w:rPr>
        <w:t xml:space="preserve">or the </w:t>
      </w:r>
      <w:r>
        <w:rPr>
          <w:i/>
          <w:lang w:eastAsia="ja-JP"/>
        </w:rPr>
        <w:t xml:space="preserve">PDU Session Resource Modification Info – MN terminated </w:t>
      </w:r>
      <w:r>
        <w:rPr>
          <w:lang w:eastAsia="ja-JP"/>
        </w:rPr>
        <w:t>IE</w:t>
      </w:r>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rPr>
          <w:rFonts w:hint="eastAsia"/>
          <w:lang w:eastAsia="zh-CN"/>
        </w:rPr>
        <w:t xml:space="preserve"> </w:t>
      </w:r>
      <w:r>
        <w:t xml:space="preserve">or the </w:t>
      </w:r>
      <w:r>
        <w:rPr>
          <w:i/>
          <w:lang w:eastAsia="ja-JP"/>
        </w:rPr>
        <w:t>PDU Session Resource Modification Response Info – MN terminated</w:t>
      </w:r>
      <w:r>
        <w:t xml:space="preserve"> IE,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p>
    <w:p w14:paraId="22D90E9E" w14:textId="77777777" w:rsidR="007F609C" w:rsidRDefault="007F609C" w:rsidP="00E3379A">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p>
    <w:p w14:paraId="7C1288DB" w14:textId="77777777" w:rsidR="007F609C" w:rsidRDefault="007F609C" w:rsidP="00E3379A">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p>
    <w:p w14:paraId="6E192202" w14:textId="77777777" w:rsidR="007F609C" w:rsidRDefault="007F609C" w:rsidP="00E3379A">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p>
    <w:p w14:paraId="553A8882" w14:textId="77777777" w:rsidR="007F609C" w:rsidRDefault="007F609C" w:rsidP="00E3379A">
      <w:pPr>
        <w:rPr>
          <w:lang w:eastAsia="zh-CN"/>
        </w:rPr>
      </w:pPr>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p>
    <w:p w14:paraId="4193BEB7" w14:textId="77777777" w:rsidR="007F609C" w:rsidRDefault="007F609C" w:rsidP="00E3379A">
      <w:r>
        <w:rPr>
          <w:lang w:eastAsia="ja-JP"/>
        </w:rPr>
        <w:t xml:space="preserve">If the </w:t>
      </w:r>
      <w:r>
        <w:t xml:space="preserve">S-NODE </w:t>
      </w:r>
      <w:r>
        <w:rPr>
          <w:rFonts w:hint="eastAsia"/>
          <w:lang w:eastAsia="zh-CN"/>
        </w:rPr>
        <w:t>MODIFICATION</w:t>
      </w:r>
      <w: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t xml:space="preserve">S-NG-RAN </w:t>
      </w:r>
      <w:r>
        <w:rPr>
          <w:lang w:eastAsia="ja-JP"/>
        </w:rPr>
        <w:t xml:space="preserve">node shall, if supported, report in the </w:t>
      </w:r>
      <w:r>
        <w:t>S-NODE MODIFICATION REQUEST ACKNOWLEDGE</w:t>
      </w:r>
      <w:r>
        <w:rPr>
          <w:lang w:eastAsia="ja-JP"/>
        </w:rPr>
        <w:t xml:space="preserve"> message the </w:t>
      </w:r>
      <w:r>
        <w:rPr>
          <w:i/>
          <w:lang w:eastAsia="ja-JP"/>
        </w:rPr>
        <w:t>PDU Set based Handling Indicator</w:t>
      </w:r>
      <w:r>
        <w:rPr>
          <w:lang w:eastAsia="ja-JP"/>
        </w:rPr>
        <w:t xml:space="preserve"> IE</w:t>
      </w:r>
      <w:r>
        <w:t>.</w:t>
      </w:r>
    </w:p>
    <w:p w14:paraId="5C084400" w14:textId="77777777" w:rsidR="007F609C" w:rsidRDefault="007F609C" w:rsidP="00E3379A">
      <w:pPr>
        <w:rPr>
          <w:lang w:eastAsia="zh-CN"/>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t>S-NODE MODIFICATION REQUEST ACKNOWLEDGE</w:t>
      </w:r>
      <w:r>
        <w:rPr>
          <w:lang w:eastAsia="ja-JP"/>
        </w:rPr>
        <w:t xml:space="preserve"> message, </w:t>
      </w:r>
      <w:r>
        <w:t>the M-NG-RAN node shall, if supported</w:t>
      </w:r>
      <w:r>
        <w:rPr>
          <w:lang w:eastAsia="ja-JP"/>
        </w:rPr>
        <w:t xml:space="preserve">, include the PDU Set </w:t>
      </w:r>
      <w:r>
        <w:rPr>
          <w:rFonts w:hint="eastAsia"/>
          <w:lang w:eastAsia="zh-CN"/>
        </w:rPr>
        <w:t>I</w:t>
      </w:r>
      <w:r>
        <w:rPr>
          <w:lang w:eastAsia="ja-JP"/>
        </w:rPr>
        <w:t xml:space="preserve">nformation </w:t>
      </w:r>
      <w:r>
        <w:rPr>
          <w:rFonts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t xml:space="preserve"> </w:t>
      </w:r>
      <w:r w:rsidRPr="008466BD">
        <w:t>S-NG-RAN node</w:t>
      </w:r>
      <w:r>
        <w:rPr>
          <w:lang w:eastAsia="ja-JP"/>
        </w:rPr>
        <w:t>.</w:t>
      </w:r>
    </w:p>
    <w:p w14:paraId="4425A5D1" w14:textId="77777777" w:rsidR="007F609C" w:rsidRDefault="007F609C" w:rsidP="00E3379A">
      <w:r>
        <w:lastRenderedPageBreak/>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p>
    <w:p w14:paraId="73571964" w14:textId="77777777" w:rsidR="007F609C" w:rsidRDefault="007F609C" w:rsidP="00E3379A">
      <w:pPr>
        <w:rPr>
          <w:lang w:eastAsia="zh-CN"/>
        </w:rPr>
      </w:pPr>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p>
    <w:p w14:paraId="6F7602B1" w14:textId="77777777" w:rsidR="007F609C" w:rsidRPr="00054DEB" w:rsidRDefault="007F609C" w:rsidP="00E3379A">
      <w:r>
        <w:t>If the</w:t>
      </w:r>
      <w:r w:rsidRPr="00054DEB">
        <w:rPr>
          <w:i/>
        </w:rPr>
        <w:t xml:space="preserve"> Monitoring Request on Available </w:t>
      </w:r>
      <w:r w:rsidRPr="000F4B31">
        <w:rPr>
          <w:rFonts w:hint="eastAsia"/>
          <w:i/>
          <w:lang w:eastAsia="zh-CN"/>
        </w:rPr>
        <w:t xml:space="preserve">Bitrate </w:t>
      </w:r>
      <w:r>
        <w:t xml:space="preserve"> IE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p>
    <w:p w14:paraId="1D5239C3" w14:textId="77777777" w:rsidR="007F609C" w:rsidRPr="00054DEB" w:rsidRDefault="007F609C" w:rsidP="00E3379A">
      <w:r>
        <w:t xml:space="preserve">For each GBR QoS flow which has been successfully added or modified in the S-NG-RAN node, if the </w:t>
      </w:r>
      <w:r w:rsidRPr="00054DEB">
        <w:rPr>
          <w:i/>
        </w:rPr>
        <w:t>Monitoring Request on Available</w:t>
      </w:r>
      <w:r w:rsidRPr="000F4B31">
        <w:rPr>
          <w:rFonts w:hint="eastAsia"/>
          <w:i/>
          <w:lang w:eastAsia="zh-CN"/>
        </w:rPr>
        <w:t xml:space="preserve"> Bitrate </w:t>
      </w:r>
      <w:r>
        <w:t xml:space="preserve">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p>
    <w:p w14:paraId="767EB23F" w14:textId="77777777" w:rsidR="007F609C" w:rsidRPr="00CE55E9" w:rsidRDefault="007F609C" w:rsidP="00E3379A">
      <w:pPr>
        <w:rPr>
          <w:lang w:eastAsia="zh-CN"/>
        </w:rPr>
      </w:pPr>
      <w:r>
        <w:rPr>
          <w:lang w:eastAsia="ja-JP"/>
        </w:rPr>
        <w:t xml:space="preserve">For each QoS flow to be added or modified in the S-NG-RAN node, </w:t>
      </w:r>
      <w:r>
        <w:t xml:space="preserve">if the </w:t>
      </w:r>
      <w:r>
        <w:rPr>
          <w:i/>
          <w:iCs/>
          <w:lang w:eastAsia="zh-CN"/>
        </w:rPr>
        <w:t xml:space="preserve">MMSID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r>
        <w:t>.</w:t>
      </w:r>
    </w:p>
    <w:p w14:paraId="758914DE" w14:textId="77777777" w:rsidR="007F609C" w:rsidRDefault="007F609C" w:rsidP="00E3379A">
      <w:pPr>
        <w:rPr>
          <w:snapToGrid w:val="0"/>
          <w:lang w:eastAsia="zh-CN"/>
        </w:rPr>
      </w:pPr>
      <w:r>
        <w:rPr>
          <w:lang w:eastAsia="ja-JP"/>
        </w:rPr>
        <w:t>For each QoS flow to be added or modified in the S-NG-RAN node</w:t>
      </w:r>
      <w:r>
        <w:t xml:space="preserve">, if the </w:t>
      </w:r>
      <w:r>
        <w:rPr>
          <w:i/>
          <w:iCs/>
        </w:rPr>
        <w:t>Indication of Bitrate Adaptation</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if supported, store the received indication and use it for uplink rate control, as defined </w:t>
      </w:r>
      <w:r>
        <w:rPr>
          <w:lang w:eastAsia="ja-JP"/>
        </w:rPr>
        <w:t xml:space="preserve">in </w:t>
      </w:r>
      <w:r>
        <w:t>TS 38.300 [9].</w:t>
      </w:r>
    </w:p>
    <w:p w14:paraId="26F27DC3" w14:textId="77777777" w:rsidR="007F609C" w:rsidRDefault="007F609C" w:rsidP="00E3379A">
      <w:pPr>
        <w:rPr>
          <w:lang w:eastAsia="zh-CN"/>
        </w:rPr>
      </w:pPr>
      <w:r>
        <w:rPr>
          <w:rFonts w:eastAsia="PMingLiU"/>
        </w:rPr>
        <w:t xml:space="preserve">If the </w:t>
      </w:r>
      <w:r w:rsidRPr="00A663EA">
        <w:rPr>
          <w:rFonts w:eastAsia="PMingLiU"/>
          <w:i/>
        </w:rPr>
        <w:t xml:space="preserve">LTM Candidate </w:t>
      </w:r>
      <w:proofErr w:type="spellStart"/>
      <w:r w:rsidRPr="00A663EA">
        <w:rPr>
          <w:rFonts w:eastAsia="PMingLiU"/>
          <w:i/>
        </w:rPr>
        <w:t>PSCell</w:t>
      </w:r>
      <w:proofErr w:type="spellEnd"/>
      <w:r w:rsidRPr="00A663EA">
        <w:rPr>
          <w:rFonts w:eastAsia="PMingLiU"/>
          <w:i/>
        </w:rPr>
        <w:t xml:space="preserve"> Information </w:t>
      </w:r>
      <w:r>
        <w:rPr>
          <w:rFonts w:hint="eastAsia"/>
          <w:i/>
          <w:lang w:eastAsia="zh-CN"/>
        </w:rPr>
        <w:t xml:space="preserve">Update </w:t>
      </w:r>
      <w:r w:rsidRPr="00A663EA">
        <w:rPr>
          <w:rFonts w:eastAsia="PMingLiU"/>
          <w:i/>
        </w:rPr>
        <w:t>Request</w:t>
      </w:r>
      <w:r w:rsidRPr="00AD561C">
        <w:rPr>
          <w:rFonts w:eastAsia="PMingLiU"/>
          <w:i/>
        </w:rPr>
        <w:t xml:space="preserve"> </w:t>
      </w:r>
      <w:r>
        <w:rPr>
          <w:rFonts w:eastAsia="PMingLiU"/>
        </w:rPr>
        <w:t xml:space="preserve">IE is included in the </w:t>
      </w:r>
      <w:r w:rsidRPr="00FD0425">
        <w:t xml:space="preserve">S-NODE </w:t>
      </w:r>
      <w:r>
        <w:rPr>
          <w:lang w:val="en-US" w:eastAsia="zh-CN"/>
        </w:rPr>
        <w:t>MODIFICATION</w:t>
      </w:r>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DengXian"/>
        </w:rPr>
        <w:t xml:space="preserve">shall, if supported, </w:t>
      </w:r>
      <w:r>
        <w:rPr>
          <w:rFonts w:eastAsia="PMingLiU"/>
        </w:rPr>
        <w:t xml:space="preserve">consider that the </w:t>
      </w:r>
      <w:r>
        <w:rPr>
          <w:rFonts w:hint="eastAsia"/>
          <w:lang w:val="en-US" w:eastAsia="zh-CN"/>
        </w:rPr>
        <w:t xml:space="preserve">included information </w:t>
      </w:r>
      <w:r>
        <w:rPr>
          <w:lang w:val="en-US" w:eastAsia="zh-CN"/>
        </w:rPr>
        <w:t>provides the SCG LTM related information of the prepared candidate</w:t>
      </w:r>
      <w:r w:rsidRPr="00846B1F">
        <w:rPr>
          <w:rFonts w:eastAsia="Malgun Gothic"/>
        </w:rPr>
        <w:t xml:space="preserve"> </w:t>
      </w:r>
      <w:proofErr w:type="spellStart"/>
      <w:r w:rsidRPr="00846B1F">
        <w:rPr>
          <w:rFonts w:eastAsia="Malgun Gothic"/>
        </w:rPr>
        <w:t>PSCells</w:t>
      </w:r>
      <w:proofErr w:type="spellEnd"/>
      <w:r>
        <w:rPr>
          <w:rFonts w:hint="eastAsia"/>
          <w:lang w:eastAsia="zh-CN"/>
        </w:rPr>
        <w:t xml:space="preserve"> </w:t>
      </w:r>
      <w:r>
        <w:rPr>
          <w:snapToGrid w:val="0"/>
          <w:lang w:eastAsia="zh-CN"/>
        </w:rPr>
        <w:t>and</w:t>
      </w:r>
      <w:r>
        <w:rPr>
          <w:rFonts w:hint="eastAsia"/>
          <w:snapToGrid w:val="0"/>
          <w:lang w:eastAsia="zh-CN"/>
        </w:rPr>
        <w:t xml:space="preserve"> may</w:t>
      </w:r>
      <w:r>
        <w:rPr>
          <w:snapToGrid w:val="0"/>
          <w:lang w:eastAsia="zh-CN"/>
        </w:rPr>
        <w:t xml:space="preserve"> include </w:t>
      </w:r>
      <w:r>
        <w:rPr>
          <w:lang w:eastAsia="zh-CN"/>
        </w:rPr>
        <w:t xml:space="preserve">the </w:t>
      </w:r>
      <w:r w:rsidRPr="00040EC6">
        <w:rPr>
          <w:rFonts w:eastAsia="PMingLiU"/>
          <w:i/>
        </w:rPr>
        <w:t xml:space="preserve">LTM Candidate </w:t>
      </w:r>
      <w:proofErr w:type="spellStart"/>
      <w:r w:rsidRPr="00040EC6">
        <w:rPr>
          <w:rFonts w:eastAsia="PMingLiU"/>
          <w:i/>
        </w:rPr>
        <w:t>PSCell</w:t>
      </w:r>
      <w:proofErr w:type="spellEnd"/>
      <w:r w:rsidRPr="00040EC6">
        <w:rPr>
          <w:rFonts w:eastAsia="PMingLiU"/>
          <w:i/>
        </w:rPr>
        <w:t xml:space="preserve"> Information </w:t>
      </w:r>
      <w:r>
        <w:rPr>
          <w:rFonts w:hint="eastAsia"/>
          <w:i/>
          <w:lang w:eastAsia="zh-CN"/>
        </w:rPr>
        <w:t>Update</w:t>
      </w:r>
      <w:r w:rsidRPr="00040EC6">
        <w:rPr>
          <w:rFonts w:eastAsia="PMingLiU"/>
          <w:i/>
        </w:rPr>
        <w:t xml:space="preserve"> Acknowledge</w:t>
      </w:r>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r>
        <w:rPr>
          <w:lang w:val="en-US" w:eastAsia="zh-CN"/>
        </w:rPr>
        <w:t>MODIFICATION</w:t>
      </w:r>
      <w:r w:rsidRPr="0083109E">
        <w:rPr>
          <w:lang w:val="en-US" w:eastAsia="zh-CN"/>
        </w:rPr>
        <w:t xml:space="preserve"> REQUEST ACKNOWLEDGE message</w:t>
      </w:r>
      <w:r w:rsidRPr="00846B1F">
        <w:rPr>
          <w:rFonts w:eastAsia="Malgun Gothic"/>
        </w:rPr>
        <w:t>, as described in TS 37.340 [8]</w:t>
      </w:r>
      <w:r>
        <w:rPr>
          <w:rFonts w:eastAsia="PMingLiU"/>
        </w:rPr>
        <w:t>.</w:t>
      </w:r>
    </w:p>
    <w:p w14:paraId="3FCF7815" w14:textId="77777777" w:rsidR="007F609C" w:rsidRDefault="007F609C" w:rsidP="00E3379A">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is contained 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sidRPr="007B1516">
        <w:rPr>
          <w:lang w:val="en-US"/>
        </w:rPr>
        <w:t>use it to generate the LTM CSI reporting configuration.</w:t>
      </w:r>
    </w:p>
    <w:p w14:paraId="153E9A18" w14:textId="77777777" w:rsidR="007F609C" w:rsidRDefault="007F609C" w:rsidP="00E3379A">
      <w:pPr>
        <w:rPr>
          <w:lang w:val="en-US"/>
        </w:rPr>
      </w:pPr>
      <w:r>
        <w:t xml:space="preserve">If the </w:t>
      </w:r>
      <w:r w:rsidRPr="005104BF">
        <w:rPr>
          <w:i/>
          <w:iCs/>
        </w:rPr>
        <w:t>LTM Configuration ID Mapping List</w:t>
      </w:r>
      <w:r>
        <w:t xml:space="preserve"> IE is contained </w:t>
      </w:r>
      <w:r w:rsidRPr="007B1516">
        <w:t>in the</w:t>
      </w:r>
      <w:r w:rsidRPr="007B1516">
        <w:rPr>
          <w:i/>
          <w:iCs/>
        </w:rPr>
        <w:t xml:space="preserv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 xml:space="preserve">IE included in the </w:t>
      </w:r>
      <w:r w:rsidRPr="00846B1F">
        <w:t xml:space="preserve">S-NODE </w:t>
      </w:r>
      <w:r w:rsidRPr="00846B1F">
        <w:rPr>
          <w:lang w:val="en-US" w:eastAsia="zh-CN"/>
        </w:rPr>
        <w:t>MODIFICATION REQUEST</w:t>
      </w:r>
      <w:r>
        <w:rPr>
          <w:lang w:val="en-US" w:eastAsia="zh-CN"/>
        </w:rPr>
        <w:t xml:space="preserve"> message</w:t>
      </w:r>
      <w:r>
        <w:t xml:space="preserve">, </w:t>
      </w:r>
      <w:r w:rsidRPr="007B1516">
        <w:rPr>
          <w:rFonts w:eastAsia="PMingLiU"/>
        </w:rPr>
        <w:t xml:space="preserve">the </w:t>
      </w:r>
      <w:r w:rsidRPr="00846B1F">
        <w:rPr>
          <w:lang w:val="en-US" w:eastAsia="zh-CN"/>
        </w:rPr>
        <w:t xml:space="preserve">S-NG-RAN node </w:t>
      </w:r>
      <w:r w:rsidRPr="00846B1F">
        <w:rPr>
          <w:rFonts w:eastAsia="DengXian"/>
        </w:rPr>
        <w:t xml:space="preserve">shall, if supported, </w:t>
      </w:r>
      <w:r>
        <w:t xml:space="preserve">consider this as the mapping information for the prepared LTM candidate </w:t>
      </w:r>
      <w:proofErr w:type="spellStart"/>
      <w:r>
        <w:t>PSCell</w:t>
      </w:r>
      <w:proofErr w:type="spellEnd"/>
      <w:r>
        <w:t>(s).</w:t>
      </w:r>
    </w:p>
    <w:p w14:paraId="1DAA43BE" w14:textId="77777777" w:rsidR="007F609C" w:rsidRDefault="007F609C" w:rsidP="00E3379A">
      <w:pPr>
        <w:rPr>
          <w:lang w:val="en-US"/>
        </w:rPr>
      </w:pPr>
      <w:r w:rsidRPr="00846B1F">
        <w:t xml:space="preserve">If the </w:t>
      </w:r>
      <w:r w:rsidRPr="00DC265D">
        <w:rPr>
          <w:i/>
        </w:rPr>
        <w:t>Proposed LTM No Security Change ID</w:t>
      </w:r>
      <w:ins w:id="121" w:author="Ericsson User" w:date="2025-09-29T11:17:00Z" w16du:dateUtc="2025-09-29T09:17:00Z">
        <w:r>
          <w:rPr>
            <w:i/>
          </w:rPr>
          <w:t xml:space="preserve"> List</w:t>
        </w:r>
      </w:ins>
      <w:del w:id="122" w:author="Ericsson User" w:date="2025-09-29T11:17:00Z" w16du:dateUtc="2025-09-29T09:17:00Z">
        <w:r w:rsidRPr="00DC265D" w:rsidDel="00355B4D">
          <w:rPr>
            <w:i/>
          </w:rPr>
          <w:delText>s</w:delText>
        </w:r>
      </w:del>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t xml:space="preserve">use this information for preparing LTM candidate </w:t>
      </w:r>
      <w:proofErr w:type="spellStart"/>
      <w:r>
        <w:t>PSCells</w:t>
      </w:r>
      <w:proofErr w:type="spellEnd"/>
      <w:r w:rsidRPr="00846B1F">
        <w:rPr>
          <w:rFonts w:eastAsia="Malgun Gothic"/>
        </w:rPr>
        <w:t>, as described in TS 37.340 [8]</w:t>
      </w:r>
      <w:r w:rsidRPr="00846B1F">
        <w:t>.</w:t>
      </w:r>
      <w:r w:rsidRPr="00E77EF4">
        <w:rPr>
          <w:lang w:val="en-US"/>
        </w:rPr>
        <w:t xml:space="preserve"> </w:t>
      </w:r>
    </w:p>
    <w:p w14:paraId="27F58C45" w14:textId="77777777" w:rsidR="007F609C" w:rsidRPr="00506BA5" w:rsidRDefault="007F609C" w:rsidP="00E3379A">
      <w:pPr>
        <w:rPr>
          <w:lang w:val="en-US"/>
        </w:rPr>
      </w:pPr>
      <w:r w:rsidRPr="00846B1F">
        <w:t xml:space="preserve">If the </w:t>
      </w:r>
      <w:r w:rsidRPr="00506BA5">
        <w:rPr>
          <w:i/>
        </w:rPr>
        <w:t>LTM SCG Security Configuration</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t xml:space="preserve">use this information </w:t>
      </w:r>
      <w:r>
        <w:rPr>
          <w:rFonts w:hint="eastAsia"/>
        </w:rPr>
        <w:t>to apply security during SCG LTM</w:t>
      </w:r>
      <w:r w:rsidRPr="00846B1F">
        <w:t>.</w:t>
      </w:r>
    </w:p>
    <w:p w14:paraId="1212E80B" w14:textId="77777777" w:rsidR="007F609C" w:rsidRDefault="007F609C" w:rsidP="00E3379A">
      <w:pPr>
        <w:rPr>
          <w:lang w:val="en-US"/>
        </w:rPr>
      </w:pPr>
      <w:r w:rsidRPr="00846B1F">
        <w:t xml:space="preserve">If the </w:t>
      </w:r>
      <w:r w:rsidRPr="004E6C55">
        <w:rPr>
          <w:i/>
        </w:rPr>
        <w:t xml:space="preserve">LTM Candidate </w:t>
      </w:r>
      <w:proofErr w:type="spellStart"/>
      <w:r w:rsidRPr="004E6C55">
        <w:rPr>
          <w:i/>
        </w:rPr>
        <w:t>PSCell</w:t>
      </w:r>
      <w:proofErr w:type="spellEnd"/>
      <w:r w:rsidRPr="004E6C55">
        <w:rPr>
          <w:i/>
        </w:rPr>
        <w:t xml:space="preserve"> To be Cancelled List</w:t>
      </w:r>
      <w:r w:rsidRPr="00DC265D">
        <w:rPr>
          <w:i/>
        </w:rPr>
        <w:t xml:space="preserve"> </w:t>
      </w:r>
      <w:r w:rsidRPr="00846B1F">
        <w:t xml:space="preserve">IE is contained in 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 xml:space="preserve">Update </w:t>
      </w:r>
      <w:r w:rsidRPr="00846B1F">
        <w:rPr>
          <w:rFonts w:eastAsia="PMingLiU"/>
          <w:i/>
        </w:rPr>
        <w:t xml:space="preserve">Request </w:t>
      </w:r>
      <w:r w:rsidRPr="00846B1F">
        <w:rPr>
          <w:rFonts w:eastAsia="PMingLiU"/>
        </w:rPr>
        <w:t>IE</w:t>
      </w:r>
      <w:r>
        <w:rPr>
          <w:rFonts w:eastAsia="PMingLiU"/>
        </w:rPr>
        <w:t xml:space="preserve"> </w:t>
      </w:r>
      <w:r w:rsidRPr="00846B1F">
        <w:rPr>
          <w:rFonts w:eastAsia="PMingLiU"/>
        </w:rPr>
        <w:t xml:space="preserve">included in the </w:t>
      </w:r>
      <w:r w:rsidRPr="00846B1F">
        <w:t xml:space="preserve">S-NODE </w:t>
      </w:r>
      <w:r>
        <w:rPr>
          <w:lang w:val="en-US" w:eastAsia="zh-CN"/>
        </w:rPr>
        <w:t>MODIFICATION</w:t>
      </w:r>
      <w:r w:rsidRPr="00846B1F">
        <w:rPr>
          <w:lang w:val="en-US" w:eastAsia="zh-CN"/>
        </w:rPr>
        <w:t xml:space="preserve"> REQUEST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rPr>
          <w:rFonts w:hint="eastAsia"/>
        </w:rPr>
        <w:t xml:space="preserve">consider that the request concerns the cancellation of LTM candidate </w:t>
      </w:r>
      <w:proofErr w:type="spellStart"/>
      <w:r>
        <w:rPr>
          <w:rFonts w:hint="eastAsia"/>
        </w:rPr>
        <w:t>PSCell</w:t>
      </w:r>
      <w:proofErr w:type="spellEnd"/>
      <w:r>
        <w:rPr>
          <w:rFonts w:hint="eastAsia"/>
        </w:rPr>
        <w:t xml:space="preserve">(s) indicated, and may </w:t>
      </w:r>
      <w:r>
        <w:rPr>
          <w:rFonts w:hint="eastAsia"/>
          <w:snapToGrid w:val="0"/>
        </w:rPr>
        <w:t>provide the updated information for SCG LTM in</w:t>
      </w:r>
      <w:r w:rsidRPr="00846B1F">
        <w:rPr>
          <w:snapToGrid w:val="0"/>
          <w:lang w:eastAsia="zh-CN"/>
        </w:rPr>
        <w:t xml:space="preserve"> </w:t>
      </w:r>
      <w:r w:rsidRPr="00846B1F">
        <w:rPr>
          <w:lang w:eastAsia="zh-CN"/>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eastAsia="PMingLiU"/>
          <w:i/>
        </w:rPr>
        <w:t xml:space="preserve"> Information </w:t>
      </w:r>
      <w:r w:rsidRPr="00846B1F">
        <w:rPr>
          <w:rFonts w:hint="eastAsia"/>
          <w:i/>
          <w:lang w:eastAsia="zh-CN"/>
        </w:rPr>
        <w:t>Update</w:t>
      </w:r>
      <w:r w:rsidRPr="00846B1F">
        <w:rPr>
          <w:rFonts w:eastAsia="PMingLiU"/>
          <w:i/>
        </w:rPr>
        <w:t xml:space="preserve"> Acknowledge </w:t>
      </w:r>
      <w:r w:rsidRPr="00846B1F">
        <w:rPr>
          <w:rFonts w:eastAsia="PMingLiU"/>
        </w:rPr>
        <w:t xml:space="preserve">IE </w:t>
      </w:r>
      <w:r>
        <w:rPr>
          <w:rFonts w:hint="eastAsia"/>
        </w:rPr>
        <w:t>of</w:t>
      </w:r>
      <w:r w:rsidRPr="00846B1F">
        <w:rPr>
          <w:rFonts w:eastAsia="MS Mincho"/>
        </w:rPr>
        <w:t xml:space="preserve"> </w:t>
      </w:r>
      <w:r w:rsidRPr="00846B1F">
        <w:rPr>
          <w:lang w:val="en-US" w:eastAsia="zh-CN"/>
        </w:rPr>
        <w:t xml:space="preserve">the </w:t>
      </w:r>
      <w:r w:rsidRPr="00846B1F">
        <w:t xml:space="preserve">S-NODE </w:t>
      </w:r>
      <w:r w:rsidRPr="00846B1F">
        <w:rPr>
          <w:lang w:val="en-US" w:eastAsia="zh-CN"/>
        </w:rPr>
        <w:t>MODIFICATION REQUEST ACKNOWLEDGE message</w:t>
      </w:r>
      <w:r w:rsidRPr="00846B1F">
        <w:t>.</w:t>
      </w:r>
    </w:p>
    <w:p w14:paraId="7A5CB194" w14:textId="77777777" w:rsidR="007F609C" w:rsidRDefault="007F609C" w:rsidP="00E3379A">
      <w:r>
        <w:t xml:space="preserve">If the </w:t>
      </w:r>
      <w:r w:rsidRPr="00EC2A4C">
        <w:rPr>
          <w:i/>
        </w:rPr>
        <w:t>LTM Information SN Modification</w:t>
      </w:r>
      <w:r>
        <w:t xml:space="preserve"> IE set to "intra-MN-LTM" is included in the S-NODE MODIFICATION REQUEST message, the S-NG-RAN node shall</w:t>
      </w:r>
      <w:r>
        <w:rPr>
          <w:rFonts w:hint="eastAsia"/>
        </w:rPr>
        <w:t>, if supported,</w:t>
      </w:r>
      <w:r>
        <w:t xml:space="preserve"> consider that the M-NG-RAN </w:t>
      </w:r>
      <w:proofErr w:type="gramStart"/>
      <w:r>
        <w:t>node initiated</w:t>
      </w:r>
      <w:proofErr w:type="gramEnd"/>
      <w:r>
        <w:t xml:space="preserve"> S-NG-RAN node Modification Preparation procedure has been triggered as part of an MCG LTM.</w:t>
      </w:r>
    </w:p>
    <w:p w14:paraId="511574D3" w14:textId="77777777" w:rsidR="007F609C" w:rsidRDefault="007F609C" w:rsidP="00E3379A">
      <w:pPr>
        <w:rPr>
          <w:snapToGrid w:val="0"/>
          <w:lang w:eastAsia="zh-CN"/>
        </w:rPr>
      </w:pPr>
      <w:r w:rsidRPr="00846B1F">
        <w:rPr>
          <w:lang w:eastAsia="zh-CN"/>
        </w:rPr>
        <w:t xml:space="preserve">If the </w:t>
      </w:r>
      <w:r w:rsidRPr="00C3225D">
        <w:rPr>
          <w:i/>
          <w:iCs/>
          <w:lang w:eastAsia="zh-CN"/>
        </w:rPr>
        <w:t>LTM Inter-SN Execution Notification</w:t>
      </w:r>
      <w:r w:rsidRPr="00846B1F">
        <w:rPr>
          <w:i/>
          <w:iCs/>
          <w:lang w:eastAsia="zh-CN"/>
        </w:rPr>
        <w:t xml:space="preserve"> </w:t>
      </w:r>
      <w:r w:rsidRPr="00846B1F">
        <w:rPr>
          <w:lang w:eastAsia="zh-CN"/>
        </w:rPr>
        <w:t xml:space="preserve">IE set to </w:t>
      </w:r>
      <w:r w:rsidRPr="00846B1F">
        <w:t>"</w:t>
      </w:r>
      <w:r w:rsidRPr="00846B1F">
        <w:rPr>
          <w:lang w:eastAsia="zh-CN"/>
        </w:rPr>
        <w:t>executed</w:t>
      </w:r>
      <w:r w:rsidRPr="00846B1F">
        <w:t>"</w:t>
      </w:r>
      <w:r w:rsidRPr="00846B1F">
        <w:rPr>
          <w:lang w:eastAsia="zh-CN"/>
        </w:rPr>
        <w:t xml:space="preserve"> is included in the S-NODE MODIFICATION REQUEST message, the S-NG-RAN node shall, if supported, consider that the UE has been </w:t>
      </w:r>
      <w:r>
        <w:rPr>
          <w:rFonts w:hint="eastAsia"/>
        </w:rPr>
        <w:t>successfully accessed</w:t>
      </w:r>
      <w:r w:rsidRPr="00846B1F">
        <w:rPr>
          <w:lang w:eastAsia="zh-CN"/>
        </w:rPr>
        <w:t xml:space="preserve"> to </w:t>
      </w:r>
      <w:r w:rsidRPr="00846B1F">
        <w:rPr>
          <w:lang w:eastAsia="zh-CN"/>
        </w:rPr>
        <w:lastRenderedPageBreak/>
        <w:t xml:space="preserve">another candidate SN and may stop data transmission to the UE. If </w:t>
      </w:r>
      <w:r w:rsidRPr="00846B1F">
        <w:rPr>
          <w:rFonts w:eastAsia="Calibri Light"/>
        </w:rPr>
        <w:t xml:space="preserve">the </w:t>
      </w:r>
      <w:r w:rsidRPr="00846B1F">
        <w:rPr>
          <w:rFonts w:eastAsia="Calibri Light"/>
          <w:i/>
        </w:rPr>
        <w:t>Data Forwarding and Offloading Info from source NG-RAN node</w:t>
      </w:r>
      <w:r w:rsidRPr="00846B1F">
        <w:rPr>
          <w:rFonts w:eastAsia="Calibri Light"/>
        </w:rPr>
        <w:t xml:space="preserve"> IE within the </w:t>
      </w:r>
      <w:r w:rsidRPr="00846B1F">
        <w:rPr>
          <w:i/>
          <w:iCs/>
        </w:rPr>
        <w:t xml:space="preserve">PDU Session Resource Modification Info – SN terminated </w:t>
      </w:r>
      <w:r w:rsidRPr="00846B1F">
        <w:t xml:space="preserve">IE is also included for some PDU session in the </w:t>
      </w:r>
      <w:r w:rsidRPr="00846B1F">
        <w:rPr>
          <w:i/>
          <w:iCs/>
        </w:rPr>
        <w:t>PDU Session Resources To Be Modified List</w:t>
      </w:r>
      <w:r w:rsidRPr="00846B1F">
        <w:t xml:space="preserve"> IE of the S-NODE MODIFICATION REQUEST message, the S-NG-RAN node may include the </w:t>
      </w:r>
      <w:r w:rsidRPr="00846B1F">
        <w:rPr>
          <w:i/>
          <w:iCs/>
        </w:rPr>
        <w:t>Data Forwarding Info from target NG-RAN node</w:t>
      </w:r>
      <w:r w:rsidRPr="00846B1F">
        <w:t xml:space="preserve"> IE within the </w:t>
      </w:r>
      <w:r w:rsidRPr="00846B1F">
        <w:rPr>
          <w:i/>
          <w:iCs/>
        </w:rPr>
        <w:t>PDU Session Resource Modification Response Info – SN terminated</w:t>
      </w:r>
      <w:r w:rsidRPr="00846B1F">
        <w:t xml:space="preserve"> IE of the corresponding PDU sessions in the </w:t>
      </w:r>
      <w:r w:rsidRPr="00846B1F">
        <w:rPr>
          <w:i/>
          <w:iCs/>
        </w:rPr>
        <w:t>PDU Session Resources Admitted To Be Modified List</w:t>
      </w:r>
      <w:r w:rsidRPr="00846B1F">
        <w:t xml:space="preserve"> IE of the S-NODE MODIFICATION REQUEST ACKNOWLEDGE message to provide the new data forwarding address information for </w:t>
      </w:r>
      <w:r>
        <w:rPr>
          <w:rFonts w:hint="eastAsia"/>
        </w:rPr>
        <w:t>inter-SN SCG LTM</w:t>
      </w:r>
      <w:r w:rsidRPr="00846B1F">
        <w:t>.</w:t>
      </w:r>
    </w:p>
    <w:p w14:paraId="3F2F9872" w14:textId="77777777" w:rsidR="007F609C" w:rsidRPr="00FD0425" w:rsidRDefault="007F609C" w:rsidP="00E3379A">
      <w:pPr>
        <w:rPr>
          <w:b/>
        </w:rPr>
      </w:pPr>
      <w:r w:rsidRPr="00FD0425">
        <w:rPr>
          <w:b/>
        </w:rPr>
        <w:t>Interactions with the S-NG-RAN node Reconfiguration Completion procedure:</w:t>
      </w:r>
    </w:p>
    <w:p w14:paraId="1FF8266E" w14:textId="77777777" w:rsidR="007F609C" w:rsidRPr="00FD0425" w:rsidRDefault="007F609C" w:rsidP="00E3379A">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0DE71BB6" w14:textId="77777777" w:rsidR="007F609C" w:rsidRPr="00FD0425" w:rsidRDefault="007F609C" w:rsidP="00E3379A">
      <w:pPr>
        <w:rPr>
          <w:b/>
          <w:lang w:eastAsia="zh-CN"/>
        </w:rPr>
      </w:pPr>
      <w:r w:rsidRPr="00FD0425">
        <w:rPr>
          <w:b/>
          <w:lang w:eastAsia="zh-CN"/>
        </w:rPr>
        <w:t>Interaction with the Activity Notification procedure</w:t>
      </w:r>
    </w:p>
    <w:p w14:paraId="761ECF1C" w14:textId="77777777" w:rsidR="007F609C" w:rsidRPr="00FD0425" w:rsidRDefault="007F609C" w:rsidP="00E3379A">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16FC55A4" w14:textId="77777777" w:rsidR="007F609C" w:rsidRPr="00FD0425" w:rsidRDefault="007F609C" w:rsidP="00E3379A">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696E40C7" w14:textId="77777777" w:rsidR="007F609C" w:rsidRPr="00FD0425" w:rsidRDefault="007F609C" w:rsidP="00E3379A">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5B80815" w14:textId="77777777" w:rsidR="007F609C" w:rsidRPr="00FD0425" w:rsidRDefault="007F609C" w:rsidP="00E3379A">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01AD5C9" w14:textId="77777777" w:rsidR="007F609C" w:rsidRDefault="007F609C" w:rsidP="00E3379A">
      <w:pPr>
        <w:rPr>
          <w:b/>
          <w:bCs/>
        </w:rPr>
      </w:pPr>
      <w:r>
        <w:rPr>
          <w:b/>
          <w:bCs/>
        </w:rPr>
        <w:t xml:space="preserve">Interactions with the S-NG-RAN </w:t>
      </w:r>
      <w:proofErr w:type="gramStart"/>
      <w:r>
        <w:rPr>
          <w:b/>
          <w:bCs/>
        </w:rPr>
        <w:t>node initiated</w:t>
      </w:r>
      <w:proofErr w:type="gramEnd"/>
      <w:r>
        <w:rPr>
          <w:b/>
          <w:bCs/>
        </w:rPr>
        <w:t xml:space="preserve"> S-NG-RAN node Modification:</w:t>
      </w:r>
    </w:p>
    <w:p w14:paraId="608856C9" w14:textId="77777777" w:rsidR="007F609C" w:rsidRDefault="007F609C" w:rsidP="00E3379A">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697643E5" w14:textId="77777777" w:rsidR="007F609C" w:rsidRDefault="007F609C" w:rsidP="00E3379A">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9179116" w14:textId="77777777" w:rsidR="007F609C" w:rsidRPr="00791720" w:rsidRDefault="007F609C" w:rsidP="00E3379A">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18260496" w14:textId="77777777" w:rsidR="007F609C" w:rsidRDefault="007F609C" w:rsidP="00E3379A">
      <w:pPr>
        <w:jc w:val="center"/>
        <w:rPr>
          <w:color w:val="FF0000"/>
        </w:rPr>
      </w:pPr>
    </w:p>
    <w:p w14:paraId="058AB142"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34BEDE62" w14:textId="77777777" w:rsidR="007F609C" w:rsidRDefault="007F609C" w:rsidP="00E3379A">
      <w:pPr>
        <w:jc w:val="center"/>
        <w:rPr>
          <w:color w:val="FF0000"/>
        </w:rPr>
      </w:pPr>
    </w:p>
    <w:p w14:paraId="1966324A" w14:textId="77777777" w:rsidR="007F609C" w:rsidRPr="00FD0425" w:rsidRDefault="007F609C" w:rsidP="00E3379A">
      <w:pPr>
        <w:pStyle w:val="Heading3"/>
      </w:pPr>
      <w:bookmarkStart w:id="123" w:name="_Toc20955103"/>
      <w:bookmarkStart w:id="124" w:name="_Toc29991290"/>
      <w:bookmarkStart w:id="125" w:name="_Toc36555690"/>
      <w:bookmarkStart w:id="126" w:name="_Toc44497368"/>
      <w:bookmarkStart w:id="127" w:name="_Toc45107756"/>
      <w:bookmarkStart w:id="128" w:name="_Toc45901376"/>
      <w:bookmarkStart w:id="129" w:name="_Toc51850455"/>
      <w:bookmarkStart w:id="130" w:name="_Toc56693458"/>
      <w:bookmarkStart w:id="131" w:name="_Toc64447001"/>
      <w:bookmarkStart w:id="132" w:name="_Toc66286495"/>
      <w:bookmarkStart w:id="133" w:name="_Toc74151190"/>
      <w:bookmarkStart w:id="134" w:name="_Toc88653662"/>
      <w:bookmarkStart w:id="135" w:name="_Toc97904018"/>
      <w:bookmarkStart w:id="136" w:name="_Toc98868044"/>
      <w:bookmarkStart w:id="137" w:name="_Toc105174328"/>
      <w:bookmarkStart w:id="138" w:name="_Toc106109165"/>
      <w:bookmarkStart w:id="139" w:name="_Toc113824986"/>
      <w:bookmarkStart w:id="140" w:name="_Toc209706384"/>
      <w:r w:rsidRPr="00FD0425">
        <w:t>8.3.5</w:t>
      </w:r>
      <w:r w:rsidRPr="00FD0425">
        <w:tab/>
        <w:t xml:space="preserve">S-NG-RAN </w:t>
      </w:r>
      <w:proofErr w:type="gramStart"/>
      <w:r w:rsidRPr="00FD0425">
        <w:t>node initiated</w:t>
      </w:r>
      <w:proofErr w:type="gramEnd"/>
      <w:r w:rsidRPr="00FD0425">
        <w:t xml:space="preserve"> S-NG-RAN node Change</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0A40ED0" w14:textId="77777777" w:rsidR="007F609C" w:rsidRPr="00FD0425" w:rsidRDefault="007F609C" w:rsidP="00E3379A">
      <w:pPr>
        <w:pStyle w:val="Heading4"/>
      </w:pPr>
      <w:bookmarkStart w:id="141" w:name="_CR8_3_5_1"/>
      <w:bookmarkStart w:id="142" w:name="_Toc20955104"/>
      <w:bookmarkStart w:id="143" w:name="_Toc29991291"/>
      <w:bookmarkStart w:id="144" w:name="_Toc36555691"/>
      <w:bookmarkStart w:id="145" w:name="_Toc44497369"/>
      <w:bookmarkStart w:id="146" w:name="_Toc45107757"/>
      <w:bookmarkStart w:id="147" w:name="_Toc45901377"/>
      <w:bookmarkStart w:id="148" w:name="_Toc51850456"/>
      <w:bookmarkStart w:id="149" w:name="_Toc56693459"/>
      <w:bookmarkStart w:id="150" w:name="_Toc64447002"/>
      <w:bookmarkStart w:id="151" w:name="_Toc66286496"/>
      <w:bookmarkStart w:id="152" w:name="_Toc74151191"/>
      <w:bookmarkStart w:id="153" w:name="_Toc88653663"/>
      <w:bookmarkStart w:id="154" w:name="_Toc97904019"/>
      <w:bookmarkStart w:id="155" w:name="_Toc98868045"/>
      <w:bookmarkStart w:id="156" w:name="_Toc105174329"/>
      <w:bookmarkStart w:id="157" w:name="_Toc106109166"/>
      <w:bookmarkStart w:id="158" w:name="_Toc113824987"/>
      <w:bookmarkStart w:id="159" w:name="_Toc209706385"/>
      <w:bookmarkEnd w:id="141"/>
      <w:r w:rsidRPr="00FD0425">
        <w:t>8.3.5.1</w:t>
      </w:r>
      <w:r w:rsidRPr="00FD0425">
        <w:tab/>
        <w:t>General</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30D8F171" w14:textId="77777777" w:rsidR="007F609C" w:rsidRPr="00FD0425" w:rsidRDefault="007F609C" w:rsidP="00E3379A">
      <w:pPr>
        <w:rPr>
          <w:lang w:eastAsia="zh-CN"/>
        </w:rPr>
      </w:pPr>
      <w:r w:rsidRPr="00FD0425">
        <w:rPr>
          <w:lang w:eastAsia="zh-CN"/>
        </w:rPr>
        <w:t>This procedure is used by the S-NG-RAN node to trigger the change of the S-NG-RAN node.</w:t>
      </w:r>
    </w:p>
    <w:p w14:paraId="0DB35884" w14:textId="77777777" w:rsidR="007F609C" w:rsidRPr="00FD0425" w:rsidRDefault="007F609C" w:rsidP="00E3379A">
      <w:r w:rsidRPr="00FD0425">
        <w:t xml:space="preserve">The procedure uses </w:t>
      </w:r>
      <w:r w:rsidRPr="00FD0425">
        <w:rPr>
          <w:lang w:eastAsia="zh-CN"/>
        </w:rPr>
        <w:t>UE-associated signalling</w:t>
      </w:r>
      <w:r w:rsidRPr="00FD0425">
        <w:t>.</w:t>
      </w:r>
    </w:p>
    <w:p w14:paraId="3457847A" w14:textId="77777777" w:rsidR="007F609C" w:rsidRPr="00FD0425" w:rsidRDefault="007F609C" w:rsidP="00E3379A">
      <w:pPr>
        <w:pStyle w:val="Heading4"/>
      </w:pPr>
      <w:bookmarkStart w:id="160" w:name="_CR8_3_5_2"/>
      <w:bookmarkStart w:id="161" w:name="_Toc20955105"/>
      <w:bookmarkStart w:id="162" w:name="_Toc29991292"/>
      <w:bookmarkStart w:id="163" w:name="_Toc36555692"/>
      <w:bookmarkStart w:id="164" w:name="_Toc44497370"/>
      <w:bookmarkStart w:id="165" w:name="_Toc45107758"/>
      <w:bookmarkStart w:id="166" w:name="_Toc45901378"/>
      <w:bookmarkStart w:id="167" w:name="_Toc51850457"/>
      <w:bookmarkStart w:id="168" w:name="_Toc56693460"/>
      <w:bookmarkStart w:id="169" w:name="_Toc64447003"/>
      <w:bookmarkStart w:id="170" w:name="_Toc66286497"/>
      <w:bookmarkStart w:id="171" w:name="_Toc74151192"/>
      <w:bookmarkStart w:id="172" w:name="_Toc88653664"/>
      <w:bookmarkStart w:id="173" w:name="_Toc97904020"/>
      <w:bookmarkStart w:id="174" w:name="_Toc98868046"/>
      <w:bookmarkStart w:id="175" w:name="_Toc105174330"/>
      <w:bookmarkStart w:id="176" w:name="_Toc106109167"/>
      <w:bookmarkStart w:id="177" w:name="_Toc113824988"/>
      <w:bookmarkStart w:id="178" w:name="_Toc209706386"/>
      <w:bookmarkEnd w:id="160"/>
      <w:r w:rsidRPr="00FD0425">
        <w:lastRenderedPageBreak/>
        <w:t>8.3.5.2</w:t>
      </w:r>
      <w:r w:rsidRPr="00FD0425">
        <w:tab/>
        <w:t>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1C820737" w14:textId="77777777" w:rsidR="007F609C" w:rsidRPr="00FD0425" w:rsidRDefault="005E6F2C" w:rsidP="00E3379A">
      <w:pPr>
        <w:pStyle w:val="TH"/>
      </w:pPr>
      <w:r w:rsidRPr="00FD0425">
        <w:rPr>
          <w:noProof/>
        </w:rPr>
      </w:r>
      <w:r w:rsidR="005E6F2C" w:rsidRPr="00FD0425">
        <w:rPr>
          <w:noProof/>
        </w:rPr>
        <w:object w:dxaOrig="7050" w:dyaOrig="2295" w14:anchorId="1CB30D9B">
          <v:shape id="_x0000_i1027" type="#_x0000_t75" alt="" style="width:352pt;height:113pt;mso-width-percent:0;mso-height-percent:0;mso-width-percent:0;mso-height-percent:0" o:ole="">
            <v:imagedata r:id="rId24" o:title=""/>
          </v:shape>
          <o:OLEObject Type="Embed" ProgID="Visio.Drawing.15" ShapeID="_x0000_i1027" DrawAspect="Content" ObjectID="_1820981437" r:id="rId25"/>
        </w:object>
      </w:r>
    </w:p>
    <w:p w14:paraId="435B7E5E" w14:textId="77777777" w:rsidR="007F609C" w:rsidRPr="00FD0425" w:rsidRDefault="007F609C" w:rsidP="00E3379A">
      <w:pPr>
        <w:pStyle w:val="TF"/>
      </w:pPr>
      <w:bookmarkStart w:id="179" w:name="_CRFigure8_3_5_21"/>
      <w:r w:rsidRPr="00FD0425">
        <w:t xml:space="preserve">Figure </w:t>
      </w:r>
      <w:bookmarkEnd w:id="179"/>
      <w:r w:rsidRPr="00FD0425">
        <w:t xml:space="preserve">8.3.5.2-1: S-NG-RAN </w:t>
      </w:r>
      <w:proofErr w:type="gramStart"/>
      <w:r w:rsidRPr="00FD0425">
        <w:t>node initiated</w:t>
      </w:r>
      <w:proofErr w:type="gramEnd"/>
      <w:r w:rsidRPr="00FD0425">
        <w:t xml:space="preserve"> S-NG-RAN node Change, successful operation.</w:t>
      </w:r>
    </w:p>
    <w:p w14:paraId="280BB2E1" w14:textId="77777777" w:rsidR="007F609C" w:rsidRPr="00FD0425" w:rsidRDefault="007F609C" w:rsidP="00E3379A">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63DA31FC" w14:textId="77777777" w:rsidR="007F609C" w:rsidRPr="00FD0425" w:rsidRDefault="007F609C" w:rsidP="00E3379A">
      <w:r w:rsidRPr="00FD0425">
        <w:t>The S-NODE CHANGE REQUIRED message may contain</w:t>
      </w:r>
    </w:p>
    <w:p w14:paraId="44BC7EFE" w14:textId="77777777" w:rsidR="007F609C" w:rsidRPr="00FD0425" w:rsidRDefault="007F609C" w:rsidP="00E3379A">
      <w:pPr>
        <w:pStyle w:val="B10"/>
        <w:rPr>
          <w:lang w:eastAsia="zh-CN"/>
        </w:rPr>
      </w:pPr>
      <w:r w:rsidRPr="00FD0425">
        <w:t>-</w:t>
      </w:r>
      <w:r w:rsidRPr="00FD0425">
        <w:tab/>
        <w:t xml:space="preserve">the </w:t>
      </w:r>
      <w:r w:rsidRPr="00FD0425">
        <w:rPr>
          <w:i/>
          <w:lang w:eastAsia="zh-CN"/>
        </w:rPr>
        <w:t xml:space="preserve">S-NG-RAN node to </w:t>
      </w:r>
      <w:r>
        <w:rPr>
          <w:i/>
          <w:lang w:eastAsia="zh-CN"/>
        </w:rPr>
        <w:t>M</w:t>
      </w:r>
      <w:r w:rsidRPr="00FD0425">
        <w:rPr>
          <w:i/>
          <w:lang w:eastAsia="zh-CN"/>
        </w:rPr>
        <w:t>-NG-RAN node Container</w:t>
      </w:r>
      <w:r w:rsidRPr="00FD0425">
        <w:rPr>
          <w:i/>
        </w:rPr>
        <w:t xml:space="preserve"> </w:t>
      </w:r>
      <w:r w:rsidRPr="00FD0425">
        <w:t>IE.</w:t>
      </w:r>
    </w:p>
    <w:p w14:paraId="0E60A613" w14:textId="77777777" w:rsidR="007F609C" w:rsidRPr="00FD0425" w:rsidRDefault="007F609C" w:rsidP="00E3379A">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2CCFEB8A" w14:textId="77777777" w:rsidR="007F609C" w:rsidRPr="00FD0425" w:rsidRDefault="007F609C" w:rsidP="00E3379A">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3F8BCF4B" w14:textId="77777777" w:rsidR="007F609C" w:rsidRPr="00FD0425" w:rsidRDefault="007F609C" w:rsidP="00E3379A">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719C58FE" w14:textId="77777777" w:rsidR="007F609C" w:rsidRDefault="007F609C" w:rsidP="00E3379A">
      <w:pPr>
        <w:rPr>
          <w:snapToGrid w:val="0"/>
        </w:rPr>
      </w:pPr>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w:t>
      </w:r>
      <w:proofErr w:type="spellStart"/>
      <w:r>
        <w:rPr>
          <w:rFonts w:hint="eastAsia"/>
          <w:snapToGrid w:val="0"/>
        </w:rPr>
        <w:t>PSCell</w:t>
      </w:r>
      <w:proofErr w:type="spellEnd"/>
      <w:r>
        <w:rPr>
          <w:rFonts w:hint="eastAsia"/>
          <w:snapToGrid w:val="0"/>
        </w:rPr>
        <w:t xml:space="preserve"> history.</w:t>
      </w:r>
    </w:p>
    <w:p w14:paraId="160F05EE" w14:textId="77777777" w:rsidR="007F609C" w:rsidRDefault="007F609C" w:rsidP="00E3379A">
      <w:pPr>
        <w:rPr>
          <w:snapToGrid w:val="0"/>
        </w:rPr>
      </w:pPr>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information and use it as defined in</w:t>
      </w:r>
      <w:r>
        <w:rPr>
          <w:snapToGrid w:val="0"/>
        </w:rPr>
        <w:t xml:space="preserve"> </w:t>
      </w:r>
      <w:r w:rsidRPr="00290A05">
        <w:rPr>
          <w:snapToGrid w:val="0"/>
        </w:rPr>
        <w:t>TS 37.340 [8].</w:t>
      </w:r>
    </w:p>
    <w:p w14:paraId="59634677" w14:textId="77777777" w:rsidR="007F609C" w:rsidRPr="00FD0425" w:rsidRDefault="007F609C" w:rsidP="00E3379A">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50931640" w14:textId="77777777" w:rsidR="007F609C" w:rsidRPr="00FD0425" w:rsidRDefault="007F609C" w:rsidP="00E3379A">
      <w:r w:rsidRPr="00FD0425">
        <w:t xml:space="preserve">The M-NG-RAN node may also provide configuration information in the </w:t>
      </w:r>
      <w:r w:rsidRPr="00FD0425">
        <w:rPr>
          <w:i/>
          <w:lang w:eastAsia="zh-CN"/>
        </w:rPr>
        <w:t>M-NG-RAN node to S-NG-RAN node Container</w:t>
      </w:r>
      <w:r w:rsidRPr="00FD0425">
        <w:t xml:space="preserve"> IE.</w:t>
      </w:r>
    </w:p>
    <w:p w14:paraId="35C978FB" w14:textId="77777777" w:rsidR="007F609C" w:rsidRDefault="007F609C" w:rsidP="00E3379A">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the requirement concerns CPAC, as described in TS 3</w:t>
      </w:r>
      <w:r>
        <w:rPr>
          <w:rFonts w:hint="eastAsia"/>
        </w:rPr>
        <w:t>7</w:t>
      </w:r>
      <w:r>
        <w:t xml:space="preserve">.340 [8]. </w:t>
      </w:r>
      <w:r w:rsidRPr="00F533D4">
        <w:t xml:space="preserve">If </w:t>
      </w:r>
      <w:r w:rsidRPr="00F533D4">
        <w:rPr>
          <w:i/>
        </w:rPr>
        <w:t xml:space="preserve">the </w:t>
      </w:r>
      <w:r>
        <w:rPr>
          <w:i/>
        </w:rPr>
        <w:t>S-</w:t>
      </w:r>
      <w:r w:rsidRPr="00F533D4">
        <w:rPr>
          <w:i/>
        </w:rPr>
        <w:t>CPAC Request</w:t>
      </w:r>
      <w:r w:rsidRPr="00F533D4">
        <w:t xml:space="preserve"> IE</w:t>
      </w:r>
      <w:r w:rsidRPr="00944CEA">
        <w:t xml:space="preserve"> </w:t>
      </w:r>
      <w:r w:rsidRPr="00F533D4">
        <w:t>set to "</w:t>
      </w:r>
      <w:r>
        <w:t>initiation</w:t>
      </w:r>
      <w:r w:rsidRPr="00F533D4">
        <w:t xml:space="preserve">" is </w:t>
      </w:r>
      <w:r>
        <w:t xml:space="preserve">also </w:t>
      </w:r>
      <w:r w:rsidRPr="00F533D4">
        <w:t>contained in the</w:t>
      </w:r>
      <w:r w:rsidRPr="001469C7">
        <w:rPr>
          <w:rFonts w:eastAsia="Malgun Gothic" w:hint="eastAsia"/>
          <w:i/>
        </w:rPr>
        <w:t xml:space="preserve"> </w:t>
      </w:r>
      <w:r w:rsidRPr="0016020A">
        <w:rPr>
          <w:rFonts w:eastAsia="Malgun Gothic" w:hint="eastAsia"/>
          <w:i/>
        </w:rPr>
        <w:t xml:space="preserve">Conditional </w:t>
      </w:r>
      <w:proofErr w:type="spellStart"/>
      <w:r w:rsidRPr="0016020A">
        <w:rPr>
          <w:rFonts w:eastAsia="Malgun Gothic" w:hint="eastAsia"/>
          <w:i/>
        </w:rPr>
        <w:t>PSCell</w:t>
      </w:r>
      <w:proofErr w:type="spellEnd"/>
      <w:r w:rsidRPr="0016020A">
        <w:rPr>
          <w:rFonts w:eastAsia="Malgun Gothic" w:hint="eastAsia"/>
          <w:i/>
        </w:rPr>
        <w:t xml:space="preserve"> </w:t>
      </w:r>
      <w:r w:rsidRPr="0016020A">
        <w:rPr>
          <w:rFonts w:eastAsia="Malgun Gothic"/>
          <w:i/>
        </w:rPr>
        <w:t>Change</w:t>
      </w:r>
      <w:r w:rsidRPr="0016020A">
        <w:rPr>
          <w:rFonts w:eastAsia="Malgun Gothic" w:hint="eastAsia"/>
          <w:i/>
        </w:rPr>
        <w:t xml:space="preserve"> Information</w:t>
      </w:r>
      <w:r w:rsidRPr="0016020A">
        <w:rPr>
          <w:rFonts w:eastAsia="Malgun Gothic"/>
          <w:i/>
        </w:rPr>
        <w:t xml:space="preserve"> Required</w:t>
      </w:r>
      <w:r w:rsidRPr="0016020A">
        <w:rPr>
          <w:rFonts w:eastAsia="Malgun Gothic" w:hint="eastAsia"/>
          <w:i/>
        </w:rPr>
        <w:t xml:space="preserve"> </w:t>
      </w:r>
      <w:r w:rsidRPr="0016020A">
        <w:t>IE</w:t>
      </w:r>
      <w:r w:rsidRPr="00F533D4">
        <w:t xml:space="preserve"> included in the </w:t>
      </w:r>
      <w:r w:rsidRPr="0016020A">
        <w:t>S-NODE CHANGE REQUIRED</w:t>
      </w:r>
      <w:r w:rsidRPr="00F533D4">
        <w:t xml:space="preserve"> message, the </w:t>
      </w:r>
      <w:r>
        <w:t>M</w:t>
      </w:r>
      <w:r w:rsidRPr="00F533D4">
        <w:t>-NG-RAN node shall, if supported,</w:t>
      </w:r>
      <w:r>
        <w:t xml:space="preserve"> consider that the procedure is triggered for S-CPAC preparation</w:t>
      </w:r>
      <w:r w:rsidRPr="0016020A">
        <w:t>, as described in TS 3</w:t>
      </w:r>
      <w:r w:rsidRPr="0016020A">
        <w:rPr>
          <w:rFonts w:hint="eastAsia"/>
        </w:rPr>
        <w:t>7</w:t>
      </w:r>
      <w:r w:rsidRPr="0016020A">
        <w:t>.340 [8]</w:t>
      </w:r>
      <w:r w:rsidRPr="00F533D4">
        <w:t>.</w:t>
      </w:r>
      <w:r>
        <w:t xml:space="preserve"> The </w:t>
      </w:r>
      <w:r w:rsidRPr="00B97CDA">
        <w:rPr>
          <w:i/>
        </w:rPr>
        <w:t xml:space="preserve">S-NG-RAN node to M-NG-RAN node Container </w:t>
      </w:r>
      <w:r>
        <w:t xml:space="preserve">IE within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 xml:space="preserve">IE contains at least the suggested </w:t>
      </w:r>
      <w:proofErr w:type="spellStart"/>
      <w:r>
        <w:t>PSCell</w:t>
      </w:r>
      <w:proofErr w:type="spellEnd"/>
      <w:r>
        <w:t xml:space="preserve"> list for each candidate target S-NG-RAN node. Accordingly, </w:t>
      </w:r>
      <w:r w:rsidRPr="00DF7459">
        <w:t xml:space="preserve">the </w:t>
      </w:r>
      <w:r>
        <w:t>M-</w:t>
      </w:r>
      <w:r w:rsidRPr="007E6716">
        <w:t>NG-RAN</w:t>
      </w:r>
      <w:r>
        <w:rPr>
          <w:rFonts w:hint="eastAsia"/>
        </w:rPr>
        <w:t xml:space="preserve"> </w:t>
      </w:r>
      <w:r w:rsidRPr="007E6716">
        <w:t>node</w:t>
      </w:r>
      <w:r w:rsidRPr="00DF7459">
        <w:t xml:space="preserve"> </w:t>
      </w:r>
      <w:r>
        <w:t>may</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If the </w:t>
      </w:r>
      <w:r w:rsidRPr="00FA5F24">
        <w:rPr>
          <w:i/>
          <w:iCs/>
        </w:rPr>
        <w:t xml:space="preserve">CPAC </w:t>
      </w:r>
      <w:r>
        <w:rPr>
          <w:i/>
          <w:iCs/>
        </w:rPr>
        <w:t>P</w:t>
      </w:r>
      <w:r w:rsidRPr="00FA5F24">
        <w:rPr>
          <w:i/>
          <w:iCs/>
        </w:rPr>
        <w:t xml:space="preserve">reparation </w:t>
      </w:r>
      <w:r>
        <w:rPr>
          <w:i/>
          <w:iCs/>
        </w:rPr>
        <w:t>T</w:t>
      </w:r>
      <w:r w:rsidRPr="00FA5F24">
        <w:rPr>
          <w:i/>
          <w:iCs/>
        </w:rPr>
        <w:t xml:space="preserve">ype </w:t>
      </w:r>
      <w:r>
        <w:t xml:space="preserve">IE is included in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for a candidate target S-NG-RAN node, the S-NG-RAN node shall, if supported, consider that the candidate target S-NG-RAN node accepted the S-CPAC request and that the S-NG-RAN node may remain prepared for S-CPAC after </w:t>
      </w:r>
      <w:proofErr w:type="spellStart"/>
      <w:r>
        <w:t>PSCell</w:t>
      </w:r>
      <w:proofErr w:type="spellEnd"/>
      <w:r>
        <w:t xml:space="preserve"> change execution to that candidate target S-NG-RAN node, as described in TS 37.340 [8].</w:t>
      </w:r>
    </w:p>
    <w:p w14:paraId="0D3305F6" w14:textId="77777777" w:rsidR="007F609C" w:rsidRDefault="007F609C" w:rsidP="00E3379A">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 if supported,</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79785A7F" w14:textId="77777777" w:rsidR="007F609C" w:rsidRDefault="007F609C" w:rsidP="00E3379A">
      <w:r>
        <w:rPr>
          <w:rFonts w:hint="eastAsia"/>
          <w:lang w:eastAsia="zh-CN"/>
        </w:rPr>
        <w:lastRenderedPageBreak/>
        <w:t>I</w:t>
      </w:r>
      <w:r>
        <w:rPr>
          <w:lang w:eastAsia="zh-CN"/>
        </w:rPr>
        <w:t xml:space="preserve">f the </w:t>
      </w:r>
      <w:r w:rsidRPr="00995129">
        <w:rPr>
          <w:i/>
          <w:lang w:eastAsia="zh-CN"/>
        </w:rPr>
        <w:t xml:space="preserve">Multiple Target S-NG-RAN Node List </w:t>
      </w:r>
      <w:r>
        <w:rPr>
          <w:lang w:eastAsia="zh-CN"/>
        </w:rPr>
        <w:t xml:space="preserve">IE is included in the </w:t>
      </w:r>
      <w:r w:rsidRPr="00FD0425">
        <w:t>S-NODE CHANGE REQUIRED</w:t>
      </w:r>
      <w:r>
        <w:t xml:space="preserve"> message, if multiple Target S-NG-RAN nodes are prepared, the M-NG-RAN node may include the </w:t>
      </w:r>
      <w:r w:rsidRPr="00995129">
        <w:rPr>
          <w:i/>
          <w:lang w:eastAsia="zh-CN"/>
        </w:rPr>
        <w:t>Additional List of PDU Session Resource Change Confirm Info – SN Terminated</w:t>
      </w:r>
      <w:r>
        <w:rPr>
          <w:lang w:eastAsia="zh-CN"/>
        </w:rPr>
        <w:t xml:space="preserve"> IE in the </w:t>
      </w:r>
      <w:r>
        <w:t>S-NODE CHANGE CONFIRM</w:t>
      </w:r>
      <w:r w:rsidRPr="00DF7459">
        <w:t xml:space="preserve"> message</w:t>
      </w:r>
      <w:r>
        <w:t xml:space="preserve"> to provide different data forwarding addresses for different Target S-NG-RAN nodes.</w:t>
      </w:r>
    </w:p>
    <w:p w14:paraId="1934B9D1" w14:textId="77777777" w:rsidR="007F609C" w:rsidRDefault="007F609C" w:rsidP="00E3379A">
      <w:r>
        <w:t xml:space="preserve">If the </w:t>
      </w:r>
      <w:r>
        <w:rPr>
          <w:rFonts w:eastAsia="DengXian"/>
          <w:i/>
          <w:iCs/>
          <w:lang w:eastAsia="zh-CN"/>
        </w:rPr>
        <w:t xml:space="preserve">Source SN to Target SN QMC Information </w:t>
      </w:r>
      <w:r>
        <w:rPr>
          <w:rFonts w:eastAsia="DengXian"/>
          <w:lang w:eastAsia="zh-CN"/>
        </w:rPr>
        <w:t>IE</w:t>
      </w:r>
      <w:r>
        <w:t xml:space="preserve"> is contained in the S-NODE CHANGE REQUIRED message, the M-NG-RAN node shall, if supported, use it</w:t>
      </w:r>
      <w:r>
        <w:rPr>
          <w:rFonts w:eastAsia="DengXian"/>
          <w:lang w:eastAsia="zh-CN"/>
        </w:rPr>
        <w:t xml:space="preserve"> </w:t>
      </w:r>
      <w:r>
        <w:t xml:space="preserve">for </w:t>
      </w:r>
      <w:proofErr w:type="spellStart"/>
      <w:r>
        <w:t>QoE</w:t>
      </w:r>
      <w:proofErr w:type="spellEnd"/>
      <w:r>
        <w:t xml:space="preserve"> measurements handling, as specified in TS 37.340 [8].</w:t>
      </w:r>
    </w:p>
    <w:p w14:paraId="16C94E2F" w14:textId="77777777" w:rsidR="007F609C" w:rsidRDefault="007F609C" w:rsidP="00E3379A">
      <w:pPr>
        <w:rPr>
          <w:lang w:eastAsia="zh-CN"/>
        </w:rPr>
      </w:pPr>
      <w:r>
        <w:rPr>
          <w:rFonts w:eastAsia="PMingLiU"/>
        </w:rPr>
        <w:t xml:space="preserve">If the </w:t>
      </w:r>
      <w:r w:rsidRPr="00AD561C">
        <w:rPr>
          <w:rFonts w:eastAsia="PMingLiU"/>
          <w:i/>
        </w:rPr>
        <w:t>LTM</w:t>
      </w:r>
      <w:r w:rsidRPr="005B426F">
        <w:rPr>
          <w:rFonts w:eastAsia="PMingLiU"/>
          <w:i/>
        </w:rPr>
        <w:t xml:space="preserve"> </w:t>
      </w:r>
      <w:r w:rsidRPr="00AD561C">
        <w:rPr>
          <w:rFonts w:eastAsia="PMingLiU"/>
          <w:i/>
        </w:rPr>
        <w:t xml:space="preserve">Candidate </w:t>
      </w:r>
      <w:proofErr w:type="spellStart"/>
      <w:r w:rsidRPr="00AD561C">
        <w:rPr>
          <w:rFonts w:eastAsia="PMingLiU"/>
          <w:i/>
        </w:rPr>
        <w:t>PSCell</w:t>
      </w:r>
      <w:proofErr w:type="spellEnd"/>
      <w:r>
        <w:rPr>
          <w:rFonts w:hint="eastAsia"/>
          <w:i/>
          <w:lang w:eastAsia="zh-CN"/>
        </w:rPr>
        <w:t xml:space="preserve"> Change</w:t>
      </w:r>
      <w:r w:rsidRPr="00AD561C">
        <w:rPr>
          <w:rFonts w:eastAsia="PMingLiU"/>
          <w:i/>
        </w:rPr>
        <w:t xml:space="preserve"> Information </w:t>
      </w:r>
      <w:r>
        <w:rPr>
          <w:rFonts w:hint="eastAsia"/>
          <w:i/>
          <w:lang w:eastAsia="zh-CN"/>
        </w:rPr>
        <w:t xml:space="preserve">Required </w:t>
      </w:r>
      <w:r>
        <w:rPr>
          <w:rFonts w:eastAsia="PMingLiU"/>
        </w:rPr>
        <w:t xml:space="preserve">IE is included in the </w:t>
      </w:r>
      <w:r w:rsidRPr="00FD0425">
        <w:t xml:space="preserve">S-NODE </w:t>
      </w:r>
      <w:r w:rsidRPr="003F05B5">
        <w:t>CHANGE REQUIRED</w:t>
      </w:r>
      <w:r w:rsidRPr="0083109E">
        <w:rPr>
          <w:lang w:val="en-US" w:eastAsia="zh-CN"/>
        </w:rPr>
        <w:t xml:space="preserve"> message</w:t>
      </w:r>
      <w:r>
        <w:rPr>
          <w:rFonts w:eastAsia="PMingLiU"/>
        </w:rPr>
        <w:t xml:space="preserve">, </w:t>
      </w:r>
      <w:r w:rsidRPr="0083109E">
        <w:rPr>
          <w:lang w:val="en-US" w:eastAsia="zh-CN"/>
        </w:rPr>
        <w:t xml:space="preserve">the </w:t>
      </w:r>
      <w:r>
        <w:rPr>
          <w:rFonts w:hint="eastAsia"/>
          <w:lang w:val="en-US" w:eastAsia="zh-CN"/>
        </w:rPr>
        <w:t>M</w:t>
      </w:r>
      <w:r>
        <w:rPr>
          <w:lang w:val="en-US" w:eastAsia="zh-CN"/>
        </w:rPr>
        <w:t xml:space="preserve">-NG-RAN node </w:t>
      </w:r>
      <w:r>
        <w:t xml:space="preserve">shall, if supported, </w:t>
      </w:r>
      <w:r>
        <w:rPr>
          <w:rFonts w:eastAsia="PMingLiU"/>
        </w:rPr>
        <w:t xml:space="preserve">consider that the request concerns </w:t>
      </w:r>
      <w:r w:rsidRPr="00C669D6">
        <w:rPr>
          <w:rFonts w:eastAsia="PMingLiU"/>
        </w:rPr>
        <w:t>inter-SN SCG LTM</w:t>
      </w:r>
      <w:r w:rsidRPr="00846B1F">
        <w:t xml:space="preserve"> as described</w:t>
      </w:r>
      <w:r>
        <w:rPr>
          <w:rFonts w:hint="eastAsia"/>
          <w:lang w:eastAsia="zh-CN"/>
        </w:rPr>
        <w:t xml:space="preserve"> in TS 37.340 [8].</w:t>
      </w:r>
    </w:p>
    <w:p w14:paraId="43C930F3" w14:textId="77777777" w:rsidR="007F609C" w:rsidRDefault="007F609C" w:rsidP="00E3379A">
      <w:r w:rsidRPr="00846B1F">
        <w:rPr>
          <w:rFonts w:hint="eastAsia"/>
          <w:lang w:eastAsia="zh-CN"/>
        </w:rPr>
        <w:t>I</w:t>
      </w:r>
      <w:r w:rsidRPr="00846B1F">
        <w:rPr>
          <w:lang w:eastAsia="zh-CN"/>
        </w:rPr>
        <w:t xml:space="preserve">f the </w:t>
      </w:r>
      <w:r w:rsidRPr="00846B1F">
        <w:rPr>
          <w:i/>
          <w:lang w:eastAsia="zh-CN"/>
        </w:rPr>
        <w:t xml:space="preserve">Multiple S-NG-RAN Node List </w:t>
      </w:r>
      <w:r w:rsidRPr="00846B1F">
        <w:rPr>
          <w:lang w:eastAsia="zh-CN"/>
        </w:rPr>
        <w:t xml:space="preserve">IE </w:t>
      </w:r>
      <w:del w:id="180" w:author="Ericsson User" w:date="2025-09-29T11:46:00Z" w16du:dateUtc="2025-09-29T09:46:00Z">
        <w:r w:rsidRPr="00846B1F" w:rsidDel="002F3E25">
          <w:rPr>
            <w:lang w:eastAsia="zh-CN"/>
          </w:rPr>
          <w:delText xml:space="preserve">is included </w:delText>
        </w:r>
      </w:del>
      <w:r w:rsidRPr="00846B1F">
        <w:rPr>
          <w:lang w:eastAsia="zh-CN"/>
        </w:rPr>
        <w:t xml:space="preserve">in the </w:t>
      </w:r>
      <w:r w:rsidRPr="00846B1F">
        <w:t>S-NODE CHANGE REQUIRED message</w:t>
      </w:r>
      <w:ins w:id="181" w:author="Ericsson User" w:date="2025-09-29T11:46:00Z" w16du:dateUtc="2025-09-29T09:46:00Z">
        <w:r>
          <w:t xml:space="preserve"> includes the </w:t>
        </w:r>
      </w:ins>
      <w:del w:id="182" w:author="Ericsson User" w:date="2025-09-29T11:46:00Z" w16du:dateUtc="2025-09-29T09:46:00Z">
        <w:r w:rsidRPr="00846B1F" w:rsidDel="002F3E25">
          <w:delText xml:space="preserve">, if </w:delText>
        </w:r>
      </w:del>
      <w:r w:rsidRPr="00846B1F">
        <w:t xml:space="preserve">multiple </w:t>
      </w:r>
      <w:r>
        <w:t>candidate</w:t>
      </w:r>
      <w:r w:rsidRPr="00846B1F">
        <w:t xml:space="preserve"> S-NG-RAN nodes </w:t>
      </w:r>
      <w:ins w:id="183" w:author="Ericsson User" w:date="2025-09-29T11:47:00Z" w16du:dateUtc="2025-09-29T09:47:00Z">
        <w:r>
          <w:t xml:space="preserve">that </w:t>
        </w:r>
      </w:ins>
      <w:r w:rsidRPr="00846B1F">
        <w:t>are prepared</w:t>
      </w:r>
      <w:r>
        <w:t xml:space="preserve"> for inter-SN SCG LTM</w:t>
      </w:r>
      <w:r w:rsidRPr="00846B1F">
        <w:t xml:space="preserve">, the M-NG-RAN node may include the </w:t>
      </w:r>
      <w:r w:rsidRPr="00846B1F">
        <w:rPr>
          <w:i/>
          <w:lang w:eastAsia="zh-CN"/>
        </w:rPr>
        <w:t>Additional List of PDU Session Resource Change Confirm Info – SN Terminated</w:t>
      </w:r>
      <w:r w:rsidRPr="00846B1F">
        <w:rPr>
          <w:lang w:eastAsia="zh-CN"/>
        </w:rPr>
        <w:t xml:space="preserve"> IE in the </w:t>
      </w:r>
      <w:r w:rsidRPr="00846B1F">
        <w:t xml:space="preserve">S-NODE CHANGE CONFIRM message to provide different data forwarding addresses for different </w:t>
      </w:r>
      <w:r>
        <w:t>candidate</w:t>
      </w:r>
      <w:r w:rsidRPr="00846B1F">
        <w:t xml:space="preserve"> S-NG-RAN nodes.</w:t>
      </w:r>
    </w:p>
    <w:p w14:paraId="1867A5E2" w14:textId="77777777" w:rsidR="007F609C" w:rsidRDefault="007F609C" w:rsidP="00E3379A">
      <w:r>
        <w:t xml:space="preserve">If the </w:t>
      </w:r>
      <w:r w:rsidRPr="005104BF">
        <w:rPr>
          <w:i/>
          <w:iCs/>
        </w:rPr>
        <w:t>LTM Configuration ID Mapping List</w:t>
      </w:r>
      <w:r>
        <w:t xml:space="preserve"> IE </w:t>
      </w:r>
      <w:r w:rsidRPr="00846B1F">
        <w:t xml:space="preserve">is contained in </w:t>
      </w:r>
      <w:r w:rsidRPr="00846B1F">
        <w:rPr>
          <w:rFonts w:eastAsia="PMingLiU"/>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hint="eastAsia"/>
          <w:i/>
          <w:lang w:eastAsia="zh-CN"/>
        </w:rPr>
        <w:t xml:space="preserve"> Change</w:t>
      </w:r>
      <w:r w:rsidRPr="00846B1F">
        <w:rPr>
          <w:rFonts w:eastAsia="PMingLiU"/>
          <w:i/>
        </w:rPr>
        <w:t xml:space="preserve"> Information </w:t>
      </w:r>
      <w:r w:rsidRPr="00846B1F">
        <w:rPr>
          <w:rFonts w:hint="eastAsia"/>
          <w:i/>
          <w:lang w:eastAsia="zh-CN"/>
        </w:rPr>
        <w:t xml:space="preserve">Required </w:t>
      </w:r>
      <w:r w:rsidRPr="00846B1F">
        <w:rPr>
          <w:rFonts w:eastAsia="PMingLiU"/>
        </w:rPr>
        <w:t xml:space="preserve">IE included in the </w:t>
      </w:r>
      <w:r w:rsidRPr="00846B1F">
        <w:t>S-NODE CHANGE 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lang w:val="en-US" w:eastAsia="zh-CN"/>
        </w:rPr>
        <w:t>M</w:t>
      </w:r>
      <w:r w:rsidRPr="00846B1F">
        <w:rPr>
          <w:lang w:val="en-US" w:eastAsia="zh-CN"/>
        </w:rPr>
        <w:t xml:space="preserve">-NG-RAN node </w:t>
      </w:r>
      <w:r w:rsidRPr="00846B1F">
        <w:rPr>
          <w:rFonts w:eastAsia="DengXian"/>
        </w:rPr>
        <w:t xml:space="preserve">shall, if supported, </w:t>
      </w:r>
      <w:r>
        <w:t xml:space="preserve">consider this as the mapping information for the </w:t>
      </w:r>
      <w:r w:rsidRPr="00D94B86">
        <w:t>suggested</w:t>
      </w:r>
      <w:r>
        <w:t xml:space="preserve"> LTM candidate </w:t>
      </w:r>
      <w:proofErr w:type="spellStart"/>
      <w:r>
        <w:t>PSCell</w:t>
      </w:r>
      <w:proofErr w:type="spellEnd"/>
      <w:r>
        <w:t>(s).</w:t>
      </w:r>
    </w:p>
    <w:p w14:paraId="5B538D24" w14:textId="77777777" w:rsidR="007F609C" w:rsidRDefault="007F609C" w:rsidP="00E3379A">
      <w:pPr>
        <w:rPr>
          <w:lang w:val="en-US"/>
        </w:rPr>
      </w:pPr>
      <w:r w:rsidRPr="007B1516">
        <w:rPr>
          <w:lang w:val="en-US"/>
        </w:rPr>
        <w:t xml:space="preserve">If the </w:t>
      </w:r>
      <w:r w:rsidRPr="007B1516">
        <w:rPr>
          <w:i/>
          <w:lang w:val="en-US"/>
        </w:rPr>
        <w:t>CSI Resource Configuration</w:t>
      </w:r>
      <w:r w:rsidRPr="007B1516">
        <w:rPr>
          <w:lang w:val="en-US"/>
        </w:rPr>
        <w:t xml:space="preserve"> IE </w:t>
      </w:r>
      <w:r w:rsidRPr="007B1516">
        <w:t xml:space="preserve">is contained </w:t>
      </w:r>
      <w:r w:rsidRPr="00846B1F">
        <w:t xml:space="preserve">in </w:t>
      </w:r>
      <w:r w:rsidRPr="00846B1F">
        <w:rPr>
          <w:rFonts w:eastAsia="PMingLiU"/>
        </w:rPr>
        <w:t xml:space="preserve">the </w:t>
      </w:r>
      <w:r w:rsidRPr="00846B1F">
        <w:rPr>
          <w:rFonts w:eastAsia="PMingLiU"/>
          <w:i/>
        </w:rPr>
        <w:t xml:space="preserve">LTM Candidate </w:t>
      </w:r>
      <w:proofErr w:type="spellStart"/>
      <w:r w:rsidRPr="00846B1F">
        <w:rPr>
          <w:rFonts w:eastAsia="PMingLiU"/>
          <w:i/>
        </w:rPr>
        <w:t>PSCell</w:t>
      </w:r>
      <w:proofErr w:type="spellEnd"/>
      <w:r w:rsidRPr="00846B1F">
        <w:rPr>
          <w:rFonts w:hint="eastAsia"/>
          <w:i/>
          <w:lang w:eastAsia="zh-CN"/>
        </w:rPr>
        <w:t xml:space="preserve"> Change</w:t>
      </w:r>
      <w:r w:rsidRPr="00846B1F">
        <w:rPr>
          <w:rFonts w:eastAsia="PMingLiU"/>
          <w:i/>
        </w:rPr>
        <w:t xml:space="preserve"> Information </w:t>
      </w:r>
      <w:r w:rsidRPr="00846B1F">
        <w:rPr>
          <w:rFonts w:hint="eastAsia"/>
          <w:i/>
          <w:lang w:eastAsia="zh-CN"/>
        </w:rPr>
        <w:t xml:space="preserve">Required </w:t>
      </w:r>
      <w:r w:rsidRPr="00846B1F">
        <w:rPr>
          <w:rFonts w:eastAsia="PMingLiU"/>
        </w:rPr>
        <w:t xml:space="preserve">IE included in the </w:t>
      </w:r>
      <w:r w:rsidRPr="00846B1F">
        <w:t>S-NODE CHANGE REQUIRED</w:t>
      </w:r>
      <w:r w:rsidRPr="00846B1F">
        <w:rPr>
          <w:lang w:val="en-US" w:eastAsia="zh-CN"/>
        </w:rPr>
        <w:t xml:space="preserve"> message</w:t>
      </w:r>
      <w:r w:rsidRPr="00846B1F">
        <w:rPr>
          <w:rFonts w:eastAsia="PMingLiU"/>
        </w:rPr>
        <w:t xml:space="preserve">, </w:t>
      </w:r>
      <w:r w:rsidRPr="00846B1F">
        <w:rPr>
          <w:lang w:val="en-US" w:eastAsia="zh-CN"/>
        </w:rPr>
        <w:t xml:space="preserve">the </w:t>
      </w:r>
      <w:r>
        <w:rPr>
          <w:rFonts w:hint="eastAsia"/>
          <w:lang w:val="en-US"/>
        </w:rPr>
        <w:t>M</w:t>
      </w:r>
      <w:r w:rsidRPr="00846B1F">
        <w:rPr>
          <w:lang w:val="en-US" w:eastAsia="zh-CN"/>
        </w:rPr>
        <w:t xml:space="preserve">-NG-RAN node </w:t>
      </w:r>
      <w:r w:rsidRPr="00846B1F">
        <w:rPr>
          <w:rFonts w:eastAsia="DengXian"/>
        </w:rPr>
        <w:t xml:space="preserve">shall, if supported, </w:t>
      </w:r>
      <w:r>
        <w:rPr>
          <w:rFonts w:hint="eastAsia"/>
        </w:rPr>
        <w:t xml:space="preserve">consider </w:t>
      </w:r>
      <w:r>
        <w:t xml:space="preserve">this as the </w:t>
      </w:r>
      <w:r>
        <w:rPr>
          <w:rFonts w:hint="eastAsia"/>
        </w:rPr>
        <w:t xml:space="preserve">CSI resource </w:t>
      </w:r>
      <w:r>
        <w:t xml:space="preserve">information for </w:t>
      </w:r>
      <w:r>
        <w:rPr>
          <w:rFonts w:hint="eastAsia"/>
        </w:rPr>
        <w:t xml:space="preserve">inter-SN SCG LTM and </w:t>
      </w:r>
      <w:r w:rsidRPr="007B1516">
        <w:rPr>
          <w:lang w:val="en-US"/>
        </w:rPr>
        <w:t xml:space="preserve">use it </w:t>
      </w:r>
      <w:r>
        <w:rPr>
          <w:rFonts w:hint="eastAsia"/>
          <w:lang w:val="en-US"/>
        </w:rPr>
        <w:t xml:space="preserve">for preparing </w:t>
      </w:r>
      <w:r w:rsidRPr="007B1516">
        <w:rPr>
          <w:lang w:val="en-US"/>
        </w:rPr>
        <w:t>the LTM CSI reporting configuration</w:t>
      </w:r>
      <w:r>
        <w:rPr>
          <w:rFonts w:hint="eastAsia"/>
          <w:lang w:val="en-US"/>
        </w:rPr>
        <w:t xml:space="preserve"> with other candidate S-NG-RAN node(s) as described in TS 37.340 [8]</w:t>
      </w:r>
      <w:r w:rsidRPr="007B1516">
        <w:rPr>
          <w:lang w:val="en-US"/>
        </w:rPr>
        <w:t>.</w:t>
      </w:r>
    </w:p>
    <w:p w14:paraId="2F5A8734" w14:textId="77777777" w:rsidR="007F609C" w:rsidRPr="00566E16" w:rsidRDefault="007F609C" w:rsidP="00E3379A">
      <w:pPr>
        <w:rPr>
          <w:lang w:eastAsia="zh-CN"/>
        </w:rPr>
      </w:pPr>
      <w:r w:rsidRPr="00846B1F">
        <w:t xml:space="preserve">If the </w:t>
      </w:r>
      <w:r w:rsidRPr="00506BA5">
        <w:rPr>
          <w:i/>
        </w:rPr>
        <w:t>LTM SCG Security Configuration</w:t>
      </w:r>
      <w:r w:rsidRPr="00DC265D">
        <w:rPr>
          <w:i/>
        </w:rPr>
        <w:t xml:space="preserve"> </w:t>
      </w:r>
      <w:r w:rsidRPr="00846B1F">
        <w:t xml:space="preserve">IE is contained in the </w:t>
      </w:r>
      <w:r w:rsidRPr="00775B00">
        <w:rPr>
          <w:rFonts w:eastAsia="PMingLiU"/>
          <w:i/>
        </w:rPr>
        <w:t xml:space="preserve">LTM Candidate </w:t>
      </w:r>
      <w:proofErr w:type="spellStart"/>
      <w:r w:rsidRPr="00775B00">
        <w:rPr>
          <w:rFonts w:eastAsia="PMingLiU"/>
          <w:i/>
        </w:rPr>
        <w:t>PSCell</w:t>
      </w:r>
      <w:proofErr w:type="spellEnd"/>
      <w:r w:rsidRPr="00775B00">
        <w:rPr>
          <w:rFonts w:eastAsia="PMingLiU"/>
          <w:i/>
        </w:rPr>
        <w:t xml:space="preserve"> Change Information Confirm </w:t>
      </w:r>
      <w:r w:rsidRPr="00846B1F">
        <w:rPr>
          <w:rFonts w:eastAsia="PMingLiU"/>
        </w:rPr>
        <w:t>IE</w:t>
      </w:r>
      <w:r>
        <w:rPr>
          <w:rFonts w:eastAsia="PMingLiU"/>
        </w:rPr>
        <w:t xml:space="preserve"> </w:t>
      </w:r>
      <w:r w:rsidRPr="00846B1F">
        <w:rPr>
          <w:rFonts w:eastAsia="PMingLiU"/>
        </w:rPr>
        <w:t>included in the</w:t>
      </w:r>
      <w:r w:rsidRPr="00775B00">
        <w:t xml:space="preserve"> </w:t>
      </w:r>
      <w:r w:rsidRPr="00846B1F">
        <w:t xml:space="preserve">S-NODE CHANGE </w:t>
      </w:r>
      <w:r>
        <w:rPr>
          <w:rFonts w:hint="eastAsia"/>
        </w:rPr>
        <w:t>CONFIRM</w:t>
      </w:r>
      <w:r w:rsidRPr="00846B1F">
        <w:rPr>
          <w:lang w:val="en-US" w:eastAsia="zh-CN"/>
        </w:rPr>
        <w:t xml:space="preserve"> message</w:t>
      </w:r>
      <w:r w:rsidRPr="00846B1F">
        <w:rPr>
          <w:rFonts w:eastAsia="PMingLiU"/>
        </w:rPr>
        <w:t xml:space="preserve">, </w:t>
      </w:r>
      <w:r w:rsidRPr="00846B1F">
        <w:rPr>
          <w:lang w:val="en-US" w:eastAsia="zh-CN"/>
        </w:rPr>
        <w:t xml:space="preserve">the S-NG-RAN node </w:t>
      </w:r>
      <w:r w:rsidRPr="00846B1F">
        <w:rPr>
          <w:rFonts w:eastAsia="DengXian"/>
        </w:rPr>
        <w:t xml:space="preserve">shall, if supported, </w:t>
      </w:r>
      <w:r>
        <w:t xml:space="preserve">use this information </w:t>
      </w:r>
      <w:r>
        <w:rPr>
          <w:rFonts w:hint="eastAsia"/>
        </w:rPr>
        <w:t>to apply security during SCG LTM</w:t>
      </w:r>
      <w:r w:rsidRPr="00846B1F">
        <w:t>.</w:t>
      </w:r>
      <w:r w:rsidRPr="00E77EF4">
        <w:rPr>
          <w:lang w:val="en-US"/>
        </w:rPr>
        <w:t xml:space="preserve"> </w:t>
      </w:r>
    </w:p>
    <w:p w14:paraId="3F01A9A9" w14:textId="77777777" w:rsidR="007F609C" w:rsidRPr="00071B33" w:rsidRDefault="007F609C" w:rsidP="00E3379A">
      <w:pPr>
        <w:rPr>
          <w:b/>
          <w:lang w:eastAsia="zh-CN"/>
        </w:rPr>
      </w:pP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p>
    <w:p w14:paraId="3DD69515" w14:textId="77777777" w:rsidR="007F609C" w:rsidRDefault="007F609C" w:rsidP="00E3379A">
      <w:r w:rsidRPr="00071B33">
        <w:rPr>
          <w:bCs/>
          <w:lang w:eastAsia="zh-CN"/>
        </w:rPr>
        <w:t xml:space="preserve">If the M-NG-RAN node receives the </w:t>
      </w:r>
      <w:r w:rsidRPr="00071B33">
        <w:t xml:space="preserve">S-NODE CHANGE REQUIRED message indicating releasing target S-NG-RAN node(s) and cancelling all prepared </w:t>
      </w:r>
      <w:proofErr w:type="spellStart"/>
      <w:r w:rsidRPr="00071B33">
        <w:t>PSCells</w:t>
      </w:r>
      <w:proofErr w:type="spellEnd"/>
      <w:r w:rsidRPr="00071B33">
        <w:t xml:space="preserve"> in the target S-NG-RAN node(s), the M-NG-RAN shall</w:t>
      </w:r>
      <w:r>
        <w:t>, if supported,</w:t>
      </w:r>
      <w:r w:rsidRPr="00071B33">
        <w:t xml:space="preserve"> trigger the M-NG-RAN node initiated S-NG-RAN node release procedure to the target S-NG-RAN node(s) and cancel all the prepared </w:t>
      </w:r>
      <w:proofErr w:type="spellStart"/>
      <w:r w:rsidRPr="00071B33">
        <w:t>PSCells</w:t>
      </w:r>
      <w:proofErr w:type="spellEnd"/>
      <w:r w:rsidRPr="00071B33">
        <w:t xml:space="preserve"> at the target S-NG-RAN node(s).</w:t>
      </w:r>
    </w:p>
    <w:p w14:paraId="6C22148D" w14:textId="77777777" w:rsidR="007F609C" w:rsidRDefault="007F609C" w:rsidP="00E3379A">
      <w:pPr>
        <w:jc w:val="center"/>
        <w:rPr>
          <w:color w:val="FF0000"/>
        </w:rPr>
      </w:pPr>
    </w:p>
    <w:p w14:paraId="727B61D3"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0264DE8E" w14:textId="77777777" w:rsidR="007F609C" w:rsidRDefault="007F609C" w:rsidP="00E3379A">
      <w:pPr>
        <w:jc w:val="center"/>
        <w:rPr>
          <w:color w:val="FF0000"/>
        </w:rPr>
      </w:pPr>
    </w:p>
    <w:p w14:paraId="72BAADA6" w14:textId="77777777" w:rsidR="007F609C" w:rsidRPr="00FD0425" w:rsidRDefault="007F609C" w:rsidP="00E3379A">
      <w:pPr>
        <w:pStyle w:val="Heading3"/>
        <w:keepNext w:val="0"/>
        <w:keepLines w:val="0"/>
        <w:widowControl w:val="0"/>
      </w:pPr>
      <w:bookmarkStart w:id="184" w:name="_Toc98868216"/>
      <w:bookmarkStart w:id="185" w:name="_Toc105174500"/>
      <w:bookmarkStart w:id="186" w:name="_Toc106109337"/>
      <w:bookmarkStart w:id="187" w:name="_Toc113825158"/>
      <w:bookmarkStart w:id="188" w:name="_Toc209706605"/>
      <w:r w:rsidRPr="00FD0425">
        <w:t>9.1.2</w:t>
      </w:r>
      <w:r w:rsidRPr="00FD0425">
        <w:tab/>
        <w:t>Messages for Dual Connectivity Procedures</w:t>
      </w:r>
      <w:bookmarkEnd w:id="184"/>
      <w:bookmarkEnd w:id="185"/>
      <w:bookmarkEnd w:id="186"/>
      <w:bookmarkEnd w:id="187"/>
      <w:bookmarkEnd w:id="188"/>
    </w:p>
    <w:p w14:paraId="7EA49EC2" w14:textId="77777777" w:rsidR="007F609C" w:rsidRPr="00FD0425" w:rsidRDefault="007F609C" w:rsidP="00E3379A">
      <w:pPr>
        <w:pStyle w:val="Heading4"/>
        <w:keepNext w:val="0"/>
        <w:keepLines w:val="0"/>
        <w:widowControl w:val="0"/>
      </w:pPr>
      <w:bookmarkStart w:id="189" w:name="_CR9_1_2_1"/>
      <w:bookmarkStart w:id="190" w:name="_Toc20955192"/>
      <w:bookmarkStart w:id="191" w:name="_Toc29991387"/>
      <w:bookmarkStart w:id="192" w:name="_Toc36555787"/>
      <w:bookmarkStart w:id="193" w:name="_Toc44497497"/>
      <w:bookmarkStart w:id="194" w:name="_Toc45107885"/>
      <w:bookmarkStart w:id="195" w:name="_Toc45901505"/>
      <w:bookmarkStart w:id="196" w:name="_Toc51850584"/>
      <w:bookmarkStart w:id="197" w:name="_Toc56693587"/>
      <w:bookmarkStart w:id="198" w:name="_Toc64447130"/>
      <w:bookmarkStart w:id="199" w:name="_Toc66286624"/>
      <w:bookmarkStart w:id="200" w:name="_Toc74151319"/>
      <w:bookmarkStart w:id="201" w:name="_Toc88653791"/>
      <w:bookmarkStart w:id="202" w:name="_Toc97904147"/>
      <w:bookmarkStart w:id="203" w:name="_Toc98868217"/>
      <w:bookmarkStart w:id="204" w:name="_Toc105174501"/>
      <w:bookmarkStart w:id="205" w:name="_Toc106109338"/>
      <w:bookmarkStart w:id="206" w:name="_Toc113825159"/>
      <w:bookmarkStart w:id="207" w:name="_Toc209706606"/>
      <w:bookmarkEnd w:id="189"/>
      <w:r w:rsidRPr="00FD0425">
        <w:t>9.1.2.1</w:t>
      </w:r>
      <w:r w:rsidRPr="00FD0425">
        <w:tab/>
      </w:r>
      <w:r w:rsidRPr="00FD0425">
        <w:rPr>
          <w:lang w:eastAsia="zh-CN"/>
        </w:rPr>
        <w:t>S-NODE ADDITION REQUEST</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C6B6700" w14:textId="77777777" w:rsidR="007F609C" w:rsidRPr="00FD0425" w:rsidRDefault="007F609C" w:rsidP="00E3379A">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0F5B1B7B" w14:textId="77777777" w:rsidR="007F609C" w:rsidRPr="00FD0425" w:rsidRDefault="007F609C" w:rsidP="00E3379A">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609C" w:rsidRPr="00FD0425" w14:paraId="07F5F73E" w14:textId="77777777" w:rsidTr="00142C41">
        <w:trPr>
          <w:tblHeader/>
        </w:trPr>
        <w:tc>
          <w:tcPr>
            <w:tcW w:w="2160" w:type="dxa"/>
          </w:tcPr>
          <w:p w14:paraId="353A052B" w14:textId="77777777" w:rsidR="007F609C" w:rsidRPr="00FD0425" w:rsidRDefault="007F609C" w:rsidP="00142C41">
            <w:pPr>
              <w:pStyle w:val="TAH"/>
              <w:keepNext w:val="0"/>
              <w:keepLines w:val="0"/>
              <w:widowControl w:val="0"/>
              <w:rPr>
                <w:lang w:eastAsia="ja-JP"/>
              </w:rPr>
            </w:pPr>
            <w:r w:rsidRPr="00FD0425">
              <w:rPr>
                <w:lang w:eastAsia="ja-JP"/>
              </w:rPr>
              <w:t>IE/Group Name</w:t>
            </w:r>
          </w:p>
        </w:tc>
        <w:tc>
          <w:tcPr>
            <w:tcW w:w="1080" w:type="dxa"/>
          </w:tcPr>
          <w:p w14:paraId="0DE5010A" w14:textId="77777777" w:rsidR="007F609C" w:rsidRPr="00FD0425" w:rsidRDefault="007F609C" w:rsidP="00142C41">
            <w:pPr>
              <w:pStyle w:val="TAH"/>
              <w:keepNext w:val="0"/>
              <w:keepLines w:val="0"/>
              <w:widowControl w:val="0"/>
              <w:rPr>
                <w:lang w:eastAsia="ja-JP"/>
              </w:rPr>
            </w:pPr>
            <w:r w:rsidRPr="00FD0425">
              <w:rPr>
                <w:lang w:eastAsia="ja-JP"/>
              </w:rPr>
              <w:t>Presence</w:t>
            </w:r>
          </w:p>
        </w:tc>
        <w:tc>
          <w:tcPr>
            <w:tcW w:w="1080" w:type="dxa"/>
          </w:tcPr>
          <w:p w14:paraId="25659BE0" w14:textId="77777777" w:rsidR="007F609C" w:rsidRPr="00FD0425" w:rsidRDefault="007F609C" w:rsidP="00142C41">
            <w:pPr>
              <w:pStyle w:val="TAH"/>
              <w:keepNext w:val="0"/>
              <w:keepLines w:val="0"/>
              <w:widowControl w:val="0"/>
              <w:rPr>
                <w:lang w:eastAsia="ja-JP"/>
              </w:rPr>
            </w:pPr>
            <w:r w:rsidRPr="00FD0425">
              <w:rPr>
                <w:lang w:eastAsia="ja-JP"/>
              </w:rPr>
              <w:t>Range</w:t>
            </w:r>
          </w:p>
        </w:tc>
        <w:tc>
          <w:tcPr>
            <w:tcW w:w="1512" w:type="dxa"/>
          </w:tcPr>
          <w:p w14:paraId="46199F8A" w14:textId="77777777" w:rsidR="007F609C" w:rsidRPr="00FD0425" w:rsidRDefault="007F609C" w:rsidP="00142C41">
            <w:pPr>
              <w:pStyle w:val="TAH"/>
              <w:keepNext w:val="0"/>
              <w:keepLines w:val="0"/>
              <w:widowControl w:val="0"/>
              <w:rPr>
                <w:lang w:eastAsia="ja-JP"/>
              </w:rPr>
            </w:pPr>
            <w:r w:rsidRPr="00FD0425">
              <w:rPr>
                <w:lang w:eastAsia="ja-JP"/>
              </w:rPr>
              <w:t>IE type and reference</w:t>
            </w:r>
          </w:p>
        </w:tc>
        <w:tc>
          <w:tcPr>
            <w:tcW w:w="1728" w:type="dxa"/>
          </w:tcPr>
          <w:p w14:paraId="600A4FB1" w14:textId="77777777" w:rsidR="007F609C" w:rsidRPr="00FD0425" w:rsidRDefault="007F609C" w:rsidP="00142C41">
            <w:pPr>
              <w:pStyle w:val="TAH"/>
              <w:keepNext w:val="0"/>
              <w:keepLines w:val="0"/>
              <w:widowControl w:val="0"/>
              <w:rPr>
                <w:lang w:eastAsia="ja-JP"/>
              </w:rPr>
            </w:pPr>
            <w:r w:rsidRPr="00FD0425">
              <w:rPr>
                <w:lang w:eastAsia="ja-JP"/>
              </w:rPr>
              <w:t>Semantics description</w:t>
            </w:r>
          </w:p>
        </w:tc>
        <w:tc>
          <w:tcPr>
            <w:tcW w:w="1080" w:type="dxa"/>
          </w:tcPr>
          <w:p w14:paraId="06A01BFC" w14:textId="77777777" w:rsidR="007F609C" w:rsidRPr="00FD0425" w:rsidRDefault="007F609C" w:rsidP="00142C41">
            <w:pPr>
              <w:pStyle w:val="TAH"/>
              <w:keepNext w:val="0"/>
              <w:keepLines w:val="0"/>
              <w:widowControl w:val="0"/>
              <w:rPr>
                <w:b w:val="0"/>
                <w:lang w:eastAsia="ja-JP"/>
              </w:rPr>
            </w:pPr>
            <w:r w:rsidRPr="00FD0425">
              <w:rPr>
                <w:lang w:eastAsia="ja-JP"/>
              </w:rPr>
              <w:t>Criticality</w:t>
            </w:r>
          </w:p>
        </w:tc>
        <w:tc>
          <w:tcPr>
            <w:tcW w:w="1080" w:type="dxa"/>
          </w:tcPr>
          <w:p w14:paraId="475E4E7D" w14:textId="77777777" w:rsidR="007F609C" w:rsidRPr="00FD0425" w:rsidRDefault="007F609C" w:rsidP="00142C41">
            <w:pPr>
              <w:pStyle w:val="TAH"/>
              <w:keepNext w:val="0"/>
              <w:keepLines w:val="0"/>
              <w:widowControl w:val="0"/>
              <w:rPr>
                <w:b w:val="0"/>
                <w:lang w:eastAsia="ja-JP"/>
              </w:rPr>
            </w:pPr>
            <w:r w:rsidRPr="00FD0425">
              <w:rPr>
                <w:lang w:eastAsia="ja-JP"/>
              </w:rPr>
              <w:t>Assigned Criticality</w:t>
            </w:r>
          </w:p>
        </w:tc>
      </w:tr>
      <w:tr w:rsidR="007F609C" w:rsidRPr="00FD0425" w14:paraId="24639D9C" w14:textId="77777777" w:rsidTr="00142C41">
        <w:tc>
          <w:tcPr>
            <w:tcW w:w="2160" w:type="dxa"/>
          </w:tcPr>
          <w:p w14:paraId="021AB33C" w14:textId="77777777" w:rsidR="007F609C" w:rsidRPr="00FD0425" w:rsidRDefault="007F609C" w:rsidP="00142C41">
            <w:pPr>
              <w:pStyle w:val="TAL"/>
              <w:keepNext w:val="0"/>
              <w:keepLines w:val="0"/>
              <w:widowControl w:val="0"/>
              <w:rPr>
                <w:lang w:eastAsia="ja-JP"/>
              </w:rPr>
            </w:pPr>
            <w:r w:rsidRPr="00FD0425">
              <w:rPr>
                <w:lang w:eastAsia="ja-JP"/>
              </w:rPr>
              <w:t>Message Type</w:t>
            </w:r>
          </w:p>
        </w:tc>
        <w:tc>
          <w:tcPr>
            <w:tcW w:w="1080" w:type="dxa"/>
          </w:tcPr>
          <w:p w14:paraId="555AB0A1"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1336F44C" w14:textId="77777777" w:rsidR="007F609C" w:rsidRPr="00FD0425" w:rsidRDefault="007F609C" w:rsidP="00142C41">
            <w:pPr>
              <w:pStyle w:val="TAL"/>
              <w:keepNext w:val="0"/>
              <w:keepLines w:val="0"/>
              <w:widowControl w:val="0"/>
              <w:rPr>
                <w:szCs w:val="18"/>
                <w:lang w:eastAsia="ja-JP"/>
              </w:rPr>
            </w:pPr>
          </w:p>
        </w:tc>
        <w:tc>
          <w:tcPr>
            <w:tcW w:w="1512" w:type="dxa"/>
          </w:tcPr>
          <w:p w14:paraId="3E46CFFE" w14:textId="77777777" w:rsidR="007F609C" w:rsidRPr="00FD0425" w:rsidRDefault="007F609C" w:rsidP="00142C41">
            <w:pPr>
              <w:pStyle w:val="TAL"/>
              <w:keepNext w:val="0"/>
              <w:keepLines w:val="0"/>
              <w:widowControl w:val="0"/>
              <w:rPr>
                <w:lang w:eastAsia="ja-JP"/>
              </w:rPr>
            </w:pPr>
            <w:r w:rsidRPr="00FD0425">
              <w:rPr>
                <w:lang w:eastAsia="ja-JP"/>
              </w:rPr>
              <w:t>9.2.3.1</w:t>
            </w:r>
          </w:p>
        </w:tc>
        <w:tc>
          <w:tcPr>
            <w:tcW w:w="1728" w:type="dxa"/>
          </w:tcPr>
          <w:p w14:paraId="3DA60895" w14:textId="77777777" w:rsidR="007F609C" w:rsidRPr="00FD0425" w:rsidRDefault="007F609C" w:rsidP="00142C41">
            <w:pPr>
              <w:pStyle w:val="TAL"/>
              <w:keepNext w:val="0"/>
              <w:keepLines w:val="0"/>
              <w:widowControl w:val="0"/>
              <w:rPr>
                <w:szCs w:val="18"/>
                <w:lang w:eastAsia="ja-JP"/>
              </w:rPr>
            </w:pPr>
          </w:p>
        </w:tc>
        <w:tc>
          <w:tcPr>
            <w:tcW w:w="1080" w:type="dxa"/>
          </w:tcPr>
          <w:p w14:paraId="25A416A5"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23057B9B"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41D8D69C" w14:textId="77777777" w:rsidTr="00142C41">
        <w:tc>
          <w:tcPr>
            <w:tcW w:w="2160" w:type="dxa"/>
          </w:tcPr>
          <w:p w14:paraId="1CA23B45" w14:textId="77777777" w:rsidR="007F609C" w:rsidRPr="00FD0425" w:rsidRDefault="007F609C" w:rsidP="00142C41">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16C8987E"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288EC5C2" w14:textId="77777777" w:rsidR="007F609C" w:rsidRPr="00FD0425" w:rsidRDefault="007F609C" w:rsidP="00142C41">
            <w:pPr>
              <w:pStyle w:val="TAL"/>
              <w:keepNext w:val="0"/>
              <w:keepLines w:val="0"/>
              <w:widowControl w:val="0"/>
              <w:rPr>
                <w:szCs w:val="18"/>
                <w:lang w:eastAsia="ja-JP"/>
              </w:rPr>
            </w:pPr>
          </w:p>
        </w:tc>
        <w:tc>
          <w:tcPr>
            <w:tcW w:w="1512" w:type="dxa"/>
          </w:tcPr>
          <w:p w14:paraId="08456EDC" w14:textId="77777777" w:rsidR="007F609C" w:rsidRPr="00FD0425" w:rsidRDefault="007F609C" w:rsidP="00142C4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6ABA970E" w14:textId="77777777" w:rsidR="007F609C" w:rsidRPr="00FD0425" w:rsidRDefault="007F609C" w:rsidP="00142C41">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341E994"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62AA7F0C"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69D40362" w14:textId="77777777" w:rsidTr="00142C41">
        <w:tc>
          <w:tcPr>
            <w:tcW w:w="2160" w:type="dxa"/>
          </w:tcPr>
          <w:p w14:paraId="36AE040D" w14:textId="77777777" w:rsidR="007F609C" w:rsidRPr="00FD0425" w:rsidRDefault="007F609C" w:rsidP="00142C41">
            <w:pPr>
              <w:pStyle w:val="TAL"/>
              <w:keepNext w:val="0"/>
              <w:keepLines w:val="0"/>
              <w:widowControl w:val="0"/>
              <w:rPr>
                <w:lang w:eastAsia="zh-CN"/>
              </w:rPr>
            </w:pPr>
            <w:r w:rsidRPr="00FD0425">
              <w:rPr>
                <w:bCs/>
                <w:lang w:eastAsia="ja-JP"/>
              </w:rPr>
              <w:t>UE Security Capabilities</w:t>
            </w:r>
          </w:p>
        </w:tc>
        <w:tc>
          <w:tcPr>
            <w:tcW w:w="1080" w:type="dxa"/>
          </w:tcPr>
          <w:p w14:paraId="4CDE3758" w14:textId="77777777" w:rsidR="007F609C" w:rsidRPr="00FD0425" w:rsidRDefault="007F609C" w:rsidP="00142C41">
            <w:pPr>
              <w:pStyle w:val="TAL"/>
              <w:keepNext w:val="0"/>
              <w:keepLines w:val="0"/>
              <w:widowControl w:val="0"/>
              <w:rPr>
                <w:lang w:eastAsia="ja-JP"/>
              </w:rPr>
            </w:pPr>
            <w:r w:rsidRPr="00FD0425">
              <w:rPr>
                <w:lang w:eastAsia="zh-CN"/>
              </w:rPr>
              <w:t>M</w:t>
            </w:r>
          </w:p>
        </w:tc>
        <w:tc>
          <w:tcPr>
            <w:tcW w:w="1080" w:type="dxa"/>
          </w:tcPr>
          <w:p w14:paraId="03FE15E5" w14:textId="77777777" w:rsidR="007F609C" w:rsidRPr="00FD0425" w:rsidRDefault="007F609C" w:rsidP="00142C41">
            <w:pPr>
              <w:pStyle w:val="TAL"/>
              <w:keepNext w:val="0"/>
              <w:keepLines w:val="0"/>
              <w:widowControl w:val="0"/>
            </w:pPr>
          </w:p>
        </w:tc>
        <w:tc>
          <w:tcPr>
            <w:tcW w:w="1512" w:type="dxa"/>
          </w:tcPr>
          <w:p w14:paraId="459AAD62" w14:textId="77777777" w:rsidR="007F609C" w:rsidRPr="00FD0425" w:rsidRDefault="007F609C" w:rsidP="00142C41">
            <w:pPr>
              <w:pStyle w:val="TAL"/>
              <w:keepNext w:val="0"/>
              <w:keepLines w:val="0"/>
              <w:widowControl w:val="0"/>
              <w:rPr>
                <w:snapToGrid w:val="0"/>
                <w:lang w:eastAsia="ja-JP"/>
              </w:rPr>
            </w:pPr>
            <w:r w:rsidRPr="00FD0425">
              <w:rPr>
                <w:lang w:eastAsia="ja-JP"/>
              </w:rPr>
              <w:t>9.2.3.49</w:t>
            </w:r>
          </w:p>
        </w:tc>
        <w:tc>
          <w:tcPr>
            <w:tcW w:w="1728" w:type="dxa"/>
          </w:tcPr>
          <w:p w14:paraId="59FA7579" w14:textId="77777777" w:rsidR="007F609C" w:rsidRPr="00FD0425" w:rsidRDefault="007F609C" w:rsidP="00142C41">
            <w:pPr>
              <w:pStyle w:val="TAL"/>
              <w:keepNext w:val="0"/>
              <w:keepLines w:val="0"/>
              <w:widowControl w:val="0"/>
              <w:rPr>
                <w:lang w:eastAsia="ja-JP"/>
              </w:rPr>
            </w:pPr>
          </w:p>
        </w:tc>
        <w:tc>
          <w:tcPr>
            <w:tcW w:w="1080" w:type="dxa"/>
          </w:tcPr>
          <w:p w14:paraId="787979DF" w14:textId="77777777" w:rsidR="007F609C" w:rsidRPr="00FD0425" w:rsidRDefault="007F609C" w:rsidP="00142C41">
            <w:pPr>
              <w:pStyle w:val="TAC"/>
              <w:keepNext w:val="0"/>
              <w:keepLines w:val="0"/>
              <w:widowControl w:val="0"/>
              <w:rPr>
                <w:lang w:eastAsia="ja-JP"/>
              </w:rPr>
            </w:pPr>
            <w:r w:rsidRPr="00FD0425">
              <w:rPr>
                <w:lang w:eastAsia="zh-CN"/>
              </w:rPr>
              <w:t>YES</w:t>
            </w:r>
          </w:p>
        </w:tc>
        <w:tc>
          <w:tcPr>
            <w:tcW w:w="1080" w:type="dxa"/>
          </w:tcPr>
          <w:p w14:paraId="674554D3" w14:textId="77777777" w:rsidR="007F609C" w:rsidRPr="00FD0425" w:rsidRDefault="007F609C" w:rsidP="00142C41">
            <w:pPr>
              <w:pStyle w:val="TAC"/>
              <w:keepNext w:val="0"/>
              <w:keepLines w:val="0"/>
              <w:widowControl w:val="0"/>
              <w:rPr>
                <w:lang w:eastAsia="ja-JP"/>
              </w:rPr>
            </w:pPr>
            <w:r w:rsidRPr="00FD0425">
              <w:rPr>
                <w:lang w:eastAsia="zh-CN"/>
              </w:rPr>
              <w:t>reject</w:t>
            </w:r>
          </w:p>
        </w:tc>
      </w:tr>
      <w:tr w:rsidR="007F609C" w:rsidRPr="00FD0425" w14:paraId="24977512" w14:textId="77777777" w:rsidTr="00142C41">
        <w:tc>
          <w:tcPr>
            <w:tcW w:w="2160" w:type="dxa"/>
          </w:tcPr>
          <w:p w14:paraId="0592B38D" w14:textId="77777777" w:rsidR="007F609C" w:rsidRPr="00FD0425" w:rsidRDefault="007F609C" w:rsidP="00142C41">
            <w:pPr>
              <w:pStyle w:val="TAL"/>
              <w:keepNext w:val="0"/>
              <w:keepLines w:val="0"/>
              <w:widowControl w:val="0"/>
              <w:rPr>
                <w:bCs/>
                <w:lang w:eastAsia="ja-JP"/>
              </w:rPr>
            </w:pPr>
            <w:r w:rsidRPr="00FD0425">
              <w:rPr>
                <w:bCs/>
                <w:lang w:eastAsia="ja-JP"/>
              </w:rPr>
              <w:t>S-NG-RAN node Security Key</w:t>
            </w:r>
          </w:p>
        </w:tc>
        <w:tc>
          <w:tcPr>
            <w:tcW w:w="1080" w:type="dxa"/>
          </w:tcPr>
          <w:p w14:paraId="67FEDFBE" w14:textId="77777777" w:rsidR="007F609C" w:rsidRPr="00FD0425" w:rsidRDefault="007F609C" w:rsidP="00142C41">
            <w:pPr>
              <w:pStyle w:val="TAL"/>
              <w:keepNext w:val="0"/>
              <w:keepLines w:val="0"/>
              <w:widowControl w:val="0"/>
              <w:rPr>
                <w:lang w:eastAsia="zh-CN"/>
              </w:rPr>
            </w:pPr>
            <w:r w:rsidRPr="00FD0425">
              <w:rPr>
                <w:lang w:eastAsia="zh-CN"/>
              </w:rPr>
              <w:t>M</w:t>
            </w:r>
          </w:p>
        </w:tc>
        <w:tc>
          <w:tcPr>
            <w:tcW w:w="1080" w:type="dxa"/>
          </w:tcPr>
          <w:p w14:paraId="37DA6CB7" w14:textId="77777777" w:rsidR="007F609C" w:rsidRPr="00FD0425" w:rsidRDefault="007F609C" w:rsidP="00142C41">
            <w:pPr>
              <w:pStyle w:val="TAL"/>
              <w:keepNext w:val="0"/>
              <w:keepLines w:val="0"/>
              <w:widowControl w:val="0"/>
            </w:pPr>
          </w:p>
        </w:tc>
        <w:tc>
          <w:tcPr>
            <w:tcW w:w="1512" w:type="dxa"/>
          </w:tcPr>
          <w:p w14:paraId="51898983" w14:textId="77777777" w:rsidR="007F609C" w:rsidRPr="00FD0425" w:rsidRDefault="007F609C" w:rsidP="00142C41">
            <w:pPr>
              <w:pStyle w:val="TAL"/>
              <w:keepNext w:val="0"/>
              <w:keepLines w:val="0"/>
              <w:widowControl w:val="0"/>
              <w:rPr>
                <w:lang w:eastAsia="ja-JP"/>
              </w:rPr>
            </w:pPr>
            <w:r w:rsidRPr="00FD0425">
              <w:rPr>
                <w:lang w:eastAsia="ja-JP"/>
              </w:rPr>
              <w:t>9.2.3.51</w:t>
            </w:r>
          </w:p>
        </w:tc>
        <w:tc>
          <w:tcPr>
            <w:tcW w:w="1728" w:type="dxa"/>
          </w:tcPr>
          <w:p w14:paraId="246D490C" w14:textId="77777777" w:rsidR="007F609C" w:rsidRPr="00FD0425" w:rsidRDefault="007F609C" w:rsidP="00142C41">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w:t>
            </w:r>
            <w:r w:rsidRPr="00172964">
              <w:rPr>
                <w:rFonts w:cs="Arial"/>
                <w:i/>
                <w:iCs/>
                <w:szCs w:val="18"/>
                <w:lang w:val="en-US" w:eastAsia="ja-JP"/>
              </w:rPr>
              <w:lastRenderedPageBreak/>
              <w:t>Information Request</w:t>
            </w:r>
            <w:r w:rsidRPr="00172964">
              <w:rPr>
                <w:rFonts w:cs="Arial"/>
                <w:szCs w:val="18"/>
                <w:lang w:val="en-US" w:eastAsia="ja-JP"/>
              </w:rPr>
              <w:t xml:space="preserve"> IE</w:t>
            </w:r>
            <w:r>
              <w:rPr>
                <w:rFonts w:cs="Arial" w:hint="eastAsia"/>
                <w:szCs w:val="18"/>
                <w:lang w:val="en-US" w:eastAsia="zh-CN"/>
              </w:rPr>
              <w:t xml:space="preserve"> or the </w:t>
            </w:r>
            <w:r w:rsidRPr="00BA52D0">
              <w:rPr>
                <w:i/>
                <w:iCs/>
              </w:rPr>
              <w:t xml:space="preserve">LTM Candidate </w:t>
            </w:r>
            <w:proofErr w:type="spellStart"/>
            <w:r w:rsidRPr="00BA52D0">
              <w:rPr>
                <w:i/>
                <w:iCs/>
              </w:rPr>
              <w:t>PSCell</w:t>
            </w:r>
            <w:proofErr w:type="spellEnd"/>
            <w:r w:rsidRPr="00BA52D0">
              <w:rPr>
                <w:i/>
                <w:iCs/>
              </w:rPr>
              <w:t xml:space="preserve"> </w:t>
            </w:r>
            <w:r>
              <w:rPr>
                <w:rFonts w:hint="eastAsia"/>
                <w:i/>
                <w:iCs/>
                <w:lang w:eastAsia="zh-CN"/>
              </w:rPr>
              <w:t xml:space="preserve">Addition </w:t>
            </w:r>
            <w:r w:rsidRPr="00BA52D0">
              <w:rPr>
                <w:i/>
                <w:iCs/>
              </w:rPr>
              <w:t>Information</w:t>
            </w:r>
            <w:r>
              <w:rPr>
                <w:rFonts w:hint="eastAsia"/>
                <w:i/>
                <w:iCs/>
                <w:lang w:eastAsia="zh-CN"/>
              </w:rPr>
              <w:t xml:space="preserve"> Request</w:t>
            </w:r>
            <w:r w:rsidRPr="00BA52D0">
              <w:rPr>
                <w:rFonts w:hint="eastAsia"/>
                <w:lang w:eastAsia="zh-CN"/>
              </w:rPr>
              <w:t xml:space="preserve"> IE is present</w:t>
            </w:r>
            <w:r w:rsidRPr="00172964">
              <w:rPr>
                <w:rFonts w:cs="Arial"/>
                <w:szCs w:val="18"/>
                <w:lang w:val="en-US" w:eastAsia="ja-JP"/>
              </w:rPr>
              <w:t>.</w:t>
            </w:r>
          </w:p>
        </w:tc>
        <w:tc>
          <w:tcPr>
            <w:tcW w:w="1080" w:type="dxa"/>
          </w:tcPr>
          <w:p w14:paraId="0F981EC3" w14:textId="77777777" w:rsidR="007F609C" w:rsidRPr="00FD0425" w:rsidRDefault="007F609C" w:rsidP="00142C41">
            <w:pPr>
              <w:pStyle w:val="TAC"/>
              <w:keepNext w:val="0"/>
              <w:keepLines w:val="0"/>
              <w:widowControl w:val="0"/>
              <w:rPr>
                <w:lang w:eastAsia="zh-CN"/>
              </w:rPr>
            </w:pPr>
            <w:r w:rsidRPr="00FD0425">
              <w:rPr>
                <w:lang w:eastAsia="zh-CN"/>
              </w:rPr>
              <w:lastRenderedPageBreak/>
              <w:t>YES</w:t>
            </w:r>
          </w:p>
        </w:tc>
        <w:tc>
          <w:tcPr>
            <w:tcW w:w="1080" w:type="dxa"/>
          </w:tcPr>
          <w:p w14:paraId="59E0EAAB"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2CC4700F" w14:textId="77777777" w:rsidTr="00142C41">
        <w:tc>
          <w:tcPr>
            <w:tcW w:w="2160" w:type="dxa"/>
          </w:tcPr>
          <w:p w14:paraId="6172E9EF" w14:textId="77777777" w:rsidR="007F609C" w:rsidRPr="00FD0425" w:rsidRDefault="007F609C" w:rsidP="00142C41">
            <w:pPr>
              <w:pStyle w:val="TAL"/>
              <w:keepNext w:val="0"/>
              <w:keepLines w:val="0"/>
              <w:widowControl w:val="0"/>
              <w:rPr>
                <w:bCs/>
                <w:lang w:eastAsia="ja-JP"/>
              </w:rPr>
            </w:pPr>
            <w:r w:rsidRPr="00FD0425">
              <w:rPr>
                <w:bCs/>
                <w:lang w:eastAsia="ja-JP"/>
              </w:rPr>
              <w:t>S-NG-RAN node UE Aggregate Maximum Bit Rate</w:t>
            </w:r>
          </w:p>
        </w:tc>
        <w:tc>
          <w:tcPr>
            <w:tcW w:w="1080" w:type="dxa"/>
          </w:tcPr>
          <w:p w14:paraId="10857116" w14:textId="77777777" w:rsidR="007F609C" w:rsidRPr="00FD0425" w:rsidRDefault="007F609C" w:rsidP="00142C41">
            <w:pPr>
              <w:pStyle w:val="TAL"/>
              <w:keepNext w:val="0"/>
              <w:keepLines w:val="0"/>
              <w:widowControl w:val="0"/>
              <w:rPr>
                <w:lang w:eastAsia="zh-CN"/>
              </w:rPr>
            </w:pPr>
            <w:r w:rsidRPr="00FD0425">
              <w:rPr>
                <w:lang w:eastAsia="zh-CN"/>
              </w:rPr>
              <w:t>M</w:t>
            </w:r>
          </w:p>
        </w:tc>
        <w:tc>
          <w:tcPr>
            <w:tcW w:w="1080" w:type="dxa"/>
          </w:tcPr>
          <w:p w14:paraId="6A5004C0" w14:textId="77777777" w:rsidR="007F609C" w:rsidRPr="00FD0425" w:rsidRDefault="007F609C" w:rsidP="00142C41">
            <w:pPr>
              <w:pStyle w:val="TAL"/>
              <w:keepNext w:val="0"/>
              <w:keepLines w:val="0"/>
              <w:widowControl w:val="0"/>
            </w:pPr>
          </w:p>
        </w:tc>
        <w:tc>
          <w:tcPr>
            <w:tcW w:w="1512" w:type="dxa"/>
          </w:tcPr>
          <w:p w14:paraId="1AD31697" w14:textId="77777777" w:rsidR="007F609C" w:rsidRPr="00FD0425" w:rsidRDefault="007F609C" w:rsidP="00142C41">
            <w:pPr>
              <w:pStyle w:val="TAL"/>
              <w:keepNext w:val="0"/>
              <w:keepLines w:val="0"/>
              <w:widowControl w:val="0"/>
              <w:rPr>
                <w:lang w:eastAsia="zh-CN"/>
              </w:rPr>
            </w:pPr>
            <w:r w:rsidRPr="00FD0425">
              <w:rPr>
                <w:lang w:eastAsia="ja-JP"/>
              </w:rPr>
              <w:t>UE Aggregate Maximum Bit Rate</w:t>
            </w:r>
          </w:p>
          <w:p w14:paraId="2F16545B" w14:textId="77777777" w:rsidR="007F609C" w:rsidRPr="00FD0425" w:rsidRDefault="007F609C" w:rsidP="00142C41">
            <w:pPr>
              <w:pStyle w:val="TAL"/>
              <w:keepNext w:val="0"/>
              <w:keepLines w:val="0"/>
              <w:widowControl w:val="0"/>
              <w:rPr>
                <w:lang w:eastAsia="ja-JP"/>
              </w:rPr>
            </w:pPr>
            <w:r w:rsidRPr="00FD0425">
              <w:rPr>
                <w:lang w:eastAsia="ja-JP"/>
              </w:rPr>
              <w:t>9.2.3.17</w:t>
            </w:r>
          </w:p>
        </w:tc>
        <w:tc>
          <w:tcPr>
            <w:tcW w:w="1728" w:type="dxa"/>
          </w:tcPr>
          <w:p w14:paraId="06AEF510" w14:textId="77777777" w:rsidR="007F609C" w:rsidRPr="00FD0425" w:rsidRDefault="007F609C" w:rsidP="00142C41">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00FC1DAA"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630AB4BC"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3E256064" w14:textId="77777777" w:rsidTr="00142C41">
        <w:tc>
          <w:tcPr>
            <w:tcW w:w="2160" w:type="dxa"/>
          </w:tcPr>
          <w:p w14:paraId="070BB3A3" w14:textId="77777777" w:rsidR="007F609C" w:rsidRPr="00FD0425" w:rsidRDefault="007F609C" w:rsidP="00142C41">
            <w:pPr>
              <w:pStyle w:val="TAL"/>
              <w:keepNext w:val="0"/>
              <w:keepLines w:val="0"/>
              <w:widowControl w:val="0"/>
              <w:rPr>
                <w:bCs/>
                <w:lang w:eastAsia="ja-JP"/>
              </w:rPr>
            </w:pPr>
            <w:r w:rsidRPr="00FD0425">
              <w:rPr>
                <w:bCs/>
                <w:lang w:eastAsia="ja-JP"/>
              </w:rPr>
              <w:t>Selected PLMN</w:t>
            </w:r>
          </w:p>
        </w:tc>
        <w:tc>
          <w:tcPr>
            <w:tcW w:w="1080" w:type="dxa"/>
          </w:tcPr>
          <w:p w14:paraId="66F732EE" w14:textId="77777777" w:rsidR="007F609C" w:rsidRPr="00FD0425" w:rsidRDefault="007F609C" w:rsidP="00142C41">
            <w:pPr>
              <w:pStyle w:val="TAL"/>
              <w:keepNext w:val="0"/>
              <w:keepLines w:val="0"/>
              <w:widowControl w:val="0"/>
              <w:rPr>
                <w:lang w:eastAsia="zh-CN"/>
              </w:rPr>
            </w:pPr>
            <w:r w:rsidRPr="00FD0425">
              <w:rPr>
                <w:lang w:eastAsia="zh-CN"/>
              </w:rPr>
              <w:t>O</w:t>
            </w:r>
          </w:p>
        </w:tc>
        <w:tc>
          <w:tcPr>
            <w:tcW w:w="1080" w:type="dxa"/>
          </w:tcPr>
          <w:p w14:paraId="3469AF93" w14:textId="77777777" w:rsidR="007F609C" w:rsidRPr="00FD0425" w:rsidRDefault="007F609C" w:rsidP="00142C41">
            <w:pPr>
              <w:pStyle w:val="TAL"/>
              <w:keepNext w:val="0"/>
              <w:keepLines w:val="0"/>
              <w:widowControl w:val="0"/>
            </w:pPr>
          </w:p>
        </w:tc>
        <w:tc>
          <w:tcPr>
            <w:tcW w:w="1512" w:type="dxa"/>
          </w:tcPr>
          <w:p w14:paraId="55816F72" w14:textId="77777777" w:rsidR="007F609C" w:rsidRPr="00FD0425" w:rsidRDefault="007F609C" w:rsidP="00142C41">
            <w:pPr>
              <w:pStyle w:val="TAL"/>
              <w:keepNext w:val="0"/>
              <w:keepLines w:val="0"/>
              <w:widowControl w:val="0"/>
              <w:rPr>
                <w:rFonts w:eastAsia="MS Mincho"/>
                <w:lang w:eastAsia="ja-JP"/>
              </w:rPr>
            </w:pPr>
            <w:r w:rsidRPr="00FD0425">
              <w:rPr>
                <w:rFonts w:eastAsia="MS Mincho"/>
                <w:lang w:eastAsia="ja-JP"/>
              </w:rPr>
              <w:t>PLMN Identity</w:t>
            </w:r>
          </w:p>
          <w:p w14:paraId="619D4878" w14:textId="77777777" w:rsidR="007F609C" w:rsidRPr="00FD0425" w:rsidRDefault="007F609C" w:rsidP="00142C41">
            <w:pPr>
              <w:pStyle w:val="TAL"/>
              <w:keepNext w:val="0"/>
              <w:keepLines w:val="0"/>
              <w:widowControl w:val="0"/>
              <w:rPr>
                <w:lang w:eastAsia="ja-JP"/>
              </w:rPr>
            </w:pPr>
            <w:r w:rsidRPr="00FD0425">
              <w:rPr>
                <w:lang w:eastAsia="ja-JP"/>
              </w:rPr>
              <w:t>9.2.2.4</w:t>
            </w:r>
          </w:p>
        </w:tc>
        <w:tc>
          <w:tcPr>
            <w:tcW w:w="1728" w:type="dxa"/>
          </w:tcPr>
          <w:p w14:paraId="69F21E8D" w14:textId="77777777" w:rsidR="007F609C" w:rsidRPr="00FD0425" w:rsidRDefault="007F609C" w:rsidP="00142C41">
            <w:pPr>
              <w:pStyle w:val="TAL"/>
              <w:keepNext w:val="0"/>
              <w:keepLines w:val="0"/>
              <w:widowControl w:val="0"/>
              <w:rPr>
                <w:lang w:eastAsia="zh-CN"/>
              </w:rPr>
            </w:pPr>
            <w:r w:rsidRPr="00FD0425">
              <w:rPr>
                <w:lang w:eastAsia="zh-CN"/>
              </w:rPr>
              <w:t>The selected PLMN of the SCG in the S-NG-RAN node.</w:t>
            </w:r>
          </w:p>
        </w:tc>
        <w:tc>
          <w:tcPr>
            <w:tcW w:w="1080" w:type="dxa"/>
          </w:tcPr>
          <w:p w14:paraId="088AE3D6" w14:textId="77777777" w:rsidR="007F609C" w:rsidRPr="00FD0425" w:rsidRDefault="007F609C" w:rsidP="00142C41">
            <w:pPr>
              <w:pStyle w:val="TAC"/>
              <w:keepNext w:val="0"/>
              <w:keepLines w:val="0"/>
              <w:widowControl w:val="0"/>
              <w:rPr>
                <w:lang w:eastAsia="zh-CN"/>
              </w:rPr>
            </w:pPr>
            <w:r w:rsidRPr="00FD0425">
              <w:rPr>
                <w:bCs/>
                <w:lang w:eastAsia="zh-CN"/>
              </w:rPr>
              <w:t>YES</w:t>
            </w:r>
          </w:p>
        </w:tc>
        <w:tc>
          <w:tcPr>
            <w:tcW w:w="1080" w:type="dxa"/>
          </w:tcPr>
          <w:p w14:paraId="53534FB3"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6D27A7A0" w14:textId="77777777" w:rsidTr="00142C41">
        <w:tc>
          <w:tcPr>
            <w:tcW w:w="2160" w:type="dxa"/>
          </w:tcPr>
          <w:p w14:paraId="3AEFB86A" w14:textId="77777777" w:rsidR="007F609C" w:rsidRPr="00FD0425" w:rsidRDefault="007F609C" w:rsidP="00142C41">
            <w:pPr>
              <w:pStyle w:val="TAL"/>
              <w:keepNext w:val="0"/>
              <w:keepLines w:val="0"/>
              <w:widowControl w:val="0"/>
              <w:rPr>
                <w:bCs/>
                <w:lang w:eastAsia="ja-JP"/>
              </w:rPr>
            </w:pPr>
            <w:r w:rsidRPr="00FD0425">
              <w:rPr>
                <w:lang w:eastAsia="ja-JP"/>
              </w:rPr>
              <w:t>Mobility Restriction List</w:t>
            </w:r>
          </w:p>
        </w:tc>
        <w:tc>
          <w:tcPr>
            <w:tcW w:w="1080" w:type="dxa"/>
          </w:tcPr>
          <w:p w14:paraId="19829D6A" w14:textId="77777777" w:rsidR="007F609C" w:rsidRPr="00FD0425" w:rsidRDefault="007F609C" w:rsidP="00142C41">
            <w:pPr>
              <w:pStyle w:val="TAL"/>
              <w:keepNext w:val="0"/>
              <w:keepLines w:val="0"/>
              <w:widowControl w:val="0"/>
              <w:rPr>
                <w:lang w:eastAsia="zh-CN"/>
              </w:rPr>
            </w:pPr>
            <w:r w:rsidRPr="00FD0425">
              <w:rPr>
                <w:rFonts w:hint="eastAsia"/>
                <w:lang w:eastAsia="zh-CN"/>
              </w:rPr>
              <w:t>O</w:t>
            </w:r>
          </w:p>
        </w:tc>
        <w:tc>
          <w:tcPr>
            <w:tcW w:w="1080" w:type="dxa"/>
          </w:tcPr>
          <w:p w14:paraId="42DDBC5B" w14:textId="77777777" w:rsidR="007F609C" w:rsidRPr="00FD0425" w:rsidRDefault="007F609C" w:rsidP="00142C41">
            <w:pPr>
              <w:pStyle w:val="TAL"/>
              <w:keepNext w:val="0"/>
              <w:keepLines w:val="0"/>
              <w:widowControl w:val="0"/>
            </w:pPr>
          </w:p>
        </w:tc>
        <w:tc>
          <w:tcPr>
            <w:tcW w:w="1512" w:type="dxa"/>
          </w:tcPr>
          <w:p w14:paraId="4F8FC886" w14:textId="77777777" w:rsidR="007F609C" w:rsidRPr="00FD0425" w:rsidRDefault="007F609C" w:rsidP="00142C41">
            <w:pPr>
              <w:pStyle w:val="TAL"/>
              <w:keepNext w:val="0"/>
              <w:keepLines w:val="0"/>
              <w:widowControl w:val="0"/>
              <w:rPr>
                <w:rFonts w:eastAsia="MS Mincho"/>
                <w:lang w:eastAsia="ja-JP"/>
              </w:rPr>
            </w:pPr>
            <w:r w:rsidRPr="00FD0425">
              <w:rPr>
                <w:lang w:eastAsia="ja-JP"/>
              </w:rPr>
              <w:t>9.2.3.53</w:t>
            </w:r>
          </w:p>
        </w:tc>
        <w:tc>
          <w:tcPr>
            <w:tcW w:w="1728" w:type="dxa"/>
          </w:tcPr>
          <w:p w14:paraId="5A0C91DF" w14:textId="77777777" w:rsidR="007F609C" w:rsidRPr="00FD0425" w:rsidRDefault="007F609C" w:rsidP="00142C41">
            <w:pPr>
              <w:pStyle w:val="TAL"/>
              <w:keepNext w:val="0"/>
              <w:keepLines w:val="0"/>
              <w:widowControl w:val="0"/>
              <w:rPr>
                <w:lang w:eastAsia="zh-CN"/>
              </w:rPr>
            </w:pPr>
          </w:p>
        </w:tc>
        <w:tc>
          <w:tcPr>
            <w:tcW w:w="1080" w:type="dxa"/>
          </w:tcPr>
          <w:p w14:paraId="2F450602" w14:textId="77777777" w:rsidR="007F609C" w:rsidRPr="00FD0425" w:rsidRDefault="007F609C" w:rsidP="00142C41">
            <w:pPr>
              <w:pStyle w:val="TAC"/>
              <w:keepNext w:val="0"/>
              <w:keepLines w:val="0"/>
              <w:widowControl w:val="0"/>
              <w:rPr>
                <w:bCs/>
                <w:lang w:eastAsia="zh-CN"/>
              </w:rPr>
            </w:pPr>
            <w:r w:rsidRPr="00FD0425">
              <w:rPr>
                <w:bCs/>
                <w:lang w:eastAsia="zh-CN"/>
              </w:rPr>
              <w:t>YES</w:t>
            </w:r>
          </w:p>
        </w:tc>
        <w:tc>
          <w:tcPr>
            <w:tcW w:w="1080" w:type="dxa"/>
          </w:tcPr>
          <w:p w14:paraId="06044715"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4CF5B20F" w14:textId="77777777" w:rsidTr="00142C41">
        <w:tc>
          <w:tcPr>
            <w:tcW w:w="2160" w:type="dxa"/>
          </w:tcPr>
          <w:p w14:paraId="25568B67" w14:textId="77777777" w:rsidR="007F609C" w:rsidRPr="00FD0425" w:rsidRDefault="007F609C" w:rsidP="00142C41">
            <w:pPr>
              <w:pStyle w:val="TAL"/>
              <w:keepNext w:val="0"/>
              <w:keepLines w:val="0"/>
              <w:widowControl w:val="0"/>
              <w:rPr>
                <w:lang w:eastAsia="ja-JP"/>
              </w:rPr>
            </w:pPr>
            <w:r w:rsidRPr="00FD0425">
              <w:t>Index to RAT/Frequency Selection Priority</w:t>
            </w:r>
          </w:p>
        </w:tc>
        <w:tc>
          <w:tcPr>
            <w:tcW w:w="1080" w:type="dxa"/>
          </w:tcPr>
          <w:p w14:paraId="042EC603" w14:textId="77777777" w:rsidR="007F609C" w:rsidRPr="00FD0425" w:rsidRDefault="007F609C" w:rsidP="00142C41">
            <w:pPr>
              <w:pStyle w:val="TAL"/>
              <w:keepNext w:val="0"/>
              <w:keepLines w:val="0"/>
              <w:widowControl w:val="0"/>
              <w:rPr>
                <w:lang w:eastAsia="zh-CN"/>
              </w:rPr>
            </w:pPr>
            <w:r w:rsidRPr="00FD0425">
              <w:rPr>
                <w:lang w:eastAsia="ja-JP"/>
              </w:rPr>
              <w:t>O</w:t>
            </w:r>
          </w:p>
        </w:tc>
        <w:tc>
          <w:tcPr>
            <w:tcW w:w="1080" w:type="dxa"/>
          </w:tcPr>
          <w:p w14:paraId="116F2188" w14:textId="77777777" w:rsidR="007F609C" w:rsidRPr="00FD0425" w:rsidRDefault="007F609C" w:rsidP="00142C41">
            <w:pPr>
              <w:pStyle w:val="TAL"/>
              <w:keepNext w:val="0"/>
              <w:keepLines w:val="0"/>
              <w:widowControl w:val="0"/>
            </w:pPr>
          </w:p>
        </w:tc>
        <w:tc>
          <w:tcPr>
            <w:tcW w:w="1512" w:type="dxa"/>
          </w:tcPr>
          <w:p w14:paraId="6F6619F9" w14:textId="77777777" w:rsidR="007F609C" w:rsidRPr="00FD0425" w:rsidRDefault="007F609C" w:rsidP="00142C41">
            <w:pPr>
              <w:pStyle w:val="TAL"/>
              <w:keepNext w:val="0"/>
              <w:keepLines w:val="0"/>
              <w:widowControl w:val="0"/>
              <w:rPr>
                <w:lang w:eastAsia="ja-JP"/>
              </w:rPr>
            </w:pPr>
            <w:r w:rsidRPr="00FD0425">
              <w:rPr>
                <w:lang w:eastAsia="ja-JP"/>
              </w:rPr>
              <w:t>9.2.3.23</w:t>
            </w:r>
          </w:p>
        </w:tc>
        <w:tc>
          <w:tcPr>
            <w:tcW w:w="1728" w:type="dxa"/>
          </w:tcPr>
          <w:p w14:paraId="3AFF4ECF" w14:textId="77777777" w:rsidR="007F609C" w:rsidRPr="00FD0425" w:rsidRDefault="007F609C" w:rsidP="00142C41">
            <w:pPr>
              <w:pStyle w:val="TAL"/>
              <w:keepNext w:val="0"/>
              <w:keepLines w:val="0"/>
              <w:widowControl w:val="0"/>
              <w:rPr>
                <w:lang w:eastAsia="zh-CN"/>
              </w:rPr>
            </w:pPr>
          </w:p>
        </w:tc>
        <w:tc>
          <w:tcPr>
            <w:tcW w:w="1080" w:type="dxa"/>
          </w:tcPr>
          <w:p w14:paraId="6F7F1D82" w14:textId="77777777" w:rsidR="007F609C" w:rsidRPr="00FD0425" w:rsidRDefault="007F609C" w:rsidP="00142C41">
            <w:pPr>
              <w:pStyle w:val="TAC"/>
              <w:keepNext w:val="0"/>
              <w:keepLines w:val="0"/>
              <w:widowControl w:val="0"/>
              <w:rPr>
                <w:bCs/>
                <w:lang w:eastAsia="zh-CN"/>
              </w:rPr>
            </w:pPr>
            <w:r w:rsidRPr="00FD0425">
              <w:rPr>
                <w:bCs/>
                <w:lang w:eastAsia="zh-CN"/>
              </w:rPr>
              <w:t>YES</w:t>
            </w:r>
          </w:p>
        </w:tc>
        <w:tc>
          <w:tcPr>
            <w:tcW w:w="1080" w:type="dxa"/>
          </w:tcPr>
          <w:p w14:paraId="7A9BFAE9"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1F7374D3" w14:textId="77777777" w:rsidTr="00142C41">
        <w:tc>
          <w:tcPr>
            <w:tcW w:w="2160" w:type="dxa"/>
          </w:tcPr>
          <w:p w14:paraId="08BCB535" w14:textId="77777777" w:rsidR="007F609C" w:rsidRPr="00FD0425" w:rsidRDefault="007F609C" w:rsidP="00142C41">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4A8057DE" w14:textId="77777777" w:rsidR="007F609C" w:rsidRPr="00FD0425" w:rsidRDefault="007F609C" w:rsidP="00142C41">
            <w:pPr>
              <w:pStyle w:val="TAL"/>
              <w:keepNext w:val="0"/>
              <w:keepLines w:val="0"/>
              <w:widowControl w:val="0"/>
              <w:rPr>
                <w:lang w:eastAsia="zh-CN"/>
              </w:rPr>
            </w:pPr>
          </w:p>
        </w:tc>
        <w:tc>
          <w:tcPr>
            <w:tcW w:w="1080" w:type="dxa"/>
          </w:tcPr>
          <w:p w14:paraId="38B7C088" w14:textId="77777777" w:rsidR="007F609C" w:rsidRPr="00FD0425" w:rsidRDefault="007F609C" w:rsidP="00142C41">
            <w:pPr>
              <w:pStyle w:val="TAL"/>
              <w:keepNext w:val="0"/>
              <w:keepLines w:val="0"/>
              <w:widowControl w:val="0"/>
              <w:rPr>
                <w:i/>
              </w:rPr>
            </w:pPr>
            <w:r w:rsidRPr="00FD0425">
              <w:rPr>
                <w:i/>
              </w:rPr>
              <w:t>1</w:t>
            </w:r>
          </w:p>
        </w:tc>
        <w:tc>
          <w:tcPr>
            <w:tcW w:w="1512" w:type="dxa"/>
          </w:tcPr>
          <w:p w14:paraId="7C61F5EC" w14:textId="77777777" w:rsidR="007F609C" w:rsidRPr="00FD0425" w:rsidRDefault="007F609C" w:rsidP="00142C41">
            <w:pPr>
              <w:pStyle w:val="TAL"/>
              <w:keepNext w:val="0"/>
              <w:keepLines w:val="0"/>
              <w:widowControl w:val="0"/>
              <w:rPr>
                <w:rFonts w:eastAsia="MS Mincho"/>
                <w:lang w:eastAsia="ja-JP"/>
              </w:rPr>
            </w:pPr>
          </w:p>
        </w:tc>
        <w:tc>
          <w:tcPr>
            <w:tcW w:w="1728" w:type="dxa"/>
          </w:tcPr>
          <w:p w14:paraId="55245ABD" w14:textId="77777777" w:rsidR="007F609C" w:rsidRPr="00FD0425" w:rsidRDefault="007F609C" w:rsidP="00142C41">
            <w:pPr>
              <w:pStyle w:val="TAL"/>
              <w:keepNext w:val="0"/>
              <w:keepLines w:val="0"/>
              <w:widowControl w:val="0"/>
              <w:rPr>
                <w:lang w:eastAsia="zh-CN"/>
              </w:rPr>
            </w:pPr>
          </w:p>
        </w:tc>
        <w:tc>
          <w:tcPr>
            <w:tcW w:w="1080" w:type="dxa"/>
          </w:tcPr>
          <w:p w14:paraId="6EB9F62D" w14:textId="77777777" w:rsidR="007F609C" w:rsidRPr="00FD0425" w:rsidRDefault="007F609C" w:rsidP="00142C41">
            <w:pPr>
              <w:pStyle w:val="TAC"/>
              <w:keepNext w:val="0"/>
              <w:keepLines w:val="0"/>
              <w:widowControl w:val="0"/>
              <w:rPr>
                <w:bCs/>
                <w:lang w:eastAsia="zh-CN"/>
              </w:rPr>
            </w:pPr>
            <w:r w:rsidRPr="00FD0425">
              <w:rPr>
                <w:bCs/>
                <w:lang w:eastAsia="ja-JP"/>
              </w:rPr>
              <w:t>YES</w:t>
            </w:r>
          </w:p>
        </w:tc>
        <w:tc>
          <w:tcPr>
            <w:tcW w:w="1080" w:type="dxa"/>
          </w:tcPr>
          <w:p w14:paraId="6F25FD4D" w14:textId="77777777" w:rsidR="007F609C" w:rsidRPr="00FD0425" w:rsidRDefault="007F609C" w:rsidP="00142C41">
            <w:pPr>
              <w:pStyle w:val="TAC"/>
              <w:keepNext w:val="0"/>
              <w:keepLines w:val="0"/>
              <w:widowControl w:val="0"/>
              <w:rPr>
                <w:lang w:eastAsia="zh-CN"/>
              </w:rPr>
            </w:pPr>
            <w:r w:rsidRPr="00FD0425">
              <w:rPr>
                <w:lang w:eastAsia="ja-JP"/>
              </w:rPr>
              <w:t>reject</w:t>
            </w:r>
          </w:p>
        </w:tc>
      </w:tr>
      <w:tr w:rsidR="007F609C" w:rsidRPr="00FD0425" w14:paraId="694EB1FA" w14:textId="77777777" w:rsidTr="00142C41">
        <w:tc>
          <w:tcPr>
            <w:tcW w:w="2160" w:type="dxa"/>
          </w:tcPr>
          <w:p w14:paraId="2B559440" w14:textId="77777777" w:rsidR="007F609C" w:rsidRPr="00FD0425" w:rsidRDefault="007F609C" w:rsidP="00142C41">
            <w:pPr>
              <w:pStyle w:val="TAL"/>
              <w:keepNext w:val="0"/>
              <w:keepLines w:val="0"/>
              <w:widowControl w:val="0"/>
              <w:ind w:left="113"/>
              <w:rPr>
                <w:b/>
                <w:lang w:eastAsia="ja-JP"/>
              </w:rPr>
            </w:pPr>
            <w:bookmarkStart w:id="208" w:name="_MCCTEMPBM_CRPT75870094___2"/>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bookmarkEnd w:id="208"/>
          </w:p>
        </w:tc>
        <w:tc>
          <w:tcPr>
            <w:tcW w:w="1080" w:type="dxa"/>
          </w:tcPr>
          <w:p w14:paraId="0D252DAD" w14:textId="77777777" w:rsidR="007F609C" w:rsidRPr="00FD0425" w:rsidRDefault="007F609C" w:rsidP="00142C41">
            <w:pPr>
              <w:pStyle w:val="TAL"/>
              <w:keepNext w:val="0"/>
              <w:keepLines w:val="0"/>
              <w:widowControl w:val="0"/>
              <w:rPr>
                <w:lang w:eastAsia="zh-CN"/>
              </w:rPr>
            </w:pPr>
          </w:p>
        </w:tc>
        <w:tc>
          <w:tcPr>
            <w:tcW w:w="1080" w:type="dxa"/>
          </w:tcPr>
          <w:p w14:paraId="6655F1D4" w14:textId="77777777" w:rsidR="007F609C" w:rsidRPr="00FD0425" w:rsidRDefault="007F609C" w:rsidP="00142C41">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0A2B43C3" w14:textId="77777777" w:rsidR="007F609C" w:rsidRPr="00FD0425" w:rsidRDefault="007F609C" w:rsidP="00142C41">
            <w:pPr>
              <w:pStyle w:val="TAL"/>
              <w:keepNext w:val="0"/>
              <w:keepLines w:val="0"/>
              <w:widowControl w:val="0"/>
              <w:rPr>
                <w:rFonts w:eastAsia="MS Mincho"/>
                <w:lang w:eastAsia="ja-JP"/>
              </w:rPr>
            </w:pPr>
          </w:p>
        </w:tc>
        <w:tc>
          <w:tcPr>
            <w:tcW w:w="1728" w:type="dxa"/>
          </w:tcPr>
          <w:p w14:paraId="38D338FA" w14:textId="77777777" w:rsidR="007F609C" w:rsidRPr="00FD0425" w:rsidRDefault="007F609C" w:rsidP="00142C4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A3D9DF2" w14:textId="77777777" w:rsidR="007F609C" w:rsidRPr="00FD0425" w:rsidRDefault="007F609C" w:rsidP="00142C41">
            <w:pPr>
              <w:pStyle w:val="TAL"/>
              <w:keepNext w:val="0"/>
              <w:keepLines w:val="0"/>
              <w:widowControl w:val="0"/>
              <w:rPr>
                <w:lang w:eastAsia="ja-JP"/>
              </w:rPr>
            </w:pPr>
            <w:r w:rsidRPr="00FD0425">
              <w:rPr>
                <w:lang w:eastAsia="ja-JP"/>
              </w:rPr>
              <w:t>nor the</w:t>
            </w:r>
          </w:p>
          <w:p w14:paraId="48E11F8F" w14:textId="77777777" w:rsidR="007F609C" w:rsidRPr="00FD0425" w:rsidRDefault="007F609C" w:rsidP="00142C41">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7F849832" w14:textId="77777777" w:rsidR="007F609C" w:rsidRPr="00FD0425" w:rsidRDefault="007F609C" w:rsidP="00142C41">
            <w:pPr>
              <w:pStyle w:val="TAC"/>
              <w:keepNext w:val="0"/>
              <w:keepLines w:val="0"/>
              <w:widowControl w:val="0"/>
              <w:rPr>
                <w:bCs/>
                <w:lang w:eastAsia="ja-JP"/>
              </w:rPr>
            </w:pPr>
            <w:r w:rsidRPr="00FD0425">
              <w:rPr>
                <w:lang w:eastAsia="ja-JP"/>
              </w:rPr>
              <w:t>–</w:t>
            </w:r>
          </w:p>
        </w:tc>
        <w:tc>
          <w:tcPr>
            <w:tcW w:w="1080" w:type="dxa"/>
          </w:tcPr>
          <w:p w14:paraId="1CCFC1E8" w14:textId="77777777" w:rsidR="007F609C" w:rsidRPr="00FD0425" w:rsidRDefault="007F609C" w:rsidP="00142C41">
            <w:pPr>
              <w:pStyle w:val="TAC"/>
              <w:keepNext w:val="0"/>
              <w:keepLines w:val="0"/>
              <w:widowControl w:val="0"/>
              <w:rPr>
                <w:lang w:eastAsia="ja-JP"/>
              </w:rPr>
            </w:pPr>
          </w:p>
        </w:tc>
      </w:tr>
      <w:tr w:rsidR="007F609C" w:rsidRPr="00FD0425" w14:paraId="191CAA22" w14:textId="77777777" w:rsidTr="00142C41">
        <w:tc>
          <w:tcPr>
            <w:tcW w:w="2160" w:type="dxa"/>
          </w:tcPr>
          <w:p w14:paraId="0B0EB5B7" w14:textId="77777777" w:rsidR="007F609C" w:rsidRPr="00FD0425" w:rsidRDefault="007F609C" w:rsidP="00142C41">
            <w:pPr>
              <w:pStyle w:val="TAL"/>
              <w:keepNext w:val="0"/>
              <w:keepLines w:val="0"/>
              <w:widowControl w:val="0"/>
              <w:ind w:left="227"/>
              <w:rPr>
                <w:lang w:eastAsia="ja-JP"/>
              </w:rPr>
            </w:pPr>
            <w:bookmarkStart w:id="209" w:name="_MCCTEMPBM_CRPT75870095___2"/>
            <w:r w:rsidRPr="00FD0425">
              <w:rPr>
                <w:lang w:eastAsia="ja-JP"/>
              </w:rPr>
              <w:t>&gt;&gt;PDU Session ID</w:t>
            </w:r>
            <w:bookmarkEnd w:id="209"/>
          </w:p>
        </w:tc>
        <w:tc>
          <w:tcPr>
            <w:tcW w:w="1080" w:type="dxa"/>
          </w:tcPr>
          <w:p w14:paraId="4E5DE48D"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0315E279" w14:textId="77777777" w:rsidR="007F609C" w:rsidRPr="00FD0425" w:rsidRDefault="007F609C" w:rsidP="00142C41">
            <w:pPr>
              <w:pStyle w:val="TAL"/>
              <w:keepNext w:val="0"/>
              <w:keepLines w:val="0"/>
              <w:widowControl w:val="0"/>
            </w:pPr>
          </w:p>
        </w:tc>
        <w:tc>
          <w:tcPr>
            <w:tcW w:w="1512" w:type="dxa"/>
          </w:tcPr>
          <w:p w14:paraId="799DE8FC" w14:textId="77777777" w:rsidR="007F609C" w:rsidRPr="00FD0425" w:rsidRDefault="007F609C" w:rsidP="00142C41">
            <w:pPr>
              <w:pStyle w:val="TAL"/>
              <w:keepNext w:val="0"/>
              <w:keepLines w:val="0"/>
              <w:widowControl w:val="0"/>
              <w:rPr>
                <w:rFonts w:eastAsia="MS Mincho"/>
                <w:lang w:eastAsia="ja-JP"/>
              </w:rPr>
            </w:pPr>
            <w:r w:rsidRPr="00FD0425">
              <w:rPr>
                <w:lang w:eastAsia="ja-JP"/>
              </w:rPr>
              <w:t>9.2.3.18</w:t>
            </w:r>
          </w:p>
        </w:tc>
        <w:tc>
          <w:tcPr>
            <w:tcW w:w="1728" w:type="dxa"/>
          </w:tcPr>
          <w:p w14:paraId="3A00121F" w14:textId="77777777" w:rsidR="007F609C" w:rsidRPr="00FD0425" w:rsidRDefault="007F609C" w:rsidP="00142C41">
            <w:pPr>
              <w:pStyle w:val="TAL"/>
              <w:keepNext w:val="0"/>
              <w:keepLines w:val="0"/>
              <w:widowControl w:val="0"/>
              <w:rPr>
                <w:lang w:eastAsia="zh-CN"/>
              </w:rPr>
            </w:pPr>
          </w:p>
        </w:tc>
        <w:tc>
          <w:tcPr>
            <w:tcW w:w="1080" w:type="dxa"/>
          </w:tcPr>
          <w:p w14:paraId="2FC4025C"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0D9B47C3" w14:textId="77777777" w:rsidR="007F609C" w:rsidRPr="00FD0425" w:rsidRDefault="007F609C" w:rsidP="00142C41">
            <w:pPr>
              <w:pStyle w:val="TAC"/>
              <w:keepNext w:val="0"/>
              <w:keepLines w:val="0"/>
              <w:widowControl w:val="0"/>
              <w:rPr>
                <w:lang w:eastAsia="zh-CN"/>
              </w:rPr>
            </w:pPr>
          </w:p>
        </w:tc>
      </w:tr>
      <w:tr w:rsidR="007F609C" w:rsidRPr="00FD0425" w14:paraId="0677ACDC" w14:textId="77777777" w:rsidTr="00142C41">
        <w:tc>
          <w:tcPr>
            <w:tcW w:w="2160" w:type="dxa"/>
          </w:tcPr>
          <w:p w14:paraId="7BB786DB" w14:textId="77777777" w:rsidR="007F609C" w:rsidRPr="00FD0425" w:rsidRDefault="007F609C" w:rsidP="00142C41">
            <w:pPr>
              <w:pStyle w:val="TAL"/>
              <w:keepNext w:val="0"/>
              <w:keepLines w:val="0"/>
              <w:widowControl w:val="0"/>
              <w:ind w:left="227"/>
              <w:rPr>
                <w:lang w:eastAsia="ja-JP"/>
              </w:rPr>
            </w:pPr>
            <w:bookmarkStart w:id="210" w:name="_MCCTEMPBM_CRPT75870096___2"/>
            <w:r w:rsidRPr="00FD0425">
              <w:rPr>
                <w:lang w:eastAsia="ja-JP"/>
              </w:rPr>
              <w:t>&gt;&gt;S-NSSAI</w:t>
            </w:r>
            <w:bookmarkEnd w:id="210"/>
          </w:p>
        </w:tc>
        <w:tc>
          <w:tcPr>
            <w:tcW w:w="1080" w:type="dxa"/>
          </w:tcPr>
          <w:p w14:paraId="4ABD7BB7"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623FF492" w14:textId="77777777" w:rsidR="007F609C" w:rsidRPr="00FD0425" w:rsidRDefault="007F609C" w:rsidP="00142C41">
            <w:pPr>
              <w:pStyle w:val="TAL"/>
              <w:keepNext w:val="0"/>
              <w:keepLines w:val="0"/>
              <w:widowControl w:val="0"/>
            </w:pPr>
          </w:p>
        </w:tc>
        <w:tc>
          <w:tcPr>
            <w:tcW w:w="1512" w:type="dxa"/>
          </w:tcPr>
          <w:p w14:paraId="4A965DC1" w14:textId="77777777" w:rsidR="007F609C" w:rsidRPr="00FD0425" w:rsidRDefault="007F609C" w:rsidP="00142C41">
            <w:pPr>
              <w:pStyle w:val="TAL"/>
              <w:keepNext w:val="0"/>
              <w:keepLines w:val="0"/>
              <w:widowControl w:val="0"/>
              <w:rPr>
                <w:lang w:eastAsia="ja-JP"/>
              </w:rPr>
            </w:pPr>
            <w:r w:rsidRPr="00FD0425">
              <w:rPr>
                <w:lang w:eastAsia="ja-JP"/>
              </w:rPr>
              <w:t>9.2.3.21</w:t>
            </w:r>
          </w:p>
        </w:tc>
        <w:tc>
          <w:tcPr>
            <w:tcW w:w="1728" w:type="dxa"/>
          </w:tcPr>
          <w:p w14:paraId="0597915B" w14:textId="77777777" w:rsidR="007F609C" w:rsidRPr="00FD0425" w:rsidRDefault="007F609C" w:rsidP="00142C41">
            <w:pPr>
              <w:pStyle w:val="TAL"/>
              <w:keepNext w:val="0"/>
              <w:keepLines w:val="0"/>
              <w:widowControl w:val="0"/>
              <w:rPr>
                <w:lang w:eastAsia="zh-CN"/>
              </w:rPr>
            </w:pPr>
          </w:p>
        </w:tc>
        <w:tc>
          <w:tcPr>
            <w:tcW w:w="1080" w:type="dxa"/>
          </w:tcPr>
          <w:p w14:paraId="22AFF42D"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53372AF4" w14:textId="77777777" w:rsidR="007F609C" w:rsidRPr="00FD0425" w:rsidRDefault="007F609C" w:rsidP="00142C41">
            <w:pPr>
              <w:pStyle w:val="TAC"/>
              <w:keepNext w:val="0"/>
              <w:keepLines w:val="0"/>
              <w:widowControl w:val="0"/>
              <w:rPr>
                <w:lang w:eastAsia="ja-JP"/>
              </w:rPr>
            </w:pPr>
          </w:p>
        </w:tc>
      </w:tr>
      <w:tr w:rsidR="007F609C" w:rsidRPr="00FD0425" w14:paraId="3FA160D1" w14:textId="77777777" w:rsidTr="00142C41">
        <w:tc>
          <w:tcPr>
            <w:tcW w:w="2160" w:type="dxa"/>
          </w:tcPr>
          <w:p w14:paraId="382F1BB6" w14:textId="77777777" w:rsidR="007F609C" w:rsidRPr="00FD0425" w:rsidRDefault="007F609C" w:rsidP="00142C41">
            <w:pPr>
              <w:pStyle w:val="TAL"/>
              <w:keepNext w:val="0"/>
              <w:keepLines w:val="0"/>
              <w:widowControl w:val="0"/>
              <w:ind w:left="227"/>
              <w:rPr>
                <w:lang w:eastAsia="ja-JP"/>
              </w:rPr>
            </w:pPr>
            <w:bookmarkStart w:id="211" w:name="_MCCTEMPBM_CRPT75870097___2"/>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bookmarkEnd w:id="211"/>
          </w:p>
        </w:tc>
        <w:tc>
          <w:tcPr>
            <w:tcW w:w="1080" w:type="dxa"/>
          </w:tcPr>
          <w:p w14:paraId="0246D9E8" w14:textId="77777777" w:rsidR="007F609C" w:rsidRPr="00FD0425" w:rsidRDefault="007F609C" w:rsidP="00142C41">
            <w:pPr>
              <w:pStyle w:val="TAL"/>
              <w:keepNext w:val="0"/>
              <w:keepLines w:val="0"/>
              <w:widowControl w:val="0"/>
              <w:rPr>
                <w:lang w:eastAsia="ja-JP"/>
              </w:rPr>
            </w:pPr>
            <w:r w:rsidRPr="00FD0425">
              <w:rPr>
                <w:rFonts w:hint="eastAsia"/>
                <w:lang w:val="en-US" w:eastAsia="zh-CN"/>
              </w:rPr>
              <w:t>O</w:t>
            </w:r>
          </w:p>
        </w:tc>
        <w:tc>
          <w:tcPr>
            <w:tcW w:w="1080" w:type="dxa"/>
          </w:tcPr>
          <w:p w14:paraId="73224303" w14:textId="77777777" w:rsidR="007F609C" w:rsidRPr="00FD0425" w:rsidRDefault="007F609C" w:rsidP="00142C41">
            <w:pPr>
              <w:pStyle w:val="TAL"/>
              <w:keepNext w:val="0"/>
              <w:keepLines w:val="0"/>
              <w:widowControl w:val="0"/>
            </w:pPr>
          </w:p>
        </w:tc>
        <w:tc>
          <w:tcPr>
            <w:tcW w:w="1512" w:type="dxa"/>
          </w:tcPr>
          <w:p w14:paraId="0471D0F8" w14:textId="77777777" w:rsidR="007F609C" w:rsidRPr="00FD0425" w:rsidRDefault="007F609C" w:rsidP="00142C41">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1D6A5C57" w14:textId="77777777" w:rsidR="007F609C" w:rsidRPr="00FD0425" w:rsidRDefault="007F609C" w:rsidP="00142C41">
            <w:pPr>
              <w:pStyle w:val="TAL"/>
              <w:keepNext w:val="0"/>
              <w:keepLines w:val="0"/>
              <w:widowControl w:val="0"/>
              <w:rPr>
                <w:lang w:eastAsia="zh-CN"/>
              </w:rPr>
            </w:pPr>
          </w:p>
        </w:tc>
        <w:tc>
          <w:tcPr>
            <w:tcW w:w="1080" w:type="dxa"/>
          </w:tcPr>
          <w:p w14:paraId="14652975"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07F43BA8" w14:textId="77777777" w:rsidR="007F609C" w:rsidRPr="00FD0425" w:rsidRDefault="007F609C" w:rsidP="00142C41">
            <w:pPr>
              <w:pStyle w:val="TAC"/>
              <w:keepNext w:val="0"/>
              <w:keepLines w:val="0"/>
              <w:widowControl w:val="0"/>
              <w:rPr>
                <w:lang w:eastAsia="ja-JP"/>
              </w:rPr>
            </w:pPr>
          </w:p>
        </w:tc>
      </w:tr>
      <w:tr w:rsidR="007F609C" w:rsidRPr="00FD0425" w14:paraId="6B98D07A" w14:textId="77777777" w:rsidTr="00142C41">
        <w:tc>
          <w:tcPr>
            <w:tcW w:w="2160" w:type="dxa"/>
          </w:tcPr>
          <w:p w14:paraId="2D0C0207" w14:textId="77777777" w:rsidR="007F609C" w:rsidRPr="00FD0425" w:rsidRDefault="007F609C" w:rsidP="00142C41">
            <w:pPr>
              <w:pStyle w:val="TAL"/>
              <w:keepNext w:val="0"/>
              <w:keepLines w:val="0"/>
              <w:widowControl w:val="0"/>
              <w:ind w:left="227"/>
              <w:rPr>
                <w:lang w:eastAsia="ja-JP"/>
              </w:rPr>
            </w:pPr>
            <w:bookmarkStart w:id="212" w:name="_MCCTEMPBM_CRPT75870098___2"/>
            <w:r w:rsidRPr="00FD0425">
              <w:rPr>
                <w:lang w:eastAsia="ja-JP"/>
              </w:rPr>
              <w:t>&gt;&gt;PDU Session Resource Setup Info – SN terminated</w:t>
            </w:r>
            <w:bookmarkEnd w:id="212"/>
          </w:p>
        </w:tc>
        <w:tc>
          <w:tcPr>
            <w:tcW w:w="1080" w:type="dxa"/>
          </w:tcPr>
          <w:p w14:paraId="40B680B0"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3473B7FB" w14:textId="77777777" w:rsidR="007F609C" w:rsidRPr="00FD0425" w:rsidRDefault="007F609C" w:rsidP="00142C41">
            <w:pPr>
              <w:pStyle w:val="TAL"/>
              <w:keepNext w:val="0"/>
              <w:keepLines w:val="0"/>
              <w:widowControl w:val="0"/>
            </w:pPr>
          </w:p>
        </w:tc>
        <w:tc>
          <w:tcPr>
            <w:tcW w:w="1512" w:type="dxa"/>
          </w:tcPr>
          <w:p w14:paraId="5665DC11" w14:textId="77777777" w:rsidR="007F609C" w:rsidRPr="00FD0425" w:rsidRDefault="007F609C" w:rsidP="00142C41">
            <w:pPr>
              <w:pStyle w:val="TAL"/>
              <w:keepNext w:val="0"/>
              <w:keepLines w:val="0"/>
              <w:widowControl w:val="0"/>
              <w:rPr>
                <w:snapToGrid w:val="0"/>
                <w:lang w:eastAsia="ja-JP"/>
              </w:rPr>
            </w:pPr>
            <w:r w:rsidRPr="00FD0425">
              <w:rPr>
                <w:lang w:eastAsia="ja-JP"/>
              </w:rPr>
              <w:t>9.2.1.5</w:t>
            </w:r>
          </w:p>
        </w:tc>
        <w:tc>
          <w:tcPr>
            <w:tcW w:w="1728" w:type="dxa"/>
          </w:tcPr>
          <w:p w14:paraId="1CB867BF" w14:textId="77777777" w:rsidR="007F609C" w:rsidRPr="00FD0425" w:rsidRDefault="007F609C" w:rsidP="00142C41">
            <w:pPr>
              <w:pStyle w:val="TAL"/>
              <w:keepNext w:val="0"/>
              <w:keepLines w:val="0"/>
              <w:widowControl w:val="0"/>
              <w:rPr>
                <w:lang w:eastAsia="zh-CN"/>
              </w:rPr>
            </w:pPr>
          </w:p>
        </w:tc>
        <w:tc>
          <w:tcPr>
            <w:tcW w:w="1080" w:type="dxa"/>
          </w:tcPr>
          <w:p w14:paraId="6970CF9E"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27D9DA4F" w14:textId="77777777" w:rsidR="007F609C" w:rsidRPr="00FD0425" w:rsidRDefault="007F609C" w:rsidP="00142C41">
            <w:pPr>
              <w:pStyle w:val="TAC"/>
              <w:keepNext w:val="0"/>
              <w:keepLines w:val="0"/>
              <w:widowControl w:val="0"/>
              <w:rPr>
                <w:lang w:eastAsia="ja-JP"/>
              </w:rPr>
            </w:pPr>
          </w:p>
        </w:tc>
      </w:tr>
      <w:tr w:rsidR="007F609C" w:rsidRPr="00FD0425" w14:paraId="1F3C684C" w14:textId="77777777" w:rsidTr="00142C41">
        <w:tc>
          <w:tcPr>
            <w:tcW w:w="2160" w:type="dxa"/>
          </w:tcPr>
          <w:p w14:paraId="6082D8F8" w14:textId="77777777" w:rsidR="007F609C" w:rsidRPr="00FD0425" w:rsidRDefault="007F609C" w:rsidP="00142C41">
            <w:pPr>
              <w:pStyle w:val="TAL"/>
              <w:keepNext w:val="0"/>
              <w:keepLines w:val="0"/>
              <w:widowControl w:val="0"/>
              <w:ind w:left="227"/>
              <w:rPr>
                <w:lang w:eastAsia="ja-JP"/>
              </w:rPr>
            </w:pPr>
            <w:bookmarkStart w:id="213" w:name="_MCCTEMPBM_CRPT75870099___2"/>
            <w:r w:rsidRPr="00FD0425">
              <w:rPr>
                <w:lang w:eastAsia="ja-JP"/>
              </w:rPr>
              <w:t>&gt;&gt;PDU Session Resource Setup Info – MN terminated</w:t>
            </w:r>
            <w:bookmarkEnd w:id="213"/>
          </w:p>
        </w:tc>
        <w:tc>
          <w:tcPr>
            <w:tcW w:w="1080" w:type="dxa"/>
          </w:tcPr>
          <w:p w14:paraId="16CA9DA7"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760ED74C" w14:textId="77777777" w:rsidR="007F609C" w:rsidRPr="00FD0425" w:rsidRDefault="007F609C" w:rsidP="00142C41">
            <w:pPr>
              <w:pStyle w:val="TAL"/>
              <w:keepNext w:val="0"/>
              <w:keepLines w:val="0"/>
              <w:widowControl w:val="0"/>
            </w:pPr>
          </w:p>
        </w:tc>
        <w:tc>
          <w:tcPr>
            <w:tcW w:w="1512" w:type="dxa"/>
          </w:tcPr>
          <w:p w14:paraId="32667153" w14:textId="77777777" w:rsidR="007F609C" w:rsidRPr="00FD0425" w:rsidRDefault="007F609C" w:rsidP="00142C41">
            <w:pPr>
              <w:pStyle w:val="TAL"/>
              <w:keepNext w:val="0"/>
              <w:keepLines w:val="0"/>
              <w:widowControl w:val="0"/>
              <w:rPr>
                <w:snapToGrid w:val="0"/>
                <w:lang w:eastAsia="ja-JP"/>
              </w:rPr>
            </w:pPr>
            <w:r w:rsidRPr="00FD0425">
              <w:rPr>
                <w:lang w:eastAsia="ja-JP"/>
              </w:rPr>
              <w:t>9.2.1.7</w:t>
            </w:r>
          </w:p>
        </w:tc>
        <w:tc>
          <w:tcPr>
            <w:tcW w:w="1728" w:type="dxa"/>
          </w:tcPr>
          <w:p w14:paraId="1F165A97" w14:textId="77777777" w:rsidR="007F609C" w:rsidRPr="00FD0425" w:rsidRDefault="007F609C" w:rsidP="00142C41">
            <w:pPr>
              <w:pStyle w:val="TAL"/>
              <w:keepNext w:val="0"/>
              <w:keepLines w:val="0"/>
              <w:widowControl w:val="0"/>
              <w:rPr>
                <w:lang w:eastAsia="ja-JP"/>
              </w:rPr>
            </w:pPr>
          </w:p>
        </w:tc>
        <w:tc>
          <w:tcPr>
            <w:tcW w:w="1080" w:type="dxa"/>
          </w:tcPr>
          <w:p w14:paraId="379E19BD"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474E3B0E" w14:textId="77777777" w:rsidR="007F609C" w:rsidRPr="00FD0425" w:rsidRDefault="007F609C" w:rsidP="00142C41">
            <w:pPr>
              <w:pStyle w:val="TAC"/>
              <w:keepNext w:val="0"/>
              <w:keepLines w:val="0"/>
              <w:widowControl w:val="0"/>
              <w:rPr>
                <w:lang w:eastAsia="ja-JP"/>
              </w:rPr>
            </w:pPr>
          </w:p>
        </w:tc>
      </w:tr>
      <w:tr w:rsidR="007F609C" w:rsidRPr="00FD0425" w14:paraId="5AE19F4A" w14:textId="77777777" w:rsidTr="00142C41">
        <w:tc>
          <w:tcPr>
            <w:tcW w:w="2160" w:type="dxa"/>
          </w:tcPr>
          <w:p w14:paraId="6B79E7C6" w14:textId="77777777" w:rsidR="007F609C" w:rsidRPr="00FD0425" w:rsidRDefault="007F609C" w:rsidP="00142C41">
            <w:pPr>
              <w:pStyle w:val="TAL"/>
              <w:keepNext w:val="0"/>
              <w:keepLines w:val="0"/>
              <w:widowControl w:val="0"/>
              <w:rPr>
                <w:lang w:eastAsia="ja-JP"/>
              </w:rPr>
            </w:pPr>
            <w:r w:rsidRPr="00FD0425">
              <w:rPr>
                <w:lang w:eastAsia="zh-CN"/>
              </w:rPr>
              <w:t>M-NG-RAN node to S-</w:t>
            </w:r>
            <w:r w:rsidRPr="00FD0425">
              <w:rPr>
                <w:lang w:eastAsia="zh-CN"/>
              </w:rPr>
              <w:lastRenderedPageBreak/>
              <w:t>NG-RAN node Container</w:t>
            </w:r>
          </w:p>
        </w:tc>
        <w:tc>
          <w:tcPr>
            <w:tcW w:w="1080" w:type="dxa"/>
          </w:tcPr>
          <w:p w14:paraId="3EBD91AA" w14:textId="77777777" w:rsidR="007F609C" w:rsidRPr="00FD0425" w:rsidRDefault="007F609C" w:rsidP="00142C41">
            <w:pPr>
              <w:pStyle w:val="TAL"/>
              <w:keepNext w:val="0"/>
              <w:keepLines w:val="0"/>
              <w:widowControl w:val="0"/>
              <w:rPr>
                <w:rFonts w:eastAsia="Batang"/>
                <w:lang w:eastAsia="ja-JP"/>
              </w:rPr>
            </w:pPr>
            <w:r w:rsidRPr="00FD0425">
              <w:rPr>
                <w:lang w:eastAsia="ja-JP"/>
              </w:rPr>
              <w:lastRenderedPageBreak/>
              <w:t>M</w:t>
            </w:r>
          </w:p>
        </w:tc>
        <w:tc>
          <w:tcPr>
            <w:tcW w:w="1080" w:type="dxa"/>
          </w:tcPr>
          <w:p w14:paraId="0989EE78" w14:textId="77777777" w:rsidR="007F609C" w:rsidRPr="00FD0425" w:rsidRDefault="007F609C" w:rsidP="00142C41">
            <w:pPr>
              <w:pStyle w:val="TAL"/>
              <w:keepNext w:val="0"/>
              <w:keepLines w:val="0"/>
              <w:widowControl w:val="0"/>
            </w:pPr>
          </w:p>
        </w:tc>
        <w:tc>
          <w:tcPr>
            <w:tcW w:w="1512" w:type="dxa"/>
          </w:tcPr>
          <w:p w14:paraId="0B8E1E8E" w14:textId="77777777" w:rsidR="007F609C" w:rsidRPr="00FD0425" w:rsidRDefault="007F609C" w:rsidP="00142C41">
            <w:pPr>
              <w:pStyle w:val="TAL"/>
              <w:keepNext w:val="0"/>
              <w:keepLines w:val="0"/>
              <w:widowControl w:val="0"/>
              <w:rPr>
                <w:lang w:eastAsia="ja-JP"/>
              </w:rPr>
            </w:pPr>
            <w:r w:rsidRPr="00FD0425">
              <w:rPr>
                <w:snapToGrid w:val="0"/>
                <w:lang w:eastAsia="ja-JP"/>
              </w:rPr>
              <w:t xml:space="preserve">OCTET </w:t>
            </w:r>
            <w:r w:rsidRPr="00FD0425">
              <w:rPr>
                <w:snapToGrid w:val="0"/>
                <w:lang w:eastAsia="ja-JP"/>
              </w:rPr>
              <w:lastRenderedPageBreak/>
              <w:t>STRING</w:t>
            </w:r>
          </w:p>
        </w:tc>
        <w:tc>
          <w:tcPr>
            <w:tcW w:w="1728" w:type="dxa"/>
          </w:tcPr>
          <w:p w14:paraId="6636E076" w14:textId="77777777" w:rsidR="007F609C" w:rsidRPr="00FD0425" w:rsidRDefault="007F609C" w:rsidP="00142C41">
            <w:pPr>
              <w:pStyle w:val="TAL"/>
              <w:keepNext w:val="0"/>
              <w:keepLines w:val="0"/>
              <w:widowControl w:val="0"/>
            </w:pPr>
            <w:r w:rsidRPr="00FD0425">
              <w:lastRenderedPageBreak/>
              <w:t xml:space="preserve">Includes the </w:t>
            </w:r>
            <w:r w:rsidRPr="00FD0425">
              <w:rPr>
                <w:i/>
              </w:rPr>
              <w:t>CG-</w:t>
            </w:r>
            <w:proofErr w:type="spellStart"/>
            <w:r w:rsidRPr="00FD0425">
              <w:rPr>
                <w:i/>
              </w:rPr>
              <w:lastRenderedPageBreak/>
              <w:t>ConfigInfo</w:t>
            </w:r>
            <w:proofErr w:type="spellEnd"/>
            <w:r w:rsidRPr="00FD0425">
              <w:t xml:space="preserve"> message as defined in subclause 11.2.2 of TS 38.331 [10]</w:t>
            </w:r>
          </w:p>
        </w:tc>
        <w:tc>
          <w:tcPr>
            <w:tcW w:w="1080" w:type="dxa"/>
          </w:tcPr>
          <w:p w14:paraId="624DF584" w14:textId="77777777" w:rsidR="007F609C" w:rsidRPr="00FD0425" w:rsidRDefault="007F609C" w:rsidP="00142C41">
            <w:pPr>
              <w:pStyle w:val="TAC"/>
              <w:keepNext w:val="0"/>
              <w:keepLines w:val="0"/>
              <w:widowControl w:val="0"/>
              <w:rPr>
                <w:bCs/>
                <w:lang w:eastAsia="ja-JP"/>
              </w:rPr>
            </w:pPr>
            <w:r w:rsidRPr="00FD0425">
              <w:rPr>
                <w:bCs/>
                <w:lang w:eastAsia="zh-CN"/>
              </w:rPr>
              <w:lastRenderedPageBreak/>
              <w:t>YES</w:t>
            </w:r>
          </w:p>
        </w:tc>
        <w:tc>
          <w:tcPr>
            <w:tcW w:w="1080" w:type="dxa"/>
          </w:tcPr>
          <w:p w14:paraId="63D0C34F" w14:textId="77777777" w:rsidR="007F609C" w:rsidRPr="00FD0425" w:rsidRDefault="007F609C" w:rsidP="00142C41">
            <w:pPr>
              <w:pStyle w:val="TAC"/>
              <w:keepNext w:val="0"/>
              <w:keepLines w:val="0"/>
              <w:widowControl w:val="0"/>
              <w:rPr>
                <w:lang w:eastAsia="ja-JP"/>
              </w:rPr>
            </w:pPr>
            <w:r w:rsidRPr="00FD0425">
              <w:rPr>
                <w:lang w:eastAsia="zh-CN"/>
              </w:rPr>
              <w:t>reject</w:t>
            </w:r>
          </w:p>
        </w:tc>
      </w:tr>
      <w:tr w:rsidR="007F609C" w:rsidRPr="00FD0425" w14:paraId="03E45FDC" w14:textId="77777777" w:rsidTr="00142C41">
        <w:tc>
          <w:tcPr>
            <w:tcW w:w="2160" w:type="dxa"/>
          </w:tcPr>
          <w:p w14:paraId="1CA8C1D0" w14:textId="77777777" w:rsidR="007F609C" w:rsidRPr="00FD0425" w:rsidRDefault="007F609C" w:rsidP="00142C41">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111FF992" w14:textId="77777777" w:rsidR="007F609C" w:rsidRPr="00FD0425" w:rsidRDefault="007F609C" w:rsidP="00142C41">
            <w:pPr>
              <w:pStyle w:val="TAL"/>
              <w:keepNext w:val="0"/>
              <w:keepLines w:val="0"/>
              <w:widowControl w:val="0"/>
              <w:rPr>
                <w:lang w:eastAsia="ja-JP"/>
              </w:rPr>
            </w:pPr>
            <w:r w:rsidRPr="00FD0425">
              <w:rPr>
                <w:rFonts w:cs="Arial"/>
                <w:lang w:eastAsia="ja-JP"/>
              </w:rPr>
              <w:t>O</w:t>
            </w:r>
          </w:p>
        </w:tc>
        <w:tc>
          <w:tcPr>
            <w:tcW w:w="1080" w:type="dxa"/>
          </w:tcPr>
          <w:p w14:paraId="12B60193" w14:textId="77777777" w:rsidR="007F609C" w:rsidRPr="00FD0425" w:rsidRDefault="007F609C" w:rsidP="00142C41">
            <w:pPr>
              <w:pStyle w:val="TAL"/>
              <w:keepNext w:val="0"/>
              <w:keepLines w:val="0"/>
              <w:widowControl w:val="0"/>
            </w:pPr>
          </w:p>
        </w:tc>
        <w:tc>
          <w:tcPr>
            <w:tcW w:w="1512" w:type="dxa"/>
          </w:tcPr>
          <w:p w14:paraId="6B672C55" w14:textId="77777777" w:rsidR="007F609C" w:rsidRPr="00FD0425" w:rsidRDefault="007F609C" w:rsidP="00142C41">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701CA11A" w14:textId="77777777" w:rsidR="007F609C" w:rsidRPr="00FD0425" w:rsidRDefault="007F609C" w:rsidP="00142C41">
            <w:pPr>
              <w:pStyle w:val="TAL"/>
              <w:keepNext w:val="0"/>
              <w:keepLines w:val="0"/>
              <w:widowControl w:val="0"/>
              <w:rPr>
                <w:snapToGrid w:val="0"/>
                <w:lang w:eastAsia="ja-JP"/>
              </w:rPr>
            </w:pPr>
            <w:r w:rsidRPr="00FD0425">
              <w:rPr>
                <w:lang w:eastAsia="ja-JP"/>
              </w:rPr>
              <w:t>9.2.3.16</w:t>
            </w:r>
          </w:p>
        </w:tc>
        <w:tc>
          <w:tcPr>
            <w:tcW w:w="1728" w:type="dxa"/>
          </w:tcPr>
          <w:p w14:paraId="155D55C3" w14:textId="77777777" w:rsidR="007F609C" w:rsidRPr="00FD0425" w:rsidRDefault="007F609C" w:rsidP="00142C41">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8AFE24C" w14:textId="77777777" w:rsidR="007F609C" w:rsidRPr="00FD0425" w:rsidRDefault="007F609C" w:rsidP="00142C41">
            <w:pPr>
              <w:pStyle w:val="TAC"/>
              <w:keepNext w:val="0"/>
              <w:keepLines w:val="0"/>
              <w:widowControl w:val="0"/>
              <w:rPr>
                <w:bCs/>
                <w:lang w:eastAsia="zh-CN"/>
              </w:rPr>
            </w:pPr>
            <w:r w:rsidRPr="00FD0425">
              <w:rPr>
                <w:lang w:eastAsia="zh-CN"/>
              </w:rPr>
              <w:t>YES</w:t>
            </w:r>
          </w:p>
        </w:tc>
        <w:tc>
          <w:tcPr>
            <w:tcW w:w="1080" w:type="dxa"/>
          </w:tcPr>
          <w:p w14:paraId="4E8949E3"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744A00AF" w14:textId="77777777" w:rsidTr="00142C41">
        <w:tc>
          <w:tcPr>
            <w:tcW w:w="2160" w:type="dxa"/>
          </w:tcPr>
          <w:p w14:paraId="6B3E3EF4" w14:textId="77777777" w:rsidR="007F609C" w:rsidRPr="00FD0425" w:rsidRDefault="007F609C" w:rsidP="00142C41">
            <w:pPr>
              <w:pStyle w:val="TAL"/>
              <w:keepNext w:val="0"/>
              <w:keepLines w:val="0"/>
              <w:widowControl w:val="0"/>
              <w:rPr>
                <w:rFonts w:cs="Arial"/>
                <w:lang w:eastAsia="zh-CN"/>
              </w:rPr>
            </w:pPr>
            <w:r w:rsidRPr="00FD0425">
              <w:rPr>
                <w:rFonts w:cs="Arial"/>
                <w:lang w:eastAsia="zh-CN"/>
              </w:rPr>
              <w:t>Expected UE Behaviour</w:t>
            </w:r>
          </w:p>
        </w:tc>
        <w:tc>
          <w:tcPr>
            <w:tcW w:w="1080" w:type="dxa"/>
          </w:tcPr>
          <w:p w14:paraId="4E021425" w14:textId="77777777" w:rsidR="007F609C" w:rsidRPr="00FD0425" w:rsidRDefault="007F609C" w:rsidP="00142C41">
            <w:pPr>
              <w:pStyle w:val="TAL"/>
              <w:keepNext w:val="0"/>
              <w:keepLines w:val="0"/>
              <w:widowControl w:val="0"/>
              <w:rPr>
                <w:rFonts w:cs="Arial"/>
                <w:lang w:eastAsia="ja-JP"/>
              </w:rPr>
            </w:pPr>
            <w:r w:rsidRPr="00FD0425">
              <w:rPr>
                <w:rFonts w:cs="Arial"/>
                <w:lang w:eastAsia="ja-JP"/>
              </w:rPr>
              <w:t>O</w:t>
            </w:r>
          </w:p>
        </w:tc>
        <w:tc>
          <w:tcPr>
            <w:tcW w:w="1080" w:type="dxa"/>
          </w:tcPr>
          <w:p w14:paraId="40CBB2DF" w14:textId="77777777" w:rsidR="007F609C" w:rsidRPr="00FD0425" w:rsidRDefault="007F609C" w:rsidP="00142C41">
            <w:pPr>
              <w:pStyle w:val="TAL"/>
              <w:keepNext w:val="0"/>
              <w:keepLines w:val="0"/>
              <w:widowControl w:val="0"/>
            </w:pPr>
          </w:p>
        </w:tc>
        <w:tc>
          <w:tcPr>
            <w:tcW w:w="1512" w:type="dxa"/>
          </w:tcPr>
          <w:p w14:paraId="6199F046" w14:textId="77777777" w:rsidR="007F609C" w:rsidRPr="00FD0425" w:rsidRDefault="007F609C" w:rsidP="00142C41">
            <w:pPr>
              <w:pStyle w:val="TAL"/>
              <w:keepNext w:val="0"/>
              <w:keepLines w:val="0"/>
              <w:widowControl w:val="0"/>
              <w:rPr>
                <w:rFonts w:cs="Arial"/>
                <w:lang w:eastAsia="ja-JP"/>
              </w:rPr>
            </w:pPr>
            <w:r w:rsidRPr="00FD0425">
              <w:rPr>
                <w:lang w:eastAsia="ja-JP"/>
              </w:rPr>
              <w:t>9.2.3.81</w:t>
            </w:r>
          </w:p>
        </w:tc>
        <w:tc>
          <w:tcPr>
            <w:tcW w:w="1728" w:type="dxa"/>
          </w:tcPr>
          <w:p w14:paraId="69A39068" w14:textId="77777777" w:rsidR="007F609C" w:rsidRPr="00FD0425" w:rsidRDefault="007F609C" w:rsidP="00142C41">
            <w:pPr>
              <w:pStyle w:val="TAL"/>
              <w:keepNext w:val="0"/>
              <w:keepLines w:val="0"/>
              <w:widowControl w:val="0"/>
              <w:rPr>
                <w:rFonts w:cs="Arial"/>
                <w:szCs w:val="18"/>
                <w:lang w:eastAsia="ja-JP"/>
              </w:rPr>
            </w:pPr>
          </w:p>
        </w:tc>
        <w:tc>
          <w:tcPr>
            <w:tcW w:w="1080" w:type="dxa"/>
          </w:tcPr>
          <w:p w14:paraId="42E7E3F6"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552129B6"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7759302E" w14:textId="77777777" w:rsidTr="00142C41">
        <w:tc>
          <w:tcPr>
            <w:tcW w:w="2160" w:type="dxa"/>
          </w:tcPr>
          <w:p w14:paraId="5609240C" w14:textId="77777777" w:rsidR="007F609C" w:rsidRPr="00FD0425" w:rsidRDefault="007F609C" w:rsidP="00142C41">
            <w:pPr>
              <w:pStyle w:val="TAL"/>
              <w:keepNext w:val="0"/>
              <w:keepLines w:val="0"/>
              <w:widowControl w:val="0"/>
              <w:rPr>
                <w:rFonts w:cs="Arial"/>
                <w:lang w:eastAsia="zh-CN"/>
              </w:rPr>
            </w:pPr>
            <w:r w:rsidRPr="00FD0425">
              <w:t>Requested Split SRBs</w:t>
            </w:r>
          </w:p>
        </w:tc>
        <w:tc>
          <w:tcPr>
            <w:tcW w:w="1080" w:type="dxa"/>
          </w:tcPr>
          <w:p w14:paraId="37B8BE8C" w14:textId="77777777" w:rsidR="007F609C" w:rsidRPr="00FD0425" w:rsidRDefault="007F609C" w:rsidP="00142C41">
            <w:pPr>
              <w:pStyle w:val="TAL"/>
              <w:keepNext w:val="0"/>
              <w:keepLines w:val="0"/>
              <w:widowControl w:val="0"/>
              <w:rPr>
                <w:rFonts w:cs="Arial"/>
                <w:lang w:eastAsia="ja-JP"/>
              </w:rPr>
            </w:pPr>
            <w:r w:rsidRPr="00FD0425">
              <w:t>O</w:t>
            </w:r>
          </w:p>
        </w:tc>
        <w:tc>
          <w:tcPr>
            <w:tcW w:w="1080" w:type="dxa"/>
          </w:tcPr>
          <w:p w14:paraId="4572C0B3" w14:textId="77777777" w:rsidR="007F609C" w:rsidRPr="00FD0425" w:rsidRDefault="007F609C" w:rsidP="00142C41">
            <w:pPr>
              <w:pStyle w:val="TAL"/>
              <w:keepNext w:val="0"/>
              <w:keepLines w:val="0"/>
              <w:widowControl w:val="0"/>
            </w:pPr>
          </w:p>
        </w:tc>
        <w:tc>
          <w:tcPr>
            <w:tcW w:w="1512" w:type="dxa"/>
          </w:tcPr>
          <w:p w14:paraId="5E576393" w14:textId="77777777" w:rsidR="007F609C" w:rsidRPr="00FD0425" w:rsidRDefault="007F609C" w:rsidP="00142C41">
            <w:pPr>
              <w:pStyle w:val="TAL"/>
              <w:keepNext w:val="0"/>
              <w:keepLines w:val="0"/>
              <w:widowControl w:val="0"/>
              <w:rPr>
                <w:lang w:eastAsia="ja-JP"/>
              </w:rPr>
            </w:pPr>
            <w:r w:rsidRPr="00FD0425">
              <w:t>ENUMERATED (srb1, srb2, srb1&amp;2, ...)</w:t>
            </w:r>
          </w:p>
        </w:tc>
        <w:tc>
          <w:tcPr>
            <w:tcW w:w="1728" w:type="dxa"/>
          </w:tcPr>
          <w:p w14:paraId="5993E25B" w14:textId="77777777" w:rsidR="007F609C" w:rsidRPr="00FD0425" w:rsidRDefault="007F609C" w:rsidP="00142C41">
            <w:pPr>
              <w:pStyle w:val="TAL"/>
              <w:keepNext w:val="0"/>
              <w:keepLines w:val="0"/>
              <w:widowControl w:val="0"/>
              <w:rPr>
                <w:rFonts w:cs="Arial"/>
                <w:szCs w:val="18"/>
                <w:lang w:eastAsia="ja-JP"/>
              </w:rPr>
            </w:pPr>
            <w:r w:rsidRPr="00FD0425">
              <w:t>Indicates that resources for Split SRBs are requested.</w:t>
            </w:r>
          </w:p>
        </w:tc>
        <w:tc>
          <w:tcPr>
            <w:tcW w:w="1080" w:type="dxa"/>
          </w:tcPr>
          <w:p w14:paraId="195FA2BD"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04F2F2CC"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29BC04B9" w14:textId="77777777" w:rsidTr="00142C41">
        <w:tc>
          <w:tcPr>
            <w:tcW w:w="2160" w:type="dxa"/>
          </w:tcPr>
          <w:p w14:paraId="339A5E21" w14:textId="77777777" w:rsidR="007F609C" w:rsidRPr="00FD0425" w:rsidRDefault="007F609C" w:rsidP="00142C41">
            <w:pPr>
              <w:pStyle w:val="TAL"/>
              <w:keepNext w:val="0"/>
              <w:keepLines w:val="0"/>
              <w:widowControl w:val="0"/>
            </w:pPr>
            <w:proofErr w:type="spellStart"/>
            <w:r w:rsidRPr="00FD0425">
              <w:t>PCell</w:t>
            </w:r>
            <w:proofErr w:type="spellEnd"/>
            <w:r w:rsidRPr="00FD0425">
              <w:t xml:space="preserve"> ID</w:t>
            </w:r>
          </w:p>
        </w:tc>
        <w:tc>
          <w:tcPr>
            <w:tcW w:w="1080" w:type="dxa"/>
          </w:tcPr>
          <w:p w14:paraId="4419F6C6" w14:textId="77777777" w:rsidR="007F609C" w:rsidRPr="00FD0425" w:rsidRDefault="007F609C" w:rsidP="00142C41">
            <w:pPr>
              <w:pStyle w:val="TAL"/>
              <w:keepNext w:val="0"/>
              <w:keepLines w:val="0"/>
              <w:widowControl w:val="0"/>
            </w:pPr>
            <w:r w:rsidRPr="00FD0425">
              <w:t>O</w:t>
            </w:r>
          </w:p>
        </w:tc>
        <w:tc>
          <w:tcPr>
            <w:tcW w:w="1080" w:type="dxa"/>
          </w:tcPr>
          <w:p w14:paraId="331CDB27" w14:textId="77777777" w:rsidR="007F609C" w:rsidRPr="00FD0425" w:rsidRDefault="007F609C" w:rsidP="00142C41">
            <w:pPr>
              <w:pStyle w:val="TAL"/>
              <w:keepNext w:val="0"/>
              <w:keepLines w:val="0"/>
              <w:widowControl w:val="0"/>
            </w:pPr>
          </w:p>
        </w:tc>
        <w:tc>
          <w:tcPr>
            <w:tcW w:w="1512" w:type="dxa"/>
          </w:tcPr>
          <w:p w14:paraId="75103D1C" w14:textId="77777777" w:rsidR="007F609C" w:rsidRPr="00FD0425" w:rsidRDefault="007F609C" w:rsidP="00142C41">
            <w:pPr>
              <w:pStyle w:val="TAL"/>
              <w:keepNext w:val="0"/>
              <w:keepLines w:val="0"/>
              <w:widowControl w:val="0"/>
            </w:pPr>
            <w:r w:rsidRPr="00FD0425">
              <w:t>Global NG-RAN Cell Identity</w:t>
            </w:r>
          </w:p>
          <w:p w14:paraId="0B054220" w14:textId="77777777" w:rsidR="007F609C" w:rsidRPr="00FD0425" w:rsidRDefault="007F609C" w:rsidP="00142C41">
            <w:pPr>
              <w:pStyle w:val="TAL"/>
              <w:keepNext w:val="0"/>
              <w:keepLines w:val="0"/>
              <w:widowControl w:val="0"/>
            </w:pPr>
            <w:r w:rsidRPr="00FD0425">
              <w:t>9.2.2.27</w:t>
            </w:r>
          </w:p>
        </w:tc>
        <w:tc>
          <w:tcPr>
            <w:tcW w:w="1728" w:type="dxa"/>
          </w:tcPr>
          <w:p w14:paraId="63C68F21" w14:textId="77777777" w:rsidR="007F609C" w:rsidRPr="00FD0425" w:rsidRDefault="007F609C" w:rsidP="00142C41">
            <w:pPr>
              <w:pStyle w:val="TAL"/>
              <w:keepNext w:val="0"/>
              <w:keepLines w:val="0"/>
              <w:widowControl w:val="0"/>
            </w:pPr>
          </w:p>
        </w:tc>
        <w:tc>
          <w:tcPr>
            <w:tcW w:w="1080" w:type="dxa"/>
          </w:tcPr>
          <w:p w14:paraId="536DC618"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35557025"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751E8562" w14:textId="77777777" w:rsidTr="00142C41">
        <w:tc>
          <w:tcPr>
            <w:tcW w:w="2160" w:type="dxa"/>
          </w:tcPr>
          <w:p w14:paraId="2D0DF969" w14:textId="77777777" w:rsidR="007F609C" w:rsidRPr="00FD0425" w:rsidRDefault="007F609C" w:rsidP="00142C41">
            <w:pPr>
              <w:pStyle w:val="TAL"/>
              <w:keepNext w:val="0"/>
              <w:keepLines w:val="0"/>
              <w:widowControl w:val="0"/>
            </w:pPr>
            <w:r w:rsidRPr="00FD0425">
              <w:rPr>
                <w:rFonts w:eastAsia="Batang" w:cs="Arial"/>
                <w:szCs w:val="18"/>
                <w:lang w:eastAsia="ja-JP"/>
              </w:rPr>
              <w:t>Desired Activity Notification Level</w:t>
            </w:r>
          </w:p>
        </w:tc>
        <w:tc>
          <w:tcPr>
            <w:tcW w:w="1080" w:type="dxa"/>
          </w:tcPr>
          <w:p w14:paraId="0C260092" w14:textId="77777777" w:rsidR="007F609C" w:rsidRPr="00FD0425" w:rsidRDefault="007F609C" w:rsidP="00142C41">
            <w:pPr>
              <w:pStyle w:val="TAL"/>
              <w:keepNext w:val="0"/>
              <w:keepLines w:val="0"/>
              <w:widowControl w:val="0"/>
            </w:pPr>
            <w:r w:rsidRPr="00FD0425">
              <w:rPr>
                <w:lang w:eastAsia="ja-JP"/>
              </w:rPr>
              <w:t>O</w:t>
            </w:r>
          </w:p>
        </w:tc>
        <w:tc>
          <w:tcPr>
            <w:tcW w:w="1080" w:type="dxa"/>
          </w:tcPr>
          <w:p w14:paraId="28F0A932" w14:textId="77777777" w:rsidR="007F609C" w:rsidRPr="00FD0425" w:rsidRDefault="007F609C" w:rsidP="00142C41">
            <w:pPr>
              <w:pStyle w:val="TAL"/>
              <w:keepNext w:val="0"/>
              <w:keepLines w:val="0"/>
              <w:widowControl w:val="0"/>
            </w:pPr>
          </w:p>
        </w:tc>
        <w:tc>
          <w:tcPr>
            <w:tcW w:w="1512" w:type="dxa"/>
          </w:tcPr>
          <w:p w14:paraId="3397B9EF" w14:textId="77777777" w:rsidR="007F609C" w:rsidRPr="00FD0425" w:rsidRDefault="007F609C" w:rsidP="00142C41">
            <w:pPr>
              <w:pStyle w:val="TAL"/>
              <w:keepNext w:val="0"/>
              <w:keepLines w:val="0"/>
              <w:widowControl w:val="0"/>
            </w:pPr>
            <w:r w:rsidRPr="00FD0425">
              <w:rPr>
                <w:rFonts w:cs="Arial"/>
                <w:szCs w:val="18"/>
                <w:lang w:eastAsia="ja-JP"/>
              </w:rPr>
              <w:t>9.2.3.77</w:t>
            </w:r>
          </w:p>
        </w:tc>
        <w:tc>
          <w:tcPr>
            <w:tcW w:w="1728" w:type="dxa"/>
          </w:tcPr>
          <w:p w14:paraId="5EC4C656" w14:textId="77777777" w:rsidR="007F609C" w:rsidRPr="00FD0425" w:rsidRDefault="007F609C" w:rsidP="00142C41">
            <w:pPr>
              <w:pStyle w:val="TAL"/>
              <w:keepNext w:val="0"/>
              <w:keepLines w:val="0"/>
              <w:widowControl w:val="0"/>
            </w:pPr>
          </w:p>
        </w:tc>
        <w:tc>
          <w:tcPr>
            <w:tcW w:w="1080" w:type="dxa"/>
          </w:tcPr>
          <w:p w14:paraId="3DF9BA24" w14:textId="77777777" w:rsidR="007F609C" w:rsidRPr="00FD0425" w:rsidRDefault="007F609C" w:rsidP="00142C41">
            <w:pPr>
              <w:pStyle w:val="TAC"/>
              <w:keepNext w:val="0"/>
              <w:keepLines w:val="0"/>
              <w:widowControl w:val="0"/>
              <w:rPr>
                <w:lang w:eastAsia="zh-CN"/>
              </w:rPr>
            </w:pPr>
            <w:r w:rsidRPr="00FD0425">
              <w:rPr>
                <w:rFonts w:cs="Arial"/>
                <w:szCs w:val="18"/>
                <w:lang w:eastAsia="ja-JP"/>
              </w:rPr>
              <w:t>YES</w:t>
            </w:r>
          </w:p>
        </w:tc>
        <w:tc>
          <w:tcPr>
            <w:tcW w:w="1080" w:type="dxa"/>
          </w:tcPr>
          <w:p w14:paraId="3066DC4F" w14:textId="77777777" w:rsidR="007F609C" w:rsidRPr="00FD0425" w:rsidRDefault="007F609C" w:rsidP="00142C41">
            <w:pPr>
              <w:pStyle w:val="TAC"/>
              <w:keepNext w:val="0"/>
              <w:keepLines w:val="0"/>
              <w:widowControl w:val="0"/>
              <w:rPr>
                <w:lang w:eastAsia="zh-CN"/>
              </w:rPr>
            </w:pPr>
            <w:r w:rsidRPr="00FD0425">
              <w:rPr>
                <w:rFonts w:cs="Arial"/>
                <w:szCs w:val="18"/>
                <w:lang w:eastAsia="ja-JP"/>
              </w:rPr>
              <w:t>ignore</w:t>
            </w:r>
          </w:p>
        </w:tc>
      </w:tr>
      <w:tr w:rsidR="007F609C" w:rsidRPr="00FD0425" w14:paraId="69329227" w14:textId="77777777" w:rsidTr="00142C41">
        <w:tc>
          <w:tcPr>
            <w:tcW w:w="2160" w:type="dxa"/>
          </w:tcPr>
          <w:p w14:paraId="2EEFF3C5" w14:textId="77777777" w:rsidR="007F609C" w:rsidRPr="00FD0425" w:rsidRDefault="007F609C" w:rsidP="00142C41">
            <w:pPr>
              <w:pStyle w:val="TAL"/>
              <w:keepNext w:val="0"/>
              <w:keepLines w:val="0"/>
              <w:widowControl w:val="0"/>
              <w:rPr>
                <w:rFonts w:eastAsia="Batang" w:cs="Arial"/>
                <w:szCs w:val="18"/>
                <w:lang w:eastAsia="ja-JP"/>
              </w:rPr>
            </w:pPr>
            <w:r w:rsidRPr="00FD0425">
              <w:t>Available DRB IDs</w:t>
            </w:r>
          </w:p>
        </w:tc>
        <w:tc>
          <w:tcPr>
            <w:tcW w:w="1080" w:type="dxa"/>
          </w:tcPr>
          <w:p w14:paraId="46678716" w14:textId="77777777" w:rsidR="007F609C" w:rsidRPr="00FD0425" w:rsidRDefault="007F609C" w:rsidP="00142C41">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0CB62B84" w14:textId="77777777" w:rsidR="007F609C" w:rsidRPr="00FD0425" w:rsidRDefault="007F609C" w:rsidP="00142C41">
            <w:pPr>
              <w:pStyle w:val="TAL"/>
              <w:keepNext w:val="0"/>
              <w:keepLines w:val="0"/>
              <w:widowControl w:val="0"/>
            </w:pPr>
          </w:p>
        </w:tc>
        <w:tc>
          <w:tcPr>
            <w:tcW w:w="1512" w:type="dxa"/>
          </w:tcPr>
          <w:p w14:paraId="43B0163C" w14:textId="77777777" w:rsidR="007F609C" w:rsidRPr="00FD0425" w:rsidRDefault="007F609C" w:rsidP="00142C41">
            <w:pPr>
              <w:pStyle w:val="TAL"/>
              <w:keepNext w:val="0"/>
              <w:keepLines w:val="0"/>
              <w:widowControl w:val="0"/>
            </w:pPr>
            <w:r w:rsidRPr="00FD0425">
              <w:t>DRB List</w:t>
            </w:r>
          </w:p>
          <w:p w14:paraId="5551C6E0" w14:textId="77777777" w:rsidR="007F609C" w:rsidRPr="00FD0425" w:rsidRDefault="007F609C" w:rsidP="00142C41">
            <w:pPr>
              <w:pStyle w:val="TAL"/>
              <w:keepNext w:val="0"/>
              <w:keepLines w:val="0"/>
              <w:widowControl w:val="0"/>
            </w:pPr>
            <w:r w:rsidRPr="00FD0425">
              <w:t>9.2.1.29</w:t>
            </w:r>
          </w:p>
        </w:tc>
        <w:tc>
          <w:tcPr>
            <w:tcW w:w="1728" w:type="dxa"/>
          </w:tcPr>
          <w:p w14:paraId="3D47595D" w14:textId="77777777" w:rsidR="007F609C" w:rsidRPr="00FD0425" w:rsidRDefault="007F609C" w:rsidP="00142C41">
            <w:pPr>
              <w:pStyle w:val="TAL"/>
              <w:keepNext w:val="0"/>
              <w:keepLines w:val="0"/>
              <w:widowControl w:val="0"/>
            </w:pPr>
            <w:r w:rsidRPr="00FD0425">
              <w:t>Indicates the list of DRB IDs that the S-NG-RAN node may use for SN-terminated bearers.</w:t>
            </w:r>
          </w:p>
        </w:tc>
        <w:tc>
          <w:tcPr>
            <w:tcW w:w="1080" w:type="dxa"/>
          </w:tcPr>
          <w:p w14:paraId="753C2464" w14:textId="77777777" w:rsidR="007F609C" w:rsidRPr="00FD0425" w:rsidRDefault="007F609C" w:rsidP="00142C41">
            <w:pPr>
              <w:pStyle w:val="TAC"/>
              <w:keepNext w:val="0"/>
              <w:keepLines w:val="0"/>
              <w:widowControl w:val="0"/>
              <w:rPr>
                <w:rFonts w:cs="Arial"/>
                <w:szCs w:val="18"/>
                <w:lang w:eastAsia="ja-JP"/>
              </w:rPr>
            </w:pPr>
            <w:r w:rsidRPr="00FD0425">
              <w:rPr>
                <w:lang w:eastAsia="zh-CN"/>
              </w:rPr>
              <w:t>YES</w:t>
            </w:r>
          </w:p>
        </w:tc>
        <w:tc>
          <w:tcPr>
            <w:tcW w:w="1080" w:type="dxa"/>
          </w:tcPr>
          <w:p w14:paraId="1F4D07D7" w14:textId="77777777" w:rsidR="007F609C" w:rsidRPr="00FD0425" w:rsidRDefault="007F609C" w:rsidP="00142C41">
            <w:pPr>
              <w:pStyle w:val="TAC"/>
              <w:keepNext w:val="0"/>
              <w:keepLines w:val="0"/>
              <w:widowControl w:val="0"/>
              <w:rPr>
                <w:rFonts w:cs="Arial"/>
                <w:szCs w:val="18"/>
                <w:lang w:eastAsia="ja-JP"/>
              </w:rPr>
            </w:pPr>
            <w:r w:rsidRPr="00FD0425">
              <w:rPr>
                <w:lang w:eastAsia="zh-CN"/>
              </w:rPr>
              <w:t>reject</w:t>
            </w:r>
          </w:p>
        </w:tc>
      </w:tr>
      <w:tr w:rsidR="007F609C" w:rsidRPr="00FD0425" w14:paraId="4347A262" w14:textId="77777777" w:rsidTr="00142C41">
        <w:tc>
          <w:tcPr>
            <w:tcW w:w="2160" w:type="dxa"/>
          </w:tcPr>
          <w:p w14:paraId="541DD435" w14:textId="77777777" w:rsidR="007F609C" w:rsidRPr="00FD0425" w:rsidRDefault="007F609C" w:rsidP="00142C41">
            <w:pPr>
              <w:pStyle w:val="TAL"/>
              <w:keepNext w:val="0"/>
              <w:keepLines w:val="0"/>
              <w:widowControl w:val="0"/>
            </w:pPr>
            <w:r w:rsidRPr="00FD0425">
              <w:rPr>
                <w:bCs/>
                <w:lang w:eastAsia="ja-JP"/>
              </w:rPr>
              <w:t>S-NG-RAN node Maximum Integrity Protected Data Rate Uplink</w:t>
            </w:r>
          </w:p>
        </w:tc>
        <w:tc>
          <w:tcPr>
            <w:tcW w:w="1080" w:type="dxa"/>
          </w:tcPr>
          <w:p w14:paraId="1762E0A1" w14:textId="77777777" w:rsidR="007F609C" w:rsidRPr="00FD0425" w:rsidRDefault="007F609C" w:rsidP="00142C41">
            <w:pPr>
              <w:pStyle w:val="TAL"/>
              <w:keepNext w:val="0"/>
              <w:keepLines w:val="0"/>
              <w:widowControl w:val="0"/>
            </w:pPr>
            <w:r w:rsidRPr="00FD0425">
              <w:t>O</w:t>
            </w:r>
          </w:p>
        </w:tc>
        <w:tc>
          <w:tcPr>
            <w:tcW w:w="1080" w:type="dxa"/>
          </w:tcPr>
          <w:p w14:paraId="47503F21" w14:textId="77777777" w:rsidR="007F609C" w:rsidRPr="00FD0425" w:rsidRDefault="007F609C" w:rsidP="00142C41">
            <w:pPr>
              <w:pStyle w:val="TAL"/>
              <w:keepNext w:val="0"/>
              <w:keepLines w:val="0"/>
              <w:widowControl w:val="0"/>
            </w:pPr>
          </w:p>
        </w:tc>
        <w:tc>
          <w:tcPr>
            <w:tcW w:w="1512" w:type="dxa"/>
          </w:tcPr>
          <w:p w14:paraId="6C92A921" w14:textId="77777777" w:rsidR="007F609C" w:rsidRPr="00FD0425" w:rsidRDefault="007F609C" w:rsidP="00142C41">
            <w:pPr>
              <w:pStyle w:val="TAL"/>
              <w:keepNext w:val="0"/>
              <w:keepLines w:val="0"/>
              <w:widowControl w:val="0"/>
            </w:pPr>
            <w:r w:rsidRPr="00FD0425">
              <w:t>Bit Rate</w:t>
            </w:r>
          </w:p>
          <w:p w14:paraId="516F5684" w14:textId="77777777" w:rsidR="007F609C" w:rsidRPr="00FD0425" w:rsidRDefault="007F609C" w:rsidP="00142C41">
            <w:pPr>
              <w:pStyle w:val="TAL"/>
              <w:keepNext w:val="0"/>
              <w:keepLines w:val="0"/>
              <w:widowControl w:val="0"/>
            </w:pPr>
            <w:r w:rsidRPr="00FD0425">
              <w:t>9.2.3.4</w:t>
            </w:r>
          </w:p>
        </w:tc>
        <w:tc>
          <w:tcPr>
            <w:tcW w:w="1728" w:type="dxa"/>
          </w:tcPr>
          <w:p w14:paraId="3756E5A3" w14:textId="77777777" w:rsidR="007F609C" w:rsidRPr="00FD0425" w:rsidRDefault="007F609C" w:rsidP="00142C41">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BB47655"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752C65BB"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5718995B" w14:textId="77777777" w:rsidTr="00142C41">
        <w:tc>
          <w:tcPr>
            <w:tcW w:w="2160" w:type="dxa"/>
          </w:tcPr>
          <w:p w14:paraId="2E2D4F36" w14:textId="77777777" w:rsidR="007F609C" w:rsidRPr="00FD0425" w:rsidRDefault="007F609C" w:rsidP="00142C41">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1B449AA5" w14:textId="77777777" w:rsidR="007F609C" w:rsidRPr="00FD0425" w:rsidRDefault="007F609C" w:rsidP="00142C41">
            <w:pPr>
              <w:pStyle w:val="TAL"/>
              <w:keepNext w:val="0"/>
              <w:keepLines w:val="0"/>
              <w:widowControl w:val="0"/>
              <w:rPr>
                <w:lang w:eastAsia="zh-CN"/>
              </w:rPr>
            </w:pPr>
            <w:r w:rsidRPr="00FD0425">
              <w:t>O</w:t>
            </w:r>
          </w:p>
        </w:tc>
        <w:tc>
          <w:tcPr>
            <w:tcW w:w="1080" w:type="dxa"/>
          </w:tcPr>
          <w:p w14:paraId="31ED5F1E" w14:textId="77777777" w:rsidR="007F609C" w:rsidRPr="00FD0425" w:rsidRDefault="007F609C" w:rsidP="00142C41">
            <w:pPr>
              <w:pStyle w:val="TAL"/>
              <w:keepNext w:val="0"/>
              <w:keepLines w:val="0"/>
              <w:widowControl w:val="0"/>
            </w:pPr>
          </w:p>
        </w:tc>
        <w:tc>
          <w:tcPr>
            <w:tcW w:w="1512" w:type="dxa"/>
          </w:tcPr>
          <w:p w14:paraId="7A66DE0F" w14:textId="77777777" w:rsidR="007F609C" w:rsidRPr="00FD0425" w:rsidRDefault="007F609C" w:rsidP="00142C41">
            <w:pPr>
              <w:pStyle w:val="TAL"/>
              <w:keepNext w:val="0"/>
              <w:keepLines w:val="0"/>
              <w:widowControl w:val="0"/>
            </w:pPr>
            <w:r w:rsidRPr="00FD0425">
              <w:t>Bit Rate</w:t>
            </w:r>
          </w:p>
          <w:p w14:paraId="5761CF52" w14:textId="77777777" w:rsidR="007F609C" w:rsidRPr="00FD0425" w:rsidRDefault="007F609C" w:rsidP="00142C41">
            <w:pPr>
              <w:pStyle w:val="TAL"/>
              <w:keepNext w:val="0"/>
              <w:keepLines w:val="0"/>
              <w:widowControl w:val="0"/>
              <w:rPr>
                <w:rFonts w:cs="Arial"/>
                <w:lang w:eastAsia="ja-JP"/>
              </w:rPr>
            </w:pPr>
            <w:r w:rsidRPr="00FD0425">
              <w:t>9.2.3.4</w:t>
            </w:r>
          </w:p>
        </w:tc>
        <w:tc>
          <w:tcPr>
            <w:tcW w:w="1728" w:type="dxa"/>
          </w:tcPr>
          <w:p w14:paraId="5E5B6FF4" w14:textId="77777777" w:rsidR="007F609C" w:rsidRPr="00FD0425" w:rsidRDefault="007F609C" w:rsidP="00142C41">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74E2C472" w14:textId="77777777" w:rsidR="007F609C" w:rsidRPr="00FD0425" w:rsidRDefault="007F609C" w:rsidP="00142C41">
            <w:pPr>
              <w:pStyle w:val="TAC"/>
              <w:keepNext w:val="0"/>
              <w:keepLines w:val="0"/>
              <w:widowControl w:val="0"/>
            </w:pPr>
            <w:r w:rsidRPr="00FD0425">
              <w:rPr>
                <w:lang w:eastAsia="zh-CN"/>
              </w:rPr>
              <w:t>YES</w:t>
            </w:r>
          </w:p>
        </w:tc>
        <w:tc>
          <w:tcPr>
            <w:tcW w:w="1080" w:type="dxa"/>
          </w:tcPr>
          <w:p w14:paraId="3A973D54"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5249C727" w14:textId="77777777" w:rsidTr="00142C41">
        <w:tc>
          <w:tcPr>
            <w:tcW w:w="2160" w:type="dxa"/>
          </w:tcPr>
          <w:p w14:paraId="65C009BA" w14:textId="77777777" w:rsidR="007F609C" w:rsidRPr="00FD0425" w:rsidRDefault="007F609C" w:rsidP="00142C41">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13422453" w14:textId="77777777" w:rsidR="007F609C" w:rsidRPr="00FD0425" w:rsidRDefault="007F609C" w:rsidP="00142C41">
            <w:pPr>
              <w:pStyle w:val="TAL"/>
              <w:keepNext w:val="0"/>
              <w:keepLines w:val="0"/>
              <w:widowControl w:val="0"/>
            </w:pPr>
            <w:r w:rsidRPr="00FD0425">
              <w:rPr>
                <w:lang w:eastAsia="zh-CN"/>
              </w:rPr>
              <w:t>O</w:t>
            </w:r>
          </w:p>
        </w:tc>
        <w:tc>
          <w:tcPr>
            <w:tcW w:w="1080" w:type="dxa"/>
          </w:tcPr>
          <w:p w14:paraId="6B785260" w14:textId="77777777" w:rsidR="007F609C" w:rsidRPr="00FD0425" w:rsidRDefault="007F609C" w:rsidP="00142C41">
            <w:pPr>
              <w:pStyle w:val="TAL"/>
              <w:keepNext w:val="0"/>
              <w:keepLines w:val="0"/>
              <w:widowControl w:val="0"/>
            </w:pPr>
          </w:p>
        </w:tc>
        <w:tc>
          <w:tcPr>
            <w:tcW w:w="1512" w:type="dxa"/>
          </w:tcPr>
          <w:p w14:paraId="01FD1EFF" w14:textId="77777777" w:rsidR="007F609C" w:rsidRPr="00FD0425" w:rsidRDefault="007F609C" w:rsidP="00142C41">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669AC253" w14:textId="77777777" w:rsidR="007F609C" w:rsidRPr="00FD0425" w:rsidRDefault="007F609C" w:rsidP="00142C41">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5A1DD201" w14:textId="77777777" w:rsidR="007F609C" w:rsidRPr="00FD0425" w:rsidRDefault="007F609C" w:rsidP="00142C41">
            <w:pPr>
              <w:pStyle w:val="TAC"/>
              <w:keepNext w:val="0"/>
              <w:keepLines w:val="0"/>
              <w:widowControl w:val="0"/>
              <w:rPr>
                <w:lang w:eastAsia="zh-CN"/>
              </w:rPr>
            </w:pPr>
            <w:r w:rsidRPr="00FD0425">
              <w:t>YES</w:t>
            </w:r>
          </w:p>
        </w:tc>
        <w:tc>
          <w:tcPr>
            <w:tcW w:w="1080" w:type="dxa"/>
          </w:tcPr>
          <w:p w14:paraId="450E57C4"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70314518" w14:textId="77777777" w:rsidTr="00142C41">
        <w:tc>
          <w:tcPr>
            <w:tcW w:w="2160" w:type="dxa"/>
          </w:tcPr>
          <w:p w14:paraId="736A11E9" w14:textId="77777777" w:rsidR="007F609C" w:rsidRPr="00FD0425" w:rsidRDefault="007F609C" w:rsidP="00142C41">
            <w:pPr>
              <w:pStyle w:val="TAL"/>
              <w:keepNext w:val="0"/>
              <w:keepLines w:val="0"/>
              <w:widowControl w:val="0"/>
              <w:rPr>
                <w:bCs/>
                <w:lang w:eastAsia="ja-JP"/>
              </w:rPr>
            </w:pPr>
            <w:r w:rsidRPr="00FD0425">
              <w:rPr>
                <w:lang w:eastAsia="ja-JP"/>
              </w:rPr>
              <w:t xml:space="preserve">MR-DC Resource </w:t>
            </w:r>
            <w:r w:rsidRPr="00FD0425">
              <w:rPr>
                <w:lang w:eastAsia="ja-JP"/>
              </w:rPr>
              <w:lastRenderedPageBreak/>
              <w:t>Coordination Information</w:t>
            </w:r>
          </w:p>
        </w:tc>
        <w:tc>
          <w:tcPr>
            <w:tcW w:w="1080" w:type="dxa"/>
          </w:tcPr>
          <w:p w14:paraId="473E0351" w14:textId="77777777" w:rsidR="007F609C" w:rsidRPr="00FD0425" w:rsidRDefault="007F609C" w:rsidP="00142C41">
            <w:pPr>
              <w:pStyle w:val="TAL"/>
              <w:keepNext w:val="0"/>
              <w:keepLines w:val="0"/>
              <w:widowControl w:val="0"/>
            </w:pPr>
            <w:r w:rsidRPr="00FD0425">
              <w:lastRenderedPageBreak/>
              <w:t>O</w:t>
            </w:r>
          </w:p>
        </w:tc>
        <w:tc>
          <w:tcPr>
            <w:tcW w:w="1080" w:type="dxa"/>
          </w:tcPr>
          <w:p w14:paraId="31121504" w14:textId="77777777" w:rsidR="007F609C" w:rsidRPr="00FD0425" w:rsidRDefault="007F609C" w:rsidP="00142C41">
            <w:pPr>
              <w:pStyle w:val="TAL"/>
              <w:keepNext w:val="0"/>
              <w:keepLines w:val="0"/>
              <w:widowControl w:val="0"/>
            </w:pPr>
          </w:p>
        </w:tc>
        <w:tc>
          <w:tcPr>
            <w:tcW w:w="1512" w:type="dxa"/>
          </w:tcPr>
          <w:p w14:paraId="1DBD0516" w14:textId="77777777" w:rsidR="007F609C" w:rsidRPr="00FD0425" w:rsidRDefault="007F609C" w:rsidP="00142C41">
            <w:pPr>
              <w:pStyle w:val="TAL"/>
              <w:keepNext w:val="0"/>
              <w:keepLines w:val="0"/>
              <w:widowControl w:val="0"/>
            </w:pPr>
            <w:r w:rsidRPr="00FD0425">
              <w:t>9.2.2.33</w:t>
            </w:r>
          </w:p>
        </w:tc>
        <w:tc>
          <w:tcPr>
            <w:tcW w:w="1728" w:type="dxa"/>
          </w:tcPr>
          <w:p w14:paraId="7778CD2B" w14:textId="77777777" w:rsidR="007F609C" w:rsidRPr="00FD0425" w:rsidRDefault="007F609C" w:rsidP="00142C41">
            <w:pPr>
              <w:pStyle w:val="TAL"/>
              <w:keepNext w:val="0"/>
              <w:keepLines w:val="0"/>
              <w:widowControl w:val="0"/>
              <w:rPr>
                <w:lang w:eastAsia="zh-CN"/>
              </w:rPr>
            </w:pPr>
            <w:r w:rsidRPr="00FD0425">
              <w:t xml:space="preserve">Information used </w:t>
            </w:r>
            <w:r w:rsidRPr="00FD0425">
              <w:lastRenderedPageBreak/>
              <w:t xml:space="preserve">to coordinate resource utilisation between M-NG-RAN node and S-NG-RAN node. </w:t>
            </w:r>
          </w:p>
        </w:tc>
        <w:tc>
          <w:tcPr>
            <w:tcW w:w="1080" w:type="dxa"/>
          </w:tcPr>
          <w:p w14:paraId="7063E2F4" w14:textId="77777777" w:rsidR="007F609C" w:rsidRPr="00FD0425" w:rsidRDefault="007F609C" w:rsidP="00142C41">
            <w:pPr>
              <w:pStyle w:val="TAC"/>
              <w:keepNext w:val="0"/>
              <w:keepLines w:val="0"/>
              <w:widowControl w:val="0"/>
              <w:rPr>
                <w:lang w:eastAsia="zh-CN"/>
              </w:rPr>
            </w:pPr>
            <w:r w:rsidRPr="00FD0425">
              <w:rPr>
                <w:lang w:eastAsia="zh-CN"/>
              </w:rPr>
              <w:lastRenderedPageBreak/>
              <w:t>YES</w:t>
            </w:r>
          </w:p>
        </w:tc>
        <w:tc>
          <w:tcPr>
            <w:tcW w:w="1080" w:type="dxa"/>
          </w:tcPr>
          <w:p w14:paraId="43069FE7"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178CC0D5" w14:textId="77777777" w:rsidTr="00142C41">
        <w:tc>
          <w:tcPr>
            <w:tcW w:w="2160" w:type="dxa"/>
          </w:tcPr>
          <w:p w14:paraId="2D34A44E" w14:textId="77777777" w:rsidR="007F609C" w:rsidRPr="00FD0425" w:rsidRDefault="007F609C" w:rsidP="00142C41">
            <w:pPr>
              <w:pStyle w:val="TAL"/>
              <w:keepNext w:val="0"/>
              <w:keepLines w:val="0"/>
              <w:widowControl w:val="0"/>
              <w:rPr>
                <w:lang w:eastAsia="ja-JP"/>
              </w:rPr>
            </w:pPr>
            <w:r w:rsidRPr="00FD0425">
              <w:rPr>
                <w:bCs/>
                <w:lang w:eastAsia="ja-JP"/>
              </w:rPr>
              <w:t>Masked IMEISV</w:t>
            </w:r>
          </w:p>
        </w:tc>
        <w:tc>
          <w:tcPr>
            <w:tcW w:w="1080" w:type="dxa"/>
          </w:tcPr>
          <w:p w14:paraId="578FFE1B" w14:textId="77777777" w:rsidR="007F609C" w:rsidRPr="00FD0425" w:rsidRDefault="007F609C" w:rsidP="00142C41">
            <w:pPr>
              <w:pStyle w:val="TAL"/>
              <w:keepNext w:val="0"/>
              <w:keepLines w:val="0"/>
              <w:widowControl w:val="0"/>
            </w:pPr>
            <w:r w:rsidRPr="00FD0425">
              <w:t>O</w:t>
            </w:r>
          </w:p>
        </w:tc>
        <w:tc>
          <w:tcPr>
            <w:tcW w:w="1080" w:type="dxa"/>
          </w:tcPr>
          <w:p w14:paraId="4A142D5F" w14:textId="77777777" w:rsidR="007F609C" w:rsidRPr="00FD0425" w:rsidRDefault="007F609C" w:rsidP="00142C41">
            <w:pPr>
              <w:pStyle w:val="TAL"/>
              <w:keepNext w:val="0"/>
              <w:keepLines w:val="0"/>
              <w:widowControl w:val="0"/>
            </w:pPr>
          </w:p>
        </w:tc>
        <w:tc>
          <w:tcPr>
            <w:tcW w:w="1512" w:type="dxa"/>
          </w:tcPr>
          <w:p w14:paraId="031D6E02" w14:textId="77777777" w:rsidR="007F609C" w:rsidRPr="00FD0425" w:rsidRDefault="007F609C" w:rsidP="00142C41">
            <w:pPr>
              <w:pStyle w:val="TAL"/>
              <w:keepNext w:val="0"/>
              <w:keepLines w:val="0"/>
              <w:widowControl w:val="0"/>
            </w:pPr>
            <w:r w:rsidRPr="00FD0425">
              <w:t>9.2.3.32</w:t>
            </w:r>
          </w:p>
        </w:tc>
        <w:tc>
          <w:tcPr>
            <w:tcW w:w="1728" w:type="dxa"/>
          </w:tcPr>
          <w:p w14:paraId="1B11E3B3" w14:textId="77777777" w:rsidR="007F609C" w:rsidRPr="00FD0425" w:rsidRDefault="007F609C" w:rsidP="00142C41">
            <w:pPr>
              <w:pStyle w:val="TAL"/>
              <w:keepNext w:val="0"/>
              <w:keepLines w:val="0"/>
              <w:widowControl w:val="0"/>
            </w:pPr>
          </w:p>
        </w:tc>
        <w:tc>
          <w:tcPr>
            <w:tcW w:w="1080" w:type="dxa"/>
          </w:tcPr>
          <w:p w14:paraId="1858FA83"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288F2BB7"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5C336F57" w14:textId="77777777" w:rsidTr="00142C41">
        <w:tc>
          <w:tcPr>
            <w:tcW w:w="2160" w:type="dxa"/>
          </w:tcPr>
          <w:p w14:paraId="0DCE6B72" w14:textId="77777777" w:rsidR="007F609C" w:rsidRPr="00FD0425" w:rsidRDefault="007F609C" w:rsidP="00142C41">
            <w:pPr>
              <w:pStyle w:val="TAL"/>
              <w:keepNext w:val="0"/>
              <w:keepLines w:val="0"/>
              <w:widowControl w:val="0"/>
              <w:rPr>
                <w:bCs/>
                <w:lang w:eastAsia="ja-JP"/>
              </w:rPr>
            </w:pPr>
            <w:r w:rsidRPr="00FD0425">
              <w:rPr>
                <w:rFonts w:hint="eastAsia"/>
                <w:lang w:eastAsia="zh-CN"/>
              </w:rPr>
              <w:t>NE-DC TDM Pattern</w:t>
            </w:r>
          </w:p>
        </w:tc>
        <w:tc>
          <w:tcPr>
            <w:tcW w:w="1080" w:type="dxa"/>
          </w:tcPr>
          <w:p w14:paraId="42FCB381" w14:textId="77777777" w:rsidR="007F609C" w:rsidRPr="00FD0425" w:rsidRDefault="007F609C" w:rsidP="00142C41">
            <w:pPr>
              <w:pStyle w:val="TAL"/>
              <w:keepNext w:val="0"/>
              <w:keepLines w:val="0"/>
              <w:widowControl w:val="0"/>
            </w:pPr>
            <w:r w:rsidRPr="00FD0425">
              <w:rPr>
                <w:rFonts w:hint="eastAsia"/>
                <w:lang w:eastAsia="zh-CN"/>
              </w:rPr>
              <w:t>O</w:t>
            </w:r>
          </w:p>
        </w:tc>
        <w:tc>
          <w:tcPr>
            <w:tcW w:w="1080" w:type="dxa"/>
          </w:tcPr>
          <w:p w14:paraId="737F3374" w14:textId="77777777" w:rsidR="007F609C" w:rsidRPr="00FD0425" w:rsidRDefault="007F609C" w:rsidP="00142C41">
            <w:pPr>
              <w:pStyle w:val="TAL"/>
              <w:keepNext w:val="0"/>
              <w:keepLines w:val="0"/>
              <w:widowControl w:val="0"/>
            </w:pPr>
          </w:p>
        </w:tc>
        <w:tc>
          <w:tcPr>
            <w:tcW w:w="1512" w:type="dxa"/>
          </w:tcPr>
          <w:p w14:paraId="71E5CFF1" w14:textId="77777777" w:rsidR="007F609C" w:rsidRPr="00FD0425" w:rsidRDefault="007F609C" w:rsidP="00142C41">
            <w:pPr>
              <w:pStyle w:val="TAL"/>
              <w:keepNext w:val="0"/>
              <w:keepLines w:val="0"/>
              <w:widowControl w:val="0"/>
            </w:pPr>
            <w:r w:rsidRPr="00FD0425">
              <w:rPr>
                <w:rFonts w:hint="eastAsia"/>
                <w:lang w:eastAsia="zh-CN"/>
              </w:rPr>
              <w:t>9.2.2.38</w:t>
            </w:r>
          </w:p>
        </w:tc>
        <w:tc>
          <w:tcPr>
            <w:tcW w:w="1728" w:type="dxa"/>
          </w:tcPr>
          <w:p w14:paraId="1867327C" w14:textId="77777777" w:rsidR="007F609C" w:rsidRPr="00FD0425" w:rsidRDefault="007F609C" w:rsidP="00142C41">
            <w:pPr>
              <w:pStyle w:val="TAL"/>
              <w:keepNext w:val="0"/>
              <w:keepLines w:val="0"/>
              <w:widowControl w:val="0"/>
            </w:pPr>
          </w:p>
        </w:tc>
        <w:tc>
          <w:tcPr>
            <w:tcW w:w="1080" w:type="dxa"/>
          </w:tcPr>
          <w:p w14:paraId="4A08821B"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43743574"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6217C713" w14:textId="77777777" w:rsidTr="00142C41">
        <w:tc>
          <w:tcPr>
            <w:tcW w:w="2160" w:type="dxa"/>
            <w:tcBorders>
              <w:top w:val="single" w:sz="4" w:space="0" w:color="auto"/>
              <w:left w:val="single" w:sz="4" w:space="0" w:color="auto"/>
              <w:bottom w:val="single" w:sz="4" w:space="0" w:color="auto"/>
              <w:right w:val="single" w:sz="4" w:space="0" w:color="auto"/>
            </w:tcBorders>
          </w:tcPr>
          <w:p w14:paraId="3C435265" w14:textId="77777777" w:rsidR="007F609C" w:rsidRPr="00FD0425" w:rsidRDefault="007F609C" w:rsidP="00142C41">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7DBCB4D8" w14:textId="77777777" w:rsidR="007F609C" w:rsidRPr="00FD0425" w:rsidRDefault="007F609C" w:rsidP="00142C41">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B72BF99"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C2D3776" w14:textId="77777777" w:rsidR="007F609C" w:rsidRPr="00FD0425" w:rsidRDefault="007F609C" w:rsidP="00142C41">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3DB56C67" w14:textId="77777777" w:rsidR="007F609C" w:rsidRPr="00FD0425" w:rsidRDefault="007F609C" w:rsidP="00142C41">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740C90A5"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115F2FE"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6BF08039" w14:textId="77777777" w:rsidTr="00142C41">
        <w:tc>
          <w:tcPr>
            <w:tcW w:w="2160" w:type="dxa"/>
          </w:tcPr>
          <w:p w14:paraId="453D04B6" w14:textId="77777777" w:rsidR="007F609C" w:rsidRPr="00FD0425" w:rsidRDefault="007F609C" w:rsidP="00142C41">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0EA87AB" w14:textId="77777777" w:rsidR="007F609C" w:rsidRPr="00FD0425" w:rsidRDefault="007F609C" w:rsidP="00142C41">
            <w:pPr>
              <w:pStyle w:val="TAL"/>
              <w:keepNext w:val="0"/>
              <w:keepLines w:val="0"/>
              <w:widowControl w:val="0"/>
              <w:rPr>
                <w:lang w:eastAsia="zh-CN"/>
              </w:rPr>
            </w:pPr>
            <w:r w:rsidRPr="00FD0425">
              <w:rPr>
                <w:rFonts w:eastAsia="MS Mincho" w:cs="Arial"/>
                <w:lang w:eastAsia="ja-JP"/>
              </w:rPr>
              <w:t>O</w:t>
            </w:r>
          </w:p>
        </w:tc>
        <w:tc>
          <w:tcPr>
            <w:tcW w:w="1080" w:type="dxa"/>
          </w:tcPr>
          <w:p w14:paraId="506384E2" w14:textId="77777777" w:rsidR="007F609C" w:rsidRPr="00FD0425" w:rsidRDefault="007F609C" w:rsidP="00142C41">
            <w:pPr>
              <w:pStyle w:val="TAL"/>
              <w:keepNext w:val="0"/>
              <w:keepLines w:val="0"/>
              <w:widowControl w:val="0"/>
            </w:pPr>
          </w:p>
        </w:tc>
        <w:tc>
          <w:tcPr>
            <w:tcW w:w="1512" w:type="dxa"/>
          </w:tcPr>
          <w:p w14:paraId="14EDC32C" w14:textId="77777777" w:rsidR="007F609C" w:rsidRPr="00FD0425" w:rsidRDefault="007F609C" w:rsidP="00142C41">
            <w:pPr>
              <w:pStyle w:val="TAL"/>
              <w:keepNext w:val="0"/>
              <w:keepLines w:val="0"/>
              <w:widowControl w:val="0"/>
              <w:rPr>
                <w:lang w:eastAsia="zh-CN"/>
              </w:rPr>
            </w:pPr>
            <w:r w:rsidRPr="00FD0425">
              <w:rPr>
                <w:rFonts w:cs="Arial"/>
                <w:lang w:eastAsia="ja-JP"/>
              </w:rPr>
              <w:t>9.2.3.55</w:t>
            </w:r>
          </w:p>
        </w:tc>
        <w:tc>
          <w:tcPr>
            <w:tcW w:w="1728" w:type="dxa"/>
          </w:tcPr>
          <w:p w14:paraId="00652623" w14:textId="77777777" w:rsidR="007F609C" w:rsidRPr="00FD0425" w:rsidRDefault="007F609C" w:rsidP="00142C41">
            <w:pPr>
              <w:pStyle w:val="TAL"/>
              <w:keepNext w:val="0"/>
              <w:keepLines w:val="0"/>
              <w:widowControl w:val="0"/>
            </w:pPr>
          </w:p>
        </w:tc>
        <w:tc>
          <w:tcPr>
            <w:tcW w:w="1080" w:type="dxa"/>
          </w:tcPr>
          <w:p w14:paraId="4374B434" w14:textId="77777777" w:rsidR="007F609C" w:rsidRPr="00FD0425" w:rsidRDefault="007F609C" w:rsidP="00142C41">
            <w:pPr>
              <w:pStyle w:val="TAC"/>
              <w:keepNext w:val="0"/>
              <w:keepLines w:val="0"/>
              <w:widowControl w:val="0"/>
              <w:rPr>
                <w:lang w:eastAsia="zh-CN"/>
              </w:rPr>
            </w:pPr>
            <w:r w:rsidRPr="00FD0425">
              <w:rPr>
                <w:rFonts w:eastAsia="MS Mincho" w:cs="Arial"/>
                <w:lang w:eastAsia="ja-JP"/>
              </w:rPr>
              <w:t>YES</w:t>
            </w:r>
          </w:p>
        </w:tc>
        <w:tc>
          <w:tcPr>
            <w:tcW w:w="1080" w:type="dxa"/>
          </w:tcPr>
          <w:p w14:paraId="6F31FE2A" w14:textId="77777777" w:rsidR="007F609C" w:rsidRPr="00FD0425" w:rsidRDefault="007F609C" w:rsidP="00142C41">
            <w:pPr>
              <w:pStyle w:val="TAC"/>
              <w:keepNext w:val="0"/>
              <w:keepLines w:val="0"/>
              <w:widowControl w:val="0"/>
              <w:rPr>
                <w:lang w:eastAsia="zh-CN"/>
              </w:rPr>
            </w:pPr>
            <w:r w:rsidRPr="00FD0425">
              <w:rPr>
                <w:rFonts w:cs="Arial"/>
                <w:lang w:eastAsia="ja-JP"/>
              </w:rPr>
              <w:t>ignore</w:t>
            </w:r>
          </w:p>
        </w:tc>
      </w:tr>
      <w:tr w:rsidR="007F609C" w:rsidRPr="00FD0425" w14:paraId="0B7D936E" w14:textId="77777777" w:rsidTr="00142C41">
        <w:tc>
          <w:tcPr>
            <w:tcW w:w="2160" w:type="dxa"/>
            <w:tcBorders>
              <w:top w:val="single" w:sz="4" w:space="0" w:color="auto"/>
              <w:left w:val="single" w:sz="4" w:space="0" w:color="auto"/>
              <w:bottom w:val="single" w:sz="4" w:space="0" w:color="auto"/>
              <w:right w:val="single" w:sz="4" w:space="0" w:color="auto"/>
            </w:tcBorders>
          </w:tcPr>
          <w:p w14:paraId="04740B5D" w14:textId="77777777" w:rsidR="007F609C" w:rsidRPr="00FD0425" w:rsidRDefault="007F609C" w:rsidP="00142C41">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2E49D9D" w14:textId="77777777" w:rsidR="007F609C" w:rsidRPr="00FD0425" w:rsidRDefault="007F609C" w:rsidP="00142C4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477F7E0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12C543" w14:textId="77777777" w:rsidR="007F609C" w:rsidRPr="00FD0425" w:rsidRDefault="007F609C" w:rsidP="00142C41">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48265256" w14:textId="77777777" w:rsidR="007F609C" w:rsidRPr="00FD0425" w:rsidRDefault="007F609C" w:rsidP="00142C41">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1319386" w14:textId="77777777" w:rsidR="007F609C" w:rsidRPr="00FD0425" w:rsidRDefault="007F609C" w:rsidP="00142C41">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65F5384B" w14:textId="77777777" w:rsidR="007F609C" w:rsidRPr="00FD0425" w:rsidRDefault="007F609C" w:rsidP="00142C41">
            <w:pPr>
              <w:pStyle w:val="TAC"/>
              <w:keepNext w:val="0"/>
              <w:keepLines w:val="0"/>
              <w:widowControl w:val="0"/>
              <w:rPr>
                <w:lang w:eastAsia="zh-CN"/>
              </w:rPr>
            </w:pPr>
            <w:r w:rsidRPr="00FD0425">
              <w:rPr>
                <w:rFonts w:hint="eastAsia"/>
                <w:lang w:eastAsia="zh-CN"/>
              </w:rPr>
              <w:t>i</w:t>
            </w:r>
            <w:r w:rsidRPr="00FD0425">
              <w:rPr>
                <w:lang w:eastAsia="zh-CN"/>
              </w:rPr>
              <w:t>gnore</w:t>
            </w:r>
          </w:p>
        </w:tc>
      </w:tr>
      <w:tr w:rsidR="007F609C" w:rsidRPr="00FD0425" w14:paraId="0158933E" w14:textId="77777777" w:rsidTr="00142C41">
        <w:tc>
          <w:tcPr>
            <w:tcW w:w="2160" w:type="dxa"/>
            <w:tcBorders>
              <w:top w:val="single" w:sz="4" w:space="0" w:color="auto"/>
              <w:left w:val="single" w:sz="4" w:space="0" w:color="auto"/>
              <w:bottom w:val="single" w:sz="4" w:space="0" w:color="auto"/>
              <w:right w:val="single" w:sz="4" w:space="0" w:color="auto"/>
            </w:tcBorders>
          </w:tcPr>
          <w:p w14:paraId="6B8D9D67" w14:textId="77777777" w:rsidR="007F609C" w:rsidRPr="00FD0425" w:rsidRDefault="007F609C" w:rsidP="00142C41">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2DC6C55" w14:textId="77777777" w:rsidR="007F609C" w:rsidRPr="00FD0425" w:rsidRDefault="007F609C" w:rsidP="00142C4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34D2B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84AE83" w14:textId="77777777" w:rsidR="007F609C" w:rsidRPr="00FD0425" w:rsidRDefault="007F609C" w:rsidP="00142C41">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4327D758"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7D1944" w14:textId="77777777" w:rsidR="007F609C" w:rsidRPr="00FD0425" w:rsidRDefault="007F609C" w:rsidP="00142C41">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3F3EC9"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1F0AFF0B" w14:textId="77777777" w:rsidTr="00142C41">
        <w:tc>
          <w:tcPr>
            <w:tcW w:w="2160" w:type="dxa"/>
            <w:tcBorders>
              <w:top w:val="single" w:sz="4" w:space="0" w:color="auto"/>
              <w:left w:val="single" w:sz="4" w:space="0" w:color="auto"/>
              <w:bottom w:val="single" w:sz="4" w:space="0" w:color="auto"/>
              <w:right w:val="single" w:sz="4" w:space="0" w:color="auto"/>
            </w:tcBorders>
          </w:tcPr>
          <w:p w14:paraId="3E156C6B" w14:textId="77777777" w:rsidR="007F609C" w:rsidRPr="009F5A10" w:rsidRDefault="007F609C" w:rsidP="00142C41">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56ED15DE"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06CD883"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BB04E3" w14:textId="77777777" w:rsidR="007F609C" w:rsidRDefault="007F609C" w:rsidP="00142C41">
            <w:pPr>
              <w:pStyle w:val="TAL"/>
              <w:keepNext w:val="0"/>
              <w:keepLines w:val="0"/>
              <w:widowControl w:val="0"/>
            </w:pPr>
            <w:r w:rsidRPr="00A53AEF">
              <w:t>Global NG-RAN Node ID</w:t>
            </w:r>
          </w:p>
          <w:p w14:paraId="03B75681" w14:textId="77777777" w:rsidR="007F609C" w:rsidRDefault="007F609C" w:rsidP="00142C41">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2B7E44C4" w14:textId="77777777" w:rsidR="007F609C" w:rsidRPr="00FD0425" w:rsidRDefault="007F609C" w:rsidP="00142C41">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620EBFF" w14:textId="77777777" w:rsidR="007F609C" w:rsidRPr="00FD0425" w:rsidRDefault="007F609C" w:rsidP="00142C4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0A527A" w14:textId="77777777" w:rsidR="007F609C" w:rsidRPr="00FD0425" w:rsidRDefault="007F609C" w:rsidP="00142C41">
            <w:pPr>
              <w:pStyle w:val="TAC"/>
              <w:keepNext w:val="0"/>
              <w:keepLines w:val="0"/>
              <w:widowControl w:val="0"/>
              <w:rPr>
                <w:lang w:eastAsia="zh-CN"/>
              </w:rPr>
            </w:pPr>
            <w:r>
              <w:rPr>
                <w:lang w:eastAsia="zh-CN"/>
              </w:rPr>
              <w:t>ignore</w:t>
            </w:r>
          </w:p>
        </w:tc>
      </w:tr>
      <w:tr w:rsidR="007F609C" w:rsidRPr="00FD0425" w14:paraId="048C4481" w14:textId="77777777" w:rsidTr="00142C41">
        <w:tc>
          <w:tcPr>
            <w:tcW w:w="2160" w:type="dxa"/>
            <w:tcBorders>
              <w:top w:val="single" w:sz="4" w:space="0" w:color="auto"/>
              <w:left w:val="single" w:sz="4" w:space="0" w:color="auto"/>
              <w:bottom w:val="single" w:sz="4" w:space="0" w:color="auto"/>
              <w:right w:val="single" w:sz="4" w:space="0" w:color="auto"/>
            </w:tcBorders>
          </w:tcPr>
          <w:p w14:paraId="03E711FB" w14:textId="77777777" w:rsidR="007F609C" w:rsidRDefault="007F609C" w:rsidP="00142C41">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52A97A83"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CDD37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379C28" w14:textId="77777777" w:rsidR="007F609C" w:rsidRDefault="007F609C" w:rsidP="00142C41">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516E8F62" w14:textId="77777777" w:rsidR="007F609C" w:rsidRPr="00A53AEF" w:rsidRDefault="007F609C" w:rsidP="00142C41">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197F8F2D" w14:textId="77777777" w:rsidR="007F609C"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A46C64" w14:textId="77777777" w:rsidR="007F609C" w:rsidRDefault="007F609C" w:rsidP="00142C41">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7DF1743" w14:textId="77777777" w:rsidR="007F609C" w:rsidRDefault="007F609C" w:rsidP="00142C41">
            <w:pPr>
              <w:pStyle w:val="TAC"/>
              <w:keepNext w:val="0"/>
              <w:keepLines w:val="0"/>
              <w:widowControl w:val="0"/>
              <w:rPr>
                <w:lang w:eastAsia="zh-CN"/>
              </w:rPr>
            </w:pPr>
            <w:r>
              <w:rPr>
                <w:lang w:eastAsia="zh-CN"/>
              </w:rPr>
              <w:t>ignore</w:t>
            </w:r>
          </w:p>
        </w:tc>
      </w:tr>
      <w:tr w:rsidR="007F609C" w:rsidRPr="00FD0425" w14:paraId="6A4F0BFF" w14:textId="77777777" w:rsidTr="00142C41">
        <w:tc>
          <w:tcPr>
            <w:tcW w:w="2160" w:type="dxa"/>
            <w:tcBorders>
              <w:top w:val="single" w:sz="4" w:space="0" w:color="auto"/>
              <w:left w:val="single" w:sz="4" w:space="0" w:color="auto"/>
              <w:bottom w:val="single" w:sz="4" w:space="0" w:color="auto"/>
              <w:right w:val="single" w:sz="4" w:space="0" w:color="auto"/>
            </w:tcBorders>
          </w:tcPr>
          <w:p w14:paraId="142CB034" w14:textId="77777777" w:rsidR="007F609C" w:rsidRPr="004B662C" w:rsidRDefault="007F609C" w:rsidP="00142C41">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11707C3B" w14:textId="77777777" w:rsidR="007F609C" w:rsidRDefault="007F609C" w:rsidP="00142C4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35AA5E6"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9B2073" w14:textId="77777777" w:rsidR="007F609C" w:rsidRPr="009354E2" w:rsidRDefault="007F609C" w:rsidP="00142C41">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4538C8F3" w14:textId="77777777" w:rsidR="007F609C"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1DEB5" w14:textId="77777777" w:rsidR="007F609C" w:rsidRDefault="007F609C" w:rsidP="00142C41">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4983B8" w14:textId="77777777" w:rsidR="007F609C" w:rsidRDefault="007F609C" w:rsidP="00142C41">
            <w:pPr>
              <w:pStyle w:val="TAC"/>
              <w:keepNext w:val="0"/>
              <w:keepLines w:val="0"/>
              <w:widowControl w:val="0"/>
              <w:rPr>
                <w:lang w:eastAsia="zh-CN"/>
              </w:rPr>
            </w:pPr>
            <w:r>
              <w:rPr>
                <w:rFonts w:hint="eastAsia"/>
                <w:lang w:val="en-US" w:eastAsia="zh-CN"/>
              </w:rPr>
              <w:t>ignore</w:t>
            </w:r>
          </w:p>
        </w:tc>
      </w:tr>
      <w:tr w:rsidR="007F609C" w:rsidRPr="00FD0425" w14:paraId="7DF6611D" w14:textId="77777777" w:rsidTr="00142C41">
        <w:tc>
          <w:tcPr>
            <w:tcW w:w="2160" w:type="dxa"/>
            <w:tcBorders>
              <w:top w:val="single" w:sz="4" w:space="0" w:color="auto"/>
              <w:left w:val="single" w:sz="4" w:space="0" w:color="auto"/>
              <w:bottom w:val="single" w:sz="4" w:space="0" w:color="auto"/>
              <w:right w:val="single" w:sz="4" w:space="0" w:color="auto"/>
            </w:tcBorders>
          </w:tcPr>
          <w:p w14:paraId="758C33E3" w14:textId="77777777" w:rsidR="007F609C" w:rsidRPr="004B662C" w:rsidRDefault="007F609C" w:rsidP="00142C41">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EAF8E24" w14:textId="77777777" w:rsidR="007F609C" w:rsidRDefault="007F609C" w:rsidP="00142C41">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FECCC86"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A6F1B87" w14:textId="77777777" w:rsidR="007F609C" w:rsidRPr="009354E2" w:rsidRDefault="007F609C" w:rsidP="00142C41">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37FE4A2" w14:textId="77777777" w:rsidR="007F609C"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72E57A" w14:textId="77777777" w:rsidR="007F609C" w:rsidRDefault="007F609C" w:rsidP="00142C41">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DA7639" w14:textId="77777777" w:rsidR="007F609C" w:rsidRDefault="007F609C" w:rsidP="00142C41">
            <w:pPr>
              <w:pStyle w:val="TAC"/>
              <w:keepNext w:val="0"/>
              <w:keepLines w:val="0"/>
              <w:widowControl w:val="0"/>
              <w:rPr>
                <w:lang w:eastAsia="zh-CN"/>
              </w:rPr>
            </w:pPr>
            <w:r>
              <w:rPr>
                <w:lang w:val="en-US" w:eastAsia="zh-CN"/>
              </w:rPr>
              <w:t>ignore</w:t>
            </w:r>
          </w:p>
        </w:tc>
      </w:tr>
      <w:tr w:rsidR="007F609C" w:rsidRPr="00FD0425" w14:paraId="21313EE5" w14:textId="77777777" w:rsidTr="00142C41">
        <w:tc>
          <w:tcPr>
            <w:tcW w:w="2160" w:type="dxa"/>
            <w:tcBorders>
              <w:top w:val="single" w:sz="4" w:space="0" w:color="auto"/>
              <w:left w:val="single" w:sz="4" w:space="0" w:color="auto"/>
              <w:bottom w:val="single" w:sz="4" w:space="0" w:color="auto"/>
              <w:right w:val="single" w:sz="4" w:space="0" w:color="auto"/>
            </w:tcBorders>
          </w:tcPr>
          <w:p w14:paraId="6FF891C3" w14:textId="77777777" w:rsidR="007F609C" w:rsidRPr="004B662C" w:rsidRDefault="007F609C" w:rsidP="00142C41">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2DFCEC30" w14:textId="77777777" w:rsidR="007F609C" w:rsidRDefault="007F609C" w:rsidP="00142C41">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FDBB23"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01156A" w14:textId="77777777" w:rsidR="007F609C" w:rsidRPr="009354E2" w:rsidRDefault="007F609C" w:rsidP="00142C41">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6B9F6C55" w14:textId="77777777" w:rsidR="007F609C"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0BD723" w14:textId="77777777" w:rsidR="007F609C" w:rsidRDefault="007F609C" w:rsidP="00142C41">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74946E4" w14:textId="77777777" w:rsidR="007F609C" w:rsidRDefault="007F609C" w:rsidP="00142C41">
            <w:pPr>
              <w:pStyle w:val="TAC"/>
              <w:keepNext w:val="0"/>
              <w:keepLines w:val="0"/>
              <w:widowControl w:val="0"/>
              <w:rPr>
                <w:lang w:eastAsia="zh-CN"/>
              </w:rPr>
            </w:pPr>
            <w:r>
              <w:rPr>
                <w:rFonts w:cs="Arial"/>
                <w:szCs w:val="18"/>
                <w:lang w:eastAsia="zh-CN"/>
              </w:rPr>
              <w:t>ignore</w:t>
            </w:r>
          </w:p>
        </w:tc>
      </w:tr>
      <w:tr w:rsidR="007F609C" w:rsidRPr="00FD0425" w14:paraId="44DD4D8F" w14:textId="77777777" w:rsidTr="00142C41">
        <w:tc>
          <w:tcPr>
            <w:tcW w:w="2160" w:type="dxa"/>
            <w:tcBorders>
              <w:top w:val="single" w:sz="4" w:space="0" w:color="auto"/>
              <w:left w:val="single" w:sz="4" w:space="0" w:color="auto"/>
              <w:bottom w:val="single" w:sz="4" w:space="0" w:color="auto"/>
              <w:right w:val="single" w:sz="4" w:space="0" w:color="auto"/>
            </w:tcBorders>
          </w:tcPr>
          <w:p w14:paraId="79469527" w14:textId="77777777" w:rsidR="007F609C" w:rsidRDefault="007F609C" w:rsidP="00142C41">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3D501B0" w14:textId="77777777" w:rsidR="007F609C" w:rsidRDefault="007F609C" w:rsidP="00142C41">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DAE94D4"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906553" w14:textId="77777777" w:rsidR="007F609C" w:rsidRDefault="007F609C" w:rsidP="00142C41">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578C18F6" w14:textId="77777777" w:rsidR="007F609C"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A6804A" w14:textId="77777777" w:rsidR="007F609C" w:rsidRDefault="007F609C" w:rsidP="00142C41">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72947870" w14:textId="77777777" w:rsidR="007F609C" w:rsidRDefault="007F609C" w:rsidP="00142C41">
            <w:pPr>
              <w:pStyle w:val="TAC"/>
              <w:keepNext w:val="0"/>
              <w:keepLines w:val="0"/>
              <w:widowControl w:val="0"/>
              <w:rPr>
                <w:rFonts w:cs="Arial"/>
                <w:szCs w:val="18"/>
                <w:lang w:eastAsia="zh-CN"/>
              </w:rPr>
            </w:pPr>
            <w:r>
              <w:rPr>
                <w:rFonts w:hint="eastAsia"/>
                <w:lang w:val="en-US" w:eastAsia="zh-CN"/>
              </w:rPr>
              <w:t>reject</w:t>
            </w:r>
          </w:p>
        </w:tc>
      </w:tr>
      <w:tr w:rsidR="007F609C" w:rsidRPr="00FD0425" w14:paraId="165A0E0F" w14:textId="77777777" w:rsidTr="00142C41">
        <w:tc>
          <w:tcPr>
            <w:tcW w:w="2160" w:type="dxa"/>
            <w:tcBorders>
              <w:top w:val="single" w:sz="4" w:space="0" w:color="auto"/>
              <w:left w:val="single" w:sz="4" w:space="0" w:color="auto"/>
              <w:bottom w:val="single" w:sz="4" w:space="0" w:color="auto"/>
              <w:right w:val="single" w:sz="4" w:space="0" w:color="auto"/>
            </w:tcBorders>
          </w:tcPr>
          <w:p w14:paraId="78F53DF0" w14:textId="77777777" w:rsidR="007F609C" w:rsidRDefault="007F609C" w:rsidP="00142C41">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3561BF7" w14:textId="77777777" w:rsidR="007F609C" w:rsidRDefault="007F609C" w:rsidP="00142C41">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97BD5A1"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BF67EB" w14:textId="77777777" w:rsidR="007F609C" w:rsidRDefault="007F609C" w:rsidP="00142C41">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00026177" w14:textId="77777777" w:rsidR="007F609C" w:rsidRDefault="007F609C" w:rsidP="00142C41">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661C375" w14:textId="77777777" w:rsidR="007F609C" w:rsidRDefault="007F609C" w:rsidP="00142C41">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1F94464F" w14:textId="77777777" w:rsidR="007F609C" w:rsidRDefault="007F609C" w:rsidP="00142C41">
            <w:pPr>
              <w:pStyle w:val="TAC"/>
              <w:keepNext w:val="0"/>
              <w:keepLines w:val="0"/>
              <w:widowControl w:val="0"/>
              <w:rPr>
                <w:rFonts w:cs="Arial"/>
                <w:szCs w:val="18"/>
                <w:lang w:eastAsia="zh-CN"/>
              </w:rPr>
            </w:pPr>
            <w:r w:rsidRPr="00030BD5">
              <w:rPr>
                <w:rFonts w:hint="eastAsia"/>
              </w:rPr>
              <w:t>i</w:t>
            </w:r>
            <w:r w:rsidRPr="00030BD5">
              <w:t>gnore</w:t>
            </w:r>
          </w:p>
        </w:tc>
      </w:tr>
      <w:tr w:rsidR="007F609C" w:rsidRPr="00FD0425" w14:paraId="5C33A7C8" w14:textId="77777777" w:rsidTr="00142C41">
        <w:tc>
          <w:tcPr>
            <w:tcW w:w="2160" w:type="dxa"/>
            <w:tcBorders>
              <w:top w:val="single" w:sz="4" w:space="0" w:color="auto"/>
              <w:left w:val="single" w:sz="4" w:space="0" w:color="auto"/>
              <w:bottom w:val="single" w:sz="4" w:space="0" w:color="auto"/>
              <w:right w:val="single" w:sz="4" w:space="0" w:color="auto"/>
            </w:tcBorders>
          </w:tcPr>
          <w:p w14:paraId="17DA0242" w14:textId="77777777" w:rsidR="007F609C" w:rsidRPr="00030BD5" w:rsidRDefault="007F609C" w:rsidP="00142C41">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21956948" w14:textId="77777777" w:rsidR="007F609C" w:rsidRPr="00030BD5" w:rsidRDefault="007F609C" w:rsidP="00142C41">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F4B7A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637AE2E" w14:textId="77777777" w:rsidR="007F609C" w:rsidRPr="00030BD5" w:rsidRDefault="007F609C" w:rsidP="00142C4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22136B" w14:textId="77777777" w:rsidR="007F609C"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4FE1B0" w14:textId="77777777" w:rsidR="007F609C" w:rsidRPr="00030BD5" w:rsidRDefault="007F609C" w:rsidP="00142C41">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91F368" w14:textId="77777777" w:rsidR="007F609C" w:rsidRPr="00030BD5" w:rsidRDefault="007F609C" w:rsidP="00142C41">
            <w:pPr>
              <w:pStyle w:val="TAC"/>
              <w:keepNext w:val="0"/>
              <w:keepLines w:val="0"/>
              <w:widowControl w:val="0"/>
            </w:pPr>
            <w:r w:rsidRPr="009D1556">
              <w:rPr>
                <w:lang w:eastAsia="zh-CN"/>
              </w:rPr>
              <w:t>reject</w:t>
            </w:r>
          </w:p>
        </w:tc>
      </w:tr>
      <w:tr w:rsidR="007F609C" w:rsidRPr="00FD0425" w14:paraId="76605AA6" w14:textId="77777777" w:rsidTr="00142C41">
        <w:tc>
          <w:tcPr>
            <w:tcW w:w="2160" w:type="dxa"/>
            <w:tcBorders>
              <w:top w:val="single" w:sz="4" w:space="0" w:color="auto"/>
              <w:left w:val="single" w:sz="4" w:space="0" w:color="auto"/>
              <w:bottom w:val="single" w:sz="4" w:space="0" w:color="auto"/>
              <w:right w:val="single" w:sz="4" w:space="0" w:color="auto"/>
            </w:tcBorders>
          </w:tcPr>
          <w:p w14:paraId="44B89D0A" w14:textId="77777777" w:rsidR="007F609C" w:rsidRPr="00030BD5" w:rsidRDefault="007F609C" w:rsidP="00142C41">
            <w:pPr>
              <w:pStyle w:val="TAL"/>
              <w:keepNext w:val="0"/>
              <w:keepLines w:val="0"/>
              <w:widowControl w:val="0"/>
              <w:ind w:left="113"/>
            </w:pPr>
            <w:bookmarkStart w:id="214" w:name="_MCCTEMPBM_CRPT75870100___2"/>
            <w:r>
              <w:rPr>
                <w:bCs/>
                <w:lang w:eastAsia="ja-JP"/>
              </w:rPr>
              <w:t>&gt;Source M-NG-RAN node ID</w:t>
            </w:r>
            <w:bookmarkEnd w:id="214"/>
          </w:p>
        </w:tc>
        <w:tc>
          <w:tcPr>
            <w:tcW w:w="1080" w:type="dxa"/>
            <w:tcBorders>
              <w:top w:val="single" w:sz="4" w:space="0" w:color="auto"/>
              <w:left w:val="single" w:sz="4" w:space="0" w:color="auto"/>
              <w:bottom w:val="single" w:sz="4" w:space="0" w:color="auto"/>
              <w:right w:val="single" w:sz="4" w:space="0" w:color="auto"/>
            </w:tcBorders>
          </w:tcPr>
          <w:p w14:paraId="796D6C5C" w14:textId="77777777" w:rsidR="007F609C" w:rsidRPr="00030BD5" w:rsidRDefault="007F609C" w:rsidP="00142C4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5E2FC8E"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FFFCC73" w14:textId="77777777" w:rsidR="007F609C" w:rsidRPr="00030BD5" w:rsidRDefault="007F609C" w:rsidP="00142C41">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3530ACE" w14:textId="77777777" w:rsidR="007F609C"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D24F10" w14:textId="77777777" w:rsidR="007F609C" w:rsidRPr="00030BD5" w:rsidRDefault="007F609C" w:rsidP="00142C4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2FE492" w14:textId="77777777" w:rsidR="007F609C" w:rsidRPr="00030BD5" w:rsidRDefault="007F609C" w:rsidP="00142C41">
            <w:pPr>
              <w:pStyle w:val="TAC"/>
              <w:keepNext w:val="0"/>
              <w:keepLines w:val="0"/>
              <w:widowControl w:val="0"/>
            </w:pPr>
          </w:p>
        </w:tc>
      </w:tr>
      <w:tr w:rsidR="007F609C" w:rsidRPr="00FD0425" w14:paraId="6AB29A7F" w14:textId="77777777" w:rsidTr="00142C41">
        <w:tc>
          <w:tcPr>
            <w:tcW w:w="2160" w:type="dxa"/>
            <w:tcBorders>
              <w:top w:val="single" w:sz="4" w:space="0" w:color="auto"/>
              <w:left w:val="single" w:sz="4" w:space="0" w:color="auto"/>
              <w:bottom w:val="single" w:sz="4" w:space="0" w:color="auto"/>
              <w:right w:val="single" w:sz="4" w:space="0" w:color="auto"/>
            </w:tcBorders>
          </w:tcPr>
          <w:p w14:paraId="6982998C" w14:textId="77777777" w:rsidR="007F609C" w:rsidRPr="00030BD5" w:rsidRDefault="007F609C" w:rsidP="00142C41">
            <w:pPr>
              <w:pStyle w:val="TAL"/>
              <w:keepNext w:val="0"/>
              <w:keepLines w:val="0"/>
              <w:widowControl w:val="0"/>
              <w:ind w:left="113"/>
            </w:pPr>
            <w:bookmarkStart w:id="215" w:name="_MCCTEMPBM_CRPT75870101___2"/>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bookmarkEnd w:id="215"/>
          </w:p>
        </w:tc>
        <w:tc>
          <w:tcPr>
            <w:tcW w:w="1080" w:type="dxa"/>
            <w:tcBorders>
              <w:top w:val="single" w:sz="4" w:space="0" w:color="auto"/>
              <w:left w:val="single" w:sz="4" w:space="0" w:color="auto"/>
              <w:bottom w:val="single" w:sz="4" w:space="0" w:color="auto"/>
              <w:right w:val="single" w:sz="4" w:space="0" w:color="auto"/>
            </w:tcBorders>
          </w:tcPr>
          <w:p w14:paraId="52498AD1" w14:textId="77777777" w:rsidR="007F609C" w:rsidRPr="00030BD5" w:rsidRDefault="007F609C" w:rsidP="00142C41">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F5089"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A18517" w14:textId="77777777" w:rsidR="007F609C" w:rsidRPr="00030BD5" w:rsidRDefault="007F609C" w:rsidP="00142C41">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07B9DB9" w14:textId="77777777" w:rsidR="007F609C" w:rsidRDefault="007F609C" w:rsidP="00142C41">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15E77EF" w14:textId="77777777" w:rsidR="007F609C" w:rsidRPr="00030BD5" w:rsidRDefault="007F609C" w:rsidP="00142C4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2BC85E" w14:textId="77777777" w:rsidR="007F609C" w:rsidRPr="00030BD5" w:rsidRDefault="007F609C" w:rsidP="00142C41">
            <w:pPr>
              <w:pStyle w:val="TAC"/>
              <w:keepNext w:val="0"/>
              <w:keepLines w:val="0"/>
              <w:widowControl w:val="0"/>
            </w:pPr>
          </w:p>
        </w:tc>
      </w:tr>
      <w:tr w:rsidR="007F609C" w:rsidRPr="00FD0425" w14:paraId="39D17552" w14:textId="77777777" w:rsidTr="00142C41">
        <w:tc>
          <w:tcPr>
            <w:tcW w:w="2160" w:type="dxa"/>
            <w:tcBorders>
              <w:top w:val="single" w:sz="4" w:space="0" w:color="auto"/>
              <w:left w:val="single" w:sz="4" w:space="0" w:color="auto"/>
              <w:bottom w:val="single" w:sz="4" w:space="0" w:color="auto"/>
              <w:right w:val="single" w:sz="4" w:space="0" w:color="auto"/>
            </w:tcBorders>
          </w:tcPr>
          <w:p w14:paraId="60DDE249" w14:textId="77777777" w:rsidR="007F609C" w:rsidRPr="00030BD5" w:rsidRDefault="007F609C" w:rsidP="00142C41">
            <w:pPr>
              <w:pStyle w:val="TAL"/>
              <w:keepNext w:val="0"/>
              <w:keepLines w:val="0"/>
              <w:widowControl w:val="0"/>
              <w:ind w:left="113"/>
            </w:pPr>
            <w:bookmarkStart w:id="216" w:name="_MCCTEMPBM_CRPT75870102___2"/>
            <w:r>
              <w:rPr>
                <w:rFonts w:eastAsia="Batang"/>
              </w:rPr>
              <w:t>&gt;Estimated Arrival Probability</w:t>
            </w:r>
            <w:bookmarkEnd w:id="216"/>
          </w:p>
        </w:tc>
        <w:tc>
          <w:tcPr>
            <w:tcW w:w="1080" w:type="dxa"/>
            <w:tcBorders>
              <w:top w:val="single" w:sz="4" w:space="0" w:color="auto"/>
              <w:left w:val="single" w:sz="4" w:space="0" w:color="auto"/>
              <w:bottom w:val="single" w:sz="4" w:space="0" w:color="auto"/>
              <w:right w:val="single" w:sz="4" w:space="0" w:color="auto"/>
            </w:tcBorders>
          </w:tcPr>
          <w:p w14:paraId="3B3EF6CB" w14:textId="77777777" w:rsidR="007F609C" w:rsidRPr="00030BD5" w:rsidRDefault="007F609C" w:rsidP="00142C41">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8E8F47"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1B8635" w14:textId="77777777" w:rsidR="007F609C" w:rsidRPr="00030BD5" w:rsidRDefault="007F609C" w:rsidP="00142C4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3F8A35A" w14:textId="77777777" w:rsidR="007F609C"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F9688" w14:textId="77777777" w:rsidR="007F609C" w:rsidRPr="00030BD5" w:rsidRDefault="007F609C" w:rsidP="00142C41">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5E82EB" w14:textId="77777777" w:rsidR="007F609C" w:rsidRPr="00030BD5" w:rsidRDefault="007F609C" w:rsidP="00142C41">
            <w:pPr>
              <w:pStyle w:val="TAC"/>
              <w:keepNext w:val="0"/>
              <w:keepLines w:val="0"/>
              <w:widowControl w:val="0"/>
            </w:pPr>
          </w:p>
        </w:tc>
      </w:tr>
      <w:tr w:rsidR="007F609C" w:rsidRPr="00FD0425" w14:paraId="132A4FD3" w14:textId="77777777" w:rsidTr="00142C41">
        <w:tc>
          <w:tcPr>
            <w:tcW w:w="2160" w:type="dxa"/>
            <w:tcBorders>
              <w:top w:val="single" w:sz="4" w:space="0" w:color="auto"/>
              <w:left w:val="single" w:sz="4" w:space="0" w:color="auto"/>
              <w:bottom w:val="single" w:sz="4" w:space="0" w:color="auto"/>
              <w:right w:val="single" w:sz="4" w:space="0" w:color="auto"/>
            </w:tcBorders>
          </w:tcPr>
          <w:p w14:paraId="338E9FAF" w14:textId="77777777" w:rsidR="007F609C" w:rsidRDefault="007F609C" w:rsidP="00142C41">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0190CEB3" w14:textId="77777777" w:rsidR="007F609C" w:rsidRDefault="007F609C" w:rsidP="00142C41">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565F80"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9A8D5D" w14:textId="77777777" w:rsidR="007F609C" w:rsidRDefault="007F609C" w:rsidP="00142C41">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632E0249" w14:textId="77777777" w:rsidR="007F609C"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1A9660" w14:textId="77777777" w:rsidR="007F609C" w:rsidRPr="00FD0425" w:rsidRDefault="007F609C" w:rsidP="00142C41">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07E007" w14:textId="77777777" w:rsidR="007F609C" w:rsidRPr="00030BD5" w:rsidRDefault="007F609C" w:rsidP="00142C41">
            <w:pPr>
              <w:pStyle w:val="TAC"/>
              <w:keepNext w:val="0"/>
              <w:keepLines w:val="0"/>
              <w:widowControl w:val="0"/>
            </w:pPr>
            <w:r w:rsidRPr="00290A0A">
              <w:rPr>
                <w:lang w:eastAsia="zh-CN"/>
              </w:rPr>
              <w:t>ignore</w:t>
            </w:r>
          </w:p>
        </w:tc>
      </w:tr>
      <w:tr w:rsidR="007F609C" w:rsidRPr="00FD0425" w14:paraId="7E1B39C9" w14:textId="77777777" w:rsidTr="00142C41">
        <w:tc>
          <w:tcPr>
            <w:tcW w:w="2160" w:type="dxa"/>
            <w:tcBorders>
              <w:top w:val="single" w:sz="4" w:space="0" w:color="auto"/>
              <w:left w:val="single" w:sz="4" w:space="0" w:color="auto"/>
              <w:bottom w:val="single" w:sz="4" w:space="0" w:color="auto"/>
              <w:right w:val="single" w:sz="4" w:space="0" w:color="auto"/>
            </w:tcBorders>
          </w:tcPr>
          <w:p w14:paraId="59451EFA" w14:textId="77777777" w:rsidR="007F609C" w:rsidRPr="00791720" w:rsidRDefault="007F609C" w:rsidP="00142C4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BC2480B" w14:textId="77777777" w:rsidR="007F609C" w:rsidRPr="00290A0A" w:rsidRDefault="007F609C" w:rsidP="00142C41">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752A50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8933333" w14:textId="77777777" w:rsidR="007F609C" w:rsidRPr="00A76A9A" w:rsidRDefault="007F609C" w:rsidP="00142C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200406" w14:textId="77777777" w:rsidR="007F609C"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6FB26" w14:textId="77777777" w:rsidR="007F609C" w:rsidRPr="00290A0A" w:rsidRDefault="007F609C" w:rsidP="00142C41">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B1DB7A6" w14:textId="77777777" w:rsidR="007F609C" w:rsidRPr="00290A0A" w:rsidRDefault="007F609C" w:rsidP="00142C41">
            <w:pPr>
              <w:pStyle w:val="TAC"/>
              <w:keepNext w:val="0"/>
              <w:keepLines w:val="0"/>
              <w:widowControl w:val="0"/>
              <w:rPr>
                <w:lang w:eastAsia="zh-CN"/>
              </w:rPr>
            </w:pPr>
            <w:r>
              <w:rPr>
                <w:rFonts w:eastAsia="Malgun Gothic"/>
              </w:rPr>
              <w:t>reject</w:t>
            </w:r>
          </w:p>
        </w:tc>
      </w:tr>
      <w:tr w:rsidR="007F609C" w:rsidRPr="00FD0425" w14:paraId="749C9C5F" w14:textId="77777777" w:rsidTr="00142C41">
        <w:tc>
          <w:tcPr>
            <w:tcW w:w="2160" w:type="dxa"/>
            <w:tcBorders>
              <w:top w:val="single" w:sz="4" w:space="0" w:color="auto"/>
              <w:left w:val="single" w:sz="4" w:space="0" w:color="auto"/>
              <w:bottom w:val="single" w:sz="4" w:space="0" w:color="auto"/>
              <w:right w:val="single" w:sz="4" w:space="0" w:color="auto"/>
            </w:tcBorders>
          </w:tcPr>
          <w:p w14:paraId="7584D618" w14:textId="77777777" w:rsidR="007F609C" w:rsidRPr="00290A0A" w:rsidRDefault="007F609C" w:rsidP="00142C41">
            <w:pPr>
              <w:pStyle w:val="TAL"/>
              <w:keepNext w:val="0"/>
              <w:keepLines w:val="0"/>
              <w:widowControl w:val="0"/>
              <w:ind w:left="113"/>
            </w:pPr>
            <w:bookmarkStart w:id="217" w:name="_MCCTEMPBM_CRPT75870103___2"/>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bookmarkEnd w:id="217"/>
          </w:p>
        </w:tc>
        <w:tc>
          <w:tcPr>
            <w:tcW w:w="1080" w:type="dxa"/>
            <w:tcBorders>
              <w:top w:val="single" w:sz="4" w:space="0" w:color="auto"/>
              <w:left w:val="single" w:sz="4" w:space="0" w:color="auto"/>
              <w:bottom w:val="single" w:sz="4" w:space="0" w:color="auto"/>
              <w:right w:val="single" w:sz="4" w:space="0" w:color="auto"/>
            </w:tcBorders>
          </w:tcPr>
          <w:p w14:paraId="04163D26" w14:textId="77777777" w:rsidR="007F609C" w:rsidRPr="00290A0A" w:rsidRDefault="007F609C" w:rsidP="00142C4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43499F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1039DA7" w14:textId="77777777" w:rsidR="007F609C" w:rsidRDefault="007F609C" w:rsidP="00142C41">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12C3F25A" w14:textId="77777777" w:rsidR="007F609C" w:rsidRPr="00A76A9A" w:rsidRDefault="007F609C" w:rsidP="00142C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23522A4" w14:textId="77777777" w:rsidR="007F609C" w:rsidRDefault="007F609C" w:rsidP="00142C41">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B7EAD0B"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C15311" w14:textId="77777777" w:rsidR="007F609C" w:rsidRPr="00290A0A" w:rsidRDefault="007F609C" w:rsidP="00142C41">
            <w:pPr>
              <w:pStyle w:val="TAC"/>
              <w:keepNext w:val="0"/>
              <w:keepLines w:val="0"/>
              <w:widowControl w:val="0"/>
              <w:rPr>
                <w:lang w:eastAsia="zh-CN"/>
              </w:rPr>
            </w:pPr>
          </w:p>
        </w:tc>
      </w:tr>
      <w:tr w:rsidR="007F609C" w:rsidRPr="00FD0425" w14:paraId="5EA3E8DA" w14:textId="77777777" w:rsidTr="00142C41">
        <w:tc>
          <w:tcPr>
            <w:tcW w:w="2160" w:type="dxa"/>
            <w:tcBorders>
              <w:top w:val="single" w:sz="4" w:space="0" w:color="auto"/>
              <w:left w:val="single" w:sz="4" w:space="0" w:color="auto"/>
              <w:bottom w:val="single" w:sz="4" w:space="0" w:color="auto"/>
              <w:right w:val="single" w:sz="4" w:space="0" w:color="auto"/>
            </w:tcBorders>
          </w:tcPr>
          <w:p w14:paraId="3727E99D" w14:textId="77777777" w:rsidR="007F609C" w:rsidRPr="00290A0A" w:rsidRDefault="007F609C" w:rsidP="00142C41">
            <w:pPr>
              <w:pStyle w:val="TAL"/>
              <w:keepNext w:val="0"/>
              <w:keepLines w:val="0"/>
              <w:widowControl w:val="0"/>
              <w:ind w:left="113"/>
            </w:pPr>
            <w:bookmarkStart w:id="218" w:name="_MCCTEMPBM_CRPT75870104___2"/>
            <w:r>
              <w:rPr>
                <w:rFonts w:hint="eastAsia"/>
                <w:lang w:eastAsia="zh-CN"/>
              </w:rPr>
              <w:t>&gt;</w:t>
            </w:r>
            <w:r w:rsidRPr="002245D8">
              <w:rPr>
                <w:lang w:eastAsia="zh-CN"/>
              </w:rPr>
              <w:t>Estimated Arrival Probability</w:t>
            </w:r>
            <w:bookmarkEnd w:id="218"/>
          </w:p>
        </w:tc>
        <w:tc>
          <w:tcPr>
            <w:tcW w:w="1080" w:type="dxa"/>
            <w:tcBorders>
              <w:top w:val="single" w:sz="4" w:space="0" w:color="auto"/>
              <w:left w:val="single" w:sz="4" w:space="0" w:color="auto"/>
              <w:bottom w:val="single" w:sz="4" w:space="0" w:color="auto"/>
              <w:right w:val="single" w:sz="4" w:space="0" w:color="auto"/>
            </w:tcBorders>
          </w:tcPr>
          <w:p w14:paraId="113A04AE" w14:textId="77777777" w:rsidR="007F609C" w:rsidRPr="00290A0A" w:rsidRDefault="007F609C" w:rsidP="00142C41">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D2361D"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72EB80" w14:textId="77777777" w:rsidR="007F609C" w:rsidRPr="00A76A9A" w:rsidRDefault="007F609C" w:rsidP="00142C41">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3C155CF" w14:textId="77777777" w:rsidR="007F609C" w:rsidRDefault="007F609C" w:rsidP="00142C41">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4B05A48A"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8620C5" w14:textId="77777777" w:rsidR="007F609C" w:rsidRPr="00290A0A" w:rsidRDefault="007F609C" w:rsidP="00142C41">
            <w:pPr>
              <w:pStyle w:val="TAC"/>
              <w:keepNext w:val="0"/>
              <w:keepLines w:val="0"/>
              <w:widowControl w:val="0"/>
              <w:rPr>
                <w:lang w:eastAsia="zh-CN"/>
              </w:rPr>
            </w:pPr>
          </w:p>
        </w:tc>
      </w:tr>
      <w:tr w:rsidR="007F609C" w:rsidRPr="00FD0425" w14:paraId="7EE25D93" w14:textId="77777777" w:rsidTr="00142C41">
        <w:tc>
          <w:tcPr>
            <w:tcW w:w="2160" w:type="dxa"/>
            <w:tcBorders>
              <w:top w:val="single" w:sz="4" w:space="0" w:color="auto"/>
              <w:left w:val="single" w:sz="4" w:space="0" w:color="auto"/>
              <w:bottom w:val="single" w:sz="4" w:space="0" w:color="auto"/>
              <w:right w:val="single" w:sz="4" w:space="0" w:color="auto"/>
            </w:tcBorders>
          </w:tcPr>
          <w:p w14:paraId="5128D161" w14:textId="77777777" w:rsidR="007F609C" w:rsidRDefault="007F609C" w:rsidP="00142C41">
            <w:pPr>
              <w:pStyle w:val="TAL"/>
              <w:keepNext w:val="0"/>
              <w:keepLines w:val="0"/>
              <w:widowControl w:val="0"/>
              <w:ind w:left="113"/>
              <w:rPr>
                <w:lang w:eastAsia="zh-CN"/>
              </w:rPr>
            </w:pPr>
            <w:bookmarkStart w:id="219" w:name="_MCCTEMPBM_CRPT75870105___2"/>
            <w:r>
              <w:rPr>
                <w:lang w:eastAsia="zh-CN"/>
              </w:rPr>
              <w:lastRenderedPageBreak/>
              <w:t>&gt;S-CPAC</w:t>
            </w:r>
            <w:r>
              <w:rPr>
                <w:rFonts w:hint="eastAsia"/>
                <w:lang w:eastAsia="zh-CN"/>
              </w:rPr>
              <w:t xml:space="preserve"> </w:t>
            </w:r>
            <w:r>
              <w:rPr>
                <w:lang w:eastAsia="zh-CN"/>
              </w:rPr>
              <w:t>Request Information</w:t>
            </w:r>
            <w:bookmarkEnd w:id="219"/>
          </w:p>
        </w:tc>
        <w:tc>
          <w:tcPr>
            <w:tcW w:w="1080" w:type="dxa"/>
            <w:tcBorders>
              <w:top w:val="single" w:sz="4" w:space="0" w:color="auto"/>
              <w:left w:val="single" w:sz="4" w:space="0" w:color="auto"/>
              <w:bottom w:val="single" w:sz="4" w:space="0" w:color="auto"/>
              <w:right w:val="single" w:sz="4" w:space="0" w:color="auto"/>
            </w:tcBorders>
          </w:tcPr>
          <w:p w14:paraId="25F55C71" w14:textId="77777777" w:rsidR="007F609C" w:rsidRDefault="007F609C" w:rsidP="00142C41">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E82B99"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DD7089" w14:textId="77777777" w:rsidR="007F609C" w:rsidRDefault="007F609C" w:rsidP="00142C41">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4B331D72" w14:textId="77777777" w:rsidR="007F609C" w:rsidRPr="00294F3F" w:rsidRDefault="007F609C" w:rsidP="00142C41">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02FD8AFD" w14:textId="77777777" w:rsidR="007F609C" w:rsidRPr="00FD0425" w:rsidRDefault="007F609C" w:rsidP="00142C4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C9C6F4" w14:textId="77777777" w:rsidR="007F609C" w:rsidRPr="00290A0A" w:rsidRDefault="007F609C" w:rsidP="00142C41">
            <w:pPr>
              <w:pStyle w:val="TAC"/>
              <w:keepNext w:val="0"/>
              <w:keepLines w:val="0"/>
              <w:widowControl w:val="0"/>
              <w:rPr>
                <w:lang w:eastAsia="zh-CN"/>
              </w:rPr>
            </w:pPr>
            <w:r>
              <w:rPr>
                <w:lang w:eastAsia="zh-CN"/>
              </w:rPr>
              <w:t>reject</w:t>
            </w:r>
          </w:p>
        </w:tc>
      </w:tr>
      <w:tr w:rsidR="007F609C" w:rsidRPr="00FD0425" w14:paraId="57A9ABDB" w14:textId="77777777" w:rsidTr="00142C41">
        <w:tc>
          <w:tcPr>
            <w:tcW w:w="2160" w:type="dxa"/>
            <w:tcBorders>
              <w:top w:val="single" w:sz="4" w:space="0" w:color="auto"/>
              <w:left w:val="single" w:sz="4" w:space="0" w:color="auto"/>
              <w:bottom w:val="single" w:sz="4" w:space="0" w:color="auto"/>
              <w:right w:val="single" w:sz="4" w:space="0" w:color="auto"/>
            </w:tcBorders>
          </w:tcPr>
          <w:p w14:paraId="4D2CC690" w14:textId="77777777" w:rsidR="007F609C" w:rsidRDefault="007F609C" w:rsidP="00142C41">
            <w:pPr>
              <w:pStyle w:val="TAL"/>
              <w:keepNext w:val="0"/>
              <w:keepLines w:val="0"/>
              <w:widowControl w:val="0"/>
              <w:ind w:left="113"/>
              <w:rPr>
                <w:lang w:eastAsia="zh-CN"/>
              </w:rPr>
            </w:pPr>
            <w:bookmarkStart w:id="220" w:name="_MCCTEMPBM_CRPT75870106___2"/>
            <w:r>
              <w:rPr>
                <w:lang w:val="en-US" w:eastAsia="zh-CN"/>
              </w:rPr>
              <w:t>&gt;S-CPAC Reference Configuration Request</w:t>
            </w:r>
            <w:bookmarkEnd w:id="220"/>
          </w:p>
        </w:tc>
        <w:tc>
          <w:tcPr>
            <w:tcW w:w="1080" w:type="dxa"/>
            <w:tcBorders>
              <w:top w:val="single" w:sz="4" w:space="0" w:color="auto"/>
              <w:left w:val="single" w:sz="4" w:space="0" w:color="auto"/>
              <w:bottom w:val="single" w:sz="4" w:space="0" w:color="auto"/>
              <w:right w:val="single" w:sz="4" w:space="0" w:color="auto"/>
            </w:tcBorders>
          </w:tcPr>
          <w:p w14:paraId="49CA6D62" w14:textId="77777777" w:rsidR="007F609C" w:rsidRDefault="007F609C" w:rsidP="00142C41">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5D3381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1BD559" w14:textId="77777777" w:rsidR="007F609C" w:rsidRDefault="007F609C" w:rsidP="00142C41">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1DD48F13" w14:textId="77777777" w:rsidR="007F609C" w:rsidRPr="00294F3F" w:rsidRDefault="007F609C" w:rsidP="00142C41">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7E819A46" w14:textId="77777777" w:rsidR="007F609C" w:rsidRPr="00FD0425" w:rsidRDefault="007F609C" w:rsidP="00142C41">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086F7B" w14:textId="77777777" w:rsidR="007F609C" w:rsidRPr="00290A0A" w:rsidRDefault="007F609C" w:rsidP="00142C41">
            <w:pPr>
              <w:pStyle w:val="TAC"/>
              <w:keepNext w:val="0"/>
              <w:keepLines w:val="0"/>
              <w:widowControl w:val="0"/>
              <w:rPr>
                <w:lang w:eastAsia="zh-CN"/>
              </w:rPr>
            </w:pPr>
            <w:r>
              <w:rPr>
                <w:rFonts w:hint="eastAsia"/>
                <w:lang w:eastAsia="zh-CN"/>
              </w:rPr>
              <w:t>ignore</w:t>
            </w:r>
          </w:p>
        </w:tc>
      </w:tr>
      <w:tr w:rsidR="007F609C" w:rsidRPr="00FD0425" w14:paraId="50FE3E81" w14:textId="77777777" w:rsidTr="00142C41">
        <w:tc>
          <w:tcPr>
            <w:tcW w:w="2160" w:type="dxa"/>
            <w:tcBorders>
              <w:top w:val="single" w:sz="4" w:space="0" w:color="auto"/>
              <w:left w:val="single" w:sz="4" w:space="0" w:color="auto"/>
              <w:bottom w:val="single" w:sz="4" w:space="0" w:color="auto"/>
              <w:right w:val="single" w:sz="4" w:space="0" w:color="auto"/>
            </w:tcBorders>
          </w:tcPr>
          <w:p w14:paraId="2332D929" w14:textId="77777777" w:rsidR="007F609C" w:rsidRDefault="007F609C" w:rsidP="00142C41">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70C1C33F" w14:textId="77777777" w:rsidR="007F609C" w:rsidRDefault="007F609C" w:rsidP="00142C41">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6C416B"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169789" w14:textId="77777777" w:rsidR="007F609C" w:rsidRDefault="007F609C" w:rsidP="00142C41">
            <w:pPr>
              <w:pStyle w:val="TAL"/>
              <w:keepNext w:val="0"/>
              <w:keepLines w:val="0"/>
              <w:widowControl w:val="0"/>
              <w:rPr>
                <w:rFonts w:eastAsia="DengXian"/>
                <w:lang w:eastAsia="zh-CN"/>
              </w:rPr>
            </w:pPr>
            <w:r>
              <w:rPr>
                <w:rFonts w:eastAsia="DengXian"/>
                <w:lang w:eastAsia="ja-JP"/>
              </w:rPr>
              <w:t>UE Slice Maximum Bit Rate List</w:t>
            </w:r>
          </w:p>
          <w:p w14:paraId="75C051A9" w14:textId="77777777" w:rsidR="007F609C" w:rsidRDefault="007F609C" w:rsidP="00142C41">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6E09BA00" w14:textId="77777777" w:rsidR="007F609C" w:rsidRPr="00294F3F" w:rsidRDefault="007F609C" w:rsidP="00142C41">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06318AB7" w14:textId="77777777" w:rsidR="007F609C" w:rsidRPr="00FD0425" w:rsidRDefault="007F609C" w:rsidP="00142C41">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A33392" w14:textId="77777777" w:rsidR="007F609C" w:rsidRPr="00290A0A" w:rsidRDefault="007F609C" w:rsidP="00142C41">
            <w:pPr>
              <w:pStyle w:val="TAC"/>
              <w:keepNext w:val="0"/>
              <w:keepLines w:val="0"/>
              <w:widowControl w:val="0"/>
              <w:rPr>
                <w:lang w:eastAsia="zh-CN"/>
              </w:rPr>
            </w:pPr>
            <w:r>
              <w:rPr>
                <w:rFonts w:eastAsia="DengXian"/>
                <w:lang w:eastAsia="zh-CN"/>
              </w:rPr>
              <w:t>reject</w:t>
            </w:r>
          </w:p>
        </w:tc>
      </w:tr>
      <w:tr w:rsidR="007F609C" w:rsidRPr="00FD0425" w14:paraId="436CA607" w14:textId="77777777" w:rsidTr="00142C41">
        <w:tc>
          <w:tcPr>
            <w:tcW w:w="2160" w:type="dxa"/>
            <w:tcBorders>
              <w:top w:val="single" w:sz="4" w:space="0" w:color="auto"/>
              <w:left w:val="single" w:sz="4" w:space="0" w:color="auto"/>
              <w:bottom w:val="single" w:sz="4" w:space="0" w:color="auto"/>
              <w:right w:val="single" w:sz="4" w:space="0" w:color="auto"/>
            </w:tcBorders>
          </w:tcPr>
          <w:p w14:paraId="44B0CC3B" w14:textId="77777777" w:rsidR="007F609C" w:rsidRDefault="007F609C" w:rsidP="00142C41">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97C674" w14:textId="77777777" w:rsidR="007F609C" w:rsidRDefault="007F609C" w:rsidP="00142C41">
            <w:pPr>
              <w:pStyle w:val="TAL"/>
              <w:keepNext w:val="0"/>
              <w:keepLines w:val="0"/>
              <w:widowControl w:val="0"/>
              <w:rPr>
                <w:rFonts w:eastAsia="DengXian"/>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52A533D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C3C2C9" w14:textId="77777777" w:rsidR="007F609C" w:rsidRDefault="007F609C" w:rsidP="00142C41">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3F146B84" w14:textId="77777777" w:rsidR="007F609C" w:rsidRPr="003F39E1" w:rsidRDefault="007F609C" w:rsidP="00142C41">
            <w:pPr>
              <w:pStyle w:val="TAL"/>
              <w:keepNext w:val="0"/>
              <w:keepLines w:val="0"/>
              <w:widowControl w:val="0"/>
              <w:rPr>
                <w:rFonts w:eastAsia="DengXian"/>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0D6D8045" w14:textId="77777777" w:rsidR="007F609C" w:rsidRDefault="007F609C" w:rsidP="00142C41">
            <w:pPr>
              <w:pStyle w:val="TAC"/>
              <w:keepNext w:val="0"/>
              <w:keepLines w:val="0"/>
              <w:widowControl w:val="0"/>
              <w:rPr>
                <w:rFonts w:eastAsia="DengXian"/>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CDE9E53" w14:textId="77777777" w:rsidR="007F609C" w:rsidRDefault="007F609C" w:rsidP="00142C41">
            <w:pPr>
              <w:pStyle w:val="TAC"/>
              <w:keepNext w:val="0"/>
              <w:keepLines w:val="0"/>
              <w:widowControl w:val="0"/>
              <w:rPr>
                <w:rFonts w:eastAsia="DengXian"/>
                <w:lang w:eastAsia="zh-CN"/>
              </w:rPr>
            </w:pPr>
            <w:r>
              <w:rPr>
                <w:lang w:val="en-US"/>
              </w:rPr>
              <w:t>reject</w:t>
            </w:r>
          </w:p>
        </w:tc>
      </w:tr>
      <w:tr w:rsidR="007F609C" w:rsidRPr="00FD0425" w14:paraId="664E1B60" w14:textId="77777777" w:rsidTr="00142C41">
        <w:tc>
          <w:tcPr>
            <w:tcW w:w="2160" w:type="dxa"/>
            <w:tcBorders>
              <w:top w:val="single" w:sz="4" w:space="0" w:color="auto"/>
              <w:left w:val="single" w:sz="4" w:space="0" w:color="auto"/>
              <w:bottom w:val="single" w:sz="4" w:space="0" w:color="auto"/>
              <w:right w:val="single" w:sz="4" w:space="0" w:color="auto"/>
            </w:tcBorders>
          </w:tcPr>
          <w:p w14:paraId="3A2A2625" w14:textId="77777777" w:rsidR="007F609C" w:rsidRDefault="007F609C" w:rsidP="00142C41">
            <w:pPr>
              <w:pStyle w:val="TAL"/>
              <w:keepNext w:val="0"/>
              <w:keepLines w:val="0"/>
              <w:widowControl w:val="0"/>
              <w:rPr>
                <w:rFonts w:eastAsia="DengXian"/>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E063DD8" w14:textId="77777777" w:rsidR="007F609C" w:rsidRDefault="007F609C" w:rsidP="00142C41">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07F709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40F4B10" w14:textId="77777777" w:rsidR="007F609C" w:rsidRPr="00E64C3F" w:rsidRDefault="007F609C" w:rsidP="00142C41">
            <w:pPr>
              <w:pStyle w:val="TAL"/>
            </w:pPr>
            <w:r w:rsidRPr="00E64C3F">
              <w:t>NID</w:t>
            </w:r>
          </w:p>
          <w:p w14:paraId="19BF8878" w14:textId="77777777" w:rsidR="007F609C" w:rsidRDefault="007F609C" w:rsidP="00142C41">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63E32D65" w14:textId="77777777" w:rsidR="007F609C" w:rsidRDefault="007F609C" w:rsidP="00142C41">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Borders>
              <w:top w:val="single" w:sz="4" w:space="0" w:color="auto"/>
              <w:left w:val="single" w:sz="4" w:space="0" w:color="auto"/>
              <w:bottom w:val="single" w:sz="4" w:space="0" w:color="auto"/>
              <w:right w:val="single" w:sz="4" w:space="0" w:color="auto"/>
            </w:tcBorders>
          </w:tcPr>
          <w:p w14:paraId="1D5178AD" w14:textId="77777777" w:rsidR="007F609C" w:rsidRDefault="007F609C" w:rsidP="00142C41">
            <w:pPr>
              <w:pStyle w:val="TAC"/>
              <w:keepNext w:val="0"/>
              <w:keepLines w:val="0"/>
              <w:widowControl w:val="0"/>
            </w:pPr>
            <w:r w:rsidRPr="00E64C3F">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598F376C" w14:textId="77777777" w:rsidR="007F609C" w:rsidRDefault="007F609C" w:rsidP="00142C41">
            <w:pPr>
              <w:pStyle w:val="TAC"/>
              <w:keepNext w:val="0"/>
              <w:keepLines w:val="0"/>
              <w:widowControl w:val="0"/>
              <w:rPr>
                <w:lang w:val="en-US"/>
              </w:rPr>
            </w:pPr>
            <w:r w:rsidRPr="00E64C3F">
              <w:rPr>
                <w:rFonts w:eastAsia="MS Mincho" w:cs="Arial"/>
                <w:lang w:eastAsia="zh-CN"/>
              </w:rPr>
              <w:t>ignore</w:t>
            </w:r>
          </w:p>
        </w:tc>
      </w:tr>
      <w:tr w:rsidR="007F609C" w:rsidRPr="00FD0425" w14:paraId="5747F163" w14:textId="77777777" w:rsidTr="00142C41">
        <w:tc>
          <w:tcPr>
            <w:tcW w:w="2160" w:type="dxa"/>
            <w:tcBorders>
              <w:top w:val="single" w:sz="4" w:space="0" w:color="auto"/>
              <w:left w:val="single" w:sz="4" w:space="0" w:color="auto"/>
              <w:bottom w:val="single" w:sz="4" w:space="0" w:color="auto"/>
              <w:right w:val="single" w:sz="4" w:space="0" w:color="auto"/>
            </w:tcBorders>
          </w:tcPr>
          <w:p w14:paraId="5D7D165A" w14:textId="77777777" w:rsidR="007F609C" w:rsidRPr="00E64C3F" w:rsidRDefault="007F609C" w:rsidP="00142C41">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22CF6ACA" w14:textId="77777777" w:rsidR="007F609C" w:rsidRPr="00E64C3F" w:rsidRDefault="007F609C" w:rsidP="00142C4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0A409709"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EEEAF7" w14:textId="77777777" w:rsidR="007F609C" w:rsidRPr="00E64C3F" w:rsidRDefault="007F609C" w:rsidP="00142C41">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6AB8F67F" w14:textId="77777777" w:rsidR="007F609C" w:rsidRPr="00E64C3F" w:rsidRDefault="007F609C" w:rsidP="00142C41">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4D54E36" w14:textId="77777777" w:rsidR="007F609C" w:rsidRPr="00E64C3F" w:rsidRDefault="007F609C" w:rsidP="00142C41">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162652EC" w14:textId="77777777" w:rsidR="007F609C" w:rsidRPr="00E64C3F" w:rsidRDefault="007F609C" w:rsidP="00142C41">
            <w:pPr>
              <w:pStyle w:val="TAC"/>
              <w:keepNext w:val="0"/>
              <w:keepLines w:val="0"/>
              <w:widowControl w:val="0"/>
              <w:rPr>
                <w:rFonts w:eastAsia="MS Mincho" w:cs="Arial"/>
                <w:lang w:eastAsia="zh-CN"/>
              </w:rPr>
            </w:pPr>
            <w:r w:rsidRPr="00C806A7">
              <w:t>ignore</w:t>
            </w:r>
          </w:p>
        </w:tc>
      </w:tr>
      <w:tr w:rsidR="007F609C" w:rsidRPr="00FD0425" w14:paraId="41679AEB" w14:textId="77777777" w:rsidTr="00142C41">
        <w:tc>
          <w:tcPr>
            <w:tcW w:w="2160" w:type="dxa"/>
            <w:tcBorders>
              <w:top w:val="single" w:sz="4" w:space="0" w:color="auto"/>
              <w:left w:val="single" w:sz="4" w:space="0" w:color="auto"/>
              <w:bottom w:val="single" w:sz="4" w:space="0" w:color="auto"/>
              <w:right w:val="single" w:sz="4" w:space="0" w:color="auto"/>
            </w:tcBorders>
          </w:tcPr>
          <w:p w14:paraId="7E045201" w14:textId="77777777" w:rsidR="007F609C" w:rsidRPr="00E64C3F" w:rsidRDefault="007F609C" w:rsidP="00142C41">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6CAF7EA" w14:textId="77777777" w:rsidR="007F609C" w:rsidRPr="00E64C3F" w:rsidRDefault="007F609C" w:rsidP="00142C41">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33956FC0"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6ECE4E2" w14:textId="77777777" w:rsidR="007F609C" w:rsidRDefault="007F609C" w:rsidP="00142C41">
            <w:pPr>
              <w:pStyle w:val="TAL"/>
            </w:pPr>
            <w:r>
              <w:t>QMC Configuration Information</w:t>
            </w:r>
          </w:p>
          <w:p w14:paraId="49155432" w14:textId="77777777" w:rsidR="007F609C" w:rsidRPr="00E64C3F" w:rsidRDefault="007F609C" w:rsidP="00142C41">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524BCE71" w14:textId="77777777" w:rsidR="007F609C" w:rsidRPr="00E64C3F" w:rsidRDefault="007F609C" w:rsidP="00142C41">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413B9B71" w14:textId="77777777" w:rsidR="007F609C" w:rsidRPr="00E64C3F" w:rsidRDefault="007F609C" w:rsidP="00142C41">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26C72873" w14:textId="77777777" w:rsidR="007F609C" w:rsidRPr="00E64C3F" w:rsidRDefault="007F609C" w:rsidP="00142C41">
            <w:pPr>
              <w:pStyle w:val="TAC"/>
              <w:keepNext w:val="0"/>
              <w:keepLines w:val="0"/>
              <w:widowControl w:val="0"/>
              <w:rPr>
                <w:rFonts w:eastAsia="MS Mincho" w:cs="Arial"/>
                <w:lang w:eastAsia="zh-CN"/>
              </w:rPr>
            </w:pPr>
            <w:r w:rsidRPr="00C806A7">
              <w:t>ignore</w:t>
            </w:r>
          </w:p>
        </w:tc>
      </w:tr>
      <w:tr w:rsidR="007F609C" w:rsidRPr="00FD0425" w14:paraId="494E3114" w14:textId="77777777" w:rsidTr="00142C41">
        <w:tc>
          <w:tcPr>
            <w:tcW w:w="2160" w:type="dxa"/>
            <w:tcBorders>
              <w:top w:val="single" w:sz="4" w:space="0" w:color="auto"/>
              <w:left w:val="single" w:sz="4" w:space="0" w:color="auto"/>
              <w:bottom w:val="single" w:sz="4" w:space="0" w:color="auto"/>
              <w:right w:val="single" w:sz="4" w:space="0" w:color="auto"/>
            </w:tcBorders>
          </w:tcPr>
          <w:p w14:paraId="3EAF0CBA" w14:textId="77777777" w:rsidR="007F609C" w:rsidRDefault="007F609C" w:rsidP="00142C41">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5C880FDD" w14:textId="77777777" w:rsidR="007F609C" w:rsidRPr="00C806A7" w:rsidRDefault="007F609C" w:rsidP="00142C41">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D57862"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784569" w14:textId="77777777" w:rsidR="007F609C" w:rsidRDefault="007F609C" w:rsidP="00142C41">
            <w:pPr>
              <w:pStyle w:val="TAL"/>
              <w:rPr>
                <w:bCs/>
                <w:lang w:eastAsia="ja-JP"/>
              </w:rPr>
            </w:pPr>
            <w:r w:rsidRPr="00FD0425">
              <w:rPr>
                <w:bCs/>
                <w:lang w:eastAsia="ja-JP"/>
              </w:rPr>
              <w:t>Global NG-RAN Node ID</w:t>
            </w:r>
          </w:p>
          <w:p w14:paraId="130B7FB9" w14:textId="77777777" w:rsidR="007F609C" w:rsidRDefault="007F609C" w:rsidP="00142C41">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B2FA6FC" w14:textId="77777777" w:rsidR="007F609C" w:rsidRPr="00C806A7" w:rsidRDefault="007F609C" w:rsidP="00142C41">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2E25F607" w14:textId="77777777" w:rsidR="007F609C" w:rsidRPr="00C806A7" w:rsidRDefault="007F609C" w:rsidP="00142C41">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015C3447" w14:textId="77777777" w:rsidR="007F609C" w:rsidRPr="00C806A7" w:rsidRDefault="007F609C" w:rsidP="00142C41">
            <w:pPr>
              <w:pStyle w:val="TAC"/>
              <w:keepNext w:val="0"/>
              <w:keepLines w:val="0"/>
              <w:widowControl w:val="0"/>
            </w:pPr>
            <w:r w:rsidRPr="00C806A7">
              <w:t>ignore</w:t>
            </w:r>
          </w:p>
        </w:tc>
      </w:tr>
      <w:tr w:rsidR="007F609C" w:rsidRPr="00FD0425" w14:paraId="1E4A05F3" w14:textId="77777777" w:rsidTr="00142C41">
        <w:tc>
          <w:tcPr>
            <w:tcW w:w="2160" w:type="dxa"/>
            <w:tcBorders>
              <w:top w:val="single" w:sz="4" w:space="0" w:color="auto"/>
              <w:left w:val="single" w:sz="4" w:space="0" w:color="auto"/>
              <w:bottom w:val="single" w:sz="4" w:space="0" w:color="auto"/>
              <w:right w:val="single" w:sz="4" w:space="0" w:color="auto"/>
            </w:tcBorders>
          </w:tcPr>
          <w:p w14:paraId="57BDA954" w14:textId="77777777" w:rsidR="007F609C" w:rsidRDefault="007F609C" w:rsidP="00142C4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215D163" w14:textId="77777777" w:rsidR="007F609C" w:rsidRPr="00C806A7" w:rsidRDefault="007F609C" w:rsidP="00142C41">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0E7C96"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CE541E" w14:textId="77777777" w:rsidR="007F609C" w:rsidRDefault="007F609C" w:rsidP="00142C4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7E7DE3A1" w14:textId="77777777" w:rsidR="007F609C" w:rsidRPr="00C806A7" w:rsidRDefault="007F609C" w:rsidP="00142C41">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92846F" w14:textId="77777777" w:rsidR="007F609C" w:rsidRPr="00C806A7" w:rsidRDefault="007F609C" w:rsidP="00142C41">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5EF7436" w14:textId="77777777" w:rsidR="007F609C" w:rsidRPr="00C806A7" w:rsidRDefault="007F609C" w:rsidP="00142C41">
            <w:pPr>
              <w:pStyle w:val="TAC"/>
              <w:keepNext w:val="0"/>
              <w:keepLines w:val="0"/>
              <w:widowControl w:val="0"/>
            </w:pPr>
            <w:r>
              <w:rPr>
                <w:lang w:eastAsia="zh-CN"/>
              </w:rPr>
              <w:t>ignore</w:t>
            </w:r>
          </w:p>
        </w:tc>
      </w:tr>
      <w:tr w:rsidR="007F609C" w:rsidRPr="00FD0425" w14:paraId="70ED0239" w14:textId="77777777" w:rsidTr="00142C41">
        <w:tc>
          <w:tcPr>
            <w:tcW w:w="2160" w:type="dxa"/>
            <w:tcBorders>
              <w:top w:val="single" w:sz="4" w:space="0" w:color="auto"/>
              <w:left w:val="single" w:sz="4" w:space="0" w:color="auto"/>
              <w:bottom w:val="single" w:sz="4" w:space="0" w:color="auto"/>
              <w:right w:val="single" w:sz="4" w:space="0" w:color="auto"/>
            </w:tcBorders>
          </w:tcPr>
          <w:p w14:paraId="18D2F5F3" w14:textId="77777777" w:rsidR="007F609C" w:rsidRDefault="007F609C" w:rsidP="00142C41">
            <w:pPr>
              <w:pStyle w:val="TAL"/>
              <w:keepNext w:val="0"/>
              <w:keepLines w:val="0"/>
              <w:widowControl w:val="0"/>
              <w:rPr>
                <w:rFonts w:cs="Arial"/>
              </w:rPr>
            </w:pPr>
            <w:r>
              <w:rPr>
                <w:rFonts w:cs="Arial"/>
                <w:lang w:eastAsia="zh-CN"/>
              </w:rPr>
              <w:t>Data Collection ID</w:t>
            </w:r>
          </w:p>
        </w:tc>
        <w:tc>
          <w:tcPr>
            <w:tcW w:w="1080" w:type="dxa"/>
            <w:tcBorders>
              <w:top w:val="single" w:sz="4" w:space="0" w:color="auto"/>
              <w:left w:val="single" w:sz="4" w:space="0" w:color="auto"/>
              <w:bottom w:val="single" w:sz="4" w:space="0" w:color="auto"/>
              <w:right w:val="single" w:sz="4" w:space="0" w:color="auto"/>
            </w:tcBorders>
          </w:tcPr>
          <w:p w14:paraId="7032275E"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1D34E9"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E83C0E9" w14:textId="77777777" w:rsidR="007F609C" w:rsidRDefault="007F609C" w:rsidP="00142C41">
            <w:pPr>
              <w:pStyle w:val="TAL"/>
              <w:rPr>
                <w:lang w:eastAsia="zh-CN"/>
              </w:rPr>
            </w:pPr>
            <w:r>
              <w:rPr>
                <w:rFonts w:hint="eastAsia"/>
                <w:lang w:eastAsia="zh-CN"/>
              </w:rPr>
              <w:t>9</w:t>
            </w:r>
            <w:r>
              <w:rPr>
                <w:lang w:eastAsia="zh-CN"/>
              </w:rPr>
              <w:t>.2.3.184</w:t>
            </w:r>
          </w:p>
        </w:tc>
        <w:tc>
          <w:tcPr>
            <w:tcW w:w="1728" w:type="dxa"/>
            <w:tcBorders>
              <w:top w:val="single" w:sz="4" w:space="0" w:color="auto"/>
              <w:left w:val="single" w:sz="4" w:space="0" w:color="auto"/>
              <w:bottom w:val="single" w:sz="4" w:space="0" w:color="auto"/>
              <w:right w:val="single" w:sz="4" w:space="0" w:color="auto"/>
            </w:tcBorders>
          </w:tcPr>
          <w:p w14:paraId="0F8C8490"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63A98" w14:textId="77777777" w:rsidR="007F609C" w:rsidRDefault="007F609C" w:rsidP="00142C4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C2881F" w14:textId="77777777" w:rsidR="007F609C" w:rsidRDefault="007F609C" w:rsidP="00142C41">
            <w:pPr>
              <w:pStyle w:val="TAC"/>
              <w:keepNext w:val="0"/>
              <w:keepLines w:val="0"/>
              <w:widowControl w:val="0"/>
              <w:rPr>
                <w:lang w:eastAsia="zh-CN"/>
              </w:rPr>
            </w:pPr>
            <w:r>
              <w:rPr>
                <w:rFonts w:hint="eastAsia"/>
                <w:lang w:eastAsia="zh-CN"/>
              </w:rPr>
              <w:t>i</w:t>
            </w:r>
            <w:r>
              <w:rPr>
                <w:lang w:eastAsia="zh-CN"/>
              </w:rPr>
              <w:t>gnore</w:t>
            </w:r>
          </w:p>
        </w:tc>
      </w:tr>
      <w:tr w:rsidR="007F609C" w:rsidRPr="00FD0425" w14:paraId="0D944B8B" w14:textId="77777777" w:rsidTr="00142C41">
        <w:tc>
          <w:tcPr>
            <w:tcW w:w="2160" w:type="dxa"/>
            <w:tcBorders>
              <w:top w:val="single" w:sz="4" w:space="0" w:color="auto"/>
              <w:left w:val="single" w:sz="4" w:space="0" w:color="auto"/>
              <w:bottom w:val="single" w:sz="4" w:space="0" w:color="auto"/>
              <w:right w:val="single" w:sz="4" w:space="0" w:color="auto"/>
            </w:tcBorders>
          </w:tcPr>
          <w:p w14:paraId="4F7B3360" w14:textId="77777777" w:rsidR="007F609C" w:rsidRDefault="007F609C" w:rsidP="00142C41">
            <w:pPr>
              <w:pStyle w:val="TAL"/>
              <w:keepNext w:val="0"/>
              <w:keepLines w:val="0"/>
              <w:widowControl w:val="0"/>
              <w:rPr>
                <w:rFonts w:cs="Arial"/>
                <w:lang w:eastAsia="zh-CN"/>
              </w:rPr>
            </w:pPr>
            <w:r w:rsidRPr="00BC6FA7">
              <w:rPr>
                <w:rFonts w:cs="Arial"/>
                <w:b/>
                <w:bCs/>
              </w:rPr>
              <w:t xml:space="preserve">LTM Candidate </w:t>
            </w:r>
            <w:proofErr w:type="spellStart"/>
            <w:r w:rsidRPr="00BC6FA7">
              <w:rPr>
                <w:rFonts w:cs="Arial"/>
                <w:b/>
                <w:bCs/>
              </w:rPr>
              <w:t>PSCell</w:t>
            </w:r>
            <w:proofErr w:type="spellEnd"/>
            <w:r w:rsidRPr="001F3BA0">
              <w:rPr>
                <w:rFonts w:cs="Arial" w:hint="eastAsia"/>
                <w:b/>
                <w:bCs/>
                <w:lang w:eastAsia="zh-CN"/>
              </w:rPr>
              <w:t xml:space="preserve"> Addition</w:t>
            </w:r>
            <w:r w:rsidRPr="00BC6FA7">
              <w:rPr>
                <w:rFonts w:cs="Arial"/>
                <w:b/>
                <w:bCs/>
              </w:rPr>
              <w:t xml:space="preserve"> Information</w:t>
            </w:r>
            <w:r>
              <w:rPr>
                <w:rFonts w:cs="Arial" w:hint="eastAsia"/>
                <w:b/>
                <w:bCs/>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46ECEA7"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FAC245"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FBB698" w14:textId="77777777" w:rsidR="007F609C" w:rsidRDefault="007F609C" w:rsidP="00142C41">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A98C3C6"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9B8BF9" w14:textId="77777777" w:rsidR="007F609C" w:rsidRDefault="007F609C" w:rsidP="00142C41">
            <w:pPr>
              <w:pStyle w:val="TAC"/>
              <w:keepNext w:val="0"/>
              <w:keepLines w:val="0"/>
              <w:widowControl w:val="0"/>
              <w:rPr>
                <w:lang w:eastAsia="zh-CN"/>
              </w:rPr>
            </w:pPr>
            <w:r w:rsidRPr="002B08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55B1D6" w14:textId="77777777" w:rsidR="007F609C" w:rsidRDefault="007F609C" w:rsidP="00142C41">
            <w:pPr>
              <w:pStyle w:val="TAC"/>
              <w:keepNext w:val="0"/>
              <w:keepLines w:val="0"/>
              <w:widowControl w:val="0"/>
              <w:rPr>
                <w:lang w:eastAsia="zh-CN"/>
              </w:rPr>
            </w:pPr>
            <w:r w:rsidRPr="002B08C2">
              <w:rPr>
                <w:lang w:eastAsia="zh-CN"/>
              </w:rPr>
              <w:t>reject</w:t>
            </w:r>
          </w:p>
        </w:tc>
      </w:tr>
      <w:tr w:rsidR="007F609C" w:rsidRPr="00FD0425" w14:paraId="529C2CFB" w14:textId="77777777" w:rsidTr="00142C41">
        <w:tc>
          <w:tcPr>
            <w:tcW w:w="2160" w:type="dxa"/>
            <w:tcBorders>
              <w:top w:val="single" w:sz="4" w:space="0" w:color="auto"/>
              <w:left w:val="single" w:sz="4" w:space="0" w:color="auto"/>
              <w:bottom w:val="single" w:sz="4" w:space="0" w:color="auto"/>
              <w:right w:val="single" w:sz="4" w:space="0" w:color="auto"/>
            </w:tcBorders>
          </w:tcPr>
          <w:p w14:paraId="0D22BD16" w14:textId="77777777" w:rsidR="007F609C" w:rsidRDefault="007F609C" w:rsidP="00142C41">
            <w:pPr>
              <w:pStyle w:val="TAL"/>
              <w:keepNext w:val="0"/>
              <w:keepLines w:val="0"/>
              <w:widowControl w:val="0"/>
              <w:ind w:left="113"/>
              <w:rPr>
                <w:rFonts w:cs="Arial"/>
                <w:lang w:eastAsia="zh-CN"/>
              </w:rPr>
            </w:pPr>
            <w:bookmarkStart w:id="221" w:name="_MCCTEMPBM_CRPT75870107___2"/>
            <w:r w:rsidRPr="002B08C2">
              <w:rPr>
                <w:rFonts w:cs="Arial"/>
              </w:rPr>
              <w:t xml:space="preserve">&gt;LTM </w:t>
            </w:r>
            <w:r w:rsidRPr="00345046">
              <w:rPr>
                <w:bCs/>
                <w:lang w:eastAsia="ja-JP"/>
              </w:rPr>
              <w:t>Request</w:t>
            </w:r>
            <w:r w:rsidRPr="002B08C2">
              <w:rPr>
                <w:rFonts w:cs="Arial"/>
              </w:rPr>
              <w:t xml:space="preserve"> Indication</w:t>
            </w:r>
            <w:bookmarkEnd w:id="221"/>
          </w:p>
        </w:tc>
        <w:tc>
          <w:tcPr>
            <w:tcW w:w="1080" w:type="dxa"/>
            <w:tcBorders>
              <w:top w:val="single" w:sz="4" w:space="0" w:color="auto"/>
              <w:left w:val="single" w:sz="4" w:space="0" w:color="auto"/>
              <w:bottom w:val="single" w:sz="4" w:space="0" w:color="auto"/>
              <w:right w:val="single" w:sz="4" w:space="0" w:color="auto"/>
            </w:tcBorders>
          </w:tcPr>
          <w:p w14:paraId="08BCA134" w14:textId="77777777" w:rsidR="007F609C" w:rsidRDefault="007F609C" w:rsidP="00142C41">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8101C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2F4BB3" w14:textId="77777777" w:rsidR="007F609C" w:rsidRDefault="007F609C" w:rsidP="00142C41">
            <w:pPr>
              <w:pStyle w:val="TAL"/>
              <w:rPr>
                <w:lang w:eastAsia="zh-CN"/>
              </w:rPr>
            </w:pPr>
            <w:r w:rsidRPr="002B08C2">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2077E247"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23085E0" w14:textId="77777777" w:rsidR="007F609C" w:rsidRDefault="007F609C" w:rsidP="00142C41">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8CB22D" w14:textId="77777777" w:rsidR="007F609C" w:rsidRDefault="007F609C" w:rsidP="00142C41">
            <w:pPr>
              <w:pStyle w:val="TAC"/>
              <w:keepNext w:val="0"/>
              <w:keepLines w:val="0"/>
              <w:widowControl w:val="0"/>
              <w:rPr>
                <w:lang w:eastAsia="zh-CN"/>
              </w:rPr>
            </w:pPr>
          </w:p>
        </w:tc>
      </w:tr>
      <w:tr w:rsidR="007F609C" w:rsidRPr="00FD0425" w14:paraId="24C7B332" w14:textId="77777777" w:rsidTr="00142C41">
        <w:tc>
          <w:tcPr>
            <w:tcW w:w="2160" w:type="dxa"/>
            <w:tcBorders>
              <w:top w:val="single" w:sz="4" w:space="0" w:color="auto"/>
              <w:left w:val="single" w:sz="4" w:space="0" w:color="auto"/>
              <w:bottom w:val="single" w:sz="4" w:space="0" w:color="auto"/>
              <w:right w:val="single" w:sz="4" w:space="0" w:color="auto"/>
            </w:tcBorders>
          </w:tcPr>
          <w:p w14:paraId="4C7681B5" w14:textId="77777777" w:rsidR="007F609C" w:rsidRDefault="007F609C" w:rsidP="00142C41">
            <w:pPr>
              <w:pStyle w:val="TAL"/>
              <w:keepNext w:val="0"/>
              <w:keepLines w:val="0"/>
              <w:widowControl w:val="0"/>
              <w:ind w:left="113"/>
              <w:rPr>
                <w:rFonts w:cs="Arial"/>
                <w:lang w:eastAsia="zh-CN"/>
              </w:rPr>
            </w:pPr>
            <w:bookmarkStart w:id="222" w:name="_MCCTEMPBM_CRPT75870108___2"/>
            <w:r w:rsidRPr="002B08C2">
              <w:rPr>
                <w:rFonts w:cs="Arial"/>
              </w:rPr>
              <w:t xml:space="preserve">&gt;Maximum Number of </w:t>
            </w:r>
            <w:proofErr w:type="spellStart"/>
            <w:r w:rsidRPr="002B08C2">
              <w:rPr>
                <w:rFonts w:cs="Arial"/>
              </w:rPr>
              <w:t>PSCells</w:t>
            </w:r>
            <w:proofErr w:type="spellEnd"/>
            <w:r w:rsidRPr="002B08C2">
              <w:rPr>
                <w:rFonts w:cs="Arial"/>
              </w:rPr>
              <w:t xml:space="preserve"> To Prepare</w:t>
            </w:r>
            <w:bookmarkEnd w:id="222"/>
          </w:p>
        </w:tc>
        <w:tc>
          <w:tcPr>
            <w:tcW w:w="1080" w:type="dxa"/>
            <w:tcBorders>
              <w:top w:val="single" w:sz="4" w:space="0" w:color="auto"/>
              <w:left w:val="single" w:sz="4" w:space="0" w:color="auto"/>
              <w:bottom w:val="single" w:sz="4" w:space="0" w:color="auto"/>
              <w:right w:val="single" w:sz="4" w:space="0" w:color="auto"/>
            </w:tcBorders>
          </w:tcPr>
          <w:p w14:paraId="795AE580" w14:textId="77777777" w:rsidR="007F609C" w:rsidRDefault="007F609C" w:rsidP="00142C41">
            <w:pPr>
              <w:pStyle w:val="TAL"/>
              <w:keepNext w:val="0"/>
              <w:keepLines w:val="0"/>
              <w:widowControl w:val="0"/>
              <w:rPr>
                <w:lang w:eastAsia="zh-CN"/>
              </w:rPr>
            </w:pPr>
            <w:r w:rsidRPr="002B08C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F235D28"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B99288" w14:textId="77777777" w:rsidR="007F609C" w:rsidRDefault="007F609C" w:rsidP="00142C41">
            <w:pPr>
              <w:pStyle w:val="TAL"/>
              <w:rPr>
                <w:lang w:eastAsia="zh-CN"/>
              </w:rPr>
            </w:pPr>
            <w:r w:rsidRPr="002B08C2">
              <w:rPr>
                <w:rFonts w:hint="eastAsia"/>
                <w:lang w:eastAsia="zh-CN"/>
              </w:rPr>
              <w:t>INTEGER (</w:t>
            </w:r>
            <w:proofErr w:type="gramStart"/>
            <w:r w:rsidRPr="002B08C2">
              <w:rPr>
                <w:rFonts w:hint="eastAsia"/>
                <w:lang w:eastAsia="zh-CN"/>
              </w:rPr>
              <w:t>1</w:t>
            </w:r>
            <w:r w:rsidRPr="002B08C2">
              <w:rPr>
                <w:lang w:eastAsia="zh-CN"/>
              </w:rPr>
              <w:t>..</w:t>
            </w:r>
            <w:proofErr w:type="gramEnd"/>
            <w:r w:rsidRPr="002B08C2">
              <w:rPr>
                <w:lang w:eastAsia="zh-CN"/>
              </w:rPr>
              <w:t>8, …)</w:t>
            </w:r>
          </w:p>
        </w:tc>
        <w:tc>
          <w:tcPr>
            <w:tcW w:w="1728" w:type="dxa"/>
            <w:tcBorders>
              <w:top w:val="single" w:sz="4" w:space="0" w:color="auto"/>
              <w:left w:val="single" w:sz="4" w:space="0" w:color="auto"/>
              <w:bottom w:val="single" w:sz="4" w:space="0" w:color="auto"/>
              <w:right w:val="single" w:sz="4" w:space="0" w:color="auto"/>
            </w:tcBorders>
          </w:tcPr>
          <w:p w14:paraId="3C3764CA" w14:textId="77777777" w:rsidR="007F609C" w:rsidRPr="00A447CB" w:rsidRDefault="007F609C" w:rsidP="00142C41">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w:t>
            </w:r>
            <w:r>
              <w:rPr>
                <w:rFonts w:hint="eastAsia"/>
                <w:lang w:eastAsia="zh-CN"/>
              </w:rPr>
              <w:t>candidate</w:t>
            </w:r>
            <w:r w:rsidRPr="00666A59">
              <w:rPr>
                <w:rFonts w:hint="eastAsia"/>
                <w:lang w:eastAsia="ja-JP"/>
              </w:rPr>
              <w:t xml:space="preserve"> SN may prepare</w:t>
            </w:r>
            <w:r w:rsidRPr="00666A5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4227D1D" w14:textId="77777777" w:rsidR="007F609C" w:rsidRDefault="007F609C" w:rsidP="00142C41">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26924F" w14:textId="77777777" w:rsidR="007F609C" w:rsidRDefault="007F609C" w:rsidP="00142C41">
            <w:pPr>
              <w:pStyle w:val="TAC"/>
              <w:keepNext w:val="0"/>
              <w:keepLines w:val="0"/>
              <w:widowControl w:val="0"/>
              <w:rPr>
                <w:lang w:eastAsia="zh-CN"/>
              </w:rPr>
            </w:pPr>
          </w:p>
        </w:tc>
      </w:tr>
      <w:tr w:rsidR="007F609C" w:rsidRPr="00FD0425" w14:paraId="5A7F7E79" w14:textId="77777777" w:rsidTr="00142C41">
        <w:tc>
          <w:tcPr>
            <w:tcW w:w="2160" w:type="dxa"/>
            <w:tcBorders>
              <w:top w:val="single" w:sz="4" w:space="0" w:color="auto"/>
              <w:left w:val="single" w:sz="4" w:space="0" w:color="auto"/>
              <w:bottom w:val="single" w:sz="4" w:space="0" w:color="auto"/>
              <w:right w:val="single" w:sz="4" w:space="0" w:color="auto"/>
            </w:tcBorders>
          </w:tcPr>
          <w:p w14:paraId="1C325E7B" w14:textId="77777777" w:rsidR="007F609C" w:rsidRDefault="007F609C" w:rsidP="00142C41">
            <w:pPr>
              <w:pStyle w:val="TAL"/>
              <w:keepNext w:val="0"/>
              <w:keepLines w:val="0"/>
              <w:widowControl w:val="0"/>
              <w:ind w:left="113"/>
              <w:rPr>
                <w:rFonts w:cs="Arial"/>
                <w:lang w:eastAsia="zh-CN"/>
              </w:rPr>
            </w:pPr>
            <w:bookmarkStart w:id="223" w:name="_MCCTEMPBM_CRPT75870109___2"/>
            <w:r w:rsidRPr="00E65F9B">
              <w:rPr>
                <w:rFonts w:cs="Arial"/>
              </w:rPr>
              <w:lastRenderedPageBreak/>
              <w:t>&gt;</w:t>
            </w:r>
            <w:r w:rsidRPr="00A518D2">
              <w:rPr>
                <w:rFonts w:cs="Arial"/>
              </w:rPr>
              <w:t xml:space="preserve">Suggested LTM Candidate </w:t>
            </w:r>
            <w:proofErr w:type="spellStart"/>
            <w:r w:rsidRPr="00A518D2">
              <w:rPr>
                <w:rFonts w:cs="Arial"/>
              </w:rPr>
              <w:t>PSCell</w:t>
            </w:r>
            <w:proofErr w:type="spellEnd"/>
            <w:r w:rsidRPr="00A518D2">
              <w:rPr>
                <w:rFonts w:cs="Arial"/>
              </w:rPr>
              <w:t xml:space="preserve"> List</w:t>
            </w:r>
            <w:bookmarkEnd w:id="223"/>
          </w:p>
        </w:tc>
        <w:tc>
          <w:tcPr>
            <w:tcW w:w="1080" w:type="dxa"/>
            <w:tcBorders>
              <w:top w:val="single" w:sz="4" w:space="0" w:color="auto"/>
              <w:left w:val="single" w:sz="4" w:space="0" w:color="auto"/>
              <w:bottom w:val="single" w:sz="4" w:space="0" w:color="auto"/>
              <w:right w:val="single" w:sz="4" w:space="0" w:color="auto"/>
            </w:tcBorders>
          </w:tcPr>
          <w:p w14:paraId="535F5BF1" w14:textId="77777777" w:rsidR="007F609C" w:rsidRDefault="007F609C" w:rsidP="00142C41">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56FC6E"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1EAD34" w14:textId="77777777" w:rsidR="007F609C" w:rsidRDefault="007F609C" w:rsidP="00142C41">
            <w:pPr>
              <w:pStyle w:val="TAL"/>
              <w:rPr>
                <w:lang w:eastAsia="zh-CN"/>
              </w:rPr>
            </w:pPr>
            <w:r>
              <w:rPr>
                <w:rFonts w:hint="eastAsia"/>
                <w:lang w:eastAsia="zh-CN"/>
              </w:rPr>
              <w:t xml:space="preserve">LTM Candidate </w:t>
            </w:r>
            <w:proofErr w:type="spellStart"/>
            <w:r>
              <w:rPr>
                <w:rFonts w:hint="eastAsia"/>
                <w:lang w:eastAsia="zh-CN"/>
              </w:rPr>
              <w:t>PSCell</w:t>
            </w:r>
            <w:proofErr w:type="spellEnd"/>
            <w:r>
              <w:rPr>
                <w:rFonts w:hint="eastAsia"/>
                <w:lang w:eastAsia="zh-CN"/>
              </w:rPr>
              <w:t xml:space="preserve"> </w:t>
            </w:r>
            <w:r>
              <w:rPr>
                <w:lang w:eastAsia="zh-CN"/>
              </w:rPr>
              <w:t>Request</w:t>
            </w:r>
            <w:r>
              <w:rPr>
                <w:rFonts w:hint="eastAsia"/>
                <w:lang w:eastAsia="zh-CN"/>
              </w:rPr>
              <w:t xml:space="preserve"> List</w:t>
            </w:r>
          </w:p>
          <w:p w14:paraId="33E761EF" w14:textId="77777777" w:rsidR="007F609C" w:rsidRDefault="007F609C" w:rsidP="00142C41">
            <w:pPr>
              <w:pStyle w:val="TAL"/>
              <w:rPr>
                <w:lang w:eastAsia="zh-CN"/>
              </w:rPr>
            </w:pPr>
            <w:r w:rsidRPr="00846B1F">
              <w:rPr>
                <w:rFonts w:hint="eastAsia"/>
                <w:lang w:eastAsia="zh-CN"/>
              </w:rPr>
              <w:t>9.2.3.</w:t>
            </w:r>
            <w:r>
              <w:t>242</w:t>
            </w:r>
          </w:p>
        </w:tc>
        <w:tc>
          <w:tcPr>
            <w:tcW w:w="1728" w:type="dxa"/>
            <w:tcBorders>
              <w:top w:val="single" w:sz="4" w:space="0" w:color="auto"/>
              <w:left w:val="single" w:sz="4" w:space="0" w:color="auto"/>
              <w:bottom w:val="single" w:sz="4" w:space="0" w:color="auto"/>
              <w:right w:val="single" w:sz="4" w:space="0" w:color="auto"/>
            </w:tcBorders>
          </w:tcPr>
          <w:p w14:paraId="4EA4D096"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E2ECA6" w14:textId="77777777" w:rsidR="007F609C" w:rsidRDefault="007F609C" w:rsidP="00142C41">
            <w:pPr>
              <w:pStyle w:val="TAC"/>
              <w:keepNext w:val="0"/>
              <w:keepLines w:val="0"/>
              <w:widowControl w:val="0"/>
              <w:rPr>
                <w:lang w:eastAsia="zh-CN"/>
              </w:rPr>
            </w:pPr>
            <w:r w:rsidRPr="00846B1F">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39D7432" w14:textId="77777777" w:rsidR="007F609C" w:rsidRDefault="007F609C" w:rsidP="00142C41">
            <w:pPr>
              <w:pStyle w:val="TAC"/>
              <w:keepNext w:val="0"/>
              <w:keepLines w:val="0"/>
              <w:widowControl w:val="0"/>
              <w:rPr>
                <w:lang w:eastAsia="zh-CN"/>
              </w:rPr>
            </w:pPr>
          </w:p>
        </w:tc>
      </w:tr>
      <w:tr w:rsidR="007F609C" w:rsidRPr="00FD0425" w14:paraId="3D1ED4DA" w14:textId="77777777" w:rsidTr="00142C41">
        <w:tc>
          <w:tcPr>
            <w:tcW w:w="2160" w:type="dxa"/>
            <w:tcBorders>
              <w:top w:val="single" w:sz="4" w:space="0" w:color="auto"/>
              <w:left w:val="single" w:sz="4" w:space="0" w:color="auto"/>
              <w:bottom w:val="single" w:sz="4" w:space="0" w:color="auto"/>
              <w:right w:val="single" w:sz="4" w:space="0" w:color="auto"/>
            </w:tcBorders>
          </w:tcPr>
          <w:p w14:paraId="6823DFC4" w14:textId="77777777" w:rsidR="007F609C" w:rsidRDefault="007F609C" w:rsidP="00142C41">
            <w:pPr>
              <w:pStyle w:val="TAL"/>
              <w:keepNext w:val="0"/>
              <w:keepLines w:val="0"/>
              <w:widowControl w:val="0"/>
              <w:ind w:left="113"/>
              <w:rPr>
                <w:rFonts w:cs="Arial"/>
                <w:lang w:eastAsia="zh-CN"/>
              </w:rPr>
            </w:pPr>
            <w:bookmarkStart w:id="224" w:name="_MCCTEMPBM_CRPT75870110___2"/>
            <w:r w:rsidRPr="009D6777">
              <w:rPr>
                <w:rFonts w:cs="Arial"/>
              </w:rPr>
              <w:t>&gt;Proposed LTM No Security Change ID</w:t>
            </w:r>
            <w:ins w:id="225" w:author="Ericsson User" w:date="2025-09-29T11:17:00Z" w16du:dateUtc="2025-09-29T09:17:00Z">
              <w:r>
                <w:rPr>
                  <w:rFonts w:cs="Arial"/>
                </w:rPr>
                <w:t xml:space="preserve"> List</w:t>
              </w:r>
            </w:ins>
            <w:del w:id="226" w:author="Ericsson User" w:date="2025-09-29T11:17:00Z" w16du:dateUtc="2025-09-29T09:17:00Z">
              <w:r w:rsidRPr="009D6777" w:rsidDel="00F847DB">
                <w:rPr>
                  <w:rFonts w:cs="Arial"/>
                </w:rPr>
                <w:delText>s</w:delText>
              </w:r>
            </w:del>
            <w:bookmarkEnd w:id="224"/>
          </w:p>
        </w:tc>
        <w:tc>
          <w:tcPr>
            <w:tcW w:w="1080" w:type="dxa"/>
            <w:tcBorders>
              <w:top w:val="single" w:sz="4" w:space="0" w:color="auto"/>
              <w:left w:val="single" w:sz="4" w:space="0" w:color="auto"/>
              <w:bottom w:val="single" w:sz="4" w:space="0" w:color="auto"/>
              <w:right w:val="single" w:sz="4" w:space="0" w:color="auto"/>
            </w:tcBorders>
          </w:tcPr>
          <w:p w14:paraId="434C4D0D" w14:textId="77777777" w:rsidR="007F609C" w:rsidRDefault="007F609C" w:rsidP="00142C41">
            <w:pPr>
              <w:pStyle w:val="TAL"/>
              <w:keepNext w:val="0"/>
              <w:keepLines w:val="0"/>
              <w:widowControl w:val="0"/>
              <w:rPr>
                <w:lang w:eastAsia="zh-CN"/>
              </w:rPr>
            </w:pPr>
            <w:r w:rsidRPr="009D677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34C64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0A8B5B1" w14:textId="77777777" w:rsidR="007F609C" w:rsidRDefault="007F609C" w:rsidP="00142C41">
            <w:pPr>
              <w:pStyle w:val="TAL"/>
              <w:rPr>
                <w:rFonts w:eastAsia="Batang"/>
                <w:bCs/>
              </w:rPr>
            </w:pPr>
            <w:r w:rsidRPr="0029432D">
              <w:t>LTM No Security Change ID List</w:t>
            </w:r>
          </w:p>
          <w:p w14:paraId="234F1DD8" w14:textId="77777777" w:rsidR="007F609C" w:rsidRDefault="007F609C" w:rsidP="00142C41">
            <w:pPr>
              <w:pStyle w:val="TAL"/>
              <w:rPr>
                <w:lang w:eastAsia="zh-CN"/>
              </w:rPr>
            </w:pPr>
            <w:r w:rsidRPr="00810E14">
              <w:rPr>
                <w:rFonts w:eastAsia="Batang"/>
                <w:bCs/>
              </w:rPr>
              <w:t>9.2.3.</w:t>
            </w:r>
            <w:r>
              <w:rPr>
                <w:rFonts w:eastAsia="Batang"/>
                <w:bCs/>
              </w:rPr>
              <w:t>231</w:t>
            </w:r>
          </w:p>
        </w:tc>
        <w:tc>
          <w:tcPr>
            <w:tcW w:w="1728" w:type="dxa"/>
            <w:tcBorders>
              <w:top w:val="single" w:sz="4" w:space="0" w:color="auto"/>
              <w:left w:val="single" w:sz="4" w:space="0" w:color="auto"/>
              <w:bottom w:val="single" w:sz="4" w:space="0" w:color="auto"/>
              <w:right w:val="single" w:sz="4" w:space="0" w:color="auto"/>
            </w:tcBorders>
          </w:tcPr>
          <w:p w14:paraId="2D38B971" w14:textId="77777777" w:rsidR="007F609C" w:rsidRPr="00A447CB" w:rsidRDefault="007F609C" w:rsidP="00142C41">
            <w:pPr>
              <w:pStyle w:val="TAL"/>
              <w:keepNext w:val="0"/>
              <w:keepLines w:val="0"/>
              <w:widowControl w:val="0"/>
              <w:rPr>
                <w:lang w:eastAsia="ja-JP"/>
              </w:rPr>
            </w:pPr>
            <w:r w:rsidRPr="009D6777">
              <w:rPr>
                <w:lang w:eastAsia="ja-JP"/>
              </w:rPr>
              <w:t xml:space="preserve">Indicates the LTM No Security Change IDs to be assigned during the preparation of candidate </w:t>
            </w:r>
            <w:proofErr w:type="spellStart"/>
            <w:r w:rsidRPr="009D6777">
              <w:rPr>
                <w:lang w:eastAsia="ja-JP"/>
              </w:rPr>
              <w:t>PSCells</w:t>
            </w:r>
            <w:proofErr w:type="spellEnd"/>
            <w:r w:rsidRPr="009D6777">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2EF2F3" w14:textId="77777777" w:rsidR="007F609C" w:rsidRDefault="007F609C" w:rsidP="00142C41">
            <w:pPr>
              <w:pStyle w:val="TAC"/>
              <w:keepNext w:val="0"/>
              <w:keepLines w:val="0"/>
              <w:widowControl w:val="0"/>
              <w:rPr>
                <w:lang w:eastAsia="zh-CN"/>
              </w:rPr>
            </w:pPr>
            <w:r w:rsidRPr="00846B1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2B3862" w14:textId="77777777" w:rsidR="007F609C" w:rsidRDefault="007F609C" w:rsidP="00142C41">
            <w:pPr>
              <w:pStyle w:val="TAC"/>
              <w:keepNext w:val="0"/>
              <w:keepLines w:val="0"/>
              <w:widowControl w:val="0"/>
              <w:rPr>
                <w:lang w:eastAsia="zh-CN"/>
              </w:rPr>
            </w:pPr>
          </w:p>
        </w:tc>
      </w:tr>
      <w:tr w:rsidR="007F609C" w:rsidRPr="00FD0425" w14:paraId="7F001674" w14:textId="77777777" w:rsidTr="00142C41">
        <w:tc>
          <w:tcPr>
            <w:tcW w:w="2160" w:type="dxa"/>
            <w:tcBorders>
              <w:top w:val="single" w:sz="4" w:space="0" w:color="auto"/>
              <w:left w:val="single" w:sz="4" w:space="0" w:color="auto"/>
              <w:bottom w:val="single" w:sz="4" w:space="0" w:color="auto"/>
              <w:right w:val="single" w:sz="4" w:space="0" w:color="auto"/>
            </w:tcBorders>
          </w:tcPr>
          <w:p w14:paraId="62D89373" w14:textId="77777777" w:rsidR="007F609C" w:rsidRDefault="007F609C" w:rsidP="00142C41">
            <w:pPr>
              <w:pStyle w:val="TAL"/>
              <w:keepNext w:val="0"/>
              <w:keepLines w:val="0"/>
              <w:widowControl w:val="0"/>
              <w:ind w:left="113"/>
              <w:rPr>
                <w:rFonts w:cs="Arial"/>
                <w:lang w:eastAsia="zh-CN"/>
              </w:rPr>
            </w:pPr>
            <w:bookmarkStart w:id="227" w:name="_MCCTEMPBM_CRPT75870111___2"/>
            <w:r w:rsidRPr="002B08C2">
              <w:rPr>
                <w:rFonts w:cs="Arial"/>
              </w:rPr>
              <w:t>&gt;CSI Resource Configuration</w:t>
            </w:r>
            <w:bookmarkEnd w:id="227"/>
          </w:p>
        </w:tc>
        <w:tc>
          <w:tcPr>
            <w:tcW w:w="1080" w:type="dxa"/>
            <w:tcBorders>
              <w:top w:val="single" w:sz="4" w:space="0" w:color="auto"/>
              <w:left w:val="single" w:sz="4" w:space="0" w:color="auto"/>
              <w:bottom w:val="single" w:sz="4" w:space="0" w:color="auto"/>
              <w:right w:val="single" w:sz="4" w:space="0" w:color="auto"/>
            </w:tcBorders>
          </w:tcPr>
          <w:p w14:paraId="299D7DF7" w14:textId="77777777" w:rsidR="007F609C" w:rsidRDefault="007F609C" w:rsidP="00142C4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F648B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517CF7" w14:textId="77777777" w:rsidR="007F609C" w:rsidRDefault="007F609C" w:rsidP="00142C41">
            <w:pPr>
              <w:pStyle w:val="TAL"/>
              <w:rPr>
                <w:lang w:eastAsia="zh-CN"/>
              </w:rPr>
            </w:pPr>
            <w:r w:rsidRPr="00810E14">
              <w:rPr>
                <w:lang w:eastAsia="zh-CN"/>
              </w:rPr>
              <w:t>9.2.</w:t>
            </w:r>
            <w:r w:rsidRPr="00810E14">
              <w:rPr>
                <w:rFonts w:hint="eastAsia"/>
                <w:lang w:eastAsia="zh-CN"/>
              </w:rPr>
              <w:t>3</w:t>
            </w:r>
            <w:r w:rsidRPr="00810E14">
              <w:rPr>
                <w:lang w:eastAsia="zh-CN"/>
              </w:rPr>
              <w:t>.</w:t>
            </w:r>
            <w:r>
              <w:rPr>
                <w:lang w:eastAsia="zh-CN"/>
              </w:rPr>
              <w:t>223</w:t>
            </w:r>
          </w:p>
        </w:tc>
        <w:tc>
          <w:tcPr>
            <w:tcW w:w="1728" w:type="dxa"/>
            <w:tcBorders>
              <w:top w:val="single" w:sz="4" w:space="0" w:color="auto"/>
              <w:left w:val="single" w:sz="4" w:space="0" w:color="auto"/>
              <w:bottom w:val="single" w:sz="4" w:space="0" w:color="auto"/>
              <w:right w:val="single" w:sz="4" w:space="0" w:color="auto"/>
            </w:tcBorders>
          </w:tcPr>
          <w:p w14:paraId="0933BE57"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19C256" w14:textId="77777777" w:rsidR="007F609C" w:rsidRDefault="007F609C" w:rsidP="00142C41">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410F97" w14:textId="77777777" w:rsidR="007F609C" w:rsidRDefault="007F609C" w:rsidP="00142C41">
            <w:pPr>
              <w:pStyle w:val="TAC"/>
              <w:keepNext w:val="0"/>
              <w:keepLines w:val="0"/>
              <w:widowControl w:val="0"/>
              <w:rPr>
                <w:lang w:eastAsia="zh-CN"/>
              </w:rPr>
            </w:pPr>
          </w:p>
        </w:tc>
      </w:tr>
      <w:tr w:rsidR="007F609C" w:rsidRPr="00FD0425" w14:paraId="7D4880AA" w14:textId="77777777" w:rsidTr="00142C41">
        <w:tc>
          <w:tcPr>
            <w:tcW w:w="2160" w:type="dxa"/>
            <w:tcBorders>
              <w:top w:val="single" w:sz="4" w:space="0" w:color="auto"/>
              <w:left w:val="single" w:sz="4" w:space="0" w:color="auto"/>
              <w:bottom w:val="single" w:sz="4" w:space="0" w:color="auto"/>
              <w:right w:val="single" w:sz="4" w:space="0" w:color="auto"/>
            </w:tcBorders>
          </w:tcPr>
          <w:p w14:paraId="416A510F" w14:textId="77777777" w:rsidR="007F609C" w:rsidRDefault="007F609C" w:rsidP="00142C41">
            <w:pPr>
              <w:pStyle w:val="TAL"/>
              <w:keepNext w:val="0"/>
              <w:keepLines w:val="0"/>
              <w:widowControl w:val="0"/>
              <w:ind w:left="113"/>
              <w:rPr>
                <w:rFonts w:cs="Arial"/>
                <w:lang w:eastAsia="zh-CN"/>
              </w:rPr>
            </w:pPr>
            <w:bookmarkStart w:id="228" w:name="_MCCTEMPBM_CRPT75870112___2"/>
            <w:r w:rsidRPr="002B08C2">
              <w:rPr>
                <w:rFonts w:cs="Arial"/>
              </w:rPr>
              <w:t>&gt;</w:t>
            </w:r>
            <w:r w:rsidRPr="002B08C2">
              <w:rPr>
                <w:rFonts w:cs="Arial" w:hint="eastAsia"/>
              </w:rPr>
              <w:t xml:space="preserve">SCG </w:t>
            </w:r>
            <w:r w:rsidRPr="002B08C2">
              <w:rPr>
                <w:rFonts w:cs="Arial"/>
              </w:rPr>
              <w:t>Reference Configuration Request</w:t>
            </w:r>
            <w:bookmarkEnd w:id="228"/>
          </w:p>
        </w:tc>
        <w:tc>
          <w:tcPr>
            <w:tcW w:w="1080" w:type="dxa"/>
            <w:tcBorders>
              <w:top w:val="single" w:sz="4" w:space="0" w:color="auto"/>
              <w:left w:val="single" w:sz="4" w:space="0" w:color="auto"/>
              <w:bottom w:val="single" w:sz="4" w:space="0" w:color="auto"/>
              <w:right w:val="single" w:sz="4" w:space="0" w:color="auto"/>
            </w:tcBorders>
          </w:tcPr>
          <w:p w14:paraId="26B47C1A" w14:textId="77777777" w:rsidR="007F609C" w:rsidRDefault="007F609C" w:rsidP="00142C41">
            <w:pPr>
              <w:pStyle w:val="TAL"/>
              <w:keepNext w:val="0"/>
              <w:keepLines w:val="0"/>
              <w:widowControl w:val="0"/>
              <w:rPr>
                <w:lang w:eastAsia="zh-CN"/>
              </w:rPr>
            </w:pPr>
            <w:r w:rsidRPr="002B08C2">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09A824"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845DD9" w14:textId="77777777" w:rsidR="007F609C" w:rsidRDefault="007F609C" w:rsidP="00142C41">
            <w:pPr>
              <w:pStyle w:val="TAL"/>
              <w:rPr>
                <w:lang w:eastAsia="zh-CN"/>
              </w:rPr>
            </w:pPr>
            <w:r>
              <w:rPr>
                <w:lang w:eastAsia="zh-CN"/>
              </w:rPr>
              <w:t>ENUMERATED (request, …)</w:t>
            </w:r>
          </w:p>
        </w:tc>
        <w:tc>
          <w:tcPr>
            <w:tcW w:w="1728" w:type="dxa"/>
            <w:tcBorders>
              <w:top w:val="single" w:sz="4" w:space="0" w:color="auto"/>
              <w:left w:val="single" w:sz="4" w:space="0" w:color="auto"/>
              <w:bottom w:val="single" w:sz="4" w:space="0" w:color="auto"/>
              <w:right w:val="single" w:sz="4" w:space="0" w:color="auto"/>
            </w:tcBorders>
          </w:tcPr>
          <w:p w14:paraId="07110F8C" w14:textId="77777777" w:rsidR="007F609C" w:rsidRPr="00A447CB" w:rsidRDefault="007F609C" w:rsidP="00142C41">
            <w:pPr>
              <w:pStyle w:val="TAL"/>
              <w:keepNext w:val="0"/>
              <w:keepLines w:val="0"/>
              <w:widowControl w:val="0"/>
              <w:rPr>
                <w:lang w:eastAsia="ja-JP"/>
              </w:rPr>
            </w:pPr>
            <w:r>
              <w:rPr>
                <w:lang w:eastAsia="ja-JP"/>
              </w:rPr>
              <w:t xml:space="preserve">Indicates that the reference configuration for </w:t>
            </w:r>
            <w:r>
              <w:rPr>
                <w:rFonts w:hint="eastAsia"/>
                <w:lang w:eastAsia="ja-JP"/>
              </w:rPr>
              <w:t>LTM</w:t>
            </w:r>
            <w:r>
              <w:rPr>
                <w:lang w:eastAsia="ja-JP"/>
              </w:rPr>
              <w:t xml:space="preserve"> is requested.</w:t>
            </w:r>
          </w:p>
        </w:tc>
        <w:tc>
          <w:tcPr>
            <w:tcW w:w="1080" w:type="dxa"/>
            <w:tcBorders>
              <w:top w:val="single" w:sz="4" w:space="0" w:color="auto"/>
              <w:left w:val="single" w:sz="4" w:space="0" w:color="auto"/>
              <w:bottom w:val="single" w:sz="4" w:space="0" w:color="auto"/>
              <w:right w:val="single" w:sz="4" w:space="0" w:color="auto"/>
            </w:tcBorders>
          </w:tcPr>
          <w:p w14:paraId="348E2CCD" w14:textId="77777777" w:rsidR="007F609C" w:rsidRDefault="007F609C" w:rsidP="00142C41">
            <w:pPr>
              <w:pStyle w:val="TAC"/>
              <w:keepNext w:val="0"/>
              <w:keepLines w:val="0"/>
              <w:widowControl w:val="0"/>
              <w:rPr>
                <w:lang w:eastAsia="zh-CN"/>
              </w:rPr>
            </w:pPr>
            <w:r w:rsidRPr="002B08C2">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597E20" w14:textId="77777777" w:rsidR="007F609C" w:rsidRDefault="007F609C" w:rsidP="00142C41">
            <w:pPr>
              <w:pStyle w:val="TAC"/>
              <w:keepNext w:val="0"/>
              <w:keepLines w:val="0"/>
              <w:widowControl w:val="0"/>
              <w:rPr>
                <w:lang w:eastAsia="zh-CN"/>
              </w:rPr>
            </w:pPr>
          </w:p>
        </w:tc>
      </w:tr>
      <w:tr w:rsidR="007F609C" w:rsidRPr="00FD0425" w14:paraId="02688B35" w14:textId="77777777" w:rsidTr="00142C41">
        <w:tc>
          <w:tcPr>
            <w:tcW w:w="2160" w:type="dxa"/>
            <w:tcBorders>
              <w:top w:val="single" w:sz="4" w:space="0" w:color="auto"/>
              <w:left w:val="single" w:sz="4" w:space="0" w:color="auto"/>
              <w:bottom w:val="single" w:sz="4" w:space="0" w:color="auto"/>
              <w:right w:val="single" w:sz="4" w:space="0" w:color="auto"/>
            </w:tcBorders>
          </w:tcPr>
          <w:p w14:paraId="617D014D" w14:textId="77777777" w:rsidR="007F609C" w:rsidRDefault="007F609C" w:rsidP="00142C41">
            <w:pPr>
              <w:pStyle w:val="TAL"/>
              <w:keepNext w:val="0"/>
              <w:keepLines w:val="0"/>
              <w:widowControl w:val="0"/>
              <w:ind w:left="113"/>
              <w:rPr>
                <w:rFonts w:cs="Arial"/>
                <w:lang w:eastAsia="zh-CN"/>
              </w:rPr>
            </w:pPr>
            <w:bookmarkStart w:id="229" w:name="_MCCTEMPBM_CRPT75870113___2"/>
            <w:r w:rsidRPr="00A90032">
              <w:rPr>
                <w:rFonts w:hint="eastAsia"/>
                <w:bCs/>
                <w:lang w:eastAsia="ja-JP"/>
              </w:rPr>
              <w:t>&gt;</w:t>
            </w:r>
            <w:r w:rsidRPr="0068673A">
              <w:rPr>
                <w:lang w:val="en-US" w:eastAsia="zh-CN"/>
              </w:rPr>
              <w:t>LTM</w:t>
            </w:r>
            <w:r w:rsidRPr="00A90032">
              <w:rPr>
                <w:bCs/>
                <w:lang w:eastAsia="ja-JP"/>
              </w:rPr>
              <w:t xml:space="preserve"> </w:t>
            </w:r>
            <w:r w:rsidRPr="00810E14">
              <w:rPr>
                <w:rFonts w:cs="Arial"/>
              </w:rPr>
              <w:t>Configuration</w:t>
            </w:r>
            <w:r w:rsidRPr="00A90032">
              <w:rPr>
                <w:bCs/>
                <w:lang w:eastAsia="ja-JP"/>
              </w:rPr>
              <w:t xml:space="preserve"> ID Mapping List</w:t>
            </w:r>
            <w:bookmarkEnd w:id="229"/>
          </w:p>
        </w:tc>
        <w:tc>
          <w:tcPr>
            <w:tcW w:w="1080" w:type="dxa"/>
            <w:tcBorders>
              <w:top w:val="single" w:sz="4" w:space="0" w:color="auto"/>
              <w:left w:val="single" w:sz="4" w:space="0" w:color="auto"/>
              <w:bottom w:val="single" w:sz="4" w:space="0" w:color="auto"/>
              <w:right w:val="single" w:sz="4" w:space="0" w:color="auto"/>
            </w:tcBorders>
          </w:tcPr>
          <w:p w14:paraId="13A7D771" w14:textId="77777777" w:rsidR="007F609C" w:rsidRDefault="007F609C" w:rsidP="00142C4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00D62E"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256B2B" w14:textId="77777777" w:rsidR="007F609C" w:rsidRDefault="007F609C" w:rsidP="00142C41">
            <w:pPr>
              <w:pStyle w:val="TAL"/>
              <w:rPr>
                <w:lang w:eastAsia="zh-CN"/>
              </w:rPr>
            </w:pPr>
            <w:r>
              <w:rPr>
                <w:rFonts w:eastAsia="Batang"/>
                <w:bCs/>
              </w:rPr>
              <w:t>9.2.3.221</w:t>
            </w:r>
          </w:p>
        </w:tc>
        <w:tc>
          <w:tcPr>
            <w:tcW w:w="1728" w:type="dxa"/>
            <w:tcBorders>
              <w:top w:val="single" w:sz="4" w:space="0" w:color="auto"/>
              <w:left w:val="single" w:sz="4" w:space="0" w:color="auto"/>
              <w:bottom w:val="single" w:sz="4" w:space="0" w:color="auto"/>
              <w:right w:val="single" w:sz="4" w:space="0" w:color="auto"/>
            </w:tcBorders>
          </w:tcPr>
          <w:p w14:paraId="568D1CE6"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9A79F2" w14:textId="77777777" w:rsidR="007F609C"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452351" w14:textId="77777777" w:rsidR="007F609C" w:rsidRDefault="007F609C" w:rsidP="00142C41">
            <w:pPr>
              <w:pStyle w:val="TAC"/>
              <w:keepNext w:val="0"/>
              <w:keepLines w:val="0"/>
              <w:widowControl w:val="0"/>
              <w:rPr>
                <w:lang w:eastAsia="zh-CN"/>
              </w:rPr>
            </w:pPr>
          </w:p>
        </w:tc>
      </w:tr>
      <w:tr w:rsidR="007F609C" w:rsidRPr="00FD0425" w14:paraId="5D67D641" w14:textId="77777777" w:rsidTr="00142C41">
        <w:tc>
          <w:tcPr>
            <w:tcW w:w="2160" w:type="dxa"/>
            <w:tcBorders>
              <w:top w:val="single" w:sz="4" w:space="0" w:color="auto"/>
              <w:left w:val="single" w:sz="4" w:space="0" w:color="auto"/>
              <w:bottom w:val="single" w:sz="4" w:space="0" w:color="auto"/>
              <w:right w:val="single" w:sz="4" w:space="0" w:color="auto"/>
            </w:tcBorders>
          </w:tcPr>
          <w:p w14:paraId="7FB12D3E" w14:textId="77777777" w:rsidR="007F609C" w:rsidRDefault="007F609C" w:rsidP="00142C41">
            <w:pPr>
              <w:pStyle w:val="TAL"/>
              <w:keepNext w:val="0"/>
              <w:keepLines w:val="0"/>
              <w:widowControl w:val="0"/>
              <w:rPr>
                <w:rFonts w:cs="Arial"/>
                <w:lang w:eastAsia="zh-CN"/>
              </w:rPr>
            </w:pPr>
            <w:r>
              <w:rPr>
                <w:b/>
                <w:bCs/>
              </w:rPr>
              <w:t xml:space="preserve">LTM </w:t>
            </w:r>
            <w:r w:rsidRPr="00C049BF">
              <w:rPr>
                <w:rFonts w:cs="Arial"/>
                <w:b/>
                <w:bCs/>
              </w:rPr>
              <w:t>Information</w:t>
            </w:r>
            <w:r w:rsidRPr="009D1556">
              <w:rPr>
                <w:b/>
                <w:bCs/>
              </w:rPr>
              <w:t xml:space="preserve">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4B219E2F" w14:textId="77777777" w:rsidR="007F609C" w:rsidRDefault="007F609C" w:rsidP="00142C41">
            <w:pPr>
              <w:pStyle w:val="TAL"/>
              <w:keepNext w:val="0"/>
              <w:keepLines w:val="0"/>
              <w:widowControl w:val="0"/>
              <w:rPr>
                <w:lang w:eastAsia="zh-CN"/>
              </w:rPr>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3BE48D0"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FC484E" w14:textId="77777777" w:rsidR="007F609C" w:rsidRDefault="007F609C" w:rsidP="00142C41">
            <w:pPr>
              <w:pStyle w:val="TAL"/>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A6E8BAA"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0BC7E" w14:textId="77777777" w:rsidR="007F609C" w:rsidRDefault="007F609C" w:rsidP="00142C41">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77C0F68" w14:textId="77777777" w:rsidR="007F609C" w:rsidRDefault="007F609C" w:rsidP="00142C41">
            <w:pPr>
              <w:pStyle w:val="TAC"/>
              <w:keepNext w:val="0"/>
              <w:keepLines w:val="0"/>
              <w:widowControl w:val="0"/>
              <w:rPr>
                <w:lang w:eastAsia="zh-CN"/>
              </w:rPr>
            </w:pPr>
            <w:r w:rsidRPr="009D1556">
              <w:rPr>
                <w:lang w:eastAsia="zh-CN"/>
              </w:rPr>
              <w:t>reject</w:t>
            </w:r>
          </w:p>
        </w:tc>
      </w:tr>
      <w:tr w:rsidR="007F609C" w:rsidRPr="00FD0425" w14:paraId="2230E73E" w14:textId="77777777" w:rsidTr="00142C41">
        <w:tc>
          <w:tcPr>
            <w:tcW w:w="2160" w:type="dxa"/>
            <w:tcBorders>
              <w:top w:val="single" w:sz="4" w:space="0" w:color="auto"/>
              <w:left w:val="single" w:sz="4" w:space="0" w:color="auto"/>
              <w:bottom w:val="single" w:sz="4" w:space="0" w:color="auto"/>
              <w:right w:val="single" w:sz="4" w:space="0" w:color="auto"/>
            </w:tcBorders>
          </w:tcPr>
          <w:p w14:paraId="739374C5" w14:textId="77777777" w:rsidR="007F609C" w:rsidRDefault="007F609C" w:rsidP="00142C41">
            <w:pPr>
              <w:pStyle w:val="TAL"/>
              <w:keepNext w:val="0"/>
              <w:keepLines w:val="0"/>
              <w:widowControl w:val="0"/>
              <w:ind w:left="113"/>
              <w:rPr>
                <w:rFonts w:cs="Arial"/>
                <w:lang w:eastAsia="zh-CN"/>
              </w:rPr>
            </w:pPr>
            <w:bookmarkStart w:id="230" w:name="_MCCTEMPBM_CRPT75870114___2"/>
            <w:r>
              <w:rPr>
                <w:bCs/>
              </w:rPr>
              <w:t>&gt;Source M-NG-RAN node ID</w:t>
            </w:r>
            <w:bookmarkEnd w:id="230"/>
          </w:p>
        </w:tc>
        <w:tc>
          <w:tcPr>
            <w:tcW w:w="1080" w:type="dxa"/>
            <w:tcBorders>
              <w:top w:val="single" w:sz="4" w:space="0" w:color="auto"/>
              <w:left w:val="single" w:sz="4" w:space="0" w:color="auto"/>
              <w:bottom w:val="single" w:sz="4" w:space="0" w:color="auto"/>
              <w:right w:val="single" w:sz="4" w:space="0" w:color="auto"/>
            </w:tcBorders>
          </w:tcPr>
          <w:p w14:paraId="7AF39EC0" w14:textId="77777777" w:rsidR="007F609C" w:rsidRDefault="007F609C" w:rsidP="00142C4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6F1E2F3F"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4077BB2" w14:textId="77777777" w:rsidR="007F609C" w:rsidRDefault="007F609C" w:rsidP="00142C41">
            <w:pPr>
              <w:pStyle w:val="TAL"/>
              <w:rPr>
                <w:lang w:eastAsia="zh-CN"/>
              </w:rPr>
            </w:pPr>
            <w:r w:rsidRPr="00FD0425">
              <w:rPr>
                <w:bCs/>
              </w:rPr>
              <w:t>Global NG-RAN Node ID</w:t>
            </w:r>
            <w:r>
              <w:rPr>
                <w:bCs/>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5E214696" w14:textId="77777777" w:rsidR="007F609C" w:rsidRPr="00A447C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9DCA20" w14:textId="77777777" w:rsidR="007F609C" w:rsidRDefault="007F609C" w:rsidP="00142C41">
            <w:pPr>
              <w:pStyle w:val="TAC"/>
              <w:keepNext w:val="0"/>
              <w:keepLines w:val="0"/>
              <w:widowControl w:val="0"/>
              <w:rPr>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695FFB19" w14:textId="77777777" w:rsidR="007F609C" w:rsidRDefault="007F609C" w:rsidP="00142C41">
            <w:pPr>
              <w:pStyle w:val="TAC"/>
              <w:keepNext w:val="0"/>
              <w:keepLines w:val="0"/>
              <w:widowControl w:val="0"/>
              <w:rPr>
                <w:lang w:eastAsia="zh-CN"/>
              </w:rPr>
            </w:pPr>
          </w:p>
        </w:tc>
      </w:tr>
      <w:tr w:rsidR="007F609C" w:rsidRPr="00FD0425" w14:paraId="7422D756" w14:textId="77777777" w:rsidTr="00142C41">
        <w:tc>
          <w:tcPr>
            <w:tcW w:w="2160" w:type="dxa"/>
            <w:tcBorders>
              <w:top w:val="single" w:sz="4" w:space="0" w:color="auto"/>
              <w:left w:val="single" w:sz="4" w:space="0" w:color="auto"/>
              <w:bottom w:val="single" w:sz="4" w:space="0" w:color="auto"/>
              <w:right w:val="single" w:sz="4" w:space="0" w:color="auto"/>
            </w:tcBorders>
          </w:tcPr>
          <w:p w14:paraId="49240459" w14:textId="77777777" w:rsidR="007F609C" w:rsidRDefault="007F609C" w:rsidP="00142C41">
            <w:pPr>
              <w:pStyle w:val="TAL"/>
              <w:keepNext w:val="0"/>
              <w:keepLines w:val="0"/>
              <w:widowControl w:val="0"/>
              <w:ind w:left="113"/>
              <w:rPr>
                <w:rFonts w:cs="Arial"/>
                <w:lang w:eastAsia="zh-CN"/>
              </w:rPr>
            </w:pPr>
            <w:bookmarkStart w:id="231" w:name="_MCCTEMPBM_CRPT75870115___2"/>
            <w:r>
              <w:rPr>
                <w:bCs/>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bookmarkEnd w:id="231"/>
          </w:p>
        </w:tc>
        <w:tc>
          <w:tcPr>
            <w:tcW w:w="1080" w:type="dxa"/>
            <w:tcBorders>
              <w:top w:val="single" w:sz="4" w:space="0" w:color="auto"/>
              <w:left w:val="single" w:sz="4" w:space="0" w:color="auto"/>
              <w:bottom w:val="single" w:sz="4" w:space="0" w:color="auto"/>
              <w:right w:val="single" w:sz="4" w:space="0" w:color="auto"/>
            </w:tcBorders>
          </w:tcPr>
          <w:p w14:paraId="05C7A779" w14:textId="77777777" w:rsidR="007F609C" w:rsidRDefault="007F609C" w:rsidP="00142C41">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577077F7" w14:textId="77777777" w:rsidR="007F609C" w:rsidRPr="00FD0425" w:rsidRDefault="007F609C" w:rsidP="00142C41">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B7229D" w14:textId="77777777" w:rsidR="007F609C" w:rsidRDefault="007F609C" w:rsidP="00142C41">
            <w:pPr>
              <w:pStyle w:val="TAL"/>
              <w:rPr>
                <w:lang w:eastAsia="zh-CN"/>
              </w:rPr>
            </w:pPr>
            <w:r w:rsidRPr="00B22C47">
              <w:t xml:space="preserve">NG-RAN node UE </w:t>
            </w:r>
            <w:proofErr w:type="spellStart"/>
            <w:r w:rsidRPr="00B22C47">
              <w:t>XnAP</w:t>
            </w:r>
            <w:proofErr w:type="spellEnd"/>
            <w:r w:rsidRPr="00B22C47">
              <w:t xml:space="preserve"> ID</w:t>
            </w:r>
            <w:r w:rsidRPr="00B22C47">
              <w:br/>
              <w:t>9.2.3.16</w:t>
            </w:r>
          </w:p>
        </w:tc>
        <w:tc>
          <w:tcPr>
            <w:tcW w:w="1728" w:type="dxa"/>
            <w:tcBorders>
              <w:top w:val="single" w:sz="4" w:space="0" w:color="auto"/>
              <w:left w:val="single" w:sz="4" w:space="0" w:color="auto"/>
              <w:bottom w:val="single" w:sz="4" w:space="0" w:color="auto"/>
              <w:right w:val="single" w:sz="4" w:space="0" w:color="auto"/>
            </w:tcBorders>
          </w:tcPr>
          <w:p w14:paraId="5CB79961" w14:textId="77777777" w:rsidR="007F609C" w:rsidRPr="00A447CB" w:rsidRDefault="007F609C" w:rsidP="00142C41">
            <w:pPr>
              <w:pStyle w:val="TAL"/>
              <w:keepNext w:val="0"/>
              <w:keepLines w:val="0"/>
              <w:widowControl w:val="0"/>
              <w:rPr>
                <w:lang w:eastAsia="ja-JP"/>
              </w:rPr>
            </w:pPr>
            <w:r w:rsidRPr="00B22C47">
              <w:rPr>
                <w:szCs w:val="18"/>
              </w:rPr>
              <w:t xml:space="preserve">Allocated at the </w:t>
            </w:r>
            <w:r>
              <w:rPr>
                <w:szCs w:val="18"/>
              </w:rPr>
              <w:t>source</w:t>
            </w:r>
            <w:r w:rsidRPr="00B22C47">
              <w:rPr>
                <w:szCs w:val="18"/>
              </w:rPr>
              <w:t xml:space="preserve"> </w:t>
            </w:r>
            <w:r>
              <w:rPr>
                <w:szCs w:val="18"/>
              </w:rPr>
              <w:t>M-</w:t>
            </w:r>
            <w:r w:rsidRPr="00B22C47">
              <w:rPr>
                <w:szCs w:val="18"/>
              </w:rPr>
              <w:t>NG-RAN node</w:t>
            </w:r>
          </w:p>
        </w:tc>
        <w:tc>
          <w:tcPr>
            <w:tcW w:w="1080" w:type="dxa"/>
            <w:tcBorders>
              <w:top w:val="single" w:sz="4" w:space="0" w:color="auto"/>
              <w:left w:val="single" w:sz="4" w:space="0" w:color="auto"/>
              <w:bottom w:val="single" w:sz="4" w:space="0" w:color="auto"/>
              <w:right w:val="single" w:sz="4" w:space="0" w:color="auto"/>
            </w:tcBorders>
          </w:tcPr>
          <w:p w14:paraId="0A840EDC" w14:textId="77777777" w:rsidR="007F609C" w:rsidRDefault="007F609C" w:rsidP="00142C41">
            <w:pPr>
              <w:pStyle w:val="TAC"/>
              <w:keepNext w:val="0"/>
              <w:keepLines w:val="0"/>
              <w:widowControl w:val="0"/>
              <w:rPr>
                <w:lang w:eastAsia="zh-CN"/>
              </w:rPr>
            </w:pPr>
            <w:r w:rsidRPr="00FD0425">
              <w:rPr>
                <w:bCs/>
              </w:rPr>
              <w:t>–</w:t>
            </w:r>
          </w:p>
        </w:tc>
        <w:tc>
          <w:tcPr>
            <w:tcW w:w="1080" w:type="dxa"/>
            <w:tcBorders>
              <w:top w:val="single" w:sz="4" w:space="0" w:color="auto"/>
              <w:left w:val="single" w:sz="4" w:space="0" w:color="auto"/>
              <w:bottom w:val="single" w:sz="4" w:space="0" w:color="auto"/>
              <w:right w:val="single" w:sz="4" w:space="0" w:color="auto"/>
            </w:tcBorders>
          </w:tcPr>
          <w:p w14:paraId="073AC1A0" w14:textId="77777777" w:rsidR="007F609C" w:rsidRDefault="007F609C" w:rsidP="00142C41">
            <w:pPr>
              <w:pStyle w:val="TAC"/>
              <w:keepNext w:val="0"/>
              <w:keepLines w:val="0"/>
              <w:widowControl w:val="0"/>
              <w:rPr>
                <w:lang w:eastAsia="zh-CN"/>
              </w:rPr>
            </w:pPr>
          </w:p>
        </w:tc>
      </w:tr>
    </w:tbl>
    <w:p w14:paraId="77ABF1A1" w14:textId="77777777" w:rsidR="007F609C" w:rsidRPr="00FD0425" w:rsidRDefault="007F609C" w:rsidP="00E3379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609C" w:rsidRPr="00FD0425" w14:paraId="67519106" w14:textId="77777777" w:rsidTr="00142C41">
        <w:tc>
          <w:tcPr>
            <w:tcW w:w="3686" w:type="dxa"/>
          </w:tcPr>
          <w:p w14:paraId="1A61A334" w14:textId="77777777" w:rsidR="007F609C" w:rsidRPr="00FD0425" w:rsidRDefault="007F609C" w:rsidP="00142C41">
            <w:pPr>
              <w:pStyle w:val="TAH"/>
              <w:keepNext w:val="0"/>
              <w:keepLines w:val="0"/>
              <w:widowControl w:val="0"/>
              <w:rPr>
                <w:lang w:eastAsia="ja-JP"/>
              </w:rPr>
            </w:pPr>
            <w:r w:rsidRPr="00FD0425">
              <w:rPr>
                <w:lang w:eastAsia="ja-JP"/>
              </w:rPr>
              <w:t>Range bound</w:t>
            </w:r>
          </w:p>
        </w:tc>
        <w:tc>
          <w:tcPr>
            <w:tcW w:w="5670" w:type="dxa"/>
          </w:tcPr>
          <w:p w14:paraId="2EBEC328" w14:textId="77777777" w:rsidR="007F609C" w:rsidRPr="00FD0425" w:rsidRDefault="007F609C" w:rsidP="00142C41">
            <w:pPr>
              <w:pStyle w:val="TAH"/>
              <w:keepNext w:val="0"/>
              <w:keepLines w:val="0"/>
              <w:widowControl w:val="0"/>
              <w:rPr>
                <w:lang w:eastAsia="ja-JP"/>
              </w:rPr>
            </w:pPr>
            <w:r w:rsidRPr="00FD0425">
              <w:rPr>
                <w:lang w:eastAsia="ja-JP"/>
              </w:rPr>
              <w:t>Explanation</w:t>
            </w:r>
          </w:p>
        </w:tc>
      </w:tr>
      <w:tr w:rsidR="007F609C" w:rsidRPr="00FD0425" w14:paraId="7359FE55" w14:textId="77777777" w:rsidTr="00142C41">
        <w:tc>
          <w:tcPr>
            <w:tcW w:w="3686" w:type="dxa"/>
          </w:tcPr>
          <w:p w14:paraId="3F357590" w14:textId="77777777" w:rsidR="007F609C" w:rsidRPr="00FD0425" w:rsidRDefault="007F609C" w:rsidP="00142C4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0EBDBC0" w14:textId="77777777" w:rsidR="007F609C" w:rsidRPr="00FD0425" w:rsidRDefault="007F609C" w:rsidP="00142C41">
            <w:pPr>
              <w:pStyle w:val="TAL"/>
              <w:keepNext w:val="0"/>
              <w:keepLines w:val="0"/>
              <w:widowControl w:val="0"/>
              <w:rPr>
                <w:lang w:eastAsia="ja-JP"/>
              </w:rPr>
            </w:pPr>
            <w:r w:rsidRPr="00FD0425">
              <w:rPr>
                <w:lang w:eastAsia="ja-JP"/>
              </w:rPr>
              <w:t>Maximum no. of PDU sessions. Value is 256</w:t>
            </w:r>
          </w:p>
        </w:tc>
      </w:tr>
    </w:tbl>
    <w:p w14:paraId="5E7EFBD0" w14:textId="77777777" w:rsidR="007F609C" w:rsidRPr="00FD0425" w:rsidRDefault="007F609C" w:rsidP="00E3379A">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F609C" w:rsidRPr="00FD0425" w14:paraId="05D10282" w14:textId="77777777" w:rsidTr="00142C41">
        <w:tc>
          <w:tcPr>
            <w:tcW w:w="3118" w:type="dxa"/>
            <w:tcBorders>
              <w:top w:val="single" w:sz="4" w:space="0" w:color="auto"/>
              <w:left w:val="single" w:sz="4" w:space="0" w:color="auto"/>
              <w:bottom w:val="single" w:sz="4" w:space="0" w:color="auto"/>
              <w:right w:val="single" w:sz="4" w:space="0" w:color="auto"/>
            </w:tcBorders>
            <w:hideMark/>
          </w:tcPr>
          <w:p w14:paraId="488F4662" w14:textId="77777777" w:rsidR="007F609C" w:rsidRPr="00FD0425" w:rsidRDefault="007F609C" w:rsidP="00142C4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B8C060D" w14:textId="77777777" w:rsidR="007F609C" w:rsidRPr="00FD0425" w:rsidRDefault="007F609C" w:rsidP="00142C41">
            <w:pPr>
              <w:pStyle w:val="TAH"/>
              <w:keepNext w:val="0"/>
              <w:keepLines w:val="0"/>
              <w:widowControl w:val="0"/>
              <w:rPr>
                <w:lang w:eastAsia="ja-JP"/>
              </w:rPr>
            </w:pPr>
            <w:r w:rsidRPr="00FD0425">
              <w:t>Explanation</w:t>
            </w:r>
          </w:p>
        </w:tc>
      </w:tr>
      <w:tr w:rsidR="007F609C" w:rsidRPr="00FD0425" w14:paraId="594BD5E8" w14:textId="77777777" w:rsidTr="00142C41">
        <w:tc>
          <w:tcPr>
            <w:tcW w:w="3118" w:type="dxa"/>
            <w:tcBorders>
              <w:top w:val="single" w:sz="4" w:space="0" w:color="auto"/>
              <w:left w:val="single" w:sz="4" w:space="0" w:color="auto"/>
              <w:bottom w:val="single" w:sz="4" w:space="0" w:color="auto"/>
              <w:right w:val="single" w:sz="4" w:space="0" w:color="auto"/>
            </w:tcBorders>
            <w:hideMark/>
          </w:tcPr>
          <w:p w14:paraId="3E59EA47" w14:textId="77777777" w:rsidR="007F609C" w:rsidRPr="00FD0425" w:rsidRDefault="007F609C" w:rsidP="00142C4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A7D7059" w14:textId="77777777" w:rsidR="007F609C" w:rsidRPr="00FD0425" w:rsidRDefault="007F609C" w:rsidP="00142C4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D59FB60" w14:textId="77777777" w:rsidR="007F609C" w:rsidRPr="00FD0425" w:rsidRDefault="007F609C" w:rsidP="00E3379A">
      <w:pPr>
        <w:widowControl w:val="0"/>
      </w:pPr>
    </w:p>
    <w:p w14:paraId="100D6067" w14:textId="77777777" w:rsidR="007F609C" w:rsidRDefault="007F609C" w:rsidP="00E3379A">
      <w:pPr>
        <w:jc w:val="center"/>
        <w:rPr>
          <w:color w:val="FF0000"/>
        </w:rPr>
      </w:pPr>
    </w:p>
    <w:p w14:paraId="6C3810AE" w14:textId="77777777" w:rsidR="007F609C" w:rsidRPr="005549EC" w:rsidRDefault="007F609C" w:rsidP="00E3379A">
      <w:pPr>
        <w:jc w:val="center"/>
        <w:rPr>
          <w:color w:val="FF0000"/>
        </w:rPr>
      </w:pPr>
      <w:r w:rsidRPr="005549EC">
        <w:rPr>
          <w:color w:val="FF0000"/>
        </w:rPr>
        <w:t>&lt;&lt;&lt;&lt;&lt;&lt;&lt;&lt;&lt;&lt;&lt;&lt;&lt;&lt;&lt;&lt;&lt;&lt;&lt;&lt; Next Change &gt;&gt;&gt;&gt;&gt;&gt;&gt;&gt;&gt;&gt;&gt;&gt;&gt;&gt;&gt;&gt;&gt;&gt;&gt;</w:t>
      </w:r>
    </w:p>
    <w:p w14:paraId="3DE4C511" w14:textId="77777777" w:rsidR="007F609C" w:rsidRDefault="007F609C" w:rsidP="00E3379A">
      <w:pPr>
        <w:jc w:val="center"/>
        <w:rPr>
          <w:color w:val="FF0000"/>
        </w:rPr>
      </w:pPr>
    </w:p>
    <w:p w14:paraId="0C68FF8F" w14:textId="77777777" w:rsidR="007F609C" w:rsidRPr="00FD0425" w:rsidRDefault="007F609C" w:rsidP="00E3379A">
      <w:pPr>
        <w:pStyle w:val="Heading4"/>
        <w:keepNext w:val="0"/>
        <w:keepLines w:val="0"/>
        <w:widowControl w:val="0"/>
      </w:pPr>
      <w:bookmarkStart w:id="232" w:name="_Toc20955196"/>
      <w:bookmarkStart w:id="233" w:name="_Toc29991391"/>
      <w:bookmarkStart w:id="234" w:name="_Toc36555791"/>
      <w:bookmarkStart w:id="235" w:name="_Toc44497501"/>
      <w:bookmarkStart w:id="236" w:name="_Toc45107889"/>
      <w:bookmarkStart w:id="237" w:name="_Toc45901509"/>
      <w:bookmarkStart w:id="238" w:name="_Toc51850588"/>
      <w:bookmarkStart w:id="239" w:name="_Toc56693591"/>
      <w:bookmarkStart w:id="240" w:name="_Toc64447134"/>
      <w:bookmarkStart w:id="241" w:name="_Toc66286628"/>
      <w:bookmarkStart w:id="242" w:name="_Toc74151323"/>
      <w:bookmarkStart w:id="243" w:name="_Toc88653795"/>
      <w:bookmarkStart w:id="244" w:name="_Toc97904151"/>
      <w:bookmarkStart w:id="245" w:name="_Toc98868221"/>
      <w:bookmarkStart w:id="246" w:name="_Toc105174505"/>
      <w:bookmarkStart w:id="247" w:name="_Toc106109342"/>
      <w:bookmarkStart w:id="248" w:name="_Toc113825163"/>
      <w:bookmarkStart w:id="249" w:name="_Toc209706610"/>
      <w:r w:rsidRPr="00FD0425">
        <w:t>9.1.2.</w:t>
      </w:r>
      <w:r w:rsidRPr="00FD0425">
        <w:rPr>
          <w:lang w:eastAsia="ja-JP"/>
        </w:rPr>
        <w:t>5</w:t>
      </w:r>
      <w:r w:rsidRPr="00FD0425">
        <w:tab/>
        <w:t>S-NODE MODIFICATION REQUEST</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3320D762" w14:textId="77777777" w:rsidR="007F609C" w:rsidRPr="00FD0425" w:rsidRDefault="007F609C" w:rsidP="00E3379A">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0DF39A8E" w14:textId="77777777" w:rsidR="007F609C" w:rsidRPr="00FD0425" w:rsidRDefault="007F609C" w:rsidP="00E3379A">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609C" w:rsidRPr="00FD0425" w14:paraId="11670A2F" w14:textId="77777777" w:rsidTr="00142C41">
        <w:trPr>
          <w:tblHeader/>
        </w:trPr>
        <w:tc>
          <w:tcPr>
            <w:tcW w:w="2160" w:type="dxa"/>
          </w:tcPr>
          <w:p w14:paraId="557CE5CB" w14:textId="77777777" w:rsidR="007F609C" w:rsidRPr="00FD0425" w:rsidRDefault="007F609C" w:rsidP="00142C41">
            <w:pPr>
              <w:pStyle w:val="TAH"/>
              <w:keepNext w:val="0"/>
              <w:keepLines w:val="0"/>
              <w:widowControl w:val="0"/>
              <w:rPr>
                <w:lang w:eastAsia="ja-JP"/>
              </w:rPr>
            </w:pPr>
            <w:r w:rsidRPr="00FD0425">
              <w:rPr>
                <w:lang w:eastAsia="ja-JP"/>
              </w:rPr>
              <w:t>IE/Group Name</w:t>
            </w:r>
          </w:p>
        </w:tc>
        <w:tc>
          <w:tcPr>
            <w:tcW w:w="1080" w:type="dxa"/>
          </w:tcPr>
          <w:p w14:paraId="33887D08" w14:textId="77777777" w:rsidR="007F609C" w:rsidRPr="00FD0425" w:rsidRDefault="007F609C" w:rsidP="00142C41">
            <w:pPr>
              <w:pStyle w:val="TAH"/>
              <w:keepNext w:val="0"/>
              <w:keepLines w:val="0"/>
              <w:widowControl w:val="0"/>
              <w:rPr>
                <w:lang w:eastAsia="ja-JP"/>
              </w:rPr>
            </w:pPr>
            <w:r w:rsidRPr="00FD0425">
              <w:rPr>
                <w:lang w:eastAsia="ja-JP"/>
              </w:rPr>
              <w:t>Presence</w:t>
            </w:r>
          </w:p>
        </w:tc>
        <w:tc>
          <w:tcPr>
            <w:tcW w:w="1080" w:type="dxa"/>
          </w:tcPr>
          <w:p w14:paraId="16315F0B" w14:textId="77777777" w:rsidR="007F609C" w:rsidRPr="00FD0425" w:rsidRDefault="007F609C" w:rsidP="00142C41">
            <w:pPr>
              <w:pStyle w:val="TAH"/>
              <w:keepNext w:val="0"/>
              <w:keepLines w:val="0"/>
              <w:widowControl w:val="0"/>
              <w:rPr>
                <w:lang w:eastAsia="ja-JP"/>
              </w:rPr>
            </w:pPr>
            <w:r w:rsidRPr="00FD0425">
              <w:rPr>
                <w:lang w:eastAsia="ja-JP"/>
              </w:rPr>
              <w:t>Range</w:t>
            </w:r>
          </w:p>
        </w:tc>
        <w:tc>
          <w:tcPr>
            <w:tcW w:w="1512" w:type="dxa"/>
          </w:tcPr>
          <w:p w14:paraId="7F17F93E" w14:textId="77777777" w:rsidR="007F609C" w:rsidRPr="00FD0425" w:rsidRDefault="007F609C" w:rsidP="00142C41">
            <w:pPr>
              <w:pStyle w:val="TAH"/>
              <w:keepNext w:val="0"/>
              <w:keepLines w:val="0"/>
              <w:widowControl w:val="0"/>
              <w:rPr>
                <w:lang w:eastAsia="ja-JP"/>
              </w:rPr>
            </w:pPr>
            <w:r w:rsidRPr="00FD0425">
              <w:rPr>
                <w:lang w:eastAsia="ja-JP"/>
              </w:rPr>
              <w:t>IE type and reference</w:t>
            </w:r>
          </w:p>
        </w:tc>
        <w:tc>
          <w:tcPr>
            <w:tcW w:w="1728" w:type="dxa"/>
          </w:tcPr>
          <w:p w14:paraId="55C1ADF7" w14:textId="77777777" w:rsidR="007F609C" w:rsidRPr="00FD0425" w:rsidRDefault="007F609C" w:rsidP="00142C41">
            <w:pPr>
              <w:pStyle w:val="TAH"/>
              <w:keepNext w:val="0"/>
              <w:keepLines w:val="0"/>
              <w:widowControl w:val="0"/>
              <w:rPr>
                <w:lang w:eastAsia="ja-JP"/>
              </w:rPr>
            </w:pPr>
            <w:r w:rsidRPr="00FD0425">
              <w:rPr>
                <w:lang w:eastAsia="ja-JP"/>
              </w:rPr>
              <w:t>Semantics description</w:t>
            </w:r>
          </w:p>
        </w:tc>
        <w:tc>
          <w:tcPr>
            <w:tcW w:w="1080" w:type="dxa"/>
          </w:tcPr>
          <w:p w14:paraId="023BD2E5" w14:textId="77777777" w:rsidR="007F609C" w:rsidRPr="00FD0425" w:rsidRDefault="007F609C" w:rsidP="00142C41">
            <w:pPr>
              <w:pStyle w:val="TAH"/>
              <w:keepNext w:val="0"/>
              <w:keepLines w:val="0"/>
              <w:widowControl w:val="0"/>
              <w:rPr>
                <w:b w:val="0"/>
                <w:lang w:eastAsia="ja-JP"/>
              </w:rPr>
            </w:pPr>
            <w:r w:rsidRPr="00FD0425">
              <w:rPr>
                <w:lang w:eastAsia="ja-JP"/>
              </w:rPr>
              <w:t>Criticality</w:t>
            </w:r>
          </w:p>
        </w:tc>
        <w:tc>
          <w:tcPr>
            <w:tcW w:w="1080" w:type="dxa"/>
          </w:tcPr>
          <w:p w14:paraId="4C165FD3" w14:textId="77777777" w:rsidR="007F609C" w:rsidRPr="00FD0425" w:rsidRDefault="007F609C" w:rsidP="00142C41">
            <w:pPr>
              <w:pStyle w:val="TAH"/>
              <w:keepNext w:val="0"/>
              <w:keepLines w:val="0"/>
              <w:widowControl w:val="0"/>
              <w:rPr>
                <w:b w:val="0"/>
                <w:lang w:eastAsia="ja-JP"/>
              </w:rPr>
            </w:pPr>
            <w:r w:rsidRPr="00FD0425">
              <w:rPr>
                <w:lang w:eastAsia="ja-JP"/>
              </w:rPr>
              <w:t>Assigned Criticality</w:t>
            </w:r>
          </w:p>
        </w:tc>
      </w:tr>
      <w:tr w:rsidR="007F609C" w:rsidRPr="00FD0425" w14:paraId="1FBB8E70" w14:textId="77777777" w:rsidTr="00142C41">
        <w:tc>
          <w:tcPr>
            <w:tcW w:w="2160" w:type="dxa"/>
          </w:tcPr>
          <w:p w14:paraId="38FE601A" w14:textId="77777777" w:rsidR="007F609C" w:rsidRPr="00FD0425" w:rsidRDefault="007F609C" w:rsidP="00142C41">
            <w:pPr>
              <w:pStyle w:val="TAL"/>
              <w:keepNext w:val="0"/>
              <w:keepLines w:val="0"/>
              <w:widowControl w:val="0"/>
              <w:rPr>
                <w:lang w:eastAsia="ja-JP"/>
              </w:rPr>
            </w:pPr>
            <w:r w:rsidRPr="00FD0425">
              <w:rPr>
                <w:lang w:eastAsia="ja-JP"/>
              </w:rPr>
              <w:t>Message Type</w:t>
            </w:r>
          </w:p>
        </w:tc>
        <w:tc>
          <w:tcPr>
            <w:tcW w:w="1080" w:type="dxa"/>
          </w:tcPr>
          <w:p w14:paraId="11B993AC"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1762F93D" w14:textId="77777777" w:rsidR="007F609C" w:rsidRPr="00FD0425" w:rsidRDefault="007F609C" w:rsidP="00142C41">
            <w:pPr>
              <w:pStyle w:val="TAL"/>
              <w:keepNext w:val="0"/>
              <w:keepLines w:val="0"/>
              <w:widowControl w:val="0"/>
              <w:rPr>
                <w:lang w:eastAsia="ja-JP"/>
              </w:rPr>
            </w:pPr>
          </w:p>
        </w:tc>
        <w:tc>
          <w:tcPr>
            <w:tcW w:w="1512" w:type="dxa"/>
          </w:tcPr>
          <w:p w14:paraId="4B006523" w14:textId="77777777" w:rsidR="007F609C" w:rsidRPr="00FD0425" w:rsidRDefault="007F609C" w:rsidP="00142C41">
            <w:pPr>
              <w:pStyle w:val="TAL"/>
              <w:keepNext w:val="0"/>
              <w:keepLines w:val="0"/>
              <w:widowControl w:val="0"/>
              <w:rPr>
                <w:lang w:eastAsia="ja-JP"/>
              </w:rPr>
            </w:pPr>
            <w:r w:rsidRPr="00FD0425">
              <w:rPr>
                <w:lang w:eastAsia="ja-JP"/>
              </w:rPr>
              <w:t>9.2.3.1</w:t>
            </w:r>
          </w:p>
        </w:tc>
        <w:tc>
          <w:tcPr>
            <w:tcW w:w="1728" w:type="dxa"/>
          </w:tcPr>
          <w:p w14:paraId="6934D098" w14:textId="77777777" w:rsidR="007F609C" w:rsidRPr="00FD0425" w:rsidRDefault="007F609C" w:rsidP="00142C41">
            <w:pPr>
              <w:pStyle w:val="TAL"/>
              <w:keepNext w:val="0"/>
              <w:keepLines w:val="0"/>
              <w:widowControl w:val="0"/>
              <w:rPr>
                <w:lang w:eastAsia="ja-JP"/>
              </w:rPr>
            </w:pPr>
          </w:p>
        </w:tc>
        <w:tc>
          <w:tcPr>
            <w:tcW w:w="1080" w:type="dxa"/>
          </w:tcPr>
          <w:p w14:paraId="2A33521A"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0DE18517"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429177F0" w14:textId="77777777" w:rsidTr="00142C41">
        <w:tc>
          <w:tcPr>
            <w:tcW w:w="2160" w:type="dxa"/>
          </w:tcPr>
          <w:p w14:paraId="7954124F" w14:textId="77777777" w:rsidR="007F609C" w:rsidRPr="00FD0425" w:rsidRDefault="007F609C" w:rsidP="00142C4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94F66AC"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6622A5A1" w14:textId="77777777" w:rsidR="007F609C" w:rsidRPr="00FD0425" w:rsidRDefault="007F609C" w:rsidP="00142C41">
            <w:pPr>
              <w:pStyle w:val="TAL"/>
              <w:keepNext w:val="0"/>
              <w:keepLines w:val="0"/>
              <w:widowControl w:val="0"/>
              <w:rPr>
                <w:lang w:eastAsia="ja-JP"/>
              </w:rPr>
            </w:pPr>
          </w:p>
        </w:tc>
        <w:tc>
          <w:tcPr>
            <w:tcW w:w="1512" w:type="dxa"/>
          </w:tcPr>
          <w:p w14:paraId="5A3906D3" w14:textId="77777777" w:rsidR="007F609C" w:rsidRDefault="007F609C" w:rsidP="00142C41">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8C7B7B9" w14:textId="77777777" w:rsidR="007F609C" w:rsidRPr="00FD0425" w:rsidRDefault="007F609C" w:rsidP="00142C41">
            <w:pPr>
              <w:pStyle w:val="TAL"/>
              <w:keepNext w:val="0"/>
              <w:keepLines w:val="0"/>
              <w:widowControl w:val="0"/>
              <w:rPr>
                <w:snapToGrid w:val="0"/>
                <w:lang w:eastAsia="ja-JP"/>
              </w:rPr>
            </w:pPr>
            <w:r w:rsidRPr="00FD0425">
              <w:rPr>
                <w:lang w:eastAsia="ja-JP"/>
              </w:rPr>
              <w:t>9.2.3.16</w:t>
            </w:r>
          </w:p>
        </w:tc>
        <w:tc>
          <w:tcPr>
            <w:tcW w:w="1728" w:type="dxa"/>
          </w:tcPr>
          <w:p w14:paraId="00E023B4" w14:textId="77777777" w:rsidR="007F609C" w:rsidRPr="00FD0425" w:rsidRDefault="007F609C" w:rsidP="00142C41">
            <w:pPr>
              <w:pStyle w:val="TAL"/>
              <w:keepNext w:val="0"/>
              <w:keepLines w:val="0"/>
              <w:widowControl w:val="0"/>
              <w:rPr>
                <w:lang w:eastAsia="ja-JP"/>
              </w:rPr>
            </w:pPr>
            <w:r w:rsidRPr="00FD0425">
              <w:rPr>
                <w:lang w:eastAsia="ja-JP"/>
              </w:rPr>
              <w:t>Allocated at the M-NG-RAN node</w:t>
            </w:r>
          </w:p>
        </w:tc>
        <w:tc>
          <w:tcPr>
            <w:tcW w:w="1080" w:type="dxa"/>
          </w:tcPr>
          <w:p w14:paraId="31C66EA8"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248FFAB3"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4B238BA3" w14:textId="77777777" w:rsidTr="00142C41">
        <w:tc>
          <w:tcPr>
            <w:tcW w:w="2160" w:type="dxa"/>
          </w:tcPr>
          <w:p w14:paraId="61B2F848" w14:textId="77777777" w:rsidR="007F609C" w:rsidRPr="00FD0425" w:rsidRDefault="007F609C" w:rsidP="00142C4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29EBCC55"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560A9B1D" w14:textId="77777777" w:rsidR="007F609C" w:rsidRPr="00FD0425" w:rsidRDefault="007F609C" w:rsidP="00142C41">
            <w:pPr>
              <w:pStyle w:val="TAL"/>
              <w:keepNext w:val="0"/>
              <w:keepLines w:val="0"/>
              <w:widowControl w:val="0"/>
              <w:rPr>
                <w:lang w:eastAsia="ja-JP"/>
              </w:rPr>
            </w:pPr>
          </w:p>
        </w:tc>
        <w:tc>
          <w:tcPr>
            <w:tcW w:w="1512" w:type="dxa"/>
          </w:tcPr>
          <w:p w14:paraId="6FED9740"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8D06BCA" w14:textId="77777777" w:rsidR="007F609C" w:rsidRPr="00FD0425" w:rsidRDefault="007F609C" w:rsidP="00142C41">
            <w:pPr>
              <w:pStyle w:val="TAL"/>
              <w:keepNext w:val="0"/>
              <w:keepLines w:val="0"/>
              <w:widowControl w:val="0"/>
              <w:rPr>
                <w:lang w:eastAsia="ja-JP"/>
              </w:rPr>
            </w:pPr>
            <w:r w:rsidRPr="00FD0425">
              <w:rPr>
                <w:lang w:eastAsia="ja-JP"/>
              </w:rPr>
              <w:t>9.2.3.16</w:t>
            </w:r>
          </w:p>
        </w:tc>
        <w:tc>
          <w:tcPr>
            <w:tcW w:w="1728" w:type="dxa"/>
          </w:tcPr>
          <w:p w14:paraId="3EC3C953" w14:textId="77777777" w:rsidR="007F609C" w:rsidRPr="00FD0425" w:rsidRDefault="007F609C" w:rsidP="00142C41">
            <w:pPr>
              <w:pStyle w:val="TAL"/>
              <w:keepNext w:val="0"/>
              <w:keepLines w:val="0"/>
              <w:widowControl w:val="0"/>
              <w:rPr>
                <w:lang w:eastAsia="ja-JP"/>
              </w:rPr>
            </w:pPr>
            <w:r w:rsidRPr="00FD0425">
              <w:rPr>
                <w:lang w:eastAsia="ja-JP"/>
              </w:rPr>
              <w:t>Allocated at the S-NG-RAN node</w:t>
            </w:r>
          </w:p>
        </w:tc>
        <w:tc>
          <w:tcPr>
            <w:tcW w:w="1080" w:type="dxa"/>
          </w:tcPr>
          <w:p w14:paraId="780F3DAE"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7BBE35D1"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266DE4B0" w14:textId="77777777" w:rsidTr="00142C41">
        <w:tc>
          <w:tcPr>
            <w:tcW w:w="2160" w:type="dxa"/>
          </w:tcPr>
          <w:p w14:paraId="2DB0B7AB" w14:textId="77777777" w:rsidR="007F609C" w:rsidRPr="00FD0425" w:rsidRDefault="007F609C" w:rsidP="00142C41">
            <w:pPr>
              <w:pStyle w:val="TAL"/>
              <w:keepNext w:val="0"/>
              <w:keepLines w:val="0"/>
              <w:widowControl w:val="0"/>
              <w:rPr>
                <w:lang w:eastAsia="ja-JP"/>
              </w:rPr>
            </w:pPr>
            <w:r w:rsidRPr="00FD0425">
              <w:rPr>
                <w:lang w:eastAsia="ja-JP"/>
              </w:rPr>
              <w:t>Cause</w:t>
            </w:r>
          </w:p>
        </w:tc>
        <w:tc>
          <w:tcPr>
            <w:tcW w:w="1080" w:type="dxa"/>
          </w:tcPr>
          <w:p w14:paraId="6F82F196"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0D7AF8DD" w14:textId="77777777" w:rsidR="007F609C" w:rsidRPr="00FD0425" w:rsidRDefault="007F609C" w:rsidP="00142C41">
            <w:pPr>
              <w:pStyle w:val="TAL"/>
              <w:keepNext w:val="0"/>
              <w:keepLines w:val="0"/>
              <w:widowControl w:val="0"/>
              <w:rPr>
                <w:lang w:eastAsia="ja-JP"/>
              </w:rPr>
            </w:pPr>
          </w:p>
        </w:tc>
        <w:tc>
          <w:tcPr>
            <w:tcW w:w="1512" w:type="dxa"/>
          </w:tcPr>
          <w:p w14:paraId="41A9E304" w14:textId="77777777" w:rsidR="007F609C" w:rsidRPr="00FD0425" w:rsidRDefault="007F609C" w:rsidP="00142C41">
            <w:pPr>
              <w:pStyle w:val="TAL"/>
              <w:keepNext w:val="0"/>
              <w:keepLines w:val="0"/>
              <w:widowControl w:val="0"/>
              <w:rPr>
                <w:snapToGrid w:val="0"/>
                <w:lang w:eastAsia="ja-JP"/>
              </w:rPr>
            </w:pPr>
            <w:r w:rsidRPr="00FD0425">
              <w:rPr>
                <w:lang w:eastAsia="ja-JP"/>
              </w:rPr>
              <w:t>9.2.3.2</w:t>
            </w:r>
          </w:p>
        </w:tc>
        <w:tc>
          <w:tcPr>
            <w:tcW w:w="1728" w:type="dxa"/>
          </w:tcPr>
          <w:p w14:paraId="2D76FB27" w14:textId="77777777" w:rsidR="007F609C" w:rsidRPr="00FD0425" w:rsidRDefault="007F609C" w:rsidP="00142C41">
            <w:pPr>
              <w:pStyle w:val="TAL"/>
              <w:keepNext w:val="0"/>
              <w:keepLines w:val="0"/>
              <w:widowControl w:val="0"/>
              <w:rPr>
                <w:lang w:eastAsia="ja-JP"/>
              </w:rPr>
            </w:pPr>
          </w:p>
        </w:tc>
        <w:tc>
          <w:tcPr>
            <w:tcW w:w="1080" w:type="dxa"/>
          </w:tcPr>
          <w:p w14:paraId="488DD3D2"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0403F22A"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5F4C4993" w14:textId="77777777" w:rsidTr="00142C41">
        <w:tc>
          <w:tcPr>
            <w:tcW w:w="2160" w:type="dxa"/>
          </w:tcPr>
          <w:p w14:paraId="60EB0CF3" w14:textId="77777777" w:rsidR="007F609C" w:rsidRPr="00FD0425" w:rsidRDefault="007F609C" w:rsidP="00142C41">
            <w:pPr>
              <w:pStyle w:val="TAL"/>
              <w:keepNext w:val="0"/>
              <w:keepLines w:val="0"/>
              <w:widowControl w:val="0"/>
              <w:rPr>
                <w:lang w:eastAsia="ja-JP"/>
              </w:rPr>
            </w:pPr>
            <w:r w:rsidRPr="00FD0425">
              <w:rPr>
                <w:lang w:eastAsia="ja-JP"/>
              </w:rPr>
              <w:t>PDCP Change Indication</w:t>
            </w:r>
          </w:p>
        </w:tc>
        <w:tc>
          <w:tcPr>
            <w:tcW w:w="1080" w:type="dxa"/>
          </w:tcPr>
          <w:p w14:paraId="345CBE63"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6500BC52" w14:textId="77777777" w:rsidR="007F609C" w:rsidRPr="00FD0425" w:rsidRDefault="007F609C" w:rsidP="00142C41">
            <w:pPr>
              <w:pStyle w:val="TAL"/>
              <w:keepNext w:val="0"/>
              <w:keepLines w:val="0"/>
              <w:widowControl w:val="0"/>
              <w:rPr>
                <w:lang w:eastAsia="ja-JP"/>
              </w:rPr>
            </w:pPr>
          </w:p>
        </w:tc>
        <w:tc>
          <w:tcPr>
            <w:tcW w:w="1512" w:type="dxa"/>
          </w:tcPr>
          <w:p w14:paraId="68458641" w14:textId="77777777" w:rsidR="007F609C" w:rsidRPr="00FD0425" w:rsidRDefault="007F609C" w:rsidP="00142C41">
            <w:pPr>
              <w:pStyle w:val="TAL"/>
              <w:keepNext w:val="0"/>
              <w:keepLines w:val="0"/>
              <w:widowControl w:val="0"/>
              <w:rPr>
                <w:lang w:eastAsia="ja-JP"/>
              </w:rPr>
            </w:pPr>
            <w:r w:rsidRPr="00FD0425">
              <w:rPr>
                <w:lang w:eastAsia="ja-JP"/>
              </w:rPr>
              <w:t>9.2.3.74</w:t>
            </w:r>
          </w:p>
        </w:tc>
        <w:tc>
          <w:tcPr>
            <w:tcW w:w="1728" w:type="dxa"/>
          </w:tcPr>
          <w:p w14:paraId="4E3C5E1A" w14:textId="77777777" w:rsidR="007F609C" w:rsidRPr="00FD0425" w:rsidRDefault="007F609C" w:rsidP="00142C41">
            <w:pPr>
              <w:pStyle w:val="TAL"/>
              <w:keepNext w:val="0"/>
              <w:keepLines w:val="0"/>
              <w:widowControl w:val="0"/>
              <w:rPr>
                <w:lang w:eastAsia="ja-JP"/>
              </w:rPr>
            </w:pPr>
          </w:p>
        </w:tc>
        <w:tc>
          <w:tcPr>
            <w:tcW w:w="1080" w:type="dxa"/>
          </w:tcPr>
          <w:p w14:paraId="7CF2FA43"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1077CEFC"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02FF9A1C" w14:textId="77777777" w:rsidTr="00142C41">
        <w:tc>
          <w:tcPr>
            <w:tcW w:w="2160" w:type="dxa"/>
          </w:tcPr>
          <w:p w14:paraId="0CAF76CE" w14:textId="77777777" w:rsidR="007F609C" w:rsidRPr="00FD0425" w:rsidRDefault="007F609C" w:rsidP="00142C41">
            <w:pPr>
              <w:pStyle w:val="TAL"/>
              <w:keepNext w:val="0"/>
              <w:keepLines w:val="0"/>
              <w:widowControl w:val="0"/>
              <w:rPr>
                <w:b/>
                <w:lang w:eastAsia="zh-CN"/>
              </w:rPr>
            </w:pPr>
            <w:r w:rsidRPr="00FD0425">
              <w:rPr>
                <w:bCs/>
                <w:lang w:eastAsia="ja-JP"/>
              </w:rPr>
              <w:lastRenderedPageBreak/>
              <w:t>Selected PLMN</w:t>
            </w:r>
          </w:p>
        </w:tc>
        <w:tc>
          <w:tcPr>
            <w:tcW w:w="1080" w:type="dxa"/>
          </w:tcPr>
          <w:p w14:paraId="426D6D9D" w14:textId="77777777" w:rsidR="007F609C" w:rsidRPr="00FD0425" w:rsidRDefault="007F609C" w:rsidP="00142C41">
            <w:pPr>
              <w:pStyle w:val="TAL"/>
              <w:keepNext w:val="0"/>
              <w:keepLines w:val="0"/>
              <w:widowControl w:val="0"/>
              <w:rPr>
                <w:lang w:eastAsia="zh-CN"/>
              </w:rPr>
            </w:pPr>
            <w:r w:rsidRPr="00FD0425">
              <w:rPr>
                <w:lang w:eastAsia="zh-CN"/>
              </w:rPr>
              <w:t>O</w:t>
            </w:r>
          </w:p>
        </w:tc>
        <w:tc>
          <w:tcPr>
            <w:tcW w:w="1080" w:type="dxa"/>
          </w:tcPr>
          <w:p w14:paraId="7B130363" w14:textId="77777777" w:rsidR="007F609C" w:rsidRPr="00FD0425" w:rsidRDefault="007F609C" w:rsidP="00142C41">
            <w:pPr>
              <w:pStyle w:val="TAL"/>
              <w:keepNext w:val="0"/>
              <w:keepLines w:val="0"/>
              <w:widowControl w:val="0"/>
              <w:rPr>
                <w:i/>
                <w:lang w:eastAsia="ja-JP"/>
              </w:rPr>
            </w:pPr>
          </w:p>
        </w:tc>
        <w:tc>
          <w:tcPr>
            <w:tcW w:w="1512" w:type="dxa"/>
          </w:tcPr>
          <w:p w14:paraId="2375E7A0" w14:textId="77777777" w:rsidR="007F609C" w:rsidRPr="00FD0425" w:rsidRDefault="007F609C" w:rsidP="00142C41">
            <w:pPr>
              <w:pStyle w:val="TAL"/>
              <w:keepNext w:val="0"/>
              <w:keepLines w:val="0"/>
              <w:widowControl w:val="0"/>
              <w:rPr>
                <w:rFonts w:eastAsia="MS Mincho"/>
                <w:lang w:eastAsia="ja-JP"/>
              </w:rPr>
            </w:pPr>
            <w:r w:rsidRPr="00FD0425">
              <w:rPr>
                <w:rFonts w:eastAsia="MS Mincho"/>
                <w:lang w:eastAsia="ja-JP"/>
              </w:rPr>
              <w:t>PLMN Identity</w:t>
            </w:r>
          </w:p>
          <w:p w14:paraId="7D43A5EF" w14:textId="77777777" w:rsidR="007F609C" w:rsidRPr="00FD0425" w:rsidRDefault="007F609C" w:rsidP="00142C41">
            <w:pPr>
              <w:pStyle w:val="TAL"/>
              <w:keepNext w:val="0"/>
              <w:keepLines w:val="0"/>
              <w:widowControl w:val="0"/>
              <w:rPr>
                <w:lang w:eastAsia="ja-JP"/>
              </w:rPr>
            </w:pPr>
            <w:r w:rsidRPr="00FD0425">
              <w:rPr>
                <w:lang w:eastAsia="ja-JP"/>
              </w:rPr>
              <w:t>9.2.2.4</w:t>
            </w:r>
          </w:p>
        </w:tc>
        <w:tc>
          <w:tcPr>
            <w:tcW w:w="1728" w:type="dxa"/>
          </w:tcPr>
          <w:p w14:paraId="2741C699" w14:textId="77777777" w:rsidR="007F609C" w:rsidRPr="00FD0425" w:rsidRDefault="007F609C" w:rsidP="00142C41">
            <w:pPr>
              <w:pStyle w:val="TAL"/>
              <w:keepNext w:val="0"/>
              <w:keepLines w:val="0"/>
              <w:widowControl w:val="0"/>
              <w:rPr>
                <w:lang w:eastAsia="zh-CN"/>
              </w:rPr>
            </w:pPr>
            <w:r w:rsidRPr="00FD0425">
              <w:rPr>
                <w:lang w:eastAsia="zh-CN"/>
              </w:rPr>
              <w:t>The selected PLMN of the SCG in the S-NG-RAN node.</w:t>
            </w:r>
          </w:p>
        </w:tc>
        <w:tc>
          <w:tcPr>
            <w:tcW w:w="1080" w:type="dxa"/>
          </w:tcPr>
          <w:p w14:paraId="216CB054" w14:textId="77777777" w:rsidR="007F609C" w:rsidRPr="00FD0425" w:rsidRDefault="007F609C" w:rsidP="00142C41">
            <w:pPr>
              <w:pStyle w:val="TAC"/>
              <w:keepNext w:val="0"/>
              <w:keepLines w:val="0"/>
              <w:widowControl w:val="0"/>
              <w:rPr>
                <w:bCs/>
                <w:lang w:eastAsia="zh-CN"/>
              </w:rPr>
            </w:pPr>
            <w:r w:rsidRPr="00FD0425">
              <w:rPr>
                <w:bCs/>
                <w:lang w:eastAsia="zh-CN"/>
              </w:rPr>
              <w:t>YES</w:t>
            </w:r>
          </w:p>
        </w:tc>
        <w:tc>
          <w:tcPr>
            <w:tcW w:w="1080" w:type="dxa"/>
          </w:tcPr>
          <w:p w14:paraId="61B54AB3"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178DCFFF" w14:textId="77777777" w:rsidTr="00142C41">
        <w:tc>
          <w:tcPr>
            <w:tcW w:w="2160" w:type="dxa"/>
          </w:tcPr>
          <w:p w14:paraId="22C7D8EC" w14:textId="77777777" w:rsidR="007F609C" w:rsidRPr="00FD0425" w:rsidRDefault="007F609C" w:rsidP="00142C41">
            <w:pPr>
              <w:pStyle w:val="TAL"/>
              <w:keepNext w:val="0"/>
              <w:keepLines w:val="0"/>
              <w:widowControl w:val="0"/>
              <w:rPr>
                <w:bCs/>
                <w:lang w:eastAsia="ja-JP"/>
              </w:rPr>
            </w:pPr>
            <w:r w:rsidRPr="00FD0425">
              <w:rPr>
                <w:lang w:eastAsia="ja-JP"/>
              </w:rPr>
              <w:t>Mobility Restriction List</w:t>
            </w:r>
          </w:p>
        </w:tc>
        <w:tc>
          <w:tcPr>
            <w:tcW w:w="1080" w:type="dxa"/>
          </w:tcPr>
          <w:p w14:paraId="67D9AAC7" w14:textId="77777777" w:rsidR="007F609C" w:rsidRPr="00FD0425" w:rsidRDefault="007F609C" w:rsidP="00142C41">
            <w:pPr>
              <w:pStyle w:val="TAL"/>
              <w:keepNext w:val="0"/>
              <w:keepLines w:val="0"/>
              <w:widowControl w:val="0"/>
              <w:rPr>
                <w:lang w:eastAsia="zh-CN"/>
              </w:rPr>
            </w:pPr>
            <w:r w:rsidRPr="00FD0425">
              <w:rPr>
                <w:rFonts w:hint="eastAsia"/>
                <w:lang w:eastAsia="zh-CN"/>
              </w:rPr>
              <w:t>O</w:t>
            </w:r>
          </w:p>
        </w:tc>
        <w:tc>
          <w:tcPr>
            <w:tcW w:w="1080" w:type="dxa"/>
          </w:tcPr>
          <w:p w14:paraId="24798B5B" w14:textId="77777777" w:rsidR="007F609C" w:rsidRPr="00FD0425" w:rsidRDefault="007F609C" w:rsidP="00142C41">
            <w:pPr>
              <w:pStyle w:val="TAL"/>
              <w:keepNext w:val="0"/>
              <w:keepLines w:val="0"/>
              <w:widowControl w:val="0"/>
              <w:rPr>
                <w:i/>
                <w:lang w:eastAsia="ja-JP"/>
              </w:rPr>
            </w:pPr>
          </w:p>
        </w:tc>
        <w:tc>
          <w:tcPr>
            <w:tcW w:w="1512" w:type="dxa"/>
          </w:tcPr>
          <w:p w14:paraId="65E3ED96" w14:textId="77777777" w:rsidR="007F609C" w:rsidRPr="00FD0425" w:rsidRDefault="007F609C" w:rsidP="00142C41">
            <w:pPr>
              <w:pStyle w:val="TAL"/>
              <w:keepNext w:val="0"/>
              <w:keepLines w:val="0"/>
              <w:widowControl w:val="0"/>
              <w:rPr>
                <w:rFonts w:eastAsia="MS Mincho"/>
                <w:lang w:eastAsia="ja-JP"/>
              </w:rPr>
            </w:pPr>
            <w:r w:rsidRPr="00FD0425">
              <w:rPr>
                <w:lang w:eastAsia="ja-JP"/>
              </w:rPr>
              <w:t>9.2.3.53</w:t>
            </w:r>
          </w:p>
        </w:tc>
        <w:tc>
          <w:tcPr>
            <w:tcW w:w="1728" w:type="dxa"/>
          </w:tcPr>
          <w:p w14:paraId="741E70ED" w14:textId="77777777" w:rsidR="007F609C" w:rsidRPr="00FD0425" w:rsidRDefault="007F609C" w:rsidP="00142C41">
            <w:pPr>
              <w:pStyle w:val="TAL"/>
              <w:keepNext w:val="0"/>
              <w:keepLines w:val="0"/>
              <w:widowControl w:val="0"/>
              <w:rPr>
                <w:lang w:eastAsia="zh-CN"/>
              </w:rPr>
            </w:pPr>
          </w:p>
        </w:tc>
        <w:tc>
          <w:tcPr>
            <w:tcW w:w="1080" w:type="dxa"/>
          </w:tcPr>
          <w:p w14:paraId="4EDF2158" w14:textId="77777777" w:rsidR="007F609C" w:rsidRPr="00FD0425" w:rsidRDefault="007F609C" w:rsidP="00142C41">
            <w:pPr>
              <w:pStyle w:val="TAC"/>
              <w:keepNext w:val="0"/>
              <w:keepLines w:val="0"/>
              <w:widowControl w:val="0"/>
              <w:rPr>
                <w:bCs/>
                <w:lang w:eastAsia="zh-CN"/>
              </w:rPr>
            </w:pPr>
            <w:r w:rsidRPr="00FD0425">
              <w:rPr>
                <w:bCs/>
                <w:lang w:eastAsia="zh-CN"/>
              </w:rPr>
              <w:t>YES</w:t>
            </w:r>
          </w:p>
        </w:tc>
        <w:tc>
          <w:tcPr>
            <w:tcW w:w="1080" w:type="dxa"/>
          </w:tcPr>
          <w:p w14:paraId="610F005D"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6FCDED40" w14:textId="77777777" w:rsidTr="00142C41">
        <w:tc>
          <w:tcPr>
            <w:tcW w:w="2160" w:type="dxa"/>
          </w:tcPr>
          <w:p w14:paraId="367125CE" w14:textId="77777777" w:rsidR="007F609C" w:rsidRPr="00FD0425" w:rsidRDefault="007F609C" w:rsidP="00142C41">
            <w:pPr>
              <w:pStyle w:val="TAL"/>
              <w:keepNext w:val="0"/>
              <w:keepLines w:val="0"/>
              <w:widowControl w:val="0"/>
              <w:rPr>
                <w:lang w:eastAsia="ja-JP"/>
              </w:rPr>
            </w:pPr>
            <w:r w:rsidRPr="00FD0425">
              <w:rPr>
                <w:lang w:eastAsia="ja-JP"/>
              </w:rPr>
              <w:t>SCG Configuration Query</w:t>
            </w:r>
          </w:p>
        </w:tc>
        <w:tc>
          <w:tcPr>
            <w:tcW w:w="1080" w:type="dxa"/>
          </w:tcPr>
          <w:p w14:paraId="2DC42435" w14:textId="77777777" w:rsidR="007F609C" w:rsidRPr="00FD0425" w:rsidRDefault="007F609C" w:rsidP="00142C41">
            <w:pPr>
              <w:pStyle w:val="TAL"/>
              <w:keepNext w:val="0"/>
              <w:keepLines w:val="0"/>
              <w:widowControl w:val="0"/>
              <w:rPr>
                <w:lang w:eastAsia="zh-CN"/>
              </w:rPr>
            </w:pPr>
            <w:r w:rsidRPr="00FD0425">
              <w:rPr>
                <w:lang w:eastAsia="zh-CN"/>
              </w:rPr>
              <w:t>O</w:t>
            </w:r>
          </w:p>
        </w:tc>
        <w:tc>
          <w:tcPr>
            <w:tcW w:w="1080" w:type="dxa"/>
          </w:tcPr>
          <w:p w14:paraId="58ADCCF6" w14:textId="77777777" w:rsidR="007F609C" w:rsidRPr="00FD0425" w:rsidRDefault="007F609C" w:rsidP="00142C41">
            <w:pPr>
              <w:pStyle w:val="TAL"/>
              <w:keepNext w:val="0"/>
              <w:keepLines w:val="0"/>
              <w:widowControl w:val="0"/>
              <w:rPr>
                <w:i/>
                <w:lang w:eastAsia="ja-JP"/>
              </w:rPr>
            </w:pPr>
          </w:p>
        </w:tc>
        <w:tc>
          <w:tcPr>
            <w:tcW w:w="1512" w:type="dxa"/>
          </w:tcPr>
          <w:p w14:paraId="1E9CCCB1" w14:textId="77777777" w:rsidR="007F609C" w:rsidRPr="00FD0425" w:rsidRDefault="007F609C" w:rsidP="00142C41">
            <w:pPr>
              <w:pStyle w:val="TAL"/>
              <w:keepNext w:val="0"/>
              <w:keepLines w:val="0"/>
              <w:widowControl w:val="0"/>
              <w:rPr>
                <w:lang w:eastAsia="ja-JP"/>
              </w:rPr>
            </w:pPr>
            <w:r w:rsidRPr="00FD0425">
              <w:rPr>
                <w:lang w:eastAsia="ja-JP"/>
              </w:rPr>
              <w:t>9.2.3.27</w:t>
            </w:r>
          </w:p>
        </w:tc>
        <w:tc>
          <w:tcPr>
            <w:tcW w:w="1728" w:type="dxa"/>
          </w:tcPr>
          <w:p w14:paraId="0065552E" w14:textId="77777777" w:rsidR="007F609C" w:rsidRPr="00FD0425" w:rsidRDefault="007F609C" w:rsidP="00142C41">
            <w:pPr>
              <w:pStyle w:val="TAL"/>
              <w:keepNext w:val="0"/>
              <w:keepLines w:val="0"/>
              <w:widowControl w:val="0"/>
              <w:rPr>
                <w:lang w:eastAsia="zh-CN"/>
              </w:rPr>
            </w:pPr>
          </w:p>
        </w:tc>
        <w:tc>
          <w:tcPr>
            <w:tcW w:w="1080" w:type="dxa"/>
          </w:tcPr>
          <w:p w14:paraId="4A818600" w14:textId="77777777" w:rsidR="007F609C" w:rsidRPr="00FD0425" w:rsidRDefault="007F609C" w:rsidP="00142C41">
            <w:pPr>
              <w:pStyle w:val="TAC"/>
              <w:keepNext w:val="0"/>
              <w:keepLines w:val="0"/>
              <w:widowControl w:val="0"/>
              <w:rPr>
                <w:bCs/>
                <w:lang w:eastAsia="zh-CN"/>
              </w:rPr>
            </w:pPr>
            <w:r w:rsidRPr="00FD0425">
              <w:rPr>
                <w:bCs/>
                <w:lang w:eastAsia="zh-CN"/>
              </w:rPr>
              <w:t>YES</w:t>
            </w:r>
          </w:p>
        </w:tc>
        <w:tc>
          <w:tcPr>
            <w:tcW w:w="1080" w:type="dxa"/>
          </w:tcPr>
          <w:p w14:paraId="65FE81FE"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06541CEA" w14:textId="77777777" w:rsidTr="00142C41">
        <w:tc>
          <w:tcPr>
            <w:tcW w:w="2160" w:type="dxa"/>
          </w:tcPr>
          <w:p w14:paraId="4A139361" w14:textId="77777777" w:rsidR="007F609C" w:rsidRPr="00FD0425" w:rsidRDefault="007F609C" w:rsidP="00142C41">
            <w:pPr>
              <w:pStyle w:val="TAL"/>
              <w:keepNext w:val="0"/>
              <w:keepLines w:val="0"/>
              <w:widowControl w:val="0"/>
              <w:rPr>
                <w:b/>
                <w:bCs/>
                <w:lang w:eastAsia="ja-JP"/>
              </w:rPr>
            </w:pPr>
            <w:r w:rsidRPr="00FD0425">
              <w:rPr>
                <w:b/>
                <w:bCs/>
                <w:lang w:eastAsia="ja-JP"/>
              </w:rPr>
              <w:t>UE Context Information</w:t>
            </w:r>
          </w:p>
        </w:tc>
        <w:tc>
          <w:tcPr>
            <w:tcW w:w="1080" w:type="dxa"/>
          </w:tcPr>
          <w:p w14:paraId="6C09D610" w14:textId="77777777" w:rsidR="007F609C" w:rsidRPr="00FD0425" w:rsidRDefault="007F609C" w:rsidP="00142C41">
            <w:pPr>
              <w:pStyle w:val="TAL"/>
              <w:keepNext w:val="0"/>
              <w:keepLines w:val="0"/>
              <w:widowControl w:val="0"/>
              <w:rPr>
                <w:lang w:eastAsia="ja-JP"/>
              </w:rPr>
            </w:pPr>
          </w:p>
        </w:tc>
        <w:tc>
          <w:tcPr>
            <w:tcW w:w="1080" w:type="dxa"/>
          </w:tcPr>
          <w:p w14:paraId="50661E3F" w14:textId="77777777" w:rsidR="007F609C" w:rsidRPr="00FD0425" w:rsidRDefault="007F609C" w:rsidP="00142C41">
            <w:pPr>
              <w:pStyle w:val="TAL"/>
              <w:keepNext w:val="0"/>
              <w:keepLines w:val="0"/>
              <w:widowControl w:val="0"/>
              <w:rPr>
                <w:i/>
                <w:lang w:eastAsia="ja-JP"/>
              </w:rPr>
            </w:pPr>
            <w:r w:rsidRPr="00FD0425">
              <w:rPr>
                <w:i/>
                <w:lang w:eastAsia="ja-JP"/>
              </w:rPr>
              <w:t>0..1</w:t>
            </w:r>
          </w:p>
        </w:tc>
        <w:tc>
          <w:tcPr>
            <w:tcW w:w="1512" w:type="dxa"/>
          </w:tcPr>
          <w:p w14:paraId="78A32914" w14:textId="77777777" w:rsidR="007F609C" w:rsidRPr="00FD0425" w:rsidRDefault="007F609C" w:rsidP="00142C41">
            <w:pPr>
              <w:pStyle w:val="TAL"/>
              <w:keepNext w:val="0"/>
              <w:keepLines w:val="0"/>
              <w:widowControl w:val="0"/>
              <w:rPr>
                <w:lang w:eastAsia="ja-JP"/>
              </w:rPr>
            </w:pPr>
          </w:p>
        </w:tc>
        <w:tc>
          <w:tcPr>
            <w:tcW w:w="1728" w:type="dxa"/>
          </w:tcPr>
          <w:p w14:paraId="266BEE6F" w14:textId="77777777" w:rsidR="007F609C" w:rsidRPr="00FD0425" w:rsidRDefault="007F609C" w:rsidP="00142C41">
            <w:pPr>
              <w:pStyle w:val="TAL"/>
              <w:keepNext w:val="0"/>
              <w:keepLines w:val="0"/>
              <w:widowControl w:val="0"/>
              <w:rPr>
                <w:lang w:eastAsia="ja-JP"/>
              </w:rPr>
            </w:pPr>
          </w:p>
        </w:tc>
        <w:tc>
          <w:tcPr>
            <w:tcW w:w="1080" w:type="dxa"/>
          </w:tcPr>
          <w:p w14:paraId="15A6F011"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40548A8D"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3B4CBFE4" w14:textId="77777777" w:rsidTr="00142C41">
        <w:tc>
          <w:tcPr>
            <w:tcW w:w="2160" w:type="dxa"/>
          </w:tcPr>
          <w:p w14:paraId="63E600BE" w14:textId="77777777" w:rsidR="007F609C" w:rsidRPr="00FD0425" w:rsidRDefault="007F609C" w:rsidP="00142C41">
            <w:pPr>
              <w:pStyle w:val="TAL"/>
              <w:keepNext w:val="0"/>
              <w:keepLines w:val="0"/>
              <w:widowControl w:val="0"/>
              <w:ind w:left="113"/>
              <w:rPr>
                <w:lang w:eastAsia="ja-JP"/>
              </w:rPr>
            </w:pPr>
            <w:bookmarkStart w:id="250" w:name="_MCCTEMPBM_CRPT75870139___2"/>
            <w:r w:rsidRPr="00FD0425">
              <w:rPr>
                <w:lang w:eastAsia="ja-JP"/>
              </w:rPr>
              <w:t>&gt;UE Security Capabilities</w:t>
            </w:r>
            <w:bookmarkEnd w:id="250"/>
          </w:p>
        </w:tc>
        <w:tc>
          <w:tcPr>
            <w:tcW w:w="1080" w:type="dxa"/>
          </w:tcPr>
          <w:p w14:paraId="09B75AA9"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5A1DAC81" w14:textId="77777777" w:rsidR="007F609C" w:rsidRPr="00FD0425" w:rsidRDefault="007F609C" w:rsidP="00142C41">
            <w:pPr>
              <w:pStyle w:val="TAL"/>
              <w:keepNext w:val="0"/>
              <w:keepLines w:val="0"/>
              <w:widowControl w:val="0"/>
              <w:rPr>
                <w:i/>
                <w:lang w:eastAsia="ja-JP"/>
              </w:rPr>
            </w:pPr>
          </w:p>
        </w:tc>
        <w:tc>
          <w:tcPr>
            <w:tcW w:w="1512" w:type="dxa"/>
          </w:tcPr>
          <w:p w14:paraId="3F6FCA06" w14:textId="77777777" w:rsidR="007F609C" w:rsidRPr="00FD0425" w:rsidRDefault="007F609C" w:rsidP="00142C41">
            <w:pPr>
              <w:pStyle w:val="TAL"/>
              <w:keepNext w:val="0"/>
              <w:keepLines w:val="0"/>
              <w:widowControl w:val="0"/>
              <w:rPr>
                <w:lang w:eastAsia="ja-JP"/>
              </w:rPr>
            </w:pPr>
            <w:r w:rsidRPr="00FD0425">
              <w:rPr>
                <w:lang w:eastAsia="ja-JP"/>
              </w:rPr>
              <w:t>9.2.3.49</w:t>
            </w:r>
          </w:p>
        </w:tc>
        <w:tc>
          <w:tcPr>
            <w:tcW w:w="1728" w:type="dxa"/>
          </w:tcPr>
          <w:p w14:paraId="3EA61701" w14:textId="77777777" w:rsidR="007F609C" w:rsidRPr="00FD0425" w:rsidRDefault="007F609C" w:rsidP="00142C41">
            <w:pPr>
              <w:pStyle w:val="TAL"/>
              <w:keepNext w:val="0"/>
              <w:keepLines w:val="0"/>
              <w:widowControl w:val="0"/>
              <w:rPr>
                <w:lang w:eastAsia="ja-JP"/>
              </w:rPr>
            </w:pPr>
          </w:p>
        </w:tc>
        <w:tc>
          <w:tcPr>
            <w:tcW w:w="1080" w:type="dxa"/>
          </w:tcPr>
          <w:p w14:paraId="04CD5E81"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55AF25DF" w14:textId="77777777" w:rsidR="007F609C" w:rsidRPr="00FD0425" w:rsidRDefault="007F609C" w:rsidP="00142C41">
            <w:pPr>
              <w:pStyle w:val="TAC"/>
              <w:keepNext w:val="0"/>
              <w:keepLines w:val="0"/>
              <w:widowControl w:val="0"/>
              <w:rPr>
                <w:lang w:eastAsia="ja-JP"/>
              </w:rPr>
            </w:pPr>
          </w:p>
        </w:tc>
      </w:tr>
      <w:tr w:rsidR="007F609C" w:rsidRPr="00FD0425" w14:paraId="52263B4E" w14:textId="77777777" w:rsidTr="00142C41">
        <w:tc>
          <w:tcPr>
            <w:tcW w:w="2160" w:type="dxa"/>
          </w:tcPr>
          <w:p w14:paraId="0A6A6C8B" w14:textId="77777777" w:rsidR="007F609C" w:rsidRPr="00FD0425" w:rsidRDefault="007F609C" w:rsidP="00142C41">
            <w:pPr>
              <w:pStyle w:val="TAL"/>
              <w:keepNext w:val="0"/>
              <w:keepLines w:val="0"/>
              <w:widowControl w:val="0"/>
              <w:ind w:left="113"/>
              <w:rPr>
                <w:lang w:eastAsia="ja-JP"/>
              </w:rPr>
            </w:pPr>
            <w:bookmarkStart w:id="251" w:name="_MCCTEMPBM_CRPT75870140___2"/>
            <w:r w:rsidRPr="00FD0425">
              <w:rPr>
                <w:lang w:eastAsia="ja-JP"/>
              </w:rPr>
              <w:t>&gt;S-NG-RAN node Security Key</w:t>
            </w:r>
            <w:bookmarkEnd w:id="251"/>
          </w:p>
        </w:tc>
        <w:tc>
          <w:tcPr>
            <w:tcW w:w="1080" w:type="dxa"/>
          </w:tcPr>
          <w:p w14:paraId="2FD2B463"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415F1407" w14:textId="77777777" w:rsidR="007F609C" w:rsidRPr="00FD0425" w:rsidRDefault="007F609C" w:rsidP="00142C41">
            <w:pPr>
              <w:pStyle w:val="TAL"/>
              <w:keepNext w:val="0"/>
              <w:keepLines w:val="0"/>
              <w:widowControl w:val="0"/>
              <w:rPr>
                <w:i/>
                <w:lang w:eastAsia="ja-JP"/>
              </w:rPr>
            </w:pPr>
          </w:p>
        </w:tc>
        <w:tc>
          <w:tcPr>
            <w:tcW w:w="1512" w:type="dxa"/>
          </w:tcPr>
          <w:p w14:paraId="7790371E" w14:textId="77777777" w:rsidR="007F609C" w:rsidRPr="00FD0425" w:rsidRDefault="007F609C" w:rsidP="00142C41">
            <w:pPr>
              <w:pStyle w:val="TAL"/>
              <w:keepNext w:val="0"/>
              <w:keepLines w:val="0"/>
              <w:widowControl w:val="0"/>
              <w:rPr>
                <w:lang w:eastAsia="ja-JP"/>
              </w:rPr>
            </w:pPr>
            <w:r w:rsidRPr="00FD0425">
              <w:rPr>
                <w:lang w:eastAsia="ja-JP"/>
              </w:rPr>
              <w:t>9.2.3.51</w:t>
            </w:r>
          </w:p>
        </w:tc>
        <w:tc>
          <w:tcPr>
            <w:tcW w:w="1728" w:type="dxa"/>
          </w:tcPr>
          <w:p w14:paraId="729F6D49" w14:textId="77777777" w:rsidR="007F609C" w:rsidRPr="00FD0425" w:rsidRDefault="007F609C" w:rsidP="00142C41">
            <w:pPr>
              <w:pStyle w:val="TAL"/>
              <w:keepNext w:val="0"/>
              <w:keepLines w:val="0"/>
              <w:widowControl w:val="0"/>
            </w:pPr>
            <w:r>
              <w:rPr>
                <w:rFonts w:cs="Arial"/>
                <w:szCs w:val="18"/>
                <w:lang w:val="en-US" w:eastAsia="ja-JP"/>
              </w:rPr>
              <w:t xml:space="preserve">This IE is ignored if received and if the </w:t>
            </w:r>
            <w:r>
              <w:rPr>
                <w:rFonts w:cs="Arial"/>
                <w:i/>
                <w:iCs/>
                <w:szCs w:val="18"/>
                <w:lang w:val="en-US" w:eastAsia="ja-JP"/>
              </w:rPr>
              <w:t>S-CPAC Request Information</w:t>
            </w:r>
            <w:r>
              <w:rPr>
                <w:rFonts w:cs="Arial"/>
                <w:szCs w:val="18"/>
                <w:lang w:val="en-US" w:eastAsia="ja-JP"/>
              </w:rPr>
              <w:t xml:space="preserve"> IE is present in the </w:t>
            </w:r>
            <w:r>
              <w:rPr>
                <w:rFonts w:cs="Arial"/>
                <w:i/>
                <w:iCs/>
                <w:szCs w:val="18"/>
                <w:lang w:val="en-US" w:eastAsia="ja-JP"/>
              </w:rPr>
              <w:t xml:space="preserve">Conditional </w:t>
            </w:r>
            <w:proofErr w:type="spellStart"/>
            <w:r>
              <w:rPr>
                <w:rFonts w:cs="Arial"/>
                <w:i/>
                <w:iCs/>
                <w:szCs w:val="18"/>
                <w:lang w:val="en-US" w:eastAsia="ja-JP"/>
              </w:rPr>
              <w:t>PSCell</w:t>
            </w:r>
            <w:proofErr w:type="spellEnd"/>
            <w:r>
              <w:rPr>
                <w:rFonts w:cs="Arial"/>
                <w:i/>
                <w:iCs/>
                <w:szCs w:val="18"/>
                <w:lang w:val="en-US" w:eastAsia="ja-JP"/>
              </w:rPr>
              <w:t xml:space="preserve"> Addition Information Modification Request </w:t>
            </w:r>
            <w:r>
              <w:rPr>
                <w:rFonts w:cs="Arial"/>
                <w:szCs w:val="18"/>
                <w:lang w:val="en-US" w:eastAsia="ja-JP"/>
              </w:rPr>
              <w:t>IE.</w:t>
            </w:r>
          </w:p>
        </w:tc>
        <w:tc>
          <w:tcPr>
            <w:tcW w:w="1080" w:type="dxa"/>
          </w:tcPr>
          <w:p w14:paraId="69307F3B"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048DE210" w14:textId="77777777" w:rsidR="007F609C" w:rsidRPr="00FD0425" w:rsidRDefault="007F609C" w:rsidP="00142C41">
            <w:pPr>
              <w:pStyle w:val="TAC"/>
              <w:keepNext w:val="0"/>
              <w:keepLines w:val="0"/>
              <w:widowControl w:val="0"/>
              <w:rPr>
                <w:lang w:eastAsia="ja-JP"/>
              </w:rPr>
            </w:pPr>
          </w:p>
        </w:tc>
      </w:tr>
      <w:tr w:rsidR="007F609C" w:rsidRPr="00FD0425" w14:paraId="1BC5C6AE" w14:textId="77777777" w:rsidTr="00142C41">
        <w:tc>
          <w:tcPr>
            <w:tcW w:w="2160" w:type="dxa"/>
          </w:tcPr>
          <w:p w14:paraId="1FBE01B8" w14:textId="77777777" w:rsidR="007F609C" w:rsidRPr="00FD0425" w:rsidRDefault="007F609C" w:rsidP="00142C41">
            <w:pPr>
              <w:pStyle w:val="TAL"/>
              <w:keepNext w:val="0"/>
              <w:keepLines w:val="0"/>
              <w:widowControl w:val="0"/>
              <w:ind w:left="113"/>
              <w:rPr>
                <w:lang w:eastAsia="ja-JP"/>
              </w:rPr>
            </w:pPr>
            <w:bookmarkStart w:id="252" w:name="_MCCTEMPBM_CRPT75870141___2"/>
            <w:r w:rsidRPr="00FD0425">
              <w:rPr>
                <w:lang w:eastAsia="ja-JP"/>
              </w:rPr>
              <w:t>&gt;S-NG-RAN node UE Aggregate Maximum Bit Rate</w:t>
            </w:r>
            <w:bookmarkEnd w:id="252"/>
          </w:p>
        </w:tc>
        <w:tc>
          <w:tcPr>
            <w:tcW w:w="1080" w:type="dxa"/>
          </w:tcPr>
          <w:p w14:paraId="5754B646"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67E191BD" w14:textId="77777777" w:rsidR="007F609C" w:rsidRPr="00FD0425" w:rsidRDefault="007F609C" w:rsidP="00142C41">
            <w:pPr>
              <w:pStyle w:val="TAL"/>
              <w:keepNext w:val="0"/>
              <w:keepLines w:val="0"/>
              <w:widowControl w:val="0"/>
              <w:rPr>
                <w:i/>
                <w:lang w:eastAsia="ja-JP"/>
              </w:rPr>
            </w:pPr>
          </w:p>
        </w:tc>
        <w:tc>
          <w:tcPr>
            <w:tcW w:w="1512" w:type="dxa"/>
          </w:tcPr>
          <w:p w14:paraId="53A0F898" w14:textId="77777777" w:rsidR="007F609C" w:rsidRPr="00FD0425" w:rsidRDefault="007F609C" w:rsidP="00142C41">
            <w:pPr>
              <w:pStyle w:val="TAL"/>
              <w:keepNext w:val="0"/>
              <w:keepLines w:val="0"/>
              <w:widowControl w:val="0"/>
              <w:rPr>
                <w:lang w:eastAsia="ja-JP"/>
              </w:rPr>
            </w:pPr>
            <w:r w:rsidRPr="00FD0425">
              <w:rPr>
                <w:lang w:eastAsia="ja-JP"/>
              </w:rPr>
              <w:t>UE Aggregate Maximum Bit Rate</w:t>
            </w:r>
          </w:p>
          <w:p w14:paraId="616DBF80" w14:textId="77777777" w:rsidR="007F609C" w:rsidRPr="00FD0425" w:rsidRDefault="007F609C" w:rsidP="00142C41">
            <w:pPr>
              <w:pStyle w:val="TAL"/>
              <w:keepNext w:val="0"/>
              <w:keepLines w:val="0"/>
              <w:widowControl w:val="0"/>
              <w:rPr>
                <w:lang w:eastAsia="ja-JP"/>
              </w:rPr>
            </w:pPr>
            <w:r w:rsidRPr="00FD0425">
              <w:rPr>
                <w:lang w:eastAsia="ja-JP"/>
              </w:rPr>
              <w:t>9.2.3.17</w:t>
            </w:r>
          </w:p>
        </w:tc>
        <w:tc>
          <w:tcPr>
            <w:tcW w:w="1728" w:type="dxa"/>
          </w:tcPr>
          <w:p w14:paraId="4A587B00" w14:textId="77777777" w:rsidR="007F609C" w:rsidRPr="00FD0425" w:rsidRDefault="007F609C" w:rsidP="00142C41">
            <w:pPr>
              <w:pStyle w:val="TAL"/>
              <w:keepNext w:val="0"/>
              <w:keepLines w:val="0"/>
              <w:widowControl w:val="0"/>
              <w:rPr>
                <w:lang w:eastAsia="ja-JP"/>
              </w:rPr>
            </w:pPr>
          </w:p>
        </w:tc>
        <w:tc>
          <w:tcPr>
            <w:tcW w:w="1080" w:type="dxa"/>
          </w:tcPr>
          <w:p w14:paraId="3F737F40"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4CE58255" w14:textId="77777777" w:rsidR="007F609C" w:rsidRPr="00FD0425" w:rsidRDefault="007F609C" w:rsidP="00142C41">
            <w:pPr>
              <w:pStyle w:val="TAC"/>
              <w:keepNext w:val="0"/>
              <w:keepLines w:val="0"/>
              <w:widowControl w:val="0"/>
              <w:rPr>
                <w:lang w:eastAsia="ja-JP"/>
              </w:rPr>
            </w:pPr>
          </w:p>
        </w:tc>
      </w:tr>
      <w:tr w:rsidR="007F609C" w:rsidRPr="00FD0425" w14:paraId="64E5FF3B" w14:textId="77777777" w:rsidTr="00142C41">
        <w:tc>
          <w:tcPr>
            <w:tcW w:w="2160" w:type="dxa"/>
          </w:tcPr>
          <w:p w14:paraId="0D63C5D9" w14:textId="77777777" w:rsidR="007F609C" w:rsidRPr="00FD0425" w:rsidRDefault="007F609C" w:rsidP="00142C41">
            <w:pPr>
              <w:pStyle w:val="TAL"/>
              <w:keepNext w:val="0"/>
              <w:keepLines w:val="0"/>
              <w:widowControl w:val="0"/>
              <w:ind w:left="113"/>
              <w:rPr>
                <w:lang w:eastAsia="ja-JP"/>
              </w:rPr>
            </w:pPr>
            <w:bookmarkStart w:id="253" w:name="_MCCTEMPBM_CRPT75870142___2"/>
            <w:r w:rsidRPr="00FD0425">
              <w:t>&gt;Index to RAT/Frequency Selection Priority</w:t>
            </w:r>
            <w:bookmarkEnd w:id="253"/>
          </w:p>
        </w:tc>
        <w:tc>
          <w:tcPr>
            <w:tcW w:w="1080" w:type="dxa"/>
          </w:tcPr>
          <w:p w14:paraId="47A9D7FE"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59D01406" w14:textId="77777777" w:rsidR="007F609C" w:rsidRPr="00FD0425" w:rsidRDefault="007F609C" w:rsidP="00142C41">
            <w:pPr>
              <w:pStyle w:val="TAL"/>
              <w:keepNext w:val="0"/>
              <w:keepLines w:val="0"/>
              <w:widowControl w:val="0"/>
              <w:rPr>
                <w:i/>
                <w:lang w:eastAsia="ja-JP"/>
              </w:rPr>
            </w:pPr>
          </w:p>
        </w:tc>
        <w:tc>
          <w:tcPr>
            <w:tcW w:w="1512" w:type="dxa"/>
          </w:tcPr>
          <w:p w14:paraId="1E9D0179" w14:textId="77777777" w:rsidR="007F609C" w:rsidRPr="00FD0425" w:rsidRDefault="007F609C" w:rsidP="00142C41">
            <w:pPr>
              <w:pStyle w:val="TAL"/>
              <w:keepNext w:val="0"/>
              <w:keepLines w:val="0"/>
              <w:widowControl w:val="0"/>
              <w:rPr>
                <w:lang w:eastAsia="ja-JP"/>
              </w:rPr>
            </w:pPr>
            <w:r w:rsidRPr="00FD0425">
              <w:rPr>
                <w:lang w:eastAsia="ja-JP"/>
              </w:rPr>
              <w:t>9.2.3.23</w:t>
            </w:r>
          </w:p>
        </w:tc>
        <w:tc>
          <w:tcPr>
            <w:tcW w:w="1728" w:type="dxa"/>
          </w:tcPr>
          <w:p w14:paraId="084E49E4" w14:textId="77777777" w:rsidR="007F609C" w:rsidRPr="00FD0425" w:rsidRDefault="007F609C" w:rsidP="00142C41">
            <w:pPr>
              <w:pStyle w:val="TAL"/>
              <w:keepNext w:val="0"/>
              <w:keepLines w:val="0"/>
              <w:widowControl w:val="0"/>
              <w:rPr>
                <w:lang w:eastAsia="ja-JP"/>
              </w:rPr>
            </w:pPr>
          </w:p>
        </w:tc>
        <w:tc>
          <w:tcPr>
            <w:tcW w:w="1080" w:type="dxa"/>
          </w:tcPr>
          <w:p w14:paraId="3E755584"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365E90CE" w14:textId="77777777" w:rsidR="007F609C" w:rsidRPr="00FD0425" w:rsidRDefault="007F609C" w:rsidP="00142C41">
            <w:pPr>
              <w:pStyle w:val="TAC"/>
              <w:keepNext w:val="0"/>
              <w:keepLines w:val="0"/>
              <w:widowControl w:val="0"/>
              <w:rPr>
                <w:lang w:eastAsia="ja-JP"/>
              </w:rPr>
            </w:pPr>
          </w:p>
        </w:tc>
      </w:tr>
      <w:tr w:rsidR="007F609C" w:rsidRPr="00FD0425" w14:paraId="737416B2" w14:textId="77777777" w:rsidTr="00142C41">
        <w:tc>
          <w:tcPr>
            <w:tcW w:w="2160" w:type="dxa"/>
          </w:tcPr>
          <w:p w14:paraId="667D76D0" w14:textId="77777777" w:rsidR="007F609C" w:rsidRPr="00FD0425" w:rsidRDefault="007F609C" w:rsidP="00142C41">
            <w:pPr>
              <w:pStyle w:val="TAL"/>
              <w:keepNext w:val="0"/>
              <w:keepLines w:val="0"/>
              <w:widowControl w:val="0"/>
              <w:ind w:left="113"/>
            </w:pPr>
            <w:bookmarkStart w:id="254" w:name="_MCCTEMPBM_CRPT75870143___2"/>
            <w:r w:rsidRPr="00FD0425">
              <w:rPr>
                <w:bCs/>
                <w:iCs/>
                <w:lang w:eastAsia="ja-JP"/>
              </w:rPr>
              <w:t>&gt;Lower Layer presence status change</w:t>
            </w:r>
            <w:bookmarkEnd w:id="254"/>
          </w:p>
        </w:tc>
        <w:tc>
          <w:tcPr>
            <w:tcW w:w="1080" w:type="dxa"/>
          </w:tcPr>
          <w:p w14:paraId="7643F77B"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287A156F" w14:textId="77777777" w:rsidR="007F609C" w:rsidRPr="00FD0425" w:rsidRDefault="007F609C" w:rsidP="00142C41">
            <w:pPr>
              <w:pStyle w:val="TAL"/>
              <w:keepNext w:val="0"/>
              <w:keepLines w:val="0"/>
              <w:widowControl w:val="0"/>
              <w:rPr>
                <w:i/>
                <w:lang w:eastAsia="ja-JP"/>
              </w:rPr>
            </w:pPr>
          </w:p>
        </w:tc>
        <w:tc>
          <w:tcPr>
            <w:tcW w:w="1512" w:type="dxa"/>
          </w:tcPr>
          <w:p w14:paraId="6E94FE71" w14:textId="77777777" w:rsidR="007F609C" w:rsidRPr="00FD0425" w:rsidRDefault="007F609C" w:rsidP="00142C41">
            <w:pPr>
              <w:pStyle w:val="TAL"/>
              <w:keepNext w:val="0"/>
              <w:keepLines w:val="0"/>
              <w:widowControl w:val="0"/>
              <w:rPr>
                <w:lang w:eastAsia="ja-JP"/>
              </w:rPr>
            </w:pPr>
            <w:r w:rsidRPr="00FD0425">
              <w:rPr>
                <w:lang w:eastAsia="ja-JP"/>
              </w:rPr>
              <w:t>9.2.3.60</w:t>
            </w:r>
          </w:p>
        </w:tc>
        <w:tc>
          <w:tcPr>
            <w:tcW w:w="1728" w:type="dxa"/>
          </w:tcPr>
          <w:p w14:paraId="64F21AF4" w14:textId="77777777" w:rsidR="007F609C" w:rsidRPr="00FD0425" w:rsidRDefault="007F609C" w:rsidP="00142C41">
            <w:pPr>
              <w:pStyle w:val="TAL"/>
              <w:keepNext w:val="0"/>
              <w:keepLines w:val="0"/>
              <w:widowControl w:val="0"/>
              <w:rPr>
                <w:lang w:eastAsia="ja-JP"/>
              </w:rPr>
            </w:pPr>
          </w:p>
        </w:tc>
        <w:tc>
          <w:tcPr>
            <w:tcW w:w="1080" w:type="dxa"/>
          </w:tcPr>
          <w:p w14:paraId="3700DDAE"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37452A49" w14:textId="77777777" w:rsidR="007F609C" w:rsidRPr="00FD0425" w:rsidRDefault="007F609C" w:rsidP="00142C41">
            <w:pPr>
              <w:pStyle w:val="TAC"/>
              <w:keepNext w:val="0"/>
              <w:keepLines w:val="0"/>
              <w:widowControl w:val="0"/>
              <w:rPr>
                <w:lang w:eastAsia="ja-JP"/>
              </w:rPr>
            </w:pPr>
          </w:p>
        </w:tc>
      </w:tr>
      <w:tr w:rsidR="007F609C" w:rsidRPr="00FD0425" w14:paraId="06840A63" w14:textId="77777777" w:rsidTr="00142C41">
        <w:tc>
          <w:tcPr>
            <w:tcW w:w="2160" w:type="dxa"/>
          </w:tcPr>
          <w:p w14:paraId="4797A53F" w14:textId="77777777" w:rsidR="007F609C" w:rsidRPr="00FD0425" w:rsidRDefault="007F609C" w:rsidP="00142C41">
            <w:pPr>
              <w:pStyle w:val="TAL"/>
              <w:keepNext w:val="0"/>
              <w:keepLines w:val="0"/>
              <w:widowControl w:val="0"/>
              <w:ind w:left="113"/>
              <w:rPr>
                <w:b/>
                <w:lang w:eastAsia="ja-JP"/>
              </w:rPr>
            </w:pPr>
            <w:bookmarkStart w:id="255" w:name="_MCCTEMPBM_CRPT75870144___2"/>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bookmarkEnd w:id="255"/>
          </w:p>
        </w:tc>
        <w:tc>
          <w:tcPr>
            <w:tcW w:w="1080" w:type="dxa"/>
          </w:tcPr>
          <w:p w14:paraId="1FAB4206" w14:textId="77777777" w:rsidR="007F609C" w:rsidRPr="00FD0425" w:rsidRDefault="007F609C" w:rsidP="00142C41">
            <w:pPr>
              <w:pStyle w:val="TAL"/>
              <w:keepNext w:val="0"/>
              <w:keepLines w:val="0"/>
              <w:widowControl w:val="0"/>
              <w:rPr>
                <w:lang w:eastAsia="ja-JP"/>
              </w:rPr>
            </w:pPr>
          </w:p>
        </w:tc>
        <w:tc>
          <w:tcPr>
            <w:tcW w:w="1080" w:type="dxa"/>
          </w:tcPr>
          <w:p w14:paraId="08109562" w14:textId="77777777" w:rsidR="007F609C" w:rsidRPr="00FD0425" w:rsidRDefault="007F609C" w:rsidP="00142C41">
            <w:pPr>
              <w:pStyle w:val="TAL"/>
              <w:keepNext w:val="0"/>
              <w:keepLines w:val="0"/>
              <w:widowControl w:val="0"/>
              <w:rPr>
                <w:i/>
                <w:lang w:eastAsia="ja-JP"/>
              </w:rPr>
            </w:pPr>
            <w:r w:rsidRPr="00FD0425">
              <w:rPr>
                <w:i/>
                <w:lang w:eastAsia="ja-JP"/>
              </w:rPr>
              <w:t>0..1</w:t>
            </w:r>
          </w:p>
        </w:tc>
        <w:tc>
          <w:tcPr>
            <w:tcW w:w="1512" w:type="dxa"/>
          </w:tcPr>
          <w:p w14:paraId="7F3F82BA" w14:textId="77777777" w:rsidR="007F609C" w:rsidRPr="00FD0425" w:rsidRDefault="007F609C" w:rsidP="00142C41">
            <w:pPr>
              <w:pStyle w:val="TAL"/>
              <w:keepNext w:val="0"/>
              <w:keepLines w:val="0"/>
              <w:widowControl w:val="0"/>
              <w:rPr>
                <w:lang w:eastAsia="ja-JP"/>
              </w:rPr>
            </w:pPr>
          </w:p>
        </w:tc>
        <w:tc>
          <w:tcPr>
            <w:tcW w:w="1728" w:type="dxa"/>
          </w:tcPr>
          <w:p w14:paraId="42870744" w14:textId="77777777" w:rsidR="007F609C" w:rsidRPr="00FD0425" w:rsidRDefault="007F609C" w:rsidP="00142C41">
            <w:pPr>
              <w:pStyle w:val="TAL"/>
              <w:keepNext w:val="0"/>
              <w:keepLines w:val="0"/>
              <w:widowControl w:val="0"/>
              <w:rPr>
                <w:lang w:eastAsia="ja-JP"/>
              </w:rPr>
            </w:pPr>
          </w:p>
        </w:tc>
        <w:tc>
          <w:tcPr>
            <w:tcW w:w="1080" w:type="dxa"/>
          </w:tcPr>
          <w:p w14:paraId="512E928B"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02B8CC58" w14:textId="77777777" w:rsidR="007F609C" w:rsidRPr="00FD0425" w:rsidRDefault="007F609C" w:rsidP="00142C41">
            <w:pPr>
              <w:pStyle w:val="TAC"/>
              <w:keepNext w:val="0"/>
              <w:keepLines w:val="0"/>
              <w:widowControl w:val="0"/>
              <w:rPr>
                <w:lang w:eastAsia="ja-JP"/>
              </w:rPr>
            </w:pPr>
          </w:p>
        </w:tc>
      </w:tr>
      <w:tr w:rsidR="007F609C" w:rsidRPr="00FD0425" w14:paraId="3EC41B5D" w14:textId="77777777" w:rsidTr="00142C41">
        <w:tc>
          <w:tcPr>
            <w:tcW w:w="2160" w:type="dxa"/>
          </w:tcPr>
          <w:p w14:paraId="128F3736" w14:textId="77777777" w:rsidR="007F609C" w:rsidRPr="00FD0425" w:rsidRDefault="007F609C" w:rsidP="00142C41">
            <w:pPr>
              <w:pStyle w:val="TAL"/>
              <w:keepNext w:val="0"/>
              <w:keepLines w:val="0"/>
              <w:widowControl w:val="0"/>
              <w:ind w:left="227"/>
              <w:rPr>
                <w:b/>
                <w:bCs/>
                <w:lang w:eastAsia="ja-JP"/>
              </w:rPr>
            </w:pPr>
            <w:bookmarkStart w:id="256" w:name="_MCCTEMPBM_CRPT75870145___2"/>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bookmarkEnd w:id="256"/>
          </w:p>
        </w:tc>
        <w:tc>
          <w:tcPr>
            <w:tcW w:w="1080" w:type="dxa"/>
          </w:tcPr>
          <w:p w14:paraId="1B45C26B" w14:textId="77777777" w:rsidR="007F609C" w:rsidRPr="00FD0425" w:rsidRDefault="007F609C" w:rsidP="00142C41">
            <w:pPr>
              <w:pStyle w:val="TAL"/>
              <w:keepNext w:val="0"/>
              <w:keepLines w:val="0"/>
              <w:widowControl w:val="0"/>
              <w:rPr>
                <w:lang w:eastAsia="ja-JP"/>
              </w:rPr>
            </w:pPr>
          </w:p>
        </w:tc>
        <w:tc>
          <w:tcPr>
            <w:tcW w:w="1080" w:type="dxa"/>
          </w:tcPr>
          <w:p w14:paraId="5E4050BD" w14:textId="77777777" w:rsidR="007F609C" w:rsidRPr="00FD0425" w:rsidRDefault="007F609C" w:rsidP="00142C4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64665077" w14:textId="77777777" w:rsidR="007F609C" w:rsidRPr="00FD0425" w:rsidRDefault="007F609C" w:rsidP="00142C41">
            <w:pPr>
              <w:pStyle w:val="TAL"/>
              <w:keepNext w:val="0"/>
              <w:keepLines w:val="0"/>
              <w:widowControl w:val="0"/>
              <w:rPr>
                <w:lang w:eastAsia="ja-JP"/>
              </w:rPr>
            </w:pPr>
          </w:p>
        </w:tc>
        <w:tc>
          <w:tcPr>
            <w:tcW w:w="1728" w:type="dxa"/>
          </w:tcPr>
          <w:p w14:paraId="4429D9BE" w14:textId="77777777" w:rsidR="007F609C" w:rsidRPr="00FD0425" w:rsidRDefault="007F609C" w:rsidP="00142C4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1493392D" w14:textId="77777777" w:rsidR="007F609C" w:rsidRPr="00FD0425" w:rsidRDefault="007F609C" w:rsidP="00142C41">
            <w:pPr>
              <w:pStyle w:val="TAL"/>
              <w:keepNext w:val="0"/>
              <w:keepLines w:val="0"/>
              <w:widowControl w:val="0"/>
              <w:rPr>
                <w:lang w:eastAsia="ja-JP"/>
              </w:rPr>
            </w:pPr>
            <w:r w:rsidRPr="00FD0425">
              <w:rPr>
                <w:lang w:eastAsia="ja-JP"/>
              </w:rPr>
              <w:t>nor the</w:t>
            </w:r>
          </w:p>
          <w:p w14:paraId="6F051D15" w14:textId="77777777" w:rsidR="007F609C" w:rsidRPr="00FD0425" w:rsidRDefault="007F609C" w:rsidP="00142C41">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32398F23"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653509C1" w14:textId="77777777" w:rsidR="007F609C" w:rsidRPr="00FD0425" w:rsidRDefault="007F609C" w:rsidP="00142C41">
            <w:pPr>
              <w:pStyle w:val="TAC"/>
              <w:keepNext w:val="0"/>
              <w:keepLines w:val="0"/>
              <w:widowControl w:val="0"/>
              <w:rPr>
                <w:lang w:eastAsia="ja-JP"/>
              </w:rPr>
            </w:pPr>
          </w:p>
        </w:tc>
      </w:tr>
      <w:tr w:rsidR="007F609C" w:rsidRPr="00FD0425" w14:paraId="41511A09" w14:textId="77777777" w:rsidTr="00142C41">
        <w:tc>
          <w:tcPr>
            <w:tcW w:w="2160" w:type="dxa"/>
          </w:tcPr>
          <w:p w14:paraId="045A87FE" w14:textId="77777777" w:rsidR="007F609C" w:rsidRPr="00FD0425" w:rsidRDefault="007F609C" w:rsidP="00142C41">
            <w:pPr>
              <w:pStyle w:val="TAL"/>
              <w:keepNext w:val="0"/>
              <w:keepLines w:val="0"/>
              <w:widowControl w:val="0"/>
              <w:ind w:left="340"/>
              <w:rPr>
                <w:lang w:eastAsia="ja-JP"/>
              </w:rPr>
            </w:pPr>
            <w:bookmarkStart w:id="257" w:name="_MCCTEMPBM_CRPT75870146___2"/>
            <w:r w:rsidRPr="00FD0425">
              <w:rPr>
                <w:lang w:eastAsia="ja-JP"/>
              </w:rPr>
              <w:t>&gt;&gt;&gt;PDU Session ID</w:t>
            </w:r>
            <w:bookmarkEnd w:id="257"/>
          </w:p>
        </w:tc>
        <w:tc>
          <w:tcPr>
            <w:tcW w:w="1080" w:type="dxa"/>
          </w:tcPr>
          <w:p w14:paraId="201FE082"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01F4AEC7" w14:textId="77777777" w:rsidR="007F609C" w:rsidRPr="00FD0425" w:rsidRDefault="007F609C" w:rsidP="00142C41">
            <w:pPr>
              <w:pStyle w:val="TAL"/>
              <w:keepNext w:val="0"/>
              <w:keepLines w:val="0"/>
              <w:widowControl w:val="0"/>
              <w:rPr>
                <w:i/>
                <w:lang w:eastAsia="ja-JP"/>
              </w:rPr>
            </w:pPr>
          </w:p>
        </w:tc>
        <w:tc>
          <w:tcPr>
            <w:tcW w:w="1512" w:type="dxa"/>
          </w:tcPr>
          <w:p w14:paraId="22E1A9B7" w14:textId="77777777" w:rsidR="007F609C" w:rsidRPr="00FD0425" w:rsidRDefault="007F609C" w:rsidP="00142C41">
            <w:pPr>
              <w:pStyle w:val="TAL"/>
              <w:keepNext w:val="0"/>
              <w:keepLines w:val="0"/>
              <w:widowControl w:val="0"/>
              <w:rPr>
                <w:lang w:eastAsia="ja-JP"/>
              </w:rPr>
            </w:pPr>
            <w:r w:rsidRPr="00FD0425">
              <w:rPr>
                <w:lang w:eastAsia="ja-JP"/>
              </w:rPr>
              <w:t>9.2.3.18</w:t>
            </w:r>
          </w:p>
        </w:tc>
        <w:tc>
          <w:tcPr>
            <w:tcW w:w="1728" w:type="dxa"/>
          </w:tcPr>
          <w:p w14:paraId="46388568" w14:textId="77777777" w:rsidR="007F609C" w:rsidRPr="00FD0425" w:rsidRDefault="007F609C" w:rsidP="00142C41">
            <w:pPr>
              <w:pStyle w:val="TAL"/>
              <w:keepNext w:val="0"/>
              <w:keepLines w:val="0"/>
              <w:widowControl w:val="0"/>
              <w:rPr>
                <w:lang w:eastAsia="ja-JP"/>
              </w:rPr>
            </w:pPr>
          </w:p>
        </w:tc>
        <w:tc>
          <w:tcPr>
            <w:tcW w:w="1080" w:type="dxa"/>
          </w:tcPr>
          <w:p w14:paraId="0162D2E8"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4741C5E1" w14:textId="77777777" w:rsidR="007F609C" w:rsidRPr="00FD0425" w:rsidRDefault="007F609C" w:rsidP="00142C41">
            <w:pPr>
              <w:pStyle w:val="TAC"/>
              <w:keepNext w:val="0"/>
              <w:keepLines w:val="0"/>
              <w:widowControl w:val="0"/>
              <w:rPr>
                <w:lang w:eastAsia="ja-JP"/>
              </w:rPr>
            </w:pPr>
          </w:p>
        </w:tc>
      </w:tr>
      <w:tr w:rsidR="007F609C" w:rsidRPr="00FD0425" w14:paraId="6BB267C8" w14:textId="77777777" w:rsidTr="00142C41">
        <w:tc>
          <w:tcPr>
            <w:tcW w:w="2160" w:type="dxa"/>
          </w:tcPr>
          <w:p w14:paraId="5F60B3A5" w14:textId="77777777" w:rsidR="007F609C" w:rsidRPr="00FD0425" w:rsidRDefault="007F609C" w:rsidP="00142C41">
            <w:pPr>
              <w:pStyle w:val="TAL"/>
              <w:keepNext w:val="0"/>
              <w:keepLines w:val="0"/>
              <w:widowControl w:val="0"/>
              <w:ind w:left="340"/>
              <w:rPr>
                <w:lang w:eastAsia="ja-JP"/>
              </w:rPr>
            </w:pPr>
            <w:bookmarkStart w:id="258" w:name="_MCCTEMPBM_CRPT75870147___2"/>
            <w:r w:rsidRPr="00FD0425">
              <w:rPr>
                <w:lang w:eastAsia="ja-JP"/>
              </w:rPr>
              <w:t>&gt;&gt;&gt;S-NSSAI</w:t>
            </w:r>
            <w:bookmarkEnd w:id="258"/>
          </w:p>
        </w:tc>
        <w:tc>
          <w:tcPr>
            <w:tcW w:w="1080" w:type="dxa"/>
          </w:tcPr>
          <w:p w14:paraId="1BD89BC2"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5FDC1AA5" w14:textId="77777777" w:rsidR="007F609C" w:rsidRPr="00FD0425" w:rsidRDefault="007F609C" w:rsidP="00142C41">
            <w:pPr>
              <w:pStyle w:val="TAL"/>
              <w:keepNext w:val="0"/>
              <w:keepLines w:val="0"/>
              <w:widowControl w:val="0"/>
              <w:rPr>
                <w:i/>
                <w:lang w:eastAsia="ja-JP"/>
              </w:rPr>
            </w:pPr>
          </w:p>
        </w:tc>
        <w:tc>
          <w:tcPr>
            <w:tcW w:w="1512" w:type="dxa"/>
          </w:tcPr>
          <w:p w14:paraId="19F71C7D" w14:textId="77777777" w:rsidR="007F609C" w:rsidRPr="00FD0425" w:rsidRDefault="007F609C" w:rsidP="00142C41">
            <w:pPr>
              <w:pStyle w:val="TAL"/>
              <w:keepNext w:val="0"/>
              <w:keepLines w:val="0"/>
              <w:widowControl w:val="0"/>
              <w:rPr>
                <w:lang w:eastAsia="ja-JP"/>
              </w:rPr>
            </w:pPr>
            <w:r w:rsidRPr="00FD0425">
              <w:rPr>
                <w:lang w:eastAsia="ja-JP"/>
              </w:rPr>
              <w:t>9.2.3.21</w:t>
            </w:r>
          </w:p>
        </w:tc>
        <w:tc>
          <w:tcPr>
            <w:tcW w:w="1728" w:type="dxa"/>
          </w:tcPr>
          <w:p w14:paraId="380C9425" w14:textId="77777777" w:rsidR="007F609C" w:rsidRPr="00FD0425" w:rsidRDefault="007F609C" w:rsidP="00142C41">
            <w:pPr>
              <w:pStyle w:val="TAL"/>
              <w:keepNext w:val="0"/>
              <w:keepLines w:val="0"/>
              <w:widowControl w:val="0"/>
              <w:rPr>
                <w:lang w:eastAsia="ja-JP"/>
              </w:rPr>
            </w:pPr>
          </w:p>
        </w:tc>
        <w:tc>
          <w:tcPr>
            <w:tcW w:w="1080" w:type="dxa"/>
          </w:tcPr>
          <w:p w14:paraId="559C13C6"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5FAF85F1" w14:textId="77777777" w:rsidR="007F609C" w:rsidRPr="00FD0425" w:rsidRDefault="007F609C" w:rsidP="00142C41">
            <w:pPr>
              <w:pStyle w:val="TAC"/>
              <w:keepNext w:val="0"/>
              <w:keepLines w:val="0"/>
              <w:widowControl w:val="0"/>
              <w:rPr>
                <w:lang w:eastAsia="ja-JP"/>
              </w:rPr>
            </w:pPr>
          </w:p>
        </w:tc>
      </w:tr>
      <w:tr w:rsidR="007F609C" w:rsidRPr="00FD0425" w14:paraId="4CE33CFE" w14:textId="77777777" w:rsidTr="00142C41">
        <w:tc>
          <w:tcPr>
            <w:tcW w:w="2160" w:type="dxa"/>
          </w:tcPr>
          <w:p w14:paraId="36445FD0" w14:textId="77777777" w:rsidR="007F609C" w:rsidRPr="00FD0425" w:rsidRDefault="007F609C" w:rsidP="00142C41">
            <w:pPr>
              <w:pStyle w:val="TAL"/>
              <w:keepNext w:val="0"/>
              <w:keepLines w:val="0"/>
              <w:widowControl w:val="0"/>
              <w:ind w:left="340"/>
              <w:rPr>
                <w:lang w:eastAsia="ja-JP"/>
              </w:rPr>
            </w:pPr>
            <w:bookmarkStart w:id="259" w:name="_MCCTEMPBM_CRPT75870148___2"/>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bookmarkEnd w:id="259"/>
          </w:p>
        </w:tc>
        <w:tc>
          <w:tcPr>
            <w:tcW w:w="1080" w:type="dxa"/>
          </w:tcPr>
          <w:p w14:paraId="781C87A6" w14:textId="77777777" w:rsidR="007F609C" w:rsidRPr="00FD0425" w:rsidRDefault="007F609C" w:rsidP="00142C41">
            <w:pPr>
              <w:pStyle w:val="TAL"/>
              <w:keepNext w:val="0"/>
              <w:keepLines w:val="0"/>
              <w:widowControl w:val="0"/>
              <w:rPr>
                <w:lang w:eastAsia="ja-JP"/>
              </w:rPr>
            </w:pPr>
            <w:r w:rsidRPr="00FD0425">
              <w:rPr>
                <w:rFonts w:hint="eastAsia"/>
                <w:lang w:val="en-US" w:eastAsia="zh-CN"/>
              </w:rPr>
              <w:t>O</w:t>
            </w:r>
          </w:p>
        </w:tc>
        <w:tc>
          <w:tcPr>
            <w:tcW w:w="1080" w:type="dxa"/>
          </w:tcPr>
          <w:p w14:paraId="798CEA61" w14:textId="77777777" w:rsidR="007F609C" w:rsidRPr="00FD0425" w:rsidRDefault="007F609C" w:rsidP="00142C41">
            <w:pPr>
              <w:pStyle w:val="TAL"/>
              <w:keepNext w:val="0"/>
              <w:keepLines w:val="0"/>
              <w:widowControl w:val="0"/>
              <w:rPr>
                <w:i/>
                <w:lang w:eastAsia="ja-JP"/>
              </w:rPr>
            </w:pPr>
          </w:p>
        </w:tc>
        <w:tc>
          <w:tcPr>
            <w:tcW w:w="1512" w:type="dxa"/>
          </w:tcPr>
          <w:p w14:paraId="2E088DD7" w14:textId="77777777" w:rsidR="007F609C" w:rsidRPr="00FD0425" w:rsidRDefault="007F609C" w:rsidP="00142C41">
            <w:pPr>
              <w:pStyle w:val="TAL"/>
              <w:keepNext w:val="0"/>
              <w:keepLines w:val="0"/>
              <w:widowControl w:val="0"/>
              <w:rPr>
                <w:lang w:eastAsia="ja-JP"/>
              </w:rPr>
            </w:pPr>
            <w:r w:rsidRPr="00FD0425">
              <w:rPr>
                <w:lang w:eastAsia="ja-JP"/>
              </w:rPr>
              <w:t>PDU Session Aggregate Maximum Bit Rate</w:t>
            </w:r>
          </w:p>
          <w:p w14:paraId="19363BA9" w14:textId="77777777" w:rsidR="007F609C" w:rsidRPr="00FD0425" w:rsidRDefault="007F609C" w:rsidP="00142C41">
            <w:pPr>
              <w:pStyle w:val="TAL"/>
              <w:keepNext w:val="0"/>
              <w:keepLines w:val="0"/>
              <w:widowControl w:val="0"/>
              <w:rPr>
                <w:lang w:eastAsia="ja-JP"/>
              </w:rPr>
            </w:pPr>
            <w:r w:rsidRPr="00FD0425">
              <w:rPr>
                <w:lang w:eastAsia="ja-JP"/>
              </w:rPr>
              <w:t>9.2.3.69</w:t>
            </w:r>
          </w:p>
        </w:tc>
        <w:tc>
          <w:tcPr>
            <w:tcW w:w="1728" w:type="dxa"/>
          </w:tcPr>
          <w:p w14:paraId="509B91F8" w14:textId="77777777" w:rsidR="007F609C" w:rsidRPr="00FD0425" w:rsidRDefault="007F609C" w:rsidP="00142C41">
            <w:pPr>
              <w:pStyle w:val="TAL"/>
              <w:keepNext w:val="0"/>
              <w:keepLines w:val="0"/>
              <w:widowControl w:val="0"/>
              <w:rPr>
                <w:lang w:eastAsia="ja-JP"/>
              </w:rPr>
            </w:pPr>
          </w:p>
        </w:tc>
        <w:tc>
          <w:tcPr>
            <w:tcW w:w="1080" w:type="dxa"/>
          </w:tcPr>
          <w:p w14:paraId="7B3BAD2F"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3B6FD8F7" w14:textId="77777777" w:rsidR="007F609C" w:rsidRPr="00FD0425" w:rsidRDefault="007F609C" w:rsidP="00142C41">
            <w:pPr>
              <w:pStyle w:val="TAC"/>
              <w:keepNext w:val="0"/>
              <w:keepLines w:val="0"/>
              <w:widowControl w:val="0"/>
              <w:rPr>
                <w:lang w:eastAsia="ja-JP"/>
              </w:rPr>
            </w:pPr>
          </w:p>
        </w:tc>
      </w:tr>
      <w:tr w:rsidR="007F609C" w:rsidRPr="00FD0425" w14:paraId="4FF53780" w14:textId="77777777" w:rsidTr="00142C41">
        <w:tc>
          <w:tcPr>
            <w:tcW w:w="2160" w:type="dxa"/>
          </w:tcPr>
          <w:p w14:paraId="44A7BE21" w14:textId="77777777" w:rsidR="007F609C" w:rsidRPr="00FD0425" w:rsidRDefault="007F609C" w:rsidP="00142C41">
            <w:pPr>
              <w:pStyle w:val="TAL"/>
              <w:keepNext w:val="0"/>
              <w:keepLines w:val="0"/>
              <w:widowControl w:val="0"/>
              <w:ind w:left="340"/>
              <w:rPr>
                <w:lang w:eastAsia="ja-JP"/>
              </w:rPr>
            </w:pPr>
            <w:bookmarkStart w:id="260" w:name="_MCCTEMPBM_CRPT75870149___2"/>
            <w:r w:rsidRPr="00FD0425">
              <w:rPr>
                <w:lang w:eastAsia="ja-JP"/>
              </w:rPr>
              <w:t>&gt;&gt;&gt;PDU Session Resource Setup Info – SN terminated</w:t>
            </w:r>
            <w:bookmarkEnd w:id="260"/>
          </w:p>
        </w:tc>
        <w:tc>
          <w:tcPr>
            <w:tcW w:w="1080" w:type="dxa"/>
          </w:tcPr>
          <w:p w14:paraId="7235DA5E"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170734F2" w14:textId="77777777" w:rsidR="007F609C" w:rsidRPr="00FD0425" w:rsidRDefault="007F609C" w:rsidP="00142C41">
            <w:pPr>
              <w:pStyle w:val="TAL"/>
              <w:keepNext w:val="0"/>
              <w:keepLines w:val="0"/>
              <w:widowControl w:val="0"/>
              <w:rPr>
                <w:i/>
                <w:lang w:eastAsia="ja-JP"/>
              </w:rPr>
            </w:pPr>
          </w:p>
        </w:tc>
        <w:tc>
          <w:tcPr>
            <w:tcW w:w="1512" w:type="dxa"/>
          </w:tcPr>
          <w:p w14:paraId="0A86F7DE" w14:textId="77777777" w:rsidR="007F609C" w:rsidRPr="00FD0425" w:rsidRDefault="007F609C" w:rsidP="00142C41">
            <w:pPr>
              <w:pStyle w:val="TAL"/>
              <w:keepNext w:val="0"/>
              <w:keepLines w:val="0"/>
              <w:widowControl w:val="0"/>
              <w:rPr>
                <w:lang w:eastAsia="ja-JP"/>
              </w:rPr>
            </w:pPr>
            <w:r w:rsidRPr="00FD0425">
              <w:rPr>
                <w:lang w:eastAsia="ja-JP"/>
              </w:rPr>
              <w:t>9.2.1.5</w:t>
            </w:r>
          </w:p>
        </w:tc>
        <w:tc>
          <w:tcPr>
            <w:tcW w:w="1728" w:type="dxa"/>
          </w:tcPr>
          <w:p w14:paraId="76DFABDA" w14:textId="77777777" w:rsidR="007F609C" w:rsidRPr="00FD0425" w:rsidRDefault="007F609C" w:rsidP="00142C41">
            <w:pPr>
              <w:pStyle w:val="TAL"/>
              <w:keepNext w:val="0"/>
              <w:keepLines w:val="0"/>
              <w:widowControl w:val="0"/>
              <w:rPr>
                <w:lang w:eastAsia="ja-JP"/>
              </w:rPr>
            </w:pPr>
          </w:p>
        </w:tc>
        <w:tc>
          <w:tcPr>
            <w:tcW w:w="1080" w:type="dxa"/>
          </w:tcPr>
          <w:p w14:paraId="7DD0D0D7"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4EE8B1AE" w14:textId="77777777" w:rsidR="007F609C" w:rsidRPr="00FD0425" w:rsidRDefault="007F609C" w:rsidP="00142C41">
            <w:pPr>
              <w:pStyle w:val="TAC"/>
              <w:keepNext w:val="0"/>
              <w:keepLines w:val="0"/>
              <w:widowControl w:val="0"/>
              <w:rPr>
                <w:lang w:eastAsia="ja-JP"/>
              </w:rPr>
            </w:pPr>
          </w:p>
        </w:tc>
      </w:tr>
      <w:tr w:rsidR="007F609C" w:rsidRPr="00FD0425" w14:paraId="28BA09AE" w14:textId="77777777" w:rsidTr="00142C41">
        <w:tc>
          <w:tcPr>
            <w:tcW w:w="2160" w:type="dxa"/>
          </w:tcPr>
          <w:p w14:paraId="0D5F1ACC" w14:textId="77777777" w:rsidR="007F609C" w:rsidRPr="00FD0425" w:rsidRDefault="007F609C" w:rsidP="00142C41">
            <w:pPr>
              <w:pStyle w:val="TAL"/>
              <w:keepNext w:val="0"/>
              <w:keepLines w:val="0"/>
              <w:widowControl w:val="0"/>
              <w:ind w:left="340"/>
              <w:rPr>
                <w:lang w:eastAsia="ja-JP"/>
              </w:rPr>
            </w:pPr>
            <w:bookmarkStart w:id="261" w:name="_MCCTEMPBM_CRPT75870150___2"/>
            <w:r w:rsidRPr="00FD0425">
              <w:rPr>
                <w:lang w:eastAsia="ja-JP"/>
              </w:rPr>
              <w:lastRenderedPageBreak/>
              <w:t>&gt;&gt;&gt;PDU Session Resource Setup Info – MN terminated</w:t>
            </w:r>
            <w:bookmarkEnd w:id="261"/>
          </w:p>
        </w:tc>
        <w:tc>
          <w:tcPr>
            <w:tcW w:w="1080" w:type="dxa"/>
          </w:tcPr>
          <w:p w14:paraId="1493A9CD"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7FE5DEF5" w14:textId="77777777" w:rsidR="007F609C" w:rsidRPr="00FD0425" w:rsidRDefault="007F609C" w:rsidP="00142C41">
            <w:pPr>
              <w:pStyle w:val="TAL"/>
              <w:keepNext w:val="0"/>
              <w:keepLines w:val="0"/>
              <w:widowControl w:val="0"/>
              <w:rPr>
                <w:i/>
                <w:lang w:eastAsia="ja-JP"/>
              </w:rPr>
            </w:pPr>
          </w:p>
        </w:tc>
        <w:tc>
          <w:tcPr>
            <w:tcW w:w="1512" w:type="dxa"/>
          </w:tcPr>
          <w:p w14:paraId="30A753C4" w14:textId="77777777" w:rsidR="007F609C" w:rsidRPr="00FD0425" w:rsidRDefault="007F609C" w:rsidP="00142C41">
            <w:pPr>
              <w:pStyle w:val="TAL"/>
              <w:keepNext w:val="0"/>
              <w:keepLines w:val="0"/>
              <w:widowControl w:val="0"/>
              <w:rPr>
                <w:lang w:eastAsia="ja-JP"/>
              </w:rPr>
            </w:pPr>
            <w:r w:rsidRPr="00FD0425">
              <w:rPr>
                <w:lang w:eastAsia="ja-JP"/>
              </w:rPr>
              <w:t>9.2.1.7</w:t>
            </w:r>
          </w:p>
        </w:tc>
        <w:tc>
          <w:tcPr>
            <w:tcW w:w="1728" w:type="dxa"/>
          </w:tcPr>
          <w:p w14:paraId="1E455C4C" w14:textId="77777777" w:rsidR="007F609C" w:rsidRPr="00FD0425" w:rsidRDefault="007F609C" w:rsidP="00142C41">
            <w:pPr>
              <w:pStyle w:val="TAL"/>
              <w:keepNext w:val="0"/>
              <w:keepLines w:val="0"/>
              <w:widowControl w:val="0"/>
              <w:rPr>
                <w:lang w:eastAsia="ja-JP"/>
              </w:rPr>
            </w:pPr>
          </w:p>
        </w:tc>
        <w:tc>
          <w:tcPr>
            <w:tcW w:w="1080" w:type="dxa"/>
          </w:tcPr>
          <w:p w14:paraId="65F29E22"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27A965FB" w14:textId="77777777" w:rsidR="007F609C" w:rsidRPr="00FD0425" w:rsidRDefault="007F609C" w:rsidP="00142C41">
            <w:pPr>
              <w:pStyle w:val="TAC"/>
              <w:keepNext w:val="0"/>
              <w:keepLines w:val="0"/>
              <w:widowControl w:val="0"/>
              <w:rPr>
                <w:lang w:eastAsia="ja-JP"/>
              </w:rPr>
            </w:pPr>
          </w:p>
        </w:tc>
      </w:tr>
      <w:tr w:rsidR="007F609C" w:rsidRPr="00FD0425" w14:paraId="70CEF310" w14:textId="77777777" w:rsidTr="00142C41">
        <w:tc>
          <w:tcPr>
            <w:tcW w:w="2160" w:type="dxa"/>
          </w:tcPr>
          <w:p w14:paraId="0412143C" w14:textId="77777777" w:rsidR="007F609C" w:rsidRPr="00FD0425" w:rsidRDefault="007F609C" w:rsidP="00142C41">
            <w:pPr>
              <w:pStyle w:val="TAL"/>
              <w:keepNext w:val="0"/>
              <w:keepLines w:val="0"/>
              <w:widowControl w:val="0"/>
              <w:ind w:left="340"/>
              <w:rPr>
                <w:lang w:eastAsia="ja-JP"/>
              </w:rPr>
            </w:pPr>
            <w:bookmarkStart w:id="262" w:name="_MCCTEMPBM_CRPT75870151___2"/>
            <w:r w:rsidRPr="00955424">
              <w:rPr>
                <w:rFonts w:cs="Arial"/>
                <w:lang w:eastAsia="zh-CN"/>
              </w:rPr>
              <w:t>&gt;&gt;</w:t>
            </w:r>
            <w:r>
              <w:rPr>
                <w:rFonts w:cs="Arial"/>
                <w:lang w:eastAsia="zh-CN"/>
              </w:rPr>
              <w:t xml:space="preserve">&gt;PDU Session </w:t>
            </w:r>
            <w:r w:rsidRPr="006B357E">
              <w:rPr>
                <w:rFonts w:cs="Arial"/>
              </w:rPr>
              <w:t>Expected UE Activity Behaviour</w:t>
            </w:r>
            <w:bookmarkEnd w:id="262"/>
          </w:p>
        </w:tc>
        <w:tc>
          <w:tcPr>
            <w:tcW w:w="1080" w:type="dxa"/>
          </w:tcPr>
          <w:p w14:paraId="449EE1DE" w14:textId="77777777" w:rsidR="007F609C" w:rsidRPr="00FD0425" w:rsidRDefault="007F609C" w:rsidP="00142C41">
            <w:pPr>
              <w:pStyle w:val="TAL"/>
              <w:keepNext w:val="0"/>
              <w:keepLines w:val="0"/>
              <w:widowControl w:val="0"/>
              <w:rPr>
                <w:lang w:eastAsia="ja-JP"/>
              </w:rPr>
            </w:pPr>
            <w:r w:rsidRPr="006B357E">
              <w:rPr>
                <w:rFonts w:cs="Arial"/>
                <w:lang w:eastAsia="ja-JP"/>
              </w:rPr>
              <w:t>O</w:t>
            </w:r>
          </w:p>
        </w:tc>
        <w:tc>
          <w:tcPr>
            <w:tcW w:w="1080" w:type="dxa"/>
          </w:tcPr>
          <w:p w14:paraId="1E4BD199" w14:textId="77777777" w:rsidR="007F609C" w:rsidRPr="00FD0425" w:rsidRDefault="007F609C" w:rsidP="00142C41">
            <w:pPr>
              <w:pStyle w:val="TAL"/>
              <w:keepNext w:val="0"/>
              <w:keepLines w:val="0"/>
              <w:widowControl w:val="0"/>
              <w:rPr>
                <w:i/>
                <w:lang w:eastAsia="ja-JP"/>
              </w:rPr>
            </w:pPr>
          </w:p>
        </w:tc>
        <w:tc>
          <w:tcPr>
            <w:tcW w:w="1512" w:type="dxa"/>
          </w:tcPr>
          <w:p w14:paraId="5DB4AD27" w14:textId="77777777" w:rsidR="007F609C" w:rsidRDefault="007F609C" w:rsidP="00142C41">
            <w:pPr>
              <w:pStyle w:val="TAL"/>
              <w:keepNext w:val="0"/>
              <w:keepLines w:val="0"/>
              <w:widowControl w:val="0"/>
              <w:rPr>
                <w:lang w:eastAsia="ja-JP"/>
              </w:rPr>
            </w:pPr>
            <w:r w:rsidRPr="00FD0425">
              <w:t>Expected UE Activity Behaviour</w:t>
            </w:r>
          </w:p>
          <w:p w14:paraId="77639173" w14:textId="77777777" w:rsidR="007F609C" w:rsidRPr="00FD0425" w:rsidRDefault="007F609C" w:rsidP="00142C41">
            <w:pPr>
              <w:pStyle w:val="TAL"/>
              <w:keepNext w:val="0"/>
              <w:keepLines w:val="0"/>
              <w:widowControl w:val="0"/>
              <w:rPr>
                <w:lang w:eastAsia="ja-JP"/>
              </w:rPr>
            </w:pPr>
            <w:r w:rsidRPr="006B357E">
              <w:rPr>
                <w:lang w:eastAsia="ja-JP"/>
              </w:rPr>
              <w:t>9.2.3.8</w:t>
            </w:r>
            <w:r>
              <w:rPr>
                <w:lang w:eastAsia="ja-JP"/>
              </w:rPr>
              <w:t>2</w:t>
            </w:r>
          </w:p>
        </w:tc>
        <w:tc>
          <w:tcPr>
            <w:tcW w:w="1728" w:type="dxa"/>
          </w:tcPr>
          <w:p w14:paraId="41CFD247" w14:textId="77777777" w:rsidR="007F609C" w:rsidRPr="00FD0425" w:rsidRDefault="007F609C" w:rsidP="00142C4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CC2BE0A" w14:textId="77777777" w:rsidR="007F609C" w:rsidRPr="00FD0425" w:rsidRDefault="007F609C" w:rsidP="00142C41">
            <w:pPr>
              <w:pStyle w:val="TAC"/>
              <w:keepNext w:val="0"/>
              <w:keepLines w:val="0"/>
              <w:widowControl w:val="0"/>
              <w:rPr>
                <w:bCs/>
                <w:lang w:eastAsia="ja-JP"/>
              </w:rPr>
            </w:pPr>
            <w:r w:rsidRPr="006B357E">
              <w:rPr>
                <w:lang w:eastAsia="zh-CN"/>
              </w:rPr>
              <w:t>YES</w:t>
            </w:r>
          </w:p>
        </w:tc>
        <w:tc>
          <w:tcPr>
            <w:tcW w:w="1080" w:type="dxa"/>
          </w:tcPr>
          <w:p w14:paraId="36017414" w14:textId="77777777" w:rsidR="007F609C" w:rsidRPr="00FD0425" w:rsidRDefault="007F609C" w:rsidP="00142C41">
            <w:pPr>
              <w:pStyle w:val="TAC"/>
              <w:keepNext w:val="0"/>
              <w:keepLines w:val="0"/>
              <w:widowControl w:val="0"/>
              <w:rPr>
                <w:lang w:eastAsia="ja-JP"/>
              </w:rPr>
            </w:pPr>
            <w:r w:rsidRPr="006B357E">
              <w:rPr>
                <w:lang w:eastAsia="zh-CN"/>
              </w:rPr>
              <w:t>ignore</w:t>
            </w:r>
          </w:p>
        </w:tc>
      </w:tr>
      <w:tr w:rsidR="007F609C" w:rsidRPr="00FD0425" w14:paraId="08897180" w14:textId="77777777" w:rsidTr="00142C41">
        <w:tc>
          <w:tcPr>
            <w:tcW w:w="2160" w:type="dxa"/>
          </w:tcPr>
          <w:p w14:paraId="4E4F97CF" w14:textId="77777777" w:rsidR="007F609C" w:rsidRPr="00FD0425" w:rsidRDefault="007F609C" w:rsidP="00142C41">
            <w:pPr>
              <w:pStyle w:val="TAL"/>
              <w:keepNext w:val="0"/>
              <w:keepLines w:val="0"/>
              <w:widowControl w:val="0"/>
              <w:ind w:left="113"/>
              <w:rPr>
                <w:b/>
                <w:lang w:eastAsia="ja-JP"/>
              </w:rPr>
            </w:pPr>
            <w:bookmarkStart w:id="263" w:name="_MCCTEMPBM_CRPT75870152___2"/>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bookmarkEnd w:id="263"/>
          </w:p>
        </w:tc>
        <w:tc>
          <w:tcPr>
            <w:tcW w:w="1080" w:type="dxa"/>
          </w:tcPr>
          <w:p w14:paraId="5E7FC8B9" w14:textId="77777777" w:rsidR="007F609C" w:rsidRPr="00FD0425" w:rsidRDefault="007F609C" w:rsidP="00142C41">
            <w:pPr>
              <w:pStyle w:val="TAL"/>
              <w:keepNext w:val="0"/>
              <w:keepLines w:val="0"/>
              <w:widowControl w:val="0"/>
              <w:rPr>
                <w:lang w:eastAsia="ja-JP"/>
              </w:rPr>
            </w:pPr>
          </w:p>
        </w:tc>
        <w:tc>
          <w:tcPr>
            <w:tcW w:w="1080" w:type="dxa"/>
          </w:tcPr>
          <w:p w14:paraId="674449F4" w14:textId="77777777" w:rsidR="007F609C" w:rsidRPr="00FD0425" w:rsidRDefault="007F609C" w:rsidP="00142C41">
            <w:pPr>
              <w:pStyle w:val="TAL"/>
              <w:keepNext w:val="0"/>
              <w:keepLines w:val="0"/>
              <w:widowControl w:val="0"/>
              <w:rPr>
                <w:i/>
                <w:lang w:eastAsia="ja-JP"/>
              </w:rPr>
            </w:pPr>
            <w:r w:rsidRPr="00FD0425">
              <w:rPr>
                <w:i/>
                <w:lang w:eastAsia="ja-JP"/>
              </w:rPr>
              <w:t>0..1</w:t>
            </w:r>
          </w:p>
        </w:tc>
        <w:tc>
          <w:tcPr>
            <w:tcW w:w="1512" w:type="dxa"/>
          </w:tcPr>
          <w:p w14:paraId="41D6134C" w14:textId="77777777" w:rsidR="007F609C" w:rsidRPr="00FD0425" w:rsidRDefault="007F609C" w:rsidP="00142C41">
            <w:pPr>
              <w:pStyle w:val="TAL"/>
              <w:keepNext w:val="0"/>
              <w:keepLines w:val="0"/>
              <w:widowControl w:val="0"/>
              <w:rPr>
                <w:lang w:eastAsia="ja-JP"/>
              </w:rPr>
            </w:pPr>
          </w:p>
        </w:tc>
        <w:tc>
          <w:tcPr>
            <w:tcW w:w="1728" w:type="dxa"/>
          </w:tcPr>
          <w:p w14:paraId="4CAF158A" w14:textId="77777777" w:rsidR="007F609C" w:rsidRPr="00FD0425" w:rsidRDefault="007F609C" w:rsidP="00142C41">
            <w:pPr>
              <w:pStyle w:val="TAL"/>
              <w:keepNext w:val="0"/>
              <w:keepLines w:val="0"/>
              <w:widowControl w:val="0"/>
              <w:rPr>
                <w:lang w:eastAsia="ja-JP"/>
              </w:rPr>
            </w:pPr>
          </w:p>
        </w:tc>
        <w:tc>
          <w:tcPr>
            <w:tcW w:w="1080" w:type="dxa"/>
          </w:tcPr>
          <w:p w14:paraId="73DA1B2F"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1151C1EE" w14:textId="77777777" w:rsidR="007F609C" w:rsidRPr="00FD0425" w:rsidRDefault="007F609C" w:rsidP="00142C41">
            <w:pPr>
              <w:pStyle w:val="TAC"/>
              <w:keepNext w:val="0"/>
              <w:keepLines w:val="0"/>
              <w:widowControl w:val="0"/>
              <w:rPr>
                <w:lang w:eastAsia="ja-JP"/>
              </w:rPr>
            </w:pPr>
          </w:p>
        </w:tc>
      </w:tr>
      <w:tr w:rsidR="007F609C" w:rsidRPr="00FD0425" w14:paraId="1FF59860" w14:textId="77777777" w:rsidTr="00142C41">
        <w:tc>
          <w:tcPr>
            <w:tcW w:w="2160" w:type="dxa"/>
          </w:tcPr>
          <w:p w14:paraId="1BD3EB28" w14:textId="77777777" w:rsidR="007F609C" w:rsidRPr="00FD0425" w:rsidRDefault="007F609C" w:rsidP="00142C41">
            <w:pPr>
              <w:pStyle w:val="TAL"/>
              <w:keepNext w:val="0"/>
              <w:keepLines w:val="0"/>
              <w:widowControl w:val="0"/>
              <w:ind w:left="227"/>
              <w:rPr>
                <w:b/>
                <w:bCs/>
                <w:lang w:eastAsia="ja-JP"/>
              </w:rPr>
            </w:pPr>
            <w:bookmarkStart w:id="264" w:name="_MCCTEMPBM_CRPT75870153___2"/>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bookmarkEnd w:id="264"/>
          </w:p>
        </w:tc>
        <w:tc>
          <w:tcPr>
            <w:tcW w:w="1080" w:type="dxa"/>
          </w:tcPr>
          <w:p w14:paraId="2BF12517" w14:textId="77777777" w:rsidR="007F609C" w:rsidRPr="00FD0425" w:rsidRDefault="007F609C" w:rsidP="00142C41">
            <w:pPr>
              <w:pStyle w:val="TAL"/>
              <w:keepNext w:val="0"/>
              <w:keepLines w:val="0"/>
              <w:widowControl w:val="0"/>
              <w:rPr>
                <w:lang w:eastAsia="ja-JP"/>
              </w:rPr>
            </w:pPr>
          </w:p>
        </w:tc>
        <w:tc>
          <w:tcPr>
            <w:tcW w:w="1080" w:type="dxa"/>
          </w:tcPr>
          <w:p w14:paraId="5D28A8BD" w14:textId="77777777" w:rsidR="007F609C" w:rsidRPr="00FD0425" w:rsidRDefault="007F609C" w:rsidP="00142C4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7BDE3C23" w14:textId="77777777" w:rsidR="007F609C" w:rsidRPr="00FD0425" w:rsidRDefault="007F609C" w:rsidP="00142C41">
            <w:pPr>
              <w:pStyle w:val="TAL"/>
              <w:keepNext w:val="0"/>
              <w:keepLines w:val="0"/>
              <w:widowControl w:val="0"/>
              <w:rPr>
                <w:lang w:eastAsia="ja-JP"/>
              </w:rPr>
            </w:pPr>
          </w:p>
        </w:tc>
        <w:tc>
          <w:tcPr>
            <w:tcW w:w="1728" w:type="dxa"/>
          </w:tcPr>
          <w:p w14:paraId="17B616FC" w14:textId="77777777" w:rsidR="007F609C" w:rsidRPr="00FD0425" w:rsidRDefault="007F609C" w:rsidP="00142C41">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3F9C7639" w14:textId="77777777" w:rsidR="007F609C" w:rsidRPr="00FD0425" w:rsidRDefault="007F609C" w:rsidP="00142C41">
            <w:pPr>
              <w:pStyle w:val="TAL"/>
              <w:keepNext w:val="0"/>
              <w:keepLines w:val="0"/>
              <w:widowControl w:val="0"/>
              <w:rPr>
                <w:lang w:eastAsia="ja-JP"/>
              </w:rPr>
            </w:pPr>
            <w:r w:rsidRPr="00FD0425">
              <w:rPr>
                <w:lang w:eastAsia="ja-JP"/>
              </w:rPr>
              <w:t>nor the</w:t>
            </w:r>
          </w:p>
          <w:p w14:paraId="707036C8" w14:textId="77777777" w:rsidR="007F609C" w:rsidRPr="00FD0425" w:rsidRDefault="007F609C" w:rsidP="00142C41">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1BF27AD7" w14:textId="77777777" w:rsidR="007F609C" w:rsidRPr="00FD0425" w:rsidRDefault="007F609C" w:rsidP="00142C41">
            <w:pPr>
              <w:pStyle w:val="TAC"/>
              <w:keepNext w:val="0"/>
              <w:keepLines w:val="0"/>
              <w:widowControl w:val="0"/>
              <w:rPr>
                <w:lang w:eastAsia="ja-JP"/>
              </w:rPr>
            </w:pPr>
            <w:r w:rsidRPr="00FD0425">
              <w:rPr>
                <w:lang w:eastAsia="ja-JP"/>
              </w:rPr>
              <w:t>–</w:t>
            </w:r>
          </w:p>
        </w:tc>
        <w:tc>
          <w:tcPr>
            <w:tcW w:w="1080" w:type="dxa"/>
          </w:tcPr>
          <w:p w14:paraId="405F3809" w14:textId="77777777" w:rsidR="007F609C" w:rsidRPr="00FD0425" w:rsidRDefault="007F609C" w:rsidP="00142C41">
            <w:pPr>
              <w:pStyle w:val="TAC"/>
              <w:keepNext w:val="0"/>
              <w:keepLines w:val="0"/>
              <w:widowControl w:val="0"/>
              <w:rPr>
                <w:lang w:eastAsia="ja-JP"/>
              </w:rPr>
            </w:pPr>
          </w:p>
        </w:tc>
      </w:tr>
      <w:tr w:rsidR="007F609C" w:rsidRPr="00FD0425" w14:paraId="4DCDC353" w14:textId="77777777" w:rsidTr="00142C41">
        <w:tc>
          <w:tcPr>
            <w:tcW w:w="2160" w:type="dxa"/>
          </w:tcPr>
          <w:p w14:paraId="2BE34BF4" w14:textId="77777777" w:rsidR="007F609C" w:rsidRPr="00FD0425" w:rsidRDefault="007F609C" w:rsidP="00142C41">
            <w:pPr>
              <w:pStyle w:val="TAL"/>
              <w:keepNext w:val="0"/>
              <w:keepLines w:val="0"/>
              <w:widowControl w:val="0"/>
              <w:ind w:left="340"/>
              <w:rPr>
                <w:lang w:eastAsia="ja-JP"/>
              </w:rPr>
            </w:pPr>
            <w:bookmarkStart w:id="265" w:name="_MCCTEMPBM_CRPT75870154___2"/>
            <w:r w:rsidRPr="00FD0425">
              <w:rPr>
                <w:lang w:eastAsia="ja-JP"/>
              </w:rPr>
              <w:t>&gt;&gt;&gt;PDU Session ID</w:t>
            </w:r>
            <w:bookmarkEnd w:id="265"/>
          </w:p>
        </w:tc>
        <w:tc>
          <w:tcPr>
            <w:tcW w:w="1080" w:type="dxa"/>
          </w:tcPr>
          <w:p w14:paraId="49E5A881"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0A7E470A" w14:textId="77777777" w:rsidR="007F609C" w:rsidRPr="00FD0425" w:rsidRDefault="007F609C" w:rsidP="00142C41">
            <w:pPr>
              <w:pStyle w:val="TAL"/>
              <w:keepNext w:val="0"/>
              <w:keepLines w:val="0"/>
              <w:widowControl w:val="0"/>
              <w:rPr>
                <w:i/>
                <w:lang w:eastAsia="ja-JP"/>
              </w:rPr>
            </w:pPr>
          </w:p>
        </w:tc>
        <w:tc>
          <w:tcPr>
            <w:tcW w:w="1512" w:type="dxa"/>
          </w:tcPr>
          <w:p w14:paraId="29780CDF" w14:textId="77777777" w:rsidR="007F609C" w:rsidRPr="00FD0425" w:rsidRDefault="007F609C" w:rsidP="00142C41">
            <w:pPr>
              <w:pStyle w:val="TAL"/>
              <w:keepNext w:val="0"/>
              <w:keepLines w:val="0"/>
              <w:widowControl w:val="0"/>
              <w:rPr>
                <w:lang w:eastAsia="ja-JP"/>
              </w:rPr>
            </w:pPr>
            <w:r w:rsidRPr="00FD0425">
              <w:rPr>
                <w:lang w:eastAsia="ja-JP"/>
              </w:rPr>
              <w:t>9.2.3.18</w:t>
            </w:r>
          </w:p>
        </w:tc>
        <w:tc>
          <w:tcPr>
            <w:tcW w:w="1728" w:type="dxa"/>
          </w:tcPr>
          <w:p w14:paraId="7D92905D" w14:textId="77777777" w:rsidR="007F609C" w:rsidRPr="00FD0425" w:rsidRDefault="007F609C" w:rsidP="00142C41">
            <w:pPr>
              <w:pStyle w:val="TAL"/>
              <w:keepNext w:val="0"/>
              <w:keepLines w:val="0"/>
              <w:widowControl w:val="0"/>
              <w:rPr>
                <w:lang w:eastAsia="ja-JP"/>
              </w:rPr>
            </w:pPr>
          </w:p>
        </w:tc>
        <w:tc>
          <w:tcPr>
            <w:tcW w:w="1080" w:type="dxa"/>
          </w:tcPr>
          <w:p w14:paraId="7AB93951"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2ED8CA18" w14:textId="77777777" w:rsidR="007F609C" w:rsidRPr="00FD0425" w:rsidRDefault="007F609C" w:rsidP="00142C41">
            <w:pPr>
              <w:pStyle w:val="TAC"/>
              <w:keepNext w:val="0"/>
              <w:keepLines w:val="0"/>
              <w:widowControl w:val="0"/>
              <w:rPr>
                <w:lang w:eastAsia="ja-JP"/>
              </w:rPr>
            </w:pPr>
          </w:p>
        </w:tc>
      </w:tr>
      <w:tr w:rsidR="007F609C" w:rsidRPr="00FD0425" w14:paraId="0EBF513C" w14:textId="77777777" w:rsidTr="00142C41">
        <w:tc>
          <w:tcPr>
            <w:tcW w:w="2160" w:type="dxa"/>
          </w:tcPr>
          <w:p w14:paraId="69CB215D" w14:textId="77777777" w:rsidR="007F609C" w:rsidRPr="00FD0425" w:rsidRDefault="007F609C" w:rsidP="00142C41">
            <w:pPr>
              <w:pStyle w:val="TAL"/>
              <w:keepNext w:val="0"/>
              <w:keepLines w:val="0"/>
              <w:widowControl w:val="0"/>
              <w:ind w:left="340"/>
              <w:rPr>
                <w:lang w:eastAsia="ja-JP"/>
              </w:rPr>
            </w:pPr>
            <w:bookmarkStart w:id="266" w:name="_MCCTEMPBM_CRPT75870155___2"/>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bookmarkEnd w:id="266"/>
          </w:p>
        </w:tc>
        <w:tc>
          <w:tcPr>
            <w:tcW w:w="1080" w:type="dxa"/>
          </w:tcPr>
          <w:p w14:paraId="30CBE14D" w14:textId="77777777" w:rsidR="007F609C" w:rsidRPr="00FD0425" w:rsidRDefault="007F609C" w:rsidP="00142C41">
            <w:pPr>
              <w:pStyle w:val="TAL"/>
              <w:keepNext w:val="0"/>
              <w:keepLines w:val="0"/>
              <w:widowControl w:val="0"/>
              <w:rPr>
                <w:lang w:eastAsia="ja-JP"/>
              </w:rPr>
            </w:pPr>
            <w:r w:rsidRPr="00FD0425">
              <w:rPr>
                <w:rFonts w:hint="eastAsia"/>
                <w:lang w:val="en-US" w:eastAsia="zh-CN"/>
              </w:rPr>
              <w:t>O</w:t>
            </w:r>
          </w:p>
        </w:tc>
        <w:tc>
          <w:tcPr>
            <w:tcW w:w="1080" w:type="dxa"/>
          </w:tcPr>
          <w:p w14:paraId="188F0BC2" w14:textId="77777777" w:rsidR="007F609C" w:rsidRPr="00FD0425" w:rsidRDefault="007F609C" w:rsidP="00142C41">
            <w:pPr>
              <w:pStyle w:val="TAL"/>
              <w:keepNext w:val="0"/>
              <w:keepLines w:val="0"/>
              <w:widowControl w:val="0"/>
              <w:rPr>
                <w:i/>
                <w:lang w:eastAsia="ja-JP"/>
              </w:rPr>
            </w:pPr>
          </w:p>
        </w:tc>
        <w:tc>
          <w:tcPr>
            <w:tcW w:w="1512" w:type="dxa"/>
          </w:tcPr>
          <w:p w14:paraId="42C2E193" w14:textId="77777777" w:rsidR="007F609C" w:rsidRPr="00FD0425" w:rsidRDefault="007F609C" w:rsidP="00142C41">
            <w:pPr>
              <w:pStyle w:val="TAL"/>
              <w:keepNext w:val="0"/>
              <w:keepLines w:val="0"/>
              <w:widowControl w:val="0"/>
              <w:rPr>
                <w:lang w:eastAsia="ja-JP"/>
              </w:rPr>
            </w:pPr>
            <w:r w:rsidRPr="00FD0425">
              <w:rPr>
                <w:lang w:eastAsia="ja-JP"/>
              </w:rPr>
              <w:t>PDU Session Aggregate Maximum Bit Rate</w:t>
            </w:r>
          </w:p>
          <w:p w14:paraId="4954A4E9" w14:textId="77777777" w:rsidR="007F609C" w:rsidRPr="00FD0425" w:rsidRDefault="007F609C" w:rsidP="00142C41">
            <w:pPr>
              <w:pStyle w:val="TAL"/>
              <w:keepNext w:val="0"/>
              <w:keepLines w:val="0"/>
              <w:widowControl w:val="0"/>
              <w:rPr>
                <w:lang w:eastAsia="ja-JP"/>
              </w:rPr>
            </w:pPr>
            <w:r w:rsidRPr="00FD0425">
              <w:rPr>
                <w:lang w:eastAsia="ja-JP"/>
              </w:rPr>
              <w:t>9.2.3.69</w:t>
            </w:r>
          </w:p>
        </w:tc>
        <w:tc>
          <w:tcPr>
            <w:tcW w:w="1728" w:type="dxa"/>
          </w:tcPr>
          <w:p w14:paraId="4F4756AF" w14:textId="77777777" w:rsidR="007F609C" w:rsidRPr="00FD0425" w:rsidRDefault="007F609C" w:rsidP="00142C41">
            <w:pPr>
              <w:pStyle w:val="TAL"/>
              <w:keepNext w:val="0"/>
              <w:keepLines w:val="0"/>
              <w:widowControl w:val="0"/>
              <w:rPr>
                <w:lang w:eastAsia="ja-JP"/>
              </w:rPr>
            </w:pPr>
          </w:p>
        </w:tc>
        <w:tc>
          <w:tcPr>
            <w:tcW w:w="1080" w:type="dxa"/>
          </w:tcPr>
          <w:p w14:paraId="7ED561D2"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5B16A4DB" w14:textId="77777777" w:rsidR="007F609C" w:rsidRPr="00FD0425" w:rsidRDefault="007F609C" w:rsidP="00142C41">
            <w:pPr>
              <w:pStyle w:val="TAC"/>
              <w:keepNext w:val="0"/>
              <w:keepLines w:val="0"/>
              <w:widowControl w:val="0"/>
              <w:rPr>
                <w:lang w:eastAsia="ja-JP"/>
              </w:rPr>
            </w:pPr>
          </w:p>
        </w:tc>
      </w:tr>
      <w:tr w:rsidR="007F609C" w:rsidRPr="00FD0425" w14:paraId="1CA35775" w14:textId="77777777" w:rsidTr="00142C41">
        <w:tc>
          <w:tcPr>
            <w:tcW w:w="2160" w:type="dxa"/>
          </w:tcPr>
          <w:p w14:paraId="5C9C1EF2" w14:textId="77777777" w:rsidR="007F609C" w:rsidRPr="00FD0425" w:rsidRDefault="007F609C" w:rsidP="00142C41">
            <w:pPr>
              <w:pStyle w:val="TAL"/>
              <w:keepNext w:val="0"/>
              <w:keepLines w:val="0"/>
              <w:widowControl w:val="0"/>
              <w:ind w:left="340"/>
              <w:rPr>
                <w:lang w:eastAsia="ja-JP"/>
              </w:rPr>
            </w:pPr>
            <w:bookmarkStart w:id="267" w:name="_MCCTEMPBM_CRPT75870156___2"/>
            <w:r w:rsidRPr="00FD0425">
              <w:rPr>
                <w:lang w:eastAsia="ja-JP"/>
              </w:rPr>
              <w:t>&gt;&gt;&gt;PDU Session Resource Modification Info – SN terminated</w:t>
            </w:r>
            <w:bookmarkEnd w:id="267"/>
          </w:p>
        </w:tc>
        <w:tc>
          <w:tcPr>
            <w:tcW w:w="1080" w:type="dxa"/>
          </w:tcPr>
          <w:p w14:paraId="6C5C13EF"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2375B8DA" w14:textId="77777777" w:rsidR="007F609C" w:rsidRPr="00FD0425" w:rsidRDefault="007F609C" w:rsidP="00142C41">
            <w:pPr>
              <w:pStyle w:val="TAL"/>
              <w:keepNext w:val="0"/>
              <w:keepLines w:val="0"/>
              <w:widowControl w:val="0"/>
              <w:rPr>
                <w:i/>
                <w:lang w:eastAsia="ja-JP"/>
              </w:rPr>
            </w:pPr>
          </w:p>
        </w:tc>
        <w:tc>
          <w:tcPr>
            <w:tcW w:w="1512" w:type="dxa"/>
          </w:tcPr>
          <w:p w14:paraId="764154CA" w14:textId="77777777" w:rsidR="007F609C" w:rsidRPr="00FD0425" w:rsidRDefault="007F609C" w:rsidP="00142C41">
            <w:pPr>
              <w:pStyle w:val="TAL"/>
              <w:keepNext w:val="0"/>
              <w:keepLines w:val="0"/>
              <w:widowControl w:val="0"/>
              <w:rPr>
                <w:lang w:eastAsia="ja-JP"/>
              </w:rPr>
            </w:pPr>
            <w:r w:rsidRPr="00FD0425">
              <w:rPr>
                <w:lang w:eastAsia="ja-JP"/>
              </w:rPr>
              <w:t>9.2.1.9</w:t>
            </w:r>
          </w:p>
        </w:tc>
        <w:tc>
          <w:tcPr>
            <w:tcW w:w="1728" w:type="dxa"/>
          </w:tcPr>
          <w:p w14:paraId="435EC22B" w14:textId="77777777" w:rsidR="007F609C" w:rsidRPr="00FD0425" w:rsidRDefault="007F609C" w:rsidP="00142C41">
            <w:pPr>
              <w:pStyle w:val="TAL"/>
              <w:keepNext w:val="0"/>
              <w:keepLines w:val="0"/>
              <w:widowControl w:val="0"/>
              <w:rPr>
                <w:lang w:eastAsia="ja-JP"/>
              </w:rPr>
            </w:pPr>
          </w:p>
        </w:tc>
        <w:tc>
          <w:tcPr>
            <w:tcW w:w="1080" w:type="dxa"/>
          </w:tcPr>
          <w:p w14:paraId="254BBDF8"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65C39E78" w14:textId="77777777" w:rsidR="007F609C" w:rsidRPr="00FD0425" w:rsidRDefault="007F609C" w:rsidP="00142C41">
            <w:pPr>
              <w:pStyle w:val="TAC"/>
              <w:keepNext w:val="0"/>
              <w:keepLines w:val="0"/>
              <w:widowControl w:val="0"/>
              <w:rPr>
                <w:lang w:eastAsia="ja-JP"/>
              </w:rPr>
            </w:pPr>
          </w:p>
        </w:tc>
      </w:tr>
      <w:tr w:rsidR="007F609C" w:rsidRPr="00FD0425" w14:paraId="4EBA3FB7" w14:textId="77777777" w:rsidTr="00142C41">
        <w:tc>
          <w:tcPr>
            <w:tcW w:w="2160" w:type="dxa"/>
          </w:tcPr>
          <w:p w14:paraId="415EF2A1" w14:textId="77777777" w:rsidR="007F609C" w:rsidRPr="00FD0425" w:rsidRDefault="007F609C" w:rsidP="00142C41">
            <w:pPr>
              <w:pStyle w:val="TAL"/>
              <w:keepNext w:val="0"/>
              <w:keepLines w:val="0"/>
              <w:widowControl w:val="0"/>
              <w:ind w:left="340"/>
              <w:rPr>
                <w:lang w:eastAsia="ja-JP"/>
              </w:rPr>
            </w:pPr>
            <w:bookmarkStart w:id="268" w:name="_MCCTEMPBM_CRPT75870157___2"/>
            <w:r w:rsidRPr="00FD0425">
              <w:rPr>
                <w:lang w:eastAsia="ja-JP"/>
              </w:rPr>
              <w:t>&gt;&gt;&gt;PDU Session Resource Modification Info – MN terminated</w:t>
            </w:r>
            <w:bookmarkEnd w:id="268"/>
          </w:p>
        </w:tc>
        <w:tc>
          <w:tcPr>
            <w:tcW w:w="1080" w:type="dxa"/>
          </w:tcPr>
          <w:p w14:paraId="728EDD22"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6DC6489A" w14:textId="77777777" w:rsidR="007F609C" w:rsidRPr="00FD0425" w:rsidRDefault="007F609C" w:rsidP="00142C41">
            <w:pPr>
              <w:pStyle w:val="TAL"/>
              <w:keepNext w:val="0"/>
              <w:keepLines w:val="0"/>
              <w:widowControl w:val="0"/>
              <w:rPr>
                <w:i/>
                <w:lang w:eastAsia="ja-JP"/>
              </w:rPr>
            </w:pPr>
          </w:p>
        </w:tc>
        <w:tc>
          <w:tcPr>
            <w:tcW w:w="1512" w:type="dxa"/>
          </w:tcPr>
          <w:p w14:paraId="6ADC2152" w14:textId="77777777" w:rsidR="007F609C" w:rsidRPr="00FD0425" w:rsidRDefault="007F609C" w:rsidP="00142C41">
            <w:pPr>
              <w:pStyle w:val="TAL"/>
              <w:keepNext w:val="0"/>
              <w:keepLines w:val="0"/>
              <w:widowControl w:val="0"/>
              <w:rPr>
                <w:lang w:eastAsia="ja-JP"/>
              </w:rPr>
            </w:pPr>
            <w:r w:rsidRPr="00FD0425">
              <w:rPr>
                <w:lang w:eastAsia="ja-JP"/>
              </w:rPr>
              <w:t>9.2.1.11</w:t>
            </w:r>
          </w:p>
        </w:tc>
        <w:tc>
          <w:tcPr>
            <w:tcW w:w="1728" w:type="dxa"/>
          </w:tcPr>
          <w:p w14:paraId="19F73DDA" w14:textId="77777777" w:rsidR="007F609C" w:rsidRPr="00FD0425" w:rsidRDefault="007F609C" w:rsidP="00142C41">
            <w:pPr>
              <w:pStyle w:val="TAL"/>
              <w:keepNext w:val="0"/>
              <w:keepLines w:val="0"/>
              <w:widowControl w:val="0"/>
              <w:rPr>
                <w:lang w:eastAsia="ja-JP"/>
              </w:rPr>
            </w:pPr>
          </w:p>
        </w:tc>
        <w:tc>
          <w:tcPr>
            <w:tcW w:w="1080" w:type="dxa"/>
          </w:tcPr>
          <w:p w14:paraId="3D0C9FCC" w14:textId="77777777" w:rsidR="007F609C" w:rsidRPr="00FD0425" w:rsidRDefault="007F609C" w:rsidP="00142C41">
            <w:pPr>
              <w:pStyle w:val="TAC"/>
              <w:keepNext w:val="0"/>
              <w:keepLines w:val="0"/>
              <w:widowControl w:val="0"/>
              <w:rPr>
                <w:lang w:eastAsia="ja-JP"/>
              </w:rPr>
            </w:pPr>
            <w:r w:rsidRPr="00FD0425">
              <w:rPr>
                <w:bCs/>
                <w:lang w:eastAsia="ja-JP"/>
              </w:rPr>
              <w:t>–</w:t>
            </w:r>
          </w:p>
        </w:tc>
        <w:tc>
          <w:tcPr>
            <w:tcW w:w="1080" w:type="dxa"/>
          </w:tcPr>
          <w:p w14:paraId="285B3984" w14:textId="77777777" w:rsidR="007F609C" w:rsidRPr="00FD0425" w:rsidRDefault="007F609C" w:rsidP="00142C41">
            <w:pPr>
              <w:pStyle w:val="TAC"/>
              <w:keepNext w:val="0"/>
              <w:keepLines w:val="0"/>
              <w:widowControl w:val="0"/>
              <w:rPr>
                <w:lang w:eastAsia="ja-JP"/>
              </w:rPr>
            </w:pPr>
          </w:p>
        </w:tc>
      </w:tr>
      <w:tr w:rsidR="007F609C" w:rsidRPr="00FD0425" w14:paraId="1C45285D" w14:textId="77777777" w:rsidTr="00142C41">
        <w:tc>
          <w:tcPr>
            <w:tcW w:w="2160" w:type="dxa"/>
          </w:tcPr>
          <w:p w14:paraId="5A2B2340" w14:textId="77777777" w:rsidR="007F609C" w:rsidRPr="00FD0425" w:rsidRDefault="007F609C" w:rsidP="00142C41">
            <w:pPr>
              <w:pStyle w:val="TAL"/>
              <w:keepNext w:val="0"/>
              <w:keepLines w:val="0"/>
              <w:widowControl w:val="0"/>
              <w:ind w:left="340"/>
              <w:rPr>
                <w:lang w:eastAsia="ja-JP"/>
              </w:rPr>
            </w:pPr>
            <w:bookmarkStart w:id="269" w:name="_MCCTEMPBM_CRPT75870158___2"/>
            <w:r w:rsidRPr="00FD0425">
              <w:rPr>
                <w:lang w:eastAsia="ja-JP"/>
              </w:rPr>
              <w:t>&gt;&gt;&gt;S-NSSAI</w:t>
            </w:r>
            <w:bookmarkEnd w:id="269"/>
          </w:p>
        </w:tc>
        <w:tc>
          <w:tcPr>
            <w:tcW w:w="1080" w:type="dxa"/>
          </w:tcPr>
          <w:p w14:paraId="43F42AF0"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0920071E" w14:textId="77777777" w:rsidR="007F609C" w:rsidRPr="00FD0425" w:rsidRDefault="007F609C" w:rsidP="00142C41">
            <w:pPr>
              <w:pStyle w:val="TAL"/>
              <w:keepNext w:val="0"/>
              <w:keepLines w:val="0"/>
              <w:widowControl w:val="0"/>
              <w:rPr>
                <w:i/>
                <w:lang w:eastAsia="ja-JP"/>
              </w:rPr>
            </w:pPr>
          </w:p>
        </w:tc>
        <w:tc>
          <w:tcPr>
            <w:tcW w:w="1512" w:type="dxa"/>
          </w:tcPr>
          <w:p w14:paraId="2CBDB9C7" w14:textId="77777777" w:rsidR="007F609C" w:rsidRPr="00FD0425" w:rsidRDefault="007F609C" w:rsidP="00142C41">
            <w:pPr>
              <w:pStyle w:val="TAL"/>
              <w:keepNext w:val="0"/>
              <w:keepLines w:val="0"/>
              <w:widowControl w:val="0"/>
              <w:rPr>
                <w:lang w:eastAsia="ja-JP"/>
              </w:rPr>
            </w:pPr>
            <w:r w:rsidRPr="00FD0425">
              <w:rPr>
                <w:lang w:eastAsia="ja-JP"/>
              </w:rPr>
              <w:t>9.2.3.21</w:t>
            </w:r>
          </w:p>
        </w:tc>
        <w:tc>
          <w:tcPr>
            <w:tcW w:w="1728" w:type="dxa"/>
          </w:tcPr>
          <w:p w14:paraId="058CE3C2" w14:textId="77777777" w:rsidR="007F609C" w:rsidRPr="00FD0425" w:rsidRDefault="007F609C" w:rsidP="00142C41">
            <w:pPr>
              <w:pStyle w:val="TAL"/>
              <w:keepNext w:val="0"/>
              <w:keepLines w:val="0"/>
              <w:widowControl w:val="0"/>
              <w:rPr>
                <w:lang w:eastAsia="ja-JP"/>
              </w:rPr>
            </w:pPr>
          </w:p>
        </w:tc>
        <w:tc>
          <w:tcPr>
            <w:tcW w:w="1080" w:type="dxa"/>
          </w:tcPr>
          <w:p w14:paraId="090A4280"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69A5E4BD"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52FC0290" w14:textId="77777777" w:rsidTr="00142C41">
        <w:tc>
          <w:tcPr>
            <w:tcW w:w="2160" w:type="dxa"/>
          </w:tcPr>
          <w:p w14:paraId="242A3B5F" w14:textId="77777777" w:rsidR="007F609C" w:rsidRPr="00FD0425" w:rsidRDefault="007F609C" w:rsidP="00142C41">
            <w:pPr>
              <w:pStyle w:val="TAL"/>
              <w:keepNext w:val="0"/>
              <w:keepLines w:val="0"/>
              <w:widowControl w:val="0"/>
              <w:ind w:left="340"/>
              <w:rPr>
                <w:lang w:eastAsia="ja-JP"/>
              </w:rPr>
            </w:pPr>
            <w:bookmarkStart w:id="270" w:name="_MCCTEMPBM_CRPT75870159___2"/>
            <w:r w:rsidRPr="00955424">
              <w:rPr>
                <w:rFonts w:cs="Arial"/>
                <w:lang w:eastAsia="zh-CN"/>
              </w:rPr>
              <w:t>&gt;&gt;</w:t>
            </w:r>
            <w:r>
              <w:rPr>
                <w:rFonts w:cs="Arial"/>
                <w:lang w:eastAsia="zh-CN"/>
              </w:rPr>
              <w:t xml:space="preserve">&gt;PDU Session </w:t>
            </w:r>
            <w:r w:rsidRPr="006B357E">
              <w:rPr>
                <w:rFonts w:cs="Arial"/>
              </w:rPr>
              <w:t>Expected UE Activity Behaviour</w:t>
            </w:r>
            <w:bookmarkEnd w:id="270"/>
          </w:p>
        </w:tc>
        <w:tc>
          <w:tcPr>
            <w:tcW w:w="1080" w:type="dxa"/>
          </w:tcPr>
          <w:p w14:paraId="03347F36" w14:textId="77777777" w:rsidR="007F609C" w:rsidRPr="00FD0425" w:rsidRDefault="007F609C" w:rsidP="00142C41">
            <w:pPr>
              <w:pStyle w:val="TAL"/>
              <w:keepNext w:val="0"/>
              <w:keepLines w:val="0"/>
              <w:widowControl w:val="0"/>
              <w:rPr>
                <w:lang w:eastAsia="ja-JP"/>
              </w:rPr>
            </w:pPr>
            <w:r w:rsidRPr="006B357E">
              <w:rPr>
                <w:rFonts w:cs="Arial"/>
                <w:lang w:eastAsia="ja-JP"/>
              </w:rPr>
              <w:t>O</w:t>
            </w:r>
          </w:p>
        </w:tc>
        <w:tc>
          <w:tcPr>
            <w:tcW w:w="1080" w:type="dxa"/>
          </w:tcPr>
          <w:p w14:paraId="1000E9FA" w14:textId="77777777" w:rsidR="007F609C" w:rsidRPr="00FD0425" w:rsidRDefault="007F609C" w:rsidP="00142C41">
            <w:pPr>
              <w:pStyle w:val="TAL"/>
              <w:keepNext w:val="0"/>
              <w:keepLines w:val="0"/>
              <w:widowControl w:val="0"/>
              <w:rPr>
                <w:i/>
                <w:lang w:eastAsia="ja-JP"/>
              </w:rPr>
            </w:pPr>
          </w:p>
        </w:tc>
        <w:tc>
          <w:tcPr>
            <w:tcW w:w="1512" w:type="dxa"/>
          </w:tcPr>
          <w:p w14:paraId="0E1CC782" w14:textId="77777777" w:rsidR="007F609C" w:rsidRDefault="007F609C" w:rsidP="00142C41">
            <w:pPr>
              <w:pStyle w:val="TAL"/>
              <w:keepNext w:val="0"/>
              <w:keepLines w:val="0"/>
              <w:widowControl w:val="0"/>
              <w:rPr>
                <w:lang w:eastAsia="ja-JP"/>
              </w:rPr>
            </w:pPr>
            <w:r w:rsidRPr="00FD0425">
              <w:t>Expected UE Activity Behaviour</w:t>
            </w:r>
          </w:p>
          <w:p w14:paraId="011E8CBD" w14:textId="77777777" w:rsidR="007F609C" w:rsidRPr="00FD0425" w:rsidRDefault="007F609C" w:rsidP="00142C41">
            <w:pPr>
              <w:pStyle w:val="TAL"/>
              <w:keepNext w:val="0"/>
              <w:keepLines w:val="0"/>
              <w:widowControl w:val="0"/>
              <w:rPr>
                <w:lang w:eastAsia="ja-JP"/>
              </w:rPr>
            </w:pPr>
            <w:r w:rsidRPr="006B357E">
              <w:rPr>
                <w:lang w:eastAsia="ja-JP"/>
              </w:rPr>
              <w:t>9.2.3.8</w:t>
            </w:r>
            <w:r>
              <w:rPr>
                <w:lang w:eastAsia="ja-JP"/>
              </w:rPr>
              <w:t>2</w:t>
            </w:r>
          </w:p>
        </w:tc>
        <w:tc>
          <w:tcPr>
            <w:tcW w:w="1728" w:type="dxa"/>
          </w:tcPr>
          <w:p w14:paraId="0C09DF38" w14:textId="77777777" w:rsidR="007F609C" w:rsidRPr="00FD0425" w:rsidRDefault="007F609C" w:rsidP="00142C41">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71C50F6E" w14:textId="77777777" w:rsidR="007F609C" w:rsidRPr="00FD0425" w:rsidRDefault="007F609C" w:rsidP="00142C41">
            <w:pPr>
              <w:pStyle w:val="TAC"/>
              <w:keepNext w:val="0"/>
              <w:keepLines w:val="0"/>
              <w:widowControl w:val="0"/>
              <w:rPr>
                <w:bCs/>
                <w:lang w:eastAsia="ja-JP"/>
              </w:rPr>
            </w:pPr>
            <w:r w:rsidRPr="006B357E">
              <w:rPr>
                <w:lang w:eastAsia="zh-CN"/>
              </w:rPr>
              <w:t>YES</w:t>
            </w:r>
          </w:p>
        </w:tc>
        <w:tc>
          <w:tcPr>
            <w:tcW w:w="1080" w:type="dxa"/>
          </w:tcPr>
          <w:p w14:paraId="2FEDDB1F" w14:textId="77777777" w:rsidR="007F609C" w:rsidRPr="00FD0425" w:rsidRDefault="007F609C" w:rsidP="00142C41">
            <w:pPr>
              <w:pStyle w:val="TAC"/>
              <w:keepNext w:val="0"/>
              <w:keepLines w:val="0"/>
              <w:widowControl w:val="0"/>
              <w:rPr>
                <w:lang w:eastAsia="ja-JP"/>
              </w:rPr>
            </w:pPr>
            <w:r w:rsidRPr="006B357E">
              <w:rPr>
                <w:lang w:eastAsia="zh-CN"/>
              </w:rPr>
              <w:t>ignore</w:t>
            </w:r>
          </w:p>
        </w:tc>
      </w:tr>
      <w:tr w:rsidR="007F609C" w:rsidRPr="00FD0425" w14:paraId="2FA035C8" w14:textId="77777777" w:rsidTr="00142C41">
        <w:tc>
          <w:tcPr>
            <w:tcW w:w="2160" w:type="dxa"/>
          </w:tcPr>
          <w:p w14:paraId="28FB2109" w14:textId="77777777" w:rsidR="007F609C" w:rsidRPr="00955424" w:rsidRDefault="007F609C" w:rsidP="00142C41">
            <w:pPr>
              <w:pStyle w:val="TAL"/>
              <w:keepNext w:val="0"/>
              <w:keepLines w:val="0"/>
              <w:widowControl w:val="0"/>
              <w:ind w:left="340"/>
              <w:rPr>
                <w:rFonts w:cs="Arial"/>
                <w:lang w:eastAsia="zh-CN"/>
              </w:rPr>
            </w:pPr>
            <w:bookmarkStart w:id="271" w:name="_MCCTEMPBM_CRPT75870160___2"/>
            <w:r>
              <w:rPr>
                <w:rFonts w:cs="Arial"/>
                <w:szCs w:val="18"/>
                <w:lang w:eastAsia="ja-JP"/>
              </w:rPr>
              <w:t>&gt;</w:t>
            </w:r>
            <w:r>
              <w:rPr>
                <w:rFonts w:cs="Arial"/>
                <w:lang w:eastAsia="zh-CN"/>
              </w:rPr>
              <w:t>&gt;&gt;</w:t>
            </w:r>
            <w:r>
              <w:rPr>
                <w:rFonts w:cs="Arial"/>
                <w:szCs w:val="18"/>
                <w:lang w:eastAsia="ja-JP"/>
              </w:rPr>
              <w:t>User Plane Failure Indication</w:t>
            </w:r>
            <w:bookmarkEnd w:id="271"/>
          </w:p>
        </w:tc>
        <w:tc>
          <w:tcPr>
            <w:tcW w:w="1080" w:type="dxa"/>
          </w:tcPr>
          <w:p w14:paraId="452F1E20" w14:textId="77777777" w:rsidR="007F609C" w:rsidRPr="006B357E" w:rsidRDefault="007F609C" w:rsidP="00142C41">
            <w:pPr>
              <w:pStyle w:val="TAL"/>
              <w:keepNext w:val="0"/>
              <w:keepLines w:val="0"/>
              <w:widowControl w:val="0"/>
              <w:rPr>
                <w:rFonts w:cs="Arial"/>
                <w:lang w:eastAsia="ja-JP"/>
              </w:rPr>
            </w:pPr>
            <w:r>
              <w:rPr>
                <w:rFonts w:cs="Arial" w:hint="eastAsia"/>
                <w:lang w:val="en-US" w:eastAsia="zh-CN"/>
              </w:rPr>
              <w:t>O</w:t>
            </w:r>
          </w:p>
        </w:tc>
        <w:tc>
          <w:tcPr>
            <w:tcW w:w="1080" w:type="dxa"/>
          </w:tcPr>
          <w:p w14:paraId="3BA392E2" w14:textId="77777777" w:rsidR="007F609C" w:rsidRPr="00FD0425" w:rsidRDefault="007F609C" w:rsidP="00142C41">
            <w:pPr>
              <w:pStyle w:val="TAL"/>
              <w:keepNext w:val="0"/>
              <w:keepLines w:val="0"/>
              <w:widowControl w:val="0"/>
              <w:rPr>
                <w:i/>
                <w:lang w:eastAsia="ja-JP"/>
              </w:rPr>
            </w:pPr>
          </w:p>
        </w:tc>
        <w:tc>
          <w:tcPr>
            <w:tcW w:w="1512" w:type="dxa"/>
          </w:tcPr>
          <w:p w14:paraId="0D46B91A" w14:textId="77777777" w:rsidR="007F609C" w:rsidRPr="00FD0425" w:rsidRDefault="007F609C" w:rsidP="00142C41">
            <w:pPr>
              <w:pStyle w:val="TAL"/>
              <w:keepNext w:val="0"/>
              <w:keepLines w:val="0"/>
              <w:widowControl w:val="0"/>
            </w:pPr>
            <w:r>
              <w:rPr>
                <w:rFonts w:hint="eastAsia"/>
                <w:lang w:val="en-US" w:eastAsia="zh-CN"/>
              </w:rPr>
              <w:t>9.2.3.</w:t>
            </w:r>
            <w:r>
              <w:rPr>
                <w:lang w:val="en-US" w:eastAsia="zh-CN"/>
              </w:rPr>
              <w:t>210</w:t>
            </w:r>
          </w:p>
        </w:tc>
        <w:tc>
          <w:tcPr>
            <w:tcW w:w="1728" w:type="dxa"/>
          </w:tcPr>
          <w:p w14:paraId="6D37DB7B" w14:textId="77777777" w:rsidR="007F609C" w:rsidRPr="00654884" w:rsidRDefault="007F609C" w:rsidP="00142C41">
            <w:pPr>
              <w:pStyle w:val="TAL"/>
              <w:keepNext w:val="0"/>
              <w:keepLines w:val="0"/>
              <w:widowControl w:val="0"/>
              <w:rPr>
                <w:rFonts w:eastAsia="DengXian"/>
                <w:iCs/>
              </w:rPr>
            </w:pPr>
          </w:p>
        </w:tc>
        <w:tc>
          <w:tcPr>
            <w:tcW w:w="1080" w:type="dxa"/>
          </w:tcPr>
          <w:p w14:paraId="12EBF100" w14:textId="77777777" w:rsidR="007F609C" w:rsidRPr="006B357E" w:rsidRDefault="007F609C" w:rsidP="00142C41">
            <w:pPr>
              <w:pStyle w:val="TAC"/>
              <w:keepNext w:val="0"/>
              <w:keepLines w:val="0"/>
              <w:widowControl w:val="0"/>
              <w:rPr>
                <w:lang w:eastAsia="zh-CN"/>
              </w:rPr>
            </w:pPr>
            <w:r>
              <w:rPr>
                <w:lang w:eastAsia="zh-CN"/>
              </w:rPr>
              <w:t>YES</w:t>
            </w:r>
          </w:p>
        </w:tc>
        <w:tc>
          <w:tcPr>
            <w:tcW w:w="1080" w:type="dxa"/>
          </w:tcPr>
          <w:p w14:paraId="00895576" w14:textId="77777777" w:rsidR="007F609C" w:rsidRPr="006B357E" w:rsidRDefault="007F609C" w:rsidP="00142C41">
            <w:pPr>
              <w:pStyle w:val="TAC"/>
              <w:keepNext w:val="0"/>
              <w:keepLines w:val="0"/>
              <w:widowControl w:val="0"/>
              <w:rPr>
                <w:lang w:eastAsia="zh-CN"/>
              </w:rPr>
            </w:pPr>
            <w:r>
              <w:rPr>
                <w:lang w:eastAsia="zh-CN"/>
              </w:rPr>
              <w:t>ignore</w:t>
            </w:r>
          </w:p>
        </w:tc>
      </w:tr>
      <w:tr w:rsidR="007F609C" w:rsidRPr="00FD0425" w14:paraId="00F27FFB" w14:textId="77777777" w:rsidTr="00142C41">
        <w:tc>
          <w:tcPr>
            <w:tcW w:w="2160" w:type="dxa"/>
          </w:tcPr>
          <w:p w14:paraId="303C100D" w14:textId="77777777" w:rsidR="007F609C" w:rsidRPr="00FD0425" w:rsidRDefault="007F609C" w:rsidP="00142C41">
            <w:pPr>
              <w:pStyle w:val="TAL"/>
              <w:keepNext w:val="0"/>
              <w:keepLines w:val="0"/>
              <w:widowControl w:val="0"/>
              <w:ind w:left="113"/>
              <w:rPr>
                <w:lang w:eastAsia="ja-JP"/>
              </w:rPr>
            </w:pPr>
            <w:bookmarkStart w:id="272" w:name="_MCCTEMPBM_CRPT75870161___2"/>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bookmarkEnd w:id="272"/>
          </w:p>
        </w:tc>
        <w:tc>
          <w:tcPr>
            <w:tcW w:w="1080" w:type="dxa"/>
          </w:tcPr>
          <w:p w14:paraId="0B409243"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4737D3C4" w14:textId="77777777" w:rsidR="007F609C" w:rsidRPr="00FD0425" w:rsidRDefault="007F609C" w:rsidP="00142C41">
            <w:pPr>
              <w:pStyle w:val="TAL"/>
              <w:keepNext w:val="0"/>
              <w:keepLines w:val="0"/>
              <w:widowControl w:val="0"/>
              <w:rPr>
                <w:i/>
                <w:lang w:eastAsia="ja-JP"/>
              </w:rPr>
            </w:pPr>
          </w:p>
        </w:tc>
        <w:tc>
          <w:tcPr>
            <w:tcW w:w="1512" w:type="dxa"/>
          </w:tcPr>
          <w:p w14:paraId="43C3E9F8" w14:textId="77777777" w:rsidR="007F609C" w:rsidRPr="00FD0425" w:rsidRDefault="007F609C" w:rsidP="00142C41">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Cause</w:t>
            </w:r>
          </w:p>
          <w:p w14:paraId="4DF3B692" w14:textId="77777777" w:rsidR="007F609C" w:rsidRPr="00FD0425" w:rsidRDefault="007F609C" w:rsidP="00142C41">
            <w:pPr>
              <w:pStyle w:val="TAL"/>
              <w:keepNext w:val="0"/>
              <w:keepLines w:val="0"/>
              <w:widowControl w:val="0"/>
              <w:rPr>
                <w:lang w:eastAsia="ja-JP"/>
              </w:rPr>
            </w:pPr>
            <w:r w:rsidRPr="00FD0425">
              <w:rPr>
                <w:lang w:eastAsia="ja-JP"/>
              </w:rPr>
              <w:t>9.2.1.26</w:t>
            </w:r>
          </w:p>
        </w:tc>
        <w:tc>
          <w:tcPr>
            <w:tcW w:w="1728" w:type="dxa"/>
          </w:tcPr>
          <w:p w14:paraId="19AFD2F6" w14:textId="77777777" w:rsidR="007F609C" w:rsidRPr="00FD0425" w:rsidRDefault="007F609C" w:rsidP="00142C41">
            <w:pPr>
              <w:pStyle w:val="TAL"/>
              <w:keepNext w:val="0"/>
              <w:keepLines w:val="0"/>
              <w:widowControl w:val="0"/>
              <w:rPr>
                <w:lang w:eastAsia="ja-JP"/>
              </w:rPr>
            </w:pPr>
          </w:p>
        </w:tc>
        <w:tc>
          <w:tcPr>
            <w:tcW w:w="1080" w:type="dxa"/>
          </w:tcPr>
          <w:p w14:paraId="093CEBA1"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0128452D" w14:textId="77777777" w:rsidR="007F609C" w:rsidRPr="00FD0425" w:rsidRDefault="007F609C" w:rsidP="00142C41">
            <w:pPr>
              <w:pStyle w:val="TAC"/>
              <w:keepNext w:val="0"/>
              <w:keepLines w:val="0"/>
              <w:widowControl w:val="0"/>
              <w:rPr>
                <w:lang w:eastAsia="ja-JP"/>
              </w:rPr>
            </w:pPr>
          </w:p>
        </w:tc>
      </w:tr>
      <w:tr w:rsidR="007F609C" w:rsidRPr="00FD0425" w14:paraId="34A4EB10" w14:textId="77777777" w:rsidTr="00142C41">
        <w:tc>
          <w:tcPr>
            <w:tcW w:w="2160" w:type="dxa"/>
          </w:tcPr>
          <w:p w14:paraId="72246F3D" w14:textId="77777777" w:rsidR="007F609C" w:rsidRPr="00FD0425" w:rsidRDefault="007F609C" w:rsidP="00142C41">
            <w:pPr>
              <w:pStyle w:val="TAL"/>
              <w:keepNext w:val="0"/>
              <w:keepLines w:val="0"/>
              <w:widowControl w:val="0"/>
              <w:rPr>
                <w:bCs/>
                <w:lang w:eastAsia="ja-JP"/>
              </w:rPr>
            </w:pPr>
            <w:r w:rsidRPr="00FD0425">
              <w:rPr>
                <w:lang w:eastAsia="ja-JP"/>
              </w:rPr>
              <w:t>M-NG-RAN node to S-NG-RAN node Container</w:t>
            </w:r>
          </w:p>
        </w:tc>
        <w:tc>
          <w:tcPr>
            <w:tcW w:w="1080" w:type="dxa"/>
          </w:tcPr>
          <w:p w14:paraId="7ACC5F31"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0D6CDF34" w14:textId="77777777" w:rsidR="007F609C" w:rsidRPr="00FD0425" w:rsidRDefault="007F609C" w:rsidP="00142C41">
            <w:pPr>
              <w:pStyle w:val="TAL"/>
              <w:keepNext w:val="0"/>
              <w:keepLines w:val="0"/>
              <w:widowControl w:val="0"/>
              <w:rPr>
                <w:i/>
                <w:lang w:eastAsia="ja-JP"/>
              </w:rPr>
            </w:pPr>
          </w:p>
        </w:tc>
        <w:tc>
          <w:tcPr>
            <w:tcW w:w="1512" w:type="dxa"/>
          </w:tcPr>
          <w:p w14:paraId="24BB7FDF" w14:textId="77777777" w:rsidR="007F609C" w:rsidRPr="00FD0425" w:rsidRDefault="007F609C" w:rsidP="00142C41">
            <w:pPr>
              <w:pStyle w:val="TAL"/>
              <w:keepNext w:val="0"/>
              <w:keepLines w:val="0"/>
              <w:widowControl w:val="0"/>
              <w:rPr>
                <w:lang w:eastAsia="ja-JP"/>
              </w:rPr>
            </w:pPr>
            <w:r w:rsidRPr="00FD0425">
              <w:rPr>
                <w:snapToGrid w:val="0"/>
                <w:lang w:eastAsia="ja-JP"/>
              </w:rPr>
              <w:t>OCTET STRING</w:t>
            </w:r>
          </w:p>
        </w:tc>
        <w:tc>
          <w:tcPr>
            <w:tcW w:w="1728" w:type="dxa"/>
          </w:tcPr>
          <w:p w14:paraId="48254768" w14:textId="77777777" w:rsidR="007F609C" w:rsidRPr="00FD0425" w:rsidRDefault="007F609C" w:rsidP="00142C41">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59313FDD"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516BEE61"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5BEB997B" w14:textId="77777777" w:rsidTr="00142C41">
        <w:tc>
          <w:tcPr>
            <w:tcW w:w="2160" w:type="dxa"/>
          </w:tcPr>
          <w:p w14:paraId="35DA86E6" w14:textId="77777777" w:rsidR="007F609C" w:rsidRPr="00FD0425" w:rsidRDefault="007F609C" w:rsidP="00142C41">
            <w:pPr>
              <w:pStyle w:val="TAL"/>
              <w:keepNext w:val="0"/>
              <w:keepLines w:val="0"/>
              <w:widowControl w:val="0"/>
              <w:rPr>
                <w:lang w:eastAsia="ja-JP"/>
              </w:rPr>
            </w:pPr>
            <w:r w:rsidRPr="00FD0425">
              <w:rPr>
                <w:lang w:eastAsia="ja-JP"/>
              </w:rPr>
              <w:t>Requested Split SRBs</w:t>
            </w:r>
          </w:p>
        </w:tc>
        <w:tc>
          <w:tcPr>
            <w:tcW w:w="1080" w:type="dxa"/>
          </w:tcPr>
          <w:p w14:paraId="1B760757"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1A0449A8" w14:textId="77777777" w:rsidR="007F609C" w:rsidRPr="00FD0425" w:rsidRDefault="007F609C" w:rsidP="00142C41">
            <w:pPr>
              <w:pStyle w:val="TAL"/>
              <w:keepNext w:val="0"/>
              <w:keepLines w:val="0"/>
              <w:widowControl w:val="0"/>
              <w:rPr>
                <w:i/>
                <w:lang w:eastAsia="ja-JP"/>
              </w:rPr>
            </w:pPr>
          </w:p>
        </w:tc>
        <w:tc>
          <w:tcPr>
            <w:tcW w:w="1512" w:type="dxa"/>
          </w:tcPr>
          <w:p w14:paraId="318A7C96"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28DA5611" w14:textId="77777777" w:rsidR="007F609C" w:rsidRPr="00FD0425" w:rsidRDefault="007F609C" w:rsidP="00142C41">
            <w:pPr>
              <w:pStyle w:val="TAL"/>
              <w:keepNext w:val="0"/>
              <w:keepLines w:val="0"/>
              <w:widowControl w:val="0"/>
              <w:rPr>
                <w:lang w:eastAsia="ja-JP"/>
              </w:rPr>
            </w:pPr>
            <w:r w:rsidRPr="00FD0425">
              <w:rPr>
                <w:lang w:eastAsia="ja-JP"/>
              </w:rPr>
              <w:t>Indicates that resources for Split SRBs are requested.</w:t>
            </w:r>
          </w:p>
        </w:tc>
        <w:tc>
          <w:tcPr>
            <w:tcW w:w="1080" w:type="dxa"/>
          </w:tcPr>
          <w:p w14:paraId="5B24A044"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27254598"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0451BB43" w14:textId="77777777" w:rsidTr="00142C41">
        <w:tc>
          <w:tcPr>
            <w:tcW w:w="2160" w:type="dxa"/>
          </w:tcPr>
          <w:p w14:paraId="786BE589" w14:textId="77777777" w:rsidR="007F609C" w:rsidRPr="00FD0425" w:rsidRDefault="007F609C" w:rsidP="00142C41">
            <w:pPr>
              <w:pStyle w:val="TAL"/>
              <w:keepNext w:val="0"/>
              <w:keepLines w:val="0"/>
              <w:widowControl w:val="0"/>
              <w:rPr>
                <w:lang w:eastAsia="ja-JP"/>
              </w:rPr>
            </w:pPr>
            <w:r w:rsidRPr="00FD0425">
              <w:rPr>
                <w:lang w:eastAsia="ja-JP"/>
              </w:rPr>
              <w:t xml:space="preserve">Requested Split SRBs </w:t>
            </w:r>
            <w:r w:rsidRPr="00FD0425">
              <w:rPr>
                <w:lang w:eastAsia="ja-JP"/>
              </w:rPr>
              <w:lastRenderedPageBreak/>
              <w:t>release</w:t>
            </w:r>
          </w:p>
        </w:tc>
        <w:tc>
          <w:tcPr>
            <w:tcW w:w="1080" w:type="dxa"/>
          </w:tcPr>
          <w:p w14:paraId="5E51C183" w14:textId="77777777" w:rsidR="007F609C" w:rsidRPr="00FD0425" w:rsidRDefault="007F609C" w:rsidP="00142C41">
            <w:pPr>
              <w:pStyle w:val="TAL"/>
              <w:keepNext w:val="0"/>
              <w:keepLines w:val="0"/>
              <w:widowControl w:val="0"/>
              <w:rPr>
                <w:lang w:eastAsia="ja-JP"/>
              </w:rPr>
            </w:pPr>
            <w:r w:rsidRPr="00FD0425">
              <w:rPr>
                <w:lang w:eastAsia="ja-JP"/>
              </w:rPr>
              <w:lastRenderedPageBreak/>
              <w:t>O</w:t>
            </w:r>
          </w:p>
        </w:tc>
        <w:tc>
          <w:tcPr>
            <w:tcW w:w="1080" w:type="dxa"/>
          </w:tcPr>
          <w:p w14:paraId="0179AB77" w14:textId="77777777" w:rsidR="007F609C" w:rsidRPr="00FD0425" w:rsidRDefault="007F609C" w:rsidP="00142C41">
            <w:pPr>
              <w:pStyle w:val="TAL"/>
              <w:keepNext w:val="0"/>
              <w:keepLines w:val="0"/>
              <w:widowControl w:val="0"/>
              <w:rPr>
                <w:i/>
                <w:lang w:eastAsia="ja-JP"/>
              </w:rPr>
            </w:pPr>
          </w:p>
        </w:tc>
        <w:tc>
          <w:tcPr>
            <w:tcW w:w="1512" w:type="dxa"/>
          </w:tcPr>
          <w:p w14:paraId="33B3A4C9"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 xml:space="preserve">ENUMERATED </w:t>
            </w:r>
            <w:r w:rsidRPr="00FD0425">
              <w:rPr>
                <w:snapToGrid w:val="0"/>
                <w:lang w:eastAsia="ja-JP"/>
              </w:rPr>
              <w:lastRenderedPageBreak/>
              <w:t>(srb1, srb2, srb1&amp;2, ...)</w:t>
            </w:r>
          </w:p>
        </w:tc>
        <w:tc>
          <w:tcPr>
            <w:tcW w:w="1728" w:type="dxa"/>
          </w:tcPr>
          <w:p w14:paraId="0DC58179" w14:textId="77777777" w:rsidR="007F609C" w:rsidRPr="00FD0425" w:rsidRDefault="007F609C" w:rsidP="00142C41">
            <w:pPr>
              <w:pStyle w:val="TAL"/>
              <w:keepNext w:val="0"/>
              <w:keepLines w:val="0"/>
              <w:widowControl w:val="0"/>
              <w:rPr>
                <w:lang w:eastAsia="ja-JP"/>
              </w:rPr>
            </w:pPr>
            <w:r w:rsidRPr="00FD0425">
              <w:rPr>
                <w:lang w:eastAsia="ja-JP"/>
              </w:rPr>
              <w:lastRenderedPageBreak/>
              <w:t xml:space="preserve">Indicates that </w:t>
            </w:r>
            <w:r w:rsidRPr="00FD0425">
              <w:rPr>
                <w:lang w:eastAsia="ja-JP"/>
              </w:rPr>
              <w:lastRenderedPageBreak/>
              <w:t>resources for Split SRBs are requested to be released.</w:t>
            </w:r>
          </w:p>
        </w:tc>
        <w:tc>
          <w:tcPr>
            <w:tcW w:w="1080" w:type="dxa"/>
          </w:tcPr>
          <w:p w14:paraId="6D04C4C0" w14:textId="77777777" w:rsidR="007F609C" w:rsidRPr="00FD0425" w:rsidRDefault="007F609C" w:rsidP="00142C41">
            <w:pPr>
              <w:pStyle w:val="TAC"/>
              <w:keepNext w:val="0"/>
              <w:keepLines w:val="0"/>
              <w:widowControl w:val="0"/>
              <w:rPr>
                <w:bCs/>
                <w:lang w:eastAsia="ja-JP"/>
              </w:rPr>
            </w:pPr>
            <w:r w:rsidRPr="00FD0425">
              <w:rPr>
                <w:bCs/>
                <w:lang w:eastAsia="ja-JP"/>
              </w:rPr>
              <w:lastRenderedPageBreak/>
              <w:t>YES</w:t>
            </w:r>
          </w:p>
        </w:tc>
        <w:tc>
          <w:tcPr>
            <w:tcW w:w="1080" w:type="dxa"/>
          </w:tcPr>
          <w:p w14:paraId="6AFCEE60"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03439365" w14:textId="77777777" w:rsidTr="00142C41">
        <w:tc>
          <w:tcPr>
            <w:tcW w:w="2160" w:type="dxa"/>
          </w:tcPr>
          <w:p w14:paraId="4E89997C" w14:textId="77777777" w:rsidR="007F609C" w:rsidRPr="00FD0425" w:rsidRDefault="007F609C" w:rsidP="00142C41">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0FD200F8"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067BD22F" w14:textId="77777777" w:rsidR="007F609C" w:rsidRPr="00FD0425" w:rsidRDefault="007F609C" w:rsidP="00142C41">
            <w:pPr>
              <w:pStyle w:val="TAL"/>
              <w:keepNext w:val="0"/>
              <w:keepLines w:val="0"/>
              <w:widowControl w:val="0"/>
              <w:rPr>
                <w:i/>
                <w:lang w:eastAsia="ja-JP"/>
              </w:rPr>
            </w:pPr>
          </w:p>
        </w:tc>
        <w:tc>
          <w:tcPr>
            <w:tcW w:w="1512" w:type="dxa"/>
          </w:tcPr>
          <w:p w14:paraId="573B0F5E" w14:textId="77777777" w:rsidR="007F609C" w:rsidRPr="00FD0425" w:rsidRDefault="007F609C" w:rsidP="00142C41">
            <w:pPr>
              <w:pStyle w:val="TAL"/>
              <w:keepNext w:val="0"/>
              <w:keepLines w:val="0"/>
              <w:widowControl w:val="0"/>
              <w:rPr>
                <w:snapToGrid w:val="0"/>
                <w:lang w:eastAsia="ja-JP"/>
              </w:rPr>
            </w:pPr>
            <w:r w:rsidRPr="00FD0425">
              <w:rPr>
                <w:rFonts w:cs="Arial"/>
                <w:szCs w:val="18"/>
                <w:lang w:eastAsia="ja-JP"/>
              </w:rPr>
              <w:t>9.2.3.77</w:t>
            </w:r>
          </w:p>
        </w:tc>
        <w:tc>
          <w:tcPr>
            <w:tcW w:w="1728" w:type="dxa"/>
          </w:tcPr>
          <w:p w14:paraId="0FC96F21" w14:textId="77777777" w:rsidR="007F609C" w:rsidRPr="00FD0425" w:rsidRDefault="007F609C" w:rsidP="00142C41">
            <w:pPr>
              <w:pStyle w:val="TAL"/>
              <w:keepNext w:val="0"/>
              <w:keepLines w:val="0"/>
              <w:widowControl w:val="0"/>
              <w:rPr>
                <w:lang w:eastAsia="ja-JP"/>
              </w:rPr>
            </w:pPr>
          </w:p>
        </w:tc>
        <w:tc>
          <w:tcPr>
            <w:tcW w:w="1080" w:type="dxa"/>
          </w:tcPr>
          <w:p w14:paraId="3DB900A2" w14:textId="77777777" w:rsidR="007F609C" w:rsidRPr="00FD0425" w:rsidRDefault="007F609C" w:rsidP="00142C41">
            <w:pPr>
              <w:pStyle w:val="TAC"/>
              <w:keepNext w:val="0"/>
              <w:keepLines w:val="0"/>
              <w:widowControl w:val="0"/>
              <w:rPr>
                <w:bCs/>
                <w:lang w:eastAsia="ja-JP"/>
              </w:rPr>
            </w:pPr>
            <w:r w:rsidRPr="00FD0425">
              <w:rPr>
                <w:rFonts w:cs="Arial"/>
                <w:szCs w:val="18"/>
                <w:lang w:eastAsia="ja-JP"/>
              </w:rPr>
              <w:t>YES</w:t>
            </w:r>
          </w:p>
        </w:tc>
        <w:tc>
          <w:tcPr>
            <w:tcW w:w="1080" w:type="dxa"/>
          </w:tcPr>
          <w:p w14:paraId="7D5A10CD" w14:textId="77777777" w:rsidR="007F609C" w:rsidRPr="00FD0425" w:rsidRDefault="007F609C" w:rsidP="00142C41">
            <w:pPr>
              <w:pStyle w:val="TAC"/>
              <w:keepNext w:val="0"/>
              <w:keepLines w:val="0"/>
              <w:widowControl w:val="0"/>
              <w:rPr>
                <w:lang w:eastAsia="ja-JP"/>
              </w:rPr>
            </w:pPr>
            <w:r w:rsidRPr="00FD0425">
              <w:rPr>
                <w:rFonts w:cs="Arial"/>
                <w:szCs w:val="18"/>
                <w:lang w:eastAsia="ja-JP"/>
              </w:rPr>
              <w:t>ignore</w:t>
            </w:r>
          </w:p>
        </w:tc>
      </w:tr>
      <w:tr w:rsidR="007F609C" w:rsidRPr="00FD0425" w14:paraId="5560BA50" w14:textId="77777777" w:rsidTr="00142C41">
        <w:tc>
          <w:tcPr>
            <w:tcW w:w="2160" w:type="dxa"/>
          </w:tcPr>
          <w:p w14:paraId="527A3406" w14:textId="77777777" w:rsidR="007F609C" w:rsidRPr="00FD0425" w:rsidRDefault="007F609C" w:rsidP="00142C41">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52ABC13"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437DF2FA" w14:textId="77777777" w:rsidR="007F609C" w:rsidRPr="00FD0425" w:rsidRDefault="007F609C" w:rsidP="00142C41">
            <w:pPr>
              <w:pStyle w:val="TAL"/>
              <w:keepNext w:val="0"/>
              <w:keepLines w:val="0"/>
              <w:widowControl w:val="0"/>
              <w:rPr>
                <w:i/>
                <w:lang w:eastAsia="ja-JP"/>
              </w:rPr>
            </w:pPr>
          </w:p>
        </w:tc>
        <w:tc>
          <w:tcPr>
            <w:tcW w:w="1512" w:type="dxa"/>
          </w:tcPr>
          <w:p w14:paraId="51DF4500"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DRB List</w:t>
            </w:r>
          </w:p>
          <w:p w14:paraId="7D66E537" w14:textId="77777777" w:rsidR="007F609C" w:rsidRPr="00FD0425" w:rsidRDefault="007F609C" w:rsidP="00142C41">
            <w:pPr>
              <w:pStyle w:val="TAL"/>
              <w:keepNext w:val="0"/>
              <w:keepLines w:val="0"/>
              <w:widowControl w:val="0"/>
              <w:rPr>
                <w:rFonts w:cs="Arial"/>
                <w:szCs w:val="18"/>
                <w:lang w:eastAsia="ja-JP"/>
              </w:rPr>
            </w:pPr>
            <w:r w:rsidRPr="00FD0425">
              <w:rPr>
                <w:snapToGrid w:val="0"/>
                <w:lang w:eastAsia="ja-JP"/>
              </w:rPr>
              <w:t>9.2.1.29</w:t>
            </w:r>
          </w:p>
        </w:tc>
        <w:tc>
          <w:tcPr>
            <w:tcW w:w="1728" w:type="dxa"/>
          </w:tcPr>
          <w:p w14:paraId="6F747579" w14:textId="77777777" w:rsidR="007F609C" w:rsidRPr="00FD0425" w:rsidRDefault="007F609C" w:rsidP="00142C41">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1CBA4F5" w14:textId="77777777" w:rsidR="007F609C" w:rsidRPr="00FD0425" w:rsidRDefault="007F609C" w:rsidP="00142C41">
            <w:pPr>
              <w:pStyle w:val="TAC"/>
              <w:keepNext w:val="0"/>
              <w:keepLines w:val="0"/>
              <w:widowControl w:val="0"/>
              <w:rPr>
                <w:rFonts w:cs="Arial"/>
                <w:szCs w:val="18"/>
                <w:lang w:eastAsia="ja-JP"/>
              </w:rPr>
            </w:pPr>
            <w:r w:rsidRPr="00FD0425">
              <w:rPr>
                <w:bCs/>
                <w:lang w:eastAsia="ja-JP"/>
              </w:rPr>
              <w:t>YES</w:t>
            </w:r>
          </w:p>
        </w:tc>
        <w:tc>
          <w:tcPr>
            <w:tcW w:w="1080" w:type="dxa"/>
          </w:tcPr>
          <w:p w14:paraId="5C842A89" w14:textId="77777777" w:rsidR="007F609C" w:rsidRPr="00FD0425" w:rsidRDefault="007F609C" w:rsidP="00142C41">
            <w:pPr>
              <w:pStyle w:val="TAC"/>
              <w:keepNext w:val="0"/>
              <w:keepLines w:val="0"/>
              <w:widowControl w:val="0"/>
              <w:rPr>
                <w:rFonts w:cs="Arial"/>
                <w:szCs w:val="18"/>
                <w:lang w:eastAsia="ja-JP"/>
              </w:rPr>
            </w:pPr>
            <w:r w:rsidRPr="00FD0425">
              <w:rPr>
                <w:lang w:eastAsia="ja-JP"/>
              </w:rPr>
              <w:t>reject</w:t>
            </w:r>
          </w:p>
        </w:tc>
      </w:tr>
      <w:tr w:rsidR="007F609C" w:rsidRPr="00FD0425" w14:paraId="2C9A2C1A" w14:textId="77777777" w:rsidTr="00142C41">
        <w:tc>
          <w:tcPr>
            <w:tcW w:w="2160" w:type="dxa"/>
          </w:tcPr>
          <w:p w14:paraId="7AD86228" w14:textId="77777777" w:rsidR="007F609C" w:rsidRPr="00FD0425" w:rsidRDefault="007F609C" w:rsidP="00142C41">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5A3A833A" w14:textId="77777777" w:rsidR="007F609C" w:rsidRPr="00FD0425" w:rsidRDefault="007F609C" w:rsidP="00142C41">
            <w:pPr>
              <w:pStyle w:val="TAL"/>
              <w:keepNext w:val="0"/>
              <w:keepLines w:val="0"/>
              <w:widowControl w:val="0"/>
              <w:rPr>
                <w:lang w:eastAsia="ja-JP"/>
              </w:rPr>
            </w:pPr>
            <w:r w:rsidRPr="00FD0425">
              <w:t>O</w:t>
            </w:r>
          </w:p>
        </w:tc>
        <w:tc>
          <w:tcPr>
            <w:tcW w:w="1080" w:type="dxa"/>
          </w:tcPr>
          <w:p w14:paraId="11C93B17" w14:textId="77777777" w:rsidR="007F609C" w:rsidRPr="00FD0425" w:rsidRDefault="007F609C" w:rsidP="00142C41">
            <w:pPr>
              <w:pStyle w:val="TAL"/>
              <w:keepNext w:val="0"/>
              <w:keepLines w:val="0"/>
              <w:widowControl w:val="0"/>
              <w:rPr>
                <w:i/>
                <w:lang w:eastAsia="ja-JP"/>
              </w:rPr>
            </w:pPr>
          </w:p>
        </w:tc>
        <w:tc>
          <w:tcPr>
            <w:tcW w:w="1512" w:type="dxa"/>
          </w:tcPr>
          <w:p w14:paraId="6FEC8DDC" w14:textId="77777777" w:rsidR="007F609C" w:rsidRPr="00FD0425" w:rsidRDefault="007F609C" w:rsidP="00142C41">
            <w:pPr>
              <w:pStyle w:val="TAL"/>
              <w:keepNext w:val="0"/>
              <w:keepLines w:val="0"/>
              <w:widowControl w:val="0"/>
            </w:pPr>
            <w:r w:rsidRPr="00FD0425">
              <w:t>Bit Rate</w:t>
            </w:r>
          </w:p>
          <w:p w14:paraId="610B2D14" w14:textId="77777777" w:rsidR="007F609C" w:rsidRPr="00FD0425" w:rsidRDefault="007F609C" w:rsidP="00142C41">
            <w:pPr>
              <w:pStyle w:val="TAL"/>
              <w:keepNext w:val="0"/>
              <w:keepLines w:val="0"/>
              <w:widowControl w:val="0"/>
              <w:rPr>
                <w:snapToGrid w:val="0"/>
                <w:lang w:eastAsia="ja-JP"/>
              </w:rPr>
            </w:pPr>
            <w:r w:rsidRPr="00FD0425">
              <w:t>9.2.3.4</w:t>
            </w:r>
          </w:p>
        </w:tc>
        <w:tc>
          <w:tcPr>
            <w:tcW w:w="1728" w:type="dxa"/>
          </w:tcPr>
          <w:p w14:paraId="04CD315C" w14:textId="77777777" w:rsidR="007F609C" w:rsidRPr="00FD0425" w:rsidRDefault="007F609C" w:rsidP="00142C41">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4EEB48C6" w14:textId="77777777" w:rsidR="007F609C" w:rsidRPr="00FD0425" w:rsidRDefault="007F609C" w:rsidP="00142C41">
            <w:pPr>
              <w:pStyle w:val="TAC"/>
              <w:keepNext w:val="0"/>
              <w:keepLines w:val="0"/>
              <w:widowControl w:val="0"/>
              <w:rPr>
                <w:bCs/>
                <w:lang w:eastAsia="ja-JP"/>
              </w:rPr>
            </w:pPr>
            <w:r w:rsidRPr="00FD0425">
              <w:rPr>
                <w:lang w:eastAsia="zh-CN"/>
              </w:rPr>
              <w:t>YES</w:t>
            </w:r>
          </w:p>
        </w:tc>
        <w:tc>
          <w:tcPr>
            <w:tcW w:w="1080" w:type="dxa"/>
          </w:tcPr>
          <w:p w14:paraId="3353B02B" w14:textId="77777777" w:rsidR="007F609C" w:rsidRPr="00FD0425" w:rsidRDefault="007F609C" w:rsidP="00142C41">
            <w:pPr>
              <w:pStyle w:val="TAC"/>
              <w:keepNext w:val="0"/>
              <w:keepLines w:val="0"/>
              <w:widowControl w:val="0"/>
              <w:rPr>
                <w:lang w:eastAsia="ja-JP"/>
              </w:rPr>
            </w:pPr>
            <w:r w:rsidRPr="00FD0425">
              <w:rPr>
                <w:lang w:eastAsia="zh-CN"/>
              </w:rPr>
              <w:t>reject</w:t>
            </w:r>
          </w:p>
        </w:tc>
      </w:tr>
      <w:tr w:rsidR="007F609C" w:rsidRPr="00FD0425" w14:paraId="7CBBAC44" w14:textId="77777777" w:rsidTr="00142C41">
        <w:tc>
          <w:tcPr>
            <w:tcW w:w="2160" w:type="dxa"/>
          </w:tcPr>
          <w:p w14:paraId="319AAA0D" w14:textId="77777777" w:rsidR="007F609C" w:rsidRPr="00FD0425" w:rsidRDefault="007F609C" w:rsidP="00142C41">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157A8EF0" w14:textId="77777777" w:rsidR="007F609C" w:rsidRPr="00FD0425" w:rsidRDefault="007F609C" w:rsidP="00142C41">
            <w:pPr>
              <w:pStyle w:val="TAL"/>
              <w:keepNext w:val="0"/>
              <w:keepLines w:val="0"/>
              <w:widowControl w:val="0"/>
            </w:pPr>
            <w:r w:rsidRPr="00FD0425">
              <w:t>O</w:t>
            </w:r>
          </w:p>
        </w:tc>
        <w:tc>
          <w:tcPr>
            <w:tcW w:w="1080" w:type="dxa"/>
          </w:tcPr>
          <w:p w14:paraId="19CA5B57" w14:textId="77777777" w:rsidR="007F609C" w:rsidRPr="00FD0425" w:rsidRDefault="007F609C" w:rsidP="00142C41">
            <w:pPr>
              <w:pStyle w:val="TAL"/>
              <w:keepNext w:val="0"/>
              <w:keepLines w:val="0"/>
              <w:widowControl w:val="0"/>
              <w:rPr>
                <w:i/>
                <w:lang w:eastAsia="ja-JP"/>
              </w:rPr>
            </w:pPr>
          </w:p>
        </w:tc>
        <w:tc>
          <w:tcPr>
            <w:tcW w:w="1512" w:type="dxa"/>
          </w:tcPr>
          <w:p w14:paraId="031EDD65" w14:textId="77777777" w:rsidR="007F609C" w:rsidRPr="00FD0425" w:rsidRDefault="007F609C" w:rsidP="00142C41">
            <w:pPr>
              <w:pStyle w:val="TAL"/>
              <w:keepNext w:val="0"/>
              <w:keepLines w:val="0"/>
              <w:widowControl w:val="0"/>
            </w:pPr>
            <w:r w:rsidRPr="00FD0425">
              <w:t>Bit Rate</w:t>
            </w:r>
          </w:p>
          <w:p w14:paraId="5220156D" w14:textId="77777777" w:rsidR="007F609C" w:rsidRPr="00FD0425" w:rsidRDefault="007F609C" w:rsidP="00142C41">
            <w:pPr>
              <w:pStyle w:val="TAL"/>
              <w:keepNext w:val="0"/>
              <w:keepLines w:val="0"/>
              <w:widowControl w:val="0"/>
            </w:pPr>
            <w:r w:rsidRPr="00FD0425">
              <w:t>9.2.3.4</w:t>
            </w:r>
          </w:p>
        </w:tc>
        <w:tc>
          <w:tcPr>
            <w:tcW w:w="1728" w:type="dxa"/>
          </w:tcPr>
          <w:p w14:paraId="33E2D71C" w14:textId="77777777" w:rsidR="007F609C" w:rsidRPr="00FD0425" w:rsidRDefault="007F609C" w:rsidP="00142C41">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206315DB" w14:textId="77777777" w:rsidR="007F609C" w:rsidRPr="00FD0425" w:rsidRDefault="007F609C" w:rsidP="00142C41">
            <w:pPr>
              <w:pStyle w:val="TAC"/>
              <w:keepNext w:val="0"/>
              <w:keepLines w:val="0"/>
              <w:widowControl w:val="0"/>
            </w:pPr>
            <w:r w:rsidRPr="00FD0425">
              <w:rPr>
                <w:lang w:eastAsia="zh-CN"/>
              </w:rPr>
              <w:t>YES</w:t>
            </w:r>
          </w:p>
        </w:tc>
        <w:tc>
          <w:tcPr>
            <w:tcW w:w="1080" w:type="dxa"/>
          </w:tcPr>
          <w:p w14:paraId="144A2D61" w14:textId="77777777" w:rsidR="007F609C" w:rsidRPr="00FD0425" w:rsidRDefault="007F609C" w:rsidP="00142C41">
            <w:pPr>
              <w:pStyle w:val="TAC"/>
              <w:keepNext w:val="0"/>
              <w:keepLines w:val="0"/>
              <w:widowControl w:val="0"/>
              <w:rPr>
                <w:lang w:eastAsia="ja-JP"/>
              </w:rPr>
            </w:pPr>
            <w:r w:rsidRPr="00FD0425">
              <w:rPr>
                <w:lang w:eastAsia="zh-CN"/>
              </w:rPr>
              <w:t>reject</w:t>
            </w:r>
          </w:p>
        </w:tc>
      </w:tr>
      <w:tr w:rsidR="007F609C" w:rsidRPr="00FD0425" w14:paraId="7C4725AF" w14:textId="77777777" w:rsidTr="00142C41">
        <w:tc>
          <w:tcPr>
            <w:tcW w:w="2160" w:type="dxa"/>
          </w:tcPr>
          <w:p w14:paraId="46CC983A" w14:textId="77777777" w:rsidR="007F609C" w:rsidRPr="00FD0425" w:rsidRDefault="007F609C" w:rsidP="00142C41">
            <w:pPr>
              <w:pStyle w:val="TAL"/>
              <w:keepNext w:val="0"/>
              <w:keepLines w:val="0"/>
              <w:widowControl w:val="0"/>
              <w:rPr>
                <w:bCs/>
                <w:lang w:eastAsia="ja-JP"/>
              </w:rPr>
            </w:pPr>
            <w:r w:rsidRPr="00FD0425">
              <w:rPr>
                <w:lang w:eastAsia="ja-JP"/>
              </w:rPr>
              <w:t>Location Information at S-NODE reporting</w:t>
            </w:r>
          </w:p>
        </w:tc>
        <w:tc>
          <w:tcPr>
            <w:tcW w:w="1080" w:type="dxa"/>
          </w:tcPr>
          <w:p w14:paraId="31F8B5B9" w14:textId="77777777" w:rsidR="007F609C" w:rsidRPr="00FD0425" w:rsidRDefault="007F609C" w:rsidP="00142C41">
            <w:pPr>
              <w:pStyle w:val="TAL"/>
              <w:keepNext w:val="0"/>
              <w:keepLines w:val="0"/>
              <w:widowControl w:val="0"/>
            </w:pPr>
            <w:r w:rsidRPr="00FD0425">
              <w:t>O</w:t>
            </w:r>
          </w:p>
        </w:tc>
        <w:tc>
          <w:tcPr>
            <w:tcW w:w="1080" w:type="dxa"/>
          </w:tcPr>
          <w:p w14:paraId="2D604D14" w14:textId="77777777" w:rsidR="007F609C" w:rsidRPr="00FD0425" w:rsidRDefault="007F609C" w:rsidP="00142C41">
            <w:pPr>
              <w:pStyle w:val="TAL"/>
              <w:keepNext w:val="0"/>
              <w:keepLines w:val="0"/>
              <w:widowControl w:val="0"/>
              <w:rPr>
                <w:i/>
                <w:lang w:eastAsia="ja-JP"/>
              </w:rPr>
            </w:pPr>
          </w:p>
        </w:tc>
        <w:tc>
          <w:tcPr>
            <w:tcW w:w="1512" w:type="dxa"/>
          </w:tcPr>
          <w:p w14:paraId="6279CE0F" w14:textId="77777777" w:rsidR="007F609C" w:rsidRPr="00FD0425" w:rsidRDefault="007F609C" w:rsidP="00142C41">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75E2EE76" w14:textId="77777777" w:rsidR="007F609C" w:rsidRPr="00FD0425" w:rsidRDefault="007F609C" w:rsidP="00142C41">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1DE31CFB" w14:textId="77777777" w:rsidR="007F609C" w:rsidRPr="00FD0425" w:rsidRDefault="007F609C" w:rsidP="00142C41">
            <w:pPr>
              <w:pStyle w:val="TAC"/>
              <w:keepNext w:val="0"/>
              <w:keepLines w:val="0"/>
              <w:widowControl w:val="0"/>
              <w:rPr>
                <w:lang w:eastAsia="zh-CN"/>
              </w:rPr>
            </w:pPr>
            <w:r w:rsidRPr="00FD0425">
              <w:t>YES</w:t>
            </w:r>
          </w:p>
        </w:tc>
        <w:tc>
          <w:tcPr>
            <w:tcW w:w="1080" w:type="dxa"/>
          </w:tcPr>
          <w:p w14:paraId="2CDB8341" w14:textId="77777777" w:rsidR="007F609C" w:rsidRPr="00FD0425" w:rsidRDefault="007F609C" w:rsidP="00142C41">
            <w:pPr>
              <w:pStyle w:val="TAC"/>
              <w:keepNext w:val="0"/>
              <w:keepLines w:val="0"/>
              <w:widowControl w:val="0"/>
              <w:rPr>
                <w:lang w:eastAsia="zh-CN"/>
              </w:rPr>
            </w:pPr>
            <w:r w:rsidRPr="00FD0425">
              <w:rPr>
                <w:lang w:eastAsia="ja-JP"/>
              </w:rPr>
              <w:t>ignore</w:t>
            </w:r>
          </w:p>
        </w:tc>
      </w:tr>
      <w:tr w:rsidR="007F609C" w:rsidRPr="00FD0425" w14:paraId="30F49530" w14:textId="77777777" w:rsidTr="00142C41">
        <w:tc>
          <w:tcPr>
            <w:tcW w:w="2160" w:type="dxa"/>
          </w:tcPr>
          <w:p w14:paraId="507D98F1" w14:textId="77777777" w:rsidR="007F609C" w:rsidRPr="00FD0425" w:rsidRDefault="007F609C" w:rsidP="00142C41">
            <w:pPr>
              <w:pStyle w:val="TAL"/>
              <w:keepNext w:val="0"/>
              <w:keepLines w:val="0"/>
              <w:widowControl w:val="0"/>
              <w:rPr>
                <w:bCs/>
                <w:lang w:eastAsia="ja-JP"/>
              </w:rPr>
            </w:pPr>
            <w:r w:rsidRPr="00FD0425">
              <w:rPr>
                <w:lang w:eastAsia="ja-JP"/>
              </w:rPr>
              <w:t>MR-DC Resource Coordination Information</w:t>
            </w:r>
          </w:p>
        </w:tc>
        <w:tc>
          <w:tcPr>
            <w:tcW w:w="1080" w:type="dxa"/>
          </w:tcPr>
          <w:p w14:paraId="7D6144D1" w14:textId="77777777" w:rsidR="007F609C" w:rsidRPr="00FD0425" w:rsidRDefault="007F609C" w:rsidP="00142C41">
            <w:pPr>
              <w:pStyle w:val="TAL"/>
              <w:keepNext w:val="0"/>
              <w:keepLines w:val="0"/>
              <w:widowControl w:val="0"/>
            </w:pPr>
            <w:r w:rsidRPr="00FD0425">
              <w:t>O</w:t>
            </w:r>
          </w:p>
        </w:tc>
        <w:tc>
          <w:tcPr>
            <w:tcW w:w="1080" w:type="dxa"/>
          </w:tcPr>
          <w:p w14:paraId="1799FC04" w14:textId="77777777" w:rsidR="007F609C" w:rsidRPr="00FD0425" w:rsidRDefault="007F609C" w:rsidP="00142C41">
            <w:pPr>
              <w:pStyle w:val="TAL"/>
              <w:keepNext w:val="0"/>
              <w:keepLines w:val="0"/>
              <w:widowControl w:val="0"/>
              <w:rPr>
                <w:i/>
                <w:lang w:eastAsia="ja-JP"/>
              </w:rPr>
            </w:pPr>
          </w:p>
        </w:tc>
        <w:tc>
          <w:tcPr>
            <w:tcW w:w="1512" w:type="dxa"/>
          </w:tcPr>
          <w:p w14:paraId="0965E31F" w14:textId="77777777" w:rsidR="007F609C" w:rsidRPr="00FD0425" w:rsidRDefault="007F609C" w:rsidP="00142C41">
            <w:pPr>
              <w:pStyle w:val="TAL"/>
              <w:keepNext w:val="0"/>
              <w:keepLines w:val="0"/>
              <w:widowControl w:val="0"/>
            </w:pPr>
            <w:r w:rsidRPr="00FD0425">
              <w:t>9.2.2.33</w:t>
            </w:r>
          </w:p>
        </w:tc>
        <w:tc>
          <w:tcPr>
            <w:tcW w:w="1728" w:type="dxa"/>
          </w:tcPr>
          <w:p w14:paraId="24C6E28C" w14:textId="77777777" w:rsidR="007F609C" w:rsidRPr="00FD0425" w:rsidRDefault="007F609C" w:rsidP="00142C41">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7CEDD6DE"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4B5903D3"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381DC761" w14:textId="77777777" w:rsidTr="00142C41">
        <w:tc>
          <w:tcPr>
            <w:tcW w:w="2160" w:type="dxa"/>
          </w:tcPr>
          <w:p w14:paraId="320C1C9E" w14:textId="77777777" w:rsidR="007F609C" w:rsidRPr="00FD0425" w:rsidRDefault="007F609C" w:rsidP="00142C41">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5B2AC7F" w14:textId="77777777" w:rsidR="007F609C" w:rsidRPr="00FD0425" w:rsidRDefault="007F609C" w:rsidP="00142C41">
            <w:pPr>
              <w:pStyle w:val="TAL"/>
              <w:keepNext w:val="0"/>
              <w:keepLines w:val="0"/>
              <w:widowControl w:val="0"/>
            </w:pPr>
            <w:r w:rsidRPr="00FD0425">
              <w:t>O</w:t>
            </w:r>
          </w:p>
        </w:tc>
        <w:tc>
          <w:tcPr>
            <w:tcW w:w="1080" w:type="dxa"/>
          </w:tcPr>
          <w:p w14:paraId="0290487A" w14:textId="77777777" w:rsidR="007F609C" w:rsidRPr="00FD0425" w:rsidRDefault="007F609C" w:rsidP="00142C41">
            <w:pPr>
              <w:pStyle w:val="TAL"/>
              <w:keepNext w:val="0"/>
              <w:keepLines w:val="0"/>
              <w:widowControl w:val="0"/>
              <w:rPr>
                <w:i/>
                <w:lang w:eastAsia="ja-JP"/>
              </w:rPr>
            </w:pPr>
          </w:p>
        </w:tc>
        <w:tc>
          <w:tcPr>
            <w:tcW w:w="1512" w:type="dxa"/>
          </w:tcPr>
          <w:p w14:paraId="7439169B" w14:textId="77777777" w:rsidR="007F609C" w:rsidRPr="00FD0425" w:rsidRDefault="007F609C" w:rsidP="00142C41">
            <w:pPr>
              <w:pStyle w:val="TAL"/>
              <w:keepNext w:val="0"/>
              <w:keepLines w:val="0"/>
              <w:widowControl w:val="0"/>
            </w:pPr>
            <w:r w:rsidRPr="00FD0425">
              <w:t>Global NG-RAN Cell Identity</w:t>
            </w:r>
          </w:p>
          <w:p w14:paraId="4D25318B" w14:textId="77777777" w:rsidR="007F609C" w:rsidRPr="00FD0425" w:rsidRDefault="007F609C" w:rsidP="00142C41">
            <w:pPr>
              <w:pStyle w:val="TAL"/>
              <w:keepNext w:val="0"/>
              <w:keepLines w:val="0"/>
              <w:widowControl w:val="0"/>
            </w:pPr>
            <w:r w:rsidRPr="00FD0425">
              <w:t>9.2.2.27</w:t>
            </w:r>
          </w:p>
        </w:tc>
        <w:tc>
          <w:tcPr>
            <w:tcW w:w="1728" w:type="dxa"/>
          </w:tcPr>
          <w:p w14:paraId="26EA8E38" w14:textId="77777777" w:rsidR="007F609C" w:rsidRPr="00FD0425" w:rsidRDefault="007F609C" w:rsidP="00142C41">
            <w:pPr>
              <w:pStyle w:val="TAL"/>
              <w:keepNext w:val="0"/>
              <w:keepLines w:val="0"/>
              <w:widowControl w:val="0"/>
            </w:pPr>
          </w:p>
        </w:tc>
        <w:tc>
          <w:tcPr>
            <w:tcW w:w="1080" w:type="dxa"/>
          </w:tcPr>
          <w:p w14:paraId="0F5EC354"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41781DD8"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4EB7B4BB" w14:textId="77777777" w:rsidTr="00142C41">
        <w:tc>
          <w:tcPr>
            <w:tcW w:w="2160" w:type="dxa"/>
          </w:tcPr>
          <w:p w14:paraId="69769AE5" w14:textId="77777777" w:rsidR="007F609C" w:rsidRPr="00FD0425" w:rsidRDefault="007F609C" w:rsidP="00142C41">
            <w:pPr>
              <w:pStyle w:val="TAL"/>
              <w:keepNext w:val="0"/>
              <w:keepLines w:val="0"/>
              <w:widowControl w:val="0"/>
              <w:rPr>
                <w:lang w:eastAsia="ja-JP"/>
              </w:rPr>
            </w:pPr>
            <w:r w:rsidRPr="00FD0425">
              <w:rPr>
                <w:rFonts w:hint="eastAsia"/>
                <w:lang w:eastAsia="zh-CN"/>
              </w:rPr>
              <w:t>NE-DC TDM Pattern</w:t>
            </w:r>
          </w:p>
        </w:tc>
        <w:tc>
          <w:tcPr>
            <w:tcW w:w="1080" w:type="dxa"/>
          </w:tcPr>
          <w:p w14:paraId="0621280C" w14:textId="77777777" w:rsidR="007F609C" w:rsidRPr="00FD0425" w:rsidRDefault="007F609C" w:rsidP="00142C41">
            <w:pPr>
              <w:pStyle w:val="TAL"/>
              <w:keepNext w:val="0"/>
              <w:keepLines w:val="0"/>
              <w:widowControl w:val="0"/>
            </w:pPr>
            <w:r w:rsidRPr="00FD0425">
              <w:rPr>
                <w:rFonts w:hint="eastAsia"/>
                <w:lang w:eastAsia="zh-CN"/>
              </w:rPr>
              <w:t>O</w:t>
            </w:r>
          </w:p>
        </w:tc>
        <w:tc>
          <w:tcPr>
            <w:tcW w:w="1080" w:type="dxa"/>
          </w:tcPr>
          <w:p w14:paraId="410A1A91" w14:textId="77777777" w:rsidR="007F609C" w:rsidRPr="00FD0425" w:rsidRDefault="007F609C" w:rsidP="00142C41">
            <w:pPr>
              <w:pStyle w:val="TAL"/>
              <w:keepNext w:val="0"/>
              <w:keepLines w:val="0"/>
              <w:widowControl w:val="0"/>
              <w:rPr>
                <w:i/>
                <w:lang w:eastAsia="ja-JP"/>
              </w:rPr>
            </w:pPr>
          </w:p>
        </w:tc>
        <w:tc>
          <w:tcPr>
            <w:tcW w:w="1512" w:type="dxa"/>
          </w:tcPr>
          <w:p w14:paraId="3BAA0E15" w14:textId="77777777" w:rsidR="007F609C" w:rsidRPr="00FD0425" w:rsidRDefault="007F609C" w:rsidP="00142C41">
            <w:pPr>
              <w:pStyle w:val="TAL"/>
              <w:keepNext w:val="0"/>
              <w:keepLines w:val="0"/>
              <w:widowControl w:val="0"/>
            </w:pPr>
            <w:r w:rsidRPr="00FD0425">
              <w:rPr>
                <w:rFonts w:hint="eastAsia"/>
                <w:lang w:eastAsia="zh-CN"/>
              </w:rPr>
              <w:t>9.2.2.38</w:t>
            </w:r>
          </w:p>
        </w:tc>
        <w:tc>
          <w:tcPr>
            <w:tcW w:w="1728" w:type="dxa"/>
          </w:tcPr>
          <w:p w14:paraId="05EB1A91" w14:textId="77777777" w:rsidR="007F609C" w:rsidRPr="00FD0425" w:rsidRDefault="007F609C" w:rsidP="00142C41">
            <w:pPr>
              <w:pStyle w:val="TAL"/>
              <w:keepNext w:val="0"/>
              <w:keepLines w:val="0"/>
              <w:widowControl w:val="0"/>
            </w:pPr>
          </w:p>
        </w:tc>
        <w:tc>
          <w:tcPr>
            <w:tcW w:w="1080" w:type="dxa"/>
          </w:tcPr>
          <w:p w14:paraId="2766E579"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Pr>
          <w:p w14:paraId="317E20A9"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03FFEF59" w14:textId="77777777" w:rsidTr="00142C41">
        <w:tc>
          <w:tcPr>
            <w:tcW w:w="2160" w:type="dxa"/>
          </w:tcPr>
          <w:p w14:paraId="789D52C1" w14:textId="77777777" w:rsidR="007F609C" w:rsidRPr="00FD0425" w:rsidRDefault="007F609C" w:rsidP="00142C41">
            <w:pPr>
              <w:pStyle w:val="TAL"/>
              <w:keepNext w:val="0"/>
              <w:keepLines w:val="0"/>
              <w:widowControl w:val="0"/>
              <w:rPr>
                <w:bCs/>
              </w:rPr>
            </w:pPr>
            <w:r w:rsidRPr="00FD0425">
              <w:t>Requested Fast MCG recovery via SRB3</w:t>
            </w:r>
          </w:p>
        </w:tc>
        <w:tc>
          <w:tcPr>
            <w:tcW w:w="1080" w:type="dxa"/>
          </w:tcPr>
          <w:p w14:paraId="467CBABC" w14:textId="77777777" w:rsidR="007F609C" w:rsidRPr="00FD0425" w:rsidRDefault="007F609C" w:rsidP="00142C41">
            <w:pPr>
              <w:pStyle w:val="TAL"/>
              <w:keepNext w:val="0"/>
              <w:keepLines w:val="0"/>
              <w:widowControl w:val="0"/>
            </w:pPr>
            <w:r w:rsidRPr="00FD0425">
              <w:t>O</w:t>
            </w:r>
          </w:p>
        </w:tc>
        <w:tc>
          <w:tcPr>
            <w:tcW w:w="1080" w:type="dxa"/>
          </w:tcPr>
          <w:p w14:paraId="3A14AB78" w14:textId="77777777" w:rsidR="007F609C" w:rsidRPr="00FD0425" w:rsidRDefault="007F609C" w:rsidP="00142C41">
            <w:pPr>
              <w:pStyle w:val="TAL"/>
              <w:keepNext w:val="0"/>
              <w:keepLines w:val="0"/>
              <w:widowControl w:val="0"/>
              <w:rPr>
                <w:i/>
                <w:lang w:eastAsia="ja-JP"/>
              </w:rPr>
            </w:pPr>
          </w:p>
        </w:tc>
        <w:tc>
          <w:tcPr>
            <w:tcW w:w="1512" w:type="dxa"/>
          </w:tcPr>
          <w:p w14:paraId="4602E705" w14:textId="77777777" w:rsidR="007F609C" w:rsidRPr="00FD0425" w:rsidRDefault="007F609C" w:rsidP="00142C41">
            <w:pPr>
              <w:pStyle w:val="TAL"/>
              <w:keepNext w:val="0"/>
              <w:keepLines w:val="0"/>
              <w:widowControl w:val="0"/>
            </w:pPr>
            <w:r w:rsidRPr="00FD0425">
              <w:t>ENUMERATED (true, ...)</w:t>
            </w:r>
          </w:p>
        </w:tc>
        <w:tc>
          <w:tcPr>
            <w:tcW w:w="1728" w:type="dxa"/>
          </w:tcPr>
          <w:p w14:paraId="78658F24" w14:textId="77777777" w:rsidR="007F609C" w:rsidRPr="00FD0425" w:rsidRDefault="007F609C" w:rsidP="00142C41">
            <w:pPr>
              <w:pStyle w:val="TAL"/>
              <w:keepNext w:val="0"/>
              <w:keepLines w:val="0"/>
              <w:widowControl w:val="0"/>
            </w:pPr>
            <w:r w:rsidRPr="00FD0425">
              <w:t xml:space="preserve">Indicates that the resources for fast </w:t>
            </w:r>
            <w:r w:rsidRPr="00FD0425">
              <w:lastRenderedPageBreak/>
              <w:t>MCG recovery via SRB3 are requested.</w:t>
            </w:r>
          </w:p>
        </w:tc>
        <w:tc>
          <w:tcPr>
            <w:tcW w:w="1080" w:type="dxa"/>
          </w:tcPr>
          <w:p w14:paraId="6B316098" w14:textId="77777777" w:rsidR="007F609C" w:rsidRPr="00FD0425" w:rsidRDefault="007F609C" w:rsidP="00142C41">
            <w:pPr>
              <w:pStyle w:val="TAC"/>
              <w:keepNext w:val="0"/>
              <w:keepLines w:val="0"/>
              <w:widowControl w:val="0"/>
            </w:pPr>
            <w:r w:rsidRPr="00FD0425">
              <w:lastRenderedPageBreak/>
              <w:t>YES</w:t>
            </w:r>
          </w:p>
        </w:tc>
        <w:tc>
          <w:tcPr>
            <w:tcW w:w="1080" w:type="dxa"/>
          </w:tcPr>
          <w:p w14:paraId="6053A579"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250D55D9" w14:textId="77777777" w:rsidTr="00142C41">
        <w:tc>
          <w:tcPr>
            <w:tcW w:w="2160" w:type="dxa"/>
          </w:tcPr>
          <w:p w14:paraId="0C8DDB63" w14:textId="77777777" w:rsidR="007F609C" w:rsidRPr="00FD0425" w:rsidRDefault="007F609C" w:rsidP="00142C41">
            <w:pPr>
              <w:pStyle w:val="TAL"/>
              <w:keepNext w:val="0"/>
              <w:keepLines w:val="0"/>
              <w:widowControl w:val="0"/>
            </w:pPr>
            <w:r w:rsidRPr="00FD0425">
              <w:t>Requested Fast MCG recovery via SRB3 Release</w:t>
            </w:r>
          </w:p>
        </w:tc>
        <w:tc>
          <w:tcPr>
            <w:tcW w:w="1080" w:type="dxa"/>
          </w:tcPr>
          <w:p w14:paraId="39262554" w14:textId="77777777" w:rsidR="007F609C" w:rsidRPr="00FD0425" w:rsidRDefault="007F609C" w:rsidP="00142C41">
            <w:pPr>
              <w:pStyle w:val="TAL"/>
              <w:keepNext w:val="0"/>
              <w:keepLines w:val="0"/>
              <w:widowControl w:val="0"/>
            </w:pPr>
            <w:r w:rsidRPr="00FD0425">
              <w:t>O</w:t>
            </w:r>
          </w:p>
        </w:tc>
        <w:tc>
          <w:tcPr>
            <w:tcW w:w="1080" w:type="dxa"/>
          </w:tcPr>
          <w:p w14:paraId="0772E27B" w14:textId="77777777" w:rsidR="007F609C" w:rsidRPr="00FD0425" w:rsidRDefault="007F609C" w:rsidP="00142C41">
            <w:pPr>
              <w:pStyle w:val="TAL"/>
              <w:keepNext w:val="0"/>
              <w:keepLines w:val="0"/>
              <w:widowControl w:val="0"/>
              <w:rPr>
                <w:i/>
                <w:lang w:eastAsia="ja-JP"/>
              </w:rPr>
            </w:pPr>
          </w:p>
        </w:tc>
        <w:tc>
          <w:tcPr>
            <w:tcW w:w="1512" w:type="dxa"/>
          </w:tcPr>
          <w:p w14:paraId="5D674FCA" w14:textId="77777777" w:rsidR="007F609C" w:rsidRPr="00FD0425" w:rsidRDefault="007F609C" w:rsidP="00142C41">
            <w:pPr>
              <w:pStyle w:val="TAL"/>
              <w:keepNext w:val="0"/>
              <w:keepLines w:val="0"/>
              <w:widowControl w:val="0"/>
            </w:pPr>
            <w:r w:rsidRPr="00FD0425">
              <w:t>ENUMERATED (true, ...)</w:t>
            </w:r>
          </w:p>
        </w:tc>
        <w:tc>
          <w:tcPr>
            <w:tcW w:w="1728" w:type="dxa"/>
          </w:tcPr>
          <w:p w14:paraId="5F6CE0AE" w14:textId="77777777" w:rsidR="007F609C" w:rsidRPr="00FD0425" w:rsidRDefault="007F609C" w:rsidP="00142C41">
            <w:pPr>
              <w:pStyle w:val="TAL"/>
              <w:keepNext w:val="0"/>
              <w:keepLines w:val="0"/>
              <w:widowControl w:val="0"/>
            </w:pPr>
            <w:r w:rsidRPr="00FD0425">
              <w:t>Indicates that resources for fast MCG recovery via SRB3 are requested to be released.</w:t>
            </w:r>
          </w:p>
        </w:tc>
        <w:tc>
          <w:tcPr>
            <w:tcW w:w="1080" w:type="dxa"/>
          </w:tcPr>
          <w:p w14:paraId="6EF46D6B" w14:textId="77777777" w:rsidR="007F609C" w:rsidRPr="00FD0425" w:rsidRDefault="007F609C" w:rsidP="00142C41">
            <w:pPr>
              <w:pStyle w:val="TAC"/>
              <w:keepNext w:val="0"/>
              <w:keepLines w:val="0"/>
              <w:widowControl w:val="0"/>
            </w:pPr>
            <w:r w:rsidRPr="00FD0425">
              <w:t>YES</w:t>
            </w:r>
          </w:p>
        </w:tc>
        <w:tc>
          <w:tcPr>
            <w:tcW w:w="1080" w:type="dxa"/>
          </w:tcPr>
          <w:p w14:paraId="32168587" w14:textId="77777777" w:rsidR="007F609C" w:rsidRPr="00FD0425" w:rsidRDefault="007F609C" w:rsidP="00142C41">
            <w:pPr>
              <w:pStyle w:val="TAC"/>
              <w:keepNext w:val="0"/>
              <w:keepLines w:val="0"/>
              <w:widowControl w:val="0"/>
              <w:rPr>
                <w:lang w:eastAsia="zh-CN"/>
              </w:rPr>
            </w:pPr>
            <w:r w:rsidRPr="00FD0425">
              <w:rPr>
                <w:lang w:eastAsia="zh-CN"/>
              </w:rPr>
              <w:t>ignore</w:t>
            </w:r>
          </w:p>
        </w:tc>
      </w:tr>
      <w:tr w:rsidR="007F609C" w:rsidRPr="00FD0425" w14:paraId="75586ED2" w14:textId="77777777" w:rsidTr="00142C41">
        <w:tc>
          <w:tcPr>
            <w:tcW w:w="2160" w:type="dxa"/>
          </w:tcPr>
          <w:p w14:paraId="0BA33C74" w14:textId="77777777" w:rsidR="007F609C" w:rsidRPr="00FD0425" w:rsidRDefault="007F609C" w:rsidP="00142C41">
            <w:pPr>
              <w:pStyle w:val="TAL"/>
              <w:keepNext w:val="0"/>
              <w:keepLines w:val="0"/>
              <w:widowControl w:val="0"/>
            </w:pPr>
            <w:r>
              <w:rPr>
                <w:rFonts w:hint="eastAsia"/>
                <w:bCs/>
                <w:lang w:eastAsia="zh-CN"/>
              </w:rPr>
              <w:t>SN triggered</w:t>
            </w:r>
          </w:p>
        </w:tc>
        <w:tc>
          <w:tcPr>
            <w:tcW w:w="1080" w:type="dxa"/>
          </w:tcPr>
          <w:p w14:paraId="1052E0B8" w14:textId="77777777" w:rsidR="007F609C" w:rsidRPr="00FD0425" w:rsidRDefault="007F609C" w:rsidP="00142C41">
            <w:pPr>
              <w:pStyle w:val="TAL"/>
              <w:keepNext w:val="0"/>
              <w:keepLines w:val="0"/>
              <w:widowControl w:val="0"/>
            </w:pPr>
            <w:r>
              <w:rPr>
                <w:rFonts w:hint="eastAsia"/>
                <w:lang w:eastAsia="zh-CN"/>
              </w:rPr>
              <w:t>O</w:t>
            </w:r>
          </w:p>
        </w:tc>
        <w:tc>
          <w:tcPr>
            <w:tcW w:w="1080" w:type="dxa"/>
          </w:tcPr>
          <w:p w14:paraId="5683BD9F" w14:textId="77777777" w:rsidR="007F609C" w:rsidRPr="00FD0425" w:rsidRDefault="007F609C" w:rsidP="00142C41">
            <w:pPr>
              <w:pStyle w:val="TAL"/>
              <w:keepNext w:val="0"/>
              <w:keepLines w:val="0"/>
              <w:widowControl w:val="0"/>
              <w:rPr>
                <w:i/>
                <w:lang w:eastAsia="ja-JP"/>
              </w:rPr>
            </w:pPr>
          </w:p>
        </w:tc>
        <w:tc>
          <w:tcPr>
            <w:tcW w:w="1512" w:type="dxa"/>
          </w:tcPr>
          <w:p w14:paraId="170E613E" w14:textId="77777777" w:rsidR="007F609C" w:rsidRPr="00FD0425" w:rsidRDefault="007F609C" w:rsidP="00142C41">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1DB55141" w14:textId="77777777" w:rsidR="007F609C" w:rsidRPr="00FD0425" w:rsidRDefault="007F609C" w:rsidP="00142C41">
            <w:pPr>
              <w:pStyle w:val="TAL"/>
              <w:keepNext w:val="0"/>
              <w:keepLines w:val="0"/>
              <w:widowControl w:val="0"/>
            </w:pPr>
          </w:p>
        </w:tc>
        <w:tc>
          <w:tcPr>
            <w:tcW w:w="1080" w:type="dxa"/>
          </w:tcPr>
          <w:p w14:paraId="4FFAFA43" w14:textId="77777777" w:rsidR="007F609C" w:rsidRPr="00FD0425" w:rsidRDefault="007F609C" w:rsidP="00142C41">
            <w:pPr>
              <w:pStyle w:val="TAC"/>
              <w:keepNext w:val="0"/>
              <w:keepLines w:val="0"/>
              <w:widowControl w:val="0"/>
            </w:pPr>
            <w:r>
              <w:rPr>
                <w:rFonts w:hint="eastAsia"/>
                <w:lang w:eastAsia="zh-CN"/>
              </w:rPr>
              <w:t>YES</w:t>
            </w:r>
          </w:p>
        </w:tc>
        <w:tc>
          <w:tcPr>
            <w:tcW w:w="1080" w:type="dxa"/>
          </w:tcPr>
          <w:p w14:paraId="6A5FB966" w14:textId="77777777" w:rsidR="007F609C" w:rsidRPr="00FD0425" w:rsidRDefault="007F609C" w:rsidP="00142C41">
            <w:pPr>
              <w:pStyle w:val="TAC"/>
              <w:keepNext w:val="0"/>
              <w:keepLines w:val="0"/>
              <w:widowControl w:val="0"/>
              <w:rPr>
                <w:lang w:eastAsia="zh-CN"/>
              </w:rPr>
            </w:pPr>
            <w:r>
              <w:rPr>
                <w:rFonts w:hint="eastAsia"/>
                <w:lang w:eastAsia="zh-CN"/>
              </w:rPr>
              <w:t>ignore</w:t>
            </w:r>
          </w:p>
        </w:tc>
      </w:tr>
      <w:tr w:rsidR="007F609C" w:rsidRPr="00FD0425" w14:paraId="7AC2A0F7" w14:textId="77777777" w:rsidTr="00142C41">
        <w:tc>
          <w:tcPr>
            <w:tcW w:w="2160" w:type="dxa"/>
          </w:tcPr>
          <w:p w14:paraId="5CA0564A" w14:textId="77777777" w:rsidR="007F609C" w:rsidRDefault="007F609C" w:rsidP="00142C41">
            <w:pPr>
              <w:pStyle w:val="TAL"/>
              <w:keepNext w:val="0"/>
              <w:keepLines w:val="0"/>
              <w:widowControl w:val="0"/>
              <w:rPr>
                <w:bCs/>
                <w:lang w:eastAsia="zh-CN"/>
              </w:rPr>
            </w:pPr>
            <w:r>
              <w:rPr>
                <w:rFonts w:hint="eastAsia"/>
                <w:bCs/>
                <w:lang w:eastAsia="zh-CN"/>
              </w:rPr>
              <w:t>Target Node ID</w:t>
            </w:r>
          </w:p>
        </w:tc>
        <w:tc>
          <w:tcPr>
            <w:tcW w:w="1080" w:type="dxa"/>
          </w:tcPr>
          <w:p w14:paraId="0E1B3339"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Pr>
          <w:p w14:paraId="4488B91F" w14:textId="77777777" w:rsidR="007F609C" w:rsidRPr="00FD0425" w:rsidRDefault="007F609C" w:rsidP="00142C41">
            <w:pPr>
              <w:pStyle w:val="TAL"/>
              <w:keepNext w:val="0"/>
              <w:keepLines w:val="0"/>
              <w:widowControl w:val="0"/>
              <w:rPr>
                <w:i/>
                <w:lang w:eastAsia="ja-JP"/>
              </w:rPr>
            </w:pPr>
          </w:p>
        </w:tc>
        <w:tc>
          <w:tcPr>
            <w:tcW w:w="1512" w:type="dxa"/>
          </w:tcPr>
          <w:p w14:paraId="4C32A291" w14:textId="77777777" w:rsidR="007F609C" w:rsidRDefault="007F609C" w:rsidP="00142C41">
            <w:pPr>
              <w:pStyle w:val="TAL"/>
              <w:keepNext w:val="0"/>
              <w:keepLines w:val="0"/>
              <w:widowControl w:val="0"/>
              <w:rPr>
                <w:lang w:eastAsia="zh-CN"/>
              </w:rPr>
            </w:pPr>
            <w:r>
              <w:rPr>
                <w:lang w:eastAsia="zh-CN"/>
              </w:rPr>
              <w:t>Global NG-RAN Node ID</w:t>
            </w:r>
          </w:p>
          <w:p w14:paraId="4D937961" w14:textId="77777777" w:rsidR="007F609C" w:rsidRPr="00846015" w:rsidRDefault="007F609C" w:rsidP="00142C41">
            <w:pPr>
              <w:pStyle w:val="TAL"/>
              <w:keepNext w:val="0"/>
              <w:keepLines w:val="0"/>
              <w:widowControl w:val="0"/>
            </w:pPr>
            <w:r>
              <w:rPr>
                <w:rFonts w:hint="eastAsia"/>
                <w:lang w:eastAsia="zh-CN"/>
              </w:rPr>
              <w:t>9.2.2.3</w:t>
            </w:r>
          </w:p>
        </w:tc>
        <w:tc>
          <w:tcPr>
            <w:tcW w:w="1728" w:type="dxa"/>
          </w:tcPr>
          <w:p w14:paraId="2DA45CE0" w14:textId="77777777" w:rsidR="007F609C" w:rsidRPr="00FD0425" w:rsidRDefault="007F609C" w:rsidP="00142C41">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158BC0AA" w14:textId="77777777" w:rsidR="007F609C" w:rsidRDefault="007F609C" w:rsidP="00142C41">
            <w:pPr>
              <w:pStyle w:val="TAC"/>
              <w:keepNext w:val="0"/>
              <w:keepLines w:val="0"/>
              <w:widowControl w:val="0"/>
              <w:rPr>
                <w:lang w:eastAsia="zh-CN"/>
              </w:rPr>
            </w:pPr>
            <w:r>
              <w:rPr>
                <w:rFonts w:hint="eastAsia"/>
                <w:lang w:eastAsia="zh-CN"/>
              </w:rPr>
              <w:t>YES</w:t>
            </w:r>
          </w:p>
        </w:tc>
        <w:tc>
          <w:tcPr>
            <w:tcW w:w="1080" w:type="dxa"/>
          </w:tcPr>
          <w:p w14:paraId="2D6AF195" w14:textId="77777777" w:rsidR="007F609C" w:rsidRDefault="007F609C" w:rsidP="00142C41">
            <w:pPr>
              <w:pStyle w:val="TAC"/>
              <w:keepNext w:val="0"/>
              <w:keepLines w:val="0"/>
              <w:widowControl w:val="0"/>
              <w:rPr>
                <w:lang w:eastAsia="zh-CN"/>
              </w:rPr>
            </w:pPr>
            <w:r>
              <w:rPr>
                <w:rFonts w:hint="eastAsia"/>
                <w:lang w:eastAsia="zh-CN"/>
              </w:rPr>
              <w:t>ignore</w:t>
            </w:r>
          </w:p>
        </w:tc>
      </w:tr>
      <w:tr w:rsidR="007F609C" w:rsidRPr="00FD0425" w14:paraId="6DA7BE92" w14:textId="77777777" w:rsidTr="00142C41">
        <w:tc>
          <w:tcPr>
            <w:tcW w:w="2160" w:type="dxa"/>
          </w:tcPr>
          <w:p w14:paraId="17A61AA5" w14:textId="77777777" w:rsidR="007F609C" w:rsidRDefault="007F609C" w:rsidP="00142C41">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5A58E99B" w14:textId="77777777" w:rsidR="007F609C" w:rsidRDefault="007F609C" w:rsidP="00142C41">
            <w:pPr>
              <w:pStyle w:val="TAL"/>
              <w:keepNext w:val="0"/>
              <w:keepLines w:val="0"/>
              <w:widowControl w:val="0"/>
              <w:rPr>
                <w:lang w:eastAsia="zh-CN"/>
              </w:rPr>
            </w:pPr>
            <w:r w:rsidRPr="00856421">
              <w:rPr>
                <w:rFonts w:hint="eastAsia"/>
                <w:lang w:eastAsia="zh-CN"/>
              </w:rPr>
              <w:t>O</w:t>
            </w:r>
          </w:p>
        </w:tc>
        <w:tc>
          <w:tcPr>
            <w:tcW w:w="1080" w:type="dxa"/>
          </w:tcPr>
          <w:p w14:paraId="2006CBF5" w14:textId="77777777" w:rsidR="007F609C" w:rsidRPr="00FD0425" w:rsidRDefault="007F609C" w:rsidP="00142C41">
            <w:pPr>
              <w:pStyle w:val="TAL"/>
              <w:keepNext w:val="0"/>
              <w:keepLines w:val="0"/>
              <w:widowControl w:val="0"/>
              <w:rPr>
                <w:i/>
                <w:lang w:eastAsia="ja-JP"/>
              </w:rPr>
            </w:pPr>
          </w:p>
        </w:tc>
        <w:tc>
          <w:tcPr>
            <w:tcW w:w="1512" w:type="dxa"/>
          </w:tcPr>
          <w:p w14:paraId="3FCB3804" w14:textId="77777777" w:rsidR="007F609C" w:rsidRDefault="007F609C" w:rsidP="00142C41">
            <w:pPr>
              <w:pStyle w:val="TAL"/>
              <w:keepNext w:val="0"/>
              <w:keepLines w:val="0"/>
              <w:widowControl w:val="0"/>
              <w:rPr>
                <w:lang w:eastAsia="zh-CN"/>
              </w:rPr>
            </w:pPr>
            <w:r>
              <w:rPr>
                <w:rFonts w:hint="eastAsia"/>
              </w:rPr>
              <w:t>ENUMERATED (query, ...)</w:t>
            </w:r>
          </w:p>
        </w:tc>
        <w:tc>
          <w:tcPr>
            <w:tcW w:w="1728" w:type="dxa"/>
          </w:tcPr>
          <w:p w14:paraId="7230CC43" w14:textId="77777777" w:rsidR="007F609C" w:rsidRDefault="007F609C" w:rsidP="00142C41">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55192C3C" w14:textId="77777777" w:rsidR="007F609C" w:rsidRDefault="007F609C" w:rsidP="00142C41">
            <w:pPr>
              <w:pStyle w:val="TAC"/>
              <w:keepNext w:val="0"/>
              <w:keepLines w:val="0"/>
              <w:widowControl w:val="0"/>
              <w:rPr>
                <w:lang w:eastAsia="zh-CN"/>
              </w:rPr>
            </w:pPr>
            <w:r w:rsidRPr="00856421">
              <w:rPr>
                <w:rFonts w:hint="eastAsia"/>
                <w:lang w:eastAsia="zh-CN"/>
              </w:rPr>
              <w:t>YES</w:t>
            </w:r>
          </w:p>
        </w:tc>
        <w:tc>
          <w:tcPr>
            <w:tcW w:w="1080" w:type="dxa"/>
          </w:tcPr>
          <w:p w14:paraId="41C2EA6A" w14:textId="77777777" w:rsidR="007F609C" w:rsidRDefault="007F609C" w:rsidP="00142C41">
            <w:pPr>
              <w:pStyle w:val="TAC"/>
              <w:keepNext w:val="0"/>
              <w:keepLines w:val="0"/>
              <w:widowControl w:val="0"/>
              <w:rPr>
                <w:lang w:eastAsia="zh-CN"/>
              </w:rPr>
            </w:pPr>
            <w:r w:rsidRPr="00856421">
              <w:rPr>
                <w:rFonts w:hint="eastAsia"/>
                <w:lang w:eastAsia="zh-CN"/>
              </w:rPr>
              <w:t>ignore</w:t>
            </w:r>
          </w:p>
        </w:tc>
      </w:tr>
      <w:tr w:rsidR="007F609C" w:rsidRPr="00FD0425" w14:paraId="254103F2" w14:textId="77777777" w:rsidTr="00142C41">
        <w:tc>
          <w:tcPr>
            <w:tcW w:w="2160" w:type="dxa"/>
          </w:tcPr>
          <w:p w14:paraId="5746CD9D" w14:textId="77777777" w:rsidR="007F609C" w:rsidRDefault="007F609C" w:rsidP="00142C41">
            <w:pPr>
              <w:pStyle w:val="TAL"/>
              <w:keepNext w:val="0"/>
              <w:keepLines w:val="0"/>
              <w:widowControl w:val="0"/>
              <w:rPr>
                <w:bCs/>
                <w:lang w:eastAsia="zh-CN"/>
              </w:rPr>
            </w:pPr>
            <w:r w:rsidRPr="00856421">
              <w:rPr>
                <w:lang w:eastAsia="zh-CN"/>
              </w:rPr>
              <w:t>UE History Information from the UE</w:t>
            </w:r>
          </w:p>
        </w:tc>
        <w:tc>
          <w:tcPr>
            <w:tcW w:w="1080" w:type="dxa"/>
          </w:tcPr>
          <w:p w14:paraId="524AF380" w14:textId="77777777" w:rsidR="007F609C" w:rsidRDefault="007F609C" w:rsidP="00142C41">
            <w:pPr>
              <w:pStyle w:val="TAL"/>
              <w:keepNext w:val="0"/>
              <w:keepLines w:val="0"/>
              <w:widowControl w:val="0"/>
              <w:rPr>
                <w:lang w:eastAsia="zh-CN"/>
              </w:rPr>
            </w:pPr>
            <w:r w:rsidRPr="00856421">
              <w:rPr>
                <w:rFonts w:hint="eastAsia"/>
                <w:lang w:eastAsia="zh-CN"/>
              </w:rPr>
              <w:t>O</w:t>
            </w:r>
          </w:p>
        </w:tc>
        <w:tc>
          <w:tcPr>
            <w:tcW w:w="1080" w:type="dxa"/>
          </w:tcPr>
          <w:p w14:paraId="206C4BD2" w14:textId="77777777" w:rsidR="007F609C" w:rsidRPr="00FD0425" w:rsidRDefault="007F609C" w:rsidP="00142C41">
            <w:pPr>
              <w:pStyle w:val="TAL"/>
              <w:keepNext w:val="0"/>
              <w:keepLines w:val="0"/>
              <w:widowControl w:val="0"/>
              <w:rPr>
                <w:i/>
                <w:lang w:eastAsia="ja-JP"/>
              </w:rPr>
            </w:pPr>
          </w:p>
        </w:tc>
        <w:tc>
          <w:tcPr>
            <w:tcW w:w="1512" w:type="dxa"/>
          </w:tcPr>
          <w:p w14:paraId="75A5745A" w14:textId="77777777" w:rsidR="007F609C" w:rsidRDefault="007F609C" w:rsidP="00142C41">
            <w:pPr>
              <w:pStyle w:val="TAL"/>
              <w:keepNext w:val="0"/>
              <w:keepLines w:val="0"/>
              <w:widowControl w:val="0"/>
              <w:rPr>
                <w:lang w:eastAsia="zh-CN"/>
              </w:rPr>
            </w:pPr>
            <w:r w:rsidRPr="00856421">
              <w:rPr>
                <w:rFonts w:hint="eastAsia"/>
              </w:rPr>
              <w:t>9.2.3.110</w:t>
            </w:r>
          </w:p>
        </w:tc>
        <w:tc>
          <w:tcPr>
            <w:tcW w:w="1728" w:type="dxa"/>
          </w:tcPr>
          <w:p w14:paraId="676DA252" w14:textId="77777777" w:rsidR="007F609C" w:rsidRDefault="007F609C" w:rsidP="00142C41">
            <w:pPr>
              <w:pStyle w:val="TAL"/>
              <w:keepNext w:val="0"/>
              <w:keepLines w:val="0"/>
              <w:widowControl w:val="0"/>
              <w:rPr>
                <w:lang w:eastAsia="zh-CN"/>
              </w:rPr>
            </w:pPr>
          </w:p>
        </w:tc>
        <w:tc>
          <w:tcPr>
            <w:tcW w:w="1080" w:type="dxa"/>
          </w:tcPr>
          <w:p w14:paraId="73F906C4" w14:textId="77777777" w:rsidR="007F609C" w:rsidRDefault="007F609C" w:rsidP="00142C41">
            <w:pPr>
              <w:pStyle w:val="TAC"/>
              <w:keepNext w:val="0"/>
              <w:keepLines w:val="0"/>
              <w:widowControl w:val="0"/>
              <w:rPr>
                <w:lang w:eastAsia="zh-CN"/>
              </w:rPr>
            </w:pPr>
            <w:r w:rsidRPr="00856421">
              <w:rPr>
                <w:lang w:eastAsia="zh-CN"/>
              </w:rPr>
              <w:t>YES</w:t>
            </w:r>
          </w:p>
        </w:tc>
        <w:tc>
          <w:tcPr>
            <w:tcW w:w="1080" w:type="dxa"/>
          </w:tcPr>
          <w:p w14:paraId="33858B62" w14:textId="77777777" w:rsidR="007F609C" w:rsidRDefault="007F609C" w:rsidP="00142C41">
            <w:pPr>
              <w:pStyle w:val="TAC"/>
              <w:keepNext w:val="0"/>
              <w:keepLines w:val="0"/>
              <w:widowControl w:val="0"/>
              <w:rPr>
                <w:lang w:eastAsia="zh-CN"/>
              </w:rPr>
            </w:pPr>
            <w:r w:rsidRPr="00856421">
              <w:rPr>
                <w:lang w:eastAsia="zh-CN"/>
              </w:rPr>
              <w:t>ignore</w:t>
            </w:r>
          </w:p>
        </w:tc>
      </w:tr>
      <w:tr w:rsidR="007F609C" w:rsidRPr="00FD0425" w14:paraId="23938F9F" w14:textId="77777777" w:rsidTr="00142C41">
        <w:tc>
          <w:tcPr>
            <w:tcW w:w="2160" w:type="dxa"/>
          </w:tcPr>
          <w:p w14:paraId="4A41307B" w14:textId="77777777" w:rsidR="007F609C" w:rsidRPr="00856421" w:rsidRDefault="007F609C" w:rsidP="00142C41">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41EDC928" w14:textId="77777777" w:rsidR="007F609C" w:rsidRPr="00856421" w:rsidRDefault="007F609C" w:rsidP="00142C41">
            <w:pPr>
              <w:pStyle w:val="TAL"/>
              <w:keepNext w:val="0"/>
              <w:keepLines w:val="0"/>
              <w:widowControl w:val="0"/>
              <w:rPr>
                <w:lang w:eastAsia="zh-CN"/>
              </w:rPr>
            </w:pPr>
            <w:r w:rsidRPr="009D1556">
              <w:rPr>
                <w:lang w:eastAsia="zh-CN"/>
              </w:rPr>
              <w:t>O</w:t>
            </w:r>
          </w:p>
        </w:tc>
        <w:tc>
          <w:tcPr>
            <w:tcW w:w="1080" w:type="dxa"/>
          </w:tcPr>
          <w:p w14:paraId="5A4AE1A4" w14:textId="77777777" w:rsidR="007F609C" w:rsidRPr="00FD0425" w:rsidRDefault="007F609C" w:rsidP="00142C41">
            <w:pPr>
              <w:pStyle w:val="TAL"/>
              <w:keepNext w:val="0"/>
              <w:keepLines w:val="0"/>
              <w:widowControl w:val="0"/>
              <w:rPr>
                <w:i/>
                <w:lang w:eastAsia="ja-JP"/>
              </w:rPr>
            </w:pPr>
          </w:p>
        </w:tc>
        <w:tc>
          <w:tcPr>
            <w:tcW w:w="1512" w:type="dxa"/>
          </w:tcPr>
          <w:p w14:paraId="05BF2FD1" w14:textId="77777777" w:rsidR="007F609C" w:rsidRPr="00856421" w:rsidRDefault="007F609C" w:rsidP="00142C41">
            <w:pPr>
              <w:pStyle w:val="TAL"/>
              <w:keepNext w:val="0"/>
              <w:keepLines w:val="0"/>
              <w:widowControl w:val="0"/>
            </w:pPr>
          </w:p>
        </w:tc>
        <w:tc>
          <w:tcPr>
            <w:tcW w:w="1728" w:type="dxa"/>
          </w:tcPr>
          <w:p w14:paraId="129A133C" w14:textId="77777777" w:rsidR="007F609C" w:rsidRDefault="007F609C" w:rsidP="00142C41">
            <w:pPr>
              <w:pStyle w:val="TAL"/>
              <w:keepNext w:val="0"/>
              <w:keepLines w:val="0"/>
              <w:widowControl w:val="0"/>
              <w:rPr>
                <w:lang w:eastAsia="zh-CN"/>
              </w:rPr>
            </w:pPr>
          </w:p>
        </w:tc>
        <w:tc>
          <w:tcPr>
            <w:tcW w:w="1080" w:type="dxa"/>
          </w:tcPr>
          <w:p w14:paraId="3BE0A204" w14:textId="77777777" w:rsidR="007F609C" w:rsidRPr="00856421" w:rsidRDefault="007F609C" w:rsidP="00142C41">
            <w:pPr>
              <w:pStyle w:val="TAC"/>
              <w:keepNext w:val="0"/>
              <w:keepLines w:val="0"/>
              <w:widowControl w:val="0"/>
              <w:rPr>
                <w:lang w:eastAsia="zh-CN"/>
              </w:rPr>
            </w:pPr>
            <w:r>
              <w:rPr>
                <w:lang w:eastAsia="zh-CN"/>
              </w:rPr>
              <w:t>YES</w:t>
            </w:r>
          </w:p>
        </w:tc>
        <w:tc>
          <w:tcPr>
            <w:tcW w:w="1080" w:type="dxa"/>
          </w:tcPr>
          <w:p w14:paraId="33B4364A" w14:textId="77777777" w:rsidR="007F609C" w:rsidRPr="00856421" w:rsidRDefault="007F609C" w:rsidP="00142C41">
            <w:pPr>
              <w:pStyle w:val="TAC"/>
              <w:keepNext w:val="0"/>
              <w:keepLines w:val="0"/>
              <w:widowControl w:val="0"/>
              <w:rPr>
                <w:lang w:eastAsia="zh-CN"/>
              </w:rPr>
            </w:pPr>
            <w:r w:rsidRPr="00856421">
              <w:rPr>
                <w:lang w:eastAsia="zh-CN"/>
              </w:rPr>
              <w:t>ignore</w:t>
            </w:r>
          </w:p>
        </w:tc>
      </w:tr>
      <w:tr w:rsidR="007F609C" w:rsidRPr="00FD0425" w14:paraId="46F95E7E" w14:textId="77777777" w:rsidTr="00142C41">
        <w:tc>
          <w:tcPr>
            <w:tcW w:w="2160" w:type="dxa"/>
          </w:tcPr>
          <w:p w14:paraId="6EF99F53" w14:textId="77777777" w:rsidR="007F609C" w:rsidRPr="00856421" w:rsidRDefault="007F609C" w:rsidP="00142C41">
            <w:pPr>
              <w:pStyle w:val="TAL"/>
              <w:keepNext w:val="0"/>
              <w:keepLines w:val="0"/>
              <w:widowControl w:val="0"/>
              <w:ind w:left="113"/>
              <w:rPr>
                <w:lang w:eastAsia="zh-CN"/>
              </w:rPr>
            </w:pPr>
            <w:bookmarkStart w:id="273" w:name="_MCCTEMPBM_CRPT75870162___2"/>
            <w:r>
              <w:rPr>
                <w:rFonts w:eastAsia="Batang"/>
              </w:rPr>
              <w:t>&gt;Conditional Reconfiguration</w:t>
            </w:r>
            <w:bookmarkEnd w:id="273"/>
          </w:p>
        </w:tc>
        <w:tc>
          <w:tcPr>
            <w:tcW w:w="1080" w:type="dxa"/>
          </w:tcPr>
          <w:p w14:paraId="796227D0" w14:textId="77777777" w:rsidR="007F609C" w:rsidRPr="00856421" w:rsidRDefault="007F609C" w:rsidP="00142C41">
            <w:pPr>
              <w:pStyle w:val="TAL"/>
              <w:keepNext w:val="0"/>
              <w:keepLines w:val="0"/>
              <w:widowControl w:val="0"/>
              <w:rPr>
                <w:lang w:eastAsia="zh-CN"/>
              </w:rPr>
            </w:pPr>
            <w:r>
              <w:rPr>
                <w:rFonts w:eastAsia="Batang" w:cs="Arial"/>
                <w:lang w:eastAsia="ja-JP"/>
              </w:rPr>
              <w:t>M</w:t>
            </w:r>
          </w:p>
        </w:tc>
        <w:tc>
          <w:tcPr>
            <w:tcW w:w="1080" w:type="dxa"/>
          </w:tcPr>
          <w:p w14:paraId="459E4FB9" w14:textId="77777777" w:rsidR="007F609C" w:rsidRPr="00FD0425" w:rsidRDefault="007F609C" w:rsidP="00142C41">
            <w:pPr>
              <w:pStyle w:val="TAL"/>
              <w:keepNext w:val="0"/>
              <w:keepLines w:val="0"/>
              <w:widowControl w:val="0"/>
              <w:rPr>
                <w:i/>
                <w:lang w:eastAsia="ja-JP"/>
              </w:rPr>
            </w:pPr>
          </w:p>
        </w:tc>
        <w:tc>
          <w:tcPr>
            <w:tcW w:w="1512" w:type="dxa"/>
          </w:tcPr>
          <w:p w14:paraId="65653B1B" w14:textId="77777777" w:rsidR="007F609C" w:rsidRPr="00856421" w:rsidRDefault="007F609C" w:rsidP="00142C41">
            <w:pPr>
              <w:pStyle w:val="TAL"/>
              <w:keepNext w:val="0"/>
              <w:keepLines w:val="0"/>
              <w:widowControl w:val="0"/>
            </w:pPr>
            <w:r>
              <w:rPr>
                <w:rFonts w:cs="Arial"/>
                <w:lang w:eastAsia="ja-JP"/>
              </w:rPr>
              <w:t>ENUMERATED (intra-MN-CHO, ...)</w:t>
            </w:r>
          </w:p>
        </w:tc>
        <w:tc>
          <w:tcPr>
            <w:tcW w:w="1728" w:type="dxa"/>
          </w:tcPr>
          <w:p w14:paraId="77995EE9" w14:textId="77777777" w:rsidR="007F609C" w:rsidRDefault="007F609C" w:rsidP="00142C41">
            <w:pPr>
              <w:pStyle w:val="TAL"/>
              <w:keepNext w:val="0"/>
              <w:keepLines w:val="0"/>
              <w:widowControl w:val="0"/>
              <w:rPr>
                <w:lang w:eastAsia="zh-CN"/>
              </w:rPr>
            </w:pPr>
          </w:p>
        </w:tc>
        <w:tc>
          <w:tcPr>
            <w:tcW w:w="1080" w:type="dxa"/>
          </w:tcPr>
          <w:p w14:paraId="51DB0442" w14:textId="77777777" w:rsidR="007F609C" w:rsidRPr="00856421" w:rsidRDefault="007F609C" w:rsidP="00142C41">
            <w:pPr>
              <w:pStyle w:val="TAC"/>
              <w:keepNext w:val="0"/>
              <w:keepLines w:val="0"/>
              <w:widowControl w:val="0"/>
              <w:rPr>
                <w:lang w:eastAsia="zh-CN"/>
              </w:rPr>
            </w:pPr>
            <w:r w:rsidRPr="00FD0425">
              <w:rPr>
                <w:bCs/>
                <w:lang w:eastAsia="ja-JP"/>
              </w:rPr>
              <w:t>–</w:t>
            </w:r>
          </w:p>
        </w:tc>
        <w:tc>
          <w:tcPr>
            <w:tcW w:w="1080" w:type="dxa"/>
          </w:tcPr>
          <w:p w14:paraId="5A3F3C4E" w14:textId="77777777" w:rsidR="007F609C" w:rsidRPr="00856421" w:rsidRDefault="007F609C" w:rsidP="00142C41">
            <w:pPr>
              <w:pStyle w:val="TAC"/>
              <w:keepNext w:val="0"/>
              <w:keepLines w:val="0"/>
              <w:widowControl w:val="0"/>
              <w:rPr>
                <w:lang w:eastAsia="zh-CN"/>
              </w:rPr>
            </w:pPr>
          </w:p>
        </w:tc>
      </w:tr>
      <w:tr w:rsidR="007F609C" w:rsidRPr="00FD0425" w14:paraId="6A7C9248" w14:textId="77777777" w:rsidTr="00142C41">
        <w:tc>
          <w:tcPr>
            <w:tcW w:w="2160" w:type="dxa"/>
          </w:tcPr>
          <w:p w14:paraId="67AADFAA" w14:textId="77777777" w:rsidR="007F609C" w:rsidRPr="00856421" w:rsidRDefault="007F609C" w:rsidP="00142C41">
            <w:pPr>
              <w:pStyle w:val="TAL"/>
              <w:keepNext w:val="0"/>
              <w:keepLines w:val="0"/>
              <w:widowControl w:val="0"/>
              <w:ind w:left="113"/>
              <w:rPr>
                <w:lang w:eastAsia="zh-CN"/>
              </w:rPr>
            </w:pPr>
            <w:bookmarkStart w:id="274" w:name="_MCCTEMPBM_CRPT75870163___2"/>
            <w:r>
              <w:rPr>
                <w:rFonts w:eastAsia="Batang"/>
              </w:rPr>
              <w:t>&gt;Estimated Arrival Probability</w:t>
            </w:r>
            <w:bookmarkEnd w:id="274"/>
          </w:p>
        </w:tc>
        <w:tc>
          <w:tcPr>
            <w:tcW w:w="1080" w:type="dxa"/>
          </w:tcPr>
          <w:p w14:paraId="21535912" w14:textId="77777777" w:rsidR="007F609C" w:rsidRPr="00856421" w:rsidRDefault="007F609C" w:rsidP="00142C41">
            <w:pPr>
              <w:pStyle w:val="TAL"/>
              <w:keepNext w:val="0"/>
              <w:keepLines w:val="0"/>
              <w:widowControl w:val="0"/>
              <w:rPr>
                <w:lang w:eastAsia="zh-CN"/>
              </w:rPr>
            </w:pPr>
            <w:r>
              <w:rPr>
                <w:rFonts w:eastAsia="Batang" w:cs="Arial"/>
                <w:lang w:eastAsia="ja-JP"/>
              </w:rPr>
              <w:t>O</w:t>
            </w:r>
          </w:p>
        </w:tc>
        <w:tc>
          <w:tcPr>
            <w:tcW w:w="1080" w:type="dxa"/>
          </w:tcPr>
          <w:p w14:paraId="158CD8FD" w14:textId="77777777" w:rsidR="007F609C" w:rsidRPr="00FD0425" w:rsidRDefault="007F609C" w:rsidP="00142C41">
            <w:pPr>
              <w:pStyle w:val="TAL"/>
              <w:keepNext w:val="0"/>
              <w:keepLines w:val="0"/>
              <w:widowControl w:val="0"/>
              <w:rPr>
                <w:i/>
                <w:lang w:eastAsia="ja-JP"/>
              </w:rPr>
            </w:pPr>
          </w:p>
        </w:tc>
        <w:tc>
          <w:tcPr>
            <w:tcW w:w="1512" w:type="dxa"/>
          </w:tcPr>
          <w:p w14:paraId="576D2665" w14:textId="77777777" w:rsidR="007F609C" w:rsidRPr="00856421" w:rsidRDefault="007F609C" w:rsidP="00142C41">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166CB48" w14:textId="77777777" w:rsidR="007F609C" w:rsidRDefault="007F609C" w:rsidP="00142C41">
            <w:pPr>
              <w:pStyle w:val="TAL"/>
              <w:keepNext w:val="0"/>
              <w:keepLines w:val="0"/>
              <w:widowControl w:val="0"/>
              <w:rPr>
                <w:lang w:eastAsia="zh-CN"/>
              </w:rPr>
            </w:pPr>
          </w:p>
        </w:tc>
        <w:tc>
          <w:tcPr>
            <w:tcW w:w="1080" w:type="dxa"/>
          </w:tcPr>
          <w:p w14:paraId="2F9153C9" w14:textId="77777777" w:rsidR="007F609C" w:rsidRPr="00856421" w:rsidRDefault="007F609C" w:rsidP="00142C41">
            <w:pPr>
              <w:pStyle w:val="TAC"/>
              <w:keepNext w:val="0"/>
              <w:keepLines w:val="0"/>
              <w:widowControl w:val="0"/>
              <w:rPr>
                <w:lang w:eastAsia="zh-CN"/>
              </w:rPr>
            </w:pPr>
            <w:r w:rsidRPr="00FD0425">
              <w:rPr>
                <w:bCs/>
                <w:lang w:eastAsia="ja-JP"/>
              </w:rPr>
              <w:t>–</w:t>
            </w:r>
          </w:p>
        </w:tc>
        <w:tc>
          <w:tcPr>
            <w:tcW w:w="1080" w:type="dxa"/>
          </w:tcPr>
          <w:p w14:paraId="75481C8F" w14:textId="77777777" w:rsidR="007F609C" w:rsidRPr="00856421" w:rsidRDefault="007F609C" w:rsidP="00142C41">
            <w:pPr>
              <w:pStyle w:val="TAC"/>
              <w:keepNext w:val="0"/>
              <w:keepLines w:val="0"/>
              <w:widowControl w:val="0"/>
              <w:rPr>
                <w:lang w:eastAsia="zh-CN"/>
              </w:rPr>
            </w:pPr>
          </w:p>
        </w:tc>
      </w:tr>
      <w:tr w:rsidR="007F609C" w:rsidRPr="00FD0425" w14:paraId="6191157E" w14:textId="77777777" w:rsidTr="00142C41">
        <w:tc>
          <w:tcPr>
            <w:tcW w:w="2160" w:type="dxa"/>
          </w:tcPr>
          <w:p w14:paraId="4804C96B" w14:textId="77777777" w:rsidR="007F609C" w:rsidRDefault="007F609C" w:rsidP="00142C41">
            <w:pPr>
              <w:pStyle w:val="TAL"/>
              <w:keepNext w:val="0"/>
              <w:keepLines w:val="0"/>
              <w:widowControl w:val="0"/>
              <w:rPr>
                <w:rFonts w:eastAsia="Batang"/>
              </w:rPr>
            </w:pPr>
            <w:r w:rsidRPr="00290A0A">
              <w:t xml:space="preserve">SCG Activation </w:t>
            </w:r>
            <w:r>
              <w:t>Request</w:t>
            </w:r>
          </w:p>
        </w:tc>
        <w:tc>
          <w:tcPr>
            <w:tcW w:w="1080" w:type="dxa"/>
          </w:tcPr>
          <w:p w14:paraId="7AAFF1F9" w14:textId="77777777" w:rsidR="007F609C" w:rsidRDefault="007F609C" w:rsidP="00142C41">
            <w:pPr>
              <w:pStyle w:val="TAL"/>
              <w:keepNext w:val="0"/>
              <w:keepLines w:val="0"/>
              <w:widowControl w:val="0"/>
              <w:rPr>
                <w:rFonts w:eastAsia="Batang" w:cs="Arial"/>
                <w:lang w:eastAsia="ja-JP"/>
              </w:rPr>
            </w:pPr>
            <w:r w:rsidRPr="00290A0A">
              <w:rPr>
                <w:lang w:eastAsia="zh-CN"/>
              </w:rPr>
              <w:t>O</w:t>
            </w:r>
          </w:p>
        </w:tc>
        <w:tc>
          <w:tcPr>
            <w:tcW w:w="1080" w:type="dxa"/>
          </w:tcPr>
          <w:p w14:paraId="4AE2D112" w14:textId="77777777" w:rsidR="007F609C" w:rsidRPr="00FD0425" w:rsidRDefault="007F609C" w:rsidP="00142C41">
            <w:pPr>
              <w:pStyle w:val="TAL"/>
              <w:keepNext w:val="0"/>
              <w:keepLines w:val="0"/>
              <w:widowControl w:val="0"/>
              <w:rPr>
                <w:i/>
                <w:lang w:eastAsia="ja-JP"/>
              </w:rPr>
            </w:pPr>
          </w:p>
        </w:tc>
        <w:tc>
          <w:tcPr>
            <w:tcW w:w="1512" w:type="dxa"/>
          </w:tcPr>
          <w:p w14:paraId="7A7B83DD" w14:textId="77777777" w:rsidR="007F609C" w:rsidRDefault="007F609C" w:rsidP="00142C41">
            <w:pPr>
              <w:pStyle w:val="TAL"/>
              <w:keepNext w:val="0"/>
              <w:keepLines w:val="0"/>
              <w:widowControl w:val="0"/>
              <w:rPr>
                <w:rFonts w:cs="Arial"/>
                <w:lang w:eastAsia="ja-JP"/>
              </w:rPr>
            </w:pPr>
            <w:r w:rsidRPr="00A76A9A">
              <w:rPr>
                <w:lang w:eastAsia="zh-CN"/>
              </w:rPr>
              <w:t>9.2.3.154</w:t>
            </w:r>
          </w:p>
        </w:tc>
        <w:tc>
          <w:tcPr>
            <w:tcW w:w="1728" w:type="dxa"/>
          </w:tcPr>
          <w:p w14:paraId="6F7EBDCD" w14:textId="77777777" w:rsidR="007F609C" w:rsidRDefault="007F609C" w:rsidP="00142C41">
            <w:pPr>
              <w:pStyle w:val="TAL"/>
              <w:keepNext w:val="0"/>
              <w:keepLines w:val="0"/>
              <w:widowControl w:val="0"/>
              <w:rPr>
                <w:lang w:eastAsia="zh-CN"/>
              </w:rPr>
            </w:pPr>
          </w:p>
        </w:tc>
        <w:tc>
          <w:tcPr>
            <w:tcW w:w="1080" w:type="dxa"/>
          </w:tcPr>
          <w:p w14:paraId="6C445FB9" w14:textId="77777777" w:rsidR="007F609C" w:rsidRPr="00FD0425" w:rsidRDefault="007F609C" w:rsidP="00142C41">
            <w:pPr>
              <w:pStyle w:val="TAC"/>
              <w:keepNext w:val="0"/>
              <w:keepLines w:val="0"/>
              <w:widowControl w:val="0"/>
              <w:rPr>
                <w:bCs/>
                <w:lang w:eastAsia="ja-JP"/>
              </w:rPr>
            </w:pPr>
            <w:r w:rsidRPr="00290A0A">
              <w:rPr>
                <w:lang w:eastAsia="zh-CN"/>
              </w:rPr>
              <w:t>YES</w:t>
            </w:r>
          </w:p>
        </w:tc>
        <w:tc>
          <w:tcPr>
            <w:tcW w:w="1080" w:type="dxa"/>
          </w:tcPr>
          <w:p w14:paraId="16193EF6" w14:textId="77777777" w:rsidR="007F609C" w:rsidRPr="00856421" w:rsidRDefault="007F609C" w:rsidP="00142C41">
            <w:pPr>
              <w:pStyle w:val="TAC"/>
              <w:keepNext w:val="0"/>
              <w:keepLines w:val="0"/>
              <w:widowControl w:val="0"/>
              <w:rPr>
                <w:lang w:eastAsia="zh-CN"/>
              </w:rPr>
            </w:pPr>
            <w:r w:rsidRPr="00290A0A">
              <w:rPr>
                <w:lang w:eastAsia="zh-CN"/>
              </w:rPr>
              <w:t>ignore</w:t>
            </w:r>
          </w:p>
        </w:tc>
      </w:tr>
      <w:tr w:rsidR="007F609C" w:rsidRPr="00FD0425" w14:paraId="182039E9" w14:textId="77777777" w:rsidTr="00142C41">
        <w:tc>
          <w:tcPr>
            <w:tcW w:w="2160" w:type="dxa"/>
          </w:tcPr>
          <w:p w14:paraId="15F27079" w14:textId="77777777" w:rsidR="007F609C" w:rsidRPr="00791720" w:rsidRDefault="007F609C" w:rsidP="00142C41">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10D18270" w14:textId="77777777" w:rsidR="007F609C" w:rsidRPr="00290A0A" w:rsidRDefault="007F609C" w:rsidP="00142C41">
            <w:pPr>
              <w:pStyle w:val="TAL"/>
              <w:keepNext w:val="0"/>
              <w:keepLines w:val="0"/>
              <w:widowControl w:val="0"/>
              <w:rPr>
                <w:lang w:eastAsia="zh-CN"/>
              </w:rPr>
            </w:pPr>
            <w:r w:rsidRPr="008F6DB2">
              <w:t>O</w:t>
            </w:r>
          </w:p>
        </w:tc>
        <w:tc>
          <w:tcPr>
            <w:tcW w:w="1080" w:type="dxa"/>
          </w:tcPr>
          <w:p w14:paraId="5085CA2B" w14:textId="77777777" w:rsidR="007F609C" w:rsidRPr="00FD0425" w:rsidRDefault="007F609C" w:rsidP="00142C41">
            <w:pPr>
              <w:pStyle w:val="TAL"/>
              <w:keepNext w:val="0"/>
              <w:keepLines w:val="0"/>
              <w:widowControl w:val="0"/>
              <w:rPr>
                <w:i/>
                <w:lang w:eastAsia="ja-JP"/>
              </w:rPr>
            </w:pPr>
          </w:p>
        </w:tc>
        <w:tc>
          <w:tcPr>
            <w:tcW w:w="1512" w:type="dxa"/>
          </w:tcPr>
          <w:p w14:paraId="37A9B867" w14:textId="77777777" w:rsidR="007F609C" w:rsidRPr="00A76A9A" w:rsidRDefault="007F609C" w:rsidP="00142C41">
            <w:pPr>
              <w:pStyle w:val="TAL"/>
              <w:keepNext w:val="0"/>
              <w:keepLines w:val="0"/>
              <w:widowControl w:val="0"/>
              <w:rPr>
                <w:lang w:eastAsia="zh-CN"/>
              </w:rPr>
            </w:pPr>
          </w:p>
        </w:tc>
        <w:tc>
          <w:tcPr>
            <w:tcW w:w="1728" w:type="dxa"/>
          </w:tcPr>
          <w:p w14:paraId="051406A9" w14:textId="77777777" w:rsidR="007F609C" w:rsidRDefault="007F609C" w:rsidP="00142C41">
            <w:pPr>
              <w:pStyle w:val="TAL"/>
              <w:keepNext w:val="0"/>
              <w:keepLines w:val="0"/>
              <w:widowControl w:val="0"/>
              <w:rPr>
                <w:lang w:eastAsia="zh-CN"/>
              </w:rPr>
            </w:pPr>
            <w:r>
              <w:t>This IE may be sent to the candidate SN.</w:t>
            </w:r>
          </w:p>
        </w:tc>
        <w:tc>
          <w:tcPr>
            <w:tcW w:w="1080" w:type="dxa"/>
          </w:tcPr>
          <w:p w14:paraId="6C50408F" w14:textId="77777777" w:rsidR="007F609C" w:rsidRPr="00290A0A" w:rsidRDefault="007F609C" w:rsidP="00142C41">
            <w:pPr>
              <w:pStyle w:val="TAC"/>
              <w:keepNext w:val="0"/>
              <w:keepLines w:val="0"/>
              <w:widowControl w:val="0"/>
              <w:rPr>
                <w:lang w:eastAsia="zh-CN"/>
              </w:rPr>
            </w:pPr>
            <w:r w:rsidRPr="008F6DB2">
              <w:t>YES</w:t>
            </w:r>
          </w:p>
        </w:tc>
        <w:tc>
          <w:tcPr>
            <w:tcW w:w="1080" w:type="dxa"/>
          </w:tcPr>
          <w:p w14:paraId="5DC98C82" w14:textId="77777777" w:rsidR="007F609C" w:rsidRPr="00290A0A" w:rsidRDefault="007F609C" w:rsidP="00142C41">
            <w:pPr>
              <w:pStyle w:val="TAC"/>
              <w:keepNext w:val="0"/>
              <w:keepLines w:val="0"/>
              <w:widowControl w:val="0"/>
              <w:rPr>
                <w:lang w:eastAsia="zh-CN"/>
              </w:rPr>
            </w:pPr>
            <w:r>
              <w:rPr>
                <w:lang w:eastAsia="ja-JP"/>
              </w:rPr>
              <w:t>ignore</w:t>
            </w:r>
          </w:p>
        </w:tc>
      </w:tr>
      <w:tr w:rsidR="007F609C" w:rsidRPr="00FD0425" w14:paraId="4BC3A213" w14:textId="77777777" w:rsidTr="00142C41">
        <w:tc>
          <w:tcPr>
            <w:tcW w:w="2160" w:type="dxa"/>
          </w:tcPr>
          <w:p w14:paraId="275A5B97" w14:textId="77777777" w:rsidR="007F609C" w:rsidRPr="00290A0A" w:rsidRDefault="007F609C" w:rsidP="00142C41">
            <w:pPr>
              <w:pStyle w:val="TAL"/>
              <w:keepNext w:val="0"/>
              <w:keepLines w:val="0"/>
              <w:widowControl w:val="0"/>
              <w:ind w:left="113"/>
            </w:pPr>
            <w:bookmarkStart w:id="275" w:name="_MCCTEMPBM_CRPT75870164___2"/>
            <w:r w:rsidRPr="000D4210">
              <w:t xml:space="preserve">&gt;Maximum Number of </w:t>
            </w:r>
            <w:proofErr w:type="spellStart"/>
            <w:r w:rsidRPr="000D4210">
              <w:t>PSCells</w:t>
            </w:r>
            <w:proofErr w:type="spellEnd"/>
            <w:r w:rsidRPr="000D4210">
              <w:t xml:space="preserve"> To Prepare</w:t>
            </w:r>
            <w:bookmarkEnd w:id="275"/>
          </w:p>
        </w:tc>
        <w:tc>
          <w:tcPr>
            <w:tcW w:w="1080" w:type="dxa"/>
          </w:tcPr>
          <w:p w14:paraId="50786F52" w14:textId="77777777" w:rsidR="007F609C" w:rsidRPr="00290A0A" w:rsidRDefault="007F609C" w:rsidP="00142C41">
            <w:pPr>
              <w:pStyle w:val="TAL"/>
              <w:keepNext w:val="0"/>
              <w:keepLines w:val="0"/>
              <w:widowControl w:val="0"/>
              <w:rPr>
                <w:lang w:eastAsia="zh-CN"/>
              </w:rPr>
            </w:pPr>
            <w:r w:rsidRPr="008F6DB2">
              <w:t>O</w:t>
            </w:r>
          </w:p>
        </w:tc>
        <w:tc>
          <w:tcPr>
            <w:tcW w:w="1080" w:type="dxa"/>
          </w:tcPr>
          <w:p w14:paraId="375370DC" w14:textId="77777777" w:rsidR="007F609C" w:rsidRPr="00FD0425" w:rsidRDefault="007F609C" w:rsidP="00142C41">
            <w:pPr>
              <w:pStyle w:val="TAL"/>
              <w:keepNext w:val="0"/>
              <w:keepLines w:val="0"/>
              <w:widowControl w:val="0"/>
              <w:rPr>
                <w:i/>
                <w:lang w:eastAsia="ja-JP"/>
              </w:rPr>
            </w:pPr>
          </w:p>
        </w:tc>
        <w:tc>
          <w:tcPr>
            <w:tcW w:w="1512" w:type="dxa"/>
          </w:tcPr>
          <w:p w14:paraId="171D7A1F" w14:textId="77777777" w:rsidR="007F609C" w:rsidRPr="008F6DB2" w:rsidRDefault="007F609C" w:rsidP="00142C41">
            <w:pPr>
              <w:pStyle w:val="TAL"/>
              <w:keepNext w:val="0"/>
              <w:keepLines w:val="0"/>
              <w:widowControl w:val="0"/>
            </w:pPr>
            <w:r w:rsidRPr="008F6DB2">
              <w:t>INTEGER (</w:t>
            </w:r>
            <w:proofErr w:type="gramStart"/>
            <w:r w:rsidRPr="008F6DB2">
              <w:t>1..</w:t>
            </w:r>
            <w:proofErr w:type="gramEnd"/>
            <w:r>
              <w:t>8</w:t>
            </w:r>
            <w:r w:rsidRPr="008F6DB2">
              <w:t>, ...)</w:t>
            </w:r>
          </w:p>
          <w:p w14:paraId="60E2B4B4" w14:textId="77777777" w:rsidR="007F609C" w:rsidRPr="00A76A9A" w:rsidRDefault="007F609C" w:rsidP="00142C41">
            <w:pPr>
              <w:pStyle w:val="TAL"/>
              <w:keepNext w:val="0"/>
              <w:keepLines w:val="0"/>
              <w:widowControl w:val="0"/>
              <w:rPr>
                <w:lang w:eastAsia="zh-CN"/>
              </w:rPr>
            </w:pPr>
          </w:p>
        </w:tc>
        <w:tc>
          <w:tcPr>
            <w:tcW w:w="1728" w:type="dxa"/>
          </w:tcPr>
          <w:p w14:paraId="743B3521" w14:textId="77777777" w:rsidR="007F609C" w:rsidRDefault="007F609C" w:rsidP="00142C41">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1E7227BB"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Pr>
          <w:p w14:paraId="1C6AE443" w14:textId="77777777" w:rsidR="007F609C" w:rsidRPr="00290A0A" w:rsidRDefault="007F609C" w:rsidP="00142C41">
            <w:pPr>
              <w:pStyle w:val="TAC"/>
              <w:keepNext w:val="0"/>
              <w:keepLines w:val="0"/>
              <w:widowControl w:val="0"/>
              <w:rPr>
                <w:lang w:eastAsia="zh-CN"/>
              </w:rPr>
            </w:pPr>
          </w:p>
        </w:tc>
      </w:tr>
      <w:tr w:rsidR="007F609C" w:rsidRPr="00FD0425" w14:paraId="3E799AFF" w14:textId="77777777" w:rsidTr="00142C41">
        <w:tc>
          <w:tcPr>
            <w:tcW w:w="2160" w:type="dxa"/>
          </w:tcPr>
          <w:p w14:paraId="2B2D9489" w14:textId="77777777" w:rsidR="007F609C" w:rsidRPr="00290A0A" w:rsidRDefault="007F609C" w:rsidP="00142C41">
            <w:pPr>
              <w:pStyle w:val="TAL"/>
              <w:keepNext w:val="0"/>
              <w:keepLines w:val="0"/>
              <w:widowControl w:val="0"/>
              <w:ind w:left="113"/>
            </w:pPr>
            <w:bookmarkStart w:id="276" w:name="_MCCTEMPBM_CRPT75870165___2"/>
            <w:r>
              <w:rPr>
                <w:rFonts w:hint="eastAsia"/>
                <w:lang w:eastAsia="zh-CN"/>
              </w:rPr>
              <w:t>&gt;</w:t>
            </w:r>
            <w:r w:rsidRPr="002245D8">
              <w:rPr>
                <w:lang w:eastAsia="zh-CN"/>
              </w:rPr>
              <w:t>Estimated Arrival Probability</w:t>
            </w:r>
            <w:bookmarkEnd w:id="276"/>
          </w:p>
        </w:tc>
        <w:tc>
          <w:tcPr>
            <w:tcW w:w="1080" w:type="dxa"/>
          </w:tcPr>
          <w:p w14:paraId="0EA81940" w14:textId="77777777" w:rsidR="007F609C" w:rsidRPr="00290A0A" w:rsidRDefault="007F609C" w:rsidP="00142C41">
            <w:pPr>
              <w:pStyle w:val="TAL"/>
              <w:keepNext w:val="0"/>
              <w:keepLines w:val="0"/>
              <w:widowControl w:val="0"/>
              <w:rPr>
                <w:lang w:eastAsia="zh-CN"/>
              </w:rPr>
            </w:pPr>
            <w:r>
              <w:rPr>
                <w:rFonts w:eastAsia="Batang" w:cs="Arial"/>
                <w:lang w:eastAsia="ja-JP"/>
              </w:rPr>
              <w:t>O</w:t>
            </w:r>
          </w:p>
        </w:tc>
        <w:tc>
          <w:tcPr>
            <w:tcW w:w="1080" w:type="dxa"/>
          </w:tcPr>
          <w:p w14:paraId="61DD58AE" w14:textId="77777777" w:rsidR="007F609C" w:rsidRPr="00FD0425" w:rsidRDefault="007F609C" w:rsidP="00142C41">
            <w:pPr>
              <w:pStyle w:val="TAL"/>
              <w:keepNext w:val="0"/>
              <w:keepLines w:val="0"/>
              <w:widowControl w:val="0"/>
              <w:rPr>
                <w:i/>
                <w:lang w:eastAsia="ja-JP"/>
              </w:rPr>
            </w:pPr>
          </w:p>
        </w:tc>
        <w:tc>
          <w:tcPr>
            <w:tcW w:w="1512" w:type="dxa"/>
          </w:tcPr>
          <w:p w14:paraId="03A00067" w14:textId="77777777" w:rsidR="007F609C" w:rsidRPr="00A76A9A" w:rsidRDefault="007F609C" w:rsidP="00142C41">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2C3C2631" w14:textId="77777777" w:rsidR="007F609C" w:rsidRDefault="007F609C" w:rsidP="00142C41">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1A91F72D" w14:textId="77777777" w:rsidR="007F609C" w:rsidRPr="00290A0A" w:rsidRDefault="007F609C" w:rsidP="00142C41">
            <w:pPr>
              <w:pStyle w:val="TAC"/>
              <w:keepNext w:val="0"/>
              <w:keepLines w:val="0"/>
              <w:widowControl w:val="0"/>
              <w:rPr>
                <w:lang w:eastAsia="zh-CN"/>
              </w:rPr>
            </w:pPr>
          </w:p>
        </w:tc>
        <w:tc>
          <w:tcPr>
            <w:tcW w:w="1080" w:type="dxa"/>
          </w:tcPr>
          <w:p w14:paraId="6CC436DD" w14:textId="77777777" w:rsidR="007F609C" w:rsidRPr="00290A0A" w:rsidRDefault="007F609C" w:rsidP="00142C41">
            <w:pPr>
              <w:pStyle w:val="TAC"/>
              <w:keepNext w:val="0"/>
              <w:keepLines w:val="0"/>
              <w:widowControl w:val="0"/>
              <w:rPr>
                <w:lang w:eastAsia="zh-CN"/>
              </w:rPr>
            </w:pPr>
          </w:p>
        </w:tc>
      </w:tr>
      <w:tr w:rsidR="007F609C" w:rsidRPr="00FD0425" w14:paraId="0FE38769" w14:textId="77777777" w:rsidTr="00142C41">
        <w:tc>
          <w:tcPr>
            <w:tcW w:w="2160" w:type="dxa"/>
          </w:tcPr>
          <w:p w14:paraId="5A3BF2E4" w14:textId="77777777" w:rsidR="007F609C" w:rsidRDefault="007F609C" w:rsidP="00142C41">
            <w:pPr>
              <w:pStyle w:val="TAL"/>
              <w:keepNext w:val="0"/>
              <w:keepLines w:val="0"/>
              <w:widowControl w:val="0"/>
              <w:ind w:left="113"/>
              <w:rPr>
                <w:lang w:eastAsia="zh-CN"/>
              </w:rPr>
            </w:pPr>
            <w:bookmarkStart w:id="277" w:name="_MCCTEMPBM_CRPT75870166___2"/>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bookmarkEnd w:id="277"/>
          </w:p>
        </w:tc>
        <w:tc>
          <w:tcPr>
            <w:tcW w:w="1080" w:type="dxa"/>
          </w:tcPr>
          <w:p w14:paraId="48E1EEE4" w14:textId="77777777" w:rsidR="007F609C" w:rsidRDefault="007F609C" w:rsidP="00142C41">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1E968768" w14:textId="77777777" w:rsidR="007F609C" w:rsidRPr="00FD0425" w:rsidRDefault="007F609C" w:rsidP="00142C41">
            <w:pPr>
              <w:pStyle w:val="TAL"/>
              <w:keepNext w:val="0"/>
              <w:keepLines w:val="0"/>
              <w:widowControl w:val="0"/>
              <w:rPr>
                <w:i/>
                <w:lang w:eastAsia="ja-JP"/>
              </w:rPr>
            </w:pPr>
          </w:p>
        </w:tc>
        <w:tc>
          <w:tcPr>
            <w:tcW w:w="1512" w:type="dxa"/>
          </w:tcPr>
          <w:p w14:paraId="0FD56DD0" w14:textId="77777777" w:rsidR="007F609C" w:rsidRPr="0026720D" w:rsidRDefault="007F609C" w:rsidP="00142C41">
            <w:pPr>
              <w:pStyle w:val="TAL"/>
              <w:keepNext w:val="0"/>
              <w:keepLines w:val="0"/>
              <w:widowControl w:val="0"/>
            </w:pPr>
            <w:r>
              <w:rPr>
                <w:rFonts w:cs="Arial"/>
                <w:lang w:eastAsia="ja-JP"/>
              </w:rPr>
              <w:t>9.2.3.192</w:t>
            </w:r>
          </w:p>
        </w:tc>
        <w:tc>
          <w:tcPr>
            <w:tcW w:w="1728" w:type="dxa"/>
          </w:tcPr>
          <w:p w14:paraId="09E26D8D" w14:textId="77777777" w:rsidR="007F609C" w:rsidRPr="00294F3F" w:rsidRDefault="007F609C" w:rsidP="00142C41">
            <w:pPr>
              <w:pStyle w:val="TAL"/>
              <w:keepNext w:val="0"/>
              <w:keepLines w:val="0"/>
              <w:widowControl w:val="0"/>
            </w:pPr>
            <w:r>
              <w:t>Indicates that SN modification is for S-CPAC preparation or modification.</w:t>
            </w:r>
          </w:p>
        </w:tc>
        <w:tc>
          <w:tcPr>
            <w:tcW w:w="1080" w:type="dxa"/>
          </w:tcPr>
          <w:p w14:paraId="4E917B69" w14:textId="77777777" w:rsidR="007F609C" w:rsidRPr="00290A0A" w:rsidRDefault="007F609C" w:rsidP="00142C41">
            <w:pPr>
              <w:pStyle w:val="TAC"/>
              <w:keepNext w:val="0"/>
              <w:keepLines w:val="0"/>
              <w:widowControl w:val="0"/>
              <w:rPr>
                <w:lang w:eastAsia="zh-CN"/>
              </w:rPr>
            </w:pPr>
            <w:r w:rsidRPr="007E0767">
              <w:rPr>
                <w:rFonts w:hint="eastAsia"/>
                <w:bCs/>
                <w:lang w:eastAsia="ja-JP"/>
              </w:rPr>
              <w:t>YES</w:t>
            </w:r>
          </w:p>
        </w:tc>
        <w:tc>
          <w:tcPr>
            <w:tcW w:w="1080" w:type="dxa"/>
          </w:tcPr>
          <w:p w14:paraId="3E384608" w14:textId="77777777" w:rsidR="007F609C" w:rsidRPr="00290A0A" w:rsidRDefault="007F609C" w:rsidP="00142C41">
            <w:pPr>
              <w:pStyle w:val="TAC"/>
              <w:keepNext w:val="0"/>
              <w:keepLines w:val="0"/>
              <w:widowControl w:val="0"/>
              <w:rPr>
                <w:lang w:eastAsia="zh-CN"/>
              </w:rPr>
            </w:pPr>
            <w:r w:rsidRPr="007E0767">
              <w:rPr>
                <w:lang w:eastAsia="zh-CN"/>
              </w:rPr>
              <w:t>reject</w:t>
            </w:r>
          </w:p>
        </w:tc>
      </w:tr>
      <w:tr w:rsidR="007F609C" w:rsidRPr="00FD0425" w14:paraId="3E66D261" w14:textId="77777777" w:rsidTr="00142C41">
        <w:tc>
          <w:tcPr>
            <w:tcW w:w="2160" w:type="dxa"/>
          </w:tcPr>
          <w:p w14:paraId="26CE8D34" w14:textId="77777777" w:rsidR="007F609C" w:rsidRDefault="007F609C" w:rsidP="00142C41">
            <w:pPr>
              <w:pStyle w:val="TAL"/>
              <w:keepNext w:val="0"/>
              <w:keepLines w:val="0"/>
              <w:widowControl w:val="0"/>
              <w:ind w:left="113"/>
              <w:rPr>
                <w:lang w:eastAsia="zh-CN"/>
              </w:rPr>
            </w:pPr>
            <w:bookmarkStart w:id="278" w:name="_MCCTEMPBM_CRPT75870167___2"/>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bookmarkEnd w:id="278"/>
          </w:p>
        </w:tc>
        <w:tc>
          <w:tcPr>
            <w:tcW w:w="1080" w:type="dxa"/>
          </w:tcPr>
          <w:p w14:paraId="5D0BD75C" w14:textId="77777777" w:rsidR="007F609C" w:rsidRDefault="007F609C" w:rsidP="00142C41">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2A51CB9A" w14:textId="77777777" w:rsidR="007F609C" w:rsidRPr="00FD0425" w:rsidRDefault="007F609C" w:rsidP="00142C41">
            <w:pPr>
              <w:pStyle w:val="TAL"/>
              <w:keepNext w:val="0"/>
              <w:keepLines w:val="0"/>
              <w:widowControl w:val="0"/>
              <w:rPr>
                <w:i/>
                <w:lang w:eastAsia="ja-JP"/>
              </w:rPr>
            </w:pPr>
          </w:p>
        </w:tc>
        <w:tc>
          <w:tcPr>
            <w:tcW w:w="1512" w:type="dxa"/>
          </w:tcPr>
          <w:p w14:paraId="1EFC8AFE" w14:textId="77777777" w:rsidR="007F609C" w:rsidRPr="0026720D" w:rsidRDefault="007F609C" w:rsidP="00142C41">
            <w:pPr>
              <w:pStyle w:val="TAL"/>
              <w:keepNext w:val="0"/>
              <w:keepLines w:val="0"/>
              <w:widowControl w:val="0"/>
            </w:pPr>
            <w:r>
              <w:t>ENUMERATED (request, …)</w:t>
            </w:r>
          </w:p>
        </w:tc>
        <w:tc>
          <w:tcPr>
            <w:tcW w:w="1728" w:type="dxa"/>
          </w:tcPr>
          <w:p w14:paraId="596D0704" w14:textId="77777777" w:rsidR="007F609C" w:rsidRPr="00294F3F" w:rsidRDefault="007F609C" w:rsidP="00142C41">
            <w:pPr>
              <w:pStyle w:val="TAL"/>
              <w:keepNext w:val="0"/>
              <w:keepLines w:val="0"/>
              <w:widowControl w:val="0"/>
            </w:pPr>
            <w:r>
              <w:t>Indicates that the reference configuration for S-CPAC is requested.</w:t>
            </w:r>
          </w:p>
        </w:tc>
        <w:tc>
          <w:tcPr>
            <w:tcW w:w="1080" w:type="dxa"/>
          </w:tcPr>
          <w:p w14:paraId="46B30F00" w14:textId="77777777" w:rsidR="007F609C" w:rsidRPr="00290A0A" w:rsidRDefault="007F609C" w:rsidP="00142C41">
            <w:pPr>
              <w:pStyle w:val="TAC"/>
              <w:keepNext w:val="0"/>
              <w:keepLines w:val="0"/>
              <w:widowControl w:val="0"/>
              <w:rPr>
                <w:lang w:eastAsia="zh-CN"/>
              </w:rPr>
            </w:pPr>
            <w:r w:rsidRPr="007E0767">
              <w:rPr>
                <w:rFonts w:hint="eastAsia"/>
                <w:bCs/>
                <w:lang w:eastAsia="ja-JP"/>
              </w:rPr>
              <w:t>YES</w:t>
            </w:r>
          </w:p>
        </w:tc>
        <w:tc>
          <w:tcPr>
            <w:tcW w:w="1080" w:type="dxa"/>
          </w:tcPr>
          <w:p w14:paraId="5E535814" w14:textId="77777777" w:rsidR="007F609C" w:rsidRPr="00290A0A" w:rsidRDefault="007F609C" w:rsidP="00142C41">
            <w:pPr>
              <w:pStyle w:val="TAC"/>
              <w:keepNext w:val="0"/>
              <w:keepLines w:val="0"/>
              <w:widowControl w:val="0"/>
              <w:rPr>
                <w:lang w:eastAsia="zh-CN"/>
              </w:rPr>
            </w:pPr>
            <w:r w:rsidRPr="007E0767">
              <w:rPr>
                <w:rFonts w:hint="eastAsia"/>
                <w:lang w:eastAsia="zh-CN"/>
              </w:rPr>
              <w:t>ignore</w:t>
            </w:r>
          </w:p>
        </w:tc>
      </w:tr>
      <w:tr w:rsidR="007F609C" w:rsidRPr="00FD0425" w14:paraId="02B150F9" w14:textId="77777777" w:rsidTr="00142C41">
        <w:tc>
          <w:tcPr>
            <w:tcW w:w="2160" w:type="dxa"/>
          </w:tcPr>
          <w:p w14:paraId="09A1A849" w14:textId="77777777" w:rsidR="007F609C" w:rsidRDefault="007F609C" w:rsidP="00142C41">
            <w:pPr>
              <w:pStyle w:val="TAL"/>
              <w:keepNext w:val="0"/>
              <w:keepLines w:val="0"/>
              <w:widowControl w:val="0"/>
              <w:ind w:left="113"/>
              <w:rPr>
                <w:lang w:eastAsia="zh-CN"/>
              </w:rPr>
            </w:pPr>
            <w:bookmarkStart w:id="279" w:name="_MCCTEMPBM_CRPT75870168___2"/>
            <w:r w:rsidRPr="000A58A7">
              <w:rPr>
                <w:rFonts w:cs="Arial"/>
                <w:szCs w:val="18"/>
              </w:rPr>
              <w:t xml:space="preserve">&gt;S-CPAC </w:t>
            </w:r>
            <w:r>
              <w:rPr>
                <w:rFonts w:cs="Arial"/>
                <w:szCs w:val="18"/>
              </w:rPr>
              <w:t>Inter-SN Execution Notification</w:t>
            </w:r>
            <w:bookmarkEnd w:id="279"/>
          </w:p>
        </w:tc>
        <w:tc>
          <w:tcPr>
            <w:tcW w:w="1080" w:type="dxa"/>
          </w:tcPr>
          <w:p w14:paraId="19C1B238" w14:textId="77777777" w:rsidR="007F609C" w:rsidRDefault="007F609C" w:rsidP="00142C41">
            <w:pPr>
              <w:pStyle w:val="TAL"/>
              <w:keepNext w:val="0"/>
              <w:keepLines w:val="0"/>
              <w:widowControl w:val="0"/>
              <w:rPr>
                <w:rFonts w:eastAsia="Batang" w:cs="Arial"/>
                <w:lang w:eastAsia="ja-JP"/>
              </w:rPr>
            </w:pPr>
            <w:r w:rsidRPr="000A58A7">
              <w:rPr>
                <w:rFonts w:cs="Arial"/>
                <w:szCs w:val="18"/>
              </w:rPr>
              <w:t>O</w:t>
            </w:r>
          </w:p>
        </w:tc>
        <w:tc>
          <w:tcPr>
            <w:tcW w:w="1080" w:type="dxa"/>
          </w:tcPr>
          <w:p w14:paraId="36DEBC93" w14:textId="77777777" w:rsidR="007F609C" w:rsidRPr="00FD0425" w:rsidRDefault="007F609C" w:rsidP="00142C41">
            <w:pPr>
              <w:pStyle w:val="TAL"/>
              <w:keepNext w:val="0"/>
              <w:keepLines w:val="0"/>
              <w:widowControl w:val="0"/>
              <w:rPr>
                <w:i/>
                <w:lang w:eastAsia="ja-JP"/>
              </w:rPr>
            </w:pPr>
          </w:p>
        </w:tc>
        <w:tc>
          <w:tcPr>
            <w:tcW w:w="1512" w:type="dxa"/>
          </w:tcPr>
          <w:p w14:paraId="19F53004" w14:textId="77777777" w:rsidR="007F609C" w:rsidRPr="0026720D" w:rsidRDefault="007F609C" w:rsidP="00142C41">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6E3FD068" w14:textId="77777777" w:rsidR="007F609C" w:rsidRPr="00294F3F" w:rsidRDefault="007F609C" w:rsidP="00142C41">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212B2683" w14:textId="77777777" w:rsidR="007F609C" w:rsidRPr="00290A0A" w:rsidRDefault="007F609C" w:rsidP="00142C41">
            <w:pPr>
              <w:pStyle w:val="TAC"/>
              <w:keepNext w:val="0"/>
              <w:keepLines w:val="0"/>
              <w:widowControl w:val="0"/>
              <w:rPr>
                <w:lang w:eastAsia="zh-CN"/>
              </w:rPr>
            </w:pPr>
            <w:r w:rsidRPr="000A58A7">
              <w:rPr>
                <w:rFonts w:cs="Arial"/>
                <w:szCs w:val="18"/>
              </w:rPr>
              <w:t>YES</w:t>
            </w:r>
          </w:p>
        </w:tc>
        <w:tc>
          <w:tcPr>
            <w:tcW w:w="1080" w:type="dxa"/>
          </w:tcPr>
          <w:p w14:paraId="0F712551" w14:textId="77777777" w:rsidR="007F609C" w:rsidRPr="00290A0A" w:rsidRDefault="007F609C" w:rsidP="00142C41">
            <w:pPr>
              <w:pStyle w:val="TAC"/>
              <w:keepNext w:val="0"/>
              <w:keepLines w:val="0"/>
              <w:widowControl w:val="0"/>
              <w:rPr>
                <w:lang w:eastAsia="zh-CN"/>
              </w:rPr>
            </w:pPr>
            <w:r>
              <w:rPr>
                <w:rFonts w:cs="Arial"/>
                <w:szCs w:val="18"/>
              </w:rPr>
              <w:t>reject</w:t>
            </w:r>
          </w:p>
        </w:tc>
      </w:tr>
      <w:tr w:rsidR="007F609C" w:rsidRPr="00FD0425" w14:paraId="030DBE85" w14:textId="77777777" w:rsidTr="00142C41">
        <w:tc>
          <w:tcPr>
            <w:tcW w:w="2160" w:type="dxa"/>
          </w:tcPr>
          <w:p w14:paraId="677C0AF0" w14:textId="77777777" w:rsidR="007F609C" w:rsidRPr="00791720" w:rsidRDefault="007F609C" w:rsidP="00142C41">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1CBC9905" w14:textId="77777777" w:rsidR="007F609C" w:rsidRPr="00290A0A" w:rsidRDefault="007F609C" w:rsidP="00142C41">
            <w:pPr>
              <w:pStyle w:val="TAL"/>
              <w:keepNext w:val="0"/>
              <w:keepLines w:val="0"/>
              <w:widowControl w:val="0"/>
              <w:rPr>
                <w:lang w:eastAsia="zh-CN"/>
              </w:rPr>
            </w:pPr>
            <w:r w:rsidRPr="00F83DB8">
              <w:rPr>
                <w:rFonts w:hint="eastAsia"/>
              </w:rPr>
              <w:t>O</w:t>
            </w:r>
          </w:p>
        </w:tc>
        <w:tc>
          <w:tcPr>
            <w:tcW w:w="1080" w:type="dxa"/>
          </w:tcPr>
          <w:p w14:paraId="0A471AA7" w14:textId="77777777" w:rsidR="007F609C" w:rsidRPr="00FD0425" w:rsidRDefault="007F609C" w:rsidP="00142C41">
            <w:pPr>
              <w:pStyle w:val="TAL"/>
              <w:keepNext w:val="0"/>
              <w:keepLines w:val="0"/>
              <w:widowControl w:val="0"/>
              <w:rPr>
                <w:i/>
                <w:lang w:eastAsia="ja-JP"/>
              </w:rPr>
            </w:pPr>
          </w:p>
        </w:tc>
        <w:tc>
          <w:tcPr>
            <w:tcW w:w="1512" w:type="dxa"/>
          </w:tcPr>
          <w:p w14:paraId="64D6373B" w14:textId="77777777" w:rsidR="007F609C" w:rsidRPr="00A76A9A" w:rsidRDefault="007F609C" w:rsidP="00142C41">
            <w:pPr>
              <w:pStyle w:val="TAL"/>
              <w:keepNext w:val="0"/>
              <w:keepLines w:val="0"/>
              <w:widowControl w:val="0"/>
              <w:rPr>
                <w:lang w:eastAsia="zh-CN"/>
              </w:rPr>
            </w:pPr>
          </w:p>
        </w:tc>
        <w:tc>
          <w:tcPr>
            <w:tcW w:w="1728" w:type="dxa"/>
          </w:tcPr>
          <w:p w14:paraId="0911C5FA" w14:textId="77777777" w:rsidR="007F609C" w:rsidRDefault="007F609C" w:rsidP="00142C41">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09E4BEBF" w14:textId="77777777" w:rsidR="007F609C" w:rsidRPr="00290A0A" w:rsidRDefault="007F609C" w:rsidP="00142C41">
            <w:pPr>
              <w:pStyle w:val="TAC"/>
              <w:keepNext w:val="0"/>
              <w:keepLines w:val="0"/>
              <w:widowControl w:val="0"/>
              <w:rPr>
                <w:lang w:eastAsia="zh-CN"/>
              </w:rPr>
            </w:pPr>
            <w:r w:rsidRPr="00F83DB8">
              <w:t>YES</w:t>
            </w:r>
          </w:p>
        </w:tc>
        <w:tc>
          <w:tcPr>
            <w:tcW w:w="1080" w:type="dxa"/>
          </w:tcPr>
          <w:p w14:paraId="27765E56" w14:textId="77777777" w:rsidR="007F609C" w:rsidRPr="00290A0A" w:rsidRDefault="007F609C" w:rsidP="00142C41">
            <w:pPr>
              <w:pStyle w:val="TAC"/>
              <w:keepNext w:val="0"/>
              <w:keepLines w:val="0"/>
              <w:widowControl w:val="0"/>
              <w:rPr>
                <w:lang w:eastAsia="zh-CN"/>
              </w:rPr>
            </w:pPr>
            <w:r w:rsidRPr="00F83DB8">
              <w:rPr>
                <w:rFonts w:hint="eastAsia"/>
                <w:lang w:eastAsia="ja-JP"/>
              </w:rPr>
              <w:t>i</w:t>
            </w:r>
            <w:r w:rsidRPr="00F83DB8">
              <w:rPr>
                <w:lang w:eastAsia="ja-JP"/>
              </w:rPr>
              <w:t>gnore</w:t>
            </w:r>
          </w:p>
        </w:tc>
      </w:tr>
      <w:tr w:rsidR="007F609C" w:rsidRPr="00FD0425" w14:paraId="5E7FE575" w14:textId="77777777" w:rsidTr="00142C41">
        <w:tc>
          <w:tcPr>
            <w:tcW w:w="2160" w:type="dxa"/>
          </w:tcPr>
          <w:p w14:paraId="4152AD69" w14:textId="77777777" w:rsidR="007F609C" w:rsidRPr="00791720" w:rsidRDefault="007F609C" w:rsidP="00142C41">
            <w:pPr>
              <w:pStyle w:val="TAL"/>
              <w:keepNext w:val="0"/>
              <w:keepLines w:val="0"/>
              <w:widowControl w:val="0"/>
              <w:ind w:left="113"/>
              <w:rPr>
                <w:b/>
                <w:bCs/>
              </w:rPr>
            </w:pPr>
            <w:bookmarkStart w:id="280" w:name="_MCCTEMPBM_CRPT75870169___2"/>
            <w:r w:rsidRPr="00A92354">
              <w:rPr>
                <w:b/>
                <w:lang w:eastAsia="ja-JP"/>
              </w:rPr>
              <w:t xml:space="preserve">&gt;Multiple </w:t>
            </w:r>
            <w:r w:rsidRPr="00A92354">
              <w:rPr>
                <w:rFonts w:cs="Arial"/>
                <w:b/>
              </w:rPr>
              <w:t>Target S-NG-RAN Node List</w:t>
            </w:r>
            <w:bookmarkEnd w:id="280"/>
          </w:p>
        </w:tc>
        <w:tc>
          <w:tcPr>
            <w:tcW w:w="1080" w:type="dxa"/>
          </w:tcPr>
          <w:p w14:paraId="1BD37EB9" w14:textId="77777777" w:rsidR="007F609C" w:rsidRPr="00F83DB8" w:rsidRDefault="007F609C" w:rsidP="00142C41">
            <w:pPr>
              <w:pStyle w:val="TAL"/>
              <w:keepNext w:val="0"/>
              <w:keepLines w:val="0"/>
              <w:widowControl w:val="0"/>
            </w:pPr>
          </w:p>
        </w:tc>
        <w:tc>
          <w:tcPr>
            <w:tcW w:w="1080" w:type="dxa"/>
          </w:tcPr>
          <w:p w14:paraId="1BB14711" w14:textId="77777777" w:rsidR="007F609C" w:rsidRPr="00FD0425" w:rsidRDefault="007F609C" w:rsidP="00142C41">
            <w:pPr>
              <w:pStyle w:val="TAL"/>
              <w:keepNext w:val="0"/>
              <w:keepLines w:val="0"/>
              <w:widowControl w:val="0"/>
              <w:rPr>
                <w:i/>
                <w:lang w:eastAsia="ja-JP"/>
              </w:rPr>
            </w:pPr>
            <w:r w:rsidRPr="00080C84">
              <w:rPr>
                <w:rFonts w:cs="Arial"/>
                <w:i/>
                <w:lang w:eastAsia="ja-JP"/>
              </w:rPr>
              <w:t>1</w:t>
            </w:r>
          </w:p>
        </w:tc>
        <w:tc>
          <w:tcPr>
            <w:tcW w:w="1512" w:type="dxa"/>
          </w:tcPr>
          <w:p w14:paraId="7B001211" w14:textId="77777777" w:rsidR="007F609C" w:rsidRPr="00A76A9A" w:rsidRDefault="007F609C" w:rsidP="00142C41">
            <w:pPr>
              <w:pStyle w:val="TAL"/>
              <w:keepNext w:val="0"/>
              <w:keepLines w:val="0"/>
              <w:widowControl w:val="0"/>
              <w:rPr>
                <w:lang w:eastAsia="zh-CN"/>
              </w:rPr>
            </w:pPr>
          </w:p>
        </w:tc>
        <w:tc>
          <w:tcPr>
            <w:tcW w:w="1728" w:type="dxa"/>
          </w:tcPr>
          <w:p w14:paraId="4CC20D89" w14:textId="77777777" w:rsidR="007F609C" w:rsidRDefault="007F609C" w:rsidP="00142C41">
            <w:pPr>
              <w:pStyle w:val="TAL"/>
              <w:keepNext w:val="0"/>
              <w:keepLines w:val="0"/>
              <w:widowControl w:val="0"/>
              <w:rPr>
                <w:lang w:eastAsia="zh-CN"/>
              </w:rPr>
            </w:pPr>
          </w:p>
        </w:tc>
        <w:tc>
          <w:tcPr>
            <w:tcW w:w="1080" w:type="dxa"/>
          </w:tcPr>
          <w:p w14:paraId="4B8E283F" w14:textId="77777777" w:rsidR="007F609C" w:rsidRPr="00F83DB8" w:rsidRDefault="007F609C" w:rsidP="00142C41">
            <w:pPr>
              <w:pStyle w:val="TAC"/>
              <w:keepNext w:val="0"/>
              <w:keepLines w:val="0"/>
              <w:widowControl w:val="0"/>
            </w:pPr>
            <w:r w:rsidRPr="00080C84">
              <w:rPr>
                <w:lang w:eastAsia="ja-JP"/>
              </w:rPr>
              <w:t>–</w:t>
            </w:r>
          </w:p>
        </w:tc>
        <w:tc>
          <w:tcPr>
            <w:tcW w:w="1080" w:type="dxa"/>
          </w:tcPr>
          <w:p w14:paraId="27AACCCF" w14:textId="77777777" w:rsidR="007F609C" w:rsidRPr="00F83DB8" w:rsidRDefault="007F609C" w:rsidP="00142C41">
            <w:pPr>
              <w:pStyle w:val="TAC"/>
              <w:keepNext w:val="0"/>
              <w:keepLines w:val="0"/>
              <w:widowControl w:val="0"/>
              <w:rPr>
                <w:lang w:eastAsia="ja-JP"/>
              </w:rPr>
            </w:pPr>
          </w:p>
        </w:tc>
      </w:tr>
      <w:tr w:rsidR="007F609C" w:rsidRPr="00FD0425" w14:paraId="3B598A16" w14:textId="77777777" w:rsidTr="00142C41">
        <w:tc>
          <w:tcPr>
            <w:tcW w:w="2160" w:type="dxa"/>
          </w:tcPr>
          <w:p w14:paraId="6B92A58C" w14:textId="77777777" w:rsidR="007F609C" w:rsidRPr="006C0176" w:rsidRDefault="007F609C" w:rsidP="00142C41">
            <w:pPr>
              <w:pStyle w:val="TAL"/>
              <w:keepNext w:val="0"/>
              <w:keepLines w:val="0"/>
              <w:widowControl w:val="0"/>
              <w:ind w:left="227"/>
              <w:rPr>
                <w:b/>
              </w:rPr>
            </w:pPr>
            <w:bookmarkStart w:id="281" w:name="_MCCTEMPBM_CRPT75870170___2"/>
            <w:r w:rsidRPr="00F47421">
              <w:rPr>
                <w:b/>
                <w:lang w:eastAsia="ja-JP"/>
              </w:rPr>
              <w:t xml:space="preserve">&gt;&gt;Multiple </w:t>
            </w:r>
            <w:r w:rsidRPr="00F47421">
              <w:rPr>
                <w:rFonts w:cs="Arial"/>
                <w:b/>
              </w:rPr>
              <w:t xml:space="preserve">Target </w:t>
            </w:r>
            <w:r w:rsidRPr="00F47421">
              <w:rPr>
                <w:rFonts w:cs="Arial"/>
                <w:b/>
              </w:rPr>
              <w:lastRenderedPageBreak/>
              <w:t>S-NG-RAN Node Item</w:t>
            </w:r>
            <w:bookmarkEnd w:id="281"/>
          </w:p>
        </w:tc>
        <w:tc>
          <w:tcPr>
            <w:tcW w:w="1080" w:type="dxa"/>
          </w:tcPr>
          <w:p w14:paraId="73E5E936" w14:textId="77777777" w:rsidR="007F609C" w:rsidRPr="00F83DB8" w:rsidRDefault="007F609C" w:rsidP="00142C41">
            <w:pPr>
              <w:pStyle w:val="TAL"/>
              <w:keepNext w:val="0"/>
              <w:keepLines w:val="0"/>
              <w:widowControl w:val="0"/>
            </w:pPr>
          </w:p>
        </w:tc>
        <w:tc>
          <w:tcPr>
            <w:tcW w:w="1080" w:type="dxa"/>
          </w:tcPr>
          <w:p w14:paraId="5630B879" w14:textId="77777777" w:rsidR="007F609C" w:rsidRPr="00FD0425" w:rsidRDefault="007F609C" w:rsidP="00142C41">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w:t>
            </w:r>
            <w:r w:rsidRPr="00080C84">
              <w:rPr>
                <w:i/>
                <w:lang w:eastAsia="ja-JP"/>
              </w:rPr>
              <w:lastRenderedPageBreak/>
              <w:t>&lt;</w:t>
            </w:r>
            <w:proofErr w:type="spellStart"/>
            <w:r w:rsidRPr="00080C84">
              <w:rPr>
                <w:i/>
                <w:lang w:eastAsia="ja-JP"/>
              </w:rPr>
              <w:t>maxnoofTargetSNs</w:t>
            </w:r>
            <w:proofErr w:type="spellEnd"/>
            <w:r w:rsidRPr="00080C84">
              <w:rPr>
                <w:i/>
                <w:lang w:eastAsia="ja-JP"/>
              </w:rPr>
              <w:t>&gt;</w:t>
            </w:r>
          </w:p>
        </w:tc>
        <w:tc>
          <w:tcPr>
            <w:tcW w:w="1512" w:type="dxa"/>
          </w:tcPr>
          <w:p w14:paraId="2621DD8A" w14:textId="77777777" w:rsidR="007F609C" w:rsidRPr="00A76A9A" w:rsidRDefault="007F609C" w:rsidP="00142C41">
            <w:pPr>
              <w:pStyle w:val="TAL"/>
              <w:keepNext w:val="0"/>
              <w:keepLines w:val="0"/>
              <w:widowControl w:val="0"/>
              <w:rPr>
                <w:lang w:eastAsia="zh-CN"/>
              </w:rPr>
            </w:pPr>
          </w:p>
        </w:tc>
        <w:tc>
          <w:tcPr>
            <w:tcW w:w="1728" w:type="dxa"/>
          </w:tcPr>
          <w:p w14:paraId="7C3CB9F7" w14:textId="77777777" w:rsidR="007F609C" w:rsidRDefault="007F609C" w:rsidP="00142C41">
            <w:pPr>
              <w:pStyle w:val="TAL"/>
              <w:keepNext w:val="0"/>
              <w:keepLines w:val="0"/>
              <w:widowControl w:val="0"/>
              <w:rPr>
                <w:lang w:eastAsia="zh-CN"/>
              </w:rPr>
            </w:pPr>
          </w:p>
        </w:tc>
        <w:tc>
          <w:tcPr>
            <w:tcW w:w="1080" w:type="dxa"/>
          </w:tcPr>
          <w:p w14:paraId="40B739D5" w14:textId="77777777" w:rsidR="007F609C" w:rsidRPr="00F83DB8" w:rsidRDefault="007F609C" w:rsidP="00142C41">
            <w:pPr>
              <w:pStyle w:val="TAC"/>
              <w:keepNext w:val="0"/>
              <w:keepLines w:val="0"/>
              <w:widowControl w:val="0"/>
            </w:pPr>
            <w:r w:rsidRPr="00080C84">
              <w:rPr>
                <w:lang w:eastAsia="ja-JP"/>
              </w:rPr>
              <w:t>–</w:t>
            </w:r>
          </w:p>
        </w:tc>
        <w:tc>
          <w:tcPr>
            <w:tcW w:w="1080" w:type="dxa"/>
          </w:tcPr>
          <w:p w14:paraId="50327905" w14:textId="77777777" w:rsidR="007F609C" w:rsidRPr="00F83DB8" w:rsidRDefault="007F609C" w:rsidP="00142C41">
            <w:pPr>
              <w:pStyle w:val="TAC"/>
              <w:keepNext w:val="0"/>
              <w:keepLines w:val="0"/>
              <w:widowControl w:val="0"/>
              <w:rPr>
                <w:lang w:eastAsia="ja-JP"/>
              </w:rPr>
            </w:pPr>
          </w:p>
        </w:tc>
      </w:tr>
      <w:tr w:rsidR="007F609C" w:rsidRPr="00FD0425" w14:paraId="0811B082" w14:textId="77777777" w:rsidTr="00142C41">
        <w:tc>
          <w:tcPr>
            <w:tcW w:w="2160" w:type="dxa"/>
          </w:tcPr>
          <w:p w14:paraId="75133C97" w14:textId="77777777" w:rsidR="007F609C" w:rsidRPr="00791720" w:rsidRDefault="007F609C" w:rsidP="00142C41">
            <w:pPr>
              <w:pStyle w:val="TAL"/>
              <w:keepNext w:val="0"/>
              <w:keepLines w:val="0"/>
              <w:widowControl w:val="0"/>
              <w:ind w:left="340"/>
              <w:rPr>
                <w:b/>
                <w:bCs/>
              </w:rPr>
            </w:pPr>
            <w:bookmarkStart w:id="282" w:name="_MCCTEMPBM_CRPT75870171___2"/>
            <w:r w:rsidRPr="00157A1D">
              <w:rPr>
                <w:rFonts w:eastAsia="DengXian" w:cs="Arial"/>
              </w:rPr>
              <w:t>&gt;&gt;&gt;</w:t>
            </w:r>
            <w:r w:rsidRPr="003B00F1">
              <w:rPr>
                <w:rFonts w:eastAsia="DengXian" w:cs="Arial"/>
              </w:rPr>
              <w:t>Target S-NG-RAN node ID</w:t>
            </w:r>
            <w:bookmarkEnd w:id="282"/>
          </w:p>
        </w:tc>
        <w:tc>
          <w:tcPr>
            <w:tcW w:w="1080" w:type="dxa"/>
          </w:tcPr>
          <w:p w14:paraId="7E085B72" w14:textId="77777777" w:rsidR="007F609C" w:rsidRPr="00F83DB8" w:rsidRDefault="007F609C" w:rsidP="00142C41">
            <w:pPr>
              <w:pStyle w:val="TAL"/>
              <w:keepNext w:val="0"/>
              <w:keepLines w:val="0"/>
              <w:widowControl w:val="0"/>
            </w:pPr>
            <w:r w:rsidRPr="00080C84">
              <w:rPr>
                <w:rFonts w:cs="Arial"/>
              </w:rPr>
              <w:t>M</w:t>
            </w:r>
          </w:p>
        </w:tc>
        <w:tc>
          <w:tcPr>
            <w:tcW w:w="1080" w:type="dxa"/>
          </w:tcPr>
          <w:p w14:paraId="21A92884" w14:textId="77777777" w:rsidR="007F609C" w:rsidRPr="00FD0425" w:rsidRDefault="007F609C" w:rsidP="00142C41">
            <w:pPr>
              <w:pStyle w:val="TAL"/>
              <w:keepNext w:val="0"/>
              <w:keepLines w:val="0"/>
              <w:widowControl w:val="0"/>
              <w:rPr>
                <w:i/>
                <w:lang w:eastAsia="ja-JP"/>
              </w:rPr>
            </w:pPr>
          </w:p>
        </w:tc>
        <w:tc>
          <w:tcPr>
            <w:tcW w:w="1512" w:type="dxa"/>
          </w:tcPr>
          <w:p w14:paraId="71840C6B" w14:textId="77777777" w:rsidR="007F609C" w:rsidRPr="00FD0425" w:rsidRDefault="007F609C" w:rsidP="00142C41">
            <w:pPr>
              <w:pStyle w:val="TAL"/>
              <w:keepNext w:val="0"/>
              <w:keepLines w:val="0"/>
              <w:widowControl w:val="0"/>
              <w:rPr>
                <w:rFonts w:cs="Arial"/>
                <w:snapToGrid w:val="0"/>
              </w:rPr>
            </w:pPr>
            <w:r w:rsidRPr="00FD0425">
              <w:rPr>
                <w:rFonts w:cs="Arial"/>
                <w:snapToGrid w:val="0"/>
              </w:rPr>
              <w:t>Global NG-RAN Node ID</w:t>
            </w:r>
          </w:p>
          <w:p w14:paraId="71DD551C" w14:textId="77777777" w:rsidR="007F609C" w:rsidRPr="00A76A9A" w:rsidRDefault="007F609C" w:rsidP="00142C41">
            <w:pPr>
              <w:pStyle w:val="TAL"/>
              <w:keepNext w:val="0"/>
              <w:keepLines w:val="0"/>
              <w:widowControl w:val="0"/>
              <w:rPr>
                <w:lang w:eastAsia="zh-CN"/>
              </w:rPr>
            </w:pPr>
            <w:r w:rsidRPr="00FD0425">
              <w:rPr>
                <w:rFonts w:cs="Arial"/>
                <w:snapToGrid w:val="0"/>
              </w:rPr>
              <w:t>9.2.2.3</w:t>
            </w:r>
          </w:p>
        </w:tc>
        <w:tc>
          <w:tcPr>
            <w:tcW w:w="1728" w:type="dxa"/>
          </w:tcPr>
          <w:p w14:paraId="5317171F" w14:textId="77777777" w:rsidR="007F609C" w:rsidRDefault="007F609C" w:rsidP="00142C41">
            <w:pPr>
              <w:pStyle w:val="TAL"/>
              <w:keepNext w:val="0"/>
              <w:keepLines w:val="0"/>
              <w:widowControl w:val="0"/>
              <w:rPr>
                <w:lang w:eastAsia="zh-CN"/>
              </w:rPr>
            </w:pPr>
          </w:p>
        </w:tc>
        <w:tc>
          <w:tcPr>
            <w:tcW w:w="1080" w:type="dxa"/>
          </w:tcPr>
          <w:p w14:paraId="37DED528" w14:textId="77777777" w:rsidR="007F609C" w:rsidRPr="00F83DB8" w:rsidRDefault="007F609C" w:rsidP="00142C41">
            <w:pPr>
              <w:pStyle w:val="TAC"/>
              <w:keepNext w:val="0"/>
              <w:keepLines w:val="0"/>
              <w:widowControl w:val="0"/>
            </w:pPr>
            <w:r w:rsidRPr="00080C84">
              <w:rPr>
                <w:lang w:eastAsia="ja-JP"/>
              </w:rPr>
              <w:t>–</w:t>
            </w:r>
          </w:p>
        </w:tc>
        <w:tc>
          <w:tcPr>
            <w:tcW w:w="1080" w:type="dxa"/>
          </w:tcPr>
          <w:p w14:paraId="7AA431A6" w14:textId="77777777" w:rsidR="007F609C" w:rsidRPr="00F83DB8" w:rsidRDefault="007F609C" w:rsidP="00142C41">
            <w:pPr>
              <w:pStyle w:val="TAC"/>
              <w:keepNext w:val="0"/>
              <w:keepLines w:val="0"/>
              <w:widowControl w:val="0"/>
              <w:rPr>
                <w:lang w:eastAsia="ja-JP"/>
              </w:rPr>
            </w:pPr>
          </w:p>
        </w:tc>
      </w:tr>
      <w:tr w:rsidR="007F609C" w:rsidRPr="00FD0425" w14:paraId="1DAE3B8A" w14:textId="77777777" w:rsidTr="00142C41">
        <w:tc>
          <w:tcPr>
            <w:tcW w:w="2160" w:type="dxa"/>
          </w:tcPr>
          <w:p w14:paraId="29AD20CD" w14:textId="77777777" w:rsidR="007F609C" w:rsidRPr="00791720" w:rsidRDefault="007F609C" w:rsidP="00142C41">
            <w:pPr>
              <w:pStyle w:val="TAL"/>
              <w:keepNext w:val="0"/>
              <w:keepLines w:val="0"/>
              <w:widowControl w:val="0"/>
              <w:ind w:left="340"/>
              <w:rPr>
                <w:b/>
                <w:bCs/>
              </w:rPr>
            </w:pPr>
            <w:bookmarkStart w:id="283" w:name="_MCCTEMPBM_CRPT75870172___2"/>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bookmarkEnd w:id="283"/>
          </w:p>
        </w:tc>
        <w:tc>
          <w:tcPr>
            <w:tcW w:w="1080" w:type="dxa"/>
          </w:tcPr>
          <w:p w14:paraId="71D02D70" w14:textId="77777777" w:rsidR="007F609C" w:rsidRPr="00290A0A" w:rsidRDefault="007F609C" w:rsidP="00142C41">
            <w:pPr>
              <w:pStyle w:val="TAL"/>
              <w:keepNext w:val="0"/>
              <w:keepLines w:val="0"/>
              <w:widowControl w:val="0"/>
              <w:rPr>
                <w:lang w:eastAsia="zh-CN"/>
              </w:rPr>
            </w:pPr>
          </w:p>
        </w:tc>
        <w:tc>
          <w:tcPr>
            <w:tcW w:w="1080" w:type="dxa"/>
          </w:tcPr>
          <w:p w14:paraId="5A6C2124" w14:textId="77777777" w:rsidR="007F609C" w:rsidRPr="00FD0425" w:rsidRDefault="007F609C" w:rsidP="00142C41">
            <w:pPr>
              <w:pStyle w:val="TAL"/>
              <w:keepNext w:val="0"/>
              <w:keepLines w:val="0"/>
              <w:widowControl w:val="0"/>
              <w:rPr>
                <w:i/>
                <w:lang w:eastAsia="ja-JP"/>
              </w:rPr>
            </w:pPr>
            <w:r w:rsidRPr="00FD0425">
              <w:rPr>
                <w:i/>
                <w:lang w:eastAsia="ja-JP"/>
              </w:rPr>
              <w:t>1</w:t>
            </w:r>
          </w:p>
        </w:tc>
        <w:tc>
          <w:tcPr>
            <w:tcW w:w="1512" w:type="dxa"/>
          </w:tcPr>
          <w:p w14:paraId="01403ADF" w14:textId="77777777" w:rsidR="007F609C" w:rsidRPr="00A76A9A" w:rsidRDefault="007F609C" w:rsidP="00142C41">
            <w:pPr>
              <w:pStyle w:val="TAL"/>
              <w:keepNext w:val="0"/>
              <w:keepLines w:val="0"/>
              <w:widowControl w:val="0"/>
              <w:rPr>
                <w:lang w:eastAsia="zh-CN"/>
              </w:rPr>
            </w:pPr>
          </w:p>
        </w:tc>
        <w:tc>
          <w:tcPr>
            <w:tcW w:w="1728" w:type="dxa"/>
          </w:tcPr>
          <w:p w14:paraId="181F39DB" w14:textId="77777777" w:rsidR="007F609C" w:rsidRDefault="007F609C" w:rsidP="00142C41">
            <w:pPr>
              <w:pStyle w:val="TAL"/>
              <w:keepNext w:val="0"/>
              <w:keepLines w:val="0"/>
              <w:widowControl w:val="0"/>
              <w:rPr>
                <w:lang w:eastAsia="zh-CN"/>
              </w:rPr>
            </w:pPr>
          </w:p>
        </w:tc>
        <w:tc>
          <w:tcPr>
            <w:tcW w:w="1080" w:type="dxa"/>
          </w:tcPr>
          <w:p w14:paraId="00FB4CEC"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Pr>
          <w:p w14:paraId="43C2A7DA" w14:textId="77777777" w:rsidR="007F609C" w:rsidRPr="00290A0A" w:rsidRDefault="007F609C" w:rsidP="00142C41">
            <w:pPr>
              <w:pStyle w:val="TAC"/>
              <w:keepNext w:val="0"/>
              <w:keepLines w:val="0"/>
              <w:widowControl w:val="0"/>
              <w:rPr>
                <w:lang w:eastAsia="zh-CN"/>
              </w:rPr>
            </w:pPr>
          </w:p>
        </w:tc>
      </w:tr>
      <w:tr w:rsidR="007F609C" w:rsidRPr="00FD0425" w14:paraId="3C4C040C" w14:textId="77777777" w:rsidTr="00142C41">
        <w:tc>
          <w:tcPr>
            <w:tcW w:w="2160" w:type="dxa"/>
          </w:tcPr>
          <w:p w14:paraId="402EE297" w14:textId="77777777" w:rsidR="007F609C" w:rsidRPr="00791720" w:rsidRDefault="007F609C" w:rsidP="00142C41">
            <w:pPr>
              <w:pStyle w:val="TAL"/>
              <w:keepNext w:val="0"/>
              <w:keepLines w:val="0"/>
              <w:widowControl w:val="0"/>
              <w:ind w:left="454"/>
              <w:rPr>
                <w:b/>
                <w:bCs/>
              </w:rPr>
            </w:pPr>
            <w:bookmarkStart w:id="284" w:name="_MCCTEMPBM_CRPT75870173___2"/>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bookmarkEnd w:id="284"/>
          </w:p>
        </w:tc>
        <w:tc>
          <w:tcPr>
            <w:tcW w:w="1080" w:type="dxa"/>
          </w:tcPr>
          <w:p w14:paraId="61B7A34E" w14:textId="77777777" w:rsidR="007F609C" w:rsidRPr="00290A0A" w:rsidRDefault="007F609C" w:rsidP="00142C41">
            <w:pPr>
              <w:pStyle w:val="TAL"/>
              <w:keepNext w:val="0"/>
              <w:keepLines w:val="0"/>
              <w:widowControl w:val="0"/>
              <w:rPr>
                <w:lang w:eastAsia="zh-CN"/>
              </w:rPr>
            </w:pPr>
          </w:p>
        </w:tc>
        <w:tc>
          <w:tcPr>
            <w:tcW w:w="1080" w:type="dxa"/>
          </w:tcPr>
          <w:p w14:paraId="5D00C91E" w14:textId="77777777" w:rsidR="007F609C" w:rsidRPr="00FD0425" w:rsidRDefault="007F609C" w:rsidP="00142C41">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02305F51" w14:textId="77777777" w:rsidR="007F609C" w:rsidRPr="00A76A9A" w:rsidRDefault="007F609C" w:rsidP="00142C41">
            <w:pPr>
              <w:pStyle w:val="TAL"/>
              <w:keepNext w:val="0"/>
              <w:keepLines w:val="0"/>
              <w:widowControl w:val="0"/>
              <w:rPr>
                <w:lang w:eastAsia="zh-CN"/>
              </w:rPr>
            </w:pPr>
          </w:p>
        </w:tc>
        <w:tc>
          <w:tcPr>
            <w:tcW w:w="1728" w:type="dxa"/>
          </w:tcPr>
          <w:p w14:paraId="14C54A9E" w14:textId="77777777" w:rsidR="007F609C" w:rsidRDefault="007F609C" w:rsidP="00142C41">
            <w:pPr>
              <w:pStyle w:val="TAL"/>
              <w:keepNext w:val="0"/>
              <w:keepLines w:val="0"/>
              <w:widowControl w:val="0"/>
              <w:rPr>
                <w:lang w:eastAsia="zh-CN"/>
              </w:rPr>
            </w:pPr>
          </w:p>
        </w:tc>
        <w:tc>
          <w:tcPr>
            <w:tcW w:w="1080" w:type="dxa"/>
          </w:tcPr>
          <w:p w14:paraId="6FCC5EF9"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Pr>
          <w:p w14:paraId="0E64638E" w14:textId="77777777" w:rsidR="007F609C" w:rsidRPr="00290A0A" w:rsidRDefault="007F609C" w:rsidP="00142C41">
            <w:pPr>
              <w:pStyle w:val="TAC"/>
              <w:keepNext w:val="0"/>
              <w:keepLines w:val="0"/>
              <w:widowControl w:val="0"/>
              <w:rPr>
                <w:lang w:eastAsia="zh-CN"/>
              </w:rPr>
            </w:pPr>
          </w:p>
        </w:tc>
      </w:tr>
      <w:tr w:rsidR="007F609C" w:rsidRPr="00FD0425" w14:paraId="45F3227A" w14:textId="77777777" w:rsidTr="00142C41">
        <w:tc>
          <w:tcPr>
            <w:tcW w:w="2160" w:type="dxa"/>
          </w:tcPr>
          <w:p w14:paraId="4B440272" w14:textId="77777777" w:rsidR="007F609C" w:rsidRPr="00290A0A" w:rsidRDefault="007F609C" w:rsidP="00142C41">
            <w:pPr>
              <w:pStyle w:val="TAL"/>
              <w:keepNext w:val="0"/>
              <w:keepLines w:val="0"/>
              <w:widowControl w:val="0"/>
              <w:ind w:left="567"/>
            </w:pPr>
            <w:bookmarkStart w:id="285" w:name="_MCCTEMPBM_CRPT75870174___2"/>
            <w:r w:rsidRPr="00B47642">
              <w:t>&gt;&gt;&gt;</w:t>
            </w:r>
            <w:r w:rsidRPr="00157A1D">
              <w:rPr>
                <w:rFonts w:eastAsia="DengXian" w:cs="Arial"/>
              </w:rPr>
              <w:t>&gt;&gt;</w:t>
            </w:r>
            <w:proofErr w:type="spellStart"/>
            <w:r w:rsidRPr="00B47642">
              <w:t>PSCell</w:t>
            </w:r>
            <w:proofErr w:type="spellEnd"/>
            <w:r w:rsidRPr="00B47642">
              <w:t xml:space="preserve"> ID</w:t>
            </w:r>
            <w:bookmarkEnd w:id="285"/>
          </w:p>
        </w:tc>
        <w:tc>
          <w:tcPr>
            <w:tcW w:w="1080" w:type="dxa"/>
          </w:tcPr>
          <w:p w14:paraId="0B1EB133" w14:textId="77777777" w:rsidR="007F609C" w:rsidRPr="00290A0A" w:rsidRDefault="007F609C" w:rsidP="00142C41">
            <w:pPr>
              <w:pStyle w:val="TAL"/>
              <w:keepNext w:val="0"/>
              <w:keepLines w:val="0"/>
              <w:widowControl w:val="0"/>
              <w:rPr>
                <w:lang w:eastAsia="zh-CN"/>
              </w:rPr>
            </w:pPr>
            <w:r>
              <w:t>M</w:t>
            </w:r>
          </w:p>
        </w:tc>
        <w:tc>
          <w:tcPr>
            <w:tcW w:w="1080" w:type="dxa"/>
          </w:tcPr>
          <w:p w14:paraId="3380A694" w14:textId="77777777" w:rsidR="007F609C" w:rsidRPr="00FD0425" w:rsidRDefault="007F609C" w:rsidP="00142C41">
            <w:pPr>
              <w:pStyle w:val="TAL"/>
              <w:keepNext w:val="0"/>
              <w:keepLines w:val="0"/>
              <w:widowControl w:val="0"/>
              <w:rPr>
                <w:i/>
                <w:lang w:eastAsia="ja-JP"/>
              </w:rPr>
            </w:pPr>
          </w:p>
        </w:tc>
        <w:tc>
          <w:tcPr>
            <w:tcW w:w="1512" w:type="dxa"/>
          </w:tcPr>
          <w:p w14:paraId="69834651" w14:textId="77777777" w:rsidR="007F609C" w:rsidRDefault="007F609C" w:rsidP="00142C41">
            <w:pPr>
              <w:pStyle w:val="TAL"/>
              <w:keepNext w:val="0"/>
              <w:keepLines w:val="0"/>
              <w:widowControl w:val="0"/>
            </w:pPr>
            <w:r>
              <w:t>NR CGI</w:t>
            </w:r>
          </w:p>
          <w:p w14:paraId="6C2D875C" w14:textId="77777777" w:rsidR="007F609C" w:rsidRPr="00A76A9A" w:rsidRDefault="007F609C" w:rsidP="00142C41">
            <w:pPr>
              <w:pStyle w:val="TAL"/>
              <w:keepNext w:val="0"/>
              <w:keepLines w:val="0"/>
              <w:widowControl w:val="0"/>
              <w:rPr>
                <w:lang w:eastAsia="zh-CN"/>
              </w:rPr>
            </w:pPr>
            <w:r>
              <w:t>9.2.2.7</w:t>
            </w:r>
          </w:p>
        </w:tc>
        <w:tc>
          <w:tcPr>
            <w:tcW w:w="1728" w:type="dxa"/>
          </w:tcPr>
          <w:p w14:paraId="29AED0E1" w14:textId="77777777" w:rsidR="007F609C" w:rsidRDefault="007F609C" w:rsidP="00142C41">
            <w:pPr>
              <w:pStyle w:val="TAL"/>
              <w:keepNext w:val="0"/>
              <w:keepLines w:val="0"/>
              <w:widowControl w:val="0"/>
              <w:rPr>
                <w:lang w:eastAsia="zh-CN"/>
              </w:rPr>
            </w:pPr>
          </w:p>
        </w:tc>
        <w:tc>
          <w:tcPr>
            <w:tcW w:w="1080" w:type="dxa"/>
          </w:tcPr>
          <w:p w14:paraId="32901657"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Pr>
          <w:p w14:paraId="5CB5CFD6" w14:textId="77777777" w:rsidR="007F609C" w:rsidRPr="00290A0A" w:rsidRDefault="007F609C" w:rsidP="00142C41">
            <w:pPr>
              <w:pStyle w:val="TAC"/>
              <w:keepNext w:val="0"/>
              <w:keepLines w:val="0"/>
              <w:widowControl w:val="0"/>
              <w:rPr>
                <w:lang w:eastAsia="zh-CN"/>
              </w:rPr>
            </w:pPr>
          </w:p>
        </w:tc>
      </w:tr>
      <w:tr w:rsidR="007F609C" w:rsidRPr="00FD0425" w14:paraId="4D4BD4F9" w14:textId="77777777" w:rsidTr="00142C41">
        <w:tc>
          <w:tcPr>
            <w:tcW w:w="2160" w:type="dxa"/>
          </w:tcPr>
          <w:p w14:paraId="1B7E8514" w14:textId="77777777" w:rsidR="007F609C" w:rsidRPr="00B47642" w:rsidRDefault="007F609C" w:rsidP="00142C41">
            <w:pPr>
              <w:pStyle w:val="TAL"/>
              <w:keepNext w:val="0"/>
              <w:keepLines w:val="0"/>
              <w:widowControl w:val="0"/>
            </w:pPr>
            <w:r>
              <w:rPr>
                <w:rFonts w:eastAsia="DengXian"/>
                <w:bCs/>
                <w:lang w:eastAsia="ja-JP"/>
              </w:rPr>
              <w:t>S-NG-RAN node UE Slice Maximum Bit Rate</w:t>
            </w:r>
          </w:p>
        </w:tc>
        <w:tc>
          <w:tcPr>
            <w:tcW w:w="1080" w:type="dxa"/>
          </w:tcPr>
          <w:p w14:paraId="5FC4132D" w14:textId="77777777" w:rsidR="007F609C" w:rsidRDefault="007F609C" w:rsidP="00142C41">
            <w:pPr>
              <w:pStyle w:val="TAL"/>
              <w:keepNext w:val="0"/>
              <w:keepLines w:val="0"/>
              <w:widowControl w:val="0"/>
            </w:pPr>
            <w:r>
              <w:rPr>
                <w:rFonts w:eastAsia="DengXian"/>
                <w:lang w:eastAsia="zh-CN"/>
              </w:rPr>
              <w:t>O</w:t>
            </w:r>
          </w:p>
        </w:tc>
        <w:tc>
          <w:tcPr>
            <w:tcW w:w="1080" w:type="dxa"/>
          </w:tcPr>
          <w:p w14:paraId="0020870F" w14:textId="77777777" w:rsidR="007F609C" w:rsidRPr="00FD0425" w:rsidRDefault="007F609C" w:rsidP="00142C41">
            <w:pPr>
              <w:pStyle w:val="TAL"/>
              <w:keepNext w:val="0"/>
              <w:keepLines w:val="0"/>
              <w:widowControl w:val="0"/>
              <w:rPr>
                <w:i/>
                <w:lang w:eastAsia="ja-JP"/>
              </w:rPr>
            </w:pPr>
          </w:p>
        </w:tc>
        <w:tc>
          <w:tcPr>
            <w:tcW w:w="1512" w:type="dxa"/>
          </w:tcPr>
          <w:p w14:paraId="7AE9F887" w14:textId="77777777" w:rsidR="007F609C" w:rsidRDefault="007F609C" w:rsidP="00142C41">
            <w:pPr>
              <w:pStyle w:val="TAL"/>
              <w:keepNext w:val="0"/>
              <w:keepLines w:val="0"/>
              <w:widowControl w:val="0"/>
              <w:rPr>
                <w:rFonts w:eastAsia="DengXian"/>
                <w:lang w:eastAsia="zh-CN"/>
              </w:rPr>
            </w:pPr>
            <w:r>
              <w:rPr>
                <w:rFonts w:eastAsia="DengXian"/>
                <w:lang w:eastAsia="ja-JP"/>
              </w:rPr>
              <w:t>UE Slice Maximum Bit Rate List</w:t>
            </w:r>
          </w:p>
          <w:p w14:paraId="7CF04814" w14:textId="77777777" w:rsidR="007F609C" w:rsidRDefault="007F609C" w:rsidP="00142C41">
            <w:pPr>
              <w:pStyle w:val="TAL"/>
              <w:keepNext w:val="0"/>
              <w:keepLines w:val="0"/>
              <w:widowControl w:val="0"/>
            </w:pPr>
            <w:r w:rsidRPr="00D073AE">
              <w:rPr>
                <w:rFonts w:eastAsia="DengXian"/>
                <w:lang w:eastAsia="ja-JP"/>
              </w:rPr>
              <w:t>9.2.3.167</w:t>
            </w:r>
          </w:p>
        </w:tc>
        <w:tc>
          <w:tcPr>
            <w:tcW w:w="1728" w:type="dxa"/>
          </w:tcPr>
          <w:p w14:paraId="290A2B37" w14:textId="77777777" w:rsidR="007F609C" w:rsidRDefault="007F609C" w:rsidP="00142C41">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628B1E1" w14:textId="77777777" w:rsidR="007F609C" w:rsidRPr="00FD0425" w:rsidRDefault="007F609C" w:rsidP="00142C41">
            <w:pPr>
              <w:pStyle w:val="TAC"/>
              <w:keepNext w:val="0"/>
              <w:keepLines w:val="0"/>
              <w:widowControl w:val="0"/>
              <w:rPr>
                <w:bCs/>
                <w:lang w:eastAsia="ja-JP"/>
              </w:rPr>
            </w:pPr>
            <w:r>
              <w:rPr>
                <w:rFonts w:eastAsia="DengXian"/>
                <w:lang w:eastAsia="zh-CN"/>
              </w:rPr>
              <w:t>YES</w:t>
            </w:r>
          </w:p>
        </w:tc>
        <w:tc>
          <w:tcPr>
            <w:tcW w:w="1080" w:type="dxa"/>
          </w:tcPr>
          <w:p w14:paraId="623CB07F" w14:textId="77777777" w:rsidR="007F609C" w:rsidRPr="00290A0A" w:rsidRDefault="007F609C" w:rsidP="00142C41">
            <w:pPr>
              <w:pStyle w:val="TAC"/>
              <w:keepNext w:val="0"/>
              <w:keepLines w:val="0"/>
              <w:widowControl w:val="0"/>
              <w:rPr>
                <w:lang w:eastAsia="zh-CN"/>
              </w:rPr>
            </w:pPr>
            <w:r>
              <w:rPr>
                <w:rFonts w:eastAsia="DengXian"/>
                <w:lang w:eastAsia="zh-CN"/>
              </w:rPr>
              <w:t>ignore</w:t>
            </w:r>
          </w:p>
        </w:tc>
      </w:tr>
      <w:tr w:rsidR="007F609C" w:rsidRPr="00FD0425" w14:paraId="34C74F1F" w14:textId="77777777" w:rsidTr="00142C41">
        <w:tc>
          <w:tcPr>
            <w:tcW w:w="2160" w:type="dxa"/>
          </w:tcPr>
          <w:p w14:paraId="71363051" w14:textId="77777777" w:rsidR="007F609C" w:rsidRDefault="007F609C" w:rsidP="00142C41">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46E887CA" w14:textId="77777777" w:rsidR="007F609C" w:rsidRDefault="007F609C" w:rsidP="00142C41">
            <w:pPr>
              <w:pStyle w:val="TAL"/>
              <w:keepNext w:val="0"/>
              <w:keepLines w:val="0"/>
              <w:widowControl w:val="0"/>
              <w:rPr>
                <w:rFonts w:eastAsia="DengXian"/>
                <w:lang w:eastAsia="zh-CN"/>
              </w:rPr>
            </w:pPr>
            <w:r>
              <w:rPr>
                <w:rFonts w:hint="eastAsia"/>
                <w:lang w:eastAsia="zh-CN"/>
              </w:rPr>
              <w:t>O</w:t>
            </w:r>
          </w:p>
        </w:tc>
        <w:tc>
          <w:tcPr>
            <w:tcW w:w="1080" w:type="dxa"/>
          </w:tcPr>
          <w:p w14:paraId="61AE2DAB" w14:textId="77777777" w:rsidR="007F609C" w:rsidRPr="00FD0425" w:rsidRDefault="007F609C" w:rsidP="00142C41">
            <w:pPr>
              <w:pStyle w:val="TAL"/>
              <w:keepNext w:val="0"/>
              <w:keepLines w:val="0"/>
              <w:widowControl w:val="0"/>
              <w:rPr>
                <w:i/>
                <w:lang w:eastAsia="ja-JP"/>
              </w:rPr>
            </w:pPr>
          </w:p>
        </w:tc>
        <w:tc>
          <w:tcPr>
            <w:tcW w:w="1512" w:type="dxa"/>
          </w:tcPr>
          <w:p w14:paraId="721AD86D" w14:textId="77777777" w:rsidR="007F609C" w:rsidRDefault="007F609C" w:rsidP="00142C41">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AEDCF9A" w14:textId="77777777" w:rsidR="007F609C" w:rsidRDefault="007F609C" w:rsidP="00142C41">
            <w:pPr>
              <w:pStyle w:val="TAL"/>
              <w:keepNext w:val="0"/>
              <w:keepLines w:val="0"/>
              <w:widowControl w:val="0"/>
              <w:rPr>
                <w:rFonts w:eastAsia="DengXian"/>
                <w:lang w:eastAsia="ja-JP"/>
              </w:rPr>
            </w:pPr>
            <w:r w:rsidRPr="00857BD6">
              <w:rPr>
                <w:lang w:eastAsia="ja-JP"/>
              </w:rPr>
              <w:t>9.2.3.169</w:t>
            </w:r>
          </w:p>
        </w:tc>
        <w:tc>
          <w:tcPr>
            <w:tcW w:w="1728" w:type="dxa"/>
          </w:tcPr>
          <w:p w14:paraId="6042001D" w14:textId="77777777" w:rsidR="007F609C" w:rsidRPr="00FB250D" w:rsidRDefault="007F609C" w:rsidP="00142C41">
            <w:pPr>
              <w:pStyle w:val="TAL"/>
              <w:keepNext w:val="0"/>
              <w:keepLines w:val="0"/>
              <w:widowControl w:val="0"/>
              <w:rPr>
                <w:rFonts w:eastAsia="DengXian"/>
                <w:lang w:eastAsia="zh-CN"/>
              </w:rPr>
            </w:pPr>
          </w:p>
        </w:tc>
        <w:tc>
          <w:tcPr>
            <w:tcW w:w="1080" w:type="dxa"/>
          </w:tcPr>
          <w:p w14:paraId="5F0B4913" w14:textId="77777777" w:rsidR="007F609C" w:rsidRDefault="007F609C" w:rsidP="00142C41">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4EFF575C" w14:textId="77777777" w:rsidR="007F609C" w:rsidRDefault="007F609C" w:rsidP="00142C41">
            <w:pPr>
              <w:pStyle w:val="TAC"/>
              <w:keepNext w:val="0"/>
              <w:keepLines w:val="0"/>
              <w:widowControl w:val="0"/>
              <w:rPr>
                <w:rFonts w:eastAsia="DengXian"/>
                <w:lang w:eastAsia="zh-CN"/>
              </w:rPr>
            </w:pPr>
            <w:r>
              <w:rPr>
                <w:lang w:eastAsia="zh-CN"/>
              </w:rPr>
              <w:t>ignore</w:t>
            </w:r>
          </w:p>
        </w:tc>
      </w:tr>
      <w:tr w:rsidR="007F609C" w:rsidRPr="00FD0425" w14:paraId="1221B2BC" w14:textId="77777777" w:rsidTr="00142C41">
        <w:tc>
          <w:tcPr>
            <w:tcW w:w="2160" w:type="dxa"/>
          </w:tcPr>
          <w:p w14:paraId="5D3324E9" w14:textId="77777777" w:rsidR="007F609C" w:rsidRDefault="007F609C" w:rsidP="00142C41">
            <w:pPr>
              <w:pStyle w:val="TAL"/>
              <w:keepNext w:val="0"/>
              <w:keepLines w:val="0"/>
              <w:widowControl w:val="0"/>
              <w:rPr>
                <w:lang w:eastAsia="zh-CN"/>
              </w:rPr>
            </w:pPr>
            <w:r w:rsidRPr="00E64C3F">
              <w:rPr>
                <w:rFonts w:eastAsia="MS Mincho" w:cs="Arial"/>
                <w:bCs/>
                <w:lang w:val="en-US"/>
              </w:rPr>
              <w:t>Selected NID</w:t>
            </w:r>
          </w:p>
        </w:tc>
        <w:tc>
          <w:tcPr>
            <w:tcW w:w="1080" w:type="dxa"/>
          </w:tcPr>
          <w:p w14:paraId="0E1BF7E2" w14:textId="77777777" w:rsidR="007F609C" w:rsidRDefault="007F609C" w:rsidP="00142C41">
            <w:pPr>
              <w:pStyle w:val="TAL"/>
              <w:keepNext w:val="0"/>
              <w:keepLines w:val="0"/>
              <w:widowControl w:val="0"/>
              <w:rPr>
                <w:lang w:eastAsia="zh-CN"/>
              </w:rPr>
            </w:pPr>
            <w:r w:rsidRPr="00E64C3F">
              <w:rPr>
                <w:rFonts w:cs="Arial"/>
                <w:lang w:val="en-US"/>
              </w:rPr>
              <w:t>O</w:t>
            </w:r>
          </w:p>
        </w:tc>
        <w:tc>
          <w:tcPr>
            <w:tcW w:w="1080" w:type="dxa"/>
          </w:tcPr>
          <w:p w14:paraId="62014888" w14:textId="77777777" w:rsidR="007F609C" w:rsidRPr="00FD0425" w:rsidRDefault="007F609C" w:rsidP="00142C41">
            <w:pPr>
              <w:pStyle w:val="TAL"/>
              <w:keepNext w:val="0"/>
              <w:keepLines w:val="0"/>
              <w:widowControl w:val="0"/>
              <w:rPr>
                <w:i/>
                <w:lang w:eastAsia="ja-JP"/>
              </w:rPr>
            </w:pPr>
          </w:p>
        </w:tc>
        <w:tc>
          <w:tcPr>
            <w:tcW w:w="1512" w:type="dxa"/>
          </w:tcPr>
          <w:p w14:paraId="6648626B" w14:textId="77777777" w:rsidR="007F609C" w:rsidRPr="00E64C3F" w:rsidRDefault="007F609C" w:rsidP="00142C41">
            <w:pPr>
              <w:pStyle w:val="TAL"/>
              <w:rPr>
                <w:rFonts w:eastAsia="MS Mincho"/>
              </w:rPr>
            </w:pPr>
            <w:r w:rsidRPr="00E64C3F">
              <w:rPr>
                <w:rFonts w:eastAsia="MS Mincho"/>
              </w:rPr>
              <w:t>NID</w:t>
            </w:r>
          </w:p>
          <w:p w14:paraId="01F49AFC" w14:textId="77777777" w:rsidR="007F609C" w:rsidRDefault="007F609C" w:rsidP="00142C41">
            <w:pPr>
              <w:pStyle w:val="TAL"/>
              <w:rPr>
                <w:lang w:eastAsia="ja-JP"/>
              </w:rPr>
            </w:pPr>
            <w:r w:rsidRPr="00E64C3F">
              <w:rPr>
                <w:rFonts w:eastAsia="MS Mincho" w:cs="Arial"/>
              </w:rPr>
              <w:t>9.2.2.65</w:t>
            </w:r>
          </w:p>
        </w:tc>
        <w:tc>
          <w:tcPr>
            <w:tcW w:w="1728" w:type="dxa"/>
          </w:tcPr>
          <w:p w14:paraId="1FEA6F8B" w14:textId="77777777" w:rsidR="007F609C" w:rsidRPr="00FB250D" w:rsidRDefault="007F609C" w:rsidP="00142C41">
            <w:pPr>
              <w:pStyle w:val="TAL"/>
              <w:keepNext w:val="0"/>
              <w:keepLines w:val="0"/>
              <w:widowControl w:val="0"/>
              <w:rPr>
                <w:rFonts w:eastAsia="DengXian"/>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C5F199" w14:textId="77777777" w:rsidR="007F609C" w:rsidRDefault="007F609C" w:rsidP="00142C41">
            <w:pPr>
              <w:pStyle w:val="TAC"/>
              <w:keepNext w:val="0"/>
              <w:keepLines w:val="0"/>
              <w:widowControl w:val="0"/>
              <w:rPr>
                <w:lang w:eastAsia="zh-CN"/>
              </w:rPr>
            </w:pPr>
            <w:r w:rsidRPr="00E64C3F">
              <w:rPr>
                <w:rFonts w:eastAsia="MS Mincho" w:cs="Arial"/>
              </w:rPr>
              <w:t>YES</w:t>
            </w:r>
          </w:p>
        </w:tc>
        <w:tc>
          <w:tcPr>
            <w:tcW w:w="1080" w:type="dxa"/>
          </w:tcPr>
          <w:p w14:paraId="67D28413" w14:textId="77777777" w:rsidR="007F609C" w:rsidRDefault="007F609C" w:rsidP="00142C41">
            <w:pPr>
              <w:pStyle w:val="TAC"/>
              <w:keepNext w:val="0"/>
              <w:keepLines w:val="0"/>
              <w:widowControl w:val="0"/>
              <w:rPr>
                <w:lang w:eastAsia="zh-CN"/>
              </w:rPr>
            </w:pPr>
            <w:r w:rsidRPr="00E64C3F">
              <w:rPr>
                <w:rFonts w:eastAsia="MS Mincho" w:cs="Arial"/>
                <w:lang w:eastAsia="zh-CN"/>
              </w:rPr>
              <w:t>ignore</w:t>
            </w:r>
          </w:p>
        </w:tc>
      </w:tr>
      <w:tr w:rsidR="007F609C" w:rsidRPr="00FD0425" w14:paraId="6E029191" w14:textId="77777777" w:rsidTr="00142C41">
        <w:tc>
          <w:tcPr>
            <w:tcW w:w="2160" w:type="dxa"/>
          </w:tcPr>
          <w:p w14:paraId="31D28401" w14:textId="77777777" w:rsidR="007F609C" w:rsidRDefault="007F609C" w:rsidP="00142C41">
            <w:pPr>
              <w:pStyle w:val="TAL"/>
              <w:keepNext w:val="0"/>
              <w:keepLines w:val="0"/>
              <w:widowControl w:val="0"/>
              <w:rPr>
                <w:lang w:eastAsia="zh-CN"/>
              </w:rPr>
            </w:pPr>
            <w:r w:rsidRPr="006020F6">
              <w:t>QMC Coordination Request</w:t>
            </w:r>
          </w:p>
        </w:tc>
        <w:tc>
          <w:tcPr>
            <w:tcW w:w="1080" w:type="dxa"/>
          </w:tcPr>
          <w:p w14:paraId="741EEC8F" w14:textId="77777777" w:rsidR="007F609C" w:rsidRDefault="007F609C" w:rsidP="00142C41">
            <w:pPr>
              <w:pStyle w:val="TAL"/>
              <w:keepNext w:val="0"/>
              <w:keepLines w:val="0"/>
              <w:widowControl w:val="0"/>
              <w:rPr>
                <w:lang w:eastAsia="zh-CN"/>
              </w:rPr>
            </w:pPr>
            <w:r w:rsidRPr="006020F6">
              <w:t>O</w:t>
            </w:r>
          </w:p>
        </w:tc>
        <w:tc>
          <w:tcPr>
            <w:tcW w:w="1080" w:type="dxa"/>
          </w:tcPr>
          <w:p w14:paraId="61660DC1" w14:textId="77777777" w:rsidR="007F609C" w:rsidRPr="00FD0425" w:rsidRDefault="007F609C" w:rsidP="00142C41">
            <w:pPr>
              <w:pStyle w:val="TAL"/>
              <w:keepNext w:val="0"/>
              <w:keepLines w:val="0"/>
              <w:widowControl w:val="0"/>
              <w:rPr>
                <w:i/>
                <w:lang w:eastAsia="ja-JP"/>
              </w:rPr>
            </w:pPr>
          </w:p>
        </w:tc>
        <w:tc>
          <w:tcPr>
            <w:tcW w:w="1512" w:type="dxa"/>
          </w:tcPr>
          <w:p w14:paraId="232A7CDB" w14:textId="77777777" w:rsidR="007F609C" w:rsidRDefault="007F609C" w:rsidP="00142C41">
            <w:pPr>
              <w:pStyle w:val="TAL"/>
              <w:rPr>
                <w:lang w:eastAsia="ja-JP"/>
              </w:rPr>
            </w:pPr>
            <w:r w:rsidRPr="006020F6">
              <w:t>9.2.3.</w:t>
            </w:r>
            <w:r>
              <w:t>197</w:t>
            </w:r>
          </w:p>
        </w:tc>
        <w:tc>
          <w:tcPr>
            <w:tcW w:w="1728" w:type="dxa"/>
          </w:tcPr>
          <w:p w14:paraId="3004ABEF" w14:textId="77777777" w:rsidR="007F609C" w:rsidRPr="00FB250D" w:rsidRDefault="007F609C" w:rsidP="00142C41">
            <w:pPr>
              <w:pStyle w:val="TAL"/>
              <w:keepNext w:val="0"/>
              <w:keepLines w:val="0"/>
              <w:widowControl w:val="0"/>
              <w:rPr>
                <w:rFonts w:eastAsia="DengXian"/>
                <w:lang w:eastAsia="zh-CN"/>
              </w:rPr>
            </w:pPr>
            <w:r>
              <w:rPr>
                <w:rFonts w:eastAsia="DengXian"/>
                <w:lang w:eastAsia="zh-CN"/>
              </w:rPr>
              <w:t xml:space="preserve">This IE contains information for managing configuration and reporting of one or more </w:t>
            </w:r>
            <w:proofErr w:type="spellStart"/>
            <w:r>
              <w:rPr>
                <w:rFonts w:eastAsia="DengXian"/>
                <w:lang w:eastAsia="zh-CN"/>
              </w:rPr>
              <w:t>QoE</w:t>
            </w:r>
            <w:proofErr w:type="spellEnd"/>
            <w:r>
              <w:rPr>
                <w:rFonts w:eastAsia="DengXian"/>
                <w:lang w:eastAsia="zh-CN"/>
              </w:rPr>
              <w:t xml:space="preserve"> and/or RAN visible </w:t>
            </w:r>
            <w:proofErr w:type="spellStart"/>
            <w:r>
              <w:rPr>
                <w:rFonts w:eastAsia="DengXian"/>
                <w:lang w:eastAsia="zh-CN"/>
              </w:rPr>
              <w:t>QoE</w:t>
            </w:r>
            <w:proofErr w:type="spellEnd"/>
            <w:r>
              <w:rPr>
                <w:rFonts w:eastAsia="DengXian"/>
                <w:lang w:eastAsia="zh-CN"/>
              </w:rPr>
              <w:t xml:space="preserve"> measurements at the S-NG-RAN node subject to modification.</w:t>
            </w:r>
          </w:p>
        </w:tc>
        <w:tc>
          <w:tcPr>
            <w:tcW w:w="1080" w:type="dxa"/>
          </w:tcPr>
          <w:p w14:paraId="3E44C984" w14:textId="77777777" w:rsidR="007F609C" w:rsidRDefault="007F609C" w:rsidP="00142C41">
            <w:pPr>
              <w:pStyle w:val="TAC"/>
              <w:keepNext w:val="0"/>
              <w:keepLines w:val="0"/>
              <w:widowControl w:val="0"/>
              <w:rPr>
                <w:lang w:eastAsia="zh-CN"/>
              </w:rPr>
            </w:pPr>
            <w:r w:rsidRPr="006020F6">
              <w:t>YES</w:t>
            </w:r>
          </w:p>
        </w:tc>
        <w:tc>
          <w:tcPr>
            <w:tcW w:w="1080" w:type="dxa"/>
          </w:tcPr>
          <w:p w14:paraId="6FF390B0" w14:textId="77777777" w:rsidR="007F609C" w:rsidRDefault="007F609C" w:rsidP="00142C41">
            <w:pPr>
              <w:pStyle w:val="TAC"/>
              <w:keepNext w:val="0"/>
              <w:keepLines w:val="0"/>
              <w:widowControl w:val="0"/>
              <w:rPr>
                <w:lang w:eastAsia="zh-CN"/>
              </w:rPr>
            </w:pPr>
            <w:r w:rsidRPr="006020F6">
              <w:t>ignore</w:t>
            </w:r>
          </w:p>
        </w:tc>
      </w:tr>
      <w:tr w:rsidR="007F609C" w:rsidRPr="00FD0425" w14:paraId="355A5D9C" w14:textId="77777777" w:rsidTr="00142C41">
        <w:tc>
          <w:tcPr>
            <w:tcW w:w="2160" w:type="dxa"/>
          </w:tcPr>
          <w:p w14:paraId="73975B96" w14:textId="77777777" w:rsidR="007F609C" w:rsidRDefault="007F609C" w:rsidP="00142C41">
            <w:pPr>
              <w:pStyle w:val="TAL"/>
              <w:keepNext w:val="0"/>
              <w:keepLines w:val="0"/>
              <w:widowControl w:val="0"/>
              <w:rPr>
                <w:lang w:eastAsia="zh-CN"/>
              </w:rPr>
            </w:pPr>
            <w:r>
              <w:t>Source SN to Target SN QMC Information Inquiry</w:t>
            </w:r>
          </w:p>
        </w:tc>
        <w:tc>
          <w:tcPr>
            <w:tcW w:w="1080" w:type="dxa"/>
          </w:tcPr>
          <w:p w14:paraId="10A189B3" w14:textId="77777777" w:rsidR="007F609C" w:rsidRDefault="007F609C" w:rsidP="00142C41">
            <w:pPr>
              <w:pStyle w:val="TAL"/>
              <w:keepNext w:val="0"/>
              <w:keepLines w:val="0"/>
              <w:widowControl w:val="0"/>
              <w:rPr>
                <w:lang w:eastAsia="zh-CN"/>
              </w:rPr>
            </w:pPr>
            <w:r w:rsidRPr="006020F6">
              <w:t>O</w:t>
            </w:r>
          </w:p>
        </w:tc>
        <w:tc>
          <w:tcPr>
            <w:tcW w:w="1080" w:type="dxa"/>
          </w:tcPr>
          <w:p w14:paraId="202C436A" w14:textId="77777777" w:rsidR="007F609C" w:rsidRPr="00FD0425" w:rsidRDefault="007F609C" w:rsidP="00142C41">
            <w:pPr>
              <w:pStyle w:val="TAL"/>
              <w:keepNext w:val="0"/>
              <w:keepLines w:val="0"/>
              <w:widowControl w:val="0"/>
              <w:rPr>
                <w:i/>
                <w:lang w:eastAsia="ja-JP"/>
              </w:rPr>
            </w:pPr>
          </w:p>
        </w:tc>
        <w:tc>
          <w:tcPr>
            <w:tcW w:w="1512" w:type="dxa"/>
          </w:tcPr>
          <w:p w14:paraId="5D22F380" w14:textId="77777777" w:rsidR="007F609C" w:rsidRDefault="007F609C" w:rsidP="00142C41">
            <w:pPr>
              <w:pStyle w:val="TAL"/>
              <w:rPr>
                <w:lang w:eastAsia="ja-JP"/>
              </w:rPr>
            </w:pPr>
            <w:r w:rsidRPr="006020F6">
              <w:t>ENUMERATED (true, ...)</w:t>
            </w:r>
          </w:p>
        </w:tc>
        <w:tc>
          <w:tcPr>
            <w:tcW w:w="1728" w:type="dxa"/>
          </w:tcPr>
          <w:p w14:paraId="20E465F8" w14:textId="77777777" w:rsidR="007F609C" w:rsidRPr="00FB250D" w:rsidRDefault="007F609C" w:rsidP="00142C41">
            <w:pPr>
              <w:pStyle w:val="TAL"/>
              <w:keepNext w:val="0"/>
              <w:keepLines w:val="0"/>
              <w:widowControl w:val="0"/>
              <w:rPr>
                <w:rFonts w:eastAsia="DengXian"/>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7528A738" w14:textId="77777777" w:rsidR="007F609C" w:rsidRDefault="007F609C" w:rsidP="00142C41">
            <w:pPr>
              <w:pStyle w:val="TAC"/>
              <w:keepNext w:val="0"/>
              <w:keepLines w:val="0"/>
              <w:widowControl w:val="0"/>
              <w:rPr>
                <w:lang w:eastAsia="zh-CN"/>
              </w:rPr>
            </w:pPr>
            <w:r w:rsidRPr="006020F6">
              <w:t>YES</w:t>
            </w:r>
          </w:p>
        </w:tc>
        <w:tc>
          <w:tcPr>
            <w:tcW w:w="1080" w:type="dxa"/>
          </w:tcPr>
          <w:p w14:paraId="33A3FE2A" w14:textId="77777777" w:rsidR="007F609C" w:rsidRDefault="007F609C" w:rsidP="00142C41">
            <w:pPr>
              <w:pStyle w:val="TAC"/>
              <w:keepNext w:val="0"/>
              <w:keepLines w:val="0"/>
              <w:widowControl w:val="0"/>
              <w:rPr>
                <w:lang w:eastAsia="zh-CN"/>
              </w:rPr>
            </w:pPr>
            <w:r w:rsidRPr="006020F6">
              <w:t>ignore</w:t>
            </w:r>
          </w:p>
        </w:tc>
      </w:tr>
      <w:tr w:rsidR="007F609C" w:rsidRPr="00FD0425" w14:paraId="67A4A389" w14:textId="77777777" w:rsidTr="00142C41">
        <w:tc>
          <w:tcPr>
            <w:tcW w:w="2160" w:type="dxa"/>
          </w:tcPr>
          <w:p w14:paraId="66C60708" w14:textId="77777777" w:rsidR="007F609C" w:rsidRDefault="007F609C" w:rsidP="00142C41">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5608A42F" w14:textId="77777777" w:rsidR="007F609C" w:rsidRPr="006020F6" w:rsidRDefault="007F609C" w:rsidP="00142C41">
            <w:pPr>
              <w:pStyle w:val="TAL"/>
              <w:keepNext w:val="0"/>
              <w:keepLines w:val="0"/>
              <w:widowControl w:val="0"/>
            </w:pPr>
            <w:r>
              <w:rPr>
                <w:lang w:eastAsia="zh-CN"/>
              </w:rPr>
              <w:t>O</w:t>
            </w:r>
          </w:p>
        </w:tc>
        <w:tc>
          <w:tcPr>
            <w:tcW w:w="1080" w:type="dxa"/>
          </w:tcPr>
          <w:p w14:paraId="248F7698" w14:textId="77777777" w:rsidR="007F609C" w:rsidRPr="00FD0425" w:rsidRDefault="007F609C" w:rsidP="00142C41">
            <w:pPr>
              <w:pStyle w:val="TAL"/>
              <w:keepNext w:val="0"/>
              <w:keepLines w:val="0"/>
              <w:widowControl w:val="0"/>
              <w:rPr>
                <w:i/>
                <w:lang w:eastAsia="ja-JP"/>
              </w:rPr>
            </w:pPr>
          </w:p>
        </w:tc>
        <w:tc>
          <w:tcPr>
            <w:tcW w:w="1512" w:type="dxa"/>
          </w:tcPr>
          <w:p w14:paraId="2EC55EB1" w14:textId="77777777" w:rsidR="007F609C" w:rsidRPr="006020F6" w:rsidRDefault="007F609C" w:rsidP="00142C41">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64CE6BFD" w14:textId="77777777" w:rsidR="007F609C" w:rsidRPr="00FB250D" w:rsidRDefault="007F609C" w:rsidP="00142C41">
            <w:pPr>
              <w:pStyle w:val="TAL"/>
              <w:keepNext w:val="0"/>
              <w:keepLines w:val="0"/>
              <w:widowControl w:val="0"/>
              <w:rPr>
                <w:rFonts w:eastAsia="DengXian"/>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5E11B1E2" w14:textId="77777777" w:rsidR="007F609C" w:rsidRPr="006020F6" w:rsidRDefault="007F609C" w:rsidP="00142C41">
            <w:pPr>
              <w:pStyle w:val="TAC"/>
              <w:keepNext w:val="0"/>
              <w:keepLines w:val="0"/>
              <w:widowControl w:val="0"/>
            </w:pPr>
            <w:r>
              <w:rPr>
                <w:rFonts w:hint="eastAsia"/>
                <w:lang w:eastAsia="zh-CN"/>
              </w:rPr>
              <w:t>Y</w:t>
            </w:r>
            <w:r>
              <w:rPr>
                <w:lang w:eastAsia="zh-CN"/>
              </w:rPr>
              <w:t>ES</w:t>
            </w:r>
          </w:p>
        </w:tc>
        <w:tc>
          <w:tcPr>
            <w:tcW w:w="1080" w:type="dxa"/>
          </w:tcPr>
          <w:p w14:paraId="67E2174C" w14:textId="77777777" w:rsidR="007F609C" w:rsidRPr="006020F6" w:rsidRDefault="007F609C" w:rsidP="00142C41">
            <w:pPr>
              <w:pStyle w:val="TAC"/>
              <w:keepNext w:val="0"/>
              <w:keepLines w:val="0"/>
              <w:widowControl w:val="0"/>
            </w:pPr>
            <w:r>
              <w:rPr>
                <w:lang w:eastAsia="zh-CN"/>
              </w:rPr>
              <w:t>ignore</w:t>
            </w:r>
          </w:p>
        </w:tc>
      </w:tr>
      <w:tr w:rsidR="007F609C" w:rsidRPr="00FD0425" w14:paraId="7FDF86D3" w14:textId="77777777" w:rsidTr="00142C41">
        <w:tc>
          <w:tcPr>
            <w:tcW w:w="2160" w:type="dxa"/>
          </w:tcPr>
          <w:p w14:paraId="3222B24F" w14:textId="77777777" w:rsidR="007F609C" w:rsidRDefault="007F609C" w:rsidP="00142C41">
            <w:pPr>
              <w:pStyle w:val="TAL"/>
              <w:keepNext w:val="0"/>
              <w:keepLines w:val="0"/>
              <w:widowControl w:val="0"/>
              <w:rPr>
                <w:rFonts w:cs="Arial"/>
              </w:rPr>
            </w:pPr>
            <w:r w:rsidRPr="00635D49">
              <w:rPr>
                <w:rFonts w:cs="Arial"/>
                <w:b/>
                <w:bCs/>
              </w:rPr>
              <w:t xml:space="preserve">LTM Candidate </w:t>
            </w:r>
            <w:proofErr w:type="spellStart"/>
            <w:r w:rsidRPr="00635D49">
              <w:rPr>
                <w:rFonts w:cs="Arial"/>
                <w:b/>
                <w:bCs/>
              </w:rPr>
              <w:t>PSCell</w:t>
            </w:r>
            <w:proofErr w:type="spellEnd"/>
            <w:r w:rsidRPr="00635D49">
              <w:rPr>
                <w:rFonts w:cs="Arial" w:hint="eastAsia"/>
                <w:b/>
                <w:bCs/>
              </w:rPr>
              <w:t xml:space="preserve"> Information</w:t>
            </w:r>
            <w:r w:rsidRPr="00635D49">
              <w:rPr>
                <w:rFonts w:cs="Arial"/>
                <w:b/>
                <w:bCs/>
              </w:rPr>
              <w:t xml:space="preserve"> </w:t>
            </w:r>
            <w:r>
              <w:rPr>
                <w:rFonts w:cs="Arial" w:hint="eastAsia"/>
                <w:b/>
                <w:bCs/>
                <w:lang w:eastAsia="zh-CN"/>
              </w:rPr>
              <w:t>Update</w:t>
            </w:r>
            <w:r w:rsidRPr="00635D49">
              <w:rPr>
                <w:rFonts w:cs="Arial"/>
                <w:b/>
                <w:bCs/>
              </w:rPr>
              <w:t xml:space="preserve"> </w:t>
            </w:r>
            <w:r w:rsidRPr="00635D49">
              <w:rPr>
                <w:rFonts w:cs="Arial" w:hint="eastAsia"/>
                <w:b/>
                <w:bCs/>
              </w:rPr>
              <w:t xml:space="preserve">Request </w:t>
            </w:r>
          </w:p>
        </w:tc>
        <w:tc>
          <w:tcPr>
            <w:tcW w:w="1080" w:type="dxa"/>
          </w:tcPr>
          <w:p w14:paraId="781F5DFB" w14:textId="77777777" w:rsidR="007F609C" w:rsidRDefault="007F609C" w:rsidP="00142C41">
            <w:pPr>
              <w:pStyle w:val="TAL"/>
              <w:keepNext w:val="0"/>
              <w:keepLines w:val="0"/>
              <w:widowControl w:val="0"/>
              <w:rPr>
                <w:lang w:eastAsia="zh-CN"/>
              </w:rPr>
            </w:pPr>
            <w:r>
              <w:rPr>
                <w:lang w:eastAsia="zh-CN"/>
              </w:rPr>
              <w:t>O</w:t>
            </w:r>
          </w:p>
        </w:tc>
        <w:tc>
          <w:tcPr>
            <w:tcW w:w="1080" w:type="dxa"/>
          </w:tcPr>
          <w:p w14:paraId="66656BDB" w14:textId="77777777" w:rsidR="007F609C" w:rsidRPr="00FD0425" w:rsidRDefault="007F609C" w:rsidP="00142C41">
            <w:pPr>
              <w:pStyle w:val="TAL"/>
              <w:keepNext w:val="0"/>
              <w:keepLines w:val="0"/>
              <w:widowControl w:val="0"/>
              <w:rPr>
                <w:i/>
                <w:lang w:eastAsia="ja-JP"/>
              </w:rPr>
            </w:pPr>
          </w:p>
        </w:tc>
        <w:tc>
          <w:tcPr>
            <w:tcW w:w="1512" w:type="dxa"/>
          </w:tcPr>
          <w:p w14:paraId="5BE78C32" w14:textId="77777777" w:rsidR="007F609C" w:rsidRDefault="007F609C" w:rsidP="00142C41">
            <w:pPr>
              <w:pStyle w:val="TAL"/>
              <w:rPr>
                <w:lang w:eastAsia="zh-CN"/>
              </w:rPr>
            </w:pPr>
          </w:p>
        </w:tc>
        <w:tc>
          <w:tcPr>
            <w:tcW w:w="1728" w:type="dxa"/>
          </w:tcPr>
          <w:p w14:paraId="5CFA399F" w14:textId="77777777" w:rsidR="007F609C" w:rsidRPr="00A447CB" w:rsidRDefault="007F609C" w:rsidP="00142C41">
            <w:pPr>
              <w:pStyle w:val="TAL"/>
              <w:keepNext w:val="0"/>
              <w:keepLines w:val="0"/>
              <w:widowControl w:val="0"/>
              <w:rPr>
                <w:lang w:eastAsia="ja-JP"/>
              </w:rPr>
            </w:pPr>
          </w:p>
        </w:tc>
        <w:tc>
          <w:tcPr>
            <w:tcW w:w="1080" w:type="dxa"/>
          </w:tcPr>
          <w:p w14:paraId="06817257" w14:textId="77777777" w:rsidR="007F609C" w:rsidRDefault="007F609C" w:rsidP="00142C41">
            <w:pPr>
              <w:pStyle w:val="TAC"/>
              <w:keepNext w:val="0"/>
              <w:keepLines w:val="0"/>
              <w:widowControl w:val="0"/>
              <w:rPr>
                <w:lang w:eastAsia="zh-CN"/>
              </w:rPr>
            </w:pPr>
            <w:r w:rsidRPr="00FD0425">
              <w:rPr>
                <w:lang w:eastAsia="zh-CN"/>
              </w:rPr>
              <w:t>YES</w:t>
            </w:r>
          </w:p>
        </w:tc>
        <w:tc>
          <w:tcPr>
            <w:tcW w:w="1080" w:type="dxa"/>
          </w:tcPr>
          <w:p w14:paraId="2F0C2476" w14:textId="77777777" w:rsidR="007F609C" w:rsidRDefault="007F609C" w:rsidP="00142C41">
            <w:pPr>
              <w:pStyle w:val="TAC"/>
              <w:keepNext w:val="0"/>
              <w:keepLines w:val="0"/>
              <w:widowControl w:val="0"/>
              <w:rPr>
                <w:lang w:eastAsia="zh-CN"/>
              </w:rPr>
            </w:pPr>
            <w:r w:rsidRPr="00856421">
              <w:rPr>
                <w:lang w:eastAsia="zh-CN"/>
              </w:rPr>
              <w:t>ignore</w:t>
            </w:r>
          </w:p>
        </w:tc>
      </w:tr>
      <w:tr w:rsidR="007F609C" w:rsidRPr="00FD0425" w14:paraId="21DBED4B" w14:textId="77777777" w:rsidTr="00142C41">
        <w:tc>
          <w:tcPr>
            <w:tcW w:w="2160" w:type="dxa"/>
          </w:tcPr>
          <w:p w14:paraId="3D444330" w14:textId="77777777" w:rsidR="007F609C" w:rsidRDefault="007F609C" w:rsidP="00142C41">
            <w:pPr>
              <w:pStyle w:val="TAL"/>
              <w:keepNext w:val="0"/>
              <w:keepLines w:val="0"/>
              <w:widowControl w:val="0"/>
              <w:ind w:left="113"/>
              <w:rPr>
                <w:rFonts w:cs="Arial"/>
              </w:rPr>
            </w:pPr>
            <w:bookmarkStart w:id="286" w:name="_MCCTEMPBM_CRPT75870175___2"/>
            <w:r w:rsidRPr="00791720">
              <w:rPr>
                <w:b/>
                <w:bCs/>
                <w:lang w:eastAsia="ja-JP"/>
              </w:rPr>
              <w:t xml:space="preserve">&gt;Multiple </w:t>
            </w:r>
            <w:r w:rsidRPr="00361723">
              <w:rPr>
                <w:b/>
                <w:bCs/>
                <w:lang w:eastAsia="ja-JP"/>
              </w:rPr>
              <w:t>S-NG-RAN Node List</w:t>
            </w:r>
            <w:bookmarkEnd w:id="286"/>
          </w:p>
        </w:tc>
        <w:tc>
          <w:tcPr>
            <w:tcW w:w="1080" w:type="dxa"/>
          </w:tcPr>
          <w:p w14:paraId="7ED26FE9" w14:textId="77777777" w:rsidR="007F609C" w:rsidRDefault="007F609C" w:rsidP="00142C41">
            <w:pPr>
              <w:pStyle w:val="TAL"/>
              <w:keepNext w:val="0"/>
              <w:keepLines w:val="0"/>
              <w:widowControl w:val="0"/>
              <w:rPr>
                <w:lang w:eastAsia="zh-CN"/>
              </w:rPr>
            </w:pPr>
          </w:p>
        </w:tc>
        <w:tc>
          <w:tcPr>
            <w:tcW w:w="1080" w:type="dxa"/>
          </w:tcPr>
          <w:p w14:paraId="6A1C37ED" w14:textId="77777777" w:rsidR="007F609C" w:rsidRPr="00FD0425" w:rsidRDefault="007F609C" w:rsidP="00142C41">
            <w:pPr>
              <w:pStyle w:val="TAL"/>
              <w:keepNext w:val="0"/>
              <w:keepLines w:val="0"/>
              <w:widowControl w:val="0"/>
              <w:rPr>
                <w:i/>
                <w:lang w:eastAsia="ja-JP"/>
              </w:rPr>
            </w:pPr>
            <w:r>
              <w:rPr>
                <w:rFonts w:cs="Arial"/>
                <w:i/>
                <w:lang w:eastAsia="ja-JP"/>
              </w:rPr>
              <w:t>1</w:t>
            </w:r>
          </w:p>
        </w:tc>
        <w:tc>
          <w:tcPr>
            <w:tcW w:w="1512" w:type="dxa"/>
          </w:tcPr>
          <w:p w14:paraId="579A69B8" w14:textId="77777777" w:rsidR="007F609C" w:rsidRDefault="007F609C" w:rsidP="00142C41">
            <w:pPr>
              <w:pStyle w:val="TAL"/>
              <w:rPr>
                <w:lang w:eastAsia="zh-CN"/>
              </w:rPr>
            </w:pPr>
          </w:p>
        </w:tc>
        <w:tc>
          <w:tcPr>
            <w:tcW w:w="1728" w:type="dxa"/>
          </w:tcPr>
          <w:p w14:paraId="59D6A3E4" w14:textId="77777777" w:rsidR="007F609C" w:rsidRPr="00A447CB" w:rsidRDefault="007F609C" w:rsidP="00142C41">
            <w:pPr>
              <w:pStyle w:val="TAL"/>
              <w:keepNext w:val="0"/>
              <w:keepLines w:val="0"/>
              <w:widowControl w:val="0"/>
              <w:rPr>
                <w:lang w:eastAsia="ja-JP"/>
              </w:rPr>
            </w:pPr>
          </w:p>
        </w:tc>
        <w:tc>
          <w:tcPr>
            <w:tcW w:w="1080" w:type="dxa"/>
          </w:tcPr>
          <w:p w14:paraId="1A5A38D3" w14:textId="77777777" w:rsidR="007F609C" w:rsidRDefault="007F609C" w:rsidP="00142C41">
            <w:pPr>
              <w:pStyle w:val="TAC"/>
              <w:keepNext w:val="0"/>
              <w:keepLines w:val="0"/>
              <w:widowControl w:val="0"/>
              <w:rPr>
                <w:lang w:eastAsia="zh-CN"/>
              </w:rPr>
            </w:pPr>
            <w:r w:rsidRPr="00FD0425">
              <w:rPr>
                <w:bCs/>
                <w:lang w:eastAsia="ja-JP"/>
              </w:rPr>
              <w:t>–</w:t>
            </w:r>
          </w:p>
        </w:tc>
        <w:tc>
          <w:tcPr>
            <w:tcW w:w="1080" w:type="dxa"/>
          </w:tcPr>
          <w:p w14:paraId="1242A5B6" w14:textId="77777777" w:rsidR="007F609C" w:rsidRDefault="007F609C" w:rsidP="00142C41">
            <w:pPr>
              <w:pStyle w:val="TAC"/>
              <w:keepNext w:val="0"/>
              <w:keepLines w:val="0"/>
              <w:widowControl w:val="0"/>
              <w:rPr>
                <w:lang w:eastAsia="zh-CN"/>
              </w:rPr>
            </w:pPr>
          </w:p>
        </w:tc>
      </w:tr>
      <w:tr w:rsidR="007F609C" w:rsidRPr="00FD0425" w14:paraId="2B34BEB0" w14:textId="77777777" w:rsidTr="00142C41">
        <w:tc>
          <w:tcPr>
            <w:tcW w:w="2160" w:type="dxa"/>
          </w:tcPr>
          <w:p w14:paraId="0D2B163D" w14:textId="77777777" w:rsidR="007F609C" w:rsidRDefault="007F609C" w:rsidP="00142C41">
            <w:pPr>
              <w:pStyle w:val="TAL"/>
              <w:keepNext w:val="0"/>
              <w:keepLines w:val="0"/>
              <w:widowControl w:val="0"/>
              <w:ind w:left="227"/>
              <w:rPr>
                <w:rFonts w:cs="Arial"/>
              </w:rPr>
            </w:pPr>
            <w:bookmarkStart w:id="287" w:name="_MCCTEMPBM_CRPT75870176___2"/>
            <w:r w:rsidRPr="00B5230C">
              <w:rPr>
                <w:b/>
                <w:lang w:eastAsia="ja-JP"/>
              </w:rPr>
              <w:t>&gt;&gt;Multiple S-NG-RAN Node Item</w:t>
            </w:r>
            <w:bookmarkEnd w:id="287"/>
          </w:p>
        </w:tc>
        <w:tc>
          <w:tcPr>
            <w:tcW w:w="1080" w:type="dxa"/>
          </w:tcPr>
          <w:p w14:paraId="4900DA48" w14:textId="77777777" w:rsidR="007F609C" w:rsidRDefault="007F609C" w:rsidP="00142C41">
            <w:pPr>
              <w:pStyle w:val="TAL"/>
              <w:keepNext w:val="0"/>
              <w:keepLines w:val="0"/>
              <w:widowControl w:val="0"/>
              <w:rPr>
                <w:lang w:eastAsia="zh-CN"/>
              </w:rPr>
            </w:pPr>
          </w:p>
        </w:tc>
        <w:tc>
          <w:tcPr>
            <w:tcW w:w="1080" w:type="dxa"/>
          </w:tcPr>
          <w:p w14:paraId="40C2D7DE" w14:textId="77777777" w:rsidR="007F609C" w:rsidRPr="00FD0425" w:rsidRDefault="007F609C" w:rsidP="00142C41">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0DE04614" w14:textId="77777777" w:rsidR="007F609C" w:rsidRDefault="007F609C" w:rsidP="00142C41">
            <w:pPr>
              <w:pStyle w:val="TAL"/>
              <w:rPr>
                <w:lang w:eastAsia="zh-CN"/>
              </w:rPr>
            </w:pPr>
          </w:p>
        </w:tc>
        <w:tc>
          <w:tcPr>
            <w:tcW w:w="1728" w:type="dxa"/>
          </w:tcPr>
          <w:p w14:paraId="6FED2C5A" w14:textId="77777777" w:rsidR="007F609C" w:rsidRPr="00A447CB" w:rsidRDefault="007F609C" w:rsidP="00142C41">
            <w:pPr>
              <w:pStyle w:val="TAL"/>
              <w:keepNext w:val="0"/>
              <w:keepLines w:val="0"/>
              <w:widowControl w:val="0"/>
              <w:rPr>
                <w:lang w:eastAsia="ja-JP"/>
              </w:rPr>
            </w:pPr>
          </w:p>
        </w:tc>
        <w:tc>
          <w:tcPr>
            <w:tcW w:w="1080" w:type="dxa"/>
          </w:tcPr>
          <w:p w14:paraId="78CB76A6" w14:textId="77777777" w:rsidR="007F609C" w:rsidRDefault="007F609C" w:rsidP="00142C41">
            <w:pPr>
              <w:pStyle w:val="TAC"/>
              <w:keepNext w:val="0"/>
              <w:keepLines w:val="0"/>
              <w:widowControl w:val="0"/>
              <w:rPr>
                <w:lang w:eastAsia="zh-CN"/>
              </w:rPr>
            </w:pPr>
            <w:r w:rsidRPr="00FD0425">
              <w:rPr>
                <w:bCs/>
                <w:lang w:eastAsia="ja-JP"/>
              </w:rPr>
              <w:t>–</w:t>
            </w:r>
          </w:p>
        </w:tc>
        <w:tc>
          <w:tcPr>
            <w:tcW w:w="1080" w:type="dxa"/>
          </w:tcPr>
          <w:p w14:paraId="3093A52F" w14:textId="77777777" w:rsidR="007F609C" w:rsidRDefault="007F609C" w:rsidP="00142C41">
            <w:pPr>
              <w:pStyle w:val="TAC"/>
              <w:keepNext w:val="0"/>
              <w:keepLines w:val="0"/>
              <w:widowControl w:val="0"/>
              <w:rPr>
                <w:lang w:eastAsia="zh-CN"/>
              </w:rPr>
            </w:pPr>
          </w:p>
        </w:tc>
      </w:tr>
      <w:tr w:rsidR="007F609C" w:rsidRPr="00FD0425" w14:paraId="74521C8E" w14:textId="77777777" w:rsidTr="00142C41">
        <w:tc>
          <w:tcPr>
            <w:tcW w:w="2160" w:type="dxa"/>
          </w:tcPr>
          <w:p w14:paraId="21842BC6" w14:textId="77777777" w:rsidR="007F609C" w:rsidRDefault="007F609C" w:rsidP="00142C41">
            <w:pPr>
              <w:pStyle w:val="TAL"/>
              <w:keepNext w:val="0"/>
              <w:keepLines w:val="0"/>
              <w:widowControl w:val="0"/>
              <w:ind w:left="340"/>
              <w:rPr>
                <w:rFonts w:cs="Arial"/>
              </w:rPr>
            </w:pPr>
            <w:bookmarkStart w:id="288" w:name="_MCCTEMPBM_CRPT75870177___2"/>
            <w:r w:rsidRPr="002132C5">
              <w:rPr>
                <w:rFonts w:cs="Arial"/>
              </w:rPr>
              <w:lastRenderedPageBreak/>
              <w:t>&gt;&gt;&gt;S-NG-RAN node ID</w:t>
            </w:r>
            <w:bookmarkEnd w:id="288"/>
          </w:p>
        </w:tc>
        <w:tc>
          <w:tcPr>
            <w:tcW w:w="1080" w:type="dxa"/>
          </w:tcPr>
          <w:p w14:paraId="6690097E" w14:textId="77777777" w:rsidR="007F609C" w:rsidRDefault="007F609C" w:rsidP="00142C41">
            <w:pPr>
              <w:pStyle w:val="TAL"/>
              <w:keepNext w:val="0"/>
              <w:keepLines w:val="0"/>
              <w:widowControl w:val="0"/>
              <w:rPr>
                <w:lang w:eastAsia="zh-CN"/>
              </w:rPr>
            </w:pPr>
            <w:r w:rsidRPr="00FD0425">
              <w:rPr>
                <w:rFonts w:cs="Arial"/>
              </w:rPr>
              <w:t>M</w:t>
            </w:r>
          </w:p>
        </w:tc>
        <w:tc>
          <w:tcPr>
            <w:tcW w:w="1080" w:type="dxa"/>
          </w:tcPr>
          <w:p w14:paraId="3EC91A50" w14:textId="77777777" w:rsidR="007F609C" w:rsidRPr="00FD0425" w:rsidRDefault="007F609C" w:rsidP="00142C41">
            <w:pPr>
              <w:pStyle w:val="TAL"/>
              <w:keepNext w:val="0"/>
              <w:keepLines w:val="0"/>
              <w:widowControl w:val="0"/>
              <w:rPr>
                <w:i/>
                <w:lang w:eastAsia="ja-JP"/>
              </w:rPr>
            </w:pPr>
          </w:p>
        </w:tc>
        <w:tc>
          <w:tcPr>
            <w:tcW w:w="1512" w:type="dxa"/>
          </w:tcPr>
          <w:p w14:paraId="44034C59" w14:textId="77777777" w:rsidR="007F609C" w:rsidRPr="00FD0425" w:rsidRDefault="007F609C" w:rsidP="00142C41">
            <w:pPr>
              <w:pStyle w:val="TAL"/>
              <w:keepNext w:val="0"/>
              <w:keepLines w:val="0"/>
              <w:widowControl w:val="0"/>
              <w:rPr>
                <w:rFonts w:cs="Arial"/>
                <w:snapToGrid w:val="0"/>
              </w:rPr>
            </w:pPr>
            <w:r w:rsidRPr="00FD0425">
              <w:rPr>
                <w:rFonts w:cs="Arial"/>
                <w:snapToGrid w:val="0"/>
              </w:rPr>
              <w:t>Global NG-RAN Node ID</w:t>
            </w:r>
          </w:p>
          <w:p w14:paraId="4D94D1A4" w14:textId="77777777" w:rsidR="007F609C" w:rsidRDefault="007F609C" w:rsidP="00142C41">
            <w:pPr>
              <w:pStyle w:val="TAL"/>
              <w:rPr>
                <w:lang w:eastAsia="zh-CN"/>
              </w:rPr>
            </w:pPr>
            <w:r w:rsidRPr="00FD0425">
              <w:rPr>
                <w:rFonts w:cs="Arial"/>
                <w:snapToGrid w:val="0"/>
              </w:rPr>
              <w:t>9.2.2.3</w:t>
            </w:r>
          </w:p>
        </w:tc>
        <w:tc>
          <w:tcPr>
            <w:tcW w:w="1728" w:type="dxa"/>
          </w:tcPr>
          <w:p w14:paraId="613B5C37" w14:textId="77777777" w:rsidR="007F609C" w:rsidRPr="00A447CB" w:rsidRDefault="007F609C" w:rsidP="00142C41">
            <w:pPr>
              <w:pStyle w:val="TAL"/>
              <w:keepNext w:val="0"/>
              <w:keepLines w:val="0"/>
              <w:widowControl w:val="0"/>
              <w:rPr>
                <w:lang w:eastAsia="ja-JP"/>
              </w:rPr>
            </w:pPr>
          </w:p>
        </w:tc>
        <w:tc>
          <w:tcPr>
            <w:tcW w:w="1080" w:type="dxa"/>
          </w:tcPr>
          <w:p w14:paraId="3D4D8971" w14:textId="77777777" w:rsidR="007F609C" w:rsidRDefault="007F609C" w:rsidP="00142C41">
            <w:pPr>
              <w:pStyle w:val="TAC"/>
              <w:keepNext w:val="0"/>
              <w:keepLines w:val="0"/>
              <w:widowControl w:val="0"/>
              <w:rPr>
                <w:lang w:eastAsia="zh-CN"/>
              </w:rPr>
            </w:pPr>
            <w:r w:rsidRPr="00FD0425">
              <w:rPr>
                <w:bCs/>
                <w:lang w:eastAsia="ja-JP"/>
              </w:rPr>
              <w:t>–</w:t>
            </w:r>
          </w:p>
        </w:tc>
        <w:tc>
          <w:tcPr>
            <w:tcW w:w="1080" w:type="dxa"/>
          </w:tcPr>
          <w:p w14:paraId="629E7742" w14:textId="77777777" w:rsidR="007F609C" w:rsidRDefault="007F609C" w:rsidP="00142C41">
            <w:pPr>
              <w:pStyle w:val="TAC"/>
              <w:keepNext w:val="0"/>
              <w:keepLines w:val="0"/>
              <w:widowControl w:val="0"/>
              <w:rPr>
                <w:lang w:eastAsia="zh-CN"/>
              </w:rPr>
            </w:pPr>
          </w:p>
        </w:tc>
      </w:tr>
      <w:tr w:rsidR="007F609C" w:rsidRPr="00FD0425" w14:paraId="6F5E8595" w14:textId="77777777" w:rsidTr="00142C41">
        <w:tc>
          <w:tcPr>
            <w:tcW w:w="2160" w:type="dxa"/>
          </w:tcPr>
          <w:p w14:paraId="0D1E5DEA" w14:textId="77777777" w:rsidR="007F609C" w:rsidRPr="00DE3E96" w:rsidRDefault="007F609C" w:rsidP="00142C41">
            <w:pPr>
              <w:pStyle w:val="TAL"/>
              <w:keepNext w:val="0"/>
              <w:keepLines w:val="0"/>
              <w:widowControl w:val="0"/>
              <w:ind w:left="340"/>
              <w:rPr>
                <w:rFonts w:cs="Arial"/>
              </w:rPr>
            </w:pPr>
            <w:bookmarkStart w:id="289" w:name="_MCCTEMPBM_CRPT75870178___2"/>
            <w:r w:rsidRPr="00E65F9B">
              <w:rPr>
                <w:rFonts w:cs="Arial"/>
                <w:lang w:eastAsia="zh-CN"/>
              </w:rPr>
              <w:t>&gt;&gt;</w:t>
            </w:r>
            <w:r w:rsidRPr="00E65F9B">
              <w:rPr>
                <w:rFonts w:cs="Arial"/>
              </w:rPr>
              <w:t xml:space="preserve">&gt;LTM Candidate </w:t>
            </w:r>
            <w:proofErr w:type="spellStart"/>
            <w:r w:rsidRPr="00E65F9B">
              <w:rPr>
                <w:rFonts w:cs="Arial"/>
              </w:rPr>
              <w:t>PSCell</w:t>
            </w:r>
            <w:proofErr w:type="spellEnd"/>
            <w:r w:rsidRPr="00E65F9B">
              <w:rPr>
                <w:rFonts w:cs="Arial"/>
              </w:rPr>
              <w:t xml:space="preserve"> Prepared</w:t>
            </w:r>
            <w:r w:rsidRPr="00E65F9B">
              <w:rPr>
                <w:rFonts w:cs="Arial"/>
                <w:lang w:eastAsia="zh-CN"/>
              </w:rPr>
              <w:t xml:space="preserve"> </w:t>
            </w:r>
            <w:r w:rsidRPr="00E65F9B">
              <w:rPr>
                <w:rFonts w:cs="Arial"/>
              </w:rPr>
              <w:t>List</w:t>
            </w:r>
            <w:bookmarkEnd w:id="289"/>
          </w:p>
        </w:tc>
        <w:tc>
          <w:tcPr>
            <w:tcW w:w="1080" w:type="dxa"/>
          </w:tcPr>
          <w:p w14:paraId="610583E4" w14:textId="77777777" w:rsidR="007F609C" w:rsidRDefault="007F609C" w:rsidP="00142C41">
            <w:pPr>
              <w:pStyle w:val="TAL"/>
              <w:keepNext w:val="0"/>
              <w:keepLines w:val="0"/>
              <w:widowControl w:val="0"/>
              <w:rPr>
                <w:lang w:eastAsia="zh-CN"/>
              </w:rPr>
            </w:pPr>
            <w:r>
              <w:rPr>
                <w:rFonts w:hint="eastAsia"/>
                <w:lang w:eastAsia="zh-CN"/>
              </w:rPr>
              <w:t>O</w:t>
            </w:r>
          </w:p>
        </w:tc>
        <w:tc>
          <w:tcPr>
            <w:tcW w:w="1080" w:type="dxa"/>
          </w:tcPr>
          <w:p w14:paraId="2BA1B046" w14:textId="77777777" w:rsidR="007F609C" w:rsidRPr="00FD0425" w:rsidRDefault="007F609C" w:rsidP="00142C41">
            <w:pPr>
              <w:pStyle w:val="TAL"/>
              <w:keepNext w:val="0"/>
              <w:keepLines w:val="0"/>
              <w:widowControl w:val="0"/>
              <w:rPr>
                <w:i/>
                <w:lang w:eastAsia="ja-JP"/>
              </w:rPr>
            </w:pPr>
          </w:p>
        </w:tc>
        <w:tc>
          <w:tcPr>
            <w:tcW w:w="1512" w:type="dxa"/>
          </w:tcPr>
          <w:p w14:paraId="74F43D3A" w14:textId="77777777" w:rsidR="007F609C" w:rsidRDefault="007F609C" w:rsidP="00142C41">
            <w:pPr>
              <w:pStyle w:val="TAL"/>
              <w:rPr>
                <w:lang w:eastAsia="zh-CN"/>
              </w:rPr>
            </w:pPr>
            <w:r w:rsidRPr="00172964">
              <w:t>9.2.3.</w:t>
            </w:r>
            <w:r>
              <w:rPr>
                <w:lang w:eastAsia="zh-CN"/>
              </w:rPr>
              <w:t>243</w:t>
            </w:r>
          </w:p>
        </w:tc>
        <w:tc>
          <w:tcPr>
            <w:tcW w:w="1728" w:type="dxa"/>
          </w:tcPr>
          <w:p w14:paraId="58DDC511" w14:textId="77777777" w:rsidR="007F609C" w:rsidRPr="00A447CB" w:rsidRDefault="007F609C" w:rsidP="00142C41">
            <w:pPr>
              <w:pStyle w:val="TAL"/>
              <w:keepNext w:val="0"/>
              <w:keepLines w:val="0"/>
              <w:widowControl w:val="0"/>
              <w:rPr>
                <w:lang w:eastAsia="ja-JP"/>
              </w:rPr>
            </w:pPr>
          </w:p>
        </w:tc>
        <w:tc>
          <w:tcPr>
            <w:tcW w:w="1080" w:type="dxa"/>
          </w:tcPr>
          <w:p w14:paraId="4EDE05B3" w14:textId="77777777" w:rsidR="007F609C" w:rsidRDefault="007F609C" w:rsidP="00142C41">
            <w:pPr>
              <w:pStyle w:val="TAC"/>
              <w:keepNext w:val="0"/>
              <w:keepLines w:val="0"/>
              <w:widowControl w:val="0"/>
              <w:rPr>
                <w:lang w:eastAsia="zh-CN"/>
              </w:rPr>
            </w:pPr>
            <w:r w:rsidRPr="00CB534A">
              <w:rPr>
                <w:lang w:eastAsia="zh-CN"/>
              </w:rPr>
              <w:t>–</w:t>
            </w:r>
          </w:p>
        </w:tc>
        <w:tc>
          <w:tcPr>
            <w:tcW w:w="1080" w:type="dxa"/>
          </w:tcPr>
          <w:p w14:paraId="368D8CC7" w14:textId="77777777" w:rsidR="007F609C" w:rsidRDefault="007F609C" w:rsidP="00142C41">
            <w:pPr>
              <w:pStyle w:val="TAC"/>
              <w:keepNext w:val="0"/>
              <w:keepLines w:val="0"/>
              <w:widowControl w:val="0"/>
              <w:rPr>
                <w:lang w:eastAsia="zh-CN"/>
              </w:rPr>
            </w:pPr>
          </w:p>
        </w:tc>
      </w:tr>
      <w:tr w:rsidR="007F609C" w:rsidRPr="00FD0425" w14:paraId="70D96C8D" w14:textId="77777777" w:rsidTr="00142C41">
        <w:tc>
          <w:tcPr>
            <w:tcW w:w="2160" w:type="dxa"/>
          </w:tcPr>
          <w:p w14:paraId="1837966C" w14:textId="77777777" w:rsidR="007F609C" w:rsidRDefault="007F609C" w:rsidP="00142C41">
            <w:pPr>
              <w:pStyle w:val="TAL"/>
              <w:keepNext w:val="0"/>
              <w:keepLines w:val="0"/>
              <w:widowControl w:val="0"/>
              <w:ind w:left="113"/>
              <w:rPr>
                <w:rFonts w:cs="Arial"/>
              </w:rPr>
            </w:pPr>
            <w:bookmarkStart w:id="290" w:name="_MCCTEMPBM_CRPT75870179___2"/>
            <w:r w:rsidRPr="00CB534A">
              <w:rPr>
                <w:rFonts w:cs="Arial"/>
              </w:rPr>
              <w:t xml:space="preserve">&gt;CSI </w:t>
            </w:r>
            <w:r w:rsidRPr="00CB534A">
              <w:rPr>
                <w:lang w:val="en-US" w:eastAsia="zh-CN"/>
              </w:rPr>
              <w:t>Resource</w:t>
            </w:r>
            <w:r w:rsidRPr="00CB534A">
              <w:rPr>
                <w:rFonts w:cs="Arial"/>
              </w:rPr>
              <w:t xml:space="preserve"> </w:t>
            </w:r>
            <w:r w:rsidRPr="009F05DD">
              <w:rPr>
                <w:bCs/>
                <w:iCs/>
                <w:lang w:eastAsia="ja-JP"/>
              </w:rPr>
              <w:t>Configuration</w:t>
            </w:r>
            <w:bookmarkEnd w:id="290"/>
          </w:p>
        </w:tc>
        <w:tc>
          <w:tcPr>
            <w:tcW w:w="1080" w:type="dxa"/>
          </w:tcPr>
          <w:p w14:paraId="2792794A" w14:textId="77777777" w:rsidR="007F609C" w:rsidRDefault="007F609C" w:rsidP="00142C41">
            <w:pPr>
              <w:pStyle w:val="TAL"/>
              <w:keepNext w:val="0"/>
              <w:keepLines w:val="0"/>
              <w:widowControl w:val="0"/>
              <w:rPr>
                <w:lang w:eastAsia="zh-CN"/>
              </w:rPr>
            </w:pPr>
            <w:r>
              <w:rPr>
                <w:lang w:eastAsia="zh-CN"/>
              </w:rPr>
              <w:t>O</w:t>
            </w:r>
          </w:p>
        </w:tc>
        <w:tc>
          <w:tcPr>
            <w:tcW w:w="1080" w:type="dxa"/>
          </w:tcPr>
          <w:p w14:paraId="3943CD5F" w14:textId="77777777" w:rsidR="007F609C" w:rsidRPr="00FD0425" w:rsidRDefault="007F609C" w:rsidP="00142C41">
            <w:pPr>
              <w:pStyle w:val="TAL"/>
              <w:keepNext w:val="0"/>
              <w:keepLines w:val="0"/>
              <w:widowControl w:val="0"/>
              <w:rPr>
                <w:i/>
                <w:lang w:eastAsia="ja-JP"/>
              </w:rPr>
            </w:pPr>
          </w:p>
        </w:tc>
        <w:tc>
          <w:tcPr>
            <w:tcW w:w="1512" w:type="dxa"/>
          </w:tcPr>
          <w:p w14:paraId="792A85E8" w14:textId="77777777" w:rsidR="007F609C" w:rsidRDefault="007F609C" w:rsidP="00142C41">
            <w:pPr>
              <w:pStyle w:val="TAL"/>
              <w:rPr>
                <w:lang w:eastAsia="zh-CN"/>
              </w:rPr>
            </w:pPr>
            <w:r w:rsidRPr="009F05DD">
              <w:rPr>
                <w:lang w:eastAsia="zh-CN"/>
              </w:rPr>
              <w:t>9.2.</w:t>
            </w:r>
            <w:r w:rsidRPr="009F05DD">
              <w:rPr>
                <w:rFonts w:hint="eastAsia"/>
                <w:lang w:eastAsia="zh-CN"/>
              </w:rPr>
              <w:t>3</w:t>
            </w:r>
            <w:r w:rsidRPr="009F05DD">
              <w:rPr>
                <w:lang w:eastAsia="zh-CN"/>
              </w:rPr>
              <w:t>.</w:t>
            </w:r>
            <w:r>
              <w:rPr>
                <w:lang w:eastAsia="zh-CN"/>
              </w:rPr>
              <w:t>223</w:t>
            </w:r>
          </w:p>
        </w:tc>
        <w:tc>
          <w:tcPr>
            <w:tcW w:w="1728" w:type="dxa"/>
          </w:tcPr>
          <w:p w14:paraId="6F6011A9" w14:textId="77777777" w:rsidR="007F609C" w:rsidRPr="00A447CB" w:rsidRDefault="007F609C" w:rsidP="00142C41">
            <w:pPr>
              <w:pStyle w:val="TAL"/>
              <w:keepNext w:val="0"/>
              <w:keepLines w:val="0"/>
              <w:widowControl w:val="0"/>
              <w:rPr>
                <w:lang w:eastAsia="ja-JP"/>
              </w:rPr>
            </w:pPr>
          </w:p>
        </w:tc>
        <w:tc>
          <w:tcPr>
            <w:tcW w:w="1080" w:type="dxa"/>
          </w:tcPr>
          <w:p w14:paraId="53926E50" w14:textId="77777777" w:rsidR="007F609C" w:rsidRDefault="007F609C" w:rsidP="00142C41">
            <w:pPr>
              <w:pStyle w:val="TAC"/>
              <w:keepNext w:val="0"/>
              <w:keepLines w:val="0"/>
              <w:widowControl w:val="0"/>
              <w:rPr>
                <w:lang w:eastAsia="zh-CN"/>
              </w:rPr>
            </w:pPr>
            <w:r w:rsidRPr="00CB534A">
              <w:rPr>
                <w:lang w:eastAsia="zh-CN"/>
              </w:rPr>
              <w:t>–</w:t>
            </w:r>
          </w:p>
        </w:tc>
        <w:tc>
          <w:tcPr>
            <w:tcW w:w="1080" w:type="dxa"/>
          </w:tcPr>
          <w:p w14:paraId="339EDEE3" w14:textId="77777777" w:rsidR="007F609C" w:rsidRDefault="007F609C" w:rsidP="00142C41">
            <w:pPr>
              <w:pStyle w:val="TAC"/>
              <w:keepNext w:val="0"/>
              <w:keepLines w:val="0"/>
              <w:widowControl w:val="0"/>
              <w:rPr>
                <w:lang w:eastAsia="zh-CN"/>
              </w:rPr>
            </w:pPr>
          </w:p>
        </w:tc>
      </w:tr>
      <w:tr w:rsidR="007F609C" w:rsidRPr="00FD0425" w14:paraId="31B3E3ED" w14:textId="77777777" w:rsidTr="00142C41">
        <w:tc>
          <w:tcPr>
            <w:tcW w:w="2160" w:type="dxa"/>
          </w:tcPr>
          <w:p w14:paraId="60263F01" w14:textId="77777777" w:rsidR="007F609C" w:rsidRDefault="007F609C" w:rsidP="00142C41">
            <w:pPr>
              <w:pStyle w:val="TAL"/>
              <w:keepNext w:val="0"/>
              <w:keepLines w:val="0"/>
              <w:widowControl w:val="0"/>
              <w:ind w:left="113"/>
              <w:rPr>
                <w:rFonts w:cs="Arial"/>
              </w:rPr>
            </w:pPr>
            <w:bookmarkStart w:id="291" w:name="_MCCTEMPBM_CRPT75870180___2"/>
            <w:r w:rsidRPr="00CB534A">
              <w:rPr>
                <w:rFonts w:cs="Arial" w:hint="eastAsia"/>
              </w:rPr>
              <w:t>&gt;</w:t>
            </w:r>
            <w:r w:rsidRPr="00CB534A">
              <w:rPr>
                <w:rFonts w:cs="Arial"/>
              </w:rPr>
              <w:t xml:space="preserve">LTM </w:t>
            </w:r>
            <w:r w:rsidRPr="00CB534A">
              <w:rPr>
                <w:bCs/>
                <w:iCs/>
                <w:lang w:eastAsia="ja-JP"/>
              </w:rPr>
              <w:t>Configuration</w:t>
            </w:r>
            <w:r w:rsidRPr="00CB534A">
              <w:rPr>
                <w:rFonts w:cs="Arial"/>
              </w:rPr>
              <w:t xml:space="preserve"> ID Mapping </w:t>
            </w:r>
            <w:r w:rsidRPr="005A063C">
              <w:rPr>
                <w:lang w:val="en-US" w:eastAsia="zh-CN"/>
              </w:rPr>
              <w:t>List</w:t>
            </w:r>
            <w:bookmarkEnd w:id="291"/>
          </w:p>
        </w:tc>
        <w:tc>
          <w:tcPr>
            <w:tcW w:w="1080" w:type="dxa"/>
          </w:tcPr>
          <w:p w14:paraId="364BE4DA" w14:textId="77777777" w:rsidR="007F609C" w:rsidRDefault="007F609C" w:rsidP="00142C41">
            <w:pPr>
              <w:pStyle w:val="TAL"/>
              <w:keepNext w:val="0"/>
              <w:keepLines w:val="0"/>
              <w:widowControl w:val="0"/>
              <w:rPr>
                <w:lang w:eastAsia="zh-CN"/>
              </w:rPr>
            </w:pPr>
            <w:r>
              <w:rPr>
                <w:lang w:eastAsia="zh-CN"/>
              </w:rPr>
              <w:t>O</w:t>
            </w:r>
          </w:p>
        </w:tc>
        <w:tc>
          <w:tcPr>
            <w:tcW w:w="1080" w:type="dxa"/>
          </w:tcPr>
          <w:p w14:paraId="189750B8" w14:textId="77777777" w:rsidR="007F609C" w:rsidRPr="00FD0425" w:rsidRDefault="007F609C" w:rsidP="00142C41">
            <w:pPr>
              <w:pStyle w:val="TAL"/>
              <w:keepNext w:val="0"/>
              <w:keepLines w:val="0"/>
              <w:widowControl w:val="0"/>
              <w:rPr>
                <w:i/>
                <w:lang w:eastAsia="ja-JP"/>
              </w:rPr>
            </w:pPr>
          </w:p>
        </w:tc>
        <w:tc>
          <w:tcPr>
            <w:tcW w:w="1512" w:type="dxa"/>
          </w:tcPr>
          <w:p w14:paraId="00006E4D" w14:textId="77777777" w:rsidR="007F609C" w:rsidRDefault="007F609C" w:rsidP="00142C41">
            <w:pPr>
              <w:pStyle w:val="TAL"/>
              <w:rPr>
                <w:lang w:eastAsia="zh-CN"/>
              </w:rPr>
            </w:pPr>
            <w:r w:rsidRPr="0096263C">
              <w:rPr>
                <w:lang w:eastAsia="zh-CN"/>
              </w:rPr>
              <w:t>9.2.</w:t>
            </w:r>
            <w:r w:rsidRPr="0096263C">
              <w:rPr>
                <w:rFonts w:hint="eastAsia"/>
                <w:lang w:eastAsia="zh-CN"/>
              </w:rPr>
              <w:t>3</w:t>
            </w:r>
            <w:r w:rsidRPr="0096263C">
              <w:rPr>
                <w:lang w:eastAsia="zh-CN"/>
              </w:rPr>
              <w:t>.</w:t>
            </w:r>
            <w:r>
              <w:rPr>
                <w:lang w:eastAsia="zh-CN"/>
              </w:rPr>
              <w:t>221</w:t>
            </w:r>
          </w:p>
        </w:tc>
        <w:tc>
          <w:tcPr>
            <w:tcW w:w="1728" w:type="dxa"/>
          </w:tcPr>
          <w:p w14:paraId="2B943014" w14:textId="77777777" w:rsidR="007F609C" w:rsidRPr="00A447CB" w:rsidRDefault="007F609C" w:rsidP="00142C41">
            <w:pPr>
              <w:pStyle w:val="TAL"/>
              <w:keepNext w:val="0"/>
              <w:keepLines w:val="0"/>
              <w:widowControl w:val="0"/>
              <w:rPr>
                <w:lang w:eastAsia="ja-JP"/>
              </w:rPr>
            </w:pPr>
          </w:p>
        </w:tc>
        <w:tc>
          <w:tcPr>
            <w:tcW w:w="1080" w:type="dxa"/>
          </w:tcPr>
          <w:p w14:paraId="6F053A45" w14:textId="77777777" w:rsidR="007F609C" w:rsidRDefault="007F609C" w:rsidP="00142C41">
            <w:pPr>
              <w:pStyle w:val="TAC"/>
              <w:keepNext w:val="0"/>
              <w:keepLines w:val="0"/>
              <w:widowControl w:val="0"/>
              <w:rPr>
                <w:lang w:eastAsia="zh-CN"/>
              </w:rPr>
            </w:pPr>
            <w:r w:rsidRPr="00CB534A">
              <w:rPr>
                <w:lang w:eastAsia="zh-CN"/>
              </w:rPr>
              <w:t>–</w:t>
            </w:r>
          </w:p>
        </w:tc>
        <w:tc>
          <w:tcPr>
            <w:tcW w:w="1080" w:type="dxa"/>
          </w:tcPr>
          <w:p w14:paraId="369949E0" w14:textId="77777777" w:rsidR="007F609C" w:rsidRDefault="007F609C" w:rsidP="00142C41">
            <w:pPr>
              <w:pStyle w:val="TAC"/>
              <w:keepNext w:val="0"/>
              <w:keepLines w:val="0"/>
              <w:widowControl w:val="0"/>
              <w:rPr>
                <w:lang w:eastAsia="zh-CN"/>
              </w:rPr>
            </w:pPr>
          </w:p>
        </w:tc>
      </w:tr>
      <w:tr w:rsidR="007F609C" w:rsidRPr="00FD0425" w14:paraId="12E61185" w14:textId="77777777" w:rsidTr="00142C41">
        <w:tc>
          <w:tcPr>
            <w:tcW w:w="2160" w:type="dxa"/>
          </w:tcPr>
          <w:p w14:paraId="62EFCD99" w14:textId="77777777" w:rsidR="007F609C" w:rsidRDefault="007F609C" w:rsidP="00142C41">
            <w:pPr>
              <w:pStyle w:val="TAL"/>
              <w:keepNext w:val="0"/>
              <w:keepLines w:val="0"/>
              <w:widowControl w:val="0"/>
              <w:ind w:left="113"/>
              <w:rPr>
                <w:rFonts w:cs="Arial"/>
              </w:rPr>
            </w:pPr>
            <w:bookmarkStart w:id="292" w:name="_MCCTEMPBM_CRPT75870181___2"/>
            <w:r w:rsidRPr="007D47FA">
              <w:rPr>
                <w:rFonts w:cs="Arial"/>
              </w:rPr>
              <w:t>&gt;</w:t>
            </w:r>
            <w:r w:rsidRPr="009F05DD">
              <w:rPr>
                <w:bCs/>
                <w:iCs/>
                <w:lang w:eastAsia="ja-JP"/>
              </w:rPr>
              <w:t>Proposed</w:t>
            </w:r>
            <w:r w:rsidRPr="007D47FA">
              <w:rPr>
                <w:rFonts w:cs="Arial"/>
              </w:rPr>
              <w:t xml:space="preserve"> LTM No Security Change ID</w:t>
            </w:r>
            <w:ins w:id="293" w:author="Ericsson User" w:date="2025-09-29T11:17:00Z" w16du:dateUtc="2025-09-29T09:17:00Z">
              <w:r>
                <w:rPr>
                  <w:rFonts w:cs="Arial"/>
                </w:rPr>
                <w:t xml:space="preserve"> List</w:t>
              </w:r>
            </w:ins>
            <w:del w:id="294" w:author="Ericsson User" w:date="2025-09-29T11:17:00Z" w16du:dateUtc="2025-09-29T09:17:00Z">
              <w:r w:rsidRPr="007D47FA" w:rsidDel="00F847DB">
                <w:rPr>
                  <w:rFonts w:cs="Arial"/>
                </w:rPr>
                <w:delText>s</w:delText>
              </w:r>
            </w:del>
            <w:bookmarkEnd w:id="292"/>
          </w:p>
        </w:tc>
        <w:tc>
          <w:tcPr>
            <w:tcW w:w="1080" w:type="dxa"/>
          </w:tcPr>
          <w:p w14:paraId="24AF618B" w14:textId="77777777" w:rsidR="007F609C" w:rsidRDefault="007F609C" w:rsidP="00142C41">
            <w:pPr>
              <w:pStyle w:val="TAL"/>
              <w:keepNext w:val="0"/>
              <w:keepLines w:val="0"/>
              <w:widowControl w:val="0"/>
              <w:rPr>
                <w:lang w:eastAsia="zh-CN"/>
              </w:rPr>
            </w:pPr>
            <w:r w:rsidRPr="007D47FA">
              <w:rPr>
                <w:lang w:eastAsia="zh-CN"/>
              </w:rPr>
              <w:t>O</w:t>
            </w:r>
          </w:p>
        </w:tc>
        <w:tc>
          <w:tcPr>
            <w:tcW w:w="1080" w:type="dxa"/>
          </w:tcPr>
          <w:p w14:paraId="773DC7BE" w14:textId="77777777" w:rsidR="007F609C" w:rsidRPr="00FD0425" w:rsidRDefault="007F609C" w:rsidP="00142C41">
            <w:pPr>
              <w:pStyle w:val="TAL"/>
              <w:keepNext w:val="0"/>
              <w:keepLines w:val="0"/>
              <w:widowControl w:val="0"/>
              <w:rPr>
                <w:i/>
                <w:lang w:eastAsia="ja-JP"/>
              </w:rPr>
            </w:pPr>
          </w:p>
        </w:tc>
        <w:tc>
          <w:tcPr>
            <w:tcW w:w="1512" w:type="dxa"/>
          </w:tcPr>
          <w:p w14:paraId="1824B159" w14:textId="77777777" w:rsidR="007F609C" w:rsidRDefault="007F609C" w:rsidP="00142C41">
            <w:pPr>
              <w:pStyle w:val="TAL"/>
            </w:pPr>
            <w:r w:rsidRPr="0029432D">
              <w:t>LTM No Security Change ID List</w:t>
            </w:r>
          </w:p>
          <w:p w14:paraId="52B45768" w14:textId="77777777" w:rsidR="007F609C" w:rsidRDefault="007F609C" w:rsidP="00142C41">
            <w:pPr>
              <w:pStyle w:val="TAL"/>
              <w:rPr>
                <w:lang w:eastAsia="zh-CN"/>
              </w:rPr>
            </w:pPr>
            <w:r w:rsidRPr="009F05DD">
              <w:rPr>
                <w:lang w:eastAsia="zh-CN"/>
              </w:rPr>
              <w:t>9.2.3.</w:t>
            </w:r>
            <w:r>
              <w:rPr>
                <w:lang w:eastAsia="zh-CN"/>
              </w:rPr>
              <w:t>231</w:t>
            </w:r>
          </w:p>
        </w:tc>
        <w:tc>
          <w:tcPr>
            <w:tcW w:w="1728" w:type="dxa"/>
          </w:tcPr>
          <w:p w14:paraId="6B8A13D6" w14:textId="77777777" w:rsidR="007F609C" w:rsidRPr="00A447CB" w:rsidRDefault="007F609C" w:rsidP="00142C41">
            <w:pPr>
              <w:pStyle w:val="TAL"/>
              <w:keepNext w:val="0"/>
              <w:keepLines w:val="0"/>
              <w:widowControl w:val="0"/>
              <w:rPr>
                <w:lang w:eastAsia="ja-JP"/>
              </w:rPr>
            </w:pPr>
            <w:r w:rsidRPr="007D47FA">
              <w:rPr>
                <w:lang w:eastAsia="ja-JP"/>
              </w:rPr>
              <w:t xml:space="preserve">Indicates the LTM No Security Change IDs to be assigned during the preparation of candidate </w:t>
            </w:r>
            <w:proofErr w:type="spellStart"/>
            <w:r w:rsidRPr="007D47FA">
              <w:rPr>
                <w:lang w:eastAsia="ja-JP"/>
              </w:rPr>
              <w:t>PSCells</w:t>
            </w:r>
            <w:proofErr w:type="spellEnd"/>
            <w:r w:rsidRPr="007D47FA">
              <w:rPr>
                <w:lang w:eastAsia="ja-JP"/>
              </w:rPr>
              <w:t>.</w:t>
            </w:r>
          </w:p>
        </w:tc>
        <w:tc>
          <w:tcPr>
            <w:tcW w:w="1080" w:type="dxa"/>
          </w:tcPr>
          <w:p w14:paraId="2B27D787" w14:textId="77777777" w:rsidR="007F609C" w:rsidRDefault="007F609C" w:rsidP="00142C41">
            <w:pPr>
              <w:pStyle w:val="TAC"/>
              <w:keepNext w:val="0"/>
              <w:keepLines w:val="0"/>
              <w:widowControl w:val="0"/>
              <w:rPr>
                <w:lang w:eastAsia="zh-CN"/>
              </w:rPr>
            </w:pPr>
            <w:r w:rsidRPr="00846B1F">
              <w:rPr>
                <w:lang w:eastAsia="zh-CN"/>
              </w:rPr>
              <w:t>–</w:t>
            </w:r>
          </w:p>
        </w:tc>
        <w:tc>
          <w:tcPr>
            <w:tcW w:w="1080" w:type="dxa"/>
          </w:tcPr>
          <w:p w14:paraId="32842757" w14:textId="77777777" w:rsidR="007F609C" w:rsidRDefault="007F609C" w:rsidP="00142C41">
            <w:pPr>
              <w:pStyle w:val="TAC"/>
              <w:keepNext w:val="0"/>
              <w:keepLines w:val="0"/>
              <w:widowControl w:val="0"/>
              <w:rPr>
                <w:lang w:eastAsia="zh-CN"/>
              </w:rPr>
            </w:pPr>
          </w:p>
        </w:tc>
      </w:tr>
      <w:tr w:rsidR="007F609C" w:rsidRPr="00FD0425" w14:paraId="276CD7E8" w14:textId="77777777" w:rsidTr="00142C41">
        <w:tc>
          <w:tcPr>
            <w:tcW w:w="2160" w:type="dxa"/>
          </w:tcPr>
          <w:p w14:paraId="1F3AD7C9" w14:textId="77777777" w:rsidR="007F609C" w:rsidRDefault="007F609C" w:rsidP="00142C41">
            <w:pPr>
              <w:pStyle w:val="TAL"/>
              <w:keepNext w:val="0"/>
              <w:keepLines w:val="0"/>
              <w:widowControl w:val="0"/>
              <w:ind w:left="113"/>
              <w:rPr>
                <w:rFonts w:cs="Arial"/>
              </w:rPr>
            </w:pPr>
            <w:bookmarkStart w:id="295" w:name="_MCCTEMPBM_CRPT75870182___2"/>
            <w:r>
              <w:rPr>
                <w:rFonts w:cs="Arial" w:hint="eastAsia"/>
              </w:rPr>
              <w:t>&gt;</w:t>
            </w:r>
            <w:r w:rsidRPr="001836F9">
              <w:rPr>
                <w:rFonts w:cs="Arial"/>
              </w:rPr>
              <w:t xml:space="preserve">LTM SCG Security </w:t>
            </w:r>
            <w:r w:rsidRPr="009F05DD">
              <w:rPr>
                <w:bCs/>
                <w:iCs/>
                <w:lang w:eastAsia="ja-JP"/>
              </w:rPr>
              <w:t>Configuration</w:t>
            </w:r>
            <w:bookmarkEnd w:id="295"/>
          </w:p>
        </w:tc>
        <w:tc>
          <w:tcPr>
            <w:tcW w:w="1080" w:type="dxa"/>
          </w:tcPr>
          <w:p w14:paraId="2F7503E6" w14:textId="77777777" w:rsidR="007F609C" w:rsidRDefault="007F609C" w:rsidP="00142C41">
            <w:pPr>
              <w:pStyle w:val="TAL"/>
              <w:keepNext w:val="0"/>
              <w:keepLines w:val="0"/>
              <w:widowControl w:val="0"/>
              <w:rPr>
                <w:lang w:eastAsia="zh-CN"/>
              </w:rPr>
            </w:pPr>
            <w:r>
              <w:rPr>
                <w:rFonts w:hint="eastAsia"/>
              </w:rPr>
              <w:t>O</w:t>
            </w:r>
          </w:p>
        </w:tc>
        <w:tc>
          <w:tcPr>
            <w:tcW w:w="1080" w:type="dxa"/>
          </w:tcPr>
          <w:p w14:paraId="37236C24" w14:textId="77777777" w:rsidR="007F609C" w:rsidRPr="00FD0425" w:rsidRDefault="007F609C" w:rsidP="00142C41">
            <w:pPr>
              <w:pStyle w:val="TAL"/>
              <w:keepNext w:val="0"/>
              <w:keepLines w:val="0"/>
              <w:widowControl w:val="0"/>
              <w:rPr>
                <w:i/>
                <w:lang w:eastAsia="ja-JP"/>
              </w:rPr>
            </w:pPr>
          </w:p>
        </w:tc>
        <w:tc>
          <w:tcPr>
            <w:tcW w:w="1512" w:type="dxa"/>
          </w:tcPr>
          <w:p w14:paraId="64F875E5" w14:textId="77777777" w:rsidR="007F609C" w:rsidRDefault="007F609C" w:rsidP="00142C41">
            <w:pPr>
              <w:pStyle w:val="TAL"/>
              <w:rPr>
                <w:lang w:eastAsia="zh-CN"/>
              </w:rPr>
            </w:pPr>
            <w:r>
              <w:rPr>
                <w:rFonts w:hint="eastAsia"/>
              </w:rPr>
              <w:t>9.2.3.</w:t>
            </w:r>
            <w:r>
              <w:t>241</w:t>
            </w:r>
          </w:p>
        </w:tc>
        <w:tc>
          <w:tcPr>
            <w:tcW w:w="1728" w:type="dxa"/>
          </w:tcPr>
          <w:p w14:paraId="2ACFC3B6" w14:textId="77777777" w:rsidR="007F609C" w:rsidRPr="00A447CB" w:rsidRDefault="007F609C" w:rsidP="00142C41">
            <w:pPr>
              <w:pStyle w:val="TAL"/>
              <w:keepNext w:val="0"/>
              <w:keepLines w:val="0"/>
              <w:widowControl w:val="0"/>
              <w:rPr>
                <w:lang w:eastAsia="ja-JP"/>
              </w:rPr>
            </w:pPr>
          </w:p>
        </w:tc>
        <w:tc>
          <w:tcPr>
            <w:tcW w:w="1080" w:type="dxa"/>
          </w:tcPr>
          <w:p w14:paraId="7F93D7B5" w14:textId="77777777" w:rsidR="007F609C" w:rsidRDefault="007F609C" w:rsidP="00142C41">
            <w:pPr>
              <w:pStyle w:val="TAC"/>
              <w:keepNext w:val="0"/>
              <w:keepLines w:val="0"/>
              <w:widowControl w:val="0"/>
              <w:rPr>
                <w:lang w:eastAsia="zh-CN"/>
              </w:rPr>
            </w:pPr>
            <w:r w:rsidRPr="00846B1F">
              <w:rPr>
                <w:lang w:eastAsia="zh-CN"/>
              </w:rPr>
              <w:t>–</w:t>
            </w:r>
          </w:p>
        </w:tc>
        <w:tc>
          <w:tcPr>
            <w:tcW w:w="1080" w:type="dxa"/>
          </w:tcPr>
          <w:p w14:paraId="65C73C9A" w14:textId="77777777" w:rsidR="007F609C" w:rsidRDefault="007F609C" w:rsidP="00142C41">
            <w:pPr>
              <w:pStyle w:val="TAC"/>
              <w:keepNext w:val="0"/>
              <w:keepLines w:val="0"/>
              <w:widowControl w:val="0"/>
              <w:rPr>
                <w:lang w:eastAsia="zh-CN"/>
              </w:rPr>
            </w:pPr>
          </w:p>
        </w:tc>
      </w:tr>
      <w:tr w:rsidR="007F609C" w:rsidRPr="00FD0425" w14:paraId="5F0E7AEF" w14:textId="77777777" w:rsidTr="00142C41">
        <w:tc>
          <w:tcPr>
            <w:tcW w:w="2160" w:type="dxa"/>
          </w:tcPr>
          <w:p w14:paraId="15A3B1B5" w14:textId="77777777" w:rsidR="007F609C" w:rsidRDefault="007F609C" w:rsidP="00142C41">
            <w:pPr>
              <w:pStyle w:val="TAL"/>
              <w:keepNext w:val="0"/>
              <w:keepLines w:val="0"/>
              <w:widowControl w:val="0"/>
              <w:ind w:left="113"/>
              <w:rPr>
                <w:rFonts w:cs="Arial"/>
              </w:rPr>
            </w:pPr>
            <w:bookmarkStart w:id="296" w:name="_MCCTEMPBM_CRPT75870183___2"/>
            <w:r>
              <w:rPr>
                <w:rFonts w:cs="Arial"/>
              </w:rPr>
              <w:t xml:space="preserve">&gt;LTM Candidate </w:t>
            </w:r>
            <w:proofErr w:type="spellStart"/>
            <w:r>
              <w:rPr>
                <w:rFonts w:cs="Arial"/>
              </w:rPr>
              <w:t>PSCell</w:t>
            </w:r>
            <w:proofErr w:type="spellEnd"/>
            <w:r>
              <w:rPr>
                <w:rFonts w:cs="Arial"/>
              </w:rPr>
              <w:t xml:space="preserve"> </w:t>
            </w:r>
            <w:proofErr w:type="gramStart"/>
            <w:r>
              <w:rPr>
                <w:rFonts w:cs="Arial"/>
              </w:rPr>
              <w:t>To</w:t>
            </w:r>
            <w:proofErr w:type="gramEnd"/>
            <w:r>
              <w:rPr>
                <w:rFonts w:cs="Arial"/>
              </w:rPr>
              <w:t xml:space="preserve"> be Cancelled</w:t>
            </w:r>
            <w:r>
              <w:rPr>
                <w:rFonts w:cs="Arial" w:hint="eastAsia"/>
              </w:rPr>
              <w:t xml:space="preserve"> List</w:t>
            </w:r>
            <w:bookmarkEnd w:id="296"/>
          </w:p>
        </w:tc>
        <w:tc>
          <w:tcPr>
            <w:tcW w:w="1080" w:type="dxa"/>
          </w:tcPr>
          <w:p w14:paraId="43E518BD" w14:textId="77777777" w:rsidR="007F609C" w:rsidRDefault="007F609C" w:rsidP="00142C41">
            <w:pPr>
              <w:pStyle w:val="TAL"/>
              <w:keepNext w:val="0"/>
              <w:keepLines w:val="0"/>
              <w:widowControl w:val="0"/>
              <w:rPr>
                <w:lang w:eastAsia="zh-CN"/>
              </w:rPr>
            </w:pPr>
            <w:r>
              <w:rPr>
                <w:lang w:eastAsia="zh-CN"/>
              </w:rPr>
              <w:t>O</w:t>
            </w:r>
          </w:p>
        </w:tc>
        <w:tc>
          <w:tcPr>
            <w:tcW w:w="1080" w:type="dxa"/>
          </w:tcPr>
          <w:p w14:paraId="46F2D60A" w14:textId="77777777" w:rsidR="007F609C" w:rsidRPr="00FD0425" w:rsidRDefault="007F609C" w:rsidP="00142C41">
            <w:pPr>
              <w:pStyle w:val="TAL"/>
              <w:keepNext w:val="0"/>
              <w:keepLines w:val="0"/>
              <w:widowControl w:val="0"/>
              <w:rPr>
                <w:i/>
                <w:lang w:eastAsia="ja-JP"/>
              </w:rPr>
            </w:pPr>
          </w:p>
        </w:tc>
        <w:tc>
          <w:tcPr>
            <w:tcW w:w="1512" w:type="dxa"/>
          </w:tcPr>
          <w:p w14:paraId="6D0A0D21" w14:textId="77777777" w:rsidR="007F609C" w:rsidDel="003063FD" w:rsidRDefault="007F609C" w:rsidP="00142C41">
            <w:pPr>
              <w:pStyle w:val="TAL"/>
              <w:rPr>
                <w:del w:id="297" w:author="Ericsson User" w:date="2025-09-29T12:07:00Z" w16du:dateUtc="2025-09-29T10:07:00Z"/>
                <w:lang w:val="en-US" w:eastAsia="zh-CN"/>
              </w:rPr>
            </w:pPr>
            <w:del w:id="298" w:author="Ericsson User" w:date="2025-09-29T12:07:00Z" w16du:dateUtc="2025-09-29T10:07:00Z">
              <w:r w:rsidRPr="00A57431" w:rsidDel="003063FD">
                <w:rPr>
                  <w:rFonts w:hint="eastAsia"/>
                  <w:lang w:val="en-US" w:eastAsia="zh-CN"/>
                </w:rPr>
                <w:delText>LTM Candidate PSCell Request List</w:delText>
              </w:r>
            </w:del>
          </w:p>
          <w:p w14:paraId="35A6A07A" w14:textId="77777777" w:rsidR="007F609C" w:rsidRDefault="007F609C" w:rsidP="00142C41">
            <w:pPr>
              <w:pStyle w:val="TAL"/>
              <w:rPr>
                <w:lang w:eastAsia="zh-CN"/>
              </w:rPr>
            </w:pPr>
            <w:del w:id="299" w:author="Ericsson User" w:date="2025-09-29T12:07:00Z" w16du:dateUtc="2025-09-29T10:07:00Z">
              <w:r w:rsidRPr="00846B1F" w:rsidDel="003063FD">
                <w:delText>9.2.3.</w:delText>
              </w:r>
              <w:r w:rsidDel="003063FD">
                <w:delText>242</w:delText>
              </w:r>
            </w:del>
            <w:ins w:id="300" w:author="Ericsson User" w:date="2025-09-29T12:07:00Z" w16du:dateUtc="2025-09-29T10:07:00Z">
              <w:r>
                <w:rPr>
                  <w:lang w:val="en-US" w:eastAsia="zh-CN"/>
                </w:rPr>
                <w:t>9.2.3.xxx</w:t>
              </w:r>
            </w:ins>
          </w:p>
        </w:tc>
        <w:tc>
          <w:tcPr>
            <w:tcW w:w="1728" w:type="dxa"/>
          </w:tcPr>
          <w:p w14:paraId="54673AF7" w14:textId="77777777" w:rsidR="007F609C" w:rsidRPr="00A447CB" w:rsidRDefault="007F609C" w:rsidP="00142C41">
            <w:pPr>
              <w:pStyle w:val="TAL"/>
              <w:keepNext w:val="0"/>
              <w:keepLines w:val="0"/>
              <w:widowControl w:val="0"/>
              <w:rPr>
                <w:lang w:eastAsia="ja-JP"/>
              </w:rPr>
            </w:pPr>
          </w:p>
        </w:tc>
        <w:tc>
          <w:tcPr>
            <w:tcW w:w="1080" w:type="dxa"/>
          </w:tcPr>
          <w:p w14:paraId="174DFCFC" w14:textId="77777777" w:rsidR="007F609C" w:rsidRDefault="007F609C" w:rsidP="00142C41">
            <w:pPr>
              <w:pStyle w:val="TAC"/>
              <w:keepNext w:val="0"/>
              <w:keepLines w:val="0"/>
              <w:widowControl w:val="0"/>
              <w:rPr>
                <w:lang w:eastAsia="zh-CN"/>
              </w:rPr>
            </w:pPr>
            <w:r w:rsidRPr="00846B1F">
              <w:rPr>
                <w:lang w:eastAsia="zh-CN"/>
              </w:rPr>
              <w:t>–</w:t>
            </w:r>
          </w:p>
        </w:tc>
        <w:tc>
          <w:tcPr>
            <w:tcW w:w="1080" w:type="dxa"/>
          </w:tcPr>
          <w:p w14:paraId="25EF0E90" w14:textId="77777777" w:rsidR="007F609C" w:rsidRDefault="007F609C" w:rsidP="00142C41">
            <w:pPr>
              <w:pStyle w:val="TAC"/>
              <w:keepNext w:val="0"/>
              <w:keepLines w:val="0"/>
              <w:widowControl w:val="0"/>
              <w:rPr>
                <w:lang w:eastAsia="zh-CN"/>
              </w:rPr>
            </w:pPr>
          </w:p>
        </w:tc>
      </w:tr>
      <w:tr w:rsidR="007F609C" w:rsidRPr="00FD0425" w14:paraId="6B995FD1" w14:textId="77777777" w:rsidTr="00142C41">
        <w:tc>
          <w:tcPr>
            <w:tcW w:w="2160" w:type="dxa"/>
          </w:tcPr>
          <w:p w14:paraId="498F0DBF" w14:textId="77777777" w:rsidR="007F609C" w:rsidRDefault="007F609C" w:rsidP="00142C41">
            <w:pPr>
              <w:pStyle w:val="TAL"/>
              <w:keepNext w:val="0"/>
              <w:keepLines w:val="0"/>
              <w:widowControl w:val="0"/>
              <w:rPr>
                <w:rFonts w:cs="Arial"/>
              </w:rPr>
            </w:pPr>
            <w:r>
              <w:rPr>
                <w:b/>
                <w:bCs/>
              </w:rPr>
              <w:t xml:space="preserve">LTM </w:t>
            </w:r>
            <w:r w:rsidRPr="009D6297">
              <w:rPr>
                <w:rFonts w:cs="Arial"/>
                <w:b/>
                <w:bCs/>
              </w:rPr>
              <w:t>Information</w:t>
            </w:r>
            <w:r w:rsidRPr="009D1556">
              <w:rPr>
                <w:b/>
                <w:bCs/>
              </w:rPr>
              <w:t xml:space="preserve"> </w:t>
            </w:r>
            <w:r>
              <w:rPr>
                <w:b/>
                <w:bCs/>
              </w:rPr>
              <w:t>SN Modification</w:t>
            </w:r>
          </w:p>
        </w:tc>
        <w:tc>
          <w:tcPr>
            <w:tcW w:w="1080" w:type="dxa"/>
          </w:tcPr>
          <w:p w14:paraId="100F39F2" w14:textId="77777777" w:rsidR="007F609C" w:rsidRDefault="007F609C" w:rsidP="00142C41">
            <w:pPr>
              <w:pStyle w:val="TAL"/>
              <w:keepNext w:val="0"/>
              <w:keepLines w:val="0"/>
              <w:widowControl w:val="0"/>
              <w:rPr>
                <w:lang w:eastAsia="zh-CN"/>
              </w:rPr>
            </w:pPr>
            <w:r w:rsidRPr="009D1556">
              <w:rPr>
                <w:lang w:eastAsia="zh-CN"/>
              </w:rPr>
              <w:t>O</w:t>
            </w:r>
          </w:p>
        </w:tc>
        <w:tc>
          <w:tcPr>
            <w:tcW w:w="1080" w:type="dxa"/>
          </w:tcPr>
          <w:p w14:paraId="332EBF6C" w14:textId="77777777" w:rsidR="007F609C" w:rsidRPr="00FD0425" w:rsidRDefault="007F609C" w:rsidP="00142C41">
            <w:pPr>
              <w:pStyle w:val="TAL"/>
              <w:keepNext w:val="0"/>
              <w:keepLines w:val="0"/>
              <w:widowControl w:val="0"/>
              <w:rPr>
                <w:i/>
                <w:lang w:eastAsia="ja-JP"/>
              </w:rPr>
            </w:pPr>
          </w:p>
        </w:tc>
        <w:tc>
          <w:tcPr>
            <w:tcW w:w="1512" w:type="dxa"/>
          </w:tcPr>
          <w:p w14:paraId="23726927" w14:textId="77777777" w:rsidR="007F609C" w:rsidRDefault="007F609C" w:rsidP="00142C41">
            <w:pPr>
              <w:pStyle w:val="TAL"/>
              <w:rPr>
                <w:lang w:eastAsia="zh-CN"/>
              </w:rPr>
            </w:pPr>
          </w:p>
        </w:tc>
        <w:tc>
          <w:tcPr>
            <w:tcW w:w="1728" w:type="dxa"/>
          </w:tcPr>
          <w:p w14:paraId="7738CB9D" w14:textId="77777777" w:rsidR="007F609C" w:rsidRPr="00A447CB" w:rsidRDefault="007F609C" w:rsidP="00142C41">
            <w:pPr>
              <w:pStyle w:val="TAL"/>
              <w:keepNext w:val="0"/>
              <w:keepLines w:val="0"/>
              <w:widowControl w:val="0"/>
              <w:rPr>
                <w:lang w:eastAsia="ja-JP"/>
              </w:rPr>
            </w:pPr>
          </w:p>
        </w:tc>
        <w:tc>
          <w:tcPr>
            <w:tcW w:w="1080" w:type="dxa"/>
          </w:tcPr>
          <w:p w14:paraId="58E84D0E" w14:textId="77777777" w:rsidR="007F609C" w:rsidRDefault="007F609C" w:rsidP="00142C41">
            <w:pPr>
              <w:pStyle w:val="TAC"/>
              <w:keepNext w:val="0"/>
              <w:keepLines w:val="0"/>
              <w:widowControl w:val="0"/>
              <w:rPr>
                <w:lang w:eastAsia="zh-CN"/>
              </w:rPr>
            </w:pPr>
            <w:r>
              <w:rPr>
                <w:lang w:eastAsia="zh-CN"/>
              </w:rPr>
              <w:t>YES</w:t>
            </w:r>
          </w:p>
        </w:tc>
        <w:tc>
          <w:tcPr>
            <w:tcW w:w="1080" w:type="dxa"/>
          </w:tcPr>
          <w:p w14:paraId="62E0F810" w14:textId="77777777" w:rsidR="007F609C" w:rsidRDefault="007F609C" w:rsidP="00142C41">
            <w:pPr>
              <w:pStyle w:val="TAC"/>
              <w:keepNext w:val="0"/>
              <w:keepLines w:val="0"/>
              <w:widowControl w:val="0"/>
              <w:rPr>
                <w:lang w:eastAsia="zh-CN"/>
              </w:rPr>
            </w:pPr>
            <w:r>
              <w:rPr>
                <w:lang w:eastAsia="zh-CN"/>
              </w:rPr>
              <w:t>ignore</w:t>
            </w:r>
          </w:p>
        </w:tc>
      </w:tr>
      <w:tr w:rsidR="007F609C" w:rsidRPr="00FD0425" w14:paraId="5087A77A" w14:textId="77777777" w:rsidTr="00142C41">
        <w:tc>
          <w:tcPr>
            <w:tcW w:w="2160" w:type="dxa"/>
          </w:tcPr>
          <w:p w14:paraId="75FDC53E" w14:textId="77777777" w:rsidR="007F609C" w:rsidRDefault="007F609C" w:rsidP="00142C41">
            <w:pPr>
              <w:pStyle w:val="TAL"/>
              <w:keepNext w:val="0"/>
              <w:keepLines w:val="0"/>
              <w:widowControl w:val="0"/>
              <w:ind w:left="113"/>
              <w:rPr>
                <w:rFonts w:cs="Arial"/>
              </w:rPr>
            </w:pPr>
            <w:bookmarkStart w:id="301" w:name="_MCCTEMPBM_CRPT75870184___2"/>
            <w:r>
              <w:rPr>
                <w:rFonts w:eastAsia="Batang"/>
              </w:rPr>
              <w:t xml:space="preserve">&gt;LTM </w:t>
            </w:r>
            <w:r w:rsidRPr="009F05DD">
              <w:rPr>
                <w:bCs/>
                <w:iCs/>
                <w:lang w:eastAsia="ja-JP"/>
              </w:rPr>
              <w:t>Reconfiguration</w:t>
            </w:r>
            <w:bookmarkEnd w:id="301"/>
          </w:p>
        </w:tc>
        <w:tc>
          <w:tcPr>
            <w:tcW w:w="1080" w:type="dxa"/>
          </w:tcPr>
          <w:p w14:paraId="2384C027" w14:textId="77777777" w:rsidR="007F609C" w:rsidRDefault="007F609C" w:rsidP="00142C41">
            <w:pPr>
              <w:pStyle w:val="TAL"/>
              <w:keepNext w:val="0"/>
              <w:keepLines w:val="0"/>
              <w:widowControl w:val="0"/>
              <w:rPr>
                <w:lang w:eastAsia="zh-CN"/>
              </w:rPr>
            </w:pPr>
            <w:r>
              <w:rPr>
                <w:rFonts w:eastAsia="Batang" w:cs="Arial"/>
              </w:rPr>
              <w:t>M</w:t>
            </w:r>
          </w:p>
        </w:tc>
        <w:tc>
          <w:tcPr>
            <w:tcW w:w="1080" w:type="dxa"/>
          </w:tcPr>
          <w:p w14:paraId="36CC6FE9" w14:textId="77777777" w:rsidR="007F609C" w:rsidRPr="00FD0425" w:rsidRDefault="007F609C" w:rsidP="00142C41">
            <w:pPr>
              <w:pStyle w:val="TAL"/>
              <w:keepNext w:val="0"/>
              <w:keepLines w:val="0"/>
              <w:widowControl w:val="0"/>
              <w:rPr>
                <w:i/>
                <w:lang w:eastAsia="ja-JP"/>
              </w:rPr>
            </w:pPr>
          </w:p>
        </w:tc>
        <w:tc>
          <w:tcPr>
            <w:tcW w:w="1512" w:type="dxa"/>
          </w:tcPr>
          <w:p w14:paraId="5BEE0C05" w14:textId="77777777" w:rsidR="007F609C" w:rsidRDefault="007F609C" w:rsidP="00142C41">
            <w:pPr>
              <w:pStyle w:val="TAL"/>
              <w:rPr>
                <w:lang w:eastAsia="zh-CN"/>
              </w:rPr>
            </w:pPr>
            <w:r>
              <w:rPr>
                <w:rFonts w:cs="Arial"/>
              </w:rPr>
              <w:t>ENUMERATED (intra-MN-LTM, ...)</w:t>
            </w:r>
          </w:p>
        </w:tc>
        <w:tc>
          <w:tcPr>
            <w:tcW w:w="1728" w:type="dxa"/>
          </w:tcPr>
          <w:p w14:paraId="564FF581" w14:textId="77777777" w:rsidR="007F609C" w:rsidRPr="00A447CB" w:rsidRDefault="007F609C" w:rsidP="00142C41">
            <w:pPr>
              <w:pStyle w:val="TAL"/>
              <w:keepNext w:val="0"/>
              <w:keepLines w:val="0"/>
              <w:widowControl w:val="0"/>
              <w:rPr>
                <w:lang w:eastAsia="ja-JP"/>
              </w:rPr>
            </w:pPr>
          </w:p>
        </w:tc>
        <w:tc>
          <w:tcPr>
            <w:tcW w:w="1080" w:type="dxa"/>
          </w:tcPr>
          <w:p w14:paraId="548A3FF6" w14:textId="77777777" w:rsidR="007F609C" w:rsidRDefault="007F609C" w:rsidP="00142C41">
            <w:pPr>
              <w:pStyle w:val="TAC"/>
              <w:keepNext w:val="0"/>
              <w:keepLines w:val="0"/>
              <w:widowControl w:val="0"/>
              <w:rPr>
                <w:lang w:eastAsia="zh-CN"/>
              </w:rPr>
            </w:pPr>
            <w:r w:rsidRPr="00FD0425">
              <w:rPr>
                <w:bCs/>
              </w:rPr>
              <w:t>–</w:t>
            </w:r>
          </w:p>
        </w:tc>
        <w:tc>
          <w:tcPr>
            <w:tcW w:w="1080" w:type="dxa"/>
          </w:tcPr>
          <w:p w14:paraId="56C4A1FF" w14:textId="77777777" w:rsidR="007F609C" w:rsidRDefault="007F609C" w:rsidP="00142C41">
            <w:pPr>
              <w:pStyle w:val="TAC"/>
              <w:keepNext w:val="0"/>
              <w:keepLines w:val="0"/>
              <w:widowControl w:val="0"/>
              <w:rPr>
                <w:lang w:eastAsia="zh-CN"/>
              </w:rPr>
            </w:pPr>
          </w:p>
        </w:tc>
      </w:tr>
      <w:tr w:rsidR="007F609C" w:rsidRPr="00FD0425" w14:paraId="6DFF29FF" w14:textId="77777777" w:rsidTr="00142C41">
        <w:tc>
          <w:tcPr>
            <w:tcW w:w="2160" w:type="dxa"/>
          </w:tcPr>
          <w:p w14:paraId="7F30C61D" w14:textId="77777777" w:rsidR="007F609C" w:rsidRDefault="007F609C" w:rsidP="00142C41">
            <w:pPr>
              <w:pStyle w:val="TAL"/>
              <w:keepNext w:val="0"/>
              <w:keepLines w:val="0"/>
              <w:widowControl w:val="0"/>
              <w:rPr>
                <w:rFonts w:cs="Arial"/>
              </w:rPr>
            </w:pPr>
            <w:r w:rsidRPr="00E826A5">
              <w:rPr>
                <w:rFonts w:hint="eastAsia"/>
              </w:rPr>
              <w:t xml:space="preserve">LTM </w:t>
            </w:r>
            <w:r w:rsidRPr="00E826A5">
              <w:t>Inter-SN Execution Notification</w:t>
            </w:r>
          </w:p>
        </w:tc>
        <w:tc>
          <w:tcPr>
            <w:tcW w:w="1080" w:type="dxa"/>
          </w:tcPr>
          <w:p w14:paraId="0D2D3BBA" w14:textId="77777777" w:rsidR="007F609C" w:rsidRDefault="007F609C" w:rsidP="00142C41">
            <w:pPr>
              <w:pStyle w:val="TAL"/>
              <w:keepNext w:val="0"/>
              <w:keepLines w:val="0"/>
              <w:widowControl w:val="0"/>
              <w:rPr>
                <w:lang w:eastAsia="zh-CN"/>
              </w:rPr>
            </w:pPr>
            <w:r w:rsidRPr="009D1556">
              <w:rPr>
                <w:lang w:eastAsia="zh-CN"/>
              </w:rPr>
              <w:t>O</w:t>
            </w:r>
          </w:p>
        </w:tc>
        <w:tc>
          <w:tcPr>
            <w:tcW w:w="1080" w:type="dxa"/>
          </w:tcPr>
          <w:p w14:paraId="1B590558" w14:textId="77777777" w:rsidR="007F609C" w:rsidRPr="00FD0425" w:rsidRDefault="007F609C" w:rsidP="00142C41">
            <w:pPr>
              <w:pStyle w:val="TAL"/>
              <w:keepNext w:val="0"/>
              <w:keepLines w:val="0"/>
              <w:widowControl w:val="0"/>
              <w:rPr>
                <w:i/>
                <w:lang w:eastAsia="ja-JP"/>
              </w:rPr>
            </w:pPr>
          </w:p>
        </w:tc>
        <w:tc>
          <w:tcPr>
            <w:tcW w:w="1512" w:type="dxa"/>
          </w:tcPr>
          <w:p w14:paraId="412ED257" w14:textId="77777777" w:rsidR="007F609C" w:rsidRDefault="007F609C" w:rsidP="00142C41">
            <w:pPr>
              <w:pStyle w:val="TAL"/>
              <w:rPr>
                <w:lang w:eastAsia="zh-CN"/>
              </w:rPr>
            </w:pPr>
            <w:r w:rsidRPr="00846B1F">
              <w:rPr>
                <w:rFonts w:cs="Arial"/>
                <w:szCs w:val="18"/>
              </w:rPr>
              <w:t>ENUMERATED (executed, …)</w:t>
            </w:r>
          </w:p>
        </w:tc>
        <w:tc>
          <w:tcPr>
            <w:tcW w:w="1728" w:type="dxa"/>
          </w:tcPr>
          <w:p w14:paraId="3C48377C" w14:textId="77777777" w:rsidR="007F609C" w:rsidRPr="00A447CB" w:rsidRDefault="007F609C" w:rsidP="00142C41">
            <w:pPr>
              <w:pStyle w:val="TAL"/>
              <w:keepNext w:val="0"/>
              <w:keepLines w:val="0"/>
              <w:widowControl w:val="0"/>
              <w:rPr>
                <w:lang w:eastAsia="ja-JP"/>
              </w:rPr>
            </w:pPr>
            <w:r w:rsidRPr="00846B1F">
              <w:rPr>
                <w:rFonts w:cs="Arial"/>
                <w:szCs w:val="18"/>
              </w:rPr>
              <w:t xml:space="preserve">Indicates that inter-SN </w:t>
            </w:r>
            <w:r>
              <w:rPr>
                <w:rFonts w:cs="Arial" w:hint="eastAsia"/>
                <w:szCs w:val="18"/>
              </w:rPr>
              <w:t>SCG LTM</w:t>
            </w:r>
            <w:r w:rsidRPr="00846B1F">
              <w:rPr>
                <w:rFonts w:cs="Arial"/>
                <w:szCs w:val="18"/>
              </w:rPr>
              <w:t xml:space="preserve"> was executed.</w:t>
            </w:r>
          </w:p>
        </w:tc>
        <w:tc>
          <w:tcPr>
            <w:tcW w:w="1080" w:type="dxa"/>
          </w:tcPr>
          <w:p w14:paraId="39856EC2" w14:textId="77777777" w:rsidR="007F609C" w:rsidRDefault="007F609C" w:rsidP="00142C41">
            <w:pPr>
              <w:pStyle w:val="TAC"/>
              <w:keepNext w:val="0"/>
              <w:keepLines w:val="0"/>
              <w:widowControl w:val="0"/>
              <w:rPr>
                <w:lang w:eastAsia="zh-CN"/>
              </w:rPr>
            </w:pPr>
            <w:r w:rsidRPr="00846B1F">
              <w:rPr>
                <w:rFonts w:cs="Arial"/>
                <w:szCs w:val="18"/>
              </w:rPr>
              <w:t>YES</w:t>
            </w:r>
          </w:p>
        </w:tc>
        <w:tc>
          <w:tcPr>
            <w:tcW w:w="1080" w:type="dxa"/>
          </w:tcPr>
          <w:p w14:paraId="4EF6D2BB" w14:textId="77777777" w:rsidR="007F609C" w:rsidRDefault="007F609C" w:rsidP="00142C41">
            <w:pPr>
              <w:pStyle w:val="TAC"/>
              <w:keepNext w:val="0"/>
              <w:keepLines w:val="0"/>
              <w:widowControl w:val="0"/>
              <w:rPr>
                <w:lang w:eastAsia="zh-CN"/>
              </w:rPr>
            </w:pPr>
            <w:r w:rsidRPr="00846B1F">
              <w:rPr>
                <w:rFonts w:cs="Arial"/>
                <w:szCs w:val="18"/>
              </w:rPr>
              <w:t>reject</w:t>
            </w:r>
          </w:p>
        </w:tc>
      </w:tr>
    </w:tbl>
    <w:p w14:paraId="70FB0236" w14:textId="77777777" w:rsidR="007F609C" w:rsidRPr="00FD0425" w:rsidRDefault="007F609C" w:rsidP="00E3379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609C" w:rsidRPr="00FD0425" w14:paraId="455FE337" w14:textId="77777777" w:rsidTr="00142C41">
        <w:tc>
          <w:tcPr>
            <w:tcW w:w="3686" w:type="dxa"/>
          </w:tcPr>
          <w:p w14:paraId="6890C514" w14:textId="77777777" w:rsidR="007F609C" w:rsidRPr="00FD0425" w:rsidRDefault="007F609C" w:rsidP="00142C41">
            <w:pPr>
              <w:pStyle w:val="TAH"/>
              <w:keepNext w:val="0"/>
              <w:keepLines w:val="0"/>
              <w:widowControl w:val="0"/>
              <w:rPr>
                <w:lang w:eastAsia="ja-JP"/>
              </w:rPr>
            </w:pPr>
            <w:r w:rsidRPr="00FD0425">
              <w:rPr>
                <w:lang w:eastAsia="ja-JP"/>
              </w:rPr>
              <w:t>Range bound</w:t>
            </w:r>
          </w:p>
        </w:tc>
        <w:tc>
          <w:tcPr>
            <w:tcW w:w="5670" w:type="dxa"/>
          </w:tcPr>
          <w:p w14:paraId="14E58D06" w14:textId="77777777" w:rsidR="007F609C" w:rsidRPr="00FD0425" w:rsidRDefault="007F609C" w:rsidP="00142C41">
            <w:pPr>
              <w:pStyle w:val="TAH"/>
              <w:keepNext w:val="0"/>
              <w:keepLines w:val="0"/>
              <w:widowControl w:val="0"/>
              <w:rPr>
                <w:lang w:eastAsia="ja-JP"/>
              </w:rPr>
            </w:pPr>
            <w:r w:rsidRPr="00FD0425">
              <w:rPr>
                <w:lang w:eastAsia="ja-JP"/>
              </w:rPr>
              <w:t>Explanation</w:t>
            </w:r>
          </w:p>
        </w:tc>
      </w:tr>
      <w:tr w:rsidR="007F609C" w:rsidRPr="00FD0425" w14:paraId="66F8D5B1" w14:textId="77777777" w:rsidTr="00142C41">
        <w:tc>
          <w:tcPr>
            <w:tcW w:w="3686" w:type="dxa"/>
          </w:tcPr>
          <w:p w14:paraId="0A9C8C20" w14:textId="77777777" w:rsidR="007F609C" w:rsidRPr="00FD0425" w:rsidRDefault="007F609C" w:rsidP="00142C4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32B8649E" w14:textId="77777777" w:rsidR="007F609C" w:rsidRPr="00FD0425" w:rsidRDefault="007F609C" w:rsidP="00142C41">
            <w:pPr>
              <w:pStyle w:val="TAL"/>
              <w:keepNext w:val="0"/>
              <w:keepLines w:val="0"/>
              <w:widowControl w:val="0"/>
              <w:rPr>
                <w:lang w:eastAsia="ja-JP"/>
              </w:rPr>
            </w:pPr>
            <w:r w:rsidRPr="00FD0425">
              <w:rPr>
                <w:lang w:eastAsia="ja-JP"/>
              </w:rPr>
              <w:t>Maximum no. of PDU sessions. Value is 256</w:t>
            </w:r>
          </w:p>
        </w:tc>
      </w:tr>
      <w:tr w:rsidR="007F609C" w:rsidRPr="00FD0425" w14:paraId="5F88FCDC" w14:textId="77777777" w:rsidTr="00142C41">
        <w:tc>
          <w:tcPr>
            <w:tcW w:w="3686" w:type="dxa"/>
          </w:tcPr>
          <w:p w14:paraId="732ACE66" w14:textId="77777777" w:rsidR="007F609C" w:rsidRPr="00FD0425" w:rsidRDefault="007F609C" w:rsidP="00142C4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4C3D1CDC" w14:textId="77777777" w:rsidR="007F609C" w:rsidRPr="00FD0425" w:rsidRDefault="007F609C" w:rsidP="00142C4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F609C" w:rsidRPr="00FD0425" w14:paraId="5E3FC5F9" w14:textId="77777777" w:rsidTr="00142C41">
        <w:tc>
          <w:tcPr>
            <w:tcW w:w="3686" w:type="dxa"/>
          </w:tcPr>
          <w:p w14:paraId="25597511" w14:textId="77777777" w:rsidR="007F609C" w:rsidRDefault="007F609C" w:rsidP="00142C41">
            <w:pPr>
              <w:pStyle w:val="TAL"/>
              <w:keepNext w:val="0"/>
              <w:keepLines w:val="0"/>
              <w:widowControl w:val="0"/>
            </w:pPr>
            <w:proofErr w:type="spellStart"/>
            <w:r>
              <w:rPr>
                <w:lang w:eastAsia="ja-JP"/>
              </w:rPr>
              <w:t>maxnoofTargetSNs</w:t>
            </w:r>
            <w:proofErr w:type="spellEnd"/>
          </w:p>
        </w:tc>
        <w:tc>
          <w:tcPr>
            <w:tcW w:w="5670" w:type="dxa"/>
          </w:tcPr>
          <w:p w14:paraId="73ECCB4A" w14:textId="77777777" w:rsidR="007F609C" w:rsidRDefault="007F609C" w:rsidP="00142C41">
            <w:pPr>
              <w:pStyle w:val="TAL"/>
              <w:keepNext w:val="0"/>
              <w:keepLines w:val="0"/>
              <w:widowControl w:val="0"/>
            </w:pPr>
            <w:r>
              <w:rPr>
                <w:lang w:eastAsia="ja-JP"/>
              </w:rPr>
              <w:t>Maximum no. of the target S-NG-RAN nodes. Value is 8</w:t>
            </w:r>
          </w:p>
        </w:tc>
      </w:tr>
    </w:tbl>
    <w:p w14:paraId="4F9AD778" w14:textId="77777777" w:rsidR="007F609C" w:rsidRDefault="007F609C" w:rsidP="00E3379A">
      <w:pPr>
        <w:widowControl w:val="0"/>
      </w:pPr>
    </w:p>
    <w:p w14:paraId="0248F3A9"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43B83E6F" w14:textId="77777777" w:rsidR="007F609C" w:rsidRPr="00FD0425" w:rsidRDefault="007F609C" w:rsidP="00E3379A">
      <w:pPr>
        <w:pStyle w:val="Heading4"/>
        <w:keepNext w:val="0"/>
        <w:keepLines w:val="0"/>
        <w:widowControl w:val="0"/>
      </w:pPr>
      <w:bookmarkStart w:id="302" w:name="_Toc20955199"/>
      <w:bookmarkStart w:id="303" w:name="_Toc29991394"/>
      <w:bookmarkStart w:id="304" w:name="_Toc36555794"/>
      <w:bookmarkStart w:id="305" w:name="_Toc44497504"/>
      <w:bookmarkStart w:id="306" w:name="_Toc45107892"/>
      <w:bookmarkStart w:id="307" w:name="_Toc45901512"/>
      <w:bookmarkStart w:id="308" w:name="_Toc51850591"/>
      <w:bookmarkStart w:id="309" w:name="_Toc56693594"/>
      <w:bookmarkStart w:id="310" w:name="_Toc64447137"/>
      <w:bookmarkStart w:id="311" w:name="_Toc66286631"/>
      <w:bookmarkStart w:id="312" w:name="_Toc74151326"/>
      <w:bookmarkStart w:id="313" w:name="_Toc88653798"/>
      <w:bookmarkStart w:id="314" w:name="_Toc97904154"/>
      <w:bookmarkStart w:id="315" w:name="_Toc98868224"/>
      <w:bookmarkStart w:id="316" w:name="_Toc105174508"/>
      <w:bookmarkStart w:id="317" w:name="_Toc106109345"/>
      <w:bookmarkStart w:id="318" w:name="_Toc113825166"/>
      <w:bookmarkStart w:id="319" w:name="_Toc209706613"/>
      <w:r w:rsidRPr="00FD0425">
        <w:t>9.1.2.8</w:t>
      </w:r>
      <w:r w:rsidRPr="00FD0425">
        <w:tab/>
        <w:t>S-NODE MODIFICATION REQUIRED</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0E401055" w14:textId="77777777" w:rsidR="007F609C" w:rsidRPr="00FD0425" w:rsidRDefault="007F609C" w:rsidP="00E3379A">
      <w:pPr>
        <w:widowControl w:val="0"/>
      </w:pPr>
      <w:r w:rsidRPr="00FD0425">
        <w:t>This message is sent by the S-NG-RAN node to the M-NG-RAN node to request the modification of S-NG-RAN node resources for a specific UE.</w:t>
      </w:r>
    </w:p>
    <w:p w14:paraId="4ABF357D" w14:textId="77777777" w:rsidR="007F609C" w:rsidRPr="00FD0425" w:rsidRDefault="007F609C" w:rsidP="00E3379A">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F609C" w:rsidRPr="00FD0425" w14:paraId="66A3DCF8" w14:textId="77777777" w:rsidTr="00142C41">
        <w:trPr>
          <w:tblHeader/>
        </w:trPr>
        <w:tc>
          <w:tcPr>
            <w:tcW w:w="2160" w:type="dxa"/>
          </w:tcPr>
          <w:p w14:paraId="2473E77C" w14:textId="77777777" w:rsidR="007F609C" w:rsidRPr="00FD0425" w:rsidRDefault="007F609C" w:rsidP="00142C41">
            <w:pPr>
              <w:pStyle w:val="TAH"/>
              <w:keepNext w:val="0"/>
              <w:keepLines w:val="0"/>
              <w:widowControl w:val="0"/>
              <w:rPr>
                <w:lang w:eastAsia="ja-JP"/>
              </w:rPr>
            </w:pPr>
            <w:r w:rsidRPr="00FD0425">
              <w:rPr>
                <w:lang w:eastAsia="ja-JP"/>
              </w:rPr>
              <w:t>IE/Group Name</w:t>
            </w:r>
          </w:p>
        </w:tc>
        <w:tc>
          <w:tcPr>
            <w:tcW w:w="1080" w:type="dxa"/>
          </w:tcPr>
          <w:p w14:paraId="0D84492E" w14:textId="77777777" w:rsidR="007F609C" w:rsidRPr="00FD0425" w:rsidRDefault="007F609C" w:rsidP="00142C41">
            <w:pPr>
              <w:pStyle w:val="TAH"/>
              <w:keepNext w:val="0"/>
              <w:keepLines w:val="0"/>
              <w:widowControl w:val="0"/>
              <w:rPr>
                <w:lang w:eastAsia="ja-JP"/>
              </w:rPr>
            </w:pPr>
            <w:r w:rsidRPr="00FD0425">
              <w:rPr>
                <w:lang w:eastAsia="ja-JP"/>
              </w:rPr>
              <w:t>Presence</w:t>
            </w:r>
          </w:p>
        </w:tc>
        <w:tc>
          <w:tcPr>
            <w:tcW w:w="1080" w:type="dxa"/>
          </w:tcPr>
          <w:p w14:paraId="26F827FA" w14:textId="77777777" w:rsidR="007F609C" w:rsidRPr="00FD0425" w:rsidRDefault="007F609C" w:rsidP="00142C41">
            <w:pPr>
              <w:pStyle w:val="TAH"/>
              <w:keepNext w:val="0"/>
              <w:keepLines w:val="0"/>
              <w:widowControl w:val="0"/>
              <w:rPr>
                <w:lang w:eastAsia="ja-JP"/>
              </w:rPr>
            </w:pPr>
            <w:r w:rsidRPr="00FD0425">
              <w:rPr>
                <w:lang w:eastAsia="ja-JP"/>
              </w:rPr>
              <w:t>Range</w:t>
            </w:r>
          </w:p>
        </w:tc>
        <w:tc>
          <w:tcPr>
            <w:tcW w:w="1512" w:type="dxa"/>
          </w:tcPr>
          <w:p w14:paraId="1922797D" w14:textId="77777777" w:rsidR="007F609C" w:rsidRPr="00FD0425" w:rsidRDefault="007F609C" w:rsidP="00142C41">
            <w:pPr>
              <w:pStyle w:val="TAH"/>
              <w:keepNext w:val="0"/>
              <w:keepLines w:val="0"/>
              <w:widowControl w:val="0"/>
              <w:rPr>
                <w:lang w:eastAsia="ja-JP"/>
              </w:rPr>
            </w:pPr>
            <w:r w:rsidRPr="00FD0425">
              <w:rPr>
                <w:lang w:eastAsia="ja-JP"/>
              </w:rPr>
              <w:t>IE type and reference</w:t>
            </w:r>
          </w:p>
        </w:tc>
        <w:tc>
          <w:tcPr>
            <w:tcW w:w="1728" w:type="dxa"/>
          </w:tcPr>
          <w:p w14:paraId="5A9B77D1" w14:textId="77777777" w:rsidR="007F609C" w:rsidRPr="00FD0425" w:rsidRDefault="007F609C" w:rsidP="00142C41">
            <w:pPr>
              <w:pStyle w:val="TAH"/>
              <w:keepNext w:val="0"/>
              <w:keepLines w:val="0"/>
              <w:widowControl w:val="0"/>
              <w:rPr>
                <w:lang w:eastAsia="ja-JP"/>
              </w:rPr>
            </w:pPr>
            <w:r w:rsidRPr="00FD0425">
              <w:rPr>
                <w:lang w:eastAsia="ja-JP"/>
              </w:rPr>
              <w:t>Semantics description</w:t>
            </w:r>
          </w:p>
        </w:tc>
        <w:tc>
          <w:tcPr>
            <w:tcW w:w="1080" w:type="dxa"/>
          </w:tcPr>
          <w:p w14:paraId="19506ABD" w14:textId="77777777" w:rsidR="007F609C" w:rsidRPr="00FD0425" w:rsidRDefault="007F609C" w:rsidP="00142C41">
            <w:pPr>
              <w:pStyle w:val="TAH"/>
              <w:keepNext w:val="0"/>
              <w:keepLines w:val="0"/>
              <w:widowControl w:val="0"/>
              <w:rPr>
                <w:b w:val="0"/>
                <w:lang w:eastAsia="ja-JP"/>
              </w:rPr>
            </w:pPr>
            <w:r w:rsidRPr="00FD0425">
              <w:rPr>
                <w:lang w:eastAsia="ja-JP"/>
              </w:rPr>
              <w:t>Criticality</w:t>
            </w:r>
          </w:p>
        </w:tc>
        <w:tc>
          <w:tcPr>
            <w:tcW w:w="1080" w:type="dxa"/>
          </w:tcPr>
          <w:p w14:paraId="3D1B9805" w14:textId="77777777" w:rsidR="007F609C" w:rsidRPr="00FD0425" w:rsidRDefault="007F609C" w:rsidP="00142C41">
            <w:pPr>
              <w:pStyle w:val="TAH"/>
              <w:keepNext w:val="0"/>
              <w:keepLines w:val="0"/>
              <w:widowControl w:val="0"/>
              <w:rPr>
                <w:b w:val="0"/>
                <w:lang w:eastAsia="ja-JP"/>
              </w:rPr>
            </w:pPr>
            <w:r w:rsidRPr="00FD0425">
              <w:rPr>
                <w:lang w:eastAsia="ja-JP"/>
              </w:rPr>
              <w:t>Assigned Criticality</w:t>
            </w:r>
          </w:p>
        </w:tc>
      </w:tr>
      <w:tr w:rsidR="007F609C" w:rsidRPr="00FD0425" w14:paraId="4E2AEA8D" w14:textId="77777777" w:rsidTr="00142C41">
        <w:tc>
          <w:tcPr>
            <w:tcW w:w="2160" w:type="dxa"/>
          </w:tcPr>
          <w:p w14:paraId="3760F82D" w14:textId="77777777" w:rsidR="007F609C" w:rsidRPr="00FD0425" w:rsidRDefault="007F609C" w:rsidP="00142C41">
            <w:pPr>
              <w:pStyle w:val="TAL"/>
              <w:keepNext w:val="0"/>
              <w:keepLines w:val="0"/>
              <w:widowControl w:val="0"/>
              <w:rPr>
                <w:lang w:eastAsia="ja-JP"/>
              </w:rPr>
            </w:pPr>
            <w:r w:rsidRPr="00FD0425">
              <w:rPr>
                <w:lang w:eastAsia="ja-JP"/>
              </w:rPr>
              <w:t>Message Type</w:t>
            </w:r>
          </w:p>
        </w:tc>
        <w:tc>
          <w:tcPr>
            <w:tcW w:w="1080" w:type="dxa"/>
          </w:tcPr>
          <w:p w14:paraId="1E1DA746"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72A6E27F" w14:textId="77777777" w:rsidR="007F609C" w:rsidRPr="00FD0425" w:rsidRDefault="007F609C" w:rsidP="00142C41">
            <w:pPr>
              <w:pStyle w:val="TAL"/>
              <w:keepNext w:val="0"/>
              <w:keepLines w:val="0"/>
              <w:widowControl w:val="0"/>
              <w:rPr>
                <w:lang w:eastAsia="ja-JP"/>
              </w:rPr>
            </w:pPr>
          </w:p>
        </w:tc>
        <w:tc>
          <w:tcPr>
            <w:tcW w:w="1512" w:type="dxa"/>
          </w:tcPr>
          <w:p w14:paraId="074C1994" w14:textId="77777777" w:rsidR="007F609C" w:rsidRPr="00FD0425" w:rsidRDefault="007F609C" w:rsidP="00142C41">
            <w:pPr>
              <w:pStyle w:val="TAL"/>
              <w:keepNext w:val="0"/>
              <w:keepLines w:val="0"/>
              <w:widowControl w:val="0"/>
              <w:rPr>
                <w:lang w:eastAsia="ja-JP"/>
              </w:rPr>
            </w:pPr>
            <w:r w:rsidRPr="00FD0425">
              <w:rPr>
                <w:lang w:eastAsia="ja-JP"/>
              </w:rPr>
              <w:t>9.2.3.1</w:t>
            </w:r>
          </w:p>
        </w:tc>
        <w:tc>
          <w:tcPr>
            <w:tcW w:w="1728" w:type="dxa"/>
          </w:tcPr>
          <w:p w14:paraId="0D7DE469" w14:textId="77777777" w:rsidR="007F609C" w:rsidRPr="00FD0425" w:rsidRDefault="007F609C" w:rsidP="00142C41">
            <w:pPr>
              <w:pStyle w:val="TAL"/>
              <w:keepNext w:val="0"/>
              <w:keepLines w:val="0"/>
              <w:widowControl w:val="0"/>
              <w:rPr>
                <w:lang w:eastAsia="ja-JP"/>
              </w:rPr>
            </w:pPr>
          </w:p>
        </w:tc>
        <w:tc>
          <w:tcPr>
            <w:tcW w:w="1080" w:type="dxa"/>
          </w:tcPr>
          <w:p w14:paraId="31B058FA"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55523793"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7FF83DC0" w14:textId="77777777" w:rsidTr="00142C41">
        <w:tc>
          <w:tcPr>
            <w:tcW w:w="2160" w:type="dxa"/>
          </w:tcPr>
          <w:p w14:paraId="5F750F7E" w14:textId="77777777" w:rsidR="007F609C" w:rsidRPr="00FD0425" w:rsidRDefault="007F609C" w:rsidP="00142C41">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8E040AC"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3E1DCF8A" w14:textId="77777777" w:rsidR="007F609C" w:rsidRPr="00FD0425" w:rsidRDefault="007F609C" w:rsidP="00142C41">
            <w:pPr>
              <w:pStyle w:val="TAL"/>
              <w:keepNext w:val="0"/>
              <w:keepLines w:val="0"/>
              <w:widowControl w:val="0"/>
              <w:rPr>
                <w:lang w:eastAsia="ja-JP"/>
              </w:rPr>
            </w:pPr>
          </w:p>
        </w:tc>
        <w:tc>
          <w:tcPr>
            <w:tcW w:w="1512" w:type="dxa"/>
          </w:tcPr>
          <w:p w14:paraId="18AFBECC"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9374D89" w14:textId="77777777" w:rsidR="007F609C" w:rsidRPr="00FD0425" w:rsidRDefault="007F609C" w:rsidP="00142C41">
            <w:pPr>
              <w:pStyle w:val="TAL"/>
              <w:keepNext w:val="0"/>
              <w:keepLines w:val="0"/>
              <w:widowControl w:val="0"/>
              <w:rPr>
                <w:lang w:eastAsia="ja-JP"/>
              </w:rPr>
            </w:pPr>
            <w:r w:rsidRPr="00FD0425">
              <w:rPr>
                <w:lang w:eastAsia="ja-JP"/>
              </w:rPr>
              <w:t>9.2.3.16</w:t>
            </w:r>
          </w:p>
        </w:tc>
        <w:tc>
          <w:tcPr>
            <w:tcW w:w="1728" w:type="dxa"/>
          </w:tcPr>
          <w:p w14:paraId="49A647CD" w14:textId="77777777" w:rsidR="007F609C" w:rsidRPr="00FD0425" w:rsidRDefault="007F609C" w:rsidP="00142C41">
            <w:pPr>
              <w:pStyle w:val="TAL"/>
              <w:keepNext w:val="0"/>
              <w:keepLines w:val="0"/>
              <w:widowControl w:val="0"/>
              <w:rPr>
                <w:lang w:eastAsia="ja-JP"/>
              </w:rPr>
            </w:pPr>
            <w:r w:rsidRPr="00FD0425">
              <w:rPr>
                <w:lang w:eastAsia="ja-JP"/>
              </w:rPr>
              <w:t>Allocated at the M-NG-RAN node</w:t>
            </w:r>
          </w:p>
        </w:tc>
        <w:tc>
          <w:tcPr>
            <w:tcW w:w="1080" w:type="dxa"/>
          </w:tcPr>
          <w:p w14:paraId="0B1D64CF"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01B10ACE"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657C230F" w14:textId="77777777" w:rsidTr="00142C41">
        <w:tc>
          <w:tcPr>
            <w:tcW w:w="2160" w:type="dxa"/>
          </w:tcPr>
          <w:p w14:paraId="7165E270" w14:textId="77777777" w:rsidR="007F609C" w:rsidRPr="00FD0425" w:rsidRDefault="007F609C" w:rsidP="00142C41">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6CACE4D6"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3FD3D336" w14:textId="77777777" w:rsidR="007F609C" w:rsidRPr="00FD0425" w:rsidRDefault="007F609C" w:rsidP="00142C41">
            <w:pPr>
              <w:pStyle w:val="TAL"/>
              <w:keepNext w:val="0"/>
              <w:keepLines w:val="0"/>
              <w:widowControl w:val="0"/>
              <w:rPr>
                <w:lang w:eastAsia="ja-JP"/>
              </w:rPr>
            </w:pPr>
          </w:p>
        </w:tc>
        <w:tc>
          <w:tcPr>
            <w:tcW w:w="1512" w:type="dxa"/>
          </w:tcPr>
          <w:p w14:paraId="3C5AA6FE"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7CC53915" w14:textId="77777777" w:rsidR="007F609C" w:rsidRPr="00FD0425" w:rsidRDefault="007F609C" w:rsidP="00142C41">
            <w:pPr>
              <w:pStyle w:val="TAL"/>
              <w:keepNext w:val="0"/>
              <w:keepLines w:val="0"/>
              <w:widowControl w:val="0"/>
              <w:rPr>
                <w:lang w:eastAsia="ja-JP"/>
              </w:rPr>
            </w:pPr>
            <w:r w:rsidRPr="00FD0425">
              <w:rPr>
                <w:lang w:eastAsia="ja-JP"/>
              </w:rPr>
              <w:t>9.2.3.16</w:t>
            </w:r>
          </w:p>
        </w:tc>
        <w:tc>
          <w:tcPr>
            <w:tcW w:w="1728" w:type="dxa"/>
          </w:tcPr>
          <w:p w14:paraId="352BE087" w14:textId="77777777" w:rsidR="007F609C" w:rsidRPr="00FD0425" w:rsidRDefault="007F609C" w:rsidP="00142C41">
            <w:pPr>
              <w:pStyle w:val="TAL"/>
              <w:keepNext w:val="0"/>
              <w:keepLines w:val="0"/>
              <w:widowControl w:val="0"/>
              <w:rPr>
                <w:lang w:eastAsia="ja-JP"/>
              </w:rPr>
            </w:pPr>
            <w:r w:rsidRPr="00FD0425">
              <w:rPr>
                <w:lang w:eastAsia="ja-JP"/>
              </w:rPr>
              <w:t>Allocated at the S-NG-RAN node</w:t>
            </w:r>
          </w:p>
        </w:tc>
        <w:tc>
          <w:tcPr>
            <w:tcW w:w="1080" w:type="dxa"/>
          </w:tcPr>
          <w:p w14:paraId="6F51654B"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20A7EEAD" w14:textId="77777777" w:rsidR="007F609C" w:rsidRPr="00FD0425" w:rsidRDefault="007F609C" w:rsidP="00142C41">
            <w:pPr>
              <w:pStyle w:val="TAC"/>
              <w:keepNext w:val="0"/>
              <w:keepLines w:val="0"/>
              <w:widowControl w:val="0"/>
              <w:rPr>
                <w:lang w:eastAsia="ja-JP"/>
              </w:rPr>
            </w:pPr>
            <w:r w:rsidRPr="00FD0425">
              <w:rPr>
                <w:lang w:eastAsia="ja-JP"/>
              </w:rPr>
              <w:t>reject</w:t>
            </w:r>
          </w:p>
        </w:tc>
      </w:tr>
      <w:tr w:rsidR="007F609C" w:rsidRPr="00FD0425" w14:paraId="71767040" w14:textId="77777777" w:rsidTr="00142C41">
        <w:tc>
          <w:tcPr>
            <w:tcW w:w="2160" w:type="dxa"/>
          </w:tcPr>
          <w:p w14:paraId="6659E9D6" w14:textId="77777777" w:rsidR="007F609C" w:rsidRPr="00FD0425" w:rsidRDefault="007F609C" w:rsidP="00142C41">
            <w:pPr>
              <w:pStyle w:val="TAL"/>
              <w:keepNext w:val="0"/>
              <w:keepLines w:val="0"/>
              <w:widowControl w:val="0"/>
              <w:rPr>
                <w:lang w:eastAsia="ja-JP"/>
              </w:rPr>
            </w:pPr>
            <w:r w:rsidRPr="00FD0425">
              <w:rPr>
                <w:lang w:eastAsia="ja-JP"/>
              </w:rPr>
              <w:t>Cause</w:t>
            </w:r>
          </w:p>
        </w:tc>
        <w:tc>
          <w:tcPr>
            <w:tcW w:w="1080" w:type="dxa"/>
          </w:tcPr>
          <w:p w14:paraId="226CAC75" w14:textId="77777777" w:rsidR="007F609C" w:rsidRPr="00FD0425" w:rsidRDefault="007F609C" w:rsidP="00142C41">
            <w:pPr>
              <w:pStyle w:val="TAL"/>
              <w:keepNext w:val="0"/>
              <w:keepLines w:val="0"/>
              <w:widowControl w:val="0"/>
              <w:rPr>
                <w:lang w:eastAsia="ja-JP"/>
              </w:rPr>
            </w:pPr>
            <w:r w:rsidRPr="00FD0425">
              <w:rPr>
                <w:lang w:eastAsia="ja-JP"/>
              </w:rPr>
              <w:t>M</w:t>
            </w:r>
          </w:p>
        </w:tc>
        <w:tc>
          <w:tcPr>
            <w:tcW w:w="1080" w:type="dxa"/>
          </w:tcPr>
          <w:p w14:paraId="3E20C5B1" w14:textId="77777777" w:rsidR="007F609C" w:rsidRPr="00FD0425" w:rsidRDefault="007F609C" w:rsidP="00142C41">
            <w:pPr>
              <w:pStyle w:val="TAL"/>
              <w:keepNext w:val="0"/>
              <w:keepLines w:val="0"/>
              <w:widowControl w:val="0"/>
              <w:rPr>
                <w:lang w:eastAsia="ja-JP"/>
              </w:rPr>
            </w:pPr>
          </w:p>
        </w:tc>
        <w:tc>
          <w:tcPr>
            <w:tcW w:w="1512" w:type="dxa"/>
          </w:tcPr>
          <w:p w14:paraId="0A4CF231" w14:textId="77777777" w:rsidR="007F609C" w:rsidRPr="00FD0425" w:rsidRDefault="007F609C" w:rsidP="00142C41">
            <w:pPr>
              <w:pStyle w:val="TAL"/>
              <w:keepNext w:val="0"/>
              <w:keepLines w:val="0"/>
              <w:widowControl w:val="0"/>
              <w:rPr>
                <w:snapToGrid w:val="0"/>
                <w:lang w:eastAsia="ja-JP"/>
              </w:rPr>
            </w:pPr>
            <w:r w:rsidRPr="00FD0425">
              <w:rPr>
                <w:lang w:eastAsia="ja-JP"/>
              </w:rPr>
              <w:t>9.2.3.2</w:t>
            </w:r>
          </w:p>
        </w:tc>
        <w:tc>
          <w:tcPr>
            <w:tcW w:w="1728" w:type="dxa"/>
          </w:tcPr>
          <w:p w14:paraId="44F401F0" w14:textId="77777777" w:rsidR="007F609C" w:rsidRPr="00FD0425" w:rsidRDefault="007F609C" w:rsidP="00142C41">
            <w:pPr>
              <w:pStyle w:val="TAL"/>
              <w:keepNext w:val="0"/>
              <w:keepLines w:val="0"/>
              <w:widowControl w:val="0"/>
              <w:rPr>
                <w:lang w:eastAsia="ja-JP"/>
              </w:rPr>
            </w:pPr>
          </w:p>
        </w:tc>
        <w:tc>
          <w:tcPr>
            <w:tcW w:w="1080" w:type="dxa"/>
          </w:tcPr>
          <w:p w14:paraId="5FFB409B" w14:textId="77777777" w:rsidR="007F609C" w:rsidRPr="00FD0425" w:rsidRDefault="007F609C" w:rsidP="00142C41">
            <w:pPr>
              <w:pStyle w:val="TAC"/>
              <w:keepNext w:val="0"/>
              <w:keepLines w:val="0"/>
              <w:widowControl w:val="0"/>
              <w:rPr>
                <w:lang w:eastAsia="ja-JP"/>
              </w:rPr>
            </w:pPr>
            <w:r w:rsidRPr="00FD0425">
              <w:rPr>
                <w:lang w:eastAsia="ja-JP"/>
              </w:rPr>
              <w:t>YES</w:t>
            </w:r>
          </w:p>
        </w:tc>
        <w:tc>
          <w:tcPr>
            <w:tcW w:w="1080" w:type="dxa"/>
          </w:tcPr>
          <w:p w14:paraId="44EA7424"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76400A3A" w14:textId="77777777" w:rsidTr="00142C41">
        <w:tc>
          <w:tcPr>
            <w:tcW w:w="2160" w:type="dxa"/>
          </w:tcPr>
          <w:p w14:paraId="67BD4C05" w14:textId="77777777" w:rsidR="007F609C" w:rsidRPr="00FD0425" w:rsidRDefault="007F609C" w:rsidP="00142C41">
            <w:pPr>
              <w:pStyle w:val="TAL"/>
              <w:keepNext w:val="0"/>
              <w:keepLines w:val="0"/>
              <w:widowControl w:val="0"/>
              <w:rPr>
                <w:lang w:eastAsia="ja-JP"/>
              </w:rPr>
            </w:pPr>
            <w:r w:rsidRPr="00FD0425">
              <w:rPr>
                <w:lang w:eastAsia="zh-CN"/>
              </w:rPr>
              <w:t>PDCP Change Indication</w:t>
            </w:r>
          </w:p>
        </w:tc>
        <w:tc>
          <w:tcPr>
            <w:tcW w:w="1080" w:type="dxa"/>
          </w:tcPr>
          <w:p w14:paraId="641A56EC" w14:textId="77777777" w:rsidR="007F609C" w:rsidRPr="00FD0425" w:rsidRDefault="007F609C" w:rsidP="00142C41">
            <w:pPr>
              <w:pStyle w:val="TAL"/>
              <w:keepNext w:val="0"/>
              <w:keepLines w:val="0"/>
              <w:widowControl w:val="0"/>
              <w:rPr>
                <w:lang w:eastAsia="ja-JP"/>
              </w:rPr>
            </w:pPr>
            <w:r w:rsidRPr="00FD0425">
              <w:rPr>
                <w:lang w:eastAsia="zh-CN"/>
              </w:rPr>
              <w:t>O</w:t>
            </w:r>
          </w:p>
        </w:tc>
        <w:tc>
          <w:tcPr>
            <w:tcW w:w="1080" w:type="dxa"/>
          </w:tcPr>
          <w:p w14:paraId="61858648" w14:textId="77777777" w:rsidR="007F609C" w:rsidRPr="00FD0425" w:rsidRDefault="007F609C" w:rsidP="00142C41">
            <w:pPr>
              <w:pStyle w:val="TAL"/>
              <w:keepNext w:val="0"/>
              <w:keepLines w:val="0"/>
              <w:widowControl w:val="0"/>
              <w:rPr>
                <w:lang w:eastAsia="ja-JP"/>
              </w:rPr>
            </w:pPr>
          </w:p>
        </w:tc>
        <w:tc>
          <w:tcPr>
            <w:tcW w:w="1512" w:type="dxa"/>
          </w:tcPr>
          <w:p w14:paraId="5A7D5D3C" w14:textId="77777777" w:rsidR="007F609C" w:rsidRPr="00FD0425" w:rsidRDefault="007F609C" w:rsidP="00142C41">
            <w:pPr>
              <w:pStyle w:val="TAL"/>
              <w:keepNext w:val="0"/>
              <w:keepLines w:val="0"/>
              <w:widowControl w:val="0"/>
              <w:rPr>
                <w:lang w:eastAsia="ja-JP"/>
              </w:rPr>
            </w:pPr>
            <w:r w:rsidRPr="00FD0425">
              <w:rPr>
                <w:lang w:eastAsia="ja-JP"/>
              </w:rPr>
              <w:t>9.2.3.74</w:t>
            </w:r>
          </w:p>
        </w:tc>
        <w:tc>
          <w:tcPr>
            <w:tcW w:w="1728" w:type="dxa"/>
          </w:tcPr>
          <w:p w14:paraId="166EA1EA" w14:textId="77777777" w:rsidR="007F609C" w:rsidRPr="00FD0425" w:rsidRDefault="007F609C" w:rsidP="00142C41">
            <w:pPr>
              <w:pStyle w:val="TAL"/>
              <w:keepNext w:val="0"/>
              <w:keepLines w:val="0"/>
              <w:widowControl w:val="0"/>
              <w:rPr>
                <w:lang w:eastAsia="ja-JP"/>
              </w:rPr>
            </w:pPr>
          </w:p>
        </w:tc>
        <w:tc>
          <w:tcPr>
            <w:tcW w:w="1080" w:type="dxa"/>
          </w:tcPr>
          <w:p w14:paraId="2D463CB1" w14:textId="77777777" w:rsidR="007F609C" w:rsidRPr="00FD0425" w:rsidRDefault="007F609C" w:rsidP="00142C41">
            <w:pPr>
              <w:pStyle w:val="TAC"/>
              <w:keepNext w:val="0"/>
              <w:keepLines w:val="0"/>
              <w:widowControl w:val="0"/>
              <w:rPr>
                <w:lang w:eastAsia="ja-JP"/>
              </w:rPr>
            </w:pPr>
            <w:r w:rsidRPr="00FD0425">
              <w:rPr>
                <w:bCs/>
                <w:lang w:eastAsia="zh-CN"/>
              </w:rPr>
              <w:t>YES</w:t>
            </w:r>
          </w:p>
        </w:tc>
        <w:tc>
          <w:tcPr>
            <w:tcW w:w="1080" w:type="dxa"/>
          </w:tcPr>
          <w:p w14:paraId="7A930BFE" w14:textId="77777777" w:rsidR="007F609C" w:rsidRPr="00FD0425" w:rsidRDefault="007F609C" w:rsidP="00142C41">
            <w:pPr>
              <w:pStyle w:val="TAC"/>
              <w:keepNext w:val="0"/>
              <w:keepLines w:val="0"/>
              <w:widowControl w:val="0"/>
              <w:rPr>
                <w:lang w:eastAsia="ja-JP"/>
              </w:rPr>
            </w:pPr>
            <w:r w:rsidRPr="00FD0425">
              <w:rPr>
                <w:lang w:eastAsia="zh-CN"/>
              </w:rPr>
              <w:t>ignore</w:t>
            </w:r>
          </w:p>
        </w:tc>
      </w:tr>
      <w:tr w:rsidR="007F609C" w:rsidRPr="00FD0425" w14:paraId="1D8B0762" w14:textId="77777777" w:rsidTr="00142C41">
        <w:tc>
          <w:tcPr>
            <w:tcW w:w="2160" w:type="dxa"/>
          </w:tcPr>
          <w:p w14:paraId="11D5561F" w14:textId="77777777" w:rsidR="007F609C" w:rsidRPr="00FD0425" w:rsidRDefault="007F609C" w:rsidP="00142C41">
            <w:pPr>
              <w:pStyle w:val="TAL"/>
              <w:keepNext w:val="0"/>
              <w:keepLines w:val="0"/>
              <w:widowControl w:val="0"/>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055B143" w14:textId="77777777" w:rsidR="007F609C" w:rsidRPr="00FD0425" w:rsidRDefault="007F609C" w:rsidP="00142C41">
            <w:pPr>
              <w:pStyle w:val="TAL"/>
              <w:keepNext w:val="0"/>
              <w:keepLines w:val="0"/>
              <w:widowControl w:val="0"/>
              <w:rPr>
                <w:lang w:eastAsia="zh-CN"/>
              </w:rPr>
            </w:pPr>
          </w:p>
        </w:tc>
        <w:tc>
          <w:tcPr>
            <w:tcW w:w="1080" w:type="dxa"/>
          </w:tcPr>
          <w:p w14:paraId="327E348D" w14:textId="77777777" w:rsidR="007F609C" w:rsidRPr="00FD0425" w:rsidRDefault="007F609C" w:rsidP="00142C41">
            <w:pPr>
              <w:pStyle w:val="TAL"/>
              <w:keepNext w:val="0"/>
              <w:keepLines w:val="0"/>
              <w:widowControl w:val="0"/>
              <w:rPr>
                <w:lang w:eastAsia="ja-JP"/>
              </w:rPr>
            </w:pPr>
            <w:r w:rsidRPr="00FD0425">
              <w:rPr>
                <w:i/>
                <w:lang w:eastAsia="ja-JP"/>
              </w:rPr>
              <w:t>0..1</w:t>
            </w:r>
          </w:p>
        </w:tc>
        <w:tc>
          <w:tcPr>
            <w:tcW w:w="1512" w:type="dxa"/>
          </w:tcPr>
          <w:p w14:paraId="2EB2DD91" w14:textId="77777777" w:rsidR="007F609C" w:rsidRPr="00FD0425" w:rsidRDefault="007F609C" w:rsidP="00142C41">
            <w:pPr>
              <w:pStyle w:val="TAL"/>
              <w:keepNext w:val="0"/>
              <w:keepLines w:val="0"/>
              <w:widowControl w:val="0"/>
              <w:rPr>
                <w:lang w:eastAsia="ja-JP"/>
              </w:rPr>
            </w:pPr>
          </w:p>
        </w:tc>
        <w:tc>
          <w:tcPr>
            <w:tcW w:w="1728" w:type="dxa"/>
          </w:tcPr>
          <w:p w14:paraId="1EEABD13" w14:textId="77777777" w:rsidR="007F609C" w:rsidRPr="00FD0425" w:rsidRDefault="007F609C" w:rsidP="00142C41">
            <w:pPr>
              <w:pStyle w:val="TAL"/>
              <w:keepNext w:val="0"/>
              <w:keepLines w:val="0"/>
              <w:widowControl w:val="0"/>
              <w:rPr>
                <w:lang w:eastAsia="ja-JP"/>
              </w:rPr>
            </w:pPr>
          </w:p>
        </w:tc>
        <w:tc>
          <w:tcPr>
            <w:tcW w:w="1080" w:type="dxa"/>
          </w:tcPr>
          <w:p w14:paraId="2E643AA0" w14:textId="77777777" w:rsidR="007F609C" w:rsidRPr="00FD0425" w:rsidRDefault="007F609C" w:rsidP="00142C41">
            <w:pPr>
              <w:pStyle w:val="TAC"/>
              <w:keepNext w:val="0"/>
              <w:keepLines w:val="0"/>
              <w:widowControl w:val="0"/>
              <w:rPr>
                <w:bCs/>
                <w:lang w:eastAsia="zh-CN"/>
              </w:rPr>
            </w:pPr>
            <w:r w:rsidRPr="00FD0425">
              <w:rPr>
                <w:bCs/>
                <w:lang w:eastAsia="ja-JP"/>
              </w:rPr>
              <w:t>YES</w:t>
            </w:r>
          </w:p>
        </w:tc>
        <w:tc>
          <w:tcPr>
            <w:tcW w:w="1080" w:type="dxa"/>
          </w:tcPr>
          <w:p w14:paraId="5629D2DB" w14:textId="77777777" w:rsidR="007F609C" w:rsidRPr="00FD0425" w:rsidRDefault="007F609C" w:rsidP="00142C41">
            <w:pPr>
              <w:pStyle w:val="TAC"/>
              <w:keepNext w:val="0"/>
              <w:keepLines w:val="0"/>
              <w:widowControl w:val="0"/>
              <w:rPr>
                <w:lang w:eastAsia="zh-CN"/>
              </w:rPr>
            </w:pPr>
            <w:r w:rsidRPr="00FD0425">
              <w:rPr>
                <w:lang w:eastAsia="ja-JP"/>
              </w:rPr>
              <w:t>ignore</w:t>
            </w:r>
          </w:p>
        </w:tc>
      </w:tr>
      <w:tr w:rsidR="007F609C" w:rsidRPr="00FD0425" w14:paraId="0B54E213" w14:textId="77777777" w:rsidTr="00142C41">
        <w:tc>
          <w:tcPr>
            <w:tcW w:w="2160" w:type="dxa"/>
          </w:tcPr>
          <w:p w14:paraId="79A6FCAF" w14:textId="77777777" w:rsidR="007F609C" w:rsidRPr="00FD0425" w:rsidRDefault="007F609C" w:rsidP="00142C41">
            <w:pPr>
              <w:pStyle w:val="TAL"/>
              <w:keepNext w:val="0"/>
              <w:keepLines w:val="0"/>
              <w:widowControl w:val="0"/>
              <w:ind w:left="113"/>
              <w:rPr>
                <w:lang w:eastAsia="zh-CN"/>
              </w:rPr>
            </w:pPr>
            <w:bookmarkStart w:id="320" w:name="_MCCTEMPBM_CRPT75870211___2"/>
            <w:r w:rsidRPr="00FD0425">
              <w:rPr>
                <w:b/>
                <w:bCs/>
                <w:lang w:eastAsia="ja-JP"/>
              </w:rPr>
              <w:t xml:space="preserve">&gt;PDU Session </w:t>
            </w:r>
            <w:r w:rsidRPr="00FD0425">
              <w:rPr>
                <w:b/>
                <w:bCs/>
                <w:lang w:eastAsia="ja-JP"/>
              </w:rPr>
              <w:lastRenderedPageBreak/>
              <w:t xml:space="preserve">Resources </w:t>
            </w:r>
            <w:proofErr w:type="gramStart"/>
            <w:r w:rsidRPr="00FD0425">
              <w:rPr>
                <w:b/>
                <w:bCs/>
                <w:lang w:eastAsia="ja-JP"/>
              </w:rPr>
              <w:t>To</w:t>
            </w:r>
            <w:proofErr w:type="gramEnd"/>
            <w:r w:rsidRPr="00FD0425">
              <w:rPr>
                <w:b/>
                <w:bCs/>
                <w:lang w:eastAsia="ja-JP"/>
              </w:rPr>
              <w:t xml:space="preserve"> Be Modified Item</w:t>
            </w:r>
            <w:bookmarkEnd w:id="320"/>
          </w:p>
        </w:tc>
        <w:tc>
          <w:tcPr>
            <w:tcW w:w="1080" w:type="dxa"/>
          </w:tcPr>
          <w:p w14:paraId="1638CDB9" w14:textId="77777777" w:rsidR="007F609C" w:rsidRPr="00FD0425" w:rsidRDefault="007F609C" w:rsidP="00142C41">
            <w:pPr>
              <w:pStyle w:val="TAL"/>
              <w:keepNext w:val="0"/>
              <w:keepLines w:val="0"/>
              <w:widowControl w:val="0"/>
              <w:rPr>
                <w:lang w:eastAsia="zh-CN"/>
              </w:rPr>
            </w:pPr>
          </w:p>
        </w:tc>
        <w:tc>
          <w:tcPr>
            <w:tcW w:w="1080" w:type="dxa"/>
          </w:tcPr>
          <w:p w14:paraId="1C38E755" w14:textId="77777777" w:rsidR="007F609C" w:rsidRPr="00FD0425" w:rsidRDefault="007F609C" w:rsidP="00142C41">
            <w:pPr>
              <w:pStyle w:val="TAL"/>
              <w:keepNext w:val="0"/>
              <w:keepLines w:val="0"/>
              <w:widowControl w:val="0"/>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w:t>
            </w:r>
            <w:r w:rsidRPr="00FD0425">
              <w:rPr>
                <w:i/>
                <w:lang w:eastAsia="ja-JP"/>
              </w:rPr>
              <w:lastRenderedPageBreak/>
              <w:t>&lt;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4E0F7966" w14:textId="77777777" w:rsidR="007F609C" w:rsidRPr="00FD0425" w:rsidRDefault="007F609C" w:rsidP="00142C41">
            <w:pPr>
              <w:pStyle w:val="TAL"/>
              <w:keepNext w:val="0"/>
              <w:keepLines w:val="0"/>
              <w:widowControl w:val="0"/>
              <w:rPr>
                <w:lang w:eastAsia="ja-JP"/>
              </w:rPr>
            </w:pPr>
          </w:p>
        </w:tc>
        <w:tc>
          <w:tcPr>
            <w:tcW w:w="1728" w:type="dxa"/>
          </w:tcPr>
          <w:p w14:paraId="42B12FDF" w14:textId="77777777" w:rsidR="007F609C" w:rsidRPr="00FD0425" w:rsidRDefault="007F609C" w:rsidP="00142C41">
            <w:pPr>
              <w:pStyle w:val="TAL"/>
              <w:keepNext w:val="0"/>
              <w:keepLines w:val="0"/>
              <w:widowControl w:val="0"/>
              <w:rPr>
                <w:lang w:eastAsia="ja-JP"/>
              </w:rPr>
            </w:pPr>
            <w:r w:rsidRPr="00FD0425">
              <w:rPr>
                <w:lang w:eastAsia="zh-CN"/>
              </w:rPr>
              <w:t xml:space="preserve">NOTE: If neither </w:t>
            </w:r>
            <w:r w:rsidRPr="00FD0425">
              <w:rPr>
                <w:lang w:eastAsia="zh-CN"/>
              </w:rPr>
              <w:lastRenderedPageBreak/>
              <w:t xml:space="preserve">the </w:t>
            </w:r>
            <w:r w:rsidRPr="00FD0425">
              <w:rPr>
                <w:lang w:eastAsia="zh-CN"/>
              </w:rPr>
              <w:br/>
            </w:r>
            <w:r w:rsidRPr="00FD0425">
              <w:rPr>
                <w:i/>
                <w:lang w:eastAsia="ja-JP"/>
              </w:rPr>
              <w:t>PDU Session Resource Modification Required Info – SN terminated</w:t>
            </w:r>
            <w:r w:rsidRPr="00FD0425">
              <w:rPr>
                <w:lang w:eastAsia="ja-JP"/>
              </w:rPr>
              <w:t xml:space="preserve"> IE</w:t>
            </w:r>
          </w:p>
          <w:p w14:paraId="2286547B" w14:textId="77777777" w:rsidR="007F609C" w:rsidRPr="00FD0425" w:rsidRDefault="007F609C" w:rsidP="00142C41">
            <w:pPr>
              <w:pStyle w:val="TAL"/>
              <w:keepNext w:val="0"/>
              <w:keepLines w:val="0"/>
              <w:widowControl w:val="0"/>
              <w:rPr>
                <w:lang w:eastAsia="ja-JP"/>
              </w:rPr>
            </w:pPr>
            <w:r w:rsidRPr="00FD0425">
              <w:rPr>
                <w:lang w:eastAsia="ja-JP"/>
              </w:rPr>
              <w:t>nor the</w:t>
            </w:r>
          </w:p>
          <w:p w14:paraId="1663BDB1" w14:textId="77777777" w:rsidR="007F609C" w:rsidRPr="00FD0425" w:rsidRDefault="007F609C" w:rsidP="00142C41">
            <w:pPr>
              <w:pStyle w:val="TAL"/>
              <w:keepNext w:val="0"/>
              <w:keepLines w:val="0"/>
              <w:widowControl w:val="0"/>
              <w:rPr>
                <w:lang w:eastAsia="ja-JP"/>
              </w:rPr>
            </w:pPr>
            <w:r w:rsidRPr="00FD0425">
              <w:rPr>
                <w:i/>
                <w:lang w:eastAsia="ja-JP"/>
              </w:rPr>
              <w:t>PDU Session Resource Modification Required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8.3.4.4 apply.</w:t>
            </w:r>
          </w:p>
        </w:tc>
        <w:tc>
          <w:tcPr>
            <w:tcW w:w="1080" w:type="dxa"/>
          </w:tcPr>
          <w:p w14:paraId="0B70DBF6" w14:textId="77777777" w:rsidR="007F609C" w:rsidRPr="00FD0425" w:rsidRDefault="007F609C" w:rsidP="00142C41">
            <w:pPr>
              <w:pStyle w:val="TAC"/>
              <w:keepNext w:val="0"/>
              <w:keepLines w:val="0"/>
              <w:widowControl w:val="0"/>
              <w:rPr>
                <w:bCs/>
                <w:lang w:eastAsia="zh-CN"/>
              </w:rPr>
            </w:pPr>
            <w:r w:rsidRPr="00FD0425">
              <w:rPr>
                <w:lang w:eastAsia="ja-JP"/>
              </w:rPr>
              <w:lastRenderedPageBreak/>
              <w:t>–</w:t>
            </w:r>
          </w:p>
        </w:tc>
        <w:tc>
          <w:tcPr>
            <w:tcW w:w="1080" w:type="dxa"/>
          </w:tcPr>
          <w:p w14:paraId="03B329BD" w14:textId="77777777" w:rsidR="007F609C" w:rsidRPr="00FD0425" w:rsidRDefault="007F609C" w:rsidP="00142C41">
            <w:pPr>
              <w:pStyle w:val="TAC"/>
              <w:keepNext w:val="0"/>
              <w:keepLines w:val="0"/>
              <w:widowControl w:val="0"/>
              <w:rPr>
                <w:lang w:eastAsia="zh-CN"/>
              </w:rPr>
            </w:pPr>
          </w:p>
        </w:tc>
      </w:tr>
      <w:tr w:rsidR="007F609C" w:rsidRPr="00FD0425" w14:paraId="33BB6745" w14:textId="77777777" w:rsidTr="00142C41">
        <w:tc>
          <w:tcPr>
            <w:tcW w:w="2160" w:type="dxa"/>
          </w:tcPr>
          <w:p w14:paraId="52719F09" w14:textId="77777777" w:rsidR="007F609C" w:rsidRPr="00FD0425" w:rsidRDefault="007F609C" w:rsidP="00142C41">
            <w:pPr>
              <w:pStyle w:val="TAL"/>
              <w:keepNext w:val="0"/>
              <w:keepLines w:val="0"/>
              <w:widowControl w:val="0"/>
              <w:ind w:left="227"/>
              <w:rPr>
                <w:lang w:eastAsia="zh-CN"/>
              </w:rPr>
            </w:pPr>
            <w:bookmarkStart w:id="321" w:name="_MCCTEMPBM_CRPT75870212___2"/>
            <w:r w:rsidRPr="00FD0425">
              <w:rPr>
                <w:lang w:eastAsia="ja-JP"/>
              </w:rPr>
              <w:t>&gt;&gt;PDU Session ID</w:t>
            </w:r>
            <w:bookmarkEnd w:id="321"/>
          </w:p>
        </w:tc>
        <w:tc>
          <w:tcPr>
            <w:tcW w:w="1080" w:type="dxa"/>
          </w:tcPr>
          <w:p w14:paraId="6BEEF595" w14:textId="77777777" w:rsidR="007F609C" w:rsidRPr="00FD0425" w:rsidRDefault="007F609C" w:rsidP="00142C41">
            <w:pPr>
              <w:pStyle w:val="TAL"/>
              <w:keepNext w:val="0"/>
              <w:keepLines w:val="0"/>
              <w:widowControl w:val="0"/>
              <w:rPr>
                <w:lang w:eastAsia="zh-CN"/>
              </w:rPr>
            </w:pPr>
            <w:r w:rsidRPr="00FD0425">
              <w:rPr>
                <w:lang w:eastAsia="ja-JP"/>
              </w:rPr>
              <w:t>M</w:t>
            </w:r>
          </w:p>
        </w:tc>
        <w:tc>
          <w:tcPr>
            <w:tcW w:w="1080" w:type="dxa"/>
          </w:tcPr>
          <w:p w14:paraId="495042C0" w14:textId="77777777" w:rsidR="007F609C" w:rsidRPr="00FD0425" w:rsidRDefault="007F609C" w:rsidP="00142C41">
            <w:pPr>
              <w:pStyle w:val="TAL"/>
              <w:keepNext w:val="0"/>
              <w:keepLines w:val="0"/>
              <w:widowControl w:val="0"/>
              <w:rPr>
                <w:lang w:eastAsia="ja-JP"/>
              </w:rPr>
            </w:pPr>
          </w:p>
        </w:tc>
        <w:tc>
          <w:tcPr>
            <w:tcW w:w="1512" w:type="dxa"/>
          </w:tcPr>
          <w:p w14:paraId="271D8FB3" w14:textId="77777777" w:rsidR="007F609C" w:rsidRPr="00FD0425" w:rsidRDefault="007F609C" w:rsidP="00142C41">
            <w:pPr>
              <w:pStyle w:val="TAL"/>
              <w:keepNext w:val="0"/>
              <w:keepLines w:val="0"/>
              <w:widowControl w:val="0"/>
              <w:rPr>
                <w:lang w:eastAsia="ja-JP"/>
              </w:rPr>
            </w:pPr>
            <w:r w:rsidRPr="00FD0425">
              <w:rPr>
                <w:lang w:eastAsia="ja-JP"/>
              </w:rPr>
              <w:t>9.2.3.18</w:t>
            </w:r>
          </w:p>
        </w:tc>
        <w:tc>
          <w:tcPr>
            <w:tcW w:w="1728" w:type="dxa"/>
          </w:tcPr>
          <w:p w14:paraId="341E9899" w14:textId="77777777" w:rsidR="007F609C" w:rsidRPr="00FD0425" w:rsidRDefault="007F609C" w:rsidP="00142C41">
            <w:pPr>
              <w:pStyle w:val="TAL"/>
              <w:keepNext w:val="0"/>
              <w:keepLines w:val="0"/>
              <w:widowControl w:val="0"/>
              <w:rPr>
                <w:lang w:eastAsia="ja-JP"/>
              </w:rPr>
            </w:pPr>
          </w:p>
        </w:tc>
        <w:tc>
          <w:tcPr>
            <w:tcW w:w="1080" w:type="dxa"/>
          </w:tcPr>
          <w:p w14:paraId="14D105DE" w14:textId="77777777" w:rsidR="007F609C" w:rsidRPr="00FD0425" w:rsidRDefault="007F609C" w:rsidP="00142C41">
            <w:pPr>
              <w:pStyle w:val="TAC"/>
              <w:keepNext w:val="0"/>
              <w:keepLines w:val="0"/>
              <w:widowControl w:val="0"/>
              <w:rPr>
                <w:bCs/>
                <w:lang w:eastAsia="zh-CN"/>
              </w:rPr>
            </w:pPr>
            <w:r w:rsidRPr="00FD0425">
              <w:rPr>
                <w:bCs/>
                <w:lang w:eastAsia="ja-JP"/>
              </w:rPr>
              <w:t>–</w:t>
            </w:r>
          </w:p>
        </w:tc>
        <w:tc>
          <w:tcPr>
            <w:tcW w:w="1080" w:type="dxa"/>
          </w:tcPr>
          <w:p w14:paraId="31DAD8C9" w14:textId="77777777" w:rsidR="007F609C" w:rsidRPr="00FD0425" w:rsidRDefault="007F609C" w:rsidP="00142C41">
            <w:pPr>
              <w:pStyle w:val="TAC"/>
              <w:keepNext w:val="0"/>
              <w:keepLines w:val="0"/>
              <w:widowControl w:val="0"/>
              <w:rPr>
                <w:lang w:eastAsia="zh-CN"/>
              </w:rPr>
            </w:pPr>
          </w:p>
        </w:tc>
      </w:tr>
      <w:tr w:rsidR="007F609C" w:rsidRPr="00FD0425" w14:paraId="537BC8F0" w14:textId="77777777" w:rsidTr="00142C41">
        <w:tc>
          <w:tcPr>
            <w:tcW w:w="2160" w:type="dxa"/>
          </w:tcPr>
          <w:p w14:paraId="37758A26" w14:textId="77777777" w:rsidR="007F609C" w:rsidRPr="00FD0425" w:rsidRDefault="007F609C" w:rsidP="00142C41">
            <w:pPr>
              <w:pStyle w:val="TAL"/>
              <w:keepNext w:val="0"/>
              <w:keepLines w:val="0"/>
              <w:widowControl w:val="0"/>
              <w:ind w:left="227"/>
              <w:rPr>
                <w:lang w:eastAsia="ja-JP"/>
              </w:rPr>
            </w:pPr>
            <w:bookmarkStart w:id="322" w:name="_MCCTEMPBM_CRPT75870213___2"/>
            <w:r w:rsidRPr="00FD0425">
              <w:rPr>
                <w:lang w:eastAsia="ja-JP"/>
              </w:rPr>
              <w:t>&gt;&gt;</w:t>
            </w:r>
            <w:r w:rsidRPr="000D0B18">
              <w:rPr>
                <w:lang w:val="en-US" w:eastAsia="zh-CN"/>
              </w:rPr>
              <w:t>PDU Session Resource Modification Required Info – SN terminated</w:t>
            </w:r>
            <w:bookmarkEnd w:id="322"/>
          </w:p>
        </w:tc>
        <w:tc>
          <w:tcPr>
            <w:tcW w:w="1080" w:type="dxa"/>
          </w:tcPr>
          <w:p w14:paraId="3341A39B"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782E35F1" w14:textId="77777777" w:rsidR="007F609C" w:rsidRPr="00FD0425" w:rsidRDefault="007F609C" w:rsidP="00142C41">
            <w:pPr>
              <w:pStyle w:val="TAL"/>
              <w:keepNext w:val="0"/>
              <w:keepLines w:val="0"/>
              <w:widowControl w:val="0"/>
              <w:rPr>
                <w:lang w:eastAsia="ja-JP"/>
              </w:rPr>
            </w:pPr>
          </w:p>
        </w:tc>
        <w:tc>
          <w:tcPr>
            <w:tcW w:w="1512" w:type="dxa"/>
          </w:tcPr>
          <w:p w14:paraId="1FD84714" w14:textId="77777777" w:rsidR="007F609C" w:rsidRPr="00FD0425" w:rsidRDefault="007F609C" w:rsidP="00142C41">
            <w:pPr>
              <w:pStyle w:val="TAL"/>
              <w:keepNext w:val="0"/>
              <w:keepLines w:val="0"/>
              <w:widowControl w:val="0"/>
              <w:rPr>
                <w:lang w:eastAsia="ja-JP"/>
              </w:rPr>
            </w:pPr>
            <w:r w:rsidRPr="00FD0425">
              <w:rPr>
                <w:lang w:eastAsia="ja-JP"/>
              </w:rPr>
              <w:t>9.2.1.20</w:t>
            </w:r>
          </w:p>
        </w:tc>
        <w:tc>
          <w:tcPr>
            <w:tcW w:w="1728" w:type="dxa"/>
          </w:tcPr>
          <w:p w14:paraId="472B8CBA" w14:textId="77777777" w:rsidR="007F609C" w:rsidRPr="00FD0425" w:rsidRDefault="007F609C" w:rsidP="00142C41">
            <w:pPr>
              <w:pStyle w:val="TAL"/>
              <w:keepNext w:val="0"/>
              <w:keepLines w:val="0"/>
              <w:widowControl w:val="0"/>
              <w:rPr>
                <w:lang w:eastAsia="ja-JP"/>
              </w:rPr>
            </w:pPr>
          </w:p>
        </w:tc>
        <w:tc>
          <w:tcPr>
            <w:tcW w:w="1080" w:type="dxa"/>
          </w:tcPr>
          <w:p w14:paraId="6CC299D4"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00944731" w14:textId="77777777" w:rsidR="007F609C" w:rsidRPr="00FD0425" w:rsidRDefault="007F609C" w:rsidP="00142C41">
            <w:pPr>
              <w:pStyle w:val="TAC"/>
              <w:keepNext w:val="0"/>
              <w:keepLines w:val="0"/>
              <w:widowControl w:val="0"/>
              <w:rPr>
                <w:lang w:eastAsia="zh-CN"/>
              </w:rPr>
            </w:pPr>
          </w:p>
        </w:tc>
      </w:tr>
      <w:tr w:rsidR="007F609C" w:rsidRPr="00FD0425" w14:paraId="107CE897" w14:textId="77777777" w:rsidTr="00142C41">
        <w:tc>
          <w:tcPr>
            <w:tcW w:w="2160" w:type="dxa"/>
          </w:tcPr>
          <w:p w14:paraId="4ED88A7C" w14:textId="77777777" w:rsidR="007F609C" w:rsidRPr="00FD0425" w:rsidRDefault="007F609C" w:rsidP="00142C41">
            <w:pPr>
              <w:pStyle w:val="TAL"/>
              <w:keepNext w:val="0"/>
              <w:keepLines w:val="0"/>
              <w:widowControl w:val="0"/>
              <w:ind w:left="227"/>
              <w:rPr>
                <w:lang w:eastAsia="ja-JP"/>
              </w:rPr>
            </w:pPr>
            <w:bookmarkStart w:id="323" w:name="_MCCTEMPBM_CRPT75870214___2"/>
            <w:r w:rsidRPr="00FD0425">
              <w:rPr>
                <w:lang w:eastAsia="ja-JP"/>
              </w:rPr>
              <w:t>&gt;&gt;</w:t>
            </w:r>
            <w:r w:rsidRPr="000D0B18">
              <w:rPr>
                <w:lang w:val="en-US" w:eastAsia="zh-CN"/>
              </w:rPr>
              <w:t>PDU Session Resource Modification Required Info – MN terminated</w:t>
            </w:r>
            <w:bookmarkEnd w:id="323"/>
          </w:p>
        </w:tc>
        <w:tc>
          <w:tcPr>
            <w:tcW w:w="1080" w:type="dxa"/>
          </w:tcPr>
          <w:p w14:paraId="6445A08B"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5E2CEB1B" w14:textId="77777777" w:rsidR="007F609C" w:rsidRPr="00FD0425" w:rsidRDefault="007F609C" w:rsidP="00142C41">
            <w:pPr>
              <w:pStyle w:val="TAL"/>
              <w:keepNext w:val="0"/>
              <w:keepLines w:val="0"/>
              <w:widowControl w:val="0"/>
              <w:rPr>
                <w:lang w:eastAsia="ja-JP"/>
              </w:rPr>
            </w:pPr>
          </w:p>
        </w:tc>
        <w:tc>
          <w:tcPr>
            <w:tcW w:w="1512" w:type="dxa"/>
          </w:tcPr>
          <w:p w14:paraId="7C445940" w14:textId="77777777" w:rsidR="007F609C" w:rsidRPr="00FD0425" w:rsidRDefault="007F609C" w:rsidP="00142C41">
            <w:pPr>
              <w:pStyle w:val="TAL"/>
              <w:keepNext w:val="0"/>
              <w:keepLines w:val="0"/>
              <w:widowControl w:val="0"/>
              <w:rPr>
                <w:lang w:eastAsia="ja-JP"/>
              </w:rPr>
            </w:pPr>
            <w:r w:rsidRPr="00FD0425">
              <w:rPr>
                <w:lang w:eastAsia="ja-JP"/>
              </w:rPr>
              <w:t>9.2.1.22</w:t>
            </w:r>
          </w:p>
        </w:tc>
        <w:tc>
          <w:tcPr>
            <w:tcW w:w="1728" w:type="dxa"/>
          </w:tcPr>
          <w:p w14:paraId="6520E269" w14:textId="77777777" w:rsidR="007F609C" w:rsidRPr="00FD0425" w:rsidRDefault="007F609C" w:rsidP="00142C41">
            <w:pPr>
              <w:pStyle w:val="TAL"/>
              <w:keepNext w:val="0"/>
              <w:keepLines w:val="0"/>
              <w:widowControl w:val="0"/>
              <w:rPr>
                <w:lang w:eastAsia="ja-JP"/>
              </w:rPr>
            </w:pPr>
          </w:p>
        </w:tc>
        <w:tc>
          <w:tcPr>
            <w:tcW w:w="1080" w:type="dxa"/>
          </w:tcPr>
          <w:p w14:paraId="399AC138"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00F34A7A" w14:textId="77777777" w:rsidR="007F609C" w:rsidRPr="00FD0425" w:rsidRDefault="007F609C" w:rsidP="00142C41">
            <w:pPr>
              <w:pStyle w:val="TAC"/>
              <w:keepNext w:val="0"/>
              <w:keepLines w:val="0"/>
              <w:widowControl w:val="0"/>
              <w:rPr>
                <w:lang w:eastAsia="zh-CN"/>
              </w:rPr>
            </w:pPr>
          </w:p>
        </w:tc>
      </w:tr>
      <w:tr w:rsidR="007F609C" w:rsidRPr="00FD0425" w14:paraId="6DB80218" w14:textId="77777777" w:rsidTr="00142C41">
        <w:tc>
          <w:tcPr>
            <w:tcW w:w="2160" w:type="dxa"/>
          </w:tcPr>
          <w:p w14:paraId="22F39A29" w14:textId="77777777" w:rsidR="007F609C" w:rsidRPr="00FD0425" w:rsidRDefault="007F609C" w:rsidP="00142C41">
            <w:pPr>
              <w:pStyle w:val="TAL"/>
              <w:keepNext w:val="0"/>
              <w:keepLines w:val="0"/>
              <w:widowControl w:val="0"/>
              <w:rPr>
                <w:lang w:eastAsia="zh-CN"/>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Released List</w:t>
            </w:r>
          </w:p>
        </w:tc>
        <w:tc>
          <w:tcPr>
            <w:tcW w:w="1080" w:type="dxa"/>
          </w:tcPr>
          <w:p w14:paraId="766DE9CD" w14:textId="77777777" w:rsidR="007F609C" w:rsidRPr="00FD0425" w:rsidRDefault="007F609C" w:rsidP="00142C41">
            <w:pPr>
              <w:pStyle w:val="TAL"/>
              <w:keepNext w:val="0"/>
              <w:keepLines w:val="0"/>
              <w:widowControl w:val="0"/>
              <w:rPr>
                <w:lang w:eastAsia="zh-CN"/>
              </w:rPr>
            </w:pPr>
          </w:p>
        </w:tc>
        <w:tc>
          <w:tcPr>
            <w:tcW w:w="1080" w:type="dxa"/>
          </w:tcPr>
          <w:p w14:paraId="71AF49EE" w14:textId="77777777" w:rsidR="007F609C" w:rsidRPr="00FD0425" w:rsidRDefault="007F609C" w:rsidP="00142C41">
            <w:pPr>
              <w:pStyle w:val="TAL"/>
              <w:keepNext w:val="0"/>
              <w:keepLines w:val="0"/>
              <w:widowControl w:val="0"/>
              <w:rPr>
                <w:lang w:eastAsia="ja-JP"/>
              </w:rPr>
            </w:pPr>
            <w:r w:rsidRPr="00FD0425">
              <w:rPr>
                <w:i/>
                <w:lang w:eastAsia="ja-JP"/>
              </w:rPr>
              <w:t>0..1</w:t>
            </w:r>
          </w:p>
        </w:tc>
        <w:tc>
          <w:tcPr>
            <w:tcW w:w="1512" w:type="dxa"/>
          </w:tcPr>
          <w:p w14:paraId="6CB419A2" w14:textId="77777777" w:rsidR="007F609C" w:rsidRPr="00FD0425" w:rsidRDefault="007F609C" w:rsidP="00142C41">
            <w:pPr>
              <w:pStyle w:val="TAL"/>
              <w:keepNext w:val="0"/>
              <w:keepLines w:val="0"/>
              <w:widowControl w:val="0"/>
              <w:rPr>
                <w:snapToGrid w:val="0"/>
                <w:lang w:eastAsia="zh-CN"/>
              </w:rPr>
            </w:pPr>
          </w:p>
        </w:tc>
        <w:tc>
          <w:tcPr>
            <w:tcW w:w="1728" w:type="dxa"/>
          </w:tcPr>
          <w:p w14:paraId="54484487" w14:textId="77777777" w:rsidR="007F609C" w:rsidRPr="00FD0425" w:rsidRDefault="007F609C" w:rsidP="00142C41">
            <w:pPr>
              <w:pStyle w:val="TAL"/>
              <w:keepNext w:val="0"/>
              <w:keepLines w:val="0"/>
              <w:widowControl w:val="0"/>
              <w:rPr>
                <w:lang w:eastAsia="zh-CN"/>
              </w:rPr>
            </w:pPr>
          </w:p>
        </w:tc>
        <w:tc>
          <w:tcPr>
            <w:tcW w:w="1080" w:type="dxa"/>
          </w:tcPr>
          <w:p w14:paraId="7379BF70" w14:textId="77777777" w:rsidR="007F609C" w:rsidRPr="00FD0425" w:rsidRDefault="007F609C" w:rsidP="00142C41">
            <w:pPr>
              <w:pStyle w:val="TAC"/>
              <w:keepNext w:val="0"/>
              <w:keepLines w:val="0"/>
              <w:widowControl w:val="0"/>
              <w:rPr>
                <w:bCs/>
                <w:lang w:eastAsia="zh-CN"/>
              </w:rPr>
            </w:pPr>
            <w:r w:rsidRPr="00FD0425">
              <w:rPr>
                <w:bCs/>
                <w:lang w:eastAsia="ja-JP"/>
              </w:rPr>
              <w:t>YES</w:t>
            </w:r>
          </w:p>
        </w:tc>
        <w:tc>
          <w:tcPr>
            <w:tcW w:w="1080" w:type="dxa"/>
          </w:tcPr>
          <w:p w14:paraId="20B22812" w14:textId="77777777" w:rsidR="007F609C" w:rsidRPr="00FD0425" w:rsidRDefault="007F609C" w:rsidP="00142C41">
            <w:pPr>
              <w:pStyle w:val="TAC"/>
              <w:keepNext w:val="0"/>
              <w:keepLines w:val="0"/>
              <w:widowControl w:val="0"/>
              <w:rPr>
                <w:lang w:eastAsia="zh-CN"/>
              </w:rPr>
            </w:pPr>
            <w:r w:rsidRPr="00FD0425">
              <w:rPr>
                <w:lang w:eastAsia="ja-JP"/>
              </w:rPr>
              <w:t>ignore</w:t>
            </w:r>
          </w:p>
        </w:tc>
      </w:tr>
      <w:tr w:rsidR="007F609C" w:rsidRPr="00FD0425" w14:paraId="5F7BB6F6" w14:textId="77777777" w:rsidTr="00142C41">
        <w:tc>
          <w:tcPr>
            <w:tcW w:w="2160" w:type="dxa"/>
          </w:tcPr>
          <w:p w14:paraId="47353E77" w14:textId="77777777" w:rsidR="007F609C" w:rsidRPr="00FD0425" w:rsidRDefault="007F609C" w:rsidP="00142C41">
            <w:pPr>
              <w:pStyle w:val="TAL"/>
              <w:keepNext w:val="0"/>
              <w:keepLines w:val="0"/>
              <w:widowControl w:val="0"/>
              <w:ind w:left="113"/>
              <w:rPr>
                <w:lang w:eastAsia="zh-CN"/>
              </w:rPr>
            </w:pPr>
            <w:bookmarkStart w:id="324" w:name="_MCCTEMPBM_CRPT75870215___2"/>
            <w:r w:rsidRPr="00FD0425">
              <w:rPr>
                <w:b/>
                <w:bCs/>
                <w:lang w:eastAsia="ja-JP"/>
              </w:rPr>
              <w:t xml:space="preserve">&gt;PDU Session Resources </w:t>
            </w:r>
            <w:proofErr w:type="gramStart"/>
            <w:r w:rsidRPr="00FD0425">
              <w:rPr>
                <w:b/>
                <w:bCs/>
                <w:lang w:eastAsia="ja-JP"/>
              </w:rPr>
              <w:t>To</w:t>
            </w:r>
            <w:proofErr w:type="gramEnd"/>
            <w:r w:rsidRPr="00FD0425">
              <w:rPr>
                <w:b/>
                <w:bCs/>
                <w:lang w:eastAsia="ja-JP"/>
              </w:rPr>
              <w:t xml:space="preserve"> Be Released Item</w:t>
            </w:r>
            <w:bookmarkEnd w:id="324"/>
          </w:p>
        </w:tc>
        <w:tc>
          <w:tcPr>
            <w:tcW w:w="1080" w:type="dxa"/>
          </w:tcPr>
          <w:p w14:paraId="60AA3CB6" w14:textId="77777777" w:rsidR="007F609C" w:rsidRPr="00FD0425" w:rsidRDefault="007F609C" w:rsidP="00142C41">
            <w:pPr>
              <w:pStyle w:val="TAL"/>
              <w:keepNext w:val="0"/>
              <w:keepLines w:val="0"/>
              <w:widowControl w:val="0"/>
              <w:rPr>
                <w:lang w:eastAsia="zh-CN"/>
              </w:rPr>
            </w:pPr>
          </w:p>
        </w:tc>
        <w:tc>
          <w:tcPr>
            <w:tcW w:w="1080" w:type="dxa"/>
          </w:tcPr>
          <w:p w14:paraId="7DE7F804" w14:textId="77777777" w:rsidR="007F609C" w:rsidRPr="00FD0425" w:rsidRDefault="007F609C" w:rsidP="00142C41">
            <w:pPr>
              <w:pStyle w:val="TAL"/>
              <w:keepNext w:val="0"/>
              <w:keepLines w:val="0"/>
              <w:widowControl w:val="0"/>
              <w:rPr>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4722B2DB" w14:textId="77777777" w:rsidR="007F609C" w:rsidRPr="00FD0425" w:rsidRDefault="007F609C" w:rsidP="00142C41">
            <w:pPr>
              <w:pStyle w:val="TAL"/>
              <w:keepNext w:val="0"/>
              <w:keepLines w:val="0"/>
              <w:widowControl w:val="0"/>
              <w:rPr>
                <w:snapToGrid w:val="0"/>
                <w:lang w:eastAsia="zh-CN"/>
              </w:rPr>
            </w:pPr>
          </w:p>
        </w:tc>
        <w:tc>
          <w:tcPr>
            <w:tcW w:w="1728" w:type="dxa"/>
          </w:tcPr>
          <w:p w14:paraId="193449B6" w14:textId="77777777" w:rsidR="007F609C" w:rsidRPr="00FD0425" w:rsidRDefault="007F609C" w:rsidP="00142C41">
            <w:pPr>
              <w:pStyle w:val="TAL"/>
              <w:keepNext w:val="0"/>
              <w:keepLines w:val="0"/>
              <w:widowControl w:val="0"/>
              <w:rPr>
                <w:lang w:eastAsia="zh-CN"/>
              </w:rPr>
            </w:pPr>
          </w:p>
        </w:tc>
        <w:tc>
          <w:tcPr>
            <w:tcW w:w="1080" w:type="dxa"/>
          </w:tcPr>
          <w:p w14:paraId="05FC8FE8" w14:textId="77777777" w:rsidR="007F609C" w:rsidRPr="00FD0425" w:rsidRDefault="007F609C" w:rsidP="00142C41">
            <w:pPr>
              <w:pStyle w:val="TAC"/>
              <w:keepNext w:val="0"/>
              <w:keepLines w:val="0"/>
              <w:widowControl w:val="0"/>
              <w:rPr>
                <w:bCs/>
                <w:lang w:eastAsia="zh-CN"/>
              </w:rPr>
            </w:pPr>
            <w:r w:rsidRPr="00FD0425">
              <w:rPr>
                <w:lang w:eastAsia="ja-JP"/>
              </w:rPr>
              <w:t>–</w:t>
            </w:r>
          </w:p>
        </w:tc>
        <w:tc>
          <w:tcPr>
            <w:tcW w:w="1080" w:type="dxa"/>
          </w:tcPr>
          <w:p w14:paraId="45296104" w14:textId="77777777" w:rsidR="007F609C" w:rsidRPr="00FD0425" w:rsidRDefault="007F609C" w:rsidP="00142C41">
            <w:pPr>
              <w:pStyle w:val="TAC"/>
              <w:keepNext w:val="0"/>
              <w:keepLines w:val="0"/>
              <w:widowControl w:val="0"/>
              <w:rPr>
                <w:lang w:eastAsia="zh-CN"/>
              </w:rPr>
            </w:pPr>
          </w:p>
        </w:tc>
      </w:tr>
      <w:tr w:rsidR="007F609C" w:rsidRPr="00FD0425" w14:paraId="7C794A83" w14:textId="77777777" w:rsidTr="00142C41">
        <w:tc>
          <w:tcPr>
            <w:tcW w:w="2160" w:type="dxa"/>
          </w:tcPr>
          <w:p w14:paraId="2826D369" w14:textId="77777777" w:rsidR="007F609C" w:rsidRPr="00FD0425" w:rsidRDefault="007F609C" w:rsidP="00142C41">
            <w:pPr>
              <w:pStyle w:val="TAL"/>
              <w:keepNext w:val="0"/>
              <w:keepLines w:val="0"/>
              <w:widowControl w:val="0"/>
              <w:ind w:left="227"/>
              <w:rPr>
                <w:lang w:eastAsia="ja-JP"/>
              </w:rPr>
            </w:pPr>
            <w:bookmarkStart w:id="325" w:name="_MCCTEMPBM_CRPT75870216___2"/>
            <w:r w:rsidRPr="00FD0425">
              <w:rPr>
                <w:lang w:eastAsia="ja-JP"/>
              </w:rPr>
              <w:t>&gt;PDU sessions to be released List – SN terminated</w:t>
            </w:r>
            <w:bookmarkEnd w:id="325"/>
          </w:p>
        </w:tc>
        <w:tc>
          <w:tcPr>
            <w:tcW w:w="1080" w:type="dxa"/>
          </w:tcPr>
          <w:p w14:paraId="74892707"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4CAB271C" w14:textId="77777777" w:rsidR="007F609C" w:rsidRPr="00FD0425" w:rsidRDefault="007F609C" w:rsidP="00142C41">
            <w:pPr>
              <w:pStyle w:val="TAL"/>
              <w:keepNext w:val="0"/>
              <w:keepLines w:val="0"/>
              <w:widowControl w:val="0"/>
              <w:rPr>
                <w:lang w:eastAsia="ja-JP"/>
              </w:rPr>
            </w:pPr>
          </w:p>
        </w:tc>
        <w:tc>
          <w:tcPr>
            <w:tcW w:w="1512" w:type="dxa"/>
          </w:tcPr>
          <w:p w14:paraId="5D0848D8" w14:textId="77777777" w:rsidR="007F609C" w:rsidRPr="000D0B18" w:rsidRDefault="007F609C" w:rsidP="00142C41">
            <w:pPr>
              <w:pStyle w:val="TAL"/>
              <w:keepNext w:val="0"/>
              <w:keepLines w:val="0"/>
              <w:widowControl w:val="0"/>
              <w:rPr>
                <w:lang w:val="en-US" w:eastAsia="zh-CN"/>
              </w:rPr>
            </w:pPr>
            <w:r w:rsidRPr="000D0B18">
              <w:rPr>
                <w:lang w:val="en-US" w:eastAsia="zh-CN"/>
              </w:rPr>
              <w:t>PDU Session List with data forwarding request info</w:t>
            </w:r>
          </w:p>
          <w:p w14:paraId="21DF60FC" w14:textId="77777777" w:rsidR="007F609C" w:rsidRPr="00FD0425" w:rsidRDefault="007F609C" w:rsidP="00142C41">
            <w:pPr>
              <w:pStyle w:val="TAL"/>
              <w:keepNext w:val="0"/>
              <w:keepLines w:val="0"/>
              <w:widowControl w:val="0"/>
              <w:rPr>
                <w:lang w:eastAsia="ja-JP"/>
              </w:rPr>
            </w:pPr>
            <w:r w:rsidRPr="00FD0425">
              <w:rPr>
                <w:lang w:eastAsia="ja-JP"/>
              </w:rPr>
              <w:t>9.2.1.24</w:t>
            </w:r>
          </w:p>
        </w:tc>
        <w:tc>
          <w:tcPr>
            <w:tcW w:w="1728" w:type="dxa"/>
          </w:tcPr>
          <w:p w14:paraId="11986736" w14:textId="77777777" w:rsidR="007F609C" w:rsidRPr="00FD0425" w:rsidRDefault="007F609C" w:rsidP="00142C41">
            <w:pPr>
              <w:pStyle w:val="TAL"/>
              <w:keepNext w:val="0"/>
              <w:keepLines w:val="0"/>
              <w:widowControl w:val="0"/>
              <w:rPr>
                <w:lang w:eastAsia="zh-CN"/>
              </w:rPr>
            </w:pPr>
          </w:p>
        </w:tc>
        <w:tc>
          <w:tcPr>
            <w:tcW w:w="1080" w:type="dxa"/>
          </w:tcPr>
          <w:p w14:paraId="1EBC36EB"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3593A6F8" w14:textId="77777777" w:rsidR="007F609C" w:rsidRPr="00FD0425" w:rsidRDefault="007F609C" w:rsidP="00142C41">
            <w:pPr>
              <w:pStyle w:val="TAC"/>
              <w:keepNext w:val="0"/>
              <w:keepLines w:val="0"/>
              <w:widowControl w:val="0"/>
              <w:rPr>
                <w:lang w:eastAsia="zh-CN"/>
              </w:rPr>
            </w:pPr>
          </w:p>
        </w:tc>
      </w:tr>
      <w:tr w:rsidR="007F609C" w:rsidRPr="00FD0425" w14:paraId="4C7AB9A1" w14:textId="77777777" w:rsidTr="00142C41">
        <w:tc>
          <w:tcPr>
            <w:tcW w:w="2160" w:type="dxa"/>
          </w:tcPr>
          <w:p w14:paraId="542C7C4C" w14:textId="77777777" w:rsidR="007F609C" w:rsidRPr="00FD0425" w:rsidRDefault="007F609C" w:rsidP="00142C41">
            <w:pPr>
              <w:pStyle w:val="TAL"/>
              <w:keepNext w:val="0"/>
              <w:keepLines w:val="0"/>
              <w:widowControl w:val="0"/>
              <w:ind w:left="227"/>
              <w:rPr>
                <w:lang w:eastAsia="ja-JP"/>
              </w:rPr>
            </w:pPr>
            <w:bookmarkStart w:id="326" w:name="_MCCTEMPBM_CRPT75870217___2"/>
            <w:r w:rsidRPr="00FD0425">
              <w:rPr>
                <w:lang w:eastAsia="ja-JP"/>
              </w:rPr>
              <w:t>&gt;PDU sessions to be released List – MN terminated</w:t>
            </w:r>
            <w:bookmarkEnd w:id="326"/>
          </w:p>
        </w:tc>
        <w:tc>
          <w:tcPr>
            <w:tcW w:w="1080" w:type="dxa"/>
          </w:tcPr>
          <w:p w14:paraId="49A9616D"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020B6912" w14:textId="77777777" w:rsidR="007F609C" w:rsidRPr="00FD0425" w:rsidRDefault="007F609C" w:rsidP="00142C41">
            <w:pPr>
              <w:pStyle w:val="TAL"/>
              <w:keepNext w:val="0"/>
              <w:keepLines w:val="0"/>
              <w:widowControl w:val="0"/>
              <w:rPr>
                <w:lang w:eastAsia="ja-JP"/>
              </w:rPr>
            </w:pPr>
          </w:p>
        </w:tc>
        <w:tc>
          <w:tcPr>
            <w:tcW w:w="1512" w:type="dxa"/>
          </w:tcPr>
          <w:p w14:paraId="0ACA7C2F" w14:textId="77777777" w:rsidR="007F609C" w:rsidRPr="000D0B18" w:rsidRDefault="007F609C" w:rsidP="00142C41">
            <w:pPr>
              <w:pStyle w:val="TAL"/>
              <w:keepNext w:val="0"/>
              <w:keepLines w:val="0"/>
              <w:widowControl w:val="0"/>
              <w:rPr>
                <w:lang w:val="en-US" w:eastAsia="zh-CN"/>
              </w:rPr>
            </w:pPr>
            <w:r w:rsidRPr="000D0B18">
              <w:rPr>
                <w:lang w:val="en-US" w:eastAsia="zh-CN"/>
              </w:rPr>
              <w:t>PDU Session List with Cause</w:t>
            </w:r>
          </w:p>
          <w:p w14:paraId="150AC3BD" w14:textId="77777777" w:rsidR="007F609C" w:rsidRPr="00FD0425" w:rsidRDefault="007F609C" w:rsidP="00142C41">
            <w:pPr>
              <w:pStyle w:val="TAL"/>
              <w:keepNext w:val="0"/>
              <w:keepLines w:val="0"/>
              <w:widowControl w:val="0"/>
              <w:rPr>
                <w:lang w:eastAsia="ja-JP"/>
              </w:rPr>
            </w:pPr>
            <w:r w:rsidRPr="00FD0425">
              <w:rPr>
                <w:lang w:eastAsia="ja-JP"/>
              </w:rPr>
              <w:t>9.2.1.26</w:t>
            </w:r>
          </w:p>
        </w:tc>
        <w:tc>
          <w:tcPr>
            <w:tcW w:w="1728" w:type="dxa"/>
          </w:tcPr>
          <w:p w14:paraId="5903D7A8" w14:textId="77777777" w:rsidR="007F609C" w:rsidRPr="00FD0425" w:rsidRDefault="007F609C" w:rsidP="00142C41">
            <w:pPr>
              <w:pStyle w:val="TAL"/>
              <w:keepNext w:val="0"/>
              <w:keepLines w:val="0"/>
              <w:widowControl w:val="0"/>
              <w:rPr>
                <w:lang w:eastAsia="zh-CN"/>
              </w:rPr>
            </w:pPr>
          </w:p>
        </w:tc>
        <w:tc>
          <w:tcPr>
            <w:tcW w:w="1080" w:type="dxa"/>
          </w:tcPr>
          <w:p w14:paraId="037526DB" w14:textId="77777777" w:rsidR="007F609C" w:rsidRPr="00FD0425" w:rsidRDefault="007F609C" w:rsidP="00142C41">
            <w:pPr>
              <w:pStyle w:val="TAC"/>
              <w:keepNext w:val="0"/>
              <w:keepLines w:val="0"/>
              <w:widowControl w:val="0"/>
              <w:rPr>
                <w:bCs/>
                <w:lang w:eastAsia="ja-JP"/>
              </w:rPr>
            </w:pPr>
            <w:r w:rsidRPr="00FD0425">
              <w:rPr>
                <w:bCs/>
                <w:lang w:eastAsia="ja-JP"/>
              </w:rPr>
              <w:t>–</w:t>
            </w:r>
          </w:p>
        </w:tc>
        <w:tc>
          <w:tcPr>
            <w:tcW w:w="1080" w:type="dxa"/>
          </w:tcPr>
          <w:p w14:paraId="4060611F" w14:textId="77777777" w:rsidR="007F609C" w:rsidRPr="00FD0425" w:rsidRDefault="007F609C" w:rsidP="00142C41">
            <w:pPr>
              <w:pStyle w:val="TAC"/>
              <w:keepNext w:val="0"/>
              <w:keepLines w:val="0"/>
              <w:widowControl w:val="0"/>
              <w:rPr>
                <w:lang w:eastAsia="zh-CN"/>
              </w:rPr>
            </w:pPr>
          </w:p>
        </w:tc>
      </w:tr>
      <w:tr w:rsidR="007F609C" w:rsidRPr="00FD0425" w14:paraId="7D016185" w14:textId="77777777" w:rsidTr="00142C41">
        <w:tc>
          <w:tcPr>
            <w:tcW w:w="2160" w:type="dxa"/>
          </w:tcPr>
          <w:p w14:paraId="1B302763" w14:textId="77777777" w:rsidR="007F609C" w:rsidRPr="00FD0425" w:rsidRDefault="007F609C" w:rsidP="00142C41">
            <w:pPr>
              <w:pStyle w:val="TAL"/>
              <w:keepNext w:val="0"/>
              <w:keepLines w:val="0"/>
              <w:widowControl w:val="0"/>
              <w:rPr>
                <w:bCs/>
                <w:lang w:eastAsia="ja-JP"/>
              </w:rPr>
            </w:pPr>
            <w:r w:rsidRPr="00FD0425">
              <w:rPr>
                <w:lang w:eastAsia="zh-CN"/>
              </w:rPr>
              <w:t>S-NG-RAN node to M-NG-RAN node</w:t>
            </w:r>
            <w:r w:rsidRPr="00FD0425">
              <w:rPr>
                <w:lang w:eastAsia="ja-JP"/>
              </w:rPr>
              <w:t xml:space="preserve"> </w:t>
            </w:r>
            <w:r w:rsidRPr="00FD0425">
              <w:rPr>
                <w:lang w:eastAsia="zh-CN"/>
              </w:rPr>
              <w:t>Container</w:t>
            </w:r>
          </w:p>
        </w:tc>
        <w:tc>
          <w:tcPr>
            <w:tcW w:w="1080" w:type="dxa"/>
          </w:tcPr>
          <w:p w14:paraId="2163C8E6"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0C1EE16C" w14:textId="77777777" w:rsidR="007F609C" w:rsidRPr="00FD0425" w:rsidRDefault="007F609C" w:rsidP="00142C41">
            <w:pPr>
              <w:pStyle w:val="TAL"/>
              <w:keepNext w:val="0"/>
              <w:keepLines w:val="0"/>
              <w:widowControl w:val="0"/>
              <w:rPr>
                <w:i/>
                <w:lang w:eastAsia="ja-JP"/>
              </w:rPr>
            </w:pPr>
          </w:p>
        </w:tc>
        <w:tc>
          <w:tcPr>
            <w:tcW w:w="1512" w:type="dxa"/>
          </w:tcPr>
          <w:p w14:paraId="17BA92C0" w14:textId="77777777" w:rsidR="007F609C" w:rsidRPr="00FD0425" w:rsidRDefault="007F609C" w:rsidP="00142C41">
            <w:pPr>
              <w:pStyle w:val="TAL"/>
              <w:keepNext w:val="0"/>
              <w:keepLines w:val="0"/>
              <w:widowControl w:val="0"/>
              <w:rPr>
                <w:lang w:eastAsia="ja-JP"/>
              </w:rPr>
            </w:pPr>
            <w:r w:rsidRPr="00FD0425">
              <w:rPr>
                <w:snapToGrid w:val="0"/>
                <w:lang w:eastAsia="ja-JP"/>
              </w:rPr>
              <w:t>OCTET STRING</w:t>
            </w:r>
          </w:p>
        </w:tc>
        <w:tc>
          <w:tcPr>
            <w:tcW w:w="1728" w:type="dxa"/>
          </w:tcPr>
          <w:p w14:paraId="6B9C9129" w14:textId="77777777" w:rsidR="007F609C" w:rsidRPr="00FD0425" w:rsidRDefault="007F609C" w:rsidP="00142C41">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FD0425">
              <w:rPr>
                <w:lang w:eastAsia="ja-JP"/>
              </w:rPr>
              <w:t xml:space="preserve"> as defined in subclause 11.2.2 of TS 38.331 [10].</w:t>
            </w:r>
          </w:p>
        </w:tc>
        <w:tc>
          <w:tcPr>
            <w:tcW w:w="1080" w:type="dxa"/>
          </w:tcPr>
          <w:p w14:paraId="7079C1AF"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0A085714"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6C3EF7F5" w14:textId="77777777" w:rsidTr="00142C41">
        <w:tc>
          <w:tcPr>
            <w:tcW w:w="2160" w:type="dxa"/>
          </w:tcPr>
          <w:p w14:paraId="3907218E" w14:textId="77777777" w:rsidR="007F609C" w:rsidRPr="00FD0425" w:rsidRDefault="007F609C" w:rsidP="00142C41">
            <w:pPr>
              <w:pStyle w:val="TAL"/>
              <w:keepNext w:val="0"/>
              <w:keepLines w:val="0"/>
              <w:widowControl w:val="0"/>
              <w:rPr>
                <w:lang w:eastAsia="zh-CN"/>
              </w:rPr>
            </w:pPr>
            <w:r w:rsidRPr="00FD0425">
              <w:rPr>
                <w:lang w:eastAsia="zh-CN"/>
              </w:rPr>
              <w:t>Spare DRB IDs</w:t>
            </w:r>
          </w:p>
        </w:tc>
        <w:tc>
          <w:tcPr>
            <w:tcW w:w="1080" w:type="dxa"/>
          </w:tcPr>
          <w:p w14:paraId="619F1030"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2E3CE5D8" w14:textId="77777777" w:rsidR="007F609C" w:rsidRPr="00FD0425" w:rsidRDefault="007F609C" w:rsidP="00142C41">
            <w:pPr>
              <w:pStyle w:val="TAL"/>
              <w:keepNext w:val="0"/>
              <w:keepLines w:val="0"/>
              <w:widowControl w:val="0"/>
              <w:rPr>
                <w:i/>
                <w:lang w:eastAsia="ja-JP"/>
              </w:rPr>
            </w:pPr>
          </w:p>
        </w:tc>
        <w:tc>
          <w:tcPr>
            <w:tcW w:w="1512" w:type="dxa"/>
          </w:tcPr>
          <w:p w14:paraId="714A523A"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DRB List</w:t>
            </w:r>
          </w:p>
          <w:p w14:paraId="4B417534"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9.2.1.29</w:t>
            </w:r>
          </w:p>
        </w:tc>
        <w:tc>
          <w:tcPr>
            <w:tcW w:w="1728" w:type="dxa"/>
          </w:tcPr>
          <w:p w14:paraId="293A2894" w14:textId="77777777" w:rsidR="007F609C" w:rsidRPr="00FD0425" w:rsidRDefault="007F609C" w:rsidP="00142C41">
            <w:pPr>
              <w:pStyle w:val="TAL"/>
              <w:keepNext w:val="0"/>
              <w:keepLines w:val="0"/>
              <w:widowControl w:val="0"/>
              <w:rPr>
                <w:lang w:eastAsia="ja-JP"/>
              </w:rPr>
            </w:pPr>
            <w:r w:rsidRPr="00FD0425">
              <w:rPr>
                <w:lang w:eastAsia="ja-JP"/>
              </w:rPr>
              <w:t>Indicates the list of unnecessary DRB IDs that had been used by the S-NG-RAN node.</w:t>
            </w:r>
          </w:p>
        </w:tc>
        <w:tc>
          <w:tcPr>
            <w:tcW w:w="1080" w:type="dxa"/>
          </w:tcPr>
          <w:p w14:paraId="373383B1"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4E4FF38B"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4DD5D13B" w14:textId="77777777" w:rsidTr="00142C41">
        <w:tc>
          <w:tcPr>
            <w:tcW w:w="2160" w:type="dxa"/>
          </w:tcPr>
          <w:p w14:paraId="46BB5163" w14:textId="77777777" w:rsidR="007F609C" w:rsidRPr="00FD0425" w:rsidRDefault="007F609C" w:rsidP="00142C41">
            <w:pPr>
              <w:pStyle w:val="TAL"/>
              <w:keepNext w:val="0"/>
              <w:keepLines w:val="0"/>
              <w:widowControl w:val="0"/>
              <w:rPr>
                <w:lang w:eastAsia="zh-CN"/>
              </w:rPr>
            </w:pPr>
            <w:r w:rsidRPr="00FD0425">
              <w:rPr>
                <w:lang w:eastAsia="zh-CN"/>
              </w:rPr>
              <w:t>Required Number of DRB IDs</w:t>
            </w:r>
          </w:p>
        </w:tc>
        <w:tc>
          <w:tcPr>
            <w:tcW w:w="1080" w:type="dxa"/>
          </w:tcPr>
          <w:p w14:paraId="1B2E25A6"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54670D3F" w14:textId="77777777" w:rsidR="007F609C" w:rsidRPr="00FD0425" w:rsidRDefault="007F609C" w:rsidP="00142C41">
            <w:pPr>
              <w:pStyle w:val="TAL"/>
              <w:keepNext w:val="0"/>
              <w:keepLines w:val="0"/>
              <w:widowControl w:val="0"/>
              <w:rPr>
                <w:i/>
                <w:lang w:eastAsia="ja-JP"/>
              </w:rPr>
            </w:pPr>
          </w:p>
        </w:tc>
        <w:tc>
          <w:tcPr>
            <w:tcW w:w="1512" w:type="dxa"/>
          </w:tcPr>
          <w:p w14:paraId="10740FB8"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Number of DRB</w:t>
            </w:r>
            <w:r>
              <w:rPr>
                <w:snapToGrid w:val="0"/>
                <w:lang w:eastAsia="ja-JP"/>
              </w:rPr>
              <w:t xml:space="preserve"> ID</w:t>
            </w:r>
            <w:r w:rsidRPr="00FD0425">
              <w:rPr>
                <w:snapToGrid w:val="0"/>
                <w:lang w:eastAsia="ja-JP"/>
              </w:rPr>
              <w:t>s</w:t>
            </w:r>
          </w:p>
          <w:p w14:paraId="4F8BB38D" w14:textId="77777777" w:rsidR="007F609C" w:rsidRPr="00FD0425" w:rsidRDefault="007F609C" w:rsidP="00142C41">
            <w:pPr>
              <w:pStyle w:val="TAL"/>
              <w:keepNext w:val="0"/>
              <w:keepLines w:val="0"/>
              <w:widowControl w:val="0"/>
              <w:rPr>
                <w:snapToGrid w:val="0"/>
                <w:lang w:eastAsia="ja-JP"/>
              </w:rPr>
            </w:pPr>
            <w:r w:rsidRPr="00FD0425">
              <w:rPr>
                <w:snapToGrid w:val="0"/>
                <w:lang w:eastAsia="ja-JP"/>
              </w:rPr>
              <w:t>9.2.3.78</w:t>
            </w:r>
          </w:p>
        </w:tc>
        <w:tc>
          <w:tcPr>
            <w:tcW w:w="1728" w:type="dxa"/>
          </w:tcPr>
          <w:p w14:paraId="3D73FA6B" w14:textId="77777777" w:rsidR="007F609C" w:rsidRPr="00FD0425" w:rsidRDefault="007F609C" w:rsidP="00142C41">
            <w:pPr>
              <w:pStyle w:val="TAL"/>
              <w:keepNext w:val="0"/>
              <w:keepLines w:val="0"/>
              <w:widowControl w:val="0"/>
              <w:rPr>
                <w:lang w:eastAsia="ja-JP"/>
              </w:rPr>
            </w:pPr>
            <w:r w:rsidRPr="00FD0425">
              <w:rPr>
                <w:lang w:eastAsia="ja-JP"/>
              </w:rPr>
              <w:t>Indicates the number of DRB IDs that the S-NG-RAN node requests more.</w:t>
            </w:r>
          </w:p>
        </w:tc>
        <w:tc>
          <w:tcPr>
            <w:tcW w:w="1080" w:type="dxa"/>
          </w:tcPr>
          <w:p w14:paraId="255ABEAD" w14:textId="77777777" w:rsidR="007F609C" w:rsidRPr="00FD0425" w:rsidRDefault="007F609C" w:rsidP="00142C41">
            <w:pPr>
              <w:pStyle w:val="TAC"/>
              <w:keepNext w:val="0"/>
              <w:keepLines w:val="0"/>
              <w:widowControl w:val="0"/>
              <w:rPr>
                <w:bCs/>
                <w:lang w:eastAsia="ja-JP"/>
              </w:rPr>
            </w:pPr>
            <w:r w:rsidRPr="00FD0425">
              <w:rPr>
                <w:bCs/>
                <w:lang w:eastAsia="ja-JP"/>
              </w:rPr>
              <w:t>YES</w:t>
            </w:r>
          </w:p>
        </w:tc>
        <w:tc>
          <w:tcPr>
            <w:tcW w:w="1080" w:type="dxa"/>
          </w:tcPr>
          <w:p w14:paraId="2551CA97"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5F6072B9" w14:textId="77777777" w:rsidTr="00142C41">
        <w:tc>
          <w:tcPr>
            <w:tcW w:w="2160" w:type="dxa"/>
          </w:tcPr>
          <w:p w14:paraId="1EC89E20" w14:textId="77777777" w:rsidR="007F609C" w:rsidRPr="00FD0425" w:rsidRDefault="007F609C" w:rsidP="00142C41">
            <w:pPr>
              <w:pStyle w:val="TAL"/>
              <w:keepNext w:val="0"/>
              <w:keepLines w:val="0"/>
              <w:widowControl w:val="0"/>
              <w:rPr>
                <w:lang w:eastAsia="zh-CN"/>
              </w:rPr>
            </w:pPr>
            <w:r w:rsidRPr="00FD0425">
              <w:rPr>
                <w:lang w:eastAsia="ja-JP"/>
              </w:rPr>
              <w:t>Location Information at S-NODE</w:t>
            </w:r>
          </w:p>
        </w:tc>
        <w:tc>
          <w:tcPr>
            <w:tcW w:w="1080" w:type="dxa"/>
          </w:tcPr>
          <w:p w14:paraId="1166F55D" w14:textId="77777777" w:rsidR="007F609C" w:rsidRPr="00FD0425" w:rsidRDefault="007F609C" w:rsidP="00142C41">
            <w:pPr>
              <w:pStyle w:val="TAL"/>
              <w:keepNext w:val="0"/>
              <w:keepLines w:val="0"/>
              <w:widowControl w:val="0"/>
              <w:rPr>
                <w:lang w:eastAsia="ja-JP"/>
              </w:rPr>
            </w:pPr>
            <w:r w:rsidRPr="00FD0425">
              <w:rPr>
                <w:lang w:eastAsia="ja-JP"/>
              </w:rPr>
              <w:t>O</w:t>
            </w:r>
          </w:p>
        </w:tc>
        <w:tc>
          <w:tcPr>
            <w:tcW w:w="1080" w:type="dxa"/>
          </w:tcPr>
          <w:p w14:paraId="35DFAC0E" w14:textId="77777777" w:rsidR="007F609C" w:rsidRPr="00FD0425" w:rsidRDefault="007F609C" w:rsidP="00142C41">
            <w:pPr>
              <w:pStyle w:val="TAL"/>
              <w:keepNext w:val="0"/>
              <w:keepLines w:val="0"/>
              <w:widowControl w:val="0"/>
              <w:rPr>
                <w:i/>
                <w:lang w:eastAsia="ja-JP"/>
              </w:rPr>
            </w:pPr>
          </w:p>
        </w:tc>
        <w:tc>
          <w:tcPr>
            <w:tcW w:w="1512" w:type="dxa"/>
          </w:tcPr>
          <w:p w14:paraId="60D8628F" w14:textId="77777777" w:rsidR="007F609C" w:rsidRPr="00FD0425" w:rsidRDefault="007F609C" w:rsidP="00142C41">
            <w:pPr>
              <w:pStyle w:val="TAL"/>
              <w:keepNext w:val="0"/>
              <w:keepLines w:val="0"/>
              <w:widowControl w:val="0"/>
              <w:rPr>
                <w:lang w:eastAsia="ja-JP"/>
              </w:rPr>
            </w:pPr>
            <w:r w:rsidRPr="00FD0425">
              <w:rPr>
                <w:lang w:eastAsia="ja-JP"/>
              </w:rPr>
              <w:t>Target Cell Global ID</w:t>
            </w:r>
          </w:p>
          <w:p w14:paraId="684A011B" w14:textId="77777777" w:rsidR="007F609C" w:rsidRPr="00FD0425" w:rsidRDefault="007F609C" w:rsidP="00142C41">
            <w:pPr>
              <w:pStyle w:val="TAL"/>
              <w:keepNext w:val="0"/>
              <w:keepLines w:val="0"/>
              <w:widowControl w:val="0"/>
              <w:rPr>
                <w:snapToGrid w:val="0"/>
                <w:lang w:eastAsia="ja-JP"/>
              </w:rPr>
            </w:pPr>
            <w:r w:rsidRPr="00FD0425">
              <w:rPr>
                <w:lang w:eastAsia="ja-JP"/>
              </w:rPr>
              <w:lastRenderedPageBreak/>
              <w:t>9.2.3.25</w:t>
            </w:r>
          </w:p>
        </w:tc>
        <w:tc>
          <w:tcPr>
            <w:tcW w:w="1728" w:type="dxa"/>
          </w:tcPr>
          <w:p w14:paraId="7A195DFE" w14:textId="77777777" w:rsidR="007F609C" w:rsidRPr="00FD0425" w:rsidRDefault="007F609C" w:rsidP="00142C41">
            <w:pPr>
              <w:pStyle w:val="TAL"/>
              <w:keepNext w:val="0"/>
              <w:keepLines w:val="0"/>
              <w:widowControl w:val="0"/>
              <w:rPr>
                <w:lang w:eastAsia="ja-JP"/>
              </w:rPr>
            </w:pPr>
            <w:r w:rsidRPr="00FD0425">
              <w:rPr>
                <w:lang w:eastAsia="ja-JP"/>
              </w:rPr>
              <w:lastRenderedPageBreak/>
              <w:t xml:space="preserve">Contains information to </w:t>
            </w:r>
            <w:r w:rsidRPr="00FD0425">
              <w:rPr>
                <w:lang w:eastAsia="ja-JP"/>
              </w:rPr>
              <w:lastRenderedPageBreak/>
              <w:t>support localisation of the UE</w:t>
            </w:r>
          </w:p>
        </w:tc>
        <w:tc>
          <w:tcPr>
            <w:tcW w:w="1080" w:type="dxa"/>
          </w:tcPr>
          <w:p w14:paraId="3A37DCC6" w14:textId="77777777" w:rsidR="007F609C" w:rsidRPr="00FD0425" w:rsidRDefault="007F609C" w:rsidP="00142C41">
            <w:pPr>
              <w:pStyle w:val="TAC"/>
              <w:keepNext w:val="0"/>
              <w:keepLines w:val="0"/>
              <w:widowControl w:val="0"/>
              <w:rPr>
                <w:bCs/>
                <w:lang w:eastAsia="ja-JP"/>
              </w:rPr>
            </w:pPr>
            <w:r w:rsidRPr="00FD0425">
              <w:rPr>
                <w:lang w:eastAsia="ja-JP"/>
              </w:rPr>
              <w:lastRenderedPageBreak/>
              <w:t>YES</w:t>
            </w:r>
          </w:p>
        </w:tc>
        <w:tc>
          <w:tcPr>
            <w:tcW w:w="1080" w:type="dxa"/>
          </w:tcPr>
          <w:p w14:paraId="0C1D6961" w14:textId="77777777" w:rsidR="007F609C" w:rsidRPr="00FD0425" w:rsidRDefault="007F609C" w:rsidP="00142C41">
            <w:pPr>
              <w:pStyle w:val="TAC"/>
              <w:keepNext w:val="0"/>
              <w:keepLines w:val="0"/>
              <w:widowControl w:val="0"/>
              <w:rPr>
                <w:lang w:eastAsia="ja-JP"/>
              </w:rPr>
            </w:pPr>
            <w:r w:rsidRPr="00FD0425">
              <w:rPr>
                <w:lang w:eastAsia="ja-JP"/>
              </w:rPr>
              <w:t>ignore</w:t>
            </w:r>
          </w:p>
        </w:tc>
      </w:tr>
      <w:tr w:rsidR="007F609C" w:rsidRPr="00FD0425" w14:paraId="7819649E" w14:textId="77777777" w:rsidTr="00142C41">
        <w:tc>
          <w:tcPr>
            <w:tcW w:w="2160" w:type="dxa"/>
          </w:tcPr>
          <w:p w14:paraId="121DFDCC" w14:textId="77777777" w:rsidR="007F609C" w:rsidRPr="00FD0425" w:rsidRDefault="007F609C" w:rsidP="00142C41">
            <w:pPr>
              <w:pStyle w:val="TAL"/>
              <w:keepNext w:val="0"/>
              <w:keepLines w:val="0"/>
              <w:widowControl w:val="0"/>
              <w:rPr>
                <w:lang w:eastAsia="ja-JP"/>
              </w:rPr>
            </w:pPr>
            <w:r w:rsidRPr="00FD0425">
              <w:rPr>
                <w:lang w:eastAsia="ja-JP"/>
              </w:rPr>
              <w:t>MR-DC Resource Coordination Information</w:t>
            </w:r>
          </w:p>
        </w:tc>
        <w:tc>
          <w:tcPr>
            <w:tcW w:w="1080" w:type="dxa"/>
          </w:tcPr>
          <w:p w14:paraId="239E45BD" w14:textId="77777777" w:rsidR="007F609C" w:rsidRPr="00FD0425" w:rsidRDefault="007F609C" w:rsidP="00142C41">
            <w:pPr>
              <w:pStyle w:val="TAL"/>
              <w:keepNext w:val="0"/>
              <w:keepLines w:val="0"/>
              <w:widowControl w:val="0"/>
              <w:rPr>
                <w:lang w:eastAsia="ja-JP"/>
              </w:rPr>
            </w:pPr>
            <w:r w:rsidRPr="00FD0425">
              <w:t>O</w:t>
            </w:r>
          </w:p>
        </w:tc>
        <w:tc>
          <w:tcPr>
            <w:tcW w:w="1080" w:type="dxa"/>
          </w:tcPr>
          <w:p w14:paraId="09E63A35" w14:textId="77777777" w:rsidR="007F609C" w:rsidRPr="00FD0425" w:rsidRDefault="007F609C" w:rsidP="00142C41">
            <w:pPr>
              <w:pStyle w:val="TAL"/>
              <w:keepNext w:val="0"/>
              <w:keepLines w:val="0"/>
              <w:widowControl w:val="0"/>
              <w:rPr>
                <w:i/>
                <w:lang w:eastAsia="ja-JP"/>
              </w:rPr>
            </w:pPr>
          </w:p>
        </w:tc>
        <w:tc>
          <w:tcPr>
            <w:tcW w:w="1512" w:type="dxa"/>
          </w:tcPr>
          <w:p w14:paraId="6053AEDC" w14:textId="77777777" w:rsidR="007F609C" w:rsidRPr="00FD0425" w:rsidRDefault="007F609C" w:rsidP="00142C41">
            <w:pPr>
              <w:pStyle w:val="TAL"/>
              <w:keepNext w:val="0"/>
              <w:keepLines w:val="0"/>
              <w:widowControl w:val="0"/>
              <w:rPr>
                <w:lang w:eastAsia="ja-JP"/>
              </w:rPr>
            </w:pPr>
            <w:r w:rsidRPr="00FD0425">
              <w:t>9.2.2.33</w:t>
            </w:r>
          </w:p>
        </w:tc>
        <w:tc>
          <w:tcPr>
            <w:tcW w:w="1728" w:type="dxa"/>
          </w:tcPr>
          <w:p w14:paraId="05682330" w14:textId="77777777" w:rsidR="007F609C" w:rsidRPr="00FD0425" w:rsidRDefault="007F609C" w:rsidP="00142C41">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071AA62F" w14:textId="77777777" w:rsidR="007F609C" w:rsidRPr="00FD0425" w:rsidRDefault="007F609C" w:rsidP="00142C41">
            <w:pPr>
              <w:pStyle w:val="TAC"/>
              <w:keepNext w:val="0"/>
              <w:keepLines w:val="0"/>
              <w:widowControl w:val="0"/>
              <w:rPr>
                <w:lang w:eastAsia="ja-JP"/>
              </w:rPr>
            </w:pPr>
            <w:r w:rsidRPr="00FD0425">
              <w:rPr>
                <w:lang w:eastAsia="zh-CN"/>
              </w:rPr>
              <w:t>YES</w:t>
            </w:r>
          </w:p>
        </w:tc>
        <w:tc>
          <w:tcPr>
            <w:tcW w:w="1080" w:type="dxa"/>
          </w:tcPr>
          <w:p w14:paraId="2465FFF7" w14:textId="77777777" w:rsidR="007F609C" w:rsidRPr="00FD0425" w:rsidRDefault="007F609C" w:rsidP="00142C41">
            <w:pPr>
              <w:pStyle w:val="TAC"/>
              <w:keepNext w:val="0"/>
              <w:keepLines w:val="0"/>
              <w:widowControl w:val="0"/>
              <w:rPr>
                <w:lang w:eastAsia="ja-JP"/>
              </w:rPr>
            </w:pPr>
            <w:r>
              <w:rPr>
                <w:lang w:eastAsia="zh-CN"/>
              </w:rPr>
              <w:t>i</w:t>
            </w:r>
            <w:r w:rsidRPr="00FD0425">
              <w:rPr>
                <w:lang w:eastAsia="zh-CN"/>
              </w:rPr>
              <w:t>gnore</w:t>
            </w:r>
          </w:p>
        </w:tc>
      </w:tr>
      <w:tr w:rsidR="007F609C" w:rsidRPr="00FD0425" w14:paraId="07A015E6" w14:textId="77777777" w:rsidTr="00142C41">
        <w:tc>
          <w:tcPr>
            <w:tcW w:w="2160" w:type="dxa"/>
            <w:tcBorders>
              <w:top w:val="single" w:sz="4" w:space="0" w:color="auto"/>
              <w:left w:val="single" w:sz="4" w:space="0" w:color="auto"/>
              <w:bottom w:val="single" w:sz="4" w:space="0" w:color="auto"/>
              <w:right w:val="single" w:sz="4" w:space="0" w:color="auto"/>
            </w:tcBorders>
          </w:tcPr>
          <w:p w14:paraId="013602F4" w14:textId="77777777" w:rsidR="007F609C" w:rsidRPr="00FD0425" w:rsidRDefault="007F609C" w:rsidP="00142C41">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101C005E" w14:textId="77777777" w:rsidR="007F609C" w:rsidRPr="00FD0425" w:rsidRDefault="007F609C" w:rsidP="00142C41">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1D46D2B2"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10DACA6" w14:textId="77777777" w:rsidR="007F609C" w:rsidRPr="00FD0425" w:rsidRDefault="007F609C" w:rsidP="00142C41">
            <w:pPr>
              <w:pStyle w:val="TAL"/>
              <w:keepNext w:val="0"/>
              <w:keepLines w:val="0"/>
              <w:widowControl w:val="0"/>
            </w:pPr>
            <w:r w:rsidRPr="00FD0425">
              <w:t>9.2.3.72</w:t>
            </w:r>
          </w:p>
        </w:tc>
        <w:tc>
          <w:tcPr>
            <w:tcW w:w="1728" w:type="dxa"/>
            <w:tcBorders>
              <w:top w:val="single" w:sz="4" w:space="0" w:color="auto"/>
              <w:left w:val="single" w:sz="4" w:space="0" w:color="auto"/>
              <w:bottom w:val="single" w:sz="4" w:space="0" w:color="auto"/>
              <w:right w:val="single" w:sz="4" w:space="0" w:color="auto"/>
            </w:tcBorders>
          </w:tcPr>
          <w:p w14:paraId="44A5446B"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3E9284" w14:textId="77777777" w:rsidR="007F609C" w:rsidRPr="00FD0425" w:rsidRDefault="007F609C" w:rsidP="00142C41">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879D08" w14:textId="77777777" w:rsidR="007F609C" w:rsidRPr="00FD0425" w:rsidRDefault="007F609C" w:rsidP="00142C41">
            <w:pPr>
              <w:pStyle w:val="TAC"/>
              <w:keepNext w:val="0"/>
              <w:keepLines w:val="0"/>
              <w:widowControl w:val="0"/>
              <w:rPr>
                <w:lang w:eastAsia="zh-CN"/>
              </w:rPr>
            </w:pPr>
            <w:r w:rsidRPr="00FD0425">
              <w:rPr>
                <w:lang w:eastAsia="zh-CN"/>
              </w:rPr>
              <w:t>reject</w:t>
            </w:r>
          </w:p>
        </w:tc>
      </w:tr>
      <w:tr w:rsidR="007F609C" w:rsidRPr="00FD0425" w14:paraId="307EB56C" w14:textId="77777777" w:rsidTr="00142C41">
        <w:tc>
          <w:tcPr>
            <w:tcW w:w="2160" w:type="dxa"/>
            <w:tcBorders>
              <w:top w:val="single" w:sz="4" w:space="0" w:color="auto"/>
              <w:left w:val="single" w:sz="4" w:space="0" w:color="auto"/>
              <w:bottom w:val="single" w:sz="4" w:space="0" w:color="auto"/>
              <w:right w:val="single" w:sz="4" w:space="0" w:color="auto"/>
            </w:tcBorders>
          </w:tcPr>
          <w:p w14:paraId="2374D1CD" w14:textId="77777777" w:rsidR="007F609C" w:rsidRPr="00FD0425" w:rsidRDefault="007F609C" w:rsidP="00142C41">
            <w:pPr>
              <w:pStyle w:val="TAL"/>
              <w:keepNext w:val="0"/>
              <w:keepLines w:val="0"/>
              <w:widowControl w:val="0"/>
              <w:rPr>
                <w:lang w:eastAsia="ja-JP"/>
              </w:rPr>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53A1769E" w14:textId="77777777" w:rsidR="007F609C" w:rsidRPr="00FD0425" w:rsidRDefault="007F609C" w:rsidP="00142C4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5080BC"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67975E" w14:textId="77777777" w:rsidR="007F609C" w:rsidRPr="00FD0425" w:rsidRDefault="007F609C" w:rsidP="00142C41">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426E0B7" w14:textId="77777777" w:rsidR="007F609C" w:rsidRPr="00FD0425" w:rsidRDefault="007F609C" w:rsidP="00142C41">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7287B813" w14:textId="77777777" w:rsidR="007F609C" w:rsidRPr="00FD0425" w:rsidRDefault="007F609C" w:rsidP="00142C41">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ADAACF" w14:textId="77777777" w:rsidR="007F609C" w:rsidRPr="00FD0425" w:rsidRDefault="007F609C" w:rsidP="00142C41">
            <w:pPr>
              <w:pStyle w:val="TAC"/>
              <w:keepNext w:val="0"/>
              <w:keepLines w:val="0"/>
              <w:widowControl w:val="0"/>
              <w:rPr>
                <w:lang w:eastAsia="zh-CN"/>
              </w:rPr>
            </w:pPr>
            <w:r>
              <w:rPr>
                <w:lang w:eastAsia="zh-CN"/>
              </w:rPr>
              <w:t>ignore</w:t>
            </w:r>
          </w:p>
        </w:tc>
      </w:tr>
      <w:tr w:rsidR="007F609C" w:rsidRPr="00FD0425" w14:paraId="5E08F4ED" w14:textId="77777777" w:rsidTr="00142C41">
        <w:tc>
          <w:tcPr>
            <w:tcW w:w="2160" w:type="dxa"/>
            <w:tcBorders>
              <w:top w:val="single" w:sz="4" w:space="0" w:color="auto"/>
              <w:left w:val="single" w:sz="4" w:space="0" w:color="auto"/>
              <w:bottom w:val="single" w:sz="4" w:space="0" w:color="auto"/>
              <w:right w:val="single" w:sz="4" w:space="0" w:color="auto"/>
            </w:tcBorders>
          </w:tcPr>
          <w:p w14:paraId="0802AB22" w14:textId="77777777" w:rsidR="007F609C" w:rsidRPr="00FD0425" w:rsidRDefault="007F609C" w:rsidP="00142C41">
            <w:pPr>
              <w:pStyle w:val="TAL"/>
              <w:keepNext w:val="0"/>
              <w:keepLines w:val="0"/>
              <w:widowControl w:val="0"/>
              <w:rPr>
                <w:lang w:eastAsia="ja-JP"/>
              </w:rPr>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696BE1FC" w14:textId="77777777" w:rsidR="007F609C" w:rsidRPr="00FD0425" w:rsidRDefault="007F609C" w:rsidP="00142C41">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C967F2"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A5A23A" w14:textId="77777777" w:rsidR="007F609C" w:rsidRPr="00FD0425" w:rsidRDefault="007F609C" w:rsidP="00142C41">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2C4D79E4" w14:textId="77777777" w:rsidR="007F609C" w:rsidRPr="00FD0425" w:rsidRDefault="007F609C" w:rsidP="00142C41">
            <w:pPr>
              <w:pStyle w:val="TAL"/>
              <w:keepNext w:val="0"/>
              <w:keepLines w:val="0"/>
              <w:widowControl w:val="0"/>
            </w:pPr>
            <w:r>
              <w:rPr>
                <w:szCs w:val="18"/>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349EC1B" w14:textId="77777777" w:rsidR="007F609C" w:rsidRPr="00FD0425" w:rsidRDefault="007F609C" w:rsidP="00142C41">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F39E34" w14:textId="77777777" w:rsidR="007F609C" w:rsidRPr="00FD0425" w:rsidRDefault="007F609C" w:rsidP="00142C41">
            <w:pPr>
              <w:pStyle w:val="TAC"/>
              <w:keepNext w:val="0"/>
              <w:keepLines w:val="0"/>
              <w:widowControl w:val="0"/>
              <w:rPr>
                <w:lang w:eastAsia="zh-CN"/>
              </w:rPr>
            </w:pPr>
            <w:r>
              <w:rPr>
                <w:lang w:eastAsia="zh-CN"/>
              </w:rPr>
              <w:t>ignore</w:t>
            </w:r>
          </w:p>
        </w:tc>
      </w:tr>
      <w:tr w:rsidR="007F609C" w:rsidRPr="00FD0425" w14:paraId="613214DC" w14:textId="77777777" w:rsidTr="00142C41">
        <w:tc>
          <w:tcPr>
            <w:tcW w:w="2160" w:type="dxa"/>
            <w:tcBorders>
              <w:top w:val="single" w:sz="4" w:space="0" w:color="auto"/>
              <w:left w:val="single" w:sz="4" w:space="0" w:color="auto"/>
              <w:bottom w:val="single" w:sz="4" w:space="0" w:color="auto"/>
              <w:right w:val="single" w:sz="4" w:space="0" w:color="auto"/>
            </w:tcBorders>
          </w:tcPr>
          <w:p w14:paraId="18A8FF3E" w14:textId="77777777" w:rsidR="007F609C" w:rsidRPr="00FD0425" w:rsidRDefault="007F609C" w:rsidP="00142C41">
            <w:pPr>
              <w:pStyle w:val="TAL"/>
              <w:keepNext w:val="0"/>
              <w:keepLines w:val="0"/>
              <w:widowControl w:val="0"/>
              <w:rPr>
                <w:lang w:eastAsia="ja-JP"/>
              </w:rPr>
            </w:pPr>
            <w:r w:rsidRPr="00263662">
              <w:rPr>
                <w:lang w:eastAsia="ja-JP"/>
              </w:rPr>
              <w:t>SCG Indicator</w:t>
            </w:r>
          </w:p>
        </w:tc>
        <w:tc>
          <w:tcPr>
            <w:tcW w:w="1080" w:type="dxa"/>
            <w:tcBorders>
              <w:top w:val="single" w:sz="4" w:space="0" w:color="auto"/>
              <w:left w:val="single" w:sz="4" w:space="0" w:color="auto"/>
              <w:bottom w:val="single" w:sz="4" w:space="0" w:color="auto"/>
              <w:right w:val="single" w:sz="4" w:space="0" w:color="auto"/>
            </w:tcBorders>
          </w:tcPr>
          <w:p w14:paraId="2654AA84" w14:textId="77777777" w:rsidR="007F609C" w:rsidRPr="00FD0425" w:rsidRDefault="007F609C" w:rsidP="00142C41">
            <w:pPr>
              <w:pStyle w:val="TAL"/>
              <w:keepNext w:val="0"/>
              <w:keepLines w:val="0"/>
              <w:widowControl w:val="0"/>
            </w:pPr>
            <w:r w:rsidRPr="00263662">
              <w:t>O</w:t>
            </w:r>
          </w:p>
        </w:tc>
        <w:tc>
          <w:tcPr>
            <w:tcW w:w="1080" w:type="dxa"/>
            <w:tcBorders>
              <w:top w:val="single" w:sz="4" w:space="0" w:color="auto"/>
              <w:left w:val="single" w:sz="4" w:space="0" w:color="auto"/>
              <w:bottom w:val="single" w:sz="4" w:space="0" w:color="auto"/>
              <w:right w:val="single" w:sz="4" w:space="0" w:color="auto"/>
            </w:tcBorders>
          </w:tcPr>
          <w:p w14:paraId="191E5E40"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D127DFD" w14:textId="77777777" w:rsidR="007F609C" w:rsidRPr="00FD0425" w:rsidRDefault="007F609C" w:rsidP="00142C41">
            <w:pPr>
              <w:pStyle w:val="TAL"/>
              <w:keepNext w:val="0"/>
              <w:keepLines w:val="0"/>
              <w:widowControl w:val="0"/>
            </w:pPr>
            <w:proofErr w:type="gramStart"/>
            <w:r w:rsidRPr="004E5E21">
              <w:t>ENUMERATED(released,...</w:t>
            </w:r>
            <w:proofErr w:type="gramEnd"/>
            <w:r w:rsidRPr="004E5E21">
              <w:t>)</w:t>
            </w:r>
          </w:p>
        </w:tc>
        <w:tc>
          <w:tcPr>
            <w:tcW w:w="1728" w:type="dxa"/>
            <w:tcBorders>
              <w:top w:val="single" w:sz="4" w:space="0" w:color="auto"/>
              <w:left w:val="single" w:sz="4" w:space="0" w:color="auto"/>
              <w:bottom w:val="single" w:sz="4" w:space="0" w:color="auto"/>
              <w:right w:val="single" w:sz="4" w:space="0" w:color="auto"/>
            </w:tcBorders>
          </w:tcPr>
          <w:p w14:paraId="09782A5B"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D978F" w14:textId="77777777" w:rsidR="007F609C" w:rsidRPr="00FD0425" w:rsidRDefault="007F609C" w:rsidP="00142C41">
            <w:pPr>
              <w:pStyle w:val="TAC"/>
              <w:keepNext w:val="0"/>
              <w:keepLines w:val="0"/>
              <w:widowControl w:val="0"/>
              <w:rPr>
                <w:lang w:eastAsia="zh-CN"/>
              </w:rPr>
            </w:pPr>
            <w:r w:rsidRPr="0026366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AC331F" w14:textId="77777777" w:rsidR="007F609C" w:rsidRPr="00FD0425" w:rsidRDefault="007F609C" w:rsidP="00142C41">
            <w:pPr>
              <w:pStyle w:val="TAC"/>
              <w:keepNext w:val="0"/>
              <w:keepLines w:val="0"/>
              <w:widowControl w:val="0"/>
              <w:rPr>
                <w:lang w:eastAsia="zh-CN"/>
              </w:rPr>
            </w:pPr>
            <w:r w:rsidRPr="00263662">
              <w:rPr>
                <w:lang w:eastAsia="zh-CN"/>
              </w:rPr>
              <w:t>ignore</w:t>
            </w:r>
          </w:p>
        </w:tc>
      </w:tr>
      <w:tr w:rsidR="007F609C" w:rsidRPr="00FD0425" w14:paraId="3C280E4D" w14:textId="77777777" w:rsidTr="00142C41">
        <w:tc>
          <w:tcPr>
            <w:tcW w:w="2160" w:type="dxa"/>
            <w:tcBorders>
              <w:top w:val="single" w:sz="4" w:space="0" w:color="auto"/>
              <w:left w:val="single" w:sz="4" w:space="0" w:color="auto"/>
              <w:bottom w:val="single" w:sz="4" w:space="0" w:color="auto"/>
              <w:right w:val="single" w:sz="4" w:space="0" w:color="auto"/>
            </w:tcBorders>
          </w:tcPr>
          <w:p w14:paraId="59572BA4" w14:textId="77777777" w:rsidR="007F609C" w:rsidRPr="00263662" w:rsidRDefault="007F609C" w:rsidP="00142C41">
            <w:pPr>
              <w:pStyle w:val="TAL"/>
              <w:keepNext w:val="0"/>
              <w:keepLines w:val="0"/>
              <w:widowControl w:val="0"/>
              <w:rPr>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003205C1" w14:textId="77777777" w:rsidR="007F609C" w:rsidRPr="00263662" w:rsidRDefault="007F609C" w:rsidP="00142C41">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A13620E"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57B9D" w14:textId="77777777" w:rsidR="007F609C" w:rsidRPr="004E5E21" w:rsidRDefault="007F609C" w:rsidP="00142C41">
            <w:pPr>
              <w:pStyle w:val="TAL"/>
              <w:keepNext w:val="0"/>
              <w:keepLines w:val="0"/>
              <w:widowControl w:val="0"/>
            </w:pPr>
            <w:r w:rsidRPr="00EB4327">
              <w:rPr>
                <w:lang w:val="en-US" w:eastAsia="zh-CN"/>
              </w:rPr>
              <w:t>9.2.3.151</w:t>
            </w:r>
          </w:p>
        </w:tc>
        <w:tc>
          <w:tcPr>
            <w:tcW w:w="1728" w:type="dxa"/>
            <w:tcBorders>
              <w:top w:val="single" w:sz="4" w:space="0" w:color="auto"/>
              <w:left w:val="single" w:sz="4" w:space="0" w:color="auto"/>
              <w:bottom w:val="single" w:sz="4" w:space="0" w:color="auto"/>
              <w:right w:val="single" w:sz="4" w:space="0" w:color="auto"/>
            </w:tcBorders>
          </w:tcPr>
          <w:p w14:paraId="0B843E04"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4BCE6E" w14:textId="77777777" w:rsidR="007F609C" w:rsidRPr="00263662" w:rsidRDefault="007F609C" w:rsidP="00142C41">
            <w:pPr>
              <w:pStyle w:val="TAC"/>
              <w:keepNext w:val="0"/>
              <w:keepLines w:val="0"/>
              <w:widowControl w:val="0"/>
              <w:rPr>
                <w:lang w:eastAsia="zh-CN"/>
              </w:rPr>
            </w:pPr>
            <w:r>
              <w:rPr>
                <w:rFonts w:hint="eastAsia"/>
                <w:lang w:val="en-US" w:eastAsia="zh-CN"/>
              </w:rPr>
              <w:t>Y</w:t>
            </w:r>
            <w:r>
              <w:rPr>
                <w:lang w:val="en-US" w:eastAsia="zh-CN"/>
              </w:rPr>
              <w:t>ES</w:t>
            </w:r>
          </w:p>
        </w:tc>
        <w:tc>
          <w:tcPr>
            <w:tcW w:w="1080" w:type="dxa"/>
            <w:tcBorders>
              <w:top w:val="single" w:sz="4" w:space="0" w:color="auto"/>
              <w:left w:val="single" w:sz="4" w:space="0" w:color="auto"/>
              <w:bottom w:val="single" w:sz="4" w:space="0" w:color="auto"/>
              <w:right w:val="single" w:sz="4" w:space="0" w:color="auto"/>
            </w:tcBorders>
          </w:tcPr>
          <w:p w14:paraId="563B4DE4" w14:textId="77777777" w:rsidR="007F609C" w:rsidRPr="00263662" w:rsidRDefault="007F609C" w:rsidP="00142C41">
            <w:pPr>
              <w:pStyle w:val="TAC"/>
              <w:keepNext w:val="0"/>
              <w:keepLines w:val="0"/>
              <w:widowControl w:val="0"/>
              <w:rPr>
                <w:lang w:eastAsia="zh-CN"/>
              </w:rPr>
            </w:pPr>
            <w:r>
              <w:rPr>
                <w:rFonts w:hint="eastAsia"/>
                <w:lang w:val="en-US" w:eastAsia="zh-CN"/>
              </w:rPr>
              <w:t>ignore</w:t>
            </w:r>
          </w:p>
        </w:tc>
      </w:tr>
      <w:tr w:rsidR="007F609C" w:rsidRPr="00FD0425" w14:paraId="073BDC17" w14:textId="77777777" w:rsidTr="00142C41">
        <w:tc>
          <w:tcPr>
            <w:tcW w:w="2160" w:type="dxa"/>
            <w:tcBorders>
              <w:top w:val="single" w:sz="4" w:space="0" w:color="auto"/>
              <w:left w:val="single" w:sz="4" w:space="0" w:color="auto"/>
              <w:bottom w:val="single" w:sz="4" w:space="0" w:color="auto"/>
              <w:right w:val="single" w:sz="4" w:space="0" w:color="auto"/>
            </w:tcBorders>
          </w:tcPr>
          <w:p w14:paraId="67B97E15" w14:textId="77777777" w:rsidR="007F609C" w:rsidRDefault="007F609C" w:rsidP="00142C41">
            <w:pPr>
              <w:pStyle w:val="TAL"/>
              <w:keepNext w:val="0"/>
              <w:keepLines w:val="0"/>
              <w:widowControl w:val="0"/>
              <w:rPr>
                <w:lang w:eastAsia="ja-JP"/>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5226CADD" w14:textId="77777777" w:rsidR="007F609C" w:rsidRDefault="007F609C" w:rsidP="00142C41">
            <w:pPr>
              <w:pStyle w:val="TAL"/>
              <w:keepNext w:val="0"/>
              <w:keepLines w:val="0"/>
              <w:widowControl w:val="0"/>
              <w:rPr>
                <w:lang w:val="en-US" w:eastAsia="zh-CN"/>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4154F5"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664F839" w14:textId="77777777" w:rsidR="007F609C" w:rsidRPr="00EB4327" w:rsidRDefault="007F609C" w:rsidP="00142C41">
            <w:pPr>
              <w:pStyle w:val="TAL"/>
              <w:keepNext w:val="0"/>
              <w:keepLines w:val="0"/>
              <w:widowControl w:val="0"/>
              <w:rPr>
                <w:lang w:val="en-US" w:eastAsia="zh-CN"/>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0A93658C"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AB603C" w14:textId="77777777" w:rsidR="007F609C" w:rsidRDefault="007F609C" w:rsidP="00142C41">
            <w:pPr>
              <w:pStyle w:val="TAC"/>
              <w:keepNext w:val="0"/>
              <w:keepLines w:val="0"/>
              <w:widowControl w:val="0"/>
              <w:rPr>
                <w:lang w:val="en-US" w:eastAsia="zh-CN"/>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97B65C" w14:textId="77777777" w:rsidR="007F609C" w:rsidRDefault="007F609C" w:rsidP="00142C41">
            <w:pPr>
              <w:pStyle w:val="TAC"/>
              <w:keepNext w:val="0"/>
              <w:keepLines w:val="0"/>
              <w:widowControl w:val="0"/>
              <w:rPr>
                <w:lang w:val="en-US" w:eastAsia="zh-CN"/>
              </w:rPr>
            </w:pPr>
            <w:r w:rsidRPr="00290A0A">
              <w:rPr>
                <w:lang w:eastAsia="zh-CN"/>
              </w:rPr>
              <w:t>ignore</w:t>
            </w:r>
          </w:p>
        </w:tc>
      </w:tr>
      <w:tr w:rsidR="007F609C" w:rsidRPr="00FD0425" w14:paraId="7E3A49FE" w14:textId="77777777" w:rsidTr="00142C41">
        <w:tc>
          <w:tcPr>
            <w:tcW w:w="2160" w:type="dxa"/>
            <w:tcBorders>
              <w:top w:val="single" w:sz="4" w:space="0" w:color="auto"/>
              <w:left w:val="single" w:sz="4" w:space="0" w:color="auto"/>
              <w:bottom w:val="single" w:sz="4" w:space="0" w:color="auto"/>
              <w:right w:val="single" w:sz="4" w:space="0" w:color="auto"/>
            </w:tcBorders>
          </w:tcPr>
          <w:p w14:paraId="1E770ACA" w14:textId="77777777" w:rsidR="007F609C" w:rsidRPr="00791720" w:rsidRDefault="007F609C" w:rsidP="00142C41">
            <w:pPr>
              <w:pStyle w:val="TAL"/>
              <w:keepNext w:val="0"/>
              <w:keepLines w:val="0"/>
              <w:widowControl w:val="0"/>
              <w:rPr>
                <w:b/>
                <w:bCs/>
              </w:rPr>
            </w:pPr>
            <w:r>
              <w:rPr>
                <w:b/>
                <w:bCs/>
                <w:lang w:eastAsia="ja-JP"/>
              </w:rPr>
              <w:t>CPAC</w:t>
            </w:r>
            <w:r w:rsidRPr="00791720">
              <w:rPr>
                <w:rFonts w:hint="eastAsia"/>
                <w:b/>
                <w:bCs/>
                <w:lang w:eastAsia="ja-JP"/>
              </w:rPr>
              <w:t xml:space="preserve"> Information </w:t>
            </w:r>
            <w:r w:rsidRPr="00791720">
              <w:rPr>
                <w:b/>
                <w:bCs/>
                <w:lang w:eastAsia="ja-JP"/>
              </w:rPr>
              <w:t>Required</w:t>
            </w:r>
          </w:p>
        </w:tc>
        <w:tc>
          <w:tcPr>
            <w:tcW w:w="1080" w:type="dxa"/>
            <w:tcBorders>
              <w:top w:val="single" w:sz="4" w:space="0" w:color="auto"/>
              <w:left w:val="single" w:sz="4" w:space="0" w:color="auto"/>
              <w:bottom w:val="single" w:sz="4" w:space="0" w:color="auto"/>
              <w:right w:val="single" w:sz="4" w:space="0" w:color="auto"/>
            </w:tcBorders>
          </w:tcPr>
          <w:p w14:paraId="57E5B635" w14:textId="77777777" w:rsidR="007F609C" w:rsidRPr="00290A0A" w:rsidRDefault="007F609C" w:rsidP="00142C41">
            <w:pPr>
              <w:pStyle w:val="TAL"/>
              <w:keepNext w:val="0"/>
              <w:keepLines w:val="0"/>
              <w:widowControl w:val="0"/>
              <w:rPr>
                <w:lang w:eastAsia="zh-CN"/>
              </w:rPr>
            </w:pPr>
            <w:r w:rsidRPr="001B64AD">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28BEC64"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F889B3" w14:textId="77777777" w:rsidR="007F609C" w:rsidRPr="00A76A9A" w:rsidRDefault="007F609C" w:rsidP="00142C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5C77BE9" w14:textId="77777777" w:rsidR="007F609C" w:rsidRPr="00FD0425" w:rsidRDefault="007F609C" w:rsidP="00142C41">
            <w:pPr>
              <w:pStyle w:val="TAL"/>
              <w:keepNext w:val="0"/>
              <w:keepLines w:val="0"/>
              <w:widowControl w:val="0"/>
            </w:pPr>
            <w:r>
              <w:t>This IE may be sent from the candidate SN.</w:t>
            </w:r>
          </w:p>
        </w:tc>
        <w:tc>
          <w:tcPr>
            <w:tcW w:w="1080" w:type="dxa"/>
            <w:tcBorders>
              <w:top w:val="single" w:sz="4" w:space="0" w:color="auto"/>
              <w:left w:val="single" w:sz="4" w:space="0" w:color="auto"/>
              <w:bottom w:val="single" w:sz="4" w:space="0" w:color="auto"/>
              <w:right w:val="single" w:sz="4" w:space="0" w:color="auto"/>
            </w:tcBorders>
          </w:tcPr>
          <w:p w14:paraId="20E95211" w14:textId="77777777" w:rsidR="007F609C" w:rsidRPr="00290A0A" w:rsidRDefault="007F609C" w:rsidP="00142C41">
            <w:pPr>
              <w:pStyle w:val="TAC"/>
              <w:keepNext w:val="0"/>
              <w:keepLines w:val="0"/>
              <w:widowControl w:val="0"/>
              <w:rPr>
                <w:lang w:eastAsia="zh-CN"/>
              </w:rPr>
            </w:pPr>
            <w:r w:rsidRPr="00BF28AB">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FE2766" w14:textId="77777777" w:rsidR="007F609C" w:rsidRPr="00290A0A" w:rsidRDefault="007F609C" w:rsidP="00142C41">
            <w:pPr>
              <w:pStyle w:val="TAC"/>
              <w:keepNext w:val="0"/>
              <w:keepLines w:val="0"/>
              <w:widowControl w:val="0"/>
              <w:rPr>
                <w:lang w:eastAsia="zh-CN"/>
              </w:rPr>
            </w:pPr>
            <w:r w:rsidRPr="00BF28AB">
              <w:rPr>
                <w:lang w:eastAsia="zh-CN"/>
              </w:rPr>
              <w:t>ignore</w:t>
            </w:r>
          </w:p>
        </w:tc>
      </w:tr>
      <w:tr w:rsidR="007F609C" w:rsidRPr="00FD0425" w14:paraId="560E36A9" w14:textId="77777777" w:rsidTr="00142C41">
        <w:tc>
          <w:tcPr>
            <w:tcW w:w="2160" w:type="dxa"/>
            <w:tcBorders>
              <w:top w:val="single" w:sz="4" w:space="0" w:color="auto"/>
              <w:left w:val="single" w:sz="4" w:space="0" w:color="auto"/>
              <w:bottom w:val="single" w:sz="4" w:space="0" w:color="auto"/>
              <w:right w:val="single" w:sz="4" w:space="0" w:color="auto"/>
            </w:tcBorders>
          </w:tcPr>
          <w:p w14:paraId="1D35A297" w14:textId="77777777" w:rsidR="007F609C" w:rsidRPr="00791720" w:rsidRDefault="007F609C" w:rsidP="00142C41">
            <w:pPr>
              <w:pStyle w:val="TAL"/>
              <w:keepNext w:val="0"/>
              <w:keepLines w:val="0"/>
              <w:widowControl w:val="0"/>
              <w:ind w:left="113"/>
              <w:rPr>
                <w:b/>
                <w:bCs/>
              </w:rPr>
            </w:pPr>
            <w:bookmarkStart w:id="327" w:name="_MCCTEMPBM_CRPT75870218___2"/>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bookmarkEnd w:id="327"/>
          </w:p>
        </w:tc>
        <w:tc>
          <w:tcPr>
            <w:tcW w:w="1080" w:type="dxa"/>
            <w:tcBorders>
              <w:top w:val="single" w:sz="4" w:space="0" w:color="auto"/>
              <w:left w:val="single" w:sz="4" w:space="0" w:color="auto"/>
              <w:bottom w:val="single" w:sz="4" w:space="0" w:color="auto"/>
              <w:right w:val="single" w:sz="4" w:space="0" w:color="auto"/>
            </w:tcBorders>
          </w:tcPr>
          <w:p w14:paraId="2DAB445D" w14:textId="77777777" w:rsidR="007F609C" w:rsidRPr="00290A0A"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6A5E88" w14:textId="77777777" w:rsidR="007F609C" w:rsidRPr="00FD0425" w:rsidRDefault="007F609C" w:rsidP="00142C41">
            <w:pPr>
              <w:pStyle w:val="TAL"/>
              <w:keepNext w:val="0"/>
              <w:keepLines w:val="0"/>
              <w:widowControl w:val="0"/>
              <w:rPr>
                <w:i/>
                <w:lang w:eastAsia="ja-JP"/>
              </w:rPr>
            </w:pPr>
            <w:r w:rsidRPr="00BF28AB">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71B94A77" w14:textId="77777777" w:rsidR="007F609C" w:rsidRPr="00A76A9A" w:rsidRDefault="007F609C" w:rsidP="00142C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C6AA6DF" w14:textId="77777777" w:rsidR="007F609C" w:rsidRDefault="007F609C" w:rsidP="00142C41">
            <w:pPr>
              <w:pStyle w:val="TAL"/>
              <w:keepNext w:val="0"/>
              <w:keepLines w:val="0"/>
              <w:widowControl w:val="0"/>
            </w:pPr>
            <w:r w:rsidRPr="00DF65F1">
              <w:t xml:space="preserve">Indicates the full list of candidate </w:t>
            </w:r>
            <w:proofErr w:type="spellStart"/>
            <w:r w:rsidRPr="00DF65F1">
              <w:t>PSCells</w:t>
            </w:r>
            <w:proofErr w:type="spellEnd"/>
            <w:r w:rsidRPr="00DF65F1">
              <w:t xml:space="preserve"> prepared at the </w:t>
            </w:r>
            <w:r>
              <w:t>candidate</w:t>
            </w:r>
            <w:r w:rsidRPr="00DF65F1">
              <w:t xml:space="preserve"> S-NG-RAN node</w:t>
            </w:r>
            <w:r>
              <w:t>.</w:t>
            </w:r>
          </w:p>
          <w:p w14:paraId="5290AB94" w14:textId="77777777" w:rsidR="007F609C" w:rsidRPr="00FD0425" w:rsidRDefault="007F609C" w:rsidP="00142C41">
            <w:pPr>
              <w:pStyle w:val="TAL"/>
              <w:keepNext w:val="0"/>
              <w:keepLines w:val="0"/>
              <w:widowControl w:val="0"/>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3131C45"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302BD3" w14:textId="77777777" w:rsidR="007F609C" w:rsidRPr="00290A0A" w:rsidRDefault="007F609C" w:rsidP="00142C41">
            <w:pPr>
              <w:pStyle w:val="TAC"/>
              <w:keepNext w:val="0"/>
              <w:keepLines w:val="0"/>
              <w:widowControl w:val="0"/>
              <w:rPr>
                <w:lang w:eastAsia="zh-CN"/>
              </w:rPr>
            </w:pPr>
          </w:p>
        </w:tc>
      </w:tr>
      <w:tr w:rsidR="007F609C" w:rsidRPr="00FD0425" w14:paraId="438740B6" w14:textId="77777777" w:rsidTr="00142C41">
        <w:tc>
          <w:tcPr>
            <w:tcW w:w="2160" w:type="dxa"/>
            <w:tcBorders>
              <w:top w:val="single" w:sz="4" w:space="0" w:color="auto"/>
              <w:left w:val="single" w:sz="4" w:space="0" w:color="auto"/>
              <w:bottom w:val="single" w:sz="4" w:space="0" w:color="auto"/>
              <w:right w:val="single" w:sz="4" w:space="0" w:color="auto"/>
            </w:tcBorders>
          </w:tcPr>
          <w:p w14:paraId="7A53D8A4" w14:textId="77777777" w:rsidR="007F609C" w:rsidRPr="00791720" w:rsidRDefault="007F609C" w:rsidP="00142C41">
            <w:pPr>
              <w:pStyle w:val="TAL"/>
              <w:keepNext w:val="0"/>
              <w:keepLines w:val="0"/>
              <w:widowControl w:val="0"/>
              <w:ind w:left="227"/>
              <w:rPr>
                <w:b/>
                <w:bCs/>
              </w:rPr>
            </w:pPr>
            <w:bookmarkStart w:id="328" w:name="_MCCTEMPBM_CRPT75870219___2"/>
            <w:r w:rsidRPr="00791720">
              <w:rPr>
                <w:rFonts w:hint="eastAsia"/>
                <w:b/>
                <w:bCs/>
                <w:lang w:eastAsia="ja-JP"/>
              </w:rPr>
              <w:t>&gt;</w:t>
            </w:r>
            <w:r w:rsidRPr="00791720">
              <w:rPr>
                <w:b/>
                <w:bCs/>
                <w:lang w:eastAsia="ja-JP"/>
              </w:rPr>
              <w:t xml:space="preserve">&gt;Candidate </w:t>
            </w:r>
            <w:proofErr w:type="spellStart"/>
            <w:r w:rsidRPr="00791720">
              <w:rPr>
                <w:rFonts w:hint="eastAsia"/>
                <w:b/>
                <w:bCs/>
                <w:lang w:eastAsia="ja-JP"/>
              </w:rPr>
              <w:t>PSCell</w:t>
            </w:r>
            <w:proofErr w:type="spellEnd"/>
            <w:r w:rsidRPr="00791720">
              <w:rPr>
                <w:b/>
                <w:bCs/>
                <w:lang w:eastAsia="ja-JP"/>
              </w:rPr>
              <w:t xml:space="preserve"> Item</w:t>
            </w:r>
            <w:bookmarkEnd w:id="328"/>
          </w:p>
        </w:tc>
        <w:tc>
          <w:tcPr>
            <w:tcW w:w="1080" w:type="dxa"/>
            <w:tcBorders>
              <w:top w:val="single" w:sz="4" w:space="0" w:color="auto"/>
              <w:left w:val="single" w:sz="4" w:space="0" w:color="auto"/>
              <w:bottom w:val="single" w:sz="4" w:space="0" w:color="auto"/>
              <w:right w:val="single" w:sz="4" w:space="0" w:color="auto"/>
            </w:tcBorders>
          </w:tcPr>
          <w:p w14:paraId="7DAB1751" w14:textId="77777777" w:rsidR="007F609C" w:rsidRPr="00290A0A" w:rsidRDefault="007F609C" w:rsidP="00142C4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AA757D" w14:textId="77777777" w:rsidR="007F609C" w:rsidRPr="00FD0425" w:rsidRDefault="007F609C" w:rsidP="00142C41">
            <w:pPr>
              <w:pStyle w:val="TAL"/>
              <w:keepNext w:val="0"/>
              <w:keepLines w:val="0"/>
              <w:widowControl w:val="0"/>
              <w:rPr>
                <w:i/>
                <w:lang w:eastAsia="ja-JP"/>
              </w:rPr>
            </w:pPr>
            <w:r w:rsidRPr="00BF28AB">
              <w:rPr>
                <w:i/>
                <w:lang w:eastAsia="ja-JP"/>
              </w:rPr>
              <w:t>1</w:t>
            </w:r>
            <w:proofErr w:type="gramStart"/>
            <w:r w:rsidRPr="00BF28AB">
              <w:rPr>
                <w:i/>
                <w:lang w:eastAsia="ja-JP"/>
              </w:rPr>
              <w:t xml:space="preserve"> ..</w:t>
            </w:r>
            <w:proofErr w:type="gramEnd"/>
            <w:r w:rsidRPr="00BF28AB">
              <w:rPr>
                <w:i/>
                <w:lang w:eastAsia="ja-JP"/>
              </w:rPr>
              <w:t xml:space="preserve"> &lt;</w:t>
            </w:r>
            <w:proofErr w:type="spellStart"/>
            <w:r w:rsidRPr="00BF28AB">
              <w:rPr>
                <w:i/>
                <w:lang w:eastAsia="ja-JP"/>
              </w:rPr>
              <w:t>maxnoofPSCellCandidate</w:t>
            </w:r>
            <w:proofErr w:type="spellEnd"/>
            <w:r w:rsidRPr="00BF28AB">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6A0803" w14:textId="77777777" w:rsidR="007F609C" w:rsidRPr="00A76A9A" w:rsidRDefault="007F609C" w:rsidP="00142C41">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BC23F7E"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0AADE7"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BE2467" w14:textId="77777777" w:rsidR="007F609C" w:rsidRPr="00290A0A" w:rsidRDefault="007F609C" w:rsidP="00142C41">
            <w:pPr>
              <w:pStyle w:val="TAC"/>
              <w:keepNext w:val="0"/>
              <w:keepLines w:val="0"/>
              <w:widowControl w:val="0"/>
              <w:rPr>
                <w:lang w:eastAsia="zh-CN"/>
              </w:rPr>
            </w:pPr>
          </w:p>
        </w:tc>
      </w:tr>
      <w:tr w:rsidR="007F609C" w:rsidRPr="00FD0425" w14:paraId="4DCCBCC5" w14:textId="77777777" w:rsidTr="00142C41">
        <w:tc>
          <w:tcPr>
            <w:tcW w:w="2160" w:type="dxa"/>
            <w:tcBorders>
              <w:top w:val="single" w:sz="4" w:space="0" w:color="auto"/>
              <w:left w:val="single" w:sz="4" w:space="0" w:color="auto"/>
              <w:bottom w:val="single" w:sz="4" w:space="0" w:color="auto"/>
              <w:right w:val="single" w:sz="4" w:space="0" w:color="auto"/>
            </w:tcBorders>
          </w:tcPr>
          <w:p w14:paraId="36CA4FEC" w14:textId="77777777" w:rsidR="007F609C" w:rsidRPr="00290A0A" w:rsidRDefault="007F609C" w:rsidP="00142C41">
            <w:pPr>
              <w:pStyle w:val="TAL"/>
              <w:keepNext w:val="0"/>
              <w:keepLines w:val="0"/>
              <w:widowControl w:val="0"/>
              <w:ind w:left="340"/>
            </w:pPr>
            <w:bookmarkStart w:id="329" w:name="_MCCTEMPBM_CRPT75870220___2"/>
            <w:r w:rsidRPr="004A3E16">
              <w:rPr>
                <w:lang w:eastAsia="ja-JP"/>
              </w:rPr>
              <w:t>&gt;&gt;&gt;</w:t>
            </w:r>
            <w:proofErr w:type="spellStart"/>
            <w:r w:rsidRPr="004A3E16">
              <w:rPr>
                <w:lang w:eastAsia="ja-JP"/>
              </w:rPr>
              <w:t>PSCell</w:t>
            </w:r>
            <w:proofErr w:type="spellEnd"/>
            <w:r w:rsidRPr="004A3E16">
              <w:rPr>
                <w:lang w:eastAsia="ja-JP"/>
              </w:rPr>
              <w:t xml:space="preserve"> ID</w:t>
            </w:r>
            <w:bookmarkEnd w:id="329"/>
          </w:p>
        </w:tc>
        <w:tc>
          <w:tcPr>
            <w:tcW w:w="1080" w:type="dxa"/>
            <w:tcBorders>
              <w:top w:val="single" w:sz="4" w:space="0" w:color="auto"/>
              <w:left w:val="single" w:sz="4" w:space="0" w:color="auto"/>
              <w:bottom w:val="single" w:sz="4" w:space="0" w:color="auto"/>
              <w:right w:val="single" w:sz="4" w:space="0" w:color="auto"/>
            </w:tcBorders>
          </w:tcPr>
          <w:p w14:paraId="0A68E75B" w14:textId="77777777" w:rsidR="007F609C" w:rsidRPr="00290A0A" w:rsidRDefault="007F609C" w:rsidP="00142C41">
            <w:pPr>
              <w:pStyle w:val="TAL"/>
              <w:keepNext w:val="0"/>
              <w:keepLines w:val="0"/>
              <w:widowControl w:val="0"/>
              <w:rPr>
                <w:lang w:eastAsia="zh-CN"/>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758040A2"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43C77FE" w14:textId="77777777" w:rsidR="007F609C" w:rsidRDefault="007F609C" w:rsidP="00142C41">
            <w:pPr>
              <w:pStyle w:val="TAL"/>
              <w:keepNext w:val="0"/>
              <w:keepLines w:val="0"/>
              <w:widowControl w:val="0"/>
              <w:rPr>
                <w:lang w:eastAsia="ja-JP"/>
              </w:rPr>
            </w:pPr>
            <w:r w:rsidRPr="00FD0425">
              <w:rPr>
                <w:lang w:eastAsia="ja-JP"/>
              </w:rPr>
              <w:t>NR CGI</w:t>
            </w:r>
          </w:p>
          <w:p w14:paraId="2ED42FC1" w14:textId="77777777" w:rsidR="007F609C" w:rsidRPr="00A76A9A" w:rsidRDefault="007F609C" w:rsidP="00142C41">
            <w:pPr>
              <w:pStyle w:val="TAL"/>
              <w:keepNext w:val="0"/>
              <w:keepLines w:val="0"/>
              <w:widowControl w:val="0"/>
              <w:rPr>
                <w:lang w:eastAsia="zh-CN"/>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1D38C8D8"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7DD61F" w14:textId="77777777" w:rsidR="007F609C" w:rsidRPr="00290A0A" w:rsidRDefault="007F609C" w:rsidP="00142C41">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48C19F6" w14:textId="77777777" w:rsidR="007F609C" w:rsidRPr="00290A0A" w:rsidRDefault="007F609C" w:rsidP="00142C41">
            <w:pPr>
              <w:pStyle w:val="TAC"/>
              <w:keepNext w:val="0"/>
              <w:keepLines w:val="0"/>
              <w:widowControl w:val="0"/>
              <w:rPr>
                <w:lang w:eastAsia="zh-CN"/>
              </w:rPr>
            </w:pPr>
          </w:p>
        </w:tc>
      </w:tr>
      <w:tr w:rsidR="007F609C" w:rsidRPr="00FD0425" w:rsidDel="00C5232B" w14:paraId="7A1C4FAE" w14:textId="77777777" w:rsidTr="00142C41">
        <w:tc>
          <w:tcPr>
            <w:tcW w:w="2160" w:type="dxa"/>
            <w:tcBorders>
              <w:top w:val="single" w:sz="4" w:space="0" w:color="auto"/>
              <w:left w:val="single" w:sz="4" w:space="0" w:color="auto"/>
              <w:bottom w:val="single" w:sz="4" w:space="0" w:color="auto"/>
              <w:right w:val="single" w:sz="4" w:space="0" w:color="auto"/>
            </w:tcBorders>
          </w:tcPr>
          <w:p w14:paraId="4272B991" w14:textId="77777777" w:rsidR="007F609C" w:rsidDel="00C5232B" w:rsidRDefault="007F609C" w:rsidP="00142C41">
            <w:pPr>
              <w:pStyle w:val="TAL"/>
              <w:keepNext w:val="0"/>
              <w:keepLines w:val="0"/>
              <w:widowControl w:val="0"/>
              <w:ind w:left="113"/>
              <w:rPr>
                <w:lang w:eastAsia="ja-JP"/>
              </w:rPr>
            </w:pPr>
            <w:bookmarkStart w:id="330" w:name="_MCCTEMPBM_CRPT75870221___2"/>
            <w:r w:rsidRPr="00DA2D61">
              <w:rPr>
                <w:rFonts w:hint="eastAsia"/>
                <w:b/>
                <w:bCs/>
                <w:lang w:eastAsia="ja-JP"/>
              </w:rPr>
              <w:t>&gt;</w:t>
            </w:r>
            <w:r w:rsidRPr="00DA2D61">
              <w:rPr>
                <w:b/>
                <w:bCs/>
                <w:lang w:eastAsia="ja-JP"/>
              </w:rPr>
              <w:t xml:space="preserve">Candidate </w:t>
            </w:r>
            <w:proofErr w:type="spellStart"/>
            <w:r w:rsidRPr="00DA2D61">
              <w:rPr>
                <w:rFonts w:hint="eastAsia"/>
                <w:b/>
                <w:bCs/>
                <w:lang w:eastAsia="ja-JP"/>
              </w:rPr>
              <w:t>PSCell</w:t>
            </w:r>
            <w:proofErr w:type="spellEnd"/>
            <w:r w:rsidRPr="00DA2D61">
              <w:rPr>
                <w:b/>
                <w:bCs/>
                <w:lang w:eastAsia="ja-JP"/>
              </w:rPr>
              <w:t xml:space="preserve"> with Other Information List</w:t>
            </w:r>
            <w:bookmarkEnd w:id="330"/>
          </w:p>
        </w:tc>
        <w:tc>
          <w:tcPr>
            <w:tcW w:w="1080" w:type="dxa"/>
            <w:tcBorders>
              <w:top w:val="single" w:sz="4" w:space="0" w:color="auto"/>
              <w:left w:val="single" w:sz="4" w:space="0" w:color="auto"/>
              <w:bottom w:val="single" w:sz="4" w:space="0" w:color="auto"/>
              <w:right w:val="single" w:sz="4" w:space="0" w:color="auto"/>
            </w:tcBorders>
          </w:tcPr>
          <w:p w14:paraId="4645CE03" w14:textId="77777777" w:rsidR="007F609C" w:rsidDel="00C5232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FD16DD" w14:textId="77777777" w:rsidR="007F609C" w:rsidRPr="00FD0425" w:rsidDel="00C5232B" w:rsidRDefault="007F609C" w:rsidP="00142C41">
            <w:pPr>
              <w:pStyle w:val="TAL"/>
              <w:keepNext w:val="0"/>
              <w:keepLines w:val="0"/>
              <w:widowControl w:val="0"/>
              <w:rPr>
                <w:i/>
                <w:lang w:eastAsia="ja-JP"/>
              </w:rPr>
            </w:pPr>
            <w:r w:rsidRPr="00222893">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630AF4" w14:textId="77777777" w:rsidR="007F609C" w:rsidDel="00C5232B" w:rsidRDefault="007F609C" w:rsidP="00142C4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8A8176B" w14:textId="77777777" w:rsidR="007F609C" w:rsidRPr="00FD0425" w:rsidDel="00C5232B"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974979" w14:textId="77777777" w:rsidR="007F609C" w:rsidDel="00C5232B" w:rsidRDefault="007F609C" w:rsidP="00142C41">
            <w:pPr>
              <w:pStyle w:val="TAC"/>
              <w:keepNext w:val="0"/>
              <w:keepLines w:val="0"/>
              <w:widowControl w:val="0"/>
              <w:rPr>
                <w:bCs/>
                <w:lang w:eastAsia="zh-CN"/>
              </w:rPr>
            </w:pPr>
            <w:r w:rsidRPr="00222893">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A8C7D" w14:textId="77777777" w:rsidR="007F609C" w:rsidDel="00C5232B" w:rsidRDefault="007F609C" w:rsidP="00142C41">
            <w:pPr>
              <w:pStyle w:val="TAC"/>
              <w:keepNext w:val="0"/>
              <w:keepLines w:val="0"/>
              <w:widowControl w:val="0"/>
              <w:rPr>
                <w:lang w:val="en-US" w:eastAsia="zh-CN"/>
              </w:rPr>
            </w:pPr>
            <w:r w:rsidRPr="00222893">
              <w:rPr>
                <w:lang w:eastAsia="zh-CN"/>
              </w:rPr>
              <w:t>reject</w:t>
            </w:r>
          </w:p>
        </w:tc>
      </w:tr>
      <w:tr w:rsidR="007F609C" w:rsidRPr="00FD0425" w:rsidDel="00C5232B" w14:paraId="3629D83F" w14:textId="77777777" w:rsidTr="00142C41">
        <w:tc>
          <w:tcPr>
            <w:tcW w:w="2160" w:type="dxa"/>
            <w:tcBorders>
              <w:top w:val="single" w:sz="4" w:space="0" w:color="auto"/>
              <w:left w:val="single" w:sz="4" w:space="0" w:color="auto"/>
              <w:bottom w:val="single" w:sz="4" w:space="0" w:color="auto"/>
              <w:right w:val="single" w:sz="4" w:space="0" w:color="auto"/>
            </w:tcBorders>
          </w:tcPr>
          <w:p w14:paraId="2B29AFDD" w14:textId="77777777" w:rsidR="007F609C" w:rsidDel="00C5232B" w:rsidRDefault="007F609C" w:rsidP="00142C41">
            <w:pPr>
              <w:pStyle w:val="TAL"/>
              <w:keepNext w:val="0"/>
              <w:keepLines w:val="0"/>
              <w:widowControl w:val="0"/>
              <w:ind w:left="227"/>
              <w:rPr>
                <w:lang w:eastAsia="ja-JP"/>
              </w:rPr>
            </w:pPr>
            <w:bookmarkStart w:id="331" w:name="_MCCTEMPBM_CRPT75870222___2"/>
            <w:r w:rsidRPr="00DA2D61">
              <w:rPr>
                <w:rFonts w:hint="eastAsia"/>
                <w:b/>
                <w:bCs/>
                <w:lang w:eastAsia="ja-JP"/>
              </w:rPr>
              <w:t>&gt;</w:t>
            </w:r>
            <w:r w:rsidRPr="00DA2D61">
              <w:rPr>
                <w:b/>
                <w:bCs/>
                <w:lang w:eastAsia="ja-JP"/>
              </w:rPr>
              <w:t xml:space="preserve">&gt;Candidate </w:t>
            </w:r>
            <w:proofErr w:type="spellStart"/>
            <w:r w:rsidRPr="00DA2D61">
              <w:rPr>
                <w:rFonts w:hint="eastAsia"/>
                <w:b/>
                <w:bCs/>
                <w:lang w:eastAsia="ja-JP"/>
              </w:rPr>
              <w:t>PSCell</w:t>
            </w:r>
            <w:proofErr w:type="spellEnd"/>
            <w:r w:rsidRPr="00DA2D61">
              <w:rPr>
                <w:b/>
                <w:bCs/>
                <w:lang w:eastAsia="ja-JP"/>
              </w:rPr>
              <w:t xml:space="preserve"> with Other Information Item</w:t>
            </w:r>
            <w:bookmarkEnd w:id="331"/>
          </w:p>
        </w:tc>
        <w:tc>
          <w:tcPr>
            <w:tcW w:w="1080" w:type="dxa"/>
            <w:tcBorders>
              <w:top w:val="single" w:sz="4" w:space="0" w:color="auto"/>
              <w:left w:val="single" w:sz="4" w:space="0" w:color="auto"/>
              <w:bottom w:val="single" w:sz="4" w:space="0" w:color="auto"/>
              <w:right w:val="single" w:sz="4" w:space="0" w:color="auto"/>
            </w:tcBorders>
          </w:tcPr>
          <w:p w14:paraId="794C691B" w14:textId="77777777" w:rsidR="007F609C" w:rsidDel="00C5232B"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691704" w14:textId="77777777" w:rsidR="007F609C" w:rsidRPr="00FD0425" w:rsidDel="00C5232B" w:rsidRDefault="007F609C" w:rsidP="00142C41">
            <w:pPr>
              <w:pStyle w:val="TAL"/>
              <w:keepNext w:val="0"/>
              <w:keepLines w:val="0"/>
              <w:widowControl w:val="0"/>
              <w:rPr>
                <w:i/>
                <w:lang w:eastAsia="ja-JP"/>
              </w:rPr>
            </w:pPr>
            <w:r w:rsidRPr="00222893">
              <w:rPr>
                <w:i/>
                <w:lang w:eastAsia="ja-JP"/>
              </w:rPr>
              <w:t>1</w:t>
            </w:r>
            <w:proofErr w:type="gramStart"/>
            <w:r w:rsidRPr="00222893">
              <w:rPr>
                <w:i/>
                <w:lang w:eastAsia="ja-JP"/>
              </w:rPr>
              <w:t xml:space="preserve"> ..</w:t>
            </w:r>
            <w:proofErr w:type="gramEnd"/>
            <w:r w:rsidRPr="00222893">
              <w:rPr>
                <w:i/>
                <w:lang w:eastAsia="ja-JP"/>
              </w:rPr>
              <w:t xml:space="preserve"> &lt;</w:t>
            </w:r>
            <w:proofErr w:type="spellStart"/>
            <w:r w:rsidRPr="00222893">
              <w:rPr>
                <w:i/>
                <w:lang w:eastAsia="ja-JP"/>
              </w:rPr>
              <w:t>maxnoofPSCellCandidate</w:t>
            </w:r>
            <w:proofErr w:type="spellEnd"/>
            <w:r w:rsidRPr="00222893">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A49EA3" w14:textId="77777777" w:rsidR="007F609C" w:rsidDel="00C5232B" w:rsidRDefault="007F609C" w:rsidP="00142C4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66B72B" w14:textId="77777777" w:rsidR="007F609C" w:rsidRPr="00FD0425" w:rsidDel="00C5232B"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8DD24D" w14:textId="77777777" w:rsidR="007F609C" w:rsidDel="00C5232B" w:rsidRDefault="007F609C" w:rsidP="00142C41">
            <w:pPr>
              <w:pStyle w:val="TAC"/>
              <w:keepNext w:val="0"/>
              <w:keepLines w:val="0"/>
              <w:widowControl w:val="0"/>
              <w:rPr>
                <w:bCs/>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C99A1B" w14:textId="77777777" w:rsidR="007F609C" w:rsidDel="00C5232B" w:rsidRDefault="007F609C" w:rsidP="00142C41">
            <w:pPr>
              <w:pStyle w:val="TAC"/>
              <w:keepNext w:val="0"/>
              <w:keepLines w:val="0"/>
              <w:widowControl w:val="0"/>
              <w:rPr>
                <w:lang w:val="en-US" w:eastAsia="zh-CN"/>
              </w:rPr>
            </w:pPr>
          </w:p>
        </w:tc>
      </w:tr>
      <w:tr w:rsidR="007F609C" w:rsidRPr="00FD0425" w:rsidDel="00C5232B" w14:paraId="092C54B1" w14:textId="77777777" w:rsidTr="00142C41">
        <w:tc>
          <w:tcPr>
            <w:tcW w:w="2160" w:type="dxa"/>
            <w:tcBorders>
              <w:top w:val="single" w:sz="4" w:space="0" w:color="auto"/>
              <w:left w:val="single" w:sz="4" w:space="0" w:color="auto"/>
              <w:bottom w:val="single" w:sz="4" w:space="0" w:color="auto"/>
              <w:right w:val="single" w:sz="4" w:space="0" w:color="auto"/>
            </w:tcBorders>
          </w:tcPr>
          <w:p w14:paraId="7E59CBF0" w14:textId="77777777" w:rsidR="007F609C" w:rsidDel="00C5232B" w:rsidRDefault="007F609C" w:rsidP="00142C41">
            <w:pPr>
              <w:pStyle w:val="TAL"/>
              <w:keepNext w:val="0"/>
              <w:keepLines w:val="0"/>
              <w:widowControl w:val="0"/>
              <w:ind w:left="340"/>
              <w:rPr>
                <w:lang w:eastAsia="ja-JP"/>
              </w:rPr>
            </w:pPr>
            <w:bookmarkStart w:id="332" w:name="_MCCTEMPBM_CRPT75870223___2"/>
            <w:r w:rsidRPr="004A3E16">
              <w:rPr>
                <w:lang w:eastAsia="ja-JP"/>
              </w:rPr>
              <w:t>&gt;&gt;&gt;</w:t>
            </w:r>
            <w:proofErr w:type="spellStart"/>
            <w:r w:rsidRPr="004A3E16">
              <w:rPr>
                <w:lang w:eastAsia="ja-JP"/>
              </w:rPr>
              <w:t>PSCell</w:t>
            </w:r>
            <w:proofErr w:type="spellEnd"/>
            <w:r w:rsidRPr="004A3E16">
              <w:rPr>
                <w:lang w:eastAsia="ja-JP"/>
              </w:rPr>
              <w:t xml:space="preserve"> ID</w:t>
            </w:r>
            <w:bookmarkEnd w:id="332"/>
          </w:p>
        </w:tc>
        <w:tc>
          <w:tcPr>
            <w:tcW w:w="1080" w:type="dxa"/>
            <w:tcBorders>
              <w:top w:val="single" w:sz="4" w:space="0" w:color="auto"/>
              <w:left w:val="single" w:sz="4" w:space="0" w:color="auto"/>
              <w:bottom w:val="single" w:sz="4" w:space="0" w:color="auto"/>
              <w:right w:val="single" w:sz="4" w:space="0" w:color="auto"/>
            </w:tcBorders>
          </w:tcPr>
          <w:p w14:paraId="55F1BB56" w14:textId="77777777" w:rsidR="007F609C" w:rsidDel="00C5232B" w:rsidRDefault="007F609C" w:rsidP="00142C41">
            <w:pPr>
              <w:pStyle w:val="TAL"/>
              <w:keepNext w:val="0"/>
              <w:keepLines w:val="0"/>
              <w:widowControl w:val="0"/>
              <w:rPr>
                <w:lang w:eastAsia="ja-JP"/>
              </w:rPr>
            </w:pPr>
            <w:r>
              <w:rPr>
                <w:rFonts w:hint="eastAsia"/>
              </w:rPr>
              <w:t>M</w:t>
            </w:r>
          </w:p>
        </w:tc>
        <w:tc>
          <w:tcPr>
            <w:tcW w:w="1080" w:type="dxa"/>
            <w:tcBorders>
              <w:top w:val="single" w:sz="4" w:space="0" w:color="auto"/>
              <w:left w:val="single" w:sz="4" w:space="0" w:color="auto"/>
              <w:bottom w:val="single" w:sz="4" w:space="0" w:color="auto"/>
              <w:right w:val="single" w:sz="4" w:space="0" w:color="auto"/>
            </w:tcBorders>
          </w:tcPr>
          <w:p w14:paraId="35ACA38A" w14:textId="77777777" w:rsidR="007F609C" w:rsidRPr="00FD0425" w:rsidDel="00C5232B"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B0AC20B" w14:textId="77777777" w:rsidR="007F609C" w:rsidRDefault="007F609C" w:rsidP="00142C41">
            <w:pPr>
              <w:pStyle w:val="TAL"/>
              <w:keepNext w:val="0"/>
              <w:keepLines w:val="0"/>
              <w:widowControl w:val="0"/>
              <w:rPr>
                <w:lang w:eastAsia="ja-JP"/>
              </w:rPr>
            </w:pPr>
            <w:r w:rsidRPr="00FD0425">
              <w:rPr>
                <w:lang w:eastAsia="ja-JP"/>
              </w:rPr>
              <w:t>NR CGI</w:t>
            </w:r>
          </w:p>
          <w:p w14:paraId="26C302D4" w14:textId="77777777" w:rsidR="007F609C" w:rsidDel="00C5232B" w:rsidRDefault="007F609C" w:rsidP="00142C41">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25048E6" w14:textId="77777777" w:rsidR="007F609C" w:rsidRPr="00FD0425" w:rsidDel="00C5232B"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D0956C6" w14:textId="77777777" w:rsidR="007F609C" w:rsidDel="00C5232B" w:rsidRDefault="007F609C" w:rsidP="00142C41">
            <w:pPr>
              <w:pStyle w:val="TAC"/>
              <w:keepNext w:val="0"/>
              <w:keepLines w:val="0"/>
              <w:widowControl w:val="0"/>
              <w:rPr>
                <w:bCs/>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52E51C" w14:textId="77777777" w:rsidR="007F609C" w:rsidDel="00C5232B" w:rsidRDefault="007F609C" w:rsidP="00142C41">
            <w:pPr>
              <w:pStyle w:val="TAC"/>
              <w:keepNext w:val="0"/>
              <w:keepLines w:val="0"/>
              <w:widowControl w:val="0"/>
              <w:rPr>
                <w:lang w:val="en-US" w:eastAsia="zh-CN"/>
              </w:rPr>
            </w:pPr>
          </w:p>
        </w:tc>
      </w:tr>
      <w:tr w:rsidR="007F609C" w:rsidRPr="00FD0425" w:rsidDel="00C5232B" w14:paraId="7B1449CD" w14:textId="77777777" w:rsidTr="00142C41">
        <w:tc>
          <w:tcPr>
            <w:tcW w:w="2160" w:type="dxa"/>
            <w:tcBorders>
              <w:top w:val="single" w:sz="4" w:space="0" w:color="auto"/>
              <w:left w:val="single" w:sz="4" w:space="0" w:color="auto"/>
              <w:bottom w:val="single" w:sz="4" w:space="0" w:color="auto"/>
              <w:right w:val="single" w:sz="4" w:space="0" w:color="auto"/>
            </w:tcBorders>
          </w:tcPr>
          <w:p w14:paraId="04B9C4E6" w14:textId="77777777" w:rsidR="007F609C" w:rsidDel="00C5232B" w:rsidRDefault="007F609C" w:rsidP="00142C41">
            <w:pPr>
              <w:pStyle w:val="TAL"/>
              <w:keepNext w:val="0"/>
              <w:keepLines w:val="0"/>
              <w:widowControl w:val="0"/>
              <w:ind w:left="340"/>
              <w:rPr>
                <w:lang w:eastAsia="ja-JP"/>
              </w:rPr>
            </w:pPr>
            <w:bookmarkStart w:id="333" w:name="_MCCTEMPBM_CRPT75870224___2"/>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bookmarkEnd w:id="333"/>
          </w:p>
        </w:tc>
        <w:tc>
          <w:tcPr>
            <w:tcW w:w="1080" w:type="dxa"/>
            <w:tcBorders>
              <w:top w:val="single" w:sz="4" w:space="0" w:color="auto"/>
              <w:left w:val="single" w:sz="4" w:space="0" w:color="auto"/>
              <w:bottom w:val="single" w:sz="4" w:space="0" w:color="auto"/>
              <w:right w:val="single" w:sz="4" w:space="0" w:color="auto"/>
            </w:tcBorders>
          </w:tcPr>
          <w:p w14:paraId="65C360AD" w14:textId="77777777" w:rsidR="007F609C" w:rsidDel="00C5232B" w:rsidRDefault="007F609C" w:rsidP="00142C41">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360C4BC" w14:textId="77777777" w:rsidR="007F609C" w:rsidRPr="00FD0425" w:rsidDel="00C5232B"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2682BC1" w14:textId="77777777" w:rsidR="007F609C" w:rsidRDefault="007F609C" w:rsidP="00142C41">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71633B37" w14:textId="77777777" w:rsidR="007F609C" w:rsidDel="00C5232B" w:rsidRDefault="007F609C" w:rsidP="00142C41">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6E39E5A" w14:textId="77777777" w:rsidR="007F609C" w:rsidRPr="00FD0425" w:rsidDel="00C5232B"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3EA65B" w14:textId="77777777" w:rsidR="007F609C" w:rsidDel="00C5232B" w:rsidRDefault="007F609C" w:rsidP="00142C41">
            <w:pPr>
              <w:pStyle w:val="TAC"/>
              <w:keepNext w:val="0"/>
              <w:keepLines w:val="0"/>
              <w:widowControl w:val="0"/>
              <w:rPr>
                <w:bCs/>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80CBB9" w14:textId="77777777" w:rsidR="007F609C" w:rsidDel="00C5232B" w:rsidRDefault="007F609C" w:rsidP="00142C41">
            <w:pPr>
              <w:pStyle w:val="TAC"/>
              <w:keepNext w:val="0"/>
              <w:keepLines w:val="0"/>
              <w:widowControl w:val="0"/>
              <w:rPr>
                <w:lang w:val="en-US" w:eastAsia="zh-CN"/>
              </w:rPr>
            </w:pPr>
          </w:p>
        </w:tc>
      </w:tr>
      <w:tr w:rsidR="007F609C" w:rsidRPr="00FD0425" w14:paraId="7D50A014" w14:textId="77777777" w:rsidTr="00142C41">
        <w:tc>
          <w:tcPr>
            <w:tcW w:w="2160" w:type="dxa"/>
            <w:tcBorders>
              <w:top w:val="single" w:sz="4" w:space="0" w:color="auto"/>
              <w:left w:val="single" w:sz="4" w:space="0" w:color="auto"/>
              <w:bottom w:val="single" w:sz="4" w:space="0" w:color="auto"/>
              <w:right w:val="single" w:sz="4" w:space="0" w:color="auto"/>
            </w:tcBorders>
          </w:tcPr>
          <w:p w14:paraId="54603642" w14:textId="77777777" w:rsidR="007F609C" w:rsidRPr="004A3E16" w:rsidRDefault="007F609C" w:rsidP="00142C41">
            <w:pPr>
              <w:pStyle w:val="TAL"/>
              <w:keepNext w:val="0"/>
              <w:keepLines w:val="0"/>
              <w:widowControl w:val="0"/>
              <w:rPr>
                <w:lang w:eastAsia="ja-JP"/>
              </w:rPr>
            </w:pPr>
            <w:r w:rsidRPr="00815249">
              <w:rPr>
                <w:lang w:eastAsia="ja-JP"/>
              </w:rPr>
              <w:t xml:space="preserve">SCG </w:t>
            </w:r>
            <w:r>
              <w:rPr>
                <w:lang w:eastAsia="ja-JP"/>
              </w:rPr>
              <w:t>R</w:t>
            </w:r>
            <w:r w:rsidRPr="00815249">
              <w:rPr>
                <w:lang w:eastAsia="ja-JP"/>
              </w:rPr>
              <w:t>econfiguration</w:t>
            </w:r>
            <w:r>
              <w:rPr>
                <w:lang w:eastAsia="ja-JP"/>
              </w:rPr>
              <w:t xml:space="preserve"> Notification</w:t>
            </w:r>
          </w:p>
        </w:tc>
        <w:tc>
          <w:tcPr>
            <w:tcW w:w="1080" w:type="dxa"/>
            <w:tcBorders>
              <w:top w:val="single" w:sz="4" w:space="0" w:color="auto"/>
              <w:left w:val="single" w:sz="4" w:space="0" w:color="auto"/>
              <w:bottom w:val="single" w:sz="4" w:space="0" w:color="auto"/>
              <w:right w:val="single" w:sz="4" w:space="0" w:color="auto"/>
            </w:tcBorders>
          </w:tcPr>
          <w:p w14:paraId="0A0E5454" w14:textId="77777777" w:rsidR="007F609C" w:rsidRDefault="007F609C" w:rsidP="00142C41">
            <w:pPr>
              <w:pStyle w:val="TAL"/>
              <w:keepNext w:val="0"/>
              <w:keepLines w:val="0"/>
              <w:widowControl w:val="0"/>
            </w:pPr>
            <w:r w:rsidRPr="00290A0A">
              <w:t>O</w:t>
            </w:r>
          </w:p>
        </w:tc>
        <w:tc>
          <w:tcPr>
            <w:tcW w:w="1080" w:type="dxa"/>
            <w:tcBorders>
              <w:top w:val="single" w:sz="4" w:space="0" w:color="auto"/>
              <w:left w:val="single" w:sz="4" w:space="0" w:color="auto"/>
              <w:bottom w:val="single" w:sz="4" w:space="0" w:color="auto"/>
              <w:right w:val="single" w:sz="4" w:space="0" w:color="auto"/>
            </w:tcBorders>
          </w:tcPr>
          <w:p w14:paraId="62C5BF87"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75193E7" w14:textId="77777777" w:rsidR="007F609C" w:rsidRPr="00FD0425" w:rsidRDefault="007F609C" w:rsidP="00142C41">
            <w:pPr>
              <w:pStyle w:val="TAL"/>
              <w:keepNext w:val="0"/>
              <w:keepLines w:val="0"/>
              <w:widowControl w:val="0"/>
              <w:rPr>
                <w:lang w:eastAsia="ja-JP"/>
              </w:rPr>
            </w:pPr>
            <w:r>
              <w:rPr>
                <w:lang w:eastAsia="ja-JP"/>
              </w:rPr>
              <w:t>ENUMERATED (executed, ..., executed-deleted, deleted)</w:t>
            </w:r>
          </w:p>
        </w:tc>
        <w:tc>
          <w:tcPr>
            <w:tcW w:w="1728" w:type="dxa"/>
            <w:tcBorders>
              <w:top w:val="single" w:sz="4" w:space="0" w:color="auto"/>
              <w:left w:val="single" w:sz="4" w:space="0" w:color="auto"/>
              <w:bottom w:val="single" w:sz="4" w:space="0" w:color="auto"/>
              <w:right w:val="single" w:sz="4" w:space="0" w:color="auto"/>
            </w:tcBorders>
          </w:tcPr>
          <w:p w14:paraId="6FA3FA67" w14:textId="77777777" w:rsidR="007F609C" w:rsidRPr="00FD0425" w:rsidRDefault="007F609C" w:rsidP="00142C4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CA3A6E" w14:textId="77777777" w:rsidR="007F609C" w:rsidRPr="00FD0425" w:rsidRDefault="007F609C" w:rsidP="00142C41">
            <w:pPr>
              <w:pStyle w:val="TAC"/>
              <w:keepNext w:val="0"/>
              <w:keepLines w:val="0"/>
              <w:widowControl w:val="0"/>
              <w:rPr>
                <w:bCs/>
                <w:lang w:eastAsia="ja-JP"/>
              </w:rPr>
            </w:pPr>
            <w:r w:rsidRPr="00815249">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304EEC" w14:textId="77777777" w:rsidR="007F609C" w:rsidRPr="00290A0A" w:rsidRDefault="007F609C" w:rsidP="00142C41">
            <w:pPr>
              <w:pStyle w:val="TAC"/>
              <w:keepNext w:val="0"/>
              <w:keepLines w:val="0"/>
              <w:widowControl w:val="0"/>
              <w:rPr>
                <w:lang w:eastAsia="zh-CN"/>
              </w:rPr>
            </w:pPr>
            <w:r w:rsidRPr="00290A0A">
              <w:rPr>
                <w:lang w:eastAsia="zh-CN"/>
              </w:rPr>
              <w:t>ignore</w:t>
            </w:r>
          </w:p>
        </w:tc>
      </w:tr>
      <w:tr w:rsidR="007F609C" w:rsidRPr="00FD0425" w14:paraId="1842E72D" w14:textId="77777777" w:rsidTr="00142C41">
        <w:tc>
          <w:tcPr>
            <w:tcW w:w="2160" w:type="dxa"/>
            <w:tcBorders>
              <w:top w:val="single" w:sz="4" w:space="0" w:color="auto"/>
              <w:left w:val="single" w:sz="4" w:space="0" w:color="auto"/>
              <w:bottom w:val="single" w:sz="4" w:space="0" w:color="auto"/>
              <w:right w:val="single" w:sz="4" w:space="0" w:color="auto"/>
            </w:tcBorders>
          </w:tcPr>
          <w:p w14:paraId="191A1D99" w14:textId="77777777" w:rsidR="007F609C" w:rsidRPr="00815249" w:rsidRDefault="007F609C" w:rsidP="00142C41">
            <w:pPr>
              <w:pStyle w:val="TAL"/>
              <w:keepNext w:val="0"/>
              <w:keepLines w:val="0"/>
              <w:widowControl w:val="0"/>
              <w:rPr>
                <w:lang w:eastAsia="ja-JP"/>
              </w:rPr>
            </w:pPr>
            <w:r>
              <w:rPr>
                <w:lang w:eastAsia="ja-JP"/>
              </w:rPr>
              <w:t>SPR availability in UE</w:t>
            </w:r>
          </w:p>
        </w:tc>
        <w:tc>
          <w:tcPr>
            <w:tcW w:w="1080" w:type="dxa"/>
            <w:tcBorders>
              <w:top w:val="single" w:sz="4" w:space="0" w:color="auto"/>
              <w:left w:val="single" w:sz="4" w:space="0" w:color="auto"/>
              <w:bottom w:val="single" w:sz="4" w:space="0" w:color="auto"/>
              <w:right w:val="single" w:sz="4" w:space="0" w:color="auto"/>
            </w:tcBorders>
          </w:tcPr>
          <w:p w14:paraId="19EE3380" w14:textId="77777777" w:rsidR="007F609C" w:rsidRPr="00290A0A" w:rsidRDefault="007F609C" w:rsidP="00142C41">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23A82D3"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9B9C3DF" w14:textId="77777777" w:rsidR="007F609C" w:rsidRDefault="007F609C" w:rsidP="00142C41">
            <w:pPr>
              <w:pStyle w:val="TAL"/>
              <w:keepNext w:val="0"/>
              <w:keepLines w:val="0"/>
              <w:widowControl w:val="0"/>
              <w:rPr>
                <w:lang w:eastAsia="ja-JP"/>
              </w:rPr>
            </w:pPr>
            <w:r>
              <w:rPr>
                <w:lang w:eastAsia="ja-JP"/>
              </w:rPr>
              <w:t>ENUMERATED (</w:t>
            </w:r>
            <w:proofErr w:type="spellStart"/>
            <w:r>
              <w:rPr>
                <w:lang w:eastAsia="ja-JP"/>
              </w:rPr>
              <w:t>spr</w:t>
            </w:r>
            <w:proofErr w:type="spellEnd"/>
            <w:r>
              <w:rPr>
                <w:lang w:eastAsia="ja-JP"/>
              </w:rPr>
              <w:t>-available, …)</w:t>
            </w:r>
          </w:p>
        </w:tc>
        <w:tc>
          <w:tcPr>
            <w:tcW w:w="1728" w:type="dxa"/>
            <w:tcBorders>
              <w:top w:val="single" w:sz="4" w:space="0" w:color="auto"/>
              <w:left w:val="single" w:sz="4" w:space="0" w:color="auto"/>
              <w:bottom w:val="single" w:sz="4" w:space="0" w:color="auto"/>
              <w:right w:val="single" w:sz="4" w:space="0" w:color="auto"/>
            </w:tcBorders>
          </w:tcPr>
          <w:p w14:paraId="669C3F71" w14:textId="77777777" w:rsidR="007F609C" w:rsidRPr="00FD0425" w:rsidRDefault="007F609C" w:rsidP="00142C41">
            <w:pPr>
              <w:pStyle w:val="TAL"/>
              <w:keepNext w:val="0"/>
              <w:keepLines w:val="0"/>
              <w:widowControl w:val="0"/>
            </w:pPr>
            <w:r>
              <w:t>Indicates if an SPR is available in the UE.</w:t>
            </w:r>
          </w:p>
        </w:tc>
        <w:tc>
          <w:tcPr>
            <w:tcW w:w="1080" w:type="dxa"/>
            <w:tcBorders>
              <w:top w:val="single" w:sz="4" w:space="0" w:color="auto"/>
              <w:left w:val="single" w:sz="4" w:space="0" w:color="auto"/>
              <w:bottom w:val="single" w:sz="4" w:space="0" w:color="auto"/>
              <w:right w:val="single" w:sz="4" w:space="0" w:color="auto"/>
            </w:tcBorders>
          </w:tcPr>
          <w:p w14:paraId="133AAE71" w14:textId="77777777" w:rsidR="007F609C" w:rsidRPr="00815249" w:rsidRDefault="007F609C" w:rsidP="00142C41">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42D71A" w14:textId="77777777" w:rsidR="007F609C" w:rsidRPr="00290A0A" w:rsidRDefault="007F609C" w:rsidP="00142C41">
            <w:pPr>
              <w:pStyle w:val="TAC"/>
              <w:keepNext w:val="0"/>
              <w:keepLines w:val="0"/>
              <w:widowControl w:val="0"/>
              <w:rPr>
                <w:lang w:eastAsia="zh-CN"/>
              </w:rPr>
            </w:pPr>
            <w:r>
              <w:rPr>
                <w:lang w:eastAsia="zh-CN"/>
              </w:rPr>
              <w:t>ignore</w:t>
            </w:r>
          </w:p>
        </w:tc>
      </w:tr>
      <w:tr w:rsidR="007F609C" w:rsidRPr="00FD0425" w14:paraId="3111E96F" w14:textId="77777777" w:rsidTr="00142C41">
        <w:tc>
          <w:tcPr>
            <w:tcW w:w="2160" w:type="dxa"/>
            <w:tcBorders>
              <w:top w:val="single" w:sz="4" w:space="0" w:color="auto"/>
              <w:left w:val="single" w:sz="4" w:space="0" w:color="auto"/>
              <w:bottom w:val="single" w:sz="4" w:space="0" w:color="auto"/>
              <w:right w:val="single" w:sz="4" w:space="0" w:color="auto"/>
            </w:tcBorders>
          </w:tcPr>
          <w:p w14:paraId="59AB5DF2" w14:textId="77777777" w:rsidR="007F609C" w:rsidRDefault="007F609C" w:rsidP="00142C41">
            <w:pPr>
              <w:pStyle w:val="TAL"/>
              <w:keepNext w:val="0"/>
              <w:keepLines w:val="0"/>
              <w:widowControl w:val="0"/>
              <w:rPr>
                <w:lang w:eastAsia="ja-JP"/>
              </w:rPr>
            </w:pPr>
            <w:r w:rsidRPr="006020F6">
              <w:t>QMC Coordination Request</w:t>
            </w:r>
          </w:p>
        </w:tc>
        <w:tc>
          <w:tcPr>
            <w:tcW w:w="1080" w:type="dxa"/>
            <w:tcBorders>
              <w:top w:val="single" w:sz="4" w:space="0" w:color="auto"/>
              <w:left w:val="single" w:sz="4" w:space="0" w:color="auto"/>
              <w:bottom w:val="single" w:sz="4" w:space="0" w:color="auto"/>
              <w:right w:val="single" w:sz="4" w:space="0" w:color="auto"/>
            </w:tcBorders>
          </w:tcPr>
          <w:p w14:paraId="1E3FFA63" w14:textId="77777777" w:rsidR="007F609C" w:rsidRDefault="007F609C" w:rsidP="00142C41">
            <w:pPr>
              <w:pStyle w:val="TAL"/>
              <w:keepNext w:val="0"/>
              <w:keepLines w:val="0"/>
              <w:widowControl w:val="0"/>
            </w:pPr>
            <w:r w:rsidRPr="006020F6">
              <w:t>O</w:t>
            </w:r>
          </w:p>
        </w:tc>
        <w:tc>
          <w:tcPr>
            <w:tcW w:w="1080" w:type="dxa"/>
            <w:tcBorders>
              <w:top w:val="single" w:sz="4" w:space="0" w:color="auto"/>
              <w:left w:val="single" w:sz="4" w:space="0" w:color="auto"/>
              <w:bottom w:val="single" w:sz="4" w:space="0" w:color="auto"/>
              <w:right w:val="single" w:sz="4" w:space="0" w:color="auto"/>
            </w:tcBorders>
          </w:tcPr>
          <w:p w14:paraId="177569E8"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6C96C4" w14:textId="77777777" w:rsidR="007F609C" w:rsidRDefault="007F609C" w:rsidP="00142C41">
            <w:pPr>
              <w:pStyle w:val="TAL"/>
              <w:keepNext w:val="0"/>
              <w:keepLines w:val="0"/>
              <w:widowControl w:val="0"/>
              <w:rPr>
                <w:lang w:eastAsia="ja-JP"/>
              </w:rPr>
            </w:pPr>
            <w:r w:rsidRPr="006020F6">
              <w:t>9.2.3.</w:t>
            </w:r>
            <w:r>
              <w:t>197</w:t>
            </w:r>
          </w:p>
        </w:tc>
        <w:tc>
          <w:tcPr>
            <w:tcW w:w="1728" w:type="dxa"/>
            <w:tcBorders>
              <w:top w:val="single" w:sz="4" w:space="0" w:color="auto"/>
              <w:left w:val="single" w:sz="4" w:space="0" w:color="auto"/>
              <w:bottom w:val="single" w:sz="4" w:space="0" w:color="auto"/>
              <w:right w:val="single" w:sz="4" w:space="0" w:color="auto"/>
            </w:tcBorders>
          </w:tcPr>
          <w:p w14:paraId="76E09A7E" w14:textId="77777777" w:rsidR="007F609C" w:rsidRDefault="007F609C" w:rsidP="00142C41">
            <w:pPr>
              <w:pStyle w:val="TAL"/>
              <w:keepNext w:val="0"/>
              <w:keepLines w:val="0"/>
              <w:widowControl w:val="0"/>
            </w:pPr>
            <w:r>
              <w:rPr>
                <w:rFonts w:eastAsia="MS Mincho" w:cs="Arial"/>
                <w:lang w:eastAsia="zh-CN"/>
              </w:rPr>
              <w:t xml:space="preserve">This IE contains information for managing configuration and </w:t>
            </w:r>
            <w:r>
              <w:rPr>
                <w:rFonts w:eastAsia="MS Mincho" w:cs="Arial"/>
                <w:lang w:eastAsia="zh-CN"/>
              </w:rPr>
              <w:lastRenderedPageBreak/>
              <w:t xml:space="preserve">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that requests modification.</w:t>
            </w:r>
          </w:p>
        </w:tc>
        <w:tc>
          <w:tcPr>
            <w:tcW w:w="1080" w:type="dxa"/>
            <w:tcBorders>
              <w:top w:val="single" w:sz="4" w:space="0" w:color="auto"/>
              <w:left w:val="single" w:sz="4" w:space="0" w:color="auto"/>
              <w:bottom w:val="single" w:sz="4" w:space="0" w:color="auto"/>
              <w:right w:val="single" w:sz="4" w:space="0" w:color="auto"/>
            </w:tcBorders>
          </w:tcPr>
          <w:p w14:paraId="2193C3F1" w14:textId="77777777" w:rsidR="007F609C" w:rsidRDefault="007F609C" w:rsidP="00142C41">
            <w:pPr>
              <w:pStyle w:val="TAC"/>
              <w:keepNext w:val="0"/>
              <w:keepLines w:val="0"/>
              <w:widowControl w:val="0"/>
              <w:rPr>
                <w:bCs/>
                <w:lang w:eastAsia="ja-JP"/>
              </w:rPr>
            </w:pPr>
            <w:r w:rsidRPr="006020F6">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CD0CB3E" w14:textId="77777777" w:rsidR="007F609C" w:rsidRDefault="007F609C" w:rsidP="00142C41">
            <w:pPr>
              <w:pStyle w:val="TAC"/>
              <w:keepNext w:val="0"/>
              <w:keepLines w:val="0"/>
              <w:widowControl w:val="0"/>
              <w:rPr>
                <w:lang w:eastAsia="zh-CN"/>
              </w:rPr>
            </w:pPr>
            <w:r w:rsidRPr="006020F6">
              <w:t>ignore</w:t>
            </w:r>
          </w:p>
        </w:tc>
      </w:tr>
      <w:tr w:rsidR="007F609C" w:rsidRPr="00FD0425" w14:paraId="65DAEF89" w14:textId="77777777" w:rsidTr="00142C41">
        <w:tc>
          <w:tcPr>
            <w:tcW w:w="2160" w:type="dxa"/>
            <w:tcBorders>
              <w:top w:val="single" w:sz="4" w:space="0" w:color="auto"/>
              <w:left w:val="single" w:sz="4" w:space="0" w:color="auto"/>
              <w:bottom w:val="single" w:sz="4" w:space="0" w:color="auto"/>
              <w:right w:val="single" w:sz="4" w:space="0" w:color="auto"/>
            </w:tcBorders>
          </w:tcPr>
          <w:p w14:paraId="17350DFC" w14:textId="77777777" w:rsidR="007F609C" w:rsidRPr="006020F6" w:rsidRDefault="007F609C" w:rsidP="00142C41">
            <w:pPr>
              <w:pStyle w:val="TAL"/>
              <w:keepNext w:val="0"/>
              <w:keepLines w:val="0"/>
              <w:widowControl w:val="0"/>
            </w:pPr>
            <w:r>
              <w:rPr>
                <w:rFonts w:hint="eastAsia"/>
              </w:rPr>
              <w:t>S-CPAC Request</w:t>
            </w:r>
          </w:p>
        </w:tc>
        <w:tc>
          <w:tcPr>
            <w:tcW w:w="1080" w:type="dxa"/>
            <w:tcBorders>
              <w:top w:val="single" w:sz="4" w:space="0" w:color="auto"/>
              <w:left w:val="single" w:sz="4" w:space="0" w:color="auto"/>
              <w:bottom w:val="single" w:sz="4" w:space="0" w:color="auto"/>
              <w:right w:val="single" w:sz="4" w:space="0" w:color="auto"/>
            </w:tcBorders>
          </w:tcPr>
          <w:p w14:paraId="69663B09" w14:textId="77777777" w:rsidR="007F609C" w:rsidRPr="006020F6" w:rsidRDefault="007F609C" w:rsidP="00142C41">
            <w:pPr>
              <w:pStyle w:val="TAL"/>
              <w:keepNext w:val="0"/>
              <w:keepLines w:val="0"/>
              <w:widowControl w:val="0"/>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F3B4D8"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6D7D83" w14:textId="77777777" w:rsidR="007F609C" w:rsidRDefault="007F609C" w:rsidP="00142C41">
            <w:pPr>
              <w:pStyle w:val="TAL"/>
            </w:pPr>
            <w:r>
              <w:rPr>
                <w:rFonts w:hint="eastAsia"/>
              </w:rPr>
              <w:t>ENUMERATED (initiation</w:t>
            </w:r>
            <w:r>
              <w:rPr>
                <w:lang w:eastAsia="ja-JP"/>
              </w:rPr>
              <w:t>, ...</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7C74E985" w14:textId="77777777" w:rsidR="007F609C" w:rsidRDefault="007F609C" w:rsidP="00142C41">
            <w:pPr>
              <w:pStyle w:val="TAL"/>
              <w:keepNext w:val="0"/>
              <w:keepLines w:val="0"/>
              <w:widowControl w:val="0"/>
              <w:rPr>
                <w:szCs w:val="21"/>
              </w:rPr>
            </w:pPr>
            <w:r>
              <w:rPr>
                <w:rFonts w:hint="eastAsia"/>
                <w:szCs w:val="21"/>
              </w:rPr>
              <w:t xml:space="preserve">Indicates that SN </w:t>
            </w:r>
            <w:r>
              <w:rPr>
                <w:rFonts w:hint="eastAsia"/>
                <w:szCs w:val="21"/>
                <w:lang w:val="en-US" w:eastAsia="zh-CN"/>
              </w:rPr>
              <w:t>modification</w:t>
            </w:r>
            <w:r>
              <w:rPr>
                <w:rFonts w:hint="eastAsia"/>
                <w:szCs w:val="21"/>
              </w:rPr>
              <w:t xml:space="preserve"> is for S-CPAC preparation.</w:t>
            </w:r>
            <w:r>
              <w:rPr>
                <w:szCs w:val="21"/>
              </w:rPr>
              <w:t xml:space="preserve"> This IE may be sent from the source SN.</w:t>
            </w:r>
          </w:p>
        </w:tc>
        <w:tc>
          <w:tcPr>
            <w:tcW w:w="1080" w:type="dxa"/>
            <w:tcBorders>
              <w:top w:val="single" w:sz="4" w:space="0" w:color="auto"/>
              <w:left w:val="single" w:sz="4" w:space="0" w:color="auto"/>
              <w:bottom w:val="single" w:sz="4" w:space="0" w:color="auto"/>
              <w:right w:val="single" w:sz="4" w:space="0" w:color="auto"/>
            </w:tcBorders>
          </w:tcPr>
          <w:p w14:paraId="2C2F98D7" w14:textId="77777777" w:rsidR="007F609C" w:rsidRPr="006020F6" w:rsidRDefault="007F609C" w:rsidP="00142C41">
            <w:pPr>
              <w:pStyle w:val="TAC"/>
              <w:keepNext w:val="0"/>
              <w:keepLines w:val="0"/>
              <w:widowControl w:val="0"/>
            </w:pPr>
            <w:r>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39073DCF" w14:textId="77777777" w:rsidR="007F609C" w:rsidRPr="006020F6" w:rsidRDefault="007F609C" w:rsidP="00142C41">
            <w:pPr>
              <w:pStyle w:val="TAC"/>
              <w:keepNext w:val="0"/>
              <w:keepLines w:val="0"/>
              <w:widowControl w:val="0"/>
            </w:pPr>
            <w:r>
              <w:rPr>
                <w:rFonts w:hint="eastAsia"/>
                <w:lang w:val="en-US" w:eastAsia="zh-CN"/>
              </w:rPr>
              <w:t>reject</w:t>
            </w:r>
          </w:p>
        </w:tc>
      </w:tr>
      <w:tr w:rsidR="007F609C" w:rsidRPr="00FD0425" w14:paraId="2E63BAD4" w14:textId="77777777" w:rsidTr="00142C41">
        <w:tc>
          <w:tcPr>
            <w:tcW w:w="2160" w:type="dxa"/>
            <w:tcBorders>
              <w:top w:val="single" w:sz="4" w:space="0" w:color="auto"/>
              <w:left w:val="single" w:sz="4" w:space="0" w:color="auto"/>
              <w:bottom w:val="single" w:sz="4" w:space="0" w:color="auto"/>
              <w:right w:val="single" w:sz="4" w:space="0" w:color="auto"/>
            </w:tcBorders>
          </w:tcPr>
          <w:p w14:paraId="1B244399" w14:textId="77777777" w:rsidR="007F609C" w:rsidRPr="00445D16" w:rsidRDefault="007F609C" w:rsidP="00142C41">
            <w:pPr>
              <w:pStyle w:val="TAL"/>
              <w:keepNext w:val="0"/>
              <w:keepLines w:val="0"/>
              <w:widowControl w:val="0"/>
              <w:rPr>
                <w:bCs/>
              </w:rPr>
            </w:pPr>
            <w:r w:rsidRPr="00A62B08">
              <w:rPr>
                <w:bCs/>
                <w:lang w:eastAsia="ja-JP"/>
              </w:rPr>
              <w:t xml:space="preserve">PDU Sessions List </w:t>
            </w:r>
            <w:proofErr w:type="gramStart"/>
            <w:r w:rsidRPr="00A62B08">
              <w:rPr>
                <w:bCs/>
                <w:lang w:eastAsia="ja-JP"/>
              </w:rPr>
              <w:t>To</w:t>
            </w:r>
            <w:proofErr w:type="gramEnd"/>
            <w:r w:rsidRPr="00A62B08">
              <w:rPr>
                <w:bCs/>
                <w:lang w:eastAsia="ja-JP"/>
              </w:rPr>
              <w:t xml:space="preserve"> Be Released - </w:t>
            </w:r>
            <w:proofErr w:type="spellStart"/>
            <w:r w:rsidRPr="00A62B08">
              <w:rPr>
                <w:bCs/>
                <w:lang w:eastAsia="ja-JP"/>
              </w:rPr>
              <w:t>UPError</w:t>
            </w:r>
            <w:proofErr w:type="spellEnd"/>
          </w:p>
        </w:tc>
        <w:tc>
          <w:tcPr>
            <w:tcW w:w="1080" w:type="dxa"/>
            <w:tcBorders>
              <w:top w:val="single" w:sz="4" w:space="0" w:color="auto"/>
              <w:left w:val="single" w:sz="4" w:space="0" w:color="auto"/>
              <w:bottom w:val="single" w:sz="4" w:space="0" w:color="auto"/>
              <w:right w:val="single" w:sz="4" w:space="0" w:color="auto"/>
            </w:tcBorders>
          </w:tcPr>
          <w:p w14:paraId="5941FC7A" w14:textId="77777777" w:rsidR="007F609C" w:rsidRDefault="007F609C" w:rsidP="00142C41">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7FC17D"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72ECB33" w14:textId="77777777" w:rsidR="007F609C" w:rsidRDefault="007F609C" w:rsidP="00142C41">
            <w:pPr>
              <w:pStyle w:val="TAL"/>
            </w:pPr>
            <w:r>
              <w:rPr>
                <w:snapToGrid w:val="0"/>
                <w:lang w:eastAsia="zh-CN"/>
              </w:rPr>
              <w:t>9.2.1.</w:t>
            </w:r>
            <w:r>
              <w:rPr>
                <w:rFonts w:hint="eastAsia"/>
                <w:snapToGrid w:val="0"/>
              </w:rPr>
              <w:t>41</w:t>
            </w:r>
          </w:p>
        </w:tc>
        <w:tc>
          <w:tcPr>
            <w:tcW w:w="1728" w:type="dxa"/>
            <w:tcBorders>
              <w:top w:val="single" w:sz="4" w:space="0" w:color="auto"/>
              <w:left w:val="single" w:sz="4" w:space="0" w:color="auto"/>
              <w:bottom w:val="single" w:sz="4" w:space="0" w:color="auto"/>
              <w:right w:val="single" w:sz="4" w:space="0" w:color="auto"/>
            </w:tcBorders>
          </w:tcPr>
          <w:p w14:paraId="093647DC" w14:textId="77777777" w:rsidR="007F609C" w:rsidRDefault="007F609C" w:rsidP="00142C41">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026F7EB8" w14:textId="77777777" w:rsidR="007F609C" w:rsidRDefault="007F609C" w:rsidP="00142C41">
            <w:pPr>
              <w:pStyle w:val="TAC"/>
              <w:keepNext w:val="0"/>
              <w:keepLines w:val="0"/>
              <w:widowControl w:val="0"/>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5D0A60" w14:textId="77777777" w:rsidR="007F609C" w:rsidRDefault="007F609C" w:rsidP="00142C41">
            <w:pPr>
              <w:pStyle w:val="TAC"/>
              <w:keepNext w:val="0"/>
              <w:keepLines w:val="0"/>
              <w:widowControl w:val="0"/>
              <w:rPr>
                <w:lang w:val="en-US" w:eastAsia="zh-CN"/>
              </w:rPr>
            </w:pPr>
            <w:r w:rsidRPr="00FD0425">
              <w:rPr>
                <w:lang w:eastAsia="ja-JP"/>
              </w:rPr>
              <w:t>ignore</w:t>
            </w:r>
          </w:p>
        </w:tc>
      </w:tr>
      <w:tr w:rsidR="007F609C" w:rsidRPr="00FD0425" w14:paraId="5D91679A" w14:textId="77777777" w:rsidTr="00142C41">
        <w:tc>
          <w:tcPr>
            <w:tcW w:w="2160" w:type="dxa"/>
            <w:tcBorders>
              <w:top w:val="single" w:sz="4" w:space="0" w:color="auto"/>
              <w:left w:val="single" w:sz="4" w:space="0" w:color="auto"/>
              <w:bottom w:val="single" w:sz="4" w:space="0" w:color="auto"/>
              <w:right w:val="single" w:sz="4" w:space="0" w:color="auto"/>
            </w:tcBorders>
          </w:tcPr>
          <w:p w14:paraId="43031918" w14:textId="77777777" w:rsidR="007F609C" w:rsidRPr="00A62B08" w:rsidRDefault="007F609C" w:rsidP="00142C41">
            <w:pPr>
              <w:pStyle w:val="TAL"/>
              <w:keepNext w:val="0"/>
              <w:keepLines w:val="0"/>
              <w:widowControl w:val="0"/>
              <w:rPr>
                <w:bCs/>
                <w:lang w:eastAsia="ja-JP"/>
              </w:rPr>
            </w:pPr>
            <w:r w:rsidRPr="005E77CF">
              <w:rPr>
                <w:b/>
                <w:bCs/>
              </w:rPr>
              <w:t xml:space="preserve">LTM Candidate </w:t>
            </w:r>
            <w:proofErr w:type="spellStart"/>
            <w:r w:rsidRPr="005E77CF">
              <w:rPr>
                <w:b/>
                <w:bCs/>
              </w:rPr>
              <w:t>PSCell</w:t>
            </w:r>
            <w:proofErr w:type="spellEnd"/>
            <w:r w:rsidRPr="005E77CF">
              <w:rPr>
                <w:b/>
                <w:bCs/>
              </w:rPr>
              <w:t xml:space="preserve"> Information </w:t>
            </w:r>
            <w:r w:rsidRPr="005E77CF">
              <w:rPr>
                <w:b/>
                <w:bCs/>
                <w:lang w:eastAsia="zh-CN"/>
              </w:rPr>
              <w:t>Update</w:t>
            </w:r>
            <w:r w:rsidRPr="005E77CF">
              <w:rPr>
                <w:b/>
                <w:bCs/>
              </w:rPr>
              <w:t xml:space="preserve"> Required</w:t>
            </w:r>
          </w:p>
        </w:tc>
        <w:tc>
          <w:tcPr>
            <w:tcW w:w="1080" w:type="dxa"/>
            <w:tcBorders>
              <w:top w:val="single" w:sz="4" w:space="0" w:color="auto"/>
              <w:left w:val="single" w:sz="4" w:space="0" w:color="auto"/>
              <w:bottom w:val="single" w:sz="4" w:space="0" w:color="auto"/>
              <w:right w:val="single" w:sz="4" w:space="0" w:color="auto"/>
            </w:tcBorders>
          </w:tcPr>
          <w:p w14:paraId="68E68040" w14:textId="77777777" w:rsidR="007F609C" w:rsidRDefault="007F609C" w:rsidP="00142C41">
            <w:pPr>
              <w:pStyle w:val="TAL"/>
              <w:keepNext w:val="0"/>
              <w:keepLines w:val="0"/>
              <w:widowControl w:val="0"/>
              <w:rPr>
                <w:lang w:eastAsia="zh-CN"/>
              </w:rPr>
            </w:pPr>
            <w:r w:rsidRPr="00846B1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D30744"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CAAABF" w14:textId="77777777" w:rsidR="007F609C" w:rsidRDefault="007F609C" w:rsidP="00142C41">
            <w:pPr>
              <w:pStyle w:val="TAL"/>
              <w:rPr>
                <w:snapToGrid w:val="0"/>
                <w:lang w:eastAsia="zh-CN"/>
              </w:rPr>
            </w:pPr>
          </w:p>
        </w:tc>
        <w:tc>
          <w:tcPr>
            <w:tcW w:w="1728" w:type="dxa"/>
            <w:tcBorders>
              <w:top w:val="single" w:sz="4" w:space="0" w:color="auto"/>
              <w:left w:val="single" w:sz="4" w:space="0" w:color="auto"/>
              <w:bottom w:val="single" w:sz="4" w:space="0" w:color="auto"/>
              <w:right w:val="single" w:sz="4" w:space="0" w:color="auto"/>
            </w:tcBorders>
          </w:tcPr>
          <w:p w14:paraId="21054292" w14:textId="77777777" w:rsidR="007F609C" w:rsidRDefault="007F609C" w:rsidP="00142C41">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61D7A511" w14:textId="77777777" w:rsidR="007F609C" w:rsidRPr="00FD0425" w:rsidRDefault="007F609C" w:rsidP="00142C41">
            <w:pPr>
              <w:pStyle w:val="TAC"/>
              <w:keepNext w:val="0"/>
              <w:keepLines w:val="0"/>
              <w:widowControl w:val="0"/>
              <w:rPr>
                <w:bCs/>
                <w:lang w:eastAsia="ja-JP"/>
              </w:rPr>
            </w:pPr>
            <w:r w:rsidRPr="00846B1F">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E468B3" w14:textId="77777777" w:rsidR="007F609C" w:rsidRPr="00FD0425" w:rsidRDefault="007F609C" w:rsidP="00142C41">
            <w:pPr>
              <w:pStyle w:val="TAC"/>
              <w:keepNext w:val="0"/>
              <w:keepLines w:val="0"/>
              <w:widowControl w:val="0"/>
              <w:rPr>
                <w:lang w:eastAsia="ja-JP"/>
              </w:rPr>
            </w:pPr>
            <w:r w:rsidRPr="00846B1F">
              <w:rPr>
                <w:lang w:eastAsia="zh-CN"/>
              </w:rPr>
              <w:t>ignore</w:t>
            </w:r>
          </w:p>
        </w:tc>
      </w:tr>
      <w:tr w:rsidR="007F609C" w:rsidRPr="00FD0425" w14:paraId="54F1F95C" w14:textId="77777777" w:rsidTr="00142C41">
        <w:tc>
          <w:tcPr>
            <w:tcW w:w="2160" w:type="dxa"/>
            <w:tcBorders>
              <w:top w:val="single" w:sz="4" w:space="0" w:color="auto"/>
              <w:left w:val="single" w:sz="4" w:space="0" w:color="auto"/>
              <w:bottom w:val="single" w:sz="4" w:space="0" w:color="auto"/>
              <w:right w:val="single" w:sz="4" w:space="0" w:color="auto"/>
            </w:tcBorders>
          </w:tcPr>
          <w:p w14:paraId="459F29F5" w14:textId="77777777" w:rsidR="007F609C" w:rsidRPr="00A62B08" w:rsidRDefault="007F609C" w:rsidP="00142C41">
            <w:pPr>
              <w:pStyle w:val="TAL"/>
              <w:keepNext w:val="0"/>
              <w:keepLines w:val="0"/>
              <w:widowControl w:val="0"/>
              <w:ind w:left="113"/>
              <w:rPr>
                <w:bCs/>
                <w:lang w:eastAsia="ja-JP"/>
              </w:rPr>
            </w:pPr>
            <w:bookmarkStart w:id="334" w:name="_MCCTEMPBM_CRPT75870225___2"/>
            <w:r>
              <w:t xml:space="preserve">&gt;LTM Candidate </w:t>
            </w:r>
            <w:proofErr w:type="spellStart"/>
            <w:r>
              <w:t>PSCell</w:t>
            </w:r>
            <w:proofErr w:type="spellEnd"/>
            <w:r>
              <w:t xml:space="preserve"> </w:t>
            </w:r>
            <w:proofErr w:type="gramStart"/>
            <w:r>
              <w:t>To</w:t>
            </w:r>
            <w:proofErr w:type="gramEnd"/>
            <w:r>
              <w:t xml:space="preserve"> be </w:t>
            </w:r>
            <w:r w:rsidRPr="007A3532">
              <w:rPr>
                <w:lang w:eastAsia="ja-JP"/>
              </w:rPr>
              <w:t>Cancelled</w:t>
            </w:r>
            <w:r>
              <w:rPr>
                <w:rFonts w:hint="eastAsia"/>
              </w:rPr>
              <w:t xml:space="preserve"> List</w:t>
            </w:r>
            <w:bookmarkEnd w:id="334"/>
          </w:p>
        </w:tc>
        <w:tc>
          <w:tcPr>
            <w:tcW w:w="1080" w:type="dxa"/>
            <w:tcBorders>
              <w:top w:val="single" w:sz="4" w:space="0" w:color="auto"/>
              <w:left w:val="single" w:sz="4" w:space="0" w:color="auto"/>
              <w:bottom w:val="single" w:sz="4" w:space="0" w:color="auto"/>
              <w:right w:val="single" w:sz="4" w:space="0" w:color="auto"/>
            </w:tcBorders>
          </w:tcPr>
          <w:p w14:paraId="06198535" w14:textId="77777777" w:rsidR="007F609C" w:rsidRDefault="007F609C" w:rsidP="00142C41">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17F6A2" w14:textId="77777777" w:rsidR="007F609C" w:rsidRPr="00FD0425" w:rsidRDefault="007F609C" w:rsidP="00142C4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E5D570D" w14:textId="77777777" w:rsidR="007F609C" w:rsidRPr="00E65F9B" w:rsidDel="003063FD" w:rsidRDefault="007F609C" w:rsidP="00142C41">
            <w:pPr>
              <w:pStyle w:val="TAL"/>
              <w:rPr>
                <w:del w:id="335" w:author="Ericsson User" w:date="2025-09-29T12:07:00Z" w16du:dateUtc="2025-09-29T10:07:00Z"/>
                <w:lang w:val="en-US"/>
              </w:rPr>
            </w:pPr>
            <w:del w:id="336" w:author="Ericsson User" w:date="2025-09-29T12:07:00Z" w16du:dateUtc="2025-09-29T10:07:00Z">
              <w:r w:rsidRPr="00A57431" w:rsidDel="003063FD">
                <w:rPr>
                  <w:rFonts w:hint="eastAsia"/>
                  <w:lang w:val="en-US" w:eastAsia="zh-CN"/>
                </w:rPr>
                <w:delText>LTM Candidate PSCell Request List</w:delText>
              </w:r>
            </w:del>
          </w:p>
          <w:p w14:paraId="3DE18263" w14:textId="77777777" w:rsidR="007F609C" w:rsidRDefault="007F609C" w:rsidP="00142C41">
            <w:pPr>
              <w:pStyle w:val="TAL"/>
              <w:rPr>
                <w:snapToGrid w:val="0"/>
                <w:lang w:eastAsia="zh-CN"/>
              </w:rPr>
            </w:pPr>
            <w:del w:id="337" w:author="Ericsson User" w:date="2025-09-29T12:07:00Z" w16du:dateUtc="2025-09-29T10:07:00Z">
              <w:r w:rsidRPr="00846B1F" w:rsidDel="003063FD">
                <w:delText>9.2.3.</w:delText>
              </w:r>
              <w:r w:rsidDel="003063FD">
                <w:delText>242</w:delText>
              </w:r>
            </w:del>
            <w:ins w:id="338" w:author="Ericsson User" w:date="2025-09-29T12:07:00Z" w16du:dateUtc="2025-09-29T10:07:00Z">
              <w:r>
                <w:rPr>
                  <w:lang w:val="en-US" w:eastAsia="zh-CN"/>
                </w:rPr>
                <w:t>9.2.3.xxx</w:t>
              </w:r>
            </w:ins>
          </w:p>
        </w:tc>
        <w:tc>
          <w:tcPr>
            <w:tcW w:w="1728" w:type="dxa"/>
            <w:tcBorders>
              <w:top w:val="single" w:sz="4" w:space="0" w:color="auto"/>
              <w:left w:val="single" w:sz="4" w:space="0" w:color="auto"/>
              <w:bottom w:val="single" w:sz="4" w:space="0" w:color="auto"/>
              <w:right w:val="single" w:sz="4" w:space="0" w:color="auto"/>
            </w:tcBorders>
          </w:tcPr>
          <w:p w14:paraId="0F53E2B0" w14:textId="77777777" w:rsidR="007F609C" w:rsidRDefault="007F609C" w:rsidP="00142C41">
            <w:pPr>
              <w:pStyle w:val="TAL"/>
              <w:keepNext w:val="0"/>
              <w:keepLines w:val="0"/>
              <w:widowControl w:val="0"/>
              <w:rPr>
                <w:szCs w:val="21"/>
              </w:rPr>
            </w:pPr>
          </w:p>
        </w:tc>
        <w:tc>
          <w:tcPr>
            <w:tcW w:w="1080" w:type="dxa"/>
            <w:tcBorders>
              <w:top w:val="single" w:sz="4" w:space="0" w:color="auto"/>
              <w:left w:val="single" w:sz="4" w:space="0" w:color="auto"/>
              <w:bottom w:val="single" w:sz="4" w:space="0" w:color="auto"/>
              <w:right w:val="single" w:sz="4" w:space="0" w:color="auto"/>
            </w:tcBorders>
          </w:tcPr>
          <w:p w14:paraId="202C41CC" w14:textId="77777777" w:rsidR="007F609C" w:rsidRPr="00FD0425" w:rsidRDefault="007F609C" w:rsidP="00142C41">
            <w:pPr>
              <w:pStyle w:val="TAC"/>
              <w:keepNext w:val="0"/>
              <w:keepLines w:val="0"/>
              <w:widowControl w:val="0"/>
              <w:rPr>
                <w:bCs/>
                <w:lang w:eastAsia="ja-JP"/>
              </w:rPr>
            </w:pPr>
            <w:r w:rsidRPr="00846B1F">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E4EA00" w14:textId="77777777" w:rsidR="007F609C" w:rsidRPr="00FD0425" w:rsidRDefault="007F609C" w:rsidP="00142C41">
            <w:pPr>
              <w:pStyle w:val="TAC"/>
              <w:keepNext w:val="0"/>
              <w:keepLines w:val="0"/>
              <w:widowControl w:val="0"/>
              <w:rPr>
                <w:lang w:eastAsia="ja-JP"/>
              </w:rPr>
            </w:pPr>
          </w:p>
        </w:tc>
      </w:tr>
    </w:tbl>
    <w:p w14:paraId="61F825D2" w14:textId="77777777" w:rsidR="007F609C" w:rsidRPr="00FD0425" w:rsidRDefault="007F609C" w:rsidP="00E3379A">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F609C" w:rsidRPr="00FD0425" w14:paraId="0B27C19D" w14:textId="77777777" w:rsidTr="00142C41">
        <w:tc>
          <w:tcPr>
            <w:tcW w:w="3686" w:type="dxa"/>
          </w:tcPr>
          <w:p w14:paraId="07CFDC9C" w14:textId="77777777" w:rsidR="007F609C" w:rsidRPr="00FD0425" w:rsidRDefault="007F609C" w:rsidP="00142C41">
            <w:pPr>
              <w:pStyle w:val="TAH"/>
              <w:keepNext w:val="0"/>
              <w:keepLines w:val="0"/>
              <w:widowControl w:val="0"/>
              <w:rPr>
                <w:lang w:eastAsia="ja-JP"/>
              </w:rPr>
            </w:pPr>
            <w:r w:rsidRPr="00FD0425">
              <w:rPr>
                <w:lang w:eastAsia="ja-JP"/>
              </w:rPr>
              <w:t>Range bound</w:t>
            </w:r>
          </w:p>
        </w:tc>
        <w:tc>
          <w:tcPr>
            <w:tcW w:w="5670" w:type="dxa"/>
          </w:tcPr>
          <w:p w14:paraId="4C4EEEB0" w14:textId="77777777" w:rsidR="007F609C" w:rsidRPr="00FD0425" w:rsidRDefault="007F609C" w:rsidP="00142C41">
            <w:pPr>
              <w:pStyle w:val="TAH"/>
              <w:keepNext w:val="0"/>
              <w:keepLines w:val="0"/>
              <w:widowControl w:val="0"/>
              <w:rPr>
                <w:lang w:eastAsia="ja-JP"/>
              </w:rPr>
            </w:pPr>
            <w:r w:rsidRPr="00FD0425">
              <w:rPr>
                <w:lang w:eastAsia="ja-JP"/>
              </w:rPr>
              <w:t>Explanation</w:t>
            </w:r>
          </w:p>
        </w:tc>
      </w:tr>
      <w:tr w:rsidR="007F609C" w:rsidRPr="00FD0425" w14:paraId="553EB2BF" w14:textId="77777777" w:rsidTr="00142C41">
        <w:tc>
          <w:tcPr>
            <w:tcW w:w="3686" w:type="dxa"/>
          </w:tcPr>
          <w:p w14:paraId="0F3B5830" w14:textId="77777777" w:rsidR="007F609C" w:rsidRPr="00FD0425" w:rsidRDefault="007F609C" w:rsidP="00142C4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2B2ED18" w14:textId="77777777" w:rsidR="007F609C" w:rsidRPr="00FD0425" w:rsidRDefault="007F609C" w:rsidP="00142C41">
            <w:pPr>
              <w:pStyle w:val="TAL"/>
              <w:keepNext w:val="0"/>
              <w:keepLines w:val="0"/>
              <w:widowControl w:val="0"/>
              <w:rPr>
                <w:lang w:eastAsia="ja-JP"/>
              </w:rPr>
            </w:pPr>
            <w:r w:rsidRPr="00FD0425">
              <w:rPr>
                <w:lang w:eastAsia="ja-JP"/>
              </w:rPr>
              <w:t>Maximum no. of PDU sessions. Value is 256</w:t>
            </w:r>
          </w:p>
        </w:tc>
      </w:tr>
      <w:tr w:rsidR="007F609C" w:rsidRPr="00FD0425" w14:paraId="55328770" w14:textId="77777777" w:rsidTr="00142C41">
        <w:tc>
          <w:tcPr>
            <w:tcW w:w="3686" w:type="dxa"/>
          </w:tcPr>
          <w:p w14:paraId="615C1AFB" w14:textId="77777777" w:rsidR="007F609C" w:rsidRPr="00FD0425" w:rsidRDefault="007F609C" w:rsidP="00142C4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258407F8" w14:textId="77777777" w:rsidR="007F609C" w:rsidRPr="00FD0425" w:rsidRDefault="007F609C" w:rsidP="00142C41">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bl>
    <w:p w14:paraId="0E82C56F" w14:textId="77777777" w:rsidR="007F609C" w:rsidRPr="00FD0425" w:rsidRDefault="007F609C" w:rsidP="00E3379A">
      <w:pPr>
        <w:widowControl w:val="0"/>
      </w:pPr>
    </w:p>
    <w:p w14:paraId="49DCDC76" w14:textId="77777777" w:rsidR="007F609C" w:rsidRPr="005549EC" w:rsidRDefault="007F609C" w:rsidP="00E3379A">
      <w:pPr>
        <w:jc w:val="center"/>
        <w:rPr>
          <w:color w:val="FF0000"/>
        </w:rPr>
      </w:pPr>
      <w:r w:rsidRPr="005549EC">
        <w:rPr>
          <w:color w:val="FF0000"/>
        </w:rPr>
        <w:t>&lt;&lt;&lt;&lt;&lt;&lt;&lt;&lt;&lt;&lt;&lt;&lt;&lt;&lt;&lt;&lt;&lt;&lt;&lt;&lt; Next Change &gt;&gt;&gt;&gt;&gt;&gt;&gt;&gt;&gt;&gt;&gt;&gt;&gt;&gt;&gt;&gt;&gt;&gt;&gt;</w:t>
      </w:r>
    </w:p>
    <w:p w14:paraId="390269FE" w14:textId="77777777" w:rsidR="007F609C" w:rsidRDefault="007F609C" w:rsidP="00E3379A">
      <w:pPr>
        <w:jc w:val="center"/>
        <w:rPr>
          <w:color w:val="FF0000"/>
        </w:rPr>
      </w:pPr>
    </w:p>
    <w:p w14:paraId="2CA907EC" w14:textId="77777777" w:rsidR="007F609C" w:rsidRPr="001022AE" w:rsidRDefault="007F609C" w:rsidP="00E3379A">
      <w:pPr>
        <w:pStyle w:val="Heading4"/>
      </w:pPr>
      <w:bookmarkStart w:id="339" w:name="_Toc209706689"/>
      <w:r w:rsidRPr="001022AE">
        <w:t>9.1.</w:t>
      </w:r>
      <w:r>
        <w:rPr>
          <w:rFonts w:eastAsia="Malgun Gothic" w:hint="eastAsia"/>
        </w:rPr>
        <w:t>5</w:t>
      </w:r>
      <w:r w:rsidRPr="001022AE">
        <w:t>.</w:t>
      </w:r>
      <w:r>
        <w:rPr>
          <w:rFonts w:eastAsia="Malgun Gothic" w:hint="eastAsia"/>
        </w:rPr>
        <w:t>6</w:t>
      </w:r>
      <w:r w:rsidRPr="001022AE">
        <w:tab/>
        <w:t>LTM CANCEL</w:t>
      </w:r>
      <w:bookmarkEnd w:id="339"/>
    </w:p>
    <w:p w14:paraId="6BA1A99F" w14:textId="77777777" w:rsidR="007F609C" w:rsidRPr="0090263D" w:rsidRDefault="007F609C" w:rsidP="00E3379A">
      <w:pPr>
        <w:widowControl w:val="0"/>
      </w:pPr>
      <w:r w:rsidRPr="0090263D">
        <w:t xml:space="preserve">This message is sent by the </w:t>
      </w:r>
      <w:r>
        <w:t>target</w:t>
      </w:r>
      <w:r w:rsidRPr="0090263D">
        <w:t xml:space="preserve"> NG-RAN node to the </w:t>
      </w:r>
      <w:r>
        <w:t>source</w:t>
      </w:r>
      <w:r w:rsidRPr="0090263D">
        <w:t xml:space="preserve"> NG-RAN node to cancel an </w:t>
      </w:r>
      <w:r>
        <w:t>already prepared</w:t>
      </w:r>
      <w:r w:rsidRPr="00E527EF">
        <w:t xml:space="preserve"> </w:t>
      </w:r>
      <w:r>
        <w:t>LTM</w:t>
      </w:r>
      <w:r w:rsidRPr="0090263D">
        <w:t xml:space="preserve"> handover.</w:t>
      </w:r>
    </w:p>
    <w:p w14:paraId="33F51E24" w14:textId="77777777" w:rsidR="007F609C" w:rsidRPr="000B11E7" w:rsidRDefault="007F609C" w:rsidP="00E3379A">
      <w:pPr>
        <w:widowControl w:val="0"/>
      </w:pPr>
      <w:r w:rsidRPr="0090263D">
        <w:t xml:space="preserve">Direction: </w:t>
      </w:r>
      <w:r>
        <w:t>target</w:t>
      </w:r>
      <w:r w:rsidRPr="0090263D">
        <w:t xml:space="preserve"> NG-RAN node </w:t>
      </w:r>
      <w:r w:rsidRPr="0090263D">
        <w:sym w:font="Symbol" w:char="F0AE"/>
      </w:r>
      <w:r w:rsidRPr="0090263D">
        <w:t xml:space="preserve"> </w:t>
      </w:r>
      <w:r>
        <w:t>source</w:t>
      </w:r>
      <w:r w:rsidRPr="0090263D">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F609C" w14:paraId="73595110" w14:textId="77777777" w:rsidTr="00142C41">
        <w:tc>
          <w:tcPr>
            <w:tcW w:w="2160" w:type="dxa"/>
            <w:tcBorders>
              <w:top w:val="single" w:sz="4" w:space="0" w:color="auto"/>
              <w:left w:val="single" w:sz="4" w:space="0" w:color="auto"/>
              <w:bottom w:val="single" w:sz="4" w:space="0" w:color="auto"/>
              <w:right w:val="single" w:sz="4" w:space="0" w:color="auto"/>
            </w:tcBorders>
          </w:tcPr>
          <w:p w14:paraId="5D921BC6" w14:textId="77777777" w:rsidR="007F609C" w:rsidRDefault="007F609C" w:rsidP="00142C41">
            <w:pPr>
              <w:pStyle w:val="TAH"/>
              <w:keepNext w:val="0"/>
              <w:keepLines w:val="0"/>
              <w:widowControl w:val="0"/>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9406CD2" w14:textId="77777777" w:rsidR="007F609C" w:rsidRDefault="007F609C" w:rsidP="00142C41">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479B91B9" w14:textId="77777777" w:rsidR="007F609C" w:rsidRDefault="007F609C" w:rsidP="00142C41">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6325374" w14:textId="77777777" w:rsidR="007F609C" w:rsidRDefault="007F609C" w:rsidP="00142C41">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3B85C89" w14:textId="77777777" w:rsidR="007F609C" w:rsidRDefault="007F609C" w:rsidP="00142C41">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12C2D3FB" w14:textId="77777777" w:rsidR="007F609C" w:rsidRDefault="007F609C" w:rsidP="00142C4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574B005A" w14:textId="77777777" w:rsidR="007F609C" w:rsidRDefault="007F609C" w:rsidP="00142C41">
            <w:pPr>
              <w:pStyle w:val="TAH"/>
              <w:keepNext w:val="0"/>
              <w:keepLines w:val="0"/>
              <w:widowControl w:val="0"/>
              <w:rPr>
                <w:lang w:eastAsia="ja-JP"/>
              </w:rPr>
            </w:pPr>
            <w:r>
              <w:rPr>
                <w:lang w:eastAsia="ja-JP"/>
              </w:rPr>
              <w:t>Assigned Criticality</w:t>
            </w:r>
          </w:p>
        </w:tc>
      </w:tr>
      <w:tr w:rsidR="007F609C" w14:paraId="0F760180" w14:textId="77777777" w:rsidTr="00142C41">
        <w:tc>
          <w:tcPr>
            <w:tcW w:w="2160" w:type="dxa"/>
            <w:tcBorders>
              <w:top w:val="single" w:sz="4" w:space="0" w:color="auto"/>
              <w:left w:val="single" w:sz="4" w:space="0" w:color="auto"/>
              <w:bottom w:val="single" w:sz="4" w:space="0" w:color="auto"/>
              <w:right w:val="single" w:sz="4" w:space="0" w:color="auto"/>
            </w:tcBorders>
          </w:tcPr>
          <w:p w14:paraId="4487C0E2" w14:textId="77777777" w:rsidR="007F609C" w:rsidRDefault="007F609C" w:rsidP="00142C41">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26FF7180" w14:textId="77777777" w:rsidR="007F609C" w:rsidRDefault="007F609C" w:rsidP="00142C4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0B1F559" w14:textId="77777777" w:rsidR="007F609C" w:rsidRDefault="007F609C" w:rsidP="00142C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1E1380" w14:textId="77777777" w:rsidR="007F609C" w:rsidRDefault="007F609C" w:rsidP="00142C41">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3ADEE9DF" w14:textId="77777777" w:rsidR="007F609C"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BED7B9" w14:textId="77777777" w:rsidR="007F609C" w:rsidRDefault="007F609C" w:rsidP="00142C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668129" w14:textId="77777777" w:rsidR="007F609C" w:rsidRDefault="007F609C" w:rsidP="00142C41">
            <w:pPr>
              <w:pStyle w:val="TAC"/>
              <w:keepNext w:val="0"/>
              <w:keepLines w:val="0"/>
              <w:widowControl w:val="0"/>
              <w:rPr>
                <w:lang w:eastAsia="ja-JP"/>
              </w:rPr>
            </w:pPr>
            <w:r>
              <w:rPr>
                <w:lang w:eastAsia="ja-JP"/>
              </w:rPr>
              <w:t>reject</w:t>
            </w:r>
          </w:p>
        </w:tc>
      </w:tr>
      <w:tr w:rsidR="007F609C" w14:paraId="02E0ACB2" w14:textId="77777777" w:rsidTr="00142C41">
        <w:tc>
          <w:tcPr>
            <w:tcW w:w="2160" w:type="dxa"/>
            <w:tcBorders>
              <w:top w:val="single" w:sz="4" w:space="0" w:color="auto"/>
              <w:left w:val="single" w:sz="4" w:space="0" w:color="auto"/>
              <w:bottom w:val="single" w:sz="4" w:space="0" w:color="auto"/>
              <w:right w:val="single" w:sz="4" w:space="0" w:color="auto"/>
            </w:tcBorders>
          </w:tcPr>
          <w:p w14:paraId="3D244BDD" w14:textId="77777777" w:rsidR="007F609C" w:rsidRDefault="007F609C" w:rsidP="00142C41">
            <w:pPr>
              <w:pStyle w:val="TAL"/>
              <w:keepNext w:val="0"/>
              <w:keepLines w:val="0"/>
              <w:widowControl w:val="0"/>
              <w:rPr>
                <w:lang w:eastAsia="ja-JP"/>
              </w:rPr>
            </w:pPr>
            <w:r>
              <w:rPr>
                <w:lang w:eastAsia="ja-JP"/>
              </w:rPr>
              <w:t xml:space="preserve">Source 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47F3840" w14:textId="77777777" w:rsidR="007F609C" w:rsidRDefault="007F609C" w:rsidP="00142C4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9DB65C" w14:textId="77777777" w:rsidR="007F609C" w:rsidRDefault="007F609C" w:rsidP="00142C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69A95C" w14:textId="77777777" w:rsidR="007F609C" w:rsidRDefault="007F609C" w:rsidP="00142C41">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0930244" w14:textId="77777777" w:rsidR="007F609C" w:rsidRDefault="007F609C" w:rsidP="00142C41">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02CACE5D" w14:textId="77777777" w:rsidR="007F609C" w:rsidRDefault="007F609C" w:rsidP="00142C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5B693A" w14:textId="77777777" w:rsidR="007F609C" w:rsidRDefault="007F609C" w:rsidP="00142C41">
            <w:pPr>
              <w:pStyle w:val="TAC"/>
              <w:keepNext w:val="0"/>
              <w:keepLines w:val="0"/>
              <w:widowControl w:val="0"/>
              <w:rPr>
                <w:lang w:eastAsia="ja-JP"/>
              </w:rPr>
            </w:pPr>
            <w:r>
              <w:rPr>
                <w:lang w:eastAsia="ja-JP"/>
              </w:rPr>
              <w:t>reject</w:t>
            </w:r>
          </w:p>
        </w:tc>
      </w:tr>
      <w:tr w:rsidR="007F609C" w14:paraId="0F95B454" w14:textId="77777777" w:rsidTr="00142C41">
        <w:tc>
          <w:tcPr>
            <w:tcW w:w="2160" w:type="dxa"/>
            <w:tcBorders>
              <w:top w:val="single" w:sz="4" w:space="0" w:color="auto"/>
              <w:left w:val="single" w:sz="4" w:space="0" w:color="auto"/>
              <w:bottom w:val="single" w:sz="4" w:space="0" w:color="auto"/>
              <w:right w:val="single" w:sz="4" w:space="0" w:color="auto"/>
            </w:tcBorders>
          </w:tcPr>
          <w:p w14:paraId="004DCBE2" w14:textId="77777777" w:rsidR="007F609C" w:rsidRDefault="007F609C" w:rsidP="00142C41">
            <w:pPr>
              <w:pStyle w:val="TAL"/>
              <w:keepNext w:val="0"/>
              <w:keepLines w:val="0"/>
              <w:widowControl w:val="0"/>
              <w:rPr>
                <w:lang w:eastAsia="ja-JP"/>
              </w:rPr>
            </w:pPr>
            <w:r>
              <w:rPr>
                <w:lang w:eastAsia="ja-JP"/>
              </w:rPr>
              <w:t xml:space="preserve">Target NG-RAN node UE </w:t>
            </w:r>
            <w:proofErr w:type="spellStart"/>
            <w:r>
              <w:rPr>
                <w:lang w:eastAsia="ja-JP"/>
              </w:rPr>
              <w:t>XnAP</w:t>
            </w:r>
            <w:proofErr w:type="spellEnd"/>
            <w:r>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43935ED1" w14:textId="77777777" w:rsidR="007F609C" w:rsidRDefault="007F609C" w:rsidP="00142C41">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A94DDE" w14:textId="77777777" w:rsidR="007F609C" w:rsidRDefault="007F609C" w:rsidP="00142C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1CEDFB" w14:textId="77777777" w:rsidR="007F609C" w:rsidRDefault="007F609C" w:rsidP="00142C41">
            <w:pPr>
              <w:pStyle w:val="TAL"/>
              <w:keepNext w:val="0"/>
              <w:keepLines w:val="0"/>
              <w:widowControl w:val="0"/>
              <w:rPr>
                <w:lang w:eastAsia="ja-JP"/>
              </w:rPr>
            </w:pPr>
            <w:r>
              <w:rPr>
                <w:lang w:eastAsia="ja-JP"/>
              </w:rPr>
              <w:t xml:space="preserve">NG-RAN node UE </w:t>
            </w:r>
            <w:proofErr w:type="spellStart"/>
            <w:r>
              <w:rPr>
                <w:lang w:eastAsia="ja-JP"/>
              </w:rPr>
              <w:t>XnAP</w:t>
            </w:r>
            <w:proofErr w:type="spellEnd"/>
            <w:r>
              <w:rPr>
                <w:lang w:eastAsia="ja-JP"/>
              </w:rPr>
              <w:t xml:space="preserve">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41E26FBB" w14:textId="77777777" w:rsidR="007F609C" w:rsidRDefault="007F609C" w:rsidP="00142C41">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26E51F98" w14:textId="77777777" w:rsidR="007F609C" w:rsidRDefault="007F609C" w:rsidP="00142C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F9C8B6" w14:textId="77777777" w:rsidR="007F609C" w:rsidRDefault="007F609C" w:rsidP="00142C41">
            <w:pPr>
              <w:pStyle w:val="TAC"/>
              <w:keepNext w:val="0"/>
              <w:keepLines w:val="0"/>
              <w:widowControl w:val="0"/>
              <w:rPr>
                <w:lang w:eastAsia="ja-JP"/>
              </w:rPr>
            </w:pPr>
            <w:r>
              <w:rPr>
                <w:lang w:eastAsia="ja-JP"/>
              </w:rPr>
              <w:t>reject</w:t>
            </w:r>
          </w:p>
        </w:tc>
      </w:tr>
      <w:tr w:rsidR="007F609C" w14:paraId="24745162" w14:textId="77777777" w:rsidTr="00142C41">
        <w:tc>
          <w:tcPr>
            <w:tcW w:w="2160" w:type="dxa"/>
            <w:tcBorders>
              <w:top w:val="single" w:sz="4" w:space="0" w:color="auto"/>
              <w:left w:val="single" w:sz="4" w:space="0" w:color="auto"/>
              <w:bottom w:val="single" w:sz="4" w:space="0" w:color="auto"/>
              <w:right w:val="single" w:sz="4" w:space="0" w:color="auto"/>
            </w:tcBorders>
          </w:tcPr>
          <w:p w14:paraId="7D33B58E" w14:textId="77777777" w:rsidR="007F609C" w:rsidRDefault="007F609C" w:rsidP="00142C41">
            <w:pPr>
              <w:pStyle w:val="TAL"/>
              <w:keepNext w:val="0"/>
              <w:keepLines w:val="0"/>
              <w:widowControl w:val="0"/>
              <w:rPr>
                <w:lang w:eastAsia="ja-JP"/>
              </w:rPr>
            </w:pPr>
            <w:r>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14:paraId="43C90DE2" w14:textId="77777777" w:rsidR="007F609C" w:rsidRDefault="007F609C" w:rsidP="00142C41">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267657" w14:textId="77777777" w:rsidR="007F609C" w:rsidRDefault="007F609C" w:rsidP="00142C4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59695E9" w14:textId="77777777" w:rsidR="007F609C" w:rsidRDefault="007F609C" w:rsidP="00142C41">
            <w:pPr>
              <w:pStyle w:val="TAL"/>
              <w:keepNext w:val="0"/>
              <w:keepLines w:val="0"/>
              <w:widowControl w:val="0"/>
              <w:rPr>
                <w:lang w:eastAsia="ja-JP"/>
              </w:rPr>
            </w:pPr>
            <w:r>
              <w:rPr>
                <w:lang w:eastAsia="ja-JP"/>
              </w:rPr>
              <w:t>9.2.3.2</w:t>
            </w:r>
          </w:p>
        </w:tc>
        <w:tc>
          <w:tcPr>
            <w:tcW w:w="1728" w:type="dxa"/>
            <w:tcBorders>
              <w:top w:val="single" w:sz="4" w:space="0" w:color="auto"/>
              <w:left w:val="single" w:sz="4" w:space="0" w:color="auto"/>
              <w:bottom w:val="single" w:sz="4" w:space="0" w:color="auto"/>
              <w:right w:val="single" w:sz="4" w:space="0" w:color="auto"/>
            </w:tcBorders>
          </w:tcPr>
          <w:p w14:paraId="3D01EF3A" w14:textId="77777777" w:rsidR="007F609C"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346E9" w14:textId="77777777" w:rsidR="007F609C" w:rsidRDefault="007F609C" w:rsidP="00142C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040D05" w14:textId="77777777" w:rsidR="007F609C" w:rsidRDefault="007F609C" w:rsidP="00142C41">
            <w:pPr>
              <w:pStyle w:val="TAC"/>
              <w:keepNext w:val="0"/>
              <w:keepLines w:val="0"/>
              <w:widowControl w:val="0"/>
              <w:rPr>
                <w:lang w:eastAsia="ja-JP"/>
              </w:rPr>
            </w:pPr>
            <w:r>
              <w:rPr>
                <w:lang w:eastAsia="ja-JP"/>
              </w:rPr>
              <w:t>ignore</w:t>
            </w:r>
          </w:p>
        </w:tc>
      </w:tr>
      <w:tr w:rsidR="007F609C" w14:paraId="7DCE14E2" w14:textId="77777777" w:rsidTr="00142C41">
        <w:tc>
          <w:tcPr>
            <w:tcW w:w="2160" w:type="dxa"/>
            <w:tcBorders>
              <w:top w:val="single" w:sz="4" w:space="0" w:color="auto"/>
              <w:left w:val="single" w:sz="4" w:space="0" w:color="auto"/>
              <w:bottom w:val="single" w:sz="4" w:space="0" w:color="auto"/>
              <w:right w:val="single" w:sz="4" w:space="0" w:color="auto"/>
            </w:tcBorders>
          </w:tcPr>
          <w:p w14:paraId="1D62EAE7" w14:textId="77777777" w:rsidR="007F609C" w:rsidRPr="00877313" w:rsidRDefault="007F609C" w:rsidP="00142C41">
            <w:pPr>
              <w:pStyle w:val="TAL"/>
              <w:keepNext w:val="0"/>
              <w:keepLines w:val="0"/>
              <w:widowControl w:val="0"/>
              <w:rPr>
                <w:bCs/>
                <w:lang w:eastAsia="ja-JP"/>
              </w:rPr>
            </w:pPr>
            <w:r w:rsidRPr="00877313">
              <w:rPr>
                <w:bCs/>
                <w:lang w:eastAsia="ja-JP"/>
              </w:rPr>
              <w:t xml:space="preserve">LTM Candidate Cells </w:t>
            </w:r>
            <w:proofErr w:type="gramStart"/>
            <w:r w:rsidRPr="00877313">
              <w:rPr>
                <w:bCs/>
                <w:lang w:eastAsia="ja-JP"/>
              </w:rPr>
              <w:t>To</w:t>
            </w:r>
            <w:proofErr w:type="gramEnd"/>
            <w:r w:rsidRPr="00877313">
              <w:rPr>
                <w:bCs/>
                <w:lang w:eastAsia="ja-JP"/>
              </w:rPr>
              <w:t xml:space="preserve"> Be Cancelled List</w:t>
            </w:r>
          </w:p>
        </w:tc>
        <w:tc>
          <w:tcPr>
            <w:tcW w:w="1080" w:type="dxa"/>
            <w:tcBorders>
              <w:top w:val="single" w:sz="4" w:space="0" w:color="auto"/>
              <w:left w:val="single" w:sz="4" w:space="0" w:color="auto"/>
              <w:bottom w:val="single" w:sz="4" w:space="0" w:color="auto"/>
              <w:right w:val="single" w:sz="4" w:space="0" w:color="auto"/>
            </w:tcBorders>
          </w:tcPr>
          <w:p w14:paraId="76DA72A3" w14:textId="77777777" w:rsidR="007F609C" w:rsidRDefault="007F609C" w:rsidP="00142C41">
            <w:pPr>
              <w:pStyle w:val="TAL"/>
              <w:keepNext w:val="0"/>
              <w:keepLines w:val="0"/>
              <w:widowControl w:val="0"/>
              <w:rPr>
                <w:lang w:eastAsia="ja-JP"/>
              </w:rPr>
            </w:pPr>
            <w:ins w:id="340" w:author="Ericsson User" w:date="2025-09-29T12:06:00Z" w16du:dateUtc="2025-09-29T10:0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56CC56F" w14:textId="77777777" w:rsidR="007F609C" w:rsidRDefault="007F609C" w:rsidP="00142C41">
            <w:pPr>
              <w:pStyle w:val="TAL"/>
              <w:keepNext w:val="0"/>
              <w:keepLines w:val="0"/>
              <w:widowControl w:val="0"/>
              <w:rPr>
                <w:lang w:eastAsia="ja-JP"/>
              </w:rPr>
            </w:pPr>
            <w:del w:id="341" w:author="Ericsson User" w:date="2025-09-29T12:06:00Z" w16du:dateUtc="2025-09-29T10:06:00Z">
              <w:r w:rsidDel="00B31295">
                <w:rPr>
                  <w:bCs/>
                  <w:i/>
                  <w:szCs w:val="18"/>
                  <w:lang w:eastAsia="ja-JP"/>
                </w:rPr>
                <w:delText>0 .. &lt;maxnoof</w:delText>
              </w:r>
              <w:r w:rsidDel="00B31295">
                <w:rPr>
                  <w:i/>
                </w:rPr>
                <w:delText>LTMCells</w:delText>
              </w:r>
              <w:r w:rsidDel="00B31295">
                <w:rPr>
                  <w:bCs/>
                  <w:i/>
                  <w:szCs w:val="18"/>
                  <w:lang w:eastAsia="ja-JP"/>
                </w:rPr>
                <w:delText>&gt;</w:delText>
              </w:r>
            </w:del>
          </w:p>
        </w:tc>
        <w:tc>
          <w:tcPr>
            <w:tcW w:w="1512" w:type="dxa"/>
            <w:tcBorders>
              <w:top w:val="single" w:sz="4" w:space="0" w:color="auto"/>
              <w:left w:val="single" w:sz="4" w:space="0" w:color="auto"/>
              <w:bottom w:val="single" w:sz="4" w:space="0" w:color="auto"/>
              <w:right w:val="single" w:sz="4" w:space="0" w:color="auto"/>
            </w:tcBorders>
          </w:tcPr>
          <w:p w14:paraId="28DF14A8" w14:textId="77777777" w:rsidR="007F609C" w:rsidRDefault="007F609C" w:rsidP="00142C41">
            <w:pPr>
              <w:pStyle w:val="TAL"/>
              <w:keepNext w:val="0"/>
              <w:keepLines w:val="0"/>
              <w:widowControl w:val="0"/>
              <w:rPr>
                <w:lang w:eastAsia="ja-JP"/>
              </w:rPr>
            </w:pPr>
            <w:ins w:id="342" w:author="Ericsson User" w:date="2025-09-29T12:06:00Z" w16du:dateUtc="2025-09-29T10:06:00Z">
              <w:r>
                <w:rPr>
                  <w:lang w:eastAsia="ja-JP"/>
                </w:rPr>
                <w:t>9.2.3.xxx</w:t>
              </w:r>
            </w:ins>
          </w:p>
        </w:tc>
        <w:tc>
          <w:tcPr>
            <w:tcW w:w="1728" w:type="dxa"/>
            <w:tcBorders>
              <w:top w:val="single" w:sz="4" w:space="0" w:color="auto"/>
              <w:left w:val="single" w:sz="4" w:space="0" w:color="auto"/>
              <w:bottom w:val="single" w:sz="4" w:space="0" w:color="auto"/>
              <w:right w:val="single" w:sz="4" w:space="0" w:color="auto"/>
            </w:tcBorders>
          </w:tcPr>
          <w:p w14:paraId="11284900" w14:textId="77777777" w:rsidR="007F609C" w:rsidRDefault="007F609C" w:rsidP="00142C4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8541EA" w14:textId="77777777" w:rsidR="007F609C" w:rsidRDefault="007F609C" w:rsidP="00142C4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3EA1B4" w14:textId="77777777" w:rsidR="007F609C" w:rsidRDefault="007F609C" w:rsidP="00142C41">
            <w:pPr>
              <w:pStyle w:val="TAC"/>
              <w:keepNext w:val="0"/>
              <w:keepLines w:val="0"/>
              <w:widowControl w:val="0"/>
              <w:rPr>
                <w:lang w:eastAsia="ja-JP"/>
              </w:rPr>
            </w:pPr>
            <w:r>
              <w:rPr>
                <w:lang w:eastAsia="ja-JP"/>
              </w:rPr>
              <w:t>ignore</w:t>
            </w:r>
          </w:p>
        </w:tc>
      </w:tr>
      <w:tr w:rsidR="007F609C" w:rsidDel="00877313" w14:paraId="3908A245" w14:textId="77777777" w:rsidTr="00142C41">
        <w:trPr>
          <w:del w:id="343" w:author="Ericsson User" w:date="2025-09-29T12:06:00Z"/>
        </w:trPr>
        <w:tc>
          <w:tcPr>
            <w:tcW w:w="2160" w:type="dxa"/>
            <w:tcBorders>
              <w:top w:val="single" w:sz="4" w:space="0" w:color="auto"/>
              <w:left w:val="single" w:sz="4" w:space="0" w:color="auto"/>
              <w:bottom w:val="single" w:sz="4" w:space="0" w:color="auto"/>
              <w:right w:val="single" w:sz="4" w:space="0" w:color="auto"/>
            </w:tcBorders>
          </w:tcPr>
          <w:p w14:paraId="66041F88" w14:textId="77777777" w:rsidR="007F609C" w:rsidDel="00877313" w:rsidRDefault="007F609C" w:rsidP="00142C41">
            <w:pPr>
              <w:pStyle w:val="TAL"/>
              <w:ind w:left="113"/>
              <w:rPr>
                <w:del w:id="344" w:author="Ericsson User" w:date="2025-09-29T12:06:00Z" w16du:dateUtc="2025-09-29T10:06:00Z"/>
                <w:lang w:eastAsia="ja-JP"/>
              </w:rPr>
            </w:pPr>
            <w:bookmarkStart w:id="345" w:name="_MCCTEMPBM_CRPT75870641___2"/>
            <w:del w:id="346" w:author="Ericsson User" w:date="2025-09-29T12:06:00Z" w16du:dateUtc="2025-09-29T10:06:00Z">
              <w:r w:rsidDel="00877313">
                <w:rPr>
                  <w:lang w:eastAsia="ja-JP"/>
                </w:rPr>
                <w:delText>&gt;Target Cell ID</w:delText>
              </w:r>
              <w:bookmarkEnd w:id="345"/>
            </w:del>
          </w:p>
        </w:tc>
        <w:tc>
          <w:tcPr>
            <w:tcW w:w="1080" w:type="dxa"/>
            <w:tcBorders>
              <w:top w:val="single" w:sz="4" w:space="0" w:color="auto"/>
              <w:left w:val="single" w:sz="4" w:space="0" w:color="auto"/>
              <w:bottom w:val="single" w:sz="4" w:space="0" w:color="auto"/>
              <w:right w:val="single" w:sz="4" w:space="0" w:color="auto"/>
            </w:tcBorders>
          </w:tcPr>
          <w:p w14:paraId="473A8F2E" w14:textId="77777777" w:rsidR="007F609C" w:rsidDel="00877313" w:rsidRDefault="007F609C" w:rsidP="00142C41">
            <w:pPr>
              <w:pStyle w:val="TAL"/>
              <w:keepNext w:val="0"/>
              <w:keepLines w:val="0"/>
              <w:widowControl w:val="0"/>
              <w:rPr>
                <w:del w:id="347" w:author="Ericsson User" w:date="2025-09-29T12:06:00Z" w16du:dateUtc="2025-09-29T10:06:00Z"/>
                <w:lang w:eastAsia="ja-JP"/>
              </w:rPr>
            </w:pPr>
            <w:del w:id="348" w:author="Ericsson User" w:date="2025-09-29T12:06:00Z" w16du:dateUtc="2025-09-29T10:06:00Z">
              <w:r w:rsidDel="00877313">
                <w:rPr>
                  <w:lang w:eastAsia="ja-JP"/>
                </w:rPr>
                <w:delText>M</w:delText>
              </w:r>
            </w:del>
          </w:p>
        </w:tc>
        <w:tc>
          <w:tcPr>
            <w:tcW w:w="1080" w:type="dxa"/>
            <w:tcBorders>
              <w:top w:val="single" w:sz="4" w:space="0" w:color="auto"/>
              <w:left w:val="single" w:sz="4" w:space="0" w:color="auto"/>
              <w:bottom w:val="single" w:sz="4" w:space="0" w:color="auto"/>
              <w:right w:val="single" w:sz="4" w:space="0" w:color="auto"/>
            </w:tcBorders>
          </w:tcPr>
          <w:p w14:paraId="2C93AB55" w14:textId="77777777" w:rsidR="007F609C" w:rsidDel="00877313" w:rsidRDefault="007F609C" w:rsidP="00142C41">
            <w:pPr>
              <w:pStyle w:val="TAL"/>
              <w:keepNext w:val="0"/>
              <w:keepLines w:val="0"/>
              <w:widowControl w:val="0"/>
              <w:rPr>
                <w:del w:id="349" w:author="Ericsson User" w:date="2025-09-29T12:06:00Z" w16du:dateUtc="2025-09-29T10:0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20AAA1" w14:textId="77777777" w:rsidR="007F609C" w:rsidDel="00877313" w:rsidRDefault="007F609C" w:rsidP="00142C41">
            <w:pPr>
              <w:pStyle w:val="TAL"/>
              <w:keepNext w:val="0"/>
              <w:keepLines w:val="0"/>
              <w:widowControl w:val="0"/>
              <w:rPr>
                <w:del w:id="350" w:author="Ericsson User" w:date="2025-09-29T12:06:00Z" w16du:dateUtc="2025-09-29T10:06:00Z"/>
                <w:snapToGrid w:val="0"/>
                <w:lang w:eastAsia="ja-JP"/>
              </w:rPr>
            </w:pPr>
            <w:del w:id="351" w:author="Ericsson User" w:date="2025-09-29T12:06:00Z" w16du:dateUtc="2025-09-29T10:06:00Z">
              <w:r w:rsidDel="00877313">
                <w:rPr>
                  <w:snapToGrid w:val="0"/>
                  <w:lang w:eastAsia="ja-JP"/>
                </w:rPr>
                <w:delText>NR CGI</w:delText>
              </w:r>
            </w:del>
          </w:p>
          <w:p w14:paraId="583EB8A8" w14:textId="77777777" w:rsidR="007F609C" w:rsidDel="00877313" w:rsidRDefault="007F609C" w:rsidP="00142C41">
            <w:pPr>
              <w:pStyle w:val="TAL"/>
              <w:keepNext w:val="0"/>
              <w:keepLines w:val="0"/>
              <w:widowControl w:val="0"/>
              <w:rPr>
                <w:del w:id="352" w:author="Ericsson User" w:date="2025-09-29T12:06:00Z" w16du:dateUtc="2025-09-29T10:06:00Z"/>
                <w:lang w:eastAsia="ja-JP"/>
              </w:rPr>
            </w:pPr>
            <w:del w:id="353" w:author="Ericsson User" w:date="2025-09-29T12:06:00Z" w16du:dateUtc="2025-09-29T10:06:00Z">
              <w:r w:rsidDel="00877313">
                <w:rPr>
                  <w:snapToGrid w:val="0"/>
                  <w:lang w:eastAsia="ja-JP"/>
                </w:rPr>
                <w:delText>9.2.2.7</w:delText>
              </w:r>
            </w:del>
          </w:p>
        </w:tc>
        <w:tc>
          <w:tcPr>
            <w:tcW w:w="1728" w:type="dxa"/>
            <w:tcBorders>
              <w:top w:val="single" w:sz="4" w:space="0" w:color="auto"/>
              <w:left w:val="single" w:sz="4" w:space="0" w:color="auto"/>
              <w:bottom w:val="single" w:sz="4" w:space="0" w:color="auto"/>
              <w:right w:val="single" w:sz="4" w:space="0" w:color="auto"/>
            </w:tcBorders>
          </w:tcPr>
          <w:p w14:paraId="793EDA85" w14:textId="77777777" w:rsidR="007F609C" w:rsidDel="00877313" w:rsidRDefault="007F609C" w:rsidP="00142C41">
            <w:pPr>
              <w:pStyle w:val="TAL"/>
              <w:keepNext w:val="0"/>
              <w:keepLines w:val="0"/>
              <w:widowControl w:val="0"/>
              <w:rPr>
                <w:del w:id="354" w:author="Ericsson User" w:date="2025-09-29T12:06:00Z" w16du:dateUtc="2025-09-29T10:06:00Z"/>
                <w:lang w:eastAsia="ja-JP"/>
              </w:rPr>
            </w:pPr>
          </w:p>
        </w:tc>
        <w:tc>
          <w:tcPr>
            <w:tcW w:w="1080" w:type="dxa"/>
            <w:tcBorders>
              <w:top w:val="single" w:sz="4" w:space="0" w:color="auto"/>
              <w:left w:val="single" w:sz="4" w:space="0" w:color="auto"/>
              <w:bottom w:val="single" w:sz="4" w:space="0" w:color="auto"/>
              <w:right w:val="single" w:sz="4" w:space="0" w:color="auto"/>
            </w:tcBorders>
          </w:tcPr>
          <w:p w14:paraId="7B522A2E" w14:textId="77777777" w:rsidR="007F609C" w:rsidDel="00877313" w:rsidRDefault="007F609C" w:rsidP="00142C41">
            <w:pPr>
              <w:pStyle w:val="TAC"/>
              <w:keepNext w:val="0"/>
              <w:keepLines w:val="0"/>
              <w:widowControl w:val="0"/>
              <w:rPr>
                <w:del w:id="355" w:author="Ericsson User" w:date="2025-09-29T12:06:00Z" w16du:dateUtc="2025-09-29T10:06:00Z"/>
                <w:lang w:eastAsia="ja-JP"/>
              </w:rPr>
            </w:pPr>
            <w:del w:id="356" w:author="Ericsson User" w:date="2025-09-29T12:06:00Z" w16du:dateUtc="2025-09-29T10:06:00Z">
              <w:r w:rsidDel="00877313">
                <w:rPr>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1A292F4F" w14:textId="77777777" w:rsidR="007F609C" w:rsidDel="00877313" w:rsidRDefault="007F609C" w:rsidP="00142C41">
            <w:pPr>
              <w:pStyle w:val="TAC"/>
              <w:keepNext w:val="0"/>
              <w:keepLines w:val="0"/>
              <w:widowControl w:val="0"/>
              <w:rPr>
                <w:del w:id="357" w:author="Ericsson User" w:date="2025-09-29T12:06:00Z" w16du:dateUtc="2025-09-29T10:06:00Z"/>
                <w:lang w:eastAsia="ja-JP"/>
              </w:rPr>
            </w:pPr>
          </w:p>
        </w:tc>
      </w:tr>
    </w:tbl>
    <w:p w14:paraId="1B46103A" w14:textId="77777777" w:rsidR="007F609C" w:rsidRPr="00FD0425" w:rsidDel="00471126" w:rsidRDefault="007F609C" w:rsidP="00E3379A">
      <w:pPr>
        <w:widowControl w:val="0"/>
        <w:rPr>
          <w:del w:id="358" w:author="Ericsson User" w:date="2025-09-29T20:12:00Z" w16du:dateUtc="2025-09-29T18:12: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5"/>
        <w:gridCol w:w="6571"/>
      </w:tblGrid>
      <w:tr w:rsidR="007F609C" w:rsidRPr="00FD0425" w:rsidDel="00471126" w14:paraId="5E72F087" w14:textId="77777777" w:rsidTr="00142C41">
        <w:trPr>
          <w:del w:id="359" w:author="Ericsson User" w:date="2025-09-29T20:12:00Z"/>
        </w:trPr>
        <w:tc>
          <w:tcPr>
            <w:tcW w:w="2785" w:type="dxa"/>
          </w:tcPr>
          <w:p w14:paraId="69E94EC5" w14:textId="77777777" w:rsidR="007F609C" w:rsidRPr="00FD0425" w:rsidDel="00471126" w:rsidRDefault="007F609C" w:rsidP="00142C41">
            <w:pPr>
              <w:pStyle w:val="TAH"/>
              <w:keepNext w:val="0"/>
              <w:keepLines w:val="0"/>
              <w:widowControl w:val="0"/>
              <w:rPr>
                <w:del w:id="360" w:author="Ericsson User" w:date="2025-09-29T20:12:00Z" w16du:dateUtc="2025-09-29T18:12:00Z"/>
                <w:lang w:eastAsia="ja-JP"/>
              </w:rPr>
            </w:pPr>
            <w:del w:id="361" w:author="Ericsson User" w:date="2025-09-29T20:12:00Z" w16du:dateUtc="2025-09-29T18:12:00Z">
              <w:r w:rsidRPr="00FD0425" w:rsidDel="00471126">
                <w:rPr>
                  <w:lang w:eastAsia="ja-JP"/>
                </w:rPr>
                <w:delText>Range bound</w:delText>
              </w:r>
            </w:del>
          </w:p>
        </w:tc>
        <w:tc>
          <w:tcPr>
            <w:tcW w:w="6571" w:type="dxa"/>
          </w:tcPr>
          <w:p w14:paraId="367FC345" w14:textId="77777777" w:rsidR="007F609C" w:rsidRPr="00FD0425" w:rsidDel="00471126" w:rsidRDefault="007F609C" w:rsidP="00142C41">
            <w:pPr>
              <w:pStyle w:val="TAH"/>
              <w:keepNext w:val="0"/>
              <w:keepLines w:val="0"/>
              <w:widowControl w:val="0"/>
              <w:rPr>
                <w:del w:id="362" w:author="Ericsson User" w:date="2025-09-29T20:12:00Z" w16du:dateUtc="2025-09-29T18:12:00Z"/>
                <w:lang w:eastAsia="ja-JP"/>
              </w:rPr>
            </w:pPr>
            <w:del w:id="363" w:author="Ericsson User" w:date="2025-09-29T20:12:00Z" w16du:dateUtc="2025-09-29T18:12:00Z">
              <w:r w:rsidRPr="00FD0425" w:rsidDel="00471126">
                <w:rPr>
                  <w:lang w:eastAsia="ja-JP"/>
                </w:rPr>
                <w:delText>Explanation</w:delText>
              </w:r>
            </w:del>
          </w:p>
        </w:tc>
      </w:tr>
      <w:tr w:rsidR="007F609C" w:rsidRPr="00FD0425" w:rsidDel="00471126" w14:paraId="6BCFE3F1" w14:textId="77777777" w:rsidTr="00142C41">
        <w:trPr>
          <w:del w:id="364" w:author="Ericsson User" w:date="2025-09-29T20:12:00Z"/>
        </w:trPr>
        <w:tc>
          <w:tcPr>
            <w:tcW w:w="2785" w:type="dxa"/>
          </w:tcPr>
          <w:p w14:paraId="7A82494D" w14:textId="77777777" w:rsidR="007F609C" w:rsidRPr="00FB0C49" w:rsidDel="00471126" w:rsidRDefault="007F609C" w:rsidP="00142C41">
            <w:pPr>
              <w:pStyle w:val="TAL"/>
              <w:keepNext w:val="0"/>
              <w:keepLines w:val="0"/>
              <w:widowControl w:val="0"/>
              <w:rPr>
                <w:del w:id="365" w:author="Ericsson User" w:date="2025-09-29T20:12:00Z" w16du:dateUtc="2025-09-29T18:12:00Z"/>
                <w:iCs/>
                <w:lang w:eastAsia="ja-JP"/>
              </w:rPr>
            </w:pPr>
            <w:del w:id="366" w:author="Ericsson User" w:date="2025-09-29T20:12:00Z" w16du:dateUtc="2025-09-29T18:12:00Z">
              <w:r w:rsidRPr="00FB0C49" w:rsidDel="00471126">
                <w:rPr>
                  <w:bCs/>
                  <w:iCs/>
                  <w:szCs w:val="18"/>
                  <w:lang w:eastAsia="ja-JP"/>
                </w:rPr>
                <w:delText>maxnoof</w:delText>
              </w:r>
              <w:r w:rsidRPr="00FB0C49" w:rsidDel="00471126">
                <w:rPr>
                  <w:iCs/>
                </w:rPr>
                <w:delText>LTMCells</w:delText>
              </w:r>
            </w:del>
          </w:p>
        </w:tc>
        <w:tc>
          <w:tcPr>
            <w:tcW w:w="6571" w:type="dxa"/>
          </w:tcPr>
          <w:p w14:paraId="7342FC24" w14:textId="77777777" w:rsidR="007F609C" w:rsidRPr="00FD0425" w:rsidDel="00471126" w:rsidRDefault="007F609C" w:rsidP="00142C41">
            <w:pPr>
              <w:pStyle w:val="TAL"/>
              <w:keepNext w:val="0"/>
              <w:keepLines w:val="0"/>
              <w:widowControl w:val="0"/>
              <w:rPr>
                <w:del w:id="367" w:author="Ericsson User" w:date="2025-09-29T20:12:00Z" w16du:dateUtc="2025-09-29T18:12:00Z"/>
                <w:lang w:eastAsia="ja-JP"/>
              </w:rPr>
            </w:pPr>
            <w:del w:id="368" w:author="Ericsson User" w:date="2025-09-29T20:12:00Z" w16du:dateUtc="2025-09-29T18:12:00Z">
              <w:r w:rsidDel="00471126">
                <w:rPr>
                  <w:lang w:eastAsia="ja-JP"/>
                </w:rPr>
                <w:delText>Maximum no. of Cells configured for LTM allowed towards one UE, the maximum value is 8.</w:delText>
              </w:r>
            </w:del>
          </w:p>
        </w:tc>
      </w:tr>
    </w:tbl>
    <w:p w14:paraId="21687FED" w14:textId="77777777" w:rsidR="007F609C" w:rsidDel="00471126" w:rsidRDefault="007F609C" w:rsidP="00E3379A">
      <w:pPr>
        <w:rPr>
          <w:del w:id="369" w:author="Ericsson User" w:date="2025-09-29T20:12:00Z" w16du:dateUtc="2025-09-29T18:12:00Z"/>
        </w:rPr>
      </w:pPr>
    </w:p>
    <w:p w14:paraId="410065D0" w14:textId="77777777" w:rsidR="007F609C" w:rsidRDefault="007F609C" w:rsidP="00E3379A">
      <w:pPr>
        <w:jc w:val="center"/>
        <w:rPr>
          <w:color w:val="FF0000"/>
        </w:rPr>
      </w:pPr>
    </w:p>
    <w:p w14:paraId="474EB7AD"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31E93CE4" w14:textId="77777777" w:rsidR="007F609C" w:rsidRPr="005549EC" w:rsidRDefault="007F609C" w:rsidP="00E3379A">
      <w:pPr>
        <w:jc w:val="center"/>
        <w:rPr>
          <w:color w:val="FF0000"/>
        </w:rPr>
      </w:pPr>
    </w:p>
    <w:p w14:paraId="5BD1D6E3" w14:textId="77777777" w:rsidR="007F609C" w:rsidRDefault="007F609C" w:rsidP="00E3379A">
      <w:pPr>
        <w:pStyle w:val="Heading4"/>
        <w:keepNext w:val="0"/>
        <w:keepLines w:val="0"/>
        <w:widowControl w:val="0"/>
        <w:rPr>
          <w:lang w:val="en-US" w:eastAsia="zh-CN"/>
        </w:rPr>
      </w:pPr>
      <w:bookmarkStart w:id="370" w:name="_Toc209707090"/>
      <w:r w:rsidRPr="00A57431">
        <w:rPr>
          <w:lang w:eastAsia="ja-JP"/>
        </w:rPr>
        <w:t>9.2.3.</w:t>
      </w:r>
      <w:r>
        <w:rPr>
          <w:lang w:eastAsia="zh-CN"/>
        </w:rPr>
        <w:t>241</w:t>
      </w:r>
      <w:r w:rsidRPr="00A57431">
        <w:rPr>
          <w:lang w:eastAsia="ja-JP"/>
        </w:rPr>
        <w:tab/>
      </w:r>
      <w:r w:rsidRPr="00A57431">
        <w:rPr>
          <w:rFonts w:hint="eastAsia"/>
          <w:lang w:val="en-US" w:eastAsia="zh-CN"/>
        </w:rPr>
        <w:t>LTM</w:t>
      </w:r>
      <w:r w:rsidRPr="00A57431">
        <w:rPr>
          <w:lang w:val="en-US" w:eastAsia="zh-CN"/>
        </w:rPr>
        <w:t xml:space="preserve"> </w:t>
      </w:r>
      <w:r w:rsidRPr="00A57431">
        <w:rPr>
          <w:rFonts w:hint="eastAsia"/>
          <w:lang w:val="en-US" w:eastAsia="zh-CN"/>
        </w:rPr>
        <w:t xml:space="preserve">SCG </w:t>
      </w:r>
      <w:r w:rsidRPr="00A57431">
        <w:rPr>
          <w:lang w:val="en-US" w:eastAsia="zh-CN"/>
        </w:rPr>
        <w:t>Security Configuration</w:t>
      </w:r>
      <w:bookmarkEnd w:id="370"/>
    </w:p>
    <w:p w14:paraId="1C2D9710" w14:textId="77777777" w:rsidR="007F609C" w:rsidRPr="0015708C" w:rsidRDefault="007F609C" w:rsidP="00E3379A">
      <w:pPr>
        <w:rPr>
          <w:lang w:val="en-US" w:eastAsia="zh-CN"/>
        </w:rPr>
      </w:pPr>
      <w:r w:rsidRPr="00A57431">
        <w:rPr>
          <w:lang w:eastAsia="zh-CN"/>
        </w:rPr>
        <w:t>Th</w:t>
      </w:r>
      <w:r w:rsidRPr="00A57431">
        <w:rPr>
          <w:rFonts w:hint="eastAsia"/>
          <w:lang w:eastAsia="zh-CN"/>
        </w:rPr>
        <w:t>is</w:t>
      </w:r>
      <w:r w:rsidRPr="00A57431">
        <w:rPr>
          <w:lang w:eastAsia="zh-CN"/>
        </w:rPr>
        <w:t xml:space="preserve"> IE is used to apply security in the S-NG-RAN node </w:t>
      </w:r>
      <w:r w:rsidRPr="00A57431">
        <w:rPr>
          <w:rFonts w:hint="eastAsia"/>
          <w:lang w:eastAsia="zh-CN"/>
        </w:rPr>
        <w:t xml:space="preserve">for SCG LTM </w:t>
      </w:r>
      <w:r w:rsidRPr="00A57431">
        <w:rPr>
          <w:lang w:eastAsia="zh-CN"/>
        </w:rPr>
        <w:t>as defined in TS 37.340 [8].</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7F609C" w:rsidRPr="00A57431" w14:paraId="3020210D" w14:textId="77777777" w:rsidTr="00142C41">
        <w:trPr>
          <w:tblHeader/>
        </w:trPr>
        <w:tc>
          <w:tcPr>
            <w:tcW w:w="2448" w:type="dxa"/>
            <w:tcBorders>
              <w:top w:val="single" w:sz="4" w:space="0" w:color="auto"/>
              <w:left w:val="single" w:sz="4" w:space="0" w:color="auto"/>
              <w:bottom w:val="single" w:sz="4" w:space="0" w:color="auto"/>
              <w:right w:val="single" w:sz="4" w:space="0" w:color="auto"/>
            </w:tcBorders>
          </w:tcPr>
          <w:p w14:paraId="1C08F710" w14:textId="77777777" w:rsidR="007F609C" w:rsidRPr="00A57431" w:rsidRDefault="007F609C" w:rsidP="00142C41">
            <w:pPr>
              <w:pStyle w:val="TAH"/>
              <w:keepNext w:val="0"/>
              <w:keepLines w:val="0"/>
              <w:widowControl w:val="0"/>
            </w:pPr>
            <w:r w:rsidRPr="00A57431">
              <w:t>IE/Group Name</w:t>
            </w:r>
          </w:p>
        </w:tc>
        <w:tc>
          <w:tcPr>
            <w:tcW w:w="1080" w:type="dxa"/>
            <w:tcBorders>
              <w:top w:val="single" w:sz="4" w:space="0" w:color="auto"/>
              <w:left w:val="single" w:sz="4" w:space="0" w:color="auto"/>
              <w:bottom w:val="single" w:sz="4" w:space="0" w:color="auto"/>
              <w:right w:val="single" w:sz="4" w:space="0" w:color="auto"/>
            </w:tcBorders>
          </w:tcPr>
          <w:p w14:paraId="1EFAE7C6" w14:textId="77777777" w:rsidR="007F609C" w:rsidRPr="00A57431" w:rsidRDefault="007F609C" w:rsidP="00142C41">
            <w:pPr>
              <w:pStyle w:val="TAH"/>
              <w:keepNext w:val="0"/>
              <w:keepLines w:val="0"/>
              <w:widowControl w:val="0"/>
            </w:pPr>
            <w:r w:rsidRPr="00A57431">
              <w:t>Presence</w:t>
            </w:r>
          </w:p>
        </w:tc>
        <w:tc>
          <w:tcPr>
            <w:tcW w:w="1440" w:type="dxa"/>
            <w:tcBorders>
              <w:top w:val="single" w:sz="4" w:space="0" w:color="auto"/>
              <w:left w:val="single" w:sz="4" w:space="0" w:color="auto"/>
              <w:bottom w:val="single" w:sz="4" w:space="0" w:color="auto"/>
              <w:right w:val="single" w:sz="4" w:space="0" w:color="auto"/>
            </w:tcBorders>
          </w:tcPr>
          <w:p w14:paraId="1A9A4AEF" w14:textId="77777777" w:rsidR="007F609C" w:rsidRPr="00A57431" w:rsidRDefault="007F609C" w:rsidP="00142C41">
            <w:pPr>
              <w:pStyle w:val="TAH"/>
              <w:keepNext w:val="0"/>
              <w:keepLines w:val="0"/>
              <w:widowControl w:val="0"/>
            </w:pPr>
            <w:r w:rsidRPr="00A57431">
              <w:t>Range</w:t>
            </w:r>
          </w:p>
        </w:tc>
        <w:tc>
          <w:tcPr>
            <w:tcW w:w="1872" w:type="dxa"/>
            <w:tcBorders>
              <w:top w:val="single" w:sz="4" w:space="0" w:color="auto"/>
              <w:left w:val="single" w:sz="4" w:space="0" w:color="auto"/>
              <w:bottom w:val="single" w:sz="4" w:space="0" w:color="auto"/>
              <w:right w:val="single" w:sz="4" w:space="0" w:color="auto"/>
            </w:tcBorders>
          </w:tcPr>
          <w:p w14:paraId="2C39688D" w14:textId="77777777" w:rsidR="007F609C" w:rsidRPr="00A57431" w:rsidRDefault="007F609C" w:rsidP="00142C41">
            <w:pPr>
              <w:pStyle w:val="TAH"/>
              <w:keepNext w:val="0"/>
              <w:keepLines w:val="0"/>
              <w:widowControl w:val="0"/>
            </w:pPr>
            <w:r w:rsidRPr="00A57431">
              <w:t>IE Type and Reference</w:t>
            </w:r>
          </w:p>
        </w:tc>
        <w:tc>
          <w:tcPr>
            <w:tcW w:w="2880" w:type="dxa"/>
            <w:tcBorders>
              <w:top w:val="single" w:sz="4" w:space="0" w:color="auto"/>
              <w:left w:val="single" w:sz="4" w:space="0" w:color="auto"/>
              <w:bottom w:val="single" w:sz="4" w:space="0" w:color="auto"/>
              <w:right w:val="single" w:sz="4" w:space="0" w:color="auto"/>
            </w:tcBorders>
          </w:tcPr>
          <w:p w14:paraId="316CA5C4" w14:textId="77777777" w:rsidR="007F609C" w:rsidRPr="00A57431" w:rsidRDefault="007F609C" w:rsidP="00142C41">
            <w:pPr>
              <w:pStyle w:val="TAH"/>
              <w:keepNext w:val="0"/>
              <w:keepLines w:val="0"/>
              <w:widowControl w:val="0"/>
            </w:pPr>
            <w:r w:rsidRPr="00A57431">
              <w:t>Semantics Description</w:t>
            </w:r>
          </w:p>
        </w:tc>
      </w:tr>
      <w:tr w:rsidR="007F609C" w:rsidRPr="00A57431" w14:paraId="6B1D00C8" w14:textId="77777777" w:rsidTr="00142C41">
        <w:tc>
          <w:tcPr>
            <w:tcW w:w="2448" w:type="dxa"/>
            <w:tcBorders>
              <w:top w:val="single" w:sz="4" w:space="0" w:color="auto"/>
              <w:left w:val="single" w:sz="4" w:space="0" w:color="auto"/>
              <w:bottom w:val="single" w:sz="4" w:space="0" w:color="auto"/>
              <w:right w:val="single" w:sz="4" w:space="0" w:color="auto"/>
            </w:tcBorders>
          </w:tcPr>
          <w:p w14:paraId="5BA0C930" w14:textId="77777777" w:rsidR="007F609C" w:rsidRPr="00A57431" w:rsidRDefault="007F609C" w:rsidP="00142C41">
            <w:pPr>
              <w:pStyle w:val="TAL"/>
              <w:keepNext w:val="0"/>
              <w:keepLines w:val="0"/>
              <w:widowControl w:val="0"/>
              <w:rPr>
                <w:b/>
                <w:bCs/>
                <w:lang w:val="en-US" w:eastAsia="zh-CN"/>
              </w:rPr>
            </w:pPr>
            <w:r w:rsidRPr="00A57431">
              <w:rPr>
                <w:rFonts w:hint="eastAsia"/>
                <w:b/>
                <w:bCs/>
                <w:lang w:val="en-US" w:eastAsia="zh-CN"/>
              </w:rPr>
              <w:t>LTM</w:t>
            </w:r>
            <w:r w:rsidRPr="00A57431">
              <w:rPr>
                <w:b/>
                <w:bCs/>
                <w:lang w:val="en-US" w:eastAsia="zh-CN"/>
              </w:rPr>
              <w:t xml:space="preserve"> </w:t>
            </w:r>
            <w:ins w:id="371" w:author="Ericsson User" w:date="2025-09-29T11:18:00Z" w16du:dateUtc="2025-09-29T09:18:00Z">
              <w:r>
                <w:rPr>
                  <w:b/>
                  <w:bCs/>
                  <w:lang w:val="en-US" w:eastAsia="zh-CN"/>
                </w:rPr>
                <w:t>SC</w:t>
              </w:r>
            </w:ins>
            <w:ins w:id="372" w:author="Ericsson User" w:date="2025-09-29T11:19:00Z" w16du:dateUtc="2025-09-29T09:19:00Z">
              <w:r>
                <w:rPr>
                  <w:b/>
                  <w:bCs/>
                  <w:lang w:val="en-US" w:eastAsia="zh-CN"/>
                </w:rPr>
                <w:t xml:space="preserve">G </w:t>
              </w:r>
            </w:ins>
            <w:r w:rsidRPr="00A57431">
              <w:rPr>
                <w:rFonts w:hint="eastAsia"/>
                <w:b/>
                <w:bCs/>
                <w:lang w:val="en-US"/>
              </w:rPr>
              <w:t>No Security Change ID List</w:t>
            </w:r>
          </w:p>
        </w:tc>
        <w:tc>
          <w:tcPr>
            <w:tcW w:w="1080" w:type="dxa"/>
            <w:tcBorders>
              <w:top w:val="single" w:sz="4" w:space="0" w:color="auto"/>
              <w:left w:val="single" w:sz="4" w:space="0" w:color="auto"/>
              <w:bottom w:val="single" w:sz="4" w:space="0" w:color="auto"/>
              <w:right w:val="single" w:sz="4" w:space="0" w:color="auto"/>
            </w:tcBorders>
          </w:tcPr>
          <w:p w14:paraId="42530BA2" w14:textId="77777777" w:rsidR="007F609C" w:rsidRPr="00A57431" w:rsidRDefault="007F609C" w:rsidP="00142C41">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6F20D7D" w14:textId="77777777" w:rsidR="007F609C" w:rsidRPr="00A57431" w:rsidRDefault="007F609C" w:rsidP="00142C41">
            <w:pPr>
              <w:pStyle w:val="TAL"/>
              <w:keepNext w:val="0"/>
              <w:keepLines w:val="0"/>
              <w:widowControl w:val="0"/>
              <w:rPr>
                <w:i/>
                <w:iCs/>
                <w:lang w:val="en-US"/>
              </w:rPr>
            </w:pPr>
            <w:r w:rsidRPr="00A57431">
              <w:rPr>
                <w:i/>
                <w:iCs/>
                <w:lang w:val="en-US"/>
              </w:rPr>
              <w:t>1</w:t>
            </w:r>
          </w:p>
        </w:tc>
        <w:tc>
          <w:tcPr>
            <w:tcW w:w="1872" w:type="dxa"/>
            <w:tcBorders>
              <w:top w:val="single" w:sz="4" w:space="0" w:color="auto"/>
              <w:left w:val="single" w:sz="4" w:space="0" w:color="auto"/>
              <w:bottom w:val="single" w:sz="4" w:space="0" w:color="auto"/>
              <w:right w:val="single" w:sz="4" w:space="0" w:color="auto"/>
            </w:tcBorders>
          </w:tcPr>
          <w:p w14:paraId="0EFC1A67" w14:textId="77777777" w:rsidR="007F609C" w:rsidRPr="00A57431" w:rsidRDefault="007F609C" w:rsidP="00142C41">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88D986A" w14:textId="77777777" w:rsidR="007F609C" w:rsidRPr="00A57431" w:rsidRDefault="007F609C" w:rsidP="00142C41">
            <w:pPr>
              <w:pStyle w:val="TAL"/>
              <w:keepNext w:val="0"/>
              <w:keepLines w:val="0"/>
              <w:widowControl w:val="0"/>
            </w:pPr>
          </w:p>
        </w:tc>
      </w:tr>
      <w:tr w:rsidR="007F609C" w:rsidRPr="009260C7" w14:paraId="24E7E8DB" w14:textId="77777777" w:rsidTr="00142C41">
        <w:tc>
          <w:tcPr>
            <w:tcW w:w="2448" w:type="dxa"/>
            <w:tcBorders>
              <w:top w:val="single" w:sz="4" w:space="0" w:color="auto"/>
              <w:left w:val="single" w:sz="4" w:space="0" w:color="auto"/>
              <w:bottom w:val="single" w:sz="4" w:space="0" w:color="auto"/>
              <w:right w:val="single" w:sz="4" w:space="0" w:color="auto"/>
            </w:tcBorders>
          </w:tcPr>
          <w:p w14:paraId="52B3F69C" w14:textId="77777777" w:rsidR="007F609C" w:rsidRPr="009260C7" w:rsidRDefault="007F609C" w:rsidP="00142C41">
            <w:pPr>
              <w:pStyle w:val="TAL"/>
              <w:keepNext w:val="0"/>
              <w:keepLines w:val="0"/>
              <w:widowControl w:val="0"/>
              <w:ind w:left="113"/>
              <w:rPr>
                <w:b/>
                <w:bCs/>
                <w:lang w:val="en-US" w:eastAsia="zh-CN"/>
              </w:rPr>
            </w:pPr>
            <w:bookmarkStart w:id="373" w:name="_MCCTEMPBM_CRPT75871988___2"/>
            <w:r w:rsidRPr="009260C7">
              <w:rPr>
                <w:b/>
                <w:bCs/>
                <w:lang w:eastAsia="ja-JP"/>
              </w:rPr>
              <w:t>&gt;</w:t>
            </w:r>
            <w:r w:rsidRPr="009260C7">
              <w:rPr>
                <w:rFonts w:hint="eastAsia"/>
                <w:b/>
                <w:bCs/>
                <w:lang w:eastAsia="zh-CN"/>
              </w:rPr>
              <w:t>LTM</w:t>
            </w:r>
            <w:r w:rsidRPr="009260C7">
              <w:rPr>
                <w:b/>
                <w:bCs/>
                <w:lang w:eastAsia="ja-JP"/>
              </w:rPr>
              <w:t xml:space="preserve"> </w:t>
            </w:r>
            <w:ins w:id="374" w:author="Ericsson User" w:date="2025-09-29T11:19:00Z" w16du:dateUtc="2025-09-29T09:19:00Z">
              <w:r>
                <w:rPr>
                  <w:b/>
                  <w:bCs/>
                  <w:lang w:eastAsia="ja-JP"/>
                </w:rPr>
                <w:t xml:space="preserve">SCG </w:t>
              </w:r>
            </w:ins>
            <w:r w:rsidRPr="009260C7">
              <w:rPr>
                <w:rFonts w:hint="eastAsia"/>
                <w:b/>
                <w:bCs/>
              </w:rPr>
              <w:t xml:space="preserve">No </w:t>
            </w:r>
            <w:r w:rsidRPr="009260C7">
              <w:rPr>
                <w:b/>
                <w:bCs/>
                <w:lang w:eastAsia="ja-JP"/>
              </w:rPr>
              <w:t>Security</w:t>
            </w:r>
            <w:r w:rsidRPr="009260C7">
              <w:rPr>
                <w:rFonts w:hint="eastAsia"/>
                <w:b/>
                <w:bCs/>
              </w:rPr>
              <w:t xml:space="preserve"> Change ID </w:t>
            </w:r>
            <w:r w:rsidRPr="009260C7">
              <w:rPr>
                <w:rFonts w:hint="eastAsia"/>
                <w:b/>
                <w:bCs/>
                <w:lang w:eastAsia="ja-JP"/>
              </w:rPr>
              <w:t>item</w:t>
            </w:r>
            <w:bookmarkEnd w:id="373"/>
          </w:p>
        </w:tc>
        <w:tc>
          <w:tcPr>
            <w:tcW w:w="1080" w:type="dxa"/>
            <w:tcBorders>
              <w:top w:val="single" w:sz="4" w:space="0" w:color="auto"/>
              <w:left w:val="single" w:sz="4" w:space="0" w:color="auto"/>
              <w:bottom w:val="single" w:sz="4" w:space="0" w:color="auto"/>
              <w:right w:val="single" w:sz="4" w:space="0" w:color="auto"/>
            </w:tcBorders>
          </w:tcPr>
          <w:p w14:paraId="5D08A58C" w14:textId="77777777" w:rsidR="007F609C" w:rsidRPr="009260C7" w:rsidRDefault="007F609C" w:rsidP="00142C41">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FC3D4C3" w14:textId="77777777" w:rsidR="007F609C" w:rsidRPr="009260C7" w:rsidRDefault="007F609C" w:rsidP="00142C41">
            <w:pPr>
              <w:pStyle w:val="TAL"/>
              <w:keepNext w:val="0"/>
              <w:keepLines w:val="0"/>
              <w:widowControl w:val="0"/>
              <w:rPr>
                <w:i/>
                <w:iCs/>
                <w:lang w:val="en-US"/>
              </w:rPr>
            </w:pPr>
            <w:r w:rsidRPr="009260C7">
              <w:rPr>
                <w:i/>
                <w:lang w:eastAsia="ja-JP"/>
              </w:rPr>
              <w:t>1</w:t>
            </w:r>
            <w:proofErr w:type="gramStart"/>
            <w:r w:rsidRPr="009260C7">
              <w:rPr>
                <w:i/>
                <w:lang w:eastAsia="ja-JP"/>
              </w:rPr>
              <w:t xml:space="preserve"> ..</w:t>
            </w:r>
            <w:proofErr w:type="gramEnd"/>
            <w:r w:rsidRPr="009260C7">
              <w:rPr>
                <w:i/>
                <w:lang w:eastAsia="ja-JP"/>
              </w:rPr>
              <w:t xml:space="preserve"> &lt;</w:t>
            </w:r>
            <w:proofErr w:type="spellStart"/>
            <w:r w:rsidRPr="009260C7">
              <w:rPr>
                <w:i/>
                <w:lang w:eastAsia="ja-JP"/>
              </w:rPr>
              <w:t>maxnoofLTMCellsPlusOne</w:t>
            </w:r>
            <w:proofErr w:type="spellEnd"/>
            <w:r w:rsidRPr="009260C7">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06C5FBB5" w14:textId="77777777" w:rsidR="007F609C" w:rsidRPr="009260C7" w:rsidRDefault="007F609C" w:rsidP="00142C41">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4561170" w14:textId="77777777" w:rsidR="007F609C" w:rsidRPr="009260C7" w:rsidRDefault="007F609C" w:rsidP="00142C41">
            <w:pPr>
              <w:pStyle w:val="TAL"/>
              <w:keepNext w:val="0"/>
              <w:keepLines w:val="0"/>
              <w:widowControl w:val="0"/>
            </w:pPr>
          </w:p>
        </w:tc>
      </w:tr>
      <w:tr w:rsidR="007F609C" w:rsidRPr="009260C7" w14:paraId="4E02F38B" w14:textId="77777777" w:rsidTr="00142C41">
        <w:tc>
          <w:tcPr>
            <w:tcW w:w="2448" w:type="dxa"/>
            <w:tcBorders>
              <w:top w:val="single" w:sz="4" w:space="0" w:color="auto"/>
              <w:left w:val="single" w:sz="4" w:space="0" w:color="auto"/>
              <w:bottom w:val="single" w:sz="4" w:space="0" w:color="auto"/>
              <w:right w:val="single" w:sz="4" w:space="0" w:color="auto"/>
            </w:tcBorders>
          </w:tcPr>
          <w:p w14:paraId="6FDCD413" w14:textId="77777777" w:rsidR="007F609C" w:rsidRPr="009260C7" w:rsidRDefault="007F609C" w:rsidP="00142C41">
            <w:pPr>
              <w:pStyle w:val="TAL"/>
              <w:keepNext w:val="0"/>
              <w:keepLines w:val="0"/>
              <w:widowControl w:val="0"/>
              <w:ind w:left="227"/>
              <w:rPr>
                <w:b/>
                <w:bCs/>
                <w:lang w:val="en-US" w:eastAsia="zh-CN"/>
              </w:rPr>
            </w:pPr>
            <w:bookmarkStart w:id="375" w:name="_MCCTEMPBM_CRPT75871989___2"/>
            <w:r w:rsidRPr="009260C7">
              <w:rPr>
                <w:lang w:eastAsia="ja-JP"/>
              </w:rPr>
              <w:t>&gt;&gt;LTM No Security Change ID</w:t>
            </w:r>
            <w:bookmarkEnd w:id="375"/>
          </w:p>
        </w:tc>
        <w:tc>
          <w:tcPr>
            <w:tcW w:w="1080" w:type="dxa"/>
            <w:tcBorders>
              <w:top w:val="single" w:sz="4" w:space="0" w:color="auto"/>
              <w:left w:val="single" w:sz="4" w:space="0" w:color="auto"/>
              <w:bottom w:val="single" w:sz="4" w:space="0" w:color="auto"/>
              <w:right w:val="single" w:sz="4" w:space="0" w:color="auto"/>
            </w:tcBorders>
          </w:tcPr>
          <w:p w14:paraId="05C0D7CA" w14:textId="77777777" w:rsidR="007F609C" w:rsidRPr="009260C7" w:rsidRDefault="007F609C" w:rsidP="00142C41">
            <w:pPr>
              <w:pStyle w:val="TAL"/>
              <w:keepNext w:val="0"/>
              <w:keepLines w:val="0"/>
              <w:widowControl w:val="0"/>
              <w:rPr>
                <w:rFonts w:eastAsia="Batang" w:cs="Arial"/>
                <w:lang w:val="en-US" w:eastAsia="ja-JP"/>
              </w:rPr>
            </w:pPr>
            <w:r w:rsidRPr="009260C7">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2230FA9" w14:textId="77777777" w:rsidR="007F609C" w:rsidRPr="009260C7" w:rsidRDefault="007F609C" w:rsidP="00142C41">
            <w:pPr>
              <w:pStyle w:val="TAL"/>
              <w:keepNext w:val="0"/>
              <w:keepLines w:val="0"/>
              <w:widowControl w:val="0"/>
              <w:rPr>
                <w:i/>
                <w:iCs/>
                <w:lang w:val="en-US"/>
              </w:rPr>
            </w:pPr>
          </w:p>
        </w:tc>
        <w:tc>
          <w:tcPr>
            <w:tcW w:w="1872" w:type="dxa"/>
            <w:tcBorders>
              <w:top w:val="single" w:sz="4" w:space="0" w:color="auto"/>
              <w:left w:val="single" w:sz="4" w:space="0" w:color="auto"/>
              <w:bottom w:val="single" w:sz="4" w:space="0" w:color="auto"/>
              <w:right w:val="single" w:sz="4" w:space="0" w:color="auto"/>
            </w:tcBorders>
          </w:tcPr>
          <w:p w14:paraId="261CB7D6" w14:textId="77777777" w:rsidR="007F609C" w:rsidRPr="009260C7" w:rsidRDefault="007F609C" w:rsidP="00142C41">
            <w:pPr>
              <w:pStyle w:val="TAL"/>
              <w:keepNext w:val="0"/>
              <w:keepLines w:val="0"/>
              <w:widowControl w:val="0"/>
            </w:pPr>
            <w:proofErr w:type="gramStart"/>
            <w:r w:rsidRPr="009260C7">
              <w:rPr>
                <w:rFonts w:cs="Arial"/>
                <w:lang w:eastAsia="ja-JP"/>
              </w:rPr>
              <w:t>INTEGER(1..9,…</w:t>
            </w:r>
            <w:proofErr w:type="gramEnd"/>
            <w:r w:rsidRPr="009260C7">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
          <w:p w14:paraId="36C566BB" w14:textId="77777777" w:rsidR="007F609C" w:rsidRPr="009260C7" w:rsidRDefault="007F609C" w:rsidP="00142C41">
            <w:pPr>
              <w:pStyle w:val="TAL"/>
              <w:keepNext w:val="0"/>
              <w:keepLines w:val="0"/>
              <w:widowControl w:val="0"/>
            </w:pPr>
            <w:r w:rsidRPr="009260C7">
              <w:rPr>
                <w:rFonts w:cs="Arial"/>
                <w:lang w:eastAsia="zh-CN"/>
              </w:rPr>
              <w:t xml:space="preserve">Corresponds to the </w:t>
            </w:r>
            <w:proofErr w:type="spellStart"/>
            <w:r w:rsidRPr="009260C7">
              <w:rPr>
                <w:rFonts w:cs="Arial"/>
                <w:i/>
                <w:iCs/>
                <w:lang w:eastAsia="zh-CN"/>
              </w:rPr>
              <w:t>ltm-NoSecurityChangeID</w:t>
            </w:r>
            <w:proofErr w:type="spellEnd"/>
            <w:r w:rsidRPr="009260C7">
              <w:rPr>
                <w:rFonts w:cs="Arial"/>
                <w:lang w:eastAsia="zh-CN"/>
              </w:rPr>
              <w:t xml:space="preserve"> IE as defined in TS 38.331 [10]</w:t>
            </w:r>
            <w:r w:rsidRPr="009260C7">
              <w:rPr>
                <w:rFonts w:cs="Arial" w:hint="eastAsia"/>
              </w:rPr>
              <w:t>.</w:t>
            </w:r>
          </w:p>
        </w:tc>
      </w:tr>
      <w:tr w:rsidR="007F609C" w:rsidRPr="009260C7" w14:paraId="0068EC7B" w14:textId="77777777" w:rsidTr="00142C41">
        <w:tc>
          <w:tcPr>
            <w:tcW w:w="2448" w:type="dxa"/>
            <w:tcBorders>
              <w:top w:val="single" w:sz="4" w:space="0" w:color="auto"/>
              <w:left w:val="single" w:sz="4" w:space="0" w:color="auto"/>
              <w:bottom w:val="single" w:sz="4" w:space="0" w:color="auto"/>
              <w:right w:val="single" w:sz="4" w:space="0" w:color="auto"/>
            </w:tcBorders>
          </w:tcPr>
          <w:p w14:paraId="6245ECA4" w14:textId="77777777" w:rsidR="007F609C" w:rsidRPr="009260C7" w:rsidRDefault="007F609C" w:rsidP="00142C41">
            <w:pPr>
              <w:pStyle w:val="TAL"/>
              <w:ind w:left="227"/>
              <w:rPr>
                <w:b/>
                <w:bCs/>
                <w:lang w:val="en-US" w:eastAsia="zh-CN"/>
              </w:rPr>
            </w:pPr>
            <w:bookmarkStart w:id="376" w:name="_MCCTEMPBM_CRPT75871990___2"/>
            <w:r w:rsidRPr="009260C7">
              <w:rPr>
                <w:b/>
                <w:bCs/>
                <w:lang w:eastAsia="ja-JP"/>
              </w:rPr>
              <w:t>&gt;&gt;</w:t>
            </w:r>
            <w:r w:rsidRPr="009260C7">
              <w:rPr>
                <w:rFonts w:hint="eastAsia"/>
                <w:b/>
                <w:bCs/>
                <w:lang w:val="en-US" w:eastAsia="zh-CN"/>
              </w:rPr>
              <w:t>LTM</w:t>
            </w:r>
            <w:r w:rsidRPr="009260C7">
              <w:rPr>
                <w:b/>
                <w:bCs/>
                <w:lang w:val="en-US" w:eastAsia="zh-CN"/>
              </w:rPr>
              <w:t xml:space="preserve"> </w:t>
            </w:r>
            <w:r w:rsidRPr="009260C7">
              <w:rPr>
                <w:rFonts w:hint="eastAsia"/>
                <w:b/>
                <w:bCs/>
                <w:lang w:val="en-US"/>
              </w:rPr>
              <w:t xml:space="preserve">SCG </w:t>
            </w:r>
            <w:r w:rsidRPr="009260C7">
              <w:rPr>
                <w:b/>
                <w:bCs/>
                <w:lang w:val="en-US" w:eastAsia="zh-CN"/>
              </w:rPr>
              <w:t xml:space="preserve">Security Configuration </w:t>
            </w:r>
            <w:r w:rsidRPr="009260C7">
              <w:rPr>
                <w:rFonts w:hint="eastAsia"/>
                <w:b/>
                <w:bCs/>
                <w:lang w:val="en-US" w:eastAsia="zh-CN"/>
              </w:rPr>
              <w:t>Information</w:t>
            </w:r>
            <w:bookmarkEnd w:id="376"/>
          </w:p>
        </w:tc>
        <w:tc>
          <w:tcPr>
            <w:tcW w:w="1080" w:type="dxa"/>
            <w:tcBorders>
              <w:top w:val="single" w:sz="4" w:space="0" w:color="auto"/>
              <w:left w:val="single" w:sz="4" w:space="0" w:color="auto"/>
              <w:bottom w:val="single" w:sz="4" w:space="0" w:color="auto"/>
              <w:right w:val="single" w:sz="4" w:space="0" w:color="auto"/>
            </w:tcBorders>
          </w:tcPr>
          <w:p w14:paraId="2F9444EB" w14:textId="77777777" w:rsidR="007F609C" w:rsidRPr="009260C7" w:rsidRDefault="007F609C" w:rsidP="00142C41">
            <w:pPr>
              <w:pStyle w:val="TAL"/>
              <w:keepNext w:val="0"/>
              <w:keepLines w:val="0"/>
              <w:widowControl w:val="0"/>
              <w:rPr>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624B014" w14:textId="77777777" w:rsidR="007F609C" w:rsidRPr="009260C7" w:rsidRDefault="007F609C" w:rsidP="00142C41">
            <w:pPr>
              <w:pStyle w:val="TAL"/>
              <w:keepNext w:val="0"/>
              <w:keepLines w:val="0"/>
              <w:widowControl w:val="0"/>
              <w:rPr>
                <w:i/>
                <w:iCs/>
                <w:lang w:val="en-US"/>
              </w:rPr>
            </w:pPr>
            <w:r w:rsidRPr="009260C7">
              <w:rPr>
                <w:i/>
                <w:lang w:eastAsia="ja-JP"/>
              </w:rPr>
              <w:t>1</w:t>
            </w:r>
            <w:proofErr w:type="gramStart"/>
            <w:r w:rsidRPr="009260C7">
              <w:rPr>
                <w:i/>
                <w:lang w:eastAsia="ja-JP"/>
              </w:rPr>
              <w:t xml:space="preserve"> ..</w:t>
            </w:r>
            <w:proofErr w:type="gramEnd"/>
            <w:r w:rsidRPr="009260C7">
              <w:rPr>
                <w:i/>
                <w:lang w:eastAsia="ja-JP"/>
              </w:rPr>
              <w:t xml:space="preserve"> &lt;</w:t>
            </w:r>
            <w:proofErr w:type="spellStart"/>
            <w:r w:rsidRPr="009260C7">
              <w:rPr>
                <w:i/>
                <w:lang w:eastAsia="ja-JP"/>
              </w:rPr>
              <w:t>maxnoof</w:t>
            </w:r>
            <w:r w:rsidRPr="009260C7">
              <w:rPr>
                <w:rFonts w:hint="eastAsia"/>
                <w:i/>
              </w:rPr>
              <w:t>SCGLTM</w:t>
            </w:r>
            <w:r w:rsidRPr="009260C7">
              <w:rPr>
                <w:i/>
                <w:lang w:val="en-US" w:eastAsia="ja-JP"/>
              </w:rPr>
              <w:t>SecurityConfigurations</w:t>
            </w:r>
            <w:proofErr w:type="spellEnd"/>
            <w:r w:rsidRPr="009260C7">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2883DEC3" w14:textId="77777777" w:rsidR="007F609C" w:rsidRPr="009260C7" w:rsidRDefault="007F609C" w:rsidP="00142C41">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6059D1A" w14:textId="77777777" w:rsidR="007F609C" w:rsidRPr="009260C7" w:rsidRDefault="007F609C" w:rsidP="00142C41">
            <w:pPr>
              <w:pStyle w:val="TAL"/>
              <w:keepNext w:val="0"/>
              <w:keepLines w:val="0"/>
              <w:widowControl w:val="0"/>
            </w:pPr>
          </w:p>
        </w:tc>
      </w:tr>
      <w:tr w:rsidR="007F609C" w:rsidRPr="009260C7" w14:paraId="3262E2AC" w14:textId="77777777" w:rsidTr="00142C41">
        <w:tc>
          <w:tcPr>
            <w:tcW w:w="2448" w:type="dxa"/>
            <w:tcBorders>
              <w:top w:val="single" w:sz="4" w:space="0" w:color="auto"/>
              <w:left w:val="single" w:sz="4" w:space="0" w:color="auto"/>
              <w:bottom w:val="single" w:sz="4" w:space="0" w:color="auto"/>
              <w:right w:val="single" w:sz="4" w:space="0" w:color="auto"/>
            </w:tcBorders>
          </w:tcPr>
          <w:p w14:paraId="5444CBBA" w14:textId="77777777" w:rsidR="007F609C" w:rsidRPr="009260C7" w:rsidRDefault="007F609C" w:rsidP="00142C41">
            <w:pPr>
              <w:pStyle w:val="TAL"/>
              <w:ind w:left="340"/>
            </w:pPr>
            <w:bookmarkStart w:id="377" w:name="_MCCTEMPBM_CRPT75871991___2"/>
            <w:r w:rsidRPr="009260C7">
              <w:t>&gt;</w:t>
            </w:r>
            <w:r w:rsidRPr="009260C7">
              <w:rPr>
                <w:rFonts w:hint="eastAsia"/>
              </w:rPr>
              <w:t>&gt;</w:t>
            </w:r>
            <w:r w:rsidRPr="009260C7">
              <w:t>&gt;S-NG-RAN node Security Key</w:t>
            </w:r>
            <w:bookmarkEnd w:id="377"/>
          </w:p>
        </w:tc>
        <w:tc>
          <w:tcPr>
            <w:tcW w:w="1080" w:type="dxa"/>
            <w:tcBorders>
              <w:top w:val="single" w:sz="4" w:space="0" w:color="auto"/>
              <w:left w:val="single" w:sz="4" w:space="0" w:color="auto"/>
              <w:bottom w:val="single" w:sz="4" w:space="0" w:color="auto"/>
              <w:right w:val="single" w:sz="4" w:space="0" w:color="auto"/>
            </w:tcBorders>
          </w:tcPr>
          <w:p w14:paraId="6E487C61" w14:textId="77777777" w:rsidR="007F609C" w:rsidRPr="009260C7" w:rsidRDefault="007F609C" w:rsidP="00142C41">
            <w:pPr>
              <w:pStyle w:val="TAL"/>
            </w:pPr>
            <w:r w:rsidRPr="009260C7">
              <w:t>M</w:t>
            </w:r>
          </w:p>
        </w:tc>
        <w:tc>
          <w:tcPr>
            <w:tcW w:w="1440" w:type="dxa"/>
            <w:tcBorders>
              <w:top w:val="single" w:sz="4" w:space="0" w:color="auto"/>
              <w:left w:val="single" w:sz="4" w:space="0" w:color="auto"/>
              <w:bottom w:val="single" w:sz="4" w:space="0" w:color="auto"/>
              <w:right w:val="single" w:sz="4" w:space="0" w:color="auto"/>
            </w:tcBorders>
          </w:tcPr>
          <w:p w14:paraId="6DD88D59" w14:textId="77777777" w:rsidR="007F609C" w:rsidRPr="009260C7" w:rsidRDefault="007F609C" w:rsidP="00142C41">
            <w:pPr>
              <w:pStyle w:val="TAL"/>
            </w:pPr>
          </w:p>
        </w:tc>
        <w:tc>
          <w:tcPr>
            <w:tcW w:w="1872" w:type="dxa"/>
            <w:tcBorders>
              <w:top w:val="single" w:sz="4" w:space="0" w:color="auto"/>
              <w:left w:val="single" w:sz="4" w:space="0" w:color="auto"/>
              <w:bottom w:val="single" w:sz="4" w:space="0" w:color="auto"/>
              <w:right w:val="single" w:sz="4" w:space="0" w:color="auto"/>
            </w:tcBorders>
          </w:tcPr>
          <w:p w14:paraId="27B36FC4" w14:textId="77777777" w:rsidR="007F609C" w:rsidRPr="009260C7" w:rsidRDefault="007F609C" w:rsidP="00142C41">
            <w:pPr>
              <w:pStyle w:val="TAL"/>
            </w:pPr>
            <w:r w:rsidRPr="009260C7">
              <w:t>BIT STRING (</w:t>
            </w:r>
            <w:proofErr w:type="gramStart"/>
            <w:r w:rsidRPr="009260C7">
              <w:t>SIZE(</w:t>
            </w:r>
            <w:proofErr w:type="gramEnd"/>
            <w:r w:rsidRPr="009260C7">
              <w:t>256))</w:t>
            </w:r>
          </w:p>
        </w:tc>
        <w:tc>
          <w:tcPr>
            <w:tcW w:w="2880" w:type="dxa"/>
            <w:tcBorders>
              <w:top w:val="single" w:sz="4" w:space="0" w:color="auto"/>
              <w:left w:val="single" w:sz="4" w:space="0" w:color="auto"/>
              <w:bottom w:val="single" w:sz="4" w:space="0" w:color="auto"/>
              <w:right w:val="single" w:sz="4" w:space="0" w:color="auto"/>
            </w:tcBorders>
          </w:tcPr>
          <w:p w14:paraId="29D3835A" w14:textId="77777777" w:rsidR="007F609C" w:rsidRPr="009260C7" w:rsidRDefault="007F609C" w:rsidP="00142C41">
            <w:pPr>
              <w:pStyle w:val="TAL"/>
            </w:pPr>
            <w:r w:rsidRPr="009260C7">
              <w:t>The S-KSN which is provided by the M-NG-RAN node, see TS 33.501 [28].</w:t>
            </w:r>
          </w:p>
        </w:tc>
      </w:tr>
      <w:tr w:rsidR="007F609C" w:rsidRPr="009260C7" w14:paraId="55E7B43A" w14:textId="77777777" w:rsidTr="00142C41">
        <w:tc>
          <w:tcPr>
            <w:tcW w:w="2448" w:type="dxa"/>
            <w:tcBorders>
              <w:top w:val="single" w:sz="4" w:space="0" w:color="auto"/>
              <w:left w:val="single" w:sz="4" w:space="0" w:color="auto"/>
              <w:bottom w:val="single" w:sz="4" w:space="0" w:color="auto"/>
              <w:right w:val="single" w:sz="4" w:space="0" w:color="auto"/>
            </w:tcBorders>
          </w:tcPr>
          <w:p w14:paraId="169EA532" w14:textId="77777777" w:rsidR="007F609C" w:rsidRPr="009260C7" w:rsidRDefault="007F609C" w:rsidP="00142C41">
            <w:pPr>
              <w:pStyle w:val="TAL"/>
              <w:ind w:left="340"/>
            </w:pPr>
            <w:bookmarkStart w:id="378" w:name="_MCCTEMPBM_CRPT75871992___2"/>
            <w:r w:rsidRPr="009260C7">
              <w:t>&gt;&gt;&gt;SK-counter</w:t>
            </w:r>
            <w:bookmarkEnd w:id="378"/>
          </w:p>
        </w:tc>
        <w:tc>
          <w:tcPr>
            <w:tcW w:w="1080" w:type="dxa"/>
            <w:tcBorders>
              <w:top w:val="single" w:sz="4" w:space="0" w:color="auto"/>
              <w:left w:val="single" w:sz="4" w:space="0" w:color="auto"/>
              <w:bottom w:val="single" w:sz="4" w:space="0" w:color="auto"/>
              <w:right w:val="single" w:sz="4" w:space="0" w:color="auto"/>
            </w:tcBorders>
          </w:tcPr>
          <w:p w14:paraId="5F34384B" w14:textId="77777777" w:rsidR="007F609C" w:rsidRPr="009260C7" w:rsidRDefault="007F609C" w:rsidP="00142C41">
            <w:pPr>
              <w:pStyle w:val="TAL"/>
            </w:pPr>
            <w:r w:rsidRPr="009260C7">
              <w:t>M</w:t>
            </w:r>
          </w:p>
        </w:tc>
        <w:tc>
          <w:tcPr>
            <w:tcW w:w="1440" w:type="dxa"/>
            <w:tcBorders>
              <w:top w:val="single" w:sz="4" w:space="0" w:color="auto"/>
              <w:left w:val="single" w:sz="4" w:space="0" w:color="auto"/>
              <w:bottom w:val="single" w:sz="4" w:space="0" w:color="auto"/>
              <w:right w:val="single" w:sz="4" w:space="0" w:color="auto"/>
            </w:tcBorders>
          </w:tcPr>
          <w:p w14:paraId="716079DF" w14:textId="77777777" w:rsidR="007F609C" w:rsidRPr="009260C7" w:rsidRDefault="007F609C" w:rsidP="00142C41">
            <w:pPr>
              <w:pStyle w:val="TAL"/>
            </w:pPr>
          </w:p>
        </w:tc>
        <w:tc>
          <w:tcPr>
            <w:tcW w:w="1872" w:type="dxa"/>
            <w:tcBorders>
              <w:top w:val="single" w:sz="4" w:space="0" w:color="auto"/>
              <w:left w:val="single" w:sz="4" w:space="0" w:color="auto"/>
              <w:bottom w:val="single" w:sz="4" w:space="0" w:color="auto"/>
              <w:right w:val="single" w:sz="4" w:space="0" w:color="auto"/>
            </w:tcBorders>
          </w:tcPr>
          <w:p w14:paraId="1D305E0B" w14:textId="77777777" w:rsidR="007F609C" w:rsidRPr="009260C7" w:rsidRDefault="007F609C" w:rsidP="00142C41">
            <w:pPr>
              <w:pStyle w:val="TAL"/>
            </w:pPr>
            <w:r w:rsidRPr="009260C7">
              <w:t>INTEGER (</w:t>
            </w:r>
            <w:proofErr w:type="gramStart"/>
            <w:r w:rsidRPr="009260C7">
              <w:t>0..</w:t>
            </w:r>
            <w:proofErr w:type="gramEnd"/>
            <w:r w:rsidRPr="009260C7">
              <w:t>65535)</w:t>
            </w:r>
          </w:p>
        </w:tc>
        <w:tc>
          <w:tcPr>
            <w:tcW w:w="2880" w:type="dxa"/>
            <w:tcBorders>
              <w:top w:val="single" w:sz="4" w:space="0" w:color="auto"/>
              <w:left w:val="single" w:sz="4" w:space="0" w:color="auto"/>
              <w:bottom w:val="single" w:sz="4" w:space="0" w:color="auto"/>
              <w:right w:val="single" w:sz="4" w:space="0" w:color="auto"/>
            </w:tcBorders>
          </w:tcPr>
          <w:p w14:paraId="63949367" w14:textId="77777777" w:rsidR="007F609C" w:rsidRPr="009260C7" w:rsidRDefault="007F609C" w:rsidP="00142C41">
            <w:pPr>
              <w:pStyle w:val="TAL"/>
            </w:pPr>
          </w:p>
        </w:tc>
      </w:tr>
    </w:tbl>
    <w:p w14:paraId="34F9FECC" w14:textId="77777777" w:rsidR="007F609C" w:rsidRPr="009260C7" w:rsidRDefault="007F609C" w:rsidP="00E3379A">
      <w:pPr>
        <w:widowControl w:val="0"/>
        <w:rPr>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F609C" w:rsidRPr="009260C7" w14:paraId="32F25937" w14:textId="77777777" w:rsidTr="00142C41">
        <w:tc>
          <w:tcPr>
            <w:tcW w:w="3686" w:type="dxa"/>
          </w:tcPr>
          <w:p w14:paraId="75B096E5" w14:textId="77777777" w:rsidR="007F609C" w:rsidRPr="009260C7" w:rsidRDefault="007F609C" w:rsidP="00142C41">
            <w:pPr>
              <w:pStyle w:val="TAH"/>
              <w:keepNext w:val="0"/>
              <w:keepLines w:val="0"/>
              <w:widowControl w:val="0"/>
              <w:rPr>
                <w:rFonts w:cs="Arial"/>
                <w:lang w:eastAsia="ja-JP"/>
              </w:rPr>
            </w:pPr>
            <w:r w:rsidRPr="009260C7">
              <w:rPr>
                <w:lang w:eastAsia="ja-JP"/>
              </w:rPr>
              <w:t>Range bound</w:t>
            </w:r>
          </w:p>
        </w:tc>
        <w:tc>
          <w:tcPr>
            <w:tcW w:w="5670" w:type="dxa"/>
          </w:tcPr>
          <w:p w14:paraId="1299D7A4" w14:textId="77777777" w:rsidR="007F609C" w:rsidRPr="009260C7" w:rsidRDefault="007F609C" w:rsidP="00142C41">
            <w:pPr>
              <w:pStyle w:val="TAH"/>
              <w:keepNext w:val="0"/>
              <w:keepLines w:val="0"/>
              <w:widowControl w:val="0"/>
              <w:rPr>
                <w:rFonts w:cs="Arial"/>
                <w:lang w:eastAsia="ja-JP"/>
              </w:rPr>
            </w:pPr>
            <w:r w:rsidRPr="009260C7">
              <w:rPr>
                <w:lang w:eastAsia="ja-JP"/>
              </w:rPr>
              <w:t>Explanation</w:t>
            </w:r>
          </w:p>
        </w:tc>
      </w:tr>
      <w:tr w:rsidR="007F609C" w:rsidRPr="00A57431" w14:paraId="25E11DF3" w14:textId="77777777" w:rsidTr="00142C41">
        <w:tc>
          <w:tcPr>
            <w:tcW w:w="3686" w:type="dxa"/>
          </w:tcPr>
          <w:p w14:paraId="16555405" w14:textId="77777777" w:rsidR="007F609C" w:rsidRPr="009260C7" w:rsidRDefault="007F609C" w:rsidP="00142C41">
            <w:pPr>
              <w:pStyle w:val="TAL"/>
              <w:rPr>
                <w:b/>
                <w:lang w:eastAsia="ja-JP"/>
              </w:rPr>
            </w:pPr>
            <w:proofErr w:type="spellStart"/>
            <w:r w:rsidRPr="009260C7">
              <w:t>maxnoofLTMCellsPlusOne</w:t>
            </w:r>
            <w:proofErr w:type="spellEnd"/>
          </w:p>
        </w:tc>
        <w:tc>
          <w:tcPr>
            <w:tcW w:w="5670" w:type="dxa"/>
          </w:tcPr>
          <w:p w14:paraId="628510C4" w14:textId="77777777" w:rsidR="007F609C" w:rsidRPr="00A57431" w:rsidRDefault="007F609C" w:rsidP="00142C41">
            <w:pPr>
              <w:pStyle w:val="TAL"/>
              <w:rPr>
                <w:b/>
                <w:lang w:eastAsia="ja-JP"/>
              </w:rPr>
            </w:pPr>
            <w:r w:rsidRPr="009260C7">
              <w:t>Maximum no. of cells configured for LTM allowed towards one UE plus one</w:t>
            </w:r>
            <w:r w:rsidRPr="009260C7">
              <w:rPr>
                <w:rFonts w:hint="eastAsia"/>
                <w:lang w:eastAsia="zh-CN"/>
              </w:rPr>
              <w:t>.</w:t>
            </w:r>
            <w:r w:rsidRPr="009260C7">
              <w:t xml:space="preserve"> </w:t>
            </w:r>
            <w:r w:rsidRPr="009260C7">
              <w:rPr>
                <w:rFonts w:hint="eastAsia"/>
                <w:lang w:eastAsia="zh-CN"/>
              </w:rPr>
              <w:t>V</w:t>
            </w:r>
            <w:r w:rsidRPr="009260C7">
              <w:t>alue is 9.</w:t>
            </w:r>
          </w:p>
        </w:tc>
      </w:tr>
      <w:tr w:rsidR="007F609C" w:rsidRPr="00D7486F" w14:paraId="72DF6962" w14:textId="77777777" w:rsidTr="00142C41">
        <w:tc>
          <w:tcPr>
            <w:tcW w:w="3686" w:type="dxa"/>
          </w:tcPr>
          <w:p w14:paraId="4846B896" w14:textId="77777777" w:rsidR="007F609C" w:rsidRPr="00A57431" w:rsidRDefault="007F609C" w:rsidP="00142C41">
            <w:pPr>
              <w:pStyle w:val="TAL"/>
              <w:keepNext w:val="0"/>
              <w:keepLines w:val="0"/>
              <w:widowControl w:val="0"/>
              <w:rPr>
                <w:rFonts w:cs="Arial"/>
                <w:lang w:val="en-US" w:eastAsia="ja-JP"/>
              </w:rPr>
            </w:pPr>
            <w:proofErr w:type="spellStart"/>
            <w:r w:rsidRPr="00A57431">
              <w:rPr>
                <w:lang w:eastAsia="ja-JP"/>
              </w:rPr>
              <w:t>maxnoof</w:t>
            </w:r>
            <w:r w:rsidRPr="00A57431">
              <w:rPr>
                <w:rFonts w:hint="eastAsia"/>
                <w:lang w:eastAsia="zh-CN"/>
              </w:rPr>
              <w:t>SCGLTM</w:t>
            </w:r>
            <w:r w:rsidRPr="00A57431">
              <w:rPr>
                <w:lang w:val="en-US"/>
              </w:rPr>
              <w:t>SecurityConfigurations</w:t>
            </w:r>
            <w:proofErr w:type="spellEnd"/>
          </w:p>
        </w:tc>
        <w:tc>
          <w:tcPr>
            <w:tcW w:w="5670" w:type="dxa"/>
          </w:tcPr>
          <w:p w14:paraId="5C242D01" w14:textId="77777777" w:rsidR="007F609C" w:rsidRPr="00D7486F" w:rsidRDefault="007F609C" w:rsidP="00142C41">
            <w:pPr>
              <w:pStyle w:val="TAL"/>
              <w:keepNext w:val="0"/>
              <w:keepLines w:val="0"/>
              <w:widowControl w:val="0"/>
              <w:rPr>
                <w:rFonts w:cs="Arial"/>
                <w:lang w:val="en-US" w:eastAsia="ja-JP"/>
              </w:rPr>
            </w:pPr>
            <w:r w:rsidRPr="00A57431">
              <w:rPr>
                <w:lang w:eastAsia="ja-JP"/>
              </w:rPr>
              <w:t xml:space="preserve">Maximum no. of </w:t>
            </w:r>
            <w:r w:rsidRPr="00A57431">
              <w:rPr>
                <w:rFonts w:hint="eastAsia"/>
                <w:lang w:eastAsia="zh-CN"/>
              </w:rPr>
              <w:t xml:space="preserve">SCG </w:t>
            </w:r>
            <w:r w:rsidRPr="00A57431">
              <w:rPr>
                <w:rFonts w:hint="eastAsia"/>
                <w:lang w:val="en-US" w:eastAsia="zh-CN"/>
              </w:rPr>
              <w:t>LTM</w:t>
            </w:r>
            <w:r w:rsidRPr="00A57431">
              <w:rPr>
                <w:lang w:val="en-US" w:eastAsia="ja-JP"/>
              </w:rPr>
              <w:t xml:space="preserve"> security configurations</w:t>
            </w:r>
            <w:r w:rsidRPr="00A57431">
              <w:rPr>
                <w:lang w:eastAsia="ja-JP"/>
              </w:rPr>
              <w:t xml:space="preserve">. Value is </w:t>
            </w:r>
            <w:r w:rsidRPr="00A57431">
              <w:rPr>
                <w:lang w:val="en-US" w:eastAsia="ja-JP"/>
              </w:rPr>
              <w:t>8.</w:t>
            </w:r>
          </w:p>
        </w:tc>
      </w:tr>
    </w:tbl>
    <w:p w14:paraId="7FDAD5A0" w14:textId="77777777" w:rsidR="007F609C" w:rsidRPr="00D7486F" w:rsidRDefault="007F609C" w:rsidP="00E3379A">
      <w:pPr>
        <w:widowControl w:val="0"/>
        <w:rPr>
          <w:lang w:eastAsia="ja-JP"/>
        </w:rPr>
      </w:pPr>
    </w:p>
    <w:p w14:paraId="09425317" w14:textId="77777777" w:rsidR="007F609C" w:rsidRPr="005549EC" w:rsidRDefault="007F609C" w:rsidP="00E3379A">
      <w:pPr>
        <w:jc w:val="center"/>
        <w:rPr>
          <w:color w:val="FF0000"/>
        </w:rPr>
      </w:pPr>
      <w:r w:rsidRPr="005549EC">
        <w:rPr>
          <w:color w:val="FF0000"/>
        </w:rPr>
        <w:t>&lt;&lt;&lt;&lt;&lt;&lt;&lt;&lt;&lt;&lt;&lt;&lt;&lt;&lt;&lt;&lt;&lt;&lt;&lt;&lt; Next Change &gt;&gt;&gt;&gt;&gt;&gt;&gt;&gt;&gt;&gt;&gt;&gt;&gt;&gt;&gt;&gt;&gt;&gt;&gt;</w:t>
      </w:r>
    </w:p>
    <w:p w14:paraId="507A457D" w14:textId="77777777" w:rsidR="007F609C" w:rsidRPr="00FD0425" w:rsidRDefault="007F609C" w:rsidP="00E3379A">
      <w:pPr>
        <w:widowControl w:val="0"/>
      </w:pPr>
    </w:p>
    <w:p w14:paraId="7DC8A5B9" w14:textId="77777777" w:rsidR="007F609C" w:rsidRDefault="007F609C" w:rsidP="00E3379A">
      <w:pPr>
        <w:pStyle w:val="Heading4"/>
        <w:keepNext w:val="0"/>
        <w:keepLines w:val="0"/>
        <w:widowControl w:val="0"/>
        <w:rPr>
          <w:ins w:id="379" w:author="Ericsson User" w:date="2025-09-29T12:04:00Z" w16du:dateUtc="2025-09-29T10:04:00Z"/>
        </w:rPr>
      </w:pPr>
      <w:bookmarkStart w:id="380" w:name="_Toc209695204"/>
      <w:ins w:id="381" w:author="Ericsson User" w:date="2025-09-29T12:04:00Z" w16du:dateUtc="2025-09-29T10:04:00Z">
        <w:r>
          <w:t>9.2.3.xxx</w:t>
        </w:r>
        <w:r>
          <w:tab/>
          <w:t>LTM Cells To Be Cancelled List</w:t>
        </w:r>
        <w:bookmarkEnd w:id="380"/>
      </w:ins>
    </w:p>
    <w:p w14:paraId="158A97D4" w14:textId="77777777" w:rsidR="007F609C" w:rsidRDefault="007F609C" w:rsidP="00E3379A">
      <w:pPr>
        <w:widowControl w:val="0"/>
        <w:rPr>
          <w:ins w:id="382" w:author="Ericsson User" w:date="2025-09-29T12:04:00Z" w16du:dateUtc="2025-09-29T10:04:00Z"/>
        </w:rPr>
      </w:pPr>
      <w:ins w:id="383" w:author="Ericsson User" w:date="2025-09-29T12:04:00Z" w16du:dateUtc="2025-09-29T10:04:00Z">
        <w:r>
          <w:t>This IE indicates a list of LTM cells to be cancelled.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7F609C" w14:paraId="16BB4EFB" w14:textId="77777777" w:rsidTr="00142C41">
        <w:trPr>
          <w:tblHeader/>
          <w:ins w:id="384" w:author="Ericsson User" w:date="2025-09-29T12:04:00Z"/>
        </w:trPr>
        <w:tc>
          <w:tcPr>
            <w:tcW w:w="1111" w:type="pct"/>
          </w:tcPr>
          <w:p w14:paraId="00EF6FF8" w14:textId="77777777" w:rsidR="007F609C" w:rsidRDefault="007F609C" w:rsidP="00142C41">
            <w:pPr>
              <w:pStyle w:val="TAH"/>
              <w:keepNext w:val="0"/>
              <w:keepLines w:val="0"/>
              <w:widowControl w:val="0"/>
              <w:rPr>
                <w:ins w:id="385" w:author="Ericsson User" w:date="2025-09-29T12:04:00Z" w16du:dateUtc="2025-09-29T10:04:00Z"/>
                <w:rFonts w:cs="Arial"/>
                <w:lang w:eastAsia="ja-JP"/>
              </w:rPr>
            </w:pPr>
            <w:ins w:id="386" w:author="Ericsson User" w:date="2025-09-29T12:04:00Z" w16du:dateUtc="2025-09-29T10:04:00Z">
              <w:r>
                <w:rPr>
                  <w:rFonts w:cs="Arial"/>
                  <w:lang w:eastAsia="ja-JP"/>
                </w:rPr>
                <w:t>IE/Group Name</w:t>
              </w:r>
            </w:ins>
          </w:p>
        </w:tc>
        <w:tc>
          <w:tcPr>
            <w:tcW w:w="556" w:type="pct"/>
          </w:tcPr>
          <w:p w14:paraId="7CA7294C" w14:textId="77777777" w:rsidR="007F609C" w:rsidRDefault="007F609C" w:rsidP="00142C41">
            <w:pPr>
              <w:pStyle w:val="TAH"/>
              <w:keepNext w:val="0"/>
              <w:keepLines w:val="0"/>
              <w:widowControl w:val="0"/>
              <w:rPr>
                <w:ins w:id="387" w:author="Ericsson User" w:date="2025-09-29T12:04:00Z" w16du:dateUtc="2025-09-29T10:04:00Z"/>
                <w:rFonts w:cs="Arial"/>
                <w:lang w:eastAsia="ja-JP"/>
              </w:rPr>
            </w:pPr>
            <w:ins w:id="388" w:author="Ericsson User" w:date="2025-09-29T12:04:00Z" w16du:dateUtc="2025-09-29T10:04:00Z">
              <w:r>
                <w:rPr>
                  <w:rFonts w:cs="Arial"/>
                  <w:lang w:eastAsia="ja-JP"/>
                </w:rPr>
                <w:t>Presence</w:t>
              </w:r>
            </w:ins>
          </w:p>
        </w:tc>
        <w:tc>
          <w:tcPr>
            <w:tcW w:w="556" w:type="pct"/>
          </w:tcPr>
          <w:p w14:paraId="33E84F42" w14:textId="77777777" w:rsidR="007F609C" w:rsidRDefault="007F609C" w:rsidP="00142C41">
            <w:pPr>
              <w:pStyle w:val="TAH"/>
              <w:keepNext w:val="0"/>
              <w:keepLines w:val="0"/>
              <w:widowControl w:val="0"/>
              <w:rPr>
                <w:ins w:id="389" w:author="Ericsson User" w:date="2025-09-29T12:04:00Z" w16du:dateUtc="2025-09-29T10:04:00Z"/>
                <w:rFonts w:cs="Arial"/>
                <w:lang w:eastAsia="ja-JP"/>
              </w:rPr>
            </w:pPr>
            <w:ins w:id="390" w:author="Ericsson User" w:date="2025-09-29T12:04:00Z" w16du:dateUtc="2025-09-29T10:04:00Z">
              <w:r>
                <w:rPr>
                  <w:rFonts w:cs="Arial"/>
                  <w:lang w:eastAsia="ja-JP"/>
                </w:rPr>
                <w:t>Range</w:t>
              </w:r>
            </w:ins>
          </w:p>
        </w:tc>
        <w:tc>
          <w:tcPr>
            <w:tcW w:w="778" w:type="pct"/>
          </w:tcPr>
          <w:p w14:paraId="72356593" w14:textId="77777777" w:rsidR="007F609C" w:rsidRDefault="007F609C" w:rsidP="00142C41">
            <w:pPr>
              <w:pStyle w:val="TAH"/>
              <w:keepNext w:val="0"/>
              <w:keepLines w:val="0"/>
              <w:widowControl w:val="0"/>
              <w:rPr>
                <w:ins w:id="391" w:author="Ericsson User" w:date="2025-09-29T12:04:00Z" w16du:dateUtc="2025-09-29T10:04:00Z"/>
                <w:rFonts w:cs="Arial"/>
                <w:lang w:eastAsia="ja-JP"/>
              </w:rPr>
            </w:pPr>
            <w:ins w:id="392" w:author="Ericsson User" w:date="2025-09-29T12:04:00Z" w16du:dateUtc="2025-09-29T10:04:00Z">
              <w:r>
                <w:rPr>
                  <w:rFonts w:cs="Arial"/>
                  <w:lang w:eastAsia="ja-JP"/>
                </w:rPr>
                <w:t>IE type and reference</w:t>
              </w:r>
            </w:ins>
          </w:p>
        </w:tc>
        <w:tc>
          <w:tcPr>
            <w:tcW w:w="889" w:type="pct"/>
          </w:tcPr>
          <w:p w14:paraId="0586A700" w14:textId="77777777" w:rsidR="007F609C" w:rsidRDefault="007F609C" w:rsidP="00142C41">
            <w:pPr>
              <w:pStyle w:val="TAH"/>
              <w:keepNext w:val="0"/>
              <w:keepLines w:val="0"/>
              <w:widowControl w:val="0"/>
              <w:rPr>
                <w:ins w:id="393" w:author="Ericsson User" w:date="2025-09-29T12:04:00Z" w16du:dateUtc="2025-09-29T10:04:00Z"/>
                <w:rFonts w:cs="Arial"/>
                <w:lang w:eastAsia="ja-JP"/>
              </w:rPr>
            </w:pPr>
            <w:ins w:id="394" w:author="Ericsson User" w:date="2025-09-29T12:04:00Z" w16du:dateUtc="2025-09-29T10:04:00Z">
              <w:r>
                <w:rPr>
                  <w:rFonts w:cs="Arial"/>
                  <w:lang w:eastAsia="ja-JP"/>
                </w:rPr>
                <w:t>Semantics description</w:t>
              </w:r>
            </w:ins>
          </w:p>
        </w:tc>
        <w:tc>
          <w:tcPr>
            <w:tcW w:w="556" w:type="pct"/>
          </w:tcPr>
          <w:p w14:paraId="19C16260" w14:textId="77777777" w:rsidR="007F609C" w:rsidRDefault="007F609C" w:rsidP="00142C41">
            <w:pPr>
              <w:pStyle w:val="TAH"/>
              <w:keepNext w:val="0"/>
              <w:keepLines w:val="0"/>
              <w:widowControl w:val="0"/>
              <w:rPr>
                <w:ins w:id="395" w:author="Ericsson User" w:date="2025-09-29T12:04:00Z" w16du:dateUtc="2025-09-29T10:04:00Z"/>
                <w:rFonts w:cs="Arial"/>
                <w:lang w:eastAsia="ja-JP"/>
              </w:rPr>
            </w:pPr>
            <w:ins w:id="396" w:author="Ericsson User" w:date="2025-09-29T12:04:00Z" w16du:dateUtc="2025-09-29T10:04:00Z">
              <w:r>
                <w:rPr>
                  <w:rFonts w:cs="Arial"/>
                  <w:lang w:eastAsia="ja-JP"/>
                </w:rPr>
                <w:t>Criticality</w:t>
              </w:r>
            </w:ins>
          </w:p>
        </w:tc>
        <w:tc>
          <w:tcPr>
            <w:tcW w:w="556" w:type="pct"/>
          </w:tcPr>
          <w:p w14:paraId="2AE7B945" w14:textId="77777777" w:rsidR="007F609C" w:rsidRDefault="007F609C" w:rsidP="00142C41">
            <w:pPr>
              <w:pStyle w:val="TAH"/>
              <w:keepNext w:val="0"/>
              <w:keepLines w:val="0"/>
              <w:widowControl w:val="0"/>
              <w:rPr>
                <w:ins w:id="397" w:author="Ericsson User" w:date="2025-09-29T12:04:00Z" w16du:dateUtc="2025-09-29T10:04:00Z"/>
                <w:rFonts w:cs="Arial"/>
                <w:lang w:eastAsia="ja-JP"/>
              </w:rPr>
            </w:pPr>
            <w:ins w:id="398" w:author="Ericsson User" w:date="2025-09-29T12:04:00Z" w16du:dateUtc="2025-09-29T10:04:00Z">
              <w:r>
                <w:rPr>
                  <w:rFonts w:cs="Arial"/>
                  <w:lang w:eastAsia="ja-JP"/>
                </w:rPr>
                <w:t>Assigned Criticality</w:t>
              </w:r>
            </w:ins>
          </w:p>
        </w:tc>
      </w:tr>
      <w:tr w:rsidR="007F609C" w14:paraId="3E7EED32" w14:textId="77777777" w:rsidTr="00142C41">
        <w:trPr>
          <w:ins w:id="399" w:author="Ericsson User" w:date="2025-09-29T12:04:00Z"/>
        </w:trPr>
        <w:tc>
          <w:tcPr>
            <w:tcW w:w="1111" w:type="pct"/>
          </w:tcPr>
          <w:p w14:paraId="2AD1AE87" w14:textId="77777777" w:rsidR="007F609C" w:rsidRDefault="007F609C" w:rsidP="00142C41">
            <w:pPr>
              <w:pStyle w:val="TAL"/>
              <w:keepNext w:val="0"/>
              <w:keepLines w:val="0"/>
              <w:widowControl w:val="0"/>
              <w:rPr>
                <w:ins w:id="400" w:author="Ericsson User" w:date="2025-09-29T12:04:00Z" w16du:dateUtc="2025-09-29T10:04:00Z"/>
                <w:rFonts w:eastAsia="Batang"/>
                <w:b/>
                <w:bCs/>
                <w:lang w:eastAsia="ja-JP"/>
              </w:rPr>
            </w:pPr>
            <w:ins w:id="401" w:author="Ericsson User" w:date="2025-09-29T12:04:00Z" w16du:dateUtc="2025-09-29T10:04:00Z">
              <w:r w:rsidRPr="008F6F56">
                <w:rPr>
                  <w:rFonts w:eastAsia="SimSun"/>
                  <w:b/>
                  <w:bCs/>
                  <w:lang w:eastAsia="zh-CN"/>
                </w:rPr>
                <w:t xml:space="preserve">LTM Cells </w:t>
              </w:r>
              <w:r>
                <w:rPr>
                  <w:rFonts w:eastAsia="SimSun"/>
                  <w:b/>
                  <w:bCs/>
                  <w:lang w:eastAsia="zh-CN"/>
                </w:rPr>
                <w:t>T</w:t>
              </w:r>
              <w:r w:rsidRPr="008F6F56">
                <w:rPr>
                  <w:rFonts w:eastAsia="SimSun"/>
                  <w:b/>
                  <w:bCs/>
                  <w:lang w:eastAsia="zh-CN"/>
                </w:rPr>
                <w:t xml:space="preserve">o </w:t>
              </w:r>
              <w:r>
                <w:rPr>
                  <w:rFonts w:eastAsia="SimSun"/>
                  <w:b/>
                  <w:bCs/>
                  <w:lang w:eastAsia="zh-CN"/>
                </w:rPr>
                <w:t>B</w:t>
              </w:r>
              <w:r w:rsidRPr="008F6F56">
                <w:rPr>
                  <w:rFonts w:eastAsia="SimSun"/>
                  <w:b/>
                  <w:bCs/>
                  <w:lang w:eastAsia="zh-CN"/>
                </w:rPr>
                <w:t xml:space="preserve">e </w:t>
              </w:r>
              <w:r>
                <w:rPr>
                  <w:rFonts w:eastAsia="SimSun"/>
                  <w:b/>
                  <w:bCs/>
                  <w:lang w:eastAsia="zh-CN"/>
                </w:rPr>
                <w:t>Cancelled</w:t>
              </w:r>
              <w:r w:rsidRPr="008F6F56">
                <w:rPr>
                  <w:rFonts w:eastAsia="SimSun"/>
                  <w:b/>
                  <w:bCs/>
                  <w:lang w:eastAsia="zh-CN"/>
                </w:rPr>
                <w:t xml:space="preserve"> Item IEs</w:t>
              </w:r>
            </w:ins>
          </w:p>
        </w:tc>
        <w:tc>
          <w:tcPr>
            <w:tcW w:w="556" w:type="pct"/>
          </w:tcPr>
          <w:p w14:paraId="4921457D" w14:textId="77777777" w:rsidR="007F609C" w:rsidRDefault="007F609C" w:rsidP="00142C41">
            <w:pPr>
              <w:pStyle w:val="TAL"/>
              <w:keepNext w:val="0"/>
              <w:keepLines w:val="0"/>
              <w:widowControl w:val="0"/>
              <w:rPr>
                <w:ins w:id="402" w:author="Ericsson User" w:date="2025-09-29T12:04:00Z" w16du:dateUtc="2025-09-29T10:04:00Z"/>
                <w:lang w:eastAsia="ja-JP"/>
              </w:rPr>
            </w:pPr>
          </w:p>
        </w:tc>
        <w:tc>
          <w:tcPr>
            <w:tcW w:w="556" w:type="pct"/>
          </w:tcPr>
          <w:p w14:paraId="1C739B16" w14:textId="77777777" w:rsidR="007F609C" w:rsidRDefault="007F609C" w:rsidP="00142C41">
            <w:pPr>
              <w:pStyle w:val="TAL"/>
              <w:keepNext w:val="0"/>
              <w:keepLines w:val="0"/>
              <w:widowControl w:val="0"/>
              <w:rPr>
                <w:ins w:id="403" w:author="Ericsson User" w:date="2025-09-29T12:04:00Z" w16du:dateUtc="2025-09-29T10:04:00Z"/>
                <w:i/>
                <w:lang w:eastAsia="ja-JP"/>
              </w:rPr>
            </w:pPr>
            <w:ins w:id="404" w:author="Ericsson User" w:date="2025-09-29T12:04:00Z" w16du:dateUtc="2025-09-29T10:04:00Z">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ins>
          </w:p>
        </w:tc>
        <w:tc>
          <w:tcPr>
            <w:tcW w:w="778" w:type="pct"/>
          </w:tcPr>
          <w:p w14:paraId="1A116A32" w14:textId="77777777" w:rsidR="007F609C" w:rsidRDefault="007F609C" w:rsidP="00142C41">
            <w:pPr>
              <w:pStyle w:val="TAL"/>
              <w:keepNext w:val="0"/>
              <w:keepLines w:val="0"/>
              <w:widowControl w:val="0"/>
              <w:rPr>
                <w:ins w:id="405" w:author="Ericsson User" w:date="2025-09-29T12:04:00Z" w16du:dateUtc="2025-09-29T10:04:00Z"/>
                <w:lang w:eastAsia="ja-JP"/>
              </w:rPr>
            </w:pPr>
          </w:p>
        </w:tc>
        <w:tc>
          <w:tcPr>
            <w:tcW w:w="889" w:type="pct"/>
          </w:tcPr>
          <w:p w14:paraId="2923B36B" w14:textId="77777777" w:rsidR="007F609C" w:rsidRDefault="007F609C" w:rsidP="00142C41">
            <w:pPr>
              <w:pStyle w:val="TAL"/>
              <w:keepNext w:val="0"/>
              <w:keepLines w:val="0"/>
              <w:widowControl w:val="0"/>
              <w:rPr>
                <w:ins w:id="406" w:author="Ericsson User" w:date="2025-09-29T12:04:00Z" w16du:dateUtc="2025-09-29T10:04:00Z"/>
                <w:lang w:eastAsia="ja-JP"/>
              </w:rPr>
            </w:pPr>
          </w:p>
        </w:tc>
        <w:tc>
          <w:tcPr>
            <w:tcW w:w="556" w:type="pct"/>
          </w:tcPr>
          <w:p w14:paraId="59A6CCA3" w14:textId="77777777" w:rsidR="007F609C" w:rsidRDefault="007F609C" w:rsidP="00142C41">
            <w:pPr>
              <w:pStyle w:val="TAC"/>
              <w:keepNext w:val="0"/>
              <w:keepLines w:val="0"/>
              <w:widowControl w:val="0"/>
              <w:rPr>
                <w:ins w:id="407" w:author="Ericsson User" w:date="2025-09-29T12:04:00Z" w16du:dateUtc="2025-09-29T10:04:00Z"/>
                <w:lang w:eastAsia="ja-JP"/>
              </w:rPr>
            </w:pPr>
            <w:ins w:id="408" w:author="Ericsson User" w:date="2025-09-29T12:04:00Z" w16du:dateUtc="2025-09-29T10:04:00Z">
              <w:r>
                <w:rPr>
                  <w:rFonts w:cs="Arial"/>
                  <w:szCs w:val="18"/>
                  <w:lang w:eastAsia="ja-JP"/>
                </w:rPr>
                <w:t>EACH</w:t>
              </w:r>
            </w:ins>
          </w:p>
        </w:tc>
        <w:tc>
          <w:tcPr>
            <w:tcW w:w="556" w:type="pct"/>
          </w:tcPr>
          <w:p w14:paraId="6F056EF7" w14:textId="77777777" w:rsidR="007F609C" w:rsidRDefault="007F609C" w:rsidP="00142C41">
            <w:pPr>
              <w:pStyle w:val="TAC"/>
              <w:keepNext w:val="0"/>
              <w:keepLines w:val="0"/>
              <w:widowControl w:val="0"/>
              <w:rPr>
                <w:ins w:id="409" w:author="Ericsson User" w:date="2025-09-29T12:04:00Z" w16du:dateUtc="2025-09-29T10:04:00Z"/>
                <w:lang w:eastAsia="ja-JP"/>
              </w:rPr>
            </w:pPr>
            <w:ins w:id="410" w:author="Ericsson User" w:date="2025-09-29T12:04:00Z" w16du:dateUtc="2025-09-29T10:04:00Z">
              <w:r w:rsidRPr="005F04CC">
                <w:rPr>
                  <w:rFonts w:cs="Arial"/>
                  <w:szCs w:val="18"/>
                  <w:lang w:eastAsia="ja-JP"/>
                </w:rPr>
                <w:t>reject</w:t>
              </w:r>
            </w:ins>
          </w:p>
        </w:tc>
      </w:tr>
      <w:tr w:rsidR="007F609C" w14:paraId="38031D73" w14:textId="77777777" w:rsidTr="00142C41">
        <w:trPr>
          <w:ins w:id="411" w:author="Ericsson User" w:date="2025-09-29T12:04:00Z"/>
        </w:trPr>
        <w:tc>
          <w:tcPr>
            <w:tcW w:w="1111" w:type="pct"/>
          </w:tcPr>
          <w:p w14:paraId="265E6D8F" w14:textId="77777777" w:rsidR="007F609C" w:rsidRDefault="007F609C" w:rsidP="00142C41">
            <w:pPr>
              <w:pStyle w:val="TAL"/>
              <w:ind w:leftChars="50" w:left="100"/>
              <w:rPr>
                <w:ins w:id="412" w:author="Ericsson User" w:date="2025-09-29T12:04:00Z" w16du:dateUtc="2025-09-29T10:04:00Z"/>
                <w:lang w:eastAsia="ja-JP"/>
              </w:rPr>
            </w:pPr>
            <w:ins w:id="413" w:author="Ericsson User" w:date="2025-09-29T12:04:00Z" w16du:dateUtc="2025-09-29T10:04:00Z">
              <w:r>
                <w:rPr>
                  <w:rFonts w:eastAsia="SimSun"/>
                  <w:lang w:eastAsia="zh-CN"/>
                </w:rPr>
                <w:t>&gt;LTM Cell ID</w:t>
              </w:r>
            </w:ins>
          </w:p>
        </w:tc>
        <w:tc>
          <w:tcPr>
            <w:tcW w:w="556" w:type="pct"/>
          </w:tcPr>
          <w:p w14:paraId="0F9DCAFD" w14:textId="77777777" w:rsidR="007F609C" w:rsidRDefault="007F609C" w:rsidP="00142C41">
            <w:pPr>
              <w:pStyle w:val="TAL"/>
              <w:keepNext w:val="0"/>
              <w:keepLines w:val="0"/>
              <w:widowControl w:val="0"/>
              <w:rPr>
                <w:ins w:id="414" w:author="Ericsson User" w:date="2025-09-29T12:04:00Z" w16du:dateUtc="2025-09-29T10:04:00Z"/>
                <w:lang w:eastAsia="ja-JP"/>
              </w:rPr>
            </w:pPr>
            <w:ins w:id="415" w:author="Ericsson User" w:date="2025-09-29T12:04:00Z" w16du:dateUtc="2025-09-29T10:04:00Z">
              <w:r>
                <w:rPr>
                  <w:rFonts w:cs="Arial"/>
                  <w:szCs w:val="18"/>
                  <w:lang w:eastAsia="ja-JP"/>
                </w:rPr>
                <w:t>M</w:t>
              </w:r>
            </w:ins>
          </w:p>
        </w:tc>
        <w:tc>
          <w:tcPr>
            <w:tcW w:w="556" w:type="pct"/>
          </w:tcPr>
          <w:p w14:paraId="3380FCB1" w14:textId="77777777" w:rsidR="007F609C" w:rsidRDefault="007F609C" w:rsidP="00142C41">
            <w:pPr>
              <w:pStyle w:val="TAL"/>
              <w:keepNext w:val="0"/>
              <w:keepLines w:val="0"/>
              <w:widowControl w:val="0"/>
              <w:rPr>
                <w:ins w:id="416" w:author="Ericsson User" w:date="2025-09-29T12:04:00Z" w16du:dateUtc="2025-09-29T10:04:00Z"/>
                <w:i/>
                <w:lang w:eastAsia="ja-JP"/>
              </w:rPr>
            </w:pPr>
          </w:p>
        </w:tc>
        <w:tc>
          <w:tcPr>
            <w:tcW w:w="778" w:type="pct"/>
          </w:tcPr>
          <w:p w14:paraId="766ACF4A" w14:textId="77777777" w:rsidR="007F609C" w:rsidRDefault="007F609C" w:rsidP="00142C41">
            <w:pPr>
              <w:pStyle w:val="TAL"/>
              <w:keepNext w:val="0"/>
              <w:keepLines w:val="0"/>
              <w:widowControl w:val="0"/>
              <w:rPr>
                <w:ins w:id="417" w:author="Ericsson User" w:date="2025-09-29T12:04:00Z" w16du:dateUtc="2025-09-29T10:04:00Z"/>
                <w:rFonts w:cs="Arial"/>
                <w:szCs w:val="18"/>
                <w:lang w:eastAsia="ja-JP"/>
              </w:rPr>
            </w:pPr>
            <w:ins w:id="418" w:author="Ericsson User" w:date="2025-09-29T12:04:00Z" w16du:dateUtc="2025-09-29T10:04:00Z">
              <w:r>
                <w:rPr>
                  <w:rFonts w:cs="Arial"/>
                  <w:szCs w:val="18"/>
                  <w:lang w:eastAsia="ja-JP"/>
                </w:rPr>
                <w:t>NR CGI</w:t>
              </w:r>
            </w:ins>
          </w:p>
          <w:p w14:paraId="7A9F448A" w14:textId="77777777" w:rsidR="007F609C" w:rsidRDefault="007F609C" w:rsidP="00142C41">
            <w:pPr>
              <w:pStyle w:val="TAL"/>
              <w:keepNext w:val="0"/>
              <w:keepLines w:val="0"/>
              <w:widowControl w:val="0"/>
              <w:rPr>
                <w:ins w:id="419" w:author="Ericsson User" w:date="2025-09-29T12:04:00Z" w16du:dateUtc="2025-09-29T10:04:00Z"/>
                <w:lang w:eastAsia="ja-JP"/>
              </w:rPr>
            </w:pPr>
            <w:ins w:id="420" w:author="Ericsson User" w:date="2025-09-29T12:04:00Z" w16du:dateUtc="2025-09-29T10:04:00Z">
              <w:r>
                <w:rPr>
                  <w:rFonts w:cs="Arial"/>
                  <w:szCs w:val="18"/>
                  <w:lang w:eastAsia="ja-JP"/>
                </w:rPr>
                <w:t>9.3.1.12</w:t>
              </w:r>
            </w:ins>
          </w:p>
        </w:tc>
        <w:tc>
          <w:tcPr>
            <w:tcW w:w="889" w:type="pct"/>
          </w:tcPr>
          <w:p w14:paraId="4B15494F" w14:textId="77777777" w:rsidR="007F609C" w:rsidRDefault="007F609C" w:rsidP="00142C41">
            <w:pPr>
              <w:pStyle w:val="TAL"/>
              <w:keepNext w:val="0"/>
              <w:keepLines w:val="0"/>
              <w:widowControl w:val="0"/>
              <w:rPr>
                <w:ins w:id="421" w:author="Ericsson User" w:date="2025-09-29T12:04:00Z" w16du:dateUtc="2025-09-29T10:04:00Z"/>
                <w:lang w:eastAsia="ja-JP"/>
              </w:rPr>
            </w:pPr>
          </w:p>
        </w:tc>
        <w:tc>
          <w:tcPr>
            <w:tcW w:w="556" w:type="pct"/>
          </w:tcPr>
          <w:p w14:paraId="0AAA3A30" w14:textId="77777777" w:rsidR="007F609C" w:rsidRDefault="007F609C" w:rsidP="00142C41">
            <w:pPr>
              <w:pStyle w:val="TAC"/>
              <w:keepNext w:val="0"/>
              <w:keepLines w:val="0"/>
              <w:widowControl w:val="0"/>
              <w:rPr>
                <w:ins w:id="422" w:author="Ericsson User" w:date="2025-09-29T12:04:00Z" w16du:dateUtc="2025-09-29T10:04:00Z"/>
                <w:lang w:eastAsia="ja-JP"/>
              </w:rPr>
            </w:pPr>
            <w:ins w:id="423" w:author="Ericsson User" w:date="2025-09-29T12:04:00Z" w16du:dateUtc="2025-09-29T10:04:00Z">
              <w:r>
                <w:rPr>
                  <w:rFonts w:cs="Arial"/>
                  <w:szCs w:val="18"/>
                  <w:lang w:eastAsia="ja-JP"/>
                </w:rPr>
                <w:t>-</w:t>
              </w:r>
            </w:ins>
          </w:p>
        </w:tc>
        <w:tc>
          <w:tcPr>
            <w:tcW w:w="556" w:type="pct"/>
          </w:tcPr>
          <w:p w14:paraId="3F86F8C9" w14:textId="77777777" w:rsidR="007F609C" w:rsidRDefault="007F609C" w:rsidP="00142C41">
            <w:pPr>
              <w:pStyle w:val="TAC"/>
              <w:keepNext w:val="0"/>
              <w:keepLines w:val="0"/>
              <w:widowControl w:val="0"/>
              <w:rPr>
                <w:ins w:id="424" w:author="Ericsson User" w:date="2025-09-29T12:04:00Z" w16du:dateUtc="2025-09-29T10:04:00Z"/>
                <w:lang w:eastAsia="ja-JP"/>
              </w:rPr>
            </w:pPr>
          </w:p>
        </w:tc>
      </w:tr>
    </w:tbl>
    <w:p w14:paraId="6A8D83DD" w14:textId="77777777" w:rsidR="007F609C" w:rsidRPr="00EA5FA7" w:rsidRDefault="007F609C" w:rsidP="00E3379A">
      <w:pPr>
        <w:widowControl w:val="0"/>
        <w:rPr>
          <w:ins w:id="425" w:author="Ericsson User" w:date="2025-09-29T12:04:00Z" w16du:dateUtc="2025-09-29T10:0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F609C" w:rsidRPr="00EA5FA7" w14:paraId="19AAEC4D" w14:textId="77777777" w:rsidTr="00142C41">
        <w:trPr>
          <w:ins w:id="426" w:author="Ericsson User" w:date="2025-09-29T12:04:00Z"/>
        </w:trPr>
        <w:tc>
          <w:tcPr>
            <w:tcW w:w="3528" w:type="dxa"/>
          </w:tcPr>
          <w:p w14:paraId="5208B33D" w14:textId="77777777" w:rsidR="007F609C" w:rsidRPr="00EA5FA7" w:rsidRDefault="007F609C" w:rsidP="00142C41">
            <w:pPr>
              <w:pStyle w:val="TAH"/>
              <w:keepNext w:val="0"/>
              <w:keepLines w:val="0"/>
              <w:widowControl w:val="0"/>
              <w:rPr>
                <w:ins w:id="427" w:author="Ericsson User" w:date="2025-09-29T12:04:00Z" w16du:dateUtc="2025-09-29T10:04:00Z"/>
                <w:lang w:eastAsia="ja-JP"/>
              </w:rPr>
            </w:pPr>
            <w:ins w:id="428" w:author="Ericsson User" w:date="2025-09-29T12:04:00Z" w16du:dateUtc="2025-09-29T10:04:00Z">
              <w:r w:rsidRPr="00D12E53">
                <w:t>Range bound</w:t>
              </w:r>
            </w:ins>
          </w:p>
        </w:tc>
        <w:tc>
          <w:tcPr>
            <w:tcW w:w="6192" w:type="dxa"/>
          </w:tcPr>
          <w:p w14:paraId="32D111F7" w14:textId="77777777" w:rsidR="007F609C" w:rsidRPr="00EA5FA7" w:rsidRDefault="007F609C" w:rsidP="00142C41">
            <w:pPr>
              <w:pStyle w:val="TAH"/>
              <w:keepNext w:val="0"/>
              <w:keepLines w:val="0"/>
              <w:widowControl w:val="0"/>
              <w:rPr>
                <w:ins w:id="429" w:author="Ericsson User" w:date="2025-09-29T12:04:00Z" w16du:dateUtc="2025-09-29T10:04:00Z"/>
                <w:lang w:eastAsia="ja-JP"/>
              </w:rPr>
            </w:pPr>
            <w:ins w:id="430" w:author="Ericsson User" w:date="2025-09-29T12:04:00Z" w16du:dateUtc="2025-09-29T10:04:00Z">
              <w:r w:rsidRPr="00EA5FA7">
                <w:rPr>
                  <w:lang w:eastAsia="ja-JP"/>
                </w:rPr>
                <w:t>Explanation</w:t>
              </w:r>
            </w:ins>
          </w:p>
        </w:tc>
      </w:tr>
      <w:tr w:rsidR="007F609C" w:rsidRPr="00EA5FA7" w14:paraId="50ADEE89" w14:textId="77777777" w:rsidTr="00142C41">
        <w:trPr>
          <w:ins w:id="431" w:author="Ericsson User" w:date="2025-09-29T12:04:00Z"/>
        </w:trPr>
        <w:tc>
          <w:tcPr>
            <w:tcW w:w="3528" w:type="dxa"/>
          </w:tcPr>
          <w:p w14:paraId="4D3808F5" w14:textId="77777777" w:rsidR="007F609C" w:rsidRPr="00EA5FA7" w:rsidRDefault="007F609C" w:rsidP="00142C41">
            <w:pPr>
              <w:pStyle w:val="TAL"/>
              <w:keepNext w:val="0"/>
              <w:keepLines w:val="0"/>
              <w:widowControl w:val="0"/>
              <w:rPr>
                <w:ins w:id="432" w:author="Ericsson User" w:date="2025-09-29T12:04:00Z" w16du:dateUtc="2025-09-29T10:04:00Z"/>
                <w:lang w:eastAsia="zh-CN"/>
              </w:rPr>
            </w:pPr>
            <w:proofErr w:type="spellStart"/>
            <w:ins w:id="433" w:author="Ericsson User" w:date="2025-09-29T12:04:00Z" w16du:dateUtc="2025-09-29T10:04:00Z">
              <w:r>
                <w:rPr>
                  <w:rFonts w:cs="Arial"/>
                  <w:bCs/>
                  <w:szCs w:val="18"/>
                  <w:lang w:eastAsia="ja-JP"/>
                </w:rPr>
                <w:t>maxnoofLTMCells</w:t>
              </w:r>
              <w:proofErr w:type="spellEnd"/>
            </w:ins>
          </w:p>
        </w:tc>
        <w:tc>
          <w:tcPr>
            <w:tcW w:w="6192" w:type="dxa"/>
          </w:tcPr>
          <w:p w14:paraId="79BC87AD" w14:textId="77777777" w:rsidR="007F609C" w:rsidRPr="00EA5FA7" w:rsidRDefault="007F609C" w:rsidP="00142C41">
            <w:pPr>
              <w:pStyle w:val="TAL"/>
              <w:keepNext w:val="0"/>
              <w:keepLines w:val="0"/>
              <w:widowControl w:val="0"/>
              <w:rPr>
                <w:ins w:id="434" w:author="Ericsson User" w:date="2025-09-29T12:04:00Z" w16du:dateUtc="2025-09-29T10:04:00Z"/>
                <w:snapToGrid w:val="0"/>
              </w:rPr>
            </w:pPr>
            <w:ins w:id="435" w:author="Ericsson User" w:date="2025-09-29T12:04:00Z" w16du:dateUtc="2025-09-29T10:04:00Z">
              <w:r>
                <w:rPr>
                  <w:rFonts w:cs="Arial"/>
                  <w:szCs w:val="18"/>
                  <w:lang w:eastAsia="ja-JP"/>
                </w:rPr>
                <w:t>Maximum no. of Cells configured for LTM allowed towards one UE, the maximum value is 8.</w:t>
              </w:r>
            </w:ins>
          </w:p>
        </w:tc>
      </w:tr>
    </w:tbl>
    <w:p w14:paraId="3BA4CCD2" w14:textId="77777777" w:rsidR="007F609C" w:rsidRPr="005549EC" w:rsidRDefault="007F609C" w:rsidP="00E3379A"/>
    <w:p w14:paraId="3C525FF8" w14:textId="77777777" w:rsidR="007F609C" w:rsidRDefault="007F609C" w:rsidP="00E3379A">
      <w:pPr>
        <w:jc w:val="center"/>
        <w:rPr>
          <w:color w:val="FF0000"/>
        </w:rPr>
      </w:pPr>
      <w:r w:rsidRPr="005549EC">
        <w:rPr>
          <w:color w:val="FF0000"/>
        </w:rPr>
        <w:t>&lt;&lt;&lt;&lt;&lt;&lt;&lt;&lt;&lt;&lt;&lt;&lt;&lt;&lt;&lt;&lt;&lt;&lt;&lt;&lt; Next Change &gt;&gt;&gt;&gt;&gt;&gt;&gt;&gt;&gt;&gt;&gt;&gt;&gt;&gt;&gt;&gt;&gt;&gt;&gt;</w:t>
      </w:r>
    </w:p>
    <w:p w14:paraId="3F38721A" w14:textId="77777777" w:rsidR="007F609C" w:rsidRDefault="007F609C" w:rsidP="00E3379A">
      <w:pPr>
        <w:jc w:val="center"/>
        <w:rPr>
          <w:color w:val="FF0000"/>
        </w:rPr>
        <w:sectPr w:rsidR="007F609C" w:rsidSect="007F609C">
          <w:footnotePr>
            <w:numRestart w:val="eachSect"/>
          </w:footnotePr>
          <w:pgSz w:w="11907" w:h="16840" w:code="9"/>
          <w:pgMar w:top="1134" w:right="1134" w:bottom="1418" w:left="1134" w:header="680" w:footer="567" w:gutter="0"/>
          <w:cols w:space="720"/>
          <w:docGrid w:linePitch="272"/>
        </w:sectPr>
      </w:pPr>
    </w:p>
    <w:p w14:paraId="737E3472" w14:textId="77777777" w:rsidR="007F609C" w:rsidRPr="00FD0425" w:rsidRDefault="007F609C" w:rsidP="00E3379A">
      <w:pPr>
        <w:pStyle w:val="Heading3"/>
      </w:pPr>
      <w:bookmarkStart w:id="436" w:name="_Toc20955407"/>
      <w:bookmarkStart w:id="437" w:name="_Toc29991615"/>
      <w:bookmarkStart w:id="438" w:name="_Toc36556018"/>
      <w:bookmarkStart w:id="439" w:name="_Toc44497803"/>
      <w:bookmarkStart w:id="440" w:name="_Toc45108190"/>
      <w:bookmarkStart w:id="441" w:name="_Toc45901810"/>
      <w:bookmarkStart w:id="442" w:name="_Toc51850891"/>
      <w:bookmarkStart w:id="443" w:name="_Toc56693895"/>
      <w:bookmarkStart w:id="444" w:name="_Toc64447439"/>
      <w:bookmarkStart w:id="445" w:name="_Toc66286933"/>
      <w:bookmarkStart w:id="446" w:name="_Toc74151631"/>
      <w:bookmarkStart w:id="447" w:name="_Toc88654105"/>
      <w:bookmarkStart w:id="448" w:name="_Toc97904461"/>
      <w:bookmarkStart w:id="449" w:name="_Toc98868599"/>
      <w:bookmarkStart w:id="450" w:name="_Toc105174885"/>
      <w:bookmarkStart w:id="451" w:name="_Toc106109722"/>
      <w:bookmarkStart w:id="452" w:name="_Toc113825544"/>
      <w:bookmarkStart w:id="453" w:name="_Toc209707099"/>
      <w:r w:rsidRPr="00FD0425">
        <w:lastRenderedPageBreak/>
        <w:t>9.3.4</w:t>
      </w:r>
      <w:r w:rsidRPr="00FD0425">
        <w:tab/>
        <w:t>PDU Definitions</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4BAEF3EC" w14:textId="77777777" w:rsidR="007F609C" w:rsidRPr="00FD0425" w:rsidRDefault="007F609C" w:rsidP="00E3379A">
      <w:pPr>
        <w:pStyle w:val="PL"/>
        <w:rPr>
          <w:snapToGrid w:val="0"/>
        </w:rPr>
      </w:pPr>
      <w:r w:rsidRPr="00FD0425">
        <w:rPr>
          <w:snapToGrid w:val="0"/>
        </w:rPr>
        <w:t>-- ASN1START</w:t>
      </w:r>
    </w:p>
    <w:p w14:paraId="11D07DFA" w14:textId="77777777" w:rsidR="007F609C" w:rsidRPr="00FD0425" w:rsidRDefault="007F609C" w:rsidP="00E3379A">
      <w:pPr>
        <w:pStyle w:val="PL"/>
        <w:rPr>
          <w:snapToGrid w:val="0"/>
        </w:rPr>
      </w:pPr>
      <w:r w:rsidRPr="00FD0425">
        <w:rPr>
          <w:snapToGrid w:val="0"/>
        </w:rPr>
        <w:t>-- **************************************************************</w:t>
      </w:r>
    </w:p>
    <w:p w14:paraId="067DA01D" w14:textId="77777777" w:rsidR="007F609C" w:rsidRPr="00FD0425" w:rsidRDefault="007F609C" w:rsidP="00E3379A">
      <w:pPr>
        <w:pStyle w:val="PL"/>
        <w:rPr>
          <w:snapToGrid w:val="0"/>
        </w:rPr>
      </w:pPr>
      <w:r w:rsidRPr="00FD0425">
        <w:rPr>
          <w:snapToGrid w:val="0"/>
        </w:rPr>
        <w:t>--</w:t>
      </w:r>
    </w:p>
    <w:p w14:paraId="1C74262B" w14:textId="77777777" w:rsidR="007F609C" w:rsidRPr="00FD0425" w:rsidRDefault="007F609C" w:rsidP="00E3379A">
      <w:pPr>
        <w:pStyle w:val="PL"/>
        <w:rPr>
          <w:snapToGrid w:val="0"/>
        </w:rPr>
      </w:pPr>
      <w:r w:rsidRPr="00FD0425">
        <w:rPr>
          <w:snapToGrid w:val="0"/>
        </w:rPr>
        <w:t>-- PDU definitions for XnAP.</w:t>
      </w:r>
    </w:p>
    <w:p w14:paraId="2EE90ADA" w14:textId="77777777" w:rsidR="007F609C" w:rsidRPr="00FD0425" w:rsidRDefault="007F609C" w:rsidP="00E3379A">
      <w:pPr>
        <w:pStyle w:val="PL"/>
        <w:rPr>
          <w:snapToGrid w:val="0"/>
        </w:rPr>
      </w:pPr>
      <w:r w:rsidRPr="00FD0425">
        <w:rPr>
          <w:snapToGrid w:val="0"/>
        </w:rPr>
        <w:t>--</w:t>
      </w:r>
    </w:p>
    <w:p w14:paraId="3D520EC2" w14:textId="77777777" w:rsidR="007F609C" w:rsidRPr="00FD0425" w:rsidRDefault="007F609C" w:rsidP="00E3379A">
      <w:pPr>
        <w:pStyle w:val="PL"/>
        <w:rPr>
          <w:snapToGrid w:val="0"/>
        </w:rPr>
      </w:pPr>
      <w:r w:rsidRPr="00FD0425">
        <w:rPr>
          <w:snapToGrid w:val="0"/>
        </w:rPr>
        <w:t>-- **************************************************************</w:t>
      </w:r>
    </w:p>
    <w:p w14:paraId="100CFFD9" w14:textId="77777777" w:rsidR="007F609C" w:rsidRPr="00FD0425" w:rsidRDefault="007F609C" w:rsidP="00E3379A">
      <w:pPr>
        <w:pStyle w:val="PL"/>
        <w:rPr>
          <w:snapToGrid w:val="0"/>
        </w:rPr>
      </w:pPr>
    </w:p>
    <w:p w14:paraId="5DBFD35D" w14:textId="77777777" w:rsidR="007F609C" w:rsidRPr="00FD0425" w:rsidRDefault="007F609C" w:rsidP="00E3379A">
      <w:pPr>
        <w:pStyle w:val="PL"/>
        <w:rPr>
          <w:snapToGrid w:val="0"/>
        </w:rPr>
      </w:pPr>
      <w:r w:rsidRPr="00FD0425">
        <w:rPr>
          <w:snapToGrid w:val="0"/>
        </w:rPr>
        <w:t>XnAP-PDU-Contents {</w:t>
      </w:r>
    </w:p>
    <w:p w14:paraId="231C8515" w14:textId="77777777" w:rsidR="007F609C" w:rsidRPr="00FD0425" w:rsidRDefault="007F609C" w:rsidP="00E3379A">
      <w:pPr>
        <w:pStyle w:val="PL"/>
        <w:rPr>
          <w:snapToGrid w:val="0"/>
        </w:rPr>
      </w:pPr>
      <w:r w:rsidRPr="00FD0425">
        <w:rPr>
          <w:snapToGrid w:val="0"/>
        </w:rPr>
        <w:t>itu-t (0) identified-organization (4) etsi (0) mobileDomain (0)</w:t>
      </w:r>
    </w:p>
    <w:p w14:paraId="182A387E" w14:textId="77777777" w:rsidR="007F609C" w:rsidRPr="00FD0425" w:rsidRDefault="007F609C" w:rsidP="00E3379A">
      <w:pPr>
        <w:pStyle w:val="PL"/>
        <w:rPr>
          <w:snapToGrid w:val="0"/>
        </w:rPr>
      </w:pPr>
      <w:r w:rsidRPr="00FD0425">
        <w:rPr>
          <w:snapToGrid w:val="0"/>
        </w:rPr>
        <w:t>ngran-access (22) modules (3) xnap (2) version1 (1) xnap-PDU-Contents (1) }</w:t>
      </w:r>
    </w:p>
    <w:p w14:paraId="26C606A7" w14:textId="77777777" w:rsidR="007F609C" w:rsidRPr="00FD0425" w:rsidRDefault="007F609C" w:rsidP="00E3379A">
      <w:pPr>
        <w:pStyle w:val="PL"/>
        <w:rPr>
          <w:snapToGrid w:val="0"/>
        </w:rPr>
      </w:pPr>
    </w:p>
    <w:p w14:paraId="15F9F615" w14:textId="77777777" w:rsidR="007F609C" w:rsidRPr="00FD0425" w:rsidRDefault="007F609C" w:rsidP="00E3379A">
      <w:pPr>
        <w:pStyle w:val="PL"/>
        <w:rPr>
          <w:snapToGrid w:val="0"/>
        </w:rPr>
      </w:pPr>
      <w:r w:rsidRPr="00FD0425">
        <w:rPr>
          <w:snapToGrid w:val="0"/>
        </w:rPr>
        <w:t>DEFINITIONS AUTOMATIC TAGS ::=</w:t>
      </w:r>
    </w:p>
    <w:p w14:paraId="31624D0F" w14:textId="77777777" w:rsidR="007F609C" w:rsidRPr="00FD0425" w:rsidRDefault="007F609C" w:rsidP="00E3379A">
      <w:pPr>
        <w:pStyle w:val="PL"/>
        <w:rPr>
          <w:snapToGrid w:val="0"/>
        </w:rPr>
      </w:pPr>
    </w:p>
    <w:p w14:paraId="23331297" w14:textId="77777777" w:rsidR="007F609C" w:rsidRPr="00FD0425" w:rsidRDefault="007F609C" w:rsidP="00E3379A">
      <w:pPr>
        <w:pStyle w:val="PL"/>
        <w:rPr>
          <w:snapToGrid w:val="0"/>
        </w:rPr>
      </w:pPr>
      <w:r w:rsidRPr="00FD0425">
        <w:rPr>
          <w:snapToGrid w:val="0"/>
        </w:rPr>
        <w:t>BEGIN</w:t>
      </w:r>
      <w:r>
        <w:rPr>
          <w:snapToGrid w:val="0"/>
        </w:rPr>
        <w:tab/>
      </w:r>
    </w:p>
    <w:p w14:paraId="795CF209" w14:textId="77777777" w:rsidR="007F609C" w:rsidRPr="00FD0425" w:rsidRDefault="007F609C" w:rsidP="00E3379A">
      <w:pPr>
        <w:pStyle w:val="PL"/>
        <w:rPr>
          <w:snapToGrid w:val="0"/>
        </w:rPr>
      </w:pPr>
    </w:p>
    <w:p w14:paraId="7DBE3289" w14:textId="77777777" w:rsidR="007F609C" w:rsidRPr="00FD0425" w:rsidRDefault="007F609C" w:rsidP="00E3379A">
      <w:pPr>
        <w:pStyle w:val="PL"/>
        <w:rPr>
          <w:snapToGrid w:val="0"/>
        </w:rPr>
      </w:pPr>
      <w:r w:rsidRPr="00FD0425">
        <w:rPr>
          <w:snapToGrid w:val="0"/>
        </w:rPr>
        <w:t>-- **************************************************************</w:t>
      </w:r>
    </w:p>
    <w:p w14:paraId="04A5A7EF" w14:textId="77777777" w:rsidR="007F609C" w:rsidRPr="00FD0425" w:rsidRDefault="007F609C" w:rsidP="00E3379A">
      <w:pPr>
        <w:pStyle w:val="PL"/>
        <w:rPr>
          <w:snapToGrid w:val="0"/>
        </w:rPr>
      </w:pPr>
      <w:r w:rsidRPr="00FD0425">
        <w:rPr>
          <w:snapToGrid w:val="0"/>
        </w:rPr>
        <w:t>--</w:t>
      </w:r>
    </w:p>
    <w:p w14:paraId="62284088" w14:textId="77777777" w:rsidR="007F609C" w:rsidRPr="00FD0425" w:rsidRDefault="007F609C" w:rsidP="00E3379A">
      <w:pPr>
        <w:pStyle w:val="PL"/>
        <w:rPr>
          <w:snapToGrid w:val="0"/>
        </w:rPr>
      </w:pPr>
      <w:r w:rsidRPr="00FD0425">
        <w:rPr>
          <w:snapToGrid w:val="0"/>
        </w:rPr>
        <w:t>-- IE parameter types from other modules.</w:t>
      </w:r>
    </w:p>
    <w:p w14:paraId="3D4090E6" w14:textId="77777777" w:rsidR="007F609C" w:rsidRPr="00FD0425" w:rsidRDefault="007F609C" w:rsidP="00E3379A">
      <w:pPr>
        <w:pStyle w:val="PL"/>
        <w:rPr>
          <w:snapToGrid w:val="0"/>
        </w:rPr>
      </w:pPr>
      <w:r w:rsidRPr="00FD0425">
        <w:rPr>
          <w:snapToGrid w:val="0"/>
        </w:rPr>
        <w:t>--</w:t>
      </w:r>
    </w:p>
    <w:p w14:paraId="7103AC2E" w14:textId="77777777" w:rsidR="007F609C" w:rsidRPr="00FD0425" w:rsidRDefault="007F609C" w:rsidP="00E3379A">
      <w:pPr>
        <w:pStyle w:val="PL"/>
        <w:rPr>
          <w:snapToGrid w:val="0"/>
        </w:rPr>
      </w:pPr>
      <w:r w:rsidRPr="00FD0425">
        <w:rPr>
          <w:snapToGrid w:val="0"/>
        </w:rPr>
        <w:t>-- **************************************************************</w:t>
      </w:r>
    </w:p>
    <w:p w14:paraId="34F15EBE" w14:textId="77777777" w:rsidR="007F609C" w:rsidRPr="00FD0425" w:rsidRDefault="007F609C" w:rsidP="00E3379A">
      <w:pPr>
        <w:pStyle w:val="PL"/>
        <w:rPr>
          <w:snapToGrid w:val="0"/>
        </w:rPr>
      </w:pPr>
    </w:p>
    <w:p w14:paraId="2ACC666F" w14:textId="77777777" w:rsidR="007F609C" w:rsidRPr="00FD0425" w:rsidRDefault="007F609C" w:rsidP="00E3379A">
      <w:pPr>
        <w:pStyle w:val="PL"/>
      </w:pPr>
      <w:r w:rsidRPr="00FD0425">
        <w:t>IMPORTS</w:t>
      </w:r>
    </w:p>
    <w:p w14:paraId="7E8267C5" w14:textId="77777777" w:rsidR="007F609C" w:rsidRPr="00FD0425" w:rsidRDefault="007F609C" w:rsidP="00E3379A">
      <w:pPr>
        <w:pStyle w:val="PL"/>
      </w:pPr>
    </w:p>
    <w:p w14:paraId="6BD3DA4A" w14:textId="77777777" w:rsidR="007F609C" w:rsidRPr="00FD0425" w:rsidRDefault="007F609C" w:rsidP="00E3379A">
      <w:pPr>
        <w:pStyle w:val="PL"/>
        <w:rPr>
          <w:snapToGrid w:val="0"/>
        </w:rPr>
      </w:pPr>
      <w:r w:rsidRPr="00FD0425">
        <w:rPr>
          <w:snapToGrid w:val="0"/>
        </w:rPr>
        <w:tab/>
        <w:t>ActivationIDforCellActivation,</w:t>
      </w:r>
    </w:p>
    <w:p w14:paraId="396A2E1D" w14:textId="77777777" w:rsidR="007F609C" w:rsidRPr="00FD0425" w:rsidRDefault="007F609C" w:rsidP="00E3379A">
      <w:pPr>
        <w:pStyle w:val="PL"/>
      </w:pPr>
      <w:r w:rsidRPr="00FD0425">
        <w:rPr>
          <w:snapToGrid w:val="0"/>
        </w:rPr>
        <w:tab/>
        <w:t>AMF-Region</w:t>
      </w:r>
      <w:r w:rsidRPr="00FD0425">
        <w:t>-Information,</w:t>
      </w:r>
    </w:p>
    <w:p w14:paraId="3977D14C" w14:textId="77777777" w:rsidR="007F609C" w:rsidRPr="00FD0425" w:rsidRDefault="007F609C" w:rsidP="00E3379A">
      <w:pPr>
        <w:pStyle w:val="PL"/>
      </w:pPr>
      <w:r w:rsidRPr="00FD0425">
        <w:tab/>
        <w:t>AMF-UE-NGAP-ID,</w:t>
      </w:r>
    </w:p>
    <w:p w14:paraId="44A52461" w14:textId="77777777" w:rsidR="007F609C" w:rsidRPr="00FD0425" w:rsidRDefault="007F609C" w:rsidP="00E3379A">
      <w:pPr>
        <w:pStyle w:val="PL"/>
      </w:pPr>
      <w:r w:rsidRPr="00FD0425">
        <w:tab/>
        <w:t>AS-SecurityInformation,</w:t>
      </w:r>
    </w:p>
    <w:p w14:paraId="0E7179EE" w14:textId="77777777" w:rsidR="007F609C" w:rsidRPr="006C5DC6" w:rsidRDefault="007F609C" w:rsidP="00E3379A">
      <w:pPr>
        <w:pStyle w:val="PL"/>
        <w:rPr>
          <w:snapToGrid w:val="0"/>
          <w:lang w:eastAsia="zh-CN"/>
        </w:rPr>
      </w:pPr>
      <w:r w:rsidRPr="00FD0425">
        <w:rPr>
          <w:snapToGrid w:val="0"/>
          <w:lang w:eastAsia="zh-CN"/>
        </w:rPr>
        <w:tab/>
        <w:t>AssistanceDataForRANPaging,</w:t>
      </w:r>
    </w:p>
    <w:p w14:paraId="325F4706" w14:textId="77777777" w:rsidR="007F609C" w:rsidRDefault="007F609C" w:rsidP="00E3379A">
      <w:pPr>
        <w:pStyle w:val="PL"/>
        <w:rPr>
          <w:snapToGrid w:val="0"/>
          <w:lang w:eastAsia="zh-CN"/>
        </w:rPr>
      </w:pPr>
      <w:r>
        <w:rPr>
          <w:snapToGrid w:val="0"/>
          <w:lang w:eastAsia="zh-CN"/>
        </w:rPr>
        <w:tab/>
        <w:t>AerialUE</w:t>
      </w:r>
      <w:r>
        <w:rPr>
          <w:snapToGrid w:val="0"/>
          <w:lang w:val="en-US" w:eastAsia="zh-CN"/>
        </w:rPr>
        <w:t>S</w:t>
      </w:r>
      <w:r>
        <w:rPr>
          <w:snapToGrid w:val="0"/>
          <w:lang w:eastAsia="zh-CN"/>
        </w:rPr>
        <w:t>ubscriptionInformation,</w:t>
      </w:r>
    </w:p>
    <w:p w14:paraId="0C34876D" w14:textId="77777777" w:rsidR="007F609C" w:rsidRPr="00FD0425" w:rsidRDefault="007F609C" w:rsidP="00E3379A">
      <w:pPr>
        <w:pStyle w:val="PL"/>
        <w:rPr>
          <w:snapToGrid w:val="0"/>
          <w:lang w:eastAsia="zh-CN"/>
        </w:rPr>
      </w:pPr>
      <w:r>
        <w:rPr>
          <w:snapToGrid w:val="0"/>
          <w:lang w:val="en-US" w:eastAsia="zh-CN"/>
        </w:rPr>
        <w:tab/>
        <w:t>A2XPC5QoSParameters,</w:t>
      </w:r>
    </w:p>
    <w:p w14:paraId="563C16B2" w14:textId="77777777" w:rsidR="007F609C" w:rsidRPr="00FD0425" w:rsidRDefault="007F609C" w:rsidP="00E3379A">
      <w:pPr>
        <w:pStyle w:val="PL"/>
        <w:rPr>
          <w:snapToGrid w:val="0"/>
          <w:lang w:eastAsia="zh-CN"/>
        </w:rPr>
      </w:pPr>
      <w:r w:rsidRPr="00FD0425">
        <w:rPr>
          <w:snapToGrid w:val="0"/>
          <w:lang w:eastAsia="zh-CN"/>
        </w:rPr>
        <w:tab/>
        <w:t>BitRate,</w:t>
      </w:r>
    </w:p>
    <w:p w14:paraId="5A3F8A0C" w14:textId="77777777" w:rsidR="007F609C" w:rsidRPr="00FD0425" w:rsidRDefault="007F609C" w:rsidP="00E3379A">
      <w:pPr>
        <w:pStyle w:val="PL"/>
      </w:pPr>
      <w:r w:rsidRPr="00FD0425">
        <w:tab/>
        <w:t>Cause,</w:t>
      </w:r>
    </w:p>
    <w:p w14:paraId="529FD0F7" w14:textId="77777777" w:rsidR="007F609C" w:rsidRPr="00BF5E7B" w:rsidRDefault="007F609C" w:rsidP="00E3379A">
      <w:pPr>
        <w:pStyle w:val="PL"/>
        <w:rPr>
          <w:snapToGrid w:val="0"/>
          <w:lang w:eastAsia="zh-CN"/>
        </w:rPr>
      </w:pPr>
      <w:r w:rsidRPr="00BF5E7B">
        <w:rPr>
          <w:snapToGrid w:val="0"/>
          <w:lang w:eastAsia="zh-CN"/>
        </w:rPr>
        <w:tab/>
        <w:t>CellAndCapacityAssistanceInfo-EUTRA,</w:t>
      </w:r>
    </w:p>
    <w:p w14:paraId="58206F11" w14:textId="77777777" w:rsidR="007F609C" w:rsidRDefault="007F609C" w:rsidP="00E3379A">
      <w:pPr>
        <w:pStyle w:val="PL"/>
        <w:rPr>
          <w:snapToGrid w:val="0"/>
          <w:lang w:eastAsia="zh-CN"/>
        </w:rPr>
      </w:pPr>
      <w:r w:rsidRPr="00BF5E7B">
        <w:rPr>
          <w:snapToGrid w:val="0"/>
          <w:lang w:eastAsia="zh-CN"/>
        </w:rPr>
        <w:tab/>
        <w:t>CellAndCapacityAssistanceInfo-NR,</w:t>
      </w:r>
    </w:p>
    <w:p w14:paraId="6F51C91F" w14:textId="77777777" w:rsidR="007F609C" w:rsidRPr="00075EA1" w:rsidRDefault="007F609C" w:rsidP="00E3379A">
      <w:pPr>
        <w:pStyle w:val="PL"/>
        <w:rPr>
          <w:snapToGrid w:val="0"/>
          <w:lang w:val="fr-FR" w:eastAsia="zh-CN"/>
        </w:rPr>
      </w:pPr>
      <w:r>
        <w:rPr>
          <w:snapToGrid w:val="0"/>
          <w:lang w:eastAsia="zh-CN"/>
        </w:rPr>
        <w:tab/>
      </w:r>
      <w:r w:rsidRPr="00075EA1">
        <w:rPr>
          <w:snapToGrid w:val="0"/>
          <w:lang w:val="fr-FR" w:eastAsia="zh-CN"/>
        </w:rPr>
        <w:t>CellAssistanceInfo-EUTRA,</w:t>
      </w:r>
    </w:p>
    <w:p w14:paraId="2F9DA452" w14:textId="77777777" w:rsidR="007F609C" w:rsidRPr="00B64500" w:rsidRDefault="007F609C" w:rsidP="00E3379A">
      <w:pPr>
        <w:pStyle w:val="PL"/>
        <w:rPr>
          <w:snapToGrid w:val="0"/>
          <w:lang w:val="fr-FR" w:eastAsia="zh-CN"/>
        </w:rPr>
      </w:pPr>
      <w:r w:rsidRPr="00075EA1">
        <w:rPr>
          <w:snapToGrid w:val="0"/>
          <w:lang w:val="fr-FR" w:eastAsia="zh-CN"/>
        </w:rPr>
        <w:tab/>
      </w:r>
      <w:r w:rsidRPr="00B64500">
        <w:rPr>
          <w:snapToGrid w:val="0"/>
          <w:lang w:val="fr-FR" w:eastAsia="zh-CN"/>
        </w:rPr>
        <w:t>CellAssistanceInfo-NR,</w:t>
      </w:r>
    </w:p>
    <w:p w14:paraId="4DB5B395" w14:textId="77777777" w:rsidR="007F609C" w:rsidRPr="00B64500" w:rsidRDefault="007F609C" w:rsidP="00E3379A">
      <w:pPr>
        <w:pStyle w:val="PL"/>
        <w:rPr>
          <w:lang w:val="fr-FR"/>
        </w:rPr>
      </w:pPr>
      <w:r w:rsidRPr="00B64500">
        <w:rPr>
          <w:lang w:val="fr-FR"/>
        </w:rPr>
        <w:tab/>
        <w:t>CHOinformation-Req,</w:t>
      </w:r>
    </w:p>
    <w:p w14:paraId="4EB73425" w14:textId="77777777" w:rsidR="007F609C" w:rsidRPr="00075EA1" w:rsidRDefault="007F609C" w:rsidP="00E3379A">
      <w:pPr>
        <w:pStyle w:val="PL"/>
      </w:pPr>
      <w:r w:rsidRPr="00B64500">
        <w:rPr>
          <w:lang w:val="fr-FR"/>
        </w:rPr>
        <w:tab/>
      </w:r>
      <w:r w:rsidRPr="00075EA1">
        <w:t>CHOinformation-Ack,</w:t>
      </w:r>
    </w:p>
    <w:p w14:paraId="65584130" w14:textId="77777777" w:rsidR="007F609C" w:rsidRDefault="007F609C" w:rsidP="00E3379A">
      <w:pPr>
        <w:pStyle w:val="PL"/>
      </w:pPr>
      <w:r w:rsidRPr="00075EA1">
        <w:tab/>
      </w:r>
      <w:r>
        <w:rPr>
          <w:snapToGrid w:val="0"/>
        </w:rPr>
        <w:t>CHOinformation-AddReq,</w:t>
      </w:r>
    </w:p>
    <w:p w14:paraId="05C9AECD" w14:textId="77777777" w:rsidR="007F609C" w:rsidRDefault="007F609C" w:rsidP="00E3379A">
      <w:pPr>
        <w:pStyle w:val="PL"/>
        <w:rPr>
          <w:snapToGrid w:val="0"/>
        </w:rPr>
      </w:pPr>
      <w:r>
        <w:rPr>
          <w:snapToGrid w:val="0"/>
        </w:rPr>
        <w:tab/>
        <w:t>CHOinformation-AddReqAck,</w:t>
      </w:r>
    </w:p>
    <w:p w14:paraId="25439237" w14:textId="77777777" w:rsidR="007F609C" w:rsidRDefault="007F609C" w:rsidP="00E3379A">
      <w:pPr>
        <w:pStyle w:val="PL"/>
      </w:pPr>
      <w:r>
        <w:tab/>
      </w:r>
      <w:r>
        <w:rPr>
          <w:snapToGrid w:val="0"/>
        </w:rPr>
        <w:t>CHOinformation-ModReq,</w:t>
      </w:r>
    </w:p>
    <w:p w14:paraId="2C4D141C" w14:textId="77777777" w:rsidR="007F609C" w:rsidRDefault="007F609C" w:rsidP="00E3379A">
      <w:pPr>
        <w:pStyle w:val="PL"/>
      </w:pPr>
      <w:r>
        <w:tab/>
        <w:t>CHO-MRDC-EarlyDataForwarding,</w:t>
      </w:r>
    </w:p>
    <w:p w14:paraId="24093EA1" w14:textId="77777777" w:rsidR="007F609C" w:rsidRPr="00B818AB" w:rsidRDefault="007F609C" w:rsidP="00E3379A">
      <w:pPr>
        <w:pStyle w:val="PL"/>
      </w:pPr>
      <w:r w:rsidRPr="009354E2">
        <w:tab/>
        <w:t>CHO-MRDC-Indicator,</w:t>
      </w:r>
    </w:p>
    <w:p w14:paraId="11B472C5" w14:textId="77777777" w:rsidR="007F609C" w:rsidRPr="00FD0425" w:rsidRDefault="007F609C" w:rsidP="00E3379A">
      <w:pPr>
        <w:pStyle w:val="PL"/>
        <w:rPr>
          <w:snapToGrid w:val="0"/>
        </w:rPr>
      </w:pPr>
      <w:r w:rsidRPr="00FD0425">
        <w:tab/>
      </w:r>
      <w:r w:rsidRPr="00FD0425">
        <w:rPr>
          <w:snapToGrid w:val="0"/>
        </w:rPr>
        <w:t>CPTransportLayerInformation,</w:t>
      </w:r>
    </w:p>
    <w:p w14:paraId="52A39F98" w14:textId="77777777" w:rsidR="007F609C" w:rsidRPr="00FD0425" w:rsidRDefault="007F609C" w:rsidP="00E3379A">
      <w:pPr>
        <w:pStyle w:val="PL"/>
        <w:rPr>
          <w:snapToGrid w:val="0"/>
        </w:rPr>
      </w:pPr>
      <w:r w:rsidRPr="00FD0425">
        <w:tab/>
      </w:r>
      <w:r w:rsidRPr="00FD0425">
        <w:rPr>
          <w:snapToGrid w:val="0"/>
        </w:rPr>
        <w:t>TNLA-To-Add-List,</w:t>
      </w:r>
    </w:p>
    <w:p w14:paraId="6A2E749D" w14:textId="77777777" w:rsidR="007F609C" w:rsidRPr="00FD0425" w:rsidRDefault="007F609C" w:rsidP="00E3379A">
      <w:pPr>
        <w:pStyle w:val="PL"/>
        <w:rPr>
          <w:snapToGrid w:val="0"/>
        </w:rPr>
      </w:pPr>
      <w:r w:rsidRPr="00FD0425">
        <w:rPr>
          <w:snapToGrid w:val="0"/>
        </w:rPr>
        <w:tab/>
        <w:t>TNLA-To-Update-List,</w:t>
      </w:r>
    </w:p>
    <w:p w14:paraId="133CA88B" w14:textId="77777777" w:rsidR="007F609C" w:rsidRPr="00FD0425" w:rsidRDefault="007F609C" w:rsidP="00E3379A">
      <w:pPr>
        <w:pStyle w:val="PL"/>
        <w:rPr>
          <w:snapToGrid w:val="0"/>
        </w:rPr>
      </w:pPr>
      <w:r w:rsidRPr="00FD0425">
        <w:rPr>
          <w:snapToGrid w:val="0"/>
        </w:rPr>
        <w:tab/>
        <w:t>TNLA-To-Remove-List,</w:t>
      </w:r>
    </w:p>
    <w:p w14:paraId="191A997E" w14:textId="77777777" w:rsidR="007F609C" w:rsidRPr="00FD0425" w:rsidRDefault="007F609C" w:rsidP="00E3379A">
      <w:pPr>
        <w:pStyle w:val="PL"/>
        <w:rPr>
          <w:snapToGrid w:val="0"/>
        </w:rPr>
      </w:pPr>
      <w:r w:rsidRPr="00FD0425">
        <w:rPr>
          <w:snapToGrid w:val="0"/>
        </w:rPr>
        <w:tab/>
        <w:t>TNLA-Setup-List,</w:t>
      </w:r>
    </w:p>
    <w:p w14:paraId="2C7F24B5" w14:textId="77777777" w:rsidR="007F609C" w:rsidRPr="00FD0425" w:rsidRDefault="007F609C" w:rsidP="00E3379A">
      <w:pPr>
        <w:pStyle w:val="PL"/>
      </w:pPr>
      <w:r w:rsidRPr="00FD0425">
        <w:rPr>
          <w:snapToGrid w:val="0"/>
        </w:rPr>
        <w:tab/>
        <w:t>TNLA-Failed-To-Setup-List,</w:t>
      </w:r>
    </w:p>
    <w:p w14:paraId="24AFF47E" w14:textId="77777777" w:rsidR="007F609C" w:rsidRPr="00FD0425" w:rsidRDefault="007F609C" w:rsidP="00E3379A">
      <w:pPr>
        <w:pStyle w:val="PL"/>
        <w:rPr>
          <w:snapToGrid w:val="0"/>
        </w:rPr>
      </w:pPr>
      <w:r w:rsidRPr="00FD0425">
        <w:rPr>
          <w:snapToGrid w:val="0"/>
        </w:rPr>
        <w:tab/>
        <w:t>CriticalityDiagnostics,</w:t>
      </w:r>
    </w:p>
    <w:p w14:paraId="0D435D38" w14:textId="77777777" w:rsidR="007F609C" w:rsidRPr="00FD0425" w:rsidRDefault="007F609C" w:rsidP="00E3379A">
      <w:pPr>
        <w:pStyle w:val="PL"/>
        <w:rPr>
          <w:snapToGrid w:val="0"/>
        </w:rPr>
      </w:pPr>
      <w:r w:rsidRPr="00FD0425">
        <w:rPr>
          <w:snapToGrid w:val="0"/>
        </w:rPr>
        <w:lastRenderedPageBreak/>
        <w:tab/>
        <w:t>XnUAddressInfoperPDUSession-List,</w:t>
      </w:r>
    </w:p>
    <w:p w14:paraId="6C5BDFD8" w14:textId="77777777" w:rsidR="007F609C" w:rsidRPr="00A14F77" w:rsidRDefault="007F609C" w:rsidP="00E3379A">
      <w:pPr>
        <w:pStyle w:val="PL"/>
        <w:rPr>
          <w:snapToGrid w:val="0"/>
          <w:lang w:eastAsia="zh-CN"/>
        </w:rPr>
      </w:pPr>
      <w:r>
        <w:rPr>
          <w:rFonts w:hint="eastAsia"/>
          <w:snapToGrid w:val="0"/>
          <w:lang w:eastAsia="zh-CN"/>
        </w:rPr>
        <w:tab/>
      </w:r>
      <w:r>
        <w:rPr>
          <w:lang w:eastAsia="ja-JP"/>
        </w:rPr>
        <w:t>DAPS</w:t>
      </w:r>
      <w:r>
        <w:rPr>
          <w:rFonts w:hint="eastAsia"/>
          <w:lang w:eastAsia="zh-CN"/>
        </w:rPr>
        <w:t>Response</w:t>
      </w:r>
      <w:r>
        <w:rPr>
          <w:lang w:eastAsia="ja-JP"/>
        </w:rPr>
        <w:t>Info-List</w:t>
      </w:r>
      <w:r>
        <w:rPr>
          <w:rFonts w:hint="eastAsia"/>
          <w:lang w:eastAsia="zh-CN"/>
        </w:rPr>
        <w:t>,</w:t>
      </w:r>
    </w:p>
    <w:p w14:paraId="1BA74BA5" w14:textId="77777777" w:rsidR="007F609C" w:rsidRPr="00FD0425" w:rsidRDefault="007F609C" w:rsidP="00E3379A">
      <w:pPr>
        <w:pStyle w:val="PL"/>
      </w:pPr>
      <w:r w:rsidRPr="00FD0425">
        <w:tab/>
        <w:t>DataTrafficResourceIndication,</w:t>
      </w:r>
    </w:p>
    <w:p w14:paraId="7C0DBB40" w14:textId="77777777" w:rsidR="007F609C" w:rsidRPr="00FD0425" w:rsidRDefault="007F609C" w:rsidP="00E3379A">
      <w:pPr>
        <w:pStyle w:val="PL"/>
      </w:pPr>
      <w:r w:rsidRPr="00FD0425">
        <w:rPr>
          <w:snapToGrid w:val="0"/>
        </w:rPr>
        <w:tab/>
      </w:r>
      <w:r w:rsidRPr="00FD0425">
        <w:t>DeliveryStatus,</w:t>
      </w:r>
    </w:p>
    <w:p w14:paraId="35D57CF0" w14:textId="77777777" w:rsidR="007F609C" w:rsidRPr="00FD0425" w:rsidRDefault="007F609C" w:rsidP="00E3379A">
      <w:pPr>
        <w:pStyle w:val="PL"/>
      </w:pPr>
      <w:r w:rsidRPr="00FD0425">
        <w:tab/>
        <w:t>DesiredActNotificationLevel,</w:t>
      </w:r>
    </w:p>
    <w:p w14:paraId="5A26D23C" w14:textId="77777777" w:rsidR="007F609C" w:rsidRPr="00FD0425" w:rsidRDefault="007F609C" w:rsidP="00E3379A">
      <w:pPr>
        <w:pStyle w:val="PL"/>
      </w:pPr>
      <w:r w:rsidRPr="00FD0425">
        <w:tab/>
        <w:t>DRB-ID,</w:t>
      </w:r>
    </w:p>
    <w:p w14:paraId="1E5C39D7" w14:textId="77777777" w:rsidR="007F609C" w:rsidRPr="00FD0425" w:rsidRDefault="007F609C" w:rsidP="00E3379A">
      <w:pPr>
        <w:pStyle w:val="PL"/>
      </w:pPr>
      <w:r w:rsidRPr="00FD0425">
        <w:tab/>
        <w:t>DRB-List,</w:t>
      </w:r>
    </w:p>
    <w:p w14:paraId="5323B21D" w14:textId="77777777" w:rsidR="007F609C" w:rsidRPr="00FD0425" w:rsidRDefault="007F609C" w:rsidP="00E3379A">
      <w:pPr>
        <w:pStyle w:val="PL"/>
      </w:pPr>
      <w:r w:rsidRPr="00FD0425">
        <w:tab/>
        <w:t>DRB-Number,</w:t>
      </w:r>
    </w:p>
    <w:p w14:paraId="1B74E78B" w14:textId="77777777" w:rsidR="007F609C" w:rsidRDefault="007F609C" w:rsidP="00E3379A">
      <w:pPr>
        <w:pStyle w:val="PL"/>
      </w:pPr>
      <w:r>
        <w:rPr>
          <w:snapToGrid w:val="0"/>
        </w:rPr>
        <w:tab/>
        <w:t>DRBsSubjectToDLDiscarding-List,</w:t>
      </w:r>
    </w:p>
    <w:p w14:paraId="6EE36D46" w14:textId="77777777" w:rsidR="007F609C" w:rsidRDefault="007F609C" w:rsidP="00E3379A">
      <w:pPr>
        <w:pStyle w:val="PL"/>
        <w:rPr>
          <w:snapToGrid w:val="0"/>
        </w:rPr>
      </w:pPr>
      <w:r>
        <w:rPr>
          <w:snapToGrid w:val="0"/>
        </w:rPr>
        <w:tab/>
        <w:t>DRBsSubjectToEarlyStatusTransfer-List,</w:t>
      </w:r>
    </w:p>
    <w:p w14:paraId="25E415F6" w14:textId="77777777" w:rsidR="007F609C" w:rsidRPr="00FD0425" w:rsidRDefault="007F609C" w:rsidP="00E3379A">
      <w:pPr>
        <w:pStyle w:val="PL"/>
      </w:pPr>
      <w:r w:rsidRPr="00FD0425">
        <w:tab/>
      </w:r>
      <w:r w:rsidRPr="00FD0425">
        <w:rPr>
          <w:snapToGrid w:val="0"/>
        </w:rPr>
        <w:t>DRBsSubjectToStatusTransfer-List,</w:t>
      </w:r>
    </w:p>
    <w:p w14:paraId="3A2B37B0" w14:textId="77777777" w:rsidR="007F609C" w:rsidRPr="00FD0425" w:rsidRDefault="007F609C" w:rsidP="00E3379A">
      <w:pPr>
        <w:pStyle w:val="PL"/>
      </w:pPr>
      <w:r w:rsidRPr="00FD0425">
        <w:tab/>
      </w:r>
      <w:r w:rsidRPr="00FD0425">
        <w:rPr>
          <w:snapToGrid w:val="0"/>
        </w:rPr>
        <w:t>DRBToQoSFlowMapping-List,</w:t>
      </w:r>
    </w:p>
    <w:p w14:paraId="2704330E" w14:textId="77777777" w:rsidR="007F609C" w:rsidRPr="00FD0425" w:rsidRDefault="007F609C" w:rsidP="00E3379A">
      <w:pPr>
        <w:pStyle w:val="PL"/>
        <w:rPr>
          <w:snapToGrid w:val="0"/>
        </w:rPr>
      </w:pPr>
      <w:r w:rsidRPr="00FD0425">
        <w:rPr>
          <w:snapToGrid w:val="0"/>
        </w:rPr>
        <w:tab/>
        <w:t>E-UTRA-CGI,</w:t>
      </w:r>
    </w:p>
    <w:p w14:paraId="67276AF0" w14:textId="77777777" w:rsidR="007F609C" w:rsidRPr="00FD0425" w:rsidRDefault="007F609C" w:rsidP="00E3379A">
      <w:pPr>
        <w:pStyle w:val="PL"/>
        <w:rPr>
          <w:snapToGrid w:val="0"/>
        </w:rPr>
      </w:pPr>
      <w:r>
        <w:rPr>
          <w:snapToGrid w:val="0"/>
        </w:rPr>
        <w:tab/>
      </w:r>
      <w:r w:rsidRPr="00FD0425">
        <w:rPr>
          <w:snapToGrid w:val="0"/>
        </w:rPr>
        <w:t>ExpectedUEActivityBehaviour</w:t>
      </w:r>
      <w:r>
        <w:rPr>
          <w:snapToGrid w:val="0"/>
        </w:rPr>
        <w:t>,</w:t>
      </w:r>
    </w:p>
    <w:p w14:paraId="6E3E64A2" w14:textId="77777777" w:rsidR="007F609C" w:rsidRDefault="007F609C" w:rsidP="00E3379A">
      <w:pPr>
        <w:pStyle w:val="PL"/>
        <w:rPr>
          <w:snapToGrid w:val="0"/>
        </w:rPr>
      </w:pPr>
      <w:r w:rsidRPr="00FD0425">
        <w:rPr>
          <w:snapToGrid w:val="0"/>
        </w:rPr>
        <w:tab/>
        <w:t>ExpectedUEBehaviour,</w:t>
      </w:r>
    </w:p>
    <w:p w14:paraId="6AA786D2" w14:textId="77777777" w:rsidR="007F609C" w:rsidRDefault="007F609C" w:rsidP="00E3379A">
      <w:pPr>
        <w:pStyle w:val="PL"/>
        <w:rPr>
          <w:snapToGrid w:val="0"/>
        </w:rPr>
      </w:pPr>
      <w:r>
        <w:rPr>
          <w:rFonts w:hint="eastAsia"/>
          <w:snapToGrid w:val="0"/>
          <w:lang w:val="en-US" w:eastAsia="zh-CN"/>
        </w:rPr>
        <w:tab/>
        <w:t>ExtendedUEIdentityIndexValue</w:t>
      </w:r>
      <w:r>
        <w:rPr>
          <w:snapToGrid w:val="0"/>
          <w:lang w:val="en-US" w:eastAsia="zh-CN"/>
        </w:rPr>
        <w:t>,</w:t>
      </w:r>
    </w:p>
    <w:p w14:paraId="37EC1CC0" w14:textId="77777777" w:rsidR="007F609C" w:rsidRPr="00FD0425" w:rsidRDefault="007F609C" w:rsidP="00E3379A">
      <w:pPr>
        <w:pStyle w:val="PL"/>
        <w:rPr>
          <w:snapToGrid w:val="0"/>
        </w:rPr>
      </w:pPr>
      <w:r w:rsidRPr="005B601F">
        <w:rPr>
          <w:snapToGrid w:val="0"/>
        </w:rPr>
        <w:tab/>
        <w:t>FiveGCMobilityRestrictionListContainer,</w:t>
      </w:r>
    </w:p>
    <w:p w14:paraId="7817D241" w14:textId="77777777" w:rsidR="007F609C" w:rsidRDefault="007F609C" w:rsidP="00E3379A">
      <w:pPr>
        <w:pStyle w:val="PL"/>
        <w:rPr>
          <w:snapToGrid w:val="0"/>
        </w:rPr>
      </w:pPr>
      <w:r w:rsidRPr="00FD0425">
        <w:tab/>
        <w:t>Global</w:t>
      </w:r>
      <w:r>
        <w:t>Cell</w:t>
      </w:r>
      <w:r w:rsidRPr="00FD0425">
        <w:t>-ID</w:t>
      </w:r>
      <w:r w:rsidRPr="00FD0425">
        <w:rPr>
          <w:snapToGrid w:val="0"/>
        </w:rPr>
        <w:t>,</w:t>
      </w:r>
    </w:p>
    <w:p w14:paraId="44EA0604" w14:textId="77777777" w:rsidR="007F609C" w:rsidRPr="00FD0425" w:rsidRDefault="007F609C" w:rsidP="00E3379A">
      <w:pPr>
        <w:pStyle w:val="PL"/>
        <w:rPr>
          <w:snapToGrid w:val="0"/>
        </w:rPr>
      </w:pPr>
      <w:r w:rsidRPr="00FD0425">
        <w:tab/>
        <w:t>GlobalNG-RANNode-ID</w:t>
      </w:r>
      <w:r w:rsidRPr="00FD0425">
        <w:rPr>
          <w:snapToGrid w:val="0"/>
        </w:rPr>
        <w:t>,</w:t>
      </w:r>
    </w:p>
    <w:p w14:paraId="60F5B1C6" w14:textId="77777777" w:rsidR="007F609C" w:rsidRPr="00FD0425" w:rsidRDefault="007F609C" w:rsidP="00E3379A">
      <w:pPr>
        <w:pStyle w:val="PL"/>
      </w:pPr>
      <w:r w:rsidRPr="00FD0425">
        <w:tab/>
        <w:t>GlobalNG-RANCell-ID,</w:t>
      </w:r>
    </w:p>
    <w:p w14:paraId="4CB1EF77" w14:textId="77777777" w:rsidR="007F609C" w:rsidRPr="00FD0425" w:rsidRDefault="007F609C" w:rsidP="00E3379A">
      <w:pPr>
        <w:pStyle w:val="PL"/>
      </w:pPr>
      <w:r w:rsidRPr="00FD0425">
        <w:tab/>
        <w:t>GUAMI,</w:t>
      </w:r>
    </w:p>
    <w:p w14:paraId="613C8FB4" w14:textId="77777777" w:rsidR="007F609C" w:rsidRPr="00FD0425" w:rsidRDefault="007F609C" w:rsidP="00E3379A">
      <w:pPr>
        <w:pStyle w:val="PL"/>
      </w:pPr>
      <w:r w:rsidRPr="00FD0425">
        <w:tab/>
      </w:r>
      <w:r w:rsidRPr="00FD0425">
        <w:rPr>
          <w:snapToGrid w:val="0"/>
          <w:lang w:eastAsia="zh-CN"/>
        </w:rPr>
        <w:t>InterfaceInstanceIndication,</w:t>
      </w:r>
    </w:p>
    <w:p w14:paraId="6B61E6AC" w14:textId="77777777" w:rsidR="007F609C" w:rsidRPr="00FD0425" w:rsidRDefault="007F609C" w:rsidP="00E3379A">
      <w:pPr>
        <w:pStyle w:val="PL"/>
        <w:rPr>
          <w:snapToGrid w:val="0"/>
          <w:lang w:eastAsia="zh-CN"/>
        </w:rPr>
      </w:pPr>
      <w:r w:rsidRPr="00FD0425">
        <w:rPr>
          <w:snapToGrid w:val="0"/>
          <w:lang w:eastAsia="zh-CN"/>
        </w:rPr>
        <w:tab/>
        <w:t>I-RNTI,</w:t>
      </w:r>
    </w:p>
    <w:p w14:paraId="25DB3F1C" w14:textId="77777777" w:rsidR="007F609C" w:rsidRDefault="007F609C" w:rsidP="00E3379A">
      <w:pPr>
        <w:pStyle w:val="PL"/>
        <w:rPr>
          <w:snapToGrid w:val="0"/>
          <w:lang w:eastAsia="zh-CN"/>
        </w:rPr>
      </w:pPr>
      <w:r w:rsidRPr="00FD0425">
        <w:rPr>
          <w:snapToGrid w:val="0"/>
          <w:lang w:eastAsia="zh-CN"/>
        </w:rPr>
        <w:tab/>
      </w:r>
      <w:r>
        <w:rPr>
          <w:rFonts w:hint="eastAsia"/>
          <w:snapToGrid w:val="0"/>
          <w:lang w:eastAsia="zh-CN"/>
        </w:rPr>
        <w:t>Local-NG-RAN-Node-Identifier,</w:t>
      </w:r>
    </w:p>
    <w:p w14:paraId="6710DAEE" w14:textId="77777777" w:rsidR="007F609C" w:rsidRPr="00FD0425" w:rsidRDefault="007F609C" w:rsidP="00E3379A">
      <w:pPr>
        <w:pStyle w:val="PL"/>
        <w:rPr>
          <w:snapToGrid w:val="0"/>
          <w:lang w:eastAsia="zh-CN"/>
        </w:rPr>
      </w:pPr>
      <w:r w:rsidRPr="00FD0425">
        <w:rPr>
          <w:rFonts w:eastAsia="DengXian"/>
          <w:snapToGrid w:val="0"/>
          <w:lang w:eastAsia="zh-CN"/>
        </w:rPr>
        <w:tab/>
        <w:t>LocationInformationSNReporting,</w:t>
      </w:r>
    </w:p>
    <w:p w14:paraId="0CABBA6D" w14:textId="77777777" w:rsidR="007F609C" w:rsidRPr="00FD0425" w:rsidRDefault="007F609C" w:rsidP="00E3379A">
      <w:pPr>
        <w:pStyle w:val="PL"/>
        <w:rPr>
          <w:snapToGrid w:val="0"/>
        </w:rPr>
      </w:pPr>
      <w:r w:rsidRPr="00FD0425">
        <w:rPr>
          <w:snapToGrid w:val="0"/>
          <w:lang w:eastAsia="zh-CN"/>
        </w:rPr>
        <w:tab/>
      </w:r>
      <w:r w:rsidRPr="00FD0425">
        <w:rPr>
          <w:snapToGrid w:val="0"/>
        </w:rPr>
        <w:t>LocationReportingInformation,</w:t>
      </w:r>
    </w:p>
    <w:p w14:paraId="331B9288" w14:textId="77777777" w:rsidR="007F609C" w:rsidRDefault="007F609C" w:rsidP="00E3379A">
      <w:pPr>
        <w:pStyle w:val="PL"/>
      </w:pPr>
      <w:r w:rsidRPr="00FD0425">
        <w:tab/>
        <w:t>LowerLayerPresenceStatusChange,</w:t>
      </w:r>
    </w:p>
    <w:p w14:paraId="43D14851" w14:textId="77777777" w:rsidR="007F609C" w:rsidRPr="00FD0425" w:rsidRDefault="007F609C" w:rsidP="00E3379A">
      <w:pPr>
        <w:pStyle w:val="PL"/>
      </w:pPr>
      <w:r>
        <w:rPr>
          <w:snapToGrid w:val="0"/>
          <w:lang w:val="en-US" w:eastAsia="zh-CN"/>
        </w:rPr>
        <w:tab/>
      </w:r>
      <w:r>
        <w:rPr>
          <w:rFonts w:hint="eastAsia"/>
          <w:snapToGrid w:val="0"/>
          <w:lang w:val="en-US" w:eastAsia="zh-CN"/>
        </w:rPr>
        <w:t>LTE</w:t>
      </w:r>
      <w:r>
        <w:rPr>
          <w:snapToGrid w:val="0"/>
          <w:lang w:val="en-US" w:eastAsia="zh-CN"/>
        </w:rPr>
        <w:t>A2XServicesAuthorized,</w:t>
      </w:r>
    </w:p>
    <w:p w14:paraId="4ED02E41" w14:textId="77777777" w:rsidR="007F609C" w:rsidRPr="00DA6DDA" w:rsidRDefault="007F609C" w:rsidP="00E3379A">
      <w:pPr>
        <w:pStyle w:val="PL"/>
      </w:pPr>
      <w:r w:rsidRPr="00FD0425">
        <w:tab/>
      </w:r>
      <w:r w:rsidRPr="009354E2">
        <w:t>LTEUESidelinkAggregateMaximumBitRate,</w:t>
      </w:r>
    </w:p>
    <w:p w14:paraId="238B63DC" w14:textId="77777777" w:rsidR="007F609C" w:rsidRPr="00DA6DDA" w:rsidRDefault="007F609C" w:rsidP="00E3379A">
      <w:pPr>
        <w:pStyle w:val="PL"/>
      </w:pPr>
      <w:r w:rsidRPr="00FD0425">
        <w:tab/>
      </w:r>
      <w:r w:rsidRPr="009354E2">
        <w:t>LTEV2XServicesAuthorized,</w:t>
      </w:r>
    </w:p>
    <w:p w14:paraId="3582A625" w14:textId="77777777" w:rsidR="007F609C" w:rsidRPr="00FD0425" w:rsidRDefault="007F609C" w:rsidP="00E3379A">
      <w:pPr>
        <w:pStyle w:val="PL"/>
      </w:pPr>
      <w:r w:rsidRPr="00FD0425">
        <w:tab/>
        <w:t>MR-DC-ResourceCoordinationInfo,</w:t>
      </w:r>
    </w:p>
    <w:p w14:paraId="702CAE42" w14:textId="77777777" w:rsidR="007F609C" w:rsidRPr="00FD0425" w:rsidRDefault="007F609C" w:rsidP="00E3379A">
      <w:pPr>
        <w:pStyle w:val="PL"/>
        <w:rPr>
          <w:snapToGrid w:val="0"/>
        </w:rPr>
      </w:pPr>
      <w:r w:rsidRPr="00FD0425">
        <w:rPr>
          <w:snapToGrid w:val="0"/>
        </w:rPr>
        <w:tab/>
        <w:t>ServedCells-E-UTRA,</w:t>
      </w:r>
    </w:p>
    <w:p w14:paraId="7D260B7D" w14:textId="77777777" w:rsidR="007F609C" w:rsidRPr="00E65F9B" w:rsidRDefault="007F609C" w:rsidP="00E3379A">
      <w:pPr>
        <w:pStyle w:val="PL"/>
        <w:rPr>
          <w:snapToGrid w:val="0"/>
          <w:lang w:val="de-AT"/>
        </w:rPr>
      </w:pPr>
      <w:r w:rsidRPr="00FD0425">
        <w:rPr>
          <w:snapToGrid w:val="0"/>
        </w:rPr>
        <w:tab/>
      </w:r>
      <w:r w:rsidRPr="00E65F9B">
        <w:rPr>
          <w:snapToGrid w:val="0"/>
          <w:lang w:val="de-AT"/>
        </w:rPr>
        <w:t>ServedCells-NR,</w:t>
      </w:r>
    </w:p>
    <w:p w14:paraId="3793C1CE" w14:textId="77777777" w:rsidR="007F609C" w:rsidRPr="00E65F9B" w:rsidRDefault="007F609C" w:rsidP="00E3379A">
      <w:pPr>
        <w:pStyle w:val="PL"/>
        <w:rPr>
          <w:snapToGrid w:val="0"/>
          <w:lang w:val="de-AT"/>
        </w:rPr>
      </w:pPr>
      <w:r w:rsidRPr="00E65F9B">
        <w:rPr>
          <w:snapToGrid w:val="0"/>
          <w:lang w:val="de-AT"/>
        </w:rPr>
        <w:tab/>
        <w:t>ServedCellsToUpdate-E-UTRA,</w:t>
      </w:r>
    </w:p>
    <w:p w14:paraId="3A7EDE5E" w14:textId="77777777" w:rsidR="007F609C" w:rsidRPr="00FD0425" w:rsidRDefault="007F609C" w:rsidP="00E3379A">
      <w:pPr>
        <w:pStyle w:val="PL"/>
        <w:rPr>
          <w:snapToGrid w:val="0"/>
        </w:rPr>
      </w:pPr>
      <w:r w:rsidRPr="00E65F9B">
        <w:rPr>
          <w:snapToGrid w:val="0"/>
          <w:lang w:val="de-AT"/>
        </w:rPr>
        <w:tab/>
      </w:r>
      <w:r w:rsidRPr="00FD0425">
        <w:rPr>
          <w:snapToGrid w:val="0"/>
        </w:rPr>
        <w:t>ServedCellsToUpdate-NR,</w:t>
      </w:r>
    </w:p>
    <w:p w14:paraId="30259085" w14:textId="77777777" w:rsidR="007F609C" w:rsidRPr="00FD0425" w:rsidRDefault="007F609C" w:rsidP="00E3379A">
      <w:pPr>
        <w:pStyle w:val="PL"/>
        <w:rPr>
          <w:snapToGrid w:val="0"/>
          <w:lang w:eastAsia="zh-CN"/>
        </w:rPr>
      </w:pPr>
      <w:r w:rsidRPr="00FD0425">
        <w:rPr>
          <w:snapToGrid w:val="0"/>
          <w:lang w:eastAsia="zh-CN"/>
        </w:rPr>
        <w:tab/>
        <w:t>MAC-I,</w:t>
      </w:r>
    </w:p>
    <w:p w14:paraId="2C260606" w14:textId="77777777" w:rsidR="007F609C" w:rsidRPr="00FD0425" w:rsidRDefault="007F609C" w:rsidP="00E3379A">
      <w:pPr>
        <w:pStyle w:val="PL"/>
      </w:pPr>
      <w:r w:rsidRPr="00FD0425">
        <w:tab/>
        <w:t>MaskedIMEISV,</w:t>
      </w:r>
    </w:p>
    <w:p w14:paraId="49C1E780" w14:textId="77777777" w:rsidR="007F609C" w:rsidRDefault="007F609C" w:rsidP="00E3379A">
      <w:pPr>
        <w:pStyle w:val="PL"/>
        <w:rPr>
          <w:snapToGrid w:val="0"/>
        </w:rPr>
      </w:pPr>
      <w:r>
        <w:rPr>
          <w:snapToGrid w:val="0"/>
        </w:rPr>
        <w:tab/>
      </w:r>
      <w:r w:rsidRPr="00567372">
        <w:rPr>
          <w:snapToGrid w:val="0"/>
        </w:rPr>
        <w:t>MDT</w:t>
      </w:r>
      <w:r>
        <w:rPr>
          <w:snapToGrid w:val="0"/>
        </w:rPr>
        <w:t>-</w:t>
      </w:r>
      <w:r w:rsidRPr="00567372">
        <w:rPr>
          <w:snapToGrid w:val="0"/>
        </w:rPr>
        <w:t>Configuration</w:t>
      </w:r>
      <w:r>
        <w:rPr>
          <w:snapToGrid w:val="0"/>
        </w:rPr>
        <w:t>,</w:t>
      </w:r>
    </w:p>
    <w:p w14:paraId="2EDAF2BE" w14:textId="77777777" w:rsidR="007F609C" w:rsidRPr="00283AA6" w:rsidRDefault="007F609C" w:rsidP="00E3379A">
      <w:pPr>
        <w:pStyle w:val="PL"/>
      </w:pPr>
      <w:r>
        <w:rPr>
          <w:snapToGrid w:val="0"/>
        </w:rPr>
        <w:tab/>
        <w:t>MDTPLMNList,</w:t>
      </w:r>
    </w:p>
    <w:p w14:paraId="209F2350" w14:textId="77777777" w:rsidR="007F609C" w:rsidRPr="00FD0425" w:rsidRDefault="007F609C" w:rsidP="00E3379A">
      <w:pPr>
        <w:pStyle w:val="PL"/>
      </w:pPr>
      <w:r w:rsidRPr="00FD0425">
        <w:tab/>
        <w:t>MobilityRestrictionList,</w:t>
      </w:r>
    </w:p>
    <w:p w14:paraId="141A880F" w14:textId="77777777" w:rsidR="007F609C" w:rsidRDefault="007F609C" w:rsidP="00E3379A">
      <w:pPr>
        <w:pStyle w:val="PL"/>
      </w:pPr>
      <w:r w:rsidRPr="00FD0425">
        <w:tab/>
      </w:r>
      <w:r>
        <w:rPr>
          <w:rFonts w:hint="eastAsia"/>
        </w:rPr>
        <w:t>Neighbour-NG-RAN-Node-List,</w:t>
      </w:r>
    </w:p>
    <w:p w14:paraId="58E272AD" w14:textId="77777777" w:rsidR="007F609C" w:rsidRPr="00FD0425" w:rsidRDefault="007F609C" w:rsidP="00E3379A">
      <w:pPr>
        <w:pStyle w:val="PL"/>
      </w:pPr>
      <w:r w:rsidRPr="00FD0425">
        <w:tab/>
        <w:t>NG-RAN-Cell-Identity,</w:t>
      </w:r>
    </w:p>
    <w:p w14:paraId="02563EC7" w14:textId="77777777" w:rsidR="007F609C" w:rsidRPr="00FD0425" w:rsidRDefault="007F609C" w:rsidP="00E3379A">
      <w:pPr>
        <w:pStyle w:val="PL"/>
      </w:pPr>
      <w:r w:rsidRPr="00FD0425">
        <w:tab/>
      </w:r>
      <w:r w:rsidRPr="00FD0425">
        <w:rPr>
          <w:rFonts w:eastAsia="Batang"/>
        </w:rPr>
        <w:t>NG-RANnodeUEXnAPID</w:t>
      </w:r>
      <w:r w:rsidRPr="00FD0425">
        <w:t>,</w:t>
      </w:r>
    </w:p>
    <w:p w14:paraId="41B3094C" w14:textId="77777777" w:rsidR="007F609C" w:rsidRPr="00FD0425" w:rsidRDefault="007F609C" w:rsidP="00E3379A">
      <w:pPr>
        <w:pStyle w:val="PL"/>
        <w:rPr>
          <w:snapToGrid w:val="0"/>
        </w:rPr>
      </w:pPr>
      <w:r w:rsidRPr="00FD0425">
        <w:rPr>
          <w:snapToGrid w:val="0"/>
        </w:rPr>
        <w:tab/>
        <w:t>NR-CGI,</w:t>
      </w:r>
    </w:p>
    <w:p w14:paraId="0C787A83" w14:textId="77777777" w:rsidR="007F609C" w:rsidRDefault="007F609C" w:rsidP="00E3379A">
      <w:pPr>
        <w:pStyle w:val="PL"/>
        <w:rPr>
          <w:snapToGrid w:val="0"/>
          <w:lang w:val="it-IT"/>
        </w:rPr>
      </w:pPr>
      <w:r w:rsidRPr="00FD0425">
        <w:rPr>
          <w:snapToGrid w:val="0"/>
        </w:rPr>
        <w:tab/>
        <w:t>NE-DC-TDM-Pattern,</w:t>
      </w:r>
    </w:p>
    <w:p w14:paraId="0500AC2A" w14:textId="77777777" w:rsidR="007F609C" w:rsidRPr="00FD0425" w:rsidRDefault="007F609C" w:rsidP="00E3379A">
      <w:pPr>
        <w:pStyle w:val="PL"/>
        <w:rPr>
          <w:snapToGrid w:val="0"/>
        </w:rPr>
      </w:pPr>
      <w:r w:rsidRPr="00CB45F5">
        <w:rPr>
          <w:snapToGrid w:val="0"/>
          <w:lang w:val="it-IT" w:eastAsia="zh-CN"/>
        </w:rPr>
        <w:tab/>
      </w:r>
      <w:r>
        <w:rPr>
          <w:rFonts w:hint="eastAsia"/>
          <w:snapToGrid w:val="0"/>
          <w:lang w:val="en-US" w:eastAsia="zh-CN"/>
        </w:rPr>
        <w:t>NR</w:t>
      </w:r>
      <w:r>
        <w:rPr>
          <w:snapToGrid w:val="0"/>
          <w:lang w:val="en-US" w:eastAsia="zh-CN"/>
        </w:rPr>
        <w:t>A2XServicesAuthorized,</w:t>
      </w:r>
    </w:p>
    <w:p w14:paraId="05D9800F" w14:textId="77777777" w:rsidR="007F609C" w:rsidRPr="00DA6DDA" w:rsidRDefault="007F609C" w:rsidP="00E3379A">
      <w:pPr>
        <w:pStyle w:val="PL"/>
        <w:rPr>
          <w:snapToGrid w:val="0"/>
        </w:rPr>
      </w:pPr>
      <w:r w:rsidRPr="00FD0425">
        <w:rPr>
          <w:snapToGrid w:val="0"/>
        </w:rPr>
        <w:tab/>
      </w:r>
      <w:r w:rsidRPr="00DA6DDA">
        <w:rPr>
          <w:snapToGrid w:val="0"/>
        </w:rPr>
        <w:t>NRUESidelinkAggregateMaximumBitRate,</w:t>
      </w:r>
    </w:p>
    <w:p w14:paraId="041266CA" w14:textId="77777777" w:rsidR="007F609C" w:rsidRPr="00DA6DDA" w:rsidRDefault="007F609C" w:rsidP="00E3379A">
      <w:pPr>
        <w:pStyle w:val="PL"/>
        <w:rPr>
          <w:snapToGrid w:val="0"/>
        </w:rPr>
      </w:pPr>
      <w:r w:rsidRPr="00FD0425">
        <w:rPr>
          <w:snapToGrid w:val="0"/>
        </w:rPr>
        <w:tab/>
      </w:r>
      <w:r w:rsidRPr="00DA6DDA">
        <w:rPr>
          <w:snapToGrid w:val="0"/>
        </w:rPr>
        <w:t>NRV2XServicesAuthorized,</w:t>
      </w:r>
    </w:p>
    <w:p w14:paraId="50FE14B8" w14:textId="77777777" w:rsidR="007F609C" w:rsidRPr="00FD0425" w:rsidRDefault="007F609C" w:rsidP="00E3379A">
      <w:pPr>
        <w:pStyle w:val="PL"/>
        <w:rPr>
          <w:snapToGrid w:val="0"/>
        </w:rPr>
      </w:pPr>
      <w:r w:rsidRPr="00FD0425">
        <w:rPr>
          <w:snapToGrid w:val="0"/>
        </w:rPr>
        <w:tab/>
        <w:t>PagingDRX,</w:t>
      </w:r>
    </w:p>
    <w:p w14:paraId="3E6DBFAB" w14:textId="77777777" w:rsidR="007F609C" w:rsidRDefault="007F609C" w:rsidP="00E3379A">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135EE162" w14:textId="77777777" w:rsidR="007F609C" w:rsidRPr="00FD0425" w:rsidRDefault="007F609C" w:rsidP="00E3379A">
      <w:pPr>
        <w:pStyle w:val="PL"/>
        <w:rPr>
          <w:snapToGrid w:val="0"/>
          <w:lang w:eastAsia="zh-CN"/>
        </w:rPr>
      </w:pPr>
      <w:r w:rsidRPr="00FD0425">
        <w:rPr>
          <w:snapToGrid w:val="0"/>
        </w:rPr>
        <w:tab/>
      </w:r>
      <w:r w:rsidRPr="00FD0425">
        <w:rPr>
          <w:snapToGrid w:val="0"/>
          <w:lang w:eastAsia="zh-CN"/>
        </w:rPr>
        <w:t>PagingPriority,</w:t>
      </w:r>
    </w:p>
    <w:p w14:paraId="39F93369" w14:textId="77777777" w:rsidR="007F609C" w:rsidRDefault="007F609C" w:rsidP="00E3379A">
      <w:pPr>
        <w:pStyle w:val="PL"/>
        <w:rPr>
          <w:snapToGrid w:val="0"/>
          <w:lang w:eastAsia="zh-CN"/>
        </w:rPr>
      </w:pPr>
      <w:r w:rsidRPr="00BF5E7B">
        <w:rPr>
          <w:snapToGrid w:val="0"/>
          <w:lang w:eastAsia="zh-CN"/>
        </w:rPr>
        <w:tab/>
        <w:t>PartialListIndicator,</w:t>
      </w:r>
    </w:p>
    <w:p w14:paraId="28360F93" w14:textId="77777777" w:rsidR="007F609C" w:rsidRPr="00FD0425" w:rsidRDefault="007F609C" w:rsidP="00E3379A">
      <w:pPr>
        <w:pStyle w:val="PL"/>
      </w:pPr>
      <w:r w:rsidRPr="00FD0425">
        <w:rPr>
          <w:snapToGrid w:val="0"/>
          <w:lang w:eastAsia="zh-CN"/>
        </w:rPr>
        <w:tab/>
      </w:r>
      <w:r w:rsidRPr="00FD0425">
        <w:rPr>
          <w:snapToGrid w:val="0"/>
        </w:rPr>
        <w:t>PLMN-Identity,</w:t>
      </w:r>
    </w:p>
    <w:p w14:paraId="3D00385E" w14:textId="77777777" w:rsidR="007F609C" w:rsidRPr="00FD0425" w:rsidRDefault="007F609C" w:rsidP="00E3379A">
      <w:pPr>
        <w:pStyle w:val="PL"/>
      </w:pPr>
      <w:r w:rsidRPr="00FD0425">
        <w:lastRenderedPageBreak/>
        <w:tab/>
        <w:t>PDCPChangeIndication,</w:t>
      </w:r>
    </w:p>
    <w:p w14:paraId="4C7F504E" w14:textId="77777777" w:rsidR="007F609C" w:rsidRPr="00FD0425" w:rsidRDefault="007F609C" w:rsidP="00E3379A">
      <w:pPr>
        <w:pStyle w:val="PL"/>
        <w:rPr>
          <w:snapToGrid w:val="0"/>
          <w:lang w:eastAsia="zh-CN"/>
        </w:rPr>
      </w:pPr>
      <w:r w:rsidRPr="00FD0425">
        <w:tab/>
        <w:t>PDUSessionAggregateMaximumBitRate,</w:t>
      </w:r>
    </w:p>
    <w:p w14:paraId="4B38983A" w14:textId="77777777" w:rsidR="007F609C" w:rsidRPr="00FD0425" w:rsidRDefault="007F609C" w:rsidP="00E3379A">
      <w:pPr>
        <w:pStyle w:val="PL"/>
      </w:pPr>
      <w:r w:rsidRPr="00FD0425">
        <w:tab/>
      </w:r>
      <w:r w:rsidRPr="00FD0425">
        <w:rPr>
          <w:snapToGrid w:val="0"/>
        </w:rPr>
        <w:t>PDUSession</w:t>
      </w:r>
      <w:r w:rsidRPr="00FD0425">
        <w:t>-ID,</w:t>
      </w:r>
    </w:p>
    <w:p w14:paraId="5534C562" w14:textId="77777777" w:rsidR="007F609C" w:rsidRPr="00FD0425" w:rsidRDefault="007F609C" w:rsidP="00E3379A">
      <w:pPr>
        <w:pStyle w:val="PL"/>
      </w:pPr>
      <w:r w:rsidRPr="00FD0425">
        <w:tab/>
        <w:t>PDUSession-List,</w:t>
      </w:r>
    </w:p>
    <w:p w14:paraId="6485120C" w14:textId="77777777" w:rsidR="007F609C" w:rsidRPr="00FD0425" w:rsidRDefault="007F609C" w:rsidP="00E3379A">
      <w:pPr>
        <w:pStyle w:val="PL"/>
      </w:pPr>
      <w:r w:rsidRPr="00FD0425">
        <w:tab/>
        <w:t>PDUSession-List-withCause,</w:t>
      </w:r>
    </w:p>
    <w:p w14:paraId="60124135" w14:textId="77777777" w:rsidR="007F609C" w:rsidRPr="00FD0425" w:rsidRDefault="007F609C" w:rsidP="00E3379A">
      <w:pPr>
        <w:pStyle w:val="PL"/>
      </w:pPr>
      <w:r w:rsidRPr="00FD0425">
        <w:tab/>
        <w:t>PDUSession-List-withDataForwardingFromTarget,</w:t>
      </w:r>
    </w:p>
    <w:p w14:paraId="375C68D8" w14:textId="77777777" w:rsidR="007F609C" w:rsidRPr="00FD0425" w:rsidRDefault="007F609C" w:rsidP="00E3379A">
      <w:pPr>
        <w:pStyle w:val="PL"/>
      </w:pPr>
      <w:r w:rsidRPr="00FD0425">
        <w:tab/>
        <w:t>PDUSession-List-withDataForwardingRequest,</w:t>
      </w:r>
    </w:p>
    <w:p w14:paraId="6F2EF118" w14:textId="77777777" w:rsidR="007F609C" w:rsidRPr="00FD0425" w:rsidRDefault="007F609C" w:rsidP="00E3379A">
      <w:pPr>
        <w:pStyle w:val="PL"/>
        <w:rPr>
          <w:snapToGrid w:val="0"/>
        </w:rPr>
      </w:pPr>
      <w:r w:rsidRPr="00FD0425">
        <w:rPr>
          <w:snapToGrid w:val="0"/>
        </w:rPr>
        <w:tab/>
        <w:t>PDUSessionResourcesAdmitted-List,</w:t>
      </w:r>
    </w:p>
    <w:p w14:paraId="76E4229F" w14:textId="77777777" w:rsidR="007F609C" w:rsidRPr="00FD0425" w:rsidRDefault="007F609C" w:rsidP="00E3379A">
      <w:pPr>
        <w:pStyle w:val="PL"/>
        <w:rPr>
          <w:snapToGrid w:val="0"/>
        </w:rPr>
      </w:pPr>
      <w:r w:rsidRPr="00FD0425">
        <w:rPr>
          <w:snapToGrid w:val="0"/>
        </w:rPr>
        <w:tab/>
        <w:t>PDUSessionResourcesNotAdmitted-List,</w:t>
      </w:r>
    </w:p>
    <w:p w14:paraId="2911262C" w14:textId="77777777" w:rsidR="007F609C" w:rsidRPr="00FD0425" w:rsidRDefault="007F609C" w:rsidP="00E3379A">
      <w:pPr>
        <w:pStyle w:val="PL"/>
        <w:rPr>
          <w:snapToGrid w:val="0"/>
        </w:rPr>
      </w:pPr>
      <w:r w:rsidRPr="00FD0425">
        <w:rPr>
          <w:snapToGrid w:val="0"/>
        </w:rPr>
        <w:tab/>
        <w:t>PDUSessionResourcesToBeSetup-List,</w:t>
      </w:r>
    </w:p>
    <w:p w14:paraId="11F23BEE" w14:textId="77777777" w:rsidR="007F609C" w:rsidRPr="00FD0425" w:rsidRDefault="007F609C" w:rsidP="00E3379A">
      <w:pPr>
        <w:pStyle w:val="PL"/>
        <w:rPr>
          <w:snapToGrid w:val="0"/>
        </w:rPr>
      </w:pPr>
      <w:r w:rsidRPr="00FD0425">
        <w:rPr>
          <w:snapToGrid w:val="0"/>
        </w:rPr>
        <w:tab/>
        <w:t>PDUSessionResourceChangeRequiredInfo-SNterminated,</w:t>
      </w:r>
    </w:p>
    <w:p w14:paraId="14F1DA0D" w14:textId="77777777" w:rsidR="007F609C" w:rsidRPr="00FD0425" w:rsidRDefault="007F609C" w:rsidP="00E3379A">
      <w:pPr>
        <w:pStyle w:val="PL"/>
        <w:rPr>
          <w:snapToGrid w:val="0"/>
        </w:rPr>
      </w:pPr>
      <w:r w:rsidRPr="00FD0425">
        <w:rPr>
          <w:snapToGrid w:val="0"/>
        </w:rPr>
        <w:tab/>
        <w:t>PDUSessionResourceChangeRequiredInfo-MNterminated,</w:t>
      </w:r>
    </w:p>
    <w:p w14:paraId="1D46EE3B" w14:textId="77777777" w:rsidR="007F609C" w:rsidRPr="00FD0425" w:rsidRDefault="007F609C" w:rsidP="00E3379A">
      <w:pPr>
        <w:pStyle w:val="PL"/>
        <w:rPr>
          <w:snapToGrid w:val="0"/>
        </w:rPr>
      </w:pPr>
      <w:r w:rsidRPr="00FD0425">
        <w:rPr>
          <w:snapToGrid w:val="0"/>
        </w:rPr>
        <w:tab/>
        <w:t>PDUSessionResourceChangeConfirmInfo-SNterminated,</w:t>
      </w:r>
    </w:p>
    <w:p w14:paraId="452E082D" w14:textId="77777777" w:rsidR="007F609C" w:rsidRPr="00FD0425" w:rsidRDefault="007F609C" w:rsidP="00E3379A">
      <w:pPr>
        <w:pStyle w:val="PL"/>
        <w:rPr>
          <w:snapToGrid w:val="0"/>
        </w:rPr>
      </w:pPr>
      <w:r w:rsidRPr="00FD0425">
        <w:rPr>
          <w:snapToGrid w:val="0"/>
        </w:rPr>
        <w:tab/>
        <w:t>PDUSessionResourceChangeConfirmInfo-MNterminated,</w:t>
      </w:r>
    </w:p>
    <w:p w14:paraId="11FC8FC6" w14:textId="77777777" w:rsidR="007F609C" w:rsidRPr="00FD0425" w:rsidRDefault="007F609C" w:rsidP="00E3379A">
      <w:pPr>
        <w:pStyle w:val="PL"/>
        <w:rPr>
          <w:snapToGrid w:val="0"/>
        </w:rPr>
      </w:pPr>
      <w:r w:rsidRPr="00FD0425">
        <w:rPr>
          <w:snapToGrid w:val="0"/>
        </w:rPr>
        <w:tab/>
        <w:t>PDUSessionResourceSecondaryRATUsageList,</w:t>
      </w:r>
    </w:p>
    <w:p w14:paraId="21246836" w14:textId="77777777" w:rsidR="007F609C" w:rsidRPr="00FD0425" w:rsidRDefault="007F609C" w:rsidP="00E3379A">
      <w:pPr>
        <w:pStyle w:val="PL"/>
        <w:rPr>
          <w:snapToGrid w:val="0"/>
        </w:rPr>
      </w:pPr>
      <w:r w:rsidRPr="00FD0425">
        <w:rPr>
          <w:snapToGrid w:val="0"/>
        </w:rPr>
        <w:tab/>
        <w:t>PDUSessionResourceSetupInfo-SNterminated,</w:t>
      </w:r>
    </w:p>
    <w:p w14:paraId="0CBEABD3" w14:textId="77777777" w:rsidR="007F609C" w:rsidRPr="00FD0425" w:rsidRDefault="007F609C" w:rsidP="00E3379A">
      <w:pPr>
        <w:pStyle w:val="PL"/>
        <w:rPr>
          <w:snapToGrid w:val="0"/>
        </w:rPr>
      </w:pPr>
      <w:r w:rsidRPr="00FD0425">
        <w:rPr>
          <w:snapToGrid w:val="0"/>
        </w:rPr>
        <w:tab/>
        <w:t>PDUSessionResourceSetupInfo-MNterminated,</w:t>
      </w:r>
    </w:p>
    <w:p w14:paraId="09D266B7" w14:textId="77777777" w:rsidR="007F609C" w:rsidRPr="00FD0425" w:rsidRDefault="007F609C" w:rsidP="00E3379A">
      <w:pPr>
        <w:pStyle w:val="PL"/>
        <w:rPr>
          <w:snapToGrid w:val="0"/>
        </w:rPr>
      </w:pPr>
      <w:r w:rsidRPr="00FD0425">
        <w:rPr>
          <w:snapToGrid w:val="0"/>
        </w:rPr>
        <w:tab/>
        <w:t>PDUSessionResourceSetupResponseInfo-SNterminated,</w:t>
      </w:r>
    </w:p>
    <w:p w14:paraId="67BB42A2" w14:textId="77777777" w:rsidR="007F609C" w:rsidRPr="00FD0425" w:rsidRDefault="007F609C" w:rsidP="00E3379A">
      <w:pPr>
        <w:pStyle w:val="PL"/>
        <w:rPr>
          <w:snapToGrid w:val="0"/>
        </w:rPr>
      </w:pPr>
      <w:r w:rsidRPr="00FD0425">
        <w:rPr>
          <w:snapToGrid w:val="0"/>
        </w:rPr>
        <w:tab/>
        <w:t>PDUSessionResourceSetupResponseInfo-MNterminated,</w:t>
      </w:r>
    </w:p>
    <w:p w14:paraId="15F83DFC" w14:textId="77777777" w:rsidR="007F609C" w:rsidRPr="00FD0425" w:rsidRDefault="007F609C" w:rsidP="00E3379A">
      <w:pPr>
        <w:pStyle w:val="PL"/>
        <w:rPr>
          <w:snapToGrid w:val="0"/>
        </w:rPr>
      </w:pPr>
      <w:r w:rsidRPr="00FD0425">
        <w:rPr>
          <w:snapToGrid w:val="0"/>
        </w:rPr>
        <w:tab/>
        <w:t>PDUSessionResourceModificationInfo-SNterminated,</w:t>
      </w:r>
    </w:p>
    <w:p w14:paraId="6F6EAD0F" w14:textId="77777777" w:rsidR="007F609C" w:rsidRPr="00FD0425" w:rsidRDefault="007F609C" w:rsidP="00E3379A">
      <w:pPr>
        <w:pStyle w:val="PL"/>
        <w:rPr>
          <w:snapToGrid w:val="0"/>
        </w:rPr>
      </w:pPr>
      <w:r w:rsidRPr="00FD0425">
        <w:rPr>
          <w:snapToGrid w:val="0"/>
        </w:rPr>
        <w:tab/>
        <w:t>PDUSessionResourceModificationInfo-MNterminated,</w:t>
      </w:r>
    </w:p>
    <w:p w14:paraId="03F2015A" w14:textId="77777777" w:rsidR="007F609C" w:rsidRPr="00FD0425" w:rsidRDefault="007F609C" w:rsidP="00E3379A">
      <w:pPr>
        <w:pStyle w:val="PL"/>
        <w:rPr>
          <w:snapToGrid w:val="0"/>
        </w:rPr>
      </w:pPr>
      <w:r w:rsidRPr="00FD0425">
        <w:rPr>
          <w:snapToGrid w:val="0"/>
        </w:rPr>
        <w:tab/>
        <w:t>PDUSessionResourceModificationResponseInfo-SNterminated,</w:t>
      </w:r>
    </w:p>
    <w:p w14:paraId="762A988F" w14:textId="77777777" w:rsidR="007F609C" w:rsidRPr="00FD0425" w:rsidRDefault="007F609C" w:rsidP="00E3379A">
      <w:pPr>
        <w:pStyle w:val="PL"/>
        <w:rPr>
          <w:snapToGrid w:val="0"/>
        </w:rPr>
      </w:pPr>
      <w:r w:rsidRPr="00FD0425">
        <w:rPr>
          <w:snapToGrid w:val="0"/>
        </w:rPr>
        <w:tab/>
        <w:t>PDUSessionResourceModificationResponseInfo-MNterminated,</w:t>
      </w:r>
    </w:p>
    <w:p w14:paraId="5B2B8EFF" w14:textId="77777777" w:rsidR="007F609C" w:rsidRPr="00FD0425" w:rsidRDefault="007F609C" w:rsidP="00E3379A">
      <w:pPr>
        <w:pStyle w:val="PL"/>
        <w:rPr>
          <w:snapToGrid w:val="0"/>
        </w:rPr>
      </w:pPr>
      <w:r w:rsidRPr="00FD0425">
        <w:rPr>
          <w:snapToGrid w:val="0"/>
        </w:rPr>
        <w:tab/>
        <w:t>PDUSessionResourceModConfirmInfo-SNterminated,</w:t>
      </w:r>
    </w:p>
    <w:p w14:paraId="3119BFCE" w14:textId="77777777" w:rsidR="007F609C" w:rsidRPr="00FD0425" w:rsidRDefault="007F609C" w:rsidP="00E3379A">
      <w:pPr>
        <w:pStyle w:val="PL"/>
        <w:rPr>
          <w:snapToGrid w:val="0"/>
        </w:rPr>
      </w:pPr>
      <w:r w:rsidRPr="00FD0425">
        <w:rPr>
          <w:snapToGrid w:val="0"/>
        </w:rPr>
        <w:tab/>
        <w:t>PDUSessionResourceModConfirmInfo-MNterminated,</w:t>
      </w:r>
    </w:p>
    <w:p w14:paraId="43DFFC48" w14:textId="77777777" w:rsidR="007F609C" w:rsidRPr="00FD0425" w:rsidRDefault="007F609C" w:rsidP="00E3379A">
      <w:pPr>
        <w:pStyle w:val="PL"/>
      </w:pPr>
      <w:r w:rsidRPr="00FD0425">
        <w:tab/>
        <w:t>PDUSessionResourceModRqdInfo-SNterminated,</w:t>
      </w:r>
    </w:p>
    <w:p w14:paraId="02DE23B6" w14:textId="77777777" w:rsidR="007F609C" w:rsidRPr="00FD0425" w:rsidRDefault="007F609C" w:rsidP="00E3379A">
      <w:pPr>
        <w:pStyle w:val="PL"/>
      </w:pPr>
      <w:r w:rsidRPr="00FD0425">
        <w:tab/>
        <w:t>PDUSessionResourceModRqdInfo-MNterminated,</w:t>
      </w:r>
    </w:p>
    <w:p w14:paraId="1F0CB085" w14:textId="77777777" w:rsidR="007F609C" w:rsidRPr="00FD0425" w:rsidRDefault="007F609C" w:rsidP="00E3379A">
      <w:pPr>
        <w:pStyle w:val="PL"/>
      </w:pPr>
      <w:r w:rsidRPr="00FD0425">
        <w:tab/>
        <w:t>PDUSessionType,</w:t>
      </w:r>
    </w:p>
    <w:p w14:paraId="44DCA906" w14:textId="77777777" w:rsidR="007F609C" w:rsidRPr="00DA6DDA" w:rsidRDefault="007F609C" w:rsidP="00E3379A">
      <w:pPr>
        <w:pStyle w:val="PL"/>
        <w:rPr>
          <w:snapToGrid w:val="0"/>
          <w:lang w:eastAsia="zh-CN"/>
        </w:rPr>
      </w:pPr>
      <w:r w:rsidRPr="00DA6DDA">
        <w:rPr>
          <w:rFonts w:hint="eastAsia"/>
          <w:lang w:eastAsia="zh-CN"/>
        </w:rPr>
        <w:tab/>
        <w:t>PC5QoSParameters,</w:t>
      </w:r>
    </w:p>
    <w:p w14:paraId="604D1954" w14:textId="77777777" w:rsidR="007F609C" w:rsidRPr="00FD0425" w:rsidRDefault="007F609C" w:rsidP="00E3379A">
      <w:pPr>
        <w:pStyle w:val="PL"/>
      </w:pPr>
      <w:r w:rsidRPr="00FD0425">
        <w:tab/>
        <w:t>QoSFlow</w:t>
      </w:r>
      <w:r w:rsidRPr="00FD0425">
        <w:rPr>
          <w:rFonts w:cs="Arial"/>
          <w:bCs/>
          <w:iCs/>
          <w:lang w:eastAsia="ja-JP"/>
        </w:rPr>
        <w:t>Identifier</w:t>
      </w:r>
      <w:r w:rsidRPr="00FD0425">
        <w:t>,</w:t>
      </w:r>
    </w:p>
    <w:p w14:paraId="08D196AB" w14:textId="77777777" w:rsidR="007F609C" w:rsidRPr="00FD0425" w:rsidRDefault="007F609C" w:rsidP="00E3379A">
      <w:pPr>
        <w:pStyle w:val="PL"/>
      </w:pPr>
      <w:r w:rsidRPr="00FD0425">
        <w:tab/>
        <w:t>QoSFlowNotificationControlIndicationInfo,</w:t>
      </w:r>
    </w:p>
    <w:p w14:paraId="6B8DC7DB" w14:textId="77777777" w:rsidR="007F609C" w:rsidRPr="00FD0425" w:rsidRDefault="007F609C" w:rsidP="00E3379A">
      <w:pPr>
        <w:pStyle w:val="PL"/>
      </w:pPr>
      <w:r w:rsidRPr="00FD0425">
        <w:tab/>
        <w:t>QoSFlows-List,</w:t>
      </w:r>
    </w:p>
    <w:p w14:paraId="3938FD11" w14:textId="77777777" w:rsidR="007F609C" w:rsidRPr="00FD0425" w:rsidRDefault="007F609C" w:rsidP="00E3379A">
      <w:pPr>
        <w:pStyle w:val="PL"/>
        <w:rPr>
          <w:snapToGrid w:val="0"/>
        </w:rPr>
      </w:pPr>
      <w:r w:rsidRPr="00FD0425">
        <w:rPr>
          <w:snapToGrid w:val="0"/>
        </w:rPr>
        <w:tab/>
      </w:r>
      <w:r w:rsidRPr="00FD0425">
        <w:rPr>
          <w:snapToGrid w:val="0"/>
          <w:lang w:eastAsia="zh-CN"/>
        </w:rPr>
        <w:t>RANPagingArea</w:t>
      </w:r>
      <w:r w:rsidRPr="00FD0425">
        <w:rPr>
          <w:snapToGrid w:val="0"/>
        </w:rPr>
        <w:t>,</w:t>
      </w:r>
    </w:p>
    <w:p w14:paraId="5A514D37" w14:textId="77777777" w:rsidR="007F609C" w:rsidRPr="00FD0425" w:rsidRDefault="007F609C" w:rsidP="00E3379A">
      <w:pPr>
        <w:pStyle w:val="PL"/>
        <w:rPr>
          <w:snapToGrid w:val="0"/>
        </w:rPr>
      </w:pPr>
      <w:r w:rsidRPr="00FD0425">
        <w:rPr>
          <w:snapToGrid w:val="0"/>
        </w:rPr>
        <w:tab/>
      </w:r>
      <w:r w:rsidRPr="00FD0425">
        <w:t>ResetRequestTypeInfo,</w:t>
      </w:r>
    </w:p>
    <w:p w14:paraId="7C0C213A" w14:textId="77777777" w:rsidR="007F609C" w:rsidRPr="00FD0425" w:rsidRDefault="007F609C" w:rsidP="00E3379A">
      <w:pPr>
        <w:pStyle w:val="PL"/>
      </w:pPr>
      <w:r w:rsidRPr="00FD0425">
        <w:tab/>
        <w:t>ResetResponseTypeInfo,</w:t>
      </w:r>
    </w:p>
    <w:p w14:paraId="78639DA3" w14:textId="77777777" w:rsidR="007F609C" w:rsidRPr="00FD0425" w:rsidRDefault="007F609C" w:rsidP="00E3379A">
      <w:pPr>
        <w:pStyle w:val="PL"/>
      </w:pPr>
      <w:r w:rsidRPr="00FD0425">
        <w:tab/>
        <w:t>RFSP-Index,</w:t>
      </w:r>
    </w:p>
    <w:p w14:paraId="20A361E4" w14:textId="77777777" w:rsidR="007F609C" w:rsidRPr="00FD0425" w:rsidRDefault="007F609C" w:rsidP="00E3379A">
      <w:pPr>
        <w:pStyle w:val="PL"/>
      </w:pPr>
      <w:r w:rsidRPr="00FD0425">
        <w:tab/>
        <w:t>RRCConfigIndication,</w:t>
      </w:r>
    </w:p>
    <w:p w14:paraId="36EF1C0E" w14:textId="77777777" w:rsidR="007F609C" w:rsidRPr="00FD0425" w:rsidRDefault="007F609C" w:rsidP="00E3379A">
      <w:pPr>
        <w:pStyle w:val="PL"/>
      </w:pPr>
      <w:r w:rsidRPr="00FD0425">
        <w:tab/>
        <w:t>RRCResumeCause,</w:t>
      </w:r>
    </w:p>
    <w:p w14:paraId="0E140FB8" w14:textId="77777777" w:rsidR="007F609C" w:rsidRPr="00FD0425" w:rsidRDefault="007F609C" w:rsidP="00E3379A">
      <w:pPr>
        <w:pStyle w:val="PL"/>
      </w:pPr>
      <w:r w:rsidRPr="00FD0425">
        <w:tab/>
        <w:t>SCGConfigurationQuery,</w:t>
      </w:r>
    </w:p>
    <w:p w14:paraId="32ABB606" w14:textId="77777777" w:rsidR="007F609C" w:rsidRDefault="007F609C" w:rsidP="00E3379A">
      <w:pPr>
        <w:pStyle w:val="PL"/>
      </w:pPr>
      <w:r>
        <w:tab/>
      </w:r>
      <w:r>
        <w:rPr>
          <w:snapToGrid w:val="0"/>
        </w:rPr>
        <w:t>SCGreconfigNotification,</w:t>
      </w:r>
    </w:p>
    <w:p w14:paraId="0072D628" w14:textId="77777777" w:rsidR="007F609C" w:rsidRPr="00FD0425" w:rsidRDefault="007F609C" w:rsidP="00E3379A">
      <w:pPr>
        <w:pStyle w:val="PL"/>
      </w:pPr>
      <w:r w:rsidRPr="00FD0425">
        <w:tab/>
        <w:t>SecurityIndication,</w:t>
      </w:r>
    </w:p>
    <w:p w14:paraId="508E6511" w14:textId="77777777" w:rsidR="007F609C" w:rsidRPr="00FD0425" w:rsidRDefault="007F609C" w:rsidP="00E3379A">
      <w:pPr>
        <w:pStyle w:val="PL"/>
      </w:pPr>
      <w:r w:rsidRPr="00FD0425">
        <w:tab/>
        <w:t>S-NG-RANnode-SecurityKey,</w:t>
      </w:r>
    </w:p>
    <w:p w14:paraId="01C82149" w14:textId="77777777" w:rsidR="007F609C" w:rsidRPr="00FD0425" w:rsidRDefault="007F609C" w:rsidP="00E3379A">
      <w:pPr>
        <w:pStyle w:val="PL"/>
      </w:pPr>
      <w:r w:rsidRPr="00FD0425">
        <w:tab/>
        <w:t>SpectrumSharingGroupID,</w:t>
      </w:r>
    </w:p>
    <w:p w14:paraId="75B19FDE" w14:textId="77777777" w:rsidR="007F609C" w:rsidRPr="00FD0425" w:rsidRDefault="007F609C" w:rsidP="00E3379A">
      <w:pPr>
        <w:pStyle w:val="PL"/>
        <w:rPr>
          <w:snapToGrid w:val="0"/>
        </w:rPr>
      </w:pPr>
      <w:r w:rsidRPr="00FD0425">
        <w:tab/>
      </w:r>
      <w:r w:rsidRPr="00FD0425">
        <w:rPr>
          <w:snapToGrid w:val="0"/>
        </w:rPr>
        <w:t>SplitSRBsTypes,</w:t>
      </w:r>
    </w:p>
    <w:p w14:paraId="3A4F0A40" w14:textId="77777777" w:rsidR="007F609C" w:rsidRPr="00FD0425" w:rsidRDefault="007F609C" w:rsidP="00E3379A">
      <w:pPr>
        <w:pStyle w:val="PL"/>
      </w:pPr>
      <w:r w:rsidRPr="00FD0425">
        <w:tab/>
        <w:t>S-NG-RANnode-Addition-Trigger-Ind,</w:t>
      </w:r>
    </w:p>
    <w:p w14:paraId="05491ABC" w14:textId="77777777" w:rsidR="007F609C" w:rsidRPr="00FD0425" w:rsidRDefault="007F609C" w:rsidP="00E3379A">
      <w:pPr>
        <w:pStyle w:val="PL"/>
      </w:pPr>
      <w:r w:rsidRPr="00FD0425">
        <w:tab/>
        <w:t>S-NSSAI,</w:t>
      </w:r>
    </w:p>
    <w:p w14:paraId="60935DD6" w14:textId="77777777" w:rsidR="007F609C" w:rsidRDefault="007F609C" w:rsidP="00E3379A">
      <w:pPr>
        <w:pStyle w:val="PL"/>
        <w:rPr>
          <w:snapToGrid w:val="0"/>
        </w:rPr>
      </w:pPr>
      <w:r>
        <w:rPr>
          <w:snapToGrid w:val="0"/>
        </w:rPr>
        <w:tab/>
        <w:t>TargetCellList,</w:t>
      </w:r>
    </w:p>
    <w:p w14:paraId="1083B5C9" w14:textId="77777777" w:rsidR="007F609C" w:rsidRPr="00FD0425" w:rsidRDefault="007F609C" w:rsidP="00E3379A">
      <w:pPr>
        <w:pStyle w:val="PL"/>
        <w:rPr>
          <w:snapToGrid w:val="0"/>
        </w:rPr>
      </w:pPr>
      <w:r w:rsidRPr="00FD0425">
        <w:rPr>
          <w:snapToGrid w:val="0"/>
        </w:rPr>
        <w:tab/>
        <w:t>TAISupport-List,</w:t>
      </w:r>
    </w:p>
    <w:p w14:paraId="27E187BC" w14:textId="77777777" w:rsidR="007F609C" w:rsidRPr="00FD0425" w:rsidRDefault="007F609C" w:rsidP="00E3379A">
      <w:pPr>
        <w:pStyle w:val="PL"/>
      </w:pPr>
      <w:r w:rsidRPr="00FD0425">
        <w:tab/>
        <w:t>Target-CGI,</w:t>
      </w:r>
    </w:p>
    <w:p w14:paraId="1220F51E" w14:textId="77777777" w:rsidR="007F609C" w:rsidRPr="00FD0425" w:rsidRDefault="007F609C" w:rsidP="00E3379A">
      <w:pPr>
        <w:pStyle w:val="PL"/>
      </w:pPr>
      <w:r w:rsidRPr="00FD0425">
        <w:rPr>
          <w:snapToGrid w:val="0"/>
        </w:rPr>
        <w:tab/>
        <w:t>TimeToWait,</w:t>
      </w:r>
    </w:p>
    <w:p w14:paraId="15682DC2" w14:textId="77777777" w:rsidR="007F609C" w:rsidRPr="00FD0425" w:rsidRDefault="007F609C" w:rsidP="00E3379A">
      <w:pPr>
        <w:pStyle w:val="PL"/>
        <w:rPr>
          <w:snapToGrid w:val="0"/>
        </w:rPr>
      </w:pPr>
      <w:r w:rsidRPr="00FD0425">
        <w:rPr>
          <w:snapToGrid w:val="0"/>
        </w:rPr>
        <w:tab/>
      </w:r>
      <w:r w:rsidRPr="00FD0425">
        <w:rPr>
          <w:rFonts w:eastAsia="Batang"/>
        </w:rPr>
        <w:t>TraceActivation,</w:t>
      </w:r>
    </w:p>
    <w:p w14:paraId="58B0253F" w14:textId="77777777" w:rsidR="007F609C" w:rsidRPr="00FD0425" w:rsidRDefault="007F609C" w:rsidP="00E3379A">
      <w:pPr>
        <w:pStyle w:val="PL"/>
      </w:pPr>
      <w:r w:rsidRPr="00FD0425">
        <w:tab/>
        <w:t>UEAggregateMaximumBitRate,</w:t>
      </w:r>
    </w:p>
    <w:p w14:paraId="7891BD72" w14:textId="77777777" w:rsidR="007F609C" w:rsidRPr="00FD0425" w:rsidRDefault="007F609C" w:rsidP="00E3379A">
      <w:pPr>
        <w:pStyle w:val="PL"/>
      </w:pPr>
      <w:r w:rsidRPr="00FD0425">
        <w:tab/>
        <w:t>UEContextID,</w:t>
      </w:r>
    </w:p>
    <w:p w14:paraId="0A1DBD45" w14:textId="77777777" w:rsidR="007F609C" w:rsidRPr="00FD0425" w:rsidRDefault="007F609C" w:rsidP="00E3379A">
      <w:pPr>
        <w:pStyle w:val="PL"/>
        <w:rPr>
          <w:snapToGrid w:val="0"/>
        </w:rPr>
      </w:pPr>
      <w:r w:rsidRPr="00FD0425">
        <w:rPr>
          <w:snapToGrid w:val="0"/>
        </w:rPr>
        <w:lastRenderedPageBreak/>
        <w:tab/>
        <w:t>UEContextInfoRetrUECtxtResp,</w:t>
      </w:r>
    </w:p>
    <w:p w14:paraId="31F2C779" w14:textId="77777777" w:rsidR="007F609C" w:rsidRPr="00FD0425" w:rsidRDefault="007F609C" w:rsidP="00E3379A">
      <w:pPr>
        <w:pStyle w:val="PL"/>
        <w:rPr>
          <w:snapToGrid w:val="0"/>
        </w:rPr>
      </w:pPr>
      <w:r w:rsidRPr="00FD0425">
        <w:rPr>
          <w:snapToGrid w:val="0"/>
        </w:rPr>
        <w:tab/>
      </w:r>
      <w:r w:rsidRPr="00FD0425">
        <w:t>UEContextKeptIndicator,</w:t>
      </w:r>
    </w:p>
    <w:p w14:paraId="49DB4AC4" w14:textId="77777777" w:rsidR="007F609C" w:rsidRPr="00FD0425" w:rsidRDefault="007F609C" w:rsidP="00E3379A">
      <w:pPr>
        <w:pStyle w:val="PL"/>
        <w:rPr>
          <w:snapToGrid w:val="0"/>
        </w:rPr>
      </w:pPr>
      <w:r w:rsidRPr="00FD0425">
        <w:rPr>
          <w:snapToGrid w:val="0"/>
        </w:rPr>
        <w:tab/>
      </w:r>
      <w:r w:rsidRPr="00FD0425">
        <w:rPr>
          <w:szCs w:val="16"/>
        </w:rPr>
        <w:t>UEHistoryInformation,</w:t>
      </w:r>
    </w:p>
    <w:p w14:paraId="7CD02AEC" w14:textId="77777777" w:rsidR="007F609C" w:rsidRPr="00FD0425" w:rsidRDefault="007F609C" w:rsidP="00E3379A">
      <w:pPr>
        <w:pStyle w:val="PL"/>
        <w:rPr>
          <w:snapToGrid w:val="0"/>
        </w:rPr>
      </w:pPr>
      <w:r w:rsidRPr="00FD0425">
        <w:rPr>
          <w:snapToGrid w:val="0"/>
        </w:rPr>
        <w:tab/>
        <w:t>UEIdentityIndexValue,</w:t>
      </w:r>
    </w:p>
    <w:p w14:paraId="590BAB40" w14:textId="77777777" w:rsidR="007F609C" w:rsidRPr="00FD0425" w:rsidRDefault="007F609C" w:rsidP="00E3379A">
      <w:pPr>
        <w:pStyle w:val="PL"/>
        <w:rPr>
          <w:snapToGrid w:val="0"/>
        </w:rPr>
      </w:pPr>
      <w:r w:rsidRPr="00FD0425">
        <w:rPr>
          <w:snapToGrid w:val="0"/>
        </w:rPr>
        <w:tab/>
        <w:t>UERadioCapabilityForPaging,</w:t>
      </w:r>
    </w:p>
    <w:p w14:paraId="2FB59855" w14:textId="77777777" w:rsidR="007F609C" w:rsidRPr="000C6E99" w:rsidRDefault="007F609C" w:rsidP="00E3379A">
      <w:pPr>
        <w:pStyle w:val="PL"/>
      </w:pPr>
      <w:r w:rsidRPr="00FD0425">
        <w:tab/>
      </w:r>
      <w:r w:rsidRPr="000C6E99">
        <w:rPr>
          <w:rFonts w:hint="eastAsia"/>
        </w:rPr>
        <w:t>UERadioCapabilityID</w:t>
      </w:r>
      <w:r>
        <w:t>,</w:t>
      </w:r>
    </w:p>
    <w:p w14:paraId="64A1C5CD" w14:textId="77777777" w:rsidR="007F609C" w:rsidRPr="00FD0425" w:rsidRDefault="007F609C" w:rsidP="00E3379A">
      <w:pPr>
        <w:pStyle w:val="PL"/>
      </w:pPr>
      <w:r w:rsidRPr="00FD0425">
        <w:rPr>
          <w:snapToGrid w:val="0"/>
        </w:rPr>
        <w:tab/>
      </w:r>
      <w:r w:rsidRPr="00FD0425">
        <w:t>UERANPagingIdentity,</w:t>
      </w:r>
    </w:p>
    <w:p w14:paraId="2D2E29E8" w14:textId="77777777" w:rsidR="007F609C" w:rsidRPr="00FD0425" w:rsidRDefault="007F609C" w:rsidP="00E3379A">
      <w:pPr>
        <w:pStyle w:val="PL"/>
      </w:pPr>
      <w:r w:rsidRPr="00FD0425">
        <w:tab/>
        <w:t>UESecurityCapabilities,</w:t>
      </w:r>
    </w:p>
    <w:p w14:paraId="5F0A7A5A" w14:textId="77777777" w:rsidR="007F609C" w:rsidRPr="00FD0425" w:rsidRDefault="007F609C" w:rsidP="00E3379A">
      <w:pPr>
        <w:pStyle w:val="PL"/>
      </w:pPr>
      <w:r w:rsidRPr="00FD0425">
        <w:tab/>
        <w:t>UPTransportLayerInformation,</w:t>
      </w:r>
    </w:p>
    <w:p w14:paraId="3004BD11" w14:textId="77777777" w:rsidR="007F609C" w:rsidRPr="00FD0425" w:rsidRDefault="007F609C" w:rsidP="00E3379A">
      <w:pPr>
        <w:pStyle w:val="PL"/>
      </w:pPr>
      <w:r w:rsidRPr="00FD0425">
        <w:tab/>
      </w:r>
      <w:r w:rsidRPr="00FD0425">
        <w:rPr>
          <w:snapToGrid w:val="0"/>
        </w:rPr>
        <w:t>UserPlaneTrafficActivityReport,</w:t>
      </w:r>
    </w:p>
    <w:p w14:paraId="40D5FE02" w14:textId="77777777" w:rsidR="007F609C" w:rsidRPr="00FD0425" w:rsidRDefault="007F609C" w:rsidP="00E3379A">
      <w:pPr>
        <w:pStyle w:val="PL"/>
        <w:rPr>
          <w:snapToGrid w:val="0"/>
        </w:rPr>
      </w:pPr>
      <w:r w:rsidRPr="00FD0425">
        <w:tab/>
      </w:r>
      <w:r w:rsidRPr="00FD0425">
        <w:rPr>
          <w:snapToGrid w:val="0"/>
        </w:rPr>
        <w:t>XnBenefitValue,</w:t>
      </w:r>
    </w:p>
    <w:p w14:paraId="6C7E5B7B" w14:textId="77777777" w:rsidR="007F609C" w:rsidRPr="00FD0425" w:rsidRDefault="007F609C" w:rsidP="00E3379A">
      <w:pPr>
        <w:pStyle w:val="PL"/>
        <w:rPr>
          <w:snapToGrid w:val="0"/>
        </w:rPr>
      </w:pPr>
      <w:r w:rsidRPr="00FD0425">
        <w:rPr>
          <w:snapToGrid w:val="0"/>
        </w:rPr>
        <w:tab/>
        <w:t>RANPagingFailure,</w:t>
      </w:r>
    </w:p>
    <w:p w14:paraId="468865D5" w14:textId="77777777" w:rsidR="007F609C" w:rsidRPr="00FD0425" w:rsidRDefault="007F609C" w:rsidP="00E3379A">
      <w:pPr>
        <w:pStyle w:val="PL"/>
        <w:rPr>
          <w:snapToGrid w:val="0"/>
        </w:rPr>
      </w:pPr>
      <w:r w:rsidRPr="00FD0425">
        <w:rPr>
          <w:snapToGrid w:val="0"/>
        </w:rPr>
        <w:tab/>
        <w:t>TNLConfigurationInfo,</w:t>
      </w:r>
    </w:p>
    <w:p w14:paraId="79B788A6" w14:textId="77777777" w:rsidR="007F609C" w:rsidRPr="00FD0425" w:rsidRDefault="007F609C" w:rsidP="00E3379A">
      <w:pPr>
        <w:pStyle w:val="PL"/>
        <w:rPr>
          <w:snapToGrid w:val="0"/>
        </w:rPr>
      </w:pPr>
      <w:r w:rsidRPr="00FD0425">
        <w:rPr>
          <w:snapToGrid w:val="0"/>
        </w:rPr>
        <w:tab/>
        <w:t>MaximumCellListSize,</w:t>
      </w:r>
    </w:p>
    <w:p w14:paraId="11023434" w14:textId="77777777" w:rsidR="007F609C" w:rsidRPr="00FD0425" w:rsidRDefault="007F609C" w:rsidP="00E3379A">
      <w:pPr>
        <w:pStyle w:val="PL"/>
        <w:rPr>
          <w:snapToGrid w:val="0"/>
        </w:rPr>
      </w:pPr>
      <w:r w:rsidRPr="00FD0425">
        <w:rPr>
          <w:snapToGrid w:val="0"/>
        </w:rPr>
        <w:tab/>
        <w:t>MessageOversizeNotification,</w:t>
      </w:r>
    </w:p>
    <w:p w14:paraId="1C9977F3" w14:textId="77777777" w:rsidR="007F609C" w:rsidRPr="00FD0425" w:rsidRDefault="007F609C" w:rsidP="00E3379A">
      <w:pPr>
        <w:pStyle w:val="PL"/>
      </w:pPr>
      <w:r w:rsidRPr="00FD0425">
        <w:rPr>
          <w:snapToGrid w:val="0"/>
        </w:rPr>
        <w:tab/>
        <w:t>NG-RANTraceID</w:t>
      </w:r>
      <w:r>
        <w:rPr>
          <w:snapToGrid w:val="0"/>
        </w:rPr>
        <w:t>,</w:t>
      </w:r>
    </w:p>
    <w:p w14:paraId="469B5C93" w14:textId="77777777" w:rsidR="007F609C" w:rsidRDefault="007F609C" w:rsidP="00E3379A">
      <w:pPr>
        <w:pStyle w:val="PL"/>
        <w:rPr>
          <w:snapToGrid w:val="0"/>
        </w:rPr>
      </w:pPr>
      <w:r w:rsidRPr="00FD0425">
        <w:rPr>
          <w:snapToGrid w:val="0"/>
        </w:rPr>
        <w:tab/>
      </w:r>
      <w:r w:rsidRPr="009354E2">
        <w:rPr>
          <w:snapToGrid w:val="0"/>
        </w:rPr>
        <w:t>Mobility</w:t>
      </w:r>
      <w:r w:rsidRPr="00F35F02">
        <w:rPr>
          <w:snapToGrid w:val="0"/>
        </w:rPr>
        <w:t>Information,</w:t>
      </w:r>
    </w:p>
    <w:p w14:paraId="513B4F30" w14:textId="77777777" w:rsidR="007F609C" w:rsidRPr="00F35F02" w:rsidRDefault="007F609C" w:rsidP="00E3379A">
      <w:pPr>
        <w:pStyle w:val="PL"/>
        <w:rPr>
          <w:snapToGrid w:val="0"/>
        </w:rPr>
      </w:pPr>
      <w:r w:rsidRPr="00FD0425">
        <w:rPr>
          <w:snapToGrid w:val="0"/>
        </w:rPr>
        <w:tab/>
      </w:r>
      <w:r w:rsidRPr="00F35F02">
        <w:rPr>
          <w:snapToGrid w:val="0"/>
        </w:rPr>
        <w:t>InitiatingCondition-FailureIndication,</w:t>
      </w:r>
    </w:p>
    <w:p w14:paraId="6B59D1D5" w14:textId="77777777" w:rsidR="007F609C" w:rsidRPr="00F35F02" w:rsidRDefault="007F609C" w:rsidP="00E3379A">
      <w:pPr>
        <w:pStyle w:val="PL"/>
        <w:rPr>
          <w:snapToGrid w:val="0"/>
        </w:rPr>
      </w:pPr>
      <w:r w:rsidRPr="00FD0425">
        <w:rPr>
          <w:snapToGrid w:val="0"/>
        </w:rPr>
        <w:tab/>
      </w:r>
      <w:r w:rsidRPr="00F35F02">
        <w:rPr>
          <w:snapToGrid w:val="0"/>
        </w:rPr>
        <w:t>HandoverReportType,</w:t>
      </w:r>
    </w:p>
    <w:p w14:paraId="6FD3B9B5" w14:textId="77777777" w:rsidR="007F609C" w:rsidRPr="009354E2" w:rsidRDefault="007F609C" w:rsidP="00E3379A">
      <w:pPr>
        <w:pStyle w:val="PL"/>
        <w:rPr>
          <w:snapToGrid w:val="0"/>
        </w:rPr>
      </w:pPr>
      <w:r w:rsidRPr="00FD0425">
        <w:rPr>
          <w:snapToGrid w:val="0"/>
        </w:rPr>
        <w:tab/>
      </w:r>
      <w:r w:rsidRPr="009354E2">
        <w:rPr>
          <w:snapToGrid w:val="0"/>
        </w:rPr>
        <w:t>TargetCellinEUTRAN,</w:t>
      </w:r>
    </w:p>
    <w:p w14:paraId="28885329" w14:textId="77777777" w:rsidR="007F609C" w:rsidRPr="00F35F02" w:rsidRDefault="007F609C" w:rsidP="00E3379A">
      <w:pPr>
        <w:pStyle w:val="PL"/>
        <w:rPr>
          <w:snapToGrid w:val="0"/>
        </w:rPr>
      </w:pPr>
      <w:r w:rsidRPr="00FD0425">
        <w:rPr>
          <w:snapToGrid w:val="0"/>
        </w:rPr>
        <w:tab/>
      </w:r>
      <w:r w:rsidRPr="00F35F02">
        <w:rPr>
          <w:snapToGrid w:val="0"/>
        </w:rPr>
        <w:t>C-RNTI,</w:t>
      </w:r>
    </w:p>
    <w:p w14:paraId="10EB0FDC" w14:textId="77777777" w:rsidR="007F609C" w:rsidRPr="009354E2" w:rsidRDefault="007F609C" w:rsidP="00E3379A">
      <w:pPr>
        <w:pStyle w:val="PL"/>
        <w:rPr>
          <w:snapToGrid w:val="0"/>
        </w:rPr>
      </w:pPr>
      <w:r w:rsidRPr="00FD0425">
        <w:rPr>
          <w:snapToGrid w:val="0"/>
        </w:rPr>
        <w:tab/>
      </w:r>
      <w:r w:rsidRPr="009354E2">
        <w:rPr>
          <w:snapToGrid w:val="0"/>
        </w:rPr>
        <w:t>UERLFReportContainer,</w:t>
      </w:r>
    </w:p>
    <w:p w14:paraId="24CC14BC" w14:textId="77777777" w:rsidR="007F609C" w:rsidRPr="00F35F02" w:rsidRDefault="007F609C" w:rsidP="00E3379A">
      <w:pPr>
        <w:pStyle w:val="PL"/>
        <w:rPr>
          <w:snapToGrid w:val="0"/>
        </w:rPr>
      </w:pPr>
      <w:r w:rsidRPr="00FD0425">
        <w:rPr>
          <w:snapToGrid w:val="0"/>
        </w:rPr>
        <w:tab/>
      </w:r>
      <w:r w:rsidRPr="00F35F02">
        <w:rPr>
          <w:snapToGrid w:val="0"/>
        </w:rPr>
        <w:t>Measurement-ID,</w:t>
      </w:r>
    </w:p>
    <w:p w14:paraId="44443169" w14:textId="77777777" w:rsidR="007F609C" w:rsidRPr="00F35F02" w:rsidRDefault="007F609C" w:rsidP="00E3379A">
      <w:pPr>
        <w:pStyle w:val="PL"/>
        <w:rPr>
          <w:snapToGrid w:val="0"/>
        </w:rPr>
      </w:pPr>
      <w:r w:rsidRPr="00FD0425">
        <w:rPr>
          <w:snapToGrid w:val="0"/>
        </w:rPr>
        <w:tab/>
      </w:r>
      <w:r w:rsidRPr="00F35F02">
        <w:rPr>
          <w:snapToGrid w:val="0"/>
        </w:rPr>
        <w:t>RegistrationRequest,</w:t>
      </w:r>
    </w:p>
    <w:p w14:paraId="07285D11" w14:textId="77777777" w:rsidR="007F609C" w:rsidRPr="00F35F02" w:rsidRDefault="007F609C" w:rsidP="00E3379A">
      <w:pPr>
        <w:pStyle w:val="PL"/>
        <w:rPr>
          <w:snapToGrid w:val="0"/>
        </w:rPr>
      </w:pPr>
      <w:r w:rsidRPr="00FD0425">
        <w:rPr>
          <w:snapToGrid w:val="0"/>
        </w:rPr>
        <w:tab/>
      </w:r>
      <w:r w:rsidRPr="00F35F02">
        <w:rPr>
          <w:snapToGrid w:val="0"/>
        </w:rPr>
        <w:t>ReportCharacteristics,</w:t>
      </w:r>
    </w:p>
    <w:p w14:paraId="32871970" w14:textId="77777777" w:rsidR="007F609C" w:rsidRPr="00F35F02" w:rsidRDefault="007F609C" w:rsidP="00E3379A">
      <w:pPr>
        <w:pStyle w:val="PL"/>
        <w:rPr>
          <w:snapToGrid w:val="0"/>
        </w:rPr>
      </w:pPr>
      <w:r w:rsidRPr="00FD0425">
        <w:rPr>
          <w:snapToGrid w:val="0"/>
        </w:rPr>
        <w:tab/>
      </w:r>
      <w:r w:rsidRPr="00F35F02">
        <w:rPr>
          <w:snapToGrid w:val="0"/>
        </w:rPr>
        <w:t>CellToReport,</w:t>
      </w:r>
    </w:p>
    <w:p w14:paraId="03E7A360" w14:textId="77777777" w:rsidR="007F609C" w:rsidRPr="00F35F02" w:rsidRDefault="007F609C" w:rsidP="00E3379A">
      <w:pPr>
        <w:pStyle w:val="PL"/>
        <w:rPr>
          <w:snapToGrid w:val="0"/>
        </w:rPr>
      </w:pPr>
      <w:r w:rsidRPr="00FD0425">
        <w:rPr>
          <w:snapToGrid w:val="0"/>
        </w:rPr>
        <w:tab/>
      </w:r>
      <w:r w:rsidRPr="00F35F02">
        <w:rPr>
          <w:snapToGrid w:val="0"/>
        </w:rPr>
        <w:t>ReportingPeriodicity,</w:t>
      </w:r>
    </w:p>
    <w:p w14:paraId="68734A80" w14:textId="77777777" w:rsidR="007F609C" w:rsidRPr="00D826C0" w:rsidRDefault="007F609C" w:rsidP="00E3379A">
      <w:pPr>
        <w:pStyle w:val="PL"/>
        <w:rPr>
          <w:snapToGrid w:val="0"/>
        </w:rPr>
      </w:pPr>
      <w:r w:rsidRPr="00FD0425">
        <w:rPr>
          <w:snapToGrid w:val="0"/>
        </w:rPr>
        <w:tab/>
      </w:r>
      <w:r w:rsidRPr="00F35F02">
        <w:rPr>
          <w:snapToGrid w:val="0"/>
        </w:rPr>
        <w:t>CellMeasurementResult</w:t>
      </w:r>
      <w:r>
        <w:rPr>
          <w:snapToGrid w:val="0"/>
        </w:rPr>
        <w:t>,</w:t>
      </w:r>
    </w:p>
    <w:p w14:paraId="29FE0C49" w14:textId="77777777" w:rsidR="007F609C" w:rsidRDefault="007F609C" w:rsidP="00E3379A">
      <w:pPr>
        <w:pStyle w:val="PL"/>
        <w:rPr>
          <w:snapToGrid w:val="0"/>
        </w:rPr>
      </w:pPr>
      <w:r w:rsidRPr="00FD0425">
        <w:rPr>
          <w:snapToGrid w:val="0"/>
        </w:rPr>
        <w:tab/>
      </w:r>
      <w:r w:rsidRPr="00C37D2B">
        <w:rPr>
          <w:snapToGrid w:val="0"/>
        </w:rPr>
        <w:t>UEHistoryInformationFromTheUE</w:t>
      </w:r>
      <w:r>
        <w:rPr>
          <w:snapToGrid w:val="0"/>
        </w:rPr>
        <w:t>,</w:t>
      </w:r>
    </w:p>
    <w:p w14:paraId="122A02B2" w14:textId="77777777" w:rsidR="007F609C" w:rsidRPr="009354E2" w:rsidRDefault="007F609C" w:rsidP="00E3379A">
      <w:pPr>
        <w:pStyle w:val="PL"/>
        <w:rPr>
          <w:snapToGrid w:val="0"/>
        </w:rPr>
      </w:pPr>
      <w:r w:rsidRPr="00FD0425">
        <w:rPr>
          <w:snapToGrid w:val="0"/>
        </w:rPr>
        <w:tab/>
      </w:r>
      <w:r w:rsidRPr="009354E2">
        <w:rPr>
          <w:snapToGrid w:val="0"/>
        </w:rPr>
        <w:t>MobilityParametersInformation,</w:t>
      </w:r>
    </w:p>
    <w:p w14:paraId="70B626A6" w14:textId="77777777" w:rsidR="007F609C" w:rsidRDefault="007F609C" w:rsidP="00E3379A">
      <w:pPr>
        <w:pStyle w:val="PL"/>
        <w:rPr>
          <w:snapToGrid w:val="0"/>
        </w:rPr>
      </w:pPr>
      <w:r w:rsidRPr="009354E2">
        <w:rPr>
          <w:rFonts w:hint="eastAsia"/>
          <w:snapToGrid w:val="0"/>
        </w:rPr>
        <w:tab/>
      </w:r>
      <w:r w:rsidRPr="009354E2">
        <w:rPr>
          <w:snapToGrid w:val="0"/>
        </w:rPr>
        <w:t>MobilityParametersModificationRange,</w:t>
      </w:r>
    </w:p>
    <w:p w14:paraId="16F5B328" w14:textId="77777777" w:rsidR="007F609C" w:rsidRPr="009354E2" w:rsidRDefault="007F609C" w:rsidP="00E3379A">
      <w:pPr>
        <w:pStyle w:val="PL"/>
        <w:rPr>
          <w:snapToGrid w:val="0"/>
        </w:rPr>
      </w:pPr>
      <w:r w:rsidRPr="00FD0425">
        <w:rPr>
          <w:snapToGrid w:val="0"/>
        </w:rPr>
        <w:tab/>
      </w:r>
      <w:r w:rsidRPr="00142FCD">
        <w:rPr>
          <w:rFonts w:hint="eastAsia"/>
          <w:snapToGrid w:val="0"/>
        </w:rPr>
        <w:t>R</w:t>
      </w:r>
      <w:r w:rsidRPr="00142FCD">
        <w:rPr>
          <w:snapToGrid w:val="0"/>
        </w:rPr>
        <w:t>AReport</w:t>
      </w:r>
      <w:r>
        <w:rPr>
          <w:snapToGrid w:val="0"/>
        </w:rPr>
        <w:t>,</w:t>
      </w:r>
    </w:p>
    <w:p w14:paraId="6AE6BAF4" w14:textId="77777777" w:rsidR="007F609C" w:rsidDel="00572A3A" w:rsidRDefault="007F609C" w:rsidP="00E3379A">
      <w:pPr>
        <w:pStyle w:val="PL"/>
        <w:rPr>
          <w:snapToGrid w:val="0"/>
        </w:rPr>
      </w:pPr>
      <w:r>
        <w:rPr>
          <w:snapToGrid w:val="0"/>
        </w:rPr>
        <w:tab/>
        <w:t>IABNodeIndication,</w:t>
      </w:r>
    </w:p>
    <w:p w14:paraId="309F100A" w14:textId="77777777" w:rsidR="007F609C" w:rsidRDefault="007F609C" w:rsidP="00E3379A">
      <w:pPr>
        <w:pStyle w:val="PL"/>
        <w:rPr>
          <w:snapToGrid w:val="0"/>
        </w:rPr>
      </w:pPr>
      <w:r>
        <w:rPr>
          <w:snapToGrid w:val="0"/>
        </w:rPr>
        <w:tab/>
      </w:r>
      <w:r>
        <w:rPr>
          <w:rFonts w:hint="eastAsia"/>
          <w:snapToGrid w:val="0"/>
          <w:lang w:eastAsia="zh-CN"/>
        </w:rPr>
        <w:t>SNTriggered</w:t>
      </w:r>
      <w:r>
        <w:rPr>
          <w:snapToGrid w:val="0"/>
        </w:rPr>
        <w:t>,</w:t>
      </w:r>
    </w:p>
    <w:p w14:paraId="61370A9A" w14:textId="77777777" w:rsidR="007F609C" w:rsidRDefault="007F609C" w:rsidP="00E3379A">
      <w:pPr>
        <w:pStyle w:val="PL"/>
        <w:rPr>
          <w:snapToGrid w:val="0"/>
          <w:lang w:val="en-US" w:eastAsia="zh-CN"/>
        </w:rPr>
      </w:pPr>
      <w:r>
        <w:rPr>
          <w:snapToGrid w:val="0"/>
        </w:rPr>
        <w:tab/>
        <w:t>SCGIndicator</w:t>
      </w:r>
      <w:r>
        <w:rPr>
          <w:rFonts w:hint="eastAsia"/>
          <w:snapToGrid w:val="0"/>
          <w:lang w:val="en-US" w:eastAsia="zh-CN"/>
        </w:rPr>
        <w:t>,</w:t>
      </w:r>
    </w:p>
    <w:p w14:paraId="179E8DEA" w14:textId="77777777" w:rsidR="007F609C" w:rsidRPr="00B22C47" w:rsidRDefault="007F609C" w:rsidP="00E3379A">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38B706ED" w14:textId="77777777" w:rsidR="007F609C" w:rsidRPr="00B22C47" w:rsidRDefault="007F609C" w:rsidP="00E3379A">
      <w:pPr>
        <w:pStyle w:val="PL"/>
        <w:rPr>
          <w:lang w:eastAsia="zh-CN"/>
        </w:rPr>
      </w:pPr>
      <w:r>
        <w:rPr>
          <w:snapToGrid w:val="0"/>
        </w:rPr>
        <w:tab/>
        <w:t>DirectForwardingPath</w:t>
      </w:r>
      <w:r w:rsidRPr="000077DF">
        <w:rPr>
          <w:rFonts w:eastAsia="Batang"/>
        </w:rPr>
        <w:t>Availability</w:t>
      </w:r>
      <w:r>
        <w:rPr>
          <w:rFonts w:eastAsia="Batang"/>
        </w:rPr>
        <w:t>,</w:t>
      </w:r>
    </w:p>
    <w:p w14:paraId="60917F6C" w14:textId="77777777" w:rsidR="007F609C" w:rsidRDefault="007F609C" w:rsidP="00E3379A">
      <w:pPr>
        <w:pStyle w:val="PL"/>
        <w:rPr>
          <w:lang w:eastAsia="zh-CN"/>
        </w:rPr>
      </w:pPr>
      <w:r>
        <w:rPr>
          <w:lang w:eastAsia="zh-CN"/>
        </w:rPr>
        <w:tab/>
        <w:t>TransportLayerAddress,</w:t>
      </w:r>
    </w:p>
    <w:p w14:paraId="48D23D75" w14:textId="77777777" w:rsidR="007F609C" w:rsidRDefault="007F609C" w:rsidP="00E3379A">
      <w:pPr>
        <w:pStyle w:val="PL"/>
        <w:rPr>
          <w:lang w:eastAsia="zh-CN"/>
        </w:rPr>
      </w:pPr>
      <w:r>
        <w:rPr>
          <w:lang w:eastAsia="zh-CN"/>
        </w:rPr>
        <w:tab/>
        <w:t>PrivacyIndicator,</w:t>
      </w:r>
    </w:p>
    <w:p w14:paraId="448C8892" w14:textId="77777777" w:rsidR="007F609C" w:rsidRDefault="007F609C" w:rsidP="00E3379A">
      <w:pPr>
        <w:pStyle w:val="PL"/>
        <w:rPr>
          <w:snapToGrid w:val="0"/>
          <w:lang w:val="en-US" w:eastAsia="zh-CN"/>
        </w:rPr>
      </w:pPr>
      <w:r>
        <w:rPr>
          <w:lang w:eastAsia="zh-CN"/>
        </w:rPr>
        <w:tab/>
        <w:t>URIaddress</w:t>
      </w:r>
      <w:r>
        <w:rPr>
          <w:snapToGrid w:val="0"/>
          <w:lang w:val="en-US" w:eastAsia="zh-CN"/>
        </w:rPr>
        <w:t>,</w:t>
      </w:r>
    </w:p>
    <w:p w14:paraId="5E60256D" w14:textId="77777777" w:rsidR="007F609C" w:rsidRPr="001C4990" w:rsidRDefault="007F609C" w:rsidP="00E3379A">
      <w:pPr>
        <w:pStyle w:val="PL"/>
        <w:rPr>
          <w:snapToGrid w:val="0"/>
        </w:rPr>
      </w:pPr>
      <w:r>
        <w:rPr>
          <w:snapToGrid w:val="0"/>
        </w:rPr>
        <w:tab/>
        <w:t>MBS-Session-ID,</w:t>
      </w:r>
    </w:p>
    <w:p w14:paraId="29889F04" w14:textId="77777777" w:rsidR="007F609C" w:rsidRPr="00E737E6" w:rsidRDefault="007F609C" w:rsidP="00E3379A">
      <w:pPr>
        <w:pStyle w:val="PL"/>
        <w:tabs>
          <w:tab w:val="left" w:pos="4556"/>
        </w:tabs>
        <w:rPr>
          <w:snapToGrid w:val="0"/>
        </w:rPr>
      </w:pPr>
      <w:r>
        <w:rPr>
          <w:snapToGrid w:val="0"/>
        </w:rPr>
        <w:tab/>
        <w:t>UEIdentityIndexList-MBSGroupPaging,</w:t>
      </w:r>
    </w:p>
    <w:p w14:paraId="79491CD0" w14:textId="77777777" w:rsidR="007F609C" w:rsidRPr="00A55578" w:rsidRDefault="007F609C" w:rsidP="00E3379A">
      <w:pPr>
        <w:pStyle w:val="PL"/>
        <w:rPr>
          <w:rFonts w:eastAsia="CG Times (WN)"/>
        </w:rPr>
      </w:pPr>
      <w:r w:rsidRPr="00A55578">
        <w:tab/>
      </w:r>
      <w:r w:rsidRPr="00A55578">
        <w:rPr>
          <w:rFonts w:eastAsia="CG Times (WN)"/>
        </w:rPr>
        <w:t>MBS-SessionInformation-List,</w:t>
      </w:r>
    </w:p>
    <w:p w14:paraId="04E358E5" w14:textId="77777777" w:rsidR="007F609C" w:rsidRPr="00A55578" w:rsidRDefault="007F609C" w:rsidP="00E3379A">
      <w:pPr>
        <w:pStyle w:val="PL"/>
      </w:pPr>
      <w:r w:rsidRPr="00A55578">
        <w:tab/>
        <w:t>MBS-SessionInformationResponse-List</w:t>
      </w:r>
      <w:r>
        <w:t>,</w:t>
      </w:r>
    </w:p>
    <w:p w14:paraId="20D5E9F0" w14:textId="77777777" w:rsidR="007F609C" w:rsidRPr="00B22C47" w:rsidRDefault="007F609C" w:rsidP="00E3379A">
      <w:pPr>
        <w:pStyle w:val="PL"/>
        <w:rPr>
          <w:lang w:eastAsia="zh-CN"/>
        </w:rPr>
      </w:pPr>
      <w:r>
        <w:rPr>
          <w:snapToGrid w:val="0"/>
        </w:rPr>
        <w:tab/>
      </w:r>
      <w:r>
        <w:rPr>
          <w:lang w:eastAsia="ja-JP"/>
        </w:rPr>
        <w:t>SuccessfulHO</w:t>
      </w:r>
      <w:r w:rsidRPr="00142FCD">
        <w:rPr>
          <w:snapToGrid w:val="0"/>
        </w:rPr>
        <w:t>ReportInformation</w:t>
      </w:r>
      <w:r>
        <w:rPr>
          <w:snapToGrid w:val="0"/>
        </w:rPr>
        <w:t>,</w:t>
      </w:r>
    </w:p>
    <w:p w14:paraId="497C5E20" w14:textId="77777777" w:rsidR="007F609C" w:rsidRDefault="007F609C" w:rsidP="00E3379A">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4333C578" w14:textId="77777777" w:rsidR="007F609C" w:rsidRPr="00981CFD" w:rsidRDefault="007F609C" w:rsidP="00E3379A">
      <w:pPr>
        <w:pStyle w:val="PL"/>
        <w:rPr>
          <w:lang w:val="en-US" w:eastAsia="zh-CN"/>
        </w:rPr>
      </w:pPr>
      <w:r>
        <w:rPr>
          <w:lang w:val="en-US" w:eastAsia="zh-CN"/>
        </w:rPr>
        <w:tab/>
      </w:r>
      <w:r w:rsidRPr="00981CFD">
        <w:rPr>
          <w:lang w:val="en-US" w:eastAsia="zh-CN"/>
        </w:rPr>
        <w:t>SSBOffsets-List,</w:t>
      </w:r>
    </w:p>
    <w:p w14:paraId="342B7040" w14:textId="77777777" w:rsidR="007F609C" w:rsidRDefault="007F609C" w:rsidP="00E3379A">
      <w:pPr>
        <w:pStyle w:val="PL"/>
        <w:rPr>
          <w:lang w:val="en-US" w:eastAsia="zh-CN"/>
        </w:rPr>
      </w:pPr>
      <w:r w:rsidRPr="00981CFD">
        <w:rPr>
          <w:lang w:val="en-US" w:eastAsia="zh-CN"/>
        </w:rPr>
        <w:tab/>
        <w:t>NG-RANnode2SSBOffsetsModificationRange,</w:t>
      </w:r>
    </w:p>
    <w:p w14:paraId="017E110F" w14:textId="77777777" w:rsidR="007F609C" w:rsidRPr="00B22C47" w:rsidRDefault="007F609C" w:rsidP="00E3379A">
      <w:pPr>
        <w:pStyle w:val="PL"/>
        <w:rPr>
          <w:lang w:eastAsia="zh-CN"/>
        </w:rPr>
      </w:pPr>
      <w:r>
        <w:rPr>
          <w:snapToGrid w:val="0"/>
          <w:lang w:eastAsia="zh-CN"/>
        </w:rPr>
        <w:tab/>
        <w:t>Coverage-Modification-List</w:t>
      </w:r>
      <w:r>
        <w:rPr>
          <w:snapToGrid w:val="0"/>
          <w:lang w:val="en-US" w:eastAsia="zh-CN"/>
        </w:rPr>
        <w:t>,</w:t>
      </w:r>
    </w:p>
    <w:p w14:paraId="5C611CB4" w14:textId="77777777" w:rsidR="007F609C" w:rsidRPr="0065666B" w:rsidRDefault="007F609C" w:rsidP="00E3379A">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1496FE56" w14:textId="77777777" w:rsidR="007F609C" w:rsidRDefault="007F609C" w:rsidP="00E3379A">
      <w:pPr>
        <w:pStyle w:val="PL"/>
        <w:rPr>
          <w:snapToGrid w:val="0"/>
        </w:rPr>
      </w:pPr>
      <w:r>
        <w:rPr>
          <w:snapToGrid w:val="0"/>
        </w:rPr>
        <w:tab/>
      </w:r>
      <w:r w:rsidRPr="0065666B">
        <w:rPr>
          <w:snapToGrid w:val="0"/>
        </w:rPr>
        <w:t>SNMobilityInformation</w:t>
      </w:r>
      <w:r>
        <w:rPr>
          <w:snapToGrid w:val="0"/>
        </w:rPr>
        <w:t>,</w:t>
      </w:r>
    </w:p>
    <w:p w14:paraId="7FA7D91E" w14:textId="77777777" w:rsidR="007F609C" w:rsidRDefault="007F609C" w:rsidP="00E3379A">
      <w:pPr>
        <w:pStyle w:val="PL"/>
        <w:rPr>
          <w:snapToGrid w:val="0"/>
        </w:rPr>
      </w:pPr>
      <w:r>
        <w:rPr>
          <w:snapToGrid w:val="0"/>
        </w:rPr>
        <w:tab/>
      </w:r>
      <w:r w:rsidRPr="00482926">
        <w:rPr>
          <w:snapToGrid w:val="0"/>
        </w:rPr>
        <w:t>PSCellChangeHistory</w:t>
      </w:r>
      <w:r>
        <w:rPr>
          <w:snapToGrid w:val="0"/>
        </w:rPr>
        <w:t>,</w:t>
      </w:r>
    </w:p>
    <w:p w14:paraId="654156B9" w14:textId="77777777" w:rsidR="007F609C" w:rsidRDefault="007F609C" w:rsidP="00E3379A">
      <w:pPr>
        <w:pStyle w:val="PL"/>
        <w:rPr>
          <w:snapToGrid w:val="0"/>
        </w:rPr>
      </w:pPr>
      <w:r>
        <w:rPr>
          <w:snapToGrid w:val="0"/>
        </w:rPr>
        <w:tab/>
      </w:r>
      <w:r w:rsidRPr="00295F52">
        <w:rPr>
          <w:snapToGrid w:val="0"/>
        </w:rPr>
        <w:t>CHOConfiguration</w:t>
      </w:r>
      <w:r>
        <w:rPr>
          <w:snapToGrid w:val="0"/>
        </w:rPr>
        <w:t>,</w:t>
      </w:r>
    </w:p>
    <w:p w14:paraId="16A8D698" w14:textId="77777777" w:rsidR="007F609C" w:rsidRDefault="007F609C" w:rsidP="00E3379A">
      <w:pPr>
        <w:pStyle w:val="PL"/>
        <w:rPr>
          <w:lang w:eastAsia="zh-CN"/>
        </w:rPr>
      </w:pPr>
      <w:r>
        <w:lastRenderedPageBreak/>
        <w:tab/>
      </w:r>
      <w:r w:rsidRPr="005C415A">
        <w:t>S</w:t>
      </w:r>
      <w:r w:rsidRPr="005C415A">
        <w:rPr>
          <w:rFonts w:hint="eastAsia"/>
        </w:rPr>
        <w:t>CG</w:t>
      </w:r>
      <w:r w:rsidRPr="005C415A">
        <w:t>UEHistoryInformation</w:t>
      </w:r>
      <w:r>
        <w:t>,</w:t>
      </w:r>
    </w:p>
    <w:p w14:paraId="663D4176" w14:textId="77777777" w:rsidR="007F609C" w:rsidRPr="00867CF7" w:rsidRDefault="007F609C" w:rsidP="00E3379A">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57052734"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7BBDDFD6"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IAB-TNL-Address-Request</w:t>
      </w:r>
      <w:r w:rsidRPr="00867CF7">
        <w:rPr>
          <w:rFonts w:cs="Courier New"/>
          <w:snapToGrid w:val="0"/>
          <w:szCs w:val="16"/>
          <w:lang w:val="en-US" w:eastAsia="zh-CN"/>
        </w:rPr>
        <w:t>,</w:t>
      </w:r>
    </w:p>
    <w:p w14:paraId="3E410ECD"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60E1A444"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TrafficIndex,</w:t>
      </w:r>
    </w:p>
    <w:p w14:paraId="4B679DB8"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TrafficProfile,</w:t>
      </w:r>
    </w:p>
    <w:p w14:paraId="611A6D97"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4DEB1A36"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4F597A15" w14:textId="77777777" w:rsidR="007F609C" w:rsidRPr="00867CF7" w:rsidRDefault="007F609C" w:rsidP="00E3379A">
      <w:pPr>
        <w:pStyle w:val="PL"/>
        <w:rPr>
          <w:rFonts w:cs="Courier New"/>
          <w:snapToGrid w:val="0"/>
          <w:szCs w:val="16"/>
        </w:rPr>
      </w:pPr>
      <w:r w:rsidRPr="00867CF7">
        <w:rPr>
          <w:rFonts w:cs="Courier New"/>
          <w:snapToGrid w:val="0"/>
          <w:szCs w:val="16"/>
        </w:rPr>
        <w:tab/>
        <w:t>Non-F1-TerminatingTopologyBHInformation,</w:t>
      </w:r>
    </w:p>
    <w:p w14:paraId="36AD6A1F" w14:textId="77777777" w:rsidR="007F609C" w:rsidRPr="00867CF7" w:rsidRDefault="007F609C" w:rsidP="00E3379A">
      <w:pPr>
        <w:pStyle w:val="PL"/>
        <w:rPr>
          <w:rFonts w:cs="Courier New"/>
          <w:snapToGrid w:val="0"/>
          <w:szCs w:val="16"/>
        </w:rPr>
      </w:pPr>
      <w:r w:rsidRPr="00867CF7">
        <w:rPr>
          <w:rFonts w:cs="Courier New"/>
          <w:snapToGrid w:val="0"/>
          <w:szCs w:val="16"/>
        </w:rPr>
        <w:tab/>
        <w:t>BHInfoList,</w:t>
      </w:r>
    </w:p>
    <w:p w14:paraId="35CCEFB8"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rPr>
        <w:tab/>
        <w:t>IABTNLAddress,</w:t>
      </w:r>
    </w:p>
    <w:p w14:paraId="12153220" w14:textId="77777777" w:rsidR="007F609C" w:rsidRPr="00867CF7" w:rsidRDefault="007F609C" w:rsidP="00E3379A">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5230A5A7"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2F4FE211" w14:textId="77777777" w:rsidR="007F609C" w:rsidRDefault="007F609C" w:rsidP="00E3379A">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26A07D52" w14:textId="77777777" w:rsidR="007F609C" w:rsidRPr="00290A0A" w:rsidRDefault="007F609C" w:rsidP="00E3379A">
      <w:pPr>
        <w:pStyle w:val="PL"/>
        <w:rPr>
          <w:lang w:eastAsia="zh-CN"/>
        </w:rPr>
      </w:pPr>
      <w:r w:rsidRPr="00290A0A">
        <w:tab/>
      </w:r>
      <w:r>
        <w:t>SCGActivationRequest,</w:t>
      </w:r>
    </w:p>
    <w:p w14:paraId="75F46FC7" w14:textId="77777777" w:rsidR="007F609C" w:rsidRDefault="007F609C" w:rsidP="00E3379A">
      <w:pPr>
        <w:pStyle w:val="PL"/>
      </w:pPr>
      <w:r>
        <w:tab/>
      </w:r>
      <w:r w:rsidRPr="00290A0A">
        <w:t>SCGActivationStatus</w:t>
      </w:r>
      <w:r>
        <w:t>,</w:t>
      </w:r>
    </w:p>
    <w:p w14:paraId="3D711FF3" w14:textId="77777777" w:rsidR="007F609C" w:rsidRDefault="007F609C" w:rsidP="00E3379A">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37E39474" w14:textId="77777777" w:rsidR="007F609C" w:rsidRDefault="007F609C" w:rsidP="00E3379A">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30C3048D" w14:textId="77777777" w:rsidR="007F609C" w:rsidRDefault="007F609C" w:rsidP="00E3379A">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449269F7" w14:textId="77777777" w:rsidR="007F609C" w:rsidRDefault="007F609C" w:rsidP="00E3379A">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3FF81347" w14:textId="77777777" w:rsidR="007F609C" w:rsidRDefault="007F609C" w:rsidP="00E3379A">
      <w:pPr>
        <w:pStyle w:val="PL"/>
        <w:rPr>
          <w:lang w:eastAsia="zh-CN"/>
        </w:rPr>
      </w:pPr>
      <w:r>
        <w:rPr>
          <w:lang w:eastAsia="zh-CN"/>
        </w:rPr>
        <w:tab/>
        <w:t>CPAInformationModReq,</w:t>
      </w:r>
    </w:p>
    <w:p w14:paraId="2B086FDF" w14:textId="77777777" w:rsidR="007F609C" w:rsidRDefault="007F609C" w:rsidP="00E3379A">
      <w:pPr>
        <w:pStyle w:val="PL"/>
        <w:rPr>
          <w:lang w:eastAsia="zh-CN"/>
        </w:rPr>
      </w:pPr>
      <w:r>
        <w:rPr>
          <w:lang w:eastAsia="zh-CN"/>
        </w:rPr>
        <w:tab/>
        <w:t>CPAInformationModReqAck,</w:t>
      </w:r>
    </w:p>
    <w:p w14:paraId="7DB8991F" w14:textId="77777777" w:rsidR="007F609C" w:rsidRDefault="007F609C" w:rsidP="00E3379A">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2DD735AC" w14:textId="77777777" w:rsidR="007F609C" w:rsidRDefault="007F609C" w:rsidP="00E3379A">
      <w:pPr>
        <w:pStyle w:val="PL"/>
        <w:rPr>
          <w:rFonts w:eastAsia="Malgun Gothic"/>
          <w:snapToGrid w:val="0"/>
        </w:rPr>
      </w:pPr>
      <w:r>
        <w:rPr>
          <w:rFonts w:eastAsia="Malgun Gothic"/>
          <w:snapToGrid w:val="0"/>
        </w:rPr>
        <w:tab/>
        <w:t>CPCInformationUpdate,</w:t>
      </w:r>
    </w:p>
    <w:p w14:paraId="3432C141" w14:textId="77777777" w:rsidR="007F609C" w:rsidRPr="006E11FC" w:rsidRDefault="007F609C" w:rsidP="00E3379A">
      <w:pPr>
        <w:pStyle w:val="PL"/>
      </w:pPr>
      <w:r>
        <w:rPr>
          <w:snapToGrid w:val="0"/>
        </w:rPr>
        <w:tab/>
        <w:t>CPACInformationModRequired,</w:t>
      </w:r>
    </w:p>
    <w:p w14:paraId="1A2CB62E" w14:textId="77777777" w:rsidR="007F609C" w:rsidRPr="00B22C47" w:rsidRDefault="007F609C" w:rsidP="00E3379A">
      <w:pPr>
        <w:pStyle w:val="PL"/>
        <w:rPr>
          <w:lang w:eastAsia="zh-CN"/>
        </w:rPr>
      </w:pPr>
      <w:r>
        <w:rPr>
          <w:lang w:eastAsia="zh-CN"/>
        </w:rPr>
        <w:tab/>
        <w:t>QMCConfigInfo,</w:t>
      </w:r>
    </w:p>
    <w:p w14:paraId="4055B4D7" w14:textId="77777777" w:rsidR="007F609C" w:rsidRDefault="007F609C" w:rsidP="00E3379A">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33076370" w14:textId="77777777" w:rsidR="007F609C" w:rsidRDefault="007F609C" w:rsidP="00E3379A">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3D7E9688" w14:textId="77777777" w:rsidR="007F609C" w:rsidRDefault="007F609C" w:rsidP="00E3379A">
      <w:pPr>
        <w:pStyle w:val="PL"/>
        <w:rPr>
          <w:snapToGrid w:val="0"/>
          <w:lang w:val="en-US" w:eastAsia="zh-CN"/>
        </w:rPr>
      </w:pPr>
      <w:r>
        <w:rPr>
          <w:snapToGrid w:val="0"/>
        </w:rPr>
        <w:tab/>
        <w:t>ServedCellSpecificInfoReq</w:t>
      </w:r>
      <w:r>
        <w:t>-NR,</w:t>
      </w:r>
    </w:p>
    <w:p w14:paraId="3C61A6E3" w14:textId="77777777" w:rsidR="007F609C" w:rsidRDefault="007F609C" w:rsidP="00E3379A">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094C373F" w14:textId="77777777" w:rsidR="007F609C" w:rsidRPr="00B22C47" w:rsidRDefault="007F609C" w:rsidP="00E3379A">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4BF02B20" w14:textId="77777777" w:rsidR="007F609C" w:rsidRDefault="007F609C" w:rsidP="00E3379A">
      <w:pPr>
        <w:pStyle w:val="PL"/>
        <w:rPr>
          <w:lang w:eastAsia="zh-CN"/>
        </w:rPr>
      </w:pPr>
      <w:r>
        <w:rPr>
          <w:lang w:eastAsia="zh-CN"/>
        </w:rPr>
        <w:tab/>
        <w:t>SDTSupportRequest,</w:t>
      </w:r>
    </w:p>
    <w:p w14:paraId="57B35027" w14:textId="77777777" w:rsidR="007F609C" w:rsidRDefault="007F609C" w:rsidP="00E3379A">
      <w:pPr>
        <w:pStyle w:val="PL"/>
        <w:rPr>
          <w:snapToGrid w:val="0"/>
        </w:rPr>
      </w:pPr>
      <w:r>
        <w:rPr>
          <w:snapToGrid w:val="0"/>
        </w:rPr>
        <w:tab/>
        <w:t>SDT-Termination-Request,</w:t>
      </w:r>
    </w:p>
    <w:p w14:paraId="1516C6BB" w14:textId="77777777" w:rsidR="007F609C" w:rsidRPr="00FD0425" w:rsidRDefault="007F609C" w:rsidP="00E3379A">
      <w:pPr>
        <w:pStyle w:val="PL"/>
      </w:pPr>
      <w:r>
        <w:tab/>
        <w:t>SDTPartialUEContextInfo,</w:t>
      </w:r>
    </w:p>
    <w:p w14:paraId="25D2B041" w14:textId="77777777" w:rsidR="007F609C" w:rsidRPr="00FD0425" w:rsidRDefault="007F609C" w:rsidP="00E3379A">
      <w:pPr>
        <w:pStyle w:val="PL"/>
      </w:pPr>
      <w:r>
        <w:tab/>
        <w:t>SDTDataForwardingDRBList,</w:t>
      </w:r>
    </w:p>
    <w:p w14:paraId="1EC0698F" w14:textId="77777777" w:rsidR="007F609C" w:rsidRPr="00B22C47" w:rsidRDefault="007F609C" w:rsidP="00E3379A">
      <w:pPr>
        <w:pStyle w:val="PL"/>
        <w:rPr>
          <w:lang w:eastAsia="zh-CN"/>
        </w:rPr>
      </w:pPr>
      <w:r>
        <w:rPr>
          <w:snapToGrid w:val="0"/>
          <w:lang w:val="en-US" w:eastAsia="zh-CN"/>
        </w:rPr>
        <w:tab/>
      </w:r>
      <w:r w:rsidRPr="00E501F3">
        <w:rPr>
          <w:snapToGrid w:val="0"/>
        </w:rPr>
        <w:t>P</w:t>
      </w:r>
      <w:r>
        <w:rPr>
          <w:snapToGrid w:val="0"/>
        </w:rPr>
        <w:t>EIPSassistanceInformation,</w:t>
      </w:r>
    </w:p>
    <w:p w14:paraId="569E526A" w14:textId="77777777" w:rsidR="007F609C" w:rsidRPr="00B64500" w:rsidRDefault="007F609C" w:rsidP="00E3379A">
      <w:pPr>
        <w:pStyle w:val="PL"/>
        <w:rPr>
          <w:rFonts w:eastAsia="DengXian"/>
          <w:snapToGrid w:val="0"/>
          <w:lang w:val="en-US" w:eastAsia="zh-CN"/>
        </w:rPr>
      </w:pPr>
      <w:r w:rsidRPr="00B64500">
        <w:rPr>
          <w:rFonts w:eastAsia="DengXian"/>
          <w:snapToGrid w:val="0"/>
          <w:lang w:val="en-US" w:eastAsia="zh-CN"/>
        </w:rPr>
        <w:tab/>
        <w:t>UESliceMaximumBitRateList,</w:t>
      </w:r>
    </w:p>
    <w:p w14:paraId="12CC8095" w14:textId="77777777" w:rsidR="007F609C" w:rsidRPr="00B64500" w:rsidRDefault="007F609C" w:rsidP="00E3379A">
      <w:pPr>
        <w:pStyle w:val="PL"/>
        <w:rPr>
          <w:rFonts w:eastAsia="DengXian"/>
          <w:lang w:eastAsia="zh-CN"/>
        </w:rPr>
      </w:pPr>
      <w:r w:rsidRPr="00B64500">
        <w:rPr>
          <w:rFonts w:eastAsia="DengXian"/>
          <w:snapToGrid w:val="0"/>
          <w:lang w:val="en-US" w:eastAsia="zh-CN"/>
        </w:rPr>
        <w:tab/>
      </w:r>
      <w:r w:rsidRPr="00B64500">
        <w:rPr>
          <w:rFonts w:eastAsia="DengXian"/>
          <w:snapToGrid w:val="0"/>
          <w:lang w:eastAsia="zh-CN"/>
        </w:rPr>
        <w:t>PagingCause,</w:t>
      </w:r>
    </w:p>
    <w:p w14:paraId="4A6D7FF6" w14:textId="77777777" w:rsidR="007F609C" w:rsidRDefault="007F609C" w:rsidP="00E3379A">
      <w:pPr>
        <w:pStyle w:val="PL"/>
        <w:rPr>
          <w:snapToGrid w:val="0"/>
        </w:rPr>
      </w:pPr>
      <w:r>
        <w:rPr>
          <w:snapToGrid w:val="0"/>
        </w:rPr>
        <w:tab/>
        <w:t>MDTPLMN</w:t>
      </w:r>
      <w:r>
        <w:rPr>
          <w:rFonts w:hint="eastAsia"/>
          <w:snapToGrid w:val="0"/>
          <w:lang w:val="en-US" w:eastAsia="zh-CN"/>
        </w:rPr>
        <w:t>Modification</w:t>
      </w:r>
      <w:r>
        <w:rPr>
          <w:snapToGrid w:val="0"/>
        </w:rPr>
        <w:t>List,</w:t>
      </w:r>
    </w:p>
    <w:p w14:paraId="65D2E42B" w14:textId="77777777" w:rsidR="007F609C" w:rsidRDefault="007F609C" w:rsidP="00E3379A">
      <w:pPr>
        <w:pStyle w:val="PL"/>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668843B9" w14:textId="77777777" w:rsidR="007F609C" w:rsidRDefault="007F609C" w:rsidP="00E3379A">
      <w:pPr>
        <w:pStyle w:val="PL"/>
        <w:rPr>
          <w:snapToGrid w:val="0"/>
        </w:rPr>
      </w:pPr>
      <w:r>
        <w:rPr>
          <w:snapToGrid w:val="0"/>
        </w:rPr>
        <w:tab/>
        <w:t>SRB-ID,</w:t>
      </w:r>
    </w:p>
    <w:p w14:paraId="149B04F3" w14:textId="77777777" w:rsidR="007F609C" w:rsidRDefault="007F609C" w:rsidP="00E3379A">
      <w:pPr>
        <w:pStyle w:val="PL"/>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1A19919B" w14:textId="77777777" w:rsidR="007F609C" w:rsidRDefault="007F609C" w:rsidP="00E3379A">
      <w:pPr>
        <w:pStyle w:val="PL"/>
        <w:rPr>
          <w:lang w:eastAsia="zh-CN"/>
        </w:rPr>
      </w:pPr>
      <w:r w:rsidRPr="005E6960">
        <w:rPr>
          <w:rFonts w:eastAsia="Batang"/>
        </w:rPr>
        <w:tab/>
      </w:r>
      <w:r>
        <w:rPr>
          <w:lang w:eastAsia="zh-CN"/>
        </w:rPr>
        <w:t>HashedUEIdentity</w:t>
      </w:r>
      <w:r w:rsidRPr="00772A8F">
        <w:rPr>
          <w:lang w:eastAsia="zh-CN"/>
        </w:rPr>
        <w:t>IndexValue</w:t>
      </w:r>
      <w:r>
        <w:rPr>
          <w:lang w:eastAsia="zh-CN"/>
        </w:rPr>
        <w:t>,</w:t>
      </w:r>
    </w:p>
    <w:p w14:paraId="61F3AB0B" w14:textId="77777777" w:rsidR="007F609C" w:rsidRDefault="007F609C" w:rsidP="00E3379A">
      <w:pPr>
        <w:pStyle w:val="PL"/>
        <w:rPr>
          <w:lang w:eastAsia="zh-CN"/>
        </w:rPr>
      </w:pPr>
      <w:r>
        <w:rPr>
          <w:snapToGrid w:val="0"/>
        </w:rPr>
        <w:tab/>
        <w:t>MBS</w:t>
      </w:r>
      <w:r w:rsidRPr="0065482E">
        <w:rPr>
          <w:snapToGrid w:val="0"/>
        </w:rPr>
        <w:t>-</w:t>
      </w:r>
      <w:r>
        <w:rPr>
          <w:snapToGrid w:val="0"/>
        </w:rPr>
        <w:t>DataForwarding-</w:t>
      </w:r>
      <w:r w:rsidRPr="0065482E">
        <w:rPr>
          <w:snapToGrid w:val="0"/>
        </w:rPr>
        <w:t>Indicator</w:t>
      </w:r>
      <w:r>
        <w:rPr>
          <w:lang w:eastAsia="zh-CN"/>
        </w:rPr>
        <w:t>,</w:t>
      </w:r>
    </w:p>
    <w:p w14:paraId="5BF5A6A0" w14:textId="77777777" w:rsidR="007F609C" w:rsidRPr="009B2EFA" w:rsidRDefault="007F609C" w:rsidP="00E3379A">
      <w:pPr>
        <w:pStyle w:val="PL"/>
      </w:pPr>
      <w:r w:rsidRPr="005E6960">
        <w:rPr>
          <w:rFonts w:eastAsia="Batang"/>
        </w:rPr>
        <w:tab/>
      </w:r>
      <w:r w:rsidRPr="00867CF7">
        <w:rPr>
          <w:rFonts w:cs="Courier New"/>
          <w:snapToGrid w:val="0"/>
          <w:szCs w:val="16"/>
          <w:lang w:val="en-US" w:eastAsia="zh-CN"/>
        </w:rPr>
        <w:t>IAB</w:t>
      </w:r>
      <w:r>
        <w:rPr>
          <w:rFonts w:cs="Courier New"/>
          <w:snapToGrid w:val="0"/>
          <w:szCs w:val="16"/>
          <w:lang w:val="en-US" w:eastAsia="zh-CN"/>
        </w:rPr>
        <w:t>AuthorizationStatus</w:t>
      </w:r>
      <w:r w:rsidRPr="009B2EFA">
        <w:t>,</w:t>
      </w:r>
    </w:p>
    <w:p w14:paraId="7A063BF6" w14:textId="77777777" w:rsidR="007F609C" w:rsidRDefault="007F609C" w:rsidP="00E3379A">
      <w:pPr>
        <w:pStyle w:val="PL"/>
        <w:rPr>
          <w:snapToGrid w:val="0"/>
        </w:rPr>
      </w:pPr>
      <w:r w:rsidRPr="009B2EFA">
        <w:tab/>
        <w:t>NID</w:t>
      </w:r>
      <w:r>
        <w:rPr>
          <w:snapToGrid w:val="0"/>
        </w:rPr>
        <w:t>,</w:t>
      </w:r>
    </w:p>
    <w:p w14:paraId="5C374586" w14:textId="77777777" w:rsidR="007F609C" w:rsidRPr="00075EA1" w:rsidRDefault="007F609C" w:rsidP="00E3379A">
      <w:pPr>
        <w:pStyle w:val="PL"/>
        <w:rPr>
          <w:snapToGrid w:val="0"/>
        </w:rPr>
      </w:pPr>
      <w:r>
        <w:rPr>
          <w:snapToGrid w:val="0"/>
        </w:rPr>
        <w:tab/>
      </w:r>
      <w:r w:rsidRPr="00075EA1">
        <w:rPr>
          <w:rFonts w:eastAsia="Batang"/>
          <w:snapToGrid w:val="0"/>
        </w:rPr>
        <w:t>MT-SDT-Information</w:t>
      </w:r>
      <w:r w:rsidRPr="00075EA1">
        <w:rPr>
          <w:snapToGrid w:val="0"/>
        </w:rPr>
        <w:t>,</w:t>
      </w:r>
    </w:p>
    <w:p w14:paraId="4F731AF1" w14:textId="77777777" w:rsidR="007F609C" w:rsidRPr="00075EA1" w:rsidRDefault="007F609C" w:rsidP="00E3379A">
      <w:pPr>
        <w:pStyle w:val="PL"/>
        <w:rPr>
          <w:lang w:eastAsia="ja-JP"/>
        </w:rPr>
      </w:pPr>
      <w:r w:rsidRPr="00075EA1">
        <w:rPr>
          <w:rFonts w:eastAsia="DengXian"/>
          <w:lang w:eastAsia="zh-CN"/>
        </w:rPr>
        <w:tab/>
      </w:r>
      <w:r w:rsidRPr="00075EA1">
        <w:t>PosPartialUEContextInfo</w:t>
      </w:r>
      <w:r w:rsidRPr="00075EA1">
        <w:rPr>
          <w:lang w:eastAsia="ja-JP"/>
        </w:rPr>
        <w:t>,</w:t>
      </w:r>
    </w:p>
    <w:p w14:paraId="0DDD73A9" w14:textId="77777777" w:rsidR="007F609C" w:rsidRPr="004E38B4" w:rsidRDefault="007F609C" w:rsidP="00E3379A">
      <w:pPr>
        <w:pStyle w:val="PL"/>
        <w:rPr>
          <w:lang w:eastAsia="zh-CN"/>
        </w:rPr>
      </w:pPr>
      <w:r w:rsidRPr="00075EA1">
        <w:rPr>
          <w:snapToGrid w:val="0"/>
        </w:rPr>
        <w:tab/>
        <w:t>SRSConfiguration</w:t>
      </w:r>
      <w:r>
        <w:rPr>
          <w:rFonts w:eastAsia="DengXian"/>
          <w:snapToGrid w:val="0"/>
          <w:lang w:val="en-US" w:eastAsia="zh-CN"/>
        </w:rPr>
        <w:t>,</w:t>
      </w:r>
    </w:p>
    <w:p w14:paraId="03AAC149" w14:textId="77777777" w:rsidR="007F609C" w:rsidRPr="009766CA" w:rsidRDefault="007F609C" w:rsidP="00E3379A">
      <w:pPr>
        <w:pStyle w:val="PL"/>
      </w:pPr>
      <w:r w:rsidRPr="009766CA">
        <w:tab/>
        <w:t>RaReportIndicationList,</w:t>
      </w:r>
    </w:p>
    <w:p w14:paraId="48C5CB69" w14:textId="77777777" w:rsidR="007F609C" w:rsidRPr="009766CA" w:rsidRDefault="007F609C" w:rsidP="00E3379A">
      <w:pPr>
        <w:pStyle w:val="PL"/>
      </w:pPr>
      <w:r w:rsidRPr="009766CA">
        <w:tab/>
        <w:t>SuccessfulPSCellChangeReportInformation,</w:t>
      </w:r>
    </w:p>
    <w:p w14:paraId="67195655" w14:textId="77777777" w:rsidR="007F609C" w:rsidRDefault="007F609C" w:rsidP="00E3379A">
      <w:pPr>
        <w:pStyle w:val="PL"/>
        <w:rPr>
          <w:lang w:eastAsia="zh-CN"/>
        </w:rPr>
      </w:pPr>
      <w:r w:rsidRPr="009766CA">
        <w:tab/>
        <w:t>CPACConfiguration</w:t>
      </w:r>
      <w:r>
        <w:rPr>
          <w:rFonts w:hint="eastAsia"/>
          <w:lang w:eastAsia="zh-CN"/>
        </w:rPr>
        <w:t>,</w:t>
      </w:r>
    </w:p>
    <w:p w14:paraId="5211D6E4" w14:textId="77777777" w:rsidR="007F609C" w:rsidRDefault="007F609C" w:rsidP="00E3379A">
      <w:pPr>
        <w:pStyle w:val="PL"/>
        <w:rPr>
          <w:lang w:eastAsia="zh-CN"/>
        </w:rPr>
      </w:pPr>
      <w:r w:rsidRPr="009766CA">
        <w:lastRenderedPageBreak/>
        <w:tab/>
      </w:r>
      <w:r w:rsidRPr="00D01433">
        <w:rPr>
          <w:lang w:eastAsia="zh-CN"/>
        </w:rPr>
        <w:t>TimeSinceFailure</w:t>
      </w:r>
      <w:r>
        <w:rPr>
          <w:lang w:eastAsia="zh-CN"/>
        </w:rPr>
        <w:t>,</w:t>
      </w:r>
    </w:p>
    <w:p w14:paraId="116DC4C5" w14:textId="77777777" w:rsidR="007F609C" w:rsidRDefault="007F609C" w:rsidP="00E3379A">
      <w:pPr>
        <w:pStyle w:val="PL"/>
      </w:pPr>
      <w:r w:rsidRPr="009766CA">
        <w:tab/>
      </w:r>
      <w:r>
        <w:t>SPRAvailability,</w:t>
      </w:r>
    </w:p>
    <w:p w14:paraId="3B22682C" w14:textId="77777777" w:rsidR="007F609C" w:rsidRPr="00075EA1" w:rsidRDefault="007F609C" w:rsidP="00E3379A">
      <w:pPr>
        <w:pStyle w:val="PL"/>
        <w:rPr>
          <w:snapToGrid w:val="0"/>
        </w:rPr>
      </w:pPr>
      <w:r>
        <w:rPr>
          <w:rFonts w:eastAsia="DengXian"/>
          <w:snapToGrid w:val="0"/>
          <w:lang w:eastAsia="zh-CN"/>
        </w:rPr>
        <w:tab/>
      </w:r>
      <w:r w:rsidRPr="00075EA1">
        <w:rPr>
          <w:snapToGrid w:val="0"/>
        </w:rPr>
        <w:t>DLLBTFailureInformationRequest,</w:t>
      </w:r>
    </w:p>
    <w:p w14:paraId="32033913" w14:textId="77777777" w:rsidR="007F609C" w:rsidRDefault="007F609C" w:rsidP="00E3379A">
      <w:pPr>
        <w:pStyle w:val="PL"/>
        <w:rPr>
          <w:snapToGrid w:val="0"/>
        </w:rPr>
      </w:pPr>
      <w:r w:rsidRPr="00075EA1">
        <w:rPr>
          <w:snapToGrid w:val="0"/>
        </w:rPr>
        <w:tab/>
        <w:t>DLLBTFailureInformationList</w:t>
      </w:r>
      <w:r>
        <w:rPr>
          <w:snapToGrid w:val="0"/>
        </w:rPr>
        <w:t>,</w:t>
      </w:r>
    </w:p>
    <w:p w14:paraId="40B1669E" w14:textId="77777777" w:rsidR="007F609C" w:rsidRPr="00075EA1" w:rsidRDefault="007F609C" w:rsidP="00E3379A">
      <w:pPr>
        <w:pStyle w:val="PL"/>
        <w:rPr>
          <w:rFonts w:eastAsia="DengXian"/>
          <w:snapToGrid w:val="0"/>
          <w:lang w:eastAsia="zh-CN"/>
        </w:rPr>
      </w:pPr>
      <w:r>
        <w:rPr>
          <w:snapToGrid w:val="0"/>
          <w:lang w:val="en-US"/>
        </w:rPr>
        <w:tab/>
        <w:t>CellBasedUETrajectoryPrediction,</w:t>
      </w:r>
    </w:p>
    <w:p w14:paraId="70BA97A2" w14:textId="77777777" w:rsidR="007F609C" w:rsidRDefault="007F609C" w:rsidP="00E3379A">
      <w:pPr>
        <w:pStyle w:val="PL"/>
        <w:rPr>
          <w:snapToGrid w:val="0"/>
          <w:lang w:val="en-US"/>
        </w:rPr>
      </w:pPr>
      <w:r>
        <w:rPr>
          <w:snapToGrid w:val="0"/>
          <w:lang w:val="en-US"/>
        </w:rPr>
        <w:tab/>
        <w:t>DataCollectionID,</w:t>
      </w:r>
    </w:p>
    <w:p w14:paraId="415812B2" w14:textId="77777777" w:rsidR="007F609C" w:rsidRDefault="007F609C" w:rsidP="00E3379A">
      <w:pPr>
        <w:pStyle w:val="PL"/>
        <w:rPr>
          <w:lang w:val="en-US"/>
        </w:rPr>
      </w:pPr>
      <w:r>
        <w:rPr>
          <w:lang w:val="en-US"/>
        </w:rPr>
        <w:tab/>
        <w:t>RequestedPredictionTime,</w:t>
      </w:r>
    </w:p>
    <w:p w14:paraId="6AD1FF44" w14:textId="77777777" w:rsidR="007F609C" w:rsidRDefault="007F609C" w:rsidP="00E3379A">
      <w:pPr>
        <w:pStyle w:val="PL"/>
        <w:rPr>
          <w:lang w:val="en-US"/>
        </w:rPr>
      </w:pPr>
      <w:r>
        <w:rPr>
          <w:lang w:val="en-US"/>
        </w:rPr>
        <w:tab/>
      </w:r>
      <w:r>
        <w:t>NodeMeasurementInitiationResult-List</w:t>
      </w:r>
      <w:r>
        <w:rPr>
          <w:lang w:val="en-US"/>
        </w:rPr>
        <w:t>,</w:t>
      </w:r>
    </w:p>
    <w:p w14:paraId="153AD448" w14:textId="77777777" w:rsidR="007F609C" w:rsidRDefault="007F609C" w:rsidP="00E3379A">
      <w:pPr>
        <w:pStyle w:val="PL"/>
      </w:pPr>
      <w:r>
        <w:rPr>
          <w:lang w:val="en-US"/>
        </w:rPr>
        <w:tab/>
      </w:r>
      <w:r>
        <w:t>CellMeasurementInitiationResult-List,</w:t>
      </w:r>
    </w:p>
    <w:p w14:paraId="0CEE9C4F" w14:textId="77777777" w:rsidR="007F609C" w:rsidRDefault="007F609C" w:rsidP="00E3379A">
      <w:pPr>
        <w:pStyle w:val="PL"/>
      </w:pPr>
      <w:r>
        <w:tab/>
        <w:t>UEAssociatedInfoResult-List,</w:t>
      </w:r>
    </w:p>
    <w:p w14:paraId="38EF477C" w14:textId="77777777" w:rsidR="007F609C" w:rsidRPr="00BA5658" w:rsidRDefault="007F609C" w:rsidP="00E3379A">
      <w:pPr>
        <w:pStyle w:val="PL"/>
        <w:rPr>
          <w:snapToGrid w:val="0"/>
        </w:rPr>
      </w:pPr>
      <w:r>
        <w:rPr>
          <w:lang w:val="en-US"/>
        </w:rPr>
        <w:tab/>
      </w:r>
      <w:r w:rsidRPr="00BA5658">
        <w:rPr>
          <w:snapToGrid w:val="0"/>
        </w:rPr>
        <w:t>UETrajectoryCollectionConfiguration,</w:t>
      </w:r>
    </w:p>
    <w:p w14:paraId="4E963025" w14:textId="77777777" w:rsidR="007F609C" w:rsidRDefault="007F609C" w:rsidP="00E3379A">
      <w:pPr>
        <w:pStyle w:val="PL"/>
        <w:rPr>
          <w:snapToGrid w:val="0"/>
        </w:rPr>
      </w:pPr>
      <w:r w:rsidRPr="00BA5658">
        <w:rPr>
          <w:snapToGrid w:val="0"/>
        </w:rPr>
        <w:tab/>
        <w:t>UEPerformanceCollectionConfiguration</w:t>
      </w:r>
      <w:r>
        <w:rPr>
          <w:snapToGrid w:val="0"/>
        </w:rPr>
        <w:t>,</w:t>
      </w:r>
    </w:p>
    <w:p w14:paraId="72C1DBF2" w14:textId="77777777" w:rsidR="007F609C" w:rsidRDefault="007F609C" w:rsidP="00E3379A">
      <w:pPr>
        <w:pStyle w:val="PL"/>
      </w:pPr>
      <w:r>
        <w:rPr>
          <w:snapToGrid w:val="0"/>
        </w:rPr>
        <w:tab/>
      </w:r>
      <w:r>
        <w:t>CellMeasurementResultForDataCollection-List,</w:t>
      </w:r>
    </w:p>
    <w:p w14:paraId="121FD152" w14:textId="77777777" w:rsidR="007F609C" w:rsidRPr="00705AB5" w:rsidRDefault="007F609C" w:rsidP="00E3379A">
      <w:pPr>
        <w:pStyle w:val="PL"/>
      </w:pPr>
      <w:r w:rsidRPr="003041F9">
        <w:tab/>
      </w:r>
      <w:r w:rsidRPr="00705AB5">
        <w:t>CellToReportForDataCollection</w:t>
      </w:r>
      <w:r>
        <w:t>-List</w:t>
      </w:r>
      <w:r w:rsidRPr="00705AB5">
        <w:t>,</w:t>
      </w:r>
    </w:p>
    <w:p w14:paraId="69ADFABF" w14:textId="77777777" w:rsidR="007F609C" w:rsidRPr="007740E6" w:rsidRDefault="007F609C" w:rsidP="00E3379A">
      <w:pPr>
        <w:pStyle w:val="PL"/>
        <w:rPr>
          <w:lang w:val="en-US" w:eastAsia="zh-CN"/>
        </w:rPr>
      </w:pPr>
      <w:r>
        <w:rPr>
          <w:snapToGrid w:val="0"/>
        </w:rPr>
        <w:tab/>
      </w:r>
      <w:r w:rsidRPr="00591B92">
        <w:rPr>
          <w:snapToGrid w:val="0"/>
        </w:rPr>
        <w:t>CandidateRelayUEInfoList</w:t>
      </w:r>
      <w:r w:rsidRPr="007740E6">
        <w:rPr>
          <w:lang w:val="en-US" w:eastAsia="zh-CN"/>
        </w:rPr>
        <w:t>,</w:t>
      </w:r>
    </w:p>
    <w:p w14:paraId="527967EC" w14:textId="77777777" w:rsidR="007F609C" w:rsidRDefault="007F609C" w:rsidP="00E3379A">
      <w:pPr>
        <w:pStyle w:val="PL"/>
        <w:rPr>
          <w:snapToGrid w:val="0"/>
        </w:rPr>
      </w:pPr>
      <w:r w:rsidRPr="007740E6">
        <w:rPr>
          <w:snapToGrid w:val="0"/>
          <w:lang w:val="en-US"/>
        </w:rPr>
        <w:tab/>
        <w:t>NRPagingLongeDRXInformationforRRCINACTIVE</w:t>
      </w:r>
      <w:r>
        <w:t>,</w:t>
      </w:r>
    </w:p>
    <w:p w14:paraId="1694B037" w14:textId="77777777" w:rsidR="007F609C" w:rsidRDefault="007F609C" w:rsidP="00E3379A">
      <w:pPr>
        <w:pStyle w:val="PL"/>
      </w:pPr>
      <w:r>
        <w:tab/>
        <w:t>QMCCoordinationRequest,</w:t>
      </w:r>
    </w:p>
    <w:p w14:paraId="6138DB89" w14:textId="77777777" w:rsidR="007F609C" w:rsidRDefault="007F609C" w:rsidP="00E3379A">
      <w:pPr>
        <w:pStyle w:val="PL"/>
      </w:pPr>
      <w:r>
        <w:tab/>
        <w:t>QMCCoordinationResponse,</w:t>
      </w:r>
    </w:p>
    <w:p w14:paraId="5D4B0164" w14:textId="77777777" w:rsidR="007F609C" w:rsidRPr="00D63099" w:rsidRDefault="007F609C" w:rsidP="00E3379A">
      <w:pPr>
        <w:pStyle w:val="PL"/>
        <w:rPr>
          <w:rFonts w:eastAsia="Batang"/>
        </w:rPr>
      </w:pPr>
      <w:r w:rsidRPr="007B2D35">
        <w:rPr>
          <w:snapToGrid w:val="0"/>
        </w:rPr>
        <w:tab/>
        <w:t>DirectForwardingPath</w:t>
      </w:r>
      <w:r w:rsidRPr="007B2D35">
        <w:rPr>
          <w:rFonts w:eastAsia="Batang"/>
        </w:rPr>
        <w:t>AvailabilityWithSourceMN</w:t>
      </w:r>
      <w:r>
        <w:rPr>
          <w:rFonts w:eastAsia="Batang"/>
        </w:rPr>
        <w:t>,</w:t>
      </w:r>
    </w:p>
    <w:p w14:paraId="21814560" w14:textId="77777777" w:rsidR="007F609C" w:rsidRDefault="007F609C" w:rsidP="00E3379A">
      <w:pPr>
        <w:pStyle w:val="PL"/>
        <w:rPr>
          <w:lang w:eastAsia="zh-CN"/>
        </w:rPr>
      </w:pPr>
      <w:r>
        <w:rPr>
          <w:snapToGrid w:val="0"/>
        </w:rPr>
        <w:tab/>
        <w:t>C</w:t>
      </w:r>
      <w:r w:rsidRPr="00FC0D9B">
        <w:rPr>
          <w:snapToGrid w:val="0"/>
        </w:rPr>
        <w:t>onditional-Reconfig</w:t>
      </w:r>
      <w:r w:rsidRPr="00644DF4">
        <w:rPr>
          <w:snapToGrid w:val="0"/>
        </w:rPr>
        <w:t>-List</w:t>
      </w:r>
      <w:r>
        <w:rPr>
          <w:lang w:eastAsia="zh-CN"/>
        </w:rPr>
        <w:t>,</w:t>
      </w:r>
    </w:p>
    <w:p w14:paraId="774F4ADD" w14:textId="77777777" w:rsidR="007F609C" w:rsidRDefault="007F609C" w:rsidP="00E3379A">
      <w:pPr>
        <w:pStyle w:val="PL"/>
        <w:rPr>
          <w:lang w:eastAsia="zh-CN"/>
        </w:rPr>
      </w:pPr>
      <w:r>
        <w:rPr>
          <w:snapToGrid w:val="0"/>
          <w:lang w:eastAsia="zh-CN"/>
        </w:rPr>
        <w:tab/>
        <w:t>PDUSetbasedHandlingIndicator</w:t>
      </w:r>
      <w:r>
        <w:rPr>
          <w:lang w:eastAsia="zh-CN"/>
        </w:rPr>
        <w:t>,</w:t>
      </w:r>
    </w:p>
    <w:p w14:paraId="37F7FC11" w14:textId="77777777" w:rsidR="007F609C" w:rsidRDefault="007F609C" w:rsidP="00E3379A">
      <w:pPr>
        <w:pStyle w:val="PL"/>
      </w:pPr>
      <w:r>
        <w:tab/>
      </w:r>
      <w:r>
        <w:rPr>
          <w:rFonts w:hint="eastAsia"/>
        </w:rPr>
        <w:t>Mobile</w:t>
      </w:r>
      <w:r>
        <w:t>IAB</w:t>
      </w:r>
      <w:r>
        <w:rPr>
          <w:rFonts w:hint="eastAsia"/>
        </w:rPr>
        <w:t>-</w:t>
      </w:r>
      <w:r>
        <w:t>AuthorizationStatus,</w:t>
      </w:r>
    </w:p>
    <w:p w14:paraId="3F8DF4B6" w14:textId="77777777" w:rsidR="007F609C" w:rsidRDefault="007F609C" w:rsidP="00E3379A">
      <w:pPr>
        <w:pStyle w:val="PL"/>
        <w:rPr>
          <w:snapToGrid w:val="0"/>
        </w:rPr>
      </w:pPr>
      <w:r>
        <w:tab/>
        <w:t>BAPAddress,</w:t>
      </w:r>
    </w:p>
    <w:p w14:paraId="43F1D078" w14:textId="77777777" w:rsidR="007F609C" w:rsidRDefault="007F609C" w:rsidP="00E3379A">
      <w:pPr>
        <w:pStyle w:val="PL"/>
      </w:pPr>
      <w:r w:rsidRPr="0066291E">
        <w:tab/>
        <w:t>S-CPAC-Request</w:t>
      </w:r>
      <w:r>
        <w:t>,</w:t>
      </w:r>
    </w:p>
    <w:p w14:paraId="2ED76A14" w14:textId="77777777" w:rsidR="007F609C" w:rsidRDefault="007F609C" w:rsidP="00E3379A">
      <w:pPr>
        <w:pStyle w:val="PL"/>
      </w:pPr>
      <w:r>
        <w:tab/>
        <w:t>SK-COUNTER,</w:t>
      </w:r>
    </w:p>
    <w:p w14:paraId="190D5CFB" w14:textId="77777777" w:rsidR="007F609C" w:rsidRDefault="007F609C" w:rsidP="00E3379A">
      <w:pPr>
        <w:pStyle w:val="PL"/>
        <w:rPr>
          <w:snapToGrid w:val="0"/>
        </w:rPr>
      </w:pPr>
      <w:r>
        <w:tab/>
      </w:r>
      <w:r w:rsidRPr="00300B5A">
        <w:rPr>
          <w:snapToGrid w:val="0"/>
        </w:rPr>
        <w:t>RegistrationRequest</w:t>
      </w:r>
      <w:r>
        <w:rPr>
          <w:snapToGrid w:val="0"/>
        </w:rPr>
        <w:t>ForDataCollection,</w:t>
      </w:r>
    </w:p>
    <w:p w14:paraId="30B4C940" w14:textId="77777777" w:rsidR="007F609C" w:rsidRDefault="007F609C" w:rsidP="00E3379A">
      <w:pPr>
        <w:pStyle w:val="PL"/>
        <w:rPr>
          <w:snapToGrid w:val="0"/>
        </w:rPr>
      </w:pPr>
      <w:r>
        <w:rPr>
          <w:snapToGrid w:val="0"/>
        </w:rPr>
        <w:tab/>
        <w:t>ReportCharacteristicsForDataCollection,</w:t>
      </w:r>
    </w:p>
    <w:p w14:paraId="22995B57" w14:textId="77777777" w:rsidR="007F609C" w:rsidRDefault="007F609C" w:rsidP="00E3379A">
      <w:pPr>
        <w:pStyle w:val="PL"/>
        <w:rPr>
          <w:snapToGrid w:val="0"/>
        </w:rPr>
      </w:pPr>
      <w:r>
        <w:rPr>
          <w:snapToGrid w:val="0"/>
        </w:rPr>
        <w:tab/>
        <w:t>ReportingPeriodicityForDataCollection,</w:t>
      </w:r>
    </w:p>
    <w:p w14:paraId="7051F032" w14:textId="77777777" w:rsidR="007F609C" w:rsidRDefault="007F609C" w:rsidP="00E3379A">
      <w:pPr>
        <w:pStyle w:val="PL"/>
        <w:rPr>
          <w:lang w:eastAsia="zh-CN"/>
        </w:rPr>
      </w:pPr>
      <w:r>
        <w:rPr>
          <w:snapToGrid w:val="0"/>
        </w:rPr>
        <w:tab/>
        <w:t>NodeAssociatedInfoResult</w:t>
      </w:r>
      <w:r>
        <w:rPr>
          <w:lang w:eastAsia="zh-CN"/>
        </w:rPr>
        <w:t>,</w:t>
      </w:r>
    </w:p>
    <w:p w14:paraId="127894F8" w14:textId="77777777" w:rsidR="007F609C" w:rsidRDefault="007F609C" w:rsidP="00E3379A">
      <w:pPr>
        <w:pStyle w:val="PL"/>
      </w:pPr>
      <w:r w:rsidRPr="006E11FC">
        <w:tab/>
        <w:t>SLPositioning-Ranging-Services-Info</w:t>
      </w:r>
      <w:r>
        <w:t>,</w:t>
      </w:r>
    </w:p>
    <w:p w14:paraId="36F7A9AA" w14:textId="77777777" w:rsidR="007F609C" w:rsidRDefault="007F609C" w:rsidP="00E3379A">
      <w:pPr>
        <w:pStyle w:val="PL"/>
      </w:pPr>
      <w:r w:rsidRPr="006E11FC">
        <w:tab/>
      </w:r>
      <w:r>
        <w:t>PDUSessionsListToBeReleased-UPError,</w:t>
      </w:r>
    </w:p>
    <w:p w14:paraId="5634A1BE" w14:textId="77777777" w:rsidR="007F609C" w:rsidRDefault="007F609C" w:rsidP="00E3379A">
      <w:pPr>
        <w:pStyle w:val="PL"/>
        <w:rPr>
          <w:lang w:val="en-US" w:eastAsia="zh-CN"/>
        </w:rPr>
      </w:pPr>
      <w:r>
        <w:tab/>
        <w:t>UserPlaneFailure</w:t>
      </w:r>
      <w:r>
        <w:rPr>
          <w:rFonts w:hint="eastAsia"/>
          <w:lang w:val="en-US" w:eastAsia="zh-CN"/>
        </w:rPr>
        <w:t>Indication</w:t>
      </w:r>
      <w:r>
        <w:rPr>
          <w:lang w:val="en-US" w:eastAsia="zh-CN"/>
        </w:rPr>
        <w:t>,</w:t>
      </w:r>
    </w:p>
    <w:p w14:paraId="3C2DDEB3" w14:textId="77777777" w:rsidR="007F609C" w:rsidRDefault="007F609C" w:rsidP="00E3379A">
      <w:pPr>
        <w:pStyle w:val="PL"/>
      </w:pPr>
      <w:r>
        <w:tab/>
      </w:r>
      <w:r w:rsidRPr="00414476">
        <w:rPr>
          <w:snapToGrid w:val="0"/>
        </w:rPr>
        <w:t>SRSPositioningConfigOrActivationRequest</w:t>
      </w:r>
      <w:r>
        <w:t>,</w:t>
      </w:r>
    </w:p>
    <w:p w14:paraId="46C5495A" w14:textId="77777777" w:rsidR="007F609C" w:rsidRDefault="007F609C" w:rsidP="00E3379A">
      <w:pPr>
        <w:pStyle w:val="PL"/>
        <w:rPr>
          <w:snapToGrid w:val="0"/>
        </w:rPr>
      </w:pPr>
      <w:r>
        <w:tab/>
      </w:r>
      <w:r>
        <w:rPr>
          <w:snapToGrid w:val="0"/>
        </w:rPr>
        <w:t>NRPPaPositioningInformation,</w:t>
      </w:r>
    </w:p>
    <w:p w14:paraId="199BD0BF" w14:textId="77777777" w:rsidR="007F609C" w:rsidRDefault="007F609C" w:rsidP="00E3379A">
      <w:pPr>
        <w:pStyle w:val="PL"/>
      </w:pPr>
      <w:r w:rsidRPr="00841332">
        <w:tab/>
        <w:t>LTM</w:t>
      </w:r>
      <w:r>
        <w:t>Handover</w:t>
      </w:r>
      <w:r w:rsidRPr="00841332">
        <w:t>InformationRequest,</w:t>
      </w:r>
    </w:p>
    <w:p w14:paraId="09A3FB11" w14:textId="77777777" w:rsidR="007F609C" w:rsidRDefault="007F609C" w:rsidP="00E3379A">
      <w:pPr>
        <w:pStyle w:val="PL"/>
      </w:pPr>
      <w:r>
        <w:tab/>
      </w:r>
      <w:r w:rsidRPr="00841332">
        <w:t>EarlySyncInformationRequest</w:t>
      </w:r>
      <w:r>
        <w:t>,</w:t>
      </w:r>
    </w:p>
    <w:p w14:paraId="72E3802F" w14:textId="77777777" w:rsidR="007F609C" w:rsidRPr="00B96F54" w:rsidRDefault="007F609C" w:rsidP="00E3379A">
      <w:pPr>
        <w:pStyle w:val="PL"/>
      </w:pPr>
      <w:r w:rsidRPr="00841332">
        <w:tab/>
        <w:t>LTM</w:t>
      </w:r>
      <w:r>
        <w:t>Handover</w:t>
      </w:r>
      <w:r w:rsidRPr="00841332">
        <w:t>InformationRe</w:t>
      </w:r>
      <w:r>
        <w:t>questAcknowledge</w:t>
      </w:r>
      <w:r w:rsidRPr="00841332">
        <w:t>,</w:t>
      </w:r>
    </w:p>
    <w:p w14:paraId="1CB97014" w14:textId="77777777" w:rsidR="007F609C" w:rsidRDefault="007F609C" w:rsidP="00E3379A">
      <w:pPr>
        <w:pStyle w:val="PL"/>
      </w:pPr>
      <w:r>
        <w:tab/>
      </w:r>
      <w:r w:rsidRPr="00841332">
        <w:t>EarlySyncInformation</w:t>
      </w:r>
      <w:r>
        <w:t>,</w:t>
      </w:r>
    </w:p>
    <w:p w14:paraId="110D836A" w14:textId="77777777" w:rsidR="007F609C" w:rsidRDefault="007F609C" w:rsidP="00E3379A">
      <w:pPr>
        <w:pStyle w:val="PL"/>
      </w:pPr>
      <w:r>
        <w:tab/>
      </w:r>
      <w:r w:rsidRPr="00C1724C">
        <w:t>LTMCellSwitchInformation</w:t>
      </w:r>
      <w:r>
        <w:t>,</w:t>
      </w:r>
    </w:p>
    <w:p w14:paraId="4E772C4F" w14:textId="77777777" w:rsidR="007F609C" w:rsidRDefault="007F609C" w:rsidP="00E3379A">
      <w:pPr>
        <w:pStyle w:val="PL"/>
      </w:pPr>
      <w:r>
        <w:tab/>
        <w:t>LTMUEAssociationInformation-List,</w:t>
      </w:r>
    </w:p>
    <w:p w14:paraId="4CEBB262" w14:textId="77777777" w:rsidR="007F609C" w:rsidRDefault="007F609C" w:rsidP="00E3379A">
      <w:pPr>
        <w:pStyle w:val="PL"/>
        <w:rPr>
          <w:lang w:val="en-US"/>
        </w:rPr>
      </w:pPr>
      <w:r>
        <w:rPr>
          <w:lang w:val="en-US"/>
        </w:rPr>
        <w:tab/>
        <w:t>CellSwitch</w:t>
      </w:r>
      <w:r w:rsidRPr="00203B7A">
        <w:rPr>
          <w:lang w:val="en-US"/>
        </w:rPr>
        <w:t>TAInformation</w:t>
      </w:r>
      <w:r>
        <w:rPr>
          <w:lang w:val="en-US"/>
        </w:rPr>
        <w:t>-List,</w:t>
      </w:r>
    </w:p>
    <w:p w14:paraId="092731B9" w14:textId="77777777" w:rsidR="007F609C" w:rsidRDefault="007F609C" w:rsidP="00E3379A">
      <w:pPr>
        <w:pStyle w:val="PL"/>
        <w:rPr>
          <w:lang w:val="en-US"/>
        </w:rPr>
      </w:pPr>
      <w:r>
        <w:rPr>
          <w:lang w:val="en-US"/>
        </w:rPr>
        <w:tab/>
      </w:r>
      <w:r w:rsidRPr="00203B7A">
        <w:rPr>
          <w:lang w:val="en-US"/>
        </w:rPr>
        <w:t>TAInformation</w:t>
      </w:r>
      <w:r>
        <w:rPr>
          <w:lang w:val="en-US"/>
        </w:rPr>
        <w:t>-List,</w:t>
      </w:r>
    </w:p>
    <w:p w14:paraId="3FAB2AB3" w14:textId="77777777" w:rsidR="007F609C" w:rsidRDefault="007F609C" w:rsidP="00E3379A">
      <w:pPr>
        <w:pStyle w:val="PL"/>
        <w:rPr>
          <w:lang w:val="en-US"/>
        </w:rPr>
      </w:pPr>
      <w:r>
        <w:rPr>
          <w:snapToGrid w:val="0"/>
        </w:rPr>
        <w:tab/>
      </w:r>
      <w:r w:rsidRPr="00841332">
        <w:rPr>
          <w:snapToGrid w:val="0"/>
        </w:rPr>
        <w:t>LTM</w:t>
      </w:r>
      <w:r>
        <w:rPr>
          <w:snapToGrid w:val="0"/>
        </w:rPr>
        <w:t>UpdatesToCandidateNodeInformation,</w:t>
      </w:r>
    </w:p>
    <w:p w14:paraId="2491DA1D" w14:textId="77777777" w:rsidR="007F609C" w:rsidRDefault="007F609C" w:rsidP="00E3379A">
      <w:pPr>
        <w:pStyle w:val="PL"/>
      </w:pPr>
      <w:r>
        <w:rPr>
          <w:snapToGrid w:val="0"/>
        </w:rPr>
        <w:tab/>
      </w:r>
      <w:r w:rsidRPr="00841332">
        <w:rPr>
          <w:snapToGrid w:val="0"/>
        </w:rPr>
        <w:t>LTM</w:t>
      </w:r>
      <w:r>
        <w:rPr>
          <w:snapToGrid w:val="0"/>
        </w:rPr>
        <w:t>UpdatesToCandidateCellInformation-List,</w:t>
      </w:r>
    </w:p>
    <w:p w14:paraId="0A695026" w14:textId="77777777" w:rsidR="007F609C" w:rsidRDefault="007F609C" w:rsidP="00E3379A">
      <w:pPr>
        <w:pStyle w:val="PL"/>
        <w:rPr>
          <w:snapToGrid w:val="0"/>
        </w:rPr>
      </w:pPr>
      <w:r>
        <w:tab/>
        <w:t>LTMUE</w:t>
      </w:r>
      <w:r w:rsidRPr="000655A4">
        <w:rPr>
          <w:snapToGrid w:val="0"/>
        </w:rPr>
        <w:t>SecurityInfo</w:t>
      </w:r>
      <w:r>
        <w:rPr>
          <w:snapToGrid w:val="0"/>
        </w:rPr>
        <w:t>rmation,</w:t>
      </w:r>
    </w:p>
    <w:p w14:paraId="05346B78" w14:textId="77777777" w:rsidR="007F609C" w:rsidRDefault="007F609C" w:rsidP="00E3379A">
      <w:pPr>
        <w:pStyle w:val="PL"/>
        <w:rPr>
          <w:snapToGrid w:val="0"/>
        </w:rPr>
      </w:pPr>
      <w:r>
        <w:tab/>
      </w:r>
      <w:r w:rsidRPr="00841332">
        <w:rPr>
          <w:snapToGrid w:val="0"/>
        </w:rPr>
        <w:t>LTM</w:t>
      </w:r>
      <w:r>
        <w:rPr>
          <w:snapToGrid w:val="0"/>
        </w:rPr>
        <w:t>UpdatesFromCandidateCellInformation-List,</w:t>
      </w:r>
    </w:p>
    <w:p w14:paraId="470B8DC5" w14:textId="77777777" w:rsidR="007F609C" w:rsidRDefault="007F609C" w:rsidP="00E3379A">
      <w:pPr>
        <w:pStyle w:val="PL"/>
        <w:rPr>
          <w:snapToGrid w:val="0"/>
          <w:lang w:val="en-US"/>
        </w:rPr>
      </w:pPr>
      <w:r>
        <w:rPr>
          <w:snapToGrid w:val="0"/>
        </w:rPr>
        <w:tab/>
      </w:r>
      <w:r>
        <w:rPr>
          <w:snapToGrid w:val="0"/>
          <w:lang w:val="en-US"/>
        </w:rPr>
        <w:t>LTMCandidateCellsToBeCancelled-List,</w:t>
      </w:r>
    </w:p>
    <w:p w14:paraId="214A9ABB" w14:textId="77777777" w:rsidR="007F609C" w:rsidRDefault="007F609C" w:rsidP="00E3379A">
      <w:pPr>
        <w:pStyle w:val="PL"/>
        <w:rPr>
          <w:snapToGrid w:val="0"/>
          <w:lang w:val="en-US"/>
        </w:rPr>
      </w:pPr>
      <w:r>
        <w:rPr>
          <w:snapToGrid w:val="0"/>
          <w:lang w:val="en-US"/>
        </w:rPr>
        <w:tab/>
        <w:t>CSI-RSCoordinationRequest,</w:t>
      </w:r>
    </w:p>
    <w:p w14:paraId="461EBB72" w14:textId="77777777" w:rsidR="007F609C" w:rsidRDefault="007F609C" w:rsidP="00E3379A">
      <w:pPr>
        <w:pStyle w:val="PL"/>
        <w:rPr>
          <w:snapToGrid w:val="0"/>
        </w:rPr>
      </w:pPr>
      <w:r>
        <w:rPr>
          <w:snapToGrid w:val="0"/>
          <w:lang w:val="en-US"/>
        </w:rPr>
        <w:tab/>
        <w:t>CSI-RSCoordinationResponse</w:t>
      </w:r>
      <w:r>
        <w:rPr>
          <w:snapToGrid w:val="0"/>
        </w:rPr>
        <w:t>,</w:t>
      </w:r>
    </w:p>
    <w:p w14:paraId="2409D125" w14:textId="77777777" w:rsidR="007F609C" w:rsidRDefault="007F609C" w:rsidP="00E3379A">
      <w:pPr>
        <w:pStyle w:val="PL"/>
        <w:rPr>
          <w:snapToGrid w:val="0"/>
        </w:rPr>
      </w:pPr>
      <w:r>
        <w:tab/>
      </w:r>
      <w:r>
        <w:rPr>
          <w:snapToGrid w:val="0"/>
        </w:rPr>
        <w:t>CLI-MeasurementResult-List,</w:t>
      </w:r>
    </w:p>
    <w:p w14:paraId="27A92BEB" w14:textId="77777777" w:rsidR="007F609C" w:rsidRDefault="007F609C" w:rsidP="00E3379A">
      <w:pPr>
        <w:pStyle w:val="PL"/>
      </w:pPr>
      <w:r>
        <w:tab/>
      </w:r>
      <w:r w:rsidRPr="00995162">
        <w:t>SRS-Resource-Indication</w:t>
      </w:r>
      <w:r>
        <w:rPr>
          <w:snapToGrid w:val="0"/>
        </w:rPr>
        <w:t>,</w:t>
      </w:r>
    </w:p>
    <w:p w14:paraId="2006A80C" w14:textId="77777777" w:rsidR="007F609C" w:rsidRDefault="007F609C" w:rsidP="00E3379A">
      <w:pPr>
        <w:pStyle w:val="PL"/>
      </w:pPr>
      <w:r>
        <w:rPr>
          <w:snapToGrid w:val="0"/>
        </w:rPr>
        <w:tab/>
        <w:t>WAB-MT-ID</w:t>
      </w:r>
      <w:r w:rsidRPr="00561291">
        <w:t>,</w:t>
      </w:r>
    </w:p>
    <w:p w14:paraId="3A698763" w14:textId="77777777" w:rsidR="007F609C" w:rsidRPr="00561291" w:rsidRDefault="007F609C" w:rsidP="00E3379A">
      <w:pPr>
        <w:pStyle w:val="PL"/>
      </w:pPr>
      <w:r w:rsidRPr="00561291">
        <w:tab/>
        <w:t>LPWUSPSassistanceInformation,</w:t>
      </w:r>
    </w:p>
    <w:p w14:paraId="7D7BAF30" w14:textId="77777777" w:rsidR="007F609C" w:rsidRDefault="007F609C" w:rsidP="00E3379A">
      <w:pPr>
        <w:pStyle w:val="PL"/>
        <w:rPr>
          <w:snapToGrid w:val="0"/>
        </w:rPr>
      </w:pPr>
      <w:r w:rsidRPr="00561291">
        <w:lastRenderedPageBreak/>
        <w:tab/>
        <w:t>FurtherExtended-UEIdentityIndexValue</w:t>
      </w:r>
      <w:r>
        <w:rPr>
          <w:snapToGrid w:val="0"/>
        </w:rPr>
        <w:t>,</w:t>
      </w:r>
    </w:p>
    <w:p w14:paraId="0CFCB68F" w14:textId="77777777" w:rsidR="007F609C" w:rsidRDefault="007F609C" w:rsidP="00E3379A">
      <w:pPr>
        <w:pStyle w:val="PL"/>
      </w:pPr>
      <w:r>
        <w:tab/>
      </w:r>
      <w:r w:rsidRPr="00FB1BA1">
        <w:rPr>
          <w:snapToGrid w:val="0"/>
        </w:rPr>
        <w:t>Future-Coverage-Modificat</w:t>
      </w:r>
      <w:r>
        <w:rPr>
          <w:snapToGrid w:val="0"/>
        </w:rPr>
        <w:t>i</w:t>
      </w:r>
      <w:r w:rsidRPr="00FB1BA1">
        <w:rPr>
          <w:snapToGrid w:val="0"/>
        </w:rPr>
        <w:t>on-List</w:t>
      </w:r>
      <w:r>
        <w:rPr>
          <w:rFonts w:cs="Courier New"/>
        </w:rPr>
        <w:t>,</w:t>
      </w:r>
    </w:p>
    <w:p w14:paraId="55F431A3" w14:textId="77777777" w:rsidR="007F609C" w:rsidRDefault="007F609C" w:rsidP="00E3379A">
      <w:pPr>
        <w:pStyle w:val="PL"/>
        <w:rPr>
          <w:rFonts w:cs="Courier New"/>
          <w:lang w:val="en-US" w:eastAsia="zh-CN"/>
        </w:rPr>
      </w:pPr>
      <w:r>
        <w:tab/>
      </w:r>
      <w:r>
        <w:rPr>
          <w:rFonts w:cs="Courier New"/>
        </w:rPr>
        <w:t>TimeSCG-Failure</w:t>
      </w:r>
      <w:r>
        <w:rPr>
          <w:rFonts w:cs="Courier New" w:hint="eastAsia"/>
          <w:lang w:val="en-US" w:eastAsia="zh-CN"/>
        </w:rPr>
        <w:t>,</w:t>
      </w:r>
    </w:p>
    <w:p w14:paraId="14212212" w14:textId="77777777" w:rsidR="007F609C" w:rsidRDefault="007F609C" w:rsidP="00E3379A">
      <w:pPr>
        <w:pStyle w:val="PL"/>
        <w:rPr>
          <w:snapToGrid w:val="0"/>
          <w:lang w:eastAsia="zh-CN"/>
        </w:rPr>
      </w:pPr>
      <w:r>
        <w:rPr>
          <w:rFonts w:cs="Courier New"/>
          <w:lang w:val="en-US" w:eastAsia="zh-CN"/>
        </w:rPr>
        <w:tab/>
      </w:r>
      <w:r>
        <w:rPr>
          <w:rFonts w:cs="Courier New" w:hint="eastAsia"/>
          <w:lang w:val="en-US" w:eastAsia="zh-CN"/>
        </w:rPr>
        <w:t>FailureType</w:t>
      </w:r>
      <w:r>
        <w:rPr>
          <w:rFonts w:hint="eastAsia"/>
          <w:snapToGrid w:val="0"/>
          <w:lang w:eastAsia="zh-CN"/>
        </w:rPr>
        <w:t>,</w:t>
      </w:r>
    </w:p>
    <w:p w14:paraId="5624B693" w14:textId="77777777" w:rsidR="007F609C" w:rsidRPr="0081579D" w:rsidRDefault="007F609C" w:rsidP="00E3379A">
      <w:pPr>
        <w:pStyle w:val="PL"/>
        <w:rPr>
          <w:lang w:eastAsia="zh-CN"/>
        </w:rPr>
      </w:pPr>
      <w:r>
        <w:rPr>
          <w:lang w:eastAsia="zh-CN"/>
        </w:rPr>
        <w:tab/>
        <w:t>LTMI</w:t>
      </w:r>
      <w:r w:rsidRPr="0081579D">
        <w:rPr>
          <w:lang w:eastAsia="zh-CN"/>
        </w:rPr>
        <w:t>nformation</w:t>
      </w:r>
      <w:r>
        <w:rPr>
          <w:lang w:eastAsia="zh-CN"/>
        </w:rPr>
        <w:t>SCG</w:t>
      </w:r>
      <w:r w:rsidRPr="0081579D">
        <w:rPr>
          <w:lang w:eastAsia="zh-CN"/>
        </w:rPr>
        <w:t>-AddReq,</w:t>
      </w:r>
    </w:p>
    <w:p w14:paraId="597CFB6B" w14:textId="77777777" w:rsidR="007F609C" w:rsidRPr="0081579D" w:rsidRDefault="007F609C" w:rsidP="00E3379A">
      <w:pPr>
        <w:pStyle w:val="PL"/>
        <w:rPr>
          <w:lang w:eastAsia="zh-CN"/>
        </w:rPr>
      </w:pPr>
      <w:r>
        <w:rPr>
          <w:lang w:eastAsia="zh-CN"/>
        </w:rPr>
        <w:tab/>
        <w:t>LTMI</w:t>
      </w:r>
      <w:r w:rsidRPr="0081579D">
        <w:rPr>
          <w:lang w:eastAsia="zh-CN"/>
        </w:rPr>
        <w:t>nformation</w:t>
      </w:r>
      <w:r>
        <w:rPr>
          <w:lang w:eastAsia="zh-CN"/>
        </w:rPr>
        <w:t>SCG</w:t>
      </w:r>
      <w:r w:rsidRPr="0081579D">
        <w:rPr>
          <w:lang w:eastAsia="zh-CN"/>
        </w:rPr>
        <w:t>-AddReqAck,</w:t>
      </w:r>
    </w:p>
    <w:p w14:paraId="2AC625CB" w14:textId="77777777" w:rsidR="007F609C" w:rsidRDefault="007F609C" w:rsidP="00E3379A">
      <w:pPr>
        <w:pStyle w:val="PL"/>
        <w:rPr>
          <w:lang w:eastAsia="zh-CN"/>
        </w:rPr>
      </w:pPr>
      <w:r>
        <w:rPr>
          <w:lang w:eastAsia="zh-CN"/>
        </w:rPr>
        <w:tab/>
        <w:t>LTMI</w:t>
      </w:r>
      <w:r w:rsidRPr="0081579D">
        <w:rPr>
          <w:lang w:eastAsia="zh-CN"/>
        </w:rPr>
        <w:t>nformation</w:t>
      </w:r>
      <w:r>
        <w:rPr>
          <w:lang w:eastAsia="zh-CN"/>
        </w:rPr>
        <w:t>SCG</w:t>
      </w:r>
      <w:r w:rsidRPr="0081579D">
        <w:rPr>
          <w:lang w:eastAsia="zh-CN"/>
        </w:rPr>
        <w:t>-ModReq</w:t>
      </w:r>
      <w:r>
        <w:rPr>
          <w:lang w:eastAsia="zh-CN"/>
        </w:rPr>
        <w:t>,</w:t>
      </w:r>
    </w:p>
    <w:p w14:paraId="0EA4A222" w14:textId="77777777" w:rsidR="007F609C" w:rsidRDefault="007F609C" w:rsidP="00E3379A">
      <w:pPr>
        <w:pStyle w:val="PL"/>
        <w:rPr>
          <w:snapToGrid w:val="0"/>
          <w:lang w:eastAsia="zh-CN"/>
        </w:rPr>
      </w:pPr>
      <w:r>
        <w:rPr>
          <w:lang w:eastAsia="zh-CN"/>
        </w:rPr>
        <w:tab/>
      </w:r>
      <w:r w:rsidRPr="001E091E">
        <w:rPr>
          <w:snapToGrid w:val="0"/>
        </w:rPr>
        <w:t>LTMInterSNExecutionNotification</w:t>
      </w:r>
      <w:r>
        <w:rPr>
          <w:rFonts w:hint="eastAsia"/>
          <w:snapToGrid w:val="0"/>
        </w:rPr>
        <w:t>,</w:t>
      </w:r>
    </w:p>
    <w:p w14:paraId="5CECAD78" w14:textId="77777777" w:rsidR="007F609C" w:rsidRDefault="007F609C" w:rsidP="00E3379A">
      <w:pPr>
        <w:pStyle w:val="PL"/>
        <w:rPr>
          <w:bCs/>
          <w:lang w:eastAsia="zh-CN"/>
        </w:rPr>
      </w:pPr>
      <w:r>
        <w:rPr>
          <w:bCs/>
          <w:lang w:eastAsia="zh-CN"/>
        </w:rPr>
        <w:tab/>
      </w:r>
      <w:r>
        <w:rPr>
          <w:rFonts w:hint="eastAsia"/>
          <w:bCs/>
          <w:lang w:eastAsia="zh-CN"/>
        </w:rPr>
        <w:t>LTMPSCellInformation-AddReq,</w:t>
      </w:r>
    </w:p>
    <w:p w14:paraId="7EC7BA7E" w14:textId="77777777" w:rsidR="007F609C" w:rsidRDefault="007F609C" w:rsidP="00E3379A">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4F4A752D" w14:textId="77777777" w:rsidR="007F609C" w:rsidRDefault="007F609C" w:rsidP="00E3379A">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767E0D7F" w14:textId="77777777" w:rsidR="007F609C" w:rsidRDefault="007F609C" w:rsidP="00E3379A">
      <w:pPr>
        <w:pStyle w:val="PL"/>
        <w:rPr>
          <w:lang w:eastAsia="zh-CN"/>
        </w:rPr>
      </w:pPr>
      <w:r>
        <w:rPr>
          <w:lang w:eastAsia="zh-CN"/>
        </w:rPr>
        <w:tab/>
      </w:r>
      <w:r>
        <w:rPr>
          <w:rFonts w:hint="eastAsia"/>
          <w:lang w:eastAsia="zh-CN"/>
        </w:rPr>
        <w:t>LTM</w:t>
      </w:r>
      <w:r>
        <w:rPr>
          <w:rFonts w:hint="eastAsia"/>
          <w:bCs/>
          <w:lang w:eastAsia="zh-CN"/>
        </w:rPr>
        <w:t>PSCell</w:t>
      </w:r>
      <w:r>
        <w:rPr>
          <w:rFonts w:hint="eastAsia"/>
          <w:lang w:eastAsia="zh-CN"/>
        </w:rPr>
        <w:t>Information-UpdateReqAck,</w:t>
      </w:r>
    </w:p>
    <w:p w14:paraId="5CD8AC48" w14:textId="77777777" w:rsidR="007F609C" w:rsidRDefault="007F609C" w:rsidP="00E3379A">
      <w:pPr>
        <w:pStyle w:val="PL"/>
        <w:rPr>
          <w:lang w:eastAsia="zh-CN"/>
        </w:rPr>
      </w:pPr>
      <w:r>
        <w:rPr>
          <w:lang w:eastAsia="zh-CN"/>
        </w:rPr>
        <w:tab/>
      </w:r>
      <w:r w:rsidRPr="000547B0">
        <w:rPr>
          <w:lang w:eastAsia="zh-CN"/>
        </w:rPr>
        <w:t>LTMPSCellInformation-UpdateReq</w:t>
      </w:r>
      <w:ins w:id="454" w:author="Ericsson User" w:date="2025-09-29T13:30:00Z" w16du:dateUtc="2025-09-29T11:30:00Z">
        <w:r>
          <w:rPr>
            <w:lang w:eastAsia="zh-CN"/>
          </w:rPr>
          <w:t>u</w:t>
        </w:r>
      </w:ins>
      <w:r w:rsidRPr="000547B0">
        <w:rPr>
          <w:lang w:eastAsia="zh-CN"/>
        </w:rPr>
        <w:t>ired</w:t>
      </w:r>
      <w:r>
        <w:rPr>
          <w:lang w:eastAsia="zh-CN"/>
        </w:rPr>
        <w:t>,</w:t>
      </w:r>
    </w:p>
    <w:p w14:paraId="7F563C9D" w14:textId="77777777" w:rsidR="007F609C" w:rsidRDefault="007F609C" w:rsidP="00E3379A">
      <w:pPr>
        <w:pStyle w:val="PL"/>
        <w:rPr>
          <w:lang w:eastAsia="zh-CN"/>
        </w:rPr>
      </w:pPr>
      <w:r>
        <w:rPr>
          <w:lang w:eastAsia="zh-CN"/>
        </w:rPr>
        <w:tab/>
      </w:r>
      <w:r w:rsidRPr="000547B0">
        <w:rPr>
          <w:lang w:eastAsia="zh-CN"/>
        </w:rPr>
        <w:t>LTMPSCellInformation-Update</w:t>
      </w:r>
      <w:r>
        <w:rPr>
          <w:lang w:eastAsia="zh-CN"/>
        </w:rPr>
        <w:t>Confirm,</w:t>
      </w:r>
    </w:p>
    <w:p w14:paraId="2A6059E8" w14:textId="77777777" w:rsidR="007F609C" w:rsidRDefault="007F609C" w:rsidP="00E3379A">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4D65F152" w14:textId="77777777" w:rsidR="007F609C" w:rsidRDefault="007F609C" w:rsidP="00E3379A">
      <w:pPr>
        <w:pStyle w:val="PL"/>
        <w:rPr>
          <w:snapToGrid w:val="0"/>
          <w:lang w:eastAsia="zh-CN"/>
        </w:rPr>
      </w:pPr>
      <w:r>
        <w:rPr>
          <w:snapToGrid w:val="0"/>
          <w:lang w:eastAsia="zh-CN"/>
        </w:rPr>
        <w:tab/>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5AE7C109" w14:textId="77777777" w:rsidR="007F609C" w:rsidRPr="00FB1BA1" w:rsidRDefault="007F609C" w:rsidP="00E3379A">
      <w:pPr>
        <w:pStyle w:val="PL"/>
      </w:pPr>
      <w:r>
        <w:rPr>
          <w:snapToGrid w:val="0"/>
        </w:rPr>
        <w:tab/>
        <w:t>LTM</w:t>
      </w:r>
      <w:r w:rsidRPr="00F429AD">
        <w:rPr>
          <w:snapToGrid w:val="0"/>
        </w:rPr>
        <w:t>-</w:t>
      </w:r>
      <w:r>
        <w:rPr>
          <w:snapToGrid w:val="0"/>
        </w:rPr>
        <w:t>DC-</w:t>
      </w:r>
      <w:r w:rsidRPr="00F429AD">
        <w:rPr>
          <w:snapToGrid w:val="0"/>
        </w:rPr>
        <w:t>DataForwarding-Indicator</w:t>
      </w:r>
    </w:p>
    <w:p w14:paraId="07E565D7" w14:textId="77777777" w:rsidR="007F609C" w:rsidRPr="00561291" w:rsidRDefault="007F609C" w:rsidP="00E3379A">
      <w:pPr>
        <w:pStyle w:val="PL"/>
      </w:pPr>
    </w:p>
    <w:p w14:paraId="0680AE58" w14:textId="77777777" w:rsidR="007F609C" w:rsidRDefault="007F609C" w:rsidP="00E3379A">
      <w:pPr>
        <w:pStyle w:val="PL"/>
      </w:pPr>
    </w:p>
    <w:p w14:paraId="11AD1327" w14:textId="77777777" w:rsidR="007F609C" w:rsidRDefault="007F609C" w:rsidP="00E3379A">
      <w:pPr>
        <w:pStyle w:val="PL"/>
      </w:pPr>
    </w:p>
    <w:p w14:paraId="37C486F3" w14:textId="77777777" w:rsidR="007F609C" w:rsidRPr="00A61870" w:rsidRDefault="007F609C" w:rsidP="00E3379A">
      <w:pPr>
        <w:pStyle w:val="PL"/>
        <w:rPr>
          <w:snapToGrid w:val="0"/>
        </w:rPr>
      </w:pPr>
    </w:p>
    <w:p w14:paraId="0979F292" w14:textId="77777777" w:rsidR="007F609C" w:rsidRPr="00A61870" w:rsidRDefault="007F609C" w:rsidP="00E3379A">
      <w:pPr>
        <w:pStyle w:val="PL"/>
        <w:rPr>
          <w:snapToGrid w:val="0"/>
        </w:rPr>
      </w:pPr>
    </w:p>
    <w:p w14:paraId="265B79CC" w14:textId="77777777" w:rsidR="007F609C" w:rsidRPr="00A61870" w:rsidRDefault="007F609C" w:rsidP="00E3379A">
      <w:pPr>
        <w:pStyle w:val="PL"/>
      </w:pPr>
    </w:p>
    <w:p w14:paraId="1E5C47C6" w14:textId="77777777" w:rsidR="007F609C" w:rsidRPr="00AB24B7" w:rsidRDefault="007F609C" w:rsidP="00E3379A">
      <w:pPr>
        <w:pStyle w:val="PL"/>
        <w:rPr>
          <w:snapToGrid w:val="0"/>
          <w:lang w:val="fr-FR"/>
        </w:rPr>
      </w:pPr>
      <w:r w:rsidRPr="00AB24B7">
        <w:rPr>
          <w:snapToGrid w:val="0"/>
          <w:lang w:val="fr-FR"/>
        </w:rPr>
        <w:t>FROM XnAP-IEs</w:t>
      </w:r>
    </w:p>
    <w:p w14:paraId="553A4767" w14:textId="77777777" w:rsidR="007F609C" w:rsidRPr="00AB24B7" w:rsidRDefault="007F609C" w:rsidP="00E3379A">
      <w:pPr>
        <w:pStyle w:val="PL"/>
        <w:rPr>
          <w:snapToGrid w:val="0"/>
          <w:lang w:val="fr-FR"/>
        </w:rPr>
      </w:pPr>
    </w:p>
    <w:p w14:paraId="37D21768" w14:textId="77777777" w:rsidR="007F609C" w:rsidRPr="00D506A5" w:rsidRDefault="007F609C" w:rsidP="00E3379A">
      <w:pPr>
        <w:pStyle w:val="PL"/>
        <w:rPr>
          <w:snapToGrid w:val="0"/>
          <w:lang w:val="fr-FR"/>
        </w:rPr>
      </w:pPr>
      <w:r w:rsidRPr="00AB24B7">
        <w:rPr>
          <w:snapToGrid w:val="0"/>
          <w:lang w:val="fr-FR"/>
        </w:rPr>
        <w:tab/>
      </w:r>
      <w:r w:rsidRPr="00D506A5">
        <w:rPr>
          <w:snapToGrid w:val="0"/>
          <w:lang w:val="fr-FR"/>
        </w:rPr>
        <w:t>PrivateIE-Container{},</w:t>
      </w:r>
    </w:p>
    <w:p w14:paraId="11D8B438" w14:textId="77777777" w:rsidR="007F609C" w:rsidRPr="00B64500" w:rsidRDefault="007F609C" w:rsidP="00E3379A">
      <w:pPr>
        <w:pStyle w:val="PL"/>
        <w:rPr>
          <w:snapToGrid w:val="0"/>
          <w:lang w:val="fr-FR"/>
        </w:rPr>
      </w:pPr>
      <w:r w:rsidRPr="00D506A5">
        <w:rPr>
          <w:snapToGrid w:val="0"/>
          <w:lang w:val="fr-FR"/>
        </w:rPr>
        <w:tab/>
      </w:r>
      <w:r w:rsidRPr="00B64500">
        <w:rPr>
          <w:snapToGrid w:val="0"/>
          <w:lang w:val="fr-FR"/>
        </w:rPr>
        <w:t>ProtocolExtensionContainer{},</w:t>
      </w:r>
    </w:p>
    <w:p w14:paraId="41868E1A" w14:textId="77777777" w:rsidR="007F609C" w:rsidRPr="00B64500" w:rsidRDefault="007F609C" w:rsidP="00E3379A">
      <w:pPr>
        <w:pStyle w:val="PL"/>
        <w:rPr>
          <w:snapToGrid w:val="0"/>
          <w:lang w:val="fr-FR"/>
        </w:rPr>
      </w:pPr>
      <w:r w:rsidRPr="00B64500">
        <w:rPr>
          <w:snapToGrid w:val="0"/>
          <w:lang w:val="fr-FR"/>
        </w:rPr>
        <w:tab/>
        <w:t>ProtocolIE-Container{},</w:t>
      </w:r>
    </w:p>
    <w:p w14:paraId="62065967" w14:textId="77777777" w:rsidR="007F609C" w:rsidRPr="00B64500" w:rsidRDefault="007F609C" w:rsidP="00E3379A">
      <w:pPr>
        <w:pStyle w:val="PL"/>
        <w:rPr>
          <w:snapToGrid w:val="0"/>
          <w:lang w:val="fr-FR"/>
        </w:rPr>
      </w:pPr>
      <w:r w:rsidRPr="00B64500">
        <w:rPr>
          <w:snapToGrid w:val="0"/>
          <w:lang w:val="fr-FR"/>
        </w:rPr>
        <w:tab/>
        <w:t>ProtocolIE-ContainerList{},</w:t>
      </w:r>
    </w:p>
    <w:p w14:paraId="28A0BC15" w14:textId="77777777" w:rsidR="007F609C" w:rsidRPr="00B64500" w:rsidRDefault="007F609C" w:rsidP="00E3379A">
      <w:pPr>
        <w:pStyle w:val="PL"/>
        <w:rPr>
          <w:snapToGrid w:val="0"/>
          <w:lang w:val="fr-FR"/>
        </w:rPr>
      </w:pPr>
      <w:r w:rsidRPr="00B64500">
        <w:rPr>
          <w:snapToGrid w:val="0"/>
          <w:lang w:val="fr-FR"/>
        </w:rPr>
        <w:tab/>
        <w:t>ProtocolIE-ContainerPair{},</w:t>
      </w:r>
    </w:p>
    <w:p w14:paraId="395C282D" w14:textId="77777777" w:rsidR="007F609C" w:rsidRPr="00B64500" w:rsidRDefault="007F609C" w:rsidP="00E3379A">
      <w:pPr>
        <w:pStyle w:val="PL"/>
        <w:rPr>
          <w:snapToGrid w:val="0"/>
          <w:lang w:val="fr-FR"/>
        </w:rPr>
      </w:pPr>
      <w:r w:rsidRPr="00B64500">
        <w:rPr>
          <w:snapToGrid w:val="0"/>
          <w:lang w:val="fr-FR"/>
        </w:rPr>
        <w:tab/>
        <w:t>ProtocolIE-ContainerPairList{},</w:t>
      </w:r>
    </w:p>
    <w:p w14:paraId="1F7E292E" w14:textId="77777777" w:rsidR="007F609C" w:rsidRPr="00B64500" w:rsidRDefault="007F609C" w:rsidP="00E3379A">
      <w:pPr>
        <w:pStyle w:val="PL"/>
        <w:rPr>
          <w:snapToGrid w:val="0"/>
          <w:lang w:val="fr-FR"/>
        </w:rPr>
      </w:pPr>
      <w:r w:rsidRPr="00B64500">
        <w:rPr>
          <w:snapToGrid w:val="0"/>
          <w:lang w:val="fr-FR"/>
        </w:rPr>
        <w:tab/>
        <w:t>ProtocolIE-Single-Container{},</w:t>
      </w:r>
    </w:p>
    <w:p w14:paraId="45FE9397" w14:textId="77777777" w:rsidR="007F609C" w:rsidRPr="00AB24B7" w:rsidRDefault="007F609C" w:rsidP="00E3379A">
      <w:pPr>
        <w:pStyle w:val="PL"/>
        <w:rPr>
          <w:snapToGrid w:val="0"/>
        </w:rPr>
      </w:pPr>
      <w:r w:rsidRPr="00B64500">
        <w:rPr>
          <w:snapToGrid w:val="0"/>
          <w:lang w:val="fr-FR"/>
        </w:rPr>
        <w:tab/>
      </w:r>
      <w:r w:rsidRPr="00AB24B7">
        <w:rPr>
          <w:snapToGrid w:val="0"/>
        </w:rPr>
        <w:t>XNAP-PRIVATE-IES,</w:t>
      </w:r>
    </w:p>
    <w:p w14:paraId="5270E571" w14:textId="77777777" w:rsidR="007F609C" w:rsidRPr="00AB24B7" w:rsidRDefault="007F609C" w:rsidP="00E3379A">
      <w:pPr>
        <w:pStyle w:val="PL"/>
        <w:rPr>
          <w:snapToGrid w:val="0"/>
        </w:rPr>
      </w:pPr>
      <w:r w:rsidRPr="00AB24B7">
        <w:rPr>
          <w:snapToGrid w:val="0"/>
        </w:rPr>
        <w:tab/>
        <w:t>XNAP-PROTOCOL-EXTENSION,</w:t>
      </w:r>
    </w:p>
    <w:p w14:paraId="501EF4DE" w14:textId="77777777" w:rsidR="007F609C" w:rsidRPr="00AB24B7" w:rsidRDefault="007F609C" w:rsidP="00E3379A">
      <w:pPr>
        <w:pStyle w:val="PL"/>
        <w:rPr>
          <w:snapToGrid w:val="0"/>
        </w:rPr>
      </w:pPr>
      <w:r w:rsidRPr="00AB24B7">
        <w:rPr>
          <w:snapToGrid w:val="0"/>
        </w:rPr>
        <w:tab/>
        <w:t>XNAP-PROTOCOL-IES,</w:t>
      </w:r>
    </w:p>
    <w:p w14:paraId="4EA4DA2A" w14:textId="77777777" w:rsidR="007F609C" w:rsidRPr="00AB24B7" w:rsidRDefault="007F609C" w:rsidP="00E3379A">
      <w:pPr>
        <w:pStyle w:val="PL"/>
        <w:rPr>
          <w:snapToGrid w:val="0"/>
        </w:rPr>
      </w:pPr>
      <w:r w:rsidRPr="00AB24B7">
        <w:rPr>
          <w:snapToGrid w:val="0"/>
        </w:rPr>
        <w:tab/>
        <w:t>XNAP-PROTOCOL-IES-PAIR</w:t>
      </w:r>
    </w:p>
    <w:p w14:paraId="25525E38" w14:textId="77777777" w:rsidR="007F609C" w:rsidRPr="00AB24B7" w:rsidRDefault="007F609C" w:rsidP="00E3379A">
      <w:pPr>
        <w:pStyle w:val="PL"/>
        <w:rPr>
          <w:snapToGrid w:val="0"/>
        </w:rPr>
      </w:pPr>
      <w:r w:rsidRPr="00AB24B7">
        <w:rPr>
          <w:snapToGrid w:val="0"/>
        </w:rPr>
        <w:t>FROM XnAP-Containers</w:t>
      </w:r>
    </w:p>
    <w:p w14:paraId="63F53F77" w14:textId="77777777" w:rsidR="007F609C" w:rsidRPr="00AB24B7" w:rsidRDefault="007F609C" w:rsidP="00E3379A">
      <w:pPr>
        <w:pStyle w:val="PL"/>
        <w:rPr>
          <w:snapToGrid w:val="0"/>
        </w:rPr>
      </w:pPr>
    </w:p>
    <w:p w14:paraId="5290B01D" w14:textId="77777777" w:rsidR="007F609C" w:rsidRPr="00AB24B7" w:rsidRDefault="007F609C" w:rsidP="00E3379A">
      <w:pPr>
        <w:pStyle w:val="PL"/>
      </w:pPr>
    </w:p>
    <w:p w14:paraId="13C13A5B" w14:textId="77777777" w:rsidR="007F609C" w:rsidRPr="00AB24B7" w:rsidRDefault="007F609C" w:rsidP="00E3379A">
      <w:pPr>
        <w:pStyle w:val="PL"/>
        <w:rPr>
          <w:snapToGrid w:val="0"/>
          <w:lang w:eastAsia="zh-CN"/>
        </w:rPr>
      </w:pPr>
      <w:r w:rsidRPr="00AB24B7">
        <w:tab/>
      </w:r>
      <w:r w:rsidRPr="00AB24B7">
        <w:rPr>
          <w:snapToGrid w:val="0"/>
        </w:rPr>
        <w:t>id-</w:t>
      </w:r>
      <w:r w:rsidRPr="00AB24B7">
        <w:rPr>
          <w:snapToGrid w:val="0"/>
          <w:lang w:eastAsia="zh-CN"/>
        </w:rPr>
        <w:t>A2XPC5QoSParameters,</w:t>
      </w:r>
    </w:p>
    <w:p w14:paraId="76E86529" w14:textId="77777777" w:rsidR="007F609C" w:rsidRPr="00BF4776" w:rsidRDefault="007F609C" w:rsidP="00E3379A">
      <w:pPr>
        <w:pStyle w:val="PL"/>
      </w:pPr>
      <w:r w:rsidRPr="00AB24B7">
        <w:tab/>
      </w:r>
      <w:r w:rsidRPr="00BF4776">
        <w:t>id-ActivatedServedCells,</w:t>
      </w:r>
    </w:p>
    <w:p w14:paraId="4C7DC743" w14:textId="77777777" w:rsidR="007F609C" w:rsidRPr="00FD0425" w:rsidRDefault="007F609C" w:rsidP="00E3379A">
      <w:pPr>
        <w:pStyle w:val="PL"/>
      </w:pPr>
      <w:r w:rsidRPr="00BF4776">
        <w:tab/>
      </w:r>
      <w:r w:rsidRPr="00FD0425">
        <w:t>id-ActivationIDforCellActivation,</w:t>
      </w:r>
    </w:p>
    <w:p w14:paraId="10522870" w14:textId="77777777" w:rsidR="007F609C" w:rsidRDefault="007F609C" w:rsidP="00E3379A">
      <w:pPr>
        <w:pStyle w:val="PL"/>
      </w:pPr>
      <w:r w:rsidRPr="00FD0425">
        <w:rPr>
          <w:snapToGrid w:val="0"/>
        </w:rPr>
        <w:tab/>
        <w:t>id-AdditionalDRBIDs,</w:t>
      </w:r>
    </w:p>
    <w:p w14:paraId="3AE61506" w14:textId="77777777" w:rsidR="007F609C" w:rsidRPr="00733B28" w:rsidRDefault="007F609C" w:rsidP="00E3379A">
      <w:pPr>
        <w:pStyle w:val="PL"/>
        <w:rPr>
          <w:snapToGrid w:val="0"/>
        </w:rPr>
      </w:pPr>
      <w:r>
        <w:tab/>
        <w:t>id-AerialUE</w:t>
      </w:r>
      <w:r>
        <w:rPr>
          <w:lang w:val="en-US"/>
        </w:rPr>
        <w:t>S</w:t>
      </w:r>
      <w:r>
        <w:t>ubscriptionInformation,</w:t>
      </w:r>
    </w:p>
    <w:p w14:paraId="27C153D5" w14:textId="77777777" w:rsidR="007F609C" w:rsidRPr="00FD0425" w:rsidRDefault="007F609C" w:rsidP="00E3379A">
      <w:pPr>
        <w:pStyle w:val="PL"/>
        <w:rPr>
          <w:snapToGrid w:val="0"/>
        </w:rPr>
      </w:pPr>
      <w:r w:rsidRPr="00FD0425">
        <w:rPr>
          <w:snapToGrid w:val="0"/>
        </w:rPr>
        <w:tab/>
        <w:t>id-AMF-Region-Information,</w:t>
      </w:r>
    </w:p>
    <w:p w14:paraId="3EB9E540" w14:textId="77777777" w:rsidR="007F609C" w:rsidRPr="00FD0425" w:rsidRDefault="007F609C" w:rsidP="00E3379A">
      <w:pPr>
        <w:pStyle w:val="PL"/>
        <w:rPr>
          <w:snapToGrid w:val="0"/>
        </w:rPr>
      </w:pPr>
      <w:r w:rsidRPr="00FD0425">
        <w:rPr>
          <w:snapToGrid w:val="0"/>
        </w:rPr>
        <w:tab/>
        <w:t>id-AMF-Region-Information-To-Add,</w:t>
      </w:r>
    </w:p>
    <w:p w14:paraId="7C9C9E0A" w14:textId="77777777" w:rsidR="007F609C" w:rsidRPr="00FD0425" w:rsidRDefault="007F609C" w:rsidP="00E3379A">
      <w:pPr>
        <w:pStyle w:val="PL"/>
        <w:rPr>
          <w:snapToGrid w:val="0"/>
        </w:rPr>
      </w:pPr>
      <w:r w:rsidRPr="00FD0425">
        <w:rPr>
          <w:snapToGrid w:val="0"/>
        </w:rPr>
        <w:tab/>
        <w:t>id-AMF-Region-Information-To-Delete,</w:t>
      </w:r>
    </w:p>
    <w:p w14:paraId="1F67E503" w14:textId="77777777" w:rsidR="007F609C" w:rsidRPr="00FD0425" w:rsidRDefault="007F609C" w:rsidP="00E3379A">
      <w:pPr>
        <w:pStyle w:val="PL"/>
        <w:rPr>
          <w:snapToGrid w:val="0"/>
        </w:rPr>
      </w:pPr>
      <w:r w:rsidRPr="00FD0425">
        <w:rPr>
          <w:snapToGrid w:val="0"/>
        </w:rPr>
        <w:tab/>
        <w:t>id-AssistanceDataForRANPaging,</w:t>
      </w:r>
    </w:p>
    <w:p w14:paraId="6FC975D6" w14:textId="77777777" w:rsidR="007F609C" w:rsidRPr="00FD0425" w:rsidRDefault="007F609C" w:rsidP="00E3379A">
      <w:pPr>
        <w:pStyle w:val="PL"/>
      </w:pPr>
      <w:r w:rsidRPr="00FD0425">
        <w:rPr>
          <w:snapToGrid w:val="0"/>
        </w:rPr>
        <w:tab/>
        <w:t>id-AvailableDRBIDs</w:t>
      </w:r>
      <w:r w:rsidRPr="00FD0425">
        <w:t>,</w:t>
      </w:r>
    </w:p>
    <w:p w14:paraId="1EBA731A" w14:textId="77777777" w:rsidR="007F609C" w:rsidRPr="00FD0425" w:rsidRDefault="007F609C" w:rsidP="00E3379A">
      <w:pPr>
        <w:pStyle w:val="PL"/>
      </w:pPr>
      <w:r w:rsidRPr="00FD0425">
        <w:tab/>
        <w:t>id-Cause,</w:t>
      </w:r>
    </w:p>
    <w:p w14:paraId="71DE768C" w14:textId="77777777" w:rsidR="007F609C" w:rsidRDefault="007F609C" w:rsidP="00E3379A">
      <w:pPr>
        <w:pStyle w:val="PL"/>
        <w:rPr>
          <w:snapToGrid w:val="0"/>
        </w:rPr>
      </w:pPr>
      <w:r>
        <w:rPr>
          <w:snapToGrid w:val="0"/>
        </w:rPr>
        <w:tab/>
      </w:r>
      <w:r w:rsidRPr="009354E2">
        <w:rPr>
          <w:snapToGrid w:val="0"/>
        </w:rPr>
        <w:t>id-cellAssistanceInfo-EUTRA,</w:t>
      </w:r>
    </w:p>
    <w:p w14:paraId="7E76CB59" w14:textId="77777777" w:rsidR="007F609C" w:rsidRPr="00FD0425" w:rsidRDefault="007F609C" w:rsidP="00E3379A">
      <w:pPr>
        <w:pStyle w:val="PL"/>
        <w:rPr>
          <w:snapToGrid w:val="0"/>
        </w:rPr>
      </w:pPr>
      <w:r w:rsidRPr="00FD0425">
        <w:rPr>
          <w:snapToGrid w:val="0"/>
        </w:rPr>
        <w:tab/>
        <w:t>id-cellAssistanceInfo-NR,</w:t>
      </w:r>
    </w:p>
    <w:p w14:paraId="2E640427" w14:textId="77777777" w:rsidR="007F609C" w:rsidRDefault="007F609C" w:rsidP="00E3379A">
      <w:pPr>
        <w:pStyle w:val="PL"/>
        <w:rPr>
          <w:snapToGrid w:val="0"/>
        </w:rPr>
      </w:pPr>
      <w:r>
        <w:rPr>
          <w:snapToGrid w:val="0"/>
        </w:rPr>
        <w:tab/>
      </w:r>
      <w:r w:rsidRPr="00FD0425">
        <w:rPr>
          <w:snapToGrid w:val="0"/>
        </w:rPr>
        <w:t>id-CellAndCapacityAssistanceInfo</w:t>
      </w:r>
      <w:r>
        <w:rPr>
          <w:snapToGrid w:val="0"/>
        </w:rPr>
        <w:t>-EUTRA,</w:t>
      </w:r>
    </w:p>
    <w:p w14:paraId="4E001885" w14:textId="77777777" w:rsidR="007F609C" w:rsidRDefault="007F609C" w:rsidP="00E3379A">
      <w:pPr>
        <w:pStyle w:val="PL"/>
        <w:rPr>
          <w:snapToGrid w:val="0"/>
        </w:rPr>
      </w:pPr>
      <w:r>
        <w:rPr>
          <w:snapToGrid w:val="0"/>
        </w:rPr>
        <w:lastRenderedPageBreak/>
        <w:tab/>
      </w:r>
      <w:r w:rsidRPr="00FD0425">
        <w:rPr>
          <w:snapToGrid w:val="0"/>
        </w:rPr>
        <w:t>id-CellAndCapacityAssistanceInfo</w:t>
      </w:r>
      <w:r>
        <w:rPr>
          <w:snapToGrid w:val="0"/>
        </w:rPr>
        <w:t>-NR,</w:t>
      </w:r>
    </w:p>
    <w:p w14:paraId="74B983AD" w14:textId="77777777" w:rsidR="007F609C" w:rsidRPr="00FD0425" w:rsidRDefault="007F609C" w:rsidP="00E3379A">
      <w:pPr>
        <w:pStyle w:val="PL"/>
        <w:rPr>
          <w:snapToGrid w:val="0"/>
        </w:rPr>
      </w:pPr>
      <w:r w:rsidRPr="00FD0425">
        <w:rPr>
          <w:snapToGrid w:val="0"/>
        </w:rPr>
        <w:tab/>
        <w:t>id-ConfigurationUpdateInitiatingNodeChoice,</w:t>
      </w:r>
    </w:p>
    <w:p w14:paraId="0BFD6A21" w14:textId="77777777" w:rsidR="007F609C" w:rsidRPr="00FD0425" w:rsidRDefault="007F609C" w:rsidP="00E3379A">
      <w:pPr>
        <w:pStyle w:val="PL"/>
      </w:pPr>
      <w:r w:rsidRPr="00FD0425">
        <w:tab/>
        <w:t>id-UEContextID,</w:t>
      </w:r>
    </w:p>
    <w:p w14:paraId="13DD2538" w14:textId="77777777" w:rsidR="007F609C" w:rsidRPr="00FD0425" w:rsidRDefault="007F609C" w:rsidP="00E3379A">
      <w:pPr>
        <w:pStyle w:val="PL"/>
        <w:rPr>
          <w:snapToGrid w:val="0"/>
        </w:rPr>
      </w:pPr>
      <w:r w:rsidRPr="00FD0425">
        <w:rPr>
          <w:snapToGrid w:val="0"/>
        </w:rPr>
        <w:tab/>
        <w:t>id-CriticalityDiagnostics,</w:t>
      </w:r>
    </w:p>
    <w:p w14:paraId="25E995C9" w14:textId="77777777" w:rsidR="007F609C" w:rsidRPr="00FD0425" w:rsidRDefault="007F609C" w:rsidP="00E3379A">
      <w:pPr>
        <w:pStyle w:val="PL"/>
        <w:rPr>
          <w:snapToGrid w:val="0"/>
        </w:rPr>
      </w:pPr>
      <w:r w:rsidRPr="00FD0425">
        <w:rPr>
          <w:snapToGrid w:val="0"/>
        </w:rPr>
        <w:tab/>
        <w:t>id-XnUAddressInfoperPDUSession-List,</w:t>
      </w:r>
    </w:p>
    <w:p w14:paraId="0D23FB97" w14:textId="77777777" w:rsidR="007F609C" w:rsidRPr="00FD0425" w:rsidRDefault="007F609C" w:rsidP="00E3379A">
      <w:pPr>
        <w:pStyle w:val="PL"/>
        <w:rPr>
          <w:snapToGrid w:val="0"/>
        </w:rPr>
      </w:pPr>
      <w:r w:rsidRPr="00FD0425">
        <w:rPr>
          <w:snapToGrid w:val="0"/>
        </w:rPr>
        <w:tab/>
        <w:t>id-DesiredActNotificationLevel,</w:t>
      </w:r>
    </w:p>
    <w:p w14:paraId="387792D8" w14:textId="77777777" w:rsidR="007F609C" w:rsidRPr="00FD0425" w:rsidRDefault="007F609C" w:rsidP="00E3379A">
      <w:pPr>
        <w:pStyle w:val="PL"/>
        <w:rPr>
          <w:snapToGrid w:val="0"/>
        </w:rPr>
      </w:pPr>
      <w:r w:rsidRPr="00FD0425">
        <w:rPr>
          <w:snapToGrid w:val="0"/>
        </w:rPr>
        <w:tab/>
      </w:r>
      <w:r w:rsidRPr="00FD0425">
        <w:t>id-</w:t>
      </w:r>
      <w:r w:rsidRPr="00FD0425">
        <w:rPr>
          <w:snapToGrid w:val="0"/>
        </w:rPr>
        <w:t>DRBsSubjectToStatusTransfer-List,</w:t>
      </w:r>
    </w:p>
    <w:p w14:paraId="5E492AC7" w14:textId="77777777" w:rsidR="007F609C" w:rsidRDefault="007F609C" w:rsidP="00E3379A">
      <w:pPr>
        <w:pStyle w:val="PL"/>
        <w:rPr>
          <w:snapToGrid w:val="0"/>
        </w:rPr>
      </w:pPr>
      <w:r w:rsidRPr="00FD0425">
        <w:rPr>
          <w:snapToGrid w:val="0"/>
        </w:rPr>
        <w:tab/>
        <w:t>id-ExpectedUEBehaviour,</w:t>
      </w:r>
    </w:p>
    <w:p w14:paraId="37FB0AFB" w14:textId="77777777" w:rsidR="007F609C" w:rsidRDefault="007F609C" w:rsidP="00E3379A">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34E10E3C" w14:textId="77777777" w:rsidR="007F609C" w:rsidRPr="00FD0425" w:rsidRDefault="007F609C" w:rsidP="00E3379A">
      <w:pPr>
        <w:pStyle w:val="PL"/>
        <w:rPr>
          <w:snapToGrid w:val="0"/>
        </w:rPr>
      </w:pPr>
      <w:r w:rsidRPr="005B601F">
        <w:rPr>
          <w:snapToGrid w:val="0"/>
        </w:rPr>
        <w:tab/>
        <w:t>id-FiveGCMobilityRestrictionListContainer,</w:t>
      </w:r>
    </w:p>
    <w:p w14:paraId="38EBDF7A" w14:textId="77777777" w:rsidR="007F609C" w:rsidRPr="00FD0425" w:rsidRDefault="007F609C" w:rsidP="00E3379A">
      <w:pPr>
        <w:pStyle w:val="PL"/>
        <w:rPr>
          <w:snapToGrid w:val="0"/>
        </w:rPr>
      </w:pPr>
      <w:r w:rsidRPr="00FD0425">
        <w:rPr>
          <w:snapToGrid w:val="0"/>
        </w:rPr>
        <w:tab/>
        <w:t>id-GlobalNG-RAN-node-ID,</w:t>
      </w:r>
    </w:p>
    <w:p w14:paraId="4BE91054" w14:textId="77777777" w:rsidR="007F609C" w:rsidRPr="00FD0425" w:rsidRDefault="007F609C" w:rsidP="00E3379A">
      <w:pPr>
        <w:pStyle w:val="PL"/>
      </w:pPr>
      <w:r w:rsidRPr="00FD0425">
        <w:tab/>
        <w:t>id-GUAMI,</w:t>
      </w:r>
    </w:p>
    <w:p w14:paraId="47244B85" w14:textId="77777777" w:rsidR="007F609C" w:rsidRPr="00FD0425" w:rsidRDefault="007F609C" w:rsidP="00E3379A">
      <w:pPr>
        <w:pStyle w:val="PL"/>
      </w:pPr>
      <w:r w:rsidRPr="00FD0425">
        <w:tab/>
      </w:r>
      <w:r w:rsidRPr="00FD0425">
        <w:rPr>
          <w:snapToGrid w:val="0"/>
        </w:rPr>
        <w:t>id-</w:t>
      </w:r>
      <w:r w:rsidRPr="00FD0425">
        <w:t>indexToRatFrequSelectionPriority,</w:t>
      </w:r>
    </w:p>
    <w:p w14:paraId="56720176" w14:textId="77777777" w:rsidR="007F609C" w:rsidRPr="00FD0425" w:rsidRDefault="007F609C" w:rsidP="00E3379A">
      <w:pPr>
        <w:pStyle w:val="PL"/>
        <w:rPr>
          <w:snapToGrid w:val="0"/>
        </w:rPr>
      </w:pPr>
      <w:r w:rsidRPr="00FD0425">
        <w:rPr>
          <w:snapToGrid w:val="0"/>
        </w:rPr>
        <w:tab/>
        <w:t>id-List-of-served-cells-E-UTRA,</w:t>
      </w:r>
    </w:p>
    <w:p w14:paraId="6EAEE508" w14:textId="77777777" w:rsidR="007F609C" w:rsidRPr="00FD0425" w:rsidRDefault="007F609C" w:rsidP="00E3379A">
      <w:pPr>
        <w:pStyle w:val="PL"/>
        <w:rPr>
          <w:snapToGrid w:val="0"/>
        </w:rPr>
      </w:pPr>
      <w:r w:rsidRPr="00FD0425">
        <w:rPr>
          <w:snapToGrid w:val="0"/>
        </w:rPr>
        <w:tab/>
        <w:t>id-List-of-served-cells-NR,</w:t>
      </w:r>
    </w:p>
    <w:p w14:paraId="46954397" w14:textId="77777777" w:rsidR="007F609C" w:rsidRPr="00FD0425" w:rsidRDefault="007F609C" w:rsidP="00E3379A">
      <w:pPr>
        <w:pStyle w:val="PL"/>
        <w:rPr>
          <w:snapToGrid w:val="0"/>
        </w:rPr>
      </w:pPr>
      <w:r w:rsidRPr="00FD0425">
        <w:rPr>
          <w:snapToGrid w:val="0"/>
        </w:rPr>
        <w:tab/>
        <w:t>id-LocationInformationSN,</w:t>
      </w:r>
    </w:p>
    <w:p w14:paraId="674ED00B" w14:textId="77777777" w:rsidR="007F609C" w:rsidRPr="00FD0425" w:rsidRDefault="007F609C" w:rsidP="00E3379A">
      <w:pPr>
        <w:pStyle w:val="PL"/>
        <w:rPr>
          <w:snapToGrid w:val="0"/>
        </w:rPr>
      </w:pPr>
      <w:r w:rsidRPr="00FD0425">
        <w:rPr>
          <w:snapToGrid w:val="0"/>
        </w:rPr>
        <w:tab/>
        <w:t>id-LocationInformationSNReporting,</w:t>
      </w:r>
    </w:p>
    <w:p w14:paraId="55902E2E" w14:textId="77777777" w:rsidR="007F609C" w:rsidRDefault="007F609C" w:rsidP="00E3379A">
      <w:pPr>
        <w:pStyle w:val="PL"/>
        <w:rPr>
          <w:snapToGrid w:val="0"/>
        </w:rPr>
      </w:pPr>
      <w:r w:rsidRPr="00FD0425">
        <w:rPr>
          <w:snapToGrid w:val="0"/>
        </w:rPr>
        <w:tab/>
        <w:t>id-LocationReportingInformation,</w:t>
      </w:r>
    </w:p>
    <w:p w14:paraId="1748820A" w14:textId="77777777" w:rsidR="007F609C" w:rsidRDefault="007F609C" w:rsidP="00E3379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A2XServicesAuthorized,</w:t>
      </w:r>
    </w:p>
    <w:p w14:paraId="53B17F9D" w14:textId="77777777" w:rsidR="007F609C" w:rsidRPr="00FD0425" w:rsidRDefault="007F609C" w:rsidP="00E3379A">
      <w:pPr>
        <w:pStyle w:val="PL"/>
        <w:rPr>
          <w:snapToGrid w:val="0"/>
        </w:rPr>
      </w:pPr>
      <w:r>
        <w:rPr>
          <w:snapToGrid w:val="0"/>
          <w:lang w:val="en-US" w:eastAsia="zh-CN"/>
        </w:rPr>
        <w:tab/>
      </w:r>
      <w:r w:rsidDel="00944B65">
        <w:rPr>
          <w:snapToGrid w:val="0"/>
        </w:rPr>
        <w:t>id-</w:t>
      </w:r>
      <w:r w:rsidDel="00944B65">
        <w:rPr>
          <w:rFonts w:hint="eastAsia"/>
          <w:snapToGrid w:val="0"/>
          <w:lang w:val="en-US" w:eastAsia="zh-CN"/>
        </w:rPr>
        <w:t>LTE</w:t>
      </w:r>
      <w:r w:rsidDel="00944B65">
        <w:rPr>
          <w:snapToGrid w:val="0"/>
          <w:lang w:val="en-US" w:eastAsia="zh-CN"/>
        </w:rPr>
        <w:t>A2XUEPC5AggregateMaximumBitRate,</w:t>
      </w:r>
    </w:p>
    <w:p w14:paraId="5B799CE6" w14:textId="77777777" w:rsidR="007F609C" w:rsidRPr="00DA6DDA" w:rsidRDefault="007F609C" w:rsidP="00E3379A">
      <w:pPr>
        <w:pStyle w:val="PL"/>
        <w:rPr>
          <w:snapToGrid w:val="0"/>
        </w:rPr>
      </w:pPr>
      <w:r w:rsidRPr="00FD0425">
        <w:rPr>
          <w:snapToGrid w:val="0"/>
        </w:rPr>
        <w:tab/>
      </w:r>
      <w:r w:rsidRPr="00DA6DDA">
        <w:rPr>
          <w:snapToGrid w:val="0"/>
        </w:rPr>
        <w:t>id-LTEUESidelinkAggregateMaximumBitRate,</w:t>
      </w:r>
    </w:p>
    <w:p w14:paraId="63850EDA" w14:textId="77777777" w:rsidR="007F609C" w:rsidRPr="00DA6DDA" w:rsidRDefault="007F609C" w:rsidP="00E3379A">
      <w:pPr>
        <w:pStyle w:val="PL"/>
        <w:rPr>
          <w:snapToGrid w:val="0"/>
        </w:rPr>
      </w:pPr>
      <w:r w:rsidRPr="00FD0425">
        <w:rPr>
          <w:snapToGrid w:val="0"/>
        </w:rPr>
        <w:tab/>
      </w:r>
      <w:r w:rsidRPr="00DA6DDA">
        <w:rPr>
          <w:snapToGrid w:val="0"/>
        </w:rPr>
        <w:t>id-LTEV2XServicesAuthorized,</w:t>
      </w:r>
    </w:p>
    <w:p w14:paraId="02979F3C" w14:textId="77777777" w:rsidR="007F609C" w:rsidRPr="00FD0425" w:rsidRDefault="007F609C" w:rsidP="00E3379A">
      <w:pPr>
        <w:pStyle w:val="PL"/>
      </w:pPr>
      <w:r w:rsidRPr="00FD0425">
        <w:tab/>
        <w:t>id-MAC-I,</w:t>
      </w:r>
    </w:p>
    <w:p w14:paraId="0DC472B4" w14:textId="77777777" w:rsidR="007F609C" w:rsidRPr="00FD0425" w:rsidRDefault="007F609C" w:rsidP="00E3379A">
      <w:pPr>
        <w:pStyle w:val="PL"/>
      </w:pPr>
      <w:r w:rsidRPr="00FD0425">
        <w:tab/>
        <w:t>id-MaskedIMEISV,</w:t>
      </w:r>
    </w:p>
    <w:p w14:paraId="447115D2" w14:textId="77777777" w:rsidR="007F609C" w:rsidRDefault="007F609C" w:rsidP="00E3379A">
      <w:pPr>
        <w:pStyle w:val="PL"/>
        <w:rPr>
          <w:snapToGrid w:val="0"/>
        </w:rPr>
      </w:pPr>
      <w:r>
        <w:rPr>
          <w:snapToGrid w:val="0"/>
        </w:rPr>
        <w:tab/>
        <w:t>id-</w:t>
      </w:r>
      <w:r w:rsidRPr="00567372">
        <w:rPr>
          <w:snapToGrid w:val="0"/>
        </w:rPr>
        <w:t>MDT</w:t>
      </w:r>
      <w:r>
        <w:rPr>
          <w:snapToGrid w:val="0"/>
        </w:rPr>
        <w:t>-</w:t>
      </w:r>
      <w:r w:rsidRPr="00567372">
        <w:rPr>
          <w:snapToGrid w:val="0"/>
        </w:rPr>
        <w:t>Configuration</w:t>
      </w:r>
      <w:r>
        <w:rPr>
          <w:snapToGrid w:val="0"/>
        </w:rPr>
        <w:t>,</w:t>
      </w:r>
    </w:p>
    <w:p w14:paraId="415EED22" w14:textId="77777777" w:rsidR="007F609C" w:rsidRDefault="007F609C" w:rsidP="00E3379A">
      <w:pPr>
        <w:pStyle w:val="PL"/>
      </w:pPr>
      <w:r>
        <w:rPr>
          <w:snapToGrid w:val="0"/>
        </w:rPr>
        <w:tab/>
        <w:t>id-MDTPLMNList</w:t>
      </w:r>
      <w:r w:rsidRPr="00283AA6">
        <w:t>,</w:t>
      </w:r>
    </w:p>
    <w:p w14:paraId="71BC1501" w14:textId="77777777" w:rsidR="007F609C" w:rsidRPr="00FD0425" w:rsidRDefault="007F609C" w:rsidP="00E3379A">
      <w:pPr>
        <w:pStyle w:val="PL"/>
      </w:pPr>
      <w:r w:rsidRPr="00FD0425">
        <w:tab/>
      </w:r>
      <w:r w:rsidRPr="00FD0425">
        <w:rPr>
          <w:snapToGrid w:val="0"/>
        </w:rPr>
        <w:t>id-MN-to-SN-Container,</w:t>
      </w:r>
    </w:p>
    <w:p w14:paraId="577EB788" w14:textId="77777777" w:rsidR="007F609C" w:rsidRPr="00FD0425" w:rsidRDefault="007F609C" w:rsidP="00E3379A">
      <w:pPr>
        <w:pStyle w:val="PL"/>
      </w:pPr>
      <w:r w:rsidRPr="00FD0425">
        <w:tab/>
      </w:r>
      <w:r w:rsidRPr="00FD0425">
        <w:rPr>
          <w:snapToGrid w:val="0"/>
        </w:rPr>
        <w:t>id-MobilityRestrictionList,</w:t>
      </w:r>
    </w:p>
    <w:p w14:paraId="3353B319" w14:textId="77777777" w:rsidR="007F609C" w:rsidRPr="00FD0425" w:rsidRDefault="007F609C" w:rsidP="00E3379A">
      <w:pPr>
        <w:pStyle w:val="PL"/>
        <w:rPr>
          <w:snapToGrid w:val="0"/>
        </w:rPr>
      </w:pPr>
      <w:r w:rsidRPr="00FD0425">
        <w:rPr>
          <w:snapToGrid w:val="0"/>
        </w:rPr>
        <w:tab/>
        <w:t>id-M-NG-RANnodeUEXnAPID,</w:t>
      </w:r>
    </w:p>
    <w:p w14:paraId="2D0AA5FE" w14:textId="77777777" w:rsidR="007F609C" w:rsidRPr="00FD0425" w:rsidRDefault="007F609C" w:rsidP="00E3379A">
      <w:pPr>
        <w:pStyle w:val="PL"/>
      </w:pPr>
      <w:r w:rsidRPr="00FD0425">
        <w:tab/>
        <w:t>id-new-NG-RAN-Cell-Identity,</w:t>
      </w:r>
    </w:p>
    <w:p w14:paraId="0C8EC7EF" w14:textId="77777777" w:rsidR="007F609C" w:rsidRDefault="007F609C" w:rsidP="00E3379A">
      <w:pPr>
        <w:pStyle w:val="PL"/>
        <w:rPr>
          <w:snapToGrid w:val="0"/>
        </w:rPr>
      </w:pPr>
      <w:r w:rsidRPr="00FD0425">
        <w:rPr>
          <w:snapToGrid w:val="0"/>
        </w:rPr>
        <w:tab/>
        <w:t>id-newNG-RANnodeUEXnAPID,</w:t>
      </w:r>
    </w:p>
    <w:p w14:paraId="5C98DA50" w14:textId="77777777" w:rsidR="007F609C" w:rsidRDefault="007F609C" w:rsidP="00E3379A">
      <w:pPr>
        <w:pStyle w:val="PL"/>
        <w:rPr>
          <w:snapToGrid w:val="0"/>
          <w:lang w:val="en-US" w:eastAsia="zh-CN"/>
        </w:rPr>
      </w:pPr>
      <w:r>
        <w:rPr>
          <w:snapToGrid w:val="0"/>
        </w:rPr>
        <w:tab/>
        <w:t>id-</w:t>
      </w:r>
      <w:r>
        <w:rPr>
          <w:rFonts w:hint="eastAsia"/>
          <w:snapToGrid w:val="0"/>
          <w:lang w:val="en-US" w:eastAsia="zh-CN"/>
        </w:rPr>
        <w:t>NR</w:t>
      </w:r>
      <w:r>
        <w:rPr>
          <w:snapToGrid w:val="0"/>
          <w:lang w:val="en-US" w:eastAsia="zh-CN"/>
        </w:rPr>
        <w:t>A2XServicesAuthorized,</w:t>
      </w:r>
    </w:p>
    <w:p w14:paraId="6EFC1BA2" w14:textId="77777777" w:rsidR="007F609C" w:rsidRPr="00FD0425" w:rsidRDefault="007F609C" w:rsidP="00E3379A">
      <w:pPr>
        <w:pStyle w:val="PL"/>
        <w:rPr>
          <w:snapToGrid w:val="0"/>
        </w:rPr>
      </w:pPr>
      <w:r>
        <w:rPr>
          <w:snapToGrid w:val="0"/>
          <w:lang w:val="en-US" w:eastAsia="zh-CN"/>
        </w:rPr>
        <w:tab/>
      </w:r>
      <w:r>
        <w:rPr>
          <w:snapToGrid w:val="0"/>
        </w:rPr>
        <w:t>id-</w:t>
      </w:r>
      <w:r>
        <w:rPr>
          <w:rFonts w:hint="eastAsia"/>
          <w:snapToGrid w:val="0"/>
          <w:lang w:val="en-US" w:eastAsia="zh-CN"/>
        </w:rPr>
        <w:t>NR</w:t>
      </w:r>
      <w:r>
        <w:rPr>
          <w:snapToGrid w:val="0"/>
          <w:lang w:val="en-US" w:eastAsia="zh-CN"/>
        </w:rPr>
        <w:t>A2XUEPC5AggregateMaximumBitRate,</w:t>
      </w:r>
    </w:p>
    <w:p w14:paraId="58BCF742" w14:textId="77777777" w:rsidR="007F609C" w:rsidRPr="00DA6DDA" w:rsidRDefault="007F609C" w:rsidP="00E3379A">
      <w:pPr>
        <w:pStyle w:val="PL"/>
        <w:rPr>
          <w:snapToGrid w:val="0"/>
        </w:rPr>
      </w:pPr>
      <w:r w:rsidRPr="00FD0425">
        <w:rPr>
          <w:snapToGrid w:val="0"/>
        </w:rPr>
        <w:tab/>
      </w:r>
      <w:r w:rsidRPr="00DA6DDA">
        <w:rPr>
          <w:snapToGrid w:val="0"/>
        </w:rPr>
        <w:t>id-NRUESidelinkAggregateMaximumBitRate,</w:t>
      </w:r>
    </w:p>
    <w:p w14:paraId="64667DE9" w14:textId="77777777" w:rsidR="007F609C" w:rsidRPr="00DA6DDA" w:rsidRDefault="007F609C" w:rsidP="00E3379A">
      <w:pPr>
        <w:pStyle w:val="PL"/>
        <w:rPr>
          <w:snapToGrid w:val="0"/>
        </w:rPr>
      </w:pPr>
      <w:r w:rsidRPr="00FD0425">
        <w:rPr>
          <w:snapToGrid w:val="0"/>
        </w:rPr>
        <w:tab/>
      </w:r>
      <w:r w:rsidRPr="00DA6DDA">
        <w:rPr>
          <w:snapToGrid w:val="0"/>
        </w:rPr>
        <w:t>id-NRV2XServicesAuthorized,</w:t>
      </w:r>
    </w:p>
    <w:p w14:paraId="4AF932CE" w14:textId="77777777" w:rsidR="007F609C" w:rsidRPr="00FD0425" w:rsidRDefault="007F609C" w:rsidP="00E3379A">
      <w:pPr>
        <w:pStyle w:val="PL"/>
        <w:rPr>
          <w:snapToGrid w:val="0"/>
        </w:rPr>
      </w:pPr>
      <w:r w:rsidRPr="00FD0425">
        <w:rPr>
          <w:snapToGrid w:val="0"/>
        </w:rPr>
        <w:tab/>
        <w:t>id-oldNG-RANnodeUEXnAPID,</w:t>
      </w:r>
    </w:p>
    <w:p w14:paraId="551ED689" w14:textId="77777777" w:rsidR="007F609C" w:rsidRPr="00FD0425" w:rsidRDefault="007F609C" w:rsidP="00E3379A">
      <w:pPr>
        <w:pStyle w:val="PL"/>
        <w:rPr>
          <w:snapToGrid w:val="0"/>
        </w:rPr>
      </w:pPr>
      <w:r w:rsidRPr="00FD0425">
        <w:rPr>
          <w:snapToGrid w:val="0"/>
        </w:rPr>
        <w:tab/>
        <w:t>id-OldtoNewNG-RANnodeResumeContainer,</w:t>
      </w:r>
    </w:p>
    <w:p w14:paraId="1B192D79" w14:textId="77777777" w:rsidR="007F609C" w:rsidRPr="00090302" w:rsidRDefault="007F609C" w:rsidP="00E3379A">
      <w:pPr>
        <w:pStyle w:val="PL"/>
        <w:rPr>
          <w:snapToGrid w:val="0"/>
        </w:rPr>
      </w:pPr>
      <w:r w:rsidRPr="00FD0425">
        <w:rPr>
          <w:snapToGrid w:val="0"/>
        </w:rPr>
        <w:tab/>
      </w:r>
      <w:r w:rsidRPr="00090302">
        <w:rPr>
          <w:snapToGrid w:val="0"/>
        </w:rPr>
        <w:t>id-PagingCause,</w:t>
      </w:r>
    </w:p>
    <w:p w14:paraId="2FF23D6B" w14:textId="77777777" w:rsidR="007F609C" w:rsidRPr="00FD0425" w:rsidRDefault="007F609C" w:rsidP="00E3379A">
      <w:pPr>
        <w:pStyle w:val="PL"/>
        <w:rPr>
          <w:snapToGrid w:val="0"/>
        </w:rPr>
      </w:pPr>
      <w:r w:rsidRPr="00FD0425">
        <w:rPr>
          <w:snapToGrid w:val="0"/>
        </w:rPr>
        <w:tab/>
        <w:t>id-PagingDRX,</w:t>
      </w:r>
    </w:p>
    <w:p w14:paraId="7B2B1021" w14:textId="77777777" w:rsidR="007F609C" w:rsidRDefault="007F609C" w:rsidP="00E3379A">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3E16AF29" w14:textId="77777777" w:rsidR="007F609C" w:rsidRPr="00FD0425" w:rsidRDefault="007F609C" w:rsidP="00E3379A">
      <w:pPr>
        <w:pStyle w:val="PL"/>
        <w:rPr>
          <w:snapToGrid w:val="0"/>
        </w:rPr>
      </w:pPr>
      <w:r w:rsidRPr="00FD0425">
        <w:rPr>
          <w:snapToGrid w:val="0"/>
        </w:rPr>
        <w:tab/>
        <w:t>id-</w:t>
      </w:r>
      <w:r w:rsidRPr="00FD0425">
        <w:rPr>
          <w:snapToGrid w:val="0"/>
          <w:lang w:eastAsia="zh-CN"/>
        </w:rPr>
        <w:t>PagingPriority</w:t>
      </w:r>
      <w:r w:rsidRPr="00FD0425">
        <w:rPr>
          <w:snapToGrid w:val="0"/>
        </w:rPr>
        <w:t>,</w:t>
      </w:r>
    </w:p>
    <w:p w14:paraId="074A8466" w14:textId="77777777" w:rsidR="007F609C" w:rsidRDefault="007F609C" w:rsidP="00E3379A">
      <w:pPr>
        <w:pStyle w:val="PL"/>
        <w:rPr>
          <w:snapToGrid w:val="0"/>
        </w:rPr>
      </w:pPr>
      <w:r w:rsidRPr="00FD0425">
        <w:rPr>
          <w:snapToGrid w:val="0"/>
          <w:lang w:eastAsia="zh-CN"/>
        </w:rPr>
        <w:tab/>
      </w:r>
      <w:r w:rsidRPr="00FD0425">
        <w:rPr>
          <w:snapToGrid w:val="0"/>
        </w:rPr>
        <w:t>id-PartialListIndicator</w:t>
      </w:r>
      <w:r>
        <w:rPr>
          <w:snapToGrid w:val="0"/>
        </w:rPr>
        <w:t>-EUTRA,</w:t>
      </w:r>
    </w:p>
    <w:p w14:paraId="50C601FD" w14:textId="77777777" w:rsidR="007F609C" w:rsidRDefault="007F609C" w:rsidP="00E3379A">
      <w:pPr>
        <w:pStyle w:val="PL"/>
        <w:rPr>
          <w:snapToGrid w:val="0"/>
        </w:rPr>
      </w:pPr>
      <w:r>
        <w:rPr>
          <w:snapToGrid w:val="0"/>
        </w:rPr>
        <w:tab/>
      </w:r>
      <w:r w:rsidRPr="00FD0425">
        <w:rPr>
          <w:snapToGrid w:val="0"/>
        </w:rPr>
        <w:t>id-PartialListIndicator</w:t>
      </w:r>
      <w:r>
        <w:rPr>
          <w:snapToGrid w:val="0"/>
        </w:rPr>
        <w:t>-NR,</w:t>
      </w:r>
    </w:p>
    <w:p w14:paraId="574724F2" w14:textId="77777777" w:rsidR="007F609C" w:rsidRPr="00FD0425" w:rsidRDefault="007F609C" w:rsidP="00E3379A">
      <w:pPr>
        <w:pStyle w:val="PL"/>
        <w:rPr>
          <w:snapToGrid w:val="0"/>
        </w:rPr>
      </w:pPr>
      <w:r w:rsidRPr="00FD0425">
        <w:rPr>
          <w:snapToGrid w:val="0"/>
        </w:rPr>
        <w:tab/>
        <w:t>id-PCellID,</w:t>
      </w:r>
    </w:p>
    <w:p w14:paraId="5F61302E" w14:textId="77777777" w:rsidR="007F609C" w:rsidRPr="00FD0425" w:rsidRDefault="007F609C" w:rsidP="00E3379A">
      <w:pPr>
        <w:pStyle w:val="PL"/>
        <w:rPr>
          <w:snapToGrid w:val="0"/>
        </w:rPr>
      </w:pPr>
      <w:r w:rsidRPr="00FD0425">
        <w:rPr>
          <w:snapToGrid w:val="0"/>
        </w:rPr>
        <w:tab/>
        <w:t>id-PDUSessionResourceSecondaryRATUsageList,</w:t>
      </w:r>
    </w:p>
    <w:p w14:paraId="2E822D81" w14:textId="77777777" w:rsidR="007F609C" w:rsidRPr="00FD0425" w:rsidRDefault="007F609C" w:rsidP="00E3379A">
      <w:pPr>
        <w:pStyle w:val="PL"/>
        <w:rPr>
          <w:snapToGrid w:val="0"/>
        </w:rPr>
      </w:pPr>
      <w:r w:rsidRPr="00FD0425">
        <w:rPr>
          <w:snapToGrid w:val="0"/>
        </w:rPr>
        <w:tab/>
        <w:t>id-PDUSessionResourcesActivityNotifyList</w:t>
      </w:r>
      <w:r w:rsidRPr="00FD0425">
        <w:t>,</w:t>
      </w:r>
    </w:p>
    <w:p w14:paraId="53186AB4" w14:textId="77777777" w:rsidR="007F609C" w:rsidRPr="00FD0425" w:rsidRDefault="007F609C" w:rsidP="00E3379A">
      <w:pPr>
        <w:pStyle w:val="PL"/>
        <w:rPr>
          <w:snapToGrid w:val="0"/>
        </w:rPr>
      </w:pPr>
      <w:r w:rsidRPr="00FD0425">
        <w:rPr>
          <w:snapToGrid w:val="0"/>
        </w:rPr>
        <w:tab/>
        <w:t>id-PDUSessionResourcesAdmitted-List,</w:t>
      </w:r>
    </w:p>
    <w:p w14:paraId="6AC2681C" w14:textId="77777777" w:rsidR="007F609C" w:rsidRPr="00FD0425" w:rsidRDefault="007F609C" w:rsidP="00E3379A">
      <w:pPr>
        <w:pStyle w:val="PL"/>
        <w:rPr>
          <w:snapToGrid w:val="0"/>
        </w:rPr>
      </w:pPr>
      <w:r w:rsidRPr="00FD0425">
        <w:rPr>
          <w:snapToGrid w:val="0"/>
        </w:rPr>
        <w:tab/>
        <w:t>id-PDUSessionResourcesNotAdmitted-List,</w:t>
      </w:r>
    </w:p>
    <w:p w14:paraId="3F20E984" w14:textId="77777777" w:rsidR="007F609C" w:rsidRPr="00FD0425" w:rsidRDefault="007F609C" w:rsidP="00E3379A">
      <w:pPr>
        <w:pStyle w:val="PL"/>
        <w:rPr>
          <w:snapToGrid w:val="0"/>
        </w:rPr>
      </w:pPr>
      <w:r w:rsidRPr="00FD0425">
        <w:rPr>
          <w:snapToGrid w:val="0"/>
        </w:rPr>
        <w:tab/>
        <w:t>id-PDUSessionResourcesNotifyList,</w:t>
      </w:r>
    </w:p>
    <w:p w14:paraId="6CAB43A5" w14:textId="77777777" w:rsidR="007F609C" w:rsidRPr="00FD0425" w:rsidRDefault="007F609C" w:rsidP="00E3379A">
      <w:pPr>
        <w:pStyle w:val="PL"/>
        <w:rPr>
          <w:snapToGrid w:val="0"/>
        </w:rPr>
      </w:pPr>
      <w:r w:rsidRPr="00FD0425">
        <w:rPr>
          <w:snapToGrid w:val="0"/>
        </w:rPr>
        <w:tab/>
        <w:t>id-PDUSessionToBeAddedAddReq,</w:t>
      </w:r>
    </w:p>
    <w:p w14:paraId="014EF0DB" w14:textId="77777777" w:rsidR="007F609C" w:rsidRPr="00FD0425" w:rsidRDefault="007F609C" w:rsidP="00E3379A">
      <w:pPr>
        <w:pStyle w:val="PL"/>
        <w:rPr>
          <w:snapToGrid w:val="0"/>
        </w:rPr>
      </w:pPr>
      <w:r w:rsidRPr="00FD0425">
        <w:tab/>
      </w:r>
      <w:r w:rsidRPr="00FD0425">
        <w:rPr>
          <w:snapToGrid w:val="0"/>
        </w:rPr>
        <w:t>id-PDUSessionToBeReleased-RelReqAck,</w:t>
      </w:r>
    </w:p>
    <w:p w14:paraId="4C7AA1DA" w14:textId="77777777" w:rsidR="007F609C" w:rsidRDefault="007F609C" w:rsidP="00E3379A">
      <w:pPr>
        <w:pStyle w:val="PL"/>
        <w:rPr>
          <w:snapToGrid w:val="0"/>
        </w:rPr>
      </w:pPr>
      <w:r>
        <w:rPr>
          <w:snapToGrid w:val="0"/>
        </w:rPr>
        <w:tab/>
      </w:r>
      <w:r w:rsidRPr="00117C2A">
        <w:rPr>
          <w:snapToGrid w:val="0"/>
        </w:rPr>
        <w:t>id-</w:t>
      </w:r>
      <w:r>
        <w:rPr>
          <w:snapToGrid w:val="0"/>
        </w:rPr>
        <w:t>procedureStage,</w:t>
      </w:r>
    </w:p>
    <w:p w14:paraId="17A00D0E" w14:textId="77777777" w:rsidR="007F609C" w:rsidRPr="00FD0425" w:rsidRDefault="007F609C" w:rsidP="00E3379A">
      <w:pPr>
        <w:pStyle w:val="PL"/>
        <w:rPr>
          <w:snapToGrid w:val="0"/>
        </w:rPr>
      </w:pPr>
      <w:r w:rsidRPr="00FD0425">
        <w:rPr>
          <w:snapToGrid w:val="0"/>
        </w:rPr>
        <w:tab/>
        <w:t>id-</w:t>
      </w:r>
      <w:r w:rsidRPr="00FD0425">
        <w:rPr>
          <w:snapToGrid w:val="0"/>
          <w:lang w:eastAsia="zh-CN"/>
        </w:rPr>
        <w:t>RANPagingArea</w:t>
      </w:r>
      <w:r w:rsidRPr="00FD0425">
        <w:rPr>
          <w:snapToGrid w:val="0"/>
        </w:rPr>
        <w:t>,</w:t>
      </w:r>
    </w:p>
    <w:p w14:paraId="72217D64" w14:textId="77777777" w:rsidR="007F609C" w:rsidRPr="00FD0425" w:rsidRDefault="007F609C" w:rsidP="00E3379A">
      <w:pPr>
        <w:pStyle w:val="PL"/>
        <w:rPr>
          <w:snapToGrid w:val="0"/>
        </w:rPr>
      </w:pPr>
      <w:r w:rsidRPr="00FD0425">
        <w:rPr>
          <w:snapToGrid w:val="0"/>
        </w:rPr>
        <w:lastRenderedPageBreak/>
        <w:tab/>
        <w:t>id-requestedSplitSRB,</w:t>
      </w:r>
    </w:p>
    <w:p w14:paraId="09D46516" w14:textId="77777777" w:rsidR="007F609C" w:rsidRPr="00FD0425" w:rsidRDefault="007F609C" w:rsidP="00E3379A">
      <w:pPr>
        <w:pStyle w:val="PL"/>
        <w:rPr>
          <w:snapToGrid w:val="0"/>
        </w:rPr>
      </w:pPr>
      <w:r w:rsidRPr="00FD0425">
        <w:rPr>
          <w:snapToGrid w:val="0"/>
        </w:rPr>
        <w:tab/>
        <w:t>id-RequiredNumberOfDRBIDs,</w:t>
      </w:r>
    </w:p>
    <w:p w14:paraId="3436A4EE" w14:textId="77777777" w:rsidR="007F609C" w:rsidRPr="00FD0425" w:rsidRDefault="007F609C" w:rsidP="00E3379A">
      <w:pPr>
        <w:pStyle w:val="PL"/>
      </w:pPr>
      <w:r w:rsidRPr="00FD0425">
        <w:rPr>
          <w:snapToGrid w:val="0"/>
        </w:rPr>
        <w:tab/>
      </w:r>
      <w:r w:rsidRPr="00FD0425">
        <w:t>id-ResetRequestTypeInfo,</w:t>
      </w:r>
    </w:p>
    <w:p w14:paraId="2F62112F" w14:textId="77777777" w:rsidR="007F609C" w:rsidRPr="00FD0425" w:rsidRDefault="007F609C" w:rsidP="00E3379A">
      <w:pPr>
        <w:pStyle w:val="PL"/>
      </w:pPr>
      <w:r w:rsidRPr="00FD0425">
        <w:rPr>
          <w:snapToGrid w:val="0"/>
        </w:rPr>
        <w:tab/>
      </w:r>
      <w:r w:rsidRPr="00FD0425">
        <w:t>id-ResetResponseTypeInfo,</w:t>
      </w:r>
    </w:p>
    <w:p w14:paraId="6039FFEE" w14:textId="77777777" w:rsidR="007F609C" w:rsidRPr="00FD0425" w:rsidRDefault="007F609C" w:rsidP="00E3379A">
      <w:pPr>
        <w:pStyle w:val="PL"/>
      </w:pPr>
      <w:r w:rsidRPr="00FD0425">
        <w:tab/>
        <w:t>id-RespondingNodeTypeConfigUpdateAck,</w:t>
      </w:r>
    </w:p>
    <w:p w14:paraId="2C1C2EB8" w14:textId="77777777" w:rsidR="007F609C" w:rsidRPr="00FD0425" w:rsidRDefault="007F609C" w:rsidP="00E3379A">
      <w:pPr>
        <w:pStyle w:val="PL"/>
      </w:pPr>
      <w:r w:rsidRPr="00FD0425">
        <w:rPr>
          <w:snapToGrid w:val="0"/>
        </w:rPr>
        <w:tab/>
        <w:t>id-</w:t>
      </w:r>
      <w:r w:rsidRPr="00FD0425">
        <w:t>RRCResumeCause,</w:t>
      </w:r>
    </w:p>
    <w:p w14:paraId="503919D7" w14:textId="77777777" w:rsidR="007F609C" w:rsidRDefault="007F609C" w:rsidP="00E3379A">
      <w:pPr>
        <w:pStyle w:val="PL"/>
      </w:pPr>
      <w:r>
        <w:tab/>
        <w:t>id-</w:t>
      </w:r>
      <w:r>
        <w:rPr>
          <w:snapToGrid w:val="0"/>
        </w:rPr>
        <w:t>SCGreconfigNotification,</w:t>
      </w:r>
    </w:p>
    <w:p w14:paraId="39A13482" w14:textId="77777777" w:rsidR="007F609C" w:rsidRPr="00FD0425" w:rsidRDefault="007F609C" w:rsidP="00E3379A">
      <w:pPr>
        <w:pStyle w:val="PL"/>
        <w:rPr>
          <w:snapToGrid w:val="0"/>
        </w:rPr>
      </w:pPr>
      <w:r w:rsidRPr="00FD0425">
        <w:rPr>
          <w:snapToGrid w:val="0"/>
        </w:rPr>
        <w:tab/>
      </w:r>
      <w:r w:rsidRPr="00FD0425">
        <w:rPr>
          <w:rStyle w:val="PLChar"/>
        </w:rPr>
        <w:t>id-selectedPLMN,</w:t>
      </w:r>
    </w:p>
    <w:p w14:paraId="78682C2D" w14:textId="77777777" w:rsidR="007F609C" w:rsidRPr="00FD0425" w:rsidRDefault="007F609C" w:rsidP="00E3379A">
      <w:pPr>
        <w:pStyle w:val="PL"/>
      </w:pPr>
      <w:r w:rsidRPr="00FD0425">
        <w:tab/>
        <w:t>id-ServedCellsToActivate,</w:t>
      </w:r>
    </w:p>
    <w:p w14:paraId="4F73A917" w14:textId="77777777" w:rsidR="007F609C" w:rsidRPr="00FD0425" w:rsidRDefault="007F609C" w:rsidP="00E3379A">
      <w:pPr>
        <w:pStyle w:val="PL"/>
        <w:rPr>
          <w:snapToGrid w:val="0"/>
        </w:rPr>
      </w:pPr>
      <w:r w:rsidRPr="00FD0425">
        <w:rPr>
          <w:snapToGrid w:val="0"/>
        </w:rPr>
        <w:tab/>
        <w:t>id-servedCellsToUpdate-E-UTRA,</w:t>
      </w:r>
    </w:p>
    <w:p w14:paraId="232AC308" w14:textId="77777777" w:rsidR="007F609C" w:rsidRPr="00FD0425" w:rsidRDefault="007F609C" w:rsidP="00E3379A">
      <w:pPr>
        <w:pStyle w:val="PL"/>
        <w:rPr>
          <w:snapToGrid w:val="0"/>
        </w:rPr>
      </w:pPr>
      <w:r w:rsidRPr="00FD0425">
        <w:rPr>
          <w:snapToGrid w:val="0"/>
        </w:rPr>
        <w:tab/>
        <w:t>id-ServedCellsToUpdateInitiatingNodeChoice,</w:t>
      </w:r>
    </w:p>
    <w:p w14:paraId="3A88BE0F" w14:textId="77777777" w:rsidR="007F609C" w:rsidRPr="00FD0425" w:rsidRDefault="007F609C" w:rsidP="00E3379A">
      <w:pPr>
        <w:pStyle w:val="PL"/>
        <w:rPr>
          <w:snapToGrid w:val="0"/>
        </w:rPr>
      </w:pPr>
      <w:r w:rsidRPr="00FD0425">
        <w:rPr>
          <w:snapToGrid w:val="0"/>
        </w:rPr>
        <w:tab/>
        <w:t>id-servedCellsToUpdate-NR,</w:t>
      </w:r>
    </w:p>
    <w:p w14:paraId="2AF0091C" w14:textId="77777777" w:rsidR="007F609C" w:rsidRPr="00FD0425" w:rsidRDefault="007F609C" w:rsidP="00E3379A">
      <w:pPr>
        <w:pStyle w:val="PL"/>
      </w:pPr>
      <w:r w:rsidRPr="00FD0425">
        <w:tab/>
        <w:t>id-source</w:t>
      </w:r>
      <w:r w:rsidRPr="00FD0425">
        <w:rPr>
          <w:snapToGrid w:val="0"/>
        </w:rPr>
        <w:t>NG-RANnodeUEXnAPID</w:t>
      </w:r>
      <w:r w:rsidRPr="00FD0425">
        <w:t>,</w:t>
      </w:r>
    </w:p>
    <w:p w14:paraId="559A51D6" w14:textId="77777777" w:rsidR="007F609C" w:rsidRPr="00FD0425" w:rsidRDefault="007F609C" w:rsidP="00E3379A">
      <w:pPr>
        <w:pStyle w:val="PL"/>
      </w:pPr>
      <w:r w:rsidRPr="00FD0425">
        <w:rPr>
          <w:snapToGrid w:val="0"/>
        </w:rPr>
        <w:tab/>
        <w:t>id-SpareDRBIDs,</w:t>
      </w:r>
    </w:p>
    <w:p w14:paraId="1C425057" w14:textId="77777777" w:rsidR="007F609C" w:rsidRPr="00FD0425" w:rsidRDefault="007F609C" w:rsidP="00E3379A">
      <w:pPr>
        <w:pStyle w:val="PL"/>
        <w:rPr>
          <w:snapToGrid w:val="0"/>
        </w:rPr>
      </w:pPr>
      <w:r w:rsidRPr="00FD0425">
        <w:tab/>
      </w:r>
      <w:r w:rsidRPr="00FD0425">
        <w:rPr>
          <w:snapToGrid w:val="0"/>
        </w:rPr>
        <w:t>id-S-NG-RANnodeMaxIPDataRate-UL,</w:t>
      </w:r>
    </w:p>
    <w:p w14:paraId="3710EC07" w14:textId="77777777" w:rsidR="007F609C" w:rsidRPr="00FD0425" w:rsidRDefault="007F609C" w:rsidP="00E3379A">
      <w:pPr>
        <w:pStyle w:val="PL"/>
      </w:pPr>
      <w:r w:rsidRPr="00FD0425">
        <w:rPr>
          <w:snapToGrid w:val="0"/>
        </w:rPr>
        <w:tab/>
        <w:t>id-S-NG-RANnodeMaxIPDataRate-DL,</w:t>
      </w:r>
    </w:p>
    <w:p w14:paraId="1F3B9AE4" w14:textId="77777777" w:rsidR="007F609C" w:rsidRPr="00FD0425" w:rsidRDefault="007F609C" w:rsidP="00E3379A">
      <w:pPr>
        <w:pStyle w:val="PL"/>
        <w:rPr>
          <w:snapToGrid w:val="0"/>
        </w:rPr>
      </w:pPr>
      <w:r w:rsidRPr="00FD0425">
        <w:rPr>
          <w:snapToGrid w:val="0"/>
        </w:rPr>
        <w:tab/>
        <w:t>id-S-NG-RANnodeUEXnAPID,</w:t>
      </w:r>
    </w:p>
    <w:p w14:paraId="4CB1E835" w14:textId="77777777" w:rsidR="007F609C" w:rsidRPr="00FD0425" w:rsidRDefault="007F609C" w:rsidP="00E3379A">
      <w:pPr>
        <w:pStyle w:val="PL"/>
        <w:rPr>
          <w:snapToGrid w:val="0"/>
        </w:rPr>
      </w:pPr>
      <w:r w:rsidRPr="00FD0425">
        <w:rPr>
          <w:snapToGrid w:val="0"/>
        </w:rPr>
        <w:tab/>
        <w:t>id-TAISupport-list,</w:t>
      </w:r>
    </w:p>
    <w:p w14:paraId="602608C0" w14:textId="77777777" w:rsidR="007F609C" w:rsidRPr="00FD0425" w:rsidRDefault="007F609C" w:rsidP="00E3379A">
      <w:pPr>
        <w:pStyle w:val="PL"/>
        <w:rPr>
          <w:snapToGrid w:val="0"/>
        </w:rPr>
      </w:pPr>
      <w:r w:rsidRPr="00FD0425">
        <w:rPr>
          <w:snapToGrid w:val="0"/>
        </w:rPr>
        <w:tab/>
        <w:t>id-Target2SourceNG-RANnodeTranspContainer,</w:t>
      </w:r>
    </w:p>
    <w:p w14:paraId="2E2AA33D" w14:textId="77777777" w:rsidR="007F609C" w:rsidRPr="00FD0425" w:rsidRDefault="007F609C" w:rsidP="00E3379A">
      <w:pPr>
        <w:pStyle w:val="PL"/>
        <w:rPr>
          <w:snapToGrid w:val="0"/>
        </w:rPr>
      </w:pPr>
      <w:r w:rsidRPr="00FD0425">
        <w:tab/>
      </w:r>
      <w:r w:rsidRPr="00FD0425">
        <w:rPr>
          <w:snapToGrid w:val="0"/>
        </w:rPr>
        <w:t>id-targetCellGlobalID,</w:t>
      </w:r>
    </w:p>
    <w:p w14:paraId="34C52DCF" w14:textId="77777777" w:rsidR="007F609C" w:rsidRPr="00FD0425" w:rsidRDefault="007F609C" w:rsidP="00E3379A">
      <w:pPr>
        <w:pStyle w:val="PL"/>
      </w:pPr>
      <w:r w:rsidRPr="00FD0425">
        <w:tab/>
        <w:t>id-target</w:t>
      </w:r>
      <w:r w:rsidRPr="00FD0425">
        <w:rPr>
          <w:snapToGrid w:val="0"/>
        </w:rPr>
        <w:t>NG-RANnodeUEXnAPID</w:t>
      </w:r>
      <w:r w:rsidRPr="00FD0425">
        <w:t>,</w:t>
      </w:r>
    </w:p>
    <w:p w14:paraId="0B7B1F17" w14:textId="77777777" w:rsidR="007F609C" w:rsidRPr="00FD0425" w:rsidRDefault="007F609C" w:rsidP="00E3379A">
      <w:pPr>
        <w:pStyle w:val="PL"/>
        <w:rPr>
          <w:snapToGrid w:val="0"/>
        </w:rPr>
      </w:pPr>
      <w:r w:rsidRPr="00FD0425">
        <w:rPr>
          <w:snapToGrid w:val="0"/>
        </w:rPr>
        <w:tab/>
        <w:t>id-TimeToWait,</w:t>
      </w:r>
    </w:p>
    <w:p w14:paraId="0D647460" w14:textId="77777777" w:rsidR="007F609C" w:rsidRPr="00FD0425" w:rsidRDefault="007F609C" w:rsidP="00E3379A">
      <w:pPr>
        <w:pStyle w:val="PL"/>
        <w:rPr>
          <w:snapToGrid w:val="0"/>
        </w:rPr>
      </w:pPr>
      <w:r w:rsidRPr="00FD0425">
        <w:rPr>
          <w:snapToGrid w:val="0"/>
        </w:rPr>
        <w:tab/>
        <w:t>id-TNLA-To-Add-List,</w:t>
      </w:r>
    </w:p>
    <w:p w14:paraId="61D13122" w14:textId="77777777" w:rsidR="007F609C" w:rsidRPr="00FD0425" w:rsidRDefault="007F609C" w:rsidP="00E3379A">
      <w:pPr>
        <w:pStyle w:val="PL"/>
        <w:rPr>
          <w:snapToGrid w:val="0"/>
        </w:rPr>
      </w:pPr>
      <w:r w:rsidRPr="00FD0425">
        <w:rPr>
          <w:snapToGrid w:val="0"/>
        </w:rPr>
        <w:tab/>
        <w:t>id-TNLA-To-Update-List,</w:t>
      </w:r>
    </w:p>
    <w:p w14:paraId="3156D047" w14:textId="77777777" w:rsidR="007F609C" w:rsidRPr="00FD0425" w:rsidRDefault="007F609C" w:rsidP="00E3379A">
      <w:pPr>
        <w:pStyle w:val="PL"/>
        <w:rPr>
          <w:snapToGrid w:val="0"/>
        </w:rPr>
      </w:pPr>
      <w:r w:rsidRPr="00FD0425">
        <w:rPr>
          <w:snapToGrid w:val="0"/>
        </w:rPr>
        <w:tab/>
        <w:t>id-TNLA-To-Remove-List,</w:t>
      </w:r>
    </w:p>
    <w:p w14:paraId="6A80EEFC" w14:textId="77777777" w:rsidR="007F609C" w:rsidRPr="00FD0425" w:rsidRDefault="007F609C" w:rsidP="00E3379A">
      <w:pPr>
        <w:pStyle w:val="PL"/>
        <w:rPr>
          <w:snapToGrid w:val="0"/>
        </w:rPr>
      </w:pPr>
      <w:r w:rsidRPr="00FD0425">
        <w:rPr>
          <w:snapToGrid w:val="0"/>
        </w:rPr>
        <w:tab/>
        <w:t>id-TNLA-Setup-List,</w:t>
      </w:r>
    </w:p>
    <w:p w14:paraId="6F5D266A" w14:textId="77777777" w:rsidR="007F609C" w:rsidRPr="00FD0425" w:rsidRDefault="007F609C" w:rsidP="00E3379A">
      <w:pPr>
        <w:pStyle w:val="PL"/>
        <w:rPr>
          <w:snapToGrid w:val="0"/>
        </w:rPr>
      </w:pPr>
      <w:r w:rsidRPr="00FD0425">
        <w:rPr>
          <w:snapToGrid w:val="0"/>
        </w:rPr>
        <w:tab/>
        <w:t>id-TNLA-Failed-To-Setup-List,</w:t>
      </w:r>
    </w:p>
    <w:p w14:paraId="6397ADC9" w14:textId="77777777" w:rsidR="007F609C" w:rsidRPr="00FD0425" w:rsidRDefault="007F609C" w:rsidP="00E3379A">
      <w:pPr>
        <w:pStyle w:val="PL"/>
      </w:pPr>
      <w:r w:rsidRPr="00FD0425">
        <w:tab/>
        <w:t>id-TraceActivation,</w:t>
      </w:r>
    </w:p>
    <w:p w14:paraId="4CF2ECD5" w14:textId="77777777" w:rsidR="007F609C" w:rsidRPr="00FD0425" w:rsidRDefault="007F609C" w:rsidP="00E3379A">
      <w:pPr>
        <w:pStyle w:val="PL"/>
        <w:rPr>
          <w:snapToGrid w:val="0"/>
        </w:rPr>
      </w:pPr>
      <w:r w:rsidRPr="00FD0425">
        <w:tab/>
      </w:r>
      <w:r w:rsidRPr="00FD0425">
        <w:rPr>
          <w:snapToGrid w:val="0"/>
        </w:rPr>
        <w:t>id-UEContextInfoHORequest,</w:t>
      </w:r>
    </w:p>
    <w:p w14:paraId="1E74880A" w14:textId="77777777" w:rsidR="007F609C" w:rsidRPr="00FD0425" w:rsidRDefault="007F609C" w:rsidP="00E3379A">
      <w:pPr>
        <w:pStyle w:val="PL"/>
        <w:rPr>
          <w:snapToGrid w:val="0"/>
        </w:rPr>
      </w:pPr>
      <w:r w:rsidRPr="00FD0425">
        <w:rPr>
          <w:snapToGrid w:val="0"/>
        </w:rPr>
        <w:tab/>
        <w:t>id-UEContextInfoRetrUECtxtResp,</w:t>
      </w:r>
    </w:p>
    <w:p w14:paraId="7793A73E" w14:textId="77777777" w:rsidR="007F609C" w:rsidRPr="00FD0425" w:rsidRDefault="007F609C" w:rsidP="00E3379A">
      <w:pPr>
        <w:pStyle w:val="PL"/>
        <w:rPr>
          <w:snapToGrid w:val="0"/>
        </w:rPr>
      </w:pPr>
      <w:r w:rsidRPr="00FD0425">
        <w:rPr>
          <w:snapToGrid w:val="0"/>
        </w:rPr>
        <w:tab/>
        <w:t>id-</w:t>
      </w:r>
      <w:r w:rsidRPr="00FD0425">
        <w:t>UEContextKeptIndicator,</w:t>
      </w:r>
    </w:p>
    <w:p w14:paraId="7683FDE4" w14:textId="77777777" w:rsidR="007F609C" w:rsidRPr="00FD0425" w:rsidRDefault="007F609C" w:rsidP="00E3379A">
      <w:pPr>
        <w:pStyle w:val="PL"/>
        <w:rPr>
          <w:snapToGrid w:val="0"/>
        </w:rPr>
      </w:pPr>
      <w:r w:rsidRPr="00FD0425">
        <w:rPr>
          <w:snapToGrid w:val="0"/>
        </w:rPr>
        <w:tab/>
        <w:t>id-UEContextRefAtSN-HORequest,</w:t>
      </w:r>
    </w:p>
    <w:p w14:paraId="40B00425" w14:textId="77777777" w:rsidR="007F609C" w:rsidRPr="00FD0425" w:rsidRDefault="007F609C" w:rsidP="00E3379A">
      <w:pPr>
        <w:pStyle w:val="PL"/>
        <w:rPr>
          <w:snapToGrid w:val="0"/>
        </w:rPr>
      </w:pPr>
      <w:r w:rsidRPr="00FD0425">
        <w:rPr>
          <w:snapToGrid w:val="0"/>
        </w:rPr>
        <w:tab/>
        <w:t>id-</w:t>
      </w:r>
      <w:r w:rsidRPr="00FD0425">
        <w:rPr>
          <w:szCs w:val="16"/>
        </w:rPr>
        <w:t>UEHistoryInformation,</w:t>
      </w:r>
    </w:p>
    <w:p w14:paraId="3B9BE412" w14:textId="77777777" w:rsidR="007F609C" w:rsidRPr="00FD0425" w:rsidRDefault="007F609C" w:rsidP="00E3379A">
      <w:pPr>
        <w:pStyle w:val="PL"/>
        <w:rPr>
          <w:snapToGrid w:val="0"/>
        </w:rPr>
      </w:pPr>
      <w:r w:rsidRPr="00FD0425">
        <w:rPr>
          <w:snapToGrid w:val="0"/>
        </w:rPr>
        <w:tab/>
        <w:t>id-UEIdentityIndexValue,</w:t>
      </w:r>
    </w:p>
    <w:p w14:paraId="66895E34" w14:textId="77777777" w:rsidR="007F609C" w:rsidRPr="00FD0425" w:rsidRDefault="007F609C" w:rsidP="00E3379A">
      <w:pPr>
        <w:pStyle w:val="PL"/>
        <w:rPr>
          <w:snapToGrid w:val="0"/>
        </w:rPr>
      </w:pPr>
      <w:r w:rsidRPr="00FD0425">
        <w:rPr>
          <w:snapToGrid w:val="0"/>
        </w:rPr>
        <w:tab/>
        <w:t>id-UERANPagingIdentity,</w:t>
      </w:r>
    </w:p>
    <w:p w14:paraId="3EEFDEA9" w14:textId="77777777" w:rsidR="007F609C" w:rsidRPr="00FD0425" w:rsidRDefault="007F609C" w:rsidP="00E3379A">
      <w:pPr>
        <w:pStyle w:val="PL"/>
        <w:rPr>
          <w:snapToGrid w:val="0"/>
        </w:rPr>
      </w:pPr>
      <w:r w:rsidRPr="00FD0425">
        <w:rPr>
          <w:snapToGrid w:val="0"/>
        </w:rPr>
        <w:tab/>
        <w:t>id-</w:t>
      </w:r>
      <w:r w:rsidRPr="00FD0425">
        <w:t>UESecurityCapabilities,</w:t>
      </w:r>
    </w:p>
    <w:p w14:paraId="133DD735" w14:textId="77777777" w:rsidR="007F609C" w:rsidRPr="00FD0425" w:rsidRDefault="007F609C" w:rsidP="00E3379A">
      <w:pPr>
        <w:pStyle w:val="PL"/>
        <w:rPr>
          <w:snapToGrid w:val="0"/>
        </w:rPr>
      </w:pPr>
      <w:r w:rsidRPr="00FD0425">
        <w:rPr>
          <w:snapToGrid w:val="0"/>
        </w:rPr>
        <w:tab/>
        <w:t>id-UserPlaneTrafficActivityReport</w:t>
      </w:r>
      <w:r w:rsidRPr="00FD0425">
        <w:t>,</w:t>
      </w:r>
    </w:p>
    <w:p w14:paraId="4675CF9D" w14:textId="77777777" w:rsidR="007F609C" w:rsidRPr="00FD0425" w:rsidRDefault="007F609C" w:rsidP="00E3379A">
      <w:pPr>
        <w:pStyle w:val="PL"/>
        <w:rPr>
          <w:snapToGrid w:val="0"/>
        </w:rPr>
      </w:pPr>
      <w:r w:rsidRPr="00FD0425">
        <w:rPr>
          <w:snapToGrid w:val="0"/>
        </w:rPr>
        <w:tab/>
        <w:t>id-XnRemovalThreshold,</w:t>
      </w:r>
    </w:p>
    <w:p w14:paraId="30AA9F31" w14:textId="77777777" w:rsidR="007F609C" w:rsidRPr="00FD0425" w:rsidRDefault="007F609C" w:rsidP="00E3379A">
      <w:pPr>
        <w:pStyle w:val="PL"/>
      </w:pPr>
      <w:r w:rsidRPr="00FD0425">
        <w:rPr>
          <w:snapToGrid w:val="0"/>
        </w:rPr>
        <w:tab/>
        <w:t>id-PDUSessionAdmittedAddedAddReqAck</w:t>
      </w:r>
      <w:r w:rsidRPr="00FD0425">
        <w:t>,</w:t>
      </w:r>
    </w:p>
    <w:p w14:paraId="1CA9D685" w14:textId="77777777" w:rsidR="007F609C" w:rsidRPr="00FD0425" w:rsidRDefault="007F609C" w:rsidP="00E3379A">
      <w:pPr>
        <w:pStyle w:val="PL"/>
      </w:pPr>
      <w:r w:rsidRPr="00FD0425">
        <w:rPr>
          <w:snapToGrid w:val="0"/>
        </w:rPr>
        <w:tab/>
        <w:t>id-PDUSessionNotAdmittedAddReqAck</w:t>
      </w:r>
      <w:r w:rsidRPr="00FD0425">
        <w:t>,</w:t>
      </w:r>
    </w:p>
    <w:p w14:paraId="3A977D3D" w14:textId="77777777" w:rsidR="007F609C" w:rsidRPr="00FD0425" w:rsidRDefault="007F609C" w:rsidP="00E3379A">
      <w:pPr>
        <w:pStyle w:val="PL"/>
      </w:pPr>
      <w:r w:rsidRPr="00FD0425">
        <w:rPr>
          <w:snapToGrid w:val="0"/>
        </w:rPr>
        <w:tab/>
        <w:t>id-SN-to-MN-Container</w:t>
      </w:r>
      <w:r w:rsidRPr="00FD0425">
        <w:t>,</w:t>
      </w:r>
    </w:p>
    <w:p w14:paraId="60AC6D97" w14:textId="77777777" w:rsidR="007F609C" w:rsidRPr="00FD0425" w:rsidRDefault="007F609C" w:rsidP="00E3379A">
      <w:pPr>
        <w:pStyle w:val="PL"/>
      </w:pPr>
      <w:r w:rsidRPr="00FD0425">
        <w:rPr>
          <w:snapToGrid w:val="0"/>
        </w:rPr>
        <w:tab/>
        <w:t>id-RRCConfigIndication</w:t>
      </w:r>
      <w:r w:rsidRPr="00FD0425">
        <w:t>,</w:t>
      </w:r>
    </w:p>
    <w:p w14:paraId="51F5314A" w14:textId="77777777" w:rsidR="007F609C" w:rsidRPr="00FD0425" w:rsidRDefault="007F609C" w:rsidP="00E3379A">
      <w:pPr>
        <w:pStyle w:val="PL"/>
      </w:pPr>
      <w:r w:rsidRPr="00FD0425">
        <w:tab/>
      </w:r>
      <w:r w:rsidRPr="00FD0425">
        <w:rPr>
          <w:snapToGrid w:val="0"/>
        </w:rPr>
        <w:t>id-SplitSRB-RRCTransfer,</w:t>
      </w:r>
    </w:p>
    <w:p w14:paraId="4670D241" w14:textId="77777777" w:rsidR="007F609C" w:rsidRPr="00FD0425" w:rsidRDefault="007F609C" w:rsidP="00E3379A">
      <w:pPr>
        <w:pStyle w:val="PL"/>
        <w:rPr>
          <w:snapToGrid w:val="0"/>
        </w:rPr>
      </w:pPr>
      <w:r w:rsidRPr="00FD0425">
        <w:rPr>
          <w:snapToGrid w:val="0"/>
        </w:rPr>
        <w:tab/>
        <w:t>id-UEReportRRCTransfer,</w:t>
      </w:r>
    </w:p>
    <w:p w14:paraId="713ED071" w14:textId="77777777" w:rsidR="007F609C" w:rsidRPr="00FD0425" w:rsidRDefault="007F609C" w:rsidP="00E3379A">
      <w:pPr>
        <w:pStyle w:val="PL"/>
        <w:rPr>
          <w:snapToGrid w:val="0"/>
        </w:rPr>
      </w:pPr>
      <w:r w:rsidRPr="00FD0425">
        <w:tab/>
      </w:r>
      <w:r w:rsidRPr="00FD0425">
        <w:rPr>
          <w:snapToGrid w:val="0"/>
        </w:rPr>
        <w:t>id-PDUSessionReleasedList-RelConf,</w:t>
      </w:r>
    </w:p>
    <w:p w14:paraId="11CF6E2C" w14:textId="77777777" w:rsidR="007F609C" w:rsidRPr="00FD0425" w:rsidRDefault="007F609C" w:rsidP="00E3379A">
      <w:pPr>
        <w:pStyle w:val="PL"/>
        <w:rPr>
          <w:snapToGrid w:val="0"/>
        </w:rPr>
      </w:pPr>
      <w:r w:rsidRPr="00FD0425">
        <w:rPr>
          <w:snapToGrid w:val="0"/>
        </w:rPr>
        <w:tab/>
        <w:t>id-BearersSubjectToCounterCheck,</w:t>
      </w:r>
    </w:p>
    <w:p w14:paraId="5DC24FD8" w14:textId="77777777" w:rsidR="007F609C" w:rsidRPr="00FD0425" w:rsidRDefault="007F609C" w:rsidP="00E3379A">
      <w:pPr>
        <w:pStyle w:val="PL"/>
        <w:rPr>
          <w:snapToGrid w:val="0"/>
        </w:rPr>
      </w:pPr>
      <w:r w:rsidRPr="00FD0425">
        <w:rPr>
          <w:snapToGrid w:val="0"/>
        </w:rPr>
        <w:tab/>
        <w:t>id-PDUSessionToBeReleasedList-RelRqd,</w:t>
      </w:r>
    </w:p>
    <w:p w14:paraId="027E04B6" w14:textId="77777777" w:rsidR="007F609C" w:rsidRPr="00FD0425" w:rsidRDefault="007F609C" w:rsidP="00E3379A">
      <w:pPr>
        <w:pStyle w:val="PL"/>
        <w:rPr>
          <w:snapToGrid w:val="0"/>
        </w:rPr>
      </w:pPr>
      <w:r w:rsidRPr="00FD0425">
        <w:rPr>
          <w:snapToGrid w:val="0"/>
        </w:rPr>
        <w:tab/>
      </w:r>
      <w:r w:rsidRPr="00FD0425">
        <w:t>id-ResponseInfo-ReconfCompl,</w:t>
      </w:r>
    </w:p>
    <w:p w14:paraId="37877B88" w14:textId="77777777" w:rsidR="007F609C" w:rsidRPr="00FD0425" w:rsidRDefault="007F609C" w:rsidP="00E3379A">
      <w:pPr>
        <w:pStyle w:val="PL"/>
      </w:pPr>
      <w:r w:rsidRPr="00FD0425">
        <w:rPr>
          <w:snapToGrid w:val="0"/>
        </w:rPr>
        <w:tab/>
        <w:t>id-initiatingNodeType-ResourceCoordRequest</w:t>
      </w:r>
      <w:r w:rsidRPr="00FD0425">
        <w:t>,</w:t>
      </w:r>
    </w:p>
    <w:p w14:paraId="639AD9D6" w14:textId="77777777" w:rsidR="007F609C" w:rsidRPr="00FD0425" w:rsidRDefault="007F609C" w:rsidP="00E3379A">
      <w:pPr>
        <w:pStyle w:val="PL"/>
      </w:pPr>
      <w:r w:rsidRPr="00FD0425">
        <w:rPr>
          <w:snapToGrid w:val="0"/>
        </w:rPr>
        <w:tab/>
        <w:t>id-respondingNodeType-ResourceCoordResponse</w:t>
      </w:r>
      <w:r w:rsidRPr="00FD0425">
        <w:t>,</w:t>
      </w:r>
    </w:p>
    <w:p w14:paraId="46A3D7E2" w14:textId="77777777" w:rsidR="007F609C" w:rsidRPr="00FD0425" w:rsidRDefault="007F609C" w:rsidP="00E3379A">
      <w:pPr>
        <w:pStyle w:val="PL"/>
        <w:rPr>
          <w:snapToGrid w:val="0"/>
        </w:rPr>
      </w:pPr>
      <w:r w:rsidRPr="00FD0425">
        <w:rPr>
          <w:snapToGrid w:val="0"/>
        </w:rPr>
        <w:tab/>
        <w:t>id-PDUSessionToBeReleased-RelReq,</w:t>
      </w:r>
    </w:p>
    <w:p w14:paraId="169DDD95" w14:textId="77777777" w:rsidR="007F609C" w:rsidRPr="00FD0425" w:rsidRDefault="007F609C" w:rsidP="00E3379A">
      <w:pPr>
        <w:pStyle w:val="PL"/>
        <w:rPr>
          <w:snapToGrid w:val="0"/>
        </w:rPr>
      </w:pPr>
      <w:r w:rsidRPr="00FD0425">
        <w:rPr>
          <w:snapToGrid w:val="0"/>
        </w:rPr>
        <w:tab/>
        <w:t>id-PDUSession-SNChangeRequired-List,</w:t>
      </w:r>
    </w:p>
    <w:p w14:paraId="414A66DC" w14:textId="77777777" w:rsidR="007F609C" w:rsidRPr="00FD0425" w:rsidRDefault="007F609C" w:rsidP="00E3379A">
      <w:pPr>
        <w:pStyle w:val="PL"/>
        <w:rPr>
          <w:snapToGrid w:val="0"/>
        </w:rPr>
      </w:pPr>
      <w:r w:rsidRPr="00FD0425">
        <w:rPr>
          <w:snapToGrid w:val="0"/>
        </w:rPr>
        <w:tab/>
        <w:t>id-PDUSession-SNChangeConfirm-List,</w:t>
      </w:r>
    </w:p>
    <w:p w14:paraId="5E58D592" w14:textId="77777777" w:rsidR="007F609C" w:rsidRPr="00FD0425" w:rsidRDefault="007F609C" w:rsidP="00E3379A">
      <w:pPr>
        <w:pStyle w:val="PL"/>
        <w:rPr>
          <w:snapToGrid w:val="0"/>
        </w:rPr>
      </w:pPr>
      <w:r w:rsidRPr="00FD0425">
        <w:rPr>
          <w:snapToGrid w:val="0"/>
        </w:rPr>
        <w:lastRenderedPageBreak/>
        <w:tab/>
        <w:t>id-PDCPChangeIndication,</w:t>
      </w:r>
    </w:p>
    <w:p w14:paraId="11061F1A" w14:textId="77777777" w:rsidR="007F609C" w:rsidRPr="00DA6DDA" w:rsidRDefault="007F609C" w:rsidP="00E3379A">
      <w:pPr>
        <w:pStyle w:val="PL"/>
        <w:rPr>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32E3F2DA" w14:textId="77777777" w:rsidR="007F609C" w:rsidRPr="00FD0425" w:rsidRDefault="007F609C" w:rsidP="00E3379A">
      <w:pPr>
        <w:pStyle w:val="PL"/>
        <w:rPr>
          <w:snapToGrid w:val="0"/>
        </w:rPr>
      </w:pPr>
      <w:r w:rsidRPr="00FD0425">
        <w:rPr>
          <w:snapToGrid w:val="0"/>
        </w:rPr>
        <w:tab/>
        <w:t>id-SCGConfigurationQuery,</w:t>
      </w:r>
    </w:p>
    <w:p w14:paraId="6DE856D4" w14:textId="77777777" w:rsidR="007F609C" w:rsidRPr="00FD0425" w:rsidRDefault="007F609C" w:rsidP="00E3379A">
      <w:pPr>
        <w:pStyle w:val="PL"/>
        <w:rPr>
          <w:snapToGrid w:val="0"/>
        </w:rPr>
      </w:pPr>
      <w:r w:rsidRPr="00FD0425">
        <w:rPr>
          <w:snapToGrid w:val="0"/>
        </w:rPr>
        <w:tab/>
        <w:t>id-UEContextInfo-SNModRequest,</w:t>
      </w:r>
    </w:p>
    <w:p w14:paraId="055807B8" w14:textId="77777777" w:rsidR="007F609C" w:rsidRPr="00FD0425" w:rsidRDefault="007F609C" w:rsidP="00E3379A">
      <w:pPr>
        <w:pStyle w:val="PL"/>
        <w:rPr>
          <w:snapToGrid w:val="0"/>
        </w:rPr>
      </w:pPr>
      <w:r w:rsidRPr="00FD0425">
        <w:rPr>
          <w:snapToGrid w:val="0"/>
        </w:rPr>
        <w:tab/>
        <w:t>id-requestedSplitSRBrelease,</w:t>
      </w:r>
    </w:p>
    <w:p w14:paraId="1D2CC555" w14:textId="77777777" w:rsidR="007F609C" w:rsidRPr="00FD0425" w:rsidRDefault="007F609C" w:rsidP="00E3379A">
      <w:pPr>
        <w:pStyle w:val="PL"/>
        <w:rPr>
          <w:snapToGrid w:val="0"/>
        </w:rPr>
      </w:pPr>
      <w:r w:rsidRPr="00FD0425">
        <w:rPr>
          <w:snapToGrid w:val="0"/>
        </w:rPr>
        <w:tab/>
        <w:t>id-PDUSessionAdmitted-SNModResponse,</w:t>
      </w:r>
    </w:p>
    <w:p w14:paraId="599B1D27" w14:textId="77777777" w:rsidR="007F609C" w:rsidRPr="00FD0425" w:rsidRDefault="007F609C" w:rsidP="00E3379A">
      <w:pPr>
        <w:pStyle w:val="PL"/>
        <w:rPr>
          <w:snapToGrid w:val="0"/>
        </w:rPr>
      </w:pPr>
      <w:r w:rsidRPr="00FD0425">
        <w:rPr>
          <w:snapToGrid w:val="0"/>
        </w:rPr>
        <w:tab/>
        <w:t>id-PDUSessionNotAdmitted-SNModResponse,</w:t>
      </w:r>
    </w:p>
    <w:p w14:paraId="2EBA41C0" w14:textId="77777777" w:rsidR="007F609C" w:rsidRPr="00FD0425" w:rsidRDefault="007F609C" w:rsidP="00E3379A">
      <w:pPr>
        <w:pStyle w:val="PL"/>
        <w:rPr>
          <w:snapToGrid w:val="0"/>
        </w:rPr>
      </w:pPr>
      <w:r w:rsidRPr="00FD0425">
        <w:rPr>
          <w:snapToGrid w:val="0"/>
        </w:rPr>
        <w:tab/>
        <w:t>id-admittedSplitSRB,</w:t>
      </w:r>
    </w:p>
    <w:p w14:paraId="3A7941C2" w14:textId="77777777" w:rsidR="007F609C" w:rsidRPr="00FD0425" w:rsidRDefault="007F609C" w:rsidP="00E3379A">
      <w:pPr>
        <w:pStyle w:val="PL"/>
        <w:rPr>
          <w:snapToGrid w:val="0"/>
        </w:rPr>
      </w:pPr>
      <w:r w:rsidRPr="00FD0425">
        <w:rPr>
          <w:snapToGrid w:val="0"/>
        </w:rPr>
        <w:tab/>
        <w:t>id-admittedSplitSRBrelease,</w:t>
      </w:r>
    </w:p>
    <w:p w14:paraId="58DC959A" w14:textId="77777777" w:rsidR="007F609C" w:rsidRPr="00FD0425" w:rsidRDefault="007F609C" w:rsidP="00E3379A">
      <w:pPr>
        <w:pStyle w:val="PL"/>
        <w:rPr>
          <w:snapToGrid w:val="0"/>
        </w:rPr>
      </w:pPr>
      <w:r w:rsidRPr="00FD0425">
        <w:rPr>
          <w:snapToGrid w:val="0"/>
        </w:rPr>
        <w:tab/>
      </w:r>
      <w:r w:rsidRPr="00FD0425">
        <w:t>id-PDUSessionAdmittedModSNModConfirm,</w:t>
      </w:r>
    </w:p>
    <w:p w14:paraId="216424E4" w14:textId="77777777" w:rsidR="007F609C" w:rsidRPr="00FD0425" w:rsidRDefault="007F609C" w:rsidP="00E3379A">
      <w:pPr>
        <w:pStyle w:val="PL"/>
      </w:pPr>
      <w:r w:rsidRPr="00FD0425">
        <w:tab/>
        <w:t>id-PDUSessionReleasedSNModConfirm,</w:t>
      </w:r>
    </w:p>
    <w:p w14:paraId="19E8008B" w14:textId="77777777" w:rsidR="007F609C" w:rsidRPr="00FD0425" w:rsidRDefault="007F609C" w:rsidP="00E3379A">
      <w:pPr>
        <w:pStyle w:val="PL"/>
      </w:pPr>
      <w:r w:rsidRPr="00FD0425">
        <w:rPr>
          <w:snapToGrid w:val="0"/>
        </w:rPr>
        <w:tab/>
      </w:r>
      <w:r w:rsidRPr="00FD0425">
        <w:t>id-s-ng-RANnode-SecurityKey,</w:t>
      </w:r>
    </w:p>
    <w:p w14:paraId="7469936F" w14:textId="77777777" w:rsidR="007F609C" w:rsidRPr="00FD0425" w:rsidRDefault="007F609C" w:rsidP="00E3379A">
      <w:pPr>
        <w:pStyle w:val="PL"/>
      </w:pPr>
      <w:r w:rsidRPr="00FD0425">
        <w:rPr>
          <w:snapToGrid w:val="0"/>
        </w:rPr>
        <w:tab/>
      </w:r>
      <w:r w:rsidRPr="00FD0425">
        <w:t>id-PDUSessionToBeModifiedSNModRequired,</w:t>
      </w:r>
    </w:p>
    <w:p w14:paraId="1149F958" w14:textId="77777777" w:rsidR="007F609C" w:rsidRPr="00FD0425" w:rsidRDefault="007F609C" w:rsidP="00E3379A">
      <w:pPr>
        <w:pStyle w:val="PL"/>
      </w:pPr>
      <w:r w:rsidRPr="00FD0425">
        <w:tab/>
        <w:t>id-S-NG-RANnodeUE-AMBR,</w:t>
      </w:r>
    </w:p>
    <w:p w14:paraId="5DEF6DB9" w14:textId="77777777" w:rsidR="007F609C" w:rsidRPr="00FD0425" w:rsidRDefault="007F609C" w:rsidP="00E3379A">
      <w:pPr>
        <w:pStyle w:val="PL"/>
      </w:pPr>
      <w:r w:rsidRPr="00FD0425">
        <w:tab/>
        <w:t>id-PDUSessionToBeReleasedSNModRequired,</w:t>
      </w:r>
    </w:p>
    <w:p w14:paraId="45513A5B" w14:textId="77777777" w:rsidR="007F609C" w:rsidRPr="00FD0425" w:rsidRDefault="007F609C" w:rsidP="00E3379A">
      <w:pPr>
        <w:pStyle w:val="PL"/>
      </w:pPr>
      <w:r w:rsidRPr="00FD0425">
        <w:tab/>
        <w:t>id-target-S-NG-RANnodeID,</w:t>
      </w:r>
    </w:p>
    <w:p w14:paraId="5838A154" w14:textId="77777777" w:rsidR="007F609C" w:rsidRPr="00FD0425" w:rsidRDefault="007F609C" w:rsidP="00E3379A">
      <w:pPr>
        <w:pStyle w:val="PL"/>
      </w:pPr>
      <w:r w:rsidRPr="00FD0425">
        <w:tab/>
        <w:t>id-S-NSSAI,</w:t>
      </w:r>
    </w:p>
    <w:p w14:paraId="0F91FF6A" w14:textId="77777777" w:rsidR="007F609C" w:rsidRPr="00FD0425" w:rsidRDefault="007F609C" w:rsidP="00E3379A">
      <w:pPr>
        <w:pStyle w:val="PL"/>
      </w:pPr>
      <w:r w:rsidRPr="00FD0425">
        <w:tab/>
        <w:t>id-MR-DC-ResourceCoordinationInfo,</w:t>
      </w:r>
    </w:p>
    <w:p w14:paraId="6F004E8F" w14:textId="77777777" w:rsidR="007F609C" w:rsidRPr="00FD0425" w:rsidRDefault="007F609C" w:rsidP="00E3379A">
      <w:pPr>
        <w:pStyle w:val="PL"/>
      </w:pPr>
      <w:r w:rsidRPr="00FD0425">
        <w:tab/>
        <w:t>id-RANPagingFailure,</w:t>
      </w:r>
    </w:p>
    <w:p w14:paraId="79D2C7F8" w14:textId="77777777" w:rsidR="007F609C" w:rsidRPr="00FD0425" w:rsidRDefault="007F609C" w:rsidP="00E3379A">
      <w:pPr>
        <w:pStyle w:val="PL"/>
      </w:pPr>
      <w:r w:rsidRPr="00FD0425">
        <w:tab/>
        <w:t>id-UERadioCapabilityForPaging,</w:t>
      </w:r>
    </w:p>
    <w:p w14:paraId="264E773F" w14:textId="77777777" w:rsidR="007F609C" w:rsidRPr="00FD0425" w:rsidRDefault="007F609C" w:rsidP="00E3379A">
      <w:pPr>
        <w:pStyle w:val="PL"/>
      </w:pPr>
      <w:r w:rsidRPr="00FD0425">
        <w:tab/>
        <w:t>id-PDUSessionDataForwarding-SNModResponse,</w:t>
      </w:r>
    </w:p>
    <w:p w14:paraId="2B4172FF" w14:textId="77777777" w:rsidR="007F609C" w:rsidRPr="00FD0425" w:rsidRDefault="007F609C" w:rsidP="00E3379A">
      <w:pPr>
        <w:pStyle w:val="PL"/>
      </w:pPr>
      <w:r w:rsidRPr="00FD0425">
        <w:tab/>
        <w:t>id-Secondary-MN-Xn-U-TNLInfoatM,</w:t>
      </w:r>
    </w:p>
    <w:p w14:paraId="08E56294" w14:textId="77777777" w:rsidR="007F609C" w:rsidRPr="00FD0425" w:rsidRDefault="007F609C" w:rsidP="00E3379A">
      <w:pPr>
        <w:pStyle w:val="PL"/>
      </w:pPr>
      <w:r w:rsidRPr="00FD0425">
        <w:tab/>
        <w:t>id-NE-DC-TDM-Pattern,</w:t>
      </w:r>
    </w:p>
    <w:p w14:paraId="6303753F" w14:textId="77777777" w:rsidR="007F609C" w:rsidRPr="00FD0425" w:rsidRDefault="007F609C" w:rsidP="00E3379A">
      <w:pPr>
        <w:pStyle w:val="PL"/>
        <w:rPr>
          <w:snapToGrid w:val="0"/>
          <w:lang w:eastAsia="zh-CN"/>
        </w:rPr>
      </w:pPr>
      <w:r w:rsidRPr="00FD0425">
        <w:tab/>
      </w:r>
      <w:r w:rsidRPr="00FD0425">
        <w:rPr>
          <w:snapToGrid w:val="0"/>
          <w:lang w:eastAsia="zh-CN"/>
        </w:rPr>
        <w:t>id-InterfaceInstanceIndication,</w:t>
      </w:r>
    </w:p>
    <w:p w14:paraId="16B5D58B" w14:textId="77777777" w:rsidR="007F609C" w:rsidRPr="00FD0425" w:rsidRDefault="007F609C" w:rsidP="00E3379A">
      <w:pPr>
        <w:pStyle w:val="PL"/>
      </w:pPr>
      <w:r w:rsidRPr="00FD0425">
        <w:tab/>
        <w:t>id-S-NG-RANnode-Addition-Trigger-Ind,</w:t>
      </w:r>
    </w:p>
    <w:p w14:paraId="58CDFF4D" w14:textId="77777777" w:rsidR="007F609C" w:rsidRPr="00B22C47" w:rsidRDefault="007F609C" w:rsidP="00E3379A">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71C80396" w14:textId="77777777" w:rsidR="007F609C" w:rsidRPr="00FD0425" w:rsidRDefault="007F609C" w:rsidP="00E3379A">
      <w:pPr>
        <w:pStyle w:val="PL"/>
      </w:pPr>
      <w:r w:rsidRPr="00FD0425">
        <w:tab/>
        <w:t>id-DRBs-transferred-to-MN,</w:t>
      </w:r>
    </w:p>
    <w:p w14:paraId="213E90CC" w14:textId="77777777" w:rsidR="007F609C" w:rsidRPr="00FD0425" w:rsidRDefault="007F609C" w:rsidP="00E3379A">
      <w:pPr>
        <w:pStyle w:val="PL"/>
      </w:pPr>
      <w:r w:rsidRPr="00FD0425">
        <w:tab/>
        <w:t>id-TNLConfigurationInfo,</w:t>
      </w:r>
    </w:p>
    <w:p w14:paraId="7845ACF6" w14:textId="77777777" w:rsidR="007F609C" w:rsidRPr="00FD0425" w:rsidRDefault="007F609C" w:rsidP="00E3379A">
      <w:pPr>
        <w:pStyle w:val="PL"/>
        <w:rPr>
          <w:rFonts w:cs="Courier New"/>
          <w:lang w:val="en-US"/>
        </w:rPr>
      </w:pPr>
      <w:r w:rsidRPr="00FD0425">
        <w:rPr>
          <w:rFonts w:cs="Courier New"/>
          <w:lang w:val="en-US"/>
        </w:rPr>
        <w:tab/>
        <w:t>id-MessageOversizeNotification,</w:t>
      </w:r>
    </w:p>
    <w:p w14:paraId="240944D1" w14:textId="77777777" w:rsidR="007F609C" w:rsidRPr="00FD0425" w:rsidRDefault="007F609C" w:rsidP="00E3379A">
      <w:pPr>
        <w:pStyle w:val="PL"/>
      </w:pPr>
      <w:r w:rsidRPr="00FD0425">
        <w:tab/>
        <w:t>id-NG-RANTraceID,</w:t>
      </w:r>
    </w:p>
    <w:p w14:paraId="12A1CB8A" w14:textId="77777777" w:rsidR="007F609C" w:rsidRPr="00FD0425" w:rsidRDefault="007F609C" w:rsidP="00E3379A">
      <w:pPr>
        <w:pStyle w:val="PL"/>
      </w:pPr>
      <w:r w:rsidRPr="00FD0425">
        <w:tab/>
        <w:t>id-FastMCGRecoveryRRCTransfer-SN-to-MN,</w:t>
      </w:r>
    </w:p>
    <w:p w14:paraId="640A16CB" w14:textId="77777777" w:rsidR="007F609C" w:rsidRPr="00FD0425" w:rsidRDefault="007F609C" w:rsidP="00E3379A">
      <w:pPr>
        <w:pStyle w:val="PL"/>
      </w:pPr>
      <w:r w:rsidRPr="00FD0425">
        <w:tab/>
        <w:t>id-FastMCGRecoveryRRCTransfer-MN-to-SN,</w:t>
      </w:r>
    </w:p>
    <w:p w14:paraId="72194348" w14:textId="77777777" w:rsidR="007F609C" w:rsidRPr="00FD0425" w:rsidRDefault="007F609C" w:rsidP="00E3379A">
      <w:pPr>
        <w:pStyle w:val="PL"/>
      </w:pPr>
      <w:r w:rsidRPr="00FD0425">
        <w:tab/>
        <w:t>id-RequestedFastMCGRecoveryViaSRB3,</w:t>
      </w:r>
    </w:p>
    <w:p w14:paraId="4E3723AE" w14:textId="77777777" w:rsidR="007F609C" w:rsidRPr="00FD0425" w:rsidRDefault="007F609C" w:rsidP="00E3379A">
      <w:pPr>
        <w:pStyle w:val="PL"/>
      </w:pPr>
      <w:r w:rsidRPr="00FD0425">
        <w:tab/>
        <w:t>id-A</w:t>
      </w:r>
      <w:r>
        <w:rPr>
          <w:lang w:eastAsia="ja-JP"/>
        </w:rPr>
        <w:t>vailable</w:t>
      </w:r>
      <w:r w:rsidRPr="00FD0425">
        <w:t>FastMCGRecoveryViaSRB3,</w:t>
      </w:r>
    </w:p>
    <w:p w14:paraId="3460B416" w14:textId="77777777" w:rsidR="007F609C" w:rsidRPr="00FD0425" w:rsidRDefault="007F609C" w:rsidP="00E3379A">
      <w:pPr>
        <w:pStyle w:val="PL"/>
      </w:pPr>
      <w:r w:rsidRPr="00FD0425">
        <w:tab/>
        <w:t>id-RequestedFastMCGRecoveryViaSRB3Release,</w:t>
      </w:r>
    </w:p>
    <w:p w14:paraId="7CE97CB7" w14:textId="77777777" w:rsidR="007F609C" w:rsidRPr="00FD0425" w:rsidRDefault="007F609C" w:rsidP="00E3379A">
      <w:pPr>
        <w:pStyle w:val="PL"/>
      </w:pPr>
      <w:r w:rsidRPr="00FD0425">
        <w:tab/>
        <w:t>id-ReleaseFastMCGRecoveryViaSRB3,</w:t>
      </w:r>
    </w:p>
    <w:p w14:paraId="246278AF" w14:textId="77777777" w:rsidR="007F609C" w:rsidRDefault="007F609C" w:rsidP="00E3379A">
      <w:pPr>
        <w:pStyle w:val="PL"/>
      </w:pPr>
      <w:r w:rsidRPr="00F02853">
        <w:tab/>
        <w:t>id-CHOinformation</w:t>
      </w:r>
      <w:r>
        <w:t>-Req</w:t>
      </w:r>
      <w:r w:rsidRPr="00F02853">
        <w:t>,</w:t>
      </w:r>
    </w:p>
    <w:p w14:paraId="70BCA351" w14:textId="77777777" w:rsidR="007F609C" w:rsidRDefault="007F609C" w:rsidP="00E3379A">
      <w:pPr>
        <w:pStyle w:val="PL"/>
      </w:pPr>
      <w:r w:rsidRPr="00F02853">
        <w:tab/>
        <w:t>id-CHOinformation</w:t>
      </w:r>
      <w:r>
        <w:t>-Ack</w:t>
      </w:r>
      <w:r w:rsidRPr="00F02853">
        <w:t>,</w:t>
      </w:r>
    </w:p>
    <w:p w14:paraId="0FD26126" w14:textId="77777777" w:rsidR="007F609C" w:rsidRDefault="007F609C" w:rsidP="00E3379A">
      <w:pPr>
        <w:pStyle w:val="PL"/>
      </w:pPr>
      <w:r>
        <w:tab/>
      </w:r>
      <w:r w:rsidRPr="00117C2A">
        <w:rPr>
          <w:snapToGrid w:val="0"/>
        </w:rPr>
        <w:t>id-target</w:t>
      </w:r>
      <w:r>
        <w:rPr>
          <w:snapToGrid w:val="0"/>
        </w:rPr>
        <w:t>CellsToCancel,</w:t>
      </w:r>
    </w:p>
    <w:p w14:paraId="14E5B8E9" w14:textId="77777777" w:rsidR="007F609C" w:rsidRDefault="007F609C" w:rsidP="00E3379A">
      <w:pPr>
        <w:pStyle w:val="PL"/>
      </w:pPr>
      <w:r>
        <w:tab/>
      </w:r>
      <w:r w:rsidRPr="007E6716">
        <w:rPr>
          <w:snapToGrid w:val="0"/>
        </w:rPr>
        <w:t>id-</w:t>
      </w:r>
      <w:r>
        <w:rPr>
          <w:snapToGrid w:val="0"/>
        </w:rPr>
        <w:t>requestedT</w:t>
      </w:r>
      <w:r w:rsidRPr="007E6716">
        <w:rPr>
          <w:snapToGrid w:val="0"/>
        </w:rPr>
        <w:t>argetCellGlobalID</w:t>
      </w:r>
      <w:r>
        <w:rPr>
          <w:snapToGrid w:val="0"/>
        </w:rPr>
        <w:t>,</w:t>
      </w:r>
    </w:p>
    <w:p w14:paraId="4BF38EC5" w14:textId="77777777" w:rsidR="007F609C" w:rsidRDefault="007F609C" w:rsidP="00E3379A">
      <w:pPr>
        <w:pStyle w:val="PL"/>
      </w:pPr>
      <w:r>
        <w:tab/>
      </w:r>
      <w:r w:rsidRPr="00022CC0">
        <w:t>id-DAPSResponseInfo</w:t>
      </w:r>
      <w:r>
        <w:t>-List</w:t>
      </w:r>
      <w:r w:rsidRPr="00022CC0">
        <w:t>,</w:t>
      </w:r>
    </w:p>
    <w:p w14:paraId="59B90A62" w14:textId="77777777" w:rsidR="007F609C" w:rsidRPr="00D54C53" w:rsidRDefault="007F609C" w:rsidP="00E3379A">
      <w:pPr>
        <w:pStyle w:val="PL"/>
      </w:pPr>
      <w:r>
        <w:tab/>
      </w:r>
      <w:r w:rsidRPr="00D54C53">
        <w:t>id-CHO-</w:t>
      </w:r>
      <w:r>
        <w:t>MR</w:t>
      </w:r>
      <w:r w:rsidRPr="00D54C53">
        <w:t>DC-EarlyDataForwarding,</w:t>
      </w:r>
    </w:p>
    <w:p w14:paraId="2AD0443E" w14:textId="77777777" w:rsidR="007F609C" w:rsidRPr="00B818AB" w:rsidRDefault="007F609C" w:rsidP="00E3379A">
      <w:pPr>
        <w:pStyle w:val="PL"/>
      </w:pPr>
      <w:r>
        <w:tab/>
        <w:t>id-</w:t>
      </w:r>
      <w:r w:rsidRPr="009354E2">
        <w:t>CHO-MRDC-Indicator,</w:t>
      </w:r>
    </w:p>
    <w:p w14:paraId="12D6D4EB" w14:textId="77777777" w:rsidR="007F609C" w:rsidRPr="009354E2" w:rsidRDefault="007F609C" w:rsidP="00E3379A">
      <w:pPr>
        <w:pStyle w:val="PL"/>
      </w:pPr>
      <w:r>
        <w:tab/>
      </w:r>
      <w:r w:rsidRPr="00F35F02">
        <w:t>id-Mobility</w:t>
      </w:r>
      <w:r w:rsidRPr="009354E2">
        <w:t>Information,</w:t>
      </w:r>
    </w:p>
    <w:p w14:paraId="56B2FF68" w14:textId="77777777" w:rsidR="007F609C" w:rsidRPr="009354E2" w:rsidRDefault="007F609C" w:rsidP="00E3379A">
      <w:pPr>
        <w:pStyle w:val="PL"/>
      </w:pPr>
      <w:r>
        <w:tab/>
      </w:r>
      <w:r w:rsidRPr="009354E2">
        <w:t>id-InitiatingCondition-FailureIndication,</w:t>
      </w:r>
    </w:p>
    <w:p w14:paraId="2BFD0FED" w14:textId="77777777" w:rsidR="007F609C" w:rsidRPr="009354E2" w:rsidRDefault="007F609C" w:rsidP="00E3379A">
      <w:pPr>
        <w:pStyle w:val="PL"/>
      </w:pPr>
      <w:r>
        <w:tab/>
      </w:r>
      <w:r w:rsidRPr="009354E2">
        <w:t>id-UEHistoryInformationFromTheUE,</w:t>
      </w:r>
    </w:p>
    <w:p w14:paraId="2658B417" w14:textId="77777777" w:rsidR="007F609C" w:rsidRPr="009354E2" w:rsidRDefault="007F609C" w:rsidP="00E3379A">
      <w:pPr>
        <w:pStyle w:val="PL"/>
      </w:pPr>
      <w:r>
        <w:tab/>
      </w:r>
      <w:r w:rsidRPr="009354E2">
        <w:t>id-HandoverReportType,</w:t>
      </w:r>
    </w:p>
    <w:p w14:paraId="3401AAA7" w14:textId="77777777" w:rsidR="007F609C" w:rsidRPr="00F35F02" w:rsidRDefault="007F609C" w:rsidP="00E3379A">
      <w:pPr>
        <w:pStyle w:val="PL"/>
      </w:pPr>
      <w:r>
        <w:tab/>
      </w:r>
      <w:r w:rsidRPr="009354E2">
        <w:t>id-</w:t>
      </w:r>
      <w:r w:rsidRPr="00F35F02">
        <w:t>HandoverCause,</w:t>
      </w:r>
    </w:p>
    <w:p w14:paraId="3EFC8968" w14:textId="77777777" w:rsidR="007F609C" w:rsidRPr="00F35F02" w:rsidRDefault="007F609C" w:rsidP="00E3379A">
      <w:pPr>
        <w:pStyle w:val="PL"/>
      </w:pPr>
      <w:r>
        <w:tab/>
      </w:r>
      <w:r w:rsidRPr="009354E2">
        <w:t>id-</w:t>
      </w:r>
      <w:r w:rsidRPr="00F35F02">
        <w:t>SourceCellCGI,</w:t>
      </w:r>
    </w:p>
    <w:p w14:paraId="79303238" w14:textId="77777777" w:rsidR="007F609C" w:rsidRPr="00F35F02" w:rsidRDefault="007F609C" w:rsidP="00E3379A">
      <w:pPr>
        <w:pStyle w:val="PL"/>
      </w:pPr>
      <w:r>
        <w:tab/>
      </w:r>
      <w:r w:rsidRPr="00F35F02">
        <w:t>id-TargetCellCGI,</w:t>
      </w:r>
    </w:p>
    <w:p w14:paraId="49038D92" w14:textId="77777777" w:rsidR="007F609C" w:rsidRPr="00F35F02" w:rsidRDefault="007F609C" w:rsidP="00E3379A">
      <w:pPr>
        <w:pStyle w:val="PL"/>
      </w:pPr>
      <w:r>
        <w:tab/>
      </w:r>
      <w:r w:rsidRPr="009354E2">
        <w:t>id-</w:t>
      </w:r>
      <w:r w:rsidRPr="00F35F02">
        <w:t>ReEstablishmentCellCGI,</w:t>
      </w:r>
    </w:p>
    <w:p w14:paraId="285B0437" w14:textId="77777777" w:rsidR="007F609C" w:rsidRPr="00F35F02" w:rsidRDefault="007F609C" w:rsidP="00E3379A">
      <w:pPr>
        <w:pStyle w:val="PL"/>
      </w:pPr>
      <w:r>
        <w:tab/>
      </w:r>
      <w:r w:rsidRPr="009354E2">
        <w:t>id-</w:t>
      </w:r>
      <w:r w:rsidRPr="00F35F02">
        <w:t>TargetCellinEUTRAN,</w:t>
      </w:r>
    </w:p>
    <w:p w14:paraId="46BD7438" w14:textId="77777777" w:rsidR="007F609C" w:rsidRPr="00F35F02" w:rsidRDefault="007F609C" w:rsidP="00E3379A">
      <w:pPr>
        <w:pStyle w:val="PL"/>
      </w:pPr>
      <w:r>
        <w:tab/>
      </w:r>
      <w:r w:rsidRPr="009354E2">
        <w:t>id-</w:t>
      </w:r>
      <w:r w:rsidRPr="00F35F02">
        <w:t>SourceCellCRNTI,</w:t>
      </w:r>
    </w:p>
    <w:p w14:paraId="6D2051B2" w14:textId="77777777" w:rsidR="007F609C" w:rsidRPr="00F35F02" w:rsidRDefault="007F609C" w:rsidP="00E3379A">
      <w:pPr>
        <w:pStyle w:val="PL"/>
      </w:pPr>
      <w:r>
        <w:lastRenderedPageBreak/>
        <w:tab/>
      </w:r>
      <w:r w:rsidRPr="009354E2">
        <w:t>id-</w:t>
      </w:r>
      <w:r w:rsidRPr="00F35F02">
        <w:t>UERLFReportContainer,</w:t>
      </w:r>
    </w:p>
    <w:p w14:paraId="0BEB1334" w14:textId="77777777" w:rsidR="007F609C" w:rsidRPr="009354E2" w:rsidRDefault="007F609C" w:rsidP="00E3379A">
      <w:pPr>
        <w:pStyle w:val="PL"/>
      </w:pPr>
      <w:r>
        <w:tab/>
      </w:r>
      <w:r w:rsidRPr="009354E2">
        <w:t>id-NGRAN-Node1-Measurement-ID,</w:t>
      </w:r>
    </w:p>
    <w:p w14:paraId="544C56D4" w14:textId="77777777" w:rsidR="007F609C" w:rsidRPr="009354E2" w:rsidRDefault="007F609C" w:rsidP="00E3379A">
      <w:pPr>
        <w:pStyle w:val="PL"/>
      </w:pPr>
      <w:r>
        <w:tab/>
      </w:r>
      <w:r w:rsidRPr="009354E2">
        <w:t>id-NGRAN-Node2-Measurement-ID,</w:t>
      </w:r>
    </w:p>
    <w:p w14:paraId="0FABF1EA" w14:textId="77777777" w:rsidR="007F609C" w:rsidRPr="009354E2" w:rsidRDefault="007F609C" w:rsidP="00E3379A">
      <w:pPr>
        <w:pStyle w:val="PL"/>
      </w:pPr>
      <w:r>
        <w:tab/>
      </w:r>
      <w:r w:rsidRPr="009354E2">
        <w:t>id-RegistrationRequest,</w:t>
      </w:r>
    </w:p>
    <w:p w14:paraId="526C4AE4" w14:textId="77777777" w:rsidR="007F609C" w:rsidRPr="009354E2" w:rsidRDefault="007F609C" w:rsidP="00E3379A">
      <w:pPr>
        <w:pStyle w:val="PL"/>
      </w:pPr>
      <w:r>
        <w:tab/>
      </w:r>
      <w:r w:rsidRPr="009354E2">
        <w:t>id-ReportCharacteristics,</w:t>
      </w:r>
    </w:p>
    <w:p w14:paraId="1F81DF1A" w14:textId="77777777" w:rsidR="007F609C" w:rsidRPr="009354E2" w:rsidRDefault="007F609C" w:rsidP="00E3379A">
      <w:pPr>
        <w:pStyle w:val="PL"/>
      </w:pPr>
      <w:r>
        <w:tab/>
      </w:r>
      <w:r w:rsidRPr="009354E2">
        <w:t>id-CellToReport,</w:t>
      </w:r>
    </w:p>
    <w:p w14:paraId="5458ACDB" w14:textId="77777777" w:rsidR="007F609C" w:rsidRPr="009354E2" w:rsidRDefault="007F609C" w:rsidP="00E3379A">
      <w:pPr>
        <w:pStyle w:val="PL"/>
      </w:pPr>
      <w:r>
        <w:tab/>
      </w:r>
      <w:r w:rsidRPr="009354E2">
        <w:t>id-ReportingPeriodicity,</w:t>
      </w:r>
    </w:p>
    <w:p w14:paraId="68EC212D" w14:textId="77777777" w:rsidR="007F609C" w:rsidRPr="009354E2" w:rsidRDefault="007F609C" w:rsidP="00E3379A">
      <w:pPr>
        <w:pStyle w:val="PL"/>
      </w:pPr>
      <w:r>
        <w:tab/>
      </w:r>
      <w:r w:rsidRPr="009354E2">
        <w:t>id-CellMeasurementResult,</w:t>
      </w:r>
    </w:p>
    <w:p w14:paraId="45C1B076" w14:textId="77777777" w:rsidR="007F609C" w:rsidRPr="009354E2" w:rsidRDefault="007F609C" w:rsidP="00E3379A">
      <w:pPr>
        <w:pStyle w:val="PL"/>
      </w:pPr>
      <w:r>
        <w:tab/>
      </w:r>
      <w:r w:rsidRPr="009354E2">
        <w:t>id-NG-RANnode1CellID,</w:t>
      </w:r>
    </w:p>
    <w:p w14:paraId="329B7509" w14:textId="77777777" w:rsidR="007F609C" w:rsidRPr="009354E2" w:rsidRDefault="007F609C" w:rsidP="00E3379A">
      <w:pPr>
        <w:pStyle w:val="PL"/>
      </w:pPr>
      <w:r>
        <w:tab/>
      </w:r>
      <w:r w:rsidRPr="009354E2">
        <w:t>id-NG-RANnode2CellID,</w:t>
      </w:r>
    </w:p>
    <w:p w14:paraId="10E5AFC4" w14:textId="77777777" w:rsidR="007F609C" w:rsidRPr="009354E2" w:rsidRDefault="007F609C" w:rsidP="00E3379A">
      <w:pPr>
        <w:pStyle w:val="PL"/>
      </w:pPr>
      <w:r>
        <w:tab/>
      </w:r>
      <w:r w:rsidRPr="009354E2">
        <w:t>id-NG-RANnode1MobilityParameters,</w:t>
      </w:r>
    </w:p>
    <w:p w14:paraId="5694AF58" w14:textId="77777777" w:rsidR="007F609C" w:rsidRPr="009354E2" w:rsidRDefault="007F609C" w:rsidP="00E3379A">
      <w:pPr>
        <w:pStyle w:val="PL"/>
      </w:pPr>
      <w:r>
        <w:tab/>
      </w:r>
      <w:r w:rsidRPr="009354E2">
        <w:t>id-NG-RANnode2ProposedMobilityParameters,</w:t>
      </w:r>
    </w:p>
    <w:p w14:paraId="2117A534" w14:textId="77777777" w:rsidR="007F609C" w:rsidRPr="009354E2" w:rsidRDefault="007F609C" w:rsidP="00E3379A">
      <w:pPr>
        <w:pStyle w:val="PL"/>
      </w:pPr>
      <w:r>
        <w:tab/>
      </w:r>
      <w:r w:rsidRPr="009354E2">
        <w:rPr>
          <w:rFonts w:hint="eastAsia"/>
        </w:rPr>
        <w:t>i</w:t>
      </w:r>
      <w:r w:rsidRPr="009354E2">
        <w:t>d-MobilityParametersModificationRange</w:t>
      </w:r>
      <w:r w:rsidRPr="009354E2">
        <w:rPr>
          <w:rFonts w:hint="eastAsia"/>
        </w:rPr>
        <w:t>,</w:t>
      </w:r>
    </w:p>
    <w:p w14:paraId="23297463" w14:textId="77777777" w:rsidR="007F609C" w:rsidRPr="009354E2" w:rsidRDefault="007F609C" w:rsidP="00E3379A">
      <w:pPr>
        <w:pStyle w:val="PL"/>
      </w:pPr>
      <w:r>
        <w:tab/>
      </w:r>
      <w:r w:rsidRPr="009354E2">
        <w:t>id-</w:t>
      </w:r>
      <w:r w:rsidRPr="009354E2">
        <w:rPr>
          <w:rFonts w:hint="eastAsia"/>
        </w:rPr>
        <w:t>R</w:t>
      </w:r>
      <w:r w:rsidRPr="009354E2">
        <w:t>AReport,</w:t>
      </w:r>
    </w:p>
    <w:p w14:paraId="0862D229" w14:textId="77777777" w:rsidR="007F609C" w:rsidRPr="005356D5" w:rsidRDefault="007F609C" w:rsidP="00E3379A">
      <w:pPr>
        <w:pStyle w:val="PL"/>
        <w:rPr>
          <w:lang w:eastAsia="zh-CN"/>
        </w:rPr>
      </w:pPr>
      <w:r>
        <w:rPr>
          <w:snapToGrid w:val="0"/>
          <w:lang w:eastAsia="zh-CN"/>
        </w:rPr>
        <w:tab/>
        <w:t>id-IABNodeIndication,</w:t>
      </w:r>
    </w:p>
    <w:p w14:paraId="52251A5A" w14:textId="77777777" w:rsidR="007F609C" w:rsidRPr="00FD0425" w:rsidRDefault="007F609C" w:rsidP="00E3379A">
      <w:pPr>
        <w:pStyle w:val="PL"/>
      </w:pPr>
      <w:r>
        <w:rPr>
          <w:rFonts w:hint="eastAsia"/>
          <w:lang w:eastAsia="zh-CN"/>
        </w:rPr>
        <w:tab/>
        <w:t>id-</w:t>
      </w:r>
      <w:r>
        <w:rPr>
          <w:rFonts w:hint="eastAsia"/>
          <w:snapToGrid w:val="0"/>
          <w:lang w:eastAsia="zh-CN"/>
        </w:rPr>
        <w:t>UERadioCapabilityID,</w:t>
      </w:r>
    </w:p>
    <w:p w14:paraId="7470D605" w14:textId="77777777" w:rsidR="007F609C" w:rsidRPr="00FD0425" w:rsidRDefault="007F609C" w:rsidP="00E3379A">
      <w:pPr>
        <w:pStyle w:val="PL"/>
      </w:pPr>
      <w:r>
        <w:rPr>
          <w:snapToGrid w:val="0"/>
        </w:rPr>
        <w:tab/>
        <w:t>id-SCGIndicator,</w:t>
      </w:r>
    </w:p>
    <w:p w14:paraId="27CF6A2A" w14:textId="77777777" w:rsidR="007F609C" w:rsidRDefault="007F609C" w:rsidP="00E3379A">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5B2899C2" w14:textId="77777777" w:rsidR="007F609C" w:rsidRPr="00FD0425" w:rsidRDefault="007F609C" w:rsidP="00E3379A">
      <w:pPr>
        <w:pStyle w:val="PL"/>
      </w:pPr>
      <w:r>
        <w:rPr>
          <w:snapToGrid w:val="0"/>
          <w:lang w:eastAsia="zh-CN"/>
        </w:rPr>
        <w:tab/>
      </w:r>
      <w:r w:rsidRPr="00FD0425">
        <w:rPr>
          <w:snapToGrid w:val="0"/>
          <w:lang w:eastAsia="zh-CN"/>
        </w:rPr>
        <w:t>id-</w:t>
      </w:r>
      <w:r>
        <w:rPr>
          <w:snapToGrid w:val="0"/>
          <w:lang w:eastAsia="zh-CN"/>
        </w:rPr>
        <w:t>PDUSession</w:t>
      </w:r>
      <w:r w:rsidRPr="00FD0425">
        <w:rPr>
          <w:snapToGrid w:val="0"/>
        </w:rPr>
        <w:t>ExpectedUEActivityBehaviour</w:t>
      </w:r>
      <w:r>
        <w:rPr>
          <w:snapToGrid w:val="0"/>
        </w:rPr>
        <w:t>,</w:t>
      </w:r>
    </w:p>
    <w:p w14:paraId="3F9F92C6" w14:textId="77777777" w:rsidR="007F609C" w:rsidRDefault="007F609C" w:rsidP="00E3379A">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67CE93F6" w14:textId="77777777" w:rsidR="007F609C" w:rsidRPr="0011366C" w:rsidRDefault="007F609C" w:rsidP="00E3379A">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7B0F42FE" w14:textId="77777777" w:rsidR="007F609C" w:rsidRPr="00B22C47" w:rsidRDefault="007F609C" w:rsidP="00E3379A">
      <w:pPr>
        <w:pStyle w:val="PL"/>
        <w:rPr>
          <w:lang w:eastAsia="zh-CN"/>
        </w:rPr>
      </w:pPr>
      <w:r>
        <w:tab/>
      </w:r>
      <w:r>
        <w:rPr>
          <w:rFonts w:hint="eastAsia"/>
          <w:lang w:eastAsia="zh-CN"/>
        </w:rPr>
        <w:t>id-</w:t>
      </w:r>
      <w:r>
        <w:rPr>
          <w:rFonts w:hint="eastAsia"/>
          <w:snapToGrid w:val="0"/>
          <w:lang w:eastAsia="zh-CN"/>
        </w:rPr>
        <w:t>TargetNodeID,</w:t>
      </w:r>
    </w:p>
    <w:p w14:paraId="138A096E" w14:textId="77777777" w:rsidR="007F609C" w:rsidRDefault="007F609C" w:rsidP="00E3379A">
      <w:pPr>
        <w:pStyle w:val="PL"/>
        <w:rPr>
          <w:snapToGrid w:val="0"/>
          <w:lang w:eastAsia="zh-CN"/>
        </w:rPr>
      </w:pPr>
      <w:r>
        <w:rPr>
          <w:snapToGrid w:val="0"/>
          <w:lang w:eastAsia="zh-CN"/>
        </w:rPr>
        <w:tab/>
        <w:t>id-ManagementBasedMDTPLMNList,</w:t>
      </w:r>
    </w:p>
    <w:p w14:paraId="31987DE1" w14:textId="77777777" w:rsidR="007F609C" w:rsidRDefault="007F609C" w:rsidP="00E3379A">
      <w:pPr>
        <w:pStyle w:val="PL"/>
        <w:rPr>
          <w:snapToGrid w:val="0"/>
          <w:lang w:eastAsia="zh-CN"/>
        </w:rPr>
      </w:pPr>
      <w:r>
        <w:rPr>
          <w:snapToGrid w:val="0"/>
          <w:lang w:eastAsia="zh-CN"/>
        </w:rPr>
        <w:tab/>
        <w:t>id-PrivacyIndicator,</w:t>
      </w:r>
    </w:p>
    <w:p w14:paraId="4221EE11" w14:textId="77777777" w:rsidR="007F609C" w:rsidRDefault="007F609C" w:rsidP="00E3379A">
      <w:pPr>
        <w:pStyle w:val="PL"/>
        <w:rPr>
          <w:snapToGrid w:val="0"/>
          <w:lang w:eastAsia="zh-CN"/>
        </w:rPr>
      </w:pPr>
      <w:r>
        <w:rPr>
          <w:snapToGrid w:val="0"/>
          <w:lang w:eastAsia="zh-CN"/>
        </w:rPr>
        <w:tab/>
        <w:t>id-TraceCollectionEntityIPAddress,</w:t>
      </w:r>
    </w:p>
    <w:p w14:paraId="2AB6C709" w14:textId="77777777" w:rsidR="007F609C" w:rsidRDefault="007F609C" w:rsidP="00E3379A">
      <w:pPr>
        <w:pStyle w:val="PL"/>
      </w:pPr>
      <w:r>
        <w:tab/>
        <w:t>id-TraceCollectionEntityURI,</w:t>
      </w:r>
    </w:p>
    <w:p w14:paraId="40FE7B56" w14:textId="77777777" w:rsidR="007F609C" w:rsidRPr="001C4990" w:rsidRDefault="007F609C" w:rsidP="00E3379A">
      <w:pPr>
        <w:pStyle w:val="PL"/>
        <w:rPr>
          <w:snapToGrid w:val="0"/>
        </w:rPr>
      </w:pPr>
      <w:r>
        <w:rPr>
          <w:snapToGrid w:val="0"/>
        </w:rPr>
        <w:tab/>
        <w:t>id-MBS-Session-ID,</w:t>
      </w:r>
    </w:p>
    <w:p w14:paraId="7DCE6EA0" w14:textId="77777777" w:rsidR="007F609C" w:rsidRPr="00E737E6" w:rsidRDefault="007F609C" w:rsidP="00E3379A">
      <w:pPr>
        <w:pStyle w:val="PL"/>
        <w:tabs>
          <w:tab w:val="left" w:pos="4556"/>
        </w:tabs>
        <w:rPr>
          <w:snapToGrid w:val="0"/>
        </w:rPr>
      </w:pPr>
      <w:r>
        <w:rPr>
          <w:snapToGrid w:val="0"/>
        </w:rPr>
        <w:tab/>
        <w:t>id-UEIdentityIndexList-MBSGroupPaging,</w:t>
      </w:r>
    </w:p>
    <w:p w14:paraId="7376EEE7" w14:textId="77777777" w:rsidR="007F609C" w:rsidRPr="00A55578" w:rsidRDefault="007F609C" w:rsidP="00E3379A">
      <w:pPr>
        <w:pStyle w:val="PL"/>
      </w:pPr>
      <w:r>
        <w:rPr>
          <w:snapToGrid w:val="0"/>
        </w:rPr>
        <w:tab/>
        <w:t>id-MulticastRANPagingArea,</w:t>
      </w:r>
    </w:p>
    <w:p w14:paraId="34B7FAA5" w14:textId="77777777" w:rsidR="007F609C" w:rsidRPr="00A55578" w:rsidRDefault="007F609C" w:rsidP="00E3379A">
      <w:pPr>
        <w:pStyle w:val="PL"/>
        <w:rPr>
          <w:rFonts w:eastAsia="CG Times (WN)"/>
        </w:rPr>
      </w:pPr>
      <w:r w:rsidRPr="00A55578">
        <w:tab/>
        <w:t>id-</w:t>
      </w:r>
      <w:r w:rsidRPr="00A55578">
        <w:rPr>
          <w:rFonts w:eastAsia="CG Times (WN)"/>
        </w:rPr>
        <w:t>MBS-SessionInformation-List,</w:t>
      </w:r>
    </w:p>
    <w:p w14:paraId="111766FC" w14:textId="77777777" w:rsidR="007F609C" w:rsidRPr="00A55578" w:rsidRDefault="007F609C" w:rsidP="00E3379A">
      <w:pPr>
        <w:pStyle w:val="PL"/>
      </w:pPr>
      <w:r w:rsidRPr="00A55578">
        <w:tab/>
        <w:t>id-MBS-SessionInformationResponse-List,</w:t>
      </w:r>
    </w:p>
    <w:p w14:paraId="49D67942" w14:textId="77777777" w:rsidR="007F609C" w:rsidRPr="009354E2" w:rsidRDefault="007F609C" w:rsidP="00E3379A">
      <w:pPr>
        <w:pStyle w:val="PL"/>
      </w:pPr>
      <w:r>
        <w:tab/>
      </w:r>
      <w:r w:rsidRPr="009354E2">
        <w:t>id-</w:t>
      </w:r>
      <w:r>
        <w:rPr>
          <w:lang w:eastAsia="ja-JP"/>
        </w:rPr>
        <w:t>SuccessfulHO</w:t>
      </w:r>
      <w:r w:rsidRPr="009354E2">
        <w:t>ReportInformation,</w:t>
      </w:r>
    </w:p>
    <w:p w14:paraId="43F6BD28" w14:textId="77777777" w:rsidR="007F609C" w:rsidRDefault="007F609C" w:rsidP="00E3379A">
      <w:pPr>
        <w:pStyle w:val="PL"/>
        <w:rPr>
          <w:snapToGrid w:val="0"/>
          <w:lang w:val="en-US" w:eastAsia="zh-CN"/>
        </w:rPr>
      </w:pPr>
      <w:r>
        <w:tab/>
      </w:r>
      <w:r w:rsidRPr="009354E2">
        <w:t>id-</w:t>
      </w:r>
      <w:r w:rsidRPr="003D3C3C">
        <w:rPr>
          <w:lang w:eastAsia="zh-CN"/>
        </w:rPr>
        <w:t>PSCellHistoryInformationRetrieve</w:t>
      </w:r>
      <w:r w:rsidRPr="009354E2">
        <w:t>,</w:t>
      </w:r>
    </w:p>
    <w:p w14:paraId="6BC37BC0" w14:textId="77777777" w:rsidR="007F609C" w:rsidRPr="00392781" w:rsidRDefault="007F609C" w:rsidP="00E3379A">
      <w:pPr>
        <w:pStyle w:val="PL"/>
        <w:rPr>
          <w:snapToGrid w:val="0"/>
        </w:rPr>
      </w:pPr>
      <w:r>
        <w:rPr>
          <w:snapToGrid w:val="0"/>
        </w:rPr>
        <w:tab/>
      </w:r>
      <w:r w:rsidRPr="00392781">
        <w:rPr>
          <w:snapToGrid w:val="0"/>
        </w:rPr>
        <w:t>id-SSBOffsets</w:t>
      </w:r>
      <w:r>
        <w:rPr>
          <w:snapToGrid w:val="0"/>
        </w:rPr>
        <w:t>-List</w:t>
      </w:r>
      <w:r w:rsidRPr="00392781">
        <w:rPr>
          <w:snapToGrid w:val="0"/>
        </w:rPr>
        <w:t>,</w:t>
      </w:r>
    </w:p>
    <w:p w14:paraId="456F54E2" w14:textId="77777777" w:rsidR="007F609C" w:rsidRDefault="007F609C" w:rsidP="00E3379A">
      <w:pPr>
        <w:pStyle w:val="PL"/>
        <w:rPr>
          <w:snapToGrid w:val="0"/>
        </w:rPr>
      </w:pPr>
      <w:r>
        <w:rPr>
          <w:snapToGrid w:val="0"/>
        </w:rPr>
        <w:tab/>
      </w:r>
      <w:r w:rsidRPr="00392781">
        <w:rPr>
          <w:snapToGrid w:val="0"/>
        </w:rPr>
        <w:t>i</w:t>
      </w:r>
      <w:r>
        <w:rPr>
          <w:snapToGrid w:val="0"/>
        </w:rPr>
        <w:t>d</w:t>
      </w:r>
      <w:r w:rsidRPr="00392781">
        <w:rPr>
          <w:snapToGrid w:val="0"/>
        </w:rPr>
        <w:t>-NG-RANnode2SSBOffsetsModificationRange,</w:t>
      </w:r>
    </w:p>
    <w:p w14:paraId="5B183DBD" w14:textId="77777777" w:rsidR="007F609C" w:rsidRPr="00791720" w:rsidRDefault="007F609C" w:rsidP="00E3379A">
      <w:pPr>
        <w:pStyle w:val="PL"/>
        <w:rPr>
          <w:lang w:eastAsia="en-GB"/>
        </w:rPr>
      </w:pPr>
      <w:r>
        <w:tab/>
      </w:r>
      <w:r w:rsidRPr="00791720">
        <w:t>id-Coverage-Modification-List</w:t>
      </w:r>
      <w:r w:rsidRPr="00791720">
        <w:rPr>
          <w:rFonts w:hint="eastAsia"/>
          <w:lang w:eastAsia="en-GB"/>
        </w:rPr>
        <w:t>,</w:t>
      </w:r>
    </w:p>
    <w:p w14:paraId="4C055B1E" w14:textId="77777777" w:rsidR="007F609C" w:rsidRPr="00B851BE" w:rsidRDefault="007F609C" w:rsidP="00E3379A">
      <w:pPr>
        <w:pStyle w:val="PL"/>
        <w:rPr>
          <w:snapToGrid w:val="0"/>
          <w:lang w:eastAsia="zh-CN"/>
        </w:rPr>
      </w:pPr>
      <w:r w:rsidRPr="00B851BE">
        <w:rPr>
          <w:snapToGrid w:val="0"/>
          <w:lang w:eastAsia="zh-CN"/>
        </w:rPr>
        <w:tab/>
        <w:t>id-</w:t>
      </w:r>
      <w:r w:rsidRPr="00CA0929">
        <w:rPr>
          <w:rFonts w:eastAsia="Malgun Gothic"/>
        </w:rPr>
        <w:t>Source</w:t>
      </w:r>
      <w:r w:rsidRPr="00B851BE">
        <w:rPr>
          <w:snapToGrid w:val="0"/>
          <w:lang w:eastAsia="zh-CN"/>
        </w:rPr>
        <w:t>PSCellCGI,</w:t>
      </w:r>
    </w:p>
    <w:p w14:paraId="0485777A" w14:textId="77777777" w:rsidR="007F609C" w:rsidRPr="00B851BE" w:rsidRDefault="007F609C" w:rsidP="00E3379A">
      <w:pPr>
        <w:pStyle w:val="PL"/>
        <w:rPr>
          <w:snapToGrid w:val="0"/>
          <w:lang w:eastAsia="zh-CN"/>
        </w:rPr>
      </w:pPr>
      <w:r w:rsidRPr="00B851BE">
        <w:rPr>
          <w:snapToGrid w:val="0"/>
          <w:lang w:eastAsia="zh-CN"/>
        </w:rPr>
        <w:tab/>
      </w:r>
      <w:r>
        <w:rPr>
          <w:snapToGrid w:val="0"/>
          <w:lang w:eastAsia="zh-CN"/>
        </w:rPr>
        <w:t>id-</w:t>
      </w:r>
      <w:r w:rsidRPr="00B851BE">
        <w:rPr>
          <w:snapToGrid w:val="0"/>
          <w:lang w:eastAsia="zh-CN"/>
        </w:rPr>
        <w:t>FailedPSCellCGI,</w:t>
      </w:r>
    </w:p>
    <w:p w14:paraId="0F45342D" w14:textId="77777777" w:rsidR="007F609C" w:rsidRDefault="007F609C" w:rsidP="00E3379A">
      <w:pPr>
        <w:pStyle w:val="PL"/>
        <w:rPr>
          <w:snapToGrid w:val="0"/>
          <w:lang w:eastAsia="zh-CN"/>
        </w:rPr>
      </w:pPr>
      <w:r>
        <w:rPr>
          <w:snapToGrid w:val="0"/>
          <w:lang w:eastAsia="zh-CN"/>
        </w:rPr>
        <w:tab/>
        <w:t>id-</w:t>
      </w:r>
      <w:r w:rsidRPr="00B851BE">
        <w:rPr>
          <w:snapToGrid w:val="0"/>
          <w:lang w:eastAsia="zh-CN"/>
        </w:rPr>
        <w:t>SCGFailureReportContainer</w:t>
      </w:r>
      <w:r>
        <w:rPr>
          <w:snapToGrid w:val="0"/>
          <w:lang w:eastAsia="zh-CN"/>
        </w:rPr>
        <w:t>,</w:t>
      </w:r>
    </w:p>
    <w:p w14:paraId="6CEF664E" w14:textId="77777777" w:rsidR="007F609C" w:rsidRDefault="007F609C" w:rsidP="00E3379A">
      <w:pPr>
        <w:pStyle w:val="PL"/>
      </w:pPr>
      <w:r>
        <w:rPr>
          <w:snapToGrid w:val="0"/>
        </w:rPr>
        <w:tab/>
      </w:r>
      <w:r w:rsidRPr="00FD0425">
        <w:rPr>
          <w:snapToGrid w:val="0"/>
        </w:rPr>
        <w:t>id-</w:t>
      </w:r>
      <w:r w:rsidRPr="005C415A">
        <w:t>S</w:t>
      </w:r>
      <w:r>
        <w:t>NMobilityInformation,</w:t>
      </w:r>
    </w:p>
    <w:p w14:paraId="3734B4E0" w14:textId="77777777" w:rsidR="007F609C" w:rsidRDefault="007F609C" w:rsidP="00E3379A">
      <w:pPr>
        <w:pStyle w:val="PL"/>
        <w:rPr>
          <w:snapToGrid w:val="0"/>
        </w:rPr>
      </w:pPr>
      <w:r>
        <w:rPr>
          <w:snapToGrid w:val="0"/>
        </w:rPr>
        <w:tab/>
      </w:r>
      <w:r w:rsidRPr="00FD0425">
        <w:rPr>
          <w:snapToGrid w:val="0"/>
        </w:rPr>
        <w:t>id-</w:t>
      </w:r>
      <w:r>
        <w:rPr>
          <w:snapToGrid w:val="0"/>
        </w:rPr>
        <w:t>SourcePSCell</w:t>
      </w:r>
      <w:r w:rsidRPr="00243511">
        <w:rPr>
          <w:snapToGrid w:val="0"/>
        </w:rPr>
        <w:t>ID</w:t>
      </w:r>
      <w:r>
        <w:rPr>
          <w:snapToGrid w:val="0"/>
        </w:rPr>
        <w:t>,</w:t>
      </w:r>
    </w:p>
    <w:p w14:paraId="7C0BB67C" w14:textId="77777777" w:rsidR="007F609C" w:rsidRDefault="007F609C" w:rsidP="00E3379A">
      <w:pPr>
        <w:pStyle w:val="PL"/>
        <w:rPr>
          <w:lang w:eastAsia="ja-JP"/>
        </w:rPr>
      </w:pPr>
      <w:r>
        <w:rPr>
          <w:snapToGrid w:val="0"/>
        </w:rPr>
        <w:tab/>
        <w:t>id-</w:t>
      </w:r>
      <w:r>
        <w:rPr>
          <w:lang w:eastAsia="ja-JP"/>
        </w:rPr>
        <w:t>SuitablePSCell</w:t>
      </w:r>
      <w:r w:rsidRPr="0090263D">
        <w:rPr>
          <w:lang w:eastAsia="ja-JP"/>
        </w:rPr>
        <w:t>CGI</w:t>
      </w:r>
      <w:r>
        <w:rPr>
          <w:lang w:eastAsia="ja-JP"/>
        </w:rPr>
        <w:t>,</w:t>
      </w:r>
    </w:p>
    <w:p w14:paraId="6864AD54" w14:textId="77777777" w:rsidR="007F609C" w:rsidRDefault="007F609C" w:rsidP="00E3379A">
      <w:pPr>
        <w:pStyle w:val="PL"/>
        <w:rPr>
          <w:lang w:eastAsia="ja-JP"/>
        </w:rPr>
      </w:pPr>
      <w:r>
        <w:rPr>
          <w:lang w:eastAsia="ja-JP"/>
        </w:rPr>
        <w:tab/>
        <w:t>id-PSCellChangeHistory,</w:t>
      </w:r>
    </w:p>
    <w:p w14:paraId="795A5A23" w14:textId="77777777" w:rsidR="007F609C" w:rsidRDefault="007F609C" w:rsidP="00E3379A">
      <w:pPr>
        <w:pStyle w:val="PL"/>
        <w:rPr>
          <w:snapToGrid w:val="0"/>
        </w:rPr>
      </w:pPr>
      <w:r>
        <w:rPr>
          <w:snapToGrid w:val="0"/>
        </w:rPr>
        <w:tab/>
        <w:t>id-CHOConfiguration,</w:t>
      </w:r>
    </w:p>
    <w:p w14:paraId="1A40DCC4" w14:textId="77777777" w:rsidR="007F609C" w:rsidRDefault="007F609C" w:rsidP="00E3379A">
      <w:pPr>
        <w:pStyle w:val="PL"/>
        <w:rPr>
          <w:snapToGrid w:val="0"/>
        </w:rPr>
      </w:pPr>
      <w:r>
        <w:rPr>
          <w:snapToGrid w:val="0"/>
        </w:rPr>
        <w:tab/>
        <w:t>id-</w:t>
      </w:r>
      <w:r w:rsidRPr="005C415A">
        <w:t>S</w:t>
      </w:r>
      <w:r w:rsidRPr="005C415A">
        <w:rPr>
          <w:rFonts w:hint="eastAsia"/>
        </w:rPr>
        <w:t>CG</w:t>
      </w:r>
      <w:r w:rsidRPr="005C415A">
        <w:t>UEHistoryInformation</w:t>
      </w:r>
      <w:r>
        <w:t>,</w:t>
      </w:r>
    </w:p>
    <w:p w14:paraId="4561FBD5" w14:textId="77777777" w:rsidR="007F609C" w:rsidRPr="00867CF7" w:rsidRDefault="007F609C" w:rsidP="00E3379A">
      <w:pPr>
        <w:pStyle w:val="PL"/>
        <w:rPr>
          <w:rFonts w:cs="Courier New"/>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5B06EFCC"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rPr>
        <w:tab/>
      </w:r>
      <w:r w:rsidRPr="00867CF7">
        <w:rPr>
          <w:rFonts w:cs="Courier New"/>
          <w:snapToGrid w:val="0"/>
          <w:szCs w:val="16"/>
          <w:lang w:eastAsia="zh-CN"/>
        </w:rPr>
        <w:t>id-NoPDUSessionIndication,</w:t>
      </w:r>
    </w:p>
    <w:p w14:paraId="342A41A6" w14:textId="77777777" w:rsidR="007F609C" w:rsidRPr="00867CF7" w:rsidRDefault="007F609C" w:rsidP="00E3379A">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cs="Courier New" w:hint="eastAsia"/>
          <w:snapToGrid w:val="0"/>
          <w:szCs w:val="16"/>
          <w:lang w:val="en-US" w:eastAsia="zh-CN"/>
        </w:rPr>
        <w:t>IAB-</w:t>
      </w:r>
      <w:r w:rsidRPr="00867CF7">
        <w:rPr>
          <w:rFonts w:cs="Courier New"/>
          <w:snapToGrid w:val="0"/>
          <w:szCs w:val="16"/>
        </w:rPr>
        <w:t>DonorUEXnAPID,</w:t>
      </w:r>
    </w:p>
    <w:p w14:paraId="54253D4B"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rPr>
        <w:tab/>
        <w:t>id-nonF1-Terminating-</w:t>
      </w:r>
      <w:r>
        <w:rPr>
          <w:rFonts w:cs="Courier New" w:hint="eastAsia"/>
          <w:snapToGrid w:val="0"/>
          <w:szCs w:val="16"/>
          <w:lang w:val="en-US" w:eastAsia="zh-CN"/>
        </w:rPr>
        <w:t>IAB-</w:t>
      </w:r>
      <w:r w:rsidRPr="00867CF7">
        <w:rPr>
          <w:rFonts w:cs="Courier New"/>
          <w:snapToGrid w:val="0"/>
          <w:szCs w:val="16"/>
        </w:rPr>
        <w:t>DonorUEXnAPID,</w:t>
      </w:r>
    </w:p>
    <w:p w14:paraId="33AD44BB"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193295A6"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44A3C15E"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TrafficToBeAddedList,</w:t>
      </w:r>
    </w:p>
    <w:p w14:paraId="593E189A"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TrafficToBeModifiedList,</w:t>
      </w:r>
    </w:p>
    <w:p w14:paraId="3E42A389"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napToGrid w:val="0"/>
          <w:szCs w:val="16"/>
          <w:lang w:eastAsia="zh-CN"/>
        </w:rPr>
        <w:t>id-</w:t>
      </w:r>
      <w:r w:rsidRPr="00867CF7">
        <w:rPr>
          <w:rFonts w:cs="Courier New"/>
          <w:snapToGrid w:val="0"/>
          <w:szCs w:val="16"/>
        </w:rPr>
        <w:t>TrafficToBeReleaseInformation</w:t>
      </w:r>
      <w:r w:rsidRPr="00867CF7">
        <w:rPr>
          <w:rFonts w:cs="Courier New"/>
          <w:snapToGrid w:val="0"/>
          <w:szCs w:val="16"/>
          <w:lang w:val="en-US" w:eastAsia="zh-CN"/>
        </w:rPr>
        <w:t>,</w:t>
      </w:r>
    </w:p>
    <w:p w14:paraId="1D88A593"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TrafficAddedList,</w:t>
      </w:r>
    </w:p>
    <w:p w14:paraId="1E44B3F9"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TrafficModifiedList,</w:t>
      </w:r>
    </w:p>
    <w:p w14:paraId="4CB91A71"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TrafficNotAddedList,</w:t>
      </w:r>
    </w:p>
    <w:p w14:paraId="743849B9"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TrafficNotModifiedList,</w:t>
      </w:r>
    </w:p>
    <w:p w14:paraId="2E7134E5"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id-</w:t>
      </w:r>
      <w:r w:rsidRPr="00867CF7">
        <w:rPr>
          <w:rFonts w:cs="Courier New"/>
          <w:snapToGrid w:val="0"/>
          <w:szCs w:val="16"/>
          <w:lang w:val="en-US" w:eastAsia="zh-CN"/>
        </w:rPr>
        <w:t>TrafficRequiredToBeModifiedList,</w:t>
      </w:r>
    </w:p>
    <w:p w14:paraId="4807043E"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eastAsia="zh-CN"/>
        </w:rPr>
        <w:tab/>
        <w:t>id-</w:t>
      </w:r>
      <w:r w:rsidRPr="00867CF7">
        <w:rPr>
          <w:rFonts w:cs="Courier New"/>
          <w:snapToGrid w:val="0"/>
          <w:szCs w:val="16"/>
          <w:lang w:val="en-US" w:eastAsia="zh-CN"/>
        </w:rPr>
        <w:t>TrafficRequiredModifiedList,</w:t>
      </w:r>
    </w:p>
    <w:p w14:paraId="503A8A33"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70D4B1E6"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AB9A98F" w14:textId="77777777" w:rsidR="007F609C" w:rsidRPr="00867CF7" w:rsidRDefault="007F609C" w:rsidP="00E3379A">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FAAA718"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40D91CE2"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435E9C8" w14:textId="77777777" w:rsidR="007F609C" w:rsidRPr="00867CF7" w:rsidRDefault="007F609C" w:rsidP="00E3379A">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03569C24" w14:textId="77777777" w:rsidR="007F609C" w:rsidRDefault="007F609C" w:rsidP="00E3379A">
      <w:pPr>
        <w:pStyle w:val="PL"/>
        <w:rPr>
          <w:snapToGrid w:val="0"/>
        </w:rPr>
      </w:pPr>
      <w:r>
        <w:tab/>
        <w:t>id-</w:t>
      </w:r>
      <w:r>
        <w:rPr>
          <w:snapToGrid w:val="0"/>
        </w:rPr>
        <w:t>CHOinformation-AddReq,</w:t>
      </w:r>
    </w:p>
    <w:p w14:paraId="2CB0B592" w14:textId="77777777" w:rsidR="007F609C" w:rsidRPr="00FD0425" w:rsidRDefault="007F609C" w:rsidP="00E3379A">
      <w:pPr>
        <w:pStyle w:val="PL"/>
      </w:pPr>
      <w:r>
        <w:rPr>
          <w:snapToGrid w:val="0"/>
        </w:rPr>
        <w:tab/>
        <w:t>id-CHOinformation-AddReqAck,</w:t>
      </w:r>
    </w:p>
    <w:p w14:paraId="12326720" w14:textId="77777777" w:rsidR="007F609C" w:rsidRPr="00FD0425" w:rsidRDefault="007F609C" w:rsidP="00E3379A">
      <w:pPr>
        <w:pStyle w:val="PL"/>
      </w:pPr>
      <w:r>
        <w:tab/>
        <w:t>id-</w:t>
      </w:r>
      <w:r>
        <w:rPr>
          <w:snapToGrid w:val="0"/>
        </w:rPr>
        <w:t>CHOinformation-ModReq,</w:t>
      </w:r>
    </w:p>
    <w:p w14:paraId="32AAFC3C" w14:textId="77777777" w:rsidR="007F609C" w:rsidRPr="00FD0425" w:rsidRDefault="007F609C" w:rsidP="00E3379A">
      <w:pPr>
        <w:pStyle w:val="PL"/>
      </w:pPr>
      <w:r>
        <w:rPr>
          <w:snapToGrid w:val="0"/>
        </w:rPr>
        <w:tab/>
        <w:t>id-</w:t>
      </w:r>
      <w:r w:rsidRPr="001A2EA3">
        <w:rPr>
          <w:snapToGrid w:val="0"/>
          <w:lang w:eastAsia="zh-CN"/>
        </w:rPr>
        <w:t>TimeSynchronization</w:t>
      </w:r>
      <w:r>
        <w:rPr>
          <w:snapToGrid w:val="0"/>
          <w:lang w:eastAsia="zh-CN"/>
        </w:rPr>
        <w:t>AssistanceInformation,</w:t>
      </w:r>
    </w:p>
    <w:p w14:paraId="649B59D2" w14:textId="77777777" w:rsidR="007F609C" w:rsidRPr="00290A0A" w:rsidRDefault="007F609C" w:rsidP="00E3379A">
      <w:pPr>
        <w:pStyle w:val="PL"/>
      </w:pPr>
      <w:r w:rsidRPr="00290A0A">
        <w:rPr>
          <w:szCs w:val="16"/>
        </w:rPr>
        <w:tab/>
      </w:r>
      <w:r>
        <w:t>id-SCGActivationRequest,</w:t>
      </w:r>
    </w:p>
    <w:p w14:paraId="36D1A6D4" w14:textId="77777777" w:rsidR="007F609C" w:rsidRDefault="007F609C" w:rsidP="00E3379A">
      <w:pPr>
        <w:pStyle w:val="PL"/>
      </w:pPr>
      <w:r>
        <w:rPr>
          <w:szCs w:val="16"/>
        </w:rPr>
        <w:tab/>
      </w:r>
      <w:r w:rsidRPr="00290A0A">
        <w:rPr>
          <w:szCs w:val="16"/>
        </w:rPr>
        <w:t>id-</w:t>
      </w:r>
      <w:r w:rsidRPr="00290A0A">
        <w:t>SCGActivationStatus,</w:t>
      </w:r>
    </w:p>
    <w:p w14:paraId="23F9EF2E" w14:textId="77777777" w:rsidR="007F609C" w:rsidRDefault="007F609C" w:rsidP="00E3379A">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46597B39" w14:textId="77777777" w:rsidR="007F609C" w:rsidRDefault="007F609C" w:rsidP="00E3379A">
      <w:pPr>
        <w:pStyle w:val="PL"/>
      </w:pPr>
      <w:r>
        <w:tab/>
      </w:r>
      <w:r w:rsidRPr="00314BD5">
        <w:t>id-CPA</w:t>
      </w:r>
      <w:r>
        <w:t>I</w:t>
      </w:r>
      <w:r w:rsidRPr="00314BD5">
        <w:t>nformationA</w:t>
      </w:r>
      <w:r>
        <w:t>ck,</w:t>
      </w:r>
    </w:p>
    <w:p w14:paraId="71D9066E" w14:textId="77777777" w:rsidR="007F609C" w:rsidRDefault="007F609C" w:rsidP="00E3379A">
      <w:pPr>
        <w:pStyle w:val="PL"/>
      </w:pPr>
      <w:r>
        <w:tab/>
      </w:r>
      <w:r w:rsidRPr="002B51BC">
        <w:t>id-CPC</w:t>
      </w:r>
      <w:r>
        <w:t>I</w:t>
      </w:r>
      <w:r w:rsidRPr="002B51BC">
        <w:t>nformation</w:t>
      </w:r>
      <w:r>
        <w:t>Required,</w:t>
      </w:r>
    </w:p>
    <w:p w14:paraId="2DD8AA2A" w14:textId="77777777" w:rsidR="007F609C" w:rsidRDefault="007F609C" w:rsidP="00E3379A">
      <w:pPr>
        <w:pStyle w:val="PL"/>
      </w:pPr>
      <w:r>
        <w:tab/>
      </w:r>
      <w:r w:rsidRPr="002B51BC">
        <w:t>id-CPC</w:t>
      </w:r>
      <w:r>
        <w:t>I</w:t>
      </w:r>
      <w:r w:rsidRPr="002B51BC">
        <w:t>nformation</w:t>
      </w:r>
      <w:r>
        <w:t>Confirm,</w:t>
      </w:r>
    </w:p>
    <w:p w14:paraId="6C04DF01" w14:textId="77777777" w:rsidR="007F609C" w:rsidRDefault="007F609C" w:rsidP="00E3379A">
      <w:pPr>
        <w:pStyle w:val="PL"/>
      </w:pPr>
      <w:r>
        <w:tab/>
        <w:t>id-CPAInformationModReq,</w:t>
      </w:r>
    </w:p>
    <w:p w14:paraId="11EC09B9" w14:textId="77777777" w:rsidR="007F609C" w:rsidRDefault="007F609C" w:rsidP="00E3379A">
      <w:pPr>
        <w:pStyle w:val="PL"/>
      </w:pPr>
      <w:r>
        <w:tab/>
        <w:t>id-</w:t>
      </w:r>
      <w:r>
        <w:rPr>
          <w:lang w:eastAsia="zh-CN"/>
        </w:rPr>
        <w:t>CPAInformationModReqAck,</w:t>
      </w:r>
    </w:p>
    <w:p w14:paraId="273DC850" w14:textId="77777777" w:rsidR="007F609C" w:rsidRDefault="007F609C" w:rsidP="00E3379A">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83A7132" w14:textId="77777777" w:rsidR="007F609C" w:rsidRDefault="007F609C" w:rsidP="00E3379A">
      <w:pPr>
        <w:pStyle w:val="PL"/>
        <w:rPr>
          <w:rFonts w:eastAsia="Malgun Gothic"/>
          <w:snapToGrid w:val="0"/>
        </w:rPr>
      </w:pPr>
      <w:r>
        <w:rPr>
          <w:rFonts w:eastAsia="Malgun Gothic"/>
          <w:snapToGrid w:val="0"/>
        </w:rPr>
        <w:tab/>
        <w:t>id-CPCInformationUpdate,</w:t>
      </w:r>
    </w:p>
    <w:p w14:paraId="45152D42" w14:textId="77777777" w:rsidR="007F609C" w:rsidRPr="008A4225" w:rsidRDefault="007F609C" w:rsidP="00E3379A">
      <w:pPr>
        <w:pStyle w:val="PL"/>
        <w:rPr>
          <w:rFonts w:eastAsia="Malgun Gothic"/>
        </w:rPr>
      </w:pPr>
      <w:r>
        <w:rPr>
          <w:snapToGrid w:val="0"/>
        </w:rPr>
        <w:tab/>
        <w:t>id-CPACInformationModRequired,</w:t>
      </w:r>
    </w:p>
    <w:p w14:paraId="58760941" w14:textId="77777777" w:rsidR="007F609C" w:rsidRPr="00FD0425" w:rsidRDefault="007F609C" w:rsidP="00E3379A">
      <w:pPr>
        <w:pStyle w:val="PL"/>
      </w:pPr>
      <w:r>
        <w:tab/>
        <w:t>id-QMCConfigInfo,</w:t>
      </w:r>
    </w:p>
    <w:p w14:paraId="434DD901" w14:textId="77777777" w:rsidR="007F609C" w:rsidRPr="003A1147" w:rsidRDefault="007F609C" w:rsidP="00E3379A">
      <w:pPr>
        <w:pStyle w:val="PL"/>
        <w:rPr>
          <w:snapToGrid w:val="0"/>
        </w:rPr>
      </w:pPr>
      <w:r>
        <w:tab/>
      </w:r>
      <w:r w:rsidRPr="003A1147">
        <w:rPr>
          <w:snapToGrid w:val="0"/>
        </w:rPr>
        <w:t>id-Local-NG-RAN-Node-Identifier,</w:t>
      </w:r>
    </w:p>
    <w:p w14:paraId="1C8AE5C4" w14:textId="77777777" w:rsidR="007F609C" w:rsidRDefault="007F609C" w:rsidP="00E3379A">
      <w:pPr>
        <w:pStyle w:val="PL"/>
        <w:rPr>
          <w:snapToGrid w:val="0"/>
        </w:rPr>
      </w:pPr>
      <w:r>
        <w:tab/>
      </w:r>
      <w:r w:rsidRPr="003A1147">
        <w:rPr>
          <w:snapToGrid w:val="0"/>
        </w:rPr>
        <w:t>id-Neighbour-NG-RAN-Node-List,</w:t>
      </w:r>
    </w:p>
    <w:p w14:paraId="179D40FC" w14:textId="77777777" w:rsidR="007F609C" w:rsidRPr="003A1147" w:rsidRDefault="007F609C" w:rsidP="00E3379A">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06D2C08B" w14:textId="77777777" w:rsidR="007F609C" w:rsidRDefault="007F609C" w:rsidP="00E3379A">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5E31426D" w14:textId="77777777" w:rsidR="007F609C" w:rsidRDefault="007F609C" w:rsidP="00E3379A">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22CE36B3" w14:textId="77777777" w:rsidR="007F609C" w:rsidRPr="00FD0425" w:rsidRDefault="007F609C" w:rsidP="00E3379A">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C154878" w14:textId="77777777" w:rsidR="007F609C" w:rsidRDefault="007F609C" w:rsidP="00E3379A">
      <w:pPr>
        <w:pStyle w:val="PL"/>
        <w:rPr>
          <w:snapToGrid w:val="0"/>
        </w:rPr>
      </w:pPr>
      <w:r>
        <w:rPr>
          <w:snapToGrid w:val="0"/>
        </w:rPr>
        <w:tab/>
        <w:t>id-ServedCellSpecificInfoReq</w:t>
      </w:r>
      <w:r>
        <w:t>-NR,</w:t>
      </w:r>
    </w:p>
    <w:p w14:paraId="3789FC76" w14:textId="77777777" w:rsidR="007F609C" w:rsidRDefault="007F609C" w:rsidP="00E3379A">
      <w:pPr>
        <w:pStyle w:val="PL"/>
        <w:rPr>
          <w:snapToGrid w:val="0"/>
        </w:rPr>
      </w:pPr>
      <w:r>
        <w:rPr>
          <w:snapToGrid w:val="0"/>
        </w:rPr>
        <w:tab/>
      </w:r>
      <w:r w:rsidRPr="00B75846">
        <w:rPr>
          <w:snapToGrid w:val="0"/>
        </w:rPr>
        <w:t>id-NRPagingeDRXInformation</w:t>
      </w:r>
      <w:r>
        <w:rPr>
          <w:snapToGrid w:val="0"/>
        </w:rPr>
        <w:t>,</w:t>
      </w:r>
    </w:p>
    <w:p w14:paraId="43A6FEAD" w14:textId="77777777" w:rsidR="007F609C" w:rsidRPr="00FD0425" w:rsidRDefault="007F609C" w:rsidP="00E3379A">
      <w:pPr>
        <w:pStyle w:val="PL"/>
      </w:pPr>
      <w:r>
        <w:rPr>
          <w:snapToGrid w:val="0"/>
        </w:rPr>
        <w:tab/>
      </w:r>
      <w:r w:rsidRPr="00051F1A">
        <w:rPr>
          <w:snapToGrid w:val="0"/>
        </w:rPr>
        <w:t>id-NRPagingeDRXInformationforRRCINACTIVE</w:t>
      </w:r>
      <w:r>
        <w:rPr>
          <w:snapToGrid w:val="0"/>
        </w:rPr>
        <w:t>,</w:t>
      </w:r>
    </w:p>
    <w:p w14:paraId="78851B72" w14:textId="77777777" w:rsidR="007F609C" w:rsidRDefault="007F609C" w:rsidP="00E3379A">
      <w:pPr>
        <w:pStyle w:val="PL"/>
        <w:rPr>
          <w:lang w:eastAsia="zh-CN"/>
        </w:rPr>
      </w:pPr>
      <w:r>
        <w:rPr>
          <w:snapToGrid w:val="0"/>
        </w:rPr>
        <w:tab/>
        <w:t>id-</w:t>
      </w:r>
      <w:r>
        <w:rPr>
          <w:lang w:eastAsia="zh-CN"/>
        </w:rPr>
        <w:t>SDTSupportRequest,</w:t>
      </w:r>
    </w:p>
    <w:p w14:paraId="257AD422" w14:textId="77777777" w:rsidR="007F609C" w:rsidRDefault="007F609C" w:rsidP="00E3379A">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7428EF98" w14:textId="77777777" w:rsidR="007F609C" w:rsidRDefault="007F609C" w:rsidP="00E3379A">
      <w:pPr>
        <w:pStyle w:val="PL"/>
        <w:rPr>
          <w:snapToGrid w:val="0"/>
        </w:rPr>
      </w:pPr>
      <w:r>
        <w:rPr>
          <w:snapToGrid w:val="0"/>
        </w:rPr>
        <w:tab/>
        <w:t>id-SDT-Termination-Request,</w:t>
      </w:r>
    </w:p>
    <w:p w14:paraId="617C92DA" w14:textId="77777777" w:rsidR="007F609C" w:rsidRPr="00FD0425" w:rsidRDefault="007F609C" w:rsidP="00E3379A">
      <w:pPr>
        <w:pStyle w:val="PL"/>
      </w:pPr>
      <w:r>
        <w:tab/>
      </w:r>
      <w:r w:rsidRPr="00FD0425">
        <w:t>id-</w:t>
      </w:r>
      <w:r>
        <w:t>SDTPartialUEContextInfo,</w:t>
      </w:r>
    </w:p>
    <w:p w14:paraId="031A9FF9" w14:textId="77777777" w:rsidR="007F609C" w:rsidRPr="00FD0425" w:rsidRDefault="007F609C" w:rsidP="00E3379A">
      <w:pPr>
        <w:pStyle w:val="PL"/>
      </w:pPr>
      <w:r>
        <w:tab/>
      </w:r>
      <w:r w:rsidRPr="00FD0425">
        <w:t>id-</w:t>
      </w:r>
      <w:r>
        <w:t>SDTDataForwardingDRBList,</w:t>
      </w:r>
    </w:p>
    <w:p w14:paraId="2F77C0B7" w14:textId="77777777" w:rsidR="007F609C" w:rsidRPr="00FD0425" w:rsidRDefault="007F609C" w:rsidP="00E3379A">
      <w:pPr>
        <w:pStyle w:val="PL"/>
      </w:pPr>
      <w:r>
        <w:rPr>
          <w:snapToGrid w:val="0"/>
        </w:rPr>
        <w:tab/>
      </w:r>
      <w:r w:rsidRPr="00EA5FA7">
        <w:t>id-</w:t>
      </w:r>
      <w:r w:rsidRPr="00E501F3">
        <w:rPr>
          <w:snapToGrid w:val="0"/>
        </w:rPr>
        <w:t>P</w:t>
      </w:r>
      <w:r>
        <w:rPr>
          <w:snapToGrid w:val="0"/>
        </w:rPr>
        <w:t>EIPSassistanceInformation</w:t>
      </w:r>
      <w:r>
        <w:rPr>
          <w:rFonts w:cs="Courier New"/>
        </w:rPr>
        <w:t>,</w:t>
      </w:r>
    </w:p>
    <w:p w14:paraId="2028FB3C" w14:textId="77777777" w:rsidR="007F609C" w:rsidRDefault="007F609C" w:rsidP="00E3379A">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5F3AF39A" w14:textId="77777777" w:rsidR="007F609C" w:rsidRDefault="007F609C" w:rsidP="00E3379A">
      <w:pPr>
        <w:pStyle w:val="PL"/>
        <w:rPr>
          <w:rFonts w:eastAsia="DengXian"/>
        </w:rPr>
      </w:pPr>
      <w:r>
        <w:rPr>
          <w:rFonts w:eastAsia="DengXian"/>
          <w:snapToGrid w:val="0"/>
          <w:lang w:eastAsia="zh-CN"/>
        </w:rPr>
        <w:tab/>
        <w:t>id-S-NG-RANnodeUE-Slice-MBR</w:t>
      </w:r>
      <w:r>
        <w:rPr>
          <w:rFonts w:eastAsia="DengXian"/>
          <w:snapToGrid w:val="0"/>
        </w:rPr>
        <w:t>,</w:t>
      </w:r>
    </w:p>
    <w:p w14:paraId="73A04DBC" w14:textId="77777777" w:rsidR="007F609C" w:rsidRPr="00F47421" w:rsidRDefault="007F609C" w:rsidP="00E3379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d-ManagementBasedMDTPLMNModificationList,</w:t>
      </w:r>
    </w:p>
    <w:p w14:paraId="67D309A0" w14:textId="77777777" w:rsidR="007F609C" w:rsidRDefault="007F609C" w:rsidP="00E3379A">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2625215C" w14:textId="77777777" w:rsidR="007F609C" w:rsidRDefault="007F609C" w:rsidP="00E3379A">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797D7EEA" w14:textId="77777777" w:rsidR="007F609C" w:rsidRDefault="007F609C" w:rsidP="00E3379A">
      <w:pPr>
        <w:pStyle w:val="PL"/>
      </w:pPr>
      <w:r w:rsidRPr="005E6960">
        <w:tab/>
        <w:t>id-</w:t>
      </w:r>
      <w:r>
        <w:rPr>
          <w:lang w:eastAsia="zh-CN"/>
        </w:rPr>
        <w:t>HashedUEIdentity</w:t>
      </w:r>
      <w:r w:rsidRPr="00772A8F">
        <w:rPr>
          <w:lang w:eastAsia="zh-CN"/>
        </w:rPr>
        <w:t>IndexValue</w:t>
      </w:r>
      <w:r w:rsidRPr="005E6960">
        <w:t>,</w:t>
      </w:r>
    </w:p>
    <w:p w14:paraId="5E7AD58F" w14:textId="77777777" w:rsidR="007F609C" w:rsidRDefault="007F609C" w:rsidP="00E3379A">
      <w:pPr>
        <w:pStyle w:val="PL"/>
        <w:rPr>
          <w:lang w:eastAsia="zh-CN"/>
        </w:rPr>
      </w:pPr>
      <w:r>
        <w:rPr>
          <w:snapToGrid w:val="0"/>
        </w:rPr>
        <w:tab/>
      </w:r>
      <w:r w:rsidRPr="0065482E">
        <w:rPr>
          <w:snapToGrid w:val="0"/>
        </w:rPr>
        <w:t>id-</w:t>
      </w:r>
      <w:r>
        <w:rPr>
          <w:snapToGrid w:val="0"/>
        </w:rPr>
        <w:t>MBS</w:t>
      </w:r>
      <w:r w:rsidRPr="0065482E">
        <w:rPr>
          <w:snapToGrid w:val="0"/>
        </w:rPr>
        <w:t>-</w:t>
      </w:r>
      <w:r>
        <w:rPr>
          <w:snapToGrid w:val="0"/>
        </w:rPr>
        <w:t>DataForwarding-</w:t>
      </w:r>
      <w:r w:rsidRPr="0065482E">
        <w:rPr>
          <w:snapToGrid w:val="0"/>
        </w:rPr>
        <w:t>Indicator</w:t>
      </w:r>
      <w:r>
        <w:rPr>
          <w:snapToGrid w:val="0"/>
        </w:rPr>
        <w:t>,</w:t>
      </w:r>
    </w:p>
    <w:p w14:paraId="295FC736" w14:textId="77777777" w:rsidR="007F609C" w:rsidRPr="00867CF7" w:rsidRDefault="007F609C" w:rsidP="00E3379A">
      <w:pPr>
        <w:pStyle w:val="PL"/>
        <w:rPr>
          <w:rFonts w:cs="Courier New"/>
          <w:snapToGrid w:val="0"/>
          <w:szCs w:val="16"/>
          <w:lang w:val="en-US" w:eastAsia="zh-CN"/>
        </w:rPr>
      </w:pPr>
      <w:r w:rsidRPr="005E6960">
        <w:tab/>
      </w:r>
      <w:r w:rsidRPr="00867CF7">
        <w:rPr>
          <w:rFonts w:cs="Courier New"/>
          <w:snapToGrid w:val="0"/>
          <w:szCs w:val="16"/>
          <w:lang w:val="en-US" w:eastAsia="zh-CN"/>
        </w:rPr>
        <w:t>id-IAB</w:t>
      </w:r>
      <w:r>
        <w:rPr>
          <w:rFonts w:cs="Courier New"/>
          <w:snapToGrid w:val="0"/>
          <w:szCs w:val="16"/>
          <w:lang w:val="en-US" w:eastAsia="zh-CN"/>
        </w:rPr>
        <w:t>AuthorizationStatus</w:t>
      </w:r>
      <w:r w:rsidRPr="00867CF7">
        <w:rPr>
          <w:rFonts w:cs="Courier New"/>
          <w:snapToGrid w:val="0"/>
          <w:szCs w:val="16"/>
          <w:lang w:val="en-US" w:eastAsia="zh-CN"/>
        </w:rPr>
        <w:t>,</w:t>
      </w:r>
    </w:p>
    <w:p w14:paraId="5A6A2A8C" w14:textId="77777777" w:rsidR="007F609C" w:rsidRDefault="007F609C" w:rsidP="00E3379A">
      <w:pPr>
        <w:pStyle w:val="PL"/>
        <w:rPr>
          <w:rFonts w:eastAsia="Malgun Gothic" w:cs="Courier New"/>
          <w:snapToGrid w:val="0"/>
        </w:rPr>
      </w:pPr>
      <w:r>
        <w:tab/>
      </w:r>
      <w:r w:rsidRPr="00E64C3F">
        <w:rPr>
          <w:rFonts w:eastAsia="Malgun Gothic" w:cs="Courier New"/>
          <w:snapToGrid w:val="0"/>
        </w:rPr>
        <w:t>id-SelectedNID</w:t>
      </w:r>
      <w:r>
        <w:rPr>
          <w:rFonts w:eastAsia="Malgun Gothic" w:cs="Courier New"/>
          <w:snapToGrid w:val="0"/>
        </w:rPr>
        <w:t>,</w:t>
      </w:r>
    </w:p>
    <w:p w14:paraId="35EF2516" w14:textId="77777777" w:rsidR="007F609C" w:rsidRDefault="007F609C" w:rsidP="00E3379A">
      <w:pPr>
        <w:pStyle w:val="PL"/>
        <w:rPr>
          <w:rFonts w:eastAsia="DengXian"/>
          <w:snapToGrid w:val="0"/>
          <w:lang w:eastAsia="zh-CN"/>
        </w:rPr>
      </w:pPr>
      <w:r>
        <w:rPr>
          <w:snapToGrid w:val="0"/>
        </w:rPr>
        <w:lastRenderedPageBreak/>
        <w:tab/>
      </w:r>
      <w:r w:rsidRPr="00840F0A">
        <w:rPr>
          <w:rFonts w:eastAsia="Batang"/>
          <w:lang w:val="en-US"/>
        </w:rPr>
        <w:t>id-</w:t>
      </w:r>
      <w:r w:rsidRPr="00840F0A">
        <w:rPr>
          <w:rFonts w:eastAsia="Batang"/>
          <w:snapToGrid w:val="0"/>
          <w:lang w:val="en-US"/>
        </w:rPr>
        <w:t>MT-SDT-Information,</w:t>
      </w:r>
    </w:p>
    <w:p w14:paraId="326E89DF" w14:textId="77777777" w:rsidR="007F609C" w:rsidRPr="00946FDB" w:rsidRDefault="007F609C" w:rsidP="00E3379A">
      <w:pPr>
        <w:pStyle w:val="PL"/>
        <w:rPr>
          <w:lang w:val="en-US" w:eastAsia="ja-JP"/>
        </w:rPr>
      </w:pPr>
      <w:r w:rsidRPr="00946FDB">
        <w:rPr>
          <w:rFonts w:eastAsia="DengXian"/>
          <w:lang w:val="en-US" w:eastAsia="zh-CN"/>
        </w:rPr>
        <w:tab/>
        <w:t>id-</w:t>
      </w:r>
      <w:r w:rsidRPr="00946FDB">
        <w:rPr>
          <w:lang w:val="en-US"/>
        </w:rPr>
        <w:t>PosPartialUEContextInfo</w:t>
      </w:r>
      <w:r w:rsidRPr="00946FDB">
        <w:rPr>
          <w:lang w:val="en-US" w:eastAsia="ja-JP"/>
        </w:rPr>
        <w:t>,</w:t>
      </w:r>
    </w:p>
    <w:p w14:paraId="55ABF16C" w14:textId="77777777" w:rsidR="007F609C" w:rsidRDefault="007F609C" w:rsidP="00E3379A">
      <w:pPr>
        <w:pStyle w:val="PL"/>
        <w:rPr>
          <w:snapToGrid w:val="0"/>
          <w:lang w:val="en-US" w:eastAsia="zh-CN"/>
        </w:rPr>
      </w:pPr>
      <w:r w:rsidRPr="00946FDB">
        <w:rPr>
          <w:lang w:val="en-US" w:eastAsia="ja-JP"/>
        </w:rPr>
        <w:tab/>
        <w:t>id-</w:t>
      </w:r>
      <w:r w:rsidRPr="00946FDB">
        <w:rPr>
          <w:lang w:val="en-US"/>
        </w:rPr>
        <w:t>SRSConfiguration</w:t>
      </w:r>
      <w:r>
        <w:rPr>
          <w:lang w:val="en-US"/>
        </w:rPr>
        <w:t>,</w:t>
      </w:r>
    </w:p>
    <w:p w14:paraId="4059AC07" w14:textId="77777777" w:rsidR="007F609C" w:rsidRDefault="007F609C" w:rsidP="00E3379A">
      <w:pPr>
        <w:pStyle w:val="PL"/>
        <w:rPr>
          <w:rFonts w:cs="Courier New"/>
          <w:szCs w:val="16"/>
        </w:rPr>
      </w:pPr>
      <w:r>
        <w:rPr>
          <w:rFonts w:cs="Courier New"/>
          <w:snapToGrid w:val="0"/>
          <w:szCs w:val="16"/>
        </w:rPr>
        <w:tab/>
      </w:r>
      <w:r w:rsidRPr="00867CF7">
        <w:rPr>
          <w:rFonts w:cs="Courier New"/>
          <w:snapToGrid w:val="0"/>
          <w:szCs w:val="16"/>
        </w:rPr>
        <w:t>id-</w:t>
      </w:r>
      <w:r>
        <w:rPr>
          <w:rFonts w:cs="Courier New"/>
          <w:szCs w:val="16"/>
        </w:rPr>
        <w:t>RaReportIndication</w:t>
      </w:r>
      <w:r w:rsidRPr="00867CF7">
        <w:rPr>
          <w:rFonts w:cs="Courier New"/>
          <w:szCs w:val="16"/>
        </w:rPr>
        <w:t>List</w:t>
      </w:r>
      <w:r>
        <w:rPr>
          <w:rFonts w:cs="Courier New"/>
          <w:szCs w:val="16"/>
        </w:rPr>
        <w:t>,</w:t>
      </w:r>
    </w:p>
    <w:p w14:paraId="4B2962AE" w14:textId="77777777" w:rsidR="007F609C" w:rsidRDefault="007F609C" w:rsidP="00E3379A">
      <w:pPr>
        <w:pStyle w:val="PL"/>
        <w:rPr>
          <w:lang w:eastAsia="zh-CN"/>
        </w:rPr>
      </w:pPr>
      <w:r>
        <w:rPr>
          <w:snapToGrid w:val="0"/>
        </w:rPr>
        <w:tab/>
        <w:t>id-</w:t>
      </w:r>
      <w:r>
        <w:rPr>
          <w:lang w:eastAsia="zh-CN"/>
        </w:rPr>
        <w:t>SuccessfulPSCellChangeReportInformation,</w:t>
      </w:r>
    </w:p>
    <w:p w14:paraId="0DBB9AC2" w14:textId="77777777" w:rsidR="007F609C" w:rsidRDefault="007F609C" w:rsidP="00E3379A">
      <w:pPr>
        <w:pStyle w:val="PL"/>
        <w:rPr>
          <w:rFonts w:eastAsia="DengXian" w:cs="Courier New"/>
          <w:snapToGrid w:val="0"/>
        </w:rPr>
      </w:pPr>
      <w:r>
        <w:rPr>
          <w:rFonts w:eastAsia="DengXian" w:cs="Courier New"/>
          <w:snapToGrid w:val="0"/>
        </w:rPr>
        <w:tab/>
        <w:t>id-CPAC</w:t>
      </w:r>
      <w:r w:rsidRPr="009A15BE">
        <w:rPr>
          <w:rFonts w:eastAsia="DengXian" w:cs="Courier New"/>
          <w:snapToGrid w:val="0"/>
        </w:rPr>
        <w:t>Configuration</w:t>
      </w:r>
      <w:r>
        <w:rPr>
          <w:rFonts w:eastAsia="DengXian" w:cs="Courier New"/>
          <w:snapToGrid w:val="0"/>
        </w:rPr>
        <w:t>,</w:t>
      </w:r>
    </w:p>
    <w:p w14:paraId="712CCD61" w14:textId="77777777" w:rsidR="007F609C" w:rsidRDefault="007F609C" w:rsidP="00E3379A">
      <w:pPr>
        <w:pStyle w:val="PL"/>
      </w:pPr>
      <w:r>
        <w:rPr>
          <w:rFonts w:eastAsia="DengXian" w:cs="Courier New"/>
          <w:snapToGrid w:val="0"/>
        </w:rPr>
        <w:tab/>
      </w:r>
      <w:r>
        <w:rPr>
          <w:rFonts w:hint="eastAsia"/>
          <w:lang w:eastAsia="zh-CN"/>
        </w:rPr>
        <w:t>i</w:t>
      </w:r>
      <w:r>
        <w:rPr>
          <w:lang w:eastAsia="zh-CN"/>
        </w:rPr>
        <w:t>d-</w:t>
      </w:r>
      <w:r>
        <w:rPr>
          <w:rFonts w:hint="eastAsia"/>
          <w:snapToGrid w:val="0"/>
          <w:lang w:eastAsia="zh-CN"/>
        </w:rPr>
        <w:t>TargetCell</w:t>
      </w:r>
      <w:r>
        <w:t>CRNTI,</w:t>
      </w:r>
    </w:p>
    <w:p w14:paraId="5ECFF853" w14:textId="77777777" w:rsidR="007F609C" w:rsidRDefault="007F609C" w:rsidP="00E3379A">
      <w:pPr>
        <w:pStyle w:val="PL"/>
        <w:rPr>
          <w:lang w:eastAsia="zh-CN"/>
        </w:rPr>
      </w:pPr>
      <w:r>
        <w:rPr>
          <w:rFonts w:eastAsia="DengXian" w:cs="Courier New"/>
          <w:snapToGrid w:val="0"/>
        </w:rPr>
        <w:tab/>
      </w:r>
      <w:r>
        <w:rPr>
          <w:snapToGrid w:val="0"/>
        </w:rPr>
        <w:t>id-</w:t>
      </w:r>
      <w:r w:rsidRPr="00D01433">
        <w:rPr>
          <w:lang w:eastAsia="zh-CN"/>
        </w:rPr>
        <w:t>TimeSinceFailure</w:t>
      </w:r>
      <w:r>
        <w:rPr>
          <w:rFonts w:hint="eastAsia"/>
          <w:lang w:eastAsia="zh-CN"/>
        </w:rPr>
        <w:t>,</w:t>
      </w:r>
    </w:p>
    <w:p w14:paraId="6B766C2E" w14:textId="77777777" w:rsidR="007F609C" w:rsidRPr="001E75CE" w:rsidRDefault="007F609C" w:rsidP="00E3379A">
      <w:pPr>
        <w:pStyle w:val="PL"/>
        <w:rPr>
          <w:rFonts w:eastAsia="DengXian" w:cs="Courier New"/>
          <w:snapToGrid w:val="0"/>
        </w:rPr>
      </w:pPr>
      <w:r>
        <w:rPr>
          <w:rFonts w:eastAsia="DengXian" w:cs="Courier New"/>
          <w:snapToGrid w:val="0"/>
        </w:rPr>
        <w:tab/>
      </w:r>
      <w:r>
        <w:t>id-SPRAvailability,</w:t>
      </w:r>
    </w:p>
    <w:p w14:paraId="39210D5C" w14:textId="77777777" w:rsidR="007F609C" w:rsidRPr="00FD0425" w:rsidRDefault="007F609C" w:rsidP="00E3379A">
      <w:pPr>
        <w:pStyle w:val="PL"/>
      </w:pPr>
      <w:r>
        <w:tab/>
      </w:r>
      <w:r w:rsidRPr="00DA6DDA">
        <w:rPr>
          <w:rFonts w:hint="eastAsia"/>
          <w:snapToGrid w:val="0"/>
        </w:rPr>
        <w:t>id-</w:t>
      </w:r>
      <w:r>
        <w:rPr>
          <w:snapToGrid w:val="0"/>
        </w:rPr>
        <w:t>DLLBTFailureInformationRequest,</w:t>
      </w:r>
    </w:p>
    <w:p w14:paraId="440A446F" w14:textId="77777777" w:rsidR="007F609C" w:rsidRPr="00FD0425" w:rsidRDefault="007F609C" w:rsidP="00E3379A">
      <w:pPr>
        <w:pStyle w:val="PL"/>
      </w:pPr>
      <w:r>
        <w:tab/>
      </w:r>
      <w:r w:rsidRPr="00DA6DDA">
        <w:rPr>
          <w:rFonts w:hint="eastAsia"/>
          <w:snapToGrid w:val="0"/>
        </w:rPr>
        <w:t>id-</w:t>
      </w:r>
      <w:r>
        <w:rPr>
          <w:snapToGrid w:val="0"/>
        </w:rPr>
        <w:t>DLLBTFailureInformationList,</w:t>
      </w:r>
    </w:p>
    <w:p w14:paraId="58F03123" w14:textId="77777777" w:rsidR="007F609C" w:rsidRDefault="007F609C" w:rsidP="00E3379A">
      <w:pPr>
        <w:pStyle w:val="PL"/>
        <w:rPr>
          <w:rFonts w:eastAsia="DengXian"/>
          <w:snapToGrid w:val="0"/>
          <w:lang w:eastAsia="zh-CN"/>
        </w:rPr>
      </w:pPr>
      <w:r>
        <w:rPr>
          <w:rFonts w:eastAsia="DengXian"/>
          <w:snapToGrid w:val="0"/>
          <w:lang w:eastAsia="zh-CN"/>
        </w:rPr>
        <w:tab/>
        <w:t>id-CellBasedUETrajectoryPrediction,</w:t>
      </w:r>
    </w:p>
    <w:p w14:paraId="1199EB40" w14:textId="77777777" w:rsidR="007F609C" w:rsidRDefault="007F609C" w:rsidP="00E3379A">
      <w:pPr>
        <w:pStyle w:val="PL"/>
        <w:rPr>
          <w:rFonts w:eastAsia="DengXian"/>
          <w:snapToGrid w:val="0"/>
          <w:lang w:eastAsia="zh-CN"/>
        </w:rPr>
      </w:pPr>
      <w:r>
        <w:rPr>
          <w:rFonts w:eastAsia="DengXian"/>
          <w:snapToGrid w:val="0"/>
          <w:lang w:eastAsia="zh-CN"/>
        </w:rPr>
        <w:tab/>
        <w:t>id-DataCollectionID,</w:t>
      </w:r>
    </w:p>
    <w:p w14:paraId="58E2C06E" w14:textId="77777777" w:rsidR="007F609C" w:rsidRDefault="007F609C" w:rsidP="00E3379A">
      <w:pPr>
        <w:pStyle w:val="PL"/>
        <w:rPr>
          <w:rFonts w:eastAsia="DengXian"/>
          <w:snapToGrid w:val="0"/>
          <w:lang w:eastAsia="zh-CN"/>
        </w:rPr>
      </w:pPr>
      <w:r>
        <w:rPr>
          <w:rFonts w:eastAsia="DengXian"/>
          <w:snapToGrid w:val="0"/>
          <w:lang w:eastAsia="zh-CN"/>
        </w:rPr>
        <w:tab/>
        <w:t>id-RequestedPredictionTime,</w:t>
      </w:r>
    </w:p>
    <w:p w14:paraId="0DFD0F0F" w14:textId="77777777" w:rsidR="007F609C" w:rsidRDefault="007F609C" w:rsidP="00E3379A">
      <w:pPr>
        <w:pStyle w:val="PL"/>
        <w:rPr>
          <w:rFonts w:eastAsia="DengXian"/>
          <w:snapToGrid w:val="0"/>
          <w:lang w:eastAsia="zh-CN"/>
        </w:rPr>
      </w:pPr>
      <w:r>
        <w:rPr>
          <w:rFonts w:eastAsia="DengXian"/>
          <w:snapToGrid w:val="0"/>
          <w:lang w:eastAsia="zh-CN"/>
        </w:rPr>
        <w:tab/>
        <w:t>id-NodeMeasurementInitiationResult-List,</w:t>
      </w:r>
    </w:p>
    <w:p w14:paraId="403776C9" w14:textId="77777777" w:rsidR="007F609C" w:rsidRDefault="007F609C" w:rsidP="00E3379A">
      <w:pPr>
        <w:pStyle w:val="PL"/>
        <w:rPr>
          <w:rFonts w:eastAsia="DengXian"/>
          <w:snapToGrid w:val="0"/>
          <w:lang w:eastAsia="zh-CN"/>
        </w:rPr>
      </w:pPr>
      <w:r>
        <w:rPr>
          <w:rFonts w:eastAsia="DengXian"/>
          <w:snapToGrid w:val="0"/>
          <w:lang w:eastAsia="zh-CN"/>
        </w:rPr>
        <w:tab/>
        <w:t>id-CellMeasurementInitiationResult-List,</w:t>
      </w:r>
    </w:p>
    <w:p w14:paraId="2AD4C9AC" w14:textId="77777777" w:rsidR="007F609C" w:rsidRDefault="007F609C" w:rsidP="00E3379A">
      <w:pPr>
        <w:pStyle w:val="PL"/>
      </w:pPr>
      <w:r>
        <w:tab/>
        <w:t>id-UEAssociatedInfoResult-List,</w:t>
      </w:r>
    </w:p>
    <w:p w14:paraId="40499E5B" w14:textId="77777777" w:rsidR="007F609C" w:rsidRDefault="007F609C" w:rsidP="00E3379A">
      <w:pPr>
        <w:pStyle w:val="PL"/>
        <w:rPr>
          <w:snapToGrid w:val="0"/>
        </w:rPr>
      </w:pPr>
      <w:r>
        <w:rPr>
          <w:snapToGrid w:val="0"/>
        </w:rPr>
        <w:tab/>
        <w:t>id-UETrajectoryCollectionConfiguration,</w:t>
      </w:r>
    </w:p>
    <w:p w14:paraId="634CDEDA" w14:textId="77777777" w:rsidR="007F609C" w:rsidRDefault="007F609C" w:rsidP="00E3379A">
      <w:pPr>
        <w:pStyle w:val="PL"/>
        <w:rPr>
          <w:snapToGrid w:val="0"/>
        </w:rPr>
      </w:pPr>
      <w:r>
        <w:rPr>
          <w:snapToGrid w:val="0"/>
        </w:rPr>
        <w:tab/>
        <w:t>id-UEPerformanceCollectionConfiguration,</w:t>
      </w:r>
    </w:p>
    <w:p w14:paraId="170E2A37" w14:textId="77777777" w:rsidR="007F609C" w:rsidRDefault="007F609C" w:rsidP="00E3379A">
      <w:pPr>
        <w:pStyle w:val="PL"/>
      </w:pPr>
      <w:r>
        <w:rPr>
          <w:snapToGrid w:val="0"/>
        </w:rPr>
        <w:tab/>
        <w:t>id-</w:t>
      </w:r>
      <w:r>
        <w:t>CellMeasurementResultForDataCollection-List,</w:t>
      </w:r>
    </w:p>
    <w:p w14:paraId="15762B5E" w14:textId="77777777" w:rsidR="007F609C" w:rsidRDefault="007F609C" w:rsidP="00E3379A">
      <w:pPr>
        <w:pStyle w:val="PL"/>
        <w:rPr>
          <w:snapToGrid w:val="0"/>
        </w:rPr>
      </w:pPr>
      <w:r>
        <w:tab/>
        <w:t>id-</w:t>
      </w:r>
      <w:r>
        <w:rPr>
          <w:snapToGrid w:val="0"/>
        </w:rPr>
        <w:t>CellToReportForDataCollection-List,</w:t>
      </w:r>
    </w:p>
    <w:p w14:paraId="716A6F24" w14:textId="77777777" w:rsidR="007F609C" w:rsidRPr="00705AB5" w:rsidRDefault="007F609C" w:rsidP="00E3379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id-CandidateRelayUEInfoList,</w:t>
      </w:r>
    </w:p>
    <w:p w14:paraId="1B36A88C" w14:textId="77777777" w:rsidR="007F609C" w:rsidRDefault="007F609C" w:rsidP="00E3379A">
      <w:pPr>
        <w:pStyle w:val="PL"/>
        <w:rPr>
          <w:snapToGrid w:val="0"/>
          <w:lang w:eastAsia="zh-CN"/>
        </w:rPr>
      </w:pPr>
      <w:r>
        <w:rPr>
          <w:snapToGrid w:val="0"/>
          <w:lang w:eastAsia="zh-CN"/>
        </w:rPr>
        <w:tab/>
        <w:t>id-NRCellsAndSSBsList,</w:t>
      </w:r>
    </w:p>
    <w:p w14:paraId="1AECCF10" w14:textId="77777777" w:rsidR="007F609C" w:rsidRDefault="007F609C" w:rsidP="00E3379A">
      <w:pPr>
        <w:pStyle w:val="PL"/>
        <w:rPr>
          <w:snapToGrid w:val="0"/>
          <w:lang w:eastAsia="zh-CN"/>
        </w:rPr>
      </w:pPr>
      <w:r>
        <w:rPr>
          <w:snapToGrid w:val="0"/>
          <w:lang w:eastAsia="zh-CN"/>
        </w:rPr>
        <w:tab/>
        <w:t>id-ActivatedNRCellsAndSSBsList</w:t>
      </w:r>
      <w:r>
        <w:rPr>
          <w:rFonts w:hint="eastAsia"/>
          <w:snapToGrid w:val="0"/>
          <w:lang w:eastAsia="zh-CN"/>
        </w:rPr>
        <w:t>,</w:t>
      </w:r>
    </w:p>
    <w:p w14:paraId="09D0683D" w14:textId="77777777" w:rsidR="007F609C" w:rsidRDefault="007F609C" w:rsidP="00E3379A">
      <w:pPr>
        <w:pStyle w:val="PL"/>
      </w:pPr>
      <w:r w:rsidRPr="008E4FD7">
        <w:tab/>
        <w:t>id-NRPagingLongeDRXInformationforRRCINACTIVE,</w:t>
      </w:r>
    </w:p>
    <w:p w14:paraId="1B3BB452" w14:textId="77777777" w:rsidR="007F609C" w:rsidRPr="00FA1E2D" w:rsidRDefault="007F609C" w:rsidP="00E3379A">
      <w:pPr>
        <w:pStyle w:val="PL"/>
      </w:pPr>
      <w:r>
        <w:tab/>
      </w:r>
      <w:r w:rsidRPr="00FA1E2D">
        <w:t>id-QMCCoordinationRequest,</w:t>
      </w:r>
    </w:p>
    <w:p w14:paraId="5C815E31" w14:textId="77777777" w:rsidR="007F609C" w:rsidRPr="00FA1E2D" w:rsidRDefault="007F609C" w:rsidP="00E3379A">
      <w:pPr>
        <w:pStyle w:val="PL"/>
      </w:pPr>
      <w:r>
        <w:tab/>
      </w:r>
      <w:r w:rsidRPr="00FA1E2D">
        <w:t>id-QMCCoordinationResponse,</w:t>
      </w:r>
    </w:p>
    <w:p w14:paraId="6A0764AD" w14:textId="77777777" w:rsidR="007F609C" w:rsidRPr="00FA1E2D" w:rsidRDefault="007F609C" w:rsidP="00E3379A">
      <w:pPr>
        <w:pStyle w:val="PL"/>
      </w:pPr>
      <w:r>
        <w:tab/>
      </w:r>
      <w:r w:rsidRPr="00FA1E2D">
        <w:t>id-QoE-Measurement-Results,</w:t>
      </w:r>
    </w:p>
    <w:p w14:paraId="38AE29BF" w14:textId="77777777" w:rsidR="007F609C" w:rsidRPr="008E4FD7" w:rsidRDefault="007F609C" w:rsidP="00E3379A">
      <w:pPr>
        <w:pStyle w:val="PL"/>
        <w:widowControl w:val="0"/>
      </w:pPr>
      <w:r>
        <w:tab/>
        <w:t>id-Src-SN-to-Tgt-SNQMCInfoInquiry,</w:t>
      </w:r>
    </w:p>
    <w:p w14:paraId="0C84699E" w14:textId="77777777" w:rsidR="007F609C" w:rsidRDefault="007F609C" w:rsidP="00E3379A">
      <w:pPr>
        <w:pStyle w:val="PL"/>
        <w:rPr>
          <w:rFonts w:eastAsia="Batang"/>
        </w:rPr>
      </w:pPr>
      <w:r>
        <w:rPr>
          <w:lang w:eastAsia="zh-CN"/>
        </w:rPr>
        <w:tab/>
      </w:r>
      <w:r w:rsidRPr="007B2D35">
        <w:rPr>
          <w:rFonts w:eastAsia="DengXian"/>
          <w:snapToGrid w:val="0"/>
          <w:lang w:eastAsia="zh-CN"/>
        </w:rPr>
        <w:t>id-</w:t>
      </w:r>
      <w:r w:rsidRPr="007B2D35">
        <w:rPr>
          <w:snapToGrid w:val="0"/>
        </w:rPr>
        <w:t>DirectForwardingPath</w:t>
      </w:r>
      <w:r w:rsidRPr="007B2D35">
        <w:rPr>
          <w:rFonts w:eastAsia="Batang"/>
        </w:rPr>
        <w:t>AvailabilityWithSourceMN,</w:t>
      </w:r>
    </w:p>
    <w:p w14:paraId="4ED49516" w14:textId="77777777" w:rsidR="007F609C" w:rsidRDefault="007F609C" w:rsidP="00E3379A">
      <w:pPr>
        <w:pStyle w:val="PL"/>
        <w:rPr>
          <w:snapToGrid w:val="0"/>
          <w:lang w:eastAsia="zh-CN"/>
        </w:rPr>
      </w:pPr>
      <w:r>
        <w:rPr>
          <w:snapToGrid w:val="0"/>
        </w:rPr>
        <w:tab/>
        <w:t>id-accessed-PSCellID</w:t>
      </w:r>
      <w:r>
        <w:rPr>
          <w:rFonts w:hint="eastAsia"/>
          <w:snapToGrid w:val="0"/>
          <w:lang w:eastAsia="zh-CN"/>
        </w:rPr>
        <w:t>,</w:t>
      </w:r>
    </w:p>
    <w:p w14:paraId="4C6839CB" w14:textId="77777777" w:rsidR="007F609C" w:rsidRDefault="007F609C" w:rsidP="00E3379A">
      <w:pPr>
        <w:pStyle w:val="PL"/>
        <w:rPr>
          <w:lang w:eastAsia="zh-CN"/>
        </w:rPr>
      </w:pPr>
      <w:r>
        <w:rPr>
          <w:snapToGrid w:val="0"/>
        </w:rPr>
        <w:tab/>
        <w:t>id-conditional-</w:t>
      </w:r>
      <w:r w:rsidRPr="0028310A">
        <w:rPr>
          <w:snapToGrid w:val="0"/>
        </w:rPr>
        <w:t>Reconf</w:t>
      </w:r>
      <w:r>
        <w:rPr>
          <w:snapToGrid w:val="0"/>
        </w:rPr>
        <w:t>ig</w:t>
      </w:r>
      <w:r w:rsidRPr="00644DF4">
        <w:rPr>
          <w:snapToGrid w:val="0"/>
        </w:rPr>
        <w:t>-ToCancel-List</w:t>
      </w:r>
      <w:r>
        <w:rPr>
          <w:snapToGrid w:val="0"/>
        </w:rPr>
        <w:t>,</w:t>
      </w:r>
    </w:p>
    <w:p w14:paraId="557E018D" w14:textId="77777777" w:rsidR="007F609C" w:rsidRDefault="007F609C" w:rsidP="00E3379A">
      <w:pPr>
        <w:pStyle w:val="PL"/>
        <w:rPr>
          <w:snapToGrid w:val="0"/>
          <w:lang w:eastAsia="zh-CN"/>
        </w:rPr>
      </w:pPr>
      <w:r>
        <w:rPr>
          <w:snapToGrid w:val="0"/>
          <w:lang w:eastAsia="zh-CN"/>
        </w:rPr>
        <w:tab/>
        <w:t>id-PDUSetbasedHandlingIndicator,</w:t>
      </w:r>
    </w:p>
    <w:p w14:paraId="5E0E7223" w14:textId="77777777" w:rsidR="007F609C" w:rsidRDefault="007F609C" w:rsidP="00E3379A">
      <w:pPr>
        <w:pStyle w:val="PL"/>
        <w:rPr>
          <w:lang w:val="en-US" w:eastAsia="zh-CN"/>
        </w:rPr>
      </w:pPr>
      <w:r>
        <w:rPr>
          <w:snapToGrid w:val="0"/>
          <w:lang w:eastAsia="zh-CN"/>
        </w:rPr>
        <w:tab/>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snapToGrid w:val="0"/>
          <w:lang w:eastAsia="zh-CN"/>
        </w:rPr>
        <w:t>,</w:t>
      </w:r>
    </w:p>
    <w:p w14:paraId="6B3D827A" w14:textId="77777777" w:rsidR="007F609C" w:rsidRDefault="007F609C" w:rsidP="00E3379A">
      <w:pPr>
        <w:pStyle w:val="PL"/>
        <w:rPr>
          <w:lang w:val="en-US" w:eastAsia="zh-CN"/>
        </w:rPr>
      </w:pPr>
      <w:r>
        <w:rPr>
          <w:lang w:val="en-US" w:eastAsia="zh-CN"/>
        </w:rPr>
        <w:tab/>
        <w:t>id-MIAB-MT-BAP-Address,</w:t>
      </w:r>
    </w:p>
    <w:p w14:paraId="31C37363" w14:textId="77777777" w:rsidR="007F609C" w:rsidRPr="006E11FC" w:rsidRDefault="007F609C" w:rsidP="00E3379A">
      <w:pPr>
        <w:pStyle w:val="PL"/>
      </w:pPr>
      <w:r w:rsidRPr="006E11FC">
        <w:tab/>
      </w:r>
      <w:r>
        <w:t>id-</w:t>
      </w:r>
      <w:r w:rsidRPr="006E11FC">
        <w:t>S-CPAC-Request,</w:t>
      </w:r>
    </w:p>
    <w:p w14:paraId="322E7A8D" w14:textId="77777777" w:rsidR="007F609C" w:rsidRDefault="007F609C" w:rsidP="00E3379A">
      <w:pPr>
        <w:pStyle w:val="PL"/>
        <w:rPr>
          <w:lang w:val="en-US" w:eastAsia="zh-CN"/>
        </w:rPr>
      </w:pPr>
      <w:r>
        <w:rPr>
          <w:lang w:val="en-US" w:eastAsia="zh-CN"/>
        </w:rPr>
        <w:tab/>
      </w:r>
      <w:r w:rsidRPr="00C72514">
        <w:rPr>
          <w:snapToGrid w:val="0"/>
        </w:rPr>
        <w:t>id-sk-Counter</w:t>
      </w:r>
      <w:r>
        <w:rPr>
          <w:rFonts w:hint="eastAsia"/>
          <w:lang w:val="en-US" w:eastAsia="zh-CN"/>
        </w:rPr>
        <w:t>,</w:t>
      </w:r>
    </w:p>
    <w:p w14:paraId="3C20480B" w14:textId="77777777" w:rsidR="007F609C" w:rsidRDefault="007F609C" w:rsidP="00E3379A">
      <w:pPr>
        <w:pStyle w:val="PL"/>
        <w:rPr>
          <w:lang w:eastAsia="zh-CN"/>
        </w:rPr>
      </w:pPr>
      <w:r>
        <w:rPr>
          <w:bCs/>
          <w:lang w:eastAsia="ja-JP"/>
        </w:rPr>
        <w:tab/>
        <w:t>id-Source-M-NG-RANnodeID,</w:t>
      </w:r>
    </w:p>
    <w:p w14:paraId="3D789926" w14:textId="77777777" w:rsidR="007F609C" w:rsidRDefault="007F609C" w:rsidP="00E3379A">
      <w:pPr>
        <w:pStyle w:val="PL"/>
      </w:pPr>
      <w:r>
        <w:rPr>
          <w:lang w:val="en-US" w:eastAsia="zh-CN"/>
        </w:rPr>
        <w:tab/>
      </w:r>
      <w:r>
        <w:rPr>
          <w:snapToGrid w:val="0"/>
        </w:rPr>
        <w:t>id-</w:t>
      </w:r>
      <w:r>
        <w:rPr>
          <w:rFonts w:hint="eastAsia"/>
          <w:lang w:eastAsia="zh-CN"/>
        </w:rPr>
        <w:t>SourceSN-to-TargetSN-QMCInfo</w:t>
      </w:r>
      <w:r>
        <w:t>,</w:t>
      </w:r>
    </w:p>
    <w:p w14:paraId="569827C3" w14:textId="77777777" w:rsidR="007F609C" w:rsidRPr="009354E2" w:rsidRDefault="007F609C" w:rsidP="00E3379A">
      <w:pPr>
        <w:pStyle w:val="PL"/>
      </w:pPr>
      <w:r>
        <w:tab/>
      </w:r>
      <w:r w:rsidRPr="009354E2">
        <w:t>id-RegistrationRequest</w:t>
      </w:r>
      <w:r>
        <w:t>ForDataCollection</w:t>
      </w:r>
      <w:r w:rsidRPr="009354E2">
        <w:t>,</w:t>
      </w:r>
    </w:p>
    <w:p w14:paraId="263A3F54" w14:textId="77777777" w:rsidR="007F609C" w:rsidRPr="009354E2" w:rsidRDefault="007F609C" w:rsidP="00E3379A">
      <w:pPr>
        <w:pStyle w:val="PL"/>
      </w:pPr>
      <w:r>
        <w:tab/>
      </w:r>
      <w:r w:rsidRPr="009354E2">
        <w:t>id-ReportCharacteristics</w:t>
      </w:r>
      <w:r>
        <w:t>ForDataCollection</w:t>
      </w:r>
      <w:r w:rsidRPr="009354E2">
        <w:t>,</w:t>
      </w:r>
    </w:p>
    <w:p w14:paraId="239C4B0A" w14:textId="77777777" w:rsidR="007F609C" w:rsidRDefault="007F609C" w:rsidP="00E3379A">
      <w:pPr>
        <w:pStyle w:val="PL"/>
      </w:pPr>
      <w:r>
        <w:tab/>
      </w:r>
      <w:r w:rsidRPr="009354E2">
        <w:t>id-ReportingPeriodicity</w:t>
      </w:r>
      <w:r>
        <w:t>ForDataCollection</w:t>
      </w:r>
      <w:r w:rsidRPr="009354E2">
        <w:t>,</w:t>
      </w:r>
    </w:p>
    <w:p w14:paraId="3DF78A16" w14:textId="77777777" w:rsidR="007F609C" w:rsidRPr="009354E2" w:rsidRDefault="007F609C" w:rsidP="00E3379A">
      <w:pPr>
        <w:pStyle w:val="PL"/>
      </w:pPr>
      <w:r>
        <w:tab/>
        <w:t>id-NodeAssociatedInfoResult,</w:t>
      </w:r>
    </w:p>
    <w:p w14:paraId="5C794475" w14:textId="77777777" w:rsidR="007F609C" w:rsidRDefault="007F609C" w:rsidP="00E3379A">
      <w:pPr>
        <w:pStyle w:val="PL"/>
        <w:rPr>
          <w:rFonts w:cs="Courier New"/>
          <w:snapToGrid w:val="0"/>
        </w:rPr>
      </w:pPr>
      <w:r>
        <w:rPr>
          <w:rFonts w:eastAsia="DengXian"/>
          <w:snapToGrid w:val="0"/>
          <w:lang w:eastAsia="zh-CN"/>
        </w:rPr>
        <w:tab/>
        <w:t>id-</w:t>
      </w:r>
      <w:r w:rsidRPr="00831EF7">
        <w:rPr>
          <w:rFonts w:cs="Courier New"/>
          <w:snapToGrid w:val="0"/>
        </w:rPr>
        <w:t>SLPositioning-Ranging-</w:t>
      </w:r>
      <w:r>
        <w:rPr>
          <w:rFonts w:cs="Courier New"/>
          <w:snapToGrid w:val="0"/>
        </w:rPr>
        <w:t>Services-Info,</w:t>
      </w:r>
    </w:p>
    <w:p w14:paraId="33442DDF" w14:textId="77777777" w:rsidR="007F609C" w:rsidRPr="009354E2" w:rsidRDefault="007F609C" w:rsidP="00E3379A">
      <w:pPr>
        <w:pStyle w:val="PL"/>
      </w:pPr>
      <w:r>
        <w:tab/>
        <w:t>id-PDUSessionsListToBeReleased-UPError,</w:t>
      </w:r>
    </w:p>
    <w:p w14:paraId="59A09708" w14:textId="77777777" w:rsidR="007F609C" w:rsidRDefault="007F609C" w:rsidP="00E3379A">
      <w:pPr>
        <w:pStyle w:val="PL"/>
      </w:pPr>
      <w:r>
        <w:rPr>
          <w:rFonts w:eastAsia="DengXian"/>
          <w:snapToGrid w:val="0"/>
          <w:lang w:eastAsia="zh-CN"/>
        </w:rPr>
        <w:tab/>
      </w:r>
      <w:r>
        <w:t>id-UserPlaneFailure</w:t>
      </w:r>
      <w:r>
        <w:rPr>
          <w:rFonts w:hint="eastAsia"/>
          <w:lang w:val="en-US" w:eastAsia="zh-CN"/>
        </w:rPr>
        <w:t>Indication</w:t>
      </w:r>
      <w:r>
        <w:t>,</w:t>
      </w:r>
    </w:p>
    <w:p w14:paraId="00CEF1A4" w14:textId="77777777" w:rsidR="007F609C" w:rsidRDefault="007F609C" w:rsidP="00E3379A">
      <w:pPr>
        <w:pStyle w:val="PL"/>
      </w:pPr>
      <w:r>
        <w:rPr>
          <w:snapToGrid w:val="0"/>
          <w:lang w:eastAsia="zh-CN"/>
        </w:rPr>
        <w:tab/>
        <w:t>id-</w:t>
      </w:r>
      <w:r w:rsidRPr="00414476">
        <w:rPr>
          <w:snapToGrid w:val="0"/>
          <w:lang w:eastAsia="zh-CN"/>
        </w:rPr>
        <w:t>SRSPositioningConfigOrActivationRequest</w:t>
      </w:r>
      <w:r>
        <w:t>,</w:t>
      </w:r>
    </w:p>
    <w:p w14:paraId="1E18CAFD" w14:textId="77777777" w:rsidR="007F609C" w:rsidRDefault="007F609C" w:rsidP="00E3379A">
      <w:pPr>
        <w:pStyle w:val="PL"/>
        <w:rPr>
          <w:snapToGrid w:val="0"/>
        </w:rPr>
      </w:pPr>
      <w:r>
        <w:rPr>
          <w:snapToGrid w:val="0"/>
          <w:lang w:eastAsia="zh-CN"/>
        </w:rPr>
        <w:tab/>
        <w:t>id-</w:t>
      </w:r>
      <w:r>
        <w:rPr>
          <w:snapToGrid w:val="0"/>
        </w:rPr>
        <w:t>NRPPaPositioningInformation,</w:t>
      </w:r>
    </w:p>
    <w:p w14:paraId="38301E68" w14:textId="77777777" w:rsidR="007F609C" w:rsidRDefault="007F609C" w:rsidP="00E3379A">
      <w:pPr>
        <w:pStyle w:val="PL"/>
      </w:pPr>
      <w:r>
        <w:tab/>
      </w:r>
      <w:r w:rsidRPr="008A1581">
        <w:t>id-</w:t>
      </w:r>
      <w:r>
        <w:t>RequestType,</w:t>
      </w:r>
    </w:p>
    <w:p w14:paraId="290B6099" w14:textId="77777777" w:rsidR="007F609C" w:rsidRDefault="007F609C" w:rsidP="00E3379A">
      <w:pPr>
        <w:pStyle w:val="PL"/>
      </w:pPr>
      <w:r>
        <w:tab/>
      </w:r>
      <w:r w:rsidRPr="00F8241D">
        <w:t>id-</w:t>
      </w:r>
      <w:r>
        <w:t>NES</w:t>
      </w:r>
      <w:r w:rsidRPr="00F8241D">
        <w:t>-Cell</w:t>
      </w:r>
      <w:r>
        <w:t>-ID,</w:t>
      </w:r>
    </w:p>
    <w:p w14:paraId="3485A387" w14:textId="77777777" w:rsidR="007F609C" w:rsidRDefault="007F609C" w:rsidP="00E3379A">
      <w:pPr>
        <w:pStyle w:val="PL"/>
      </w:pPr>
      <w:r>
        <w:tab/>
      </w:r>
      <w:r w:rsidRPr="00F8241D">
        <w:t>id-Cell</w:t>
      </w:r>
      <w:r>
        <w:t>-A-ID,</w:t>
      </w:r>
    </w:p>
    <w:p w14:paraId="05DF32A3" w14:textId="77777777" w:rsidR="007F609C" w:rsidRDefault="007F609C" w:rsidP="00E3379A">
      <w:pPr>
        <w:pStyle w:val="PL"/>
      </w:pPr>
      <w:r>
        <w:tab/>
      </w:r>
      <w:r w:rsidRPr="004622D5">
        <w:t>id-ProvisionStatus</w:t>
      </w:r>
      <w:r>
        <w:t>,</w:t>
      </w:r>
    </w:p>
    <w:p w14:paraId="5EA63A5B" w14:textId="77777777" w:rsidR="007F609C" w:rsidRDefault="007F609C" w:rsidP="00E3379A">
      <w:pPr>
        <w:pStyle w:val="PL"/>
      </w:pPr>
      <w:r w:rsidRPr="00841332">
        <w:tab/>
      </w:r>
      <w:r>
        <w:t>id-</w:t>
      </w:r>
      <w:r w:rsidRPr="00841332">
        <w:t>LTM</w:t>
      </w:r>
      <w:r>
        <w:t>Handover</w:t>
      </w:r>
      <w:r w:rsidRPr="00841332">
        <w:t>InformationRequest,</w:t>
      </w:r>
    </w:p>
    <w:p w14:paraId="2A19962B" w14:textId="77777777" w:rsidR="007F609C" w:rsidRDefault="007F609C" w:rsidP="00E3379A">
      <w:pPr>
        <w:pStyle w:val="PL"/>
      </w:pPr>
      <w:r>
        <w:lastRenderedPageBreak/>
        <w:tab/>
        <w:t>id-</w:t>
      </w:r>
      <w:r w:rsidRPr="00841332">
        <w:t>EarlySyncInformationRequest</w:t>
      </w:r>
      <w:r>
        <w:t>,</w:t>
      </w:r>
    </w:p>
    <w:p w14:paraId="32A2B2AF" w14:textId="77777777" w:rsidR="007F609C" w:rsidRPr="00B96F54" w:rsidRDefault="007F609C" w:rsidP="00E3379A">
      <w:pPr>
        <w:pStyle w:val="PL"/>
      </w:pPr>
      <w:r w:rsidRPr="00841332">
        <w:tab/>
      </w:r>
      <w:r>
        <w:t>id-</w:t>
      </w:r>
      <w:r w:rsidRPr="00841332">
        <w:t>LTM</w:t>
      </w:r>
      <w:r>
        <w:t>Handover</w:t>
      </w:r>
      <w:r w:rsidRPr="00841332">
        <w:t>InformationRe</w:t>
      </w:r>
      <w:r>
        <w:t>questAcknowledge,</w:t>
      </w:r>
    </w:p>
    <w:p w14:paraId="26ADACDB" w14:textId="77777777" w:rsidR="007F609C" w:rsidRDefault="007F609C" w:rsidP="00E3379A">
      <w:pPr>
        <w:pStyle w:val="PL"/>
      </w:pPr>
      <w:r>
        <w:tab/>
        <w:t>id-</w:t>
      </w:r>
      <w:r w:rsidRPr="00841332">
        <w:t>EarlySyncInformationRe</w:t>
      </w:r>
      <w:r>
        <w:t>sponse,</w:t>
      </w:r>
    </w:p>
    <w:p w14:paraId="6FCD19C2" w14:textId="77777777" w:rsidR="007F609C" w:rsidRDefault="007F609C" w:rsidP="00E3379A">
      <w:pPr>
        <w:pStyle w:val="PL"/>
      </w:pPr>
      <w:r>
        <w:tab/>
        <w:t>id-</w:t>
      </w:r>
      <w:r w:rsidRPr="00C1724C">
        <w:t>LTMCellSwitchInformation</w:t>
      </w:r>
      <w:r>
        <w:t>,</w:t>
      </w:r>
    </w:p>
    <w:p w14:paraId="2A621D44" w14:textId="77777777" w:rsidR="007F609C" w:rsidRDefault="007F609C" w:rsidP="00E3379A">
      <w:pPr>
        <w:pStyle w:val="PL"/>
      </w:pPr>
      <w:r>
        <w:tab/>
        <w:t>id-LTMUEAssociationInformation-List,</w:t>
      </w:r>
    </w:p>
    <w:p w14:paraId="110981DD" w14:textId="77777777" w:rsidR="007F609C" w:rsidRDefault="007F609C" w:rsidP="00E3379A">
      <w:pPr>
        <w:pStyle w:val="PL"/>
        <w:rPr>
          <w:lang w:val="en-US"/>
        </w:rPr>
      </w:pPr>
      <w:r>
        <w:tab/>
        <w:t>id-</w:t>
      </w:r>
      <w:r>
        <w:rPr>
          <w:lang w:val="en-US"/>
        </w:rPr>
        <w:t>CellSwitch</w:t>
      </w:r>
      <w:r w:rsidRPr="00203B7A">
        <w:rPr>
          <w:lang w:val="en-US"/>
        </w:rPr>
        <w:t>TAInformation</w:t>
      </w:r>
      <w:r>
        <w:rPr>
          <w:lang w:val="en-US"/>
        </w:rPr>
        <w:t>-List,</w:t>
      </w:r>
    </w:p>
    <w:p w14:paraId="34C7ABB1" w14:textId="77777777" w:rsidR="007F609C" w:rsidRDefault="007F609C" w:rsidP="00E3379A">
      <w:pPr>
        <w:pStyle w:val="PL"/>
        <w:rPr>
          <w:snapToGrid w:val="0"/>
          <w:lang w:val="en-US"/>
        </w:rPr>
      </w:pPr>
      <w:r>
        <w:tab/>
        <w:t>id-</w:t>
      </w:r>
      <w:r w:rsidRPr="00994C00">
        <w:rPr>
          <w:snapToGrid w:val="0"/>
        </w:rPr>
        <w:t>TAInformation</w:t>
      </w:r>
      <w:r>
        <w:rPr>
          <w:snapToGrid w:val="0"/>
        </w:rPr>
        <w:t>-List</w:t>
      </w:r>
      <w:r>
        <w:rPr>
          <w:snapToGrid w:val="0"/>
          <w:lang w:val="en-US"/>
        </w:rPr>
        <w:t>,</w:t>
      </w:r>
    </w:p>
    <w:p w14:paraId="6B1265D0" w14:textId="77777777" w:rsidR="007F609C" w:rsidRDefault="007F609C" w:rsidP="00E3379A">
      <w:pPr>
        <w:pStyle w:val="PL"/>
        <w:rPr>
          <w:snapToGrid w:val="0"/>
        </w:rPr>
      </w:pPr>
      <w:r>
        <w:rPr>
          <w:snapToGrid w:val="0"/>
        </w:rPr>
        <w:tab/>
        <w:t>id-</w:t>
      </w:r>
      <w:r w:rsidRPr="00841332">
        <w:rPr>
          <w:snapToGrid w:val="0"/>
        </w:rPr>
        <w:t>LTM</w:t>
      </w:r>
      <w:r>
        <w:rPr>
          <w:snapToGrid w:val="0"/>
        </w:rPr>
        <w:t>UpdatesToCandidateNodeInformation,</w:t>
      </w:r>
    </w:p>
    <w:p w14:paraId="3BD8C576" w14:textId="77777777" w:rsidR="007F609C" w:rsidRDefault="007F609C" w:rsidP="00E3379A">
      <w:pPr>
        <w:pStyle w:val="PL"/>
        <w:rPr>
          <w:snapToGrid w:val="0"/>
        </w:rPr>
      </w:pPr>
      <w:r>
        <w:rPr>
          <w:snapToGrid w:val="0"/>
        </w:rPr>
        <w:tab/>
        <w:t>id-</w:t>
      </w:r>
      <w:r w:rsidRPr="00841332">
        <w:rPr>
          <w:snapToGrid w:val="0"/>
        </w:rPr>
        <w:t>LTM</w:t>
      </w:r>
      <w:r>
        <w:rPr>
          <w:snapToGrid w:val="0"/>
        </w:rPr>
        <w:t>UpdatesToCandidateCellInformation-List,</w:t>
      </w:r>
    </w:p>
    <w:p w14:paraId="061C2519" w14:textId="77777777" w:rsidR="007F609C" w:rsidRDefault="007F609C" w:rsidP="00E3379A">
      <w:pPr>
        <w:pStyle w:val="PL"/>
        <w:rPr>
          <w:snapToGrid w:val="0"/>
        </w:rPr>
      </w:pPr>
      <w:r>
        <w:rPr>
          <w:snapToGrid w:val="0"/>
        </w:rPr>
        <w:tab/>
      </w:r>
      <w:r w:rsidRPr="00841332">
        <w:rPr>
          <w:snapToGrid w:val="0"/>
        </w:rPr>
        <w:t>id-</w:t>
      </w:r>
      <w:r>
        <w:rPr>
          <w:snapToGrid w:val="0"/>
        </w:rPr>
        <w:t>LTMUE</w:t>
      </w:r>
      <w:r w:rsidRPr="000655A4">
        <w:rPr>
          <w:snapToGrid w:val="0"/>
        </w:rPr>
        <w:t>SecurityInfo</w:t>
      </w:r>
      <w:r>
        <w:rPr>
          <w:snapToGrid w:val="0"/>
        </w:rPr>
        <w:t>rmation,</w:t>
      </w:r>
    </w:p>
    <w:p w14:paraId="00C7F2C6" w14:textId="77777777" w:rsidR="007F609C" w:rsidRPr="000D0B18" w:rsidRDefault="007F609C" w:rsidP="00E3379A">
      <w:pPr>
        <w:pStyle w:val="PL"/>
        <w:rPr>
          <w:snapToGrid w:val="0"/>
          <w:lang w:val="sv-SE"/>
        </w:rPr>
      </w:pPr>
      <w:r>
        <w:rPr>
          <w:snapToGrid w:val="0"/>
          <w:lang w:val="en-US"/>
        </w:rPr>
        <w:tab/>
      </w:r>
      <w:r w:rsidRPr="000D0B18">
        <w:rPr>
          <w:snapToGrid w:val="0"/>
          <w:lang w:val="sv-SE"/>
        </w:rPr>
        <w:t>id-NGRAN-Node1-ID,</w:t>
      </w:r>
    </w:p>
    <w:p w14:paraId="11B93C5F" w14:textId="77777777" w:rsidR="007F609C" w:rsidRPr="000D0B18" w:rsidRDefault="007F609C" w:rsidP="00E3379A">
      <w:pPr>
        <w:pStyle w:val="PL"/>
        <w:rPr>
          <w:snapToGrid w:val="0"/>
          <w:lang w:val="sv-SE"/>
        </w:rPr>
      </w:pPr>
      <w:r w:rsidRPr="000D0B18">
        <w:rPr>
          <w:snapToGrid w:val="0"/>
          <w:lang w:val="sv-SE"/>
        </w:rPr>
        <w:tab/>
        <w:t>id-NGRAN-Node2-ID,</w:t>
      </w:r>
    </w:p>
    <w:p w14:paraId="0A4DC2F6" w14:textId="77777777" w:rsidR="007F609C" w:rsidRDefault="007F609C" w:rsidP="00E3379A">
      <w:pPr>
        <w:pStyle w:val="PL"/>
        <w:rPr>
          <w:snapToGrid w:val="0"/>
        </w:rPr>
      </w:pPr>
      <w:r w:rsidRPr="000D0B18">
        <w:rPr>
          <w:snapToGrid w:val="0"/>
          <w:lang w:val="sv-SE"/>
        </w:rPr>
        <w:tab/>
      </w:r>
      <w:r>
        <w:rPr>
          <w:snapToGrid w:val="0"/>
        </w:rPr>
        <w:t>id-</w:t>
      </w:r>
      <w:r w:rsidRPr="00841332">
        <w:rPr>
          <w:snapToGrid w:val="0"/>
        </w:rPr>
        <w:t>LTM</w:t>
      </w:r>
      <w:r>
        <w:rPr>
          <w:snapToGrid w:val="0"/>
        </w:rPr>
        <w:t>UpdatesFromCandidateCellInformation-List,</w:t>
      </w:r>
    </w:p>
    <w:p w14:paraId="643D0A0E" w14:textId="77777777" w:rsidR="007F609C" w:rsidRDefault="007F609C" w:rsidP="00E3379A">
      <w:pPr>
        <w:pStyle w:val="PL"/>
        <w:rPr>
          <w:snapToGrid w:val="0"/>
          <w:lang w:val="en-US"/>
        </w:rPr>
      </w:pPr>
      <w:r>
        <w:rPr>
          <w:snapToGrid w:val="0"/>
        </w:rPr>
        <w:tab/>
      </w:r>
      <w:r w:rsidRPr="008D468F">
        <w:rPr>
          <w:snapToGrid w:val="0"/>
          <w:lang w:val="en-US"/>
        </w:rPr>
        <w:t>id-</w:t>
      </w:r>
      <w:r>
        <w:rPr>
          <w:snapToGrid w:val="0"/>
          <w:lang w:val="en-US"/>
        </w:rPr>
        <w:t>LTMCandidateCellsToBeCancelled-List,</w:t>
      </w:r>
    </w:p>
    <w:p w14:paraId="14B7A380" w14:textId="77777777" w:rsidR="007F609C" w:rsidRDefault="007F609C" w:rsidP="00E3379A">
      <w:pPr>
        <w:pStyle w:val="PL"/>
        <w:rPr>
          <w:snapToGrid w:val="0"/>
          <w:lang w:val="en-US"/>
        </w:rPr>
      </w:pPr>
      <w:r>
        <w:rPr>
          <w:snapToGrid w:val="0"/>
          <w:lang w:val="en-US"/>
        </w:rPr>
        <w:tab/>
        <w:t>id-CSI-RSCoordinationRequest,</w:t>
      </w:r>
    </w:p>
    <w:p w14:paraId="640830A7" w14:textId="77777777" w:rsidR="007F609C" w:rsidRDefault="007F609C" w:rsidP="00E3379A">
      <w:pPr>
        <w:pStyle w:val="PL"/>
      </w:pPr>
      <w:r>
        <w:rPr>
          <w:snapToGrid w:val="0"/>
          <w:lang w:val="en-US"/>
        </w:rPr>
        <w:tab/>
        <w:t>id-CSI-RSCoordinationResponse,</w:t>
      </w:r>
    </w:p>
    <w:p w14:paraId="293F57A0" w14:textId="77777777" w:rsidR="007F609C" w:rsidRDefault="007F609C" w:rsidP="00E3379A">
      <w:pPr>
        <w:pStyle w:val="PL"/>
        <w:rPr>
          <w:snapToGrid w:val="0"/>
        </w:rPr>
      </w:pPr>
      <w:r>
        <w:rPr>
          <w:snapToGrid w:val="0"/>
          <w:lang w:eastAsia="zh-CN"/>
        </w:rPr>
        <w:tab/>
      </w:r>
      <w:r>
        <w:rPr>
          <w:snapToGrid w:val="0"/>
        </w:rPr>
        <w:t>id-CLI-MeasurementResult-List,</w:t>
      </w:r>
    </w:p>
    <w:p w14:paraId="7E11709C" w14:textId="77777777" w:rsidR="007F609C" w:rsidRDefault="007F609C" w:rsidP="00E3379A">
      <w:pPr>
        <w:pStyle w:val="PL"/>
        <w:rPr>
          <w:snapToGrid w:val="0"/>
          <w:lang w:val="en-US"/>
        </w:rPr>
      </w:pPr>
      <w:r>
        <w:rPr>
          <w:snapToGrid w:val="0"/>
        </w:rPr>
        <w:tab/>
      </w:r>
      <w:r w:rsidRPr="00514FF6">
        <w:rPr>
          <w:snapToGrid w:val="0"/>
        </w:rPr>
        <w:t>id-SRS-Resource-Indication</w:t>
      </w:r>
      <w:r>
        <w:rPr>
          <w:snapToGrid w:val="0"/>
        </w:rPr>
        <w:t>,</w:t>
      </w:r>
    </w:p>
    <w:p w14:paraId="7E1A088E" w14:textId="77777777" w:rsidR="007F609C" w:rsidRDefault="007F609C" w:rsidP="00E3379A">
      <w:pPr>
        <w:pStyle w:val="PL"/>
        <w:rPr>
          <w:snapToGrid w:val="0"/>
          <w:lang w:eastAsia="zh-CN"/>
        </w:rPr>
      </w:pPr>
      <w:r>
        <w:rPr>
          <w:snapToGrid w:val="0"/>
          <w:lang w:eastAsia="zh-CN"/>
        </w:rPr>
        <w:tab/>
        <w:t>id-WAB-MT-ID</w:t>
      </w:r>
      <w:r>
        <w:rPr>
          <w:snapToGrid w:val="0"/>
        </w:rPr>
        <w:t>,</w:t>
      </w:r>
    </w:p>
    <w:p w14:paraId="47C72167" w14:textId="77777777" w:rsidR="007F609C" w:rsidRPr="00465ED8" w:rsidRDefault="007F609C" w:rsidP="00E3379A">
      <w:pPr>
        <w:pStyle w:val="PL"/>
        <w:rPr>
          <w:snapToGrid w:val="0"/>
        </w:rPr>
      </w:pPr>
      <w:r>
        <w:rPr>
          <w:snapToGrid w:val="0"/>
        </w:rPr>
        <w:tab/>
        <w:t>id-LPWUSPSassistanceInformation</w:t>
      </w:r>
      <w:r w:rsidRPr="00465ED8">
        <w:rPr>
          <w:snapToGrid w:val="0"/>
        </w:rPr>
        <w:t>,</w:t>
      </w:r>
    </w:p>
    <w:p w14:paraId="3D5942F6" w14:textId="77777777" w:rsidR="007F609C" w:rsidRDefault="007F609C" w:rsidP="00E3379A">
      <w:pPr>
        <w:pStyle w:val="PL"/>
        <w:rPr>
          <w:snapToGrid w:val="0"/>
        </w:rPr>
      </w:pPr>
      <w:r w:rsidRPr="00465ED8">
        <w:rPr>
          <w:snapToGrid w:val="0"/>
        </w:rPr>
        <w:tab/>
        <w:t>id-FurtherExtended-UEIdentityIndexValue</w:t>
      </w:r>
      <w:r>
        <w:rPr>
          <w:snapToGrid w:val="0"/>
        </w:rPr>
        <w:t>,</w:t>
      </w:r>
    </w:p>
    <w:p w14:paraId="246AA957" w14:textId="77777777" w:rsidR="007F609C" w:rsidRPr="00FB1BA1" w:rsidRDefault="007F609C" w:rsidP="00E3379A">
      <w:pPr>
        <w:pStyle w:val="PL"/>
      </w:pPr>
      <w:r w:rsidRPr="00FB1BA1">
        <w:tab/>
      </w:r>
      <w:r w:rsidRPr="00FB1BA1">
        <w:rPr>
          <w:snapToGrid w:val="0"/>
        </w:rPr>
        <w:t>id-Future-Coverage-Modification-List</w:t>
      </w:r>
      <w:r>
        <w:rPr>
          <w:snapToGrid w:val="0"/>
        </w:rPr>
        <w:t>,</w:t>
      </w:r>
    </w:p>
    <w:p w14:paraId="2AEF3D82" w14:textId="77777777" w:rsidR="007F609C" w:rsidRDefault="007F609C" w:rsidP="00E3379A">
      <w:pPr>
        <w:pStyle w:val="PL"/>
        <w:rPr>
          <w:snapToGrid w:val="0"/>
          <w:lang w:val="en-US" w:eastAsia="zh-CN"/>
        </w:rPr>
      </w:pPr>
      <w:r>
        <w:rPr>
          <w:snapToGrid w:val="0"/>
          <w:lang w:val="en-US" w:eastAsia="zh-CN"/>
        </w:rPr>
        <w:tab/>
        <w:t>id-</w:t>
      </w:r>
      <w:r>
        <w:rPr>
          <w:rFonts w:hint="eastAsia"/>
          <w:snapToGrid w:val="0"/>
          <w:lang w:val="en-US" w:eastAsia="zh-CN"/>
        </w:rPr>
        <w:t>GeographicalArea</w:t>
      </w:r>
      <w:r>
        <w:rPr>
          <w:snapToGrid w:val="0"/>
          <w:lang w:val="en-US" w:eastAsia="zh-CN"/>
        </w:rPr>
        <w:t>,</w:t>
      </w:r>
    </w:p>
    <w:p w14:paraId="371761F8" w14:textId="77777777" w:rsidR="007F609C" w:rsidRDefault="007F609C" w:rsidP="00E3379A">
      <w:pPr>
        <w:pStyle w:val="PL"/>
        <w:rPr>
          <w:rFonts w:cs="Courier New"/>
        </w:rPr>
      </w:pPr>
      <w:r>
        <w:tab/>
        <w:t>id-</w:t>
      </w:r>
      <w:r>
        <w:rPr>
          <w:rFonts w:cs="Courier New"/>
        </w:rPr>
        <w:t>TimeSCG-Failure,</w:t>
      </w:r>
    </w:p>
    <w:p w14:paraId="17163459" w14:textId="77777777" w:rsidR="007F609C" w:rsidRDefault="007F609C" w:rsidP="00E3379A">
      <w:pPr>
        <w:pStyle w:val="PL"/>
        <w:rPr>
          <w:snapToGrid w:val="0"/>
          <w:lang w:val="en-US" w:eastAsia="zh-CN"/>
        </w:rPr>
      </w:pPr>
      <w:r>
        <w:rPr>
          <w:rFonts w:cs="Courier New" w:hint="eastAsia"/>
          <w:lang w:val="en-US" w:eastAsia="zh-CN"/>
        </w:rPr>
        <w:tab/>
      </w:r>
      <w:r>
        <w:rPr>
          <w:rFonts w:hint="eastAsia"/>
          <w:snapToGrid w:val="0"/>
          <w:lang w:val="en-US" w:eastAsia="zh-CN"/>
        </w:rPr>
        <w:t>id-FailureType</w:t>
      </w:r>
      <w:r>
        <w:rPr>
          <w:snapToGrid w:val="0"/>
          <w:lang w:val="en-US" w:eastAsia="zh-CN"/>
        </w:rPr>
        <w:t>,</w:t>
      </w:r>
    </w:p>
    <w:p w14:paraId="49E2F839" w14:textId="77777777" w:rsidR="007F609C" w:rsidRPr="009700C2" w:rsidRDefault="007F609C" w:rsidP="00E3379A">
      <w:pPr>
        <w:pStyle w:val="PL"/>
        <w:rPr>
          <w:lang w:eastAsia="zh-CN"/>
        </w:rPr>
      </w:pPr>
      <w:r>
        <w:tab/>
      </w:r>
      <w:r w:rsidRPr="009700C2">
        <w:t>id-</w:t>
      </w:r>
      <w:r w:rsidRPr="009700C2">
        <w:rPr>
          <w:rFonts w:hint="eastAsia"/>
          <w:lang w:eastAsia="zh-CN"/>
        </w:rPr>
        <w:t>LTMInformation</w:t>
      </w:r>
      <w:r>
        <w:rPr>
          <w:lang w:eastAsia="zh-CN"/>
        </w:rPr>
        <w:t>SCG</w:t>
      </w:r>
      <w:r w:rsidRPr="009700C2">
        <w:rPr>
          <w:rFonts w:hint="eastAsia"/>
          <w:lang w:eastAsia="zh-CN"/>
        </w:rPr>
        <w:t>-AddReq,</w:t>
      </w:r>
    </w:p>
    <w:p w14:paraId="23597DE6" w14:textId="77777777" w:rsidR="007F609C" w:rsidRDefault="007F609C" w:rsidP="00E3379A">
      <w:pPr>
        <w:pStyle w:val="PL"/>
        <w:rPr>
          <w:snapToGrid w:val="0"/>
          <w:lang w:eastAsia="zh-CN"/>
        </w:rPr>
      </w:pPr>
      <w:r w:rsidRPr="009700C2">
        <w:rPr>
          <w:snapToGrid w:val="0"/>
        </w:rPr>
        <w:tab/>
        <w:t>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rFonts w:hint="eastAsia"/>
          <w:snapToGrid w:val="0"/>
          <w:lang w:eastAsia="zh-CN"/>
        </w:rPr>
        <w:t>,</w:t>
      </w:r>
    </w:p>
    <w:p w14:paraId="3B3F9634" w14:textId="77777777" w:rsidR="007F609C" w:rsidRPr="00846B1F" w:rsidRDefault="007F609C" w:rsidP="00E3379A">
      <w:pPr>
        <w:pStyle w:val="PL"/>
        <w:rPr>
          <w:snapToGrid w:val="0"/>
        </w:rPr>
      </w:pPr>
      <w:r>
        <w:tab/>
      </w:r>
      <w:r w:rsidRPr="009700C2">
        <w:t>id-</w:t>
      </w:r>
      <w:r w:rsidRPr="009700C2">
        <w:rPr>
          <w:rFonts w:hint="eastAsia"/>
          <w:lang w:eastAsia="zh-CN"/>
        </w:rPr>
        <w:t>LTMInformation</w:t>
      </w:r>
      <w:r>
        <w:rPr>
          <w:lang w:eastAsia="zh-CN"/>
        </w:rPr>
        <w:t>SCG</w:t>
      </w:r>
      <w:r w:rsidRPr="009700C2">
        <w:rPr>
          <w:rFonts w:hint="eastAsia"/>
          <w:lang w:eastAsia="zh-CN"/>
        </w:rPr>
        <w:t>-</w:t>
      </w:r>
      <w:r>
        <w:rPr>
          <w:lang w:eastAsia="zh-CN"/>
        </w:rPr>
        <w:t>Mod</w:t>
      </w:r>
      <w:r w:rsidRPr="009700C2">
        <w:rPr>
          <w:rFonts w:hint="eastAsia"/>
          <w:lang w:eastAsia="zh-CN"/>
        </w:rPr>
        <w:t>Req</w:t>
      </w:r>
      <w:r>
        <w:rPr>
          <w:lang w:eastAsia="zh-CN"/>
        </w:rPr>
        <w:t>,</w:t>
      </w:r>
    </w:p>
    <w:p w14:paraId="117224D5" w14:textId="77777777" w:rsidR="007F609C" w:rsidRDefault="007F609C" w:rsidP="00E3379A">
      <w:pPr>
        <w:pStyle w:val="PL"/>
        <w:rPr>
          <w:snapToGrid w:val="0"/>
        </w:rPr>
      </w:pPr>
      <w:r>
        <w:rPr>
          <w:bCs/>
        </w:rPr>
        <w:tab/>
      </w:r>
      <w:r>
        <w:rPr>
          <w:rFonts w:hint="eastAsia"/>
          <w:bCs/>
        </w:rPr>
        <w:t>id-</w:t>
      </w:r>
      <w:r w:rsidRPr="001E091E">
        <w:rPr>
          <w:snapToGrid w:val="0"/>
        </w:rPr>
        <w:t>LTMInterSNExecutionNotification</w:t>
      </w:r>
      <w:r>
        <w:rPr>
          <w:rFonts w:hint="eastAsia"/>
          <w:snapToGrid w:val="0"/>
        </w:rPr>
        <w:t>,</w:t>
      </w:r>
    </w:p>
    <w:p w14:paraId="62FBADFC" w14:textId="77777777" w:rsidR="007F609C" w:rsidRDefault="007F609C" w:rsidP="00E3379A">
      <w:pPr>
        <w:pStyle w:val="PL"/>
        <w:rPr>
          <w:bCs/>
          <w:lang w:eastAsia="zh-CN"/>
        </w:rPr>
      </w:pPr>
      <w:r>
        <w:rPr>
          <w:bCs/>
          <w:lang w:eastAsia="ja-JP"/>
        </w:rPr>
        <w:tab/>
        <w:t>id-</w:t>
      </w:r>
      <w:r>
        <w:rPr>
          <w:rFonts w:hint="eastAsia"/>
          <w:bCs/>
          <w:lang w:eastAsia="zh-CN"/>
        </w:rPr>
        <w:t>LTMPSCellInformation-AddReq,</w:t>
      </w:r>
    </w:p>
    <w:p w14:paraId="6C4E75A2" w14:textId="77777777" w:rsidR="007F609C" w:rsidRDefault="007F609C" w:rsidP="00E3379A">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rFonts w:hint="eastAsia"/>
          <w:snapToGrid w:val="0"/>
          <w:lang w:eastAsia="zh-CN"/>
        </w:rPr>
        <w:t>I</w:t>
      </w:r>
      <w:r>
        <w:rPr>
          <w:snapToGrid w:val="0"/>
        </w:rPr>
        <w:t>nformation-AddReqAck</w:t>
      </w:r>
      <w:r>
        <w:rPr>
          <w:rFonts w:hint="eastAsia"/>
          <w:snapToGrid w:val="0"/>
          <w:lang w:eastAsia="zh-CN"/>
        </w:rPr>
        <w:t>,</w:t>
      </w:r>
    </w:p>
    <w:p w14:paraId="1903C6EF" w14:textId="77777777" w:rsidR="007F609C" w:rsidRDefault="007F609C" w:rsidP="00E3379A">
      <w:pPr>
        <w:pStyle w:val="PL"/>
        <w:rPr>
          <w:snapToGrid w:val="0"/>
          <w:lang w:eastAsia="zh-CN"/>
        </w:rPr>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-Update</w:t>
      </w:r>
      <w:r>
        <w:rPr>
          <w:snapToGrid w:val="0"/>
        </w:rPr>
        <w:t>Req</w:t>
      </w:r>
      <w:r>
        <w:rPr>
          <w:rFonts w:hint="eastAsia"/>
          <w:snapToGrid w:val="0"/>
          <w:lang w:eastAsia="zh-CN"/>
        </w:rPr>
        <w:t>,</w:t>
      </w:r>
    </w:p>
    <w:p w14:paraId="40F374B3" w14:textId="77777777" w:rsidR="007F609C" w:rsidRDefault="007F609C" w:rsidP="00E3379A">
      <w:pPr>
        <w:pStyle w:val="PL"/>
        <w:rPr>
          <w:lang w:eastAsia="zh-CN"/>
        </w:rPr>
      </w:pPr>
      <w:r>
        <w:rPr>
          <w:szCs w:val="16"/>
        </w:rPr>
        <w:tab/>
        <w:t>id-</w:t>
      </w:r>
      <w:r>
        <w:rPr>
          <w:rFonts w:hint="eastAsia"/>
          <w:lang w:eastAsia="zh-CN"/>
        </w:rPr>
        <w:t>LTM</w:t>
      </w:r>
      <w:r>
        <w:rPr>
          <w:rFonts w:hint="eastAsia"/>
          <w:bCs/>
          <w:lang w:eastAsia="zh-CN"/>
        </w:rPr>
        <w:t>PSCell</w:t>
      </w:r>
      <w:r>
        <w:rPr>
          <w:rFonts w:hint="eastAsia"/>
          <w:lang w:eastAsia="zh-CN"/>
        </w:rPr>
        <w:t>Information-UpdateReqAck,</w:t>
      </w:r>
    </w:p>
    <w:p w14:paraId="56D0C181" w14:textId="77777777" w:rsidR="007F609C" w:rsidRDefault="007F609C" w:rsidP="00E3379A">
      <w:pPr>
        <w:pStyle w:val="PL"/>
        <w:rPr>
          <w:lang w:eastAsia="zh-CN"/>
        </w:rPr>
      </w:pPr>
      <w:r>
        <w:rPr>
          <w:lang w:eastAsia="zh-CN"/>
        </w:rPr>
        <w:tab/>
        <w:t>id-</w:t>
      </w:r>
      <w:r w:rsidRPr="000547B0">
        <w:rPr>
          <w:lang w:eastAsia="zh-CN"/>
        </w:rPr>
        <w:t>LTMPSCellInformation-UpdateReq</w:t>
      </w:r>
      <w:ins w:id="455" w:author="Ericsson User" w:date="2025-09-29T13:30:00Z" w16du:dateUtc="2025-09-29T11:30:00Z">
        <w:r>
          <w:rPr>
            <w:lang w:eastAsia="zh-CN"/>
          </w:rPr>
          <w:t>u</w:t>
        </w:r>
      </w:ins>
      <w:r w:rsidRPr="000547B0">
        <w:rPr>
          <w:lang w:eastAsia="zh-CN"/>
        </w:rPr>
        <w:t>ired</w:t>
      </w:r>
      <w:r>
        <w:rPr>
          <w:lang w:eastAsia="zh-CN"/>
        </w:rPr>
        <w:t>,</w:t>
      </w:r>
    </w:p>
    <w:p w14:paraId="219C60D6" w14:textId="77777777" w:rsidR="007F609C" w:rsidRDefault="007F609C" w:rsidP="00E3379A">
      <w:pPr>
        <w:pStyle w:val="PL"/>
        <w:rPr>
          <w:lang w:eastAsia="zh-CN"/>
        </w:rPr>
      </w:pPr>
      <w:r>
        <w:rPr>
          <w:lang w:eastAsia="zh-CN"/>
        </w:rPr>
        <w:tab/>
        <w:t>id-</w:t>
      </w:r>
      <w:r w:rsidRPr="000547B0">
        <w:rPr>
          <w:lang w:eastAsia="zh-CN"/>
        </w:rPr>
        <w:t>LTMPSCellInformation-Update</w:t>
      </w:r>
      <w:r>
        <w:rPr>
          <w:lang w:eastAsia="zh-CN"/>
        </w:rPr>
        <w:t>Confirm,</w:t>
      </w:r>
    </w:p>
    <w:p w14:paraId="073BA599" w14:textId="77777777" w:rsidR="007F609C" w:rsidRDefault="007F609C" w:rsidP="00E3379A">
      <w:pPr>
        <w:pStyle w:val="PL"/>
        <w:rPr>
          <w:snapToGrid w:val="0"/>
          <w:lang w:eastAsia="zh-CN"/>
        </w:rPr>
      </w:pPr>
      <w:r>
        <w:rPr>
          <w:snapToGrid w:val="0"/>
        </w:rPr>
        <w:tab/>
      </w:r>
      <w:r w:rsidRPr="00FD0425">
        <w:rPr>
          <w:snapToGrid w:val="0"/>
        </w:rPr>
        <w:t>id-</w:t>
      </w:r>
      <w:r>
        <w:rPr>
          <w:rFonts w:hint="eastAsia"/>
          <w:snapToGrid w:val="0"/>
          <w:lang w:eastAsia="zh-CN"/>
        </w:rPr>
        <w:t>LTM</w:t>
      </w:r>
      <w:r>
        <w:rPr>
          <w:rFonts w:hint="eastAsia"/>
          <w:bCs/>
          <w:lang w:eastAsia="zh-CN"/>
        </w:rPr>
        <w:t>PSCell</w:t>
      </w:r>
      <w:r>
        <w:rPr>
          <w:rFonts w:hint="eastAsia"/>
          <w:snapToGrid w:val="0"/>
          <w:lang w:eastAsia="zh-CN"/>
        </w:rPr>
        <w:t>Information-</w:t>
      </w:r>
      <w:r w:rsidRPr="00FD0425">
        <w:rPr>
          <w:snapToGrid w:val="0"/>
        </w:rPr>
        <w:t>ChangeRequired</w:t>
      </w:r>
      <w:r>
        <w:rPr>
          <w:rFonts w:hint="eastAsia"/>
          <w:snapToGrid w:val="0"/>
          <w:lang w:eastAsia="zh-CN"/>
        </w:rPr>
        <w:t>,</w:t>
      </w:r>
    </w:p>
    <w:p w14:paraId="164C865F" w14:textId="77777777" w:rsidR="007F609C" w:rsidRDefault="007F609C" w:rsidP="00E3379A">
      <w:pPr>
        <w:pStyle w:val="PL"/>
      </w:pPr>
      <w:r>
        <w:rPr>
          <w:snapToGrid w:val="0"/>
        </w:rPr>
        <w:tab/>
        <w:t>id-</w:t>
      </w:r>
      <w:r>
        <w:rPr>
          <w:rFonts w:hint="eastAsia"/>
          <w:snapToGrid w:val="0"/>
          <w:lang w:eastAsia="zh-CN"/>
        </w:rPr>
        <w:t>LTM</w:t>
      </w:r>
      <w:r>
        <w:rPr>
          <w:rFonts w:hint="eastAsia"/>
          <w:bCs/>
          <w:lang w:eastAsia="zh-CN"/>
        </w:rPr>
        <w:t>PSCell</w:t>
      </w:r>
      <w:r>
        <w:rPr>
          <w:snapToGrid w:val="0"/>
        </w:rPr>
        <w:t>Information</w:t>
      </w:r>
      <w:r>
        <w:rPr>
          <w:rFonts w:hint="eastAsia"/>
          <w:snapToGrid w:val="0"/>
          <w:lang w:eastAsia="zh-CN"/>
        </w:rPr>
        <w:t>-Change</w:t>
      </w:r>
      <w:r>
        <w:rPr>
          <w:snapToGrid w:val="0"/>
        </w:rPr>
        <w:t>Confirm</w:t>
      </w:r>
      <w:r>
        <w:rPr>
          <w:rFonts w:hint="eastAsia"/>
          <w:snapToGrid w:val="0"/>
          <w:lang w:eastAsia="zh-CN"/>
        </w:rPr>
        <w:t>,</w:t>
      </w:r>
    </w:p>
    <w:p w14:paraId="10CBAF4D" w14:textId="77777777" w:rsidR="007F609C" w:rsidRPr="00FD0425" w:rsidRDefault="007F609C" w:rsidP="00E3379A">
      <w:pPr>
        <w:pStyle w:val="PL"/>
        <w:rPr>
          <w:lang w:eastAsia="zh-CN"/>
        </w:rPr>
      </w:pPr>
      <w:r>
        <w:rPr>
          <w:snapToGrid w:val="0"/>
        </w:rPr>
        <w:tab/>
      </w:r>
      <w:r>
        <w:t>id-</w:t>
      </w:r>
      <w:r>
        <w:rPr>
          <w:snapToGrid w:val="0"/>
        </w:rPr>
        <w:t>LTM</w:t>
      </w:r>
      <w:r w:rsidRPr="00F429AD">
        <w:rPr>
          <w:snapToGrid w:val="0"/>
        </w:rPr>
        <w:t>-</w:t>
      </w:r>
      <w:r>
        <w:rPr>
          <w:snapToGrid w:val="0"/>
        </w:rPr>
        <w:t>DC-</w:t>
      </w:r>
      <w:r w:rsidRPr="00F429AD">
        <w:rPr>
          <w:snapToGrid w:val="0"/>
        </w:rPr>
        <w:t>DataForwarding-Indicator</w:t>
      </w:r>
      <w:r>
        <w:rPr>
          <w:rFonts w:hint="eastAsia"/>
          <w:snapToGrid w:val="0"/>
          <w:lang w:eastAsia="zh-CN"/>
        </w:rPr>
        <w:t>,</w:t>
      </w:r>
    </w:p>
    <w:p w14:paraId="7110C6B4" w14:textId="77777777" w:rsidR="007F609C" w:rsidRPr="00106520" w:rsidRDefault="007F609C" w:rsidP="00E3379A">
      <w:pPr>
        <w:pStyle w:val="PL"/>
        <w:rPr>
          <w:snapToGrid w:val="0"/>
          <w:lang w:val="en-US" w:eastAsia="zh-CN"/>
        </w:rPr>
      </w:pPr>
    </w:p>
    <w:p w14:paraId="2BA3EE43" w14:textId="77777777" w:rsidR="007F609C" w:rsidRPr="006E11FC" w:rsidRDefault="007F609C" w:rsidP="00E3379A">
      <w:pPr>
        <w:pStyle w:val="PL"/>
        <w:rPr>
          <w:snapToGrid w:val="0"/>
          <w:lang w:eastAsia="zh-CN"/>
        </w:rPr>
      </w:pPr>
    </w:p>
    <w:p w14:paraId="4AF85861" w14:textId="77777777" w:rsidR="007F609C" w:rsidRDefault="007F609C" w:rsidP="00E3379A">
      <w:pPr>
        <w:pStyle w:val="PL"/>
      </w:pPr>
    </w:p>
    <w:p w14:paraId="34636B7D" w14:textId="77777777" w:rsidR="007F609C" w:rsidRPr="00FD0425" w:rsidRDefault="007F609C" w:rsidP="00E3379A">
      <w:pPr>
        <w:pStyle w:val="PL"/>
      </w:pPr>
    </w:p>
    <w:p w14:paraId="651F639D" w14:textId="77777777" w:rsidR="007F609C" w:rsidRPr="00FD0425" w:rsidRDefault="007F609C" w:rsidP="00E3379A">
      <w:pPr>
        <w:pStyle w:val="PL"/>
        <w:rPr>
          <w:snapToGrid w:val="0"/>
        </w:rPr>
      </w:pPr>
    </w:p>
    <w:p w14:paraId="003D69A3" w14:textId="77777777" w:rsidR="007F609C" w:rsidRPr="00FD0425" w:rsidRDefault="007F609C" w:rsidP="00E3379A">
      <w:pPr>
        <w:pStyle w:val="PL"/>
        <w:rPr>
          <w:snapToGrid w:val="0"/>
        </w:rPr>
      </w:pPr>
      <w:r w:rsidRPr="00FD0425">
        <w:rPr>
          <w:snapToGrid w:val="0"/>
        </w:rPr>
        <w:tab/>
        <w:t>maxnoofCellsinNG-RANnode,</w:t>
      </w:r>
    </w:p>
    <w:p w14:paraId="4F0A3F65" w14:textId="77777777" w:rsidR="007F609C" w:rsidRPr="00FD0425" w:rsidRDefault="007F609C" w:rsidP="00E3379A">
      <w:pPr>
        <w:pStyle w:val="PL"/>
      </w:pPr>
      <w:r w:rsidRPr="00FD0425">
        <w:tab/>
        <w:t>maxnoofDRBs,</w:t>
      </w:r>
    </w:p>
    <w:p w14:paraId="572EF3D6" w14:textId="77777777" w:rsidR="007F609C" w:rsidRPr="00FD0425" w:rsidRDefault="007F609C" w:rsidP="00E3379A">
      <w:pPr>
        <w:pStyle w:val="PL"/>
      </w:pPr>
      <w:r w:rsidRPr="00FD0425">
        <w:rPr>
          <w:snapToGrid w:val="0"/>
        </w:rPr>
        <w:tab/>
        <w:t>maxnoofPDUSessio</w:t>
      </w:r>
      <w:r w:rsidRPr="00FD0425">
        <w:t>ns,</w:t>
      </w:r>
    </w:p>
    <w:p w14:paraId="3F4D416B" w14:textId="77777777" w:rsidR="007F609C" w:rsidRPr="00FD0425" w:rsidRDefault="007F609C" w:rsidP="00E3379A">
      <w:pPr>
        <w:pStyle w:val="PL"/>
      </w:pPr>
      <w:r w:rsidRPr="00FD0425">
        <w:tab/>
        <w:t>maxnoofQoSFlows</w:t>
      </w:r>
      <w:r>
        <w:t>,</w:t>
      </w:r>
    </w:p>
    <w:p w14:paraId="11D37633" w14:textId="77777777" w:rsidR="007F609C" w:rsidRPr="00867CF7" w:rsidRDefault="007F609C" w:rsidP="00E3379A">
      <w:pPr>
        <w:pStyle w:val="PL"/>
        <w:rPr>
          <w:rFonts w:eastAsia="Malgun Gothic"/>
        </w:rPr>
      </w:pPr>
      <w:r w:rsidRPr="00867CF7">
        <w:rPr>
          <w:rFonts w:eastAsia="Malgun Gothic"/>
        </w:rPr>
        <w:tab/>
        <w:t>maxnoofServedCellsIAB,</w:t>
      </w:r>
    </w:p>
    <w:p w14:paraId="786A2B36" w14:textId="77777777" w:rsidR="007F609C" w:rsidRPr="00867CF7" w:rsidRDefault="007F609C" w:rsidP="00E3379A">
      <w:pPr>
        <w:pStyle w:val="PL"/>
        <w:rPr>
          <w:rFonts w:eastAsia="Malgun Gothic"/>
        </w:rPr>
      </w:pPr>
      <w:r w:rsidRPr="00867CF7">
        <w:rPr>
          <w:rFonts w:eastAsia="Malgun Gothic"/>
        </w:rPr>
        <w:tab/>
        <w:t>maxnoofTrafficIndexEntries,</w:t>
      </w:r>
    </w:p>
    <w:p w14:paraId="1C08A8A9" w14:textId="77777777" w:rsidR="007F609C" w:rsidRPr="00867CF7" w:rsidRDefault="007F609C" w:rsidP="00E3379A">
      <w:pPr>
        <w:pStyle w:val="PL"/>
        <w:rPr>
          <w:rFonts w:eastAsia="Malgun Gothic"/>
        </w:rPr>
      </w:pPr>
      <w:r w:rsidRPr="00867CF7">
        <w:rPr>
          <w:rFonts w:eastAsia="Malgun Gothic"/>
        </w:rPr>
        <w:tab/>
        <w:t>maxnoofTLAsIAB,</w:t>
      </w:r>
    </w:p>
    <w:p w14:paraId="133B2068" w14:textId="77777777" w:rsidR="007F609C" w:rsidRPr="00867CF7" w:rsidRDefault="007F609C" w:rsidP="00E3379A">
      <w:pPr>
        <w:pStyle w:val="PL"/>
        <w:rPr>
          <w:rFonts w:eastAsia="Malgun Gothic"/>
        </w:rPr>
      </w:pPr>
      <w:r w:rsidRPr="00867CF7">
        <w:rPr>
          <w:rFonts w:eastAsia="Malgun Gothic"/>
        </w:rPr>
        <w:tab/>
        <w:t>maxnoofBAPControlPDURLCCHs,</w:t>
      </w:r>
    </w:p>
    <w:p w14:paraId="5E56F46B" w14:textId="77777777" w:rsidR="007F609C" w:rsidRDefault="007F609C" w:rsidP="00E3379A">
      <w:pPr>
        <w:pStyle w:val="PL"/>
        <w:rPr>
          <w:rFonts w:eastAsia="Malgun Gothic"/>
        </w:rPr>
      </w:pPr>
      <w:r w:rsidRPr="00867CF7">
        <w:rPr>
          <w:rFonts w:eastAsia="Malgun Gothic"/>
        </w:rPr>
        <w:tab/>
        <w:t>maxnoofServingCells</w:t>
      </w:r>
      <w:r>
        <w:rPr>
          <w:rFonts w:eastAsia="Malgun Gothic"/>
        </w:rPr>
        <w:t>,</w:t>
      </w:r>
    </w:p>
    <w:p w14:paraId="48EBA761" w14:textId="77777777" w:rsidR="007F609C" w:rsidRDefault="007F609C" w:rsidP="00E3379A">
      <w:pPr>
        <w:pStyle w:val="PL"/>
        <w:rPr>
          <w:rFonts w:eastAsia="Malgun Gothic"/>
        </w:rPr>
      </w:pPr>
      <w:r>
        <w:rPr>
          <w:rFonts w:eastAsia="Malgun Gothic"/>
        </w:rPr>
        <w:tab/>
      </w:r>
      <w:r>
        <w:rPr>
          <w:szCs w:val="16"/>
        </w:rPr>
        <w:t>maxnoofSSBAreas</w:t>
      </w:r>
    </w:p>
    <w:p w14:paraId="13810D68" w14:textId="77777777" w:rsidR="007F609C" w:rsidRPr="00867CF7" w:rsidRDefault="007F609C" w:rsidP="00E3379A">
      <w:pPr>
        <w:pStyle w:val="PL"/>
        <w:rPr>
          <w:rFonts w:eastAsia="Malgun Gothic"/>
        </w:rPr>
      </w:pPr>
    </w:p>
    <w:p w14:paraId="58EC081A" w14:textId="77777777" w:rsidR="007F609C" w:rsidRPr="00FD0425" w:rsidRDefault="007F609C" w:rsidP="00E3379A">
      <w:pPr>
        <w:pStyle w:val="PL"/>
        <w:rPr>
          <w:snapToGrid w:val="0"/>
        </w:rPr>
      </w:pPr>
      <w:r w:rsidRPr="00FD0425">
        <w:rPr>
          <w:snapToGrid w:val="0"/>
        </w:rPr>
        <w:t>FROM XnAP-Constants;</w:t>
      </w:r>
    </w:p>
    <w:p w14:paraId="71FFA58F" w14:textId="77777777" w:rsidR="007F609C" w:rsidRPr="00FD0425" w:rsidRDefault="007F609C" w:rsidP="00E3379A">
      <w:pPr>
        <w:pStyle w:val="PL"/>
        <w:rPr>
          <w:snapToGrid w:val="0"/>
        </w:rPr>
      </w:pPr>
    </w:p>
    <w:p w14:paraId="777F502A" w14:textId="77777777" w:rsidR="007F609C" w:rsidRPr="00FD0425" w:rsidRDefault="007F609C" w:rsidP="00E3379A">
      <w:pPr>
        <w:pStyle w:val="PL"/>
        <w:rPr>
          <w:snapToGrid w:val="0"/>
        </w:rPr>
      </w:pPr>
      <w:r w:rsidRPr="00FD0425">
        <w:rPr>
          <w:snapToGrid w:val="0"/>
        </w:rPr>
        <w:t>-- **************************************************************</w:t>
      </w:r>
    </w:p>
    <w:p w14:paraId="6A3346C7" w14:textId="77777777" w:rsidR="007F609C" w:rsidRPr="00FD0425" w:rsidRDefault="007F609C" w:rsidP="00E3379A">
      <w:pPr>
        <w:pStyle w:val="PL"/>
        <w:rPr>
          <w:snapToGrid w:val="0"/>
        </w:rPr>
      </w:pPr>
      <w:r w:rsidRPr="00FD0425">
        <w:rPr>
          <w:snapToGrid w:val="0"/>
        </w:rPr>
        <w:t>--</w:t>
      </w:r>
    </w:p>
    <w:p w14:paraId="4C2F334F" w14:textId="77777777" w:rsidR="007F609C" w:rsidRPr="00FD0425" w:rsidRDefault="007F609C" w:rsidP="00E3379A">
      <w:pPr>
        <w:pStyle w:val="PL"/>
        <w:outlineLvl w:val="3"/>
        <w:rPr>
          <w:snapToGrid w:val="0"/>
        </w:rPr>
      </w:pPr>
      <w:r w:rsidRPr="00FD0425">
        <w:rPr>
          <w:snapToGrid w:val="0"/>
        </w:rPr>
        <w:t>-- HANDOVER REQUEST</w:t>
      </w:r>
    </w:p>
    <w:p w14:paraId="49D03092" w14:textId="77777777" w:rsidR="007F609C" w:rsidRPr="00AB24B7" w:rsidRDefault="007F609C" w:rsidP="00E3379A">
      <w:pPr>
        <w:pStyle w:val="PL"/>
        <w:rPr>
          <w:snapToGrid w:val="0"/>
          <w:lang w:val="fr-FR"/>
        </w:rPr>
      </w:pPr>
      <w:r w:rsidRPr="00AB24B7">
        <w:rPr>
          <w:snapToGrid w:val="0"/>
          <w:lang w:val="fr-FR"/>
        </w:rPr>
        <w:t>--</w:t>
      </w:r>
    </w:p>
    <w:p w14:paraId="52E426D5" w14:textId="77777777" w:rsidR="007F609C" w:rsidRPr="00AB24B7" w:rsidRDefault="007F609C" w:rsidP="00E3379A">
      <w:pPr>
        <w:pStyle w:val="PL"/>
        <w:rPr>
          <w:snapToGrid w:val="0"/>
          <w:lang w:val="fr-FR"/>
        </w:rPr>
      </w:pPr>
      <w:r w:rsidRPr="00AB24B7">
        <w:rPr>
          <w:snapToGrid w:val="0"/>
          <w:lang w:val="fr-FR"/>
        </w:rPr>
        <w:t>-- **************************************************************</w:t>
      </w:r>
    </w:p>
    <w:p w14:paraId="15B29266" w14:textId="77777777" w:rsidR="007F609C" w:rsidRPr="00AB24B7" w:rsidRDefault="007F609C" w:rsidP="00E3379A">
      <w:pPr>
        <w:pStyle w:val="PL"/>
        <w:rPr>
          <w:snapToGrid w:val="0"/>
          <w:lang w:val="fr-FR"/>
        </w:rPr>
      </w:pPr>
    </w:p>
    <w:p w14:paraId="7EA6FE6F" w14:textId="77777777" w:rsidR="007F609C" w:rsidRPr="00AB24B7" w:rsidRDefault="007F609C" w:rsidP="00E3379A">
      <w:pPr>
        <w:pStyle w:val="PL"/>
        <w:rPr>
          <w:snapToGrid w:val="0"/>
          <w:lang w:val="fr-FR"/>
        </w:rPr>
      </w:pPr>
      <w:r w:rsidRPr="00AB24B7">
        <w:rPr>
          <w:snapToGrid w:val="0"/>
          <w:lang w:val="fr-FR"/>
        </w:rPr>
        <w:t>HandoverRequest ::= SEQUENCE {</w:t>
      </w:r>
    </w:p>
    <w:p w14:paraId="677BEF0B" w14:textId="77777777" w:rsidR="007F609C" w:rsidRPr="00AB24B7" w:rsidRDefault="007F609C" w:rsidP="00E3379A">
      <w:pPr>
        <w:pStyle w:val="PL"/>
        <w:rPr>
          <w:snapToGrid w:val="0"/>
          <w:lang w:val="fr-FR"/>
        </w:rPr>
      </w:pPr>
      <w:r w:rsidRPr="00AB24B7">
        <w:rPr>
          <w:snapToGrid w:val="0"/>
          <w:lang w:val="fr-FR"/>
        </w:rPr>
        <w:tab/>
        <w:t>protocolIEs</w:t>
      </w:r>
      <w:r w:rsidRPr="00AB24B7">
        <w:rPr>
          <w:snapToGrid w:val="0"/>
          <w:lang w:val="fr-FR"/>
        </w:rPr>
        <w:tab/>
      </w:r>
      <w:r w:rsidRPr="00AB24B7">
        <w:rPr>
          <w:snapToGrid w:val="0"/>
          <w:lang w:val="fr-FR"/>
        </w:rPr>
        <w:tab/>
      </w:r>
      <w:r w:rsidRPr="00AB24B7">
        <w:rPr>
          <w:snapToGrid w:val="0"/>
          <w:lang w:val="fr-FR"/>
        </w:rPr>
        <w:tab/>
        <w:t>ProtocolIE-Container</w:t>
      </w:r>
      <w:r w:rsidRPr="00AB24B7">
        <w:rPr>
          <w:snapToGrid w:val="0"/>
          <w:lang w:val="fr-FR"/>
        </w:rPr>
        <w:tab/>
        <w:t>{{HandoverRequest-IEs}},</w:t>
      </w:r>
    </w:p>
    <w:p w14:paraId="188E6977" w14:textId="77777777" w:rsidR="007F609C" w:rsidRPr="00FD0425" w:rsidRDefault="007F609C" w:rsidP="00E3379A">
      <w:pPr>
        <w:pStyle w:val="PL"/>
        <w:rPr>
          <w:snapToGrid w:val="0"/>
        </w:rPr>
      </w:pPr>
      <w:r w:rsidRPr="00AB24B7">
        <w:rPr>
          <w:snapToGrid w:val="0"/>
          <w:lang w:val="fr-FR"/>
        </w:rPr>
        <w:tab/>
      </w:r>
      <w:r w:rsidRPr="00FD0425">
        <w:rPr>
          <w:snapToGrid w:val="0"/>
        </w:rPr>
        <w:t>...</w:t>
      </w:r>
    </w:p>
    <w:p w14:paraId="2A70C65C" w14:textId="77777777" w:rsidR="007F609C" w:rsidRPr="00FD0425" w:rsidRDefault="007F609C" w:rsidP="00E3379A">
      <w:pPr>
        <w:pStyle w:val="PL"/>
        <w:rPr>
          <w:snapToGrid w:val="0"/>
        </w:rPr>
      </w:pPr>
      <w:r w:rsidRPr="00FD0425">
        <w:rPr>
          <w:snapToGrid w:val="0"/>
        </w:rPr>
        <w:t>}</w:t>
      </w:r>
    </w:p>
    <w:p w14:paraId="43767FE1" w14:textId="77777777" w:rsidR="007F609C" w:rsidRPr="00FD0425" w:rsidRDefault="007F609C" w:rsidP="00E3379A">
      <w:pPr>
        <w:pStyle w:val="PL"/>
        <w:rPr>
          <w:snapToGrid w:val="0"/>
        </w:rPr>
      </w:pPr>
    </w:p>
    <w:p w14:paraId="3414A704" w14:textId="77777777" w:rsidR="007F609C" w:rsidRPr="00FD0425" w:rsidRDefault="007F609C" w:rsidP="00E3379A">
      <w:pPr>
        <w:pStyle w:val="PL"/>
        <w:rPr>
          <w:snapToGrid w:val="0"/>
        </w:rPr>
      </w:pPr>
      <w:r w:rsidRPr="00FD0425">
        <w:rPr>
          <w:snapToGrid w:val="0"/>
        </w:rPr>
        <w:t>HandoverRequest-IEs XNAP-PROTOCOL-IES ::= {</w:t>
      </w:r>
    </w:p>
    <w:p w14:paraId="17581AD9"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2A0ABADE"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8AFADC9" w14:textId="77777777" w:rsidR="007F609C" w:rsidRPr="00FD0425" w:rsidRDefault="007F609C" w:rsidP="00E3379A">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075EA1">
        <w:rPr>
          <w:snapToGrid w:val="0"/>
        </w:rPr>
        <w:t>Target-CGI</w:t>
      </w:r>
      <w:r w:rsidRPr="00075EA1">
        <w:rPr>
          <w:snapToGrid w:val="0"/>
        </w:rPr>
        <w:tab/>
      </w:r>
      <w:r w:rsidRPr="00075EA1">
        <w:rPr>
          <w:snapToGrid w:val="0"/>
        </w:rPr>
        <w:tab/>
      </w:r>
      <w:r w:rsidRPr="00075EA1">
        <w:rPr>
          <w:snapToGrid w:val="0"/>
        </w:rPr>
        <w:tab/>
      </w:r>
      <w:r w:rsidRPr="00075EA1">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06AB01BE" w14:textId="77777777" w:rsidR="007F609C" w:rsidRPr="00FD0425" w:rsidRDefault="007F609C" w:rsidP="00E3379A">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696E83F4" w14:textId="77777777" w:rsidR="007F609C" w:rsidRPr="00FD0425" w:rsidRDefault="007F609C" w:rsidP="00E3379A">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4FC90EBE" w14:textId="77777777" w:rsidR="007F609C" w:rsidRPr="00FD0425" w:rsidRDefault="007F609C" w:rsidP="00E3379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F476676" w14:textId="77777777" w:rsidR="007F609C" w:rsidRPr="00FD0425" w:rsidRDefault="007F609C" w:rsidP="00E3379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075EA1">
        <w:rPr>
          <w:snapToGrid w:val="0"/>
        </w:rPr>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2132BC19" w14:textId="77777777" w:rsidR="007F609C" w:rsidRPr="00FD0425" w:rsidRDefault="007F609C" w:rsidP="00E3379A">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266CEE5" w14:textId="77777777" w:rsidR="007F609C" w:rsidRPr="00117C2A" w:rsidRDefault="007F609C" w:rsidP="00E3379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sidRPr="00117C2A">
        <w:rPr>
          <w:snapToGrid w:val="0"/>
        </w:rPr>
        <w:t>|</w:t>
      </w:r>
    </w:p>
    <w:p w14:paraId="2D1BE96E" w14:textId="77777777" w:rsidR="007F609C" w:rsidRPr="00DA6DDA" w:rsidRDefault="007F609C" w:rsidP="00E3379A">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Pr>
          <w:snapToGrid w:val="0"/>
        </w:rPr>
        <w:tab/>
      </w:r>
      <w:r w:rsidRPr="00117C2A">
        <w:rPr>
          <w:snapToGrid w:val="0"/>
        </w:rPr>
        <w:t>PRESENCE optional }</w:t>
      </w:r>
      <w:r w:rsidRPr="00DA6DDA">
        <w:rPr>
          <w:snapToGrid w:val="0"/>
        </w:rPr>
        <w:t>|</w:t>
      </w:r>
    </w:p>
    <w:p w14:paraId="22D6EA51" w14:textId="77777777" w:rsidR="007F609C" w:rsidRPr="00075EA1" w:rsidRDefault="007F609C" w:rsidP="00E3379A">
      <w:pPr>
        <w:pStyle w:val="PL"/>
        <w:rPr>
          <w:snapToGrid w:val="0"/>
        </w:rPr>
      </w:pPr>
      <w:r w:rsidRPr="00075EA1">
        <w:rPr>
          <w:snapToGrid w:val="0"/>
        </w:rPr>
        <w:tab/>
        <w:t>{ ID id-NRV2XServicesAuthorized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NRV2XServicesAuthorized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ab/>
      </w:r>
      <w:r w:rsidRPr="00075EA1">
        <w:rPr>
          <w:snapToGrid w:val="0"/>
        </w:rPr>
        <w:t>PRESENCE optional }|</w:t>
      </w:r>
    </w:p>
    <w:p w14:paraId="29E7F899" w14:textId="77777777" w:rsidR="007F609C" w:rsidRPr="00075EA1" w:rsidRDefault="007F609C" w:rsidP="00E3379A">
      <w:pPr>
        <w:pStyle w:val="PL"/>
        <w:rPr>
          <w:snapToGrid w:val="0"/>
        </w:rPr>
      </w:pPr>
      <w:r w:rsidRPr="00075EA1">
        <w:rPr>
          <w:snapToGrid w:val="0"/>
        </w:rPr>
        <w:tab/>
        <w:t>{ ID id-LTEV2XServicesAuthorized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LTEV2XServicesAuthorized</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hint="eastAsia"/>
          <w:snapToGrid w:val="0"/>
        </w:rPr>
        <w:t>|</w:t>
      </w:r>
    </w:p>
    <w:p w14:paraId="4338D0E3" w14:textId="77777777" w:rsidR="007F609C" w:rsidRPr="00075EA1" w:rsidRDefault="007F609C" w:rsidP="00E3379A">
      <w:pPr>
        <w:pStyle w:val="PL"/>
        <w:rPr>
          <w:snapToGrid w:val="0"/>
        </w:rPr>
      </w:pPr>
      <w:r w:rsidRPr="00075EA1">
        <w:rPr>
          <w:snapToGrid w:val="0"/>
        </w:rPr>
        <w:tab/>
      </w:r>
      <w:r w:rsidRPr="00075EA1">
        <w:rPr>
          <w:rFonts w:hint="eastAsia"/>
          <w:snapToGrid w:val="0"/>
        </w:rPr>
        <w:t>{ ID id-PC5QoSParameters</w:t>
      </w:r>
      <w:r w:rsidRPr="00075EA1">
        <w:rPr>
          <w:rFonts w:hint="eastAsia"/>
          <w:snapToGrid w:val="0"/>
        </w:rPr>
        <w:tab/>
      </w:r>
      <w:r w:rsidRPr="00075EA1">
        <w:rPr>
          <w:rFonts w:hint="eastAsia"/>
          <w:snapToGrid w:val="0"/>
        </w:rPr>
        <w:tab/>
      </w:r>
      <w:r w:rsidRPr="00075EA1">
        <w:rPr>
          <w:rFonts w:hint="eastAsia"/>
          <w:snapToGrid w:val="0"/>
        </w:rPr>
        <w:tab/>
      </w:r>
      <w:r w:rsidRPr="00075EA1">
        <w:rPr>
          <w:rFonts w:hint="eastAsia"/>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w:t>
      </w:r>
      <w:r w:rsidRPr="00075EA1">
        <w:rPr>
          <w:rFonts w:hint="eastAsia"/>
          <w:snapToGrid w:val="0"/>
        </w:rPr>
        <w:t xml:space="preserve"> PC5QoSParameters</w:t>
      </w:r>
      <w:r w:rsidRPr="00075EA1">
        <w:rPr>
          <w:rFonts w:hint="eastAsia"/>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w:t>
      </w:r>
      <w:r w:rsidRPr="00075EA1">
        <w:rPr>
          <w:rFonts w:hint="eastAsia"/>
          <w:snapToGrid w:val="0"/>
        </w:rPr>
        <w:t xml:space="preserve"> }|</w:t>
      </w:r>
    </w:p>
    <w:p w14:paraId="75B25CFE" w14:textId="77777777" w:rsidR="007F609C" w:rsidRDefault="007F609C" w:rsidP="00E3379A">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Pr>
          <w:snapToGrid w:val="0"/>
        </w:rPr>
        <w:tab/>
        <w:t>PRESENCE optional }|</w:t>
      </w:r>
    </w:p>
    <w:p w14:paraId="56A675E2" w14:textId="77777777" w:rsidR="007F609C" w:rsidRDefault="007F609C" w:rsidP="00E3379A">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PRESENCE optional </w:t>
      </w:r>
      <w:r>
        <w:rPr>
          <w:snapToGrid w:val="0"/>
        </w:rPr>
        <w:t>}|</w:t>
      </w:r>
    </w:p>
    <w:p w14:paraId="4B053173" w14:textId="77777777" w:rsidR="007F609C" w:rsidRPr="00075EA1" w:rsidRDefault="007F609C" w:rsidP="00E3379A">
      <w:pPr>
        <w:pStyle w:val="PL"/>
        <w:rPr>
          <w:snapToGrid w:val="0"/>
        </w:rPr>
      </w:pPr>
      <w:r>
        <w:rPr>
          <w:snapToGrid w:val="0"/>
        </w:rPr>
        <w:tab/>
        <w:t>{ ID id-IABNodeIndication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IABNodeIndication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075EA1">
        <w:rPr>
          <w:snapToGrid w:val="0"/>
        </w:rPr>
        <w:t>|</w:t>
      </w:r>
    </w:p>
    <w:p w14:paraId="2146D428" w14:textId="77777777" w:rsidR="007F609C" w:rsidRDefault="007F609C" w:rsidP="00E3379A">
      <w:pPr>
        <w:pStyle w:val="PL"/>
        <w:rPr>
          <w:snapToGrid w:val="0"/>
        </w:rPr>
      </w:pPr>
      <w:r w:rsidRPr="00075EA1">
        <w:rPr>
          <w:snapToGrid w:val="0"/>
        </w:rPr>
        <w:tab/>
        <w:t>{ ID id-NoPDUSessionIndication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CRITICALITY ignore</w:t>
      </w:r>
      <w:r w:rsidRPr="00075EA1">
        <w:rPr>
          <w:snapToGrid w:val="0"/>
        </w:rPr>
        <w:tab/>
        <w:t>TYPE NoPDUSessionIndication</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Pr>
          <w:snapToGrid w:val="0"/>
        </w:rPr>
        <w:t>|</w:t>
      </w:r>
    </w:p>
    <w:p w14:paraId="3545D208" w14:textId="77777777" w:rsidR="007F609C" w:rsidRPr="00D8206A" w:rsidRDefault="007F609C" w:rsidP="00E3379A">
      <w:pPr>
        <w:pStyle w:val="PL"/>
        <w:rPr>
          <w:snapToGrid w:val="0"/>
        </w:rPr>
      </w:pPr>
      <w:r>
        <w:rPr>
          <w:snapToGrid w:val="0"/>
        </w:rPr>
        <w:tab/>
        <w:t>{ ID id-</w:t>
      </w:r>
      <w:r w:rsidRPr="001A2EA3">
        <w:rPr>
          <w:snapToGrid w:val="0"/>
        </w:rPr>
        <w:t>TimeSynchronization</w:t>
      </w:r>
      <w:r>
        <w:rPr>
          <w:snapToGrid w:val="0"/>
        </w:rPr>
        <w:t>AssistanceInformation</w:t>
      </w:r>
      <w:r>
        <w:rPr>
          <w:snapToGrid w:val="0"/>
        </w:rPr>
        <w:tab/>
        <w:t xml:space="preserve">CRITICALITY </w:t>
      </w:r>
      <w:r w:rsidRPr="00DA6DDA">
        <w:rPr>
          <w:snapToGrid w:val="0"/>
        </w:rPr>
        <w:t>ignore</w:t>
      </w:r>
      <w:r>
        <w:rPr>
          <w:snapToGrid w:val="0"/>
        </w:rPr>
        <w:tab/>
        <w:t xml:space="preserve">TYPE </w:t>
      </w:r>
      <w:r w:rsidRPr="001A2EA3">
        <w:rPr>
          <w:snapToGrid w:val="0"/>
        </w:rPr>
        <w:t>TimeSynchronization</w:t>
      </w:r>
      <w:r>
        <w:rPr>
          <w:snapToGrid w:val="0"/>
        </w:rPr>
        <w:t>AssistanceInformation</w:t>
      </w:r>
      <w:r>
        <w:rPr>
          <w:snapToGrid w:val="0"/>
        </w:rPr>
        <w:tab/>
      </w:r>
      <w:r>
        <w:rPr>
          <w:snapToGrid w:val="0"/>
        </w:rPr>
        <w:tab/>
        <w:t>PRESENCE optional }</w:t>
      </w:r>
      <w:r w:rsidRPr="00D8206A">
        <w:rPr>
          <w:snapToGrid w:val="0"/>
        </w:rPr>
        <w:t>|</w:t>
      </w:r>
    </w:p>
    <w:p w14:paraId="52974C08" w14:textId="77777777" w:rsidR="007F609C" w:rsidRDefault="007F609C" w:rsidP="00E3379A">
      <w:pPr>
        <w:pStyle w:val="PL"/>
        <w:rPr>
          <w:snapToGrid w:val="0"/>
        </w:rPr>
      </w:pPr>
      <w:r w:rsidRPr="00D8206A">
        <w:rPr>
          <w:snapToGrid w:val="0"/>
        </w:rPr>
        <w:tab/>
        <w:t>{ ID id-QMC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CRITICALITY ignore</w:t>
      </w:r>
      <w:r w:rsidRPr="00D8206A">
        <w:rPr>
          <w:snapToGrid w:val="0"/>
        </w:rPr>
        <w:tab/>
        <w:t>TYPE QMC</w:t>
      </w:r>
      <w:r>
        <w:rPr>
          <w:snapToGrid w:val="0"/>
        </w:rPr>
        <w:t>Config</w:t>
      </w:r>
      <w:r w:rsidRPr="00D8206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8206A">
        <w:rPr>
          <w:snapToGrid w:val="0"/>
        </w:rPr>
        <w:t>PRESENCE optional</w:t>
      </w:r>
      <w:r>
        <w:rPr>
          <w:snapToGrid w:val="0"/>
        </w:rPr>
        <w:t xml:space="preserve"> </w:t>
      </w:r>
      <w:r w:rsidRPr="00D8206A">
        <w:rPr>
          <w:snapToGrid w:val="0"/>
        </w:rPr>
        <w:t>}</w:t>
      </w:r>
      <w:r>
        <w:rPr>
          <w:snapToGrid w:val="0"/>
        </w:rPr>
        <w:t>|</w:t>
      </w:r>
    </w:p>
    <w:p w14:paraId="114CA18E" w14:textId="77777777" w:rsidR="007F609C" w:rsidRDefault="007F609C" w:rsidP="00E3379A">
      <w:pPr>
        <w:pStyle w:val="PL"/>
        <w:rPr>
          <w:snapToGrid w:val="0"/>
        </w:rPr>
      </w:pPr>
      <w:r>
        <w:rPr>
          <w:snapToGrid w:val="0"/>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3DE8579" w14:textId="77777777" w:rsidR="007F609C" w:rsidRDefault="007F609C" w:rsidP="00E3379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AB35856" w14:textId="77777777" w:rsidR="007F609C" w:rsidRDefault="007F609C" w:rsidP="00E3379A">
      <w:pPr>
        <w:pStyle w:val="PL"/>
        <w:rPr>
          <w:snapToGrid w:val="0"/>
        </w:rPr>
      </w:pPr>
      <w:r>
        <w:rPr>
          <w:snapToGrid w:val="0"/>
        </w:rPr>
        <w:tab/>
      </w:r>
      <w:r>
        <w:rPr>
          <w:rFonts w:hint="eastAsia"/>
          <w:snapToGrid w:val="0"/>
        </w:rPr>
        <w:t xml:space="preserve">{ ID </w:t>
      </w:r>
      <w:r>
        <w:rPr>
          <w:snapToGrid w:val="0"/>
          <w:lang w:eastAsia="zh-CN"/>
        </w:rPr>
        <w:t>id-</w:t>
      </w:r>
      <w:r>
        <w:rPr>
          <w:snapToGrid w:val="0"/>
        </w:rPr>
        <w:t>IAB</w:t>
      </w:r>
      <w:r>
        <w:rPr>
          <w:lang w:eastAsia="zh-CN"/>
        </w:rPr>
        <w:t>Authori</w:t>
      </w:r>
      <w:r>
        <w:rPr>
          <w:rFonts w:hint="eastAsia"/>
          <w:lang w:val="en-US" w:eastAsia="zh-CN"/>
        </w:rPr>
        <w:t>zationStatus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CRITICALITY ignore</w:t>
      </w:r>
      <w:r>
        <w:rPr>
          <w:snapToGrid w:val="0"/>
        </w:rPr>
        <w:tab/>
        <w:t>TYPE</w:t>
      </w:r>
      <w:r>
        <w:rPr>
          <w:rFonts w:hint="eastAsia"/>
          <w:snapToGrid w:val="0"/>
          <w:lang w:val="en-US" w:eastAsia="zh-CN"/>
        </w:rPr>
        <w:t xml:space="preserve"> </w:t>
      </w:r>
      <w:r>
        <w:rPr>
          <w:snapToGrid w:val="0"/>
        </w:rPr>
        <w:t>IAB</w:t>
      </w:r>
      <w:r>
        <w:rPr>
          <w:lang w:eastAsia="zh-CN"/>
        </w:rPr>
        <w:t>Authoriz</w:t>
      </w:r>
      <w:r>
        <w:rPr>
          <w:rFonts w:hint="eastAsia"/>
          <w:lang w:val="en-US" w:eastAsia="zh-CN"/>
        </w:rPr>
        <w:t>ationStatus</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PRESENCE optional</w:t>
      </w:r>
      <w:r>
        <w:rPr>
          <w:rFonts w:hint="eastAsia"/>
          <w:snapToGrid w:val="0"/>
        </w:rPr>
        <w:t xml:space="preserve"> }</w:t>
      </w:r>
      <w:r>
        <w:rPr>
          <w:snapToGrid w:val="0"/>
        </w:rPr>
        <w:t>|</w:t>
      </w:r>
    </w:p>
    <w:p w14:paraId="5D50ABDD" w14:textId="77777777" w:rsidR="007F609C" w:rsidRDefault="007F609C" w:rsidP="00E3379A">
      <w:pPr>
        <w:pStyle w:val="PL"/>
        <w:rPr>
          <w:snapToGrid w:val="0"/>
        </w:rPr>
      </w:pPr>
      <w:r>
        <w:rPr>
          <w:snapToGrid w:val="0"/>
        </w:rPr>
        <w:tab/>
      </w:r>
      <w:r w:rsidRPr="00DA6DDA">
        <w:rPr>
          <w:rFonts w:hint="eastAsia"/>
          <w:snapToGrid w:val="0"/>
        </w:rPr>
        <w:t>{ ID id-</w:t>
      </w:r>
      <w:r>
        <w:rPr>
          <w:snapToGrid w:val="0"/>
        </w:rPr>
        <w:t>DLLBTFailureInformationRequest</w:t>
      </w:r>
      <w:r>
        <w:rPr>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DLLBTFailureInformationRequest</w:t>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7ADE2834" w14:textId="77777777" w:rsidR="007F609C" w:rsidRDefault="007F609C" w:rsidP="00E3379A">
      <w:pPr>
        <w:pStyle w:val="PL"/>
        <w:rPr>
          <w:snapToGrid w:val="0"/>
        </w:rPr>
      </w:pPr>
      <w:r>
        <w:rPr>
          <w:snapToGrid w:val="0"/>
        </w:rPr>
        <w:tab/>
        <w:t>{ ID id-AerialUE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sidRPr="00075EA1">
        <w:rPr>
          <w:snapToGrid w:val="0"/>
        </w:rPr>
        <w:t>S</w:t>
      </w:r>
      <w:r>
        <w:rPr>
          <w:snapToGrid w:val="0"/>
        </w:rPr>
        <w:t>ubscriptionInformation</w:t>
      </w:r>
      <w:r>
        <w:rPr>
          <w:snapToGrid w:val="0"/>
        </w:rPr>
        <w:tab/>
      </w:r>
      <w:r>
        <w:rPr>
          <w:snapToGrid w:val="0"/>
        </w:rPr>
        <w:tab/>
      </w:r>
      <w:r>
        <w:rPr>
          <w:snapToGrid w:val="0"/>
        </w:rPr>
        <w:tab/>
      </w:r>
      <w:r>
        <w:rPr>
          <w:snapToGrid w:val="0"/>
        </w:rPr>
        <w:tab/>
      </w:r>
      <w:r>
        <w:rPr>
          <w:snapToGrid w:val="0"/>
        </w:rPr>
        <w:tab/>
        <w:t>PRESENCE optional }|</w:t>
      </w:r>
    </w:p>
    <w:p w14:paraId="37B95AD0" w14:textId="77777777" w:rsidR="007F609C" w:rsidRDefault="007F609C" w:rsidP="00E3379A">
      <w:pPr>
        <w:pStyle w:val="PL"/>
        <w:rPr>
          <w:snapToGrid w:val="0"/>
        </w:rPr>
      </w:pPr>
      <w:r>
        <w:rPr>
          <w:snapToGrid w:val="0"/>
        </w:rPr>
        <w:tab/>
        <w:t>{ ID id-</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733B28">
        <w:rPr>
          <w:rFonts w:hint="eastAsia"/>
          <w:snapToGrid w:val="0"/>
        </w:rPr>
        <w:t>NR</w:t>
      </w:r>
      <w:r w:rsidRPr="00733B28">
        <w:rPr>
          <w:snapToGrid w:val="0"/>
        </w:rPr>
        <w:t>A</w:t>
      </w:r>
      <w:r>
        <w:rPr>
          <w:snapToGrid w:val="0"/>
        </w:rPr>
        <w:t>2XServicesAuthorized</w:t>
      </w:r>
      <w:r>
        <w:rPr>
          <w:snapToGrid w:val="0"/>
        </w:rPr>
        <w:tab/>
      </w:r>
      <w:r>
        <w:rPr>
          <w:snapToGrid w:val="0"/>
        </w:rPr>
        <w:tab/>
      </w:r>
      <w:r>
        <w:rPr>
          <w:snapToGrid w:val="0"/>
        </w:rPr>
        <w:tab/>
      </w:r>
      <w:r w:rsidRPr="00733B28">
        <w:rPr>
          <w:snapToGrid w:val="0"/>
        </w:rPr>
        <w:tab/>
      </w:r>
      <w:r w:rsidRPr="00733B28">
        <w:rPr>
          <w:snapToGrid w:val="0"/>
        </w:rPr>
        <w:tab/>
      </w:r>
      <w:r w:rsidRPr="00733B28">
        <w:rPr>
          <w:snapToGrid w:val="0"/>
        </w:rPr>
        <w:tab/>
      </w:r>
      <w:r w:rsidRPr="00733B28">
        <w:rPr>
          <w:snapToGrid w:val="0"/>
        </w:rPr>
        <w:tab/>
      </w:r>
      <w:r>
        <w:rPr>
          <w:snapToGrid w:val="0"/>
        </w:rPr>
        <w:t>PRESENCE optional</w:t>
      </w:r>
      <w:r w:rsidRPr="00733B28">
        <w:rPr>
          <w:snapToGrid w:val="0"/>
        </w:rPr>
        <w:t xml:space="preserve"> </w:t>
      </w:r>
      <w:r>
        <w:rPr>
          <w:snapToGrid w:val="0"/>
        </w:rPr>
        <w:t>}|</w:t>
      </w:r>
    </w:p>
    <w:p w14:paraId="5CDDA412" w14:textId="77777777" w:rsidR="007F609C" w:rsidRDefault="007F609C" w:rsidP="00E3379A">
      <w:pPr>
        <w:pStyle w:val="PL"/>
        <w:rPr>
          <w:snapToGrid w:val="0"/>
        </w:rPr>
      </w:pPr>
      <w:r>
        <w:rPr>
          <w:snapToGrid w:val="0"/>
        </w:rPr>
        <w:tab/>
        <w:t>{ ID id-</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075EA1">
        <w:rPr>
          <w:rFonts w:hint="eastAsia"/>
          <w:snapToGrid w:val="0"/>
        </w:rPr>
        <w:t>LTE</w:t>
      </w:r>
      <w:r w:rsidRPr="00075EA1">
        <w:rPr>
          <w:snapToGrid w:val="0"/>
        </w:rPr>
        <w:t>A</w:t>
      </w:r>
      <w:r>
        <w:rPr>
          <w:snapToGrid w:val="0"/>
        </w:rPr>
        <w:t>2XServicesAuthorized</w:t>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snapToGrid w:val="0"/>
        </w:rPr>
        <w:t>}|</w:t>
      </w:r>
    </w:p>
    <w:p w14:paraId="3DEC1D75" w14:textId="77777777" w:rsidR="007F609C" w:rsidRDefault="007F609C" w:rsidP="00E3379A">
      <w:pPr>
        <w:pStyle w:val="PL"/>
        <w:rPr>
          <w:snapToGrid w:val="0"/>
        </w:rPr>
      </w:pPr>
      <w:r>
        <w:rPr>
          <w:snapToGrid w:val="0"/>
        </w:rPr>
        <w:tab/>
      </w:r>
      <w:r>
        <w:rPr>
          <w:rFonts w:hint="eastAsia"/>
          <w:snapToGrid w:val="0"/>
        </w:rPr>
        <w:t>{ ID id-</w:t>
      </w:r>
      <w:r w:rsidRPr="00075EA1">
        <w:rPr>
          <w:snapToGrid w:val="0"/>
        </w:rPr>
        <w:t>A2X</w:t>
      </w:r>
      <w:r>
        <w:rPr>
          <w:rFonts w:hint="eastAsia"/>
          <w:snapToGrid w:val="0"/>
        </w:rPr>
        <w:t>PC5QoSParameters</w:t>
      </w:r>
      <w:r>
        <w:rPr>
          <w:rFonts w:hint="eastAsia"/>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A2X</w:t>
      </w:r>
      <w:r>
        <w:rPr>
          <w:rFonts w:hint="eastAsia"/>
          <w:snapToGrid w:val="0"/>
        </w:rPr>
        <w:t>PC5QoSParameters</w:t>
      </w:r>
      <w:r>
        <w:rPr>
          <w:rFonts w:hint="eastAsia"/>
          <w:snapToGrid w:val="0"/>
        </w:rPr>
        <w:tab/>
      </w:r>
      <w:r>
        <w:rPr>
          <w:snapToGrid w:val="0"/>
        </w:rPr>
        <w:tab/>
      </w:r>
      <w:r>
        <w:rPr>
          <w:snapToGrid w:val="0"/>
        </w:rPr>
        <w:tab/>
      </w:r>
      <w:r>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Pr>
          <w:snapToGrid w:val="0"/>
        </w:rPr>
        <w:t>PRESENCE optional</w:t>
      </w:r>
      <w:r w:rsidRPr="00075EA1">
        <w:rPr>
          <w:snapToGrid w:val="0"/>
        </w:rPr>
        <w:t xml:space="preserve"> </w:t>
      </w:r>
      <w:r>
        <w:rPr>
          <w:rFonts w:hint="eastAsia"/>
          <w:snapToGrid w:val="0"/>
        </w:rPr>
        <w:t>}</w:t>
      </w:r>
      <w:r>
        <w:rPr>
          <w:snapToGrid w:val="0"/>
        </w:rPr>
        <w:t>|</w:t>
      </w:r>
    </w:p>
    <w:p w14:paraId="2632DFF5" w14:textId="77777777" w:rsidR="007F609C" w:rsidRDefault="007F609C" w:rsidP="00E3379A">
      <w:pPr>
        <w:pStyle w:val="PL"/>
        <w:rPr>
          <w:snapToGrid w:val="0"/>
        </w:rPr>
      </w:pPr>
      <w:r>
        <w:rPr>
          <w:snapToGrid w:val="0"/>
        </w:rPr>
        <w:tab/>
        <w:t>{ ID id-CellBasedUETrajectoryPrediction</w:t>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snapToGrid w:val="0"/>
        </w:rPr>
        <w:t>CellBasedUETrajectoryPrediction</w:t>
      </w:r>
      <w:r>
        <w:rPr>
          <w:snapToGrid w:val="0"/>
        </w:rPr>
        <w:tab/>
      </w:r>
      <w:r>
        <w:rPr>
          <w:rFonts w:hint="eastAsia"/>
          <w:snapToGrid w:val="0"/>
        </w:rPr>
        <w:tab/>
      </w:r>
      <w:r>
        <w:rPr>
          <w:snapToGrid w:val="0"/>
        </w:rPr>
        <w:tab/>
      </w:r>
      <w:r>
        <w:rPr>
          <w:snapToGrid w:val="0"/>
        </w:rPr>
        <w:tab/>
      </w:r>
      <w:r>
        <w:rPr>
          <w:snapToGrid w:val="0"/>
        </w:rPr>
        <w:tab/>
        <w:t xml:space="preserve">PRESENCE optional </w:t>
      </w:r>
      <w:r>
        <w:rPr>
          <w:rFonts w:hint="eastAsia"/>
          <w:snapToGrid w:val="0"/>
        </w:rPr>
        <w:t>}</w:t>
      </w:r>
      <w:r>
        <w:rPr>
          <w:snapToGrid w:val="0"/>
        </w:rPr>
        <w:t>|</w:t>
      </w:r>
    </w:p>
    <w:p w14:paraId="08C6744D" w14:textId="77777777" w:rsidR="007F609C" w:rsidRDefault="007F609C" w:rsidP="00E3379A">
      <w:pPr>
        <w:pStyle w:val="PL"/>
        <w:rPr>
          <w:snapToGrid w:val="0"/>
        </w:rPr>
      </w:pPr>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0686D96" w14:textId="77777777" w:rsidR="007F609C" w:rsidRDefault="007F609C" w:rsidP="00E3379A">
      <w:pPr>
        <w:pStyle w:val="PL"/>
        <w:rPr>
          <w:snapToGrid w:val="0"/>
        </w:rPr>
      </w:pPr>
      <w:r>
        <w:rPr>
          <w:snapToGrid w:val="0"/>
        </w:rPr>
        <w:tab/>
      </w:r>
      <w:r w:rsidRPr="00DA6DDA">
        <w:rPr>
          <w:rFonts w:hint="eastAsia"/>
          <w:snapToGrid w:val="0"/>
        </w:rPr>
        <w:t>{ ID id-</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sidRPr="00DA6DDA">
        <w:rPr>
          <w:snapToGrid w:val="0"/>
        </w:rPr>
        <w:t xml:space="preserve">CRITICALITY </w:t>
      </w:r>
      <w:r>
        <w:rPr>
          <w:snapToGrid w:val="0"/>
        </w:rPr>
        <w:t>reject</w:t>
      </w:r>
      <w:r w:rsidRPr="00DA6DDA">
        <w:rPr>
          <w:snapToGrid w:val="0"/>
        </w:rPr>
        <w:tab/>
        <w:t>TYPE</w:t>
      </w:r>
      <w:r w:rsidRPr="00DA6DDA">
        <w:rPr>
          <w:rFonts w:hint="eastAsia"/>
          <w:snapToGrid w:val="0"/>
        </w:rPr>
        <w:t xml:space="preserve"> </w:t>
      </w:r>
      <w:r w:rsidRPr="00591B92">
        <w:rPr>
          <w:snapToGrid w:val="0"/>
        </w:rPr>
        <w:t>CandidateRelayUE</w:t>
      </w:r>
      <w:r>
        <w:rPr>
          <w:snapToGrid w:val="0"/>
        </w:rPr>
        <w:t>I</w:t>
      </w:r>
      <w:r w:rsidRPr="00591B92">
        <w:rPr>
          <w:snapToGrid w:val="0"/>
        </w:rPr>
        <w:t>nfoList</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0140F581" w14:textId="77777777" w:rsidR="007F609C" w:rsidRDefault="007F609C" w:rsidP="00E3379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r>
      <w:r>
        <w:rPr>
          <w:snapToGrid w:val="0"/>
        </w:rPr>
        <w:tab/>
        <w:t>CRITICALITY ignore</w:t>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16F975" w14:textId="77777777" w:rsidR="007F609C" w:rsidRDefault="007F609C" w:rsidP="00E3379A">
      <w:pPr>
        <w:pStyle w:val="PL"/>
        <w:rPr>
          <w:snapToGrid w:val="0"/>
        </w:rPr>
      </w:pPr>
      <w:r>
        <w:rPr>
          <w:snapToGrid w:val="0"/>
        </w:rPr>
        <w:tab/>
      </w:r>
      <w:r>
        <w:rPr>
          <w:rFonts w:hint="eastAsia"/>
          <w:snapToGrid w:val="0"/>
        </w:rPr>
        <w:t xml:space="preserve">{ ID </w:t>
      </w:r>
      <w:r>
        <w:rPr>
          <w:snapToGrid w:val="0"/>
        </w:rPr>
        <w:t>id-</w:t>
      </w:r>
      <w:r w:rsidRPr="00075EA1">
        <w:rPr>
          <w:rFonts w:hint="eastAsia"/>
          <w:snapToGrid w:val="0"/>
        </w:rPr>
        <w:t>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 xml:space="preserve">CRITICALITY </w:t>
      </w:r>
      <w:r w:rsidRPr="00075EA1">
        <w:rPr>
          <w:rFonts w:hint="eastAsia"/>
          <w:snapToGrid w:val="0"/>
        </w:rPr>
        <w:t>reject</w:t>
      </w:r>
      <w:r>
        <w:rPr>
          <w:snapToGrid w:val="0"/>
        </w:rPr>
        <w:tab/>
        <w:t>TYPE</w:t>
      </w:r>
      <w:r w:rsidRPr="00075EA1">
        <w:rPr>
          <w:rFonts w:hint="eastAsia"/>
          <w:snapToGrid w:val="0"/>
        </w:rPr>
        <w:t xml:space="preserve"> Mobile</w:t>
      </w:r>
      <w:r>
        <w:rPr>
          <w:snapToGrid w:val="0"/>
        </w:rPr>
        <w:t>IAB</w:t>
      </w:r>
      <w:r w:rsidRPr="00075EA1">
        <w:rPr>
          <w:rFonts w:hint="eastAsia"/>
          <w:snapToGrid w:val="0"/>
        </w:rPr>
        <w:t>-</w:t>
      </w:r>
      <w:r w:rsidRPr="00075EA1">
        <w:rPr>
          <w:snapToGrid w:val="0"/>
        </w:rPr>
        <w:t>AuthorizationStatus</w:t>
      </w:r>
      <w:r w:rsidRPr="00075EA1">
        <w:rPr>
          <w:snapToGrid w:val="0"/>
        </w:rPr>
        <w:tab/>
      </w:r>
      <w:r w:rsidRPr="00075EA1">
        <w:rPr>
          <w:snapToGrid w:val="0"/>
        </w:rPr>
        <w:tab/>
      </w:r>
      <w:r w:rsidRPr="00075EA1">
        <w:rPr>
          <w:snapToGrid w:val="0"/>
        </w:rPr>
        <w:tab/>
      </w:r>
      <w:r w:rsidRPr="00075EA1">
        <w:rPr>
          <w:snapToGrid w:val="0"/>
        </w:rPr>
        <w:tab/>
      </w:r>
      <w:r>
        <w:rPr>
          <w:snapToGrid w:val="0"/>
        </w:rPr>
        <w:tab/>
        <w:t>PRESENCE optional</w:t>
      </w:r>
      <w:r>
        <w:rPr>
          <w:rFonts w:hint="eastAsia"/>
          <w:snapToGrid w:val="0"/>
        </w:rPr>
        <w:t xml:space="preserve"> }</w:t>
      </w:r>
      <w:r>
        <w:rPr>
          <w:snapToGrid w:val="0"/>
        </w:rPr>
        <w:t>|</w:t>
      </w:r>
    </w:p>
    <w:p w14:paraId="706CBBB1" w14:textId="77777777" w:rsidR="007F609C" w:rsidRDefault="007F609C" w:rsidP="00E3379A">
      <w:pPr>
        <w:pStyle w:val="PL"/>
        <w:rPr>
          <w:snapToGrid w:val="0"/>
        </w:rPr>
      </w:pPr>
      <w:r>
        <w:rPr>
          <w:rFonts w:cs="Courier New"/>
          <w:snapToGrid w:val="0"/>
        </w:rPr>
        <w:tab/>
      </w:r>
      <w:r w:rsidRPr="00831EF7">
        <w:rPr>
          <w:rFonts w:hint="eastAsia"/>
          <w:snapToGrid w:val="0"/>
        </w:rPr>
        <w:t>{ ID id-</w:t>
      </w:r>
      <w:r w:rsidRPr="00831EF7">
        <w:rPr>
          <w:snapToGrid w:val="0"/>
        </w:rPr>
        <w:t>SLPositioning-Ranging-Services-</w:t>
      </w:r>
      <w:r>
        <w:rPr>
          <w:snapToGrid w:val="0"/>
        </w:rPr>
        <w:t>Info</w:t>
      </w:r>
      <w:r w:rsidRPr="00831EF7">
        <w:rPr>
          <w:snapToGrid w:val="0"/>
        </w:rPr>
        <w:tab/>
      </w:r>
      <w:r w:rsidRPr="00831EF7">
        <w:rPr>
          <w:snapToGrid w:val="0"/>
        </w:rPr>
        <w:tab/>
      </w:r>
      <w:r>
        <w:rPr>
          <w:snapToGrid w:val="0"/>
        </w:rPr>
        <w:tab/>
      </w:r>
      <w:r w:rsidRPr="00831EF7">
        <w:rPr>
          <w:snapToGrid w:val="0"/>
        </w:rPr>
        <w:t>CRITICALITY ignore</w:t>
      </w:r>
      <w:r w:rsidRPr="00831EF7">
        <w:rPr>
          <w:snapToGrid w:val="0"/>
        </w:rPr>
        <w:tab/>
        <w:t>TYPE</w:t>
      </w:r>
      <w:r w:rsidRPr="00831EF7">
        <w:rPr>
          <w:rFonts w:hint="eastAsia"/>
          <w:snapToGrid w:val="0"/>
        </w:rPr>
        <w:t xml:space="preserve"> </w:t>
      </w:r>
      <w:r w:rsidRPr="00831EF7">
        <w:rPr>
          <w:snapToGrid w:val="0"/>
        </w:rPr>
        <w:t>SLPositioning-Ranging-Services-</w:t>
      </w:r>
      <w:r>
        <w:rPr>
          <w:snapToGrid w:val="0"/>
        </w:rPr>
        <w:t>Info</w:t>
      </w:r>
      <w:r w:rsidRPr="00831EF7">
        <w:rPr>
          <w:snapToGrid w:val="0"/>
        </w:rPr>
        <w:tab/>
      </w:r>
      <w:r w:rsidRPr="00831EF7">
        <w:rPr>
          <w:snapToGrid w:val="0"/>
        </w:rPr>
        <w:tab/>
      </w:r>
      <w:r w:rsidRPr="00831EF7">
        <w:rPr>
          <w:snapToGrid w:val="0"/>
        </w:rPr>
        <w:tab/>
        <w:t>PRESENCE optional</w:t>
      </w:r>
      <w:r>
        <w:rPr>
          <w:snapToGrid w:val="0"/>
        </w:rPr>
        <w:t xml:space="preserve"> </w:t>
      </w:r>
      <w:r w:rsidRPr="00831EF7">
        <w:rPr>
          <w:snapToGrid w:val="0"/>
        </w:rPr>
        <w:t>}</w:t>
      </w:r>
      <w:r w:rsidRPr="00841332">
        <w:rPr>
          <w:snapToGrid w:val="0"/>
        </w:rPr>
        <w:t>|</w:t>
      </w:r>
    </w:p>
    <w:p w14:paraId="166977DE" w14:textId="77777777" w:rsidR="007F609C" w:rsidRPr="00841332" w:rsidRDefault="007F609C" w:rsidP="00E3379A">
      <w:pPr>
        <w:pStyle w:val="PL"/>
        <w:rPr>
          <w:snapToGrid w:val="0"/>
        </w:rPr>
      </w:pPr>
      <w:r>
        <w:rPr>
          <w:snapToGrid w:val="0"/>
        </w:rPr>
        <w:tab/>
      </w:r>
      <w:r w:rsidRPr="00841332">
        <w:rPr>
          <w:snapToGrid w:val="0"/>
        </w:rPr>
        <w:t>{ ID id-LTM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sidRPr="00841332">
        <w:rPr>
          <w:snapToGrid w:val="0"/>
        </w:rPr>
        <w:tab/>
        <w:t>CRITICALITY reject</w:t>
      </w:r>
      <w:r w:rsidRPr="00841332">
        <w:rPr>
          <w:snapToGrid w:val="0"/>
        </w:rPr>
        <w:tab/>
        <w:t>TYPE LTM</w:t>
      </w:r>
      <w:r>
        <w:rPr>
          <w:snapToGrid w:val="0"/>
        </w:rPr>
        <w:t>Handover</w:t>
      </w:r>
      <w:r w:rsidRPr="00841332">
        <w:rPr>
          <w:snapToGrid w:val="0"/>
        </w:rPr>
        <w:t>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PRESENCE optional}|</w:t>
      </w:r>
    </w:p>
    <w:p w14:paraId="6728336C" w14:textId="77777777" w:rsidR="007F609C" w:rsidRPr="00FD0425" w:rsidRDefault="007F609C" w:rsidP="00E3379A">
      <w:pPr>
        <w:pStyle w:val="PL"/>
        <w:rPr>
          <w:snapToGrid w:val="0"/>
        </w:rPr>
      </w:pPr>
      <w:r w:rsidRPr="00841332">
        <w:rPr>
          <w:snapToGrid w:val="0"/>
        </w:rPr>
        <w:tab/>
        <w:t>{ ID id-EarlySyncInformationRequest</w:t>
      </w:r>
      <w:r w:rsidRPr="00841332">
        <w:rPr>
          <w:snapToGrid w:val="0"/>
        </w:rPr>
        <w:tab/>
      </w:r>
      <w:r w:rsidRPr="00841332">
        <w:rPr>
          <w:snapToGrid w:val="0"/>
        </w:rPr>
        <w:tab/>
      </w:r>
      <w:r w:rsidRPr="00841332">
        <w:rPr>
          <w:snapToGrid w:val="0"/>
        </w:rPr>
        <w:tab/>
      </w:r>
      <w:r>
        <w:rPr>
          <w:snapToGrid w:val="0"/>
        </w:rPr>
        <w:tab/>
      </w:r>
      <w:r>
        <w:rPr>
          <w:snapToGrid w:val="0"/>
        </w:rPr>
        <w:tab/>
      </w:r>
      <w:r w:rsidRPr="00841332">
        <w:rPr>
          <w:snapToGrid w:val="0"/>
        </w:rPr>
        <w:t>CRITICALITY ignore</w:t>
      </w:r>
      <w:r w:rsidRPr="00841332">
        <w:rPr>
          <w:snapToGrid w:val="0"/>
        </w:rPr>
        <w:tab/>
        <w:t>TYPE EarlySyncInformationRequest</w:t>
      </w:r>
      <w:r w:rsidRPr="00841332">
        <w:rPr>
          <w:snapToGrid w:val="0"/>
        </w:rPr>
        <w:tab/>
      </w:r>
      <w:r w:rsidRPr="00841332">
        <w:rPr>
          <w:snapToGrid w:val="0"/>
        </w:rPr>
        <w:tab/>
      </w:r>
      <w:r w:rsidRPr="00841332">
        <w:rPr>
          <w:snapToGrid w:val="0"/>
        </w:rPr>
        <w:tab/>
      </w:r>
      <w:r w:rsidRPr="00841332">
        <w:rPr>
          <w:snapToGrid w:val="0"/>
        </w:rPr>
        <w:tab/>
      </w:r>
      <w:r w:rsidRPr="00841332">
        <w:rPr>
          <w:snapToGrid w:val="0"/>
        </w:rPr>
        <w:tab/>
      </w:r>
      <w:r>
        <w:rPr>
          <w:snapToGrid w:val="0"/>
        </w:rPr>
        <w:tab/>
      </w:r>
      <w:r w:rsidRPr="00841332">
        <w:rPr>
          <w:snapToGrid w:val="0"/>
        </w:rPr>
        <w:t>PRESENCE optional}</w:t>
      </w:r>
      <w:r w:rsidRPr="00FD0425">
        <w:rPr>
          <w:snapToGrid w:val="0"/>
        </w:rPr>
        <w:t>,</w:t>
      </w:r>
    </w:p>
    <w:p w14:paraId="0C49A3C8" w14:textId="77777777" w:rsidR="007F609C" w:rsidRPr="00FD0425" w:rsidRDefault="007F609C" w:rsidP="00E3379A">
      <w:pPr>
        <w:pStyle w:val="PL"/>
        <w:rPr>
          <w:snapToGrid w:val="0"/>
        </w:rPr>
      </w:pPr>
      <w:r w:rsidRPr="00FD0425">
        <w:rPr>
          <w:snapToGrid w:val="0"/>
        </w:rPr>
        <w:tab/>
        <w:t>...</w:t>
      </w:r>
    </w:p>
    <w:p w14:paraId="001CF891" w14:textId="77777777" w:rsidR="007F609C" w:rsidRPr="00FD0425" w:rsidRDefault="007F609C" w:rsidP="00E3379A">
      <w:pPr>
        <w:pStyle w:val="PL"/>
        <w:rPr>
          <w:snapToGrid w:val="0"/>
        </w:rPr>
      </w:pPr>
      <w:r w:rsidRPr="00FD0425">
        <w:rPr>
          <w:snapToGrid w:val="0"/>
        </w:rPr>
        <w:t>}</w:t>
      </w:r>
    </w:p>
    <w:p w14:paraId="72787C09" w14:textId="77777777" w:rsidR="007F609C" w:rsidRPr="00FD0425" w:rsidRDefault="007F609C" w:rsidP="00E3379A">
      <w:pPr>
        <w:pStyle w:val="PL"/>
        <w:rPr>
          <w:snapToGrid w:val="0"/>
        </w:rPr>
      </w:pPr>
    </w:p>
    <w:p w14:paraId="133B494E" w14:textId="77777777" w:rsidR="007F609C" w:rsidRPr="00FD0425" w:rsidRDefault="007F609C" w:rsidP="00E3379A">
      <w:pPr>
        <w:pStyle w:val="PL"/>
        <w:rPr>
          <w:snapToGrid w:val="0"/>
        </w:rPr>
      </w:pPr>
      <w:r w:rsidRPr="00FD0425">
        <w:rPr>
          <w:snapToGrid w:val="0"/>
        </w:rPr>
        <w:lastRenderedPageBreak/>
        <w:t>UEContextInfoHORequest ::= SEQUENCE {</w:t>
      </w:r>
    </w:p>
    <w:p w14:paraId="6477E391" w14:textId="77777777" w:rsidR="007F609C" w:rsidRPr="00FD0425" w:rsidRDefault="007F609C" w:rsidP="00E3379A">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66620E49" w14:textId="77777777" w:rsidR="007F609C" w:rsidRPr="00FD0425" w:rsidRDefault="007F609C" w:rsidP="00E3379A">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5ACAF3D7" w14:textId="77777777" w:rsidR="007F609C" w:rsidRPr="00FD0425" w:rsidRDefault="007F609C" w:rsidP="00E3379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36F95978" w14:textId="77777777" w:rsidR="007F609C" w:rsidRPr="00FD0425" w:rsidRDefault="007F609C" w:rsidP="00E3379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16EA2CAF" w14:textId="77777777" w:rsidR="007F609C" w:rsidRPr="00FD0425" w:rsidRDefault="007F609C" w:rsidP="00E3379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0C0F21E" w14:textId="77777777" w:rsidR="007F609C" w:rsidRPr="00FD0425" w:rsidRDefault="007F609C" w:rsidP="00E3379A">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751539BE" w14:textId="77777777" w:rsidR="007F609C" w:rsidRPr="00FD0425" w:rsidRDefault="007F609C" w:rsidP="00E3379A">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4A552DDA" w14:textId="77777777" w:rsidR="007F609C" w:rsidRPr="00FD0425" w:rsidRDefault="007F609C" w:rsidP="00E3379A">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0CCD964" w14:textId="77777777" w:rsidR="007F609C" w:rsidRPr="00FD0425" w:rsidRDefault="007F609C" w:rsidP="00E3379A">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DBC98F7" w14:textId="77777777" w:rsidR="007F609C" w:rsidRPr="00FD0425" w:rsidRDefault="007F609C" w:rsidP="00E3379A">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744E1B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{UEContextInfoHORequest-ExtIEs} }</w:t>
      </w:r>
      <w:r w:rsidRPr="00FD0425">
        <w:rPr>
          <w:snapToGrid w:val="0"/>
        </w:rPr>
        <w:tab/>
        <w:t>OPTIONAL,</w:t>
      </w:r>
    </w:p>
    <w:p w14:paraId="48942D34" w14:textId="77777777" w:rsidR="007F609C" w:rsidRPr="00FD0425" w:rsidRDefault="007F609C" w:rsidP="00E3379A">
      <w:pPr>
        <w:pStyle w:val="PL"/>
        <w:rPr>
          <w:snapToGrid w:val="0"/>
        </w:rPr>
      </w:pPr>
      <w:r w:rsidRPr="00FD0425">
        <w:rPr>
          <w:snapToGrid w:val="0"/>
        </w:rPr>
        <w:tab/>
        <w:t>...</w:t>
      </w:r>
    </w:p>
    <w:p w14:paraId="77970A2A" w14:textId="77777777" w:rsidR="007F609C" w:rsidRPr="00FD0425" w:rsidRDefault="007F609C" w:rsidP="00E3379A">
      <w:pPr>
        <w:pStyle w:val="PL"/>
        <w:rPr>
          <w:snapToGrid w:val="0"/>
        </w:rPr>
      </w:pPr>
      <w:r w:rsidRPr="00FD0425">
        <w:rPr>
          <w:snapToGrid w:val="0"/>
        </w:rPr>
        <w:t>}</w:t>
      </w:r>
    </w:p>
    <w:p w14:paraId="786DEB22" w14:textId="77777777" w:rsidR="007F609C" w:rsidRPr="00FD0425" w:rsidRDefault="007F609C" w:rsidP="00E3379A">
      <w:pPr>
        <w:pStyle w:val="PL"/>
        <w:rPr>
          <w:snapToGrid w:val="0"/>
        </w:rPr>
      </w:pPr>
    </w:p>
    <w:p w14:paraId="2BE27D8D" w14:textId="77777777" w:rsidR="007F609C" w:rsidRDefault="007F609C" w:rsidP="00E3379A">
      <w:pPr>
        <w:pStyle w:val="PL"/>
        <w:rPr>
          <w:snapToGrid w:val="0"/>
        </w:rPr>
      </w:pPr>
      <w:r w:rsidRPr="00FD0425">
        <w:rPr>
          <w:snapToGrid w:val="0"/>
        </w:rPr>
        <w:t>UEContextInfoHORequest-ExtIEs XNAP-PROTOCOL-EXTENSION ::={</w:t>
      </w:r>
    </w:p>
    <w:p w14:paraId="2AF749FD" w14:textId="77777777" w:rsidR="007F609C" w:rsidRPr="00DA6DDA" w:rsidRDefault="007F609C" w:rsidP="00E3379A">
      <w:pPr>
        <w:pStyle w:val="PL"/>
        <w:rPr>
          <w:snapToGrid w:val="0"/>
        </w:rPr>
      </w:pPr>
      <w:r w:rsidRPr="005B601F">
        <w:rPr>
          <w:snapToGrid w:val="0"/>
        </w:rPr>
        <w:tab/>
        <w:t>{ ID id-FiveGCMobilityRestrictionListContainer</w:t>
      </w:r>
      <w:r>
        <w:rPr>
          <w:snapToGrid w:val="0"/>
        </w:rPr>
        <w:tab/>
      </w:r>
      <w:r w:rsidRPr="005B601F">
        <w:rPr>
          <w:snapToGrid w:val="0"/>
        </w:rPr>
        <w:t>CRITICALITY ignore</w:t>
      </w:r>
      <w:r w:rsidRPr="005B601F">
        <w:rPr>
          <w:snapToGrid w:val="0"/>
        </w:rPr>
        <w:tab/>
        <w:t>EXTENSION FiveGCMobilityRestrictionListContainer</w:t>
      </w:r>
      <w:r w:rsidRPr="005B601F">
        <w:rPr>
          <w:snapToGrid w:val="0"/>
        </w:rPr>
        <w:tab/>
      </w:r>
      <w:r w:rsidRPr="005B601F">
        <w:rPr>
          <w:snapToGrid w:val="0"/>
        </w:rPr>
        <w:tab/>
        <w:t>PRESENCE optional }</w:t>
      </w:r>
      <w:r w:rsidRPr="00DA6DDA">
        <w:rPr>
          <w:snapToGrid w:val="0"/>
        </w:rPr>
        <w:t>|</w:t>
      </w:r>
    </w:p>
    <w:p w14:paraId="6BDE387D" w14:textId="77777777" w:rsidR="007F609C" w:rsidRPr="00DA6DDA" w:rsidRDefault="007F609C" w:rsidP="00E3379A">
      <w:pPr>
        <w:pStyle w:val="PL"/>
        <w:rPr>
          <w:snapToGrid w:val="0"/>
        </w:rPr>
      </w:pPr>
      <w:r w:rsidRPr="005B601F">
        <w:rPr>
          <w:snapToGrid w:val="0"/>
        </w:rPr>
        <w:tab/>
      </w:r>
      <w:r w:rsidRPr="00DA6DDA">
        <w:rPr>
          <w:snapToGrid w:val="0"/>
          <w:lang w:eastAsia="zh-CN"/>
        </w:rPr>
        <w:t>{ ID id-NRUESidelinkAggregate</w:t>
      </w:r>
      <w:r w:rsidRPr="00DA6DDA">
        <w:rPr>
          <w:snapToGrid w:val="0"/>
        </w:rPr>
        <w:t>MaximumBitRate</w:t>
      </w:r>
      <w:r w:rsidRPr="00DA6DDA">
        <w:rPr>
          <w:snapToGrid w:val="0"/>
          <w:lang w:eastAsia="zh-CN"/>
        </w:rPr>
        <w:tab/>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4729FB7C" w14:textId="77777777" w:rsidR="007F609C" w:rsidRPr="00DA6DDA" w:rsidRDefault="007F609C" w:rsidP="00E3379A">
      <w:pPr>
        <w:pStyle w:val="PL"/>
        <w:rPr>
          <w:snapToGrid w:val="0"/>
        </w:rPr>
      </w:pPr>
      <w:r w:rsidRPr="005B601F">
        <w:rPr>
          <w:snapToGrid w:val="0"/>
        </w:rPr>
        <w:tab/>
      </w:r>
      <w:r w:rsidRPr="00DA6DDA">
        <w:rPr>
          <w:snapToGrid w:val="0"/>
          <w:lang w:eastAsia="zh-CN"/>
        </w:rPr>
        <w:t>{ ID id-LTEUESidelinkAggregate</w:t>
      </w:r>
      <w:r w:rsidRPr="00DA6DDA">
        <w:rPr>
          <w:snapToGrid w:val="0"/>
        </w:rPr>
        <w:t>MaximumBitRate</w:t>
      </w:r>
      <w:r w:rsidRPr="00DA6DDA">
        <w:rPr>
          <w:snapToGrid w:val="0"/>
          <w:lang w:eastAsia="zh-CN"/>
        </w:rPr>
        <w:tab/>
      </w:r>
      <w:r w:rsidRPr="00DA6DDA">
        <w:rPr>
          <w:snapToGrid w:val="0"/>
        </w:rPr>
        <w:t>CRITICALITY ignore</w:t>
      </w:r>
      <w:r>
        <w:rPr>
          <w:snapToGrid w:val="0"/>
        </w:rPr>
        <w:tab/>
      </w:r>
      <w:r w:rsidRPr="00DA6DDA">
        <w:rPr>
          <w:snapToGrid w:val="0"/>
        </w:rPr>
        <w:t>EXTENSION</w:t>
      </w:r>
      <w:r>
        <w:rPr>
          <w:snapToGrid w:val="0"/>
        </w:rPr>
        <w:t xml:space="preserve"> </w:t>
      </w:r>
      <w:r w:rsidRPr="00DA6DDA">
        <w:rPr>
          <w:snapToGrid w:val="0"/>
          <w:lang w:eastAsia="zh-CN"/>
        </w:rPr>
        <w:t>LTEUESidelinkAggregate</w:t>
      </w:r>
      <w:r w:rsidRPr="00DA6DDA">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sidRPr="00DA6DDA">
        <w:rPr>
          <w:snapToGrid w:val="0"/>
        </w:rPr>
        <w:t>|</w:t>
      </w:r>
    </w:p>
    <w:p w14:paraId="30A1A96D" w14:textId="77777777" w:rsidR="007F609C" w:rsidRDefault="007F609C" w:rsidP="00E3379A">
      <w:pPr>
        <w:pStyle w:val="PL"/>
        <w:rPr>
          <w:snapToGrid w:val="0"/>
          <w:lang w:eastAsia="zh-CN"/>
        </w:rPr>
      </w:pPr>
      <w:r w:rsidRPr="00346652">
        <w:rPr>
          <w:snapToGrid w:val="0"/>
        </w:rPr>
        <w:tab/>
        <w:t>{</w:t>
      </w:r>
      <w:r>
        <w:rPr>
          <w:snapToGrid w:val="0"/>
        </w:rPr>
        <w:t xml:space="preserve"> </w:t>
      </w:r>
      <w:r w:rsidRPr="00346652">
        <w:rPr>
          <w:snapToGrid w:val="0"/>
        </w:rPr>
        <w:t>ID id-</w:t>
      </w:r>
      <w:r>
        <w:rPr>
          <w:snapToGrid w:val="0"/>
        </w:rPr>
        <w:t>M</w:t>
      </w:r>
      <w:r w:rsidRPr="00346652">
        <w:rPr>
          <w:snapToGrid w:val="0"/>
        </w:rPr>
        <w:t>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 xml:space="preserve">CRITICALITY </w:t>
      </w:r>
      <w:r>
        <w:rPr>
          <w:snapToGrid w:val="0"/>
        </w:rPr>
        <w:t>ignore</w:t>
      </w:r>
      <w:r w:rsidRPr="00346652">
        <w:rPr>
          <w:snapToGrid w:val="0"/>
        </w:rPr>
        <w:tab/>
        <w:t>EXTENSION MDTPLMNList</w:t>
      </w:r>
      <w:r w:rsidRPr="00346652">
        <w:rPr>
          <w:snapToGrid w:val="0"/>
        </w:rPr>
        <w:tab/>
      </w:r>
      <w:r w:rsidRPr="0034665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46652">
        <w:rPr>
          <w:snapToGrid w:val="0"/>
        </w:rPr>
        <w:t>PRESENCE optional</w:t>
      </w:r>
      <w:r>
        <w:rPr>
          <w:snapToGrid w:val="0"/>
        </w:rPr>
        <w:t xml:space="preserve"> </w:t>
      </w:r>
      <w:r w:rsidRPr="00346652">
        <w:rPr>
          <w:snapToGrid w:val="0"/>
        </w:rPr>
        <w:t>}</w:t>
      </w:r>
      <w:r>
        <w:rPr>
          <w:rFonts w:hint="eastAsia"/>
          <w:snapToGrid w:val="0"/>
          <w:lang w:eastAsia="zh-CN"/>
        </w:rPr>
        <w:t>|</w:t>
      </w:r>
    </w:p>
    <w:p w14:paraId="44ED8B38" w14:textId="77777777" w:rsidR="007F609C" w:rsidRPr="00A55578" w:rsidRDefault="007F609C" w:rsidP="00E3379A">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sidRPr="00A55578">
        <w:t>|</w:t>
      </w:r>
    </w:p>
    <w:p w14:paraId="6802CE44" w14:textId="77777777" w:rsidR="007F609C" w:rsidRDefault="007F609C" w:rsidP="00E3379A">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4EAFE842" w14:textId="77777777" w:rsidR="007F609C" w:rsidRDefault="007F609C" w:rsidP="00E3379A">
      <w:pPr>
        <w:pStyle w:val="PL"/>
        <w:rPr>
          <w:rFonts w:eastAsia="DengXian"/>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4D6E18D9" w14:textId="77777777" w:rsidR="007F609C" w:rsidRDefault="007F609C" w:rsidP="00E3379A">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 xml:space="preserve">CRITICALITY </w:t>
      </w:r>
      <w:r>
        <w:rPr>
          <w:rFonts w:eastAsia="DengXian" w:hint="eastAsia"/>
          <w:snapToGrid w:val="0"/>
          <w:lang w:val="en-US" w:eastAsia="zh-CN"/>
        </w:rPr>
        <w:t>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snapToGrid w:val="0"/>
        </w:rPr>
        <w:t>|</w:t>
      </w:r>
    </w:p>
    <w:p w14:paraId="13BC13C0" w14:textId="77777777" w:rsidR="007F609C" w:rsidRDefault="007F609C" w:rsidP="00E3379A">
      <w:pPr>
        <w:pStyle w:val="PL"/>
        <w:rPr>
          <w:snapToGrid w:val="0"/>
        </w:rPr>
      </w:pPr>
      <w:r>
        <w:rPr>
          <w:snapToGrid w:val="0"/>
          <w:lang w:eastAsia="zh-CN"/>
        </w:rPr>
        <w:tab/>
        <w:t>{ ID id-</w:t>
      </w:r>
      <w:r>
        <w:rPr>
          <w:rFonts w:hint="eastAsia"/>
          <w:snapToGrid w:val="0"/>
          <w:lang w:val="en-US" w:eastAsia="zh-CN"/>
        </w:rPr>
        <w:t>NR</w:t>
      </w:r>
      <w:r>
        <w:rPr>
          <w:snapToGrid w:val="0"/>
          <w:lang w:val="en-US" w:eastAsia="zh-CN"/>
        </w:rPr>
        <w:t>A2XUEPC5AggregateMaximumBitRate</w:t>
      </w:r>
      <w:r>
        <w:rPr>
          <w:snapToGrid w:val="0"/>
          <w:lang w:eastAsia="zh-CN"/>
        </w:rPr>
        <w:tab/>
      </w:r>
      <w:r>
        <w:rPr>
          <w:snapToGrid w:val="0"/>
          <w:lang w:eastAsia="zh-CN"/>
        </w:rPr>
        <w:tab/>
      </w:r>
      <w:r>
        <w:rPr>
          <w:snapToGrid w:val="0"/>
        </w:rPr>
        <w:t>CRITICALITY ignore</w:t>
      </w:r>
      <w:r>
        <w:rPr>
          <w:snapToGrid w:val="0"/>
        </w:rPr>
        <w:tab/>
        <w:t xml:space="preserve">EXTENSION </w:t>
      </w:r>
      <w:r>
        <w:rPr>
          <w:snapToGrid w:val="0"/>
          <w:lang w:eastAsia="zh-CN"/>
        </w:rPr>
        <w:t>NRUESidelinkAggregate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r>
        <w:rPr>
          <w:snapToGrid w:val="0"/>
        </w:rPr>
        <w:t>|</w:t>
      </w:r>
    </w:p>
    <w:p w14:paraId="314E7B33" w14:textId="77777777" w:rsidR="007F609C" w:rsidRPr="00FD0425" w:rsidRDefault="007F609C" w:rsidP="00E3379A">
      <w:pPr>
        <w:pStyle w:val="PL"/>
        <w:rPr>
          <w:snapToGrid w:val="0"/>
        </w:rPr>
      </w:pPr>
      <w:r>
        <w:rPr>
          <w:snapToGrid w:val="0"/>
        </w:rPr>
        <w:tab/>
      </w:r>
      <w:r>
        <w:rPr>
          <w:snapToGrid w:val="0"/>
          <w:lang w:eastAsia="zh-CN"/>
        </w:rPr>
        <w:t>{ ID id-</w:t>
      </w:r>
      <w:r>
        <w:rPr>
          <w:rFonts w:hint="eastAsia"/>
          <w:snapToGrid w:val="0"/>
          <w:lang w:val="en-US" w:eastAsia="zh-CN"/>
        </w:rPr>
        <w:t>LTE</w:t>
      </w:r>
      <w:r>
        <w:rPr>
          <w:snapToGrid w:val="0"/>
          <w:lang w:val="en-US" w:eastAsia="zh-CN"/>
        </w:rPr>
        <w:t>A2XUEPC5AggregateMaximumBitRate</w:t>
      </w:r>
      <w:r>
        <w:rPr>
          <w:snapToGrid w:val="0"/>
          <w:lang w:eastAsia="zh-CN"/>
        </w:rPr>
        <w:tab/>
      </w:r>
      <w:r>
        <w:rPr>
          <w:rFonts w:hint="eastAsia"/>
          <w:snapToGrid w:val="0"/>
          <w:lang w:val="en-US" w:eastAsia="zh-CN"/>
        </w:rPr>
        <w:tab/>
      </w:r>
      <w:r>
        <w:rPr>
          <w:snapToGrid w:val="0"/>
        </w:rPr>
        <w:t>CRITICALITY ignore</w:t>
      </w:r>
      <w:r>
        <w:rPr>
          <w:snapToGrid w:val="0"/>
        </w:rPr>
        <w:tab/>
        <w:t xml:space="preserve">EXTENSION </w:t>
      </w:r>
      <w:r>
        <w:rPr>
          <w:snapToGrid w:val="0"/>
          <w:lang w:eastAsia="zh-CN"/>
        </w:rPr>
        <w:t>LTEUESidelinkAggregate</w:t>
      </w:r>
      <w:r>
        <w:rPr>
          <w:snapToGrid w:val="0"/>
        </w:rPr>
        <w:t>MaximumBitRate</w:t>
      </w:r>
      <w:r>
        <w:rPr>
          <w:snapToGrid w:val="0"/>
          <w:lang w:eastAsia="zh-CN"/>
        </w:rPr>
        <w:tab/>
      </w:r>
      <w:r>
        <w:rPr>
          <w:snapToGrid w:val="0"/>
          <w:lang w:eastAsia="zh-CN"/>
        </w:rPr>
        <w:tab/>
      </w:r>
      <w:r>
        <w:rPr>
          <w:snapToGrid w:val="0"/>
          <w:lang w:eastAsia="zh-CN"/>
        </w:rPr>
        <w:tab/>
      </w:r>
      <w:r>
        <w:rPr>
          <w:snapToGrid w:val="0"/>
        </w:rPr>
        <w:t xml:space="preserve">PRESENCE optional </w:t>
      </w:r>
      <w:r>
        <w:rPr>
          <w:snapToGrid w:val="0"/>
          <w:lang w:eastAsia="zh-CN"/>
        </w:rPr>
        <w:t>},</w:t>
      </w:r>
    </w:p>
    <w:p w14:paraId="2AD93430" w14:textId="77777777" w:rsidR="007F609C" w:rsidRPr="00FD0425" w:rsidRDefault="007F609C" w:rsidP="00E3379A">
      <w:pPr>
        <w:pStyle w:val="PL"/>
        <w:rPr>
          <w:snapToGrid w:val="0"/>
        </w:rPr>
      </w:pPr>
      <w:r w:rsidRPr="00FD0425">
        <w:rPr>
          <w:snapToGrid w:val="0"/>
        </w:rPr>
        <w:tab/>
        <w:t>...</w:t>
      </w:r>
    </w:p>
    <w:p w14:paraId="69B3D50D" w14:textId="77777777" w:rsidR="007F609C" w:rsidRPr="00FD0425" w:rsidRDefault="007F609C" w:rsidP="00E3379A">
      <w:pPr>
        <w:pStyle w:val="PL"/>
        <w:rPr>
          <w:snapToGrid w:val="0"/>
        </w:rPr>
      </w:pPr>
      <w:r w:rsidRPr="00FD0425">
        <w:rPr>
          <w:snapToGrid w:val="0"/>
        </w:rPr>
        <w:t>}</w:t>
      </w:r>
    </w:p>
    <w:p w14:paraId="330135BB" w14:textId="77777777" w:rsidR="007F609C" w:rsidRPr="00FD0425" w:rsidRDefault="007F609C" w:rsidP="00E3379A">
      <w:pPr>
        <w:pStyle w:val="PL"/>
        <w:rPr>
          <w:snapToGrid w:val="0"/>
        </w:rPr>
      </w:pPr>
    </w:p>
    <w:p w14:paraId="507710E3" w14:textId="77777777" w:rsidR="007F609C" w:rsidRPr="00FD0425" w:rsidRDefault="007F609C" w:rsidP="00E3379A">
      <w:pPr>
        <w:pStyle w:val="PL"/>
        <w:rPr>
          <w:snapToGrid w:val="0"/>
        </w:rPr>
      </w:pPr>
      <w:r w:rsidRPr="00FD0425">
        <w:rPr>
          <w:snapToGrid w:val="0"/>
        </w:rPr>
        <w:t>UEContextRefAtSN-HORequest ::= SEQUENCE {</w:t>
      </w:r>
    </w:p>
    <w:p w14:paraId="02CFB906" w14:textId="77777777" w:rsidR="007F609C" w:rsidRPr="00FD0425" w:rsidRDefault="007F609C" w:rsidP="00E3379A">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75F9C583" w14:textId="77777777" w:rsidR="007F609C" w:rsidRPr="00FD0425" w:rsidRDefault="007F609C" w:rsidP="00E3379A">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0A1B247D"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{UEContextRefAtSN-HORequest-ExtIEs} }</w:t>
      </w:r>
      <w:r w:rsidRPr="00B64500">
        <w:rPr>
          <w:snapToGrid w:val="0"/>
          <w:lang w:val="fr-FR"/>
        </w:rPr>
        <w:tab/>
        <w:t>OPTIONAL,</w:t>
      </w:r>
    </w:p>
    <w:p w14:paraId="4E53770C"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730AE491" w14:textId="77777777" w:rsidR="007F609C" w:rsidRPr="00FD0425" w:rsidRDefault="007F609C" w:rsidP="00E3379A">
      <w:pPr>
        <w:pStyle w:val="PL"/>
        <w:rPr>
          <w:snapToGrid w:val="0"/>
        </w:rPr>
      </w:pPr>
      <w:r w:rsidRPr="00FD0425">
        <w:rPr>
          <w:snapToGrid w:val="0"/>
        </w:rPr>
        <w:t>}</w:t>
      </w:r>
    </w:p>
    <w:p w14:paraId="03EF8D62" w14:textId="77777777" w:rsidR="007F609C" w:rsidRPr="00FD0425" w:rsidRDefault="007F609C" w:rsidP="00E3379A">
      <w:pPr>
        <w:pStyle w:val="PL"/>
        <w:rPr>
          <w:snapToGrid w:val="0"/>
        </w:rPr>
      </w:pPr>
    </w:p>
    <w:p w14:paraId="180FA213" w14:textId="77777777" w:rsidR="007F609C" w:rsidRPr="00FD0425" w:rsidRDefault="007F609C" w:rsidP="00E3379A">
      <w:pPr>
        <w:pStyle w:val="PL"/>
        <w:rPr>
          <w:snapToGrid w:val="0"/>
        </w:rPr>
      </w:pPr>
      <w:r w:rsidRPr="00FD0425">
        <w:rPr>
          <w:snapToGrid w:val="0"/>
        </w:rPr>
        <w:t>UEContextRefAtSN-HORequest-ExtIEs XNAP-PROTOCOL-EXTENSION ::={</w:t>
      </w:r>
    </w:p>
    <w:p w14:paraId="2AC97298" w14:textId="77777777" w:rsidR="007F609C" w:rsidRPr="00FD0425" w:rsidRDefault="007F609C" w:rsidP="00E3379A">
      <w:pPr>
        <w:pStyle w:val="PL"/>
        <w:rPr>
          <w:snapToGrid w:val="0"/>
        </w:rPr>
      </w:pPr>
      <w:r w:rsidRPr="00FD0425">
        <w:rPr>
          <w:snapToGrid w:val="0"/>
        </w:rPr>
        <w:tab/>
        <w:t>...</w:t>
      </w:r>
    </w:p>
    <w:p w14:paraId="0D3DF3D5" w14:textId="77777777" w:rsidR="007F609C" w:rsidRPr="00FD0425" w:rsidRDefault="007F609C" w:rsidP="00E3379A">
      <w:pPr>
        <w:pStyle w:val="PL"/>
        <w:rPr>
          <w:snapToGrid w:val="0"/>
        </w:rPr>
      </w:pPr>
      <w:r w:rsidRPr="00FD0425">
        <w:rPr>
          <w:snapToGrid w:val="0"/>
        </w:rPr>
        <w:t>}</w:t>
      </w:r>
    </w:p>
    <w:p w14:paraId="1CBFF837" w14:textId="77777777" w:rsidR="007F609C" w:rsidRPr="00FD0425" w:rsidRDefault="007F609C" w:rsidP="00E3379A">
      <w:pPr>
        <w:pStyle w:val="PL"/>
        <w:rPr>
          <w:snapToGrid w:val="0"/>
        </w:rPr>
      </w:pPr>
    </w:p>
    <w:p w14:paraId="0BA2148D" w14:textId="77777777" w:rsidR="007F609C" w:rsidRPr="00FD0425" w:rsidRDefault="007F609C" w:rsidP="00E3379A">
      <w:pPr>
        <w:pStyle w:val="PL"/>
        <w:rPr>
          <w:snapToGrid w:val="0"/>
        </w:rPr>
      </w:pPr>
      <w:r w:rsidRPr="00FD0425">
        <w:rPr>
          <w:snapToGrid w:val="0"/>
        </w:rPr>
        <w:t>-- **************************************************************</w:t>
      </w:r>
    </w:p>
    <w:p w14:paraId="63FB0C09" w14:textId="77777777" w:rsidR="007F609C" w:rsidRPr="00FD0425" w:rsidRDefault="007F609C" w:rsidP="00E3379A">
      <w:pPr>
        <w:pStyle w:val="PL"/>
        <w:rPr>
          <w:snapToGrid w:val="0"/>
        </w:rPr>
      </w:pPr>
      <w:r w:rsidRPr="00FD0425">
        <w:rPr>
          <w:snapToGrid w:val="0"/>
        </w:rPr>
        <w:t>--</w:t>
      </w:r>
    </w:p>
    <w:p w14:paraId="3109928E" w14:textId="77777777" w:rsidR="007F609C" w:rsidRPr="00FD0425" w:rsidRDefault="007F609C" w:rsidP="00E3379A">
      <w:pPr>
        <w:pStyle w:val="PL"/>
        <w:outlineLvl w:val="3"/>
        <w:rPr>
          <w:snapToGrid w:val="0"/>
        </w:rPr>
      </w:pPr>
      <w:r w:rsidRPr="00FD0425">
        <w:rPr>
          <w:snapToGrid w:val="0"/>
        </w:rPr>
        <w:t>-- HANDOVER REQUEST ACKNOWLEDGE</w:t>
      </w:r>
    </w:p>
    <w:p w14:paraId="574830E5" w14:textId="77777777" w:rsidR="007F609C" w:rsidRPr="00FD0425" w:rsidRDefault="007F609C" w:rsidP="00E3379A">
      <w:pPr>
        <w:pStyle w:val="PL"/>
        <w:rPr>
          <w:snapToGrid w:val="0"/>
        </w:rPr>
      </w:pPr>
      <w:r w:rsidRPr="00FD0425">
        <w:rPr>
          <w:snapToGrid w:val="0"/>
        </w:rPr>
        <w:t>--</w:t>
      </w:r>
    </w:p>
    <w:p w14:paraId="07889CD5" w14:textId="77777777" w:rsidR="007F609C" w:rsidRPr="00FD0425" w:rsidRDefault="007F609C" w:rsidP="00E3379A">
      <w:pPr>
        <w:pStyle w:val="PL"/>
        <w:rPr>
          <w:snapToGrid w:val="0"/>
        </w:rPr>
      </w:pPr>
      <w:r w:rsidRPr="00FD0425">
        <w:rPr>
          <w:snapToGrid w:val="0"/>
        </w:rPr>
        <w:t>-- **************************************************************</w:t>
      </w:r>
    </w:p>
    <w:p w14:paraId="1EF5507A" w14:textId="77777777" w:rsidR="007F609C" w:rsidRPr="00FD0425" w:rsidRDefault="007F609C" w:rsidP="00E3379A">
      <w:pPr>
        <w:pStyle w:val="PL"/>
        <w:rPr>
          <w:snapToGrid w:val="0"/>
        </w:rPr>
      </w:pPr>
    </w:p>
    <w:p w14:paraId="441D1B88" w14:textId="77777777" w:rsidR="007F609C" w:rsidRPr="00FD0425" w:rsidRDefault="007F609C" w:rsidP="00E3379A">
      <w:pPr>
        <w:pStyle w:val="PL"/>
        <w:rPr>
          <w:snapToGrid w:val="0"/>
        </w:rPr>
      </w:pPr>
      <w:r w:rsidRPr="00FD0425">
        <w:rPr>
          <w:snapToGrid w:val="0"/>
        </w:rPr>
        <w:t>HandoverRequestAcknowledge ::= SEQUENCE {</w:t>
      </w:r>
    </w:p>
    <w:p w14:paraId="2BB607A0"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14F4917" w14:textId="77777777" w:rsidR="007F609C" w:rsidRPr="00FD0425" w:rsidRDefault="007F609C" w:rsidP="00E3379A">
      <w:pPr>
        <w:pStyle w:val="PL"/>
        <w:rPr>
          <w:snapToGrid w:val="0"/>
        </w:rPr>
      </w:pPr>
      <w:r w:rsidRPr="00FD0425">
        <w:rPr>
          <w:snapToGrid w:val="0"/>
        </w:rPr>
        <w:tab/>
        <w:t>...</w:t>
      </w:r>
    </w:p>
    <w:p w14:paraId="59B3A12A" w14:textId="77777777" w:rsidR="007F609C" w:rsidRPr="00FD0425" w:rsidRDefault="007F609C" w:rsidP="00E3379A">
      <w:pPr>
        <w:pStyle w:val="PL"/>
        <w:rPr>
          <w:snapToGrid w:val="0"/>
        </w:rPr>
      </w:pPr>
      <w:r w:rsidRPr="00FD0425">
        <w:rPr>
          <w:snapToGrid w:val="0"/>
        </w:rPr>
        <w:t>}</w:t>
      </w:r>
    </w:p>
    <w:p w14:paraId="5B3AAFBC" w14:textId="77777777" w:rsidR="007F609C" w:rsidRPr="00FD0425" w:rsidRDefault="007F609C" w:rsidP="00E3379A">
      <w:pPr>
        <w:pStyle w:val="PL"/>
        <w:rPr>
          <w:snapToGrid w:val="0"/>
        </w:rPr>
      </w:pPr>
    </w:p>
    <w:p w14:paraId="75749EAD" w14:textId="77777777" w:rsidR="007F609C" w:rsidRPr="00FD0425" w:rsidRDefault="007F609C" w:rsidP="00E3379A">
      <w:pPr>
        <w:pStyle w:val="PL"/>
        <w:rPr>
          <w:snapToGrid w:val="0"/>
        </w:rPr>
      </w:pPr>
      <w:r w:rsidRPr="00FD0425">
        <w:rPr>
          <w:snapToGrid w:val="0"/>
        </w:rPr>
        <w:t>HandoverRequestAcknowledge-IEs XNAP-PROTOCOL-IES ::= {</w:t>
      </w:r>
    </w:p>
    <w:p w14:paraId="15F85BD2"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73E73C43" w14:textId="77777777" w:rsidR="007F609C" w:rsidRPr="00FD0425" w:rsidRDefault="007F609C" w:rsidP="00E3379A">
      <w:pPr>
        <w:pStyle w:val="PL"/>
        <w:rPr>
          <w:snapToGrid w:val="0"/>
        </w:rPr>
      </w:pPr>
      <w:r w:rsidRPr="00FD0425">
        <w:rPr>
          <w:snapToGrid w:val="0"/>
        </w:rPr>
        <w:lastRenderedPageBreak/>
        <w:tab/>
        <w:t>{ ID id-targetNG-RANnodeUEXnAPID</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8FFC04B" w14:textId="77777777" w:rsidR="007F609C" w:rsidRPr="00FD0425" w:rsidRDefault="007F609C" w:rsidP="00E3379A">
      <w:pPr>
        <w:pStyle w:val="PL"/>
        <w:rPr>
          <w:snapToGrid w:val="0"/>
        </w:rPr>
      </w:pPr>
      <w:r w:rsidRPr="00FD0425">
        <w:rPr>
          <w:snapToGrid w:val="0"/>
        </w:rPr>
        <w:tab/>
        <w:t>{ ID id-PDUSessionResourcesAdmitted-List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680AA94" w14:textId="77777777" w:rsidR="007F609C" w:rsidRPr="00FD0425" w:rsidRDefault="007F609C" w:rsidP="00E3379A">
      <w:pPr>
        <w:pStyle w:val="PL"/>
        <w:rPr>
          <w:snapToGrid w:val="0"/>
        </w:rPr>
      </w:pPr>
      <w:r w:rsidRPr="00FD0425">
        <w:rPr>
          <w:snapToGrid w:val="0"/>
        </w:rPr>
        <w:tab/>
        <w:t>{ ID id-PDUSessionResourcesNotAdmitted-List</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PDUSessionResourcesNotAdmitted-List</w:t>
      </w:r>
      <w:r w:rsidRPr="00FD0425">
        <w:rPr>
          <w:snapToGrid w:val="0"/>
        </w:rPr>
        <w:tab/>
      </w:r>
      <w:r w:rsidRPr="00FD0425">
        <w:rPr>
          <w:snapToGrid w:val="0"/>
        </w:rPr>
        <w:tab/>
      </w:r>
      <w:r>
        <w:rPr>
          <w:snapToGrid w:val="0"/>
        </w:rPr>
        <w:tab/>
      </w:r>
      <w:r w:rsidRPr="00FD0425">
        <w:rPr>
          <w:snapToGrid w:val="0"/>
        </w:rPr>
        <w:t>PRESENCE optional }|</w:t>
      </w:r>
    </w:p>
    <w:p w14:paraId="211CC57C" w14:textId="77777777" w:rsidR="007F609C" w:rsidRPr="00FD0425" w:rsidRDefault="007F609C" w:rsidP="00E3379A">
      <w:pPr>
        <w:pStyle w:val="PL"/>
        <w:rPr>
          <w:snapToGrid w:val="0"/>
        </w:rPr>
      </w:pPr>
      <w:r w:rsidRPr="00FD0425">
        <w:rPr>
          <w:snapToGrid w:val="0"/>
        </w:rPr>
        <w:tab/>
        <w:t>{ ID id-Target2SourceNG-RANnodeTranspContainer</w:t>
      </w:r>
      <w:r w:rsidRPr="00FD0425">
        <w:rPr>
          <w:snapToGrid w:val="0"/>
        </w:rPr>
        <w:tab/>
      </w:r>
      <w:r>
        <w:rPr>
          <w:snapToGrid w:val="0"/>
        </w:rPr>
        <w:tab/>
      </w:r>
      <w:r w:rsidRPr="00FD0425">
        <w:rPr>
          <w:snapToGrid w:val="0"/>
        </w:rPr>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7D0F817" w14:textId="77777777" w:rsidR="007F609C" w:rsidRPr="00FD0425" w:rsidRDefault="007F609C" w:rsidP="00E3379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r>
      <w:r>
        <w:tab/>
      </w:r>
      <w:r w:rsidRPr="00FD0425">
        <w:t>CRITICALITY ignore</w:t>
      </w:r>
      <w:r w:rsidRPr="00FD0425">
        <w:tab/>
        <w:t>TYPE UEContextKeptIndicator</w:t>
      </w:r>
      <w:r w:rsidRPr="00FD0425">
        <w:tab/>
      </w:r>
      <w:r w:rsidRPr="00FD0425">
        <w:tab/>
      </w:r>
      <w:r w:rsidRPr="00FD0425">
        <w:tab/>
      </w:r>
      <w:r w:rsidRPr="00FD0425">
        <w:tab/>
      </w:r>
      <w:r w:rsidRPr="00FD0425">
        <w:tab/>
      </w:r>
      <w:r w:rsidRPr="00FD0425">
        <w:tab/>
      </w:r>
      <w:r>
        <w:tab/>
      </w:r>
      <w:r>
        <w:tab/>
      </w:r>
      <w:r w:rsidRPr="00FD0425">
        <w:t>PRESENCE optional }|</w:t>
      </w:r>
    </w:p>
    <w:p w14:paraId="56CA8696"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29A087A" w14:textId="77777777" w:rsidR="007F609C" w:rsidRDefault="007F609C" w:rsidP="00E3379A">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5A43FDF2" w14:textId="77777777" w:rsidR="007F609C" w:rsidRPr="00117C2A" w:rsidRDefault="007F609C" w:rsidP="00E3379A">
      <w:pPr>
        <w:pStyle w:val="PL"/>
        <w:rPr>
          <w:snapToGrid w:val="0"/>
        </w:rPr>
      </w:pPr>
      <w:r>
        <w:rPr>
          <w:rFonts w:hint="eastAsia"/>
          <w:snapToGrid w:val="0"/>
          <w:lang w:eastAsia="zh-CN"/>
        </w:rPr>
        <w:tab/>
      </w:r>
      <w:r w:rsidRPr="00AA5DA2">
        <w:rPr>
          <w:snapToGrid w:val="0"/>
        </w:rPr>
        <w:t>{ ID id-</w:t>
      </w:r>
      <w:r>
        <w:rPr>
          <w:lang w:eastAsia="ja-JP"/>
        </w:rPr>
        <w:t>DAPS</w:t>
      </w:r>
      <w:r>
        <w:rPr>
          <w:rFonts w:hint="eastAsia"/>
          <w:lang w:eastAsia="zh-CN"/>
        </w:rPr>
        <w:t>Response</w:t>
      </w:r>
      <w:r>
        <w:rPr>
          <w:lang w:eastAsia="ja-JP"/>
        </w:rPr>
        <w:t>Info-List</w:t>
      </w:r>
      <w:r w:rsidRPr="00AA5DA2">
        <w:rPr>
          <w:snapToGrid w:val="0"/>
        </w:rPr>
        <w:tab/>
      </w:r>
      <w:r w:rsidRPr="00AA5DA2">
        <w:rPr>
          <w:snapToGrid w:val="0"/>
        </w:rPr>
        <w:tab/>
      </w:r>
      <w:r w:rsidRPr="00AA5DA2">
        <w:rPr>
          <w:snapToGrid w:val="0"/>
        </w:rPr>
        <w:tab/>
      </w:r>
      <w:r w:rsidRPr="00AA5DA2">
        <w:rPr>
          <w:snapToGrid w:val="0"/>
        </w:rPr>
        <w:tab/>
      </w:r>
      <w:r>
        <w:rPr>
          <w:rFonts w:hint="eastAsia"/>
          <w:snapToGrid w:val="0"/>
          <w:lang w:eastAsia="zh-CN"/>
        </w:rPr>
        <w:tab/>
      </w:r>
      <w:r>
        <w:rPr>
          <w:snapToGrid w:val="0"/>
          <w:lang w:eastAsia="zh-CN"/>
        </w:rPr>
        <w:tab/>
      </w:r>
      <w:r w:rsidRPr="00AA5DA2">
        <w:rPr>
          <w:snapToGrid w:val="0"/>
        </w:rPr>
        <w:t>CRITICALITY reject</w:t>
      </w:r>
      <w:r w:rsidRPr="00AA5DA2">
        <w:rPr>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A5DA2">
        <w:rPr>
          <w:snapToGrid w:val="0"/>
        </w:rPr>
        <w:t>PRESEN</w:t>
      </w:r>
      <w:r>
        <w:rPr>
          <w:snapToGrid w:val="0"/>
        </w:rPr>
        <w:t>CE optional }</w:t>
      </w:r>
      <w:r w:rsidRPr="00117C2A">
        <w:rPr>
          <w:snapToGrid w:val="0"/>
        </w:rPr>
        <w:t>|</w:t>
      </w:r>
    </w:p>
    <w:p w14:paraId="7D720DA5" w14:textId="77777777" w:rsidR="007F609C" w:rsidRPr="00A55578" w:rsidRDefault="007F609C" w:rsidP="00E3379A">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PRESENCE optional }</w:t>
      </w:r>
      <w:r w:rsidRPr="00A55578">
        <w:t>|</w:t>
      </w:r>
    </w:p>
    <w:p w14:paraId="1B825FE4" w14:textId="77777777" w:rsidR="007F609C" w:rsidRPr="00737D86" w:rsidRDefault="007F609C" w:rsidP="00E3379A">
      <w:pPr>
        <w:pStyle w:val="PL"/>
      </w:pPr>
      <w:r w:rsidRPr="00A55578">
        <w:tab/>
        <w:t>{ ID id-MBS-SessionInformationResponse-List</w:t>
      </w:r>
      <w:r w:rsidRPr="00A55578">
        <w:tab/>
      </w:r>
      <w:r w:rsidRPr="00A55578">
        <w:tab/>
      </w:r>
      <w:r>
        <w:tab/>
      </w:r>
      <w:r w:rsidRPr="00A55578">
        <w:t>CRITICALITY ignore</w:t>
      </w:r>
      <w:r w:rsidRPr="00A55578">
        <w:tab/>
        <w:t>TYPE MBS-SessionInformationResponse-List</w:t>
      </w:r>
      <w:r w:rsidRPr="00A55578">
        <w:tab/>
      </w:r>
      <w:r w:rsidRPr="00A55578">
        <w:tab/>
      </w:r>
      <w:r>
        <w:tab/>
      </w:r>
      <w:r w:rsidRPr="00A55578">
        <w:t xml:space="preserve">PRESENCE optional </w:t>
      </w:r>
      <w:r w:rsidRPr="00CC78E9">
        <w:t>}</w:t>
      </w:r>
      <w:r w:rsidRPr="00737D86">
        <w:t>|</w:t>
      </w:r>
    </w:p>
    <w:p w14:paraId="73A56559" w14:textId="77777777" w:rsidR="007F609C" w:rsidRDefault="007F609C" w:rsidP="00E3379A">
      <w:pPr>
        <w:pStyle w:val="PL"/>
        <w:rPr>
          <w:snapToGrid w:val="0"/>
        </w:rPr>
      </w:pPr>
      <w:r w:rsidRPr="00737D86">
        <w:tab/>
        <w:t>{ ID id-RRCConfigIndication</w:t>
      </w:r>
      <w:r w:rsidRPr="00737D86">
        <w:tab/>
      </w:r>
      <w:r w:rsidRPr="00737D86">
        <w:tab/>
      </w:r>
      <w:r w:rsidRPr="00737D86">
        <w:tab/>
      </w:r>
      <w:r w:rsidRPr="00737D86">
        <w:tab/>
      </w:r>
      <w:r w:rsidRPr="00737D86">
        <w:tab/>
      </w:r>
      <w:r w:rsidRPr="00737D86">
        <w:tab/>
      </w:r>
      <w:r>
        <w:tab/>
      </w:r>
      <w:r w:rsidRPr="00737D86">
        <w:t>CRITICALITY ignore</w:t>
      </w:r>
      <w:r w:rsidRPr="00737D86">
        <w:tab/>
        <w:t>TYPE RRCConfigIndication</w:t>
      </w:r>
      <w:r w:rsidRPr="00737D86">
        <w:tab/>
      </w:r>
      <w:r w:rsidRPr="00737D86">
        <w:tab/>
      </w:r>
      <w:r>
        <w:tab/>
      </w:r>
      <w:r>
        <w:tab/>
      </w:r>
      <w:r>
        <w:tab/>
      </w:r>
      <w:r>
        <w:tab/>
      </w:r>
      <w:r>
        <w:tab/>
      </w:r>
      <w:r>
        <w:tab/>
      </w:r>
      <w:r>
        <w:tab/>
      </w:r>
      <w:r w:rsidRPr="00737D86">
        <w:t>PRESENCE optional }</w:t>
      </w:r>
      <w:r>
        <w:rPr>
          <w:snapToGrid w:val="0"/>
        </w:rPr>
        <w:t>|</w:t>
      </w:r>
    </w:p>
    <w:p w14:paraId="2B2DF807" w14:textId="77777777" w:rsidR="007F609C" w:rsidRDefault="007F609C" w:rsidP="00E3379A">
      <w:pPr>
        <w:pStyle w:val="PL"/>
        <w:rPr>
          <w:snapToGrid w:val="0"/>
        </w:rPr>
      </w:pPr>
      <w:r>
        <w:rPr>
          <w:snapToGrid w:val="0"/>
        </w:rPr>
        <w:tab/>
        <w:t>{ ID id-PDUSetbasedHandlingIndicator</w:t>
      </w:r>
      <w:r>
        <w:rPr>
          <w:snapToGrid w:val="0"/>
        </w:rPr>
        <w:tab/>
      </w:r>
      <w:r>
        <w:rPr>
          <w:snapToGrid w:val="0"/>
        </w:rPr>
        <w:tab/>
      </w:r>
      <w:r>
        <w:rPr>
          <w:snapToGrid w:val="0"/>
        </w:rPr>
        <w:tab/>
      </w:r>
      <w:r>
        <w:rPr>
          <w:snapToGrid w:val="0"/>
        </w:rPr>
        <w:tab/>
        <w:t>CRITICALITY ignore</w:t>
      </w:r>
      <w:r>
        <w:rPr>
          <w:snapToGrid w:val="0"/>
        </w:rPr>
        <w:tab/>
        <w:t>TYPE PDUSetbasedHandlingIndicator</w:t>
      </w:r>
      <w:r>
        <w:rPr>
          <w:snapToGrid w:val="0"/>
        </w:rPr>
        <w:tab/>
      </w:r>
      <w:r>
        <w:rPr>
          <w:snapToGrid w:val="0"/>
        </w:rPr>
        <w:tab/>
      </w:r>
      <w:r>
        <w:rPr>
          <w:snapToGrid w:val="0"/>
        </w:rPr>
        <w:tab/>
      </w:r>
      <w:r>
        <w:rPr>
          <w:snapToGrid w:val="0"/>
        </w:rPr>
        <w:tab/>
      </w:r>
      <w:r>
        <w:rPr>
          <w:snapToGrid w:val="0"/>
        </w:rPr>
        <w:tab/>
      </w:r>
      <w:r>
        <w:rPr>
          <w:snapToGrid w:val="0"/>
        </w:rPr>
        <w:tab/>
        <w:t>PRESENCE optional }|</w:t>
      </w:r>
    </w:p>
    <w:p w14:paraId="1D90DF37" w14:textId="77777777" w:rsidR="007F609C" w:rsidRPr="00841332" w:rsidRDefault="007F609C" w:rsidP="00E3379A">
      <w:pPr>
        <w:pStyle w:val="PL"/>
        <w:rPr>
          <w:snapToGrid w:val="0"/>
        </w:rPr>
      </w:pPr>
      <w:r>
        <w:rPr>
          <w:snapToGrid w:val="0"/>
        </w:rPr>
        <w:tab/>
      </w:r>
      <w:r w:rsidRPr="00841332">
        <w:rPr>
          <w:snapToGrid w:val="0"/>
        </w:rPr>
        <w:t>{ ID id-LTM</w:t>
      </w:r>
      <w:r>
        <w:rPr>
          <w:snapToGrid w:val="0"/>
        </w:rPr>
        <w:t>Handover</w:t>
      </w:r>
      <w:r w:rsidRPr="00841332">
        <w:rPr>
          <w:snapToGrid w:val="0"/>
        </w:rPr>
        <w:t>Information</w:t>
      </w:r>
      <w:r>
        <w:rPr>
          <w:snapToGrid w:val="0"/>
        </w:rPr>
        <w:t>RequestAcknowledge</w:t>
      </w:r>
      <w:r w:rsidRPr="00841332">
        <w:rPr>
          <w:snapToGrid w:val="0"/>
        </w:rPr>
        <w:tab/>
        <w:t xml:space="preserve">CRITICALITY </w:t>
      </w:r>
      <w:r>
        <w:rPr>
          <w:snapToGrid w:val="0"/>
        </w:rPr>
        <w:t>ignore</w:t>
      </w:r>
      <w:r w:rsidRPr="00841332">
        <w:rPr>
          <w:snapToGrid w:val="0"/>
        </w:rPr>
        <w:tab/>
        <w:t>TYPE LTM</w:t>
      </w:r>
      <w:r>
        <w:rPr>
          <w:snapToGrid w:val="0"/>
        </w:rPr>
        <w:t>Handover</w:t>
      </w:r>
      <w:r w:rsidRPr="00841332">
        <w:rPr>
          <w:snapToGrid w:val="0"/>
        </w:rPr>
        <w:t>Information</w:t>
      </w:r>
      <w:r>
        <w:rPr>
          <w:snapToGrid w:val="0"/>
        </w:rPr>
        <w:t>RequestAcknowledge</w:t>
      </w:r>
      <w:r w:rsidRPr="00841332">
        <w:rPr>
          <w:snapToGrid w:val="0"/>
        </w:rPr>
        <w:tab/>
      </w:r>
      <w:r w:rsidRPr="00841332">
        <w:rPr>
          <w:snapToGrid w:val="0"/>
        </w:rPr>
        <w:tab/>
        <w:t>PRESENCE optional }|</w:t>
      </w:r>
    </w:p>
    <w:p w14:paraId="59CFFD12" w14:textId="77777777" w:rsidR="007F609C" w:rsidRPr="00FD0425" w:rsidRDefault="007F609C" w:rsidP="00E3379A">
      <w:pPr>
        <w:pStyle w:val="PL"/>
        <w:rPr>
          <w:snapToGrid w:val="0"/>
        </w:rPr>
      </w:pPr>
      <w:r w:rsidRPr="00841332">
        <w:rPr>
          <w:snapToGrid w:val="0"/>
        </w:rPr>
        <w:tab/>
        <w:t>{ ID id-EarlySyncInformationRe</w:t>
      </w:r>
      <w:r>
        <w:rPr>
          <w:snapToGrid w:val="0"/>
        </w:rPr>
        <w:t>sponse</w:t>
      </w:r>
      <w:r w:rsidRPr="00841332">
        <w:rPr>
          <w:snapToGrid w:val="0"/>
        </w:rPr>
        <w:tab/>
      </w:r>
      <w:r w:rsidRPr="00841332">
        <w:rPr>
          <w:snapToGrid w:val="0"/>
        </w:rPr>
        <w:tab/>
      </w:r>
      <w:r w:rsidRPr="00841332">
        <w:rPr>
          <w:snapToGrid w:val="0"/>
        </w:rPr>
        <w:tab/>
      </w:r>
      <w:r>
        <w:rPr>
          <w:snapToGrid w:val="0"/>
        </w:rPr>
        <w:tab/>
      </w:r>
      <w:r w:rsidRPr="00841332">
        <w:rPr>
          <w:snapToGrid w:val="0"/>
        </w:rPr>
        <w:t>CRITICALITY ignore</w:t>
      </w:r>
      <w:r w:rsidRPr="00841332">
        <w:rPr>
          <w:snapToGrid w:val="0"/>
        </w:rPr>
        <w:tab/>
        <w:t>TYPE EarlySyncInformation</w:t>
      </w:r>
      <w:r w:rsidRPr="00841332">
        <w:rPr>
          <w:snapToGrid w:val="0"/>
        </w:rPr>
        <w:tab/>
      </w:r>
      <w:r w:rsidRPr="00841332">
        <w:rPr>
          <w:snapToGrid w:val="0"/>
        </w:rPr>
        <w:tab/>
      </w:r>
      <w:r w:rsidRPr="00841332">
        <w:rPr>
          <w:snapToGrid w:val="0"/>
        </w:rPr>
        <w:tab/>
      </w:r>
      <w:r w:rsidRPr="00841332">
        <w:rPr>
          <w:snapToGrid w:val="0"/>
        </w:rPr>
        <w:tab/>
      </w:r>
      <w:r>
        <w:rPr>
          <w:snapToGrid w:val="0"/>
        </w:rPr>
        <w:tab/>
      </w:r>
      <w:r>
        <w:rPr>
          <w:snapToGrid w:val="0"/>
        </w:rPr>
        <w:tab/>
      </w:r>
      <w:r>
        <w:rPr>
          <w:snapToGrid w:val="0"/>
        </w:rPr>
        <w:tab/>
      </w:r>
      <w:r>
        <w:rPr>
          <w:snapToGrid w:val="0"/>
        </w:rPr>
        <w:tab/>
      </w:r>
      <w:r w:rsidRPr="00841332">
        <w:rPr>
          <w:snapToGrid w:val="0"/>
        </w:rPr>
        <w:t>PRESENCE optional }</w:t>
      </w:r>
      <w:r w:rsidRPr="00CC78E9">
        <w:rPr>
          <w:snapToGrid w:val="0"/>
        </w:rPr>
        <w:t>,</w:t>
      </w:r>
    </w:p>
    <w:p w14:paraId="1B2C8F4E" w14:textId="77777777" w:rsidR="007F609C" w:rsidRPr="00FD0425" w:rsidRDefault="007F609C" w:rsidP="00E3379A">
      <w:pPr>
        <w:pStyle w:val="PL"/>
        <w:rPr>
          <w:snapToGrid w:val="0"/>
        </w:rPr>
      </w:pPr>
      <w:r w:rsidRPr="00FD0425">
        <w:rPr>
          <w:snapToGrid w:val="0"/>
        </w:rPr>
        <w:tab/>
        <w:t>...</w:t>
      </w:r>
    </w:p>
    <w:p w14:paraId="17826F2B" w14:textId="77777777" w:rsidR="007F609C" w:rsidRPr="00FD0425" w:rsidRDefault="007F609C" w:rsidP="00E3379A">
      <w:pPr>
        <w:pStyle w:val="PL"/>
        <w:rPr>
          <w:snapToGrid w:val="0"/>
        </w:rPr>
      </w:pPr>
      <w:r w:rsidRPr="00FD0425">
        <w:rPr>
          <w:snapToGrid w:val="0"/>
        </w:rPr>
        <w:t>}</w:t>
      </w:r>
    </w:p>
    <w:p w14:paraId="01EF7135" w14:textId="77777777" w:rsidR="007F609C" w:rsidRPr="00FD0425" w:rsidRDefault="007F609C" w:rsidP="00E3379A">
      <w:pPr>
        <w:pStyle w:val="PL"/>
        <w:rPr>
          <w:snapToGrid w:val="0"/>
        </w:rPr>
      </w:pPr>
    </w:p>
    <w:p w14:paraId="59D6B4A7" w14:textId="77777777" w:rsidR="007F609C" w:rsidRPr="00FD0425" w:rsidRDefault="007F609C" w:rsidP="00E3379A">
      <w:pPr>
        <w:pStyle w:val="PL"/>
        <w:rPr>
          <w:snapToGrid w:val="0"/>
        </w:rPr>
      </w:pPr>
      <w:r w:rsidRPr="00FD0425">
        <w:rPr>
          <w:snapToGrid w:val="0"/>
        </w:rPr>
        <w:t>-- **************************************************************</w:t>
      </w:r>
    </w:p>
    <w:p w14:paraId="1CDD3F91" w14:textId="77777777" w:rsidR="007F609C" w:rsidRPr="00FD0425" w:rsidRDefault="007F609C" w:rsidP="00E3379A">
      <w:pPr>
        <w:pStyle w:val="PL"/>
        <w:rPr>
          <w:snapToGrid w:val="0"/>
        </w:rPr>
      </w:pPr>
      <w:r w:rsidRPr="00FD0425">
        <w:rPr>
          <w:snapToGrid w:val="0"/>
        </w:rPr>
        <w:t>--</w:t>
      </w:r>
    </w:p>
    <w:p w14:paraId="6EDC606F" w14:textId="77777777" w:rsidR="007F609C" w:rsidRPr="00FD0425" w:rsidRDefault="007F609C" w:rsidP="00E3379A">
      <w:pPr>
        <w:pStyle w:val="PL"/>
        <w:outlineLvl w:val="3"/>
        <w:rPr>
          <w:snapToGrid w:val="0"/>
        </w:rPr>
      </w:pPr>
      <w:r w:rsidRPr="00FD0425">
        <w:rPr>
          <w:snapToGrid w:val="0"/>
        </w:rPr>
        <w:t>-- HANDOVER PREPARATION FAILURE</w:t>
      </w:r>
    </w:p>
    <w:p w14:paraId="176C7C76" w14:textId="77777777" w:rsidR="007F609C" w:rsidRPr="00FD0425" w:rsidRDefault="007F609C" w:rsidP="00E3379A">
      <w:pPr>
        <w:pStyle w:val="PL"/>
        <w:rPr>
          <w:snapToGrid w:val="0"/>
        </w:rPr>
      </w:pPr>
      <w:r w:rsidRPr="00FD0425">
        <w:rPr>
          <w:snapToGrid w:val="0"/>
        </w:rPr>
        <w:t>--</w:t>
      </w:r>
    </w:p>
    <w:p w14:paraId="37EF7131" w14:textId="77777777" w:rsidR="007F609C" w:rsidRPr="00FD0425" w:rsidRDefault="007F609C" w:rsidP="00E3379A">
      <w:pPr>
        <w:pStyle w:val="PL"/>
        <w:rPr>
          <w:snapToGrid w:val="0"/>
        </w:rPr>
      </w:pPr>
      <w:r w:rsidRPr="00FD0425">
        <w:rPr>
          <w:snapToGrid w:val="0"/>
        </w:rPr>
        <w:t>-- **************************************************************</w:t>
      </w:r>
    </w:p>
    <w:p w14:paraId="77D632B9" w14:textId="77777777" w:rsidR="007F609C" w:rsidRPr="00FD0425" w:rsidRDefault="007F609C" w:rsidP="00E3379A">
      <w:pPr>
        <w:pStyle w:val="PL"/>
        <w:rPr>
          <w:snapToGrid w:val="0"/>
        </w:rPr>
      </w:pPr>
    </w:p>
    <w:p w14:paraId="6F64DFCF" w14:textId="77777777" w:rsidR="007F609C" w:rsidRPr="00FD0425" w:rsidRDefault="007F609C" w:rsidP="00E3379A">
      <w:pPr>
        <w:pStyle w:val="PL"/>
        <w:rPr>
          <w:snapToGrid w:val="0"/>
        </w:rPr>
      </w:pPr>
      <w:r w:rsidRPr="00FD0425">
        <w:rPr>
          <w:snapToGrid w:val="0"/>
        </w:rPr>
        <w:t>HandoverPreparationFailure ::= SEQUENCE {</w:t>
      </w:r>
    </w:p>
    <w:p w14:paraId="0BEB0B1A"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{{HandoverPreparationFailure-IEs}},</w:t>
      </w:r>
    </w:p>
    <w:p w14:paraId="5315A482" w14:textId="77777777" w:rsidR="007F609C" w:rsidRPr="00FD0425" w:rsidRDefault="007F609C" w:rsidP="00E3379A">
      <w:pPr>
        <w:pStyle w:val="PL"/>
        <w:rPr>
          <w:snapToGrid w:val="0"/>
        </w:rPr>
      </w:pPr>
      <w:r w:rsidRPr="00FD0425">
        <w:rPr>
          <w:snapToGrid w:val="0"/>
        </w:rPr>
        <w:tab/>
        <w:t>...</w:t>
      </w:r>
    </w:p>
    <w:p w14:paraId="0054F4AF" w14:textId="77777777" w:rsidR="007F609C" w:rsidRPr="00FD0425" w:rsidRDefault="007F609C" w:rsidP="00E3379A">
      <w:pPr>
        <w:pStyle w:val="PL"/>
        <w:rPr>
          <w:snapToGrid w:val="0"/>
        </w:rPr>
      </w:pPr>
      <w:r w:rsidRPr="00FD0425">
        <w:rPr>
          <w:snapToGrid w:val="0"/>
        </w:rPr>
        <w:t>}</w:t>
      </w:r>
    </w:p>
    <w:p w14:paraId="563B8ECD" w14:textId="77777777" w:rsidR="007F609C" w:rsidRPr="00FD0425" w:rsidRDefault="007F609C" w:rsidP="00E3379A">
      <w:pPr>
        <w:pStyle w:val="PL"/>
        <w:rPr>
          <w:snapToGrid w:val="0"/>
        </w:rPr>
      </w:pPr>
    </w:p>
    <w:p w14:paraId="45E23547" w14:textId="77777777" w:rsidR="007F609C" w:rsidRPr="00FD0425" w:rsidRDefault="007F609C" w:rsidP="00E3379A">
      <w:pPr>
        <w:pStyle w:val="PL"/>
        <w:rPr>
          <w:snapToGrid w:val="0"/>
        </w:rPr>
      </w:pPr>
      <w:r w:rsidRPr="00FD0425">
        <w:rPr>
          <w:snapToGrid w:val="0"/>
        </w:rPr>
        <w:t>HandoverPreparationFailure-IEs XNAP-PROTOCOL-IES ::= {</w:t>
      </w:r>
    </w:p>
    <w:p w14:paraId="1222AEC0"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796B9F0"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682340" w14:textId="77777777" w:rsidR="007F609C"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21D19C7" w14:textId="77777777" w:rsidR="007F609C" w:rsidRPr="00FD0425" w:rsidRDefault="007F609C" w:rsidP="00E3379A">
      <w:pPr>
        <w:pStyle w:val="PL"/>
        <w:rPr>
          <w:snapToGrid w:val="0"/>
        </w:rPr>
      </w:pPr>
      <w:r w:rsidRPr="007E6716">
        <w:rPr>
          <w:snapToGrid w:val="0"/>
        </w:rPr>
        <w:tab/>
        <w:t>{ ID id-</w:t>
      </w:r>
      <w:r>
        <w:rPr>
          <w:snapToGrid w:val="0"/>
        </w:rPr>
        <w:t>requestedT</w:t>
      </w:r>
      <w:r w:rsidRPr="007E6716">
        <w:rPr>
          <w:snapToGrid w:val="0"/>
        </w:rPr>
        <w:t>argetCellGlobalID</w:t>
      </w:r>
      <w:r w:rsidRPr="007E6716">
        <w:rPr>
          <w:snapToGrid w:val="0"/>
        </w:rPr>
        <w:tab/>
      </w:r>
      <w:r w:rsidRPr="007E6716">
        <w:rPr>
          <w:snapToGrid w:val="0"/>
        </w:rPr>
        <w:tab/>
      </w:r>
      <w:r w:rsidRPr="007E6716">
        <w:rPr>
          <w:snapToGrid w:val="0"/>
        </w:rPr>
        <w:tab/>
      </w:r>
      <w:r w:rsidRPr="007E6716">
        <w:rPr>
          <w:snapToGrid w:val="0"/>
        </w:rPr>
        <w:tab/>
        <w:t>CRITICALITY reject</w:t>
      </w:r>
      <w:r w:rsidRPr="007E6716">
        <w:rPr>
          <w:snapToGrid w:val="0"/>
        </w:rPr>
        <w:tab/>
        <w:t xml:space="preserve">TYPE </w:t>
      </w:r>
      <w:r w:rsidRPr="007E6716">
        <w:t>Target-CGI</w:t>
      </w:r>
      <w:r w:rsidRPr="007E6716">
        <w:tab/>
      </w:r>
      <w:r>
        <w:tab/>
      </w:r>
      <w:r w:rsidRPr="007E6716">
        <w:tab/>
      </w:r>
      <w:r w:rsidRPr="007E6716">
        <w:tab/>
      </w:r>
      <w:r w:rsidRPr="007E6716">
        <w:tab/>
      </w:r>
      <w:r w:rsidRPr="007E6716">
        <w:rPr>
          <w:snapToGrid w:val="0"/>
        </w:rPr>
        <w:tab/>
      </w:r>
      <w:r w:rsidRPr="007E6716">
        <w:rPr>
          <w:snapToGrid w:val="0"/>
        </w:rPr>
        <w:tab/>
      </w:r>
      <w:r w:rsidRPr="007E6716">
        <w:rPr>
          <w:snapToGrid w:val="0"/>
        </w:rPr>
        <w:tab/>
      </w:r>
      <w:r w:rsidRPr="007E6716">
        <w:rPr>
          <w:snapToGrid w:val="0"/>
        </w:rPr>
        <w:tab/>
        <w:t xml:space="preserve">PRESENCE </w:t>
      </w:r>
      <w:r>
        <w:rPr>
          <w:snapToGrid w:val="0"/>
        </w:rPr>
        <w:t>optional</w:t>
      </w:r>
      <w:r w:rsidRPr="007E6716">
        <w:rPr>
          <w:snapToGrid w:val="0"/>
        </w:rPr>
        <w:t>}</w:t>
      </w:r>
      <w:r w:rsidRPr="00FD0425">
        <w:rPr>
          <w:snapToGrid w:val="0"/>
        </w:rPr>
        <w:t>,</w:t>
      </w:r>
    </w:p>
    <w:p w14:paraId="4172C4BB" w14:textId="77777777" w:rsidR="007F609C" w:rsidRPr="00FD0425" w:rsidRDefault="007F609C" w:rsidP="00E3379A">
      <w:pPr>
        <w:pStyle w:val="PL"/>
        <w:rPr>
          <w:snapToGrid w:val="0"/>
        </w:rPr>
      </w:pPr>
      <w:r w:rsidRPr="00FD0425">
        <w:rPr>
          <w:snapToGrid w:val="0"/>
        </w:rPr>
        <w:tab/>
        <w:t>...</w:t>
      </w:r>
    </w:p>
    <w:p w14:paraId="6AF200D0" w14:textId="77777777" w:rsidR="007F609C" w:rsidRPr="00FD0425" w:rsidRDefault="007F609C" w:rsidP="00E3379A">
      <w:pPr>
        <w:pStyle w:val="PL"/>
        <w:rPr>
          <w:snapToGrid w:val="0"/>
        </w:rPr>
      </w:pPr>
      <w:r w:rsidRPr="00FD0425">
        <w:rPr>
          <w:snapToGrid w:val="0"/>
        </w:rPr>
        <w:t>}</w:t>
      </w:r>
    </w:p>
    <w:p w14:paraId="61162552" w14:textId="77777777" w:rsidR="007F609C" w:rsidRPr="00FD0425" w:rsidRDefault="007F609C" w:rsidP="00E3379A">
      <w:pPr>
        <w:pStyle w:val="PL"/>
        <w:rPr>
          <w:snapToGrid w:val="0"/>
        </w:rPr>
      </w:pPr>
    </w:p>
    <w:p w14:paraId="29A29B13" w14:textId="77777777" w:rsidR="007F609C" w:rsidRPr="00FD0425" w:rsidRDefault="007F609C" w:rsidP="00E3379A">
      <w:pPr>
        <w:pStyle w:val="PL"/>
        <w:rPr>
          <w:snapToGrid w:val="0"/>
        </w:rPr>
      </w:pPr>
      <w:r w:rsidRPr="00FD0425">
        <w:rPr>
          <w:snapToGrid w:val="0"/>
        </w:rPr>
        <w:t>-- **************************************************************</w:t>
      </w:r>
    </w:p>
    <w:p w14:paraId="5E23EB09" w14:textId="77777777" w:rsidR="007F609C" w:rsidRPr="00FD0425" w:rsidRDefault="007F609C" w:rsidP="00E3379A">
      <w:pPr>
        <w:pStyle w:val="PL"/>
        <w:rPr>
          <w:snapToGrid w:val="0"/>
        </w:rPr>
      </w:pPr>
      <w:r w:rsidRPr="00FD0425">
        <w:rPr>
          <w:snapToGrid w:val="0"/>
        </w:rPr>
        <w:t>--</w:t>
      </w:r>
    </w:p>
    <w:p w14:paraId="22FCAEE2" w14:textId="77777777" w:rsidR="007F609C" w:rsidRPr="00FD0425" w:rsidRDefault="007F609C" w:rsidP="00E3379A">
      <w:pPr>
        <w:pStyle w:val="PL"/>
        <w:outlineLvl w:val="3"/>
        <w:rPr>
          <w:snapToGrid w:val="0"/>
        </w:rPr>
      </w:pPr>
      <w:r w:rsidRPr="00FD0425">
        <w:rPr>
          <w:snapToGrid w:val="0"/>
        </w:rPr>
        <w:t>-- SN STATUS TRANSFER</w:t>
      </w:r>
    </w:p>
    <w:p w14:paraId="52CDDC2F" w14:textId="77777777" w:rsidR="007F609C" w:rsidRPr="00FD0425" w:rsidRDefault="007F609C" w:rsidP="00E3379A">
      <w:pPr>
        <w:pStyle w:val="PL"/>
        <w:rPr>
          <w:snapToGrid w:val="0"/>
        </w:rPr>
      </w:pPr>
      <w:r w:rsidRPr="00FD0425">
        <w:rPr>
          <w:snapToGrid w:val="0"/>
        </w:rPr>
        <w:t>--</w:t>
      </w:r>
    </w:p>
    <w:p w14:paraId="3E84C6E0" w14:textId="77777777" w:rsidR="007F609C" w:rsidRPr="00FD0425" w:rsidRDefault="007F609C" w:rsidP="00E3379A">
      <w:pPr>
        <w:pStyle w:val="PL"/>
        <w:rPr>
          <w:snapToGrid w:val="0"/>
        </w:rPr>
      </w:pPr>
      <w:r w:rsidRPr="00FD0425">
        <w:rPr>
          <w:snapToGrid w:val="0"/>
        </w:rPr>
        <w:t>-- **************************************************************</w:t>
      </w:r>
    </w:p>
    <w:p w14:paraId="06CE4403" w14:textId="77777777" w:rsidR="007F609C" w:rsidRPr="00FD0425" w:rsidRDefault="007F609C" w:rsidP="00E3379A">
      <w:pPr>
        <w:pStyle w:val="PL"/>
        <w:rPr>
          <w:snapToGrid w:val="0"/>
        </w:rPr>
      </w:pPr>
    </w:p>
    <w:p w14:paraId="3213E941" w14:textId="77777777" w:rsidR="007F609C" w:rsidRPr="00FD0425" w:rsidRDefault="007F609C" w:rsidP="00E3379A">
      <w:pPr>
        <w:pStyle w:val="PL"/>
        <w:rPr>
          <w:snapToGrid w:val="0"/>
        </w:rPr>
      </w:pPr>
      <w:r w:rsidRPr="00FD0425">
        <w:rPr>
          <w:snapToGrid w:val="0"/>
        </w:rPr>
        <w:t>SNStatusTransfer ::= SEQUENCE {</w:t>
      </w:r>
    </w:p>
    <w:p w14:paraId="40E82500"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{{SNStatusTransfer-IEs}},</w:t>
      </w:r>
    </w:p>
    <w:p w14:paraId="24E0484B" w14:textId="77777777" w:rsidR="007F609C" w:rsidRPr="00FD0425" w:rsidRDefault="007F609C" w:rsidP="00E3379A">
      <w:pPr>
        <w:pStyle w:val="PL"/>
        <w:rPr>
          <w:snapToGrid w:val="0"/>
        </w:rPr>
      </w:pPr>
      <w:r w:rsidRPr="00FD0425">
        <w:rPr>
          <w:snapToGrid w:val="0"/>
        </w:rPr>
        <w:tab/>
        <w:t>...</w:t>
      </w:r>
    </w:p>
    <w:p w14:paraId="4B42302D" w14:textId="77777777" w:rsidR="007F609C" w:rsidRPr="00FD0425" w:rsidRDefault="007F609C" w:rsidP="00E3379A">
      <w:pPr>
        <w:pStyle w:val="PL"/>
        <w:rPr>
          <w:snapToGrid w:val="0"/>
        </w:rPr>
      </w:pPr>
      <w:r w:rsidRPr="00FD0425">
        <w:rPr>
          <w:snapToGrid w:val="0"/>
        </w:rPr>
        <w:t>}</w:t>
      </w:r>
    </w:p>
    <w:p w14:paraId="453EFA66" w14:textId="77777777" w:rsidR="007F609C" w:rsidRPr="00FD0425" w:rsidRDefault="007F609C" w:rsidP="00E3379A">
      <w:pPr>
        <w:pStyle w:val="PL"/>
        <w:rPr>
          <w:snapToGrid w:val="0"/>
        </w:rPr>
      </w:pPr>
    </w:p>
    <w:p w14:paraId="1C1902E8" w14:textId="77777777" w:rsidR="007F609C" w:rsidRPr="00FD0425" w:rsidRDefault="007F609C" w:rsidP="00E3379A">
      <w:pPr>
        <w:pStyle w:val="PL"/>
        <w:rPr>
          <w:snapToGrid w:val="0"/>
        </w:rPr>
      </w:pPr>
      <w:r w:rsidRPr="00FD0425">
        <w:rPr>
          <w:snapToGrid w:val="0"/>
        </w:rPr>
        <w:t>SNStatusTransfer-IEs XNAP-PROTOCOL-IES ::= {</w:t>
      </w:r>
    </w:p>
    <w:p w14:paraId="06914EAF"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843F3B" w14:textId="77777777" w:rsidR="007F609C" w:rsidRPr="00FD0425" w:rsidRDefault="007F609C" w:rsidP="00E3379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F7A81FD" w14:textId="77777777" w:rsidR="007F609C" w:rsidRDefault="007F609C" w:rsidP="00E3379A">
      <w:pPr>
        <w:pStyle w:val="PL"/>
        <w:rPr>
          <w:snapToGrid w:val="0"/>
        </w:rPr>
      </w:pPr>
      <w:r w:rsidRPr="00FD0425">
        <w:rPr>
          <w:snapToGrid w:val="0"/>
        </w:rPr>
        <w:tab/>
        <w:t>{ ID id-DRBsSubjectToStatusTransfer-List</w:t>
      </w:r>
      <w:r w:rsidRPr="00FD0425">
        <w:rPr>
          <w:snapToGrid w:val="0"/>
        </w:rPr>
        <w:tab/>
      </w:r>
      <w:r w:rsidRPr="00FD0425">
        <w:rPr>
          <w:snapToGrid w:val="0"/>
        </w:rPr>
        <w:tab/>
        <w:t>CRITICALITY ignore</w:t>
      </w:r>
      <w:r w:rsidRPr="00FD0425">
        <w:rPr>
          <w:snapToGrid w:val="0"/>
        </w:rPr>
        <w:tab/>
      </w:r>
      <w:r w:rsidRPr="00FD0425">
        <w:rPr>
          <w:snapToGrid w:val="0"/>
        </w:rPr>
        <w:tab/>
        <w:t>TYPE DRBsSubjectToStatusTransfer-List</w:t>
      </w:r>
      <w:r w:rsidRPr="00FD0425">
        <w:rPr>
          <w:snapToGrid w:val="0"/>
        </w:rPr>
        <w:tab/>
      </w:r>
      <w:r w:rsidRPr="00FD0425">
        <w:rPr>
          <w:snapToGrid w:val="0"/>
        </w:rPr>
        <w:tab/>
        <w:t>PRESENCE mandatory}|</w:t>
      </w:r>
    </w:p>
    <w:p w14:paraId="79D9B2A7" w14:textId="77777777" w:rsidR="007F609C" w:rsidRDefault="007F609C" w:rsidP="00E3379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snapToGrid w:val="0"/>
        </w:rPr>
        <w:t>|</w:t>
      </w:r>
    </w:p>
    <w:p w14:paraId="2FA7B884" w14:textId="77777777" w:rsidR="007F609C" w:rsidRPr="00FD0425" w:rsidRDefault="007F609C" w:rsidP="00E3379A">
      <w:pPr>
        <w:pStyle w:val="PL"/>
        <w:rPr>
          <w:snapToGrid w:val="0"/>
        </w:rPr>
      </w:pPr>
      <w:r>
        <w:rPr>
          <w:snapToGrid w:val="0"/>
        </w:rPr>
        <w:tab/>
        <w:t>{ ID id-</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505E5F91" w14:textId="77777777" w:rsidR="007F609C" w:rsidRPr="00FD0425" w:rsidRDefault="007F609C" w:rsidP="00E3379A">
      <w:pPr>
        <w:pStyle w:val="PL"/>
        <w:rPr>
          <w:snapToGrid w:val="0"/>
        </w:rPr>
      </w:pPr>
      <w:r w:rsidRPr="00FD0425">
        <w:rPr>
          <w:snapToGrid w:val="0"/>
        </w:rPr>
        <w:lastRenderedPageBreak/>
        <w:tab/>
        <w:t>...</w:t>
      </w:r>
    </w:p>
    <w:p w14:paraId="4F851FAE" w14:textId="77777777" w:rsidR="007F609C" w:rsidRPr="00FD0425" w:rsidRDefault="007F609C" w:rsidP="00E3379A">
      <w:pPr>
        <w:pStyle w:val="PL"/>
        <w:rPr>
          <w:snapToGrid w:val="0"/>
        </w:rPr>
      </w:pPr>
      <w:r w:rsidRPr="00FD0425">
        <w:rPr>
          <w:snapToGrid w:val="0"/>
        </w:rPr>
        <w:t>}</w:t>
      </w:r>
    </w:p>
    <w:p w14:paraId="411D4687" w14:textId="77777777" w:rsidR="007F609C" w:rsidRPr="00FD0425" w:rsidRDefault="007F609C" w:rsidP="00E3379A">
      <w:pPr>
        <w:pStyle w:val="PL"/>
        <w:rPr>
          <w:snapToGrid w:val="0"/>
        </w:rPr>
      </w:pPr>
    </w:p>
    <w:p w14:paraId="1B278D99" w14:textId="77777777" w:rsidR="007F609C" w:rsidRPr="00FD0425" w:rsidRDefault="007F609C" w:rsidP="00E3379A">
      <w:pPr>
        <w:pStyle w:val="PL"/>
        <w:rPr>
          <w:snapToGrid w:val="0"/>
        </w:rPr>
      </w:pPr>
      <w:r w:rsidRPr="00FD0425">
        <w:rPr>
          <w:snapToGrid w:val="0"/>
        </w:rPr>
        <w:t>-- **************************************************************</w:t>
      </w:r>
    </w:p>
    <w:p w14:paraId="576FF747" w14:textId="77777777" w:rsidR="007F609C" w:rsidRPr="00FD0425" w:rsidRDefault="007F609C" w:rsidP="00E3379A">
      <w:pPr>
        <w:pStyle w:val="PL"/>
        <w:rPr>
          <w:snapToGrid w:val="0"/>
        </w:rPr>
      </w:pPr>
      <w:r w:rsidRPr="00FD0425">
        <w:rPr>
          <w:snapToGrid w:val="0"/>
        </w:rPr>
        <w:t>--</w:t>
      </w:r>
    </w:p>
    <w:p w14:paraId="7D6E50AE" w14:textId="77777777" w:rsidR="007F609C" w:rsidRPr="00FD0425" w:rsidRDefault="007F609C" w:rsidP="00E3379A">
      <w:pPr>
        <w:pStyle w:val="PL"/>
        <w:outlineLvl w:val="3"/>
        <w:rPr>
          <w:snapToGrid w:val="0"/>
        </w:rPr>
      </w:pPr>
      <w:r w:rsidRPr="00FD0425">
        <w:rPr>
          <w:snapToGrid w:val="0"/>
        </w:rPr>
        <w:t>-- UE CONTEXT RELEASE</w:t>
      </w:r>
    </w:p>
    <w:p w14:paraId="0C1A2703" w14:textId="77777777" w:rsidR="007F609C" w:rsidRPr="00FD0425" w:rsidRDefault="007F609C" w:rsidP="00E3379A">
      <w:pPr>
        <w:pStyle w:val="PL"/>
        <w:rPr>
          <w:snapToGrid w:val="0"/>
        </w:rPr>
      </w:pPr>
      <w:r w:rsidRPr="00FD0425">
        <w:rPr>
          <w:snapToGrid w:val="0"/>
        </w:rPr>
        <w:t>--</w:t>
      </w:r>
    </w:p>
    <w:p w14:paraId="6257650C" w14:textId="77777777" w:rsidR="007F609C" w:rsidRPr="00FD0425" w:rsidRDefault="007F609C" w:rsidP="00E3379A">
      <w:pPr>
        <w:pStyle w:val="PL"/>
        <w:rPr>
          <w:snapToGrid w:val="0"/>
        </w:rPr>
      </w:pPr>
      <w:r w:rsidRPr="00FD0425">
        <w:rPr>
          <w:snapToGrid w:val="0"/>
        </w:rPr>
        <w:t>-- **************************************************************</w:t>
      </w:r>
    </w:p>
    <w:p w14:paraId="4DCC57B9" w14:textId="77777777" w:rsidR="007F609C" w:rsidRPr="00FD0425" w:rsidRDefault="007F609C" w:rsidP="00E3379A">
      <w:pPr>
        <w:pStyle w:val="PL"/>
        <w:rPr>
          <w:snapToGrid w:val="0"/>
        </w:rPr>
      </w:pPr>
    </w:p>
    <w:p w14:paraId="334E304C" w14:textId="77777777" w:rsidR="007F609C" w:rsidRPr="00FD0425" w:rsidRDefault="007F609C" w:rsidP="00E3379A">
      <w:pPr>
        <w:pStyle w:val="PL"/>
        <w:rPr>
          <w:snapToGrid w:val="0"/>
        </w:rPr>
      </w:pPr>
      <w:r w:rsidRPr="00FD0425">
        <w:rPr>
          <w:snapToGrid w:val="0"/>
        </w:rPr>
        <w:t>UEContextRelease ::= SEQUENCE {</w:t>
      </w:r>
    </w:p>
    <w:p w14:paraId="599F9026"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{{UEContextRelease-IEs}},</w:t>
      </w:r>
    </w:p>
    <w:p w14:paraId="5969F904" w14:textId="77777777" w:rsidR="007F609C" w:rsidRPr="00FD0425" w:rsidRDefault="007F609C" w:rsidP="00E3379A">
      <w:pPr>
        <w:pStyle w:val="PL"/>
        <w:rPr>
          <w:snapToGrid w:val="0"/>
        </w:rPr>
      </w:pPr>
      <w:r w:rsidRPr="00FD0425">
        <w:rPr>
          <w:snapToGrid w:val="0"/>
        </w:rPr>
        <w:tab/>
        <w:t>...</w:t>
      </w:r>
    </w:p>
    <w:p w14:paraId="5182E7EB" w14:textId="77777777" w:rsidR="007F609C" w:rsidRPr="00FD0425" w:rsidRDefault="007F609C" w:rsidP="00E3379A">
      <w:pPr>
        <w:pStyle w:val="PL"/>
        <w:rPr>
          <w:snapToGrid w:val="0"/>
        </w:rPr>
      </w:pPr>
      <w:r w:rsidRPr="00FD0425">
        <w:rPr>
          <w:snapToGrid w:val="0"/>
        </w:rPr>
        <w:t>}</w:t>
      </w:r>
    </w:p>
    <w:p w14:paraId="2607F791" w14:textId="77777777" w:rsidR="007F609C" w:rsidRPr="00FD0425" w:rsidRDefault="007F609C" w:rsidP="00E3379A">
      <w:pPr>
        <w:pStyle w:val="PL"/>
        <w:rPr>
          <w:snapToGrid w:val="0"/>
        </w:rPr>
      </w:pPr>
    </w:p>
    <w:p w14:paraId="1AB13D4F" w14:textId="77777777" w:rsidR="007F609C" w:rsidRPr="00FD0425" w:rsidRDefault="007F609C" w:rsidP="00E3379A">
      <w:pPr>
        <w:pStyle w:val="PL"/>
        <w:rPr>
          <w:snapToGrid w:val="0"/>
        </w:rPr>
      </w:pPr>
      <w:r w:rsidRPr="00FD0425">
        <w:rPr>
          <w:snapToGrid w:val="0"/>
        </w:rPr>
        <w:t>UEContextRelease-IEs XNAP-PROTOCOL-IES ::= {</w:t>
      </w:r>
    </w:p>
    <w:p w14:paraId="1C89CC0E"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65EC15" w14:textId="77777777" w:rsidR="007F609C" w:rsidRPr="00FD0425" w:rsidRDefault="007F609C" w:rsidP="00E3379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1EC7E7" w14:textId="77777777" w:rsidR="007F609C" w:rsidRPr="00FD0425" w:rsidRDefault="007F609C" w:rsidP="00E3379A">
      <w:pPr>
        <w:pStyle w:val="PL"/>
        <w:rPr>
          <w:snapToGrid w:val="0"/>
        </w:rPr>
      </w:pPr>
      <w:r w:rsidRPr="00FD0425">
        <w:rPr>
          <w:snapToGrid w:val="0"/>
        </w:rPr>
        <w:tab/>
        <w:t>...</w:t>
      </w:r>
    </w:p>
    <w:p w14:paraId="09E7E6E0" w14:textId="77777777" w:rsidR="007F609C" w:rsidRPr="00FD0425" w:rsidRDefault="007F609C" w:rsidP="00E3379A">
      <w:pPr>
        <w:pStyle w:val="PL"/>
        <w:rPr>
          <w:snapToGrid w:val="0"/>
        </w:rPr>
      </w:pPr>
      <w:r w:rsidRPr="00FD0425">
        <w:rPr>
          <w:snapToGrid w:val="0"/>
        </w:rPr>
        <w:t>}</w:t>
      </w:r>
    </w:p>
    <w:p w14:paraId="2090DFE4" w14:textId="77777777" w:rsidR="007F609C" w:rsidRPr="00FD0425" w:rsidRDefault="007F609C" w:rsidP="00E3379A">
      <w:pPr>
        <w:pStyle w:val="PL"/>
        <w:rPr>
          <w:snapToGrid w:val="0"/>
        </w:rPr>
      </w:pPr>
    </w:p>
    <w:p w14:paraId="70E9F05D" w14:textId="77777777" w:rsidR="007F609C" w:rsidRPr="00FD0425" w:rsidRDefault="007F609C" w:rsidP="00E3379A">
      <w:pPr>
        <w:pStyle w:val="PL"/>
        <w:rPr>
          <w:snapToGrid w:val="0"/>
        </w:rPr>
      </w:pPr>
      <w:r w:rsidRPr="00FD0425">
        <w:rPr>
          <w:snapToGrid w:val="0"/>
        </w:rPr>
        <w:t>-- **************************************************************</w:t>
      </w:r>
    </w:p>
    <w:p w14:paraId="59B70503" w14:textId="77777777" w:rsidR="007F609C" w:rsidRPr="00FD0425" w:rsidRDefault="007F609C" w:rsidP="00E3379A">
      <w:pPr>
        <w:pStyle w:val="PL"/>
        <w:rPr>
          <w:snapToGrid w:val="0"/>
        </w:rPr>
      </w:pPr>
      <w:r w:rsidRPr="00FD0425">
        <w:rPr>
          <w:snapToGrid w:val="0"/>
        </w:rPr>
        <w:t>--</w:t>
      </w:r>
    </w:p>
    <w:p w14:paraId="5D482D36" w14:textId="77777777" w:rsidR="007F609C" w:rsidRPr="00FD0425" w:rsidRDefault="007F609C" w:rsidP="00E3379A">
      <w:pPr>
        <w:pStyle w:val="PL"/>
        <w:outlineLvl w:val="3"/>
        <w:rPr>
          <w:snapToGrid w:val="0"/>
        </w:rPr>
      </w:pPr>
      <w:r w:rsidRPr="00FD0425">
        <w:rPr>
          <w:snapToGrid w:val="0"/>
        </w:rPr>
        <w:t>-- HANDOVER CANCEL</w:t>
      </w:r>
    </w:p>
    <w:p w14:paraId="34FB6AC0" w14:textId="77777777" w:rsidR="007F609C" w:rsidRPr="00FD0425" w:rsidRDefault="007F609C" w:rsidP="00E3379A">
      <w:pPr>
        <w:pStyle w:val="PL"/>
        <w:rPr>
          <w:snapToGrid w:val="0"/>
        </w:rPr>
      </w:pPr>
      <w:r w:rsidRPr="00FD0425">
        <w:rPr>
          <w:snapToGrid w:val="0"/>
        </w:rPr>
        <w:t>--</w:t>
      </w:r>
    </w:p>
    <w:p w14:paraId="2C3B2470" w14:textId="77777777" w:rsidR="007F609C" w:rsidRPr="00FD0425" w:rsidRDefault="007F609C" w:rsidP="00E3379A">
      <w:pPr>
        <w:pStyle w:val="PL"/>
        <w:rPr>
          <w:snapToGrid w:val="0"/>
        </w:rPr>
      </w:pPr>
      <w:r w:rsidRPr="00FD0425">
        <w:rPr>
          <w:snapToGrid w:val="0"/>
        </w:rPr>
        <w:t>-- **************************************************************</w:t>
      </w:r>
    </w:p>
    <w:p w14:paraId="73F1AA9C" w14:textId="77777777" w:rsidR="007F609C" w:rsidRPr="00FD0425" w:rsidRDefault="007F609C" w:rsidP="00E3379A">
      <w:pPr>
        <w:pStyle w:val="PL"/>
        <w:rPr>
          <w:snapToGrid w:val="0"/>
        </w:rPr>
      </w:pPr>
    </w:p>
    <w:p w14:paraId="192B1F48" w14:textId="77777777" w:rsidR="007F609C" w:rsidRPr="00FD0425" w:rsidRDefault="007F609C" w:rsidP="00E3379A">
      <w:pPr>
        <w:pStyle w:val="PL"/>
        <w:rPr>
          <w:snapToGrid w:val="0"/>
        </w:rPr>
      </w:pPr>
      <w:r w:rsidRPr="00FD0425">
        <w:rPr>
          <w:snapToGrid w:val="0"/>
        </w:rPr>
        <w:t>HandoverCancel ::= SEQUENCE {</w:t>
      </w:r>
    </w:p>
    <w:p w14:paraId="265BC355"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{{HandoverCancel-IEs}},</w:t>
      </w:r>
    </w:p>
    <w:p w14:paraId="296153DF" w14:textId="77777777" w:rsidR="007F609C" w:rsidRPr="00FD0425" w:rsidRDefault="007F609C" w:rsidP="00E3379A">
      <w:pPr>
        <w:pStyle w:val="PL"/>
        <w:rPr>
          <w:snapToGrid w:val="0"/>
        </w:rPr>
      </w:pPr>
      <w:r w:rsidRPr="00FD0425">
        <w:rPr>
          <w:snapToGrid w:val="0"/>
        </w:rPr>
        <w:tab/>
        <w:t>...</w:t>
      </w:r>
    </w:p>
    <w:p w14:paraId="15DB4A23" w14:textId="77777777" w:rsidR="007F609C" w:rsidRPr="00FD0425" w:rsidRDefault="007F609C" w:rsidP="00E3379A">
      <w:pPr>
        <w:pStyle w:val="PL"/>
        <w:rPr>
          <w:snapToGrid w:val="0"/>
        </w:rPr>
      </w:pPr>
      <w:r w:rsidRPr="00FD0425">
        <w:rPr>
          <w:snapToGrid w:val="0"/>
        </w:rPr>
        <w:t>}</w:t>
      </w:r>
    </w:p>
    <w:p w14:paraId="18B7D611" w14:textId="77777777" w:rsidR="007F609C" w:rsidRPr="00FD0425" w:rsidRDefault="007F609C" w:rsidP="00E3379A">
      <w:pPr>
        <w:pStyle w:val="PL"/>
        <w:rPr>
          <w:snapToGrid w:val="0"/>
        </w:rPr>
      </w:pPr>
    </w:p>
    <w:p w14:paraId="5F9C0A3D" w14:textId="77777777" w:rsidR="007F609C" w:rsidRPr="00FD0425" w:rsidRDefault="007F609C" w:rsidP="00E3379A">
      <w:pPr>
        <w:pStyle w:val="PL"/>
        <w:rPr>
          <w:snapToGrid w:val="0"/>
        </w:rPr>
      </w:pPr>
      <w:r w:rsidRPr="00FD0425">
        <w:rPr>
          <w:snapToGrid w:val="0"/>
        </w:rPr>
        <w:t>HandoverCancel-IEs XNAP-PROTOCOL-IES ::= {</w:t>
      </w:r>
    </w:p>
    <w:p w14:paraId="0041AB9E" w14:textId="77777777" w:rsidR="007F609C" w:rsidRPr="00FD0425" w:rsidRDefault="007F609C" w:rsidP="00E3379A">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617DA0" w14:textId="77777777" w:rsidR="007F609C" w:rsidRPr="00FD0425" w:rsidRDefault="007F609C" w:rsidP="00E3379A">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11D49EE" w14:textId="77777777" w:rsidR="007F609C"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7BA9F969" w14:textId="77777777" w:rsidR="007F609C" w:rsidRPr="00FD0425" w:rsidRDefault="007F609C" w:rsidP="00E3379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sidRPr="00117C2A">
        <w:rPr>
          <w:snapToGrid w:val="0"/>
        </w:rPr>
        <w:t>}</w:t>
      </w:r>
      <w:r w:rsidRPr="00FD0425">
        <w:rPr>
          <w:snapToGrid w:val="0"/>
        </w:rPr>
        <w:t>,</w:t>
      </w:r>
    </w:p>
    <w:p w14:paraId="42D23C10" w14:textId="77777777" w:rsidR="007F609C" w:rsidRPr="00FD0425" w:rsidRDefault="007F609C" w:rsidP="00E3379A">
      <w:pPr>
        <w:pStyle w:val="PL"/>
        <w:rPr>
          <w:snapToGrid w:val="0"/>
        </w:rPr>
      </w:pPr>
      <w:r w:rsidRPr="00FD0425">
        <w:rPr>
          <w:snapToGrid w:val="0"/>
        </w:rPr>
        <w:tab/>
        <w:t>...</w:t>
      </w:r>
    </w:p>
    <w:p w14:paraId="16570283" w14:textId="77777777" w:rsidR="007F609C" w:rsidRPr="00FD0425" w:rsidRDefault="007F609C" w:rsidP="00E3379A">
      <w:pPr>
        <w:pStyle w:val="PL"/>
        <w:rPr>
          <w:snapToGrid w:val="0"/>
        </w:rPr>
      </w:pPr>
      <w:r w:rsidRPr="00FD0425">
        <w:rPr>
          <w:snapToGrid w:val="0"/>
        </w:rPr>
        <w:t>}</w:t>
      </w:r>
    </w:p>
    <w:p w14:paraId="2308271F" w14:textId="77777777" w:rsidR="007F609C" w:rsidRPr="00FD0425" w:rsidRDefault="007F609C" w:rsidP="00E3379A">
      <w:pPr>
        <w:pStyle w:val="PL"/>
        <w:rPr>
          <w:snapToGrid w:val="0"/>
        </w:rPr>
      </w:pPr>
    </w:p>
    <w:p w14:paraId="0AD18756" w14:textId="77777777" w:rsidR="007F609C" w:rsidRPr="00117C2A" w:rsidRDefault="007F609C" w:rsidP="00E3379A">
      <w:pPr>
        <w:pStyle w:val="PL"/>
        <w:rPr>
          <w:snapToGrid w:val="0"/>
        </w:rPr>
      </w:pPr>
      <w:r w:rsidRPr="00117C2A">
        <w:rPr>
          <w:snapToGrid w:val="0"/>
        </w:rPr>
        <w:t>-- **************************************************************</w:t>
      </w:r>
    </w:p>
    <w:p w14:paraId="2341B520" w14:textId="77777777" w:rsidR="007F609C" w:rsidRPr="00117C2A" w:rsidRDefault="007F609C" w:rsidP="00E3379A">
      <w:pPr>
        <w:pStyle w:val="PL"/>
        <w:rPr>
          <w:snapToGrid w:val="0"/>
        </w:rPr>
      </w:pPr>
      <w:r w:rsidRPr="00117C2A">
        <w:rPr>
          <w:snapToGrid w:val="0"/>
        </w:rPr>
        <w:t>--</w:t>
      </w:r>
    </w:p>
    <w:p w14:paraId="2ACE6006" w14:textId="77777777" w:rsidR="007F609C" w:rsidRPr="00117C2A" w:rsidRDefault="007F609C" w:rsidP="00E3379A">
      <w:pPr>
        <w:pStyle w:val="PL"/>
        <w:outlineLvl w:val="3"/>
        <w:rPr>
          <w:snapToGrid w:val="0"/>
        </w:rPr>
      </w:pPr>
      <w:r w:rsidRPr="00117C2A">
        <w:rPr>
          <w:snapToGrid w:val="0"/>
        </w:rPr>
        <w:t>-- HANDOVER SUCCESS</w:t>
      </w:r>
    </w:p>
    <w:p w14:paraId="4A468006" w14:textId="77777777" w:rsidR="007F609C" w:rsidRPr="00117C2A" w:rsidRDefault="007F609C" w:rsidP="00E3379A">
      <w:pPr>
        <w:pStyle w:val="PL"/>
        <w:rPr>
          <w:snapToGrid w:val="0"/>
        </w:rPr>
      </w:pPr>
      <w:r w:rsidRPr="00117C2A">
        <w:rPr>
          <w:snapToGrid w:val="0"/>
        </w:rPr>
        <w:t>--</w:t>
      </w:r>
    </w:p>
    <w:p w14:paraId="0DAA48B7" w14:textId="77777777" w:rsidR="007F609C" w:rsidRPr="00117C2A" w:rsidRDefault="007F609C" w:rsidP="00E3379A">
      <w:pPr>
        <w:pStyle w:val="PL"/>
        <w:rPr>
          <w:snapToGrid w:val="0"/>
        </w:rPr>
      </w:pPr>
      <w:r w:rsidRPr="00117C2A">
        <w:rPr>
          <w:snapToGrid w:val="0"/>
        </w:rPr>
        <w:t>-- **************************************************************</w:t>
      </w:r>
    </w:p>
    <w:p w14:paraId="58B4427C" w14:textId="77777777" w:rsidR="007F609C" w:rsidRPr="00117C2A" w:rsidRDefault="007F609C" w:rsidP="00E3379A">
      <w:pPr>
        <w:pStyle w:val="PL"/>
        <w:rPr>
          <w:snapToGrid w:val="0"/>
        </w:rPr>
      </w:pPr>
    </w:p>
    <w:p w14:paraId="16677D1F" w14:textId="77777777" w:rsidR="007F609C" w:rsidRPr="00117C2A" w:rsidRDefault="007F609C" w:rsidP="00E3379A">
      <w:pPr>
        <w:pStyle w:val="PL"/>
        <w:rPr>
          <w:snapToGrid w:val="0"/>
        </w:rPr>
      </w:pPr>
      <w:r w:rsidRPr="00117C2A">
        <w:rPr>
          <w:snapToGrid w:val="0"/>
        </w:rPr>
        <w:t>HandoverSu</w:t>
      </w:r>
      <w:r>
        <w:rPr>
          <w:snapToGrid w:val="0"/>
        </w:rPr>
        <w:t>c</w:t>
      </w:r>
      <w:r w:rsidRPr="00117C2A">
        <w:rPr>
          <w:snapToGrid w:val="0"/>
        </w:rPr>
        <w:t>cess ::= SEQUENCE {</w:t>
      </w:r>
    </w:p>
    <w:p w14:paraId="1B37BB39" w14:textId="77777777" w:rsidR="007F609C" w:rsidRPr="00117C2A" w:rsidRDefault="007F609C" w:rsidP="00E3379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{{HandoverSuccess-IEs}},</w:t>
      </w:r>
    </w:p>
    <w:p w14:paraId="44162C95" w14:textId="77777777" w:rsidR="007F609C" w:rsidRPr="00117C2A" w:rsidRDefault="007F609C" w:rsidP="00E3379A">
      <w:pPr>
        <w:pStyle w:val="PL"/>
        <w:rPr>
          <w:snapToGrid w:val="0"/>
        </w:rPr>
      </w:pPr>
      <w:r w:rsidRPr="00117C2A">
        <w:rPr>
          <w:snapToGrid w:val="0"/>
        </w:rPr>
        <w:tab/>
        <w:t>...</w:t>
      </w:r>
    </w:p>
    <w:p w14:paraId="21B936C8" w14:textId="77777777" w:rsidR="007F609C" w:rsidRPr="00117C2A" w:rsidRDefault="007F609C" w:rsidP="00E3379A">
      <w:pPr>
        <w:pStyle w:val="PL"/>
        <w:rPr>
          <w:snapToGrid w:val="0"/>
        </w:rPr>
      </w:pPr>
      <w:r w:rsidRPr="00117C2A">
        <w:rPr>
          <w:snapToGrid w:val="0"/>
        </w:rPr>
        <w:t>}</w:t>
      </w:r>
    </w:p>
    <w:p w14:paraId="59776AA6" w14:textId="77777777" w:rsidR="007F609C" w:rsidRPr="00117C2A" w:rsidRDefault="007F609C" w:rsidP="00E3379A">
      <w:pPr>
        <w:pStyle w:val="PL"/>
        <w:rPr>
          <w:snapToGrid w:val="0"/>
        </w:rPr>
      </w:pPr>
    </w:p>
    <w:p w14:paraId="554353E5" w14:textId="77777777" w:rsidR="007F609C" w:rsidRPr="00117C2A" w:rsidRDefault="007F609C" w:rsidP="00E3379A">
      <w:pPr>
        <w:pStyle w:val="PL"/>
        <w:rPr>
          <w:snapToGrid w:val="0"/>
        </w:rPr>
      </w:pPr>
      <w:r w:rsidRPr="00117C2A">
        <w:rPr>
          <w:snapToGrid w:val="0"/>
        </w:rPr>
        <w:t>HandoverSu</w:t>
      </w:r>
      <w:r>
        <w:rPr>
          <w:snapToGrid w:val="0"/>
        </w:rPr>
        <w:t>c</w:t>
      </w:r>
      <w:r w:rsidRPr="00117C2A">
        <w:rPr>
          <w:snapToGrid w:val="0"/>
        </w:rPr>
        <w:t>cess-IEs XNAP-PROTOCOL-IES ::= {</w:t>
      </w:r>
    </w:p>
    <w:p w14:paraId="12F6601F" w14:textId="77777777" w:rsidR="007F609C" w:rsidRPr="00117C2A" w:rsidRDefault="007F609C" w:rsidP="00E3379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0D23645" w14:textId="77777777" w:rsidR="007F609C" w:rsidRDefault="007F609C" w:rsidP="00E3379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6B78A099" w14:textId="77777777" w:rsidR="007F609C" w:rsidRPr="00825F20" w:rsidRDefault="007F609C" w:rsidP="00E3379A">
      <w:pPr>
        <w:pStyle w:val="PL"/>
        <w:rPr>
          <w:snapToGrid w:val="0"/>
        </w:rPr>
      </w:pPr>
      <w:r w:rsidRPr="00B22C47">
        <w:rPr>
          <w:snapToGrid w:val="0"/>
        </w:rPr>
        <w:lastRenderedPageBreak/>
        <w:tab/>
        <w:t>{ ID id-</w:t>
      </w:r>
      <w:r>
        <w:rPr>
          <w:snapToGrid w:val="0"/>
        </w:rPr>
        <w:t>requestedT</w:t>
      </w:r>
      <w:r w:rsidRPr="00B22C47">
        <w:rPr>
          <w:snapToGrid w:val="0"/>
        </w:rPr>
        <w:t>argetCellGlobalID</w:t>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CRITICALITY reject</w:t>
      </w:r>
      <w:r w:rsidRPr="00B22C47">
        <w:rPr>
          <w:snapToGrid w:val="0"/>
        </w:rPr>
        <w:tab/>
      </w:r>
      <w:r>
        <w:rPr>
          <w:snapToGrid w:val="0"/>
        </w:rPr>
        <w:tab/>
      </w:r>
      <w:r w:rsidRPr="00B22C47">
        <w:rPr>
          <w:snapToGrid w:val="0"/>
        </w:rPr>
        <w:t xml:space="preserve">TYPE </w:t>
      </w:r>
      <w:r w:rsidRPr="00B22C47">
        <w:t>Target-CGI</w:t>
      </w:r>
      <w:r w:rsidRPr="00B22C47">
        <w:tab/>
      </w:r>
      <w:r>
        <w:tab/>
      </w:r>
      <w:r w:rsidRPr="00B22C47">
        <w:tab/>
      </w:r>
      <w:r w:rsidRPr="00B22C47">
        <w:tab/>
      </w:r>
      <w:r w:rsidRPr="00B22C47">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t>PRESENCE mandatory}</w:t>
      </w:r>
      <w:r w:rsidRPr="00825F20">
        <w:rPr>
          <w:snapToGrid w:val="0"/>
        </w:rPr>
        <w:t>|</w:t>
      </w:r>
    </w:p>
    <w:p w14:paraId="0DB5FBE1" w14:textId="77777777" w:rsidR="007F609C" w:rsidRPr="00117C2A" w:rsidRDefault="007F609C" w:rsidP="00E3379A">
      <w:pPr>
        <w:pStyle w:val="PL"/>
        <w:rPr>
          <w:snapToGrid w:val="0"/>
        </w:rPr>
      </w:pPr>
      <w:r w:rsidRPr="00825F20">
        <w:rPr>
          <w:snapToGrid w:val="0"/>
        </w:rPr>
        <w:tab/>
        <w:t>{ ID id-accessed-PSCellID</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CRITICALITY ignore</w:t>
      </w:r>
      <w:r w:rsidRPr="00825F20">
        <w:rPr>
          <w:snapToGrid w:val="0"/>
        </w:rPr>
        <w:tab/>
      </w:r>
      <w:r w:rsidRPr="00825F20">
        <w:rPr>
          <w:snapToGrid w:val="0"/>
        </w:rPr>
        <w:tab/>
        <w:t>TYPE NR-CGI</w:t>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r>
      <w:r w:rsidRPr="00825F20">
        <w:rPr>
          <w:snapToGrid w:val="0"/>
        </w:rPr>
        <w:tab/>
        <w:t>PRESENCE optional}</w:t>
      </w:r>
      <w:r w:rsidRPr="00117C2A">
        <w:rPr>
          <w:snapToGrid w:val="0"/>
        </w:rPr>
        <w:t>,</w:t>
      </w:r>
    </w:p>
    <w:p w14:paraId="198CA89A" w14:textId="77777777" w:rsidR="007F609C" w:rsidRPr="00117C2A" w:rsidRDefault="007F609C" w:rsidP="00E3379A">
      <w:pPr>
        <w:pStyle w:val="PL"/>
        <w:rPr>
          <w:snapToGrid w:val="0"/>
        </w:rPr>
      </w:pPr>
      <w:r w:rsidRPr="00117C2A">
        <w:rPr>
          <w:snapToGrid w:val="0"/>
        </w:rPr>
        <w:tab/>
        <w:t>...</w:t>
      </w:r>
    </w:p>
    <w:p w14:paraId="442CE8D2" w14:textId="77777777" w:rsidR="007F609C" w:rsidRDefault="007F609C" w:rsidP="00E3379A">
      <w:pPr>
        <w:pStyle w:val="PL"/>
        <w:rPr>
          <w:snapToGrid w:val="0"/>
        </w:rPr>
      </w:pPr>
      <w:r w:rsidRPr="00117C2A">
        <w:rPr>
          <w:snapToGrid w:val="0"/>
        </w:rPr>
        <w:t>}</w:t>
      </w:r>
    </w:p>
    <w:p w14:paraId="09ECA812" w14:textId="77777777" w:rsidR="007F609C" w:rsidRDefault="007F609C" w:rsidP="00E3379A">
      <w:pPr>
        <w:pStyle w:val="PL"/>
        <w:rPr>
          <w:snapToGrid w:val="0"/>
        </w:rPr>
      </w:pPr>
    </w:p>
    <w:p w14:paraId="56F85D9B" w14:textId="77777777" w:rsidR="007F609C" w:rsidRPr="00117C2A" w:rsidRDefault="007F609C" w:rsidP="00E3379A">
      <w:pPr>
        <w:pStyle w:val="PL"/>
        <w:rPr>
          <w:snapToGrid w:val="0"/>
        </w:rPr>
      </w:pPr>
      <w:r w:rsidRPr="00117C2A">
        <w:rPr>
          <w:snapToGrid w:val="0"/>
        </w:rPr>
        <w:t>-- **************************************************************</w:t>
      </w:r>
    </w:p>
    <w:p w14:paraId="112BDD73" w14:textId="77777777" w:rsidR="007F609C" w:rsidRPr="00117C2A" w:rsidRDefault="007F609C" w:rsidP="00E3379A">
      <w:pPr>
        <w:pStyle w:val="PL"/>
        <w:rPr>
          <w:snapToGrid w:val="0"/>
        </w:rPr>
      </w:pPr>
      <w:r w:rsidRPr="00117C2A">
        <w:rPr>
          <w:snapToGrid w:val="0"/>
        </w:rPr>
        <w:t>--</w:t>
      </w:r>
    </w:p>
    <w:p w14:paraId="5ADB4BF5" w14:textId="77777777" w:rsidR="007F609C" w:rsidRPr="00117C2A" w:rsidRDefault="007F609C" w:rsidP="00E3379A">
      <w:pPr>
        <w:pStyle w:val="PL"/>
        <w:outlineLvl w:val="3"/>
        <w:rPr>
          <w:snapToGrid w:val="0"/>
        </w:rPr>
      </w:pPr>
      <w:r w:rsidRPr="00117C2A">
        <w:rPr>
          <w:snapToGrid w:val="0"/>
        </w:rPr>
        <w:t xml:space="preserve">-- </w:t>
      </w:r>
      <w:r>
        <w:rPr>
          <w:snapToGrid w:val="0"/>
        </w:rPr>
        <w:t xml:space="preserve">CONDITIONAL </w:t>
      </w:r>
      <w:r w:rsidRPr="00117C2A">
        <w:rPr>
          <w:snapToGrid w:val="0"/>
        </w:rPr>
        <w:t xml:space="preserve">HANDOVER </w:t>
      </w:r>
      <w:r>
        <w:rPr>
          <w:snapToGrid w:val="0"/>
        </w:rPr>
        <w:t>CANCEL</w:t>
      </w:r>
    </w:p>
    <w:p w14:paraId="29FDE546" w14:textId="77777777" w:rsidR="007F609C" w:rsidRPr="00117C2A" w:rsidRDefault="007F609C" w:rsidP="00E3379A">
      <w:pPr>
        <w:pStyle w:val="PL"/>
        <w:rPr>
          <w:snapToGrid w:val="0"/>
        </w:rPr>
      </w:pPr>
      <w:r w:rsidRPr="00117C2A">
        <w:rPr>
          <w:snapToGrid w:val="0"/>
        </w:rPr>
        <w:t>--</w:t>
      </w:r>
    </w:p>
    <w:p w14:paraId="0C517E28" w14:textId="77777777" w:rsidR="007F609C" w:rsidRPr="00117C2A" w:rsidRDefault="007F609C" w:rsidP="00E3379A">
      <w:pPr>
        <w:pStyle w:val="PL"/>
        <w:rPr>
          <w:snapToGrid w:val="0"/>
        </w:rPr>
      </w:pPr>
      <w:r w:rsidRPr="00117C2A">
        <w:rPr>
          <w:snapToGrid w:val="0"/>
        </w:rPr>
        <w:t>-- **************************************************************</w:t>
      </w:r>
    </w:p>
    <w:p w14:paraId="2D618233" w14:textId="77777777" w:rsidR="007F609C" w:rsidRPr="00117C2A" w:rsidRDefault="007F609C" w:rsidP="00E3379A">
      <w:pPr>
        <w:pStyle w:val="PL"/>
        <w:rPr>
          <w:snapToGrid w:val="0"/>
        </w:rPr>
      </w:pPr>
    </w:p>
    <w:p w14:paraId="10CCA4D0" w14:textId="77777777" w:rsidR="007F609C" w:rsidRPr="00117C2A" w:rsidRDefault="007F609C" w:rsidP="00E3379A">
      <w:pPr>
        <w:pStyle w:val="PL"/>
        <w:rPr>
          <w:snapToGrid w:val="0"/>
        </w:rPr>
      </w:pPr>
      <w:r w:rsidRPr="009C6788">
        <w:rPr>
          <w:snapToGrid w:val="0"/>
        </w:rPr>
        <w:t>ConditionalHandoverCancel</w:t>
      </w:r>
      <w:r w:rsidRPr="00117C2A">
        <w:rPr>
          <w:snapToGrid w:val="0"/>
        </w:rPr>
        <w:t xml:space="preserve"> ::= SEQUENCE {</w:t>
      </w:r>
    </w:p>
    <w:p w14:paraId="15DB8194" w14:textId="77777777" w:rsidR="007F609C" w:rsidRPr="00117C2A" w:rsidRDefault="007F609C" w:rsidP="00E3379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sidRPr="009C6788">
        <w:rPr>
          <w:snapToGrid w:val="0"/>
        </w:rPr>
        <w:t>ConditionalHandoverCancel</w:t>
      </w:r>
      <w:r w:rsidRPr="00117C2A">
        <w:rPr>
          <w:snapToGrid w:val="0"/>
        </w:rPr>
        <w:t>-IEs}},</w:t>
      </w:r>
    </w:p>
    <w:p w14:paraId="2106BF38" w14:textId="77777777" w:rsidR="007F609C" w:rsidRPr="00117C2A" w:rsidRDefault="007F609C" w:rsidP="00E3379A">
      <w:pPr>
        <w:pStyle w:val="PL"/>
        <w:rPr>
          <w:snapToGrid w:val="0"/>
        </w:rPr>
      </w:pPr>
      <w:r w:rsidRPr="00117C2A">
        <w:rPr>
          <w:snapToGrid w:val="0"/>
        </w:rPr>
        <w:tab/>
        <w:t>...</w:t>
      </w:r>
    </w:p>
    <w:p w14:paraId="1AE28084" w14:textId="77777777" w:rsidR="007F609C" w:rsidRPr="00117C2A" w:rsidRDefault="007F609C" w:rsidP="00E3379A">
      <w:pPr>
        <w:pStyle w:val="PL"/>
        <w:rPr>
          <w:snapToGrid w:val="0"/>
        </w:rPr>
      </w:pPr>
      <w:r w:rsidRPr="00117C2A">
        <w:rPr>
          <w:snapToGrid w:val="0"/>
        </w:rPr>
        <w:t>}</w:t>
      </w:r>
    </w:p>
    <w:p w14:paraId="7E691221" w14:textId="77777777" w:rsidR="007F609C" w:rsidRPr="00117C2A" w:rsidRDefault="007F609C" w:rsidP="00E3379A">
      <w:pPr>
        <w:pStyle w:val="PL"/>
        <w:rPr>
          <w:snapToGrid w:val="0"/>
        </w:rPr>
      </w:pPr>
    </w:p>
    <w:p w14:paraId="1FE97573" w14:textId="77777777" w:rsidR="007F609C" w:rsidRPr="00117C2A" w:rsidRDefault="007F609C" w:rsidP="00E3379A">
      <w:pPr>
        <w:pStyle w:val="PL"/>
        <w:rPr>
          <w:snapToGrid w:val="0"/>
        </w:rPr>
      </w:pPr>
      <w:r w:rsidRPr="009C6788">
        <w:rPr>
          <w:snapToGrid w:val="0"/>
        </w:rPr>
        <w:t>ConditionalHandoverCancel</w:t>
      </w:r>
      <w:r w:rsidRPr="00117C2A">
        <w:rPr>
          <w:snapToGrid w:val="0"/>
        </w:rPr>
        <w:t>-IEs XNAP-PROTOCOL-IES ::= {</w:t>
      </w:r>
    </w:p>
    <w:p w14:paraId="5A4B8130" w14:textId="77777777" w:rsidR="007F609C" w:rsidRPr="00117C2A" w:rsidRDefault="007F609C" w:rsidP="00E3379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1DA7E20F" w14:textId="77777777" w:rsidR="007F609C" w:rsidRPr="00117C2A" w:rsidRDefault="007F609C" w:rsidP="00E3379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4C982833" w14:textId="77777777" w:rsidR="007F609C" w:rsidRPr="00117C2A" w:rsidRDefault="007F609C" w:rsidP="00E3379A">
      <w:pPr>
        <w:pStyle w:val="PL"/>
        <w:rPr>
          <w:snapToGrid w:val="0"/>
        </w:rPr>
      </w:pPr>
      <w:r w:rsidRPr="0092227E">
        <w:rPr>
          <w:snapToGrid w:val="0"/>
        </w:rPr>
        <w:tab/>
        <w:t xml:space="preserve">{ ID </w:t>
      </w:r>
      <w:r w:rsidRPr="0092227E">
        <w:t>id-Cause</w:t>
      </w:r>
      <w:r w:rsidRPr="0092227E">
        <w:tab/>
      </w:r>
      <w:r w:rsidRPr="0092227E">
        <w:tab/>
      </w:r>
      <w:r w:rsidRPr="0092227E">
        <w:tab/>
      </w:r>
      <w:r w:rsidRPr="0092227E">
        <w:tab/>
      </w:r>
      <w:r w:rsidRPr="0092227E">
        <w:tab/>
      </w:r>
      <w:r w:rsidRPr="0092227E">
        <w:tab/>
      </w:r>
      <w:r w:rsidRPr="0092227E">
        <w:tab/>
      </w:r>
      <w:r w:rsidRPr="0092227E">
        <w:tab/>
      </w:r>
      <w:r w:rsidRPr="0092227E">
        <w:tab/>
      </w:r>
      <w:r w:rsidRPr="0092227E">
        <w:tab/>
      </w:r>
      <w:r w:rsidRPr="0092227E">
        <w:rPr>
          <w:snapToGrid w:val="0"/>
        </w:rPr>
        <w:t>CRITICALITY ignore</w:t>
      </w:r>
      <w:r w:rsidRPr="0092227E">
        <w:rPr>
          <w:snapToGrid w:val="0"/>
        </w:rPr>
        <w:tab/>
      </w:r>
      <w:r w:rsidRPr="0092227E">
        <w:rPr>
          <w:snapToGrid w:val="0"/>
        </w:rPr>
        <w:tab/>
        <w:t>TYPE Cause</w:t>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r>
      <w:r w:rsidRPr="0092227E">
        <w:rPr>
          <w:snapToGrid w:val="0"/>
        </w:rPr>
        <w:tab/>
        <w:t>PRESENCE mandatory}</w:t>
      </w:r>
      <w:r>
        <w:rPr>
          <w:snapToGrid w:val="0"/>
        </w:rPr>
        <w:t>|</w:t>
      </w:r>
    </w:p>
    <w:p w14:paraId="044B02B3" w14:textId="77777777" w:rsidR="007F609C" w:rsidRPr="00644DF4" w:rsidRDefault="007F609C" w:rsidP="00E3379A">
      <w:pPr>
        <w:pStyle w:val="PL"/>
        <w:rPr>
          <w:snapToGrid w:val="0"/>
        </w:rPr>
      </w:pPr>
      <w:r w:rsidRPr="00117C2A">
        <w:rPr>
          <w:snapToGrid w:val="0"/>
        </w:rPr>
        <w:tab/>
        <w:t>{ ID id-target</w:t>
      </w:r>
      <w:r>
        <w:rPr>
          <w:snapToGrid w:val="0"/>
        </w:rPr>
        <w:t>CellsToCancel</w:t>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Pr>
          <w:snapToGrid w:val="0"/>
        </w:rPr>
        <w:tab/>
      </w:r>
      <w:r w:rsidRPr="00117C2A">
        <w:rPr>
          <w:snapToGrid w:val="0"/>
        </w:rPr>
        <w:t xml:space="preserve">PRESENCE </w:t>
      </w:r>
      <w:r>
        <w:rPr>
          <w:snapToGrid w:val="0"/>
        </w:rPr>
        <w:t>optional</w:t>
      </w:r>
      <w:r w:rsidRPr="00117C2A">
        <w:rPr>
          <w:snapToGrid w:val="0"/>
        </w:rPr>
        <w:t>}</w:t>
      </w:r>
      <w:r w:rsidRPr="00644DF4">
        <w:rPr>
          <w:snapToGrid w:val="0"/>
        </w:rPr>
        <w:t>|</w:t>
      </w:r>
    </w:p>
    <w:p w14:paraId="4CB33C28" w14:textId="77777777" w:rsidR="007F609C" w:rsidRPr="00117C2A" w:rsidRDefault="007F609C" w:rsidP="00E3379A">
      <w:pPr>
        <w:pStyle w:val="PL"/>
        <w:rPr>
          <w:snapToGrid w:val="0"/>
        </w:rPr>
      </w:pPr>
      <w:r w:rsidRPr="00644DF4">
        <w:rPr>
          <w:snapToGrid w:val="0"/>
        </w:rPr>
        <w:tab/>
        <w:t>{ ID id-</w:t>
      </w:r>
      <w:r>
        <w:rPr>
          <w:snapToGrid w:val="0"/>
        </w:rPr>
        <w:t>conditional-</w:t>
      </w:r>
      <w:r w:rsidRPr="0028310A">
        <w:rPr>
          <w:snapToGrid w:val="0"/>
        </w:rPr>
        <w:t>Reconf</w:t>
      </w:r>
      <w:r>
        <w:rPr>
          <w:snapToGrid w:val="0"/>
        </w:rPr>
        <w:t>ig</w:t>
      </w:r>
      <w:r w:rsidRPr="00644DF4">
        <w:rPr>
          <w:snapToGrid w:val="0"/>
        </w:rPr>
        <w:t>-ToCancel-List</w:t>
      </w:r>
      <w:r w:rsidRPr="00644DF4">
        <w:rPr>
          <w:snapToGrid w:val="0"/>
        </w:rPr>
        <w:tab/>
      </w:r>
      <w:r w:rsidRPr="00644DF4">
        <w:rPr>
          <w:snapToGrid w:val="0"/>
        </w:rPr>
        <w:tab/>
      </w:r>
      <w:r>
        <w:rPr>
          <w:snapToGrid w:val="0"/>
        </w:rPr>
        <w:tab/>
      </w:r>
      <w:r w:rsidRPr="00644DF4">
        <w:rPr>
          <w:snapToGrid w:val="0"/>
        </w:rPr>
        <w:t>CRITICALITY reject</w:t>
      </w:r>
      <w:r w:rsidRPr="00644DF4">
        <w:rPr>
          <w:snapToGrid w:val="0"/>
        </w:rPr>
        <w:tab/>
      </w:r>
      <w:r w:rsidRPr="00644DF4">
        <w:rPr>
          <w:snapToGrid w:val="0"/>
        </w:rPr>
        <w:tab/>
        <w:t xml:space="preserve">TYPE </w:t>
      </w:r>
      <w:r>
        <w:rPr>
          <w:snapToGrid w:val="0"/>
        </w:rPr>
        <w:t>C</w:t>
      </w:r>
      <w:r w:rsidRPr="00FC0D9B">
        <w:rPr>
          <w:snapToGrid w:val="0"/>
        </w:rPr>
        <w:t>onditional-Reconfig</w:t>
      </w:r>
      <w:r w:rsidRPr="00644DF4">
        <w:rPr>
          <w:snapToGrid w:val="0"/>
        </w:rPr>
        <w:t>-List</w:t>
      </w:r>
      <w:r w:rsidRPr="00644DF4">
        <w:rPr>
          <w:snapToGrid w:val="0"/>
        </w:rPr>
        <w:tab/>
      </w:r>
      <w:r w:rsidRPr="00644DF4">
        <w:rPr>
          <w:snapToGrid w:val="0"/>
        </w:rPr>
        <w:tab/>
      </w:r>
      <w:r w:rsidRPr="00644DF4">
        <w:rPr>
          <w:snapToGrid w:val="0"/>
        </w:rPr>
        <w:tab/>
      </w:r>
      <w:r>
        <w:rPr>
          <w:snapToGrid w:val="0"/>
        </w:rPr>
        <w:tab/>
      </w:r>
      <w:r w:rsidRPr="00644DF4">
        <w:rPr>
          <w:snapToGrid w:val="0"/>
        </w:rPr>
        <w:t>PRESENCE optional}</w:t>
      </w:r>
      <w:r>
        <w:rPr>
          <w:snapToGrid w:val="0"/>
        </w:rPr>
        <w:t>,</w:t>
      </w:r>
    </w:p>
    <w:p w14:paraId="1317AE0A" w14:textId="77777777" w:rsidR="007F609C" w:rsidRPr="00117C2A" w:rsidRDefault="007F609C" w:rsidP="00E3379A">
      <w:pPr>
        <w:pStyle w:val="PL"/>
        <w:rPr>
          <w:snapToGrid w:val="0"/>
        </w:rPr>
      </w:pPr>
      <w:r w:rsidRPr="00117C2A">
        <w:rPr>
          <w:snapToGrid w:val="0"/>
        </w:rPr>
        <w:tab/>
        <w:t>...</w:t>
      </w:r>
    </w:p>
    <w:p w14:paraId="0E7C7181" w14:textId="77777777" w:rsidR="007F609C" w:rsidRDefault="007F609C" w:rsidP="00E3379A">
      <w:pPr>
        <w:pStyle w:val="PL"/>
        <w:rPr>
          <w:snapToGrid w:val="0"/>
        </w:rPr>
      </w:pPr>
      <w:r w:rsidRPr="00117C2A">
        <w:rPr>
          <w:snapToGrid w:val="0"/>
        </w:rPr>
        <w:t>}</w:t>
      </w:r>
    </w:p>
    <w:p w14:paraId="571B1A5C" w14:textId="77777777" w:rsidR="007F609C" w:rsidRDefault="007F609C" w:rsidP="00E3379A">
      <w:pPr>
        <w:pStyle w:val="PL"/>
        <w:rPr>
          <w:snapToGrid w:val="0"/>
        </w:rPr>
      </w:pPr>
    </w:p>
    <w:p w14:paraId="45CF139D" w14:textId="77777777" w:rsidR="007F609C" w:rsidRPr="00117C2A" w:rsidRDefault="007F609C" w:rsidP="00E3379A">
      <w:pPr>
        <w:pStyle w:val="PL"/>
        <w:rPr>
          <w:snapToGrid w:val="0"/>
        </w:rPr>
      </w:pPr>
      <w:r w:rsidRPr="00117C2A">
        <w:rPr>
          <w:snapToGrid w:val="0"/>
        </w:rPr>
        <w:t>-- **************************************************************</w:t>
      </w:r>
    </w:p>
    <w:p w14:paraId="34303FDC" w14:textId="77777777" w:rsidR="007F609C" w:rsidRPr="00117C2A" w:rsidRDefault="007F609C" w:rsidP="00E3379A">
      <w:pPr>
        <w:pStyle w:val="PL"/>
        <w:rPr>
          <w:snapToGrid w:val="0"/>
        </w:rPr>
      </w:pPr>
      <w:r w:rsidRPr="00117C2A">
        <w:rPr>
          <w:snapToGrid w:val="0"/>
        </w:rPr>
        <w:t>--</w:t>
      </w:r>
    </w:p>
    <w:p w14:paraId="3A0E9BE3" w14:textId="77777777" w:rsidR="007F609C" w:rsidRPr="00117C2A" w:rsidRDefault="007F609C" w:rsidP="00E3379A">
      <w:pPr>
        <w:pStyle w:val="PL"/>
        <w:outlineLvl w:val="3"/>
        <w:rPr>
          <w:snapToGrid w:val="0"/>
        </w:rPr>
      </w:pPr>
      <w:r w:rsidRPr="00117C2A">
        <w:rPr>
          <w:snapToGrid w:val="0"/>
        </w:rPr>
        <w:t xml:space="preserve">-- </w:t>
      </w:r>
      <w:r>
        <w:rPr>
          <w:snapToGrid w:val="0"/>
        </w:rPr>
        <w:t>EARLY STATUS TRANSFER</w:t>
      </w:r>
    </w:p>
    <w:p w14:paraId="5D7F1972" w14:textId="77777777" w:rsidR="007F609C" w:rsidRPr="00117C2A" w:rsidRDefault="007F609C" w:rsidP="00E3379A">
      <w:pPr>
        <w:pStyle w:val="PL"/>
        <w:rPr>
          <w:snapToGrid w:val="0"/>
        </w:rPr>
      </w:pPr>
      <w:r w:rsidRPr="00117C2A">
        <w:rPr>
          <w:snapToGrid w:val="0"/>
        </w:rPr>
        <w:t>--</w:t>
      </w:r>
    </w:p>
    <w:p w14:paraId="70001D47" w14:textId="77777777" w:rsidR="007F609C" w:rsidRPr="00117C2A" w:rsidRDefault="007F609C" w:rsidP="00E3379A">
      <w:pPr>
        <w:pStyle w:val="PL"/>
        <w:rPr>
          <w:snapToGrid w:val="0"/>
        </w:rPr>
      </w:pPr>
      <w:r w:rsidRPr="00117C2A">
        <w:rPr>
          <w:snapToGrid w:val="0"/>
        </w:rPr>
        <w:t>-- **************************************************************</w:t>
      </w:r>
    </w:p>
    <w:p w14:paraId="4F701817" w14:textId="77777777" w:rsidR="007F609C" w:rsidRPr="00117C2A" w:rsidRDefault="007F609C" w:rsidP="00E3379A">
      <w:pPr>
        <w:pStyle w:val="PL"/>
        <w:rPr>
          <w:snapToGrid w:val="0"/>
        </w:rPr>
      </w:pPr>
    </w:p>
    <w:p w14:paraId="1A590865" w14:textId="77777777" w:rsidR="007F609C" w:rsidRPr="00117C2A" w:rsidRDefault="007F609C" w:rsidP="00E3379A">
      <w:pPr>
        <w:pStyle w:val="PL"/>
        <w:rPr>
          <w:snapToGrid w:val="0"/>
        </w:rPr>
      </w:pPr>
      <w:r>
        <w:rPr>
          <w:snapToGrid w:val="0"/>
        </w:rPr>
        <w:t>EarlyStatusTransfer</w:t>
      </w:r>
      <w:r w:rsidRPr="00117C2A">
        <w:rPr>
          <w:snapToGrid w:val="0"/>
        </w:rPr>
        <w:t xml:space="preserve"> ::= SEQUENCE {</w:t>
      </w:r>
    </w:p>
    <w:p w14:paraId="64A3BC97" w14:textId="77777777" w:rsidR="007F609C" w:rsidRPr="00117C2A" w:rsidRDefault="007F609C" w:rsidP="00E3379A">
      <w:pPr>
        <w:pStyle w:val="PL"/>
        <w:rPr>
          <w:snapToGrid w:val="0"/>
        </w:rPr>
      </w:pPr>
      <w:r w:rsidRPr="00117C2A">
        <w:rPr>
          <w:snapToGrid w:val="0"/>
        </w:rPr>
        <w:tab/>
        <w:t>protocolIEs</w:t>
      </w:r>
      <w:r w:rsidRPr="00117C2A">
        <w:rPr>
          <w:snapToGrid w:val="0"/>
        </w:rPr>
        <w:tab/>
      </w:r>
      <w:r w:rsidRPr="00117C2A">
        <w:rPr>
          <w:snapToGrid w:val="0"/>
        </w:rPr>
        <w:tab/>
      </w:r>
      <w:r w:rsidRPr="00117C2A">
        <w:rPr>
          <w:snapToGrid w:val="0"/>
        </w:rPr>
        <w:tab/>
        <w:t>ProtocolIE-Container</w:t>
      </w:r>
      <w:r w:rsidRPr="00117C2A">
        <w:rPr>
          <w:snapToGrid w:val="0"/>
        </w:rPr>
        <w:tab/>
        <w:t>{{</w:t>
      </w:r>
      <w:r w:rsidRPr="009C6788">
        <w:t xml:space="preserve"> </w:t>
      </w:r>
      <w:r>
        <w:rPr>
          <w:snapToGrid w:val="0"/>
        </w:rPr>
        <w:t>EarlyStatusTransfer</w:t>
      </w:r>
      <w:r w:rsidRPr="00117C2A">
        <w:rPr>
          <w:snapToGrid w:val="0"/>
        </w:rPr>
        <w:t>-IEs}},</w:t>
      </w:r>
    </w:p>
    <w:p w14:paraId="7886EC01" w14:textId="77777777" w:rsidR="007F609C" w:rsidRPr="00117C2A" w:rsidRDefault="007F609C" w:rsidP="00E3379A">
      <w:pPr>
        <w:pStyle w:val="PL"/>
        <w:rPr>
          <w:snapToGrid w:val="0"/>
        </w:rPr>
      </w:pPr>
      <w:r w:rsidRPr="00117C2A">
        <w:rPr>
          <w:snapToGrid w:val="0"/>
        </w:rPr>
        <w:tab/>
        <w:t>...</w:t>
      </w:r>
    </w:p>
    <w:p w14:paraId="6B18EBEE" w14:textId="77777777" w:rsidR="007F609C" w:rsidRPr="00117C2A" w:rsidRDefault="007F609C" w:rsidP="00E3379A">
      <w:pPr>
        <w:pStyle w:val="PL"/>
        <w:rPr>
          <w:snapToGrid w:val="0"/>
        </w:rPr>
      </w:pPr>
      <w:r w:rsidRPr="00117C2A">
        <w:rPr>
          <w:snapToGrid w:val="0"/>
        </w:rPr>
        <w:t>}</w:t>
      </w:r>
    </w:p>
    <w:p w14:paraId="361FF62F" w14:textId="77777777" w:rsidR="007F609C" w:rsidRPr="00117C2A" w:rsidRDefault="007F609C" w:rsidP="00E3379A">
      <w:pPr>
        <w:pStyle w:val="PL"/>
        <w:rPr>
          <w:snapToGrid w:val="0"/>
        </w:rPr>
      </w:pPr>
    </w:p>
    <w:p w14:paraId="03343222" w14:textId="77777777" w:rsidR="007F609C" w:rsidRPr="00117C2A" w:rsidRDefault="007F609C" w:rsidP="00E3379A">
      <w:pPr>
        <w:pStyle w:val="PL"/>
        <w:rPr>
          <w:snapToGrid w:val="0"/>
        </w:rPr>
      </w:pPr>
      <w:r>
        <w:rPr>
          <w:snapToGrid w:val="0"/>
        </w:rPr>
        <w:t>EarlyStatusTransfer</w:t>
      </w:r>
      <w:r w:rsidRPr="00117C2A">
        <w:rPr>
          <w:snapToGrid w:val="0"/>
        </w:rPr>
        <w:t>-IEs XNAP-PROTOCOL-IES ::= {</w:t>
      </w:r>
    </w:p>
    <w:p w14:paraId="0473F9A7" w14:textId="77777777" w:rsidR="007F609C" w:rsidRPr="00117C2A" w:rsidRDefault="007F609C" w:rsidP="00E3379A">
      <w:pPr>
        <w:pStyle w:val="PL"/>
        <w:rPr>
          <w:snapToGrid w:val="0"/>
        </w:rPr>
      </w:pPr>
      <w:r w:rsidRPr="00117C2A">
        <w:rPr>
          <w:snapToGrid w:val="0"/>
        </w:rPr>
        <w:tab/>
        <w:t>{ ID id-sourceNG-RANnodeUEXnAPID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p>
    <w:p w14:paraId="703D3117" w14:textId="77777777" w:rsidR="007F609C" w:rsidRPr="00117C2A" w:rsidRDefault="007F609C" w:rsidP="00E3379A">
      <w:pPr>
        <w:pStyle w:val="PL"/>
        <w:rPr>
          <w:snapToGrid w:val="0"/>
        </w:rPr>
      </w:pPr>
      <w:r w:rsidRPr="00117C2A">
        <w:rPr>
          <w:snapToGrid w:val="0"/>
        </w:rPr>
        <w:tab/>
        <w:t>{ ID id-targetNG-RANnodeUEXnAPID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TYPE NG-RANnodeUEXnAPID</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mandatory}</w:t>
      </w:r>
      <w:r>
        <w:rPr>
          <w:snapToGrid w:val="0"/>
        </w:rPr>
        <w:t>|</w:t>
      </w:r>
    </w:p>
    <w:p w14:paraId="769143BF" w14:textId="77777777" w:rsidR="007F609C" w:rsidRPr="00117C2A" w:rsidRDefault="007F609C" w:rsidP="00E3379A">
      <w:pPr>
        <w:pStyle w:val="PL"/>
        <w:rPr>
          <w:snapToGrid w:val="0"/>
        </w:rPr>
      </w:pPr>
      <w:r w:rsidRPr="00117C2A">
        <w:rPr>
          <w:snapToGrid w:val="0"/>
        </w:rPr>
        <w:tab/>
        <w:t>{ ID id-</w:t>
      </w:r>
      <w:r>
        <w:rPr>
          <w:snapToGrid w:val="0"/>
        </w:rPr>
        <w:t>procedureStage</w:t>
      </w:r>
      <w:r>
        <w:rPr>
          <w:snapToGrid w:val="0"/>
        </w:rPr>
        <w:tab/>
      </w:r>
      <w:r>
        <w:rPr>
          <w:snapToGrid w:val="0"/>
        </w:rPr>
        <w:tab/>
      </w:r>
      <w:r>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CRITICALITY reject</w:t>
      </w:r>
      <w:r w:rsidRPr="00117C2A">
        <w:rPr>
          <w:snapToGrid w:val="0"/>
        </w:rPr>
        <w:tab/>
      </w:r>
      <w:r w:rsidRPr="00117C2A">
        <w:rPr>
          <w:snapToGrid w:val="0"/>
        </w:rPr>
        <w:tab/>
        <w:t xml:space="preserve">TYPE </w:t>
      </w:r>
      <w:r>
        <w:rPr>
          <w:snapToGrid w:val="0"/>
        </w:rPr>
        <w:t>ProcedureStageChoice</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mandatory</w:t>
      </w:r>
      <w:r w:rsidRPr="00117C2A">
        <w:rPr>
          <w:snapToGrid w:val="0"/>
        </w:rPr>
        <w:t>}</w:t>
      </w:r>
      <w:r>
        <w:rPr>
          <w:snapToGrid w:val="0"/>
        </w:rPr>
        <w:t>,</w:t>
      </w:r>
    </w:p>
    <w:p w14:paraId="3DE0ED73" w14:textId="77777777" w:rsidR="007F609C" w:rsidRPr="00117C2A" w:rsidRDefault="007F609C" w:rsidP="00E3379A">
      <w:pPr>
        <w:pStyle w:val="PL"/>
        <w:rPr>
          <w:snapToGrid w:val="0"/>
        </w:rPr>
      </w:pPr>
      <w:r w:rsidRPr="00117C2A">
        <w:rPr>
          <w:snapToGrid w:val="0"/>
        </w:rPr>
        <w:tab/>
        <w:t>...</w:t>
      </w:r>
    </w:p>
    <w:p w14:paraId="79022060" w14:textId="77777777" w:rsidR="007F609C" w:rsidRDefault="007F609C" w:rsidP="00E3379A">
      <w:pPr>
        <w:pStyle w:val="PL"/>
        <w:rPr>
          <w:snapToGrid w:val="0"/>
        </w:rPr>
      </w:pPr>
      <w:r w:rsidRPr="00117C2A">
        <w:rPr>
          <w:snapToGrid w:val="0"/>
        </w:rPr>
        <w:t>}</w:t>
      </w:r>
    </w:p>
    <w:p w14:paraId="61A10DA4" w14:textId="77777777" w:rsidR="007F609C" w:rsidRDefault="007F609C" w:rsidP="00E3379A">
      <w:pPr>
        <w:pStyle w:val="PL"/>
        <w:rPr>
          <w:snapToGrid w:val="0"/>
        </w:rPr>
      </w:pPr>
    </w:p>
    <w:p w14:paraId="7A9535B3" w14:textId="77777777" w:rsidR="007F609C" w:rsidRDefault="007F609C" w:rsidP="00E3379A">
      <w:pPr>
        <w:pStyle w:val="PL"/>
        <w:rPr>
          <w:snapToGrid w:val="0"/>
        </w:rPr>
      </w:pPr>
      <w:r>
        <w:rPr>
          <w:snapToGrid w:val="0"/>
        </w:rPr>
        <w:t>ProcedureStageChoice ::= CHOICE {</w:t>
      </w:r>
    </w:p>
    <w:p w14:paraId="493A0E29" w14:textId="77777777" w:rsidR="007F609C" w:rsidRDefault="007F609C" w:rsidP="00E3379A">
      <w:pPr>
        <w:pStyle w:val="PL"/>
        <w:rPr>
          <w:snapToGrid w:val="0"/>
        </w:rPr>
      </w:pPr>
      <w:r>
        <w:rPr>
          <w:snapToGrid w:val="0"/>
        </w:rPr>
        <w:tab/>
        <w:t>first-dl-count</w:t>
      </w:r>
      <w:r>
        <w:rPr>
          <w:snapToGrid w:val="0"/>
        </w:rPr>
        <w:tab/>
      </w:r>
      <w:r>
        <w:rPr>
          <w:snapToGrid w:val="0"/>
        </w:rPr>
        <w:tab/>
      </w:r>
      <w:r>
        <w:rPr>
          <w:snapToGrid w:val="0"/>
        </w:rPr>
        <w:tab/>
      </w:r>
      <w:r>
        <w:rPr>
          <w:snapToGrid w:val="0"/>
        </w:rPr>
        <w:tab/>
      </w:r>
      <w:r>
        <w:rPr>
          <w:snapToGrid w:val="0"/>
        </w:rPr>
        <w:tab/>
      </w:r>
      <w:r>
        <w:rPr>
          <w:snapToGrid w:val="0"/>
        </w:rPr>
        <w:tab/>
        <w:t>FirstDLCount,</w:t>
      </w:r>
    </w:p>
    <w:p w14:paraId="533E1794" w14:textId="77777777" w:rsidR="007F609C" w:rsidRDefault="007F609C" w:rsidP="00E3379A">
      <w:pPr>
        <w:pStyle w:val="PL"/>
        <w:rPr>
          <w:snapToGrid w:val="0"/>
        </w:rPr>
      </w:pPr>
      <w:r>
        <w:rPr>
          <w:snapToGrid w:val="0"/>
        </w:rPr>
        <w:tab/>
        <w:t>dl-discarding</w:t>
      </w:r>
      <w:r>
        <w:rPr>
          <w:snapToGrid w:val="0"/>
        </w:rPr>
        <w:tab/>
      </w:r>
      <w:r>
        <w:rPr>
          <w:snapToGrid w:val="0"/>
        </w:rPr>
        <w:tab/>
      </w:r>
      <w:r>
        <w:rPr>
          <w:snapToGrid w:val="0"/>
        </w:rPr>
        <w:tab/>
      </w:r>
      <w:r>
        <w:rPr>
          <w:snapToGrid w:val="0"/>
        </w:rPr>
        <w:tab/>
      </w:r>
      <w:r>
        <w:rPr>
          <w:snapToGrid w:val="0"/>
        </w:rPr>
        <w:tab/>
      </w:r>
      <w:r>
        <w:rPr>
          <w:snapToGrid w:val="0"/>
        </w:rPr>
        <w:tab/>
        <w:t>DLDiscarding,</w:t>
      </w:r>
    </w:p>
    <w:p w14:paraId="101B7D0F" w14:textId="77777777" w:rsidR="007F609C" w:rsidRPr="007E6716" w:rsidRDefault="007F609C" w:rsidP="00E3379A">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t>ProcedureStageChoice</w:t>
      </w:r>
      <w:r w:rsidRPr="007E6716">
        <w:rPr>
          <w:snapToGrid w:val="0"/>
        </w:rPr>
        <w:t>-ExtIEs} }</w:t>
      </w:r>
    </w:p>
    <w:p w14:paraId="09995855" w14:textId="77777777" w:rsidR="007F609C" w:rsidRPr="007E6716" w:rsidRDefault="007F609C" w:rsidP="00E3379A">
      <w:pPr>
        <w:pStyle w:val="PL"/>
        <w:rPr>
          <w:snapToGrid w:val="0"/>
        </w:rPr>
      </w:pPr>
      <w:r w:rsidRPr="007E6716">
        <w:rPr>
          <w:snapToGrid w:val="0"/>
        </w:rPr>
        <w:t>}</w:t>
      </w:r>
    </w:p>
    <w:p w14:paraId="5ADE6AFA" w14:textId="77777777" w:rsidR="007F609C" w:rsidRPr="007E6716" w:rsidRDefault="007F609C" w:rsidP="00E3379A">
      <w:pPr>
        <w:pStyle w:val="PL"/>
        <w:rPr>
          <w:snapToGrid w:val="0"/>
        </w:rPr>
      </w:pPr>
    </w:p>
    <w:p w14:paraId="21BAD835" w14:textId="77777777" w:rsidR="007F609C" w:rsidRPr="007E6716" w:rsidRDefault="007F609C" w:rsidP="00E3379A">
      <w:pPr>
        <w:pStyle w:val="PL"/>
        <w:rPr>
          <w:snapToGrid w:val="0"/>
        </w:rPr>
      </w:pPr>
      <w:r>
        <w:t>ProcedureStageChoice</w:t>
      </w:r>
      <w:r w:rsidRPr="007E6716">
        <w:rPr>
          <w:snapToGrid w:val="0"/>
        </w:rPr>
        <w:t>-ExtIEs XNAP-PROTOCOL-IES ::= {</w:t>
      </w:r>
    </w:p>
    <w:p w14:paraId="18052580" w14:textId="77777777" w:rsidR="007F609C" w:rsidRPr="007E6716" w:rsidRDefault="007F609C" w:rsidP="00E3379A">
      <w:pPr>
        <w:pStyle w:val="PL"/>
        <w:rPr>
          <w:snapToGrid w:val="0"/>
        </w:rPr>
      </w:pPr>
      <w:r w:rsidRPr="007E6716">
        <w:rPr>
          <w:snapToGrid w:val="0"/>
        </w:rPr>
        <w:tab/>
        <w:t>...</w:t>
      </w:r>
    </w:p>
    <w:p w14:paraId="187C547A" w14:textId="77777777" w:rsidR="007F609C" w:rsidRPr="007E6716" w:rsidRDefault="007F609C" w:rsidP="00E3379A">
      <w:pPr>
        <w:pStyle w:val="PL"/>
        <w:rPr>
          <w:snapToGrid w:val="0"/>
        </w:rPr>
      </w:pPr>
      <w:r w:rsidRPr="007E6716">
        <w:rPr>
          <w:snapToGrid w:val="0"/>
        </w:rPr>
        <w:t>}</w:t>
      </w:r>
    </w:p>
    <w:p w14:paraId="74C18FE7" w14:textId="77777777" w:rsidR="007F609C" w:rsidRDefault="007F609C" w:rsidP="00E3379A">
      <w:pPr>
        <w:pStyle w:val="PL"/>
        <w:rPr>
          <w:snapToGrid w:val="0"/>
        </w:rPr>
      </w:pPr>
    </w:p>
    <w:p w14:paraId="40BA8AFA" w14:textId="77777777" w:rsidR="007F609C" w:rsidRDefault="007F609C" w:rsidP="00E3379A">
      <w:pPr>
        <w:pStyle w:val="PL"/>
        <w:rPr>
          <w:snapToGrid w:val="0"/>
        </w:rPr>
      </w:pPr>
      <w:r>
        <w:rPr>
          <w:snapToGrid w:val="0"/>
        </w:rPr>
        <w:lastRenderedPageBreak/>
        <w:t>FirstDLCount ::= SEQUENCE {</w:t>
      </w:r>
    </w:p>
    <w:p w14:paraId="4F726E9D" w14:textId="77777777" w:rsidR="007F609C" w:rsidRDefault="007F609C" w:rsidP="00E3379A">
      <w:pPr>
        <w:pStyle w:val="PL"/>
        <w:rPr>
          <w:snapToGrid w:val="0"/>
        </w:rPr>
      </w:pPr>
      <w:r>
        <w:rPr>
          <w:snapToGrid w:val="0"/>
        </w:rPr>
        <w:tab/>
        <w:t>dRBsSubjectToEarlyStatusTransfer</w:t>
      </w:r>
      <w:r>
        <w:rPr>
          <w:snapToGrid w:val="0"/>
        </w:rPr>
        <w:tab/>
      </w:r>
      <w:r>
        <w:rPr>
          <w:snapToGrid w:val="0"/>
        </w:rPr>
        <w:tab/>
      </w:r>
      <w:r>
        <w:rPr>
          <w:snapToGrid w:val="0"/>
        </w:rPr>
        <w:tab/>
        <w:t>DRBsSubjectToEarlyStatusTransfer-List,</w:t>
      </w:r>
    </w:p>
    <w:p w14:paraId="740A560C" w14:textId="77777777" w:rsidR="007F609C" w:rsidRPr="007E6716" w:rsidRDefault="007F609C" w:rsidP="00E3379A">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FirstDLCount</w:t>
      </w:r>
      <w:r w:rsidRPr="007E6716">
        <w:t>-ExtIEs</w:t>
      </w:r>
      <w:r w:rsidRPr="007E6716">
        <w:rPr>
          <w:snapToGrid w:val="0"/>
          <w:lang w:eastAsia="zh-CN"/>
        </w:rPr>
        <w:t>} }</w:t>
      </w:r>
      <w:r w:rsidRPr="007E6716">
        <w:rPr>
          <w:snapToGrid w:val="0"/>
          <w:lang w:eastAsia="zh-CN"/>
        </w:rPr>
        <w:tab/>
        <w:t>OPTIONAL</w:t>
      </w:r>
      <w:r w:rsidRPr="007E6716">
        <w:t>,</w:t>
      </w:r>
    </w:p>
    <w:p w14:paraId="4B940278" w14:textId="77777777" w:rsidR="007F609C" w:rsidRPr="007E6716" w:rsidRDefault="007F609C" w:rsidP="00E3379A">
      <w:pPr>
        <w:pStyle w:val="PL"/>
      </w:pPr>
      <w:r w:rsidRPr="007E6716">
        <w:tab/>
        <w:t>...</w:t>
      </w:r>
    </w:p>
    <w:p w14:paraId="082F9608" w14:textId="77777777" w:rsidR="007F609C" w:rsidRPr="007E6716" w:rsidRDefault="007F609C" w:rsidP="00E3379A">
      <w:pPr>
        <w:pStyle w:val="PL"/>
      </w:pPr>
      <w:r w:rsidRPr="007E6716">
        <w:t>}</w:t>
      </w:r>
    </w:p>
    <w:p w14:paraId="249B5B9E" w14:textId="77777777" w:rsidR="007F609C" w:rsidRPr="007E6716" w:rsidRDefault="007F609C" w:rsidP="00E3379A">
      <w:pPr>
        <w:pStyle w:val="PL"/>
      </w:pPr>
    </w:p>
    <w:p w14:paraId="77168467" w14:textId="77777777" w:rsidR="007F609C" w:rsidRPr="007E6716" w:rsidRDefault="007F609C" w:rsidP="00E3379A">
      <w:pPr>
        <w:pStyle w:val="PL"/>
        <w:rPr>
          <w:snapToGrid w:val="0"/>
          <w:lang w:eastAsia="zh-CN"/>
        </w:rPr>
      </w:pPr>
      <w:r>
        <w:rPr>
          <w:snapToGrid w:val="0"/>
        </w:rPr>
        <w:t>FirstDLCount</w:t>
      </w:r>
      <w:r w:rsidRPr="007E6716">
        <w:t xml:space="preserve">-ExtIEs </w:t>
      </w:r>
      <w:r w:rsidRPr="007E6716">
        <w:rPr>
          <w:snapToGrid w:val="0"/>
          <w:lang w:eastAsia="zh-CN"/>
        </w:rPr>
        <w:t>XNAP-PROTOCOL-EXTENSION ::= {</w:t>
      </w:r>
    </w:p>
    <w:p w14:paraId="35E2529D" w14:textId="77777777" w:rsidR="007F609C" w:rsidRPr="007E6716" w:rsidRDefault="007F609C" w:rsidP="00E3379A">
      <w:pPr>
        <w:pStyle w:val="PL"/>
        <w:rPr>
          <w:snapToGrid w:val="0"/>
          <w:lang w:eastAsia="zh-CN"/>
        </w:rPr>
      </w:pPr>
      <w:r w:rsidRPr="007E6716">
        <w:rPr>
          <w:snapToGrid w:val="0"/>
          <w:lang w:eastAsia="zh-CN"/>
        </w:rPr>
        <w:tab/>
        <w:t>...</w:t>
      </w:r>
    </w:p>
    <w:p w14:paraId="468819CA" w14:textId="77777777" w:rsidR="007F609C" w:rsidRPr="007E6716" w:rsidRDefault="007F609C" w:rsidP="00E3379A">
      <w:pPr>
        <w:pStyle w:val="PL"/>
        <w:rPr>
          <w:snapToGrid w:val="0"/>
          <w:lang w:eastAsia="zh-CN"/>
        </w:rPr>
      </w:pPr>
      <w:r w:rsidRPr="007E6716">
        <w:rPr>
          <w:snapToGrid w:val="0"/>
          <w:lang w:eastAsia="zh-CN"/>
        </w:rPr>
        <w:t>}</w:t>
      </w:r>
    </w:p>
    <w:p w14:paraId="6E524288" w14:textId="77777777" w:rsidR="007F609C" w:rsidRDefault="007F609C" w:rsidP="00E3379A">
      <w:pPr>
        <w:pStyle w:val="PL"/>
        <w:rPr>
          <w:snapToGrid w:val="0"/>
        </w:rPr>
      </w:pPr>
    </w:p>
    <w:p w14:paraId="64CF47AD" w14:textId="77777777" w:rsidR="007F609C" w:rsidRDefault="007F609C" w:rsidP="00E3379A">
      <w:pPr>
        <w:pStyle w:val="PL"/>
        <w:rPr>
          <w:snapToGrid w:val="0"/>
        </w:rPr>
      </w:pPr>
      <w:r>
        <w:rPr>
          <w:snapToGrid w:val="0"/>
        </w:rPr>
        <w:t>DLDiscarding ::= SEQUENCE {</w:t>
      </w:r>
    </w:p>
    <w:p w14:paraId="7EFDA3D1" w14:textId="77777777" w:rsidR="007F609C" w:rsidRDefault="007F609C" w:rsidP="00E3379A">
      <w:pPr>
        <w:pStyle w:val="PL"/>
        <w:rPr>
          <w:snapToGrid w:val="0"/>
        </w:rPr>
      </w:pPr>
      <w:r>
        <w:rPr>
          <w:snapToGrid w:val="0"/>
        </w:rPr>
        <w:tab/>
        <w:t>dRBsSubjectToDLDiscarding</w:t>
      </w:r>
      <w:r>
        <w:rPr>
          <w:snapToGrid w:val="0"/>
        </w:rPr>
        <w:tab/>
      </w:r>
      <w:r>
        <w:rPr>
          <w:snapToGrid w:val="0"/>
        </w:rPr>
        <w:tab/>
      </w:r>
      <w:r>
        <w:rPr>
          <w:snapToGrid w:val="0"/>
        </w:rPr>
        <w:tab/>
      </w:r>
      <w:r>
        <w:rPr>
          <w:snapToGrid w:val="0"/>
        </w:rPr>
        <w:tab/>
      </w:r>
      <w:r>
        <w:rPr>
          <w:snapToGrid w:val="0"/>
        </w:rPr>
        <w:tab/>
        <w:t>DRBsSubjectToDLDiscarding-List,</w:t>
      </w:r>
    </w:p>
    <w:p w14:paraId="63827F50" w14:textId="77777777" w:rsidR="007F609C" w:rsidRPr="007E6716" w:rsidRDefault="007F609C" w:rsidP="00E3379A">
      <w:pPr>
        <w:pStyle w:val="PL"/>
      </w:pPr>
      <w:r w:rsidRPr="007E6716">
        <w:tab/>
        <w:t>iE-Extension</w:t>
      </w:r>
      <w:r w:rsidRPr="007E6716">
        <w:tab/>
      </w:r>
      <w:r>
        <w:tab/>
      </w:r>
      <w:r>
        <w:tab/>
      </w:r>
      <w:r>
        <w:tab/>
      </w:r>
      <w:r>
        <w:tab/>
      </w:r>
      <w:r>
        <w:tab/>
      </w:r>
      <w:r>
        <w:tab/>
      </w:r>
      <w:r w:rsidRPr="007E6716">
        <w:tab/>
      </w:r>
      <w:r w:rsidRPr="007E6716">
        <w:rPr>
          <w:snapToGrid w:val="0"/>
          <w:lang w:eastAsia="zh-CN"/>
        </w:rPr>
        <w:t>ProtocolExtensionContainer { {</w:t>
      </w:r>
      <w:r>
        <w:rPr>
          <w:snapToGrid w:val="0"/>
        </w:rPr>
        <w:t>DLDiscarding</w:t>
      </w:r>
      <w:r w:rsidRPr="007E6716">
        <w:t>-ExtIEs</w:t>
      </w:r>
      <w:r w:rsidRPr="007E6716">
        <w:rPr>
          <w:snapToGrid w:val="0"/>
          <w:lang w:eastAsia="zh-CN"/>
        </w:rPr>
        <w:t>} }</w:t>
      </w:r>
      <w:r w:rsidRPr="007E6716">
        <w:rPr>
          <w:snapToGrid w:val="0"/>
          <w:lang w:eastAsia="zh-CN"/>
        </w:rPr>
        <w:tab/>
        <w:t>OPTIONAL</w:t>
      </w:r>
      <w:r w:rsidRPr="007E6716">
        <w:t>,</w:t>
      </w:r>
    </w:p>
    <w:p w14:paraId="205AF99B" w14:textId="77777777" w:rsidR="007F609C" w:rsidRPr="007E6716" w:rsidRDefault="007F609C" w:rsidP="00E3379A">
      <w:pPr>
        <w:pStyle w:val="PL"/>
      </w:pPr>
      <w:r w:rsidRPr="007E6716">
        <w:tab/>
        <w:t>...</w:t>
      </w:r>
    </w:p>
    <w:p w14:paraId="5D26651B" w14:textId="77777777" w:rsidR="007F609C" w:rsidRPr="007E6716" w:rsidRDefault="007F609C" w:rsidP="00E3379A">
      <w:pPr>
        <w:pStyle w:val="PL"/>
      </w:pPr>
      <w:r w:rsidRPr="007E6716">
        <w:t>}</w:t>
      </w:r>
    </w:p>
    <w:p w14:paraId="2501A6AF" w14:textId="77777777" w:rsidR="007F609C" w:rsidRPr="007E6716" w:rsidRDefault="007F609C" w:rsidP="00E3379A">
      <w:pPr>
        <w:pStyle w:val="PL"/>
      </w:pPr>
    </w:p>
    <w:p w14:paraId="4B64544D" w14:textId="77777777" w:rsidR="007F609C" w:rsidRPr="007E6716" w:rsidRDefault="007F609C" w:rsidP="00E3379A">
      <w:pPr>
        <w:pStyle w:val="PL"/>
        <w:rPr>
          <w:snapToGrid w:val="0"/>
          <w:lang w:eastAsia="zh-CN"/>
        </w:rPr>
      </w:pPr>
      <w:r>
        <w:rPr>
          <w:snapToGrid w:val="0"/>
        </w:rPr>
        <w:t>DLDiscarding</w:t>
      </w:r>
      <w:r w:rsidRPr="007E6716">
        <w:t xml:space="preserve">-ExtIEs </w:t>
      </w:r>
      <w:r w:rsidRPr="007E6716">
        <w:rPr>
          <w:snapToGrid w:val="0"/>
          <w:lang w:eastAsia="zh-CN"/>
        </w:rPr>
        <w:t>XNAP-PROTOCOL-EXTENSION ::= {</w:t>
      </w:r>
    </w:p>
    <w:p w14:paraId="6302E7CF" w14:textId="77777777" w:rsidR="007F609C" w:rsidRPr="007E6716" w:rsidRDefault="007F609C" w:rsidP="00E3379A">
      <w:pPr>
        <w:pStyle w:val="PL"/>
        <w:rPr>
          <w:snapToGrid w:val="0"/>
          <w:lang w:eastAsia="zh-CN"/>
        </w:rPr>
      </w:pPr>
      <w:r w:rsidRPr="007E6716">
        <w:rPr>
          <w:snapToGrid w:val="0"/>
          <w:lang w:eastAsia="zh-CN"/>
        </w:rPr>
        <w:tab/>
        <w:t>...</w:t>
      </w:r>
    </w:p>
    <w:p w14:paraId="0183E83D" w14:textId="77777777" w:rsidR="007F609C" w:rsidRPr="007E6716" w:rsidRDefault="007F609C" w:rsidP="00E3379A">
      <w:pPr>
        <w:pStyle w:val="PL"/>
        <w:rPr>
          <w:snapToGrid w:val="0"/>
          <w:lang w:eastAsia="zh-CN"/>
        </w:rPr>
      </w:pPr>
      <w:r w:rsidRPr="007E6716">
        <w:rPr>
          <w:snapToGrid w:val="0"/>
          <w:lang w:eastAsia="zh-CN"/>
        </w:rPr>
        <w:t>}</w:t>
      </w:r>
    </w:p>
    <w:p w14:paraId="3C711F30" w14:textId="77777777" w:rsidR="007F609C" w:rsidRDefault="007F609C" w:rsidP="00E3379A">
      <w:pPr>
        <w:pStyle w:val="PL"/>
        <w:rPr>
          <w:snapToGrid w:val="0"/>
        </w:rPr>
      </w:pPr>
    </w:p>
    <w:p w14:paraId="5AC642AA" w14:textId="77777777" w:rsidR="007F609C" w:rsidRPr="00FD0425" w:rsidRDefault="007F609C" w:rsidP="00E3379A">
      <w:pPr>
        <w:pStyle w:val="PL"/>
        <w:rPr>
          <w:snapToGrid w:val="0"/>
        </w:rPr>
      </w:pPr>
      <w:r w:rsidRPr="00FD0425">
        <w:rPr>
          <w:snapToGrid w:val="0"/>
        </w:rPr>
        <w:t>-- **************************************************************</w:t>
      </w:r>
    </w:p>
    <w:p w14:paraId="02F84AFA" w14:textId="77777777" w:rsidR="007F609C" w:rsidRPr="00FD0425" w:rsidRDefault="007F609C" w:rsidP="00E3379A">
      <w:pPr>
        <w:pStyle w:val="PL"/>
        <w:rPr>
          <w:snapToGrid w:val="0"/>
        </w:rPr>
      </w:pPr>
      <w:r w:rsidRPr="00FD0425">
        <w:rPr>
          <w:snapToGrid w:val="0"/>
        </w:rPr>
        <w:t>--</w:t>
      </w:r>
    </w:p>
    <w:p w14:paraId="0A611CC9" w14:textId="77777777" w:rsidR="007F609C" w:rsidRPr="00FD0425" w:rsidRDefault="007F609C" w:rsidP="00E3379A">
      <w:pPr>
        <w:pStyle w:val="PL"/>
        <w:outlineLvl w:val="3"/>
        <w:rPr>
          <w:snapToGrid w:val="0"/>
        </w:rPr>
      </w:pPr>
      <w:r w:rsidRPr="00FD0425">
        <w:rPr>
          <w:snapToGrid w:val="0"/>
        </w:rPr>
        <w:t>-- RAN PAGING</w:t>
      </w:r>
    </w:p>
    <w:p w14:paraId="4A99F4D5" w14:textId="77777777" w:rsidR="007F609C" w:rsidRPr="00FD0425" w:rsidRDefault="007F609C" w:rsidP="00E3379A">
      <w:pPr>
        <w:pStyle w:val="PL"/>
        <w:rPr>
          <w:snapToGrid w:val="0"/>
        </w:rPr>
      </w:pPr>
      <w:r w:rsidRPr="00FD0425">
        <w:rPr>
          <w:snapToGrid w:val="0"/>
        </w:rPr>
        <w:t>--</w:t>
      </w:r>
    </w:p>
    <w:p w14:paraId="0F52677D" w14:textId="77777777" w:rsidR="007F609C" w:rsidRPr="00FD0425" w:rsidRDefault="007F609C" w:rsidP="00E3379A">
      <w:pPr>
        <w:pStyle w:val="PL"/>
        <w:rPr>
          <w:snapToGrid w:val="0"/>
        </w:rPr>
      </w:pPr>
      <w:r w:rsidRPr="00FD0425">
        <w:rPr>
          <w:snapToGrid w:val="0"/>
        </w:rPr>
        <w:t>-- **************************************************************</w:t>
      </w:r>
    </w:p>
    <w:p w14:paraId="6758E1FA" w14:textId="77777777" w:rsidR="007F609C" w:rsidRPr="00FD0425" w:rsidRDefault="007F609C" w:rsidP="00E3379A">
      <w:pPr>
        <w:pStyle w:val="PL"/>
        <w:rPr>
          <w:snapToGrid w:val="0"/>
        </w:rPr>
      </w:pPr>
    </w:p>
    <w:p w14:paraId="57E21D2B" w14:textId="77777777" w:rsidR="007F609C" w:rsidRPr="00FD0425" w:rsidRDefault="007F609C" w:rsidP="00E3379A">
      <w:pPr>
        <w:pStyle w:val="PL"/>
        <w:rPr>
          <w:snapToGrid w:val="0"/>
        </w:rPr>
      </w:pPr>
      <w:r w:rsidRPr="00FD0425">
        <w:rPr>
          <w:snapToGrid w:val="0"/>
        </w:rPr>
        <w:t>RANPaging ::= SEQUENCE {</w:t>
      </w:r>
    </w:p>
    <w:p w14:paraId="1885E34C"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{{RANPaging-IEs}},</w:t>
      </w:r>
    </w:p>
    <w:p w14:paraId="636DAAEE" w14:textId="77777777" w:rsidR="007F609C" w:rsidRPr="00FD0425" w:rsidRDefault="007F609C" w:rsidP="00E3379A">
      <w:pPr>
        <w:pStyle w:val="PL"/>
        <w:rPr>
          <w:snapToGrid w:val="0"/>
        </w:rPr>
      </w:pPr>
      <w:r w:rsidRPr="00FD0425">
        <w:rPr>
          <w:snapToGrid w:val="0"/>
        </w:rPr>
        <w:tab/>
        <w:t>...</w:t>
      </w:r>
    </w:p>
    <w:p w14:paraId="014361E1" w14:textId="77777777" w:rsidR="007F609C" w:rsidRPr="00FD0425" w:rsidRDefault="007F609C" w:rsidP="00E3379A">
      <w:pPr>
        <w:pStyle w:val="PL"/>
        <w:rPr>
          <w:snapToGrid w:val="0"/>
        </w:rPr>
      </w:pPr>
      <w:r w:rsidRPr="00FD0425">
        <w:rPr>
          <w:snapToGrid w:val="0"/>
        </w:rPr>
        <w:t>}</w:t>
      </w:r>
    </w:p>
    <w:p w14:paraId="110E9A0E" w14:textId="77777777" w:rsidR="007F609C" w:rsidRPr="00FD0425" w:rsidRDefault="007F609C" w:rsidP="00E3379A">
      <w:pPr>
        <w:pStyle w:val="PL"/>
        <w:rPr>
          <w:snapToGrid w:val="0"/>
        </w:rPr>
      </w:pPr>
    </w:p>
    <w:p w14:paraId="7838D018" w14:textId="77777777" w:rsidR="007F609C" w:rsidRPr="00FD0425" w:rsidRDefault="007F609C" w:rsidP="00E3379A">
      <w:pPr>
        <w:pStyle w:val="PL"/>
        <w:rPr>
          <w:snapToGrid w:val="0"/>
        </w:rPr>
      </w:pPr>
      <w:r w:rsidRPr="00FD0425">
        <w:rPr>
          <w:snapToGrid w:val="0"/>
        </w:rPr>
        <w:t>RANPaging-IEs XNAP-PROTOCOL-IES ::= {</w:t>
      </w:r>
    </w:p>
    <w:p w14:paraId="36941939" w14:textId="77777777" w:rsidR="007F609C" w:rsidRPr="00FD0425" w:rsidRDefault="007F609C" w:rsidP="00E3379A">
      <w:pPr>
        <w:pStyle w:val="PL"/>
        <w:rPr>
          <w:snapToGrid w:val="0"/>
        </w:rPr>
      </w:pPr>
      <w:r w:rsidRPr="00FD0425">
        <w:rPr>
          <w:snapToGrid w:val="0"/>
        </w:rPr>
        <w:tab/>
        <w:t>{ ID id-UEIdentityIndexValue</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6A988289" w14:textId="77777777" w:rsidR="007F609C" w:rsidRPr="00FD0425" w:rsidRDefault="007F609C" w:rsidP="00E3379A">
      <w:pPr>
        <w:pStyle w:val="PL"/>
        <w:rPr>
          <w:snapToGrid w:val="0"/>
        </w:rPr>
      </w:pPr>
      <w:r w:rsidRPr="00FD0425">
        <w:rPr>
          <w:snapToGrid w:val="0"/>
        </w:rPr>
        <w:tab/>
        <w:t>{ ID 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77D4B202" w14:textId="77777777" w:rsidR="007F609C" w:rsidRPr="00FD0425" w:rsidRDefault="007F609C" w:rsidP="00E3379A">
      <w:pPr>
        <w:pStyle w:val="PL"/>
        <w:rPr>
          <w:snapToGrid w:val="0"/>
        </w:rPr>
      </w:pPr>
      <w:r w:rsidRPr="00FD0425">
        <w:rPr>
          <w:snapToGrid w:val="0"/>
        </w:rPr>
        <w:tab/>
        <w:t>{ ID 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35BDFAAD" w14:textId="77777777" w:rsidR="007F609C" w:rsidRPr="00FD0425" w:rsidRDefault="007F609C" w:rsidP="00E3379A">
      <w:pPr>
        <w:pStyle w:val="PL"/>
        <w:rPr>
          <w:snapToGrid w:val="0"/>
        </w:rPr>
      </w:pPr>
      <w:r w:rsidRPr="00FD0425">
        <w:rPr>
          <w:snapToGrid w:val="0"/>
        </w:rPr>
        <w:tab/>
        <w:t>{ ID id-</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mandatory}|</w:t>
      </w:r>
    </w:p>
    <w:p w14:paraId="544693BE" w14:textId="77777777" w:rsidR="007F609C" w:rsidRPr="00FD0425" w:rsidRDefault="007F609C" w:rsidP="00E3379A">
      <w:pPr>
        <w:pStyle w:val="PL"/>
        <w:rPr>
          <w:snapToGrid w:val="0"/>
        </w:rPr>
      </w:pPr>
      <w:r w:rsidRPr="00FD0425">
        <w:rPr>
          <w:snapToGrid w:val="0"/>
        </w:rPr>
        <w:tab/>
        <w:t>{ ID 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TYPE </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29EB225" w14:textId="77777777" w:rsidR="007F609C" w:rsidRPr="00FD0425" w:rsidRDefault="007F609C" w:rsidP="00E3379A">
      <w:pPr>
        <w:pStyle w:val="PL"/>
        <w:rPr>
          <w:snapToGrid w:val="0"/>
        </w:rPr>
      </w:pPr>
      <w:r w:rsidRPr="00FD0425">
        <w:rPr>
          <w:snapToGrid w:val="0"/>
        </w:rPr>
        <w:tab/>
        <w:t>{ ID id-AssistanceDataForRANPaging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AssistanceDataForRANPaging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0D251248" w14:textId="77777777" w:rsidR="007F609C" w:rsidRPr="00CC7F56" w:rsidRDefault="007F609C" w:rsidP="00E3379A">
      <w:pPr>
        <w:pStyle w:val="PL"/>
      </w:pPr>
      <w:r w:rsidRPr="00FD0425">
        <w:rPr>
          <w:snapToGrid w:val="0"/>
        </w:rPr>
        <w:tab/>
        <w:t>{ ID id-UERadioCapabilityForPaging</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UERadioCapabilityForPaging</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sidRPr="00CC7F56">
        <w:t>|</w:t>
      </w:r>
    </w:p>
    <w:p w14:paraId="623B09A7" w14:textId="77777777" w:rsidR="007F609C" w:rsidRDefault="007F609C" w:rsidP="00E3379A">
      <w:pPr>
        <w:pStyle w:val="PL"/>
        <w:rPr>
          <w:snapToGrid w:val="0"/>
        </w:rPr>
      </w:pPr>
      <w:r>
        <w:rPr>
          <w:snapToGrid w:val="0"/>
        </w:rPr>
        <w:tab/>
        <w:t>{ ID id-</w:t>
      </w:r>
      <w:r>
        <w:rPr>
          <w:rFonts w:hint="eastAsia"/>
          <w:snapToGrid w:val="0"/>
          <w:lang w:val="en-US" w:eastAsia="zh-CN"/>
        </w:rPr>
        <w:t>ExtendedUEIdentityIndexValue</w:t>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lang w:val="en-US" w:eastAsia="zh-CN"/>
        </w:rPr>
        <w:t>ExtendedUEIdentityIndexValue</w:t>
      </w:r>
      <w:r>
        <w:rPr>
          <w:snapToGrid w:val="0"/>
        </w:rPr>
        <w:tab/>
      </w:r>
      <w:r>
        <w:rPr>
          <w:snapToGrid w:val="0"/>
        </w:rPr>
        <w:tab/>
      </w:r>
      <w:r>
        <w:rPr>
          <w:snapToGrid w:val="0"/>
        </w:rPr>
        <w:tab/>
      </w:r>
      <w:r>
        <w:rPr>
          <w:snapToGrid w:val="0"/>
        </w:rPr>
        <w:tab/>
      </w:r>
      <w:r>
        <w:rPr>
          <w:snapToGrid w:val="0"/>
        </w:rPr>
        <w:tab/>
      </w:r>
      <w:r>
        <w:rPr>
          <w:snapToGrid w:val="0"/>
        </w:rPr>
        <w:tab/>
        <w:t>PRESENCE optional }|</w:t>
      </w:r>
    </w:p>
    <w:p w14:paraId="0DEE4009" w14:textId="77777777" w:rsidR="007F609C" w:rsidRDefault="007F609C" w:rsidP="00E3379A">
      <w:pPr>
        <w:pStyle w:val="PL"/>
        <w:rPr>
          <w:snapToGrid w:val="0"/>
        </w:rPr>
      </w:pPr>
      <w:r>
        <w:rPr>
          <w:snapToGrid w:val="0"/>
        </w:rPr>
        <w:tab/>
      </w:r>
      <w:r w:rsidRPr="00441F15">
        <w:rPr>
          <w:snapToGrid w:val="0"/>
        </w:rPr>
        <w:t>{ ID id-</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EUTRA</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Pr>
          <w:snapToGrid w:val="0"/>
        </w:rPr>
        <w:t>|</w:t>
      </w:r>
    </w:p>
    <w:p w14:paraId="081B501F" w14:textId="77777777" w:rsidR="007F609C" w:rsidRDefault="007F609C" w:rsidP="00E3379A">
      <w:pPr>
        <w:pStyle w:val="PL"/>
        <w:rPr>
          <w:snapToGrid w:val="0"/>
        </w:rPr>
      </w:pPr>
      <w:r>
        <w:rPr>
          <w:snapToGrid w:val="0"/>
        </w:rPr>
        <w:tab/>
        <w:t>{ ID 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ADD673E" w14:textId="77777777" w:rsidR="007F609C" w:rsidRPr="00051F1A" w:rsidRDefault="007F609C" w:rsidP="00E3379A">
      <w:pPr>
        <w:pStyle w:val="PL"/>
        <w:rPr>
          <w:snapToGrid w:val="0"/>
        </w:rPr>
      </w:pPr>
      <w:r>
        <w:rPr>
          <w:snapToGrid w:val="0"/>
        </w:rPr>
        <w:tab/>
      </w:r>
      <w:r w:rsidRPr="00441F15">
        <w:rPr>
          <w:snapToGrid w:val="0"/>
        </w:rPr>
        <w:t>{ ID id-</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CRITICALITY ignore</w:t>
      </w:r>
      <w:r w:rsidRPr="00441F15">
        <w:rPr>
          <w:snapToGrid w:val="0"/>
        </w:rPr>
        <w:tab/>
        <w:t xml:space="preserve">TYPE </w:t>
      </w:r>
      <w:r>
        <w:rPr>
          <w:snapToGrid w:val="0"/>
        </w:rPr>
        <w:t>NR</w:t>
      </w:r>
      <w:r w:rsidRPr="00441F15">
        <w:rPr>
          <w:snapToGrid w:val="0"/>
        </w:rPr>
        <w:t>Paging</w:t>
      </w:r>
      <w:r>
        <w:rPr>
          <w:snapToGrid w:val="0"/>
        </w:rPr>
        <w:t>eDRXInformation</w:t>
      </w:r>
      <w:r w:rsidRPr="00441F15">
        <w:rPr>
          <w:snapToGrid w:val="0"/>
        </w:rPr>
        <w:tab/>
      </w:r>
      <w:r w:rsidRPr="00441F15">
        <w:rPr>
          <w:snapToGrid w:val="0"/>
        </w:rPr>
        <w:tab/>
      </w:r>
      <w:r w:rsidRPr="00441F15">
        <w:rPr>
          <w:snapToGrid w:val="0"/>
        </w:rPr>
        <w:tab/>
      </w:r>
      <w:r w:rsidRPr="00441F15">
        <w:rPr>
          <w:snapToGrid w:val="0"/>
        </w:rPr>
        <w:tab/>
      </w:r>
      <w:r>
        <w:rPr>
          <w:snapToGrid w:val="0"/>
        </w:rPr>
        <w:tab/>
      </w:r>
      <w:r>
        <w:rPr>
          <w:snapToGrid w:val="0"/>
        </w:rPr>
        <w:tab/>
      </w:r>
      <w:r>
        <w:rPr>
          <w:snapToGrid w:val="0"/>
        </w:rPr>
        <w:tab/>
      </w:r>
      <w:r w:rsidRPr="00441F15">
        <w:rPr>
          <w:snapToGrid w:val="0"/>
        </w:rPr>
        <w:t>PRESENCE optional }</w:t>
      </w:r>
      <w:r w:rsidRPr="00051F1A">
        <w:rPr>
          <w:snapToGrid w:val="0"/>
        </w:rPr>
        <w:t>|</w:t>
      </w:r>
    </w:p>
    <w:p w14:paraId="3ACE6EEB" w14:textId="77777777" w:rsidR="007F609C" w:rsidRDefault="007F609C" w:rsidP="00E3379A">
      <w:pPr>
        <w:pStyle w:val="PL"/>
        <w:rPr>
          <w:snapToGrid w:val="0"/>
        </w:rPr>
      </w:pPr>
      <w:r w:rsidRPr="00051F1A">
        <w:rPr>
          <w:snapToGrid w:val="0"/>
        </w:rPr>
        <w:tab/>
        <w:t>{ ID id-NRPagingeDRXInformationforRRCINACTIVE</w:t>
      </w:r>
      <w:r w:rsidRPr="00051F1A">
        <w:rPr>
          <w:snapToGrid w:val="0"/>
        </w:rPr>
        <w:tab/>
      </w:r>
      <w:r>
        <w:rPr>
          <w:snapToGrid w:val="0"/>
        </w:rPr>
        <w:tab/>
      </w:r>
      <w:r w:rsidRPr="00051F1A">
        <w:rPr>
          <w:snapToGrid w:val="0"/>
        </w:rPr>
        <w:t>CRITICALITY ignore</w:t>
      </w:r>
      <w:r w:rsidRPr="00051F1A">
        <w:rPr>
          <w:snapToGrid w:val="0"/>
        </w:rPr>
        <w:tab/>
        <w:t>TYPE NRPagingeDRXInformationforRRCINACTIVE</w:t>
      </w:r>
      <w:r>
        <w:rPr>
          <w:snapToGrid w:val="0"/>
        </w:rPr>
        <w:tab/>
      </w:r>
      <w:r>
        <w:rPr>
          <w:snapToGrid w:val="0"/>
        </w:rPr>
        <w:tab/>
      </w:r>
      <w:r>
        <w:rPr>
          <w:snapToGrid w:val="0"/>
        </w:rPr>
        <w:tab/>
      </w:r>
      <w:r w:rsidRPr="00051F1A">
        <w:rPr>
          <w:snapToGrid w:val="0"/>
        </w:rPr>
        <w:t>PRESENCE optional }</w:t>
      </w:r>
      <w:r>
        <w:rPr>
          <w:snapToGrid w:val="0"/>
        </w:rPr>
        <w:t>|</w:t>
      </w:r>
    </w:p>
    <w:p w14:paraId="1C820C75" w14:textId="77777777" w:rsidR="007F609C" w:rsidRDefault="007F609C" w:rsidP="00E3379A">
      <w:pPr>
        <w:pStyle w:val="PL"/>
        <w:rPr>
          <w:snapToGrid w:val="0"/>
        </w:rPr>
      </w:pPr>
      <w:r>
        <w:rPr>
          <w:snapToGrid w:val="0"/>
        </w:rPr>
        <w:tab/>
      </w:r>
      <w:r w:rsidRPr="00090302">
        <w:rPr>
          <w:snapToGrid w:val="0"/>
        </w:rPr>
        <w:t>{ ID id-PagingCause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Pr>
          <w:snapToGrid w:val="0"/>
        </w:rPr>
        <w:tab/>
      </w:r>
      <w:r w:rsidRPr="00090302">
        <w:rPr>
          <w:snapToGrid w:val="0"/>
        </w:rPr>
        <w:t>CRITICALITY ignore</w:t>
      </w:r>
      <w:r w:rsidRPr="00090302">
        <w:rPr>
          <w:snapToGrid w:val="0"/>
        </w:rPr>
        <w:tab/>
        <w:t>TYPE PagingCause</w:t>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sidRPr="00090302">
        <w:rPr>
          <w:snapToGrid w:val="0"/>
        </w:rPr>
        <w:tab/>
      </w:r>
      <w:r>
        <w:rPr>
          <w:snapToGrid w:val="0"/>
        </w:rPr>
        <w:tab/>
      </w:r>
      <w:r>
        <w:rPr>
          <w:snapToGrid w:val="0"/>
        </w:rPr>
        <w:tab/>
      </w:r>
      <w:r w:rsidRPr="00090302">
        <w:rPr>
          <w:snapToGrid w:val="0"/>
        </w:rPr>
        <w:t>PRESENCE optional }</w:t>
      </w:r>
      <w:r>
        <w:rPr>
          <w:snapToGrid w:val="0"/>
        </w:rPr>
        <w:t>|</w:t>
      </w:r>
    </w:p>
    <w:p w14:paraId="4424AB3C" w14:textId="77777777" w:rsidR="007F609C" w:rsidRDefault="007F609C" w:rsidP="00E3379A">
      <w:pPr>
        <w:pStyle w:val="PL"/>
        <w:rPr>
          <w:snapToGrid w:val="0"/>
        </w:rPr>
      </w:pPr>
      <w:r>
        <w:rPr>
          <w:snapToGrid w:val="0"/>
        </w:rPr>
        <w:tab/>
        <w:t xml:space="preserve">{ ID </w:t>
      </w:r>
      <w:r w:rsidRPr="00EA5FA7">
        <w:t>id-</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E501F3">
        <w:rPr>
          <w:snapToGrid w:val="0"/>
        </w:rPr>
        <w:t>P</w:t>
      </w:r>
      <w:r>
        <w:rPr>
          <w:snapToGrid w:val="0"/>
        </w:rPr>
        <w:t>EIPSassistanceInformation</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p>
    <w:p w14:paraId="4DCA089E" w14:textId="77777777" w:rsidR="007F609C" w:rsidRPr="00E66497" w:rsidRDefault="007F609C" w:rsidP="00E3379A">
      <w:pPr>
        <w:pStyle w:val="PL"/>
        <w:rPr>
          <w:snapToGrid w:val="0"/>
        </w:rPr>
      </w:pPr>
      <w:r>
        <w:rPr>
          <w:snapToGrid w:val="0"/>
        </w:rPr>
        <w:tab/>
        <w:t xml:space="preserve">{ ID </w:t>
      </w:r>
      <w:r w:rsidRPr="00DB5617">
        <w:t>id-</w:t>
      </w:r>
      <w:r w:rsidRPr="00772A8F">
        <w:t>HashedUEIdentityIndexValue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CRITICALITY ignore</w:t>
      </w:r>
      <w:r>
        <w:rPr>
          <w:snapToGrid w:val="0"/>
        </w:rPr>
        <w:tab/>
        <w:t xml:space="preserve">TYPE </w:t>
      </w:r>
      <w:r w:rsidRPr="00772A8F">
        <w:rPr>
          <w:snapToGrid w:val="0"/>
        </w:rPr>
        <w:t>HashedUEIdentityIndexValue</w:t>
      </w:r>
      <w:r>
        <w:rPr>
          <w:rFonts w:hint="eastAsia"/>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ab/>
      </w:r>
      <w:r>
        <w:rPr>
          <w:snapToGrid w:val="0"/>
          <w:lang w:val="en-US" w:eastAsia="zh-CN"/>
        </w:rPr>
        <w:tab/>
      </w:r>
      <w:r>
        <w:rPr>
          <w:snapToGrid w:val="0"/>
          <w:lang w:val="en-US" w:eastAsia="zh-CN"/>
        </w:rPr>
        <w:tab/>
      </w:r>
      <w:r>
        <w:rPr>
          <w:snapToGrid w:val="0"/>
        </w:rPr>
        <w:t>PRESENCE optional }</w:t>
      </w:r>
      <w:r w:rsidRPr="00E66497">
        <w:rPr>
          <w:snapToGrid w:val="0"/>
        </w:rPr>
        <w:t>|</w:t>
      </w:r>
    </w:p>
    <w:p w14:paraId="5AB97DD9" w14:textId="77777777" w:rsidR="007F609C" w:rsidRPr="007740E6" w:rsidRDefault="007F609C" w:rsidP="00E3379A">
      <w:pPr>
        <w:pStyle w:val="PL"/>
        <w:rPr>
          <w:snapToGrid w:val="0"/>
          <w:lang w:val="en-US"/>
        </w:rPr>
      </w:pPr>
      <w:r w:rsidRPr="00E66497">
        <w:rPr>
          <w:snapToGrid w:val="0"/>
        </w:rPr>
        <w:tab/>
        <w:t>{ ID id-MT-SDT-Information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sidRPr="00E66497">
        <w:rPr>
          <w:snapToGrid w:val="0"/>
        </w:rPr>
        <w:t>CRITICALITY</w:t>
      </w:r>
      <w:r w:rsidRPr="00E66497">
        <w:rPr>
          <w:snapToGrid w:val="0"/>
        </w:rPr>
        <w:tab/>
        <w:t>ignore</w:t>
      </w:r>
      <w:r w:rsidRPr="00E66497">
        <w:rPr>
          <w:snapToGrid w:val="0"/>
        </w:rPr>
        <w:tab/>
        <w:t>TYPE MT-SDT-Information</w:t>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sidRPr="00E66497">
        <w:rPr>
          <w:snapToGrid w:val="0"/>
        </w:rPr>
        <w:tab/>
      </w:r>
      <w:r>
        <w:rPr>
          <w:snapToGrid w:val="0"/>
        </w:rPr>
        <w:tab/>
      </w:r>
      <w:r>
        <w:rPr>
          <w:snapToGrid w:val="0"/>
        </w:rPr>
        <w:tab/>
      </w:r>
      <w:r>
        <w:rPr>
          <w:snapToGrid w:val="0"/>
        </w:rPr>
        <w:tab/>
      </w:r>
      <w:r w:rsidRPr="00E66497">
        <w:rPr>
          <w:snapToGrid w:val="0"/>
        </w:rPr>
        <w:t>PRESENCE optional }</w:t>
      </w:r>
      <w:r w:rsidRPr="007740E6">
        <w:rPr>
          <w:snapToGrid w:val="0"/>
          <w:lang w:val="en-US"/>
        </w:rPr>
        <w:t>|</w:t>
      </w:r>
    </w:p>
    <w:p w14:paraId="191DCF9E" w14:textId="77777777" w:rsidR="007F609C" w:rsidRPr="00531BC6" w:rsidRDefault="007F609C" w:rsidP="00E3379A">
      <w:pPr>
        <w:pStyle w:val="PL"/>
        <w:rPr>
          <w:lang w:val="en-US"/>
        </w:rPr>
      </w:pPr>
      <w:r w:rsidRPr="007740E6">
        <w:rPr>
          <w:snapToGrid w:val="0"/>
          <w:lang w:val="en-US"/>
        </w:rPr>
        <w:tab/>
        <w:t>{ ID id-NRPagingLongeDRXInformationforRRCINACTIVE</w:t>
      </w:r>
      <w:r w:rsidRPr="007740E6">
        <w:rPr>
          <w:snapToGrid w:val="0"/>
          <w:lang w:val="en-US"/>
        </w:rPr>
        <w:tab/>
        <w:t>CRITICALITY ignore</w:t>
      </w:r>
      <w:r w:rsidRPr="007740E6">
        <w:rPr>
          <w:snapToGrid w:val="0"/>
          <w:lang w:val="en-US"/>
        </w:rPr>
        <w:tab/>
        <w:t>TYPE NRPagingLongeDRXInformationforRRCINACTIVE</w:t>
      </w:r>
      <w:r w:rsidRPr="007740E6">
        <w:rPr>
          <w:snapToGrid w:val="0"/>
          <w:lang w:val="en-US"/>
        </w:rPr>
        <w:tab/>
        <w:t>PRESENCE optional</w:t>
      </w:r>
      <w:r>
        <w:rPr>
          <w:snapToGrid w:val="0"/>
          <w:lang w:val="en-US"/>
        </w:rPr>
        <w:t xml:space="preserve"> }|</w:t>
      </w:r>
    </w:p>
    <w:p w14:paraId="27B29573" w14:textId="77777777" w:rsidR="007F609C" w:rsidRDefault="007F609C" w:rsidP="00E3379A">
      <w:pPr>
        <w:pStyle w:val="PL"/>
        <w:rPr>
          <w:snapToGrid w:val="0"/>
          <w:lang w:val="en-US"/>
        </w:rPr>
      </w:pPr>
      <w:r>
        <w:rPr>
          <w:snapToGrid w:val="0"/>
          <w:lang w:val="en-US"/>
        </w:rPr>
        <w:tab/>
        <w:t>{ ID id-</w:t>
      </w:r>
      <w:r>
        <w:rPr>
          <w:snapToGrid w:val="0"/>
        </w:rPr>
        <w:t>LPWUSPSassistanceInformation</w:t>
      </w:r>
      <w:r>
        <w:rPr>
          <w:snapToGrid w:val="0"/>
          <w:lang w:val="en-US"/>
        </w:rPr>
        <w:tab/>
      </w:r>
      <w:r>
        <w:rPr>
          <w:snapToGrid w:val="0"/>
          <w:lang w:val="en-US"/>
        </w:rPr>
        <w:tab/>
      </w:r>
      <w:r>
        <w:rPr>
          <w:snapToGrid w:val="0"/>
          <w:lang w:val="en-US"/>
        </w:rPr>
        <w:tab/>
      </w:r>
      <w:r>
        <w:rPr>
          <w:snapToGrid w:val="0"/>
          <w:lang w:val="en-US"/>
        </w:rPr>
        <w:tab/>
        <w:t>CRITICALITY ignore</w:t>
      </w:r>
      <w:r>
        <w:rPr>
          <w:snapToGrid w:val="0"/>
          <w:lang w:val="en-US"/>
        </w:rPr>
        <w:tab/>
        <w:t xml:space="preserve">TYPE </w:t>
      </w:r>
      <w:r>
        <w:rPr>
          <w:snapToGrid w:val="0"/>
        </w:rPr>
        <w:t>LPWUSPSassistanceInformation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PRESENCE optional }|</w:t>
      </w:r>
    </w:p>
    <w:p w14:paraId="091C2756" w14:textId="77777777" w:rsidR="007F609C" w:rsidRPr="00BD5EE8" w:rsidRDefault="007F609C" w:rsidP="00E3379A">
      <w:pPr>
        <w:pStyle w:val="PL"/>
        <w:rPr>
          <w:snapToGrid w:val="0"/>
        </w:rPr>
      </w:pPr>
      <w:r>
        <w:rPr>
          <w:snapToGrid w:val="0"/>
          <w:lang w:val="en-US"/>
        </w:rPr>
        <w:tab/>
      </w:r>
      <w:r w:rsidRPr="00307F95">
        <w:rPr>
          <w:snapToGrid w:val="0"/>
          <w:lang w:val="en-US"/>
        </w:rPr>
        <w:t>{ ID id-</w:t>
      </w:r>
      <w:r>
        <w:rPr>
          <w:snapToGrid w:val="0"/>
          <w:lang w:val="en-US"/>
        </w:rPr>
        <w:t>Further</w:t>
      </w:r>
      <w:r>
        <w:rPr>
          <w:snapToGrid w:val="0"/>
        </w:rPr>
        <w:t>Extended-UEIdentityIndexValue</w:t>
      </w:r>
      <w:r w:rsidRPr="00307F95">
        <w:rPr>
          <w:snapToGrid w:val="0"/>
          <w:lang w:val="en-US"/>
        </w:rPr>
        <w:tab/>
      </w:r>
      <w:r>
        <w:rPr>
          <w:snapToGrid w:val="0"/>
          <w:lang w:val="en-US"/>
        </w:rPr>
        <w:tab/>
      </w:r>
      <w:r w:rsidRPr="00307F95">
        <w:rPr>
          <w:snapToGrid w:val="0"/>
          <w:lang w:val="en-US"/>
        </w:rPr>
        <w:t>CRITICALITY ignore</w:t>
      </w:r>
      <w:r w:rsidRPr="00307F95">
        <w:rPr>
          <w:snapToGrid w:val="0"/>
          <w:lang w:val="en-US"/>
        </w:rPr>
        <w:tab/>
        <w:t xml:space="preserve">TYPE </w:t>
      </w:r>
      <w:r>
        <w:rPr>
          <w:snapToGrid w:val="0"/>
          <w:lang w:val="en-US"/>
        </w:rPr>
        <w:t>Further</w:t>
      </w:r>
      <w:r>
        <w:rPr>
          <w:snapToGrid w:val="0"/>
        </w:rPr>
        <w:t>Extended-UEIdentityIndexValue</w:t>
      </w:r>
      <w:r w:rsidRPr="00307F95">
        <w:rPr>
          <w:snapToGrid w:val="0"/>
          <w:lang w:val="en-US"/>
        </w:rPr>
        <w:tab/>
      </w:r>
      <w:r>
        <w:rPr>
          <w:snapToGrid w:val="0"/>
          <w:lang w:val="en-US"/>
        </w:rPr>
        <w:tab/>
      </w:r>
      <w:r>
        <w:rPr>
          <w:snapToGrid w:val="0"/>
          <w:lang w:val="en-US"/>
        </w:rPr>
        <w:tab/>
      </w:r>
      <w:r w:rsidRPr="00307F95">
        <w:rPr>
          <w:snapToGrid w:val="0"/>
          <w:lang w:val="en-US"/>
        </w:rPr>
        <w:t>PRESENCE optional</w:t>
      </w:r>
      <w:r>
        <w:rPr>
          <w:snapToGrid w:val="0"/>
          <w:lang w:val="en-US"/>
        </w:rPr>
        <w:t xml:space="preserve"> </w:t>
      </w:r>
      <w:r w:rsidRPr="00307F95">
        <w:rPr>
          <w:snapToGrid w:val="0"/>
          <w:lang w:val="en-US"/>
        </w:rPr>
        <w:t>}</w:t>
      </w:r>
      <w:r>
        <w:rPr>
          <w:snapToGrid w:val="0"/>
        </w:rPr>
        <w:t>,</w:t>
      </w:r>
    </w:p>
    <w:p w14:paraId="181DB775" w14:textId="77777777" w:rsidR="007F609C" w:rsidRPr="00075EA1" w:rsidRDefault="007F609C" w:rsidP="00E3379A">
      <w:pPr>
        <w:pStyle w:val="PL"/>
        <w:rPr>
          <w:snapToGrid w:val="0"/>
          <w:lang w:val="fr-FR"/>
        </w:rPr>
      </w:pPr>
      <w:r w:rsidRPr="00FD0425">
        <w:rPr>
          <w:snapToGrid w:val="0"/>
        </w:rPr>
        <w:tab/>
      </w:r>
      <w:r w:rsidRPr="00075EA1">
        <w:rPr>
          <w:snapToGrid w:val="0"/>
          <w:lang w:val="fr-FR"/>
        </w:rPr>
        <w:t>...</w:t>
      </w:r>
    </w:p>
    <w:p w14:paraId="4713B33C" w14:textId="77777777" w:rsidR="007F609C" w:rsidRPr="00075EA1" w:rsidRDefault="007F609C" w:rsidP="00E3379A">
      <w:pPr>
        <w:pStyle w:val="PL"/>
        <w:rPr>
          <w:snapToGrid w:val="0"/>
          <w:lang w:val="fr-FR"/>
        </w:rPr>
      </w:pPr>
      <w:r w:rsidRPr="00075EA1">
        <w:rPr>
          <w:snapToGrid w:val="0"/>
          <w:lang w:val="fr-FR"/>
        </w:rPr>
        <w:t>}</w:t>
      </w:r>
    </w:p>
    <w:p w14:paraId="59CFD352" w14:textId="77777777" w:rsidR="007F609C" w:rsidRPr="00075EA1" w:rsidRDefault="007F609C" w:rsidP="00E3379A">
      <w:pPr>
        <w:pStyle w:val="PL"/>
        <w:rPr>
          <w:snapToGrid w:val="0"/>
          <w:lang w:val="fr-FR"/>
        </w:rPr>
      </w:pPr>
    </w:p>
    <w:p w14:paraId="14EAD86B" w14:textId="77777777" w:rsidR="007F609C" w:rsidRPr="00075EA1" w:rsidRDefault="007F609C" w:rsidP="00E3379A">
      <w:pPr>
        <w:pStyle w:val="PL"/>
        <w:rPr>
          <w:snapToGrid w:val="0"/>
          <w:lang w:val="fr-FR"/>
        </w:rPr>
      </w:pPr>
      <w:r w:rsidRPr="00075EA1">
        <w:rPr>
          <w:snapToGrid w:val="0"/>
          <w:lang w:val="fr-FR"/>
        </w:rPr>
        <w:t>-- **************************************************************</w:t>
      </w:r>
    </w:p>
    <w:p w14:paraId="107D3C5E" w14:textId="77777777" w:rsidR="007F609C" w:rsidRPr="00075EA1" w:rsidRDefault="007F609C" w:rsidP="00E3379A">
      <w:pPr>
        <w:pStyle w:val="PL"/>
        <w:rPr>
          <w:snapToGrid w:val="0"/>
          <w:lang w:val="fr-FR"/>
        </w:rPr>
      </w:pPr>
      <w:r w:rsidRPr="00075EA1">
        <w:rPr>
          <w:snapToGrid w:val="0"/>
          <w:lang w:val="fr-FR"/>
        </w:rPr>
        <w:t>--</w:t>
      </w:r>
    </w:p>
    <w:p w14:paraId="2F819E2B" w14:textId="77777777" w:rsidR="007F609C" w:rsidRPr="00075EA1" w:rsidRDefault="007F609C" w:rsidP="00E3379A">
      <w:pPr>
        <w:pStyle w:val="PL"/>
        <w:outlineLvl w:val="3"/>
        <w:rPr>
          <w:snapToGrid w:val="0"/>
          <w:lang w:val="fr-FR"/>
        </w:rPr>
      </w:pPr>
      <w:r w:rsidRPr="00075EA1">
        <w:rPr>
          <w:snapToGrid w:val="0"/>
          <w:lang w:val="fr-FR"/>
        </w:rPr>
        <w:t>-- RETRIEVE UE CONTEXT REQUEST</w:t>
      </w:r>
    </w:p>
    <w:p w14:paraId="1A9D9E0E" w14:textId="77777777" w:rsidR="007F609C" w:rsidRPr="00075EA1" w:rsidRDefault="007F609C" w:rsidP="00E3379A">
      <w:pPr>
        <w:pStyle w:val="PL"/>
        <w:rPr>
          <w:snapToGrid w:val="0"/>
          <w:lang w:val="fr-FR"/>
        </w:rPr>
      </w:pPr>
      <w:r w:rsidRPr="00075EA1">
        <w:rPr>
          <w:snapToGrid w:val="0"/>
          <w:lang w:val="fr-FR"/>
        </w:rPr>
        <w:t>--</w:t>
      </w:r>
    </w:p>
    <w:p w14:paraId="2BC54F09" w14:textId="77777777" w:rsidR="007F609C" w:rsidRPr="00075EA1" w:rsidRDefault="007F609C" w:rsidP="00E3379A">
      <w:pPr>
        <w:pStyle w:val="PL"/>
        <w:rPr>
          <w:snapToGrid w:val="0"/>
          <w:lang w:val="fr-FR"/>
        </w:rPr>
      </w:pPr>
      <w:r w:rsidRPr="00075EA1">
        <w:rPr>
          <w:snapToGrid w:val="0"/>
          <w:lang w:val="fr-FR"/>
        </w:rPr>
        <w:t>-- **************************************************************</w:t>
      </w:r>
    </w:p>
    <w:p w14:paraId="4B75DED7" w14:textId="77777777" w:rsidR="007F609C" w:rsidRPr="00075EA1" w:rsidRDefault="007F609C" w:rsidP="00E3379A">
      <w:pPr>
        <w:pStyle w:val="PL"/>
        <w:rPr>
          <w:snapToGrid w:val="0"/>
          <w:lang w:val="fr-FR"/>
        </w:rPr>
      </w:pPr>
    </w:p>
    <w:p w14:paraId="03F2BE64" w14:textId="77777777" w:rsidR="007F609C" w:rsidRPr="00075EA1" w:rsidRDefault="007F609C" w:rsidP="00E3379A">
      <w:pPr>
        <w:pStyle w:val="PL"/>
        <w:rPr>
          <w:snapToGrid w:val="0"/>
          <w:lang w:val="fr-FR"/>
        </w:rPr>
      </w:pPr>
      <w:r w:rsidRPr="00075EA1">
        <w:rPr>
          <w:snapToGrid w:val="0"/>
          <w:lang w:val="fr-FR"/>
        </w:rPr>
        <w:t>RetrieveUEContextRequest ::= SEQUENCE {</w:t>
      </w:r>
    </w:p>
    <w:p w14:paraId="127EC578" w14:textId="77777777" w:rsidR="007F609C" w:rsidRPr="00075EA1" w:rsidRDefault="007F609C" w:rsidP="00E3379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{{RetrieveUEContextRequest-IEs}},</w:t>
      </w:r>
    </w:p>
    <w:p w14:paraId="246A367B" w14:textId="77777777" w:rsidR="007F609C" w:rsidRPr="00FD0425" w:rsidRDefault="007F609C" w:rsidP="00E3379A">
      <w:pPr>
        <w:pStyle w:val="PL"/>
        <w:rPr>
          <w:snapToGrid w:val="0"/>
        </w:rPr>
      </w:pPr>
      <w:r w:rsidRPr="00075EA1">
        <w:rPr>
          <w:snapToGrid w:val="0"/>
          <w:lang w:val="fr-FR"/>
        </w:rPr>
        <w:tab/>
      </w:r>
      <w:r w:rsidRPr="00FD0425">
        <w:rPr>
          <w:snapToGrid w:val="0"/>
        </w:rPr>
        <w:t>...</w:t>
      </w:r>
    </w:p>
    <w:p w14:paraId="19B8D4C4" w14:textId="77777777" w:rsidR="007F609C" w:rsidRPr="00FD0425" w:rsidRDefault="007F609C" w:rsidP="00E3379A">
      <w:pPr>
        <w:pStyle w:val="PL"/>
        <w:rPr>
          <w:snapToGrid w:val="0"/>
        </w:rPr>
      </w:pPr>
      <w:r w:rsidRPr="00FD0425">
        <w:rPr>
          <w:snapToGrid w:val="0"/>
        </w:rPr>
        <w:t>}</w:t>
      </w:r>
    </w:p>
    <w:p w14:paraId="62C73300" w14:textId="77777777" w:rsidR="007F609C" w:rsidRPr="00FD0425" w:rsidRDefault="007F609C" w:rsidP="00E3379A">
      <w:pPr>
        <w:pStyle w:val="PL"/>
        <w:rPr>
          <w:snapToGrid w:val="0"/>
        </w:rPr>
      </w:pPr>
    </w:p>
    <w:p w14:paraId="0EFC7200" w14:textId="77777777" w:rsidR="007F609C" w:rsidRPr="00FD0425" w:rsidRDefault="007F609C" w:rsidP="00E3379A">
      <w:pPr>
        <w:pStyle w:val="PL"/>
        <w:rPr>
          <w:snapToGrid w:val="0"/>
        </w:rPr>
      </w:pPr>
      <w:r w:rsidRPr="00FD0425">
        <w:rPr>
          <w:snapToGrid w:val="0"/>
        </w:rPr>
        <w:t>RetrieveUEContextRequest-IEs XNAP-PROTOCOL-IES ::= {</w:t>
      </w:r>
    </w:p>
    <w:p w14:paraId="05AE2C2A"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E109A6" w14:textId="77777777" w:rsidR="007F609C" w:rsidRPr="00FD0425" w:rsidRDefault="007F609C" w:rsidP="00E3379A">
      <w:pPr>
        <w:pStyle w:val="PL"/>
      </w:pPr>
      <w:r w:rsidRPr="00FD0425">
        <w:tab/>
        <w:t>{ ID id-UEContextID</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3BD63C" w14:textId="77777777" w:rsidR="007F609C" w:rsidRPr="00FD0425" w:rsidRDefault="007F609C" w:rsidP="00E3379A">
      <w:pPr>
        <w:pStyle w:val="PL"/>
      </w:pPr>
      <w:r w:rsidRPr="00FD0425">
        <w:tab/>
        <w:t>{ ID id-MAC-I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rPr>
          <w:rFonts w:eastAsia="Batang"/>
        </w:rPr>
        <w:t>MAC-I</w:t>
      </w:r>
      <w:r w:rsidRPr="00FD0425">
        <w:rPr>
          <w:rFonts w:eastAsia="Batang"/>
        </w:rPr>
        <w:tab/>
      </w:r>
      <w:r w:rsidRPr="00FD0425">
        <w:rPr>
          <w:rFonts w:eastAsia="Batang"/>
        </w:rPr>
        <w:tab/>
      </w:r>
      <w:r w:rsidRPr="00FD0425">
        <w:rPr>
          <w:rFonts w:eastAsia="Batang"/>
        </w:rPr>
        <w:tab/>
      </w:r>
      <w:r w:rsidRPr="00FD0425">
        <w:rPr>
          <w:rFonts w:eastAsia="Batang"/>
        </w:rPr>
        <w:tab/>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39686BB" w14:textId="77777777" w:rsidR="007F609C" w:rsidRPr="00FD0425" w:rsidRDefault="007F609C" w:rsidP="00E3379A">
      <w:pPr>
        <w:pStyle w:val="PL"/>
        <w:rPr>
          <w:snapToGrid w:val="0"/>
        </w:rPr>
      </w:pPr>
      <w:r w:rsidRPr="00FD0425">
        <w:tab/>
        <w:t>{ ID id-new-NG-RAN-Cell-Identity</w:t>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0BB599F" w14:textId="77777777" w:rsidR="007F609C" w:rsidRDefault="007F609C" w:rsidP="00E3379A">
      <w:pPr>
        <w:pStyle w:val="PL"/>
        <w:rPr>
          <w:snapToGrid w:val="0"/>
        </w:rPr>
      </w:pPr>
      <w:r w:rsidRPr="00FD0425">
        <w:tab/>
        <w:t>{ ID id-RRCResumeCause</w:t>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E6A109C" w14:textId="77777777" w:rsidR="007F609C" w:rsidRDefault="007F609C" w:rsidP="00E3379A">
      <w:pPr>
        <w:pStyle w:val="PL"/>
        <w:rPr>
          <w:snapToGrid w:val="0"/>
        </w:rPr>
      </w:pPr>
      <w:r w:rsidRPr="00FD0425">
        <w:tab/>
        <w:t>{ ID id-</w:t>
      </w:r>
      <w:r>
        <w:t>SDTSupportRequest</w:t>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SDTSupportRequest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0C276E" w14:textId="77777777" w:rsidR="007F609C" w:rsidRPr="00FD0425" w:rsidRDefault="007F609C" w:rsidP="00E3379A">
      <w:pPr>
        <w:pStyle w:val="PL"/>
        <w:rPr>
          <w:snapToGrid w:val="0"/>
        </w:rPr>
      </w:pPr>
      <w:r w:rsidRPr="00FD0425">
        <w:tab/>
        <w:t>{ ID id-</w:t>
      </w:r>
      <w:r w:rsidRPr="00414476">
        <w:t>SRSPositioningConfigOrActivationRequest</w:t>
      </w:r>
      <w:r w:rsidRPr="00FD0425">
        <w:tab/>
      </w:r>
      <w:r w:rsidRPr="00FD0425">
        <w:rPr>
          <w:snapToGrid w:val="0"/>
        </w:rPr>
        <w:t>CRITICALITY ignore</w:t>
      </w:r>
      <w:r>
        <w:rPr>
          <w:snapToGrid w:val="0"/>
        </w:rPr>
        <w:tab/>
      </w:r>
      <w:r w:rsidRPr="00FD0425">
        <w:rPr>
          <w:snapToGrid w:val="0"/>
        </w:rPr>
        <w:t xml:space="preserve">TYPE </w:t>
      </w:r>
      <w:r w:rsidRPr="00414476">
        <w:rPr>
          <w:snapToGrid w:val="0"/>
        </w:rPr>
        <w:t>SRSPositioningConfigOrActivationRequest</w:t>
      </w:r>
      <w:r w:rsidRPr="00FD0425">
        <w:rPr>
          <w:snapToGrid w:val="0"/>
        </w:rPr>
        <w:tab/>
        <w:t>PRESENCE optional</w:t>
      </w:r>
      <w:r>
        <w:rPr>
          <w:snapToGrid w:val="0"/>
        </w:rPr>
        <w:t xml:space="preserve"> </w:t>
      </w:r>
      <w:r w:rsidRPr="00FD0425">
        <w:rPr>
          <w:snapToGrid w:val="0"/>
        </w:rPr>
        <w:t>},</w:t>
      </w:r>
    </w:p>
    <w:p w14:paraId="4B51A36B" w14:textId="77777777" w:rsidR="007F609C" w:rsidRPr="00FD0425" w:rsidRDefault="007F609C" w:rsidP="00E3379A">
      <w:pPr>
        <w:pStyle w:val="PL"/>
        <w:rPr>
          <w:snapToGrid w:val="0"/>
        </w:rPr>
      </w:pPr>
      <w:r w:rsidRPr="00FD0425">
        <w:rPr>
          <w:snapToGrid w:val="0"/>
        </w:rPr>
        <w:tab/>
        <w:t>...</w:t>
      </w:r>
    </w:p>
    <w:p w14:paraId="15F70E79" w14:textId="77777777" w:rsidR="007F609C" w:rsidRPr="00FD0425" w:rsidRDefault="007F609C" w:rsidP="00E3379A">
      <w:pPr>
        <w:pStyle w:val="PL"/>
        <w:rPr>
          <w:snapToGrid w:val="0"/>
        </w:rPr>
      </w:pPr>
      <w:r w:rsidRPr="00FD0425">
        <w:rPr>
          <w:snapToGrid w:val="0"/>
        </w:rPr>
        <w:t>}</w:t>
      </w:r>
    </w:p>
    <w:p w14:paraId="41F30030" w14:textId="77777777" w:rsidR="007F609C" w:rsidRPr="00FD0425" w:rsidRDefault="007F609C" w:rsidP="00E3379A">
      <w:pPr>
        <w:pStyle w:val="PL"/>
        <w:rPr>
          <w:snapToGrid w:val="0"/>
        </w:rPr>
      </w:pPr>
    </w:p>
    <w:p w14:paraId="225B0F2D" w14:textId="77777777" w:rsidR="007F609C" w:rsidRPr="00FD0425" w:rsidRDefault="007F609C" w:rsidP="00E3379A">
      <w:pPr>
        <w:pStyle w:val="PL"/>
        <w:rPr>
          <w:snapToGrid w:val="0"/>
        </w:rPr>
      </w:pPr>
      <w:r w:rsidRPr="00FD0425">
        <w:rPr>
          <w:snapToGrid w:val="0"/>
        </w:rPr>
        <w:t>-- **************************************************************</w:t>
      </w:r>
    </w:p>
    <w:p w14:paraId="1A61EDBE" w14:textId="77777777" w:rsidR="007F609C" w:rsidRPr="00FD0425" w:rsidRDefault="007F609C" w:rsidP="00E3379A">
      <w:pPr>
        <w:pStyle w:val="PL"/>
        <w:rPr>
          <w:snapToGrid w:val="0"/>
        </w:rPr>
      </w:pPr>
      <w:r w:rsidRPr="00FD0425">
        <w:rPr>
          <w:snapToGrid w:val="0"/>
        </w:rPr>
        <w:t>--</w:t>
      </w:r>
    </w:p>
    <w:p w14:paraId="39EA54EF" w14:textId="77777777" w:rsidR="007F609C" w:rsidRPr="00FD0425" w:rsidRDefault="007F609C" w:rsidP="00E3379A">
      <w:pPr>
        <w:pStyle w:val="PL"/>
        <w:outlineLvl w:val="3"/>
        <w:rPr>
          <w:snapToGrid w:val="0"/>
        </w:rPr>
      </w:pPr>
      <w:r w:rsidRPr="00FD0425">
        <w:rPr>
          <w:snapToGrid w:val="0"/>
        </w:rPr>
        <w:t>-- RETRIEVE UE CONTEXT RESPONSE</w:t>
      </w:r>
    </w:p>
    <w:p w14:paraId="6DC93687" w14:textId="77777777" w:rsidR="007F609C" w:rsidRPr="007A1A93" w:rsidRDefault="007F609C" w:rsidP="00E3379A">
      <w:pPr>
        <w:pStyle w:val="PL"/>
        <w:rPr>
          <w:snapToGrid w:val="0"/>
          <w:lang w:val="fr-FR"/>
        </w:rPr>
      </w:pPr>
      <w:r w:rsidRPr="007A1A93">
        <w:rPr>
          <w:snapToGrid w:val="0"/>
          <w:lang w:val="fr-FR"/>
        </w:rPr>
        <w:t>--</w:t>
      </w:r>
    </w:p>
    <w:p w14:paraId="5B3DD3D9" w14:textId="77777777" w:rsidR="007F609C" w:rsidRPr="007A1A93" w:rsidRDefault="007F609C" w:rsidP="00E3379A">
      <w:pPr>
        <w:pStyle w:val="PL"/>
        <w:rPr>
          <w:snapToGrid w:val="0"/>
          <w:lang w:val="fr-FR"/>
        </w:rPr>
      </w:pPr>
      <w:r w:rsidRPr="007A1A93">
        <w:rPr>
          <w:snapToGrid w:val="0"/>
          <w:lang w:val="fr-FR"/>
        </w:rPr>
        <w:t>-- **************************************************************</w:t>
      </w:r>
    </w:p>
    <w:p w14:paraId="6DF520F1" w14:textId="77777777" w:rsidR="007F609C" w:rsidRPr="007A1A93" w:rsidRDefault="007F609C" w:rsidP="00E3379A">
      <w:pPr>
        <w:pStyle w:val="PL"/>
        <w:rPr>
          <w:snapToGrid w:val="0"/>
          <w:lang w:val="fr-FR"/>
        </w:rPr>
      </w:pPr>
    </w:p>
    <w:p w14:paraId="6FFDBA14" w14:textId="77777777" w:rsidR="007F609C" w:rsidRPr="007A1A93" w:rsidRDefault="007F609C" w:rsidP="00E3379A">
      <w:pPr>
        <w:pStyle w:val="PL"/>
        <w:rPr>
          <w:snapToGrid w:val="0"/>
          <w:lang w:val="fr-FR"/>
        </w:rPr>
      </w:pPr>
      <w:r w:rsidRPr="007A1A93">
        <w:rPr>
          <w:snapToGrid w:val="0"/>
          <w:lang w:val="fr-FR"/>
        </w:rPr>
        <w:t>RetrieveUEContextResponse ::= SEQUENCE {</w:t>
      </w:r>
    </w:p>
    <w:p w14:paraId="73D88D1F" w14:textId="77777777" w:rsidR="007F609C" w:rsidRPr="007A1A93" w:rsidRDefault="007F609C" w:rsidP="00E3379A">
      <w:pPr>
        <w:pStyle w:val="PL"/>
        <w:rPr>
          <w:snapToGrid w:val="0"/>
          <w:lang w:val="fr-FR"/>
        </w:rPr>
      </w:pPr>
      <w:r w:rsidRPr="007A1A93">
        <w:rPr>
          <w:snapToGrid w:val="0"/>
          <w:lang w:val="fr-FR"/>
        </w:rPr>
        <w:tab/>
        <w:t>protocolIEs</w:t>
      </w:r>
      <w:r w:rsidRPr="007A1A93">
        <w:rPr>
          <w:snapToGrid w:val="0"/>
          <w:lang w:val="fr-FR"/>
        </w:rPr>
        <w:tab/>
      </w:r>
      <w:r w:rsidRPr="007A1A93">
        <w:rPr>
          <w:snapToGrid w:val="0"/>
          <w:lang w:val="fr-FR"/>
        </w:rPr>
        <w:tab/>
      </w:r>
      <w:r w:rsidRPr="007A1A93">
        <w:rPr>
          <w:snapToGrid w:val="0"/>
          <w:lang w:val="fr-FR"/>
        </w:rPr>
        <w:tab/>
        <w:t>ProtocolIE-Container</w:t>
      </w:r>
      <w:r w:rsidRPr="007A1A93">
        <w:rPr>
          <w:snapToGrid w:val="0"/>
          <w:lang w:val="fr-FR"/>
        </w:rPr>
        <w:tab/>
        <w:t>{{ RetrieveUEContextResponse-IEs}},</w:t>
      </w:r>
    </w:p>
    <w:p w14:paraId="55AAC1D7" w14:textId="77777777" w:rsidR="007F609C" w:rsidRPr="00FD0425" w:rsidRDefault="007F609C" w:rsidP="00E3379A">
      <w:pPr>
        <w:pStyle w:val="PL"/>
        <w:rPr>
          <w:snapToGrid w:val="0"/>
        </w:rPr>
      </w:pPr>
      <w:r w:rsidRPr="007A1A93">
        <w:rPr>
          <w:snapToGrid w:val="0"/>
          <w:lang w:val="fr-FR"/>
        </w:rPr>
        <w:tab/>
      </w:r>
      <w:r w:rsidRPr="00FD0425">
        <w:rPr>
          <w:snapToGrid w:val="0"/>
        </w:rPr>
        <w:t>...</w:t>
      </w:r>
    </w:p>
    <w:p w14:paraId="12DB3E62" w14:textId="77777777" w:rsidR="007F609C" w:rsidRPr="00FD0425" w:rsidRDefault="007F609C" w:rsidP="00E3379A">
      <w:pPr>
        <w:pStyle w:val="PL"/>
        <w:rPr>
          <w:snapToGrid w:val="0"/>
        </w:rPr>
      </w:pPr>
      <w:r w:rsidRPr="00FD0425">
        <w:rPr>
          <w:snapToGrid w:val="0"/>
        </w:rPr>
        <w:t>}</w:t>
      </w:r>
    </w:p>
    <w:p w14:paraId="7FF4F0F1" w14:textId="77777777" w:rsidR="007F609C" w:rsidRPr="00FD0425" w:rsidRDefault="007F609C" w:rsidP="00E3379A">
      <w:pPr>
        <w:pStyle w:val="PL"/>
        <w:rPr>
          <w:snapToGrid w:val="0"/>
        </w:rPr>
      </w:pPr>
    </w:p>
    <w:p w14:paraId="72CC485B" w14:textId="77777777" w:rsidR="007F609C" w:rsidRPr="00FD0425" w:rsidRDefault="007F609C" w:rsidP="00E3379A">
      <w:pPr>
        <w:pStyle w:val="PL"/>
        <w:rPr>
          <w:snapToGrid w:val="0"/>
        </w:rPr>
      </w:pPr>
      <w:r w:rsidRPr="00FD0425">
        <w:rPr>
          <w:snapToGrid w:val="0"/>
        </w:rPr>
        <w:t>RetrieveUEContextResponse-IEs XNAP-PROTOCOL-IES ::= {</w:t>
      </w:r>
    </w:p>
    <w:p w14:paraId="2200C02C"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1D92E3B"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3CF4388" w14:textId="77777777" w:rsidR="007F609C" w:rsidRPr="00FD0425" w:rsidRDefault="007F609C" w:rsidP="00E3379A">
      <w:pPr>
        <w:pStyle w:val="PL"/>
      </w:pPr>
      <w:r w:rsidRPr="00FD0425">
        <w:tab/>
        <w:t>{ ID id-GUAMI</w:t>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rPr>
          <w:snapToGrid w:val="0"/>
        </w:rPr>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515E97CA" w14:textId="77777777" w:rsidR="007F609C" w:rsidRPr="00FD0425" w:rsidRDefault="007F609C" w:rsidP="00E3379A">
      <w:pPr>
        <w:pStyle w:val="PL"/>
        <w:rPr>
          <w:snapToGrid w:val="0"/>
        </w:rPr>
      </w:pPr>
      <w:r w:rsidRPr="00FD0425">
        <w:rPr>
          <w:snapToGrid w:val="0"/>
        </w:rPr>
        <w:tab/>
        <w:t>{ ID id-UEContextInfoRetrUECtxtResp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TYPE UEContextInfoRetrUECtxtResp</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34F202FD" w14:textId="77777777" w:rsidR="007F609C" w:rsidRPr="00FD0425" w:rsidRDefault="007F609C" w:rsidP="00E3379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 xml:space="preserve">TYPE </w:t>
      </w:r>
      <w:r w:rsidRPr="00FD0425">
        <w:rPr>
          <w:rFonts w:eastAsia="Batang"/>
        </w:rPr>
        <w:t>TraceActivation</w:t>
      </w:r>
      <w:r w:rsidRPr="00FD0425">
        <w:rPr>
          <w:rFonts w:eastAsia="Batang"/>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3697F3F" w14:textId="77777777" w:rsidR="007F609C" w:rsidRPr="00FD0425" w:rsidRDefault="007F609C" w:rsidP="00E3379A">
      <w:pPr>
        <w:pStyle w:val="PL"/>
        <w:rPr>
          <w:snapToGrid w:val="0"/>
        </w:rPr>
      </w:pPr>
      <w:r w:rsidRPr="00FD0425">
        <w:tab/>
        <w:t>{ ID id-MaskedIMEISV</w:t>
      </w:r>
      <w:r w:rsidRPr="00FD0425">
        <w:tab/>
      </w:r>
      <w:r w:rsidRPr="00FD0425">
        <w:tab/>
      </w:r>
      <w:r w:rsidRPr="00FD0425">
        <w:tab/>
      </w:r>
      <w:r w:rsidRPr="00FD0425">
        <w:tab/>
      </w:r>
      <w:r w:rsidRPr="00FD0425">
        <w:tab/>
      </w:r>
      <w:r w:rsidRPr="00FD0425">
        <w:tab/>
      </w:r>
      <w:r w:rsidRPr="00FD0425">
        <w:tab/>
      </w:r>
      <w:r>
        <w:tab/>
      </w:r>
      <w:r w:rsidRPr="00FD0425">
        <w:rPr>
          <w:snapToGrid w:val="0"/>
        </w:rPr>
        <w:t>CRITICALITY ignore</w:t>
      </w:r>
      <w:r w:rsidRPr="00FD0425">
        <w:rPr>
          <w:snapToGrid w:val="0"/>
        </w:rPr>
        <w:tab/>
        <w:t xml:space="preserve">TYPE </w:t>
      </w:r>
      <w:r w:rsidRPr="00FD0425">
        <w:t>MaskedIMEISV</w:t>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41437DD6" w14:textId="77777777" w:rsidR="007F609C" w:rsidRPr="00FD0425" w:rsidRDefault="007F609C" w:rsidP="00E3379A">
      <w:pPr>
        <w:pStyle w:val="PL"/>
        <w:rPr>
          <w:snapToGrid w:val="0"/>
        </w:rPr>
      </w:pPr>
      <w:r w:rsidRPr="00FD0425">
        <w:tab/>
        <w:t>{ ID id-</w:t>
      </w:r>
      <w:r w:rsidRPr="00FD0425">
        <w:rPr>
          <w:snapToGrid w:val="0"/>
        </w:rPr>
        <w:t>LocationReportingInformation</w:t>
      </w:r>
      <w:r w:rsidRPr="00FD0425">
        <w:tab/>
      </w:r>
      <w:r w:rsidRPr="00FD0425">
        <w:tab/>
      </w:r>
      <w:r w:rsidRPr="00FD0425">
        <w:tab/>
      </w:r>
      <w:r>
        <w:tab/>
      </w:r>
      <w:r w:rsidRPr="00FD0425">
        <w:rPr>
          <w:snapToGrid w:val="0"/>
        </w:rPr>
        <w:t>CRITICALITY ignore</w:t>
      </w:r>
      <w:r w:rsidRPr="00FD0425">
        <w:rPr>
          <w:snapToGrid w:val="0"/>
        </w:rPr>
        <w:tab/>
        <w:t>TYPE LocationReportingInformation</w:t>
      </w:r>
      <w:r w:rsidRPr="00FD0425">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553F4E70" w14:textId="77777777" w:rsidR="007F609C" w:rsidRPr="00DA6DDA"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DA6DDA">
        <w:rPr>
          <w:snapToGrid w:val="0"/>
        </w:rPr>
        <w:t>|</w:t>
      </w:r>
    </w:p>
    <w:p w14:paraId="78B0F467" w14:textId="77777777" w:rsidR="007F609C" w:rsidRPr="00791720" w:rsidRDefault="007F609C" w:rsidP="00E3379A">
      <w:pPr>
        <w:pStyle w:val="PL"/>
      </w:pPr>
      <w:r>
        <w:tab/>
      </w:r>
      <w:r w:rsidRPr="00791720">
        <w:t>{ ID id-NRV2XServicesAuthorized</w:t>
      </w:r>
      <w:r w:rsidRPr="00791720">
        <w:tab/>
      </w:r>
      <w:r w:rsidRPr="00791720">
        <w:tab/>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p>
    <w:p w14:paraId="379D0BD4" w14:textId="77777777" w:rsidR="007F609C" w:rsidRPr="00791720" w:rsidRDefault="007F609C" w:rsidP="00E3379A">
      <w:pPr>
        <w:pStyle w:val="PL"/>
      </w:pPr>
      <w:r>
        <w:tab/>
      </w:r>
      <w:r w:rsidRPr="00791720">
        <w:t>{ ID id-LTEV2XServicesAuthorized</w:t>
      </w:r>
      <w:r w:rsidRPr="00791720">
        <w:tab/>
      </w:r>
      <w:r w:rsidRPr="00791720">
        <w:tab/>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r>
      <w:r w:rsidRPr="00791720">
        <w:tab/>
      </w:r>
      <w:r w:rsidRPr="00791720">
        <w:tab/>
      </w:r>
      <w:r>
        <w:tab/>
      </w:r>
      <w:r w:rsidRPr="00791720">
        <w:t>PRESENCE optional }</w:t>
      </w:r>
      <w:r w:rsidRPr="00791720">
        <w:rPr>
          <w:rFonts w:hint="eastAsia"/>
        </w:rPr>
        <w:t>|</w:t>
      </w:r>
    </w:p>
    <w:p w14:paraId="1EDB99F6" w14:textId="77777777" w:rsidR="007F609C" w:rsidRPr="00FD0425" w:rsidRDefault="007F609C" w:rsidP="00E3379A">
      <w:pPr>
        <w:pStyle w:val="PL"/>
        <w:rPr>
          <w:snapToGrid w:val="0"/>
        </w:rPr>
      </w:pPr>
      <w:r w:rsidRPr="00DA6DDA">
        <w:rPr>
          <w:snapToGrid w:val="0"/>
        </w:rPr>
        <w:tab/>
      </w:r>
      <w:r w:rsidRPr="00DA6DDA">
        <w:rPr>
          <w:rFonts w:hint="eastAsia"/>
          <w:snapToGrid w:val="0"/>
        </w:rPr>
        <w:t>{ ID id-PC5QoSParameters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PC5QoSParameters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69AE32F4" w14:textId="77777777" w:rsidR="007F609C" w:rsidRPr="001D7B22" w:rsidRDefault="007F609C" w:rsidP="00E3379A">
      <w:pPr>
        <w:pStyle w:val="PL"/>
        <w:rPr>
          <w:snapToGrid w:val="0"/>
        </w:rPr>
      </w:pPr>
      <w:r w:rsidRPr="00DE394F">
        <w:rPr>
          <w:snapToGrid w:val="0"/>
        </w:rPr>
        <w:tab/>
        <w:t>{ ID id-UEHistoryInformation</w:t>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sidRPr="00DE394F">
        <w:rPr>
          <w:snapToGrid w:val="0"/>
        </w:rPr>
        <w:t>CRITICALITY ignore</w:t>
      </w:r>
      <w:r w:rsidRPr="00DE394F">
        <w:rPr>
          <w:snapToGrid w:val="0"/>
        </w:rPr>
        <w:tab/>
        <w:t>TYPE UEHistoryInformation</w:t>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sidRPr="00DE394F">
        <w:rPr>
          <w:snapToGrid w:val="0"/>
        </w:rPr>
        <w:tab/>
      </w:r>
      <w:r>
        <w:rPr>
          <w:snapToGrid w:val="0"/>
        </w:rPr>
        <w:tab/>
      </w:r>
      <w:r>
        <w:rPr>
          <w:snapToGrid w:val="0"/>
        </w:rPr>
        <w:tab/>
      </w:r>
      <w:r>
        <w:rPr>
          <w:snapToGrid w:val="0"/>
        </w:rPr>
        <w:tab/>
      </w:r>
      <w:r w:rsidRPr="00DE394F">
        <w:rPr>
          <w:snapToGrid w:val="0"/>
        </w:rPr>
        <w:t>PRESENCE optional</w:t>
      </w:r>
      <w:r>
        <w:rPr>
          <w:snapToGrid w:val="0"/>
        </w:rPr>
        <w:t xml:space="preserve"> </w:t>
      </w:r>
      <w:r w:rsidRPr="00DE394F">
        <w:rPr>
          <w:snapToGrid w:val="0"/>
        </w:rPr>
        <w:t>}|</w:t>
      </w:r>
    </w:p>
    <w:p w14:paraId="5AE5AA82" w14:textId="77777777" w:rsidR="007F609C" w:rsidRPr="001D7B22" w:rsidRDefault="007F609C" w:rsidP="00E3379A">
      <w:pPr>
        <w:pStyle w:val="PL"/>
        <w:rPr>
          <w:snapToGrid w:val="0"/>
        </w:rPr>
      </w:pPr>
      <w:r w:rsidRPr="00DE394F">
        <w:rPr>
          <w:snapToGrid w:val="0"/>
        </w:rPr>
        <w:tab/>
      </w:r>
      <w:r w:rsidRPr="001D7B22">
        <w:rPr>
          <w:snapToGrid w:val="0"/>
        </w:rPr>
        <w:t>{ ID id-UEHistoryInformationFromTheUE</w:t>
      </w:r>
      <w:r w:rsidRPr="001D7B22">
        <w:rPr>
          <w:snapToGrid w:val="0"/>
        </w:rPr>
        <w:tab/>
      </w:r>
      <w:r>
        <w:rPr>
          <w:snapToGrid w:val="0"/>
        </w:rPr>
        <w:tab/>
      </w:r>
      <w:r>
        <w:rPr>
          <w:snapToGrid w:val="0"/>
        </w:rPr>
        <w:tab/>
      </w:r>
      <w:r>
        <w:rPr>
          <w:snapToGrid w:val="0"/>
        </w:rPr>
        <w:tab/>
      </w:r>
      <w:r w:rsidRPr="001D7B22">
        <w:rPr>
          <w:snapToGrid w:val="0"/>
        </w:rPr>
        <w:t>CRITICALITY ignore</w:t>
      </w:r>
      <w:r w:rsidRPr="001D7B22">
        <w:rPr>
          <w:snapToGrid w:val="0"/>
        </w:rPr>
        <w:tab/>
        <w:t>TYPE UEHistoryInformationFromTheUE</w:t>
      </w:r>
      <w:r w:rsidRPr="001D7B22">
        <w:rPr>
          <w:snapToGrid w:val="0"/>
        </w:rPr>
        <w:tab/>
      </w:r>
      <w:r w:rsidRPr="001D7B22">
        <w:rPr>
          <w:snapToGrid w:val="0"/>
        </w:rPr>
        <w:tab/>
      </w:r>
      <w:r w:rsidRPr="001D7B22">
        <w:rPr>
          <w:snapToGrid w:val="0"/>
        </w:rPr>
        <w:tab/>
      </w:r>
      <w:r w:rsidRPr="001D7B22">
        <w:rPr>
          <w:snapToGrid w:val="0"/>
        </w:rPr>
        <w:tab/>
      </w:r>
      <w:r>
        <w:rPr>
          <w:snapToGrid w:val="0"/>
        </w:rPr>
        <w:tab/>
      </w:r>
      <w:r>
        <w:rPr>
          <w:snapToGrid w:val="0"/>
        </w:rPr>
        <w:tab/>
      </w:r>
      <w:r w:rsidRPr="001D7B22">
        <w:rPr>
          <w:snapToGrid w:val="0"/>
        </w:rPr>
        <w:t>PRESENCE optional }</w:t>
      </w:r>
      <w:r w:rsidRPr="00DE394F">
        <w:rPr>
          <w:snapToGrid w:val="0"/>
        </w:rPr>
        <w:t>|</w:t>
      </w:r>
    </w:p>
    <w:p w14:paraId="37CB1E56" w14:textId="77777777" w:rsidR="007F609C" w:rsidRPr="00867CF7" w:rsidRDefault="007F609C" w:rsidP="00E3379A">
      <w:pPr>
        <w:pStyle w:val="PL"/>
        <w:rPr>
          <w:rFonts w:cs="Courier New"/>
          <w:snapToGrid w:val="0"/>
          <w:szCs w:val="16"/>
        </w:rPr>
      </w:pPr>
      <w:r>
        <w:rPr>
          <w:snapToGrid w:val="0"/>
        </w:rPr>
        <w:tab/>
        <w:t>{ ID id-MDTPLMNList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06578C4F" w14:textId="77777777" w:rsidR="007F609C" w:rsidRDefault="007F609C" w:rsidP="00E3379A">
      <w:pPr>
        <w:pStyle w:val="PL"/>
        <w:rPr>
          <w:snapToGrid w:val="0"/>
        </w:rPr>
      </w:pPr>
      <w:r w:rsidRPr="00867CF7">
        <w:rPr>
          <w:rFonts w:cs="Courier New"/>
          <w:snapToGrid w:val="0"/>
          <w:szCs w:val="16"/>
        </w:rPr>
        <w:tab/>
      </w:r>
      <w:r w:rsidRPr="00867CF7">
        <w:rPr>
          <w:rFonts w:cs="Courier New"/>
          <w:snapToGrid w:val="0"/>
          <w:szCs w:val="16"/>
          <w:lang w:eastAsia="zh-CN"/>
        </w:rPr>
        <w:t>{ ID id-IABNodeIndication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CRITICALITY reject</w:t>
      </w:r>
      <w:r w:rsidRPr="00867CF7">
        <w:rPr>
          <w:rFonts w:cs="Courier New"/>
          <w:snapToGrid w:val="0"/>
          <w:szCs w:val="16"/>
          <w:lang w:eastAsia="zh-CN"/>
        </w:rPr>
        <w:tab/>
        <w:t>TYPE IABNodeIndication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rPr>
          <w:snapToGrid w:val="0"/>
        </w:rPr>
        <w:t>|</w:t>
      </w:r>
    </w:p>
    <w:p w14:paraId="67AE559D" w14:textId="77777777" w:rsidR="007F609C" w:rsidRDefault="007F609C" w:rsidP="00E3379A">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6175A9A" w14:textId="77777777" w:rsidR="007F609C" w:rsidRPr="00EB1EDA" w:rsidRDefault="007F609C" w:rsidP="00E3379A">
      <w:pPr>
        <w:pStyle w:val="PL"/>
        <w:rPr>
          <w:snapToGrid w:val="0"/>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t>PRESENCE optional</w:t>
      </w:r>
      <w:r>
        <w:rPr>
          <w:snapToGrid w:val="0"/>
        </w:rPr>
        <w:t xml:space="preserve"> </w:t>
      </w:r>
      <w:r>
        <w:rPr>
          <w:snapToGrid w:val="0"/>
          <w:lang w:eastAsia="zh-CN"/>
        </w:rPr>
        <w:t>}</w:t>
      </w:r>
      <w:r w:rsidRPr="00EB1EDA">
        <w:rPr>
          <w:snapToGrid w:val="0"/>
        </w:rPr>
        <w:t>|</w:t>
      </w:r>
    </w:p>
    <w:p w14:paraId="68FB955E" w14:textId="77777777" w:rsidR="007F609C" w:rsidRDefault="007F609C" w:rsidP="00E3379A">
      <w:pPr>
        <w:pStyle w:val="PL"/>
        <w:rPr>
          <w:snapToGrid w:val="0"/>
          <w:lang w:eastAsia="zh-CN"/>
        </w:rPr>
      </w:pPr>
      <w:r w:rsidRPr="00EB1EDA">
        <w:rPr>
          <w:snapToGrid w:val="0"/>
        </w:rPr>
        <w:tab/>
        <w:t>{ ID id-QMC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CRITICALITY ignore</w:t>
      </w:r>
      <w:r w:rsidRPr="00EB1EDA">
        <w:rPr>
          <w:snapToGrid w:val="0"/>
        </w:rPr>
        <w:tab/>
        <w:t>TYPE QMC</w:t>
      </w:r>
      <w:r>
        <w:rPr>
          <w:snapToGrid w:val="0"/>
        </w:rPr>
        <w:t>Config</w:t>
      </w:r>
      <w:r w:rsidRPr="00EB1EDA">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B1EDA">
        <w:rPr>
          <w:snapToGrid w:val="0"/>
        </w:rPr>
        <w:t>PRESENCE optional</w:t>
      </w:r>
      <w:r>
        <w:rPr>
          <w:snapToGrid w:val="0"/>
        </w:rPr>
        <w:t xml:space="preserve"> </w:t>
      </w:r>
      <w:r w:rsidRPr="00EB1EDA">
        <w:rPr>
          <w:snapToGrid w:val="0"/>
        </w:rPr>
        <w:t>}</w:t>
      </w:r>
      <w:r>
        <w:rPr>
          <w:snapToGrid w:val="0"/>
        </w:rPr>
        <w:t>|</w:t>
      </w:r>
    </w:p>
    <w:p w14:paraId="169E25AC" w14:textId="77777777" w:rsidR="007F609C" w:rsidRDefault="007F609C" w:rsidP="00E3379A">
      <w:pPr>
        <w:pStyle w:val="PL"/>
        <w:rPr>
          <w:snapToGrid w:val="0"/>
        </w:rPr>
      </w:pPr>
      <w:r>
        <w:rPr>
          <w:snapToGrid w:val="0"/>
          <w:lang w:eastAsia="zh-CN"/>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sidRPr="00DA6DDA">
        <w:rPr>
          <w:snapToGrid w:val="0"/>
        </w:rPr>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 }</w:t>
      </w:r>
      <w:r>
        <w:rPr>
          <w:snapToGrid w:val="0"/>
        </w:rPr>
        <w:t>|</w:t>
      </w:r>
    </w:p>
    <w:p w14:paraId="4C17E7E3" w14:textId="77777777" w:rsidR="007F609C" w:rsidRDefault="007F609C" w:rsidP="00E3379A">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rFonts w:hint="eastAsia"/>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Pr>
          <w:snapToGrid w:val="0"/>
        </w:rPr>
        <w:tab/>
      </w:r>
      <w:r w:rsidRPr="00DA6DDA">
        <w:rPr>
          <w:snapToGrid w:val="0"/>
        </w:rPr>
        <w:t>PRESENCE optional</w:t>
      </w:r>
      <w:r w:rsidRPr="00DA6DDA">
        <w:rPr>
          <w:rFonts w:hint="eastAsia"/>
          <w:snapToGrid w:val="0"/>
        </w:rPr>
        <w:t xml:space="preserve"> }</w:t>
      </w:r>
      <w:r>
        <w:rPr>
          <w:snapToGrid w:val="0"/>
        </w:rPr>
        <w:t>|</w:t>
      </w:r>
    </w:p>
    <w:p w14:paraId="4C27D657" w14:textId="77777777" w:rsidR="007F609C" w:rsidRDefault="007F609C" w:rsidP="00E3379A">
      <w:pPr>
        <w:pStyle w:val="PL"/>
        <w:rPr>
          <w:snapToGrid w:val="0"/>
        </w:rPr>
      </w:pPr>
      <w:r>
        <w:rPr>
          <w:snapToGrid w:val="0"/>
        </w:rPr>
        <w:tab/>
        <w:t>{ ID id-AerialUE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t>CRITICALITY ignore</w:t>
      </w:r>
      <w:r>
        <w:rPr>
          <w:snapToGrid w:val="0"/>
        </w:rPr>
        <w:tab/>
        <w:t>TYPE AerialUE</w:t>
      </w:r>
      <w:r>
        <w:rPr>
          <w:snapToGrid w:val="0"/>
          <w:lang w:val="en-US"/>
        </w:rPr>
        <w:t>S</w:t>
      </w:r>
      <w:r>
        <w:rPr>
          <w:snapToGrid w:val="0"/>
        </w:rPr>
        <w:t>ubscriptionInformation</w:t>
      </w:r>
      <w:r>
        <w:rPr>
          <w:snapToGrid w:val="0"/>
        </w:rPr>
        <w:tab/>
      </w:r>
      <w:r>
        <w:rPr>
          <w:snapToGrid w:val="0"/>
        </w:rPr>
        <w:tab/>
      </w:r>
      <w:r>
        <w:rPr>
          <w:snapToGrid w:val="0"/>
        </w:rPr>
        <w:tab/>
      </w:r>
      <w:r>
        <w:rPr>
          <w:snapToGrid w:val="0"/>
        </w:rPr>
        <w:tab/>
      </w:r>
      <w:r>
        <w:rPr>
          <w:snapToGrid w:val="0"/>
        </w:rPr>
        <w:tab/>
      </w:r>
      <w:r>
        <w:rPr>
          <w:snapToGrid w:val="0"/>
        </w:rPr>
        <w:tab/>
        <w:t>PRESENCE optional</w:t>
      </w:r>
      <w:r w:rsidRPr="00DA6DDA">
        <w:rPr>
          <w:rFonts w:hint="eastAsia"/>
          <w:snapToGrid w:val="0"/>
        </w:rPr>
        <w:t xml:space="preserve"> }</w:t>
      </w:r>
      <w:r>
        <w:rPr>
          <w:snapToGrid w:val="0"/>
        </w:rPr>
        <w:t>|</w:t>
      </w:r>
    </w:p>
    <w:p w14:paraId="2F56B082" w14:textId="77777777" w:rsidR="007F609C" w:rsidRPr="00705AB5" w:rsidRDefault="007F609C" w:rsidP="00E3379A">
      <w:pPr>
        <w:pStyle w:val="PL"/>
      </w:pPr>
      <w:r>
        <w:tab/>
      </w:r>
      <w:r w:rsidRPr="00705AB5">
        <w:t>{ ID id-NRA2XServicesAuthorized</w:t>
      </w:r>
      <w:r w:rsidRPr="00705AB5">
        <w:tab/>
      </w:r>
      <w:r w:rsidRPr="00705AB5">
        <w:tab/>
      </w:r>
      <w:r w:rsidRPr="00705AB5">
        <w:tab/>
      </w:r>
      <w:r w:rsidRPr="00705AB5">
        <w:tab/>
      </w:r>
      <w:r w:rsidRPr="00705AB5">
        <w:tab/>
      </w:r>
      <w:r>
        <w:tab/>
      </w:r>
      <w:r w:rsidRPr="00705AB5">
        <w:t>CRITICALITY ignore</w:t>
      </w:r>
      <w:r w:rsidRPr="00705AB5">
        <w:tab/>
        <w:t>TYPE NRA2XServicesAuthorized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2BBE2A18" w14:textId="77777777" w:rsidR="007F609C" w:rsidRPr="00705AB5" w:rsidRDefault="007F609C" w:rsidP="00E3379A">
      <w:pPr>
        <w:pStyle w:val="PL"/>
      </w:pPr>
      <w:r>
        <w:tab/>
      </w:r>
      <w:r w:rsidRPr="00705AB5">
        <w:t>{ ID id-LTEA2XServicesAuthorized</w:t>
      </w:r>
      <w:r w:rsidRPr="00705AB5">
        <w:tab/>
      </w:r>
      <w:r w:rsidRPr="00705AB5">
        <w:tab/>
      </w:r>
      <w:r w:rsidRPr="00705AB5">
        <w:tab/>
      </w:r>
      <w:r w:rsidRPr="00705AB5">
        <w:tab/>
      </w:r>
      <w:r w:rsidRPr="00705AB5">
        <w:tab/>
        <w:t>CRITICALITY ignore</w:t>
      </w:r>
      <w:r w:rsidRPr="00705AB5">
        <w:tab/>
        <w:t>TYPE LTEA2XServicesAuthorized</w:t>
      </w:r>
      <w:r w:rsidRPr="00705AB5">
        <w:tab/>
      </w:r>
      <w:r w:rsidRPr="00705AB5">
        <w:tab/>
      </w:r>
      <w:r w:rsidRPr="00705AB5">
        <w:tab/>
      </w:r>
      <w:r w:rsidRPr="00705AB5">
        <w:tab/>
      </w:r>
      <w:r w:rsidRPr="00705AB5">
        <w:tab/>
      </w:r>
      <w:r w:rsidRPr="00705AB5">
        <w:tab/>
      </w:r>
      <w:r w:rsidRPr="00705AB5">
        <w:tab/>
      </w:r>
      <w:r>
        <w:tab/>
      </w:r>
      <w:r w:rsidRPr="00705AB5">
        <w:t>PRESENCE optional }|</w:t>
      </w:r>
    </w:p>
    <w:p w14:paraId="39619D68" w14:textId="77777777" w:rsidR="007F609C" w:rsidRDefault="007F609C" w:rsidP="00E3379A">
      <w:pPr>
        <w:pStyle w:val="PL"/>
        <w:rPr>
          <w:rFonts w:eastAsia="Malgun Gothic"/>
          <w:snapToGrid w:val="0"/>
        </w:rPr>
      </w:pPr>
      <w:r>
        <w:rPr>
          <w:snapToGrid w:val="0"/>
          <w:lang w:eastAsia="zh-CN"/>
        </w:rPr>
        <w:tab/>
      </w:r>
      <w:r>
        <w:rPr>
          <w:rFonts w:hint="eastAsia"/>
          <w:snapToGrid w:val="0"/>
          <w:lang w:eastAsia="zh-CN"/>
        </w:rPr>
        <w:t>{ ID id-</w:t>
      </w:r>
      <w:r>
        <w:rPr>
          <w:snapToGrid w:val="0"/>
          <w:lang w:val="en-US" w:eastAsia="zh-CN"/>
        </w:rPr>
        <w:t>A2X</w:t>
      </w:r>
      <w:r>
        <w:rPr>
          <w:rFonts w:hint="eastAsia"/>
          <w:snapToGrid w:val="0"/>
          <w:lang w:eastAsia="zh-CN"/>
        </w:rPr>
        <w:t>PC5QoSParameters</w:t>
      </w:r>
      <w:r>
        <w:rPr>
          <w:rFonts w:hint="eastAsia"/>
          <w:snapToGrid w:val="0"/>
          <w:lang w:eastAsia="zh-CN"/>
        </w:rPr>
        <w:tab/>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rPr>
        <w:t>CRITICALITY ignore</w:t>
      </w:r>
      <w:r>
        <w:rPr>
          <w:snapToGrid w:val="0"/>
        </w:rPr>
        <w:tab/>
        <w:t>TYPE</w:t>
      </w:r>
      <w:r>
        <w:rPr>
          <w:rFonts w:hint="eastAsia"/>
          <w:snapToGrid w:val="0"/>
          <w:lang w:eastAsia="zh-CN"/>
        </w:rPr>
        <w:t xml:space="preserve"> </w:t>
      </w:r>
      <w:r>
        <w:rPr>
          <w:snapToGrid w:val="0"/>
          <w:lang w:val="en-US" w:eastAsia="zh-CN"/>
        </w:rPr>
        <w:t>A2X</w:t>
      </w:r>
      <w:r>
        <w:rPr>
          <w:rFonts w:hint="eastAsia"/>
          <w:snapToGrid w:val="0"/>
          <w:lang w:eastAsia="zh-CN"/>
        </w:rPr>
        <w:t>PC5QoSParameters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PRESENCE optional</w:t>
      </w:r>
      <w:r>
        <w:rPr>
          <w:snapToGrid w:val="0"/>
          <w:lang w:val="en-US"/>
        </w:rPr>
        <w:t xml:space="preserve"> </w:t>
      </w:r>
      <w:r>
        <w:rPr>
          <w:rFonts w:hint="eastAsia"/>
          <w:snapToGrid w:val="0"/>
          <w:lang w:eastAsia="zh-CN"/>
        </w:rPr>
        <w:t>}</w:t>
      </w:r>
      <w:r>
        <w:rPr>
          <w:snapToGrid w:val="0"/>
        </w:rPr>
        <w:t>|</w:t>
      </w:r>
    </w:p>
    <w:p w14:paraId="70E06B95" w14:textId="77777777" w:rsidR="007F609C" w:rsidRDefault="007F609C" w:rsidP="00E3379A">
      <w:pPr>
        <w:pStyle w:val="PL"/>
        <w:rPr>
          <w:snapToGrid w:val="0"/>
        </w:rPr>
      </w:pPr>
      <w:r>
        <w:rPr>
          <w:snapToGrid w:val="0"/>
        </w:rPr>
        <w:tab/>
      </w:r>
      <w:r>
        <w:rPr>
          <w:rFonts w:hint="eastAsia"/>
          <w:snapToGrid w:val="0"/>
        </w:rPr>
        <w:t xml:space="preserve">{ ID </w:t>
      </w:r>
      <w:r>
        <w:rPr>
          <w:snapToGrid w:val="0"/>
          <w:lang w:eastAsia="zh-CN"/>
        </w:rPr>
        <w:t>id-</w:t>
      </w:r>
      <w:r>
        <w:rPr>
          <w:rFonts w:hint="eastAsia"/>
          <w:snapToGrid w:val="0"/>
          <w:lang w:val="en-US" w:eastAsia="zh-CN"/>
        </w:rPr>
        <w:t>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snapToGrid w:val="0"/>
        </w:rPr>
        <w:t xml:space="preserve">CRITICALITY </w:t>
      </w:r>
      <w:r>
        <w:rPr>
          <w:rFonts w:hint="eastAsia"/>
          <w:snapToGrid w:val="0"/>
          <w:lang w:val="en-US" w:eastAsia="zh-CN"/>
        </w:rPr>
        <w:t>reject</w:t>
      </w:r>
      <w:r>
        <w:rPr>
          <w:snapToGrid w:val="0"/>
        </w:rPr>
        <w:tab/>
        <w:t>TYPE</w:t>
      </w:r>
      <w:r>
        <w:rPr>
          <w:rFonts w:hint="eastAsia"/>
          <w:snapToGrid w:val="0"/>
          <w:lang w:val="en-US" w:eastAsia="zh-CN"/>
        </w:rPr>
        <w:t xml:space="preserve"> Mobile</w:t>
      </w:r>
      <w:r>
        <w:rPr>
          <w:snapToGrid w:val="0"/>
        </w:rPr>
        <w:t>IAB</w:t>
      </w:r>
      <w:r>
        <w:rPr>
          <w:rFonts w:hint="eastAsia"/>
          <w:snapToGrid w:val="0"/>
          <w:lang w:val="en-US" w:eastAsia="zh-CN"/>
        </w:rPr>
        <w:t>-</w:t>
      </w:r>
      <w:r>
        <w:rPr>
          <w:lang w:eastAsia="zh-CN"/>
        </w:rPr>
        <w:t>AuthorizationStatus</w:t>
      </w:r>
      <w:r>
        <w:rPr>
          <w:lang w:eastAsia="zh-CN"/>
        </w:rPr>
        <w:tab/>
      </w:r>
      <w:r>
        <w:rPr>
          <w:lang w:eastAsia="zh-CN"/>
        </w:rPr>
        <w:tab/>
      </w:r>
      <w:r>
        <w:rPr>
          <w:lang w:eastAsia="zh-CN"/>
        </w:rPr>
        <w:tab/>
      </w:r>
      <w:r>
        <w:rPr>
          <w:lang w:eastAsia="zh-CN"/>
        </w:rPr>
        <w:tab/>
      </w:r>
      <w:r>
        <w:rPr>
          <w:lang w:eastAsia="zh-CN"/>
        </w:rPr>
        <w:tab/>
      </w:r>
      <w:r>
        <w:rPr>
          <w:lang w:val="en-US" w:eastAsia="zh-CN"/>
        </w:rPr>
        <w:tab/>
      </w:r>
      <w:r>
        <w:rPr>
          <w:snapToGrid w:val="0"/>
        </w:rPr>
        <w:t>PRESENCE optional</w:t>
      </w:r>
      <w:r>
        <w:rPr>
          <w:rFonts w:hint="eastAsia"/>
          <w:snapToGrid w:val="0"/>
        </w:rPr>
        <w:t xml:space="preserve"> }</w:t>
      </w:r>
      <w:r>
        <w:rPr>
          <w:snapToGrid w:val="0"/>
        </w:rPr>
        <w:t>|</w:t>
      </w:r>
    </w:p>
    <w:p w14:paraId="6C8C13EF" w14:textId="77777777" w:rsidR="007F609C" w:rsidRPr="00FD0425" w:rsidRDefault="007F609C" w:rsidP="00E3379A">
      <w:pPr>
        <w:pStyle w:val="PL"/>
        <w:rPr>
          <w:snapToGrid w:val="0"/>
        </w:rPr>
      </w:pPr>
      <w:r>
        <w:rPr>
          <w:rFonts w:cs="Courier New"/>
          <w:snapToGrid w:val="0"/>
        </w:rPr>
        <w:tab/>
      </w:r>
      <w:r w:rsidRPr="00F55F0F">
        <w:rPr>
          <w:rFonts w:cs="Courier New" w:hint="eastAsia"/>
          <w:snapToGrid w:val="0"/>
        </w:rPr>
        <w:t>{ ID id-</w:t>
      </w:r>
      <w:r w:rsidRPr="00831EF7">
        <w:rPr>
          <w:snapToGrid w:val="0"/>
        </w:rPr>
        <w:t>SLPositioning-Ranging-Services-</w:t>
      </w:r>
      <w:r>
        <w:rPr>
          <w:snapToGrid w:val="0"/>
        </w:rPr>
        <w:t>Info</w:t>
      </w:r>
      <w:r w:rsidRPr="00831EF7">
        <w:rPr>
          <w:snapToGrid w:val="0"/>
        </w:rPr>
        <w:tab/>
      </w:r>
      <w:r>
        <w:rPr>
          <w:snapToGrid w:val="0"/>
        </w:rPr>
        <w:tab/>
      </w:r>
      <w:r>
        <w:rPr>
          <w:snapToGrid w:val="0"/>
        </w:rPr>
        <w:tab/>
      </w:r>
      <w:r w:rsidRPr="00F55F0F">
        <w:rPr>
          <w:rFonts w:cs="Courier New"/>
          <w:snapToGrid w:val="0"/>
        </w:rPr>
        <w:t>CRITICALITY ignore</w:t>
      </w:r>
      <w:r w:rsidRPr="00F55F0F">
        <w:rPr>
          <w:rFonts w:cs="Courier New"/>
          <w:snapToGrid w:val="0"/>
        </w:rPr>
        <w:tab/>
        <w:t>TYPE</w:t>
      </w:r>
      <w:r w:rsidRPr="00F55F0F">
        <w:rPr>
          <w:rFonts w:cs="Courier New" w:hint="eastAsia"/>
          <w:snapToGrid w:val="0"/>
        </w:rPr>
        <w:t xml:space="preserve"> </w:t>
      </w:r>
      <w:r w:rsidRPr="00831EF7">
        <w:rPr>
          <w:snapToGrid w:val="0"/>
        </w:rPr>
        <w:t>SLPositioning-Ranging-Services-</w:t>
      </w:r>
      <w:r>
        <w:rPr>
          <w:snapToGrid w:val="0"/>
        </w:rPr>
        <w:t>Info</w:t>
      </w:r>
      <w:r w:rsidRPr="00831EF7">
        <w:rPr>
          <w:snapToGrid w:val="0"/>
        </w:rPr>
        <w:tab/>
      </w:r>
      <w:r w:rsidRPr="00F55F0F">
        <w:rPr>
          <w:rFonts w:cs="Courier New"/>
          <w:snapToGrid w:val="0"/>
        </w:rPr>
        <w:tab/>
      </w:r>
      <w:r w:rsidRPr="00F55F0F">
        <w:rPr>
          <w:rFonts w:cs="Courier New"/>
          <w:snapToGrid w:val="0"/>
        </w:rPr>
        <w:tab/>
      </w:r>
      <w:r>
        <w:rPr>
          <w:rFonts w:cs="Courier New"/>
          <w:snapToGrid w:val="0"/>
        </w:rPr>
        <w:tab/>
      </w:r>
      <w:r w:rsidRPr="00F55F0F">
        <w:rPr>
          <w:rFonts w:cs="Courier New"/>
          <w:snapToGrid w:val="0"/>
        </w:rPr>
        <w:t>PRESENCE optional</w:t>
      </w:r>
      <w:r>
        <w:rPr>
          <w:rFonts w:cs="Courier New"/>
          <w:snapToGrid w:val="0"/>
        </w:rPr>
        <w:t xml:space="preserve"> </w:t>
      </w:r>
      <w:r w:rsidRPr="00F55F0F">
        <w:rPr>
          <w:rFonts w:cs="Courier New"/>
          <w:snapToGrid w:val="0"/>
        </w:rPr>
        <w:t>}</w:t>
      </w:r>
      <w:r>
        <w:rPr>
          <w:snapToGrid w:val="0"/>
          <w:lang w:eastAsia="zh-CN"/>
        </w:rPr>
        <w:t>,</w:t>
      </w:r>
    </w:p>
    <w:p w14:paraId="54E5ABBD" w14:textId="77777777" w:rsidR="007F609C" w:rsidRPr="00FD0425" w:rsidRDefault="007F609C" w:rsidP="00E3379A">
      <w:pPr>
        <w:pStyle w:val="PL"/>
        <w:rPr>
          <w:snapToGrid w:val="0"/>
        </w:rPr>
      </w:pPr>
      <w:r w:rsidRPr="00FD0425">
        <w:rPr>
          <w:snapToGrid w:val="0"/>
        </w:rPr>
        <w:tab/>
        <w:t>...</w:t>
      </w:r>
    </w:p>
    <w:p w14:paraId="09FA4B81" w14:textId="77777777" w:rsidR="007F609C" w:rsidRPr="00FD0425" w:rsidRDefault="007F609C" w:rsidP="00E3379A">
      <w:pPr>
        <w:pStyle w:val="PL"/>
        <w:rPr>
          <w:snapToGrid w:val="0"/>
        </w:rPr>
      </w:pPr>
      <w:r w:rsidRPr="00FD0425">
        <w:rPr>
          <w:snapToGrid w:val="0"/>
        </w:rPr>
        <w:t>}</w:t>
      </w:r>
    </w:p>
    <w:p w14:paraId="622F3F2C" w14:textId="77777777" w:rsidR="007F609C" w:rsidRDefault="007F609C" w:rsidP="00E3379A">
      <w:pPr>
        <w:pStyle w:val="PL"/>
      </w:pPr>
    </w:p>
    <w:p w14:paraId="49975460" w14:textId="77777777" w:rsidR="007F609C" w:rsidRDefault="007F609C" w:rsidP="00E3379A">
      <w:pPr>
        <w:pStyle w:val="PL"/>
        <w:rPr>
          <w:snapToGrid w:val="0"/>
        </w:rPr>
      </w:pPr>
      <w:r>
        <w:rPr>
          <w:snapToGrid w:val="0"/>
        </w:rPr>
        <w:t>-- **************************************************************</w:t>
      </w:r>
    </w:p>
    <w:p w14:paraId="4D8CB51A" w14:textId="77777777" w:rsidR="007F609C" w:rsidRDefault="007F609C" w:rsidP="00E3379A">
      <w:pPr>
        <w:pStyle w:val="PL"/>
        <w:rPr>
          <w:snapToGrid w:val="0"/>
        </w:rPr>
      </w:pPr>
      <w:r>
        <w:rPr>
          <w:snapToGrid w:val="0"/>
        </w:rPr>
        <w:t>--</w:t>
      </w:r>
    </w:p>
    <w:p w14:paraId="2A0C7233" w14:textId="77777777" w:rsidR="007F609C" w:rsidRDefault="007F609C" w:rsidP="00E3379A">
      <w:pPr>
        <w:pStyle w:val="PL"/>
        <w:outlineLvl w:val="3"/>
        <w:rPr>
          <w:snapToGrid w:val="0"/>
        </w:rPr>
      </w:pPr>
      <w:r>
        <w:rPr>
          <w:snapToGrid w:val="0"/>
        </w:rPr>
        <w:t>-- RETRIEVE UE CONTEXT CONFIRM</w:t>
      </w:r>
    </w:p>
    <w:p w14:paraId="3A85DA81" w14:textId="77777777" w:rsidR="007F609C" w:rsidRDefault="007F609C" w:rsidP="00E3379A">
      <w:pPr>
        <w:pStyle w:val="PL"/>
        <w:rPr>
          <w:snapToGrid w:val="0"/>
        </w:rPr>
      </w:pPr>
      <w:r>
        <w:rPr>
          <w:snapToGrid w:val="0"/>
        </w:rPr>
        <w:t>--</w:t>
      </w:r>
    </w:p>
    <w:p w14:paraId="3C1C67BF" w14:textId="77777777" w:rsidR="007F609C" w:rsidRDefault="007F609C" w:rsidP="00E3379A">
      <w:pPr>
        <w:pStyle w:val="PL"/>
        <w:rPr>
          <w:snapToGrid w:val="0"/>
        </w:rPr>
      </w:pPr>
      <w:r>
        <w:rPr>
          <w:snapToGrid w:val="0"/>
        </w:rPr>
        <w:t>-- **************************************************************</w:t>
      </w:r>
    </w:p>
    <w:p w14:paraId="28C4DEE8" w14:textId="77777777" w:rsidR="007F609C" w:rsidRDefault="007F609C" w:rsidP="00E3379A">
      <w:pPr>
        <w:pStyle w:val="PL"/>
        <w:rPr>
          <w:snapToGrid w:val="0"/>
        </w:rPr>
      </w:pPr>
    </w:p>
    <w:p w14:paraId="23A83FED" w14:textId="77777777" w:rsidR="007F609C" w:rsidRDefault="007F609C" w:rsidP="00E3379A">
      <w:pPr>
        <w:pStyle w:val="PL"/>
        <w:rPr>
          <w:snapToGrid w:val="0"/>
        </w:rPr>
      </w:pPr>
      <w:r>
        <w:rPr>
          <w:snapToGrid w:val="0"/>
        </w:rPr>
        <w:t>R</w:t>
      </w:r>
      <w:r w:rsidRPr="00323B72">
        <w:rPr>
          <w:snapToGrid w:val="0"/>
        </w:rPr>
        <w:t>etrieveUEContextConfirm</w:t>
      </w:r>
      <w:r>
        <w:rPr>
          <w:snapToGrid w:val="0"/>
        </w:rPr>
        <w:t xml:space="preserve"> ::= SEQUENCE {</w:t>
      </w:r>
    </w:p>
    <w:p w14:paraId="08A9322E"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{{R</w:t>
      </w:r>
      <w:r w:rsidRPr="00323B72">
        <w:rPr>
          <w:snapToGrid w:val="0"/>
        </w:rPr>
        <w:t>etrieveUEContextConfirm</w:t>
      </w:r>
      <w:r>
        <w:rPr>
          <w:snapToGrid w:val="0"/>
        </w:rPr>
        <w:t>-IEs}},</w:t>
      </w:r>
    </w:p>
    <w:p w14:paraId="5DF6C256" w14:textId="77777777" w:rsidR="007F609C" w:rsidRDefault="007F609C" w:rsidP="00E3379A">
      <w:pPr>
        <w:pStyle w:val="PL"/>
        <w:rPr>
          <w:snapToGrid w:val="0"/>
        </w:rPr>
      </w:pPr>
      <w:r>
        <w:rPr>
          <w:snapToGrid w:val="0"/>
        </w:rPr>
        <w:tab/>
        <w:t>...</w:t>
      </w:r>
    </w:p>
    <w:p w14:paraId="5E8A3CD9" w14:textId="77777777" w:rsidR="007F609C" w:rsidRDefault="007F609C" w:rsidP="00E3379A">
      <w:pPr>
        <w:pStyle w:val="PL"/>
        <w:rPr>
          <w:snapToGrid w:val="0"/>
        </w:rPr>
      </w:pPr>
      <w:r>
        <w:rPr>
          <w:snapToGrid w:val="0"/>
        </w:rPr>
        <w:t>}</w:t>
      </w:r>
    </w:p>
    <w:p w14:paraId="784D4857" w14:textId="77777777" w:rsidR="007F609C" w:rsidRDefault="007F609C" w:rsidP="00E3379A">
      <w:pPr>
        <w:pStyle w:val="PL"/>
        <w:rPr>
          <w:snapToGrid w:val="0"/>
        </w:rPr>
      </w:pPr>
      <w:r>
        <w:rPr>
          <w:snapToGrid w:val="0"/>
        </w:rPr>
        <w:t>R</w:t>
      </w:r>
      <w:r w:rsidRPr="00323B72">
        <w:rPr>
          <w:snapToGrid w:val="0"/>
        </w:rPr>
        <w:t>etrieveUEContextConfirm</w:t>
      </w:r>
      <w:r>
        <w:rPr>
          <w:snapToGrid w:val="0"/>
        </w:rPr>
        <w:t>-IEs XNAP-PROTOCOL-IES ::= {</w:t>
      </w:r>
    </w:p>
    <w:p w14:paraId="47DD26F1" w14:textId="77777777" w:rsidR="007F609C" w:rsidRDefault="007F609C" w:rsidP="00E3379A">
      <w:pPr>
        <w:pStyle w:val="PL"/>
        <w:rPr>
          <w:snapToGrid w:val="0"/>
        </w:rPr>
      </w:pPr>
      <w:r w:rsidRPr="00EA75D1">
        <w:rPr>
          <w:snapToGrid w:val="0"/>
        </w:rPr>
        <w:tab/>
        <w:t>{ ID id-oldNG-RANnodeUEXnAPID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0A2BD6A0" w14:textId="77777777" w:rsidR="007F609C" w:rsidRDefault="007F609C" w:rsidP="00E3379A">
      <w:pPr>
        <w:pStyle w:val="PL"/>
        <w:rPr>
          <w:snapToGrid w:val="0"/>
        </w:rPr>
      </w:pPr>
      <w:r w:rsidRPr="00EA75D1">
        <w:rPr>
          <w:snapToGrid w:val="0"/>
        </w:rPr>
        <w:tab/>
        <w:t>{ ID id-newNG-RANnodeUEXnAPID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TYPE NG-RANnodeUEXnAPID</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PRESENCE mandatory}|</w:t>
      </w:r>
    </w:p>
    <w:p w14:paraId="4ED58141" w14:textId="77777777" w:rsidR="007F609C" w:rsidRDefault="007F609C" w:rsidP="00E3379A">
      <w:pPr>
        <w:pStyle w:val="PL"/>
        <w:rPr>
          <w:snapToGrid w:val="0"/>
        </w:rPr>
      </w:pPr>
      <w:r w:rsidRPr="00605DF6">
        <w:rPr>
          <w:snapToGrid w:val="0"/>
        </w:rPr>
        <w:tab/>
        <w:t>{ ID id-UEContextKeptIndicator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CRITICALITY ignore</w:t>
      </w:r>
      <w:r w:rsidRPr="00605DF6">
        <w:rPr>
          <w:snapToGrid w:val="0"/>
        </w:rPr>
        <w:tab/>
      </w:r>
      <w:r w:rsidRPr="00605DF6">
        <w:rPr>
          <w:snapToGrid w:val="0"/>
        </w:rPr>
        <w:tab/>
        <w:t>TYPE UEContextKeptIndicator</w:t>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r>
      <w:r w:rsidRPr="00605DF6">
        <w:rPr>
          <w:snapToGrid w:val="0"/>
        </w:rPr>
        <w:tab/>
        <w:t>PRESENCE optional }</w:t>
      </w:r>
      <w:r>
        <w:rPr>
          <w:snapToGrid w:val="0"/>
        </w:rPr>
        <w:t>|</w:t>
      </w:r>
    </w:p>
    <w:p w14:paraId="6FCC7F3D" w14:textId="77777777" w:rsidR="007F609C" w:rsidRPr="00605DF6" w:rsidRDefault="007F609C" w:rsidP="00E3379A">
      <w:pPr>
        <w:pStyle w:val="PL"/>
        <w:rPr>
          <w:snapToGrid w:val="0"/>
        </w:rPr>
      </w:pPr>
      <w:r>
        <w:rPr>
          <w:snapToGrid w:val="0"/>
        </w:rPr>
        <w:tab/>
      </w:r>
      <w:r w:rsidRPr="00EA75D1">
        <w:rPr>
          <w:snapToGrid w:val="0"/>
        </w:rPr>
        <w:t>{ ID id-</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CRITICALITY ignore</w:t>
      </w:r>
      <w:r w:rsidRPr="00EA75D1">
        <w:rPr>
          <w:snapToGrid w:val="0"/>
        </w:rPr>
        <w:tab/>
      </w:r>
      <w:r w:rsidRPr="00EA75D1">
        <w:rPr>
          <w:snapToGrid w:val="0"/>
        </w:rPr>
        <w:tab/>
        <w:t xml:space="preserve">TYPE </w:t>
      </w:r>
      <w:r>
        <w:rPr>
          <w:snapToGrid w:val="0"/>
        </w:rPr>
        <w:t>SDT-Termination-Request</w:t>
      </w:r>
      <w:r w:rsidRPr="00EA75D1">
        <w:rPr>
          <w:snapToGrid w:val="0"/>
        </w:rPr>
        <w:tab/>
      </w:r>
      <w:r w:rsidRPr="00EA75D1">
        <w:rPr>
          <w:snapToGrid w:val="0"/>
        </w:rPr>
        <w:tab/>
      </w:r>
      <w:r w:rsidRPr="00EA75D1">
        <w:rPr>
          <w:snapToGrid w:val="0"/>
        </w:rPr>
        <w:tab/>
      </w:r>
      <w:r w:rsidRPr="00EA75D1">
        <w:rPr>
          <w:snapToGrid w:val="0"/>
        </w:rPr>
        <w:tab/>
      </w:r>
      <w:r w:rsidRPr="00EA75D1">
        <w:rPr>
          <w:snapToGrid w:val="0"/>
        </w:rPr>
        <w:tab/>
        <w:t xml:space="preserve">PRESENCE </w:t>
      </w:r>
      <w:r>
        <w:rPr>
          <w:snapToGrid w:val="0"/>
        </w:rPr>
        <w:t xml:space="preserve">optional </w:t>
      </w:r>
      <w:r w:rsidRPr="00605DF6">
        <w:rPr>
          <w:snapToGrid w:val="0"/>
        </w:rPr>
        <w:t>},</w:t>
      </w:r>
    </w:p>
    <w:p w14:paraId="133A4531" w14:textId="77777777" w:rsidR="007F609C" w:rsidRPr="00605DF6" w:rsidRDefault="007F609C" w:rsidP="00E3379A">
      <w:pPr>
        <w:pStyle w:val="PL"/>
        <w:rPr>
          <w:snapToGrid w:val="0"/>
        </w:rPr>
      </w:pPr>
      <w:r>
        <w:rPr>
          <w:snapToGrid w:val="0"/>
        </w:rPr>
        <w:tab/>
      </w:r>
      <w:r w:rsidRPr="00605DF6">
        <w:rPr>
          <w:snapToGrid w:val="0"/>
        </w:rPr>
        <w:t>...</w:t>
      </w:r>
    </w:p>
    <w:p w14:paraId="3D7D3035" w14:textId="77777777" w:rsidR="007F609C" w:rsidRDefault="007F609C" w:rsidP="00E3379A">
      <w:pPr>
        <w:pStyle w:val="PL"/>
        <w:rPr>
          <w:snapToGrid w:val="0"/>
        </w:rPr>
      </w:pPr>
      <w:r w:rsidRPr="00605DF6">
        <w:rPr>
          <w:snapToGrid w:val="0"/>
        </w:rPr>
        <w:t>}</w:t>
      </w:r>
    </w:p>
    <w:p w14:paraId="06AF3F11" w14:textId="77777777" w:rsidR="007F609C" w:rsidRPr="00EA75D1" w:rsidRDefault="007F609C" w:rsidP="00E3379A">
      <w:pPr>
        <w:pStyle w:val="PL"/>
        <w:rPr>
          <w:snapToGrid w:val="0"/>
        </w:rPr>
      </w:pPr>
    </w:p>
    <w:p w14:paraId="0C13328A" w14:textId="77777777" w:rsidR="007F609C" w:rsidRPr="00FD0425" w:rsidRDefault="007F609C" w:rsidP="00E3379A">
      <w:pPr>
        <w:pStyle w:val="PL"/>
        <w:rPr>
          <w:snapToGrid w:val="0"/>
        </w:rPr>
      </w:pPr>
    </w:p>
    <w:p w14:paraId="578696EC" w14:textId="77777777" w:rsidR="007F609C" w:rsidRPr="00FD0425" w:rsidRDefault="007F609C" w:rsidP="00E3379A">
      <w:pPr>
        <w:pStyle w:val="PL"/>
        <w:rPr>
          <w:snapToGrid w:val="0"/>
        </w:rPr>
      </w:pPr>
    </w:p>
    <w:p w14:paraId="6158BDD0" w14:textId="77777777" w:rsidR="007F609C" w:rsidRPr="00FD0425" w:rsidRDefault="007F609C" w:rsidP="00E3379A">
      <w:pPr>
        <w:pStyle w:val="PL"/>
        <w:rPr>
          <w:snapToGrid w:val="0"/>
        </w:rPr>
      </w:pPr>
      <w:r w:rsidRPr="00FD0425">
        <w:rPr>
          <w:snapToGrid w:val="0"/>
        </w:rPr>
        <w:t>-- **************************************************************</w:t>
      </w:r>
    </w:p>
    <w:p w14:paraId="2476CBDA" w14:textId="77777777" w:rsidR="007F609C" w:rsidRPr="00FD0425" w:rsidRDefault="007F609C" w:rsidP="00E3379A">
      <w:pPr>
        <w:pStyle w:val="PL"/>
        <w:rPr>
          <w:snapToGrid w:val="0"/>
        </w:rPr>
      </w:pPr>
      <w:r w:rsidRPr="00FD0425">
        <w:rPr>
          <w:snapToGrid w:val="0"/>
        </w:rPr>
        <w:t>--</w:t>
      </w:r>
    </w:p>
    <w:p w14:paraId="7C772443" w14:textId="77777777" w:rsidR="007F609C" w:rsidRPr="00FD0425" w:rsidRDefault="007F609C" w:rsidP="00E3379A">
      <w:pPr>
        <w:pStyle w:val="PL"/>
        <w:outlineLvl w:val="3"/>
        <w:rPr>
          <w:snapToGrid w:val="0"/>
        </w:rPr>
      </w:pPr>
      <w:r w:rsidRPr="00FD0425">
        <w:rPr>
          <w:snapToGrid w:val="0"/>
        </w:rPr>
        <w:t>-- RETRIEVE UE CONTEXT FAILURE</w:t>
      </w:r>
    </w:p>
    <w:p w14:paraId="01B715C8" w14:textId="77777777" w:rsidR="007F609C" w:rsidRPr="00FD0425" w:rsidRDefault="007F609C" w:rsidP="00E3379A">
      <w:pPr>
        <w:pStyle w:val="PL"/>
        <w:rPr>
          <w:snapToGrid w:val="0"/>
        </w:rPr>
      </w:pPr>
      <w:r w:rsidRPr="00FD0425">
        <w:rPr>
          <w:snapToGrid w:val="0"/>
        </w:rPr>
        <w:t>--</w:t>
      </w:r>
    </w:p>
    <w:p w14:paraId="67CB3B4C" w14:textId="77777777" w:rsidR="007F609C" w:rsidRPr="00FD0425" w:rsidRDefault="007F609C" w:rsidP="00E3379A">
      <w:pPr>
        <w:pStyle w:val="PL"/>
        <w:rPr>
          <w:snapToGrid w:val="0"/>
        </w:rPr>
      </w:pPr>
      <w:r w:rsidRPr="00FD0425">
        <w:rPr>
          <w:snapToGrid w:val="0"/>
        </w:rPr>
        <w:t>-- **************************************************************</w:t>
      </w:r>
    </w:p>
    <w:p w14:paraId="7AAEC1CD" w14:textId="77777777" w:rsidR="007F609C" w:rsidRPr="00FD0425" w:rsidRDefault="007F609C" w:rsidP="00E3379A">
      <w:pPr>
        <w:pStyle w:val="PL"/>
        <w:rPr>
          <w:snapToGrid w:val="0"/>
        </w:rPr>
      </w:pPr>
    </w:p>
    <w:p w14:paraId="1D4DDB99" w14:textId="77777777" w:rsidR="007F609C" w:rsidRPr="00FD0425" w:rsidRDefault="007F609C" w:rsidP="00E3379A">
      <w:pPr>
        <w:pStyle w:val="PL"/>
        <w:rPr>
          <w:snapToGrid w:val="0"/>
        </w:rPr>
      </w:pPr>
      <w:r w:rsidRPr="00FD0425">
        <w:rPr>
          <w:snapToGrid w:val="0"/>
        </w:rPr>
        <w:t>RetrieveUEContextFailure ::= SEQUENCE {</w:t>
      </w:r>
    </w:p>
    <w:p w14:paraId="4EEE354D"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RetrieveUEContextFailure-IEs}},</w:t>
      </w:r>
    </w:p>
    <w:p w14:paraId="237FB812" w14:textId="77777777" w:rsidR="007F609C" w:rsidRPr="00FD0425" w:rsidRDefault="007F609C" w:rsidP="00E3379A">
      <w:pPr>
        <w:pStyle w:val="PL"/>
        <w:rPr>
          <w:snapToGrid w:val="0"/>
        </w:rPr>
      </w:pPr>
      <w:r w:rsidRPr="00FD0425">
        <w:rPr>
          <w:snapToGrid w:val="0"/>
        </w:rPr>
        <w:tab/>
        <w:t>...</w:t>
      </w:r>
    </w:p>
    <w:p w14:paraId="75C54FFF" w14:textId="77777777" w:rsidR="007F609C" w:rsidRPr="00FD0425" w:rsidRDefault="007F609C" w:rsidP="00E3379A">
      <w:pPr>
        <w:pStyle w:val="PL"/>
        <w:rPr>
          <w:snapToGrid w:val="0"/>
        </w:rPr>
      </w:pPr>
      <w:r w:rsidRPr="00FD0425">
        <w:rPr>
          <w:snapToGrid w:val="0"/>
        </w:rPr>
        <w:t>}</w:t>
      </w:r>
    </w:p>
    <w:p w14:paraId="2D9AD217" w14:textId="77777777" w:rsidR="007F609C" w:rsidRPr="00FD0425" w:rsidRDefault="007F609C" w:rsidP="00E3379A">
      <w:pPr>
        <w:pStyle w:val="PL"/>
        <w:rPr>
          <w:snapToGrid w:val="0"/>
        </w:rPr>
      </w:pPr>
    </w:p>
    <w:p w14:paraId="277A77C7" w14:textId="77777777" w:rsidR="007F609C" w:rsidRPr="00FD0425" w:rsidRDefault="007F609C" w:rsidP="00E3379A">
      <w:pPr>
        <w:pStyle w:val="PL"/>
        <w:rPr>
          <w:snapToGrid w:val="0"/>
        </w:rPr>
      </w:pPr>
      <w:r w:rsidRPr="00FD0425">
        <w:rPr>
          <w:snapToGrid w:val="0"/>
        </w:rPr>
        <w:t>RetrieveUEContextFailure-IEs XNAP-PROTOCOL-IES ::= {</w:t>
      </w:r>
      <w:r w:rsidRPr="00FD0425">
        <w:rPr>
          <w:snapToGrid w:val="0"/>
        </w:rPr>
        <w:tab/>
      </w:r>
    </w:p>
    <w:p w14:paraId="2051C258"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B997485" w14:textId="77777777" w:rsidR="007F609C" w:rsidRPr="00FD0425" w:rsidRDefault="007F609C" w:rsidP="00E3379A">
      <w:pPr>
        <w:pStyle w:val="PL"/>
        <w:rPr>
          <w:snapToGrid w:val="0"/>
        </w:rPr>
      </w:pPr>
      <w:r w:rsidRPr="00FD0425">
        <w:rPr>
          <w:snapToGrid w:val="0"/>
        </w:rPr>
        <w:tab/>
        <w:t>{ ID id-OldtoNewNG-RANnodeResumeContainer</w:t>
      </w:r>
      <w:r w:rsidRPr="00FD0425">
        <w:tab/>
      </w:r>
      <w:r w:rsidRPr="00FD0425">
        <w:tab/>
      </w:r>
      <w:r w:rsidRPr="00FD0425">
        <w:rPr>
          <w:snapToGrid w:val="0"/>
        </w:rPr>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180841"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017BB5"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5F39D47" w14:textId="77777777" w:rsidR="007F609C" w:rsidRPr="00FD0425" w:rsidRDefault="007F609C" w:rsidP="00E3379A">
      <w:pPr>
        <w:pStyle w:val="PL"/>
        <w:rPr>
          <w:snapToGrid w:val="0"/>
        </w:rPr>
      </w:pPr>
      <w:r w:rsidRPr="00FD0425">
        <w:rPr>
          <w:snapToGrid w:val="0"/>
        </w:rPr>
        <w:tab/>
        <w:t>...</w:t>
      </w:r>
    </w:p>
    <w:p w14:paraId="4DE5946B" w14:textId="77777777" w:rsidR="007F609C" w:rsidRPr="00FD0425" w:rsidRDefault="007F609C" w:rsidP="00E3379A">
      <w:pPr>
        <w:pStyle w:val="PL"/>
        <w:rPr>
          <w:snapToGrid w:val="0"/>
        </w:rPr>
      </w:pPr>
      <w:r w:rsidRPr="00FD0425">
        <w:rPr>
          <w:snapToGrid w:val="0"/>
        </w:rPr>
        <w:t>}</w:t>
      </w:r>
    </w:p>
    <w:p w14:paraId="7B7BAEB9" w14:textId="77777777" w:rsidR="007F609C" w:rsidRPr="00FD0425" w:rsidRDefault="007F609C" w:rsidP="00E3379A">
      <w:pPr>
        <w:pStyle w:val="PL"/>
        <w:rPr>
          <w:snapToGrid w:val="0"/>
        </w:rPr>
      </w:pPr>
    </w:p>
    <w:p w14:paraId="52EAF7F3" w14:textId="77777777" w:rsidR="007F609C" w:rsidRPr="00FD0425" w:rsidRDefault="007F609C" w:rsidP="00E3379A">
      <w:pPr>
        <w:pStyle w:val="PL"/>
        <w:rPr>
          <w:snapToGrid w:val="0"/>
        </w:rPr>
      </w:pPr>
      <w:r w:rsidRPr="00FD0425">
        <w:rPr>
          <w:snapToGrid w:val="0"/>
        </w:rPr>
        <w:t>-- **************************************************************</w:t>
      </w:r>
    </w:p>
    <w:p w14:paraId="1B371227" w14:textId="77777777" w:rsidR="007F609C" w:rsidRPr="00FD0425" w:rsidRDefault="007F609C" w:rsidP="00E3379A">
      <w:pPr>
        <w:pStyle w:val="PL"/>
        <w:rPr>
          <w:snapToGrid w:val="0"/>
        </w:rPr>
      </w:pPr>
      <w:r w:rsidRPr="00FD0425">
        <w:rPr>
          <w:snapToGrid w:val="0"/>
        </w:rPr>
        <w:t>--</w:t>
      </w:r>
    </w:p>
    <w:p w14:paraId="2AC012B9" w14:textId="77777777" w:rsidR="007F609C" w:rsidRPr="00FD0425" w:rsidRDefault="007F609C" w:rsidP="00E3379A">
      <w:pPr>
        <w:pStyle w:val="PL"/>
        <w:outlineLvl w:val="3"/>
        <w:rPr>
          <w:snapToGrid w:val="0"/>
        </w:rPr>
      </w:pPr>
      <w:r w:rsidRPr="00FD0425">
        <w:rPr>
          <w:snapToGrid w:val="0"/>
        </w:rPr>
        <w:t>-- XN-U ADDRESS INDICATION</w:t>
      </w:r>
    </w:p>
    <w:p w14:paraId="259B11A9" w14:textId="77777777" w:rsidR="007F609C" w:rsidRPr="00FD0425" w:rsidRDefault="007F609C" w:rsidP="00E3379A">
      <w:pPr>
        <w:pStyle w:val="PL"/>
        <w:rPr>
          <w:snapToGrid w:val="0"/>
        </w:rPr>
      </w:pPr>
      <w:r w:rsidRPr="00FD0425">
        <w:rPr>
          <w:snapToGrid w:val="0"/>
        </w:rPr>
        <w:lastRenderedPageBreak/>
        <w:t>--</w:t>
      </w:r>
    </w:p>
    <w:p w14:paraId="49013AB0" w14:textId="77777777" w:rsidR="007F609C" w:rsidRPr="00FD0425" w:rsidRDefault="007F609C" w:rsidP="00E3379A">
      <w:pPr>
        <w:pStyle w:val="PL"/>
        <w:rPr>
          <w:snapToGrid w:val="0"/>
        </w:rPr>
      </w:pPr>
      <w:r w:rsidRPr="00FD0425">
        <w:rPr>
          <w:snapToGrid w:val="0"/>
        </w:rPr>
        <w:t>-- **************************************************************</w:t>
      </w:r>
    </w:p>
    <w:p w14:paraId="4F3557EA" w14:textId="77777777" w:rsidR="007F609C" w:rsidRPr="00FD0425" w:rsidRDefault="007F609C" w:rsidP="00E3379A">
      <w:pPr>
        <w:pStyle w:val="PL"/>
        <w:rPr>
          <w:snapToGrid w:val="0"/>
        </w:rPr>
      </w:pPr>
    </w:p>
    <w:p w14:paraId="4C7A8E03" w14:textId="77777777" w:rsidR="007F609C" w:rsidRPr="00FD0425" w:rsidRDefault="007F609C" w:rsidP="00E3379A">
      <w:pPr>
        <w:pStyle w:val="PL"/>
        <w:rPr>
          <w:snapToGrid w:val="0"/>
        </w:rPr>
      </w:pPr>
      <w:r w:rsidRPr="00FD0425">
        <w:rPr>
          <w:snapToGrid w:val="0"/>
        </w:rPr>
        <w:t>XnUAddressIndication ::= SEQUENCE {</w:t>
      </w:r>
    </w:p>
    <w:p w14:paraId="14A6F969" w14:textId="77777777" w:rsidR="007F609C" w:rsidRPr="00B64500" w:rsidRDefault="007F609C" w:rsidP="00E3379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XnUAddressIndication-IEs}},</w:t>
      </w:r>
    </w:p>
    <w:p w14:paraId="64BAEF55"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727C86F0" w14:textId="77777777" w:rsidR="007F609C" w:rsidRPr="00FD0425" w:rsidRDefault="007F609C" w:rsidP="00E3379A">
      <w:pPr>
        <w:pStyle w:val="PL"/>
        <w:rPr>
          <w:snapToGrid w:val="0"/>
        </w:rPr>
      </w:pPr>
      <w:r w:rsidRPr="00FD0425">
        <w:rPr>
          <w:snapToGrid w:val="0"/>
        </w:rPr>
        <w:t>}</w:t>
      </w:r>
    </w:p>
    <w:p w14:paraId="2E519714" w14:textId="77777777" w:rsidR="007F609C" w:rsidRPr="00FD0425" w:rsidRDefault="007F609C" w:rsidP="00E3379A">
      <w:pPr>
        <w:pStyle w:val="PL"/>
        <w:rPr>
          <w:snapToGrid w:val="0"/>
        </w:rPr>
      </w:pPr>
    </w:p>
    <w:p w14:paraId="0B1DB7B4" w14:textId="77777777" w:rsidR="007F609C" w:rsidRPr="00FD0425" w:rsidRDefault="007F609C" w:rsidP="00E3379A">
      <w:pPr>
        <w:pStyle w:val="PL"/>
        <w:rPr>
          <w:snapToGrid w:val="0"/>
        </w:rPr>
      </w:pPr>
      <w:r w:rsidRPr="00FD0425">
        <w:rPr>
          <w:snapToGrid w:val="0"/>
        </w:rPr>
        <w:t>XnUAddressIndication-IEs XNAP-PROTOCOL-IES ::= {</w:t>
      </w:r>
    </w:p>
    <w:p w14:paraId="0E1D3B47"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277BFD4"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1706E1DD" w14:textId="77777777" w:rsidR="007F609C" w:rsidRPr="0065482E" w:rsidRDefault="007F609C" w:rsidP="00E3379A">
      <w:pPr>
        <w:pStyle w:val="PL"/>
        <w:rPr>
          <w:snapToGrid w:val="0"/>
        </w:rPr>
      </w:pPr>
      <w:r w:rsidRPr="00FD0425">
        <w:rPr>
          <w:snapToGrid w:val="0"/>
        </w:rPr>
        <w:tab/>
        <w:t>{ ID id-XnUAddressInfoperPDUSession-List</w:t>
      </w:r>
      <w:r w:rsidRPr="00FD0425">
        <w:rPr>
          <w:snapToGrid w:val="0"/>
        </w:rPr>
        <w:tab/>
      </w:r>
      <w:r w:rsidRPr="00FD0425">
        <w:rPr>
          <w:snapToGrid w:val="0"/>
        </w:rPr>
        <w:tab/>
        <w:t>CRITICALITY reject</w:t>
      </w:r>
      <w:r w:rsidRPr="00FD0425">
        <w:rPr>
          <w:snapToGrid w:val="0"/>
        </w:rPr>
        <w:tab/>
      </w:r>
      <w:r w:rsidRPr="00FD0425">
        <w:rPr>
          <w:snapToGrid w:val="0"/>
        </w:rPr>
        <w:tab/>
        <w:t>TYPE XnUAddressInfoperPDUSession-List</w:t>
      </w:r>
      <w:r w:rsidRPr="00FD0425">
        <w:rPr>
          <w:snapToGrid w:val="0"/>
        </w:rPr>
        <w:tab/>
      </w:r>
      <w:r w:rsidRPr="00FD0425">
        <w:rPr>
          <w:snapToGrid w:val="0"/>
        </w:rPr>
        <w:tab/>
      </w:r>
      <w:r>
        <w:rPr>
          <w:snapToGrid w:val="0"/>
        </w:rPr>
        <w:tab/>
      </w:r>
      <w:r w:rsidRPr="00FD0425">
        <w:rPr>
          <w:snapToGrid w:val="0"/>
        </w:rPr>
        <w:t>PRESENCE mandatory}</w:t>
      </w:r>
      <w:r w:rsidRPr="0065482E">
        <w:rPr>
          <w:snapToGrid w:val="0"/>
        </w:rPr>
        <w:t>|</w:t>
      </w:r>
    </w:p>
    <w:p w14:paraId="7E139773" w14:textId="77777777" w:rsidR="007F609C" w:rsidRDefault="007F609C" w:rsidP="00E3379A">
      <w:pPr>
        <w:pStyle w:val="PL"/>
        <w:rPr>
          <w:snapToGrid w:val="0"/>
        </w:rPr>
      </w:pPr>
      <w:r w:rsidRPr="0065482E">
        <w:rPr>
          <w:snapToGrid w:val="0"/>
        </w:rPr>
        <w:tab/>
        <w:t>{ ID id-CHO-MRDC-Indicator</w:t>
      </w:r>
      <w:r w:rsidRPr="0065482E">
        <w:rPr>
          <w:snapToGrid w:val="0"/>
        </w:rPr>
        <w:tab/>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CRITICALITY reject</w:t>
      </w:r>
      <w:r w:rsidRPr="0065482E">
        <w:rPr>
          <w:snapToGrid w:val="0"/>
        </w:rPr>
        <w:tab/>
      </w:r>
      <w:r w:rsidRPr="0065482E">
        <w:rPr>
          <w:snapToGrid w:val="0"/>
        </w:rPr>
        <w:tab/>
        <w:t>TYPE CHO-MRDC-Indicator</w:t>
      </w:r>
      <w:r w:rsidRPr="0065482E">
        <w:rPr>
          <w:snapToGrid w:val="0"/>
        </w:rPr>
        <w:tab/>
      </w:r>
      <w:r w:rsidRPr="0065482E">
        <w:rPr>
          <w:snapToGrid w:val="0"/>
        </w:rPr>
        <w:tab/>
      </w:r>
      <w:r>
        <w:rPr>
          <w:snapToGrid w:val="0"/>
        </w:rPr>
        <w:tab/>
      </w:r>
      <w:r>
        <w:rPr>
          <w:snapToGrid w:val="0"/>
        </w:rPr>
        <w:tab/>
      </w:r>
      <w:r>
        <w:rPr>
          <w:snapToGrid w:val="0"/>
        </w:rPr>
        <w:tab/>
      </w:r>
      <w:r>
        <w:rPr>
          <w:snapToGrid w:val="0"/>
        </w:rPr>
        <w:tab/>
      </w:r>
      <w:r w:rsidRPr="0065482E">
        <w:rPr>
          <w:snapToGrid w:val="0"/>
        </w:rPr>
        <w:tab/>
      </w:r>
      <w:r>
        <w:rPr>
          <w:snapToGrid w:val="0"/>
        </w:rPr>
        <w:tab/>
      </w:r>
      <w:r w:rsidRPr="0065482E">
        <w:rPr>
          <w:snapToGrid w:val="0"/>
        </w:rPr>
        <w:t>PRESENCE optional }</w:t>
      </w:r>
      <w:r>
        <w:rPr>
          <w:snapToGrid w:val="0"/>
        </w:rPr>
        <w:t>|</w:t>
      </w:r>
    </w:p>
    <w:p w14:paraId="50A61182" w14:textId="77777777" w:rsidR="007F609C" w:rsidRDefault="007F609C" w:rsidP="00E3379A">
      <w:pPr>
        <w:pStyle w:val="PL"/>
        <w:rPr>
          <w:snapToGrid w:val="0"/>
        </w:rPr>
      </w:pPr>
      <w:r>
        <w:tab/>
        <w:t>{ ID id-CHO-MRDC-EarlyDataForwarding</w:t>
      </w:r>
      <w:r>
        <w:tab/>
      </w:r>
      <w:r>
        <w:tab/>
      </w:r>
      <w:r>
        <w:tab/>
      </w:r>
      <w:r>
        <w:rPr>
          <w:snapToGrid w:val="0"/>
        </w:rPr>
        <w:t>CRITICALITY ignore</w:t>
      </w:r>
      <w:r>
        <w:rPr>
          <w:snapToGrid w:val="0"/>
        </w:rPr>
        <w:tab/>
      </w:r>
      <w:r>
        <w:rPr>
          <w:snapToGrid w:val="0"/>
        </w:rPr>
        <w:tab/>
        <w:t>TYPE CHO-MRDC-EarlyDataForwarding</w:t>
      </w:r>
      <w:r>
        <w:rPr>
          <w:snapToGrid w:val="0"/>
        </w:rPr>
        <w:tab/>
      </w:r>
      <w:r>
        <w:rPr>
          <w:snapToGrid w:val="0"/>
        </w:rPr>
        <w:tab/>
      </w:r>
      <w:r>
        <w:rPr>
          <w:snapToGrid w:val="0"/>
        </w:rPr>
        <w:tab/>
      </w:r>
      <w:r>
        <w:rPr>
          <w:snapToGrid w:val="0"/>
        </w:rPr>
        <w:tab/>
      </w:r>
      <w:r>
        <w:rPr>
          <w:snapToGrid w:val="0"/>
        </w:rPr>
        <w:tab/>
        <w:t>PRESENCE optional }|</w:t>
      </w:r>
    </w:p>
    <w:p w14:paraId="0DFA964D" w14:textId="77777777" w:rsidR="007F609C" w:rsidRDefault="007F609C" w:rsidP="00E3379A">
      <w:pPr>
        <w:pStyle w:val="PL"/>
        <w:rPr>
          <w:snapToGrid w:val="0"/>
        </w:rPr>
      </w:pPr>
      <w:r>
        <w:rPr>
          <w:snapToGrid w:val="0"/>
        </w:rPr>
        <w:tab/>
      </w:r>
      <w:r w:rsidRPr="0065482E">
        <w:rPr>
          <w:snapToGrid w:val="0"/>
        </w:rPr>
        <w:t>{ ID id-</w:t>
      </w:r>
      <w:r>
        <w:rPr>
          <w:snapToGrid w:val="0"/>
        </w:rPr>
        <w:t>CPC</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TYPE C</w:t>
      </w:r>
      <w:r>
        <w:rPr>
          <w:snapToGrid w:val="0"/>
        </w:rPr>
        <w:t>PC-DataForwarding-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164B4EE" w14:textId="77777777" w:rsidR="007F609C" w:rsidRPr="00A55578" w:rsidRDefault="007F609C" w:rsidP="00E3379A">
      <w:pPr>
        <w:pStyle w:val="PL"/>
      </w:pPr>
      <w:r>
        <w:rPr>
          <w:snapToGrid w:val="0"/>
        </w:rPr>
        <w:tab/>
      </w:r>
      <w:r w:rsidRPr="0065482E">
        <w:rPr>
          <w:snapToGrid w:val="0"/>
        </w:rPr>
        <w:t>{ ID id-</w:t>
      </w:r>
      <w:r>
        <w:rPr>
          <w:snapToGrid w:val="0"/>
        </w:rPr>
        <w:t>MBS</w:t>
      </w:r>
      <w:r w:rsidRPr="0065482E">
        <w:rPr>
          <w:snapToGrid w:val="0"/>
        </w:rPr>
        <w:t>-</w:t>
      </w:r>
      <w:r>
        <w:rPr>
          <w:snapToGrid w:val="0"/>
        </w:rPr>
        <w:t>DataForwarding-</w:t>
      </w:r>
      <w:r w:rsidRPr="0065482E">
        <w:rPr>
          <w:snapToGrid w:val="0"/>
        </w:rPr>
        <w:t>Indicator</w:t>
      </w:r>
      <w:r w:rsidRPr="0065482E">
        <w:rPr>
          <w:snapToGrid w:val="0"/>
        </w:rPr>
        <w:tab/>
      </w:r>
      <w:r w:rsidRPr="0065482E">
        <w:rPr>
          <w:snapToGrid w:val="0"/>
        </w:rPr>
        <w:tab/>
      </w:r>
      <w:r w:rsidRPr="0065482E">
        <w:rPr>
          <w:snapToGrid w:val="0"/>
        </w:rPr>
        <w:tab/>
        <w:t xml:space="preserve">CRITICALITY </w:t>
      </w:r>
      <w:r>
        <w:rPr>
          <w:snapToGrid w:val="0"/>
        </w:rPr>
        <w:t>ignore</w:t>
      </w:r>
      <w:r w:rsidRPr="0065482E">
        <w:rPr>
          <w:snapToGrid w:val="0"/>
        </w:rPr>
        <w:tab/>
      </w:r>
      <w:r w:rsidRPr="0065482E">
        <w:rPr>
          <w:snapToGrid w:val="0"/>
        </w:rPr>
        <w:tab/>
        <w:t xml:space="preserve">TYPE </w:t>
      </w:r>
      <w:r>
        <w:rPr>
          <w:snapToGrid w:val="0"/>
        </w:rPr>
        <w:t>MBS-DataForwarding-</w:t>
      </w:r>
      <w:r w:rsidRPr="0065482E">
        <w:rPr>
          <w:snapToGrid w:val="0"/>
        </w:rPr>
        <w:t>Indicator</w:t>
      </w:r>
      <w:r w:rsidRPr="0065482E">
        <w:rPr>
          <w:snapToGrid w:val="0"/>
        </w:rPr>
        <w:tab/>
      </w:r>
      <w:r w:rsidRPr="0065482E">
        <w:rPr>
          <w:snapToGrid w:val="0"/>
        </w:rPr>
        <w:tab/>
      </w:r>
      <w:r>
        <w:rPr>
          <w:snapToGrid w:val="0"/>
        </w:rPr>
        <w:tab/>
      </w:r>
      <w:r>
        <w:rPr>
          <w:snapToGrid w:val="0"/>
        </w:rPr>
        <w:tab/>
      </w:r>
      <w:r>
        <w:rPr>
          <w:snapToGrid w:val="0"/>
        </w:rPr>
        <w:tab/>
      </w:r>
      <w:r w:rsidRPr="0065482E">
        <w:rPr>
          <w:snapToGrid w:val="0"/>
        </w:rPr>
        <w:t>PRESENCE optional }</w:t>
      </w:r>
      <w:r w:rsidRPr="00A55578">
        <w:t>|</w:t>
      </w:r>
    </w:p>
    <w:p w14:paraId="6F7DE7B3" w14:textId="77777777" w:rsidR="007F609C" w:rsidRDefault="007F609C" w:rsidP="00E3379A">
      <w:pPr>
        <w:pStyle w:val="PL"/>
      </w:pPr>
      <w:r w:rsidRPr="00A55578">
        <w:tab/>
        <w:t>{ ID id-MBS-SessionInformationResponse-List</w:t>
      </w:r>
      <w:r w:rsidRPr="00A55578">
        <w:tab/>
      </w:r>
      <w:r w:rsidRPr="00A55578">
        <w:tab/>
        <w:t>CRITICALITY ignore</w:t>
      </w:r>
      <w:r w:rsidRPr="00A55578">
        <w:tab/>
      </w:r>
      <w:r>
        <w:tab/>
      </w:r>
      <w:r w:rsidRPr="00A55578">
        <w:t>TYPE MBS-SessionInformationResponse-List</w:t>
      </w:r>
      <w:r w:rsidRPr="00A55578">
        <w:tab/>
      </w:r>
      <w:r>
        <w:tab/>
      </w:r>
      <w:r w:rsidRPr="00A55578">
        <w:t>PRESENCE optional }</w:t>
      </w:r>
      <w:r>
        <w:t>|</w:t>
      </w:r>
    </w:p>
    <w:p w14:paraId="4C2EA4AE" w14:textId="77777777" w:rsidR="007F609C" w:rsidRDefault="007F609C" w:rsidP="00E3379A">
      <w:pPr>
        <w:pStyle w:val="PL"/>
      </w:pPr>
      <w:r w:rsidRPr="00A55578">
        <w:tab/>
      </w:r>
      <w:r>
        <w:rPr>
          <w:snapToGrid w:val="0"/>
        </w:rPr>
        <w:t>{ ID id-PDUSetbasedHandlingIndicator</w:t>
      </w:r>
      <w:r>
        <w:rPr>
          <w:snapToGrid w:val="0"/>
        </w:rPr>
        <w:tab/>
      </w:r>
      <w:r>
        <w:rPr>
          <w:snapToGrid w:val="0"/>
        </w:rPr>
        <w:tab/>
      </w:r>
      <w:r>
        <w:rPr>
          <w:snapToGrid w:val="0"/>
        </w:rPr>
        <w:tab/>
        <w:t>CRITICALITY ignore</w:t>
      </w:r>
      <w:r>
        <w:rPr>
          <w:snapToGrid w:val="0"/>
        </w:rPr>
        <w:tab/>
      </w:r>
      <w:r>
        <w:tab/>
      </w:r>
      <w:r>
        <w:rPr>
          <w:snapToGrid w:val="0"/>
        </w:rPr>
        <w:t>TYPE PDUSetbasedHandlingIndicator</w:t>
      </w:r>
      <w:r>
        <w:rPr>
          <w:snapToGrid w:val="0"/>
        </w:rPr>
        <w:tab/>
      </w:r>
      <w:r>
        <w:rPr>
          <w:snapToGrid w:val="0"/>
        </w:rPr>
        <w:tab/>
      </w:r>
      <w:r>
        <w:rPr>
          <w:snapToGrid w:val="0"/>
        </w:rPr>
        <w:tab/>
      </w:r>
      <w:r>
        <w:rPr>
          <w:snapToGrid w:val="0"/>
        </w:rPr>
        <w:tab/>
      </w:r>
      <w:r>
        <w:tab/>
      </w:r>
      <w:r>
        <w:rPr>
          <w:snapToGrid w:val="0"/>
        </w:rPr>
        <w:t>PRESENCE optional }</w:t>
      </w:r>
      <w:r w:rsidRPr="00A55578">
        <w:t>|</w:t>
      </w:r>
    </w:p>
    <w:p w14:paraId="34707B35" w14:textId="77777777" w:rsidR="007F609C" w:rsidRPr="00FD0425" w:rsidRDefault="007F609C" w:rsidP="00E3379A">
      <w:pPr>
        <w:pStyle w:val="PL"/>
        <w:rPr>
          <w:snapToGrid w:val="0"/>
        </w:rPr>
      </w:pPr>
      <w:r w:rsidRPr="00A55578">
        <w:tab/>
      </w:r>
      <w:r w:rsidRPr="0065482E">
        <w:rPr>
          <w:snapToGrid w:val="0"/>
        </w:rPr>
        <w:t xml:space="preserve">{ ID </w:t>
      </w:r>
      <w:r>
        <w:t>id-</w:t>
      </w:r>
      <w:r>
        <w:rPr>
          <w:snapToGrid w:val="0"/>
        </w:rPr>
        <w:t>LTM</w:t>
      </w:r>
      <w:r w:rsidRPr="00F429AD">
        <w:rPr>
          <w:snapToGrid w:val="0"/>
        </w:rPr>
        <w:t>-</w:t>
      </w:r>
      <w:r>
        <w:rPr>
          <w:snapToGrid w:val="0"/>
        </w:rPr>
        <w:t>DC-</w:t>
      </w:r>
      <w:r w:rsidRPr="00F429AD">
        <w:rPr>
          <w:snapToGrid w:val="0"/>
        </w:rPr>
        <w:t>DataForwarding-Indicator</w:t>
      </w:r>
      <w:r w:rsidRPr="0065482E">
        <w:rPr>
          <w:snapToGrid w:val="0"/>
        </w:rPr>
        <w:tab/>
      </w:r>
      <w:r w:rsidRPr="0065482E">
        <w:rPr>
          <w:snapToGrid w:val="0"/>
        </w:rPr>
        <w:tab/>
      </w:r>
      <w:r w:rsidRPr="0065482E">
        <w:rPr>
          <w:snapToGrid w:val="0"/>
        </w:rPr>
        <w:tab/>
        <w:t>CRITICALITY reject</w:t>
      </w:r>
      <w:r w:rsidRPr="0065482E">
        <w:rPr>
          <w:snapToGrid w:val="0"/>
        </w:rPr>
        <w:tab/>
      </w:r>
      <w:r w:rsidRPr="0065482E">
        <w:rPr>
          <w:snapToGrid w:val="0"/>
        </w:rPr>
        <w:tab/>
        <w:t xml:space="preserve">TYPE </w:t>
      </w:r>
      <w:r>
        <w:rPr>
          <w:snapToGrid w:val="0"/>
        </w:rPr>
        <w:t>LTM</w:t>
      </w:r>
      <w:r w:rsidRPr="00F429AD">
        <w:rPr>
          <w:snapToGrid w:val="0"/>
        </w:rPr>
        <w:t>-</w:t>
      </w:r>
      <w:r>
        <w:rPr>
          <w:snapToGrid w:val="0"/>
        </w:rPr>
        <w:t>DC-</w:t>
      </w:r>
      <w:r w:rsidRPr="00F429AD">
        <w:rPr>
          <w:snapToGrid w:val="0"/>
        </w:rPr>
        <w:t>DataForwarding-Indicator</w:t>
      </w:r>
      <w:r w:rsidRPr="0065482E">
        <w:rPr>
          <w:snapToGrid w:val="0"/>
        </w:rPr>
        <w:tab/>
      </w:r>
      <w:r w:rsidRPr="0065482E">
        <w:rPr>
          <w:snapToGrid w:val="0"/>
        </w:rPr>
        <w:tab/>
      </w:r>
      <w:r>
        <w:rPr>
          <w:snapToGrid w:val="0"/>
        </w:rPr>
        <w:tab/>
      </w:r>
      <w:r>
        <w:rPr>
          <w:snapToGrid w:val="0"/>
        </w:rPr>
        <w:tab/>
      </w:r>
      <w:r w:rsidRPr="0065482E">
        <w:rPr>
          <w:snapToGrid w:val="0"/>
        </w:rPr>
        <w:t>PRESENCE optional }</w:t>
      </w:r>
      <w:r w:rsidRPr="00FD0425">
        <w:rPr>
          <w:snapToGrid w:val="0"/>
        </w:rPr>
        <w:t>,</w:t>
      </w:r>
    </w:p>
    <w:p w14:paraId="5A336B7B" w14:textId="77777777" w:rsidR="007F609C" w:rsidRPr="00FD0425" w:rsidRDefault="007F609C" w:rsidP="00E3379A">
      <w:pPr>
        <w:pStyle w:val="PL"/>
        <w:rPr>
          <w:snapToGrid w:val="0"/>
        </w:rPr>
      </w:pPr>
      <w:r w:rsidRPr="00FD0425">
        <w:rPr>
          <w:snapToGrid w:val="0"/>
        </w:rPr>
        <w:tab/>
        <w:t>...</w:t>
      </w:r>
    </w:p>
    <w:p w14:paraId="01AF359D" w14:textId="77777777" w:rsidR="007F609C" w:rsidRPr="00FD0425" w:rsidRDefault="007F609C" w:rsidP="00E3379A">
      <w:pPr>
        <w:pStyle w:val="PL"/>
        <w:rPr>
          <w:snapToGrid w:val="0"/>
        </w:rPr>
      </w:pPr>
      <w:r w:rsidRPr="00FD0425">
        <w:rPr>
          <w:snapToGrid w:val="0"/>
        </w:rPr>
        <w:t>}</w:t>
      </w:r>
    </w:p>
    <w:p w14:paraId="39A8790A" w14:textId="77777777" w:rsidR="007F609C" w:rsidRPr="00FD0425" w:rsidRDefault="007F609C" w:rsidP="00E3379A">
      <w:pPr>
        <w:pStyle w:val="PL"/>
        <w:rPr>
          <w:snapToGrid w:val="0"/>
        </w:rPr>
      </w:pPr>
    </w:p>
    <w:p w14:paraId="0F384689" w14:textId="77777777" w:rsidR="007F609C" w:rsidRPr="00FD0425" w:rsidRDefault="007F609C" w:rsidP="00E3379A">
      <w:pPr>
        <w:pStyle w:val="PL"/>
        <w:rPr>
          <w:snapToGrid w:val="0"/>
        </w:rPr>
      </w:pPr>
      <w:r w:rsidRPr="00FD0425">
        <w:rPr>
          <w:snapToGrid w:val="0"/>
        </w:rPr>
        <w:t>-- **************************************************************</w:t>
      </w:r>
    </w:p>
    <w:p w14:paraId="7CF6AE56" w14:textId="77777777" w:rsidR="007F609C" w:rsidRPr="00FD0425" w:rsidRDefault="007F609C" w:rsidP="00E3379A">
      <w:pPr>
        <w:pStyle w:val="PL"/>
        <w:rPr>
          <w:snapToGrid w:val="0"/>
        </w:rPr>
      </w:pPr>
      <w:r w:rsidRPr="00FD0425">
        <w:rPr>
          <w:snapToGrid w:val="0"/>
        </w:rPr>
        <w:t>--</w:t>
      </w:r>
    </w:p>
    <w:p w14:paraId="1E8B1EC4" w14:textId="77777777" w:rsidR="007F609C" w:rsidRPr="00FD0425" w:rsidRDefault="007F609C" w:rsidP="00E3379A">
      <w:pPr>
        <w:pStyle w:val="PL"/>
        <w:outlineLvl w:val="3"/>
        <w:rPr>
          <w:snapToGrid w:val="0"/>
        </w:rPr>
      </w:pPr>
      <w:r w:rsidRPr="00FD0425">
        <w:rPr>
          <w:snapToGrid w:val="0"/>
        </w:rPr>
        <w:t>-- S-NODE ADDITION REQUEST</w:t>
      </w:r>
    </w:p>
    <w:p w14:paraId="5A2812E7" w14:textId="77777777" w:rsidR="007F609C" w:rsidRPr="00FD0425" w:rsidRDefault="007F609C" w:rsidP="00E3379A">
      <w:pPr>
        <w:pStyle w:val="PL"/>
        <w:rPr>
          <w:snapToGrid w:val="0"/>
        </w:rPr>
      </w:pPr>
      <w:r w:rsidRPr="00FD0425">
        <w:rPr>
          <w:snapToGrid w:val="0"/>
        </w:rPr>
        <w:t>--</w:t>
      </w:r>
    </w:p>
    <w:p w14:paraId="4E6A0F9E" w14:textId="77777777" w:rsidR="007F609C" w:rsidRPr="00FD0425" w:rsidRDefault="007F609C" w:rsidP="00E3379A">
      <w:pPr>
        <w:pStyle w:val="PL"/>
        <w:rPr>
          <w:snapToGrid w:val="0"/>
        </w:rPr>
      </w:pPr>
      <w:r w:rsidRPr="00FD0425">
        <w:rPr>
          <w:snapToGrid w:val="0"/>
        </w:rPr>
        <w:t>-- **************************************************************</w:t>
      </w:r>
    </w:p>
    <w:p w14:paraId="55E60939" w14:textId="77777777" w:rsidR="007F609C" w:rsidRPr="00FD0425" w:rsidRDefault="007F609C" w:rsidP="00E3379A">
      <w:pPr>
        <w:pStyle w:val="PL"/>
      </w:pPr>
    </w:p>
    <w:p w14:paraId="74FCADF7" w14:textId="77777777" w:rsidR="007F609C" w:rsidRPr="00FD0425" w:rsidRDefault="007F609C" w:rsidP="00E3379A">
      <w:pPr>
        <w:pStyle w:val="PL"/>
        <w:rPr>
          <w:snapToGrid w:val="0"/>
        </w:rPr>
      </w:pPr>
      <w:r w:rsidRPr="00FD0425">
        <w:rPr>
          <w:snapToGrid w:val="0"/>
        </w:rPr>
        <w:t>SNodeAdditionRequest ::= SEQUENCE {</w:t>
      </w:r>
    </w:p>
    <w:p w14:paraId="1CAAC9E7"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SNodeAdditionRequest-IEs}},</w:t>
      </w:r>
    </w:p>
    <w:p w14:paraId="5F106F6B" w14:textId="77777777" w:rsidR="007F609C" w:rsidRPr="00FD0425" w:rsidRDefault="007F609C" w:rsidP="00E3379A">
      <w:pPr>
        <w:pStyle w:val="PL"/>
        <w:rPr>
          <w:snapToGrid w:val="0"/>
        </w:rPr>
      </w:pPr>
      <w:r w:rsidRPr="00FD0425">
        <w:rPr>
          <w:snapToGrid w:val="0"/>
        </w:rPr>
        <w:tab/>
        <w:t>...</w:t>
      </w:r>
    </w:p>
    <w:p w14:paraId="148F472C" w14:textId="77777777" w:rsidR="007F609C" w:rsidRPr="00FD0425" w:rsidRDefault="007F609C" w:rsidP="00E3379A">
      <w:pPr>
        <w:pStyle w:val="PL"/>
        <w:rPr>
          <w:snapToGrid w:val="0"/>
        </w:rPr>
      </w:pPr>
      <w:r w:rsidRPr="00FD0425">
        <w:rPr>
          <w:snapToGrid w:val="0"/>
        </w:rPr>
        <w:t>}</w:t>
      </w:r>
    </w:p>
    <w:p w14:paraId="57AA1AA8" w14:textId="77777777" w:rsidR="007F609C" w:rsidRPr="00FD0425" w:rsidRDefault="007F609C" w:rsidP="00E3379A">
      <w:pPr>
        <w:pStyle w:val="PL"/>
        <w:rPr>
          <w:snapToGrid w:val="0"/>
        </w:rPr>
      </w:pPr>
    </w:p>
    <w:p w14:paraId="33CD774C" w14:textId="77777777" w:rsidR="007F609C" w:rsidRPr="00FD0425" w:rsidRDefault="007F609C" w:rsidP="00E3379A">
      <w:pPr>
        <w:pStyle w:val="PL"/>
        <w:rPr>
          <w:snapToGrid w:val="0"/>
        </w:rPr>
      </w:pPr>
      <w:r w:rsidRPr="00FD0425">
        <w:rPr>
          <w:snapToGrid w:val="0"/>
        </w:rPr>
        <w:t>SNodeAdditionRequest-IEs XNAP-PROTOCOL-IES ::= {</w:t>
      </w:r>
    </w:p>
    <w:p w14:paraId="6C667766"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FF6743" w14:textId="77777777" w:rsidR="007F609C" w:rsidRPr="00FD0425" w:rsidRDefault="007F609C" w:rsidP="00E3379A">
      <w:pPr>
        <w:pStyle w:val="PL"/>
        <w:rPr>
          <w:rStyle w:val="PLChar"/>
        </w:rPr>
      </w:pPr>
      <w:r w:rsidRPr="00FD0425">
        <w:rPr>
          <w:snapToGrid w:val="0"/>
        </w:rPr>
        <w:tab/>
        <w:t>{ ID id-</w:t>
      </w:r>
      <w:r w:rsidRPr="00FD0425">
        <w:t>UESecurityCapabilities</w:t>
      </w:r>
      <w:r w:rsidRPr="00FD0425">
        <w:tab/>
      </w:r>
      <w:r w:rsidRPr="00FD0425">
        <w:tab/>
      </w:r>
      <w:r w:rsidRPr="00FD0425">
        <w:tab/>
      </w:r>
      <w:r w:rsidRPr="00FD0425">
        <w:tab/>
        <w:t>CRITICALITY reject</w:t>
      </w:r>
      <w:r w:rsidRPr="00FD0425">
        <w:tab/>
      </w:r>
      <w:r w:rsidRPr="00FD0425">
        <w:tab/>
        <w:t xml:space="preserve">TYPE </w:t>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2E293BB3" w14:textId="77777777" w:rsidR="007F609C" w:rsidRPr="00FD0425" w:rsidRDefault="007F609C" w:rsidP="00E3379A">
      <w:pPr>
        <w:pStyle w:val="PL"/>
      </w:pPr>
      <w:r w:rsidRPr="00FD0425">
        <w:tab/>
        <w:t>{ ID id-s-ng-RANnode-SecurityKey</w:t>
      </w:r>
      <w:r w:rsidRPr="00FD0425">
        <w:tab/>
      </w:r>
      <w:r w:rsidRPr="00FD0425">
        <w:tab/>
      </w:r>
      <w:r w:rsidRPr="00FD0425">
        <w:tab/>
        <w:t>CRITICALITY reject</w:t>
      </w:r>
      <w:r w:rsidRPr="00FD0425">
        <w:tab/>
      </w:r>
      <w:r w:rsidRPr="00FD0425">
        <w:tab/>
        <w:t>TYPE S-NG-RANnode-SecurityKey</w:t>
      </w:r>
      <w:r w:rsidRPr="00FD0425">
        <w:tab/>
      </w:r>
      <w:r w:rsidRPr="00FD0425">
        <w:tab/>
      </w:r>
      <w:r w:rsidRPr="00FD0425">
        <w:tab/>
      </w:r>
      <w:r w:rsidRPr="00FD0425">
        <w:tab/>
      </w:r>
      <w:r w:rsidRPr="00FD0425">
        <w:tab/>
      </w:r>
      <w:r w:rsidRPr="00FD0425">
        <w:rPr>
          <w:rStyle w:val="PLChar"/>
        </w:rPr>
        <w:t>PRESENCE mandatory}|</w:t>
      </w:r>
    </w:p>
    <w:p w14:paraId="7EE40B01" w14:textId="77777777" w:rsidR="007F609C" w:rsidRPr="00FD0425" w:rsidRDefault="007F609C" w:rsidP="00E3379A">
      <w:pPr>
        <w:pStyle w:val="PL"/>
        <w:rPr>
          <w:rStyle w:val="PLChar"/>
        </w:rPr>
      </w:pPr>
      <w:r w:rsidRPr="00FD0425">
        <w:rPr>
          <w:snapToGrid w:val="0"/>
        </w:rPr>
        <w:tab/>
        <w:t>{ ID 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UEAggregateMaximumBitRate</w:t>
      </w:r>
      <w:r w:rsidRPr="00FD0425">
        <w:tab/>
      </w:r>
      <w:r w:rsidRPr="00FD0425">
        <w:tab/>
      </w:r>
      <w:r w:rsidRPr="00FD0425">
        <w:tab/>
      </w:r>
      <w:r w:rsidRPr="00FD0425">
        <w:tab/>
      </w:r>
      <w:r w:rsidRPr="00FD0425">
        <w:tab/>
      </w:r>
      <w:r w:rsidRPr="00FD0425">
        <w:rPr>
          <w:rStyle w:val="PLChar"/>
        </w:rPr>
        <w:t>PRESENCE mandatory}|</w:t>
      </w:r>
    </w:p>
    <w:p w14:paraId="0D87226C" w14:textId="77777777" w:rsidR="007F609C" w:rsidRPr="00FD0425" w:rsidRDefault="007F609C" w:rsidP="00E3379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144042DB" w14:textId="77777777" w:rsidR="007F609C" w:rsidRPr="00FD0425" w:rsidRDefault="007F609C" w:rsidP="00E3379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00519930" w14:textId="77777777" w:rsidR="007F609C" w:rsidRPr="00FD0425" w:rsidRDefault="007F609C" w:rsidP="00E3379A">
      <w:pPr>
        <w:pStyle w:val="PL"/>
        <w:rPr>
          <w:rStyle w:val="PLChar"/>
        </w:rPr>
      </w:pPr>
      <w:r w:rsidRPr="00FD0425">
        <w:rPr>
          <w:snapToGrid w:val="0"/>
        </w:rPr>
        <w:tab/>
        <w:t>{ ID id-</w:t>
      </w:r>
      <w:r w:rsidRPr="00FD0425">
        <w:t>indexToRatFrequSelectionPriority</w:t>
      </w:r>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556E80CE" w14:textId="77777777" w:rsidR="007F609C" w:rsidRPr="00FD0425" w:rsidRDefault="007F609C" w:rsidP="00E3379A">
      <w:pPr>
        <w:pStyle w:val="PL"/>
        <w:rPr>
          <w:snapToGrid w:val="0"/>
        </w:rPr>
      </w:pPr>
      <w:r w:rsidRPr="00FD0425">
        <w:rPr>
          <w:snapToGrid w:val="0"/>
        </w:rPr>
        <w:tab/>
        <w:t>{ ID id-PDUSessionToBeAddedAddReq</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504BC9" w14:textId="77777777" w:rsidR="007F609C" w:rsidRPr="00FD0425" w:rsidRDefault="007F609C" w:rsidP="00E337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23EE"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60726FE" w14:textId="77777777" w:rsidR="007F609C" w:rsidRPr="00FD0425" w:rsidRDefault="007F609C" w:rsidP="00E3379A">
      <w:pPr>
        <w:pStyle w:val="PL"/>
        <w:rPr>
          <w:snapToGrid w:val="0"/>
        </w:rPr>
      </w:pPr>
      <w:r w:rsidRPr="00FD0425">
        <w:rPr>
          <w:snapToGrid w:val="0"/>
        </w:rPr>
        <w:tab/>
        <w:t>{ ID 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B6FCDB2" w14:textId="77777777" w:rsidR="007F609C" w:rsidRPr="00FD0425" w:rsidRDefault="007F609C" w:rsidP="00E3379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32DD09" w14:textId="77777777" w:rsidR="007F609C" w:rsidRPr="00FD0425" w:rsidRDefault="007F609C" w:rsidP="00E3379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568506" w14:textId="77777777" w:rsidR="007F609C" w:rsidRPr="00FD0425" w:rsidRDefault="007F609C" w:rsidP="00E3379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t>PRESENCE optional }|</w:t>
      </w:r>
    </w:p>
    <w:p w14:paraId="173A2075" w14:textId="77777777" w:rsidR="007F609C" w:rsidRPr="00FD0425" w:rsidRDefault="007F609C" w:rsidP="00E3379A">
      <w:pPr>
        <w:pStyle w:val="PL"/>
        <w:rPr>
          <w:snapToGrid w:val="0"/>
        </w:rPr>
      </w:pPr>
      <w:r w:rsidRPr="00FD0425">
        <w:rPr>
          <w:snapToGrid w:val="0"/>
        </w:rPr>
        <w:tab/>
        <w:t>{ ID id-AvailableDRBIDs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2BFBE3D9" w14:textId="77777777" w:rsidR="007F609C" w:rsidRPr="00FD0425" w:rsidRDefault="007F609C" w:rsidP="00E3379A">
      <w:pPr>
        <w:pStyle w:val="PL"/>
        <w:rPr>
          <w:snapToGrid w:val="0"/>
        </w:rPr>
      </w:pPr>
      <w:r w:rsidRPr="00FD0425">
        <w:rPr>
          <w:snapToGrid w:val="0"/>
        </w:rPr>
        <w:t xml:space="preserve">-- </w:t>
      </w: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r w:rsidRPr="00FD0425">
        <w:rPr>
          <w:snapToGrid w:val="0"/>
        </w:rPr>
        <w:t xml:space="preserve"> --|</w:t>
      </w:r>
    </w:p>
    <w:p w14:paraId="7960D046" w14:textId="77777777" w:rsidR="007F609C" w:rsidRPr="00FD0425" w:rsidRDefault="007F609C" w:rsidP="00E3379A">
      <w:pPr>
        <w:pStyle w:val="PL"/>
        <w:rPr>
          <w:snapToGrid w:val="0"/>
        </w:rPr>
      </w:pPr>
      <w:r w:rsidRPr="00FD0425">
        <w:rPr>
          <w:snapToGrid w:val="0"/>
        </w:rPr>
        <w:tab/>
        <w:t>{ ID id-S-NG-RANnodeMaxIPDataRate-UL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230279" w14:textId="77777777" w:rsidR="007F609C" w:rsidRPr="00FD0425" w:rsidRDefault="007F609C" w:rsidP="00E3379A">
      <w:pPr>
        <w:pStyle w:val="PL"/>
        <w:rPr>
          <w:snapToGrid w:val="0"/>
        </w:rPr>
      </w:pPr>
      <w:r w:rsidRPr="00FD0425">
        <w:rPr>
          <w:snapToGrid w:val="0"/>
        </w:rPr>
        <w:tab/>
        <w:t>{ ID id-S-NG-RANnodeMaxIPDataRate-DL</w:t>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42284CB" w14:textId="77777777" w:rsidR="007F609C" w:rsidRPr="00FD0425" w:rsidRDefault="007F609C" w:rsidP="00E3379A">
      <w:pPr>
        <w:pStyle w:val="PL"/>
        <w:rPr>
          <w:snapToGrid w:val="0"/>
        </w:rPr>
      </w:pPr>
      <w:r w:rsidRPr="00FD0425">
        <w:rPr>
          <w:snapToGrid w:val="0"/>
        </w:rPr>
        <w:lastRenderedPageBreak/>
        <w:tab/>
        <w:t>{ ID id-LocationInformationSNReporting</w:t>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1B4D395D" w14:textId="77777777" w:rsidR="007F609C" w:rsidRPr="00FD0425" w:rsidRDefault="007F609C" w:rsidP="00E3379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7C9E618C" w14:textId="77777777" w:rsidR="007F609C" w:rsidRPr="00FD0425" w:rsidRDefault="007F609C" w:rsidP="00E3379A">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31143F9" w14:textId="77777777" w:rsidR="007F609C" w:rsidRPr="00FD0425" w:rsidRDefault="007F609C" w:rsidP="00E3379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28699AEC" w14:textId="77777777" w:rsidR="007F609C" w:rsidRPr="00FD0425" w:rsidRDefault="007F609C" w:rsidP="00E3379A">
      <w:pPr>
        <w:pStyle w:val="PL"/>
        <w:rPr>
          <w:snapToGrid w:val="0"/>
        </w:rPr>
      </w:pPr>
      <w:r w:rsidRPr="00FD0425">
        <w:rPr>
          <w:snapToGrid w:val="0"/>
        </w:rPr>
        <w:tab/>
        <w:t>{ ID id-S-NG-RANnode-Addition-Trigger-Ind</w:t>
      </w:r>
      <w:r w:rsidRPr="00FD0425">
        <w:rPr>
          <w:snapToGrid w:val="0"/>
        </w:rPr>
        <w:tab/>
        <w:t>CRITICALITY reject</w:t>
      </w:r>
      <w:r w:rsidRPr="00FD0425">
        <w:rPr>
          <w:snapToGrid w:val="0"/>
        </w:rPr>
        <w:tab/>
      </w:r>
      <w:r w:rsidRPr="00FD0425">
        <w:rPr>
          <w:snapToGrid w:val="0"/>
        </w:rPr>
        <w:tab/>
        <w:t>TYPE S-NG-RANnode-Addition-Trigger-Ind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7669260C" w14:textId="77777777" w:rsidR="007F609C" w:rsidRPr="00FD0425" w:rsidRDefault="007F609C" w:rsidP="00E3379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3AE5A427" w14:textId="77777777" w:rsidR="007F609C" w:rsidRPr="00FD0425" w:rsidRDefault="007F609C" w:rsidP="00E3379A">
      <w:pPr>
        <w:pStyle w:val="PL"/>
        <w:rPr>
          <w:snapToGrid w:val="0"/>
        </w:rPr>
      </w:pPr>
      <w:r w:rsidRPr="00FD0425">
        <w:rPr>
          <w:snapToGrid w:val="0"/>
        </w:rPr>
        <w:tab/>
        <w:t>{ ID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6D74782" w14:textId="77777777" w:rsidR="007F609C" w:rsidRPr="00FD0425" w:rsidRDefault="007F609C" w:rsidP="00E3379A">
      <w:pPr>
        <w:pStyle w:val="PL"/>
        <w:rPr>
          <w:snapToGrid w:val="0"/>
        </w:rPr>
      </w:pPr>
      <w:r w:rsidRPr="00FD0425">
        <w:rPr>
          <w:snapToGrid w:val="0"/>
        </w:rPr>
        <w:tab/>
        <w:t>{ ID id-</w:t>
      </w:r>
      <w:r>
        <w:rPr>
          <w:rFonts w:hint="eastAsia"/>
          <w:snapToGrid w:val="0"/>
          <w:lang w:eastAsia="zh-CN"/>
        </w:rPr>
        <w:t>UERadioCapabilityID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BDF09CF" w14:textId="77777777" w:rsidR="007F609C" w:rsidRDefault="007F609C" w:rsidP="00E3379A">
      <w:pPr>
        <w:pStyle w:val="PL"/>
        <w:rPr>
          <w:snapToGrid w:val="0"/>
        </w:rPr>
      </w:pPr>
      <w:r w:rsidRPr="00FD0425">
        <w:rPr>
          <w:snapToGrid w:val="0"/>
        </w:rPr>
        <w:tab/>
        <w:t xml:space="preserve">{ ID </w:t>
      </w:r>
      <w:r w:rsidRPr="00833CEC">
        <w:rPr>
          <w:snapToGrid w:val="0"/>
        </w:rPr>
        <w:t>id-Source</w:t>
      </w:r>
      <w:r>
        <w:rPr>
          <w:snapToGrid w:val="0"/>
        </w:rPr>
        <w:t>NG</w:t>
      </w:r>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16884443" w14:textId="77777777" w:rsidR="007F609C" w:rsidRDefault="007F609C" w:rsidP="00E3379A">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AF6DB3" w14:textId="77777777" w:rsidR="007F609C" w:rsidRDefault="007F609C" w:rsidP="00E3379A">
      <w:pPr>
        <w:pStyle w:val="PL"/>
        <w:rPr>
          <w:snapToGrid w:val="0"/>
        </w:rPr>
      </w:pPr>
      <w:r>
        <w:rPr>
          <w:snapToGrid w:val="0"/>
        </w:rPr>
        <w:tab/>
      </w:r>
      <w:r w:rsidRPr="00FD0425">
        <w:rPr>
          <w:snapToGrid w:val="0"/>
        </w:rPr>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91017B6" w14:textId="77777777" w:rsidR="007F609C" w:rsidRPr="00482926" w:rsidRDefault="007F609C" w:rsidP="00E3379A">
      <w:pPr>
        <w:pStyle w:val="PL"/>
        <w:rPr>
          <w:snapToGrid w:val="0"/>
        </w:rPr>
      </w:pPr>
      <w:r>
        <w:rPr>
          <w:snapToGrid w:val="0"/>
        </w:rPr>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596A76FC" w14:textId="77777777" w:rsidR="007F609C" w:rsidRPr="00867CF7" w:rsidRDefault="007F609C" w:rsidP="00E3379A">
      <w:pPr>
        <w:pStyle w:val="PL"/>
        <w:rPr>
          <w:rFonts w:cs="Courier New"/>
          <w:szCs w:val="16"/>
        </w:rPr>
      </w:pPr>
      <w:r w:rsidRPr="00482926">
        <w:rPr>
          <w:snapToGrid w:val="0"/>
        </w:rPr>
        <w:tab/>
        <w:t>{ ID id-PSCellChangeHistory</w:t>
      </w:r>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TYPE PSCellChang</w:t>
      </w:r>
      <w:r>
        <w:rPr>
          <w:snapToGrid w:val="0"/>
        </w:rPr>
        <w:t>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4638187" w14:textId="77777777" w:rsidR="007F609C" w:rsidRPr="00867CF7" w:rsidRDefault="007F609C" w:rsidP="00E3379A">
      <w:pPr>
        <w:pStyle w:val="PL"/>
        <w:rPr>
          <w:rFonts w:cs="Courier New"/>
          <w:snapToGrid w:val="0"/>
          <w:szCs w:val="16"/>
        </w:rPr>
      </w:pPr>
      <w:r w:rsidRPr="00867CF7">
        <w:rPr>
          <w:rFonts w:cs="Courier New"/>
          <w:snapToGrid w:val="0"/>
          <w:szCs w:val="16"/>
        </w:rPr>
        <w:tab/>
        <w:t>{ ID id-IABNodeIndication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TYPE IABNodeIndication</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586D0C08" w14:textId="77777777" w:rsidR="007F609C" w:rsidRDefault="007F609C" w:rsidP="00E3379A">
      <w:pPr>
        <w:pStyle w:val="PL"/>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r>
        <w:t>|</w:t>
      </w:r>
    </w:p>
    <w:p w14:paraId="6A736FA3" w14:textId="77777777" w:rsidR="007F609C" w:rsidRPr="00290A0A" w:rsidRDefault="007F609C" w:rsidP="00E3379A">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r w:rsidRPr="00290A0A">
        <w:t>|</w:t>
      </w:r>
    </w:p>
    <w:p w14:paraId="698EAD29" w14:textId="77777777" w:rsidR="007F609C" w:rsidRDefault="007F609C" w:rsidP="00E3379A">
      <w:pPr>
        <w:pStyle w:val="PL"/>
      </w:pPr>
      <w:r w:rsidRPr="00290A0A">
        <w:tab/>
        <w:t>{ ID id-SCGActivation</w:t>
      </w:r>
      <w:r>
        <w:t>Request</w:t>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2195DBC8" w14:textId="77777777" w:rsidR="007F609C" w:rsidRDefault="007F609C" w:rsidP="00E3379A">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0D1D51FD" w14:textId="77777777" w:rsidR="007F609C" w:rsidRDefault="007F609C" w:rsidP="00E3379A">
      <w:pPr>
        <w:pStyle w:val="PL"/>
        <w:rPr>
          <w:rFonts w:eastAsia="DengXian"/>
          <w:snapToGrid w:val="0"/>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38DF1194" w14:textId="77777777" w:rsidR="007F609C" w:rsidRDefault="007F609C" w:rsidP="00E3379A">
      <w:pPr>
        <w:pStyle w:val="PL"/>
        <w:rPr>
          <w:snapToGrid w:val="0"/>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ID id-</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sidRPr="00B64500">
        <w:rPr>
          <w:rFonts w:eastAsia="DengXian"/>
          <w:snapToGrid w:val="0"/>
          <w:lang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r w:rsidRPr="00B64500">
        <w:rPr>
          <w:rFonts w:eastAsia="DengXian"/>
          <w:snapToGrid w:val="0"/>
          <w:lang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60B23D38" w14:textId="77777777" w:rsidR="007F609C" w:rsidRDefault="007F609C" w:rsidP="00E3379A">
      <w:pPr>
        <w:pStyle w:val="PL"/>
        <w:widowControl w:val="0"/>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Pr>
          <w:rFonts w:eastAsia="Malgun Gothic" w:cs="Courier New"/>
          <w:snapToGrid w:val="0"/>
        </w:rPr>
        <w:tab/>
      </w:r>
      <w:r w:rsidRPr="00E64C3F">
        <w:rPr>
          <w:rFonts w:eastAsia="Malgun Gothic" w:cs="Courier New"/>
          <w:snapToGrid w:val="0"/>
        </w:rPr>
        <w:t>PRESENCE optional }</w:t>
      </w:r>
      <w:r>
        <w:t>|</w:t>
      </w:r>
    </w:p>
    <w:p w14:paraId="30E3811C" w14:textId="77777777" w:rsidR="007F609C" w:rsidRDefault="007F609C" w:rsidP="00E3379A">
      <w:pPr>
        <w:pStyle w:val="PL"/>
        <w:widowControl w:val="0"/>
      </w:pPr>
      <w:r>
        <w:rPr>
          <w:rFonts w:eastAsia="DengXian"/>
        </w:rPr>
        <w:tab/>
        <w:t>{</w:t>
      </w:r>
      <w:r>
        <w:rPr>
          <w:rFonts w:eastAsia="DengXian" w:hint="eastAsia"/>
        </w:rPr>
        <w:t xml:space="preserve"> </w:t>
      </w:r>
      <w:r>
        <w:rPr>
          <w:rFonts w:eastAsia="DengXian"/>
        </w:rPr>
        <w:t>ID id-QMC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t>CRITICALITY ignore</w:t>
      </w:r>
      <w:r>
        <w:rPr>
          <w:rFonts w:eastAsia="DengXian"/>
        </w:rPr>
        <w:tab/>
      </w:r>
      <w:r>
        <w:rPr>
          <w:rFonts w:eastAsia="DengXian"/>
        </w:rPr>
        <w:tab/>
        <w:t>TYPE</w:t>
      </w:r>
      <w:r>
        <w:rPr>
          <w:rFonts w:eastAsia="DengXian" w:hint="eastAsia"/>
        </w:rPr>
        <w:t xml:space="preserve"> </w:t>
      </w:r>
      <w:r>
        <w:rPr>
          <w:rFonts w:eastAsia="DengXian"/>
        </w:rPr>
        <w:t>QMC</w:t>
      </w:r>
      <w:r>
        <w:rPr>
          <w:rFonts w:eastAsia="DengXian" w:hint="eastAsia"/>
          <w:lang w:val="en-US" w:eastAsia="zh-CN"/>
        </w:rPr>
        <w:t>Coordination</w:t>
      </w:r>
      <w:r>
        <w:rPr>
          <w:rFonts w:eastAsia="DengXian"/>
        </w:rPr>
        <w:t>Reques</w:t>
      </w:r>
      <w:r>
        <w:rPr>
          <w:rFonts w:eastAsia="DengXian" w:hint="eastAsia"/>
          <w:lang w:val="en-US" w:eastAsia="zh-CN"/>
        </w:rPr>
        <w:t>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 xml:space="preserve">PRESENCE optional </w:t>
      </w:r>
      <w:r>
        <w:t>}|</w:t>
      </w:r>
    </w:p>
    <w:p w14:paraId="22DCDB00" w14:textId="77777777" w:rsidR="007F609C" w:rsidRDefault="007F609C" w:rsidP="00E3379A">
      <w:pPr>
        <w:pStyle w:val="PL"/>
        <w:rPr>
          <w:snapToGrid w:val="0"/>
        </w:rPr>
      </w:pPr>
      <w:r>
        <w:tab/>
        <w:t>{ ID id-</w:t>
      </w:r>
      <w:r>
        <w:rPr>
          <w:rFonts w:hint="eastAsia"/>
          <w:lang w:eastAsia="zh-CN"/>
        </w:rPr>
        <w:t>SourceSN-to-TargetSN-QMCInfo</w:t>
      </w:r>
      <w:r>
        <w:tab/>
      </w:r>
      <w:r>
        <w:tab/>
        <w:t>CRITICALITY ignore</w:t>
      </w:r>
      <w:r>
        <w:tab/>
      </w:r>
      <w:r>
        <w:tab/>
        <w:t>TYPE QMCConfigInfo</w:t>
      </w:r>
      <w:r>
        <w:tab/>
      </w:r>
      <w:r>
        <w:tab/>
      </w:r>
      <w:r>
        <w:tab/>
      </w:r>
      <w:r>
        <w:tab/>
      </w:r>
      <w:r>
        <w:tab/>
      </w:r>
      <w:r>
        <w:tab/>
      </w:r>
      <w:r>
        <w:tab/>
      </w:r>
      <w:r>
        <w:tab/>
      </w:r>
      <w:r>
        <w:tab/>
        <w:t>PRESENCE optional }</w:t>
      </w:r>
      <w:r>
        <w:rPr>
          <w:rFonts w:eastAsia="DengXian"/>
          <w:snapToGrid w:val="0"/>
        </w:rPr>
        <w:t>|</w:t>
      </w:r>
    </w:p>
    <w:p w14:paraId="0DCA61F3" w14:textId="77777777" w:rsidR="007F609C" w:rsidRDefault="007F609C" w:rsidP="00E3379A">
      <w:pPr>
        <w:pStyle w:val="PL"/>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r>
      <w:r>
        <w:rPr>
          <w:rFonts w:cs="Courier New"/>
          <w:szCs w:val="16"/>
        </w:rPr>
        <w:tab/>
      </w:r>
      <w:r w:rsidRPr="00867CF7">
        <w:rPr>
          <w:rFonts w:cs="Courier New"/>
          <w:szCs w:val="16"/>
        </w:rPr>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t>PRESENCE optional }</w:t>
      </w:r>
      <w:r>
        <w:t>|</w:t>
      </w:r>
    </w:p>
    <w:p w14:paraId="281C5DAD" w14:textId="77777777" w:rsidR="007F609C" w:rsidRDefault="007F609C" w:rsidP="00E3379A">
      <w:pPr>
        <w:pStyle w:val="PL"/>
        <w:rPr>
          <w:snapToGrid w:val="0"/>
          <w:lang w:val="en-US" w:eastAsia="zh-CN"/>
        </w:rPr>
      </w:pPr>
      <w:r w:rsidRPr="00FD0425">
        <w:rPr>
          <w:snapToGrid w:val="0"/>
        </w:rPr>
        <w:tab/>
        <w:t xml:space="preserve">{ ID </w:t>
      </w:r>
      <w:r>
        <w:rPr>
          <w:bCs/>
          <w:lang w:eastAsia="ja-JP"/>
        </w:rPr>
        <w:t>id-Source-M-NG-RANnodeID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CRITICALITY </w:t>
      </w:r>
      <w:r>
        <w:rPr>
          <w:snapToGrid w:val="0"/>
          <w:lang w:eastAsia="zh-CN"/>
        </w:rPr>
        <w:t>ignore</w:t>
      </w:r>
      <w:r w:rsidRPr="00FD0425">
        <w:rPr>
          <w:snapToGrid w:val="0"/>
        </w:rPr>
        <w:tab/>
      </w:r>
      <w:r w:rsidRPr="00FD0425">
        <w:rPr>
          <w:snapToGrid w:val="0"/>
        </w:rPr>
        <w:tab/>
        <w:t xml:space="preserve">TYPE </w:t>
      </w:r>
      <w:r w:rsidRPr="00FD0425">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rFonts w:hint="eastAsia"/>
          <w:snapToGrid w:val="0"/>
          <w:lang w:val="en-US" w:eastAsia="zh-CN"/>
        </w:rPr>
        <w:t>|</w:t>
      </w:r>
    </w:p>
    <w:p w14:paraId="63428ABD" w14:textId="77777777" w:rsidR="007F609C" w:rsidRDefault="007F609C" w:rsidP="00E3379A">
      <w:pPr>
        <w:pStyle w:val="PL"/>
      </w:pPr>
      <w:r>
        <w:rPr>
          <w:rFonts w:hint="eastAsia"/>
          <w:snapToGrid w:val="0"/>
          <w:lang w:val="en-US" w:eastAsia="zh-CN"/>
        </w:rPr>
        <w:tab/>
        <w:t>{</w:t>
      </w:r>
      <w:r>
        <w:rPr>
          <w:snapToGrid w:val="0"/>
        </w:rPr>
        <w:t xml:space="preserve"> ID id-DataCollectionID</w:t>
      </w:r>
      <w:r>
        <w:rPr>
          <w:snapToGrid w:val="0"/>
        </w:rPr>
        <w:tab/>
      </w:r>
      <w:r>
        <w:rPr>
          <w:snapToGrid w:val="0"/>
        </w:rPr>
        <w:tab/>
      </w:r>
      <w:r>
        <w:rPr>
          <w:snapToGrid w:val="0"/>
        </w:rPr>
        <w:tab/>
      </w:r>
      <w:r>
        <w:rPr>
          <w:snapToGrid w:val="0"/>
        </w:rPr>
        <w:tab/>
      </w:r>
      <w:r>
        <w:rPr>
          <w:snapToGrid w:val="0"/>
        </w:rPr>
        <w:tab/>
        <w:t>CRITICALITY ignore</w:t>
      </w:r>
      <w:r>
        <w:rPr>
          <w:snapToGrid w:val="0"/>
        </w:rPr>
        <w:tab/>
      </w:r>
      <w:r>
        <w:rPr>
          <w:rFonts w:hint="eastAsia"/>
          <w:snapToGrid w:val="0"/>
          <w:lang w:val="en-US" w:eastAsia="zh-CN"/>
        </w:rPr>
        <w:tab/>
      </w:r>
      <w:r>
        <w:rPr>
          <w:snapToGrid w:val="0"/>
        </w:rPr>
        <w:t>TYPE</w:t>
      </w:r>
      <w:r>
        <w:rPr>
          <w:rFonts w:hint="eastAsia"/>
          <w:snapToGrid w:val="0"/>
        </w:rPr>
        <w:t xml:space="preserve"> </w:t>
      </w:r>
      <w:r>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val="en-US" w:eastAsia="zh-CN"/>
        </w:rPr>
        <w:t xml:space="preserve"> }</w:t>
      </w:r>
      <w:r>
        <w:t>|</w:t>
      </w:r>
    </w:p>
    <w:p w14:paraId="0AD16D26" w14:textId="77777777" w:rsidR="007F609C" w:rsidRDefault="007F609C" w:rsidP="00E3379A">
      <w:pPr>
        <w:pStyle w:val="PL"/>
        <w:tabs>
          <w:tab w:val="clear" w:pos="4992"/>
        </w:tabs>
      </w:pPr>
      <w:r>
        <w:rPr>
          <w:snapToGrid w:val="0"/>
        </w:rPr>
        <w:tab/>
      </w:r>
      <w:r w:rsidRPr="00FD0425">
        <w:rPr>
          <w:snapToGrid w:val="0"/>
        </w:rPr>
        <w:t xml:space="preserve">{ ID </w:t>
      </w:r>
      <w:r>
        <w:rPr>
          <w:bCs/>
          <w:lang w:eastAsia="ja-JP"/>
        </w:rPr>
        <w:t>id-</w:t>
      </w:r>
      <w:r>
        <w:rPr>
          <w:rFonts w:hint="eastAsia"/>
          <w:bCs/>
          <w:lang w:eastAsia="zh-CN"/>
        </w:rPr>
        <w:t>LTMPSCellInformation-AddReq</w:t>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bCs/>
          <w:lang w:eastAsia="zh-CN"/>
        </w:rPr>
        <w:t>LTMPSCellInformation-AddReq</w:t>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t>|</w:t>
      </w:r>
    </w:p>
    <w:p w14:paraId="1F550148" w14:textId="77777777" w:rsidR="007F609C" w:rsidRPr="00FD0425" w:rsidRDefault="007F609C" w:rsidP="00E3379A">
      <w:pPr>
        <w:pStyle w:val="PL"/>
        <w:rPr>
          <w:snapToGrid w:val="0"/>
        </w:rPr>
      </w:pPr>
      <w:r w:rsidRPr="009700C2">
        <w:rPr>
          <w:snapToGrid w:val="0"/>
        </w:rPr>
        <w:tab/>
        <w:t xml:space="preserve">{ ID </w:t>
      </w:r>
      <w:r w:rsidRPr="009700C2">
        <w:rPr>
          <w:bCs/>
        </w:rPr>
        <w:t>id-</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t xml:space="preserve">CRITICALITY </w:t>
      </w:r>
      <w:r w:rsidRPr="009700C2">
        <w:rPr>
          <w:rFonts w:hint="eastAsia"/>
          <w:snapToGrid w:val="0"/>
          <w:lang w:eastAsia="zh-CN"/>
        </w:rPr>
        <w:t>reject</w:t>
      </w:r>
      <w:r w:rsidRPr="009700C2">
        <w:rPr>
          <w:snapToGrid w:val="0"/>
        </w:rPr>
        <w:tab/>
      </w:r>
      <w:r w:rsidRPr="009700C2">
        <w:rPr>
          <w:snapToGrid w:val="0"/>
        </w:rPr>
        <w:tab/>
        <w:t xml:space="preserve">TYPE </w:t>
      </w:r>
      <w:r w:rsidRPr="009700C2">
        <w:rPr>
          <w:rFonts w:hint="eastAsia"/>
          <w:bCs/>
          <w:lang w:eastAsia="zh-CN"/>
        </w:rPr>
        <w:t>LTMInformation</w:t>
      </w:r>
      <w:r>
        <w:rPr>
          <w:bCs/>
          <w:lang w:eastAsia="zh-CN"/>
        </w:rPr>
        <w:t>SCG</w:t>
      </w:r>
      <w:r w:rsidRPr="009700C2">
        <w:rPr>
          <w:rFonts w:hint="eastAsia"/>
          <w:bCs/>
          <w:lang w:eastAsia="zh-CN"/>
        </w:rPr>
        <w:t>-AddReq</w:t>
      </w:r>
      <w:r w:rsidRPr="009700C2">
        <w:rPr>
          <w:snapToGrid w:val="0"/>
        </w:rPr>
        <w:tab/>
      </w:r>
      <w:r w:rsidRPr="009700C2">
        <w:rPr>
          <w:snapToGrid w:val="0"/>
        </w:rPr>
        <w:tab/>
      </w:r>
      <w:r w:rsidRPr="009700C2">
        <w:rPr>
          <w:snapToGrid w:val="0"/>
        </w:rPr>
        <w:tab/>
      </w:r>
      <w:r w:rsidRPr="009700C2">
        <w:rPr>
          <w:snapToGrid w:val="0"/>
        </w:rPr>
        <w:tab/>
      </w:r>
      <w:r w:rsidRPr="009700C2">
        <w:rPr>
          <w:snapToGrid w:val="0"/>
        </w:rPr>
        <w:tab/>
        <w:t>PRESENCE optional</w:t>
      </w:r>
      <w:r>
        <w:rPr>
          <w:rFonts w:hint="eastAsia"/>
          <w:snapToGrid w:val="0"/>
          <w:lang w:eastAsia="zh-CN"/>
        </w:rPr>
        <w:t xml:space="preserve"> </w:t>
      </w:r>
      <w:r w:rsidRPr="00FD0425">
        <w:rPr>
          <w:snapToGrid w:val="0"/>
        </w:rPr>
        <w:t>}</w:t>
      </w:r>
      <w:r w:rsidRPr="00867CF7">
        <w:rPr>
          <w:rStyle w:val="PLChar"/>
          <w:rFonts w:cs="Courier New"/>
          <w:szCs w:val="16"/>
        </w:rPr>
        <w:t>,</w:t>
      </w:r>
    </w:p>
    <w:p w14:paraId="1B1EDCA8" w14:textId="77777777" w:rsidR="007F609C" w:rsidRPr="00FD0425" w:rsidRDefault="007F609C" w:rsidP="00E3379A">
      <w:pPr>
        <w:pStyle w:val="PL"/>
        <w:rPr>
          <w:snapToGrid w:val="0"/>
        </w:rPr>
      </w:pPr>
      <w:r w:rsidRPr="00FD0425">
        <w:rPr>
          <w:snapToGrid w:val="0"/>
        </w:rPr>
        <w:tab/>
        <w:t>...</w:t>
      </w:r>
    </w:p>
    <w:p w14:paraId="0A03E709" w14:textId="77777777" w:rsidR="007F609C" w:rsidRPr="00FD0425" w:rsidRDefault="007F609C" w:rsidP="00E3379A">
      <w:pPr>
        <w:pStyle w:val="PL"/>
        <w:rPr>
          <w:snapToGrid w:val="0"/>
        </w:rPr>
      </w:pPr>
      <w:r w:rsidRPr="00FD0425">
        <w:rPr>
          <w:snapToGrid w:val="0"/>
        </w:rPr>
        <w:t>}</w:t>
      </w:r>
    </w:p>
    <w:p w14:paraId="52C2FB1E" w14:textId="77777777" w:rsidR="007F609C" w:rsidRPr="00FD0425" w:rsidRDefault="007F609C" w:rsidP="00E3379A">
      <w:pPr>
        <w:pStyle w:val="PL"/>
        <w:rPr>
          <w:snapToGrid w:val="0"/>
        </w:rPr>
      </w:pPr>
    </w:p>
    <w:p w14:paraId="1D28863E" w14:textId="77777777" w:rsidR="007F609C" w:rsidRPr="00FD0425" w:rsidRDefault="007F609C" w:rsidP="00E3379A">
      <w:pPr>
        <w:pStyle w:val="PL"/>
        <w:rPr>
          <w:snapToGrid w:val="0"/>
        </w:rPr>
      </w:pPr>
      <w:r w:rsidRPr="00FD0425">
        <w:rPr>
          <w:snapToGrid w:val="0"/>
        </w:rPr>
        <w:t>PDUSessionToBeAddedAddReq ::= SEQUENCE (SIZE(1..maxnoofPDUSessions)) OF PDUSessionToBeAddedAddReq-Item</w:t>
      </w:r>
    </w:p>
    <w:p w14:paraId="36B2B1EB" w14:textId="77777777" w:rsidR="007F609C" w:rsidRPr="00FD0425" w:rsidRDefault="007F609C" w:rsidP="00E3379A">
      <w:pPr>
        <w:pStyle w:val="PL"/>
        <w:rPr>
          <w:snapToGrid w:val="0"/>
        </w:rPr>
      </w:pPr>
    </w:p>
    <w:p w14:paraId="00606376" w14:textId="77777777" w:rsidR="007F609C" w:rsidRPr="00FD0425" w:rsidRDefault="007F609C" w:rsidP="00E3379A">
      <w:pPr>
        <w:pStyle w:val="PL"/>
        <w:rPr>
          <w:snapToGrid w:val="0"/>
        </w:rPr>
      </w:pPr>
      <w:r w:rsidRPr="00FD0425">
        <w:rPr>
          <w:snapToGrid w:val="0"/>
        </w:rPr>
        <w:t>PDUSessionToBeAddedAddReq-Item ::= SEQUENCE {</w:t>
      </w:r>
    </w:p>
    <w:p w14:paraId="0CD4463D"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97579F" w14:textId="77777777" w:rsidR="007F609C" w:rsidRPr="00FD0425" w:rsidRDefault="007F609C" w:rsidP="00E3379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37093F3A" w14:textId="77777777" w:rsidR="007F609C" w:rsidRPr="00FD0425" w:rsidRDefault="007F609C" w:rsidP="00E3379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78CB61C5"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2D72AA45"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22FADB88"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0CC4A84E"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6F797F24" w14:textId="77777777" w:rsidR="007F609C" w:rsidRPr="00FD0425" w:rsidRDefault="007F609C" w:rsidP="00E3379A">
      <w:pPr>
        <w:pStyle w:val="PL"/>
        <w:rPr>
          <w:snapToGrid w:val="0"/>
        </w:rPr>
      </w:pPr>
      <w:r w:rsidRPr="00FD0425">
        <w:rPr>
          <w:lang w:eastAsia="ja-JP"/>
        </w:rPr>
        <w:t>-- abnormal conditions as specified in clause 8.3.1.4 apply.</w:t>
      </w:r>
    </w:p>
    <w:p w14:paraId="230F7ADF"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PDUSessionToBeAddedAddReq-Item</w:t>
      </w:r>
      <w:r w:rsidRPr="00FD0425">
        <w:t>-ExtIEs</w:t>
      </w:r>
      <w:r w:rsidRPr="00FD0425">
        <w:rPr>
          <w:snapToGrid w:val="0"/>
          <w:lang w:eastAsia="zh-CN"/>
        </w:rPr>
        <w:t>} }</w:t>
      </w:r>
      <w:r w:rsidRPr="00FD0425">
        <w:rPr>
          <w:snapToGrid w:val="0"/>
          <w:lang w:eastAsia="zh-CN"/>
        </w:rPr>
        <w:tab/>
        <w:t>OPTIONAL</w:t>
      </w:r>
      <w:r w:rsidRPr="00FD0425">
        <w:t>,</w:t>
      </w:r>
    </w:p>
    <w:p w14:paraId="23E97AFB" w14:textId="77777777" w:rsidR="007F609C" w:rsidRPr="00FD0425" w:rsidRDefault="007F609C" w:rsidP="00E3379A">
      <w:pPr>
        <w:pStyle w:val="PL"/>
      </w:pPr>
      <w:r w:rsidRPr="00FD0425">
        <w:tab/>
        <w:t>...</w:t>
      </w:r>
    </w:p>
    <w:p w14:paraId="4F1FAAFA" w14:textId="77777777" w:rsidR="007F609C" w:rsidRPr="00FD0425" w:rsidRDefault="007F609C" w:rsidP="00E3379A">
      <w:pPr>
        <w:pStyle w:val="PL"/>
      </w:pPr>
      <w:r w:rsidRPr="00FD0425">
        <w:t>}</w:t>
      </w:r>
    </w:p>
    <w:p w14:paraId="0CEF10B7" w14:textId="77777777" w:rsidR="007F609C" w:rsidRPr="00FD0425" w:rsidRDefault="007F609C" w:rsidP="00E3379A">
      <w:pPr>
        <w:pStyle w:val="PL"/>
      </w:pPr>
    </w:p>
    <w:p w14:paraId="4A60F26E" w14:textId="77777777" w:rsidR="007F609C" w:rsidRPr="00FD0425" w:rsidRDefault="007F609C" w:rsidP="00E3379A">
      <w:pPr>
        <w:pStyle w:val="PL"/>
        <w:rPr>
          <w:snapToGrid w:val="0"/>
          <w:lang w:eastAsia="zh-CN"/>
        </w:rPr>
      </w:pPr>
      <w:r w:rsidRPr="00FD0425">
        <w:rPr>
          <w:snapToGrid w:val="0"/>
        </w:rPr>
        <w:t>PDUSessionToBeAddedAddReq-Item</w:t>
      </w:r>
      <w:r w:rsidRPr="00FD0425">
        <w:t xml:space="preserve">-ExtIEs </w:t>
      </w:r>
      <w:r w:rsidRPr="00FD0425">
        <w:rPr>
          <w:snapToGrid w:val="0"/>
          <w:lang w:eastAsia="zh-CN"/>
        </w:rPr>
        <w:t>XNAP-PROTOCOL-EXTENSION ::= {</w:t>
      </w:r>
    </w:p>
    <w:p w14:paraId="04413769" w14:textId="77777777" w:rsidR="007F609C" w:rsidRPr="00FD0425" w:rsidRDefault="007F609C" w:rsidP="00E3379A">
      <w:pPr>
        <w:pStyle w:val="PL"/>
        <w:rPr>
          <w:snapToGrid w:val="0"/>
          <w:lang w:eastAsia="zh-CN"/>
        </w:rPr>
      </w:pPr>
      <w:r w:rsidRPr="00FD0425">
        <w:rPr>
          <w:snapToGrid w:val="0"/>
          <w:lang w:eastAsia="zh-CN"/>
        </w:rPr>
        <w:tab/>
        <w:t>...</w:t>
      </w:r>
    </w:p>
    <w:p w14:paraId="54F77BA1" w14:textId="77777777" w:rsidR="007F609C" w:rsidRPr="00FD0425" w:rsidRDefault="007F609C" w:rsidP="00E3379A">
      <w:pPr>
        <w:pStyle w:val="PL"/>
        <w:rPr>
          <w:snapToGrid w:val="0"/>
          <w:lang w:eastAsia="zh-CN"/>
        </w:rPr>
      </w:pPr>
      <w:r w:rsidRPr="00FD0425">
        <w:rPr>
          <w:snapToGrid w:val="0"/>
          <w:lang w:eastAsia="zh-CN"/>
        </w:rPr>
        <w:t>}</w:t>
      </w:r>
    </w:p>
    <w:p w14:paraId="354EAA14" w14:textId="77777777" w:rsidR="007F609C" w:rsidRPr="00FD0425" w:rsidRDefault="007F609C" w:rsidP="00E3379A">
      <w:pPr>
        <w:pStyle w:val="PL"/>
        <w:rPr>
          <w:snapToGrid w:val="0"/>
          <w:lang w:eastAsia="zh-CN"/>
        </w:rPr>
      </w:pPr>
    </w:p>
    <w:p w14:paraId="25DF8BE5" w14:textId="77777777" w:rsidR="007F609C" w:rsidRPr="00FD0425" w:rsidRDefault="007F609C" w:rsidP="00E3379A">
      <w:pPr>
        <w:pStyle w:val="PL"/>
      </w:pPr>
      <w:r w:rsidRPr="00FD0425">
        <w:t>RequestedFastMCGRecoveryViaSRB3 ::= ENUMERATED {true, ...}</w:t>
      </w:r>
    </w:p>
    <w:p w14:paraId="0C06A6BD" w14:textId="77777777" w:rsidR="007F609C" w:rsidRPr="00FD0425" w:rsidRDefault="007F609C" w:rsidP="00E3379A">
      <w:pPr>
        <w:pStyle w:val="PL"/>
        <w:rPr>
          <w:snapToGrid w:val="0"/>
        </w:rPr>
      </w:pPr>
    </w:p>
    <w:p w14:paraId="76374C44" w14:textId="77777777" w:rsidR="007F609C" w:rsidRPr="00FD0425" w:rsidRDefault="007F609C" w:rsidP="00E3379A">
      <w:pPr>
        <w:pStyle w:val="PL"/>
        <w:rPr>
          <w:snapToGrid w:val="0"/>
        </w:rPr>
      </w:pPr>
      <w:r w:rsidRPr="00FD0425">
        <w:rPr>
          <w:snapToGrid w:val="0"/>
        </w:rPr>
        <w:t>-- **************************************************************</w:t>
      </w:r>
    </w:p>
    <w:p w14:paraId="4275C1F7" w14:textId="77777777" w:rsidR="007F609C" w:rsidRPr="00FD0425" w:rsidRDefault="007F609C" w:rsidP="00E3379A">
      <w:pPr>
        <w:pStyle w:val="PL"/>
        <w:rPr>
          <w:snapToGrid w:val="0"/>
        </w:rPr>
      </w:pPr>
      <w:r w:rsidRPr="00FD0425">
        <w:rPr>
          <w:snapToGrid w:val="0"/>
        </w:rPr>
        <w:lastRenderedPageBreak/>
        <w:t>--</w:t>
      </w:r>
    </w:p>
    <w:p w14:paraId="3A9F04E9" w14:textId="77777777" w:rsidR="007F609C" w:rsidRPr="00FD0425" w:rsidRDefault="007F609C" w:rsidP="00E3379A">
      <w:pPr>
        <w:pStyle w:val="PL"/>
        <w:outlineLvl w:val="3"/>
        <w:rPr>
          <w:snapToGrid w:val="0"/>
        </w:rPr>
      </w:pPr>
      <w:r w:rsidRPr="00FD0425">
        <w:rPr>
          <w:snapToGrid w:val="0"/>
        </w:rPr>
        <w:t>-- S-NODE ADDITION REQUEST ACKNOWLEDGE</w:t>
      </w:r>
    </w:p>
    <w:p w14:paraId="018C32DE" w14:textId="77777777" w:rsidR="007F609C" w:rsidRPr="00FD0425" w:rsidRDefault="007F609C" w:rsidP="00E3379A">
      <w:pPr>
        <w:pStyle w:val="PL"/>
        <w:rPr>
          <w:snapToGrid w:val="0"/>
        </w:rPr>
      </w:pPr>
      <w:r w:rsidRPr="00FD0425">
        <w:rPr>
          <w:snapToGrid w:val="0"/>
        </w:rPr>
        <w:t>--</w:t>
      </w:r>
    </w:p>
    <w:p w14:paraId="7A88286A" w14:textId="77777777" w:rsidR="007F609C" w:rsidRPr="00FD0425" w:rsidRDefault="007F609C" w:rsidP="00E3379A">
      <w:pPr>
        <w:pStyle w:val="PL"/>
        <w:rPr>
          <w:snapToGrid w:val="0"/>
        </w:rPr>
      </w:pPr>
      <w:r w:rsidRPr="00FD0425">
        <w:rPr>
          <w:snapToGrid w:val="0"/>
        </w:rPr>
        <w:t>-- **************************************************************</w:t>
      </w:r>
    </w:p>
    <w:p w14:paraId="54836C6F" w14:textId="77777777" w:rsidR="007F609C" w:rsidRPr="00FD0425" w:rsidRDefault="007F609C" w:rsidP="00E3379A">
      <w:pPr>
        <w:pStyle w:val="PL"/>
        <w:rPr>
          <w:snapToGrid w:val="0"/>
        </w:rPr>
      </w:pPr>
    </w:p>
    <w:p w14:paraId="50E3C25A" w14:textId="77777777" w:rsidR="007F609C" w:rsidRPr="00FD0425" w:rsidRDefault="007F609C" w:rsidP="00E3379A">
      <w:pPr>
        <w:pStyle w:val="PL"/>
        <w:rPr>
          <w:snapToGrid w:val="0"/>
        </w:rPr>
      </w:pPr>
      <w:r w:rsidRPr="00FD0425">
        <w:rPr>
          <w:snapToGrid w:val="0"/>
        </w:rPr>
        <w:t>SNodeAdditionRequestAcknowledge ::= SEQUENCE {</w:t>
      </w:r>
    </w:p>
    <w:p w14:paraId="4CA3E357"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65568FB" w14:textId="77777777" w:rsidR="007F609C" w:rsidRPr="00FD0425" w:rsidRDefault="007F609C" w:rsidP="00E3379A">
      <w:pPr>
        <w:pStyle w:val="PL"/>
        <w:rPr>
          <w:snapToGrid w:val="0"/>
        </w:rPr>
      </w:pPr>
      <w:r w:rsidRPr="00FD0425">
        <w:rPr>
          <w:snapToGrid w:val="0"/>
        </w:rPr>
        <w:tab/>
        <w:t>...</w:t>
      </w:r>
    </w:p>
    <w:p w14:paraId="55A93FFF" w14:textId="77777777" w:rsidR="007F609C" w:rsidRPr="00FD0425" w:rsidRDefault="007F609C" w:rsidP="00E3379A">
      <w:pPr>
        <w:pStyle w:val="PL"/>
        <w:rPr>
          <w:snapToGrid w:val="0"/>
        </w:rPr>
      </w:pPr>
      <w:r w:rsidRPr="00FD0425">
        <w:rPr>
          <w:snapToGrid w:val="0"/>
        </w:rPr>
        <w:t>}</w:t>
      </w:r>
    </w:p>
    <w:p w14:paraId="5908F92B" w14:textId="77777777" w:rsidR="007F609C" w:rsidRPr="00FD0425" w:rsidRDefault="007F609C" w:rsidP="00E3379A">
      <w:pPr>
        <w:pStyle w:val="PL"/>
        <w:rPr>
          <w:snapToGrid w:val="0"/>
        </w:rPr>
      </w:pPr>
    </w:p>
    <w:p w14:paraId="484BD72A" w14:textId="77777777" w:rsidR="007F609C" w:rsidRPr="00FD0425" w:rsidRDefault="007F609C" w:rsidP="00E3379A">
      <w:pPr>
        <w:pStyle w:val="PL"/>
        <w:rPr>
          <w:snapToGrid w:val="0"/>
        </w:rPr>
      </w:pPr>
      <w:r w:rsidRPr="00FD0425">
        <w:rPr>
          <w:snapToGrid w:val="0"/>
        </w:rPr>
        <w:t>SNodeAdditionRequestAcknowledge-IEs XNAP-PROTOCOL-IES ::= {</w:t>
      </w:r>
    </w:p>
    <w:p w14:paraId="208A395B"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C71C64"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991B57" w14:textId="77777777" w:rsidR="007F609C" w:rsidRPr="00FD0425" w:rsidRDefault="007F609C" w:rsidP="00E3379A">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52BAD1EA" w14:textId="77777777" w:rsidR="007F609C" w:rsidRPr="00FD0425" w:rsidRDefault="007F609C" w:rsidP="00E3379A">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6413DAD8" w14:textId="77777777" w:rsidR="007F609C" w:rsidRPr="00FD0425" w:rsidRDefault="007F609C" w:rsidP="00E3379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8BF6C54" w14:textId="77777777" w:rsidR="007F609C" w:rsidRPr="00FD0425" w:rsidRDefault="007F609C" w:rsidP="00E3379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2ABC6E2" w14:textId="77777777" w:rsidR="007F609C" w:rsidRPr="00FD0425" w:rsidRDefault="007F609C" w:rsidP="00E3379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F982F3"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9217C9F" w14:textId="77777777" w:rsidR="007F609C" w:rsidRPr="00FD0425" w:rsidRDefault="007F609C" w:rsidP="00E3379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69928" w14:textId="77777777" w:rsidR="007F609C" w:rsidRPr="00FD0425" w:rsidRDefault="007F609C" w:rsidP="00E3379A">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5C1E729D" w14:textId="77777777" w:rsidR="007F609C" w:rsidRPr="00FD0425" w:rsidRDefault="007F609C" w:rsidP="00E3379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171FDE22" w14:textId="77777777" w:rsidR="007F609C" w:rsidRDefault="007F609C" w:rsidP="00E3379A">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3C9983D0" w14:textId="77777777" w:rsidR="007F609C" w:rsidRDefault="007F609C" w:rsidP="00E3379A">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686284A6" w14:textId="77777777" w:rsidR="007F609C" w:rsidRDefault="007F609C" w:rsidP="00E3379A">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87B617" w14:textId="77777777" w:rsidR="007F609C" w:rsidRDefault="007F609C" w:rsidP="00E3379A">
      <w:pPr>
        <w:pStyle w:val="PL"/>
        <w:widowControl w:val="0"/>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t>|</w:t>
      </w:r>
    </w:p>
    <w:p w14:paraId="3F614568" w14:textId="77777777" w:rsidR="007F609C" w:rsidRDefault="007F609C" w:rsidP="00E3379A">
      <w:pPr>
        <w:pStyle w:val="PL"/>
        <w:rPr>
          <w:snapToGrid w:val="0"/>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r w:rsidRPr="009D2FE5">
        <w:rPr>
          <w:snapToGrid w:val="0"/>
        </w:rPr>
        <w:t>|</w:t>
      </w:r>
    </w:p>
    <w:p w14:paraId="11B07157" w14:textId="77777777" w:rsidR="007F609C" w:rsidRPr="009D2FE5" w:rsidRDefault="007F609C" w:rsidP="00E3379A">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38F8BFD1" w14:textId="77777777" w:rsidR="007F609C" w:rsidRDefault="007F609C" w:rsidP="00E3379A">
      <w:pPr>
        <w:pStyle w:val="PL"/>
        <w:rPr>
          <w:snapToGrid w:val="0"/>
          <w:lang w:val="en-US" w:eastAsia="zh-CN"/>
        </w:rPr>
      </w:pPr>
      <w:r w:rsidRPr="009D2FE5">
        <w:rPr>
          <w:snapToGrid w:val="0"/>
        </w:rPr>
        <w:tab/>
        <w:t>{ ID id-DirectForwardingPathAvailabilityWithSourceMN CRITICALITY ignore</w:t>
      </w:r>
      <w:r w:rsidRPr="009D2FE5">
        <w:rPr>
          <w:snapToGrid w:val="0"/>
        </w:rPr>
        <w:tab/>
        <w:t>TYPE DirectForwardingPathAvailabilityWithSourceMN</w:t>
      </w:r>
      <w:r w:rsidRPr="009D2FE5">
        <w:rPr>
          <w:snapToGrid w:val="0"/>
        </w:rPr>
        <w:tab/>
        <w:t>PRESENCE optional }</w:t>
      </w:r>
      <w:r>
        <w:rPr>
          <w:rFonts w:hint="eastAsia"/>
          <w:snapToGrid w:val="0"/>
          <w:lang w:val="en-US" w:eastAsia="zh-CN"/>
        </w:rPr>
        <w:t>|</w:t>
      </w:r>
    </w:p>
    <w:p w14:paraId="39E38B05" w14:textId="77777777" w:rsidR="007F609C" w:rsidRDefault="007F609C" w:rsidP="00E3379A">
      <w:pPr>
        <w:pStyle w:val="PL"/>
        <w:rPr>
          <w:snapToGrid w:val="0"/>
        </w:rPr>
      </w:pPr>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p>
    <w:p w14:paraId="69590D57" w14:textId="77777777" w:rsidR="007F609C" w:rsidRDefault="007F609C" w:rsidP="00E3379A">
      <w:pPr>
        <w:pStyle w:val="PL"/>
        <w:rPr>
          <w:snapToGrid w:val="0"/>
        </w:rPr>
      </w:pPr>
      <w:r>
        <w:rPr>
          <w:snapToGrid w:val="0"/>
        </w:rPr>
        <w:tab/>
        <w:t>{ ID id-</w:t>
      </w:r>
      <w:r>
        <w:rPr>
          <w:rFonts w:hint="eastAsia"/>
          <w:snapToGrid w:val="0"/>
          <w:lang w:eastAsia="zh-CN"/>
        </w:rPr>
        <w:t>LTMPSCellI</w:t>
      </w:r>
      <w:r>
        <w:rPr>
          <w:snapToGrid w:val="0"/>
        </w:rPr>
        <w:t>nformation-AddReqAck</w:t>
      </w:r>
      <w:r>
        <w:rPr>
          <w:snapToGrid w:val="0"/>
        </w:rPr>
        <w:tab/>
      </w:r>
      <w:r>
        <w:rPr>
          <w:snapToGrid w:val="0"/>
        </w:rPr>
        <w:tab/>
        <w:t>CRITICALITY</w:t>
      </w:r>
      <w:r>
        <w:rPr>
          <w:snapToGrid w:val="0"/>
        </w:rPr>
        <w:tab/>
      </w:r>
      <w:r>
        <w:rPr>
          <w:rFonts w:hint="eastAsia"/>
          <w:snapToGrid w:val="0"/>
          <w:lang w:eastAsia="zh-CN"/>
        </w:rPr>
        <w:t>reject</w:t>
      </w:r>
      <w:r>
        <w:rPr>
          <w:snapToGrid w:val="0"/>
        </w:rPr>
        <w:tab/>
      </w:r>
      <w:r>
        <w:rPr>
          <w:snapToGrid w:val="0"/>
        </w:rPr>
        <w:tab/>
        <w:t xml:space="preserve">TYPE </w:t>
      </w:r>
      <w:r>
        <w:rPr>
          <w:rFonts w:hint="eastAsia"/>
          <w:snapToGrid w:val="0"/>
          <w:lang w:eastAsia="zh-CN"/>
        </w:rPr>
        <w:t>LTMPSCellI</w:t>
      </w:r>
      <w:r>
        <w:rPr>
          <w:snapToGrid w:val="0"/>
        </w:rPr>
        <w:t>nformation-AddReqAck</w:t>
      </w:r>
      <w:r>
        <w:rPr>
          <w:snapToGrid w:val="0"/>
        </w:rPr>
        <w:tab/>
      </w:r>
      <w:r>
        <w:rPr>
          <w:snapToGrid w:val="0"/>
          <w:lang w:eastAsia="zh-CN"/>
        </w:rPr>
        <w:tab/>
      </w:r>
      <w:r>
        <w:rPr>
          <w:snapToGrid w:val="0"/>
        </w:rPr>
        <w:t>PRESENCE optional</w:t>
      </w:r>
      <w:r>
        <w:rPr>
          <w:snapToGrid w:val="0"/>
        </w:rPr>
        <w:tab/>
        <w:t>}|</w:t>
      </w:r>
    </w:p>
    <w:p w14:paraId="1861AA3C" w14:textId="77777777" w:rsidR="007F609C" w:rsidRPr="00FD0425" w:rsidRDefault="007F609C" w:rsidP="00E3379A">
      <w:pPr>
        <w:pStyle w:val="PL"/>
        <w:rPr>
          <w:snapToGrid w:val="0"/>
        </w:rPr>
      </w:pPr>
      <w:r>
        <w:rPr>
          <w:snapToGrid w:val="0"/>
        </w:rPr>
        <w:tab/>
      </w:r>
      <w:r w:rsidRPr="009700C2">
        <w:rPr>
          <w:snapToGrid w:val="0"/>
        </w:rPr>
        <w:t>{ ID id-</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snapToGrid w:val="0"/>
        </w:rPr>
        <w:tab/>
      </w:r>
      <w:r w:rsidRPr="009700C2">
        <w:rPr>
          <w:snapToGrid w:val="0"/>
        </w:rPr>
        <w:tab/>
      </w:r>
      <w:r w:rsidRPr="009700C2">
        <w:rPr>
          <w:snapToGrid w:val="0"/>
        </w:rPr>
        <w:tab/>
        <w:t>CRITICALITY</w:t>
      </w:r>
      <w:r w:rsidRPr="009700C2">
        <w:rPr>
          <w:snapToGrid w:val="0"/>
        </w:rPr>
        <w:tab/>
      </w:r>
      <w:r w:rsidRPr="009700C2">
        <w:rPr>
          <w:rFonts w:hint="eastAsia"/>
          <w:snapToGrid w:val="0"/>
          <w:lang w:eastAsia="zh-CN"/>
        </w:rPr>
        <w:t>ignore</w:t>
      </w:r>
      <w:r w:rsidRPr="009700C2">
        <w:rPr>
          <w:snapToGrid w:val="0"/>
        </w:rPr>
        <w:tab/>
      </w:r>
      <w:r w:rsidRPr="009700C2">
        <w:rPr>
          <w:snapToGrid w:val="0"/>
        </w:rPr>
        <w:tab/>
        <w:t xml:space="preserve">TYPE </w:t>
      </w:r>
      <w:r w:rsidRPr="009700C2">
        <w:rPr>
          <w:rFonts w:hint="eastAsia"/>
          <w:snapToGrid w:val="0"/>
          <w:lang w:eastAsia="zh-CN"/>
        </w:rPr>
        <w:t>LTMI</w:t>
      </w:r>
      <w:r w:rsidRPr="009700C2">
        <w:rPr>
          <w:snapToGrid w:val="0"/>
        </w:rPr>
        <w:t>nformation</w:t>
      </w:r>
      <w:r>
        <w:rPr>
          <w:snapToGrid w:val="0"/>
        </w:rPr>
        <w:t>SCG</w:t>
      </w:r>
      <w:r w:rsidRPr="009700C2">
        <w:rPr>
          <w:snapToGrid w:val="0"/>
        </w:rPr>
        <w:t>-AddReqAck</w:t>
      </w:r>
      <w:r w:rsidRPr="009700C2">
        <w:rPr>
          <w:snapToGrid w:val="0"/>
        </w:rPr>
        <w:tab/>
      </w:r>
      <w:r w:rsidRPr="009700C2">
        <w:rPr>
          <w:snapToGrid w:val="0"/>
        </w:rPr>
        <w:tab/>
      </w:r>
      <w:r w:rsidRPr="009700C2">
        <w:rPr>
          <w:snapToGrid w:val="0"/>
        </w:rPr>
        <w:tab/>
        <w:t>PRESENCE optional</w:t>
      </w:r>
      <w:r w:rsidRPr="009700C2">
        <w:rPr>
          <w:snapToGrid w:val="0"/>
        </w:rPr>
        <w:tab/>
        <w:t>}</w:t>
      </w:r>
      <w:r w:rsidRPr="00FD0425">
        <w:rPr>
          <w:snapToGrid w:val="0"/>
        </w:rPr>
        <w:t>,</w:t>
      </w:r>
    </w:p>
    <w:p w14:paraId="75CC7B49" w14:textId="77777777" w:rsidR="007F609C" w:rsidRPr="00FD0425" w:rsidRDefault="007F609C" w:rsidP="00E3379A">
      <w:pPr>
        <w:pStyle w:val="PL"/>
        <w:rPr>
          <w:snapToGrid w:val="0"/>
        </w:rPr>
      </w:pPr>
      <w:r w:rsidRPr="00FD0425">
        <w:rPr>
          <w:snapToGrid w:val="0"/>
        </w:rPr>
        <w:tab/>
        <w:t>...</w:t>
      </w:r>
    </w:p>
    <w:p w14:paraId="40A2A844" w14:textId="77777777" w:rsidR="007F609C" w:rsidRPr="00FD0425" w:rsidRDefault="007F609C" w:rsidP="00E3379A">
      <w:pPr>
        <w:pStyle w:val="PL"/>
        <w:rPr>
          <w:snapToGrid w:val="0"/>
        </w:rPr>
      </w:pPr>
      <w:r w:rsidRPr="00FD0425">
        <w:rPr>
          <w:snapToGrid w:val="0"/>
        </w:rPr>
        <w:t>}</w:t>
      </w:r>
    </w:p>
    <w:p w14:paraId="3B1DFF36" w14:textId="77777777" w:rsidR="007F609C" w:rsidRPr="00FD0425" w:rsidRDefault="007F609C" w:rsidP="00E3379A">
      <w:pPr>
        <w:pStyle w:val="PL"/>
        <w:rPr>
          <w:snapToGrid w:val="0"/>
        </w:rPr>
      </w:pPr>
    </w:p>
    <w:p w14:paraId="08D4918A" w14:textId="77777777" w:rsidR="007F609C" w:rsidRPr="00FD0425" w:rsidRDefault="007F609C" w:rsidP="00E3379A">
      <w:pPr>
        <w:pStyle w:val="PL"/>
        <w:rPr>
          <w:snapToGrid w:val="0"/>
        </w:rPr>
      </w:pPr>
      <w:r w:rsidRPr="00FD0425">
        <w:rPr>
          <w:snapToGrid w:val="0"/>
        </w:rPr>
        <w:t>PDUSessionAdmittedAddedAddReqAck ::= SEQUENCE (SIZE(1..maxnoofPDUSessions)) OF PDUSessionAdmittedAddedAddReqAck-Item</w:t>
      </w:r>
    </w:p>
    <w:p w14:paraId="5DE00338" w14:textId="77777777" w:rsidR="007F609C" w:rsidRPr="00FD0425" w:rsidRDefault="007F609C" w:rsidP="00E3379A">
      <w:pPr>
        <w:pStyle w:val="PL"/>
        <w:rPr>
          <w:snapToGrid w:val="0"/>
        </w:rPr>
      </w:pPr>
    </w:p>
    <w:p w14:paraId="75E85C00" w14:textId="77777777" w:rsidR="007F609C" w:rsidRPr="00FD0425" w:rsidRDefault="007F609C" w:rsidP="00E3379A">
      <w:pPr>
        <w:pStyle w:val="PL"/>
        <w:rPr>
          <w:snapToGrid w:val="0"/>
        </w:rPr>
      </w:pPr>
      <w:r w:rsidRPr="00FD0425">
        <w:rPr>
          <w:snapToGrid w:val="0"/>
        </w:rPr>
        <w:t>PDUSessionAdmittedAddedAddReqAck-Item ::= SEQUENCE {</w:t>
      </w:r>
    </w:p>
    <w:p w14:paraId="6E1E51FA"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C3BC5E7"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3C23FFEA"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4C1D9B69"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26DFD819"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7471FF76" w14:textId="77777777" w:rsidR="007F609C" w:rsidRPr="00FD0425" w:rsidRDefault="007F609C" w:rsidP="00E3379A">
      <w:pPr>
        <w:pStyle w:val="PL"/>
        <w:rPr>
          <w:snapToGrid w:val="0"/>
        </w:rPr>
      </w:pPr>
      <w:r w:rsidRPr="00FD0425">
        <w:rPr>
          <w:lang w:eastAsia="ja-JP"/>
        </w:rPr>
        <w:t>-- abnormal conditions as specified in clause 8.3.1.4 apply.</w:t>
      </w:r>
    </w:p>
    <w:p w14:paraId="54623D8A"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PDUSessionAdmittedAddedAddReqAck-Item</w:t>
      </w:r>
      <w:r w:rsidRPr="00FD0425">
        <w:t>-ExtIEs</w:t>
      </w:r>
      <w:r w:rsidRPr="00FD0425">
        <w:rPr>
          <w:snapToGrid w:val="0"/>
          <w:lang w:eastAsia="zh-CN"/>
        </w:rPr>
        <w:t>} }</w:t>
      </w:r>
      <w:r w:rsidRPr="00FD0425">
        <w:rPr>
          <w:snapToGrid w:val="0"/>
          <w:lang w:eastAsia="zh-CN"/>
        </w:rPr>
        <w:tab/>
        <w:t>OPTIONAL</w:t>
      </w:r>
      <w:r w:rsidRPr="00FD0425">
        <w:t>,</w:t>
      </w:r>
    </w:p>
    <w:p w14:paraId="57DFB1B8" w14:textId="77777777" w:rsidR="007F609C" w:rsidRPr="00FD0425" w:rsidRDefault="007F609C" w:rsidP="00E3379A">
      <w:pPr>
        <w:pStyle w:val="PL"/>
      </w:pPr>
      <w:r w:rsidRPr="00FD0425">
        <w:tab/>
        <w:t>...</w:t>
      </w:r>
    </w:p>
    <w:p w14:paraId="3BB1D0D6" w14:textId="77777777" w:rsidR="007F609C" w:rsidRPr="00FD0425" w:rsidRDefault="007F609C" w:rsidP="00E3379A">
      <w:pPr>
        <w:pStyle w:val="PL"/>
      </w:pPr>
      <w:r w:rsidRPr="00FD0425">
        <w:t>}</w:t>
      </w:r>
    </w:p>
    <w:p w14:paraId="2FA57849" w14:textId="77777777" w:rsidR="007F609C" w:rsidRPr="00FD0425" w:rsidRDefault="007F609C" w:rsidP="00E3379A">
      <w:pPr>
        <w:pStyle w:val="PL"/>
      </w:pPr>
    </w:p>
    <w:p w14:paraId="7A045A7D" w14:textId="77777777" w:rsidR="007F609C" w:rsidRPr="00FD0425" w:rsidRDefault="007F609C" w:rsidP="00E3379A">
      <w:pPr>
        <w:pStyle w:val="PL"/>
        <w:rPr>
          <w:snapToGrid w:val="0"/>
          <w:lang w:eastAsia="zh-CN"/>
        </w:rPr>
      </w:pPr>
      <w:r w:rsidRPr="00FD0425">
        <w:rPr>
          <w:snapToGrid w:val="0"/>
        </w:rPr>
        <w:t>PDUSessionAdmittedAddedAddReqAck-Item</w:t>
      </w:r>
      <w:r w:rsidRPr="00FD0425">
        <w:t xml:space="preserve">-ExtIEs </w:t>
      </w:r>
      <w:r w:rsidRPr="00FD0425">
        <w:rPr>
          <w:snapToGrid w:val="0"/>
          <w:lang w:eastAsia="zh-CN"/>
        </w:rPr>
        <w:t>XNAP-PROTOCOL-EXTENSION ::= {</w:t>
      </w:r>
    </w:p>
    <w:p w14:paraId="141062AD" w14:textId="77777777" w:rsidR="007F609C" w:rsidRPr="00FD0425" w:rsidRDefault="007F609C" w:rsidP="00E3379A">
      <w:pPr>
        <w:pStyle w:val="PL"/>
        <w:rPr>
          <w:snapToGrid w:val="0"/>
          <w:lang w:eastAsia="zh-CN"/>
        </w:rPr>
      </w:pPr>
      <w:r w:rsidRPr="00FD0425">
        <w:rPr>
          <w:snapToGrid w:val="0"/>
          <w:lang w:eastAsia="zh-CN"/>
        </w:rPr>
        <w:tab/>
        <w:t>...</w:t>
      </w:r>
    </w:p>
    <w:p w14:paraId="53A644AA" w14:textId="77777777" w:rsidR="007F609C" w:rsidRPr="00FD0425" w:rsidRDefault="007F609C" w:rsidP="00E3379A">
      <w:pPr>
        <w:pStyle w:val="PL"/>
        <w:rPr>
          <w:snapToGrid w:val="0"/>
          <w:lang w:eastAsia="zh-CN"/>
        </w:rPr>
      </w:pPr>
      <w:r w:rsidRPr="00FD0425">
        <w:rPr>
          <w:snapToGrid w:val="0"/>
          <w:lang w:eastAsia="zh-CN"/>
        </w:rPr>
        <w:t>}</w:t>
      </w:r>
    </w:p>
    <w:p w14:paraId="2CA501FB" w14:textId="77777777" w:rsidR="007F609C" w:rsidRPr="00FD0425" w:rsidRDefault="007F609C" w:rsidP="00E3379A">
      <w:pPr>
        <w:pStyle w:val="PL"/>
        <w:rPr>
          <w:snapToGrid w:val="0"/>
        </w:rPr>
      </w:pPr>
    </w:p>
    <w:p w14:paraId="5149B3F4" w14:textId="77777777" w:rsidR="007F609C" w:rsidRPr="00FD0425" w:rsidRDefault="007F609C" w:rsidP="00E3379A">
      <w:pPr>
        <w:pStyle w:val="PL"/>
        <w:rPr>
          <w:snapToGrid w:val="0"/>
        </w:rPr>
      </w:pPr>
      <w:r w:rsidRPr="00FD0425">
        <w:rPr>
          <w:snapToGrid w:val="0"/>
        </w:rPr>
        <w:t>PDUSessionNotAdmittedAddReqAck ::= SEQUENCE {</w:t>
      </w:r>
    </w:p>
    <w:p w14:paraId="13897335" w14:textId="77777777" w:rsidR="007F609C" w:rsidRPr="00FD0425" w:rsidRDefault="007F609C" w:rsidP="00E3379A">
      <w:pPr>
        <w:pStyle w:val="PL"/>
        <w:rPr>
          <w:snapToGrid w:val="0"/>
        </w:rPr>
      </w:pPr>
      <w:r w:rsidRPr="00FD0425">
        <w:rPr>
          <w:snapToGrid w:val="0"/>
        </w:rPr>
        <w:lastRenderedPageBreak/>
        <w:tab/>
        <w:t>pduSessionResourcesNotAdmitted-SNterminated</w:t>
      </w:r>
      <w:r w:rsidRPr="00FD0425">
        <w:rPr>
          <w:snapToGrid w:val="0"/>
        </w:rPr>
        <w:tab/>
      </w:r>
      <w:r w:rsidRPr="00FD0425">
        <w:rPr>
          <w:snapToGrid w:val="0"/>
        </w:rPr>
        <w:tab/>
        <w:t>PDUSessionResourcesNotAdmitted-List OPTIONAL,</w:t>
      </w:r>
    </w:p>
    <w:p w14:paraId="1B156A62" w14:textId="77777777" w:rsidR="007F609C" w:rsidRPr="00FD0425" w:rsidRDefault="007F609C" w:rsidP="00E3379A">
      <w:pPr>
        <w:pStyle w:val="PL"/>
        <w:rPr>
          <w:snapToGrid w:val="0"/>
        </w:rPr>
      </w:pPr>
      <w:r w:rsidRPr="00FD0425">
        <w:rPr>
          <w:snapToGrid w:val="0"/>
        </w:rPr>
        <w:tab/>
        <w:t>pduSessionResourcesNotAdmitted-MNterminated</w:t>
      </w:r>
      <w:r w:rsidRPr="00FD0425">
        <w:rPr>
          <w:snapToGrid w:val="0"/>
        </w:rPr>
        <w:tab/>
      </w:r>
      <w:r w:rsidRPr="00FD0425">
        <w:rPr>
          <w:snapToGrid w:val="0"/>
        </w:rPr>
        <w:tab/>
        <w:t>PDUSessionResourcesNotAdmitted-List OPTIONAL,</w:t>
      </w:r>
    </w:p>
    <w:p w14:paraId="1F9EF8F0"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PDUSessionNotAdmittedAddReqAck</w:t>
      </w:r>
      <w:r w:rsidRPr="00FD0425">
        <w:t>-ExtIEs</w:t>
      </w:r>
      <w:r w:rsidRPr="00FD0425">
        <w:rPr>
          <w:snapToGrid w:val="0"/>
          <w:lang w:eastAsia="zh-CN"/>
        </w:rPr>
        <w:t>} }</w:t>
      </w:r>
      <w:r w:rsidRPr="00FD0425">
        <w:rPr>
          <w:snapToGrid w:val="0"/>
          <w:lang w:eastAsia="zh-CN"/>
        </w:rPr>
        <w:tab/>
        <w:t>OPTIONAL</w:t>
      </w:r>
      <w:r w:rsidRPr="00FD0425">
        <w:t>,</w:t>
      </w:r>
    </w:p>
    <w:p w14:paraId="30C0BFAB" w14:textId="77777777" w:rsidR="007F609C" w:rsidRPr="00FD0425" w:rsidRDefault="007F609C" w:rsidP="00E3379A">
      <w:pPr>
        <w:pStyle w:val="PL"/>
      </w:pPr>
      <w:r w:rsidRPr="00FD0425">
        <w:tab/>
        <w:t>...</w:t>
      </w:r>
    </w:p>
    <w:p w14:paraId="6D85CA9A" w14:textId="77777777" w:rsidR="007F609C" w:rsidRPr="00FD0425" w:rsidRDefault="007F609C" w:rsidP="00E3379A">
      <w:pPr>
        <w:pStyle w:val="PL"/>
      </w:pPr>
      <w:r w:rsidRPr="00FD0425">
        <w:t>}</w:t>
      </w:r>
    </w:p>
    <w:p w14:paraId="40BA5AB9" w14:textId="77777777" w:rsidR="007F609C" w:rsidRPr="00FD0425" w:rsidRDefault="007F609C" w:rsidP="00E3379A">
      <w:pPr>
        <w:pStyle w:val="PL"/>
      </w:pPr>
    </w:p>
    <w:p w14:paraId="483750E2" w14:textId="77777777" w:rsidR="007F609C" w:rsidRPr="00FD0425" w:rsidRDefault="007F609C" w:rsidP="00E3379A">
      <w:pPr>
        <w:pStyle w:val="PL"/>
        <w:rPr>
          <w:snapToGrid w:val="0"/>
          <w:lang w:eastAsia="zh-CN"/>
        </w:rPr>
      </w:pPr>
      <w:r w:rsidRPr="00FD0425">
        <w:rPr>
          <w:snapToGrid w:val="0"/>
        </w:rPr>
        <w:t>PDUSessionNotAdmittedAddReqAck</w:t>
      </w:r>
      <w:r w:rsidRPr="00FD0425">
        <w:t xml:space="preserve">-ExtIEs </w:t>
      </w:r>
      <w:r w:rsidRPr="00FD0425">
        <w:rPr>
          <w:snapToGrid w:val="0"/>
          <w:lang w:eastAsia="zh-CN"/>
        </w:rPr>
        <w:t>XNAP-PROTOCOL-EXTENSION ::= {</w:t>
      </w:r>
    </w:p>
    <w:p w14:paraId="0D26DA9A" w14:textId="77777777" w:rsidR="007F609C" w:rsidRPr="00FD0425" w:rsidRDefault="007F609C" w:rsidP="00E3379A">
      <w:pPr>
        <w:pStyle w:val="PL"/>
        <w:rPr>
          <w:snapToGrid w:val="0"/>
          <w:lang w:eastAsia="zh-CN"/>
        </w:rPr>
      </w:pPr>
      <w:r w:rsidRPr="00FD0425">
        <w:rPr>
          <w:snapToGrid w:val="0"/>
          <w:lang w:eastAsia="zh-CN"/>
        </w:rPr>
        <w:tab/>
        <w:t>...</w:t>
      </w:r>
    </w:p>
    <w:p w14:paraId="269CFA06" w14:textId="77777777" w:rsidR="007F609C" w:rsidRPr="00FD0425" w:rsidRDefault="007F609C" w:rsidP="00E3379A">
      <w:pPr>
        <w:pStyle w:val="PL"/>
        <w:rPr>
          <w:snapToGrid w:val="0"/>
          <w:lang w:eastAsia="zh-CN"/>
        </w:rPr>
      </w:pPr>
      <w:r w:rsidRPr="00FD0425">
        <w:rPr>
          <w:snapToGrid w:val="0"/>
          <w:lang w:eastAsia="zh-CN"/>
        </w:rPr>
        <w:t>}</w:t>
      </w:r>
    </w:p>
    <w:p w14:paraId="6F3074DE" w14:textId="77777777" w:rsidR="007F609C" w:rsidRPr="00FD0425" w:rsidRDefault="007F609C" w:rsidP="00E3379A">
      <w:pPr>
        <w:pStyle w:val="PL"/>
        <w:rPr>
          <w:snapToGrid w:val="0"/>
        </w:rPr>
      </w:pPr>
    </w:p>
    <w:p w14:paraId="31006DCC" w14:textId="77777777" w:rsidR="007F609C" w:rsidRPr="00FD0425" w:rsidRDefault="007F609C" w:rsidP="00E3379A">
      <w:pPr>
        <w:pStyle w:val="PL"/>
      </w:pPr>
      <w:r w:rsidRPr="00FD0425">
        <w:rPr>
          <w:snapToGrid w:val="0"/>
        </w:rPr>
        <w:t>A</w:t>
      </w:r>
      <w:r>
        <w:rPr>
          <w:snapToGrid w:val="0"/>
        </w:rPr>
        <w:t>vailableFastMCGRecovery</w:t>
      </w:r>
      <w:r w:rsidRPr="00FD0425">
        <w:rPr>
          <w:snapToGrid w:val="0"/>
        </w:rPr>
        <w:t xml:space="preserve">ViaSRB3 ::= </w:t>
      </w:r>
      <w:r w:rsidRPr="00FD0425">
        <w:t>ENUMERATED {true, ...}</w:t>
      </w:r>
    </w:p>
    <w:p w14:paraId="7880FC67" w14:textId="77777777" w:rsidR="007F609C" w:rsidRPr="00FD0425" w:rsidRDefault="007F609C" w:rsidP="00E3379A">
      <w:pPr>
        <w:pStyle w:val="PL"/>
        <w:rPr>
          <w:snapToGrid w:val="0"/>
        </w:rPr>
      </w:pPr>
    </w:p>
    <w:p w14:paraId="075FFEB2" w14:textId="77777777" w:rsidR="007F609C" w:rsidRPr="00FD0425" w:rsidRDefault="007F609C" w:rsidP="00E3379A">
      <w:pPr>
        <w:pStyle w:val="PL"/>
        <w:rPr>
          <w:snapToGrid w:val="0"/>
        </w:rPr>
      </w:pPr>
      <w:r w:rsidRPr="00FD0425">
        <w:rPr>
          <w:snapToGrid w:val="0"/>
        </w:rPr>
        <w:t>-- **************************************************************</w:t>
      </w:r>
    </w:p>
    <w:p w14:paraId="08BAAF23" w14:textId="77777777" w:rsidR="007F609C" w:rsidRPr="00FD0425" w:rsidRDefault="007F609C" w:rsidP="00E3379A">
      <w:pPr>
        <w:pStyle w:val="PL"/>
        <w:rPr>
          <w:snapToGrid w:val="0"/>
        </w:rPr>
      </w:pPr>
      <w:r w:rsidRPr="00FD0425">
        <w:rPr>
          <w:snapToGrid w:val="0"/>
        </w:rPr>
        <w:t>--</w:t>
      </w:r>
    </w:p>
    <w:p w14:paraId="7CDD753A" w14:textId="77777777" w:rsidR="007F609C" w:rsidRPr="00FD0425" w:rsidRDefault="007F609C" w:rsidP="00E3379A">
      <w:pPr>
        <w:pStyle w:val="PL"/>
        <w:outlineLvl w:val="3"/>
        <w:rPr>
          <w:snapToGrid w:val="0"/>
        </w:rPr>
      </w:pPr>
      <w:r w:rsidRPr="00FD0425">
        <w:rPr>
          <w:snapToGrid w:val="0"/>
        </w:rPr>
        <w:t>-- S-NODE ADDITION REQUEST REJECT</w:t>
      </w:r>
    </w:p>
    <w:p w14:paraId="56E73605" w14:textId="77777777" w:rsidR="007F609C" w:rsidRPr="00FD0425" w:rsidRDefault="007F609C" w:rsidP="00E3379A">
      <w:pPr>
        <w:pStyle w:val="PL"/>
        <w:rPr>
          <w:snapToGrid w:val="0"/>
        </w:rPr>
      </w:pPr>
      <w:r w:rsidRPr="00FD0425">
        <w:rPr>
          <w:snapToGrid w:val="0"/>
        </w:rPr>
        <w:t>--</w:t>
      </w:r>
    </w:p>
    <w:p w14:paraId="7F1032B5" w14:textId="77777777" w:rsidR="007F609C" w:rsidRPr="00FD0425" w:rsidRDefault="007F609C" w:rsidP="00E3379A">
      <w:pPr>
        <w:pStyle w:val="PL"/>
        <w:rPr>
          <w:snapToGrid w:val="0"/>
        </w:rPr>
      </w:pPr>
      <w:r w:rsidRPr="00FD0425">
        <w:rPr>
          <w:snapToGrid w:val="0"/>
        </w:rPr>
        <w:t>-- **************************************************************</w:t>
      </w:r>
    </w:p>
    <w:p w14:paraId="2B76423D" w14:textId="77777777" w:rsidR="007F609C" w:rsidRPr="00FD0425" w:rsidRDefault="007F609C" w:rsidP="00E3379A">
      <w:pPr>
        <w:pStyle w:val="PL"/>
        <w:rPr>
          <w:snapToGrid w:val="0"/>
        </w:rPr>
      </w:pPr>
    </w:p>
    <w:p w14:paraId="72D7FAFE" w14:textId="77777777" w:rsidR="007F609C" w:rsidRPr="00FD0425" w:rsidRDefault="007F609C" w:rsidP="00E3379A">
      <w:pPr>
        <w:pStyle w:val="PL"/>
        <w:rPr>
          <w:snapToGrid w:val="0"/>
        </w:rPr>
      </w:pPr>
      <w:r w:rsidRPr="00FD0425">
        <w:rPr>
          <w:snapToGrid w:val="0"/>
        </w:rPr>
        <w:t>SNodeAdditionRequestReject ::= SEQUENCE {</w:t>
      </w:r>
    </w:p>
    <w:p w14:paraId="62C4E47F"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SNodeAdditionRequestReject-IEs}},</w:t>
      </w:r>
    </w:p>
    <w:p w14:paraId="367ED080" w14:textId="77777777" w:rsidR="007F609C" w:rsidRPr="00FD0425" w:rsidRDefault="007F609C" w:rsidP="00E3379A">
      <w:pPr>
        <w:pStyle w:val="PL"/>
        <w:rPr>
          <w:snapToGrid w:val="0"/>
        </w:rPr>
      </w:pPr>
      <w:r w:rsidRPr="00FD0425">
        <w:rPr>
          <w:snapToGrid w:val="0"/>
        </w:rPr>
        <w:tab/>
        <w:t>...</w:t>
      </w:r>
    </w:p>
    <w:p w14:paraId="3A119BB6" w14:textId="77777777" w:rsidR="007F609C" w:rsidRPr="00FD0425" w:rsidRDefault="007F609C" w:rsidP="00E3379A">
      <w:pPr>
        <w:pStyle w:val="PL"/>
        <w:rPr>
          <w:snapToGrid w:val="0"/>
        </w:rPr>
      </w:pPr>
      <w:r w:rsidRPr="00FD0425">
        <w:rPr>
          <w:snapToGrid w:val="0"/>
        </w:rPr>
        <w:t>}</w:t>
      </w:r>
    </w:p>
    <w:p w14:paraId="508F6D75" w14:textId="77777777" w:rsidR="007F609C" w:rsidRPr="00FD0425" w:rsidRDefault="007F609C" w:rsidP="00E3379A">
      <w:pPr>
        <w:pStyle w:val="PL"/>
        <w:rPr>
          <w:snapToGrid w:val="0"/>
        </w:rPr>
      </w:pPr>
    </w:p>
    <w:p w14:paraId="29670144" w14:textId="77777777" w:rsidR="007F609C" w:rsidRPr="00FD0425" w:rsidRDefault="007F609C" w:rsidP="00E3379A">
      <w:pPr>
        <w:pStyle w:val="PL"/>
        <w:rPr>
          <w:snapToGrid w:val="0"/>
        </w:rPr>
      </w:pPr>
      <w:r w:rsidRPr="00FD0425">
        <w:rPr>
          <w:snapToGrid w:val="0"/>
        </w:rPr>
        <w:t>SNodeAdditionRequestReject-IEs XNAP-PROTOCOL-IES ::= {</w:t>
      </w:r>
    </w:p>
    <w:p w14:paraId="6FA8466C"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A28A55"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7A1A456"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2A5FB1" w14:textId="77777777" w:rsidR="007F609C" w:rsidRPr="00CC78E9"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CC78E9">
        <w:rPr>
          <w:snapToGrid w:val="0"/>
        </w:rPr>
        <w:t>|</w:t>
      </w:r>
    </w:p>
    <w:p w14:paraId="57A5EB15" w14:textId="77777777" w:rsidR="007F609C" w:rsidRPr="00FD0425" w:rsidRDefault="007F609C" w:rsidP="00E3379A">
      <w:pPr>
        <w:pStyle w:val="PL"/>
        <w:rPr>
          <w:snapToGrid w:val="0"/>
        </w:rPr>
      </w:pPr>
      <w:r w:rsidRPr="00CC78E9">
        <w:rPr>
          <w:snapToGrid w:val="0"/>
        </w:rPr>
        <w:tab/>
        <w:t>{ ID id-PCellID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Pr>
          <w:snapToGrid w:val="0"/>
        </w:rPr>
        <w:tab/>
      </w:r>
      <w:r w:rsidRPr="00CC78E9">
        <w:rPr>
          <w:snapToGrid w:val="0"/>
        </w:rPr>
        <w:t>CRITICALITY reject</w:t>
      </w:r>
      <w:r w:rsidRPr="00CC78E9">
        <w:rPr>
          <w:snapToGrid w:val="0"/>
        </w:rPr>
        <w:tab/>
      </w:r>
      <w:r w:rsidRPr="00CC78E9">
        <w:rPr>
          <w:snapToGrid w:val="0"/>
        </w:rPr>
        <w:tab/>
        <w:t xml:space="preserve">TYPE </w:t>
      </w:r>
      <w:r w:rsidRPr="00CC78E9">
        <w:t>GlobalNG-RANCell-ID</w:t>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r>
      <w:r w:rsidRPr="00CC78E9">
        <w:rPr>
          <w:snapToGrid w:val="0"/>
        </w:rPr>
        <w:tab/>
        <w:t>PRESENCE optional }</w:t>
      </w:r>
      <w:r w:rsidRPr="00FD0425">
        <w:rPr>
          <w:snapToGrid w:val="0"/>
        </w:rPr>
        <w:t>,</w:t>
      </w:r>
    </w:p>
    <w:p w14:paraId="1338600B" w14:textId="77777777" w:rsidR="007F609C" w:rsidRPr="00FD0425" w:rsidRDefault="007F609C" w:rsidP="00E3379A">
      <w:pPr>
        <w:pStyle w:val="PL"/>
        <w:rPr>
          <w:snapToGrid w:val="0"/>
        </w:rPr>
      </w:pPr>
      <w:r w:rsidRPr="00FD0425">
        <w:rPr>
          <w:snapToGrid w:val="0"/>
        </w:rPr>
        <w:tab/>
        <w:t>...</w:t>
      </w:r>
    </w:p>
    <w:p w14:paraId="74C9508C" w14:textId="77777777" w:rsidR="007F609C" w:rsidRPr="00FD0425" w:rsidRDefault="007F609C" w:rsidP="00E3379A">
      <w:pPr>
        <w:pStyle w:val="PL"/>
        <w:rPr>
          <w:snapToGrid w:val="0"/>
        </w:rPr>
      </w:pPr>
      <w:r w:rsidRPr="00FD0425">
        <w:rPr>
          <w:snapToGrid w:val="0"/>
        </w:rPr>
        <w:t>}</w:t>
      </w:r>
    </w:p>
    <w:p w14:paraId="6A2400CB" w14:textId="77777777" w:rsidR="007F609C" w:rsidRPr="00FD0425" w:rsidRDefault="007F609C" w:rsidP="00E3379A">
      <w:pPr>
        <w:pStyle w:val="PL"/>
        <w:rPr>
          <w:snapToGrid w:val="0"/>
        </w:rPr>
      </w:pPr>
    </w:p>
    <w:p w14:paraId="023F6835" w14:textId="77777777" w:rsidR="007F609C" w:rsidRPr="00FD0425" w:rsidRDefault="007F609C" w:rsidP="00E3379A">
      <w:pPr>
        <w:pStyle w:val="PL"/>
        <w:rPr>
          <w:snapToGrid w:val="0"/>
        </w:rPr>
      </w:pPr>
      <w:r w:rsidRPr="00FD0425">
        <w:rPr>
          <w:snapToGrid w:val="0"/>
        </w:rPr>
        <w:t>-- **************************************************************</w:t>
      </w:r>
    </w:p>
    <w:p w14:paraId="558D616A" w14:textId="77777777" w:rsidR="007F609C" w:rsidRPr="00FD0425" w:rsidRDefault="007F609C" w:rsidP="00E3379A">
      <w:pPr>
        <w:pStyle w:val="PL"/>
        <w:rPr>
          <w:snapToGrid w:val="0"/>
        </w:rPr>
      </w:pPr>
      <w:r w:rsidRPr="00FD0425">
        <w:rPr>
          <w:snapToGrid w:val="0"/>
        </w:rPr>
        <w:t>--</w:t>
      </w:r>
    </w:p>
    <w:p w14:paraId="2BDF0723" w14:textId="77777777" w:rsidR="007F609C" w:rsidRPr="00FD0425" w:rsidRDefault="007F609C" w:rsidP="00E3379A">
      <w:pPr>
        <w:pStyle w:val="PL"/>
        <w:outlineLvl w:val="3"/>
        <w:rPr>
          <w:snapToGrid w:val="0"/>
        </w:rPr>
      </w:pPr>
      <w:r w:rsidRPr="00FD0425">
        <w:rPr>
          <w:snapToGrid w:val="0"/>
        </w:rPr>
        <w:t>-- S-NODE RECONFIGURATION COMPLETE</w:t>
      </w:r>
    </w:p>
    <w:p w14:paraId="26219C36" w14:textId="77777777" w:rsidR="007F609C" w:rsidRPr="00FD0425" w:rsidRDefault="007F609C" w:rsidP="00E3379A">
      <w:pPr>
        <w:pStyle w:val="PL"/>
        <w:rPr>
          <w:snapToGrid w:val="0"/>
        </w:rPr>
      </w:pPr>
      <w:r w:rsidRPr="00FD0425">
        <w:rPr>
          <w:snapToGrid w:val="0"/>
        </w:rPr>
        <w:t>--</w:t>
      </w:r>
    </w:p>
    <w:p w14:paraId="72729CEE" w14:textId="77777777" w:rsidR="007F609C" w:rsidRPr="00FD0425" w:rsidRDefault="007F609C" w:rsidP="00E3379A">
      <w:pPr>
        <w:pStyle w:val="PL"/>
        <w:rPr>
          <w:snapToGrid w:val="0"/>
        </w:rPr>
      </w:pPr>
      <w:r w:rsidRPr="00FD0425">
        <w:rPr>
          <w:snapToGrid w:val="0"/>
        </w:rPr>
        <w:t>-- **************************************************************</w:t>
      </w:r>
    </w:p>
    <w:p w14:paraId="31FB4415" w14:textId="77777777" w:rsidR="007F609C" w:rsidRPr="00FD0425" w:rsidRDefault="007F609C" w:rsidP="00E3379A">
      <w:pPr>
        <w:pStyle w:val="PL"/>
        <w:rPr>
          <w:snapToGrid w:val="0"/>
        </w:rPr>
      </w:pPr>
    </w:p>
    <w:p w14:paraId="0F6FA995" w14:textId="77777777" w:rsidR="007F609C" w:rsidRPr="00FD0425" w:rsidRDefault="007F609C" w:rsidP="00E3379A">
      <w:pPr>
        <w:pStyle w:val="PL"/>
        <w:rPr>
          <w:snapToGrid w:val="0"/>
        </w:rPr>
      </w:pPr>
      <w:r w:rsidRPr="00FD0425">
        <w:rPr>
          <w:snapToGrid w:val="0"/>
        </w:rPr>
        <w:t>SNodeReconfigurationComplete ::= SEQUENCE {</w:t>
      </w:r>
    </w:p>
    <w:p w14:paraId="49C96556"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SNodeReconfigurationComplete-IEs}},</w:t>
      </w:r>
    </w:p>
    <w:p w14:paraId="4E417486" w14:textId="77777777" w:rsidR="007F609C" w:rsidRPr="00FD0425" w:rsidRDefault="007F609C" w:rsidP="00E3379A">
      <w:pPr>
        <w:pStyle w:val="PL"/>
        <w:rPr>
          <w:snapToGrid w:val="0"/>
        </w:rPr>
      </w:pPr>
      <w:r w:rsidRPr="00FD0425">
        <w:rPr>
          <w:snapToGrid w:val="0"/>
        </w:rPr>
        <w:tab/>
        <w:t>...</w:t>
      </w:r>
    </w:p>
    <w:p w14:paraId="4020222E" w14:textId="77777777" w:rsidR="007F609C" w:rsidRPr="00FD0425" w:rsidRDefault="007F609C" w:rsidP="00E3379A">
      <w:pPr>
        <w:pStyle w:val="PL"/>
        <w:rPr>
          <w:snapToGrid w:val="0"/>
        </w:rPr>
      </w:pPr>
      <w:r w:rsidRPr="00FD0425">
        <w:rPr>
          <w:snapToGrid w:val="0"/>
        </w:rPr>
        <w:t>}</w:t>
      </w:r>
    </w:p>
    <w:p w14:paraId="2BCC0EF6" w14:textId="77777777" w:rsidR="007F609C" w:rsidRPr="00FD0425" w:rsidRDefault="007F609C" w:rsidP="00E3379A">
      <w:pPr>
        <w:pStyle w:val="PL"/>
        <w:rPr>
          <w:snapToGrid w:val="0"/>
        </w:rPr>
      </w:pPr>
    </w:p>
    <w:p w14:paraId="4E66BB73" w14:textId="77777777" w:rsidR="007F609C" w:rsidRPr="00FD0425" w:rsidRDefault="007F609C" w:rsidP="00E3379A">
      <w:pPr>
        <w:pStyle w:val="PL"/>
        <w:rPr>
          <w:snapToGrid w:val="0"/>
        </w:rPr>
      </w:pPr>
      <w:r w:rsidRPr="00FD0425">
        <w:rPr>
          <w:snapToGrid w:val="0"/>
        </w:rPr>
        <w:t>SNodeReconfigurationComplete-IEs XNAP-PROTOCOL-IES ::= {</w:t>
      </w:r>
    </w:p>
    <w:p w14:paraId="5631FA93"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666C466"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896594" w14:textId="77777777" w:rsidR="007F609C" w:rsidRPr="00FD0425" w:rsidRDefault="007F609C" w:rsidP="00E3379A">
      <w:pPr>
        <w:pStyle w:val="PL"/>
        <w:rPr>
          <w:snapToGrid w:val="0"/>
        </w:rPr>
      </w:pPr>
      <w:r w:rsidRPr="00FD0425">
        <w:rPr>
          <w:snapToGrid w:val="0"/>
        </w:rPr>
        <w:tab/>
        <w:t xml:space="preserve">{ ID </w:t>
      </w:r>
      <w:r w:rsidRPr="00FD0425">
        <w:t>id-ResponseInfo-ReconfCompl</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ResponseInfo-ReconfCompl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50AC785" w14:textId="77777777" w:rsidR="007F609C" w:rsidRPr="00FD0425" w:rsidRDefault="007F609C" w:rsidP="00E3379A">
      <w:pPr>
        <w:pStyle w:val="PL"/>
        <w:rPr>
          <w:snapToGrid w:val="0"/>
        </w:rPr>
      </w:pPr>
      <w:r w:rsidRPr="00FD0425">
        <w:rPr>
          <w:snapToGrid w:val="0"/>
        </w:rPr>
        <w:tab/>
        <w:t>...</w:t>
      </w:r>
    </w:p>
    <w:p w14:paraId="5994EA3E" w14:textId="77777777" w:rsidR="007F609C" w:rsidRPr="00FD0425" w:rsidRDefault="007F609C" w:rsidP="00E3379A">
      <w:pPr>
        <w:pStyle w:val="PL"/>
        <w:rPr>
          <w:snapToGrid w:val="0"/>
        </w:rPr>
      </w:pPr>
      <w:r w:rsidRPr="00FD0425">
        <w:rPr>
          <w:snapToGrid w:val="0"/>
        </w:rPr>
        <w:t>}</w:t>
      </w:r>
    </w:p>
    <w:p w14:paraId="40EB3DD1" w14:textId="77777777" w:rsidR="007F609C" w:rsidRPr="00FD0425" w:rsidRDefault="007F609C" w:rsidP="00E3379A">
      <w:pPr>
        <w:pStyle w:val="PL"/>
        <w:rPr>
          <w:snapToGrid w:val="0"/>
        </w:rPr>
      </w:pPr>
    </w:p>
    <w:p w14:paraId="1BAF46FB" w14:textId="77777777" w:rsidR="007F609C" w:rsidRPr="00FD0425" w:rsidRDefault="007F609C" w:rsidP="00E3379A">
      <w:pPr>
        <w:pStyle w:val="PL"/>
      </w:pPr>
      <w:r w:rsidRPr="00FD0425">
        <w:t>ResponseInfo-ReconfCompl ::= SEQUENCE {</w:t>
      </w:r>
    </w:p>
    <w:p w14:paraId="2E42CCAC" w14:textId="77777777" w:rsidR="007F609C" w:rsidRPr="00FD0425" w:rsidRDefault="007F609C" w:rsidP="00E3379A">
      <w:pPr>
        <w:pStyle w:val="PL"/>
      </w:pPr>
      <w:r w:rsidRPr="00FD0425">
        <w:tab/>
        <w:t>responseType-ReconfComplete</w:t>
      </w:r>
      <w:r w:rsidRPr="00FD0425">
        <w:tab/>
      </w:r>
      <w:r w:rsidRPr="00FD0425">
        <w:tab/>
        <w:t>ResponseType-ReconfComplete,</w:t>
      </w:r>
    </w:p>
    <w:p w14:paraId="53B2B2E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ResponseInfo-ReconfCompl-</w:t>
      </w:r>
      <w:r w:rsidRPr="00FD0425">
        <w:rPr>
          <w:snapToGrid w:val="0"/>
        </w:rPr>
        <w:t>ExtIEs} } OPTIONAL,</w:t>
      </w:r>
    </w:p>
    <w:p w14:paraId="09855E1F" w14:textId="77777777" w:rsidR="007F609C" w:rsidRPr="00FD0425" w:rsidRDefault="007F609C" w:rsidP="00E3379A">
      <w:pPr>
        <w:pStyle w:val="PL"/>
        <w:rPr>
          <w:snapToGrid w:val="0"/>
        </w:rPr>
      </w:pPr>
      <w:r w:rsidRPr="00FD0425">
        <w:rPr>
          <w:snapToGrid w:val="0"/>
        </w:rPr>
        <w:lastRenderedPageBreak/>
        <w:tab/>
        <w:t>...</w:t>
      </w:r>
    </w:p>
    <w:p w14:paraId="5C7892D1" w14:textId="77777777" w:rsidR="007F609C" w:rsidRPr="00FD0425" w:rsidRDefault="007F609C" w:rsidP="00E3379A">
      <w:pPr>
        <w:pStyle w:val="PL"/>
        <w:rPr>
          <w:snapToGrid w:val="0"/>
        </w:rPr>
      </w:pPr>
      <w:r w:rsidRPr="00FD0425">
        <w:rPr>
          <w:snapToGrid w:val="0"/>
        </w:rPr>
        <w:t>}</w:t>
      </w:r>
    </w:p>
    <w:p w14:paraId="18A547AD" w14:textId="77777777" w:rsidR="007F609C" w:rsidRPr="00FD0425" w:rsidRDefault="007F609C" w:rsidP="00E3379A">
      <w:pPr>
        <w:pStyle w:val="PL"/>
        <w:rPr>
          <w:snapToGrid w:val="0"/>
        </w:rPr>
      </w:pPr>
    </w:p>
    <w:p w14:paraId="17BB72F8" w14:textId="77777777" w:rsidR="007F609C" w:rsidRPr="00FD0425" w:rsidRDefault="007F609C" w:rsidP="00E3379A">
      <w:pPr>
        <w:pStyle w:val="PL"/>
        <w:rPr>
          <w:snapToGrid w:val="0"/>
        </w:rPr>
      </w:pPr>
      <w:r w:rsidRPr="00FD0425">
        <w:t>ResponseInfo-ReconfCompl-</w:t>
      </w:r>
      <w:r w:rsidRPr="00FD0425">
        <w:rPr>
          <w:snapToGrid w:val="0"/>
        </w:rPr>
        <w:t>ExtIEs XNAP-PROTOCOL-EXTENSION ::= {</w:t>
      </w:r>
    </w:p>
    <w:p w14:paraId="0D3653A3" w14:textId="77777777" w:rsidR="007F609C" w:rsidRPr="00FD0425" w:rsidRDefault="007F609C" w:rsidP="00E3379A">
      <w:pPr>
        <w:pStyle w:val="PL"/>
        <w:rPr>
          <w:snapToGrid w:val="0"/>
        </w:rPr>
      </w:pPr>
      <w:r w:rsidRPr="00FD0425">
        <w:rPr>
          <w:snapToGrid w:val="0"/>
        </w:rPr>
        <w:tab/>
        <w:t>...</w:t>
      </w:r>
    </w:p>
    <w:p w14:paraId="783348E3" w14:textId="77777777" w:rsidR="007F609C" w:rsidRPr="00FD0425" w:rsidRDefault="007F609C" w:rsidP="00E3379A">
      <w:pPr>
        <w:pStyle w:val="PL"/>
        <w:rPr>
          <w:snapToGrid w:val="0"/>
        </w:rPr>
      </w:pPr>
      <w:r w:rsidRPr="00FD0425">
        <w:rPr>
          <w:snapToGrid w:val="0"/>
        </w:rPr>
        <w:t>}</w:t>
      </w:r>
    </w:p>
    <w:p w14:paraId="628020E7" w14:textId="77777777" w:rsidR="007F609C" w:rsidRPr="00FD0425" w:rsidRDefault="007F609C" w:rsidP="00E3379A">
      <w:pPr>
        <w:pStyle w:val="PL"/>
        <w:rPr>
          <w:snapToGrid w:val="0"/>
        </w:rPr>
      </w:pPr>
    </w:p>
    <w:p w14:paraId="687B2218" w14:textId="77777777" w:rsidR="007F609C" w:rsidRPr="00FD0425" w:rsidRDefault="007F609C" w:rsidP="00E3379A">
      <w:pPr>
        <w:pStyle w:val="PL"/>
      </w:pPr>
      <w:r w:rsidRPr="00FD0425">
        <w:t>ResponseType-ReconfComplete ::= CHOICE {</w:t>
      </w:r>
    </w:p>
    <w:p w14:paraId="56D7ED4D" w14:textId="77777777" w:rsidR="007F609C" w:rsidRPr="00FD0425" w:rsidRDefault="007F609C" w:rsidP="00E3379A">
      <w:pPr>
        <w:pStyle w:val="PL"/>
      </w:pPr>
      <w:r w:rsidRPr="00FD0425">
        <w:tab/>
        <w:t>configuration-successfully-applied</w:t>
      </w:r>
      <w:r w:rsidRPr="00FD0425">
        <w:tab/>
      </w:r>
      <w:r w:rsidRPr="00FD0425">
        <w:tab/>
      </w:r>
      <w:r w:rsidRPr="00FD0425">
        <w:tab/>
        <w:t>Configuration-successfully-applied,</w:t>
      </w:r>
    </w:p>
    <w:p w14:paraId="34B7831B" w14:textId="77777777" w:rsidR="007F609C" w:rsidRPr="00FD0425" w:rsidRDefault="007F609C" w:rsidP="00E3379A">
      <w:pPr>
        <w:pStyle w:val="PL"/>
      </w:pPr>
      <w:r w:rsidRPr="00FD0425">
        <w:tab/>
        <w:t>configuration-rejected-by-M-NG-RANNode</w:t>
      </w:r>
      <w:r w:rsidRPr="00FD0425">
        <w:tab/>
      </w:r>
      <w:r w:rsidRPr="00FD0425">
        <w:tab/>
        <w:t>Configuration-rejected-by-M-NG-RANNode,</w:t>
      </w:r>
    </w:p>
    <w:p w14:paraId="7F2D7E5E"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ResponseType-ReconfComplete</w:t>
      </w:r>
      <w:r w:rsidRPr="00FD0425">
        <w:rPr>
          <w:snapToGrid w:val="0"/>
        </w:rPr>
        <w:t>-ExtIEs} }</w:t>
      </w:r>
    </w:p>
    <w:p w14:paraId="0F55DB01" w14:textId="77777777" w:rsidR="007F609C" w:rsidRPr="00FD0425" w:rsidRDefault="007F609C" w:rsidP="00E3379A">
      <w:pPr>
        <w:pStyle w:val="PL"/>
        <w:rPr>
          <w:snapToGrid w:val="0"/>
        </w:rPr>
      </w:pPr>
      <w:r w:rsidRPr="00FD0425">
        <w:rPr>
          <w:snapToGrid w:val="0"/>
        </w:rPr>
        <w:t>}</w:t>
      </w:r>
    </w:p>
    <w:p w14:paraId="6BBF7CC5" w14:textId="77777777" w:rsidR="007F609C" w:rsidRPr="00FD0425" w:rsidRDefault="007F609C" w:rsidP="00E3379A">
      <w:pPr>
        <w:pStyle w:val="PL"/>
        <w:rPr>
          <w:snapToGrid w:val="0"/>
        </w:rPr>
      </w:pPr>
    </w:p>
    <w:p w14:paraId="2C226F61" w14:textId="77777777" w:rsidR="007F609C" w:rsidRPr="00FD0425" w:rsidRDefault="007F609C" w:rsidP="00E3379A">
      <w:pPr>
        <w:pStyle w:val="PL"/>
        <w:rPr>
          <w:snapToGrid w:val="0"/>
        </w:rPr>
      </w:pPr>
      <w:r w:rsidRPr="00FD0425">
        <w:t>ResponseType-ReconfComplete</w:t>
      </w:r>
      <w:r w:rsidRPr="00FD0425">
        <w:rPr>
          <w:snapToGrid w:val="0"/>
        </w:rPr>
        <w:t>-ExtIEs XNAP-PROTOCOL-IES ::= {</w:t>
      </w:r>
    </w:p>
    <w:p w14:paraId="40179F99" w14:textId="77777777" w:rsidR="007F609C" w:rsidRPr="00FD0425" w:rsidRDefault="007F609C" w:rsidP="00E3379A">
      <w:pPr>
        <w:pStyle w:val="PL"/>
        <w:rPr>
          <w:snapToGrid w:val="0"/>
        </w:rPr>
      </w:pPr>
      <w:r w:rsidRPr="00FD0425">
        <w:rPr>
          <w:snapToGrid w:val="0"/>
        </w:rPr>
        <w:tab/>
        <w:t>...</w:t>
      </w:r>
    </w:p>
    <w:p w14:paraId="655295BC" w14:textId="77777777" w:rsidR="007F609C" w:rsidRPr="00FD0425" w:rsidRDefault="007F609C" w:rsidP="00E3379A">
      <w:pPr>
        <w:pStyle w:val="PL"/>
        <w:rPr>
          <w:snapToGrid w:val="0"/>
        </w:rPr>
      </w:pPr>
      <w:r w:rsidRPr="00FD0425">
        <w:rPr>
          <w:snapToGrid w:val="0"/>
        </w:rPr>
        <w:t>}</w:t>
      </w:r>
    </w:p>
    <w:p w14:paraId="2C472F61" w14:textId="77777777" w:rsidR="007F609C" w:rsidRPr="00FD0425" w:rsidRDefault="007F609C" w:rsidP="00E3379A">
      <w:pPr>
        <w:pStyle w:val="PL"/>
        <w:rPr>
          <w:snapToGrid w:val="0"/>
        </w:rPr>
      </w:pPr>
    </w:p>
    <w:p w14:paraId="41F16D29" w14:textId="77777777" w:rsidR="007F609C" w:rsidRPr="00FD0425" w:rsidRDefault="007F609C" w:rsidP="00E3379A">
      <w:pPr>
        <w:pStyle w:val="PL"/>
      </w:pPr>
      <w:r w:rsidRPr="00FD0425">
        <w:t>Configuration-successfully-applied ::= SEQUENCE {</w:t>
      </w:r>
    </w:p>
    <w:p w14:paraId="65F59E53" w14:textId="77777777" w:rsidR="007F609C" w:rsidRPr="00FD0425" w:rsidRDefault="007F609C" w:rsidP="00E3379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1AC7CD97"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Configuration-successfully-applied-</w:t>
      </w:r>
      <w:r w:rsidRPr="00FD0425">
        <w:rPr>
          <w:snapToGrid w:val="0"/>
        </w:rPr>
        <w:t>ExtIEs} } OPTIONAL,</w:t>
      </w:r>
    </w:p>
    <w:p w14:paraId="7E26E1DC" w14:textId="77777777" w:rsidR="007F609C" w:rsidRPr="00FD0425" w:rsidRDefault="007F609C" w:rsidP="00E3379A">
      <w:pPr>
        <w:pStyle w:val="PL"/>
        <w:rPr>
          <w:snapToGrid w:val="0"/>
        </w:rPr>
      </w:pPr>
      <w:r w:rsidRPr="00FD0425">
        <w:rPr>
          <w:snapToGrid w:val="0"/>
        </w:rPr>
        <w:tab/>
        <w:t>...</w:t>
      </w:r>
    </w:p>
    <w:p w14:paraId="34B3A41E" w14:textId="77777777" w:rsidR="007F609C" w:rsidRPr="00FD0425" w:rsidRDefault="007F609C" w:rsidP="00E3379A">
      <w:pPr>
        <w:pStyle w:val="PL"/>
        <w:rPr>
          <w:snapToGrid w:val="0"/>
        </w:rPr>
      </w:pPr>
      <w:r w:rsidRPr="00FD0425">
        <w:rPr>
          <w:snapToGrid w:val="0"/>
        </w:rPr>
        <w:t>}</w:t>
      </w:r>
    </w:p>
    <w:p w14:paraId="6AABDBA7" w14:textId="77777777" w:rsidR="007F609C" w:rsidRPr="00FD0425" w:rsidRDefault="007F609C" w:rsidP="00E3379A">
      <w:pPr>
        <w:pStyle w:val="PL"/>
        <w:rPr>
          <w:snapToGrid w:val="0"/>
        </w:rPr>
      </w:pPr>
    </w:p>
    <w:p w14:paraId="5E167DD1" w14:textId="77777777" w:rsidR="007F609C" w:rsidRDefault="007F609C" w:rsidP="00E3379A">
      <w:pPr>
        <w:pStyle w:val="PL"/>
        <w:rPr>
          <w:snapToGrid w:val="0"/>
        </w:rPr>
      </w:pPr>
      <w:r w:rsidRPr="00FD0425">
        <w:t>Configuration-successfully-applied-</w:t>
      </w:r>
      <w:r w:rsidRPr="00FD0425">
        <w:rPr>
          <w:snapToGrid w:val="0"/>
        </w:rPr>
        <w:t>ExtIEs XNAP-PROTOCOL-EXTENSION ::= {</w:t>
      </w:r>
    </w:p>
    <w:p w14:paraId="1FE5A733" w14:textId="77777777" w:rsidR="007F609C" w:rsidRPr="00BB316B" w:rsidRDefault="007F609C" w:rsidP="00E3379A">
      <w:pPr>
        <w:pStyle w:val="PL"/>
        <w:tabs>
          <w:tab w:val="clear" w:pos="1536"/>
        </w:tabs>
        <w:rPr>
          <w:snapToGrid w:val="0"/>
        </w:rPr>
      </w:pPr>
      <w:r w:rsidRPr="00C72514">
        <w:rPr>
          <w:snapToGrid w:val="0"/>
        </w:rPr>
        <w:tab/>
      </w:r>
      <w:r w:rsidRPr="00BB316B">
        <w:rPr>
          <w:snapToGrid w:val="0"/>
        </w:rPr>
        <w:t>{ ID id-sk-Counter</w:t>
      </w:r>
      <w:r w:rsidRPr="00BB316B">
        <w:rPr>
          <w:snapToGrid w:val="0"/>
        </w:rPr>
        <w:tab/>
        <w:t>CRITICALITY ignore</w:t>
      </w:r>
      <w:r w:rsidRPr="00BB316B">
        <w:rPr>
          <w:snapToGrid w:val="0"/>
        </w:rPr>
        <w:tab/>
        <w:t>EXTENSION SK-COUNTER</w:t>
      </w:r>
      <w:r w:rsidRPr="00BB316B">
        <w:rPr>
          <w:snapToGrid w:val="0"/>
        </w:rPr>
        <w:tab/>
      </w:r>
      <w:r w:rsidRPr="00BB316B">
        <w:rPr>
          <w:snapToGrid w:val="0"/>
        </w:rPr>
        <w:tab/>
        <w:t>PRESENCE optional},</w:t>
      </w:r>
    </w:p>
    <w:p w14:paraId="484C1510" w14:textId="77777777" w:rsidR="007F609C" w:rsidRPr="00FD0425" w:rsidRDefault="007F609C" w:rsidP="00E3379A">
      <w:pPr>
        <w:pStyle w:val="PL"/>
        <w:rPr>
          <w:snapToGrid w:val="0"/>
        </w:rPr>
      </w:pPr>
      <w:r w:rsidRPr="00FD0425">
        <w:rPr>
          <w:snapToGrid w:val="0"/>
        </w:rPr>
        <w:tab/>
        <w:t>...</w:t>
      </w:r>
    </w:p>
    <w:p w14:paraId="29D0CFDF" w14:textId="77777777" w:rsidR="007F609C" w:rsidRPr="00FD0425" w:rsidRDefault="007F609C" w:rsidP="00E3379A">
      <w:pPr>
        <w:pStyle w:val="PL"/>
        <w:rPr>
          <w:snapToGrid w:val="0"/>
        </w:rPr>
      </w:pPr>
      <w:r w:rsidRPr="00FD0425">
        <w:rPr>
          <w:snapToGrid w:val="0"/>
        </w:rPr>
        <w:t>}</w:t>
      </w:r>
    </w:p>
    <w:p w14:paraId="4AC3554F" w14:textId="77777777" w:rsidR="007F609C" w:rsidRPr="00FD0425" w:rsidRDefault="007F609C" w:rsidP="00E3379A">
      <w:pPr>
        <w:pStyle w:val="PL"/>
        <w:rPr>
          <w:snapToGrid w:val="0"/>
        </w:rPr>
      </w:pPr>
    </w:p>
    <w:p w14:paraId="42AC937D" w14:textId="77777777" w:rsidR="007F609C" w:rsidRPr="00FD0425" w:rsidRDefault="007F609C" w:rsidP="00E3379A">
      <w:pPr>
        <w:pStyle w:val="PL"/>
        <w:rPr>
          <w:snapToGrid w:val="0"/>
        </w:rPr>
      </w:pPr>
      <w:r w:rsidRPr="00FD0425">
        <w:t>Configuration-rejected-by-M-NG-RANNode ::= SEQUENCE {</w:t>
      </w:r>
    </w:p>
    <w:p w14:paraId="71A2E971" w14:textId="77777777" w:rsidR="007F609C" w:rsidRPr="00FD0425" w:rsidRDefault="007F609C" w:rsidP="00E3379A">
      <w:pPr>
        <w:pStyle w:val="PL"/>
        <w:rPr>
          <w:snapToGrid w:val="0"/>
        </w:rPr>
      </w:pPr>
      <w:r w:rsidRPr="00FD0425">
        <w:rPr>
          <w:snapToGrid w:val="0"/>
        </w:rPr>
        <w:tab/>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1E27563" w14:textId="77777777" w:rsidR="007F609C" w:rsidRPr="00FD0425" w:rsidRDefault="007F609C" w:rsidP="00E3379A">
      <w:pPr>
        <w:pStyle w:val="PL"/>
        <w:rPr>
          <w:snapToGrid w:val="0"/>
        </w:rPr>
      </w:pPr>
      <w:r w:rsidRPr="00FD0425">
        <w:rPr>
          <w:snapToGrid w:val="0"/>
        </w:rPr>
        <w:tab/>
        <w:t>m-NG-RANNode-to-S-NG-RANNode-Container</w:t>
      </w:r>
      <w:r w:rsidRPr="00FD0425">
        <w:rPr>
          <w:snapToGrid w:val="0"/>
        </w:rPr>
        <w:tab/>
      </w:r>
      <w:r w:rsidRPr="00FD0425">
        <w:rPr>
          <w:snapToGrid w:val="0"/>
        </w:rPr>
        <w:tab/>
        <w:t>OCTET STRING</w:t>
      </w:r>
      <w:r w:rsidRPr="00FD0425">
        <w:rPr>
          <w:snapToGrid w:val="0"/>
        </w:rPr>
        <w:tab/>
      </w:r>
      <w:r w:rsidRPr="00FD0425">
        <w:rPr>
          <w:snapToGrid w:val="0"/>
        </w:rPr>
        <w:tab/>
        <w:t>OPTIONAL,</w:t>
      </w:r>
    </w:p>
    <w:p w14:paraId="37BE08A5"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Configuration-rejected-by-M-NG-RANNode-</w:t>
      </w:r>
      <w:r w:rsidRPr="00FD0425">
        <w:rPr>
          <w:snapToGrid w:val="0"/>
        </w:rPr>
        <w:t>ExtIEs} } OPTIONAL,</w:t>
      </w:r>
    </w:p>
    <w:p w14:paraId="105E65D4" w14:textId="77777777" w:rsidR="007F609C" w:rsidRPr="00FD0425" w:rsidRDefault="007F609C" w:rsidP="00E3379A">
      <w:pPr>
        <w:pStyle w:val="PL"/>
        <w:rPr>
          <w:snapToGrid w:val="0"/>
        </w:rPr>
      </w:pPr>
      <w:r w:rsidRPr="00FD0425">
        <w:rPr>
          <w:snapToGrid w:val="0"/>
        </w:rPr>
        <w:tab/>
        <w:t>...</w:t>
      </w:r>
    </w:p>
    <w:p w14:paraId="10753F39" w14:textId="77777777" w:rsidR="007F609C" w:rsidRPr="00FD0425" w:rsidRDefault="007F609C" w:rsidP="00E3379A">
      <w:pPr>
        <w:pStyle w:val="PL"/>
        <w:rPr>
          <w:snapToGrid w:val="0"/>
        </w:rPr>
      </w:pPr>
      <w:r w:rsidRPr="00FD0425">
        <w:rPr>
          <w:snapToGrid w:val="0"/>
        </w:rPr>
        <w:t>}</w:t>
      </w:r>
    </w:p>
    <w:p w14:paraId="7D0732F0" w14:textId="77777777" w:rsidR="007F609C" w:rsidRPr="00FD0425" w:rsidRDefault="007F609C" w:rsidP="00E3379A">
      <w:pPr>
        <w:pStyle w:val="PL"/>
        <w:rPr>
          <w:snapToGrid w:val="0"/>
        </w:rPr>
      </w:pPr>
    </w:p>
    <w:p w14:paraId="183A1B19" w14:textId="77777777" w:rsidR="007F609C" w:rsidRPr="00FD0425" w:rsidRDefault="007F609C" w:rsidP="00E3379A">
      <w:pPr>
        <w:pStyle w:val="PL"/>
        <w:rPr>
          <w:snapToGrid w:val="0"/>
        </w:rPr>
      </w:pPr>
      <w:r w:rsidRPr="00FD0425">
        <w:t>Configuration-rejected-by-M-NG-RANNode-</w:t>
      </w:r>
      <w:r w:rsidRPr="00FD0425">
        <w:rPr>
          <w:snapToGrid w:val="0"/>
        </w:rPr>
        <w:t>ExtIEs XNAP-PROTOCOL-EXTENSION ::= {</w:t>
      </w:r>
    </w:p>
    <w:p w14:paraId="082E55F1" w14:textId="77777777" w:rsidR="007F609C" w:rsidRPr="00FD0425" w:rsidRDefault="007F609C" w:rsidP="00E3379A">
      <w:pPr>
        <w:pStyle w:val="PL"/>
        <w:rPr>
          <w:snapToGrid w:val="0"/>
        </w:rPr>
      </w:pPr>
      <w:r w:rsidRPr="00FD0425">
        <w:rPr>
          <w:snapToGrid w:val="0"/>
        </w:rPr>
        <w:tab/>
        <w:t>...</w:t>
      </w:r>
    </w:p>
    <w:p w14:paraId="74A3B971" w14:textId="77777777" w:rsidR="007F609C" w:rsidRPr="00FD0425" w:rsidRDefault="007F609C" w:rsidP="00E3379A">
      <w:pPr>
        <w:pStyle w:val="PL"/>
        <w:rPr>
          <w:snapToGrid w:val="0"/>
        </w:rPr>
      </w:pPr>
      <w:r w:rsidRPr="00FD0425">
        <w:rPr>
          <w:snapToGrid w:val="0"/>
        </w:rPr>
        <w:t>}</w:t>
      </w:r>
    </w:p>
    <w:p w14:paraId="480E1B69" w14:textId="77777777" w:rsidR="007F609C" w:rsidRPr="00FD0425" w:rsidRDefault="007F609C" w:rsidP="00E3379A">
      <w:pPr>
        <w:pStyle w:val="PL"/>
        <w:rPr>
          <w:snapToGrid w:val="0"/>
        </w:rPr>
      </w:pPr>
    </w:p>
    <w:p w14:paraId="603E729E" w14:textId="77777777" w:rsidR="007F609C" w:rsidRPr="00FD0425" w:rsidRDefault="007F609C" w:rsidP="00E3379A">
      <w:pPr>
        <w:pStyle w:val="PL"/>
        <w:rPr>
          <w:snapToGrid w:val="0"/>
        </w:rPr>
      </w:pPr>
    </w:p>
    <w:p w14:paraId="56C011AE" w14:textId="77777777" w:rsidR="007F609C" w:rsidRPr="00FD0425" w:rsidRDefault="007F609C" w:rsidP="00E3379A">
      <w:pPr>
        <w:pStyle w:val="PL"/>
        <w:rPr>
          <w:snapToGrid w:val="0"/>
        </w:rPr>
      </w:pPr>
      <w:r w:rsidRPr="00FD0425">
        <w:rPr>
          <w:snapToGrid w:val="0"/>
        </w:rPr>
        <w:t>-- **************************************************************</w:t>
      </w:r>
    </w:p>
    <w:p w14:paraId="21732AD6" w14:textId="77777777" w:rsidR="007F609C" w:rsidRPr="00FD0425" w:rsidRDefault="007F609C" w:rsidP="00E3379A">
      <w:pPr>
        <w:pStyle w:val="PL"/>
        <w:rPr>
          <w:snapToGrid w:val="0"/>
        </w:rPr>
      </w:pPr>
      <w:r w:rsidRPr="00FD0425">
        <w:rPr>
          <w:snapToGrid w:val="0"/>
        </w:rPr>
        <w:t>--</w:t>
      </w:r>
    </w:p>
    <w:p w14:paraId="5A3F196D" w14:textId="77777777" w:rsidR="007F609C" w:rsidRPr="00FD0425" w:rsidRDefault="007F609C" w:rsidP="00E3379A">
      <w:pPr>
        <w:pStyle w:val="PL"/>
        <w:outlineLvl w:val="3"/>
        <w:rPr>
          <w:snapToGrid w:val="0"/>
        </w:rPr>
      </w:pPr>
      <w:r w:rsidRPr="00FD0425">
        <w:rPr>
          <w:snapToGrid w:val="0"/>
        </w:rPr>
        <w:t>-- S-NODE MODIFICATION REQUEST</w:t>
      </w:r>
    </w:p>
    <w:p w14:paraId="41BF4197" w14:textId="77777777" w:rsidR="007F609C" w:rsidRPr="00FD0425" w:rsidRDefault="007F609C" w:rsidP="00E3379A">
      <w:pPr>
        <w:pStyle w:val="PL"/>
        <w:rPr>
          <w:snapToGrid w:val="0"/>
        </w:rPr>
      </w:pPr>
      <w:r w:rsidRPr="00FD0425">
        <w:rPr>
          <w:snapToGrid w:val="0"/>
        </w:rPr>
        <w:t>--</w:t>
      </w:r>
    </w:p>
    <w:p w14:paraId="61441346" w14:textId="77777777" w:rsidR="007F609C" w:rsidRPr="00FD0425" w:rsidRDefault="007F609C" w:rsidP="00E3379A">
      <w:pPr>
        <w:pStyle w:val="PL"/>
        <w:rPr>
          <w:snapToGrid w:val="0"/>
        </w:rPr>
      </w:pPr>
      <w:r w:rsidRPr="00FD0425">
        <w:rPr>
          <w:snapToGrid w:val="0"/>
        </w:rPr>
        <w:t>-- **************************************************************</w:t>
      </w:r>
    </w:p>
    <w:p w14:paraId="0BA440F8" w14:textId="77777777" w:rsidR="007F609C" w:rsidRPr="00FD0425" w:rsidRDefault="007F609C" w:rsidP="00E3379A">
      <w:pPr>
        <w:pStyle w:val="PL"/>
        <w:rPr>
          <w:snapToGrid w:val="0"/>
        </w:rPr>
      </w:pPr>
    </w:p>
    <w:p w14:paraId="375D2A15" w14:textId="77777777" w:rsidR="007F609C" w:rsidRPr="00FD0425" w:rsidRDefault="007F609C" w:rsidP="00E3379A">
      <w:pPr>
        <w:pStyle w:val="PL"/>
        <w:rPr>
          <w:snapToGrid w:val="0"/>
        </w:rPr>
      </w:pPr>
      <w:r w:rsidRPr="00FD0425">
        <w:rPr>
          <w:snapToGrid w:val="0"/>
        </w:rPr>
        <w:t>SNodeModificationRequest ::= SEQUENCE {</w:t>
      </w:r>
    </w:p>
    <w:p w14:paraId="0C24461E"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SNodeModificationRequest-IEs}},</w:t>
      </w:r>
    </w:p>
    <w:p w14:paraId="66A2A23F" w14:textId="77777777" w:rsidR="007F609C" w:rsidRPr="00FD0425" w:rsidRDefault="007F609C" w:rsidP="00E3379A">
      <w:pPr>
        <w:pStyle w:val="PL"/>
        <w:rPr>
          <w:snapToGrid w:val="0"/>
        </w:rPr>
      </w:pPr>
      <w:r w:rsidRPr="00FD0425">
        <w:rPr>
          <w:snapToGrid w:val="0"/>
        </w:rPr>
        <w:tab/>
        <w:t>...</w:t>
      </w:r>
    </w:p>
    <w:p w14:paraId="08373151" w14:textId="77777777" w:rsidR="007F609C" w:rsidRPr="00FD0425" w:rsidRDefault="007F609C" w:rsidP="00E3379A">
      <w:pPr>
        <w:pStyle w:val="PL"/>
        <w:rPr>
          <w:snapToGrid w:val="0"/>
        </w:rPr>
      </w:pPr>
      <w:r w:rsidRPr="00FD0425">
        <w:rPr>
          <w:snapToGrid w:val="0"/>
        </w:rPr>
        <w:t>}</w:t>
      </w:r>
    </w:p>
    <w:p w14:paraId="486BAF84" w14:textId="77777777" w:rsidR="007F609C" w:rsidRPr="00FD0425" w:rsidRDefault="007F609C" w:rsidP="00E3379A">
      <w:pPr>
        <w:pStyle w:val="PL"/>
        <w:rPr>
          <w:snapToGrid w:val="0"/>
        </w:rPr>
      </w:pPr>
    </w:p>
    <w:p w14:paraId="6639328B" w14:textId="77777777" w:rsidR="007F609C" w:rsidRPr="00FD0425" w:rsidRDefault="007F609C" w:rsidP="00E3379A">
      <w:pPr>
        <w:pStyle w:val="PL"/>
        <w:rPr>
          <w:snapToGrid w:val="0"/>
        </w:rPr>
      </w:pPr>
      <w:r w:rsidRPr="00FD0425">
        <w:rPr>
          <w:snapToGrid w:val="0"/>
        </w:rPr>
        <w:t>SNodeModificationRequest-IEs XNAP-PROTOCOL-IES ::= {</w:t>
      </w:r>
    </w:p>
    <w:p w14:paraId="3B54E54C"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42ED768A" w14:textId="77777777" w:rsidR="007F609C" w:rsidRPr="00FD0425" w:rsidRDefault="007F609C" w:rsidP="00E3379A">
      <w:pPr>
        <w:pStyle w:val="PL"/>
        <w:rPr>
          <w:snapToGrid w:val="0"/>
        </w:rPr>
      </w:pPr>
      <w:r w:rsidRPr="00FD0425">
        <w:rPr>
          <w:snapToGrid w:val="0"/>
        </w:rPr>
        <w:lastRenderedPageBreak/>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AE9757C"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94CD85B" w14:textId="77777777" w:rsidR="007F609C" w:rsidRPr="00FD0425" w:rsidRDefault="007F609C" w:rsidP="00E3379A">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r>
      <w:r>
        <w:tab/>
      </w:r>
      <w:r w:rsidRPr="00FD0425">
        <w:t>PRESENCE optional }|</w:t>
      </w:r>
    </w:p>
    <w:p w14:paraId="741511BE" w14:textId="77777777" w:rsidR="007F609C" w:rsidRPr="00FD0425" w:rsidRDefault="007F609C" w:rsidP="00E3379A">
      <w:pPr>
        <w:pStyle w:val="PL"/>
        <w:rPr>
          <w:rStyle w:val="PLChar"/>
        </w:rPr>
      </w:pPr>
      <w:r w:rsidRPr="00FD0425">
        <w:rPr>
          <w:rStyle w:val="PLChar"/>
        </w:rPr>
        <w:tab/>
        <w:t>{ ID 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67569B6F" w14:textId="77777777" w:rsidR="007F609C" w:rsidRPr="00FD0425" w:rsidRDefault="007F609C" w:rsidP="00E3379A">
      <w:pPr>
        <w:pStyle w:val="PL"/>
        <w:rPr>
          <w:snapToGrid w:val="0"/>
        </w:rPr>
      </w:pPr>
      <w:r w:rsidRPr="00FD0425">
        <w:rPr>
          <w:snapToGrid w:val="0"/>
        </w:rPr>
        <w:tab/>
        <w:t>{ ID 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Style w:val="PLChar"/>
        </w:rPr>
        <w:t>MobilityRestrictionList</w:t>
      </w:r>
      <w:r w:rsidRPr="00FD0425">
        <w:rPr>
          <w:rStyle w:val="PLChar"/>
        </w:rPr>
        <w:tab/>
      </w:r>
      <w:r w:rsidRPr="00FD0425">
        <w:tab/>
      </w:r>
      <w:r w:rsidRPr="00FD0425">
        <w:tab/>
      </w:r>
      <w:r w:rsidRPr="00FD0425">
        <w:tab/>
      </w:r>
      <w:r w:rsidRPr="00FD0425">
        <w:tab/>
      </w:r>
      <w:r>
        <w:tab/>
      </w:r>
      <w:r w:rsidRPr="00FD0425">
        <w:rPr>
          <w:rStyle w:val="PLChar"/>
        </w:rPr>
        <w:t>PRESENCE optional }|</w:t>
      </w:r>
    </w:p>
    <w:p w14:paraId="0095E372" w14:textId="77777777" w:rsidR="007F609C" w:rsidRPr="00FD0425" w:rsidRDefault="007F609C" w:rsidP="00E3379A">
      <w:pPr>
        <w:pStyle w:val="PL"/>
        <w:rPr>
          <w:rStyle w:val="PLChar"/>
        </w:rPr>
      </w:pPr>
      <w:r w:rsidRPr="00FD0425">
        <w:rPr>
          <w:snapToGrid w:val="0"/>
        </w:rPr>
        <w:tab/>
        <w:t>{ ID 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SCGConfigurationQuery</w:t>
      </w:r>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1433208" w14:textId="77777777" w:rsidR="007F609C" w:rsidRPr="00FD0425" w:rsidRDefault="007F609C" w:rsidP="00E3379A">
      <w:pPr>
        <w:pStyle w:val="PL"/>
        <w:rPr>
          <w:rStyle w:val="PLChar"/>
        </w:rPr>
      </w:pPr>
      <w:r w:rsidRPr="00FD0425">
        <w:rPr>
          <w:snapToGrid w:val="0"/>
        </w:rPr>
        <w:tab/>
        <w:t>{ ID id-UEContextInfo-SNModRequest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UEContextInfo-SNModRequest</w:t>
      </w:r>
      <w:r w:rsidRPr="00FD0425">
        <w:tab/>
      </w:r>
      <w:r w:rsidRPr="00FD0425">
        <w:tab/>
      </w:r>
      <w:r w:rsidRPr="00FD0425">
        <w:tab/>
      </w:r>
      <w:r w:rsidRPr="00FD0425">
        <w:tab/>
      </w:r>
      <w:r>
        <w:tab/>
      </w:r>
      <w:r w:rsidRPr="00FD0425">
        <w:rPr>
          <w:rStyle w:val="PLChar"/>
        </w:rPr>
        <w:t>PRESENCE optional }|</w:t>
      </w:r>
    </w:p>
    <w:p w14:paraId="59E3176D" w14:textId="77777777" w:rsidR="007F609C" w:rsidRPr="00FD0425" w:rsidRDefault="007F609C" w:rsidP="00E337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7806909D" w14:textId="77777777" w:rsidR="007F609C" w:rsidRPr="00FD0425" w:rsidRDefault="007F609C" w:rsidP="00E3379A">
      <w:pPr>
        <w:pStyle w:val="PL"/>
        <w:rPr>
          <w:snapToGrid w:val="0"/>
        </w:rPr>
      </w:pPr>
      <w:r w:rsidRPr="00FD0425">
        <w:rPr>
          <w:snapToGrid w:val="0"/>
        </w:rPr>
        <w:tab/>
        <w:t>{ ID 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EE6E1BB" w14:textId="77777777" w:rsidR="007F609C" w:rsidRPr="00FD0425" w:rsidRDefault="007F609C" w:rsidP="00E3379A">
      <w:pPr>
        <w:pStyle w:val="PL"/>
        <w:rPr>
          <w:snapToGrid w:val="0"/>
        </w:rPr>
      </w:pPr>
      <w:r w:rsidRPr="00FD0425">
        <w:rPr>
          <w:snapToGrid w:val="0"/>
        </w:rPr>
        <w:tab/>
        <w:t>{ ID id-requestedSplitSRBrelease</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6A6E7ECD" w14:textId="77777777" w:rsidR="007F609C" w:rsidRPr="00FD0425" w:rsidRDefault="007F609C" w:rsidP="00E3379A">
      <w:pPr>
        <w:pStyle w:val="PL"/>
        <w:rPr>
          <w:snapToGrid w:val="0"/>
        </w:rPr>
      </w:pPr>
      <w:r w:rsidRPr="00FD0425">
        <w:rPr>
          <w:snapToGrid w:val="0"/>
        </w:rPr>
        <w:tab/>
        <w:t>{ ID id-DesiredActNotificationLevel</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DesiredActNotificationLevel</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035D55" w14:textId="77777777" w:rsidR="007F609C" w:rsidRPr="00FD0425" w:rsidRDefault="007F609C" w:rsidP="00E3379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8205E12" w14:textId="77777777" w:rsidR="007F609C" w:rsidRPr="00FD0425" w:rsidRDefault="007F609C" w:rsidP="00E3379A">
      <w:pPr>
        <w:pStyle w:val="PL"/>
        <w:rPr>
          <w:snapToGrid w:val="0"/>
        </w:rPr>
      </w:pPr>
      <w:r w:rsidRPr="00FD0425">
        <w:rPr>
          <w:snapToGrid w:val="0"/>
        </w:rPr>
        <w:tab/>
        <w:t>{ ID id-S-NG-RANnodeMaxIPDataRate-UL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CC5AA5D" w14:textId="77777777" w:rsidR="007F609C" w:rsidRPr="00FD0425" w:rsidRDefault="007F609C" w:rsidP="00E3379A">
      <w:pPr>
        <w:pStyle w:val="PL"/>
        <w:rPr>
          <w:snapToGrid w:val="0"/>
        </w:rPr>
      </w:pPr>
      <w:r w:rsidRPr="00FD0425">
        <w:rPr>
          <w:snapToGrid w:val="0"/>
        </w:rPr>
        <w:tab/>
        <w:t>{ ID id-S-NG-RANnodeMaxIPDataRate-DL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62572C0" w14:textId="77777777" w:rsidR="007F609C" w:rsidRPr="00FD0425" w:rsidRDefault="007F609C" w:rsidP="00E3379A">
      <w:pPr>
        <w:pStyle w:val="PL"/>
        <w:rPr>
          <w:snapToGrid w:val="0"/>
        </w:rPr>
      </w:pPr>
      <w:r w:rsidRPr="00FD0425">
        <w:rPr>
          <w:snapToGrid w:val="0"/>
        </w:rPr>
        <w:tab/>
        <w:t>{ ID id-LocationInformationSNReporting</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LocationInformationSNReporting</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55AFF5BB" w14:textId="77777777" w:rsidR="007F609C" w:rsidRPr="00FD0425" w:rsidRDefault="007F609C" w:rsidP="00E3379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5A72F9CC" w14:textId="77777777" w:rsidR="007F609C" w:rsidRPr="00FD0425" w:rsidRDefault="007F609C" w:rsidP="00E3379A">
      <w:pPr>
        <w:pStyle w:val="PL"/>
        <w:rPr>
          <w:snapToGrid w:val="0"/>
        </w:rPr>
      </w:pPr>
      <w:r w:rsidRPr="00FD0425">
        <w:rPr>
          <w:snapToGrid w:val="0"/>
        </w:rPr>
        <w:tab/>
        <w:t>{ ID 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7E5F269" w14:textId="77777777" w:rsidR="007F609C" w:rsidRPr="00FD0425" w:rsidRDefault="007F609C" w:rsidP="00E3379A">
      <w:pPr>
        <w:pStyle w:val="PL"/>
        <w:rPr>
          <w:snapToGrid w:val="0"/>
        </w:rPr>
      </w:pPr>
      <w:r w:rsidRPr="00FD0425">
        <w:rPr>
          <w:snapToGrid w:val="0"/>
        </w:rPr>
        <w:tab/>
        <w:t>{ ID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1B915DD2" w14:textId="77777777" w:rsidR="007F609C" w:rsidRPr="00FD0425" w:rsidRDefault="007F609C" w:rsidP="00E3379A">
      <w:pPr>
        <w:pStyle w:val="PL"/>
        <w:rPr>
          <w:snapToGrid w:val="0"/>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2C8F331" w14:textId="77777777" w:rsidR="007F609C" w:rsidRDefault="007F609C" w:rsidP="00E3379A">
      <w:pPr>
        <w:pStyle w:val="PL"/>
        <w:rPr>
          <w:snapToGrid w:val="0"/>
          <w:lang w:eastAsia="zh-CN"/>
        </w:rPr>
      </w:pPr>
      <w:r w:rsidRPr="00FD0425">
        <w:rPr>
          <w:snapToGrid w:val="0"/>
        </w:rPr>
        <w:tab/>
        <w:t>{ ID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62267797" w14:textId="77777777" w:rsidR="007F609C" w:rsidRDefault="007F609C" w:rsidP="00E3379A">
      <w:pPr>
        <w:pStyle w:val="PL"/>
        <w:rPr>
          <w:snapToGrid w:val="0"/>
          <w:lang w:eastAsia="zh-CN"/>
        </w:rPr>
      </w:pPr>
      <w:r w:rsidRPr="00FD0425">
        <w:rPr>
          <w:snapToGrid w:val="0"/>
        </w:rPr>
        <w:tab/>
      </w:r>
      <w:r w:rsidRPr="00B22C47">
        <w:rPr>
          <w:snapToGrid w:val="0"/>
        </w:rPr>
        <w:t>{ ID id-</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r>
        <w:rPr>
          <w:rFonts w:hint="eastAsia"/>
          <w:snapToGrid w:val="0"/>
          <w:lang w:eastAsia="zh-CN"/>
        </w:rPr>
        <w:t>SNTriggered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78C6BF0F" w14:textId="77777777" w:rsidR="007F609C" w:rsidRDefault="007F609C" w:rsidP="00E3379A">
      <w:pPr>
        <w:pStyle w:val="PL"/>
      </w:pPr>
      <w:r>
        <w:rPr>
          <w:snapToGrid w:val="0"/>
          <w:lang w:eastAsia="zh-CN"/>
        </w:rPr>
        <w:tab/>
      </w:r>
      <w:r>
        <w:rPr>
          <w:rFonts w:hint="eastAsia"/>
          <w:snapToGrid w:val="0"/>
          <w:lang w:eastAsia="zh-CN"/>
        </w:rPr>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r w:rsidRPr="00FD0425">
        <w:t>GlobalNG-RANNode-ID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r>
        <w:t>|</w:t>
      </w:r>
    </w:p>
    <w:p w14:paraId="7B9C8F2B" w14:textId="77777777" w:rsidR="007F609C" w:rsidRPr="00F732A5" w:rsidRDefault="007F609C" w:rsidP="00E3379A">
      <w:pPr>
        <w:pStyle w:val="PL"/>
        <w:rPr>
          <w:snapToGrid w:val="0"/>
        </w:rPr>
      </w:pPr>
      <w:r>
        <w:rPr>
          <w:snapToGrid w:val="0"/>
        </w:rPr>
        <w:tab/>
      </w:r>
      <w:r w:rsidRPr="00F732A5">
        <w:rPr>
          <w:snapToGrid w:val="0"/>
        </w:rPr>
        <w:t>{ ID id-</w:t>
      </w:r>
      <w:r w:rsidRPr="003D3C3C">
        <w:rPr>
          <w:snapToGrid w:val="0"/>
        </w:rPr>
        <w:t>PSCellHistoryInformationRetrieve</w:t>
      </w:r>
      <w:r w:rsidRPr="00F732A5">
        <w:rPr>
          <w:snapToGrid w:val="0"/>
        </w:rPr>
        <w:tab/>
      </w:r>
      <w:r w:rsidRPr="00F732A5">
        <w:rPr>
          <w:snapToGrid w:val="0"/>
        </w:rPr>
        <w:tab/>
        <w:t>CRITICALITY ignore</w:t>
      </w:r>
      <w:r w:rsidRPr="00F732A5">
        <w:rPr>
          <w:snapToGrid w:val="0"/>
        </w:rPr>
        <w:tab/>
      </w:r>
      <w:r w:rsidRPr="00F732A5">
        <w:rPr>
          <w:snapToGrid w:val="0"/>
        </w:rPr>
        <w:tab/>
        <w:t xml:space="preserve">TYPE </w:t>
      </w:r>
      <w:r w:rsidRPr="003D3C3C">
        <w:rPr>
          <w:snapToGrid w:val="0"/>
        </w:rPr>
        <w:t>PSCellHistoryInformationRetrieve</w:t>
      </w:r>
      <w:r w:rsidRPr="00F732A5">
        <w:rPr>
          <w:snapToGrid w:val="0"/>
        </w:rPr>
        <w:tab/>
      </w:r>
      <w:r w:rsidRPr="00F732A5">
        <w:rPr>
          <w:snapToGrid w:val="0"/>
        </w:rPr>
        <w:tab/>
      </w:r>
      <w:r>
        <w:rPr>
          <w:snapToGrid w:val="0"/>
        </w:rPr>
        <w:tab/>
      </w:r>
      <w:r w:rsidRPr="00F732A5">
        <w:rPr>
          <w:snapToGrid w:val="0"/>
        </w:rPr>
        <w:t>PRESENCE optional }|</w:t>
      </w:r>
    </w:p>
    <w:p w14:paraId="402D540A" w14:textId="77777777" w:rsidR="007F609C" w:rsidRDefault="007F609C" w:rsidP="00E3379A">
      <w:pPr>
        <w:pStyle w:val="PL"/>
        <w:rPr>
          <w:snapToGrid w:val="0"/>
        </w:rPr>
      </w:pPr>
      <w:r w:rsidRPr="00F61AFE">
        <w:tab/>
      </w:r>
      <w:r w:rsidRPr="00FD0425">
        <w:rPr>
          <w:snapToGrid w:val="0"/>
        </w:rPr>
        <w:t xml:space="preserve">{ ID </w:t>
      </w:r>
      <w:r>
        <w:rPr>
          <w:snapToGrid w:val="0"/>
        </w:rPr>
        <w:t>id-UE</w:t>
      </w:r>
      <w:r w:rsidRPr="00C37D2B">
        <w:rPr>
          <w:snapToGrid w:val="0"/>
        </w:rPr>
        <w:t>HistoryInformationFromTheUE</w:t>
      </w:r>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25FDE15F" w14:textId="77777777" w:rsidR="007F609C" w:rsidRPr="00290A0A" w:rsidRDefault="007F609C" w:rsidP="00E3379A">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290A0A">
        <w:t>|</w:t>
      </w:r>
    </w:p>
    <w:p w14:paraId="17BBB5E8" w14:textId="77777777" w:rsidR="007F609C" w:rsidRDefault="007F609C" w:rsidP="00E3379A">
      <w:pPr>
        <w:pStyle w:val="PL"/>
        <w:rPr>
          <w:snapToGrid w:val="0"/>
        </w:rPr>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73E4832" w14:textId="77777777" w:rsidR="007F609C" w:rsidRDefault="007F609C" w:rsidP="00E3379A">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B646182" w14:textId="77777777" w:rsidR="007F609C" w:rsidRDefault="007F609C" w:rsidP="00E3379A">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64FD8CAB" w14:textId="77777777" w:rsidR="007F609C" w:rsidRDefault="007F609C" w:rsidP="00E3379A">
      <w:pPr>
        <w:pStyle w:val="PL"/>
        <w:rPr>
          <w:snapToGrid w:val="0"/>
          <w:lang w:val="en-US" w:eastAsia="zh-CN"/>
        </w:rPr>
      </w:pPr>
      <w:r>
        <w:rPr>
          <w:rFonts w:eastAsia="DengXian"/>
          <w:snapToGrid w:val="0"/>
        </w:rPr>
        <w:tab/>
      </w:r>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 id-S-NG-RANnodeUE-Slice-MBR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ab/>
      </w:r>
      <w:r>
        <w:rPr>
          <w:snapToGrid w:val="0"/>
        </w:rPr>
        <w:tab/>
      </w:r>
      <w:r>
        <w:rPr>
          <w:snapToGrid w:val="0"/>
        </w:rPr>
        <w:tab/>
      </w:r>
      <w:r>
        <w:rPr>
          <w:rFonts w:eastAsia="DengXian"/>
          <w:snapToGrid w:val="0"/>
          <w:lang w:eastAsia="zh-CN"/>
        </w:rPr>
        <w:t>PRESENCE optional }</w:t>
      </w:r>
      <w:r>
        <w:rPr>
          <w:rFonts w:hint="eastAsia"/>
          <w:snapToGrid w:val="0"/>
          <w:lang w:val="en-US" w:eastAsia="zh-CN"/>
        </w:rPr>
        <w:t>|</w:t>
      </w:r>
    </w:p>
    <w:p w14:paraId="6E0A7128" w14:textId="77777777" w:rsidR="007F609C" w:rsidRDefault="007F609C" w:rsidP="00E3379A">
      <w:pPr>
        <w:pStyle w:val="PL"/>
        <w:rPr>
          <w:snapToGrid w:val="0"/>
        </w:rPr>
      </w:pPr>
      <w:r>
        <w:rPr>
          <w:snapToGrid w:val="0"/>
        </w:rPr>
        <w:tab/>
        <w:t>{ ID id-ManagementBasedMDTPLMN</w:t>
      </w:r>
      <w:r>
        <w:rPr>
          <w:rFonts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21A40119" w14:textId="77777777" w:rsidR="007F609C" w:rsidRDefault="007F609C" w:rsidP="00E3379A">
      <w:pPr>
        <w:pStyle w:val="PL"/>
        <w:widowControl w:val="0"/>
        <w:rPr>
          <w:lang w:val="en-US"/>
        </w:rPr>
      </w:pPr>
      <w:r>
        <w:rPr>
          <w:snapToGrid w:val="0"/>
        </w:rPr>
        <w:tab/>
      </w:r>
      <w:r w:rsidRPr="00E64C3F">
        <w:rPr>
          <w:rFonts w:eastAsia="Malgun Gothic" w:cs="Courier New"/>
          <w:snapToGrid w:val="0"/>
        </w:rPr>
        <w:t>{ ID id-SelectedNID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Pr>
          <w:rFonts w:eastAsia="Malgun Gothic" w:cs="Courier New"/>
          <w:snapToGrid w:val="0"/>
        </w:rPr>
        <w:tab/>
      </w:r>
      <w:r w:rsidRPr="00E64C3F">
        <w:rPr>
          <w:rFonts w:eastAsia="Malgun Gothic" w:cs="Courier New"/>
          <w:snapToGrid w:val="0"/>
        </w:rPr>
        <w:t>CRITICALITY</w:t>
      </w:r>
      <w:r w:rsidRPr="00E64C3F">
        <w:rPr>
          <w:rFonts w:eastAsia="Malgun Gothic" w:cs="Courier New"/>
          <w:snapToGrid w:val="0"/>
        </w:rPr>
        <w:tab/>
        <w:t>ignore</w:t>
      </w:r>
      <w:r w:rsidRPr="00E64C3F">
        <w:rPr>
          <w:rFonts w:eastAsia="Malgun Gothic" w:cs="Courier New"/>
          <w:snapToGrid w:val="0"/>
        </w:rPr>
        <w:tab/>
      </w:r>
      <w:r w:rsidRPr="00E64C3F">
        <w:rPr>
          <w:rFonts w:eastAsia="Malgun Gothic" w:cs="Courier New"/>
          <w:snapToGrid w:val="0"/>
        </w:rPr>
        <w:tab/>
        <w:t>TYPE NID</w:t>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r>
      <w:r w:rsidRPr="00E64C3F">
        <w:rPr>
          <w:rFonts w:eastAsia="Malgun Gothic" w:cs="Courier New"/>
          <w:snapToGrid w:val="0"/>
        </w:rPr>
        <w:tab/>
        <w:t>PRESENCE optional }</w:t>
      </w:r>
      <w:r>
        <w:rPr>
          <w:lang w:val="en-US"/>
        </w:rPr>
        <w:t>|</w:t>
      </w:r>
    </w:p>
    <w:p w14:paraId="2BCACF69" w14:textId="77777777" w:rsidR="007F609C" w:rsidRDefault="007F609C" w:rsidP="00E3379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Reques</w:t>
      </w:r>
      <w:r>
        <w:rPr>
          <w:rFonts w:eastAsia="DengXian" w:hint="eastAsia"/>
          <w:szCs w:val="16"/>
          <w:lang w:val="en-US" w:eastAsia="zh-CN"/>
        </w:rPr>
        <w:t>t</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1E83B2E2" w14:textId="77777777" w:rsidR="007F609C" w:rsidRPr="00FD0425" w:rsidRDefault="007F609C" w:rsidP="00E3379A">
      <w:pPr>
        <w:pStyle w:val="PL"/>
        <w:rPr>
          <w:snapToGrid w:val="0"/>
        </w:rPr>
      </w:pPr>
      <w:r>
        <w:rPr>
          <w:szCs w:val="16"/>
        </w:rPr>
        <w:tab/>
        <w:t>{ ID id-Src-SN-to-Tgt-SNQMCInfoInquiry</w:t>
      </w:r>
      <w:r>
        <w:rPr>
          <w:szCs w:val="16"/>
        </w:rPr>
        <w:tab/>
      </w:r>
      <w:r>
        <w:rPr>
          <w:szCs w:val="16"/>
        </w:rPr>
        <w:tab/>
      </w:r>
      <w:r>
        <w:rPr>
          <w:szCs w:val="16"/>
        </w:rPr>
        <w:tab/>
        <w:t>CRITICALITY ignore</w:t>
      </w:r>
      <w:r>
        <w:rPr>
          <w:szCs w:val="16"/>
        </w:rPr>
        <w:tab/>
      </w:r>
      <w:r>
        <w:rPr>
          <w:szCs w:val="16"/>
        </w:rPr>
        <w:tab/>
        <w:t>TYPE Src-SN-to-Tgt-SNQMCInfoInquiry</w:t>
      </w:r>
      <w:r>
        <w:rPr>
          <w:szCs w:val="16"/>
        </w:rPr>
        <w:tab/>
      </w:r>
      <w:r>
        <w:rPr>
          <w:szCs w:val="16"/>
        </w:rPr>
        <w:tab/>
      </w:r>
      <w:r>
        <w:rPr>
          <w:szCs w:val="16"/>
        </w:rPr>
        <w:tab/>
      </w:r>
      <w:r>
        <w:rPr>
          <w:szCs w:val="16"/>
        </w:rPr>
        <w:tab/>
        <w:t>PRESENCE optional }</w:t>
      </w:r>
      <w:r>
        <w:rPr>
          <w:rFonts w:hint="eastAsia"/>
          <w:snapToGrid w:val="0"/>
          <w:lang w:val="en-US" w:eastAsia="zh-CN"/>
        </w:rPr>
        <w:t>|</w:t>
      </w:r>
    </w:p>
    <w:p w14:paraId="3D72435F" w14:textId="77777777" w:rsidR="007F609C" w:rsidRDefault="007F609C" w:rsidP="00E3379A">
      <w:pPr>
        <w:pStyle w:val="PL"/>
        <w:tabs>
          <w:tab w:val="clear" w:pos="6912"/>
          <w:tab w:val="clear" w:pos="7296"/>
          <w:tab w:val="left" w:pos="7295"/>
        </w:tabs>
        <w:rPr>
          <w:snapToGrid w:val="0"/>
          <w:lang w:val="en-US" w:eastAsia="zh-CN"/>
        </w:rPr>
      </w:pPr>
      <w:r w:rsidRPr="00FD0425">
        <w:rPr>
          <w:snapToGrid w:val="0"/>
        </w:rPr>
        <w:tab/>
      </w:r>
      <w:r w:rsidRPr="00867CF7">
        <w:rPr>
          <w:rFonts w:cs="Courier New"/>
          <w:snapToGrid w:val="0"/>
          <w:szCs w:val="16"/>
        </w:rPr>
        <w:t>{ ID id-IAB</w:t>
      </w:r>
      <w:r>
        <w:rPr>
          <w:rFonts w:cs="Courier New"/>
          <w:snapToGrid w:val="0"/>
          <w:szCs w:val="16"/>
        </w:rPr>
        <w:t>AuthorizationStatus</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Pr>
          <w:rFonts w:cs="Courier New"/>
          <w:szCs w:val="16"/>
        </w:rPr>
        <w:tab/>
      </w:r>
      <w:r w:rsidRPr="00867CF7">
        <w:rPr>
          <w:rFonts w:cs="Courier New"/>
          <w:szCs w:val="16"/>
        </w:rPr>
        <w:t xml:space="preserve">CRITICALITY </w:t>
      </w:r>
      <w:r>
        <w:rPr>
          <w:rFonts w:cs="Courier New"/>
          <w:szCs w:val="16"/>
        </w:rPr>
        <w:t>ignore</w:t>
      </w:r>
      <w:r w:rsidRPr="00867CF7">
        <w:rPr>
          <w:rFonts w:cs="Courier New"/>
          <w:szCs w:val="16"/>
        </w:rPr>
        <w:tab/>
        <w:t xml:space="preserve">TYPE </w:t>
      </w:r>
      <w:r w:rsidRPr="00867CF7">
        <w:rPr>
          <w:rFonts w:cs="Courier New"/>
          <w:snapToGrid w:val="0"/>
          <w:szCs w:val="16"/>
        </w:rPr>
        <w:t>IAB</w:t>
      </w:r>
      <w:r>
        <w:rPr>
          <w:rFonts w:cs="Courier New"/>
          <w:snapToGrid w:val="0"/>
          <w:szCs w:val="16"/>
        </w:rPr>
        <w:t>AuthorizationStatus</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Pr>
          <w:rFonts w:hint="eastAsia"/>
          <w:snapToGrid w:val="0"/>
          <w:lang w:val="en-US" w:eastAsia="zh-CN"/>
        </w:rPr>
        <w:t>|</w:t>
      </w:r>
    </w:p>
    <w:p w14:paraId="638F60FC" w14:textId="77777777" w:rsidR="007F609C" w:rsidRDefault="007F609C" w:rsidP="00E3379A">
      <w:pPr>
        <w:pStyle w:val="PL"/>
        <w:tabs>
          <w:tab w:val="clear" w:pos="6912"/>
          <w:tab w:val="clear" w:pos="7296"/>
          <w:tab w:val="left" w:pos="7295"/>
        </w:tabs>
        <w:rPr>
          <w:snapToGrid w:val="0"/>
          <w:lang w:val="en-US" w:eastAsia="zh-CN"/>
        </w:rPr>
      </w:pPr>
      <w:r>
        <w:rPr>
          <w:snapToGrid w:val="0"/>
        </w:rPr>
        <w:tab/>
        <w:t>{ ID id-</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t xml:space="preserve">CRITICALITY </w:t>
      </w:r>
      <w:r w:rsidRPr="00B22C47">
        <w:rPr>
          <w:snapToGrid w:val="0"/>
        </w:rPr>
        <w:t>ignore</w:t>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-Update</w:t>
      </w:r>
      <w:r>
        <w:rPr>
          <w:snapToGrid w:val="0"/>
        </w:rPr>
        <w:t>Req</w:t>
      </w:r>
      <w:r>
        <w:rPr>
          <w:snapToGrid w:val="0"/>
        </w:rPr>
        <w:tab/>
      </w:r>
      <w:r>
        <w:rPr>
          <w:snapToGrid w:val="0"/>
        </w:rPr>
        <w:tab/>
      </w:r>
      <w:r>
        <w:rPr>
          <w:snapToGrid w:val="0"/>
        </w:rPr>
        <w:tab/>
      </w:r>
      <w:r>
        <w:rPr>
          <w:snapToGrid w:val="0"/>
        </w:rPr>
        <w:tab/>
        <w:t>PRESENCE optional }</w:t>
      </w:r>
      <w:r>
        <w:rPr>
          <w:rFonts w:hint="eastAsia"/>
          <w:snapToGrid w:val="0"/>
          <w:lang w:val="en-US" w:eastAsia="zh-CN"/>
        </w:rPr>
        <w:t>|</w:t>
      </w:r>
    </w:p>
    <w:p w14:paraId="0E889CB6" w14:textId="77777777" w:rsidR="007F609C" w:rsidRDefault="007F609C" w:rsidP="00E3379A">
      <w:pPr>
        <w:pStyle w:val="PL"/>
        <w:rPr>
          <w:snapToGrid w:val="0"/>
        </w:rPr>
      </w:pPr>
      <w:r w:rsidRPr="00901B38">
        <w:rPr>
          <w:snapToGrid w:val="0"/>
        </w:rPr>
        <w:tab/>
        <w:t>{ ID id-</w:t>
      </w:r>
      <w:r w:rsidRPr="00901B38">
        <w:rPr>
          <w:rFonts w:hint="eastAsia"/>
          <w:snapToGrid w:val="0"/>
          <w:lang w:eastAsia="zh-CN"/>
        </w:rPr>
        <w:t>LTM</w:t>
      </w:r>
      <w:r w:rsidRPr="00901B38">
        <w:rPr>
          <w:snapToGrid w:val="0"/>
        </w:rPr>
        <w:t>Information</w:t>
      </w:r>
      <w:r>
        <w:rPr>
          <w:snapToGrid w:val="0"/>
        </w:rPr>
        <w:t>SCG</w:t>
      </w:r>
      <w:r w:rsidRPr="00901B38">
        <w:rPr>
          <w:rFonts w:hint="eastAsia"/>
          <w:snapToGrid w:val="0"/>
          <w:lang w:eastAsia="zh-CN"/>
        </w:rPr>
        <w:t>-</w:t>
      </w:r>
      <w:r>
        <w:rPr>
          <w:snapToGrid w:val="0"/>
          <w:lang w:eastAsia="zh-CN"/>
        </w:rPr>
        <w:t>Mod</w:t>
      </w:r>
      <w:r w:rsidRPr="00901B38">
        <w:rPr>
          <w:snapToGrid w:val="0"/>
        </w:rPr>
        <w:t>Req</w:t>
      </w:r>
      <w:r w:rsidRPr="00901B38">
        <w:rPr>
          <w:snapToGrid w:val="0"/>
        </w:rPr>
        <w:tab/>
      </w:r>
      <w:r w:rsidRPr="00901B38">
        <w:rPr>
          <w:snapToGrid w:val="0"/>
        </w:rPr>
        <w:tab/>
      </w:r>
      <w:r w:rsidRPr="00901B38">
        <w:rPr>
          <w:snapToGrid w:val="0"/>
        </w:rPr>
        <w:tab/>
      </w:r>
      <w:r w:rsidRPr="00901B38">
        <w:rPr>
          <w:snapToGrid w:val="0"/>
        </w:rPr>
        <w:tab/>
        <w:t>CRITICALITY ignore</w:t>
      </w:r>
      <w:r w:rsidRPr="00901B38">
        <w:rPr>
          <w:snapToGrid w:val="0"/>
        </w:rPr>
        <w:tab/>
      </w:r>
      <w:r>
        <w:rPr>
          <w:snapToGrid w:val="0"/>
        </w:rPr>
        <w:tab/>
      </w:r>
      <w:r w:rsidRPr="00901B38">
        <w:rPr>
          <w:snapToGrid w:val="0"/>
        </w:rPr>
        <w:t xml:space="preserve">TYPE </w:t>
      </w:r>
      <w:r w:rsidRPr="00901B38">
        <w:rPr>
          <w:rFonts w:hint="eastAsia"/>
          <w:snapToGrid w:val="0"/>
          <w:lang w:eastAsia="zh-CN"/>
        </w:rPr>
        <w:t>LTM</w:t>
      </w:r>
      <w:r w:rsidRPr="00901B38">
        <w:rPr>
          <w:snapToGrid w:val="0"/>
        </w:rPr>
        <w:t>Information</w:t>
      </w:r>
      <w:r>
        <w:rPr>
          <w:snapToGrid w:val="0"/>
        </w:rPr>
        <w:t>SCG</w:t>
      </w:r>
      <w:r w:rsidRPr="00901B38">
        <w:rPr>
          <w:rFonts w:hint="eastAsia"/>
          <w:snapToGrid w:val="0"/>
          <w:lang w:eastAsia="zh-CN"/>
        </w:rPr>
        <w:t>-</w:t>
      </w:r>
      <w:r>
        <w:rPr>
          <w:snapToGrid w:val="0"/>
          <w:lang w:eastAsia="zh-CN"/>
        </w:rPr>
        <w:t>Mod</w:t>
      </w:r>
      <w:r w:rsidRPr="00901B38">
        <w:rPr>
          <w:snapToGrid w:val="0"/>
        </w:rPr>
        <w:t>Req</w:t>
      </w:r>
      <w:r w:rsidRPr="00901B38">
        <w:rPr>
          <w:snapToGrid w:val="0"/>
        </w:rPr>
        <w:tab/>
      </w:r>
      <w:r w:rsidRPr="00901B38">
        <w:rPr>
          <w:snapToGrid w:val="0"/>
        </w:rPr>
        <w:tab/>
      </w:r>
      <w:r w:rsidRPr="00901B38">
        <w:rPr>
          <w:snapToGrid w:val="0"/>
        </w:rPr>
        <w:tab/>
      </w:r>
      <w:r w:rsidRPr="00901B38">
        <w:rPr>
          <w:snapToGrid w:val="0"/>
        </w:rPr>
        <w:tab/>
      </w:r>
      <w:r w:rsidRPr="00901B38">
        <w:rPr>
          <w:snapToGrid w:val="0"/>
        </w:rPr>
        <w:tab/>
      </w:r>
      <w:r w:rsidRPr="00901B38">
        <w:rPr>
          <w:snapToGrid w:val="0"/>
        </w:rPr>
        <w:tab/>
        <w:t>PRESENCE optional }</w:t>
      </w:r>
      <w:r>
        <w:rPr>
          <w:rFonts w:hint="eastAsia"/>
          <w:snapToGrid w:val="0"/>
        </w:rPr>
        <w:t>|</w:t>
      </w:r>
    </w:p>
    <w:p w14:paraId="29F09A95" w14:textId="77777777" w:rsidR="007F609C" w:rsidRDefault="007F609C" w:rsidP="00E3379A">
      <w:pPr>
        <w:pStyle w:val="PL"/>
        <w:tabs>
          <w:tab w:val="clear" w:pos="6912"/>
          <w:tab w:val="clear" w:pos="7296"/>
          <w:tab w:val="left" w:pos="7295"/>
        </w:tabs>
        <w:rPr>
          <w:rStyle w:val="PLChar"/>
          <w:rFonts w:cs="Courier New"/>
          <w:szCs w:val="16"/>
        </w:rPr>
      </w:pPr>
      <w:r>
        <w:rPr>
          <w:snapToGrid w:val="0"/>
        </w:rPr>
        <w:tab/>
      </w:r>
      <w:r>
        <w:rPr>
          <w:rFonts w:hint="eastAsia"/>
          <w:snapToGrid w:val="0"/>
        </w:rPr>
        <w:t>{ ID id-</w:t>
      </w:r>
      <w:r w:rsidRPr="001E091E">
        <w:rPr>
          <w:snapToGrid w:val="0"/>
        </w:rPr>
        <w:t xml:space="preserve">LTMInterSNExecutionNotification </w:t>
      </w:r>
      <w:r>
        <w:rPr>
          <w:snapToGrid w:val="0"/>
        </w:rPr>
        <w:tab/>
      </w:r>
      <w:r>
        <w:rPr>
          <w:snapToGrid w:val="0"/>
        </w:rPr>
        <w:tab/>
      </w:r>
      <w:r>
        <w:rPr>
          <w:snapToGrid w:val="0"/>
        </w:rPr>
        <w:tab/>
      </w:r>
      <w:r w:rsidRPr="00901B38">
        <w:rPr>
          <w:snapToGrid w:val="0"/>
        </w:rPr>
        <w:t xml:space="preserve">CRITICALITY </w:t>
      </w:r>
      <w:r>
        <w:rPr>
          <w:rFonts w:hint="eastAsia"/>
          <w:snapToGrid w:val="0"/>
        </w:rPr>
        <w:t>reject</w:t>
      </w:r>
      <w:r w:rsidRPr="00901B38">
        <w:rPr>
          <w:snapToGrid w:val="0"/>
        </w:rPr>
        <w:tab/>
        <w:t xml:space="preserve">TYPE </w:t>
      </w:r>
      <w:r w:rsidRPr="001E091E">
        <w:rPr>
          <w:snapToGrid w:val="0"/>
        </w:rPr>
        <w:t>LTMInterSNExecutionNotification</w:t>
      </w:r>
      <w:r w:rsidRPr="00901B38">
        <w:rPr>
          <w:snapToGrid w:val="0"/>
        </w:rPr>
        <w:tab/>
      </w:r>
      <w:r w:rsidRPr="00901B38">
        <w:rPr>
          <w:snapToGrid w:val="0"/>
        </w:rPr>
        <w:tab/>
      </w:r>
      <w:r w:rsidRPr="00901B38">
        <w:rPr>
          <w:snapToGrid w:val="0"/>
        </w:rPr>
        <w:tab/>
      </w:r>
      <w:r w:rsidRPr="00901B38">
        <w:rPr>
          <w:snapToGrid w:val="0"/>
        </w:rPr>
        <w:tab/>
        <w:t>PRESENCE optional }</w:t>
      </w:r>
      <w:r w:rsidRPr="00867CF7">
        <w:rPr>
          <w:rStyle w:val="PLChar"/>
          <w:rFonts w:cs="Courier New"/>
          <w:szCs w:val="16"/>
        </w:rPr>
        <w:t>,</w:t>
      </w:r>
    </w:p>
    <w:p w14:paraId="0E66FCE8" w14:textId="77777777" w:rsidR="007F609C" w:rsidRPr="00FD0425" w:rsidRDefault="007F609C" w:rsidP="00E3379A">
      <w:pPr>
        <w:pStyle w:val="PL"/>
        <w:rPr>
          <w:snapToGrid w:val="0"/>
        </w:rPr>
      </w:pPr>
      <w:r w:rsidRPr="00FD0425">
        <w:rPr>
          <w:snapToGrid w:val="0"/>
        </w:rPr>
        <w:tab/>
        <w:t>...</w:t>
      </w:r>
    </w:p>
    <w:p w14:paraId="2000FB4B" w14:textId="77777777" w:rsidR="007F609C" w:rsidRPr="00FD0425" w:rsidRDefault="007F609C" w:rsidP="00E3379A">
      <w:pPr>
        <w:pStyle w:val="PL"/>
        <w:rPr>
          <w:snapToGrid w:val="0"/>
        </w:rPr>
      </w:pPr>
      <w:r w:rsidRPr="00FD0425">
        <w:rPr>
          <w:snapToGrid w:val="0"/>
        </w:rPr>
        <w:t>}</w:t>
      </w:r>
    </w:p>
    <w:p w14:paraId="60B529C3" w14:textId="77777777" w:rsidR="007F609C" w:rsidRPr="00FD0425" w:rsidRDefault="007F609C" w:rsidP="00E3379A">
      <w:pPr>
        <w:pStyle w:val="PL"/>
        <w:rPr>
          <w:snapToGrid w:val="0"/>
        </w:rPr>
      </w:pPr>
    </w:p>
    <w:p w14:paraId="210FFC8D" w14:textId="77777777" w:rsidR="007F609C" w:rsidRPr="00FD0425" w:rsidRDefault="007F609C" w:rsidP="00E3379A">
      <w:pPr>
        <w:pStyle w:val="PL"/>
        <w:rPr>
          <w:snapToGrid w:val="0"/>
        </w:rPr>
      </w:pPr>
      <w:r w:rsidRPr="00FD0425">
        <w:rPr>
          <w:snapToGrid w:val="0"/>
        </w:rPr>
        <w:t>UEContextInfo-SNModRequest ::= SEQUENCE {</w:t>
      </w:r>
    </w:p>
    <w:p w14:paraId="7D587779" w14:textId="77777777" w:rsidR="007F609C" w:rsidRPr="00FD0425" w:rsidRDefault="007F609C" w:rsidP="00E3379A">
      <w:pPr>
        <w:pStyle w:val="PL"/>
        <w:rPr>
          <w:rStyle w:val="PLChar"/>
        </w:rPr>
      </w:pPr>
      <w:r w:rsidRPr="00FD0425">
        <w:tab/>
        <w:t>ueSecurityCapabilities</w:t>
      </w:r>
      <w:r w:rsidRPr="00FD0425">
        <w:tab/>
      </w:r>
      <w:r w:rsidRPr="00FD0425">
        <w:tab/>
      </w:r>
      <w:r w:rsidRPr="00FD0425">
        <w:tab/>
      </w:r>
      <w:r w:rsidRPr="00FD0425">
        <w:tab/>
      </w:r>
      <w:r w:rsidRPr="00FD0425">
        <w:tab/>
      </w:r>
      <w:r w:rsidRPr="00FD0425">
        <w:tab/>
      </w:r>
      <w:r w:rsidRPr="00FD0425">
        <w:tab/>
      </w:r>
      <w:r w:rsidRPr="00FD0425">
        <w:rPr>
          <w:rStyle w:val="PLChar"/>
        </w:rPr>
        <w:t>UESecurityCapabilities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5EC5D62" w14:textId="77777777" w:rsidR="007F609C" w:rsidRPr="00FD0425" w:rsidRDefault="007F609C" w:rsidP="00E3379A">
      <w:pPr>
        <w:pStyle w:val="PL"/>
      </w:pPr>
      <w:r w:rsidRPr="00FD0425">
        <w:tab/>
        <w:t>s-ng-RANnode-SecurityKey</w:t>
      </w:r>
      <w:r w:rsidRPr="00FD0425">
        <w:tab/>
      </w:r>
      <w:r w:rsidRPr="00FD0425">
        <w:tab/>
      </w:r>
      <w:r w:rsidRPr="00FD0425">
        <w:tab/>
      </w:r>
      <w:r w:rsidRPr="00FD0425">
        <w:tab/>
      </w:r>
      <w:r w:rsidRPr="00FD0425">
        <w:tab/>
      </w:r>
      <w:r w:rsidRPr="00FD0425">
        <w:tab/>
        <w:t>S-NG-RANnode-SecurityKey</w:t>
      </w:r>
      <w:r w:rsidRPr="00FD0425">
        <w:tab/>
      </w:r>
      <w:r w:rsidRPr="00FD0425">
        <w:tab/>
      </w:r>
      <w:r w:rsidRPr="00FD0425">
        <w:tab/>
      </w:r>
      <w:r w:rsidRPr="00FD0425">
        <w:tab/>
      </w:r>
      <w:r w:rsidRPr="00FD0425">
        <w:tab/>
      </w:r>
      <w:r w:rsidRPr="00FD0425">
        <w:tab/>
      </w:r>
      <w:r w:rsidRPr="00FD0425">
        <w:tab/>
        <w:t>OPTIONAL,</w:t>
      </w:r>
    </w:p>
    <w:p w14:paraId="17C75F2E" w14:textId="77777777" w:rsidR="007F609C" w:rsidRPr="00FD0425" w:rsidRDefault="007F609C" w:rsidP="00E3379A">
      <w:pPr>
        <w:pStyle w:val="PL"/>
        <w:rPr>
          <w:rStyle w:val="PLChar"/>
        </w:rPr>
      </w:pPr>
      <w:r w:rsidRPr="00FD0425">
        <w:rPr>
          <w:snapToGrid w:val="0"/>
        </w:rPr>
        <w:tab/>
        <w:t>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r w:rsidRPr="00FD0425">
        <w:tab/>
      </w:r>
      <w:r w:rsidRPr="00FD0425">
        <w:tab/>
      </w:r>
      <w:r w:rsidRPr="00FD0425">
        <w:tab/>
      </w:r>
      <w:r w:rsidRPr="00FD0425">
        <w:tab/>
      </w:r>
      <w:r w:rsidRPr="00FD0425">
        <w:tab/>
      </w:r>
      <w:r w:rsidRPr="00FD0425">
        <w:tab/>
      </w:r>
      <w:r w:rsidRPr="00FD0425">
        <w:tab/>
        <w:t>OPTIONAL,</w:t>
      </w:r>
    </w:p>
    <w:p w14:paraId="569B34BC" w14:textId="77777777" w:rsidR="007F609C" w:rsidRPr="00FD0425" w:rsidRDefault="007F609C" w:rsidP="00E3379A">
      <w:pPr>
        <w:pStyle w:val="PL"/>
      </w:pPr>
      <w:r w:rsidRPr="00FD0425">
        <w:tab/>
        <w:t>indexToRatFrequencySelectionPriority</w:t>
      </w:r>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B430603" w14:textId="77777777" w:rsidR="007F609C" w:rsidRPr="00FD0425" w:rsidRDefault="007F609C" w:rsidP="00E3379A">
      <w:pPr>
        <w:pStyle w:val="PL"/>
        <w:rPr>
          <w:bCs/>
          <w:iCs/>
          <w:lang w:eastAsia="ja-JP"/>
        </w:rPr>
      </w:pPr>
      <w:r w:rsidRPr="00FD0425">
        <w:tab/>
      </w:r>
      <w:r w:rsidRPr="00FD0425">
        <w:rPr>
          <w:bCs/>
          <w:iCs/>
          <w:lang w:eastAsia="ja-JP"/>
        </w:rPr>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LowerLayerPresenceStatusChange</w:t>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754A6246" w14:textId="77777777" w:rsidR="007F609C" w:rsidRPr="00FD0425" w:rsidRDefault="007F609C" w:rsidP="00E3379A">
      <w:pPr>
        <w:pStyle w:val="PL"/>
        <w:rPr>
          <w:snapToGrid w:val="0"/>
        </w:rPr>
      </w:pPr>
      <w:r w:rsidRPr="00FD0425">
        <w:rPr>
          <w:snapToGrid w:val="0"/>
        </w:rPr>
        <w:tab/>
        <w:t>pduSessionResourceToBeAdded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PDUSessionsToBeAdded-SNModRequest-List</w:t>
      </w:r>
      <w:r w:rsidRPr="00FD0425">
        <w:rPr>
          <w:snapToGrid w:val="0"/>
        </w:rPr>
        <w:tab/>
      </w:r>
      <w:r w:rsidRPr="00FD0425">
        <w:rPr>
          <w:snapToGrid w:val="0"/>
        </w:rPr>
        <w:tab/>
      </w:r>
      <w:r w:rsidRPr="00FD0425">
        <w:rPr>
          <w:snapToGrid w:val="0"/>
        </w:rPr>
        <w:tab/>
      </w:r>
      <w:r w:rsidRPr="00FD0425">
        <w:rPr>
          <w:snapToGrid w:val="0"/>
        </w:rPr>
        <w:tab/>
        <w:t>OPTIONAL,</w:t>
      </w:r>
    </w:p>
    <w:p w14:paraId="41A918AE" w14:textId="77777777" w:rsidR="007F609C" w:rsidRPr="00FD0425" w:rsidRDefault="007F609C" w:rsidP="00E3379A">
      <w:pPr>
        <w:pStyle w:val="PL"/>
        <w:rPr>
          <w:snapToGrid w:val="0"/>
        </w:rPr>
      </w:pPr>
      <w:r w:rsidRPr="00FD0425">
        <w:rPr>
          <w:snapToGrid w:val="0"/>
        </w:rPr>
        <w:tab/>
        <w:t>pduSessionResourceToBeModified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PDUSessionsToBeModified-SNModRequest-List</w:t>
      </w:r>
      <w:r w:rsidRPr="00FD0425">
        <w:rPr>
          <w:snapToGrid w:val="0"/>
        </w:rPr>
        <w:tab/>
      </w:r>
      <w:r w:rsidRPr="00FD0425">
        <w:rPr>
          <w:snapToGrid w:val="0"/>
        </w:rPr>
        <w:tab/>
      </w:r>
      <w:r w:rsidRPr="00FD0425">
        <w:rPr>
          <w:snapToGrid w:val="0"/>
        </w:rPr>
        <w:tab/>
        <w:t>OPTIONAL,</w:t>
      </w:r>
    </w:p>
    <w:p w14:paraId="0F24B1CB" w14:textId="77777777" w:rsidR="007F609C" w:rsidRPr="00FD0425" w:rsidRDefault="007F609C" w:rsidP="00E3379A">
      <w:pPr>
        <w:pStyle w:val="PL"/>
        <w:rPr>
          <w:snapToGrid w:val="0"/>
        </w:rPr>
      </w:pPr>
      <w:r w:rsidRPr="00FD0425">
        <w:rPr>
          <w:snapToGrid w:val="0"/>
        </w:rPr>
        <w:tab/>
        <w:t>pduSessionResourceToBeReleased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PDUSessionsToBeReleased-SNModRequest-List</w:t>
      </w:r>
      <w:r w:rsidRPr="00FD0425">
        <w:rPr>
          <w:snapToGrid w:val="0"/>
        </w:rPr>
        <w:tab/>
      </w:r>
      <w:r w:rsidRPr="00FD0425">
        <w:rPr>
          <w:snapToGrid w:val="0"/>
        </w:rPr>
        <w:tab/>
      </w:r>
      <w:r w:rsidRPr="00FD0425">
        <w:rPr>
          <w:snapToGrid w:val="0"/>
        </w:rPr>
        <w:tab/>
        <w:t>OPTIONAL,</w:t>
      </w:r>
    </w:p>
    <w:p w14:paraId="0DC55F6A" w14:textId="77777777" w:rsidR="007F609C" w:rsidRPr="00B64500" w:rsidRDefault="007F609C" w:rsidP="00E3379A">
      <w:pPr>
        <w:pStyle w:val="PL"/>
        <w:rPr>
          <w:lang w:val="fr-FR"/>
        </w:rPr>
      </w:pPr>
      <w:r w:rsidRPr="00FD0425">
        <w:tab/>
      </w:r>
      <w:r w:rsidRPr="00B64500">
        <w:rPr>
          <w:lang w:val="fr-FR"/>
        </w:rPr>
        <w:t>iE-Extension</w:t>
      </w:r>
      <w:r w:rsidRPr="00B64500">
        <w:rPr>
          <w:lang w:val="fr-FR"/>
        </w:rPr>
        <w:tab/>
      </w:r>
      <w:r w:rsidRPr="00B64500">
        <w:rPr>
          <w:lang w:val="fr-FR"/>
        </w:rPr>
        <w:tab/>
      </w:r>
      <w:r w:rsidRPr="00B64500">
        <w:rPr>
          <w:lang w:val="fr-FR"/>
        </w:rPr>
        <w:tab/>
      </w:r>
      <w:r w:rsidRPr="00B64500">
        <w:rPr>
          <w:snapToGrid w:val="0"/>
          <w:lang w:val="fr-FR" w:eastAsia="zh-CN"/>
        </w:rPr>
        <w:t>ProtocolExtensionContainer { {</w:t>
      </w:r>
      <w:r w:rsidRPr="00B64500">
        <w:rPr>
          <w:snapToGrid w:val="0"/>
          <w:lang w:val="fr-FR"/>
        </w:rPr>
        <w:t>UEContextInfo-SNModRequest</w:t>
      </w:r>
      <w:r w:rsidRPr="00B64500">
        <w:rPr>
          <w:lang w:val="fr-FR"/>
        </w:rPr>
        <w:t>-ExtIEs</w:t>
      </w:r>
      <w:r w:rsidRPr="00B64500">
        <w:rPr>
          <w:snapToGrid w:val="0"/>
          <w:lang w:val="fr-FR" w:eastAsia="zh-CN"/>
        </w:rPr>
        <w:t>} }</w:t>
      </w:r>
      <w:r w:rsidRPr="00B64500">
        <w:rPr>
          <w:snapToGrid w:val="0"/>
          <w:lang w:val="fr-FR" w:eastAsia="zh-CN"/>
        </w:rPr>
        <w:tab/>
      </w:r>
      <w:r w:rsidRPr="00B64500">
        <w:rPr>
          <w:snapToGrid w:val="0"/>
          <w:lang w:val="fr-FR" w:eastAsia="zh-CN"/>
        </w:rPr>
        <w:tab/>
      </w:r>
      <w:r w:rsidRPr="00B64500">
        <w:rPr>
          <w:snapToGrid w:val="0"/>
          <w:lang w:val="fr-FR" w:eastAsia="zh-CN"/>
        </w:rPr>
        <w:tab/>
        <w:t>OPTIONAL</w:t>
      </w:r>
      <w:r w:rsidRPr="00B64500">
        <w:rPr>
          <w:lang w:val="fr-FR"/>
        </w:rPr>
        <w:t>,</w:t>
      </w:r>
    </w:p>
    <w:p w14:paraId="67EA0E7E" w14:textId="77777777" w:rsidR="007F609C" w:rsidRPr="00FD0425" w:rsidRDefault="007F609C" w:rsidP="00E3379A">
      <w:pPr>
        <w:pStyle w:val="PL"/>
      </w:pPr>
      <w:r w:rsidRPr="00B64500">
        <w:rPr>
          <w:lang w:val="fr-FR"/>
        </w:rPr>
        <w:tab/>
      </w:r>
      <w:r w:rsidRPr="00FD0425">
        <w:t>...</w:t>
      </w:r>
    </w:p>
    <w:p w14:paraId="193ADF54" w14:textId="77777777" w:rsidR="007F609C" w:rsidRPr="00FD0425" w:rsidRDefault="007F609C" w:rsidP="00E3379A">
      <w:pPr>
        <w:pStyle w:val="PL"/>
      </w:pPr>
      <w:r w:rsidRPr="00FD0425">
        <w:t>}</w:t>
      </w:r>
    </w:p>
    <w:p w14:paraId="02964E0B" w14:textId="77777777" w:rsidR="007F609C" w:rsidRPr="00FD0425" w:rsidRDefault="007F609C" w:rsidP="00E3379A">
      <w:pPr>
        <w:pStyle w:val="PL"/>
      </w:pPr>
    </w:p>
    <w:p w14:paraId="5B3CBC22" w14:textId="77777777" w:rsidR="007F609C" w:rsidRPr="00FD0425" w:rsidRDefault="007F609C" w:rsidP="00E3379A">
      <w:pPr>
        <w:pStyle w:val="PL"/>
        <w:rPr>
          <w:snapToGrid w:val="0"/>
          <w:lang w:eastAsia="zh-CN"/>
        </w:rPr>
      </w:pPr>
      <w:r w:rsidRPr="00FD0425">
        <w:rPr>
          <w:snapToGrid w:val="0"/>
        </w:rPr>
        <w:lastRenderedPageBreak/>
        <w:t>UEContextInfo-SNModRequest</w:t>
      </w:r>
      <w:r w:rsidRPr="00FD0425">
        <w:t xml:space="preserve">-ExtIEs </w:t>
      </w:r>
      <w:r w:rsidRPr="00FD0425">
        <w:rPr>
          <w:snapToGrid w:val="0"/>
          <w:lang w:eastAsia="zh-CN"/>
        </w:rPr>
        <w:t>XNAP-PROTOCOL-EXTENSION ::= {</w:t>
      </w:r>
    </w:p>
    <w:p w14:paraId="440A50C6" w14:textId="77777777" w:rsidR="007F609C" w:rsidRPr="00FD0425" w:rsidRDefault="007F609C" w:rsidP="00E3379A">
      <w:pPr>
        <w:pStyle w:val="PL"/>
        <w:rPr>
          <w:snapToGrid w:val="0"/>
          <w:lang w:eastAsia="zh-CN"/>
        </w:rPr>
      </w:pPr>
      <w:r w:rsidRPr="00FD0425">
        <w:rPr>
          <w:snapToGrid w:val="0"/>
          <w:lang w:eastAsia="zh-CN"/>
        </w:rPr>
        <w:tab/>
        <w:t>...</w:t>
      </w:r>
    </w:p>
    <w:p w14:paraId="5AC9A667" w14:textId="77777777" w:rsidR="007F609C" w:rsidRPr="00FD0425" w:rsidRDefault="007F609C" w:rsidP="00E3379A">
      <w:pPr>
        <w:pStyle w:val="PL"/>
        <w:rPr>
          <w:snapToGrid w:val="0"/>
          <w:lang w:eastAsia="zh-CN"/>
        </w:rPr>
      </w:pPr>
      <w:r w:rsidRPr="00FD0425">
        <w:rPr>
          <w:snapToGrid w:val="0"/>
          <w:lang w:eastAsia="zh-CN"/>
        </w:rPr>
        <w:t>}</w:t>
      </w:r>
    </w:p>
    <w:p w14:paraId="05019B88" w14:textId="77777777" w:rsidR="007F609C" w:rsidRPr="00FD0425" w:rsidRDefault="007F609C" w:rsidP="00E3379A">
      <w:pPr>
        <w:pStyle w:val="PL"/>
        <w:rPr>
          <w:snapToGrid w:val="0"/>
        </w:rPr>
      </w:pPr>
    </w:p>
    <w:p w14:paraId="29B86947" w14:textId="77777777" w:rsidR="007F609C" w:rsidRPr="00FD0425" w:rsidRDefault="007F609C" w:rsidP="00E3379A">
      <w:pPr>
        <w:pStyle w:val="PL"/>
        <w:rPr>
          <w:snapToGrid w:val="0"/>
        </w:rPr>
      </w:pPr>
      <w:r w:rsidRPr="00FD0425">
        <w:rPr>
          <w:snapToGrid w:val="0"/>
        </w:rPr>
        <w:t>PDUSessionsToBeAdded-SNModRequest-List ::= SEQUENCE (SIZE(</w:t>
      </w:r>
      <w:r w:rsidRPr="001D0D86">
        <w:rPr>
          <w:snapToGrid w:val="0"/>
        </w:rPr>
        <w:t>1..</w:t>
      </w:r>
      <w:r w:rsidRPr="00FD0425">
        <w:rPr>
          <w:snapToGrid w:val="0"/>
        </w:rPr>
        <w:t>maxnoofPDUSessions)) OF PDUSessionsToBeAdded-SNModRequest-Item</w:t>
      </w:r>
    </w:p>
    <w:p w14:paraId="22AB9D77" w14:textId="77777777" w:rsidR="007F609C" w:rsidRPr="00FD0425" w:rsidRDefault="007F609C" w:rsidP="00E3379A">
      <w:pPr>
        <w:pStyle w:val="PL"/>
        <w:rPr>
          <w:snapToGrid w:val="0"/>
        </w:rPr>
      </w:pPr>
    </w:p>
    <w:p w14:paraId="2CC49B73" w14:textId="77777777" w:rsidR="007F609C" w:rsidRPr="00FD0425" w:rsidRDefault="007F609C" w:rsidP="00E3379A">
      <w:pPr>
        <w:pStyle w:val="PL"/>
        <w:rPr>
          <w:snapToGrid w:val="0"/>
        </w:rPr>
      </w:pPr>
      <w:r w:rsidRPr="00FD0425">
        <w:rPr>
          <w:snapToGrid w:val="0"/>
        </w:rPr>
        <w:t>PDUSessionsToBeAdded-SNModRequest-Item ::= SEQUENCE {</w:t>
      </w:r>
    </w:p>
    <w:p w14:paraId="0D8C4D9E"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5A8A5AC6" w14:textId="77777777" w:rsidR="007F609C" w:rsidRPr="00FD0425" w:rsidRDefault="007F609C" w:rsidP="00E3379A">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S-NSSAI,</w:t>
      </w:r>
    </w:p>
    <w:p w14:paraId="08C93680" w14:textId="77777777" w:rsidR="007F609C" w:rsidRPr="00FD0425" w:rsidRDefault="007F609C" w:rsidP="00E3379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t>OPTIONAL,</w:t>
      </w:r>
    </w:p>
    <w:p w14:paraId="2A3C7470"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PDUSessionResourceSetupInfo-SNterminated</w:t>
      </w:r>
      <w:r w:rsidRPr="00FD0425">
        <w:rPr>
          <w:snapToGrid w:val="0"/>
        </w:rPr>
        <w:tab/>
        <w:t>OPTIONAL,</w:t>
      </w:r>
    </w:p>
    <w:p w14:paraId="6C4BBF68"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PDUSessionResourceSetupInfo-MNterminated</w:t>
      </w:r>
      <w:r w:rsidRPr="00FD0425">
        <w:rPr>
          <w:snapToGrid w:val="0"/>
        </w:rPr>
        <w:tab/>
        <w:t>OPTIONAL,</w:t>
      </w:r>
    </w:p>
    <w:p w14:paraId="30FAE701"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247CCC55"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w:t>
      </w:r>
    </w:p>
    <w:p w14:paraId="62B7B0D8" w14:textId="77777777" w:rsidR="007F609C" w:rsidRPr="00FD0425" w:rsidRDefault="007F609C" w:rsidP="00E3379A">
      <w:pPr>
        <w:pStyle w:val="PL"/>
        <w:rPr>
          <w:snapToGrid w:val="0"/>
        </w:rPr>
      </w:pPr>
      <w:r w:rsidRPr="00FD0425">
        <w:rPr>
          <w:lang w:eastAsia="ja-JP"/>
        </w:rPr>
        <w:t>-- abnormal conditions as specified in clause 8.3.3.4 apply.</w:t>
      </w:r>
    </w:p>
    <w:p w14:paraId="3C0831C0"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PDUSessionsToBeAdded-SNModRequest-Item</w:t>
      </w:r>
      <w:r w:rsidRPr="00FD0425">
        <w:t>-ExtIEs</w:t>
      </w:r>
      <w:r w:rsidRPr="00FD0425">
        <w:rPr>
          <w:snapToGrid w:val="0"/>
          <w:lang w:eastAsia="zh-CN"/>
        </w:rPr>
        <w:t>} }</w:t>
      </w:r>
      <w:r w:rsidRPr="00FD0425">
        <w:rPr>
          <w:snapToGrid w:val="0"/>
          <w:lang w:eastAsia="zh-CN"/>
        </w:rPr>
        <w:tab/>
        <w:t>OPTIONAL</w:t>
      </w:r>
      <w:r w:rsidRPr="00FD0425">
        <w:t>,</w:t>
      </w:r>
    </w:p>
    <w:p w14:paraId="21696014" w14:textId="77777777" w:rsidR="007F609C" w:rsidRPr="00FD0425" w:rsidRDefault="007F609C" w:rsidP="00E3379A">
      <w:pPr>
        <w:pStyle w:val="PL"/>
      </w:pPr>
      <w:r w:rsidRPr="00FD0425">
        <w:tab/>
        <w:t>...</w:t>
      </w:r>
    </w:p>
    <w:p w14:paraId="6297A41F" w14:textId="77777777" w:rsidR="007F609C" w:rsidRPr="00FD0425" w:rsidRDefault="007F609C" w:rsidP="00E3379A">
      <w:pPr>
        <w:pStyle w:val="PL"/>
      </w:pPr>
      <w:r w:rsidRPr="00FD0425">
        <w:t>}</w:t>
      </w:r>
    </w:p>
    <w:p w14:paraId="6E8036B0" w14:textId="77777777" w:rsidR="007F609C" w:rsidRPr="00FD0425" w:rsidRDefault="007F609C" w:rsidP="00E3379A">
      <w:pPr>
        <w:pStyle w:val="PL"/>
      </w:pPr>
    </w:p>
    <w:p w14:paraId="47BF00B0" w14:textId="77777777" w:rsidR="007F609C" w:rsidRDefault="007F609C" w:rsidP="00E3379A">
      <w:pPr>
        <w:pStyle w:val="PL"/>
        <w:rPr>
          <w:snapToGrid w:val="0"/>
          <w:lang w:eastAsia="zh-CN"/>
        </w:rPr>
      </w:pPr>
      <w:r w:rsidRPr="00FD0425">
        <w:rPr>
          <w:snapToGrid w:val="0"/>
        </w:rPr>
        <w:t>PDUSessionsToBeAdded-SNModRequest-Item</w:t>
      </w:r>
      <w:r w:rsidRPr="00FD0425">
        <w:t xml:space="preserve">-ExtIEs </w:t>
      </w:r>
      <w:r w:rsidRPr="00FD0425">
        <w:rPr>
          <w:snapToGrid w:val="0"/>
          <w:lang w:eastAsia="zh-CN"/>
        </w:rPr>
        <w:t>XNAP-PROTOCOL-EXTENSION ::= {</w:t>
      </w:r>
    </w:p>
    <w:p w14:paraId="058A386F" w14:textId="77777777" w:rsidR="007F609C" w:rsidRPr="00FD0425" w:rsidRDefault="007F609C" w:rsidP="00E3379A">
      <w:pPr>
        <w:pStyle w:val="PL"/>
        <w:rPr>
          <w:snapToGrid w:val="0"/>
          <w:lang w:eastAsia="zh-CN"/>
        </w:rPr>
      </w:pPr>
      <w:r>
        <w:rPr>
          <w:snapToGrid w:val="0"/>
          <w:lang w:eastAsia="zh-CN"/>
        </w:rPr>
        <w:tab/>
      </w:r>
      <w:r w:rsidRPr="00FD0425">
        <w:rPr>
          <w:snapToGrid w:val="0"/>
          <w:lang w:eastAsia="zh-CN"/>
        </w:rPr>
        <w:t>{ID id-</w:t>
      </w:r>
      <w:r>
        <w:rPr>
          <w:snapToGrid w:val="0"/>
          <w:lang w:eastAsia="zh-CN"/>
        </w:rPr>
        <w:t>PDUSession</w:t>
      </w:r>
      <w:r w:rsidRPr="00FD0425">
        <w:rPr>
          <w:snapToGrid w:val="0"/>
        </w:rPr>
        <w:t>ExpectedUEActivityBehaviour</w:t>
      </w:r>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r w:rsidRPr="00FD0425">
        <w:rPr>
          <w:snapToGrid w:val="0"/>
        </w:rPr>
        <w:t>ExpectedUEActivityBehaviour</w:t>
      </w:r>
      <w:r w:rsidRPr="00FD0425">
        <w:rPr>
          <w:snapToGrid w:val="0"/>
          <w:lang w:eastAsia="zh-CN"/>
        </w:rPr>
        <w:tab/>
      </w:r>
      <w:r w:rsidRPr="00FD0425">
        <w:rPr>
          <w:snapToGrid w:val="0"/>
          <w:lang w:eastAsia="zh-CN"/>
        </w:rPr>
        <w:tab/>
        <w:t>PRESENCE optional},</w:t>
      </w:r>
    </w:p>
    <w:p w14:paraId="22A39B4B" w14:textId="77777777" w:rsidR="007F609C" w:rsidRPr="00FD0425" w:rsidRDefault="007F609C" w:rsidP="00E3379A">
      <w:pPr>
        <w:pStyle w:val="PL"/>
        <w:rPr>
          <w:snapToGrid w:val="0"/>
          <w:lang w:eastAsia="zh-CN"/>
        </w:rPr>
      </w:pPr>
      <w:r w:rsidRPr="00FD0425">
        <w:rPr>
          <w:snapToGrid w:val="0"/>
          <w:lang w:eastAsia="zh-CN"/>
        </w:rPr>
        <w:tab/>
        <w:t>...</w:t>
      </w:r>
    </w:p>
    <w:p w14:paraId="79896316" w14:textId="77777777" w:rsidR="007F609C" w:rsidRPr="00FD0425" w:rsidRDefault="007F609C" w:rsidP="00E3379A">
      <w:pPr>
        <w:pStyle w:val="PL"/>
        <w:rPr>
          <w:snapToGrid w:val="0"/>
          <w:lang w:eastAsia="zh-CN"/>
        </w:rPr>
      </w:pPr>
      <w:r w:rsidRPr="00FD0425">
        <w:rPr>
          <w:snapToGrid w:val="0"/>
          <w:lang w:eastAsia="zh-CN"/>
        </w:rPr>
        <w:t>}</w:t>
      </w:r>
    </w:p>
    <w:p w14:paraId="26AB30D7" w14:textId="77777777" w:rsidR="007F609C" w:rsidRPr="00FD0425" w:rsidRDefault="007F609C" w:rsidP="00E3379A">
      <w:pPr>
        <w:pStyle w:val="PL"/>
        <w:rPr>
          <w:snapToGrid w:val="0"/>
        </w:rPr>
      </w:pPr>
    </w:p>
    <w:p w14:paraId="107D6686" w14:textId="77777777" w:rsidR="007F609C" w:rsidRPr="00FD0425" w:rsidRDefault="007F609C" w:rsidP="00E3379A">
      <w:pPr>
        <w:pStyle w:val="PL"/>
        <w:rPr>
          <w:snapToGrid w:val="0"/>
        </w:rPr>
      </w:pPr>
      <w:r w:rsidRPr="00FD0425">
        <w:rPr>
          <w:snapToGrid w:val="0"/>
        </w:rPr>
        <w:t>PDUSessionsToBeModified-SNModRequest-List ::= SEQUENCE (SIZE(</w:t>
      </w:r>
      <w:r w:rsidRPr="00D07A0A">
        <w:rPr>
          <w:snapToGrid w:val="0"/>
        </w:rPr>
        <w:t>1..</w:t>
      </w:r>
      <w:r w:rsidRPr="00FD0425">
        <w:rPr>
          <w:snapToGrid w:val="0"/>
        </w:rPr>
        <w:t>maxnoofPDUSessions)) OF PDUSessionsToBeModified-SNModRequest-Item</w:t>
      </w:r>
    </w:p>
    <w:p w14:paraId="35D2E1EC" w14:textId="77777777" w:rsidR="007F609C" w:rsidRPr="00FD0425" w:rsidRDefault="007F609C" w:rsidP="00E3379A">
      <w:pPr>
        <w:pStyle w:val="PL"/>
        <w:rPr>
          <w:snapToGrid w:val="0"/>
        </w:rPr>
      </w:pPr>
    </w:p>
    <w:p w14:paraId="7631D9E5" w14:textId="77777777" w:rsidR="007F609C" w:rsidRPr="00FD0425" w:rsidRDefault="007F609C" w:rsidP="00E3379A">
      <w:pPr>
        <w:pStyle w:val="PL"/>
        <w:rPr>
          <w:snapToGrid w:val="0"/>
        </w:rPr>
      </w:pPr>
      <w:r w:rsidRPr="00FD0425">
        <w:rPr>
          <w:snapToGrid w:val="0"/>
        </w:rPr>
        <w:t>PDUSessionsToBeModified-SNModRequest-Item ::= SEQUENCE {</w:t>
      </w:r>
    </w:p>
    <w:p w14:paraId="71812B1D"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5FDA38" w14:textId="77777777" w:rsidR="007F609C" w:rsidRPr="00FD0425" w:rsidRDefault="007F609C" w:rsidP="00E3379A">
      <w:pPr>
        <w:pStyle w:val="PL"/>
        <w:rPr>
          <w:snapToGrid w:val="0"/>
        </w:rPr>
      </w:pPr>
      <w:r w:rsidRPr="00FD0425">
        <w:rPr>
          <w:snapToGrid w:val="0"/>
        </w:rPr>
        <w:tab/>
        <w:t>sN-PDUSessionAMBR</w:t>
      </w:r>
      <w:r w:rsidRPr="00FD0425">
        <w:rPr>
          <w:snapToGrid w:val="0"/>
        </w:rPr>
        <w:tab/>
      </w:r>
      <w:r w:rsidRPr="00FD0425">
        <w:rPr>
          <w:snapToGrid w:val="0"/>
        </w:rPr>
        <w:tab/>
        <w:t>PDUSessionAggregateMaximumBitRate</w:t>
      </w:r>
      <w:r w:rsidRPr="00FD0425">
        <w:rPr>
          <w:snapToGrid w:val="0"/>
        </w:rPr>
        <w:tab/>
      </w:r>
      <w:r w:rsidRPr="00FD0425">
        <w:rPr>
          <w:snapToGrid w:val="0"/>
        </w:rPr>
        <w:tab/>
      </w:r>
      <w:r w:rsidRPr="00FD0425">
        <w:rPr>
          <w:snapToGrid w:val="0"/>
        </w:rPr>
        <w:tab/>
      </w:r>
      <w:r w:rsidRPr="00FD0425">
        <w:rPr>
          <w:snapToGrid w:val="0"/>
        </w:rPr>
        <w:tab/>
        <w:t>OPTIONAL,</w:t>
      </w:r>
    </w:p>
    <w:p w14:paraId="0F43525D"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PDUSessionResourceModificationInfo-SNterminated</w:t>
      </w:r>
      <w:r w:rsidRPr="00FD0425">
        <w:rPr>
          <w:snapToGrid w:val="0"/>
        </w:rPr>
        <w:tab/>
        <w:t>OPTIONAL,</w:t>
      </w:r>
    </w:p>
    <w:p w14:paraId="24BB8038"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PDUSessionResourceModificationInfo-MNterminated</w:t>
      </w:r>
      <w:r w:rsidRPr="00FD0425">
        <w:rPr>
          <w:snapToGrid w:val="0"/>
        </w:rPr>
        <w:tab/>
        <w:t>OPTIONAL,</w:t>
      </w:r>
    </w:p>
    <w:p w14:paraId="4832B44B"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5C3B73D1"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w:t>
      </w:r>
    </w:p>
    <w:p w14:paraId="6FD6F935" w14:textId="77777777" w:rsidR="007F609C" w:rsidRPr="00FD0425" w:rsidRDefault="007F609C" w:rsidP="00E3379A">
      <w:pPr>
        <w:pStyle w:val="PL"/>
        <w:rPr>
          <w:snapToGrid w:val="0"/>
        </w:rPr>
      </w:pPr>
      <w:r w:rsidRPr="00FD0425">
        <w:rPr>
          <w:lang w:eastAsia="ja-JP"/>
        </w:rPr>
        <w:t>-- abnormal conditions as specified in clause 8.3.3.4 apply.</w:t>
      </w:r>
    </w:p>
    <w:p w14:paraId="25234FC1"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PDUSessionsToBeModified-SNModRequest-Item</w:t>
      </w:r>
      <w:r w:rsidRPr="00FD0425">
        <w:t>-ExtIEs</w:t>
      </w:r>
      <w:r w:rsidRPr="00FD0425">
        <w:rPr>
          <w:snapToGrid w:val="0"/>
          <w:lang w:eastAsia="zh-CN"/>
        </w:rPr>
        <w:t>} }</w:t>
      </w:r>
      <w:r w:rsidRPr="00FD0425">
        <w:rPr>
          <w:snapToGrid w:val="0"/>
          <w:lang w:eastAsia="zh-CN"/>
        </w:rPr>
        <w:tab/>
        <w:t>OPTIONAL</w:t>
      </w:r>
      <w:r w:rsidRPr="00FD0425">
        <w:t>,</w:t>
      </w:r>
    </w:p>
    <w:p w14:paraId="56B76F5C" w14:textId="77777777" w:rsidR="007F609C" w:rsidRPr="00FD0425" w:rsidRDefault="007F609C" w:rsidP="00E3379A">
      <w:pPr>
        <w:pStyle w:val="PL"/>
      </w:pPr>
      <w:r w:rsidRPr="00FD0425">
        <w:tab/>
        <w:t>...</w:t>
      </w:r>
    </w:p>
    <w:p w14:paraId="56380ADD" w14:textId="77777777" w:rsidR="007F609C" w:rsidRPr="00FD0425" w:rsidRDefault="007F609C" w:rsidP="00E3379A">
      <w:pPr>
        <w:pStyle w:val="PL"/>
      </w:pPr>
      <w:r w:rsidRPr="00FD0425">
        <w:t>}</w:t>
      </w:r>
    </w:p>
    <w:p w14:paraId="3F05B673" w14:textId="77777777" w:rsidR="007F609C" w:rsidRPr="00FD0425" w:rsidRDefault="007F609C" w:rsidP="00E3379A">
      <w:pPr>
        <w:pStyle w:val="PL"/>
      </w:pPr>
    </w:p>
    <w:p w14:paraId="59351E69" w14:textId="77777777" w:rsidR="007F609C" w:rsidRPr="00FD0425" w:rsidRDefault="007F609C" w:rsidP="00E3379A">
      <w:pPr>
        <w:pStyle w:val="PL"/>
        <w:rPr>
          <w:snapToGrid w:val="0"/>
          <w:lang w:eastAsia="zh-CN"/>
        </w:rPr>
      </w:pPr>
      <w:r w:rsidRPr="00FD0425">
        <w:rPr>
          <w:snapToGrid w:val="0"/>
        </w:rPr>
        <w:t>PDUSessionsToBeModified-SNModRequest-Item</w:t>
      </w:r>
      <w:r w:rsidRPr="00FD0425">
        <w:t xml:space="preserve">-ExtIEs </w:t>
      </w:r>
      <w:r w:rsidRPr="00FD0425">
        <w:rPr>
          <w:snapToGrid w:val="0"/>
          <w:lang w:eastAsia="zh-CN"/>
        </w:rPr>
        <w:t>XNAP-PROTOCOL-EXTENSION ::= {</w:t>
      </w:r>
    </w:p>
    <w:p w14:paraId="65DC8AAB" w14:textId="77777777" w:rsidR="007F609C" w:rsidRDefault="007F609C" w:rsidP="00E3379A">
      <w:pPr>
        <w:pStyle w:val="PL"/>
        <w:rPr>
          <w:snapToGrid w:val="0"/>
          <w:lang w:eastAsia="zh-CN"/>
        </w:rPr>
      </w:pPr>
      <w:r w:rsidRPr="00FD0425">
        <w:rPr>
          <w:snapToGrid w:val="0"/>
          <w:lang w:eastAsia="zh-CN"/>
        </w:rPr>
        <w:tab/>
        <w:t>{</w:t>
      </w:r>
      <w:r>
        <w:rPr>
          <w:snapToGrid w:val="0"/>
          <w:lang w:eastAsia="zh-CN"/>
        </w:rPr>
        <w:t xml:space="preserve"> </w:t>
      </w:r>
      <w:r w:rsidRPr="00FD0425">
        <w:rPr>
          <w:snapToGrid w:val="0"/>
          <w:lang w:eastAsia="zh-CN"/>
        </w:rPr>
        <w:t>ID id-S-NSSAI</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reject</w:t>
      </w:r>
      <w:r w:rsidRPr="00FD0425">
        <w:rPr>
          <w:snapToGrid w:val="0"/>
          <w:lang w:eastAsia="zh-CN"/>
        </w:rPr>
        <w:tab/>
        <w:t>EXTENSION S-NSSAI</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8C0AADF" w14:textId="77777777" w:rsidR="007F609C" w:rsidRPr="00CB4E3E" w:rsidRDefault="007F609C" w:rsidP="00E3379A">
      <w:pPr>
        <w:pStyle w:val="PL"/>
      </w:pPr>
      <w:r w:rsidRPr="00CB4E3E">
        <w:tab/>
        <w:t>{</w:t>
      </w:r>
      <w:r>
        <w:t xml:space="preserve"> </w:t>
      </w:r>
      <w:r w:rsidRPr="00CB4E3E">
        <w:t>ID id-PDUSessionExpectedUEActivityBehaviour</w:t>
      </w:r>
      <w:r w:rsidRPr="00CB4E3E">
        <w:tab/>
      </w:r>
      <w:r w:rsidRPr="00CB4E3E">
        <w:tab/>
        <w:t>CRITICALITY ignore</w:t>
      </w:r>
      <w:r w:rsidRPr="00CB4E3E">
        <w:tab/>
        <w:t>EXTENSION ExpectedUEActivityBehaviour</w:t>
      </w:r>
      <w:r w:rsidRPr="00CB4E3E">
        <w:tab/>
      </w:r>
      <w:r w:rsidRPr="00CB4E3E">
        <w:tab/>
        <w:t>PRESENCE optional }|</w:t>
      </w:r>
    </w:p>
    <w:p w14:paraId="7268044D" w14:textId="77777777" w:rsidR="007F609C" w:rsidRPr="00FD0425" w:rsidRDefault="007F609C" w:rsidP="00E3379A">
      <w:pPr>
        <w:pStyle w:val="PL"/>
        <w:rPr>
          <w:snapToGrid w:val="0"/>
          <w:lang w:eastAsia="zh-CN"/>
        </w:rPr>
      </w:pPr>
      <w:r>
        <w:rPr>
          <w:snapToGrid w:val="0"/>
        </w:rPr>
        <w:tab/>
        <w:t>{ ID id-</w:t>
      </w:r>
      <w:r>
        <w:rPr>
          <w:rFonts w:eastAsia="Yu Mincho"/>
        </w:rPr>
        <w:t>UserPlaneFailure</w:t>
      </w:r>
      <w:r>
        <w:rPr>
          <w:rFonts w:hint="eastAsia"/>
          <w:lang w:val="en-US" w:eastAsia="zh-CN"/>
        </w:rPr>
        <w:t>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Pr>
          <w:rFonts w:eastAsia="Yu Mincho"/>
        </w:rPr>
        <w:t>UserPlaneFailure</w:t>
      </w:r>
      <w:r>
        <w:rPr>
          <w:rFonts w:hint="eastAsia"/>
          <w:lang w:val="en-US" w:eastAsia="zh-CN"/>
        </w:rPr>
        <w:t>Indication</w:t>
      </w:r>
      <w:r>
        <w:rPr>
          <w:rFonts w:eastAsia="Yu Mincho"/>
        </w:rPr>
        <w:tab/>
      </w:r>
      <w:r>
        <w:rPr>
          <w:rFonts w:eastAsia="Yu Mincho"/>
        </w:rPr>
        <w:tab/>
      </w:r>
      <w:r>
        <w:rPr>
          <w:rFonts w:eastAsia="Yu Mincho"/>
        </w:rPr>
        <w:tab/>
      </w:r>
      <w:r>
        <w:rPr>
          <w:snapToGrid w:val="0"/>
        </w:rPr>
        <w:t>PRESENCE optional }</w:t>
      </w:r>
      <w:r w:rsidRPr="00FD0425">
        <w:rPr>
          <w:snapToGrid w:val="0"/>
          <w:lang w:eastAsia="zh-CN"/>
        </w:rPr>
        <w:t>,</w:t>
      </w:r>
    </w:p>
    <w:p w14:paraId="1B79EF44" w14:textId="77777777" w:rsidR="007F609C" w:rsidRPr="00FD0425" w:rsidRDefault="007F609C" w:rsidP="00E3379A">
      <w:pPr>
        <w:pStyle w:val="PL"/>
        <w:rPr>
          <w:snapToGrid w:val="0"/>
          <w:lang w:eastAsia="zh-CN"/>
        </w:rPr>
      </w:pPr>
      <w:r w:rsidRPr="00FD0425">
        <w:rPr>
          <w:snapToGrid w:val="0"/>
          <w:lang w:eastAsia="zh-CN"/>
        </w:rPr>
        <w:tab/>
        <w:t>...</w:t>
      </w:r>
    </w:p>
    <w:p w14:paraId="2FDCCFC2" w14:textId="77777777" w:rsidR="007F609C" w:rsidRPr="00FD0425" w:rsidRDefault="007F609C" w:rsidP="00E3379A">
      <w:pPr>
        <w:pStyle w:val="PL"/>
        <w:rPr>
          <w:snapToGrid w:val="0"/>
          <w:lang w:eastAsia="zh-CN"/>
        </w:rPr>
      </w:pPr>
      <w:r w:rsidRPr="00FD0425">
        <w:rPr>
          <w:snapToGrid w:val="0"/>
          <w:lang w:eastAsia="zh-CN"/>
        </w:rPr>
        <w:t>}</w:t>
      </w:r>
    </w:p>
    <w:p w14:paraId="451B06F7" w14:textId="77777777" w:rsidR="007F609C" w:rsidRPr="00FD0425" w:rsidRDefault="007F609C" w:rsidP="00E3379A">
      <w:pPr>
        <w:pStyle w:val="PL"/>
        <w:rPr>
          <w:snapToGrid w:val="0"/>
        </w:rPr>
      </w:pPr>
    </w:p>
    <w:p w14:paraId="38E70221" w14:textId="77777777" w:rsidR="007F609C" w:rsidRPr="00FD0425" w:rsidRDefault="007F609C" w:rsidP="00E3379A">
      <w:pPr>
        <w:pStyle w:val="PL"/>
        <w:rPr>
          <w:snapToGrid w:val="0"/>
        </w:rPr>
      </w:pPr>
      <w:r w:rsidRPr="00FD0425">
        <w:rPr>
          <w:snapToGrid w:val="0"/>
        </w:rPr>
        <w:t>PDUSessionsToBeReleased-SNModRequest-List ::= SEQUENCE {</w:t>
      </w:r>
    </w:p>
    <w:p w14:paraId="11498202" w14:textId="77777777" w:rsidR="007F609C" w:rsidRPr="00FD0425" w:rsidRDefault="007F609C" w:rsidP="00E3379A">
      <w:pPr>
        <w:pStyle w:val="PL"/>
      </w:pPr>
      <w:r w:rsidRPr="00FD0425">
        <w:tab/>
        <w:t>pdu-session-list</w:t>
      </w:r>
      <w:r w:rsidRPr="00FD0425">
        <w:tab/>
      </w:r>
      <w:r w:rsidRPr="00FD0425">
        <w:tab/>
        <w:t>PDUSession-List-withCause</w:t>
      </w:r>
      <w:r w:rsidRPr="00FD0425">
        <w:tab/>
      </w:r>
      <w:r w:rsidRPr="00FD0425">
        <w:tab/>
      </w:r>
      <w:r w:rsidRPr="00FD0425">
        <w:tab/>
      </w:r>
      <w:r w:rsidRPr="00FD0425">
        <w:tab/>
        <w:t>OPTIONAL,</w:t>
      </w:r>
    </w:p>
    <w:p w14:paraId="4C0D4E48"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PDUSessionsToBeReleased-SNModRequest-List</w:t>
      </w:r>
      <w:r w:rsidRPr="00FD0425">
        <w:t>-ExtIEs</w:t>
      </w:r>
      <w:r w:rsidRPr="00FD0425">
        <w:rPr>
          <w:snapToGrid w:val="0"/>
          <w:lang w:eastAsia="zh-CN"/>
        </w:rPr>
        <w:t>} }</w:t>
      </w:r>
      <w:r w:rsidRPr="00FD0425">
        <w:rPr>
          <w:snapToGrid w:val="0"/>
          <w:lang w:eastAsia="zh-CN"/>
        </w:rPr>
        <w:tab/>
        <w:t>OPTIONAL</w:t>
      </w:r>
      <w:r w:rsidRPr="00FD0425">
        <w:t>,</w:t>
      </w:r>
    </w:p>
    <w:p w14:paraId="35810BE7" w14:textId="77777777" w:rsidR="007F609C" w:rsidRPr="00FD0425" w:rsidRDefault="007F609C" w:rsidP="00E3379A">
      <w:pPr>
        <w:pStyle w:val="PL"/>
      </w:pPr>
      <w:r w:rsidRPr="00FD0425">
        <w:tab/>
        <w:t>...</w:t>
      </w:r>
    </w:p>
    <w:p w14:paraId="32B27E67" w14:textId="77777777" w:rsidR="007F609C" w:rsidRPr="00FD0425" w:rsidRDefault="007F609C" w:rsidP="00E3379A">
      <w:pPr>
        <w:pStyle w:val="PL"/>
      </w:pPr>
      <w:r w:rsidRPr="00FD0425">
        <w:t>}</w:t>
      </w:r>
    </w:p>
    <w:p w14:paraId="04A7F4F6" w14:textId="77777777" w:rsidR="007F609C" w:rsidRPr="00FD0425" w:rsidRDefault="007F609C" w:rsidP="00E3379A">
      <w:pPr>
        <w:pStyle w:val="PL"/>
      </w:pPr>
    </w:p>
    <w:p w14:paraId="3A6D360B" w14:textId="77777777" w:rsidR="007F609C" w:rsidRPr="00FD0425" w:rsidRDefault="007F609C" w:rsidP="00E3379A">
      <w:pPr>
        <w:pStyle w:val="PL"/>
        <w:rPr>
          <w:snapToGrid w:val="0"/>
          <w:lang w:eastAsia="zh-CN"/>
        </w:rPr>
      </w:pPr>
      <w:r w:rsidRPr="00FD0425">
        <w:rPr>
          <w:snapToGrid w:val="0"/>
        </w:rPr>
        <w:t>PDUSessionsToBeReleased-SNModRequest-List</w:t>
      </w:r>
      <w:r w:rsidRPr="00FD0425">
        <w:t xml:space="preserve">-ExtIEs </w:t>
      </w:r>
      <w:r w:rsidRPr="00FD0425">
        <w:rPr>
          <w:snapToGrid w:val="0"/>
          <w:lang w:eastAsia="zh-CN"/>
        </w:rPr>
        <w:t>XNAP-PROTOCOL-EXTENSION ::= {</w:t>
      </w:r>
    </w:p>
    <w:p w14:paraId="0ABF1213" w14:textId="77777777" w:rsidR="007F609C" w:rsidRPr="00FD0425" w:rsidRDefault="007F609C" w:rsidP="00E3379A">
      <w:pPr>
        <w:pStyle w:val="PL"/>
        <w:rPr>
          <w:snapToGrid w:val="0"/>
          <w:lang w:eastAsia="zh-CN"/>
        </w:rPr>
      </w:pPr>
      <w:r w:rsidRPr="00FD0425">
        <w:rPr>
          <w:snapToGrid w:val="0"/>
          <w:lang w:eastAsia="zh-CN"/>
        </w:rPr>
        <w:tab/>
        <w:t>...</w:t>
      </w:r>
    </w:p>
    <w:p w14:paraId="5F2520B7" w14:textId="77777777" w:rsidR="007F609C" w:rsidRPr="00FD0425" w:rsidRDefault="007F609C" w:rsidP="00E3379A">
      <w:pPr>
        <w:pStyle w:val="PL"/>
        <w:rPr>
          <w:snapToGrid w:val="0"/>
          <w:lang w:eastAsia="zh-CN"/>
        </w:rPr>
      </w:pPr>
      <w:r w:rsidRPr="00FD0425">
        <w:rPr>
          <w:snapToGrid w:val="0"/>
          <w:lang w:eastAsia="zh-CN"/>
        </w:rPr>
        <w:lastRenderedPageBreak/>
        <w:t>}</w:t>
      </w:r>
    </w:p>
    <w:p w14:paraId="2E650711" w14:textId="77777777" w:rsidR="007F609C" w:rsidRPr="00FD0425" w:rsidRDefault="007F609C" w:rsidP="00E3379A">
      <w:pPr>
        <w:pStyle w:val="PL"/>
        <w:rPr>
          <w:snapToGrid w:val="0"/>
        </w:rPr>
      </w:pPr>
    </w:p>
    <w:p w14:paraId="74CCD0F1" w14:textId="77777777" w:rsidR="007F609C" w:rsidRPr="00FD0425" w:rsidRDefault="007F609C" w:rsidP="00E3379A">
      <w:pPr>
        <w:pStyle w:val="PL"/>
        <w:rPr>
          <w:snapToGrid w:val="0"/>
        </w:rPr>
      </w:pPr>
      <w:r w:rsidRPr="00FD0425">
        <w:rPr>
          <w:snapToGrid w:val="0"/>
        </w:rPr>
        <w:t>RequestedFastMCGRecoveryViaSRB3Release ::= ENUMERATED {true, ...}</w:t>
      </w:r>
    </w:p>
    <w:p w14:paraId="7078AF79" w14:textId="77777777" w:rsidR="007F609C" w:rsidRDefault="007F609C" w:rsidP="00E3379A">
      <w:pPr>
        <w:pStyle w:val="PL"/>
        <w:rPr>
          <w:snapToGrid w:val="0"/>
        </w:rPr>
      </w:pPr>
    </w:p>
    <w:p w14:paraId="60F0B3CF" w14:textId="77777777" w:rsidR="007F609C" w:rsidRDefault="007F609C" w:rsidP="00E3379A">
      <w:pPr>
        <w:pStyle w:val="PL"/>
        <w:rPr>
          <w:snapToGrid w:val="0"/>
        </w:rPr>
      </w:pPr>
      <w:r>
        <w:rPr>
          <w:snapToGrid w:val="0"/>
        </w:rPr>
        <w:t>Src-SN-to-Tgt-SNQMCInfoInquiry</w:t>
      </w:r>
      <w:r>
        <w:rPr>
          <w:snapToGrid w:val="0"/>
        </w:rPr>
        <w:tab/>
        <w:t>::= ENUMERATED {true, ...}</w:t>
      </w:r>
    </w:p>
    <w:p w14:paraId="0D2EF9F9" w14:textId="77777777" w:rsidR="007F609C" w:rsidRPr="00FD0425" w:rsidRDefault="007F609C" w:rsidP="00E3379A">
      <w:pPr>
        <w:pStyle w:val="PL"/>
        <w:rPr>
          <w:snapToGrid w:val="0"/>
        </w:rPr>
      </w:pPr>
    </w:p>
    <w:p w14:paraId="5E387CE7" w14:textId="77777777" w:rsidR="007F609C" w:rsidRPr="00FD0425" w:rsidRDefault="007F609C" w:rsidP="00E3379A">
      <w:pPr>
        <w:pStyle w:val="PL"/>
        <w:rPr>
          <w:snapToGrid w:val="0"/>
        </w:rPr>
      </w:pPr>
      <w:r w:rsidRPr="00FD0425">
        <w:rPr>
          <w:snapToGrid w:val="0"/>
        </w:rPr>
        <w:t>-- **************************************************************</w:t>
      </w:r>
    </w:p>
    <w:p w14:paraId="381C93A5" w14:textId="77777777" w:rsidR="007F609C" w:rsidRPr="00FD0425" w:rsidRDefault="007F609C" w:rsidP="00E3379A">
      <w:pPr>
        <w:pStyle w:val="PL"/>
        <w:rPr>
          <w:snapToGrid w:val="0"/>
        </w:rPr>
      </w:pPr>
      <w:r w:rsidRPr="00FD0425">
        <w:rPr>
          <w:snapToGrid w:val="0"/>
        </w:rPr>
        <w:t>--</w:t>
      </w:r>
    </w:p>
    <w:p w14:paraId="3B58DFBB" w14:textId="77777777" w:rsidR="007F609C" w:rsidRPr="00FD0425" w:rsidRDefault="007F609C" w:rsidP="00E3379A">
      <w:pPr>
        <w:pStyle w:val="PL"/>
        <w:outlineLvl w:val="3"/>
        <w:rPr>
          <w:snapToGrid w:val="0"/>
        </w:rPr>
      </w:pPr>
      <w:r w:rsidRPr="00FD0425">
        <w:rPr>
          <w:snapToGrid w:val="0"/>
        </w:rPr>
        <w:t>-- S-NODE MODIFICATION REQUEST ACKNOWLEDGE</w:t>
      </w:r>
    </w:p>
    <w:p w14:paraId="5B8BEB03" w14:textId="77777777" w:rsidR="007F609C" w:rsidRPr="00FD0425" w:rsidRDefault="007F609C" w:rsidP="00E3379A">
      <w:pPr>
        <w:pStyle w:val="PL"/>
        <w:rPr>
          <w:snapToGrid w:val="0"/>
        </w:rPr>
      </w:pPr>
      <w:r w:rsidRPr="00FD0425">
        <w:rPr>
          <w:snapToGrid w:val="0"/>
        </w:rPr>
        <w:t>--</w:t>
      </w:r>
    </w:p>
    <w:p w14:paraId="21C3C961" w14:textId="77777777" w:rsidR="007F609C" w:rsidRPr="00FD0425" w:rsidRDefault="007F609C" w:rsidP="00E3379A">
      <w:pPr>
        <w:pStyle w:val="PL"/>
        <w:rPr>
          <w:snapToGrid w:val="0"/>
        </w:rPr>
      </w:pPr>
      <w:r w:rsidRPr="00FD0425">
        <w:rPr>
          <w:snapToGrid w:val="0"/>
        </w:rPr>
        <w:t>-- **************************************************************</w:t>
      </w:r>
    </w:p>
    <w:p w14:paraId="6F11484E" w14:textId="77777777" w:rsidR="007F609C" w:rsidRPr="00FD0425" w:rsidRDefault="007F609C" w:rsidP="00E3379A">
      <w:pPr>
        <w:pStyle w:val="PL"/>
        <w:rPr>
          <w:snapToGrid w:val="0"/>
        </w:rPr>
      </w:pPr>
    </w:p>
    <w:p w14:paraId="050FCFC7" w14:textId="77777777" w:rsidR="007F609C" w:rsidRPr="00FD0425" w:rsidRDefault="007F609C" w:rsidP="00E3379A">
      <w:pPr>
        <w:pStyle w:val="PL"/>
        <w:rPr>
          <w:snapToGrid w:val="0"/>
        </w:rPr>
      </w:pPr>
      <w:r w:rsidRPr="00FD0425">
        <w:rPr>
          <w:snapToGrid w:val="0"/>
        </w:rPr>
        <w:t>SNodeModificationRequestAcknowledge ::= SEQUENCE {</w:t>
      </w:r>
    </w:p>
    <w:p w14:paraId="4AA2A6EF"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SNodeModificationRequestAcknowledge-IEs}},</w:t>
      </w:r>
    </w:p>
    <w:p w14:paraId="5CEB0E04" w14:textId="77777777" w:rsidR="007F609C" w:rsidRPr="00FD0425" w:rsidRDefault="007F609C" w:rsidP="00E3379A">
      <w:pPr>
        <w:pStyle w:val="PL"/>
        <w:rPr>
          <w:snapToGrid w:val="0"/>
        </w:rPr>
      </w:pPr>
      <w:r w:rsidRPr="00FD0425">
        <w:rPr>
          <w:snapToGrid w:val="0"/>
        </w:rPr>
        <w:tab/>
        <w:t>...</w:t>
      </w:r>
    </w:p>
    <w:p w14:paraId="40859E92" w14:textId="77777777" w:rsidR="007F609C" w:rsidRPr="00FD0425" w:rsidRDefault="007F609C" w:rsidP="00E3379A">
      <w:pPr>
        <w:pStyle w:val="PL"/>
        <w:rPr>
          <w:snapToGrid w:val="0"/>
        </w:rPr>
      </w:pPr>
      <w:r w:rsidRPr="00FD0425">
        <w:rPr>
          <w:snapToGrid w:val="0"/>
        </w:rPr>
        <w:t>}</w:t>
      </w:r>
    </w:p>
    <w:p w14:paraId="61212F30" w14:textId="77777777" w:rsidR="007F609C" w:rsidRPr="00FD0425" w:rsidRDefault="007F609C" w:rsidP="00E3379A">
      <w:pPr>
        <w:pStyle w:val="PL"/>
        <w:rPr>
          <w:snapToGrid w:val="0"/>
        </w:rPr>
      </w:pPr>
    </w:p>
    <w:p w14:paraId="511C30B5" w14:textId="77777777" w:rsidR="007F609C" w:rsidRPr="00FD0425" w:rsidRDefault="007F609C" w:rsidP="00E3379A">
      <w:pPr>
        <w:pStyle w:val="PL"/>
        <w:rPr>
          <w:snapToGrid w:val="0"/>
        </w:rPr>
      </w:pPr>
      <w:r w:rsidRPr="00FD0425">
        <w:rPr>
          <w:snapToGrid w:val="0"/>
        </w:rPr>
        <w:t>SNodeModificationRequestAcknowledge-IEs XNAP-PROTOCOL-IES ::= {</w:t>
      </w:r>
    </w:p>
    <w:p w14:paraId="41857BA7"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8E57EB9"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573B5CDE" w14:textId="77777777" w:rsidR="007F609C" w:rsidRPr="00FD0425" w:rsidRDefault="007F609C" w:rsidP="00E3379A">
      <w:pPr>
        <w:pStyle w:val="PL"/>
        <w:rPr>
          <w:rStyle w:val="PLChar"/>
        </w:rPr>
      </w:pPr>
      <w:r w:rsidRPr="00FD0425">
        <w:rPr>
          <w:snapToGrid w:val="0"/>
        </w:rPr>
        <w:tab/>
        <w:t>{ ID id-PDUSessionAdmitted-SNModResponse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PDUSessionAdmitted-SNModResponse</w:t>
      </w:r>
      <w:r w:rsidRPr="00FD0425">
        <w:tab/>
      </w:r>
      <w:r w:rsidRPr="00FD0425">
        <w:tab/>
      </w:r>
      <w:r w:rsidRPr="00FD0425">
        <w:tab/>
      </w:r>
      <w:r>
        <w:tab/>
      </w:r>
      <w:r w:rsidRPr="00FD0425">
        <w:rPr>
          <w:rStyle w:val="PLChar"/>
        </w:rPr>
        <w:t>PRESENCE optional }|</w:t>
      </w:r>
    </w:p>
    <w:p w14:paraId="1B668C70" w14:textId="77777777" w:rsidR="007F609C" w:rsidRPr="00FD0425" w:rsidRDefault="007F609C" w:rsidP="00E3379A">
      <w:pPr>
        <w:pStyle w:val="PL"/>
        <w:rPr>
          <w:rStyle w:val="PLChar"/>
        </w:rPr>
      </w:pPr>
      <w:r w:rsidRPr="00FD0425">
        <w:rPr>
          <w:snapToGrid w:val="0"/>
        </w:rPr>
        <w:tab/>
        <w:t>{ ID id-PDUSessionNotAdmitted-SNModResponse</w:t>
      </w:r>
      <w:r w:rsidRPr="00FD0425">
        <w:rPr>
          <w:snapToGrid w:val="0"/>
        </w:rPr>
        <w:tab/>
      </w:r>
      <w:r w:rsidRPr="00FD0425">
        <w:rPr>
          <w:snapToGrid w:val="0"/>
        </w:rPr>
        <w:tab/>
        <w:t>CRITICALITY ignore</w:t>
      </w:r>
      <w:r w:rsidRPr="00FD0425">
        <w:rPr>
          <w:snapToGrid w:val="0"/>
        </w:rPr>
        <w:tab/>
      </w:r>
      <w:r w:rsidRPr="00FD0425">
        <w:rPr>
          <w:snapToGrid w:val="0"/>
        </w:rPr>
        <w:tab/>
        <w:t>TYPE PDUSessionNotAdmitted-SNModResponse</w:t>
      </w:r>
      <w:r w:rsidRPr="00FD0425">
        <w:tab/>
      </w:r>
      <w:r w:rsidRPr="00FD0425">
        <w:tab/>
      </w:r>
      <w:r>
        <w:tab/>
      </w:r>
      <w:r w:rsidRPr="00FD0425">
        <w:rPr>
          <w:rStyle w:val="PLChar"/>
        </w:rPr>
        <w:t>PRESENCE optional }|</w:t>
      </w:r>
    </w:p>
    <w:p w14:paraId="48266BB8" w14:textId="77777777" w:rsidR="007F609C" w:rsidRPr="00FD0425" w:rsidRDefault="007F609C" w:rsidP="00E3379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4FF532E" w14:textId="77777777" w:rsidR="007F609C" w:rsidRPr="00FD0425" w:rsidRDefault="007F609C" w:rsidP="00E3379A">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5226BD50" w14:textId="77777777" w:rsidR="007F609C" w:rsidRPr="00FD0425" w:rsidRDefault="007F609C" w:rsidP="00E3379A">
      <w:pPr>
        <w:pStyle w:val="PL"/>
        <w:rPr>
          <w:snapToGrid w:val="0"/>
        </w:rPr>
      </w:pPr>
      <w:r w:rsidRPr="00FD0425">
        <w:rPr>
          <w:snapToGrid w:val="0"/>
        </w:rPr>
        <w:tab/>
        <w:t>{ ID 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3398958"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156C24C" w14:textId="77777777" w:rsidR="007F609C" w:rsidRPr="00FD0425" w:rsidRDefault="007F609C" w:rsidP="00E3379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868A278" w14:textId="77777777" w:rsidR="007F609C" w:rsidRPr="00FD0425" w:rsidRDefault="007F609C" w:rsidP="00E3379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212DACAA" w14:textId="77777777" w:rsidR="007F609C" w:rsidRPr="00FD0425" w:rsidRDefault="007F609C" w:rsidP="00E3379A">
      <w:pPr>
        <w:pStyle w:val="PL"/>
        <w:rPr>
          <w:snapToGrid w:val="0"/>
        </w:rPr>
      </w:pPr>
      <w:r w:rsidRPr="00FD0425">
        <w:rPr>
          <w:snapToGrid w:val="0"/>
        </w:rPr>
        <w:tab/>
        <w:t>{ ID id-PDUSessionDataForwarding-SNModResponse</w:t>
      </w:r>
      <w:r w:rsidRPr="00FD0425">
        <w:rPr>
          <w:snapToGrid w:val="0"/>
        </w:rPr>
        <w:tab/>
        <w:t>CRITICALITY ignore</w:t>
      </w:r>
      <w:r w:rsidRPr="00FD0425">
        <w:rPr>
          <w:snapToGrid w:val="0"/>
        </w:rPr>
        <w:tab/>
      </w:r>
      <w:r w:rsidRPr="00FD0425">
        <w:rPr>
          <w:snapToGrid w:val="0"/>
        </w:rPr>
        <w:tab/>
        <w:t>TYPE PDUSessionDataForwarding-SNModResponse</w:t>
      </w:r>
      <w:r w:rsidRPr="00FD0425">
        <w:rPr>
          <w:snapToGrid w:val="0"/>
        </w:rPr>
        <w:tab/>
      </w:r>
      <w:r>
        <w:rPr>
          <w:snapToGrid w:val="0"/>
        </w:rPr>
        <w:tab/>
      </w:r>
      <w:r w:rsidRPr="00FD0425">
        <w:rPr>
          <w:snapToGrid w:val="0"/>
        </w:rPr>
        <w:t>PRESENCE optional }|</w:t>
      </w:r>
    </w:p>
    <w:p w14:paraId="7045ABC7" w14:textId="77777777" w:rsidR="007F609C" w:rsidRPr="00FD0425" w:rsidRDefault="007F609C" w:rsidP="00E3379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3BDBF012" w14:textId="77777777" w:rsidR="007F609C" w:rsidRPr="00FD0425" w:rsidRDefault="007F609C" w:rsidP="00E3379A">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F95C943" w14:textId="77777777" w:rsidR="007F609C" w:rsidRDefault="007F609C" w:rsidP="00E3379A">
      <w:pPr>
        <w:pStyle w:val="PL"/>
        <w:rPr>
          <w:snapToGrid w:val="0"/>
          <w:lang w:eastAsia="zh-CN"/>
        </w:rPr>
      </w:pPr>
      <w:r w:rsidRPr="00FD0425">
        <w:rPr>
          <w:snapToGrid w:val="0"/>
        </w:rPr>
        <w:tab/>
        <w:t>{ ID id-Release</w:t>
      </w:r>
      <w:r>
        <w:rPr>
          <w:snapToGrid w:val="0"/>
        </w:rPr>
        <w:t>FastMCGRecovery</w:t>
      </w:r>
      <w:r w:rsidRPr="00FD0425">
        <w:rPr>
          <w:snapToGrid w:val="0"/>
        </w:rPr>
        <w:t>ViaSRB3</w:t>
      </w:r>
      <w:r w:rsidRPr="00FD0425">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TYPE Release</w:t>
      </w:r>
      <w:r>
        <w:rPr>
          <w:snapToGrid w:val="0"/>
        </w:rPr>
        <w:t>FastMCGRecovery</w:t>
      </w:r>
      <w:r w:rsidRPr="00FD0425">
        <w:rPr>
          <w:snapToGrid w:val="0"/>
        </w:rPr>
        <w:t>ViaSRB3</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rFonts w:hint="eastAsia"/>
          <w:snapToGrid w:val="0"/>
          <w:lang w:eastAsia="zh-CN"/>
        </w:rPr>
        <w:t>|</w:t>
      </w:r>
    </w:p>
    <w:p w14:paraId="305710AB" w14:textId="77777777" w:rsidR="007F609C" w:rsidRDefault="007F609C" w:rsidP="00E3379A">
      <w:pPr>
        <w:pStyle w:val="PL"/>
        <w:rPr>
          <w:snapToGrid w:val="0"/>
        </w:rPr>
      </w:pPr>
      <w:r>
        <w:rPr>
          <w:snapToGrid w:val="0"/>
          <w:lang w:eastAsia="zh-CN"/>
        </w:rPr>
        <w:tab/>
      </w:r>
      <w:r>
        <w:rPr>
          <w:rFonts w:hint="eastAsia"/>
          <w:snapToGrid w:val="0"/>
          <w:lang w:eastAsia="zh-CN"/>
        </w:rPr>
        <w:t>{ ID id-</w:t>
      </w:r>
      <w:r>
        <w:rPr>
          <w:rFonts w:cs="Arial"/>
          <w:lang w:eastAsia="ja-JP"/>
        </w:rPr>
        <w:t>DirectForwardingPath</w:t>
      </w:r>
      <w:r w:rsidRPr="001D2E49">
        <w:rPr>
          <w:rFonts w:cs="Arial"/>
          <w:lang w:eastAsia="ja-JP"/>
        </w:rPr>
        <w:t>Availability</w:t>
      </w:r>
      <w:r>
        <w:rPr>
          <w:rFonts w:cs="Arial"/>
          <w:lang w:eastAsia="zh-CN"/>
        </w:rPr>
        <w:tab/>
      </w:r>
      <w:r>
        <w:rPr>
          <w:rFonts w:cs="Arial"/>
          <w:lang w:eastAsia="zh-CN"/>
        </w:rPr>
        <w:tab/>
      </w:r>
      <w:r w:rsidRPr="00FD0425">
        <w:rPr>
          <w:snapToGrid w:val="0"/>
        </w:rPr>
        <w:t>CRITICALITY ignore</w:t>
      </w:r>
      <w:r w:rsidRPr="00FD0425">
        <w:rPr>
          <w:snapToGrid w:val="0"/>
        </w:rPr>
        <w:tab/>
      </w:r>
      <w:r w:rsidRPr="00FD0425">
        <w:rPr>
          <w:snapToGrid w:val="0"/>
        </w:rPr>
        <w:tab/>
        <w:t xml:space="preserve">TYPE </w:t>
      </w:r>
      <w:r>
        <w:rPr>
          <w:rFonts w:cs="Arial"/>
          <w:lang w:eastAsia="ja-JP"/>
        </w:rPr>
        <w:t>DirectForwardingPath</w:t>
      </w:r>
      <w:r w:rsidRPr="001D2E49">
        <w:rPr>
          <w:rFonts w:cs="Arial"/>
          <w:lang w:eastAsia="ja-JP"/>
        </w:rPr>
        <w:t>Availability</w:t>
      </w:r>
      <w:r w:rsidRPr="00FD0425">
        <w:rPr>
          <w:snapToGrid w:val="0"/>
        </w:rPr>
        <w:tab/>
      </w:r>
      <w:r w:rsidRPr="00FD0425">
        <w:rPr>
          <w:snapToGrid w:val="0"/>
        </w:rPr>
        <w:tab/>
      </w:r>
      <w:r>
        <w:rPr>
          <w:snapToGrid w:val="0"/>
        </w:rPr>
        <w:tab/>
      </w:r>
      <w:r>
        <w:rPr>
          <w:snapToGrid w:val="0"/>
        </w:rPr>
        <w:tab/>
      </w:r>
      <w:r w:rsidRPr="00FD0425">
        <w:rPr>
          <w:snapToGrid w:val="0"/>
        </w:rPr>
        <w:t>PRESENCE optional }</w:t>
      </w:r>
      <w:r>
        <w:rPr>
          <w:snapToGrid w:val="0"/>
        </w:rPr>
        <w:t>|</w:t>
      </w:r>
    </w:p>
    <w:p w14:paraId="1727373B" w14:textId="77777777" w:rsidR="007F609C" w:rsidRDefault="007F609C" w:rsidP="00E3379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sidRPr="00F732A5">
        <w:rPr>
          <w:snapToGrid w:val="0"/>
        </w:rPr>
        <w:t>|</w:t>
      </w:r>
    </w:p>
    <w:p w14:paraId="567E945F" w14:textId="77777777" w:rsidR="007F609C" w:rsidRDefault="007F609C" w:rsidP="00E3379A">
      <w:pPr>
        <w:pStyle w:val="PL"/>
        <w:rPr>
          <w:snapToGrid w:val="0"/>
        </w:rPr>
      </w:pPr>
      <w:r w:rsidRPr="00290A0A">
        <w:tab/>
        <w:t>{ ID id-SCGActivation</w:t>
      </w:r>
      <w:r>
        <w:t>Status</w:t>
      </w:r>
      <w:r w:rsidRPr="00290A0A">
        <w:tab/>
      </w:r>
      <w:r w:rsidRPr="00290A0A">
        <w:tab/>
      </w:r>
      <w:r w:rsidRPr="00290A0A">
        <w:tab/>
      </w:r>
      <w:r w:rsidRPr="00290A0A">
        <w:tab/>
      </w:r>
      <w:r w:rsidRPr="00290A0A">
        <w:tab/>
      </w:r>
      <w:r>
        <w:tab/>
      </w:r>
      <w:r w:rsidRPr="00290A0A">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r>
      <w:r>
        <w:tab/>
      </w:r>
      <w:r>
        <w:tab/>
      </w:r>
      <w:r>
        <w:tab/>
      </w:r>
      <w:r w:rsidRPr="00290A0A">
        <w:t>PRESENCE optional</w:t>
      </w:r>
      <w:r>
        <w:t xml:space="preserve"> </w:t>
      </w:r>
      <w:r w:rsidRPr="00290A0A">
        <w:t>}</w:t>
      </w:r>
      <w:r>
        <w:rPr>
          <w:snapToGrid w:val="0"/>
        </w:rPr>
        <w:t>|</w:t>
      </w:r>
    </w:p>
    <w:p w14:paraId="510ED45B" w14:textId="77777777" w:rsidR="007F609C" w:rsidRDefault="007F609C" w:rsidP="00E3379A">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40F58AB7" w14:textId="77777777" w:rsidR="007F609C" w:rsidRDefault="007F609C" w:rsidP="00E3379A">
      <w:pPr>
        <w:pStyle w:val="PL"/>
        <w:widowControl w:val="0"/>
        <w:rPr>
          <w:szCs w:val="16"/>
        </w:rPr>
      </w:pPr>
      <w:r>
        <w:rPr>
          <w:rFonts w:eastAsia="DengXian"/>
          <w:szCs w:val="16"/>
        </w:rPr>
        <w:tab/>
        <w:t>{</w:t>
      </w:r>
      <w:r>
        <w:rPr>
          <w:rFonts w:eastAsia="DengXian" w:hint="eastAsia"/>
          <w:szCs w:val="16"/>
        </w:rPr>
        <w:t xml:space="preserve"> </w:t>
      </w:r>
      <w:r>
        <w:rPr>
          <w:rFonts w:eastAsia="DengXian"/>
          <w:szCs w:val="16"/>
        </w:rPr>
        <w:t>ID id-QMC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CRITICALITY ignore</w:t>
      </w:r>
      <w:r>
        <w:rPr>
          <w:rFonts w:eastAsia="DengXian"/>
          <w:szCs w:val="16"/>
        </w:rPr>
        <w:tab/>
      </w:r>
      <w:r>
        <w:rPr>
          <w:rFonts w:eastAsia="DengXian"/>
          <w:szCs w:val="16"/>
        </w:rPr>
        <w:tab/>
        <w:t>TYPE</w:t>
      </w:r>
      <w:r>
        <w:rPr>
          <w:rFonts w:eastAsia="DengXian" w:hint="eastAsia"/>
          <w:szCs w:val="16"/>
        </w:rPr>
        <w:t xml:space="preserve"> </w:t>
      </w:r>
      <w:r>
        <w:rPr>
          <w:rFonts w:eastAsia="DengXian"/>
          <w:szCs w:val="16"/>
        </w:rPr>
        <w:t>QMC</w:t>
      </w:r>
      <w:r>
        <w:rPr>
          <w:rFonts w:eastAsia="DengXian" w:hint="eastAsia"/>
          <w:szCs w:val="16"/>
          <w:lang w:val="en-US" w:eastAsia="zh-CN"/>
        </w:rPr>
        <w:t>Coordination</w:t>
      </w:r>
      <w:r>
        <w:rPr>
          <w:rFonts w:eastAsia="DengXian"/>
          <w:szCs w:val="16"/>
        </w:rPr>
        <w:t>Re</w:t>
      </w:r>
      <w:r>
        <w:rPr>
          <w:rFonts w:eastAsia="DengXian" w:hint="eastAsia"/>
          <w:szCs w:val="16"/>
          <w:lang w:val="en-US" w:eastAsia="zh-CN"/>
        </w:rPr>
        <w:t>sponse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t xml:space="preserve">PRESENCE optional </w:t>
      </w:r>
      <w:r>
        <w:rPr>
          <w:szCs w:val="16"/>
        </w:rPr>
        <w:t>}|</w:t>
      </w:r>
    </w:p>
    <w:p w14:paraId="26D75849" w14:textId="77777777" w:rsidR="007F609C" w:rsidRDefault="007F609C" w:rsidP="00E3379A">
      <w:pPr>
        <w:pStyle w:val="PL"/>
        <w:rPr>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r>
        <w:rPr>
          <w:rFonts w:hint="eastAsia"/>
          <w:snapToGrid w:val="0"/>
          <w:lang w:val="en-US" w:eastAsia="zh-CN"/>
        </w:rPr>
        <w:t>|</w:t>
      </w:r>
    </w:p>
    <w:p w14:paraId="2E62BF23" w14:textId="77777777" w:rsidR="007F609C" w:rsidRDefault="007F609C" w:rsidP="00E3379A">
      <w:pPr>
        <w:pStyle w:val="PL"/>
        <w:rPr>
          <w:szCs w:val="16"/>
        </w:rPr>
      </w:pPr>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DengXian"/>
          <w:szCs w:val="16"/>
        </w:rPr>
        <w:tab/>
      </w:r>
      <w:r>
        <w:rPr>
          <w:rFonts w:eastAsia="DengXian"/>
          <w:szCs w:val="16"/>
        </w:rPr>
        <w:tab/>
      </w:r>
      <w:r>
        <w:rPr>
          <w:rFonts w:eastAsia="DengXian"/>
          <w:szCs w:val="16"/>
        </w:rPr>
        <w:tab/>
      </w:r>
      <w:r>
        <w:rPr>
          <w:rFonts w:eastAsia="DengXian"/>
          <w:szCs w:val="16"/>
        </w:rPr>
        <w:tab/>
      </w:r>
      <w:r>
        <w:rPr>
          <w:snapToGrid w:val="0"/>
        </w:rPr>
        <w:t>PRESENCE optional }</w:t>
      </w:r>
      <w:r>
        <w:rPr>
          <w:szCs w:val="16"/>
        </w:rPr>
        <w:t>|</w:t>
      </w:r>
    </w:p>
    <w:p w14:paraId="1D4B7AA8" w14:textId="77777777" w:rsidR="007F609C" w:rsidRPr="00FD0425" w:rsidRDefault="007F609C" w:rsidP="00E3379A">
      <w:pPr>
        <w:pStyle w:val="PL"/>
        <w:rPr>
          <w:snapToGrid w:val="0"/>
        </w:rPr>
      </w:pPr>
      <w:r>
        <w:rPr>
          <w:rFonts w:eastAsia="DengXian"/>
          <w:szCs w:val="16"/>
        </w:rPr>
        <w:tab/>
      </w:r>
      <w:r>
        <w:rPr>
          <w:szCs w:val="16"/>
        </w:rPr>
        <w:t>{ ID id-</w:t>
      </w:r>
      <w:r>
        <w:rPr>
          <w:rFonts w:hint="eastAsia"/>
          <w:lang w:eastAsia="zh-CN"/>
        </w:rPr>
        <w:t>LTMPSCellInformation-UpdateReqAck</w:t>
      </w:r>
      <w:r>
        <w:rPr>
          <w:szCs w:val="16"/>
        </w:rPr>
        <w:tab/>
      </w:r>
      <w:r>
        <w:rPr>
          <w:szCs w:val="16"/>
        </w:rPr>
        <w:tab/>
        <w:t>CRITICALITY ignore</w:t>
      </w:r>
      <w:r>
        <w:rPr>
          <w:szCs w:val="16"/>
        </w:rPr>
        <w:tab/>
      </w:r>
      <w:r>
        <w:rPr>
          <w:szCs w:val="16"/>
        </w:rPr>
        <w:tab/>
        <w:t xml:space="preserve">TYPE </w:t>
      </w:r>
      <w:r>
        <w:rPr>
          <w:rFonts w:hint="eastAsia"/>
          <w:lang w:eastAsia="zh-CN"/>
        </w:rPr>
        <w:t>LTMPSCellInformation-UpdateReqAck</w:t>
      </w:r>
      <w:r>
        <w:rPr>
          <w:szCs w:val="16"/>
        </w:rPr>
        <w:tab/>
      </w:r>
      <w:r>
        <w:rPr>
          <w:szCs w:val="16"/>
        </w:rPr>
        <w:tab/>
      </w:r>
      <w:r>
        <w:rPr>
          <w:szCs w:val="16"/>
        </w:rPr>
        <w:tab/>
      </w:r>
      <w:r>
        <w:rPr>
          <w:szCs w:val="16"/>
        </w:rPr>
        <w:tab/>
        <w:t>PRESENCE optional }</w:t>
      </w:r>
      <w:r w:rsidRPr="00FD0425">
        <w:rPr>
          <w:snapToGrid w:val="0"/>
        </w:rPr>
        <w:t>,</w:t>
      </w:r>
    </w:p>
    <w:p w14:paraId="73AD49CF" w14:textId="77777777" w:rsidR="007F609C" w:rsidRPr="00FD0425" w:rsidRDefault="007F609C" w:rsidP="00E3379A">
      <w:pPr>
        <w:pStyle w:val="PL"/>
        <w:rPr>
          <w:snapToGrid w:val="0"/>
        </w:rPr>
      </w:pPr>
      <w:r w:rsidRPr="00FD0425">
        <w:rPr>
          <w:snapToGrid w:val="0"/>
        </w:rPr>
        <w:tab/>
        <w:t>...</w:t>
      </w:r>
    </w:p>
    <w:p w14:paraId="59F56EAD" w14:textId="77777777" w:rsidR="007F609C" w:rsidRPr="00FD0425" w:rsidRDefault="007F609C" w:rsidP="00E3379A">
      <w:pPr>
        <w:pStyle w:val="PL"/>
        <w:rPr>
          <w:snapToGrid w:val="0"/>
        </w:rPr>
      </w:pPr>
      <w:r w:rsidRPr="00FD0425">
        <w:rPr>
          <w:snapToGrid w:val="0"/>
        </w:rPr>
        <w:t>}</w:t>
      </w:r>
    </w:p>
    <w:p w14:paraId="37A3D304" w14:textId="77777777" w:rsidR="007F609C" w:rsidRPr="00FD0425" w:rsidRDefault="007F609C" w:rsidP="00E3379A">
      <w:pPr>
        <w:pStyle w:val="PL"/>
        <w:rPr>
          <w:snapToGrid w:val="0"/>
        </w:rPr>
      </w:pPr>
      <w:r w:rsidRPr="00FD0425">
        <w:rPr>
          <w:snapToGrid w:val="0"/>
        </w:rPr>
        <w:t>PDUSessionAdmitted-SNModResponse ::= SEQUENCE {</w:t>
      </w:r>
    </w:p>
    <w:p w14:paraId="22E31713" w14:textId="77777777" w:rsidR="007F609C" w:rsidRPr="00FD0425" w:rsidRDefault="007F609C" w:rsidP="00E3379A">
      <w:pPr>
        <w:pStyle w:val="PL"/>
        <w:rPr>
          <w:snapToGrid w:val="0"/>
        </w:rPr>
      </w:pPr>
      <w:r w:rsidRPr="00FD0425">
        <w:rPr>
          <w:snapToGrid w:val="0"/>
        </w:rPr>
        <w:tab/>
        <w:t>pduSessionResourcesAdmittedToBeAdded</w:t>
      </w:r>
      <w:r w:rsidRPr="00FD0425">
        <w:rPr>
          <w:snapToGrid w:val="0"/>
        </w:rPr>
        <w:tab/>
      </w:r>
      <w:r w:rsidRPr="00FD0425">
        <w:rPr>
          <w:snapToGrid w:val="0"/>
        </w:rPr>
        <w:tab/>
      </w:r>
      <w:r w:rsidRPr="00FD0425">
        <w:rPr>
          <w:snapToGrid w:val="0"/>
        </w:rPr>
        <w:tab/>
        <w:t>PDUSessionAdmittedToBeAddedSNModResponse</w:t>
      </w:r>
      <w:r w:rsidRPr="00FD0425">
        <w:rPr>
          <w:snapToGrid w:val="0"/>
        </w:rPr>
        <w:tab/>
      </w:r>
      <w:r w:rsidRPr="00FD0425">
        <w:rPr>
          <w:snapToGrid w:val="0"/>
        </w:rPr>
        <w:tab/>
      </w:r>
      <w:r w:rsidRPr="00FD0425">
        <w:rPr>
          <w:snapToGrid w:val="0"/>
        </w:rPr>
        <w:tab/>
        <w:t>OPTIONAL,</w:t>
      </w:r>
    </w:p>
    <w:p w14:paraId="7CF8E67A" w14:textId="77777777" w:rsidR="007F609C" w:rsidRPr="00FD0425" w:rsidRDefault="007F609C" w:rsidP="00E3379A">
      <w:pPr>
        <w:pStyle w:val="PL"/>
        <w:rPr>
          <w:snapToGrid w:val="0"/>
        </w:rPr>
      </w:pPr>
      <w:r w:rsidRPr="00FD0425">
        <w:rPr>
          <w:snapToGrid w:val="0"/>
        </w:rPr>
        <w:tab/>
        <w:t>pduSessionResourcesAdmittedToBeModified</w:t>
      </w:r>
      <w:r w:rsidRPr="00FD0425">
        <w:rPr>
          <w:snapToGrid w:val="0"/>
        </w:rPr>
        <w:tab/>
      </w:r>
      <w:r w:rsidRPr="00FD0425">
        <w:rPr>
          <w:snapToGrid w:val="0"/>
        </w:rPr>
        <w:tab/>
      </w:r>
      <w:r w:rsidRPr="00FD0425">
        <w:rPr>
          <w:snapToGrid w:val="0"/>
        </w:rPr>
        <w:tab/>
        <w:t>PDUSessionAdmittedToBeModifiedSNModResponse</w:t>
      </w:r>
      <w:r w:rsidRPr="00FD0425">
        <w:rPr>
          <w:snapToGrid w:val="0"/>
        </w:rPr>
        <w:tab/>
      </w:r>
      <w:r w:rsidRPr="00FD0425">
        <w:rPr>
          <w:snapToGrid w:val="0"/>
        </w:rPr>
        <w:tab/>
        <w:t>OPTIONAL,</w:t>
      </w:r>
    </w:p>
    <w:p w14:paraId="73AEC776" w14:textId="77777777" w:rsidR="007F609C" w:rsidRPr="00FD0425" w:rsidRDefault="007F609C" w:rsidP="00E3379A">
      <w:pPr>
        <w:pStyle w:val="PL"/>
        <w:rPr>
          <w:snapToGrid w:val="0"/>
        </w:rPr>
      </w:pPr>
      <w:r w:rsidRPr="00FD0425">
        <w:rPr>
          <w:snapToGrid w:val="0"/>
        </w:rPr>
        <w:tab/>
        <w:t>pduSessionResourcesAdmittedToBeReleased</w:t>
      </w:r>
      <w:r w:rsidRPr="00FD0425">
        <w:rPr>
          <w:snapToGrid w:val="0"/>
        </w:rPr>
        <w:tab/>
      </w:r>
      <w:r w:rsidRPr="00FD0425">
        <w:rPr>
          <w:snapToGrid w:val="0"/>
        </w:rPr>
        <w:tab/>
      </w:r>
      <w:r w:rsidRPr="00FD0425">
        <w:rPr>
          <w:snapToGrid w:val="0"/>
        </w:rPr>
        <w:tab/>
        <w:t>PDUSessionAdmittedToBeReleasedSNModResponse</w:t>
      </w:r>
      <w:r w:rsidRPr="00FD0425">
        <w:rPr>
          <w:snapToGrid w:val="0"/>
        </w:rPr>
        <w:tab/>
      </w:r>
      <w:r w:rsidRPr="00FD0425">
        <w:rPr>
          <w:snapToGrid w:val="0"/>
        </w:rPr>
        <w:tab/>
      </w:r>
      <w:r w:rsidRPr="00FD0425">
        <w:rPr>
          <w:snapToGrid w:val="0"/>
        </w:rPr>
        <w:tab/>
        <w:t>OPTIONAL,</w:t>
      </w:r>
    </w:p>
    <w:p w14:paraId="1326DE59"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PDUSessionAdmitted-SNModResponse</w:t>
      </w:r>
      <w:r w:rsidRPr="00FD0425">
        <w:t>-ExtIEs</w:t>
      </w:r>
      <w:r w:rsidRPr="00FD0425">
        <w:rPr>
          <w:snapToGrid w:val="0"/>
          <w:lang w:eastAsia="zh-CN"/>
        </w:rPr>
        <w:t>} }</w:t>
      </w:r>
      <w:r w:rsidRPr="00FD0425">
        <w:rPr>
          <w:snapToGrid w:val="0"/>
          <w:lang w:eastAsia="zh-CN"/>
        </w:rPr>
        <w:tab/>
        <w:t>OPTIONAL</w:t>
      </w:r>
      <w:r w:rsidRPr="00FD0425">
        <w:t>,</w:t>
      </w:r>
    </w:p>
    <w:p w14:paraId="552CC623" w14:textId="77777777" w:rsidR="007F609C" w:rsidRPr="00FD0425" w:rsidRDefault="007F609C" w:rsidP="00E3379A">
      <w:pPr>
        <w:pStyle w:val="PL"/>
      </w:pPr>
      <w:r w:rsidRPr="00FD0425">
        <w:tab/>
        <w:t>...</w:t>
      </w:r>
    </w:p>
    <w:p w14:paraId="31BA0355" w14:textId="77777777" w:rsidR="007F609C" w:rsidRPr="00FD0425" w:rsidRDefault="007F609C" w:rsidP="00E3379A">
      <w:pPr>
        <w:pStyle w:val="PL"/>
      </w:pPr>
      <w:r w:rsidRPr="00FD0425">
        <w:t>}</w:t>
      </w:r>
    </w:p>
    <w:p w14:paraId="481EACD2" w14:textId="77777777" w:rsidR="007F609C" w:rsidRPr="00FD0425" w:rsidRDefault="007F609C" w:rsidP="00E3379A">
      <w:pPr>
        <w:pStyle w:val="PL"/>
      </w:pPr>
    </w:p>
    <w:p w14:paraId="5BD8BF11" w14:textId="77777777" w:rsidR="007F609C" w:rsidRPr="00FD0425" w:rsidRDefault="007F609C" w:rsidP="00E3379A">
      <w:pPr>
        <w:pStyle w:val="PL"/>
        <w:rPr>
          <w:snapToGrid w:val="0"/>
          <w:lang w:eastAsia="zh-CN"/>
        </w:rPr>
      </w:pPr>
      <w:r w:rsidRPr="00FD0425">
        <w:rPr>
          <w:snapToGrid w:val="0"/>
        </w:rPr>
        <w:t>PDUSessionAdmitted-SNModResponse</w:t>
      </w:r>
      <w:r w:rsidRPr="00FD0425">
        <w:t xml:space="preserve">-ExtIEs </w:t>
      </w:r>
      <w:r w:rsidRPr="00FD0425">
        <w:rPr>
          <w:snapToGrid w:val="0"/>
          <w:lang w:eastAsia="zh-CN"/>
        </w:rPr>
        <w:t>XNAP-PROTOCOL-EXTENSION ::= {</w:t>
      </w:r>
    </w:p>
    <w:p w14:paraId="2526D3A8" w14:textId="77777777" w:rsidR="007F609C" w:rsidRPr="00FD0425" w:rsidRDefault="007F609C" w:rsidP="00E3379A">
      <w:pPr>
        <w:pStyle w:val="PL"/>
        <w:rPr>
          <w:snapToGrid w:val="0"/>
          <w:lang w:eastAsia="zh-CN"/>
        </w:rPr>
      </w:pPr>
      <w:r w:rsidRPr="00FD0425">
        <w:rPr>
          <w:snapToGrid w:val="0"/>
          <w:lang w:eastAsia="zh-CN"/>
        </w:rPr>
        <w:tab/>
        <w:t>...</w:t>
      </w:r>
    </w:p>
    <w:p w14:paraId="5D929DC2" w14:textId="77777777" w:rsidR="007F609C" w:rsidRPr="00FD0425" w:rsidRDefault="007F609C" w:rsidP="00E3379A">
      <w:pPr>
        <w:pStyle w:val="PL"/>
        <w:rPr>
          <w:snapToGrid w:val="0"/>
          <w:lang w:eastAsia="zh-CN"/>
        </w:rPr>
      </w:pPr>
      <w:r w:rsidRPr="00FD0425">
        <w:rPr>
          <w:snapToGrid w:val="0"/>
          <w:lang w:eastAsia="zh-CN"/>
        </w:rPr>
        <w:t>}</w:t>
      </w:r>
    </w:p>
    <w:p w14:paraId="5CBB117D" w14:textId="77777777" w:rsidR="007F609C" w:rsidRPr="00FD0425" w:rsidRDefault="007F609C" w:rsidP="00E3379A">
      <w:pPr>
        <w:pStyle w:val="PL"/>
        <w:rPr>
          <w:snapToGrid w:val="0"/>
        </w:rPr>
      </w:pPr>
    </w:p>
    <w:p w14:paraId="0F9AC579" w14:textId="77777777" w:rsidR="007F609C" w:rsidRPr="00FD0425" w:rsidRDefault="007F609C" w:rsidP="00E3379A">
      <w:pPr>
        <w:pStyle w:val="PL"/>
        <w:rPr>
          <w:snapToGrid w:val="0"/>
        </w:rPr>
      </w:pPr>
      <w:r w:rsidRPr="00FD0425">
        <w:rPr>
          <w:snapToGrid w:val="0"/>
        </w:rPr>
        <w:t>PDUSessionAdmittedToBeAddedSNModResponse ::= SEQUENCE (SIZE(1..maxnoofPDUSessions)) OF PDUSessionAdmittedToBeAddedSNModResponse-Item</w:t>
      </w:r>
    </w:p>
    <w:p w14:paraId="3F967D5C" w14:textId="77777777" w:rsidR="007F609C" w:rsidRPr="00FD0425" w:rsidRDefault="007F609C" w:rsidP="00E3379A">
      <w:pPr>
        <w:pStyle w:val="PL"/>
        <w:rPr>
          <w:snapToGrid w:val="0"/>
        </w:rPr>
      </w:pPr>
      <w:r w:rsidRPr="00FD0425">
        <w:rPr>
          <w:snapToGrid w:val="0"/>
        </w:rPr>
        <w:t>PDUSessionAdmittedToBeAddedSNModResponse-Item ::= SEQUENCE {</w:t>
      </w:r>
    </w:p>
    <w:p w14:paraId="0B541A6D"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4867F92"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PDUSessionResourceSetupResponseInfo-SNterminated</w:t>
      </w:r>
      <w:r w:rsidRPr="00FD0425">
        <w:rPr>
          <w:snapToGrid w:val="0"/>
        </w:rPr>
        <w:tab/>
        <w:t>OPTIONAL,</w:t>
      </w:r>
    </w:p>
    <w:p w14:paraId="26D8D1D1"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PDUSessionResourceSetupResponseInfo-MNterminated</w:t>
      </w:r>
      <w:r w:rsidRPr="00FD0425">
        <w:rPr>
          <w:snapToGrid w:val="0"/>
        </w:rPr>
        <w:tab/>
        <w:t>OPTIONAL,</w:t>
      </w:r>
    </w:p>
    <w:p w14:paraId="66F6073B"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Response Info – SN terminated</w:t>
      </w:r>
      <w:r w:rsidRPr="00FD0425">
        <w:rPr>
          <w:lang w:eastAsia="ja-JP"/>
        </w:rPr>
        <w:t xml:space="preserve"> IE</w:t>
      </w:r>
    </w:p>
    <w:p w14:paraId="07804724"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Setup Response Info – MN terminated</w:t>
      </w:r>
      <w:r w:rsidRPr="00FD0425">
        <w:rPr>
          <w:lang w:eastAsia="ja-JP"/>
        </w:rPr>
        <w:t xml:space="preserve"> IE is present,</w:t>
      </w:r>
    </w:p>
    <w:p w14:paraId="5F35E859" w14:textId="77777777" w:rsidR="007F609C" w:rsidRPr="00FD0425" w:rsidRDefault="007F609C" w:rsidP="00E3379A">
      <w:pPr>
        <w:pStyle w:val="PL"/>
        <w:rPr>
          <w:snapToGrid w:val="0"/>
        </w:rPr>
      </w:pPr>
      <w:r w:rsidRPr="00FD0425">
        <w:rPr>
          <w:lang w:eastAsia="ja-JP"/>
        </w:rPr>
        <w:t>-- abnormal conditions as specified in clause 8.3.3.4 apply.</w:t>
      </w:r>
    </w:p>
    <w:p w14:paraId="321F87FB"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PDUSessionAdmittedToBeAddedSNModResponse-Item</w:t>
      </w:r>
      <w:r w:rsidRPr="00FD0425">
        <w:t>-ExtIEs</w:t>
      </w:r>
      <w:r w:rsidRPr="00FD0425">
        <w:rPr>
          <w:snapToGrid w:val="0"/>
          <w:lang w:eastAsia="zh-CN"/>
        </w:rPr>
        <w:t>} }</w:t>
      </w:r>
      <w:r w:rsidRPr="00FD0425">
        <w:rPr>
          <w:snapToGrid w:val="0"/>
          <w:lang w:eastAsia="zh-CN"/>
        </w:rPr>
        <w:tab/>
        <w:t>OPTIONAL</w:t>
      </w:r>
      <w:r w:rsidRPr="00FD0425">
        <w:t>,</w:t>
      </w:r>
    </w:p>
    <w:p w14:paraId="7EB0865D" w14:textId="77777777" w:rsidR="007F609C" w:rsidRPr="00FD0425" w:rsidRDefault="007F609C" w:rsidP="00E3379A">
      <w:pPr>
        <w:pStyle w:val="PL"/>
      </w:pPr>
      <w:r w:rsidRPr="00FD0425">
        <w:tab/>
        <w:t>...</w:t>
      </w:r>
    </w:p>
    <w:p w14:paraId="551FAA5A" w14:textId="77777777" w:rsidR="007F609C" w:rsidRPr="00FD0425" w:rsidRDefault="007F609C" w:rsidP="00E3379A">
      <w:pPr>
        <w:pStyle w:val="PL"/>
      </w:pPr>
      <w:r w:rsidRPr="00FD0425">
        <w:t>}</w:t>
      </w:r>
    </w:p>
    <w:p w14:paraId="3AD70F3E" w14:textId="77777777" w:rsidR="007F609C" w:rsidRPr="00FD0425" w:rsidRDefault="007F609C" w:rsidP="00E3379A">
      <w:pPr>
        <w:pStyle w:val="PL"/>
      </w:pPr>
    </w:p>
    <w:p w14:paraId="6770A17A" w14:textId="77777777" w:rsidR="007F609C" w:rsidRPr="00FD0425" w:rsidRDefault="007F609C" w:rsidP="00E3379A">
      <w:pPr>
        <w:pStyle w:val="PL"/>
        <w:rPr>
          <w:snapToGrid w:val="0"/>
          <w:lang w:eastAsia="zh-CN"/>
        </w:rPr>
      </w:pPr>
      <w:r w:rsidRPr="00FD0425">
        <w:rPr>
          <w:snapToGrid w:val="0"/>
        </w:rPr>
        <w:t>PDUSessionAdmittedToBeAddedSNModResponse-Item</w:t>
      </w:r>
      <w:r w:rsidRPr="00FD0425">
        <w:t xml:space="preserve">-ExtIEs </w:t>
      </w:r>
      <w:r w:rsidRPr="00FD0425">
        <w:rPr>
          <w:snapToGrid w:val="0"/>
          <w:lang w:eastAsia="zh-CN"/>
        </w:rPr>
        <w:t>XNAP-PROTOCOL-EXTENSION ::= {</w:t>
      </w:r>
    </w:p>
    <w:p w14:paraId="66EFAAFF" w14:textId="77777777" w:rsidR="007F609C" w:rsidRPr="00FD0425" w:rsidRDefault="007F609C" w:rsidP="00E3379A">
      <w:pPr>
        <w:pStyle w:val="PL"/>
        <w:rPr>
          <w:snapToGrid w:val="0"/>
          <w:lang w:eastAsia="zh-CN"/>
        </w:rPr>
      </w:pPr>
      <w:r w:rsidRPr="00FD0425">
        <w:rPr>
          <w:snapToGrid w:val="0"/>
          <w:lang w:eastAsia="zh-CN"/>
        </w:rPr>
        <w:tab/>
        <w:t>...</w:t>
      </w:r>
    </w:p>
    <w:p w14:paraId="137FE523" w14:textId="77777777" w:rsidR="007F609C" w:rsidRPr="00FD0425" w:rsidRDefault="007F609C" w:rsidP="00E3379A">
      <w:pPr>
        <w:pStyle w:val="PL"/>
        <w:rPr>
          <w:snapToGrid w:val="0"/>
          <w:lang w:eastAsia="zh-CN"/>
        </w:rPr>
      </w:pPr>
      <w:r w:rsidRPr="00FD0425">
        <w:rPr>
          <w:snapToGrid w:val="0"/>
          <w:lang w:eastAsia="zh-CN"/>
        </w:rPr>
        <w:t>}</w:t>
      </w:r>
    </w:p>
    <w:p w14:paraId="2C8623CB" w14:textId="77777777" w:rsidR="007F609C" w:rsidRPr="00FD0425" w:rsidRDefault="007F609C" w:rsidP="00E3379A">
      <w:pPr>
        <w:pStyle w:val="PL"/>
        <w:rPr>
          <w:snapToGrid w:val="0"/>
          <w:lang w:eastAsia="zh-CN"/>
        </w:rPr>
      </w:pPr>
    </w:p>
    <w:p w14:paraId="3117DF70" w14:textId="77777777" w:rsidR="007F609C" w:rsidRPr="00FD0425" w:rsidRDefault="007F609C" w:rsidP="00E3379A">
      <w:pPr>
        <w:pStyle w:val="PL"/>
        <w:rPr>
          <w:snapToGrid w:val="0"/>
        </w:rPr>
      </w:pPr>
      <w:r w:rsidRPr="00FD0425">
        <w:rPr>
          <w:snapToGrid w:val="0"/>
        </w:rPr>
        <w:t>PDUSessionAdmittedToBeModifiedSNModResponse::= SEQUENCE (SIZE(1..maxnoofPDUSessions)) OF PDUSessionAdmittedToBeModifiedSNModResponse-Item</w:t>
      </w:r>
    </w:p>
    <w:p w14:paraId="7BE3AA78" w14:textId="77777777" w:rsidR="007F609C" w:rsidRPr="00FD0425" w:rsidRDefault="007F609C" w:rsidP="00E3379A">
      <w:pPr>
        <w:pStyle w:val="PL"/>
        <w:rPr>
          <w:snapToGrid w:val="0"/>
        </w:rPr>
      </w:pPr>
      <w:r w:rsidRPr="00FD0425">
        <w:rPr>
          <w:snapToGrid w:val="0"/>
        </w:rPr>
        <w:t>PDUSessionAdmittedToBeModifiedSNModResponse-Item ::= SEQUENCE {</w:t>
      </w:r>
    </w:p>
    <w:p w14:paraId="680FB52D"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DA67BA7"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PDUSessionResourceModificationResponseInfo-SNterminated</w:t>
      </w:r>
      <w:r w:rsidRPr="00FD0425">
        <w:rPr>
          <w:snapToGrid w:val="0"/>
        </w:rPr>
        <w:tab/>
        <w:t>OPTIONAL,</w:t>
      </w:r>
    </w:p>
    <w:p w14:paraId="36E29C9F"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PDUSessionResourceModificationResponseInfo-MNterminated</w:t>
      </w:r>
      <w:r w:rsidRPr="00FD0425">
        <w:rPr>
          <w:snapToGrid w:val="0"/>
        </w:rPr>
        <w:tab/>
        <w:t>OPTIONAL,</w:t>
      </w:r>
    </w:p>
    <w:p w14:paraId="2E9F4945"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Response Info – SN terminated</w:t>
      </w:r>
      <w:r w:rsidRPr="00FD0425">
        <w:rPr>
          <w:lang w:eastAsia="ja-JP"/>
        </w:rPr>
        <w:t xml:space="preserve"> IE</w:t>
      </w:r>
    </w:p>
    <w:p w14:paraId="2FCA96D0"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Modification Response Info – MN terminated</w:t>
      </w:r>
      <w:r w:rsidRPr="00FD0425">
        <w:rPr>
          <w:lang w:eastAsia="ja-JP"/>
        </w:rPr>
        <w:t xml:space="preserve"> IE is present,</w:t>
      </w:r>
    </w:p>
    <w:p w14:paraId="0A086CA0" w14:textId="77777777" w:rsidR="007F609C" w:rsidRPr="00FD0425" w:rsidRDefault="007F609C" w:rsidP="00E3379A">
      <w:pPr>
        <w:pStyle w:val="PL"/>
        <w:rPr>
          <w:snapToGrid w:val="0"/>
        </w:rPr>
      </w:pPr>
      <w:r w:rsidRPr="00FD0425">
        <w:rPr>
          <w:lang w:eastAsia="ja-JP"/>
        </w:rPr>
        <w:t>-- abnormal conditions as specified in clause 8.3.3.4 apply.</w:t>
      </w:r>
    </w:p>
    <w:p w14:paraId="003BFF69"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PDUSessionAdmittedToBeModifiedSNModResponse-Item</w:t>
      </w:r>
      <w:r w:rsidRPr="00FD0425">
        <w:t>-ExtIEs</w:t>
      </w:r>
      <w:r w:rsidRPr="00FD0425">
        <w:rPr>
          <w:snapToGrid w:val="0"/>
          <w:lang w:eastAsia="zh-CN"/>
        </w:rPr>
        <w:t>} }</w:t>
      </w:r>
      <w:r w:rsidRPr="00FD0425">
        <w:rPr>
          <w:snapToGrid w:val="0"/>
          <w:lang w:eastAsia="zh-CN"/>
        </w:rPr>
        <w:tab/>
        <w:t>OPTIONAL</w:t>
      </w:r>
      <w:r w:rsidRPr="00FD0425">
        <w:t>,</w:t>
      </w:r>
    </w:p>
    <w:p w14:paraId="18C204FC" w14:textId="77777777" w:rsidR="007F609C" w:rsidRPr="00FD0425" w:rsidRDefault="007F609C" w:rsidP="00E3379A">
      <w:pPr>
        <w:pStyle w:val="PL"/>
      </w:pPr>
      <w:r w:rsidRPr="00FD0425">
        <w:tab/>
        <w:t>...</w:t>
      </w:r>
    </w:p>
    <w:p w14:paraId="664606F8" w14:textId="77777777" w:rsidR="007F609C" w:rsidRPr="00FD0425" w:rsidRDefault="007F609C" w:rsidP="00E3379A">
      <w:pPr>
        <w:pStyle w:val="PL"/>
      </w:pPr>
      <w:r w:rsidRPr="00FD0425">
        <w:t>}</w:t>
      </w:r>
    </w:p>
    <w:p w14:paraId="278654FB" w14:textId="77777777" w:rsidR="007F609C" w:rsidRPr="00FD0425" w:rsidRDefault="007F609C" w:rsidP="00E3379A">
      <w:pPr>
        <w:pStyle w:val="PL"/>
      </w:pPr>
    </w:p>
    <w:p w14:paraId="6776FB05" w14:textId="77777777" w:rsidR="007F609C" w:rsidRPr="00FD0425" w:rsidRDefault="007F609C" w:rsidP="00E3379A">
      <w:pPr>
        <w:pStyle w:val="PL"/>
        <w:rPr>
          <w:snapToGrid w:val="0"/>
          <w:lang w:eastAsia="zh-CN"/>
        </w:rPr>
      </w:pPr>
      <w:r w:rsidRPr="00FD0425">
        <w:rPr>
          <w:snapToGrid w:val="0"/>
        </w:rPr>
        <w:t>PDUSessionAdmittedToBeModifiedSNModResponse-Item</w:t>
      </w:r>
      <w:r w:rsidRPr="00FD0425">
        <w:t xml:space="preserve">-ExtIEs </w:t>
      </w:r>
      <w:r w:rsidRPr="00FD0425">
        <w:rPr>
          <w:snapToGrid w:val="0"/>
          <w:lang w:eastAsia="zh-CN"/>
        </w:rPr>
        <w:t>XNAP-PROTOCOL-EXTENSION ::= {</w:t>
      </w:r>
    </w:p>
    <w:p w14:paraId="5A88E6DA" w14:textId="77777777" w:rsidR="007F609C" w:rsidRPr="00FD0425" w:rsidRDefault="007F609C" w:rsidP="00E3379A">
      <w:pPr>
        <w:pStyle w:val="PL"/>
        <w:rPr>
          <w:snapToGrid w:val="0"/>
          <w:lang w:eastAsia="zh-CN"/>
        </w:rPr>
      </w:pPr>
      <w:r w:rsidRPr="00FD0425">
        <w:rPr>
          <w:snapToGrid w:val="0"/>
          <w:lang w:eastAsia="zh-CN"/>
        </w:rPr>
        <w:tab/>
        <w:t>...</w:t>
      </w:r>
    </w:p>
    <w:p w14:paraId="510D1296" w14:textId="77777777" w:rsidR="007F609C" w:rsidRPr="00FD0425" w:rsidRDefault="007F609C" w:rsidP="00E3379A">
      <w:pPr>
        <w:pStyle w:val="PL"/>
        <w:rPr>
          <w:snapToGrid w:val="0"/>
          <w:lang w:eastAsia="zh-CN"/>
        </w:rPr>
      </w:pPr>
      <w:r w:rsidRPr="00FD0425">
        <w:rPr>
          <w:snapToGrid w:val="0"/>
          <w:lang w:eastAsia="zh-CN"/>
        </w:rPr>
        <w:t>}</w:t>
      </w:r>
    </w:p>
    <w:p w14:paraId="7D8ED2B7" w14:textId="77777777" w:rsidR="007F609C" w:rsidRPr="00FD0425" w:rsidRDefault="007F609C" w:rsidP="00E3379A">
      <w:pPr>
        <w:pStyle w:val="PL"/>
        <w:rPr>
          <w:snapToGrid w:val="0"/>
        </w:rPr>
      </w:pPr>
    </w:p>
    <w:p w14:paraId="6B36A898" w14:textId="77777777" w:rsidR="007F609C" w:rsidRPr="00FD0425" w:rsidRDefault="007F609C" w:rsidP="00E3379A">
      <w:pPr>
        <w:pStyle w:val="PL"/>
        <w:rPr>
          <w:snapToGrid w:val="0"/>
        </w:rPr>
      </w:pPr>
      <w:r w:rsidRPr="00FD0425">
        <w:rPr>
          <w:snapToGrid w:val="0"/>
        </w:rPr>
        <w:t>PDUSessionAdmittedToBeReleasedSNModResponse ::= SEQUENCE {</w:t>
      </w:r>
    </w:p>
    <w:p w14:paraId="2AEEC1A3"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rPr>
          <w:snapToGrid w:val="0"/>
        </w:rPr>
        <w:tab/>
      </w:r>
      <w:r w:rsidRPr="00FD0425">
        <w:rPr>
          <w:snapToGrid w:val="0"/>
        </w:rPr>
        <w:tab/>
        <w:t>OPTIONAL,</w:t>
      </w:r>
    </w:p>
    <w:p w14:paraId="24874BC7"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572E8A8"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PDUSessionAdmittedToBeReleasedSNModResponse</w:t>
      </w:r>
      <w:r w:rsidRPr="00FD0425">
        <w:t>-ExtIEs</w:t>
      </w:r>
      <w:r w:rsidRPr="00FD0425">
        <w:rPr>
          <w:snapToGrid w:val="0"/>
          <w:lang w:eastAsia="zh-CN"/>
        </w:rPr>
        <w:t>} }</w:t>
      </w:r>
      <w:r w:rsidRPr="00FD0425">
        <w:rPr>
          <w:snapToGrid w:val="0"/>
          <w:lang w:eastAsia="zh-CN"/>
        </w:rPr>
        <w:tab/>
        <w:t>OPTIONAL</w:t>
      </w:r>
      <w:r w:rsidRPr="00FD0425">
        <w:t>,</w:t>
      </w:r>
    </w:p>
    <w:p w14:paraId="54546D4A" w14:textId="77777777" w:rsidR="007F609C" w:rsidRPr="00FD0425" w:rsidRDefault="007F609C" w:rsidP="00E3379A">
      <w:pPr>
        <w:pStyle w:val="PL"/>
      </w:pPr>
      <w:r w:rsidRPr="00FD0425">
        <w:tab/>
        <w:t>...</w:t>
      </w:r>
    </w:p>
    <w:p w14:paraId="45F19E41" w14:textId="77777777" w:rsidR="007F609C" w:rsidRPr="00FD0425" w:rsidRDefault="007F609C" w:rsidP="00E3379A">
      <w:pPr>
        <w:pStyle w:val="PL"/>
      </w:pPr>
      <w:r w:rsidRPr="00FD0425">
        <w:t>}</w:t>
      </w:r>
    </w:p>
    <w:p w14:paraId="6150EC71" w14:textId="77777777" w:rsidR="007F609C" w:rsidRPr="00FD0425" w:rsidRDefault="007F609C" w:rsidP="00E3379A">
      <w:pPr>
        <w:pStyle w:val="PL"/>
      </w:pPr>
    </w:p>
    <w:p w14:paraId="788B9A2B" w14:textId="77777777" w:rsidR="007F609C" w:rsidRPr="00FD0425" w:rsidRDefault="007F609C" w:rsidP="00E3379A">
      <w:pPr>
        <w:pStyle w:val="PL"/>
        <w:rPr>
          <w:snapToGrid w:val="0"/>
          <w:lang w:eastAsia="zh-CN"/>
        </w:rPr>
      </w:pPr>
      <w:r w:rsidRPr="00FD0425">
        <w:rPr>
          <w:snapToGrid w:val="0"/>
        </w:rPr>
        <w:t>PDUSessionAdmittedToBeReleasedSNModResponse</w:t>
      </w:r>
      <w:r w:rsidRPr="00FD0425">
        <w:t xml:space="preserve">-ExtIEs </w:t>
      </w:r>
      <w:r w:rsidRPr="00FD0425">
        <w:rPr>
          <w:snapToGrid w:val="0"/>
          <w:lang w:eastAsia="zh-CN"/>
        </w:rPr>
        <w:t>XNAP-PROTOCOL-EXTENSION ::= {</w:t>
      </w:r>
    </w:p>
    <w:p w14:paraId="1EA64BC6" w14:textId="77777777" w:rsidR="007F609C" w:rsidRPr="00FD0425" w:rsidRDefault="007F609C" w:rsidP="00E3379A">
      <w:pPr>
        <w:pStyle w:val="PL"/>
        <w:rPr>
          <w:snapToGrid w:val="0"/>
          <w:lang w:eastAsia="zh-CN"/>
        </w:rPr>
      </w:pPr>
      <w:r w:rsidRPr="00FD0425">
        <w:rPr>
          <w:snapToGrid w:val="0"/>
          <w:lang w:eastAsia="zh-CN"/>
        </w:rPr>
        <w:tab/>
        <w:t>...</w:t>
      </w:r>
    </w:p>
    <w:p w14:paraId="6CB5B0D6" w14:textId="77777777" w:rsidR="007F609C" w:rsidRPr="00FD0425" w:rsidRDefault="007F609C" w:rsidP="00E3379A">
      <w:pPr>
        <w:pStyle w:val="PL"/>
        <w:rPr>
          <w:snapToGrid w:val="0"/>
          <w:lang w:eastAsia="zh-CN"/>
        </w:rPr>
      </w:pPr>
      <w:r w:rsidRPr="00FD0425">
        <w:rPr>
          <w:snapToGrid w:val="0"/>
          <w:lang w:eastAsia="zh-CN"/>
        </w:rPr>
        <w:t>}</w:t>
      </w:r>
    </w:p>
    <w:p w14:paraId="114DEDA4" w14:textId="77777777" w:rsidR="007F609C" w:rsidRPr="00FD0425" w:rsidRDefault="007F609C" w:rsidP="00E3379A">
      <w:pPr>
        <w:pStyle w:val="PL"/>
        <w:rPr>
          <w:snapToGrid w:val="0"/>
        </w:rPr>
      </w:pPr>
    </w:p>
    <w:p w14:paraId="75A275A1" w14:textId="77777777" w:rsidR="007F609C" w:rsidRPr="00FD0425" w:rsidRDefault="007F609C" w:rsidP="00E3379A">
      <w:pPr>
        <w:pStyle w:val="PL"/>
        <w:rPr>
          <w:snapToGrid w:val="0"/>
        </w:rPr>
      </w:pPr>
      <w:r w:rsidRPr="00FD0425">
        <w:rPr>
          <w:snapToGrid w:val="0"/>
        </w:rPr>
        <w:t>PDUSessionNotAdmitted-SNModResponse ::= SEQUENCE {</w:t>
      </w:r>
    </w:p>
    <w:p w14:paraId="7487A582" w14:textId="77777777" w:rsidR="007F609C" w:rsidRPr="00FD0425" w:rsidRDefault="007F609C" w:rsidP="00E3379A">
      <w:pPr>
        <w:pStyle w:val="PL"/>
        <w:rPr>
          <w:snapToGrid w:val="0"/>
        </w:rPr>
      </w:pPr>
      <w:r w:rsidRPr="00FD0425">
        <w:rPr>
          <w:snapToGrid w:val="0"/>
        </w:rPr>
        <w:tab/>
        <w:t>pdu-Session-List</w:t>
      </w:r>
      <w:r w:rsidRPr="00FD0425">
        <w:rPr>
          <w:snapToGrid w:val="0"/>
        </w:rPr>
        <w:tab/>
      </w:r>
      <w:r w:rsidRPr="00FD0425">
        <w:rPr>
          <w:snapToGrid w:val="0"/>
        </w:rPr>
        <w:tab/>
        <w:t>PDUSession-List OPTIONAL,</w:t>
      </w:r>
    </w:p>
    <w:p w14:paraId="12E56E61"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PDUSessionNotAdmitted-SNModResponse</w:t>
      </w:r>
      <w:r w:rsidRPr="00FD0425">
        <w:t>-ExtIEs</w:t>
      </w:r>
      <w:r w:rsidRPr="00FD0425">
        <w:rPr>
          <w:snapToGrid w:val="0"/>
          <w:lang w:eastAsia="zh-CN"/>
        </w:rPr>
        <w:t>} }</w:t>
      </w:r>
      <w:r w:rsidRPr="00FD0425">
        <w:rPr>
          <w:snapToGrid w:val="0"/>
          <w:lang w:eastAsia="zh-CN"/>
        </w:rPr>
        <w:tab/>
        <w:t>OPTIONAL</w:t>
      </w:r>
      <w:r w:rsidRPr="00FD0425">
        <w:t>,</w:t>
      </w:r>
    </w:p>
    <w:p w14:paraId="06C84659" w14:textId="77777777" w:rsidR="007F609C" w:rsidRPr="00FD0425" w:rsidRDefault="007F609C" w:rsidP="00E3379A">
      <w:pPr>
        <w:pStyle w:val="PL"/>
      </w:pPr>
      <w:r w:rsidRPr="00FD0425">
        <w:tab/>
        <w:t>...</w:t>
      </w:r>
    </w:p>
    <w:p w14:paraId="4C3F8645" w14:textId="77777777" w:rsidR="007F609C" w:rsidRPr="00FD0425" w:rsidRDefault="007F609C" w:rsidP="00E3379A">
      <w:pPr>
        <w:pStyle w:val="PL"/>
      </w:pPr>
      <w:r w:rsidRPr="00FD0425">
        <w:t>}</w:t>
      </w:r>
    </w:p>
    <w:p w14:paraId="3C0ED8E9" w14:textId="77777777" w:rsidR="007F609C" w:rsidRPr="00FD0425" w:rsidRDefault="007F609C" w:rsidP="00E3379A">
      <w:pPr>
        <w:pStyle w:val="PL"/>
      </w:pPr>
    </w:p>
    <w:p w14:paraId="20A4464D" w14:textId="77777777" w:rsidR="007F609C" w:rsidRPr="00FD0425" w:rsidRDefault="007F609C" w:rsidP="00E3379A">
      <w:pPr>
        <w:pStyle w:val="PL"/>
        <w:rPr>
          <w:snapToGrid w:val="0"/>
          <w:lang w:eastAsia="zh-CN"/>
        </w:rPr>
      </w:pPr>
      <w:r w:rsidRPr="00FD0425">
        <w:rPr>
          <w:snapToGrid w:val="0"/>
        </w:rPr>
        <w:t>PDUSessionNotAdmitted-SNModResponse</w:t>
      </w:r>
      <w:r w:rsidRPr="00FD0425">
        <w:t xml:space="preserve">-ExtIEs </w:t>
      </w:r>
      <w:r w:rsidRPr="00FD0425">
        <w:rPr>
          <w:snapToGrid w:val="0"/>
          <w:lang w:eastAsia="zh-CN"/>
        </w:rPr>
        <w:t>XNAP-PROTOCOL-EXTENSION ::= {</w:t>
      </w:r>
    </w:p>
    <w:p w14:paraId="5929C1C7" w14:textId="77777777" w:rsidR="007F609C" w:rsidRDefault="007F609C" w:rsidP="00E3379A">
      <w:pPr>
        <w:pStyle w:val="PL"/>
        <w:rPr>
          <w:rFonts w:cs="Courier New"/>
          <w:snapToGrid w:val="0"/>
          <w:szCs w:val="16"/>
        </w:rPr>
      </w:pPr>
      <w:r>
        <w:rPr>
          <w:rFonts w:cs="Courier New"/>
          <w:snapToGrid w:val="0"/>
          <w:szCs w:val="16"/>
        </w:rPr>
        <w:tab/>
      </w:r>
      <w:r w:rsidRPr="00867CF7">
        <w:rPr>
          <w:rFonts w:cs="Courier New"/>
          <w:snapToGrid w:val="0"/>
          <w:szCs w:val="16"/>
        </w:rPr>
        <w:t>{ ID id-</w:t>
      </w:r>
      <w:r w:rsidRPr="00283AA6">
        <w:rPr>
          <w:snapToGrid w:val="0"/>
        </w:rPr>
        <w:t>PDUSession</w:t>
      </w:r>
      <w:r w:rsidRPr="00FD0425">
        <w:rPr>
          <w:snapToGrid w:val="0"/>
        </w:rPr>
        <w:t>ResourcesNotAdmitted</w:t>
      </w:r>
      <w:r w:rsidRPr="00283AA6">
        <w:rPr>
          <w:snapToGrid w:val="0"/>
        </w:rPr>
        <w:t>-List</w:t>
      </w:r>
      <w:r w:rsidRPr="00867CF7">
        <w:rPr>
          <w:rFonts w:cs="Courier New"/>
          <w:szCs w:val="16"/>
        </w:rPr>
        <w:tab/>
      </w:r>
      <w:r w:rsidRPr="00867CF7">
        <w:rPr>
          <w:rFonts w:cs="Courier New"/>
          <w:szCs w:val="16"/>
        </w:rPr>
        <w:tab/>
        <w:t xml:space="preserve">CRITICALITY </w:t>
      </w:r>
      <w:r>
        <w:rPr>
          <w:rFonts w:cs="Courier New"/>
          <w:szCs w:val="16"/>
        </w:rPr>
        <w:t>ignore</w:t>
      </w:r>
      <w:r w:rsidRPr="00867CF7">
        <w:rPr>
          <w:rFonts w:cs="Courier New"/>
          <w:szCs w:val="16"/>
        </w:rPr>
        <w:tab/>
      </w:r>
      <w:r w:rsidRPr="00867CF7">
        <w:rPr>
          <w:rFonts w:cs="Courier New"/>
          <w:szCs w:val="16"/>
        </w:rPr>
        <w:tab/>
      </w:r>
      <w:r>
        <w:rPr>
          <w:rFonts w:cs="Courier New"/>
          <w:szCs w:val="16"/>
        </w:rPr>
        <w:t>EXTENSION</w:t>
      </w:r>
      <w:r w:rsidRPr="00867CF7">
        <w:rPr>
          <w:rFonts w:cs="Courier New"/>
          <w:szCs w:val="16"/>
        </w:rPr>
        <w:t xml:space="preserve"> </w:t>
      </w:r>
      <w:r w:rsidRPr="00283AA6">
        <w:rPr>
          <w:snapToGrid w:val="0"/>
        </w:rPr>
        <w:t>PDUSession</w:t>
      </w:r>
      <w:r w:rsidRPr="00FD0425">
        <w:rPr>
          <w:snapToGrid w:val="0"/>
        </w:rPr>
        <w:t>ResourcesNotAdmitted</w:t>
      </w:r>
      <w:r w:rsidRPr="00283AA6">
        <w:rPr>
          <w:snapToGrid w:val="0"/>
        </w:rPr>
        <w:t>-List</w:t>
      </w:r>
      <w:r w:rsidRPr="00867CF7">
        <w:rPr>
          <w:rStyle w:val="PLChar"/>
          <w:rFonts w:cs="Courier New"/>
          <w:szCs w:val="16"/>
        </w:rPr>
        <w:tab/>
        <w:t>PRESENCE optional }</w:t>
      </w:r>
      <w:r w:rsidRPr="00867CF7">
        <w:rPr>
          <w:rFonts w:cs="Courier New"/>
          <w:snapToGrid w:val="0"/>
          <w:szCs w:val="16"/>
        </w:rPr>
        <w:t>,</w:t>
      </w:r>
    </w:p>
    <w:p w14:paraId="31FBC5E9" w14:textId="77777777" w:rsidR="007F609C" w:rsidRPr="00FD0425" w:rsidRDefault="007F609C" w:rsidP="00E3379A">
      <w:pPr>
        <w:pStyle w:val="PL"/>
        <w:rPr>
          <w:snapToGrid w:val="0"/>
          <w:lang w:eastAsia="zh-CN"/>
        </w:rPr>
      </w:pPr>
      <w:r w:rsidRPr="00FD0425">
        <w:rPr>
          <w:snapToGrid w:val="0"/>
          <w:lang w:eastAsia="zh-CN"/>
        </w:rPr>
        <w:tab/>
        <w:t>...</w:t>
      </w:r>
    </w:p>
    <w:p w14:paraId="22E45496" w14:textId="77777777" w:rsidR="007F609C" w:rsidRPr="00FD0425" w:rsidRDefault="007F609C" w:rsidP="00E3379A">
      <w:pPr>
        <w:pStyle w:val="PL"/>
        <w:rPr>
          <w:snapToGrid w:val="0"/>
          <w:lang w:eastAsia="zh-CN"/>
        </w:rPr>
      </w:pPr>
      <w:r w:rsidRPr="00FD0425">
        <w:rPr>
          <w:snapToGrid w:val="0"/>
          <w:lang w:eastAsia="zh-CN"/>
        </w:rPr>
        <w:lastRenderedPageBreak/>
        <w:t>}</w:t>
      </w:r>
    </w:p>
    <w:p w14:paraId="2C8DC946" w14:textId="77777777" w:rsidR="007F609C" w:rsidRPr="00FD0425" w:rsidRDefault="007F609C" w:rsidP="00E3379A">
      <w:pPr>
        <w:pStyle w:val="PL"/>
        <w:rPr>
          <w:snapToGrid w:val="0"/>
        </w:rPr>
      </w:pPr>
    </w:p>
    <w:p w14:paraId="566F408B" w14:textId="77777777" w:rsidR="007F609C" w:rsidRPr="00FD0425" w:rsidRDefault="007F609C" w:rsidP="00E3379A">
      <w:pPr>
        <w:pStyle w:val="PL"/>
        <w:rPr>
          <w:snapToGrid w:val="0"/>
        </w:rPr>
      </w:pPr>
    </w:p>
    <w:p w14:paraId="050C0498" w14:textId="77777777" w:rsidR="007F609C" w:rsidRPr="00FD0425" w:rsidRDefault="007F609C" w:rsidP="00E3379A">
      <w:pPr>
        <w:pStyle w:val="PL"/>
        <w:rPr>
          <w:snapToGrid w:val="0"/>
        </w:rPr>
      </w:pPr>
      <w:r w:rsidRPr="00FD0425">
        <w:rPr>
          <w:snapToGrid w:val="0"/>
        </w:rPr>
        <w:t>PDUSessionDataForwarding-SNModResponse ::= SEQUENCE {</w:t>
      </w:r>
    </w:p>
    <w:p w14:paraId="3918E481"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t>PDUSession-List-withDataForwardingRequest,</w:t>
      </w:r>
    </w:p>
    <w:p w14:paraId="0B0305EE"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{PDUSessionDataForwarding-SNModResponse</w:t>
      </w:r>
      <w:r w:rsidRPr="00FD0425">
        <w:t>-</w:t>
      </w:r>
      <w:r w:rsidRPr="00FD0425">
        <w:rPr>
          <w:snapToGrid w:val="0"/>
        </w:rPr>
        <w:t>ExtIEs} }</w:t>
      </w:r>
      <w:r w:rsidRPr="00FD0425">
        <w:rPr>
          <w:snapToGrid w:val="0"/>
        </w:rPr>
        <w:tab/>
        <w:t>OPTIONAL,</w:t>
      </w:r>
    </w:p>
    <w:p w14:paraId="0E071F81" w14:textId="77777777" w:rsidR="007F609C" w:rsidRPr="00FD0425" w:rsidRDefault="007F609C" w:rsidP="00E3379A">
      <w:pPr>
        <w:pStyle w:val="PL"/>
        <w:rPr>
          <w:snapToGrid w:val="0"/>
        </w:rPr>
      </w:pPr>
      <w:r w:rsidRPr="00FD0425">
        <w:rPr>
          <w:snapToGrid w:val="0"/>
        </w:rPr>
        <w:tab/>
        <w:t>...</w:t>
      </w:r>
    </w:p>
    <w:p w14:paraId="42505980" w14:textId="77777777" w:rsidR="007F609C" w:rsidRPr="00FD0425" w:rsidRDefault="007F609C" w:rsidP="00E3379A">
      <w:pPr>
        <w:pStyle w:val="PL"/>
        <w:rPr>
          <w:snapToGrid w:val="0"/>
        </w:rPr>
      </w:pPr>
      <w:r w:rsidRPr="00FD0425">
        <w:rPr>
          <w:snapToGrid w:val="0"/>
        </w:rPr>
        <w:t>}</w:t>
      </w:r>
    </w:p>
    <w:p w14:paraId="1F8661D6" w14:textId="77777777" w:rsidR="007F609C" w:rsidRPr="00FD0425" w:rsidRDefault="007F609C" w:rsidP="00E3379A">
      <w:pPr>
        <w:pStyle w:val="PL"/>
        <w:rPr>
          <w:snapToGrid w:val="0"/>
        </w:rPr>
      </w:pPr>
    </w:p>
    <w:p w14:paraId="01641C86" w14:textId="77777777" w:rsidR="007F609C" w:rsidRPr="00FD0425" w:rsidRDefault="007F609C" w:rsidP="00E3379A">
      <w:pPr>
        <w:pStyle w:val="PL"/>
        <w:rPr>
          <w:snapToGrid w:val="0"/>
        </w:rPr>
      </w:pPr>
      <w:r w:rsidRPr="00FD0425">
        <w:rPr>
          <w:snapToGrid w:val="0"/>
        </w:rPr>
        <w:t>PDUSessionDataForwarding-SNModResponse</w:t>
      </w:r>
      <w:r w:rsidRPr="00FD0425">
        <w:t>-</w:t>
      </w:r>
      <w:r w:rsidRPr="00FD0425">
        <w:rPr>
          <w:snapToGrid w:val="0"/>
        </w:rPr>
        <w:t>ExtIEs XNAP-PROTOCOL-EXTENSION ::= {</w:t>
      </w:r>
    </w:p>
    <w:p w14:paraId="78A6E29E" w14:textId="77777777" w:rsidR="007F609C" w:rsidRPr="00FD0425" w:rsidRDefault="007F609C" w:rsidP="00E3379A">
      <w:pPr>
        <w:pStyle w:val="PL"/>
        <w:rPr>
          <w:snapToGrid w:val="0"/>
        </w:rPr>
      </w:pPr>
      <w:r w:rsidRPr="00FD0425">
        <w:rPr>
          <w:snapToGrid w:val="0"/>
        </w:rPr>
        <w:tab/>
        <w:t>...</w:t>
      </w:r>
    </w:p>
    <w:p w14:paraId="3550D278" w14:textId="77777777" w:rsidR="007F609C" w:rsidRPr="00FD0425" w:rsidRDefault="007F609C" w:rsidP="00E3379A">
      <w:pPr>
        <w:pStyle w:val="PL"/>
        <w:rPr>
          <w:snapToGrid w:val="0"/>
        </w:rPr>
      </w:pPr>
      <w:r w:rsidRPr="00FD0425">
        <w:rPr>
          <w:snapToGrid w:val="0"/>
        </w:rPr>
        <w:t>}</w:t>
      </w:r>
    </w:p>
    <w:p w14:paraId="78A70967" w14:textId="77777777" w:rsidR="007F609C" w:rsidRPr="00FD0425" w:rsidRDefault="007F609C" w:rsidP="00E3379A">
      <w:pPr>
        <w:pStyle w:val="PL"/>
        <w:rPr>
          <w:snapToGrid w:val="0"/>
        </w:rPr>
      </w:pPr>
    </w:p>
    <w:p w14:paraId="3B209D05" w14:textId="77777777" w:rsidR="007F609C" w:rsidRDefault="007F609C" w:rsidP="00E3379A">
      <w:pPr>
        <w:pStyle w:val="PL"/>
        <w:rPr>
          <w:snapToGrid w:val="0"/>
          <w:lang w:eastAsia="zh-CN"/>
        </w:rPr>
      </w:pPr>
      <w:r w:rsidRPr="00FD0425">
        <w:rPr>
          <w:snapToGrid w:val="0"/>
        </w:rPr>
        <w:t>Release</w:t>
      </w:r>
      <w:r>
        <w:rPr>
          <w:snapToGrid w:val="0"/>
        </w:rPr>
        <w:t>FastMCGRecovery</w:t>
      </w:r>
      <w:r w:rsidRPr="00FD0425">
        <w:rPr>
          <w:snapToGrid w:val="0"/>
        </w:rPr>
        <w:t>ViaSRB3 ::= ENUMERATED {true, ...}</w:t>
      </w:r>
    </w:p>
    <w:p w14:paraId="6D34922B" w14:textId="77777777" w:rsidR="007F609C" w:rsidRDefault="007F609C" w:rsidP="00E3379A">
      <w:pPr>
        <w:pStyle w:val="PL"/>
        <w:rPr>
          <w:snapToGrid w:val="0"/>
          <w:lang w:eastAsia="zh-CN"/>
        </w:rPr>
      </w:pPr>
    </w:p>
    <w:p w14:paraId="14D87528" w14:textId="77777777" w:rsidR="007F609C" w:rsidRPr="00FD0425" w:rsidRDefault="007F609C" w:rsidP="00E3379A">
      <w:pPr>
        <w:pStyle w:val="PL"/>
        <w:rPr>
          <w:snapToGrid w:val="0"/>
        </w:rPr>
      </w:pPr>
    </w:p>
    <w:p w14:paraId="4F134AD5" w14:textId="77777777" w:rsidR="007F609C" w:rsidRPr="00FD0425" w:rsidRDefault="007F609C" w:rsidP="00E3379A">
      <w:pPr>
        <w:pStyle w:val="PL"/>
        <w:rPr>
          <w:snapToGrid w:val="0"/>
        </w:rPr>
      </w:pPr>
    </w:p>
    <w:p w14:paraId="322ABC46" w14:textId="77777777" w:rsidR="007F609C" w:rsidRPr="00FD0425" w:rsidRDefault="007F609C" w:rsidP="00E3379A">
      <w:pPr>
        <w:pStyle w:val="PL"/>
        <w:rPr>
          <w:snapToGrid w:val="0"/>
        </w:rPr>
      </w:pPr>
      <w:r w:rsidRPr="00FD0425">
        <w:rPr>
          <w:snapToGrid w:val="0"/>
        </w:rPr>
        <w:t>-- **************************************************************</w:t>
      </w:r>
    </w:p>
    <w:p w14:paraId="2C859CAD" w14:textId="77777777" w:rsidR="007F609C" w:rsidRPr="00FD0425" w:rsidRDefault="007F609C" w:rsidP="00E3379A">
      <w:pPr>
        <w:pStyle w:val="PL"/>
        <w:rPr>
          <w:snapToGrid w:val="0"/>
        </w:rPr>
      </w:pPr>
      <w:r w:rsidRPr="00FD0425">
        <w:rPr>
          <w:snapToGrid w:val="0"/>
        </w:rPr>
        <w:t>--</w:t>
      </w:r>
    </w:p>
    <w:p w14:paraId="1CD86B1F" w14:textId="77777777" w:rsidR="007F609C" w:rsidRPr="00FD0425" w:rsidRDefault="007F609C" w:rsidP="00E3379A">
      <w:pPr>
        <w:pStyle w:val="PL"/>
        <w:outlineLvl w:val="3"/>
        <w:rPr>
          <w:snapToGrid w:val="0"/>
        </w:rPr>
      </w:pPr>
      <w:r w:rsidRPr="00FD0425">
        <w:rPr>
          <w:snapToGrid w:val="0"/>
        </w:rPr>
        <w:t>-- S-NODE MODIFICATION REQUEST REJECT</w:t>
      </w:r>
    </w:p>
    <w:p w14:paraId="359248AC" w14:textId="77777777" w:rsidR="007F609C" w:rsidRPr="00FD0425" w:rsidRDefault="007F609C" w:rsidP="00E3379A">
      <w:pPr>
        <w:pStyle w:val="PL"/>
        <w:rPr>
          <w:snapToGrid w:val="0"/>
        </w:rPr>
      </w:pPr>
      <w:r w:rsidRPr="00FD0425">
        <w:rPr>
          <w:snapToGrid w:val="0"/>
        </w:rPr>
        <w:t>--</w:t>
      </w:r>
    </w:p>
    <w:p w14:paraId="47FAC21B" w14:textId="77777777" w:rsidR="007F609C" w:rsidRPr="00FD0425" w:rsidRDefault="007F609C" w:rsidP="00E3379A">
      <w:pPr>
        <w:pStyle w:val="PL"/>
        <w:rPr>
          <w:snapToGrid w:val="0"/>
        </w:rPr>
      </w:pPr>
      <w:r w:rsidRPr="00FD0425">
        <w:rPr>
          <w:snapToGrid w:val="0"/>
        </w:rPr>
        <w:t>-- **************************************************************</w:t>
      </w:r>
    </w:p>
    <w:p w14:paraId="79F5548E" w14:textId="77777777" w:rsidR="007F609C" w:rsidRPr="00FD0425" w:rsidRDefault="007F609C" w:rsidP="00E3379A">
      <w:pPr>
        <w:pStyle w:val="PL"/>
        <w:rPr>
          <w:snapToGrid w:val="0"/>
        </w:rPr>
      </w:pPr>
    </w:p>
    <w:p w14:paraId="53B9C81E" w14:textId="77777777" w:rsidR="007F609C" w:rsidRPr="00FD0425" w:rsidRDefault="007F609C" w:rsidP="00E3379A">
      <w:pPr>
        <w:pStyle w:val="PL"/>
        <w:rPr>
          <w:snapToGrid w:val="0"/>
        </w:rPr>
      </w:pPr>
      <w:r w:rsidRPr="00FD0425">
        <w:rPr>
          <w:snapToGrid w:val="0"/>
        </w:rPr>
        <w:t>SNodeModificationRequestReject ::= SEQUENCE {</w:t>
      </w:r>
    </w:p>
    <w:p w14:paraId="193EFC65"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SNodeModificationRequestReject-IEs}},</w:t>
      </w:r>
    </w:p>
    <w:p w14:paraId="20656BD6" w14:textId="77777777" w:rsidR="007F609C" w:rsidRPr="00FD0425" w:rsidRDefault="007F609C" w:rsidP="00E3379A">
      <w:pPr>
        <w:pStyle w:val="PL"/>
        <w:rPr>
          <w:snapToGrid w:val="0"/>
        </w:rPr>
      </w:pPr>
      <w:r w:rsidRPr="00FD0425">
        <w:rPr>
          <w:snapToGrid w:val="0"/>
        </w:rPr>
        <w:tab/>
        <w:t>...</w:t>
      </w:r>
    </w:p>
    <w:p w14:paraId="6DE6AC9B" w14:textId="77777777" w:rsidR="007F609C" w:rsidRPr="00FD0425" w:rsidRDefault="007F609C" w:rsidP="00E3379A">
      <w:pPr>
        <w:pStyle w:val="PL"/>
        <w:rPr>
          <w:snapToGrid w:val="0"/>
        </w:rPr>
      </w:pPr>
      <w:r w:rsidRPr="00FD0425">
        <w:rPr>
          <w:snapToGrid w:val="0"/>
        </w:rPr>
        <w:t>}</w:t>
      </w:r>
    </w:p>
    <w:p w14:paraId="4578BB88" w14:textId="77777777" w:rsidR="007F609C" w:rsidRPr="00FD0425" w:rsidRDefault="007F609C" w:rsidP="00E3379A">
      <w:pPr>
        <w:pStyle w:val="PL"/>
        <w:rPr>
          <w:snapToGrid w:val="0"/>
        </w:rPr>
      </w:pPr>
    </w:p>
    <w:p w14:paraId="43BF2899" w14:textId="77777777" w:rsidR="007F609C" w:rsidRPr="00FD0425" w:rsidRDefault="007F609C" w:rsidP="00E3379A">
      <w:pPr>
        <w:pStyle w:val="PL"/>
        <w:rPr>
          <w:snapToGrid w:val="0"/>
        </w:rPr>
      </w:pPr>
      <w:r w:rsidRPr="00FD0425">
        <w:rPr>
          <w:snapToGrid w:val="0"/>
        </w:rPr>
        <w:t>SNodeModificationRequestReject-IEs XNAP-PROTOCOL-IES ::= {</w:t>
      </w:r>
    </w:p>
    <w:p w14:paraId="17854768"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1121BE"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F48625E"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6F2A304"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5649576" w14:textId="77777777" w:rsidR="007F609C" w:rsidRPr="00FD0425" w:rsidRDefault="007F609C" w:rsidP="00E3379A">
      <w:pPr>
        <w:pStyle w:val="PL"/>
        <w:rPr>
          <w:snapToGrid w:val="0"/>
        </w:rPr>
      </w:pPr>
      <w:r w:rsidRPr="00FD0425">
        <w:rPr>
          <w:snapToGrid w:val="0"/>
        </w:rPr>
        <w:tab/>
        <w:t>...</w:t>
      </w:r>
    </w:p>
    <w:p w14:paraId="2EC6B4DF" w14:textId="77777777" w:rsidR="007F609C" w:rsidRPr="00FD0425" w:rsidRDefault="007F609C" w:rsidP="00E3379A">
      <w:pPr>
        <w:pStyle w:val="PL"/>
        <w:rPr>
          <w:snapToGrid w:val="0"/>
        </w:rPr>
      </w:pPr>
      <w:r w:rsidRPr="00FD0425">
        <w:rPr>
          <w:snapToGrid w:val="0"/>
        </w:rPr>
        <w:t>}</w:t>
      </w:r>
    </w:p>
    <w:p w14:paraId="1815A329" w14:textId="77777777" w:rsidR="007F609C" w:rsidRPr="00FD0425" w:rsidRDefault="007F609C" w:rsidP="00E3379A">
      <w:pPr>
        <w:pStyle w:val="PL"/>
        <w:rPr>
          <w:snapToGrid w:val="0"/>
        </w:rPr>
      </w:pPr>
    </w:p>
    <w:p w14:paraId="11210EB3" w14:textId="77777777" w:rsidR="007F609C" w:rsidRPr="00FD0425" w:rsidRDefault="007F609C" w:rsidP="00E3379A">
      <w:pPr>
        <w:pStyle w:val="PL"/>
        <w:rPr>
          <w:snapToGrid w:val="0"/>
        </w:rPr>
      </w:pPr>
      <w:r w:rsidRPr="00FD0425">
        <w:rPr>
          <w:snapToGrid w:val="0"/>
        </w:rPr>
        <w:t>-- **************************************************************</w:t>
      </w:r>
    </w:p>
    <w:p w14:paraId="3C3DA259" w14:textId="77777777" w:rsidR="007F609C" w:rsidRPr="00FD0425" w:rsidRDefault="007F609C" w:rsidP="00E3379A">
      <w:pPr>
        <w:pStyle w:val="PL"/>
        <w:rPr>
          <w:snapToGrid w:val="0"/>
        </w:rPr>
      </w:pPr>
      <w:r w:rsidRPr="00FD0425">
        <w:rPr>
          <w:snapToGrid w:val="0"/>
        </w:rPr>
        <w:t>--</w:t>
      </w:r>
    </w:p>
    <w:p w14:paraId="238A0873" w14:textId="77777777" w:rsidR="007F609C" w:rsidRPr="00FD0425" w:rsidRDefault="007F609C" w:rsidP="00E3379A">
      <w:pPr>
        <w:pStyle w:val="PL"/>
        <w:outlineLvl w:val="3"/>
        <w:rPr>
          <w:snapToGrid w:val="0"/>
        </w:rPr>
      </w:pPr>
      <w:r w:rsidRPr="00FD0425">
        <w:rPr>
          <w:snapToGrid w:val="0"/>
        </w:rPr>
        <w:t>-- S-NODE MODIFICATION REQUIRED</w:t>
      </w:r>
    </w:p>
    <w:p w14:paraId="0172EEA3" w14:textId="77777777" w:rsidR="007F609C" w:rsidRPr="00FD0425" w:rsidRDefault="007F609C" w:rsidP="00E3379A">
      <w:pPr>
        <w:pStyle w:val="PL"/>
        <w:rPr>
          <w:snapToGrid w:val="0"/>
        </w:rPr>
      </w:pPr>
      <w:r w:rsidRPr="00FD0425">
        <w:rPr>
          <w:snapToGrid w:val="0"/>
        </w:rPr>
        <w:t>--</w:t>
      </w:r>
    </w:p>
    <w:p w14:paraId="313981F0" w14:textId="77777777" w:rsidR="007F609C" w:rsidRPr="00FD0425" w:rsidRDefault="007F609C" w:rsidP="00E3379A">
      <w:pPr>
        <w:pStyle w:val="PL"/>
        <w:rPr>
          <w:snapToGrid w:val="0"/>
        </w:rPr>
      </w:pPr>
      <w:r w:rsidRPr="00FD0425">
        <w:rPr>
          <w:snapToGrid w:val="0"/>
        </w:rPr>
        <w:t>-- **************************************************************</w:t>
      </w:r>
    </w:p>
    <w:p w14:paraId="063A99CD" w14:textId="77777777" w:rsidR="007F609C" w:rsidRPr="00FD0425" w:rsidRDefault="007F609C" w:rsidP="00E3379A">
      <w:pPr>
        <w:pStyle w:val="PL"/>
        <w:rPr>
          <w:snapToGrid w:val="0"/>
        </w:rPr>
      </w:pPr>
    </w:p>
    <w:p w14:paraId="112B02A3" w14:textId="77777777" w:rsidR="007F609C" w:rsidRPr="00FD0425" w:rsidRDefault="007F609C" w:rsidP="00E3379A">
      <w:pPr>
        <w:pStyle w:val="PL"/>
        <w:rPr>
          <w:snapToGrid w:val="0"/>
        </w:rPr>
      </w:pPr>
      <w:r w:rsidRPr="00FD0425">
        <w:rPr>
          <w:snapToGrid w:val="0"/>
        </w:rPr>
        <w:t>SNodeModificationRequired ::= SEQUENCE {</w:t>
      </w:r>
    </w:p>
    <w:p w14:paraId="3A10E90A"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SNodeModificationRequired-IEs}},</w:t>
      </w:r>
    </w:p>
    <w:p w14:paraId="35C90135" w14:textId="77777777" w:rsidR="007F609C" w:rsidRPr="00FD0425" w:rsidRDefault="007F609C" w:rsidP="00E3379A">
      <w:pPr>
        <w:pStyle w:val="PL"/>
        <w:rPr>
          <w:snapToGrid w:val="0"/>
        </w:rPr>
      </w:pPr>
      <w:r w:rsidRPr="00FD0425">
        <w:rPr>
          <w:snapToGrid w:val="0"/>
        </w:rPr>
        <w:tab/>
        <w:t>...</w:t>
      </w:r>
    </w:p>
    <w:p w14:paraId="7B4024F1" w14:textId="77777777" w:rsidR="007F609C" w:rsidRPr="00FD0425" w:rsidRDefault="007F609C" w:rsidP="00E3379A">
      <w:pPr>
        <w:pStyle w:val="PL"/>
        <w:rPr>
          <w:snapToGrid w:val="0"/>
        </w:rPr>
      </w:pPr>
      <w:r w:rsidRPr="00FD0425">
        <w:rPr>
          <w:snapToGrid w:val="0"/>
        </w:rPr>
        <w:t>}</w:t>
      </w:r>
    </w:p>
    <w:p w14:paraId="66D637D2" w14:textId="77777777" w:rsidR="007F609C" w:rsidRPr="00FD0425" w:rsidRDefault="007F609C" w:rsidP="00E3379A">
      <w:pPr>
        <w:pStyle w:val="PL"/>
        <w:rPr>
          <w:snapToGrid w:val="0"/>
        </w:rPr>
      </w:pPr>
    </w:p>
    <w:p w14:paraId="4328604F" w14:textId="77777777" w:rsidR="007F609C" w:rsidRPr="00FD0425" w:rsidRDefault="007F609C" w:rsidP="00E3379A">
      <w:pPr>
        <w:pStyle w:val="PL"/>
        <w:rPr>
          <w:snapToGrid w:val="0"/>
        </w:rPr>
      </w:pPr>
      <w:r w:rsidRPr="00FD0425">
        <w:rPr>
          <w:snapToGrid w:val="0"/>
        </w:rPr>
        <w:t>SNodeModificationRequired-IEs XNAP-PROTOCOL-IES ::= {</w:t>
      </w:r>
    </w:p>
    <w:p w14:paraId="7F039B8D"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735CCB"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BBB93B"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BDCBFA" w14:textId="77777777" w:rsidR="007F609C" w:rsidRPr="00FD0425" w:rsidRDefault="007F609C" w:rsidP="00E3379A">
      <w:pPr>
        <w:pStyle w:val="PL"/>
      </w:pPr>
      <w:r w:rsidRPr="00FD0425">
        <w:rPr>
          <w:snapToGrid w:val="0"/>
        </w:rPr>
        <w:tab/>
        <w:t>{ ID 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t>PDCPChangeIndication</w:t>
      </w:r>
      <w:r w:rsidRPr="00FD0425">
        <w:tab/>
      </w:r>
      <w:r w:rsidRPr="00FD0425">
        <w:tab/>
      </w:r>
      <w:r w:rsidRPr="00FD0425">
        <w:tab/>
      </w:r>
      <w:r w:rsidRPr="00FD0425">
        <w:tab/>
      </w:r>
      <w:r w:rsidRPr="00FD0425">
        <w:tab/>
      </w:r>
      <w:r w:rsidRPr="00FD0425">
        <w:tab/>
        <w:t>PRESENCE optional }|</w:t>
      </w:r>
    </w:p>
    <w:p w14:paraId="4446EA7F" w14:textId="77777777" w:rsidR="007F609C" w:rsidRPr="00FD0425" w:rsidRDefault="007F609C" w:rsidP="00E3379A">
      <w:pPr>
        <w:pStyle w:val="PL"/>
      </w:pPr>
      <w:r w:rsidRPr="00FD0425">
        <w:tab/>
        <w:t>{ ID id-PDUSessionToBeModifiedSNModRequired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PDUSessionToBeModifiedSNModRequired</w:t>
      </w:r>
      <w:r w:rsidRPr="00FD0425">
        <w:tab/>
        <w:t>PRESENCE optional }|</w:t>
      </w:r>
    </w:p>
    <w:p w14:paraId="6F9ED836" w14:textId="77777777" w:rsidR="007F609C" w:rsidRPr="00FD0425" w:rsidRDefault="007F609C" w:rsidP="00E3379A">
      <w:pPr>
        <w:pStyle w:val="PL"/>
      </w:pPr>
      <w:r w:rsidRPr="00FD0425">
        <w:lastRenderedPageBreak/>
        <w:tab/>
        <w:t>{ ID id-PDUSessionToBeReleasedSNModRequired</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PDUSessionToBeReleasedSNModRequired</w:t>
      </w:r>
      <w:r w:rsidRPr="00FD0425">
        <w:tab/>
        <w:t>PRESENCE optional }|</w:t>
      </w:r>
    </w:p>
    <w:p w14:paraId="3BD973CC" w14:textId="77777777" w:rsidR="007F609C" w:rsidRPr="00FD0425" w:rsidRDefault="007F609C" w:rsidP="00E3379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03C2D68" w14:textId="77777777" w:rsidR="007F609C" w:rsidRPr="00FD0425" w:rsidRDefault="007F609C" w:rsidP="00E3379A">
      <w:pPr>
        <w:pStyle w:val="PL"/>
        <w:rPr>
          <w:snapToGrid w:val="0"/>
        </w:rPr>
      </w:pPr>
      <w:r w:rsidRPr="00FD0425">
        <w:rPr>
          <w:snapToGrid w:val="0"/>
        </w:rPr>
        <w:tab/>
        <w:t>{ ID id-SpareDRBIDs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FA6AF85" w14:textId="77777777" w:rsidR="007F609C" w:rsidRPr="00FD0425" w:rsidRDefault="007F609C" w:rsidP="00E3379A">
      <w:pPr>
        <w:pStyle w:val="PL"/>
        <w:rPr>
          <w:snapToGrid w:val="0"/>
        </w:rPr>
      </w:pPr>
      <w:r w:rsidRPr="00FD0425">
        <w:rPr>
          <w:snapToGrid w:val="0"/>
        </w:rPr>
        <w:tab/>
        <w:t>{ ID id-RequiredNumberOfDRBIDs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DRB-Number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8A858C1" w14:textId="77777777" w:rsidR="007F609C" w:rsidRPr="00FD0425" w:rsidRDefault="007F609C" w:rsidP="00E3379A">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61E357" w14:textId="77777777" w:rsidR="007F609C" w:rsidRPr="00FD0425" w:rsidRDefault="007F609C" w:rsidP="00E3379A">
      <w:pPr>
        <w:pStyle w:val="PL"/>
        <w:rPr>
          <w:snapToGrid w:val="0"/>
        </w:rPr>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p>
    <w:p w14:paraId="5F5B6AC7" w14:textId="77777777" w:rsidR="007F609C" w:rsidRPr="001D0D86" w:rsidRDefault="007F609C" w:rsidP="00E3379A">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sidRPr="001D0D86">
        <w:rPr>
          <w:snapToGrid w:val="0"/>
        </w:rPr>
        <w:t>|</w:t>
      </w:r>
    </w:p>
    <w:p w14:paraId="511C3CF8" w14:textId="77777777" w:rsidR="007F609C" w:rsidRPr="001D0D86" w:rsidRDefault="007F609C" w:rsidP="00E3379A">
      <w:pPr>
        <w:pStyle w:val="PL"/>
        <w:rPr>
          <w:snapToGrid w:val="0"/>
        </w:rPr>
      </w:pPr>
      <w:r w:rsidRPr="001D0D86">
        <w:rPr>
          <w:snapToGrid w:val="0"/>
        </w:rPr>
        <w:tab/>
        <w:t>{ ID id-AvailableFastMCGRecoveryViaSRB3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AvailableFastMCGRecoveryViaSRB3</w:t>
      </w:r>
      <w:r w:rsidRPr="001D0D86">
        <w:rPr>
          <w:snapToGrid w:val="0"/>
        </w:rPr>
        <w:tab/>
      </w:r>
      <w:r w:rsidRPr="001D0D86">
        <w:rPr>
          <w:snapToGrid w:val="0"/>
        </w:rPr>
        <w:tab/>
      </w:r>
      <w:r w:rsidRPr="001D0D86">
        <w:rPr>
          <w:snapToGrid w:val="0"/>
        </w:rPr>
        <w:tab/>
        <w:t>PRESENCE optional }|</w:t>
      </w:r>
    </w:p>
    <w:p w14:paraId="435BC66B" w14:textId="77777777" w:rsidR="007F609C" w:rsidRDefault="007F609C" w:rsidP="00E3379A">
      <w:pPr>
        <w:pStyle w:val="PL"/>
      </w:pPr>
      <w:r w:rsidRPr="001D0D86">
        <w:rPr>
          <w:snapToGrid w:val="0"/>
        </w:rPr>
        <w:tab/>
        <w:t>{ ID id-ReleaseFastMCGRecoveryViaSRB3</w:t>
      </w:r>
      <w:r w:rsidRPr="001D0D86">
        <w:rPr>
          <w:snapToGrid w:val="0"/>
        </w:rPr>
        <w:tab/>
      </w:r>
      <w:r w:rsidRPr="001D0D86">
        <w:rPr>
          <w:snapToGrid w:val="0"/>
        </w:rPr>
        <w:tab/>
      </w:r>
      <w:r w:rsidRPr="001D0D86">
        <w:rPr>
          <w:snapToGrid w:val="0"/>
        </w:rPr>
        <w:tab/>
        <w:t>CRITICALITY ignore</w:t>
      </w:r>
      <w:r w:rsidRPr="001D0D86">
        <w:rPr>
          <w:snapToGrid w:val="0"/>
        </w:rPr>
        <w:tab/>
      </w:r>
      <w:r w:rsidRPr="001D0D86">
        <w:rPr>
          <w:snapToGrid w:val="0"/>
        </w:rPr>
        <w:tab/>
        <w:t>TYPE ReleaseFastMCGRecoveryViaSRB3</w:t>
      </w:r>
      <w:r w:rsidRPr="001D0D86">
        <w:rPr>
          <w:snapToGrid w:val="0"/>
        </w:rPr>
        <w:tab/>
      </w:r>
      <w:r w:rsidRPr="001D0D86">
        <w:rPr>
          <w:snapToGrid w:val="0"/>
        </w:rPr>
        <w:tab/>
      </w:r>
      <w:r w:rsidRPr="001D0D86">
        <w:rPr>
          <w:snapToGrid w:val="0"/>
        </w:rPr>
        <w:tab/>
        <w:t>PRESENCE optional }</w:t>
      </w:r>
      <w:r>
        <w:t>|</w:t>
      </w:r>
    </w:p>
    <w:p w14:paraId="32D7C5EC" w14:textId="77777777" w:rsidR="007F609C" w:rsidRDefault="007F609C" w:rsidP="00E3379A">
      <w:pPr>
        <w:pStyle w:val="PL"/>
        <w:rPr>
          <w:snapToGrid w:val="0"/>
        </w:rPr>
      </w:pPr>
      <w:r>
        <w:tab/>
        <w:t>{ ID id-SCGIndicator</w:t>
      </w:r>
      <w:r>
        <w:tab/>
      </w:r>
      <w:r>
        <w:tab/>
      </w:r>
      <w:r>
        <w:tab/>
      </w:r>
      <w:r>
        <w:tab/>
      </w:r>
      <w:r>
        <w:tab/>
      </w:r>
      <w:r>
        <w:tab/>
      </w:r>
      <w:r>
        <w:tab/>
        <w:t>CRITICALITY ignore</w:t>
      </w:r>
      <w:r>
        <w:tab/>
      </w:r>
      <w:r>
        <w:tab/>
        <w:t>TYPE SCGIndicator</w:t>
      </w:r>
      <w:r>
        <w:tab/>
      </w:r>
      <w:r>
        <w:tab/>
      </w:r>
      <w:r>
        <w:tab/>
      </w:r>
      <w:r>
        <w:tab/>
      </w:r>
      <w:r>
        <w:tab/>
      </w:r>
      <w:r>
        <w:tab/>
      </w:r>
      <w:r>
        <w:tab/>
      </w:r>
      <w:r>
        <w:tab/>
      </w:r>
      <w:r>
        <w:tab/>
        <w:t>PRESENCE optional</w:t>
      </w:r>
      <w:r w:rsidRPr="001D0D86">
        <w:rPr>
          <w:snapToGrid w:val="0"/>
        </w:rPr>
        <w:t xml:space="preserve"> </w:t>
      </w:r>
      <w:r>
        <w:t>}</w:t>
      </w:r>
      <w:r>
        <w:rPr>
          <w:snapToGrid w:val="0"/>
        </w:rPr>
        <w:t>|</w:t>
      </w:r>
    </w:p>
    <w:p w14:paraId="1AD0BA6A" w14:textId="77777777" w:rsidR="007F609C" w:rsidRPr="00290A0A" w:rsidRDefault="007F609C" w:rsidP="00E3379A">
      <w:pPr>
        <w:pStyle w:val="PL"/>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sidRPr="00290A0A">
        <w:t>|</w:t>
      </w:r>
    </w:p>
    <w:p w14:paraId="548C3984" w14:textId="77777777" w:rsidR="007F609C" w:rsidRDefault="007F609C" w:rsidP="00E3379A">
      <w:pPr>
        <w:pStyle w:val="PL"/>
      </w:pPr>
      <w:r w:rsidRPr="00290A0A">
        <w:tab/>
        <w:t>{ ID id-SCGActivation</w:t>
      </w:r>
      <w:r>
        <w:t>Request</w:t>
      </w:r>
      <w:r w:rsidRPr="00290A0A">
        <w:tab/>
      </w:r>
      <w:r w:rsidRPr="00290A0A">
        <w:tab/>
      </w:r>
      <w:r w:rsidRPr="00290A0A">
        <w:tab/>
      </w:r>
      <w:r w:rsidRPr="00290A0A">
        <w:tab/>
      </w:r>
      <w:r w:rsidRPr="00290A0A">
        <w:tab/>
        <w:t>CRITICALITY ignore</w:t>
      </w:r>
      <w:r w:rsidRPr="00290A0A">
        <w:tab/>
      </w:r>
      <w:r w:rsidRPr="00290A0A">
        <w:tab/>
        <w:t>TYPE SCGActivation</w:t>
      </w:r>
      <w:r>
        <w:t>Request</w:t>
      </w:r>
      <w:r w:rsidRPr="00290A0A">
        <w:tab/>
      </w:r>
      <w:r w:rsidRPr="00290A0A">
        <w:tab/>
      </w:r>
      <w:r w:rsidRPr="00290A0A">
        <w:tab/>
      </w:r>
      <w:r w:rsidRPr="00290A0A">
        <w:tab/>
      </w:r>
      <w:r w:rsidRPr="00290A0A">
        <w:tab/>
      </w:r>
      <w:r w:rsidRPr="00290A0A">
        <w:tab/>
        <w:t>PRESENCE optional</w:t>
      </w:r>
      <w:r>
        <w:t xml:space="preserve"> </w:t>
      </w:r>
      <w:r w:rsidRPr="00290A0A">
        <w:t>}</w:t>
      </w:r>
      <w:r>
        <w:t>|</w:t>
      </w:r>
    </w:p>
    <w:p w14:paraId="228761F5" w14:textId="77777777" w:rsidR="007F609C" w:rsidRDefault="007F609C" w:rsidP="00E3379A">
      <w:pPr>
        <w:pStyle w:val="PL"/>
      </w:pPr>
      <w:r>
        <w:rPr>
          <w:snapToGrid w:val="0"/>
        </w:rPr>
        <w:tab/>
        <w:t>{ ID id-CPACInformationModRequired</w:t>
      </w:r>
      <w:r>
        <w:rPr>
          <w:snapToGrid w:val="0"/>
        </w:rPr>
        <w:tab/>
      </w:r>
      <w:r>
        <w:rPr>
          <w:snapToGrid w:val="0"/>
        </w:rPr>
        <w:tab/>
      </w:r>
      <w:r>
        <w:rPr>
          <w:snapToGrid w:val="0"/>
        </w:rPr>
        <w:tab/>
      </w:r>
      <w:r>
        <w:rPr>
          <w:snapToGrid w:val="0"/>
        </w:rPr>
        <w:tab/>
        <w:t>CRITICALITY ignore</w:t>
      </w:r>
      <w:r>
        <w:rPr>
          <w:snapToGrid w:val="0"/>
        </w:rPr>
        <w:tab/>
      </w:r>
      <w:r>
        <w:rPr>
          <w:snapToGrid w:val="0"/>
        </w:rPr>
        <w:tab/>
        <w:t>TYPE CPACInformationModRequired</w:t>
      </w:r>
      <w:r>
        <w:rPr>
          <w:snapToGrid w:val="0"/>
        </w:rPr>
        <w:tab/>
      </w:r>
      <w:r>
        <w:rPr>
          <w:snapToGrid w:val="0"/>
        </w:rPr>
        <w:tab/>
      </w:r>
      <w:r>
        <w:rPr>
          <w:snapToGrid w:val="0"/>
        </w:rPr>
        <w:tab/>
      </w:r>
      <w:r>
        <w:rPr>
          <w:snapToGrid w:val="0"/>
        </w:rPr>
        <w:tab/>
        <w:t>PRESENCE optional }</w:t>
      </w:r>
      <w:r>
        <w:t>|</w:t>
      </w:r>
    </w:p>
    <w:p w14:paraId="3EC5C826" w14:textId="77777777" w:rsidR="007F609C" w:rsidRDefault="007F609C" w:rsidP="00E3379A">
      <w:pPr>
        <w:pStyle w:val="PL"/>
      </w:pPr>
      <w:r>
        <w:rPr>
          <w:snapToGrid w:val="0"/>
        </w:rPr>
        <w:tab/>
        <w:t>{ ID id-SCGreconfigNotification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SCGreconfigNotification</w:t>
      </w:r>
      <w:r>
        <w:rPr>
          <w:snapToGrid w:val="0"/>
        </w:rPr>
        <w:tab/>
      </w:r>
      <w:r>
        <w:rPr>
          <w:snapToGrid w:val="0"/>
        </w:rPr>
        <w:tab/>
      </w:r>
      <w:r>
        <w:rPr>
          <w:snapToGrid w:val="0"/>
        </w:rPr>
        <w:tab/>
      </w:r>
      <w:r>
        <w:rPr>
          <w:snapToGrid w:val="0"/>
        </w:rPr>
        <w:tab/>
      </w:r>
      <w:r>
        <w:rPr>
          <w:snapToGrid w:val="0"/>
        </w:rPr>
        <w:tab/>
        <w:t>PRESENCE optional }</w:t>
      </w:r>
      <w:r>
        <w:t>|</w:t>
      </w:r>
    </w:p>
    <w:p w14:paraId="449C32F8" w14:textId="77777777" w:rsidR="007F609C" w:rsidRDefault="007F609C" w:rsidP="00E3379A">
      <w:pPr>
        <w:pStyle w:val="PL"/>
        <w:rPr>
          <w:lang w:val="en-US"/>
        </w:rPr>
      </w:pPr>
      <w:r>
        <w:tab/>
        <w:t>{ ID id-SPRAvailability</w:t>
      </w:r>
      <w:r>
        <w:tab/>
      </w:r>
      <w:r>
        <w:tab/>
      </w:r>
      <w:r>
        <w:tab/>
      </w:r>
      <w:r>
        <w:tab/>
      </w:r>
      <w:r>
        <w:tab/>
      </w:r>
      <w:r>
        <w:tab/>
      </w:r>
      <w:r>
        <w:tab/>
      </w:r>
      <w:r>
        <w:rPr>
          <w:snapToGrid w:val="0"/>
        </w:rPr>
        <w:t>CRITICALITY ignore</w:t>
      </w:r>
      <w:r>
        <w:rPr>
          <w:snapToGrid w:val="0"/>
        </w:rPr>
        <w:tab/>
      </w:r>
      <w:r>
        <w:rPr>
          <w:snapToGrid w:val="0"/>
        </w:rPr>
        <w:tab/>
        <w:t xml:space="preserve">TYPE </w:t>
      </w:r>
      <w:r>
        <w:t>SPRAvailability</w:t>
      </w:r>
      <w:r>
        <w:tab/>
      </w:r>
      <w:r>
        <w:tab/>
      </w:r>
      <w:r>
        <w:tab/>
      </w:r>
      <w:r>
        <w:tab/>
      </w:r>
      <w:r>
        <w:tab/>
      </w:r>
      <w:r>
        <w:tab/>
      </w:r>
      <w:r>
        <w:tab/>
      </w:r>
      <w:r>
        <w:tab/>
      </w:r>
      <w:r>
        <w:rPr>
          <w:snapToGrid w:val="0"/>
        </w:rPr>
        <w:t>PRESENCE optional }</w:t>
      </w:r>
      <w:r>
        <w:rPr>
          <w:lang w:val="en-US"/>
        </w:rPr>
        <w:t>|</w:t>
      </w:r>
    </w:p>
    <w:p w14:paraId="375C33C7" w14:textId="77777777" w:rsidR="007F609C" w:rsidRDefault="007F609C" w:rsidP="00E3379A">
      <w:pPr>
        <w:pStyle w:val="PL"/>
        <w:rPr>
          <w:lang w:val="en-US"/>
        </w:rPr>
      </w:pPr>
      <w:r>
        <w:tab/>
      </w:r>
      <w:r>
        <w:rPr>
          <w:lang w:val="en-US"/>
        </w:rPr>
        <w:t>{</w:t>
      </w:r>
      <w:r>
        <w:rPr>
          <w:rFonts w:hint="eastAsia"/>
          <w:lang w:val="en-US"/>
        </w:rPr>
        <w:t xml:space="preserve"> </w:t>
      </w:r>
      <w:r>
        <w:rPr>
          <w:lang w:val="en-US"/>
        </w:rPr>
        <w:t>ID id-QMCCoordinationRequest</w:t>
      </w:r>
      <w:r>
        <w:rPr>
          <w:lang w:val="en-US"/>
        </w:rPr>
        <w:tab/>
      </w:r>
      <w:r>
        <w:rPr>
          <w:lang w:val="en-US"/>
        </w:rPr>
        <w:tab/>
      </w:r>
      <w:r>
        <w:rPr>
          <w:lang w:val="en-US"/>
        </w:rPr>
        <w:tab/>
      </w:r>
      <w:r>
        <w:rPr>
          <w:lang w:val="en-US"/>
        </w:rPr>
        <w:tab/>
      </w:r>
      <w:r>
        <w:rPr>
          <w:lang w:val="en-US"/>
        </w:rPr>
        <w:tab/>
        <w:t>CRITICALITY ignore</w:t>
      </w:r>
      <w:r>
        <w:rPr>
          <w:lang w:val="en-US"/>
        </w:rPr>
        <w:tab/>
      </w:r>
      <w:r>
        <w:rPr>
          <w:lang w:val="en-US"/>
        </w:rPr>
        <w:tab/>
        <w:t>TYPE QMCCoordinationRequest</w:t>
      </w:r>
      <w:r>
        <w:rPr>
          <w:lang w:val="en-US"/>
        </w:rPr>
        <w:tab/>
      </w:r>
      <w:r>
        <w:rPr>
          <w:lang w:val="en-US"/>
        </w:rPr>
        <w:tab/>
      </w:r>
      <w:r>
        <w:rPr>
          <w:lang w:val="en-US"/>
        </w:rPr>
        <w:tab/>
      </w:r>
      <w:r>
        <w:rPr>
          <w:lang w:val="en-US"/>
        </w:rPr>
        <w:tab/>
      </w:r>
      <w:r>
        <w:rPr>
          <w:lang w:val="en-US"/>
        </w:rPr>
        <w:tab/>
      </w:r>
      <w:r>
        <w:rPr>
          <w:lang w:val="en-US"/>
        </w:rPr>
        <w:tab/>
        <w:t>PRESENCE optional }|</w:t>
      </w:r>
    </w:p>
    <w:p w14:paraId="673B3168" w14:textId="77777777" w:rsidR="007F609C" w:rsidRDefault="007F609C" w:rsidP="00E3379A">
      <w:pPr>
        <w:pStyle w:val="PL"/>
      </w:pPr>
      <w:r>
        <w:rPr>
          <w:lang w:val="en-US"/>
        </w:rPr>
        <w:tab/>
        <w:t xml:space="preserve">{ </w:t>
      </w:r>
      <w:r>
        <w:rPr>
          <w:rFonts w:hint="eastAsia"/>
          <w:lang w:val="en-US"/>
        </w:rPr>
        <w:t>ID id-S-CPAC-Request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CRITICALITY reject</w:t>
      </w:r>
      <w:r>
        <w:rPr>
          <w:rFonts w:hint="eastAsia"/>
          <w:lang w:val="en-US"/>
        </w:rPr>
        <w:tab/>
      </w:r>
      <w:r>
        <w:rPr>
          <w:rFonts w:hint="eastAsia"/>
          <w:lang w:val="en-US"/>
        </w:rPr>
        <w:tab/>
      </w:r>
      <w:r>
        <w:rPr>
          <w:lang w:val="en-US"/>
        </w:rPr>
        <w:t>TYPE</w:t>
      </w:r>
      <w:r>
        <w:rPr>
          <w:rFonts w:hint="eastAsia"/>
          <w:lang w:val="en-US" w:eastAsia="zh-CN"/>
        </w:rPr>
        <w:t xml:space="preserve"> </w:t>
      </w:r>
      <w:r>
        <w:rPr>
          <w:rFonts w:hint="eastAsia"/>
          <w:lang w:val="en-US"/>
        </w:rPr>
        <w:t>S-CPAC-Request</w:t>
      </w:r>
      <w:r>
        <w:rPr>
          <w:rFonts w:hint="eastAsia"/>
          <w:lang w:val="en-US"/>
        </w:rPr>
        <w:tab/>
      </w:r>
      <w:r>
        <w:rPr>
          <w:rFonts w:hint="eastAsia"/>
          <w:lang w:val="en-US"/>
        </w:rPr>
        <w:tab/>
      </w:r>
      <w:r>
        <w:rPr>
          <w:rFonts w:hint="eastAsia"/>
          <w:lang w:val="en-US"/>
        </w:rPr>
        <w:tab/>
      </w:r>
      <w:r>
        <w:rPr>
          <w:rFonts w:hint="eastAsia"/>
          <w:lang w:val="en-US"/>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rPr>
        <w:tab/>
        <w:t>PRESENCE</w:t>
      </w:r>
      <w:r>
        <w:rPr>
          <w:rFonts w:hint="eastAsia"/>
          <w:lang w:val="en-US"/>
        </w:rPr>
        <w:tab/>
        <w:t>optional</w:t>
      </w:r>
      <w:r>
        <w:rPr>
          <w:lang w:val="en-US"/>
        </w:rPr>
        <w:t xml:space="preserve"> }</w:t>
      </w:r>
      <w:r>
        <w:t>|</w:t>
      </w:r>
    </w:p>
    <w:p w14:paraId="64E353FF" w14:textId="77777777" w:rsidR="007F609C" w:rsidRDefault="007F609C" w:rsidP="00E3379A">
      <w:pPr>
        <w:pStyle w:val="PL"/>
        <w:rPr>
          <w:snapToGrid w:val="0"/>
        </w:rPr>
      </w:pPr>
      <w:r>
        <w:tab/>
      </w:r>
      <w:r>
        <w:rPr>
          <w:snapToGrid w:val="0"/>
        </w:rPr>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p>
    <w:p w14:paraId="001A4917" w14:textId="77777777" w:rsidR="007F609C" w:rsidRPr="00FD0425" w:rsidRDefault="007F609C" w:rsidP="00E3379A">
      <w:pPr>
        <w:pStyle w:val="PL"/>
        <w:rPr>
          <w:snapToGrid w:val="0"/>
        </w:rPr>
      </w:pPr>
      <w:r>
        <w:rPr>
          <w:snapToGrid w:val="0"/>
        </w:rPr>
        <w:tab/>
      </w:r>
      <w:r w:rsidRPr="00846B1F">
        <w:rPr>
          <w:szCs w:val="16"/>
        </w:rPr>
        <w:t>{ ID id-</w:t>
      </w:r>
      <w:r w:rsidRPr="00846B1F">
        <w:rPr>
          <w:rFonts w:hint="eastAsia"/>
          <w:lang w:eastAsia="zh-CN"/>
        </w:rPr>
        <w:t>LTM</w:t>
      </w:r>
      <w:r>
        <w:rPr>
          <w:lang w:eastAsia="zh-CN"/>
        </w:rPr>
        <w:t>PSCell</w:t>
      </w:r>
      <w:r w:rsidRPr="00846B1F">
        <w:rPr>
          <w:rFonts w:hint="eastAsia"/>
          <w:lang w:eastAsia="zh-CN"/>
        </w:rPr>
        <w:t>Information-UpdateReq</w:t>
      </w:r>
      <w:ins w:id="456" w:author="Ericsson User" w:date="2025-09-29T13:30:00Z" w16du:dateUtc="2025-09-29T11:30:00Z">
        <w:r>
          <w:rPr>
            <w:lang w:eastAsia="zh-CN"/>
          </w:rPr>
          <w:t>u</w:t>
        </w:r>
      </w:ins>
      <w:r>
        <w:rPr>
          <w:lang w:eastAsia="zh-CN"/>
        </w:rPr>
        <w:t>ired</w:t>
      </w:r>
      <w:r w:rsidRPr="00846B1F">
        <w:rPr>
          <w:szCs w:val="16"/>
        </w:rPr>
        <w:tab/>
      </w:r>
      <w:r w:rsidRPr="00846B1F">
        <w:rPr>
          <w:szCs w:val="16"/>
        </w:rPr>
        <w:tab/>
        <w:t>CRITICALITY ignore</w:t>
      </w:r>
      <w:r w:rsidRPr="00846B1F">
        <w:rPr>
          <w:szCs w:val="16"/>
        </w:rPr>
        <w:tab/>
      </w:r>
      <w:r w:rsidRPr="00846B1F">
        <w:rPr>
          <w:szCs w:val="16"/>
        </w:rPr>
        <w:tab/>
        <w:t xml:space="preserve">TYPE </w:t>
      </w:r>
      <w:r w:rsidRPr="00846B1F">
        <w:rPr>
          <w:rFonts w:hint="eastAsia"/>
          <w:lang w:eastAsia="zh-CN"/>
        </w:rPr>
        <w:t>LTM</w:t>
      </w:r>
      <w:r>
        <w:rPr>
          <w:lang w:eastAsia="zh-CN"/>
        </w:rPr>
        <w:t>PSCell</w:t>
      </w:r>
      <w:r w:rsidRPr="00846B1F">
        <w:rPr>
          <w:rFonts w:hint="eastAsia"/>
          <w:lang w:eastAsia="zh-CN"/>
        </w:rPr>
        <w:t>Information-UpdateReq</w:t>
      </w:r>
      <w:ins w:id="457" w:author="Ericsson User" w:date="2025-09-29T13:30:00Z" w16du:dateUtc="2025-09-29T11:30:00Z">
        <w:r>
          <w:rPr>
            <w:lang w:eastAsia="zh-CN"/>
          </w:rPr>
          <w:t>u</w:t>
        </w:r>
      </w:ins>
      <w:r>
        <w:rPr>
          <w:lang w:eastAsia="zh-CN"/>
        </w:rPr>
        <w:t>ired</w:t>
      </w:r>
      <w:r w:rsidRPr="00846B1F">
        <w:rPr>
          <w:szCs w:val="16"/>
        </w:rPr>
        <w:tab/>
      </w:r>
      <w:r w:rsidRPr="00846B1F">
        <w:rPr>
          <w:szCs w:val="16"/>
        </w:rPr>
        <w:tab/>
        <w:t>PRESENCE optional }</w:t>
      </w:r>
      <w:r w:rsidRPr="00FD0425">
        <w:rPr>
          <w:snapToGrid w:val="0"/>
        </w:rPr>
        <w:t>,</w:t>
      </w:r>
    </w:p>
    <w:p w14:paraId="0B72969B" w14:textId="77777777" w:rsidR="007F609C" w:rsidRPr="00FD0425" w:rsidRDefault="007F609C" w:rsidP="00E3379A">
      <w:pPr>
        <w:pStyle w:val="PL"/>
        <w:rPr>
          <w:snapToGrid w:val="0"/>
        </w:rPr>
      </w:pPr>
      <w:r w:rsidRPr="00FD0425">
        <w:rPr>
          <w:snapToGrid w:val="0"/>
        </w:rPr>
        <w:tab/>
        <w:t>...</w:t>
      </w:r>
    </w:p>
    <w:p w14:paraId="460861F8" w14:textId="77777777" w:rsidR="007F609C" w:rsidRPr="00FD0425" w:rsidRDefault="007F609C" w:rsidP="00E3379A">
      <w:pPr>
        <w:pStyle w:val="PL"/>
        <w:rPr>
          <w:snapToGrid w:val="0"/>
        </w:rPr>
      </w:pPr>
      <w:r w:rsidRPr="00FD0425">
        <w:rPr>
          <w:snapToGrid w:val="0"/>
        </w:rPr>
        <w:t>}</w:t>
      </w:r>
    </w:p>
    <w:p w14:paraId="4AA34F02" w14:textId="77777777" w:rsidR="007F609C" w:rsidRPr="00FD0425" w:rsidRDefault="007F609C" w:rsidP="00E3379A">
      <w:pPr>
        <w:pStyle w:val="PL"/>
      </w:pPr>
      <w:r w:rsidRPr="00FD0425">
        <w:t>PDUSessionToBeModifiedSNModRequired::= SEQUENCE (SIZE</w:t>
      </w:r>
      <w:r w:rsidRPr="00FD0425">
        <w:rPr>
          <w:snapToGrid w:val="0"/>
        </w:rPr>
        <w:t xml:space="preserve"> (1..</w:t>
      </w:r>
      <w:r w:rsidRPr="00FD0425">
        <w:rPr>
          <w:szCs w:val="16"/>
        </w:rPr>
        <w:t xml:space="preserve"> maxnoofPDUSessions</w:t>
      </w:r>
      <w:r w:rsidRPr="00FD0425">
        <w:rPr>
          <w:snapToGrid w:val="0"/>
        </w:rPr>
        <w:t>)) OF</w:t>
      </w:r>
      <w:r w:rsidRPr="00FD0425">
        <w:tab/>
        <w:t>PDUSessionToBeModifiedSNModRequired-Item</w:t>
      </w:r>
    </w:p>
    <w:p w14:paraId="761AEE2B" w14:textId="77777777" w:rsidR="007F609C" w:rsidRPr="00FD0425" w:rsidRDefault="007F609C" w:rsidP="00E3379A">
      <w:pPr>
        <w:pStyle w:val="PL"/>
        <w:rPr>
          <w:snapToGrid w:val="0"/>
        </w:rPr>
      </w:pPr>
    </w:p>
    <w:p w14:paraId="022FDDCA" w14:textId="77777777" w:rsidR="007F609C" w:rsidRPr="00FD0425" w:rsidRDefault="007F609C" w:rsidP="00E3379A">
      <w:pPr>
        <w:pStyle w:val="PL"/>
      </w:pPr>
      <w:r w:rsidRPr="00FD0425">
        <w:t>PDUSessionToBeModifiedSNModRequired-Item ::= SEQUENCE {</w:t>
      </w:r>
    </w:p>
    <w:p w14:paraId="015C2CBC"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82CCB11"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PDUSessionResourceModRqdInfo-SNterminated</w:t>
      </w:r>
      <w:r w:rsidRPr="00FD0425">
        <w:rPr>
          <w:snapToGrid w:val="0"/>
        </w:rPr>
        <w:tab/>
        <w:t>OPTIONAL,</w:t>
      </w:r>
    </w:p>
    <w:p w14:paraId="7977206F"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PDUSessionResourceModRqdInfo-MNterminated</w:t>
      </w:r>
      <w:r w:rsidRPr="00FD0425">
        <w:rPr>
          <w:snapToGrid w:val="0"/>
        </w:rPr>
        <w:tab/>
        <w:t>OPTIONAL,</w:t>
      </w:r>
    </w:p>
    <w:p w14:paraId="6A244A8B"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Required Info – SN terminated</w:t>
      </w:r>
      <w:r w:rsidRPr="00FD0425">
        <w:rPr>
          <w:lang w:eastAsia="ja-JP"/>
        </w:rPr>
        <w:t xml:space="preserve"> IE</w:t>
      </w:r>
    </w:p>
    <w:p w14:paraId="0D4C98E1"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Modification Required Info – MN terminated</w:t>
      </w:r>
      <w:r w:rsidRPr="00FD0425">
        <w:rPr>
          <w:lang w:eastAsia="ja-JP"/>
        </w:rPr>
        <w:t xml:space="preserve"> IE is present,</w:t>
      </w:r>
    </w:p>
    <w:p w14:paraId="4E91B62C" w14:textId="77777777" w:rsidR="007F609C" w:rsidRPr="00FD0425" w:rsidRDefault="007F609C" w:rsidP="00E3379A">
      <w:pPr>
        <w:pStyle w:val="PL"/>
        <w:rPr>
          <w:snapToGrid w:val="0"/>
        </w:rPr>
      </w:pPr>
      <w:r w:rsidRPr="00FD0425">
        <w:rPr>
          <w:lang w:eastAsia="ja-JP"/>
        </w:rPr>
        <w:t>-- abnormal conditions as specified in clause 8.3.4.4 apply.</w:t>
      </w:r>
    </w:p>
    <w:p w14:paraId="470685EF"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PDUSessionToBeModifiedSNModRequired-Item-ExtIEs</w:t>
      </w:r>
      <w:r w:rsidRPr="00FD0425">
        <w:rPr>
          <w:snapToGrid w:val="0"/>
          <w:lang w:eastAsia="zh-CN"/>
        </w:rPr>
        <w:t>} }</w:t>
      </w:r>
      <w:r w:rsidRPr="00FD0425">
        <w:rPr>
          <w:snapToGrid w:val="0"/>
          <w:lang w:eastAsia="zh-CN"/>
        </w:rPr>
        <w:tab/>
        <w:t>OPTIONAL</w:t>
      </w:r>
      <w:r w:rsidRPr="00FD0425">
        <w:t>,</w:t>
      </w:r>
    </w:p>
    <w:p w14:paraId="604CF465" w14:textId="77777777" w:rsidR="007F609C" w:rsidRPr="00FD0425" w:rsidRDefault="007F609C" w:rsidP="00E3379A">
      <w:pPr>
        <w:pStyle w:val="PL"/>
      </w:pPr>
      <w:r w:rsidRPr="00FD0425">
        <w:tab/>
        <w:t>...</w:t>
      </w:r>
    </w:p>
    <w:p w14:paraId="0348A6FA" w14:textId="77777777" w:rsidR="007F609C" w:rsidRPr="00FD0425" w:rsidRDefault="007F609C" w:rsidP="00E3379A">
      <w:pPr>
        <w:pStyle w:val="PL"/>
      </w:pPr>
      <w:r w:rsidRPr="00FD0425">
        <w:t>}</w:t>
      </w:r>
    </w:p>
    <w:p w14:paraId="153A87F6" w14:textId="77777777" w:rsidR="007F609C" w:rsidRPr="00FD0425" w:rsidRDefault="007F609C" w:rsidP="00E3379A">
      <w:pPr>
        <w:pStyle w:val="PL"/>
      </w:pPr>
    </w:p>
    <w:p w14:paraId="017E9242" w14:textId="77777777" w:rsidR="007F609C" w:rsidRDefault="007F609C" w:rsidP="00E3379A">
      <w:pPr>
        <w:pStyle w:val="PL"/>
        <w:rPr>
          <w:snapToGrid w:val="0"/>
          <w:lang w:eastAsia="zh-CN"/>
        </w:rPr>
      </w:pPr>
      <w:r w:rsidRPr="00FD0425">
        <w:t xml:space="preserve">PDUSessionToBeModifiedSNModRequired-Item-ExtIEs </w:t>
      </w:r>
      <w:r w:rsidRPr="00FD0425">
        <w:rPr>
          <w:snapToGrid w:val="0"/>
          <w:lang w:eastAsia="zh-CN"/>
        </w:rPr>
        <w:t>XNAP-PROTOCOL-EXTENSION ::= {</w:t>
      </w:r>
    </w:p>
    <w:p w14:paraId="6FBDA6B2" w14:textId="77777777" w:rsidR="007F609C" w:rsidRPr="00FD0425" w:rsidRDefault="007F609C" w:rsidP="00E3379A">
      <w:pPr>
        <w:pStyle w:val="PL"/>
        <w:rPr>
          <w:snapToGrid w:val="0"/>
          <w:lang w:eastAsia="zh-CN"/>
        </w:rPr>
      </w:pPr>
      <w:r>
        <w:rPr>
          <w:snapToGrid w:val="0"/>
        </w:rPr>
        <w:tab/>
      </w:r>
      <w:r w:rsidRPr="00FD0425">
        <w:rPr>
          <w:snapToGrid w:val="0"/>
          <w:lang w:eastAsia="zh-CN"/>
        </w:rPr>
        <w:t>...</w:t>
      </w:r>
    </w:p>
    <w:p w14:paraId="59B0E7C2" w14:textId="77777777" w:rsidR="007F609C" w:rsidRPr="00FD0425" w:rsidRDefault="007F609C" w:rsidP="00E3379A">
      <w:pPr>
        <w:pStyle w:val="PL"/>
        <w:rPr>
          <w:snapToGrid w:val="0"/>
          <w:lang w:eastAsia="zh-CN"/>
        </w:rPr>
      </w:pPr>
      <w:r w:rsidRPr="00FD0425">
        <w:rPr>
          <w:snapToGrid w:val="0"/>
          <w:lang w:eastAsia="zh-CN"/>
        </w:rPr>
        <w:t>}</w:t>
      </w:r>
    </w:p>
    <w:p w14:paraId="72B7F4D6" w14:textId="77777777" w:rsidR="007F609C" w:rsidRPr="00FD0425" w:rsidRDefault="007F609C" w:rsidP="00E3379A">
      <w:pPr>
        <w:pStyle w:val="PL"/>
        <w:rPr>
          <w:snapToGrid w:val="0"/>
        </w:rPr>
      </w:pPr>
    </w:p>
    <w:p w14:paraId="16389D25" w14:textId="77777777" w:rsidR="007F609C" w:rsidRPr="00FD0425" w:rsidRDefault="007F609C" w:rsidP="00E3379A">
      <w:pPr>
        <w:pStyle w:val="PL"/>
      </w:pPr>
      <w:r w:rsidRPr="00FD0425">
        <w:t>PDUSessionToBeReleasedSNModRequired ::= SEQUENCE {</w:t>
      </w:r>
    </w:p>
    <w:p w14:paraId="14F16165"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PDUSession-List-withDataForwardingRequest</w:t>
      </w:r>
      <w:r w:rsidRPr="00FD0425">
        <w:tab/>
      </w:r>
      <w:r w:rsidRPr="00FD0425">
        <w:tab/>
        <w:t>OPTIONAL,</w:t>
      </w:r>
    </w:p>
    <w:p w14:paraId="0B322813"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PDUSession-List-withCause</w:t>
      </w:r>
      <w:r w:rsidRPr="00FD0425">
        <w:tab/>
      </w:r>
      <w:r w:rsidRPr="00FD0425">
        <w:tab/>
      </w:r>
      <w:r w:rsidRPr="00FD0425">
        <w:tab/>
      </w:r>
      <w:r w:rsidRPr="00FD0425">
        <w:tab/>
      </w:r>
      <w:r w:rsidRPr="00FD0425">
        <w:tab/>
      </w:r>
      <w:r w:rsidRPr="00FD0425">
        <w:tab/>
        <w:t>OPTIONAL,</w:t>
      </w:r>
    </w:p>
    <w:p w14:paraId="1E382637"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PDUSessionToBeReleasedSNModRequired</w:t>
      </w:r>
      <w:r w:rsidRPr="00FD0425">
        <w:rPr>
          <w:snapToGrid w:val="0"/>
          <w:lang w:eastAsia="zh-CN"/>
        </w:rPr>
        <w:t>-ExtIEs} } OPTIONAL</w:t>
      </w:r>
      <w:r w:rsidRPr="00FD0425">
        <w:t>,</w:t>
      </w:r>
    </w:p>
    <w:p w14:paraId="6B1EC021" w14:textId="77777777" w:rsidR="007F609C" w:rsidRPr="00FD0425" w:rsidRDefault="007F609C" w:rsidP="00E3379A">
      <w:pPr>
        <w:pStyle w:val="PL"/>
      </w:pPr>
      <w:r w:rsidRPr="00FD0425">
        <w:tab/>
        <w:t>...</w:t>
      </w:r>
    </w:p>
    <w:p w14:paraId="15BD9C04" w14:textId="77777777" w:rsidR="007F609C" w:rsidRPr="00FD0425" w:rsidRDefault="007F609C" w:rsidP="00E3379A">
      <w:pPr>
        <w:pStyle w:val="PL"/>
      </w:pPr>
      <w:r w:rsidRPr="00FD0425">
        <w:t>}</w:t>
      </w:r>
    </w:p>
    <w:p w14:paraId="2616F9D4" w14:textId="77777777" w:rsidR="007F609C" w:rsidRPr="00FD0425" w:rsidRDefault="007F609C" w:rsidP="00E3379A">
      <w:pPr>
        <w:pStyle w:val="PL"/>
      </w:pPr>
    </w:p>
    <w:p w14:paraId="5A7B1294" w14:textId="77777777" w:rsidR="007F609C" w:rsidRPr="00FD0425" w:rsidRDefault="007F609C" w:rsidP="00E3379A">
      <w:pPr>
        <w:pStyle w:val="PL"/>
        <w:rPr>
          <w:snapToGrid w:val="0"/>
          <w:lang w:eastAsia="zh-CN"/>
        </w:rPr>
      </w:pPr>
      <w:r w:rsidRPr="00FD0425">
        <w:t>PDUSessionToBeReleasedSNModRequired</w:t>
      </w:r>
      <w:r w:rsidRPr="00FD0425">
        <w:rPr>
          <w:snapToGrid w:val="0"/>
          <w:lang w:eastAsia="zh-CN"/>
        </w:rPr>
        <w:t>-ExtIEs XNAP-PROTOCOL-EXTENSION ::= {</w:t>
      </w:r>
    </w:p>
    <w:p w14:paraId="3E84AC6E" w14:textId="77777777" w:rsidR="007F609C" w:rsidRPr="00FD0425" w:rsidRDefault="007F609C" w:rsidP="00E3379A">
      <w:pPr>
        <w:pStyle w:val="PL"/>
        <w:rPr>
          <w:snapToGrid w:val="0"/>
          <w:lang w:eastAsia="zh-CN"/>
        </w:rPr>
      </w:pPr>
      <w:r w:rsidRPr="00FD0425">
        <w:rPr>
          <w:snapToGrid w:val="0"/>
          <w:lang w:eastAsia="zh-CN"/>
        </w:rPr>
        <w:tab/>
        <w:t>...</w:t>
      </w:r>
    </w:p>
    <w:p w14:paraId="02D7CAB0" w14:textId="77777777" w:rsidR="007F609C" w:rsidRPr="00FD0425" w:rsidRDefault="007F609C" w:rsidP="00E3379A">
      <w:pPr>
        <w:pStyle w:val="PL"/>
      </w:pPr>
      <w:r w:rsidRPr="00FD0425">
        <w:rPr>
          <w:snapToGrid w:val="0"/>
          <w:lang w:eastAsia="zh-CN"/>
        </w:rPr>
        <w:t>}</w:t>
      </w:r>
    </w:p>
    <w:p w14:paraId="2B87636F" w14:textId="77777777" w:rsidR="007F609C" w:rsidRPr="00FD0425" w:rsidRDefault="007F609C" w:rsidP="00E3379A">
      <w:pPr>
        <w:pStyle w:val="PL"/>
        <w:rPr>
          <w:snapToGrid w:val="0"/>
        </w:rPr>
      </w:pPr>
    </w:p>
    <w:p w14:paraId="03FE5439" w14:textId="77777777" w:rsidR="007F609C" w:rsidRPr="00FD0425" w:rsidRDefault="007F609C" w:rsidP="00E3379A">
      <w:pPr>
        <w:pStyle w:val="PL"/>
        <w:rPr>
          <w:snapToGrid w:val="0"/>
        </w:rPr>
      </w:pPr>
      <w:r w:rsidRPr="00FD0425">
        <w:rPr>
          <w:snapToGrid w:val="0"/>
        </w:rPr>
        <w:t>-- **************************************************************</w:t>
      </w:r>
    </w:p>
    <w:p w14:paraId="4EF1D058" w14:textId="77777777" w:rsidR="007F609C" w:rsidRPr="00FD0425" w:rsidRDefault="007F609C" w:rsidP="00E3379A">
      <w:pPr>
        <w:pStyle w:val="PL"/>
        <w:rPr>
          <w:snapToGrid w:val="0"/>
        </w:rPr>
      </w:pPr>
      <w:r w:rsidRPr="00FD0425">
        <w:rPr>
          <w:snapToGrid w:val="0"/>
        </w:rPr>
        <w:t>--</w:t>
      </w:r>
    </w:p>
    <w:p w14:paraId="2DD29E4E" w14:textId="77777777" w:rsidR="007F609C" w:rsidRPr="00FD0425" w:rsidRDefault="007F609C" w:rsidP="00E3379A">
      <w:pPr>
        <w:pStyle w:val="PL"/>
        <w:outlineLvl w:val="3"/>
        <w:rPr>
          <w:snapToGrid w:val="0"/>
        </w:rPr>
      </w:pPr>
      <w:r w:rsidRPr="00FD0425">
        <w:rPr>
          <w:snapToGrid w:val="0"/>
        </w:rPr>
        <w:t>-- S-NODE MODIFICATION CONFIRM</w:t>
      </w:r>
    </w:p>
    <w:p w14:paraId="040FE41E" w14:textId="77777777" w:rsidR="007F609C" w:rsidRPr="00FD0425" w:rsidRDefault="007F609C" w:rsidP="00E3379A">
      <w:pPr>
        <w:pStyle w:val="PL"/>
        <w:rPr>
          <w:snapToGrid w:val="0"/>
        </w:rPr>
      </w:pPr>
      <w:r w:rsidRPr="00FD0425">
        <w:rPr>
          <w:snapToGrid w:val="0"/>
        </w:rPr>
        <w:t>--</w:t>
      </w:r>
    </w:p>
    <w:p w14:paraId="70AEF4D7" w14:textId="77777777" w:rsidR="007F609C" w:rsidRPr="00FD0425" w:rsidRDefault="007F609C" w:rsidP="00E3379A">
      <w:pPr>
        <w:pStyle w:val="PL"/>
        <w:rPr>
          <w:snapToGrid w:val="0"/>
        </w:rPr>
      </w:pPr>
      <w:r w:rsidRPr="00FD0425">
        <w:rPr>
          <w:snapToGrid w:val="0"/>
        </w:rPr>
        <w:lastRenderedPageBreak/>
        <w:t>-- **************************************************************</w:t>
      </w:r>
    </w:p>
    <w:p w14:paraId="02F3C0D0" w14:textId="77777777" w:rsidR="007F609C" w:rsidRPr="00FD0425" w:rsidRDefault="007F609C" w:rsidP="00E3379A">
      <w:pPr>
        <w:pStyle w:val="PL"/>
        <w:rPr>
          <w:snapToGrid w:val="0"/>
        </w:rPr>
      </w:pPr>
    </w:p>
    <w:p w14:paraId="5C38A3D5" w14:textId="77777777" w:rsidR="007F609C" w:rsidRPr="00FD0425" w:rsidRDefault="007F609C" w:rsidP="00E3379A">
      <w:pPr>
        <w:pStyle w:val="PL"/>
        <w:rPr>
          <w:snapToGrid w:val="0"/>
        </w:rPr>
      </w:pPr>
      <w:r w:rsidRPr="00FD0425">
        <w:rPr>
          <w:snapToGrid w:val="0"/>
        </w:rPr>
        <w:t>SNodeModificationConfirm ::= SEQUENCE {</w:t>
      </w:r>
    </w:p>
    <w:p w14:paraId="03F20C09"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SNodeModificationConfirm-IEs}},</w:t>
      </w:r>
    </w:p>
    <w:p w14:paraId="77C45DBA" w14:textId="77777777" w:rsidR="007F609C" w:rsidRPr="00FD0425" w:rsidRDefault="007F609C" w:rsidP="00E3379A">
      <w:pPr>
        <w:pStyle w:val="PL"/>
        <w:rPr>
          <w:snapToGrid w:val="0"/>
        </w:rPr>
      </w:pPr>
      <w:r w:rsidRPr="00FD0425">
        <w:rPr>
          <w:snapToGrid w:val="0"/>
        </w:rPr>
        <w:tab/>
        <w:t>...</w:t>
      </w:r>
    </w:p>
    <w:p w14:paraId="434CAC12" w14:textId="77777777" w:rsidR="007F609C" w:rsidRPr="00FD0425" w:rsidRDefault="007F609C" w:rsidP="00E3379A">
      <w:pPr>
        <w:pStyle w:val="PL"/>
        <w:rPr>
          <w:snapToGrid w:val="0"/>
        </w:rPr>
      </w:pPr>
      <w:r w:rsidRPr="00FD0425">
        <w:rPr>
          <w:snapToGrid w:val="0"/>
        </w:rPr>
        <w:t>}</w:t>
      </w:r>
    </w:p>
    <w:p w14:paraId="6F71FFFC" w14:textId="77777777" w:rsidR="007F609C" w:rsidRPr="00FD0425" w:rsidRDefault="007F609C" w:rsidP="00E3379A">
      <w:pPr>
        <w:pStyle w:val="PL"/>
        <w:rPr>
          <w:snapToGrid w:val="0"/>
        </w:rPr>
      </w:pPr>
    </w:p>
    <w:p w14:paraId="03765166" w14:textId="77777777" w:rsidR="007F609C" w:rsidRPr="00FD0425" w:rsidRDefault="007F609C" w:rsidP="00E3379A">
      <w:pPr>
        <w:pStyle w:val="PL"/>
        <w:rPr>
          <w:snapToGrid w:val="0"/>
        </w:rPr>
      </w:pPr>
      <w:r w:rsidRPr="00FD0425">
        <w:rPr>
          <w:snapToGrid w:val="0"/>
        </w:rPr>
        <w:t>SNodeModificationConfirm-IEs XNAP-PROTOCOL-IES ::= {</w:t>
      </w:r>
    </w:p>
    <w:p w14:paraId="6D1D6A47"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C8316CA"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0DF38F" w14:textId="77777777" w:rsidR="007F609C" w:rsidRPr="00FD0425" w:rsidRDefault="007F609C" w:rsidP="00E3379A">
      <w:pPr>
        <w:pStyle w:val="PL"/>
      </w:pPr>
      <w:r w:rsidRPr="00FD0425">
        <w:tab/>
        <w:t>{ ID id-PDUSessionAdmittedModSNModConfirm</w:t>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PDUSessionAdmittedModSNModConfirm</w:t>
      </w:r>
      <w:r w:rsidRPr="00FD0425">
        <w:tab/>
      </w:r>
      <w:r w:rsidRPr="00FD0425">
        <w:tab/>
        <w:t>PRESENCE optional }|</w:t>
      </w:r>
    </w:p>
    <w:p w14:paraId="6E45AD48" w14:textId="77777777" w:rsidR="007F609C" w:rsidRPr="00FD0425" w:rsidRDefault="007F609C" w:rsidP="00E3379A">
      <w:pPr>
        <w:pStyle w:val="PL"/>
      </w:pPr>
      <w:r w:rsidRPr="00FD0425">
        <w:tab/>
        <w:t>{ ID id-PDUSessionReleasedSNModConfirm</w:t>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rsidRPr="00FD0425">
        <w:t>PDUSessionReleasedSNModConfirm</w:t>
      </w:r>
      <w:r w:rsidRPr="00FD0425">
        <w:tab/>
      </w:r>
      <w:r w:rsidRPr="00FD0425">
        <w:tab/>
      </w:r>
      <w:r w:rsidRPr="00FD0425">
        <w:tab/>
        <w:t>PRESENCE optional }|</w:t>
      </w:r>
    </w:p>
    <w:p w14:paraId="0215986C" w14:textId="77777777" w:rsidR="007F609C" w:rsidRPr="00FD0425" w:rsidRDefault="007F609C" w:rsidP="00E337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185250E" w14:textId="77777777" w:rsidR="007F609C" w:rsidRPr="00FD0425" w:rsidRDefault="007F609C" w:rsidP="00E3379A">
      <w:pPr>
        <w:pStyle w:val="PL"/>
        <w:rPr>
          <w:snapToGrid w:val="0"/>
        </w:rPr>
      </w:pPr>
      <w:r w:rsidRPr="00FD0425">
        <w:rPr>
          <w:snapToGrid w:val="0"/>
        </w:rPr>
        <w:tab/>
        <w:t>{ ID id-AdditionalDRBIDs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EB37F2"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9CE0FB0" w14:textId="77777777" w:rsidR="007F609C" w:rsidRDefault="007F609C" w:rsidP="00E3379A">
      <w:pPr>
        <w:pStyle w:val="PL"/>
        <w:widowControl w:val="0"/>
      </w:pPr>
      <w:r w:rsidRPr="00FD0425">
        <w:rPr>
          <w:snapToGrid w:val="0"/>
        </w:rPr>
        <w:tab/>
        <w:t>{ ID id-MR-DC-ResourceCoordinationInfo</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r>
      <w:r w:rsidRPr="00FD0425">
        <w:rPr>
          <w:snapToGrid w:val="0"/>
        </w:rPr>
        <w:tab/>
        <w:t>PRESENCE optional }</w:t>
      </w:r>
      <w:r>
        <w:t>|</w:t>
      </w:r>
    </w:p>
    <w:p w14:paraId="013CA570" w14:textId="77777777" w:rsidR="007F609C" w:rsidRPr="00D11535" w:rsidRDefault="007F609C" w:rsidP="00E3379A">
      <w:pPr>
        <w:pStyle w:val="PL"/>
        <w:rPr>
          <w:lang w:val="en-US"/>
        </w:rPr>
      </w:pPr>
      <w:r>
        <w:tab/>
      </w:r>
      <w:r>
        <w:rPr>
          <w:lang w:val="en-US"/>
        </w:rPr>
        <w:t>{</w:t>
      </w:r>
      <w:r>
        <w:rPr>
          <w:rFonts w:hint="eastAsia"/>
          <w:lang w:val="en-US"/>
        </w:rPr>
        <w:t xml:space="preserve"> </w:t>
      </w:r>
      <w:r>
        <w:rPr>
          <w:lang w:val="en-US"/>
        </w:rPr>
        <w:t>ID id-QMCCoordinationResponse</w:t>
      </w:r>
      <w:r>
        <w:rPr>
          <w:lang w:val="en-US"/>
        </w:rPr>
        <w:tab/>
      </w:r>
      <w:r>
        <w:rPr>
          <w:lang w:val="en-US"/>
        </w:rPr>
        <w:tab/>
      </w:r>
      <w:r>
        <w:tab/>
      </w:r>
      <w:r>
        <w:tab/>
      </w:r>
      <w:r>
        <w:tab/>
      </w:r>
      <w:r>
        <w:rPr>
          <w:lang w:val="en-US"/>
        </w:rPr>
        <w:t>CRITICALITY ignore</w:t>
      </w:r>
      <w:r>
        <w:rPr>
          <w:lang w:val="en-US"/>
        </w:rPr>
        <w:tab/>
      </w:r>
      <w:r>
        <w:rPr>
          <w:lang w:val="en-US"/>
        </w:rPr>
        <w:tab/>
        <w:t>TYPE QMCCoordinationResponse</w:t>
      </w:r>
      <w:r>
        <w:rPr>
          <w:lang w:val="en-US"/>
        </w:rPr>
        <w:tab/>
      </w:r>
      <w:r>
        <w:rPr>
          <w:lang w:val="en-US"/>
        </w:rPr>
        <w:tab/>
      </w:r>
      <w:r>
        <w:rPr>
          <w:lang w:val="en-US"/>
        </w:rPr>
        <w:tab/>
      </w:r>
      <w:r>
        <w:rPr>
          <w:lang w:val="en-US"/>
        </w:rPr>
        <w:tab/>
      </w:r>
      <w:r>
        <w:rPr>
          <w:lang w:val="en-US"/>
        </w:rPr>
        <w:tab/>
        <w:t>PRESENCE optional }</w:t>
      </w:r>
      <w:r w:rsidRPr="00D11535">
        <w:rPr>
          <w:lang w:val="en-US"/>
        </w:rPr>
        <w:t>|</w:t>
      </w:r>
    </w:p>
    <w:p w14:paraId="0EA36CA4" w14:textId="77777777" w:rsidR="007F609C" w:rsidRPr="00FD0425" w:rsidRDefault="007F609C" w:rsidP="00E3379A">
      <w:pPr>
        <w:pStyle w:val="PL"/>
        <w:rPr>
          <w:snapToGrid w:val="0"/>
        </w:rPr>
      </w:pPr>
      <w:r w:rsidRPr="00D11535">
        <w:rPr>
          <w:lang w:val="en-US"/>
        </w:rPr>
        <w:tab/>
        <w:t>{ ID id-LTMPSCellInformation-Update</w:t>
      </w:r>
      <w:r>
        <w:rPr>
          <w:lang w:val="en-US"/>
        </w:rPr>
        <w:t>Confirm</w:t>
      </w:r>
      <w:r w:rsidRPr="00D11535">
        <w:rPr>
          <w:lang w:val="en-US"/>
        </w:rPr>
        <w:tab/>
      </w:r>
      <w:r w:rsidRPr="00D11535">
        <w:rPr>
          <w:lang w:val="en-US"/>
        </w:rPr>
        <w:tab/>
        <w:t>CRITICALITY ignore</w:t>
      </w:r>
      <w:r w:rsidRPr="00D11535">
        <w:rPr>
          <w:lang w:val="en-US"/>
        </w:rPr>
        <w:tab/>
      </w:r>
      <w:r w:rsidRPr="00D11535">
        <w:rPr>
          <w:lang w:val="en-US"/>
        </w:rPr>
        <w:tab/>
        <w:t>TYPE LTMPSCellInformation-Update</w:t>
      </w:r>
      <w:r>
        <w:rPr>
          <w:lang w:val="en-US"/>
        </w:rPr>
        <w:t>Confirm</w:t>
      </w:r>
      <w:r w:rsidRPr="00D11535">
        <w:rPr>
          <w:lang w:val="en-US"/>
        </w:rPr>
        <w:tab/>
      </w:r>
      <w:r w:rsidRPr="00D11535">
        <w:rPr>
          <w:lang w:val="en-US"/>
        </w:rPr>
        <w:tab/>
        <w:t>PRESENCE optional }</w:t>
      </w:r>
      <w:r w:rsidRPr="00FD0425">
        <w:rPr>
          <w:snapToGrid w:val="0"/>
        </w:rPr>
        <w:t>,</w:t>
      </w:r>
    </w:p>
    <w:p w14:paraId="2E8B96D6" w14:textId="77777777" w:rsidR="007F609C" w:rsidRPr="00FD0425" w:rsidRDefault="007F609C" w:rsidP="00E3379A">
      <w:pPr>
        <w:pStyle w:val="PL"/>
        <w:rPr>
          <w:snapToGrid w:val="0"/>
        </w:rPr>
      </w:pPr>
      <w:r w:rsidRPr="00FD0425">
        <w:rPr>
          <w:snapToGrid w:val="0"/>
        </w:rPr>
        <w:tab/>
        <w:t>...</w:t>
      </w:r>
    </w:p>
    <w:p w14:paraId="3C266B1E" w14:textId="77777777" w:rsidR="007F609C" w:rsidRPr="00FD0425" w:rsidRDefault="007F609C" w:rsidP="00E3379A">
      <w:pPr>
        <w:pStyle w:val="PL"/>
        <w:rPr>
          <w:snapToGrid w:val="0"/>
        </w:rPr>
      </w:pPr>
      <w:r w:rsidRPr="00FD0425">
        <w:rPr>
          <w:snapToGrid w:val="0"/>
        </w:rPr>
        <w:t>}</w:t>
      </w:r>
    </w:p>
    <w:p w14:paraId="28E83827" w14:textId="77777777" w:rsidR="007F609C" w:rsidRPr="00FD0425" w:rsidRDefault="007F609C" w:rsidP="00E3379A">
      <w:pPr>
        <w:pStyle w:val="PL"/>
        <w:rPr>
          <w:snapToGrid w:val="0"/>
        </w:rPr>
      </w:pPr>
    </w:p>
    <w:p w14:paraId="6FBEEEA8" w14:textId="77777777" w:rsidR="007F609C" w:rsidRPr="00FD0425" w:rsidRDefault="007F609C" w:rsidP="00E3379A">
      <w:pPr>
        <w:pStyle w:val="PL"/>
        <w:rPr>
          <w:snapToGrid w:val="0"/>
        </w:rPr>
      </w:pPr>
      <w:r w:rsidRPr="00FD0425">
        <w:t>PDUSessionAdmittedModSNModConfirm</w:t>
      </w:r>
      <w:r w:rsidRPr="00FD0425">
        <w:rPr>
          <w:snapToGrid w:val="0"/>
        </w:rPr>
        <w:t xml:space="preserve"> ::= SEQUENCE (SIZE(</w:t>
      </w:r>
      <w:r w:rsidRPr="001D0D86">
        <w:rPr>
          <w:snapToGrid w:val="0"/>
        </w:rPr>
        <w:t>1..</w:t>
      </w:r>
      <w:r w:rsidRPr="00FD0425">
        <w:rPr>
          <w:snapToGrid w:val="0"/>
        </w:rPr>
        <w:t xml:space="preserve">maxnoofPDUSessions)) OF </w:t>
      </w:r>
      <w:r w:rsidRPr="00FD0425">
        <w:t>PDUSessionAdmittedModSNModConfirm</w:t>
      </w:r>
      <w:r w:rsidRPr="00FD0425">
        <w:rPr>
          <w:snapToGrid w:val="0"/>
        </w:rPr>
        <w:t>-Item</w:t>
      </w:r>
    </w:p>
    <w:p w14:paraId="0AD68F9B" w14:textId="77777777" w:rsidR="007F609C" w:rsidRPr="00FD0425" w:rsidRDefault="007F609C" w:rsidP="00E3379A">
      <w:pPr>
        <w:pStyle w:val="PL"/>
        <w:rPr>
          <w:snapToGrid w:val="0"/>
        </w:rPr>
      </w:pPr>
    </w:p>
    <w:p w14:paraId="644FE86D" w14:textId="77777777" w:rsidR="007F609C" w:rsidRPr="00FD0425" w:rsidRDefault="007F609C" w:rsidP="00E3379A">
      <w:pPr>
        <w:pStyle w:val="PL"/>
        <w:rPr>
          <w:snapToGrid w:val="0"/>
        </w:rPr>
      </w:pPr>
      <w:r w:rsidRPr="00FD0425">
        <w:t>PDUSessionAdmittedModSNModConfirm</w:t>
      </w:r>
      <w:r w:rsidRPr="00FD0425">
        <w:rPr>
          <w:snapToGrid w:val="0"/>
        </w:rPr>
        <w:t>-Item ::= SEQUENCE {</w:t>
      </w:r>
    </w:p>
    <w:p w14:paraId="6894837F"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485A08A"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PDUSessionResourceModConfirmInfo-SNterminated</w:t>
      </w:r>
      <w:r w:rsidRPr="00FD0425">
        <w:rPr>
          <w:snapToGrid w:val="0"/>
        </w:rPr>
        <w:tab/>
        <w:t>OPTIONAL,</w:t>
      </w:r>
    </w:p>
    <w:p w14:paraId="356C9C36"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PDUSessionResourceModConfirmInfo-MNterminated</w:t>
      </w:r>
      <w:r w:rsidRPr="00FD0425">
        <w:rPr>
          <w:snapToGrid w:val="0"/>
        </w:rPr>
        <w:tab/>
        <w:t>OPTIONAL,</w:t>
      </w:r>
    </w:p>
    <w:p w14:paraId="22B1816F"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Confirm Info – SN terminated</w:t>
      </w:r>
      <w:r w:rsidRPr="00FD0425">
        <w:rPr>
          <w:lang w:eastAsia="ja-JP"/>
        </w:rPr>
        <w:t xml:space="preserve"> IE</w:t>
      </w:r>
    </w:p>
    <w:p w14:paraId="0EBF538C" w14:textId="77777777" w:rsidR="007F609C" w:rsidRPr="00FD0425" w:rsidRDefault="007F609C" w:rsidP="00E3379A">
      <w:pPr>
        <w:pStyle w:val="PL"/>
        <w:rPr>
          <w:lang w:eastAsia="ja-JP"/>
        </w:rPr>
      </w:pPr>
      <w:r w:rsidRPr="00FD0425">
        <w:rPr>
          <w:lang w:eastAsia="ja-JP"/>
        </w:rPr>
        <w:t xml:space="preserve">-- nor the </w:t>
      </w:r>
      <w:r w:rsidRPr="00FD0425">
        <w:rPr>
          <w:i/>
          <w:lang w:eastAsia="ja-JP"/>
        </w:rPr>
        <w:t>PDU Session Resource Modification Confirm Info – MN terminated</w:t>
      </w:r>
      <w:r w:rsidRPr="00FD0425">
        <w:rPr>
          <w:lang w:eastAsia="ja-JP"/>
        </w:rPr>
        <w:t xml:space="preserve"> IE is present,</w:t>
      </w:r>
    </w:p>
    <w:p w14:paraId="5CF4DBA1" w14:textId="77777777" w:rsidR="007F609C" w:rsidRPr="00FD0425" w:rsidRDefault="007F609C" w:rsidP="00E3379A">
      <w:pPr>
        <w:pStyle w:val="PL"/>
        <w:rPr>
          <w:snapToGrid w:val="0"/>
        </w:rPr>
      </w:pPr>
      <w:r w:rsidRPr="00FD0425">
        <w:rPr>
          <w:lang w:eastAsia="ja-JP"/>
        </w:rPr>
        <w:t>-- abnormal conditions as specified in clause 8.3.4.4 apply.</w:t>
      </w:r>
    </w:p>
    <w:p w14:paraId="389A8B0D"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PDUSessionAdmittedModSNModConfirm</w:t>
      </w:r>
      <w:r w:rsidRPr="00FD0425">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1BD54A37" w14:textId="77777777" w:rsidR="007F609C" w:rsidRPr="00FD0425" w:rsidRDefault="007F609C" w:rsidP="00E3379A">
      <w:pPr>
        <w:pStyle w:val="PL"/>
      </w:pPr>
      <w:r w:rsidRPr="00FD0425">
        <w:tab/>
        <w:t>...</w:t>
      </w:r>
    </w:p>
    <w:p w14:paraId="608CE74F" w14:textId="77777777" w:rsidR="007F609C" w:rsidRPr="00FD0425" w:rsidRDefault="007F609C" w:rsidP="00E3379A">
      <w:pPr>
        <w:pStyle w:val="PL"/>
      </w:pPr>
      <w:r w:rsidRPr="00FD0425">
        <w:t>}</w:t>
      </w:r>
    </w:p>
    <w:p w14:paraId="1892BEE8" w14:textId="77777777" w:rsidR="007F609C" w:rsidRPr="00FD0425" w:rsidRDefault="007F609C" w:rsidP="00E3379A">
      <w:pPr>
        <w:pStyle w:val="PL"/>
      </w:pPr>
    </w:p>
    <w:p w14:paraId="50B291C3" w14:textId="77777777" w:rsidR="007F609C" w:rsidRPr="00FD0425" w:rsidRDefault="007F609C" w:rsidP="00E3379A">
      <w:pPr>
        <w:pStyle w:val="PL"/>
        <w:rPr>
          <w:snapToGrid w:val="0"/>
          <w:lang w:eastAsia="zh-CN"/>
        </w:rPr>
      </w:pPr>
      <w:r w:rsidRPr="00FD0425">
        <w:t>PDUSessionAdmittedModSNModConfirm</w:t>
      </w:r>
      <w:r w:rsidRPr="00FD0425">
        <w:rPr>
          <w:snapToGrid w:val="0"/>
        </w:rPr>
        <w:t>-Item</w:t>
      </w:r>
      <w:r w:rsidRPr="00FD0425">
        <w:t xml:space="preserve">-ExtIEs </w:t>
      </w:r>
      <w:r w:rsidRPr="00FD0425">
        <w:rPr>
          <w:snapToGrid w:val="0"/>
          <w:lang w:eastAsia="zh-CN"/>
        </w:rPr>
        <w:t>XNAP-PROTOCOL-EXTENSION ::= {</w:t>
      </w:r>
    </w:p>
    <w:p w14:paraId="6D8ECA9E" w14:textId="77777777" w:rsidR="007F609C" w:rsidRPr="00FD0425" w:rsidRDefault="007F609C" w:rsidP="00E3379A">
      <w:pPr>
        <w:pStyle w:val="PL"/>
        <w:rPr>
          <w:snapToGrid w:val="0"/>
          <w:lang w:eastAsia="zh-CN"/>
        </w:rPr>
      </w:pPr>
      <w:r w:rsidRPr="00FD0425">
        <w:rPr>
          <w:snapToGrid w:val="0"/>
          <w:lang w:eastAsia="zh-CN"/>
        </w:rPr>
        <w:tab/>
        <w:t>...</w:t>
      </w:r>
    </w:p>
    <w:p w14:paraId="19FFF501" w14:textId="77777777" w:rsidR="007F609C" w:rsidRPr="00FD0425" w:rsidRDefault="007F609C" w:rsidP="00E3379A">
      <w:pPr>
        <w:pStyle w:val="PL"/>
        <w:rPr>
          <w:snapToGrid w:val="0"/>
          <w:lang w:eastAsia="zh-CN"/>
        </w:rPr>
      </w:pPr>
      <w:r w:rsidRPr="00FD0425">
        <w:rPr>
          <w:snapToGrid w:val="0"/>
          <w:lang w:eastAsia="zh-CN"/>
        </w:rPr>
        <w:t>}</w:t>
      </w:r>
    </w:p>
    <w:p w14:paraId="0B66E688" w14:textId="77777777" w:rsidR="007F609C" w:rsidRPr="00FD0425" w:rsidRDefault="007F609C" w:rsidP="00E3379A">
      <w:pPr>
        <w:pStyle w:val="PL"/>
        <w:rPr>
          <w:snapToGrid w:val="0"/>
        </w:rPr>
      </w:pPr>
    </w:p>
    <w:p w14:paraId="05A6A79B" w14:textId="77777777" w:rsidR="007F609C" w:rsidRPr="00FD0425" w:rsidRDefault="007F609C" w:rsidP="00E3379A">
      <w:pPr>
        <w:pStyle w:val="PL"/>
        <w:rPr>
          <w:snapToGrid w:val="0"/>
        </w:rPr>
      </w:pPr>
    </w:p>
    <w:p w14:paraId="6578A1A0" w14:textId="77777777" w:rsidR="007F609C" w:rsidRPr="00FD0425" w:rsidRDefault="007F609C" w:rsidP="00E3379A">
      <w:pPr>
        <w:pStyle w:val="PL"/>
        <w:rPr>
          <w:snapToGrid w:val="0"/>
        </w:rPr>
      </w:pPr>
      <w:r w:rsidRPr="00FD0425">
        <w:t>PDUSessionReleasedSNModConfirm</w:t>
      </w:r>
      <w:r w:rsidRPr="00FD0425">
        <w:rPr>
          <w:snapToGrid w:val="0"/>
        </w:rPr>
        <w:t xml:space="preserve"> ::= SEQUENCE {</w:t>
      </w:r>
    </w:p>
    <w:p w14:paraId="5FDD596E"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r>
      <w:r w:rsidRPr="00FD0425">
        <w:tab/>
        <w:t>OPTIONAL,</w:t>
      </w:r>
    </w:p>
    <w:p w14:paraId="49BCB6CA"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r>
      <w:r w:rsidRPr="00FD0425">
        <w:t>PDUSession-List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t>OPTIONAL,</w:t>
      </w:r>
    </w:p>
    <w:p w14:paraId="67BD3773"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PDUSessionAdmittedToBeReleasedSNModConfirm</w:t>
      </w:r>
      <w:r w:rsidRPr="00FD0425">
        <w:t>-ExtIEs</w:t>
      </w:r>
      <w:r w:rsidRPr="00FD0425">
        <w:rPr>
          <w:snapToGrid w:val="0"/>
          <w:lang w:eastAsia="zh-CN"/>
        </w:rPr>
        <w:t>} }</w:t>
      </w:r>
      <w:r w:rsidRPr="00FD0425">
        <w:rPr>
          <w:snapToGrid w:val="0"/>
          <w:lang w:eastAsia="zh-CN"/>
        </w:rPr>
        <w:tab/>
        <w:t>OPTIONAL</w:t>
      </w:r>
      <w:r w:rsidRPr="00FD0425">
        <w:t>,</w:t>
      </w:r>
    </w:p>
    <w:p w14:paraId="61052F56" w14:textId="77777777" w:rsidR="007F609C" w:rsidRPr="00FD0425" w:rsidRDefault="007F609C" w:rsidP="00E3379A">
      <w:pPr>
        <w:pStyle w:val="PL"/>
      </w:pPr>
      <w:r w:rsidRPr="00FD0425">
        <w:tab/>
        <w:t>...</w:t>
      </w:r>
    </w:p>
    <w:p w14:paraId="1EF5DA0D" w14:textId="77777777" w:rsidR="007F609C" w:rsidRPr="00FD0425" w:rsidRDefault="007F609C" w:rsidP="00E3379A">
      <w:pPr>
        <w:pStyle w:val="PL"/>
      </w:pPr>
      <w:r w:rsidRPr="00FD0425">
        <w:t>}</w:t>
      </w:r>
    </w:p>
    <w:p w14:paraId="58BAD619" w14:textId="77777777" w:rsidR="007F609C" w:rsidRPr="00FD0425" w:rsidRDefault="007F609C" w:rsidP="00E3379A">
      <w:pPr>
        <w:pStyle w:val="PL"/>
      </w:pPr>
    </w:p>
    <w:p w14:paraId="12B471D3" w14:textId="77777777" w:rsidR="007F609C" w:rsidRPr="00FD0425" w:rsidRDefault="007F609C" w:rsidP="00E3379A">
      <w:pPr>
        <w:pStyle w:val="PL"/>
        <w:rPr>
          <w:snapToGrid w:val="0"/>
          <w:lang w:eastAsia="zh-CN"/>
        </w:rPr>
      </w:pPr>
      <w:r w:rsidRPr="00FD0425">
        <w:rPr>
          <w:snapToGrid w:val="0"/>
        </w:rPr>
        <w:t>PDUSessionAdmittedToBeReleasedSNModConfirm</w:t>
      </w:r>
      <w:r w:rsidRPr="00FD0425">
        <w:t xml:space="preserve">-ExtIEs </w:t>
      </w:r>
      <w:r w:rsidRPr="00FD0425">
        <w:rPr>
          <w:snapToGrid w:val="0"/>
          <w:lang w:eastAsia="zh-CN"/>
        </w:rPr>
        <w:t>XNAP-PROTOCOL-EXTENSION ::= {</w:t>
      </w:r>
    </w:p>
    <w:p w14:paraId="2F7F5EFB" w14:textId="77777777" w:rsidR="007F609C" w:rsidRPr="00FD0425" w:rsidRDefault="007F609C" w:rsidP="00E3379A">
      <w:pPr>
        <w:pStyle w:val="PL"/>
        <w:rPr>
          <w:snapToGrid w:val="0"/>
          <w:lang w:eastAsia="zh-CN"/>
        </w:rPr>
      </w:pPr>
      <w:r w:rsidRPr="00FD0425">
        <w:rPr>
          <w:snapToGrid w:val="0"/>
          <w:lang w:eastAsia="zh-CN"/>
        </w:rPr>
        <w:tab/>
        <w:t>...</w:t>
      </w:r>
    </w:p>
    <w:p w14:paraId="446B86EB" w14:textId="77777777" w:rsidR="007F609C" w:rsidRPr="00FD0425" w:rsidRDefault="007F609C" w:rsidP="00E3379A">
      <w:pPr>
        <w:pStyle w:val="PL"/>
        <w:rPr>
          <w:snapToGrid w:val="0"/>
          <w:lang w:eastAsia="zh-CN"/>
        </w:rPr>
      </w:pPr>
      <w:r w:rsidRPr="00FD0425">
        <w:rPr>
          <w:snapToGrid w:val="0"/>
          <w:lang w:eastAsia="zh-CN"/>
        </w:rPr>
        <w:t>}</w:t>
      </w:r>
    </w:p>
    <w:p w14:paraId="6C23C700" w14:textId="77777777" w:rsidR="007F609C" w:rsidRPr="00FD0425" w:rsidRDefault="007F609C" w:rsidP="00E3379A">
      <w:pPr>
        <w:pStyle w:val="PL"/>
        <w:rPr>
          <w:snapToGrid w:val="0"/>
        </w:rPr>
      </w:pPr>
    </w:p>
    <w:p w14:paraId="33963ED7" w14:textId="77777777" w:rsidR="007F609C" w:rsidRPr="00FD0425" w:rsidRDefault="007F609C" w:rsidP="00E3379A">
      <w:pPr>
        <w:pStyle w:val="PL"/>
        <w:rPr>
          <w:snapToGrid w:val="0"/>
        </w:rPr>
      </w:pPr>
    </w:p>
    <w:p w14:paraId="25F590E7" w14:textId="77777777" w:rsidR="007F609C" w:rsidRPr="00FD0425" w:rsidRDefault="007F609C" w:rsidP="00E3379A">
      <w:pPr>
        <w:pStyle w:val="PL"/>
        <w:rPr>
          <w:snapToGrid w:val="0"/>
        </w:rPr>
      </w:pPr>
      <w:r w:rsidRPr="00FD0425">
        <w:rPr>
          <w:snapToGrid w:val="0"/>
        </w:rPr>
        <w:t>-- **************************************************************</w:t>
      </w:r>
    </w:p>
    <w:p w14:paraId="58C4BCBE" w14:textId="77777777" w:rsidR="007F609C" w:rsidRPr="00FD0425" w:rsidRDefault="007F609C" w:rsidP="00E3379A">
      <w:pPr>
        <w:pStyle w:val="PL"/>
        <w:rPr>
          <w:snapToGrid w:val="0"/>
        </w:rPr>
      </w:pPr>
      <w:r w:rsidRPr="00FD0425">
        <w:rPr>
          <w:snapToGrid w:val="0"/>
        </w:rPr>
        <w:t>--</w:t>
      </w:r>
    </w:p>
    <w:p w14:paraId="0E89A22A" w14:textId="77777777" w:rsidR="007F609C" w:rsidRPr="00FD0425" w:rsidRDefault="007F609C" w:rsidP="00E3379A">
      <w:pPr>
        <w:pStyle w:val="PL"/>
        <w:outlineLvl w:val="3"/>
        <w:rPr>
          <w:snapToGrid w:val="0"/>
        </w:rPr>
      </w:pPr>
      <w:r w:rsidRPr="00FD0425">
        <w:rPr>
          <w:snapToGrid w:val="0"/>
        </w:rPr>
        <w:lastRenderedPageBreak/>
        <w:t>-- S-NODE MODIFICATION REFUSE</w:t>
      </w:r>
    </w:p>
    <w:p w14:paraId="511ED044" w14:textId="77777777" w:rsidR="007F609C" w:rsidRPr="00FD0425" w:rsidRDefault="007F609C" w:rsidP="00E3379A">
      <w:pPr>
        <w:pStyle w:val="PL"/>
        <w:rPr>
          <w:snapToGrid w:val="0"/>
        </w:rPr>
      </w:pPr>
      <w:r w:rsidRPr="00FD0425">
        <w:rPr>
          <w:snapToGrid w:val="0"/>
        </w:rPr>
        <w:t>--</w:t>
      </w:r>
    </w:p>
    <w:p w14:paraId="2628A496" w14:textId="77777777" w:rsidR="007F609C" w:rsidRPr="00FD0425" w:rsidRDefault="007F609C" w:rsidP="00E3379A">
      <w:pPr>
        <w:pStyle w:val="PL"/>
        <w:rPr>
          <w:snapToGrid w:val="0"/>
        </w:rPr>
      </w:pPr>
      <w:r w:rsidRPr="00FD0425">
        <w:rPr>
          <w:snapToGrid w:val="0"/>
        </w:rPr>
        <w:t>-- **************************************************************</w:t>
      </w:r>
    </w:p>
    <w:p w14:paraId="003EC6D8" w14:textId="77777777" w:rsidR="007F609C" w:rsidRPr="00FD0425" w:rsidRDefault="007F609C" w:rsidP="00E3379A">
      <w:pPr>
        <w:pStyle w:val="PL"/>
        <w:rPr>
          <w:snapToGrid w:val="0"/>
        </w:rPr>
      </w:pPr>
    </w:p>
    <w:p w14:paraId="035EF05D" w14:textId="77777777" w:rsidR="007F609C" w:rsidRPr="00FD0425" w:rsidRDefault="007F609C" w:rsidP="00E3379A">
      <w:pPr>
        <w:pStyle w:val="PL"/>
        <w:rPr>
          <w:snapToGrid w:val="0"/>
        </w:rPr>
      </w:pPr>
      <w:r w:rsidRPr="00FD0425">
        <w:rPr>
          <w:snapToGrid w:val="0"/>
        </w:rPr>
        <w:t>SNodeModificationRefuse ::= SEQUENCE {</w:t>
      </w:r>
    </w:p>
    <w:p w14:paraId="6C37D37C"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SNodeModificationRefuse-IEs}},</w:t>
      </w:r>
    </w:p>
    <w:p w14:paraId="34B930FF" w14:textId="77777777" w:rsidR="007F609C" w:rsidRPr="00FD0425" w:rsidRDefault="007F609C" w:rsidP="00E3379A">
      <w:pPr>
        <w:pStyle w:val="PL"/>
        <w:rPr>
          <w:snapToGrid w:val="0"/>
        </w:rPr>
      </w:pPr>
      <w:r w:rsidRPr="00FD0425">
        <w:rPr>
          <w:snapToGrid w:val="0"/>
        </w:rPr>
        <w:tab/>
        <w:t>...</w:t>
      </w:r>
    </w:p>
    <w:p w14:paraId="3F997E61" w14:textId="77777777" w:rsidR="007F609C" w:rsidRPr="00FD0425" w:rsidRDefault="007F609C" w:rsidP="00E3379A">
      <w:pPr>
        <w:pStyle w:val="PL"/>
        <w:rPr>
          <w:snapToGrid w:val="0"/>
        </w:rPr>
      </w:pPr>
      <w:r w:rsidRPr="00FD0425">
        <w:rPr>
          <w:snapToGrid w:val="0"/>
        </w:rPr>
        <w:t>}</w:t>
      </w:r>
    </w:p>
    <w:p w14:paraId="7E921D9C" w14:textId="77777777" w:rsidR="007F609C" w:rsidRPr="00FD0425" w:rsidRDefault="007F609C" w:rsidP="00E3379A">
      <w:pPr>
        <w:pStyle w:val="PL"/>
        <w:rPr>
          <w:snapToGrid w:val="0"/>
        </w:rPr>
      </w:pPr>
    </w:p>
    <w:p w14:paraId="4686E9B9" w14:textId="77777777" w:rsidR="007F609C" w:rsidRPr="00FD0425" w:rsidRDefault="007F609C" w:rsidP="00E3379A">
      <w:pPr>
        <w:pStyle w:val="PL"/>
        <w:rPr>
          <w:snapToGrid w:val="0"/>
        </w:rPr>
      </w:pPr>
      <w:r w:rsidRPr="00FD0425">
        <w:rPr>
          <w:snapToGrid w:val="0"/>
        </w:rPr>
        <w:t>SNodeModificationRefuse-IEs XNAP-PROTOCOL-IES ::= {</w:t>
      </w:r>
    </w:p>
    <w:p w14:paraId="40C14861"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20299D6"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D49676"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E9D000A" w14:textId="77777777" w:rsidR="007F609C" w:rsidRPr="00FD0425" w:rsidRDefault="007F609C" w:rsidP="00E337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174AF1"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0A2A1B9" w14:textId="77777777" w:rsidR="007F609C" w:rsidRPr="00FD0425" w:rsidRDefault="007F609C" w:rsidP="00E3379A">
      <w:pPr>
        <w:pStyle w:val="PL"/>
        <w:rPr>
          <w:snapToGrid w:val="0"/>
        </w:rPr>
      </w:pPr>
      <w:r w:rsidRPr="00FD0425">
        <w:rPr>
          <w:snapToGrid w:val="0"/>
        </w:rPr>
        <w:tab/>
        <w:t>...</w:t>
      </w:r>
    </w:p>
    <w:p w14:paraId="7A22E316" w14:textId="77777777" w:rsidR="007F609C" w:rsidRPr="00FD0425" w:rsidRDefault="007F609C" w:rsidP="00E3379A">
      <w:pPr>
        <w:pStyle w:val="PL"/>
        <w:rPr>
          <w:snapToGrid w:val="0"/>
        </w:rPr>
      </w:pPr>
      <w:r w:rsidRPr="00FD0425">
        <w:rPr>
          <w:snapToGrid w:val="0"/>
        </w:rPr>
        <w:t>}</w:t>
      </w:r>
    </w:p>
    <w:p w14:paraId="276EBBA1" w14:textId="77777777" w:rsidR="007F609C" w:rsidRPr="00FD0425" w:rsidRDefault="007F609C" w:rsidP="00E3379A">
      <w:pPr>
        <w:pStyle w:val="PL"/>
        <w:rPr>
          <w:snapToGrid w:val="0"/>
        </w:rPr>
      </w:pPr>
    </w:p>
    <w:p w14:paraId="5E20DF6F" w14:textId="77777777" w:rsidR="007F609C" w:rsidRPr="00FD0425" w:rsidRDefault="007F609C" w:rsidP="00E3379A">
      <w:pPr>
        <w:pStyle w:val="PL"/>
        <w:rPr>
          <w:snapToGrid w:val="0"/>
        </w:rPr>
      </w:pPr>
      <w:r w:rsidRPr="00FD0425">
        <w:rPr>
          <w:snapToGrid w:val="0"/>
        </w:rPr>
        <w:t>-- **************************************************************</w:t>
      </w:r>
    </w:p>
    <w:p w14:paraId="2E289E43" w14:textId="77777777" w:rsidR="007F609C" w:rsidRPr="00FD0425" w:rsidRDefault="007F609C" w:rsidP="00E3379A">
      <w:pPr>
        <w:pStyle w:val="PL"/>
        <w:rPr>
          <w:snapToGrid w:val="0"/>
        </w:rPr>
      </w:pPr>
      <w:r w:rsidRPr="00FD0425">
        <w:rPr>
          <w:snapToGrid w:val="0"/>
        </w:rPr>
        <w:t>--</w:t>
      </w:r>
    </w:p>
    <w:p w14:paraId="674C2A42" w14:textId="77777777" w:rsidR="007F609C" w:rsidRPr="00FD0425" w:rsidRDefault="007F609C" w:rsidP="00E3379A">
      <w:pPr>
        <w:pStyle w:val="PL"/>
        <w:outlineLvl w:val="3"/>
        <w:rPr>
          <w:snapToGrid w:val="0"/>
        </w:rPr>
      </w:pPr>
      <w:r w:rsidRPr="00FD0425">
        <w:rPr>
          <w:snapToGrid w:val="0"/>
        </w:rPr>
        <w:t>-- S-NODE RELEASE REQUEST</w:t>
      </w:r>
    </w:p>
    <w:p w14:paraId="6FFE0F79" w14:textId="77777777" w:rsidR="007F609C" w:rsidRPr="00FD0425" w:rsidRDefault="007F609C" w:rsidP="00E3379A">
      <w:pPr>
        <w:pStyle w:val="PL"/>
        <w:rPr>
          <w:snapToGrid w:val="0"/>
        </w:rPr>
      </w:pPr>
      <w:r w:rsidRPr="00FD0425">
        <w:rPr>
          <w:snapToGrid w:val="0"/>
        </w:rPr>
        <w:t>--</w:t>
      </w:r>
    </w:p>
    <w:p w14:paraId="00A48B93" w14:textId="77777777" w:rsidR="007F609C" w:rsidRPr="00FD0425" w:rsidRDefault="007F609C" w:rsidP="00E3379A">
      <w:pPr>
        <w:pStyle w:val="PL"/>
        <w:rPr>
          <w:snapToGrid w:val="0"/>
        </w:rPr>
      </w:pPr>
      <w:r w:rsidRPr="00FD0425">
        <w:rPr>
          <w:snapToGrid w:val="0"/>
        </w:rPr>
        <w:t>-- **************************************************************</w:t>
      </w:r>
    </w:p>
    <w:p w14:paraId="438B2832" w14:textId="77777777" w:rsidR="007F609C" w:rsidRPr="00FD0425" w:rsidRDefault="007F609C" w:rsidP="00E3379A">
      <w:pPr>
        <w:pStyle w:val="PL"/>
        <w:rPr>
          <w:snapToGrid w:val="0"/>
        </w:rPr>
      </w:pPr>
    </w:p>
    <w:p w14:paraId="4C91DCEF" w14:textId="77777777" w:rsidR="007F609C" w:rsidRPr="00FD0425" w:rsidRDefault="007F609C" w:rsidP="00E3379A">
      <w:pPr>
        <w:pStyle w:val="PL"/>
        <w:rPr>
          <w:snapToGrid w:val="0"/>
        </w:rPr>
      </w:pPr>
      <w:r w:rsidRPr="00FD0425">
        <w:rPr>
          <w:snapToGrid w:val="0"/>
        </w:rPr>
        <w:t>SNodeReleaseRequest ::= SEQUENCE {</w:t>
      </w:r>
    </w:p>
    <w:p w14:paraId="12D588CE"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SNodeReleaseRequest-IEs}},</w:t>
      </w:r>
    </w:p>
    <w:p w14:paraId="24EE015B" w14:textId="77777777" w:rsidR="007F609C" w:rsidRPr="00FD0425" w:rsidRDefault="007F609C" w:rsidP="00E3379A">
      <w:pPr>
        <w:pStyle w:val="PL"/>
        <w:rPr>
          <w:snapToGrid w:val="0"/>
        </w:rPr>
      </w:pPr>
      <w:r w:rsidRPr="00FD0425">
        <w:rPr>
          <w:snapToGrid w:val="0"/>
        </w:rPr>
        <w:tab/>
        <w:t>...</w:t>
      </w:r>
    </w:p>
    <w:p w14:paraId="59B6D494" w14:textId="77777777" w:rsidR="007F609C" w:rsidRPr="00FD0425" w:rsidRDefault="007F609C" w:rsidP="00E3379A">
      <w:pPr>
        <w:pStyle w:val="PL"/>
        <w:rPr>
          <w:snapToGrid w:val="0"/>
        </w:rPr>
      </w:pPr>
      <w:r w:rsidRPr="00FD0425">
        <w:rPr>
          <w:snapToGrid w:val="0"/>
        </w:rPr>
        <w:t>}</w:t>
      </w:r>
    </w:p>
    <w:p w14:paraId="56060768" w14:textId="77777777" w:rsidR="007F609C" w:rsidRPr="00FD0425" w:rsidRDefault="007F609C" w:rsidP="00E3379A">
      <w:pPr>
        <w:pStyle w:val="PL"/>
        <w:rPr>
          <w:snapToGrid w:val="0"/>
        </w:rPr>
      </w:pPr>
    </w:p>
    <w:p w14:paraId="40571239" w14:textId="77777777" w:rsidR="007F609C" w:rsidRPr="00FD0425" w:rsidRDefault="007F609C" w:rsidP="00E3379A">
      <w:pPr>
        <w:pStyle w:val="PL"/>
        <w:rPr>
          <w:snapToGrid w:val="0"/>
        </w:rPr>
      </w:pPr>
      <w:r w:rsidRPr="00FD0425">
        <w:rPr>
          <w:snapToGrid w:val="0"/>
        </w:rPr>
        <w:t>SNodeReleaseRequest-IEs XNAP-PROTOCOL-IES ::= {</w:t>
      </w:r>
    </w:p>
    <w:p w14:paraId="6762EEB2"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6C0245"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FA00894"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975E4BD" w14:textId="77777777" w:rsidR="007F609C" w:rsidRPr="00FD0425" w:rsidRDefault="007F609C" w:rsidP="00E3379A">
      <w:pPr>
        <w:pStyle w:val="PL"/>
        <w:rPr>
          <w:snapToGrid w:val="0"/>
        </w:rPr>
      </w:pPr>
      <w:r w:rsidRPr="00FD0425">
        <w:rPr>
          <w:snapToGrid w:val="0"/>
        </w:rPr>
        <w:tab/>
        <w:t>{ ID id-PDUSessionToBeReleased-RelReq</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sidRPr="00983A33">
        <w:rPr>
          <w:snapToGrid w:val="0"/>
        </w:rPr>
        <w:t>optional</w:t>
      </w:r>
      <w:r>
        <w:rPr>
          <w:snapToGrid w:val="0"/>
        </w:rPr>
        <w:t xml:space="preserve"> </w:t>
      </w:r>
      <w:r w:rsidRPr="00FD0425">
        <w:rPr>
          <w:snapToGrid w:val="0"/>
        </w:rPr>
        <w:t>}|</w:t>
      </w:r>
    </w:p>
    <w:p w14:paraId="1AD511BC" w14:textId="77777777" w:rsidR="007F609C" w:rsidRPr="00FD0425" w:rsidRDefault="007F609C" w:rsidP="00E3379A">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r>
      <w:r w:rsidRPr="00FD0425">
        <w:tab/>
        <w:t>TYPE UEContextKeptIndicator</w:t>
      </w:r>
      <w:r w:rsidRPr="00FD0425">
        <w:tab/>
      </w:r>
      <w:r w:rsidRPr="00FD0425">
        <w:tab/>
      </w:r>
      <w:r w:rsidRPr="00FD0425">
        <w:tab/>
      </w:r>
      <w:r w:rsidRPr="00FD0425">
        <w:tab/>
      </w:r>
      <w:r w:rsidRPr="00FD0425">
        <w:tab/>
      </w:r>
      <w:r w:rsidRPr="00FD0425">
        <w:tab/>
        <w:t>PRESENCE optional }|</w:t>
      </w:r>
    </w:p>
    <w:p w14:paraId="7B16226C" w14:textId="77777777" w:rsidR="007F609C" w:rsidRPr="00FD0425" w:rsidRDefault="007F609C" w:rsidP="00E3379A">
      <w:pPr>
        <w:pStyle w:val="PL"/>
        <w:rPr>
          <w:snapToGrid w:val="0"/>
        </w:rPr>
      </w:pPr>
      <w:r w:rsidRPr="00FD0425">
        <w:rPr>
          <w:snapToGrid w:val="0"/>
        </w:rPr>
        <w:tab/>
        <w:t>{ ID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B33943B" w14:textId="77777777" w:rsidR="007F609C" w:rsidRDefault="007F609C" w:rsidP="00E3379A">
      <w:pPr>
        <w:pStyle w:val="PL"/>
        <w:rPr>
          <w:snapToGrid w:val="0"/>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val="en-US" w:eastAsia="zh-CN"/>
        </w:rPr>
        <w:t>|</w:t>
      </w:r>
    </w:p>
    <w:p w14:paraId="24CA4CD0" w14:textId="77777777" w:rsidR="007F609C" w:rsidRPr="00FD0425" w:rsidRDefault="007F609C" w:rsidP="00E3379A">
      <w:pPr>
        <w:pStyle w:val="PL"/>
        <w:rPr>
          <w:snapToGrid w:val="0"/>
        </w:rPr>
      </w:pPr>
      <w:r>
        <w:rPr>
          <w:snapToGrid w:val="0"/>
        </w:rPr>
        <w:tab/>
        <w:t>{ ID id-</w:t>
      </w:r>
      <w:r>
        <w:rPr>
          <w:rFonts w:hint="eastAsia"/>
          <w:snapToGrid w:val="0"/>
          <w:lang w:val="en-US" w:eastAsia="zh-CN"/>
        </w:rPr>
        <w:t>SCG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hint="eastAsia"/>
          <w:snapToGrid w:val="0"/>
          <w:lang w:val="en-US" w:eastAsia="zh-CN"/>
        </w:rPr>
        <w:t>SCG</w:t>
      </w:r>
      <w:r>
        <w:rPr>
          <w:snapToGrid w:val="0"/>
        </w:rPr>
        <w:t>UEHistoryInformation</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7FF195EF" w14:textId="77777777" w:rsidR="007F609C" w:rsidRPr="00FD0425" w:rsidRDefault="007F609C" w:rsidP="00E3379A">
      <w:pPr>
        <w:pStyle w:val="PL"/>
        <w:rPr>
          <w:snapToGrid w:val="0"/>
        </w:rPr>
      </w:pPr>
      <w:r w:rsidRPr="00FD0425">
        <w:rPr>
          <w:snapToGrid w:val="0"/>
        </w:rPr>
        <w:tab/>
        <w:t>...</w:t>
      </w:r>
    </w:p>
    <w:p w14:paraId="7211F1E0" w14:textId="77777777" w:rsidR="007F609C" w:rsidRPr="00FD0425" w:rsidRDefault="007F609C" w:rsidP="00E3379A">
      <w:pPr>
        <w:pStyle w:val="PL"/>
        <w:rPr>
          <w:snapToGrid w:val="0"/>
        </w:rPr>
      </w:pPr>
      <w:r w:rsidRPr="00FD0425">
        <w:rPr>
          <w:snapToGrid w:val="0"/>
        </w:rPr>
        <w:t>}</w:t>
      </w:r>
    </w:p>
    <w:p w14:paraId="3579088D" w14:textId="77777777" w:rsidR="007F609C" w:rsidRPr="00FD0425" w:rsidRDefault="007F609C" w:rsidP="00E3379A">
      <w:pPr>
        <w:pStyle w:val="PL"/>
        <w:rPr>
          <w:snapToGrid w:val="0"/>
        </w:rPr>
      </w:pPr>
    </w:p>
    <w:p w14:paraId="7F49CB88" w14:textId="77777777" w:rsidR="007F609C" w:rsidRPr="00FD0425" w:rsidRDefault="007F609C" w:rsidP="00E3379A">
      <w:pPr>
        <w:pStyle w:val="PL"/>
        <w:rPr>
          <w:snapToGrid w:val="0"/>
        </w:rPr>
      </w:pPr>
      <w:r w:rsidRPr="00FD0425">
        <w:rPr>
          <w:snapToGrid w:val="0"/>
        </w:rPr>
        <w:t>-- **************************************************************</w:t>
      </w:r>
    </w:p>
    <w:p w14:paraId="4D121718" w14:textId="77777777" w:rsidR="007F609C" w:rsidRPr="00FD0425" w:rsidRDefault="007F609C" w:rsidP="00E3379A">
      <w:pPr>
        <w:pStyle w:val="PL"/>
        <w:rPr>
          <w:snapToGrid w:val="0"/>
        </w:rPr>
      </w:pPr>
      <w:r w:rsidRPr="00FD0425">
        <w:rPr>
          <w:snapToGrid w:val="0"/>
        </w:rPr>
        <w:t>--</w:t>
      </w:r>
    </w:p>
    <w:p w14:paraId="4A0CC2C5" w14:textId="77777777" w:rsidR="007F609C" w:rsidRPr="00FD0425" w:rsidRDefault="007F609C" w:rsidP="00E3379A">
      <w:pPr>
        <w:pStyle w:val="PL"/>
        <w:outlineLvl w:val="3"/>
        <w:rPr>
          <w:snapToGrid w:val="0"/>
        </w:rPr>
      </w:pPr>
      <w:r w:rsidRPr="00FD0425">
        <w:rPr>
          <w:snapToGrid w:val="0"/>
        </w:rPr>
        <w:t>-- S-NODE RELEASE REQUEST ACKNOWLEDGE</w:t>
      </w:r>
    </w:p>
    <w:p w14:paraId="6698CB3E" w14:textId="77777777" w:rsidR="007F609C" w:rsidRPr="00FD0425" w:rsidRDefault="007F609C" w:rsidP="00E3379A">
      <w:pPr>
        <w:pStyle w:val="PL"/>
        <w:rPr>
          <w:snapToGrid w:val="0"/>
        </w:rPr>
      </w:pPr>
      <w:r w:rsidRPr="00FD0425">
        <w:rPr>
          <w:snapToGrid w:val="0"/>
        </w:rPr>
        <w:t>--</w:t>
      </w:r>
    </w:p>
    <w:p w14:paraId="0EB9F4E6" w14:textId="77777777" w:rsidR="007F609C" w:rsidRPr="00FD0425" w:rsidRDefault="007F609C" w:rsidP="00E3379A">
      <w:pPr>
        <w:pStyle w:val="PL"/>
        <w:rPr>
          <w:snapToGrid w:val="0"/>
        </w:rPr>
      </w:pPr>
      <w:r w:rsidRPr="00FD0425">
        <w:rPr>
          <w:snapToGrid w:val="0"/>
        </w:rPr>
        <w:t>-- **************************************************************</w:t>
      </w:r>
    </w:p>
    <w:p w14:paraId="0EF4DA33" w14:textId="77777777" w:rsidR="007F609C" w:rsidRPr="00FD0425" w:rsidRDefault="007F609C" w:rsidP="00E3379A">
      <w:pPr>
        <w:pStyle w:val="PL"/>
        <w:rPr>
          <w:snapToGrid w:val="0"/>
        </w:rPr>
      </w:pPr>
    </w:p>
    <w:p w14:paraId="6263844F" w14:textId="77777777" w:rsidR="007F609C" w:rsidRPr="00FD0425" w:rsidRDefault="007F609C" w:rsidP="00E3379A">
      <w:pPr>
        <w:pStyle w:val="PL"/>
        <w:rPr>
          <w:snapToGrid w:val="0"/>
        </w:rPr>
      </w:pPr>
      <w:r w:rsidRPr="00FD0425">
        <w:rPr>
          <w:snapToGrid w:val="0"/>
        </w:rPr>
        <w:t>SNodeReleaseRequestAcknowledge ::= SEQUENCE {</w:t>
      </w:r>
    </w:p>
    <w:p w14:paraId="1ED7A3DE"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SNodeReleaseRequestAcknowledge-IEs}},</w:t>
      </w:r>
    </w:p>
    <w:p w14:paraId="51B634F8" w14:textId="77777777" w:rsidR="007F609C" w:rsidRPr="00FD0425" w:rsidRDefault="007F609C" w:rsidP="00E3379A">
      <w:pPr>
        <w:pStyle w:val="PL"/>
        <w:rPr>
          <w:snapToGrid w:val="0"/>
        </w:rPr>
      </w:pPr>
      <w:r w:rsidRPr="00FD0425">
        <w:rPr>
          <w:snapToGrid w:val="0"/>
        </w:rPr>
        <w:tab/>
        <w:t>...</w:t>
      </w:r>
    </w:p>
    <w:p w14:paraId="561AE635" w14:textId="77777777" w:rsidR="007F609C" w:rsidRPr="00FD0425" w:rsidRDefault="007F609C" w:rsidP="00E3379A">
      <w:pPr>
        <w:pStyle w:val="PL"/>
        <w:rPr>
          <w:snapToGrid w:val="0"/>
        </w:rPr>
      </w:pPr>
      <w:r w:rsidRPr="00FD0425">
        <w:rPr>
          <w:snapToGrid w:val="0"/>
        </w:rPr>
        <w:t>}</w:t>
      </w:r>
    </w:p>
    <w:p w14:paraId="60FE7078" w14:textId="77777777" w:rsidR="007F609C" w:rsidRPr="00FD0425" w:rsidRDefault="007F609C" w:rsidP="00E3379A">
      <w:pPr>
        <w:pStyle w:val="PL"/>
        <w:rPr>
          <w:snapToGrid w:val="0"/>
        </w:rPr>
      </w:pPr>
    </w:p>
    <w:p w14:paraId="1C2D970B" w14:textId="77777777" w:rsidR="007F609C" w:rsidRPr="00FD0425" w:rsidRDefault="007F609C" w:rsidP="00E3379A">
      <w:pPr>
        <w:pStyle w:val="PL"/>
        <w:rPr>
          <w:snapToGrid w:val="0"/>
        </w:rPr>
      </w:pPr>
      <w:r w:rsidRPr="00FD0425">
        <w:rPr>
          <w:snapToGrid w:val="0"/>
        </w:rPr>
        <w:t>SNodeReleaseRequestAcknowledge-IEs XNAP-PROTOCOL-IES ::= {</w:t>
      </w:r>
    </w:p>
    <w:p w14:paraId="1C08469B" w14:textId="77777777" w:rsidR="007F609C" w:rsidRPr="00FD0425" w:rsidRDefault="007F609C" w:rsidP="00E3379A">
      <w:pPr>
        <w:pStyle w:val="PL"/>
        <w:rPr>
          <w:snapToGrid w:val="0"/>
        </w:rPr>
      </w:pPr>
      <w:r w:rsidRPr="00FD0425">
        <w:rPr>
          <w:snapToGrid w:val="0"/>
        </w:rPr>
        <w:lastRenderedPageBreak/>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897856"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8DA2E6C" w14:textId="77777777" w:rsidR="007F609C" w:rsidRPr="00FD0425" w:rsidRDefault="007F609C" w:rsidP="00E3379A">
      <w:pPr>
        <w:pStyle w:val="PL"/>
        <w:rPr>
          <w:snapToGrid w:val="0"/>
        </w:rPr>
      </w:pPr>
      <w:r w:rsidRPr="00FD0425">
        <w:rPr>
          <w:snapToGrid w:val="0"/>
        </w:rPr>
        <w:tab/>
        <w:t>{ ID id-PDUSessionToBeReleased-RelReqAck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PDUSessionToBeReleasedList-RelReqAck</w:t>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55339B08" w14:textId="77777777" w:rsidR="007F609C"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37CF6BC8" w14:textId="77777777" w:rsidR="007F609C" w:rsidRDefault="007F609C" w:rsidP="00E3379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2B66A462" w14:textId="77777777" w:rsidR="007F609C" w:rsidRPr="00FD0425" w:rsidRDefault="007F609C" w:rsidP="00E3379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 },</w:t>
      </w:r>
    </w:p>
    <w:p w14:paraId="1BBD1D71" w14:textId="77777777" w:rsidR="007F609C" w:rsidRPr="00FD0425" w:rsidRDefault="007F609C" w:rsidP="00E3379A">
      <w:pPr>
        <w:pStyle w:val="PL"/>
        <w:rPr>
          <w:snapToGrid w:val="0"/>
        </w:rPr>
      </w:pPr>
      <w:r w:rsidRPr="00FD0425">
        <w:rPr>
          <w:snapToGrid w:val="0"/>
        </w:rPr>
        <w:tab/>
        <w:t>...</w:t>
      </w:r>
    </w:p>
    <w:p w14:paraId="411F49B9" w14:textId="77777777" w:rsidR="007F609C" w:rsidRPr="00FD0425" w:rsidRDefault="007F609C" w:rsidP="00E3379A">
      <w:pPr>
        <w:pStyle w:val="PL"/>
        <w:rPr>
          <w:snapToGrid w:val="0"/>
        </w:rPr>
      </w:pPr>
      <w:r w:rsidRPr="00FD0425">
        <w:rPr>
          <w:snapToGrid w:val="0"/>
        </w:rPr>
        <w:t>}</w:t>
      </w:r>
    </w:p>
    <w:p w14:paraId="685C1798" w14:textId="77777777" w:rsidR="007F609C" w:rsidRPr="00FD0425" w:rsidRDefault="007F609C" w:rsidP="00E3379A">
      <w:pPr>
        <w:pStyle w:val="PL"/>
        <w:rPr>
          <w:snapToGrid w:val="0"/>
        </w:rPr>
      </w:pPr>
    </w:p>
    <w:p w14:paraId="300216CF" w14:textId="77777777" w:rsidR="007F609C" w:rsidRPr="00FD0425" w:rsidRDefault="007F609C" w:rsidP="00E3379A">
      <w:pPr>
        <w:pStyle w:val="PL"/>
        <w:rPr>
          <w:snapToGrid w:val="0"/>
        </w:rPr>
      </w:pPr>
      <w:r w:rsidRPr="00FD0425">
        <w:rPr>
          <w:snapToGrid w:val="0"/>
        </w:rPr>
        <w:t>PDUSessionToBeReleasedList-RelReqAck ::= SEQUENCE {</w:t>
      </w:r>
    </w:p>
    <w:p w14:paraId="5B31CEF3" w14:textId="77777777" w:rsidR="007F609C" w:rsidRPr="00FD0425" w:rsidRDefault="007F609C" w:rsidP="00E3379A">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DD329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{PDUSessionToBeReleasedList-RelReqAck</w:t>
      </w:r>
      <w:r w:rsidRPr="00FD0425">
        <w:t>-</w:t>
      </w:r>
      <w:r w:rsidRPr="00FD0425">
        <w:rPr>
          <w:snapToGrid w:val="0"/>
        </w:rPr>
        <w:t>ExtIEs} }</w:t>
      </w:r>
      <w:r w:rsidRPr="00FD0425">
        <w:rPr>
          <w:snapToGrid w:val="0"/>
        </w:rPr>
        <w:tab/>
        <w:t>OPTIONAL,</w:t>
      </w:r>
    </w:p>
    <w:p w14:paraId="60EBB847" w14:textId="77777777" w:rsidR="007F609C" w:rsidRPr="00FD0425" w:rsidRDefault="007F609C" w:rsidP="00E3379A">
      <w:pPr>
        <w:pStyle w:val="PL"/>
        <w:rPr>
          <w:snapToGrid w:val="0"/>
        </w:rPr>
      </w:pPr>
      <w:r w:rsidRPr="00FD0425">
        <w:rPr>
          <w:snapToGrid w:val="0"/>
        </w:rPr>
        <w:tab/>
        <w:t>...</w:t>
      </w:r>
    </w:p>
    <w:p w14:paraId="4E0976AD" w14:textId="77777777" w:rsidR="007F609C" w:rsidRPr="00FD0425" w:rsidRDefault="007F609C" w:rsidP="00E3379A">
      <w:pPr>
        <w:pStyle w:val="PL"/>
        <w:rPr>
          <w:snapToGrid w:val="0"/>
        </w:rPr>
      </w:pPr>
      <w:r w:rsidRPr="00FD0425">
        <w:rPr>
          <w:snapToGrid w:val="0"/>
        </w:rPr>
        <w:t>}</w:t>
      </w:r>
    </w:p>
    <w:p w14:paraId="5C1AA07D" w14:textId="77777777" w:rsidR="007F609C" w:rsidRPr="00FD0425" w:rsidRDefault="007F609C" w:rsidP="00E3379A">
      <w:pPr>
        <w:pStyle w:val="PL"/>
        <w:rPr>
          <w:snapToGrid w:val="0"/>
        </w:rPr>
      </w:pPr>
    </w:p>
    <w:p w14:paraId="048BCCDB" w14:textId="77777777" w:rsidR="007F609C" w:rsidRPr="00FD0425" w:rsidRDefault="007F609C" w:rsidP="00E3379A">
      <w:pPr>
        <w:pStyle w:val="PL"/>
        <w:rPr>
          <w:snapToGrid w:val="0"/>
        </w:rPr>
      </w:pPr>
      <w:r w:rsidRPr="00FD0425">
        <w:rPr>
          <w:snapToGrid w:val="0"/>
        </w:rPr>
        <w:t>PDUSessionToBeReleasedList-RelReqAck</w:t>
      </w:r>
      <w:r w:rsidRPr="00FD0425">
        <w:t>-</w:t>
      </w:r>
      <w:r w:rsidRPr="00FD0425">
        <w:rPr>
          <w:snapToGrid w:val="0"/>
        </w:rPr>
        <w:t>ExtIEs XNAP-PROTOCOL-EXTENSION ::= {</w:t>
      </w:r>
    </w:p>
    <w:p w14:paraId="023EA130" w14:textId="77777777" w:rsidR="007F609C" w:rsidRPr="00FD0425" w:rsidRDefault="007F609C" w:rsidP="00E3379A">
      <w:pPr>
        <w:pStyle w:val="PL"/>
        <w:rPr>
          <w:snapToGrid w:val="0"/>
        </w:rPr>
      </w:pPr>
      <w:r w:rsidRPr="00FD0425">
        <w:rPr>
          <w:snapToGrid w:val="0"/>
        </w:rPr>
        <w:tab/>
        <w:t>...</w:t>
      </w:r>
    </w:p>
    <w:p w14:paraId="37BA67AF" w14:textId="77777777" w:rsidR="007F609C" w:rsidRPr="00FD0425" w:rsidRDefault="007F609C" w:rsidP="00E3379A">
      <w:pPr>
        <w:pStyle w:val="PL"/>
        <w:rPr>
          <w:snapToGrid w:val="0"/>
        </w:rPr>
      </w:pPr>
      <w:r w:rsidRPr="00FD0425">
        <w:rPr>
          <w:snapToGrid w:val="0"/>
        </w:rPr>
        <w:t>}</w:t>
      </w:r>
    </w:p>
    <w:p w14:paraId="052875BA" w14:textId="77777777" w:rsidR="007F609C" w:rsidRPr="00FD0425" w:rsidRDefault="007F609C" w:rsidP="00E3379A">
      <w:pPr>
        <w:pStyle w:val="PL"/>
        <w:rPr>
          <w:snapToGrid w:val="0"/>
        </w:rPr>
      </w:pPr>
    </w:p>
    <w:p w14:paraId="7C39202E" w14:textId="77777777" w:rsidR="007F609C" w:rsidRPr="00FD0425" w:rsidRDefault="007F609C" w:rsidP="00E3379A">
      <w:pPr>
        <w:pStyle w:val="PL"/>
        <w:rPr>
          <w:snapToGrid w:val="0"/>
        </w:rPr>
      </w:pPr>
      <w:r w:rsidRPr="00FD0425">
        <w:rPr>
          <w:snapToGrid w:val="0"/>
        </w:rPr>
        <w:t>-- **************************************************************</w:t>
      </w:r>
    </w:p>
    <w:p w14:paraId="36948D15" w14:textId="77777777" w:rsidR="007F609C" w:rsidRPr="00FD0425" w:rsidRDefault="007F609C" w:rsidP="00E3379A">
      <w:pPr>
        <w:pStyle w:val="PL"/>
        <w:rPr>
          <w:snapToGrid w:val="0"/>
        </w:rPr>
      </w:pPr>
      <w:r w:rsidRPr="00FD0425">
        <w:rPr>
          <w:snapToGrid w:val="0"/>
        </w:rPr>
        <w:t>--</w:t>
      </w:r>
    </w:p>
    <w:p w14:paraId="7BF52894" w14:textId="77777777" w:rsidR="007F609C" w:rsidRPr="00FD0425" w:rsidRDefault="007F609C" w:rsidP="00E3379A">
      <w:pPr>
        <w:pStyle w:val="PL"/>
        <w:outlineLvl w:val="3"/>
        <w:rPr>
          <w:snapToGrid w:val="0"/>
        </w:rPr>
      </w:pPr>
      <w:r w:rsidRPr="00FD0425">
        <w:rPr>
          <w:snapToGrid w:val="0"/>
        </w:rPr>
        <w:t>-- S-NODE RELEASE REJECT</w:t>
      </w:r>
    </w:p>
    <w:p w14:paraId="0722C0B0" w14:textId="77777777" w:rsidR="007F609C" w:rsidRPr="00FD0425" w:rsidRDefault="007F609C" w:rsidP="00E3379A">
      <w:pPr>
        <w:pStyle w:val="PL"/>
        <w:rPr>
          <w:snapToGrid w:val="0"/>
        </w:rPr>
      </w:pPr>
      <w:r w:rsidRPr="00FD0425">
        <w:rPr>
          <w:snapToGrid w:val="0"/>
        </w:rPr>
        <w:t>--</w:t>
      </w:r>
    </w:p>
    <w:p w14:paraId="5B46CA45" w14:textId="77777777" w:rsidR="007F609C" w:rsidRPr="00FD0425" w:rsidRDefault="007F609C" w:rsidP="00E3379A">
      <w:pPr>
        <w:pStyle w:val="PL"/>
        <w:rPr>
          <w:snapToGrid w:val="0"/>
        </w:rPr>
      </w:pPr>
      <w:r w:rsidRPr="00FD0425">
        <w:rPr>
          <w:snapToGrid w:val="0"/>
        </w:rPr>
        <w:t>-- **************************************************************</w:t>
      </w:r>
    </w:p>
    <w:p w14:paraId="45CAAAF5" w14:textId="77777777" w:rsidR="007F609C" w:rsidRPr="00FD0425" w:rsidRDefault="007F609C" w:rsidP="00E3379A">
      <w:pPr>
        <w:pStyle w:val="PL"/>
        <w:rPr>
          <w:snapToGrid w:val="0"/>
        </w:rPr>
      </w:pPr>
    </w:p>
    <w:p w14:paraId="0B0D5671" w14:textId="77777777" w:rsidR="007F609C" w:rsidRPr="00FD0425" w:rsidRDefault="007F609C" w:rsidP="00E3379A">
      <w:pPr>
        <w:pStyle w:val="PL"/>
        <w:rPr>
          <w:snapToGrid w:val="0"/>
        </w:rPr>
      </w:pPr>
      <w:r w:rsidRPr="00FD0425">
        <w:rPr>
          <w:snapToGrid w:val="0"/>
        </w:rPr>
        <w:t>SNodeReleaseReject ::= SEQUENCE {</w:t>
      </w:r>
    </w:p>
    <w:p w14:paraId="19B9F3F0"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SNodeReleaseReject-IEs}},</w:t>
      </w:r>
    </w:p>
    <w:p w14:paraId="0DCFEB39" w14:textId="77777777" w:rsidR="007F609C" w:rsidRPr="00FD0425" w:rsidRDefault="007F609C" w:rsidP="00E3379A">
      <w:pPr>
        <w:pStyle w:val="PL"/>
        <w:rPr>
          <w:snapToGrid w:val="0"/>
        </w:rPr>
      </w:pPr>
      <w:r w:rsidRPr="00FD0425">
        <w:rPr>
          <w:snapToGrid w:val="0"/>
        </w:rPr>
        <w:tab/>
        <w:t>...</w:t>
      </w:r>
    </w:p>
    <w:p w14:paraId="7C7FA38C" w14:textId="77777777" w:rsidR="007F609C" w:rsidRPr="00FD0425" w:rsidRDefault="007F609C" w:rsidP="00E3379A">
      <w:pPr>
        <w:pStyle w:val="PL"/>
        <w:rPr>
          <w:snapToGrid w:val="0"/>
        </w:rPr>
      </w:pPr>
      <w:r w:rsidRPr="00FD0425">
        <w:rPr>
          <w:snapToGrid w:val="0"/>
        </w:rPr>
        <w:t>}</w:t>
      </w:r>
    </w:p>
    <w:p w14:paraId="47B23AC1" w14:textId="77777777" w:rsidR="007F609C" w:rsidRPr="00FD0425" w:rsidRDefault="007F609C" w:rsidP="00E3379A">
      <w:pPr>
        <w:pStyle w:val="PL"/>
        <w:rPr>
          <w:snapToGrid w:val="0"/>
        </w:rPr>
      </w:pPr>
    </w:p>
    <w:p w14:paraId="1B84D28F" w14:textId="77777777" w:rsidR="007F609C" w:rsidRPr="00FD0425" w:rsidRDefault="007F609C" w:rsidP="00E3379A">
      <w:pPr>
        <w:pStyle w:val="PL"/>
        <w:rPr>
          <w:snapToGrid w:val="0"/>
        </w:rPr>
      </w:pPr>
      <w:r w:rsidRPr="00FD0425">
        <w:rPr>
          <w:snapToGrid w:val="0"/>
        </w:rPr>
        <w:t>SNodeReleaseReject-IEs XNAP-PROTOCOL-IES ::= {</w:t>
      </w:r>
    </w:p>
    <w:p w14:paraId="518E86A0"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3CF7753"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92184C5"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EF3656"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50440A2" w14:textId="77777777" w:rsidR="007F609C" w:rsidRPr="00FD0425" w:rsidRDefault="007F609C" w:rsidP="00E3379A">
      <w:pPr>
        <w:pStyle w:val="PL"/>
        <w:rPr>
          <w:snapToGrid w:val="0"/>
        </w:rPr>
      </w:pPr>
      <w:r w:rsidRPr="00FD0425">
        <w:rPr>
          <w:snapToGrid w:val="0"/>
        </w:rPr>
        <w:tab/>
        <w:t>...</w:t>
      </w:r>
    </w:p>
    <w:p w14:paraId="4F3053F4" w14:textId="77777777" w:rsidR="007F609C" w:rsidRPr="00FD0425" w:rsidRDefault="007F609C" w:rsidP="00E3379A">
      <w:pPr>
        <w:pStyle w:val="PL"/>
        <w:rPr>
          <w:snapToGrid w:val="0"/>
        </w:rPr>
      </w:pPr>
      <w:r w:rsidRPr="00FD0425">
        <w:rPr>
          <w:snapToGrid w:val="0"/>
        </w:rPr>
        <w:t>}</w:t>
      </w:r>
    </w:p>
    <w:p w14:paraId="0C118DF6" w14:textId="77777777" w:rsidR="007F609C" w:rsidRPr="00FD0425" w:rsidRDefault="007F609C" w:rsidP="00E3379A">
      <w:pPr>
        <w:pStyle w:val="PL"/>
        <w:rPr>
          <w:snapToGrid w:val="0"/>
        </w:rPr>
      </w:pPr>
    </w:p>
    <w:p w14:paraId="187FD370" w14:textId="77777777" w:rsidR="007F609C" w:rsidRPr="00FD0425" w:rsidRDefault="007F609C" w:rsidP="00E3379A">
      <w:pPr>
        <w:pStyle w:val="PL"/>
        <w:rPr>
          <w:snapToGrid w:val="0"/>
        </w:rPr>
      </w:pPr>
      <w:r w:rsidRPr="00FD0425">
        <w:rPr>
          <w:snapToGrid w:val="0"/>
        </w:rPr>
        <w:t>-- **************************************************************</w:t>
      </w:r>
    </w:p>
    <w:p w14:paraId="7ADF2495" w14:textId="77777777" w:rsidR="007F609C" w:rsidRPr="00FD0425" w:rsidRDefault="007F609C" w:rsidP="00E3379A">
      <w:pPr>
        <w:pStyle w:val="PL"/>
        <w:rPr>
          <w:snapToGrid w:val="0"/>
        </w:rPr>
      </w:pPr>
      <w:r w:rsidRPr="00FD0425">
        <w:rPr>
          <w:snapToGrid w:val="0"/>
        </w:rPr>
        <w:t>--</w:t>
      </w:r>
    </w:p>
    <w:p w14:paraId="5D8B7179" w14:textId="77777777" w:rsidR="007F609C" w:rsidRPr="00FD0425" w:rsidRDefault="007F609C" w:rsidP="00E3379A">
      <w:pPr>
        <w:pStyle w:val="PL"/>
        <w:outlineLvl w:val="3"/>
        <w:rPr>
          <w:snapToGrid w:val="0"/>
        </w:rPr>
      </w:pPr>
      <w:r w:rsidRPr="00FD0425">
        <w:rPr>
          <w:snapToGrid w:val="0"/>
        </w:rPr>
        <w:t>-- S-NODE RELEASE REQUIRED</w:t>
      </w:r>
    </w:p>
    <w:p w14:paraId="498D06D9" w14:textId="77777777" w:rsidR="007F609C" w:rsidRPr="00FD0425" w:rsidRDefault="007F609C" w:rsidP="00E3379A">
      <w:pPr>
        <w:pStyle w:val="PL"/>
        <w:rPr>
          <w:snapToGrid w:val="0"/>
        </w:rPr>
      </w:pPr>
      <w:r w:rsidRPr="00FD0425">
        <w:rPr>
          <w:snapToGrid w:val="0"/>
        </w:rPr>
        <w:t>--</w:t>
      </w:r>
    </w:p>
    <w:p w14:paraId="424C8F25" w14:textId="77777777" w:rsidR="007F609C" w:rsidRPr="00FD0425" w:rsidRDefault="007F609C" w:rsidP="00E3379A">
      <w:pPr>
        <w:pStyle w:val="PL"/>
        <w:rPr>
          <w:snapToGrid w:val="0"/>
        </w:rPr>
      </w:pPr>
      <w:r w:rsidRPr="00FD0425">
        <w:rPr>
          <w:snapToGrid w:val="0"/>
        </w:rPr>
        <w:t>-- **************************************************************</w:t>
      </w:r>
    </w:p>
    <w:p w14:paraId="0E1C4FE4" w14:textId="77777777" w:rsidR="007F609C" w:rsidRPr="00FD0425" w:rsidRDefault="007F609C" w:rsidP="00E3379A">
      <w:pPr>
        <w:pStyle w:val="PL"/>
        <w:rPr>
          <w:snapToGrid w:val="0"/>
        </w:rPr>
      </w:pPr>
    </w:p>
    <w:p w14:paraId="6F31A24F" w14:textId="77777777" w:rsidR="007F609C" w:rsidRPr="00FD0425" w:rsidRDefault="007F609C" w:rsidP="00E3379A">
      <w:pPr>
        <w:pStyle w:val="PL"/>
        <w:rPr>
          <w:snapToGrid w:val="0"/>
        </w:rPr>
      </w:pPr>
      <w:r w:rsidRPr="00FD0425">
        <w:rPr>
          <w:snapToGrid w:val="0"/>
        </w:rPr>
        <w:t>SNodeReleaseRequired ::= SEQUENCE {</w:t>
      </w:r>
    </w:p>
    <w:p w14:paraId="5E2CB1A6"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SNodeReleaseRequired-IEs}},</w:t>
      </w:r>
    </w:p>
    <w:p w14:paraId="73A81E5E" w14:textId="77777777" w:rsidR="007F609C" w:rsidRPr="00FD0425" w:rsidRDefault="007F609C" w:rsidP="00E3379A">
      <w:pPr>
        <w:pStyle w:val="PL"/>
        <w:rPr>
          <w:snapToGrid w:val="0"/>
        </w:rPr>
      </w:pPr>
      <w:r w:rsidRPr="00FD0425">
        <w:rPr>
          <w:snapToGrid w:val="0"/>
        </w:rPr>
        <w:tab/>
        <w:t>...</w:t>
      </w:r>
    </w:p>
    <w:p w14:paraId="13A20006" w14:textId="77777777" w:rsidR="007F609C" w:rsidRPr="00FD0425" w:rsidRDefault="007F609C" w:rsidP="00E3379A">
      <w:pPr>
        <w:pStyle w:val="PL"/>
        <w:rPr>
          <w:snapToGrid w:val="0"/>
        </w:rPr>
      </w:pPr>
      <w:r w:rsidRPr="00FD0425">
        <w:rPr>
          <w:snapToGrid w:val="0"/>
        </w:rPr>
        <w:t>}</w:t>
      </w:r>
    </w:p>
    <w:p w14:paraId="48E7B408" w14:textId="77777777" w:rsidR="007F609C" w:rsidRPr="00FD0425" w:rsidRDefault="007F609C" w:rsidP="00E3379A">
      <w:pPr>
        <w:pStyle w:val="PL"/>
        <w:rPr>
          <w:snapToGrid w:val="0"/>
        </w:rPr>
      </w:pPr>
    </w:p>
    <w:p w14:paraId="7BF2662D" w14:textId="77777777" w:rsidR="007F609C" w:rsidRPr="00FD0425" w:rsidRDefault="007F609C" w:rsidP="00E3379A">
      <w:pPr>
        <w:pStyle w:val="PL"/>
        <w:rPr>
          <w:snapToGrid w:val="0"/>
        </w:rPr>
      </w:pPr>
      <w:r w:rsidRPr="00FD0425">
        <w:rPr>
          <w:snapToGrid w:val="0"/>
        </w:rPr>
        <w:t>SNodeReleaseRequired-IEs XNAP-PROTOCOL-IES ::= {</w:t>
      </w:r>
    </w:p>
    <w:p w14:paraId="1D46D34C"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24C355"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665A9D" w14:textId="77777777" w:rsidR="007F609C" w:rsidRPr="00FD0425" w:rsidRDefault="007F609C" w:rsidP="00E3379A">
      <w:pPr>
        <w:pStyle w:val="PL"/>
        <w:rPr>
          <w:snapToGrid w:val="0"/>
        </w:rPr>
      </w:pPr>
      <w:r w:rsidRPr="00FD0425">
        <w:rPr>
          <w:snapToGrid w:val="0"/>
        </w:rPr>
        <w:tab/>
        <w:t>{ ID id-PDUSessionToBeReleasedList-RelRqd</w:t>
      </w:r>
      <w:r w:rsidRPr="00FD0425">
        <w:rPr>
          <w:snapToGrid w:val="0"/>
        </w:rPr>
        <w:tab/>
      </w:r>
      <w:r w:rsidRPr="00FD0425">
        <w:rPr>
          <w:snapToGrid w:val="0"/>
        </w:rPr>
        <w:tab/>
        <w:t>CRITICALITY ignore</w:t>
      </w:r>
      <w:r w:rsidRPr="00FD0425">
        <w:rPr>
          <w:snapToGrid w:val="0"/>
        </w:rPr>
        <w:tab/>
      </w:r>
      <w:r w:rsidRPr="00FD0425">
        <w:rPr>
          <w:snapToGrid w:val="0"/>
        </w:rPr>
        <w:tab/>
        <w:t>TYPE PDUSessionToBeReleasedList-RelRqd</w:t>
      </w:r>
      <w:r w:rsidRPr="00FD0425">
        <w:rPr>
          <w:snapToGrid w:val="0"/>
        </w:rPr>
        <w:tab/>
      </w:r>
      <w:r w:rsidRPr="00FD0425">
        <w:rPr>
          <w:snapToGrid w:val="0"/>
        </w:rPr>
        <w:tab/>
        <w:t>PRESENCE optional }|</w:t>
      </w:r>
    </w:p>
    <w:p w14:paraId="03AEFE7F" w14:textId="77777777" w:rsidR="007F609C" w:rsidRPr="00FD0425" w:rsidRDefault="007F609C" w:rsidP="00E3379A">
      <w:pPr>
        <w:pStyle w:val="PL"/>
        <w:rPr>
          <w:snapToGrid w:val="0"/>
        </w:rPr>
      </w:pPr>
      <w:r w:rsidRPr="00FD0425">
        <w:rPr>
          <w:snapToGrid w:val="0"/>
        </w:rPr>
        <w:lastRenderedPageBreak/>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B661039" w14:textId="77777777" w:rsidR="007F609C" w:rsidRDefault="007F609C" w:rsidP="00E3379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45893C7D" w14:textId="77777777" w:rsidR="007F609C" w:rsidRDefault="007F609C" w:rsidP="00E3379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3CE262E6" w14:textId="77777777" w:rsidR="007F609C" w:rsidRPr="00FD0425" w:rsidRDefault="007F609C" w:rsidP="00E3379A">
      <w:pPr>
        <w:pStyle w:val="PL"/>
        <w:rPr>
          <w:snapToGrid w:val="0"/>
        </w:rPr>
      </w:pPr>
      <w:r>
        <w:rPr>
          <w:snapToGrid w:val="0"/>
        </w:rPr>
        <w:tab/>
        <w:t>{ ID id-</w:t>
      </w:r>
      <w:r>
        <w:rPr>
          <w:rFonts w:hint="eastAsia"/>
          <w:snapToGrid w:val="0"/>
        </w:rPr>
        <w:t>PDU</w:t>
      </w:r>
      <w:r>
        <w:rPr>
          <w:snapToGrid w:val="0"/>
        </w:rPr>
        <w:t>SessionsListToBeReleased</w:t>
      </w:r>
      <w:r>
        <w:rPr>
          <w:rFonts w:hint="eastAsia"/>
          <w:snapToGrid w:val="0"/>
        </w:rPr>
        <w:t>-UPError</w:t>
      </w:r>
      <w:r>
        <w:rPr>
          <w:snapToGrid w:val="0"/>
        </w:rPr>
        <w:tab/>
      </w:r>
      <w:r>
        <w:rPr>
          <w:snapToGrid w:val="0"/>
        </w:rPr>
        <w:tab/>
        <w:t>CRITICALITY ignore</w:t>
      </w:r>
      <w:r>
        <w:rPr>
          <w:snapToGrid w:val="0"/>
        </w:rPr>
        <w:tab/>
      </w:r>
      <w:r>
        <w:rPr>
          <w:snapToGrid w:val="0"/>
        </w:rPr>
        <w:tab/>
        <w:t>TYPE P</w:t>
      </w:r>
      <w:r>
        <w:t>DUSessionsListToBeReleased-</w:t>
      </w:r>
      <w:r>
        <w:rPr>
          <w:rFonts w:hint="eastAsia"/>
        </w:rPr>
        <w:t>UPError</w:t>
      </w:r>
      <w:r>
        <w:rPr>
          <w:snapToGrid w:val="0"/>
        </w:rPr>
        <w:tab/>
        <w:t>PRESENCE optional }</w:t>
      </w:r>
      <w:r w:rsidRPr="00FD0425">
        <w:rPr>
          <w:snapToGrid w:val="0"/>
        </w:rPr>
        <w:t>,</w:t>
      </w:r>
    </w:p>
    <w:p w14:paraId="53F8E313" w14:textId="77777777" w:rsidR="007F609C" w:rsidRPr="00FD0425" w:rsidRDefault="007F609C" w:rsidP="00E3379A">
      <w:pPr>
        <w:pStyle w:val="PL"/>
        <w:rPr>
          <w:snapToGrid w:val="0"/>
        </w:rPr>
      </w:pPr>
      <w:r w:rsidRPr="00FD0425">
        <w:rPr>
          <w:snapToGrid w:val="0"/>
        </w:rPr>
        <w:tab/>
        <w:t>...</w:t>
      </w:r>
    </w:p>
    <w:p w14:paraId="0E2C41B9" w14:textId="77777777" w:rsidR="007F609C" w:rsidRPr="00FD0425" w:rsidRDefault="007F609C" w:rsidP="00E3379A">
      <w:pPr>
        <w:pStyle w:val="PL"/>
        <w:rPr>
          <w:snapToGrid w:val="0"/>
        </w:rPr>
      </w:pPr>
      <w:r w:rsidRPr="00FD0425">
        <w:rPr>
          <w:snapToGrid w:val="0"/>
        </w:rPr>
        <w:t>}</w:t>
      </w:r>
    </w:p>
    <w:p w14:paraId="52E2064F" w14:textId="77777777" w:rsidR="007F609C" w:rsidRPr="00FD0425" w:rsidRDefault="007F609C" w:rsidP="00E3379A">
      <w:pPr>
        <w:pStyle w:val="PL"/>
        <w:rPr>
          <w:snapToGrid w:val="0"/>
        </w:rPr>
      </w:pPr>
    </w:p>
    <w:p w14:paraId="4418F611" w14:textId="77777777" w:rsidR="007F609C" w:rsidRPr="00FD0425" w:rsidRDefault="007F609C" w:rsidP="00E3379A">
      <w:pPr>
        <w:pStyle w:val="PL"/>
        <w:rPr>
          <w:snapToGrid w:val="0"/>
        </w:rPr>
      </w:pPr>
      <w:r w:rsidRPr="00FD0425">
        <w:rPr>
          <w:snapToGrid w:val="0"/>
        </w:rPr>
        <w:t>PDUSessionToBeReleasedList-RelRqd ::= SEQUENCE {</w:t>
      </w:r>
    </w:p>
    <w:p w14:paraId="0CA4BD33" w14:textId="77777777" w:rsidR="007F609C" w:rsidRPr="00FD0425" w:rsidRDefault="007F609C" w:rsidP="00E3379A">
      <w:pPr>
        <w:pStyle w:val="PL"/>
        <w:rPr>
          <w:snapToGrid w:val="0"/>
        </w:rPr>
      </w:pPr>
      <w:r w:rsidRPr="00FD0425">
        <w:rPr>
          <w:snapToGrid w:val="0"/>
        </w:rPr>
        <w:tab/>
        <w:t>pduSessionsToBeReleasedList-SNterminated</w:t>
      </w:r>
      <w:r w:rsidRPr="00FD0425">
        <w:rPr>
          <w:snapToGrid w:val="0"/>
        </w:rPr>
        <w:tab/>
      </w:r>
      <w:r w:rsidRPr="00FD0425">
        <w:rPr>
          <w:snapToGrid w:val="0"/>
        </w:rPr>
        <w:tab/>
      </w:r>
      <w:r w:rsidRPr="00FD0425">
        <w:t>PDUSession-List-withDataForwardingRequest</w:t>
      </w:r>
      <w:r w:rsidRPr="00FD0425">
        <w:tab/>
      </w:r>
      <w:r w:rsidRPr="00FD0425">
        <w:tab/>
      </w:r>
      <w:r w:rsidRPr="00FD0425">
        <w:tab/>
      </w:r>
      <w:r w:rsidRPr="00FD0425">
        <w:tab/>
      </w:r>
      <w:r w:rsidRPr="00FD0425">
        <w:tab/>
      </w:r>
      <w:r w:rsidRPr="00FD0425">
        <w:tab/>
        <w:t>OPTIONAL,</w:t>
      </w:r>
    </w:p>
    <w:p w14:paraId="26FB0AE5"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{PDUSessionToBeReleasedList-RelRqd</w:t>
      </w:r>
      <w:r w:rsidRPr="00FD0425">
        <w:t>-</w:t>
      </w:r>
      <w:r w:rsidRPr="00FD0425">
        <w:rPr>
          <w:snapToGrid w:val="0"/>
        </w:rPr>
        <w:t>ExtIEs} }</w:t>
      </w:r>
      <w:r w:rsidRPr="00FD0425">
        <w:rPr>
          <w:snapToGrid w:val="0"/>
        </w:rPr>
        <w:tab/>
        <w:t>OPTIONAL,</w:t>
      </w:r>
    </w:p>
    <w:p w14:paraId="07DDC3F8" w14:textId="77777777" w:rsidR="007F609C" w:rsidRPr="00FD0425" w:rsidRDefault="007F609C" w:rsidP="00E3379A">
      <w:pPr>
        <w:pStyle w:val="PL"/>
        <w:rPr>
          <w:snapToGrid w:val="0"/>
        </w:rPr>
      </w:pPr>
      <w:r w:rsidRPr="00FD0425">
        <w:rPr>
          <w:snapToGrid w:val="0"/>
        </w:rPr>
        <w:tab/>
        <w:t>...</w:t>
      </w:r>
    </w:p>
    <w:p w14:paraId="61B3AD3A" w14:textId="77777777" w:rsidR="007F609C" w:rsidRPr="00FD0425" w:rsidRDefault="007F609C" w:rsidP="00E3379A">
      <w:pPr>
        <w:pStyle w:val="PL"/>
        <w:rPr>
          <w:snapToGrid w:val="0"/>
        </w:rPr>
      </w:pPr>
      <w:r w:rsidRPr="00FD0425">
        <w:rPr>
          <w:snapToGrid w:val="0"/>
        </w:rPr>
        <w:t>}</w:t>
      </w:r>
    </w:p>
    <w:p w14:paraId="45096363" w14:textId="77777777" w:rsidR="007F609C" w:rsidRPr="00FD0425" w:rsidRDefault="007F609C" w:rsidP="00E3379A">
      <w:pPr>
        <w:pStyle w:val="PL"/>
        <w:rPr>
          <w:snapToGrid w:val="0"/>
        </w:rPr>
      </w:pPr>
    </w:p>
    <w:p w14:paraId="1436943A" w14:textId="77777777" w:rsidR="007F609C" w:rsidRDefault="007F609C" w:rsidP="00E3379A">
      <w:pPr>
        <w:pStyle w:val="PL"/>
        <w:rPr>
          <w:snapToGrid w:val="0"/>
        </w:rPr>
      </w:pPr>
      <w:r w:rsidRPr="00FD0425">
        <w:rPr>
          <w:snapToGrid w:val="0"/>
        </w:rPr>
        <w:t>PDUSessionToBeReleasedList-RelRqd</w:t>
      </w:r>
      <w:r w:rsidRPr="00FD0425">
        <w:t>-</w:t>
      </w:r>
      <w:r w:rsidRPr="00FD0425">
        <w:rPr>
          <w:snapToGrid w:val="0"/>
        </w:rPr>
        <w:t>ExtIEs XNAP-PROTOCOL-EXTENSION ::= {</w:t>
      </w:r>
    </w:p>
    <w:p w14:paraId="0CE11E96" w14:textId="77777777" w:rsidR="007F609C" w:rsidRPr="00FD0425" w:rsidRDefault="007F609C" w:rsidP="00E3379A">
      <w:pPr>
        <w:pStyle w:val="PL"/>
        <w:rPr>
          <w:snapToGrid w:val="0"/>
        </w:rPr>
      </w:pPr>
      <w:r w:rsidRPr="00FD0425">
        <w:rPr>
          <w:snapToGrid w:val="0"/>
        </w:rPr>
        <w:tab/>
        <w:t>...</w:t>
      </w:r>
    </w:p>
    <w:p w14:paraId="335F05BC" w14:textId="77777777" w:rsidR="007F609C" w:rsidRPr="00FD0425" w:rsidRDefault="007F609C" w:rsidP="00E3379A">
      <w:pPr>
        <w:pStyle w:val="PL"/>
        <w:rPr>
          <w:snapToGrid w:val="0"/>
        </w:rPr>
      </w:pPr>
      <w:r w:rsidRPr="00FD0425">
        <w:rPr>
          <w:snapToGrid w:val="0"/>
        </w:rPr>
        <w:t>}</w:t>
      </w:r>
    </w:p>
    <w:p w14:paraId="5F6BBB56" w14:textId="77777777" w:rsidR="007F609C" w:rsidRPr="00FD0425" w:rsidRDefault="007F609C" w:rsidP="00E3379A">
      <w:pPr>
        <w:pStyle w:val="PL"/>
        <w:rPr>
          <w:snapToGrid w:val="0"/>
        </w:rPr>
      </w:pPr>
    </w:p>
    <w:p w14:paraId="42FEBB5E" w14:textId="77777777" w:rsidR="007F609C" w:rsidRPr="00FD0425" w:rsidRDefault="007F609C" w:rsidP="00E3379A">
      <w:pPr>
        <w:pStyle w:val="PL"/>
        <w:rPr>
          <w:snapToGrid w:val="0"/>
        </w:rPr>
      </w:pPr>
    </w:p>
    <w:p w14:paraId="4166D8EB" w14:textId="77777777" w:rsidR="007F609C" w:rsidRPr="00FD0425" w:rsidRDefault="007F609C" w:rsidP="00E3379A">
      <w:pPr>
        <w:pStyle w:val="PL"/>
        <w:rPr>
          <w:snapToGrid w:val="0"/>
        </w:rPr>
      </w:pPr>
      <w:r w:rsidRPr="00FD0425">
        <w:rPr>
          <w:snapToGrid w:val="0"/>
        </w:rPr>
        <w:t>-- **************************************************************</w:t>
      </w:r>
    </w:p>
    <w:p w14:paraId="219C8C0F" w14:textId="77777777" w:rsidR="007F609C" w:rsidRPr="00FD0425" w:rsidRDefault="007F609C" w:rsidP="00E3379A">
      <w:pPr>
        <w:pStyle w:val="PL"/>
        <w:rPr>
          <w:snapToGrid w:val="0"/>
        </w:rPr>
      </w:pPr>
      <w:r w:rsidRPr="00FD0425">
        <w:rPr>
          <w:snapToGrid w:val="0"/>
        </w:rPr>
        <w:t>--</w:t>
      </w:r>
    </w:p>
    <w:p w14:paraId="0DB5E961" w14:textId="77777777" w:rsidR="007F609C" w:rsidRPr="00FD0425" w:rsidRDefault="007F609C" w:rsidP="00E3379A">
      <w:pPr>
        <w:pStyle w:val="PL"/>
        <w:outlineLvl w:val="3"/>
        <w:rPr>
          <w:snapToGrid w:val="0"/>
        </w:rPr>
      </w:pPr>
      <w:r w:rsidRPr="00FD0425">
        <w:rPr>
          <w:snapToGrid w:val="0"/>
        </w:rPr>
        <w:t>-- S-NODE RELEASE CONFIRM</w:t>
      </w:r>
    </w:p>
    <w:p w14:paraId="16C6DE1F" w14:textId="77777777" w:rsidR="007F609C" w:rsidRPr="00FD0425" w:rsidRDefault="007F609C" w:rsidP="00E3379A">
      <w:pPr>
        <w:pStyle w:val="PL"/>
        <w:rPr>
          <w:snapToGrid w:val="0"/>
        </w:rPr>
      </w:pPr>
      <w:r w:rsidRPr="00FD0425">
        <w:rPr>
          <w:snapToGrid w:val="0"/>
        </w:rPr>
        <w:t>--</w:t>
      </w:r>
    </w:p>
    <w:p w14:paraId="6644015C" w14:textId="77777777" w:rsidR="007F609C" w:rsidRPr="00FD0425" w:rsidRDefault="007F609C" w:rsidP="00E3379A">
      <w:pPr>
        <w:pStyle w:val="PL"/>
        <w:rPr>
          <w:snapToGrid w:val="0"/>
        </w:rPr>
      </w:pPr>
      <w:r w:rsidRPr="00FD0425">
        <w:rPr>
          <w:snapToGrid w:val="0"/>
        </w:rPr>
        <w:t>-- **************************************************************</w:t>
      </w:r>
    </w:p>
    <w:p w14:paraId="59F505CE" w14:textId="77777777" w:rsidR="007F609C" w:rsidRPr="00FD0425" w:rsidRDefault="007F609C" w:rsidP="00E3379A">
      <w:pPr>
        <w:pStyle w:val="PL"/>
        <w:rPr>
          <w:snapToGrid w:val="0"/>
        </w:rPr>
      </w:pPr>
    </w:p>
    <w:p w14:paraId="27EC9272" w14:textId="77777777" w:rsidR="007F609C" w:rsidRPr="00FD0425" w:rsidRDefault="007F609C" w:rsidP="00E3379A">
      <w:pPr>
        <w:pStyle w:val="PL"/>
        <w:rPr>
          <w:snapToGrid w:val="0"/>
        </w:rPr>
      </w:pPr>
      <w:r w:rsidRPr="00FD0425">
        <w:rPr>
          <w:snapToGrid w:val="0"/>
        </w:rPr>
        <w:t>SNodeReleaseConfirm ::= SEQUENCE {</w:t>
      </w:r>
    </w:p>
    <w:p w14:paraId="39BAD464"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SNodeReleaseConfirm-IEs}},</w:t>
      </w:r>
    </w:p>
    <w:p w14:paraId="4F72C3EA" w14:textId="77777777" w:rsidR="007F609C" w:rsidRPr="00FD0425" w:rsidRDefault="007F609C" w:rsidP="00E3379A">
      <w:pPr>
        <w:pStyle w:val="PL"/>
        <w:rPr>
          <w:snapToGrid w:val="0"/>
        </w:rPr>
      </w:pPr>
      <w:r w:rsidRPr="00FD0425">
        <w:rPr>
          <w:snapToGrid w:val="0"/>
        </w:rPr>
        <w:tab/>
        <w:t>...</w:t>
      </w:r>
    </w:p>
    <w:p w14:paraId="00D2BBB5" w14:textId="77777777" w:rsidR="007F609C" w:rsidRPr="00FD0425" w:rsidRDefault="007F609C" w:rsidP="00E3379A">
      <w:pPr>
        <w:pStyle w:val="PL"/>
        <w:rPr>
          <w:snapToGrid w:val="0"/>
        </w:rPr>
      </w:pPr>
      <w:r w:rsidRPr="00FD0425">
        <w:rPr>
          <w:snapToGrid w:val="0"/>
        </w:rPr>
        <w:t>}</w:t>
      </w:r>
    </w:p>
    <w:p w14:paraId="2F77BE1C" w14:textId="77777777" w:rsidR="007F609C" w:rsidRPr="00FD0425" w:rsidRDefault="007F609C" w:rsidP="00E3379A">
      <w:pPr>
        <w:pStyle w:val="PL"/>
        <w:rPr>
          <w:snapToGrid w:val="0"/>
        </w:rPr>
      </w:pPr>
    </w:p>
    <w:p w14:paraId="1FC50A39" w14:textId="77777777" w:rsidR="007F609C" w:rsidRPr="00FD0425" w:rsidRDefault="007F609C" w:rsidP="00E3379A">
      <w:pPr>
        <w:pStyle w:val="PL"/>
        <w:rPr>
          <w:snapToGrid w:val="0"/>
        </w:rPr>
      </w:pPr>
      <w:r w:rsidRPr="00FD0425">
        <w:rPr>
          <w:snapToGrid w:val="0"/>
        </w:rPr>
        <w:t>SNodeReleaseConfirm-IEs XNAP-PROTOCOL-IES ::= {</w:t>
      </w:r>
    </w:p>
    <w:p w14:paraId="6525E7B6"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A371FBF"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FC9D6D4" w14:textId="77777777" w:rsidR="007F609C" w:rsidRPr="00FD0425" w:rsidRDefault="007F609C" w:rsidP="00E3379A">
      <w:pPr>
        <w:pStyle w:val="PL"/>
        <w:rPr>
          <w:snapToGrid w:val="0"/>
        </w:rPr>
      </w:pPr>
      <w:r w:rsidRPr="00FD0425">
        <w:rPr>
          <w:snapToGrid w:val="0"/>
        </w:rPr>
        <w:tab/>
        <w:t>{ ID id-PDUSessionReleasedList-RelConf</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PDUSessionReleasedList-RelConf</w:t>
      </w:r>
      <w:r w:rsidRPr="00FD0425">
        <w:rPr>
          <w:snapToGrid w:val="0"/>
        </w:rPr>
        <w:tab/>
      </w:r>
      <w:r w:rsidRPr="00FD0425">
        <w:rPr>
          <w:snapToGrid w:val="0"/>
        </w:rPr>
        <w:tab/>
      </w:r>
      <w:r w:rsidRPr="00FD0425">
        <w:rPr>
          <w:snapToGrid w:val="0"/>
        </w:rPr>
        <w:tab/>
        <w:t>PRESENCE optional }|</w:t>
      </w:r>
    </w:p>
    <w:p w14:paraId="6D4340D4" w14:textId="77777777" w:rsidR="007F609C"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val="en-US" w:eastAsia="zh-CN"/>
        </w:rPr>
        <w:t>|</w:t>
      </w:r>
    </w:p>
    <w:p w14:paraId="481AFF99" w14:textId="77777777" w:rsidR="007F609C" w:rsidRPr="00FD0425" w:rsidRDefault="007F609C" w:rsidP="00E3379A">
      <w:pPr>
        <w:pStyle w:val="PL"/>
        <w:rPr>
          <w:snapToGrid w:val="0"/>
        </w:rPr>
      </w:pPr>
      <w:r>
        <w:tab/>
        <w:t>{ ID id-</w:t>
      </w:r>
      <w:r>
        <w:rPr>
          <w:rFonts w:hint="eastAsia"/>
          <w:lang w:val="en-US" w:eastAsia="zh-CN"/>
        </w:rPr>
        <w:t>SCG</w:t>
      </w:r>
      <w:r>
        <w:t>UEHistoryInformation</w:t>
      </w:r>
      <w:r>
        <w:tab/>
      </w:r>
      <w:r>
        <w:tab/>
      </w:r>
      <w:r>
        <w:tab/>
      </w:r>
      <w:r>
        <w:tab/>
      </w:r>
      <w:r>
        <w:tab/>
        <w:t>CRITICALITY ignore</w:t>
      </w:r>
      <w:r>
        <w:tab/>
      </w:r>
      <w:r>
        <w:tab/>
        <w:t xml:space="preserve">TYPE </w:t>
      </w:r>
      <w:r>
        <w:rPr>
          <w:rFonts w:hint="eastAsia"/>
          <w:lang w:val="en-US" w:eastAsia="zh-CN"/>
        </w:rPr>
        <w:t>SCG</w:t>
      </w:r>
      <w:r>
        <w:t>UEHistoryInformation</w:t>
      </w:r>
      <w:r>
        <w:tab/>
      </w:r>
      <w:r>
        <w:tab/>
      </w:r>
      <w:r>
        <w:tab/>
      </w:r>
      <w:r>
        <w:tab/>
      </w:r>
      <w:r>
        <w:tab/>
        <w:t>PRESENCE optional }</w:t>
      </w:r>
      <w:r w:rsidRPr="00FD0425">
        <w:rPr>
          <w:snapToGrid w:val="0"/>
        </w:rPr>
        <w:t>,</w:t>
      </w:r>
    </w:p>
    <w:p w14:paraId="4ECC70B7" w14:textId="77777777" w:rsidR="007F609C" w:rsidRPr="00FD0425" w:rsidRDefault="007F609C" w:rsidP="00E3379A">
      <w:pPr>
        <w:pStyle w:val="PL"/>
        <w:rPr>
          <w:snapToGrid w:val="0"/>
        </w:rPr>
      </w:pPr>
      <w:r w:rsidRPr="00FD0425">
        <w:rPr>
          <w:snapToGrid w:val="0"/>
        </w:rPr>
        <w:tab/>
        <w:t>...</w:t>
      </w:r>
    </w:p>
    <w:p w14:paraId="140CF80C" w14:textId="77777777" w:rsidR="007F609C" w:rsidRPr="00FD0425" w:rsidRDefault="007F609C" w:rsidP="00E3379A">
      <w:pPr>
        <w:pStyle w:val="PL"/>
        <w:rPr>
          <w:snapToGrid w:val="0"/>
        </w:rPr>
      </w:pPr>
      <w:r w:rsidRPr="00FD0425">
        <w:rPr>
          <w:snapToGrid w:val="0"/>
        </w:rPr>
        <w:t>}</w:t>
      </w:r>
    </w:p>
    <w:p w14:paraId="5094967C" w14:textId="77777777" w:rsidR="007F609C" w:rsidRPr="00FD0425" w:rsidRDefault="007F609C" w:rsidP="00E3379A">
      <w:pPr>
        <w:pStyle w:val="PL"/>
        <w:rPr>
          <w:snapToGrid w:val="0"/>
        </w:rPr>
      </w:pPr>
    </w:p>
    <w:p w14:paraId="6F5E00BD" w14:textId="77777777" w:rsidR="007F609C" w:rsidRPr="00FD0425" w:rsidRDefault="007F609C" w:rsidP="00E3379A">
      <w:pPr>
        <w:pStyle w:val="PL"/>
        <w:rPr>
          <w:snapToGrid w:val="0"/>
        </w:rPr>
      </w:pPr>
      <w:r w:rsidRPr="00FD0425">
        <w:rPr>
          <w:snapToGrid w:val="0"/>
        </w:rPr>
        <w:t>PDUSessionReleasedList-RelConf ::= SEQUENCE {</w:t>
      </w:r>
    </w:p>
    <w:p w14:paraId="044F4FDF" w14:textId="77777777" w:rsidR="007F609C" w:rsidRPr="00FD0425" w:rsidRDefault="007F609C" w:rsidP="00E3379A">
      <w:pPr>
        <w:pStyle w:val="PL"/>
        <w:rPr>
          <w:snapToGrid w:val="0"/>
        </w:rPr>
      </w:pPr>
      <w:r w:rsidRPr="00FD0425">
        <w:rPr>
          <w:snapToGrid w:val="0"/>
        </w:rPr>
        <w:tab/>
        <w:t>pduSessionsReleasedList-SNterminated</w:t>
      </w:r>
      <w:r w:rsidRPr="00FD0425">
        <w:rPr>
          <w:snapToGrid w:val="0"/>
        </w:rPr>
        <w:tab/>
      </w:r>
      <w:r w:rsidRPr="00FD0425">
        <w:rPr>
          <w:snapToGrid w:val="0"/>
        </w:rPr>
        <w:tab/>
      </w:r>
      <w:r w:rsidRPr="00FD0425">
        <w:t>PDUSession-List-withDataForwardingFromTarget</w:t>
      </w:r>
      <w:r w:rsidRPr="00FD0425">
        <w:tab/>
      </w:r>
      <w:r w:rsidRPr="00FD0425">
        <w:tab/>
      </w:r>
      <w:r w:rsidRPr="00FD0425">
        <w:tab/>
      </w:r>
      <w:r w:rsidRPr="00FD0425">
        <w:tab/>
      </w:r>
      <w:r w:rsidRPr="00FD0425">
        <w:tab/>
        <w:t>OPTIONAL,</w:t>
      </w:r>
    </w:p>
    <w:p w14:paraId="71B7BF3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{PDUSessionReleasedList-RelConf</w:t>
      </w:r>
      <w:r w:rsidRPr="00FD0425">
        <w:t>-</w:t>
      </w:r>
      <w:r w:rsidRPr="00FD0425">
        <w:rPr>
          <w:snapToGrid w:val="0"/>
        </w:rPr>
        <w:t>ExtIEs} }</w:t>
      </w:r>
      <w:r w:rsidRPr="00FD0425">
        <w:rPr>
          <w:snapToGrid w:val="0"/>
        </w:rPr>
        <w:tab/>
        <w:t>OPTIONAL,</w:t>
      </w:r>
    </w:p>
    <w:p w14:paraId="312F19A4" w14:textId="77777777" w:rsidR="007F609C" w:rsidRPr="00FD0425" w:rsidRDefault="007F609C" w:rsidP="00E3379A">
      <w:pPr>
        <w:pStyle w:val="PL"/>
        <w:rPr>
          <w:snapToGrid w:val="0"/>
        </w:rPr>
      </w:pPr>
      <w:r w:rsidRPr="00FD0425">
        <w:rPr>
          <w:snapToGrid w:val="0"/>
        </w:rPr>
        <w:tab/>
        <w:t>...</w:t>
      </w:r>
    </w:p>
    <w:p w14:paraId="76F763B2" w14:textId="77777777" w:rsidR="007F609C" w:rsidRPr="00FD0425" w:rsidRDefault="007F609C" w:rsidP="00E3379A">
      <w:pPr>
        <w:pStyle w:val="PL"/>
        <w:rPr>
          <w:snapToGrid w:val="0"/>
        </w:rPr>
      </w:pPr>
      <w:r w:rsidRPr="00FD0425">
        <w:rPr>
          <w:snapToGrid w:val="0"/>
        </w:rPr>
        <w:t>}</w:t>
      </w:r>
    </w:p>
    <w:p w14:paraId="0BB88992" w14:textId="77777777" w:rsidR="007F609C" w:rsidRPr="00FD0425" w:rsidRDefault="007F609C" w:rsidP="00E3379A">
      <w:pPr>
        <w:pStyle w:val="PL"/>
        <w:rPr>
          <w:snapToGrid w:val="0"/>
        </w:rPr>
      </w:pPr>
    </w:p>
    <w:p w14:paraId="41825AB7" w14:textId="77777777" w:rsidR="007F609C" w:rsidRPr="00FD0425" w:rsidRDefault="007F609C" w:rsidP="00E3379A">
      <w:pPr>
        <w:pStyle w:val="PL"/>
        <w:rPr>
          <w:snapToGrid w:val="0"/>
        </w:rPr>
      </w:pPr>
      <w:r w:rsidRPr="00FD0425">
        <w:rPr>
          <w:snapToGrid w:val="0"/>
        </w:rPr>
        <w:t>PDUSessionReleasedList-RelConf</w:t>
      </w:r>
      <w:r w:rsidRPr="00FD0425">
        <w:t>-</w:t>
      </w:r>
      <w:r w:rsidRPr="00FD0425">
        <w:rPr>
          <w:snapToGrid w:val="0"/>
        </w:rPr>
        <w:t>ExtIEs XNAP-PROTOCOL-EXTENSION ::= {</w:t>
      </w:r>
    </w:p>
    <w:p w14:paraId="40DEEC8E" w14:textId="77777777" w:rsidR="007F609C" w:rsidRPr="00FD0425" w:rsidRDefault="007F609C" w:rsidP="00E3379A">
      <w:pPr>
        <w:pStyle w:val="PL"/>
        <w:rPr>
          <w:snapToGrid w:val="0"/>
        </w:rPr>
      </w:pPr>
      <w:r w:rsidRPr="00FD0425">
        <w:rPr>
          <w:snapToGrid w:val="0"/>
        </w:rPr>
        <w:tab/>
        <w:t>...</w:t>
      </w:r>
    </w:p>
    <w:p w14:paraId="4325E7C4" w14:textId="77777777" w:rsidR="007F609C" w:rsidRPr="00FD0425" w:rsidRDefault="007F609C" w:rsidP="00E3379A">
      <w:pPr>
        <w:pStyle w:val="PL"/>
        <w:rPr>
          <w:snapToGrid w:val="0"/>
        </w:rPr>
      </w:pPr>
      <w:r w:rsidRPr="00FD0425">
        <w:rPr>
          <w:snapToGrid w:val="0"/>
        </w:rPr>
        <w:t>}</w:t>
      </w:r>
    </w:p>
    <w:p w14:paraId="20391E6D" w14:textId="77777777" w:rsidR="007F609C" w:rsidRPr="00FD0425" w:rsidRDefault="007F609C" w:rsidP="00E3379A">
      <w:pPr>
        <w:pStyle w:val="PL"/>
        <w:rPr>
          <w:snapToGrid w:val="0"/>
        </w:rPr>
      </w:pPr>
    </w:p>
    <w:p w14:paraId="4A50F55E" w14:textId="77777777" w:rsidR="007F609C" w:rsidRPr="00FD0425" w:rsidRDefault="007F609C" w:rsidP="00E3379A">
      <w:pPr>
        <w:pStyle w:val="PL"/>
        <w:rPr>
          <w:snapToGrid w:val="0"/>
        </w:rPr>
      </w:pPr>
    </w:p>
    <w:p w14:paraId="1EE1F2B7" w14:textId="77777777" w:rsidR="007F609C" w:rsidRPr="00FD0425" w:rsidRDefault="007F609C" w:rsidP="00E3379A">
      <w:pPr>
        <w:pStyle w:val="PL"/>
        <w:rPr>
          <w:snapToGrid w:val="0"/>
        </w:rPr>
      </w:pPr>
      <w:r w:rsidRPr="00FD0425">
        <w:rPr>
          <w:snapToGrid w:val="0"/>
        </w:rPr>
        <w:t>-- **************************************************************</w:t>
      </w:r>
    </w:p>
    <w:p w14:paraId="5D29089B" w14:textId="77777777" w:rsidR="007F609C" w:rsidRPr="00FD0425" w:rsidRDefault="007F609C" w:rsidP="00E3379A">
      <w:pPr>
        <w:pStyle w:val="PL"/>
        <w:rPr>
          <w:snapToGrid w:val="0"/>
        </w:rPr>
      </w:pPr>
      <w:r w:rsidRPr="00FD0425">
        <w:rPr>
          <w:snapToGrid w:val="0"/>
        </w:rPr>
        <w:t>--</w:t>
      </w:r>
    </w:p>
    <w:p w14:paraId="0A3C1002" w14:textId="77777777" w:rsidR="007F609C" w:rsidRPr="00FD0425" w:rsidRDefault="007F609C" w:rsidP="00E3379A">
      <w:pPr>
        <w:pStyle w:val="PL"/>
        <w:outlineLvl w:val="3"/>
        <w:rPr>
          <w:snapToGrid w:val="0"/>
        </w:rPr>
      </w:pPr>
      <w:r w:rsidRPr="00FD0425">
        <w:rPr>
          <w:snapToGrid w:val="0"/>
        </w:rPr>
        <w:t>-- S-NODE COUNTER CHECK REQUEST</w:t>
      </w:r>
    </w:p>
    <w:p w14:paraId="3D3ECD35" w14:textId="77777777" w:rsidR="007F609C" w:rsidRPr="00FD0425" w:rsidRDefault="007F609C" w:rsidP="00E3379A">
      <w:pPr>
        <w:pStyle w:val="PL"/>
        <w:rPr>
          <w:snapToGrid w:val="0"/>
        </w:rPr>
      </w:pPr>
      <w:r w:rsidRPr="00FD0425">
        <w:rPr>
          <w:snapToGrid w:val="0"/>
        </w:rPr>
        <w:t>--</w:t>
      </w:r>
    </w:p>
    <w:p w14:paraId="2D5331BD" w14:textId="77777777" w:rsidR="007F609C" w:rsidRPr="00FD0425" w:rsidRDefault="007F609C" w:rsidP="00E3379A">
      <w:pPr>
        <w:pStyle w:val="PL"/>
        <w:rPr>
          <w:snapToGrid w:val="0"/>
        </w:rPr>
      </w:pPr>
      <w:r w:rsidRPr="00FD0425">
        <w:rPr>
          <w:snapToGrid w:val="0"/>
        </w:rPr>
        <w:lastRenderedPageBreak/>
        <w:t>-- **************************************************************</w:t>
      </w:r>
    </w:p>
    <w:p w14:paraId="6BA7DE13" w14:textId="77777777" w:rsidR="007F609C" w:rsidRPr="00FD0425" w:rsidRDefault="007F609C" w:rsidP="00E3379A">
      <w:pPr>
        <w:pStyle w:val="PL"/>
        <w:rPr>
          <w:snapToGrid w:val="0"/>
        </w:rPr>
      </w:pPr>
    </w:p>
    <w:p w14:paraId="21FF6482" w14:textId="77777777" w:rsidR="007F609C" w:rsidRPr="00FD0425" w:rsidRDefault="007F609C" w:rsidP="00E3379A">
      <w:pPr>
        <w:pStyle w:val="PL"/>
        <w:rPr>
          <w:snapToGrid w:val="0"/>
        </w:rPr>
      </w:pPr>
      <w:r w:rsidRPr="00FD0425">
        <w:rPr>
          <w:snapToGrid w:val="0"/>
        </w:rPr>
        <w:t>SNodeCounterCheckRequest ::= SEQUENCE {</w:t>
      </w:r>
    </w:p>
    <w:p w14:paraId="5DBF8E64"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SNodeCounterCheckRequest-IEs}},</w:t>
      </w:r>
    </w:p>
    <w:p w14:paraId="18C670E4" w14:textId="77777777" w:rsidR="007F609C" w:rsidRPr="00FD0425" w:rsidRDefault="007F609C" w:rsidP="00E3379A">
      <w:pPr>
        <w:pStyle w:val="PL"/>
        <w:rPr>
          <w:snapToGrid w:val="0"/>
        </w:rPr>
      </w:pPr>
      <w:r w:rsidRPr="00FD0425">
        <w:rPr>
          <w:snapToGrid w:val="0"/>
        </w:rPr>
        <w:tab/>
        <w:t>...</w:t>
      </w:r>
    </w:p>
    <w:p w14:paraId="0FE59726" w14:textId="77777777" w:rsidR="007F609C" w:rsidRPr="00FD0425" w:rsidRDefault="007F609C" w:rsidP="00E3379A">
      <w:pPr>
        <w:pStyle w:val="PL"/>
        <w:rPr>
          <w:snapToGrid w:val="0"/>
        </w:rPr>
      </w:pPr>
      <w:r w:rsidRPr="00FD0425">
        <w:rPr>
          <w:snapToGrid w:val="0"/>
        </w:rPr>
        <w:t>}</w:t>
      </w:r>
    </w:p>
    <w:p w14:paraId="75E448BF" w14:textId="77777777" w:rsidR="007F609C" w:rsidRPr="00FD0425" w:rsidRDefault="007F609C" w:rsidP="00E3379A">
      <w:pPr>
        <w:pStyle w:val="PL"/>
        <w:rPr>
          <w:snapToGrid w:val="0"/>
        </w:rPr>
      </w:pPr>
    </w:p>
    <w:p w14:paraId="51C7AD37" w14:textId="77777777" w:rsidR="007F609C" w:rsidRPr="00FD0425" w:rsidRDefault="007F609C" w:rsidP="00E3379A">
      <w:pPr>
        <w:pStyle w:val="PL"/>
        <w:rPr>
          <w:snapToGrid w:val="0"/>
        </w:rPr>
      </w:pPr>
      <w:r w:rsidRPr="00FD0425">
        <w:rPr>
          <w:snapToGrid w:val="0"/>
        </w:rPr>
        <w:t>SNodeCounterCheckRequest-IEs XNAP-PROTOCOL-IES ::= {</w:t>
      </w:r>
    </w:p>
    <w:p w14:paraId="744CEB1F"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E503CA"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DCF3C10" w14:textId="77777777" w:rsidR="007F609C" w:rsidRPr="00FD0425" w:rsidRDefault="007F609C" w:rsidP="00E3379A">
      <w:pPr>
        <w:pStyle w:val="PL"/>
        <w:rPr>
          <w:snapToGrid w:val="0"/>
        </w:rPr>
      </w:pPr>
      <w:r w:rsidRPr="00FD0425">
        <w:rPr>
          <w:snapToGrid w:val="0"/>
        </w:rPr>
        <w:tab/>
        <w:t>{ ID id-BearersSubjectToCounterCheck</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BearersSubjectToCounterCheck-List</w:t>
      </w:r>
      <w:r w:rsidRPr="00FD0425">
        <w:rPr>
          <w:snapToGrid w:val="0"/>
        </w:rPr>
        <w:tab/>
      </w:r>
      <w:r w:rsidRPr="00FD0425">
        <w:rPr>
          <w:snapToGrid w:val="0"/>
        </w:rPr>
        <w:tab/>
        <w:t>PRESENCE mandatory},</w:t>
      </w:r>
    </w:p>
    <w:p w14:paraId="1240304B" w14:textId="77777777" w:rsidR="007F609C" w:rsidRPr="00FD0425" w:rsidRDefault="007F609C" w:rsidP="00E3379A">
      <w:pPr>
        <w:pStyle w:val="PL"/>
        <w:rPr>
          <w:snapToGrid w:val="0"/>
        </w:rPr>
      </w:pPr>
      <w:r w:rsidRPr="00FD0425">
        <w:rPr>
          <w:snapToGrid w:val="0"/>
        </w:rPr>
        <w:tab/>
        <w:t>...</w:t>
      </w:r>
    </w:p>
    <w:p w14:paraId="43897819" w14:textId="77777777" w:rsidR="007F609C" w:rsidRPr="00FD0425" w:rsidRDefault="007F609C" w:rsidP="00E3379A">
      <w:pPr>
        <w:pStyle w:val="PL"/>
        <w:rPr>
          <w:snapToGrid w:val="0"/>
        </w:rPr>
      </w:pPr>
      <w:r w:rsidRPr="00FD0425">
        <w:rPr>
          <w:snapToGrid w:val="0"/>
        </w:rPr>
        <w:t>}</w:t>
      </w:r>
    </w:p>
    <w:p w14:paraId="0BD14288" w14:textId="77777777" w:rsidR="007F609C" w:rsidRPr="00FD0425" w:rsidRDefault="007F609C" w:rsidP="00E3379A">
      <w:pPr>
        <w:pStyle w:val="PL"/>
        <w:rPr>
          <w:snapToGrid w:val="0"/>
        </w:rPr>
      </w:pPr>
    </w:p>
    <w:p w14:paraId="75F22103" w14:textId="77777777" w:rsidR="007F609C" w:rsidRPr="00FD0425" w:rsidRDefault="007F609C" w:rsidP="00E3379A">
      <w:pPr>
        <w:pStyle w:val="PL"/>
        <w:rPr>
          <w:snapToGrid w:val="0"/>
        </w:rPr>
      </w:pPr>
      <w:r w:rsidRPr="00FD0425">
        <w:rPr>
          <w:snapToGrid w:val="0"/>
        </w:rPr>
        <w:t>BearersSubjectToCounterCheck-List ::= SEQUENCE (SIZE(1..maxnoofDRBs)) OF BearersSubjectToCounterCheck-Item</w:t>
      </w:r>
    </w:p>
    <w:p w14:paraId="64E9667A" w14:textId="77777777" w:rsidR="007F609C" w:rsidRPr="00FD0425" w:rsidRDefault="007F609C" w:rsidP="00E3379A">
      <w:pPr>
        <w:pStyle w:val="PL"/>
        <w:rPr>
          <w:snapToGrid w:val="0"/>
        </w:rPr>
      </w:pPr>
    </w:p>
    <w:p w14:paraId="690D2FDC" w14:textId="77777777" w:rsidR="007F609C" w:rsidRPr="00FD0425" w:rsidRDefault="007F609C" w:rsidP="00E3379A">
      <w:pPr>
        <w:pStyle w:val="PL"/>
        <w:rPr>
          <w:snapToGrid w:val="0"/>
        </w:rPr>
      </w:pPr>
      <w:r w:rsidRPr="00FD0425">
        <w:rPr>
          <w:snapToGrid w:val="0"/>
        </w:rPr>
        <w:t>BearersSubjectToCounterCheck-Item ::= SEQUENCE {</w:t>
      </w:r>
    </w:p>
    <w:p w14:paraId="39F1E716" w14:textId="77777777" w:rsidR="007F609C" w:rsidRPr="00FD0425" w:rsidRDefault="007F609C" w:rsidP="00E3379A">
      <w:pPr>
        <w:pStyle w:val="PL"/>
        <w:rPr>
          <w:snapToGrid w:val="0"/>
        </w:rPr>
      </w:pPr>
      <w:r w:rsidRPr="00FD0425">
        <w:rPr>
          <w:snapToGrid w:val="0"/>
        </w:rPr>
        <w:tab/>
        <w:t>drb-ID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DRB-ID,</w:t>
      </w:r>
    </w:p>
    <w:p w14:paraId="103AFA81" w14:textId="77777777" w:rsidR="007F609C" w:rsidRPr="00FD0425" w:rsidRDefault="007F609C" w:rsidP="00E3379A">
      <w:pPr>
        <w:pStyle w:val="PL"/>
        <w:rPr>
          <w:snapToGrid w:val="0"/>
        </w:rPr>
      </w:pPr>
      <w:r w:rsidRPr="00FD0425">
        <w:rPr>
          <w:snapToGrid w:val="0"/>
        </w:rPr>
        <w:tab/>
        <w:t>ul-count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41A8F397" w14:textId="77777777" w:rsidR="007F609C" w:rsidRPr="00FD0425" w:rsidRDefault="007F609C" w:rsidP="00E3379A">
      <w:pPr>
        <w:pStyle w:val="PL"/>
        <w:rPr>
          <w:lang w:eastAsia="ja-JP"/>
        </w:rPr>
      </w:pPr>
      <w:r w:rsidRPr="00FD0425">
        <w:rPr>
          <w:snapToGrid w:val="0"/>
        </w:rPr>
        <w:tab/>
        <w:t>dl-count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lang w:eastAsia="ja-JP"/>
        </w:rPr>
        <w:t>INTEGER (0..</w:t>
      </w:r>
      <w:r w:rsidRPr="00FD0425">
        <w:rPr>
          <w:lang w:eastAsia="zh-CN"/>
        </w:rPr>
        <w:t xml:space="preserve"> 4294967295</w:t>
      </w:r>
      <w:r w:rsidRPr="00FD0425">
        <w:rPr>
          <w:lang w:eastAsia="ja-JP"/>
        </w:rPr>
        <w:t>),</w:t>
      </w:r>
    </w:p>
    <w:p w14:paraId="0995C1B3"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{BearersSubjectToCounterCheck-Item</w:t>
      </w:r>
      <w:r w:rsidRPr="00FD0425">
        <w:t>-</w:t>
      </w:r>
      <w:r w:rsidRPr="00FD0425">
        <w:rPr>
          <w:snapToGrid w:val="0"/>
        </w:rPr>
        <w:t>ExtIEs} }</w:t>
      </w:r>
      <w:r w:rsidRPr="00FD0425">
        <w:rPr>
          <w:snapToGrid w:val="0"/>
        </w:rPr>
        <w:tab/>
        <w:t>OPTIONAL,</w:t>
      </w:r>
    </w:p>
    <w:p w14:paraId="51349B56" w14:textId="77777777" w:rsidR="007F609C" w:rsidRPr="00FD0425" w:rsidRDefault="007F609C" w:rsidP="00E3379A">
      <w:pPr>
        <w:pStyle w:val="PL"/>
        <w:rPr>
          <w:snapToGrid w:val="0"/>
        </w:rPr>
      </w:pPr>
      <w:r w:rsidRPr="00FD0425">
        <w:rPr>
          <w:snapToGrid w:val="0"/>
        </w:rPr>
        <w:tab/>
        <w:t>...</w:t>
      </w:r>
    </w:p>
    <w:p w14:paraId="6A380BA1" w14:textId="77777777" w:rsidR="007F609C" w:rsidRPr="00FD0425" w:rsidRDefault="007F609C" w:rsidP="00E3379A">
      <w:pPr>
        <w:pStyle w:val="PL"/>
        <w:rPr>
          <w:snapToGrid w:val="0"/>
        </w:rPr>
      </w:pPr>
      <w:r w:rsidRPr="00FD0425">
        <w:rPr>
          <w:snapToGrid w:val="0"/>
        </w:rPr>
        <w:t>}</w:t>
      </w:r>
    </w:p>
    <w:p w14:paraId="03231415" w14:textId="77777777" w:rsidR="007F609C" w:rsidRPr="00FD0425" w:rsidRDefault="007F609C" w:rsidP="00E3379A">
      <w:pPr>
        <w:pStyle w:val="PL"/>
        <w:rPr>
          <w:snapToGrid w:val="0"/>
        </w:rPr>
      </w:pPr>
    </w:p>
    <w:p w14:paraId="73C60F04" w14:textId="77777777" w:rsidR="007F609C" w:rsidRPr="00FD0425" w:rsidRDefault="007F609C" w:rsidP="00E3379A">
      <w:pPr>
        <w:pStyle w:val="PL"/>
        <w:rPr>
          <w:snapToGrid w:val="0"/>
        </w:rPr>
      </w:pPr>
      <w:r w:rsidRPr="00FD0425">
        <w:rPr>
          <w:snapToGrid w:val="0"/>
        </w:rPr>
        <w:t>BearersSubjectToCounterCheck-Item</w:t>
      </w:r>
      <w:r w:rsidRPr="00FD0425">
        <w:t>-</w:t>
      </w:r>
      <w:r w:rsidRPr="00FD0425">
        <w:rPr>
          <w:snapToGrid w:val="0"/>
        </w:rPr>
        <w:t>ExtIEs XNAP-PROTOCOL-EXTENSION ::= {</w:t>
      </w:r>
    </w:p>
    <w:p w14:paraId="103AFECD" w14:textId="77777777" w:rsidR="007F609C" w:rsidRPr="00FD0425" w:rsidRDefault="007F609C" w:rsidP="00E3379A">
      <w:pPr>
        <w:pStyle w:val="PL"/>
        <w:rPr>
          <w:snapToGrid w:val="0"/>
        </w:rPr>
      </w:pPr>
      <w:r w:rsidRPr="00FD0425">
        <w:rPr>
          <w:snapToGrid w:val="0"/>
        </w:rPr>
        <w:tab/>
        <w:t>...</w:t>
      </w:r>
    </w:p>
    <w:p w14:paraId="424DA98E" w14:textId="77777777" w:rsidR="007F609C" w:rsidRPr="00FD0425" w:rsidRDefault="007F609C" w:rsidP="00E3379A">
      <w:pPr>
        <w:pStyle w:val="PL"/>
        <w:rPr>
          <w:snapToGrid w:val="0"/>
        </w:rPr>
      </w:pPr>
      <w:r w:rsidRPr="00FD0425">
        <w:rPr>
          <w:snapToGrid w:val="0"/>
        </w:rPr>
        <w:t>}</w:t>
      </w:r>
    </w:p>
    <w:p w14:paraId="386E976F" w14:textId="77777777" w:rsidR="007F609C" w:rsidRPr="00FD0425" w:rsidRDefault="007F609C" w:rsidP="00E3379A">
      <w:pPr>
        <w:pStyle w:val="PL"/>
        <w:rPr>
          <w:snapToGrid w:val="0"/>
        </w:rPr>
      </w:pPr>
    </w:p>
    <w:p w14:paraId="05B457EB" w14:textId="77777777" w:rsidR="007F609C" w:rsidRPr="00FD0425" w:rsidRDefault="007F609C" w:rsidP="00E3379A">
      <w:pPr>
        <w:pStyle w:val="PL"/>
        <w:rPr>
          <w:snapToGrid w:val="0"/>
        </w:rPr>
      </w:pPr>
    </w:p>
    <w:p w14:paraId="729D76A2" w14:textId="77777777" w:rsidR="007F609C" w:rsidRPr="00FD0425" w:rsidRDefault="007F609C" w:rsidP="00E3379A">
      <w:pPr>
        <w:pStyle w:val="PL"/>
        <w:rPr>
          <w:snapToGrid w:val="0"/>
        </w:rPr>
      </w:pPr>
      <w:r w:rsidRPr="00FD0425">
        <w:rPr>
          <w:snapToGrid w:val="0"/>
        </w:rPr>
        <w:t>-- **************************************************************</w:t>
      </w:r>
    </w:p>
    <w:p w14:paraId="1DDD21C2" w14:textId="77777777" w:rsidR="007F609C" w:rsidRPr="00FD0425" w:rsidRDefault="007F609C" w:rsidP="00E3379A">
      <w:pPr>
        <w:pStyle w:val="PL"/>
        <w:rPr>
          <w:snapToGrid w:val="0"/>
        </w:rPr>
      </w:pPr>
      <w:r w:rsidRPr="00FD0425">
        <w:rPr>
          <w:snapToGrid w:val="0"/>
        </w:rPr>
        <w:t>--</w:t>
      </w:r>
    </w:p>
    <w:p w14:paraId="4764E186" w14:textId="77777777" w:rsidR="007F609C" w:rsidRPr="00FD0425" w:rsidRDefault="007F609C" w:rsidP="00E3379A">
      <w:pPr>
        <w:pStyle w:val="PL"/>
        <w:outlineLvl w:val="3"/>
        <w:rPr>
          <w:snapToGrid w:val="0"/>
        </w:rPr>
      </w:pPr>
      <w:r w:rsidRPr="00FD0425">
        <w:rPr>
          <w:snapToGrid w:val="0"/>
        </w:rPr>
        <w:t>-- S-NODE CHANGE REQUIRED</w:t>
      </w:r>
    </w:p>
    <w:p w14:paraId="042CA78D" w14:textId="77777777" w:rsidR="007F609C" w:rsidRPr="00FD0425" w:rsidRDefault="007F609C" w:rsidP="00E3379A">
      <w:pPr>
        <w:pStyle w:val="PL"/>
        <w:rPr>
          <w:snapToGrid w:val="0"/>
        </w:rPr>
      </w:pPr>
      <w:r w:rsidRPr="00FD0425">
        <w:rPr>
          <w:snapToGrid w:val="0"/>
        </w:rPr>
        <w:t>--</w:t>
      </w:r>
    </w:p>
    <w:p w14:paraId="402485D8" w14:textId="77777777" w:rsidR="007F609C" w:rsidRPr="00FD0425" w:rsidRDefault="007F609C" w:rsidP="00E3379A">
      <w:pPr>
        <w:pStyle w:val="PL"/>
        <w:rPr>
          <w:snapToGrid w:val="0"/>
        </w:rPr>
      </w:pPr>
      <w:r w:rsidRPr="00FD0425">
        <w:rPr>
          <w:snapToGrid w:val="0"/>
        </w:rPr>
        <w:t>-- **************************************************************</w:t>
      </w:r>
    </w:p>
    <w:p w14:paraId="542F7D18" w14:textId="77777777" w:rsidR="007F609C" w:rsidRPr="00FD0425" w:rsidRDefault="007F609C" w:rsidP="00E3379A">
      <w:pPr>
        <w:pStyle w:val="PL"/>
        <w:rPr>
          <w:snapToGrid w:val="0"/>
        </w:rPr>
      </w:pPr>
    </w:p>
    <w:p w14:paraId="3CDEE274" w14:textId="77777777" w:rsidR="007F609C" w:rsidRPr="00FD0425" w:rsidRDefault="007F609C" w:rsidP="00E3379A">
      <w:pPr>
        <w:pStyle w:val="PL"/>
        <w:rPr>
          <w:snapToGrid w:val="0"/>
        </w:rPr>
      </w:pPr>
      <w:r w:rsidRPr="00FD0425">
        <w:rPr>
          <w:rFonts w:eastAsia="DengXian"/>
          <w:snapToGrid w:val="0"/>
          <w:lang w:eastAsia="zh-CN"/>
        </w:rPr>
        <w:t>SNodeChangeRequired</w:t>
      </w:r>
      <w:r w:rsidRPr="00FD0425">
        <w:rPr>
          <w:snapToGrid w:val="0"/>
        </w:rPr>
        <w:t xml:space="preserve"> ::= SEQUENCE {</w:t>
      </w:r>
    </w:p>
    <w:p w14:paraId="4DA242B9"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SNodeChangeRequired</w:t>
      </w:r>
      <w:r w:rsidRPr="00FD0425">
        <w:rPr>
          <w:snapToGrid w:val="0"/>
        </w:rPr>
        <w:t>-IEs}},</w:t>
      </w:r>
    </w:p>
    <w:p w14:paraId="64E69117" w14:textId="77777777" w:rsidR="007F609C" w:rsidRPr="00FD0425" w:rsidRDefault="007F609C" w:rsidP="00E3379A">
      <w:pPr>
        <w:pStyle w:val="PL"/>
        <w:rPr>
          <w:snapToGrid w:val="0"/>
        </w:rPr>
      </w:pPr>
      <w:r w:rsidRPr="00FD0425">
        <w:rPr>
          <w:snapToGrid w:val="0"/>
        </w:rPr>
        <w:tab/>
        <w:t>...</w:t>
      </w:r>
    </w:p>
    <w:p w14:paraId="7C59100B" w14:textId="77777777" w:rsidR="007F609C" w:rsidRPr="00FD0425" w:rsidRDefault="007F609C" w:rsidP="00E3379A">
      <w:pPr>
        <w:pStyle w:val="PL"/>
        <w:rPr>
          <w:snapToGrid w:val="0"/>
        </w:rPr>
      </w:pPr>
      <w:r w:rsidRPr="00FD0425">
        <w:rPr>
          <w:snapToGrid w:val="0"/>
        </w:rPr>
        <w:t>}</w:t>
      </w:r>
    </w:p>
    <w:p w14:paraId="7FC97D63" w14:textId="77777777" w:rsidR="007F609C" w:rsidRPr="00FD0425" w:rsidRDefault="007F609C" w:rsidP="00E3379A">
      <w:pPr>
        <w:pStyle w:val="PL"/>
        <w:rPr>
          <w:snapToGrid w:val="0"/>
        </w:rPr>
      </w:pPr>
    </w:p>
    <w:p w14:paraId="6FDC47DB" w14:textId="77777777" w:rsidR="007F609C" w:rsidRPr="00FD0425" w:rsidRDefault="007F609C" w:rsidP="00E3379A">
      <w:pPr>
        <w:pStyle w:val="PL"/>
        <w:rPr>
          <w:snapToGrid w:val="0"/>
        </w:rPr>
      </w:pPr>
      <w:r w:rsidRPr="00FD0425">
        <w:rPr>
          <w:rFonts w:eastAsia="DengXian"/>
          <w:snapToGrid w:val="0"/>
          <w:lang w:eastAsia="zh-CN"/>
        </w:rPr>
        <w:t>SNodeChangeRequired</w:t>
      </w:r>
      <w:r w:rsidRPr="00FD0425">
        <w:rPr>
          <w:snapToGrid w:val="0"/>
        </w:rPr>
        <w:t>-IEs XNAP-PROTOCOL-IES ::= {</w:t>
      </w:r>
    </w:p>
    <w:p w14:paraId="70BD975D"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64BFE6"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22B0CD" w14:textId="77777777" w:rsidR="007F609C" w:rsidRPr="00FD0425" w:rsidRDefault="007F609C" w:rsidP="00E3379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5E55E93"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B69E66C" w14:textId="77777777" w:rsidR="007F609C" w:rsidRPr="00FD0425" w:rsidRDefault="007F609C" w:rsidP="00E3379A">
      <w:pPr>
        <w:pStyle w:val="PL"/>
        <w:rPr>
          <w:snapToGrid w:val="0"/>
        </w:rPr>
      </w:pPr>
      <w:r w:rsidRPr="00FD0425">
        <w:rPr>
          <w:snapToGrid w:val="0"/>
        </w:rPr>
        <w:tab/>
        <w:t>{ ID id-PDUSession-SNChangeRequired-List</w:t>
      </w:r>
      <w:r w:rsidRPr="00FD0425">
        <w:rPr>
          <w:snapToGrid w:val="0"/>
        </w:rPr>
        <w:tab/>
      </w:r>
      <w:r w:rsidRPr="00FD0425">
        <w:rPr>
          <w:snapToGrid w:val="0"/>
        </w:rPr>
        <w:tab/>
        <w:t>CRITICALITY ignore</w:t>
      </w:r>
      <w:r w:rsidRPr="00FD0425">
        <w:rPr>
          <w:snapToGrid w:val="0"/>
        </w:rPr>
        <w:tab/>
      </w:r>
      <w:r w:rsidRPr="00FD0425">
        <w:rPr>
          <w:snapToGrid w:val="0"/>
        </w:rPr>
        <w:tab/>
        <w:t>TYPE PDUSession-SNChangeRequired-List</w:t>
      </w:r>
      <w:r w:rsidRPr="00FD0425">
        <w:rPr>
          <w:snapToGrid w:val="0"/>
        </w:rPr>
        <w:tab/>
      </w:r>
      <w:r w:rsidRPr="00FD0425">
        <w:rPr>
          <w:snapToGrid w:val="0"/>
        </w:rPr>
        <w:tab/>
        <w:t>PRESENCE optional }|</w:t>
      </w:r>
    </w:p>
    <w:p w14:paraId="38B99FD7" w14:textId="77777777" w:rsidR="007F609C" w:rsidRDefault="007F609C" w:rsidP="00E3379A">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4435D671" w14:textId="77777777" w:rsidR="007F609C" w:rsidRDefault="007F609C" w:rsidP="00E3379A">
      <w:pPr>
        <w:pStyle w:val="PL"/>
        <w:rPr>
          <w:snapToGrid w:val="0"/>
        </w:rPr>
      </w:pPr>
      <w:r>
        <w:rPr>
          <w:snapToGrid w:val="0"/>
        </w:rPr>
        <w:tab/>
      </w:r>
      <w:r w:rsidRPr="00FD0425">
        <w:rPr>
          <w:snapToGrid w:val="0"/>
        </w:rPr>
        <w:t>{ ID id-</w:t>
      </w:r>
      <w:r w:rsidRPr="005C415A">
        <w:t>S</w:t>
      </w:r>
      <w:r w:rsidRPr="005C415A">
        <w:rPr>
          <w:rFonts w:hint="eastAsia"/>
        </w:rPr>
        <w:t>CG</w:t>
      </w:r>
      <w:r w:rsidRPr="005C415A">
        <w:t>UEHistoryInformation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rsidRPr="005C415A">
        <w:rPr>
          <w:rFonts w:hint="eastAsia"/>
        </w:rPr>
        <w:t>CG</w:t>
      </w:r>
      <w:r w:rsidRPr="005C415A">
        <w:t>UEHistoryInformation</w:t>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607096FF" w14:textId="77777777" w:rsidR="007F609C" w:rsidRDefault="007F609C" w:rsidP="00E3379A">
      <w:pPr>
        <w:pStyle w:val="PL"/>
        <w:rPr>
          <w:snapToGrid w:val="0"/>
        </w:rPr>
      </w:pPr>
      <w:r>
        <w:rPr>
          <w:snapToGrid w:val="0"/>
        </w:rPr>
        <w:tab/>
      </w:r>
      <w:r w:rsidRPr="00FD0425">
        <w:rPr>
          <w:snapToGrid w:val="0"/>
        </w:rPr>
        <w:t>{ ID id-</w:t>
      </w:r>
      <w:r w:rsidRPr="005C415A">
        <w:t>S</w:t>
      </w:r>
      <w:r>
        <w:t>NMobilityInformation</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5C415A">
        <w:t>S</w:t>
      </w:r>
      <w:r>
        <w:t>NMobilityInformation</w:t>
      </w:r>
      <w:r w:rsidRPr="00FD0425">
        <w:rPr>
          <w:snapToGrid w:val="0"/>
        </w:rPr>
        <w:tab/>
      </w:r>
      <w:r w:rsidRPr="00FD0425">
        <w:rPr>
          <w:snapToGrid w:val="0"/>
        </w:rPr>
        <w:tab/>
      </w:r>
      <w:r>
        <w:rPr>
          <w:snapToGrid w:val="0"/>
        </w:rPr>
        <w:tab/>
      </w:r>
      <w:r>
        <w:rPr>
          <w:snapToGrid w:val="0"/>
        </w:rPr>
        <w:tab/>
      </w:r>
      <w:r>
        <w:rPr>
          <w:snapToGrid w:val="0"/>
        </w:rPr>
        <w:tab/>
      </w:r>
      <w:r>
        <w:rPr>
          <w:snapToGrid w:val="0"/>
        </w:rPr>
        <w:tab/>
      </w:r>
      <w:r w:rsidRPr="00FD0425">
        <w:rPr>
          <w:snapToGrid w:val="0"/>
        </w:rPr>
        <w:t>PRESENCE optional }</w:t>
      </w:r>
      <w:r>
        <w:rPr>
          <w:snapToGrid w:val="0"/>
        </w:rPr>
        <w:t>|</w:t>
      </w:r>
    </w:p>
    <w:p w14:paraId="5A5DAEB2" w14:textId="77777777" w:rsidR="007F609C" w:rsidRDefault="007F609C" w:rsidP="00E3379A">
      <w:pPr>
        <w:pStyle w:val="PL"/>
      </w:pPr>
      <w:r>
        <w:rPr>
          <w:snapToGrid w:val="0"/>
        </w:rPr>
        <w:tab/>
      </w:r>
      <w:r w:rsidRPr="00FD0425">
        <w:rPr>
          <w:snapToGrid w:val="0"/>
        </w:rPr>
        <w:t>{ ID id-</w:t>
      </w:r>
      <w:r>
        <w:rPr>
          <w:snapToGrid w:val="0"/>
        </w:rPr>
        <w:t>SourcePSCell</w:t>
      </w:r>
      <w:r w:rsidRPr="00243511">
        <w:rPr>
          <w:snapToGrid w:val="0"/>
        </w:rPr>
        <w:t>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E394F">
        <w:t>GlobalNG-RANCell-ID</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5703B862" w14:textId="77777777" w:rsidR="007F609C" w:rsidRDefault="007F609C" w:rsidP="00E3379A">
      <w:pPr>
        <w:pStyle w:val="PL"/>
        <w:widowControl w:val="0"/>
        <w:rPr>
          <w:snapToGrid w:val="0"/>
        </w:rPr>
      </w:pPr>
      <w:r>
        <w:rPr>
          <w:snapToGrid w:val="0"/>
        </w:rPr>
        <w:tab/>
        <w:t>{ ID id-CPCInformationRequired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CPCInformationRequired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4C559A6" w14:textId="77777777" w:rsidR="007F609C" w:rsidRDefault="007F609C" w:rsidP="00E3379A">
      <w:pPr>
        <w:pStyle w:val="PL"/>
        <w:rPr>
          <w:snapToGrid w:val="0"/>
        </w:rPr>
      </w:pPr>
      <w:r>
        <w:rPr>
          <w:snapToGrid w:val="0"/>
        </w:rPr>
        <w:tab/>
        <w:t>{ ID id-</w:t>
      </w:r>
      <w:r>
        <w:rPr>
          <w:rFonts w:hint="eastAsia"/>
          <w:lang w:eastAsia="zh-CN"/>
        </w:rPr>
        <w:t>SourceSN-to-TargetSN-QMCInfo</w:t>
      </w:r>
      <w:r>
        <w:rPr>
          <w:snapToGrid w:val="0"/>
        </w:rPr>
        <w:tab/>
      </w:r>
      <w:r>
        <w:rPr>
          <w:snapToGrid w:val="0"/>
        </w:rPr>
        <w:tab/>
      </w:r>
      <w:r>
        <w:rPr>
          <w:snapToGrid w:val="0"/>
        </w:rPr>
        <w:tab/>
        <w:t>CRITICALITY ignore</w:t>
      </w:r>
      <w:r>
        <w:rPr>
          <w:snapToGrid w:val="0"/>
        </w:rPr>
        <w:tab/>
      </w:r>
      <w:r>
        <w:rPr>
          <w:snapToGrid w:val="0"/>
        </w:rPr>
        <w:tab/>
        <w:t>TYPE QMCConfigInfo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20D0B2C" w14:textId="77777777" w:rsidR="007F609C" w:rsidRPr="00FD0425" w:rsidRDefault="007F609C" w:rsidP="00E3379A">
      <w:pPr>
        <w:pStyle w:val="PL"/>
        <w:rPr>
          <w:snapToGrid w:val="0"/>
        </w:rPr>
      </w:pPr>
      <w:r>
        <w:rPr>
          <w:snapToGrid w:val="0"/>
        </w:rPr>
        <w:tab/>
      </w:r>
      <w:r w:rsidRPr="00FD0425">
        <w:rPr>
          <w:snapToGrid w:val="0"/>
        </w:rPr>
        <w:t>{ ID id-</w:t>
      </w:r>
      <w:r>
        <w:rPr>
          <w:rFonts w:hint="eastAsia"/>
          <w:snapToGrid w:val="0"/>
          <w:lang w:eastAsia="zh-CN"/>
        </w:rPr>
        <w:t>LTMPSCellInformation-</w:t>
      </w:r>
      <w:r w:rsidRPr="00FD0425">
        <w:rPr>
          <w:snapToGrid w:val="0"/>
        </w:rPr>
        <w:t>ChangeRequired</w:t>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r>
        <w:rPr>
          <w:rFonts w:hint="eastAsia"/>
          <w:snapToGrid w:val="0"/>
          <w:lang w:eastAsia="zh-CN"/>
        </w:rPr>
        <w:t>LTMPSCellInformation-</w:t>
      </w:r>
      <w:r w:rsidRPr="00FD0425">
        <w:rPr>
          <w:snapToGrid w:val="0"/>
        </w:rPr>
        <w:t>ChangeRequired</w:t>
      </w:r>
      <w:r w:rsidRPr="00FD0425">
        <w:rPr>
          <w:snapToGrid w:val="0"/>
        </w:rPr>
        <w:tab/>
        <w:t>PRESENCE optional },</w:t>
      </w:r>
    </w:p>
    <w:p w14:paraId="297276F8" w14:textId="77777777" w:rsidR="007F609C" w:rsidRPr="00FD0425" w:rsidRDefault="007F609C" w:rsidP="00E3379A">
      <w:pPr>
        <w:pStyle w:val="PL"/>
        <w:rPr>
          <w:snapToGrid w:val="0"/>
        </w:rPr>
      </w:pPr>
      <w:r w:rsidRPr="00FD0425">
        <w:rPr>
          <w:snapToGrid w:val="0"/>
        </w:rPr>
        <w:lastRenderedPageBreak/>
        <w:tab/>
        <w:t>...</w:t>
      </w:r>
    </w:p>
    <w:p w14:paraId="274AD5B9" w14:textId="77777777" w:rsidR="007F609C" w:rsidRPr="00FD0425" w:rsidRDefault="007F609C" w:rsidP="00E3379A">
      <w:pPr>
        <w:pStyle w:val="PL"/>
        <w:rPr>
          <w:snapToGrid w:val="0"/>
        </w:rPr>
      </w:pPr>
      <w:r w:rsidRPr="00FD0425">
        <w:rPr>
          <w:snapToGrid w:val="0"/>
        </w:rPr>
        <w:t>}</w:t>
      </w:r>
    </w:p>
    <w:p w14:paraId="7CF5D493" w14:textId="77777777" w:rsidR="007F609C" w:rsidRPr="00FD0425" w:rsidRDefault="007F609C" w:rsidP="00E3379A">
      <w:pPr>
        <w:pStyle w:val="PL"/>
        <w:rPr>
          <w:snapToGrid w:val="0"/>
        </w:rPr>
      </w:pPr>
    </w:p>
    <w:p w14:paraId="7DE8F858" w14:textId="77777777" w:rsidR="007F609C" w:rsidRPr="00FD0425" w:rsidRDefault="007F609C" w:rsidP="00E3379A">
      <w:pPr>
        <w:pStyle w:val="PL"/>
        <w:rPr>
          <w:snapToGrid w:val="0"/>
        </w:rPr>
      </w:pPr>
      <w:r w:rsidRPr="00FD0425">
        <w:rPr>
          <w:snapToGrid w:val="0"/>
        </w:rPr>
        <w:t>PDUSession-SNChangeRequired-List ::= SEQUENCE (SIZE(1..maxnoofPDUSessions)) OF PDUSession-SNChangeRequired-Item</w:t>
      </w:r>
    </w:p>
    <w:p w14:paraId="6D8C4C37" w14:textId="77777777" w:rsidR="007F609C" w:rsidRPr="00FD0425" w:rsidRDefault="007F609C" w:rsidP="00E3379A">
      <w:pPr>
        <w:pStyle w:val="PL"/>
        <w:rPr>
          <w:snapToGrid w:val="0"/>
        </w:rPr>
      </w:pPr>
    </w:p>
    <w:p w14:paraId="3A54CAC0" w14:textId="77777777" w:rsidR="007F609C" w:rsidRPr="00FD0425" w:rsidRDefault="007F609C" w:rsidP="00E3379A">
      <w:pPr>
        <w:pStyle w:val="PL"/>
        <w:rPr>
          <w:snapToGrid w:val="0"/>
        </w:rPr>
      </w:pPr>
      <w:r w:rsidRPr="00FD0425">
        <w:rPr>
          <w:snapToGrid w:val="0"/>
        </w:rPr>
        <w:t>PDUSession-SNChangeRequired-Item ::= SEQUENCE {</w:t>
      </w:r>
    </w:p>
    <w:p w14:paraId="61F2E976"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EF3392C"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PDUSessionResourceChangeRequiredInfo-SNterminated</w:t>
      </w:r>
      <w:r w:rsidRPr="00FD0425">
        <w:rPr>
          <w:snapToGrid w:val="0"/>
        </w:rPr>
        <w:tab/>
        <w:t>OPTIONAL,</w:t>
      </w:r>
    </w:p>
    <w:p w14:paraId="13E516A4"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PDUSessionResourceChangeRequiredInfo-MNterminated</w:t>
      </w:r>
      <w:r w:rsidRPr="00FD0425">
        <w:rPr>
          <w:snapToGrid w:val="0"/>
        </w:rPr>
        <w:tab/>
        <w:t>OPTIONAL,</w:t>
      </w:r>
    </w:p>
    <w:p w14:paraId="56A25A42"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Required Info – SN terminated</w:t>
      </w:r>
      <w:r w:rsidRPr="00FD0425">
        <w:rPr>
          <w:lang w:eastAsia="ja-JP"/>
        </w:rPr>
        <w:t xml:space="preserve"> IE is not present,</w:t>
      </w:r>
    </w:p>
    <w:p w14:paraId="2D6D7729" w14:textId="77777777" w:rsidR="007F609C" w:rsidRPr="00FD0425" w:rsidRDefault="007F609C" w:rsidP="00E3379A">
      <w:pPr>
        <w:pStyle w:val="PL"/>
        <w:rPr>
          <w:snapToGrid w:val="0"/>
        </w:rPr>
      </w:pPr>
      <w:r w:rsidRPr="00FD0425">
        <w:rPr>
          <w:lang w:eastAsia="ja-JP"/>
        </w:rPr>
        <w:t>-- abnormal conditions as specified in clause 8.3.5.4 apply.</w:t>
      </w:r>
    </w:p>
    <w:p w14:paraId="5B8129EC"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PDUSession-SNChangeRequired-Item</w:t>
      </w:r>
      <w:r w:rsidRPr="00FD0425">
        <w:t>-ExtIEs</w:t>
      </w:r>
      <w:r w:rsidRPr="00FD0425">
        <w:rPr>
          <w:snapToGrid w:val="0"/>
          <w:lang w:eastAsia="zh-CN"/>
        </w:rPr>
        <w:t>} }</w:t>
      </w:r>
      <w:r w:rsidRPr="00FD0425">
        <w:rPr>
          <w:snapToGrid w:val="0"/>
          <w:lang w:eastAsia="zh-CN"/>
        </w:rPr>
        <w:tab/>
        <w:t>OPTIONAL</w:t>
      </w:r>
      <w:r w:rsidRPr="00FD0425">
        <w:t>,</w:t>
      </w:r>
    </w:p>
    <w:p w14:paraId="05322E43" w14:textId="77777777" w:rsidR="007F609C" w:rsidRPr="00FD0425" w:rsidRDefault="007F609C" w:rsidP="00E3379A">
      <w:pPr>
        <w:pStyle w:val="PL"/>
      </w:pPr>
      <w:r w:rsidRPr="00FD0425">
        <w:tab/>
        <w:t>...</w:t>
      </w:r>
    </w:p>
    <w:p w14:paraId="7125668D" w14:textId="77777777" w:rsidR="007F609C" w:rsidRPr="00FD0425" w:rsidRDefault="007F609C" w:rsidP="00E3379A">
      <w:pPr>
        <w:pStyle w:val="PL"/>
      </w:pPr>
      <w:r w:rsidRPr="00FD0425">
        <w:t>}</w:t>
      </w:r>
    </w:p>
    <w:p w14:paraId="42DC217D" w14:textId="77777777" w:rsidR="007F609C" w:rsidRPr="00FD0425" w:rsidRDefault="007F609C" w:rsidP="00E3379A">
      <w:pPr>
        <w:pStyle w:val="PL"/>
      </w:pPr>
    </w:p>
    <w:p w14:paraId="11FD9267" w14:textId="77777777" w:rsidR="007F609C" w:rsidRPr="00FD0425" w:rsidRDefault="007F609C" w:rsidP="00E3379A">
      <w:pPr>
        <w:pStyle w:val="PL"/>
        <w:rPr>
          <w:snapToGrid w:val="0"/>
          <w:lang w:eastAsia="zh-CN"/>
        </w:rPr>
      </w:pPr>
      <w:r w:rsidRPr="00FD0425">
        <w:rPr>
          <w:snapToGrid w:val="0"/>
        </w:rPr>
        <w:t>PDUSession-SNChangeRequired-Item</w:t>
      </w:r>
      <w:r w:rsidRPr="00FD0425">
        <w:t xml:space="preserve">-ExtIEs </w:t>
      </w:r>
      <w:r w:rsidRPr="00FD0425">
        <w:rPr>
          <w:snapToGrid w:val="0"/>
          <w:lang w:eastAsia="zh-CN"/>
        </w:rPr>
        <w:t>XNAP-PROTOCOL-EXTENSION ::= {</w:t>
      </w:r>
    </w:p>
    <w:p w14:paraId="47E632AA" w14:textId="77777777" w:rsidR="007F609C" w:rsidRPr="00FD0425" w:rsidRDefault="007F609C" w:rsidP="00E3379A">
      <w:pPr>
        <w:pStyle w:val="PL"/>
        <w:rPr>
          <w:snapToGrid w:val="0"/>
          <w:lang w:eastAsia="zh-CN"/>
        </w:rPr>
      </w:pPr>
      <w:r w:rsidRPr="00FD0425">
        <w:rPr>
          <w:snapToGrid w:val="0"/>
          <w:lang w:eastAsia="zh-CN"/>
        </w:rPr>
        <w:tab/>
        <w:t>...</w:t>
      </w:r>
    </w:p>
    <w:p w14:paraId="653274E7" w14:textId="77777777" w:rsidR="007F609C" w:rsidRPr="00FD0425" w:rsidRDefault="007F609C" w:rsidP="00E3379A">
      <w:pPr>
        <w:pStyle w:val="PL"/>
        <w:rPr>
          <w:snapToGrid w:val="0"/>
          <w:lang w:eastAsia="zh-CN"/>
        </w:rPr>
      </w:pPr>
      <w:r w:rsidRPr="00FD0425">
        <w:rPr>
          <w:snapToGrid w:val="0"/>
          <w:lang w:eastAsia="zh-CN"/>
        </w:rPr>
        <w:t>}</w:t>
      </w:r>
    </w:p>
    <w:p w14:paraId="5BBBB741" w14:textId="77777777" w:rsidR="007F609C" w:rsidRPr="00FD0425" w:rsidRDefault="007F609C" w:rsidP="00E3379A">
      <w:pPr>
        <w:pStyle w:val="PL"/>
      </w:pPr>
    </w:p>
    <w:p w14:paraId="4B7223AF" w14:textId="77777777" w:rsidR="007F609C" w:rsidRPr="00FD0425" w:rsidRDefault="007F609C" w:rsidP="00E3379A">
      <w:pPr>
        <w:pStyle w:val="PL"/>
        <w:rPr>
          <w:snapToGrid w:val="0"/>
        </w:rPr>
      </w:pPr>
    </w:p>
    <w:p w14:paraId="74CFE011" w14:textId="77777777" w:rsidR="007F609C" w:rsidRPr="00FD0425" w:rsidRDefault="007F609C" w:rsidP="00E3379A">
      <w:pPr>
        <w:pStyle w:val="PL"/>
        <w:rPr>
          <w:snapToGrid w:val="0"/>
        </w:rPr>
      </w:pPr>
      <w:r w:rsidRPr="00FD0425">
        <w:rPr>
          <w:snapToGrid w:val="0"/>
        </w:rPr>
        <w:t>-- **************************************************************</w:t>
      </w:r>
    </w:p>
    <w:p w14:paraId="65D3D0CD" w14:textId="77777777" w:rsidR="007F609C" w:rsidRPr="00FD0425" w:rsidRDefault="007F609C" w:rsidP="00E3379A">
      <w:pPr>
        <w:pStyle w:val="PL"/>
        <w:rPr>
          <w:snapToGrid w:val="0"/>
        </w:rPr>
      </w:pPr>
      <w:r w:rsidRPr="00FD0425">
        <w:rPr>
          <w:snapToGrid w:val="0"/>
        </w:rPr>
        <w:t>--</w:t>
      </w:r>
    </w:p>
    <w:p w14:paraId="09FE4695" w14:textId="77777777" w:rsidR="007F609C" w:rsidRPr="00FD0425" w:rsidRDefault="007F609C" w:rsidP="00E3379A">
      <w:pPr>
        <w:pStyle w:val="PL"/>
        <w:outlineLvl w:val="3"/>
        <w:rPr>
          <w:snapToGrid w:val="0"/>
        </w:rPr>
      </w:pPr>
      <w:r w:rsidRPr="00FD0425">
        <w:rPr>
          <w:snapToGrid w:val="0"/>
        </w:rPr>
        <w:t>-- S-NODE CHANGE CONFIRM</w:t>
      </w:r>
    </w:p>
    <w:p w14:paraId="7AE66A23" w14:textId="77777777" w:rsidR="007F609C" w:rsidRPr="00FD0425" w:rsidRDefault="007F609C" w:rsidP="00E3379A">
      <w:pPr>
        <w:pStyle w:val="PL"/>
        <w:rPr>
          <w:snapToGrid w:val="0"/>
        </w:rPr>
      </w:pPr>
      <w:r w:rsidRPr="00FD0425">
        <w:rPr>
          <w:snapToGrid w:val="0"/>
        </w:rPr>
        <w:t>--</w:t>
      </w:r>
    </w:p>
    <w:p w14:paraId="7482C0C4" w14:textId="77777777" w:rsidR="007F609C" w:rsidRPr="00FD0425" w:rsidRDefault="007F609C" w:rsidP="00E3379A">
      <w:pPr>
        <w:pStyle w:val="PL"/>
        <w:rPr>
          <w:snapToGrid w:val="0"/>
        </w:rPr>
      </w:pPr>
      <w:r w:rsidRPr="00FD0425">
        <w:rPr>
          <w:snapToGrid w:val="0"/>
        </w:rPr>
        <w:t>-- **************************************************************</w:t>
      </w:r>
    </w:p>
    <w:p w14:paraId="572A0960" w14:textId="77777777" w:rsidR="007F609C" w:rsidRPr="00FD0425" w:rsidRDefault="007F609C" w:rsidP="00E3379A">
      <w:pPr>
        <w:pStyle w:val="PL"/>
        <w:rPr>
          <w:snapToGrid w:val="0"/>
        </w:rPr>
      </w:pPr>
    </w:p>
    <w:p w14:paraId="02B6908E" w14:textId="77777777" w:rsidR="007F609C" w:rsidRPr="00FD0425" w:rsidRDefault="007F609C" w:rsidP="00E3379A">
      <w:pPr>
        <w:pStyle w:val="PL"/>
        <w:rPr>
          <w:snapToGrid w:val="0"/>
        </w:rPr>
      </w:pPr>
      <w:r w:rsidRPr="00FD0425">
        <w:rPr>
          <w:rFonts w:eastAsia="DengXian"/>
          <w:snapToGrid w:val="0"/>
          <w:lang w:eastAsia="zh-CN"/>
        </w:rPr>
        <w:t>SNodeChangeConfirm</w:t>
      </w:r>
      <w:r w:rsidRPr="00FD0425">
        <w:rPr>
          <w:snapToGrid w:val="0"/>
        </w:rPr>
        <w:t xml:space="preserve"> ::= SEQUENCE {</w:t>
      </w:r>
    </w:p>
    <w:p w14:paraId="30D4418C"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SNodeChangeConfirm</w:t>
      </w:r>
      <w:r w:rsidRPr="00FD0425">
        <w:rPr>
          <w:snapToGrid w:val="0"/>
        </w:rPr>
        <w:t>-IEs}},</w:t>
      </w:r>
    </w:p>
    <w:p w14:paraId="59E366E9" w14:textId="77777777" w:rsidR="007F609C" w:rsidRPr="00FD0425" w:rsidRDefault="007F609C" w:rsidP="00E3379A">
      <w:pPr>
        <w:pStyle w:val="PL"/>
        <w:rPr>
          <w:snapToGrid w:val="0"/>
        </w:rPr>
      </w:pPr>
      <w:r w:rsidRPr="00FD0425">
        <w:rPr>
          <w:snapToGrid w:val="0"/>
        </w:rPr>
        <w:tab/>
        <w:t>...</w:t>
      </w:r>
    </w:p>
    <w:p w14:paraId="03EFDB54" w14:textId="77777777" w:rsidR="007F609C" w:rsidRPr="00FD0425" w:rsidRDefault="007F609C" w:rsidP="00E3379A">
      <w:pPr>
        <w:pStyle w:val="PL"/>
        <w:rPr>
          <w:snapToGrid w:val="0"/>
        </w:rPr>
      </w:pPr>
      <w:r w:rsidRPr="00FD0425">
        <w:rPr>
          <w:snapToGrid w:val="0"/>
        </w:rPr>
        <w:t>}</w:t>
      </w:r>
    </w:p>
    <w:p w14:paraId="23BDE176" w14:textId="77777777" w:rsidR="007F609C" w:rsidRPr="00FD0425" w:rsidRDefault="007F609C" w:rsidP="00E3379A">
      <w:pPr>
        <w:pStyle w:val="PL"/>
        <w:rPr>
          <w:snapToGrid w:val="0"/>
        </w:rPr>
      </w:pPr>
    </w:p>
    <w:p w14:paraId="467F2B55" w14:textId="77777777" w:rsidR="007F609C" w:rsidRPr="00FD0425" w:rsidRDefault="007F609C" w:rsidP="00E3379A">
      <w:pPr>
        <w:pStyle w:val="PL"/>
        <w:rPr>
          <w:snapToGrid w:val="0"/>
        </w:rPr>
      </w:pPr>
      <w:r w:rsidRPr="00FD0425">
        <w:rPr>
          <w:rFonts w:eastAsia="DengXian"/>
          <w:snapToGrid w:val="0"/>
          <w:lang w:eastAsia="zh-CN"/>
        </w:rPr>
        <w:t>SNodeChangeConfirm</w:t>
      </w:r>
      <w:r w:rsidRPr="00FD0425">
        <w:rPr>
          <w:snapToGrid w:val="0"/>
        </w:rPr>
        <w:t>-IEs XNAP-PROTOCOL-IES ::= {</w:t>
      </w:r>
    </w:p>
    <w:p w14:paraId="17AE2FF4"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0724F7A"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5FB8C4" w14:textId="77777777" w:rsidR="007F609C" w:rsidRPr="00FD0425" w:rsidRDefault="007F609C" w:rsidP="00E3379A">
      <w:pPr>
        <w:pStyle w:val="PL"/>
        <w:rPr>
          <w:snapToGrid w:val="0"/>
        </w:rPr>
      </w:pPr>
      <w:r w:rsidRPr="00FD0425">
        <w:rPr>
          <w:snapToGrid w:val="0"/>
        </w:rPr>
        <w:tab/>
        <w:t>{ ID id-PDUSession-SNChangeConfirm-List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PDUSession-SNChangeConfirm-List</w:t>
      </w:r>
      <w:r w:rsidRPr="00FD0425">
        <w:rPr>
          <w:snapToGrid w:val="0"/>
        </w:rPr>
        <w:tab/>
      </w:r>
      <w:r w:rsidRPr="00FD0425">
        <w:rPr>
          <w:snapToGrid w:val="0"/>
        </w:rPr>
        <w:tab/>
      </w:r>
      <w:r w:rsidRPr="00FD0425">
        <w:rPr>
          <w:snapToGrid w:val="0"/>
        </w:rPr>
        <w:tab/>
        <w:t>PRESENCE optional }|</w:t>
      </w:r>
    </w:p>
    <w:p w14:paraId="4F3FE895" w14:textId="77777777" w:rsidR="007F609C" w:rsidRDefault="007F609C" w:rsidP="00E3379A">
      <w:pPr>
        <w:pStyle w:val="PL"/>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61CA6A81" w14:textId="77777777" w:rsidR="007F609C" w:rsidRPr="00FD0425" w:rsidRDefault="007F609C" w:rsidP="00E3379A">
      <w:pPr>
        <w:pStyle w:val="PL"/>
        <w:rPr>
          <w:snapToGrid w:val="0"/>
        </w:rPr>
      </w:pPr>
      <w:r>
        <w:rPr>
          <w:snapToGrid w:val="0"/>
        </w:rPr>
        <w:tab/>
        <w:t>{ ID id-CPCInformationConfirm</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CPCInformationConfirm</w:t>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2D64B08E" w14:textId="77777777" w:rsidR="007F609C" w:rsidRDefault="007F609C" w:rsidP="00E3379A">
      <w:pPr>
        <w:pStyle w:val="PL"/>
        <w:rPr>
          <w:snapToGrid w:val="0"/>
        </w:rPr>
      </w:pPr>
      <w:r w:rsidRPr="00FD0425">
        <w:rPr>
          <w:snapToGrid w:val="0"/>
        </w:rPr>
        <w:tab/>
        <w:t>{ ID id-</w:t>
      </w:r>
      <w:r>
        <w:rPr>
          <w:snapToGrid w:val="0"/>
        </w:rPr>
        <w:t>M</w:t>
      </w:r>
      <w:r w:rsidRPr="00FD0425">
        <w:rPr>
          <w:snapToGrid w:val="0"/>
        </w:rPr>
        <w:t>N-to-</w:t>
      </w:r>
      <w:r>
        <w:rPr>
          <w:snapToGrid w:val="0"/>
        </w:rPr>
        <w:t>S</w:t>
      </w:r>
      <w:r w:rsidRPr="00FD0425">
        <w:rPr>
          <w:snapToGrid w:val="0"/>
        </w:rPr>
        <w:t>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t>|</w:t>
      </w:r>
    </w:p>
    <w:p w14:paraId="0AD5FB53" w14:textId="77777777" w:rsidR="007F609C" w:rsidRPr="00FD0425" w:rsidRDefault="007F609C" w:rsidP="00E3379A">
      <w:pPr>
        <w:pStyle w:val="PL"/>
        <w:rPr>
          <w:snapToGrid w:val="0"/>
        </w:rPr>
      </w:pPr>
      <w:r>
        <w:rPr>
          <w:snapToGrid w:val="0"/>
        </w:rPr>
        <w:tab/>
        <w:t>{ ID id-</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CRITICALITY ignore</w:t>
      </w:r>
      <w:r>
        <w:rPr>
          <w:snapToGrid w:val="0"/>
        </w:rPr>
        <w:tab/>
      </w:r>
      <w:r>
        <w:rPr>
          <w:snapToGrid w:val="0"/>
        </w:rPr>
        <w:tab/>
        <w:t xml:space="preserve">TYPE </w:t>
      </w:r>
      <w:r>
        <w:rPr>
          <w:rFonts w:hint="eastAsia"/>
          <w:snapToGrid w:val="0"/>
          <w:lang w:eastAsia="zh-CN"/>
        </w:rPr>
        <w:t>LTMPSCell</w:t>
      </w:r>
      <w:r>
        <w:rPr>
          <w:snapToGrid w:val="0"/>
        </w:rPr>
        <w:t>Information</w:t>
      </w:r>
      <w:r>
        <w:rPr>
          <w:rFonts w:hint="eastAsia"/>
          <w:snapToGrid w:val="0"/>
          <w:lang w:eastAsia="zh-CN"/>
        </w:rPr>
        <w:t>-Change</w:t>
      </w:r>
      <w:r>
        <w:rPr>
          <w:snapToGrid w:val="0"/>
        </w:rPr>
        <w:t>Confirm</w:t>
      </w:r>
      <w:r>
        <w:rPr>
          <w:snapToGrid w:val="0"/>
        </w:rPr>
        <w:tab/>
      </w:r>
      <w:r>
        <w:rPr>
          <w:snapToGrid w:val="0"/>
        </w:rPr>
        <w:tab/>
        <w:t>PRESENCE optional }</w:t>
      </w:r>
      <w:r w:rsidRPr="00FD0425">
        <w:rPr>
          <w:snapToGrid w:val="0"/>
        </w:rPr>
        <w:t>,</w:t>
      </w:r>
    </w:p>
    <w:p w14:paraId="4E175A6C" w14:textId="77777777" w:rsidR="007F609C" w:rsidRPr="00FD0425" w:rsidRDefault="007F609C" w:rsidP="00E3379A">
      <w:pPr>
        <w:pStyle w:val="PL"/>
        <w:rPr>
          <w:snapToGrid w:val="0"/>
        </w:rPr>
      </w:pPr>
      <w:r w:rsidRPr="00FD0425">
        <w:rPr>
          <w:snapToGrid w:val="0"/>
        </w:rPr>
        <w:tab/>
        <w:t>...</w:t>
      </w:r>
    </w:p>
    <w:p w14:paraId="70F4AEB5" w14:textId="77777777" w:rsidR="007F609C" w:rsidRPr="00FD0425" w:rsidRDefault="007F609C" w:rsidP="00E3379A">
      <w:pPr>
        <w:pStyle w:val="PL"/>
        <w:rPr>
          <w:snapToGrid w:val="0"/>
        </w:rPr>
      </w:pPr>
      <w:r w:rsidRPr="00FD0425">
        <w:rPr>
          <w:snapToGrid w:val="0"/>
        </w:rPr>
        <w:t>}</w:t>
      </w:r>
    </w:p>
    <w:p w14:paraId="75DF4EE9" w14:textId="77777777" w:rsidR="007F609C" w:rsidRPr="00FD0425" w:rsidRDefault="007F609C" w:rsidP="00E3379A">
      <w:pPr>
        <w:pStyle w:val="PL"/>
        <w:rPr>
          <w:snapToGrid w:val="0"/>
        </w:rPr>
      </w:pPr>
      <w:r w:rsidRPr="00FD0425">
        <w:rPr>
          <w:snapToGrid w:val="0"/>
        </w:rPr>
        <w:t>PDUSession-SNChangeConfirm-List ::= SEQUENCE (SIZE(1..maxnoofPDUSessions)) OF PDUSession-SNChangeConfirm-Item</w:t>
      </w:r>
    </w:p>
    <w:p w14:paraId="12E335E9" w14:textId="77777777" w:rsidR="007F609C" w:rsidRPr="00FD0425" w:rsidRDefault="007F609C" w:rsidP="00E3379A">
      <w:pPr>
        <w:pStyle w:val="PL"/>
        <w:rPr>
          <w:snapToGrid w:val="0"/>
        </w:rPr>
      </w:pPr>
    </w:p>
    <w:p w14:paraId="3197E976" w14:textId="77777777" w:rsidR="007F609C" w:rsidRPr="00FD0425" w:rsidRDefault="007F609C" w:rsidP="00E3379A">
      <w:pPr>
        <w:pStyle w:val="PL"/>
        <w:rPr>
          <w:snapToGrid w:val="0"/>
        </w:rPr>
      </w:pPr>
      <w:r w:rsidRPr="00FD0425">
        <w:rPr>
          <w:snapToGrid w:val="0"/>
        </w:rPr>
        <w:t>PDUSession-SNChangeConfirm-Item ::= SEQUENCE {</w:t>
      </w:r>
    </w:p>
    <w:p w14:paraId="2BE42817"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6AE2B41F" w14:textId="77777777" w:rsidR="007F609C" w:rsidRPr="00FD0425" w:rsidRDefault="007F609C" w:rsidP="00E3379A">
      <w:pPr>
        <w:pStyle w:val="PL"/>
        <w:rPr>
          <w:snapToGrid w:val="0"/>
        </w:rPr>
      </w:pPr>
      <w:r w:rsidRPr="00FD0425">
        <w:rPr>
          <w:snapToGrid w:val="0"/>
        </w:rPr>
        <w:tab/>
        <w:t>sn-terminated</w:t>
      </w:r>
      <w:r w:rsidRPr="00FD0425">
        <w:rPr>
          <w:snapToGrid w:val="0"/>
        </w:rPr>
        <w:tab/>
      </w:r>
      <w:r w:rsidRPr="00FD0425">
        <w:rPr>
          <w:snapToGrid w:val="0"/>
        </w:rPr>
        <w:tab/>
      </w:r>
      <w:r w:rsidRPr="00FD0425">
        <w:rPr>
          <w:snapToGrid w:val="0"/>
        </w:rPr>
        <w:tab/>
        <w:t>PDUSessionResourceChangeConfirmInfo-SNterminated</w:t>
      </w:r>
      <w:r w:rsidRPr="00FD0425">
        <w:rPr>
          <w:snapToGrid w:val="0"/>
        </w:rPr>
        <w:tab/>
        <w:t>OPTIONAL,</w:t>
      </w:r>
    </w:p>
    <w:p w14:paraId="16250B31" w14:textId="77777777" w:rsidR="007F609C" w:rsidRPr="00FD0425" w:rsidRDefault="007F609C" w:rsidP="00E3379A">
      <w:pPr>
        <w:pStyle w:val="PL"/>
        <w:rPr>
          <w:snapToGrid w:val="0"/>
        </w:rPr>
      </w:pPr>
      <w:r w:rsidRPr="00FD0425">
        <w:rPr>
          <w:snapToGrid w:val="0"/>
        </w:rPr>
        <w:tab/>
        <w:t>mn-terminated</w:t>
      </w:r>
      <w:r w:rsidRPr="00FD0425">
        <w:rPr>
          <w:snapToGrid w:val="0"/>
        </w:rPr>
        <w:tab/>
      </w:r>
      <w:r w:rsidRPr="00FD0425">
        <w:rPr>
          <w:snapToGrid w:val="0"/>
        </w:rPr>
        <w:tab/>
      </w:r>
      <w:r w:rsidRPr="00FD0425">
        <w:rPr>
          <w:snapToGrid w:val="0"/>
        </w:rPr>
        <w:tab/>
        <w:t>PDUSessionResourceChangeConfirmInfo-MNterminated</w:t>
      </w:r>
      <w:r w:rsidRPr="00FD0425">
        <w:rPr>
          <w:snapToGrid w:val="0"/>
        </w:rPr>
        <w:tab/>
        <w:t>OPTIONAL,</w:t>
      </w:r>
    </w:p>
    <w:p w14:paraId="262B08EE" w14:textId="77777777" w:rsidR="007F609C" w:rsidRPr="00FD0425" w:rsidRDefault="007F609C" w:rsidP="00E3379A">
      <w:pPr>
        <w:pStyle w:val="PL"/>
        <w:rPr>
          <w:lang w:eastAsia="ja-JP"/>
        </w:rPr>
      </w:pPr>
      <w:r w:rsidRPr="00FD0425">
        <w:rPr>
          <w:snapToGrid w:val="0"/>
        </w:rPr>
        <w:t xml:space="preserve">-- </w:t>
      </w:r>
      <w:r w:rsidRPr="00FD0425">
        <w:rPr>
          <w:lang w:eastAsia="zh-CN"/>
        </w:rPr>
        <w:t xml:space="preserve">NOTE: If the </w:t>
      </w:r>
      <w:r w:rsidRPr="00FD0425">
        <w:rPr>
          <w:i/>
          <w:lang w:eastAsia="ja-JP"/>
        </w:rPr>
        <w:t>PDU Session Resource Change Confirm Info – SN terminated</w:t>
      </w:r>
      <w:r w:rsidRPr="00FD0425">
        <w:rPr>
          <w:lang w:eastAsia="ja-JP"/>
        </w:rPr>
        <w:t xml:space="preserve"> IE is not present,</w:t>
      </w:r>
    </w:p>
    <w:p w14:paraId="5C0259CB" w14:textId="77777777" w:rsidR="007F609C" w:rsidRPr="00FD0425" w:rsidRDefault="007F609C" w:rsidP="00E3379A">
      <w:pPr>
        <w:pStyle w:val="PL"/>
        <w:rPr>
          <w:snapToGrid w:val="0"/>
        </w:rPr>
      </w:pPr>
      <w:r w:rsidRPr="00FD0425">
        <w:rPr>
          <w:lang w:eastAsia="ja-JP"/>
        </w:rPr>
        <w:t>-- abnormal conditions as specified in clause 8.3.5.4 apply.</w:t>
      </w:r>
    </w:p>
    <w:p w14:paraId="613B9796"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PDUSession-SNChangeConfirm-Item</w:t>
      </w:r>
      <w:r w:rsidRPr="00FD0425">
        <w:t>-ExtIEs</w:t>
      </w:r>
      <w:r w:rsidRPr="00FD0425">
        <w:rPr>
          <w:snapToGrid w:val="0"/>
          <w:lang w:eastAsia="zh-CN"/>
        </w:rPr>
        <w:t>} }</w:t>
      </w:r>
      <w:r w:rsidRPr="00FD0425">
        <w:rPr>
          <w:snapToGrid w:val="0"/>
          <w:lang w:eastAsia="zh-CN"/>
        </w:rPr>
        <w:tab/>
        <w:t>OPTIONAL</w:t>
      </w:r>
      <w:r w:rsidRPr="00FD0425">
        <w:t>,</w:t>
      </w:r>
    </w:p>
    <w:p w14:paraId="46334356" w14:textId="77777777" w:rsidR="007F609C" w:rsidRPr="00FD0425" w:rsidRDefault="007F609C" w:rsidP="00E3379A">
      <w:pPr>
        <w:pStyle w:val="PL"/>
      </w:pPr>
      <w:r w:rsidRPr="00FD0425">
        <w:tab/>
        <w:t>...</w:t>
      </w:r>
    </w:p>
    <w:p w14:paraId="37AB1F06" w14:textId="77777777" w:rsidR="007F609C" w:rsidRPr="00FD0425" w:rsidRDefault="007F609C" w:rsidP="00E3379A">
      <w:pPr>
        <w:pStyle w:val="PL"/>
      </w:pPr>
      <w:r w:rsidRPr="00FD0425">
        <w:t>}</w:t>
      </w:r>
    </w:p>
    <w:p w14:paraId="3AD1E86B" w14:textId="77777777" w:rsidR="007F609C" w:rsidRPr="00FD0425" w:rsidRDefault="007F609C" w:rsidP="00E3379A">
      <w:pPr>
        <w:pStyle w:val="PL"/>
      </w:pPr>
    </w:p>
    <w:p w14:paraId="21CE3667" w14:textId="77777777" w:rsidR="007F609C" w:rsidRPr="00FD0425" w:rsidRDefault="007F609C" w:rsidP="00E3379A">
      <w:pPr>
        <w:pStyle w:val="PL"/>
        <w:rPr>
          <w:snapToGrid w:val="0"/>
          <w:lang w:eastAsia="zh-CN"/>
        </w:rPr>
      </w:pPr>
      <w:r w:rsidRPr="00FD0425">
        <w:rPr>
          <w:snapToGrid w:val="0"/>
        </w:rPr>
        <w:lastRenderedPageBreak/>
        <w:t>PDUSession-SNChangeConfirm-Item</w:t>
      </w:r>
      <w:r w:rsidRPr="00FD0425">
        <w:t xml:space="preserve">-ExtIEs </w:t>
      </w:r>
      <w:r w:rsidRPr="00FD0425">
        <w:rPr>
          <w:snapToGrid w:val="0"/>
          <w:lang w:eastAsia="zh-CN"/>
        </w:rPr>
        <w:t>XNAP-PROTOCOL-EXTENSION ::= {</w:t>
      </w:r>
    </w:p>
    <w:p w14:paraId="7F09C59C" w14:textId="77777777" w:rsidR="007F609C" w:rsidRDefault="007F609C" w:rsidP="00E3379A">
      <w:pPr>
        <w:pStyle w:val="PL"/>
        <w:rPr>
          <w:snapToGrid w:val="0"/>
        </w:rPr>
      </w:pPr>
      <w:r w:rsidRPr="00FD0425">
        <w:rPr>
          <w:snapToGrid w:val="0"/>
          <w:lang w:eastAsia="zh-CN"/>
        </w:rPr>
        <w:tab/>
      </w:r>
      <w:r w:rsidRPr="00FD0425">
        <w:rPr>
          <w:snapToGrid w:val="0"/>
        </w:rPr>
        <w:t>{ ID id-</w:t>
      </w:r>
      <w:r>
        <w:rPr>
          <w:snapToGrid w:val="0"/>
        </w:rPr>
        <w:t>AdditionalListof</w:t>
      </w:r>
      <w:r w:rsidRPr="00D8470D">
        <w:rPr>
          <w:snapToGrid w:val="0"/>
        </w:rPr>
        <w:t>PDUSessionResourceChangeConfirmInfo-SNterminated</w:t>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lang w:eastAsia="zh-CN"/>
        </w:rPr>
        <w:t>EXTENSION</w:t>
      </w:r>
      <w:r>
        <w:rPr>
          <w:snapToGrid w:val="0"/>
        </w:rPr>
        <w:tab/>
      </w:r>
      <w:r>
        <w:rPr>
          <w:snapToGrid w:val="0"/>
        </w:rPr>
        <w:tab/>
      </w:r>
      <w:r>
        <w:rPr>
          <w:snapToGrid w:val="0"/>
        </w:rPr>
        <w:tab/>
        <w:t>AdditionalListof</w:t>
      </w:r>
      <w:r w:rsidRPr="00D8470D">
        <w:rPr>
          <w:snapToGrid w:val="0"/>
        </w:rPr>
        <w:t>PDUSessionResourceChangeConfirmInfo-SNterminated</w:t>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optional</w:t>
      </w:r>
      <w:r w:rsidRPr="00FD0425">
        <w:rPr>
          <w:snapToGrid w:val="0"/>
        </w:rPr>
        <w:t>}</w:t>
      </w:r>
      <w:r w:rsidRPr="00FD0425">
        <w:t>,</w:t>
      </w:r>
    </w:p>
    <w:p w14:paraId="34EEFAB7" w14:textId="77777777" w:rsidR="007F609C" w:rsidRPr="00FD0425" w:rsidRDefault="007F609C" w:rsidP="00E3379A">
      <w:pPr>
        <w:pStyle w:val="PL"/>
        <w:rPr>
          <w:snapToGrid w:val="0"/>
          <w:lang w:eastAsia="zh-CN"/>
        </w:rPr>
      </w:pPr>
      <w:r>
        <w:rPr>
          <w:snapToGrid w:val="0"/>
          <w:lang w:eastAsia="zh-CN"/>
        </w:rPr>
        <w:tab/>
      </w:r>
      <w:r w:rsidRPr="00FD0425">
        <w:rPr>
          <w:snapToGrid w:val="0"/>
          <w:lang w:eastAsia="zh-CN"/>
        </w:rPr>
        <w:t>...</w:t>
      </w:r>
    </w:p>
    <w:p w14:paraId="4F1520DC" w14:textId="77777777" w:rsidR="007F609C" w:rsidRPr="00FD0425" w:rsidRDefault="007F609C" w:rsidP="00E3379A">
      <w:pPr>
        <w:pStyle w:val="PL"/>
        <w:rPr>
          <w:snapToGrid w:val="0"/>
          <w:lang w:eastAsia="zh-CN"/>
        </w:rPr>
      </w:pPr>
      <w:r w:rsidRPr="00FD0425">
        <w:rPr>
          <w:snapToGrid w:val="0"/>
          <w:lang w:eastAsia="zh-CN"/>
        </w:rPr>
        <w:t>}</w:t>
      </w:r>
    </w:p>
    <w:p w14:paraId="789A84B7" w14:textId="77777777" w:rsidR="007F609C" w:rsidRPr="00FD0425" w:rsidRDefault="007F609C" w:rsidP="00E3379A">
      <w:pPr>
        <w:pStyle w:val="PL"/>
      </w:pPr>
    </w:p>
    <w:p w14:paraId="5AE256CA" w14:textId="77777777" w:rsidR="007F609C" w:rsidRPr="00FD0425" w:rsidRDefault="007F609C" w:rsidP="00E3379A">
      <w:pPr>
        <w:pStyle w:val="PL"/>
        <w:rPr>
          <w:snapToGrid w:val="0"/>
        </w:rPr>
      </w:pPr>
    </w:p>
    <w:p w14:paraId="38287C65" w14:textId="77777777" w:rsidR="007F609C" w:rsidRPr="00FD0425" w:rsidRDefault="007F609C" w:rsidP="00E3379A">
      <w:pPr>
        <w:pStyle w:val="PL"/>
        <w:rPr>
          <w:snapToGrid w:val="0"/>
        </w:rPr>
      </w:pPr>
      <w:r w:rsidRPr="00FD0425">
        <w:rPr>
          <w:snapToGrid w:val="0"/>
        </w:rPr>
        <w:t>-- **************************************************************</w:t>
      </w:r>
    </w:p>
    <w:p w14:paraId="0438EF95" w14:textId="77777777" w:rsidR="007F609C" w:rsidRPr="00FD0425" w:rsidRDefault="007F609C" w:rsidP="00E3379A">
      <w:pPr>
        <w:pStyle w:val="PL"/>
        <w:rPr>
          <w:snapToGrid w:val="0"/>
        </w:rPr>
      </w:pPr>
      <w:r w:rsidRPr="00FD0425">
        <w:rPr>
          <w:snapToGrid w:val="0"/>
        </w:rPr>
        <w:t>--</w:t>
      </w:r>
    </w:p>
    <w:p w14:paraId="174BE625" w14:textId="77777777" w:rsidR="007F609C" w:rsidRPr="00FD0425" w:rsidRDefault="007F609C" w:rsidP="00E3379A">
      <w:pPr>
        <w:pStyle w:val="PL"/>
        <w:outlineLvl w:val="3"/>
        <w:rPr>
          <w:snapToGrid w:val="0"/>
        </w:rPr>
      </w:pPr>
      <w:r w:rsidRPr="00FD0425">
        <w:rPr>
          <w:snapToGrid w:val="0"/>
        </w:rPr>
        <w:t>-- S-NODE CHANGE REFUSE</w:t>
      </w:r>
    </w:p>
    <w:p w14:paraId="55C8EA10" w14:textId="77777777" w:rsidR="007F609C" w:rsidRPr="00FD0425" w:rsidRDefault="007F609C" w:rsidP="00E3379A">
      <w:pPr>
        <w:pStyle w:val="PL"/>
        <w:rPr>
          <w:snapToGrid w:val="0"/>
        </w:rPr>
      </w:pPr>
      <w:r w:rsidRPr="00FD0425">
        <w:rPr>
          <w:snapToGrid w:val="0"/>
        </w:rPr>
        <w:t>--</w:t>
      </w:r>
    </w:p>
    <w:p w14:paraId="17C852BD" w14:textId="77777777" w:rsidR="007F609C" w:rsidRPr="00FD0425" w:rsidRDefault="007F609C" w:rsidP="00E3379A">
      <w:pPr>
        <w:pStyle w:val="PL"/>
        <w:rPr>
          <w:snapToGrid w:val="0"/>
        </w:rPr>
      </w:pPr>
      <w:r w:rsidRPr="00FD0425">
        <w:rPr>
          <w:snapToGrid w:val="0"/>
        </w:rPr>
        <w:t>-- **************************************************************</w:t>
      </w:r>
    </w:p>
    <w:p w14:paraId="7B1AD7DA" w14:textId="77777777" w:rsidR="007F609C" w:rsidRPr="00FD0425" w:rsidRDefault="007F609C" w:rsidP="00E3379A">
      <w:pPr>
        <w:pStyle w:val="PL"/>
        <w:rPr>
          <w:snapToGrid w:val="0"/>
        </w:rPr>
      </w:pPr>
    </w:p>
    <w:p w14:paraId="4FD7B311" w14:textId="77777777" w:rsidR="007F609C" w:rsidRPr="00FD0425" w:rsidRDefault="007F609C" w:rsidP="00E3379A">
      <w:pPr>
        <w:pStyle w:val="PL"/>
        <w:rPr>
          <w:snapToGrid w:val="0"/>
        </w:rPr>
      </w:pPr>
      <w:r w:rsidRPr="00FD0425">
        <w:rPr>
          <w:rFonts w:eastAsia="DengXian"/>
          <w:snapToGrid w:val="0"/>
          <w:lang w:eastAsia="zh-CN"/>
        </w:rPr>
        <w:t>SNodeChangeRefuse</w:t>
      </w:r>
      <w:r w:rsidRPr="00FD0425">
        <w:rPr>
          <w:snapToGrid w:val="0"/>
        </w:rPr>
        <w:t xml:space="preserve"> ::= SEQUENCE {</w:t>
      </w:r>
    </w:p>
    <w:p w14:paraId="20FD6A2B"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sidRPr="00FD0425">
        <w:rPr>
          <w:rFonts w:eastAsia="DengXian"/>
          <w:snapToGrid w:val="0"/>
          <w:lang w:eastAsia="zh-CN"/>
        </w:rPr>
        <w:t>SNodeChangeRefuse</w:t>
      </w:r>
      <w:r w:rsidRPr="00FD0425">
        <w:rPr>
          <w:snapToGrid w:val="0"/>
        </w:rPr>
        <w:t>-IEs}},</w:t>
      </w:r>
    </w:p>
    <w:p w14:paraId="34DEC90A" w14:textId="77777777" w:rsidR="007F609C" w:rsidRPr="00FD0425" w:rsidRDefault="007F609C" w:rsidP="00E3379A">
      <w:pPr>
        <w:pStyle w:val="PL"/>
        <w:rPr>
          <w:snapToGrid w:val="0"/>
        </w:rPr>
      </w:pPr>
      <w:r w:rsidRPr="00FD0425">
        <w:rPr>
          <w:snapToGrid w:val="0"/>
        </w:rPr>
        <w:tab/>
        <w:t>...</w:t>
      </w:r>
    </w:p>
    <w:p w14:paraId="61D3612B" w14:textId="77777777" w:rsidR="007F609C" w:rsidRPr="00FD0425" w:rsidRDefault="007F609C" w:rsidP="00E3379A">
      <w:pPr>
        <w:pStyle w:val="PL"/>
        <w:rPr>
          <w:snapToGrid w:val="0"/>
        </w:rPr>
      </w:pPr>
      <w:r w:rsidRPr="00FD0425">
        <w:rPr>
          <w:snapToGrid w:val="0"/>
        </w:rPr>
        <w:t>}</w:t>
      </w:r>
    </w:p>
    <w:p w14:paraId="054394FA" w14:textId="77777777" w:rsidR="007F609C" w:rsidRPr="00FD0425" w:rsidRDefault="007F609C" w:rsidP="00E3379A">
      <w:pPr>
        <w:pStyle w:val="PL"/>
        <w:rPr>
          <w:snapToGrid w:val="0"/>
        </w:rPr>
      </w:pPr>
    </w:p>
    <w:p w14:paraId="0CB6F2F2" w14:textId="77777777" w:rsidR="007F609C" w:rsidRPr="00FD0425" w:rsidRDefault="007F609C" w:rsidP="00E3379A">
      <w:pPr>
        <w:pStyle w:val="PL"/>
        <w:rPr>
          <w:snapToGrid w:val="0"/>
        </w:rPr>
      </w:pPr>
      <w:r w:rsidRPr="00FD0425">
        <w:rPr>
          <w:rFonts w:eastAsia="DengXian"/>
          <w:snapToGrid w:val="0"/>
          <w:lang w:eastAsia="zh-CN"/>
        </w:rPr>
        <w:t>SNodeChangeRefuse</w:t>
      </w:r>
      <w:r w:rsidRPr="00FD0425">
        <w:rPr>
          <w:snapToGrid w:val="0"/>
        </w:rPr>
        <w:t>-IEs XNAP-PROTOCOL-IES ::= {</w:t>
      </w:r>
    </w:p>
    <w:p w14:paraId="6192E343"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B2567C4"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50AAFA8"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601979F"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6229590" w14:textId="77777777" w:rsidR="007F609C" w:rsidRPr="00FD0425" w:rsidRDefault="007F609C" w:rsidP="00E3379A">
      <w:pPr>
        <w:pStyle w:val="PL"/>
        <w:rPr>
          <w:snapToGrid w:val="0"/>
        </w:rPr>
      </w:pPr>
      <w:r w:rsidRPr="00FD0425">
        <w:rPr>
          <w:snapToGrid w:val="0"/>
        </w:rPr>
        <w:tab/>
        <w:t>...</w:t>
      </w:r>
    </w:p>
    <w:p w14:paraId="37D0973F" w14:textId="77777777" w:rsidR="007F609C" w:rsidRPr="00FD0425" w:rsidRDefault="007F609C" w:rsidP="00E3379A">
      <w:pPr>
        <w:pStyle w:val="PL"/>
        <w:rPr>
          <w:snapToGrid w:val="0"/>
        </w:rPr>
      </w:pPr>
      <w:r w:rsidRPr="00FD0425">
        <w:rPr>
          <w:snapToGrid w:val="0"/>
        </w:rPr>
        <w:t>}</w:t>
      </w:r>
    </w:p>
    <w:p w14:paraId="58470EDF" w14:textId="77777777" w:rsidR="007F609C" w:rsidRPr="00FD0425" w:rsidRDefault="007F609C" w:rsidP="00E3379A">
      <w:pPr>
        <w:pStyle w:val="PL"/>
        <w:rPr>
          <w:snapToGrid w:val="0"/>
        </w:rPr>
      </w:pPr>
    </w:p>
    <w:p w14:paraId="391269B0" w14:textId="77777777" w:rsidR="007F609C" w:rsidRPr="00FD0425" w:rsidRDefault="007F609C" w:rsidP="00E3379A">
      <w:pPr>
        <w:pStyle w:val="PL"/>
        <w:rPr>
          <w:snapToGrid w:val="0"/>
        </w:rPr>
      </w:pPr>
      <w:r w:rsidRPr="00FD0425">
        <w:rPr>
          <w:snapToGrid w:val="0"/>
        </w:rPr>
        <w:t>-- **************************************************************</w:t>
      </w:r>
    </w:p>
    <w:p w14:paraId="126D5544" w14:textId="77777777" w:rsidR="007F609C" w:rsidRPr="00FD0425" w:rsidRDefault="007F609C" w:rsidP="00E3379A">
      <w:pPr>
        <w:pStyle w:val="PL"/>
        <w:rPr>
          <w:snapToGrid w:val="0"/>
        </w:rPr>
      </w:pPr>
      <w:r w:rsidRPr="00FD0425">
        <w:rPr>
          <w:snapToGrid w:val="0"/>
        </w:rPr>
        <w:t>--</w:t>
      </w:r>
    </w:p>
    <w:p w14:paraId="076CBA65" w14:textId="77777777" w:rsidR="007F609C" w:rsidRPr="00FD0425" w:rsidRDefault="007F609C" w:rsidP="00E3379A">
      <w:pPr>
        <w:pStyle w:val="PL"/>
        <w:outlineLvl w:val="3"/>
        <w:rPr>
          <w:snapToGrid w:val="0"/>
        </w:rPr>
      </w:pPr>
      <w:r w:rsidRPr="00FD0425">
        <w:rPr>
          <w:snapToGrid w:val="0"/>
        </w:rPr>
        <w:t>-- RRC TRANSFER</w:t>
      </w:r>
    </w:p>
    <w:p w14:paraId="71375A01" w14:textId="77777777" w:rsidR="007F609C" w:rsidRPr="00FD0425" w:rsidRDefault="007F609C" w:rsidP="00E3379A">
      <w:pPr>
        <w:pStyle w:val="PL"/>
        <w:rPr>
          <w:snapToGrid w:val="0"/>
        </w:rPr>
      </w:pPr>
      <w:r w:rsidRPr="00FD0425">
        <w:rPr>
          <w:snapToGrid w:val="0"/>
        </w:rPr>
        <w:t>--</w:t>
      </w:r>
    </w:p>
    <w:p w14:paraId="7384C3BC" w14:textId="77777777" w:rsidR="007F609C" w:rsidRPr="00FD0425" w:rsidRDefault="007F609C" w:rsidP="00E3379A">
      <w:pPr>
        <w:pStyle w:val="PL"/>
        <w:rPr>
          <w:snapToGrid w:val="0"/>
        </w:rPr>
      </w:pPr>
      <w:r w:rsidRPr="00FD0425">
        <w:rPr>
          <w:snapToGrid w:val="0"/>
        </w:rPr>
        <w:t>-- **************************************************************</w:t>
      </w:r>
    </w:p>
    <w:p w14:paraId="4755E860" w14:textId="77777777" w:rsidR="007F609C" w:rsidRPr="00FD0425" w:rsidRDefault="007F609C" w:rsidP="00E3379A">
      <w:pPr>
        <w:pStyle w:val="PL"/>
        <w:rPr>
          <w:snapToGrid w:val="0"/>
        </w:rPr>
      </w:pPr>
    </w:p>
    <w:p w14:paraId="45C08610" w14:textId="77777777" w:rsidR="007F609C" w:rsidRPr="00FD0425" w:rsidRDefault="007F609C" w:rsidP="00E3379A">
      <w:pPr>
        <w:pStyle w:val="PL"/>
        <w:rPr>
          <w:snapToGrid w:val="0"/>
        </w:rPr>
      </w:pPr>
      <w:r w:rsidRPr="00FD0425">
        <w:rPr>
          <w:snapToGrid w:val="0"/>
        </w:rPr>
        <w:t>RRCTransfer ::= SEQUENCE {</w:t>
      </w:r>
    </w:p>
    <w:p w14:paraId="05E3EFD4"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RRCTransfer-IEs}},</w:t>
      </w:r>
    </w:p>
    <w:p w14:paraId="14744D98" w14:textId="77777777" w:rsidR="007F609C" w:rsidRPr="00FD0425" w:rsidRDefault="007F609C" w:rsidP="00E3379A">
      <w:pPr>
        <w:pStyle w:val="PL"/>
        <w:rPr>
          <w:snapToGrid w:val="0"/>
        </w:rPr>
      </w:pPr>
      <w:r w:rsidRPr="00FD0425">
        <w:rPr>
          <w:snapToGrid w:val="0"/>
        </w:rPr>
        <w:tab/>
        <w:t>...</w:t>
      </w:r>
    </w:p>
    <w:p w14:paraId="4CD16ED3" w14:textId="77777777" w:rsidR="007F609C" w:rsidRPr="00FD0425" w:rsidRDefault="007F609C" w:rsidP="00E3379A">
      <w:pPr>
        <w:pStyle w:val="PL"/>
        <w:rPr>
          <w:snapToGrid w:val="0"/>
        </w:rPr>
      </w:pPr>
      <w:r w:rsidRPr="00FD0425">
        <w:rPr>
          <w:snapToGrid w:val="0"/>
        </w:rPr>
        <w:t>}</w:t>
      </w:r>
    </w:p>
    <w:p w14:paraId="19956DBF" w14:textId="77777777" w:rsidR="007F609C" w:rsidRPr="00FD0425" w:rsidRDefault="007F609C" w:rsidP="00E3379A">
      <w:pPr>
        <w:pStyle w:val="PL"/>
        <w:rPr>
          <w:snapToGrid w:val="0"/>
        </w:rPr>
      </w:pPr>
    </w:p>
    <w:p w14:paraId="149FEABE" w14:textId="77777777" w:rsidR="007F609C" w:rsidRPr="00FD0425" w:rsidRDefault="007F609C" w:rsidP="00E3379A">
      <w:pPr>
        <w:pStyle w:val="PL"/>
        <w:rPr>
          <w:snapToGrid w:val="0"/>
        </w:rPr>
      </w:pPr>
      <w:r w:rsidRPr="00FD0425">
        <w:rPr>
          <w:snapToGrid w:val="0"/>
        </w:rPr>
        <w:t>RRCTransfer-IEs XNAP-PROTOCOL-IES ::= {</w:t>
      </w:r>
    </w:p>
    <w:p w14:paraId="55FD30E5"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49B208"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F3FCBE0" w14:textId="77777777" w:rsidR="007F609C" w:rsidRPr="00FD0425" w:rsidRDefault="007F609C" w:rsidP="00E3379A">
      <w:pPr>
        <w:pStyle w:val="PL"/>
        <w:rPr>
          <w:snapToGrid w:val="0"/>
        </w:rPr>
      </w:pPr>
      <w:r w:rsidRPr="00FD0425">
        <w:rPr>
          <w:snapToGrid w:val="0"/>
        </w:rPr>
        <w:tab/>
        <w:t>{ ID 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D7D2AAB" w14:textId="77777777" w:rsidR="007F609C" w:rsidRPr="00FD0425" w:rsidRDefault="007F609C" w:rsidP="00E3379A">
      <w:pPr>
        <w:pStyle w:val="PL"/>
        <w:rPr>
          <w:snapToGrid w:val="0"/>
        </w:rPr>
      </w:pPr>
      <w:r w:rsidRPr="00FD0425">
        <w:rPr>
          <w:snapToGrid w:val="0"/>
        </w:rPr>
        <w:tab/>
        <w:t>{ ID 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5DA90E1" w14:textId="77777777" w:rsidR="007F609C" w:rsidRPr="00FD0425" w:rsidRDefault="007F609C" w:rsidP="00E3379A">
      <w:pPr>
        <w:pStyle w:val="PL"/>
        <w:rPr>
          <w:snapToGrid w:val="0"/>
        </w:rPr>
      </w:pPr>
      <w:r w:rsidRPr="00FD0425">
        <w:rPr>
          <w:snapToGrid w:val="0"/>
        </w:rPr>
        <w:tab/>
        <w:t>{ ID id-FastMCGRecoveryRRCTransfer-SN-to-MN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7CF4C866" w14:textId="77777777" w:rsidR="007F609C" w:rsidRDefault="007F609C" w:rsidP="00E3379A">
      <w:pPr>
        <w:pStyle w:val="PL"/>
        <w:rPr>
          <w:snapToGrid w:val="0"/>
        </w:rPr>
      </w:pPr>
      <w:r w:rsidRPr="00FD0425">
        <w:rPr>
          <w:snapToGrid w:val="0"/>
        </w:rPr>
        <w:tab/>
        <w:t>{ ID id-FastMCGRecoveryRRCTransfer-MN-to-SN</w:t>
      </w:r>
      <w:r w:rsidRPr="00FD0425">
        <w:rPr>
          <w:snapToGrid w:val="0"/>
        </w:rPr>
        <w:tab/>
      </w:r>
      <w:r w:rsidRPr="00FD0425">
        <w:rPr>
          <w:snapToGrid w:val="0"/>
        </w:rPr>
        <w:tab/>
        <w:t>CRITICALITY ignore</w:t>
      </w:r>
      <w:r w:rsidRPr="00FD0425">
        <w:rPr>
          <w:snapToGrid w:val="0"/>
        </w:rPr>
        <w:tab/>
      </w:r>
      <w:r w:rsidRPr="00FD0425">
        <w:rPr>
          <w:snapToGrid w:val="0"/>
        </w:rPr>
        <w:tab/>
        <w:t>TYPE FastMCGRecoveryRRCTransfer</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Pr>
          <w:snapToGrid w:val="0"/>
        </w:rPr>
        <w:t>|</w:t>
      </w:r>
    </w:p>
    <w:p w14:paraId="55B8E7E4" w14:textId="77777777" w:rsidR="007F609C" w:rsidRDefault="007F609C" w:rsidP="00E3379A">
      <w:pPr>
        <w:pStyle w:val="PL"/>
        <w:widowControl w:val="0"/>
        <w:rPr>
          <w:snapToGrid w:val="0"/>
        </w:rPr>
      </w:pPr>
      <w:r>
        <w:rPr>
          <w:snapToGrid w:val="0"/>
        </w:rPr>
        <w:tab/>
      </w:r>
      <w:r w:rsidRPr="00FD0425">
        <w:rPr>
          <w:snapToGrid w:val="0"/>
        </w:rPr>
        <w:t>{ ID id-</w:t>
      </w:r>
      <w:r>
        <w:rPr>
          <w:snapToGrid w:val="0"/>
        </w:rPr>
        <w:t>SDT-SRB</w:t>
      </w:r>
      <w:r w:rsidRPr="00FD0425">
        <w:rPr>
          <w:snapToGrid w:val="0"/>
        </w:rPr>
        <w:t>-</w:t>
      </w:r>
      <w:r>
        <w:rPr>
          <w:snapToGrid w:val="0"/>
        </w:rPr>
        <w:t>between-NewNode-OldNode</w:t>
      </w:r>
      <w:r>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Pr>
          <w:snapToGrid w:val="0"/>
        </w:rPr>
        <w:t>SDT-SRB</w:t>
      </w:r>
      <w:r w:rsidRPr="00FD0425">
        <w:rPr>
          <w:snapToGrid w:val="0"/>
        </w:rPr>
        <w:t>-</w:t>
      </w:r>
      <w:r>
        <w:rPr>
          <w:snapToGrid w:val="0"/>
        </w:rPr>
        <w:t>between-NewNode-OldNode</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31A4F2D1" w14:textId="77777777" w:rsidR="007F609C" w:rsidRPr="00FD0425" w:rsidRDefault="007F609C" w:rsidP="00E3379A">
      <w:pPr>
        <w:pStyle w:val="PL"/>
        <w:rPr>
          <w:snapToGrid w:val="0"/>
        </w:rPr>
      </w:pPr>
      <w:r>
        <w:rPr>
          <w:snapToGrid w:val="0"/>
        </w:rPr>
        <w:tab/>
        <w:t>{ ID id-QoE-Measurement-Results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QoE-Measurement-Results</w:t>
      </w:r>
      <w:r>
        <w:rPr>
          <w:snapToGrid w:val="0"/>
        </w:rPr>
        <w:tab/>
      </w:r>
      <w:r>
        <w:rPr>
          <w:snapToGrid w:val="0"/>
        </w:rPr>
        <w:tab/>
      </w:r>
      <w:r>
        <w:rPr>
          <w:snapToGrid w:val="0"/>
        </w:rPr>
        <w:tab/>
      </w:r>
      <w:r>
        <w:rPr>
          <w:snapToGrid w:val="0"/>
        </w:rPr>
        <w:tab/>
      </w:r>
      <w:r>
        <w:rPr>
          <w:snapToGrid w:val="0"/>
        </w:rPr>
        <w:tab/>
        <w:t>PRESENCE optional }</w:t>
      </w:r>
      <w:r w:rsidRPr="00FD0425">
        <w:rPr>
          <w:snapToGrid w:val="0"/>
        </w:rPr>
        <w:t>,</w:t>
      </w:r>
    </w:p>
    <w:p w14:paraId="2003FF5D" w14:textId="77777777" w:rsidR="007F609C" w:rsidRPr="00FD0425" w:rsidRDefault="007F609C" w:rsidP="00E3379A">
      <w:pPr>
        <w:pStyle w:val="PL"/>
        <w:rPr>
          <w:snapToGrid w:val="0"/>
        </w:rPr>
      </w:pPr>
      <w:r w:rsidRPr="00FD0425">
        <w:rPr>
          <w:snapToGrid w:val="0"/>
        </w:rPr>
        <w:tab/>
        <w:t>...</w:t>
      </w:r>
    </w:p>
    <w:p w14:paraId="5468588B" w14:textId="77777777" w:rsidR="007F609C" w:rsidRPr="00FD0425" w:rsidRDefault="007F609C" w:rsidP="00E3379A">
      <w:pPr>
        <w:pStyle w:val="PL"/>
        <w:rPr>
          <w:snapToGrid w:val="0"/>
        </w:rPr>
      </w:pPr>
      <w:r w:rsidRPr="00FD0425">
        <w:rPr>
          <w:snapToGrid w:val="0"/>
        </w:rPr>
        <w:t>}</w:t>
      </w:r>
    </w:p>
    <w:p w14:paraId="4219AA75" w14:textId="77777777" w:rsidR="007F609C" w:rsidRPr="00FD0425" w:rsidRDefault="007F609C" w:rsidP="00E3379A">
      <w:pPr>
        <w:pStyle w:val="PL"/>
        <w:rPr>
          <w:snapToGrid w:val="0"/>
        </w:rPr>
      </w:pPr>
    </w:p>
    <w:p w14:paraId="6DAD1BCC" w14:textId="77777777" w:rsidR="007F609C" w:rsidRPr="00FD0425" w:rsidRDefault="007F609C" w:rsidP="00E3379A">
      <w:pPr>
        <w:pStyle w:val="PL"/>
        <w:rPr>
          <w:snapToGrid w:val="0"/>
        </w:rPr>
      </w:pPr>
      <w:r w:rsidRPr="00FD0425">
        <w:rPr>
          <w:snapToGrid w:val="0"/>
        </w:rPr>
        <w:t>SplitSRB-RRCTransfer ::= SEQUENCE {</w:t>
      </w:r>
    </w:p>
    <w:p w14:paraId="25106463" w14:textId="77777777" w:rsidR="007F609C" w:rsidRPr="00FD0425" w:rsidRDefault="007F609C" w:rsidP="00E3379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0E7E670" w14:textId="77777777" w:rsidR="007F609C" w:rsidRPr="00FD0425" w:rsidRDefault="007F609C" w:rsidP="00E3379A">
      <w:pPr>
        <w:pStyle w:val="PL"/>
        <w:rPr>
          <w:snapToGrid w:val="0"/>
        </w:rPr>
      </w:pPr>
      <w:r w:rsidRPr="00FD0425">
        <w:rPr>
          <w:snapToGrid w:val="0"/>
        </w:rPr>
        <w:tab/>
        <w:t>srbType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{srb1, srb2, ...},</w:t>
      </w:r>
    </w:p>
    <w:p w14:paraId="5B7FFA34" w14:textId="77777777" w:rsidR="007F609C" w:rsidRPr="00FD0425" w:rsidRDefault="007F609C" w:rsidP="00E3379A">
      <w:pPr>
        <w:pStyle w:val="PL"/>
        <w:rPr>
          <w:snapToGrid w:val="0"/>
        </w:rPr>
      </w:pPr>
      <w:r w:rsidRPr="00FD0425">
        <w:rPr>
          <w:snapToGrid w:val="0"/>
        </w:rPr>
        <w:tab/>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DeliveryStatus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7AE7A7A" w14:textId="77777777" w:rsidR="007F609C" w:rsidRPr="00B64500" w:rsidRDefault="007F609C" w:rsidP="00E3379A">
      <w:pPr>
        <w:pStyle w:val="PL"/>
        <w:rPr>
          <w:snapToGrid w:val="0"/>
          <w:lang w:val="fr-FR"/>
        </w:rPr>
      </w:pPr>
      <w:r w:rsidRPr="00FD0425">
        <w:rPr>
          <w:snapToGrid w:val="0"/>
        </w:rPr>
        <w:lastRenderedPageBreak/>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{SplitSRB-RRCTransfer</w:t>
      </w:r>
      <w:r w:rsidRPr="00B64500">
        <w:rPr>
          <w:lang w:val="fr-FR"/>
        </w:rPr>
        <w:t>-</w:t>
      </w:r>
      <w:r w:rsidRPr="00B64500">
        <w:rPr>
          <w:snapToGrid w:val="0"/>
          <w:lang w:val="fr-FR"/>
        </w:rPr>
        <w:t>ExtIEs} } OPTIONAL,</w:t>
      </w:r>
    </w:p>
    <w:p w14:paraId="5B9D7A9A"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43754F72" w14:textId="77777777" w:rsidR="007F609C" w:rsidRPr="00FD0425" w:rsidRDefault="007F609C" w:rsidP="00E3379A">
      <w:pPr>
        <w:pStyle w:val="PL"/>
        <w:rPr>
          <w:snapToGrid w:val="0"/>
        </w:rPr>
      </w:pPr>
      <w:r w:rsidRPr="00FD0425">
        <w:rPr>
          <w:snapToGrid w:val="0"/>
        </w:rPr>
        <w:t>}</w:t>
      </w:r>
    </w:p>
    <w:p w14:paraId="067598AB" w14:textId="77777777" w:rsidR="007F609C" w:rsidRPr="00FD0425" w:rsidRDefault="007F609C" w:rsidP="00E3379A">
      <w:pPr>
        <w:pStyle w:val="PL"/>
        <w:rPr>
          <w:snapToGrid w:val="0"/>
        </w:rPr>
      </w:pPr>
    </w:p>
    <w:p w14:paraId="686E79D6" w14:textId="77777777" w:rsidR="007F609C" w:rsidRPr="00FD0425" w:rsidRDefault="007F609C" w:rsidP="00E3379A">
      <w:pPr>
        <w:pStyle w:val="PL"/>
        <w:rPr>
          <w:snapToGrid w:val="0"/>
        </w:rPr>
      </w:pPr>
      <w:r w:rsidRPr="00FD0425">
        <w:rPr>
          <w:snapToGrid w:val="0"/>
        </w:rPr>
        <w:t>SplitSRB-RRCTransfer</w:t>
      </w:r>
      <w:r w:rsidRPr="00FD0425">
        <w:t>-</w:t>
      </w:r>
      <w:r w:rsidRPr="00FD0425">
        <w:rPr>
          <w:snapToGrid w:val="0"/>
        </w:rPr>
        <w:t>ExtIEs XNAP-PROTOCOL-EXTENSION ::= {</w:t>
      </w:r>
    </w:p>
    <w:p w14:paraId="7144FCE7" w14:textId="77777777" w:rsidR="007F609C" w:rsidRPr="00FD0425" w:rsidRDefault="007F609C" w:rsidP="00E3379A">
      <w:pPr>
        <w:pStyle w:val="PL"/>
        <w:rPr>
          <w:snapToGrid w:val="0"/>
        </w:rPr>
      </w:pPr>
      <w:r w:rsidRPr="00FD0425">
        <w:rPr>
          <w:snapToGrid w:val="0"/>
        </w:rPr>
        <w:tab/>
        <w:t>...</w:t>
      </w:r>
    </w:p>
    <w:p w14:paraId="7EA714E9" w14:textId="77777777" w:rsidR="007F609C" w:rsidRPr="00FD0425" w:rsidRDefault="007F609C" w:rsidP="00E3379A">
      <w:pPr>
        <w:pStyle w:val="PL"/>
        <w:rPr>
          <w:snapToGrid w:val="0"/>
        </w:rPr>
      </w:pPr>
      <w:r w:rsidRPr="00FD0425">
        <w:rPr>
          <w:snapToGrid w:val="0"/>
        </w:rPr>
        <w:t>}</w:t>
      </w:r>
    </w:p>
    <w:p w14:paraId="6ADA3D88" w14:textId="77777777" w:rsidR="007F609C" w:rsidRPr="00FD0425" w:rsidRDefault="007F609C" w:rsidP="00E3379A">
      <w:pPr>
        <w:pStyle w:val="PL"/>
        <w:rPr>
          <w:snapToGrid w:val="0"/>
        </w:rPr>
      </w:pPr>
    </w:p>
    <w:p w14:paraId="5177733B" w14:textId="77777777" w:rsidR="007F609C" w:rsidRPr="00FD0425" w:rsidRDefault="007F609C" w:rsidP="00E3379A">
      <w:pPr>
        <w:pStyle w:val="PL"/>
        <w:rPr>
          <w:snapToGrid w:val="0"/>
        </w:rPr>
      </w:pPr>
      <w:r w:rsidRPr="00FD0425">
        <w:rPr>
          <w:snapToGrid w:val="0"/>
        </w:rPr>
        <w:t>UEReportRRCTransfer::= SEQUENCE {</w:t>
      </w:r>
    </w:p>
    <w:p w14:paraId="6E8C7CC4" w14:textId="77777777" w:rsidR="007F609C" w:rsidRPr="00FD0425" w:rsidRDefault="007F609C" w:rsidP="00E3379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1E9B5F58"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{UEReportRRCTransfer</w:t>
      </w:r>
      <w:r w:rsidRPr="00FD0425">
        <w:t>-</w:t>
      </w:r>
      <w:r w:rsidRPr="00FD0425">
        <w:rPr>
          <w:snapToGrid w:val="0"/>
        </w:rPr>
        <w:t>ExtIEs} } OPTIONAL,</w:t>
      </w:r>
    </w:p>
    <w:p w14:paraId="49A57B46" w14:textId="77777777" w:rsidR="007F609C" w:rsidRPr="00FD0425" w:rsidRDefault="007F609C" w:rsidP="00E3379A">
      <w:pPr>
        <w:pStyle w:val="PL"/>
        <w:rPr>
          <w:snapToGrid w:val="0"/>
        </w:rPr>
      </w:pPr>
      <w:r w:rsidRPr="00FD0425">
        <w:rPr>
          <w:snapToGrid w:val="0"/>
        </w:rPr>
        <w:tab/>
        <w:t>...</w:t>
      </w:r>
    </w:p>
    <w:p w14:paraId="6C771122" w14:textId="77777777" w:rsidR="007F609C" w:rsidRPr="00FD0425" w:rsidRDefault="007F609C" w:rsidP="00E3379A">
      <w:pPr>
        <w:pStyle w:val="PL"/>
        <w:rPr>
          <w:snapToGrid w:val="0"/>
        </w:rPr>
      </w:pPr>
      <w:r w:rsidRPr="00FD0425">
        <w:rPr>
          <w:snapToGrid w:val="0"/>
        </w:rPr>
        <w:t>}</w:t>
      </w:r>
    </w:p>
    <w:p w14:paraId="2ED923FD" w14:textId="77777777" w:rsidR="007F609C" w:rsidRPr="00FD0425" w:rsidRDefault="007F609C" w:rsidP="00E3379A">
      <w:pPr>
        <w:pStyle w:val="PL"/>
        <w:rPr>
          <w:snapToGrid w:val="0"/>
        </w:rPr>
      </w:pPr>
    </w:p>
    <w:p w14:paraId="5B466445" w14:textId="77777777" w:rsidR="007F609C" w:rsidRPr="00FD0425" w:rsidRDefault="007F609C" w:rsidP="00E3379A">
      <w:pPr>
        <w:pStyle w:val="PL"/>
        <w:rPr>
          <w:snapToGrid w:val="0"/>
        </w:rPr>
      </w:pPr>
      <w:r w:rsidRPr="00FD0425">
        <w:rPr>
          <w:snapToGrid w:val="0"/>
        </w:rPr>
        <w:t>UEReportRRCTransfer</w:t>
      </w:r>
      <w:r w:rsidRPr="00FD0425">
        <w:t>-</w:t>
      </w:r>
      <w:r w:rsidRPr="00FD0425">
        <w:rPr>
          <w:snapToGrid w:val="0"/>
        </w:rPr>
        <w:t>ExtIEs XNAP-PROTOCOL-EXTENSION ::= {</w:t>
      </w:r>
    </w:p>
    <w:p w14:paraId="36819038" w14:textId="77777777" w:rsidR="007F609C" w:rsidRPr="00FD0425" w:rsidRDefault="007F609C" w:rsidP="00E3379A">
      <w:pPr>
        <w:pStyle w:val="PL"/>
        <w:rPr>
          <w:snapToGrid w:val="0"/>
        </w:rPr>
      </w:pPr>
      <w:r w:rsidRPr="00FD0425">
        <w:rPr>
          <w:snapToGrid w:val="0"/>
        </w:rPr>
        <w:tab/>
        <w:t>...</w:t>
      </w:r>
    </w:p>
    <w:p w14:paraId="2386966D" w14:textId="77777777" w:rsidR="007F609C" w:rsidRPr="00FD0425" w:rsidRDefault="007F609C" w:rsidP="00E3379A">
      <w:pPr>
        <w:pStyle w:val="PL"/>
        <w:rPr>
          <w:snapToGrid w:val="0"/>
        </w:rPr>
      </w:pPr>
      <w:r w:rsidRPr="00FD0425">
        <w:rPr>
          <w:snapToGrid w:val="0"/>
        </w:rPr>
        <w:t>}</w:t>
      </w:r>
    </w:p>
    <w:p w14:paraId="7D45A484" w14:textId="77777777" w:rsidR="007F609C" w:rsidRPr="00FD0425" w:rsidRDefault="007F609C" w:rsidP="00E3379A">
      <w:pPr>
        <w:pStyle w:val="PL"/>
        <w:rPr>
          <w:snapToGrid w:val="0"/>
        </w:rPr>
      </w:pPr>
    </w:p>
    <w:p w14:paraId="73C562BF" w14:textId="77777777" w:rsidR="007F609C" w:rsidRPr="00FD0425" w:rsidRDefault="007F609C" w:rsidP="00E3379A">
      <w:pPr>
        <w:pStyle w:val="PL"/>
        <w:rPr>
          <w:snapToGrid w:val="0"/>
        </w:rPr>
      </w:pPr>
      <w:r w:rsidRPr="00FD0425">
        <w:rPr>
          <w:snapToGrid w:val="0"/>
        </w:rPr>
        <w:t>FastMCGRecoveryRRCTransfer::= SEQUENCE {</w:t>
      </w:r>
    </w:p>
    <w:p w14:paraId="766A30E5" w14:textId="77777777" w:rsidR="007F609C" w:rsidRPr="00FD0425" w:rsidRDefault="007F609C" w:rsidP="00E3379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62E2B69A"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 FastMCGRecoveryRRCTransfer-ExtIEs} } OPTIONAL,</w:t>
      </w:r>
    </w:p>
    <w:p w14:paraId="2E842410" w14:textId="77777777" w:rsidR="007F609C" w:rsidRPr="00FD0425" w:rsidRDefault="007F609C" w:rsidP="00E3379A">
      <w:pPr>
        <w:pStyle w:val="PL"/>
        <w:rPr>
          <w:snapToGrid w:val="0"/>
        </w:rPr>
      </w:pPr>
      <w:r w:rsidRPr="00FD0425">
        <w:rPr>
          <w:snapToGrid w:val="0"/>
        </w:rPr>
        <w:tab/>
        <w:t>...</w:t>
      </w:r>
    </w:p>
    <w:p w14:paraId="1E6845CB" w14:textId="77777777" w:rsidR="007F609C" w:rsidRPr="00FD0425" w:rsidRDefault="007F609C" w:rsidP="00E3379A">
      <w:pPr>
        <w:pStyle w:val="PL"/>
        <w:rPr>
          <w:snapToGrid w:val="0"/>
        </w:rPr>
      </w:pPr>
      <w:r w:rsidRPr="00FD0425">
        <w:rPr>
          <w:snapToGrid w:val="0"/>
        </w:rPr>
        <w:t>}</w:t>
      </w:r>
    </w:p>
    <w:p w14:paraId="214A3744" w14:textId="77777777" w:rsidR="007F609C" w:rsidRPr="00FD0425" w:rsidRDefault="007F609C" w:rsidP="00E3379A">
      <w:pPr>
        <w:pStyle w:val="PL"/>
        <w:rPr>
          <w:snapToGrid w:val="0"/>
        </w:rPr>
      </w:pPr>
    </w:p>
    <w:p w14:paraId="37370039" w14:textId="77777777" w:rsidR="007F609C" w:rsidRPr="00FD0425" w:rsidRDefault="007F609C" w:rsidP="00E3379A">
      <w:pPr>
        <w:pStyle w:val="PL"/>
        <w:rPr>
          <w:snapToGrid w:val="0"/>
        </w:rPr>
      </w:pPr>
      <w:r w:rsidRPr="00FD0425">
        <w:rPr>
          <w:snapToGrid w:val="0"/>
        </w:rPr>
        <w:t>FastMCGRecoveryRRCTransfer-ExtIEs XNAP-PROTOCOL-EXTENSION ::= {</w:t>
      </w:r>
    </w:p>
    <w:p w14:paraId="54106059" w14:textId="77777777" w:rsidR="007F609C" w:rsidRPr="00FD0425" w:rsidRDefault="007F609C" w:rsidP="00E3379A">
      <w:pPr>
        <w:pStyle w:val="PL"/>
        <w:rPr>
          <w:snapToGrid w:val="0"/>
        </w:rPr>
      </w:pPr>
      <w:r w:rsidRPr="00FD0425">
        <w:rPr>
          <w:snapToGrid w:val="0"/>
        </w:rPr>
        <w:tab/>
        <w:t>...</w:t>
      </w:r>
    </w:p>
    <w:p w14:paraId="134D27C7" w14:textId="77777777" w:rsidR="007F609C" w:rsidRPr="00FD0425" w:rsidRDefault="007F609C" w:rsidP="00E3379A">
      <w:pPr>
        <w:pStyle w:val="PL"/>
        <w:rPr>
          <w:snapToGrid w:val="0"/>
        </w:rPr>
      </w:pPr>
      <w:r w:rsidRPr="00FD0425">
        <w:rPr>
          <w:snapToGrid w:val="0"/>
        </w:rPr>
        <w:t>}</w:t>
      </w:r>
    </w:p>
    <w:p w14:paraId="11FBB0EC" w14:textId="77777777" w:rsidR="007F609C" w:rsidRDefault="007F609C" w:rsidP="00E3379A">
      <w:pPr>
        <w:pStyle w:val="PL"/>
        <w:rPr>
          <w:snapToGrid w:val="0"/>
        </w:rPr>
      </w:pPr>
    </w:p>
    <w:p w14:paraId="7FBF06FA" w14:textId="77777777" w:rsidR="007F609C" w:rsidRPr="00FD0425" w:rsidRDefault="007F609C" w:rsidP="00E3379A">
      <w:pPr>
        <w:pStyle w:val="PL"/>
        <w:rPr>
          <w:snapToGrid w:val="0"/>
        </w:rPr>
      </w:pPr>
      <w:r>
        <w:rPr>
          <w:snapToGrid w:val="0"/>
        </w:rPr>
        <w:t>SDT-SRB</w:t>
      </w:r>
      <w:r w:rsidRPr="00FD0425">
        <w:rPr>
          <w:snapToGrid w:val="0"/>
        </w:rPr>
        <w:t>-</w:t>
      </w:r>
      <w:r>
        <w:rPr>
          <w:snapToGrid w:val="0"/>
        </w:rPr>
        <w:t>between-NewNode-OldNode</w:t>
      </w:r>
      <w:r w:rsidRPr="00FD0425">
        <w:rPr>
          <w:snapToGrid w:val="0"/>
        </w:rPr>
        <w:t>::= SEQUENCE {</w:t>
      </w:r>
    </w:p>
    <w:p w14:paraId="5E7B9C54" w14:textId="77777777" w:rsidR="007F609C" w:rsidRPr="00FD0425" w:rsidRDefault="007F609C" w:rsidP="00E3379A">
      <w:pPr>
        <w:pStyle w:val="PL"/>
        <w:rPr>
          <w:snapToGrid w:val="0"/>
        </w:rPr>
      </w:pPr>
      <w:r w:rsidRPr="00FD0425">
        <w:rPr>
          <w:snapToGrid w:val="0"/>
        </w:rPr>
        <w:tab/>
        <w:t>rrcContainer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472937EE" w14:textId="77777777" w:rsidR="007F609C" w:rsidRPr="00FD0425" w:rsidRDefault="007F609C" w:rsidP="00E3379A">
      <w:pPr>
        <w:pStyle w:val="PL"/>
        <w:rPr>
          <w:snapToGrid w:val="0"/>
        </w:rPr>
      </w:pPr>
      <w:r>
        <w:rPr>
          <w:snapToGrid w:val="0"/>
        </w:rPr>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1353712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 </w:t>
      </w:r>
      <w:r>
        <w:rPr>
          <w:snapToGrid w:val="0"/>
        </w:rPr>
        <w:t>SDT-SRB</w:t>
      </w:r>
      <w:r w:rsidRPr="00FD0425">
        <w:rPr>
          <w:snapToGrid w:val="0"/>
        </w:rPr>
        <w:t>-</w:t>
      </w:r>
      <w:r>
        <w:rPr>
          <w:snapToGrid w:val="0"/>
        </w:rPr>
        <w:t>between-NewNode-OldNode</w:t>
      </w:r>
      <w:r w:rsidRPr="00FD0425">
        <w:rPr>
          <w:snapToGrid w:val="0"/>
        </w:rPr>
        <w:t>-ExtIEs} } OPTIONAL,</w:t>
      </w:r>
    </w:p>
    <w:p w14:paraId="03283717" w14:textId="77777777" w:rsidR="007F609C" w:rsidRPr="00FD0425" w:rsidRDefault="007F609C" w:rsidP="00E3379A">
      <w:pPr>
        <w:pStyle w:val="PL"/>
        <w:rPr>
          <w:snapToGrid w:val="0"/>
        </w:rPr>
      </w:pPr>
      <w:r w:rsidRPr="00FD0425">
        <w:rPr>
          <w:snapToGrid w:val="0"/>
        </w:rPr>
        <w:tab/>
        <w:t>...</w:t>
      </w:r>
    </w:p>
    <w:p w14:paraId="38D62BFF" w14:textId="77777777" w:rsidR="007F609C" w:rsidRPr="00FD0425" w:rsidRDefault="007F609C" w:rsidP="00E3379A">
      <w:pPr>
        <w:pStyle w:val="PL"/>
        <w:rPr>
          <w:snapToGrid w:val="0"/>
        </w:rPr>
      </w:pPr>
      <w:r w:rsidRPr="00FD0425">
        <w:rPr>
          <w:snapToGrid w:val="0"/>
        </w:rPr>
        <w:t>}</w:t>
      </w:r>
    </w:p>
    <w:p w14:paraId="0B62A9C9" w14:textId="77777777" w:rsidR="007F609C" w:rsidRPr="00FD0425" w:rsidRDefault="007F609C" w:rsidP="00E3379A">
      <w:pPr>
        <w:pStyle w:val="PL"/>
        <w:rPr>
          <w:snapToGrid w:val="0"/>
        </w:rPr>
      </w:pPr>
    </w:p>
    <w:p w14:paraId="63184DD2" w14:textId="77777777" w:rsidR="007F609C" w:rsidRPr="00FD0425" w:rsidRDefault="007F609C" w:rsidP="00E3379A">
      <w:pPr>
        <w:pStyle w:val="PL"/>
        <w:rPr>
          <w:snapToGrid w:val="0"/>
        </w:rPr>
      </w:pPr>
      <w:r>
        <w:rPr>
          <w:snapToGrid w:val="0"/>
        </w:rPr>
        <w:t>SDT-SRB</w:t>
      </w:r>
      <w:r w:rsidRPr="00FD0425">
        <w:rPr>
          <w:snapToGrid w:val="0"/>
        </w:rPr>
        <w:t>-</w:t>
      </w:r>
      <w:r>
        <w:rPr>
          <w:snapToGrid w:val="0"/>
        </w:rPr>
        <w:t>between-NewNode-OldNode</w:t>
      </w:r>
      <w:r w:rsidRPr="00FD0425">
        <w:rPr>
          <w:snapToGrid w:val="0"/>
        </w:rPr>
        <w:t>-ExtIEs XNAP-PROTOCOL-EXTENSION ::= {</w:t>
      </w:r>
    </w:p>
    <w:p w14:paraId="366E6E45" w14:textId="77777777" w:rsidR="007F609C" w:rsidRPr="00075EA1" w:rsidRDefault="007F609C" w:rsidP="00E3379A">
      <w:pPr>
        <w:pStyle w:val="PL"/>
        <w:rPr>
          <w:snapToGrid w:val="0"/>
        </w:rPr>
      </w:pPr>
      <w:r w:rsidRPr="00FD0425">
        <w:rPr>
          <w:snapToGrid w:val="0"/>
        </w:rPr>
        <w:tab/>
      </w:r>
      <w:r w:rsidRPr="00075EA1">
        <w:rPr>
          <w:snapToGrid w:val="0"/>
        </w:rPr>
        <w:t>...</w:t>
      </w:r>
    </w:p>
    <w:p w14:paraId="45892602" w14:textId="77777777" w:rsidR="007F609C" w:rsidRPr="00075EA1" w:rsidRDefault="007F609C" w:rsidP="00E3379A">
      <w:pPr>
        <w:pStyle w:val="PL"/>
        <w:rPr>
          <w:snapToGrid w:val="0"/>
        </w:rPr>
      </w:pPr>
      <w:r w:rsidRPr="00075EA1">
        <w:rPr>
          <w:snapToGrid w:val="0"/>
        </w:rPr>
        <w:t>}</w:t>
      </w:r>
    </w:p>
    <w:p w14:paraId="3983E581" w14:textId="77777777" w:rsidR="007F609C" w:rsidRDefault="007F609C" w:rsidP="00E3379A">
      <w:pPr>
        <w:pStyle w:val="PL"/>
        <w:widowControl w:val="0"/>
        <w:rPr>
          <w:snapToGrid w:val="0"/>
        </w:rPr>
      </w:pPr>
    </w:p>
    <w:p w14:paraId="14086A58" w14:textId="77777777" w:rsidR="007F609C" w:rsidRDefault="007F609C" w:rsidP="00E3379A">
      <w:pPr>
        <w:pStyle w:val="PL"/>
        <w:widowControl w:val="0"/>
        <w:rPr>
          <w:snapToGrid w:val="0"/>
        </w:rPr>
      </w:pPr>
      <w:r>
        <w:rPr>
          <w:snapToGrid w:val="0"/>
        </w:rPr>
        <w:t>QoE-Measurement-Results ::= SEQUENCE {</w:t>
      </w:r>
    </w:p>
    <w:p w14:paraId="21E47BB3" w14:textId="77777777" w:rsidR="007F609C" w:rsidRDefault="007F609C" w:rsidP="00E3379A">
      <w:pPr>
        <w:pStyle w:val="PL"/>
        <w:widowControl w:val="0"/>
        <w:rPr>
          <w:snapToGrid w:val="0"/>
        </w:rPr>
      </w:pPr>
      <w:r>
        <w:rPr>
          <w:snapToGrid w:val="0"/>
        </w:rPr>
        <w:tab/>
        <w:t>qOEReference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OCTET STRING (SIZE(6)),</w:t>
      </w:r>
    </w:p>
    <w:p w14:paraId="556A51AD" w14:textId="77777777" w:rsidR="007F609C" w:rsidRDefault="007F609C" w:rsidP="00E3379A">
      <w:pPr>
        <w:pStyle w:val="PL"/>
        <w:widowControl w:val="0"/>
        <w:rPr>
          <w:snapToGrid w:val="0"/>
        </w:rPr>
      </w:pPr>
      <w:r>
        <w:rPr>
          <w:snapToGrid w:val="0"/>
        </w:rPr>
        <w:tab/>
        <w:t>rrcContainerForRVQoEReport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ACC36E8" w14:textId="77777777" w:rsidR="007F609C" w:rsidRDefault="007F609C" w:rsidP="00E3379A">
      <w:pPr>
        <w:pStyle w:val="PL"/>
        <w:widowControl w:val="0"/>
        <w:rPr>
          <w:snapToGrid w:val="0"/>
        </w:rPr>
      </w:pPr>
      <w:r>
        <w:rPr>
          <w:snapToGrid w:val="0"/>
        </w:rPr>
        <w:tab/>
        <w:t>rrcContainerForQoEReport</w:t>
      </w:r>
      <w:r>
        <w:rPr>
          <w:snapToGrid w:val="0"/>
        </w:rPr>
        <w:tab/>
      </w:r>
      <w:r>
        <w:rPr>
          <w:snapToGrid w:val="0"/>
        </w:rPr>
        <w:tab/>
      </w:r>
      <w:r>
        <w:rPr>
          <w:snapToGrid w:val="0"/>
        </w:rPr>
        <w:tab/>
      </w:r>
      <w:r>
        <w:rPr>
          <w:snapToGrid w:val="0"/>
        </w:rPr>
        <w:tab/>
      </w:r>
      <w:r>
        <w:rPr>
          <w:snapToGrid w:val="0"/>
        </w:rPr>
        <w:tab/>
        <w:t>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763530D" w14:textId="77777777" w:rsidR="007F609C" w:rsidRDefault="007F609C" w:rsidP="00E3379A">
      <w:pPr>
        <w:pStyle w:val="PL"/>
        <w:widowControl w:val="0"/>
        <w:rPr>
          <w:snapToGrid w:val="0"/>
        </w:rPr>
      </w:pPr>
      <w:r>
        <w:rPr>
          <w:snapToGrid w:val="0"/>
        </w:rPr>
        <w:tab/>
        <w:t>appLayerSessionStatus</w:t>
      </w:r>
      <w:r>
        <w:rPr>
          <w:snapToGrid w:val="0"/>
        </w:rPr>
        <w:tab/>
      </w:r>
      <w:r>
        <w:rPr>
          <w:snapToGrid w:val="0"/>
        </w:rPr>
        <w:tab/>
      </w:r>
      <w:r>
        <w:rPr>
          <w:snapToGrid w:val="0"/>
        </w:rPr>
        <w:tab/>
      </w:r>
      <w:r>
        <w:rPr>
          <w:snapToGrid w:val="0"/>
        </w:rPr>
        <w:tab/>
      </w:r>
      <w:r>
        <w:rPr>
          <w:snapToGrid w:val="0"/>
        </w:rPr>
        <w:tab/>
      </w:r>
      <w:r>
        <w:rPr>
          <w:snapToGrid w:val="0"/>
        </w:rPr>
        <w:tab/>
        <w:t>ENUMERATED {started, stopped</w:t>
      </w:r>
      <w:r w:rsidRPr="00FD0425">
        <w:rPr>
          <w:snapToGrid w:val="0"/>
        </w:rPr>
        <w:t>, ...}</w:t>
      </w:r>
      <w:r>
        <w:rPr>
          <w:snapToGrid w:val="0"/>
        </w:rPr>
        <w:tab/>
      </w:r>
      <w:r>
        <w:rPr>
          <w:snapToGrid w:val="0"/>
        </w:rPr>
        <w:tab/>
      </w:r>
      <w:r>
        <w:rPr>
          <w:snapToGrid w:val="0"/>
        </w:rPr>
        <w:tab/>
      </w:r>
      <w:r>
        <w:rPr>
          <w:snapToGrid w:val="0"/>
        </w:rPr>
        <w:tab/>
        <w:t>OPTIONAL,</w:t>
      </w:r>
    </w:p>
    <w:p w14:paraId="7875DB6F" w14:textId="77777777" w:rsidR="007F609C" w:rsidRDefault="007F609C" w:rsidP="00E3379A">
      <w:pPr>
        <w:pStyle w:val="PL"/>
        <w:widowControl w:val="0"/>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t>ProtocolExtensionContainer { {QoE-Measurement-Results-ExtIEs} }</w:t>
      </w:r>
      <w:r>
        <w:rPr>
          <w:snapToGrid w:val="0"/>
        </w:rPr>
        <w:tab/>
        <w:t>OPTIONAL,</w:t>
      </w:r>
    </w:p>
    <w:p w14:paraId="5C7016A0" w14:textId="77777777" w:rsidR="007F609C" w:rsidRDefault="007F609C" w:rsidP="00E3379A">
      <w:pPr>
        <w:pStyle w:val="PL"/>
        <w:widowControl w:val="0"/>
        <w:rPr>
          <w:snapToGrid w:val="0"/>
        </w:rPr>
      </w:pPr>
      <w:r>
        <w:rPr>
          <w:snapToGrid w:val="0"/>
        </w:rPr>
        <w:tab/>
        <w:t>...</w:t>
      </w:r>
    </w:p>
    <w:p w14:paraId="5320E824" w14:textId="77777777" w:rsidR="007F609C" w:rsidRDefault="007F609C" w:rsidP="00E3379A">
      <w:pPr>
        <w:pStyle w:val="PL"/>
        <w:widowControl w:val="0"/>
        <w:rPr>
          <w:snapToGrid w:val="0"/>
        </w:rPr>
      </w:pPr>
      <w:r>
        <w:rPr>
          <w:snapToGrid w:val="0"/>
        </w:rPr>
        <w:t>}</w:t>
      </w:r>
    </w:p>
    <w:p w14:paraId="30769C20" w14:textId="77777777" w:rsidR="007F609C" w:rsidRDefault="007F609C" w:rsidP="00E3379A">
      <w:pPr>
        <w:pStyle w:val="PL"/>
        <w:widowControl w:val="0"/>
        <w:rPr>
          <w:snapToGrid w:val="0"/>
        </w:rPr>
      </w:pPr>
    </w:p>
    <w:p w14:paraId="51503271" w14:textId="77777777" w:rsidR="007F609C" w:rsidRDefault="007F609C" w:rsidP="00E3379A">
      <w:pPr>
        <w:pStyle w:val="PL"/>
        <w:widowControl w:val="0"/>
        <w:rPr>
          <w:snapToGrid w:val="0"/>
        </w:rPr>
      </w:pPr>
      <w:r>
        <w:rPr>
          <w:snapToGrid w:val="0"/>
        </w:rPr>
        <w:t>QoE-Measurement-Results-ExtIEs XNAP-PROTOCOL-EXTENSION ::= {</w:t>
      </w:r>
    </w:p>
    <w:p w14:paraId="0CAC0972" w14:textId="77777777" w:rsidR="007F609C" w:rsidRDefault="007F609C" w:rsidP="00E3379A">
      <w:pPr>
        <w:pStyle w:val="PL"/>
        <w:widowControl w:val="0"/>
        <w:rPr>
          <w:snapToGrid w:val="0"/>
        </w:rPr>
      </w:pPr>
      <w:r>
        <w:rPr>
          <w:snapToGrid w:val="0"/>
        </w:rPr>
        <w:tab/>
        <w:t>...</w:t>
      </w:r>
    </w:p>
    <w:p w14:paraId="3EF31F93" w14:textId="77777777" w:rsidR="007F609C" w:rsidRDefault="007F609C" w:rsidP="00E3379A">
      <w:pPr>
        <w:pStyle w:val="PL"/>
        <w:widowControl w:val="0"/>
        <w:rPr>
          <w:snapToGrid w:val="0"/>
        </w:rPr>
      </w:pPr>
      <w:r>
        <w:rPr>
          <w:snapToGrid w:val="0"/>
        </w:rPr>
        <w:t>}</w:t>
      </w:r>
    </w:p>
    <w:p w14:paraId="100F16FB" w14:textId="77777777" w:rsidR="007F609C" w:rsidRDefault="007F609C" w:rsidP="00E3379A">
      <w:pPr>
        <w:pStyle w:val="PL"/>
        <w:widowControl w:val="0"/>
        <w:rPr>
          <w:snapToGrid w:val="0"/>
        </w:rPr>
      </w:pPr>
    </w:p>
    <w:p w14:paraId="2DF16716" w14:textId="77777777" w:rsidR="007F609C" w:rsidRPr="00075EA1" w:rsidRDefault="007F609C" w:rsidP="00E3379A">
      <w:pPr>
        <w:pStyle w:val="PL"/>
        <w:rPr>
          <w:snapToGrid w:val="0"/>
        </w:rPr>
      </w:pPr>
    </w:p>
    <w:p w14:paraId="210C90E9" w14:textId="77777777" w:rsidR="007F609C" w:rsidRPr="00075EA1" w:rsidRDefault="007F609C" w:rsidP="00E3379A">
      <w:pPr>
        <w:pStyle w:val="PL"/>
        <w:rPr>
          <w:snapToGrid w:val="0"/>
        </w:rPr>
      </w:pPr>
      <w:r w:rsidRPr="00075EA1">
        <w:rPr>
          <w:snapToGrid w:val="0"/>
        </w:rPr>
        <w:lastRenderedPageBreak/>
        <w:t>-- **************************************************************</w:t>
      </w:r>
    </w:p>
    <w:p w14:paraId="7A1FECEB" w14:textId="77777777" w:rsidR="007F609C" w:rsidRPr="00075EA1" w:rsidRDefault="007F609C" w:rsidP="00E3379A">
      <w:pPr>
        <w:pStyle w:val="PL"/>
        <w:rPr>
          <w:snapToGrid w:val="0"/>
        </w:rPr>
      </w:pPr>
      <w:r w:rsidRPr="00075EA1">
        <w:rPr>
          <w:snapToGrid w:val="0"/>
        </w:rPr>
        <w:t>--</w:t>
      </w:r>
    </w:p>
    <w:p w14:paraId="35D0EF01" w14:textId="77777777" w:rsidR="007F609C" w:rsidRPr="00075EA1" w:rsidRDefault="007F609C" w:rsidP="00E3379A">
      <w:pPr>
        <w:pStyle w:val="PL"/>
        <w:outlineLvl w:val="3"/>
        <w:rPr>
          <w:snapToGrid w:val="0"/>
        </w:rPr>
      </w:pPr>
      <w:r w:rsidRPr="00075EA1">
        <w:rPr>
          <w:snapToGrid w:val="0"/>
        </w:rPr>
        <w:t>-- NOTIFICATION CONTROL INDICATION</w:t>
      </w:r>
    </w:p>
    <w:p w14:paraId="2B6DC7F7" w14:textId="77777777" w:rsidR="007F609C" w:rsidRPr="00075EA1" w:rsidRDefault="007F609C" w:rsidP="00E3379A">
      <w:pPr>
        <w:pStyle w:val="PL"/>
        <w:rPr>
          <w:snapToGrid w:val="0"/>
        </w:rPr>
      </w:pPr>
      <w:r w:rsidRPr="00075EA1">
        <w:rPr>
          <w:snapToGrid w:val="0"/>
        </w:rPr>
        <w:t>--</w:t>
      </w:r>
    </w:p>
    <w:p w14:paraId="2D9D16F6" w14:textId="77777777" w:rsidR="007F609C" w:rsidRPr="00075EA1" w:rsidRDefault="007F609C" w:rsidP="00E3379A">
      <w:pPr>
        <w:pStyle w:val="PL"/>
        <w:rPr>
          <w:snapToGrid w:val="0"/>
        </w:rPr>
      </w:pPr>
      <w:r w:rsidRPr="00075EA1">
        <w:rPr>
          <w:snapToGrid w:val="0"/>
        </w:rPr>
        <w:t>-- **************************************************************</w:t>
      </w:r>
    </w:p>
    <w:p w14:paraId="7E86B919" w14:textId="77777777" w:rsidR="007F609C" w:rsidRPr="00075EA1" w:rsidRDefault="007F609C" w:rsidP="00E3379A">
      <w:pPr>
        <w:pStyle w:val="PL"/>
        <w:rPr>
          <w:snapToGrid w:val="0"/>
        </w:rPr>
      </w:pPr>
    </w:p>
    <w:p w14:paraId="1177FD34" w14:textId="77777777" w:rsidR="007F609C" w:rsidRPr="00075EA1" w:rsidRDefault="007F609C" w:rsidP="00E3379A">
      <w:pPr>
        <w:pStyle w:val="PL"/>
        <w:rPr>
          <w:snapToGrid w:val="0"/>
        </w:rPr>
      </w:pPr>
      <w:r w:rsidRPr="00075EA1">
        <w:rPr>
          <w:snapToGrid w:val="0"/>
        </w:rPr>
        <w:t>NotificationControlIndication ::= SEQUENCE {</w:t>
      </w:r>
    </w:p>
    <w:p w14:paraId="433976CD" w14:textId="77777777" w:rsidR="007F609C" w:rsidRPr="00B64500" w:rsidRDefault="007F609C" w:rsidP="00E3379A">
      <w:pPr>
        <w:pStyle w:val="PL"/>
        <w:rPr>
          <w:snapToGrid w:val="0"/>
          <w:lang w:val="fr-FR"/>
        </w:rPr>
      </w:pPr>
      <w:r w:rsidRPr="00075EA1">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{{NotificationControlIndication-IEs}},</w:t>
      </w:r>
    </w:p>
    <w:p w14:paraId="0E8F782F"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31025128" w14:textId="77777777" w:rsidR="007F609C" w:rsidRPr="00FD0425" w:rsidRDefault="007F609C" w:rsidP="00E3379A">
      <w:pPr>
        <w:pStyle w:val="PL"/>
        <w:rPr>
          <w:snapToGrid w:val="0"/>
        </w:rPr>
      </w:pPr>
      <w:r w:rsidRPr="00FD0425">
        <w:rPr>
          <w:snapToGrid w:val="0"/>
        </w:rPr>
        <w:t>}</w:t>
      </w:r>
    </w:p>
    <w:p w14:paraId="40F03A35" w14:textId="77777777" w:rsidR="007F609C" w:rsidRPr="00FD0425" w:rsidRDefault="007F609C" w:rsidP="00E3379A">
      <w:pPr>
        <w:pStyle w:val="PL"/>
        <w:rPr>
          <w:snapToGrid w:val="0"/>
        </w:rPr>
      </w:pPr>
    </w:p>
    <w:p w14:paraId="5AF5D274" w14:textId="77777777" w:rsidR="007F609C" w:rsidRPr="00FD0425" w:rsidRDefault="007F609C" w:rsidP="00E3379A">
      <w:pPr>
        <w:pStyle w:val="PL"/>
        <w:rPr>
          <w:snapToGrid w:val="0"/>
        </w:rPr>
      </w:pPr>
      <w:r w:rsidRPr="00FD0425">
        <w:rPr>
          <w:snapToGrid w:val="0"/>
        </w:rPr>
        <w:t>NotificationControlIndication-IEs XNAP-PROTOCOL-IES ::= {</w:t>
      </w:r>
    </w:p>
    <w:p w14:paraId="239785C2"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F3203F"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828D047" w14:textId="77777777" w:rsidR="007F609C" w:rsidRPr="00FD0425" w:rsidRDefault="007F609C" w:rsidP="00E3379A">
      <w:pPr>
        <w:pStyle w:val="PL"/>
        <w:rPr>
          <w:snapToGrid w:val="0"/>
        </w:rPr>
      </w:pPr>
      <w:r w:rsidRPr="00FD0425">
        <w:rPr>
          <w:snapToGrid w:val="0"/>
        </w:rPr>
        <w:tab/>
        <w:t>{ ID id-PDUSessionResourcesNotifyList</w:t>
      </w:r>
      <w:r w:rsidRPr="00FD0425">
        <w:rPr>
          <w:snapToGrid w:val="0"/>
        </w:rPr>
        <w:tab/>
      </w:r>
      <w:r w:rsidRPr="00FD0425">
        <w:rPr>
          <w:snapToGrid w:val="0"/>
        </w:rPr>
        <w:tab/>
        <w:t>CRITICALITY reject</w:t>
      </w:r>
      <w:r w:rsidRPr="00FD0425">
        <w:rPr>
          <w:snapToGrid w:val="0"/>
        </w:rPr>
        <w:tab/>
      </w:r>
      <w:r w:rsidRPr="00FD0425">
        <w:rPr>
          <w:snapToGrid w:val="0"/>
        </w:rPr>
        <w:tab/>
        <w:t>TYPE PDUSessionResourcesNotifyList</w:t>
      </w:r>
      <w:r w:rsidRPr="00FD0425">
        <w:rPr>
          <w:snapToGrid w:val="0"/>
        </w:rPr>
        <w:tab/>
      </w:r>
      <w:r w:rsidRPr="00FD0425">
        <w:rPr>
          <w:snapToGrid w:val="0"/>
        </w:rPr>
        <w:tab/>
      </w:r>
      <w:r w:rsidRPr="00FD0425">
        <w:rPr>
          <w:snapToGrid w:val="0"/>
        </w:rPr>
        <w:tab/>
        <w:t>PRESENCE optional },</w:t>
      </w:r>
    </w:p>
    <w:p w14:paraId="10CB00E6" w14:textId="77777777" w:rsidR="007F609C" w:rsidRPr="00FD0425" w:rsidRDefault="007F609C" w:rsidP="00E3379A">
      <w:pPr>
        <w:pStyle w:val="PL"/>
        <w:rPr>
          <w:snapToGrid w:val="0"/>
        </w:rPr>
      </w:pPr>
      <w:r w:rsidRPr="00FD0425">
        <w:rPr>
          <w:snapToGrid w:val="0"/>
        </w:rPr>
        <w:tab/>
        <w:t>...</w:t>
      </w:r>
    </w:p>
    <w:p w14:paraId="56EE2782" w14:textId="77777777" w:rsidR="007F609C" w:rsidRPr="00FD0425" w:rsidRDefault="007F609C" w:rsidP="00E3379A">
      <w:pPr>
        <w:pStyle w:val="PL"/>
        <w:rPr>
          <w:snapToGrid w:val="0"/>
        </w:rPr>
      </w:pPr>
      <w:r w:rsidRPr="00FD0425">
        <w:rPr>
          <w:snapToGrid w:val="0"/>
        </w:rPr>
        <w:t>}</w:t>
      </w:r>
    </w:p>
    <w:p w14:paraId="096E89A9" w14:textId="77777777" w:rsidR="007F609C" w:rsidRPr="00FD0425" w:rsidRDefault="007F609C" w:rsidP="00E3379A">
      <w:pPr>
        <w:pStyle w:val="PL"/>
        <w:rPr>
          <w:snapToGrid w:val="0"/>
        </w:rPr>
      </w:pPr>
    </w:p>
    <w:p w14:paraId="70A3CD4B" w14:textId="77777777" w:rsidR="007F609C" w:rsidRPr="00FD0425" w:rsidRDefault="007F609C" w:rsidP="00E3379A">
      <w:pPr>
        <w:pStyle w:val="PL"/>
        <w:rPr>
          <w:snapToGrid w:val="0"/>
        </w:rPr>
      </w:pPr>
      <w:r w:rsidRPr="00FD0425">
        <w:rPr>
          <w:snapToGrid w:val="0"/>
        </w:rPr>
        <w:t xml:space="preserve">PDUSessionResourcesNotifyList ::= </w:t>
      </w:r>
      <w:r w:rsidRPr="00FD0425">
        <w:t xml:space="preserve">SEQUENCE </w:t>
      </w:r>
      <w:r w:rsidRPr="00FD0425">
        <w:rPr>
          <w:snapToGrid w:val="0"/>
        </w:rPr>
        <w:t>(SIZE(1..</w:t>
      </w:r>
      <w:r w:rsidRPr="00FD0425">
        <w:rPr>
          <w:szCs w:val="16"/>
        </w:rPr>
        <w:t>maxnoofPDUSessions</w:t>
      </w:r>
      <w:r w:rsidRPr="00FD0425">
        <w:rPr>
          <w:snapToGrid w:val="0"/>
        </w:rPr>
        <w:t>)) OF PDUSessionResourcesNotify</w:t>
      </w:r>
      <w:r w:rsidRPr="00FD0425">
        <w:t>-Item</w:t>
      </w:r>
    </w:p>
    <w:p w14:paraId="5707993A" w14:textId="77777777" w:rsidR="007F609C" w:rsidRPr="00FD0425" w:rsidRDefault="007F609C" w:rsidP="00E3379A">
      <w:pPr>
        <w:pStyle w:val="PL"/>
        <w:rPr>
          <w:snapToGrid w:val="0"/>
        </w:rPr>
      </w:pPr>
    </w:p>
    <w:p w14:paraId="598E1DF6" w14:textId="77777777" w:rsidR="007F609C" w:rsidRPr="00FD0425" w:rsidRDefault="007F609C" w:rsidP="00E3379A">
      <w:pPr>
        <w:pStyle w:val="PL"/>
        <w:rPr>
          <w:snapToGrid w:val="0"/>
        </w:rPr>
      </w:pPr>
      <w:r w:rsidRPr="00FD0425">
        <w:rPr>
          <w:snapToGrid w:val="0"/>
        </w:rPr>
        <w:t>PDUSessionResourcesNotify-Item ::= SEQUENCE {</w:t>
      </w:r>
    </w:p>
    <w:p w14:paraId="3C2042AE" w14:textId="77777777" w:rsidR="007F609C" w:rsidRPr="00FD0425" w:rsidRDefault="007F609C" w:rsidP="00E3379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3CAADEA9" w14:textId="77777777" w:rsidR="007F609C" w:rsidRPr="00FD0425" w:rsidRDefault="007F609C" w:rsidP="00E3379A">
      <w:pPr>
        <w:pStyle w:val="PL"/>
        <w:rPr>
          <w:snapToGrid w:val="0"/>
        </w:rPr>
      </w:pPr>
      <w:r w:rsidRPr="00FD0425">
        <w:rPr>
          <w:snapToGrid w:val="0"/>
        </w:rPr>
        <w:tab/>
        <w:t>qosFlowsNotificationContrIndInfo</w:t>
      </w:r>
      <w:r w:rsidRPr="00FD0425">
        <w:rPr>
          <w:snapToGrid w:val="0"/>
        </w:rPr>
        <w:tab/>
      </w:r>
      <w:r w:rsidRPr="00FD0425">
        <w:t>QoSFlowNotificationControlIndicationInfo</w:t>
      </w:r>
      <w:r w:rsidRPr="00FD0425">
        <w:rPr>
          <w:snapToGrid w:val="0"/>
        </w:rPr>
        <w:t>,</w:t>
      </w:r>
    </w:p>
    <w:p w14:paraId="022CBDE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{PDUSessionResourcesNotify-Item</w:t>
      </w:r>
      <w:r w:rsidRPr="00FD0425">
        <w:t>-</w:t>
      </w:r>
      <w:r w:rsidRPr="00FD0425">
        <w:rPr>
          <w:snapToGrid w:val="0"/>
        </w:rPr>
        <w:t>ExtIEs} } OPTIONAL,</w:t>
      </w:r>
    </w:p>
    <w:p w14:paraId="097D3B55" w14:textId="77777777" w:rsidR="007F609C" w:rsidRPr="00FD0425" w:rsidRDefault="007F609C" w:rsidP="00E3379A">
      <w:pPr>
        <w:pStyle w:val="PL"/>
        <w:rPr>
          <w:snapToGrid w:val="0"/>
        </w:rPr>
      </w:pPr>
      <w:r w:rsidRPr="00FD0425">
        <w:rPr>
          <w:snapToGrid w:val="0"/>
        </w:rPr>
        <w:tab/>
        <w:t>...</w:t>
      </w:r>
    </w:p>
    <w:p w14:paraId="2459D026" w14:textId="77777777" w:rsidR="007F609C" w:rsidRPr="00FD0425" w:rsidRDefault="007F609C" w:rsidP="00E3379A">
      <w:pPr>
        <w:pStyle w:val="PL"/>
        <w:rPr>
          <w:snapToGrid w:val="0"/>
        </w:rPr>
      </w:pPr>
      <w:r w:rsidRPr="00FD0425">
        <w:rPr>
          <w:snapToGrid w:val="0"/>
        </w:rPr>
        <w:t>}</w:t>
      </w:r>
    </w:p>
    <w:p w14:paraId="249308FB" w14:textId="77777777" w:rsidR="007F609C" w:rsidRPr="00FD0425" w:rsidRDefault="007F609C" w:rsidP="00E3379A">
      <w:pPr>
        <w:pStyle w:val="PL"/>
        <w:rPr>
          <w:snapToGrid w:val="0"/>
        </w:rPr>
      </w:pPr>
    </w:p>
    <w:p w14:paraId="37CC3ED7" w14:textId="77777777" w:rsidR="007F609C" w:rsidRPr="00FD0425" w:rsidRDefault="007F609C" w:rsidP="00E3379A">
      <w:pPr>
        <w:pStyle w:val="PL"/>
        <w:rPr>
          <w:snapToGrid w:val="0"/>
        </w:rPr>
      </w:pPr>
      <w:r w:rsidRPr="00FD0425">
        <w:rPr>
          <w:snapToGrid w:val="0"/>
        </w:rPr>
        <w:t>PDUSessionResourcesNotify-Item</w:t>
      </w:r>
      <w:r w:rsidRPr="00FD0425">
        <w:t>-</w:t>
      </w:r>
      <w:r w:rsidRPr="00FD0425">
        <w:rPr>
          <w:snapToGrid w:val="0"/>
        </w:rPr>
        <w:t>ExtIEs XNAP-PROTOCOL-EXTENSION ::= {</w:t>
      </w:r>
    </w:p>
    <w:p w14:paraId="3193A266" w14:textId="77777777" w:rsidR="007F609C" w:rsidRPr="00FD0425" w:rsidRDefault="007F609C" w:rsidP="00E3379A">
      <w:pPr>
        <w:pStyle w:val="PL"/>
        <w:rPr>
          <w:snapToGrid w:val="0"/>
        </w:rPr>
      </w:pPr>
      <w:r w:rsidRPr="00FD0425">
        <w:rPr>
          <w:snapToGrid w:val="0"/>
        </w:rPr>
        <w:tab/>
        <w:t>...</w:t>
      </w:r>
    </w:p>
    <w:p w14:paraId="07C9EE96" w14:textId="77777777" w:rsidR="007F609C" w:rsidRPr="00FD0425" w:rsidRDefault="007F609C" w:rsidP="00E3379A">
      <w:pPr>
        <w:pStyle w:val="PL"/>
        <w:rPr>
          <w:snapToGrid w:val="0"/>
        </w:rPr>
      </w:pPr>
      <w:r w:rsidRPr="00FD0425">
        <w:rPr>
          <w:snapToGrid w:val="0"/>
        </w:rPr>
        <w:t>}</w:t>
      </w:r>
    </w:p>
    <w:p w14:paraId="68D2A790" w14:textId="77777777" w:rsidR="007F609C" w:rsidRPr="00FD0425" w:rsidRDefault="007F609C" w:rsidP="00E3379A">
      <w:pPr>
        <w:pStyle w:val="PL"/>
        <w:rPr>
          <w:snapToGrid w:val="0"/>
        </w:rPr>
      </w:pPr>
    </w:p>
    <w:p w14:paraId="74732C8E" w14:textId="77777777" w:rsidR="007F609C" w:rsidRPr="00FD0425" w:rsidRDefault="007F609C" w:rsidP="00E3379A">
      <w:pPr>
        <w:pStyle w:val="PL"/>
        <w:rPr>
          <w:snapToGrid w:val="0"/>
        </w:rPr>
      </w:pPr>
      <w:r w:rsidRPr="00FD0425">
        <w:rPr>
          <w:snapToGrid w:val="0"/>
        </w:rPr>
        <w:t>-- **************************************************************</w:t>
      </w:r>
    </w:p>
    <w:p w14:paraId="01813D59" w14:textId="77777777" w:rsidR="007F609C" w:rsidRPr="00FD0425" w:rsidRDefault="007F609C" w:rsidP="00E3379A">
      <w:pPr>
        <w:pStyle w:val="PL"/>
        <w:rPr>
          <w:snapToGrid w:val="0"/>
        </w:rPr>
      </w:pPr>
      <w:r w:rsidRPr="00FD0425">
        <w:rPr>
          <w:snapToGrid w:val="0"/>
        </w:rPr>
        <w:t>--</w:t>
      </w:r>
    </w:p>
    <w:p w14:paraId="561B3940" w14:textId="77777777" w:rsidR="007F609C" w:rsidRPr="00FD0425" w:rsidRDefault="007F609C" w:rsidP="00E3379A">
      <w:pPr>
        <w:pStyle w:val="PL"/>
        <w:outlineLvl w:val="3"/>
        <w:rPr>
          <w:snapToGrid w:val="0"/>
        </w:rPr>
      </w:pPr>
      <w:r w:rsidRPr="00FD0425">
        <w:rPr>
          <w:snapToGrid w:val="0"/>
        </w:rPr>
        <w:t>-- ACTIVITY NOTIFICATION</w:t>
      </w:r>
    </w:p>
    <w:p w14:paraId="6D7035BF" w14:textId="77777777" w:rsidR="007F609C" w:rsidRPr="00FD0425" w:rsidRDefault="007F609C" w:rsidP="00E3379A">
      <w:pPr>
        <w:pStyle w:val="PL"/>
        <w:rPr>
          <w:snapToGrid w:val="0"/>
        </w:rPr>
      </w:pPr>
      <w:r w:rsidRPr="00FD0425">
        <w:rPr>
          <w:snapToGrid w:val="0"/>
        </w:rPr>
        <w:t>--</w:t>
      </w:r>
    </w:p>
    <w:p w14:paraId="04CAE277" w14:textId="77777777" w:rsidR="007F609C" w:rsidRPr="00FD0425" w:rsidRDefault="007F609C" w:rsidP="00E3379A">
      <w:pPr>
        <w:pStyle w:val="PL"/>
        <w:rPr>
          <w:snapToGrid w:val="0"/>
        </w:rPr>
      </w:pPr>
      <w:r w:rsidRPr="00FD0425">
        <w:rPr>
          <w:snapToGrid w:val="0"/>
        </w:rPr>
        <w:t>-- **************************************************************</w:t>
      </w:r>
    </w:p>
    <w:p w14:paraId="765EAF4B" w14:textId="77777777" w:rsidR="007F609C" w:rsidRPr="00FD0425" w:rsidRDefault="007F609C" w:rsidP="00E3379A">
      <w:pPr>
        <w:pStyle w:val="PL"/>
        <w:rPr>
          <w:snapToGrid w:val="0"/>
        </w:rPr>
      </w:pPr>
    </w:p>
    <w:p w14:paraId="2977B5B3" w14:textId="77777777" w:rsidR="007F609C" w:rsidRPr="00FD0425" w:rsidRDefault="007F609C" w:rsidP="00E3379A">
      <w:pPr>
        <w:pStyle w:val="PL"/>
        <w:rPr>
          <w:snapToGrid w:val="0"/>
        </w:rPr>
      </w:pPr>
      <w:r w:rsidRPr="00FD0425">
        <w:rPr>
          <w:snapToGrid w:val="0"/>
        </w:rPr>
        <w:t>ActivityNotification ::= SEQUENCE {</w:t>
      </w:r>
    </w:p>
    <w:p w14:paraId="70826B9E"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{{ActivityNotification-IEs}},</w:t>
      </w:r>
    </w:p>
    <w:p w14:paraId="56677333" w14:textId="77777777" w:rsidR="007F609C" w:rsidRPr="00FD0425" w:rsidRDefault="007F609C" w:rsidP="00E3379A">
      <w:pPr>
        <w:pStyle w:val="PL"/>
        <w:rPr>
          <w:snapToGrid w:val="0"/>
        </w:rPr>
      </w:pPr>
      <w:r w:rsidRPr="00FD0425">
        <w:rPr>
          <w:snapToGrid w:val="0"/>
        </w:rPr>
        <w:tab/>
        <w:t>...</w:t>
      </w:r>
    </w:p>
    <w:p w14:paraId="59BB4D75" w14:textId="77777777" w:rsidR="007F609C" w:rsidRPr="00FD0425" w:rsidRDefault="007F609C" w:rsidP="00E3379A">
      <w:pPr>
        <w:pStyle w:val="PL"/>
        <w:rPr>
          <w:snapToGrid w:val="0"/>
        </w:rPr>
      </w:pPr>
      <w:r w:rsidRPr="00FD0425">
        <w:rPr>
          <w:snapToGrid w:val="0"/>
        </w:rPr>
        <w:t>}</w:t>
      </w:r>
    </w:p>
    <w:p w14:paraId="01976ADB" w14:textId="77777777" w:rsidR="007F609C" w:rsidRPr="00FD0425" w:rsidRDefault="007F609C" w:rsidP="00E3379A">
      <w:pPr>
        <w:pStyle w:val="PL"/>
        <w:rPr>
          <w:snapToGrid w:val="0"/>
        </w:rPr>
      </w:pPr>
    </w:p>
    <w:p w14:paraId="28EB15DF" w14:textId="77777777" w:rsidR="007F609C" w:rsidRPr="00FD0425" w:rsidRDefault="007F609C" w:rsidP="00E3379A">
      <w:pPr>
        <w:pStyle w:val="PL"/>
        <w:rPr>
          <w:snapToGrid w:val="0"/>
        </w:rPr>
      </w:pPr>
      <w:r w:rsidRPr="00FD0425">
        <w:rPr>
          <w:snapToGrid w:val="0"/>
        </w:rPr>
        <w:t>ActivityNotification-IEs XNAP-PROTOCOL-IES ::= {</w:t>
      </w:r>
    </w:p>
    <w:p w14:paraId="5DB2DC56"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BA9CB"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76DAB1D" w14:textId="77777777" w:rsidR="007F609C" w:rsidRPr="00FD0425" w:rsidRDefault="007F609C" w:rsidP="00E3379A">
      <w:pPr>
        <w:pStyle w:val="PL"/>
        <w:rPr>
          <w:snapToGrid w:val="0"/>
        </w:rPr>
      </w:pPr>
      <w:r w:rsidRPr="00FD0425">
        <w:rPr>
          <w:snapToGrid w:val="0"/>
        </w:rPr>
        <w:tab/>
        <w:t>{ ID id-UserPlaneTrafficActivityReport</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UserPlaneTrafficActivityReport</w:t>
      </w:r>
      <w:r w:rsidRPr="00FD0425">
        <w:rPr>
          <w:snapToGrid w:val="0"/>
        </w:rPr>
        <w:tab/>
      </w:r>
      <w:r w:rsidRPr="00FD0425">
        <w:rPr>
          <w:snapToGrid w:val="0"/>
        </w:rPr>
        <w:tab/>
      </w:r>
      <w:r w:rsidRPr="00FD0425">
        <w:rPr>
          <w:snapToGrid w:val="0"/>
        </w:rPr>
        <w:tab/>
        <w:t>PRESENCE optional }|</w:t>
      </w:r>
    </w:p>
    <w:p w14:paraId="154A2D43" w14:textId="77777777" w:rsidR="007F609C" w:rsidRPr="00FD0425" w:rsidRDefault="007F609C" w:rsidP="00E3379A">
      <w:pPr>
        <w:pStyle w:val="PL"/>
        <w:rPr>
          <w:rFonts w:cs="Courier New"/>
          <w:snapToGrid w:val="0"/>
        </w:rPr>
      </w:pPr>
      <w:r w:rsidRPr="00FD0425">
        <w:rPr>
          <w:snapToGrid w:val="0"/>
        </w:rPr>
        <w:tab/>
        <w:t>{ ID id-PDUSessionResourcesActivityNotifyList</w:t>
      </w:r>
      <w:r w:rsidRPr="00FD0425">
        <w:rPr>
          <w:snapToGrid w:val="0"/>
        </w:rPr>
        <w:tab/>
        <w:t>CRITICALITY ignore</w:t>
      </w:r>
      <w:r w:rsidRPr="00FD0425">
        <w:rPr>
          <w:snapToGrid w:val="0"/>
        </w:rPr>
        <w:tab/>
      </w:r>
      <w:r w:rsidRPr="00FD0425">
        <w:rPr>
          <w:snapToGrid w:val="0"/>
        </w:rPr>
        <w:tab/>
        <w:t>TYPE PDUSessionResourcesActivityNotifyList</w:t>
      </w:r>
      <w:r w:rsidRPr="00FD0425">
        <w:rPr>
          <w:snapToGrid w:val="0"/>
        </w:rPr>
        <w:tab/>
        <w:t>PRESENCE optional }</w:t>
      </w:r>
      <w:r w:rsidRPr="00FD0425">
        <w:rPr>
          <w:rFonts w:cs="Courier New"/>
          <w:snapToGrid w:val="0"/>
        </w:rPr>
        <w:t>|</w:t>
      </w:r>
    </w:p>
    <w:p w14:paraId="59B71FE1" w14:textId="77777777" w:rsidR="007F609C" w:rsidRPr="00FD0425" w:rsidRDefault="007F609C" w:rsidP="00E3379A">
      <w:pPr>
        <w:pStyle w:val="PL"/>
        <w:rPr>
          <w:snapToGrid w:val="0"/>
        </w:rPr>
      </w:pPr>
      <w:r w:rsidRPr="00FD0425">
        <w:rPr>
          <w:rFonts w:cs="Courier New"/>
          <w:snapToGrid w:val="0"/>
        </w:rPr>
        <w:tab/>
        <w:t>{ ID id-RANPagingFailure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CRITICALITY ignore</w:t>
      </w:r>
      <w:r w:rsidRPr="00FD0425">
        <w:rPr>
          <w:rFonts w:cs="Courier New"/>
          <w:snapToGrid w:val="0"/>
        </w:rPr>
        <w:tab/>
      </w:r>
      <w:r w:rsidRPr="00FD0425">
        <w:rPr>
          <w:rFonts w:cs="Courier New"/>
          <w:snapToGrid w:val="0"/>
        </w:rPr>
        <w:tab/>
        <w:t>TYPE RANPagingFailure</w:t>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r>
      <w:r w:rsidRPr="00FD0425">
        <w:rPr>
          <w:rFonts w:cs="Courier New"/>
          <w:snapToGrid w:val="0"/>
        </w:rPr>
        <w:tab/>
        <w:t>PRESENCE optional }</w:t>
      </w:r>
      <w:r w:rsidRPr="00FD0425">
        <w:rPr>
          <w:snapToGrid w:val="0"/>
        </w:rPr>
        <w:t>,</w:t>
      </w:r>
    </w:p>
    <w:p w14:paraId="614EF1F3" w14:textId="77777777" w:rsidR="007F609C" w:rsidRPr="00FD0425" w:rsidRDefault="007F609C" w:rsidP="00E3379A">
      <w:pPr>
        <w:pStyle w:val="PL"/>
        <w:rPr>
          <w:snapToGrid w:val="0"/>
        </w:rPr>
      </w:pPr>
      <w:r w:rsidRPr="00FD0425">
        <w:rPr>
          <w:snapToGrid w:val="0"/>
        </w:rPr>
        <w:tab/>
        <w:t>...</w:t>
      </w:r>
    </w:p>
    <w:p w14:paraId="2CA4D0BE" w14:textId="77777777" w:rsidR="007F609C" w:rsidRPr="00FD0425" w:rsidRDefault="007F609C" w:rsidP="00E3379A">
      <w:pPr>
        <w:pStyle w:val="PL"/>
        <w:rPr>
          <w:snapToGrid w:val="0"/>
        </w:rPr>
      </w:pPr>
      <w:r w:rsidRPr="00FD0425">
        <w:rPr>
          <w:snapToGrid w:val="0"/>
        </w:rPr>
        <w:t>}</w:t>
      </w:r>
    </w:p>
    <w:p w14:paraId="49E8DE37" w14:textId="77777777" w:rsidR="007F609C" w:rsidRPr="00FD0425" w:rsidRDefault="007F609C" w:rsidP="00E3379A">
      <w:pPr>
        <w:pStyle w:val="PL"/>
        <w:rPr>
          <w:snapToGrid w:val="0"/>
        </w:rPr>
      </w:pPr>
    </w:p>
    <w:p w14:paraId="05A1D1FB" w14:textId="77777777" w:rsidR="007F609C" w:rsidRPr="00FD0425" w:rsidRDefault="007F609C" w:rsidP="00E3379A">
      <w:pPr>
        <w:pStyle w:val="PL"/>
        <w:rPr>
          <w:snapToGrid w:val="0"/>
        </w:rPr>
      </w:pPr>
      <w:r w:rsidRPr="00FD0425">
        <w:rPr>
          <w:snapToGrid w:val="0"/>
        </w:rPr>
        <w:t xml:space="preserve">PDUSessionResourcesActivityNotifyList ::= </w:t>
      </w:r>
      <w:r w:rsidRPr="00FD0425">
        <w:t xml:space="preserve">SEQUENCE </w:t>
      </w:r>
      <w:r w:rsidRPr="00FD0425">
        <w:rPr>
          <w:snapToGrid w:val="0"/>
        </w:rPr>
        <w:t>(SIZE(1..</w:t>
      </w:r>
      <w:r w:rsidRPr="00FD0425">
        <w:rPr>
          <w:szCs w:val="16"/>
        </w:rPr>
        <w:t>maxnoofPDUSessions</w:t>
      </w:r>
      <w:r w:rsidRPr="00FD0425">
        <w:rPr>
          <w:snapToGrid w:val="0"/>
        </w:rPr>
        <w:t>)) OF PDUSessionResourcesActivityNotify</w:t>
      </w:r>
      <w:r w:rsidRPr="00FD0425">
        <w:t>-Item</w:t>
      </w:r>
    </w:p>
    <w:p w14:paraId="2C01302C" w14:textId="77777777" w:rsidR="007F609C" w:rsidRPr="00FD0425" w:rsidRDefault="007F609C" w:rsidP="00E3379A">
      <w:pPr>
        <w:pStyle w:val="PL"/>
        <w:rPr>
          <w:snapToGrid w:val="0"/>
        </w:rPr>
      </w:pPr>
    </w:p>
    <w:p w14:paraId="44A1E558" w14:textId="77777777" w:rsidR="007F609C" w:rsidRPr="00FD0425" w:rsidRDefault="007F609C" w:rsidP="00E3379A">
      <w:pPr>
        <w:pStyle w:val="PL"/>
        <w:rPr>
          <w:snapToGrid w:val="0"/>
        </w:rPr>
      </w:pPr>
      <w:r w:rsidRPr="00FD0425">
        <w:rPr>
          <w:snapToGrid w:val="0"/>
        </w:rPr>
        <w:lastRenderedPageBreak/>
        <w:t>PDUSessionResourcesActivityNotify-Item ::= SEQUENCE {</w:t>
      </w:r>
    </w:p>
    <w:p w14:paraId="11E84740" w14:textId="77777777" w:rsidR="007F609C" w:rsidRPr="00FD0425" w:rsidRDefault="007F609C" w:rsidP="00E3379A">
      <w:pPr>
        <w:pStyle w:val="PL"/>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p>
    <w:p w14:paraId="17021368" w14:textId="77777777" w:rsidR="007F609C" w:rsidRPr="00FD0425" w:rsidRDefault="007F609C" w:rsidP="00E3379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5AF3640" w14:textId="77777777" w:rsidR="007F609C" w:rsidRPr="00FD0425" w:rsidRDefault="007F609C" w:rsidP="00E3379A">
      <w:pPr>
        <w:pStyle w:val="PL"/>
        <w:rPr>
          <w:snapToGrid w:val="0"/>
        </w:rPr>
      </w:pPr>
      <w:r w:rsidRPr="00FD0425">
        <w:rPr>
          <w:snapToGrid w:val="0"/>
        </w:rPr>
        <w:tab/>
        <w:t>qosFlowsActivityNotifyList</w:t>
      </w:r>
      <w:r w:rsidRPr="00FD0425">
        <w:rPr>
          <w:snapToGrid w:val="0"/>
        </w:rPr>
        <w:tab/>
      </w:r>
      <w:r w:rsidRPr="00FD0425">
        <w:rPr>
          <w:snapToGrid w:val="0"/>
        </w:rPr>
        <w:tab/>
      </w:r>
      <w:r w:rsidRPr="00FD0425">
        <w:rPr>
          <w:snapToGrid w:val="0"/>
        </w:rPr>
        <w:tab/>
        <w:t>QoSFlowsActivityNotifyList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DC11B4D"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{PDUSessionResourcesActivityNotify-Item</w:t>
      </w:r>
      <w:r w:rsidRPr="00FD0425">
        <w:t>-</w:t>
      </w:r>
      <w:r w:rsidRPr="00FD0425">
        <w:rPr>
          <w:snapToGrid w:val="0"/>
        </w:rPr>
        <w:t>ExtIEs} } OPTIONAL,</w:t>
      </w:r>
    </w:p>
    <w:p w14:paraId="244141F3" w14:textId="77777777" w:rsidR="007F609C" w:rsidRPr="00FD0425" w:rsidRDefault="007F609C" w:rsidP="00E3379A">
      <w:pPr>
        <w:pStyle w:val="PL"/>
        <w:rPr>
          <w:snapToGrid w:val="0"/>
        </w:rPr>
      </w:pPr>
      <w:r w:rsidRPr="00FD0425">
        <w:rPr>
          <w:snapToGrid w:val="0"/>
        </w:rPr>
        <w:tab/>
        <w:t>...</w:t>
      </w:r>
    </w:p>
    <w:p w14:paraId="768BCD2F" w14:textId="77777777" w:rsidR="007F609C" w:rsidRPr="00FD0425" w:rsidRDefault="007F609C" w:rsidP="00E3379A">
      <w:pPr>
        <w:pStyle w:val="PL"/>
        <w:rPr>
          <w:snapToGrid w:val="0"/>
        </w:rPr>
      </w:pPr>
      <w:r w:rsidRPr="00FD0425">
        <w:rPr>
          <w:snapToGrid w:val="0"/>
        </w:rPr>
        <w:t>}</w:t>
      </w:r>
    </w:p>
    <w:p w14:paraId="6C4B6FF8" w14:textId="77777777" w:rsidR="007F609C" w:rsidRPr="00FD0425" w:rsidRDefault="007F609C" w:rsidP="00E3379A">
      <w:pPr>
        <w:pStyle w:val="PL"/>
        <w:rPr>
          <w:snapToGrid w:val="0"/>
        </w:rPr>
      </w:pPr>
    </w:p>
    <w:p w14:paraId="25136C84" w14:textId="77777777" w:rsidR="007F609C" w:rsidRPr="00FD0425" w:rsidRDefault="007F609C" w:rsidP="00E3379A">
      <w:pPr>
        <w:pStyle w:val="PL"/>
        <w:rPr>
          <w:snapToGrid w:val="0"/>
        </w:rPr>
      </w:pPr>
      <w:r w:rsidRPr="00FD0425">
        <w:rPr>
          <w:snapToGrid w:val="0"/>
        </w:rPr>
        <w:t>PDUSessionResourcesActivityNotify-Item</w:t>
      </w:r>
      <w:r w:rsidRPr="00FD0425">
        <w:t>-</w:t>
      </w:r>
      <w:r w:rsidRPr="00FD0425">
        <w:rPr>
          <w:snapToGrid w:val="0"/>
        </w:rPr>
        <w:t>ExtIEs XNAP-PROTOCOL-EXTENSION ::= {</w:t>
      </w:r>
    </w:p>
    <w:p w14:paraId="7536BB52" w14:textId="77777777" w:rsidR="007F609C" w:rsidRPr="00FD0425" w:rsidRDefault="007F609C" w:rsidP="00E3379A">
      <w:pPr>
        <w:pStyle w:val="PL"/>
        <w:rPr>
          <w:snapToGrid w:val="0"/>
        </w:rPr>
      </w:pPr>
      <w:r w:rsidRPr="00FD0425">
        <w:rPr>
          <w:snapToGrid w:val="0"/>
        </w:rPr>
        <w:tab/>
        <w:t>...</w:t>
      </w:r>
    </w:p>
    <w:p w14:paraId="4FBD41E8" w14:textId="77777777" w:rsidR="007F609C" w:rsidRPr="00FD0425" w:rsidRDefault="007F609C" w:rsidP="00E3379A">
      <w:pPr>
        <w:pStyle w:val="PL"/>
        <w:rPr>
          <w:snapToGrid w:val="0"/>
        </w:rPr>
      </w:pPr>
      <w:r w:rsidRPr="00FD0425">
        <w:rPr>
          <w:snapToGrid w:val="0"/>
        </w:rPr>
        <w:t>}</w:t>
      </w:r>
    </w:p>
    <w:p w14:paraId="2A964A8F" w14:textId="77777777" w:rsidR="007F609C" w:rsidRPr="00FD0425" w:rsidRDefault="007F609C" w:rsidP="00E3379A">
      <w:pPr>
        <w:pStyle w:val="PL"/>
        <w:rPr>
          <w:snapToGrid w:val="0"/>
        </w:rPr>
      </w:pPr>
    </w:p>
    <w:p w14:paraId="62B70B4A" w14:textId="77777777" w:rsidR="007F609C" w:rsidRPr="00FD0425" w:rsidRDefault="007F609C" w:rsidP="00E3379A">
      <w:pPr>
        <w:pStyle w:val="PL"/>
        <w:rPr>
          <w:snapToGrid w:val="0"/>
        </w:rPr>
      </w:pPr>
      <w:r w:rsidRPr="00FD0425">
        <w:rPr>
          <w:snapToGrid w:val="0"/>
        </w:rPr>
        <w:t xml:space="preserve">QoSFlowsActivityNotifyList ::= </w:t>
      </w:r>
      <w:r w:rsidRPr="00FD0425">
        <w:t xml:space="preserve">SEQUENCE </w:t>
      </w:r>
      <w:r w:rsidRPr="00FD0425">
        <w:rPr>
          <w:snapToGrid w:val="0"/>
        </w:rPr>
        <w:t>(SIZE(1..</w:t>
      </w:r>
      <w:r w:rsidRPr="00FD0425">
        <w:rPr>
          <w:szCs w:val="16"/>
        </w:rPr>
        <w:t>maxnoofQoSFlows</w:t>
      </w:r>
      <w:r w:rsidRPr="00FD0425">
        <w:rPr>
          <w:snapToGrid w:val="0"/>
        </w:rPr>
        <w:t>)) OF QoSFlowsActivityNotifyItem</w:t>
      </w:r>
    </w:p>
    <w:p w14:paraId="233910B1" w14:textId="77777777" w:rsidR="007F609C" w:rsidRPr="00FD0425" w:rsidRDefault="007F609C" w:rsidP="00E3379A">
      <w:pPr>
        <w:pStyle w:val="PL"/>
        <w:rPr>
          <w:snapToGrid w:val="0"/>
        </w:rPr>
      </w:pPr>
    </w:p>
    <w:p w14:paraId="5F4224F9" w14:textId="77777777" w:rsidR="007F609C" w:rsidRPr="00FD0425" w:rsidRDefault="007F609C" w:rsidP="00E3379A">
      <w:pPr>
        <w:pStyle w:val="PL"/>
        <w:rPr>
          <w:snapToGrid w:val="0"/>
        </w:rPr>
      </w:pPr>
      <w:r w:rsidRPr="00FD0425">
        <w:rPr>
          <w:snapToGrid w:val="0"/>
        </w:rPr>
        <w:t>QoSFlowsActivityNotifyItem ::= SEQUENCE {</w:t>
      </w:r>
    </w:p>
    <w:p w14:paraId="07915A06"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6E374B6E" w14:textId="77777777" w:rsidR="007F609C" w:rsidRPr="00FD0425" w:rsidRDefault="007F609C" w:rsidP="00E3379A">
      <w:pPr>
        <w:pStyle w:val="PL"/>
        <w:rPr>
          <w:snapToGrid w:val="0"/>
        </w:rPr>
      </w:pPr>
      <w:r w:rsidRPr="00FD0425">
        <w:rPr>
          <w:snapToGrid w:val="0"/>
        </w:rPr>
        <w:tab/>
        <w:t>pduSessionLevelUPactivityreport</w:t>
      </w:r>
      <w:r w:rsidRPr="00FD0425">
        <w:rPr>
          <w:snapToGrid w:val="0"/>
        </w:rPr>
        <w:tab/>
      </w:r>
      <w:r w:rsidRPr="00FD0425">
        <w:rPr>
          <w:snapToGrid w:val="0"/>
        </w:rPr>
        <w:tab/>
        <w:t>UserPlaneTrafficActivityReport,</w:t>
      </w:r>
    </w:p>
    <w:p w14:paraId="5A559E17"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{QoSFlowsActivityNotifyItem</w:t>
      </w:r>
      <w:r w:rsidRPr="00FD0425">
        <w:t>-</w:t>
      </w:r>
      <w:r w:rsidRPr="00FD0425">
        <w:rPr>
          <w:snapToGrid w:val="0"/>
        </w:rPr>
        <w:t>ExtIEs} } OPTIONAL,</w:t>
      </w:r>
    </w:p>
    <w:p w14:paraId="219EBE2F" w14:textId="77777777" w:rsidR="007F609C" w:rsidRPr="00FD0425" w:rsidRDefault="007F609C" w:rsidP="00E3379A">
      <w:pPr>
        <w:pStyle w:val="PL"/>
        <w:rPr>
          <w:snapToGrid w:val="0"/>
        </w:rPr>
      </w:pPr>
      <w:r w:rsidRPr="00FD0425">
        <w:rPr>
          <w:snapToGrid w:val="0"/>
        </w:rPr>
        <w:tab/>
        <w:t>...</w:t>
      </w:r>
    </w:p>
    <w:p w14:paraId="61F2E524" w14:textId="77777777" w:rsidR="007F609C" w:rsidRPr="00FD0425" w:rsidRDefault="007F609C" w:rsidP="00E3379A">
      <w:pPr>
        <w:pStyle w:val="PL"/>
        <w:rPr>
          <w:snapToGrid w:val="0"/>
        </w:rPr>
      </w:pPr>
      <w:r w:rsidRPr="00FD0425">
        <w:rPr>
          <w:snapToGrid w:val="0"/>
        </w:rPr>
        <w:t>}</w:t>
      </w:r>
    </w:p>
    <w:p w14:paraId="3E4D8EA3" w14:textId="77777777" w:rsidR="007F609C" w:rsidRPr="00FD0425" w:rsidRDefault="007F609C" w:rsidP="00E3379A">
      <w:pPr>
        <w:pStyle w:val="PL"/>
        <w:rPr>
          <w:snapToGrid w:val="0"/>
        </w:rPr>
      </w:pPr>
    </w:p>
    <w:p w14:paraId="4065E705" w14:textId="77777777" w:rsidR="007F609C" w:rsidRPr="00FD0425" w:rsidRDefault="007F609C" w:rsidP="00E3379A">
      <w:pPr>
        <w:pStyle w:val="PL"/>
        <w:rPr>
          <w:snapToGrid w:val="0"/>
        </w:rPr>
      </w:pPr>
      <w:r w:rsidRPr="00FD0425">
        <w:rPr>
          <w:snapToGrid w:val="0"/>
        </w:rPr>
        <w:t>QoSFlowsActivityNotifyItem</w:t>
      </w:r>
      <w:r w:rsidRPr="00FD0425">
        <w:t>-</w:t>
      </w:r>
      <w:r w:rsidRPr="00FD0425">
        <w:rPr>
          <w:snapToGrid w:val="0"/>
        </w:rPr>
        <w:t>ExtIEs XNAP-PROTOCOL-EXTENSION ::= {</w:t>
      </w:r>
    </w:p>
    <w:p w14:paraId="205C828F" w14:textId="77777777" w:rsidR="007F609C" w:rsidRPr="00FD0425" w:rsidRDefault="007F609C" w:rsidP="00E3379A">
      <w:pPr>
        <w:pStyle w:val="PL"/>
        <w:rPr>
          <w:snapToGrid w:val="0"/>
        </w:rPr>
      </w:pPr>
      <w:r w:rsidRPr="00FD0425">
        <w:rPr>
          <w:snapToGrid w:val="0"/>
        </w:rPr>
        <w:tab/>
        <w:t>...</w:t>
      </w:r>
    </w:p>
    <w:p w14:paraId="18097654" w14:textId="77777777" w:rsidR="007F609C" w:rsidRPr="00FD0425" w:rsidRDefault="007F609C" w:rsidP="00E3379A">
      <w:pPr>
        <w:pStyle w:val="PL"/>
        <w:rPr>
          <w:snapToGrid w:val="0"/>
        </w:rPr>
      </w:pPr>
      <w:r w:rsidRPr="00FD0425">
        <w:rPr>
          <w:snapToGrid w:val="0"/>
        </w:rPr>
        <w:t>}</w:t>
      </w:r>
    </w:p>
    <w:p w14:paraId="3E0D27D8" w14:textId="77777777" w:rsidR="007F609C" w:rsidRPr="00FD0425" w:rsidRDefault="007F609C" w:rsidP="00E3379A">
      <w:pPr>
        <w:pStyle w:val="PL"/>
        <w:rPr>
          <w:snapToGrid w:val="0"/>
        </w:rPr>
      </w:pPr>
    </w:p>
    <w:p w14:paraId="19BE4D35" w14:textId="77777777" w:rsidR="007F609C" w:rsidRPr="00FD0425" w:rsidRDefault="007F609C" w:rsidP="00E3379A">
      <w:pPr>
        <w:pStyle w:val="PL"/>
        <w:rPr>
          <w:snapToGrid w:val="0"/>
        </w:rPr>
      </w:pPr>
      <w:r w:rsidRPr="00FD0425">
        <w:rPr>
          <w:snapToGrid w:val="0"/>
        </w:rPr>
        <w:t>-- **************************************************************</w:t>
      </w:r>
    </w:p>
    <w:p w14:paraId="34A4A586" w14:textId="77777777" w:rsidR="007F609C" w:rsidRPr="00FD0425" w:rsidRDefault="007F609C" w:rsidP="00E3379A">
      <w:pPr>
        <w:pStyle w:val="PL"/>
        <w:rPr>
          <w:snapToGrid w:val="0"/>
        </w:rPr>
      </w:pPr>
      <w:r w:rsidRPr="00FD0425">
        <w:rPr>
          <w:snapToGrid w:val="0"/>
        </w:rPr>
        <w:t>--</w:t>
      </w:r>
    </w:p>
    <w:p w14:paraId="2B6ED328" w14:textId="77777777" w:rsidR="007F609C" w:rsidRPr="00FD0425" w:rsidRDefault="007F609C" w:rsidP="00E3379A">
      <w:pPr>
        <w:pStyle w:val="PL"/>
        <w:outlineLvl w:val="3"/>
        <w:rPr>
          <w:snapToGrid w:val="0"/>
        </w:rPr>
      </w:pPr>
      <w:r w:rsidRPr="00FD0425">
        <w:rPr>
          <w:snapToGrid w:val="0"/>
        </w:rPr>
        <w:t>-- XN SETUP REQUEST</w:t>
      </w:r>
    </w:p>
    <w:p w14:paraId="55A77853" w14:textId="77777777" w:rsidR="007F609C" w:rsidRPr="00FD0425" w:rsidRDefault="007F609C" w:rsidP="00E3379A">
      <w:pPr>
        <w:pStyle w:val="PL"/>
        <w:rPr>
          <w:snapToGrid w:val="0"/>
        </w:rPr>
      </w:pPr>
      <w:r w:rsidRPr="00FD0425">
        <w:rPr>
          <w:snapToGrid w:val="0"/>
        </w:rPr>
        <w:t>--</w:t>
      </w:r>
    </w:p>
    <w:p w14:paraId="14BFFD58" w14:textId="77777777" w:rsidR="007F609C" w:rsidRPr="00FD0425" w:rsidRDefault="007F609C" w:rsidP="00E3379A">
      <w:pPr>
        <w:pStyle w:val="PL"/>
        <w:rPr>
          <w:snapToGrid w:val="0"/>
        </w:rPr>
      </w:pPr>
      <w:r w:rsidRPr="00FD0425">
        <w:rPr>
          <w:snapToGrid w:val="0"/>
        </w:rPr>
        <w:t>-- **************************************************************</w:t>
      </w:r>
    </w:p>
    <w:p w14:paraId="2466CFBE" w14:textId="77777777" w:rsidR="007F609C" w:rsidRPr="00FD0425" w:rsidRDefault="007F609C" w:rsidP="00E3379A">
      <w:pPr>
        <w:pStyle w:val="PL"/>
        <w:rPr>
          <w:snapToGrid w:val="0"/>
        </w:rPr>
      </w:pPr>
    </w:p>
    <w:p w14:paraId="173C7D66" w14:textId="77777777" w:rsidR="007F609C" w:rsidRPr="00FD0425" w:rsidRDefault="007F609C" w:rsidP="00E3379A">
      <w:pPr>
        <w:pStyle w:val="PL"/>
        <w:rPr>
          <w:snapToGrid w:val="0"/>
        </w:rPr>
      </w:pPr>
      <w:r w:rsidRPr="00FD0425">
        <w:rPr>
          <w:snapToGrid w:val="0"/>
        </w:rPr>
        <w:t>XnSetupRequest ::= SEQUENCE {</w:t>
      </w:r>
    </w:p>
    <w:p w14:paraId="06A36F93" w14:textId="77777777" w:rsidR="007F609C" w:rsidRPr="00B64500" w:rsidRDefault="007F609C" w:rsidP="00E3379A">
      <w:pPr>
        <w:pStyle w:val="PL"/>
        <w:rPr>
          <w:snapToGrid w:val="0"/>
          <w:lang w:val="fr-FR"/>
        </w:rPr>
      </w:pPr>
      <w:r w:rsidRPr="00FD0425">
        <w:rPr>
          <w:snapToGrid w:val="0"/>
        </w:rPr>
        <w:tab/>
      </w:r>
      <w:r w:rsidRPr="00B64500">
        <w:rPr>
          <w:snapToGrid w:val="0"/>
          <w:lang w:val="fr-FR"/>
        </w:rPr>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XnSetupRequest-IEs}},</w:t>
      </w:r>
    </w:p>
    <w:p w14:paraId="46FC12C0"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4F681A01" w14:textId="77777777" w:rsidR="007F609C" w:rsidRPr="00FD0425" w:rsidRDefault="007F609C" w:rsidP="00E3379A">
      <w:pPr>
        <w:pStyle w:val="PL"/>
        <w:rPr>
          <w:snapToGrid w:val="0"/>
        </w:rPr>
      </w:pPr>
      <w:r w:rsidRPr="00FD0425">
        <w:rPr>
          <w:snapToGrid w:val="0"/>
        </w:rPr>
        <w:t>}</w:t>
      </w:r>
    </w:p>
    <w:p w14:paraId="67BA726D" w14:textId="77777777" w:rsidR="007F609C" w:rsidRPr="00FD0425" w:rsidRDefault="007F609C" w:rsidP="00E3379A">
      <w:pPr>
        <w:pStyle w:val="PL"/>
        <w:rPr>
          <w:snapToGrid w:val="0"/>
        </w:rPr>
      </w:pPr>
    </w:p>
    <w:p w14:paraId="76C4A62C" w14:textId="77777777" w:rsidR="007F609C" w:rsidRPr="00FD0425" w:rsidRDefault="007F609C" w:rsidP="00E3379A">
      <w:pPr>
        <w:pStyle w:val="PL"/>
        <w:rPr>
          <w:snapToGrid w:val="0"/>
        </w:rPr>
      </w:pPr>
      <w:r w:rsidRPr="00FD0425">
        <w:rPr>
          <w:snapToGrid w:val="0"/>
        </w:rPr>
        <w:t>XnSetupRequest-IEs XNAP-PROTOCOL-IES ::= {</w:t>
      </w:r>
    </w:p>
    <w:p w14:paraId="7127D95F" w14:textId="77777777" w:rsidR="007F609C" w:rsidRPr="00FD0425" w:rsidRDefault="007F609C" w:rsidP="00E3379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0CB073A" w14:textId="77777777" w:rsidR="007F609C" w:rsidRPr="00FD0425" w:rsidRDefault="007F609C" w:rsidP="00E3379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7E0FD56" w14:textId="77777777" w:rsidR="007F609C" w:rsidRPr="00FD0425" w:rsidRDefault="007F609C" w:rsidP="00E3379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7D6387BB" w14:textId="77777777" w:rsidR="007F609C" w:rsidRPr="00FD0425" w:rsidRDefault="007F609C" w:rsidP="00E3379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E5B19AD" w14:textId="77777777" w:rsidR="007F609C" w:rsidRPr="00FD0425" w:rsidRDefault="007F609C" w:rsidP="00E3379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37F4EEB8"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4A76DFD6" w14:textId="77777777" w:rsidR="007F609C" w:rsidRDefault="007F609C" w:rsidP="00E3379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D75EA29"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3FA5036E" w14:textId="77777777" w:rsidR="007F609C" w:rsidRDefault="007F609C" w:rsidP="00E3379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38817950"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A17D08C" w14:textId="77777777" w:rsidR="007F609C" w:rsidRDefault="007F609C" w:rsidP="00E3379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5EA86692" w14:textId="77777777" w:rsidR="007F609C" w:rsidRDefault="007F609C" w:rsidP="00E3379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7D73D576" w14:textId="77777777" w:rsidR="007F609C" w:rsidRDefault="007F609C" w:rsidP="00E3379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Pr>
          <w:snapToGrid w:val="0"/>
          <w:lang w:eastAsia="zh-CN"/>
        </w:rPr>
        <w:t>|</w:t>
      </w:r>
    </w:p>
    <w:p w14:paraId="5FD11BAF" w14:textId="77777777" w:rsidR="007F609C" w:rsidRPr="00FD0425" w:rsidRDefault="007F609C" w:rsidP="00E3379A">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41FE02A" w14:textId="77777777" w:rsidR="007F609C" w:rsidRPr="00FD0425" w:rsidRDefault="007F609C" w:rsidP="00E3379A">
      <w:pPr>
        <w:pStyle w:val="PL"/>
        <w:rPr>
          <w:snapToGrid w:val="0"/>
        </w:rPr>
      </w:pPr>
      <w:r w:rsidRPr="00FD0425">
        <w:rPr>
          <w:snapToGrid w:val="0"/>
        </w:rPr>
        <w:tab/>
        <w:t>...</w:t>
      </w:r>
    </w:p>
    <w:p w14:paraId="05E79210" w14:textId="77777777" w:rsidR="007F609C" w:rsidRPr="00FD0425" w:rsidRDefault="007F609C" w:rsidP="00E3379A">
      <w:pPr>
        <w:pStyle w:val="PL"/>
        <w:rPr>
          <w:snapToGrid w:val="0"/>
        </w:rPr>
      </w:pPr>
      <w:r w:rsidRPr="00FD0425">
        <w:rPr>
          <w:snapToGrid w:val="0"/>
        </w:rPr>
        <w:t>}</w:t>
      </w:r>
    </w:p>
    <w:p w14:paraId="1FDB2B62" w14:textId="77777777" w:rsidR="007F609C" w:rsidRPr="00FD0425" w:rsidRDefault="007F609C" w:rsidP="00E3379A">
      <w:pPr>
        <w:pStyle w:val="PL"/>
        <w:rPr>
          <w:snapToGrid w:val="0"/>
        </w:rPr>
      </w:pPr>
    </w:p>
    <w:p w14:paraId="361C1197" w14:textId="77777777" w:rsidR="007F609C" w:rsidRPr="00FD0425" w:rsidRDefault="007F609C" w:rsidP="00E3379A">
      <w:pPr>
        <w:pStyle w:val="PL"/>
        <w:rPr>
          <w:snapToGrid w:val="0"/>
        </w:rPr>
      </w:pPr>
      <w:r w:rsidRPr="00FD0425">
        <w:rPr>
          <w:snapToGrid w:val="0"/>
        </w:rPr>
        <w:t>-- **************************************************************</w:t>
      </w:r>
    </w:p>
    <w:p w14:paraId="6DDB902A" w14:textId="77777777" w:rsidR="007F609C" w:rsidRPr="00FD0425" w:rsidRDefault="007F609C" w:rsidP="00E3379A">
      <w:pPr>
        <w:pStyle w:val="PL"/>
        <w:rPr>
          <w:snapToGrid w:val="0"/>
        </w:rPr>
      </w:pPr>
      <w:r w:rsidRPr="00FD0425">
        <w:rPr>
          <w:snapToGrid w:val="0"/>
        </w:rPr>
        <w:t>--</w:t>
      </w:r>
    </w:p>
    <w:p w14:paraId="1B3691F2" w14:textId="77777777" w:rsidR="007F609C" w:rsidRPr="00FD0425" w:rsidRDefault="007F609C" w:rsidP="00E3379A">
      <w:pPr>
        <w:pStyle w:val="PL"/>
        <w:outlineLvl w:val="3"/>
        <w:rPr>
          <w:snapToGrid w:val="0"/>
        </w:rPr>
      </w:pPr>
      <w:r w:rsidRPr="00FD0425">
        <w:rPr>
          <w:snapToGrid w:val="0"/>
        </w:rPr>
        <w:t>-- XN SETUP RESPONSE</w:t>
      </w:r>
    </w:p>
    <w:p w14:paraId="1789BFF7" w14:textId="77777777" w:rsidR="007F609C" w:rsidRPr="00FD0425" w:rsidRDefault="007F609C" w:rsidP="00E3379A">
      <w:pPr>
        <w:pStyle w:val="PL"/>
        <w:rPr>
          <w:snapToGrid w:val="0"/>
        </w:rPr>
      </w:pPr>
      <w:r w:rsidRPr="00FD0425">
        <w:rPr>
          <w:snapToGrid w:val="0"/>
        </w:rPr>
        <w:t>--</w:t>
      </w:r>
    </w:p>
    <w:p w14:paraId="1A963269" w14:textId="77777777" w:rsidR="007F609C" w:rsidRPr="00FD0425" w:rsidRDefault="007F609C" w:rsidP="00E3379A">
      <w:pPr>
        <w:pStyle w:val="PL"/>
        <w:rPr>
          <w:snapToGrid w:val="0"/>
        </w:rPr>
      </w:pPr>
      <w:r w:rsidRPr="00FD0425">
        <w:rPr>
          <w:snapToGrid w:val="0"/>
        </w:rPr>
        <w:t>-- **************************************************************</w:t>
      </w:r>
    </w:p>
    <w:p w14:paraId="0F18AB28" w14:textId="77777777" w:rsidR="007F609C" w:rsidRPr="00FD0425" w:rsidRDefault="007F609C" w:rsidP="00E3379A">
      <w:pPr>
        <w:pStyle w:val="PL"/>
        <w:rPr>
          <w:snapToGrid w:val="0"/>
        </w:rPr>
      </w:pPr>
    </w:p>
    <w:p w14:paraId="406ADC2C" w14:textId="77777777" w:rsidR="007F609C" w:rsidRPr="00FD0425" w:rsidRDefault="007F609C" w:rsidP="00E3379A">
      <w:pPr>
        <w:pStyle w:val="PL"/>
        <w:rPr>
          <w:snapToGrid w:val="0"/>
        </w:rPr>
      </w:pPr>
      <w:r w:rsidRPr="00FD0425">
        <w:rPr>
          <w:snapToGrid w:val="0"/>
        </w:rPr>
        <w:t>XnSetupResponse ::= SEQUENCE {</w:t>
      </w:r>
    </w:p>
    <w:p w14:paraId="5E8D5821"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XnSetupResponse-IEs}},</w:t>
      </w:r>
    </w:p>
    <w:p w14:paraId="6F7AC326" w14:textId="77777777" w:rsidR="007F609C" w:rsidRPr="00FD0425" w:rsidRDefault="007F609C" w:rsidP="00E3379A">
      <w:pPr>
        <w:pStyle w:val="PL"/>
        <w:rPr>
          <w:snapToGrid w:val="0"/>
        </w:rPr>
      </w:pPr>
      <w:r w:rsidRPr="00FD0425">
        <w:rPr>
          <w:snapToGrid w:val="0"/>
        </w:rPr>
        <w:tab/>
        <w:t>...</w:t>
      </w:r>
    </w:p>
    <w:p w14:paraId="539D8EDA" w14:textId="77777777" w:rsidR="007F609C" w:rsidRPr="00FD0425" w:rsidRDefault="007F609C" w:rsidP="00E3379A">
      <w:pPr>
        <w:pStyle w:val="PL"/>
        <w:rPr>
          <w:snapToGrid w:val="0"/>
        </w:rPr>
      </w:pPr>
      <w:r w:rsidRPr="00FD0425">
        <w:rPr>
          <w:snapToGrid w:val="0"/>
        </w:rPr>
        <w:t>}</w:t>
      </w:r>
    </w:p>
    <w:p w14:paraId="5E7E1962" w14:textId="77777777" w:rsidR="007F609C" w:rsidRPr="00FD0425" w:rsidRDefault="007F609C" w:rsidP="00E3379A">
      <w:pPr>
        <w:pStyle w:val="PL"/>
        <w:rPr>
          <w:snapToGrid w:val="0"/>
        </w:rPr>
      </w:pPr>
    </w:p>
    <w:p w14:paraId="26A0BCCA" w14:textId="77777777" w:rsidR="007F609C" w:rsidRPr="00FD0425" w:rsidRDefault="007F609C" w:rsidP="00E3379A">
      <w:pPr>
        <w:pStyle w:val="PL"/>
        <w:rPr>
          <w:snapToGrid w:val="0"/>
        </w:rPr>
      </w:pPr>
      <w:r w:rsidRPr="00FD0425">
        <w:rPr>
          <w:snapToGrid w:val="0"/>
        </w:rPr>
        <w:t>XnSetupResponse-IEs XNAP-PROTOCOL-IES ::= {</w:t>
      </w:r>
    </w:p>
    <w:p w14:paraId="7F775258" w14:textId="77777777" w:rsidR="007F609C" w:rsidRPr="00FD0425" w:rsidRDefault="007F609C" w:rsidP="00E3379A">
      <w:pPr>
        <w:pStyle w:val="PL"/>
        <w:rPr>
          <w:snapToGrid w:val="0"/>
        </w:rPr>
      </w:pPr>
      <w:r w:rsidRPr="00FD0425">
        <w:rPr>
          <w:snapToGrid w:val="0"/>
        </w:rPr>
        <w:tab/>
        <w:t>{ ID id-GlobalNG-RAN-node-ID</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1F9EE651" w14:textId="77777777" w:rsidR="007F609C" w:rsidRPr="00FD0425" w:rsidRDefault="007F609C" w:rsidP="00E3379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mandatory}|</w:t>
      </w:r>
    </w:p>
    <w:p w14:paraId="2DF67DEE" w14:textId="77777777" w:rsidR="007F609C" w:rsidRPr="00FD0425" w:rsidRDefault="007F609C" w:rsidP="00E3379A">
      <w:pPr>
        <w:pStyle w:val="PL"/>
        <w:rPr>
          <w:snapToGrid w:val="0"/>
        </w:rPr>
      </w:pPr>
      <w:r w:rsidRPr="00FD0425">
        <w:rPr>
          <w:snapToGrid w:val="0"/>
        </w:rPr>
        <w:tab/>
        <w:t>{ ID id-List-of-served-cells-NR</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6449D865" w14:textId="77777777" w:rsidR="007F609C" w:rsidRPr="00FD0425" w:rsidRDefault="007F609C" w:rsidP="00E3379A">
      <w:pPr>
        <w:pStyle w:val="PL"/>
        <w:rPr>
          <w:snapToGrid w:val="0"/>
        </w:rPr>
      </w:pPr>
      <w:r w:rsidRPr="00FD0425">
        <w:rPr>
          <w:snapToGrid w:val="0"/>
        </w:rPr>
        <w:tab/>
        <w:t>{ ID id-List-of-served-cells-E-UTRA</w:t>
      </w:r>
      <w:r w:rsidRPr="00FD0425">
        <w:rPr>
          <w:snapToGrid w:val="0"/>
        </w:rPr>
        <w:tab/>
      </w:r>
      <w:r>
        <w:rPr>
          <w:snapToGrid w:val="0"/>
        </w:rPr>
        <w:tab/>
      </w:r>
      <w:r>
        <w:rPr>
          <w:snapToGrid w:val="0"/>
        </w:rPr>
        <w:tab/>
      </w:r>
      <w:r w:rsidRPr="00FD0425">
        <w:rPr>
          <w:snapToGrid w:val="0"/>
        </w:rPr>
        <w:t>CRITICALITY reject</w:t>
      </w:r>
      <w:r w:rsidRPr="00FD0425">
        <w:rPr>
          <w:snapToGrid w:val="0"/>
        </w:rPr>
        <w:tab/>
        <w:t>TYPE ServedCells-E-UTRA</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7FFF78B9"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06C74FD7" w14:textId="77777777" w:rsidR="007F609C" w:rsidRPr="00FD0425" w:rsidRDefault="007F609C" w:rsidP="00E3379A">
      <w:pPr>
        <w:pStyle w:val="PL"/>
        <w:rPr>
          <w:snapToGrid w:val="0"/>
        </w:rPr>
      </w:pPr>
      <w:r w:rsidRPr="00FD0425">
        <w:rPr>
          <w:snapToGrid w:val="0"/>
        </w:rPr>
        <w:tab/>
        <w:t>{ ID id-AMF-Region-Information</w:t>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274E9D89" w14:textId="77777777" w:rsidR="007F609C" w:rsidRPr="00FD0425" w:rsidRDefault="007F609C" w:rsidP="00E3379A">
      <w:pPr>
        <w:pStyle w:val="PL"/>
        <w:rPr>
          <w:snapToGrid w:val="0"/>
        </w:rPr>
      </w:pPr>
      <w:r w:rsidRPr="00FD0425">
        <w:rPr>
          <w:snapToGrid w:val="0"/>
        </w:rPr>
        <w:tab/>
        <w:t>{ ID id-InterfaceInstanceIndication</w:t>
      </w:r>
      <w:r w:rsidRPr="00FD0425">
        <w:rPr>
          <w:snapToGrid w:val="0"/>
        </w:rPr>
        <w:tab/>
      </w:r>
      <w:r>
        <w:rPr>
          <w:snapToGrid w:val="0"/>
        </w:rPr>
        <w:tab/>
      </w:r>
      <w:r>
        <w:rPr>
          <w:snapToGrid w:val="0"/>
        </w:rPr>
        <w:tab/>
      </w:r>
      <w:r w:rsidRPr="00FD0425">
        <w:rPr>
          <w:snapToGrid w:val="0"/>
        </w:rPr>
        <w:t>CRITICALITY reject</w:t>
      </w:r>
      <w:r w:rsidRPr="00FD0425">
        <w:rPr>
          <w:snapToGrid w:val="0"/>
        </w:rPr>
        <w:tab/>
        <w:t>TYPE InterfaceInstanceIndication</w:t>
      </w:r>
      <w:r w:rsidRPr="00FD0425">
        <w:rPr>
          <w:snapToGrid w:val="0"/>
        </w:rPr>
        <w:tab/>
      </w:r>
      <w:r>
        <w:rPr>
          <w:snapToGrid w:val="0"/>
        </w:rPr>
        <w:tab/>
      </w:r>
      <w:r>
        <w:rPr>
          <w:snapToGrid w:val="0"/>
        </w:rPr>
        <w:tab/>
      </w:r>
      <w:r>
        <w:rPr>
          <w:snapToGrid w:val="0"/>
        </w:rPr>
        <w:tab/>
      </w:r>
      <w:r w:rsidRPr="00FD0425">
        <w:rPr>
          <w:snapToGrid w:val="0"/>
        </w:rPr>
        <w:t>PRESENCE optional }|</w:t>
      </w:r>
    </w:p>
    <w:p w14:paraId="0DFE4D9D" w14:textId="77777777" w:rsidR="007F609C" w:rsidRDefault="007F609C" w:rsidP="00E3379A">
      <w:pPr>
        <w:pStyle w:val="PL"/>
        <w:rPr>
          <w:snapToGrid w:val="0"/>
        </w:rPr>
      </w:pPr>
      <w:r w:rsidRPr="00FD0425">
        <w:rPr>
          <w:snapToGrid w:val="0"/>
        </w:rPr>
        <w:tab/>
        <w:t>{ ID id-TNLConfigurationInfo</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6FF44664"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093D59AD" w14:textId="77777777" w:rsidR="007F609C" w:rsidRDefault="007F609C" w:rsidP="00E3379A">
      <w:pPr>
        <w:pStyle w:val="PL"/>
        <w:rPr>
          <w:snapToGrid w:val="0"/>
        </w:rPr>
      </w:pPr>
      <w:r>
        <w:rPr>
          <w:snapToGrid w:val="0"/>
        </w:rPr>
        <w:tab/>
        <w:t xml:space="preserve">{ ID </w:t>
      </w:r>
      <w:r w:rsidRPr="00FD0425">
        <w:rPr>
          <w:snapToGrid w:val="0"/>
        </w:rPr>
        <w:t>id-CellAndCapacityAssistanceInfo</w:t>
      </w:r>
      <w:r>
        <w:rPr>
          <w:snapToGrid w:val="0"/>
        </w:rPr>
        <w:t>-NR</w:t>
      </w:r>
      <w:r>
        <w:rPr>
          <w:snapToGrid w:val="0"/>
        </w:rPr>
        <w:tab/>
        <w:t xml:space="preserve">CRITICALITY ignore </w:t>
      </w:r>
      <w:r>
        <w:rPr>
          <w:snapToGrid w:val="0"/>
        </w:rPr>
        <w:tab/>
        <w:t xml:space="preserve">TYPE </w:t>
      </w:r>
      <w:r w:rsidRPr="00FD0425">
        <w:rPr>
          <w:snapToGrid w:val="0"/>
        </w:rPr>
        <w:t>CellAndCapacityAssistanceInfo</w:t>
      </w:r>
      <w:r>
        <w:rPr>
          <w:snapToGrid w:val="0"/>
        </w:rPr>
        <w:t>-NR</w:t>
      </w:r>
      <w:r>
        <w:rPr>
          <w:snapToGrid w:val="0"/>
        </w:rPr>
        <w:tab/>
      </w:r>
      <w:r>
        <w:rPr>
          <w:snapToGrid w:val="0"/>
        </w:rPr>
        <w:tab/>
        <w:t>PRESENCE optional }|</w:t>
      </w:r>
    </w:p>
    <w:p w14:paraId="11A5F22E"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TYPE</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26488842" w14:textId="77777777" w:rsidR="007F609C" w:rsidRDefault="007F609C" w:rsidP="00E3379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t xml:space="preserve">CRITICALITY ignore </w:t>
      </w:r>
      <w:r>
        <w:rPr>
          <w:snapToGrid w:val="0"/>
        </w:rPr>
        <w:tab/>
        <w:t xml:space="preserve">TYPE </w:t>
      </w:r>
      <w:r w:rsidRPr="00FD0425">
        <w:rPr>
          <w:snapToGrid w:val="0"/>
        </w:rPr>
        <w:t>CellAndCapacityAssistanceInfo</w:t>
      </w:r>
      <w:r>
        <w:rPr>
          <w:snapToGrid w:val="0"/>
        </w:rPr>
        <w:t>-EUTRA</w:t>
      </w:r>
      <w:r>
        <w:rPr>
          <w:snapToGrid w:val="0"/>
        </w:rPr>
        <w:tab/>
        <w:t>PRESENCE optional }</w:t>
      </w:r>
      <w:r>
        <w:rPr>
          <w:snapToGrid w:val="0"/>
          <w:lang w:eastAsia="zh-CN"/>
        </w:rPr>
        <w:t>|</w:t>
      </w:r>
    </w:p>
    <w:p w14:paraId="47A012A2" w14:textId="77777777" w:rsidR="007F609C" w:rsidRDefault="007F609C" w:rsidP="00E3379A">
      <w:pPr>
        <w:pStyle w:val="PL"/>
        <w:rPr>
          <w:snapToGrid w:val="0"/>
          <w:lang w:eastAsia="zh-CN"/>
        </w:rPr>
      </w:pPr>
      <w:r>
        <w:rPr>
          <w:snapToGrid w:val="0"/>
        </w:rPr>
        <w:tab/>
        <w:t>{ ID id-Local-NG-RAN-Node-Identifier</w:t>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t>PRESENCE optional }</w:t>
      </w:r>
      <w:r>
        <w:rPr>
          <w:snapToGrid w:val="0"/>
          <w:lang w:eastAsia="zh-CN"/>
        </w:rPr>
        <w:t>|</w:t>
      </w:r>
    </w:p>
    <w:p w14:paraId="62F7B5B4" w14:textId="77777777" w:rsidR="007F609C" w:rsidRDefault="007F609C" w:rsidP="00E3379A">
      <w:pPr>
        <w:pStyle w:val="PL"/>
        <w:rPr>
          <w:snapToGrid w:val="0"/>
        </w:rPr>
      </w:pPr>
      <w:r>
        <w:rPr>
          <w:snapToGrid w:val="0"/>
        </w:rPr>
        <w:tab/>
        <w:t>{ ID id-Neighbour-NG-RAN-Node-List</w:t>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 }</w:t>
      </w:r>
      <w:r>
        <w:rPr>
          <w:snapToGrid w:val="0"/>
          <w:lang w:eastAsia="zh-CN"/>
        </w:rPr>
        <w:t>|</w:t>
      </w:r>
    </w:p>
    <w:p w14:paraId="5402A6F6" w14:textId="77777777" w:rsidR="007F609C" w:rsidRPr="00FD0425" w:rsidRDefault="007F609C" w:rsidP="00E3379A">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4CC0CC7" w14:textId="77777777" w:rsidR="007F609C" w:rsidRPr="00FD0425" w:rsidRDefault="007F609C" w:rsidP="00E3379A">
      <w:pPr>
        <w:pStyle w:val="PL"/>
        <w:rPr>
          <w:snapToGrid w:val="0"/>
        </w:rPr>
      </w:pPr>
      <w:r w:rsidRPr="00FD0425">
        <w:rPr>
          <w:snapToGrid w:val="0"/>
        </w:rPr>
        <w:tab/>
        <w:t>...</w:t>
      </w:r>
    </w:p>
    <w:p w14:paraId="2312E6DE" w14:textId="77777777" w:rsidR="007F609C" w:rsidRPr="00FD0425" w:rsidRDefault="007F609C" w:rsidP="00E3379A">
      <w:pPr>
        <w:pStyle w:val="PL"/>
        <w:rPr>
          <w:snapToGrid w:val="0"/>
        </w:rPr>
      </w:pPr>
      <w:r w:rsidRPr="00FD0425">
        <w:rPr>
          <w:snapToGrid w:val="0"/>
        </w:rPr>
        <w:t>}</w:t>
      </w:r>
    </w:p>
    <w:p w14:paraId="272F8B72" w14:textId="77777777" w:rsidR="007F609C" w:rsidRPr="00FD0425" w:rsidRDefault="007F609C" w:rsidP="00E3379A">
      <w:pPr>
        <w:pStyle w:val="PL"/>
        <w:rPr>
          <w:snapToGrid w:val="0"/>
        </w:rPr>
      </w:pPr>
    </w:p>
    <w:p w14:paraId="6605621D" w14:textId="77777777" w:rsidR="007F609C" w:rsidRPr="00FD0425" w:rsidRDefault="007F609C" w:rsidP="00E3379A">
      <w:pPr>
        <w:pStyle w:val="PL"/>
        <w:rPr>
          <w:snapToGrid w:val="0"/>
        </w:rPr>
      </w:pPr>
      <w:r w:rsidRPr="00FD0425">
        <w:rPr>
          <w:snapToGrid w:val="0"/>
        </w:rPr>
        <w:t>-- **************************************************************</w:t>
      </w:r>
    </w:p>
    <w:p w14:paraId="7791DA3C" w14:textId="77777777" w:rsidR="007F609C" w:rsidRPr="00FD0425" w:rsidRDefault="007F609C" w:rsidP="00E3379A">
      <w:pPr>
        <w:pStyle w:val="PL"/>
        <w:rPr>
          <w:snapToGrid w:val="0"/>
        </w:rPr>
      </w:pPr>
      <w:r w:rsidRPr="00FD0425">
        <w:rPr>
          <w:snapToGrid w:val="0"/>
        </w:rPr>
        <w:t>--</w:t>
      </w:r>
    </w:p>
    <w:p w14:paraId="316E189F" w14:textId="77777777" w:rsidR="007F609C" w:rsidRPr="00FD0425" w:rsidRDefault="007F609C" w:rsidP="00E3379A">
      <w:pPr>
        <w:pStyle w:val="PL"/>
        <w:outlineLvl w:val="3"/>
        <w:rPr>
          <w:snapToGrid w:val="0"/>
        </w:rPr>
      </w:pPr>
      <w:r w:rsidRPr="00FD0425">
        <w:rPr>
          <w:snapToGrid w:val="0"/>
        </w:rPr>
        <w:t>-- XN SETUP FAILURE</w:t>
      </w:r>
    </w:p>
    <w:p w14:paraId="67B36A18" w14:textId="77777777" w:rsidR="007F609C" w:rsidRPr="00FD0425" w:rsidRDefault="007F609C" w:rsidP="00E3379A">
      <w:pPr>
        <w:pStyle w:val="PL"/>
        <w:rPr>
          <w:snapToGrid w:val="0"/>
        </w:rPr>
      </w:pPr>
      <w:r w:rsidRPr="00FD0425">
        <w:rPr>
          <w:snapToGrid w:val="0"/>
        </w:rPr>
        <w:t>--</w:t>
      </w:r>
    </w:p>
    <w:p w14:paraId="68FA0EDB" w14:textId="77777777" w:rsidR="007F609C" w:rsidRPr="00FD0425" w:rsidRDefault="007F609C" w:rsidP="00E3379A">
      <w:pPr>
        <w:pStyle w:val="PL"/>
        <w:rPr>
          <w:snapToGrid w:val="0"/>
        </w:rPr>
      </w:pPr>
      <w:r w:rsidRPr="00FD0425">
        <w:rPr>
          <w:snapToGrid w:val="0"/>
        </w:rPr>
        <w:t>-- **************************************************************</w:t>
      </w:r>
    </w:p>
    <w:p w14:paraId="5C18D63A" w14:textId="77777777" w:rsidR="007F609C" w:rsidRPr="00FD0425" w:rsidRDefault="007F609C" w:rsidP="00E3379A">
      <w:pPr>
        <w:pStyle w:val="PL"/>
        <w:rPr>
          <w:snapToGrid w:val="0"/>
        </w:rPr>
      </w:pPr>
    </w:p>
    <w:p w14:paraId="3FDF53C6" w14:textId="77777777" w:rsidR="007F609C" w:rsidRPr="00FD0425" w:rsidRDefault="007F609C" w:rsidP="00E3379A">
      <w:pPr>
        <w:pStyle w:val="PL"/>
        <w:rPr>
          <w:snapToGrid w:val="0"/>
        </w:rPr>
      </w:pPr>
      <w:r w:rsidRPr="00FD0425">
        <w:rPr>
          <w:snapToGrid w:val="0"/>
        </w:rPr>
        <w:t>XnSetupFailure ::= SEQUENCE {</w:t>
      </w:r>
    </w:p>
    <w:p w14:paraId="759DB190"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XnSetupFailure-IEs}},</w:t>
      </w:r>
    </w:p>
    <w:p w14:paraId="3DB1CAF6" w14:textId="77777777" w:rsidR="007F609C" w:rsidRPr="00FD0425" w:rsidRDefault="007F609C" w:rsidP="00E3379A">
      <w:pPr>
        <w:pStyle w:val="PL"/>
        <w:rPr>
          <w:snapToGrid w:val="0"/>
        </w:rPr>
      </w:pPr>
      <w:r w:rsidRPr="00FD0425">
        <w:rPr>
          <w:snapToGrid w:val="0"/>
        </w:rPr>
        <w:tab/>
        <w:t>...</w:t>
      </w:r>
    </w:p>
    <w:p w14:paraId="68C41D8D" w14:textId="77777777" w:rsidR="007F609C" w:rsidRPr="00FD0425" w:rsidRDefault="007F609C" w:rsidP="00E3379A">
      <w:pPr>
        <w:pStyle w:val="PL"/>
        <w:rPr>
          <w:snapToGrid w:val="0"/>
        </w:rPr>
      </w:pPr>
      <w:r w:rsidRPr="00FD0425">
        <w:rPr>
          <w:snapToGrid w:val="0"/>
        </w:rPr>
        <w:t>}</w:t>
      </w:r>
    </w:p>
    <w:p w14:paraId="46AE906D" w14:textId="77777777" w:rsidR="007F609C" w:rsidRPr="00FD0425" w:rsidRDefault="007F609C" w:rsidP="00E3379A">
      <w:pPr>
        <w:pStyle w:val="PL"/>
        <w:rPr>
          <w:snapToGrid w:val="0"/>
        </w:rPr>
      </w:pPr>
    </w:p>
    <w:p w14:paraId="31E77626" w14:textId="77777777" w:rsidR="007F609C" w:rsidRPr="00FD0425" w:rsidRDefault="007F609C" w:rsidP="00E3379A">
      <w:pPr>
        <w:pStyle w:val="PL"/>
        <w:rPr>
          <w:snapToGrid w:val="0"/>
        </w:rPr>
      </w:pPr>
      <w:r w:rsidRPr="00FD0425">
        <w:rPr>
          <w:snapToGrid w:val="0"/>
        </w:rPr>
        <w:t>XnSetupFailure-IEs XNAP-PROTOCOL-IES ::= {</w:t>
      </w:r>
    </w:p>
    <w:p w14:paraId="17AC4D66"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822015E" w14:textId="77777777" w:rsidR="007F609C" w:rsidRPr="00FD0425" w:rsidRDefault="007F609C" w:rsidP="00E3379A">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B9B5FA5"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72B11761" w14:textId="77777777" w:rsidR="007F609C" w:rsidRPr="00FD0425" w:rsidRDefault="007F609C" w:rsidP="00E3379A">
      <w:pPr>
        <w:pStyle w:val="PL"/>
        <w:rPr>
          <w:snapToGrid w:val="0"/>
        </w:rPr>
      </w:pPr>
      <w:r w:rsidRPr="00FD0425">
        <w:rPr>
          <w:snapToGrid w:val="0"/>
        </w:rPr>
        <w:tab/>
        <w:t>{ ID id-InterfaceInstanceIndication</w:t>
      </w:r>
      <w:r w:rsidRPr="00FD0425">
        <w:rPr>
          <w:snapToGrid w:val="0"/>
        </w:rPr>
        <w:tab/>
        <w:t>CRITICALITY reject</w:t>
      </w:r>
      <w:r w:rsidRPr="00FD0425">
        <w:rPr>
          <w:snapToGrid w:val="0"/>
        </w:rPr>
        <w:tab/>
        <w:t>TYPE InterfaceInstanceIndication</w:t>
      </w:r>
      <w:r w:rsidRPr="00FD0425">
        <w:rPr>
          <w:snapToGrid w:val="0"/>
        </w:rPr>
        <w:tab/>
        <w:t>PRESENCE optional }|</w:t>
      </w:r>
    </w:p>
    <w:p w14:paraId="0EDAC74C" w14:textId="77777777" w:rsidR="007F609C" w:rsidRPr="00FD0425" w:rsidRDefault="007F609C" w:rsidP="00E3379A">
      <w:pPr>
        <w:pStyle w:val="PL"/>
        <w:rPr>
          <w:snapToGrid w:val="0"/>
        </w:rPr>
      </w:pPr>
      <w:r w:rsidRPr="00FD0425">
        <w:rPr>
          <w:snapToGrid w:val="0"/>
        </w:rPr>
        <w:tab/>
        <w:t>{ ID id-MessageOversizeNotification</w:t>
      </w:r>
      <w:r w:rsidRPr="00FD0425">
        <w:rPr>
          <w:snapToGrid w:val="0"/>
        </w:rPr>
        <w:tab/>
        <w:t>CRITICALITY ignore</w:t>
      </w:r>
      <w:r w:rsidRPr="00FD0425">
        <w:rPr>
          <w:snapToGrid w:val="0"/>
        </w:rPr>
        <w:tab/>
        <w:t>TYPE MessageOversizeNotification</w:t>
      </w:r>
      <w:r w:rsidRPr="00FD0425">
        <w:rPr>
          <w:snapToGrid w:val="0"/>
        </w:rPr>
        <w:tab/>
        <w:t>PRESENCE optional },</w:t>
      </w:r>
    </w:p>
    <w:p w14:paraId="7A1C6707" w14:textId="77777777" w:rsidR="007F609C" w:rsidRPr="00FD0425" w:rsidRDefault="007F609C" w:rsidP="00E3379A">
      <w:pPr>
        <w:pStyle w:val="PL"/>
        <w:rPr>
          <w:snapToGrid w:val="0"/>
        </w:rPr>
      </w:pPr>
      <w:r w:rsidRPr="00FD0425">
        <w:rPr>
          <w:snapToGrid w:val="0"/>
        </w:rPr>
        <w:tab/>
        <w:t>...</w:t>
      </w:r>
    </w:p>
    <w:p w14:paraId="2EA96F21" w14:textId="77777777" w:rsidR="007F609C" w:rsidRPr="00FD0425" w:rsidRDefault="007F609C" w:rsidP="00E3379A">
      <w:pPr>
        <w:pStyle w:val="PL"/>
        <w:rPr>
          <w:snapToGrid w:val="0"/>
        </w:rPr>
      </w:pPr>
      <w:r w:rsidRPr="00FD0425">
        <w:rPr>
          <w:snapToGrid w:val="0"/>
        </w:rPr>
        <w:t>}</w:t>
      </w:r>
    </w:p>
    <w:p w14:paraId="35191AEF" w14:textId="77777777" w:rsidR="007F609C" w:rsidRPr="00FD0425" w:rsidRDefault="007F609C" w:rsidP="00E3379A">
      <w:pPr>
        <w:pStyle w:val="PL"/>
        <w:rPr>
          <w:snapToGrid w:val="0"/>
        </w:rPr>
      </w:pPr>
    </w:p>
    <w:p w14:paraId="1F2B036A" w14:textId="77777777" w:rsidR="007F609C" w:rsidRPr="00FD0425" w:rsidRDefault="007F609C" w:rsidP="00E3379A">
      <w:pPr>
        <w:pStyle w:val="PL"/>
        <w:rPr>
          <w:snapToGrid w:val="0"/>
        </w:rPr>
      </w:pPr>
      <w:r w:rsidRPr="00FD0425">
        <w:rPr>
          <w:snapToGrid w:val="0"/>
        </w:rPr>
        <w:t>-- **************************************************************</w:t>
      </w:r>
    </w:p>
    <w:p w14:paraId="502EC303" w14:textId="77777777" w:rsidR="007F609C" w:rsidRPr="00FD0425" w:rsidRDefault="007F609C" w:rsidP="00E3379A">
      <w:pPr>
        <w:pStyle w:val="PL"/>
        <w:rPr>
          <w:snapToGrid w:val="0"/>
        </w:rPr>
      </w:pPr>
      <w:r w:rsidRPr="00FD0425">
        <w:rPr>
          <w:snapToGrid w:val="0"/>
        </w:rPr>
        <w:t>--</w:t>
      </w:r>
    </w:p>
    <w:p w14:paraId="2CFC2B33" w14:textId="77777777" w:rsidR="007F609C" w:rsidRPr="00FD0425" w:rsidRDefault="007F609C" w:rsidP="00E3379A">
      <w:pPr>
        <w:pStyle w:val="PL"/>
        <w:outlineLvl w:val="3"/>
        <w:rPr>
          <w:snapToGrid w:val="0"/>
        </w:rPr>
      </w:pPr>
      <w:r w:rsidRPr="00FD0425">
        <w:rPr>
          <w:snapToGrid w:val="0"/>
        </w:rPr>
        <w:lastRenderedPageBreak/>
        <w:t>-- NG-RAN NODE CONFIGURATION UPDATE</w:t>
      </w:r>
    </w:p>
    <w:p w14:paraId="61120696" w14:textId="77777777" w:rsidR="007F609C" w:rsidRPr="00FD0425" w:rsidRDefault="007F609C" w:rsidP="00E3379A">
      <w:pPr>
        <w:pStyle w:val="PL"/>
        <w:rPr>
          <w:snapToGrid w:val="0"/>
        </w:rPr>
      </w:pPr>
      <w:r w:rsidRPr="00FD0425">
        <w:rPr>
          <w:snapToGrid w:val="0"/>
        </w:rPr>
        <w:t>--</w:t>
      </w:r>
    </w:p>
    <w:p w14:paraId="0B939824" w14:textId="77777777" w:rsidR="007F609C" w:rsidRPr="00FD0425" w:rsidRDefault="007F609C" w:rsidP="00E3379A">
      <w:pPr>
        <w:pStyle w:val="PL"/>
        <w:rPr>
          <w:snapToGrid w:val="0"/>
        </w:rPr>
      </w:pPr>
      <w:r w:rsidRPr="00FD0425">
        <w:rPr>
          <w:snapToGrid w:val="0"/>
        </w:rPr>
        <w:t>-- **************************************************************</w:t>
      </w:r>
    </w:p>
    <w:p w14:paraId="384042EB" w14:textId="77777777" w:rsidR="007F609C" w:rsidRPr="00FD0425" w:rsidRDefault="007F609C" w:rsidP="00E3379A">
      <w:pPr>
        <w:pStyle w:val="PL"/>
        <w:rPr>
          <w:snapToGrid w:val="0"/>
        </w:rPr>
      </w:pPr>
    </w:p>
    <w:p w14:paraId="145400CC" w14:textId="77777777" w:rsidR="007F609C" w:rsidRPr="00FD0425" w:rsidRDefault="007F609C" w:rsidP="00E3379A">
      <w:pPr>
        <w:pStyle w:val="PL"/>
        <w:rPr>
          <w:snapToGrid w:val="0"/>
        </w:rPr>
      </w:pPr>
      <w:r w:rsidRPr="00FD0425">
        <w:rPr>
          <w:snapToGrid w:val="0"/>
        </w:rPr>
        <w:t>NGRANNodeConfigurationUpdate ::= SEQUENCE {</w:t>
      </w:r>
    </w:p>
    <w:p w14:paraId="75AF5A43"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NGRANNodeConfigurationUpdate-IEs}},</w:t>
      </w:r>
    </w:p>
    <w:p w14:paraId="6326B978" w14:textId="77777777" w:rsidR="007F609C" w:rsidRPr="00FD0425" w:rsidRDefault="007F609C" w:rsidP="00E3379A">
      <w:pPr>
        <w:pStyle w:val="PL"/>
        <w:rPr>
          <w:snapToGrid w:val="0"/>
        </w:rPr>
      </w:pPr>
      <w:r w:rsidRPr="00FD0425">
        <w:rPr>
          <w:snapToGrid w:val="0"/>
        </w:rPr>
        <w:tab/>
        <w:t>...</w:t>
      </w:r>
    </w:p>
    <w:p w14:paraId="5FA61778" w14:textId="77777777" w:rsidR="007F609C" w:rsidRPr="00FD0425" w:rsidRDefault="007F609C" w:rsidP="00E3379A">
      <w:pPr>
        <w:pStyle w:val="PL"/>
        <w:rPr>
          <w:snapToGrid w:val="0"/>
        </w:rPr>
      </w:pPr>
      <w:r w:rsidRPr="00FD0425">
        <w:rPr>
          <w:snapToGrid w:val="0"/>
        </w:rPr>
        <w:t>}</w:t>
      </w:r>
    </w:p>
    <w:p w14:paraId="01DF3F7F" w14:textId="77777777" w:rsidR="007F609C" w:rsidRPr="00FD0425" w:rsidRDefault="007F609C" w:rsidP="00E3379A">
      <w:pPr>
        <w:pStyle w:val="PL"/>
        <w:rPr>
          <w:snapToGrid w:val="0"/>
        </w:rPr>
      </w:pPr>
    </w:p>
    <w:p w14:paraId="6C93AA00" w14:textId="77777777" w:rsidR="007F609C" w:rsidRPr="00FD0425" w:rsidRDefault="007F609C" w:rsidP="00E3379A">
      <w:pPr>
        <w:pStyle w:val="PL"/>
        <w:rPr>
          <w:snapToGrid w:val="0"/>
        </w:rPr>
      </w:pPr>
      <w:r w:rsidRPr="00FD0425">
        <w:rPr>
          <w:snapToGrid w:val="0"/>
        </w:rPr>
        <w:t>NGRANNodeConfigurationUpdate-IEs XNAP-PROTOCOL-IES ::= {</w:t>
      </w:r>
    </w:p>
    <w:p w14:paraId="77EDAB0C" w14:textId="77777777" w:rsidR="007F609C" w:rsidRPr="00FD0425" w:rsidRDefault="007F609C" w:rsidP="00E3379A">
      <w:pPr>
        <w:pStyle w:val="PL"/>
        <w:rPr>
          <w:snapToGrid w:val="0"/>
        </w:rPr>
      </w:pPr>
      <w:r w:rsidRPr="00FD0425">
        <w:rPr>
          <w:snapToGrid w:val="0"/>
        </w:rPr>
        <w:tab/>
        <w:t>{ ID 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C7F573" w14:textId="77777777" w:rsidR="007F609C" w:rsidRPr="00FD0425" w:rsidRDefault="007F609C" w:rsidP="00E3379A">
      <w:pPr>
        <w:pStyle w:val="PL"/>
        <w:rPr>
          <w:snapToGrid w:val="0"/>
        </w:rPr>
      </w:pPr>
      <w:r w:rsidRPr="00FD0425">
        <w:rPr>
          <w:snapToGrid w:val="0"/>
        </w:rPr>
        <w:tab/>
        <w:t>{ ID id-ConfigurationUpdateInitiatingNodeChoice</w:t>
      </w:r>
      <w:r w:rsidRPr="00FD0425">
        <w:rPr>
          <w:snapToGrid w:val="0"/>
        </w:rPr>
        <w:tab/>
        <w:t>CRITICALITY ignore</w:t>
      </w:r>
      <w:r w:rsidRPr="00FD0425">
        <w:rPr>
          <w:snapToGrid w:val="0"/>
        </w:rPr>
        <w:tab/>
        <w:t>TYPE ConfigurationUpdateInitiatingNodeChoice</w:t>
      </w:r>
      <w:r w:rsidRPr="00FD0425">
        <w:rPr>
          <w:snapToGrid w:val="0"/>
        </w:rPr>
        <w:tab/>
        <w:t>PRESENCE mandatory}|</w:t>
      </w:r>
    </w:p>
    <w:p w14:paraId="592033FD" w14:textId="77777777" w:rsidR="007F609C" w:rsidRPr="00FD0425" w:rsidRDefault="007F609C" w:rsidP="00E3379A">
      <w:pPr>
        <w:pStyle w:val="PL"/>
        <w:rPr>
          <w:snapToGrid w:val="0"/>
        </w:rPr>
      </w:pPr>
      <w:r w:rsidRPr="00FD0425">
        <w:rPr>
          <w:snapToGrid w:val="0"/>
        </w:rPr>
        <w:tab/>
        <w:t>{ ID id-TNLA-To-Add-List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TNLA-To-Add-List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3774A73" w14:textId="77777777" w:rsidR="007F609C" w:rsidRPr="00FD0425" w:rsidRDefault="007F609C" w:rsidP="00E3379A">
      <w:pPr>
        <w:pStyle w:val="PL"/>
        <w:rPr>
          <w:snapToGrid w:val="0"/>
        </w:rPr>
      </w:pPr>
      <w:r w:rsidRPr="00FD0425">
        <w:rPr>
          <w:snapToGrid w:val="0"/>
        </w:rPr>
        <w:tab/>
        <w:t>{ ID id-TNLA-To-Remove-List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TNLA-To-Remove-List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6FF9F0" w14:textId="77777777" w:rsidR="007F609C" w:rsidRPr="00FD0425" w:rsidRDefault="007F609C" w:rsidP="00E3379A">
      <w:pPr>
        <w:pStyle w:val="PL"/>
        <w:rPr>
          <w:snapToGrid w:val="0"/>
        </w:rPr>
      </w:pPr>
      <w:r w:rsidRPr="00FD0425">
        <w:rPr>
          <w:snapToGrid w:val="0"/>
        </w:rPr>
        <w:tab/>
        <w:t>{ ID id-TNLA-To-Update-List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TNLA-To-Update-List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CD45610" w14:textId="77777777" w:rsidR="007F609C" w:rsidRPr="00FD0425" w:rsidRDefault="007F609C" w:rsidP="00E3379A">
      <w:pPr>
        <w:pStyle w:val="PL"/>
        <w:rPr>
          <w:snapToGrid w:val="0"/>
        </w:rPr>
      </w:pPr>
      <w:r w:rsidRPr="00FD0425">
        <w:rPr>
          <w:snapToGrid w:val="0"/>
        </w:rPr>
        <w:tab/>
        <w:t>{ ID 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8F67089" w14:textId="77777777" w:rsidR="007F609C" w:rsidRPr="00FD0425" w:rsidRDefault="007F609C" w:rsidP="00E3379A">
      <w:pPr>
        <w:pStyle w:val="PL"/>
        <w:rPr>
          <w:snapToGrid w:val="0"/>
        </w:rPr>
      </w:pPr>
      <w:r w:rsidRPr="00FD0425">
        <w:rPr>
          <w:snapToGrid w:val="0"/>
        </w:rPr>
        <w:tab/>
        <w:t>{ ID id-AMF-Region-Information-To-Add</w:t>
      </w:r>
      <w:r w:rsidRPr="00FD0425">
        <w:rPr>
          <w:snapToGrid w:val="0"/>
        </w:rPr>
        <w:tab/>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4837F9" w14:textId="77777777" w:rsidR="007F609C" w:rsidRPr="00FD0425" w:rsidRDefault="007F609C" w:rsidP="00E3379A">
      <w:pPr>
        <w:pStyle w:val="PL"/>
        <w:rPr>
          <w:snapToGrid w:val="0"/>
        </w:rPr>
      </w:pPr>
      <w:r w:rsidRPr="00FD0425">
        <w:rPr>
          <w:snapToGrid w:val="0"/>
        </w:rPr>
        <w:tab/>
        <w:t>{ ID id-AMF-Region-Information-To-Delete</w:t>
      </w:r>
      <w:r w:rsidRPr="00FD0425">
        <w:rPr>
          <w:snapToGrid w:val="0"/>
        </w:rPr>
        <w:tab/>
      </w:r>
      <w:r w:rsidRPr="00FD0425">
        <w:rPr>
          <w:snapToGrid w:val="0"/>
        </w:rPr>
        <w:tab/>
        <w:t>CRITICALITY reject</w:t>
      </w:r>
      <w:r w:rsidRPr="00FD0425">
        <w:rPr>
          <w:snapToGrid w:val="0"/>
        </w:rPr>
        <w:tab/>
        <w:t>TYPE 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A981D21"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8A25461" w14:textId="77777777" w:rsidR="007F609C" w:rsidRPr="00D9187F" w:rsidRDefault="007F609C" w:rsidP="00E3379A">
      <w:pPr>
        <w:pStyle w:val="PL"/>
        <w:rPr>
          <w:lang w:val="en-US"/>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r w:rsidRPr="00110399">
        <w:rPr>
          <w:rFonts w:hint="eastAsia"/>
          <w:snapToGrid w:val="0"/>
        </w:rPr>
        <w:t>|</w:t>
      </w:r>
    </w:p>
    <w:p w14:paraId="268BDB77" w14:textId="77777777" w:rsidR="007F609C" w:rsidRDefault="007F609C" w:rsidP="00E3379A">
      <w:pPr>
        <w:pStyle w:val="PL"/>
        <w:rPr>
          <w:snapToGrid w:val="0"/>
        </w:rPr>
      </w:pPr>
      <w:r>
        <w:rPr>
          <w:lang w:val="en-US" w:eastAsia="zh-CN" w:bidi="ar"/>
        </w:rPr>
        <w:tab/>
      </w:r>
      <w:r>
        <w:rPr>
          <w:snapToGrid w:val="0"/>
          <w:lang w:val="en-US" w:eastAsia="zh-CN" w:bidi="ar"/>
        </w:rPr>
        <w:t>{ ID id-</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CRITICALITY </w:t>
      </w:r>
      <w:r>
        <w:rPr>
          <w:rFonts w:hint="eastAsia"/>
          <w:snapToGrid w:val="0"/>
          <w:lang w:val="en-US" w:eastAsia="zh-CN" w:bidi="ar"/>
        </w:rPr>
        <w:t>reject</w:t>
      </w:r>
      <w:r>
        <w:rPr>
          <w:lang w:val="en-US" w:eastAsia="zh-CN" w:bidi="ar"/>
        </w:rPr>
        <w:tab/>
      </w:r>
      <w:r>
        <w:rPr>
          <w:snapToGrid w:val="0"/>
          <w:lang w:val="en-US" w:eastAsia="zh-CN" w:bidi="ar"/>
        </w:rPr>
        <w:t xml:space="preserve">TYPE </w:t>
      </w:r>
      <w:r>
        <w:rPr>
          <w:rFonts w:hint="eastAsia"/>
          <w:snapToGrid w:val="0"/>
          <w:lang w:val="en-US" w:eastAsia="zh-CN" w:bidi="ar"/>
        </w:rPr>
        <w:t>Coverage-Modification-List</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PRESENCE optional</w:t>
      </w:r>
      <w:r>
        <w:rPr>
          <w:lang w:val="en-US" w:eastAsia="zh-CN" w:bidi="ar"/>
        </w:rPr>
        <w:t xml:space="preserve"> </w:t>
      </w:r>
      <w:r>
        <w:rPr>
          <w:snapToGrid w:val="0"/>
          <w:lang w:val="en-US" w:eastAsia="zh-CN" w:bidi="ar"/>
        </w:rPr>
        <w:t>}</w:t>
      </w:r>
      <w:r>
        <w:rPr>
          <w:snapToGrid w:val="0"/>
          <w:lang w:eastAsia="zh-CN"/>
        </w:rPr>
        <w:t>|</w:t>
      </w:r>
    </w:p>
    <w:p w14:paraId="5E6F2FFB" w14:textId="77777777" w:rsidR="007F609C" w:rsidRDefault="007F609C" w:rsidP="00E3379A">
      <w:pPr>
        <w:pStyle w:val="PL"/>
        <w:rPr>
          <w:snapToGrid w:val="0"/>
          <w:lang w:eastAsia="zh-CN"/>
        </w:rPr>
      </w:pPr>
      <w:r>
        <w:rPr>
          <w:snapToGrid w:val="0"/>
        </w:rPr>
        <w:tab/>
        <w:t>{ ID id-Local-NG-RAN-Node-Identifier</w:t>
      </w:r>
      <w:r>
        <w:rPr>
          <w:snapToGrid w:val="0"/>
        </w:rPr>
        <w:tab/>
      </w:r>
      <w:r>
        <w:rPr>
          <w:snapToGrid w:val="0"/>
        </w:rPr>
        <w:tab/>
      </w:r>
      <w:r>
        <w:rPr>
          <w:rFonts w:hint="eastAsia"/>
          <w:snapToGrid w:val="0"/>
          <w:lang w:val="en-US" w:eastAsia="zh-CN"/>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6A90A286" w14:textId="77777777" w:rsidR="007F609C" w:rsidRDefault="007F609C" w:rsidP="00E3379A">
      <w:pPr>
        <w:pStyle w:val="PL"/>
        <w:rPr>
          <w:snapToGrid w:val="0"/>
        </w:rPr>
      </w:pPr>
      <w:r>
        <w:rPr>
          <w:snapToGrid w:val="0"/>
        </w:rPr>
        <w:tab/>
        <w:t>{ ID id-Neighbour-NG-RAN-Node-List</w:t>
      </w:r>
      <w:r>
        <w:rPr>
          <w:snapToGrid w:val="0"/>
        </w:rPr>
        <w:tab/>
      </w:r>
      <w:r>
        <w:rPr>
          <w:snapToGrid w:val="0"/>
        </w:rPr>
        <w:tab/>
      </w:r>
      <w:r>
        <w:rPr>
          <w:snapToGrid w:val="0"/>
        </w:rPr>
        <w:tab/>
      </w:r>
      <w:r>
        <w:rPr>
          <w:rFonts w:hint="eastAsia"/>
          <w:snapToGrid w:val="0"/>
          <w:lang w:val="en-US" w:eastAsia="zh-CN"/>
        </w:rPr>
        <w:tab/>
      </w:r>
      <w:r>
        <w:rPr>
          <w:snapToGrid w:val="0"/>
        </w:rPr>
        <w:t>CRITICALITY ignore</w:t>
      </w:r>
      <w:r>
        <w:rPr>
          <w:snapToGrid w:val="0"/>
        </w:rPr>
        <w:tab/>
        <w:t>TYPE Neighbour-NG-RAN-Node-List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49B7CF90" w14:textId="77777777" w:rsidR="007F609C" w:rsidRDefault="007F609C" w:rsidP="00E3379A">
      <w:pPr>
        <w:pStyle w:val="PL"/>
        <w:rPr>
          <w:snapToGrid w:val="0"/>
        </w:rPr>
      </w:pPr>
      <w:r>
        <w:rPr>
          <w:snapToGrid w:val="0"/>
        </w:rPr>
        <w:tab/>
        <w:t>{ ID id-Local-NG-RAN-Node-Identifier-</w:t>
      </w:r>
      <w:r>
        <w:rPr>
          <w:snapToGrid w:val="0"/>
          <w:lang w:val="en-US"/>
        </w:rPr>
        <w:t>Removal</w:t>
      </w:r>
      <w:r>
        <w:rPr>
          <w:snapToGrid w:val="0"/>
          <w:lang w:val="en-US"/>
        </w:rPr>
        <w:tab/>
      </w:r>
      <w:r>
        <w:rPr>
          <w:snapToGrid w:val="0"/>
        </w:rPr>
        <w:t>CRITICALITY ignore</w:t>
      </w:r>
      <w:r>
        <w:rPr>
          <w:snapToGrid w:val="0"/>
        </w:rPr>
        <w:tab/>
        <w:t>TYPE Local-NG-RAN-Node-Identifier</w:t>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2BA29BD5" w14:textId="77777777" w:rsidR="007F609C" w:rsidRPr="00D67788" w:rsidRDefault="007F609C" w:rsidP="00E3379A">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D67788">
        <w:rPr>
          <w:snapToGrid w:val="0"/>
        </w:rPr>
        <w:t>|</w:t>
      </w:r>
    </w:p>
    <w:p w14:paraId="18411006" w14:textId="77777777" w:rsidR="007F609C" w:rsidRPr="00FD0425" w:rsidRDefault="007F609C" w:rsidP="00E3379A">
      <w:pPr>
        <w:pStyle w:val="PL"/>
        <w:rPr>
          <w:snapToGrid w:val="0"/>
        </w:rPr>
      </w:pPr>
      <w:r w:rsidRPr="00D67788">
        <w:rPr>
          <w:snapToGrid w:val="0"/>
        </w:rPr>
        <w:tab/>
        <w:t>{ ID id-Future-Coverage-Modification-List</w:t>
      </w:r>
      <w:r w:rsidRPr="00D67788">
        <w:rPr>
          <w:snapToGrid w:val="0"/>
        </w:rPr>
        <w:tab/>
      </w:r>
      <w:r w:rsidRPr="00D67788">
        <w:rPr>
          <w:snapToGrid w:val="0"/>
        </w:rPr>
        <w:tab/>
        <w:t>CRITICALITY ignore</w:t>
      </w:r>
      <w:r w:rsidRPr="00D67788">
        <w:rPr>
          <w:snapToGrid w:val="0"/>
        </w:rPr>
        <w:tab/>
        <w:t>TYPE Future-Coverage-Modification-List</w:t>
      </w:r>
      <w:r w:rsidRPr="00D67788">
        <w:rPr>
          <w:snapToGrid w:val="0"/>
        </w:rPr>
        <w:tab/>
      </w:r>
      <w:r w:rsidRPr="00D67788">
        <w:rPr>
          <w:snapToGrid w:val="0"/>
        </w:rPr>
        <w:tab/>
      </w:r>
      <w:r w:rsidRPr="00D67788">
        <w:rPr>
          <w:snapToGrid w:val="0"/>
        </w:rPr>
        <w:tab/>
        <w:t>PRESENCE optional }</w:t>
      </w:r>
      <w:r>
        <w:rPr>
          <w:snapToGrid w:val="0"/>
        </w:rPr>
        <w:t>,</w:t>
      </w:r>
    </w:p>
    <w:p w14:paraId="13108143" w14:textId="77777777" w:rsidR="007F609C" w:rsidRPr="00FD0425" w:rsidRDefault="007F609C" w:rsidP="00E3379A">
      <w:pPr>
        <w:pStyle w:val="PL"/>
        <w:rPr>
          <w:snapToGrid w:val="0"/>
        </w:rPr>
      </w:pPr>
      <w:r w:rsidRPr="00FD0425">
        <w:rPr>
          <w:snapToGrid w:val="0"/>
        </w:rPr>
        <w:tab/>
        <w:t>...</w:t>
      </w:r>
    </w:p>
    <w:p w14:paraId="7B3B9AF6" w14:textId="77777777" w:rsidR="007F609C" w:rsidRPr="00FD0425" w:rsidRDefault="007F609C" w:rsidP="00E3379A">
      <w:pPr>
        <w:pStyle w:val="PL"/>
        <w:rPr>
          <w:snapToGrid w:val="0"/>
        </w:rPr>
      </w:pPr>
      <w:r w:rsidRPr="00FD0425">
        <w:rPr>
          <w:snapToGrid w:val="0"/>
        </w:rPr>
        <w:t>}</w:t>
      </w:r>
    </w:p>
    <w:p w14:paraId="38B4D557" w14:textId="77777777" w:rsidR="007F609C" w:rsidRPr="00FD0425" w:rsidRDefault="007F609C" w:rsidP="00E3379A">
      <w:pPr>
        <w:pStyle w:val="PL"/>
        <w:rPr>
          <w:snapToGrid w:val="0"/>
        </w:rPr>
      </w:pPr>
    </w:p>
    <w:p w14:paraId="0C693BC2" w14:textId="77777777" w:rsidR="007F609C" w:rsidRPr="00FD0425" w:rsidRDefault="007F609C" w:rsidP="00E3379A">
      <w:pPr>
        <w:pStyle w:val="PL"/>
        <w:rPr>
          <w:snapToGrid w:val="0"/>
        </w:rPr>
      </w:pPr>
      <w:r w:rsidRPr="00FD0425">
        <w:rPr>
          <w:snapToGrid w:val="0"/>
        </w:rPr>
        <w:t>ConfigurationUpdateInitiatingNodeChoice ::= CHOICE {</w:t>
      </w:r>
    </w:p>
    <w:p w14:paraId="3C262A17" w14:textId="77777777" w:rsidR="007F609C" w:rsidRPr="00FD0425" w:rsidRDefault="007F609C" w:rsidP="00E3379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{ConfigurationUpdate-gNB} },</w:t>
      </w:r>
    </w:p>
    <w:p w14:paraId="1F297911" w14:textId="77777777" w:rsidR="007F609C" w:rsidRPr="00FD0425" w:rsidRDefault="007F609C" w:rsidP="00E3379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ProtocolIE-Container</w:t>
      </w:r>
      <w:r w:rsidRPr="00FD0425">
        <w:rPr>
          <w:snapToGrid w:val="0"/>
        </w:rPr>
        <w:tab/>
        <w:t>{ {ConfigurationUpdate-ng-eNB} },</w:t>
      </w:r>
    </w:p>
    <w:p w14:paraId="15164A4F"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{ServedCellsToUpdateInitiatingNodeChoice-ExtIEs} }</w:t>
      </w:r>
    </w:p>
    <w:p w14:paraId="132D76F8" w14:textId="77777777" w:rsidR="007F609C" w:rsidRPr="00FD0425" w:rsidRDefault="007F609C" w:rsidP="00E3379A">
      <w:pPr>
        <w:pStyle w:val="PL"/>
        <w:rPr>
          <w:snapToGrid w:val="0"/>
        </w:rPr>
      </w:pPr>
      <w:r w:rsidRPr="00FD0425">
        <w:rPr>
          <w:snapToGrid w:val="0"/>
        </w:rPr>
        <w:t>}</w:t>
      </w:r>
    </w:p>
    <w:p w14:paraId="5239B965" w14:textId="77777777" w:rsidR="007F609C" w:rsidRPr="00FD0425" w:rsidRDefault="007F609C" w:rsidP="00E3379A">
      <w:pPr>
        <w:pStyle w:val="PL"/>
        <w:rPr>
          <w:snapToGrid w:val="0"/>
        </w:rPr>
      </w:pPr>
    </w:p>
    <w:p w14:paraId="0B8A4577" w14:textId="77777777" w:rsidR="007F609C" w:rsidRPr="00FD0425" w:rsidRDefault="007F609C" w:rsidP="00E3379A">
      <w:pPr>
        <w:pStyle w:val="PL"/>
        <w:rPr>
          <w:snapToGrid w:val="0"/>
        </w:rPr>
      </w:pPr>
      <w:r w:rsidRPr="00FD0425">
        <w:rPr>
          <w:snapToGrid w:val="0"/>
        </w:rPr>
        <w:t>ServedCellsToUpdateInitiatingNodeChoice-ExtIEs XNAP-PROTOCOL-IES ::= {</w:t>
      </w:r>
    </w:p>
    <w:p w14:paraId="52979DAD" w14:textId="77777777" w:rsidR="007F609C" w:rsidRPr="00FD0425" w:rsidRDefault="007F609C" w:rsidP="00E3379A">
      <w:pPr>
        <w:pStyle w:val="PL"/>
        <w:rPr>
          <w:snapToGrid w:val="0"/>
        </w:rPr>
      </w:pPr>
      <w:r w:rsidRPr="00FD0425">
        <w:rPr>
          <w:snapToGrid w:val="0"/>
        </w:rPr>
        <w:tab/>
        <w:t>...</w:t>
      </w:r>
    </w:p>
    <w:p w14:paraId="1D88DF93" w14:textId="77777777" w:rsidR="007F609C" w:rsidRPr="00FD0425" w:rsidRDefault="007F609C" w:rsidP="00E3379A">
      <w:pPr>
        <w:pStyle w:val="PL"/>
        <w:rPr>
          <w:snapToGrid w:val="0"/>
        </w:rPr>
      </w:pPr>
      <w:r w:rsidRPr="00FD0425">
        <w:rPr>
          <w:snapToGrid w:val="0"/>
        </w:rPr>
        <w:t>}</w:t>
      </w:r>
    </w:p>
    <w:p w14:paraId="26F5C932" w14:textId="77777777" w:rsidR="007F609C" w:rsidRPr="00FD0425" w:rsidRDefault="007F609C" w:rsidP="00E3379A">
      <w:pPr>
        <w:pStyle w:val="PL"/>
        <w:rPr>
          <w:snapToGrid w:val="0"/>
        </w:rPr>
      </w:pPr>
    </w:p>
    <w:p w14:paraId="3E343EE2" w14:textId="77777777" w:rsidR="007F609C" w:rsidRPr="00FD0425" w:rsidRDefault="007F609C" w:rsidP="00E3379A">
      <w:pPr>
        <w:pStyle w:val="PL"/>
        <w:rPr>
          <w:snapToGrid w:val="0"/>
        </w:rPr>
      </w:pPr>
      <w:r w:rsidRPr="00FD0425">
        <w:rPr>
          <w:snapToGrid w:val="0"/>
        </w:rPr>
        <w:t>ConfigurationUpdate-gNB XNAP-PROTOCOL-IES ::= {</w:t>
      </w:r>
    </w:p>
    <w:p w14:paraId="755D3505" w14:textId="77777777" w:rsidR="007F609C" w:rsidRPr="00FD0425" w:rsidRDefault="007F609C" w:rsidP="00E3379A">
      <w:pPr>
        <w:pStyle w:val="PL"/>
        <w:rPr>
          <w:snapToGrid w:val="0"/>
        </w:rPr>
      </w:pPr>
      <w:r w:rsidRPr="00FD0425">
        <w:rPr>
          <w:snapToGrid w:val="0"/>
        </w:rPr>
        <w:tab/>
        <w:t>{ ID id-servedCellsToUpdate-NR</w:t>
      </w:r>
      <w:r w:rsidRPr="00FD0425">
        <w:rPr>
          <w:snapToGrid w:val="0"/>
        </w:rPr>
        <w:tab/>
      </w:r>
      <w:r w:rsidRPr="00FD0425">
        <w:rPr>
          <w:snapToGrid w:val="0"/>
        </w:rPr>
        <w:tab/>
      </w:r>
      <w:r w:rsidRPr="00FD0425">
        <w:rPr>
          <w:snapToGrid w:val="0"/>
        </w:rPr>
        <w:tab/>
        <w:t>CRITICALITY ignore TYPE</w:t>
      </w:r>
      <w:r w:rsidRPr="00FD0425">
        <w:rPr>
          <w:snapToGrid w:val="0"/>
        </w:rPr>
        <w:tab/>
        <w:t>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13C8079E" w14:textId="77777777" w:rsidR="007F609C" w:rsidRDefault="007F609C" w:rsidP="00E3379A">
      <w:pPr>
        <w:pStyle w:val="PL"/>
        <w:rPr>
          <w:snapToGrid w:val="0"/>
        </w:rPr>
      </w:pPr>
      <w:r w:rsidRPr="00FD0425">
        <w:rPr>
          <w:snapToGrid w:val="0"/>
        </w:rPr>
        <w:tab/>
        <w:t>{ ID id-cellAssistanceInfo-NR</w:t>
      </w:r>
      <w:r w:rsidRPr="00FD0425">
        <w:rPr>
          <w:snapToGrid w:val="0"/>
        </w:rPr>
        <w:tab/>
      </w:r>
      <w:r w:rsidRPr="00FD0425">
        <w:rPr>
          <w:snapToGrid w:val="0"/>
        </w:rPr>
        <w:tab/>
      </w:r>
      <w:r w:rsidRPr="00FD0425">
        <w:rPr>
          <w:snapToGrid w:val="0"/>
        </w:rPr>
        <w:tab/>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PRESENCE optional }|</w:t>
      </w:r>
    </w:p>
    <w:p w14:paraId="7BD8E32E" w14:textId="77777777" w:rsidR="007F609C" w:rsidRDefault="007F609C" w:rsidP="00E3379A">
      <w:pPr>
        <w:pStyle w:val="PL"/>
        <w:rPr>
          <w:snapToGrid w:val="0"/>
        </w:rPr>
      </w:pPr>
      <w:r>
        <w:rPr>
          <w:snapToGrid w:val="0"/>
        </w:rPr>
        <w:tab/>
      </w:r>
      <w:r w:rsidRPr="00FD0425">
        <w:rPr>
          <w:snapToGrid w:val="0"/>
        </w:rPr>
        <w:t>{ ID id-cellAssistanceInfo</w:t>
      </w:r>
      <w:r w:rsidRPr="009354E2">
        <w:t>-EUTRA</w:t>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r>
        <w:rPr>
          <w:snapToGrid w:val="0"/>
        </w:rPr>
        <w:t>|</w:t>
      </w:r>
    </w:p>
    <w:p w14:paraId="4A90510C" w14:textId="77777777" w:rsidR="007F609C" w:rsidRPr="00FD0425" w:rsidRDefault="007F609C" w:rsidP="00E3379A">
      <w:pPr>
        <w:pStyle w:val="PL"/>
        <w:rPr>
          <w:snapToGrid w:val="0"/>
        </w:rPr>
      </w:pPr>
      <w:r>
        <w:rPr>
          <w:snapToGrid w:val="0"/>
        </w:rPr>
        <w:tab/>
        <w:t>{ ID id-ServedCellSpecificInfoReq</w:t>
      </w:r>
      <w:r>
        <w:t>-NR</w:t>
      </w:r>
      <w:r>
        <w:rPr>
          <w:snapToGrid w:val="0"/>
        </w:rPr>
        <w:tab/>
        <w:t>CRITICALITY ignore TYPE</w:t>
      </w:r>
      <w:r>
        <w:rPr>
          <w:snapToGrid w:val="0"/>
        </w:rPr>
        <w:tab/>
        <w:t>ServedCellSpecificInfoReq</w:t>
      </w:r>
      <w:r>
        <w:t>-NR</w:t>
      </w:r>
      <w:r>
        <w:rPr>
          <w:snapToGrid w:val="0"/>
        </w:rPr>
        <w:tab/>
      </w:r>
      <w:r>
        <w:rPr>
          <w:snapToGrid w:val="0"/>
        </w:rPr>
        <w:tab/>
      </w:r>
      <w:r>
        <w:rPr>
          <w:snapToGrid w:val="0"/>
        </w:rPr>
        <w:tab/>
      </w:r>
      <w:r>
        <w:rPr>
          <w:snapToGrid w:val="0"/>
        </w:rPr>
        <w:tab/>
      </w:r>
      <w:r>
        <w:rPr>
          <w:snapToGrid w:val="0"/>
        </w:rPr>
        <w:tab/>
        <w:t>PRESENCE optional}</w:t>
      </w:r>
      <w:r w:rsidRPr="00FD0425">
        <w:rPr>
          <w:snapToGrid w:val="0"/>
        </w:rPr>
        <w:t>,</w:t>
      </w:r>
    </w:p>
    <w:p w14:paraId="1D82246F" w14:textId="77777777" w:rsidR="007F609C" w:rsidRPr="00FD0425" w:rsidRDefault="007F609C" w:rsidP="00E3379A">
      <w:pPr>
        <w:pStyle w:val="PL"/>
        <w:rPr>
          <w:snapToGrid w:val="0"/>
        </w:rPr>
      </w:pPr>
      <w:r w:rsidRPr="00FD0425">
        <w:rPr>
          <w:snapToGrid w:val="0"/>
        </w:rPr>
        <w:tab/>
        <w:t>...</w:t>
      </w:r>
    </w:p>
    <w:p w14:paraId="24BC7F75" w14:textId="77777777" w:rsidR="007F609C" w:rsidRPr="00FD0425" w:rsidRDefault="007F609C" w:rsidP="00E3379A">
      <w:pPr>
        <w:pStyle w:val="PL"/>
        <w:rPr>
          <w:snapToGrid w:val="0"/>
        </w:rPr>
      </w:pPr>
      <w:r w:rsidRPr="00FD0425">
        <w:rPr>
          <w:snapToGrid w:val="0"/>
        </w:rPr>
        <w:t>}</w:t>
      </w:r>
    </w:p>
    <w:p w14:paraId="6E7269C4" w14:textId="77777777" w:rsidR="007F609C" w:rsidRPr="00FD0425" w:rsidRDefault="007F609C" w:rsidP="00E3379A">
      <w:pPr>
        <w:pStyle w:val="PL"/>
        <w:rPr>
          <w:snapToGrid w:val="0"/>
        </w:rPr>
      </w:pPr>
    </w:p>
    <w:p w14:paraId="3650823C" w14:textId="77777777" w:rsidR="007F609C" w:rsidRPr="00FD0425" w:rsidRDefault="007F609C" w:rsidP="00E3379A">
      <w:pPr>
        <w:pStyle w:val="PL"/>
        <w:rPr>
          <w:snapToGrid w:val="0"/>
        </w:rPr>
      </w:pPr>
    </w:p>
    <w:p w14:paraId="49A0FF34" w14:textId="77777777" w:rsidR="007F609C" w:rsidRPr="00FD0425" w:rsidRDefault="007F609C" w:rsidP="00E3379A">
      <w:pPr>
        <w:pStyle w:val="PL"/>
        <w:rPr>
          <w:snapToGrid w:val="0"/>
        </w:rPr>
      </w:pPr>
      <w:r w:rsidRPr="00FD0425">
        <w:rPr>
          <w:snapToGrid w:val="0"/>
        </w:rPr>
        <w:t>ConfigurationUpdate-ng-eNB XNAP-PROTOCOL-IES ::= {</w:t>
      </w:r>
    </w:p>
    <w:p w14:paraId="406B4BB3" w14:textId="77777777" w:rsidR="007F609C" w:rsidRPr="00FD0425" w:rsidRDefault="007F609C" w:rsidP="00E3379A">
      <w:pPr>
        <w:pStyle w:val="PL"/>
        <w:rPr>
          <w:snapToGrid w:val="0"/>
        </w:rPr>
      </w:pPr>
      <w:r w:rsidRPr="00FD0425">
        <w:rPr>
          <w:snapToGrid w:val="0"/>
        </w:rPr>
        <w:tab/>
        <w:t>{ ID id-servedCellsToUpdate-E-UTRA</w:t>
      </w:r>
      <w:r w:rsidRPr="00FD0425">
        <w:rPr>
          <w:snapToGrid w:val="0"/>
        </w:rPr>
        <w:tab/>
      </w:r>
      <w:r>
        <w:rPr>
          <w:snapToGrid w:val="0"/>
        </w:rPr>
        <w:tab/>
      </w:r>
      <w:r>
        <w:rPr>
          <w:snapToGrid w:val="0"/>
        </w:rPr>
        <w:tab/>
      </w:r>
      <w:r w:rsidRPr="00FD0425">
        <w:rPr>
          <w:snapToGrid w:val="0"/>
        </w:rPr>
        <w:t>CRITICALITY ignore TYPE</w:t>
      </w:r>
      <w:r w:rsidRPr="00FD0425">
        <w:rPr>
          <w:snapToGrid w:val="0"/>
        </w:rPr>
        <w:tab/>
        <w:t>ServedCellsToUpdate-E-UTRA</w:t>
      </w:r>
      <w:r w:rsidRPr="00FD0425">
        <w:rPr>
          <w:snapToGrid w:val="0"/>
        </w:rPr>
        <w:tab/>
      </w:r>
      <w:r w:rsidRPr="00FD0425">
        <w:rPr>
          <w:snapToGrid w:val="0"/>
        </w:rPr>
        <w:tab/>
      </w:r>
      <w:r w:rsidRPr="00FD0425">
        <w:rPr>
          <w:snapToGrid w:val="0"/>
        </w:rPr>
        <w:tab/>
      </w:r>
      <w:r w:rsidRPr="00FD0425">
        <w:rPr>
          <w:snapToGrid w:val="0"/>
        </w:rPr>
        <w:tab/>
        <w:t>PRESENCE optional }|</w:t>
      </w:r>
    </w:p>
    <w:p w14:paraId="6F43FBC0" w14:textId="77777777" w:rsidR="007F609C" w:rsidRDefault="007F609C" w:rsidP="00E3379A">
      <w:pPr>
        <w:pStyle w:val="PL"/>
        <w:rPr>
          <w:snapToGrid w:val="0"/>
        </w:rPr>
      </w:pPr>
      <w:r w:rsidRPr="00FD0425">
        <w:rPr>
          <w:snapToGrid w:val="0"/>
        </w:rPr>
        <w:tab/>
        <w:t>{ ID id-cellAssistanceInfo-NR</w:t>
      </w:r>
      <w:r w:rsidRPr="00FD0425">
        <w:rPr>
          <w:snapToGrid w:val="0"/>
        </w:rPr>
        <w:tab/>
      </w:r>
      <w:r w:rsidRPr="00FD0425">
        <w:rPr>
          <w:snapToGrid w:val="0"/>
        </w:rPr>
        <w:tab/>
      </w:r>
      <w:r>
        <w:rPr>
          <w:snapToGrid w:val="0"/>
        </w:rPr>
        <w:tab/>
      </w:r>
      <w:r>
        <w:rPr>
          <w:snapToGrid w:val="0"/>
        </w:rPr>
        <w:tab/>
      </w:r>
      <w:r w:rsidRPr="00FD0425">
        <w:rPr>
          <w:snapToGrid w:val="0"/>
        </w:rPr>
        <w:t>CRITICALITY ignore TYPE</w:t>
      </w:r>
      <w:r w:rsidRPr="00FD0425">
        <w:rPr>
          <w:snapToGrid w:val="0"/>
        </w:rPr>
        <w:tab/>
        <w:t>CellAssistanceInfo-NR</w:t>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PRESENCE optional }|</w:t>
      </w:r>
    </w:p>
    <w:p w14:paraId="1E1DD9E8" w14:textId="77777777" w:rsidR="007F609C" w:rsidRPr="00FD0425" w:rsidRDefault="007F609C" w:rsidP="00E3379A">
      <w:pPr>
        <w:pStyle w:val="PL"/>
        <w:rPr>
          <w:snapToGrid w:val="0"/>
        </w:rPr>
      </w:pPr>
      <w:r>
        <w:rPr>
          <w:snapToGrid w:val="0"/>
        </w:rPr>
        <w:tab/>
      </w:r>
      <w:r w:rsidRPr="00FD0425">
        <w:rPr>
          <w:snapToGrid w:val="0"/>
        </w:rPr>
        <w:t>{ ID id-cellAssistanceInfo</w:t>
      </w:r>
      <w:r w:rsidRPr="002F11A9">
        <w:t>-EUTRA</w:t>
      </w:r>
      <w:r w:rsidRPr="00FD0425">
        <w:rPr>
          <w:snapToGrid w:val="0"/>
        </w:rPr>
        <w:tab/>
      </w:r>
      <w:r w:rsidRPr="00FD0425">
        <w:rPr>
          <w:snapToGrid w:val="0"/>
        </w:rPr>
        <w:tab/>
      </w:r>
      <w:r w:rsidRPr="00FD0425">
        <w:rPr>
          <w:snapToGrid w:val="0"/>
        </w:rPr>
        <w:tab/>
        <w:t>CRITICALITY ignore TYPE</w:t>
      </w:r>
      <w:r w:rsidRPr="00FD0425">
        <w:rPr>
          <w:snapToGrid w:val="0"/>
        </w:rPr>
        <w:tab/>
        <w:t>CellAssistanceInfo</w:t>
      </w:r>
      <w:r w:rsidRPr="00DA3DF9">
        <w:t>-EUTRA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A3D54FF" w14:textId="77777777" w:rsidR="007F609C" w:rsidRPr="00FD0425" w:rsidRDefault="007F609C" w:rsidP="00E3379A">
      <w:pPr>
        <w:pStyle w:val="PL"/>
        <w:rPr>
          <w:snapToGrid w:val="0"/>
        </w:rPr>
      </w:pPr>
      <w:r w:rsidRPr="00FD0425">
        <w:rPr>
          <w:snapToGrid w:val="0"/>
        </w:rPr>
        <w:tab/>
        <w:t>...</w:t>
      </w:r>
    </w:p>
    <w:p w14:paraId="1DF2B1ED" w14:textId="77777777" w:rsidR="007F609C" w:rsidRPr="00FD0425" w:rsidRDefault="007F609C" w:rsidP="00E3379A">
      <w:pPr>
        <w:pStyle w:val="PL"/>
        <w:rPr>
          <w:snapToGrid w:val="0"/>
        </w:rPr>
      </w:pPr>
      <w:r w:rsidRPr="00FD0425">
        <w:rPr>
          <w:snapToGrid w:val="0"/>
        </w:rPr>
        <w:lastRenderedPageBreak/>
        <w:t>}</w:t>
      </w:r>
    </w:p>
    <w:p w14:paraId="02A08B2C" w14:textId="77777777" w:rsidR="007F609C" w:rsidRPr="00FD0425" w:rsidRDefault="007F609C" w:rsidP="00E3379A">
      <w:pPr>
        <w:pStyle w:val="PL"/>
        <w:rPr>
          <w:snapToGrid w:val="0"/>
        </w:rPr>
      </w:pPr>
    </w:p>
    <w:p w14:paraId="6407C1B1" w14:textId="77777777" w:rsidR="007F609C" w:rsidRPr="00FD0425" w:rsidRDefault="007F609C" w:rsidP="00E3379A">
      <w:pPr>
        <w:pStyle w:val="PL"/>
        <w:rPr>
          <w:snapToGrid w:val="0"/>
        </w:rPr>
      </w:pPr>
    </w:p>
    <w:p w14:paraId="189E91AD" w14:textId="77777777" w:rsidR="007F609C" w:rsidRPr="00FD0425" w:rsidRDefault="007F609C" w:rsidP="00E3379A">
      <w:pPr>
        <w:pStyle w:val="PL"/>
        <w:rPr>
          <w:snapToGrid w:val="0"/>
        </w:rPr>
      </w:pPr>
    </w:p>
    <w:p w14:paraId="16475352" w14:textId="77777777" w:rsidR="007F609C" w:rsidRPr="00FD0425" w:rsidRDefault="007F609C" w:rsidP="00E3379A">
      <w:pPr>
        <w:pStyle w:val="PL"/>
        <w:rPr>
          <w:snapToGrid w:val="0"/>
        </w:rPr>
      </w:pPr>
      <w:r w:rsidRPr="00FD0425">
        <w:rPr>
          <w:snapToGrid w:val="0"/>
        </w:rPr>
        <w:t>-- **************************************************************</w:t>
      </w:r>
    </w:p>
    <w:p w14:paraId="4954307A" w14:textId="77777777" w:rsidR="007F609C" w:rsidRPr="00FD0425" w:rsidRDefault="007F609C" w:rsidP="00E3379A">
      <w:pPr>
        <w:pStyle w:val="PL"/>
        <w:rPr>
          <w:snapToGrid w:val="0"/>
        </w:rPr>
      </w:pPr>
      <w:r w:rsidRPr="00FD0425">
        <w:rPr>
          <w:snapToGrid w:val="0"/>
        </w:rPr>
        <w:t>--</w:t>
      </w:r>
    </w:p>
    <w:p w14:paraId="3DD4A14C" w14:textId="77777777" w:rsidR="007F609C" w:rsidRPr="00FD0425" w:rsidRDefault="007F609C" w:rsidP="00E3379A">
      <w:pPr>
        <w:pStyle w:val="PL"/>
        <w:outlineLvl w:val="3"/>
        <w:rPr>
          <w:snapToGrid w:val="0"/>
        </w:rPr>
      </w:pPr>
      <w:r w:rsidRPr="00FD0425">
        <w:rPr>
          <w:snapToGrid w:val="0"/>
        </w:rPr>
        <w:t>-- NG-RAN NODE CONFIGURATION UPDATE ACKNOWLEDGE</w:t>
      </w:r>
    </w:p>
    <w:p w14:paraId="213CA672" w14:textId="77777777" w:rsidR="007F609C" w:rsidRPr="00FD0425" w:rsidRDefault="007F609C" w:rsidP="00E3379A">
      <w:pPr>
        <w:pStyle w:val="PL"/>
        <w:rPr>
          <w:snapToGrid w:val="0"/>
        </w:rPr>
      </w:pPr>
      <w:r w:rsidRPr="00FD0425">
        <w:rPr>
          <w:snapToGrid w:val="0"/>
        </w:rPr>
        <w:t>--</w:t>
      </w:r>
    </w:p>
    <w:p w14:paraId="2ECA21FB" w14:textId="77777777" w:rsidR="007F609C" w:rsidRPr="00FD0425" w:rsidRDefault="007F609C" w:rsidP="00E3379A">
      <w:pPr>
        <w:pStyle w:val="PL"/>
        <w:rPr>
          <w:snapToGrid w:val="0"/>
        </w:rPr>
      </w:pPr>
      <w:r w:rsidRPr="00FD0425">
        <w:rPr>
          <w:snapToGrid w:val="0"/>
        </w:rPr>
        <w:t>-- **************************************************************</w:t>
      </w:r>
    </w:p>
    <w:p w14:paraId="1B86675D" w14:textId="77777777" w:rsidR="007F609C" w:rsidRPr="00FD0425" w:rsidRDefault="007F609C" w:rsidP="00E3379A">
      <w:pPr>
        <w:pStyle w:val="PL"/>
        <w:rPr>
          <w:snapToGrid w:val="0"/>
        </w:rPr>
      </w:pPr>
    </w:p>
    <w:p w14:paraId="0E3811B6" w14:textId="77777777" w:rsidR="007F609C" w:rsidRPr="00FD0425" w:rsidRDefault="007F609C" w:rsidP="00E3379A">
      <w:pPr>
        <w:pStyle w:val="PL"/>
        <w:rPr>
          <w:snapToGrid w:val="0"/>
        </w:rPr>
      </w:pPr>
      <w:r w:rsidRPr="00FD0425">
        <w:rPr>
          <w:snapToGrid w:val="0"/>
        </w:rPr>
        <w:t>NGRANNodeConfigurationUpdateAcknowledge ::= SEQUENCE {</w:t>
      </w:r>
    </w:p>
    <w:p w14:paraId="180C2C11"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NGRANNodeConfigurationUpdateAcknowledge-IEs}},</w:t>
      </w:r>
    </w:p>
    <w:p w14:paraId="26033D74" w14:textId="77777777" w:rsidR="007F609C" w:rsidRPr="00FD0425" w:rsidRDefault="007F609C" w:rsidP="00E3379A">
      <w:pPr>
        <w:pStyle w:val="PL"/>
        <w:rPr>
          <w:snapToGrid w:val="0"/>
        </w:rPr>
      </w:pPr>
      <w:r w:rsidRPr="00FD0425">
        <w:rPr>
          <w:snapToGrid w:val="0"/>
        </w:rPr>
        <w:tab/>
        <w:t>...</w:t>
      </w:r>
    </w:p>
    <w:p w14:paraId="6559443C" w14:textId="77777777" w:rsidR="007F609C" w:rsidRPr="00FD0425" w:rsidRDefault="007F609C" w:rsidP="00E3379A">
      <w:pPr>
        <w:pStyle w:val="PL"/>
        <w:rPr>
          <w:snapToGrid w:val="0"/>
        </w:rPr>
      </w:pPr>
      <w:r w:rsidRPr="00FD0425">
        <w:rPr>
          <w:snapToGrid w:val="0"/>
        </w:rPr>
        <w:t>}</w:t>
      </w:r>
    </w:p>
    <w:p w14:paraId="2C9B9B5F" w14:textId="77777777" w:rsidR="007F609C" w:rsidRPr="00FD0425" w:rsidRDefault="007F609C" w:rsidP="00E3379A">
      <w:pPr>
        <w:pStyle w:val="PL"/>
        <w:rPr>
          <w:snapToGrid w:val="0"/>
        </w:rPr>
      </w:pPr>
    </w:p>
    <w:p w14:paraId="68A462BA" w14:textId="77777777" w:rsidR="007F609C" w:rsidRPr="00FD0425" w:rsidRDefault="007F609C" w:rsidP="00E3379A">
      <w:pPr>
        <w:pStyle w:val="PL"/>
        <w:rPr>
          <w:snapToGrid w:val="0"/>
        </w:rPr>
      </w:pPr>
      <w:r w:rsidRPr="00FD0425">
        <w:rPr>
          <w:snapToGrid w:val="0"/>
        </w:rPr>
        <w:t>NGRANNodeConfigurationUpdateAcknowledge-IEs XNAP-PROTOCOL-IES ::= {</w:t>
      </w:r>
    </w:p>
    <w:p w14:paraId="056C63E6" w14:textId="77777777" w:rsidR="007F609C" w:rsidRPr="00FD0425" w:rsidRDefault="007F609C" w:rsidP="00E3379A">
      <w:pPr>
        <w:pStyle w:val="PL"/>
        <w:rPr>
          <w:snapToGrid w:val="0"/>
        </w:rPr>
      </w:pPr>
      <w:r w:rsidRPr="00FD0425">
        <w:rPr>
          <w:snapToGrid w:val="0"/>
        </w:rPr>
        <w:tab/>
        <w:t>{ ID id-RespondingNodeTypeConfigUpdateAck</w:t>
      </w:r>
      <w:r w:rsidRPr="00FD0425">
        <w:rPr>
          <w:snapToGrid w:val="0"/>
        </w:rPr>
        <w:tab/>
      </w:r>
      <w:r>
        <w:rPr>
          <w:snapToGrid w:val="0"/>
        </w:rPr>
        <w:tab/>
      </w:r>
      <w:r>
        <w:rPr>
          <w:snapToGrid w:val="0"/>
        </w:rPr>
        <w:tab/>
      </w:r>
      <w:r w:rsidRPr="00FD0425">
        <w:rPr>
          <w:snapToGrid w:val="0"/>
        </w:rPr>
        <w:t>CRITICALITY ignore</w:t>
      </w:r>
      <w:r w:rsidRPr="00FD0425">
        <w:rPr>
          <w:snapToGrid w:val="0"/>
        </w:rPr>
        <w:tab/>
        <w:t>TYPE RespondingNodeTypeConfigUpdateAck</w:t>
      </w:r>
      <w:r w:rsidRPr="00FD0425">
        <w:rPr>
          <w:snapToGrid w:val="0"/>
        </w:rPr>
        <w:tab/>
      </w:r>
      <w:r w:rsidRPr="00FD0425">
        <w:rPr>
          <w:snapToGrid w:val="0"/>
        </w:rPr>
        <w:tab/>
        <w:t>PRESENCE mandatory}|</w:t>
      </w:r>
    </w:p>
    <w:p w14:paraId="2A41185E" w14:textId="77777777" w:rsidR="007F609C" w:rsidRPr="00FD0425" w:rsidRDefault="007F609C" w:rsidP="00E3379A">
      <w:pPr>
        <w:pStyle w:val="PL"/>
        <w:rPr>
          <w:snapToGrid w:val="0"/>
        </w:rPr>
      </w:pPr>
      <w:r w:rsidRPr="00FD0425">
        <w:rPr>
          <w:snapToGrid w:val="0"/>
        </w:rPr>
        <w:tab/>
        <w:t>{ ID id-TNLA-Setup-List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TNLA-Setup-List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E508F43" w14:textId="77777777" w:rsidR="007F609C" w:rsidRPr="00FD0425" w:rsidRDefault="007F609C" w:rsidP="00E3379A">
      <w:pPr>
        <w:pStyle w:val="PL"/>
        <w:rPr>
          <w:snapToGrid w:val="0"/>
        </w:rPr>
      </w:pPr>
      <w:r w:rsidRPr="00FD0425">
        <w:rPr>
          <w:snapToGrid w:val="0"/>
        </w:rPr>
        <w:tab/>
        <w:t>{ ID id-TNLA-Failed-To-Setup-List</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TNLA-Failed-To-Setup-List</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394D143"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F2CBB99"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0225C8A2" w14:textId="77777777" w:rsidR="007F609C" w:rsidRDefault="007F609C" w:rsidP="00E3379A">
      <w:pPr>
        <w:pStyle w:val="PL"/>
        <w:rPr>
          <w:snapToGrid w:val="0"/>
        </w:rPr>
      </w:pPr>
      <w:r w:rsidRPr="00FD0425">
        <w:rPr>
          <w:snapToGrid w:val="0"/>
        </w:rPr>
        <w:tab/>
        <w:t>{ ID id-TNLConfigurationInfo</w:t>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TYPE 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t>}</w:t>
      </w:r>
      <w:r>
        <w:rPr>
          <w:snapToGrid w:val="0"/>
          <w:lang w:eastAsia="zh-CN"/>
        </w:rPr>
        <w:t>|</w:t>
      </w:r>
    </w:p>
    <w:p w14:paraId="7E8E9F7A" w14:textId="77777777" w:rsidR="007F609C" w:rsidRDefault="007F609C" w:rsidP="00E3379A">
      <w:pPr>
        <w:pStyle w:val="PL"/>
        <w:rPr>
          <w:snapToGrid w:val="0"/>
          <w:lang w:eastAsia="zh-CN"/>
        </w:rPr>
      </w:pPr>
      <w:r>
        <w:rPr>
          <w:snapToGrid w:val="0"/>
        </w:rPr>
        <w:tab/>
        <w:t>{ ID id-Local-NG-RAN-Node-Identifier</w:t>
      </w:r>
      <w:r>
        <w:rPr>
          <w:snapToGrid w:val="0"/>
        </w:rPr>
        <w:tab/>
      </w:r>
      <w:r>
        <w:rPr>
          <w:snapToGrid w:val="0"/>
        </w:rPr>
        <w:tab/>
      </w:r>
      <w:r>
        <w:rPr>
          <w:snapToGrid w:val="0"/>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4089071B" w14:textId="77777777" w:rsidR="007F609C" w:rsidRDefault="007F609C" w:rsidP="00E3379A">
      <w:pPr>
        <w:pStyle w:val="PL"/>
        <w:rPr>
          <w:snapToGrid w:val="0"/>
        </w:rPr>
      </w:pPr>
      <w:r>
        <w:rPr>
          <w:snapToGrid w:val="0"/>
        </w:rPr>
        <w:tab/>
        <w:t>{ ID id-Neighbour-NG-RAN-Node-List</w:t>
      </w:r>
      <w:r>
        <w:rPr>
          <w:snapToGrid w:val="0"/>
        </w:rPr>
        <w:tab/>
      </w:r>
      <w:r>
        <w:rPr>
          <w:snapToGrid w:val="0"/>
        </w:rPr>
        <w:tab/>
      </w:r>
      <w:r>
        <w:rPr>
          <w:snapToGrid w:val="0"/>
        </w:rPr>
        <w:tab/>
      </w:r>
      <w:r>
        <w:rPr>
          <w:snapToGrid w:val="0"/>
        </w:rPr>
        <w:tab/>
      </w:r>
      <w:r>
        <w:rPr>
          <w:snapToGrid w:val="0"/>
        </w:rPr>
        <w:tab/>
        <w:t>CRITICALITY ignore</w:t>
      </w:r>
      <w:r>
        <w:rPr>
          <w:snapToGrid w:val="0"/>
        </w:rPr>
        <w:tab/>
        <w:t>TYPE Neighbour-NG-RAN-Node-List</w:t>
      </w:r>
      <w:r>
        <w:rPr>
          <w:snapToGrid w:val="0"/>
        </w:rPr>
        <w:tab/>
      </w:r>
      <w:r>
        <w:rPr>
          <w:snapToGrid w:val="0"/>
        </w:rPr>
        <w:tab/>
      </w:r>
      <w:r>
        <w:rPr>
          <w:snapToGrid w:val="0"/>
        </w:rPr>
        <w:tab/>
      </w:r>
      <w:r>
        <w:rPr>
          <w:snapToGrid w:val="0"/>
        </w:rPr>
        <w:tab/>
        <w:t>PRESENCE optional</w:t>
      </w:r>
      <w:r>
        <w:rPr>
          <w:snapToGrid w:val="0"/>
        </w:rPr>
        <w:tab/>
        <w:t>}|</w:t>
      </w:r>
    </w:p>
    <w:p w14:paraId="63E263E8" w14:textId="77777777" w:rsidR="007F609C" w:rsidRDefault="007F609C" w:rsidP="00E3379A">
      <w:pPr>
        <w:pStyle w:val="PL"/>
        <w:rPr>
          <w:snapToGrid w:val="0"/>
        </w:rPr>
      </w:pPr>
      <w:r>
        <w:rPr>
          <w:snapToGrid w:val="0"/>
        </w:rPr>
        <w:tab/>
        <w:t>{ ID id-Local-NG-RAN-Node-Identifier-</w:t>
      </w:r>
      <w:r>
        <w:rPr>
          <w:snapToGrid w:val="0"/>
          <w:lang w:val="en-US"/>
        </w:rPr>
        <w:t>Removal</w:t>
      </w:r>
      <w:r>
        <w:rPr>
          <w:snapToGrid w:val="0"/>
          <w:lang w:val="en-US"/>
        </w:rPr>
        <w:tab/>
      </w:r>
      <w:r>
        <w:rPr>
          <w:snapToGrid w:val="0"/>
        </w:rPr>
        <w:tab/>
        <w:t>CRITICALITY ignore</w:t>
      </w:r>
      <w:r>
        <w:rPr>
          <w:snapToGrid w:val="0"/>
        </w:rPr>
        <w:tab/>
        <w:t>TYPE Local-NG-RAN-Node-Identifier</w:t>
      </w:r>
      <w:r>
        <w:rPr>
          <w:snapToGrid w:val="0"/>
        </w:rPr>
        <w:tab/>
      </w:r>
      <w:r>
        <w:rPr>
          <w:snapToGrid w:val="0"/>
        </w:rPr>
        <w:tab/>
      </w:r>
      <w:r>
        <w:rPr>
          <w:snapToGrid w:val="0"/>
        </w:rPr>
        <w:tab/>
      </w:r>
      <w:r>
        <w:rPr>
          <w:snapToGrid w:val="0"/>
        </w:rPr>
        <w:tab/>
        <w:t>PRESENCE optional</w:t>
      </w:r>
      <w:r>
        <w:rPr>
          <w:snapToGrid w:val="0"/>
        </w:rPr>
        <w:tab/>
        <w:t>}</w:t>
      </w:r>
      <w:r>
        <w:rPr>
          <w:snapToGrid w:val="0"/>
          <w:lang w:eastAsia="zh-CN"/>
        </w:rPr>
        <w:t>|</w:t>
      </w:r>
    </w:p>
    <w:p w14:paraId="7F1FB7F5" w14:textId="77777777" w:rsidR="007F609C" w:rsidRPr="00FD0425" w:rsidRDefault="007F609C" w:rsidP="00E3379A">
      <w:pPr>
        <w:pStyle w:val="PL"/>
        <w:rPr>
          <w:snapToGrid w:val="0"/>
        </w:rPr>
      </w:pPr>
      <w:r>
        <w:rPr>
          <w:snapToGrid w:val="0"/>
        </w:rPr>
        <w:tab/>
        <w:t>{ ID 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EE13BCB" w14:textId="77777777" w:rsidR="007F609C" w:rsidRPr="00FD0425" w:rsidRDefault="007F609C" w:rsidP="00E3379A">
      <w:pPr>
        <w:pStyle w:val="PL"/>
        <w:rPr>
          <w:snapToGrid w:val="0"/>
        </w:rPr>
      </w:pPr>
      <w:r w:rsidRPr="00FD0425">
        <w:rPr>
          <w:snapToGrid w:val="0"/>
        </w:rPr>
        <w:tab/>
        <w:t>...</w:t>
      </w:r>
    </w:p>
    <w:p w14:paraId="21BFDC73" w14:textId="77777777" w:rsidR="007F609C" w:rsidRPr="00FD0425" w:rsidRDefault="007F609C" w:rsidP="00E3379A">
      <w:pPr>
        <w:pStyle w:val="PL"/>
        <w:rPr>
          <w:snapToGrid w:val="0"/>
        </w:rPr>
      </w:pPr>
      <w:r w:rsidRPr="00FD0425">
        <w:rPr>
          <w:snapToGrid w:val="0"/>
        </w:rPr>
        <w:t>}</w:t>
      </w:r>
    </w:p>
    <w:p w14:paraId="5878EB70" w14:textId="77777777" w:rsidR="007F609C" w:rsidRPr="00FD0425" w:rsidRDefault="007F609C" w:rsidP="00E3379A">
      <w:pPr>
        <w:pStyle w:val="PL"/>
        <w:rPr>
          <w:snapToGrid w:val="0"/>
        </w:rPr>
      </w:pPr>
      <w:r w:rsidRPr="00FD0425">
        <w:rPr>
          <w:snapToGrid w:val="0"/>
        </w:rPr>
        <w:t>RespondingNodeTypeConfigUpdateAck ::= CHOICE {</w:t>
      </w:r>
    </w:p>
    <w:p w14:paraId="31ED025A" w14:textId="77777777" w:rsidR="007F609C" w:rsidRPr="00FD0425" w:rsidRDefault="007F609C" w:rsidP="00E3379A">
      <w:pPr>
        <w:pStyle w:val="PL"/>
        <w:rPr>
          <w:snapToGrid w:val="0"/>
        </w:rPr>
      </w:pPr>
      <w:r w:rsidRPr="00FD0425">
        <w:rPr>
          <w:snapToGrid w:val="0"/>
        </w:rPr>
        <w:tab/>
        <w:t>ng-eNB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RespondingNodeTypeConfigUpdateAck-ng-eNB,</w:t>
      </w:r>
    </w:p>
    <w:p w14:paraId="6C80084A" w14:textId="77777777" w:rsidR="007F609C" w:rsidRPr="00FD0425" w:rsidRDefault="007F609C" w:rsidP="00E3379A">
      <w:pPr>
        <w:pStyle w:val="PL"/>
        <w:rPr>
          <w:snapToGrid w:val="0"/>
        </w:rPr>
      </w:pPr>
      <w:r w:rsidRPr="00FD0425">
        <w:rPr>
          <w:snapToGrid w:val="0"/>
        </w:rPr>
        <w:tab/>
        <w:t>gNB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RespondingNodeTypeConfigUpdateAck-gNB,</w:t>
      </w:r>
    </w:p>
    <w:p w14:paraId="06CAF7AC"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{RespondingNodeTypeConfigUpdateAck-ExtIEs} }</w:t>
      </w:r>
    </w:p>
    <w:p w14:paraId="338C2D78" w14:textId="77777777" w:rsidR="007F609C" w:rsidRPr="00FD0425" w:rsidRDefault="007F609C" w:rsidP="00E3379A">
      <w:pPr>
        <w:pStyle w:val="PL"/>
        <w:rPr>
          <w:snapToGrid w:val="0"/>
        </w:rPr>
      </w:pPr>
      <w:r w:rsidRPr="00FD0425">
        <w:rPr>
          <w:snapToGrid w:val="0"/>
        </w:rPr>
        <w:t>}</w:t>
      </w:r>
    </w:p>
    <w:p w14:paraId="23B91FF9" w14:textId="77777777" w:rsidR="007F609C" w:rsidRPr="00FD0425" w:rsidRDefault="007F609C" w:rsidP="00E3379A">
      <w:pPr>
        <w:pStyle w:val="PL"/>
        <w:rPr>
          <w:snapToGrid w:val="0"/>
        </w:rPr>
      </w:pPr>
    </w:p>
    <w:p w14:paraId="100C62F6" w14:textId="77777777" w:rsidR="007F609C" w:rsidRPr="00FD0425" w:rsidRDefault="007F609C" w:rsidP="00E3379A">
      <w:pPr>
        <w:pStyle w:val="PL"/>
        <w:rPr>
          <w:snapToGrid w:val="0"/>
        </w:rPr>
      </w:pPr>
      <w:r w:rsidRPr="00FD0425">
        <w:rPr>
          <w:snapToGrid w:val="0"/>
        </w:rPr>
        <w:t>RespondingNodeTypeConfigUpdateAck-ExtIEs XNAP-PROTOCOL-IES ::= {</w:t>
      </w:r>
    </w:p>
    <w:p w14:paraId="463D2021" w14:textId="77777777" w:rsidR="007F609C" w:rsidRPr="00FD0425" w:rsidRDefault="007F609C" w:rsidP="00E3379A">
      <w:pPr>
        <w:pStyle w:val="PL"/>
        <w:rPr>
          <w:snapToGrid w:val="0"/>
        </w:rPr>
      </w:pPr>
      <w:r w:rsidRPr="00FD0425">
        <w:rPr>
          <w:snapToGrid w:val="0"/>
        </w:rPr>
        <w:tab/>
        <w:t>...</w:t>
      </w:r>
    </w:p>
    <w:p w14:paraId="320664A3" w14:textId="77777777" w:rsidR="007F609C" w:rsidRPr="00FD0425" w:rsidRDefault="007F609C" w:rsidP="00E3379A">
      <w:pPr>
        <w:pStyle w:val="PL"/>
        <w:rPr>
          <w:snapToGrid w:val="0"/>
        </w:rPr>
      </w:pPr>
      <w:r w:rsidRPr="00FD0425">
        <w:rPr>
          <w:snapToGrid w:val="0"/>
        </w:rPr>
        <w:t>}</w:t>
      </w:r>
    </w:p>
    <w:p w14:paraId="3A4F821A" w14:textId="77777777" w:rsidR="007F609C" w:rsidRPr="00FD0425" w:rsidRDefault="007F609C" w:rsidP="00E3379A">
      <w:pPr>
        <w:pStyle w:val="PL"/>
        <w:rPr>
          <w:snapToGrid w:val="0"/>
        </w:rPr>
      </w:pPr>
    </w:p>
    <w:p w14:paraId="173F04D3" w14:textId="77777777" w:rsidR="007F609C" w:rsidRPr="00FD0425" w:rsidRDefault="007F609C" w:rsidP="00E3379A">
      <w:pPr>
        <w:pStyle w:val="PL"/>
        <w:rPr>
          <w:snapToGrid w:val="0"/>
        </w:rPr>
      </w:pPr>
      <w:r w:rsidRPr="00FD0425">
        <w:rPr>
          <w:snapToGrid w:val="0"/>
        </w:rPr>
        <w:t>RespondingNodeTypeConfigUpdateAck-ng-eNB ::= SEQUENCE {</w:t>
      </w:r>
    </w:p>
    <w:p w14:paraId="67A8E346"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RespondingNodeTypeConfigUpdateAck-ng-eNB</w:t>
      </w:r>
      <w:r w:rsidRPr="00FD0425">
        <w:t>-ExtIEs</w:t>
      </w:r>
      <w:r w:rsidRPr="00FD0425">
        <w:rPr>
          <w:snapToGrid w:val="0"/>
          <w:lang w:eastAsia="zh-CN"/>
        </w:rPr>
        <w:t>} }</w:t>
      </w:r>
      <w:r w:rsidRPr="00FD0425">
        <w:rPr>
          <w:snapToGrid w:val="0"/>
          <w:lang w:eastAsia="zh-CN"/>
        </w:rPr>
        <w:tab/>
        <w:t>OPTIONAL</w:t>
      </w:r>
      <w:r w:rsidRPr="00FD0425">
        <w:t>,</w:t>
      </w:r>
    </w:p>
    <w:p w14:paraId="5523DF5A" w14:textId="77777777" w:rsidR="007F609C" w:rsidRPr="00FD0425" w:rsidRDefault="007F609C" w:rsidP="00E3379A">
      <w:pPr>
        <w:pStyle w:val="PL"/>
      </w:pPr>
      <w:r w:rsidRPr="00FD0425">
        <w:tab/>
        <w:t>...</w:t>
      </w:r>
    </w:p>
    <w:p w14:paraId="5C3C6140" w14:textId="77777777" w:rsidR="007F609C" w:rsidRPr="00FD0425" w:rsidRDefault="007F609C" w:rsidP="00E3379A">
      <w:pPr>
        <w:pStyle w:val="PL"/>
      </w:pPr>
      <w:r w:rsidRPr="00FD0425">
        <w:t>}</w:t>
      </w:r>
    </w:p>
    <w:p w14:paraId="136BC120" w14:textId="77777777" w:rsidR="007F609C" w:rsidRPr="00FD0425" w:rsidRDefault="007F609C" w:rsidP="00E3379A">
      <w:pPr>
        <w:pStyle w:val="PL"/>
      </w:pPr>
    </w:p>
    <w:p w14:paraId="27DC992E" w14:textId="77777777" w:rsidR="007F609C" w:rsidRPr="00FD0425" w:rsidRDefault="007F609C" w:rsidP="00E3379A">
      <w:pPr>
        <w:pStyle w:val="PL"/>
        <w:rPr>
          <w:snapToGrid w:val="0"/>
          <w:lang w:eastAsia="zh-CN"/>
        </w:rPr>
      </w:pPr>
      <w:r w:rsidRPr="00FD0425">
        <w:rPr>
          <w:snapToGrid w:val="0"/>
        </w:rPr>
        <w:t>RespondingNodeTypeConfigUpdateAck-ng-eNB</w:t>
      </w:r>
      <w:r w:rsidRPr="00FD0425">
        <w:t xml:space="preserve">-ExtIEs </w:t>
      </w:r>
      <w:r w:rsidRPr="00FD0425">
        <w:rPr>
          <w:snapToGrid w:val="0"/>
          <w:lang w:eastAsia="zh-CN"/>
        </w:rPr>
        <w:t>XNAP-PROTOCOL-EXTENSION ::= {</w:t>
      </w:r>
    </w:p>
    <w:p w14:paraId="54ED4829" w14:textId="77777777" w:rsidR="007F609C" w:rsidRPr="00FD0425" w:rsidRDefault="007F609C" w:rsidP="00E3379A">
      <w:pPr>
        <w:pStyle w:val="PL"/>
        <w:rPr>
          <w:snapToGrid w:val="0"/>
        </w:rPr>
      </w:pPr>
      <w:r w:rsidRPr="00FD0425">
        <w:rPr>
          <w:snapToGrid w:val="0"/>
        </w:rPr>
        <w:tab/>
      </w:r>
      <w:r>
        <w:rPr>
          <w:snapToGrid w:val="0"/>
        </w:rPr>
        <w:t xml:space="preserve">{ ID </w:t>
      </w:r>
      <w:r w:rsidRPr="00FD0425">
        <w:rPr>
          <w:snapToGrid w:val="0"/>
        </w:rPr>
        <w:t>id-List-of-served-cells-E-UTRA</w:t>
      </w:r>
      <w:r>
        <w:rPr>
          <w:snapToGrid w:val="0"/>
        </w:rPr>
        <w:tab/>
      </w:r>
      <w:r>
        <w:rPr>
          <w:snapToGrid w:val="0"/>
        </w:rPr>
        <w:tab/>
      </w:r>
      <w:r>
        <w:rPr>
          <w:snapToGrid w:val="0"/>
        </w:rPr>
        <w:tab/>
      </w:r>
      <w:r>
        <w:rPr>
          <w:snapToGrid w:val="0"/>
        </w:rPr>
        <w:tab/>
      </w:r>
      <w:r w:rsidRPr="00FD0425">
        <w:rPr>
          <w:snapToGrid w:val="0"/>
          <w:lang w:eastAsia="zh-CN"/>
        </w:rPr>
        <w:t>CRITICALITY ignore</w:t>
      </w:r>
      <w:r>
        <w:rPr>
          <w:snapToGrid w:val="0"/>
          <w:lang w:eastAsia="zh-CN"/>
        </w:rPr>
        <w:tab/>
        <w:t xml:space="preserve">EXTENSION </w:t>
      </w:r>
      <w:r w:rsidRPr="00FD0425">
        <w:rPr>
          <w:snapToGrid w:val="0"/>
        </w:rPr>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2DF62D8E"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-EUTRA</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83E6033" w14:textId="77777777" w:rsidR="007F609C" w:rsidRPr="00FD0425" w:rsidRDefault="007F609C" w:rsidP="00E3379A">
      <w:pPr>
        <w:pStyle w:val="PL"/>
        <w:rPr>
          <w:snapToGrid w:val="0"/>
        </w:rPr>
      </w:pPr>
      <w:r>
        <w:rPr>
          <w:snapToGrid w:val="0"/>
        </w:rPr>
        <w:tab/>
        <w:t xml:space="preserve">{ ID </w:t>
      </w:r>
      <w:r w:rsidRPr="00FD0425">
        <w:rPr>
          <w:snapToGrid w:val="0"/>
        </w:rPr>
        <w:t>id-CellAndCapacityAssistanceInfo</w:t>
      </w:r>
      <w:r>
        <w:rPr>
          <w:snapToGrid w:val="0"/>
        </w:rPr>
        <w:t>-EUTRA</w:t>
      </w:r>
      <w:r>
        <w:rPr>
          <w:snapToGrid w:val="0"/>
        </w:rPr>
        <w:tab/>
      </w:r>
      <w:r>
        <w:rPr>
          <w:snapToGrid w:val="0"/>
        </w:rPr>
        <w:tab/>
        <w:t>CRITICALITY ignore</w:t>
      </w:r>
      <w:r>
        <w:rPr>
          <w:snapToGrid w:val="0"/>
        </w:rPr>
        <w:tab/>
        <w:t xml:space="preserve">EXTENSION </w:t>
      </w:r>
      <w:r w:rsidRPr="00FD0425">
        <w:rPr>
          <w:snapToGrid w:val="0"/>
        </w:rPr>
        <w:t>CellAndCapacityAssistanceInfo</w:t>
      </w:r>
      <w:r>
        <w:rPr>
          <w:snapToGrid w:val="0"/>
        </w:rPr>
        <w:t>-EUTRA</w:t>
      </w:r>
      <w:r>
        <w:rPr>
          <w:snapToGrid w:val="0"/>
        </w:rPr>
        <w:tab/>
        <w:t>PRESENCE optional }</w:t>
      </w:r>
      <w:r w:rsidRPr="00FD0425">
        <w:rPr>
          <w:snapToGrid w:val="0"/>
        </w:rPr>
        <w:t>,</w:t>
      </w:r>
    </w:p>
    <w:p w14:paraId="6BFD6688" w14:textId="77777777" w:rsidR="007F609C" w:rsidRPr="00FD0425" w:rsidRDefault="007F609C" w:rsidP="00E3379A">
      <w:pPr>
        <w:pStyle w:val="PL"/>
        <w:rPr>
          <w:snapToGrid w:val="0"/>
          <w:lang w:eastAsia="zh-CN"/>
        </w:rPr>
      </w:pPr>
      <w:r w:rsidRPr="00FD0425">
        <w:rPr>
          <w:snapToGrid w:val="0"/>
          <w:lang w:eastAsia="zh-CN"/>
        </w:rPr>
        <w:tab/>
        <w:t>...</w:t>
      </w:r>
    </w:p>
    <w:p w14:paraId="73535FB9" w14:textId="77777777" w:rsidR="007F609C" w:rsidRPr="00FD0425" w:rsidRDefault="007F609C" w:rsidP="00E3379A">
      <w:pPr>
        <w:pStyle w:val="PL"/>
        <w:rPr>
          <w:snapToGrid w:val="0"/>
          <w:lang w:eastAsia="zh-CN"/>
        </w:rPr>
      </w:pPr>
      <w:r w:rsidRPr="00FD0425">
        <w:rPr>
          <w:snapToGrid w:val="0"/>
          <w:lang w:eastAsia="zh-CN"/>
        </w:rPr>
        <w:t>}</w:t>
      </w:r>
    </w:p>
    <w:p w14:paraId="608C20D6" w14:textId="77777777" w:rsidR="007F609C" w:rsidRPr="00FD0425" w:rsidRDefault="007F609C" w:rsidP="00E3379A">
      <w:pPr>
        <w:pStyle w:val="PL"/>
        <w:rPr>
          <w:snapToGrid w:val="0"/>
        </w:rPr>
      </w:pPr>
    </w:p>
    <w:p w14:paraId="7AD4897B" w14:textId="77777777" w:rsidR="007F609C" w:rsidRPr="00FD0425" w:rsidRDefault="007F609C" w:rsidP="00E3379A">
      <w:pPr>
        <w:pStyle w:val="PL"/>
        <w:rPr>
          <w:snapToGrid w:val="0"/>
        </w:rPr>
      </w:pPr>
    </w:p>
    <w:p w14:paraId="46AB286C" w14:textId="77777777" w:rsidR="007F609C" w:rsidRPr="00FD0425" w:rsidRDefault="007F609C" w:rsidP="00E3379A">
      <w:pPr>
        <w:pStyle w:val="PL"/>
        <w:rPr>
          <w:snapToGrid w:val="0"/>
        </w:rPr>
      </w:pPr>
      <w:r w:rsidRPr="00FD0425">
        <w:rPr>
          <w:snapToGrid w:val="0"/>
        </w:rPr>
        <w:t>RespondingNodeTypeConfigUpdateAck-gNB ::= SEQUENCE {</w:t>
      </w:r>
    </w:p>
    <w:p w14:paraId="2F3A90ED" w14:textId="77777777" w:rsidR="007F609C" w:rsidRPr="00FD0425" w:rsidRDefault="007F609C" w:rsidP="00E3379A">
      <w:pPr>
        <w:pStyle w:val="PL"/>
        <w:rPr>
          <w:snapToGrid w:val="0"/>
        </w:rPr>
      </w:pPr>
      <w:r w:rsidRPr="00FD0425">
        <w:rPr>
          <w:snapToGrid w:val="0"/>
        </w:rPr>
        <w:tab/>
        <w:t>served-NR-Cells</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D697D4" w14:textId="77777777" w:rsidR="007F609C" w:rsidRPr="00FD0425" w:rsidRDefault="007F609C" w:rsidP="00E3379A">
      <w:pPr>
        <w:pStyle w:val="PL"/>
      </w:pPr>
      <w:r w:rsidRPr="00FD0425">
        <w:lastRenderedPageBreak/>
        <w:tab/>
        <w:t>iE-Extension</w:t>
      </w:r>
      <w:r w:rsidRPr="00FD0425">
        <w:tab/>
      </w:r>
      <w:r w:rsidRPr="00FD0425">
        <w:tab/>
      </w:r>
      <w:r w:rsidRPr="00FD0425">
        <w:rPr>
          <w:snapToGrid w:val="0"/>
          <w:lang w:eastAsia="zh-CN"/>
        </w:rPr>
        <w:t>ProtocolExtensionContainer { {</w:t>
      </w:r>
      <w:r w:rsidRPr="00FD0425">
        <w:rPr>
          <w:snapToGrid w:val="0"/>
        </w:rPr>
        <w:t>RespondingNodeTypeConfigUpdateAck-gNB</w:t>
      </w:r>
      <w:r w:rsidRPr="00FD0425">
        <w:t>-ExtIEs</w:t>
      </w:r>
      <w:r w:rsidRPr="00FD0425">
        <w:rPr>
          <w:snapToGrid w:val="0"/>
          <w:lang w:eastAsia="zh-CN"/>
        </w:rPr>
        <w:t>} }</w:t>
      </w:r>
      <w:r w:rsidRPr="00FD0425">
        <w:rPr>
          <w:snapToGrid w:val="0"/>
          <w:lang w:eastAsia="zh-CN"/>
        </w:rPr>
        <w:tab/>
        <w:t>OPTIONAL</w:t>
      </w:r>
      <w:r w:rsidRPr="00FD0425">
        <w:t>,</w:t>
      </w:r>
    </w:p>
    <w:p w14:paraId="678BA802" w14:textId="77777777" w:rsidR="007F609C" w:rsidRPr="00FD0425" w:rsidRDefault="007F609C" w:rsidP="00E3379A">
      <w:pPr>
        <w:pStyle w:val="PL"/>
      </w:pPr>
      <w:r w:rsidRPr="00FD0425">
        <w:tab/>
        <w:t>...</w:t>
      </w:r>
    </w:p>
    <w:p w14:paraId="73B948A3" w14:textId="77777777" w:rsidR="007F609C" w:rsidRPr="00FD0425" w:rsidRDefault="007F609C" w:rsidP="00E3379A">
      <w:pPr>
        <w:pStyle w:val="PL"/>
      </w:pPr>
      <w:r w:rsidRPr="00FD0425">
        <w:t>}</w:t>
      </w:r>
    </w:p>
    <w:p w14:paraId="26249558" w14:textId="77777777" w:rsidR="007F609C" w:rsidRPr="00FD0425" w:rsidRDefault="007F609C" w:rsidP="00E3379A">
      <w:pPr>
        <w:pStyle w:val="PL"/>
      </w:pPr>
    </w:p>
    <w:p w14:paraId="64821BAC" w14:textId="77777777" w:rsidR="007F609C" w:rsidRPr="00FD0425" w:rsidRDefault="007F609C" w:rsidP="00E3379A">
      <w:pPr>
        <w:pStyle w:val="PL"/>
        <w:rPr>
          <w:snapToGrid w:val="0"/>
          <w:lang w:eastAsia="zh-CN"/>
        </w:rPr>
      </w:pPr>
      <w:r w:rsidRPr="00FD0425">
        <w:rPr>
          <w:snapToGrid w:val="0"/>
        </w:rPr>
        <w:t>RespondingNodeTypeConfigUpdateAck-gNB</w:t>
      </w:r>
      <w:r w:rsidRPr="00FD0425">
        <w:t xml:space="preserve">-ExtIEs </w:t>
      </w:r>
      <w:r w:rsidRPr="00FD0425">
        <w:rPr>
          <w:snapToGrid w:val="0"/>
          <w:lang w:eastAsia="zh-CN"/>
        </w:rPr>
        <w:t>XNAP-PROTOCOL-EXTENSION ::= {</w:t>
      </w:r>
    </w:p>
    <w:p w14:paraId="6E6C72FE" w14:textId="77777777" w:rsidR="007F609C" w:rsidRDefault="007F609C" w:rsidP="00E3379A">
      <w:pPr>
        <w:pStyle w:val="PL"/>
        <w:rPr>
          <w:snapToGrid w:val="0"/>
        </w:rPr>
      </w:pPr>
      <w:r w:rsidRPr="00FD0425">
        <w:rPr>
          <w:snapToGrid w:val="0"/>
          <w:lang w:eastAsia="zh-CN"/>
        </w:rPr>
        <w:tab/>
        <w:t>{ ID id-PartialListIndicator</w:t>
      </w:r>
      <w:r>
        <w:rPr>
          <w:snapToGrid w:val="0"/>
          <w:lang w:eastAsia="zh-CN"/>
        </w:rPr>
        <w:t>-NR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r>
      <w:r>
        <w:rPr>
          <w:snapToGrid w:val="0"/>
          <w:lang w:eastAsia="zh-CN"/>
        </w:rPr>
        <w:t>EXTENSION</w:t>
      </w:r>
      <w:r w:rsidRPr="00FD0425">
        <w:rPr>
          <w:snapToGrid w:val="0"/>
          <w:lang w:eastAsia="zh-CN"/>
        </w:rPr>
        <w:t xml:space="preserve"> PartialListIndicator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w:t>
      </w:r>
      <w:r>
        <w:rPr>
          <w:snapToGrid w:val="0"/>
          <w:lang w:eastAsia="zh-CN"/>
        </w:rPr>
        <w:t xml:space="preserve"> </w:t>
      </w:r>
      <w:r w:rsidRPr="00FD0425">
        <w:rPr>
          <w:snapToGrid w:val="0"/>
          <w:lang w:eastAsia="zh-CN"/>
        </w:rPr>
        <w:t>}</w:t>
      </w:r>
      <w:r>
        <w:rPr>
          <w:snapToGrid w:val="0"/>
          <w:lang w:eastAsia="zh-CN"/>
        </w:rPr>
        <w:t>|</w:t>
      </w:r>
    </w:p>
    <w:p w14:paraId="51846E7D" w14:textId="77777777" w:rsidR="007F609C" w:rsidRDefault="007F609C" w:rsidP="00E3379A">
      <w:pPr>
        <w:pStyle w:val="PL"/>
        <w:rPr>
          <w:snapToGrid w:val="0"/>
        </w:rPr>
      </w:pPr>
      <w:r>
        <w:rPr>
          <w:snapToGrid w:val="0"/>
        </w:rPr>
        <w:tab/>
        <w:t xml:space="preserve">{ ID </w:t>
      </w:r>
      <w:r w:rsidRPr="00FD0425">
        <w:rPr>
          <w:snapToGrid w:val="0"/>
        </w:rPr>
        <w:t>id-CellAndCapacityAssistanceInfo</w:t>
      </w:r>
      <w:r>
        <w:rPr>
          <w:snapToGrid w:val="0"/>
        </w:rPr>
        <w:t xml:space="preserve">-NR </w:t>
      </w:r>
      <w:r>
        <w:rPr>
          <w:snapToGrid w:val="0"/>
        </w:rPr>
        <w:tab/>
        <w:t xml:space="preserve">CRITICALITY ignore </w:t>
      </w:r>
      <w:r>
        <w:rPr>
          <w:snapToGrid w:val="0"/>
        </w:rPr>
        <w:tab/>
        <w:t xml:space="preserve">EXTENSION </w:t>
      </w:r>
      <w:r w:rsidRPr="00FD0425">
        <w:rPr>
          <w:snapToGrid w:val="0"/>
        </w:rPr>
        <w:t>CellAndCapacityAssistanceInfo</w:t>
      </w:r>
      <w:r>
        <w:rPr>
          <w:snapToGrid w:val="0"/>
        </w:rPr>
        <w:t>-NR</w:t>
      </w:r>
      <w:r>
        <w:rPr>
          <w:snapToGrid w:val="0"/>
        </w:rPr>
        <w:tab/>
      </w:r>
      <w:r>
        <w:rPr>
          <w:snapToGrid w:val="0"/>
        </w:rPr>
        <w:tab/>
        <w:t>PRESENCE optional },</w:t>
      </w:r>
    </w:p>
    <w:p w14:paraId="608F80C2" w14:textId="77777777" w:rsidR="007F609C" w:rsidRPr="00FD0425" w:rsidRDefault="007F609C" w:rsidP="00E3379A">
      <w:pPr>
        <w:pStyle w:val="PL"/>
        <w:rPr>
          <w:snapToGrid w:val="0"/>
          <w:lang w:eastAsia="zh-CN"/>
        </w:rPr>
      </w:pPr>
      <w:r w:rsidRPr="00FD0425">
        <w:rPr>
          <w:snapToGrid w:val="0"/>
          <w:lang w:eastAsia="zh-CN"/>
        </w:rPr>
        <w:tab/>
        <w:t>...</w:t>
      </w:r>
    </w:p>
    <w:p w14:paraId="7C4B7A06" w14:textId="77777777" w:rsidR="007F609C" w:rsidRPr="00FD0425" w:rsidRDefault="007F609C" w:rsidP="00E3379A">
      <w:pPr>
        <w:pStyle w:val="PL"/>
        <w:rPr>
          <w:snapToGrid w:val="0"/>
          <w:lang w:eastAsia="zh-CN"/>
        </w:rPr>
      </w:pPr>
      <w:r w:rsidRPr="00FD0425">
        <w:rPr>
          <w:snapToGrid w:val="0"/>
          <w:lang w:eastAsia="zh-CN"/>
        </w:rPr>
        <w:t>}</w:t>
      </w:r>
    </w:p>
    <w:p w14:paraId="7695396E" w14:textId="77777777" w:rsidR="007F609C" w:rsidRPr="00FD0425" w:rsidRDefault="007F609C" w:rsidP="00E3379A">
      <w:pPr>
        <w:pStyle w:val="PL"/>
        <w:rPr>
          <w:snapToGrid w:val="0"/>
        </w:rPr>
      </w:pPr>
    </w:p>
    <w:p w14:paraId="55C91789" w14:textId="77777777" w:rsidR="007F609C" w:rsidRPr="00FD0425" w:rsidRDefault="007F609C" w:rsidP="00E3379A">
      <w:pPr>
        <w:pStyle w:val="PL"/>
        <w:rPr>
          <w:snapToGrid w:val="0"/>
        </w:rPr>
      </w:pPr>
    </w:p>
    <w:p w14:paraId="1E98D63D" w14:textId="77777777" w:rsidR="007F609C" w:rsidRPr="00FD0425" w:rsidRDefault="007F609C" w:rsidP="00E3379A">
      <w:pPr>
        <w:pStyle w:val="PL"/>
        <w:rPr>
          <w:snapToGrid w:val="0"/>
        </w:rPr>
      </w:pPr>
      <w:r w:rsidRPr="00FD0425">
        <w:rPr>
          <w:snapToGrid w:val="0"/>
        </w:rPr>
        <w:t>-- **************************************************************</w:t>
      </w:r>
    </w:p>
    <w:p w14:paraId="685F921D" w14:textId="77777777" w:rsidR="007F609C" w:rsidRPr="00FD0425" w:rsidRDefault="007F609C" w:rsidP="00E3379A">
      <w:pPr>
        <w:pStyle w:val="PL"/>
        <w:rPr>
          <w:snapToGrid w:val="0"/>
        </w:rPr>
      </w:pPr>
      <w:r w:rsidRPr="00FD0425">
        <w:rPr>
          <w:snapToGrid w:val="0"/>
        </w:rPr>
        <w:t>--</w:t>
      </w:r>
    </w:p>
    <w:p w14:paraId="357545F7" w14:textId="77777777" w:rsidR="007F609C" w:rsidRPr="00FD0425" w:rsidRDefault="007F609C" w:rsidP="00E3379A">
      <w:pPr>
        <w:pStyle w:val="PL"/>
        <w:outlineLvl w:val="3"/>
        <w:rPr>
          <w:snapToGrid w:val="0"/>
        </w:rPr>
      </w:pPr>
      <w:r w:rsidRPr="00FD0425">
        <w:rPr>
          <w:snapToGrid w:val="0"/>
        </w:rPr>
        <w:t>-- NG-RAN NODE CONFIGURATION UPDATE FAILURE</w:t>
      </w:r>
    </w:p>
    <w:p w14:paraId="6F09EFFE" w14:textId="77777777" w:rsidR="007F609C" w:rsidRPr="00FD0425" w:rsidRDefault="007F609C" w:rsidP="00E3379A">
      <w:pPr>
        <w:pStyle w:val="PL"/>
        <w:rPr>
          <w:snapToGrid w:val="0"/>
        </w:rPr>
      </w:pPr>
      <w:r w:rsidRPr="00FD0425">
        <w:rPr>
          <w:snapToGrid w:val="0"/>
        </w:rPr>
        <w:t>--</w:t>
      </w:r>
    </w:p>
    <w:p w14:paraId="6B48C640" w14:textId="77777777" w:rsidR="007F609C" w:rsidRPr="00FD0425" w:rsidRDefault="007F609C" w:rsidP="00E3379A">
      <w:pPr>
        <w:pStyle w:val="PL"/>
        <w:rPr>
          <w:snapToGrid w:val="0"/>
        </w:rPr>
      </w:pPr>
      <w:r w:rsidRPr="00FD0425">
        <w:rPr>
          <w:snapToGrid w:val="0"/>
        </w:rPr>
        <w:t>-- **************************************************************</w:t>
      </w:r>
    </w:p>
    <w:p w14:paraId="61EA8381" w14:textId="77777777" w:rsidR="007F609C" w:rsidRPr="00FD0425" w:rsidRDefault="007F609C" w:rsidP="00E3379A">
      <w:pPr>
        <w:pStyle w:val="PL"/>
        <w:rPr>
          <w:snapToGrid w:val="0"/>
        </w:rPr>
      </w:pPr>
    </w:p>
    <w:p w14:paraId="7CC3C83F" w14:textId="77777777" w:rsidR="007F609C" w:rsidRPr="00FD0425" w:rsidRDefault="007F609C" w:rsidP="00E3379A">
      <w:pPr>
        <w:pStyle w:val="PL"/>
        <w:rPr>
          <w:snapToGrid w:val="0"/>
        </w:rPr>
      </w:pPr>
      <w:r w:rsidRPr="00FD0425">
        <w:rPr>
          <w:snapToGrid w:val="0"/>
        </w:rPr>
        <w:t>NGRANNodeConfigurationUpdateFailure ::= SEQUENCE {</w:t>
      </w:r>
    </w:p>
    <w:p w14:paraId="7DE617A9"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{{NGRANNodeConfigurationUpdateFailure-IEs}},</w:t>
      </w:r>
    </w:p>
    <w:p w14:paraId="7F26BB7B" w14:textId="77777777" w:rsidR="007F609C" w:rsidRPr="00FD0425" w:rsidRDefault="007F609C" w:rsidP="00E3379A">
      <w:pPr>
        <w:pStyle w:val="PL"/>
        <w:rPr>
          <w:snapToGrid w:val="0"/>
        </w:rPr>
      </w:pPr>
      <w:r w:rsidRPr="00FD0425">
        <w:rPr>
          <w:snapToGrid w:val="0"/>
        </w:rPr>
        <w:tab/>
        <w:t>...</w:t>
      </w:r>
    </w:p>
    <w:p w14:paraId="0BF35F17" w14:textId="77777777" w:rsidR="007F609C" w:rsidRPr="00FD0425" w:rsidRDefault="007F609C" w:rsidP="00E3379A">
      <w:pPr>
        <w:pStyle w:val="PL"/>
        <w:rPr>
          <w:snapToGrid w:val="0"/>
        </w:rPr>
      </w:pPr>
      <w:r w:rsidRPr="00FD0425">
        <w:rPr>
          <w:snapToGrid w:val="0"/>
        </w:rPr>
        <w:t>}</w:t>
      </w:r>
    </w:p>
    <w:p w14:paraId="12939D25" w14:textId="77777777" w:rsidR="007F609C" w:rsidRPr="00FD0425" w:rsidRDefault="007F609C" w:rsidP="00E3379A">
      <w:pPr>
        <w:pStyle w:val="PL"/>
        <w:rPr>
          <w:snapToGrid w:val="0"/>
        </w:rPr>
      </w:pPr>
    </w:p>
    <w:p w14:paraId="4400593A" w14:textId="77777777" w:rsidR="007F609C" w:rsidRPr="00FD0425" w:rsidRDefault="007F609C" w:rsidP="00E3379A">
      <w:pPr>
        <w:pStyle w:val="PL"/>
        <w:rPr>
          <w:snapToGrid w:val="0"/>
        </w:rPr>
      </w:pPr>
      <w:r w:rsidRPr="00FD0425">
        <w:rPr>
          <w:snapToGrid w:val="0"/>
        </w:rPr>
        <w:t>NGRANNodeConfigurationUpdateFailure-IEs XNAP-PROTOCOL-IES ::= {</w:t>
      </w:r>
    </w:p>
    <w:p w14:paraId="5C6BD62B"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041021" w14:textId="77777777" w:rsidR="007F609C" w:rsidRPr="00FD0425" w:rsidRDefault="007F609C" w:rsidP="00E3379A">
      <w:pPr>
        <w:pStyle w:val="PL"/>
        <w:rPr>
          <w:snapToGrid w:val="0"/>
        </w:rPr>
      </w:pPr>
      <w:r w:rsidRPr="00FD0425">
        <w:rPr>
          <w:snapToGrid w:val="0"/>
        </w:rPr>
        <w:tab/>
        <w:t>{ ID 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26EB9A08"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780E8CB"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676F7CF3" w14:textId="77777777" w:rsidR="007F609C" w:rsidRPr="00FD0425" w:rsidRDefault="007F609C" w:rsidP="00E3379A">
      <w:pPr>
        <w:pStyle w:val="PL"/>
        <w:rPr>
          <w:snapToGrid w:val="0"/>
        </w:rPr>
      </w:pPr>
      <w:r w:rsidRPr="00FD0425">
        <w:rPr>
          <w:snapToGrid w:val="0"/>
        </w:rPr>
        <w:tab/>
        <w:t>...</w:t>
      </w:r>
    </w:p>
    <w:p w14:paraId="3B1961E0" w14:textId="77777777" w:rsidR="007F609C" w:rsidRPr="00FD0425" w:rsidRDefault="007F609C" w:rsidP="00E3379A">
      <w:pPr>
        <w:pStyle w:val="PL"/>
        <w:rPr>
          <w:snapToGrid w:val="0"/>
        </w:rPr>
      </w:pPr>
      <w:r w:rsidRPr="00FD0425">
        <w:rPr>
          <w:snapToGrid w:val="0"/>
        </w:rPr>
        <w:t>}</w:t>
      </w:r>
    </w:p>
    <w:p w14:paraId="57CCA1EB" w14:textId="77777777" w:rsidR="007F609C" w:rsidRPr="00FD0425" w:rsidRDefault="007F609C" w:rsidP="00E3379A">
      <w:pPr>
        <w:pStyle w:val="PL"/>
        <w:rPr>
          <w:snapToGrid w:val="0"/>
        </w:rPr>
      </w:pPr>
    </w:p>
    <w:p w14:paraId="606CA284" w14:textId="77777777" w:rsidR="007F609C" w:rsidRPr="00FD0425" w:rsidRDefault="007F609C" w:rsidP="00E3379A">
      <w:pPr>
        <w:pStyle w:val="PL"/>
        <w:rPr>
          <w:snapToGrid w:val="0"/>
        </w:rPr>
      </w:pPr>
    </w:p>
    <w:p w14:paraId="42A37C3E" w14:textId="77777777" w:rsidR="007F609C" w:rsidRPr="00FD0425" w:rsidRDefault="007F609C" w:rsidP="00E3379A">
      <w:pPr>
        <w:pStyle w:val="PL"/>
        <w:rPr>
          <w:snapToGrid w:val="0"/>
        </w:rPr>
      </w:pPr>
      <w:r w:rsidRPr="00FD0425">
        <w:rPr>
          <w:snapToGrid w:val="0"/>
        </w:rPr>
        <w:t>-- **************************************************************</w:t>
      </w:r>
    </w:p>
    <w:p w14:paraId="14E22BA5" w14:textId="77777777" w:rsidR="007F609C" w:rsidRPr="00FD0425" w:rsidRDefault="007F609C" w:rsidP="00E3379A">
      <w:pPr>
        <w:pStyle w:val="PL"/>
        <w:rPr>
          <w:snapToGrid w:val="0"/>
        </w:rPr>
      </w:pPr>
      <w:r w:rsidRPr="00FD0425">
        <w:rPr>
          <w:snapToGrid w:val="0"/>
        </w:rPr>
        <w:t>--</w:t>
      </w:r>
    </w:p>
    <w:p w14:paraId="43B1199B" w14:textId="77777777" w:rsidR="007F609C" w:rsidRPr="00FD0425" w:rsidRDefault="007F609C" w:rsidP="00E3379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REQUEST</w:t>
      </w:r>
    </w:p>
    <w:p w14:paraId="7C301FC7" w14:textId="77777777" w:rsidR="007F609C" w:rsidRPr="00FD0425" w:rsidRDefault="007F609C" w:rsidP="00E3379A">
      <w:pPr>
        <w:pStyle w:val="PL"/>
        <w:rPr>
          <w:snapToGrid w:val="0"/>
        </w:rPr>
      </w:pPr>
      <w:r w:rsidRPr="00FD0425">
        <w:rPr>
          <w:snapToGrid w:val="0"/>
        </w:rPr>
        <w:t>--</w:t>
      </w:r>
    </w:p>
    <w:p w14:paraId="5D4018A4" w14:textId="77777777" w:rsidR="007F609C" w:rsidRPr="00FD0425" w:rsidRDefault="007F609C" w:rsidP="00E3379A">
      <w:pPr>
        <w:pStyle w:val="PL"/>
        <w:rPr>
          <w:snapToGrid w:val="0"/>
        </w:rPr>
      </w:pPr>
      <w:r w:rsidRPr="00FD0425">
        <w:rPr>
          <w:snapToGrid w:val="0"/>
        </w:rPr>
        <w:t>-- **************************************************************</w:t>
      </w:r>
    </w:p>
    <w:p w14:paraId="7EFE3573" w14:textId="77777777" w:rsidR="007F609C" w:rsidRPr="00FD0425" w:rsidRDefault="007F609C" w:rsidP="00E3379A">
      <w:pPr>
        <w:pStyle w:val="PL"/>
        <w:rPr>
          <w:snapToGrid w:val="0"/>
        </w:rPr>
      </w:pPr>
    </w:p>
    <w:p w14:paraId="79556FDD" w14:textId="77777777" w:rsidR="007F609C" w:rsidRPr="00FD0425" w:rsidRDefault="007F609C" w:rsidP="00E3379A">
      <w:pPr>
        <w:pStyle w:val="PL"/>
        <w:rPr>
          <w:snapToGrid w:val="0"/>
        </w:rPr>
      </w:pPr>
      <w:r w:rsidRPr="00FD0425">
        <w:rPr>
          <w:snapToGrid w:val="0"/>
        </w:rPr>
        <w:t>E-UTRA-NR-CellResourceCoordinationRequest ::= SEQUENCE {</w:t>
      </w:r>
    </w:p>
    <w:p w14:paraId="5DB1717C"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{{E-UTRA-NR-CellResourceCoordinationRequest-IEs}},</w:t>
      </w:r>
    </w:p>
    <w:p w14:paraId="7B5B9A27" w14:textId="77777777" w:rsidR="007F609C" w:rsidRPr="00FD0425" w:rsidRDefault="007F609C" w:rsidP="00E3379A">
      <w:pPr>
        <w:pStyle w:val="PL"/>
        <w:rPr>
          <w:snapToGrid w:val="0"/>
        </w:rPr>
      </w:pPr>
      <w:r w:rsidRPr="00FD0425">
        <w:rPr>
          <w:snapToGrid w:val="0"/>
        </w:rPr>
        <w:tab/>
        <w:t>...</w:t>
      </w:r>
    </w:p>
    <w:p w14:paraId="0435D0E5" w14:textId="77777777" w:rsidR="007F609C" w:rsidRPr="00FD0425" w:rsidRDefault="007F609C" w:rsidP="00E3379A">
      <w:pPr>
        <w:pStyle w:val="PL"/>
        <w:rPr>
          <w:snapToGrid w:val="0"/>
        </w:rPr>
      </w:pPr>
      <w:r w:rsidRPr="00FD0425">
        <w:rPr>
          <w:snapToGrid w:val="0"/>
        </w:rPr>
        <w:t>}</w:t>
      </w:r>
    </w:p>
    <w:p w14:paraId="1F9B84EF" w14:textId="77777777" w:rsidR="007F609C" w:rsidRPr="00FD0425" w:rsidRDefault="007F609C" w:rsidP="00E3379A">
      <w:pPr>
        <w:pStyle w:val="PL"/>
        <w:rPr>
          <w:snapToGrid w:val="0"/>
        </w:rPr>
      </w:pPr>
    </w:p>
    <w:p w14:paraId="2C4790F4" w14:textId="77777777" w:rsidR="007F609C" w:rsidRPr="00FD0425" w:rsidRDefault="007F609C" w:rsidP="00E3379A">
      <w:pPr>
        <w:pStyle w:val="PL"/>
        <w:rPr>
          <w:snapToGrid w:val="0"/>
        </w:rPr>
      </w:pPr>
      <w:r w:rsidRPr="00FD0425">
        <w:rPr>
          <w:snapToGrid w:val="0"/>
        </w:rPr>
        <w:t>E-UTRA-NR-CellResourceCoordinationRequest-IEs XNAP-PROTOCOL-IES ::= {</w:t>
      </w:r>
    </w:p>
    <w:p w14:paraId="5090A918" w14:textId="77777777" w:rsidR="007F609C" w:rsidRPr="00FD0425" w:rsidRDefault="007F609C" w:rsidP="00E3379A">
      <w:pPr>
        <w:pStyle w:val="PL"/>
        <w:rPr>
          <w:snapToGrid w:val="0"/>
        </w:rPr>
      </w:pPr>
      <w:r w:rsidRPr="00FD0425">
        <w:rPr>
          <w:snapToGrid w:val="0"/>
        </w:rPr>
        <w:tab/>
        <w:t>{ ID id-initiatingNodeType-ResourceCoordRequest</w:t>
      </w:r>
      <w:r w:rsidRPr="00FD0425">
        <w:rPr>
          <w:snapToGrid w:val="0"/>
        </w:rPr>
        <w:tab/>
        <w:t>CRITICALITY reject</w:t>
      </w:r>
      <w:r w:rsidRPr="00FD0425">
        <w:rPr>
          <w:snapToGrid w:val="0"/>
        </w:rPr>
        <w:tab/>
        <w:t>TYPE InitiatingNodeType-ResourceCoordRequest</w:t>
      </w:r>
      <w:r w:rsidRPr="00FD0425">
        <w:rPr>
          <w:snapToGrid w:val="0"/>
        </w:rPr>
        <w:tab/>
      </w:r>
      <w:r w:rsidRPr="00FD0425">
        <w:rPr>
          <w:snapToGrid w:val="0"/>
        </w:rPr>
        <w:tab/>
        <w:t>PRESENCE mandatory}|</w:t>
      </w:r>
    </w:p>
    <w:p w14:paraId="58B3F05C"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A18CFD1" w14:textId="77777777" w:rsidR="007F609C" w:rsidRPr="00FD0425" w:rsidRDefault="007F609C" w:rsidP="00E3379A">
      <w:pPr>
        <w:pStyle w:val="PL"/>
        <w:rPr>
          <w:snapToGrid w:val="0"/>
        </w:rPr>
      </w:pPr>
      <w:r w:rsidRPr="00FD0425">
        <w:rPr>
          <w:snapToGrid w:val="0"/>
        </w:rPr>
        <w:tab/>
        <w:t>...</w:t>
      </w:r>
    </w:p>
    <w:p w14:paraId="74E948F5" w14:textId="77777777" w:rsidR="007F609C" w:rsidRPr="00FD0425" w:rsidRDefault="007F609C" w:rsidP="00E3379A">
      <w:pPr>
        <w:pStyle w:val="PL"/>
        <w:rPr>
          <w:snapToGrid w:val="0"/>
        </w:rPr>
      </w:pPr>
      <w:r w:rsidRPr="00FD0425">
        <w:rPr>
          <w:snapToGrid w:val="0"/>
        </w:rPr>
        <w:t>}</w:t>
      </w:r>
    </w:p>
    <w:p w14:paraId="34A0DC83" w14:textId="77777777" w:rsidR="007F609C" w:rsidRPr="00FD0425" w:rsidRDefault="007F609C" w:rsidP="00E3379A">
      <w:pPr>
        <w:pStyle w:val="PL"/>
        <w:rPr>
          <w:rFonts w:eastAsia="DengXian"/>
          <w:snapToGrid w:val="0"/>
          <w:lang w:eastAsia="zh-CN"/>
        </w:rPr>
      </w:pPr>
    </w:p>
    <w:p w14:paraId="1A384AA9" w14:textId="77777777" w:rsidR="007F609C" w:rsidRPr="00FD0425" w:rsidRDefault="007F609C" w:rsidP="00E3379A">
      <w:pPr>
        <w:pStyle w:val="PL"/>
        <w:rPr>
          <w:snapToGrid w:val="0"/>
        </w:rPr>
      </w:pPr>
      <w:r w:rsidRPr="00FD0425">
        <w:rPr>
          <w:snapToGrid w:val="0"/>
        </w:rPr>
        <w:t>InitiatingNodeType-ResourceCoordRequest ::= CHOICE {</w:t>
      </w:r>
    </w:p>
    <w:p w14:paraId="7C94EA4A"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ResourceCoordRequest-ng-eNB-initiated,</w:t>
      </w:r>
    </w:p>
    <w:p w14:paraId="77ED2239"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ResourceCoordRequest-gNB-initiated,</w:t>
      </w:r>
    </w:p>
    <w:p w14:paraId="5F46E2F6"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{InitiatingNodeType-ResourceCoordRequest-ExtIEs} }</w:t>
      </w:r>
    </w:p>
    <w:p w14:paraId="3D7DD3C1" w14:textId="77777777" w:rsidR="007F609C" w:rsidRPr="00FD0425" w:rsidRDefault="007F609C" w:rsidP="00E3379A">
      <w:pPr>
        <w:pStyle w:val="PL"/>
        <w:rPr>
          <w:snapToGrid w:val="0"/>
        </w:rPr>
      </w:pPr>
      <w:r w:rsidRPr="00FD0425">
        <w:rPr>
          <w:snapToGrid w:val="0"/>
        </w:rPr>
        <w:t>}</w:t>
      </w:r>
    </w:p>
    <w:p w14:paraId="1F316B88" w14:textId="77777777" w:rsidR="007F609C" w:rsidRPr="00FD0425" w:rsidRDefault="007F609C" w:rsidP="00E3379A">
      <w:pPr>
        <w:pStyle w:val="PL"/>
        <w:rPr>
          <w:snapToGrid w:val="0"/>
        </w:rPr>
      </w:pPr>
    </w:p>
    <w:p w14:paraId="45F700C5" w14:textId="77777777" w:rsidR="007F609C" w:rsidRPr="00FD0425" w:rsidRDefault="007F609C" w:rsidP="00E3379A">
      <w:pPr>
        <w:pStyle w:val="PL"/>
        <w:rPr>
          <w:snapToGrid w:val="0"/>
        </w:rPr>
      </w:pPr>
      <w:r w:rsidRPr="00FD0425">
        <w:rPr>
          <w:snapToGrid w:val="0"/>
        </w:rPr>
        <w:t>InitiatingNodeType-ResourceCoordRequest-ExtIEs XNAP-PROTOCOL-IES ::= {</w:t>
      </w:r>
    </w:p>
    <w:p w14:paraId="2FE56088" w14:textId="77777777" w:rsidR="007F609C" w:rsidRPr="00FD0425" w:rsidRDefault="007F609C" w:rsidP="00E3379A">
      <w:pPr>
        <w:pStyle w:val="PL"/>
        <w:rPr>
          <w:snapToGrid w:val="0"/>
        </w:rPr>
      </w:pPr>
      <w:r w:rsidRPr="00FD0425">
        <w:rPr>
          <w:snapToGrid w:val="0"/>
        </w:rPr>
        <w:tab/>
        <w:t>...</w:t>
      </w:r>
    </w:p>
    <w:p w14:paraId="0DB50884" w14:textId="77777777" w:rsidR="007F609C" w:rsidRPr="00FD0425" w:rsidRDefault="007F609C" w:rsidP="00E3379A">
      <w:pPr>
        <w:pStyle w:val="PL"/>
        <w:rPr>
          <w:snapToGrid w:val="0"/>
        </w:rPr>
      </w:pPr>
      <w:r w:rsidRPr="00FD0425">
        <w:rPr>
          <w:snapToGrid w:val="0"/>
        </w:rPr>
        <w:t>}</w:t>
      </w:r>
    </w:p>
    <w:p w14:paraId="751471E3" w14:textId="77777777" w:rsidR="007F609C" w:rsidRPr="00FD0425" w:rsidRDefault="007F609C" w:rsidP="00E3379A">
      <w:pPr>
        <w:pStyle w:val="PL"/>
        <w:rPr>
          <w:snapToGrid w:val="0"/>
        </w:rPr>
      </w:pPr>
    </w:p>
    <w:p w14:paraId="2C620BAD" w14:textId="77777777" w:rsidR="007F609C" w:rsidRPr="00FD0425" w:rsidRDefault="007F609C" w:rsidP="00E3379A">
      <w:pPr>
        <w:pStyle w:val="PL"/>
        <w:rPr>
          <w:snapToGrid w:val="0"/>
        </w:rPr>
      </w:pPr>
      <w:r w:rsidRPr="00FD0425">
        <w:rPr>
          <w:snapToGrid w:val="0"/>
        </w:rPr>
        <w:t>ResourceCoordRequest-ng-eNB-initiated ::= SEQUENCE {</w:t>
      </w:r>
    </w:p>
    <w:p w14:paraId="4866A937" w14:textId="77777777" w:rsidR="007F609C" w:rsidRPr="00FD0425" w:rsidRDefault="007F609C" w:rsidP="00E3379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257673C1" w14:textId="77777777" w:rsidR="007F609C" w:rsidRPr="00FD0425" w:rsidRDefault="007F609C" w:rsidP="00E3379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4C43859C" w14:textId="77777777" w:rsidR="007F609C" w:rsidRPr="00FD0425" w:rsidRDefault="007F609C" w:rsidP="00E3379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t>OPTIONAL,</w:t>
      </w:r>
    </w:p>
    <w:p w14:paraId="55698AFC"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{ResourceCoordRequest-ng-eNB-initiated</w:t>
      </w:r>
      <w:r w:rsidRPr="00FD0425">
        <w:t>-</w:t>
      </w:r>
      <w:r w:rsidRPr="00FD0425">
        <w:rPr>
          <w:snapToGrid w:val="0"/>
        </w:rPr>
        <w:t>ExtIEs} }</w:t>
      </w:r>
      <w:r w:rsidRPr="00FD0425">
        <w:rPr>
          <w:snapToGrid w:val="0"/>
        </w:rPr>
        <w:tab/>
        <w:t>OPTIONAL,</w:t>
      </w:r>
    </w:p>
    <w:p w14:paraId="4D05D32B" w14:textId="77777777" w:rsidR="007F609C" w:rsidRPr="00FD0425" w:rsidRDefault="007F609C" w:rsidP="00E3379A">
      <w:pPr>
        <w:pStyle w:val="PL"/>
        <w:rPr>
          <w:snapToGrid w:val="0"/>
        </w:rPr>
      </w:pPr>
      <w:r w:rsidRPr="00FD0425">
        <w:rPr>
          <w:snapToGrid w:val="0"/>
        </w:rPr>
        <w:tab/>
        <w:t>...</w:t>
      </w:r>
    </w:p>
    <w:p w14:paraId="7382E87E" w14:textId="77777777" w:rsidR="007F609C" w:rsidRPr="00FD0425" w:rsidRDefault="007F609C" w:rsidP="00E3379A">
      <w:pPr>
        <w:pStyle w:val="PL"/>
        <w:rPr>
          <w:snapToGrid w:val="0"/>
        </w:rPr>
      </w:pPr>
      <w:r w:rsidRPr="00FD0425">
        <w:rPr>
          <w:snapToGrid w:val="0"/>
        </w:rPr>
        <w:t>}</w:t>
      </w:r>
    </w:p>
    <w:p w14:paraId="001E1BBE" w14:textId="77777777" w:rsidR="007F609C" w:rsidRPr="00FD0425" w:rsidRDefault="007F609C" w:rsidP="00E3379A">
      <w:pPr>
        <w:pStyle w:val="PL"/>
        <w:rPr>
          <w:snapToGrid w:val="0"/>
        </w:rPr>
      </w:pPr>
    </w:p>
    <w:p w14:paraId="1E1B0624" w14:textId="77777777" w:rsidR="007F609C" w:rsidRPr="00FD0425" w:rsidRDefault="007F609C" w:rsidP="00E3379A">
      <w:pPr>
        <w:pStyle w:val="PL"/>
        <w:rPr>
          <w:snapToGrid w:val="0"/>
        </w:rPr>
      </w:pPr>
      <w:r w:rsidRPr="00FD0425">
        <w:rPr>
          <w:snapToGrid w:val="0"/>
        </w:rPr>
        <w:t>ResourceCoordRequest-ng-eNB-initiated</w:t>
      </w:r>
      <w:r w:rsidRPr="00FD0425">
        <w:t>-</w:t>
      </w:r>
      <w:r w:rsidRPr="00FD0425">
        <w:rPr>
          <w:snapToGrid w:val="0"/>
        </w:rPr>
        <w:t>ExtIEs XNAP-PROTOCOL-EXTENSION ::= {</w:t>
      </w:r>
    </w:p>
    <w:p w14:paraId="0DC75CD0" w14:textId="77777777" w:rsidR="007F609C" w:rsidRPr="00FD0425" w:rsidRDefault="007F609C" w:rsidP="00E3379A">
      <w:pPr>
        <w:pStyle w:val="PL"/>
        <w:rPr>
          <w:snapToGrid w:val="0"/>
        </w:rPr>
      </w:pPr>
      <w:r w:rsidRPr="00FD0425">
        <w:rPr>
          <w:snapToGrid w:val="0"/>
        </w:rPr>
        <w:tab/>
        <w:t>...</w:t>
      </w:r>
    </w:p>
    <w:p w14:paraId="34404F3C" w14:textId="77777777" w:rsidR="007F609C" w:rsidRPr="00FD0425" w:rsidRDefault="007F609C" w:rsidP="00E3379A">
      <w:pPr>
        <w:pStyle w:val="PL"/>
        <w:rPr>
          <w:snapToGrid w:val="0"/>
        </w:rPr>
      </w:pPr>
      <w:r w:rsidRPr="00FD0425">
        <w:rPr>
          <w:snapToGrid w:val="0"/>
        </w:rPr>
        <w:t>}</w:t>
      </w:r>
    </w:p>
    <w:p w14:paraId="222C8911" w14:textId="77777777" w:rsidR="007F609C" w:rsidRPr="00FD0425" w:rsidRDefault="007F609C" w:rsidP="00E3379A">
      <w:pPr>
        <w:pStyle w:val="PL"/>
        <w:rPr>
          <w:snapToGrid w:val="0"/>
        </w:rPr>
      </w:pPr>
    </w:p>
    <w:p w14:paraId="2193039B" w14:textId="77777777" w:rsidR="007F609C" w:rsidRPr="00FD0425" w:rsidRDefault="007F609C" w:rsidP="00E3379A">
      <w:pPr>
        <w:pStyle w:val="PL"/>
        <w:rPr>
          <w:snapToGrid w:val="0"/>
        </w:rPr>
      </w:pPr>
    </w:p>
    <w:p w14:paraId="1FFE0E27" w14:textId="77777777" w:rsidR="007F609C" w:rsidRPr="00FD0425" w:rsidRDefault="007F609C" w:rsidP="00E3379A">
      <w:pPr>
        <w:pStyle w:val="PL"/>
        <w:rPr>
          <w:snapToGrid w:val="0"/>
        </w:rPr>
      </w:pPr>
      <w:r w:rsidRPr="00FD0425">
        <w:rPr>
          <w:snapToGrid w:val="0"/>
        </w:rPr>
        <w:t>ResourceCoordRequest-gNB-initiated ::= SEQUENCE {</w:t>
      </w:r>
    </w:p>
    <w:p w14:paraId="7071B486" w14:textId="77777777" w:rsidR="007F609C" w:rsidRPr="00FD0425" w:rsidRDefault="007F609C" w:rsidP="00E3379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55276806" w14:textId="77777777" w:rsidR="007F609C" w:rsidRPr="00FD0425" w:rsidRDefault="007F609C" w:rsidP="00E3379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t>OPTIONAL,</w:t>
      </w:r>
    </w:p>
    <w:p w14:paraId="63CE84DF" w14:textId="77777777" w:rsidR="007F609C" w:rsidRPr="00FD0425" w:rsidRDefault="007F609C" w:rsidP="00E3379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04CC3EED" w14:textId="77777777" w:rsidR="007F609C" w:rsidRPr="00FD0425" w:rsidRDefault="007F609C" w:rsidP="00E3379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t>OPTIONAL,</w:t>
      </w:r>
    </w:p>
    <w:p w14:paraId="2A96AA65"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{ResourceCoordRequest-gNB-initiated</w:t>
      </w:r>
      <w:r w:rsidRPr="00FD0425">
        <w:t>-</w:t>
      </w:r>
      <w:r w:rsidRPr="00FD0425">
        <w:rPr>
          <w:snapToGrid w:val="0"/>
        </w:rPr>
        <w:t>ExtIEs} }</w:t>
      </w:r>
      <w:r w:rsidRPr="00FD0425">
        <w:rPr>
          <w:snapToGrid w:val="0"/>
        </w:rPr>
        <w:tab/>
        <w:t>OPTIONAL,</w:t>
      </w:r>
    </w:p>
    <w:p w14:paraId="7113A32E" w14:textId="77777777" w:rsidR="007F609C" w:rsidRPr="00FD0425" w:rsidRDefault="007F609C" w:rsidP="00E3379A">
      <w:pPr>
        <w:pStyle w:val="PL"/>
        <w:rPr>
          <w:snapToGrid w:val="0"/>
        </w:rPr>
      </w:pPr>
      <w:r w:rsidRPr="00FD0425">
        <w:rPr>
          <w:snapToGrid w:val="0"/>
        </w:rPr>
        <w:tab/>
        <w:t>...</w:t>
      </w:r>
    </w:p>
    <w:p w14:paraId="19680849" w14:textId="77777777" w:rsidR="007F609C" w:rsidRPr="00FD0425" w:rsidRDefault="007F609C" w:rsidP="00E3379A">
      <w:pPr>
        <w:pStyle w:val="PL"/>
        <w:rPr>
          <w:snapToGrid w:val="0"/>
        </w:rPr>
      </w:pPr>
      <w:r w:rsidRPr="00FD0425">
        <w:rPr>
          <w:snapToGrid w:val="0"/>
        </w:rPr>
        <w:t>}</w:t>
      </w:r>
    </w:p>
    <w:p w14:paraId="471293A3" w14:textId="77777777" w:rsidR="007F609C" w:rsidRPr="00FD0425" w:rsidRDefault="007F609C" w:rsidP="00E3379A">
      <w:pPr>
        <w:pStyle w:val="PL"/>
        <w:rPr>
          <w:snapToGrid w:val="0"/>
        </w:rPr>
      </w:pPr>
    </w:p>
    <w:p w14:paraId="2EB6BA1E" w14:textId="77777777" w:rsidR="007F609C" w:rsidRPr="00FD0425" w:rsidRDefault="007F609C" w:rsidP="00E3379A">
      <w:pPr>
        <w:pStyle w:val="PL"/>
        <w:rPr>
          <w:snapToGrid w:val="0"/>
        </w:rPr>
      </w:pPr>
      <w:r w:rsidRPr="00FD0425">
        <w:rPr>
          <w:snapToGrid w:val="0"/>
        </w:rPr>
        <w:t>ResourceCoordRequest-gNB-initiated</w:t>
      </w:r>
      <w:r w:rsidRPr="00FD0425">
        <w:t>-</w:t>
      </w:r>
      <w:r w:rsidRPr="00FD0425">
        <w:rPr>
          <w:snapToGrid w:val="0"/>
        </w:rPr>
        <w:t>ExtIEs XNAP-PROTOCOL-EXTENSION ::= {</w:t>
      </w:r>
    </w:p>
    <w:p w14:paraId="330EEBF0" w14:textId="77777777" w:rsidR="007F609C" w:rsidRPr="00FD0425" w:rsidRDefault="007F609C" w:rsidP="00E3379A">
      <w:pPr>
        <w:pStyle w:val="PL"/>
        <w:rPr>
          <w:snapToGrid w:val="0"/>
        </w:rPr>
      </w:pPr>
      <w:r w:rsidRPr="00FD0425">
        <w:rPr>
          <w:snapToGrid w:val="0"/>
        </w:rPr>
        <w:tab/>
        <w:t>...</w:t>
      </w:r>
    </w:p>
    <w:p w14:paraId="5E7E2443" w14:textId="77777777" w:rsidR="007F609C" w:rsidRPr="00FD0425" w:rsidRDefault="007F609C" w:rsidP="00E3379A">
      <w:pPr>
        <w:pStyle w:val="PL"/>
        <w:rPr>
          <w:snapToGrid w:val="0"/>
        </w:rPr>
      </w:pPr>
      <w:r w:rsidRPr="00FD0425">
        <w:rPr>
          <w:snapToGrid w:val="0"/>
        </w:rPr>
        <w:t>}</w:t>
      </w:r>
    </w:p>
    <w:p w14:paraId="28420285" w14:textId="77777777" w:rsidR="007F609C" w:rsidRPr="00FD0425" w:rsidRDefault="007F609C" w:rsidP="00E3379A">
      <w:pPr>
        <w:pStyle w:val="PL"/>
        <w:rPr>
          <w:snapToGrid w:val="0"/>
        </w:rPr>
      </w:pPr>
    </w:p>
    <w:p w14:paraId="07677C8A" w14:textId="77777777" w:rsidR="007F609C" w:rsidRPr="00FD0425" w:rsidRDefault="007F609C" w:rsidP="00E3379A">
      <w:pPr>
        <w:pStyle w:val="PL"/>
        <w:rPr>
          <w:rFonts w:eastAsia="DengXian"/>
          <w:snapToGrid w:val="0"/>
          <w:lang w:eastAsia="zh-CN"/>
        </w:rPr>
      </w:pPr>
    </w:p>
    <w:p w14:paraId="282173E8" w14:textId="77777777" w:rsidR="007F609C" w:rsidRPr="00FD0425" w:rsidRDefault="007F609C" w:rsidP="00E3379A">
      <w:pPr>
        <w:pStyle w:val="PL"/>
        <w:rPr>
          <w:snapToGrid w:val="0"/>
        </w:rPr>
      </w:pPr>
      <w:r w:rsidRPr="00FD0425">
        <w:rPr>
          <w:snapToGrid w:val="0"/>
        </w:rPr>
        <w:t>-- **************************************************************</w:t>
      </w:r>
    </w:p>
    <w:p w14:paraId="2668407B" w14:textId="77777777" w:rsidR="007F609C" w:rsidRPr="00FD0425" w:rsidRDefault="007F609C" w:rsidP="00E3379A">
      <w:pPr>
        <w:pStyle w:val="PL"/>
        <w:rPr>
          <w:snapToGrid w:val="0"/>
        </w:rPr>
      </w:pPr>
      <w:r w:rsidRPr="00FD0425">
        <w:rPr>
          <w:snapToGrid w:val="0"/>
        </w:rPr>
        <w:t>--</w:t>
      </w:r>
    </w:p>
    <w:p w14:paraId="087E872D" w14:textId="77777777" w:rsidR="007F609C" w:rsidRPr="00FD0425" w:rsidRDefault="007F609C" w:rsidP="00E3379A">
      <w:pPr>
        <w:pStyle w:val="PL"/>
        <w:outlineLvl w:val="3"/>
        <w:rPr>
          <w:snapToGrid w:val="0"/>
        </w:rPr>
      </w:pPr>
      <w:r w:rsidRPr="00FD0425">
        <w:rPr>
          <w:snapToGrid w:val="0"/>
        </w:rPr>
        <w:t xml:space="preserve">-- E-UTRA </w:t>
      </w:r>
      <w:r>
        <w:rPr>
          <w:snapToGrid w:val="0"/>
        </w:rPr>
        <w:t xml:space="preserve">- </w:t>
      </w:r>
      <w:r w:rsidRPr="00FD0425">
        <w:rPr>
          <w:snapToGrid w:val="0"/>
        </w:rPr>
        <w:t>NR CELL RESOURCE COORDINATION RESPONSE</w:t>
      </w:r>
    </w:p>
    <w:p w14:paraId="791490AD" w14:textId="77777777" w:rsidR="007F609C" w:rsidRPr="00FD0425" w:rsidRDefault="007F609C" w:rsidP="00E3379A">
      <w:pPr>
        <w:pStyle w:val="PL"/>
        <w:rPr>
          <w:snapToGrid w:val="0"/>
        </w:rPr>
      </w:pPr>
      <w:r w:rsidRPr="00FD0425">
        <w:rPr>
          <w:snapToGrid w:val="0"/>
        </w:rPr>
        <w:t>--</w:t>
      </w:r>
    </w:p>
    <w:p w14:paraId="24FF3A0E" w14:textId="77777777" w:rsidR="007F609C" w:rsidRPr="00FD0425" w:rsidRDefault="007F609C" w:rsidP="00E3379A">
      <w:pPr>
        <w:pStyle w:val="PL"/>
        <w:rPr>
          <w:snapToGrid w:val="0"/>
        </w:rPr>
      </w:pPr>
      <w:r w:rsidRPr="00FD0425">
        <w:rPr>
          <w:snapToGrid w:val="0"/>
        </w:rPr>
        <w:t>-- **************************************************************</w:t>
      </w:r>
    </w:p>
    <w:p w14:paraId="6E62F2A4" w14:textId="77777777" w:rsidR="007F609C" w:rsidRPr="00FD0425" w:rsidRDefault="007F609C" w:rsidP="00E3379A">
      <w:pPr>
        <w:pStyle w:val="PL"/>
        <w:rPr>
          <w:snapToGrid w:val="0"/>
        </w:rPr>
      </w:pPr>
    </w:p>
    <w:p w14:paraId="65036953" w14:textId="77777777" w:rsidR="007F609C" w:rsidRPr="00FD0425" w:rsidRDefault="007F609C" w:rsidP="00E3379A">
      <w:pPr>
        <w:pStyle w:val="PL"/>
        <w:rPr>
          <w:snapToGrid w:val="0"/>
        </w:rPr>
      </w:pPr>
      <w:r w:rsidRPr="00FD0425">
        <w:rPr>
          <w:snapToGrid w:val="0"/>
        </w:rPr>
        <w:t>E-UTRA-NR-CellResourceCoordinationResponse::= SEQUENCE {</w:t>
      </w:r>
    </w:p>
    <w:p w14:paraId="4EEC76A2"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{{E-UTRA-NR-CellResourceCoordinationResponse-IEs}},</w:t>
      </w:r>
    </w:p>
    <w:p w14:paraId="60900AC1" w14:textId="77777777" w:rsidR="007F609C" w:rsidRPr="00FD0425" w:rsidRDefault="007F609C" w:rsidP="00E3379A">
      <w:pPr>
        <w:pStyle w:val="PL"/>
        <w:rPr>
          <w:snapToGrid w:val="0"/>
        </w:rPr>
      </w:pPr>
      <w:r w:rsidRPr="00FD0425">
        <w:rPr>
          <w:snapToGrid w:val="0"/>
        </w:rPr>
        <w:tab/>
        <w:t>...</w:t>
      </w:r>
    </w:p>
    <w:p w14:paraId="10F96928" w14:textId="77777777" w:rsidR="007F609C" w:rsidRPr="00FD0425" w:rsidRDefault="007F609C" w:rsidP="00E3379A">
      <w:pPr>
        <w:pStyle w:val="PL"/>
        <w:rPr>
          <w:snapToGrid w:val="0"/>
        </w:rPr>
      </w:pPr>
      <w:r w:rsidRPr="00FD0425">
        <w:rPr>
          <w:snapToGrid w:val="0"/>
        </w:rPr>
        <w:t>}</w:t>
      </w:r>
    </w:p>
    <w:p w14:paraId="4B43CB3E" w14:textId="77777777" w:rsidR="007F609C" w:rsidRPr="00FD0425" w:rsidRDefault="007F609C" w:rsidP="00E3379A">
      <w:pPr>
        <w:pStyle w:val="PL"/>
        <w:rPr>
          <w:snapToGrid w:val="0"/>
        </w:rPr>
      </w:pPr>
    </w:p>
    <w:p w14:paraId="02D8EDB5" w14:textId="77777777" w:rsidR="007F609C" w:rsidRPr="00FD0425" w:rsidRDefault="007F609C" w:rsidP="00E3379A">
      <w:pPr>
        <w:pStyle w:val="PL"/>
        <w:rPr>
          <w:snapToGrid w:val="0"/>
        </w:rPr>
      </w:pPr>
      <w:r w:rsidRPr="00FD0425">
        <w:rPr>
          <w:snapToGrid w:val="0"/>
        </w:rPr>
        <w:t>E-UTRA-NR-CellResourceCoordinationResponse-IEs XNAP-PROTOCOL-IES ::= {</w:t>
      </w:r>
    </w:p>
    <w:p w14:paraId="5723E69C" w14:textId="77777777" w:rsidR="007F609C" w:rsidRPr="00FD0425" w:rsidRDefault="007F609C" w:rsidP="00E3379A">
      <w:pPr>
        <w:pStyle w:val="PL"/>
        <w:rPr>
          <w:snapToGrid w:val="0"/>
        </w:rPr>
      </w:pPr>
      <w:r w:rsidRPr="00FD0425">
        <w:rPr>
          <w:snapToGrid w:val="0"/>
        </w:rPr>
        <w:tab/>
        <w:t>{ ID id-respondingNodeType-ResourceCoordResponse</w:t>
      </w:r>
      <w:r>
        <w:rPr>
          <w:snapToGrid w:val="0"/>
        </w:rPr>
        <w:tab/>
      </w:r>
      <w:r w:rsidRPr="00FD0425">
        <w:rPr>
          <w:snapToGrid w:val="0"/>
        </w:rPr>
        <w:t>CRITICALITY reject</w:t>
      </w:r>
      <w:r w:rsidRPr="00FD0425">
        <w:rPr>
          <w:snapToGrid w:val="0"/>
        </w:rPr>
        <w:tab/>
        <w:t xml:space="preserve">TYPE RespondingNodeType-ResourceCoordResponse </w:t>
      </w:r>
      <w:r w:rsidRPr="00FD0425">
        <w:rPr>
          <w:snapToGrid w:val="0"/>
        </w:rPr>
        <w:tab/>
        <w:t>PRESENCE mandatory}|</w:t>
      </w:r>
    </w:p>
    <w:p w14:paraId="1752CECF"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ED4A766" w14:textId="77777777" w:rsidR="007F609C" w:rsidRPr="00FD0425" w:rsidRDefault="007F609C" w:rsidP="00E3379A">
      <w:pPr>
        <w:pStyle w:val="PL"/>
        <w:rPr>
          <w:snapToGrid w:val="0"/>
        </w:rPr>
      </w:pPr>
      <w:r w:rsidRPr="00FD0425">
        <w:rPr>
          <w:snapToGrid w:val="0"/>
        </w:rPr>
        <w:tab/>
        <w:t>...</w:t>
      </w:r>
    </w:p>
    <w:p w14:paraId="1F26E9D8" w14:textId="77777777" w:rsidR="007F609C" w:rsidRPr="00FD0425" w:rsidRDefault="007F609C" w:rsidP="00E3379A">
      <w:pPr>
        <w:pStyle w:val="PL"/>
        <w:rPr>
          <w:snapToGrid w:val="0"/>
        </w:rPr>
      </w:pPr>
      <w:r w:rsidRPr="00FD0425">
        <w:rPr>
          <w:snapToGrid w:val="0"/>
        </w:rPr>
        <w:t>}</w:t>
      </w:r>
    </w:p>
    <w:p w14:paraId="32E5CBA0" w14:textId="77777777" w:rsidR="007F609C" w:rsidRPr="00FD0425" w:rsidRDefault="007F609C" w:rsidP="00E3379A">
      <w:pPr>
        <w:pStyle w:val="PL"/>
        <w:rPr>
          <w:rFonts w:eastAsia="DengXian"/>
          <w:snapToGrid w:val="0"/>
          <w:lang w:eastAsia="zh-CN"/>
        </w:rPr>
      </w:pPr>
    </w:p>
    <w:p w14:paraId="34C18FE5" w14:textId="77777777" w:rsidR="007F609C" w:rsidRPr="00FD0425" w:rsidRDefault="007F609C" w:rsidP="00E3379A">
      <w:pPr>
        <w:pStyle w:val="PL"/>
        <w:rPr>
          <w:snapToGrid w:val="0"/>
        </w:rPr>
      </w:pPr>
      <w:r w:rsidRPr="00FD0425">
        <w:rPr>
          <w:snapToGrid w:val="0"/>
        </w:rPr>
        <w:t>RespondingNodeType-ResourceCoordResponse ::= CHOICE {</w:t>
      </w:r>
    </w:p>
    <w:p w14:paraId="00BA04B5"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ng-eNB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ResourceCoordResponse-ng-eNB-initiated,</w:t>
      </w:r>
    </w:p>
    <w:p w14:paraId="7B535649"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gNB</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snapToGrid w:val="0"/>
        </w:rPr>
        <w:t>ResourceCoordResponse-gNB-initiated,</w:t>
      </w:r>
    </w:p>
    <w:p w14:paraId="47223A1D"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{RespondingNodeType-ResourceCoordResponse-ExtIEs} }</w:t>
      </w:r>
    </w:p>
    <w:p w14:paraId="071C38B0" w14:textId="77777777" w:rsidR="007F609C" w:rsidRPr="00FD0425" w:rsidRDefault="007F609C" w:rsidP="00E3379A">
      <w:pPr>
        <w:pStyle w:val="PL"/>
        <w:rPr>
          <w:snapToGrid w:val="0"/>
        </w:rPr>
      </w:pPr>
      <w:r w:rsidRPr="00FD0425">
        <w:rPr>
          <w:snapToGrid w:val="0"/>
        </w:rPr>
        <w:lastRenderedPageBreak/>
        <w:t>}</w:t>
      </w:r>
    </w:p>
    <w:p w14:paraId="60B77CB8" w14:textId="77777777" w:rsidR="007F609C" w:rsidRPr="00FD0425" w:rsidRDefault="007F609C" w:rsidP="00E3379A">
      <w:pPr>
        <w:pStyle w:val="PL"/>
        <w:rPr>
          <w:snapToGrid w:val="0"/>
        </w:rPr>
      </w:pPr>
    </w:p>
    <w:p w14:paraId="7A38954D" w14:textId="77777777" w:rsidR="007F609C" w:rsidRPr="00FD0425" w:rsidRDefault="007F609C" w:rsidP="00E3379A">
      <w:pPr>
        <w:pStyle w:val="PL"/>
        <w:rPr>
          <w:snapToGrid w:val="0"/>
        </w:rPr>
      </w:pPr>
      <w:r w:rsidRPr="00FD0425">
        <w:rPr>
          <w:snapToGrid w:val="0"/>
        </w:rPr>
        <w:t>RespondingNodeType-ResourceCoordResponse-ExtIEs XNAP-PROTOCOL-IES ::= {</w:t>
      </w:r>
    </w:p>
    <w:p w14:paraId="67C4B1D7" w14:textId="77777777" w:rsidR="007F609C" w:rsidRPr="00FD0425" w:rsidRDefault="007F609C" w:rsidP="00E3379A">
      <w:pPr>
        <w:pStyle w:val="PL"/>
        <w:rPr>
          <w:snapToGrid w:val="0"/>
        </w:rPr>
      </w:pPr>
      <w:r w:rsidRPr="00FD0425">
        <w:rPr>
          <w:snapToGrid w:val="0"/>
        </w:rPr>
        <w:tab/>
        <w:t>...</w:t>
      </w:r>
    </w:p>
    <w:p w14:paraId="7FE78382" w14:textId="77777777" w:rsidR="007F609C" w:rsidRPr="00FD0425" w:rsidRDefault="007F609C" w:rsidP="00E3379A">
      <w:pPr>
        <w:pStyle w:val="PL"/>
        <w:rPr>
          <w:snapToGrid w:val="0"/>
        </w:rPr>
      </w:pPr>
      <w:r w:rsidRPr="00FD0425">
        <w:rPr>
          <w:snapToGrid w:val="0"/>
        </w:rPr>
        <w:t>}</w:t>
      </w:r>
    </w:p>
    <w:p w14:paraId="6FACFC79" w14:textId="77777777" w:rsidR="007F609C" w:rsidRPr="00FD0425" w:rsidRDefault="007F609C" w:rsidP="00E3379A">
      <w:pPr>
        <w:pStyle w:val="PL"/>
        <w:rPr>
          <w:snapToGrid w:val="0"/>
        </w:rPr>
      </w:pPr>
    </w:p>
    <w:p w14:paraId="5A5E9D86" w14:textId="77777777" w:rsidR="007F609C" w:rsidRPr="00FD0425" w:rsidRDefault="007F609C" w:rsidP="00E3379A">
      <w:pPr>
        <w:pStyle w:val="PL"/>
        <w:rPr>
          <w:snapToGrid w:val="0"/>
        </w:rPr>
      </w:pPr>
      <w:r w:rsidRPr="00FD0425">
        <w:rPr>
          <w:snapToGrid w:val="0"/>
        </w:rPr>
        <w:t>ResourceCoordResponse-ng-eNB-initiated ::= SEQUENCE {</w:t>
      </w:r>
    </w:p>
    <w:p w14:paraId="7ACE0959" w14:textId="77777777" w:rsidR="007F609C" w:rsidRPr="00FD0425" w:rsidRDefault="007F609C" w:rsidP="00E3379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4D499C35" w14:textId="77777777" w:rsidR="007F609C" w:rsidRPr="00FD0425" w:rsidRDefault="007F609C" w:rsidP="00E3379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BFA8748" w14:textId="77777777" w:rsidR="007F609C" w:rsidRPr="00FD0425" w:rsidRDefault="007F609C" w:rsidP="00E3379A">
      <w:pPr>
        <w:pStyle w:val="PL"/>
        <w:rPr>
          <w:snapToGrid w:val="0"/>
        </w:rPr>
      </w:pPr>
      <w:r w:rsidRPr="00FD0425">
        <w:rPr>
          <w:snapToGrid w:val="0"/>
        </w:rPr>
        <w:tab/>
        <w:t>listofE-UTRACells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E-UTRA-CGI</w:t>
      </w:r>
      <w:r w:rsidRPr="00FD0425">
        <w:tab/>
      </w:r>
      <w:r w:rsidRPr="00FD0425">
        <w:tab/>
      </w:r>
      <w:r w:rsidRPr="00FD0425">
        <w:tab/>
      </w:r>
      <w:r w:rsidRPr="00FD0425">
        <w:tab/>
      </w:r>
      <w:r w:rsidRPr="00FD0425">
        <w:tab/>
      </w:r>
      <w:r w:rsidRPr="00FD0425">
        <w:tab/>
      </w:r>
      <w:r w:rsidRPr="00FD0425">
        <w:tab/>
      </w:r>
      <w:r w:rsidRPr="00FD0425">
        <w:tab/>
        <w:t>OPTIONAL,</w:t>
      </w:r>
    </w:p>
    <w:p w14:paraId="7524897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{ResourceCoordResponse-ng-eNB-initiated</w:t>
      </w:r>
      <w:r w:rsidRPr="00FD0425">
        <w:t>-</w:t>
      </w:r>
      <w:r w:rsidRPr="00FD0425">
        <w:rPr>
          <w:snapToGrid w:val="0"/>
        </w:rPr>
        <w:t>ExtIEs} }</w:t>
      </w:r>
      <w:r w:rsidRPr="00FD0425">
        <w:rPr>
          <w:snapToGrid w:val="0"/>
        </w:rPr>
        <w:tab/>
      </w:r>
      <w:r w:rsidRPr="00FD0425">
        <w:rPr>
          <w:snapToGrid w:val="0"/>
        </w:rPr>
        <w:tab/>
        <w:t>OPTIONAL,</w:t>
      </w:r>
    </w:p>
    <w:p w14:paraId="15BA1F1B" w14:textId="77777777" w:rsidR="007F609C" w:rsidRPr="00FD0425" w:rsidRDefault="007F609C" w:rsidP="00E3379A">
      <w:pPr>
        <w:pStyle w:val="PL"/>
        <w:rPr>
          <w:snapToGrid w:val="0"/>
        </w:rPr>
      </w:pPr>
      <w:r w:rsidRPr="00FD0425">
        <w:rPr>
          <w:snapToGrid w:val="0"/>
        </w:rPr>
        <w:tab/>
        <w:t>...</w:t>
      </w:r>
    </w:p>
    <w:p w14:paraId="2047FAF2" w14:textId="77777777" w:rsidR="007F609C" w:rsidRPr="00FD0425" w:rsidRDefault="007F609C" w:rsidP="00E3379A">
      <w:pPr>
        <w:pStyle w:val="PL"/>
        <w:rPr>
          <w:snapToGrid w:val="0"/>
        </w:rPr>
      </w:pPr>
      <w:r w:rsidRPr="00FD0425">
        <w:rPr>
          <w:snapToGrid w:val="0"/>
        </w:rPr>
        <w:t>}</w:t>
      </w:r>
    </w:p>
    <w:p w14:paraId="0472C8DF" w14:textId="77777777" w:rsidR="007F609C" w:rsidRPr="00FD0425" w:rsidRDefault="007F609C" w:rsidP="00E3379A">
      <w:pPr>
        <w:pStyle w:val="PL"/>
        <w:rPr>
          <w:snapToGrid w:val="0"/>
        </w:rPr>
      </w:pPr>
    </w:p>
    <w:p w14:paraId="4290B3E8" w14:textId="77777777" w:rsidR="007F609C" w:rsidRPr="00FD0425" w:rsidRDefault="007F609C" w:rsidP="00E3379A">
      <w:pPr>
        <w:pStyle w:val="PL"/>
        <w:rPr>
          <w:snapToGrid w:val="0"/>
        </w:rPr>
      </w:pPr>
      <w:r w:rsidRPr="00FD0425">
        <w:rPr>
          <w:snapToGrid w:val="0"/>
        </w:rPr>
        <w:t>ResourceCoordResponse-ng-eNB-initiated</w:t>
      </w:r>
      <w:r w:rsidRPr="00FD0425">
        <w:t>-</w:t>
      </w:r>
      <w:r w:rsidRPr="00FD0425">
        <w:rPr>
          <w:snapToGrid w:val="0"/>
        </w:rPr>
        <w:t>ExtIEs XNAP-PROTOCOL-EXTENSION ::= {</w:t>
      </w:r>
    </w:p>
    <w:p w14:paraId="44529B28" w14:textId="77777777" w:rsidR="007F609C" w:rsidRPr="00FD0425" w:rsidRDefault="007F609C" w:rsidP="00E3379A">
      <w:pPr>
        <w:pStyle w:val="PL"/>
        <w:rPr>
          <w:snapToGrid w:val="0"/>
        </w:rPr>
      </w:pPr>
      <w:r w:rsidRPr="00FD0425">
        <w:rPr>
          <w:snapToGrid w:val="0"/>
        </w:rPr>
        <w:tab/>
        <w:t>...</w:t>
      </w:r>
    </w:p>
    <w:p w14:paraId="30171923" w14:textId="77777777" w:rsidR="007F609C" w:rsidRPr="00FD0425" w:rsidRDefault="007F609C" w:rsidP="00E3379A">
      <w:pPr>
        <w:pStyle w:val="PL"/>
        <w:rPr>
          <w:snapToGrid w:val="0"/>
        </w:rPr>
      </w:pPr>
      <w:r w:rsidRPr="00FD0425">
        <w:rPr>
          <w:snapToGrid w:val="0"/>
        </w:rPr>
        <w:t>}</w:t>
      </w:r>
    </w:p>
    <w:p w14:paraId="012C11C2" w14:textId="77777777" w:rsidR="007F609C" w:rsidRPr="00FD0425" w:rsidRDefault="007F609C" w:rsidP="00E3379A">
      <w:pPr>
        <w:pStyle w:val="PL"/>
        <w:rPr>
          <w:snapToGrid w:val="0"/>
        </w:rPr>
      </w:pPr>
    </w:p>
    <w:p w14:paraId="12B2023E" w14:textId="77777777" w:rsidR="007F609C" w:rsidRPr="00FD0425" w:rsidRDefault="007F609C" w:rsidP="00E3379A">
      <w:pPr>
        <w:pStyle w:val="PL"/>
        <w:rPr>
          <w:snapToGrid w:val="0"/>
        </w:rPr>
      </w:pPr>
    </w:p>
    <w:p w14:paraId="520CB1EE" w14:textId="77777777" w:rsidR="007F609C" w:rsidRPr="00FD0425" w:rsidRDefault="007F609C" w:rsidP="00E3379A">
      <w:pPr>
        <w:pStyle w:val="PL"/>
        <w:rPr>
          <w:snapToGrid w:val="0"/>
        </w:rPr>
      </w:pPr>
      <w:r w:rsidRPr="00FD0425">
        <w:rPr>
          <w:snapToGrid w:val="0"/>
        </w:rPr>
        <w:t>ResourceCoordResponse-gNB-initiated ::= SEQUENCE {</w:t>
      </w:r>
    </w:p>
    <w:p w14:paraId="4C12DFA6" w14:textId="77777777" w:rsidR="007F609C" w:rsidRPr="00FD0425" w:rsidRDefault="007F609C" w:rsidP="00E3379A">
      <w:pPr>
        <w:pStyle w:val="PL"/>
      </w:pPr>
      <w:r w:rsidRPr="00FD0425">
        <w:rPr>
          <w:snapToGrid w:val="0"/>
        </w:rPr>
        <w:tab/>
        <w:t>dataTrafficResourceIndication</w:t>
      </w:r>
      <w:r w:rsidRPr="00FD0425">
        <w:rPr>
          <w:snapToGrid w:val="0"/>
        </w:rPr>
        <w:tab/>
      </w:r>
      <w:r w:rsidRPr="00FD0425">
        <w:rPr>
          <w:snapToGrid w:val="0"/>
        </w:rPr>
        <w:tab/>
      </w:r>
      <w:r w:rsidRPr="00FD0425">
        <w:t>DataTrafficResourceIndication,</w:t>
      </w:r>
    </w:p>
    <w:p w14:paraId="0B1ABFEB" w14:textId="77777777" w:rsidR="007F609C" w:rsidRPr="00FD0425" w:rsidRDefault="007F609C" w:rsidP="00E3379A">
      <w:pPr>
        <w:pStyle w:val="PL"/>
        <w:rPr>
          <w:snapToGrid w:val="0"/>
        </w:rPr>
      </w:pPr>
      <w:r w:rsidRPr="00FD0425">
        <w:rPr>
          <w:snapToGrid w:val="0"/>
        </w:rPr>
        <w:tab/>
        <w:t>spectrumSharingGroupID</w:t>
      </w:r>
      <w:r w:rsidRPr="00FD0425">
        <w:rPr>
          <w:snapToGrid w:val="0"/>
        </w:rPr>
        <w:tab/>
      </w:r>
      <w:r w:rsidRPr="00FD0425">
        <w:rPr>
          <w:snapToGrid w:val="0"/>
        </w:rPr>
        <w:tab/>
      </w:r>
      <w:r w:rsidRPr="00FD0425">
        <w:rPr>
          <w:snapToGrid w:val="0"/>
        </w:rPr>
        <w:tab/>
      </w:r>
      <w:r w:rsidRPr="00FD0425">
        <w:rPr>
          <w:snapToGrid w:val="0"/>
        </w:rPr>
        <w:tab/>
        <w:t>SpectrumSharingGroupID,</w:t>
      </w:r>
    </w:p>
    <w:p w14:paraId="1C416155" w14:textId="77777777" w:rsidR="007F609C" w:rsidRPr="00FD0425" w:rsidRDefault="007F609C" w:rsidP="00E3379A">
      <w:pPr>
        <w:pStyle w:val="PL"/>
        <w:rPr>
          <w:snapToGrid w:val="0"/>
        </w:rPr>
      </w:pPr>
      <w:r w:rsidRPr="00FD0425">
        <w:rPr>
          <w:snapToGrid w:val="0"/>
        </w:rPr>
        <w:tab/>
        <w:t>listofNRCells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w:t>
      </w:r>
      <w:r w:rsidRPr="00FD0425">
        <w:t xml:space="preserve"> maxnoofCellsinNG-RANnode)) OF NR-CGI</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3FADE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{ResourceCoordResponse-gNB-initiated</w:t>
      </w:r>
      <w:r w:rsidRPr="00FD0425">
        <w:t>-</w:t>
      </w:r>
      <w:r w:rsidRPr="00FD0425">
        <w:rPr>
          <w:snapToGrid w:val="0"/>
        </w:rPr>
        <w:t>ExtIEs} }</w:t>
      </w:r>
      <w:r w:rsidRPr="00FD0425">
        <w:rPr>
          <w:snapToGrid w:val="0"/>
        </w:rPr>
        <w:tab/>
      </w:r>
      <w:r w:rsidRPr="00FD0425">
        <w:rPr>
          <w:snapToGrid w:val="0"/>
        </w:rPr>
        <w:tab/>
        <w:t>OPTIONAL,</w:t>
      </w:r>
    </w:p>
    <w:p w14:paraId="0CFE6CD4" w14:textId="77777777" w:rsidR="007F609C" w:rsidRPr="00FD0425" w:rsidRDefault="007F609C" w:rsidP="00E3379A">
      <w:pPr>
        <w:pStyle w:val="PL"/>
        <w:rPr>
          <w:snapToGrid w:val="0"/>
        </w:rPr>
      </w:pPr>
      <w:r w:rsidRPr="00FD0425">
        <w:rPr>
          <w:snapToGrid w:val="0"/>
        </w:rPr>
        <w:tab/>
        <w:t>...</w:t>
      </w:r>
    </w:p>
    <w:p w14:paraId="17A1BD8F" w14:textId="77777777" w:rsidR="007F609C" w:rsidRPr="00FD0425" w:rsidRDefault="007F609C" w:rsidP="00E3379A">
      <w:pPr>
        <w:pStyle w:val="PL"/>
        <w:rPr>
          <w:snapToGrid w:val="0"/>
        </w:rPr>
      </w:pPr>
      <w:r w:rsidRPr="00FD0425">
        <w:rPr>
          <w:snapToGrid w:val="0"/>
        </w:rPr>
        <w:t>}</w:t>
      </w:r>
    </w:p>
    <w:p w14:paraId="32F1E7CC" w14:textId="77777777" w:rsidR="007F609C" w:rsidRPr="00FD0425" w:rsidRDefault="007F609C" w:rsidP="00E3379A">
      <w:pPr>
        <w:pStyle w:val="PL"/>
        <w:rPr>
          <w:snapToGrid w:val="0"/>
        </w:rPr>
      </w:pPr>
    </w:p>
    <w:p w14:paraId="05565694" w14:textId="77777777" w:rsidR="007F609C" w:rsidRPr="00FD0425" w:rsidRDefault="007F609C" w:rsidP="00E3379A">
      <w:pPr>
        <w:pStyle w:val="PL"/>
        <w:rPr>
          <w:snapToGrid w:val="0"/>
        </w:rPr>
      </w:pPr>
      <w:r w:rsidRPr="00FD0425">
        <w:rPr>
          <w:snapToGrid w:val="0"/>
        </w:rPr>
        <w:t>ResourceCoordResponse-gNB-initiated</w:t>
      </w:r>
      <w:r w:rsidRPr="00FD0425">
        <w:t>-</w:t>
      </w:r>
      <w:r w:rsidRPr="00FD0425">
        <w:rPr>
          <w:snapToGrid w:val="0"/>
        </w:rPr>
        <w:t>ExtIEs XNAP-PROTOCOL-EXTENSION ::= {</w:t>
      </w:r>
    </w:p>
    <w:p w14:paraId="5C441A98" w14:textId="77777777" w:rsidR="007F609C" w:rsidRPr="00FD0425" w:rsidRDefault="007F609C" w:rsidP="00E3379A">
      <w:pPr>
        <w:pStyle w:val="PL"/>
        <w:rPr>
          <w:snapToGrid w:val="0"/>
        </w:rPr>
      </w:pPr>
      <w:r w:rsidRPr="00FD0425">
        <w:rPr>
          <w:snapToGrid w:val="0"/>
        </w:rPr>
        <w:tab/>
        <w:t>...</w:t>
      </w:r>
    </w:p>
    <w:p w14:paraId="3BBD2737" w14:textId="77777777" w:rsidR="007F609C" w:rsidRPr="00FD0425" w:rsidRDefault="007F609C" w:rsidP="00E3379A">
      <w:pPr>
        <w:pStyle w:val="PL"/>
        <w:rPr>
          <w:snapToGrid w:val="0"/>
        </w:rPr>
      </w:pPr>
      <w:r w:rsidRPr="00FD0425">
        <w:rPr>
          <w:snapToGrid w:val="0"/>
        </w:rPr>
        <w:t>}</w:t>
      </w:r>
    </w:p>
    <w:p w14:paraId="62963555" w14:textId="77777777" w:rsidR="007F609C" w:rsidRPr="00FD0425" w:rsidRDefault="007F609C" w:rsidP="00E3379A">
      <w:pPr>
        <w:pStyle w:val="PL"/>
        <w:rPr>
          <w:snapToGrid w:val="0"/>
        </w:rPr>
      </w:pPr>
    </w:p>
    <w:p w14:paraId="3788DB3E"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 **************************************************************</w:t>
      </w:r>
    </w:p>
    <w:p w14:paraId="184F9971"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w:t>
      </w:r>
    </w:p>
    <w:p w14:paraId="40BE3534" w14:textId="77777777" w:rsidR="007F609C" w:rsidRPr="00FD0425" w:rsidRDefault="007F609C" w:rsidP="00E3379A">
      <w:pPr>
        <w:pStyle w:val="PL"/>
        <w:outlineLvl w:val="3"/>
        <w:rPr>
          <w:snapToGrid w:val="0"/>
        </w:rPr>
      </w:pPr>
      <w:r w:rsidRPr="00FD0425">
        <w:rPr>
          <w:snapToGrid w:val="0"/>
        </w:rPr>
        <w:t>-- SECONDARY RAT DATA USAGE REPORT</w:t>
      </w:r>
    </w:p>
    <w:p w14:paraId="5C0BEBB9"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w:t>
      </w:r>
    </w:p>
    <w:p w14:paraId="505EFE42"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 **************************************************************</w:t>
      </w:r>
    </w:p>
    <w:p w14:paraId="674D12F3" w14:textId="77777777" w:rsidR="007F609C" w:rsidRPr="00FD0425" w:rsidRDefault="007F609C" w:rsidP="00E3379A">
      <w:pPr>
        <w:pStyle w:val="PL"/>
        <w:rPr>
          <w:rFonts w:eastAsia="DengXian" w:cs="Courier New"/>
          <w:snapToGrid w:val="0"/>
          <w:lang w:eastAsia="zh-CN"/>
        </w:rPr>
      </w:pPr>
    </w:p>
    <w:p w14:paraId="12DCE07A"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SecondaryRATDataUsageReport ::= SEQUENCE {</w:t>
      </w:r>
    </w:p>
    <w:p w14:paraId="3E9C66E3"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protocolIEs</w:t>
      </w:r>
      <w:r w:rsidRPr="00FD0425">
        <w:rPr>
          <w:rFonts w:eastAsia="DengXian" w:cs="Courier New"/>
          <w:snapToGrid w:val="0"/>
          <w:lang w:eastAsia="zh-CN"/>
        </w:rPr>
        <w:tab/>
      </w:r>
      <w:r w:rsidRPr="00FD0425">
        <w:rPr>
          <w:rFonts w:eastAsia="DengXian" w:cs="Courier New"/>
          <w:snapToGrid w:val="0"/>
          <w:lang w:eastAsia="zh-CN"/>
        </w:rPr>
        <w:tab/>
        <w:t>ProtocolIE-Container</w:t>
      </w:r>
      <w:r w:rsidRPr="00FD0425">
        <w:rPr>
          <w:rFonts w:eastAsia="DengXian" w:cs="Courier New"/>
          <w:snapToGrid w:val="0"/>
          <w:lang w:eastAsia="zh-CN"/>
        </w:rPr>
        <w:tab/>
      </w:r>
      <w:r w:rsidRPr="00FD0425">
        <w:rPr>
          <w:rFonts w:eastAsia="DengXian" w:cs="Courier New"/>
          <w:snapToGrid w:val="0"/>
          <w:lang w:eastAsia="zh-CN"/>
        </w:rPr>
        <w:tab/>
        <w:t>{{SecondaryRATDataUsageReport-IEs}},</w:t>
      </w:r>
    </w:p>
    <w:p w14:paraId="1123DFA5"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w:t>
      </w:r>
    </w:p>
    <w:p w14:paraId="284773DE"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w:t>
      </w:r>
    </w:p>
    <w:p w14:paraId="5834C498" w14:textId="77777777" w:rsidR="007F609C" w:rsidRPr="00FD0425" w:rsidRDefault="007F609C" w:rsidP="00E3379A">
      <w:pPr>
        <w:pStyle w:val="PL"/>
        <w:rPr>
          <w:rFonts w:eastAsia="DengXian" w:cs="Courier New"/>
          <w:snapToGrid w:val="0"/>
          <w:lang w:eastAsia="zh-CN"/>
        </w:rPr>
      </w:pPr>
    </w:p>
    <w:p w14:paraId="7B66D6DA"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SecondaryRATDataUsageReport-IEs XNAP-PROTOCOL-IES ::= {</w:t>
      </w:r>
    </w:p>
    <w:p w14:paraId="334D6F05" w14:textId="77777777" w:rsidR="007F609C" w:rsidRPr="00FD0425" w:rsidRDefault="007F609C" w:rsidP="00E3379A">
      <w:pPr>
        <w:pStyle w:val="PL"/>
        <w:rPr>
          <w:snapToGrid w:val="0"/>
        </w:rPr>
      </w:pPr>
      <w:r w:rsidRPr="00FD0425">
        <w:rPr>
          <w:rFonts w:eastAsia="DengXian" w:cs="Courier New"/>
          <w:snapToGrid w:val="0"/>
          <w:lang w:eastAsia="zh-CN"/>
        </w:rPr>
        <w:tab/>
      </w:r>
      <w:r w:rsidRPr="00FD0425">
        <w:rPr>
          <w:snapToGrid w:val="0"/>
        </w:rPr>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A8D607"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427A1C3"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r>
      <w:r w:rsidRPr="00FD0425">
        <w:rPr>
          <w:snapToGrid w:val="0"/>
        </w:rPr>
        <w:t>{ ID id-PDUSessionResource</w:t>
      </w:r>
      <w:r w:rsidRPr="00FD0425">
        <w:t>SecondaryRATUsageList</w:t>
      </w:r>
      <w:r w:rsidRPr="00FD0425">
        <w:rPr>
          <w:snapToGrid w:val="0"/>
        </w:rPr>
        <w:tab/>
        <w:t>CRITICALITY reject</w:t>
      </w:r>
      <w:r w:rsidRPr="00FD0425">
        <w:rPr>
          <w:snapToGrid w:val="0"/>
        </w:rPr>
        <w:tab/>
      </w:r>
      <w:r w:rsidRPr="00FD0425">
        <w:rPr>
          <w:snapToGrid w:val="0"/>
        </w:rPr>
        <w:tab/>
        <w:t>TYPE PDUSessionResource</w:t>
      </w:r>
      <w:r w:rsidRPr="00FD0425">
        <w:t>SecondaryRATUsageList</w:t>
      </w:r>
      <w:r w:rsidRPr="00FD0425">
        <w:rPr>
          <w:snapToGrid w:val="0"/>
        </w:rPr>
        <w:tab/>
        <w:t>PRESENCE mandatory}</w:t>
      </w:r>
      <w:r w:rsidRPr="00FD0425">
        <w:rPr>
          <w:rFonts w:eastAsia="DengXian" w:cs="Courier New"/>
          <w:snapToGrid w:val="0"/>
          <w:lang w:eastAsia="zh-CN"/>
        </w:rPr>
        <w:t>,</w:t>
      </w:r>
    </w:p>
    <w:p w14:paraId="6F7579CC"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w:t>
      </w:r>
    </w:p>
    <w:p w14:paraId="08CE7DA6"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w:t>
      </w:r>
    </w:p>
    <w:p w14:paraId="74B70A6A" w14:textId="77777777" w:rsidR="007F609C" w:rsidRPr="00FD0425" w:rsidRDefault="007F609C" w:rsidP="00E3379A">
      <w:pPr>
        <w:pStyle w:val="PL"/>
        <w:rPr>
          <w:rFonts w:eastAsia="DengXian"/>
          <w:snapToGrid w:val="0"/>
          <w:lang w:eastAsia="zh-CN"/>
        </w:rPr>
      </w:pPr>
    </w:p>
    <w:p w14:paraId="2D177ECB" w14:textId="77777777" w:rsidR="007F609C" w:rsidRPr="00FD0425" w:rsidRDefault="007F609C" w:rsidP="00E3379A">
      <w:pPr>
        <w:pStyle w:val="PL"/>
        <w:rPr>
          <w:snapToGrid w:val="0"/>
        </w:rPr>
      </w:pPr>
    </w:p>
    <w:p w14:paraId="7967F601" w14:textId="77777777" w:rsidR="007F609C" w:rsidRPr="00FD0425" w:rsidRDefault="007F609C" w:rsidP="00E3379A">
      <w:pPr>
        <w:pStyle w:val="PL"/>
        <w:rPr>
          <w:snapToGrid w:val="0"/>
        </w:rPr>
      </w:pPr>
      <w:r w:rsidRPr="00FD0425">
        <w:rPr>
          <w:snapToGrid w:val="0"/>
        </w:rPr>
        <w:t>-- **************************************************************</w:t>
      </w:r>
    </w:p>
    <w:p w14:paraId="24557069" w14:textId="77777777" w:rsidR="007F609C" w:rsidRPr="00FD0425" w:rsidRDefault="007F609C" w:rsidP="00E3379A">
      <w:pPr>
        <w:pStyle w:val="PL"/>
        <w:rPr>
          <w:snapToGrid w:val="0"/>
        </w:rPr>
      </w:pPr>
      <w:r w:rsidRPr="00FD0425">
        <w:rPr>
          <w:snapToGrid w:val="0"/>
        </w:rPr>
        <w:t>--</w:t>
      </w:r>
    </w:p>
    <w:p w14:paraId="7CC64322" w14:textId="77777777" w:rsidR="007F609C" w:rsidRPr="00FD0425" w:rsidRDefault="007F609C" w:rsidP="00E3379A">
      <w:pPr>
        <w:pStyle w:val="PL"/>
        <w:outlineLvl w:val="3"/>
        <w:rPr>
          <w:snapToGrid w:val="0"/>
        </w:rPr>
      </w:pPr>
      <w:r w:rsidRPr="00FD0425">
        <w:rPr>
          <w:snapToGrid w:val="0"/>
        </w:rPr>
        <w:t>-- XN REMOVAL REQUEST</w:t>
      </w:r>
    </w:p>
    <w:p w14:paraId="5D0A6B22" w14:textId="77777777" w:rsidR="007F609C" w:rsidRPr="00FD0425" w:rsidRDefault="007F609C" w:rsidP="00E3379A">
      <w:pPr>
        <w:pStyle w:val="PL"/>
        <w:rPr>
          <w:snapToGrid w:val="0"/>
        </w:rPr>
      </w:pPr>
      <w:r w:rsidRPr="00FD0425">
        <w:rPr>
          <w:snapToGrid w:val="0"/>
        </w:rPr>
        <w:lastRenderedPageBreak/>
        <w:t>--</w:t>
      </w:r>
    </w:p>
    <w:p w14:paraId="73BCD3E3" w14:textId="77777777" w:rsidR="007F609C" w:rsidRPr="00FD0425" w:rsidRDefault="007F609C" w:rsidP="00E3379A">
      <w:pPr>
        <w:pStyle w:val="PL"/>
        <w:rPr>
          <w:snapToGrid w:val="0"/>
        </w:rPr>
      </w:pPr>
      <w:r w:rsidRPr="00FD0425">
        <w:rPr>
          <w:snapToGrid w:val="0"/>
        </w:rPr>
        <w:t>-- **************************************************************</w:t>
      </w:r>
    </w:p>
    <w:p w14:paraId="2E1991D1" w14:textId="77777777" w:rsidR="007F609C" w:rsidRPr="00FD0425" w:rsidRDefault="007F609C" w:rsidP="00E3379A">
      <w:pPr>
        <w:pStyle w:val="PL"/>
        <w:rPr>
          <w:snapToGrid w:val="0"/>
        </w:rPr>
      </w:pPr>
    </w:p>
    <w:p w14:paraId="25FBDD6A" w14:textId="77777777" w:rsidR="007F609C" w:rsidRPr="00FD0425" w:rsidRDefault="007F609C" w:rsidP="00E3379A">
      <w:pPr>
        <w:pStyle w:val="PL"/>
        <w:rPr>
          <w:snapToGrid w:val="0"/>
        </w:rPr>
      </w:pPr>
      <w:r w:rsidRPr="00FD0425">
        <w:rPr>
          <w:snapToGrid w:val="0"/>
        </w:rPr>
        <w:t>XnRemovalRequest ::= SEQUENCE {</w:t>
      </w:r>
    </w:p>
    <w:p w14:paraId="4A69E0DB"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XnRemovalRequest-IEs}},</w:t>
      </w:r>
    </w:p>
    <w:p w14:paraId="5AE417FC" w14:textId="77777777" w:rsidR="007F609C" w:rsidRPr="00FD0425" w:rsidRDefault="007F609C" w:rsidP="00E3379A">
      <w:pPr>
        <w:pStyle w:val="PL"/>
        <w:rPr>
          <w:snapToGrid w:val="0"/>
        </w:rPr>
      </w:pPr>
      <w:r w:rsidRPr="00FD0425">
        <w:rPr>
          <w:snapToGrid w:val="0"/>
        </w:rPr>
        <w:tab/>
        <w:t>...</w:t>
      </w:r>
    </w:p>
    <w:p w14:paraId="7B7903FF" w14:textId="77777777" w:rsidR="007F609C" w:rsidRPr="00FD0425" w:rsidRDefault="007F609C" w:rsidP="00E3379A">
      <w:pPr>
        <w:pStyle w:val="PL"/>
        <w:rPr>
          <w:snapToGrid w:val="0"/>
        </w:rPr>
      </w:pPr>
      <w:r w:rsidRPr="00FD0425">
        <w:rPr>
          <w:snapToGrid w:val="0"/>
        </w:rPr>
        <w:t>}</w:t>
      </w:r>
    </w:p>
    <w:p w14:paraId="6C9B4B97" w14:textId="77777777" w:rsidR="007F609C" w:rsidRPr="00FD0425" w:rsidRDefault="007F609C" w:rsidP="00E3379A">
      <w:pPr>
        <w:pStyle w:val="PL"/>
        <w:rPr>
          <w:snapToGrid w:val="0"/>
        </w:rPr>
      </w:pPr>
    </w:p>
    <w:p w14:paraId="1CAFC6BC" w14:textId="77777777" w:rsidR="007F609C" w:rsidRPr="00FD0425" w:rsidRDefault="007F609C" w:rsidP="00E3379A">
      <w:pPr>
        <w:pStyle w:val="PL"/>
        <w:rPr>
          <w:snapToGrid w:val="0"/>
        </w:rPr>
      </w:pPr>
      <w:r w:rsidRPr="00FD0425">
        <w:rPr>
          <w:snapToGrid w:val="0"/>
        </w:rPr>
        <w:t>XnRemovalRequest-IEs XNAP-PROTOCOL-IES ::= {</w:t>
      </w:r>
    </w:p>
    <w:p w14:paraId="1E67DCE9" w14:textId="77777777" w:rsidR="007F609C" w:rsidRPr="00FD0425" w:rsidRDefault="007F609C" w:rsidP="00E3379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11929C7B" w14:textId="77777777" w:rsidR="007F609C" w:rsidRPr="00FD0425" w:rsidRDefault="007F609C" w:rsidP="00E3379A">
      <w:pPr>
        <w:pStyle w:val="PL"/>
        <w:rPr>
          <w:snapToGrid w:val="0"/>
        </w:rPr>
      </w:pPr>
      <w:r w:rsidRPr="00FD0425">
        <w:rPr>
          <w:snapToGrid w:val="0"/>
        </w:rPr>
        <w:tab/>
        <w:t>{ ID id-XnRemovalThreshold</w:t>
      </w:r>
      <w:r w:rsidRPr="00FD0425">
        <w:rPr>
          <w:snapToGrid w:val="0"/>
        </w:rPr>
        <w:tab/>
      </w:r>
      <w:r w:rsidRPr="00FD0425">
        <w:rPr>
          <w:snapToGrid w:val="0"/>
        </w:rPr>
        <w:tab/>
      </w:r>
      <w:r w:rsidRPr="00FD0425">
        <w:rPr>
          <w:snapToGrid w:val="0"/>
        </w:rPr>
        <w:tab/>
        <w:t>CRITICALITY reject</w:t>
      </w:r>
      <w:r w:rsidRPr="00FD0425">
        <w:rPr>
          <w:snapToGrid w:val="0"/>
        </w:rPr>
        <w:tab/>
        <w:t>TYPE XnBenefitValue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089D940"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0360396E" w14:textId="77777777" w:rsidR="007F609C" w:rsidRPr="00FD0425" w:rsidRDefault="007F609C" w:rsidP="00E3379A">
      <w:pPr>
        <w:pStyle w:val="PL"/>
        <w:rPr>
          <w:snapToGrid w:val="0"/>
        </w:rPr>
      </w:pPr>
      <w:r w:rsidRPr="00FD0425">
        <w:rPr>
          <w:snapToGrid w:val="0"/>
        </w:rPr>
        <w:tab/>
        <w:t>...</w:t>
      </w:r>
    </w:p>
    <w:p w14:paraId="1D87E7E3" w14:textId="77777777" w:rsidR="007F609C" w:rsidRPr="00FD0425" w:rsidRDefault="007F609C" w:rsidP="00E3379A">
      <w:pPr>
        <w:pStyle w:val="PL"/>
        <w:rPr>
          <w:snapToGrid w:val="0"/>
        </w:rPr>
      </w:pPr>
      <w:r w:rsidRPr="00FD0425">
        <w:rPr>
          <w:snapToGrid w:val="0"/>
        </w:rPr>
        <w:t>}</w:t>
      </w:r>
    </w:p>
    <w:p w14:paraId="01D7A86A" w14:textId="77777777" w:rsidR="007F609C" w:rsidRPr="00FD0425" w:rsidRDefault="007F609C" w:rsidP="00E3379A">
      <w:pPr>
        <w:pStyle w:val="PL"/>
        <w:rPr>
          <w:snapToGrid w:val="0"/>
        </w:rPr>
      </w:pPr>
    </w:p>
    <w:p w14:paraId="49649FC8" w14:textId="77777777" w:rsidR="007F609C" w:rsidRPr="00FD0425" w:rsidRDefault="007F609C" w:rsidP="00E3379A">
      <w:pPr>
        <w:pStyle w:val="PL"/>
        <w:rPr>
          <w:snapToGrid w:val="0"/>
        </w:rPr>
      </w:pPr>
      <w:r w:rsidRPr="00FD0425">
        <w:rPr>
          <w:snapToGrid w:val="0"/>
        </w:rPr>
        <w:t>-- **************************************************************</w:t>
      </w:r>
    </w:p>
    <w:p w14:paraId="34529B1E" w14:textId="77777777" w:rsidR="007F609C" w:rsidRPr="00FD0425" w:rsidRDefault="007F609C" w:rsidP="00E3379A">
      <w:pPr>
        <w:pStyle w:val="PL"/>
        <w:rPr>
          <w:snapToGrid w:val="0"/>
        </w:rPr>
      </w:pPr>
      <w:r w:rsidRPr="00FD0425">
        <w:rPr>
          <w:snapToGrid w:val="0"/>
        </w:rPr>
        <w:t>--</w:t>
      </w:r>
    </w:p>
    <w:p w14:paraId="6015A81C" w14:textId="77777777" w:rsidR="007F609C" w:rsidRPr="00FD0425" w:rsidRDefault="007F609C" w:rsidP="00E3379A">
      <w:pPr>
        <w:pStyle w:val="PL"/>
        <w:outlineLvl w:val="3"/>
        <w:rPr>
          <w:snapToGrid w:val="0"/>
        </w:rPr>
      </w:pPr>
      <w:r w:rsidRPr="00FD0425">
        <w:rPr>
          <w:snapToGrid w:val="0"/>
        </w:rPr>
        <w:t>-- XN REMOVAL RESPONSE</w:t>
      </w:r>
    </w:p>
    <w:p w14:paraId="39DF2EB0" w14:textId="77777777" w:rsidR="007F609C" w:rsidRPr="00FD0425" w:rsidRDefault="007F609C" w:rsidP="00E3379A">
      <w:pPr>
        <w:pStyle w:val="PL"/>
        <w:rPr>
          <w:snapToGrid w:val="0"/>
        </w:rPr>
      </w:pPr>
      <w:r w:rsidRPr="00FD0425">
        <w:rPr>
          <w:snapToGrid w:val="0"/>
        </w:rPr>
        <w:t>--</w:t>
      </w:r>
    </w:p>
    <w:p w14:paraId="420EDAB9" w14:textId="77777777" w:rsidR="007F609C" w:rsidRPr="00FD0425" w:rsidRDefault="007F609C" w:rsidP="00E3379A">
      <w:pPr>
        <w:pStyle w:val="PL"/>
        <w:rPr>
          <w:snapToGrid w:val="0"/>
        </w:rPr>
      </w:pPr>
      <w:r w:rsidRPr="00FD0425">
        <w:rPr>
          <w:snapToGrid w:val="0"/>
        </w:rPr>
        <w:t>-- **************************************************************</w:t>
      </w:r>
    </w:p>
    <w:p w14:paraId="4EE9BB4E" w14:textId="77777777" w:rsidR="007F609C" w:rsidRPr="00FD0425" w:rsidRDefault="007F609C" w:rsidP="00E3379A">
      <w:pPr>
        <w:pStyle w:val="PL"/>
        <w:rPr>
          <w:snapToGrid w:val="0"/>
        </w:rPr>
      </w:pPr>
    </w:p>
    <w:p w14:paraId="77C37FD7" w14:textId="77777777" w:rsidR="007F609C" w:rsidRPr="00FD0425" w:rsidRDefault="007F609C" w:rsidP="00E3379A">
      <w:pPr>
        <w:pStyle w:val="PL"/>
        <w:rPr>
          <w:snapToGrid w:val="0"/>
        </w:rPr>
      </w:pPr>
      <w:r w:rsidRPr="00FD0425">
        <w:rPr>
          <w:snapToGrid w:val="0"/>
        </w:rPr>
        <w:t>XnRemovalResponse ::= SEQUENCE {</w:t>
      </w:r>
    </w:p>
    <w:p w14:paraId="220C5983"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XnRemovalResponse-IEs}},</w:t>
      </w:r>
    </w:p>
    <w:p w14:paraId="4ED2BA8D" w14:textId="77777777" w:rsidR="007F609C" w:rsidRPr="00FD0425" w:rsidRDefault="007F609C" w:rsidP="00E3379A">
      <w:pPr>
        <w:pStyle w:val="PL"/>
        <w:rPr>
          <w:snapToGrid w:val="0"/>
        </w:rPr>
      </w:pPr>
      <w:r w:rsidRPr="00FD0425">
        <w:rPr>
          <w:snapToGrid w:val="0"/>
        </w:rPr>
        <w:tab/>
        <w:t>...</w:t>
      </w:r>
    </w:p>
    <w:p w14:paraId="054B8366" w14:textId="77777777" w:rsidR="007F609C" w:rsidRPr="00FD0425" w:rsidRDefault="007F609C" w:rsidP="00E3379A">
      <w:pPr>
        <w:pStyle w:val="PL"/>
        <w:rPr>
          <w:snapToGrid w:val="0"/>
        </w:rPr>
      </w:pPr>
      <w:r w:rsidRPr="00FD0425">
        <w:rPr>
          <w:snapToGrid w:val="0"/>
        </w:rPr>
        <w:t>}</w:t>
      </w:r>
    </w:p>
    <w:p w14:paraId="3CFCA12B" w14:textId="77777777" w:rsidR="007F609C" w:rsidRPr="00FD0425" w:rsidRDefault="007F609C" w:rsidP="00E3379A">
      <w:pPr>
        <w:pStyle w:val="PL"/>
        <w:rPr>
          <w:snapToGrid w:val="0"/>
        </w:rPr>
      </w:pPr>
    </w:p>
    <w:p w14:paraId="42BFC28A" w14:textId="77777777" w:rsidR="007F609C" w:rsidRPr="00FD0425" w:rsidRDefault="007F609C" w:rsidP="00E3379A">
      <w:pPr>
        <w:pStyle w:val="PL"/>
        <w:rPr>
          <w:snapToGrid w:val="0"/>
        </w:rPr>
      </w:pPr>
      <w:r w:rsidRPr="00FD0425">
        <w:rPr>
          <w:snapToGrid w:val="0"/>
        </w:rPr>
        <w:t>XnRemovalResponse-IEs XNAP-PROTOCOL-IES ::= {</w:t>
      </w:r>
    </w:p>
    <w:p w14:paraId="519712C1" w14:textId="77777777" w:rsidR="007F609C" w:rsidRPr="00FD0425" w:rsidRDefault="007F609C" w:rsidP="00E3379A">
      <w:pPr>
        <w:pStyle w:val="PL"/>
        <w:rPr>
          <w:snapToGrid w:val="0"/>
        </w:rPr>
      </w:pPr>
      <w:r w:rsidRPr="00FD0425">
        <w:rPr>
          <w:snapToGrid w:val="0"/>
        </w:rPr>
        <w:tab/>
        <w:t>{ ID id-GlobalNG-RAN-node-ID</w:t>
      </w:r>
      <w:r w:rsidRPr="00FD0425">
        <w:rPr>
          <w:snapToGrid w:val="0"/>
        </w:rPr>
        <w:tab/>
      </w:r>
      <w:r w:rsidRPr="00FD0425">
        <w:rPr>
          <w:snapToGrid w:val="0"/>
        </w:rPr>
        <w:tab/>
        <w:t>CRITICALITY reject</w:t>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t>PRESENCE mandatory}|</w:t>
      </w:r>
    </w:p>
    <w:p w14:paraId="2BB76229"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353D95E3"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16ABFAE3" w14:textId="77777777" w:rsidR="007F609C" w:rsidRPr="00FD0425" w:rsidRDefault="007F609C" w:rsidP="00E3379A">
      <w:pPr>
        <w:pStyle w:val="PL"/>
        <w:rPr>
          <w:snapToGrid w:val="0"/>
        </w:rPr>
      </w:pPr>
      <w:r w:rsidRPr="00FD0425">
        <w:rPr>
          <w:snapToGrid w:val="0"/>
        </w:rPr>
        <w:tab/>
        <w:t>...</w:t>
      </w:r>
    </w:p>
    <w:p w14:paraId="5EC48CA3" w14:textId="77777777" w:rsidR="007F609C" w:rsidRPr="00FD0425" w:rsidRDefault="007F609C" w:rsidP="00E3379A">
      <w:pPr>
        <w:pStyle w:val="PL"/>
        <w:rPr>
          <w:snapToGrid w:val="0"/>
        </w:rPr>
      </w:pPr>
      <w:r w:rsidRPr="00FD0425">
        <w:rPr>
          <w:snapToGrid w:val="0"/>
        </w:rPr>
        <w:t>}</w:t>
      </w:r>
    </w:p>
    <w:p w14:paraId="35542F91" w14:textId="77777777" w:rsidR="007F609C" w:rsidRPr="00FD0425" w:rsidRDefault="007F609C" w:rsidP="00E3379A">
      <w:pPr>
        <w:pStyle w:val="PL"/>
        <w:rPr>
          <w:snapToGrid w:val="0"/>
        </w:rPr>
      </w:pPr>
    </w:p>
    <w:p w14:paraId="79B1AC28" w14:textId="77777777" w:rsidR="007F609C" w:rsidRPr="00FD0425" w:rsidRDefault="007F609C" w:rsidP="00E3379A">
      <w:pPr>
        <w:pStyle w:val="PL"/>
        <w:rPr>
          <w:snapToGrid w:val="0"/>
        </w:rPr>
      </w:pPr>
      <w:r w:rsidRPr="00FD0425">
        <w:rPr>
          <w:snapToGrid w:val="0"/>
        </w:rPr>
        <w:t>-- **************************************************************</w:t>
      </w:r>
    </w:p>
    <w:p w14:paraId="30267C9C" w14:textId="77777777" w:rsidR="007F609C" w:rsidRPr="00FD0425" w:rsidRDefault="007F609C" w:rsidP="00E3379A">
      <w:pPr>
        <w:pStyle w:val="PL"/>
        <w:rPr>
          <w:snapToGrid w:val="0"/>
        </w:rPr>
      </w:pPr>
      <w:r w:rsidRPr="00FD0425">
        <w:rPr>
          <w:snapToGrid w:val="0"/>
        </w:rPr>
        <w:t>--</w:t>
      </w:r>
    </w:p>
    <w:p w14:paraId="4F872CBC" w14:textId="77777777" w:rsidR="007F609C" w:rsidRPr="00FD0425" w:rsidRDefault="007F609C" w:rsidP="00E3379A">
      <w:pPr>
        <w:pStyle w:val="PL"/>
        <w:outlineLvl w:val="3"/>
        <w:rPr>
          <w:snapToGrid w:val="0"/>
        </w:rPr>
      </w:pPr>
      <w:r w:rsidRPr="00FD0425">
        <w:rPr>
          <w:snapToGrid w:val="0"/>
        </w:rPr>
        <w:t>-- XN REMOVAL FAILURE</w:t>
      </w:r>
    </w:p>
    <w:p w14:paraId="0FCC0DC1" w14:textId="77777777" w:rsidR="007F609C" w:rsidRPr="00FD0425" w:rsidRDefault="007F609C" w:rsidP="00E3379A">
      <w:pPr>
        <w:pStyle w:val="PL"/>
        <w:rPr>
          <w:snapToGrid w:val="0"/>
        </w:rPr>
      </w:pPr>
      <w:r w:rsidRPr="00FD0425">
        <w:rPr>
          <w:snapToGrid w:val="0"/>
        </w:rPr>
        <w:t>--</w:t>
      </w:r>
    </w:p>
    <w:p w14:paraId="22385658" w14:textId="77777777" w:rsidR="007F609C" w:rsidRPr="00FD0425" w:rsidRDefault="007F609C" w:rsidP="00E3379A">
      <w:pPr>
        <w:pStyle w:val="PL"/>
        <w:rPr>
          <w:snapToGrid w:val="0"/>
        </w:rPr>
      </w:pPr>
      <w:r w:rsidRPr="00FD0425">
        <w:rPr>
          <w:snapToGrid w:val="0"/>
        </w:rPr>
        <w:t>-- **************************************************************</w:t>
      </w:r>
    </w:p>
    <w:p w14:paraId="66552E68" w14:textId="77777777" w:rsidR="007F609C" w:rsidRPr="00FD0425" w:rsidRDefault="007F609C" w:rsidP="00E3379A">
      <w:pPr>
        <w:pStyle w:val="PL"/>
        <w:rPr>
          <w:snapToGrid w:val="0"/>
        </w:rPr>
      </w:pPr>
    </w:p>
    <w:p w14:paraId="6CE22DB6" w14:textId="77777777" w:rsidR="007F609C" w:rsidRPr="00FD0425" w:rsidRDefault="007F609C" w:rsidP="00E3379A">
      <w:pPr>
        <w:pStyle w:val="PL"/>
        <w:rPr>
          <w:snapToGrid w:val="0"/>
        </w:rPr>
      </w:pPr>
      <w:r w:rsidRPr="00FD0425">
        <w:rPr>
          <w:snapToGrid w:val="0"/>
        </w:rPr>
        <w:t>XnRemovalFailure ::= SEQUENCE {</w:t>
      </w:r>
    </w:p>
    <w:p w14:paraId="3C008878"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XnRemovalFailure-IEs}},</w:t>
      </w:r>
    </w:p>
    <w:p w14:paraId="7B8025E7" w14:textId="77777777" w:rsidR="007F609C" w:rsidRPr="00FD0425" w:rsidRDefault="007F609C" w:rsidP="00E3379A">
      <w:pPr>
        <w:pStyle w:val="PL"/>
        <w:rPr>
          <w:snapToGrid w:val="0"/>
        </w:rPr>
      </w:pPr>
      <w:r w:rsidRPr="00FD0425">
        <w:rPr>
          <w:snapToGrid w:val="0"/>
        </w:rPr>
        <w:tab/>
        <w:t>...</w:t>
      </w:r>
    </w:p>
    <w:p w14:paraId="7E3B059A" w14:textId="77777777" w:rsidR="007F609C" w:rsidRPr="00FD0425" w:rsidRDefault="007F609C" w:rsidP="00E3379A">
      <w:pPr>
        <w:pStyle w:val="PL"/>
        <w:rPr>
          <w:snapToGrid w:val="0"/>
        </w:rPr>
      </w:pPr>
      <w:r w:rsidRPr="00FD0425">
        <w:rPr>
          <w:snapToGrid w:val="0"/>
        </w:rPr>
        <w:t>}</w:t>
      </w:r>
    </w:p>
    <w:p w14:paraId="3952DA5C" w14:textId="77777777" w:rsidR="007F609C" w:rsidRPr="00FD0425" w:rsidRDefault="007F609C" w:rsidP="00E3379A">
      <w:pPr>
        <w:pStyle w:val="PL"/>
        <w:rPr>
          <w:snapToGrid w:val="0"/>
        </w:rPr>
      </w:pPr>
    </w:p>
    <w:p w14:paraId="3A8FC72D" w14:textId="77777777" w:rsidR="007F609C" w:rsidRPr="00FD0425" w:rsidRDefault="007F609C" w:rsidP="00E3379A">
      <w:pPr>
        <w:pStyle w:val="PL"/>
        <w:rPr>
          <w:snapToGrid w:val="0"/>
        </w:rPr>
      </w:pPr>
      <w:r w:rsidRPr="00FD0425">
        <w:rPr>
          <w:snapToGrid w:val="0"/>
        </w:rPr>
        <w:t>XnRemovalFailure-IEs XNAP-PROTOCOL-IES ::= {</w:t>
      </w:r>
    </w:p>
    <w:p w14:paraId="38D8D553" w14:textId="77777777" w:rsidR="007F609C" w:rsidRPr="00FD0425"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17CB208"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t>PRESENCE optional }|</w:t>
      </w:r>
    </w:p>
    <w:p w14:paraId="57C6D7CA"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t>CRITICALITY reject</w:t>
      </w:r>
      <w:r w:rsidRPr="00FD0425">
        <w:rPr>
          <w:snapToGrid w:val="0"/>
        </w:rPr>
        <w:tab/>
        <w:t xml:space="preserve">TYPE </w:t>
      </w:r>
      <w:r w:rsidRPr="00FD0425">
        <w:rPr>
          <w:snapToGrid w:val="0"/>
          <w:lang w:eastAsia="zh-CN"/>
        </w:rPr>
        <w:t>InterfaceInstanceIndication</w:t>
      </w:r>
      <w:r w:rsidRPr="00FD0425">
        <w:rPr>
          <w:snapToGrid w:val="0"/>
        </w:rPr>
        <w:tab/>
        <w:t>PRESENCE optional },</w:t>
      </w:r>
    </w:p>
    <w:p w14:paraId="02513608" w14:textId="77777777" w:rsidR="007F609C" w:rsidRPr="00B64500" w:rsidRDefault="007F609C" w:rsidP="00E3379A">
      <w:pPr>
        <w:pStyle w:val="PL"/>
        <w:rPr>
          <w:snapToGrid w:val="0"/>
          <w:lang w:val="fr-FR"/>
        </w:rPr>
      </w:pPr>
      <w:r w:rsidRPr="00FD0425">
        <w:rPr>
          <w:snapToGrid w:val="0"/>
        </w:rPr>
        <w:tab/>
      </w:r>
      <w:r w:rsidRPr="00B64500">
        <w:rPr>
          <w:snapToGrid w:val="0"/>
          <w:lang w:val="fr-FR"/>
        </w:rPr>
        <w:t>...</w:t>
      </w:r>
    </w:p>
    <w:p w14:paraId="009275A0" w14:textId="77777777" w:rsidR="007F609C" w:rsidRPr="00B64500" w:rsidRDefault="007F609C" w:rsidP="00E3379A">
      <w:pPr>
        <w:pStyle w:val="PL"/>
        <w:rPr>
          <w:snapToGrid w:val="0"/>
          <w:lang w:val="fr-FR"/>
        </w:rPr>
      </w:pPr>
      <w:r w:rsidRPr="00B64500">
        <w:rPr>
          <w:snapToGrid w:val="0"/>
          <w:lang w:val="fr-FR"/>
        </w:rPr>
        <w:t>}</w:t>
      </w:r>
    </w:p>
    <w:p w14:paraId="0DB72EC2" w14:textId="77777777" w:rsidR="007F609C" w:rsidRPr="00B64500" w:rsidRDefault="007F609C" w:rsidP="00E3379A">
      <w:pPr>
        <w:pStyle w:val="PL"/>
        <w:rPr>
          <w:snapToGrid w:val="0"/>
          <w:lang w:val="fr-FR"/>
        </w:rPr>
      </w:pPr>
    </w:p>
    <w:p w14:paraId="4789725B" w14:textId="77777777" w:rsidR="007F609C" w:rsidRPr="00B64500" w:rsidRDefault="007F609C" w:rsidP="00E3379A">
      <w:pPr>
        <w:pStyle w:val="PL"/>
        <w:rPr>
          <w:snapToGrid w:val="0"/>
          <w:lang w:val="fr-FR"/>
        </w:rPr>
      </w:pPr>
      <w:r w:rsidRPr="00B64500">
        <w:rPr>
          <w:snapToGrid w:val="0"/>
          <w:lang w:val="fr-FR"/>
        </w:rPr>
        <w:t>-- **************************************************************</w:t>
      </w:r>
    </w:p>
    <w:p w14:paraId="7EF4E860" w14:textId="77777777" w:rsidR="007F609C" w:rsidRPr="00B64500" w:rsidRDefault="007F609C" w:rsidP="00E3379A">
      <w:pPr>
        <w:pStyle w:val="PL"/>
        <w:rPr>
          <w:snapToGrid w:val="0"/>
          <w:lang w:val="fr-FR"/>
        </w:rPr>
      </w:pPr>
      <w:r w:rsidRPr="00B64500">
        <w:rPr>
          <w:snapToGrid w:val="0"/>
          <w:lang w:val="fr-FR"/>
        </w:rPr>
        <w:t>--</w:t>
      </w:r>
    </w:p>
    <w:p w14:paraId="14839CB2" w14:textId="77777777" w:rsidR="007F609C" w:rsidRPr="00B64500" w:rsidRDefault="007F609C" w:rsidP="00E3379A">
      <w:pPr>
        <w:pStyle w:val="PL"/>
        <w:outlineLvl w:val="3"/>
        <w:rPr>
          <w:snapToGrid w:val="0"/>
          <w:lang w:val="fr-FR"/>
        </w:rPr>
      </w:pPr>
      <w:r w:rsidRPr="00B64500">
        <w:rPr>
          <w:snapToGrid w:val="0"/>
          <w:lang w:val="fr-FR"/>
        </w:rPr>
        <w:lastRenderedPageBreak/>
        <w:t>-- CELL ACTIVATION REQUEST</w:t>
      </w:r>
    </w:p>
    <w:p w14:paraId="181F08D9" w14:textId="77777777" w:rsidR="007F609C" w:rsidRPr="00B64500" w:rsidRDefault="007F609C" w:rsidP="00E3379A">
      <w:pPr>
        <w:pStyle w:val="PL"/>
        <w:rPr>
          <w:snapToGrid w:val="0"/>
          <w:lang w:val="fr-FR"/>
        </w:rPr>
      </w:pPr>
      <w:r w:rsidRPr="00B64500">
        <w:rPr>
          <w:snapToGrid w:val="0"/>
          <w:lang w:val="fr-FR"/>
        </w:rPr>
        <w:t>--</w:t>
      </w:r>
    </w:p>
    <w:p w14:paraId="79A31870" w14:textId="77777777" w:rsidR="007F609C" w:rsidRPr="00B64500" w:rsidRDefault="007F609C" w:rsidP="00E3379A">
      <w:pPr>
        <w:pStyle w:val="PL"/>
        <w:rPr>
          <w:snapToGrid w:val="0"/>
          <w:lang w:val="fr-FR"/>
        </w:rPr>
      </w:pPr>
      <w:r w:rsidRPr="00B64500">
        <w:rPr>
          <w:snapToGrid w:val="0"/>
          <w:lang w:val="fr-FR"/>
        </w:rPr>
        <w:t>-- **************************************************************</w:t>
      </w:r>
    </w:p>
    <w:p w14:paraId="00ED75F4" w14:textId="77777777" w:rsidR="007F609C" w:rsidRPr="00B64500" w:rsidRDefault="007F609C" w:rsidP="00E3379A">
      <w:pPr>
        <w:pStyle w:val="PL"/>
        <w:rPr>
          <w:snapToGrid w:val="0"/>
          <w:lang w:val="fr-FR"/>
        </w:rPr>
      </w:pPr>
    </w:p>
    <w:p w14:paraId="30D2CF75" w14:textId="77777777" w:rsidR="007F609C" w:rsidRPr="00B64500" w:rsidRDefault="007F609C" w:rsidP="00E3379A">
      <w:pPr>
        <w:pStyle w:val="PL"/>
        <w:rPr>
          <w:snapToGrid w:val="0"/>
          <w:lang w:val="fr-FR"/>
        </w:rPr>
      </w:pPr>
      <w:r w:rsidRPr="00B64500">
        <w:rPr>
          <w:snapToGrid w:val="0"/>
          <w:lang w:val="fr-FR"/>
        </w:rPr>
        <w:t>CellActivationRequest ::= SEQUENCE {</w:t>
      </w:r>
    </w:p>
    <w:p w14:paraId="226D8FBA" w14:textId="77777777" w:rsidR="007F609C" w:rsidRPr="00B64500" w:rsidRDefault="007F609C" w:rsidP="00E3379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CellActivationRequest-IEs}},</w:t>
      </w:r>
    </w:p>
    <w:p w14:paraId="602F97D7"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1CE0FD52" w14:textId="77777777" w:rsidR="007F609C" w:rsidRPr="00FD0425" w:rsidRDefault="007F609C" w:rsidP="00E3379A">
      <w:pPr>
        <w:pStyle w:val="PL"/>
        <w:rPr>
          <w:snapToGrid w:val="0"/>
        </w:rPr>
      </w:pPr>
      <w:r w:rsidRPr="00FD0425">
        <w:rPr>
          <w:snapToGrid w:val="0"/>
        </w:rPr>
        <w:t>}</w:t>
      </w:r>
    </w:p>
    <w:p w14:paraId="7E62E55D" w14:textId="77777777" w:rsidR="007F609C" w:rsidRPr="00FD0425" w:rsidRDefault="007F609C" w:rsidP="00E3379A">
      <w:pPr>
        <w:pStyle w:val="PL"/>
        <w:rPr>
          <w:snapToGrid w:val="0"/>
        </w:rPr>
      </w:pPr>
    </w:p>
    <w:p w14:paraId="330611EE" w14:textId="77777777" w:rsidR="007F609C" w:rsidRPr="00FD0425" w:rsidRDefault="007F609C" w:rsidP="00E3379A">
      <w:pPr>
        <w:pStyle w:val="PL"/>
        <w:rPr>
          <w:snapToGrid w:val="0"/>
        </w:rPr>
      </w:pPr>
      <w:r w:rsidRPr="00FD0425">
        <w:rPr>
          <w:snapToGrid w:val="0"/>
        </w:rPr>
        <w:t>CellActivationRequest-IEs XNAP-PROTOCOL-IES ::= {</w:t>
      </w:r>
    </w:p>
    <w:p w14:paraId="0AEA9594" w14:textId="77777777" w:rsidR="007F609C" w:rsidRPr="00FD0425" w:rsidRDefault="007F609C" w:rsidP="00E3379A">
      <w:pPr>
        <w:pStyle w:val="PL"/>
        <w:rPr>
          <w:snapToGrid w:val="0"/>
        </w:rPr>
      </w:pPr>
      <w:r w:rsidRPr="00FD0425">
        <w:rPr>
          <w:snapToGrid w:val="0"/>
        </w:rPr>
        <w:tab/>
        <w:t xml:space="preserve">{ ID </w:t>
      </w:r>
      <w:r w:rsidRPr="00FD0425">
        <w:t>id-ServedCellsToActivate</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479187E" w14:textId="77777777" w:rsidR="007F609C" w:rsidRPr="00FD0425" w:rsidRDefault="007F609C" w:rsidP="00E3379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14AD8FCA"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171EF14" w14:textId="77777777" w:rsidR="007F609C" w:rsidRPr="00FD0425" w:rsidRDefault="007F609C" w:rsidP="00E3379A">
      <w:pPr>
        <w:pStyle w:val="PL"/>
        <w:rPr>
          <w:snapToGrid w:val="0"/>
        </w:rPr>
      </w:pPr>
      <w:r w:rsidRPr="00FD0425">
        <w:rPr>
          <w:snapToGrid w:val="0"/>
        </w:rPr>
        <w:tab/>
        <w:t>...</w:t>
      </w:r>
    </w:p>
    <w:p w14:paraId="6AEDC308" w14:textId="77777777" w:rsidR="007F609C" w:rsidRPr="00FD0425" w:rsidRDefault="007F609C" w:rsidP="00E3379A">
      <w:pPr>
        <w:pStyle w:val="PL"/>
        <w:rPr>
          <w:snapToGrid w:val="0"/>
        </w:rPr>
      </w:pPr>
      <w:r w:rsidRPr="00FD0425">
        <w:rPr>
          <w:snapToGrid w:val="0"/>
        </w:rPr>
        <w:t>}</w:t>
      </w:r>
    </w:p>
    <w:p w14:paraId="3E5FF1E8" w14:textId="77777777" w:rsidR="007F609C" w:rsidRPr="00FD0425" w:rsidRDefault="007F609C" w:rsidP="00E3379A">
      <w:pPr>
        <w:pStyle w:val="PL"/>
        <w:rPr>
          <w:snapToGrid w:val="0"/>
        </w:rPr>
      </w:pPr>
    </w:p>
    <w:p w14:paraId="01D02F9F" w14:textId="77777777" w:rsidR="007F609C" w:rsidRPr="00FD0425" w:rsidRDefault="007F609C" w:rsidP="00E3379A">
      <w:pPr>
        <w:pStyle w:val="PL"/>
        <w:rPr>
          <w:snapToGrid w:val="0"/>
        </w:rPr>
      </w:pPr>
      <w:r w:rsidRPr="00FD0425">
        <w:t>ServedCellsToActivate</w:t>
      </w:r>
      <w:r w:rsidRPr="00FD0425">
        <w:rPr>
          <w:snapToGrid w:val="0"/>
        </w:rPr>
        <w:t xml:space="preserve"> ::= CHOICE {</w:t>
      </w:r>
    </w:p>
    <w:p w14:paraId="2ABF8E2D" w14:textId="77777777" w:rsidR="007F609C" w:rsidRPr="00FD0425" w:rsidRDefault="007F609C" w:rsidP="00E3379A">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11BE1CA9" w14:textId="77777777" w:rsidR="007F609C" w:rsidRPr="00FD0425" w:rsidRDefault="007F609C" w:rsidP="00E3379A">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455E2E60"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rsidRPr="00FD0425">
        <w:t>ServedCellsToActivate</w:t>
      </w:r>
      <w:r w:rsidRPr="00FD0425">
        <w:rPr>
          <w:snapToGrid w:val="0"/>
        </w:rPr>
        <w:t>-ExtIEs} }</w:t>
      </w:r>
    </w:p>
    <w:p w14:paraId="4925EE71" w14:textId="77777777" w:rsidR="007F609C" w:rsidRPr="00FD0425" w:rsidRDefault="007F609C" w:rsidP="00E3379A">
      <w:pPr>
        <w:pStyle w:val="PL"/>
        <w:rPr>
          <w:snapToGrid w:val="0"/>
        </w:rPr>
      </w:pPr>
      <w:r w:rsidRPr="00FD0425">
        <w:rPr>
          <w:snapToGrid w:val="0"/>
        </w:rPr>
        <w:t>}</w:t>
      </w:r>
    </w:p>
    <w:p w14:paraId="4F394F86" w14:textId="77777777" w:rsidR="007F609C" w:rsidRPr="00FD0425" w:rsidRDefault="007F609C" w:rsidP="00E3379A">
      <w:pPr>
        <w:pStyle w:val="PL"/>
        <w:rPr>
          <w:snapToGrid w:val="0"/>
        </w:rPr>
      </w:pPr>
    </w:p>
    <w:p w14:paraId="64ACA5CA" w14:textId="77777777" w:rsidR="007F609C" w:rsidRDefault="007F609C" w:rsidP="00E3379A">
      <w:pPr>
        <w:pStyle w:val="PL"/>
        <w:rPr>
          <w:snapToGrid w:val="0"/>
        </w:rPr>
      </w:pPr>
      <w:r w:rsidRPr="00FD0425">
        <w:t>ServedCellsToActivate</w:t>
      </w:r>
      <w:r w:rsidRPr="00FD0425">
        <w:rPr>
          <w:snapToGrid w:val="0"/>
        </w:rPr>
        <w:t>-ExtIEs XNAP-PROTOCOL-IES ::= {</w:t>
      </w:r>
    </w:p>
    <w:p w14:paraId="4E61159E" w14:textId="77777777" w:rsidR="007F609C" w:rsidRPr="00FD0425" w:rsidRDefault="007F609C" w:rsidP="00E3379A">
      <w:pPr>
        <w:pStyle w:val="PL"/>
        <w:rPr>
          <w:snapToGrid w:val="0"/>
        </w:rPr>
      </w:pPr>
      <w:r>
        <w:rPr>
          <w:snapToGrid w:val="0"/>
        </w:rPr>
        <w:tab/>
        <w:t xml:space="preserve">{ ID </w:t>
      </w:r>
      <w:r>
        <w:rPr>
          <w:snapToGrid w:val="0"/>
          <w:lang w:eastAsia="zh-CN"/>
        </w:rPr>
        <w:t>id-NRCellsAndSSBs</w:t>
      </w:r>
      <w:r>
        <w:rPr>
          <w:rFonts w:hint="eastAsia"/>
          <w:snapToGrid w:val="0"/>
          <w:lang w:eastAsia="zh-CN"/>
        </w:rPr>
        <w:t>List</w:t>
      </w:r>
      <w:r>
        <w:rPr>
          <w:snapToGrid w:val="0"/>
        </w:rPr>
        <w:tab/>
      </w:r>
      <w:r>
        <w:rPr>
          <w:snapToGrid w:val="0"/>
        </w:rPr>
        <w:tab/>
      </w:r>
      <w:r>
        <w:rPr>
          <w:snapToGrid w:val="0"/>
        </w:rPr>
        <w:tab/>
        <w:t>CRITICALITY ignore</w:t>
      </w:r>
      <w:r>
        <w:rPr>
          <w:snapToGrid w:val="0"/>
        </w:rPr>
        <w:tab/>
      </w:r>
      <w:r>
        <w:rPr>
          <w:snapToGrid w:val="0"/>
        </w:rPr>
        <w:tab/>
        <w:t>TYPE ToBeActivated</w:t>
      </w:r>
      <w:r>
        <w:rPr>
          <w:snapToGrid w:val="0"/>
          <w:lang w:eastAsia="zh-CN"/>
        </w:rPr>
        <w:t>NRCellsAndSSBsList</w:t>
      </w:r>
      <w:r>
        <w:rPr>
          <w:snapToGrid w:val="0"/>
        </w:rPr>
        <w:tab/>
      </w:r>
      <w:r>
        <w:rPr>
          <w:snapToGrid w:val="0"/>
        </w:rPr>
        <w:tab/>
      </w:r>
      <w:r>
        <w:rPr>
          <w:snapToGrid w:val="0"/>
        </w:rPr>
        <w:tab/>
      </w:r>
      <w:r>
        <w:rPr>
          <w:snapToGrid w:val="0"/>
        </w:rPr>
        <w:tab/>
        <w:t xml:space="preserve">PRESENCE </w:t>
      </w:r>
      <w:r>
        <w:rPr>
          <w:snapToGrid w:val="0"/>
          <w:lang w:eastAsia="zh-CN"/>
        </w:rPr>
        <w:t>mandatory</w:t>
      </w:r>
      <w:r>
        <w:rPr>
          <w:snapToGrid w:val="0"/>
        </w:rPr>
        <w:t>},</w:t>
      </w:r>
    </w:p>
    <w:p w14:paraId="7D872310" w14:textId="77777777" w:rsidR="007F609C" w:rsidRPr="00FD0425" w:rsidRDefault="007F609C" w:rsidP="00E3379A">
      <w:pPr>
        <w:pStyle w:val="PL"/>
        <w:rPr>
          <w:snapToGrid w:val="0"/>
        </w:rPr>
      </w:pPr>
      <w:r w:rsidRPr="00FD0425">
        <w:rPr>
          <w:snapToGrid w:val="0"/>
        </w:rPr>
        <w:tab/>
        <w:t>...</w:t>
      </w:r>
    </w:p>
    <w:p w14:paraId="445926C1" w14:textId="77777777" w:rsidR="007F609C" w:rsidRPr="00FD0425" w:rsidRDefault="007F609C" w:rsidP="00E3379A">
      <w:pPr>
        <w:pStyle w:val="PL"/>
        <w:rPr>
          <w:snapToGrid w:val="0"/>
        </w:rPr>
      </w:pPr>
      <w:r w:rsidRPr="00FD0425">
        <w:rPr>
          <w:snapToGrid w:val="0"/>
        </w:rPr>
        <w:t>}</w:t>
      </w:r>
    </w:p>
    <w:p w14:paraId="2B30A364" w14:textId="77777777" w:rsidR="007F609C" w:rsidRDefault="007F609C" w:rsidP="00E3379A">
      <w:pPr>
        <w:pStyle w:val="PL"/>
        <w:rPr>
          <w:snapToGrid w:val="0"/>
        </w:rPr>
      </w:pPr>
    </w:p>
    <w:p w14:paraId="03F8EEAD" w14:textId="77777777" w:rsidR="007F609C" w:rsidRDefault="007F609C" w:rsidP="00E3379A">
      <w:pPr>
        <w:pStyle w:val="PL"/>
        <w:rPr>
          <w:snapToGrid w:val="0"/>
        </w:rPr>
      </w:pPr>
      <w:r>
        <w:rPr>
          <w:snapToGrid w:val="0"/>
        </w:rPr>
        <w:t>ToBeActivated</w:t>
      </w:r>
      <w:r>
        <w:rPr>
          <w:snapToGrid w:val="0"/>
          <w:lang w:eastAsia="zh-CN"/>
        </w:rPr>
        <w:t>NRCellsAndSSBsList</w:t>
      </w:r>
      <w:r>
        <w:t xml:space="preserve"> </w:t>
      </w:r>
      <w:r>
        <w:rPr>
          <w:snapToGrid w:val="0"/>
        </w:rPr>
        <w:t>::</w:t>
      </w:r>
      <w:r>
        <w:rPr>
          <w:snapToGrid w:val="0"/>
          <w:lang w:eastAsia="zh-CN"/>
        </w:rPr>
        <w:t xml:space="preserve">= </w:t>
      </w:r>
      <w:r>
        <w:t xml:space="preserve">SEQUENCE (SIZE(1..maxnoofCellsinNG-RANnode)) OF </w:t>
      </w:r>
      <w:r>
        <w:rPr>
          <w:snapToGrid w:val="0"/>
        </w:rPr>
        <w:t>ToBeActivated</w:t>
      </w:r>
      <w:r>
        <w:rPr>
          <w:snapToGrid w:val="0"/>
          <w:lang w:eastAsia="zh-CN"/>
        </w:rPr>
        <w:t>NRCellsAndSSBs</w:t>
      </w:r>
      <w:r>
        <w:t>-Item</w:t>
      </w:r>
    </w:p>
    <w:p w14:paraId="7FE910ED" w14:textId="77777777" w:rsidR="007F609C" w:rsidRDefault="007F609C" w:rsidP="00E3379A">
      <w:pPr>
        <w:pStyle w:val="PL"/>
        <w:rPr>
          <w:snapToGrid w:val="0"/>
          <w:lang w:eastAsia="zh-CN"/>
        </w:rPr>
      </w:pPr>
    </w:p>
    <w:p w14:paraId="2B3B4923" w14:textId="77777777" w:rsidR="007F609C" w:rsidRPr="00705AB5" w:rsidRDefault="007F609C" w:rsidP="00E3379A">
      <w:pPr>
        <w:pStyle w:val="PL"/>
      </w:pPr>
      <w:r w:rsidRPr="00705AB5">
        <w:t>ToBeActivatedN</w:t>
      </w:r>
      <w:r>
        <w:t>R</w:t>
      </w:r>
      <w:r w:rsidRPr="00705AB5">
        <w:t>CellsAndSSBs</w:t>
      </w:r>
      <w:r w:rsidRPr="006E4FBA">
        <w:t xml:space="preserve">-Item </w:t>
      </w:r>
      <w:r w:rsidRPr="00705AB5">
        <w:t>::= SEQUENCE {</w:t>
      </w:r>
    </w:p>
    <w:p w14:paraId="1C7192EB" w14:textId="77777777" w:rsidR="007F609C" w:rsidRPr="00705AB5" w:rsidRDefault="007F609C" w:rsidP="00E3379A">
      <w:pPr>
        <w:pStyle w:val="PL"/>
      </w:pPr>
      <w:r w:rsidRPr="00705AB5">
        <w:tab/>
        <w:t>nrCGI</w:t>
      </w:r>
      <w:r w:rsidRPr="00705AB5">
        <w:tab/>
      </w:r>
      <w:r w:rsidRPr="00705AB5">
        <w:tab/>
      </w:r>
      <w:r w:rsidRPr="00705AB5">
        <w:tab/>
      </w:r>
      <w:r w:rsidRPr="00705AB5">
        <w:tab/>
      </w:r>
      <w:r w:rsidRPr="00705AB5">
        <w:tab/>
      </w:r>
      <w:r w:rsidRPr="00705AB5">
        <w:tab/>
        <w:t>NR-CGI,</w:t>
      </w:r>
    </w:p>
    <w:p w14:paraId="4C1DF49F" w14:textId="77777777" w:rsidR="007F609C" w:rsidRPr="006E4FBA" w:rsidRDefault="007F609C" w:rsidP="00E3379A">
      <w:pPr>
        <w:pStyle w:val="PL"/>
      </w:pPr>
      <w:r w:rsidRPr="00705AB5">
        <w:tab/>
        <w:t>sSBstobeActivatedList</w:t>
      </w:r>
      <w:r w:rsidRPr="00705AB5">
        <w:tab/>
      </w:r>
      <w:r>
        <w:tab/>
      </w:r>
      <w:r w:rsidRPr="006E4FBA">
        <w:t xml:space="preserve">SEQUENCE (SIZE(1.. </w:t>
      </w:r>
      <w:r>
        <w:rPr>
          <w:szCs w:val="16"/>
        </w:rPr>
        <w:t>maxnoofSSBAreas</w:t>
      </w:r>
      <w:r w:rsidRPr="006E4FBA">
        <w:t>)) OF SSBsToBeActivated-Item</w:t>
      </w:r>
      <w:r w:rsidRPr="006E4FBA">
        <w:tab/>
        <w:t>OPTIONAL,</w:t>
      </w:r>
    </w:p>
    <w:p w14:paraId="343E5AE5" w14:textId="77777777" w:rsidR="007F609C" w:rsidRPr="00705AB5" w:rsidRDefault="007F609C" w:rsidP="00E3379A">
      <w:pPr>
        <w:pStyle w:val="PL"/>
      </w:pPr>
      <w:r w:rsidRPr="006E4FBA">
        <w:tab/>
        <w:t>iE-Extensions</w:t>
      </w:r>
      <w:r w:rsidRPr="006E4FBA">
        <w:tab/>
      </w:r>
      <w:r w:rsidRPr="006E4FBA">
        <w:tab/>
        <w:t xml:space="preserve">ProtocolExtensionContainer { { </w:t>
      </w:r>
      <w:r w:rsidRPr="00705AB5">
        <w:t>ToBeActivatedN</w:t>
      </w:r>
      <w:r>
        <w:t>R</w:t>
      </w:r>
      <w:r w:rsidRPr="00705AB5">
        <w:t>CellsAndSSBs-Item</w:t>
      </w:r>
      <w:r w:rsidRPr="006E4FBA">
        <w:t>-ExtIEs} }</w:t>
      </w:r>
      <w:r w:rsidRPr="006E4FBA">
        <w:tab/>
        <w:t>OPTIONAL,</w:t>
      </w:r>
    </w:p>
    <w:p w14:paraId="5731C294" w14:textId="77777777" w:rsidR="007F609C" w:rsidRPr="00705AB5" w:rsidRDefault="007F609C" w:rsidP="00E3379A">
      <w:pPr>
        <w:pStyle w:val="PL"/>
      </w:pPr>
      <w:r w:rsidRPr="00705AB5">
        <w:tab/>
        <w:t>...</w:t>
      </w:r>
    </w:p>
    <w:p w14:paraId="2B029B3B" w14:textId="77777777" w:rsidR="007F609C" w:rsidRPr="00705AB5" w:rsidRDefault="007F609C" w:rsidP="00E3379A">
      <w:pPr>
        <w:pStyle w:val="PL"/>
      </w:pPr>
      <w:r w:rsidRPr="00705AB5">
        <w:t>}</w:t>
      </w:r>
    </w:p>
    <w:p w14:paraId="1E09FCC1" w14:textId="77777777" w:rsidR="007F609C" w:rsidRPr="00705AB5" w:rsidRDefault="007F609C" w:rsidP="00E3379A">
      <w:pPr>
        <w:pStyle w:val="PL"/>
      </w:pPr>
    </w:p>
    <w:p w14:paraId="0032352F" w14:textId="77777777" w:rsidR="007F609C" w:rsidRPr="006E4FBA" w:rsidRDefault="007F609C" w:rsidP="00E3379A">
      <w:pPr>
        <w:pStyle w:val="PL"/>
      </w:pPr>
      <w:r w:rsidRPr="00705AB5">
        <w:t>ToBeActivatedN</w:t>
      </w:r>
      <w:r>
        <w:t>R</w:t>
      </w:r>
      <w:r w:rsidRPr="00705AB5">
        <w:t>CellsAndSSBs-Item</w:t>
      </w:r>
      <w:r w:rsidRPr="006E4FBA">
        <w:t>-ExtIEs XNAP-PROTOCOL-EXTENSION ::= {</w:t>
      </w:r>
      <w:r w:rsidRPr="006E4FBA">
        <w:br/>
      </w:r>
      <w:r w:rsidRPr="006E4FBA">
        <w:tab/>
        <w:t>...</w:t>
      </w:r>
    </w:p>
    <w:p w14:paraId="212F00FA" w14:textId="77777777" w:rsidR="007F609C" w:rsidRPr="006E4FBA" w:rsidRDefault="007F609C" w:rsidP="00E3379A">
      <w:pPr>
        <w:pStyle w:val="PL"/>
      </w:pPr>
      <w:r w:rsidRPr="006E4FBA">
        <w:t>}</w:t>
      </w:r>
    </w:p>
    <w:p w14:paraId="23453371" w14:textId="77777777" w:rsidR="007F609C" w:rsidRPr="00705AB5" w:rsidRDefault="007F609C" w:rsidP="00E3379A">
      <w:pPr>
        <w:pStyle w:val="PL"/>
      </w:pPr>
    </w:p>
    <w:p w14:paraId="30D335E4" w14:textId="77777777" w:rsidR="007F609C" w:rsidRPr="00705AB5" w:rsidRDefault="007F609C" w:rsidP="00E3379A">
      <w:pPr>
        <w:pStyle w:val="PL"/>
      </w:pPr>
      <w:r w:rsidRPr="006E4FBA">
        <w:t xml:space="preserve">SSBsToBeActivated-Item </w:t>
      </w:r>
      <w:r w:rsidRPr="00705AB5">
        <w:t>::= SEQUENCE {</w:t>
      </w:r>
    </w:p>
    <w:p w14:paraId="31C73C61" w14:textId="77777777" w:rsidR="007F609C" w:rsidRPr="00705AB5" w:rsidRDefault="007F609C" w:rsidP="00E3379A">
      <w:pPr>
        <w:pStyle w:val="PL"/>
      </w:pPr>
      <w:r w:rsidRPr="00705AB5">
        <w:tab/>
        <w:t>ssbIndex</w:t>
      </w:r>
      <w:r w:rsidRPr="00705AB5">
        <w:tab/>
      </w:r>
      <w:r w:rsidRPr="00705AB5">
        <w:tab/>
      </w:r>
      <w:r w:rsidRPr="00705AB5">
        <w:tab/>
      </w:r>
      <w:r w:rsidRPr="006E4FBA">
        <w:t>INTEGER(0..63)</w:t>
      </w:r>
      <w:r w:rsidRPr="00705AB5">
        <w:t>,</w:t>
      </w:r>
    </w:p>
    <w:p w14:paraId="436412D4" w14:textId="77777777" w:rsidR="007F609C" w:rsidRPr="00705AB5" w:rsidRDefault="007F609C" w:rsidP="00E3379A">
      <w:pPr>
        <w:pStyle w:val="PL"/>
      </w:pPr>
      <w:r w:rsidRPr="006E4FBA">
        <w:tab/>
        <w:t>iE-Extensions</w:t>
      </w:r>
      <w:r w:rsidRPr="006E4FBA">
        <w:tab/>
      </w:r>
      <w:r w:rsidRPr="006E4FBA">
        <w:tab/>
        <w:t>ProtocolExtensionContainer { { SSB</w:t>
      </w:r>
      <w:r w:rsidRPr="00705AB5">
        <w:t>s</w:t>
      </w:r>
      <w:r w:rsidRPr="006E4FBA">
        <w:t>ToBeActivated-Item-ExtIEs} }</w:t>
      </w:r>
      <w:r w:rsidRPr="006E4FBA">
        <w:tab/>
        <w:t>OPTIONAL,</w:t>
      </w:r>
    </w:p>
    <w:p w14:paraId="713334B1" w14:textId="77777777" w:rsidR="007F609C" w:rsidRPr="00705AB5" w:rsidRDefault="007F609C" w:rsidP="00E3379A">
      <w:pPr>
        <w:pStyle w:val="PL"/>
      </w:pPr>
      <w:r w:rsidRPr="00705AB5">
        <w:tab/>
        <w:t>...</w:t>
      </w:r>
    </w:p>
    <w:p w14:paraId="547956CC" w14:textId="77777777" w:rsidR="007F609C" w:rsidRPr="00705AB5" w:rsidRDefault="007F609C" w:rsidP="00E3379A">
      <w:pPr>
        <w:pStyle w:val="PL"/>
      </w:pPr>
      <w:r w:rsidRPr="00705AB5">
        <w:t>}</w:t>
      </w:r>
    </w:p>
    <w:p w14:paraId="4E03AA8C" w14:textId="77777777" w:rsidR="007F609C" w:rsidRPr="00705AB5" w:rsidRDefault="007F609C" w:rsidP="00E3379A">
      <w:pPr>
        <w:pStyle w:val="PL"/>
      </w:pPr>
    </w:p>
    <w:p w14:paraId="7DB29FE9" w14:textId="77777777" w:rsidR="007F609C" w:rsidRPr="006E4FBA" w:rsidRDefault="007F609C" w:rsidP="00E3379A">
      <w:pPr>
        <w:pStyle w:val="PL"/>
      </w:pPr>
      <w:r w:rsidRPr="00705AB5">
        <w:t>SSBsToBeActivated-Item</w:t>
      </w:r>
      <w:r w:rsidRPr="006E4FBA">
        <w:t>-ExtIEs XNAP-PROTOCOL-EXTENSION ::= {</w:t>
      </w:r>
      <w:r w:rsidRPr="006E4FBA">
        <w:br/>
      </w:r>
      <w:r w:rsidRPr="006E4FBA">
        <w:tab/>
        <w:t>...</w:t>
      </w:r>
    </w:p>
    <w:p w14:paraId="48ADB2CB" w14:textId="77777777" w:rsidR="007F609C" w:rsidRPr="006B61C3" w:rsidRDefault="007F609C" w:rsidP="00E3379A">
      <w:pPr>
        <w:pStyle w:val="PL"/>
        <w:rPr>
          <w:lang w:val="fr-FR"/>
        </w:rPr>
      </w:pPr>
      <w:r w:rsidRPr="006B61C3">
        <w:rPr>
          <w:lang w:val="fr-FR"/>
        </w:rPr>
        <w:t>}</w:t>
      </w:r>
    </w:p>
    <w:p w14:paraId="4AB0E70B" w14:textId="77777777" w:rsidR="007F609C" w:rsidRPr="00075EA1" w:rsidRDefault="007F609C" w:rsidP="00E3379A">
      <w:pPr>
        <w:pStyle w:val="PL"/>
        <w:rPr>
          <w:snapToGrid w:val="0"/>
          <w:lang w:val="fr-FR"/>
        </w:rPr>
      </w:pPr>
    </w:p>
    <w:p w14:paraId="7F9C6DE7" w14:textId="77777777" w:rsidR="007F609C" w:rsidRPr="00075EA1" w:rsidRDefault="007F609C" w:rsidP="00E3379A">
      <w:pPr>
        <w:pStyle w:val="PL"/>
        <w:rPr>
          <w:snapToGrid w:val="0"/>
          <w:lang w:val="fr-FR"/>
        </w:rPr>
      </w:pPr>
    </w:p>
    <w:p w14:paraId="2F31401D" w14:textId="77777777" w:rsidR="007F609C" w:rsidRPr="00075EA1" w:rsidRDefault="007F609C" w:rsidP="00E3379A">
      <w:pPr>
        <w:pStyle w:val="PL"/>
        <w:rPr>
          <w:snapToGrid w:val="0"/>
          <w:lang w:val="fr-FR"/>
        </w:rPr>
      </w:pPr>
      <w:r w:rsidRPr="00075EA1">
        <w:rPr>
          <w:snapToGrid w:val="0"/>
          <w:lang w:val="fr-FR"/>
        </w:rPr>
        <w:t>-- **************************************************************</w:t>
      </w:r>
    </w:p>
    <w:p w14:paraId="0F75627E" w14:textId="77777777" w:rsidR="007F609C" w:rsidRPr="00075EA1" w:rsidRDefault="007F609C" w:rsidP="00E3379A">
      <w:pPr>
        <w:pStyle w:val="PL"/>
        <w:rPr>
          <w:snapToGrid w:val="0"/>
          <w:lang w:val="fr-FR"/>
        </w:rPr>
      </w:pPr>
      <w:r w:rsidRPr="00075EA1">
        <w:rPr>
          <w:snapToGrid w:val="0"/>
          <w:lang w:val="fr-FR"/>
        </w:rPr>
        <w:t>--</w:t>
      </w:r>
    </w:p>
    <w:p w14:paraId="255039F7" w14:textId="77777777" w:rsidR="007F609C" w:rsidRPr="00075EA1" w:rsidRDefault="007F609C" w:rsidP="00E3379A">
      <w:pPr>
        <w:pStyle w:val="PL"/>
        <w:outlineLvl w:val="3"/>
        <w:rPr>
          <w:snapToGrid w:val="0"/>
          <w:lang w:val="fr-FR"/>
        </w:rPr>
      </w:pPr>
      <w:r w:rsidRPr="00075EA1">
        <w:rPr>
          <w:snapToGrid w:val="0"/>
          <w:lang w:val="fr-FR"/>
        </w:rPr>
        <w:lastRenderedPageBreak/>
        <w:t>-- CELL ACTIVATION RESPONSE</w:t>
      </w:r>
    </w:p>
    <w:p w14:paraId="11CC896E" w14:textId="77777777" w:rsidR="007F609C" w:rsidRPr="00075EA1" w:rsidRDefault="007F609C" w:rsidP="00E3379A">
      <w:pPr>
        <w:pStyle w:val="PL"/>
        <w:rPr>
          <w:snapToGrid w:val="0"/>
          <w:lang w:val="fr-FR"/>
        </w:rPr>
      </w:pPr>
      <w:r w:rsidRPr="00075EA1">
        <w:rPr>
          <w:snapToGrid w:val="0"/>
          <w:lang w:val="fr-FR"/>
        </w:rPr>
        <w:t>--</w:t>
      </w:r>
    </w:p>
    <w:p w14:paraId="6EC10C7C" w14:textId="77777777" w:rsidR="007F609C" w:rsidRPr="00075EA1" w:rsidRDefault="007F609C" w:rsidP="00E3379A">
      <w:pPr>
        <w:pStyle w:val="PL"/>
        <w:rPr>
          <w:snapToGrid w:val="0"/>
          <w:lang w:val="fr-FR"/>
        </w:rPr>
      </w:pPr>
      <w:r w:rsidRPr="00075EA1">
        <w:rPr>
          <w:snapToGrid w:val="0"/>
          <w:lang w:val="fr-FR"/>
        </w:rPr>
        <w:t>-- **************************************************************</w:t>
      </w:r>
    </w:p>
    <w:p w14:paraId="7F08F4D8" w14:textId="77777777" w:rsidR="007F609C" w:rsidRPr="00075EA1" w:rsidRDefault="007F609C" w:rsidP="00E3379A">
      <w:pPr>
        <w:pStyle w:val="PL"/>
        <w:rPr>
          <w:snapToGrid w:val="0"/>
          <w:lang w:val="fr-FR"/>
        </w:rPr>
      </w:pPr>
    </w:p>
    <w:p w14:paraId="15A5EFCB" w14:textId="77777777" w:rsidR="007F609C" w:rsidRPr="00075EA1" w:rsidRDefault="007F609C" w:rsidP="00E3379A">
      <w:pPr>
        <w:pStyle w:val="PL"/>
        <w:rPr>
          <w:snapToGrid w:val="0"/>
          <w:lang w:val="fr-FR"/>
        </w:rPr>
      </w:pPr>
      <w:r w:rsidRPr="00075EA1">
        <w:rPr>
          <w:snapToGrid w:val="0"/>
          <w:lang w:val="fr-FR"/>
        </w:rPr>
        <w:t>CellActivationResponse ::= SEQUENCE {</w:t>
      </w:r>
    </w:p>
    <w:p w14:paraId="19ECF2D3" w14:textId="77777777" w:rsidR="007F609C" w:rsidRPr="00075EA1" w:rsidRDefault="007F609C" w:rsidP="00E3379A">
      <w:pPr>
        <w:pStyle w:val="PL"/>
        <w:rPr>
          <w:snapToGrid w:val="0"/>
          <w:lang w:val="fr-FR"/>
        </w:rPr>
      </w:pPr>
      <w:r w:rsidRPr="00075EA1">
        <w:rPr>
          <w:snapToGrid w:val="0"/>
          <w:lang w:val="fr-FR"/>
        </w:rPr>
        <w:tab/>
        <w:t>protocolIEs</w:t>
      </w:r>
      <w:r w:rsidRPr="00075EA1">
        <w:rPr>
          <w:snapToGrid w:val="0"/>
          <w:lang w:val="fr-FR"/>
        </w:rPr>
        <w:tab/>
      </w:r>
      <w:r w:rsidRPr="00075EA1">
        <w:rPr>
          <w:snapToGrid w:val="0"/>
          <w:lang w:val="fr-FR"/>
        </w:rPr>
        <w:tab/>
      </w:r>
      <w:r w:rsidRPr="00075EA1">
        <w:rPr>
          <w:snapToGrid w:val="0"/>
          <w:lang w:val="fr-FR"/>
        </w:rPr>
        <w:tab/>
        <w:t>ProtocolIE-Container</w:t>
      </w:r>
      <w:r w:rsidRPr="00075EA1">
        <w:rPr>
          <w:snapToGrid w:val="0"/>
          <w:lang w:val="fr-FR"/>
        </w:rPr>
        <w:tab/>
        <w:t>{{CellActivationResponse-IEs}},</w:t>
      </w:r>
    </w:p>
    <w:p w14:paraId="322C4558" w14:textId="77777777" w:rsidR="007F609C" w:rsidRPr="00FD0425" w:rsidRDefault="007F609C" w:rsidP="00E3379A">
      <w:pPr>
        <w:pStyle w:val="PL"/>
        <w:rPr>
          <w:snapToGrid w:val="0"/>
        </w:rPr>
      </w:pPr>
      <w:r w:rsidRPr="00075EA1">
        <w:rPr>
          <w:snapToGrid w:val="0"/>
          <w:lang w:val="fr-FR"/>
        </w:rPr>
        <w:tab/>
      </w:r>
      <w:r w:rsidRPr="00FD0425">
        <w:rPr>
          <w:snapToGrid w:val="0"/>
        </w:rPr>
        <w:t>...</w:t>
      </w:r>
    </w:p>
    <w:p w14:paraId="676D1FC0" w14:textId="77777777" w:rsidR="007F609C" w:rsidRPr="00FD0425" w:rsidRDefault="007F609C" w:rsidP="00E3379A">
      <w:pPr>
        <w:pStyle w:val="PL"/>
        <w:rPr>
          <w:snapToGrid w:val="0"/>
        </w:rPr>
      </w:pPr>
      <w:r w:rsidRPr="00FD0425">
        <w:rPr>
          <w:snapToGrid w:val="0"/>
        </w:rPr>
        <w:t>}</w:t>
      </w:r>
    </w:p>
    <w:p w14:paraId="60680055" w14:textId="77777777" w:rsidR="007F609C" w:rsidRPr="00FD0425" w:rsidRDefault="007F609C" w:rsidP="00E3379A">
      <w:pPr>
        <w:pStyle w:val="PL"/>
        <w:rPr>
          <w:snapToGrid w:val="0"/>
        </w:rPr>
      </w:pPr>
    </w:p>
    <w:p w14:paraId="10E1B930" w14:textId="77777777" w:rsidR="007F609C" w:rsidRPr="00FD0425" w:rsidRDefault="007F609C" w:rsidP="00E3379A">
      <w:pPr>
        <w:pStyle w:val="PL"/>
        <w:rPr>
          <w:snapToGrid w:val="0"/>
        </w:rPr>
      </w:pPr>
      <w:r w:rsidRPr="00FD0425">
        <w:rPr>
          <w:snapToGrid w:val="0"/>
        </w:rPr>
        <w:t>CellActivationResponse-IEs XNAP-PROTOCOL-IES ::= {</w:t>
      </w:r>
    </w:p>
    <w:p w14:paraId="3E8A2707" w14:textId="77777777" w:rsidR="007F609C" w:rsidRPr="00FD0425" w:rsidRDefault="007F609C" w:rsidP="00E3379A">
      <w:pPr>
        <w:pStyle w:val="PL"/>
        <w:rPr>
          <w:snapToGrid w:val="0"/>
        </w:rPr>
      </w:pPr>
      <w:r w:rsidRPr="00FD0425">
        <w:rPr>
          <w:snapToGrid w:val="0"/>
        </w:rPr>
        <w:tab/>
        <w:t xml:space="preserve">{ ID </w:t>
      </w:r>
      <w:r w:rsidRPr="00FD0425">
        <w:t>id-ActivatedServedCells</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08010C" w14:textId="77777777" w:rsidR="007F609C" w:rsidRPr="00FD0425" w:rsidRDefault="007F609C" w:rsidP="00E3379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2F1D0A78"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82760A9"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9B3D64F" w14:textId="77777777" w:rsidR="007F609C" w:rsidRPr="00FD0425" w:rsidRDefault="007F609C" w:rsidP="00E3379A">
      <w:pPr>
        <w:pStyle w:val="PL"/>
        <w:rPr>
          <w:snapToGrid w:val="0"/>
        </w:rPr>
      </w:pPr>
      <w:r w:rsidRPr="00FD0425">
        <w:rPr>
          <w:snapToGrid w:val="0"/>
        </w:rPr>
        <w:tab/>
        <w:t>...</w:t>
      </w:r>
    </w:p>
    <w:p w14:paraId="33318744" w14:textId="77777777" w:rsidR="007F609C" w:rsidRPr="00FD0425" w:rsidRDefault="007F609C" w:rsidP="00E3379A">
      <w:pPr>
        <w:pStyle w:val="PL"/>
        <w:rPr>
          <w:snapToGrid w:val="0"/>
        </w:rPr>
      </w:pPr>
      <w:r w:rsidRPr="00FD0425">
        <w:rPr>
          <w:snapToGrid w:val="0"/>
        </w:rPr>
        <w:t>}</w:t>
      </w:r>
    </w:p>
    <w:p w14:paraId="0E1F0B21" w14:textId="77777777" w:rsidR="007F609C" w:rsidRPr="00FD0425" w:rsidRDefault="007F609C" w:rsidP="00E3379A">
      <w:pPr>
        <w:pStyle w:val="PL"/>
        <w:rPr>
          <w:snapToGrid w:val="0"/>
        </w:rPr>
      </w:pPr>
    </w:p>
    <w:p w14:paraId="57FAB925" w14:textId="77777777" w:rsidR="007F609C" w:rsidRPr="00FD0425" w:rsidRDefault="007F609C" w:rsidP="00E3379A">
      <w:pPr>
        <w:pStyle w:val="PL"/>
        <w:rPr>
          <w:snapToGrid w:val="0"/>
        </w:rPr>
      </w:pPr>
      <w:r w:rsidRPr="00FD0425">
        <w:rPr>
          <w:snapToGrid w:val="0"/>
        </w:rPr>
        <w:t>ActivatedServedCells ::= CHOICE {</w:t>
      </w:r>
    </w:p>
    <w:p w14:paraId="489D9735" w14:textId="77777777" w:rsidR="007F609C" w:rsidRPr="00FD0425" w:rsidRDefault="007F609C" w:rsidP="00E3379A">
      <w:pPr>
        <w:pStyle w:val="PL"/>
        <w:rPr>
          <w:snapToGrid w:val="0"/>
        </w:rPr>
      </w:pPr>
      <w:r w:rsidRPr="00FD0425">
        <w:rPr>
          <w:snapToGrid w:val="0"/>
        </w:rPr>
        <w:tab/>
        <w:t>nr-cells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NR-CGI,</w:t>
      </w:r>
    </w:p>
    <w:p w14:paraId="60BEB321" w14:textId="77777777" w:rsidR="007F609C" w:rsidRPr="00FD0425" w:rsidRDefault="007F609C" w:rsidP="00E3379A">
      <w:pPr>
        <w:pStyle w:val="PL"/>
        <w:rPr>
          <w:snapToGrid w:val="0"/>
        </w:rPr>
      </w:pPr>
      <w:r w:rsidRPr="00FD0425">
        <w:rPr>
          <w:snapToGrid w:val="0"/>
        </w:rPr>
        <w:tab/>
        <w:t>e-utra-cells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SEQUENCE (SIZE(1..maxnoofCellsinNG-RANnode)) OF E-UTRA-CGI,</w:t>
      </w:r>
    </w:p>
    <w:p w14:paraId="0EEAE1E4"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{ActivatedServedCells-ExtIEs} }</w:t>
      </w:r>
    </w:p>
    <w:p w14:paraId="63E8A6B1" w14:textId="77777777" w:rsidR="007F609C" w:rsidRPr="00FD0425" w:rsidRDefault="007F609C" w:rsidP="00E3379A">
      <w:pPr>
        <w:pStyle w:val="PL"/>
        <w:rPr>
          <w:snapToGrid w:val="0"/>
        </w:rPr>
      </w:pPr>
      <w:r w:rsidRPr="00FD0425">
        <w:rPr>
          <w:snapToGrid w:val="0"/>
        </w:rPr>
        <w:t>}</w:t>
      </w:r>
    </w:p>
    <w:p w14:paraId="6F4FBD59" w14:textId="77777777" w:rsidR="007F609C" w:rsidRPr="00FD0425" w:rsidRDefault="007F609C" w:rsidP="00E3379A">
      <w:pPr>
        <w:pStyle w:val="PL"/>
        <w:rPr>
          <w:snapToGrid w:val="0"/>
        </w:rPr>
      </w:pPr>
    </w:p>
    <w:p w14:paraId="611FF27F" w14:textId="77777777" w:rsidR="007F609C" w:rsidRDefault="007F609C" w:rsidP="00E3379A">
      <w:pPr>
        <w:pStyle w:val="PL"/>
        <w:rPr>
          <w:snapToGrid w:val="0"/>
        </w:rPr>
      </w:pPr>
      <w:r w:rsidRPr="00FD0425">
        <w:rPr>
          <w:snapToGrid w:val="0"/>
        </w:rPr>
        <w:t>ActivatedServedCells-ExtIEs XNAP-PROTOCOL-IES ::= {</w:t>
      </w:r>
    </w:p>
    <w:p w14:paraId="21A6D305" w14:textId="77777777" w:rsidR="007F609C" w:rsidRPr="00FD0425" w:rsidRDefault="007F609C" w:rsidP="00E3379A">
      <w:pPr>
        <w:pStyle w:val="PL"/>
        <w:rPr>
          <w:snapToGrid w:val="0"/>
        </w:rPr>
      </w:pPr>
      <w:r>
        <w:rPr>
          <w:snapToGrid w:val="0"/>
        </w:rPr>
        <w:tab/>
        <w:t xml:space="preserve">{ ID </w:t>
      </w:r>
      <w:r>
        <w:rPr>
          <w:snapToGrid w:val="0"/>
          <w:lang w:eastAsia="zh-CN"/>
        </w:rPr>
        <w:t>id-ActivatedNRCellsAndSSBsList</w:t>
      </w:r>
      <w:r>
        <w:rPr>
          <w:snapToGrid w:val="0"/>
        </w:rPr>
        <w:tab/>
      </w:r>
      <w:r>
        <w:rPr>
          <w:snapToGrid w:val="0"/>
        </w:rPr>
        <w:tab/>
      </w:r>
      <w:r>
        <w:rPr>
          <w:snapToGrid w:val="0"/>
        </w:rPr>
        <w:tab/>
      </w:r>
      <w:r>
        <w:rPr>
          <w:snapToGrid w:val="0"/>
        </w:rPr>
        <w:tab/>
        <w:t>CRITICALITY ignore</w:t>
      </w:r>
      <w:r>
        <w:rPr>
          <w:snapToGrid w:val="0"/>
        </w:rPr>
        <w:tab/>
      </w:r>
      <w:r>
        <w:rPr>
          <w:snapToGrid w:val="0"/>
        </w:rPr>
        <w:tab/>
        <w:t>TYPE Activated</w:t>
      </w:r>
      <w:r>
        <w:rPr>
          <w:snapToGrid w:val="0"/>
          <w:lang w:eastAsia="zh-CN"/>
        </w:rPr>
        <w:t>NRCellsAndSSBsList</w:t>
      </w:r>
      <w:r>
        <w:rPr>
          <w:snapToGrid w:val="0"/>
        </w:rPr>
        <w:tab/>
      </w:r>
      <w:r>
        <w:rPr>
          <w:snapToGrid w:val="0"/>
        </w:rPr>
        <w:tab/>
      </w:r>
      <w:r>
        <w:rPr>
          <w:snapToGrid w:val="0"/>
        </w:rPr>
        <w:tab/>
        <w:t xml:space="preserve">PRESENCE </w:t>
      </w:r>
      <w:r>
        <w:rPr>
          <w:snapToGrid w:val="0"/>
          <w:lang w:eastAsia="zh-CN"/>
        </w:rPr>
        <w:t>mandatory</w:t>
      </w:r>
      <w:r>
        <w:rPr>
          <w:snapToGrid w:val="0"/>
        </w:rPr>
        <w:t>},</w:t>
      </w:r>
    </w:p>
    <w:p w14:paraId="17FA3B57" w14:textId="77777777" w:rsidR="007F609C" w:rsidRPr="00FD0425" w:rsidRDefault="007F609C" w:rsidP="00E3379A">
      <w:pPr>
        <w:pStyle w:val="PL"/>
        <w:rPr>
          <w:snapToGrid w:val="0"/>
        </w:rPr>
      </w:pPr>
      <w:r w:rsidRPr="00FD0425">
        <w:rPr>
          <w:snapToGrid w:val="0"/>
        </w:rPr>
        <w:tab/>
        <w:t>...</w:t>
      </w:r>
    </w:p>
    <w:p w14:paraId="75C327E2" w14:textId="77777777" w:rsidR="007F609C" w:rsidRPr="00FD0425" w:rsidRDefault="007F609C" w:rsidP="00E3379A">
      <w:pPr>
        <w:pStyle w:val="PL"/>
        <w:rPr>
          <w:snapToGrid w:val="0"/>
        </w:rPr>
      </w:pPr>
      <w:r w:rsidRPr="00FD0425">
        <w:rPr>
          <w:snapToGrid w:val="0"/>
        </w:rPr>
        <w:t>}</w:t>
      </w:r>
    </w:p>
    <w:p w14:paraId="5ADDFA8B" w14:textId="77777777" w:rsidR="007F609C" w:rsidRDefault="007F609C" w:rsidP="00E3379A">
      <w:pPr>
        <w:pStyle w:val="PL"/>
        <w:rPr>
          <w:snapToGrid w:val="0"/>
        </w:rPr>
      </w:pPr>
    </w:p>
    <w:p w14:paraId="10E1807D" w14:textId="77777777" w:rsidR="007F609C" w:rsidRPr="006E4FBA" w:rsidRDefault="007F609C" w:rsidP="00E3379A">
      <w:pPr>
        <w:pStyle w:val="PL"/>
      </w:pPr>
      <w:r w:rsidRPr="00705AB5">
        <w:t>ActivatedN</w:t>
      </w:r>
      <w:r>
        <w:t>R</w:t>
      </w:r>
      <w:r w:rsidRPr="00705AB5">
        <w:t xml:space="preserve">CellsAndSSBsList ::= </w:t>
      </w:r>
      <w:r w:rsidRPr="006E4FBA">
        <w:t>SEQUENCE (SIZE(1..maxnoofCellsinNG-RANnode)) OF Activated</w:t>
      </w:r>
      <w:r w:rsidRPr="00705AB5">
        <w:t>N</w:t>
      </w:r>
      <w:r>
        <w:t>R</w:t>
      </w:r>
      <w:r w:rsidRPr="00705AB5">
        <w:t>CellsAndSSBs</w:t>
      </w:r>
      <w:r w:rsidRPr="006E4FBA">
        <w:t>-Item</w:t>
      </w:r>
    </w:p>
    <w:p w14:paraId="360AF4A8" w14:textId="77777777" w:rsidR="007F609C" w:rsidRPr="006E4FBA" w:rsidRDefault="007F609C" w:rsidP="00E3379A">
      <w:pPr>
        <w:pStyle w:val="PL"/>
      </w:pPr>
    </w:p>
    <w:p w14:paraId="5D58A22D" w14:textId="77777777" w:rsidR="007F609C" w:rsidRPr="00705AB5" w:rsidRDefault="007F609C" w:rsidP="00E3379A">
      <w:pPr>
        <w:pStyle w:val="PL"/>
      </w:pPr>
      <w:r w:rsidRPr="006E4FBA">
        <w:t>Activated</w:t>
      </w:r>
      <w:r w:rsidRPr="00705AB5">
        <w:t>N</w:t>
      </w:r>
      <w:r>
        <w:t>R</w:t>
      </w:r>
      <w:r w:rsidRPr="00705AB5">
        <w:t>CellsAndSSBs</w:t>
      </w:r>
      <w:r w:rsidRPr="006E4FBA">
        <w:t>-Item</w:t>
      </w:r>
      <w:r w:rsidRPr="00705AB5">
        <w:t xml:space="preserve"> ::= SEQUENCE {</w:t>
      </w:r>
    </w:p>
    <w:p w14:paraId="2C528DB0" w14:textId="77777777" w:rsidR="007F609C" w:rsidRPr="00705AB5" w:rsidRDefault="007F609C" w:rsidP="00E3379A">
      <w:pPr>
        <w:pStyle w:val="PL"/>
      </w:pPr>
      <w:r w:rsidRPr="00705AB5">
        <w:tab/>
        <w:t>nrCGI</w:t>
      </w:r>
      <w:r w:rsidRPr="00705AB5">
        <w:tab/>
      </w:r>
      <w:r w:rsidRPr="00705AB5">
        <w:tab/>
      </w:r>
      <w:r w:rsidRPr="00705AB5">
        <w:tab/>
      </w:r>
      <w:r w:rsidRPr="00705AB5">
        <w:tab/>
      </w:r>
      <w:r w:rsidRPr="00705AB5">
        <w:tab/>
        <w:t>NR-CGI,</w:t>
      </w:r>
    </w:p>
    <w:p w14:paraId="76125DA5" w14:textId="77777777" w:rsidR="007F609C" w:rsidRPr="006E4FBA" w:rsidRDefault="007F609C" w:rsidP="00E3379A">
      <w:pPr>
        <w:pStyle w:val="PL"/>
      </w:pPr>
      <w:r w:rsidRPr="00705AB5">
        <w:tab/>
        <w:t>sSBsActivatedList</w:t>
      </w:r>
      <w:r w:rsidRPr="00705AB5">
        <w:tab/>
      </w:r>
      <w:r w:rsidRPr="006E4FBA">
        <w:t>SEQUENCE (SIZE(1..</w:t>
      </w:r>
      <w:r>
        <w:rPr>
          <w:szCs w:val="16"/>
        </w:rPr>
        <w:t>maxnoofSSBAreas</w:t>
      </w:r>
      <w:r w:rsidRPr="006E4FBA">
        <w:t>)) OF SSBsActivated-Item</w:t>
      </w:r>
      <w:r w:rsidRPr="006E4FBA">
        <w:tab/>
      </w:r>
      <w:r w:rsidRPr="006E4FBA">
        <w:tab/>
        <w:t>OPTIONAL,</w:t>
      </w:r>
    </w:p>
    <w:p w14:paraId="399F726F" w14:textId="77777777" w:rsidR="007F609C" w:rsidRPr="00705AB5" w:rsidRDefault="007F609C" w:rsidP="00E3379A">
      <w:pPr>
        <w:pStyle w:val="PL"/>
      </w:pPr>
      <w:r w:rsidRPr="00705AB5">
        <w:tab/>
      </w:r>
      <w:r w:rsidRPr="006E4FBA">
        <w:t>iE-Extensions</w:t>
      </w:r>
      <w:r w:rsidRPr="006E4FBA">
        <w:tab/>
        <w:t>ProtocolExtensionContainer { {</w:t>
      </w:r>
      <w:r w:rsidRPr="00705AB5">
        <w:t>ActivatedN</w:t>
      </w:r>
      <w:r>
        <w:t>R</w:t>
      </w:r>
      <w:r w:rsidRPr="00705AB5">
        <w:t>CellsAndSSBs-Item</w:t>
      </w:r>
      <w:r w:rsidRPr="006E4FBA">
        <w:t>-ExtIEs} }</w:t>
      </w:r>
      <w:r w:rsidRPr="006E4FBA">
        <w:tab/>
        <w:t>OPTIONAL,</w:t>
      </w:r>
    </w:p>
    <w:p w14:paraId="34F5F0F4" w14:textId="77777777" w:rsidR="007F609C" w:rsidRPr="00705AB5" w:rsidRDefault="007F609C" w:rsidP="00E3379A">
      <w:pPr>
        <w:pStyle w:val="PL"/>
      </w:pPr>
      <w:r w:rsidRPr="00705AB5">
        <w:tab/>
        <w:t>...</w:t>
      </w:r>
    </w:p>
    <w:p w14:paraId="5A29984E" w14:textId="77777777" w:rsidR="007F609C" w:rsidRPr="00705AB5" w:rsidRDefault="007F609C" w:rsidP="00E3379A">
      <w:pPr>
        <w:pStyle w:val="PL"/>
      </w:pPr>
      <w:r w:rsidRPr="00705AB5">
        <w:t>}</w:t>
      </w:r>
    </w:p>
    <w:p w14:paraId="08C4D61C" w14:textId="77777777" w:rsidR="007F609C" w:rsidRPr="00705AB5" w:rsidRDefault="007F609C" w:rsidP="00E3379A">
      <w:pPr>
        <w:pStyle w:val="PL"/>
      </w:pPr>
    </w:p>
    <w:p w14:paraId="0256A79F" w14:textId="77777777" w:rsidR="007F609C" w:rsidRPr="006E4FBA" w:rsidRDefault="007F609C" w:rsidP="00E3379A">
      <w:pPr>
        <w:pStyle w:val="PL"/>
      </w:pPr>
      <w:r w:rsidRPr="00705AB5">
        <w:t>ActivatedN</w:t>
      </w:r>
      <w:r>
        <w:t>R</w:t>
      </w:r>
      <w:r w:rsidRPr="00705AB5">
        <w:t>CellsAndSSBs-Item</w:t>
      </w:r>
      <w:r w:rsidRPr="006E4FBA">
        <w:t>-ExtIEs XNAP-PROTOCOL-EXTENSION ::= {</w:t>
      </w:r>
      <w:r w:rsidRPr="006E4FBA">
        <w:br/>
      </w:r>
      <w:r w:rsidRPr="006E4FBA">
        <w:tab/>
        <w:t>...</w:t>
      </w:r>
    </w:p>
    <w:p w14:paraId="5169421F" w14:textId="77777777" w:rsidR="007F609C" w:rsidRPr="006E4FBA" w:rsidRDefault="007F609C" w:rsidP="00E3379A">
      <w:pPr>
        <w:pStyle w:val="PL"/>
      </w:pPr>
      <w:r w:rsidRPr="006E4FBA">
        <w:t>}</w:t>
      </w:r>
    </w:p>
    <w:p w14:paraId="4E1A846B" w14:textId="77777777" w:rsidR="007F609C" w:rsidRPr="00705AB5" w:rsidRDefault="007F609C" w:rsidP="00E3379A">
      <w:pPr>
        <w:pStyle w:val="PL"/>
      </w:pPr>
    </w:p>
    <w:p w14:paraId="6A56CF97" w14:textId="77777777" w:rsidR="007F609C" w:rsidRPr="00705AB5" w:rsidRDefault="007F609C" w:rsidP="00E3379A">
      <w:pPr>
        <w:pStyle w:val="PL"/>
      </w:pPr>
      <w:r w:rsidRPr="006E4FBA">
        <w:t xml:space="preserve">SSBsActivated-Item </w:t>
      </w:r>
      <w:r w:rsidRPr="00705AB5">
        <w:t>::= SEQUENCE {</w:t>
      </w:r>
    </w:p>
    <w:p w14:paraId="1F66C214" w14:textId="77777777" w:rsidR="007F609C" w:rsidRPr="00705AB5" w:rsidRDefault="007F609C" w:rsidP="00E3379A">
      <w:pPr>
        <w:pStyle w:val="PL"/>
      </w:pPr>
      <w:r w:rsidRPr="00705AB5">
        <w:tab/>
        <w:t>ssbIndex</w:t>
      </w:r>
      <w:r w:rsidRPr="00705AB5">
        <w:tab/>
      </w:r>
      <w:r w:rsidRPr="00705AB5">
        <w:tab/>
      </w:r>
      <w:r w:rsidRPr="006E4FBA">
        <w:t>INTEGER(0..63)</w:t>
      </w:r>
      <w:r w:rsidRPr="00705AB5">
        <w:t>,</w:t>
      </w:r>
    </w:p>
    <w:p w14:paraId="44303429" w14:textId="77777777" w:rsidR="007F609C" w:rsidRPr="00705AB5" w:rsidRDefault="007F609C" w:rsidP="00E3379A">
      <w:pPr>
        <w:pStyle w:val="PL"/>
      </w:pPr>
      <w:r w:rsidRPr="006E4FBA">
        <w:tab/>
        <w:t>iE-Extensions</w:t>
      </w:r>
      <w:r w:rsidRPr="006E4FBA">
        <w:tab/>
        <w:t>ProtocolExtensionContainer { {SSBsActivated-Item-ExtIEs} }</w:t>
      </w:r>
      <w:r w:rsidRPr="006E4FBA">
        <w:tab/>
        <w:t>OPTIONAL,</w:t>
      </w:r>
    </w:p>
    <w:p w14:paraId="084DD9E5" w14:textId="77777777" w:rsidR="007F609C" w:rsidRPr="00705AB5" w:rsidRDefault="007F609C" w:rsidP="00E3379A">
      <w:pPr>
        <w:pStyle w:val="PL"/>
      </w:pPr>
      <w:r w:rsidRPr="00705AB5">
        <w:tab/>
        <w:t>...</w:t>
      </w:r>
    </w:p>
    <w:p w14:paraId="2DACE73B" w14:textId="77777777" w:rsidR="007F609C" w:rsidRPr="00705AB5" w:rsidRDefault="007F609C" w:rsidP="00E3379A">
      <w:pPr>
        <w:pStyle w:val="PL"/>
      </w:pPr>
      <w:r w:rsidRPr="00705AB5">
        <w:t>}</w:t>
      </w:r>
    </w:p>
    <w:p w14:paraId="5D2F8F62" w14:textId="77777777" w:rsidR="007F609C" w:rsidRPr="00705AB5" w:rsidRDefault="007F609C" w:rsidP="00E3379A">
      <w:pPr>
        <w:pStyle w:val="PL"/>
      </w:pPr>
    </w:p>
    <w:p w14:paraId="049C9159" w14:textId="77777777" w:rsidR="007F609C" w:rsidRPr="006E4FBA" w:rsidRDefault="007F609C" w:rsidP="00E3379A">
      <w:pPr>
        <w:pStyle w:val="PL"/>
      </w:pPr>
      <w:r w:rsidRPr="00705AB5">
        <w:t>SSBsActivated-Item</w:t>
      </w:r>
      <w:r w:rsidRPr="006E4FBA">
        <w:t>-ExtIEs XNAP-PROTOCOL-EXTENSION ::= {</w:t>
      </w:r>
    </w:p>
    <w:p w14:paraId="0580C8A5" w14:textId="77777777" w:rsidR="007F609C" w:rsidRPr="006E4FBA" w:rsidRDefault="007F609C" w:rsidP="00E3379A">
      <w:pPr>
        <w:pStyle w:val="PL"/>
      </w:pPr>
      <w:r w:rsidRPr="006E4FBA">
        <w:tab/>
        <w:t>...</w:t>
      </w:r>
    </w:p>
    <w:p w14:paraId="389E1618" w14:textId="77777777" w:rsidR="007F609C" w:rsidRPr="006E4FBA" w:rsidRDefault="007F609C" w:rsidP="00E3379A">
      <w:pPr>
        <w:pStyle w:val="PL"/>
      </w:pPr>
      <w:r w:rsidRPr="006E4FBA">
        <w:t>}</w:t>
      </w:r>
    </w:p>
    <w:p w14:paraId="23C25A62" w14:textId="77777777" w:rsidR="007F609C" w:rsidRPr="00FD0425" w:rsidRDefault="007F609C" w:rsidP="00E3379A">
      <w:pPr>
        <w:pStyle w:val="PL"/>
        <w:rPr>
          <w:snapToGrid w:val="0"/>
        </w:rPr>
      </w:pPr>
    </w:p>
    <w:p w14:paraId="721215E6" w14:textId="77777777" w:rsidR="007F609C" w:rsidRPr="00FD0425" w:rsidRDefault="007F609C" w:rsidP="00E3379A">
      <w:pPr>
        <w:pStyle w:val="PL"/>
        <w:rPr>
          <w:snapToGrid w:val="0"/>
        </w:rPr>
      </w:pPr>
    </w:p>
    <w:p w14:paraId="3ADF1084" w14:textId="77777777" w:rsidR="007F609C" w:rsidRPr="00FD0425" w:rsidRDefault="007F609C" w:rsidP="00E3379A">
      <w:pPr>
        <w:pStyle w:val="PL"/>
        <w:rPr>
          <w:snapToGrid w:val="0"/>
        </w:rPr>
      </w:pPr>
      <w:r w:rsidRPr="00FD0425">
        <w:rPr>
          <w:snapToGrid w:val="0"/>
        </w:rPr>
        <w:t>-- **************************************************************</w:t>
      </w:r>
    </w:p>
    <w:p w14:paraId="1A896A74" w14:textId="77777777" w:rsidR="007F609C" w:rsidRPr="00FD0425" w:rsidRDefault="007F609C" w:rsidP="00E3379A">
      <w:pPr>
        <w:pStyle w:val="PL"/>
        <w:rPr>
          <w:snapToGrid w:val="0"/>
        </w:rPr>
      </w:pPr>
      <w:r w:rsidRPr="00FD0425">
        <w:rPr>
          <w:snapToGrid w:val="0"/>
        </w:rPr>
        <w:lastRenderedPageBreak/>
        <w:t>--</w:t>
      </w:r>
    </w:p>
    <w:p w14:paraId="24C59718" w14:textId="77777777" w:rsidR="007F609C" w:rsidRPr="00FD0425" w:rsidRDefault="007F609C" w:rsidP="00E3379A">
      <w:pPr>
        <w:pStyle w:val="PL"/>
        <w:outlineLvl w:val="3"/>
        <w:rPr>
          <w:snapToGrid w:val="0"/>
        </w:rPr>
      </w:pPr>
      <w:r w:rsidRPr="00FD0425">
        <w:rPr>
          <w:snapToGrid w:val="0"/>
        </w:rPr>
        <w:t>-- CELL ACTIVATION FAILURE</w:t>
      </w:r>
    </w:p>
    <w:p w14:paraId="4B423AFA" w14:textId="77777777" w:rsidR="007F609C" w:rsidRPr="00FD0425" w:rsidRDefault="007F609C" w:rsidP="00E3379A">
      <w:pPr>
        <w:pStyle w:val="PL"/>
        <w:rPr>
          <w:snapToGrid w:val="0"/>
        </w:rPr>
      </w:pPr>
      <w:r w:rsidRPr="00FD0425">
        <w:rPr>
          <w:snapToGrid w:val="0"/>
        </w:rPr>
        <w:t>--</w:t>
      </w:r>
    </w:p>
    <w:p w14:paraId="46DD58B2" w14:textId="77777777" w:rsidR="007F609C" w:rsidRPr="00FD0425" w:rsidRDefault="007F609C" w:rsidP="00E3379A">
      <w:pPr>
        <w:pStyle w:val="PL"/>
        <w:rPr>
          <w:snapToGrid w:val="0"/>
        </w:rPr>
      </w:pPr>
      <w:r w:rsidRPr="00FD0425">
        <w:rPr>
          <w:snapToGrid w:val="0"/>
        </w:rPr>
        <w:t>-- **************************************************************</w:t>
      </w:r>
    </w:p>
    <w:p w14:paraId="34A07045" w14:textId="77777777" w:rsidR="007F609C" w:rsidRPr="00FD0425" w:rsidRDefault="007F609C" w:rsidP="00E3379A">
      <w:pPr>
        <w:pStyle w:val="PL"/>
        <w:rPr>
          <w:snapToGrid w:val="0"/>
        </w:rPr>
      </w:pPr>
    </w:p>
    <w:p w14:paraId="09FFC51C" w14:textId="77777777" w:rsidR="007F609C" w:rsidRPr="00FD0425" w:rsidRDefault="007F609C" w:rsidP="00E3379A">
      <w:pPr>
        <w:pStyle w:val="PL"/>
        <w:rPr>
          <w:snapToGrid w:val="0"/>
        </w:rPr>
      </w:pPr>
      <w:r w:rsidRPr="00FD0425">
        <w:rPr>
          <w:snapToGrid w:val="0"/>
        </w:rPr>
        <w:t>CellActivationFailure ::= SEQUENCE {</w:t>
      </w:r>
    </w:p>
    <w:p w14:paraId="343985EF"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{{CellActivationFailure-IEs}},</w:t>
      </w:r>
    </w:p>
    <w:p w14:paraId="1DD3F599" w14:textId="77777777" w:rsidR="007F609C" w:rsidRPr="00FD0425" w:rsidRDefault="007F609C" w:rsidP="00E3379A">
      <w:pPr>
        <w:pStyle w:val="PL"/>
        <w:rPr>
          <w:snapToGrid w:val="0"/>
        </w:rPr>
      </w:pPr>
      <w:r w:rsidRPr="00FD0425">
        <w:rPr>
          <w:snapToGrid w:val="0"/>
        </w:rPr>
        <w:tab/>
        <w:t>...</w:t>
      </w:r>
    </w:p>
    <w:p w14:paraId="6781A4E7" w14:textId="77777777" w:rsidR="007F609C" w:rsidRPr="00FD0425" w:rsidRDefault="007F609C" w:rsidP="00E3379A">
      <w:pPr>
        <w:pStyle w:val="PL"/>
        <w:rPr>
          <w:snapToGrid w:val="0"/>
        </w:rPr>
      </w:pPr>
      <w:r w:rsidRPr="00FD0425">
        <w:rPr>
          <w:snapToGrid w:val="0"/>
        </w:rPr>
        <w:t>}</w:t>
      </w:r>
    </w:p>
    <w:p w14:paraId="73A02634" w14:textId="77777777" w:rsidR="007F609C" w:rsidRPr="00FD0425" w:rsidRDefault="007F609C" w:rsidP="00E3379A">
      <w:pPr>
        <w:pStyle w:val="PL"/>
        <w:rPr>
          <w:snapToGrid w:val="0"/>
        </w:rPr>
      </w:pPr>
    </w:p>
    <w:p w14:paraId="61E6957F" w14:textId="77777777" w:rsidR="007F609C" w:rsidRPr="00FD0425" w:rsidRDefault="007F609C" w:rsidP="00E3379A">
      <w:pPr>
        <w:pStyle w:val="PL"/>
        <w:rPr>
          <w:snapToGrid w:val="0"/>
        </w:rPr>
      </w:pPr>
      <w:r w:rsidRPr="00FD0425">
        <w:rPr>
          <w:snapToGrid w:val="0"/>
        </w:rPr>
        <w:t>CellActivationFailure-IEs XNAP-PROTOCOL-IES ::= {</w:t>
      </w:r>
    </w:p>
    <w:p w14:paraId="660205AC" w14:textId="77777777" w:rsidR="007F609C" w:rsidRPr="00FD0425" w:rsidRDefault="007F609C" w:rsidP="00E3379A">
      <w:pPr>
        <w:pStyle w:val="PL"/>
        <w:rPr>
          <w:snapToGrid w:val="0"/>
        </w:rPr>
      </w:pPr>
      <w:r w:rsidRPr="00FD0425">
        <w:rPr>
          <w:snapToGrid w:val="0"/>
        </w:rPr>
        <w:tab/>
        <w:t>{ ID id-</w:t>
      </w:r>
      <w:r w:rsidRPr="00FD0425">
        <w:t>ActivationIDforCellActivation</w:t>
      </w:r>
      <w:r w:rsidRPr="00FD0425">
        <w:tab/>
      </w:r>
      <w:r w:rsidRPr="00FD0425">
        <w:tab/>
      </w:r>
      <w:r w:rsidRPr="00FD0425">
        <w:tab/>
      </w:r>
      <w:r w:rsidRPr="00FD0425">
        <w:rPr>
          <w:snapToGrid w:val="0"/>
        </w:rPr>
        <w:t>CRITICALITY reject</w:t>
      </w:r>
      <w:r w:rsidRPr="00FD0425">
        <w:rPr>
          <w:snapToGrid w:val="0"/>
        </w:rPr>
        <w:tab/>
      </w:r>
      <w:r w:rsidRPr="00FD0425">
        <w:rPr>
          <w:snapToGrid w:val="0"/>
        </w:rPr>
        <w:tab/>
        <w:t xml:space="preserve">TYPE </w:t>
      </w:r>
      <w:r w:rsidRPr="00FD0425">
        <w:t>ActivationIDforCellActivation</w:t>
      </w:r>
      <w:r w:rsidRPr="00FD0425">
        <w:rPr>
          <w:snapToGrid w:val="0"/>
        </w:rPr>
        <w:tab/>
      </w:r>
      <w:r w:rsidRPr="00FD0425">
        <w:rPr>
          <w:snapToGrid w:val="0"/>
        </w:rPr>
        <w:tab/>
      </w:r>
      <w:r w:rsidRPr="00FD0425">
        <w:rPr>
          <w:snapToGrid w:val="0"/>
        </w:rPr>
        <w:tab/>
        <w:t>PRESENCE mandatory}|</w:t>
      </w:r>
    </w:p>
    <w:p w14:paraId="76A07DD5"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608593B"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953E1DC"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20C7BF3" w14:textId="77777777" w:rsidR="007F609C" w:rsidRPr="00FD0425" w:rsidRDefault="007F609C" w:rsidP="00E3379A">
      <w:pPr>
        <w:pStyle w:val="PL"/>
        <w:rPr>
          <w:snapToGrid w:val="0"/>
        </w:rPr>
      </w:pPr>
      <w:r w:rsidRPr="00FD0425">
        <w:rPr>
          <w:snapToGrid w:val="0"/>
        </w:rPr>
        <w:tab/>
        <w:t>...</w:t>
      </w:r>
    </w:p>
    <w:p w14:paraId="63FC20F8" w14:textId="77777777" w:rsidR="007F609C" w:rsidRPr="00FD0425" w:rsidRDefault="007F609C" w:rsidP="00E3379A">
      <w:pPr>
        <w:pStyle w:val="PL"/>
        <w:rPr>
          <w:snapToGrid w:val="0"/>
        </w:rPr>
      </w:pPr>
      <w:r w:rsidRPr="00FD0425">
        <w:rPr>
          <w:snapToGrid w:val="0"/>
        </w:rPr>
        <w:t>}</w:t>
      </w:r>
    </w:p>
    <w:p w14:paraId="5A89C87F" w14:textId="77777777" w:rsidR="007F609C" w:rsidRPr="00FD0425" w:rsidRDefault="007F609C" w:rsidP="00E3379A">
      <w:pPr>
        <w:pStyle w:val="PL"/>
        <w:rPr>
          <w:snapToGrid w:val="0"/>
        </w:rPr>
      </w:pPr>
    </w:p>
    <w:p w14:paraId="72DD9A62" w14:textId="77777777" w:rsidR="007F609C" w:rsidRPr="00FD0425" w:rsidRDefault="007F609C" w:rsidP="00E3379A">
      <w:pPr>
        <w:pStyle w:val="PL"/>
        <w:rPr>
          <w:snapToGrid w:val="0"/>
        </w:rPr>
      </w:pPr>
      <w:r w:rsidRPr="00FD0425">
        <w:rPr>
          <w:snapToGrid w:val="0"/>
        </w:rPr>
        <w:t>-- **************************************************************</w:t>
      </w:r>
    </w:p>
    <w:p w14:paraId="3A78912C" w14:textId="77777777" w:rsidR="007F609C" w:rsidRPr="00FD0425" w:rsidRDefault="007F609C" w:rsidP="00E3379A">
      <w:pPr>
        <w:pStyle w:val="PL"/>
        <w:rPr>
          <w:snapToGrid w:val="0"/>
        </w:rPr>
      </w:pPr>
      <w:r w:rsidRPr="00FD0425">
        <w:rPr>
          <w:snapToGrid w:val="0"/>
        </w:rPr>
        <w:t>--</w:t>
      </w:r>
    </w:p>
    <w:p w14:paraId="3E660A4B" w14:textId="77777777" w:rsidR="007F609C" w:rsidRPr="00FD0425" w:rsidRDefault="007F609C" w:rsidP="00E3379A">
      <w:pPr>
        <w:pStyle w:val="PL"/>
        <w:outlineLvl w:val="3"/>
        <w:rPr>
          <w:snapToGrid w:val="0"/>
        </w:rPr>
      </w:pPr>
      <w:r w:rsidRPr="00FD0425">
        <w:rPr>
          <w:snapToGrid w:val="0"/>
        </w:rPr>
        <w:t>-- RESET REQUEST</w:t>
      </w:r>
    </w:p>
    <w:p w14:paraId="6BA5B9C2" w14:textId="77777777" w:rsidR="007F609C" w:rsidRPr="00FD0425" w:rsidRDefault="007F609C" w:rsidP="00E3379A">
      <w:pPr>
        <w:pStyle w:val="PL"/>
        <w:rPr>
          <w:snapToGrid w:val="0"/>
        </w:rPr>
      </w:pPr>
      <w:r w:rsidRPr="00FD0425">
        <w:rPr>
          <w:snapToGrid w:val="0"/>
        </w:rPr>
        <w:t>--</w:t>
      </w:r>
    </w:p>
    <w:p w14:paraId="4FD43180" w14:textId="77777777" w:rsidR="007F609C" w:rsidRPr="00FD0425" w:rsidRDefault="007F609C" w:rsidP="00E3379A">
      <w:pPr>
        <w:pStyle w:val="PL"/>
        <w:rPr>
          <w:snapToGrid w:val="0"/>
        </w:rPr>
      </w:pPr>
      <w:r w:rsidRPr="00FD0425">
        <w:rPr>
          <w:snapToGrid w:val="0"/>
        </w:rPr>
        <w:t>-- **************************************************************</w:t>
      </w:r>
    </w:p>
    <w:p w14:paraId="1A7BD63E" w14:textId="77777777" w:rsidR="007F609C" w:rsidRPr="00FD0425" w:rsidRDefault="007F609C" w:rsidP="00E3379A">
      <w:pPr>
        <w:pStyle w:val="PL"/>
        <w:rPr>
          <w:snapToGrid w:val="0"/>
        </w:rPr>
      </w:pPr>
    </w:p>
    <w:p w14:paraId="1BD6BABA" w14:textId="77777777" w:rsidR="007F609C" w:rsidRPr="00FD0425" w:rsidRDefault="007F609C" w:rsidP="00E3379A">
      <w:pPr>
        <w:pStyle w:val="PL"/>
        <w:rPr>
          <w:snapToGrid w:val="0"/>
        </w:rPr>
      </w:pPr>
      <w:r w:rsidRPr="00FD0425">
        <w:rPr>
          <w:snapToGrid w:val="0"/>
        </w:rPr>
        <w:t>ResetRequest ::= SEQUENCE {</w:t>
      </w:r>
    </w:p>
    <w:p w14:paraId="17C63FE0"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{{ResetRequest-IEs}},</w:t>
      </w:r>
    </w:p>
    <w:p w14:paraId="2B8D20BC" w14:textId="77777777" w:rsidR="007F609C" w:rsidRPr="00FD0425" w:rsidRDefault="007F609C" w:rsidP="00E3379A">
      <w:pPr>
        <w:pStyle w:val="PL"/>
        <w:rPr>
          <w:snapToGrid w:val="0"/>
        </w:rPr>
      </w:pPr>
      <w:r w:rsidRPr="00FD0425">
        <w:rPr>
          <w:snapToGrid w:val="0"/>
        </w:rPr>
        <w:tab/>
        <w:t>...</w:t>
      </w:r>
    </w:p>
    <w:p w14:paraId="602D9427" w14:textId="77777777" w:rsidR="007F609C" w:rsidRPr="00FD0425" w:rsidRDefault="007F609C" w:rsidP="00E3379A">
      <w:pPr>
        <w:pStyle w:val="PL"/>
        <w:rPr>
          <w:snapToGrid w:val="0"/>
        </w:rPr>
      </w:pPr>
      <w:r w:rsidRPr="00FD0425">
        <w:rPr>
          <w:snapToGrid w:val="0"/>
        </w:rPr>
        <w:t>}</w:t>
      </w:r>
    </w:p>
    <w:p w14:paraId="4F997D6D" w14:textId="77777777" w:rsidR="007F609C" w:rsidRPr="00FD0425" w:rsidRDefault="007F609C" w:rsidP="00E3379A">
      <w:pPr>
        <w:pStyle w:val="PL"/>
        <w:rPr>
          <w:snapToGrid w:val="0"/>
        </w:rPr>
      </w:pPr>
    </w:p>
    <w:p w14:paraId="4E6D8F98" w14:textId="77777777" w:rsidR="007F609C" w:rsidRPr="00FD0425" w:rsidRDefault="007F609C" w:rsidP="00E3379A">
      <w:pPr>
        <w:pStyle w:val="PL"/>
        <w:rPr>
          <w:snapToGrid w:val="0"/>
        </w:rPr>
      </w:pPr>
      <w:r w:rsidRPr="00FD0425">
        <w:rPr>
          <w:snapToGrid w:val="0"/>
        </w:rPr>
        <w:t>ResetRequest-IEs XNAP-PROTOCOL-IES ::= {</w:t>
      </w:r>
    </w:p>
    <w:p w14:paraId="5C2AA19E" w14:textId="77777777" w:rsidR="007F609C" w:rsidRPr="00FD0425" w:rsidRDefault="007F609C" w:rsidP="00E3379A">
      <w:pPr>
        <w:pStyle w:val="PL"/>
        <w:rPr>
          <w:snapToGrid w:val="0"/>
        </w:rPr>
      </w:pPr>
      <w:r w:rsidRPr="00FD0425">
        <w:rPr>
          <w:snapToGrid w:val="0"/>
        </w:rPr>
        <w:tab/>
        <w:t xml:space="preserve">{ ID </w:t>
      </w:r>
      <w:r w:rsidRPr="00FD0425">
        <w:t>id-ResetRequestTypeInfo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ResetRequestTypeInfo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871DB6"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8BBDDC"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77FF8C97" w14:textId="77777777" w:rsidR="007F609C" w:rsidRPr="00FD0425" w:rsidRDefault="007F609C" w:rsidP="00E3379A">
      <w:pPr>
        <w:pStyle w:val="PL"/>
        <w:rPr>
          <w:snapToGrid w:val="0"/>
        </w:rPr>
      </w:pPr>
      <w:r w:rsidRPr="00FD0425">
        <w:rPr>
          <w:snapToGrid w:val="0"/>
        </w:rPr>
        <w:tab/>
        <w:t>...</w:t>
      </w:r>
    </w:p>
    <w:p w14:paraId="21C17DBC" w14:textId="77777777" w:rsidR="007F609C" w:rsidRPr="00FD0425" w:rsidRDefault="007F609C" w:rsidP="00E3379A">
      <w:pPr>
        <w:pStyle w:val="PL"/>
        <w:rPr>
          <w:snapToGrid w:val="0"/>
        </w:rPr>
      </w:pPr>
      <w:r w:rsidRPr="00FD0425">
        <w:rPr>
          <w:snapToGrid w:val="0"/>
        </w:rPr>
        <w:t>}</w:t>
      </w:r>
    </w:p>
    <w:p w14:paraId="170158F6" w14:textId="77777777" w:rsidR="007F609C" w:rsidRPr="00FD0425" w:rsidRDefault="007F609C" w:rsidP="00E3379A">
      <w:pPr>
        <w:pStyle w:val="PL"/>
        <w:rPr>
          <w:snapToGrid w:val="0"/>
        </w:rPr>
      </w:pPr>
    </w:p>
    <w:p w14:paraId="29BE89AB" w14:textId="77777777" w:rsidR="007F609C" w:rsidRPr="00FD0425" w:rsidRDefault="007F609C" w:rsidP="00E3379A">
      <w:pPr>
        <w:pStyle w:val="PL"/>
        <w:rPr>
          <w:snapToGrid w:val="0"/>
        </w:rPr>
      </w:pPr>
      <w:r w:rsidRPr="00FD0425">
        <w:rPr>
          <w:snapToGrid w:val="0"/>
        </w:rPr>
        <w:t>-- **************************************************************</w:t>
      </w:r>
    </w:p>
    <w:p w14:paraId="0DB436B9" w14:textId="77777777" w:rsidR="007F609C" w:rsidRPr="00FD0425" w:rsidRDefault="007F609C" w:rsidP="00E3379A">
      <w:pPr>
        <w:pStyle w:val="PL"/>
        <w:rPr>
          <w:snapToGrid w:val="0"/>
        </w:rPr>
      </w:pPr>
      <w:r w:rsidRPr="00FD0425">
        <w:rPr>
          <w:snapToGrid w:val="0"/>
        </w:rPr>
        <w:t>--</w:t>
      </w:r>
    </w:p>
    <w:p w14:paraId="55A40344" w14:textId="77777777" w:rsidR="007F609C" w:rsidRPr="00FD0425" w:rsidRDefault="007F609C" w:rsidP="00E3379A">
      <w:pPr>
        <w:pStyle w:val="PL"/>
        <w:outlineLvl w:val="3"/>
        <w:rPr>
          <w:snapToGrid w:val="0"/>
        </w:rPr>
      </w:pPr>
      <w:r w:rsidRPr="00FD0425">
        <w:rPr>
          <w:snapToGrid w:val="0"/>
        </w:rPr>
        <w:t>-- RESET RESPONSE</w:t>
      </w:r>
    </w:p>
    <w:p w14:paraId="101E1A0D" w14:textId="77777777" w:rsidR="007F609C" w:rsidRPr="00FD0425" w:rsidRDefault="007F609C" w:rsidP="00E3379A">
      <w:pPr>
        <w:pStyle w:val="PL"/>
        <w:rPr>
          <w:snapToGrid w:val="0"/>
        </w:rPr>
      </w:pPr>
      <w:r w:rsidRPr="00FD0425">
        <w:rPr>
          <w:snapToGrid w:val="0"/>
        </w:rPr>
        <w:t>--</w:t>
      </w:r>
    </w:p>
    <w:p w14:paraId="6DDA3019" w14:textId="77777777" w:rsidR="007F609C" w:rsidRPr="00FD0425" w:rsidRDefault="007F609C" w:rsidP="00E3379A">
      <w:pPr>
        <w:pStyle w:val="PL"/>
        <w:rPr>
          <w:snapToGrid w:val="0"/>
        </w:rPr>
      </w:pPr>
      <w:r w:rsidRPr="00FD0425">
        <w:rPr>
          <w:snapToGrid w:val="0"/>
        </w:rPr>
        <w:t>-- **************************************************************</w:t>
      </w:r>
    </w:p>
    <w:p w14:paraId="667424F1" w14:textId="77777777" w:rsidR="007F609C" w:rsidRPr="00FD0425" w:rsidRDefault="007F609C" w:rsidP="00E3379A">
      <w:pPr>
        <w:pStyle w:val="PL"/>
        <w:rPr>
          <w:snapToGrid w:val="0"/>
        </w:rPr>
      </w:pPr>
    </w:p>
    <w:p w14:paraId="10BA271E" w14:textId="77777777" w:rsidR="007F609C" w:rsidRPr="00FD0425" w:rsidRDefault="007F609C" w:rsidP="00E3379A">
      <w:pPr>
        <w:pStyle w:val="PL"/>
        <w:rPr>
          <w:snapToGrid w:val="0"/>
        </w:rPr>
      </w:pPr>
      <w:r w:rsidRPr="00FD0425">
        <w:rPr>
          <w:snapToGrid w:val="0"/>
        </w:rPr>
        <w:t>ResetResponse ::= SEQUENCE {</w:t>
      </w:r>
    </w:p>
    <w:p w14:paraId="507B5D26"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{{ResetResponse-IEs}},</w:t>
      </w:r>
    </w:p>
    <w:p w14:paraId="27B15DF0" w14:textId="77777777" w:rsidR="007F609C" w:rsidRPr="00FD0425" w:rsidRDefault="007F609C" w:rsidP="00E3379A">
      <w:pPr>
        <w:pStyle w:val="PL"/>
        <w:rPr>
          <w:snapToGrid w:val="0"/>
        </w:rPr>
      </w:pPr>
      <w:r w:rsidRPr="00FD0425">
        <w:rPr>
          <w:snapToGrid w:val="0"/>
        </w:rPr>
        <w:tab/>
        <w:t>...</w:t>
      </w:r>
    </w:p>
    <w:p w14:paraId="5A6D7F93" w14:textId="77777777" w:rsidR="007F609C" w:rsidRPr="00FD0425" w:rsidRDefault="007F609C" w:rsidP="00E3379A">
      <w:pPr>
        <w:pStyle w:val="PL"/>
        <w:rPr>
          <w:snapToGrid w:val="0"/>
        </w:rPr>
      </w:pPr>
      <w:r w:rsidRPr="00FD0425">
        <w:rPr>
          <w:snapToGrid w:val="0"/>
        </w:rPr>
        <w:t>}</w:t>
      </w:r>
    </w:p>
    <w:p w14:paraId="35C41DDE" w14:textId="77777777" w:rsidR="007F609C" w:rsidRPr="00FD0425" w:rsidRDefault="007F609C" w:rsidP="00E3379A">
      <w:pPr>
        <w:pStyle w:val="PL"/>
        <w:rPr>
          <w:snapToGrid w:val="0"/>
        </w:rPr>
      </w:pPr>
    </w:p>
    <w:p w14:paraId="3FBAA3F7" w14:textId="77777777" w:rsidR="007F609C" w:rsidRPr="00FD0425" w:rsidRDefault="007F609C" w:rsidP="00E3379A">
      <w:pPr>
        <w:pStyle w:val="PL"/>
        <w:rPr>
          <w:snapToGrid w:val="0"/>
        </w:rPr>
      </w:pPr>
      <w:r w:rsidRPr="00FD0425">
        <w:rPr>
          <w:snapToGrid w:val="0"/>
        </w:rPr>
        <w:t>ResetResponse-IEs XNAP-PROTOCOL-IES ::= {</w:t>
      </w:r>
    </w:p>
    <w:p w14:paraId="76311E28" w14:textId="77777777" w:rsidR="007F609C" w:rsidRPr="00FD0425" w:rsidRDefault="007F609C" w:rsidP="00E3379A">
      <w:pPr>
        <w:pStyle w:val="PL"/>
        <w:rPr>
          <w:snapToGrid w:val="0"/>
        </w:rPr>
      </w:pPr>
      <w:r w:rsidRPr="00FD0425">
        <w:rPr>
          <w:snapToGrid w:val="0"/>
        </w:rPr>
        <w:tab/>
        <w:t xml:space="preserve">{ ID </w:t>
      </w:r>
      <w:r w:rsidRPr="00FD0425">
        <w:t>id-ResetResponseTypeInfo</w:t>
      </w:r>
      <w:r w:rsidRPr="00FD0425">
        <w:tab/>
      </w:r>
      <w:r w:rsidRPr="00FD0425">
        <w:tab/>
      </w:r>
      <w:r w:rsidRPr="00FD0425">
        <w:tab/>
      </w:r>
      <w:r w:rsidRPr="00FD0425">
        <w:tab/>
      </w:r>
      <w:r w:rsidRPr="00FD0425">
        <w:tab/>
      </w:r>
      <w:r w:rsidRPr="00FD0425">
        <w:rPr>
          <w:snapToGrid w:val="0"/>
        </w:rPr>
        <w:t>CRITICALITY reject</w:t>
      </w:r>
      <w:r w:rsidRPr="00FD0425">
        <w:rPr>
          <w:snapToGrid w:val="0"/>
        </w:rPr>
        <w:tab/>
      </w:r>
      <w:r w:rsidRPr="00FD0425">
        <w:rPr>
          <w:snapToGrid w:val="0"/>
        </w:rPr>
        <w:tab/>
        <w:t>TYPE ResetResponseTypeInfo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5EE628"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4B06F83"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6FB2CC67" w14:textId="77777777" w:rsidR="007F609C" w:rsidRPr="00FD0425" w:rsidRDefault="007F609C" w:rsidP="00E3379A">
      <w:pPr>
        <w:pStyle w:val="PL"/>
        <w:rPr>
          <w:snapToGrid w:val="0"/>
        </w:rPr>
      </w:pPr>
      <w:r w:rsidRPr="00FD0425">
        <w:rPr>
          <w:snapToGrid w:val="0"/>
        </w:rPr>
        <w:tab/>
        <w:t>...</w:t>
      </w:r>
    </w:p>
    <w:p w14:paraId="39588720" w14:textId="77777777" w:rsidR="007F609C" w:rsidRPr="00FD0425" w:rsidRDefault="007F609C" w:rsidP="00E3379A">
      <w:pPr>
        <w:pStyle w:val="PL"/>
        <w:rPr>
          <w:snapToGrid w:val="0"/>
        </w:rPr>
      </w:pPr>
      <w:r w:rsidRPr="00FD0425">
        <w:rPr>
          <w:snapToGrid w:val="0"/>
        </w:rPr>
        <w:t>}</w:t>
      </w:r>
    </w:p>
    <w:p w14:paraId="1444AC45" w14:textId="77777777" w:rsidR="007F609C" w:rsidRPr="00FD0425" w:rsidRDefault="007F609C" w:rsidP="00E3379A">
      <w:pPr>
        <w:pStyle w:val="PL"/>
        <w:rPr>
          <w:snapToGrid w:val="0"/>
        </w:rPr>
      </w:pPr>
    </w:p>
    <w:p w14:paraId="29919E25" w14:textId="77777777" w:rsidR="007F609C" w:rsidRPr="00FD0425" w:rsidRDefault="007F609C" w:rsidP="00E3379A">
      <w:pPr>
        <w:pStyle w:val="PL"/>
        <w:rPr>
          <w:snapToGrid w:val="0"/>
        </w:rPr>
      </w:pPr>
      <w:r w:rsidRPr="00FD0425">
        <w:rPr>
          <w:snapToGrid w:val="0"/>
        </w:rPr>
        <w:t>-- **************************************************************</w:t>
      </w:r>
    </w:p>
    <w:p w14:paraId="526CCB6E" w14:textId="77777777" w:rsidR="007F609C" w:rsidRPr="00FD0425" w:rsidRDefault="007F609C" w:rsidP="00E3379A">
      <w:pPr>
        <w:pStyle w:val="PL"/>
        <w:rPr>
          <w:snapToGrid w:val="0"/>
        </w:rPr>
      </w:pPr>
      <w:r w:rsidRPr="00FD0425">
        <w:rPr>
          <w:snapToGrid w:val="0"/>
        </w:rPr>
        <w:t>--</w:t>
      </w:r>
    </w:p>
    <w:p w14:paraId="32C51A92" w14:textId="77777777" w:rsidR="007F609C" w:rsidRPr="00FD0425" w:rsidRDefault="007F609C" w:rsidP="00E3379A">
      <w:pPr>
        <w:pStyle w:val="PL"/>
        <w:outlineLvl w:val="3"/>
        <w:rPr>
          <w:snapToGrid w:val="0"/>
        </w:rPr>
      </w:pPr>
      <w:r w:rsidRPr="00FD0425">
        <w:rPr>
          <w:snapToGrid w:val="0"/>
        </w:rPr>
        <w:t>-- ERROR INDICATION</w:t>
      </w:r>
    </w:p>
    <w:p w14:paraId="4E992430" w14:textId="77777777" w:rsidR="007F609C" w:rsidRPr="00FD0425" w:rsidRDefault="007F609C" w:rsidP="00E3379A">
      <w:pPr>
        <w:pStyle w:val="PL"/>
        <w:rPr>
          <w:snapToGrid w:val="0"/>
        </w:rPr>
      </w:pPr>
      <w:r w:rsidRPr="00FD0425">
        <w:rPr>
          <w:snapToGrid w:val="0"/>
        </w:rPr>
        <w:t>--</w:t>
      </w:r>
    </w:p>
    <w:p w14:paraId="640E1469" w14:textId="77777777" w:rsidR="007F609C" w:rsidRPr="00FD0425" w:rsidRDefault="007F609C" w:rsidP="00E3379A">
      <w:pPr>
        <w:pStyle w:val="PL"/>
        <w:rPr>
          <w:snapToGrid w:val="0"/>
        </w:rPr>
      </w:pPr>
      <w:r w:rsidRPr="00FD0425">
        <w:rPr>
          <w:snapToGrid w:val="0"/>
        </w:rPr>
        <w:t>-- **************************************************************</w:t>
      </w:r>
    </w:p>
    <w:p w14:paraId="0B31EB38" w14:textId="77777777" w:rsidR="007F609C" w:rsidRPr="00FD0425" w:rsidRDefault="007F609C" w:rsidP="00E3379A">
      <w:pPr>
        <w:pStyle w:val="PL"/>
        <w:rPr>
          <w:snapToGrid w:val="0"/>
        </w:rPr>
      </w:pPr>
    </w:p>
    <w:p w14:paraId="15198C7A" w14:textId="77777777" w:rsidR="007F609C" w:rsidRPr="00FD0425" w:rsidRDefault="007F609C" w:rsidP="00E3379A">
      <w:pPr>
        <w:pStyle w:val="PL"/>
        <w:rPr>
          <w:snapToGrid w:val="0"/>
        </w:rPr>
      </w:pPr>
      <w:r w:rsidRPr="00FD0425">
        <w:rPr>
          <w:snapToGrid w:val="0"/>
        </w:rPr>
        <w:t>ErrorIndication ::= SEQUENCE {</w:t>
      </w:r>
    </w:p>
    <w:p w14:paraId="102EE297"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{{ErrorIndication-IEs}},</w:t>
      </w:r>
    </w:p>
    <w:p w14:paraId="71B76C28" w14:textId="77777777" w:rsidR="007F609C" w:rsidRPr="00FD0425" w:rsidRDefault="007F609C" w:rsidP="00E3379A">
      <w:pPr>
        <w:pStyle w:val="PL"/>
        <w:rPr>
          <w:snapToGrid w:val="0"/>
        </w:rPr>
      </w:pPr>
      <w:r w:rsidRPr="00FD0425">
        <w:rPr>
          <w:snapToGrid w:val="0"/>
        </w:rPr>
        <w:tab/>
        <w:t>...</w:t>
      </w:r>
    </w:p>
    <w:p w14:paraId="24BD284E" w14:textId="77777777" w:rsidR="007F609C" w:rsidRPr="00FD0425" w:rsidRDefault="007F609C" w:rsidP="00E3379A">
      <w:pPr>
        <w:pStyle w:val="PL"/>
        <w:rPr>
          <w:snapToGrid w:val="0"/>
        </w:rPr>
      </w:pPr>
      <w:r w:rsidRPr="00FD0425">
        <w:rPr>
          <w:snapToGrid w:val="0"/>
        </w:rPr>
        <w:t>}</w:t>
      </w:r>
    </w:p>
    <w:p w14:paraId="07BFEFDD" w14:textId="77777777" w:rsidR="007F609C" w:rsidRPr="00FD0425" w:rsidRDefault="007F609C" w:rsidP="00E3379A">
      <w:pPr>
        <w:pStyle w:val="PL"/>
        <w:rPr>
          <w:snapToGrid w:val="0"/>
        </w:rPr>
      </w:pPr>
    </w:p>
    <w:p w14:paraId="69619540" w14:textId="77777777" w:rsidR="007F609C" w:rsidRPr="00FD0425" w:rsidRDefault="007F609C" w:rsidP="00E3379A">
      <w:pPr>
        <w:pStyle w:val="PL"/>
        <w:rPr>
          <w:snapToGrid w:val="0"/>
        </w:rPr>
      </w:pPr>
      <w:r w:rsidRPr="00FD0425">
        <w:rPr>
          <w:snapToGrid w:val="0"/>
        </w:rPr>
        <w:t>ErrorIndication-IEs XNAP-PROTOCOL-IES ::= {</w:t>
      </w:r>
    </w:p>
    <w:p w14:paraId="5FA79948"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BB0419D"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3D1F16F"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8282184"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9A97E7" w14:textId="77777777" w:rsidR="007F609C" w:rsidRPr="00FD0425" w:rsidRDefault="007F609C" w:rsidP="00E3379A">
      <w:pPr>
        <w:pStyle w:val="PL"/>
        <w:rPr>
          <w:snapToGrid w:val="0"/>
        </w:rPr>
      </w:pPr>
      <w:r w:rsidRPr="00FD0425">
        <w:rPr>
          <w:snapToGrid w:val="0"/>
        </w:rPr>
        <w:tab/>
        <w:t xml:space="preserve">{ ID </w:t>
      </w:r>
      <w:r w:rsidRPr="00FD0425">
        <w:rPr>
          <w:snapToGrid w:val="0"/>
          <w:lang w:eastAsia="zh-CN"/>
        </w:rPr>
        <w:t>id-InterfaceInstanceIndication</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snapToGrid w:val="0"/>
          <w:lang w:eastAsia="zh-CN"/>
        </w:rPr>
        <w:t>InterfaceInstanceIndication</w:t>
      </w:r>
      <w:r w:rsidRPr="00FD0425">
        <w:rPr>
          <w:snapToGrid w:val="0"/>
        </w:rPr>
        <w:tab/>
      </w:r>
      <w:r w:rsidRPr="00FD0425">
        <w:rPr>
          <w:snapToGrid w:val="0"/>
        </w:rPr>
        <w:tab/>
      </w:r>
      <w:r w:rsidRPr="00FD0425">
        <w:rPr>
          <w:snapToGrid w:val="0"/>
        </w:rPr>
        <w:tab/>
      </w:r>
      <w:r w:rsidRPr="00FD0425">
        <w:rPr>
          <w:snapToGrid w:val="0"/>
        </w:rPr>
        <w:tab/>
        <w:t>PRESENCE optional },</w:t>
      </w:r>
    </w:p>
    <w:p w14:paraId="43C22F51" w14:textId="77777777" w:rsidR="007F609C" w:rsidRPr="00FD0425" w:rsidRDefault="007F609C" w:rsidP="00E3379A">
      <w:pPr>
        <w:pStyle w:val="PL"/>
        <w:rPr>
          <w:snapToGrid w:val="0"/>
        </w:rPr>
      </w:pPr>
      <w:r w:rsidRPr="00FD0425">
        <w:rPr>
          <w:snapToGrid w:val="0"/>
        </w:rPr>
        <w:tab/>
        <w:t>...</w:t>
      </w:r>
    </w:p>
    <w:p w14:paraId="0B9E0B53" w14:textId="77777777" w:rsidR="007F609C" w:rsidRPr="00FD0425" w:rsidRDefault="007F609C" w:rsidP="00E3379A">
      <w:pPr>
        <w:pStyle w:val="PL"/>
        <w:rPr>
          <w:snapToGrid w:val="0"/>
        </w:rPr>
      </w:pPr>
      <w:r w:rsidRPr="00FD0425">
        <w:rPr>
          <w:snapToGrid w:val="0"/>
        </w:rPr>
        <w:t>}</w:t>
      </w:r>
    </w:p>
    <w:p w14:paraId="49251AE9" w14:textId="77777777" w:rsidR="007F609C" w:rsidRPr="00FD0425" w:rsidRDefault="007F609C" w:rsidP="00E3379A">
      <w:pPr>
        <w:pStyle w:val="PL"/>
        <w:rPr>
          <w:snapToGrid w:val="0"/>
        </w:rPr>
      </w:pPr>
    </w:p>
    <w:p w14:paraId="2F86397B" w14:textId="77777777" w:rsidR="007F609C" w:rsidRPr="00FD0425" w:rsidRDefault="007F609C" w:rsidP="00E3379A">
      <w:pPr>
        <w:pStyle w:val="PL"/>
        <w:rPr>
          <w:snapToGrid w:val="0"/>
        </w:rPr>
      </w:pPr>
      <w:r w:rsidRPr="00FD0425">
        <w:rPr>
          <w:snapToGrid w:val="0"/>
        </w:rPr>
        <w:t>-- **************************************************************</w:t>
      </w:r>
    </w:p>
    <w:p w14:paraId="4B57FF8C" w14:textId="77777777" w:rsidR="007F609C" w:rsidRPr="00FD0425" w:rsidRDefault="007F609C" w:rsidP="00E3379A">
      <w:pPr>
        <w:pStyle w:val="PL"/>
        <w:rPr>
          <w:snapToGrid w:val="0"/>
        </w:rPr>
      </w:pPr>
      <w:r w:rsidRPr="00FD0425">
        <w:rPr>
          <w:snapToGrid w:val="0"/>
        </w:rPr>
        <w:t>--</w:t>
      </w:r>
    </w:p>
    <w:p w14:paraId="09F36BDD" w14:textId="77777777" w:rsidR="007F609C" w:rsidRPr="00FD0425" w:rsidRDefault="007F609C" w:rsidP="00E3379A">
      <w:pPr>
        <w:pStyle w:val="PL"/>
        <w:rPr>
          <w:snapToGrid w:val="0"/>
        </w:rPr>
      </w:pPr>
      <w:r w:rsidRPr="00FD0425">
        <w:rPr>
          <w:snapToGrid w:val="0"/>
        </w:rPr>
        <w:t>-- PRIVATE MESSAGE</w:t>
      </w:r>
    </w:p>
    <w:p w14:paraId="5A7DB422" w14:textId="77777777" w:rsidR="007F609C" w:rsidRPr="00FD0425" w:rsidRDefault="007F609C" w:rsidP="00E3379A">
      <w:pPr>
        <w:pStyle w:val="PL"/>
        <w:rPr>
          <w:snapToGrid w:val="0"/>
        </w:rPr>
      </w:pPr>
      <w:r w:rsidRPr="00FD0425">
        <w:rPr>
          <w:snapToGrid w:val="0"/>
        </w:rPr>
        <w:t>--</w:t>
      </w:r>
    </w:p>
    <w:p w14:paraId="237454B2" w14:textId="77777777" w:rsidR="007F609C" w:rsidRPr="00FD0425" w:rsidRDefault="007F609C" w:rsidP="00E3379A">
      <w:pPr>
        <w:pStyle w:val="PL"/>
        <w:rPr>
          <w:snapToGrid w:val="0"/>
        </w:rPr>
      </w:pPr>
      <w:r w:rsidRPr="00FD0425">
        <w:rPr>
          <w:snapToGrid w:val="0"/>
        </w:rPr>
        <w:t>-- **************************************************************</w:t>
      </w:r>
    </w:p>
    <w:p w14:paraId="40E1EA0F" w14:textId="77777777" w:rsidR="007F609C" w:rsidRPr="00FD0425" w:rsidRDefault="007F609C" w:rsidP="00E3379A">
      <w:pPr>
        <w:pStyle w:val="PL"/>
        <w:rPr>
          <w:snapToGrid w:val="0"/>
        </w:rPr>
      </w:pPr>
    </w:p>
    <w:p w14:paraId="35DD2089" w14:textId="77777777" w:rsidR="007F609C" w:rsidRPr="00FD0425" w:rsidRDefault="007F609C" w:rsidP="00E3379A">
      <w:pPr>
        <w:pStyle w:val="PL"/>
        <w:rPr>
          <w:snapToGrid w:val="0"/>
        </w:rPr>
      </w:pPr>
      <w:r w:rsidRPr="00FD0425">
        <w:rPr>
          <w:snapToGrid w:val="0"/>
        </w:rPr>
        <w:t>PrivateMessage ::= SEQUENCE {</w:t>
      </w:r>
    </w:p>
    <w:p w14:paraId="7F35EE80" w14:textId="77777777" w:rsidR="007F609C" w:rsidRPr="00FD0425" w:rsidRDefault="007F609C" w:rsidP="00E3379A">
      <w:pPr>
        <w:pStyle w:val="PL"/>
        <w:rPr>
          <w:snapToGrid w:val="0"/>
        </w:rPr>
      </w:pPr>
      <w:r w:rsidRPr="00FD0425">
        <w:rPr>
          <w:snapToGrid w:val="0"/>
        </w:rPr>
        <w:tab/>
        <w:t>privateIEs</w:t>
      </w:r>
      <w:r w:rsidRPr="00FD0425">
        <w:rPr>
          <w:snapToGrid w:val="0"/>
        </w:rPr>
        <w:tab/>
      </w:r>
      <w:r w:rsidRPr="00FD0425">
        <w:rPr>
          <w:snapToGrid w:val="0"/>
        </w:rPr>
        <w:tab/>
        <w:t>PrivateIE-Container</w:t>
      </w:r>
      <w:r w:rsidRPr="00FD0425">
        <w:rPr>
          <w:snapToGrid w:val="0"/>
        </w:rPr>
        <w:tab/>
        <w:t>{{PrivateMessage-IEs}},</w:t>
      </w:r>
    </w:p>
    <w:p w14:paraId="530B9052" w14:textId="77777777" w:rsidR="007F609C" w:rsidRPr="00FD0425" w:rsidRDefault="007F609C" w:rsidP="00E3379A">
      <w:pPr>
        <w:pStyle w:val="PL"/>
        <w:rPr>
          <w:snapToGrid w:val="0"/>
        </w:rPr>
      </w:pPr>
      <w:r w:rsidRPr="00FD0425">
        <w:rPr>
          <w:snapToGrid w:val="0"/>
        </w:rPr>
        <w:tab/>
        <w:t>...</w:t>
      </w:r>
    </w:p>
    <w:p w14:paraId="7DAC8250" w14:textId="77777777" w:rsidR="007F609C" w:rsidRPr="00FD0425" w:rsidRDefault="007F609C" w:rsidP="00E3379A">
      <w:pPr>
        <w:pStyle w:val="PL"/>
        <w:rPr>
          <w:snapToGrid w:val="0"/>
        </w:rPr>
      </w:pPr>
      <w:r w:rsidRPr="00FD0425">
        <w:rPr>
          <w:snapToGrid w:val="0"/>
        </w:rPr>
        <w:t>}</w:t>
      </w:r>
    </w:p>
    <w:p w14:paraId="5E101FD0" w14:textId="77777777" w:rsidR="007F609C" w:rsidRPr="00FD0425" w:rsidRDefault="007F609C" w:rsidP="00E3379A">
      <w:pPr>
        <w:pStyle w:val="PL"/>
        <w:rPr>
          <w:snapToGrid w:val="0"/>
        </w:rPr>
      </w:pPr>
    </w:p>
    <w:p w14:paraId="2BA145DB" w14:textId="77777777" w:rsidR="007F609C" w:rsidRPr="00FD0425" w:rsidRDefault="007F609C" w:rsidP="00E3379A">
      <w:pPr>
        <w:pStyle w:val="PL"/>
        <w:rPr>
          <w:snapToGrid w:val="0"/>
        </w:rPr>
      </w:pPr>
      <w:r w:rsidRPr="00FD0425">
        <w:rPr>
          <w:snapToGrid w:val="0"/>
        </w:rPr>
        <w:t>PrivateMessage-IEs XNAP-PRIVATE-IES ::= {</w:t>
      </w:r>
    </w:p>
    <w:p w14:paraId="6501AD7C" w14:textId="77777777" w:rsidR="007F609C" w:rsidRPr="00FD0425" w:rsidRDefault="007F609C" w:rsidP="00E3379A">
      <w:pPr>
        <w:pStyle w:val="PL"/>
        <w:rPr>
          <w:snapToGrid w:val="0"/>
        </w:rPr>
      </w:pPr>
      <w:r w:rsidRPr="00FD0425">
        <w:rPr>
          <w:snapToGrid w:val="0"/>
        </w:rPr>
        <w:tab/>
        <w:t>...</w:t>
      </w:r>
    </w:p>
    <w:p w14:paraId="0C696077" w14:textId="77777777" w:rsidR="007F609C" w:rsidRPr="00FD0425" w:rsidRDefault="007F609C" w:rsidP="00E3379A">
      <w:pPr>
        <w:pStyle w:val="PL"/>
        <w:rPr>
          <w:snapToGrid w:val="0"/>
        </w:rPr>
      </w:pPr>
      <w:r w:rsidRPr="00FD0425">
        <w:rPr>
          <w:snapToGrid w:val="0"/>
        </w:rPr>
        <w:t>}</w:t>
      </w:r>
    </w:p>
    <w:p w14:paraId="41A676B8" w14:textId="77777777" w:rsidR="007F609C" w:rsidRPr="00FD0425" w:rsidRDefault="007F609C" w:rsidP="00E3379A">
      <w:pPr>
        <w:pStyle w:val="PL"/>
        <w:rPr>
          <w:snapToGrid w:val="0"/>
        </w:rPr>
      </w:pPr>
    </w:p>
    <w:p w14:paraId="2A25413E" w14:textId="77777777" w:rsidR="007F609C" w:rsidRPr="00FD0425" w:rsidRDefault="007F609C" w:rsidP="00E3379A">
      <w:pPr>
        <w:pStyle w:val="PL"/>
        <w:rPr>
          <w:snapToGrid w:val="0"/>
        </w:rPr>
      </w:pPr>
    </w:p>
    <w:p w14:paraId="7244BD8A" w14:textId="77777777" w:rsidR="007F609C" w:rsidRPr="00FD0425" w:rsidRDefault="007F609C" w:rsidP="00E3379A">
      <w:pPr>
        <w:pStyle w:val="PL"/>
        <w:rPr>
          <w:snapToGrid w:val="0"/>
        </w:rPr>
      </w:pPr>
      <w:r w:rsidRPr="00FD0425">
        <w:rPr>
          <w:snapToGrid w:val="0"/>
        </w:rPr>
        <w:t>-- **************************************************************</w:t>
      </w:r>
    </w:p>
    <w:p w14:paraId="5228450D" w14:textId="77777777" w:rsidR="007F609C" w:rsidRPr="00FD0425" w:rsidRDefault="007F609C" w:rsidP="00E3379A">
      <w:pPr>
        <w:pStyle w:val="PL"/>
        <w:rPr>
          <w:snapToGrid w:val="0"/>
        </w:rPr>
      </w:pPr>
      <w:r w:rsidRPr="00FD0425">
        <w:rPr>
          <w:snapToGrid w:val="0"/>
        </w:rPr>
        <w:t>--</w:t>
      </w:r>
    </w:p>
    <w:p w14:paraId="6DEDEF8B" w14:textId="77777777" w:rsidR="007F609C" w:rsidRPr="00FD0425" w:rsidRDefault="007F609C" w:rsidP="00E3379A">
      <w:pPr>
        <w:pStyle w:val="PL"/>
        <w:outlineLvl w:val="3"/>
        <w:rPr>
          <w:snapToGrid w:val="0"/>
        </w:rPr>
      </w:pPr>
      <w:r w:rsidRPr="00FD0425">
        <w:rPr>
          <w:snapToGrid w:val="0"/>
        </w:rPr>
        <w:t>-- TRACE START</w:t>
      </w:r>
    </w:p>
    <w:p w14:paraId="5C0B8FF2" w14:textId="77777777" w:rsidR="007F609C" w:rsidRPr="00FD0425" w:rsidRDefault="007F609C" w:rsidP="00E3379A">
      <w:pPr>
        <w:pStyle w:val="PL"/>
        <w:rPr>
          <w:snapToGrid w:val="0"/>
        </w:rPr>
      </w:pPr>
      <w:r w:rsidRPr="00FD0425">
        <w:rPr>
          <w:snapToGrid w:val="0"/>
        </w:rPr>
        <w:t>--</w:t>
      </w:r>
    </w:p>
    <w:p w14:paraId="429E18B2" w14:textId="77777777" w:rsidR="007F609C" w:rsidRPr="00FD0425" w:rsidRDefault="007F609C" w:rsidP="00E3379A">
      <w:pPr>
        <w:pStyle w:val="PL"/>
        <w:rPr>
          <w:snapToGrid w:val="0"/>
        </w:rPr>
      </w:pPr>
      <w:r w:rsidRPr="00FD0425">
        <w:rPr>
          <w:snapToGrid w:val="0"/>
        </w:rPr>
        <w:t>-- **************************************************************</w:t>
      </w:r>
    </w:p>
    <w:p w14:paraId="46264014" w14:textId="77777777" w:rsidR="007F609C" w:rsidRPr="00FD0425" w:rsidRDefault="007F609C" w:rsidP="00E3379A">
      <w:pPr>
        <w:pStyle w:val="PL"/>
        <w:rPr>
          <w:snapToGrid w:val="0"/>
        </w:rPr>
      </w:pPr>
    </w:p>
    <w:p w14:paraId="447509D2" w14:textId="77777777" w:rsidR="007F609C" w:rsidRPr="00FD0425" w:rsidRDefault="007F609C" w:rsidP="00E3379A">
      <w:pPr>
        <w:pStyle w:val="PL"/>
        <w:rPr>
          <w:snapToGrid w:val="0"/>
        </w:rPr>
      </w:pPr>
      <w:r w:rsidRPr="00FD0425">
        <w:rPr>
          <w:snapToGrid w:val="0"/>
        </w:rPr>
        <w:t>TraceStart ::= SEQUENCE {</w:t>
      </w:r>
    </w:p>
    <w:p w14:paraId="59068CDD"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{TraceStartIEs} },</w:t>
      </w:r>
    </w:p>
    <w:p w14:paraId="6B56D060" w14:textId="77777777" w:rsidR="007F609C" w:rsidRPr="00FD0425" w:rsidRDefault="007F609C" w:rsidP="00E3379A">
      <w:pPr>
        <w:pStyle w:val="PL"/>
        <w:rPr>
          <w:snapToGrid w:val="0"/>
        </w:rPr>
      </w:pPr>
      <w:r w:rsidRPr="00FD0425">
        <w:rPr>
          <w:snapToGrid w:val="0"/>
        </w:rPr>
        <w:tab/>
        <w:t>...</w:t>
      </w:r>
    </w:p>
    <w:p w14:paraId="7C84E7C2" w14:textId="77777777" w:rsidR="007F609C" w:rsidRPr="00FD0425" w:rsidRDefault="007F609C" w:rsidP="00E3379A">
      <w:pPr>
        <w:pStyle w:val="PL"/>
        <w:rPr>
          <w:snapToGrid w:val="0"/>
        </w:rPr>
      </w:pPr>
      <w:r w:rsidRPr="00FD0425">
        <w:rPr>
          <w:snapToGrid w:val="0"/>
        </w:rPr>
        <w:t>}</w:t>
      </w:r>
    </w:p>
    <w:p w14:paraId="11BC0B78" w14:textId="77777777" w:rsidR="007F609C" w:rsidRPr="00FD0425" w:rsidRDefault="007F609C" w:rsidP="00E3379A">
      <w:pPr>
        <w:pStyle w:val="PL"/>
        <w:rPr>
          <w:snapToGrid w:val="0"/>
        </w:rPr>
      </w:pPr>
    </w:p>
    <w:p w14:paraId="7610B629" w14:textId="77777777" w:rsidR="007F609C" w:rsidRPr="00FD0425" w:rsidRDefault="007F609C" w:rsidP="00E3379A">
      <w:pPr>
        <w:pStyle w:val="PL"/>
        <w:rPr>
          <w:snapToGrid w:val="0"/>
        </w:rPr>
      </w:pPr>
      <w:r w:rsidRPr="00FD0425">
        <w:rPr>
          <w:snapToGrid w:val="0"/>
        </w:rPr>
        <w:t>TraceStartIEs XNAP-PROTOCOL-IES ::= {</w:t>
      </w:r>
    </w:p>
    <w:p w14:paraId="7A292C3E"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8932F33"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18687EC" w14:textId="77777777" w:rsidR="007F609C" w:rsidRPr="00FD0425" w:rsidRDefault="007F609C" w:rsidP="00E3379A">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119651F" w14:textId="77777777" w:rsidR="007F609C" w:rsidRPr="00FD0425" w:rsidRDefault="007F609C" w:rsidP="00E3379A">
      <w:pPr>
        <w:pStyle w:val="PL"/>
        <w:rPr>
          <w:snapToGrid w:val="0"/>
        </w:rPr>
      </w:pPr>
      <w:r w:rsidRPr="00FD0425">
        <w:rPr>
          <w:snapToGrid w:val="0"/>
        </w:rPr>
        <w:tab/>
        <w:t>...</w:t>
      </w:r>
    </w:p>
    <w:p w14:paraId="4648F774" w14:textId="77777777" w:rsidR="007F609C" w:rsidRPr="00FD0425" w:rsidRDefault="007F609C" w:rsidP="00E3379A">
      <w:pPr>
        <w:pStyle w:val="PL"/>
        <w:rPr>
          <w:snapToGrid w:val="0"/>
        </w:rPr>
      </w:pPr>
      <w:r w:rsidRPr="00FD0425">
        <w:rPr>
          <w:snapToGrid w:val="0"/>
        </w:rPr>
        <w:lastRenderedPageBreak/>
        <w:t>}</w:t>
      </w:r>
    </w:p>
    <w:p w14:paraId="784A08E3" w14:textId="77777777" w:rsidR="007F609C" w:rsidRPr="00FD0425" w:rsidRDefault="007F609C" w:rsidP="00E3379A">
      <w:pPr>
        <w:pStyle w:val="PL"/>
        <w:rPr>
          <w:snapToGrid w:val="0"/>
        </w:rPr>
      </w:pPr>
    </w:p>
    <w:p w14:paraId="4B43D969" w14:textId="77777777" w:rsidR="007F609C" w:rsidRPr="00FD0425" w:rsidRDefault="007F609C" w:rsidP="00E3379A">
      <w:pPr>
        <w:pStyle w:val="PL"/>
        <w:rPr>
          <w:snapToGrid w:val="0"/>
        </w:rPr>
      </w:pPr>
      <w:r w:rsidRPr="00FD0425">
        <w:rPr>
          <w:snapToGrid w:val="0"/>
        </w:rPr>
        <w:t>-- **************************************************************</w:t>
      </w:r>
    </w:p>
    <w:p w14:paraId="04F86F09" w14:textId="77777777" w:rsidR="007F609C" w:rsidRPr="00FD0425" w:rsidRDefault="007F609C" w:rsidP="00E3379A">
      <w:pPr>
        <w:pStyle w:val="PL"/>
        <w:rPr>
          <w:snapToGrid w:val="0"/>
        </w:rPr>
      </w:pPr>
      <w:r w:rsidRPr="00FD0425">
        <w:rPr>
          <w:snapToGrid w:val="0"/>
        </w:rPr>
        <w:t>--</w:t>
      </w:r>
    </w:p>
    <w:p w14:paraId="49C8503C" w14:textId="77777777" w:rsidR="007F609C" w:rsidRPr="00FD0425" w:rsidRDefault="007F609C" w:rsidP="00E3379A">
      <w:pPr>
        <w:pStyle w:val="PL"/>
        <w:outlineLvl w:val="3"/>
        <w:rPr>
          <w:snapToGrid w:val="0"/>
        </w:rPr>
      </w:pPr>
      <w:r w:rsidRPr="00FD0425">
        <w:rPr>
          <w:snapToGrid w:val="0"/>
        </w:rPr>
        <w:t>-- DEACTIVATE TRACE</w:t>
      </w:r>
    </w:p>
    <w:p w14:paraId="24BAEED5" w14:textId="77777777" w:rsidR="007F609C" w:rsidRPr="00FD0425" w:rsidRDefault="007F609C" w:rsidP="00E3379A">
      <w:pPr>
        <w:pStyle w:val="PL"/>
        <w:rPr>
          <w:snapToGrid w:val="0"/>
        </w:rPr>
      </w:pPr>
      <w:r w:rsidRPr="00FD0425">
        <w:rPr>
          <w:snapToGrid w:val="0"/>
        </w:rPr>
        <w:t>--</w:t>
      </w:r>
    </w:p>
    <w:p w14:paraId="32691D79" w14:textId="77777777" w:rsidR="007F609C" w:rsidRPr="00FD0425" w:rsidRDefault="007F609C" w:rsidP="00E3379A">
      <w:pPr>
        <w:pStyle w:val="PL"/>
        <w:rPr>
          <w:snapToGrid w:val="0"/>
        </w:rPr>
      </w:pPr>
      <w:r w:rsidRPr="00FD0425">
        <w:rPr>
          <w:snapToGrid w:val="0"/>
        </w:rPr>
        <w:t>-- **************************************************************</w:t>
      </w:r>
    </w:p>
    <w:p w14:paraId="059C785D" w14:textId="77777777" w:rsidR="007F609C" w:rsidRPr="00FD0425" w:rsidRDefault="007F609C" w:rsidP="00E3379A">
      <w:pPr>
        <w:pStyle w:val="PL"/>
        <w:rPr>
          <w:snapToGrid w:val="0"/>
        </w:rPr>
      </w:pPr>
    </w:p>
    <w:p w14:paraId="5EC22D3F" w14:textId="77777777" w:rsidR="007F609C" w:rsidRPr="00FD0425" w:rsidRDefault="007F609C" w:rsidP="00E3379A">
      <w:pPr>
        <w:pStyle w:val="PL"/>
        <w:rPr>
          <w:snapToGrid w:val="0"/>
        </w:rPr>
      </w:pPr>
      <w:r w:rsidRPr="00FD0425">
        <w:rPr>
          <w:snapToGrid w:val="0"/>
        </w:rPr>
        <w:t>DeactivateTrace ::= SEQUENCE {</w:t>
      </w:r>
    </w:p>
    <w:p w14:paraId="5A4EC332"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t>ProtocolIE-Container</w:t>
      </w:r>
      <w:r w:rsidRPr="00FD0425">
        <w:rPr>
          <w:snapToGrid w:val="0"/>
        </w:rPr>
        <w:tab/>
      </w:r>
      <w:r w:rsidRPr="00FD0425">
        <w:rPr>
          <w:snapToGrid w:val="0"/>
        </w:rPr>
        <w:tab/>
        <w:t>{ {DeactivateTraceIEs} },</w:t>
      </w:r>
    </w:p>
    <w:p w14:paraId="1AA331EE" w14:textId="77777777" w:rsidR="007F609C" w:rsidRPr="00FD0425" w:rsidRDefault="007F609C" w:rsidP="00E3379A">
      <w:pPr>
        <w:pStyle w:val="PL"/>
        <w:rPr>
          <w:snapToGrid w:val="0"/>
        </w:rPr>
      </w:pPr>
      <w:r w:rsidRPr="00FD0425">
        <w:rPr>
          <w:snapToGrid w:val="0"/>
        </w:rPr>
        <w:tab/>
        <w:t>...</w:t>
      </w:r>
    </w:p>
    <w:p w14:paraId="01BF25FF" w14:textId="77777777" w:rsidR="007F609C" w:rsidRPr="00FD0425" w:rsidRDefault="007F609C" w:rsidP="00E3379A">
      <w:pPr>
        <w:pStyle w:val="PL"/>
        <w:rPr>
          <w:snapToGrid w:val="0"/>
        </w:rPr>
      </w:pPr>
      <w:r w:rsidRPr="00FD0425">
        <w:rPr>
          <w:snapToGrid w:val="0"/>
        </w:rPr>
        <w:t>}</w:t>
      </w:r>
    </w:p>
    <w:p w14:paraId="1D215366" w14:textId="77777777" w:rsidR="007F609C" w:rsidRPr="00FD0425" w:rsidRDefault="007F609C" w:rsidP="00E3379A">
      <w:pPr>
        <w:pStyle w:val="PL"/>
        <w:rPr>
          <w:snapToGrid w:val="0"/>
        </w:rPr>
      </w:pPr>
    </w:p>
    <w:p w14:paraId="22892688" w14:textId="77777777" w:rsidR="007F609C" w:rsidRPr="00FD0425" w:rsidRDefault="007F609C" w:rsidP="00E3379A">
      <w:pPr>
        <w:pStyle w:val="PL"/>
        <w:rPr>
          <w:snapToGrid w:val="0"/>
        </w:rPr>
      </w:pPr>
      <w:r w:rsidRPr="00FD0425">
        <w:rPr>
          <w:snapToGrid w:val="0"/>
        </w:rPr>
        <w:t>DeactivateTraceIEs XNAP-PROTOCOL-IES ::= {</w:t>
      </w:r>
    </w:p>
    <w:p w14:paraId="0297FBEA"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BA7DE95"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212B1CE" w14:textId="77777777" w:rsidR="007F609C" w:rsidRPr="00FD0425" w:rsidRDefault="007F609C" w:rsidP="00E3379A">
      <w:pPr>
        <w:pStyle w:val="PL"/>
        <w:rPr>
          <w:snapToGrid w:val="0"/>
        </w:rPr>
      </w:pPr>
      <w:r w:rsidRPr="00FD0425">
        <w:rPr>
          <w:snapToGrid w:val="0"/>
        </w:rPr>
        <w:tab/>
        <w:t>{ ID 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23BF4BD" w14:textId="77777777" w:rsidR="007F609C" w:rsidRPr="00B64500" w:rsidRDefault="007F609C" w:rsidP="00E3379A">
      <w:pPr>
        <w:pStyle w:val="PL"/>
        <w:rPr>
          <w:snapToGrid w:val="0"/>
          <w:lang w:val="fr-FR"/>
        </w:rPr>
      </w:pPr>
      <w:r w:rsidRPr="00FD0425">
        <w:rPr>
          <w:snapToGrid w:val="0"/>
        </w:rPr>
        <w:tab/>
      </w:r>
      <w:r w:rsidRPr="00B64500">
        <w:rPr>
          <w:snapToGrid w:val="0"/>
          <w:lang w:val="fr-FR"/>
        </w:rPr>
        <w:t>...</w:t>
      </w:r>
    </w:p>
    <w:p w14:paraId="0128ECC0" w14:textId="77777777" w:rsidR="007F609C" w:rsidRPr="00B64500" w:rsidRDefault="007F609C" w:rsidP="00E3379A">
      <w:pPr>
        <w:pStyle w:val="PL"/>
        <w:rPr>
          <w:snapToGrid w:val="0"/>
          <w:lang w:val="fr-FR"/>
        </w:rPr>
      </w:pPr>
      <w:r w:rsidRPr="00B64500">
        <w:rPr>
          <w:snapToGrid w:val="0"/>
          <w:lang w:val="fr-FR"/>
        </w:rPr>
        <w:t>}</w:t>
      </w:r>
    </w:p>
    <w:p w14:paraId="1A0F3F6B" w14:textId="77777777" w:rsidR="007F609C" w:rsidRPr="00B64500" w:rsidRDefault="007F609C" w:rsidP="00E3379A">
      <w:pPr>
        <w:pStyle w:val="PL"/>
        <w:rPr>
          <w:snapToGrid w:val="0"/>
          <w:lang w:val="fr-FR"/>
        </w:rPr>
      </w:pPr>
    </w:p>
    <w:p w14:paraId="5600B227" w14:textId="77777777" w:rsidR="007F609C" w:rsidRPr="00B64500" w:rsidRDefault="007F609C" w:rsidP="00E3379A">
      <w:pPr>
        <w:pStyle w:val="PL"/>
        <w:rPr>
          <w:snapToGrid w:val="0"/>
          <w:lang w:val="fr-FR"/>
        </w:rPr>
      </w:pPr>
      <w:r w:rsidRPr="00B64500">
        <w:rPr>
          <w:snapToGrid w:val="0"/>
          <w:lang w:val="fr-FR"/>
        </w:rPr>
        <w:t>-- **************************************************************</w:t>
      </w:r>
    </w:p>
    <w:p w14:paraId="73BF760B" w14:textId="77777777" w:rsidR="007F609C" w:rsidRPr="00B64500" w:rsidRDefault="007F609C" w:rsidP="00E3379A">
      <w:pPr>
        <w:pStyle w:val="PL"/>
        <w:rPr>
          <w:snapToGrid w:val="0"/>
          <w:lang w:val="fr-FR"/>
        </w:rPr>
      </w:pPr>
      <w:r w:rsidRPr="00B64500">
        <w:rPr>
          <w:snapToGrid w:val="0"/>
          <w:lang w:val="fr-FR"/>
        </w:rPr>
        <w:t>--</w:t>
      </w:r>
    </w:p>
    <w:p w14:paraId="13206D80" w14:textId="77777777" w:rsidR="007F609C" w:rsidRPr="00B64500" w:rsidRDefault="007F609C" w:rsidP="00E3379A">
      <w:pPr>
        <w:pStyle w:val="PL"/>
        <w:outlineLvl w:val="3"/>
        <w:rPr>
          <w:snapToGrid w:val="0"/>
          <w:lang w:val="fr-FR"/>
        </w:rPr>
      </w:pPr>
      <w:r w:rsidRPr="00B64500">
        <w:rPr>
          <w:snapToGrid w:val="0"/>
          <w:lang w:val="fr-FR"/>
        </w:rPr>
        <w:t xml:space="preserve">-- </w:t>
      </w:r>
      <w:r w:rsidRPr="00B64500">
        <w:rPr>
          <w:lang w:val="fr-FR"/>
        </w:rPr>
        <w:t xml:space="preserve">FAILURE </w:t>
      </w:r>
      <w:r w:rsidRPr="00B64500">
        <w:rPr>
          <w:szCs w:val="24"/>
          <w:lang w:val="fr-FR"/>
        </w:rPr>
        <w:t>INDICATION</w:t>
      </w:r>
    </w:p>
    <w:p w14:paraId="5E157162" w14:textId="77777777" w:rsidR="007F609C" w:rsidRPr="00B64500" w:rsidRDefault="007F609C" w:rsidP="00E3379A">
      <w:pPr>
        <w:pStyle w:val="PL"/>
        <w:rPr>
          <w:snapToGrid w:val="0"/>
          <w:lang w:val="fr-FR"/>
        </w:rPr>
      </w:pPr>
      <w:r w:rsidRPr="00B64500">
        <w:rPr>
          <w:snapToGrid w:val="0"/>
          <w:lang w:val="fr-FR"/>
        </w:rPr>
        <w:t>--</w:t>
      </w:r>
    </w:p>
    <w:p w14:paraId="77ABAB0B" w14:textId="77777777" w:rsidR="007F609C" w:rsidRPr="00B64500" w:rsidRDefault="007F609C" w:rsidP="00E3379A">
      <w:pPr>
        <w:pStyle w:val="PL"/>
        <w:rPr>
          <w:snapToGrid w:val="0"/>
          <w:lang w:val="fr-FR"/>
        </w:rPr>
      </w:pPr>
      <w:r w:rsidRPr="00B64500">
        <w:rPr>
          <w:snapToGrid w:val="0"/>
          <w:lang w:val="fr-FR"/>
        </w:rPr>
        <w:t>-- **************************************************************</w:t>
      </w:r>
    </w:p>
    <w:p w14:paraId="0FCDBB29" w14:textId="77777777" w:rsidR="007F609C" w:rsidRPr="00B64500" w:rsidRDefault="007F609C" w:rsidP="00E3379A">
      <w:pPr>
        <w:pStyle w:val="PL"/>
        <w:rPr>
          <w:snapToGrid w:val="0"/>
          <w:lang w:val="fr-FR"/>
        </w:rPr>
      </w:pPr>
    </w:p>
    <w:p w14:paraId="6291D89A" w14:textId="77777777" w:rsidR="007F609C" w:rsidRPr="00B64500" w:rsidRDefault="007F609C" w:rsidP="00E3379A">
      <w:pPr>
        <w:pStyle w:val="PL"/>
        <w:rPr>
          <w:snapToGrid w:val="0"/>
          <w:lang w:val="fr-FR"/>
        </w:rPr>
      </w:pPr>
      <w:r w:rsidRPr="00B64500">
        <w:rPr>
          <w:snapToGrid w:val="0"/>
          <w:lang w:val="fr-FR"/>
        </w:rPr>
        <w:t>FailureIndication ::= SEQUENCE {</w:t>
      </w:r>
    </w:p>
    <w:p w14:paraId="102F7B71" w14:textId="77777777" w:rsidR="007F609C" w:rsidRPr="00B64500" w:rsidRDefault="007F609C" w:rsidP="00E3379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{{FailureIndication-IEs}},</w:t>
      </w:r>
    </w:p>
    <w:p w14:paraId="089F5C52" w14:textId="77777777" w:rsidR="007F609C" w:rsidRPr="00B64500" w:rsidRDefault="007F609C" w:rsidP="00E3379A">
      <w:pPr>
        <w:pStyle w:val="PL"/>
        <w:rPr>
          <w:snapToGrid w:val="0"/>
          <w:lang w:val="fr-FR"/>
        </w:rPr>
      </w:pPr>
      <w:r w:rsidRPr="00B64500">
        <w:rPr>
          <w:snapToGrid w:val="0"/>
          <w:lang w:val="fr-FR"/>
        </w:rPr>
        <w:tab/>
        <w:t>...</w:t>
      </w:r>
    </w:p>
    <w:p w14:paraId="64A56717" w14:textId="77777777" w:rsidR="007F609C" w:rsidRPr="00B64500" w:rsidRDefault="007F609C" w:rsidP="00E3379A">
      <w:pPr>
        <w:pStyle w:val="PL"/>
        <w:rPr>
          <w:snapToGrid w:val="0"/>
          <w:lang w:val="fr-FR"/>
        </w:rPr>
      </w:pPr>
      <w:r w:rsidRPr="00B64500">
        <w:rPr>
          <w:snapToGrid w:val="0"/>
          <w:lang w:val="fr-FR"/>
        </w:rPr>
        <w:t>}</w:t>
      </w:r>
    </w:p>
    <w:p w14:paraId="3870CB20" w14:textId="77777777" w:rsidR="007F609C" w:rsidRPr="00B64500" w:rsidRDefault="007F609C" w:rsidP="00E3379A">
      <w:pPr>
        <w:pStyle w:val="PL"/>
        <w:rPr>
          <w:snapToGrid w:val="0"/>
          <w:lang w:val="fr-FR"/>
        </w:rPr>
      </w:pPr>
    </w:p>
    <w:p w14:paraId="5A2D686F" w14:textId="77777777" w:rsidR="007F609C" w:rsidRPr="00B64500" w:rsidRDefault="007F609C" w:rsidP="00E3379A">
      <w:pPr>
        <w:pStyle w:val="PL"/>
        <w:rPr>
          <w:snapToGrid w:val="0"/>
          <w:lang w:val="fr-FR"/>
        </w:rPr>
      </w:pPr>
      <w:r w:rsidRPr="00B64500">
        <w:rPr>
          <w:snapToGrid w:val="0"/>
          <w:lang w:val="fr-FR"/>
        </w:rPr>
        <w:t>FailureIndication-IEs XNAP-PROTOCOL-IES ::= {</w:t>
      </w:r>
    </w:p>
    <w:p w14:paraId="1B0C540D" w14:textId="77777777" w:rsidR="007F609C" w:rsidRPr="00B64500" w:rsidRDefault="007F609C" w:rsidP="00E3379A">
      <w:pPr>
        <w:pStyle w:val="PL"/>
        <w:tabs>
          <w:tab w:val="left" w:pos="4556"/>
        </w:tabs>
        <w:rPr>
          <w:snapToGrid w:val="0"/>
          <w:lang w:val="fr-FR"/>
        </w:rPr>
      </w:pPr>
      <w:r w:rsidRPr="00B64500">
        <w:rPr>
          <w:snapToGrid w:val="0"/>
          <w:lang w:val="fr-FR"/>
        </w:rPr>
        <w:tab/>
        <w:t>{ ID id-InitiatingCondition-FailureIndication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CRITICALITY reject</w:t>
      </w:r>
      <w:r w:rsidRPr="00B64500">
        <w:rPr>
          <w:snapToGrid w:val="0"/>
          <w:lang w:val="fr-FR"/>
        </w:rPr>
        <w:tab/>
      </w:r>
      <w:r w:rsidRPr="00B64500">
        <w:rPr>
          <w:snapToGrid w:val="0"/>
          <w:lang w:val="fr-FR"/>
        </w:rPr>
        <w:tab/>
        <w:t>TYPE InitiatingCondition-FailureIndication</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PRESENCE mandatory},</w:t>
      </w:r>
    </w:p>
    <w:p w14:paraId="43013583" w14:textId="77777777" w:rsidR="007F609C" w:rsidRPr="00B64500" w:rsidRDefault="007F609C" w:rsidP="00E3379A">
      <w:pPr>
        <w:pStyle w:val="PL"/>
        <w:rPr>
          <w:snapToGrid w:val="0"/>
          <w:lang w:val="fr-FR"/>
        </w:rPr>
      </w:pPr>
      <w:r w:rsidRPr="00B64500">
        <w:rPr>
          <w:snapToGrid w:val="0"/>
          <w:lang w:val="fr-FR"/>
        </w:rPr>
        <w:tab/>
        <w:t>...</w:t>
      </w:r>
    </w:p>
    <w:p w14:paraId="206EC4AC" w14:textId="77777777" w:rsidR="007F609C" w:rsidRPr="00B64500" w:rsidRDefault="007F609C" w:rsidP="00E3379A">
      <w:pPr>
        <w:pStyle w:val="PL"/>
        <w:rPr>
          <w:snapToGrid w:val="0"/>
          <w:lang w:val="fr-FR"/>
        </w:rPr>
      </w:pPr>
      <w:r w:rsidRPr="00B64500">
        <w:rPr>
          <w:snapToGrid w:val="0"/>
          <w:lang w:val="fr-FR"/>
        </w:rPr>
        <w:t>}</w:t>
      </w:r>
    </w:p>
    <w:p w14:paraId="547BCB68" w14:textId="77777777" w:rsidR="007F609C" w:rsidRPr="00B64500" w:rsidRDefault="007F609C" w:rsidP="00E3379A">
      <w:pPr>
        <w:pStyle w:val="PL"/>
        <w:rPr>
          <w:snapToGrid w:val="0"/>
          <w:lang w:val="fr-FR"/>
        </w:rPr>
      </w:pPr>
    </w:p>
    <w:p w14:paraId="2C373537" w14:textId="77777777" w:rsidR="007F609C" w:rsidRPr="00B64500" w:rsidRDefault="007F609C" w:rsidP="00E3379A">
      <w:pPr>
        <w:pStyle w:val="PL"/>
        <w:rPr>
          <w:snapToGrid w:val="0"/>
          <w:lang w:val="fr-FR"/>
        </w:rPr>
      </w:pPr>
      <w:r w:rsidRPr="00B64500">
        <w:rPr>
          <w:snapToGrid w:val="0"/>
          <w:lang w:val="fr-FR"/>
        </w:rPr>
        <w:t>-- **************************************************************</w:t>
      </w:r>
    </w:p>
    <w:p w14:paraId="5D01500D" w14:textId="77777777" w:rsidR="007F609C" w:rsidRPr="00B64500" w:rsidRDefault="007F609C" w:rsidP="00E3379A">
      <w:pPr>
        <w:pStyle w:val="PL"/>
        <w:rPr>
          <w:snapToGrid w:val="0"/>
          <w:lang w:val="fr-FR"/>
        </w:rPr>
      </w:pPr>
      <w:r w:rsidRPr="00B64500">
        <w:rPr>
          <w:snapToGrid w:val="0"/>
          <w:lang w:val="fr-FR"/>
        </w:rPr>
        <w:t>--</w:t>
      </w:r>
    </w:p>
    <w:p w14:paraId="1668F118" w14:textId="77777777" w:rsidR="007F609C" w:rsidRPr="00B64500" w:rsidRDefault="007F609C" w:rsidP="00E3379A">
      <w:pPr>
        <w:pStyle w:val="PL"/>
        <w:outlineLvl w:val="3"/>
        <w:rPr>
          <w:snapToGrid w:val="0"/>
          <w:lang w:val="fr-FR"/>
        </w:rPr>
      </w:pPr>
      <w:r w:rsidRPr="00B64500">
        <w:rPr>
          <w:snapToGrid w:val="0"/>
          <w:lang w:val="fr-FR"/>
        </w:rPr>
        <w:t xml:space="preserve">-- </w:t>
      </w:r>
      <w:r w:rsidRPr="00B64500">
        <w:rPr>
          <w:lang w:val="fr-FR"/>
        </w:rPr>
        <w:t xml:space="preserve">HANDOVER </w:t>
      </w:r>
      <w:r w:rsidRPr="00B64500">
        <w:rPr>
          <w:szCs w:val="24"/>
          <w:lang w:val="fr-FR"/>
        </w:rPr>
        <w:t>REPORT</w:t>
      </w:r>
    </w:p>
    <w:p w14:paraId="52F5EE8C" w14:textId="77777777" w:rsidR="007F609C" w:rsidRPr="00B64500" w:rsidRDefault="007F609C" w:rsidP="00E3379A">
      <w:pPr>
        <w:pStyle w:val="PL"/>
        <w:rPr>
          <w:snapToGrid w:val="0"/>
          <w:lang w:val="fr-FR"/>
        </w:rPr>
      </w:pPr>
      <w:r w:rsidRPr="00B64500">
        <w:rPr>
          <w:snapToGrid w:val="0"/>
          <w:lang w:val="fr-FR"/>
        </w:rPr>
        <w:t>--</w:t>
      </w:r>
    </w:p>
    <w:p w14:paraId="3FCD5FFA" w14:textId="77777777" w:rsidR="007F609C" w:rsidRPr="00B64500" w:rsidRDefault="007F609C" w:rsidP="00E3379A">
      <w:pPr>
        <w:pStyle w:val="PL"/>
        <w:rPr>
          <w:snapToGrid w:val="0"/>
          <w:lang w:val="fr-FR"/>
        </w:rPr>
      </w:pPr>
      <w:r w:rsidRPr="00B64500">
        <w:rPr>
          <w:snapToGrid w:val="0"/>
          <w:lang w:val="fr-FR"/>
        </w:rPr>
        <w:t>-- **************************************************************</w:t>
      </w:r>
    </w:p>
    <w:p w14:paraId="44E7E1F8" w14:textId="77777777" w:rsidR="007F609C" w:rsidRPr="00B64500" w:rsidRDefault="007F609C" w:rsidP="00E3379A">
      <w:pPr>
        <w:pStyle w:val="PL"/>
        <w:rPr>
          <w:snapToGrid w:val="0"/>
          <w:lang w:val="fr-FR"/>
        </w:rPr>
      </w:pPr>
    </w:p>
    <w:p w14:paraId="0ED4D35E" w14:textId="77777777" w:rsidR="007F609C" w:rsidRPr="00B64500" w:rsidRDefault="007F609C" w:rsidP="00E3379A">
      <w:pPr>
        <w:pStyle w:val="PL"/>
        <w:rPr>
          <w:snapToGrid w:val="0"/>
          <w:lang w:val="fr-FR"/>
        </w:rPr>
      </w:pPr>
      <w:r w:rsidRPr="00B64500">
        <w:rPr>
          <w:snapToGrid w:val="0"/>
          <w:lang w:val="fr-FR"/>
        </w:rPr>
        <w:t>HandoverReport ::= SEQUENCE {</w:t>
      </w:r>
    </w:p>
    <w:p w14:paraId="15BD82AF" w14:textId="77777777" w:rsidR="007F609C" w:rsidRPr="00B64500" w:rsidRDefault="007F609C" w:rsidP="00E3379A">
      <w:pPr>
        <w:pStyle w:val="PL"/>
        <w:rPr>
          <w:snapToGrid w:val="0"/>
          <w:lang w:val="fr-FR"/>
        </w:rPr>
      </w:pPr>
      <w:r w:rsidRPr="00B64500">
        <w:rPr>
          <w:snapToGrid w:val="0"/>
          <w:lang w:val="fr-FR"/>
        </w:rPr>
        <w:tab/>
        <w:t>protocolIEs</w:t>
      </w:r>
      <w:r w:rsidRPr="00B64500">
        <w:rPr>
          <w:snapToGrid w:val="0"/>
          <w:lang w:val="fr-FR"/>
        </w:rPr>
        <w:tab/>
      </w:r>
      <w:r w:rsidRPr="00B64500">
        <w:rPr>
          <w:snapToGrid w:val="0"/>
          <w:lang w:val="fr-FR"/>
        </w:rPr>
        <w:tab/>
      </w:r>
      <w:r w:rsidRPr="00B64500">
        <w:rPr>
          <w:snapToGrid w:val="0"/>
          <w:lang w:val="fr-FR"/>
        </w:rPr>
        <w:tab/>
        <w:t>ProtocolIE-Container</w:t>
      </w:r>
      <w:r w:rsidRPr="00B64500">
        <w:rPr>
          <w:snapToGrid w:val="0"/>
          <w:lang w:val="fr-FR"/>
        </w:rPr>
        <w:tab/>
        <w:t>{{ HandoverReport-IEs}},</w:t>
      </w:r>
    </w:p>
    <w:p w14:paraId="224B3CA2" w14:textId="77777777" w:rsidR="007F609C" w:rsidRPr="00826BC3" w:rsidRDefault="007F609C" w:rsidP="00E3379A">
      <w:pPr>
        <w:pStyle w:val="PL"/>
        <w:rPr>
          <w:snapToGrid w:val="0"/>
          <w:lang w:val="it-IT"/>
        </w:rPr>
      </w:pPr>
      <w:r w:rsidRPr="00B64500">
        <w:rPr>
          <w:snapToGrid w:val="0"/>
          <w:lang w:val="fr-FR"/>
        </w:rPr>
        <w:tab/>
      </w:r>
      <w:r w:rsidRPr="00826BC3">
        <w:rPr>
          <w:snapToGrid w:val="0"/>
          <w:lang w:val="it-IT"/>
        </w:rPr>
        <w:t>...</w:t>
      </w:r>
    </w:p>
    <w:p w14:paraId="3B61CA26" w14:textId="77777777" w:rsidR="007F609C" w:rsidRPr="00826BC3" w:rsidRDefault="007F609C" w:rsidP="00E3379A">
      <w:pPr>
        <w:pStyle w:val="PL"/>
        <w:rPr>
          <w:snapToGrid w:val="0"/>
          <w:lang w:val="it-IT"/>
        </w:rPr>
      </w:pPr>
      <w:r w:rsidRPr="00826BC3">
        <w:rPr>
          <w:snapToGrid w:val="0"/>
          <w:lang w:val="it-IT"/>
        </w:rPr>
        <w:t>}</w:t>
      </w:r>
    </w:p>
    <w:p w14:paraId="3194EF98" w14:textId="77777777" w:rsidR="007F609C" w:rsidRPr="00826BC3" w:rsidRDefault="007F609C" w:rsidP="00E3379A">
      <w:pPr>
        <w:pStyle w:val="PL"/>
        <w:rPr>
          <w:snapToGrid w:val="0"/>
          <w:lang w:val="it-IT"/>
        </w:rPr>
      </w:pPr>
    </w:p>
    <w:p w14:paraId="39B86140" w14:textId="77777777" w:rsidR="007F609C" w:rsidRPr="00826BC3" w:rsidRDefault="007F609C" w:rsidP="00E3379A">
      <w:pPr>
        <w:pStyle w:val="PL"/>
        <w:rPr>
          <w:snapToGrid w:val="0"/>
          <w:lang w:val="it-IT"/>
        </w:rPr>
      </w:pPr>
      <w:r w:rsidRPr="00826BC3">
        <w:rPr>
          <w:snapToGrid w:val="0"/>
          <w:lang w:val="it-IT"/>
        </w:rPr>
        <w:t>HandoverReport-IEs XNAP-PROTOCOL-IES ::= {</w:t>
      </w:r>
    </w:p>
    <w:p w14:paraId="7177B594" w14:textId="77777777" w:rsidR="007F609C" w:rsidRDefault="007F609C" w:rsidP="00E3379A">
      <w:pPr>
        <w:pStyle w:val="PL"/>
        <w:rPr>
          <w:snapToGrid w:val="0"/>
        </w:rPr>
      </w:pPr>
      <w:r w:rsidRPr="00826BC3">
        <w:rPr>
          <w:snapToGrid w:val="0"/>
          <w:lang w:val="it-IT"/>
        </w:rPr>
        <w:tab/>
      </w:r>
      <w:r>
        <w:rPr>
          <w:snapToGrid w:val="0"/>
        </w:rPr>
        <w:t>{ ID id-HandoverReportType</w:t>
      </w:r>
      <w:r>
        <w:rPr>
          <w:snapToGrid w:val="0"/>
        </w:rPr>
        <w:tab/>
      </w:r>
      <w:r>
        <w:rPr>
          <w:snapToGrid w:val="0"/>
        </w:rPr>
        <w:tab/>
      </w:r>
      <w:r>
        <w:rPr>
          <w:snapToGrid w:val="0"/>
        </w:rPr>
        <w:tab/>
        <w:t>CRITICALITY ignore</w:t>
      </w:r>
      <w:r>
        <w:rPr>
          <w:snapToGrid w:val="0"/>
        </w:rPr>
        <w:tab/>
      </w:r>
      <w:r>
        <w:rPr>
          <w:snapToGrid w:val="0"/>
        </w:rPr>
        <w:tab/>
        <w:t>TYPE HandoverReportType</w:t>
      </w:r>
      <w:r>
        <w:rPr>
          <w:snapToGrid w:val="0"/>
        </w:rPr>
        <w:tab/>
      </w:r>
      <w:r>
        <w:rPr>
          <w:snapToGrid w:val="0"/>
        </w:rPr>
        <w:tab/>
      </w:r>
      <w:r>
        <w:rPr>
          <w:snapToGrid w:val="0"/>
        </w:rPr>
        <w:tab/>
      </w:r>
      <w:r>
        <w:rPr>
          <w:snapToGrid w:val="0"/>
        </w:rPr>
        <w:tab/>
        <w:t>PRESENCE mandatory}|</w:t>
      </w:r>
    </w:p>
    <w:p w14:paraId="187DED19" w14:textId="77777777" w:rsidR="007F609C" w:rsidRDefault="007F609C" w:rsidP="00E3379A">
      <w:pPr>
        <w:pStyle w:val="PL"/>
        <w:tabs>
          <w:tab w:val="clear" w:pos="4224"/>
          <w:tab w:val="left" w:pos="4228"/>
        </w:tabs>
        <w:rPr>
          <w:snapToGrid w:val="0"/>
        </w:rPr>
      </w:pPr>
      <w:r>
        <w:rPr>
          <w:snapToGrid w:val="0"/>
        </w:rPr>
        <w:tab/>
        <w:t>{ ID id-</w:t>
      </w:r>
      <w:r>
        <w:rPr>
          <w:lang w:eastAsia="zh-CN"/>
        </w:rPr>
        <w:t>Handover</w:t>
      </w:r>
      <w:r>
        <w:rPr>
          <w:lang w:eastAsia="ja-JP"/>
        </w:rPr>
        <w:t>Cause</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1FD9500" w14:textId="77777777" w:rsidR="007F609C" w:rsidRPr="00DE394F" w:rsidRDefault="007F609C" w:rsidP="00E3379A">
      <w:pPr>
        <w:pStyle w:val="PL"/>
        <w:tabs>
          <w:tab w:val="left" w:pos="4556"/>
        </w:tabs>
        <w:rPr>
          <w:snapToGrid w:val="0"/>
        </w:rPr>
      </w:pPr>
      <w:r>
        <w:rPr>
          <w:snapToGrid w:val="0"/>
        </w:rPr>
        <w:tab/>
        <w:t>{ ID id-</w:t>
      </w:r>
      <w:r>
        <w:rPr>
          <w:lang w:eastAsia="ja-JP"/>
        </w:rPr>
        <w:t>SourceCellCGI</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p>
    <w:p w14:paraId="6849EE53" w14:textId="77777777" w:rsidR="007F609C" w:rsidRPr="00DE394F" w:rsidRDefault="007F609C" w:rsidP="00E3379A">
      <w:pPr>
        <w:pStyle w:val="PL"/>
        <w:tabs>
          <w:tab w:val="left" w:pos="4556"/>
        </w:tabs>
        <w:rPr>
          <w:snapToGrid w:val="0"/>
          <w:lang w:eastAsia="zh-CN"/>
        </w:rPr>
      </w:pPr>
      <w:r w:rsidRPr="00DE394F">
        <w:rPr>
          <w:snapToGrid w:val="0"/>
        </w:rPr>
        <w:tab/>
        <w:t>{ ID id-</w:t>
      </w:r>
      <w:r w:rsidRPr="00DE394F">
        <w:rPr>
          <w:lang w:eastAsia="ja-JP"/>
        </w:rPr>
        <w:t>TargetCellCGI</w:t>
      </w:r>
      <w:r>
        <w:rPr>
          <w:lang w:eastAsia="ja-JP"/>
        </w:rPr>
        <w:tab/>
      </w:r>
      <w:r>
        <w:rPr>
          <w:lang w:eastAsia="ja-JP"/>
        </w:rPr>
        <w:tab/>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GlobalNG-RANCell-ID</w:t>
      </w:r>
      <w:r w:rsidRPr="00DE394F">
        <w:rPr>
          <w:snapToGrid w:val="0"/>
        </w:rPr>
        <w:tab/>
      </w:r>
      <w:r w:rsidRPr="00DE394F">
        <w:rPr>
          <w:snapToGrid w:val="0"/>
        </w:rPr>
        <w:tab/>
      </w:r>
      <w:r w:rsidRPr="00DE394F">
        <w:rPr>
          <w:snapToGrid w:val="0"/>
        </w:rPr>
        <w:tab/>
        <w:t xml:space="preserve">PRESENCE </w:t>
      </w:r>
      <w:r w:rsidRPr="00DE394F">
        <w:rPr>
          <w:rFonts w:cs="Courier New"/>
          <w:snapToGrid w:val="0"/>
        </w:rPr>
        <w:t>mandatory</w:t>
      </w:r>
      <w:r w:rsidRPr="00DE394F">
        <w:rPr>
          <w:snapToGrid w:val="0"/>
        </w:rPr>
        <w:t xml:space="preserve"> }</w:t>
      </w:r>
      <w:r w:rsidRPr="00DE394F">
        <w:rPr>
          <w:rFonts w:hint="eastAsia"/>
          <w:snapToGrid w:val="0"/>
          <w:lang w:eastAsia="zh-CN"/>
        </w:rPr>
        <w:t>|</w:t>
      </w:r>
    </w:p>
    <w:p w14:paraId="7748D15F" w14:textId="77777777" w:rsidR="007F609C" w:rsidRDefault="007F609C" w:rsidP="00E3379A">
      <w:pPr>
        <w:pStyle w:val="PL"/>
        <w:tabs>
          <w:tab w:val="left" w:pos="4556"/>
        </w:tabs>
        <w:rPr>
          <w:snapToGrid w:val="0"/>
        </w:rPr>
      </w:pPr>
      <w:r w:rsidRPr="00DE394F">
        <w:rPr>
          <w:snapToGrid w:val="0"/>
        </w:rPr>
        <w:lastRenderedPageBreak/>
        <w:tab/>
        <w:t>{ ID id-</w:t>
      </w:r>
      <w:r w:rsidRPr="00DE394F">
        <w:rPr>
          <w:lang w:eastAsia="ja-JP"/>
        </w:rPr>
        <w:t>ReEstablishmentCellCGI</w:t>
      </w:r>
      <w:r>
        <w:rPr>
          <w:lang w:eastAsia="ja-JP"/>
        </w:rPr>
        <w:tab/>
      </w:r>
      <w:r w:rsidRPr="00DE394F">
        <w:rPr>
          <w:snapToGrid w:val="0"/>
        </w:rPr>
        <w:tab/>
        <w:t>CRITICALITY ignore</w:t>
      </w:r>
      <w:r w:rsidRPr="00DE394F">
        <w:rPr>
          <w:snapToGrid w:val="0"/>
        </w:rPr>
        <w:tab/>
      </w:r>
      <w:r w:rsidRPr="00DE394F">
        <w:rPr>
          <w:snapToGrid w:val="0"/>
        </w:rPr>
        <w:tab/>
        <w:t xml:space="preserve">TYPE </w:t>
      </w:r>
      <w:r w:rsidRPr="00DE394F">
        <w:t>GlobalCell-ID</w:t>
      </w:r>
      <w:r>
        <w:rPr>
          <w:snapToGrid w:val="0"/>
        </w:rPr>
        <w:tab/>
      </w:r>
      <w:r>
        <w:rPr>
          <w:snapToGrid w:val="0"/>
        </w:rPr>
        <w:tab/>
      </w:r>
      <w:r>
        <w:rPr>
          <w:snapToGrid w:val="0"/>
        </w:rPr>
        <w:tab/>
      </w:r>
      <w:r>
        <w:rPr>
          <w:snapToGrid w:val="0"/>
        </w:rPr>
        <w:tab/>
      </w:r>
      <w:r>
        <w:rPr>
          <w:snapToGrid w:val="0"/>
        </w:rPr>
        <w:tab/>
        <w:t>PRESENCE conditional }|</w:t>
      </w:r>
    </w:p>
    <w:p w14:paraId="3F9526F1" w14:textId="77777777" w:rsidR="007F609C" w:rsidRDefault="007F609C" w:rsidP="00E3379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"HO to wrong cell"</w:t>
      </w:r>
    </w:p>
    <w:p w14:paraId="5803C7F0" w14:textId="77777777" w:rsidR="007F609C" w:rsidRDefault="007F609C" w:rsidP="00E3379A">
      <w:pPr>
        <w:pStyle w:val="PL"/>
        <w:tabs>
          <w:tab w:val="left" w:pos="4556"/>
        </w:tabs>
        <w:rPr>
          <w:snapToGrid w:val="0"/>
        </w:rPr>
      </w:pPr>
      <w:r>
        <w:rPr>
          <w:snapToGrid w:val="0"/>
        </w:rPr>
        <w:tab/>
        <w:t>{ ID id-</w:t>
      </w:r>
      <w:r>
        <w:rPr>
          <w:lang w:eastAsia="ja-JP"/>
        </w:rPr>
        <w:t>TargetCellin</w:t>
      </w:r>
      <w:r>
        <w:rPr>
          <w:lang w:eastAsia="zh-CN"/>
        </w:rPr>
        <w:t>E</w:t>
      </w:r>
      <w:r>
        <w:rPr>
          <w:lang w:eastAsia="ja-JP"/>
        </w:rPr>
        <w:t>UTRAN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TargetCellin</w:t>
      </w:r>
      <w:r>
        <w:rPr>
          <w:lang w:eastAsia="zh-CN"/>
        </w:rPr>
        <w:t>E</w:t>
      </w:r>
      <w:r>
        <w:rPr>
          <w:lang w:eastAsia="ja-JP"/>
        </w:rPr>
        <w:t>UTRAN</w:t>
      </w:r>
      <w:r>
        <w:rPr>
          <w:snapToGrid w:val="0"/>
        </w:rPr>
        <w:tab/>
      </w:r>
      <w:r>
        <w:rPr>
          <w:snapToGrid w:val="0"/>
        </w:rPr>
        <w:tab/>
      </w:r>
      <w:r>
        <w:rPr>
          <w:snapToGrid w:val="0"/>
        </w:rPr>
        <w:tab/>
      </w:r>
      <w:r>
        <w:rPr>
          <w:snapToGrid w:val="0"/>
        </w:rPr>
        <w:tab/>
        <w:t>PRESENCE conditional }|</w:t>
      </w:r>
    </w:p>
    <w:p w14:paraId="241A1A9B" w14:textId="77777777" w:rsidR="007F609C" w:rsidRDefault="007F609C" w:rsidP="00E3379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Pr>
          <w:rFonts w:hint="eastAsia"/>
          <w:i/>
          <w:lang w:eastAsia="zh-CN"/>
        </w:rPr>
        <w:t>Handover</w:t>
      </w:r>
      <w:r w:rsidRPr="00AA5DA2">
        <w:rPr>
          <w:i/>
          <w:lang w:eastAsia="ja-JP"/>
        </w:rPr>
        <w:t xml:space="preserve"> Report Type</w:t>
      </w:r>
      <w:r w:rsidRPr="00AA5DA2">
        <w:rPr>
          <w:lang w:eastAsia="ja-JP"/>
        </w:rPr>
        <w:t xml:space="preserve"> IE is set to the value "Inter</w:t>
      </w:r>
      <w:r>
        <w:rPr>
          <w:lang w:eastAsia="ja-JP"/>
        </w:rPr>
        <w:t>-system</w:t>
      </w:r>
      <w:r w:rsidRPr="00AA5DA2">
        <w:rPr>
          <w:lang w:eastAsia="ja-JP"/>
        </w:rPr>
        <w:t xml:space="preserve"> ping-pong"</w:t>
      </w:r>
    </w:p>
    <w:p w14:paraId="187B6CAD" w14:textId="77777777" w:rsidR="007F609C" w:rsidRDefault="007F609C" w:rsidP="00E3379A">
      <w:pPr>
        <w:pStyle w:val="PL"/>
        <w:tabs>
          <w:tab w:val="left" w:pos="4556"/>
        </w:tabs>
        <w:rPr>
          <w:snapToGrid w:val="0"/>
        </w:rPr>
      </w:pPr>
      <w:r>
        <w:rPr>
          <w:snapToGrid w:val="0"/>
        </w:rPr>
        <w:tab/>
        <w:t>{ ID id-</w:t>
      </w:r>
      <w:r>
        <w:rPr>
          <w:lang w:eastAsia="ja-JP"/>
        </w:rPr>
        <w:t>SourceCellCRNTI</w:t>
      </w:r>
      <w:r>
        <w:rPr>
          <w:snapToGrid w:val="0"/>
        </w:rPr>
        <w:tab/>
      </w:r>
      <w:r>
        <w:rPr>
          <w:snapToGrid w:val="0"/>
        </w:rPr>
        <w:tab/>
      </w:r>
      <w:r>
        <w:rPr>
          <w:snapToGrid w:val="0"/>
        </w:rPr>
        <w:tab/>
      </w:r>
      <w:r>
        <w:rPr>
          <w:snapToGrid w:val="0"/>
        </w:rPr>
        <w:tab/>
        <w:t>CRITICALITY ignore</w:t>
      </w:r>
      <w:r>
        <w:rPr>
          <w:snapToGrid w:val="0"/>
        </w:rPr>
        <w:tab/>
      </w:r>
      <w:r>
        <w:rPr>
          <w:snapToGrid w:val="0"/>
        </w:rPr>
        <w:tab/>
        <w:t>TYPE 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204DD72" w14:textId="77777777" w:rsidR="007F609C" w:rsidRDefault="007F609C" w:rsidP="00E3379A">
      <w:pPr>
        <w:pStyle w:val="PL"/>
        <w:tabs>
          <w:tab w:val="left" w:pos="4556"/>
        </w:tabs>
        <w:rPr>
          <w:snapToGrid w:val="0"/>
        </w:rPr>
      </w:pPr>
      <w:r>
        <w:rPr>
          <w:snapToGrid w:val="0"/>
        </w:rPr>
        <w:tab/>
        <w:t>{ ID id-</w:t>
      </w:r>
      <w:r>
        <w:rPr>
          <w:lang w:eastAsia="ja-JP"/>
        </w:rPr>
        <w:t>MobilityInformation</w:t>
      </w:r>
      <w:r>
        <w:rPr>
          <w:snapToGrid w:val="0"/>
        </w:rPr>
        <w:tab/>
      </w:r>
      <w:r>
        <w:rPr>
          <w:snapToGrid w:val="0"/>
        </w:rPr>
        <w:tab/>
      </w:r>
      <w:r>
        <w:rPr>
          <w:snapToGrid w:val="0"/>
        </w:rPr>
        <w:tab/>
        <w:t>CRITICALITY ignore</w:t>
      </w:r>
      <w:r>
        <w:rPr>
          <w:snapToGrid w:val="0"/>
        </w:rPr>
        <w:tab/>
      </w:r>
      <w:r>
        <w:rPr>
          <w:snapToGrid w:val="0"/>
        </w:rPr>
        <w:tab/>
        <w:t xml:space="preserve">TYPE </w:t>
      </w:r>
      <w:r>
        <w:rPr>
          <w:lang w:eastAsia="ja-JP"/>
        </w:rPr>
        <w:t>MobilityInformation</w:t>
      </w:r>
      <w:r>
        <w:rPr>
          <w:snapToGrid w:val="0"/>
        </w:rPr>
        <w:tab/>
      </w:r>
      <w:r>
        <w:rPr>
          <w:snapToGrid w:val="0"/>
        </w:rPr>
        <w:tab/>
      </w:r>
      <w:r>
        <w:rPr>
          <w:snapToGrid w:val="0"/>
        </w:rPr>
        <w:tab/>
        <w:t>PRESENCE optional }|</w:t>
      </w:r>
    </w:p>
    <w:p w14:paraId="1FB04BE3" w14:textId="77777777" w:rsidR="007F609C" w:rsidRDefault="007F609C" w:rsidP="00E3379A">
      <w:pPr>
        <w:pStyle w:val="PL"/>
        <w:rPr>
          <w:snapToGrid w:val="0"/>
        </w:rPr>
      </w:pPr>
      <w:r>
        <w:rPr>
          <w:snapToGrid w:val="0"/>
        </w:rPr>
        <w:tab/>
        <w:t>{ ID id-</w:t>
      </w:r>
      <w:r>
        <w:rPr>
          <w:lang w:eastAsia="ja-JP"/>
        </w:rPr>
        <w:t>UERLFReportContainer</w:t>
      </w:r>
      <w:r>
        <w:rPr>
          <w:snapToGrid w:val="0"/>
        </w:rPr>
        <w:tab/>
      </w:r>
      <w:r>
        <w:rPr>
          <w:snapToGrid w:val="0"/>
        </w:rPr>
        <w:tab/>
        <w:t>CRITICALITY ignore</w:t>
      </w:r>
      <w:r>
        <w:rPr>
          <w:snapToGrid w:val="0"/>
        </w:rPr>
        <w:tab/>
      </w:r>
      <w:r>
        <w:rPr>
          <w:snapToGrid w:val="0"/>
        </w:rPr>
        <w:tab/>
        <w:t xml:space="preserve">TYPE </w:t>
      </w:r>
      <w:r>
        <w:rPr>
          <w:lang w:eastAsia="ja-JP"/>
        </w:rPr>
        <w:t>UERLFReportContainer</w:t>
      </w:r>
      <w:r>
        <w:rPr>
          <w:snapToGrid w:val="0"/>
        </w:rPr>
        <w:tab/>
      </w:r>
      <w:r>
        <w:rPr>
          <w:snapToGrid w:val="0"/>
        </w:rPr>
        <w:tab/>
      </w:r>
      <w:r>
        <w:rPr>
          <w:snapToGrid w:val="0"/>
        </w:rPr>
        <w:tab/>
        <w:t>PRESENCE optional }</w:t>
      </w:r>
      <w:r w:rsidRPr="00FD0425">
        <w:rPr>
          <w:snapToGrid w:val="0"/>
        </w:rPr>
        <w:t>|</w:t>
      </w:r>
    </w:p>
    <w:p w14:paraId="495C0567" w14:textId="77777777" w:rsidR="007F609C" w:rsidRDefault="007F609C" w:rsidP="00E3379A">
      <w:pPr>
        <w:pStyle w:val="PL"/>
        <w:tabs>
          <w:tab w:val="left" w:pos="4556"/>
        </w:tabs>
        <w:rPr>
          <w:snapToGrid w:val="0"/>
        </w:rPr>
      </w:pPr>
      <w:r>
        <w:rPr>
          <w:snapToGrid w:val="0"/>
        </w:rPr>
        <w:tab/>
      </w:r>
      <w:r w:rsidRPr="00FD0425">
        <w:rPr>
          <w:snapToGrid w:val="0"/>
        </w:rPr>
        <w:t>{ ID id-</w:t>
      </w:r>
      <w:r w:rsidRPr="00135999">
        <w:rPr>
          <w:snapToGrid w:val="0"/>
        </w:rPr>
        <w:t>CHOConfiguration</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135999">
        <w:rPr>
          <w:snapToGrid w:val="0"/>
        </w:rPr>
        <w:t>CHOConfiguration</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p>
    <w:p w14:paraId="6A481443" w14:textId="77777777" w:rsidR="007F609C" w:rsidRPr="00705AB5" w:rsidRDefault="007F609C" w:rsidP="00E3379A">
      <w:pPr>
        <w:pStyle w:val="PL"/>
      </w:pPr>
      <w:r w:rsidRPr="00705AB5">
        <w:tab/>
        <w:t>{ ID id-TargetCell</w:t>
      </w:r>
      <w:r w:rsidRPr="00156D95">
        <w:t>CRNTI</w:t>
      </w:r>
      <w:r w:rsidRPr="00705AB5">
        <w:tab/>
      </w:r>
      <w:r w:rsidRPr="00705AB5">
        <w:tab/>
      </w:r>
      <w:r w:rsidRPr="00705AB5">
        <w:tab/>
      </w:r>
      <w:r>
        <w:tab/>
      </w:r>
      <w:r w:rsidRPr="00705AB5">
        <w:t>CRITICALITY ignore</w:t>
      </w:r>
      <w:r w:rsidRPr="00705AB5">
        <w:tab/>
      </w:r>
      <w:r w:rsidRPr="00705AB5">
        <w:tab/>
        <w:t xml:space="preserve">TYPE </w:t>
      </w:r>
      <w:r w:rsidRPr="00156D95">
        <w:t>C-RNTI</w:t>
      </w:r>
      <w:r w:rsidRPr="00705AB5">
        <w:tab/>
      </w:r>
      <w:r w:rsidRPr="00705AB5">
        <w:tab/>
      </w:r>
      <w:r w:rsidRPr="00705AB5">
        <w:tab/>
      </w:r>
      <w:r w:rsidRPr="00705AB5">
        <w:tab/>
      </w:r>
      <w:r>
        <w:tab/>
      </w:r>
      <w:r>
        <w:tab/>
      </w:r>
      <w:r>
        <w:tab/>
      </w:r>
      <w:r w:rsidRPr="00705AB5">
        <w:t>PRESENCE optional}|</w:t>
      </w:r>
    </w:p>
    <w:p w14:paraId="6A3E31FE" w14:textId="77777777" w:rsidR="007F609C" w:rsidRDefault="007F609C" w:rsidP="00E3379A">
      <w:pPr>
        <w:pStyle w:val="PL"/>
        <w:tabs>
          <w:tab w:val="left" w:pos="4556"/>
        </w:tabs>
        <w:rPr>
          <w:snapToGrid w:val="0"/>
        </w:rPr>
      </w:pPr>
      <w:r>
        <w:rPr>
          <w:snapToGrid w:val="0"/>
        </w:rPr>
        <w:tab/>
      </w:r>
      <w:r w:rsidRPr="00FD0425">
        <w:rPr>
          <w:snapToGrid w:val="0"/>
        </w:rPr>
        <w:t xml:space="preserve">{ ID </w:t>
      </w:r>
      <w:r>
        <w:rPr>
          <w:snapToGrid w:val="0"/>
        </w:rPr>
        <w:t>id-</w:t>
      </w:r>
      <w:r w:rsidRPr="00D01433">
        <w:rPr>
          <w:lang w:eastAsia="zh-CN"/>
        </w:rPr>
        <w:t>TimeSinceFailure</w:t>
      </w:r>
      <w:r w:rsidRPr="00FD0425">
        <w:rPr>
          <w:snapToGrid w:val="0"/>
        </w:rPr>
        <w:tab/>
      </w:r>
      <w:r w:rsidRPr="00FD0425">
        <w:rPr>
          <w:snapToGrid w:val="0"/>
        </w:rPr>
        <w:tab/>
      </w:r>
      <w:r>
        <w:rPr>
          <w:snapToGrid w:val="0"/>
        </w:rPr>
        <w:tab/>
      </w:r>
      <w:r w:rsidRPr="00FD0425">
        <w:rPr>
          <w:snapToGrid w:val="0"/>
        </w:rPr>
        <w:t>CRITICALITY ignore</w:t>
      </w:r>
      <w:r w:rsidRPr="00FD0425">
        <w:rPr>
          <w:snapToGrid w:val="0"/>
        </w:rPr>
        <w:tab/>
      </w:r>
      <w:r w:rsidRPr="00FD0425">
        <w:rPr>
          <w:snapToGrid w:val="0"/>
        </w:rPr>
        <w:tab/>
        <w:t xml:space="preserve">TYPE </w:t>
      </w:r>
      <w:r w:rsidRPr="00D01433">
        <w:rPr>
          <w:lang w:eastAsia="zh-CN"/>
        </w:rPr>
        <w:t>TimeSinceFailure</w:t>
      </w:r>
      <w:r w:rsidRPr="00FD0425">
        <w:rPr>
          <w:snapToGrid w:val="0"/>
        </w:rPr>
        <w:tab/>
      </w:r>
      <w:r w:rsidRPr="00FD0425">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Pr>
          <w:rFonts w:hint="eastAsia"/>
          <w:snapToGrid w:val="0"/>
          <w:lang w:eastAsia="zh-CN"/>
        </w:rPr>
        <w:t>,</w:t>
      </w:r>
    </w:p>
    <w:p w14:paraId="6F10CD70" w14:textId="77777777" w:rsidR="007F609C" w:rsidRDefault="007F609C" w:rsidP="00E3379A">
      <w:pPr>
        <w:pStyle w:val="PL"/>
        <w:rPr>
          <w:snapToGrid w:val="0"/>
        </w:rPr>
      </w:pPr>
      <w:r>
        <w:rPr>
          <w:snapToGrid w:val="0"/>
        </w:rPr>
        <w:tab/>
        <w:t>...</w:t>
      </w:r>
    </w:p>
    <w:p w14:paraId="72A63EAA" w14:textId="77777777" w:rsidR="007F609C" w:rsidRDefault="007F609C" w:rsidP="00E3379A">
      <w:pPr>
        <w:pStyle w:val="PL"/>
        <w:rPr>
          <w:snapToGrid w:val="0"/>
        </w:rPr>
      </w:pPr>
      <w:r>
        <w:rPr>
          <w:snapToGrid w:val="0"/>
        </w:rPr>
        <w:t>}</w:t>
      </w:r>
    </w:p>
    <w:p w14:paraId="6EBEFF0F" w14:textId="77777777" w:rsidR="007F609C" w:rsidRDefault="007F609C" w:rsidP="00E3379A">
      <w:pPr>
        <w:pStyle w:val="PL"/>
        <w:rPr>
          <w:snapToGrid w:val="0"/>
        </w:rPr>
      </w:pPr>
    </w:p>
    <w:p w14:paraId="304BD3AB" w14:textId="77777777" w:rsidR="007F609C" w:rsidRPr="00EC0A49" w:rsidRDefault="007F609C" w:rsidP="00E3379A">
      <w:pPr>
        <w:pStyle w:val="PL"/>
        <w:rPr>
          <w:snapToGrid w:val="0"/>
        </w:rPr>
      </w:pPr>
      <w:r w:rsidRPr="00EC0A49">
        <w:rPr>
          <w:snapToGrid w:val="0"/>
        </w:rPr>
        <w:t>-- **************************************************************</w:t>
      </w:r>
    </w:p>
    <w:p w14:paraId="68040C47" w14:textId="77777777" w:rsidR="007F609C" w:rsidRPr="00EC0A49" w:rsidRDefault="007F609C" w:rsidP="00E3379A">
      <w:pPr>
        <w:pStyle w:val="PL"/>
        <w:rPr>
          <w:snapToGrid w:val="0"/>
        </w:rPr>
      </w:pPr>
      <w:r w:rsidRPr="00EC0A49">
        <w:rPr>
          <w:snapToGrid w:val="0"/>
        </w:rPr>
        <w:t>--</w:t>
      </w:r>
    </w:p>
    <w:p w14:paraId="7E57F2BB" w14:textId="77777777" w:rsidR="007F609C" w:rsidRDefault="007F609C" w:rsidP="00E3379A">
      <w:pPr>
        <w:pStyle w:val="PL"/>
        <w:outlineLvl w:val="3"/>
        <w:rPr>
          <w:snapToGrid w:val="0"/>
          <w:lang w:val="en-US" w:eastAsia="zh-CN"/>
        </w:rPr>
      </w:pPr>
      <w:r w:rsidRPr="00EC0A49">
        <w:rPr>
          <w:snapToGrid w:val="0"/>
        </w:rPr>
        <w:t xml:space="preserve">-- </w:t>
      </w:r>
      <w:r>
        <w:rPr>
          <w:rFonts w:hint="eastAsia"/>
          <w:lang w:val="en-US" w:eastAsia="zh-CN"/>
        </w:rPr>
        <w:t>SCG FAILURE INDICATION</w:t>
      </w:r>
    </w:p>
    <w:p w14:paraId="0F07E234" w14:textId="77777777" w:rsidR="007F609C" w:rsidRPr="00EC0A49" w:rsidRDefault="007F609C" w:rsidP="00E3379A">
      <w:pPr>
        <w:pStyle w:val="PL"/>
        <w:rPr>
          <w:snapToGrid w:val="0"/>
        </w:rPr>
      </w:pPr>
      <w:r w:rsidRPr="00EC0A49">
        <w:rPr>
          <w:snapToGrid w:val="0"/>
        </w:rPr>
        <w:t>--</w:t>
      </w:r>
    </w:p>
    <w:p w14:paraId="3C7D9884" w14:textId="77777777" w:rsidR="007F609C" w:rsidRPr="00EC0A49" w:rsidRDefault="007F609C" w:rsidP="00E3379A">
      <w:pPr>
        <w:pStyle w:val="PL"/>
        <w:rPr>
          <w:snapToGrid w:val="0"/>
        </w:rPr>
      </w:pPr>
      <w:r w:rsidRPr="00EC0A49">
        <w:rPr>
          <w:snapToGrid w:val="0"/>
        </w:rPr>
        <w:t>-- **************************************************************</w:t>
      </w:r>
    </w:p>
    <w:p w14:paraId="3950DF90" w14:textId="77777777" w:rsidR="007F609C" w:rsidRPr="00EC0A49" w:rsidRDefault="007F609C" w:rsidP="00E3379A">
      <w:pPr>
        <w:pStyle w:val="PL"/>
        <w:rPr>
          <w:snapToGrid w:val="0"/>
        </w:rPr>
      </w:pPr>
    </w:p>
    <w:p w14:paraId="6E9D6875" w14:textId="77777777" w:rsidR="007F609C" w:rsidRPr="00EC0A49" w:rsidRDefault="007F609C" w:rsidP="00E3379A">
      <w:pPr>
        <w:pStyle w:val="PL"/>
        <w:rPr>
          <w:snapToGrid w:val="0"/>
        </w:rPr>
      </w:pPr>
      <w:r>
        <w:rPr>
          <w:rFonts w:hint="eastAsia"/>
          <w:snapToGrid w:val="0"/>
          <w:lang w:val="en-US" w:eastAsia="zh-CN"/>
        </w:rPr>
        <w:t>SCGFailureIndication</w:t>
      </w:r>
      <w:r w:rsidRPr="00EC0A49">
        <w:rPr>
          <w:snapToGrid w:val="0"/>
        </w:rPr>
        <w:t xml:space="preserve"> ::= SEQUENCE {</w:t>
      </w:r>
    </w:p>
    <w:p w14:paraId="27BD45D8" w14:textId="77777777" w:rsidR="007F609C" w:rsidRPr="00EC0A49" w:rsidRDefault="007F609C" w:rsidP="00E3379A">
      <w:pPr>
        <w:pStyle w:val="PL"/>
        <w:rPr>
          <w:snapToGrid w:val="0"/>
        </w:rPr>
      </w:pPr>
      <w:r w:rsidRPr="00EC0A49">
        <w:rPr>
          <w:snapToGrid w:val="0"/>
        </w:rPr>
        <w:tab/>
        <w:t>protocolIEs</w:t>
      </w:r>
      <w:r w:rsidRPr="00EC0A49">
        <w:rPr>
          <w:snapToGrid w:val="0"/>
        </w:rPr>
        <w:tab/>
      </w:r>
      <w:r w:rsidRPr="00EC0A49">
        <w:rPr>
          <w:snapToGrid w:val="0"/>
        </w:rPr>
        <w:tab/>
      </w:r>
      <w:r w:rsidRPr="00EC0A49">
        <w:rPr>
          <w:snapToGrid w:val="0"/>
        </w:rPr>
        <w:tab/>
        <w:t>ProtocolIE-Container</w:t>
      </w:r>
      <w:r w:rsidRPr="00EC0A49">
        <w:rPr>
          <w:snapToGrid w:val="0"/>
        </w:rPr>
        <w:tab/>
        <w:t xml:space="preserve">{{ </w:t>
      </w:r>
      <w:r>
        <w:rPr>
          <w:rFonts w:hint="eastAsia"/>
          <w:snapToGrid w:val="0"/>
          <w:lang w:val="en-US" w:eastAsia="zh-CN"/>
        </w:rPr>
        <w:t>SCGFailureIndication</w:t>
      </w:r>
      <w:r w:rsidRPr="00EC0A49">
        <w:rPr>
          <w:snapToGrid w:val="0"/>
        </w:rPr>
        <w:t>-IEs}},</w:t>
      </w:r>
    </w:p>
    <w:p w14:paraId="232D342E" w14:textId="77777777" w:rsidR="007F609C" w:rsidRDefault="007F609C" w:rsidP="00E3379A">
      <w:pPr>
        <w:pStyle w:val="PL"/>
        <w:rPr>
          <w:snapToGrid w:val="0"/>
          <w:lang w:val="it-IT"/>
        </w:rPr>
      </w:pPr>
      <w:r w:rsidRPr="00EC0A49">
        <w:rPr>
          <w:snapToGrid w:val="0"/>
        </w:rPr>
        <w:tab/>
      </w:r>
      <w:r>
        <w:rPr>
          <w:snapToGrid w:val="0"/>
          <w:lang w:val="it-IT"/>
        </w:rPr>
        <w:t>...</w:t>
      </w:r>
    </w:p>
    <w:p w14:paraId="183791D8" w14:textId="77777777" w:rsidR="007F609C" w:rsidRDefault="007F609C" w:rsidP="00E3379A">
      <w:pPr>
        <w:pStyle w:val="PL"/>
        <w:rPr>
          <w:snapToGrid w:val="0"/>
          <w:lang w:val="it-IT"/>
        </w:rPr>
      </w:pPr>
      <w:r>
        <w:rPr>
          <w:snapToGrid w:val="0"/>
          <w:lang w:val="it-IT"/>
        </w:rPr>
        <w:t>}</w:t>
      </w:r>
    </w:p>
    <w:p w14:paraId="26E2C9BC" w14:textId="77777777" w:rsidR="007F609C" w:rsidRDefault="007F609C" w:rsidP="00E3379A">
      <w:pPr>
        <w:pStyle w:val="PL"/>
        <w:rPr>
          <w:snapToGrid w:val="0"/>
          <w:lang w:val="it-IT"/>
        </w:rPr>
      </w:pPr>
    </w:p>
    <w:p w14:paraId="656208F6" w14:textId="77777777" w:rsidR="007F609C" w:rsidRDefault="007F609C" w:rsidP="00E3379A">
      <w:pPr>
        <w:pStyle w:val="PL"/>
        <w:rPr>
          <w:snapToGrid w:val="0"/>
          <w:lang w:val="it-IT"/>
        </w:rPr>
      </w:pPr>
      <w:r>
        <w:rPr>
          <w:rFonts w:hint="eastAsia"/>
          <w:snapToGrid w:val="0"/>
          <w:lang w:val="en-US" w:eastAsia="zh-CN"/>
        </w:rPr>
        <w:t>SCGFailureIndication</w:t>
      </w:r>
      <w:r>
        <w:rPr>
          <w:snapToGrid w:val="0"/>
          <w:lang w:val="it-IT"/>
        </w:rPr>
        <w:t>-IEs XNAP-PROTOCOL-IES ::= {</w:t>
      </w:r>
    </w:p>
    <w:p w14:paraId="7CFEB322" w14:textId="77777777" w:rsidR="007F609C" w:rsidRDefault="007F609C" w:rsidP="00E3379A">
      <w:pPr>
        <w:pStyle w:val="PL"/>
        <w:rPr>
          <w:snapToGrid w:val="0"/>
        </w:rPr>
      </w:pPr>
      <w:r>
        <w:rPr>
          <w:snapToGrid w:val="0"/>
          <w:lang w:val="it-IT"/>
        </w:rPr>
        <w:tab/>
      </w:r>
      <w:r>
        <w:rPr>
          <w:snapToGrid w:val="0"/>
        </w:rPr>
        <w:t>{ ID id-</w:t>
      </w:r>
      <w:r>
        <w:rPr>
          <w:rFonts w:hint="eastAsia"/>
          <w:snapToGrid w:val="0"/>
          <w:lang w:val="en-US" w:eastAsia="zh-CN"/>
        </w:rPr>
        <w:t>target</w:t>
      </w:r>
      <w:r>
        <w:rPr>
          <w:snapToGrid w:val="0"/>
        </w:rPr>
        <w:t>NG-RANnodeUEXnAPID</w:t>
      </w:r>
      <w:r>
        <w:rPr>
          <w:snapToGrid w:val="0"/>
        </w:rPr>
        <w:tab/>
        <w:t>CRITICALITY</w:t>
      </w:r>
      <w:r>
        <w:rPr>
          <w:snapToGrid w:val="0"/>
        </w:rPr>
        <w:tab/>
      </w:r>
      <w:r>
        <w:rPr>
          <w:rFonts w:hint="eastAsia"/>
          <w:snapToGrid w:val="0"/>
          <w:lang w:val="en-US" w:eastAsia="zh-CN"/>
        </w:rPr>
        <w:t>ignore</w:t>
      </w:r>
      <w:r>
        <w:rPr>
          <w:snapToGrid w:val="0"/>
        </w:rPr>
        <w:tab/>
      </w:r>
      <w:r>
        <w:rPr>
          <w:snapToGrid w:val="0"/>
        </w:rPr>
        <w:tab/>
        <w:t>TYPE NG-RANnodeUEXnAPID</w:t>
      </w:r>
      <w:r>
        <w:rPr>
          <w:snapToGrid w:val="0"/>
        </w:rPr>
        <w:tab/>
      </w:r>
      <w:r>
        <w:rPr>
          <w:snapToGrid w:val="0"/>
        </w:rPr>
        <w:tab/>
      </w:r>
      <w:r>
        <w:rPr>
          <w:snapToGrid w:val="0"/>
        </w:rPr>
        <w:tab/>
      </w:r>
      <w:r>
        <w:rPr>
          <w:snapToGrid w:val="0"/>
        </w:rPr>
        <w:tab/>
        <w:t xml:space="preserve">PRESENCE </w:t>
      </w:r>
      <w:r>
        <w:t>mandatory</w:t>
      </w:r>
      <w:r>
        <w:rPr>
          <w:snapToGrid w:val="0"/>
        </w:rPr>
        <w:t>}|</w:t>
      </w:r>
    </w:p>
    <w:p w14:paraId="522B2386" w14:textId="77777777" w:rsidR="007F609C" w:rsidRDefault="007F609C" w:rsidP="00E3379A">
      <w:pPr>
        <w:pStyle w:val="PL"/>
        <w:tabs>
          <w:tab w:val="left" w:pos="4556"/>
        </w:tabs>
        <w:rPr>
          <w:snapToGrid w:val="0"/>
          <w:lang w:val="en-US" w:eastAsia="zh-CN"/>
        </w:rPr>
      </w:pPr>
      <w:r>
        <w:rPr>
          <w:snapToGrid w:val="0"/>
        </w:rPr>
        <w:tab/>
        <w:t xml:space="preserve">{ </w:t>
      </w:r>
      <w:r>
        <w:t>ID id-SCGFailureReportContainer</w:t>
      </w:r>
      <w:r>
        <w:rPr>
          <w:rFonts w:hint="eastAsia"/>
          <w:lang w:val="en-US" w:eastAsia="zh-CN"/>
        </w:rPr>
        <w:tab/>
      </w:r>
      <w:r>
        <w:t>CRITICALITY ignore</w:t>
      </w:r>
      <w:r>
        <w:tab/>
      </w:r>
      <w:r>
        <w:tab/>
        <w:t>TYPE SCGFailureReportContainer</w:t>
      </w:r>
      <w:r>
        <w:tab/>
      </w:r>
      <w:r>
        <w:tab/>
        <w:t>PRESENCE mandatory</w:t>
      </w:r>
      <w:r>
        <w:rPr>
          <w:snapToGrid w:val="0"/>
        </w:rPr>
        <w:t>}</w:t>
      </w:r>
      <w:r>
        <w:rPr>
          <w:rFonts w:hint="eastAsia"/>
          <w:snapToGrid w:val="0"/>
          <w:lang w:val="en-US" w:eastAsia="zh-CN"/>
        </w:rPr>
        <w:t>|</w:t>
      </w:r>
    </w:p>
    <w:p w14:paraId="5BFEB567" w14:textId="77777777" w:rsidR="007F609C" w:rsidRDefault="007F609C" w:rsidP="00E3379A">
      <w:pPr>
        <w:pStyle w:val="PL"/>
        <w:tabs>
          <w:tab w:val="left" w:pos="4556"/>
        </w:tabs>
        <w:rPr>
          <w:snapToGrid w:val="0"/>
        </w:rPr>
      </w:pPr>
      <w:r>
        <w:rPr>
          <w:snapToGrid w:val="0"/>
        </w:rPr>
        <w:tab/>
        <w:t xml:space="preserve">{ </w:t>
      </w:r>
      <w:r>
        <w:t>ID id-</w:t>
      </w:r>
      <w:r>
        <w:rPr>
          <w:rFonts w:hint="eastAsia"/>
          <w:lang w:val="en-US" w:eastAsia="zh-CN"/>
        </w:rPr>
        <w:t>FailureType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CRITICALITY ignore</w:t>
      </w:r>
      <w:r>
        <w:tab/>
      </w:r>
      <w:r>
        <w:tab/>
        <w:t xml:space="preserve">TYPE </w:t>
      </w:r>
      <w:r>
        <w:rPr>
          <w:rFonts w:hint="eastAsia"/>
          <w:lang w:val="en-US" w:eastAsia="zh-CN"/>
        </w:rPr>
        <w:t>FailureType</w:t>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rPr>
          <w:rFonts w:hint="eastAsia"/>
          <w:lang w:val="en-US" w:eastAsia="zh-CN"/>
        </w:rPr>
        <w:tab/>
      </w:r>
      <w:r>
        <w:t xml:space="preserve">PRESENCE </w:t>
      </w:r>
      <w:r>
        <w:rPr>
          <w:rFonts w:hint="eastAsia"/>
          <w:lang w:val="en-US" w:eastAsia="zh-CN"/>
        </w:rPr>
        <w:t>optional</w:t>
      </w:r>
      <w:r>
        <w:rPr>
          <w:snapToGrid w:val="0"/>
        </w:rPr>
        <w:t>}</w:t>
      </w:r>
      <w:r>
        <w:rPr>
          <w:rFonts w:hint="eastAsia"/>
          <w:snapToGrid w:val="0"/>
          <w:lang w:eastAsia="zh-CN"/>
        </w:rPr>
        <w:t>,</w:t>
      </w:r>
    </w:p>
    <w:p w14:paraId="55821592" w14:textId="77777777" w:rsidR="007F609C" w:rsidRDefault="007F609C" w:rsidP="00E3379A">
      <w:pPr>
        <w:pStyle w:val="PL"/>
        <w:rPr>
          <w:snapToGrid w:val="0"/>
        </w:rPr>
      </w:pPr>
      <w:r>
        <w:rPr>
          <w:snapToGrid w:val="0"/>
        </w:rPr>
        <w:tab/>
        <w:t>...</w:t>
      </w:r>
    </w:p>
    <w:p w14:paraId="7A82641E" w14:textId="77777777" w:rsidR="007F609C" w:rsidRDefault="007F609C" w:rsidP="00E3379A">
      <w:pPr>
        <w:pStyle w:val="PL"/>
        <w:rPr>
          <w:snapToGrid w:val="0"/>
        </w:rPr>
      </w:pPr>
      <w:r>
        <w:rPr>
          <w:snapToGrid w:val="0"/>
        </w:rPr>
        <w:t>}</w:t>
      </w:r>
    </w:p>
    <w:p w14:paraId="7747CA2E" w14:textId="77777777" w:rsidR="007F609C" w:rsidRDefault="007F609C" w:rsidP="00E3379A">
      <w:pPr>
        <w:pStyle w:val="PL"/>
        <w:rPr>
          <w:snapToGrid w:val="0"/>
        </w:rPr>
      </w:pPr>
    </w:p>
    <w:p w14:paraId="18244D82" w14:textId="77777777" w:rsidR="007F609C" w:rsidRDefault="007F609C" w:rsidP="00E3379A">
      <w:pPr>
        <w:pStyle w:val="PL"/>
        <w:rPr>
          <w:snapToGrid w:val="0"/>
        </w:rPr>
      </w:pPr>
      <w:r>
        <w:rPr>
          <w:snapToGrid w:val="0"/>
        </w:rPr>
        <w:t>-- **************************************************************</w:t>
      </w:r>
    </w:p>
    <w:p w14:paraId="43BE4560" w14:textId="77777777" w:rsidR="007F609C" w:rsidRDefault="007F609C" w:rsidP="00E3379A">
      <w:pPr>
        <w:pStyle w:val="PL"/>
        <w:rPr>
          <w:snapToGrid w:val="0"/>
        </w:rPr>
      </w:pPr>
      <w:r>
        <w:rPr>
          <w:snapToGrid w:val="0"/>
        </w:rPr>
        <w:t>--</w:t>
      </w:r>
    </w:p>
    <w:p w14:paraId="757842D9" w14:textId="77777777" w:rsidR="007F609C" w:rsidRDefault="007F609C" w:rsidP="00E3379A">
      <w:pPr>
        <w:pStyle w:val="PL"/>
        <w:outlineLvl w:val="3"/>
        <w:rPr>
          <w:snapToGrid w:val="0"/>
        </w:rPr>
      </w:pPr>
      <w:r>
        <w:rPr>
          <w:snapToGrid w:val="0"/>
        </w:rPr>
        <w:t>-- RESOURCE STATUS REQUEST</w:t>
      </w:r>
    </w:p>
    <w:p w14:paraId="21A969E8" w14:textId="77777777" w:rsidR="007F609C" w:rsidRDefault="007F609C" w:rsidP="00E3379A">
      <w:pPr>
        <w:pStyle w:val="PL"/>
        <w:rPr>
          <w:snapToGrid w:val="0"/>
        </w:rPr>
      </w:pPr>
      <w:r>
        <w:rPr>
          <w:snapToGrid w:val="0"/>
        </w:rPr>
        <w:t>--</w:t>
      </w:r>
    </w:p>
    <w:p w14:paraId="7B50B27C" w14:textId="77777777" w:rsidR="007F609C" w:rsidRDefault="007F609C" w:rsidP="00E3379A">
      <w:pPr>
        <w:pStyle w:val="PL"/>
        <w:rPr>
          <w:snapToGrid w:val="0"/>
        </w:rPr>
      </w:pPr>
      <w:r>
        <w:rPr>
          <w:snapToGrid w:val="0"/>
        </w:rPr>
        <w:t>-- **************************************************************</w:t>
      </w:r>
    </w:p>
    <w:p w14:paraId="61DC2AA4" w14:textId="77777777" w:rsidR="007F609C" w:rsidRDefault="007F609C" w:rsidP="00E3379A">
      <w:pPr>
        <w:pStyle w:val="PL"/>
        <w:rPr>
          <w:snapToGrid w:val="0"/>
        </w:rPr>
      </w:pPr>
    </w:p>
    <w:p w14:paraId="565CCF7C" w14:textId="77777777" w:rsidR="007F609C" w:rsidRDefault="007F609C" w:rsidP="00E3379A">
      <w:pPr>
        <w:pStyle w:val="PL"/>
        <w:rPr>
          <w:snapToGrid w:val="0"/>
        </w:rPr>
      </w:pPr>
      <w:r>
        <w:rPr>
          <w:snapToGrid w:val="0"/>
        </w:rPr>
        <w:t>ResourceStatusRequest ::= SEQUENCE {</w:t>
      </w:r>
    </w:p>
    <w:p w14:paraId="4190B631"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{{ResourceStatusRequest-IEs}},</w:t>
      </w:r>
    </w:p>
    <w:p w14:paraId="67AA5016" w14:textId="77777777" w:rsidR="007F609C" w:rsidRDefault="007F609C" w:rsidP="00E3379A">
      <w:pPr>
        <w:pStyle w:val="PL"/>
        <w:rPr>
          <w:snapToGrid w:val="0"/>
        </w:rPr>
      </w:pPr>
      <w:r>
        <w:rPr>
          <w:snapToGrid w:val="0"/>
        </w:rPr>
        <w:tab/>
        <w:t>...</w:t>
      </w:r>
    </w:p>
    <w:p w14:paraId="0BCF577A" w14:textId="77777777" w:rsidR="007F609C" w:rsidRDefault="007F609C" w:rsidP="00E3379A">
      <w:pPr>
        <w:pStyle w:val="PL"/>
        <w:rPr>
          <w:snapToGrid w:val="0"/>
        </w:rPr>
      </w:pPr>
      <w:r>
        <w:rPr>
          <w:snapToGrid w:val="0"/>
        </w:rPr>
        <w:t>}</w:t>
      </w:r>
    </w:p>
    <w:p w14:paraId="2C5BA3FC" w14:textId="77777777" w:rsidR="007F609C" w:rsidRDefault="007F609C" w:rsidP="00E3379A">
      <w:pPr>
        <w:pStyle w:val="PL"/>
        <w:rPr>
          <w:snapToGrid w:val="0"/>
        </w:rPr>
      </w:pPr>
    </w:p>
    <w:p w14:paraId="52AECB05" w14:textId="77777777" w:rsidR="007F609C" w:rsidRDefault="007F609C" w:rsidP="00E3379A">
      <w:pPr>
        <w:pStyle w:val="PL"/>
        <w:rPr>
          <w:snapToGrid w:val="0"/>
        </w:rPr>
      </w:pPr>
      <w:r>
        <w:rPr>
          <w:snapToGrid w:val="0"/>
        </w:rPr>
        <w:t>ResourceStatusRequest-IEs XNAP-PROTOCOL-IES ::= {</w:t>
      </w:r>
    </w:p>
    <w:p w14:paraId="16AF5BCE"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6061B145" w14:textId="77777777" w:rsidR="007F609C" w:rsidRDefault="007F609C" w:rsidP="00E3379A">
      <w:pPr>
        <w:pStyle w:val="PL"/>
        <w:tabs>
          <w:tab w:val="left" w:pos="4556"/>
        </w:tabs>
        <w:rPr>
          <w:snapToGrid w:val="0"/>
        </w:rPr>
      </w:pPr>
      <w:r>
        <w:rPr>
          <w:snapToGrid w:val="0"/>
        </w:rPr>
        <w:tab/>
        <w:t>{ ID id-NGRAN-Node2-Measurement-ID</w:t>
      </w:r>
      <w:r>
        <w:rPr>
          <w:snapToGrid w:val="0"/>
        </w:rPr>
        <w:tab/>
      </w:r>
      <w:r>
        <w:rPr>
          <w:snapToGrid w:val="0"/>
        </w:rPr>
        <w:tab/>
      </w:r>
      <w:r>
        <w:rPr>
          <w:snapToGrid w:val="0"/>
        </w:rPr>
        <w:tab/>
        <w:t>CRITICALITY ignore</w:t>
      </w:r>
      <w:r>
        <w:rPr>
          <w:snapToGrid w:val="0"/>
        </w:rPr>
        <w:tab/>
        <w:t>TYPE Measurement-ID</w:t>
      </w:r>
      <w:r>
        <w:rPr>
          <w:snapToGrid w:val="0"/>
        </w:rPr>
        <w:tab/>
      </w:r>
      <w:r>
        <w:rPr>
          <w:snapToGrid w:val="0"/>
        </w:rPr>
        <w:tab/>
      </w:r>
      <w:r>
        <w:rPr>
          <w:snapToGrid w:val="0"/>
        </w:rPr>
        <w:tab/>
      </w:r>
      <w:r>
        <w:rPr>
          <w:snapToGrid w:val="0"/>
        </w:rPr>
        <w:tab/>
      </w:r>
      <w:r>
        <w:rPr>
          <w:snapToGrid w:val="0"/>
        </w:rPr>
        <w:tab/>
        <w:t>PRESENCE conditional}|</w:t>
      </w:r>
    </w:p>
    <w:p w14:paraId="1EDA9031" w14:textId="77777777" w:rsidR="007F609C" w:rsidRDefault="007F609C" w:rsidP="00E3379A">
      <w:pPr>
        <w:pStyle w:val="PL"/>
        <w:tabs>
          <w:tab w:val="left" w:pos="4556"/>
        </w:tabs>
        <w:rPr>
          <w:snapToGrid w:val="0"/>
        </w:rPr>
      </w:pPr>
      <w:r>
        <w:rPr>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 or "add".</w:t>
      </w:r>
    </w:p>
    <w:p w14:paraId="41DA5F66" w14:textId="77777777" w:rsidR="007F609C" w:rsidRDefault="007F609C" w:rsidP="00E3379A">
      <w:pPr>
        <w:pStyle w:val="PL"/>
        <w:rPr>
          <w:snapToGrid w:val="0"/>
        </w:rPr>
      </w:pPr>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p>
    <w:p w14:paraId="718A9D59" w14:textId="77777777" w:rsidR="007F609C" w:rsidRDefault="007F609C" w:rsidP="00E3379A">
      <w:pPr>
        <w:pStyle w:val="PL"/>
        <w:tabs>
          <w:tab w:val="left" w:pos="4556"/>
        </w:tabs>
        <w:rPr>
          <w:snapToGrid w:val="0"/>
        </w:rPr>
      </w:pPr>
      <w:r>
        <w:rPr>
          <w:snapToGrid w:val="0"/>
        </w:rPr>
        <w:tab/>
        <w:t>{ ID id-ReportCharacteristics</w:t>
      </w:r>
      <w:r>
        <w:rPr>
          <w:snapToGrid w:val="0"/>
        </w:rPr>
        <w:tab/>
      </w:r>
      <w:r>
        <w:rPr>
          <w:snapToGrid w:val="0"/>
        </w:rPr>
        <w:tab/>
      </w:r>
      <w:r>
        <w:rPr>
          <w:snapToGrid w:val="0"/>
        </w:rPr>
        <w:tab/>
      </w:r>
      <w:r>
        <w:rPr>
          <w:snapToGrid w:val="0"/>
        </w:rPr>
        <w:tab/>
        <w:t>CRITICALITY reject</w:t>
      </w:r>
      <w:r>
        <w:rPr>
          <w:snapToGrid w:val="0"/>
        </w:rPr>
        <w:tab/>
        <w:t>TYPE ReportCharacteristics</w:t>
      </w:r>
      <w:r>
        <w:rPr>
          <w:snapToGrid w:val="0"/>
        </w:rPr>
        <w:tab/>
      </w:r>
      <w:r>
        <w:rPr>
          <w:snapToGrid w:val="0"/>
        </w:rPr>
        <w:tab/>
      </w:r>
      <w:r>
        <w:rPr>
          <w:snapToGrid w:val="0"/>
        </w:rPr>
        <w:tab/>
        <w:t>PRESENCE conditional}|</w:t>
      </w:r>
    </w:p>
    <w:p w14:paraId="6DC3629B" w14:textId="77777777" w:rsidR="007F609C" w:rsidRDefault="007F609C" w:rsidP="00E3379A">
      <w:pPr>
        <w:pStyle w:val="PL"/>
        <w:tabs>
          <w:tab w:val="left" w:pos="4556"/>
        </w:tabs>
        <w:rPr>
          <w:snapToGrid w:val="0"/>
        </w:rPr>
      </w:pPr>
      <w:r w:rsidRPr="00DE394F">
        <w:rPr>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p>
    <w:p w14:paraId="7BAAB723" w14:textId="77777777" w:rsidR="007F609C" w:rsidRDefault="007F609C" w:rsidP="00E3379A">
      <w:pPr>
        <w:pStyle w:val="PL"/>
        <w:rPr>
          <w:snapToGrid w:val="0"/>
        </w:rPr>
      </w:pPr>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p>
    <w:p w14:paraId="5F40AA08" w14:textId="77777777" w:rsidR="007F609C" w:rsidRDefault="007F609C" w:rsidP="00E3379A">
      <w:pPr>
        <w:pStyle w:val="PL"/>
        <w:tabs>
          <w:tab w:val="left" w:pos="4556"/>
        </w:tabs>
        <w:rPr>
          <w:snapToGrid w:val="0"/>
        </w:rPr>
      </w:pPr>
      <w:r>
        <w:rPr>
          <w:snapToGrid w:val="0"/>
        </w:rPr>
        <w:tab/>
        <w:t>{ ID id-ReportingPeriodicity</w:t>
      </w:r>
      <w:r>
        <w:rPr>
          <w:snapToGrid w:val="0"/>
        </w:rPr>
        <w:tab/>
      </w:r>
      <w:r>
        <w:rPr>
          <w:snapToGrid w:val="0"/>
        </w:rPr>
        <w:tab/>
      </w:r>
      <w:r>
        <w:rPr>
          <w:snapToGrid w:val="0"/>
        </w:rPr>
        <w:tab/>
      </w:r>
      <w:r>
        <w:rPr>
          <w:snapToGrid w:val="0"/>
        </w:rPr>
        <w:tab/>
        <w:t>CRITICALITY ignore</w:t>
      </w:r>
      <w:r>
        <w:rPr>
          <w:snapToGrid w:val="0"/>
        </w:rPr>
        <w:tab/>
        <w:t>TYPE ReportingPeriodicity</w:t>
      </w:r>
      <w:r>
        <w:rPr>
          <w:snapToGrid w:val="0"/>
        </w:rPr>
        <w:tab/>
      </w:r>
      <w:r>
        <w:rPr>
          <w:snapToGrid w:val="0"/>
        </w:rPr>
        <w:tab/>
      </w:r>
      <w:r>
        <w:rPr>
          <w:snapToGrid w:val="0"/>
        </w:rPr>
        <w:tab/>
        <w:t>PRESENCE optional},</w:t>
      </w:r>
    </w:p>
    <w:p w14:paraId="4EC7D989" w14:textId="77777777" w:rsidR="007F609C" w:rsidRDefault="007F609C" w:rsidP="00E3379A">
      <w:pPr>
        <w:pStyle w:val="PL"/>
        <w:rPr>
          <w:snapToGrid w:val="0"/>
        </w:rPr>
      </w:pPr>
      <w:r>
        <w:rPr>
          <w:snapToGrid w:val="0"/>
        </w:rPr>
        <w:tab/>
        <w:t>...</w:t>
      </w:r>
    </w:p>
    <w:p w14:paraId="63F1346F" w14:textId="77777777" w:rsidR="007F609C" w:rsidRDefault="007F609C" w:rsidP="00E3379A">
      <w:pPr>
        <w:pStyle w:val="PL"/>
        <w:rPr>
          <w:snapToGrid w:val="0"/>
        </w:rPr>
      </w:pPr>
      <w:r>
        <w:rPr>
          <w:snapToGrid w:val="0"/>
        </w:rPr>
        <w:t>}</w:t>
      </w:r>
    </w:p>
    <w:p w14:paraId="37757418" w14:textId="77777777" w:rsidR="007F609C" w:rsidRDefault="007F609C" w:rsidP="00E3379A">
      <w:pPr>
        <w:pStyle w:val="PL"/>
        <w:rPr>
          <w:snapToGrid w:val="0"/>
        </w:rPr>
      </w:pPr>
    </w:p>
    <w:p w14:paraId="2FF39A88" w14:textId="77777777" w:rsidR="007F609C" w:rsidRDefault="007F609C" w:rsidP="00E3379A">
      <w:pPr>
        <w:pStyle w:val="PL"/>
        <w:rPr>
          <w:snapToGrid w:val="0"/>
        </w:rPr>
      </w:pPr>
    </w:p>
    <w:p w14:paraId="2F7C16C5" w14:textId="77777777" w:rsidR="007F609C" w:rsidRDefault="007F609C" w:rsidP="00E3379A">
      <w:pPr>
        <w:pStyle w:val="PL"/>
        <w:rPr>
          <w:snapToGrid w:val="0"/>
        </w:rPr>
      </w:pPr>
      <w:r>
        <w:rPr>
          <w:snapToGrid w:val="0"/>
        </w:rPr>
        <w:t>-- **************************************************************</w:t>
      </w:r>
    </w:p>
    <w:p w14:paraId="4682425B" w14:textId="77777777" w:rsidR="007F609C" w:rsidRDefault="007F609C" w:rsidP="00E3379A">
      <w:pPr>
        <w:pStyle w:val="PL"/>
        <w:rPr>
          <w:snapToGrid w:val="0"/>
        </w:rPr>
      </w:pPr>
      <w:r>
        <w:rPr>
          <w:snapToGrid w:val="0"/>
        </w:rPr>
        <w:t>--</w:t>
      </w:r>
    </w:p>
    <w:p w14:paraId="0E387F25" w14:textId="77777777" w:rsidR="007F609C" w:rsidRDefault="007F609C" w:rsidP="00E3379A">
      <w:pPr>
        <w:pStyle w:val="PL"/>
        <w:outlineLvl w:val="3"/>
        <w:rPr>
          <w:snapToGrid w:val="0"/>
          <w:lang w:eastAsia="zh-CN"/>
        </w:rPr>
      </w:pPr>
      <w:r>
        <w:rPr>
          <w:snapToGrid w:val="0"/>
        </w:rPr>
        <w:t xml:space="preserve">-- RESOURCE STATUS </w:t>
      </w:r>
      <w:r>
        <w:rPr>
          <w:snapToGrid w:val="0"/>
          <w:lang w:eastAsia="zh-CN"/>
        </w:rPr>
        <w:t>RESPONSE</w:t>
      </w:r>
    </w:p>
    <w:p w14:paraId="28725901" w14:textId="77777777" w:rsidR="007F609C" w:rsidRDefault="007F609C" w:rsidP="00E3379A">
      <w:pPr>
        <w:pStyle w:val="PL"/>
        <w:rPr>
          <w:snapToGrid w:val="0"/>
        </w:rPr>
      </w:pPr>
      <w:r>
        <w:rPr>
          <w:snapToGrid w:val="0"/>
        </w:rPr>
        <w:t>--</w:t>
      </w:r>
    </w:p>
    <w:p w14:paraId="45CD356F" w14:textId="77777777" w:rsidR="007F609C" w:rsidRDefault="007F609C" w:rsidP="00E3379A">
      <w:pPr>
        <w:pStyle w:val="PL"/>
        <w:rPr>
          <w:snapToGrid w:val="0"/>
        </w:rPr>
      </w:pPr>
      <w:r>
        <w:rPr>
          <w:snapToGrid w:val="0"/>
        </w:rPr>
        <w:t>-- **************************************************************</w:t>
      </w:r>
    </w:p>
    <w:p w14:paraId="6C87B465" w14:textId="77777777" w:rsidR="007F609C" w:rsidRDefault="007F609C" w:rsidP="00E3379A">
      <w:pPr>
        <w:pStyle w:val="PL"/>
        <w:rPr>
          <w:snapToGrid w:val="0"/>
          <w:lang w:eastAsia="zh-CN"/>
        </w:rPr>
      </w:pPr>
    </w:p>
    <w:p w14:paraId="2D207510" w14:textId="77777777" w:rsidR="007F609C" w:rsidRDefault="007F609C" w:rsidP="00E3379A">
      <w:pPr>
        <w:pStyle w:val="PL"/>
        <w:rPr>
          <w:snapToGrid w:val="0"/>
        </w:rPr>
      </w:pPr>
      <w:r>
        <w:rPr>
          <w:snapToGrid w:val="0"/>
        </w:rPr>
        <w:t>ResourceStatus</w:t>
      </w:r>
      <w:r>
        <w:rPr>
          <w:snapToGrid w:val="0"/>
          <w:lang w:eastAsia="zh-CN"/>
        </w:rPr>
        <w:t>Response</w:t>
      </w:r>
      <w:r>
        <w:rPr>
          <w:snapToGrid w:val="0"/>
        </w:rPr>
        <w:t xml:space="preserve"> ::= SEQUENCE {</w:t>
      </w:r>
    </w:p>
    <w:p w14:paraId="5137AFB8"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{{ResourceStatus</w:t>
      </w:r>
      <w:r>
        <w:rPr>
          <w:snapToGrid w:val="0"/>
          <w:lang w:eastAsia="zh-CN"/>
        </w:rPr>
        <w:t>Response</w:t>
      </w:r>
      <w:r>
        <w:rPr>
          <w:snapToGrid w:val="0"/>
        </w:rPr>
        <w:t>-IEs}},</w:t>
      </w:r>
    </w:p>
    <w:p w14:paraId="605CF591" w14:textId="77777777" w:rsidR="007F609C" w:rsidRDefault="007F609C" w:rsidP="00E3379A">
      <w:pPr>
        <w:pStyle w:val="PL"/>
        <w:rPr>
          <w:snapToGrid w:val="0"/>
        </w:rPr>
      </w:pPr>
      <w:r>
        <w:rPr>
          <w:snapToGrid w:val="0"/>
        </w:rPr>
        <w:tab/>
        <w:t>...</w:t>
      </w:r>
    </w:p>
    <w:p w14:paraId="69459FB4" w14:textId="77777777" w:rsidR="007F609C" w:rsidRDefault="007F609C" w:rsidP="00E3379A">
      <w:pPr>
        <w:pStyle w:val="PL"/>
        <w:rPr>
          <w:snapToGrid w:val="0"/>
        </w:rPr>
      </w:pPr>
      <w:r>
        <w:rPr>
          <w:snapToGrid w:val="0"/>
        </w:rPr>
        <w:t>}</w:t>
      </w:r>
    </w:p>
    <w:p w14:paraId="2F0CA90A" w14:textId="77777777" w:rsidR="007F609C" w:rsidRDefault="007F609C" w:rsidP="00E3379A">
      <w:pPr>
        <w:pStyle w:val="PL"/>
        <w:rPr>
          <w:snapToGrid w:val="0"/>
        </w:rPr>
      </w:pPr>
    </w:p>
    <w:p w14:paraId="13BDA6A6" w14:textId="77777777" w:rsidR="007F609C" w:rsidRDefault="007F609C" w:rsidP="00E3379A">
      <w:pPr>
        <w:pStyle w:val="PL"/>
        <w:rPr>
          <w:snapToGrid w:val="0"/>
        </w:rPr>
      </w:pPr>
      <w:r>
        <w:rPr>
          <w:snapToGrid w:val="0"/>
        </w:rPr>
        <w:t>ResourceStatus</w:t>
      </w:r>
      <w:r>
        <w:rPr>
          <w:snapToGrid w:val="0"/>
          <w:lang w:eastAsia="zh-CN"/>
        </w:rPr>
        <w:t>Response</w:t>
      </w:r>
      <w:r>
        <w:rPr>
          <w:snapToGrid w:val="0"/>
        </w:rPr>
        <w:t>-IEs XNAP-PROTOCOL-IES ::= {</w:t>
      </w:r>
    </w:p>
    <w:p w14:paraId="6DAEE2C1"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93DE5A5" w14:textId="77777777" w:rsidR="007F609C" w:rsidRDefault="007F609C" w:rsidP="00E3379A">
      <w:pPr>
        <w:pStyle w:val="PL"/>
        <w:rPr>
          <w:snapToGrid w:val="0"/>
        </w:rPr>
      </w:pPr>
      <w:r>
        <w:rPr>
          <w:snapToGrid w:val="0"/>
        </w:rPr>
        <w:tab/>
        <w:t>{ ID id-NGRAN-Node2-Measurement-ID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9FDB90"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w:t>
      </w:r>
    </w:p>
    <w:p w14:paraId="3DB6D703" w14:textId="77777777" w:rsidR="007F609C" w:rsidRDefault="007F609C" w:rsidP="00E3379A">
      <w:pPr>
        <w:pStyle w:val="PL"/>
        <w:rPr>
          <w:snapToGrid w:val="0"/>
        </w:rPr>
      </w:pPr>
      <w:r>
        <w:rPr>
          <w:snapToGrid w:val="0"/>
        </w:rPr>
        <w:tab/>
        <w:t>...</w:t>
      </w:r>
    </w:p>
    <w:p w14:paraId="2A6374AB" w14:textId="77777777" w:rsidR="007F609C" w:rsidRDefault="007F609C" w:rsidP="00E3379A">
      <w:pPr>
        <w:pStyle w:val="PL"/>
        <w:rPr>
          <w:snapToGrid w:val="0"/>
        </w:rPr>
      </w:pPr>
      <w:r>
        <w:rPr>
          <w:snapToGrid w:val="0"/>
        </w:rPr>
        <w:t>}</w:t>
      </w:r>
    </w:p>
    <w:p w14:paraId="447F9126" w14:textId="77777777" w:rsidR="007F609C" w:rsidRDefault="007F609C" w:rsidP="00E3379A">
      <w:pPr>
        <w:pStyle w:val="PL"/>
        <w:rPr>
          <w:snapToGrid w:val="0"/>
        </w:rPr>
      </w:pPr>
    </w:p>
    <w:p w14:paraId="6CF02E27" w14:textId="77777777" w:rsidR="007F609C" w:rsidRDefault="007F609C" w:rsidP="00E3379A">
      <w:pPr>
        <w:pStyle w:val="PL"/>
        <w:rPr>
          <w:snapToGrid w:val="0"/>
        </w:rPr>
      </w:pPr>
    </w:p>
    <w:p w14:paraId="552775B8" w14:textId="77777777" w:rsidR="007F609C" w:rsidRDefault="007F609C" w:rsidP="00E3379A">
      <w:pPr>
        <w:pStyle w:val="PL"/>
        <w:rPr>
          <w:snapToGrid w:val="0"/>
        </w:rPr>
      </w:pPr>
      <w:r>
        <w:rPr>
          <w:snapToGrid w:val="0"/>
        </w:rPr>
        <w:t>-- **************************************************************</w:t>
      </w:r>
    </w:p>
    <w:p w14:paraId="65DBEEBB" w14:textId="77777777" w:rsidR="007F609C" w:rsidRDefault="007F609C" w:rsidP="00E3379A">
      <w:pPr>
        <w:pStyle w:val="PL"/>
        <w:rPr>
          <w:snapToGrid w:val="0"/>
        </w:rPr>
      </w:pPr>
      <w:r>
        <w:rPr>
          <w:snapToGrid w:val="0"/>
        </w:rPr>
        <w:t>--</w:t>
      </w:r>
    </w:p>
    <w:p w14:paraId="41626270" w14:textId="77777777" w:rsidR="007F609C" w:rsidRDefault="007F609C" w:rsidP="00E3379A">
      <w:pPr>
        <w:pStyle w:val="PL"/>
        <w:outlineLvl w:val="3"/>
        <w:rPr>
          <w:snapToGrid w:val="0"/>
        </w:rPr>
      </w:pPr>
      <w:r>
        <w:rPr>
          <w:snapToGrid w:val="0"/>
        </w:rPr>
        <w:t>-- RESOURCE STATUS FAILURE</w:t>
      </w:r>
    </w:p>
    <w:p w14:paraId="766728BE" w14:textId="77777777" w:rsidR="007F609C" w:rsidRDefault="007F609C" w:rsidP="00E3379A">
      <w:pPr>
        <w:pStyle w:val="PL"/>
        <w:rPr>
          <w:snapToGrid w:val="0"/>
        </w:rPr>
      </w:pPr>
      <w:r>
        <w:rPr>
          <w:snapToGrid w:val="0"/>
        </w:rPr>
        <w:t>--</w:t>
      </w:r>
    </w:p>
    <w:p w14:paraId="6E92FADB" w14:textId="77777777" w:rsidR="007F609C" w:rsidRDefault="007F609C" w:rsidP="00E3379A">
      <w:pPr>
        <w:pStyle w:val="PL"/>
        <w:rPr>
          <w:snapToGrid w:val="0"/>
        </w:rPr>
      </w:pPr>
      <w:r>
        <w:rPr>
          <w:snapToGrid w:val="0"/>
        </w:rPr>
        <w:t>-- **************************************************************</w:t>
      </w:r>
    </w:p>
    <w:p w14:paraId="17AE8ABD" w14:textId="77777777" w:rsidR="007F609C" w:rsidRDefault="007F609C" w:rsidP="00E3379A">
      <w:pPr>
        <w:pStyle w:val="PL"/>
        <w:rPr>
          <w:snapToGrid w:val="0"/>
          <w:lang w:eastAsia="zh-CN"/>
        </w:rPr>
      </w:pPr>
    </w:p>
    <w:p w14:paraId="1E0D2CC9" w14:textId="77777777" w:rsidR="007F609C" w:rsidRDefault="007F609C" w:rsidP="00E3379A">
      <w:pPr>
        <w:pStyle w:val="PL"/>
        <w:rPr>
          <w:snapToGrid w:val="0"/>
        </w:rPr>
      </w:pPr>
      <w:r>
        <w:rPr>
          <w:snapToGrid w:val="0"/>
        </w:rPr>
        <w:t>ResourceStatusFailure ::= SEQUENCE {</w:t>
      </w:r>
    </w:p>
    <w:p w14:paraId="7A7BD05E"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{{ResourceStatusFailure-IEs}},</w:t>
      </w:r>
    </w:p>
    <w:p w14:paraId="7AF58C92" w14:textId="77777777" w:rsidR="007F609C" w:rsidRDefault="007F609C" w:rsidP="00E3379A">
      <w:pPr>
        <w:pStyle w:val="PL"/>
        <w:rPr>
          <w:snapToGrid w:val="0"/>
        </w:rPr>
      </w:pPr>
      <w:r>
        <w:rPr>
          <w:snapToGrid w:val="0"/>
        </w:rPr>
        <w:tab/>
        <w:t>...</w:t>
      </w:r>
    </w:p>
    <w:p w14:paraId="391EC8EE" w14:textId="77777777" w:rsidR="007F609C" w:rsidRDefault="007F609C" w:rsidP="00E3379A">
      <w:pPr>
        <w:pStyle w:val="PL"/>
        <w:rPr>
          <w:snapToGrid w:val="0"/>
        </w:rPr>
      </w:pPr>
      <w:r>
        <w:rPr>
          <w:snapToGrid w:val="0"/>
        </w:rPr>
        <w:t>}</w:t>
      </w:r>
    </w:p>
    <w:p w14:paraId="6D0F3118" w14:textId="77777777" w:rsidR="007F609C" w:rsidRDefault="007F609C" w:rsidP="00E3379A">
      <w:pPr>
        <w:pStyle w:val="PL"/>
        <w:rPr>
          <w:snapToGrid w:val="0"/>
        </w:rPr>
      </w:pPr>
    </w:p>
    <w:p w14:paraId="7ADB4F5D" w14:textId="77777777" w:rsidR="007F609C" w:rsidRDefault="007F609C" w:rsidP="00E3379A">
      <w:pPr>
        <w:pStyle w:val="PL"/>
        <w:rPr>
          <w:snapToGrid w:val="0"/>
        </w:rPr>
      </w:pPr>
      <w:r>
        <w:rPr>
          <w:snapToGrid w:val="0"/>
        </w:rPr>
        <w:t>ResourceStatusFailure-IEs XNAP-PROTOCOL-IES ::= {</w:t>
      </w:r>
    </w:p>
    <w:p w14:paraId="4A80A755"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4A04E28" w14:textId="77777777" w:rsidR="007F609C" w:rsidRDefault="007F609C" w:rsidP="00E3379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4E32C0C" w14:textId="77777777" w:rsidR="007F609C" w:rsidRDefault="007F609C" w:rsidP="00E3379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A1DA832"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4ECA45DA" w14:textId="77777777" w:rsidR="007F609C" w:rsidRDefault="007F609C" w:rsidP="00E3379A">
      <w:pPr>
        <w:pStyle w:val="PL"/>
        <w:rPr>
          <w:snapToGrid w:val="0"/>
        </w:rPr>
      </w:pPr>
      <w:r>
        <w:rPr>
          <w:snapToGrid w:val="0"/>
        </w:rPr>
        <w:tab/>
        <w:t>...</w:t>
      </w:r>
    </w:p>
    <w:p w14:paraId="40E6A52C" w14:textId="77777777" w:rsidR="007F609C" w:rsidRDefault="007F609C" w:rsidP="00E3379A">
      <w:pPr>
        <w:pStyle w:val="PL"/>
        <w:rPr>
          <w:snapToGrid w:val="0"/>
        </w:rPr>
      </w:pPr>
      <w:r>
        <w:rPr>
          <w:snapToGrid w:val="0"/>
        </w:rPr>
        <w:t>}</w:t>
      </w:r>
    </w:p>
    <w:p w14:paraId="6B5B4ED1" w14:textId="77777777" w:rsidR="007F609C" w:rsidRDefault="007F609C" w:rsidP="00E3379A">
      <w:pPr>
        <w:pStyle w:val="PL"/>
        <w:rPr>
          <w:snapToGrid w:val="0"/>
        </w:rPr>
      </w:pPr>
    </w:p>
    <w:p w14:paraId="28EB8CDB" w14:textId="77777777" w:rsidR="007F609C" w:rsidRDefault="007F609C" w:rsidP="00E3379A">
      <w:pPr>
        <w:pStyle w:val="PL"/>
        <w:rPr>
          <w:snapToGrid w:val="0"/>
        </w:rPr>
      </w:pPr>
    </w:p>
    <w:p w14:paraId="6F877ACF" w14:textId="77777777" w:rsidR="007F609C" w:rsidRDefault="007F609C" w:rsidP="00E3379A">
      <w:pPr>
        <w:pStyle w:val="PL"/>
        <w:rPr>
          <w:snapToGrid w:val="0"/>
        </w:rPr>
      </w:pPr>
      <w:r>
        <w:rPr>
          <w:snapToGrid w:val="0"/>
        </w:rPr>
        <w:t>-- **************************************************************</w:t>
      </w:r>
    </w:p>
    <w:p w14:paraId="3B7F3B74" w14:textId="77777777" w:rsidR="007F609C" w:rsidRDefault="007F609C" w:rsidP="00E3379A">
      <w:pPr>
        <w:pStyle w:val="PL"/>
        <w:rPr>
          <w:snapToGrid w:val="0"/>
        </w:rPr>
      </w:pPr>
      <w:r>
        <w:rPr>
          <w:snapToGrid w:val="0"/>
        </w:rPr>
        <w:t>--</w:t>
      </w:r>
    </w:p>
    <w:p w14:paraId="1B18AC55" w14:textId="77777777" w:rsidR="007F609C" w:rsidRDefault="007F609C" w:rsidP="00E3379A">
      <w:pPr>
        <w:pStyle w:val="PL"/>
        <w:outlineLvl w:val="3"/>
        <w:rPr>
          <w:snapToGrid w:val="0"/>
        </w:rPr>
      </w:pPr>
      <w:r>
        <w:rPr>
          <w:snapToGrid w:val="0"/>
        </w:rPr>
        <w:t>-- RESOURCE STATUS UPDATE</w:t>
      </w:r>
    </w:p>
    <w:p w14:paraId="1C97EE88" w14:textId="77777777" w:rsidR="007F609C" w:rsidRDefault="007F609C" w:rsidP="00E3379A">
      <w:pPr>
        <w:pStyle w:val="PL"/>
        <w:rPr>
          <w:snapToGrid w:val="0"/>
        </w:rPr>
      </w:pPr>
      <w:r>
        <w:rPr>
          <w:snapToGrid w:val="0"/>
        </w:rPr>
        <w:t>--</w:t>
      </w:r>
    </w:p>
    <w:p w14:paraId="0BA68CFC" w14:textId="77777777" w:rsidR="007F609C" w:rsidRDefault="007F609C" w:rsidP="00E3379A">
      <w:pPr>
        <w:pStyle w:val="PL"/>
        <w:rPr>
          <w:snapToGrid w:val="0"/>
        </w:rPr>
      </w:pPr>
      <w:r>
        <w:rPr>
          <w:snapToGrid w:val="0"/>
        </w:rPr>
        <w:t>-- **************************************************************</w:t>
      </w:r>
    </w:p>
    <w:p w14:paraId="0F7B4E28" w14:textId="77777777" w:rsidR="007F609C" w:rsidRDefault="007F609C" w:rsidP="00E3379A">
      <w:pPr>
        <w:pStyle w:val="PL"/>
        <w:rPr>
          <w:snapToGrid w:val="0"/>
        </w:rPr>
      </w:pPr>
    </w:p>
    <w:p w14:paraId="08720743" w14:textId="77777777" w:rsidR="007F609C" w:rsidRDefault="007F609C" w:rsidP="00E3379A">
      <w:pPr>
        <w:pStyle w:val="PL"/>
        <w:rPr>
          <w:snapToGrid w:val="0"/>
        </w:rPr>
      </w:pPr>
      <w:r>
        <w:rPr>
          <w:snapToGrid w:val="0"/>
        </w:rPr>
        <w:t>ResourceStatusUpdate ::= SEQUENCE {</w:t>
      </w:r>
    </w:p>
    <w:p w14:paraId="198D47B2"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{{ResourceStatusUpdate-IEs}},</w:t>
      </w:r>
    </w:p>
    <w:p w14:paraId="5C042D89" w14:textId="77777777" w:rsidR="007F609C" w:rsidRDefault="007F609C" w:rsidP="00E3379A">
      <w:pPr>
        <w:pStyle w:val="PL"/>
        <w:rPr>
          <w:snapToGrid w:val="0"/>
        </w:rPr>
      </w:pPr>
      <w:r>
        <w:rPr>
          <w:snapToGrid w:val="0"/>
        </w:rPr>
        <w:tab/>
        <w:t>...</w:t>
      </w:r>
    </w:p>
    <w:p w14:paraId="2753D19D" w14:textId="77777777" w:rsidR="007F609C" w:rsidRDefault="007F609C" w:rsidP="00E3379A">
      <w:pPr>
        <w:pStyle w:val="PL"/>
        <w:rPr>
          <w:snapToGrid w:val="0"/>
        </w:rPr>
      </w:pPr>
      <w:r>
        <w:rPr>
          <w:snapToGrid w:val="0"/>
        </w:rPr>
        <w:t>}</w:t>
      </w:r>
    </w:p>
    <w:p w14:paraId="559D3CA4" w14:textId="77777777" w:rsidR="007F609C" w:rsidRDefault="007F609C" w:rsidP="00E3379A">
      <w:pPr>
        <w:pStyle w:val="PL"/>
        <w:rPr>
          <w:snapToGrid w:val="0"/>
        </w:rPr>
      </w:pPr>
    </w:p>
    <w:p w14:paraId="0C2C39CC" w14:textId="77777777" w:rsidR="007F609C" w:rsidRDefault="007F609C" w:rsidP="00E3379A">
      <w:pPr>
        <w:pStyle w:val="PL"/>
        <w:rPr>
          <w:snapToGrid w:val="0"/>
        </w:rPr>
      </w:pPr>
      <w:r>
        <w:rPr>
          <w:snapToGrid w:val="0"/>
        </w:rPr>
        <w:t>ResourceStatusUpdate-IEs XNAP-PROTOCOL-IES ::= {</w:t>
      </w:r>
    </w:p>
    <w:p w14:paraId="17B1EEE6" w14:textId="77777777" w:rsidR="007F609C" w:rsidRDefault="007F609C" w:rsidP="00E3379A">
      <w:pPr>
        <w:pStyle w:val="PL"/>
        <w:rPr>
          <w:snapToGrid w:val="0"/>
        </w:rPr>
      </w:pPr>
      <w:r>
        <w:rPr>
          <w:snapToGrid w:val="0"/>
        </w:rPr>
        <w:lastRenderedPageBreak/>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2026B257" w14:textId="77777777" w:rsidR="007F609C" w:rsidRDefault="007F609C" w:rsidP="00E3379A">
      <w:pPr>
        <w:pStyle w:val="PL"/>
        <w:rPr>
          <w:snapToGrid w:val="0"/>
        </w:rPr>
      </w:pPr>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p>
    <w:p w14:paraId="079483B5" w14:textId="77777777" w:rsidR="007F609C" w:rsidRPr="00CA67DA" w:rsidRDefault="007F609C" w:rsidP="00E3379A">
      <w:pPr>
        <w:pStyle w:val="PL"/>
      </w:pPr>
      <w:r>
        <w:tab/>
      </w:r>
      <w:r w:rsidRPr="00CA67DA">
        <w:t>{ ID id-CellMeasurementResult</w:t>
      </w:r>
      <w:r w:rsidRPr="00CA67DA">
        <w:tab/>
      </w:r>
      <w:r w:rsidRPr="00CA67DA">
        <w:tab/>
      </w:r>
      <w:r w:rsidRPr="00CA67DA">
        <w:tab/>
        <w:t>CRITICALITY ignore</w:t>
      </w:r>
      <w:r w:rsidRPr="00CA67DA">
        <w:tab/>
        <w:t>TYPE CellMeasurementResult</w:t>
      </w:r>
      <w:r w:rsidRPr="00CA67DA">
        <w:tab/>
      </w:r>
      <w:r w:rsidRPr="00CA67DA">
        <w:tab/>
      </w:r>
      <w:r w:rsidRPr="00CA67DA">
        <w:tab/>
        <w:t>PRESENCE mandatory},</w:t>
      </w:r>
    </w:p>
    <w:p w14:paraId="678D70E5" w14:textId="77777777" w:rsidR="007F609C" w:rsidRDefault="007F609C" w:rsidP="00E3379A">
      <w:pPr>
        <w:pStyle w:val="PL"/>
        <w:rPr>
          <w:snapToGrid w:val="0"/>
        </w:rPr>
      </w:pPr>
      <w:r>
        <w:rPr>
          <w:snapToGrid w:val="0"/>
        </w:rPr>
        <w:tab/>
        <w:t>...</w:t>
      </w:r>
    </w:p>
    <w:p w14:paraId="3830FF99" w14:textId="77777777" w:rsidR="007F609C" w:rsidRDefault="007F609C" w:rsidP="00E3379A">
      <w:pPr>
        <w:pStyle w:val="PL"/>
        <w:rPr>
          <w:snapToGrid w:val="0"/>
        </w:rPr>
      </w:pPr>
      <w:r>
        <w:rPr>
          <w:snapToGrid w:val="0"/>
        </w:rPr>
        <w:t>}</w:t>
      </w:r>
    </w:p>
    <w:p w14:paraId="4ACA5477" w14:textId="77777777" w:rsidR="007F609C" w:rsidRDefault="007F609C" w:rsidP="00E3379A">
      <w:pPr>
        <w:pStyle w:val="PL"/>
        <w:rPr>
          <w:snapToGrid w:val="0"/>
        </w:rPr>
      </w:pPr>
    </w:p>
    <w:p w14:paraId="4F1748CC" w14:textId="77777777" w:rsidR="007F609C" w:rsidRDefault="007F609C" w:rsidP="00E3379A">
      <w:pPr>
        <w:pStyle w:val="PL"/>
        <w:rPr>
          <w:snapToGrid w:val="0"/>
        </w:rPr>
      </w:pPr>
      <w:r>
        <w:rPr>
          <w:snapToGrid w:val="0"/>
        </w:rPr>
        <w:t>-- **************************************************************</w:t>
      </w:r>
    </w:p>
    <w:p w14:paraId="4B50A5B5" w14:textId="77777777" w:rsidR="007F609C" w:rsidRDefault="007F609C" w:rsidP="00E3379A">
      <w:pPr>
        <w:pStyle w:val="PL"/>
        <w:rPr>
          <w:snapToGrid w:val="0"/>
        </w:rPr>
      </w:pPr>
      <w:r>
        <w:rPr>
          <w:snapToGrid w:val="0"/>
        </w:rPr>
        <w:t>--</w:t>
      </w:r>
    </w:p>
    <w:p w14:paraId="6FF1E44C" w14:textId="77777777" w:rsidR="007F609C" w:rsidRDefault="007F609C" w:rsidP="00E3379A">
      <w:pPr>
        <w:pStyle w:val="PL"/>
        <w:outlineLvl w:val="3"/>
        <w:rPr>
          <w:snapToGrid w:val="0"/>
        </w:rPr>
      </w:pPr>
      <w:r>
        <w:rPr>
          <w:snapToGrid w:val="0"/>
        </w:rPr>
        <w:t xml:space="preserve">-- </w:t>
      </w:r>
      <w:r w:rsidRPr="006C003A">
        <w:rPr>
          <w:snapToGrid w:val="0"/>
        </w:rPr>
        <w:t>MOBILITY CHANGE REQUEST</w:t>
      </w:r>
    </w:p>
    <w:p w14:paraId="2DD025C1" w14:textId="77777777" w:rsidR="007F609C" w:rsidRDefault="007F609C" w:rsidP="00E3379A">
      <w:pPr>
        <w:pStyle w:val="PL"/>
        <w:rPr>
          <w:snapToGrid w:val="0"/>
        </w:rPr>
      </w:pPr>
      <w:r>
        <w:rPr>
          <w:snapToGrid w:val="0"/>
        </w:rPr>
        <w:t>--</w:t>
      </w:r>
    </w:p>
    <w:p w14:paraId="25453767" w14:textId="77777777" w:rsidR="007F609C" w:rsidRDefault="007F609C" w:rsidP="00E3379A">
      <w:pPr>
        <w:pStyle w:val="PL"/>
        <w:rPr>
          <w:snapToGrid w:val="0"/>
        </w:rPr>
      </w:pPr>
      <w:r>
        <w:rPr>
          <w:snapToGrid w:val="0"/>
        </w:rPr>
        <w:t>-- **************************************************************</w:t>
      </w:r>
    </w:p>
    <w:p w14:paraId="6B6B3F89" w14:textId="77777777" w:rsidR="007F609C" w:rsidRDefault="007F609C" w:rsidP="00E3379A">
      <w:pPr>
        <w:pStyle w:val="PL"/>
        <w:rPr>
          <w:snapToGrid w:val="0"/>
        </w:rPr>
      </w:pPr>
    </w:p>
    <w:p w14:paraId="0C7151CD" w14:textId="77777777" w:rsidR="007F609C" w:rsidRDefault="007F609C" w:rsidP="00E3379A">
      <w:pPr>
        <w:pStyle w:val="PL"/>
        <w:rPr>
          <w:snapToGrid w:val="0"/>
        </w:rPr>
      </w:pPr>
      <w:r>
        <w:rPr>
          <w:snapToGrid w:val="0"/>
        </w:rPr>
        <w:t>MobilityChangeRequest ::= SEQUENCE {</w:t>
      </w:r>
    </w:p>
    <w:p w14:paraId="725BCFA8"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{{MobilityChangeRequest-IEs}},</w:t>
      </w:r>
    </w:p>
    <w:p w14:paraId="473A43FC" w14:textId="77777777" w:rsidR="007F609C" w:rsidRDefault="007F609C" w:rsidP="00E3379A">
      <w:pPr>
        <w:pStyle w:val="PL"/>
        <w:rPr>
          <w:snapToGrid w:val="0"/>
        </w:rPr>
      </w:pPr>
      <w:r>
        <w:rPr>
          <w:snapToGrid w:val="0"/>
        </w:rPr>
        <w:tab/>
        <w:t>...</w:t>
      </w:r>
    </w:p>
    <w:p w14:paraId="214F003A" w14:textId="77777777" w:rsidR="007F609C" w:rsidRDefault="007F609C" w:rsidP="00E3379A">
      <w:pPr>
        <w:pStyle w:val="PL"/>
        <w:rPr>
          <w:snapToGrid w:val="0"/>
        </w:rPr>
      </w:pPr>
      <w:r>
        <w:rPr>
          <w:snapToGrid w:val="0"/>
        </w:rPr>
        <w:t>}</w:t>
      </w:r>
    </w:p>
    <w:p w14:paraId="6EC87733" w14:textId="77777777" w:rsidR="007F609C" w:rsidRDefault="007F609C" w:rsidP="00E3379A">
      <w:pPr>
        <w:pStyle w:val="PL"/>
        <w:rPr>
          <w:snapToGrid w:val="0"/>
        </w:rPr>
      </w:pPr>
    </w:p>
    <w:p w14:paraId="1B91E055" w14:textId="77777777" w:rsidR="007F609C" w:rsidRDefault="007F609C" w:rsidP="00E3379A">
      <w:pPr>
        <w:pStyle w:val="PL"/>
        <w:rPr>
          <w:snapToGrid w:val="0"/>
        </w:rPr>
      </w:pPr>
      <w:r>
        <w:rPr>
          <w:snapToGrid w:val="0"/>
        </w:rPr>
        <w:t>MobilityChangeRequest-IEs XNAP-PROTOCOL-IES ::= {</w:t>
      </w:r>
    </w:p>
    <w:p w14:paraId="4657D9A5" w14:textId="77777777" w:rsidR="007F609C" w:rsidRPr="00705AB5" w:rsidRDefault="007F609C" w:rsidP="00E3379A">
      <w:pPr>
        <w:pStyle w:val="PL"/>
      </w:pPr>
      <w:r w:rsidRPr="00705AB5">
        <w:tab/>
        <w:t>{ ID id-NG-RANnode1CellID</w:t>
      </w:r>
      <w:r w:rsidRPr="00705AB5">
        <w:tab/>
      </w:r>
      <w:r w:rsidRPr="00705AB5">
        <w:tab/>
      </w:r>
      <w:r w:rsidRPr="00705AB5">
        <w:tab/>
      </w:r>
      <w:r w:rsidRPr="00705AB5">
        <w:tab/>
      </w:r>
      <w:r w:rsidRPr="00705AB5">
        <w:tab/>
      </w:r>
      <w:r w:rsidRPr="00705AB5">
        <w:tab/>
      </w:r>
      <w:r>
        <w:tab/>
      </w:r>
      <w:r w:rsidRPr="00705AB5">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334574B2" w14:textId="77777777" w:rsidR="007F609C" w:rsidRPr="00705AB5" w:rsidRDefault="007F609C" w:rsidP="00E3379A">
      <w:pPr>
        <w:pStyle w:val="PL"/>
      </w:pPr>
      <w:r w:rsidRPr="00705AB5">
        <w:tab/>
        <w:t>{ ID id-NG-RANnode2CellID</w:t>
      </w:r>
      <w:r w:rsidRPr="00705AB5">
        <w:tab/>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t>PRESENCE mandatory}|</w:t>
      </w:r>
    </w:p>
    <w:p w14:paraId="0A9A9DC5" w14:textId="77777777" w:rsidR="007F609C" w:rsidRPr="00705AB5" w:rsidRDefault="007F609C" w:rsidP="00E3379A">
      <w:pPr>
        <w:pStyle w:val="PL"/>
      </w:pPr>
      <w:r w:rsidRPr="00705AB5">
        <w:tab/>
        <w:t>{ ID id-NG-RANnode1MobilityParameters</w:t>
      </w:r>
      <w:r w:rsidRPr="00705AB5">
        <w:tab/>
      </w:r>
      <w:r w:rsidRPr="00705AB5">
        <w:tab/>
      </w:r>
      <w:r w:rsidRPr="00705AB5">
        <w:tab/>
      </w:r>
      <w:r w:rsidRPr="00705AB5">
        <w:tab/>
        <w:t xml:space="preserve">CRITICALITY </w:t>
      </w:r>
      <w:r>
        <w:t>ignore</w:t>
      </w:r>
      <w:r w:rsidRPr="00705AB5">
        <w:tab/>
        <w:t>TYPE MobilityParametersInformation</w:t>
      </w:r>
      <w:r w:rsidRPr="00705AB5">
        <w:tab/>
      </w:r>
      <w:r w:rsidRPr="00705AB5">
        <w:tab/>
      </w:r>
      <w:r w:rsidRPr="00705AB5">
        <w:tab/>
        <w:t>PRESENCE optional}|</w:t>
      </w:r>
    </w:p>
    <w:p w14:paraId="68A33E85" w14:textId="77777777" w:rsidR="007F609C" w:rsidRPr="00705AB5" w:rsidRDefault="007F609C" w:rsidP="00E3379A">
      <w:pPr>
        <w:pStyle w:val="PL"/>
      </w:pPr>
      <w:r w:rsidRPr="00705AB5">
        <w:tab/>
        <w:t>{ ID id-NG-RANnode2ProposedMobilityParameters</w:t>
      </w:r>
      <w:r w:rsidRPr="00705AB5">
        <w:tab/>
      </w:r>
      <w:r>
        <w:tab/>
      </w:r>
      <w:r w:rsidRPr="00705AB5">
        <w:t>CRITICALITY reject</w:t>
      </w:r>
      <w:r w:rsidRPr="00705AB5">
        <w:tab/>
        <w:t>TYPE MobilityParametersInformation</w:t>
      </w:r>
      <w:r w:rsidRPr="00705AB5">
        <w:tab/>
      </w:r>
      <w:r w:rsidRPr="00705AB5">
        <w:tab/>
      </w:r>
      <w:r w:rsidRPr="00705AB5">
        <w:tab/>
        <w:t>PRESENCE mandatory}|</w:t>
      </w:r>
    </w:p>
    <w:p w14:paraId="59A257BF" w14:textId="77777777" w:rsidR="007F609C" w:rsidRPr="00705AB5" w:rsidRDefault="007F609C" w:rsidP="00E3379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440D15A6" w14:textId="77777777" w:rsidR="007F609C" w:rsidRPr="00705AB5" w:rsidRDefault="007F609C" w:rsidP="00E3379A">
      <w:pPr>
        <w:pStyle w:val="PL"/>
      </w:pPr>
      <w:r w:rsidRPr="00705AB5">
        <w:tab/>
        <w:t>{ ID id-SSBOffsets-List</w:t>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SSBOffsets-List</w:t>
      </w:r>
      <w:r w:rsidRPr="00705AB5">
        <w:tab/>
      </w:r>
      <w:r w:rsidRPr="00705AB5">
        <w:tab/>
      </w:r>
      <w:r w:rsidRPr="00705AB5">
        <w:tab/>
      </w:r>
      <w:r w:rsidRPr="00705AB5">
        <w:tab/>
      </w:r>
      <w:r w:rsidRPr="00705AB5">
        <w:tab/>
      </w:r>
      <w:r w:rsidRPr="00705AB5">
        <w:tab/>
      </w:r>
      <w:r w:rsidRPr="00705AB5">
        <w:tab/>
      </w:r>
      <w:r w:rsidRPr="00705AB5">
        <w:tab/>
        <w:t>PRESENCE optional},</w:t>
      </w:r>
    </w:p>
    <w:p w14:paraId="45046449" w14:textId="77777777" w:rsidR="007F609C" w:rsidRDefault="007F609C" w:rsidP="00E3379A">
      <w:pPr>
        <w:pStyle w:val="PL"/>
        <w:rPr>
          <w:snapToGrid w:val="0"/>
        </w:rPr>
      </w:pPr>
      <w:r>
        <w:rPr>
          <w:snapToGrid w:val="0"/>
        </w:rPr>
        <w:tab/>
        <w:t>...</w:t>
      </w:r>
    </w:p>
    <w:p w14:paraId="54881C56" w14:textId="77777777" w:rsidR="007F609C" w:rsidRDefault="007F609C" w:rsidP="00E3379A">
      <w:pPr>
        <w:pStyle w:val="PL"/>
        <w:rPr>
          <w:snapToGrid w:val="0"/>
        </w:rPr>
      </w:pPr>
      <w:r>
        <w:rPr>
          <w:snapToGrid w:val="0"/>
        </w:rPr>
        <w:t>}</w:t>
      </w:r>
    </w:p>
    <w:p w14:paraId="04B3E497" w14:textId="77777777" w:rsidR="007F609C" w:rsidRDefault="007F609C" w:rsidP="00E3379A">
      <w:pPr>
        <w:pStyle w:val="PL"/>
        <w:rPr>
          <w:snapToGrid w:val="0"/>
        </w:rPr>
      </w:pPr>
    </w:p>
    <w:p w14:paraId="04552410" w14:textId="77777777" w:rsidR="007F609C" w:rsidRDefault="007F609C" w:rsidP="00E3379A">
      <w:pPr>
        <w:pStyle w:val="PL"/>
        <w:rPr>
          <w:snapToGrid w:val="0"/>
        </w:rPr>
      </w:pPr>
    </w:p>
    <w:p w14:paraId="51553DEC" w14:textId="77777777" w:rsidR="007F609C" w:rsidRDefault="007F609C" w:rsidP="00E3379A">
      <w:pPr>
        <w:pStyle w:val="PL"/>
        <w:rPr>
          <w:snapToGrid w:val="0"/>
        </w:rPr>
      </w:pPr>
      <w:r>
        <w:rPr>
          <w:snapToGrid w:val="0"/>
        </w:rPr>
        <w:t>-- **************************************************************</w:t>
      </w:r>
    </w:p>
    <w:p w14:paraId="4E3564D8" w14:textId="77777777" w:rsidR="007F609C" w:rsidRDefault="007F609C" w:rsidP="00E3379A">
      <w:pPr>
        <w:pStyle w:val="PL"/>
        <w:rPr>
          <w:snapToGrid w:val="0"/>
        </w:rPr>
      </w:pPr>
      <w:r>
        <w:rPr>
          <w:snapToGrid w:val="0"/>
        </w:rPr>
        <w:t>--</w:t>
      </w:r>
    </w:p>
    <w:p w14:paraId="716A91B3" w14:textId="77777777" w:rsidR="007F609C" w:rsidRDefault="007F609C" w:rsidP="00E3379A">
      <w:pPr>
        <w:pStyle w:val="PL"/>
        <w:outlineLvl w:val="3"/>
        <w:rPr>
          <w:snapToGrid w:val="0"/>
          <w:lang w:eastAsia="zh-CN"/>
        </w:rPr>
      </w:pPr>
      <w:r>
        <w:rPr>
          <w:snapToGrid w:val="0"/>
        </w:rPr>
        <w:t xml:space="preserve">-- </w:t>
      </w:r>
      <w:r w:rsidRPr="00D65EDC">
        <w:rPr>
          <w:snapToGrid w:val="0"/>
          <w:lang w:eastAsia="zh-CN"/>
        </w:rPr>
        <w:t>MOBILITY CHANGE ACKNOWLEDGE</w:t>
      </w:r>
    </w:p>
    <w:p w14:paraId="20647B10" w14:textId="77777777" w:rsidR="007F609C" w:rsidRDefault="007F609C" w:rsidP="00E3379A">
      <w:pPr>
        <w:pStyle w:val="PL"/>
        <w:rPr>
          <w:snapToGrid w:val="0"/>
        </w:rPr>
      </w:pPr>
      <w:r>
        <w:rPr>
          <w:snapToGrid w:val="0"/>
        </w:rPr>
        <w:t>--</w:t>
      </w:r>
    </w:p>
    <w:p w14:paraId="49D1D207" w14:textId="77777777" w:rsidR="007F609C" w:rsidRDefault="007F609C" w:rsidP="00E3379A">
      <w:pPr>
        <w:pStyle w:val="PL"/>
        <w:rPr>
          <w:snapToGrid w:val="0"/>
        </w:rPr>
      </w:pPr>
      <w:r>
        <w:rPr>
          <w:snapToGrid w:val="0"/>
        </w:rPr>
        <w:t>-- **************************************************************</w:t>
      </w:r>
    </w:p>
    <w:p w14:paraId="11733FBF" w14:textId="77777777" w:rsidR="007F609C" w:rsidRDefault="007F609C" w:rsidP="00E3379A">
      <w:pPr>
        <w:pStyle w:val="PL"/>
        <w:rPr>
          <w:snapToGrid w:val="0"/>
          <w:lang w:eastAsia="zh-CN"/>
        </w:rPr>
      </w:pPr>
    </w:p>
    <w:p w14:paraId="0D6136C4" w14:textId="77777777" w:rsidR="007F609C" w:rsidRDefault="007F609C" w:rsidP="00E3379A">
      <w:pPr>
        <w:pStyle w:val="PL"/>
        <w:rPr>
          <w:snapToGrid w:val="0"/>
        </w:rPr>
      </w:pPr>
      <w:r>
        <w:rPr>
          <w:snapToGrid w:val="0"/>
        </w:rPr>
        <w:t>MobilityChangeAcknowledge ::= SEQUENCE {</w:t>
      </w:r>
    </w:p>
    <w:p w14:paraId="657EAF67"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{{MobilityChangeAcknowledge-IEs}},</w:t>
      </w:r>
    </w:p>
    <w:p w14:paraId="481BF715" w14:textId="77777777" w:rsidR="007F609C" w:rsidRDefault="007F609C" w:rsidP="00E3379A">
      <w:pPr>
        <w:pStyle w:val="PL"/>
        <w:rPr>
          <w:snapToGrid w:val="0"/>
        </w:rPr>
      </w:pPr>
      <w:r>
        <w:rPr>
          <w:snapToGrid w:val="0"/>
        </w:rPr>
        <w:tab/>
        <w:t>...</w:t>
      </w:r>
    </w:p>
    <w:p w14:paraId="73E2B359" w14:textId="77777777" w:rsidR="007F609C" w:rsidRDefault="007F609C" w:rsidP="00E3379A">
      <w:pPr>
        <w:pStyle w:val="PL"/>
        <w:rPr>
          <w:snapToGrid w:val="0"/>
        </w:rPr>
      </w:pPr>
      <w:r>
        <w:rPr>
          <w:snapToGrid w:val="0"/>
        </w:rPr>
        <w:t>}</w:t>
      </w:r>
    </w:p>
    <w:p w14:paraId="5B074B8D" w14:textId="77777777" w:rsidR="007F609C" w:rsidRDefault="007F609C" w:rsidP="00E3379A">
      <w:pPr>
        <w:pStyle w:val="PL"/>
        <w:rPr>
          <w:snapToGrid w:val="0"/>
        </w:rPr>
      </w:pPr>
    </w:p>
    <w:p w14:paraId="41EA418E" w14:textId="77777777" w:rsidR="007F609C" w:rsidRDefault="007F609C" w:rsidP="00E3379A">
      <w:pPr>
        <w:pStyle w:val="PL"/>
        <w:rPr>
          <w:snapToGrid w:val="0"/>
        </w:rPr>
      </w:pPr>
      <w:r>
        <w:rPr>
          <w:snapToGrid w:val="0"/>
        </w:rPr>
        <w:t>MobilityChangeAcknowledge-IEs XNAP-PROTOCOL-IES ::= {</w:t>
      </w:r>
    </w:p>
    <w:p w14:paraId="52E1BC8D" w14:textId="77777777" w:rsidR="007F609C" w:rsidRPr="001C4990" w:rsidRDefault="007F609C" w:rsidP="00E3379A">
      <w:pPr>
        <w:pStyle w:val="PL"/>
        <w:rPr>
          <w:snapToGrid w:val="0"/>
        </w:rPr>
      </w:pPr>
      <w:r>
        <w:rPr>
          <w:snapToGrid w:val="0"/>
        </w:rPr>
        <w:tab/>
        <w:t>{ ID id-NG-RANnode1Cell</w:t>
      </w:r>
      <w:r w:rsidRPr="006C003A">
        <w:rPr>
          <w:snapToGrid w:val="0"/>
        </w:rPr>
        <w:t>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1C4990">
        <w:t>GlobalNG-RANCell-ID</w:t>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t>PRESENCE mandatory}|</w:t>
      </w:r>
    </w:p>
    <w:p w14:paraId="390B5081" w14:textId="77777777" w:rsidR="007F609C" w:rsidRPr="00705AB5" w:rsidRDefault="007F609C" w:rsidP="00E3379A">
      <w:pPr>
        <w:pStyle w:val="PL"/>
      </w:pPr>
      <w:r w:rsidRPr="00705AB5">
        <w:tab/>
        <w:t>{ ID id-NG-RANnode2CellID</w:t>
      </w:r>
      <w:r w:rsidRPr="00705AB5">
        <w:tab/>
      </w:r>
      <w:r w:rsidRPr="00705AB5">
        <w:tab/>
      </w:r>
      <w:r w:rsidRPr="00705AB5">
        <w:tab/>
      </w:r>
      <w:r w:rsidRPr="00705AB5">
        <w:tab/>
      </w:r>
      <w:r w:rsidRPr="00705AB5">
        <w:tab/>
        <w:t>CRITICALITY reject</w:t>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mandatory}|</w:t>
      </w:r>
    </w:p>
    <w:p w14:paraId="021C3232"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EBE46AA" w14:textId="77777777" w:rsidR="007F609C" w:rsidRDefault="007F609C" w:rsidP="00E3379A">
      <w:pPr>
        <w:pStyle w:val="PL"/>
        <w:rPr>
          <w:snapToGrid w:val="0"/>
        </w:rPr>
      </w:pPr>
      <w:r>
        <w:rPr>
          <w:snapToGrid w:val="0"/>
        </w:rPr>
        <w:tab/>
        <w:t>...</w:t>
      </w:r>
    </w:p>
    <w:p w14:paraId="34A99877" w14:textId="77777777" w:rsidR="007F609C" w:rsidRDefault="007F609C" w:rsidP="00E3379A">
      <w:pPr>
        <w:pStyle w:val="PL"/>
        <w:rPr>
          <w:snapToGrid w:val="0"/>
        </w:rPr>
      </w:pPr>
      <w:r>
        <w:rPr>
          <w:snapToGrid w:val="0"/>
        </w:rPr>
        <w:t>}</w:t>
      </w:r>
    </w:p>
    <w:p w14:paraId="694ADA41" w14:textId="77777777" w:rsidR="007F609C" w:rsidRDefault="007F609C" w:rsidP="00E3379A">
      <w:pPr>
        <w:pStyle w:val="PL"/>
        <w:rPr>
          <w:snapToGrid w:val="0"/>
        </w:rPr>
      </w:pPr>
    </w:p>
    <w:p w14:paraId="77A3E553" w14:textId="77777777" w:rsidR="007F609C" w:rsidRDefault="007F609C" w:rsidP="00E3379A">
      <w:pPr>
        <w:pStyle w:val="PL"/>
        <w:rPr>
          <w:snapToGrid w:val="0"/>
        </w:rPr>
      </w:pPr>
    </w:p>
    <w:p w14:paraId="65A188B4" w14:textId="77777777" w:rsidR="007F609C" w:rsidRDefault="007F609C" w:rsidP="00E3379A">
      <w:pPr>
        <w:pStyle w:val="PL"/>
        <w:rPr>
          <w:snapToGrid w:val="0"/>
        </w:rPr>
      </w:pPr>
      <w:r>
        <w:rPr>
          <w:snapToGrid w:val="0"/>
        </w:rPr>
        <w:t>-- **************************************************************</w:t>
      </w:r>
    </w:p>
    <w:p w14:paraId="01063C48" w14:textId="77777777" w:rsidR="007F609C" w:rsidRDefault="007F609C" w:rsidP="00E3379A">
      <w:pPr>
        <w:pStyle w:val="PL"/>
        <w:rPr>
          <w:snapToGrid w:val="0"/>
        </w:rPr>
      </w:pPr>
      <w:r>
        <w:rPr>
          <w:snapToGrid w:val="0"/>
        </w:rPr>
        <w:t>--</w:t>
      </w:r>
    </w:p>
    <w:p w14:paraId="6743564B" w14:textId="77777777" w:rsidR="007F609C" w:rsidRDefault="007F609C" w:rsidP="00E3379A">
      <w:pPr>
        <w:pStyle w:val="PL"/>
        <w:outlineLvl w:val="3"/>
        <w:rPr>
          <w:snapToGrid w:val="0"/>
        </w:rPr>
      </w:pPr>
      <w:r>
        <w:rPr>
          <w:snapToGrid w:val="0"/>
        </w:rPr>
        <w:t>-- MOBILITY CHANGE FAILURE</w:t>
      </w:r>
    </w:p>
    <w:p w14:paraId="1D5267AC" w14:textId="77777777" w:rsidR="007F609C" w:rsidRDefault="007F609C" w:rsidP="00E3379A">
      <w:pPr>
        <w:pStyle w:val="PL"/>
        <w:rPr>
          <w:snapToGrid w:val="0"/>
        </w:rPr>
      </w:pPr>
      <w:r>
        <w:rPr>
          <w:snapToGrid w:val="0"/>
        </w:rPr>
        <w:t>--</w:t>
      </w:r>
    </w:p>
    <w:p w14:paraId="7D5FEA0D" w14:textId="77777777" w:rsidR="007F609C" w:rsidRDefault="007F609C" w:rsidP="00E3379A">
      <w:pPr>
        <w:pStyle w:val="PL"/>
        <w:rPr>
          <w:snapToGrid w:val="0"/>
        </w:rPr>
      </w:pPr>
      <w:r>
        <w:rPr>
          <w:snapToGrid w:val="0"/>
        </w:rPr>
        <w:t>-- **************************************************************</w:t>
      </w:r>
    </w:p>
    <w:p w14:paraId="63A2FA3E" w14:textId="77777777" w:rsidR="007F609C" w:rsidRDefault="007F609C" w:rsidP="00E3379A">
      <w:pPr>
        <w:pStyle w:val="PL"/>
        <w:rPr>
          <w:snapToGrid w:val="0"/>
          <w:lang w:eastAsia="zh-CN"/>
        </w:rPr>
      </w:pPr>
    </w:p>
    <w:p w14:paraId="7E671095" w14:textId="77777777" w:rsidR="007F609C" w:rsidRDefault="007F609C" w:rsidP="00E3379A">
      <w:pPr>
        <w:pStyle w:val="PL"/>
        <w:rPr>
          <w:snapToGrid w:val="0"/>
        </w:rPr>
      </w:pPr>
      <w:r>
        <w:rPr>
          <w:snapToGrid w:val="0"/>
        </w:rPr>
        <w:lastRenderedPageBreak/>
        <w:t>MobilityChangeFailure ::= SEQUENCE {</w:t>
      </w:r>
    </w:p>
    <w:p w14:paraId="52F43231"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{{MobilityChangeFailure-IEs}},</w:t>
      </w:r>
    </w:p>
    <w:p w14:paraId="7D366A9F" w14:textId="77777777" w:rsidR="007F609C" w:rsidRDefault="007F609C" w:rsidP="00E3379A">
      <w:pPr>
        <w:pStyle w:val="PL"/>
        <w:rPr>
          <w:snapToGrid w:val="0"/>
        </w:rPr>
      </w:pPr>
      <w:r>
        <w:rPr>
          <w:snapToGrid w:val="0"/>
        </w:rPr>
        <w:tab/>
        <w:t>...</w:t>
      </w:r>
    </w:p>
    <w:p w14:paraId="2BA55A63" w14:textId="77777777" w:rsidR="007F609C" w:rsidRDefault="007F609C" w:rsidP="00E3379A">
      <w:pPr>
        <w:pStyle w:val="PL"/>
        <w:rPr>
          <w:snapToGrid w:val="0"/>
        </w:rPr>
      </w:pPr>
      <w:r>
        <w:rPr>
          <w:snapToGrid w:val="0"/>
        </w:rPr>
        <w:t>}</w:t>
      </w:r>
    </w:p>
    <w:p w14:paraId="01894EC7" w14:textId="77777777" w:rsidR="007F609C" w:rsidRDefault="007F609C" w:rsidP="00E3379A">
      <w:pPr>
        <w:pStyle w:val="PL"/>
        <w:rPr>
          <w:snapToGrid w:val="0"/>
        </w:rPr>
      </w:pPr>
    </w:p>
    <w:p w14:paraId="0B9FCE5C" w14:textId="77777777" w:rsidR="007F609C" w:rsidRDefault="007F609C" w:rsidP="00E3379A">
      <w:pPr>
        <w:pStyle w:val="PL"/>
        <w:rPr>
          <w:snapToGrid w:val="0"/>
        </w:rPr>
      </w:pPr>
      <w:r>
        <w:rPr>
          <w:snapToGrid w:val="0"/>
        </w:rPr>
        <w:t>MobilityChangeFailure-IEs XNAP-PROTOCOL-IES ::= {</w:t>
      </w:r>
    </w:p>
    <w:p w14:paraId="0CBC5D64" w14:textId="77777777" w:rsidR="007F609C" w:rsidRPr="00705AB5" w:rsidRDefault="007F609C" w:rsidP="00E3379A">
      <w:pPr>
        <w:pStyle w:val="PL"/>
      </w:pPr>
      <w:r w:rsidRPr="00705AB5">
        <w:tab/>
        <w:t>{ ID id-NG-RANnode1CellID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1578CA0" w14:textId="77777777" w:rsidR="007F609C" w:rsidRPr="00705AB5" w:rsidRDefault="007F609C" w:rsidP="00E3379A">
      <w:pPr>
        <w:pStyle w:val="PL"/>
      </w:pPr>
      <w:r w:rsidRPr="00705AB5">
        <w:tab/>
        <w:t>{ ID id-NG-RANnode2CellID</w:t>
      </w:r>
      <w:r w:rsidRPr="00705AB5">
        <w:tab/>
      </w:r>
      <w:r w:rsidRPr="00705AB5">
        <w:tab/>
      </w:r>
      <w:r w:rsidRPr="00705AB5">
        <w:tab/>
      </w:r>
      <w:r w:rsidRPr="00705AB5">
        <w:tab/>
      </w:r>
      <w:r w:rsidRPr="00705AB5">
        <w:tab/>
      </w:r>
      <w:r w:rsidRPr="00705AB5">
        <w:tab/>
        <w:t>CRITICALITY reject</w:t>
      </w:r>
      <w:r w:rsidRPr="00705AB5">
        <w:tab/>
        <w:t xml:space="preserve">TYPE </w:t>
      </w:r>
      <w:r w:rsidRPr="009E710C">
        <w:t>GlobalNG-RANCell-ID</w:t>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06BA964E" w14:textId="77777777" w:rsidR="007F609C" w:rsidRPr="00705AB5" w:rsidRDefault="007F609C" w:rsidP="00E3379A">
      <w:pPr>
        <w:pStyle w:val="PL"/>
      </w:pPr>
      <w:r w:rsidRPr="00705AB5">
        <w:tab/>
        <w:t>{ ID id-Cause</w:t>
      </w:r>
      <w:r w:rsidRPr="00705AB5">
        <w:tab/>
      </w:r>
      <w:r w:rsidRPr="00705AB5">
        <w:tab/>
      </w:r>
      <w:r w:rsidRPr="00705AB5">
        <w:tab/>
      </w:r>
      <w:r w:rsidRPr="00705AB5">
        <w:tab/>
      </w:r>
      <w:r w:rsidRPr="00705AB5">
        <w:tab/>
      </w:r>
      <w:r w:rsidRPr="00705AB5">
        <w:tab/>
      </w:r>
      <w:r w:rsidRPr="00705AB5">
        <w:tab/>
      </w:r>
      <w:r w:rsidRPr="00705AB5">
        <w:tab/>
      </w:r>
      <w:r w:rsidRPr="00705AB5">
        <w:tab/>
        <w:t>CRITICALITY ignore</w:t>
      </w:r>
      <w:r w:rsidRPr="00705AB5">
        <w:tab/>
        <w:t>TYPE Cause</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PRESENCE mandatory}|</w:t>
      </w:r>
    </w:p>
    <w:p w14:paraId="3F24E4B2" w14:textId="77777777" w:rsidR="007F609C" w:rsidRPr="00705AB5" w:rsidRDefault="007F609C" w:rsidP="00E3379A">
      <w:pPr>
        <w:pStyle w:val="PL"/>
      </w:pPr>
      <w:r w:rsidRPr="00705AB5">
        <w:tab/>
        <w:t>{ ID id-MobilityParametersModificationRange</w:t>
      </w:r>
      <w:r w:rsidRPr="00705AB5">
        <w:tab/>
      </w:r>
      <w:r>
        <w:tab/>
      </w:r>
      <w:r w:rsidRPr="00705AB5">
        <w:t xml:space="preserve">CRITICALITY </w:t>
      </w:r>
      <w:r>
        <w:t>ignore</w:t>
      </w:r>
      <w:r w:rsidRPr="00705AB5">
        <w:tab/>
        <w:t>TYPE MobilityParametersModificationRange</w:t>
      </w:r>
      <w:r w:rsidRPr="00705AB5">
        <w:tab/>
      </w:r>
      <w:r w:rsidRPr="00705AB5">
        <w:tab/>
      </w:r>
      <w:r w:rsidRPr="00705AB5">
        <w:tab/>
      </w:r>
      <w:r w:rsidRPr="00705AB5">
        <w:tab/>
        <w:t>PRESENCE optional}|</w:t>
      </w:r>
    </w:p>
    <w:p w14:paraId="05666542" w14:textId="77777777" w:rsidR="007F609C" w:rsidRPr="00705AB5" w:rsidRDefault="007F609C" w:rsidP="00E3379A">
      <w:pPr>
        <w:pStyle w:val="PL"/>
      </w:pPr>
      <w:r w:rsidRPr="00705AB5">
        <w:tab/>
        <w:t>{ ID id-CriticalityDiagnostics</w:t>
      </w:r>
      <w:r w:rsidRPr="00705AB5">
        <w:tab/>
      </w:r>
      <w:r w:rsidRPr="00705AB5">
        <w:tab/>
      </w:r>
      <w:r w:rsidRPr="00705AB5">
        <w:tab/>
      </w:r>
      <w:r w:rsidRPr="00705AB5">
        <w:tab/>
      </w:r>
      <w:r w:rsidRPr="00705AB5">
        <w:tab/>
        <w:t>CRITICALITY ignore</w:t>
      </w:r>
      <w:r w:rsidRPr="00705AB5">
        <w:tab/>
        <w:t>TYPE CriticalityDiagnostics</w:t>
      </w:r>
      <w:r w:rsidRPr="00705AB5">
        <w:tab/>
      </w:r>
      <w:r w:rsidRPr="00705AB5">
        <w:tab/>
      </w:r>
      <w:r w:rsidRPr="00705AB5">
        <w:tab/>
      </w:r>
      <w:r w:rsidRPr="00705AB5">
        <w:tab/>
      </w:r>
      <w:r w:rsidRPr="00705AB5">
        <w:tab/>
      </w:r>
      <w:r w:rsidRPr="00705AB5">
        <w:tab/>
      </w:r>
      <w:r w:rsidRPr="00705AB5">
        <w:tab/>
      </w:r>
      <w:r w:rsidRPr="00705AB5">
        <w:tab/>
        <w:t>PRESENCE optional}|</w:t>
      </w:r>
    </w:p>
    <w:p w14:paraId="44475604" w14:textId="77777777" w:rsidR="007F609C" w:rsidRPr="00705AB5" w:rsidRDefault="007F609C" w:rsidP="00E3379A">
      <w:pPr>
        <w:pStyle w:val="PL"/>
      </w:pPr>
      <w:r w:rsidRPr="00705AB5">
        <w:tab/>
        <w:t>{ ID id-NG-RANnode2SSBOffsetsModificationRange</w:t>
      </w:r>
      <w:r w:rsidRPr="00705AB5">
        <w:tab/>
        <w:t>CRITICALITY ignore</w:t>
      </w:r>
      <w:r w:rsidRPr="00705AB5">
        <w:tab/>
        <w:t>TYPE NG-RANnode2SSBOffsetsModificationRange</w:t>
      </w:r>
      <w:r w:rsidRPr="00705AB5">
        <w:tab/>
      </w:r>
      <w:r w:rsidRPr="00705AB5">
        <w:tab/>
      </w:r>
      <w:r w:rsidRPr="00705AB5">
        <w:tab/>
        <w:t>PRESENCE optional},</w:t>
      </w:r>
    </w:p>
    <w:p w14:paraId="7FBBA467" w14:textId="77777777" w:rsidR="007F609C" w:rsidRPr="00705AB5" w:rsidRDefault="007F609C" w:rsidP="00E3379A">
      <w:pPr>
        <w:pStyle w:val="PL"/>
      </w:pPr>
      <w:r w:rsidRPr="00705AB5">
        <w:tab/>
        <w:t>...</w:t>
      </w:r>
    </w:p>
    <w:p w14:paraId="5C9EF229" w14:textId="77777777" w:rsidR="007F609C" w:rsidRDefault="007F609C" w:rsidP="00E3379A">
      <w:pPr>
        <w:pStyle w:val="PL"/>
        <w:rPr>
          <w:snapToGrid w:val="0"/>
        </w:rPr>
      </w:pPr>
      <w:r>
        <w:rPr>
          <w:snapToGrid w:val="0"/>
        </w:rPr>
        <w:t>}</w:t>
      </w:r>
    </w:p>
    <w:p w14:paraId="58BCFA91" w14:textId="77777777" w:rsidR="007F609C" w:rsidRDefault="007F609C" w:rsidP="00E3379A">
      <w:pPr>
        <w:pStyle w:val="PL"/>
        <w:rPr>
          <w:snapToGrid w:val="0"/>
        </w:rPr>
      </w:pPr>
    </w:p>
    <w:p w14:paraId="64E56730" w14:textId="77777777" w:rsidR="007F609C" w:rsidRDefault="007F609C" w:rsidP="00E3379A">
      <w:pPr>
        <w:pStyle w:val="PL"/>
        <w:rPr>
          <w:snapToGrid w:val="0"/>
        </w:rPr>
      </w:pPr>
    </w:p>
    <w:p w14:paraId="4FB48676" w14:textId="77777777" w:rsidR="007F609C" w:rsidRDefault="007F609C" w:rsidP="00E3379A">
      <w:pPr>
        <w:pStyle w:val="PL"/>
        <w:rPr>
          <w:snapToGrid w:val="0"/>
        </w:rPr>
      </w:pPr>
      <w:r>
        <w:rPr>
          <w:snapToGrid w:val="0"/>
        </w:rPr>
        <w:t>-- **************************************************************</w:t>
      </w:r>
    </w:p>
    <w:p w14:paraId="5B973787" w14:textId="77777777" w:rsidR="007F609C" w:rsidRDefault="007F609C" w:rsidP="00E3379A">
      <w:pPr>
        <w:pStyle w:val="PL"/>
        <w:rPr>
          <w:snapToGrid w:val="0"/>
        </w:rPr>
      </w:pPr>
      <w:r>
        <w:rPr>
          <w:snapToGrid w:val="0"/>
        </w:rPr>
        <w:t>--</w:t>
      </w:r>
    </w:p>
    <w:p w14:paraId="533A2E01" w14:textId="77777777" w:rsidR="007F609C" w:rsidRDefault="007F609C" w:rsidP="00E3379A">
      <w:pPr>
        <w:pStyle w:val="PL"/>
        <w:outlineLvl w:val="3"/>
        <w:rPr>
          <w:snapToGrid w:val="0"/>
        </w:rPr>
      </w:pPr>
      <w:r>
        <w:rPr>
          <w:snapToGrid w:val="0"/>
        </w:rPr>
        <w:t>-- ACCESS AND MOBILITY INDICATION</w:t>
      </w:r>
    </w:p>
    <w:p w14:paraId="7A03AEC8" w14:textId="77777777" w:rsidR="007F609C" w:rsidRDefault="007F609C" w:rsidP="00E3379A">
      <w:pPr>
        <w:pStyle w:val="PL"/>
        <w:rPr>
          <w:snapToGrid w:val="0"/>
        </w:rPr>
      </w:pPr>
      <w:r>
        <w:rPr>
          <w:snapToGrid w:val="0"/>
        </w:rPr>
        <w:t>--</w:t>
      </w:r>
    </w:p>
    <w:p w14:paraId="7A55275D" w14:textId="77777777" w:rsidR="007F609C" w:rsidRDefault="007F609C" w:rsidP="00E3379A">
      <w:pPr>
        <w:pStyle w:val="PL"/>
        <w:rPr>
          <w:snapToGrid w:val="0"/>
        </w:rPr>
      </w:pPr>
      <w:r>
        <w:rPr>
          <w:snapToGrid w:val="0"/>
        </w:rPr>
        <w:t>-- **************************************************************</w:t>
      </w:r>
    </w:p>
    <w:p w14:paraId="2FD40C9A" w14:textId="77777777" w:rsidR="007F609C" w:rsidRDefault="007F609C" w:rsidP="00E3379A">
      <w:pPr>
        <w:pStyle w:val="PL"/>
        <w:rPr>
          <w:snapToGrid w:val="0"/>
        </w:rPr>
      </w:pPr>
    </w:p>
    <w:p w14:paraId="74F4467C" w14:textId="77777777" w:rsidR="007F609C" w:rsidRDefault="007F609C" w:rsidP="00E3379A">
      <w:pPr>
        <w:pStyle w:val="PL"/>
        <w:rPr>
          <w:snapToGrid w:val="0"/>
        </w:rPr>
      </w:pPr>
      <w:r>
        <w:rPr>
          <w:snapToGrid w:val="0"/>
        </w:rPr>
        <w:t>AccessAndMobilityIndication ::= SEQUENCE {</w:t>
      </w:r>
    </w:p>
    <w:p w14:paraId="5A40FB61"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AccessAndMobilityIndication-IEs}},</w:t>
      </w:r>
    </w:p>
    <w:p w14:paraId="09F8AD81" w14:textId="77777777" w:rsidR="007F609C" w:rsidRDefault="007F609C" w:rsidP="00E3379A">
      <w:pPr>
        <w:pStyle w:val="PL"/>
        <w:rPr>
          <w:snapToGrid w:val="0"/>
        </w:rPr>
      </w:pPr>
      <w:r>
        <w:rPr>
          <w:snapToGrid w:val="0"/>
        </w:rPr>
        <w:tab/>
        <w:t>...</w:t>
      </w:r>
    </w:p>
    <w:p w14:paraId="2424EB9B" w14:textId="77777777" w:rsidR="007F609C" w:rsidRDefault="007F609C" w:rsidP="00E3379A">
      <w:pPr>
        <w:pStyle w:val="PL"/>
        <w:rPr>
          <w:snapToGrid w:val="0"/>
        </w:rPr>
      </w:pPr>
      <w:r>
        <w:rPr>
          <w:snapToGrid w:val="0"/>
        </w:rPr>
        <w:t>}</w:t>
      </w:r>
    </w:p>
    <w:p w14:paraId="376F668F" w14:textId="77777777" w:rsidR="007F609C" w:rsidRDefault="007F609C" w:rsidP="00E3379A">
      <w:pPr>
        <w:pStyle w:val="PL"/>
        <w:rPr>
          <w:snapToGrid w:val="0"/>
        </w:rPr>
      </w:pPr>
      <w:r>
        <w:rPr>
          <w:snapToGrid w:val="0"/>
        </w:rPr>
        <w:t>AccessAndMobilityIndication-IEs XNAP-PROTOCOL-IES ::= {</w:t>
      </w:r>
    </w:p>
    <w:p w14:paraId="47BE6034" w14:textId="77777777" w:rsidR="007F609C" w:rsidRDefault="007F609C" w:rsidP="00E3379A">
      <w:pPr>
        <w:pStyle w:val="PL"/>
        <w:tabs>
          <w:tab w:val="clear" w:pos="3840"/>
        </w:tabs>
        <w:rPr>
          <w:snapToGrid w:val="0"/>
        </w:rPr>
      </w:pPr>
      <w:r>
        <w:rPr>
          <w:snapToGrid w:val="0"/>
        </w:rPr>
        <w:tab/>
        <w:t>{ ID id</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2B01EC">
        <w:t>RAReport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D7D8613" w14:textId="77777777" w:rsidR="007F609C" w:rsidRPr="00417FA0" w:rsidRDefault="007F609C" w:rsidP="00E3379A">
      <w:pPr>
        <w:pStyle w:val="PL"/>
        <w:rPr>
          <w:snapToGrid w:val="0"/>
        </w:rPr>
      </w:pPr>
      <w:r>
        <w:rPr>
          <w:snapToGrid w:val="0"/>
        </w:rPr>
        <w:tab/>
        <w:t>{ ID id-</w:t>
      </w:r>
      <w:r>
        <w:rPr>
          <w:lang w:eastAsia="zh-CN"/>
        </w:rPr>
        <w:t>SuccessfulHOReportInformation</w:t>
      </w:r>
      <w:r>
        <w:rPr>
          <w:snapToGrid w:val="0"/>
        </w:rPr>
        <w:tab/>
      </w:r>
      <w:r>
        <w:rPr>
          <w:snapToGrid w:val="0"/>
        </w:rPr>
        <w:tab/>
      </w:r>
      <w:r>
        <w:rPr>
          <w:snapToGrid w:val="0"/>
        </w:rPr>
        <w:tab/>
      </w:r>
      <w:r>
        <w:rPr>
          <w:snapToGrid w:val="0"/>
        </w:rPr>
        <w:tab/>
        <w:t>CRITICALITY ignore</w:t>
      </w:r>
      <w:r>
        <w:rPr>
          <w:snapToGrid w:val="0"/>
        </w:rPr>
        <w:tab/>
        <w:t xml:space="preserve">TYPE </w:t>
      </w:r>
      <w:r>
        <w:rPr>
          <w:lang w:eastAsia="zh-CN"/>
        </w:rPr>
        <w:t>SuccessfulHOReportInformation</w:t>
      </w:r>
      <w:r>
        <w:rPr>
          <w:snapToGrid w:val="0"/>
        </w:rPr>
        <w:tab/>
      </w:r>
      <w:r>
        <w:rPr>
          <w:snapToGrid w:val="0"/>
        </w:rPr>
        <w:tab/>
      </w:r>
      <w:r>
        <w:rPr>
          <w:snapToGrid w:val="0"/>
        </w:rPr>
        <w:tab/>
      </w:r>
      <w:r>
        <w:rPr>
          <w:snapToGrid w:val="0"/>
        </w:rPr>
        <w:tab/>
      </w:r>
      <w:r>
        <w:rPr>
          <w:snapToGrid w:val="0"/>
        </w:rPr>
        <w:tab/>
        <w:t>PRESENCE optional</w:t>
      </w:r>
      <w:r w:rsidRPr="00417FA0">
        <w:rPr>
          <w:snapToGrid w:val="0"/>
        </w:rPr>
        <w:t>}|</w:t>
      </w:r>
    </w:p>
    <w:p w14:paraId="038D8948" w14:textId="77777777" w:rsidR="007F609C" w:rsidRDefault="007F609C" w:rsidP="00E3379A">
      <w:pPr>
        <w:pStyle w:val="PL"/>
        <w:tabs>
          <w:tab w:val="clear" w:pos="3840"/>
        </w:tabs>
        <w:rPr>
          <w:snapToGrid w:val="0"/>
        </w:rPr>
      </w:pPr>
      <w:r w:rsidRPr="00417FA0">
        <w:rPr>
          <w:snapToGrid w:val="0"/>
        </w:rPr>
        <w:tab/>
        <w:t>{ ID id-</w:t>
      </w:r>
      <w:r w:rsidRPr="00417FA0">
        <w:rPr>
          <w:lang w:eastAsia="zh-CN"/>
        </w:rPr>
        <w:t>SuccessfulPSCellChangeReportInformation</w:t>
      </w:r>
      <w:r w:rsidRPr="00417FA0">
        <w:rPr>
          <w:snapToGrid w:val="0"/>
        </w:rPr>
        <w:tab/>
      </w:r>
      <w:r w:rsidRPr="00417FA0">
        <w:rPr>
          <w:snapToGrid w:val="0"/>
        </w:rPr>
        <w:tab/>
        <w:t>CRITICALITY ignore</w:t>
      </w:r>
      <w:r w:rsidRPr="00417FA0">
        <w:rPr>
          <w:snapToGrid w:val="0"/>
        </w:rPr>
        <w:tab/>
        <w:t xml:space="preserve">TYPE </w:t>
      </w:r>
      <w:r w:rsidRPr="00417FA0">
        <w:rPr>
          <w:lang w:eastAsia="zh-CN"/>
        </w:rPr>
        <w:t>SuccessfulPSCellChangeReportInformation</w:t>
      </w:r>
      <w:r w:rsidRPr="00417FA0">
        <w:rPr>
          <w:snapToGrid w:val="0"/>
        </w:rPr>
        <w:tab/>
      </w:r>
      <w:r w:rsidRPr="00417FA0">
        <w:rPr>
          <w:snapToGrid w:val="0"/>
        </w:rPr>
        <w:tab/>
        <w:t>PRESENCE optional}</w:t>
      </w:r>
      <w:r>
        <w:rPr>
          <w:snapToGrid w:val="0"/>
        </w:rPr>
        <w:t>|</w:t>
      </w:r>
    </w:p>
    <w:p w14:paraId="67D844BA" w14:textId="77777777" w:rsidR="007F609C" w:rsidRPr="00D441D8" w:rsidRDefault="007F609C" w:rsidP="00E3379A">
      <w:pPr>
        <w:pStyle w:val="PL"/>
        <w:rPr>
          <w:snapToGrid w:val="0"/>
        </w:rPr>
      </w:pPr>
      <w:r>
        <w:rPr>
          <w:snapToGrid w:val="0"/>
        </w:rPr>
        <w:tab/>
      </w:r>
      <w:r w:rsidRPr="00FD0425">
        <w:rPr>
          <w:snapToGrid w:val="0"/>
        </w:rPr>
        <w:t xml:space="preserve">{ ID </w:t>
      </w:r>
      <w:r w:rsidRPr="00DA6DDA">
        <w:rPr>
          <w:rFonts w:hint="eastAsia"/>
          <w:snapToGrid w:val="0"/>
        </w:rPr>
        <w:t>id-</w:t>
      </w:r>
      <w:r>
        <w:rPr>
          <w:snapToGrid w:val="0"/>
        </w:rPr>
        <w:t>DLLBTFailureInformationList</w:t>
      </w:r>
      <w:r w:rsidRPr="00FD0425">
        <w:rPr>
          <w:snapToGrid w:val="0"/>
        </w:rPr>
        <w:tab/>
      </w:r>
      <w:r>
        <w:rPr>
          <w:snapToGrid w:val="0"/>
        </w:rPr>
        <w:tab/>
      </w:r>
      <w:r>
        <w:rPr>
          <w:snapToGrid w:val="0"/>
        </w:rPr>
        <w:tab/>
      </w:r>
      <w:r>
        <w:rPr>
          <w:snapToGrid w:val="0"/>
        </w:rPr>
        <w:tab/>
      </w:r>
      <w:r>
        <w:rPr>
          <w:snapToGrid w:val="0"/>
        </w:rPr>
        <w:tab/>
      </w:r>
      <w:r w:rsidRPr="00FD0425">
        <w:rPr>
          <w:snapToGrid w:val="0"/>
        </w:rPr>
        <w:t>CRITICALITY ignore</w:t>
      </w:r>
      <w:r w:rsidRPr="00FD0425">
        <w:rPr>
          <w:snapToGrid w:val="0"/>
        </w:rPr>
        <w:tab/>
        <w:t xml:space="preserve">TYPE </w:t>
      </w:r>
      <w:r>
        <w:rPr>
          <w:snapToGrid w:val="0"/>
        </w:rPr>
        <w:t>DLLBTFailureInformationList</w:t>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 xml:space="preserve">PRESENCE </w:t>
      </w:r>
      <w:r w:rsidRPr="00135999">
        <w:rPr>
          <w:snapToGrid w:val="0"/>
        </w:rPr>
        <w:t>optional</w:t>
      </w:r>
      <w:r w:rsidRPr="00FD0425">
        <w:rPr>
          <w:snapToGrid w:val="0"/>
        </w:rPr>
        <w:t>}</w:t>
      </w:r>
      <w:r w:rsidRPr="00417FA0">
        <w:rPr>
          <w:snapToGrid w:val="0"/>
        </w:rPr>
        <w:t>,</w:t>
      </w:r>
    </w:p>
    <w:p w14:paraId="6ED18EE6" w14:textId="77777777" w:rsidR="007F609C" w:rsidRPr="00075EA1" w:rsidRDefault="007F609C" w:rsidP="00E3379A">
      <w:pPr>
        <w:pStyle w:val="PL"/>
        <w:rPr>
          <w:snapToGrid w:val="0"/>
        </w:rPr>
      </w:pPr>
      <w:r>
        <w:rPr>
          <w:snapToGrid w:val="0"/>
        </w:rPr>
        <w:tab/>
      </w:r>
      <w:r w:rsidRPr="00705AB5">
        <w:rPr>
          <w:snapToGrid w:val="0"/>
        </w:rPr>
        <w:t>...</w:t>
      </w:r>
    </w:p>
    <w:p w14:paraId="78640D01" w14:textId="77777777" w:rsidR="007F609C" w:rsidRPr="00075EA1" w:rsidRDefault="007F609C" w:rsidP="00E3379A">
      <w:pPr>
        <w:pStyle w:val="PL"/>
        <w:rPr>
          <w:snapToGrid w:val="0"/>
        </w:rPr>
      </w:pPr>
      <w:r w:rsidRPr="00075EA1">
        <w:rPr>
          <w:snapToGrid w:val="0"/>
        </w:rPr>
        <w:t>}</w:t>
      </w:r>
    </w:p>
    <w:p w14:paraId="3153DE85" w14:textId="77777777" w:rsidR="007F609C" w:rsidRPr="00075EA1" w:rsidRDefault="007F609C" w:rsidP="00E3379A">
      <w:pPr>
        <w:pStyle w:val="PL"/>
        <w:rPr>
          <w:snapToGrid w:val="0"/>
        </w:rPr>
      </w:pPr>
    </w:p>
    <w:p w14:paraId="798C513B" w14:textId="77777777" w:rsidR="007F609C" w:rsidRPr="00075EA1" w:rsidRDefault="007F609C" w:rsidP="00E3379A">
      <w:pPr>
        <w:pStyle w:val="PL"/>
        <w:rPr>
          <w:lang w:eastAsia="zh-CN"/>
        </w:rPr>
      </w:pPr>
      <w:r w:rsidRPr="00075EA1">
        <w:rPr>
          <w:lang w:eastAsia="zh-CN"/>
        </w:rPr>
        <w:t>-- **************************************************************</w:t>
      </w:r>
    </w:p>
    <w:p w14:paraId="17153820" w14:textId="77777777" w:rsidR="007F609C" w:rsidRPr="00075EA1" w:rsidRDefault="007F609C" w:rsidP="00E3379A">
      <w:pPr>
        <w:pStyle w:val="PL"/>
        <w:rPr>
          <w:lang w:eastAsia="zh-CN"/>
        </w:rPr>
      </w:pPr>
      <w:r w:rsidRPr="00075EA1">
        <w:rPr>
          <w:lang w:eastAsia="zh-CN"/>
        </w:rPr>
        <w:t>--</w:t>
      </w:r>
    </w:p>
    <w:p w14:paraId="2416E87C" w14:textId="77777777" w:rsidR="007F609C" w:rsidRPr="00075EA1" w:rsidRDefault="007F609C" w:rsidP="00E3379A">
      <w:pPr>
        <w:pStyle w:val="PL"/>
        <w:outlineLvl w:val="3"/>
      </w:pPr>
      <w:r w:rsidRPr="00075EA1">
        <w:t>-- CELL TRAFFIC TRACE</w:t>
      </w:r>
    </w:p>
    <w:p w14:paraId="1DE1B41E" w14:textId="77777777" w:rsidR="007F609C" w:rsidRPr="00075EA1" w:rsidRDefault="007F609C" w:rsidP="00E3379A">
      <w:pPr>
        <w:pStyle w:val="PL"/>
        <w:rPr>
          <w:lang w:eastAsia="zh-CN"/>
        </w:rPr>
      </w:pPr>
      <w:r w:rsidRPr="00075EA1">
        <w:rPr>
          <w:lang w:eastAsia="zh-CN"/>
        </w:rPr>
        <w:t>--</w:t>
      </w:r>
    </w:p>
    <w:p w14:paraId="76C798EB" w14:textId="77777777" w:rsidR="007F609C" w:rsidRPr="00075EA1" w:rsidRDefault="007F609C" w:rsidP="00E3379A">
      <w:pPr>
        <w:pStyle w:val="PL"/>
        <w:rPr>
          <w:lang w:eastAsia="zh-CN"/>
        </w:rPr>
      </w:pPr>
      <w:r w:rsidRPr="00075EA1">
        <w:rPr>
          <w:lang w:eastAsia="zh-CN"/>
        </w:rPr>
        <w:t>-- **************************************************************</w:t>
      </w:r>
    </w:p>
    <w:p w14:paraId="62426E26" w14:textId="77777777" w:rsidR="007F609C" w:rsidRPr="00075EA1" w:rsidRDefault="007F609C" w:rsidP="00E3379A">
      <w:pPr>
        <w:pStyle w:val="PL"/>
        <w:rPr>
          <w:lang w:eastAsia="zh-CN"/>
        </w:rPr>
      </w:pPr>
    </w:p>
    <w:p w14:paraId="29888E88" w14:textId="77777777" w:rsidR="007F609C" w:rsidRPr="00075EA1" w:rsidRDefault="007F609C" w:rsidP="00E3379A">
      <w:pPr>
        <w:pStyle w:val="PL"/>
        <w:rPr>
          <w:lang w:eastAsia="zh-CN"/>
        </w:rPr>
      </w:pPr>
      <w:r w:rsidRPr="00075EA1">
        <w:rPr>
          <w:lang w:eastAsia="zh-CN"/>
        </w:rPr>
        <w:t>CellTrafficTrace ::= SEQUENCE {</w:t>
      </w:r>
    </w:p>
    <w:p w14:paraId="76D0D25E" w14:textId="77777777" w:rsidR="007F609C" w:rsidRPr="00075EA1" w:rsidRDefault="007F609C" w:rsidP="00E3379A">
      <w:pPr>
        <w:pStyle w:val="PL"/>
      </w:pPr>
      <w:r w:rsidRPr="00075EA1">
        <w:tab/>
        <w:t>protocolIEs</w:t>
      </w:r>
      <w:r w:rsidRPr="00075EA1">
        <w:tab/>
      </w:r>
      <w:r w:rsidRPr="00075EA1">
        <w:tab/>
        <w:t>ProtocolIE-Container</w:t>
      </w:r>
      <w:r w:rsidRPr="00075EA1">
        <w:tab/>
      </w:r>
      <w:r w:rsidRPr="00075EA1">
        <w:tab/>
        <w:t>{ {CellTrafficTraceIEs} },</w:t>
      </w:r>
    </w:p>
    <w:p w14:paraId="44234D9E" w14:textId="77777777" w:rsidR="007F609C" w:rsidRDefault="007F609C" w:rsidP="00E3379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sidRPr="00075EA1">
        <w:rPr>
          <w:lang w:eastAsia="zh-CN"/>
        </w:rPr>
        <w:tab/>
      </w:r>
      <w:r>
        <w:rPr>
          <w:lang w:eastAsia="zh-CN"/>
        </w:rPr>
        <w:t>...</w:t>
      </w:r>
    </w:p>
    <w:p w14:paraId="19658EC7" w14:textId="77777777" w:rsidR="007F609C" w:rsidRDefault="007F609C" w:rsidP="00E3379A">
      <w:pPr>
        <w:pStyle w:val="PL"/>
        <w:rPr>
          <w:lang w:eastAsia="zh-CN"/>
        </w:rPr>
      </w:pPr>
      <w:r>
        <w:rPr>
          <w:lang w:eastAsia="zh-CN"/>
        </w:rPr>
        <w:t>}</w:t>
      </w:r>
    </w:p>
    <w:p w14:paraId="68231CBE" w14:textId="77777777" w:rsidR="007F609C" w:rsidRDefault="007F609C" w:rsidP="00E3379A">
      <w:pPr>
        <w:pStyle w:val="PL"/>
        <w:rPr>
          <w:lang w:eastAsia="zh-CN"/>
        </w:rPr>
      </w:pPr>
    </w:p>
    <w:p w14:paraId="2612848F" w14:textId="77777777" w:rsidR="007F609C" w:rsidRDefault="007F609C" w:rsidP="00E3379A">
      <w:pPr>
        <w:pStyle w:val="PL"/>
        <w:rPr>
          <w:lang w:eastAsia="zh-CN"/>
        </w:rPr>
      </w:pPr>
      <w:r>
        <w:rPr>
          <w:lang w:eastAsia="zh-CN"/>
        </w:rPr>
        <w:t xml:space="preserve">CellTrafficTraceIEs </w:t>
      </w:r>
      <w:r>
        <w:rPr>
          <w:rFonts w:cs="MS LineDraw"/>
          <w:snapToGrid w:val="0"/>
        </w:rPr>
        <w:t>X</w:t>
      </w:r>
      <w:r>
        <w:rPr>
          <w:rFonts w:cs="MS LineDraw"/>
          <w:snapToGrid w:val="0"/>
          <w:lang w:eastAsia="zh-CN"/>
        </w:rPr>
        <w:t>N</w:t>
      </w:r>
      <w:r>
        <w:rPr>
          <w:rFonts w:cs="MS LineDraw"/>
          <w:snapToGrid w:val="0"/>
        </w:rPr>
        <w:t>AP-PROTOCOL-IES</w:t>
      </w:r>
      <w:r>
        <w:rPr>
          <w:lang w:eastAsia="zh-CN"/>
        </w:rPr>
        <w:t xml:space="preserve"> ::= {</w:t>
      </w:r>
    </w:p>
    <w:p w14:paraId="2F742C21" w14:textId="77777777" w:rsidR="007F609C" w:rsidRDefault="007F609C" w:rsidP="00E3379A">
      <w:pPr>
        <w:pStyle w:val="PL"/>
        <w:tabs>
          <w:tab w:val="clear" w:pos="768"/>
          <w:tab w:val="left" w:pos="436"/>
        </w:tabs>
        <w:rPr>
          <w:rFonts w:cs="MS LineDraw"/>
          <w:snapToGrid w:val="0"/>
        </w:rPr>
      </w:pPr>
      <w:r>
        <w:rPr>
          <w:lang w:eastAsia="zh-CN"/>
        </w:rPr>
        <w:tab/>
      </w:r>
      <w:r>
        <w:rPr>
          <w:rFonts w:cs="MS LineDraw"/>
          <w:snapToGrid w:val="0"/>
        </w:rPr>
        <w:t xml:space="preserve">{ </w:t>
      </w:r>
      <w:r>
        <w:rPr>
          <w:snapToGrid w:val="0"/>
        </w:rPr>
        <w:t>ID id-M-NG-RANnodeUEXnAPID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16CDC116" w14:textId="77777777" w:rsidR="007F609C" w:rsidRDefault="007F609C" w:rsidP="00E3379A">
      <w:pPr>
        <w:pStyle w:val="PL"/>
        <w:rPr>
          <w:snapToGrid w:val="0"/>
        </w:rPr>
      </w:pPr>
      <w:r>
        <w:rPr>
          <w:rFonts w:cs="MS LineDraw"/>
          <w:snapToGrid w:val="0"/>
        </w:rPr>
        <w:tab/>
        <w:t xml:space="preserve">{ </w:t>
      </w:r>
      <w:r>
        <w:rPr>
          <w:snapToGrid w:val="0"/>
        </w:rPr>
        <w:t>ID id-S-NG-RANnodeUEXnAPID</w:t>
      </w:r>
      <w:r>
        <w:rPr>
          <w:snapToGrid w:val="0"/>
        </w:rPr>
        <w:tab/>
      </w:r>
      <w:r>
        <w:rPr>
          <w:snapToGrid w:val="0"/>
        </w:rPr>
        <w:tab/>
      </w:r>
      <w:r>
        <w:rPr>
          <w:snapToGrid w:val="0"/>
        </w:rPr>
        <w:tab/>
        <w:t>CRITICALITY reject</w:t>
      </w:r>
      <w:r>
        <w:rPr>
          <w:snapToGrid w:val="0"/>
        </w:rPr>
        <w:tab/>
        <w:t>TYPE NG-RANnodeUEXnAPID</w:t>
      </w:r>
      <w:r>
        <w:rPr>
          <w:snapToGrid w:val="0"/>
        </w:rPr>
        <w:tab/>
      </w:r>
      <w:r>
        <w:rPr>
          <w:snapToGrid w:val="0"/>
        </w:rPr>
        <w:tab/>
      </w:r>
      <w:r>
        <w:rPr>
          <w:snapToGrid w:val="0"/>
        </w:rPr>
        <w:tab/>
      </w:r>
      <w:r>
        <w:rPr>
          <w:snapToGrid w:val="0"/>
        </w:rPr>
        <w:tab/>
        <w:t>PRESENCE mandatory}|</w:t>
      </w:r>
    </w:p>
    <w:p w14:paraId="6E752D53" w14:textId="77777777" w:rsidR="007F609C" w:rsidRPr="00705AB5" w:rsidRDefault="007F609C" w:rsidP="00E3379A">
      <w:pPr>
        <w:pStyle w:val="PL"/>
      </w:pPr>
      <w:r w:rsidRPr="00705AB5">
        <w:tab/>
        <w:t>{ ID id-NG-RANTraceID</w:t>
      </w:r>
      <w:r w:rsidRPr="00705AB5">
        <w:tab/>
      </w:r>
      <w:r w:rsidRPr="00705AB5">
        <w:tab/>
      </w:r>
      <w:r w:rsidRPr="00705AB5">
        <w:tab/>
      </w:r>
      <w:r w:rsidRPr="00705AB5">
        <w:tab/>
      </w:r>
      <w:r w:rsidRPr="00705AB5">
        <w:tab/>
        <w:t>CRITICALITY ignore</w:t>
      </w:r>
      <w:r w:rsidRPr="00705AB5">
        <w:tab/>
        <w:t>TYPE NG-RANTraceID</w:t>
      </w:r>
      <w:r w:rsidRPr="00705AB5">
        <w:tab/>
      </w:r>
      <w:r w:rsidRPr="00705AB5">
        <w:tab/>
      </w:r>
      <w:r w:rsidRPr="00705AB5">
        <w:tab/>
      </w:r>
      <w:r w:rsidRPr="00705AB5">
        <w:tab/>
      </w:r>
      <w:r>
        <w:tab/>
      </w:r>
      <w:r w:rsidRPr="00705AB5">
        <w:t>PRESENCE mandatory}|</w:t>
      </w:r>
    </w:p>
    <w:p w14:paraId="2058BC2B" w14:textId="77777777" w:rsidR="007F609C" w:rsidRDefault="007F609C" w:rsidP="00E3379A">
      <w:pPr>
        <w:pStyle w:val="PL"/>
        <w:rPr>
          <w:lang w:eastAsia="zh-CN"/>
        </w:rPr>
      </w:pPr>
      <w:r>
        <w:rPr>
          <w:lang w:eastAsia="zh-CN"/>
        </w:rPr>
        <w:tab/>
        <w:t>{ ID id-TraceCollectionEntityIPAddress</w:t>
      </w:r>
      <w:r>
        <w:rPr>
          <w:lang w:eastAsia="zh-CN"/>
        </w:rPr>
        <w:tab/>
        <w:t>CRITICALITY ignore</w:t>
      </w:r>
      <w:r>
        <w:rPr>
          <w:lang w:eastAsia="zh-CN"/>
        </w:rPr>
        <w:tab/>
        <w:t>TYPE TransportLayerAddress</w:t>
      </w:r>
      <w:r>
        <w:rPr>
          <w:lang w:eastAsia="zh-CN"/>
        </w:rPr>
        <w:tab/>
      </w:r>
      <w:r>
        <w:rPr>
          <w:lang w:eastAsia="zh-CN"/>
        </w:rPr>
        <w:tab/>
      </w:r>
      <w:r>
        <w:rPr>
          <w:lang w:eastAsia="zh-CN"/>
        </w:rPr>
        <w:tab/>
        <w:t>PRESENCE mandatory}|</w:t>
      </w:r>
    </w:p>
    <w:p w14:paraId="07379092" w14:textId="77777777" w:rsidR="007F609C" w:rsidRDefault="007F609C" w:rsidP="00E3379A">
      <w:pPr>
        <w:pStyle w:val="PL"/>
        <w:rPr>
          <w:rFonts w:eastAsia="CG Times (WN)"/>
          <w:snapToGrid w:val="0"/>
          <w:lang w:eastAsia="zh-CN"/>
        </w:rPr>
      </w:pPr>
      <w:r>
        <w:rPr>
          <w:lang w:eastAsia="zh-CN"/>
        </w:rPr>
        <w:tab/>
        <w:t>{ ID id-PrivacyIndicator</w:t>
      </w:r>
      <w:r>
        <w:rPr>
          <w:lang w:eastAsia="zh-CN"/>
        </w:rPr>
        <w:tab/>
      </w:r>
      <w:r>
        <w:rPr>
          <w:lang w:eastAsia="zh-CN"/>
        </w:rPr>
        <w:tab/>
      </w:r>
      <w:r>
        <w:rPr>
          <w:lang w:eastAsia="zh-CN"/>
        </w:rPr>
        <w:tab/>
      </w:r>
      <w:r>
        <w:rPr>
          <w:lang w:eastAsia="zh-CN"/>
        </w:rPr>
        <w:tab/>
        <w:t>CRITICALITY ignore</w:t>
      </w:r>
      <w:r>
        <w:rPr>
          <w:lang w:eastAsia="zh-CN"/>
        </w:rPr>
        <w:tab/>
        <w:t>TYPE PrivacyIndicator</w:t>
      </w:r>
      <w:r>
        <w:rPr>
          <w:lang w:eastAsia="zh-CN"/>
        </w:rPr>
        <w:tab/>
      </w:r>
      <w:r>
        <w:rPr>
          <w:lang w:eastAsia="zh-CN"/>
        </w:rPr>
        <w:tab/>
      </w:r>
      <w:r>
        <w:rPr>
          <w:lang w:eastAsia="zh-CN"/>
        </w:rPr>
        <w:tab/>
      </w:r>
      <w:r>
        <w:rPr>
          <w:lang w:eastAsia="zh-CN"/>
        </w:rPr>
        <w:tab/>
        <w:t>PRESENCE optional }</w:t>
      </w:r>
      <w:r>
        <w:rPr>
          <w:rFonts w:eastAsia="CG Times (WN)"/>
          <w:snapToGrid w:val="0"/>
          <w:lang w:eastAsia="zh-CN"/>
        </w:rPr>
        <w:t>|</w:t>
      </w:r>
    </w:p>
    <w:p w14:paraId="79B1E76F" w14:textId="77777777" w:rsidR="007F609C" w:rsidRDefault="007F609C" w:rsidP="00E3379A">
      <w:pPr>
        <w:pStyle w:val="PL"/>
        <w:rPr>
          <w:lang w:eastAsia="zh-CN"/>
        </w:rPr>
      </w:pPr>
      <w:r>
        <w:rPr>
          <w:lang w:eastAsia="zh-CN"/>
        </w:rPr>
        <w:tab/>
        <w:t>{ ID id-TraceCollectionEntityURI</w:t>
      </w:r>
      <w:r>
        <w:rPr>
          <w:lang w:eastAsia="zh-CN"/>
        </w:rPr>
        <w:tab/>
      </w:r>
      <w:r>
        <w:rPr>
          <w:lang w:eastAsia="zh-CN"/>
        </w:rPr>
        <w:tab/>
        <w:t>CRITICALITY ignore</w:t>
      </w:r>
      <w:r>
        <w:rPr>
          <w:lang w:eastAsia="zh-CN"/>
        </w:rPr>
        <w:tab/>
        <w:t>TYPE URIaddress</w:t>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39088895" w14:textId="77777777" w:rsidR="007F609C" w:rsidRDefault="007F609C" w:rsidP="00E3379A">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lang w:eastAsia="zh-CN"/>
        </w:rPr>
      </w:pPr>
      <w:r>
        <w:rPr>
          <w:lang w:eastAsia="zh-CN"/>
        </w:rPr>
        <w:tab/>
        <w:t>...</w:t>
      </w:r>
    </w:p>
    <w:p w14:paraId="176C8E54" w14:textId="77777777" w:rsidR="007F609C" w:rsidRPr="00CA67DA" w:rsidRDefault="007F609C" w:rsidP="00E3379A">
      <w:pPr>
        <w:pStyle w:val="PL"/>
      </w:pPr>
      <w:r w:rsidRPr="00CA67DA">
        <w:lastRenderedPageBreak/>
        <w:t>}</w:t>
      </w:r>
    </w:p>
    <w:p w14:paraId="3A9CE9F5" w14:textId="77777777" w:rsidR="007F609C" w:rsidRDefault="007F609C" w:rsidP="00E3379A">
      <w:pPr>
        <w:pStyle w:val="PL"/>
        <w:rPr>
          <w:snapToGrid w:val="0"/>
        </w:rPr>
      </w:pPr>
    </w:p>
    <w:p w14:paraId="30C833BF" w14:textId="77777777" w:rsidR="007F609C" w:rsidRDefault="007F609C" w:rsidP="00E3379A">
      <w:pPr>
        <w:pStyle w:val="PL"/>
        <w:rPr>
          <w:snapToGrid w:val="0"/>
        </w:rPr>
      </w:pPr>
      <w:r>
        <w:rPr>
          <w:snapToGrid w:val="0"/>
        </w:rPr>
        <w:t>-- **************************************************************</w:t>
      </w:r>
    </w:p>
    <w:p w14:paraId="0B75F4C4" w14:textId="77777777" w:rsidR="007F609C" w:rsidRDefault="007F609C" w:rsidP="00E3379A">
      <w:pPr>
        <w:pStyle w:val="PL"/>
        <w:rPr>
          <w:snapToGrid w:val="0"/>
        </w:rPr>
      </w:pPr>
      <w:r>
        <w:rPr>
          <w:snapToGrid w:val="0"/>
        </w:rPr>
        <w:t>--</w:t>
      </w:r>
    </w:p>
    <w:p w14:paraId="473BB687" w14:textId="77777777" w:rsidR="007F609C" w:rsidRDefault="007F609C" w:rsidP="00E3379A">
      <w:pPr>
        <w:pStyle w:val="PL"/>
        <w:outlineLvl w:val="3"/>
        <w:rPr>
          <w:snapToGrid w:val="0"/>
        </w:rPr>
      </w:pPr>
      <w:r>
        <w:rPr>
          <w:snapToGrid w:val="0"/>
        </w:rPr>
        <w:t>-- RAN MULTICAST GROUP PAGING</w:t>
      </w:r>
    </w:p>
    <w:p w14:paraId="58D64324" w14:textId="77777777" w:rsidR="007F609C" w:rsidRDefault="007F609C" w:rsidP="00E3379A">
      <w:pPr>
        <w:pStyle w:val="PL"/>
        <w:rPr>
          <w:snapToGrid w:val="0"/>
        </w:rPr>
      </w:pPr>
      <w:r>
        <w:rPr>
          <w:snapToGrid w:val="0"/>
        </w:rPr>
        <w:t>--</w:t>
      </w:r>
    </w:p>
    <w:p w14:paraId="2EDA9DB6" w14:textId="77777777" w:rsidR="007F609C" w:rsidRDefault="007F609C" w:rsidP="00E3379A">
      <w:pPr>
        <w:pStyle w:val="PL"/>
        <w:rPr>
          <w:snapToGrid w:val="0"/>
        </w:rPr>
      </w:pPr>
      <w:r>
        <w:rPr>
          <w:snapToGrid w:val="0"/>
        </w:rPr>
        <w:t>-- **************************************************************</w:t>
      </w:r>
    </w:p>
    <w:p w14:paraId="13E11C99" w14:textId="77777777" w:rsidR="007F609C" w:rsidRDefault="007F609C" w:rsidP="00E3379A">
      <w:pPr>
        <w:pStyle w:val="PL"/>
        <w:rPr>
          <w:snapToGrid w:val="0"/>
          <w:lang w:eastAsia="zh-CN"/>
        </w:rPr>
      </w:pPr>
    </w:p>
    <w:p w14:paraId="3E12C604" w14:textId="77777777" w:rsidR="007F609C" w:rsidRDefault="007F609C" w:rsidP="00E3379A">
      <w:pPr>
        <w:pStyle w:val="PL"/>
        <w:rPr>
          <w:snapToGrid w:val="0"/>
        </w:rPr>
      </w:pPr>
      <w:r>
        <w:rPr>
          <w:snapToGrid w:val="0"/>
        </w:rPr>
        <w:t>RANMulticastGroupPaging ::= SEQUENCE {</w:t>
      </w:r>
    </w:p>
    <w:p w14:paraId="71435646"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{{RANMulticastGroupPaging-IEs}},</w:t>
      </w:r>
    </w:p>
    <w:p w14:paraId="3F51BEEE" w14:textId="77777777" w:rsidR="007F609C" w:rsidRDefault="007F609C" w:rsidP="00E3379A">
      <w:pPr>
        <w:pStyle w:val="PL"/>
        <w:rPr>
          <w:snapToGrid w:val="0"/>
        </w:rPr>
      </w:pPr>
      <w:r>
        <w:rPr>
          <w:snapToGrid w:val="0"/>
        </w:rPr>
        <w:tab/>
        <w:t>...</w:t>
      </w:r>
    </w:p>
    <w:p w14:paraId="3E1681E9" w14:textId="77777777" w:rsidR="007F609C" w:rsidRDefault="007F609C" w:rsidP="00E3379A">
      <w:pPr>
        <w:pStyle w:val="PL"/>
        <w:rPr>
          <w:snapToGrid w:val="0"/>
        </w:rPr>
      </w:pPr>
      <w:r>
        <w:rPr>
          <w:snapToGrid w:val="0"/>
        </w:rPr>
        <w:t>}</w:t>
      </w:r>
    </w:p>
    <w:p w14:paraId="00828C22" w14:textId="77777777" w:rsidR="007F609C" w:rsidRDefault="007F609C" w:rsidP="00E3379A">
      <w:pPr>
        <w:pStyle w:val="PL"/>
        <w:rPr>
          <w:snapToGrid w:val="0"/>
        </w:rPr>
      </w:pPr>
    </w:p>
    <w:p w14:paraId="2B46A894" w14:textId="77777777" w:rsidR="007F609C" w:rsidRDefault="007F609C" w:rsidP="00E3379A">
      <w:pPr>
        <w:pStyle w:val="PL"/>
        <w:rPr>
          <w:snapToGrid w:val="0"/>
        </w:rPr>
      </w:pPr>
      <w:r>
        <w:rPr>
          <w:snapToGrid w:val="0"/>
        </w:rPr>
        <w:t>RANMulticastGroupPaging-IEs XNAP-PROTOCOL-IES ::= {</w:t>
      </w:r>
    </w:p>
    <w:p w14:paraId="50BE0065" w14:textId="77777777" w:rsidR="007F609C" w:rsidRPr="001C4990" w:rsidRDefault="007F609C" w:rsidP="00E3379A">
      <w:pPr>
        <w:pStyle w:val="PL"/>
        <w:rPr>
          <w:snapToGrid w:val="0"/>
        </w:rPr>
      </w:pPr>
      <w:r>
        <w:rPr>
          <w:snapToGrid w:val="0"/>
        </w:rPr>
        <w:tab/>
        <w:t>{ ID id-MBS-Session-ID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MBS-Session-ID</w:t>
      </w:r>
      <w:r>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sidRPr="001C4990">
        <w:rPr>
          <w:snapToGrid w:val="0"/>
        </w:rPr>
        <w:tab/>
      </w:r>
      <w:r>
        <w:rPr>
          <w:snapToGrid w:val="0"/>
        </w:rPr>
        <w:tab/>
      </w:r>
      <w:r w:rsidRPr="001C4990">
        <w:rPr>
          <w:snapToGrid w:val="0"/>
        </w:rPr>
        <w:t>PRESENCE mandatory}|</w:t>
      </w:r>
    </w:p>
    <w:p w14:paraId="242204BD" w14:textId="77777777" w:rsidR="007F609C" w:rsidRPr="00705AB5" w:rsidRDefault="007F609C" w:rsidP="00E3379A">
      <w:pPr>
        <w:pStyle w:val="PL"/>
      </w:pPr>
      <w:r w:rsidRPr="00705AB5">
        <w:tab/>
        <w:t>{ ID id-UEIdentityIndexList-MBSGroupPaging</w:t>
      </w:r>
      <w:r w:rsidRPr="00705AB5">
        <w:tab/>
      </w:r>
      <w:r w:rsidRPr="00705AB5">
        <w:tab/>
        <w:t>CRITICALITY reject</w:t>
      </w:r>
      <w:r w:rsidRPr="00705AB5">
        <w:tab/>
        <w:t>TYPE UEIdentityIndexList-MBSGroupPaging</w:t>
      </w:r>
      <w:r w:rsidRPr="00705AB5">
        <w:tab/>
      </w:r>
      <w:r w:rsidRPr="00705AB5">
        <w:tab/>
        <w:t>PRESENCE mandatory}|</w:t>
      </w:r>
    </w:p>
    <w:p w14:paraId="481C80F4" w14:textId="77777777" w:rsidR="007F609C" w:rsidRDefault="007F609C" w:rsidP="00E3379A">
      <w:pPr>
        <w:pStyle w:val="PL"/>
        <w:rPr>
          <w:snapToGrid w:val="0"/>
        </w:rPr>
      </w:pPr>
      <w:r>
        <w:rPr>
          <w:snapToGrid w:val="0"/>
        </w:rPr>
        <w:tab/>
        <w:t>{ ID id-MulticastRANPagingArea</w:t>
      </w:r>
      <w:r>
        <w:rPr>
          <w:snapToGrid w:val="0"/>
        </w:rPr>
        <w:tab/>
      </w:r>
      <w:r>
        <w:rPr>
          <w:snapToGrid w:val="0"/>
        </w:rPr>
        <w:tab/>
      </w:r>
      <w:r>
        <w:rPr>
          <w:snapToGrid w:val="0"/>
        </w:rPr>
        <w:tab/>
      </w:r>
      <w:r>
        <w:rPr>
          <w:snapToGrid w:val="0"/>
        </w:rPr>
        <w:tab/>
      </w:r>
      <w:r>
        <w:rPr>
          <w:snapToGrid w:val="0"/>
        </w:rPr>
        <w:tab/>
        <w:t xml:space="preserve">CRITICALITY </w:t>
      </w:r>
      <w:r>
        <w:rPr>
          <w:rFonts w:cs="Courier New"/>
          <w:szCs w:val="16"/>
          <w:lang w:val="en-US" w:eastAsia="zh-CN"/>
        </w:rPr>
        <w:t>reject</w:t>
      </w:r>
      <w:r>
        <w:rPr>
          <w:snapToGrid w:val="0"/>
        </w:rPr>
        <w:tab/>
        <w:t>TYPE RANPagingArea</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8BF69F" w14:textId="77777777" w:rsidR="007F609C" w:rsidRDefault="007F609C" w:rsidP="00E3379A">
      <w:pPr>
        <w:pStyle w:val="PL"/>
        <w:rPr>
          <w:snapToGrid w:val="0"/>
        </w:rPr>
      </w:pPr>
      <w:r>
        <w:rPr>
          <w:snapToGrid w:val="0"/>
        </w:rPr>
        <w:tab/>
        <w:t>...</w:t>
      </w:r>
    </w:p>
    <w:p w14:paraId="7C80ED67" w14:textId="77777777" w:rsidR="007F609C" w:rsidRDefault="007F609C" w:rsidP="00E3379A">
      <w:pPr>
        <w:pStyle w:val="PL"/>
        <w:rPr>
          <w:snapToGrid w:val="0"/>
        </w:rPr>
      </w:pPr>
      <w:r>
        <w:rPr>
          <w:snapToGrid w:val="0"/>
        </w:rPr>
        <w:t>}</w:t>
      </w:r>
    </w:p>
    <w:p w14:paraId="792078BB" w14:textId="77777777" w:rsidR="007F609C" w:rsidRDefault="007F609C" w:rsidP="00E3379A">
      <w:pPr>
        <w:pStyle w:val="PL"/>
        <w:rPr>
          <w:snapToGrid w:val="0"/>
        </w:rPr>
      </w:pPr>
    </w:p>
    <w:p w14:paraId="6DC4A8EC" w14:textId="77777777" w:rsidR="007F609C" w:rsidRDefault="007F609C" w:rsidP="00E3379A">
      <w:pPr>
        <w:pStyle w:val="PL"/>
        <w:rPr>
          <w:snapToGrid w:val="0"/>
        </w:rPr>
      </w:pPr>
      <w:r>
        <w:rPr>
          <w:snapToGrid w:val="0"/>
        </w:rPr>
        <w:t>-- **************************************************************</w:t>
      </w:r>
    </w:p>
    <w:p w14:paraId="2C9163D7" w14:textId="77777777" w:rsidR="007F609C" w:rsidRDefault="007F609C" w:rsidP="00E3379A">
      <w:pPr>
        <w:pStyle w:val="PL"/>
        <w:rPr>
          <w:snapToGrid w:val="0"/>
        </w:rPr>
      </w:pPr>
      <w:r>
        <w:rPr>
          <w:snapToGrid w:val="0"/>
        </w:rPr>
        <w:t>--</w:t>
      </w:r>
    </w:p>
    <w:p w14:paraId="60AFFD8E" w14:textId="77777777" w:rsidR="007F609C" w:rsidRDefault="007F609C" w:rsidP="00E3379A">
      <w:pPr>
        <w:pStyle w:val="PL"/>
        <w:outlineLvl w:val="3"/>
        <w:rPr>
          <w:snapToGrid w:val="0"/>
        </w:rPr>
      </w:pPr>
      <w:r>
        <w:rPr>
          <w:snapToGrid w:val="0"/>
        </w:rPr>
        <w:t>-- SCG FAILURE INFORMATION REPORT</w:t>
      </w:r>
    </w:p>
    <w:p w14:paraId="5A9F113E" w14:textId="77777777" w:rsidR="007F609C" w:rsidRDefault="007F609C" w:rsidP="00E3379A">
      <w:pPr>
        <w:pStyle w:val="PL"/>
        <w:rPr>
          <w:snapToGrid w:val="0"/>
        </w:rPr>
      </w:pPr>
      <w:r>
        <w:rPr>
          <w:snapToGrid w:val="0"/>
        </w:rPr>
        <w:t>--</w:t>
      </w:r>
    </w:p>
    <w:p w14:paraId="23655D81" w14:textId="77777777" w:rsidR="007F609C" w:rsidRDefault="007F609C" w:rsidP="00E3379A">
      <w:pPr>
        <w:pStyle w:val="PL"/>
        <w:rPr>
          <w:snapToGrid w:val="0"/>
        </w:rPr>
      </w:pPr>
      <w:r>
        <w:rPr>
          <w:snapToGrid w:val="0"/>
        </w:rPr>
        <w:t>-- **************************************************************</w:t>
      </w:r>
    </w:p>
    <w:p w14:paraId="02C0D983" w14:textId="77777777" w:rsidR="007F609C" w:rsidRDefault="007F609C" w:rsidP="00E3379A">
      <w:pPr>
        <w:pStyle w:val="PL"/>
        <w:rPr>
          <w:snapToGrid w:val="0"/>
        </w:rPr>
      </w:pPr>
    </w:p>
    <w:p w14:paraId="3B651A2E" w14:textId="77777777" w:rsidR="007F609C" w:rsidRDefault="007F609C" w:rsidP="00E3379A">
      <w:pPr>
        <w:pStyle w:val="PL"/>
        <w:rPr>
          <w:snapToGrid w:val="0"/>
        </w:rPr>
      </w:pPr>
      <w:r w:rsidRPr="002D38DD">
        <w:rPr>
          <w:snapToGrid w:val="0"/>
        </w:rPr>
        <w:t>ScgFailureInformationReport</w:t>
      </w:r>
      <w:r>
        <w:rPr>
          <w:snapToGrid w:val="0"/>
        </w:rPr>
        <w:t xml:space="preserve"> ::= SEQUENCE {</w:t>
      </w:r>
    </w:p>
    <w:p w14:paraId="30AA3B45"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ScgFailureInformationReport</w:t>
      </w:r>
      <w:r>
        <w:rPr>
          <w:snapToGrid w:val="0"/>
        </w:rPr>
        <w:t>-IEs}},</w:t>
      </w:r>
    </w:p>
    <w:p w14:paraId="0DB08768" w14:textId="77777777" w:rsidR="007F609C" w:rsidRDefault="007F609C" w:rsidP="00E3379A">
      <w:pPr>
        <w:pStyle w:val="PL"/>
        <w:rPr>
          <w:snapToGrid w:val="0"/>
        </w:rPr>
      </w:pPr>
      <w:r>
        <w:rPr>
          <w:snapToGrid w:val="0"/>
        </w:rPr>
        <w:tab/>
        <w:t>...</w:t>
      </w:r>
    </w:p>
    <w:p w14:paraId="4847633E" w14:textId="77777777" w:rsidR="007F609C" w:rsidRDefault="007F609C" w:rsidP="00E3379A">
      <w:pPr>
        <w:pStyle w:val="PL"/>
        <w:rPr>
          <w:snapToGrid w:val="0"/>
        </w:rPr>
      </w:pPr>
      <w:r>
        <w:rPr>
          <w:snapToGrid w:val="0"/>
        </w:rPr>
        <w:t>}</w:t>
      </w:r>
    </w:p>
    <w:p w14:paraId="75B71FC8" w14:textId="77777777" w:rsidR="007F609C" w:rsidRDefault="007F609C" w:rsidP="00E3379A">
      <w:pPr>
        <w:pStyle w:val="PL"/>
        <w:rPr>
          <w:snapToGrid w:val="0"/>
        </w:rPr>
      </w:pPr>
    </w:p>
    <w:p w14:paraId="0D4B28D5" w14:textId="77777777" w:rsidR="007F609C" w:rsidRDefault="007F609C" w:rsidP="00E3379A">
      <w:pPr>
        <w:pStyle w:val="PL"/>
        <w:rPr>
          <w:snapToGrid w:val="0"/>
        </w:rPr>
      </w:pPr>
      <w:r w:rsidRPr="002D38DD">
        <w:rPr>
          <w:snapToGrid w:val="0"/>
        </w:rPr>
        <w:t>ScgFailureInformationReport-IEs</w:t>
      </w:r>
      <w:r>
        <w:rPr>
          <w:snapToGrid w:val="0"/>
        </w:rPr>
        <w:t xml:space="preserve"> XNAP-PROTOCOL-IES ::= {</w:t>
      </w:r>
    </w:p>
    <w:p w14:paraId="176A1985"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5C61C840" w14:textId="77777777" w:rsidR="007F609C" w:rsidRPr="00FD0425"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2E4C1D49" w14:textId="77777777" w:rsidR="007F609C" w:rsidRPr="00705AB5" w:rsidRDefault="007F609C" w:rsidP="00E3379A">
      <w:pPr>
        <w:pStyle w:val="PL"/>
      </w:pPr>
      <w:r w:rsidRPr="00705AB5">
        <w:tab/>
        <w:t>{ ID id-SourcePSCellCGI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390C51C9" w14:textId="77777777" w:rsidR="007F609C" w:rsidRPr="00705AB5" w:rsidRDefault="007F609C" w:rsidP="00E3379A">
      <w:pPr>
        <w:pStyle w:val="PL"/>
      </w:pPr>
      <w:r w:rsidRPr="00705AB5">
        <w:tab/>
        <w:t>{ ID id-FailedPSCellCGI</w:t>
      </w:r>
      <w:r w:rsidRPr="00705AB5">
        <w:tab/>
      </w:r>
      <w:r w:rsidRPr="00705AB5">
        <w:tab/>
      </w:r>
      <w:r w:rsidRPr="00705AB5">
        <w:tab/>
      </w:r>
      <w:r w:rsidRPr="00705AB5">
        <w:tab/>
      </w:r>
      <w:r w:rsidRPr="00705AB5">
        <w:tab/>
      </w:r>
      <w:r w:rsidRPr="00705AB5">
        <w:tab/>
      </w:r>
      <w:r w:rsidRPr="00705AB5">
        <w:tab/>
        <w:t>CRITICALITY ignore</w:t>
      </w:r>
      <w:r w:rsidRPr="00705AB5">
        <w:tab/>
      </w:r>
      <w:r w:rsidRPr="00705AB5">
        <w:tab/>
        <w:t xml:space="preserve">TYPE </w:t>
      </w:r>
      <w:r w:rsidRPr="00156D95">
        <w:t>GlobalNG-RANCell-ID</w:t>
      </w:r>
      <w:r w:rsidRPr="00705AB5">
        <w:tab/>
      </w:r>
      <w:r w:rsidRPr="00705AB5">
        <w:tab/>
      </w:r>
      <w:r w:rsidRPr="00705AB5">
        <w:tab/>
      </w:r>
      <w:r w:rsidRPr="00705AB5">
        <w:tab/>
      </w:r>
      <w:r w:rsidRPr="00705AB5">
        <w:tab/>
      </w:r>
      <w:r w:rsidRPr="00705AB5">
        <w:tab/>
      </w:r>
      <w:r w:rsidRPr="00705AB5">
        <w:tab/>
        <w:t>PRESENCE optional }|</w:t>
      </w:r>
    </w:p>
    <w:p w14:paraId="28AA64D0" w14:textId="77777777" w:rsidR="007F609C" w:rsidRPr="00705AB5" w:rsidRDefault="007F609C" w:rsidP="00E3379A">
      <w:pPr>
        <w:pStyle w:val="PL"/>
      </w:pPr>
      <w:r w:rsidRPr="00705AB5">
        <w:tab/>
        <w:t>{ ID id-SCGFailureReportContainer</w:t>
      </w:r>
      <w:r w:rsidRPr="00705AB5">
        <w:tab/>
      </w:r>
      <w:r w:rsidRPr="00705AB5">
        <w:tab/>
      </w:r>
      <w:r w:rsidRPr="00705AB5">
        <w:tab/>
      </w:r>
      <w:r w:rsidRPr="00705AB5">
        <w:tab/>
        <w:t>CRITICALITY ignore</w:t>
      </w:r>
      <w:r w:rsidRPr="00705AB5">
        <w:tab/>
      </w:r>
      <w:r w:rsidRPr="00705AB5">
        <w:tab/>
        <w:t>TYPE SCGFailureReportContainer</w:t>
      </w:r>
      <w:r w:rsidRPr="00705AB5">
        <w:tab/>
      </w:r>
      <w:r w:rsidRPr="00705AB5">
        <w:tab/>
      </w:r>
      <w:r w:rsidRPr="00705AB5">
        <w:tab/>
      </w:r>
      <w:r w:rsidRPr="00705AB5">
        <w:tab/>
      </w:r>
      <w:r w:rsidRPr="00705AB5">
        <w:tab/>
        <w:t>PRESENCE mandatory}|</w:t>
      </w:r>
    </w:p>
    <w:p w14:paraId="2BEA3C68" w14:textId="77777777" w:rsidR="007F609C" w:rsidRDefault="007F609C" w:rsidP="00E3379A">
      <w:pPr>
        <w:pStyle w:val="PL"/>
        <w:rPr>
          <w:rFonts w:eastAsia="DengXian" w:cs="Courier New"/>
        </w:rPr>
      </w:pPr>
      <w:r>
        <w:tab/>
        <w:t>{ ID id-SNMobilityInformation</w:t>
      </w:r>
      <w:r>
        <w:tab/>
      </w:r>
      <w:r>
        <w:tab/>
      </w:r>
      <w:r>
        <w:tab/>
      </w:r>
      <w:r>
        <w:tab/>
      </w:r>
      <w:r>
        <w:rPr>
          <w:rFonts w:hint="eastAsia"/>
          <w:lang w:val="en-US" w:eastAsia="zh-CN"/>
        </w:rPr>
        <w:tab/>
      </w:r>
      <w:r>
        <w:t>CRITICALITY ignore</w:t>
      </w:r>
      <w:r>
        <w:tab/>
      </w:r>
      <w:r>
        <w:tab/>
        <w:t>TYPE SNMobilityInformation</w:t>
      </w:r>
      <w:r>
        <w:tab/>
      </w:r>
      <w:r>
        <w:tab/>
      </w:r>
      <w:r>
        <w:tab/>
      </w:r>
      <w:r>
        <w:tab/>
      </w:r>
      <w:r>
        <w:tab/>
      </w:r>
      <w:r>
        <w:tab/>
        <w:t>PRESENCE optional }</w:t>
      </w:r>
      <w:r>
        <w:rPr>
          <w:rFonts w:eastAsia="DengXian" w:cs="Courier New"/>
        </w:rPr>
        <w:t>|</w:t>
      </w:r>
    </w:p>
    <w:p w14:paraId="541C2823" w14:textId="77777777" w:rsidR="007F609C" w:rsidRDefault="007F609C" w:rsidP="00E3379A">
      <w:pPr>
        <w:pStyle w:val="PL"/>
      </w:pPr>
      <w:r>
        <w:rPr>
          <w:rFonts w:eastAsia="DengXian" w:cs="Courier New"/>
        </w:rPr>
        <w:tab/>
        <w:t>{ ID id-CPACConfiguration</w:t>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hint="eastAsia"/>
          <w:lang w:val="en-US" w:eastAsia="zh-CN"/>
        </w:rPr>
        <w:tab/>
      </w:r>
      <w:r>
        <w:rPr>
          <w:rFonts w:eastAsia="DengXian" w:cs="Courier New"/>
        </w:rPr>
        <w:t>CRITICALITY ignore</w:t>
      </w:r>
      <w:r>
        <w:rPr>
          <w:rFonts w:eastAsia="DengXian" w:cs="Courier New"/>
        </w:rPr>
        <w:tab/>
      </w:r>
      <w:r>
        <w:rPr>
          <w:rFonts w:eastAsia="DengXian" w:cs="Courier New"/>
        </w:rPr>
        <w:tab/>
        <w:t>TYPE CPACConfiguration</w:t>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r>
      <w:r>
        <w:rPr>
          <w:rFonts w:eastAsia="DengXian" w:cs="Courier New"/>
        </w:rPr>
        <w:tab/>
        <w:t>PRESENCE optional }</w:t>
      </w:r>
      <w:r>
        <w:t>|</w:t>
      </w:r>
    </w:p>
    <w:p w14:paraId="573CB60F" w14:textId="77777777" w:rsidR="007F609C" w:rsidRDefault="007F609C" w:rsidP="00E3379A">
      <w:pPr>
        <w:pStyle w:val="PL"/>
      </w:pPr>
      <w:r>
        <w:tab/>
        <w:t>{ ID id-</w:t>
      </w:r>
      <w:r>
        <w:rPr>
          <w:rFonts w:cs="Courier New"/>
        </w:rPr>
        <w:t>TimeSCG-Failure</w:t>
      </w:r>
      <w:r>
        <w:tab/>
      </w:r>
      <w:r>
        <w:tab/>
      </w:r>
      <w:r>
        <w:tab/>
      </w:r>
      <w:r>
        <w:tab/>
      </w:r>
      <w:r>
        <w:tab/>
      </w:r>
      <w:r>
        <w:tab/>
      </w:r>
      <w:r>
        <w:rPr>
          <w:rFonts w:hint="eastAsia"/>
          <w:lang w:val="en-US" w:eastAsia="zh-CN"/>
        </w:rPr>
        <w:tab/>
      </w:r>
      <w:r>
        <w:t>CRITICALITY ignore</w:t>
      </w:r>
      <w:r>
        <w:tab/>
      </w:r>
      <w:r>
        <w:tab/>
        <w:t xml:space="preserve">TYPE </w:t>
      </w:r>
      <w:r>
        <w:rPr>
          <w:rFonts w:cs="Courier New"/>
        </w:rPr>
        <w:t>TimeSCG-Failure</w:t>
      </w:r>
      <w:r>
        <w:tab/>
      </w:r>
      <w:r>
        <w:tab/>
      </w:r>
      <w:r>
        <w:tab/>
      </w:r>
      <w:r>
        <w:tab/>
      </w:r>
      <w:r>
        <w:tab/>
      </w:r>
      <w:r>
        <w:tab/>
      </w:r>
      <w:r>
        <w:tab/>
      </w:r>
      <w:r>
        <w:tab/>
        <w:t>PRESENCE optional },</w:t>
      </w:r>
    </w:p>
    <w:p w14:paraId="4F213424" w14:textId="77777777" w:rsidR="007F609C" w:rsidRDefault="007F609C" w:rsidP="00E3379A">
      <w:pPr>
        <w:pStyle w:val="PL"/>
      </w:pPr>
      <w:r>
        <w:tab/>
        <w:t>...</w:t>
      </w:r>
    </w:p>
    <w:p w14:paraId="47DA28FC" w14:textId="77777777" w:rsidR="007F609C" w:rsidRDefault="007F609C" w:rsidP="00E3379A">
      <w:pPr>
        <w:pStyle w:val="PL"/>
        <w:rPr>
          <w:snapToGrid w:val="0"/>
        </w:rPr>
      </w:pPr>
      <w:r>
        <w:rPr>
          <w:snapToGrid w:val="0"/>
        </w:rPr>
        <w:t>}</w:t>
      </w:r>
    </w:p>
    <w:p w14:paraId="17633892" w14:textId="77777777" w:rsidR="007F609C" w:rsidRDefault="007F609C" w:rsidP="00E3379A">
      <w:pPr>
        <w:pStyle w:val="PL"/>
        <w:rPr>
          <w:snapToGrid w:val="0"/>
        </w:rPr>
      </w:pPr>
    </w:p>
    <w:p w14:paraId="547DF787" w14:textId="77777777" w:rsidR="007F609C" w:rsidRPr="00FD0425" w:rsidRDefault="007F609C" w:rsidP="00E3379A">
      <w:pPr>
        <w:pStyle w:val="PL"/>
        <w:rPr>
          <w:snapToGrid w:val="0"/>
        </w:rPr>
      </w:pPr>
      <w:r w:rsidRPr="00FD0425">
        <w:rPr>
          <w:snapToGrid w:val="0"/>
        </w:rPr>
        <w:t>-- **************************************************************</w:t>
      </w:r>
    </w:p>
    <w:p w14:paraId="7F8DE29C" w14:textId="77777777" w:rsidR="007F609C" w:rsidRPr="00FD0425" w:rsidRDefault="007F609C" w:rsidP="00E3379A">
      <w:pPr>
        <w:pStyle w:val="PL"/>
        <w:rPr>
          <w:snapToGrid w:val="0"/>
        </w:rPr>
      </w:pPr>
      <w:r w:rsidRPr="00FD0425">
        <w:rPr>
          <w:snapToGrid w:val="0"/>
        </w:rPr>
        <w:t>--</w:t>
      </w:r>
    </w:p>
    <w:p w14:paraId="013B8272" w14:textId="77777777" w:rsidR="007F609C" w:rsidRPr="00FD0425" w:rsidRDefault="007F609C" w:rsidP="00E3379A">
      <w:pPr>
        <w:pStyle w:val="PL"/>
        <w:outlineLvl w:val="3"/>
        <w:rPr>
          <w:snapToGrid w:val="0"/>
        </w:rPr>
      </w:pPr>
      <w:r w:rsidRPr="00FD0425">
        <w:rPr>
          <w:snapToGrid w:val="0"/>
        </w:rPr>
        <w:t xml:space="preserve">-- </w:t>
      </w:r>
      <w:r>
        <w:rPr>
          <w:lang w:eastAsia="zh-CN"/>
        </w:rPr>
        <w:t xml:space="preserve">SCG FAILURE </w:t>
      </w:r>
      <w:r>
        <w:t>TRANSFER</w:t>
      </w:r>
    </w:p>
    <w:p w14:paraId="630807FC" w14:textId="77777777" w:rsidR="007F609C" w:rsidRPr="00FD0425" w:rsidRDefault="007F609C" w:rsidP="00E3379A">
      <w:pPr>
        <w:pStyle w:val="PL"/>
        <w:rPr>
          <w:snapToGrid w:val="0"/>
        </w:rPr>
      </w:pPr>
      <w:r w:rsidRPr="00FD0425">
        <w:rPr>
          <w:snapToGrid w:val="0"/>
        </w:rPr>
        <w:t>--</w:t>
      </w:r>
    </w:p>
    <w:p w14:paraId="46272DB5" w14:textId="77777777" w:rsidR="007F609C" w:rsidRPr="00FD0425" w:rsidRDefault="007F609C" w:rsidP="00E3379A">
      <w:pPr>
        <w:pStyle w:val="PL"/>
        <w:rPr>
          <w:snapToGrid w:val="0"/>
        </w:rPr>
      </w:pPr>
      <w:r w:rsidRPr="00FD0425">
        <w:rPr>
          <w:snapToGrid w:val="0"/>
        </w:rPr>
        <w:t>-- **************************************************************</w:t>
      </w:r>
    </w:p>
    <w:p w14:paraId="681151EB" w14:textId="77777777" w:rsidR="007F609C" w:rsidRDefault="007F609C" w:rsidP="00E3379A">
      <w:pPr>
        <w:pStyle w:val="PL"/>
      </w:pPr>
    </w:p>
    <w:p w14:paraId="7B80840D" w14:textId="77777777" w:rsidR="007F609C" w:rsidRDefault="007F609C" w:rsidP="00E3379A">
      <w:pPr>
        <w:pStyle w:val="PL"/>
        <w:rPr>
          <w:snapToGrid w:val="0"/>
        </w:rPr>
      </w:pPr>
      <w:r>
        <w:rPr>
          <w:snapToGrid w:val="0"/>
        </w:rPr>
        <w:t>ScgFailureTransfer ::= SEQUENCE {</w:t>
      </w:r>
    </w:p>
    <w:p w14:paraId="0C56E535"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sidRPr="004D3C53">
        <w:rPr>
          <w:snapToGrid w:val="0"/>
        </w:rPr>
        <w:t>ScgFailure</w:t>
      </w:r>
      <w:r>
        <w:rPr>
          <w:snapToGrid w:val="0"/>
        </w:rPr>
        <w:t>Transfer-IEs}},</w:t>
      </w:r>
    </w:p>
    <w:p w14:paraId="7CA3C6BE" w14:textId="77777777" w:rsidR="007F609C" w:rsidRDefault="007F609C" w:rsidP="00E3379A">
      <w:pPr>
        <w:pStyle w:val="PL"/>
        <w:rPr>
          <w:snapToGrid w:val="0"/>
        </w:rPr>
      </w:pPr>
      <w:r>
        <w:rPr>
          <w:snapToGrid w:val="0"/>
        </w:rPr>
        <w:tab/>
        <w:t>...</w:t>
      </w:r>
    </w:p>
    <w:p w14:paraId="320C5279" w14:textId="77777777" w:rsidR="007F609C" w:rsidRDefault="007F609C" w:rsidP="00E3379A">
      <w:pPr>
        <w:pStyle w:val="PL"/>
        <w:rPr>
          <w:snapToGrid w:val="0"/>
        </w:rPr>
      </w:pPr>
      <w:r>
        <w:rPr>
          <w:snapToGrid w:val="0"/>
        </w:rPr>
        <w:t>}</w:t>
      </w:r>
    </w:p>
    <w:p w14:paraId="1DC4B191" w14:textId="77777777" w:rsidR="007F609C" w:rsidRDefault="007F609C" w:rsidP="00E3379A">
      <w:pPr>
        <w:pStyle w:val="PL"/>
        <w:rPr>
          <w:snapToGrid w:val="0"/>
        </w:rPr>
      </w:pPr>
      <w:r w:rsidRPr="002D38DD">
        <w:rPr>
          <w:snapToGrid w:val="0"/>
        </w:rPr>
        <w:lastRenderedPageBreak/>
        <w:t>ScgFailure</w:t>
      </w:r>
      <w:r>
        <w:rPr>
          <w:snapToGrid w:val="0"/>
        </w:rPr>
        <w:t>Transfer</w:t>
      </w:r>
      <w:r w:rsidRPr="002D38DD">
        <w:rPr>
          <w:snapToGrid w:val="0"/>
        </w:rPr>
        <w:t>-IEs</w:t>
      </w:r>
      <w:r>
        <w:rPr>
          <w:snapToGrid w:val="0"/>
        </w:rPr>
        <w:t xml:space="preserve"> XNAP-PROTOCOL-IES ::= {</w:t>
      </w:r>
    </w:p>
    <w:p w14:paraId="1DDCD7B4"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p>
    <w:p w14:paraId="3C4BC791" w14:textId="77777777" w:rsidR="007F609C"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PRESENCE </w:t>
      </w:r>
      <w:r>
        <w:rPr>
          <w:snapToGrid w:val="0"/>
        </w:rPr>
        <w:t>mandatory</w:t>
      </w:r>
      <w:r w:rsidRPr="00FD0425">
        <w:rPr>
          <w:snapToGrid w:val="0"/>
        </w:rPr>
        <w:t>}</w:t>
      </w:r>
      <w:r>
        <w:rPr>
          <w:snapToGrid w:val="0"/>
        </w:rPr>
        <w:t>,</w:t>
      </w:r>
    </w:p>
    <w:p w14:paraId="4233E1D6" w14:textId="77777777" w:rsidR="007F609C" w:rsidRDefault="007F609C" w:rsidP="00E3379A">
      <w:pPr>
        <w:pStyle w:val="PL"/>
        <w:rPr>
          <w:snapToGrid w:val="0"/>
        </w:rPr>
      </w:pPr>
      <w:r>
        <w:rPr>
          <w:snapToGrid w:val="0"/>
        </w:rPr>
        <w:tab/>
        <w:t>...</w:t>
      </w:r>
    </w:p>
    <w:p w14:paraId="5B6BB89D" w14:textId="77777777" w:rsidR="007F609C" w:rsidRDefault="007F609C" w:rsidP="00E3379A">
      <w:pPr>
        <w:pStyle w:val="PL"/>
        <w:rPr>
          <w:snapToGrid w:val="0"/>
        </w:rPr>
      </w:pPr>
      <w:r>
        <w:rPr>
          <w:snapToGrid w:val="0"/>
        </w:rPr>
        <w:t>}</w:t>
      </w:r>
    </w:p>
    <w:p w14:paraId="4E965220" w14:textId="77777777" w:rsidR="007F609C" w:rsidRDefault="007F609C" w:rsidP="00E3379A">
      <w:pPr>
        <w:pStyle w:val="PL"/>
        <w:rPr>
          <w:snapToGrid w:val="0"/>
        </w:rPr>
      </w:pPr>
    </w:p>
    <w:p w14:paraId="77D96F76" w14:textId="77777777" w:rsidR="007F609C" w:rsidRDefault="007F609C" w:rsidP="00E3379A">
      <w:pPr>
        <w:pStyle w:val="PL"/>
        <w:snapToGrid w:val="0"/>
        <w:rPr>
          <w:rFonts w:eastAsia="DengXian" w:cs="Courier New"/>
          <w:snapToGrid w:val="0"/>
          <w:szCs w:val="16"/>
          <w:lang w:eastAsia="zh-CN"/>
        </w:rPr>
      </w:pPr>
    </w:p>
    <w:p w14:paraId="6B95F9E6"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73A0EC4E"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7F9660FF" w14:textId="77777777" w:rsidR="007F609C" w:rsidRPr="00867CF7" w:rsidRDefault="007F609C" w:rsidP="00E3379A">
      <w:pPr>
        <w:pStyle w:val="PL"/>
        <w:outlineLvl w:val="3"/>
        <w:rPr>
          <w:snapToGrid w:val="0"/>
        </w:rPr>
      </w:pPr>
      <w:r w:rsidRPr="00867CF7">
        <w:rPr>
          <w:snapToGrid w:val="0"/>
        </w:rPr>
        <w:t xml:space="preserve">-- F1-C </w:t>
      </w:r>
      <w:r w:rsidRPr="00867CF7">
        <w:rPr>
          <w:snapToGrid w:val="0"/>
          <w:lang w:val="en-US" w:eastAsia="zh-CN"/>
        </w:rPr>
        <w:t>TRAFFIC</w:t>
      </w:r>
      <w:r w:rsidRPr="00867CF7">
        <w:rPr>
          <w:snapToGrid w:val="0"/>
        </w:rPr>
        <w:t xml:space="preserve"> TRANSFER</w:t>
      </w:r>
    </w:p>
    <w:p w14:paraId="47140FCC" w14:textId="77777777" w:rsidR="007F609C" w:rsidRPr="00867CF7" w:rsidRDefault="007F609C" w:rsidP="00E3379A">
      <w:pPr>
        <w:pStyle w:val="PL"/>
        <w:snapToGrid w:val="0"/>
        <w:rPr>
          <w:rFonts w:cs="Courier New"/>
          <w:snapToGrid w:val="0"/>
          <w:szCs w:val="16"/>
          <w:lang w:val="en-US" w:eastAsia="zh-CN"/>
        </w:rPr>
      </w:pPr>
    </w:p>
    <w:p w14:paraId="67AED402"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390834D5"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 **************************************************************</w:t>
      </w:r>
    </w:p>
    <w:p w14:paraId="0ADF9CA2" w14:textId="77777777" w:rsidR="007F609C" w:rsidRPr="00867CF7" w:rsidRDefault="007F609C" w:rsidP="00E3379A">
      <w:pPr>
        <w:pStyle w:val="PL"/>
        <w:snapToGrid w:val="0"/>
        <w:rPr>
          <w:rFonts w:eastAsia="DengXian" w:cs="Courier New"/>
          <w:snapToGrid w:val="0"/>
          <w:szCs w:val="16"/>
          <w:lang w:eastAsia="zh-CN"/>
        </w:rPr>
      </w:pPr>
    </w:p>
    <w:p w14:paraId="3F88B0BE"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 xml:space="preserve"> ::= SEQUENCE {</w:t>
      </w:r>
    </w:p>
    <w:p w14:paraId="79F14435"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ab/>
        <w:t>protocolIEs</w:t>
      </w:r>
      <w:r w:rsidRPr="00867CF7">
        <w:rPr>
          <w:rFonts w:eastAsia="DengXian" w:cs="Courier New"/>
          <w:snapToGrid w:val="0"/>
          <w:szCs w:val="16"/>
          <w:lang w:eastAsia="zh-CN"/>
        </w:rPr>
        <w:tab/>
      </w:r>
      <w:r w:rsidRPr="00867CF7">
        <w:rPr>
          <w:rFonts w:eastAsia="DengXian" w:cs="Courier New"/>
          <w:snapToGrid w:val="0"/>
          <w:szCs w:val="16"/>
          <w:lang w:eastAsia="zh-CN"/>
        </w:rPr>
        <w:tab/>
        <w:t>ProtocolIE-Container</w:t>
      </w:r>
      <w:r w:rsidRPr="00867CF7">
        <w:rPr>
          <w:rFonts w:eastAsia="DengXian" w:cs="Courier New"/>
          <w:snapToGrid w:val="0"/>
          <w:szCs w:val="16"/>
          <w:lang w:eastAsia="zh-CN"/>
        </w:rPr>
        <w:tab/>
      </w:r>
      <w:r w:rsidRPr="00867CF7">
        <w:rPr>
          <w:rFonts w:eastAsia="DengXian" w:cs="Courier New"/>
          <w:snapToGrid w:val="0"/>
          <w:szCs w:val="16"/>
          <w:lang w:eastAsia="zh-CN"/>
        </w:rPr>
        <w:tab/>
        <w:t>{{</w:t>
      </w:r>
      <w:r w:rsidRPr="00867CF7">
        <w:rPr>
          <w:rFonts w:eastAsia="DengXian" w:cs="Courier New"/>
          <w:snapToGrid w:val="0"/>
          <w:szCs w:val="16"/>
          <w:lang w:val="en-US" w:eastAsia="zh-CN"/>
        </w:rPr>
        <w:t xml:space="preserve"> 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w:t>
      </w:r>
    </w:p>
    <w:p w14:paraId="37D2A7A1"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ab/>
        <w:t>...</w:t>
      </w:r>
    </w:p>
    <w:p w14:paraId="2775A76D"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w:t>
      </w:r>
    </w:p>
    <w:p w14:paraId="67A4D590" w14:textId="77777777" w:rsidR="007F609C" w:rsidRPr="00867CF7" w:rsidRDefault="007F609C" w:rsidP="00E3379A">
      <w:pPr>
        <w:pStyle w:val="PL"/>
        <w:snapToGrid w:val="0"/>
        <w:rPr>
          <w:rFonts w:eastAsia="DengXian" w:cs="Courier New"/>
          <w:snapToGrid w:val="0"/>
          <w:szCs w:val="16"/>
          <w:lang w:eastAsia="zh-CN"/>
        </w:rPr>
      </w:pPr>
    </w:p>
    <w:p w14:paraId="39A1F4C4"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val="en-US" w:eastAsia="zh-CN"/>
        </w:rPr>
        <w:t>F</w:t>
      </w:r>
      <w:r w:rsidRPr="00867CF7">
        <w:rPr>
          <w:rFonts w:cs="Courier New"/>
          <w:snapToGrid w:val="0"/>
          <w:szCs w:val="16"/>
          <w:lang w:val="en-US" w:eastAsia="zh-CN"/>
        </w:rPr>
        <w:t>1</w:t>
      </w:r>
      <w:r w:rsidRPr="00867CF7">
        <w:rPr>
          <w:rFonts w:cs="Courier New"/>
          <w:szCs w:val="16"/>
          <w:lang w:eastAsia="ja-JP"/>
        </w:rPr>
        <w:t>C</w:t>
      </w:r>
      <w:r w:rsidRPr="00867CF7">
        <w:rPr>
          <w:rFonts w:cs="Courier New"/>
          <w:szCs w:val="16"/>
          <w:lang w:val="en-US" w:eastAsia="zh-CN"/>
        </w:rPr>
        <w:t>Traffic</w:t>
      </w:r>
      <w:r w:rsidRPr="00867CF7">
        <w:rPr>
          <w:rFonts w:cs="Courier New"/>
          <w:szCs w:val="16"/>
          <w:lang w:eastAsia="ja-JP"/>
        </w:rPr>
        <w:t>Transfer</w:t>
      </w:r>
      <w:r w:rsidRPr="00867CF7">
        <w:rPr>
          <w:rFonts w:eastAsia="DengXian" w:cs="Courier New"/>
          <w:snapToGrid w:val="0"/>
          <w:szCs w:val="16"/>
          <w:lang w:eastAsia="zh-CN"/>
        </w:rPr>
        <w:t>-IEs XNAP-PROTOCOL-IES ::= {</w:t>
      </w:r>
    </w:p>
    <w:p w14:paraId="1537DBEC"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id-M-NG-RANnodeUEXnAPID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1AFCA29C"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ab/>
        <w:t xml:space="preserve">{ ID </w:t>
      </w:r>
      <w:r w:rsidRPr="00867CF7">
        <w:rPr>
          <w:rFonts w:cs="Courier New"/>
          <w:snapToGrid w:val="0"/>
          <w:szCs w:val="16"/>
        </w:rPr>
        <w:t>id-S-NG-RANnodeUEXnAPID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eastAsia="Batang" w:cs="Courier New"/>
          <w:szCs w:val="16"/>
        </w:rPr>
        <w:t>NG-RANnodeUEXnAPID</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68F70526" w14:textId="77777777" w:rsidR="007F609C" w:rsidRPr="00867CF7" w:rsidRDefault="007F609C" w:rsidP="00E3379A">
      <w:pPr>
        <w:pStyle w:val="PL"/>
        <w:snapToGrid w:val="0"/>
        <w:rPr>
          <w:rFonts w:eastAsia="DengXian" w:cs="Courier New"/>
          <w:snapToGrid w:val="0"/>
          <w:szCs w:val="16"/>
          <w:lang w:eastAsia="zh-CN"/>
        </w:rPr>
      </w:pPr>
      <w:r w:rsidRPr="00867CF7">
        <w:rPr>
          <w:rFonts w:eastAsia="DengXian" w:cs="Courier New"/>
          <w:snapToGrid w:val="0"/>
          <w:szCs w:val="16"/>
          <w:lang w:eastAsia="zh-CN"/>
        </w:rPr>
        <w:tab/>
        <w:t>{ ID id-</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CRITICALITY reject</w:t>
      </w:r>
      <w:r w:rsidRPr="00867CF7">
        <w:rPr>
          <w:rFonts w:eastAsia="DengXian" w:cs="Courier New"/>
          <w:snapToGrid w:val="0"/>
          <w:szCs w:val="16"/>
          <w:lang w:eastAsia="zh-CN"/>
        </w:rPr>
        <w:tab/>
        <w:t xml:space="preserve">TYPE </w:t>
      </w:r>
      <w:r w:rsidRPr="00867CF7">
        <w:rPr>
          <w:rFonts w:cs="Courier New"/>
          <w:snapToGrid w:val="0"/>
          <w:szCs w:val="16"/>
        </w:rPr>
        <w:t>F1C</w:t>
      </w:r>
      <w:r w:rsidRPr="00867CF7">
        <w:rPr>
          <w:rFonts w:cs="Courier New"/>
          <w:snapToGrid w:val="0"/>
          <w:szCs w:val="16"/>
          <w:lang w:val="en-US" w:eastAsia="zh-CN"/>
        </w:rPr>
        <w:t>TrafficContainer</w:t>
      </w:r>
      <w:r w:rsidRPr="00867CF7">
        <w:rPr>
          <w:rFonts w:eastAsia="DengXian" w:cs="Courier New"/>
          <w:snapToGrid w:val="0"/>
          <w:szCs w:val="16"/>
          <w:lang w:eastAsia="zh-CN"/>
        </w:rPr>
        <w:tab/>
      </w:r>
      <w:r w:rsidRPr="00867CF7">
        <w:rPr>
          <w:rFonts w:eastAsia="DengXian" w:cs="Courier New"/>
          <w:snapToGrid w:val="0"/>
          <w:szCs w:val="16"/>
          <w:lang w:eastAsia="zh-CN"/>
        </w:rPr>
        <w:tab/>
      </w:r>
      <w:r w:rsidRPr="00867CF7">
        <w:rPr>
          <w:rFonts w:eastAsia="DengXian" w:cs="Courier New"/>
          <w:snapToGrid w:val="0"/>
          <w:szCs w:val="16"/>
          <w:lang w:eastAsia="zh-CN"/>
        </w:rPr>
        <w:tab/>
        <w:t>PRESENCE mandatory},</w:t>
      </w:r>
    </w:p>
    <w:p w14:paraId="678D71C5" w14:textId="77777777" w:rsidR="007F609C" w:rsidRPr="00B64500" w:rsidRDefault="007F609C" w:rsidP="00E3379A">
      <w:pPr>
        <w:pStyle w:val="PL"/>
        <w:snapToGrid w:val="0"/>
        <w:rPr>
          <w:rFonts w:eastAsia="DengXian" w:cs="Courier New"/>
          <w:snapToGrid w:val="0"/>
          <w:szCs w:val="16"/>
          <w:lang w:val="fr-FR" w:eastAsia="zh-CN"/>
        </w:rPr>
      </w:pPr>
      <w:r w:rsidRPr="00867CF7">
        <w:rPr>
          <w:rFonts w:eastAsia="DengXian" w:cs="Courier New"/>
          <w:snapToGrid w:val="0"/>
          <w:szCs w:val="16"/>
          <w:lang w:eastAsia="zh-CN"/>
        </w:rPr>
        <w:tab/>
      </w:r>
      <w:r w:rsidRPr="00B64500">
        <w:rPr>
          <w:rFonts w:eastAsia="DengXian" w:cs="Courier New"/>
          <w:snapToGrid w:val="0"/>
          <w:szCs w:val="16"/>
          <w:lang w:val="fr-FR" w:eastAsia="zh-CN"/>
        </w:rPr>
        <w:t>...</w:t>
      </w:r>
    </w:p>
    <w:p w14:paraId="38529325" w14:textId="77777777" w:rsidR="007F609C" w:rsidRPr="00B64500" w:rsidRDefault="007F609C" w:rsidP="00E3379A">
      <w:pPr>
        <w:pStyle w:val="PL"/>
        <w:snapToGrid w:val="0"/>
        <w:rPr>
          <w:rFonts w:eastAsia="DengXian" w:cs="Courier New"/>
          <w:snapToGrid w:val="0"/>
          <w:szCs w:val="16"/>
          <w:lang w:val="fr-FR" w:eastAsia="zh-CN"/>
        </w:rPr>
      </w:pPr>
      <w:r w:rsidRPr="00B64500">
        <w:rPr>
          <w:rFonts w:eastAsia="DengXian" w:cs="Courier New"/>
          <w:snapToGrid w:val="0"/>
          <w:szCs w:val="16"/>
          <w:lang w:val="fr-FR" w:eastAsia="zh-CN"/>
        </w:rPr>
        <w:t>}</w:t>
      </w:r>
    </w:p>
    <w:p w14:paraId="52E3C097" w14:textId="77777777" w:rsidR="007F609C" w:rsidRPr="00B64500" w:rsidRDefault="007F609C" w:rsidP="00E3379A">
      <w:pPr>
        <w:pStyle w:val="PL"/>
        <w:rPr>
          <w:rFonts w:cs="Courier New"/>
          <w:snapToGrid w:val="0"/>
          <w:szCs w:val="16"/>
          <w:lang w:val="fr-FR"/>
        </w:rPr>
      </w:pPr>
    </w:p>
    <w:p w14:paraId="06604C02" w14:textId="77777777" w:rsidR="007F609C" w:rsidRPr="00B64500" w:rsidRDefault="007F609C" w:rsidP="00E3379A">
      <w:pPr>
        <w:pStyle w:val="PL"/>
        <w:rPr>
          <w:rFonts w:cs="Courier New"/>
          <w:snapToGrid w:val="0"/>
          <w:szCs w:val="16"/>
          <w:lang w:val="fr-FR"/>
        </w:rPr>
      </w:pPr>
    </w:p>
    <w:p w14:paraId="37509276"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290F9960"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567BCFEA" w14:textId="77777777" w:rsidR="007F609C" w:rsidRPr="00B64500" w:rsidRDefault="007F609C" w:rsidP="00E3379A">
      <w:pPr>
        <w:pStyle w:val="PL"/>
        <w:outlineLvl w:val="3"/>
        <w:rPr>
          <w:rFonts w:cs="Courier New"/>
          <w:snapToGrid w:val="0"/>
          <w:szCs w:val="16"/>
          <w:lang w:val="fr-FR"/>
        </w:rPr>
      </w:pPr>
      <w:r w:rsidRPr="00B64500">
        <w:rPr>
          <w:rFonts w:cs="Courier New"/>
          <w:snapToGrid w:val="0"/>
          <w:szCs w:val="16"/>
          <w:lang w:val="fr-FR"/>
        </w:rPr>
        <w:t>-- IAB TRANSPORT MIGRATION MANAGEMENT REQUEST</w:t>
      </w:r>
    </w:p>
    <w:p w14:paraId="66E42E41"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5ACF632E"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611CC74E" w14:textId="77777777" w:rsidR="007F609C" w:rsidRPr="00B64500" w:rsidRDefault="007F609C" w:rsidP="00E3379A">
      <w:pPr>
        <w:pStyle w:val="PL"/>
        <w:rPr>
          <w:rFonts w:cs="Courier New"/>
          <w:szCs w:val="16"/>
          <w:lang w:val="fr-FR"/>
        </w:rPr>
      </w:pPr>
    </w:p>
    <w:p w14:paraId="2816F53F"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IABTransportMigrationManagementRequest ::= SEQUENCE {</w:t>
      </w:r>
    </w:p>
    <w:p w14:paraId="13CB39AC"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IABTransportMigrationManagementRequest-IEs}},</w:t>
      </w:r>
    </w:p>
    <w:p w14:paraId="76702F68"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w:t>
      </w:r>
    </w:p>
    <w:p w14:paraId="48D7A443"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13C5855F" w14:textId="77777777" w:rsidR="007F609C" w:rsidRPr="00B64500" w:rsidRDefault="007F609C" w:rsidP="00E3379A">
      <w:pPr>
        <w:pStyle w:val="PL"/>
        <w:rPr>
          <w:rFonts w:cs="Courier New"/>
          <w:snapToGrid w:val="0"/>
          <w:szCs w:val="16"/>
          <w:lang w:val="fr-FR"/>
        </w:rPr>
      </w:pPr>
    </w:p>
    <w:p w14:paraId="1B9A37A0" w14:textId="77777777" w:rsidR="007F609C" w:rsidRPr="006B61C3" w:rsidRDefault="007F609C" w:rsidP="00E3379A">
      <w:pPr>
        <w:pStyle w:val="PL"/>
        <w:rPr>
          <w:lang w:val="fr-FR"/>
        </w:rPr>
      </w:pPr>
      <w:r w:rsidRPr="00B64500">
        <w:rPr>
          <w:rFonts w:cs="Courier New"/>
          <w:snapToGrid w:val="0"/>
          <w:szCs w:val="16"/>
          <w:lang w:val="fr-FR"/>
        </w:rPr>
        <w:t>IABTransportMigrationManagementRequest-IEs XNAP-PROTOCOL-IES ::= {</w:t>
      </w:r>
    </w:p>
    <w:p w14:paraId="0654ABC0" w14:textId="77777777" w:rsidR="007F609C" w:rsidRPr="00075EA1" w:rsidRDefault="007F609C" w:rsidP="00E3379A">
      <w:pPr>
        <w:pStyle w:val="PL"/>
      </w:pPr>
      <w:r w:rsidRPr="006B61C3">
        <w:rPr>
          <w:lang w:val="fr-FR"/>
        </w:rPr>
        <w:tab/>
      </w:r>
      <w:r w:rsidRPr="00075EA1">
        <w:t>{ ID id-F1-Terminating-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794DA82F" w14:textId="77777777" w:rsidR="007F609C" w:rsidRPr="00075EA1" w:rsidRDefault="007F609C" w:rsidP="00E3379A">
      <w:pPr>
        <w:pStyle w:val="PL"/>
      </w:pPr>
      <w:r w:rsidRPr="00075EA1">
        <w:tab/>
        <w:t>{ ID id-nonF1-Terminating-</w:t>
      </w:r>
      <w:r w:rsidRPr="00075EA1">
        <w:rPr>
          <w:rFonts w:hint="eastAsia"/>
        </w:rPr>
        <w:t>IAB-</w:t>
      </w:r>
      <w:r w:rsidRPr="00075EA1">
        <w:t>DonorUEXnAPID</w:t>
      </w:r>
      <w:r w:rsidRPr="00075EA1">
        <w:tab/>
      </w:r>
      <w:r w:rsidRPr="00075EA1">
        <w:tab/>
        <w:t>CRITICALITY reject</w:t>
      </w:r>
      <w:r w:rsidRPr="00075EA1">
        <w:tab/>
      </w:r>
      <w:r w:rsidRPr="00075EA1">
        <w:tab/>
        <w:t>TYPE NG-RANnodeUEXnAPID</w:t>
      </w:r>
      <w:r w:rsidRPr="00075EA1">
        <w:tab/>
      </w:r>
      <w:r w:rsidRPr="00075EA1">
        <w:tab/>
      </w:r>
      <w:r w:rsidRPr="00075EA1">
        <w:tab/>
      </w:r>
      <w:r w:rsidRPr="00075EA1">
        <w:tab/>
      </w:r>
      <w:r w:rsidRPr="00075EA1">
        <w:tab/>
      </w:r>
      <w:r w:rsidRPr="00075EA1">
        <w:tab/>
        <w:t>PRESENCE mandatory}|</w:t>
      </w:r>
    </w:p>
    <w:p w14:paraId="3339FF32" w14:textId="77777777" w:rsidR="007F609C" w:rsidRPr="00075EA1" w:rsidRDefault="007F609C" w:rsidP="00E3379A">
      <w:pPr>
        <w:pStyle w:val="PL"/>
      </w:pPr>
      <w:r w:rsidRPr="00075EA1">
        <w:tab/>
        <w:t>{ ID id-TrafficToBeAddedList</w:t>
      </w:r>
      <w:r w:rsidRPr="00075EA1">
        <w:tab/>
      </w:r>
      <w:r w:rsidRPr="00075EA1">
        <w:tab/>
      </w:r>
      <w:r w:rsidRPr="00075EA1">
        <w:tab/>
      </w:r>
      <w:r w:rsidRPr="00075EA1">
        <w:tab/>
      </w:r>
      <w:r w:rsidRPr="00075EA1">
        <w:tab/>
        <w:t>CRITICALITY reject</w:t>
      </w:r>
      <w:r w:rsidRPr="00075EA1">
        <w:tab/>
      </w:r>
      <w:r w:rsidRPr="00075EA1">
        <w:tab/>
        <w:t>TYPE TrafficToBeAddedList</w:t>
      </w:r>
      <w:r w:rsidRPr="00075EA1">
        <w:tab/>
      </w:r>
      <w:r w:rsidRPr="00075EA1">
        <w:tab/>
      </w:r>
      <w:r w:rsidRPr="00075EA1">
        <w:tab/>
      </w:r>
      <w:r w:rsidRPr="00075EA1">
        <w:tab/>
      </w:r>
      <w:r w:rsidRPr="00075EA1">
        <w:tab/>
        <w:t>PRESENCE optional }|</w:t>
      </w:r>
    </w:p>
    <w:p w14:paraId="52FFFF33" w14:textId="77777777" w:rsidR="007F609C" w:rsidRPr="00075EA1" w:rsidRDefault="007F609C" w:rsidP="00E3379A">
      <w:pPr>
        <w:pStyle w:val="PL"/>
      </w:pPr>
      <w:r w:rsidRPr="00075EA1">
        <w:tab/>
        <w:t>{ ID id-TrafficToBeModifiedList</w:t>
      </w:r>
      <w:r w:rsidRPr="00075EA1">
        <w:tab/>
      </w:r>
      <w:r w:rsidRPr="00075EA1">
        <w:tab/>
      </w:r>
      <w:r w:rsidRPr="00075EA1">
        <w:tab/>
      </w:r>
      <w:r w:rsidRPr="00075EA1">
        <w:tab/>
      </w:r>
      <w:r w:rsidRPr="00075EA1">
        <w:tab/>
        <w:t>CRITICALITY reject</w:t>
      </w:r>
      <w:r w:rsidRPr="00075EA1">
        <w:tab/>
      </w:r>
      <w:r w:rsidRPr="00075EA1">
        <w:tab/>
        <w:t>TYPE TrafficToBeModifiedList</w:t>
      </w:r>
      <w:r w:rsidRPr="00075EA1">
        <w:tab/>
      </w:r>
      <w:r w:rsidRPr="00075EA1">
        <w:tab/>
      </w:r>
      <w:r w:rsidRPr="00075EA1">
        <w:tab/>
      </w:r>
      <w:r w:rsidRPr="00075EA1">
        <w:tab/>
        <w:t>PRESENCE optional }|</w:t>
      </w:r>
    </w:p>
    <w:p w14:paraId="41EE1FCB" w14:textId="77777777" w:rsidR="007F609C" w:rsidRPr="00075EA1" w:rsidRDefault="007F609C" w:rsidP="00E3379A">
      <w:pPr>
        <w:pStyle w:val="PL"/>
      </w:pPr>
      <w:r w:rsidRPr="00075EA1">
        <w:tab/>
        <w:t>{ ID id-TrafficToBeReleaseInformation</w:t>
      </w:r>
      <w:r w:rsidRPr="00075EA1">
        <w:tab/>
      </w:r>
      <w:r w:rsidRPr="00075EA1">
        <w:tab/>
      </w:r>
      <w:r w:rsidRPr="00075EA1">
        <w:tab/>
        <w:t>CRITICALITY reject</w:t>
      </w:r>
      <w:r w:rsidRPr="00075EA1">
        <w:tab/>
      </w:r>
      <w:r w:rsidRPr="00075EA1">
        <w:tab/>
        <w:t>TYPE TrafficToBeReleaseInformation</w:t>
      </w:r>
      <w:r w:rsidRPr="00075EA1">
        <w:tab/>
      </w:r>
      <w:r w:rsidRPr="00075EA1">
        <w:tab/>
        <w:t>PRESENCE optional }|</w:t>
      </w:r>
    </w:p>
    <w:p w14:paraId="67468789" w14:textId="77777777" w:rsidR="007F609C" w:rsidRPr="00075EA1" w:rsidRDefault="007F609C" w:rsidP="00E3379A">
      <w:pPr>
        <w:pStyle w:val="PL"/>
      </w:pPr>
      <w:r w:rsidRPr="00075EA1">
        <w:tab/>
        <w:t>{ ID id-IAB-TNL-Address-Request</w:t>
      </w:r>
      <w:r w:rsidRPr="00075EA1">
        <w:tab/>
      </w:r>
      <w:r w:rsidRPr="00075EA1">
        <w:tab/>
      </w:r>
      <w:r w:rsidRPr="00075EA1">
        <w:tab/>
      </w:r>
      <w:r w:rsidRPr="00075EA1">
        <w:tab/>
      </w:r>
      <w:r w:rsidRPr="00075EA1">
        <w:tab/>
        <w:t>CRITICALITY reject</w:t>
      </w:r>
      <w:r w:rsidRPr="00075EA1">
        <w:tab/>
      </w:r>
      <w:r w:rsidRPr="00075EA1">
        <w:tab/>
        <w:t>TYPE IAB-TNL-Address-Request</w:t>
      </w:r>
      <w:r w:rsidRPr="00075EA1">
        <w:tab/>
      </w:r>
      <w:r w:rsidRPr="00075EA1">
        <w:tab/>
      </w:r>
      <w:r w:rsidRPr="00075EA1">
        <w:tab/>
      </w:r>
      <w:r w:rsidRPr="00075EA1">
        <w:tab/>
        <w:t>PRESENCE optional }|</w:t>
      </w:r>
    </w:p>
    <w:p w14:paraId="17CA75FA" w14:textId="77777777" w:rsidR="007F609C" w:rsidRDefault="007F609C" w:rsidP="00E3379A">
      <w:pPr>
        <w:pStyle w:val="PL"/>
      </w:pPr>
      <w:r w:rsidRPr="00075EA1">
        <w:tab/>
        <w:t>{ ID id-IABTNLAddressException</w:t>
      </w:r>
      <w:r w:rsidRPr="00075EA1">
        <w:tab/>
      </w:r>
      <w:r w:rsidRPr="00075EA1">
        <w:tab/>
      </w:r>
      <w:r w:rsidRPr="00075EA1">
        <w:tab/>
      </w:r>
      <w:r w:rsidRPr="00075EA1">
        <w:tab/>
      </w:r>
      <w:r w:rsidRPr="00075EA1">
        <w:tab/>
        <w:t xml:space="preserve">CRITICALITY </w:t>
      </w:r>
      <w:r w:rsidRPr="00075EA1">
        <w:rPr>
          <w:rFonts w:hint="eastAsia"/>
        </w:rPr>
        <w:t>reject</w:t>
      </w:r>
      <w:r w:rsidRPr="00075EA1">
        <w:tab/>
      </w:r>
      <w:r w:rsidRPr="00075EA1">
        <w:tab/>
        <w:t>TYPE IABTNLAddressException</w:t>
      </w:r>
      <w:r w:rsidRPr="00075EA1">
        <w:tab/>
      </w:r>
      <w:r w:rsidRPr="00075EA1">
        <w:tab/>
      </w:r>
      <w:r w:rsidRPr="00075EA1">
        <w:tab/>
      </w:r>
      <w:r w:rsidRPr="00075EA1">
        <w:tab/>
      </w:r>
      <w:r>
        <w:tab/>
      </w:r>
      <w:r w:rsidRPr="00075EA1">
        <w:t>PRESENCE optional }</w:t>
      </w:r>
      <w:r>
        <w:t>|</w:t>
      </w:r>
    </w:p>
    <w:p w14:paraId="4D1CBE2D" w14:textId="77777777" w:rsidR="007F609C" w:rsidRPr="00867CF7" w:rsidRDefault="007F609C" w:rsidP="00E3379A">
      <w:pPr>
        <w:pStyle w:val="PL"/>
        <w:rPr>
          <w:rFonts w:cs="Courier New"/>
          <w:snapToGrid w:val="0"/>
          <w:szCs w:val="16"/>
        </w:rPr>
      </w:pPr>
      <w:r>
        <w:tab/>
        <w:t xml:space="preserve">{ ID </w:t>
      </w:r>
      <w:r w:rsidRPr="00075EA1">
        <w:t>id-MIAB-MT-BAP-Address</w:t>
      </w:r>
      <w:r w:rsidRPr="00075EA1">
        <w:tab/>
      </w:r>
      <w:r w:rsidRPr="00075EA1">
        <w:tab/>
      </w:r>
      <w:r w:rsidRPr="00075EA1">
        <w:tab/>
      </w:r>
      <w:r w:rsidRPr="00075EA1">
        <w:tab/>
      </w:r>
      <w:r w:rsidRPr="00075EA1">
        <w:tab/>
      </w:r>
      <w:r w:rsidRPr="00075EA1">
        <w:tab/>
      </w:r>
      <w:r>
        <w:t xml:space="preserve">CRITICALITY </w:t>
      </w:r>
      <w:r w:rsidRPr="00075EA1">
        <w:rPr>
          <w:rFonts w:hint="eastAsia"/>
        </w:rPr>
        <w:t>reject</w:t>
      </w:r>
      <w:r>
        <w:tab/>
      </w:r>
      <w:r>
        <w:tab/>
        <w:t xml:space="preserve">TYPE </w:t>
      </w:r>
      <w:r w:rsidRPr="00075EA1">
        <w:t>BAPAddress</w:t>
      </w:r>
      <w:r>
        <w:tab/>
      </w:r>
      <w:r>
        <w:tab/>
      </w:r>
      <w:r>
        <w:tab/>
      </w:r>
      <w:r>
        <w:tab/>
      </w:r>
      <w:r>
        <w:tab/>
      </w:r>
      <w:r>
        <w:tab/>
      </w:r>
      <w:r>
        <w:tab/>
      </w:r>
      <w:r w:rsidRPr="00075EA1">
        <w:tab/>
      </w:r>
      <w:r>
        <w:tab/>
        <w:t>PRESENCE optional }</w:t>
      </w:r>
      <w:r w:rsidRPr="00075EA1">
        <w:t>,</w:t>
      </w:r>
    </w:p>
    <w:p w14:paraId="62B8B3B0" w14:textId="77777777" w:rsidR="007F609C" w:rsidRPr="00867CF7" w:rsidRDefault="007F609C" w:rsidP="00E3379A">
      <w:pPr>
        <w:pStyle w:val="PL"/>
        <w:rPr>
          <w:rFonts w:cs="Courier New"/>
          <w:snapToGrid w:val="0"/>
          <w:szCs w:val="16"/>
        </w:rPr>
      </w:pPr>
      <w:r w:rsidRPr="00867CF7">
        <w:rPr>
          <w:rFonts w:cs="Courier New"/>
          <w:snapToGrid w:val="0"/>
          <w:szCs w:val="16"/>
        </w:rPr>
        <w:tab/>
        <w:t>...</w:t>
      </w:r>
    </w:p>
    <w:p w14:paraId="62D263FE" w14:textId="77777777" w:rsidR="007F609C" w:rsidRPr="00867CF7" w:rsidRDefault="007F609C" w:rsidP="00E3379A">
      <w:pPr>
        <w:pStyle w:val="PL"/>
        <w:rPr>
          <w:rFonts w:cs="Courier New"/>
          <w:snapToGrid w:val="0"/>
          <w:szCs w:val="16"/>
        </w:rPr>
      </w:pPr>
      <w:r w:rsidRPr="00867CF7">
        <w:rPr>
          <w:rFonts w:cs="Courier New"/>
          <w:snapToGrid w:val="0"/>
          <w:szCs w:val="16"/>
        </w:rPr>
        <w:t>}</w:t>
      </w:r>
    </w:p>
    <w:p w14:paraId="3C52E72F" w14:textId="77777777" w:rsidR="007F609C" w:rsidRPr="00867CF7" w:rsidRDefault="007F609C" w:rsidP="00E3379A">
      <w:pPr>
        <w:pStyle w:val="PL"/>
        <w:rPr>
          <w:rFonts w:cs="Courier New"/>
          <w:snapToGrid w:val="0"/>
          <w:szCs w:val="16"/>
        </w:rPr>
      </w:pPr>
    </w:p>
    <w:p w14:paraId="537BBCBB" w14:textId="77777777" w:rsidR="007F609C" w:rsidRPr="00867CF7" w:rsidRDefault="007F609C" w:rsidP="00E3379A">
      <w:pPr>
        <w:pStyle w:val="PL"/>
        <w:rPr>
          <w:rFonts w:cs="Courier New"/>
          <w:snapToGrid w:val="0"/>
          <w:szCs w:val="16"/>
        </w:rPr>
      </w:pPr>
      <w:r w:rsidRPr="00867CF7">
        <w:rPr>
          <w:rStyle w:val="PLChar"/>
          <w:rFonts w:cs="Courier New"/>
          <w:szCs w:val="16"/>
        </w:rPr>
        <w:t>TrafficToBeAddedList</w:t>
      </w:r>
      <w:r w:rsidRPr="00867CF7">
        <w:rPr>
          <w:rFonts w:cs="Courier New"/>
          <w:snapToGrid w:val="0"/>
          <w:szCs w:val="16"/>
        </w:rPr>
        <w:t xml:space="preserve"> ::= SEQUENCE (SIZE(1..maxnoofTrafficIndexEntries)) OF </w:t>
      </w:r>
      <w:r w:rsidRPr="00867CF7">
        <w:rPr>
          <w:rStyle w:val="PLChar"/>
          <w:rFonts w:cs="Courier New"/>
          <w:szCs w:val="16"/>
        </w:rPr>
        <w:t>TrafficToBeAdded</w:t>
      </w:r>
      <w:r w:rsidRPr="00867CF7">
        <w:rPr>
          <w:rFonts w:cs="Courier New"/>
          <w:snapToGrid w:val="0"/>
          <w:szCs w:val="16"/>
        </w:rPr>
        <w:t>-Item</w:t>
      </w:r>
    </w:p>
    <w:p w14:paraId="4D0436C9" w14:textId="77777777" w:rsidR="007F609C" w:rsidRPr="00867CF7" w:rsidRDefault="007F609C" w:rsidP="00E3379A">
      <w:pPr>
        <w:pStyle w:val="PL"/>
        <w:rPr>
          <w:rFonts w:cs="Courier New"/>
          <w:snapToGrid w:val="0"/>
          <w:szCs w:val="16"/>
        </w:rPr>
      </w:pPr>
    </w:p>
    <w:p w14:paraId="35B6A997" w14:textId="77777777" w:rsidR="007F609C" w:rsidRPr="00867CF7" w:rsidRDefault="007F609C" w:rsidP="00E3379A">
      <w:pPr>
        <w:pStyle w:val="PL"/>
        <w:rPr>
          <w:rFonts w:cs="Courier New"/>
          <w:snapToGrid w:val="0"/>
          <w:szCs w:val="16"/>
        </w:rPr>
      </w:pPr>
      <w:r w:rsidRPr="00867CF7">
        <w:rPr>
          <w:rStyle w:val="PLChar"/>
          <w:rFonts w:cs="Courier New"/>
          <w:szCs w:val="16"/>
        </w:rPr>
        <w:t>TrafficToBeAdded</w:t>
      </w:r>
      <w:r w:rsidRPr="00867CF7">
        <w:rPr>
          <w:rFonts w:cs="Courier New"/>
          <w:snapToGrid w:val="0"/>
          <w:szCs w:val="16"/>
        </w:rPr>
        <w:t>-Item ::= SEQUENCE {</w:t>
      </w:r>
    </w:p>
    <w:p w14:paraId="3B94E743" w14:textId="77777777" w:rsidR="007F609C" w:rsidRPr="00867CF7" w:rsidRDefault="007F609C" w:rsidP="00E3379A">
      <w:pPr>
        <w:pStyle w:val="PL"/>
        <w:rPr>
          <w:rFonts w:cs="Courier New"/>
          <w:snapToGrid w:val="0"/>
          <w:szCs w:val="16"/>
        </w:rPr>
      </w:pPr>
      <w:r w:rsidRPr="00867CF7">
        <w:rPr>
          <w:rFonts w:cs="Courier New"/>
          <w:snapToGrid w:val="0"/>
          <w:szCs w:val="16"/>
        </w:rPr>
        <w:lastRenderedPageBreak/>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A78D446" w14:textId="77777777" w:rsidR="007F609C" w:rsidRPr="00867CF7" w:rsidRDefault="007F609C" w:rsidP="00E3379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p>
    <w:p w14:paraId="68746096" w14:textId="77777777" w:rsidR="007F609C" w:rsidRPr="00867CF7" w:rsidRDefault="007F609C" w:rsidP="00E3379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OPTIONAL,</w:t>
      </w:r>
    </w:p>
    <w:p w14:paraId="53AA4E8E" w14:textId="77777777" w:rsidR="007F609C" w:rsidRPr="00867CF7" w:rsidRDefault="007F609C" w:rsidP="00E3379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7948549" w14:textId="77777777" w:rsidR="007F609C" w:rsidRPr="00867CF7" w:rsidRDefault="007F609C" w:rsidP="00E3379A">
      <w:pPr>
        <w:pStyle w:val="PL"/>
        <w:rPr>
          <w:rFonts w:cs="Courier New"/>
          <w:szCs w:val="16"/>
        </w:rPr>
      </w:pPr>
      <w:r w:rsidRPr="00867CF7">
        <w:rPr>
          <w:rFonts w:cs="Courier New"/>
          <w:szCs w:val="16"/>
        </w:rPr>
        <w:tab/>
        <w:t>...</w:t>
      </w:r>
    </w:p>
    <w:p w14:paraId="27CA2A59" w14:textId="77777777" w:rsidR="007F609C" w:rsidRPr="00867CF7" w:rsidRDefault="007F609C" w:rsidP="00E3379A">
      <w:pPr>
        <w:pStyle w:val="PL"/>
        <w:rPr>
          <w:rFonts w:cs="Courier New"/>
          <w:szCs w:val="16"/>
        </w:rPr>
      </w:pPr>
      <w:r w:rsidRPr="00867CF7">
        <w:rPr>
          <w:rFonts w:cs="Courier New"/>
          <w:szCs w:val="16"/>
        </w:rPr>
        <w:t>}</w:t>
      </w:r>
    </w:p>
    <w:p w14:paraId="11C7503B" w14:textId="77777777" w:rsidR="007F609C" w:rsidRPr="00867CF7" w:rsidRDefault="007F609C" w:rsidP="00E3379A">
      <w:pPr>
        <w:pStyle w:val="PL"/>
        <w:rPr>
          <w:rFonts w:cs="Courier New"/>
          <w:szCs w:val="16"/>
        </w:rPr>
      </w:pPr>
    </w:p>
    <w:p w14:paraId="265DAE3E"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TrafficToBeAdded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72F24CF3"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547EEA9B"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23FB1E8B" w14:textId="77777777" w:rsidR="007F609C" w:rsidRPr="00867CF7" w:rsidRDefault="007F609C" w:rsidP="00E3379A">
      <w:pPr>
        <w:pStyle w:val="PL"/>
        <w:rPr>
          <w:rFonts w:cs="Courier New"/>
          <w:snapToGrid w:val="0"/>
          <w:szCs w:val="16"/>
          <w:lang w:eastAsia="zh-CN"/>
        </w:rPr>
      </w:pPr>
    </w:p>
    <w:p w14:paraId="73CF72FD" w14:textId="77777777" w:rsidR="007F609C" w:rsidRPr="00867CF7" w:rsidRDefault="007F609C" w:rsidP="00E3379A">
      <w:pPr>
        <w:pStyle w:val="PL"/>
        <w:rPr>
          <w:rFonts w:cs="Courier New"/>
          <w:snapToGrid w:val="0"/>
          <w:szCs w:val="16"/>
        </w:rPr>
      </w:pPr>
      <w:r w:rsidRPr="00867CF7">
        <w:rPr>
          <w:rStyle w:val="PLChar"/>
          <w:rFonts w:cs="Courier New"/>
          <w:szCs w:val="16"/>
        </w:rPr>
        <w:t>TrafficToBeModifiedList</w:t>
      </w:r>
      <w:r w:rsidRPr="00867CF7">
        <w:rPr>
          <w:rFonts w:cs="Courier New"/>
          <w:snapToGrid w:val="0"/>
          <w:szCs w:val="16"/>
        </w:rPr>
        <w:t xml:space="preserve"> ::= SEQUENCE (SIZE(1..maxnoofTrafficIndexEntries)) OF </w:t>
      </w:r>
      <w:r w:rsidRPr="00867CF7">
        <w:rPr>
          <w:rStyle w:val="PLChar"/>
          <w:rFonts w:cs="Courier New"/>
          <w:szCs w:val="16"/>
        </w:rPr>
        <w:t>TrafficToBeModified</w:t>
      </w:r>
      <w:r w:rsidRPr="00867CF7">
        <w:rPr>
          <w:rFonts w:cs="Courier New"/>
          <w:snapToGrid w:val="0"/>
          <w:szCs w:val="16"/>
        </w:rPr>
        <w:t>-Item</w:t>
      </w:r>
    </w:p>
    <w:p w14:paraId="787B5276" w14:textId="77777777" w:rsidR="007F609C" w:rsidRPr="00867CF7" w:rsidRDefault="007F609C" w:rsidP="00E3379A">
      <w:pPr>
        <w:pStyle w:val="PL"/>
        <w:rPr>
          <w:rFonts w:cs="Courier New"/>
          <w:snapToGrid w:val="0"/>
          <w:szCs w:val="16"/>
        </w:rPr>
      </w:pPr>
    </w:p>
    <w:p w14:paraId="2E177121" w14:textId="77777777" w:rsidR="007F609C" w:rsidRPr="00867CF7" w:rsidRDefault="007F609C" w:rsidP="00E3379A">
      <w:pPr>
        <w:pStyle w:val="PL"/>
        <w:rPr>
          <w:rFonts w:cs="Courier New"/>
          <w:snapToGrid w:val="0"/>
          <w:szCs w:val="16"/>
        </w:rPr>
      </w:pPr>
      <w:r w:rsidRPr="00867CF7">
        <w:rPr>
          <w:rStyle w:val="PLChar"/>
          <w:rFonts w:cs="Courier New"/>
          <w:szCs w:val="16"/>
        </w:rPr>
        <w:t>TrafficToBeModified</w:t>
      </w:r>
      <w:r w:rsidRPr="00867CF7">
        <w:rPr>
          <w:rFonts w:cs="Courier New"/>
          <w:snapToGrid w:val="0"/>
          <w:szCs w:val="16"/>
        </w:rPr>
        <w:t>-Item ::= SEQUENCE {</w:t>
      </w:r>
    </w:p>
    <w:p w14:paraId="545BC6FE"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5FEDED77" w14:textId="77777777" w:rsidR="007F609C" w:rsidRPr="00867CF7" w:rsidRDefault="007F609C" w:rsidP="00E3379A">
      <w:pPr>
        <w:pStyle w:val="PL"/>
        <w:rPr>
          <w:rFonts w:cs="Courier New"/>
          <w:szCs w:val="16"/>
        </w:rPr>
      </w:pPr>
      <w:r w:rsidRPr="00867CF7">
        <w:rPr>
          <w:rFonts w:cs="Courier New"/>
          <w:snapToGrid w:val="0"/>
          <w:szCs w:val="16"/>
        </w:rPr>
        <w:tab/>
        <w:t>trafficProfile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zCs w:val="16"/>
        </w:rPr>
        <w:t>TrafficProfile</w:t>
      </w:r>
      <w:r w:rsidRPr="00867CF7">
        <w:rPr>
          <w:rFonts w:cs="Courier New"/>
          <w:szCs w:val="16"/>
        </w:rPr>
        <w:tab/>
      </w:r>
      <w:r w:rsidRPr="00867CF7">
        <w:rPr>
          <w:rFonts w:cs="Courier New"/>
          <w:szCs w:val="16"/>
        </w:rPr>
        <w:tab/>
      </w:r>
      <w:r w:rsidRPr="00867CF7">
        <w:rPr>
          <w:rFonts w:cs="Courier New"/>
          <w:snapToGrid w:val="0"/>
          <w:szCs w:val="16"/>
          <w:lang w:eastAsia="zh-CN"/>
        </w:rPr>
        <w:t>OPTIONAL</w:t>
      </w:r>
      <w:r w:rsidRPr="00867CF7">
        <w:rPr>
          <w:rFonts w:cs="Courier New"/>
          <w:szCs w:val="16"/>
        </w:rPr>
        <w:t>,</w:t>
      </w:r>
    </w:p>
    <w:p w14:paraId="45BBDD59" w14:textId="77777777" w:rsidR="007F609C" w:rsidRPr="00867CF7" w:rsidRDefault="007F609C" w:rsidP="00E3379A">
      <w:pPr>
        <w:pStyle w:val="PL"/>
        <w:rPr>
          <w:rFonts w:cs="Courier New"/>
          <w:snapToGrid w:val="0"/>
          <w:szCs w:val="16"/>
        </w:rPr>
      </w:pP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t>F1-TerminatingTopologyBHInformation</w:t>
      </w:r>
      <w:r w:rsidRPr="00867CF7">
        <w:rPr>
          <w:rFonts w:cs="Courier New"/>
          <w:snapToGrid w:val="0"/>
          <w:szCs w:val="16"/>
        </w:rPr>
        <w:tab/>
      </w:r>
      <w:r w:rsidRPr="00867CF7">
        <w:rPr>
          <w:rFonts w:cs="Courier New"/>
          <w:snapToGrid w:val="0"/>
          <w:szCs w:val="16"/>
        </w:rPr>
        <w:tab/>
      </w:r>
      <w:r w:rsidRPr="00867CF7">
        <w:rPr>
          <w:rFonts w:cs="Courier New"/>
          <w:snapToGrid w:val="0"/>
          <w:szCs w:val="16"/>
          <w:lang w:eastAsia="zh-CN"/>
        </w:rPr>
        <w:t>OPTIONAL</w:t>
      </w:r>
      <w:r w:rsidRPr="00867CF7">
        <w:rPr>
          <w:rFonts w:cs="Courier New"/>
          <w:snapToGrid w:val="0"/>
          <w:szCs w:val="16"/>
        </w:rPr>
        <w:t>,</w:t>
      </w:r>
    </w:p>
    <w:p w14:paraId="5327877B" w14:textId="77777777" w:rsidR="007F609C" w:rsidRPr="00867CF7" w:rsidRDefault="007F609C" w:rsidP="00E3379A">
      <w:pPr>
        <w:pStyle w:val="PL"/>
        <w:rPr>
          <w:rFonts w:cs="Courier New"/>
          <w:szCs w:val="16"/>
        </w:rPr>
      </w:pPr>
      <w:r w:rsidRPr="00867CF7">
        <w:rPr>
          <w:rFonts w:cs="Courier New"/>
          <w:szCs w:val="16"/>
        </w:rPr>
        <w:tab/>
        <w:t>iE-Extension</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2E8565F5" w14:textId="77777777" w:rsidR="007F609C" w:rsidRPr="00867CF7" w:rsidRDefault="007F609C" w:rsidP="00E3379A">
      <w:pPr>
        <w:pStyle w:val="PL"/>
        <w:rPr>
          <w:rFonts w:cs="Courier New"/>
          <w:szCs w:val="16"/>
        </w:rPr>
      </w:pPr>
      <w:r w:rsidRPr="00867CF7">
        <w:rPr>
          <w:rFonts w:cs="Courier New"/>
          <w:szCs w:val="16"/>
        </w:rPr>
        <w:tab/>
        <w:t>...</w:t>
      </w:r>
    </w:p>
    <w:p w14:paraId="4EA52D89" w14:textId="77777777" w:rsidR="007F609C" w:rsidRPr="00867CF7" w:rsidRDefault="007F609C" w:rsidP="00E3379A">
      <w:pPr>
        <w:pStyle w:val="PL"/>
        <w:rPr>
          <w:rFonts w:cs="Courier New"/>
          <w:szCs w:val="16"/>
        </w:rPr>
      </w:pPr>
      <w:r w:rsidRPr="00867CF7">
        <w:rPr>
          <w:rFonts w:cs="Courier New"/>
          <w:szCs w:val="16"/>
        </w:rPr>
        <w:t>}</w:t>
      </w:r>
    </w:p>
    <w:p w14:paraId="31D0D030" w14:textId="77777777" w:rsidR="007F609C" w:rsidRPr="00867CF7" w:rsidRDefault="007F609C" w:rsidP="00E3379A">
      <w:pPr>
        <w:pStyle w:val="PL"/>
        <w:rPr>
          <w:rFonts w:cs="Courier New"/>
          <w:szCs w:val="16"/>
        </w:rPr>
      </w:pPr>
    </w:p>
    <w:p w14:paraId="32CF9F19"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2175DDE" w14:textId="77777777" w:rsidR="007F609C" w:rsidRPr="00B64500" w:rsidRDefault="007F609C" w:rsidP="00E3379A">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3578FB0B" w14:textId="77777777" w:rsidR="007F609C" w:rsidRPr="00B64500" w:rsidRDefault="007F609C" w:rsidP="00E3379A">
      <w:pPr>
        <w:pStyle w:val="PL"/>
        <w:rPr>
          <w:rFonts w:cs="Courier New"/>
          <w:snapToGrid w:val="0"/>
          <w:szCs w:val="16"/>
          <w:lang w:val="fr-FR" w:eastAsia="zh-CN"/>
        </w:rPr>
      </w:pPr>
      <w:r w:rsidRPr="00B64500">
        <w:rPr>
          <w:rFonts w:cs="Courier New"/>
          <w:snapToGrid w:val="0"/>
          <w:szCs w:val="16"/>
          <w:lang w:val="fr-FR" w:eastAsia="zh-CN"/>
        </w:rPr>
        <w:t>}</w:t>
      </w:r>
    </w:p>
    <w:p w14:paraId="7D43B653" w14:textId="77777777" w:rsidR="007F609C" w:rsidRPr="00B64500" w:rsidRDefault="007F609C" w:rsidP="00E3379A">
      <w:pPr>
        <w:pStyle w:val="PL"/>
        <w:rPr>
          <w:rFonts w:cs="Courier New"/>
          <w:snapToGrid w:val="0"/>
          <w:szCs w:val="16"/>
          <w:lang w:val="fr-FR"/>
        </w:rPr>
      </w:pPr>
    </w:p>
    <w:p w14:paraId="29B68C7C"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5B382DF6"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15482A0F" w14:textId="77777777" w:rsidR="007F609C" w:rsidRPr="00B64500" w:rsidRDefault="007F609C" w:rsidP="00E3379A">
      <w:pPr>
        <w:pStyle w:val="PL"/>
        <w:outlineLvl w:val="3"/>
        <w:rPr>
          <w:rFonts w:cs="Courier New"/>
          <w:snapToGrid w:val="0"/>
          <w:szCs w:val="16"/>
          <w:lang w:val="fr-FR"/>
        </w:rPr>
      </w:pPr>
      <w:r w:rsidRPr="00B64500">
        <w:rPr>
          <w:rFonts w:cs="Courier New"/>
          <w:snapToGrid w:val="0"/>
          <w:szCs w:val="16"/>
          <w:lang w:val="fr-FR"/>
        </w:rPr>
        <w:t>-- IAB TRANSPORT MIGRATION MANAGEMENT RESPONSE</w:t>
      </w:r>
    </w:p>
    <w:p w14:paraId="0C824650"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7CD01BC3"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56C60A97" w14:textId="77777777" w:rsidR="007F609C" w:rsidRPr="00B64500" w:rsidRDefault="007F609C" w:rsidP="00E3379A">
      <w:pPr>
        <w:pStyle w:val="PL"/>
        <w:rPr>
          <w:rFonts w:cs="Courier New"/>
          <w:szCs w:val="16"/>
          <w:lang w:val="fr-FR"/>
        </w:rPr>
      </w:pPr>
    </w:p>
    <w:p w14:paraId="06911B5A"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IABTransportMigrationManagementResponse ::= SEQUENCE {</w:t>
      </w:r>
    </w:p>
    <w:p w14:paraId="07D2ECAB"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IABTransportMigrationManagementResponse-IEs}},</w:t>
      </w:r>
    </w:p>
    <w:p w14:paraId="41CE0C9A"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w:t>
      </w:r>
    </w:p>
    <w:p w14:paraId="18C6376E"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07493561" w14:textId="77777777" w:rsidR="007F609C" w:rsidRPr="00B64500" w:rsidRDefault="007F609C" w:rsidP="00E3379A">
      <w:pPr>
        <w:pStyle w:val="PL"/>
        <w:rPr>
          <w:rFonts w:cs="Courier New"/>
          <w:snapToGrid w:val="0"/>
          <w:szCs w:val="16"/>
          <w:lang w:val="fr-FR"/>
        </w:rPr>
      </w:pPr>
    </w:p>
    <w:p w14:paraId="1E91897B"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IABTransportMigrationManagementResponse-IEs XNAP-PROTOCOL-IES ::= {</w:t>
      </w:r>
    </w:p>
    <w:p w14:paraId="5053F2D9" w14:textId="77777777" w:rsidR="007F609C" w:rsidRPr="00867CF7" w:rsidRDefault="007F609C" w:rsidP="00E3379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3F984D64" w14:textId="77777777" w:rsidR="007F609C" w:rsidRPr="00867CF7" w:rsidRDefault="007F609C" w:rsidP="00E3379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PRESENCE mandatory}|</w:t>
      </w:r>
    </w:p>
    <w:p w14:paraId="50DDD802" w14:textId="77777777" w:rsidR="007F609C" w:rsidRPr="00867CF7" w:rsidRDefault="007F609C" w:rsidP="00E3379A">
      <w:pPr>
        <w:pStyle w:val="PL"/>
        <w:rPr>
          <w:rStyle w:val="PLChar"/>
          <w:rFonts w:cs="Courier New"/>
          <w:szCs w:val="16"/>
        </w:rPr>
      </w:pPr>
      <w:r w:rsidRPr="00867CF7">
        <w:rPr>
          <w:rFonts w:cs="Courier New"/>
          <w:snapToGrid w:val="0"/>
          <w:szCs w:val="16"/>
        </w:rPr>
        <w:tab/>
        <w:t>{ ID id-</w:t>
      </w:r>
      <w:r w:rsidRPr="00867CF7">
        <w:rPr>
          <w:rFonts w:cs="Courier New"/>
          <w:szCs w:val="16"/>
        </w:rPr>
        <w:t>TrafficAddedList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69B4A708" w14:textId="77777777" w:rsidR="007F609C" w:rsidRPr="00867CF7" w:rsidRDefault="007F609C" w:rsidP="00E3379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5278C3BC" w14:textId="77777777" w:rsidR="007F609C" w:rsidRPr="00867CF7" w:rsidRDefault="007F609C" w:rsidP="00E3379A">
      <w:pPr>
        <w:pStyle w:val="PL"/>
        <w:rPr>
          <w:rStyle w:val="PLChar"/>
          <w:rFonts w:cs="Courier New"/>
          <w:szCs w:val="16"/>
        </w:rPr>
      </w:pPr>
      <w:r w:rsidRPr="00867CF7">
        <w:rPr>
          <w:rFonts w:cs="Courier New"/>
          <w:snapToGrid w:val="0"/>
          <w:szCs w:val="16"/>
        </w:rPr>
        <w:tab/>
        <w:t>{ ID id-</w:t>
      </w:r>
      <w:r w:rsidRPr="00867CF7">
        <w:rPr>
          <w:rFonts w:cs="Courier New"/>
          <w:szCs w:val="16"/>
        </w:rPr>
        <w:t>TrafficNotAddedList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TrafficNotAddedList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DF9D75D" w14:textId="77777777" w:rsidR="007F609C" w:rsidRPr="00867CF7" w:rsidRDefault="007F609C" w:rsidP="00E3379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TrafficNotModifiedList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 xml:space="preserve">TYPE </w:t>
      </w:r>
      <w:r w:rsidRPr="00867CF7">
        <w:rPr>
          <w:rStyle w:val="PLChar"/>
          <w:rFonts w:cs="Courier New"/>
          <w:szCs w:val="16"/>
        </w:rPr>
        <w:t>TrafficNotModifiedList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4C80358" w14:textId="77777777" w:rsidR="007F609C" w:rsidRPr="00867CF7" w:rsidRDefault="007F609C" w:rsidP="00E3379A">
      <w:pPr>
        <w:pStyle w:val="PL"/>
        <w:rP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IAB-TNL-Address-Response</w:t>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IAB-TNL-Address-Response</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38352AD9" w14:textId="77777777" w:rsidR="007F609C" w:rsidRPr="00867CF7" w:rsidRDefault="007F609C" w:rsidP="00E3379A">
      <w:pPr>
        <w:pStyle w:val="PL"/>
        <w:rPr>
          <w:rFonts w:cs="Courier New"/>
          <w:snapToGrid w:val="0"/>
          <w:szCs w:val="16"/>
        </w:rPr>
      </w:pPr>
      <w:r w:rsidRPr="00867CF7">
        <w:rPr>
          <w:rFonts w:cs="Courier New"/>
          <w:snapToGrid w:val="0"/>
          <w:szCs w:val="16"/>
        </w:rPr>
        <w:tab/>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6AB9A59D" w14:textId="77777777" w:rsidR="007F609C" w:rsidRPr="00867CF7" w:rsidRDefault="007F609C" w:rsidP="00E3379A">
      <w:pPr>
        <w:pStyle w:val="PL"/>
        <w:rPr>
          <w:rFonts w:cs="Courier New"/>
          <w:snapToGrid w:val="0"/>
          <w:szCs w:val="16"/>
        </w:rPr>
      </w:pPr>
      <w:r w:rsidRPr="00867CF7">
        <w:rPr>
          <w:rFonts w:cs="Courier New"/>
          <w:snapToGrid w:val="0"/>
          <w:szCs w:val="16"/>
        </w:rPr>
        <w:tab/>
        <w:t>...</w:t>
      </w:r>
    </w:p>
    <w:p w14:paraId="6F136F9E" w14:textId="77777777" w:rsidR="007F609C" w:rsidRPr="00867CF7" w:rsidRDefault="007F609C" w:rsidP="00E3379A">
      <w:pPr>
        <w:pStyle w:val="PL"/>
        <w:rPr>
          <w:rFonts w:cs="Courier New"/>
          <w:snapToGrid w:val="0"/>
          <w:szCs w:val="16"/>
        </w:rPr>
      </w:pPr>
      <w:r w:rsidRPr="00867CF7">
        <w:rPr>
          <w:rFonts w:cs="Courier New"/>
          <w:snapToGrid w:val="0"/>
          <w:szCs w:val="16"/>
        </w:rPr>
        <w:t>}</w:t>
      </w:r>
    </w:p>
    <w:p w14:paraId="57ADFCB4" w14:textId="77777777" w:rsidR="007F609C" w:rsidRPr="00867CF7" w:rsidRDefault="007F609C" w:rsidP="00E3379A">
      <w:pPr>
        <w:pStyle w:val="PL"/>
        <w:rPr>
          <w:rFonts w:cs="Courier New"/>
          <w:snapToGrid w:val="0"/>
          <w:szCs w:val="16"/>
        </w:rPr>
      </w:pPr>
    </w:p>
    <w:p w14:paraId="48C46C6B" w14:textId="77777777" w:rsidR="007F609C" w:rsidRPr="00867CF7" w:rsidRDefault="007F609C" w:rsidP="00E3379A">
      <w:pPr>
        <w:pStyle w:val="PL"/>
        <w:rPr>
          <w:rFonts w:cs="Courier New"/>
          <w:snapToGrid w:val="0"/>
          <w:szCs w:val="16"/>
        </w:rPr>
      </w:pPr>
      <w:r w:rsidRPr="00867CF7">
        <w:rPr>
          <w:rStyle w:val="PLChar"/>
          <w:rFonts w:cs="Courier New"/>
          <w:szCs w:val="16"/>
        </w:rPr>
        <w:t>TrafficAddedList</w:t>
      </w:r>
      <w:r w:rsidRPr="00867CF7">
        <w:rPr>
          <w:rFonts w:cs="Courier New"/>
          <w:snapToGrid w:val="0"/>
          <w:szCs w:val="16"/>
        </w:rPr>
        <w:t xml:space="preserve"> ::= SEQUENCE (SIZE(1..maxnoofTrafficIndexEntries)) OF </w:t>
      </w:r>
      <w:r w:rsidRPr="00867CF7">
        <w:rPr>
          <w:rStyle w:val="PLChar"/>
          <w:rFonts w:cs="Courier New"/>
          <w:szCs w:val="16"/>
        </w:rPr>
        <w:t>TrafficAdded</w:t>
      </w:r>
      <w:r w:rsidRPr="00867CF7">
        <w:rPr>
          <w:rFonts w:cs="Courier New"/>
          <w:snapToGrid w:val="0"/>
          <w:szCs w:val="16"/>
        </w:rPr>
        <w:t>-Item</w:t>
      </w:r>
    </w:p>
    <w:p w14:paraId="32801558" w14:textId="77777777" w:rsidR="007F609C" w:rsidRPr="00867CF7" w:rsidRDefault="007F609C" w:rsidP="00E3379A">
      <w:pPr>
        <w:pStyle w:val="PL"/>
        <w:rPr>
          <w:rFonts w:cs="Courier New"/>
          <w:snapToGrid w:val="0"/>
          <w:szCs w:val="16"/>
        </w:rPr>
      </w:pPr>
    </w:p>
    <w:p w14:paraId="76BFADF4" w14:textId="77777777" w:rsidR="007F609C" w:rsidRPr="00867CF7" w:rsidRDefault="007F609C" w:rsidP="00E3379A">
      <w:pPr>
        <w:pStyle w:val="PL"/>
        <w:rPr>
          <w:rFonts w:cs="Courier New"/>
          <w:snapToGrid w:val="0"/>
          <w:szCs w:val="16"/>
        </w:rPr>
      </w:pPr>
      <w:r w:rsidRPr="00867CF7">
        <w:rPr>
          <w:rStyle w:val="PLChar"/>
          <w:rFonts w:cs="Courier New"/>
          <w:szCs w:val="16"/>
        </w:rPr>
        <w:t>TrafficAdded</w:t>
      </w:r>
      <w:r w:rsidRPr="00867CF7">
        <w:rPr>
          <w:rFonts w:cs="Courier New"/>
          <w:snapToGrid w:val="0"/>
          <w:szCs w:val="16"/>
        </w:rPr>
        <w:t>-Item ::= SEQUENCE {</w:t>
      </w:r>
    </w:p>
    <w:p w14:paraId="32815371"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266ADBD0" w14:textId="77777777" w:rsidR="007F609C" w:rsidRPr="00B64500" w:rsidRDefault="007F609C" w:rsidP="00E3379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C7F7228" w14:textId="77777777" w:rsidR="007F609C" w:rsidRPr="00867CF7" w:rsidRDefault="007F609C" w:rsidP="00E3379A">
      <w:pPr>
        <w:pStyle w:val="PL"/>
        <w:rPr>
          <w:rFonts w:cs="Courier New"/>
          <w:szCs w:val="16"/>
        </w:rPr>
      </w:pPr>
      <w:r w:rsidRPr="00B64500">
        <w:rPr>
          <w:rFonts w:cs="Courier New"/>
          <w:szCs w:val="16"/>
          <w:lang w:val="fr-FR"/>
        </w:rPr>
        <w:lastRenderedPageBreak/>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704B6030" w14:textId="77777777" w:rsidR="007F609C" w:rsidRPr="00867CF7" w:rsidRDefault="007F609C" w:rsidP="00E3379A">
      <w:pPr>
        <w:pStyle w:val="PL"/>
        <w:rPr>
          <w:rFonts w:cs="Courier New"/>
          <w:szCs w:val="16"/>
        </w:rPr>
      </w:pPr>
      <w:r w:rsidRPr="00867CF7">
        <w:rPr>
          <w:rFonts w:cs="Courier New"/>
          <w:szCs w:val="16"/>
        </w:rPr>
        <w:tab/>
        <w:t>...</w:t>
      </w:r>
    </w:p>
    <w:p w14:paraId="16B614CA" w14:textId="77777777" w:rsidR="007F609C" w:rsidRPr="00867CF7" w:rsidRDefault="007F609C" w:rsidP="00E3379A">
      <w:pPr>
        <w:pStyle w:val="PL"/>
        <w:rPr>
          <w:rFonts w:cs="Courier New"/>
          <w:szCs w:val="16"/>
        </w:rPr>
      </w:pPr>
      <w:r w:rsidRPr="00867CF7">
        <w:rPr>
          <w:rFonts w:cs="Courier New"/>
          <w:szCs w:val="16"/>
        </w:rPr>
        <w:t>}</w:t>
      </w:r>
    </w:p>
    <w:p w14:paraId="62484CE4" w14:textId="77777777" w:rsidR="007F609C" w:rsidRPr="00867CF7" w:rsidRDefault="007F609C" w:rsidP="00E3379A">
      <w:pPr>
        <w:pStyle w:val="PL"/>
        <w:rPr>
          <w:rFonts w:cs="Courier New"/>
          <w:szCs w:val="16"/>
        </w:rPr>
      </w:pPr>
    </w:p>
    <w:p w14:paraId="0ABAB9EC"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387B4636"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6C415749"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21BE8B46" w14:textId="77777777" w:rsidR="007F609C" w:rsidRPr="00867CF7" w:rsidRDefault="007F609C" w:rsidP="00E3379A">
      <w:pPr>
        <w:pStyle w:val="PL"/>
        <w:rPr>
          <w:rFonts w:cs="Courier New"/>
          <w:snapToGrid w:val="0"/>
          <w:szCs w:val="16"/>
          <w:lang w:eastAsia="zh-CN"/>
        </w:rPr>
      </w:pPr>
    </w:p>
    <w:p w14:paraId="25F1CABB" w14:textId="77777777" w:rsidR="007F609C" w:rsidRPr="00867CF7" w:rsidRDefault="007F609C" w:rsidP="00E3379A">
      <w:pPr>
        <w:pStyle w:val="PL"/>
        <w:rPr>
          <w:rFonts w:cs="Courier New"/>
          <w:snapToGrid w:val="0"/>
          <w:szCs w:val="16"/>
        </w:rPr>
      </w:pPr>
      <w:r w:rsidRPr="00867CF7">
        <w:rPr>
          <w:rStyle w:val="PLChar"/>
          <w:rFonts w:cs="Courier New"/>
          <w:szCs w:val="16"/>
        </w:rPr>
        <w:t>TrafficModifiedList</w:t>
      </w:r>
      <w:r w:rsidRPr="00867CF7">
        <w:rPr>
          <w:rFonts w:cs="Courier New"/>
          <w:snapToGrid w:val="0"/>
          <w:szCs w:val="16"/>
        </w:rPr>
        <w:t xml:space="preserve"> ::= SEQUENCE (SIZE(1..maxnoofTrafficIndexEntries)) OF </w:t>
      </w:r>
      <w:r w:rsidRPr="00867CF7">
        <w:rPr>
          <w:rStyle w:val="PLChar"/>
          <w:rFonts w:cs="Courier New"/>
          <w:szCs w:val="16"/>
        </w:rPr>
        <w:t>TrafficModified</w:t>
      </w:r>
      <w:r w:rsidRPr="00867CF7">
        <w:rPr>
          <w:rFonts w:cs="Courier New"/>
          <w:snapToGrid w:val="0"/>
          <w:szCs w:val="16"/>
        </w:rPr>
        <w:t>-Item</w:t>
      </w:r>
    </w:p>
    <w:p w14:paraId="47FB3AA7" w14:textId="77777777" w:rsidR="007F609C" w:rsidRPr="00867CF7" w:rsidRDefault="007F609C" w:rsidP="00E3379A">
      <w:pPr>
        <w:pStyle w:val="PL"/>
        <w:rPr>
          <w:rFonts w:cs="Courier New"/>
          <w:snapToGrid w:val="0"/>
          <w:szCs w:val="16"/>
        </w:rPr>
      </w:pPr>
    </w:p>
    <w:p w14:paraId="0C0606E4" w14:textId="77777777" w:rsidR="007F609C" w:rsidRPr="00867CF7" w:rsidRDefault="007F609C" w:rsidP="00E3379A">
      <w:pPr>
        <w:pStyle w:val="PL"/>
        <w:rPr>
          <w:rFonts w:cs="Courier New"/>
          <w:snapToGrid w:val="0"/>
          <w:szCs w:val="16"/>
        </w:rPr>
      </w:pPr>
      <w:r w:rsidRPr="00867CF7">
        <w:rPr>
          <w:rStyle w:val="PLChar"/>
          <w:rFonts w:cs="Courier New"/>
          <w:szCs w:val="16"/>
        </w:rPr>
        <w:t>TrafficModified</w:t>
      </w:r>
      <w:r w:rsidRPr="00867CF7">
        <w:rPr>
          <w:rFonts w:cs="Courier New"/>
          <w:snapToGrid w:val="0"/>
          <w:szCs w:val="16"/>
        </w:rPr>
        <w:t>-Item ::= SEQUENCE {</w:t>
      </w:r>
    </w:p>
    <w:p w14:paraId="5E4313B8"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E587134" w14:textId="77777777" w:rsidR="007F609C" w:rsidRPr="00B64500" w:rsidRDefault="007F609C" w:rsidP="00E3379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31FBBF4B" w14:textId="77777777" w:rsidR="007F609C" w:rsidRPr="00867CF7" w:rsidRDefault="007F609C" w:rsidP="00E3379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21E66D33" w14:textId="77777777" w:rsidR="007F609C" w:rsidRPr="00867CF7" w:rsidRDefault="007F609C" w:rsidP="00E3379A">
      <w:pPr>
        <w:pStyle w:val="PL"/>
        <w:rPr>
          <w:rFonts w:cs="Courier New"/>
          <w:szCs w:val="16"/>
        </w:rPr>
      </w:pPr>
      <w:r w:rsidRPr="00867CF7">
        <w:rPr>
          <w:rFonts w:cs="Courier New"/>
          <w:szCs w:val="16"/>
        </w:rPr>
        <w:tab/>
        <w:t>...</w:t>
      </w:r>
    </w:p>
    <w:p w14:paraId="1FF805E9" w14:textId="77777777" w:rsidR="007F609C" w:rsidRPr="00867CF7" w:rsidRDefault="007F609C" w:rsidP="00E3379A">
      <w:pPr>
        <w:pStyle w:val="PL"/>
        <w:rPr>
          <w:rFonts w:cs="Courier New"/>
          <w:szCs w:val="16"/>
        </w:rPr>
      </w:pPr>
      <w:r w:rsidRPr="00867CF7">
        <w:rPr>
          <w:rFonts w:cs="Courier New"/>
          <w:szCs w:val="16"/>
        </w:rPr>
        <w:t>}</w:t>
      </w:r>
    </w:p>
    <w:p w14:paraId="090780F5" w14:textId="77777777" w:rsidR="007F609C" w:rsidRPr="00867CF7" w:rsidRDefault="007F609C" w:rsidP="00E3379A">
      <w:pPr>
        <w:pStyle w:val="PL"/>
        <w:rPr>
          <w:rFonts w:cs="Courier New"/>
          <w:szCs w:val="16"/>
        </w:rPr>
      </w:pPr>
    </w:p>
    <w:p w14:paraId="7FEAEB27"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724C2130"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6DA22F89"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020699C7" w14:textId="77777777" w:rsidR="007F609C" w:rsidRPr="00867CF7" w:rsidRDefault="007F609C" w:rsidP="00E3379A">
      <w:pPr>
        <w:pStyle w:val="PL"/>
        <w:rPr>
          <w:rFonts w:cs="Courier New"/>
          <w:snapToGrid w:val="0"/>
          <w:szCs w:val="16"/>
        </w:rPr>
      </w:pPr>
    </w:p>
    <w:p w14:paraId="52461646" w14:textId="77777777" w:rsidR="007F609C" w:rsidRPr="00867CF7" w:rsidRDefault="007F609C" w:rsidP="00E3379A">
      <w:pPr>
        <w:pStyle w:val="PL"/>
        <w:rPr>
          <w:rFonts w:cs="Courier New"/>
          <w:snapToGrid w:val="0"/>
          <w:szCs w:val="16"/>
        </w:rPr>
      </w:pPr>
      <w:r w:rsidRPr="00867CF7">
        <w:rPr>
          <w:rStyle w:val="PLChar"/>
          <w:rFonts w:cs="Courier New"/>
          <w:szCs w:val="16"/>
        </w:rPr>
        <w:t>TrafficNotAddedList</w:t>
      </w:r>
      <w:r w:rsidRPr="00867CF7">
        <w:rPr>
          <w:rFonts w:cs="Courier New"/>
          <w:snapToGrid w:val="0"/>
          <w:szCs w:val="16"/>
        </w:rPr>
        <w:t xml:space="preserve"> ::= SEQUENCE (SIZE(1..maxnoofTrafficIndexEntries)) OF </w:t>
      </w:r>
      <w:r w:rsidRPr="00867CF7">
        <w:rPr>
          <w:rStyle w:val="PLChar"/>
          <w:rFonts w:cs="Courier New"/>
          <w:szCs w:val="16"/>
        </w:rPr>
        <w:t>TrafficNotAdded</w:t>
      </w:r>
      <w:r w:rsidRPr="00867CF7">
        <w:rPr>
          <w:rFonts w:cs="Courier New"/>
          <w:snapToGrid w:val="0"/>
          <w:szCs w:val="16"/>
        </w:rPr>
        <w:t>-Item</w:t>
      </w:r>
    </w:p>
    <w:p w14:paraId="65D15100" w14:textId="77777777" w:rsidR="007F609C" w:rsidRPr="00867CF7" w:rsidRDefault="007F609C" w:rsidP="00E3379A">
      <w:pPr>
        <w:pStyle w:val="PL"/>
        <w:rPr>
          <w:rFonts w:cs="Courier New"/>
          <w:snapToGrid w:val="0"/>
          <w:szCs w:val="16"/>
        </w:rPr>
      </w:pPr>
    </w:p>
    <w:p w14:paraId="2A1D481D" w14:textId="77777777" w:rsidR="007F609C" w:rsidRPr="00867CF7" w:rsidRDefault="007F609C" w:rsidP="00E3379A">
      <w:pPr>
        <w:pStyle w:val="PL"/>
        <w:rPr>
          <w:rFonts w:cs="Courier New"/>
          <w:snapToGrid w:val="0"/>
          <w:szCs w:val="16"/>
        </w:rPr>
      </w:pPr>
      <w:r w:rsidRPr="00867CF7">
        <w:rPr>
          <w:rStyle w:val="PLChar"/>
          <w:rFonts w:cs="Courier New"/>
          <w:szCs w:val="16"/>
        </w:rPr>
        <w:t>TrafficNotAdded</w:t>
      </w:r>
      <w:r w:rsidRPr="00867CF7">
        <w:rPr>
          <w:rFonts w:cs="Courier New"/>
          <w:snapToGrid w:val="0"/>
          <w:szCs w:val="16"/>
        </w:rPr>
        <w:t>-Item ::= SEQUENCE {</w:t>
      </w:r>
    </w:p>
    <w:p w14:paraId="40645594"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433EED2" w14:textId="77777777" w:rsidR="007F609C" w:rsidRPr="00867CF7" w:rsidRDefault="007F609C" w:rsidP="00E3379A">
      <w:pPr>
        <w:pStyle w:val="PL"/>
        <w:rPr>
          <w:rFonts w:cs="Courier New"/>
          <w:snapToGrid w:val="0"/>
          <w:szCs w:val="16"/>
        </w:rPr>
      </w:pPr>
      <w:r w:rsidRPr="00867CF7">
        <w:rPr>
          <w:rFonts w:cs="Courier New"/>
          <w:snapToGrid w:val="0"/>
          <w:szCs w:val="16"/>
        </w:rPr>
        <w:tab/>
        <w:t>casue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Cause</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OPTIONAL,</w:t>
      </w:r>
    </w:p>
    <w:p w14:paraId="375DE93F" w14:textId="77777777" w:rsidR="007F609C" w:rsidRPr="00867CF7" w:rsidRDefault="007F609C" w:rsidP="00E3379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Style w:val="PLChar"/>
          <w:rFonts w:cs="Courier New"/>
          <w:szCs w:val="16"/>
        </w:rPr>
        <w:t>TrafficNotAdded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28C9F280" w14:textId="77777777" w:rsidR="007F609C" w:rsidRPr="00867CF7" w:rsidRDefault="007F609C" w:rsidP="00E3379A">
      <w:pPr>
        <w:pStyle w:val="PL"/>
        <w:rPr>
          <w:rFonts w:cs="Courier New"/>
          <w:szCs w:val="16"/>
        </w:rPr>
      </w:pPr>
      <w:r w:rsidRPr="00867CF7">
        <w:rPr>
          <w:rFonts w:cs="Courier New"/>
          <w:szCs w:val="16"/>
        </w:rPr>
        <w:tab/>
        <w:t>...</w:t>
      </w:r>
    </w:p>
    <w:p w14:paraId="6668DF74" w14:textId="77777777" w:rsidR="007F609C" w:rsidRPr="00867CF7" w:rsidRDefault="007F609C" w:rsidP="00E3379A">
      <w:pPr>
        <w:pStyle w:val="PL"/>
        <w:rPr>
          <w:rFonts w:cs="Courier New"/>
          <w:szCs w:val="16"/>
        </w:rPr>
      </w:pPr>
      <w:r w:rsidRPr="00867CF7">
        <w:rPr>
          <w:rFonts w:cs="Courier New"/>
          <w:szCs w:val="16"/>
        </w:rPr>
        <w:t>}</w:t>
      </w:r>
    </w:p>
    <w:p w14:paraId="605165DE" w14:textId="77777777" w:rsidR="007F609C" w:rsidRPr="00867CF7" w:rsidRDefault="007F609C" w:rsidP="00E3379A">
      <w:pPr>
        <w:pStyle w:val="PL"/>
        <w:rPr>
          <w:rFonts w:cs="Courier New"/>
          <w:szCs w:val="16"/>
        </w:rPr>
      </w:pPr>
    </w:p>
    <w:p w14:paraId="2DBDD1BD"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TrafficNotAdded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6623FC33"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0D8F27BE"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47F45720" w14:textId="77777777" w:rsidR="007F609C" w:rsidRPr="00867CF7" w:rsidRDefault="007F609C" w:rsidP="00E3379A">
      <w:pPr>
        <w:pStyle w:val="PL"/>
        <w:rPr>
          <w:rFonts w:cs="Courier New"/>
          <w:snapToGrid w:val="0"/>
          <w:szCs w:val="16"/>
          <w:lang w:eastAsia="zh-CN"/>
        </w:rPr>
      </w:pPr>
    </w:p>
    <w:p w14:paraId="03BF3BD3" w14:textId="77777777" w:rsidR="007F609C" w:rsidRPr="00867CF7" w:rsidRDefault="007F609C" w:rsidP="00E3379A">
      <w:pPr>
        <w:pStyle w:val="PL"/>
        <w:rPr>
          <w:rFonts w:cs="Courier New"/>
          <w:snapToGrid w:val="0"/>
          <w:szCs w:val="16"/>
        </w:rPr>
      </w:pPr>
      <w:r w:rsidRPr="00867CF7">
        <w:rPr>
          <w:rStyle w:val="PLChar"/>
          <w:rFonts w:cs="Courier New"/>
          <w:szCs w:val="16"/>
        </w:rPr>
        <w:t>TrafficNotModifiedList</w:t>
      </w:r>
      <w:r w:rsidRPr="00867CF7">
        <w:rPr>
          <w:rFonts w:cs="Courier New"/>
          <w:snapToGrid w:val="0"/>
          <w:szCs w:val="16"/>
        </w:rPr>
        <w:t xml:space="preserve"> ::= SEQUENCE (SIZE(1..maxnoofTrafficIndexEntries)) OF </w:t>
      </w:r>
      <w:r w:rsidRPr="00867CF7">
        <w:rPr>
          <w:rStyle w:val="PLChar"/>
          <w:rFonts w:cs="Courier New"/>
          <w:szCs w:val="16"/>
        </w:rPr>
        <w:t>TrafficNotModified</w:t>
      </w:r>
      <w:r w:rsidRPr="00867CF7">
        <w:rPr>
          <w:rFonts w:cs="Courier New"/>
          <w:snapToGrid w:val="0"/>
          <w:szCs w:val="16"/>
        </w:rPr>
        <w:t>-Item</w:t>
      </w:r>
    </w:p>
    <w:p w14:paraId="5A66AEEB" w14:textId="77777777" w:rsidR="007F609C" w:rsidRPr="00867CF7" w:rsidRDefault="007F609C" w:rsidP="00E3379A">
      <w:pPr>
        <w:pStyle w:val="PL"/>
        <w:rPr>
          <w:rFonts w:cs="Courier New"/>
          <w:snapToGrid w:val="0"/>
          <w:szCs w:val="16"/>
        </w:rPr>
      </w:pPr>
    </w:p>
    <w:p w14:paraId="30516016" w14:textId="77777777" w:rsidR="007F609C" w:rsidRPr="00867CF7" w:rsidRDefault="007F609C" w:rsidP="00E3379A">
      <w:pPr>
        <w:pStyle w:val="PL"/>
        <w:rPr>
          <w:rFonts w:cs="Courier New"/>
          <w:snapToGrid w:val="0"/>
          <w:szCs w:val="16"/>
        </w:rPr>
      </w:pPr>
      <w:r w:rsidRPr="00867CF7">
        <w:rPr>
          <w:rStyle w:val="PLChar"/>
          <w:rFonts w:cs="Courier New"/>
          <w:szCs w:val="16"/>
        </w:rPr>
        <w:t>TrafficNotModified</w:t>
      </w:r>
      <w:r w:rsidRPr="00867CF7">
        <w:rPr>
          <w:rFonts w:cs="Courier New"/>
          <w:snapToGrid w:val="0"/>
          <w:szCs w:val="16"/>
        </w:rPr>
        <w:t>-Item ::= SEQUENCE {</w:t>
      </w:r>
    </w:p>
    <w:p w14:paraId="3CE0095A"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79D3A7F8" w14:textId="77777777" w:rsidR="007F609C" w:rsidRPr="00B64500" w:rsidRDefault="007F609C" w:rsidP="00E3379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cause</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Cause</w:t>
      </w:r>
      <w:r w:rsidRPr="00B64500">
        <w:rPr>
          <w:rFonts w:cs="Courier New"/>
          <w:snapToGrid w:val="0"/>
          <w:szCs w:val="16"/>
          <w:lang w:val="fr-FR"/>
        </w:rPr>
        <w:tab/>
      </w:r>
      <w:r w:rsidRPr="00B64500">
        <w:rPr>
          <w:rFonts w:cs="Courier New"/>
          <w:snapToGrid w:val="0"/>
          <w:szCs w:val="16"/>
          <w:lang w:val="fr-FR"/>
        </w:rPr>
        <w:tab/>
        <w:t>OPTIONAL,</w:t>
      </w:r>
    </w:p>
    <w:p w14:paraId="47DFD2F9" w14:textId="77777777" w:rsidR="007F609C" w:rsidRPr="00B64500" w:rsidRDefault="007F609C" w:rsidP="00E3379A">
      <w:pPr>
        <w:pStyle w:val="PL"/>
        <w:rPr>
          <w:rFonts w:cs="Courier New"/>
          <w:szCs w:val="16"/>
          <w:lang w:val="fr-FR"/>
        </w:rPr>
      </w:pPr>
      <w:r w:rsidRPr="00B64500">
        <w:rPr>
          <w:rFonts w:cs="Courier New"/>
          <w:szCs w:val="16"/>
          <w:lang w:val="fr-FR"/>
        </w:rPr>
        <w:tab/>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Style w:val="PLChar"/>
          <w:rFonts w:cs="Courier New"/>
          <w:szCs w:val="16"/>
          <w:lang w:val="fr-FR"/>
        </w:rPr>
        <w:t>TrafficNotModified</w:t>
      </w:r>
      <w:r w:rsidRPr="00B64500">
        <w:rPr>
          <w:rFonts w:cs="Courier New"/>
          <w:snapToGrid w:val="0"/>
          <w:szCs w:val="16"/>
          <w:lang w:val="fr-FR"/>
        </w:rPr>
        <w:t>-Item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70AD7A4A" w14:textId="77777777" w:rsidR="007F609C" w:rsidRPr="00867CF7" w:rsidRDefault="007F609C" w:rsidP="00E3379A">
      <w:pPr>
        <w:pStyle w:val="PL"/>
        <w:rPr>
          <w:rFonts w:cs="Courier New"/>
          <w:szCs w:val="16"/>
        </w:rPr>
      </w:pPr>
      <w:r w:rsidRPr="00B64500">
        <w:rPr>
          <w:rFonts w:cs="Courier New"/>
          <w:szCs w:val="16"/>
          <w:lang w:val="fr-FR"/>
        </w:rPr>
        <w:tab/>
      </w:r>
      <w:r w:rsidRPr="00867CF7">
        <w:rPr>
          <w:rFonts w:cs="Courier New"/>
          <w:szCs w:val="16"/>
        </w:rPr>
        <w:t>...</w:t>
      </w:r>
    </w:p>
    <w:p w14:paraId="4A394EEF" w14:textId="77777777" w:rsidR="007F609C" w:rsidRPr="00867CF7" w:rsidRDefault="007F609C" w:rsidP="00E3379A">
      <w:pPr>
        <w:pStyle w:val="PL"/>
        <w:rPr>
          <w:rFonts w:cs="Courier New"/>
          <w:szCs w:val="16"/>
        </w:rPr>
      </w:pPr>
      <w:r w:rsidRPr="00867CF7">
        <w:rPr>
          <w:rFonts w:cs="Courier New"/>
          <w:szCs w:val="16"/>
        </w:rPr>
        <w:t>}</w:t>
      </w:r>
    </w:p>
    <w:p w14:paraId="13960FCD" w14:textId="77777777" w:rsidR="007F609C" w:rsidRPr="00867CF7" w:rsidRDefault="007F609C" w:rsidP="00E3379A">
      <w:pPr>
        <w:pStyle w:val="PL"/>
        <w:rPr>
          <w:rFonts w:cs="Courier New"/>
          <w:szCs w:val="16"/>
        </w:rPr>
      </w:pPr>
    </w:p>
    <w:p w14:paraId="7EE8F14D"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TrafficNotModified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497E2244"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06F557F5"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0D3C0FE6" w14:textId="77777777" w:rsidR="007F609C" w:rsidRPr="00867CF7" w:rsidRDefault="007F609C" w:rsidP="00E3379A">
      <w:pPr>
        <w:pStyle w:val="PL"/>
        <w:rPr>
          <w:rFonts w:cs="Courier New"/>
          <w:snapToGrid w:val="0"/>
          <w:szCs w:val="16"/>
        </w:rPr>
      </w:pPr>
    </w:p>
    <w:p w14:paraId="543A9F61" w14:textId="77777777" w:rsidR="007F609C" w:rsidRPr="00867CF7" w:rsidRDefault="007F609C" w:rsidP="00E3379A">
      <w:pPr>
        <w:pStyle w:val="PL"/>
        <w:rPr>
          <w:rFonts w:cs="Courier New"/>
          <w:snapToGrid w:val="0"/>
          <w:szCs w:val="16"/>
        </w:rPr>
      </w:pPr>
    </w:p>
    <w:p w14:paraId="68012840" w14:textId="77777777" w:rsidR="007F609C" w:rsidRPr="00867CF7" w:rsidRDefault="007F609C" w:rsidP="00E3379A">
      <w:pPr>
        <w:pStyle w:val="PL"/>
        <w:rPr>
          <w:rFonts w:cs="Courier New"/>
          <w:snapToGrid w:val="0"/>
          <w:szCs w:val="16"/>
        </w:rPr>
      </w:pPr>
      <w:r w:rsidRPr="00867CF7">
        <w:rPr>
          <w:rFonts w:cs="Courier New"/>
          <w:szCs w:val="16"/>
        </w:rPr>
        <w:t xml:space="preserve">TrafficReleasedList </w:t>
      </w:r>
      <w:r w:rsidRPr="00867CF7">
        <w:rPr>
          <w:rFonts w:cs="Courier New"/>
          <w:snapToGrid w:val="0"/>
          <w:szCs w:val="16"/>
        </w:rPr>
        <w:t xml:space="preserve">::= SEQUENCE (SIZE(1..maxnoofTrafficIndexEntries)) OF </w:t>
      </w:r>
      <w:r w:rsidRPr="00867CF7">
        <w:rPr>
          <w:rFonts w:cs="Courier New"/>
          <w:szCs w:val="16"/>
        </w:rPr>
        <w:t>TrafficReleased</w:t>
      </w:r>
      <w:r w:rsidRPr="00867CF7">
        <w:rPr>
          <w:rFonts w:cs="Courier New"/>
          <w:snapToGrid w:val="0"/>
          <w:szCs w:val="16"/>
        </w:rPr>
        <w:t>-Item</w:t>
      </w:r>
    </w:p>
    <w:p w14:paraId="0F71FB31" w14:textId="77777777" w:rsidR="007F609C" w:rsidRPr="00867CF7" w:rsidRDefault="007F609C" w:rsidP="00E3379A">
      <w:pPr>
        <w:pStyle w:val="PL"/>
        <w:rPr>
          <w:rFonts w:cs="Courier New"/>
          <w:snapToGrid w:val="0"/>
          <w:szCs w:val="16"/>
        </w:rPr>
      </w:pPr>
    </w:p>
    <w:p w14:paraId="22BE3569" w14:textId="77777777" w:rsidR="007F609C" w:rsidRPr="00867CF7" w:rsidRDefault="007F609C" w:rsidP="00E3379A">
      <w:pPr>
        <w:pStyle w:val="PL"/>
        <w:rPr>
          <w:rFonts w:cs="Courier New"/>
          <w:snapToGrid w:val="0"/>
          <w:szCs w:val="16"/>
        </w:rPr>
      </w:pPr>
      <w:r w:rsidRPr="00867CF7">
        <w:rPr>
          <w:rFonts w:cs="Courier New"/>
          <w:szCs w:val="16"/>
        </w:rPr>
        <w:t>TrafficReleased</w:t>
      </w:r>
      <w:r w:rsidRPr="00867CF7">
        <w:rPr>
          <w:rFonts w:cs="Courier New"/>
          <w:snapToGrid w:val="0"/>
          <w:szCs w:val="16"/>
        </w:rPr>
        <w:t>-Item ::= SEQUENCE {</w:t>
      </w:r>
    </w:p>
    <w:p w14:paraId="7613AFDE"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C4ED6B9" w14:textId="77777777" w:rsidR="007F609C" w:rsidRPr="00867CF7" w:rsidRDefault="007F609C" w:rsidP="00E3379A">
      <w:pPr>
        <w:pStyle w:val="PL"/>
        <w:rPr>
          <w:rFonts w:cs="Courier New"/>
          <w:snapToGrid w:val="0"/>
          <w:szCs w:val="16"/>
        </w:rPr>
      </w:pP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BHInfoList</w:t>
      </w:r>
      <w:r w:rsidRPr="00867CF7">
        <w:rPr>
          <w:rFonts w:cs="Courier New"/>
          <w:snapToGrid w:val="0"/>
          <w:szCs w:val="16"/>
        </w:rPr>
        <w:tab/>
      </w:r>
      <w:r w:rsidRPr="00867CF7">
        <w:rPr>
          <w:rFonts w:cs="Courier New"/>
          <w:snapToGrid w:val="0"/>
          <w:szCs w:val="16"/>
        </w:rPr>
        <w:tab/>
        <w:t>OPTIONAL,</w:t>
      </w:r>
    </w:p>
    <w:p w14:paraId="279079CF" w14:textId="77777777" w:rsidR="007F609C" w:rsidRPr="00867CF7" w:rsidRDefault="007F609C" w:rsidP="00E3379A">
      <w:pPr>
        <w:pStyle w:val="PL"/>
        <w:rPr>
          <w:rFonts w:cs="Courier New"/>
          <w:szCs w:val="16"/>
        </w:rPr>
      </w:pPr>
      <w:r w:rsidRPr="00867CF7">
        <w:rPr>
          <w:rFonts w:cs="Courier New"/>
          <w:szCs w:val="16"/>
        </w:rPr>
        <w:lastRenderedPageBreak/>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TrafficReleased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6C9DC4C0" w14:textId="77777777" w:rsidR="007F609C" w:rsidRPr="00867CF7" w:rsidRDefault="007F609C" w:rsidP="00E3379A">
      <w:pPr>
        <w:pStyle w:val="PL"/>
        <w:rPr>
          <w:rFonts w:cs="Courier New"/>
          <w:szCs w:val="16"/>
        </w:rPr>
      </w:pPr>
      <w:r w:rsidRPr="00867CF7">
        <w:rPr>
          <w:rFonts w:cs="Courier New"/>
          <w:szCs w:val="16"/>
        </w:rPr>
        <w:tab/>
        <w:t>...</w:t>
      </w:r>
    </w:p>
    <w:p w14:paraId="7B91EFAF" w14:textId="77777777" w:rsidR="007F609C" w:rsidRPr="00867CF7" w:rsidRDefault="007F609C" w:rsidP="00E3379A">
      <w:pPr>
        <w:pStyle w:val="PL"/>
        <w:rPr>
          <w:rFonts w:cs="Courier New"/>
          <w:szCs w:val="16"/>
        </w:rPr>
      </w:pPr>
      <w:r w:rsidRPr="00867CF7">
        <w:rPr>
          <w:rFonts w:cs="Courier New"/>
          <w:szCs w:val="16"/>
        </w:rPr>
        <w:t>}</w:t>
      </w:r>
    </w:p>
    <w:p w14:paraId="28A50908" w14:textId="77777777" w:rsidR="007F609C" w:rsidRPr="00867CF7" w:rsidRDefault="007F609C" w:rsidP="00E3379A">
      <w:pPr>
        <w:pStyle w:val="PL"/>
        <w:rPr>
          <w:rFonts w:cs="Courier New"/>
          <w:szCs w:val="16"/>
        </w:rPr>
      </w:pPr>
    </w:p>
    <w:p w14:paraId="5E584681" w14:textId="77777777" w:rsidR="007F609C" w:rsidRPr="00867CF7" w:rsidRDefault="007F609C" w:rsidP="00E3379A">
      <w:pPr>
        <w:pStyle w:val="PL"/>
        <w:rPr>
          <w:rFonts w:cs="Courier New"/>
          <w:snapToGrid w:val="0"/>
          <w:szCs w:val="16"/>
          <w:lang w:eastAsia="zh-CN"/>
        </w:rPr>
      </w:pPr>
      <w:r w:rsidRPr="00867CF7">
        <w:rPr>
          <w:rFonts w:cs="Courier New"/>
          <w:szCs w:val="16"/>
        </w:rPr>
        <w:t>TrafficReleased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7B95B174"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38C5B33D"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137A0DFE" w14:textId="77777777" w:rsidR="007F609C" w:rsidRPr="00867CF7" w:rsidRDefault="007F609C" w:rsidP="00E3379A">
      <w:pPr>
        <w:pStyle w:val="PL"/>
        <w:rPr>
          <w:rFonts w:cs="Courier New"/>
          <w:snapToGrid w:val="0"/>
          <w:szCs w:val="16"/>
        </w:rPr>
      </w:pPr>
    </w:p>
    <w:p w14:paraId="4C779327" w14:textId="77777777" w:rsidR="007F609C" w:rsidRDefault="007F609C" w:rsidP="00E3379A">
      <w:pPr>
        <w:pStyle w:val="PL"/>
        <w:rPr>
          <w:rFonts w:cs="Courier New"/>
          <w:snapToGrid w:val="0"/>
          <w:szCs w:val="16"/>
        </w:rPr>
      </w:pPr>
    </w:p>
    <w:p w14:paraId="22551CC1" w14:textId="77777777" w:rsidR="007F609C" w:rsidRDefault="007F609C" w:rsidP="00E3379A">
      <w:pPr>
        <w:pStyle w:val="PL"/>
        <w:rPr>
          <w:rFonts w:cs="Courier New"/>
          <w:snapToGrid w:val="0"/>
          <w:szCs w:val="16"/>
        </w:rPr>
      </w:pPr>
      <w:r>
        <w:rPr>
          <w:rFonts w:cs="Courier New"/>
          <w:snapToGrid w:val="0"/>
          <w:szCs w:val="16"/>
        </w:rPr>
        <w:t>-- **************************************************************</w:t>
      </w:r>
    </w:p>
    <w:p w14:paraId="363CECEF" w14:textId="77777777" w:rsidR="007F609C" w:rsidRDefault="007F609C" w:rsidP="00E3379A">
      <w:pPr>
        <w:pStyle w:val="PL"/>
        <w:rPr>
          <w:rFonts w:cs="Courier New"/>
          <w:snapToGrid w:val="0"/>
          <w:szCs w:val="16"/>
        </w:rPr>
      </w:pPr>
      <w:r>
        <w:rPr>
          <w:rFonts w:cs="Courier New"/>
          <w:snapToGrid w:val="0"/>
          <w:szCs w:val="16"/>
        </w:rPr>
        <w:t>--</w:t>
      </w:r>
    </w:p>
    <w:p w14:paraId="5A5A57FA" w14:textId="77777777" w:rsidR="007F609C" w:rsidRDefault="007F609C" w:rsidP="00E3379A">
      <w:pPr>
        <w:pStyle w:val="PL"/>
        <w:outlineLvl w:val="3"/>
        <w:rPr>
          <w:rFonts w:cs="Courier New"/>
          <w:snapToGrid w:val="0"/>
          <w:szCs w:val="16"/>
        </w:rPr>
      </w:pPr>
      <w:r>
        <w:rPr>
          <w:rFonts w:cs="Courier New"/>
          <w:snapToGrid w:val="0"/>
          <w:szCs w:val="16"/>
        </w:rPr>
        <w:t>-- IAB TRANSPORT MIGRATION MANAGEMENT REJECT</w:t>
      </w:r>
    </w:p>
    <w:p w14:paraId="56EDF2C7"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018797C9"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49D6A52E" w14:textId="77777777" w:rsidR="007F609C" w:rsidRPr="00B64500" w:rsidRDefault="007F609C" w:rsidP="00E3379A">
      <w:pPr>
        <w:pStyle w:val="PL"/>
        <w:rPr>
          <w:rFonts w:cs="Courier New"/>
          <w:szCs w:val="16"/>
          <w:lang w:val="fr-FR"/>
        </w:rPr>
      </w:pPr>
    </w:p>
    <w:p w14:paraId="4A8BA12A"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IABTransportMigrationManagementReject ::= SEQUENCE {</w:t>
      </w:r>
    </w:p>
    <w:p w14:paraId="69B2AA30"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IABTransportMigrationManagementReject-IEs}},</w:t>
      </w:r>
    </w:p>
    <w:p w14:paraId="0637DCCA" w14:textId="77777777" w:rsidR="007F609C" w:rsidRDefault="007F609C" w:rsidP="00E3379A">
      <w:pPr>
        <w:pStyle w:val="PL"/>
        <w:rPr>
          <w:rFonts w:cs="Courier New"/>
          <w:snapToGrid w:val="0"/>
          <w:szCs w:val="16"/>
        </w:rPr>
      </w:pPr>
      <w:r w:rsidRPr="00B64500">
        <w:rPr>
          <w:rFonts w:cs="Courier New"/>
          <w:snapToGrid w:val="0"/>
          <w:szCs w:val="16"/>
          <w:lang w:val="fr-FR"/>
        </w:rPr>
        <w:tab/>
      </w:r>
      <w:r>
        <w:rPr>
          <w:rFonts w:cs="Courier New"/>
          <w:snapToGrid w:val="0"/>
          <w:szCs w:val="16"/>
        </w:rPr>
        <w:t>...</w:t>
      </w:r>
    </w:p>
    <w:p w14:paraId="281DF3B2" w14:textId="77777777" w:rsidR="007F609C" w:rsidRDefault="007F609C" w:rsidP="00E3379A">
      <w:pPr>
        <w:pStyle w:val="PL"/>
        <w:rPr>
          <w:rFonts w:cs="Courier New"/>
          <w:snapToGrid w:val="0"/>
          <w:szCs w:val="16"/>
        </w:rPr>
      </w:pPr>
      <w:r>
        <w:rPr>
          <w:rFonts w:cs="Courier New"/>
          <w:snapToGrid w:val="0"/>
          <w:szCs w:val="16"/>
        </w:rPr>
        <w:t>}</w:t>
      </w:r>
    </w:p>
    <w:p w14:paraId="201AC3FD" w14:textId="77777777" w:rsidR="007F609C" w:rsidRDefault="007F609C" w:rsidP="00E3379A">
      <w:pPr>
        <w:pStyle w:val="PL"/>
        <w:rPr>
          <w:rFonts w:cs="Courier New"/>
          <w:snapToGrid w:val="0"/>
          <w:szCs w:val="16"/>
        </w:rPr>
      </w:pPr>
    </w:p>
    <w:p w14:paraId="3DDD8FF6" w14:textId="77777777" w:rsidR="007F609C" w:rsidRDefault="007F609C" w:rsidP="00E3379A">
      <w:pPr>
        <w:pStyle w:val="PL"/>
        <w:rPr>
          <w:rFonts w:cs="Courier New"/>
          <w:snapToGrid w:val="0"/>
          <w:szCs w:val="16"/>
        </w:rPr>
      </w:pPr>
      <w:r>
        <w:rPr>
          <w:rFonts w:cs="Courier New"/>
          <w:snapToGrid w:val="0"/>
          <w:szCs w:val="16"/>
        </w:rPr>
        <w:t>IABTransportMigrationManagementReject-IEs XNAP-PROTOCOL-IES ::= {</w:t>
      </w:r>
    </w:p>
    <w:p w14:paraId="77E89C0B" w14:textId="77777777" w:rsidR="007F609C" w:rsidRDefault="007F609C" w:rsidP="00E3379A">
      <w:pPr>
        <w:pStyle w:val="PL"/>
        <w:rPr>
          <w:rFonts w:cs="Courier New"/>
          <w:snapToGrid w:val="0"/>
          <w:szCs w:val="16"/>
        </w:rPr>
      </w:pPr>
      <w:r>
        <w:rPr>
          <w:rFonts w:cs="Courier New"/>
          <w:snapToGrid w:val="0"/>
          <w:szCs w:val="16"/>
        </w:rPr>
        <w:tab/>
        <w:t>{ ID id-F1-Terminating-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31B73D5F" w14:textId="77777777" w:rsidR="007F609C" w:rsidRDefault="007F609C" w:rsidP="00E3379A">
      <w:pPr>
        <w:pStyle w:val="PL"/>
        <w:rPr>
          <w:rFonts w:cs="Courier New"/>
          <w:snapToGrid w:val="0"/>
          <w:szCs w:val="16"/>
        </w:rPr>
      </w:pPr>
      <w:r>
        <w:rPr>
          <w:rFonts w:cs="Courier New"/>
          <w:snapToGrid w:val="0"/>
          <w:szCs w:val="16"/>
        </w:rPr>
        <w:tab/>
        <w:t>{ ID id-nonF1-Terminating-</w:t>
      </w:r>
      <w:r>
        <w:rPr>
          <w:rFonts w:cs="Courier New" w:hint="eastAsia"/>
          <w:snapToGrid w:val="0"/>
          <w:szCs w:val="16"/>
          <w:lang w:val="en-US" w:eastAsia="zh-CN"/>
        </w:rPr>
        <w:t>IAB-</w:t>
      </w:r>
      <w:r>
        <w:rPr>
          <w:rFonts w:cs="Courier New"/>
          <w:snapToGrid w:val="0"/>
          <w:szCs w:val="16"/>
        </w:rPr>
        <w:t>DonorUEXnAPID</w:t>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 xml:space="preserve">TYPE </w:t>
      </w:r>
      <w:r>
        <w:rPr>
          <w:rFonts w:eastAsia="Batang" w:cs="Courier New"/>
          <w:szCs w:val="16"/>
        </w:rPr>
        <w:t>NG-RANnodeUEXnAPID</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mandatory}|</w:t>
      </w:r>
    </w:p>
    <w:p w14:paraId="5DBA243A" w14:textId="77777777" w:rsidR="007F609C" w:rsidRDefault="007F609C" w:rsidP="00E3379A">
      <w:pPr>
        <w:pStyle w:val="PL"/>
        <w:rPr>
          <w:snapToGrid w:val="0"/>
        </w:rPr>
      </w:pPr>
      <w:r>
        <w:rPr>
          <w:rFonts w:cs="Courier New"/>
          <w:snapToGrid w:val="0"/>
          <w:szCs w:val="16"/>
        </w:rPr>
        <w:tab/>
      </w:r>
      <w:r>
        <w:rPr>
          <w:snapToGrid w:val="0"/>
        </w:rPr>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0CA02F"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46A001F" w14:textId="77777777" w:rsidR="007F609C" w:rsidRPr="00B64500" w:rsidRDefault="007F609C" w:rsidP="00E3379A">
      <w:pPr>
        <w:pStyle w:val="PL"/>
        <w:rPr>
          <w:rFonts w:cs="Courier New"/>
          <w:snapToGrid w:val="0"/>
          <w:szCs w:val="16"/>
          <w:lang w:val="fr-FR"/>
        </w:rPr>
      </w:pPr>
      <w:r>
        <w:rPr>
          <w:snapToGrid w:val="0"/>
        </w:rPr>
        <w:tab/>
      </w:r>
      <w:r w:rsidRPr="00B64500">
        <w:rPr>
          <w:snapToGrid w:val="0"/>
          <w:lang w:val="fr-FR"/>
        </w:rPr>
        <w:t>...</w:t>
      </w:r>
    </w:p>
    <w:p w14:paraId="71935EF4"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3DAEB199" w14:textId="77777777" w:rsidR="007F609C" w:rsidRPr="00B64500" w:rsidRDefault="007F609C" w:rsidP="00E3379A">
      <w:pPr>
        <w:pStyle w:val="PL"/>
        <w:rPr>
          <w:rFonts w:cs="Courier New"/>
          <w:snapToGrid w:val="0"/>
          <w:szCs w:val="16"/>
          <w:lang w:val="fr-FR"/>
        </w:rPr>
      </w:pPr>
    </w:p>
    <w:p w14:paraId="71E01744" w14:textId="77777777" w:rsidR="007F609C" w:rsidRPr="00B64500" w:rsidRDefault="007F609C" w:rsidP="00E3379A">
      <w:pPr>
        <w:pStyle w:val="PL"/>
        <w:rPr>
          <w:rFonts w:cs="Courier New"/>
          <w:snapToGrid w:val="0"/>
          <w:szCs w:val="16"/>
          <w:lang w:val="fr-FR"/>
        </w:rPr>
      </w:pPr>
    </w:p>
    <w:p w14:paraId="3CE97FFE"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64E00984"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01D9E96B" w14:textId="77777777" w:rsidR="007F609C" w:rsidRPr="00B64500" w:rsidRDefault="007F609C" w:rsidP="00E3379A">
      <w:pPr>
        <w:pStyle w:val="PL"/>
        <w:outlineLvl w:val="3"/>
        <w:rPr>
          <w:rFonts w:cs="Courier New"/>
          <w:snapToGrid w:val="0"/>
          <w:szCs w:val="16"/>
          <w:lang w:val="fr-FR"/>
        </w:rPr>
      </w:pPr>
      <w:r w:rsidRPr="00B64500">
        <w:rPr>
          <w:rFonts w:cs="Courier New"/>
          <w:snapToGrid w:val="0"/>
          <w:szCs w:val="16"/>
          <w:lang w:val="fr-FR"/>
        </w:rPr>
        <w:t>-- IAB TRANSPORT MIGRATION MODIFICATION REQUEST</w:t>
      </w:r>
    </w:p>
    <w:p w14:paraId="1FDC66E5"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65641B6F"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4C7D63AA" w14:textId="77777777" w:rsidR="007F609C" w:rsidRPr="00B64500" w:rsidRDefault="007F609C" w:rsidP="00E3379A">
      <w:pPr>
        <w:pStyle w:val="PL"/>
        <w:rPr>
          <w:rFonts w:cs="Courier New"/>
          <w:szCs w:val="16"/>
          <w:lang w:val="fr-FR"/>
        </w:rPr>
      </w:pPr>
    </w:p>
    <w:p w14:paraId="016551A5"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IABTransportMigrationModificationRequest ::= SEQUENCE {</w:t>
      </w:r>
    </w:p>
    <w:p w14:paraId="26F9D519"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IABTransportMigrationModificationRequest-IEs}},</w:t>
      </w:r>
    </w:p>
    <w:p w14:paraId="5970F5BA"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w:t>
      </w:r>
    </w:p>
    <w:p w14:paraId="5D8FB726"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6D72157A" w14:textId="77777777" w:rsidR="007F609C" w:rsidRPr="00B64500" w:rsidRDefault="007F609C" w:rsidP="00E3379A">
      <w:pPr>
        <w:pStyle w:val="PL"/>
        <w:rPr>
          <w:rFonts w:cs="Courier New"/>
          <w:snapToGrid w:val="0"/>
          <w:szCs w:val="16"/>
          <w:lang w:val="fr-FR"/>
        </w:rPr>
      </w:pPr>
    </w:p>
    <w:p w14:paraId="4CAEE002"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IABTransportMigrationModificationRequest-IEs XNAP-PROTOCOL-IES ::= {</w:t>
      </w:r>
    </w:p>
    <w:p w14:paraId="6BD47BC6" w14:textId="77777777" w:rsidR="007F609C" w:rsidRPr="00867CF7" w:rsidRDefault="007F609C" w:rsidP="00E3379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 ID id-F1-Terminating-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519D4CF8" w14:textId="77777777" w:rsidR="007F609C" w:rsidRPr="00867CF7" w:rsidRDefault="007F609C" w:rsidP="00E3379A">
      <w:pPr>
        <w:pStyle w:val="PL"/>
        <w:rPr>
          <w:rFonts w:cs="Courier New"/>
          <w:snapToGrid w:val="0"/>
          <w:szCs w:val="16"/>
        </w:rPr>
      </w:pPr>
      <w:r w:rsidRPr="00867CF7">
        <w:rPr>
          <w:rFonts w:cs="Courier New"/>
          <w:snapToGrid w:val="0"/>
          <w:szCs w:val="16"/>
        </w:rPr>
        <w:tab/>
        <w:t>{ ID id-nonF1-Terminating-</w:t>
      </w:r>
      <w:r w:rsidRPr="00075EA1">
        <w:rPr>
          <w:rFonts w:cs="Courier New" w:hint="eastAsia"/>
          <w:snapToGrid w:val="0"/>
          <w:szCs w:val="16"/>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Pr>
          <w:rFonts w:cs="Courier New"/>
          <w:snapToGrid w:val="0"/>
          <w:szCs w:val="16"/>
        </w:rPr>
        <w:tab/>
      </w:r>
      <w:r w:rsidRPr="00867CF7">
        <w:rPr>
          <w:rFonts w:cs="Courier New"/>
          <w:snapToGrid w:val="0"/>
          <w:szCs w:val="16"/>
        </w:rPr>
        <w:t>CRITICALITY reject</w:t>
      </w:r>
      <w:r w:rsidRPr="00867CF7">
        <w:rPr>
          <w:rFonts w:cs="Courier New"/>
          <w:snapToGrid w:val="0"/>
          <w:szCs w:val="16"/>
        </w:rPr>
        <w:tab/>
        <w:t xml:space="preserve">TYPE </w:t>
      </w:r>
      <w:r w:rsidRPr="00075EA1">
        <w:rPr>
          <w:rFonts w:cs="Courier New"/>
          <w:snapToGrid w:val="0"/>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1A9EB178" w14:textId="77777777" w:rsidR="007F609C" w:rsidRPr="00075EA1" w:rsidRDefault="007F609C" w:rsidP="00E3379A">
      <w:pPr>
        <w:pStyle w:val="PL"/>
        <w:rPr>
          <w:snapToGrid w:val="0"/>
        </w:rPr>
      </w:pPr>
      <w:r w:rsidRPr="00075EA1">
        <w:rPr>
          <w:snapToGrid w:val="0"/>
        </w:rPr>
        <w:tab/>
      </w:r>
      <w:r w:rsidRPr="00867CF7">
        <w:rPr>
          <w:rFonts w:cs="Courier New"/>
          <w:snapToGrid w:val="0"/>
          <w:szCs w:val="16"/>
        </w:rPr>
        <w:t>{ ID id-</w:t>
      </w:r>
      <w:r w:rsidRPr="00075EA1">
        <w:rPr>
          <w:rFonts w:cs="Courier New"/>
          <w:snapToGrid w:val="0"/>
          <w:szCs w:val="16"/>
        </w:rPr>
        <w:t>TrafficRequiredToBeModifiedList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 xml:space="preserve">TYPE </w:t>
      </w:r>
      <w:r w:rsidRPr="00075EA1">
        <w:rPr>
          <w:snapToGrid w:val="0"/>
        </w:rPr>
        <w:t>TrafficRequiredToBeModifiedList</w:t>
      </w:r>
      <w:r w:rsidRPr="00075EA1">
        <w:rPr>
          <w:snapToGrid w:val="0"/>
        </w:rPr>
        <w:tab/>
      </w:r>
      <w:r w:rsidRPr="00075EA1">
        <w:rPr>
          <w:snapToGrid w:val="0"/>
        </w:rPr>
        <w:tab/>
      </w:r>
      <w:r w:rsidRPr="00075EA1">
        <w:rPr>
          <w:snapToGrid w:val="0"/>
        </w:rPr>
        <w:tab/>
        <w:t>PRESENCE optional }|</w:t>
      </w:r>
    </w:p>
    <w:p w14:paraId="550B073C" w14:textId="77777777" w:rsidR="007F609C" w:rsidRPr="00075EA1" w:rsidRDefault="007F609C" w:rsidP="00E3379A">
      <w:pPr>
        <w:pStyle w:val="PL"/>
        <w:rPr>
          <w:snapToGrid w:val="0"/>
        </w:rPr>
      </w:pPr>
      <w:r w:rsidRPr="00075EA1">
        <w:rPr>
          <w:snapToGrid w:val="0"/>
        </w:rPr>
        <w:tab/>
      </w:r>
      <w:r w:rsidRPr="00867CF7">
        <w:rPr>
          <w:rFonts w:cs="Courier New"/>
          <w:snapToGrid w:val="0"/>
          <w:szCs w:val="16"/>
        </w:rPr>
        <w:t>{ ID id-TrafficToBeReleaseInformation</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TrafficToBeReleaseInformation</w:t>
      </w:r>
      <w:r w:rsidRPr="00075EA1">
        <w:rPr>
          <w:snapToGrid w:val="0"/>
        </w:rPr>
        <w:tab/>
      </w:r>
      <w:r w:rsidRPr="00075EA1">
        <w:rPr>
          <w:snapToGrid w:val="0"/>
        </w:rPr>
        <w:tab/>
      </w:r>
      <w:r w:rsidRPr="00075EA1">
        <w:rPr>
          <w:snapToGrid w:val="0"/>
        </w:rPr>
        <w:tab/>
        <w:t>PRESENCE optional }|</w:t>
      </w:r>
    </w:p>
    <w:p w14:paraId="23215CF2" w14:textId="77777777" w:rsidR="007F609C" w:rsidRPr="00075EA1" w:rsidRDefault="007F609C" w:rsidP="00E3379A">
      <w:pPr>
        <w:pStyle w:val="PL"/>
        <w:rPr>
          <w:snapToGrid w:val="0"/>
        </w:rPr>
      </w:pPr>
      <w:r w:rsidRPr="00075EA1">
        <w:rPr>
          <w:snapToGrid w:val="0"/>
        </w:rPr>
        <w:tab/>
      </w:r>
      <w:r w:rsidRPr="00867CF7">
        <w:rPr>
          <w:rFonts w:cs="Courier New"/>
          <w:snapToGrid w:val="0"/>
          <w:szCs w:val="16"/>
        </w:rPr>
        <w:t>{ ID id-IABTNLAddressToBeAdded</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reject</w:t>
      </w:r>
      <w:r w:rsidRPr="00075EA1">
        <w:rPr>
          <w:rFonts w:cs="Courier New"/>
          <w:snapToGrid w:val="0"/>
          <w:szCs w:val="16"/>
        </w:rPr>
        <w:tab/>
        <w:t>TYPE IAB-TNL-Address-Response</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p>
    <w:p w14:paraId="51F762B7" w14:textId="77777777" w:rsidR="007F609C" w:rsidRPr="00075EA1" w:rsidRDefault="007F609C" w:rsidP="00E3379A">
      <w:pPr>
        <w:pStyle w:val="PL"/>
        <w:rPr>
          <w:snapToGrid w:val="0"/>
        </w:rPr>
      </w:pPr>
      <w:r w:rsidRPr="00867CF7">
        <w:rPr>
          <w:rFonts w:cs="Courier New"/>
          <w:snapToGrid w:val="0"/>
          <w:szCs w:val="16"/>
        </w:rPr>
        <w:tab/>
        <w:t>{ ID id-IABTNLAddressToBeReleasedList</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reject</w:t>
      </w:r>
      <w:r w:rsidRPr="00075EA1">
        <w:rPr>
          <w:rFonts w:cs="Courier New"/>
          <w:snapToGrid w:val="0"/>
          <w:szCs w:val="16"/>
        </w:rPr>
        <w:tab/>
        <w:t xml:space="preserve">TYPE </w:t>
      </w:r>
      <w:r w:rsidRPr="00867CF7">
        <w:rPr>
          <w:rFonts w:cs="Courier New"/>
          <w:snapToGrid w:val="0"/>
          <w:szCs w:val="16"/>
        </w:rPr>
        <w:t>IABTNLAddressToBeReleasedList</w:t>
      </w:r>
      <w:r w:rsidRPr="00075EA1">
        <w:rPr>
          <w:snapToGrid w:val="0"/>
        </w:rPr>
        <w:tab/>
      </w:r>
      <w:r w:rsidRPr="00075EA1">
        <w:rPr>
          <w:snapToGrid w:val="0"/>
        </w:rPr>
        <w:tab/>
      </w:r>
      <w:r w:rsidRPr="00075EA1">
        <w:rPr>
          <w:snapToGrid w:val="0"/>
        </w:rPr>
        <w:tab/>
        <w:t>PRESENCE optional }|</w:t>
      </w:r>
    </w:p>
    <w:p w14:paraId="1A92E62B" w14:textId="77777777" w:rsidR="007F609C" w:rsidRPr="00075EA1" w:rsidRDefault="007F609C" w:rsidP="00E3379A">
      <w:pPr>
        <w:pStyle w:val="PL"/>
        <w:rPr>
          <w:rFonts w:cs="Courier New"/>
          <w:snapToGrid w:val="0"/>
          <w:szCs w:val="16"/>
        </w:rPr>
      </w:pPr>
      <w:r w:rsidRPr="00867CF7">
        <w:rPr>
          <w:rFonts w:cs="Courier New"/>
          <w:snapToGrid w:val="0"/>
          <w:szCs w:val="16"/>
        </w:rPr>
        <w:tab/>
        <w:t>{ ID id-IAB</w:t>
      </w:r>
      <w:r>
        <w:rPr>
          <w:rFonts w:cs="Courier New"/>
          <w:snapToGrid w:val="0"/>
          <w:szCs w:val="16"/>
        </w:rPr>
        <w:t>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CRITICALITY ignore</w:t>
      </w:r>
      <w:r w:rsidRPr="00075EA1">
        <w:rPr>
          <w:rFonts w:cs="Courier New"/>
          <w:snapToGrid w:val="0"/>
          <w:szCs w:val="16"/>
        </w:rPr>
        <w:tab/>
        <w:t xml:space="preserve">TYPE </w:t>
      </w:r>
      <w:r w:rsidRPr="00867CF7">
        <w:rPr>
          <w:rFonts w:cs="Courier New"/>
          <w:snapToGrid w:val="0"/>
          <w:szCs w:val="16"/>
        </w:rPr>
        <w:t>IAB</w:t>
      </w:r>
      <w:r>
        <w:rPr>
          <w:rFonts w:cs="Courier New"/>
          <w:snapToGrid w:val="0"/>
          <w:szCs w:val="16"/>
        </w:rPr>
        <w:t>AuthorizationStatus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PRESENCE optional }</w:t>
      </w:r>
      <w:r w:rsidRPr="00075EA1">
        <w:rPr>
          <w:rFonts w:cs="Courier New"/>
          <w:snapToGrid w:val="0"/>
          <w:szCs w:val="16"/>
        </w:rPr>
        <w:t>|</w:t>
      </w:r>
    </w:p>
    <w:p w14:paraId="1094B160" w14:textId="77777777" w:rsidR="007F609C" w:rsidRPr="00075EA1" w:rsidRDefault="007F609C" w:rsidP="00E3379A">
      <w:pPr>
        <w:pStyle w:val="PL"/>
        <w:rPr>
          <w:snapToGrid w:val="0"/>
        </w:rPr>
      </w:pPr>
      <w:r w:rsidRPr="00075EA1">
        <w:rPr>
          <w:rFonts w:cs="Courier New"/>
          <w:snapToGrid w:val="0"/>
          <w:szCs w:val="16"/>
        </w:rPr>
        <w:tab/>
        <w:t>{ ID id-MobileIAB-AuthorizationStatus</w:t>
      </w:r>
      <w:r w:rsidRPr="00075EA1">
        <w:rPr>
          <w:rFonts w:cs="Courier New"/>
          <w:snapToGrid w:val="0"/>
          <w:szCs w:val="16"/>
        </w:rPr>
        <w:tab/>
      </w:r>
      <w:r w:rsidRPr="00075EA1">
        <w:rPr>
          <w:rFonts w:cs="Courier New"/>
          <w:snapToGrid w:val="0"/>
          <w:szCs w:val="16"/>
        </w:rPr>
        <w:tab/>
      </w:r>
      <w:r w:rsidRPr="00075EA1">
        <w:rPr>
          <w:rFonts w:cs="Courier New"/>
          <w:snapToGrid w:val="0"/>
          <w:szCs w:val="16"/>
        </w:rPr>
        <w:tab/>
      </w:r>
      <w:r w:rsidRPr="00075EA1">
        <w:rPr>
          <w:rFonts w:cs="Courier New"/>
          <w:snapToGrid w:val="0"/>
          <w:szCs w:val="16"/>
        </w:rPr>
        <w:tab/>
        <w:t>CRITICALITY ignore</w:t>
      </w:r>
      <w:r w:rsidRPr="00075EA1">
        <w:rPr>
          <w:rFonts w:cs="Courier New"/>
          <w:snapToGrid w:val="0"/>
          <w:szCs w:val="16"/>
        </w:rPr>
        <w:tab/>
        <w:t>TYPE MobileIAB-AuthorizationStatus</w:t>
      </w:r>
      <w:r w:rsidRPr="00075EA1">
        <w:rPr>
          <w:rFonts w:cs="Courier New"/>
          <w:snapToGrid w:val="0"/>
          <w:szCs w:val="16"/>
        </w:rPr>
        <w:tab/>
      </w:r>
      <w:r w:rsidRPr="00075EA1">
        <w:rPr>
          <w:rFonts w:cs="Courier New"/>
          <w:snapToGrid w:val="0"/>
          <w:szCs w:val="16"/>
        </w:rPr>
        <w:tab/>
      </w:r>
      <w:r>
        <w:rPr>
          <w:rFonts w:cs="Courier New"/>
          <w:snapToGrid w:val="0"/>
          <w:szCs w:val="16"/>
        </w:rPr>
        <w:tab/>
      </w:r>
      <w:r w:rsidRPr="00075EA1">
        <w:rPr>
          <w:rFonts w:cs="Courier New"/>
          <w:snapToGrid w:val="0"/>
          <w:szCs w:val="16"/>
        </w:rPr>
        <w:t>PRESENCE optional }</w:t>
      </w:r>
      <w:r w:rsidRPr="00075EA1">
        <w:rPr>
          <w:snapToGrid w:val="0"/>
        </w:rPr>
        <w:t>,</w:t>
      </w:r>
    </w:p>
    <w:p w14:paraId="33657ABB" w14:textId="77777777" w:rsidR="007F609C" w:rsidRPr="00867CF7" w:rsidRDefault="007F609C" w:rsidP="00E3379A">
      <w:pPr>
        <w:pStyle w:val="PL"/>
        <w:rPr>
          <w:rFonts w:cs="Courier New"/>
          <w:snapToGrid w:val="0"/>
          <w:szCs w:val="16"/>
        </w:rPr>
      </w:pPr>
      <w:r w:rsidRPr="00867CF7">
        <w:rPr>
          <w:rFonts w:cs="Courier New"/>
          <w:snapToGrid w:val="0"/>
          <w:szCs w:val="16"/>
        </w:rPr>
        <w:tab/>
        <w:t>...</w:t>
      </w:r>
    </w:p>
    <w:p w14:paraId="57221D04" w14:textId="77777777" w:rsidR="007F609C" w:rsidRPr="00867CF7" w:rsidRDefault="007F609C" w:rsidP="00E3379A">
      <w:pPr>
        <w:pStyle w:val="PL"/>
        <w:rPr>
          <w:rFonts w:cs="Courier New"/>
          <w:snapToGrid w:val="0"/>
          <w:szCs w:val="16"/>
        </w:rPr>
      </w:pPr>
      <w:r w:rsidRPr="00867CF7">
        <w:rPr>
          <w:rFonts w:cs="Courier New"/>
          <w:snapToGrid w:val="0"/>
          <w:szCs w:val="16"/>
        </w:rPr>
        <w:t>}</w:t>
      </w:r>
    </w:p>
    <w:p w14:paraId="52C00E6D" w14:textId="77777777" w:rsidR="007F609C" w:rsidRPr="00867CF7" w:rsidRDefault="007F609C" w:rsidP="00E3379A">
      <w:pPr>
        <w:pStyle w:val="PL"/>
        <w:rPr>
          <w:rFonts w:cs="Courier New"/>
          <w:snapToGrid w:val="0"/>
          <w:szCs w:val="16"/>
          <w:lang w:eastAsia="zh-CN"/>
        </w:rPr>
      </w:pPr>
    </w:p>
    <w:p w14:paraId="2CF63B9F" w14:textId="77777777" w:rsidR="007F609C" w:rsidRPr="00867CF7" w:rsidRDefault="007F609C" w:rsidP="00E3379A">
      <w:pPr>
        <w:pStyle w:val="PL"/>
        <w:rPr>
          <w:rFonts w:cs="Courier New"/>
          <w:snapToGrid w:val="0"/>
          <w:szCs w:val="16"/>
        </w:rPr>
      </w:pPr>
      <w:r w:rsidRPr="00867CF7">
        <w:rPr>
          <w:rStyle w:val="PLChar"/>
          <w:rFonts w:cs="Courier New"/>
          <w:szCs w:val="16"/>
        </w:rPr>
        <w:t>TrafficRequiredToBeModifiedList</w:t>
      </w:r>
      <w:r w:rsidRPr="00867CF7">
        <w:rPr>
          <w:rFonts w:cs="Courier New"/>
          <w:snapToGrid w:val="0"/>
          <w:szCs w:val="16"/>
        </w:rPr>
        <w:t xml:space="preserve"> ::= SEQUENCE (SIZE(1..maxnoofTrafficIndexEntries)) OF </w:t>
      </w:r>
      <w:r w:rsidRPr="00867CF7">
        <w:rPr>
          <w:rStyle w:val="PLChar"/>
          <w:rFonts w:cs="Courier New"/>
          <w:szCs w:val="16"/>
        </w:rPr>
        <w:t>TrafficRequiredToBeModified</w:t>
      </w:r>
      <w:r w:rsidRPr="00867CF7">
        <w:rPr>
          <w:rFonts w:cs="Courier New"/>
          <w:snapToGrid w:val="0"/>
          <w:szCs w:val="16"/>
        </w:rPr>
        <w:t>-Item</w:t>
      </w:r>
    </w:p>
    <w:p w14:paraId="7D5A1C4C" w14:textId="77777777" w:rsidR="007F609C" w:rsidRPr="00867CF7" w:rsidRDefault="007F609C" w:rsidP="00E3379A">
      <w:pPr>
        <w:pStyle w:val="PL"/>
        <w:rPr>
          <w:rFonts w:cs="Courier New"/>
          <w:snapToGrid w:val="0"/>
          <w:szCs w:val="16"/>
        </w:rPr>
      </w:pPr>
    </w:p>
    <w:p w14:paraId="04FC9223" w14:textId="77777777" w:rsidR="007F609C" w:rsidRPr="00867CF7" w:rsidRDefault="007F609C" w:rsidP="00E3379A">
      <w:pPr>
        <w:pStyle w:val="PL"/>
        <w:rPr>
          <w:rFonts w:cs="Courier New"/>
          <w:snapToGrid w:val="0"/>
          <w:szCs w:val="16"/>
        </w:rPr>
      </w:pPr>
      <w:r w:rsidRPr="00867CF7">
        <w:rPr>
          <w:rStyle w:val="PLChar"/>
          <w:rFonts w:cs="Courier New"/>
          <w:szCs w:val="16"/>
        </w:rPr>
        <w:t>TrafficRequiredToBeModified</w:t>
      </w:r>
      <w:r w:rsidRPr="00867CF7">
        <w:rPr>
          <w:rFonts w:cs="Courier New"/>
          <w:snapToGrid w:val="0"/>
          <w:szCs w:val="16"/>
        </w:rPr>
        <w:t>-Item ::= SEQUENCE {</w:t>
      </w:r>
    </w:p>
    <w:p w14:paraId="687F0C39"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6D04D9CB" w14:textId="77777777" w:rsidR="007F609C" w:rsidRPr="00B64500" w:rsidRDefault="007F609C" w:rsidP="00E3379A">
      <w:pPr>
        <w:pStyle w:val="PL"/>
        <w:rPr>
          <w:rFonts w:cs="Courier New"/>
          <w:snapToGrid w:val="0"/>
          <w:szCs w:val="16"/>
          <w:lang w:val="fr-FR"/>
        </w:rPr>
      </w:pPr>
      <w:r w:rsidRPr="00867CF7">
        <w:rPr>
          <w:rFonts w:cs="Courier New"/>
          <w:snapToGrid w:val="0"/>
          <w:szCs w:val="16"/>
        </w:rPr>
        <w:tab/>
      </w:r>
      <w:r w:rsidRPr="00B64500">
        <w:rPr>
          <w:rFonts w:cs="Courier New"/>
          <w:snapToGrid w:val="0"/>
          <w:szCs w:val="16"/>
          <w:lang w:val="fr-FR"/>
        </w:rPr>
        <w:t>non-f1-TerminatingTopologyBHInformation</w:t>
      </w:r>
      <w:r w:rsidRPr="00B64500">
        <w:rPr>
          <w:rFonts w:cs="Courier New"/>
          <w:snapToGrid w:val="0"/>
          <w:szCs w:val="16"/>
          <w:lang w:val="fr-FR"/>
        </w:rPr>
        <w:tab/>
      </w:r>
      <w:r w:rsidRPr="00B64500">
        <w:rPr>
          <w:rFonts w:cs="Courier New"/>
          <w:snapToGrid w:val="0"/>
          <w:szCs w:val="16"/>
          <w:lang w:val="fr-FR"/>
        </w:rPr>
        <w:tab/>
        <w:t>Non-F1-TerminatingTopologyBHInformation,</w:t>
      </w:r>
    </w:p>
    <w:p w14:paraId="6E2440F2" w14:textId="77777777" w:rsidR="007F609C" w:rsidRPr="00867CF7" w:rsidRDefault="007F609C" w:rsidP="00E3379A">
      <w:pPr>
        <w:pStyle w:val="PL"/>
        <w:rPr>
          <w:rFonts w:cs="Courier New"/>
          <w:szCs w:val="16"/>
        </w:rPr>
      </w:pPr>
      <w:r w:rsidRPr="00B64500">
        <w:rPr>
          <w:rFonts w:cs="Courier New"/>
          <w:szCs w:val="16"/>
          <w:lang w:val="fr-FR"/>
        </w:rPr>
        <w:tab/>
      </w:r>
      <w:r w:rsidRPr="00867CF7">
        <w:rPr>
          <w:rFonts w:cs="Courier New"/>
          <w:szCs w:val="16"/>
        </w:rPr>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Style w:val="PLChar"/>
          <w:rFonts w:cs="Courier New"/>
          <w:szCs w:val="16"/>
        </w:rPr>
        <w:t xml:space="preserve"> TrafficRequiredToBeModified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r>
      <w:r w:rsidRPr="00867CF7">
        <w:rPr>
          <w:rFonts w:cs="Courier New"/>
          <w:snapToGrid w:val="0"/>
          <w:szCs w:val="16"/>
          <w:lang w:eastAsia="zh-CN"/>
        </w:rPr>
        <w:tab/>
        <w:t>OPTIONAL</w:t>
      </w:r>
      <w:r w:rsidRPr="00867CF7">
        <w:rPr>
          <w:rFonts w:cs="Courier New"/>
          <w:szCs w:val="16"/>
        </w:rPr>
        <w:t>,</w:t>
      </w:r>
    </w:p>
    <w:p w14:paraId="7FDC7C05" w14:textId="77777777" w:rsidR="007F609C" w:rsidRPr="00867CF7" w:rsidRDefault="007F609C" w:rsidP="00E3379A">
      <w:pPr>
        <w:pStyle w:val="PL"/>
        <w:rPr>
          <w:rFonts w:cs="Courier New"/>
          <w:szCs w:val="16"/>
        </w:rPr>
      </w:pPr>
      <w:r w:rsidRPr="00867CF7">
        <w:rPr>
          <w:rFonts w:cs="Courier New"/>
          <w:szCs w:val="16"/>
        </w:rPr>
        <w:tab/>
        <w:t>...</w:t>
      </w:r>
    </w:p>
    <w:p w14:paraId="488ED29D" w14:textId="77777777" w:rsidR="007F609C" w:rsidRPr="00867CF7" w:rsidRDefault="007F609C" w:rsidP="00E3379A">
      <w:pPr>
        <w:pStyle w:val="PL"/>
        <w:rPr>
          <w:rFonts w:cs="Courier New"/>
          <w:szCs w:val="16"/>
        </w:rPr>
      </w:pPr>
      <w:r w:rsidRPr="00867CF7">
        <w:rPr>
          <w:rFonts w:cs="Courier New"/>
          <w:szCs w:val="16"/>
        </w:rPr>
        <w:t>}</w:t>
      </w:r>
    </w:p>
    <w:p w14:paraId="2A32A22F" w14:textId="77777777" w:rsidR="007F609C" w:rsidRPr="00867CF7" w:rsidRDefault="007F609C" w:rsidP="00E3379A">
      <w:pPr>
        <w:pStyle w:val="PL"/>
        <w:rPr>
          <w:rFonts w:cs="Courier New"/>
          <w:szCs w:val="16"/>
        </w:rPr>
      </w:pPr>
    </w:p>
    <w:p w14:paraId="7384B40C"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TrafficRequiredToBeModified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44FC1B6F"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16B53A88"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419338A4" w14:textId="77777777" w:rsidR="007F609C" w:rsidRPr="00867CF7" w:rsidRDefault="007F609C" w:rsidP="00E3379A">
      <w:pPr>
        <w:pStyle w:val="PL"/>
        <w:rPr>
          <w:rFonts w:cs="Courier New"/>
          <w:snapToGrid w:val="0"/>
          <w:szCs w:val="16"/>
        </w:rPr>
      </w:pPr>
    </w:p>
    <w:p w14:paraId="47F0BF1F" w14:textId="77777777" w:rsidR="007F609C" w:rsidRPr="00867CF7" w:rsidRDefault="007F609C" w:rsidP="00E3379A">
      <w:pPr>
        <w:pStyle w:val="PL"/>
        <w:rPr>
          <w:rFonts w:cs="Courier New"/>
          <w:snapToGrid w:val="0"/>
          <w:szCs w:val="16"/>
        </w:rPr>
      </w:pPr>
      <w:r w:rsidRPr="00867CF7">
        <w:rPr>
          <w:rFonts w:cs="Courier New"/>
          <w:snapToGrid w:val="0"/>
          <w:szCs w:val="16"/>
        </w:rPr>
        <w:t xml:space="preserve">IABTNLAddressToBeReleasedList ::= SEQUENCE (SIZE(1..maxnoofTLAsIAB)) OF </w:t>
      </w:r>
      <w:r w:rsidRPr="00867CF7">
        <w:rPr>
          <w:rStyle w:val="PLChar"/>
          <w:rFonts w:cs="Courier New"/>
          <w:szCs w:val="16"/>
        </w:rPr>
        <w:t>IABTNLAddressToBeReleased</w:t>
      </w:r>
      <w:r w:rsidRPr="00867CF7">
        <w:rPr>
          <w:rFonts w:cs="Courier New"/>
          <w:snapToGrid w:val="0"/>
          <w:szCs w:val="16"/>
        </w:rPr>
        <w:t>-Item</w:t>
      </w:r>
    </w:p>
    <w:p w14:paraId="79E0F667" w14:textId="77777777" w:rsidR="007F609C" w:rsidRPr="00867CF7" w:rsidRDefault="007F609C" w:rsidP="00E3379A">
      <w:pPr>
        <w:pStyle w:val="PL"/>
        <w:rPr>
          <w:rFonts w:cs="Courier New"/>
          <w:snapToGrid w:val="0"/>
          <w:szCs w:val="16"/>
        </w:rPr>
      </w:pPr>
    </w:p>
    <w:p w14:paraId="4659CE12" w14:textId="77777777" w:rsidR="007F609C" w:rsidRPr="00867CF7" w:rsidRDefault="007F609C" w:rsidP="00E3379A">
      <w:pPr>
        <w:pStyle w:val="PL"/>
        <w:rPr>
          <w:rFonts w:cs="Courier New"/>
          <w:snapToGrid w:val="0"/>
          <w:szCs w:val="16"/>
        </w:rPr>
      </w:pPr>
      <w:r w:rsidRPr="00867CF7">
        <w:rPr>
          <w:rStyle w:val="PLChar"/>
          <w:rFonts w:cs="Courier New"/>
          <w:szCs w:val="16"/>
        </w:rPr>
        <w:t>IABTNLAddressToBeReleased</w:t>
      </w:r>
      <w:r w:rsidRPr="00867CF7">
        <w:rPr>
          <w:rFonts w:cs="Courier New"/>
          <w:snapToGrid w:val="0"/>
          <w:szCs w:val="16"/>
        </w:rPr>
        <w:t>-Item ::= SEQUENCE {</w:t>
      </w:r>
    </w:p>
    <w:p w14:paraId="7E435DBB" w14:textId="77777777" w:rsidR="007F609C" w:rsidRPr="00867CF7" w:rsidRDefault="007F609C" w:rsidP="00E3379A">
      <w:pPr>
        <w:pStyle w:val="PL"/>
        <w:rPr>
          <w:rFonts w:cs="Courier New"/>
          <w:snapToGrid w:val="0"/>
          <w:szCs w:val="16"/>
        </w:rPr>
      </w:pPr>
      <w:r w:rsidRPr="00867CF7">
        <w:rPr>
          <w:rFonts w:cs="Courier New"/>
          <w:snapToGrid w:val="0"/>
          <w:szCs w:val="16"/>
        </w:rPr>
        <w:tab/>
        <w:t>iabTNLAddress</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IABTNLAddress,</w:t>
      </w:r>
    </w:p>
    <w:p w14:paraId="796FBCED" w14:textId="77777777" w:rsidR="007F609C" w:rsidRPr="00867CF7" w:rsidRDefault="007F609C" w:rsidP="00E3379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w:t>
      </w:r>
      <w:r w:rsidRPr="00867CF7">
        <w:rPr>
          <w:rFonts w:cs="Courier New"/>
          <w:snapToGrid w:val="0"/>
          <w:szCs w:val="16"/>
        </w:rPr>
        <w:t xml:space="preserve"> I</w:t>
      </w:r>
      <w:r w:rsidRPr="00867CF7">
        <w:rPr>
          <w:rStyle w:val="PLChar"/>
          <w:rFonts w:cs="Courier New"/>
          <w:szCs w:val="16"/>
        </w:rPr>
        <w:t>ABTNLAddressToBeReleased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4EAFC2D0" w14:textId="77777777" w:rsidR="007F609C" w:rsidRPr="00867CF7" w:rsidRDefault="007F609C" w:rsidP="00E3379A">
      <w:pPr>
        <w:pStyle w:val="PL"/>
        <w:rPr>
          <w:rFonts w:cs="Courier New"/>
          <w:szCs w:val="16"/>
        </w:rPr>
      </w:pPr>
      <w:r w:rsidRPr="00867CF7">
        <w:rPr>
          <w:rFonts w:cs="Courier New"/>
          <w:szCs w:val="16"/>
        </w:rPr>
        <w:tab/>
        <w:t>...</w:t>
      </w:r>
    </w:p>
    <w:p w14:paraId="47D182FF" w14:textId="77777777" w:rsidR="007F609C" w:rsidRPr="00867CF7" w:rsidRDefault="007F609C" w:rsidP="00E3379A">
      <w:pPr>
        <w:pStyle w:val="PL"/>
        <w:rPr>
          <w:rFonts w:cs="Courier New"/>
          <w:szCs w:val="16"/>
        </w:rPr>
      </w:pPr>
      <w:r w:rsidRPr="00867CF7">
        <w:rPr>
          <w:rFonts w:cs="Courier New"/>
          <w:szCs w:val="16"/>
        </w:rPr>
        <w:t>}</w:t>
      </w:r>
    </w:p>
    <w:p w14:paraId="4B9B5DE2" w14:textId="77777777" w:rsidR="007F609C" w:rsidRPr="00867CF7" w:rsidRDefault="007F609C" w:rsidP="00E3379A">
      <w:pPr>
        <w:pStyle w:val="PL"/>
        <w:rPr>
          <w:rFonts w:cs="Courier New"/>
          <w:szCs w:val="16"/>
        </w:rPr>
      </w:pPr>
    </w:p>
    <w:p w14:paraId="226D7A80"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IABTNLAddressToBeReleased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5D013A58" w14:textId="77777777" w:rsidR="007F609C" w:rsidRPr="00B64500" w:rsidRDefault="007F609C" w:rsidP="00E3379A">
      <w:pPr>
        <w:pStyle w:val="PL"/>
        <w:rPr>
          <w:rFonts w:cs="Courier New"/>
          <w:snapToGrid w:val="0"/>
          <w:szCs w:val="16"/>
          <w:lang w:val="fr-FR" w:eastAsia="zh-CN"/>
        </w:rPr>
      </w:pPr>
      <w:r w:rsidRPr="00867CF7">
        <w:rPr>
          <w:rFonts w:cs="Courier New"/>
          <w:snapToGrid w:val="0"/>
          <w:szCs w:val="16"/>
          <w:lang w:eastAsia="zh-CN"/>
        </w:rPr>
        <w:tab/>
      </w:r>
      <w:r w:rsidRPr="00B64500">
        <w:rPr>
          <w:rFonts w:cs="Courier New"/>
          <w:snapToGrid w:val="0"/>
          <w:szCs w:val="16"/>
          <w:lang w:val="fr-FR" w:eastAsia="zh-CN"/>
        </w:rPr>
        <w:t>...</w:t>
      </w:r>
    </w:p>
    <w:p w14:paraId="13282481" w14:textId="77777777" w:rsidR="007F609C" w:rsidRPr="00B64500" w:rsidRDefault="007F609C" w:rsidP="00E3379A">
      <w:pPr>
        <w:pStyle w:val="PL"/>
        <w:rPr>
          <w:rFonts w:cs="Courier New"/>
          <w:snapToGrid w:val="0"/>
          <w:szCs w:val="16"/>
          <w:lang w:val="fr-FR" w:eastAsia="zh-CN"/>
        </w:rPr>
      </w:pPr>
      <w:r w:rsidRPr="00B64500">
        <w:rPr>
          <w:rFonts w:cs="Courier New"/>
          <w:snapToGrid w:val="0"/>
          <w:szCs w:val="16"/>
          <w:lang w:val="fr-FR" w:eastAsia="zh-CN"/>
        </w:rPr>
        <w:t>}</w:t>
      </w:r>
    </w:p>
    <w:p w14:paraId="060D16E0" w14:textId="77777777" w:rsidR="007F609C" w:rsidRPr="00B64500" w:rsidRDefault="007F609C" w:rsidP="00E3379A">
      <w:pPr>
        <w:pStyle w:val="PL"/>
        <w:rPr>
          <w:rFonts w:cs="Courier New"/>
          <w:snapToGrid w:val="0"/>
          <w:szCs w:val="16"/>
          <w:lang w:val="fr-FR"/>
        </w:rPr>
      </w:pPr>
    </w:p>
    <w:p w14:paraId="3F3330B8" w14:textId="77777777" w:rsidR="007F609C" w:rsidRPr="00B64500" w:rsidRDefault="007F609C" w:rsidP="00E3379A">
      <w:pPr>
        <w:pStyle w:val="PL"/>
        <w:rPr>
          <w:rFonts w:cs="Courier New"/>
          <w:snapToGrid w:val="0"/>
          <w:szCs w:val="16"/>
          <w:lang w:val="fr-FR"/>
        </w:rPr>
      </w:pPr>
    </w:p>
    <w:p w14:paraId="29E0D62A" w14:textId="77777777" w:rsidR="007F609C" w:rsidRPr="00B64500" w:rsidRDefault="007F609C" w:rsidP="00E3379A">
      <w:pPr>
        <w:pStyle w:val="PL"/>
        <w:rPr>
          <w:rFonts w:cs="Courier New"/>
          <w:snapToGrid w:val="0"/>
          <w:szCs w:val="16"/>
          <w:lang w:val="fr-FR"/>
        </w:rPr>
      </w:pPr>
    </w:p>
    <w:p w14:paraId="3184E280"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51F208CA"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4D480160" w14:textId="77777777" w:rsidR="007F609C" w:rsidRPr="00B64500" w:rsidRDefault="007F609C" w:rsidP="00E3379A">
      <w:pPr>
        <w:pStyle w:val="PL"/>
        <w:outlineLvl w:val="3"/>
        <w:rPr>
          <w:rFonts w:cs="Courier New"/>
          <w:snapToGrid w:val="0"/>
          <w:szCs w:val="16"/>
          <w:lang w:val="fr-FR"/>
        </w:rPr>
      </w:pPr>
      <w:r w:rsidRPr="00B64500">
        <w:rPr>
          <w:rFonts w:cs="Courier New"/>
          <w:snapToGrid w:val="0"/>
          <w:szCs w:val="16"/>
          <w:lang w:val="fr-FR"/>
        </w:rPr>
        <w:t>-- IAB TRANSPORT MIGRATION MODIFICATION RESPONSE</w:t>
      </w:r>
    </w:p>
    <w:p w14:paraId="5E69B177"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w:t>
      </w:r>
    </w:p>
    <w:p w14:paraId="17CA0A29"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 **************************************************************</w:t>
      </w:r>
    </w:p>
    <w:p w14:paraId="3CF477E6" w14:textId="77777777" w:rsidR="007F609C" w:rsidRPr="00B64500" w:rsidRDefault="007F609C" w:rsidP="00E3379A">
      <w:pPr>
        <w:pStyle w:val="PL"/>
        <w:rPr>
          <w:rFonts w:cs="Courier New"/>
          <w:szCs w:val="16"/>
          <w:lang w:val="fr-FR"/>
        </w:rPr>
      </w:pPr>
    </w:p>
    <w:p w14:paraId="09A88474"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IABTransportMigrationModificationResponse ::= SEQUENCE {</w:t>
      </w:r>
    </w:p>
    <w:p w14:paraId="20EE1E13" w14:textId="77777777" w:rsidR="007F609C" w:rsidRPr="00B64500" w:rsidRDefault="007F609C" w:rsidP="00E3379A">
      <w:pPr>
        <w:pStyle w:val="PL"/>
        <w:rPr>
          <w:rFonts w:cs="Courier New"/>
          <w:snapToGrid w:val="0"/>
          <w:szCs w:val="16"/>
          <w:lang w:val="fr-FR"/>
        </w:rPr>
      </w:pPr>
      <w:r w:rsidRPr="00B64500">
        <w:rPr>
          <w:rFonts w:cs="Courier New"/>
          <w:snapToGrid w:val="0"/>
          <w:szCs w:val="16"/>
          <w:lang w:val="fr-FR"/>
        </w:rPr>
        <w:tab/>
        <w:t>protocolIEs</w:t>
      </w:r>
      <w:r w:rsidRPr="00B64500">
        <w:rPr>
          <w:rFonts w:cs="Courier New"/>
          <w:snapToGrid w:val="0"/>
          <w:szCs w:val="16"/>
          <w:lang w:val="fr-FR"/>
        </w:rPr>
        <w:tab/>
      </w:r>
      <w:r w:rsidRPr="00B64500">
        <w:rPr>
          <w:rFonts w:cs="Courier New"/>
          <w:snapToGrid w:val="0"/>
          <w:szCs w:val="16"/>
          <w:lang w:val="fr-FR"/>
        </w:rPr>
        <w:tab/>
      </w:r>
      <w:r w:rsidRPr="00B64500">
        <w:rPr>
          <w:rFonts w:cs="Courier New"/>
          <w:snapToGrid w:val="0"/>
          <w:szCs w:val="16"/>
          <w:lang w:val="fr-FR"/>
        </w:rPr>
        <w:tab/>
        <w:t>ProtocolIE-Container</w:t>
      </w:r>
      <w:r w:rsidRPr="00B64500">
        <w:rPr>
          <w:rFonts w:cs="Courier New"/>
          <w:snapToGrid w:val="0"/>
          <w:szCs w:val="16"/>
          <w:lang w:val="fr-FR"/>
        </w:rPr>
        <w:tab/>
        <w:t>{{ IABTransportMigrationModificationResponse-IEs}},</w:t>
      </w:r>
    </w:p>
    <w:p w14:paraId="6A0480C3" w14:textId="77777777" w:rsidR="007F609C" w:rsidRPr="00867CF7" w:rsidRDefault="007F609C" w:rsidP="00E3379A">
      <w:pPr>
        <w:pStyle w:val="PL"/>
        <w:rPr>
          <w:rFonts w:cs="Courier New"/>
          <w:snapToGrid w:val="0"/>
          <w:szCs w:val="16"/>
        </w:rPr>
      </w:pPr>
      <w:r w:rsidRPr="00B64500">
        <w:rPr>
          <w:rFonts w:cs="Courier New"/>
          <w:snapToGrid w:val="0"/>
          <w:szCs w:val="16"/>
          <w:lang w:val="fr-FR"/>
        </w:rPr>
        <w:tab/>
      </w:r>
      <w:r w:rsidRPr="00867CF7">
        <w:rPr>
          <w:rFonts w:cs="Courier New"/>
          <w:snapToGrid w:val="0"/>
          <w:szCs w:val="16"/>
        </w:rPr>
        <w:t>...</w:t>
      </w:r>
    </w:p>
    <w:p w14:paraId="49CCAC14" w14:textId="77777777" w:rsidR="007F609C" w:rsidRPr="00867CF7" w:rsidRDefault="007F609C" w:rsidP="00E3379A">
      <w:pPr>
        <w:pStyle w:val="PL"/>
        <w:rPr>
          <w:rFonts w:cs="Courier New"/>
          <w:snapToGrid w:val="0"/>
          <w:szCs w:val="16"/>
        </w:rPr>
      </w:pPr>
      <w:r w:rsidRPr="00867CF7">
        <w:rPr>
          <w:rFonts w:cs="Courier New"/>
          <w:snapToGrid w:val="0"/>
          <w:szCs w:val="16"/>
        </w:rPr>
        <w:t>}</w:t>
      </w:r>
    </w:p>
    <w:p w14:paraId="4BF2630A" w14:textId="77777777" w:rsidR="007F609C" w:rsidRPr="00867CF7" w:rsidRDefault="007F609C" w:rsidP="00E3379A">
      <w:pPr>
        <w:pStyle w:val="PL"/>
        <w:rPr>
          <w:rFonts w:cs="Courier New"/>
          <w:snapToGrid w:val="0"/>
          <w:szCs w:val="16"/>
        </w:rPr>
      </w:pPr>
    </w:p>
    <w:p w14:paraId="2CCE666D" w14:textId="77777777" w:rsidR="007F609C" w:rsidRPr="00867CF7" w:rsidRDefault="007F609C" w:rsidP="00E3379A">
      <w:pPr>
        <w:pStyle w:val="PL"/>
        <w:rPr>
          <w:rFonts w:cs="Courier New"/>
          <w:snapToGrid w:val="0"/>
          <w:szCs w:val="16"/>
        </w:rPr>
      </w:pPr>
      <w:r w:rsidRPr="00867CF7">
        <w:rPr>
          <w:rFonts w:cs="Courier New"/>
          <w:snapToGrid w:val="0"/>
          <w:szCs w:val="16"/>
        </w:rPr>
        <w:t>IABTransportMigrationModificationResponse-IEs XNAP-PROTOCOL-IES ::= {</w:t>
      </w:r>
    </w:p>
    <w:p w14:paraId="053C3DBE" w14:textId="77777777" w:rsidR="007F609C" w:rsidRPr="00867CF7" w:rsidRDefault="007F609C" w:rsidP="00E3379A">
      <w:pPr>
        <w:pStyle w:val="PL"/>
        <w:rPr>
          <w:rFonts w:cs="Courier New"/>
          <w:snapToGrid w:val="0"/>
          <w:szCs w:val="16"/>
        </w:rPr>
      </w:pPr>
      <w:r w:rsidRPr="00867CF7">
        <w:rPr>
          <w:rFonts w:cs="Courier New"/>
          <w:snapToGrid w:val="0"/>
          <w:szCs w:val="16"/>
        </w:rPr>
        <w:tab/>
        <w:t>{ ID id-F1-Terminating-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731942D7" w14:textId="77777777" w:rsidR="007F609C" w:rsidRPr="00867CF7" w:rsidRDefault="007F609C" w:rsidP="00E3379A">
      <w:pPr>
        <w:pStyle w:val="PL"/>
        <w:rPr>
          <w:rFonts w:cs="Courier New"/>
          <w:snapToGrid w:val="0"/>
          <w:szCs w:val="16"/>
        </w:rPr>
      </w:pPr>
      <w:r w:rsidRPr="00867CF7">
        <w:rPr>
          <w:rFonts w:cs="Courier New"/>
          <w:snapToGrid w:val="0"/>
          <w:szCs w:val="16"/>
        </w:rPr>
        <w:tab/>
        <w:t>{ ID id-nonF1-Terminating-</w:t>
      </w:r>
      <w:r>
        <w:rPr>
          <w:rFonts w:cs="Courier New" w:hint="eastAsia"/>
          <w:snapToGrid w:val="0"/>
          <w:szCs w:val="16"/>
          <w:lang w:val="en-US" w:eastAsia="zh-CN"/>
        </w:rPr>
        <w:t>IAB-</w:t>
      </w:r>
      <w:r w:rsidRPr="00867CF7">
        <w:rPr>
          <w:rFonts w:cs="Courier New"/>
          <w:snapToGrid w:val="0"/>
          <w:szCs w:val="16"/>
        </w:rPr>
        <w:t>DonorUEXnAPID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t xml:space="preserve">TYPE </w:t>
      </w:r>
      <w:r w:rsidRPr="00867CF7">
        <w:rPr>
          <w:rFonts w:eastAsia="Batang" w:cs="Courier New"/>
          <w:szCs w:val="16"/>
        </w:rPr>
        <w:t>NG-RANnodeUEXnAPID</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mandatory}|</w:t>
      </w:r>
    </w:p>
    <w:p w14:paraId="2B262160" w14:textId="77777777" w:rsidR="007F609C" w:rsidRPr="00867CF7" w:rsidRDefault="007F609C" w:rsidP="00E3379A">
      <w:pPr>
        <w:pStyle w:val="PL"/>
        <w:rPr>
          <w:rStyle w:val="PLChar"/>
          <w:rFonts w:cs="Courier New"/>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TrafficRequiredModifiedList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 xml:space="preserve">TYPE </w:t>
      </w:r>
      <w:r w:rsidRPr="00867CF7">
        <w:rPr>
          <w:rStyle w:val="PLChar"/>
          <w:rFonts w:cs="Courier New"/>
          <w:szCs w:val="16"/>
        </w:rPr>
        <w:t>TrafficRequiredModifiedList</w:t>
      </w:r>
      <w:r w:rsidRPr="00867CF7">
        <w:rPr>
          <w:rStyle w:val="PLChar"/>
          <w:rFonts w:cs="Courier New"/>
          <w:szCs w:val="16"/>
        </w:rPr>
        <w:tab/>
      </w:r>
      <w:r w:rsidRPr="00867CF7">
        <w:rPr>
          <w:rStyle w:val="PLChar"/>
          <w:rFonts w:cs="Courier New"/>
          <w:szCs w:val="16"/>
        </w:rPr>
        <w:tab/>
      </w:r>
      <w:r>
        <w:rPr>
          <w:rStyle w:val="PLChar"/>
          <w:rFonts w:cs="Courier New"/>
          <w:szCs w:val="16"/>
        </w:rPr>
        <w:tab/>
      </w:r>
      <w:r w:rsidRPr="00867CF7">
        <w:rPr>
          <w:rStyle w:val="PLChar"/>
          <w:rFonts w:cs="Courier New"/>
          <w:szCs w:val="16"/>
        </w:rPr>
        <w:t>PRESENCE optional }|</w:t>
      </w:r>
    </w:p>
    <w:p w14:paraId="70DB2FAC" w14:textId="77777777" w:rsidR="007F609C" w:rsidRPr="00867CF7" w:rsidRDefault="007F609C" w:rsidP="00E3379A">
      <w:pPr>
        <w:pStyle w:val="PL"/>
        <w:rPr>
          <w:rStyle w:val="PLChar"/>
          <w:rFonts w:cs="Courier New"/>
          <w:snapToGrid w:val="0"/>
          <w:szCs w:val="16"/>
        </w:rPr>
      </w:pPr>
      <w:r w:rsidRPr="00867CF7">
        <w:rPr>
          <w:rStyle w:val="PLChar"/>
          <w:rFonts w:cs="Courier New"/>
          <w:szCs w:val="16"/>
        </w:rPr>
        <w:tab/>
      </w:r>
      <w:r w:rsidRPr="00867CF7">
        <w:rPr>
          <w:rFonts w:cs="Courier New"/>
          <w:snapToGrid w:val="0"/>
          <w:szCs w:val="16"/>
        </w:rPr>
        <w:t>{ ID id-</w:t>
      </w:r>
      <w:r w:rsidRPr="00867CF7">
        <w:rPr>
          <w:rFonts w:cs="Courier New"/>
          <w:szCs w:val="16"/>
        </w:rPr>
        <w:t>TrafficReleasedList</w:t>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Pr>
          <w:rFonts w:cs="Courier New"/>
          <w:szCs w:val="16"/>
        </w:rPr>
        <w:tab/>
      </w:r>
      <w:r w:rsidRPr="00867CF7">
        <w:rPr>
          <w:rFonts w:cs="Courier New"/>
          <w:szCs w:val="16"/>
        </w:rPr>
        <w:t>CRITICALITY reject</w:t>
      </w:r>
      <w:r w:rsidRPr="00867CF7">
        <w:rPr>
          <w:rFonts w:cs="Courier New"/>
          <w:szCs w:val="16"/>
        </w:rPr>
        <w:tab/>
        <w:t>TYPE TrafficReleasedList</w:t>
      </w:r>
      <w:r w:rsidRPr="00867CF7">
        <w:rPr>
          <w:rStyle w:val="PLChar"/>
          <w:rFonts w:cs="Courier New"/>
          <w:szCs w:val="16"/>
        </w:rPr>
        <w:tab/>
      </w:r>
      <w:r w:rsidRPr="00867CF7">
        <w:rPr>
          <w:rStyle w:val="PLChar"/>
          <w:rFonts w:cs="Courier New"/>
          <w:szCs w:val="16"/>
        </w:rPr>
        <w:tab/>
      </w:r>
      <w:r w:rsidRPr="00867CF7">
        <w:rPr>
          <w:rStyle w:val="PLChar"/>
          <w:rFonts w:cs="Courier New"/>
          <w:szCs w:val="16"/>
        </w:rPr>
        <w:tab/>
      </w:r>
      <w:r>
        <w:rPr>
          <w:rStyle w:val="PLChar"/>
          <w:rFonts w:cs="Courier New"/>
          <w:szCs w:val="16"/>
        </w:rPr>
        <w:tab/>
      </w:r>
      <w:r>
        <w:rPr>
          <w:rStyle w:val="PLChar"/>
          <w:rFonts w:cs="Courier New"/>
          <w:szCs w:val="16"/>
        </w:rPr>
        <w:tab/>
      </w:r>
      <w:r>
        <w:rPr>
          <w:rStyle w:val="PLChar"/>
          <w:rFonts w:cs="Courier New"/>
          <w:szCs w:val="16"/>
        </w:rPr>
        <w:tab/>
      </w:r>
      <w:r w:rsidRPr="00867CF7">
        <w:rPr>
          <w:rStyle w:val="PLChar"/>
          <w:rFonts w:cs="Courier New"/>
          <w:szCs w:val="16"/>
        </w:rPr>
        <w:t>PRESENCE optional }</w:t>
      </w:r>
      <w:r w:rsidRPr="00867CF7">
        <w:rPr>
          <w:rFonts w:cs="Courier New"/>
          <w:snapToGrid w:val="0"/>
          <w:szCs w:val="16"/>
        </w:rPr>
        <w:t>,</w:t>
      </w:r>
    </w:p>
    <w:p w14:paraId="23C0C47C" w14:textId="77777777" w:rsidR="007F609C" w:rsidRPr="00867CF7" w:rsidRDefault="007F609C" w:rsidP="00E3379A">
      <w:pPr>
        <w:pStyle w:val="PL"/>
        <w:rPr>
          <w:rFonts w:cs="Courier New"/>
          <w:snapToGrid w:val="0"/>
          <w:szCs w:val="16"/>
        </w:rPr>
      </w:pPr>
      <w:r w:rsidRPr="00867CF7">
        <w:rPr>
          <w:rFonts w:cs="Courier New"/>
          <w:snapToGrid w:val="0"/>
          <w:szCs w:val="16"/>
        </w:rPr>
        <w:tab/>
        <w:t>...</w:t>
      </w:r>
    </w:p>
    <w:p w14:paraId="353E8B36" w14:textId="77777777" w:rsidR="007F609C" w:rsidRPr="00867CF7" w:rsidRDefault="007F609C" w:rsidP="00E3379A">
      <w:pPr>
        <w:pStyle w:val="PL"/>
        <w:rPr>
          <w:rFonts w:cs="Courier New"/>
          <w:snapToGrid w:val="0"/>
          <w:szCs w:val="16"/>
        </w:rPr>
      </w:pPr>
      <w:r w:rsidRPr="00867CF7">
        <w:rPr>
          <w:rFonts w:cs="Courier New"/>
          <w:snapToGrid w:val="0"/>
          <w:szCs w:val="16"/>
        </w:rPr>
        <w:t>}</w:t>
      </w:r>
    </w:p>
    <w:p w14:paraId="3B6F5901" w14:textId="77777777" w:rsidR="007F609C" w:rsidRPr="00867CF7" w:rsidRDefault="007F609C" w:rsidP="00E3379A">
      <w:pPr>
        <w:pStyle w:val="PL"/>
        <w:rPr>
          <w:rFonts w:cs="Courier New"/>
          <w:snapToGrid w:val="0"/>
          <w:szCs w:val="16"/>
        </w:rPr>
      </w:pPr>
    </w:p>
    <w:p w14:paraId="39B652A8" w14:textId="77777777" w:rsidR="007F609C" w:rsidRPr="00867CF7" w:rsidRDefault="007F609C" w:rsidP="00E3379A">
      <w:pPr>
        <w:pStyle w:val="PL"/>
        <w:rPr>
          <w:rFonts w:cs="Courier New"/>
          <w:szCs w:val="16"/>
        </w:rPr>
      </w:pPr>
    </w:p>
    <w:p w14:paraId="228DC1F6" w14:textId="77777777" w:rsidR="007F609C" w:rsidRPr="00867CF7" w:rsidRDefault="007F609C" w:rsidP="00E3379A">
      <w:pPr>
        <w:pStyle w:val="PL"/>
        <w:rPr>
          <w:rFonts w:cs="Courier New"/>
          <w:snapToGrid w:val="0"/>
          <w:szCs w:val="16"/>
          <w:lang w:eastAsia="zh-CN"/>
        </w:rPr>
      </w:pPr>
    </w:p>
    <w:p w14:paraId="3356C66C" w14:textId="77777777" w:rsidR="007F609C" w:rsidRPr="00867CF7" w:rsidRDefault="007F609C" w:rsidP="00E3379A">
      <w:pPr>
        <w:pStyle w:val="PL"/>
        <w:rPr>
          <w:rFonts w:cs="Courier New"/>
          <w:snapToGrid w:val="0"/>
          <w:szCs w:val="16"/>
        </w:rPr>
      </w:pPr>
      <w:r w:rsidRPr="00867CF7">
        <w:rPr>
          <w:rStyle w:val="PLChar"/>
          <w:rFonts w:cs="Courier New"/>
          <w:szCs w:val="16"/>
        </w:rPr>
        <w:t>TrafficRequiredModifiedList</w:t>
      </w:r>
      <w:r w:rsidRPr="00867CF7">
        <w:rPr>
          <w:rFonts w:cs="Courier New"/>
          <w:snapToGrid w:val="0"/>
          <w:szCs w:val="16"/>
        </w:rPr>
        <w:t xml:space="preserve"> ::= SEQUENCE (SIZE(1..maxnoofTrafficIndexEntries)) OF </w:t>
      </w:r>
      <w:r w:rsidRPr="00867CF7">
        <w:rPr>
          <w:rStyle w:val="PLChar"/>
          <w:rFonts w:cs="Courier New"/>
          <w:szCs w:val="16"/>
        </w:rPr>
        <w:t>TrafficRequiredModified</w:t>
      </w:r>
      <w:r w:rsidRPr="00867CF7">
        <w:rPr>
          <w:rFonts w:cs="Courier New"/>
          <w:snapToGrid w:val="0"/>
          <w:szCs w:val="16"/>
        </w:rPr>
        <w:t>-Item</w:t>
      </w:r>
    </w:p>
    <w:p w14:paraId="2306DEB9" w14:textId="77777777" w:rsidR="007F609C" w:rsidRPr="00867CF7" w:rsidRDefault="007F609C" w:rsidP="00E3379A">
      <w:pPr>
        <w:pStyle w:val="PL"/>
        <w:rPr>
          <w:rFonts w:cs="Courier New"/>
          <w:snapToGrid w:val="0"/>
          <w:szCs w:val="16"/>
        </w:rPr>
      </w:pPr>
    </w:p>
    <w:p w14:paraId="599B2F9B" w14:textId="77777777" w:rsidR="007F609C" w:rsidRPr="00867CF7" w:rsidRDefault="007F609C" w:rsidP="00E3379A">
      <w:pPr>
        <w:pStyle w:val="PL"/>
        <w:rPr>
          <w:rFonts w:cs="Courier New"/>
          <w:snapToGrid w:val="0"/>
          <w:szCs w:val="16"/>
        </w:rPr>
      </w:pPr>
      <w:r w:rsidRPr="00867CF7">
        <w:rPr>
          <w:rStyle w:val="PLChar"/>
          <w:rFonts w:cs="Courier New"/>
          <w:szCs w:val="16"/>
        </w:rPr>
        <w:t>TrafficRequiredModified</w:t>
      </w:r>
      <w:r w:rsidRPr="00867CF7">
        <w:rPr>
          <w:rFonts w:cs="Courier New"/>
          <w:snapToGrid w:val="0"/>
          <w:szCs w:val="16"/>
        </w:rPr>
        <w:t>-Item ::= SEQUENCE {</w:t>
      </w:r>
    </w:p>
    <w:p w14:paraId="317E2354" w14:textId="77777777" w:rsidR="007F609C" w:rsidRPr="00867CF7" w:rsidRDefault="007F609C" w:rsidP="00E3379A">
      <w:pPr>
        <w:pStyle w:val="PL"/>
        <w:rPr>
          <w:rFonts w:cs="Courier New"/>
          <w:snapToGrid w:val="0"/>
          <w:szCs w:val="16"/>
        </w:rPr>
      </w:pPr>
      <w:r w:rsidRPr="00867CF7">
        <w:rPr>
          <w:rFonts w:cs="Courier New"/>
          <w:snapToGrid w:val="0"/>
          <w:szCs w:val="16"/>
        </w:rPr>
        <w:tab/>
        <w:t>trafficIndex</w:t>
      </w:r>
      <w:r w:rsidRPr="00867CF7">
        <w:rPr>
          <w:rFonts w:cs="Courier New"/>
          <w:snapToGrid w:val="0"/>
          <w:szCs w:val="16"/>
        </w:rPr>
        <w:tab/>
      </w:r>
      <w:r w:rsidRPr="00867CF7">
        <w:rPr>
          <w:rFonts w:cs="Courier New"/>
          <w:snapToGrid w:val="0"/>
          <w:szCs w:val="16"/>
        </w:rPr>
        <w:tab/>
      </w:r>
      <w:r w:rsidRPr="00867CF7">
        <w:rPr>
          <w:rFonts w:cs="Courier New"/>
          <w:snapToGrid w:val="0"/>
          <w:szCs w:val="16"/>
        </w:rPr>
        <w:tab/>
        <w:t>TrafficIndex,</w:t>
      </w:r>
    </w:p>
    <w:p w14:paraId="4F1E1512" w14:textId="77777777" w:rsidR="007F609C" w:rsidRPr="00867CF7" w:rsidRDefault="007F609C" w:rsidP="00E3379A">
      <w:pPr>
        <w:pStyle w:val="PL"/>
        <w:rPr>
          <w:rFonts w:cs="Courier New"/>
          <w:szCs w:val="16"/>
        </w:rPr>
      </w:pPr>
      <w:r w:rsidRPr="00867CF7">
        <w:rPr>
          <w:rFonts w:cs="Courier New"/>
          <w:szCs w:val="16"/>
        </w:rPr>
        <w:tab/>
        <w:t>iE-Extensions</w:t>
      </w:r>
      <w:r w:rsidRPr="00867CF7">
        <w:rPr>
          <w:rFonts w:cs="Courier New"/>
          <w:szCs w:val="16"/>
        </w:rPr>
        <w:tab/>
      </w:r>
      <w:r w:rsidRPr="00867CF7">
        <w:rPr>
          <w:rFonts w:cs="Courier New"/>
          <w:szCs w:val="16"/>
        </w:rPr>
        <w:tab/>
      </w:r>
      <w:r w:rsidRPr="00867CF7">
        <w:rPr>
          <w:rFonts w:cs="Courier New"/>
          <w:szCs w:val="16"/>
        </w:rPr>
        <w:tab/>
      </w:r>
      <w:r w:rsidRPr="00867CF7">
        <w:rPr>
          <w:rFonts w:cs="Courier New"/>
          <w:snapToGrid w:val="0"/>
          <w:szCs w:val="16"/>
          <w:lang w:eastAsia="zh-CN"/>
        </w:rPr>
        <w:t>ProtocolExtensionContainer { {</w:t>
      </w:r>
      <w:r w:rsidRPr="00867CF7">
        <w:rPr>
          <w:rFonts w:cs="Courier New"/>
          <w:szCs w:val="16"/>
        </w:rPr>
        <w:t xml:space="preserve"> </w:t>
      </w: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-ExtIEs</w:t>
      </w:r>
      <w:r w:rsidRPr="00867CF7">
        <w:rPr>
          <w:rFonts w:cs="Courier New"/>
          <w:snapToGrid w:val="0"/>
          <w:szCs w:val="16"/>
          <w:lang w:eastAsia="zh-CN"/>
        </w:rPr>
        <w:t>} }</w:t>
      </w:r>
      <w:r w:rsidRPr="00867CF7">
        <w:rPr>
          <w:rFonts w:cs="Courier New"/>
          <w:snapToGrid w:val="0"/>
          <w:szCs w:val="16"/>
          <w:lang w:eastAsia="zh-CN"/>
        </w:rPr>
        <w:tab/>
        <w:t>OPTIONAL</w:t>
      </w:r>
      <w:r w:rsidRPr="00867CF7">
        <w:rPr>
          <w:rFonts w:cs="Courier New"/>
          <w:szCs w:val="16"/>
        </w:rPr>
        <w:t>,</w:t>
      </w:r>
    </w:p>
    <w:p w14:paraId="501B3F49" w14:textId="77777777" w:rsidR="007F609C" w:rsidRPr="00867CF7" w:rsidRDefault="007F609C" w:rsidP="00E3379A">
      <w:pPr>
        <w:pStyle w:val="PL"/>
        <w:rPr>
          <w:rFonts w:cs="Courier New"/>
          <w:szCs w:val="16"/>
        </w:rPr>
      </w:pPr>
      <w:r w:rsidRPr="00867CF7">
        <w:rPr>
          <w:rFonts w:cs="Courier New"/>
          <w:szCs w:val="16"/>
        </w:rPr>
        <w:tab/>
        <w:t>...</w:t>
      </w:r>
    </w:p>
    <w:p w14:paraId="4057B500" w14:textId="77777777" w:rsidR="007F609C" w:rsidRPr="00867CF7" w:rsidRDefault="007F609C" w:rsidP="00E3379A">
      <w:pPr>
        <w:pStyle w:val="PL"/>
        <w:rPr>
          <w:rFonts w:cs="Courier New"/>
          <w:szCs w:val="16"/>
        </w:rPr>
      </w:pPr>
      <w:r w:rsidRPr="00867CF7">
        <w:rPr>
          <w:rFonts w:cs="Courier New"/>
          <w:szCs w:val="16"/>
        </w:rPr>
        <w:lastRenderedPageBreak/>
        <w:t>}</w:t>
      </w:r>
    </w:p>
    <w:p w14:paraId="7FC7A6E6" w14:textId="77777777" w:rsidR="007F609C" w:rsidRPr="00867CF7" w:rsidRDefault="007F609C" w:rsidP="00E3379A">
      <w:pPr>
        <w:pStyle w:val="PL"/>
        <w:rPr>
          <w:rFonts w:cs="Courier New"/>
          <w:szCs w:val="16"/>
        </w:rPr>
      </w:pPr>
    </w:p>
    <w:p w14:paraId="295AC6F5" w14:textId="77777777" w:rsidR="007F609C" w:rsidRPr="00867CF7" w:rsidRDefault="007F609C" w:rsidP="00E3379A">
      <w:pPr>
        <w:pStyle w:val="PL"/>
        <w:rPr>
          <w:rFonts w:cs="Courier New"/>
          <w:snapToGrid w:val="0"/>
          <w:szCs w:val="16"/>
          <w:lang w:eastAsia="zh-CN"/>
        </w:rPr>
      </w:pPr>
      <w:r w:rsidRPr="00867CF7">
        <w:rPr>
          <w:rStyle w:val="PLChar"/>
          <w:rFonts w:cs="Courier New"/>
          <w:szCs w:val="16"/>
        </w:rPr>
        <w:t>TrafficRequiredModified</w:t>
      </w:r>
      <w:r w:rsidRPr="00867CF7">
        <w:rPr>
          <w:rFonts w:cs="Courier New"/>
          <w:snapToGrid w:val="0"/>
          <w:szCs w:val="16"/>
        </w:rPr>
        <w:t>-Item</w:t>
      </w:r>
      <w:r w:rsidRPr="00867CF7">
        <w:rPr>
          <w:rFonts w:cs="Courier New"/>
          <w:szCs w:val="16"/>
        </w:rPr>
        <w:t xml:space="preserve">-ExtIEs </w:t>
      </w:r>
      <w:r w:rsidRPr="00867CF7">
        <w:rPr>
          <w:rFonts w:cs="Courier New"/>
          <w:snapToGrid w:val="0"/>
          <w:szCs w:val="16"/>
          <w:lang w:eastAsia="zh-CN"/>
        </w:rPr>
        <w:t>XNAP-PROTOCOL-EXTENSION ::= {</w:t>
      </w:r>
    </w:p>
    <w:p w14:paraId="1A8F7328"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ab/>
        <w:t>...</w:t>
      </w:r>
    </w:p>
    <w:p w14:paraId="0C418A52" w14:textId="77777777" w:rsidR="007F609C" w:rsidRPr="00867CF7" w:rsidRDefault="007F609C" w:rsidP="00E3379A">
      <w:pPr>
        <w:pStyle w:val="PL"/>
        <w:rPr>
          <w:rFonts w:cs="Courier New"/>
          <w:snapToGrid w:val="0"/>
          <w:szCs w:val="16"/>
          <w:lang w:eastAsia="zh-CN"/>
        </w:rPr>
      </w:pPr>
      <w:r w:rsidRPr="00867CF7">
        <w:rPr>
          <w:rFonts w:cs="Courier New"/>
          <w:snapToGrid w:val="0"/>
          <w:szCs w:val="16"/>
          <w:lang w:eastAsia="zh-CN"/>
        </w:rPr>
        <w:t>}</w:t>
      </w:r>
    </w:p>
    <w:p w14:paraId="49641586" w14:textId="77777777" w:rsidR="007F609C" w:rsidRPr="00867CF7" w:rsidRDefault="007F609C" w:rsidP="00E3379A">
      <w:pPr>
        <w:pStyle w:val="PL"/>
        <w:rPr>
          <w:snapToGrid w:val="0"/>
        </w:rPr>
      </w:pPr>
    </w:p>
    <w:p w14:paraId="1F9A9631" w14:textId="77777777" w:rsidR="007F609C" w:rsidRPr="00867CF7" w:rsidRDefault="007F609C" w:rsidP="00E3379A">
      <w:pPr>
        <w:pStyle w:val="PL"/>
        <w:rPr>
          <w:snapToGrid w:val="0"/>
        </w:rPr>
      </w:pPr>
    </w:p>
    <w:p w14:paraId="0880877B" w14:textId="77777777" w:rsidR="007F609C" w:rsidRPr="00867CF7" w:rsidRDefault="007F609C" w:rsidP="00E3379A">
      <w:pPr>
        <w:pStyle w:val="PL"/>
        <w:rPr>
          <w:snapToGrid w:val="0"/>
        </w:rPr>
      </w:pPr>
      <w:r w:rsidRPr="00867CF7">
        <w:rPr>
          <w:snapToGrid w:val="0"/>
        </w:rPr>
        <w:t>-- **************************************************************</w:t>
      </w:r>
    </w:p>
    <w:p w14:paraId="45DA3D92" w14:textId="77777777" w:rsidR="007F609C" w:rsidRPr="00867CF7" w:rsidRDefault="007F609C" w:rsidP="00E3379A">
      <w:pPr>
        <w:pStyle w:val="PL"/>
        <w:rPr>
          <w:snapToGrid w:val="0"/>
        </w:rPr>
      </w:pPr>
      <w:r w:rsidRPr="00867CF7">
        <w:rPr>
          <w:snapToGrid w:val="0"/>
        </w:rPr>
        <w:t>--</w:t>
      </w:r>
    </w:p>
    <w:p w14:paraId="6078D33E" w14:textId="77777777" w:rsidR="007F609C" w:rsidRPr="00867CF7" w:rsidRDefault="007F609C" w:rsidP="00E3379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REQUEST</w:t>
      </w:r>
    </w:p>
    <w:p w14:paraId="164CDD20" w14:textId="77777777" w:rsidR="007F609C" w:rsidRPr="00867CF7" w:rsidRDefault="007F609C" w:rsidP="00E3379A">
      <w:pPr>
        <w:pStyle w:val="PL"/>
        <w:rPr>
          <w:snapToGrid w:val="0"/>
        </w:rPr>
      </w:pPr>
      <w:r w:rsidRPr="00867CF7">
        <w:rPr>
          <w:snapToGrid w:val="0"/>
        </w:rPr>
        <w:t>--</w:t>
      </w:r>
    </w:p>
    <w:p w14:paraId="1DCBC1CF" w14:textId="77777777" w:rsidR="007F609C" w:rsidRPr="00867CF7" w:rsidRDefault="007F609C" w:rsidP="00E3379A">
      <w:pPr>
        <w:pStyle w:val="PL"/>
        <w:rPr>
          <w:snapToGrid w:val="0"/>
        </w:rPr>
      </w:pPr>
      <w:r w:rsidRPr="00867CF7">
        <w:rPr>
          <w:snapToGrid w:val="0"/>
        </w:rPr>
        <w:t>-- **************************************************************</w:t>
      </w:r>
    </w:p>
    <w:p w14:paraId="2CD6E9FB" w14:textId="77777777" w:rsidR="007F609C" w:rsidRPr="00867CF7" w:rsidRDefault="007F609C" w:rsidP="00E3379A">
      <w:pPr>
        <w:pStyle w:val="PL"/>
      </w:pPr>
    </w:p>
    <w:p w14:paraId="4BDB1C79" w14:textId="77777777" w:rsidR="007F609C" w:rsidRPr="00867CF7" w:rsidRDefault="007F609C" w:rsidP="00E3379A">
      <w:pPr>
        <w:pStyle w:val="PL"/>
        <w:rPr>
          <w:snapToGrid w:val="0"/>
        </w:rPr>
      </w:pPr>
      <w:r w:rsidRPr="00867CF7">
        <w:rPr>
          <w:snapToGrid w:val="0"/>
        </w:rPr>
        <w:t>IAB</w:t>
      </w:r>
      <w:r w:rsidRPr="00867CF7">
        <w:rPr>
          <w:snapToGrid w:val="0"/>
          <w:lang w:val="en-US"/>
        </w:rPr>
        <w:t>ResourceCoordination</w:t>
      </w:r>
      <w:r w:rsidRPr="00867CF7">
        <w:rPr>
          <w:snapToGrid w:val="0"/>
        </w:rPr>
        <w:t>Request ::= SEQUENCE {</w:t>
      </w:r>
    </w:p>
    <w:p w14:paraId="2FE02314" w14:textId="77777777" w:rsidR="007F609C" w:rsidRPr="00867CF7" w:rsidRDefault="007F609C" w:rsidP="00E3379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Request-IEs}},</w:t>
      </w:r>
    </w:p>
    <w:p w14:paraId="44AE76EE" w14:textId="77777777" w:rsidR="007F609C" w:rsidRPr="00867CF7" w:rsidRDefault="007F609C" w:rsidP="00E3379A">
      <w:pPr>
        <w:pStyle w:val="PL"/>
        <w:rPr>
          <w:snapToGrid w:val="0"/>
        </w:rPr>
      </w:pPr>
      <w:r w:rsidRPr="00867CF7">
        <w:rPr>
          <w:snapToGrid w:val="0"/>
        </w:rPr>
        <w:tab/>
        <w:t>...</w:t>
      </w:r>
    </w:p>
    <w:p w14:paraId="741558EE" w14:textId="77777777" w:rsidR="007F609C" w:rsidRPr="00867CF7" w:rsidRDefault="007F609C" w:rsidP="00E3379A">
      <w:pPr>
        <w:pStyle w:val="PL"/>
        <w:rPr>
          <w:snapToGrid w:val="0"/>
        </w:rPr>
      </w:pPr>
      <w:r w:rsidRPr="00867CF7">
        <w:rPr>
          <w:snapToGrid w:val="0"/>
        </w:rPr>
        <w:t>}</w:t>
      </w:r>
    </w:p>
    <w:p w14:paraId="7201A5CF" w14:textId="77777777" w:rsidR="007F609C" w:rsidRPr="00867CF7" w:rsidRDefault="007F609C" w:rsidP="00E3379A">
      <w:pPr>
        <w:pStyle w:val="PL"/>
        <w:rPr>
          <w:snapToGrid w:val="0"/>
        </w:rPr>
      </w:pPr>
    </w:p>
    <w:p w14:paraId="4442E013" w14:textId="77777777" w:rsidR="007F609C" w:rsidRPr="00867CF7" w:rsidRDefault="007F609C" w:rsidP="00E3379A">
      <w:pPr>
        <w:pStyle w:val="PL"/>
        <w:rPr>
          <w:snapToGrid w:val="0"/>
        </w:rPr>
      </w:pPr>
      <w:r w:rsidRPr="00867CF7">
        <w:rPr>
          <w:snapToGrid w:val="0"/>
        </w:rPr>
        <w:t>IAB</w:t>
      </w:r>
      <w:r w:rsidRPr="00867CF7">
        <w:rPr>
          <w:snapToGrid w:val="0"/>
          <w:lang w:val="en-US"/>
        </w:rPr>
        <w:t>ResourceCoordination</w:t>
      </w:r>
      <w:r w:rsidRPr="00867CF7">
        <w:rPr>
          <w:snapToGrid w:val="0"/>
        </w:rPr>
        <w:t>Request-IEs XNAP-PROTOCOL-IES ::= {</w:t>
      </w:r>
    </w:p>
    <w:p w14:paraId="549B05B4" w14:textId="77777777" w:rsidR="007F609C" w:rsidRPr="00867CF7" w:rsidRDefault="007F609C" w:rsidP="00E3379A">
      <w:pPr>
        <w:pStyle w:val="PL"/>
      </w:pPr>
      <w:r w:rsidRPr="00867CF7">
        <w:tab/>
        <w:t>{ ID id-F1-Terminating-</w:t>
      </w:r>
      <w:r>
        <w:rPr>
          <w:rFonts w:cs="Courier New" w:hint="eastAsia"/>
          <w:snapToGrid w:val="0"/>
          <w:szCs w:val="16"/>
          <w:lang w:val="en-US" w:eastAsia="zh-CN"/>
        </w:rPr>
        <w:t>IAB-</w:t>
      </w:r>
      <w:r w:rsidRPr="00867CF7">
        <w:t>DonorUEXnAPID</w:t>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5A36AB32" w14:textId="77777777" w:rsidR="007F609C" w:rsidRPr="00867CF7" w:rsidRDefault="007F609C" w:rsidP="00E3379A">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7E529113" w14:textId="77777777" w:rsidR="007F609C" w:rsidRPr="00867CF7" w:rsidRDefault="007F609C" w:rsidP="00E3379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t>PRESENCE optional }|</w:t>
      </w:r>
    </w:p>
    <w:p w14:paraId="40948608" w14:textId="77777777" w:rsidR="007F609C" w:rsidRPr="00867CF7" w:rsidRDefault="007F609C" w:rsidP="00E3379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1CE6AB9D" w14:textId="77777777" w:rsidR="007F609C" w:rsidRPr="00867CF7" w:rsidRDefault="007F609C" w:rsidP="00E3379A">
      <w:pPr>
        <w:pStyle w:val="PL"/>
        <w:rPr>
          <w:snapToGrid w:val="0"/>
        </w:rPr>
      </w:pPr>
      <w:r w:rsidRPr="00867CF7">
        <w:rPr>
          <w:snapToGrid w:val="0"/>
        </w:rPr>
        <w:tab/>
        <w:t>...</w:t>
      </w:r>
    </w:p>
    <w:p w14:paraId="58525D2E" w14:textId="77777777" w:rsidR="007F609C" w:rsidRPr="00867CF7" w:rsidRDefault="007F609C" w:rsidP="00E3379A">
      <w:pPr>
        <w:pStyle w:val="PL"/>
        <w:rPr>
          <w:snapToGrid w:val="0"/>
        </w:rPr>
      </w:pPr>
      <w:r w:rsidRPr="00867CF7">
        <w:rPr>
          <w:snapToGrid w:val="0"/>
        </w:rPr>
        <w:t>}</w:t>
      </w:r>
    </w:p>
    <w:p w14:paraId="6ACDA1EC" w14:textId="77777777" w:rsidR="007F609C" w:rsidRPr="00867CF7" w:rsidRDefault="007F609C" w:rsidP="00E3379A">
      <w:pPr>
        <w:pStyle w:val="PL"/>
        <w:rPr>
          <w:snapToGrid w:val="0"/>
        </w:rPr>
      </w:pPr>
    </w:p>
    <w:p w14:paraId="6DC9D05F" w14:textId="77777777" w:rsidR="007F609C" w:rsidRPr="00867CF7" w:rsidRDefault="007F609C" w:rsidP="00E3379A">
      <w:pPr>
        <w:pStyle w:val="PL"/>
        <w:rPr>
          <w:snapToGrid w:val="0"/>
        </w:rPr>
      </w:pPr>
    </w:p>
    <w:p w14:paraId="724BAD17" w14:textId="77777777" w:rsidR="007F609C" w:rsidRPr="00867CF7" w:rsidRDefault="007F609C" w:rsidP="00E3379A">
      <w:pPr>
        <w:pStyle w:val="PL"/>
      </w:pPr>
      <w:r w:rsidRPr="00867CF7">
        <w:rPr>
          <w:lang w:val="en-US"/>
        </w:rPr>
        <w:t>BoundaryNodeCellsList</w:t>
      </w:r>
      <w:r w:rsidRPr="00867CF7">
        <w:t xml:space="preserve"> ::= SEQUENCE (SIZE(1..maxnoofServedCellsIAB)) OF BoundaryNodeCellsList</w:t>
      </w:r>
      <w:r w:rsidRPr="00867CF7">
        <w:rPr>
          <w:lang w:val="en-US"/>
        </w:rPr>
        <w:t>-</w:t>
      </w:r>
      <w:r w:rsidRPr="00867CF7">
        <w:t>Item</w:t>
      </w:r>
    </w:p>
    <w:p w14:paraId="5C3C50CD" w14:textId="77777777" w:rsidR="007F609C" w:rsidRPr="00867CF7" w:rsidRDefault="007F609C" w:rsidP="00E3379A">
      <w:pPr>
        <w:pStyle w:val="PL"/>
      </w:pPr>
    </w:p>
    <w:p w14:paraId="10F4B5A5" w14:textId="77777777" w:rsidR="007F609C" w:rsidRPr="00867CF7" w:rsidRDefault="007F609C" w:rsidP="00E3379A">
      <w:pPr>
        <w:pStyle w:val="PL"/>
        <w:rPr>
          <w:snapToGrid w:val="0"/>
        </w:rPr>
      </w:pPr>
      <w:r w:rsidRPr="00867CF7">
        <w:rPr>
          <w:snapToGrid w:val="0"/>
          <w:lang w:eastAsia="ja-JP"/>
        </w:rPr>
        <w:t>BoundaryNodeCellsList</w:t>
      </w:r>
      <w:r w:rsidRPr="00867CF7">
        <w:rPr>
          <w:snapToGrid w:val="0"/>
          <w:lang w:val="en-US"/>
        </w:rPr>
        <w:t>-</w:t>
      </w:r>
      <w:r w:rsidRPr="00867CF7">
        <w:rPr>
          <w:snapToGrid w:val="0"/>
          <w:lang w:eastAsia="ja-JP"/>
        </w:rPr>
        <w:t>Item</w:t>
      </w:r>
      <w:r w:rsidRPr="00867CF7">
        <w:rPr>
          <w:snapToGrid w:val="0"/>
        </w:rPr>
        <w:t xml:space="preserve"> ::= SEQUENCE {</w:t>
      </w:r>
    </w:p>
    <w:p w14:paraId="16E9475F" w14:textId="77777777" w:rsidR="007F609C" w:rsidRPr="00867CF7" w:rsidRDefault="007F609C" w:rsidP="00E3379A">
      <w:pPr>
        <w:pStyle w:val="PL"/>
        <w:rPr>
          <w:snapToGrid w:val="0"/>
        </w:rPr>
      </w:pPr>
      <w:r w:rsidRPr="00867CF7">
        <w:rPr>
          <w:snapToGrid w:val="0"/>
        </w:rPr>
        <w:tab/>
      </w:r>
      <w:r w:rsidRPr="00867CF7">
        <w:rPr>
          <w:snapToGrid w:val="0"/>
          <w:lang w:val="en-US"/>
        </w:rPr>
        <w:t>b</w:t>
      </w:r>
      <w:r w:rsidRPr="00867CF7">
        <w:rPr>
          <w:snapToGrid w:val="0"/>
        </w:rPr>
        <w:t>oundary</w:t>
      </w:r>
      <w:r w:rsidRPr="00867CF7">
        <w:rPr>
          <w:snapToGrid w:val="0"/>
          <w:lang w:val="en-US"/>
        </w:rPr>
        <w: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0E63C57B" w14:textId="77777777" w:rsidR="007F609C" w:rsidRPr="00867CF7" w:rsidRDefault="007F609C" w:rsidP="00E3379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eastAsia="ja-JP"/>
        </w:rPr>
        <w:t>BoundaryNodeCellsList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r>
      <w:r w:rsidRPr="00867CF7">
        <w:rPr>
          <w:snapToGrid w:val="0"/>
        </w:rPr>
        <w:tab/>
        <w:t>OPTIONAL</w:t>
      </w:r>
      <w:r w:rsidRPr="00867CF7">
        <w:t>,</w:t>
      </w:r>
    </w:p>
    <w:p w14:paraId="249BBB7A" w14:textId="77777777" w:rsidR="007F609C" w:rsidRPr="00867CF7" w:rsidRDefault="007F609C" w:rsidP="00E3379A">
      <w:pPr>
        <w:pStyle w:val="PL"/>
      </w:pPr>
      <w:r w:rsidRPr="00867CF7">
        <w:tab/>
        <w:t>...</w:t>
      </w:r>
    </w:p>
    <w:p w14:paraId="05740F37" w14:textId="77777777" w:rsidR="007F609C" w:rsidRPr="00867CF7" w:rsidRDefault="007F609C" w:rsidP="00E3379A">
      <w:pPr>
        <w:pStyle w:val="PL"/>
      </w:pPr>
      <w:r w:rsidRPr="00867CF7">
        <w:t>}</w:t>
      </w:r>
    </w:p>
    <w:p w14:paraId="507866EE" w14:textId="77777777" w:rsidR="007F609C" w:rsidRPr="00867CF7" w:rsidRDefault="007F609C" w:rsidP="00E3379A">
      <w:pPr>
        <w:pStyle w:val="PL"/>
      </w:pPr>
    </w:p>
    <w:p w14:paraId="361189E9" w14:textId="77777777" w:rsidR="007F609C" w:rsidRPr="00867CF7" w:rsidRDefault="007F609C" w:rsidP="00E3379A">
      <w:pPr>
        <w:pStyle w:val="PL"/>
        <w:rPr>
          <w:snapToGrid w:val="0"/>
        </w:rPr>
      </w:pPr>
      <w:r w:rsidRPr="00867CF7">
        <w:rPr>
          <w:snapToGrid w:val="0"/>
          <w:lang w:val="en-US"/>
        </w:rPr>
        <w:t>Boundary</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59E47421" w14:textId="77777777" w:rsidR="007F609C" w:rsidRPr="00867CF7" w:rsidRDefault="007F609C" w:rsidP="00E3379A">
      <w:pPr>
        <w:pStyle w:val="PL"/>
        <w:rPr>
          <w:snapToGrid w:val="0"/>
        </w:rPr>
      </w:pPr>
      <w:r w:rsidRPr="00867CF7">
        <w:rPr>
          <w:snapToGrid w:val="0"/>
        </w:rPr>
        <w:tab/>
        <w:t>...</w:t>
      </w:r>
    </w:p>
    <w:p w14:paraId="2C47F094" w14:textId="77777777" w:rsidR="007F609C" w:rsidRPr="00867CF7" w:rsidRDefault="007F609C" w:rsidP="00E3379A">
      <w:pPr>
        <w:pStyle w:val="PL"/>
        <w:rPr>
          <w:snapToGrid w:val="0"/>
        </w:rPr>
      </w:pPr>
      <w:r w:rsidRPr="00867CF7">
        <w:rPr>
          <w:snapToGrid w:val="0"/>
        </w:rPr>
        <w:t>}</w:t>
      </w:r>
    </w:p>
    <w:p w14:paraId="5EE52865" w14:textId="77777777" w:rsidR="007F609C" w:rsidRPr="00867CF7" w:rsidRDefault="007F609C" w:rsidP="00E3379A">
      <w:pPr>
        <w:pStyle w:val="PL"/>
        <w:rPr>
          <w:snapToGrid w:val="0"/>
        </w:rPr>
      </w:pPr>
    </w:p>
    <w:p w14:paraId="184B813D" w14:textId="77777777" w:rsidR="007F609C" w:rsidRPr="00867CF7" w:rsidRDefault="007F609C" w:rsidP="00E3379A">
      <w:pPr>
        <w:pStyle w:val="PL"/>
      </w:pPr>
      <w:r w:rsidRPr="00867CF7">
        <w:rPr>
          <w:snapToGrid w:val="0"/>
          <w:lang w:val="en-US"/>
        </w:rPr>
        <w:t>Parent</w:t>
      </w:r>
      <w:r w:rsidRPr="00867CF7">
        <w:rPr>
          <w:lang w:val="en-US"/>
        </w:rPr>
        <w:t>NodeCellsList</w:t>
      </w:r>
      <w:r w:rsidRPr="00867CF7">
        <w:t xml:space="preserve"> ::= SEQUENCE (SIZE(1..</w:t>
      </w:r>
      <w:r w:rsidRPr="00867CF7">
        <w:rPr>
          <w:lang w:eastAsia="ja-JP"/>
        </w:rPr>
        <w:t>maxnoofServingCells</w:t>
      </w:r>
      <w:r w:rsidRPr="00867CF7">
        <w:t xml:space="preserve">)) OF </w:t>
      </w:r>
      <w:r w:rsidRPr="00867CF7">
        <w:rPr>
          <w:snapToGrid w:val="0"/>
          <w:lang w:val="en-US"/>
        </w:rPr>
        <w:t>Parent</w:t>
      </w:r>
      <w:r w:rsidRPr="00867CF7">
        <w:t>NodeCellsList</w:t>
      </w:r>
      <w:r w:rsidRPr="00867CF7">
        <w:rPr>
          <w:lang w:val="en-US"/>
        </w:rPr>
        <w:t>-</w:t>
      </w:r>
      <w:r w:rsidRPr="00867CF7">
        <w:t>Item</w:t>
      </w:r>
    </w:p>
    <w:p w14:paraId="23A9ACC5" w14:textId="77777777" w:rsidR="007F609C" w:rsidRPr="00867CF7" w:rsidRDefault="007F609C" w:rsidP="00E3379A">
      <w:pPr>
        <w:pStyle w:val="PL"/>
      </w:pPr>
    </w:p>
    <w:p w14:paraId="3F55D077" w14:textId="77777777" w:rsidR="007F609C" w:rsidRPr="00867CF7" w:rsidRDefault="007F609C" w:rsidP="00E3379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rPr>
          <w:snapToGrid w:val="0"/>
        </w:rPr>
        <w:t xml:space="preserve"> ::= SEQUENCE {</w:t>
      </w:r>
    </w:p>
    <w:p w14:paraId="5A2B4955" w14:textId="77777777" w:rsidR="007F609C" w:rsidRPr="00867CF7" w:rsidRDefault="007F609C" w:rsidP="00E3379A">
      <w:pPr>
        <w:pStyle w:val="PL"/>
        <w:rPr>
          <w:snapToGrid w:val="0"/>
        </w:rPr>
      </w:pPr>
      <w:r w:rsidRPr="00867CF7">
        <w:rPr>
          <w:snapToGrid w:val="0"/>
        </w:rPr>
        <w:tab/>
      </w:r>
      <w:r w:rsidRPr="00867CF7">
        <w:rPr>
          <w:snapToGrid w:val="0"/>
          <w:lang w:val="en-US"/>
        </w:rPr>
        <w:t>parentN</w:t>
      </w:r>
      <w:r w:rsidRPr="00867CF7">
        <w:rPr>
          <w:snapToGrid w:val="0"/>
        </w:rPr>
        <w:t>ode</w:t>
      </w:r>
      <w:r w:rsidRPr="00867CF7">
        <w:rPr>
          <w:snapToGrid w:val="0"/>
          <w:lang w:val="en-US"/>
        </w:rPr>
        <w:t>C</w:t>
      </w:r>
      <w:r w:rsidRPr="00867CF7">
        <w:rPr>
          <w:snapToGrid w:val="0"/>
        </w:rPr>
        <w:t>ell</w:t>
      </w:r>
      <w:r w:rsidRPr="00867CF7">
        <w:rPr>
          <w:snapToGrid w:val="0"/>
          <w:lang w:val="en-US"/>
        </w:rPr>
        <w:t>Information</w:t>
      </w:r>
      <w:r w:rsidRPr="00867CF7">
        <w:rPr>
          <w:snapToGrid w:val="0"/>
        </w:rPr>
        <w:tab/>
      </w:r>
      <w:r w:rsidRPr="00867CF7">
        <w:rPr>
          <w:snapToGrid w:val="0"/>
        </w:rPr>
        <w:tab/>
      </w:r>
      <w:r w:rsidRPr="00867CF7">
        <w:rPr>
          <w:snapToGrid w:val="0"/>
        </w:rPr>
        <w:tab/>
      </w:r>
      <w:r w:rsidRPr="00867CF7">
        <w:rPr>
          <w:snapToGrid w:val="0"/>
          <w:lang w:val="en-US"/>
        </w:rPr>
        <w:t>IABCellInformation</w:t>
      </w:r>
      <w:r w:rsidRPr="00867CF7">
        <w:rPr>
          <w:snapToGrid w:val="0"/>
        </w:rPr>
        <w:t>,</w:t>
      </w:r>
    </w:p>
    <w:p w14:paraId="49A9357E" w14:textId="77777777" w:rsidR="007F609C" w:rsidRPr="00867CF7" w:rsidRDefault="007F609C" w:rsidP="00E3379A">
      <w:pPr>
        <w:pStyle w:val="PL"/>
      </w:pPr>
      <w:r w:rsidRPr="00867CF7">
        <w:rPr>
          <w:snapToGrid w:val="0"/>
        </w:rPr>
        <w:tab/>
        <w:t>iE-Extensions</w:t>
      </w:r>
      <w:r w:rsidRPr="00867CF7">
        <w:tab/>
      </w:r>
      <w:r w:rsidRPr="00867CF7">
        <w:tab/>
      </w:r>
      <w:r w:rsidRPr="00867CF7">
        <w:tab/>
      </w:r>
      <w:r w:rsidRPr="00867CF7">
        <w:tab/>
      </w:r>
      <w:r w:rsidRPr="00867CF7">
        <w:tab/>
      </w:r>
      <w:r w:rsidRPr="00867CF7">
        <w:tab/>
      </w:r>
      <w:r w:rsidRPr="00867CF7">
        <w:rPr>
          <w:snapToGrid w:val="0"/>
        </w:rPr>
        <w:t>ProtocolExtensionContainer { {</w:t>
      </w: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-ExtIEs</w:t>
      </w:r>
      <w:r w:rsidRPr="00867CF7">
        <w:rPr>
          <w:snapToGrid w:val="0"/>
        </w:rPr>
        <w:t>} }</w:t>
      </w:r>
      <w:r w:rsidRPr="00867CF7">
        <w:rPr>
          <w:snapToGrid w:val="0"/>
        </w:rPr>
        <w:tab/>
        <w:t>OPTIONAL</w:t>
      </w:r>
      <w:r w:rsidRPr="00867CF7">
        <w:t>,</w:t>
      </w:r>
    </w:p>
    <w:p w14:paraId="7B760706" w14:textId="77777777" w:rsidR="007F609C" w:rsidRPr="00867CF7" w:rsidRDefault="007F609C" w:rsidP="00E3379A">
      <w:pPr>
        <w:pStyle w:val="PL"/>
      </w:pPr>
      <w:r w:rsidRPr="00867CF7">
        <w:tab/>
        <w:t>...</w:t>
      </w:r>
    </w:p>
    <w:p w14:paraId="79F872BA" w14:textId="77777777" w:rsidR="007F609C" w:rsidRPr="00867CF7" w:rsidRDefault="007F609C" w:rsidP="00E3379A">
      <w:pPr>
        <w:pStyle w:val="PL"/>
      </w:pPr>
      <w:r w:rsidRPr="00867CF7">
        <w:t>}</w:t>
      </w:r>
    </w:p>
    <w:p w14:paraId="4B564C05" w14:textId="77777777" w:rsidR="007F609C" w:rsidRPr="00867CF7" w:rsidRDefault="007F609C" w:rsidP="00E3379A">
      <w:pPr>
        <w:pStyle w:val="PL"/>
      </w:pPr>
    </w:p>
    <w:p w14:paraId="48AF3ECC" w14:textId="77777777" w:rsidR="007F609C" w:rsidRPr="00867CF7" w:rsidRDefault="007F609C" w:rsidP="00E3379A">
      <w:pPr>
        <w:pStyle w:val="PL"/>
        <w:rPr>
          <w:snapToGrid w:val="0"/>
        </w:rPr>
      </w:pPr>
      <w:r w:rsidRPr="00867CF7">
        <w:rPr>
          <w:snapToGrid w:val="0"/>
          <w:lang w:val="en-US"/>
        </w:rPr>
        <w:t>Parent</w:t>
      </w:r>
      <w:r w:rsidRPr="00867CF7">
        <w:rPr>
          <w:snapToGrid w:val="0"/>
          <w:lang w:eastAsia="ja-JP"/>
        </w:rPr>
        <w:t>NodeCellsList</w:t>
      </w:r>
      <w:r w:rsidRPr="00867CF7">
        <w:rPr>
          <w:snapToGrid w:val="0"/>
          <w:lang w:val="en-US"/>
        </w:rPr>
        <w:t>-</w:t>
      </w:r>
      <w:r w:rsidRPr="00867CF7">
        <w:rPr>
          <w:snapToGrid w:val="0"/>
          <w:lang w:eastAsia="ja-JP"/>
        </w:rPr>
        <w:t>Item</w:t>
      </w:r>
      <w:r w:rsidRPr="00867CF7">
        <w:t xml:space="preserve">-ExtIEs </w:t>
      </w:r>
      <w:r w:rsidRPr="00867CF7">
        <w:rPr>
          <w:snapToGrid w:val="0"/>
        </w:rPr>
        <w:t>XNAP-PROTOCOL-EXTENSION ::= {</w:t>
      </w:r>
    </w:p>
    <w:p w14:paraId="0608EFEE" w14:textId="77777777" w:rsidR="007F609C" w:rsidRPr="00867CF7" w:rsidRDefault="007F609C" w:rsidP="00E3379A">
      <w:pPr>
        <w:pStyle w:val="PL"/>
        <w:rPr>
          <w:snapToGrid w:val="0"/>
        </w:rPr>
      </w:pPr>
      <w:r w:rsidRPr="00867CF7">
        <w:rPr>
          <w:snapToGrid w:val="0"/>
        </w:rPr>
        <w:tab/>
        <w:t>...</w:t>
      </w:r>
    </w:p>
    <w:p w14:paraId="1FE92C71" w14:textId="77777777" w:rsidR="007F609C" w:rsidRPr="00867CF7" w:rsidRDefault="007F609C" w:rsidP="00E3379A">
      <w:pPr>
        <w:pStyle w:val="PL"/>
        <w:rPr>
          <w:snapToGrid w:val="0"/>
        </w:rPr>
      </w:pPr>
      <w:r w:rsidRPr="00867CF7">
        <w:rPr>
          <w:snapToGrid w:val="0"/>
        </w:rPr>
        <w:t>}</w:t>
      </w:r>
    </w:p>
    <w:p w14:paraId="4F5AC09E" w14:textId="77777777" w:rsidR="007F609C" w:rsidRPr="00867CF7" w:rsidRDefault="007F609C" w:rsidP="00E3379A">
      <w:pPr>
        <w:pStyle w:val="PL"/>
        <w:rPr>
          <w:snapToGrid w:val="0"/>
        </w:rPr>
      </w:pPr>
    </w:p>
    <w:p w14:paraId="679C57DF" w14:textId="77777777" w:rsidR="007F609C" w:rsidRPr="00867CF7" w:rsidRDefault="007F609C" w:rsidP="00E3379A">
      <w:pPr>
        <w:pStyle w:val="PL"/>
        <w:rPr>
          <w:snapToGrid w:val="0"/>
        </w:rPr>
      </w:pPr>
    </w:p>
    <w:p w14:paraId="73E3E41E" w14:textId="77777777" w:rsidR="007F609C" w:rsidRPr="00867CF7" w:rsidRDefault="007F609C" w:rsidP="00E3379A">
      <w:pPr>
        <w:pStyle w:val="PL"/>
        <w:rPr>
          <w:snapToGrid w:val="0"/>
        </w:rPr>
      </w:pPr>
      <w:r w:rsidRPr="00867CF7">
        <w:rPr>
          <w:snapToGrid w:val="0"/>
        </w:rPr>
        <w:t>-- **************************************************************</w:t>
      </w:r>
    </w:p>
    <w:p w14:paraId="08B35880" w14:textId="77777777" w:rsidR="007F609C" w:rsidRPr="00867CF7" w:rsidRDefault="007F609C" w:rsidP="00E3379A">
      <w:pPr>
        <w:pStyle w:val="PL"/>
        <w:rPr>
          <w:snapToGrid w:val="0"/>
        </w:rPr>
      </w:pPr>
      <w:r w:rsidRPr="00867CF7">
        <w:rPr>
          <w:snapToGrid w:val="0"/>
        </w:rPr>
        <w:lastRenderedPageBreak/>
        <w:t>--</w:t>
      </w:r>
    </w:p>
    <w:p w14:paraId="6356D4E1" w14:textId="77777777" w:rsidR="007F609C" w:rsidRPr="00867CF7" w:rsidRDefault="007F609C" w:rsidP="00E3379A">
      <w:pPr>
        <w:pStyle w:val="PL"/>
        <w:outlineLvl w:val="3"/>
        <w:rPr>
          <w:snapToGrid w:val="0"/>
        </w:rPr>
      </w:pPr>
      <w:r w:rsidRPr="00867CF7">
        <w:rPr>
          <w:snapToGrid w:val="0"/>
        </w:rPr>
        <w:t xml:space="preserve">-- IAB </w:t>
      </w:r>
      <w:r w:rsidRPr="00867CF7">
        <w:rPr>
          <w:snapToGrid w:val="0"/>
          <w:lang w:val="en-US"/>
        </w:rPr>
        <w:t>RESOURCE COORDINATION</w:t>
      </w:r>
      <w:r w:rsidRPr="00867CF7">
        <w:rPr>
          <w:snapToGrid w:val="0"/>
        </w:rPr>
        <w:t xml:space="preserve"> RESPONSE</w:t>
      </w:r>
    </w:p>
    <w:p w14:paraId="1531A64A" w14:textId="77777777" w:rsidR="007F609C" w:rsidRPr="00867CF7" w:rsidRDefault="007F609C" w:rsidP="00E3379A">
      <w:pPr>
        <w:pStyle w:val="PL"/>
        <w:rPr>
          <w:snapToGrid w:val="0"/>
        </w:rPr>
      </w:pPr>
      <w:r w:rsidRPr="00867CF7">
        <w:rPr>
          <w:snapToGrid w:val="0"/>
        </w:rPr>
        <w:t>--</w:t>
      </w:r>
    </w:p>
    <w:p w14:paraId="2CC52399" w14:textId="77777777" w:rsidR="007F609C" w:rsidRPr="00867CF7" w:rsidRDefault="007F609C" w:rsidP="00E3379A">
      <w:pPr>
        <w:pStyle w:val="PL"/>
        <w:rPr>
          <w:snapToGrid w:val="0"/>
        </w:rPr>
      </w:pPr>
      <w:r w:rsidRPr="00867CF7">
        <w:rPr>
          <w:snapToGrid w:val="0"/>
        </w:rPr>
        <w:t>-- **************************************************************</w:t>
      </w:r>
    </w:p>
    <w:p w14:paraId="21F37FB2" w14:textId="77777777" w:rsidR="007F609C" w:rsidRPr="00867CF7" w:rsidRDefault="007F609C" w:rsidP="00E3379A">
      <w:pPr>
        <w:pStyle w:val="PL"/>
      </w:pPr>
    </w:p>
    <w:p w14:paraId="1576A4B6" w14:textId="77777777" w:rsidR="007F609C" w:rsidRPr="00867CF7" w:rsidRDefault="007F609C" w:rsidP="00E3379A">
      <w:pPr>
        <w:pStyle w:val="PL"/>
        <w:rPr>
          <w:snapToGrid w:val="0"/>
        </w:rPr>
      </w:pPr>
      <w:r w:rsidRPr="00867CF7">
        <w:rPr>
          <w:snapToGrid w:val="0"/>
        </w:rPr>
        <w:t>IAB</w:t>
      </w:r>
      <w:r w:rsidRPr="00867CF7">
        <w:rPr>
          <w:snapToGrid w:val="0"/>
          <w:lang w:val="en-US"/>
        </w:rPr>
        <w:t>ResourceCoordination</w:t>
      </w:r>
      <w:r w:rsidRPr="00867CF7">
        <w:rPr>
          <w:snapToGrid w:val="0"/>
        </w:rPr>
        <w:t>Response ::= SEQUENCE {</w:t>
      </w:r>
    </w:p>
    <w:p w14:paraId="039993D1" w14:textId="77777777" w:rsidR="007F609C" w:rsidRPr="00867CF7" w:rsidRDefault="007F609C" w:rsidP="00E3379A">
      <w:pPr>
        <w:pStyle w:val="PL"/>
        <w:rPr>
          <w:snapToGrid w:val="0"/>
        </w:rPr>
      </w:pPr>
      <w:r w:rsidRPr="00867CF7">
        <w:rPr>
          <w:snapToGrid w:val="0"/>
        </w:rPr>
        <w:tab/>
        <w:t>protocolIEs</w:t>
      </w:r>
      <w:r w:rsidRPr="00867CF7">
        <w:rPr>
          <w:snapToGrid w:val="0"/>
        </w:rPr>
        <w:tab/>
      </w:r>
      <w:r w:rsidRPr="00867CF7">
        <w:rPr>
          <w:snapToGrid w:val="0"/>
        </w:rPr>
        <w:tab/>
      </w:r>
      <w:r w:rsidRPr="00867CF7">
        <w:rPr>
          <w:snapToGrid w:val="0"/>
        </w:rPr>
        <w:tab/>
        <w:t>ProtocolIE-Container</w:t>
      </w:r>
      <w:r w:rsidRPr="00867CF7">
        <w:rPr>
          <w:snapToGrid w:val="0"/>
        </w:rPr>
        <w:tab/>
        <w:t>{{ IAB</w:t>
      </w:r>
      <w:r w:rsidRPr="00867CF7">
        <w:rPr>
          <w:snapToGrid w:val="0"/>
          <w:lang w:val="en-US"/>
        </w:rPr>
        <w:t>ResourceCoordination</w:t>
      </w:r>
      <w:r w:rsidRPr="00867CF7">
        <w:rPr>
          <w:snapToGrid w:val="0"/>
        </w:rPr>
        <w:t>Response-IEs}},</w:t>
      </w:r>
    </w:p>
    <w:p w14:paraId="35C86728" w14:textId="77777777" w:rsidR="007F609C" w:rsidRPr="00867CF7" w:rsidRDefault="007F609C" w:rsidP="00E3379A">
      <w:pPr>
        <w:pStyle w:val="PL"/>
        <w:rPr>
          <w:snapToGrid w:val="0"/>
        </w:rPr>
      </w:pPr>
      <w:r w:rsidRPr="00867CF7">
        <w:rPr>
          <w:snapToGrid w:val="0"/>
        </w:rPr>
        <w:tab/>
        <w:t>...</w:t>
      </w:r>
    </w:p>
    <w:p w14:paraId="642A4624" w14:textId="77777777" w:rsidR="007F609C" w:rsidRPr="00867CF7" w:rsidRDefault="007F609C" w:rsidP="00E3379A">
      <w:pPr>
        <w:pStyle w:val="PL"/>
        <w:rPr>
          <w:snapToGrid w:val="0"/>
        </w:rPr>
      </w:pPr>
      <w:r w:rsidRPr="00867CF7">
        <w:rPr>
          <w:snapToGrid w:val="0"/>
        </w:rPr>
        <w:t>}</w:t>
      </w:r>
    </w:p>
    <w:p w14:paraId="44D1C066" w14:textId="77777777" w:rsidR="007F609C" w:rsidRPr="00867CF7" w:rsidRDefault="007F609C" w:rsidP="00E3379A">
      <w:pPr>
        <w:pStyle w:val="PL"/>
        <w:rPr>
          <w:snapToGrid w:val="0"/>
        </w:rPr>
      </w:pPr>
    </w:p>
    <w:p w14:paraId="3DCEE36B" w14:textId="77777777" w:rsidR="007F609C" w:rsidRPr="00867CF7" w:rsidRDefault="007F609C" w:rsidP="00E3379A">
      <w:pPr>
        <w:pStyle w:val="PL"/>
        <w:rPr>
          <w:snapToGrid w:val="0"/>
        </w:rPr>
      </w:pPr>
      <w:r w:rsidRPr="00867CF7">
        <w:rPr>
          <w:snapToGrid w:val="0"/>
        </w:rPr>
        <w:t>IAB</w:t>
      </w:r>
      <w:r w:rsidRPr="00867CF7">
        <w:rPr>
          <w:snapToGrid w:val="0"/>
          <w:lang w:val="en-US"/>
        </w:rPr>
        <w:t>ResourceCoordination</w:t>
      </w:r>
      <w:r w:rsidRPr="00867CF7">
        <w:rPr>
          <w:snapToGrid w:val="0"/>
        </w:rPr>
        <w:t>Re</w:t>
      </w:r>
      <w:r w:rsidRPr="00867CF7">
        <w:rPr>
          <w:snapToGrid w:val="0"/>
          <w:lang w:val="en-US"/>
        </w:rPr>
        <w:t>sponse</w:t>
      </w:r>
      <w:r w:rsidRPr="00867CF7">
        <w:rPr>
          <w:snapToGrid w:val="0"/>
        </w:rPr>
        <w:t>-IEs XNAP-PROTOCOL-IES ::= {</w:t>
      </w:r>
    </w:p>
    <w:p w14:paraId="44F75BF5" w14:textId="77777777" w:rsidR="007F609C" w:rsidRPr="00867CF7" w:rsidRDefault="007F609C" w:rsidP="00E3379A">
      <w:pPr>
        <w:pStyle w:val="PL"/>
      </w:pPr>
      <w:r w:rsidRPr="00867CF7">
        <w:tab/>
        <w:t>{ ID id-F1-Terminating-</w:t>
      </w:r>
      <w:r>
        <w:rPr>
          <w:rFonts w:cs="Courier New" w:hint="eastAsia"/>
          <w:snapToGrid w:val="0"/>
          <w:szCs w:val="16"/>
          <w:lang w:val="en-US" w:eastAsia="zh-CN"/>
        </w:rPr>
        <w:t>IAB-</w:t>
      </w:r>
      <w:r w:rsidRPr="00867CF7">
        <w:t>DonorUEXnAPID</w:t>
      </w:r>
      <w:r w:rsidRPr="00867CF7">
        <w:tab/>
      </w:r>
      <w:r w:rsidRPr="00867CF7">
        <w:tab/>
        <w:t>CRITICALITY reject</w:t>
      </w:r>
      <w:r w:rsidRPr="00867CF7">
        <w:tab/>
      </w:r>
      <w:r w:rsidRPr="00867CF7">
        <w:tab/>
        <w:t>TYPE NG-RANnodeUEXnAPID</w:t>
      </w:r>
      <w:r w:rsidRPr="00867CF7">
        <w:tab/>
      </w:r>
      <w:r w:rsidRPr="00867CF7">
        <w:tab/>
      </w:r>
      <w:r w:rsidRPr="00867CF7">
        <w:tab/>
      </w:r>
      <w:r w:rsidRPr="00867CF7">
        <w:tab/>
      </w:r>
      <w:r w:rsidRPr="00867CF7">
        <w:tab/>
        <w:t>PRESENCE mandatory}|</w:t>
      </w:r>
    </w:p>
    <w:p w14:paraId="608FA8E8" w14:textId="77777777" w:rsidR="007F609C" w:rsidRPr="00867CF7" w:rsidRDefault="007F609C" w:rsidP="00E3379A">
      <w:pPr>
        <w:pStyle w:val="PL"/>
        <w:rPr>
          <w:lang w:val="en-US"/>
        </w:rPr>
      </w:pPr>
      <w:r w:rsidRPr="00867CF7">
        <w:rPr>
          <w:snapToGrid w:val="0"/>
        </w:rPr>
        <w:tab/>
        <w:t>{ ID id-</w:t>
      </w:r>
      <w:r w:rsidRPr="00867CF7">
        <w:rPr>
          <w:lang w:val="en-US"/>
        </w:rPr>
        <w:t>nonF1-Terminating</w:t>
      </w:r>
      <w:r w:rsidRPr="00867CF7">
        <w:t>-</w:t>
      </w:r>
      <w:r>
        <w:rPr>
          <w:rFonts w:cs="Courier New" w:hint="eastAsia"/>
          <w:snapToGrid w:val="0"/>
          <w:szCs w:val="16"/>
          <w:lang w:val="en-US" w:eastAsia="zh-CN"/>
        </w:rPr>
        <w:t>IAB-</w:t>
      </w:r>
      <w:r w:rsidRPr="00867CF7">
        <w:t>Donor</w:t>
      </w:r>
      <w:r w:rsidRPr="00867CF7">
        <w:rPr>
          <w:lang w:eastAsia="ja-JP"/>
        </w:rPr>
        <w:t>UEXnAPID</w:t>
      </w:r>
      <w:r w:rsidRPr="00867CF7">
        <w:rPr>
          <w:snapToGrid w:val="0"/>
        </w:rPr>
        <w:tab/>
      </w:r>
      <w:r w:rsidRPr="00867CF7">
        <w:rPr>
          <w:snapToGrid w:val="0"/>
        </w:rPr>
        <w:tab/>
        <w:t>CRITICALITY reject</w:t>
      </w:r>
      <w:r w:rsidRPr="00867CF7">
        <w:rPr>
          <w:snapToGrid w:val="0"/>
        </w:rPr>
        <w:tab/>
      </w:r>
      <w:r w:rsidRPr="00867CF7">
        <w:rPr>
          <w:snapToGrid w:val="0"/>
        </w:rPr>
        <w:tab/>
        <w:t xml:space="preserve">TYPE </w:t>
      </w:r>
      <w:r w:rsidRPr="00867CF7">
        <w:rPr>
          <w:lang w:eastAsia="ja-JP"/>
        </w:rPr>
        <w:t>NG-RANnodeUEXnAPID</w:t>
      </w:r>
      <w:r w:rsidRPr="00867CF7">
        <w:tab/>
      </w:r>
      <w:r w:rsidRPr="00867CF7">
        <w:tab/>
      </w:r>
      <w:r w:rsidRPr="00867CF7">
        <w:tab/>
      </w:r>
      <w:r w:rsidRPr="00867CF7">
        <w:rPr>
          <w:snapToGrid w:val="0"/>
        </w:rPr>
        <w:tab/>
      </w:r>
      <w:r w:rsidRPr="00867CF7">
        <w:rPr>
          <w:snapToGrid w:val="0"/>
        </w:rPr>
        <w:tab/>
        <w:t>PRESENCE mandatory}|</w:t>
      </w:r>
    </w:p>
    <w:p w14:paraId="024FC37F" w14:textId="77777777" w:rsidR="007F609C" w:rsidRPr="00867CF7" w:rsidRDefault="007F609C" w:rsidP="00E3379A">
      <w:pPr>
        <w:pStyle w:val="PL"/>
        <w:rPr>
          <w:lang w:val="en-US"/>
        </w:rPr>
      </w:pPr>
      <w:r w:rsidRPr="00867CF7">
        <w:tab/>
      </w:r>
      <w:r w:rsidRPr="00867CF7">
        <w:rPr>
          <w:lang w:val="en-US"/>
        </w:rPr>
        <w:t>{ ID id-BoundaryNodeCellsList</w:t>
      </w:r>
      <w:r w:rsidRPr="00867CF7">
        <w:rPr>
          <w:lang w:val="en-US"/>
        </w:rPr>
        <w:tab/>
      </w:r>
      <w:r w:rsidRPr="00867CF7">
        <w:rPr>
          <w:lang w:val="en-US"/>
        </w:rPr>
        <w:tab/>
      </w:r>
      <w:r w:rsidRPr="00867CF7">
        <w:rPr>
          <w:lang w:val="en-US"/>
        </w:rPr>
        <w:tab/>
      </w:r>
      <w:r w:rsidRPr="00867CF7">
        <w:rPr>
          <w:lang w:val="en-US"/>
        </w:rPr>
        <w:tab/>
      </w:r>
      <w:r>
        <w:rPr>
          <w:lang w:val="en-US"/>
        </w:rPr>
        <w:tab/>
      </w:r>
      <w:r w:rsidRPr="00867CF7">
        <w:rPr>
          <w:lang w:val="en-US"/>
        </w:rPr>
        <w:t>CRITICALITY reject</w:t>
      </w:r>
      <w:r w:rsidRPr="00867CF7">
        <w:rPr>
          <w:lang w:val="en-US"/>
        </w:rPr>
        <w:tab/>
      </w:r>
      <w:r w:rsidRPr="00867CF7">
        <w:rPr>
          <w:lang w:val="en-US"/>
        </w:rPr>
        <w:tab/>
        <w:t>TYPE BoundaryNodeCellsList</w:t>
      </w:r>
      <w:r w:rsidRPr="00867CF7">
        <w:rPr>
          <w:lang w:val="en-US"/>
        </w:rPr>
        <w:tab/>
      </w:r>
      <w:r w:rsidRPr="00867CF7">
        <w:rPr>
          <w:lang w:val="en-US"/>
        </w:rPr>
        <w:tab/>
      </w:r>
      <w:r w:rsidRPr="00867CF7">
        <w:rPr>
          <w:lang w:val="en-US"/>
        </w:rPr>
        <w:tab/>
      </w:r>
      <w:r>
        <w:rPr>
          <w:lang w:val="en-US"/>
        </w:rPr>
        <w:tab/>
      </w:r>
      <w:r w:rsidRPr="00867CF7">
        <w:rPr>
          <w:lang w:val="en-US"/>
        </w:rPr>
        <w:t>PRESENCE optional }|</w:t>
      </w:r>
    </w:p>
    <w:p w14:paraId="490B923D" w14:textId="77777777" w:rsidR="007F609C" w:rsidRPr="00867CF7" w:rsidRDefault="007F609C" w:rsidP="00E3379A">
      <w:pPr>
        <w:pStyle w:val="PL"/>
        <w:rPr>
          <w:lang w:val="en-US"/>
        </w:rPr>
      </w:pPr>
      <w:r w:rsidRPr="00867CF7">
        <w:rPr>
          <w:snapToGrid w:val="0"/>
        </w:rPr>
        <w:tab/>
      </w:r>
      <w:r w:rsidRPr="00867CF7">
        <w:rPr>
          <w:lang w:val="en-US"/>
        </w:rPr>
        <w:t>{ ID id-ParentNodeCellsList</w:t>
      </w:r>
      <w:r w:rsidRPr="00867CF7">
        <w:rPr>
          <w:lang w:val="en-US"/>
        </w:rPr>
        <w:tab/>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CRITICALITY reject</w:t>
      </w:r>
      <w:r w:rsidRPr="00867CF7">
        <w:rPr>
          <w:lang w:val="en-US"/>
        </w:rPr>
        <w:tab/>
      </w:r>
      <w:r w:rsidRPr="00867CF7">
        <w:rPr>
          <w:lang w:val="en-US"/>
        </w:rPr>
        <w:tab/>
        <w:t>TYPE ParentNodeCellsList</w:t>
      </w:r>
      <w:r w:rsidRPr="00867CF7">
        <w:rPr>
          <w:lang w:val="en-US"/>
        </w:rPr>
        <w:tab/>
      </w:r>
      <w:r w:rsidRPr="00867CF7">
        <w:rPr>
          <w:lang w:val="en-US"/>
        </w:rPr>
        <w:tab/>
      </w:r>
      <w:r w:rsidRPr="00867CF7">
        <w:rPr>
          <w:lang w:val="en-US"/>
        </w:rPr>
        <w:tab/>
      </w:r>
      <w:r>
        <w:rPr>
          <w:lang w:val="en-US"/>
        </w:rPr>
        <w:tab/>
      </w:r>
      <w:r>
        <w:rPr>
          <w:lang w:val="en-US"/>
        </w:rPr>
        <w:tab/>
      </w:r>
      <w:r w:rsidRPr="00867CF7">
        <w:rPr>
          <w:lang w:val="en-US"/>
        </w:rPr>
        <w:t>PRESENCE optional },</w:t>
      </w:r>
    </w:p>
    <w:p w14:paraId="5BF6035B" w14:textId="77777777" w:rsidR="007F609C" w:rsidRPr="00867CF7" w:rsidRDefault="007F609C" w:rsidP="00E3379A">
      <w:pPr>
        <w:pStyle w:val="PL"/>
        <w:rPr>
          <w:snapToGrid w:val="0"/>
        </w:rPr>
      </w:pPr>
      <w:r w:rsidRPr="00867CF7">
        <w:rPr>
          <w:snapToGrid w:val="0"/>
        </w:rPr>
        <w:tab/>
        <w:t>...</w:t>
      </w:r>
    </w:p>
    <w:p w14:paraId="07EB98B2" w14:textId="77777777" w:rsidR="007F609C" w:rsidRDefault="007F609C" w:rsidP="00E3379A">
      <w:pPr>
        <w:pStyle w:val="PL"/>
        <w:rPr>
          <w:snapToGrid w:val="0"/>
        </w:rPr>
      </w:pPr>
      <w:r w:rsidRPr="00867CF7">
        <w:rPr>
          <w:snapToGrid w:val="0"/>
        </w:rPr>
        <w:t>}</w:t>
      </w:r>
    </w:p>
    <w:p w14:paraId="744DA7F2" w14:textId="77777777" w:rsidR="007F609C" w:rsidRPr="00867CF7" w:rsidRDefault="007F609C" w:rsidP="00E3379A">
      <w:pPr>
        <w:pStyle w:val="PL"/>
        <w:rPr>
          <w:snapToGrid w:val="0"/>
        </w:rPr>
      </w:pPr>
    </w:p>
    <w:p w14:paraId="6230F376" w14:textId="77777777" w:rsidR="007F609C" w:rsidRDefault="007F609C" w:rsidP="00E3379A">
      <w:pPr>
        <w:pStyle w:val="PL"/>
        <w:rPr>
          <w:snapToGrid w:val="0"/>
        </w:rPr>
      </w:pPr>
      <w:r>
        <w:rPr>
          <w:snapToGrid w:val="0"/>
        </w:rPr>
        <w:t>-- **************************************************************</w:t>
      </w:r>
    </w:p>
    <w:p w14:paraId="0AF8DC26" w14:textId="77777777" w:rsidR="007F609C" w:rsidRDefault="007F609C" w:rsidP="00E3379A">
      <w:pPr>
        <w:pStyle w:val="PL"/>
        <w:rPr>
          <w:snapToGrid w:val="0"/>
        </w:rPr>
      </w:pPr>
      <w:r>
        <w:rPr>
          <w:snapToGrid w:val="0"/>
        </w:rPr>
        <w:t>--</w:t>
      </w:r>
    </w:p>
    <w:p w14:paraId="08224EF6" w14:textId="77777777" w:rsidR="007F609C" w:rsidRDefault="007F609C" w:rsidP="00E3379A">
      <w:pPr>
        <w:pStyle w:val="PL"/>
        <w:outlineLvl w:val="3"/>
        <w:rPr>
          <w:snapToGrid w:val="0"/>
        </w:rPr>
      </w:pPr>
      <w:r>
        <w:rPr>
          <w:snapToGrid w:val="0"/>
        </w:rPr>
        <w:t>-- CONDITIONAL PSCELL CHANGE CANCEL</w:t>
      </w:r>
    </w:p>
    <w:p w14:paraId="273BECD7" w14:textId="77777777" w:rsidR="007F609C" w:rsidRDefault="007F609C" w:rsidP="00E3379A">
      <w:pPr>
        <w:pStyle w:val="PL"/>
        <w:rPr>
          <w:snapToGrid w:val="0"/>
        </w:rPr>
      </w:pPr>
      <w:r>
        <w:rPr>
          <w:snapToGrid w:val="0"/>
        </w:rPr>
        <w:t>--</w:t>
      </w:r>
    </w:p>
    <w:p w14:paraId="40F9B3CB" w14:textId="77777777" w:rsidR="007F609C" w:rsidRDefault="007F609C" w:rsidP="00E3379A">
      <w:pPr>
        <w:pStyle w:val="PL"/>
        <w:rPr>
          <w:snapToGrid w:val="0"/>
        </w:rPr>
      </w:pPr>
      <w:r>
        <w:rPr>
          <w:snapToGrid w:val="0"/>
        </w:rPr>
        <w:t>-- **************************************************************</w:t>
      </w:r>
    </w:p>
    <w:p w14:paraId="46735BB8" w14:textId="77777777" w:rsidR="007F609C" w:rsidRDefault="007F609C" w:rsidP="00E3379A">
      <w:pPr>
        <w:pStyle w:val="PL"/>
        <w:rPr>
          <w:snapToGrid w:val="0"/>
        </w:rPr>
      </w:pPr>
    </w:p>
    <w:p w14:paraId="52928E0A" w14:textId="77777777" w:rsidR="007F609C" w:rsidRDefault="007F609C" w:rsidP="00E3379A">
      <w:pPr>
        <w:pStyle w:val="PL"/>
        <w:rPr>
          <w:snapToGrid w:val="0"/>
        </w:rPr>
      </w:pPr>
      <w:r>
        <w:rPr>
          <w:snapToGrid w:val="0"/>
        </w:rPr>
        <w:t>CPCCancel ::= SEQUENCE {</w:t>
      </w:r>
    </w:p>
    <w:p w14:paraId="5B5FFA8F"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CPCCancel-IEs}},</w:t>
      </w:r>
    </w:p>
    <w:p w14:paraId="0C1C337E" w14:textId="77777777" w:rsidR="007F609C" w:rsidRDefault="007F609C" w:rsidP="00E3379A">
      <w:pPr>
        <w:pStyle w:val="PL"/>
        <w:rPr>
          <w:snapToGrid w:val="0"/>
        </w:rPr>
      </w:pPr>
      <w:r>
        <w:rPr>
          <w:snapToGrid w:val="0"/>
        </w:rPr>
        <w:tab/>
        <w:t>...</w:t>
      </w:r>
    </w:p>
    <w:p w14:paraId="30F01FB2" w14:textId="77777777" w:rsidR="007F609C" w:rsidRDefault="007F609C" w:rsidP="00E3379A">
      <w:pPr>
        <w:pStyle w:val="PL"/>
        <w:rPr>
          <w:snapToGrid w:val="0"/>
        </w:rPr>
      </w:pPr>
      <w:r>
        <w:rPr>
          <w:snapToGrid w:val="0"/>
        </w:rPr>
        <w:t>}</w:t>
      </w:r>
    </w:p>
    <w:p w14:paraId="06FCCEFA" w14:textId="77777777" w:rsidR="007F609C" w:rsidRDefault="007F609C" w:rsidP="00E3379A">
      <w:pPr>
        <w:pStyle w:val="PL"/>
        <w:rPr>
          <w:snapToGrid w:val="0"/>
        </w:rPr>
      </w:pPr>
      <w:r>
        <w:rPr>
          <w:snapToGrid w:val="0"/>
        </w:rPr>
        <w:t>CPCCancel-IEs XNAP-PROTOCOL-IES ::= {</w:t>
      </w:r>
    </w:p>
    <w:p w14:paraId="2B9D0219" w14:textId="77777777" w:rsidR="007F609C" w:rsidRPr="00FD0425" w:rsidRDefault="007F609C" w:rsidP="00E3379A">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166322D" w14:textId="77777777" w:rsidR="007F609C" w:rsidRDefault="007F609C" w:rsidP="00E3379A">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89FD1ED" w14:textId="77777777" w:rsidR="007F609C" w:rsidRDefault="007F609C" w:rsidP="00E3379A">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w:t>
      </w:r>
      <w:r>
        <w:rPr>
          <w:snapToGrid w:val="0"/>
        </w:rPr>
        <w:t xml:space="preserve">optional </w:t>
      </w:r>
      <w:r w:rsidRPr="00FD0425">
        <w:rPr>
          <w:snapToGrid w:val="0"/>
        </w:rPr>
        <w:t>}|</w:t>
      </w:r>
    </w:p>
    <w:p w14:paraId="764521F3" w14:textId="77777777" w:rsidR="007F609C" w:rsidRPr="00FD0425" w:rsidRDefault="007F609C" w:rsidP="00E3379A">
      <w:pPr>
        <w:pStyle w:val="PL"/>
        <w:rPr>
          <w:snapToGrid w:val="0"/>
        </w:rPr>
      </w:pPr>
      <w:r w:rsidRPr="00FD0425">
        <w:rPr>
          <w:snapToGrid w:val="0"/>
        </w:rPr>
        <w:tab/>
        <w:t>{ ID id-target-S-NG-RANnodeID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5534519A" w14:textId="77777777" w:rsidR="007F609C" w:rsidRDefault="007F609C" w:rsidP="00E3379A">
      <w:pPr>
        <w:pStyle w:val="PL"/>
        <w:rPr>
          <w:snapToGrid w:val="0"/>
        </w:rPr>
      </w:pPr>
      <w:r>
        <w:rPr>
          <w:snapToGrid w:val="0"/>
        </w:rPr>
        <w:tab/>
        <w:t>...</w:t>
      </w:r>
    </w:p>
    <w:p w14:paraId="532B5131" w14:textId="77777777" w:rsidR="007F609C" w:rsidRDefault="007F609C" w:rsidP="00E3379A">
      <w:pPr>
        <w:pStyle w:val="PL"/>
        <w:rPr>
          <w:snapToGrid w:val="0"/>
        </w:rPr>
      </w:pPr>
      <w:r>
        <w:rPr>
          <w:snapToGrid w:val="0"/>
        </w:rPr>
        <w:t>}</w:t>
      </w:r>
    </w:p>
    <w:p w14:paraId="3FD6B33F" w14:textId="77777777" w:rsidR="007F609C" w:rsidRDefault="007F609C" w:rsidP="00E3379A">
      <w:pPr>
        <w:pStyle w:val="PL"/>
        <w:rPr>
          <w:snapToGrid w:val="0"/>
        </w:rPr>
      </w:pPr>
    </w:p>
    <w:p w14:paraId="2AA747B0" w14:textId="77777777" w:rsidR="007F609C" w:rsidRDefault="007F609C" w:rsidP="00E3379A">
      <w:pPr>
        <w:pStyle w:val="PL"/>
        <w:rPr>
          <w:snapToGrid w:val="0"/>
        </w:rPr>
      </w:pPr>
      <w:r>
        <w:rPr>
          <w:snapToGrid w:val="0"/>
        </w:rPr>
        <w:t>-- **************************************************************</w:t>
      </w:r>
    </w:p>
    <w:p w14:paraId="6E75EF92" w14:textId="77777777" w:rsidR="007F609C" w:rsidRDefault="007F609C" w:rsidP="00E3379A">
      <w:pPr>
        <w:pStyle w:val="PL"/>
        <w:rPr>
          <w:snapToGrid w:val="0"/>
        </w:rPr>
      </w:pPr>
      <w:r>
        <w:rPr>
          <w:snapToGrid w:val="0"/>
        </w:rPr>
        <w:t>--</w:t>
      </w:r>
    </w:p>
    <w:p w14:paraId="3D749C91" w14:textId="77777777" w:rsidR="007F609C" w:rsidRDefault="007F609C" w:rsidP="00E3379A">
      <w:pPr>
        <w:pStyle w:val="PL"/>
        <w:outlineLvl w:val="3"/>
        <w:rPr>
          <w:snapToGrid w:val="0"/>
        </w:rPr>
      </w:pPr>
      <w:r>
        <w:rPr>
          <w:snapToGrid w:val="0"/>
        </w:rPr>
        <w:t>-- PARTIAL UE CONTEXT TRANSFER</w:t>
      </w:r>
    </w:p>
    <w:p w14:paraId="3DA72923" w14:textId="77777777" w:rsidR="007F609C" w:rsidRDefault="007F609C" w:rsidP="00E3379A">
      <w:pPr>
        <w:pStyle w:val="PL"/>
        <w:rPr>
          <w:snapToGrid w:val="0"/>
        </w:rPr>
      </w:pPr>
      <w:r>
        <w:rPr>
          <w:snapToGrid w:val="0"/>
        </w:rPr>
        <w:t>--</w:t>
      </w:r>
    </w:p>
    <w:p w14:paraId="50E201F9" w14:textId="77777777" w:rsidR="007F609C" w:rsidRDefault="007F609C" w:rsidP="00E3379A">
      <w:pPr>
        <w:pStyle w:val="PL"/>
        <w:rPr>
          <w:snapToGrid w:val="0"/>
        </w:rPr>
      </w:pPr>
      <w:r>
        <w:rPr>
          <w:snapToGrid w:val="0"/>
        </w:rPr>
        <w:t>-- **************************************************************</w:t>
      </w:r>
    </w:p>
    <w:p w14:paraId="09729AA2" w14:textId="77777777" w:rsidR="007F609C" w:rsidRPr="00FD0425" w:rsidRDefault="007F609C" w:rsidP="00E3379A">
      <w:pPr>
        <w:pStyle w:val="PL"/>
        <w:rPr>
          <w:snapToGrid w:val="0"/>
        </w:rPr>
      </w:pPr>
      <w:r>
        <w:rPr>
          <w:snapToGrid w:val="0"/>
        </w:rPr>
        <w:t>PartialUEContextTransfer</w:t>
      </w:r>
      <w:r w:rsidRPr="00FD0425">
        <w:rPr>
          <w:snapToGrid w:val="0"/>
        </w:rPr>
        <w:t xml:space="preserve"> ::= SEQUENCE {</w:t>
      </w:r>
    </w:p>
    <w:p w14:paraId="0CA2DEEB"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w:t>
      </w:r>
      <w:r w:rsidRPr="00FD0425">
        <w:rPr>
          <w:snapToGrid w:val="0"/>
        </w:rPr>
        <w:t>-IEs}},</w:t>
      </w:r>
    </w:p>
    <w:p w14:paraId="5F4E9B56" w14:textId="77777777" w:rsidR="007F609C" w:rsidRPr="00FD0425" w:rsidRDefault="007F609C" w:rsidP="00E3379A">
      <w:pPr>
        <w:pStyle w:val="PL"/>
        <w:rPr>
          <w:snapToGrid w:val="0"/>
        </w:rPr>
      </w:pPr>
      <w:r w:rsidRPr="00FD0425">
        <w:rPr>
          <w:snapToGrid w:val="0"/>
        </w:rPr>
        <w:tab/>
        <w:t>...</w:t>
      </w:r>
    </w:p>
    <w:p w14:paraId="65AA1465" w14:textId="77777777" w:rsidR="007F609C" w:rsidRPr="00FD0425" w:rsidRDefault="007F609C" w:rsidP="00E3379A">
      <w:pPr>
        <w:pStyle w:val="PL"/>
        <w:rPr>
          <w:snapToGrid w:val="0"/>
        </w:rPr>
      </w:pPr>
      <w:r w:rsidRPr="00FD0425">
        <w:rPr>
          <w:snapToGrid w:val="0"/>
        </w:rPr>
        <w:t>}</w:t>
      </w:r>
    </w:p>
    <w:p w14:paraId="48DD64F2" w14:textId="77777777" w:rsidR="007F609C" w:rsidRPr="00FD0425" w:rsidRDefault="007F609C" w:rsidP="00E3379A">
      <w:pPr>
        <w:pStyle w:val="PL"/>
        <w:rPr>
          <w:snapToGrid w:val="0"/>
        </w:rPr>
      </w:pPr>
    </w:p>
    <w:p w14:paraId="70767439" w14:textId="77777777" w:rsidR="007F609C" w:rsidRPr="00FD0425" w:rsidRDefault="007F609C" w:rsidP="00E3379A">
      <w:pPr>
        <w:pStyle w:val="PL"/>
        <w:rPr>
          <w:snapToGrid w:val="0"/>
        </w:rPr>
      </w:pPr>
      <w:r>
        <w:rPr>
          <w:snapToGrid w:val="0"/>
        </w:rPr>
        <w:t>PartialUEContextTransfer</w:t>
      </w:r>
      <w:r w:rsidRPr="00FD0425">
        <w:rPr>
          <w:snapToGrid w:val="0"/>
        </w:rPr>
        <w:t>-IEs XNAP-PROTOCOL-IES ::= {</w:t>
      </w:r>
    </w:p>
    <w:p w14:paraId="0B55A685" w14:textId="77777777" w:rsidR="007F609C"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FE200E0"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C4872EE" w14:textId="77777777" w:rsidR="007F609C" w:rsidRDefault="007F609C" w:rsidP="00E3379A">
      <w:pPr>
        <w:pStyle w:val="PL"/>
        <w:rPr>
          <w:snapToGrid w:val="0"/>
        </w:rPr>
      </w:pPr>
      <w:r w:rsidRPr="00FD0425">
        <w:tab/>
        <w:t>{ ID id-</w:t>
      </w:r>
      <w:r>
        <w:t>SDTPartialUEContextInfo</w:t>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SDTPartialUEContextInfo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r>
        <w:rPr>
          <w:snapToGrid w:val="0"/>
        </w:rPr>
        <w:t>|</w:t>
      </w:r>
    </w:p>
    <w:p w14:paraId="126E0156" w14:textId="77777777" w:rsidR="007F609C" w:rsidRPr="00FD0425" w:rsidRDefault="007F609C" w:rsidP="00E3379A">
      <w:pPr>
        <w:pStyle w:val="PL"/>
        <w:rPr>
          <w:snapToGrid w:val="0"/>
        </w:rPr>
      </w:pPr>
      <w:r>
        <w:rPr>
          <w:snapToGrid w:val="0"/>
          <w:lang w:eastAsia="zh-CN"/>
        </w:rPr>
        <w:tab/>
      </w:r>
      <w:r w:rsidRPr="00946FDB">
        <w:rPr>
          <w:snapToGrid w:val="0"/>
          <w:lang w:val="en-US" w:eastAsia="zh-CN"/>
        </w:rPr>
        <w:t>{ ID id-</w:t>
      </w:r>
      <w:r w:rsidRPr="00946FDB">
        <w:rPr>
          <w:lang w:val="en-US"/>
        </w:rPr>
        <w:t>PosPartialUEContextInfo</w:t>
      </w:r>
      <w:r>
        <w:rPr>
          <w:lang w:val="en-US"/>
        </w:rPr>
        <w:tab/>
      </w:r>
      <w:r>
        <w:rPr>
          <w:lang w:val="en-US"/>
        </w:rPr>
        <w:tab/>
      </w:r>
      <w:r>
        <w:rPr>
          <w:lang w:val="en-US"/>
        </w:rPr>
        <w:tab/>
      </w:r>
      <w:r>
        <w:rPr>
          <w:lang w:val="en-US"/>
        </w:rPr>
        <w:tab/>
      </w:r>
      <w:r>
        <w:rPr>
          <w:lang w:val="en-US"/>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rPr>
        <w:t>PosPartialUEContextInfo</w:t>
      </w:r>
      <w:r w:rsidRPr="00946FDB">
        <w:rPr>
          <w:snapToGrid w:val="0"/>
          <w:lang w:val="en-US" w:eastAsia="zh-CN"/>
        </w:rPr>
        <w:tab/>
      </w:r>
      <w:r w:rsidRPr="00946FDB">
        <w:rPr>
          <w:snapToGrid w:val="0"/>
          <w:lang w:val="en-US" w:eastAsia="zh-CN"/>
        </w:rPr>
        <w:tab/>
      </w:r>
      <w:r w:rsidRPr="00946FDB">
        <w:rPr>
          <w:snapToGrid w:val="0"/>
          <w:lang w:val="en-US" w:eastAsia="zh-CN"/>
        </w:rPr>
        <w:tab/>
      </w:r>
      <w:r w:rsidRPr="00946FDB">
        <w:rPr>
          <w:snapToGrid w:val="0"/>
          <w:lang w:val="en-US" w:eastAsia="zh-CN"/>
        </w:rPr>
        <w:tab/>
      </w:r>
      <w:r>
        <w:rPr>
          <w:snapToGrid w:val="0"/>
          <w:lang w:val="en-US" w:eastAsia="zh-CN"/>
        </w:rPr>
        <w:tab/>
      </w:r>
      <w:r w:rsidRPr="00946FDB">
        <w:rPr>
          <w:snapToGrid w:val="0"/>
          <w:lang w:val="en-US" w:eastAsia="zh-CN"/>
        </w:rPr>
        <w:t>PRESENCE optional }</w:t>
      </w:r>
      <w:r w:rsidRPr="00FD0425">
        <w:rPr>
          <w:snapToGrid w:val="0"/>
        </w:rPr>
        <w:t>,</w:t>
      </w:r>
    </w:p>
    <w:p w14:paraId="2135F0CC" w14:textId="77777777" w:rsidR="007F609C" w:rsidRPr="00FD0425" w:rsidRDefault="007F609C" w:rsidP="00E3379A">
      <w:pPr>
        <w:pStyle w:val="PL"/>
        <w:rPr>
          <w:snapToGrid w:val="0"/>
        </w:rPr>
      </w:pPr>
      <w:r w:rsidRPr="00FD0425">
        <w:rPr>
          <w:snapToGrid w:val="0"/>
        </w:rPr>
        <w:tab/>
        <w:t>...</w:t>
      </w:r>
    </w:p>
    <w:p w14:paraId="2D639090" w14:textId="77777777" w:rsidR="007F609C" w:rsidRPr="00FD0425" w:rsidRDefault="007F609C" w:rsidP="00E3379A">
      <w:pPr>
        <w:pStyle w:val="PL"/>
        <w:rPr>
          <w:snapToGrid w:val="0"/>
        </w:rPr>
      </w:pPr>
      <w:r w:rsidRPr="00FD0425">
        <w:rPr>
          <w:snapToGrid w:val="0"/>
        </w:rPr>
        <w:t>}</w:t>
      </w:r>
    </w:p>
    <w:p w14:paraId="5FAD9E9B" w14:textId="77777777" w:rsidR="007F609C" w:rsidRDefault="007F609C" w:rsidP="00E3379A">
      <w:pPr>
        <w:pStyle w:val="PL"/>
        <w:rPr>
          <w:snapToGrid w:val="0"/>
        </w:rPr>
      </w:pPr>
    </w:p>
    <w:p w14:paraId="22AA864A" w14:textId="77777777" w:rsidR="007F609C" w:rsidRDefault="007F609C" w:rsidP="00E3379A">
      <w:pPr>
        <w:pStyle w:val="PL"/>
        <w:rPr>
          <w:snapToGrid w:val="0"/>
        </w:rPr>
      </w:pPr>
      <w:r>
        <w:rPr>
          <w:snapToGrid w:val="0"/>
        </w:rPr>
        <w:t>-- **************************************************************</w:t>
      </w:r>
    </w:p>
    <w:p w14:paraId="02EE8088" w14:textId="77777777" w:rsidR="007F609C" w:rsidRDefault="007F609C" w:rsidP="00E3379A">
      <w:pPr>
        <w:pStyle w:val="PL"/>
        <w:rPr>
          <w:snapToGrid w:val="0"/>
        </w:rPr>
      </w:pPr>
      <w:r>
        <w:rPr>
          <w:snapToGrid w:val="0"/>
        </w:rPr>
        <w:t>--</w:t>
      </w:r>
    </w:p>
    <w:p w14:paraId="12C58500" w14:textId="77777777" w:rsidR="007F609C" w:rsidRDefault="007F609C" w:rsidP="00E3379A">
      <w:pPr>
        <w:pStyle w:val="PL"/>
        <w:outlineLvl w:val="3"/>
        <w:rPr>
          <w:snapToGrid w:val="0"/>
        </w:rPr>
      </w:pPr>
      <w:r>
        <w:rPr>
          <w:snapToGrid w:val="0"/>
        </w:rPr>
        <w:t>-- PARTIAL UE CONTEXT TRANSFER ACKNOWLEDGE</w:t>
      </w:r>
    </w:p>
    <w:p w14:paraId="3E8C0F31" w14:textId="77777777" w:rsidR="007F609C" w:rsidRDefault="007F609C" w:rsidP="00E3379A">
      <w:pPr>
        <w:pStyle w:val="PL"/>
        <w:rPr>
          <w:snapToGrid w:val="0"/>
        </w:rPr>
      </w:pPr>
      <w:r>
        <w:rPr>
          <w:snapToGrid w:val="0"/>
        </w:rPr>
        <w:t>--</w:t>
      </w:r>
    </w:p>
    <w:p w14:paraId="1E2FB281" w14:textId="77777777" w:rsidR="007F609C" w:rsidRDefault="007F609C" w:rsidP="00E3379A">
      <w:pPr>
        <w:pStyle w:val="PL"/>
        <w:rPr>
          <w:snapToGrid w:val="0"/>
        </w:rPr>
      </w:pPr>
      <w:r>
        <w:rPr>
          <w:snapToGrid w:val="0"/>
        </w:rPr>
        <w:t>-- **************************************************************</w:t>
      </w:r>
    </w:p>
    <w:p w14:paraId="26DFC154" w14:textId="77777777" w:rsidR="007F609C" w:rsidRPr="00FD0425" w:rsidRDefault="007F609C" w:rsidP="00E3379A">
      <w:pPr>
        <w:pStyle w:val="PL"/>
        <w:rPr>
          <w:snapToGrid w:val="0"/>
        </w:rPr>
      </w:pPr>
      <w:r>
        <w:rPr>
          <w:snapToGrid w:val="0"/>
        </w:rPr>
        <w:t>PartialUEContextTransferAcknowledge</w:t>
      </w:r>
      <w:r w:rsidRPr="00FD0425">
        <w:rPr>
          <w:snapToGrid w:val="0"/>
        </w:rPr>
        <w:t xml:space="preserve"> ::= SEQUENCE {</w:t>
      </w:r>
    </w:p>
    <w:p w14:paraId="71086B69"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w:t>
      </w:r>
      <w:r w:rsidRPr="00BB3483">
        <w:rPr>
          <w:snapToGrid w:val="0"/>
        </w:rPr>
        <w:t xml:space="preserve"> </w:t>
      </w:r>
      <w:r>
        <w:rPr>
          <w:snapToGrid w:val="0"/>
        </w:rPr>
        <w:t>PartialUEContextTransferAcknowledge</w:t>
      </w:r>
      <w:r w:rsidRPr="00FD0425">
        <w:rPr>
          <w:snapToGrid w:val="0"/>
        </w:rPr>
        <w:t>-IEs}},</w:t>
      </w:r>
    </w:p>
    <w:p w14:paraId="6B0D8850" w14:textId="77777777" w:rsidR="007F609C" w:rsidRPr="00FD0425" w:rsidRDefault="007F609C" w:rsidP="00E3379A">
      <w:pPr>
        <w:pStyle w:val="PL"/>
        <w:rPr>
          <w:snapToGrid w:val="0"/>
        </w:rPr>
      </w:pPr>
      <w:r w:rsidRPr="00FD0425">
        <w:rPr>
          <w:snapToGrid w:val="0"/>
        </w:rPr>
        <w:tab/>
        <w:t>...</w:t>
      </w:r>
    </w:p>
    <w:p w14:paraId="013357EF" w14:textId="77777777" w:rsidR="007F609C" w:rsidRPr="00FD0425" w:rsidRDefault="007F609C" w:rsidP="00E3379A">
      <w:pPr>
        <w:pStyle w:val="PL"/>
        <w:rPr>
          <w:snapToGrid w:val="0"/>
        </w:rPr>
      </w:pPr>
      <w:r w:rsidRPr="00FD0425">
        <w:rPr>
          <w:snapToGrid w:val="0"/>
        </w:rPr>
        <w:t>}</w:t>
      </w:r>
    </w:p>
    <w:p w14:paraId="29C10A79" w14:textId="77777777" w:rsidR="007F609C" w:rsidRPr="00FD0425" w:rsidRDefault="007F609C" w:rsidP="00E3379A">
      <w:pPr>
        <w:pStyle w:val="PL"/>
        <w:rPr>
          <w:snapToGrid w:val="0"/>
        </w:rPr>
      </w:pPr>
    </w:p>
    <w:p w14:paraId="6DBB8299" w14:textId="77777777" w:rsidR="007F609C" w:rsidRPr="00FD0425" w:rsidRDefault="007F609C" w:rsidP="00E3379A">
      <w:pPr>
        <w:pStyle w:val="PL"/>
        <w:rPr>
          <w:snapToGrid w:val="0"/>
        </w:rPr>
      </w:pPr>
      <w:r>
        <w:rPr>
          <w:snapToGrid w:val="0"/>
        </w:rPr>
        <w:t>PartialUEContextTransferAcknowledge</w:t>
      </w:r>
      <w:r w:rsidRPr="00FD0425">
        <w:rPr>
          <w:snapToGrid w:val="0"/>
        </w:rPr>
        <w:t>-IEs XNAP-PROTOCOL-IES ::= {</w:t>
      </w:r>
    </w:p>
    <w:p w14:paraId="4D8E073A" w14:textId="77777777" w:rsidR="007F609C"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rPr>
        <w:t>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CB823D8"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440544" w14:textId="77777777" w:rsidR="007F609C" w:rsidRPr="00FD0425" w:rsidRDefault="007F609C" w:rsidP="00E3379A">
      <w:pPr>
        <w:pStyle w:val="PL"/>
        <w:rPr>
          <w:snapToGrid w:val="0"/>
        </w:rPr>
      </w:pPr>
      <w:r w:rsidRPr="00FD0425">
        <w:tab/>
        <w:t>{ ID id-</w:t>
      </w:r>
      <w:r>
        <w:t>SDTDataForwardingDRBList</w:t>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 xml:space="preserve">TYPE </w:t>
      </w:r>
      <w:r>
        <w:t>SDTDataForwardingDRBList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F8AB57B" w14:textId="77777777" w:rsidR="007F609C"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5760F6DD" w14:textId="77777777" w:rsidR="007F609C" w:rsidRPr="00FD0425" w:rsidRDefault="007F609C" w:rsidP="00E3379A">
      <w:pPr>
        <w:pStyle w:val="PL"/>
        <w:rPr>
          <w:snapToGrid w:val="0"/>
        </w:rPr>
      </w:pPr>
      <w:r>
        <w:rPr>
          <w:snapToGrid w:val="0"/>
          <w:lang w:val="en-US" w:eastAsia="zh-CN"/>
        </w:rPr>
        <w:tab/>
      </w:r>
      <w:r w:rsidRPr="00946FDB">
        <w:rPr>
          <w:snapToGrid w:val="0"/>
          <w:lang w:val="en-US" w:eastAsia="zh-CN"/>
        </w:rPr>
        <w:t>{ ID id-</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sidRPr="00946FDB">
        <w:rPr>
          <w:snapToGrid w:val="0"/>
          <w:lang w:val="en-US" w:eastAsia="zh-CN"/>
        </w:rPr>
        <w:t>CRITICALITY ignore</w:t>
      </w:r>
      <w:r w:rsidRPr="00946FDB">
        <w:rPr>
          <w:snapToGrid w:val="0"/>
          <w:lang w:val="en-US" w:eastAsia="zh-CN"/>
        </w:rPr>
        <w:tab/>
      </w:r>
      <w:r>
        <w:rPr>
          <w:snapToGrid w:val="0"/>
          <w:lang w:val="en-US" w:eastAsia="zh-CN"/>
        </w:rPr>
        <w:tab/>
      </w:r>
      <w:r w:rsidRPr="00946FDB">
        <w:rPr>
          <w:snapToGrid w:val="0"/>
          <w:lang w:val="en-US" w:eastAsia="zh-CN"/>
        </w:rPr>
        <w:t xml:space="preserve">TYPE </w:t>
      </w:r>
      <w:r w:rsidRPr="00946FDB">
        <w:rPr>
          <w:lang w:val="en-US" w:eastAsia="ja-JP"/>
        </w:rPr>
        <w:t>SRSConfiguration</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r>
      <w:r>
        <w:rPr>
          <w:snapToGrid w:val="0"/>
          <w:lang w:val="en-US" w:eastAsia="zh-CN"/>
        </w:rPr>
        <w:t>PRESENCE optional }</w:t>
      </w:r>
      <w:r w:rsidRPr="005F73B8">
        <w:rPr>
          <w:rFonts w:hint="eastAsia"/>
          <w:snapToGrid w:val="0"/>
          <w:lang w:val="en-US" w:eastAsia="zh-CN"/>
        </w:rPr>
        <w:t>,</w:t>
      </w:r>
    </w:p>
    <w:p w14:paraId="3DEB6B8E" w14:textId="77777777" w:rsidR="007F609C" w:rsidRPr="00FD0425" w:rsidRDefault="007F609C" w:rsidP="00E3379A">
      <w:pPr>
        <w:pStyle w:val="PL"/>
        <w:rPr>
          <w:snapToGrid w:val="0"/>
        </w:rPr>
      </w:pPr>
      <w:r w:rsidRPr="00FD0425">
        <w:rPr>
          <w:snapToGrid w:val="0"/>
        </w:rPr>
        <w:tab/>
        <w:t>...</w:t>
      </w:r>
    </w:p>
    <w:p w14:paraId="0B89F650" w14:textId="77777777" w:rsidR="007F609C" w:rsidRPr="00FD0425" w:rsidRDefault="007F609C" w:rsidP="00E3379A">
      <w:pPr>
        <w:pStyle w:val="PL"/>
        <w:rPr>
          <w:snapToGrid w:val="0"/>
        </w:rPr>
      </w:pPr>
      <w:r w:rsidRPr="00FD0425">
        <w:rPr>
          <w:snapToGrid w:val="0"/>
        </w:rPr>
        <w:t>}</w:t>
      </w:r>
    </w:p>
    <w:p w14:paraId="46BB18BA" w14:textId="77777777" w:rsidR="007F609C" w:rsidRPr="00FD0425" w:rsidRDefault="007F609C" w:rsidP="00E3379A">
      <w:pPr>
        <w:pStyle w:val="PL"/>
        <w:rPr>
          <w:snapToGrid w:val="0"/>
        </w:rPr>
      </w:pPr>
    </w:p>
    <w:p w14:paraId="12B08438" w14:textId="77777777" w:rsidR="007F609C" w:rsidRDefault="007F609C" w:rsidP="00E3379A">
      <w:pPr>
        <w:pStyle w:val="PL"/>
        <w:rPr>
          <w:snapToGrid w:val="0"/>
        </w:rPr>
      </w:pPr>
      <w:r>
        <w:rPr>
          <w:snapToGrid w:val="0"/>
        </w:rPr>
        <w:t>-- **************************************************************</w:t>
      </w:r>
    </w:p>
    <w:p w14:paraId="18CD1A5C" w14:textId="77777777" w:rsidR="007F609C" w:rsidRDefault="007F609C" w:rsidP="00E3379A">
      <w:pPr>
        <w:pStyle w:val="PL"/>
        <w:rPr>
          <w:snapToGrid w:val="0"/>
        </w:rPr>
      </w:pPr>
      <w:r>
        <w:rPr>
          <w:snapToGrid w:val="0"/>
        </w:rPr>
        <w:t>--</w:t>
      </w:r>
    </w:p>
    <w:p w14:paraId="0F78EFE0" w14:textId="77777777" w:rsidR="007F609C" w:rsidRDefault="007F609C" w:rsidP="00E3379A">
      <w:pPr>
        <w:pStyle w:val="PL"/>
        <w:outlineLvl w:val="3"/>
        <w:rPr>
          <w:snapToGrid w:val="0"/>
        </w:rPr>
      </w:pPr>
      <w:r>
        <w:rPr>
          <w:snapToGrid w:val="0"/>
        </w:rPr>
        <w:t>-- PARTIAL UE CONTEXT TRANSFER FAILURE</w:t>
      </w:r>
    </w:p>
    <w:p w14:paraId="2D971D8C" w14:textId="77777777" w:rsidR="007F609C" w:rsidRDefault="007F609C" w:rsidP="00E3379A">
      <w:pPr>
        <w:pStyle w:val="PL"/>
        <w:rPr>
          <w:snapToGrid w:val="0"/>
        </w:rPr>
      </w:pPr>
      <w:r>
        <w:rPr>
          <w:snapToGrid w:val="0"/>
        </w:rPr>
        <w:t>--</w:t>
      </w:r>
    </w:p>
    <w:p w14:paraId="19554E0B" w14:textId="77777777" w:rsidR="007F609C" w:rsidRDefault="007F609C" w:rsidP="00E3379A">
      <w:pPr>
        <w:pStyle w:val="PL"/>
        <w:rPr>
          <w:snapToGrid w:val="0"/>
        </w:rPr>
      </w:pPr>
      <w:r>
        <w:rPr>
          <w:snapToGrid w:val="0"/>
        </w:rPr>
        <w:t>-- **************************************************************</w:t>
      </w:r>
    </w:p>
    <w:p w14:paraId="789FA8BA" w14:textId="77777777" w:rsidR="007F609C" w:rsidRPr="00FD0425" w:rsidRDefault="007F609C" w:rsidP="00E3379A">
      <w:pPr>
        <w:pStyle w:val="PL"/>
        <w:rPr>
          <w:snapToGrid w:val="0"/>
        </w:rPr>
      </w:pPr>
    </w:p>
    <w:p w14:paraId="2018D245" w14:textId="77777777" w:rsidR="007F609C" w:rsidRPr="00FD0425" w:rsidRDefault="007F609C" w:rsidP="00E3379A">
      <w:pPr>
        <w:pStyle w:val="PL"/>
        <w:rPr>
          <w:snapToGrid w:val="0"/>
        </w:rPr>
      </w:pPr>
      <w:r>
        <w:rPr>
          <w:snapToGrid w:val="0"/>
        </w:rPr>
        <w:t>PartialUEContextTransferFailure</w:t>
      </w:r>
      <w:r w:rsidRPr="00FD0425">
        <w:rPr>
          <w:snapToGrid w:val="0"/>
        </w:rPr>
        <w:t>::= SEQUENCE {</w:t>
      </w:r>
    </w:p>
    <w:p w14:paraId="73476DB7" w14:textId="77777777" w:rsidR="007F609C" w:rsidRPr="00FD0425" w:rsidRDefault="007F609C" w:rsidP="00E3379A">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xml:space="preserve">{{ </w:t>
      </w:r>
      <w:r>
        <w:rPr>
          <w:snapToGrid w:val="0"/>
        </w:rPr>
        <w:t>PartialUEContextTransfer</w:t>
      </w:r>
      <w:r w:rsidRPr="00FD0425">
        <w:rPr>
          <w:snapToGrid w:val="0"/>
        </w:rPr>
        <w:t>Failure-IEs}},</w:t>
      </w:r>
    </w:p>
    <w:p w14:paraId="1648FEB8" w14:textId="77777777" w:rsidR="007F609C" w:rsidRPr="00FD0425" w:rsidRDefault="007F609C" w:rsidP="00E3379A">
      <w:pPr>
        <w:pStyle w:val="PL"/>
        <w:rPr>
          <w:snapToGrid w:val="0"/>
        </w:rPr>
      </w:pPr>
      <w:r w:rsidRPr="00FD0425">
        <w:rPr>
          <w:snapToGrid w:val="0"/>
        </w:rPr>
        <w:tab/>
        <w:t>...</w:t>
      </w:r>
    </w:p>
    <w:p w14:paraId="09608847" w14:textId="77777777" w:rsidR="007F609C" w:rsidRPr="00FD0425" w:rsidRDefault="007F609C" w:rsidP="00E3379A">
      <w:pPr>
        <w:pStyle w:val="PL"/>
        <w:rPr>
          <w:snapToGrid w:val="0"/>
        </w:rPr>
      </w:pPr>
      <w:r w:rsidRPr="00FD0425">
        <w:rPr>
          <w:snapToGrid w:val="0"/>
        </w:rPr>
        <w:t>}</w:t>
      </w:r>
    </w:p>
    <w:p w14:paraId="5758BE72" w14:textId="77777777" w:rsidR="007F609C" w:rsidRPr="00FD0425" w:rsidRDefault="007F609C" w:rsidP="00E3379A">
      <w:pPr>
        <w:pStyle w:val="PL"/>
        <w:rPr>
          <w:snapToGrid w:val="0"/>
        </w:rPr>
      </w:pPr>
    </w:p>
    <w:p w14:paraId="028EED2A" w14:textId="77777777" w:rsidR="007F609C" w:rsidRPr="00FD0425" w:rsidRDefault="007F609C" w:rsidP="00E3379A">
      <w:pPr>
        <w:pStyle w:val="PL"/>
        <w:rPr>
          <w:snapToGrid w:val="0"/>
        </w:rPr>
      </w:pPr>
      <w:r>
        <w:rPr>
          <w:snapToGrid w:val="0"/>
        </w:rPr>
        <w:t>PartialUEContextTransfer</w:t>
      </w:r>
      <w:r w:rsidRPr="00FD0425">
        <w:rPr>
          <w:snapToGrid w:val="0"/>
        </w:rPr>
        <w:t>Failure-IEs XNAP-PROTOCOL-IES ::= {</w:t>
      </w:r>
      <w:r w:rsidRPr="00FD0425">
        <w:rPr>
          <w:snapToGrid w:val="0"/>
        </w:rPr>
        <w:tab/>
      </w:r>
    </w:p>
    <w:p w14:paraId="402D1E41" w14:textId="77777777" w:rsidR="007F609C" w:rsidRPr="00FD0425" w:rsidRDefault="007F609C" w:rsidP="00E3379A">
      <w:pPr>
        <w:pStyle w:val="PL"/>
        <w:rPr>
          <w:snapToGrid w:val="0"/>
        </w:rPr>
      </w:pPr>
      <w:r w:rsidRPr="00FD0425">
        <w:rPr>
          <w:snapToGrid w:val="0"/>
        </w:rPr>
        <w:tab/>
        <w:t>{ ID 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EE6DB9" w14:textId="77777777" w:rsidR="007F609C" w:rsidRPr="00FD0425" w:rsidRDefault="007F609C" w:rsidP="00E3379A">
      <w:pPr>
        <w:pStyle w:val="PL"/>
        <w:rPr>
          <w:snapToGrid w:val="0"/>
        </w:rPr>
      </w:pPr>
      <w:r w:rsidRPr="00FD0425">
        <w:rPr>
          <w:snapToGrid w:val="0"/>
        </w:rPr>
        <w:tab/>
        <w:t>{ ID 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F40EF9" w14:textId="77777777" w:rsidR="007F609C" w:rsidRPr="00FD0425" w:rsidRDefault="007F609C" w:rsidP="00E3379A">
      <w:pPr>
        <w:pStyle w:val="PL"/>
        <w:rPr>
          <w:snapToGrid w:val="0"/>
        </w:rPr>
      </w:pPr>
      <w:r w:rsidRPr="00FD0425">
        <w:rPr>
          <w:snapToGrid w:val="0"/>
        </w:rPr>
        <w:tab/>
        <w:t xml:space="preserve">{ ID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3EF4C35" w14:textId="77777777" w:rsidR="007F609C" w:rsidRPr="00FD0425" w:rsidRDefault="007F609C" w:rsidP="00E3379A">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4B80B9" w14:textId="77777777" w:rsidR="007F609C" w:rsidRPr="00FD0425" w:rsidRDefault="007F609C" w:rsidP="00E3379A">
      <w:pPr>
        <w:pStyle w:val="PL"/>
        <w:rPr>
          <w:snapToGrid w:val="0"/>
        </w:rPr>
      </w:pPr>
      <w:r w:rsidRPr="00FD0425">
        <w:rPr>
          <w:snapToGrid w:val="0"/>
        </w:rPr>
        <w:tab/>
        <w:t>...</w:t>
      </w:r>
    </w:p>
    <w:p w14:paraId="5195E929" w14:textId="77777777" w:rsidR="007F609C" w:rsidRPr="00FD0425" w:rsidRDefault="007F609C" w:rsidP="00E3379A">
      <w:pPr>
        <w:pStyle w:val="PL"/>
        <w:rPr>
          <w:snapToGrid w:val="0"/>
        </w:rPr>
      </w:pPr>
      <w:r w:rsidRPr="00FD0425">
        <w:rPr>
          <w:snapToGrid w:val="0"/>
        </w:rPr>
        <w:t>}</w:t>
      </w:r>
    </w:p>
    <w:p w14:paraId="7F1EAD52" w14:textId="77777777" w:rsidR="007F609C" w:rsidRDefault="007F609C" w:rsidP="00E3379A">
      <w:pPr>
        <w:pStyle w:val="PL"/>
        <w:rPr>
          <w:snapToGrid w:val="0"/>
        </w:rPr>
      </w:pPr>
    </w:p>
    <w:p w14:paraId="56EC246A" w14:textId="77777777" w:rsidR="007F609C" w:rsidRDefault="007F609C" w:rsidP="00E3379A">
      <w:pPr>
        <w:pStyle w:val="PL"/>
        <w:rPr>
          <w:snapToGrid w:val="0"/>
        </w:rPr>
      </w:pPr>
    </w:p>
    <w:p w14:paraId="3C3DD97D" w14:textId="77777777" w:rsidR="007F609C" w:rsidRPr="00FD0425" w:rsidRDefault="007F609C" w:rsidP="00E3379A">
      <w:pPr>
        <w:pStyle w:val="PL"/>
        <w:rPr>
          <w:snapToGrid w:val="0"/>
        </w:rPr>
      </w:pPr>
      <w:r w:rsidRPr="00FD0425">
        <w:rPr>
          <w:snapToGrid w:val="0"/>
        </w:rPr>
        <w:t>-- **************************************************************</w:t>
      </w:r>
    </w:p>
    <w:p w14:paraId="2BCD683A" w14:textId="77777777" w:rsidR="007F609C" w:rsidRPr="00FD0425" w:rsidRDefault="007F609C" w:rsidP="00E3379A">
      <w:pPr>
        <w:pStyle w:val="PL"/>
        <w:rPr>
          <w:snapToGrid w:val="0"/>
        </w:rPr>
      </w:pPr>
      <w:r w:rsidRPr="00FD0425">
        <w:rPr>
          <w:snapToGrid w:val="0"/>
        </w:rPr>
        <w:t>--</w:t>
      </w:r>
    </w:p>
    <w:p w14:paraId="02244E6B" w14:textId="77777777" w:rsidR="007F609C" w:rsidRPr="00FD0425" w:rsidRDefault="007F609C" w:rsidP="00E3379A">
      <w:pPr>
        <w:pStyle w:val="PL"/>
        <w:outlineLvl w:val="3"/>
        <w:rPr>
          <w:snapToGrid w:val="0"/>
        </w:rPr>
      </w:pPr>
      <w:r w:rsidRPr="00FD0425">
        <w:rPr>
          <w:snapToGrid w:val="0"/>
        </w:rPr>
        <w:t xml:space="preserve">-- </w:t>
      </w:r>
      <w:r>
        <w:rPr>
          <w:lang w:eastAsia="zh-CN"/>
        </w:rPr>
        <w:t>RACH INDICATION</w:t>
      </w:r>
    </w:p>
    <w:p w14:paraId="45E10E13" w14:textId="77777777" w:rsidR="007F609C" w:rsidRPr="00FD0425" w:rsidRDefault="007F609C" w:rsidP="00E3379A">
      <w:pPr>
        <w:pStyle w:val="PL"/>
        <w:rPr>
          <w:snapToGrid w:val="0"/>
        </w:rPr>
      </w:pPr>
      <w:r w:rsidRPr="00FD0425">
        <w:rPr>
          <w:snapToGrid w:val="0"/>
        </w:rPr>
        <w:t>--</w:t>
      </w:r>
    </w:p>
    <w:p w14:paraId="65E5D960" w14:textId="77777777" w:rsidR="007F609C" w:rsidRPr="00FD0425" w:rsidRDefault="007F609C" w:rsidP="00E3379A">
      <w:pPr>
        <w:pStyle w:val="PL"/>
        <w:rPr>
          <w:snapToGrid w:val="0"/>
        </w:rPr>
      </w:pPr>
      <w:r w:rsidRPr="00FD0425">
        <w:rPr>
          <w:snapToGrid w:val="0"/>
        </w:rPr>
        <w:t>-- **************************************************************</w:t>
      </w:r>
    </w:p>
    <w:p w14:paraId="3DD12CFD" w14:textId="77777777" w:rsidR="007F609C" w:rsidRDefault="007F609C" w:rsidP="00E3379A">
      <w:pPr>
        <w:pStyle w:val="PL"/>
      </w:pPr>
    </w:p>
    <w:p w14:paraId="1CB7BC15" w14:textId="77777777" w:rsidR="007F609C" w:rsidRDefault="007F609C" w:rsidP="00E3379A">
      <w:pPr>
        <w:pStyle w:val="PL"/>
        <w:rPr>
          <w:snapToGrid w:val="0"/>
        </w:rPr>
      </w:pPr>
      <w:r>
        <w:rPr>
          <w:snapToGrid w:val="0"/>
        </w:rPr>
        <w:t>RachIndication ::= SEQUENCE {</w:t>
      </w:r>
    </w:p>
    <w:p w14:paraId="4FB720C2" w14:textId="77777777" w:rsidR="007F609C" w:rsidRDefault="007F609C" w:rsidP="00E3379A">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w:t>
      </w:r>
      <w:r w:rsidRPr="003B1447">
        <w:rPr>
          <w:snapToGrid w:val="0"/>
        </w:rPr>
        <w:t xml:space="preserve"> </w:t>
      </w:r>
      <w:r>
        <w:rPr>
          <w:snapToGrid w:val="0"/>
        </w:rPr>
        <w:t>RachIndication-IEs}},</w:t>
      </w:r>
    </w:p>
    <w:p w14:paraId="3F7095FB" w14:textId="77777777" w:rsidR="007F609C" w:rsidRDefault="007F609C" w:rsidP="00E3379A">
      <w:pPr>
        <w:pStyle w:val="PL"/>
        <w:rPr>
          <w:snapToGrid w:val="0"/>
        </w:rPr>
      </w:pPr>
      <w:r>
        <w:rPr>
          <w:snapToGrid w:val="0"/>
        </w:rPr>
        <w:tab/>
        <w:t>...</w:t>
      </w:r>
    </w:p>
    <w:p w14:paraId="5D36A06A" w14:textId="77777777" w:rsidR="007F609C" w:rsidRDefault="007F609C" w:rsidP="00E3379A">
      <w:pPr>
        <w:pStyle w:val="PL"/>
        <w:rPr>
          <w:snapToGrid w:val="0"/>
        </w:rPr>
      </w:pPr>
      <w:r>
        <w:rPr>
          <w:snapToGrid w:val="0"/>
        </w:rPr>
        <w:t>}</w:t>
      </w:r>
    </w:p>
    <w:p w14:paraId="13B4E15F" w14:textId="77777777" w:rsidR="007F609C" w:rsidRPr="000E7C3C" w:rsidRDefault="007F609C" w:rsidP="00E3379A">
      <w:pPr>
        <w:pStyle w:val="PL"/>
        <w:rPr>
          <w:snapToGrid w:val="0"/>
          <w:lang w:val="en-US"/>
        </w:rPr>
      </w:pPr>
    </w:p>
    <w:p w14:paraId="1D36AB57" w14:textId="77777777" w:rsidR="007F609C" w:rsidRDefault="007F609C" w:rsidP="00E3379A">
      <w:pPr>
        <w:pStyle w:val="PL"/>
        <w:rPr>
          <w:snapToGrid w:val="0"/>
        </w:rPr>
      </w:pPr>
      <w:r>
        <w:rPr>
          <w:snapToGrid w:val="0"/>
        </w:rPr>
        <w:t>RachIndication</w:t>
      </w:r>
      <w:r w:rsidRPr="002D38DD">
        <w:rPr>
          <w:snapToGrid w:val="0"/>
        </w:rPr>
        <w:t>-IEs</w:t>
      </w:r>
      <w:r>
        <w:rPr>
          <w:snapToGrid w:val="0"/>
        </w:rPr>
        <w:t xml:space="preserve"> XNAP-PROTOCOL-IES ::= {</w:t>
      </w:r>
    </w:p>
    <w:p w14:paraId="5557FA6D" w14:textId="77777777" w:rsidR="007F609C" w:rsidRPr="00867CF7" w:rsidRDefault="007F609C" w:rsidP="00E3379A">
      <w:pPr>
        <w:pStyle w:val="PL"/>
        <w:rPr>
          <w:rStyle w:val="PLChar"/>
          <w:rFonts w:eastAsia="MS Mincho" w:cs="Courier New"/>
          <w:szCs w:val="16"/>
        </w:rPr>
      </w:pPr>
      <w:r w:rsidRPr="00867CF7">
        <w:rPr>
          <w:rFonts w:cs="Courier New"/>
          <w:snapToGrid w:val="0"/>
          <w:szCs w:val="16"/>
        </w:rPr>
        <w:tab/>
        <w:t>{ ID id-</w:t>
      </w:r>
      <w:r>
        <w:rPr>
          <w:rFonts w:cs="Courier New"/>
          <w:szCs w:val="16"/>
        </w:rPr>
        <w:t>RaReportIndication</w:t>
      </w:r>
      <w:r w:rsidRPr="00867CF7">
        <w:rPr>
          <w:rFonts w:cs="Courier New"/>
          <w:szCs w:val="16"/>
        </w:rPr>
        <w:t>List</w:t>
      </w:r>
      <w:r>
        <w:rPr>
          <w:rFonts w:cs="Courier New"/>
          <w:szCs w:val="16"/>
        </w:rPr>
        <w:tab/>
      </w:r>
      <w:r w:rsidRPr="00867CF7">
        <w:rPr>
          <w:rFonts w:cs="Courier New"/>
          <w:szCs w:val="16"/>
        </w:rPr>
        <w:tab/>
      </w:r>
      <w:r w:rsidRPr="00867CF7">
        <w:rPr>
          <w:rFonts w:cs="Courier New"/>
          <w:szCs w:val="16"/>
        </w:rPr>
        <w:tab/>
      </w:r>
      <w:r w:rsidRPr="00867CF7">
        <w:rPr>
          <w:rFonts w:cs="Courier New"/>
          <w:szCs w:val="16"/>
        </w:rPr>
        <w:tab/>
      </w:r>
      <w:r w:rsidRPr="00867CF7">
        <w:rPr>
          <w:rFonts w:cs="Courier New"/>
          <w:szCs w:val="16"/>
        </w:rPr>
        <w:tab/>
        <w:t xml:space="preserve">CRITICALITY </w:t>
      </w:r>
      <w:r>
        <w:rPr>
          <w:rFonts w:cs="Courier New"/>
          <w:szCs w:val="16"/>
        </w:rPr>
        <w:t>reject</w:t>
      </w:r>
      <w:r w:rsidRPr="00867CF7">
        <w:rPr>
          <w:rFonts w:cs="Courier New"/>
          <w:szCs w:val="16"/>
        </w:rPr>
        <w:tab/>
      </w:r>
      <w:r w:rsidRPr="00867CF7">
        <w:rPr>
          <w:rFonts w:cs="Courier New"/>
          <w:szCs w:val="16"/>
        </w:rPr>
        <w:tab/>
        <w:t xml:space="preserve">TYPE </w:t>
      </w:r>
      <w:r>
        <w:rPr>
          <w:rStyle w:val="PLChar"/>
          <w:rFonts w:eastAsia="MS Mincho" w:cs="Courier New"/>
          <w:szCs w:val="16"/>
        </w:rPr>
        <w:t>RaReportIndicationList</w:t>
      </w:r>
      <w:r>
        <w:rPr>
          <w:rStyle w:val="PLChar"/>
          <w:rFonts w:eastAsia="MS Mincho" w:cs="Courier New"/>
          <w:szCs w:val="16"/>
        </w:rPr>
        <w:tab/>
      </w:r>
      <w:r>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r>
      <w:r w:rsidRPr="00867CF7">
        <w:rPr>
          <w:rStyle w:val="PLChar"/>
          <w:rFonts w:eastAsia="MS Mincho" w:cs="Courier New"/>
          <w:szCs w:val="16"/>
        </w:rPr>
        <w:tab/>
        <w:t xml:space="preserve">PRESENCE </w:t>
      </w:r>
      <w:r>
        <w:rPr>
          <w:rStyle w:val="PLChar"/>
          <w:rFonts w:eastAsia="MS Mincho" w:cs="Courier New"/>
          <w:szCs w:val="16"/>
        </w:rPr>
        <w:t>mandatory</w:t>
      </w:r>
      <w:r w:rsidRPr="00867CF7">
        <w:rPr>
          <w:rStyle w:val="PLChar"/>
          <w:rFonts w:eastAsia="MS Mincho" w:cs="Courier New"/>
          <w:szCs w:val="16"/>
        </w:rPr>
        <w:t xml:space="preserve"> }</w:t>
      </w:r>
      <w:r>
        <w:rPr>
          <w:rStyle w:val="PLChar"/>
          <w:rFonts w:eastAsia="MS Mincho" w:cs="Courier New"/>
          <w:szCs w:val="16"/>
        </w:rPr>
        <w:t>,</w:t>
      </w:r>
    </w:p>
    <w:p w14:paraId="2B2F0EED" w14:textId="77777777" w:rsidR="007F609C" w:rsidRDefault="007F609C" w:rsidP="00E3379A">
      <w:pPr>
        <w:pStyle w:val="PL"/>
        <w:rPr>
          <w:snapToGrid w:val="0"/>
        </w:rPr>
      </w:pPr>
      <w:r>
        <w:rPr>
          <w:snapToGrid w:val="0"/>
        </w:rPr>
        <w:lastRenderedPageBreak/>
        <w:tab/>
        <w:t>...</w:t>
      </w:r>
    </w:p>
    <w:p w14:paraId="475C6015" w14:textId="77777777" w:rsidR="007F609C" w:rsidRDefault="007F609C" w:rsidP="00E3379A">
      <w:pPr>
        <w:pStyle w:val="PL"/>
        <w:rPr>
          <w:snapToGrid w:val="0"/>
        </w:rPr>
      </w:pPr>
      <w:r>
        <w:rPr>
          <w:snapToGrid w:val="0"/>
        </w:rPr>
        <w:t>}</w:t>
      </w:r>
    </w:p>
    <w:p w14:paraId="3DDED222" w14:textId="77777777" w:rsidR="007F609C" w:rsidRDefault="007F609C" w:rsidP="00E3379A">
      <w:pPr>
        <w:pStyle w:val="PL"/>
        <w:rPr>
          <w:snapToGrid w:val="0"/>
        </w:rPr>
      </w:pPr>
    </w:p>
    <w:p w14:paraId="2830274A" w14:textId="77777777" w:rsidR="007F609C" w:rsidRDefault="007F609C" w:rsidP="00E3379A">
      <w:pPr>
        <w:pStyle w:val="PL"/>
        <w:rPr>
          <w:snapToGrid w:val="0"/>
        </w:rPr>
      </w:pPr>
      <w:r>
        <w:rPr>
          <w:snapToGrid w:val="0"/>
        </w:rPr>
        <w:t>-- **************************************************************</w:t>
      </w:r>
    </w:p>
    <w:p w14:paraId="5A5FF98E" w14:textId="77777777" w:rsidR="007F609C" w:rsidRDefault="007F609C" w:rsidP="00E3379A">
      <w:pPr>
        <w:pStyle w:val="PL"/>
        <w:rPr>
          <w:snapToGrid w:val="0"/>
        </w:rPr>
      </w:pPr>
      <w:r>
        <w:rPr>
          <w:snapToGrid w:val="0"/>
        </w:rPr>
        <w:t>--</w:t>
      </w:r>
    </w:p>
    <w:p w14:paraId="2EF594DA" w14:textId="77777777" w:rsidR="007F609C" w:rsidRDefault="007F609C" w:rsidP="00E3379A">
      <w:pPr>
        <w:pStyle w:val="PL"/>
        <w:outlineLvl w:val="3"/>
        <w:rPr>
          <w:snapToGrid w:val="0"/>
        </w:rPr>
      </w:pPr>
      <w:r>
        <w:rPr>
          <w:snapToGrid w:val="0"/>
        </w:rPr>
        <w:t>-- DATA COLLECTION REQUEST</w:t>
      </w:r>
    </w:p>
    <w:p w14:paraId="1E5C47FD" w14:textId="77777777" w:rsidR="007F609C" w:rsidRPr="00B0705A" w:rsidRDefault="007F609C" w:rsidP="00E3379A">
      <w:pPr>
        <w:pStyle w:val="PL"/>
        <w:rPr>
          <w:snapToGrid w:val="0"/>
        </w:rPr>
      </w:pPr>
      <w:r w:rsidRPr="00B0705A">
        <w:rPr>
          <w:snapToGrid w:val="0"/>
        </w:rPr>
        <w:t>--</w:t>
      </w:r>
    </w:p>
    <w:p w14:paraId="554271C0" w14:textId="77777777" w:rsidR="007F609C" w:rsidRPr="00B0705A" w:rsidRDefault="007F609C" w:rsidP="00E3379A">
      <w:pPr>
        <w:pStyle w:val="PL"/>
        <w:rPr>
          <w:snapToGrid w:val="0"/>
        </w:rPr>
      </w:pPr>
      <w:r w:rsidRPr="00B0705A">
        <w:rPr>
          <w:snapToGrid w:val="0"/>
        </w:rPr>
        <w:t>-- **************************************************************</w:t>
      </w:r>
    </w:p>
    <w:p w14:paraId="7112BF78" w14:textId="77777777" w:rsidR="007F609C" w:rsidRPr="00B0705A" w:rsidRDefault="007F609C" w:rsidP="00E3379A">
      <w:pPr>
        <w:pStyle w:val="PL"/>
        <w:rPr>
          <w:snapToGrid w:val="0"/>
        </w:rPr>
      </w:pPr>
    </w:p>
    <w:p w14:paraId="77484DEF" w14:textId="77777777" w:rsidR="007F609C" w:rsidRPr="00B0705A" w:rsidRDefault="007F609C" w:rsidP="00E3379A">
      <w:pPr>
        <w:pStyle w:val="PL"/>
        <w:rPr>
          <w:snapToGrid w:val="0"/>
        </w:rPr>
      </w:pPr>
      <w:r w:rsidRPr="00B0705A">
        <w:rPr>
          <w:snapToGrid w:val="0"/>
        </w:rPr>
        <w:t>DataCollectionRequest ::= SEQUENCE {</w:t>
      </w:r>
    </w:p>
    <w:p w14:paraId="2BE2C6E2" w14:textId="77777777" w:rsidR="007F609C" w:rsidRPr="00BA5658" w:rsidRDefault="007F609C" w:rsidP="00E3379A">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{{DataCollectionRequest-IEs}},</w:t>
      </w:r>
    </w:p>
    <w:p w14:paraId="35F485B9" w14:textId="77777777" w:rsidR="007F609C" w:rsidRDefault="007F609C" w:rsidP="00E3379A">
      <w:pPr>
        <w:pStyle w:val="PL"/>
        <w:rPr>
          <w:snapToGrid w:val="0"/>
        </w:rPr>
      </w:pPr>
      <w:r w:rsidRPr="00BA5658">
        <w:rPr>
          <w:snapToGrid w:val="0"/>
          <w:lang w:val="it-IT"/>
        </w:rPr>
        <w:tab/>
      </w:r>
      <w:r>
        <w:rPr>
          <w:snapToGrid w:val="0"/>
        </w:rPr>
        <w:t>...</w:t>
      </w:r>
    </w:p>
    <w:p w14:paraId="00BAD7D6" w14:textId="77777777" w:rsidR="007F609C" w:rsidRDefault="007F609C" w:rsidP="00E3379A">
      <w:pPr>
        <w:pStyle w:val="PL"/>
        <w:rPr>
          <w:snapToGrid w:val="0"/>
        </w:rPr>
      </w:pPr>
      <w:r>
        <w:rPr>
          <w:snapToGrid w:val="0"/>
        </w:rPr>
        <w:t>}</w:t>
      </w:r>
    </w:p>
    <w:p w14:paraId="1AF6E71D" w14:textId="77777777" w:rsidR="007F609C" w:rsidRDefault="007F609C" w:rsidP="00E3379A">
      <w:pPr>
        <w:pStyle w:val="PL"/>
        <w:rPr>
          <w:snapToGrid w:val="0"/>
        </w:rPr>
      </w:pPr>
    </w:p>
    <w:p w14:paraId="0D0D0A1F" w14:textId="77777777" w:rsidR="007F609C" w:rsidRDefault="007F609C" w:rsidP="00E3379A">
      <w:pPr>
        <w:pStyle w:val="PL"/>
        <w:rPr>
          <w:snapToGrid w:val="0"/>
        </w:rPr>
      </w:pPr>
      <w:r>
        <w:rPr>
          <w:snapToGrid w:val="0"/>
        </w:rPr>
        <w:t>DataCollectionRequest-IEs XNAP-PROTOCOL-IES ::= {</w:t>
      </w:r>
    </w:p>
    <w:p w14:paraId="484A0A49" w14:textId="77777777" w:rsidR="007F609C" w:rsidRPr="008A1581" w:rsidRDefault="007F609C" w:rsidP="00E3379A">
      <w:pPr>
        <w:pStyle w:val="PL"/>
      </w:pPr>
      <w:r w:rsidRPr="008A1581">
        <w:tab/>
        <w:t>{ ID id-NGRAN-Node1-Measurement-ID</w:t>
      </w:r>
      <w:r w:rsidRPr="008A1581">
        <w:tab/>
      </w:r>
      <w:r w:rsidRPr="008A1581">
        <w:tab/>
      </w:r>
      <w:r w:rsidRPr="008A1581">
        <w:tab/>
      </w:r>
      <w:r>
        <w:tab/>
      </w:r>
      <w:r>
        <w:tab/>
      </w:r>
      <w:r w:rsidRPr="008A1581">
        <w:t>CRITICALITY reject</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mandatory}|</w:t>
      </w:r>
    </w:p>
    <w:p w14:paraId="5B796B7F" w14:textId="77777777" w:rsidR="007F609C" w:rsidRPr="008A1581" w:rsidRDefault="007F609C" w:rsidP="00E3379A">
      <w:pPr>
        <w:pStyle w:val="PL"/>
      </w:pPr>
      <w:r w:rsidRPr="008A1581">
        <w:tab/>
        <w:t>{ ID id-NGRAN-Node2-Measurement-ID</w:t>
      </w:r>
      <w:r w:rsidRPr="008A1581">
        <w:tab/>
      </w:r>
      <w:r w:rsidRPr="008A1581">
        <w:tab/>
      </w:r>
      <w:r w:rsidRPr="008A1581">
        <w:tab/>
      </w:r>
      <w:r w:rsidRPr="008A1581">
        <w:tab/>
      </w:r>
      <w:r>
        <w:tab/>
      </w:r>
      <w:r w:rsidRPr="008A1581">
        <w:t>CRITICALITY ignore</w:t>
      </w:r>
      <w:r w:rsidRPr="008A1581">
        <w:tab/>
        <w:t>TYPE Measurement-ID</w:t>
      </w:r>
      <w:r w:rsidRPr="008A1581">
        <w:tab/>
      </w:r>
      <w:r w:rsidRPr="008A1581">
        <w:tab/>
      </w:r>
      <w:r w:rsidRPr="008A1581">
        <w:tab/>
      </w:r>
      <w:r w:rsidRPr="008A1581">
        <w:tab/>
      </w:r>
      <w:r w:rsidRPr="008A1581">
        <w:tab/>
      </w:r>
      <w:r>
        <w:tab/>
      </w:r>
      <w:r>
        <w:tab/>
      </w:r>
      <w:r>
        <w:tab/>
      </w:r>
      <w:r>
        <w:tab/>
      </w:r>
      <w:r>
        <w:tab/>
      </w:r>
      <w:r w:rsidRPr="008A1581">
        <w:t>PRESENCE conditional}|</w:t>
      </w:r>
    </w:p>
    <w:p w14:paraId="5C1DC89E" w14:textId="77777777" w:rsidR="007F609C" w:rsidRPr="008A1581" w:rsidRDefault="007F609C" w:rsidP="00E3379A">
      <w:pPr>
        <w:pStyle w:val="PL"/>
        <w:rPr>
          <w:snapToGrid w:val="0"/>
        </w:rPr>
      </w:pPr>
      <w:r w:rsidRPr="008A1581">
        <w:t xml:space="preserve">-- This IE shall be present if the </w:t>
      </w:r>
      <w:r w:rsidRPr="008A1581">
        <w:rPr>
          <w:i/>
          <w:iCs/>
          <w:lang w:eastAsia="ja-JP"/>
        </w:rPr>
        <w:t>Registration Request</w:t>
      </w:r>
      <w:r>
        <w:rPr>
          <w:i/>
          <w:iCs/>
          <w:lang w:eastAsia="ja-JP"/>
        </w:rPr>
        <w:t xml:space="preserve"> for Data Collection</w:t>
      </w:r>
      <w:r w:rsidRPr="008A1581">
        <w:rPr>
          <w:i/>
          <w:iCs/>
          <w:lang w:eastAsia="ja-JP"/>
        </w:rPr>
        <w:t xml:space="preserve"> </w:t>
      </w:r>
      <w:r w:rsidRPr="008A1581">
        <w:rPr>
          <w:lang w:eastAsia="ja-JP"/>
        </w:rPr>
        <w:t>IE is set to the value "stop".</w:t>
      </w:r>
    </w:p>
    <w:p w14:paraId="7DA63B4C" w14:textId="77777777" w:rsidR="007F609C" w:rsidRPr="008A1581" w:rsidRDefault="007F609C" w:rsidP="00E3379A">
      <w:pPr>
        <w:pStyle w:val="PL"/>
        <w:rPr>
          <w:snapToGrid w:val="0"/>
        </w:rPr>
      </w:pPr>
      <w:r w:rsidRPr="008A1581">
        <w:rPr>
          <w:snapToGrid w:val="0"/>
        </w:rPr>
        <w:tab/>
        <w:t>{ ID id-RegistrationRequestForDataCollection</w:t>
      </w:r>
      <w:r w:rsidRPr="008A1581">
        <w:rPr>
          <w:snapToGrid w:val="0"/>
        </w:rPr>
        <w:tab/>
      </w:r>
      <w:r w:rsidRPr="008A1581">
        <w:rPr>
          <w:snapToGrid w:val="0"/>
        </w:rPr>
        <w:tab/>
        <w:t>CRITICALITY reject</w:t>
      </w:r>
      <w:r w:rsidRPr="008A1581">
        <w:rPr>
          <w:snapToGrid w:val="0"/>
        </w:rPr>
        <w:tab/>
        <w:t>TYPE RegistrationRequest</w:t>
      </w:r>
      <w:r>
        <w:rPr>
          <w:snapToGrid w:val="0"/>
        </w:rPr>
        <w:t>ForDataCollection</w:t>
      </w:r>
      <w:r>
        <w:rPr>
          <w:snapToGrid w:val="0"/>
        </w:rPr>
        <w:tab/>
      </w:r>
      <w:r>
        <w:rPr>
          <w:snapToGrid w:val="0"/>
        </w:rPr>
        <w:tab/>
      </w:r>
      <w:r w:rsidRPr="008A1581">
        <w:rPr>
          <w:snapToGrid w:val="0"/>
        </w:rPr>
        <w:t>PRESENCE mandatory}|</w:t>
      </w:r>
    </w:p>
    <w:p w14:paraId="6D3DD402" w14:textId="77777777" w:rsidR="007F609C" w:rsidRPr="008A1581" w:rsidRDefault="007F609C" w:rsidP="00E3379A">
      <w:pPr>
        <w:pStyle w:val="PL"/>
        <w:rPr>
          <w:snapToGrid w:val="0"/>
        </w:rPr>
      </w:pPr>
      <w:r w:rsidRPr="008A1581">
        <w:rPr>
          <w:snapToGrid w:val="0"/>
        </w:rPr>
        <w:tab/>
        <w:t>{ ID id-ReportCharacteristicsForDataCollection</w:t>
      </w:r>
      <w:r w:rsidRPr="008A1581">
        <w:rPr>
          <w:snapToGrid w:val="0"/>
        </w:rPr>
        <w:tab/>
      </w:r>
      <w:r w:rsidRPr="008A1581">
        <w:rPr>
          <w:snapToGrid w:val="0"/>
        </w:rPr>
        <w:tab/>
        <w:t>CRITICALITY reject</w:t>
      </w:r>
      <w:r w:rsidRPr="008A1581">
        <w:rPr>
          <w:snapToGrid w:val="0"/>
        </w:rPr>
        <w:tab/>
        <w:t>TYPE ReportCharacteristicsForDataCollection</w:t>
      </w:r>
      <w:r w:rsidRPr="008A1581">
        <w:rPr>
          <w:snapToGrid w:val="0"/>
        </w:rPr>
        <w:tab/>
        <w:t>PRESENCE conditional}|</w:t>
      </w:r>
    </w:p>
    <w:p w14:paraId="77FB453D" w14:textId="77777777" w:rsidR="007F609C" w:rsidRPr="008A1581" w:rsidRDefault="007F609C" w:rsidP="00E3379A">
      <w:pPr>
        <w:pStyle w:val="PL"/>
        <w:rPr>
          <w:snapToGrid w:val="0"/>
        </w:rPr>
      </w:pPr>
      <w:r w:rsidRPr="008A1581">
        <w:rPr>
          <w:snapToGrid w:val="0"/>
        </w:rPr>
        <w:t>--</w:t>
      </w:r>
      <w:r w:rsidRPr="008A1581">
        <w:rPr>
          <w:lang w:eastAsia="ja-JP"/>
        </w:rPr>
        <w:t xml:space="preserve"> This IE shall be present if the </w:t>
      </w:r>
      <w:r w:rsidRPr="008A1581">
        <w:rPr>
          <w:i/>
          <w:iCs/>
          <w:lang w:eastAsia="ja-JP"/>
        </w:rPr>
        <w:t xml:space="preserve">Registration Request </w:t>
      </w:r>
      <w:r>
        <w:rPr>
          <w:i/>
          <w:iCs/>
          <w:lang w:eastAsia="ja-JP"/>
        </w:rPr>
        <w:t xml:space="preserve">for Data Collection </w:t>
      </w:r>
      <w:r w:rsidRPr="008A1581">
        <w:rPr>
          <w:lang w:eastAsia="ja-JP"/>
        </w:rPr>
        <w:t>IE is set to the value "start".</w:t>
      </w:r>
    </w:p>
    <w:p w14:paraId="7D9C2061" w14:textId="77777777" w:rsidR="007F609C" w:rsidRPr="008A1581" w:rsidRDefault="007F609C" w:rsidP="00E3379A">
      <w:pPr>
        <w:pStyle w:val="PL"/>
        <w:rPr>
          <w:snapToGrid w:val="0"/>
        </w:rPr>
      </w:pPr>
      <w:r w:rsidRPr="008A1581">
        <w:rPr>
          <w:snapToGrid w:val="0"/>
        </w:rPr>
        <w:tab/>
        <w:t>{ ID id-CellToReportForDataCollection</w:t>
      </w:r>
      <w:r>
        <w:rPr>
          <w:snapToGrid w:val="0"/>
        </w:rPr>
        <w:t>-List</w:t>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CellToReportForDataCollection</w:t>
      </w:r>
      <w:r>
        <w:rPr>
          <w:snapToGrid w:val="0"/>
        </w:rPr>
        <w:t>-List</w:t>
      </w:r>
      <w:r w:rsidRPr="008A1581">
        <w:rPr>
          <w:snapToGrid w:val="0"/>
        </w:rPr>
        <w:tab/>
      </w:r>
      <w:r w:rsidRPr="008A1581">
        <w:rPr>
          <w:snapToGrid w:val="0"/>
        </w:rPr>
        <w:tab/>
      </w:r>
      <w:r w:rsidRPr="008A1581">
        <w:rPr>
          <w:snapToGrid w:val="0"/>
        </w:rPr>
        <w:tab/>
        <w:t>PRESENCE optional}|</w:t>
      </w:r>
    </w:p>
    <w:p w14:paraId="699326BE" w14:textId="77777777" w:rsidR="007F609C" w:rsidRPr="008A1581" w:rsidRDefault="007F609C" w:rsidP="00E3379A">
      <w:pPr>
        <w:pStyle w:val="PL"/>
        <w:rPr>
          <w:snapToGrid w:val="0"/>
        </w:rPr>
      </w:pPr>
      <w:r w:rsidRPr="008A1581">
        <w:rPr>
          <w:snapToGrid w:val="0"/>
        </w:rPr>
        <w:tab/>
        <w:t>{ ID id-ReportingPeriodicity</w:t>
      </w:r>
      <w:r>
        <w:rPr>
          <w:snapToGrid w:val="0"/>
        </w:rPr>
        <w:t>ForDataCollection</w:t>
      </w:r>
      <w:r w:rsidRPr="008A1581">
        <w:rPr>
          <w:snapToGrid w:val="0"/>
        </w:rPr>
        <w:tab/>
      </w:r>
      <w:r w:rsidRPr="008A1581">
        <w:rPr>
          <w:snapToGrid w:val="0"/>
        </w:rPr>
        <w:tab/>
        <w:t>CRITICALITY ignore</w:t>
      </w:r>
      <w:r w:rsidRPr="008A1581">
        <w:rPr>
          <w:snapToGrid w:val="0"/>
        </w:rPr>
        <w:tab/>
        <w:t>TYPE ReportingPeriodicity</w:t>
      </w:r>
      <w:r>
        <w:rPr>
          <w:snapToGrid w:val="0"/>
        </w:rPr>
        <w:t>ForDataCollection</w:t>
      </w:r>
      <w:r w:rsidRPr="008A1581">
        <w:rPr>
          <w:snapToGrid w:val="0"/>
        </w:rPr>
        <w:tab/>
      </w:r>
      <w:r w:rsidRPr="008A1581">
        <w:rPr>
          <w:snapToGrid w:val="0"/>
        </w:rPr>
        <w:tab/>
        <w:t>PRESENCE optional}|</w:t>
      </w:r>
    </w:p>
    <w:p w14:paraId="4D422A74" w14:textId="77777777" w:rsidR="007F609C" w:rsidRPr="008A1581" w:rsidRDefault="007F609C" w:rsidP="00E3379A">
      <w:pPr>
        <w:pStyle w:val="PL"/>
        <w:rPr>
          <w:snapToGrid w:val="0"/>
        </w:rPr>
      </w:pPr>
      <w:r w:rsidRPr="008A1581">
        <w:rPr>
          <w:snapToGrid w:val="0"/>
        </w:rPr>
        <w:tab/>
        <w:t>{ ID id-RequestedPredictionTime</w:t>
      </w:r>
      <w:r w:rsidRPr="008A1581">
        <w:rPr>
          <w:snapToGrid w:val="0"/>
        </w:rPr>
        <w:tab/>
      </w:r>
      <w:r w:rsidRPr="008A1581">
        <w:rPr>
          <w:snapToGrid w:val="0"/>
        </w:rPr>
        <w:tab/>
      </w:r>
      <w:r w:rsidRPr="008A1581">
        <w:rPr>
          <w:snapToGrid w:val="0"/>
        </w:rPr>
        <w:tab/>
      </w:r>
      <w:r w:rsidRPr="008A1581">
        <w:rPr>
          <w:snapToGrid w:val="0"/>
        </w:rPr>
        <w:tab/>
      </w:r>
      <w:r w:rsidRPr="008A1581">
        <w:rPr>
          <w:snapToGrid w:val="0"/>
        </w:rPr>
        <w:tab/>
      </w:r>
      <w:r>
        <w:rPr>
          <w:snapToGrid w:val="0"/>
        </w:rPr>
        <w:tab/>
      </w:r>
      <w:r w:rsidRPr="008A1581">
        <w:rPr>
          <w:snapToGrid w:val="0"/>
        </w:rPr>
        <w:t>CRITICALITY ignore</w:t>
      </w:r>
      <w:r w:rsidRPr="008A1581">
        <w:rPr>
          <w:snapToGrid w:val="0"/>
        </w:rPr>
        <w:tab/>
        <w:t>TYPE RequestedPredictionTime</w:t>
      </w:r>
      <w:r w:rsidRPr="008A1581">
        <w:rPr>
          <w:snapToGrid w:val="0"/>
        </w:rPr>
        <w:tab/>
      </w:r>
      <w:r w:rsidRPr="008A1581">
        <w:rPr>
          <w:snapToGrid w:val="0"/>
        </w:rPr>
        <w:tab/>
      </w:r>
      <w:r>
        <w:rPr>
          <w:snapToGrid w:val="0"/>
        </w:rPr>
        <w:tab/>
      </w:r>
      <w:r>
        <w:rPr>
          <w:snapToGrid w:val="0"/>
        </w:rPr>
        <w:tab/>
      </w:r>
      <w:r>
        <w:rPr>
          <w:snapToGrid w:val="0"/>
        </w:rPr>
        <w:tab/>
      </w:r>
      <w:r>
        <w:rPr>
          <w:snapToGrid w:val="0"/>
        </w:rPr>
        <w:tab/>
      </w:r>
      <w:r w:rsidRPr="008A1581">
        <w:rPr>
          <w:snapToGrid w:val="0"/>
        </w:rPr>
        <w:t>PRESENCE optional}|</w:t>
      </w:r>
    </w:p>
    <w:p w14:paraId="7E637F66" w14:textId="77777777" w:rsidR="007F609C" w:rsidRPr="008A1581" w:rsidRDefault="007F609C" w:rsidP="00E3379A">
      <w:pPr>
        <w:pStyle w:val="PL"/>
        <w:rPr>
          <w:snapToGrid w:val="0"/>
        </w:rPr>
      </w:pPr>
      <w:r w:rsidRPr="008A1581">
        <w:rPr>
          <w:snapToGrid w:val="0"/>
        </w:rPr>
        <w:tab/>
        <w:t>{ ID id-UETrajectoryCollectionConfiguration</w:t>
      </w:r>
      <w:r w:rsidRPr="008A1581">
        <w:rPr>
          <w:snapToGrid w:val="0"/>
        </w:rPr>
        <w:tab/>
      </w:r>
      <w:r>
        <w:rPr>
          <w:snapToGrid w:val="0"/>
        </w:rPr>
        <w:tab/>
      </w:r>
      <w:r>
        <w:rPr>
          <w:snapToGrid w:val="0"/>
        </w:rPr>
        <w:tab/>
      </w:r>
      <w:r w:rsidRPr="008A1581">
        <w:rPr>
          <w:snapToGrid w:val="0"/>
        </w:rPr>
        <w:t>CRITICALITY ignore</w:t>
      </w:r>
      <w:r w:rsidRPr="008A1581">
        <w:rPr>
          <w:snapToGrid w:val="0"/>
        </w:rPr>
        <w:tab/>
        <w:t>TYPE UETrajectoryCollectionConfiguration</w:t>
      </w:r>
      <w:r w:rsidRPr="008A1581">
        <w:rPr>
          <w:snapToGrid w:val="0"/>
        </w:rPr>
        <w:tab/>
      </w:r>
      <w:r>
        <w:rPr>
          <w:snapToGrid w:val="0"/>
        </w:rPr>
        <w:tab/>
      </w:r>
      <w:r w:rsidRPr="008A1581">
        <w:rPr>
          <w:snapToGrid w:val="0"/>
        </w:rPr>
        <w:t>PRESENCE optional}|</w:t>
      </w:r>
    </w:p>
    <w:p w14:paraId="4A1B7566" w14:textId="77777777" w:rsidR="007F609C" w:rsidRPr="008A1581" w:rsidRDefault="007F609C" w:rsidP="00E3379A">
      <w:pPr>
        <w:pStyle w:val="PL"/>
        <w:rPr>
          <w:snapToGrid w:val="0"/>
        </w:rPr>
      </w:pPr>
      <w:r w:rsidRPr="008A1581">
        <w:rPr>
          <w:snapToGrid w:val="0"/>
        </w:rPr>
        <w:tab/>
        <w:t>{ ID id-UEPerformanceCollectionConfiguration</w:t>
      </w:r>
      <w:r w:rsidRPr="008A1581">
        <w:rPr>
          <w:snapToGrid w:val="0"/>
        </w:rPr>
        <w:tab/>
      </w:r>
      <w:r>
        <w:rPr>
          <w:snapToGrid w:val="0"/>
        </w:rPr>
        <w:tab/>
      </w:r>
      <w:r w:rsidRPr="008A1581">
        <w:rPr>
          <w:snapToGrid w:val="0"/>
        </w:rPr>
        <w:t>CRITICALITY ignore</w:t>
      </w:r>
      <w:r w:rsidRPr="008A1581">
        <w:rPr>
          <w:snapToGrid w:val="0"/>
        </w:rPr>
        <w:tab/>
        <w:t>TYPE UEPerformanceCollectionConfiguration</w:t>
      </w:r>
      <w:r w:rsidRPr="008A1581">
        <w:rPr>
          <w:snapToGrid w:val="0"/>
        </w:rPr>
        <w:tab/>
      </w:r>
      <w:r>
        <w:rPr>
          <w:snapToGrid w:val="0"/>
        </w:rPr>
        <w:tab/>
      </w:r>
      <w:r w:rsidRPr="008A1581">
        <w:rPr>
          <w:snapToGrid w:val="0"/>
        </w:rPr>
        <w:t>PRESENCE optional},</w:t>
      </w:r>
    </w:p>
    <w:p w14:paraId="1A73A1F3" w14:textId="77777777" w:rsidR="007F609C" w:rsidRPr="008A1581" w:rsidRDefault="007F609C" w:rsidP="00E3379A">
      <w:pPr>
        <w:pStyle w:val="PL"/>
        <w:rPr>
          <w:snapToGrid w:val="0"/>
        </w:rPr>
      </w:pPr>
      <w:r w:rsidRPr="008A1581">
        <w:rPr>
          <w:snapToGrid w:val="0"/>
        </w:rPr>
        <w:tab/>
        <w:t>...</w:t>
      </w:r>
    </w:p>
    <w:p w14:paraId="61189D39" w14:textId="77777777" w:rsidR="007F609C" w:rsidRPr="008A1581" w:rsidRDefault="007F609C" w:rsidP="00E3379A">
      <w:pPr>
        <w:pStyle w:val="PL"/>
        <w:rPr>
          <w:snapToGrid w:val="0"/>
        </w:rPr>
      </w:pPr>
      <w:r w:rsidRPr="008A1581">
        <w:rPr>
          <w:snapToGrid w:val="0"/>
        </w:rPr>
        <w:t>}</w:t>
      </w:r>
    </w:p>
    <w:p w14:paraId="08548B85" w14:textId="77777777" w:rsidR="007F609C" w:rsidRDefault="007F609C" w:rsidP="00E3379A">
      <w:pPr>
        <w:pStyle w:val="PL"/>
        <w:rPr>
          <w:snapToGrid w:val="0"/>
        </w:rPr>
      </w:pPr>
    </w:p>
    <w:p w14:paraId="2E7931CD" w14:textId="77777777" w:rsidR="007F609C" w:rsidRDefault="007F609C" w:rsidP="00E3379A">
      <w:pPr>
        <w:pStyle w:val="PL"/>
        <w:rPr>
          <w:snapToGrid w:val="0"/>
        </w:rPr>
      </w:pPr>
    </w:p>
    <w:p w14:paraId="7A78600F" w14:textId="77777777" w:rsidR="007F609C" w:rsidRDefault="007F609C" w:rsidP="00E3379A">
      <w:pPr>
        <w:pStyle w:val="PL"/>
        <w:rPr>
          <w:snapToGrid w:val="0"/>
        </w:rPr>
      </w:pPr>
      <w:r>
        <w:rPr>
          <w:snapToGrid w:val="0"/>
        </w:rPr>
        <w:t>-- **************************************************************</w:t>
      </w:r>
    </w:p>
    <w:p w14:paraId="770A1070" w14:textId="77777777" w:rsidR="007F609C" w:rsidRDefault="007F609C" w:rsidP="00E3379A">
      <w:pPr>
        <w:pStyle w:val="PL"/>
        <w:rPr>
          <w:snapToGrid w:val="0"/>
        </w:rPr>
      </w:pPr>
      <w:r>
        <w:rPr>
          <w:snapToGrid w:val="0"/>
        </w:rPr>
        <w:t>--</w:t>
      </w:r>
    </w:p>
    <w:p w14:paraId="58259598" w14:textId="77777777" w:rsidR="007F609C" w:rsidRDefault="007F609C" w:rsidP="00E3379A">
      <w:pPr>
        <w:pStyle w:val="PL"/>
        <w:outlineLvl w:val="3"/>
        <w:rPr>
          <w:snapToGrid w:val="0"/>
          <w:lang w:eastAsia="zh-CN"/>
        </w:rPr>
      </w:pPr>
      <w:r>
        <w:rPr>
          <w:snapToGrid w:val="0"/>
        </w:rPr>
        <w:t xml:space="preserve">-- DATA COLLECTION </w:t>
      </w:r>
      <w:r>
        <w:rPr>
          <w:snapToGrid w:val="0"/>
          <w:lang w:eastAsia="zh-CN"/>
        </w:rPr>
        <w:t>RESPONSE</w:t>
      </w:r>
    </w:p>
    <w:p w14:paraId="34E8BA44" w14:textId="77777777" w:rsidR="007F609C" w:rsidRPr="00705AB5" w:rsidRDefault="007F609C" w:rsidP="00E3379A">
      <w:pPr>
        <w:pStyle w:val="PL"/>
        <w:rPr>
          <w:snapToGrid w:val="0"/>
          <w:lang w:val="fr-FR"/>
        </w:rPr>
      </w:pPr>
      <w:r w:rsidRPr="00705AB5">
        <w:rPr>
          <w:snapToGrid w:val="0"/>
          <w:lang w:val="fr-FR"/>
        </w:rPr>
        <w:t>--</w:t>
      </w:r>
    </w:p>
    <w:p w14:paraId="5F3E9892" w14:textId="77777777" w:rsidR="007F609C" w:rsidRPr="00705AB5" w:rsidRDefault="007F609C" w:rsidP="00E3379A">
      <w:pPr>
        <w:pStyle w:val="PL"/>
        <w:rPr>
          <w:snapToGrid w:val="0"/>
          <w:lang w:val="fr-FR"/>
        </w:rPr>
      </w:pPr>
      <w:r w:rsidRPr="00705AB5">
        <w:rPr>
          <w:snapToGrid w:val="0"/>
          <w:lang w:val="fr-FR"/>
        </w:rPr>
        <w:t>-- **************************************************************</w:t>
      </w:r>
    </w:p>
    <w:p w14:paraId="7F6FF905" w14:textId="77777777" w:rsidR="007F609C" w:rsidRPr="00705AB5" w:rsidRDefault="007F609C" w:rsidP="00E3379A">
      <w:pPr>
        <w:pStyle w:val="PL"/>
        <w:rPr>
          <w:snapToGrid w:val="0"/>
          <w:lang w:val="fr-FR" w:eastAsia="zh-CN"/>
        </w:rPr>
      </w:pPr>
    </w:p>
    <w:p w14:paraId="05B128CF" w14:textId="77777777" w:rsidR="007F609C" w:rsidRPr="00705AB5" w:rsidRDefault="007F609C" w:rsidP="00E3379A">
      <w:pPr>
        <w:pStyle w:val="PL"/>
        <w:rPr>
          <w:snapToGrid w:val="0"/>
          <w:lang w:val="fr-FR"/>
        </w:rPr>
      </w:pPr>
      <w:r w:rsidRPr="00705AB5">
        <w:rPr>
          <w:snapToGrid w:val="0"/>
          <w:lang w:val="fr-FR"/>
        </w:rPr>
        <w:t>DataCollection</w:t>
      </w:r>
      <w:r w:rsidRPr="00705AB5">
        <w:rPr>
          <w:snapToGrid w:val="0"/>
          <w:lang w:val="fr-FR" w:eastAsia="zh-CN"/>
        </w:rPr>
        <w:t>Response</w:t>
      </w:r>
      <w:r w:rsidRPr="00705AB5">
        <w:rPr>
          <w:snapToGrid w:val="0"/>
          <w:lang w:val="fr-FR"/>
        </w:rPr>
        <w:t xml:space="preserve"> ::= SEQUENCE {</w:t>
      </w:r>
    </w:p>
    <w:p w14:paraId="78774791" w14:textId="77777777" w:rsidR="007F609C" w:rsidRPr="00705AB5" w:rsidRDefault="007F609C" w:rsidP="00E3379A">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{{DataCollection</w:t>
      </w:r>
      <w:r w:rsidRPr="00705AB5">
        <w:rPr>
          <w:snapToGrid w:val="0"/>
          <w:lang w:val="fr-FR" w:eastAsia="zh-CN"/>
        </w:rPr>
        <w:t>Response</w:t>
      </w:r>
      <w:r w:rsidRPr="00705AB5">
        <w:rPr>
          <w:snapToGrid w:val="0"/>
          <w:lang w:val="fr-FR"/>
        </w:rPr>
        <w:t>-IEs}},</w:t>
      </w:r>
    </w:p>
    <w:p w14:paraId="130172A0" w14:textId="77777777" w:rsidR="007F609C" w:rsidRDefault="007F609C" w:rsidP="00E3379A">
      <w:pPr>
        <w:pStyle w:val="PL"/>
        <w:rPr>
          <w:snapToGrid w:val="0"/>
        </w:rPr>
      </w:pPr>
      <w:r w:rsidRPr="00705AB5">
        <w:rPr>
          <w:snapToGrid w:val="0"/>
          <w:lang w:val="fr-FR"/>
        </w:rPr>
        <w:tab/>
      </w:r>
      <w:r>
        <w:rPr>
          <w:snapToGrid w:val="0"/>
        </w:rPr>
        <w:t>...</w:t>
      </w:r>
    </w:p>
    <w:p w14:paraId="39971BA6" w14:textId="77777777" w:rsidR="007F609C" w:rsidRDefault="007F609C" w:rsidP="00E3379A">
      <w:pPr>
        <w:pStyle w:val="PL"/>
        <w:rPr>
          <w:snapToGrid w:val="0"/>
        </w:rPr>
      </w:pPr>
      <w:r>
        <w:rPr>
          <w:snapToGrid w:val="0"/>
        </w:rPr>
        <w:t>}</w:t>
      </w:r>
    </w:p>
    <w:p w14:paraId="750C79A1" w14:textId="77777777" w:rsidR="007F609C" w:rsidRDefault="007F609C" w:rsidP="00E3379A">
      <w:pPr>
        <w:pStyle w:val="PL"/>
        <w:rPr>
          <w:snapToGrid w:val="0"/>
        </w:rPr>
      </w:pPr>
    </w:p>
    <w:p w14:paraId="7AA31CE1" w14:textId="77777777" w:rsidR="007F609C" w:rsidRDefault="007F609C" w:rsidP="00E3379A">
      <w:pPr>
        <w:pStyle w:val="PL"/>
        <w:rPr>
          <w:snapToGrid w:val="0"/>
        </w:rPr>
      </w:pPr>
      <w:r>
        <w:rPr>
          <w:snapToGrid w:val="0"/>
        </w:rPr>
        <w:t>DataCollection</w:t>
      </w:r>
      <w:r>
        <w:rPr>
          <w:snapToGrid w:val="0"/>
          <w:lang w:eastAsia="zh-CN"/>
        </w:rPr>
        <w:t>Response</w:t>
      </w:r>
      <w:r>
        <w:rPr>
          <w:snapToGrid w:val="0"/>
        </w:rPr>
        <w:t>-IEs XNAP-PROTOCOL-IES ::= {</w:t>
      </w:r>
    </w:p>
    <w:p w14:paraId="5E97ECA1"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55DD74D" w14:textId="77777777" w:rsidR="007F609C" w:rsidRDefault="007F609C" w:rsidP="00E3379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C194D48" w14:textId="77777777" w:rsidR="007F609C" w:rsidRDefault="007F609C" w:rsidP="00E3379A">
      <w:pPr>
        <w:pStyle w:val="PL"/>
        <w:rPr>
          <w:snapToGrid w:val="0"/>
        </w:rPr>
      </w:pPr>
      <w:r>
        <w:rPr>
          <w:snapToGrid w:val="0"/>
        </w:rPr>
        <w:tab/>
        <w:t>{ ID id-NodeMeasurementInitiationResult-List</w:t>
      </w:r>
      <w:r>
        <w:rPr>
          <w:snapToGrid w:val="0"/>
        </w:rPr>
        <w:tab/>
      </w:r>
      <w:r>
        <w:rPr>
          <w:snapToGrid w:val="0"/>
        </w:rPr>
        <w:tab/>
        <w:t>CRITICALITY reject</w:t>
      </w:r>
      <w:r>
        <w:rPr>
          <w:snapToGrid w:val="0"/>
        </w:rPr>
        <w:tab/>
        <w:t xml:space="preserve">TYPE </w:t>
      </w:r>
      <w:r>
        <w:t>NodeMeasurementInitiationResult-List</w:t>
      </w:r>
      <w:r>
        <w:rPr>
          <w:snapToGrid w:val="0"/>
        </w:rPr>
        <w:tab/>
      </w:r>
      <w:r>
        <w:rPr>
          <w:snapToGrid w:val="0"/>
        </w:rPr>
        <w:tab/>
        <w:t>PRESENCE optional}|</w:t>
      </w:r>
    </w:p>
    <w:p w14:paraId="71B6B8B7" w14:textId="77777777" w:rsidR="007F609C" w:rsidRDefault="007F609C" w:rsidP="00E3379A">
      <w:pPr>
        <w:pStyle w:val="PL"/>
        <w:rPr>
          <w:snapToGrid w:val="0"/>
        </w:rPr>
      </w:pPr>
      <w:r>
        <w:rPr>
          <w:snapToGrid w:val="0"/>
        </w:rPr>
        <w:tab/>
        <w:t>{ ID id-CellMeasurementInitiationResult-List</w:t>
      </w:r>
      <w:r>
        <w:rPr>
          <w:snapToGrid w:val="0"/>
        </w:rPr>
        <w:tab/>
      </w:r>
      <w:r>
        <w:rPr>
          <w:snapToGrid w:val="0"/>
        </w:rPr>
        <w:tab/>
        <w:t>CRITICALITY reject</w:t>
      </w:r>
      <w:r>
        <w:rPr>
          <w:snapToGrid w:val="0"/>
        </w:rPr>
        <w:tab/>
        <w:t xml:space="preserve">TYPE </w:t>
      </w:r>
      <w:r>
        <w:t>CellMeasurementInitiationResult-List</w:t>
      </w:r>
      <w:r>
        <w:rPr>
          <w:snapToGrid w:val="0"/>
        </w:rPr>
        <w:tab/>
      </w:r>
      <w:r>
        <w:rPr>
          <w:snapToGrid w:val="0"/>
        </w:rPr>
        <w:tab/>
        <w:t>PRESENCE optional}|</w:t>
      </w:r>
    </w:p>
    <w:p w14:paraId="09D94489"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F26FF94" w14:textId="77777777" w:rsidR="007F609C" w:rsidRDefault="007F609C" w:rsidP="00E3379A">
      <w:pPr>
        <w:pStyle w:val="PL"/>
        <w:rPr>
          <w:snapToGrid w:val="0"/>
        </w:rPr>
      </w:pPr>
      <w:r>
        <w:rPr>
          <w:snapToGrid w:val="0"/>
        </w:rPr>
        <w:tab/>
        <w:t>...</w:t>
      </w:r>
    </w:p>
    <w:p w14:paraId="4627B95E" w14:textId="77777777" w:rsidR="007F609C" w:rsidRDefault="007F609C" w:rsidP="00E3379A">
      <w:pPr>
        <w:pStyle w:val="PL"/>
        <w:rPr>
          <w:snapToGrid w:val="0"/>
        </w:rPr>
      </w:pPr>
      <w:r>
        <w:rPr>
          <w:snapToGrid w:val="0"/>
        </w:rPr>
        <w:t>}</w:t>
      </w:r>
    </w:p>
    <w:p w14:paraId="7CFF1480" w14:textId="77777777" w:rsidR="007F609C" w:rsidRDefault="007F609C" w:rsidP="00E3379A">
      <w:pPr>
        <w:pStyle w:val="PL"/>
        <w:rPr>
          <w:snapToGrid w:val="0"/>
        </w:rPr>
      </w:pPr>
    </w:p>
    <w:p w14:paraId="60C26C08" w14:textId="77777777" w:rsidR="007F609C" w:rsidRDefault="007F609C" w:rsidP="00E3379A">
      <w:pPr>
        <w:pStyle w:val="PL"/>
        <w:rPr>
          <w:snapToGrid w:val="0"/>
        </w:rPr>
      </w:pPr>
    </w:p>
    <w:p w14:paraId="1DB76093" w14:textId="77777777" w:rsidR="007F609C" w:rsidRDefault="007F609C" w:rsidP="00E3379A">
      <w:pPr>
        <w:pStyle w:val="PL"/>
        <w:rPr>
          <w:snapToGrid w:val="0"/>
        </w:rPr>
      </w:pPr>
      <w:r>
        <w:rPr>
          <w:snapToGrid w:val="0"/>
        </w:rPr>
        <w:t>-- **************************************************************</w:t>
      </w:r>
    </w:p>
    <w:p w14:paraId="1F00AFEF" w14:textId="77777777" w:rsidR="007F609C" w:rsidRDefault="007F609C" w:rsidP="00E3379A">
      <w:pPr>
        <w:pStyle w:val="PL"/>
        <w:rPr>
          <w:snapToGrid w:val="0"/>
        </w:rPr>
      </w:pPr>
      <w:r>
        <w:rPr>
          <w:snapToGrid w:val="0"/>
        </w:rPr>
        <w:t>--</w:t>
      </w:r>
    </w:p>
    <w:p w14:paraId="786A3711" w14:textId="77777777" w:rsidR="007F609C" w:rsidRDefault="007F609C" w:rsidP="00E3379A">
      <w:pPr>
        <w:pStyle w:val="PL"/>
        <w:outlineLvl w:val="3"/>
        <w:rPr>
          <w:snapToGrid w:val="0"/>
        </w:rPr>
      </w:pPr>
      <w:r>
        <w:rPr>
          <w:snapToGrid w:val="0"/>
        </w:rPr>
        <w:lastRenderedPageBreak/>
        <w:t>-- DATA COLLECTION FAILURE</w:t>
      </w:r>
    </w:p>
    <w:p w14:paraId="1DCF7FD0" w14:textId="77777777" w:rsidR="007F609C" w:rsidRDefault="007F609C" w:rsidP="00E3379A">
      <w:pPr>
        <w:pStyle w:val="PL"/>
        <w:rPr>
          <w:snapToGrid w:val="0"/>
        </w:rPr>
      </w:pPr>
      <w:r>
        <w:rPr>
          <w:snapToGrid w:val="0"/>
        </w:rPr>
        <w:t>--</w:t>
      </w:r>
    </w:p>
    <w:p w14:paraId="3C6712F9" w14:textId="77777777" w:rsidR="007F609C" w:rsidRDefault="007F609C" w:rsidP="00E3379A">
      <w:pPr>
        <w:pStyle w:val="PL"/>
        <w:rPr>
          <w:snapToGrid w:val="0"/>
        </w:rPr>
      </w:pPr>
      <w:r>
        <w:rPr>
          <w:snapToGrid w:val="0"/>
        </w:rPr>
        <w:t>-- **************************************************************</w:t>
      </w:r>
    </w:p>
    <w:p w14:paraId="594FAE13" w14:textId="77777777" w:rsidR="007F609C" w:rsidRDefault="007F609C" w:rsidP="00E3379A">
      <w:pPr>
        <w:pStyle w:val="PL"/>
        <w:rPr>
          <w:snapToGrid w:val="0"/>
          <w:lang w:eastAsia="zh-CN"/>
        </w:rPr>
      </w:pPr>
    </w:p>
    <w:p w14:paraId="60D60403" w14:textId="77777777" w:rsidR="007F609C" w:rsidRDefault="007F609C" w:rsidP="00E3379A">
      <w:pPr>
        <w:pStyle w:val="PL"/>
        <w:rPr>
          <w:snapToGrid w:val="0"/>
        </w:rPr>
      </w:pPr>
      <w:r>
        <w:rPr>
          <w:snapToGrid w:val="0"/>
        </w:rPr>
        <w:t>DataCollectionFailure ::= SEQUENCE {</w:t>
      </w:r>
    </w:p>
    <w:p w14:paraId="0D64E3A0"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{{DataCollectionFailure-IEs}},</w:t>
      </w:r>
    </w:p>
    <w:p w14:paraId="727D2041" w14:textId="77777777" w:rsidR="007F609C" w:rsidRDefault="007F609C" w:rsidP="00E3379A">
      <w:pPr>
        <w:pStyle w:val="PL"/>
        <w:rPr>
          <w:snapToGrid w:val="0"/>
        </w:rPr>
      </w:pPr>
      <w:r>
        <w:rPr>
          <w:snapToGrid w:val="0"/>
        </w:rPr>
        <w:tab/>
        <w:t>...</w:t>
      </w:r>
    </w:p>
    <w:p w14:paraId="454B411E" w14:textId="77777777" w:rsidR="007F609C" w:rsidRDefault="007F609C" w:rsidP="00E3379A">
      <w:pPr>
        <w:pStyle w:val="PL"/>
        <w:rPr>
          <w:snapToGrid w:val="0"/>
        </w:rPr>
      </w:pPr>
      <w:r>
        <w:rPr>
          <w:snapToGrid w:val="0"/>
        </w:rPr>
        <w:t>}</w:t>
      </w:r>
    </w:p>
    <w:p w14:paraId="730DFE20" w14:textId="77777777" w:rsidR="007F609C" w:rsidRDefault="007F609C" w:rsidP="00E3379A">
      <w:pPr>
        <w:pStyle w:val="PL"/>
        <w:rPr>
          <w:snapToGrid w:val="0"/>
        </w:rPr>
      </w:pPr>
    </w:p>
    <w:p w14:paraId="7ADB16D8" w14:textId="77777777" w:rsidR="007F609C" w:rsidRDefault="007F609C" w:rsidP="00E3379A">
      <w:pPr>
        <w:pStyle w:val="PL"/>
        <w:rPr>
          <w:snapToGrid w:val="0"/>
        </w:rPr>
      </w:pPr>
      <w:r>
        <w:rPr>
          <w:snapToGrid w:val="0"/>
        </w:rPr>
        <w:t>DataCollectionFailure-IEs XNAP-PROTOCOL-IES ::= {</w:t>
      </w:r>
    </w:p>
    <w:p w14:paraId="42085B06"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598C713" w14:textId="77777777" w:rsidR="007F609C" w:rsidRDefault="007F609C" w:rsidP="00E3379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11A1232" w14:textId="77777777" w:rsidR="007F609C" w:rsidRDefault="007F609C" w:rsidP="00E3379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038F064"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p>
    <w:p w14:paraId="636AF934" w14:textId="77777777" w:rsidR="007F609C" w:rsidRDefault="007F609C" w:rsidP="00E3379A">
      <w:pPr>
        <w:pStyle w:val="PL"/>
        <w:rPr>
          <w:snapToGrid w:val="0"/>
        </w:rPr>
      </w:pPr>
      <w:r>
        <w:rPr>
          <w:snapToGrid w:val="0"/>
        </w:rPr>
        <w:tab/>
        <w:t>...</w:t>
      </w:r>
    </w:p>
    <w:p w14:paraId="19E727AB" w14:textId="77777777" w:rsidR="007F609C" w:rsidRDefault="007F609C" w:rsidP="00E3379A">
      <w:pPr>
        <w:pStyle w:val="PL"/>
        <w:rPr>
          <w:snapToGrid w:val="0"/>
        </w:rPr>
      </w:pPr>
      <w:r>
        <w:rPr>
          <w:snapToGrid w:val="0"/>
        </w:rPr>
        <w:t>}</w:t>
      </w:r>
    </w:p>
    <w:p w14:paraId="53E9948D" w14:textId="77777777" w:rsidR="007F609C" w:rsidRDefault="007F609C" w:rsidP="00E3379A">
      <w:pPr>
        <w:pStyle w:val="PL"/>
        <w:rPr>
          <w:snapToGrid w:val="0"/>
        </w:rPr>
      </w:pPr>
    </w:p>
    <w:p w14:paraId="42F4BF5D" w14:textId="77777777" w:rsidR="007F609C" w:rsidRDefault="007F609C" w:rsidP="00E3379A">
      <w:pPr>
        <w:pStyle w:val="PL"/>
        <w:rPr>
          <w:snapToGrid w:val="0"/>
        </w:rPr>
      </w:pPr>
    </w:p>
    <w:p w14:paraId="425E19F8" w14:textId="77777777" w:rsidR="007F609C" w:rsidRDefault="007F609C" w:rsidP="00E3379A">
      <w:pPr>
        <w:pStyle w:val="PL"/>
        <w:rPr>
          <w:snapToGrid w:val="0"/>
        </w:rPr>
      </w:pPr>
      <w:r>
        <w:rPr>
          <w:snapToGrid w:val="0"/>
        </w:rPr>
        <w:t>-- **************************************************************</w:t>
      </w:r>
    </w:p>
    <w:p w14:paraId="2F170800" w14:textId="77777777" w:rsidR="007F609C" w:rsidRDefault="007F609C" w:rsidP="00E3379A">
      <w:pPr>
        <w:pStyle w:val="PL"/>
        <w:rPr>
          <w:snapToGrid w:val="0"/>
        </w:rPr>
      </w:pPr>
      <w:r>
        <w:rPr>
          <w:snapToGrid w:val="0"/>
        </w:rPr>
        <w:t>--</w:t>
      </w:r>
    </w:p>
    <w:p w14:paraId="219AB7BA" w14:textId="77777777" w:rsidR="007F609C" w:rsidRDefault="007F609C" w:rsidP="00E3379A">
      <w:pPr>
        <w:pStyle w:val="PL"/>
        <w:outlineLvl w:val="3"/>
        <w:rPr>
          <w:snapToGrid w:val="0"/>
        </w:rPr>
      </w:pPr>
      <w:r>
        <w:rPr>
          <w:snapToGrid w:val="0"/>
        </w:rPr>
        <w:t>-- DATA COLLECTION UPDATE</w:t>
      </w:r>
    </w:p>
    <w:p w14:paraId="4787183C" w14:textId="77777777" w:rsidR="007F609C" w:rsidRDefault="007F609C" w:rsidP="00E3379A">
      <w:pPr>
        <w:pStyle w:val="PL"/>
        <w:rPr>
          <w:snapToGrid w:val="0"/>
        </w:rPr>
      </w:pPr>
      <w:r>
        <w:rPr>
          <w:snapToGrid w:val="0"/>
        </w:rPr>
        <w:t>--</w:t>
      </w:r>
    </w:p>
    <w:p w14:paraId="24B9A272" w14:textId="77777777" w:rsidR="007F609C" w:rsidRDefault="007F609C" w:rsidP="00E3379A">
      <w:pPr>
        <w:pStyle w:val="PL"/>
        <w:rPr>
          <w:snapToGrid w:val="0"/>
        </w:rPr>
      </w:pPr>
      <w:r>
        <w:rPr>
          <w:snapToGrid w:val="0"/>
        </w:rPr>
        <w:t>-- **************************************************************</w:t>
      </w:r>
    </w:p>
    <w:p w14:paraId="0099B16E" w14:textId="77777777" w:rsidR="007F609C" w:rsidRDefault="007F609C" w:rsidP="00E3379A">
      <w:pPr>
        <w:pStyle w:val="PL"/>
        <w:rPr>
          <w:snapToGrid w:val="0"/>
        </w:rPr>
      </w:pPr>
    </w:p>
    <w:p w14:paraId="23387D6A" w14:textId="77777777" w:rsidR="007F609C" w:rsidRDefault="007F609C" w:rsidP="00E3379A">
      <w:pPr>
        <w:pStyle w:val="PL"/>
        <w:rPr>
          <w:snapToGrid w:val="0"/>
        </w:rPr>
      </w:pPr>
      <w:r>
        <w:rPr>
          <w:snapToGrid w:val="0"/>
        </w:rPr>
        <w:t>DataCollectionUpdate ::= SEQUENCE {</w:t>
      </w:r>
    </w:p>
    <w:p w14:paraId="493004AE"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{{DataCollectionUpdate-IEs}},</w:t>
      </w:r>
    </w:p>
    <w:p w14:paraId="52305CE4" w14:textId="77777777" w:rsidR="007F609C" w:rsidRDefault="007F609C" w:rsidP="00E3379A">
      <w:pPr>
        <w:pStyle w:val="PL"/>
        <w:rPr>
          <w:snapToGrid w:val="0"/>
        </w:rPr>
      </w:pPr>
      <w:r>
        <w:rPr>
          <w:snapToGrid w:val="0"/>
        </w:rPr>
        <w:tab/>
        <w:t>...</w:t>
      </w:r>
    </w:p>
    <w:p w14:paraId="2468789D" w14:textId="77777777" w:rsidR="007F609C" w:rsidRDefault="007F609C" w:rsidP="00E3379A">
      <w:pPr>
        <w:pStyle w:val="PL"/>
        <w:rPr>
          <w:snapToGrid w:val="0"/>
        </w:rPr>
      </w:pPr>
      <w:r>
        <w:rPr>
          <w:snapToGrid w:val="0"/>
        </w:rPr>
        <w:t>}</w:t>
      </w:r>
    </w:p>
    <w:p w14:paraId="56E7D415" w14:textId="77777777" w:rsidR="007F609C" w:rsidRDefault="007F609C" w:rsidP="00E3379A">
      <w:pPr>
        <w:pStyle w:val="PL"/>
        <w:rPr>
          <w:snapToGrid w:val="0"/>
        </w:rPr>
      </w:pPr>
    </w:p>
    <w:p w14:paraId="16C01A8C" w14:textId="77777777" w:rsidR="007F609C" w:rsidRDefault="007F609C" w:rsidP="00E3379A">
      <w:pPr>
        <w:pStyle w:val="PL"/>
        <w:rPr>
          <w:snapToGrid w:val="0"/>
        </w:rPr>
      </w:pPr>
      <w:r>
        <w:rPr>
          <w:snapToGrid w:val="0"/>
        </w:rPr>
        <w:t>DataCollectionUpdate-IEs XNAP-PROTOCOL-IES ::= {</w:t>
      </w:r>
    </w:p>
    <w:p w14:paraId="62C73C6E" w14:textId="77777777" w:rsidR="007F609C" w:rsidRDefault="007F609C" w:rsidP="00E3379A">
      <w:pPr>
        <w:pStyle w:val="PL"/>
        <w:rPr>
          <w:snapToGrid w:val="0"/>
        </w:rPr>
      </w:pPr>
      <w:r>
        <w:rPr>
          <w:snapToGrid w:val="0"/>
        </w:rPr>
        <w:tab/>
        <w:t>{ ID id-NGRAN-Node1-Measurement-ID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66446C" w14:textId="77777777" w:rsidR="007F609C" w:rsidRDefault="007F609C" w:rsidP="00E3379A">
      <w:pPr>
        <w:pStyle w:val="PL"/>
        <w:rPr>
          <w:snapToGrid w:val="0"/>
        </w:rPr>
      </w:pPr>
      <w:r>
        <w:rPr>
          <w:snapToGrid w:val="0"/>
        </w:rPr>
        <w:tab/>
        <w:t>{ ID id-NGRAN-Node2-Measurement-ID</w:t>
      </w:r>
      <w:r>
        <w:rPr>
          <w:snapToGrid w:val="0"/>
        </w:rPr>
        <w:tab/>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E5B8B65" w14:textId="77777777" w:rsidR="007F609C" w:rsidRDefault="007F609C" w:rsidP="00E3379A">
      <w:pPr>
        <w:pStyle w:val="PL"/>
      </w:pPr>
      <w:r>
        <w:tab/>
        <w:t>{ ID id-CellMeasurementResultForDataCollection-List</w:t>
      </w:r>
      <w:r>
        <w:tab/>
        <w:t>CRITICALITY ignore</w:t>
      </w:r>
      <w:r>
        <w:tab/>
        <w:t>TYPE CellMeasurementResultForDataCollection-List</w:t>
      </w:r>
      <w:r>
        <w:tab/>
      </w:r>
      <w:r>
        <w:tab/>
        <w:t>PRESENCE optional }|</w:t>
      </w:r>
    </w:p>
    <w:p w14:paraId="58FF8951" w14:textId="77777777" w:rsidR="007F609C" w:rsidRDefault="007F609C" w:rsidP="00E3379A">
      <w:pPr>
        <w:pStyle w:val="PL"/>
      </w:pPr>
      <w:r>
        <w:tab/>
        <w:t>{ ID id-UEAssociatedInfoResult-List</w:t>
      </w:r>
      <w:r>
        <w:tab/>
      </w:r>
      <w:r>
        <w:tab/>
      </w:r>
      <w:r>
        <w:tab/>
      </w:r>
      <w:r>
        <w:tab/>
      </w:r>
      <w:r>
        <w:tab/>
        <w:t>CRITICALITY ignore</w:t>
      </w:r>
      <w:r>
        <w:tab/>
        <w:t>TYPE UEAssociatedInfoResult-List</w:t>
      </w:r>
      <w:r>
        <w:tab/>
      </w:r>
      <w:r>
        <w:tab/>
      </w:r>
      <w:r>
        <w:tab/>
      </w:r>
      <w:r>
        <w:tab/>
      </w:r>
      <w:r>
        <w:tab/>
      </w:r>
      <w:r>
        <w:tab/>
      </w:r>
      <w:r>
        <w:tab/>
        <w:t>PRESENCE optional }|</w:t>
      </w:r>
    </w:p>
    <w:p w14:paraId="5E43CA48" w14:textId="77777777" w:rsidR="007F609C" w:rsidRDefault="007F609C" w:rsidP="00E3379A">
      <w:pPr>
        <w:pStyle w:val="PL"/>
      </w:pPr>
      <w:r>
        <w:tab/>
        <w:t>{ ID id-NodeAssociatedInfoResult</w:t>
      </w:r>
      <w:r>
        <w:tab/>
      </w:r>
      <w:r>
        <w:tab/>
      </w:r>
      <w:r>
        <w:tab/>
      </w:r>
      <w:r>
        <w:tab/>
      </w:r>
      <w:r>
        <w:tab/>
        <w:t>CRITICALITY ignore</w:t>
      </w:r>
      <w:r>
        <w:tab/>
        <w:t>TYPE NodeAssociatedInfoResult</w:t>
      </w:r>
      <w:r>
        <w:tab/>
      </w:r>
      <w:r>
        <w:tab/>
      </w:r>
      <w:r>
        <w:tab/>
      </w:r>
      <w:r>
        <w:tab/>
      </w:r>
      <w:r>
        <w:tab/>
      </w:r>
      <w:r>
        <w:tab/>
      </w:r>
      <w:r>
        <w:tab/>
      </w:r>
      <w:r>
        <w:tab/>
        <w:t>PRESENCE optional },</w:t>
      </w:r>
    </w:p>
    <w:p w14:paraId="69B40E89" w14:textId="77777777" w:rsidR="007F609C" w:rsidRDefault="007F609C" w:rsidP="00E3379A">
      <w:pPr>
        <w:pStyle w:val="PL"/>
        <w:rPr>
          <w:snapToGrid w:val="0"/>
        </w:rPr>
      </w:pPr>
      <w:r>
        <w:rPr>
          <w:snapToGrid w:val="0"/>
        </w:rPr>
        <w:tab/>
        <w:t>...</w:t>
      </w:r>
    </w:p>
    <w:p w14:paraId="3B9E8A91" w14:textId="77777777" w:rsidR="007F609C" w:rsidRDefault="007F609C" w:rsidP="00E3379A">
      <w:pPr>
        <w:pStyle w:val="PL"/>
        <w:rPr>
          <w:snapToGrid w:val="0"/>
        </w:rPr>
      </w:pPr>
      <w:r>
        <w:rPr>
          <w:snapToGrid w:val="0"/>
        </w:rPr>
        <w:t>}</w:t>
      </w:r>
    </w:p>
    <w:p w14:paraId="4C36ACA0" w14:textId="77777777" w:rsidR="007F609C" w:rsidRDefault="007F609C" w:rsidP="00E3379A">
      <w:pPr>
        <w:pStyle w:val="PL"/>
        <w:rPr>
          <w:snapToGrid w:val="0"/>
        </w:rPr>
      </w:pPr>
    </w:p>
    <w:p w14:paraId="688948B2" w14:textId="77777777" w:rsidR="007F609C" w:rsidRDefault="007F609C" w:rsidP="00E3379A">
      <w:pPr>
        <w:pStyle w:val="PL"/>
        <w:rPr>
          <w:snapToGrid w:val="0"/>
        </w:rPr>
      </w:pPr>
    </w:p>
    <w:p w14:paraId="75B6B4F2" w14:textId="77777777" w:rsidR="007F609C" w:rsidRDefault="007F609C" w:rsidP="00E3379A">
      <w:pPr>
        <w:pStyle w:val="PL"/>
        <w:rPr>
          <w:snapToGrid w:val="0"/>
        </w:rPr>
      </w:pPr>
      <w:r>
        <w:rPr>
          <w:snapToGrid w:val="0"/>
        </w:rPr>
        <w:t>-- **************************************************************</w:t>
      </w:r>
    </w:p>
    <w:p w14:paraId="7D489169" w14:textId="77777777" w:rsidR="007F609C" w:rsidRDefault="007F609C" w:rsidP="00E3379A">
      <w:pPr>
        <w:pStyle w:val="PL"/>
        <w:rPr>
          <w:snapToGrid w:val="0"/>
        </w:rPr>
      </w:pPr>
      <w:r>
        <w:rPr>
          <w:snapToGrid w:val="0"/>
        </w:rPr>
        <w:t>--</w:t>
      </w:r>
    </w:p>
    <w:p w14:paraId="63FF5FC1" w14:textId="77777777" w:rsidR="007F609C" w:rsidRDefault="007F609C" w:rsidP="00E3379A">
      <w:pPr>
        <w:pStyle w:val="PL"/>
        <w:outlineLvl w:val="3"/>
        <w:rPr>
          <w:snapToGrid w:val="0"/>
        </w:rPr>
      </w:pPr>
      <w:r>
        <w:rPr>
          <w:snapToGrid w:val="0"/>
        </w:rPr>
        <w:t>-- OD-SIB1 CONFIGURATION PROVISION REQUEST</w:t>
      </w:r>
    </w:p>
    <w:p w14:paraId="57095DA2" w14:textId="77777777" w:rsidR="007F609C" w:rsidRPr="00B0705A" w:rsidRDefault="007F609C" w:rsidP="00E3379A">
      <w:pPr>
        <w:pStyle w:val="PL"/>
        <w:rPr>
          <w:snapToGrid w:val="0"/>
        </w:rPr>
      </w:pPr>
      <w:r w:rsidRPr="00B0705A">
        <w:rPr>
          <w:snapToGrid w:val="0"/>
        </w:rPr>
        <w:t>--</w:t>
      </w:r>
    </w:p>
    <w:p w14:paraId="1D59E69F" w14:textId="77777777" w:rsidR="007F609C" w:rsidRPr="00B0705A" w:rsidRDefault="007F609C" w:rsidP="00E3379A">
      <w:pPr>
        <w:pStyle w:val="PL"/>
        <w:rPr>
          <w:snapToGrid w:val="0"/>
        </w:rPr>
      </w:pPr>
      <w:r w:rsidRPr="00B0705A">
        <w:rPr>
          <w:snapToGrid w:val="0"/>
        </w:rPr>
        <w:t>-- **************************************************************</w:t>
      </w:r>
    </w:p>
    <w:p w14:paraId="1CF12247" w14:textId="77777777" w:rsidR="007F609C" w:rsidRPr="00B0705A" w:rsidRDefault="007F609C" w:rsidP="00E3379A">
      <w:pPr>
        <w:pStyle w:val="PL"/>
        <w:rPr>
          <w:snapToGrid w:val="0"/>
        </w:rPr>
      </w:pPr>
    </w:p>
    <w:p w14:paraId="69BCC054" w14:textId="77777777" w:rsidR="007F609C" w:rsidRPr="00B0705A" w:rsidRDefault="007F609C" w:rsidP="00E3379A">
      <w:pPr>
        <w:pStyle w:val="PL"/>
        <w:rPr>
          <w:snapToGrid w:val="0"/>
        </w:rPr>
      </w:pPr>
      <w:r>
        <w:rPr>
          <w:snapToGrid w:val="0"/>
        </w:rPr>
        <w:t>ODSIB1Configuration</w:t>
      </w:r>
      <w:r w:rsidRPr="00D321FD">
        <w:rPr>
          <w:snapToGrid w:val="0"/>
        </w:rPr>
        <w:t>ProvisionRequest</w:t>
      </w:r>
      <w:r w:rsidRPr="00B0705A">
        <w:rPr>
          <w:snapToGrid w:val="0"/>
        </w:rPr>
        <w:t xml:space="preserve"> ::= SEQUENCE {</w:t>
      </w:r>
    </w:p>
    <w:p w14:paraId="092B3BBF" w14:textId="77777777" w:rsidR="007F609C" w:rsidRPr="00BA5658" w:rsidRDefault="007F609C" w:rsidP="00E3379A">
      <w:pPr>
        <w:pStyle w:val="PL"/>
        <w:rPr>
          <w:snapToGrid w:val="0"/>
          <w:lang w:val="it-IT"/>
        </w:rPr>
      </w:pPr>
      <w:r w:rsidRPr="00B0705A">
        <w:rPr>
          <w:snapToGrid w:val="0"/>
        </w:rPr>
        <w:tab/>
      </w:r>
      <w:r w:rsidRPr="00BA5658">
        <w:rPr>
          <w:snapToGrid w:val="0"/>
          <w:lang w:val="it-IT"/>
        </w:rPr>
        <w:t>protocolIEs</w:t>
      </w:r>
      <w:r w:rsidRPr="00BA5658">
        <w:rPr>
          <w:snapToGrid w:val="0"/>
          <w:lang w:val="it-IT"/>
        </w:rPr>
        <w:tab/>
      </w:r>
      <w:r w:rsidRPr="00BA5658">
        <w:rPr>
          <w:snapToGrid w:val="0"/>
          <w:lang w:val="it-IT"/>
        </w:rPr>
        <w:tab/>
        <w:t>ProtocolIE-Container</w:t>
      </w:r>
      <w:r w:rsidRPr="00BA5658">
        <w:rPr>
          <w:snapToGrid w:val="0"/>
          <w:lang w:val="it-IT"/>
        </w:rPr>
        <w:tab/>
        <w:t>{{</w:t>
      </w:r>
      <w:r>
        <w:rPr>
          <w:snapToGrid w:val="0"/>
          <w:lang w:val="it-IT"/>
        </w:rPr>
        <w:t>ODSIB1Configuration</w:t>
      </w:r>
      <w:r w:rsidRPr="00D321FD">
        <w:rPr>
          <w:snapToGrid w:val="0"/>
          <w:lang w:val="it-IT"/>
        </w:rPr>
        <w:t>ProvisionRequest</w:t>
      </w:r>
      <w:r w:rsidRPr="00BA5658">
        <w:rPr>
          <w:snapToGrid w:val="0"/>
          <w:lang w:val="it-IT"/>
        </w:rPr>
        <w:t>-IEs}},</w:t>
      </w:r>
    </w:p>
    <w:p w14:paraId="5A9FD112" w14:textId="77777777" w:rsidR="007F609C" w:rsidRDefault="007F609C" w:rsidP="00E3379A">
      <w:pPr>
        <w:pStyle w:val="PL"/>
        <w:rPr>
          <w:snapToGrid w:val="0"/>
        </w:rPr>
      </w:pPr>
      <w:r w:rsidRPr="00BA5658">
        <w:rPr>
          <w:snapToGrid w:val="0"/>
          <w:lang w:val="it-IT"/>
        </w:rPr>
        <w:tab/>
      </w:r>
      <w:r>
        <w:rPr>
          <w:snapToGrid w:val="0"/>
        </w:rPr>
        <w:t>...</w:t>
      </w:r>
    </w:p>
    <w:p w14:paraId="402492B4" w14:textId="77777777" w:rsidR="007F609C" w:rsidRDefault="007F609C" w:rsidP="00E3379A">
      <w:pPr>
        <w:pStyle w:val="PL"/>
        <w:rPr>
          <w:snapToGrid w:val="0"/>
        </w:rPr>
      </w:pPr>
      <w:r>
        <w:rPr>
          <w:snapToGrid w:val="0"/>
        </w:rPr>
        <w:t>}</w:t>
      </w:r>
    </w:p>
    <w:p w14:paraId="561CE432" w14:textId="77777777" w:rsidR="007F609C" w:rsidRDefault="007F609C" w:rsidP="00E3379A">
      <w:pPr>
        <w:pStyle w:val="PL"/>
        <w:rPr>
          <w:snapToGrid w:val="0"/>
        </w:rPr>
      </w:pPr>
    </w:p>
    <w:p w14:paraId="2D6B4614" w14:textId="77777777" w:rsidR="007F609C" w:rsidRDefault="007F609C" w:rsidP="00E3379A">
      <w:pPr>
        <w:pStyle w:val="PL"/>
        <w:rPr>
          <w:snapToGrid w:val="0"/>
        </w:rPr>
      </w:pPr>
      <w:r>
        <w:rPr>
          <w:snapToGrid w:val="0"/>
        </w:rPr>
        <w:t>ODSIB1Configuration</w:t>
      </w:r>
      <w:r w:rsidRPr="00A50D1A">
        <w:rPr>
          <w:snapToGrid w:val="0"/>
        </w:rPr>
        <w:t>ProvisionRequest</w:t>
      </w:r>
      <w:r>
        <w:rPr>
          <w:snapToGrid w:val="0"/>
        </w:rPr>
        <w:t>-IEs XNAP-PROTOCOL-IES ::= {</w:t>
      </w:r>
    </w:p>
    <w:p w14:paraId="076C4709" w14:textId="77777777" w:rsidR="007F609C" w:rsidRPr="008A1581" w:rsidRDefault="007F609C" w:rsidP="00E3379A">
      <w:pPr>
        <w:pStyle w:val="PL"/>
      </w:pPr>
      <w:r w:rsidRPr="008A1581">
        <w:tab/>
        <w:t>{ ID id-</w:t>
      </w:r>
      <w:r>
        <w:t>RequestType</w:t>
      </w:r>
      <w:r w:rsidRPr="008A1581">
        <w:tab/>
      </w:r>
      <w:r w:rsidRPr="008A1581">
        <w:tab/>
      </w:r>
      <w:r w:rsidRPr="008A1581">
        <w:tab/>
      </w:r>
      <w:r>
        <w:tab/>
      </w:r>
      <w:r>
        <w:tab/>
      </w:r>
      <w:r>
        <w:tab/>
      </w:r>
      <w:r>
        <w:tab/>
      </w:r>
      <w:r>
        <w:tab/>
      </w:r>
      <w:r w:rsidRPr="008A1581">
        <w:t>CRITICALITY reject</w:t>
      </w:r>
      <w:r w:rsidRPr="008A1581">
        <w:tab/>
        <w:t xml:space="preserve">TYPE </w:t>
      </w:r>
      <w:r>
        <w:t>RequestTypeChoice</w:t>
      </w:r>
      <w:r>
        <w:tab/>
      </w:r>
      <w:r>
        <w:tab/>
      </w:r>
      <w:r>
        <w:tab/>
      </w:r>
      <w:r>
        <w:tab/>
      </w:r>
      <w:r>
        <w:tab/>
      </w:r>
      <w:r>
        <w:tab/>
      </w:r>
      <w:r>
        <w:tab/>
      </w:r>
      <w:r w:rsidRPr="008A1581">
        <w:t>PRESENCE mandatory}|</w:t>
      </w:r>
    </w:p>
    <w:p w14:paraId="5FEDC89C" w14:textId="77777777" w:rsidR="007F609C" w:rsidRPr="008A1581" w:rsidRDefault="007F609C" w:rsidP="00E3379A">
      <w:pPr>
        <w:pStyle w:val="PL"/>
        <w:rPr>
          <w:snapToGrid w:val="0"/>
        </w:rPr>
      </w:pPr>
      <w:r w:rsidRPr="008A1581">
        <w:tab/>
      </w:r>
      <w:r>
        <w:rPr>
          <w:snapToGrid w:val="0"/>
        </w:rPr>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4035E62F" w14:textId="77777777" w:rsidR="007F609C" w:rsidRPr="008A1581" w:rsidRDefault="007F609C" w:rsidP="00E3379A">
      <w:pPr>
        <w:pStyle w:val="PL"/>
        <w:rPr>
          <w:snapToGrid w:val="0"/>
        </w:rPr>
      </w:pPr>
      <w:r w:rsidRPr="008A1581">
        <w:rPr>
          <w:snapToGrid w:val="0"/>
        </w:rPr>
        <w:lastRenderedPageBreak/>
        <w:tab/>
        <w:t>...</w:t>
      </w:r>
    </w:p>
    <w:p w14:paraId="6ECC66EC" w14:textId="77777777" w:rsidR="007F609C" w:rsidRPr="008A1581" w:rsidRDefault="007F609C" w:rsidP="00E3379A">
      <w:pPr>
        <w:pStyle w:val="PL"/>
        <w:rPr>
          <w:snapToGrid w:val="0"/>
        </w:rPr>
      </w:pPr>
      <w:r w:rsidRPr="008A1581">
        <w:rPr>
          <w:snapToGrid w:val="0"/>
        </w:rPr>
        <w:t>}</w:t>
      </w:r>
    </w:p>
    <w:p w14:paraId="3295615F" w14:textId="77777777" w:rsidR="007F609C" w:rsidRDefault="007F609C" w:rsidP="00E3379A">
      <w:pPr>
        <w:pStyle w:val="PL"/>
        <w:rPr>
          <w:snapToGrid w:val="0"/>
        </w:rPr>
      </w:pPr>
    </w:p>
    <w:p w14:paraId="27C55A19" w14:textId="77777777" w:rsidR="007F609C" w:rsidRDefault="007F609C" w:rsidP="00E3379A">
      <w:pPr>
        <w:pStyle w:val="PL"/>
        <w:rPr>
          <w:snapToGrid w:val="0"/>
        </w:rPr>
      </w:pPr>
      <w:r>
        <w:rPr>
          <w:snapToGrid w:val="0"/>
        </w:rPr>
        <w:t>RequestTypeChoice ::= CHOICE {</w:t>
      </w:r>
    </w:p>
    <w:p w14:paraId="591E29BA" w14:textId="77777777" w:rsidR="007F609C" w:rsidRDefault="007F609C" w:rsidP="00E3379A">
      <w:pPr>
        <w:pStyle w:val="PL"/>
        <w:rPr>
          <w:snapToGrid w:val="0"/>
        </w:rPr>
      </w:pPr>
      <w:r>
        <w:rPr>
          <w:snapToGrid w:val="0"/>
        </w:rPr>
        <w:tab/>
        <w:t>start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ODSIB1ConfigurationInformation,</w:t>
      </w:r>
    </w:p>
    <w:p w14:paraId="7533AAB2" w14:textId="77777777" w:rsidR="007F609C" w:rsidRDefault="007F609C" w:rsidP="00E3379A">
      <w:pPr>
        <w:pStyle w:val="PL"/>
        <w:rPr>
          <w:snapToGrid w:val="0"/>
        </w:rPr>
      </w:pPr>
      <w:r>
        <w:rPr>
          <w:snapToGrid w:val="0"/>
        </w:rPr>
        <w:tab/>
        <w:t>stop</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5A285E9B" w14:textId="77777777" w:rsidR="007F609C" w:rsidRPr="007E6716" w:rsidRDefault="007F609C" w:rsidP="00E3379A">
      <w:pPr>
        <w:pStyle w:val="PL"/>
        <w:rPr>
          <w:snapToGrid w:val="0"/>
        </w:rPr>
      </w:pPr>
      <w:r w:rsidRPr="007E6716">
        <w:rPr>
          <w:snapToGrid w:val="0"/>
        </w:rPr>
        <w:tab/>
        <w:t>choice-extension</w:t>
      </w:r>
      <w:r w:rsidRPr="007E6716">
        <w:rPr>
          <w:snapToGrid w:val="0"/>
        </w:rPr>
        <w:tab/>
      </w:r>
      <w:r w:rsidRPr="007E6716">
        <w:rPr>
          <w:snapToGrid w:val="0"/>
        </w:rPr>
        <w:tab/>
      </w:r>
      <w:r w:rsidRPr="007E6716">
        <w:rPr>
          <w:snapToGrid w:val="0"/>
        </w:rPr>
        <w:tab/>
      </w:r>
      <w:r w:rsidRPr="007E6716">
        <w:rPr>
          <w:snapToGrid w:val="0"/>
        </w:rPr>
        <w:tab/>
      </w:r>
      <w:r w:rsidRPr="007E6716">
        <w:t>ProtocolIE-Single-Container</w:t>
      </w:r>
      <w:r w:rsidRPr="007E6716">
        <w:rPr>
          <w:snapToGrid w:val="0"/>
        </w:rPr>
        <w:t xml:space="preserve"> { {</w:t>
      </w:r>
      <w:r>
        <w:rPr>
          <w:snapToGrid w:val="0"/>
        </w:rPr>
        <w:t>RequestTypeChoice</w:t>
      </w:r>
      <w:r w:rsidRPr="007E6716">
        <w:rPr>
          <w:snapToGrid w:val="0"/>
        </w:rPr>
        <w:t>-ExtIEs} }</w:t>
      </w:r>
    </w:p>
    <w:p w14:paraId="59C24862" w14:textId="77777777" w:rsidR="007F609C" w:rsidRPr="007E6716" w:rsidRDefault="007F609C" w:rsidP="00E3379A">
      <w:pPr>
        <w:pStyle w:val="PL"/>
        <w:rPr>
          <w:snapToGrid w:val="0"/>
        </w:rPr>
      </w:pPr>
      <w:r w:rsidRPr="007E6716">
        <w:rPr>
          <w:snapToGrid w:val="0"/>
        </w:rPr>
        <w:t>}</w:t>
      </w:r>
    </w:p>
    <w:p w14:paraId="0D5FBCE8" w14:textId="77777777" w:rsidR="007F609C" w:rsidRPr="007E6716" w:rsidRDefault="007F609C" w:rsidP="00E3379A">
      <w:pPr>
        <w:pStyle w:val="PL"/>
        <w:rPr>
          <w:snapToGrid w:val="0"/>
        </w:rPr>
      </w:pPr>
    </w:p>
    <w:p w14:paraId="2CDED9F0" w14:textId="77777777" w:rsidR="007F609C" w:rsidRPr="007E6716" w:rsidRDefault="007F609C" w:rsidP="00E3379A">
      <w:pPr>
        <w:pStyle w:val="PL"/>
        <w:rPr>
          <w:snapToGrid w:val="0"/>
        </w:rPr>
      </w:pPr>
      <w:r>
        <w:rPr>
          <w:snapToGrid w:val="0"/>
        </w:rPr>
        <w:t>RequestTypeChoice</w:t>
      </w:r>
      <w:r w:rsidRPr="007E6716">
        <w:rPr>
          <w:snapToGrid w:val="0"/>
        </w:rPr>
        <w:t>-ExtIEs XNAP-PROTOCOL-IES ::= {</w:t>
      </w:r>
    </w:p>
    <w:p w14:paraId="7C5B94DD" w14:textId="77777777" w:rsidR="007F609C" w:rsidRDefault="007F609C" w:rsidP="00E3379A">
      <w:pPr>
        <w:pStyle w:val="PL"/>
        <w:rPr>
          <w:snapToGrid w:val="0"/>
        </w:rPr>
      </w:pPr>
      <w:r w:rsidRPr="007E6716">
        <w:rPr>
          <w:snapToGrid w:val="0"/>
        </w:rPr>
        <w:tab/>
        <w:t>...</w:t>
      </w:r>
    </w:p>
    <w:p w14:paraId="606AE9D4" w14:textId="77777777" w:rsidR="007F609C" w:rsidRPr="00FD0425" w:rsidRDefault="007F609C" w:rsidP="00E3379A">
      <w:pPr>
        <w:pStyle w:val="PL"/>
        <w:rPr>
          <w:snapToGrid w:val="0"/>
        </w:rPr>
      </w:pPr>
      <w:r w:rsidRPr="00FD0425">
        <w:rPr>
          <w:snapToGrid w:val="0"/>
        </w:rPr>
        <w:t>}</w:t>
      </w:r>
    </w:p>
    <w:p w14:paraId="00995A7D" w14:textId="77777777" w:rsidR="007F609C" w:rsidRDefault="007F609C" w:rsidP="00E3379A">
      <w:pPr>
        <w:pStyle w:val="PL"/>
        <w:rPr>
          <w:snapToGrid w:val="0"/>
        </w:rPr>
      </w:pPr>
    </w:p>
    <w:p w14:paraId="1631132D" w14:textId="77777777" w:rsidR="007F609C" w:rsidRPr="00FD0425" w:rsidRDefault="007F609C" w:rsidP="00E3379A">
      <w:pPr>
        <w:pStyle w:val="PL"/>
        <w:rPr>
          <w:snapToGrid w:val="0"/>
        </w:rPr>
      </w:pPr>
      <w:r>
        <w:rPr>
          <w:snapToGrid w:val="0"/>
        </w:rPr>
        <w:t>ODSIB1ConfigurationInformation</w:t>
      </w:r>
      <w:r w:rsidRPr="00FD0425">
        <w:rPr>
          <w:snapToGrid w:val="0"/>
        </w:rPr>
        <w:t xml:space="preserve"> ::= SEQUENCE {</w:t>
      </w:r>
    </w:p>
    <w:p w14:paraId="73B96DCD" w14:textId="77777777" w:rsidR="007F609C" w:rsidRPr="00FD0425" w:rsidRDefault="007F609C" w:rsidP="00E3379A">
      <w:pPr>
        <w:pStyle w:val="PL"/>
      </w:pPr>
      <w:r w:rsidRPr="00FD0425">
        <w:rPr>
          <w:snapToGrid w:val="0"/>
        </w:rPr>
        <w:tab/>
      </w:r>
      <w:r>
        <w:rPr>
          <w:snapToGrid w:val="0"/>
        </w:rPr>
        <w:t>oDSIB1Configuration</w:t>
      </w:r>
      <w:r>
        <w:rPr>
          <w:snapToGrid w:val="0"/>
        </w:rPr>
        <w:tab/>
      </w:r>
      <w:r>
        <w:rPr>
          <w:snapToGrid w:val="0"/>
        </w:rPr>
        <w:tab/>
      </w:r>
      <w:r>
        <w:rPr>
          <w:snapToGrid w:val="0"/>
        </w:rPr>
        <w:tab/>
      </w:r>
      <w:r w:rsidRPr="00FD0425">
        <w:rPr>
          <w:snapToGrid w:val="0"/>
        </w:rPr>
        <w:tab/>
      </w:r>
      <w:r w:rsidRPr="00FD0425">
        <w:rPr>
          <w:snapToGrid w:val="0"/>
        </w:rPr>
        <w:tab/>
      </w:r>
      <w:r w:rsidRPr="008C18B8">
        <w:t>OCTET STRING</w:t>
      </w:r>
      <w:r w:rsidRPr="00FD0425">
        <w:t>,</w:t>
      </w:r>
    </w:p>
    <w:p w14:paraId="2BB64F9E" w14:textId="77777777" w:rsidR="007F609C" w:rsidRPr="00FD0425" w:rsidRDefault="007F609C" w:rsidP="00E3379A">
      <w:pPr>
        <w:pStyle w:val="PL"/>
        <w:rPr>
          <w:snapToGrid w:val="0"/>
        </w:rPr>
      </w:pPr>
      <w:r>
        <w:rPr>
          <w:snapToGrid w:val="0"/>
        </w:rPr>
        <w:tab/>
        <w:t>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p>
    <w:p w14:paraId="0C191F1E" w14:textId="77777777" w:rsidR="007F609C" w:rsidRPr="00FD0425" w:rsidRDefault="007F609C" w:rsidP="00E3379A">
      <w:pPr>
        <w:pStyle w:val="PL"/>
        <w:rPr>
          <w:snapToGrid w:val="0"/>
        </w:rPr>
      </w:pPr>
      <w:r w:rsidRPr="00FD0425">
        <w:rPr>
          <w:snapToGrid w:val="0"/>
        </w:rPr>
        <w:tab/>
      </w:r>
      <w:r>
        <w:rPr>
          <w:snapToGrid w:val="0"/>
        </w:rPr>
        <w:t>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NR-CGI</w:t>
      </w:r>
      <w:r w:rsidRPr="00FD0425">
        <w:tab/>
      </w:r>
      <w:r w:rsidRPr="00FD0425">
        <w:tab/>
      </w:r>
      <w:r w:rsidRPr="00FD0425">
        <w:tab/>
      </w:r>
      <w:r w:rsidRPr="00FD0425">
        <w:tab/>
      </w:r>
      <w:r w:rsidRPr="00FD0425">
        <w:tab/>
      </w:r>
      <w:r w:rsidRPr="00FD0425">
        <w:tab/>
        <w:t>OPTIONAL,</w:t>
      </w:r>
    </w:p>
    <w:p w14:paraId="3ACB76A6" w14:textId="77777777" w:rsidR="007F609C" w:rsidRPr="003D5ACF" w:rsidRDefault="007F609C" w:rsidP="00E3379A">
      <w:pPr>
        <w:pStyle w:val="PL"/>
        <w:rPr>
          <w:snapToGrid w:val="0"/>
          <w:lang w:val="fr-FR"/>
        </w:rPr>
      </w:pPr>
      <w:r w:rsidRPr="00FD0425">
        <w:rPr>
          <w:snapToGrid w:val="0"/>
        </w:rPr>
        <w:tab/>
      </w:r>
      <w:r w:rsidRPr="003D5ACF">
        <w:rPr>
          <w:snapToGrid w:val="0"/>
          <w:lang w:val="fr-FR"/>
        </w:rPr>
        <w:t>iE-Extensions</w:t>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r>
      <w:r w:rsidRPr="003D5ACF">
        <w:rPr>
          <w:snapToGrid w:val="0"/>
          <w:lang w:val="fr-FR"/>
        </w:rPr>
        <w:tab/>
        <w:t>ProtocolExtensionContainer { {ODSIB1ConfigurationInformation</w:t>
      </w:r>
      <w:r w:rsidRPr="003D5ACF">
        <w:rPr>
          <w:lang w:val="fr-FR"/>
        </w:rPr>
        <w:t>-</w:t>
      </w:r>
      <w:r w:rsidRPr="003D5ACF">
        <w:rPr>
          <w:snapToGrid w:val="0"/>
          <w:lang w:val="fr-FR"/>
        </w:rPr>
        <w:t>ExtIEs} }</w:t>
      </w:r>
      <w:r w:rsidRPr="003D5ACF">
        <w:rPr>
          <w:snapToGrid w:val="0"/>
          <w:lang w:val="fr-FR"/>
        </w:rPr>
        <w:tab/>
        <w:t>OPTIONAL,</w:t>
      </w:r>
    </w:p>
    <w:p w14:paraId="2A93935A" w14:textId="77777777" w:rsidR="007F609C" w:rsidRPr="003D5ACF" w:rsidRDefault="007F609C" w:rsidP="00E3379A">
      <w:pPr>
        <w:pStyle w:val="PL"/>
        <w:rPr>
          <w:snapToGrid w:val="0"/>
          <w:lang w:val="fr-FR"/>
        </w:rPr>
      </w:pPr>
      <w:r w:rsidRPr="003D5ACF">
        <w:rPr>
          <w:snapToGrid w:val="0"/>
          <w:lang w:val="fr-FR"/>
        </w:rPr>
        <w:tab/>
        <w:t>...</w:t>
      </w:r>
    </w:p>
    <w:p w14:paraId="7A889D63" w14:textId="77777777" w:rsidR="007F609C" w:rsidRPr="003D5ACF" w:rsidRDefault="007F609C" w:rsidP="00E3379A">
      <w:pPr>
        <w:pStyle w:val="PL"/>
        <w:rPr>
          <w:snapToGrid w:val="0"/>
          <w:lang w:val="fr-FR"/>
        </w:rPr>
      </w:pPr>
      <w:r w:rsidRPr="003D5ACF">
        <w:rPr>
          <w:snapToGrid w:val="0"/>
          <w:lang w:val="fr-FR"/>
        </w:rPr>
        <w:t>}</w:t>
      </w:r>
    </w:p>
    <w:p w14:paraId="660AD9EC" w14:textId="77777777" w:rsidR="007F609C" w:rsidRPr="003D5ACF" w:rsidRDefault="007F609C" w:rsidP="00E3379A">
      <w:pPr>
        <w:pStyle w:val="PL"/>
        <w:rPr>
          <w:snapToGrid w:val="0"/>
          <w:lang w:val="fr-FR"/>
        </w:rPr>
      </w:pPr>
    </w:p>
    <w:p w14:paraId="49570F6C" w14:textId="77777777" w:rsidR="007F609C" w:rsidRPr="003D5ACF" w:rsidRDefault="007F609C" w:rsidP="00E3379A">
      <w:pPr>
        <w:pStyle w:val="PL"/>
        <w:rPr>
          <w:snapToGrid w:val="0"/>
          <w:lang w:val="fr-FR"/>
        </w:rPr>
      </w:pPr>
      <w:r w:rsidRPr="003D5ACF">
        <w:rPr>
          <w:snapToGrid w:val="0"/>
          <w:lang w:val="fr-FR"/>
        </w:rPr>
        <w:t>ODSIB1ConfigurationInformation</w:t>
      </w:r>
      <w:r w:rsidRPr="003D5ACF">
        <w:rPr>
          <w:lang w:val="fr-FR"/>
        </w:rPr>
        <w:t>-</w:t>
      </w:r>
      <w:r w:rsidRPr="003D5ACF">
        <w:rPr>
          <w:snapToGrid w:val="0"/>
          <w:lang w:val="fr-FR"/>
        </w:rPr>
        <w:t>ExtIEs XNAP-PROTOCOL-EXTENSION ::= {</w:t>
      </w:r>
    </w:p>
    <w:p w14:paraId="2BF77029" w14:textId="77777777" w:rsidR="007F609C" w:rsidRPr="003D5ACF" w:rsidRDefault="007F609C" w:rsidP="00E3379A">
      <w:pPr>
        <w:pStyle w:val="PL"/>
        <w:rPr>
          <w:snapToGrid w:val="0"/>
          <w:lang w:val="fr-FR"/>
        </w:rPr>
      </w:pPr>
      <w:r w:rsidRPr="003D5ACF">
        <w:rPr>
          <w:snapToGrid w:val="0"/>
          <w:lang w:val="fr-FR"/>
        </w:rPr>
        <w:tab/>
        <w:t>...</w:t>
      </w:r>
    </w:p>
    <w:p w14:paraId="4E96AB23" w14:textId="77777777" w:rsidR="007F609C" w:rsidRPr="003D5ACF" w:rsidRDefault="007F609C" w:rsidP="00E3379A">
      <w:pPr>
        <w:pStyle w:val="PL"/>
        <w:rPr>
          <w:snapToGrid w:val="0"/>
          <w:lang w:val="fr-FR"/>
        </w:rPr>
      </w:pPr>
      <w:r w:rsidRPr="003D5ACF">
        <w:rPr>
          <w:snapToGrid w:val="0"/>
          <w:lang w:val="fr-FR"/>
        </w:rPr>
        <w:t>}</w:t>
      </w:r>
    </w:p>
    <w:p w14:paraId="05303A2E" w14:textId="77777777" w:rsidR="007F609C" w:rsidRPr="003D5ACF" w:rsidRDefault="007F609C" w:rsidP="00E3379A">
      <w:pPr>
        <w:pStyle w:val="PL"/>
        <w:rPr>
          <w:snapToGrid w:val="0"/>
          <w:lang w:val="fr-FR"/>
        </w:rPr>
      </w:pPr>
    </w:p>
    <w:p w14:paraId="2634AFBC" w14:textId="77777777" w:rsidR="007F609C" w:rsidRPr="003D5ACF" w:rsidRDefault="007F609C" w:rsidP="00E3379A">
      <w:pPr>
        <w:pStyle w:val="PL"/>
        <w:rPr>
          <w:snapToGrid w:val="0"/>
          <w:lang w:val="fr-FR"/>
        </w:rPr>
      </w:pPr>
    </w:p>
    <w:p w14:paraId="4E467B8A" w14:textId="77777777" w:rsidR="007F609C" w:rsidRPr="003D5ACF" w:rsidRDefault="007F609C" w:rsidP="00E3379A">
      <w:pPr>
        <w:pStyle w:val="PL"/>
        <w:rPr>
          <w:snapToGrid w:val="0"/>
          <w:lang w:val="fr-FR"/>
        </w:rPr>
      </w:pPr>
      <w:r w:rsidRPr="003D5ACF">
        <w:rPr>
          <w:snapToGrid w:val="0"/>
          <w:lang w:val="fr-FR"/>
        </w:rPr>
        <w:t>-- **************************************************************</w:t>
      </w:r>
    </w:p>
    <w:p w14:paraId="00FE3879" w14:textId="77777777" w:rsidR="007F609C" w:rsidRPr="003D5ACF" w:rsidRDefault="007F609C" w:rsidP="00E3379A">
      <w:pPr>
        <w:pStyle w:val="PL"/>
        <w:rPr>
          <w:snapToGrid w:val="0"/>
          <w:lang w:val="fr-FR"/>
        </w:rPr>
      </w:pPr>
      <w:r w:rsidRPr="003D5ACF">
        <w:rPr>
          <w:snapToGrid w:val="0"/>
          <w:lang w:val="fr-FR"/>
        </w:rPr>
        <w:t>--</w:t>
      </w:r>
    </w:p>
    <w:p w14:paraId="33C93D8B" w14:textId="77777777" w:rsidR="007F609C" w:rsidRPr="003D5ACF" w:rsidRDefault="007F609C" w:rsidP="00E3379A">
      <w:pPr>
        <w:pStyle w:val="PL"/>
        <w:outlineLvl w:val="3"/>
        <w:rPr>
          <w:snapToGrid w:val="0"/>
          <w:lang w:val="fr-FR" w:eastAsia="zh-CN"/>
        </w:rPr>
      </w:pPr>
      <w:r w:rsidRPr="003D5ACF">
        <w:rPr>
          <w:snapToGrid w:val="0"/>
          <w:lang w:val="fr-FR"/>
        </w:rPr>
        <w:t xml:space="preserve">-- </w:t>
      </w:r>
      <w:r w:rsidRPr="003D5ACF">
        <w:rPr>
          <w:snapToGrid w:val="0"/>
          <w:lang w:val="fr-FR" w:eastAsia="zh-CN"/>
        </w:rPr>
        <w:t>OD-SIB1 CONFIGURATION PROVISION RESPONSE</w:t>
      </w:r>
    </w:p>
    <w:p w14:paraId="4A4AD131" w14:textId="77777777" w:rsidR="007F609C" w:rsidRPr="00705AB5" w:rsidRDefault="007F609C" w:rsidP="00E3379A">
      <w:pPr>
        <w:pStyle w:val="PL"/>
        <w:rPr>
          <w:snapToGrid w:val="0"/>
          <w:lang w:val="fr-FR"/>
        </w:rPr>
      </w:pPr>
      <w:r w:rsidRPr="00705AB5">
        <w:rPr>
          <w:snapToGrid w:val="0"/>
          <w:lang w:val="fr-FR"/>
        </w:rPr>
        <w:t>--</w:t>
      </w:r>
    </w:p>
    <w:p w14:paraId="33482605" w14:textId="77777777" w:rsidR="007F609C" w:rsidRPr="00705AB5" w:rsidRDefault="007F609C" w:rsidP="00E3379A">
      <w:pPr>
        <w:pStyle w:val="PL"/>
        <w:rPr>
          <w:snapToGrid w:val="0"/>
          <w:lang w:val="fr-FR"/>
        </w:rPr>
      </w:pPr>
      <w:r w:rsidRPr="00705AB5">
        <w:rPr>
          <w:snapToGrid w:val="0"/>
          <w:lang w:val="fr-FR"/>
        </w:rPr>
        <w:t>-- **************************************************************</w:t>
      </w:r>
    </w:p>
    <w:p w14:paraId="71E76E8C" w14:textId="77777777" w:rsidR="007F609C" w:rsidRPr="00705AB5" w:rsidRDefault="007F609C" w:rsidP="00E3379A">
      <w:pPr>
        <w:pStyle w:val="PL"/>
        <w:rPr>
          <w:snapToGrid w:val="0"/>
          <w:lang w:val="fr-FR" w:eastAsia="zh-CN"/>
        </w:rPr>
      </w:pPr>
    </w:p>
    <w:p w14:paraId="5688DDCE" w14:textId="77777777" w:rsidR="007F609C" w:rsidRPr="00705AB5" w:rsidRDefault="007F609C" w:rsidP="00E3379A">
      <w:pPr>
        <w:pStyle w:val="PL"/>
        <w:rPr>
          <w:snapToGrid w:val="0"/>
          <w:lang w:val="fr-FR"/>
        </w:rPr>
      </w:pPr>
      <w:r>
        <w:rPr>
          <w:snapToGrid w:val="0"/>
          <w:lang w:val="fr-FR"/>
        </w:rPr>
        <w:t>ODSIB1Configuration</w:t>
      </w:r>
      <w:r w:rsidRPr="00E47ADD">
        <w:rPr>
          <w:snapToGrid w:val="0"/>
          <w:lang w:val="fr-FR"/>
        </w:rPr>
        <w:t>ProvisionResponse</w:t>
      </w:r>
      <w:r w:rsidRPr="00705AB5">
        <w:rPr>
          <w:snapToGrid w:val="0"/>
          <w:lang w:val="fr-FR"/>
        </w:rPr>
        <w:t xml:space="preserve"> ::= SEQUENCE {</w:t>
      </w:r>
    </w:p>
    <w:p w14:paraId="5BB205B8" w14:textId="77777777" w:rsidR="007F609C" w:rsidRPr="00705AB5" w:rsidRDefault="007F609C" w:rsidP="00E3379A">
      <w:pPr>
        <w:pStyle w:val="PL"/>
        <w:rPr>
          <w:snapToGrid w:val="0"/>
          <w:lang w:val="fr-FR"/>
        </w:rPr>
      </w:pPr>
      <w:r w:rsidRPr="00705AB5">
        <w:rPr>
          <w:snapToGrid w:val="0"/>
          <w:lang w:val="fr-FR"/>
        </w:rPr>
        <w:tab/>
        <w:t>protocolIEs</w:t>
      </w:r>
      <w:r w:rsidRPr="00705AB5">
        <w:rPr>
          <w:snapToGrid w:val="0"/>
          <w:lang w:val="fr-FR"/>
        </w:rPr>
        <w:tab/>
      </w:r>
      <w:r w:rsidRPr="00705AB5">
        <w:rPr>
          <w:snapToGrid w:val="0"/>
          <w:lang w:val="fr-FR"/>
        </w:rPr>
        <w:tab/>
        <w:t>ProtocolIE-Container</w:t>
      </w:r>
      <w:r w:rsidRPr="00705AB5">
        <w:rPr>
          <w:snapToGrid w:val="0"/>
          <w:lang w:val="fr-FR"/>
        </w:rPr>
        <w:tab/>
        <w:t>{{</w:t>
      </w:r>
      <w:r>
        <w:rPr>
          <w:snapToGrid w:val="0"/>
          <w:lang w:val="fr-FR"/>
        </w:rPr>
        <w:t>ODSIB1Configuration</w:t>
      </w:r>
      <w:r w:rsidRPr="00E47ADD">
        <w:rPr>
          <w:snapToGrid w:val="0"/>
          <w:lang w:val="fr-FR"/>
        </w:rPr>
        <w:t>ProvisionResponse</w:t>
      </w:r>
      <w:r w:rsidRPr="00705AB5">
        <w:rPr>
          <w:snapToGrid w:val="0"/>
          <w:lang w:val="fr-FR"/>
        </w:rPr>
        <w:t>-IEs}},</w:t>
      </w:r>
    </w:p>
    <w:p w14:paraId="57925489" w14:textId="77777777" w:rsidR="007F609C" w:rsidRPr="003D5ACF" w:rsidRDefault="007F609C" w:rsidP="00E3379A">
      <w:pPr>
        <w:pStyle w:val="PL"/>
        <w:rPr>
          <w:snapToGrid w:val="0"/>
          <w:lang w:val="fr-FR"/>
        </w:rPr>
      </w:pPr>
      <w:r w:rsidRPr="00705AB5">
        <w:rPr>
          <w:snapToGrid w:val="0"/>
          <w:lang w:val="fr-FR"/>
        </w:rPr>
        <w:tab/>
      </w:r>
      <w:r w:rsidRPr="003D5ACF">
        <w:rPr>
          <w:snapToGrid w:val="0"/>
          <w:lang w:val="fr-FR"/>
        </w:rPr>
        <w:t>...</w:t>
      </w:r>
    </w:p>
    <w:p w14:paraId="23C1ECCE" w14:textId="77777777" w:rsidR="007F609C" w:rsidRPr="003D5ACF" w:rsidRDefault="007F609C" w:rsidP="00E3379A">
      <w:pPr>
        <w:pStyle w:val="PL"/>
        <w:rPr>
          <w:snapToGrid w:val="0"/>
          <w:lang w:val="fr-FR"/>
        </w:rPr>
      </w:pPr>
      <w:r w:rsidRPr="003D5ACF">
        <w:rPr>
          <w:snapToGrid w:val="0"/>
          <w:lang w:val="fr-FR"/>
        </w:rPr>
        <w:t>}</w:t>
      </w:r>
    </w:p>
    <w:p w14:paraId="61A656ED" w14:textId="77777777" w:rsidR="007F609C" w:rsidRPr="003D5ACF" w:rsidRDefault="007F609C" w:rsidP="00E3379A">
      <w:pPr>
        <w:pStyle w:val="PL"/>
        <w:rPr>
          <w:snapToGrid w:val="0"/>
          <w:lang w:val="fr-FR"/>
        </w:rPr>
      </w:pPr>
    </w:p>
    <w:p w14:paraId="4561B5DD" w14:textId="77777777" w:rsidR="007F609C" w:rsidRPr="003D5ACF" w:rsidRDefault="007F609C" w:rsidP="00E3379A">
      <w:pPr>
        <w:pStyle w:val="PL"/>
        <w:rPr>
          <w:snapToGrid w:val="0"/>
          <w:lang w:val="fr-FR"/>
        </w:rPr>
      </w:pPr>
      <w:r w:rsidRPr="003D5ACF">
        <w:rPr>
          <w:snapToGrid w:val="0"/>
          <w:lang w:val="fr-FR"/>
        </w:rPr>
        <w:t>ODSIB1ConfigurationProvisionResponse-IEs XNAP-PROTOCOL-IES ::= {</w:t>
      </w:r>
    </w:p>
    <w:p w14:paraId="508AAB1D" w14:textId="77777777" w:rsidR="007F609C" w:rsidRDefault="007F609C" w:rsidP="00E3379A">
      <w:pPr>
        <w:pStyle w:val="PL"/>
        <w:rPr>
          <w:snapToGrid w:val="0"/>
        </w:rPr>
      </w:pPr>
      <w:r w:rsidRPr="003D5ACF">
        <w:rPr>
          <w:snapToGrid w:val="0"/>
          <w:lang w:val="fr-FR"/>
        </w:rPr>
        <w:tab/>
      </w:r>
      <w:r>
        <w:rPr>
          <w:snapToGrid w:val="0"/>
        </w:rPr>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2D34A7A" w14:textId="77777777" w:rsidR="007F609C" w:rsidRDefault="007F609C" w:rsidP="00E3379A">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2EDD2D72" w14:textId="77777777" w:rsidR="007F609C" w:rsidRDefault="007F609C" w:rsidP="00E3379A">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7625434E" w14:textId="77777777" w:rsidR="007F609C" w:rsidRDefault="007F609C" w:rsidP="00E3379A">
      <w:pPr>
        <w:pStyle w:val="PL"/>
        <w:rPr>
          <w:snapToGrid w:val="0"/>
        </w:rPr>
      </w:pPr>
      <w:r>
        <w:rPr>
          <w:snapToGrid w:val="0"/>
        </w:rPr>
        <w:tab/>
        <w:t>...</w:t>
      </w:r>
    </w:p>
    <w:p w14:paraId="0E93FFD3" w14:textId="77777777" w:rsidR="007F609C" w:rsidRDefault="007F609C" w:rsidP="00E3379A">
      <w:pPr>
        <w:pStyle w:val="PL"/>
        <w:rPr>
          <w:snapToGrid w:val="0"/>
        </w:rPr>
      </w:pPr>
      <w:r>
        <w:rPr>
          <w:snapToGrid w:val="0"/>
        </w:rPr>
        <w:t>}</w:t>
      </w:r>
    </w:p>
    <w:p w14:paraId="5EC9F820" w14:textId="77777777" w:rsidR="007F609C" w:rsidRDefault="007F609C" w:rsidP="00E3379A">
      <w:pPr>
        <w:pStyle w:val="PL"/>
        <w:rPr>
          <w:snapToGrid w:val="0"/>
        </w:rPr>
      </w:pPr>
    </w:p>
    <w:p w14:paraId="0540BF7E" w14:textId="77777777" w:rsidR="007F609C" w:rsidRDefault="007F609C" w:rsidP="00E3379A">
      <w:pPr>
        <w:pStyle w:val="PL"/>
        <w:rPr>
          <w:snapToGrid w:val="0"/>
        </w:rPr>
      </w:pPr>
    </w:p>
    <w:p w14:paraId="1FFEEC6A" w14:textId="77777777" w:rsidR="007F609C" w:rsidRDefault="007F609C" w:rsidP="00E3379A">
      <w:pPr>
        <w:pStyle w:val="PL"/>
        <w:rPr>
          <w:snapToGrid w:val="0"/>
        </w:rPr>
      </w:pPr>
    </w:p>
    <w:p w14:paraId="11C0555C" w14:textId="77777777" w:rsidR="007F609C" w:rsidRDefault="007F609C" w:rsidP="00E3379A">
      <w:pPr>
        <w:pStyle w:val="PL"/>
        <w:rPr>
          <w:snapToGrid w:val="0"/>
        </w:rPr>
      </w:pPr>
      <w:r>
        <w:rPr>
          <w:snapToGrid w:val="0"/>
        </w:rPr>
        <w:t>-- **************************************************************</w:t>
      </w:r>
    </w:p>
    <w:p w14:paraId="1A975C67" w14:textId="77777777" w:rsidR="007F609C" w:rsidRDefault="007F609C" w:rsidP="00E3379A">
      <w:pPr>
        <w:pStyle w:val="PL"/>
        <w:rPr>
          <w:snapToGrid w:val="0"/>
        </w:rPr>
      </w:pPr>
      <w:r>
        <w:rPr>
          <w:snapToGrid w:val="0"/>
        </w:rPr>
        <w:t>--</w:t>
      </w:r>
    </w:p>
    <w:p w14:paraId="3BC094D0" w14:textId="77777777" w:rsidR="007F609C" w:rsidRDefault="007F609C" w:rsidP="00E3379A">
      <w:pPr>
        <w:pStyle w:val="PL"/>
        <w:outlineLvl w:val="3"/>
        <w:rPr>
          <w:snapToGrid w:val="0"/>
        </w:rPr>
      </w:pPr>
      <w:r>
        <w:rPr>
          <w:snapToGrid w:val="0"/>
        </w:rPr>
        <w:t>-- OD-SIB1</w:t>
      </w:r>
      <w:r w:rsidRPr="00C51539">
        <w:rPr>
          <w:snapToGrid w:val="0"/>
        </w:rPr>
        <w:t xml:space="preserve"> CONFIGURATION </w:t>
      </w:r>
      <w:r>
        <w:rPr>
          <w:snapToGrid w:val="0"/>
        </w:rPr>
        <w:t>PROVISION FAILURE</w:t>
      </w:r>
    </w:p>
    <w:p w14:paraId="6619CEA5" w14:textId="77777777" w:rsidR="007F609C" w:rsidRDefault="007F609C" w:rsidP="00E3379A">
      <w:pPr>
        <w:pStyle w:val="PL"/>
        <w:rPr>
          <w:snapToGrid w:val="0"/>
        </w:rPr>
      </w:pPr>
      <w:r>
        <w:rPr>
          <w:snapToGrid w:val="0"/>
        </w:rPr>
        <w:t>--</w:t>
      </w:r>
    </w:p>
    <w:p w14:paraId="07197D0A" w14:textId="77777777" w:rsidR="007F609C" w:rsidRDefault="007F609C" w:rsidP="00E3379A">
      <w:pPr>
        <w:pStyle w:val="PL"/>
        <w:rPr>
          <w:snapToGrid w:val="0"/>
        </w:rPr>
      </w:pPr>
      <w:r>
        <w:rPr>
          <w:snapToGrid w:val="0"/>
        </w:rPr>
        <w:t>-- **************************************************************</w:t>
      </w:r>
    </w:p>
    <w:p w14:paraId="77DEAE17" w14:textId="77777777" w:rsidR="007F609C" w:rsidRDefault="007F609C" w:rsidP="00E3379A">
      <w:pPr>
        <w:pStyle w:val="PL"/>
        <w:rPr>
          <w:snapToGrid w:val="0"/>
          <w:lang w:eastAsia="zh-CN"/>
        </w:rPr>
      </w:pPr>
    </w:p>
    <w:p w14:paraId="34C990CE" w14:textId="77777777" w:rsidR="007F609C" w:rsidRDefault="007F609C" w:rsidP="00E3379A">
      <w:pPr>
        <w:pStyle w:val="PL"/>
        <w:rPr>
          <w:snapToGrid w:val="0"/>
        </w:rPr>
      </w:pPr>
      <w:r>
        <w:rPr>
          <w:snapToGrid w:val="0"/>
        </w:rPr>
        <w:t>ODSIB1Configuration</w:t>
      </w:r>
      <w:r w:rsidRPr="00932347">
        <w:rPr>
          <w:snapToGrid w:val="0"/>
        </w:rPr>
        <w:t>ProvisionFailure</w:t>
      </w:r>
      <w:r>
        <w:rPr>
          <w:snapToGrid w:val="0"/>
        </w:rPr>
        <w:t xml:space="preserve"> ::= SEQUENCE {</w:t>
      </w:r>
    </w:p>
    <w:p w14:paraId="33C5109E" w14:textId="77777777" w:rsidR="007F609C" w:rsidRDefault="007F609C" w:rsidP="00E3379A">
      <w:pPr>
        <w:pStyle w:val="PL"/>
        <w:rPr>
          <w:snapToGrid w:val="0"/>
        </w:rPr>
      </w:pPr>
      <w:r>
        <w:rPr>
          <w:snapToGrid w:val="0"/>
        </w:rPr>
        <w:lastRenderedPageBreak/>
        <w:tab/>
        <w:t>protocolIEs</w:t>
      </w:r>
      <w:r>
        <w:rPr>
          <w:snapToGrid w:val="0"/>
        </w:rPr>
        <w:tab/>
      </w:r>
      <w:r>
        <w:rPr>
          <w:snapToGrid w:val="0"/>
        </w:rPr>
        <w:tab/>
        <w:t>ProtocolIE-Container</w:t>
      </w:r>
      <w:r>
        <w:rPr>
          <w:snapToGrid w:val="0"/>
        </w:rPr>
        <w:tab/>
        <w:t>{{</w:t>
      </w:r>
      <w:r w:rsidRPr="00932347">
        <w:t xml:space="preserve"> </w:t>
      </w:r>
      <w:r>
        <w:rPr>
          <w:snapToGrid w:val="0"/>
        </w:rPr>
        <w:t>ODSIB1Configuration</w:t>
      </w:r>
      <w:r w:rsidRPr="00932347">
        <w:rPr>
          <w:snapToGrid w:val="0"/>
        </w:rPr>
        <w:t>ProvisionFailure</w:t>
      </w:r>
      <w:r>
        <w:rPr>
          <w:snapToGrid w:val="0"/>
        </w:rPr>
        <w:t>-IEs}},</w:t>
      </w:r>
    </w:p>
    <w:p w14:paraId="2A1B58D0" w14:textId="77777777" w:rsidR="007F609C" w:rsidRDefault="007F609C" w:rsidP="00E3379A">
      <w:pPr>
        <w:pStyle w:val="PL"/>
        <w:rPr>
          <w:snapToGrid w:val="0"/>
        </w:rPr>
      </w:pPr>
      <w:r>
        <w:rPr>
          <w:snapToGrid w:val="0"/>
        </w:rPr>
        <w:tab/>
        <w:t>...</w:t>
      </w:r>
    </w:p>
    <w:p w14:paraId="762AEE1D" w14:textId="77777777" w:rsidR="007F609C" w:rsidRDefault="007F609C" w:rsidP="00E3379A">
      <w:pPr>
        <w:pStyle w:val="PL"/>
        <w:rPr>
          <w:snapToGrid w:val="0"/>
        </w:rPr>
      </w:pPr>
      <w:r>
        <w:rPr>
          <w:snapToGrid w:val="0"/>
        </w:rPr>
        <w:t>}</w:t>
      </w:r>
    </w:p>
    <w:p w14:paraId="67FDC478" w14:textId="77777777" w:rsidR="007F609C" w:rsidRDefault="007F609C" w:rsidP="00E3379A">
      <w:pPr>
        <w:pStyle w:val="PL"/>
        <w:rPr>
          <w:snapToGrid w:val="0"/>
        </w:rPr>
      </w:pPr>
    </w:p>
    <w:p w14:paraId="0D672C0E" w14:textId="77777777" w:rsidR="007F609C" w:rsidRDefault="007F609C" w:rsidP="00E3379A">
      <w:pPr>
        <w:pStyle w:val="PL"/>
        <w:rPr>
          <w:snapToGrid w:val="0"/>
        </w:rPr>
      </w:pPr>
      <w:r>
        <w:rPr>
          <w:snapToGrid w:val="0"/>
        </w:rPr>
        <w:t>ODSIB1Configuration</w:t>
      </w:r>
      <w:r w:rsidRPr="00932347">
        <w:rPr>
          <w:snapToGrid w:val="0"/>
        </w:rPr>
        <w:t>ProvisionFailure</w:t>
      </w:r>
      <w:r>
        <w:rPr>
          <w:snapToGrid w:val="0"/>
        </w:rPr>
        <w:t>-IEs XNAP-PROTOCOL-IES ::= {</w:t>
      </w:r>
      <w:r>
        <w:rPr>
          <w:snapToGrid w:val="0"/>
        </w:rPr>
        <w:tab/>
      </w:r>
    </w:p>
    <w:p w14:paraId="4A11BD3F" w14:textId="77777777" w:rsidR="007F609C" w:rsidRDefault="007F609C" w:rsidP="00E3379A">
      <w:pPr>
        <w:pStyle w:val="PL"/>
        <w:rPr>
          <w:snapToGrid w:val="0"/>
        </w:rPr>
      </w:pPr>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5960184" w14:textId="77777777" w:rsidR="007F609C" w:rsidRDefault="007F609C" w:rsidP="00E3379A">
      <w:pPr>
        <w:pStyle w:val="PL"/>
        <w:rPr>
          <w:snapToGrid w:val="0"/>
        </w:rPr>
      </w:pPr>
      <w:r>
        <w:rPr>
          <w:snapToGrid w:val="0"/>
        </w:rPr>
        <w:tab/>
        <w:t>{ ID id-NES-Cell-ID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6C4E073" w14:textId="77777777" w:rsidR="007F609C" w:rsidRDefault="007F609C" w:rsidP="00E3379A">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49E357CB" w14:textId="77777777" w:rsidR="007F609C" w:rsidRDefault="007F609C" w:rsidP="00E3379A">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31ABF38B" w14:textId="77777777" w:rsidR="007F609C" w:rsidRDefault="007F609C" w:rsidP="00E3379A">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2CAAEB72" w14:textId="77777777" w:rsidR="007F609C" w:rsidRDefault="007F609C" w:rsidP="00E3379A">
      <w:pPr>
        <w:pStyle w:val="PL"/>
        <w:rPr>
          <w:snapToGrid w:val="0"/>
        </w:rPr>
      </w:pPr>
      <w:r>
        <w:rPr>
          <w:snapToGrid w:val="0"/>
        </w:rPr>
        <w:tab/>
        <w:t>...</w:t>
      </w:r>
    </w:p>
    <w:p w14:paraId="341746FC" w14:textId="77777777" w:rsidR="007F609C" w:rsidRDefault="007F609C" w:rsidP="00E3379A">
      <w:pPr>
        <w:pStyle w:val="PL"/>
        <w:rPr>
          <w:snapToGrid w:val="0"/>
        </w:rPr>
      </w:pPr>
      <w:r>
        <w:rPr>
          <w:snapToGrid w:val="0"/>
        </w:rPr>
        <w:t>}</w:t>
      </w:r>
    </w:p>
    <w:p w14:paraId="7C0B11D4" w14:textId="77777777" w:rsidR="007F609C" w:rsidRDefault="007F609C" w:rsidP="00E3379A">
      <w:pPr>
        <w:pStyle w:val="PL"/>
        <w:rPr>
          <w:snapToGrid w:val="0"/>
        </w:rPr>
      </w:pPr>
    </w:p>
    <w:p w14:paraId="4FB7DB84" w14:textId="77777777" w:rsidR="007F609C" w:rsidRDefault="007F609C" w:rsidP="00E3379A">
      <w:pPr>
        <w:pStyle w:val="PL"/>
        <w:rPr>
          <w:snapToGrid w:val="0"/>
        </w:rPr>
      </w:pPr>
      <w:r>
        <w:rPr>
          <w:snapToGrid w:val="0"/>
        </w:rPr>
        <w:t>-- **************************************************************</w:t>
      </w:r>
    </w:p>
    <w:p w14:paraId="5B6D2733" w14:textId="77777777" w:rsidR="007F609C" w:rsidRDefault="007F609C" w:rsidP="00E3379A">
      <w:pPr>
        <w:pStyle w:val="PL"/>
        <w:rPr>
          <w:snapToGrid w:val="0"/>
        </w:rPr>
      </w:pPr>
      <w:r>
        <w:rPr>
          <w:snapToGrid w:val="0"/>
        </w:rPr>
        <w:t>--</w:t>
      </w:r>
    </w:p>
    <w:p w14:paraId="0585BDFA" w14:textId="77777777" w:rsidR="007F609C" w:rsidRDefault="007F609C" w:rsidP="00E3379A">
      <w:pPr>
        <w:pStyle w:val="PL"/>
        <w:outlineLvl w:val="3"/>
        <w:rPr>
          <w:snapToGrid w:val="0"/>
        </w:rPr>
      </w:pPr>
      <w:r>
        <w:rPr>
          <w:snapToGrid w:val="0"/>
        </w:rPr>
        <w:t>-- OD-SIB1 CONFIGURATION PROVISION STATUS</w:t>
      </w:r>
    </w:p>
    <w:p w14:paraId="76D5C941" w14:textId="77777777" w:rsidR="007F609C" w:rsidRDefault="007F609C" w:rsidP="00E3379A">
      <w:pPr>
        <w:pStyle w:val="PL"/>
        <w:rPr>
          <w:snapToGrid w:val="0"/>
        </w:rPr>
      </w:pPr>
      <w:r>
        <w:rPr>
          <w:snapToGrid w:val="0"/>
        </w:rPr>
        <w:t>--</w:t>
      </w:r>
    </w:p>
    <w:p w14:paraId="0296AD9D" w14:textId="77777777" w:rsidR="007F609C" w:rsidRDefault="007F609C" w:rsidP="00E3379A">
      <w:pPr>
        <w:pStyle w:val="PL"/>
        <w:rPr>
          <w:snapToGrid w:val="0"/>
        </w:rPr>
      </w:pPr>
      <w:r>
        <w:rPr>
          <w:snapToGrid w:val="0"/>
        </w:rPr>
        <w:t>-- **************************************************************</w:t>
      </w:r>
    </w:p>
    <w:p w14:paraId="698F2232" w14:textId="77777777" w:rsidR="007F609C" w:rsidRDefault="007F609C" w:rsidP="00E3379A">
      <w:pPr>
        <w:pStyle w:val="PL"/>
        <w:rPr>
          <w:snapToGrid w:val="0"/>
        </w:rPr>
      </w:pPr>
    </w:p>
    <w:p w14:paraId="331FC0EB" w14:textId="77777777" w:rsidR="007F609C" w:rsidRDefault="007F609C" w:rsidP="00E3379A">
      <w:pPr>
        <w:pStyle w:val="PL"/>
        <w:rPr>
          <w:snapToGrid w:val="0"/>
        </w:rPr>
      </w:pPr>
      <w:r>
        <w:rPr>
          <w:snapToGrid w:val="0"/>
        </w:rPr>
        <w:t>ODSIB1ConfigurationProvision</w:t>
      </w:r>
      <w:r w:rsidRPr="008748D3">
        <w:rPr>
          <w:snapToGrid w:val="0"/>
        </w:rPr>
        <w:t>Status</w:t>
      </w:r>
      <w:r>
        <w:rPr>
          <w:snapToGrid w:val="0"/>
        </w:rPr>
        <w:t xml:space="preserve"> ::= SEQUENCE {</w:t>
      </w:r>
    </w:p>
    <w:p w14:paraId="6438BF4D"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{{ODSIB1ConfigurationProvision</w:t>
      </w:r>
      <w:r w:rsidRPr="008748D3">
        <w:rPr>
          <w:snapToGrid w:val="0"/>
        </w:rPr>
        <w:t>Status</w:t>
      </w:r>
      <w:r>
        <w:rPr>
          <w:snapToGrid w:val="0"/>
        </w:rPr>
        <w:t>-IEs}},</w:t>
      </w:r>
    </w:p>
    <w:p w14:paraId="700FD532" w14:textId="77777777" w:rsidR="007F609C" w:rsidRDefault="007F609C" w:rsidP="00E3379A">
      <w:pPr>
        <w:pStyle w:val="PL"/>
        <w:rPr>
          <w:snapToGrid w:val="0"/>
        </w:rPr>
      </w:pPr>
      <w:r>
        <w:rPr>
          <w:snapToGrid w:val="0"/>
        </w:rPr>
        <w:tab/>
        <w:t>...</w:t>
      </w:r>
    </w:p>
    <w:p w14:paraId="2A72D268" w14:textId="77777777" w:rsidR="007F609C" w:rsidRDefault="007F609C" w:rsidP="00E3379A">
      <w:pPr>
        <w:pStyle w:val="PL"/>
        <w:rPr>
          <w:snapToGrid w:val="0"/>
        </w:rPr>
      </w:pPr>
      <w:r>
        <w:rPr>
          <w:snapToGrid w:val="0"/>
        </w:rPr>
        <w:t>}</w:t>
      </w:r>
    </w:p>
    <w:p w14:paraId="11FEA132" w14:textId="77777777" w:rsidR="007F609C" w:rsidRDefault="007F609C" w:rsidP="00E3379A">
      <w:pPr>
        <w:pStyle w:val="PL"/>
        <w:rPr>
          <w:snapToGrid w:val="0"/>
        </w:rPr>
      </w:pPr>
    </w:p>
    <w:p w14:paraId="707AC497" w14:textId="77777777" w:rsidR="007F609C" w:rsidRPr="00E17E36" w:rsidRDefault="007F609C" w:rsidP="00E3379A">
      <w:pPr>
        <w:pStyle w:val="PL"/>
        <w:rPr>
          <w:snapToGrid w:val="0"/>
        </w:rPr>
      </w:pPr>
      <w:r>
        <w:rPr>
          <w:snapToGrid w:val="0"/>
        </w:rPr>
        <w:t>ODSIB1ConfigurationProvision</w:t>
      </w:r>
      <w:r w:rsidRPr="008748D3">
        <w:rPr>
          <w:snapToGrid w:val="0"/>
        </w:rPr>
        <w:t>Status</w:t>
      </w:r>
      <w:r>
        <w:rPr>
          <w:snapToGrid w:val="0"/>
        </w:rPr>
        <w:t>-IEs XNAP-PROTOCOL-IES ::= {</w:t>
      </w:r>
    </w:p>
    <w:p w14:paraId="30D4D55C" w14:textId="77777777" w:rsidR="007F609C" w:rsidRDefault="007F609C" w:rsidP="00E3379A">
      <w:pPr>
        <w:pStyle w:val="PL"/>
      </w:pPr>
      <w:r>
        <w:tab/>
        <w:t>{ ID id-NES-Cell-ID</w:t>
      </w:r>
      <w:r>
        <w:tab/>
      </w:r>
      <w:r>
        <w:tab/>
      </w:r>
      <w:r>
        <w:tab/>
      </w:r>
      <w:r>
        <w:tab/>
      </w:r>
      <w:r>
        <w:tab/>
      </w:r>
      <w:r>
        <w:tab/>
      </w:r>
      <w:r>
        <w:tab/>
      </w:r>
      <w:r>
        <w:tab/>
        <w:t>CRITICALITY ignore</w:t>
      </w:r>
      <w:r>
        <w:tab/>
        <w:t>TYPE NR-CGI</w:t>
      </w:r>
      <w:r>
        <w:tab/>
      </w:r>
      <w:r>
        <w:tab/>
      </w:r>
      <w:r>
        <w:tab/>
      </w:r>
      <w:r>
        <w:tab/>
      </w:r>
      <w:r>
        <w:tab/>
      </w:r>
      <w:r>
        <w:tab/>
      </w:r>
      <w:r>
        <w:tab/>
      </w:r>
      <w:r>
        <w:tab/>
      </w:r>
      <w:r>
        <w:tab/>
      </w:r>
      <w:r>
        <w:tab/>
        <w:t>PRESENCE mandatory}|</w:t>
      </w:r>
    </w:p>
    <w:p w14:paraId="7009F1AD" w14:textId="77777777" w:rsidR="007F609C" w:rsidRPr="00E17E36" w:rsidRDefault="007F609C" w:rsidP="00E3379A">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48897016" w14:textId="77777777" w:rsidR="007F609C" w:rsidRDefault="007F609C" w:rsidP="00E3379A">
      <w:pPr>
        <w:pStyle w:val="PL"/>
      </w:pPr>
      <w:r>
        <w:tab/>
        <w:t>{ ID id-ProvisionStatus</w:t>
      </w:r>
      <w:r>
        <w:tab/>
      </w:r>
      <w:r>
        <w:tab/>
      </w:r>
      <w:r>
        <w:tab/>
      </w:r>
      <w:r>
        <w:tab/>
      </w:r>
      <w:r>
        <w:tab/>
      </w:r>
      <w:r>
        <w:tab/>
      </w:r>
      <w:r>
        <w:tab/>
        <w:t>CRITICALITY ignore</w:t>
      </w:r>
      <w:r>
        <w:tab/>
        <w:t>TYPE ProvisionStatus</w:t>
      </w:r>
      <w:r>
        <w:tab/>
      </w:r>
      <w:r>
        <w:tab/>
      </w:r>
      <w:r>
        <w:tab/>
      </w:r>
      <w:r>
        <w:tab/>
      </w:r>
      <w:r>
        <w:tab/>
      </w:r>
      <w:r>
        <w:tab/>
      </w:r>
      <w:r>
        <w:tab/>
        <w:t>PRESENCE mandatory}|</w:t>
      </w:r>
    </w:p>
    <w:p w14:paraId="5B9DC798" w14:textId="77777777" w:rsidR="007F609C" w:rsidRPr="00E17E36" w:rsidRDefault="007F609C" w:rsidP="00E3379A">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4EFEF69F" w14:textId="77777777" w:rsidR="007F609C" w:rsidRDefault="007F609C" w:rsidP="00E3379A">
      <w:pPr>
        <w:pStyle w:val="PL"/>
        <w:rPr>
          <w:snapToGrid w:val="0"/>
        </w:rPr>
      </w:pPr>
      <w:r>
        <w:rPr>
          <w:snapToGrid w:val="0"/>
        </w:rPr>
        <w:tab/>
        <w:t>...</w:t>
      </w:r>
    </w:p>
    <w:p w14:paraId="26481AE3" w14:textId="77777777" w:rsidR="007F609C" w:rsidRDefault="007F609C" w:rsidP="00E3379A">
      <w:pPr>
        <w:pStyle w:val="PL"/>
        <w:rPr>
          <w:snapToGrid w:val="0"/>
        </w:rPr>
      </w:pPr>
      <w:r>
        <w:rPr>
          <w:snapToGrid w:val="0"/>
        </w:rPr>
        <w:t>}</w:t>
      </w:r>
    </w:p>
    <w:p w14:paraId="373C4A3C" w14:textId="77777777" w:rsidR="007F609C" w:rsidRDefault="007F609C" w:rsidP="00E3379A">
      <w:pPr>
        <w:pStyle w:val="PL"/>
        <w:rPr>
          <w:snapToGrid w:val="0"/>
        </w:rPr>
      </w:pPr>
    </w:p>
    <w:p w14:paraId="1EF8BC7C" w14:textId="77777777" w:rsidR="007F609C" w:rsidRDefault="007F609C" w:rsidP="00E3379A">
      <w:pPr>
        <w:pStyle w:val="PL"/>
        <w:rPr>
          <w:snapToGrid w:val="0"/>
        </w:rPr>
      </w:pPr>
      <w:r>
        <w:rPr>
          <w:snapToGrid w:val="0"/>
        </w:rPr>
        <w:t>ProvisionStatus</w:t>
      </w:r>
      <w:r w:rsidRPr="006D6597">
        <w:rPr>
          <w:snapToGrid w:val="0"/>
        </w:rPr>
        <w:t xml:space="preserve"> ::= ENUMERATED {</w:t>
      </w:r>
      <w:r>
        <w:rPr>
          <w:snapToGrid w:val="0"/>
        </w:rPr>
        <w:t>stopped</w:t>
      </w:r>
      <w:r w:rsidRPr="006D6597">
        <w:rPr>
          <w:snapToGrid w:val="0"/>
        </w:rPr>
        <w:t>, ...}</w:t>
      </w:r>
    </w:p>
    <w:p w14:paraId="4763AEF9" w14:textId="77777777" w:rsidR="007F609C" w:rsidRDefault="007F609C" w:rsidP="00E3379A">
      <w:pPr>
        <w:pStyle w:val="PL"/>
        <w:rPr>
          <w:snapToGrid w:val="0"/>
        </w:rPr>
      </w:pPr>
    </w:p>
    <w:p w14:paraId="563C5CB3" w14:textId="77777777" w:rsidR="007F609C" w:rsidRDefault="007F609C" w:rsidP="00E3379A">
      <w:pPr>
        <w:pStyle w:val="PL"/>
        <w:rPr>
          <w:snapToGrid w:val="0"/>
        </w:rPr>
      </w:pPr>
    </w:p>
    <w:p w14:paraId="64BD1B7D" w14:textId="77777777" w:rsidR="007F609C" w:rsidRPr="001C26F6" w:rsidRDefault="007F609C" w:rsidP="00E3379A">
      <w:pPr>
        <w:pStyle w:val="PL"/>
        <w:rPr>
          <w:snapToGrid w:val="0"/>
          <w:lang w:val="en-US"/>
        </w:rPr>
      </w:pPr>
    </w:p>
    <w:p w14:paraId="45D469CB" w14:textId="77777777" w:rsidR="007F609C" w:rsidRPr="00FD0425" w:rsidRDefault="007F609C" w:rsidP="00E3379A">
      <w:pPr>
        <w:pStyle w:val="PL"/>
        <w:rPr>
          <w:snapToGrid w:val="0"/>
        </w:rPr>
      </w:pPr>
      <w:r w:rsidRPr="00FD0425">
        <w:rPr>
          <w:snapToGrid w:val="0"/>
        </w:rPr>
        <w:t>-- **************************************************************</w:t>
      </w:r>
    </w:p>
    <w:p w14:paraId="00EB735B" w14:textId="77777777" w:rsidR="007F609C" w:rsidRPr="00FD0425" w:rsidRDefault="007F609C" w:rsidP="00E3379A">
      <w:pPr>
        <w:pStyle w:val="PL"/>
        <w:rPr>
          <w:snapToGrid w:val="0"/>
        </w:rPr>
      </w:pPr>
      <w:r w:rsidRPr="00FD0425">
        <w:rPr>
          <w:snapToGrid w:val="0"/>
        </w:rPr>
        <w:t>--</w:t>
      </w:r>
    </w:p>
    <w:p w14:paraId="63B51F08" w14:textId="77777777" w:rsidR="007F609C" w:rsidRPr="00FD0425" w:rsidRDefault="007F609C" w:rsidP="00E3379A">
      <w:pPr>
        <w:pStyle w:val="PL"/>
        <w:outlineLvl w:val="3"/>
        <w:rPr>
          <w:snapToGrid w:val="0"/>
        </w:rPr>
      </w:pPr>
      <w:r w:rsidRPr="00FD0425">
        <w:rPr>
          <w:snapToGrid w:val="0"/>
        </w:rPr>
        <w:t xml:space="preserve">-- </w:t>
      </w:r>
      <w:r>
        <w:rPr>
          <w:snapToGrid w:val="0"/>
        </w:rPr>
        <w:t>CELL SWITCH NOTIFICATION</w:t>
      </w:r>
    </w:p>
    <w:p w14:paraId="36745FDB" w14:textId="77777777" w:rsidR="007F609C" w:rsidRPr="00FD0425" w:rsidRDefault="007F609C" w:rsidP="00E3379A">
      <w:pPr>
        <w:pStyle w:val="PL"/>
        <w:rPr>
          <w:snapToGrid w:val="0"/>
        </w:rPr>
      </w:pPr>
      <w:r w:rsidRPr="00FD0425">
        <w:rPr>
          <w:snapToGrid w:val="0"/>
        </w:rPr>
        <w:t>--</w:t>
      </w:r>
    </w:p>
    <w:p w14:paraId="298E33B8" w14:textId="77777777" w:rsidR="007F609C" w:rsidRPr="00FD0425" w:rsidRDefault="007F609C" w:rsidP="00E3379A">
      <w:pPr>
        <w:pStyle w:val="PL"/>
        <w:rPr>
          <w:snapToGrid w:val="0"/>
        </w:rPr>
      </w:pPr>
      <w:r w:rsidRPr="00FD0425">
        <w:rPr>
          <w:snapToGrid w:val="0"/>
        </w:rPr>
        <w:t>-- **************************************************************</w:t>
      </w:r>
    </w:p>
    <w:p w14:paraId="4F62E78B" w14:textId="77777777" w:rsidR="007F609C" w:rsidRDefault="007F609C" w:rsidP="00E3379A">
      <w:pPr>
        <w:pStyle w:val="PL"/>
        <w:rPr>
          <w:snapToGrid w:val="0"/>
        </w:rPr>
      </w:pPr>
    </w:p>
    <w:p w14:paraId="2059A733" w14:textId="77777777" w:rsidR="007F609C" w:rsidRDefault="007F609C" w:rsidP="00E3379A">
      <w:pPr>
        <w:pStyle w:val="PL"/>
        <w:rPr>
          <w:snapToGrid w:val="0"/>
        </w:rPr>
      </w:pPr>
      <w:r>
        <w:rPr>
          <w:snapToGrid w:val="0"/>
        </w:rPr>
        <w:t>CellSwitchNotification ::= SEQUENCE {</w:t>
      </w:r>
    </w:p>
    <w:p w14:paraId="2A7011FE" w14:textId="77777777" w:rsidR="007F609C" w:rsidRPr="00647CA0" w:rsidRDefault="007F609C" w:rsidP="00E3379A">
      <w:pPr>
        <w:pStyle w:val="PL"/>
        <w:rPr>
          <w:snapToGrid w:val="0"/>
        </w:rPr>
      </w:pPr>
      <w:r>
        <w:rPr>
          <w:snapToGrid w:val="0"/>
        </w:rPr>
        <w:tab/>
      </w:r>
      <w:r w:rsidRPr="00647CA0">
        <w:rPr>
          <w:snapToGrid w:val="0"/>
        </w:rPr>
        <w:t>protocolIEs</w:t>
      </w:r>
      <w:r w:rsidRPr="00647CA0">
        <w:rPr>
          <w:snapToGrid w:val="0"/>
        </w:rPr>
        <w:tab/>
      </w:r>
      <w:r w:rsidRPr="00647CA0">
        <w:rPr>
          <w:snapToGrid w:val="0"/>
        </w:rPr>
        <w:tab/>
        <w:t>ProtocolIE-Container</w:t>
      </w:r>
      <w:r w:rsidRPr="00647CA0">
        <w:rPr>
          <w:snapToGrid w:val="0"/>
        </w:rPr>
        <w:tab/>
        <w:t>{{CellSwitchNotification-IEs}},</w:t>
      </w:r>
    </w:p>
    <w:p w14:paraId="286EF52C" w14:textId="77777777" w:rsidR="007F609C" w:rsidRDefault="007F609C" w:rsidP="00E3379A">
      <w:pPr>
        <w:pStyle w:val="PL"/>
        <w:rPr>
          <w:snapToGrid w:val="0"/>
        </w:rPr>
      </w:pPr>
      <w:r w:rsidRPr="00647CA0">
        <w:rPr>
          <w:snapToGrid w:val="0"/>
        </w:rPr>
        <w:tab/>
      </w:r>
      <w:r>
        <w:rPr>
          <w:snapToGrid w:val="0"/>
        </w:rPr>
        <w:t>...</w:t>
      </w:r>
    </w:p>
    <w:p w14:paraId="43C05FCB" w14:textId="77777777" w:rsidR="007F609C" w:rsidRDefault="007F609C" w:rsidP="00E3379A">
      <w:pPr>
        <w:pStyle w:val="PL"/>
        <w:rPr>
          <w:snapToGrid w:val="0"/>
        </w:rPr>
      </w:pPr>
      <w:r>
        <w:rPr>
          <w:snapToGrid w:val="0"/>
        </w:rPr>
        <w:t>}</w:t>
      </w:r>
    </w:p>
    <w:p w14:paraId="4627BB2C" w14:textId="77777777" w:rsidR="007F609C" w:rsidRDefault="007F609C" w:rsidP="00E3379A">
      <w:pPr>
        <w:pStyle w:val="PL"/>
        <w:rPr>
          <w:snapToGrid w:val="0"/>
        </w:rPr>
      </w:pPr>
    </w:p>
    <w:p w14:paraId="7D446B4F" w14:textId="77777777" w:rsidR="007F609C" w:rsidRDefault="007F609C" w:rsidP="00E3379A">
      <w:pPr>
        <w:pStyle w:val="PL"/>
        <w:rPr>
          <w:snapToGrid w:val="0"/>
        </w:rPr>
      </w:pPr>
      <w:r>
        <w:rPr>
          <w:snapToGrid w:val="0"/>
        </w:rPr>
        <w:t>CellSwitchNotification-IEs XNAP-PROTOCOL-IES ::= {</w:t>
      </w:r>
    </w:p>
    <w:p w14:paraId="44D5BE38" w14:textId="77777777" w:rsidR="007F609C" w:rsidRDefault="007F609C" w:rsidP="00E3379A">
      <w:pPr>
        <w:pStyle w:val="PL"/>
        <w:rPr>
          <w:snapToGrid w:val="0"/>
        </w:rPr>
      </w:pPr>
      <w:r>
        <w:rPr>
          <w:snapToGrid w:val="0"/>
        </w:rPr>
        <w:tab/>
        <w:t xml:space="preserve">{ ID </w:t>
      </w:r>
      <w:r w:rsidRPr="00FD0425">
        <w:rPr>
          <w:snapToGrid w:val="0"/>
        </w:rPr>
        <w:t>id-sourceNG-RANnodeUEXnAPID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6EF423C" w14:textId="77777777" w:rsidR="007F609C" w:rsidRDefault="007F609C" w:rsidP="00E3379A">
      <w:pPr>
        <w:pStyle w:val="PL"/>
        <w:rPr>
          <w:snapToGrid w:val="0"/>
        </w:rPr>
      </w:pPr>
      <w:r>
        <w:rPr>
          <w:snapToGrid w:val="0"/>
        </w:rPr>
        <w:tab/>
        <w:t xml:space="preserve">{ ID </w:t>
      </w:r>
      <w:r w:rsidRPr="00FD0425">
        <w:t>id-target</w:t>
      </w:r>
      <w:r w:rsidRPr="00FD0425">
        <w:rPr>
          <w:snapToGrid w:val="0"/>
        </w:rPr>
        <w:t>NG-RANnodeUEXnAPID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075EA1">
        <w:rPr>
          <w:snapToGrid w:val="0"/>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3CCD41C" w14:textId="77777777" w:rsidR="007F609C" w:rsidRDefault="007F609C" w:rsidP="00E3379A">
      <w:pPr>
        <w:pStyle w:val="PL"/>
      </w:pPr>
      <w:r>
        <w:tab/>
        <w:t xml:space="preserve">{ ID </w:t>
      </w:r>
      <w:r w:rsidRPr="00FD0425">
        <w:rPr>
          <w:snapToGrid w:val="0"/>
        </w:rPr>
        <w:t>id-targetCellGlobalID</w:t>
      </w:r>
      <w:r>
        <w:tab/>
      </w:r>
      <w:r>
        <w:tab/>
      </w:r>
      <w:r>
        <w:tab/>
      </w:r>
      <w:r>
        <w:tab/>
      </w:r>
      <w:r>
        <w:tab/>
      </w:r>
      <w:r>
        <w:tab/>
      </w:r>
      <w:r>
        <w:tab/>
        <w:t xml:space="preserve">CRITICALITY </w:t>
      </w:r>
      <w:r>
        <w:rPr>
          <w:snapToGrid w:val="0"/>
        </w:rPr>
        <w:t>reject</w:t>
      </w:r>
      <w:r>
        <w:tab/>
        <w:t xml:space="preserve">TYPE </w:t>
      </w:r>
      <w:r w:rsidRPr="00075EA1">
        <w:rPr>
          <w:snapToGrid w:val="0"/>
        </w:rPr>
        <w:t>Target-CGI</w:t>
      </w:r>
      <w:r>
        <w:tab/>
      </w:r>
      <w:r>
        <w:tab/>
      </w:r>
      <w:r>
        <w:tab/>
      </w:r>
      <w:r>
        <w:tab/>
      </w:r>
      <w:r>
        <w:tab/>
      </w:r>
      <w:r>
        <w:tab/>
      </w:r>
      <w:r>
        <w:tab/>
      </w:r>
      <w:r>
        <w:tab/>
      </w:r>
      <w:r>
        <w:tab/>
      </w:r>
      <w:r>
        <w:tab/>
        <w:t xml:space="preserve">PRESENCE </w:t>
      </w:r>
      <w:r>
        <w:rPr>
          <w:snapToGrid w:val="0"/>
        </w:rPr>
        <w:t>mandatory</w:t>
      </w:r>
      <w:r>
        <w:t>}|</w:t>
      </w:r>
    </w:p>
    <w:p w14:paraId="53F2079E" w14:textId="77777777" w:rsidR="007F609C" w:rsidRDefault="007F609C" w:rsidP="00E3379A">
      <w:pPr>
        <w:pStyle w:val="PL"/>
      </w:pPr>
      <w:r>
        <w:tab/>
        <w:t>{ ID id-</w:t>
      </w:r>
      <w:r w:rsidRPr="00C1724C">
        <w:t>LTMCellSwitchInformation</w:t>
      </w:r>
      <w:r>
        <w:tab/>
      </w:r>
      <w:r>
        <w:tab/>
      </w:r>
      <w:r>
        <w:tab/>
      </w:r>
      <w:r>
        <w:tab/>
      </w:r>
      <w:r>
        <w:tab/>
        <w:t>CRITICALITY ignore</w:t>
      </w:r>
      <w:r>
        <w:tab/>
        <w:t xml:space="preserve">TYPE </w:t>
      </w:r>
      <w:r w:rsidRPr="00C1724C">
        <w:t>LTMCellSwitchInformation</w:t>
      </w:r>
      <w:r>
        <w:tab/>
      </w:r>
      <w:r>
        <w:tab/>
      </w:r>
      <w:r>
        <w:tab/>
      </w:r>
      <w:r>
        <w:tab/>
      </w:r>
      <w:r>
        <w:tab/>
        <w:t>PRESENCE optional }|</w:t>
      </w:r>
    </w:p>
    <w:p w14:paraId="071B2340" w14:textId="77777777" w:rsidR="007F609C" w:rsidRDefault="007F609C" w:rsidP="00E3379A">
      <w:pPr>
        <w:pStyle w:val="PL"/>
      </w:pPr>
      <w:r>
        <w:tab/>
        <w:t>{ ID id-</w:t>
      </w:r>
      <w:r w:rsidRPr="00C1724C">
        <w:t>LTM</w:t>
      </w:r>
      <w:r>
        <w:t>UEAssociationInformation-List</w:t>
      </w:r>
      <w:r>
        <w:tab/>
      </w:r>
      <w:r>
        <w:tab/>
      </w:r>
      <w:r>
        <w:tab/>
        <w:t>CRITICALITY ignore</w:t>
      </w:r>
      <w:r>
        <w:tab/>
        <w:t xml:space="preserve">TYPE </w:t>
      </w:r>
      <w:r w:rsidRPr="00C1724C">
        <w:t>LTM</w:t>
      </w:r>
      <w:r>
        <w:t>UEAssociationInformation-List</w:t>
      </w:r>
      <w:r>
        <w:tab/>
      </w:r>
      <w:r>
        <w:tab/>
        <w:t>PRESENCE optional }|</w:t>
      </w:r>
    </w:p>
    <w:p w14:paraId="3724027A" w14:textId="77777777" w:rsidR="007F609C" w:rsidRDefault="007F609C" w:rsidP="00E3379A">
      <w:pPr>
        <w:pStyle w:val="PL"/>
      </w:pPr>
      <w:r>
        <w:lastRenderedPageBreak/>
        <w:tab/>
        <w:t>{ ID id-CellSwitchTAInformation-List</w:t>
      </w:r>
      <w:r>
        <w:tab/>
      </w:r>
      <w:r>
        <w:tab/>
      </w:r>
      <w:r>
        <w:tab/>
      </w:r>
      <w:r>
        <w:tab/>
        <w:t>CRITICALITY ignore</w:t>
      </w:r>
      <w:r>
        <w:tab/>
        <w:t>TYPE CellSwitchTAInformation-List</w:t>
      </w:r>
      <w:r>
        <w:tab/>
      </w:r>
      <w:r>
        <w:tab/>
      </w:r>
      <w:r>
        <w:tab/>
      </w:r>
      <w:r>
        <w:tab/>
        <w:t>PRESENCE optional },</w:t>
      </w:r>
    </w:p>
    <w:p w14:paraId="7B7FCCF2" w14:textId="77777777" w:rsidR="007F609C" w:rsidRPr="00F0511A" w:rsidRDefault="007F609C" w:rsidP="00E3379A">
      <w:pPr>
        <w:pStyle w:val="PL"/>
        <w:rPr>
          <w:snapToGrid w:val="0"/>
          <w:lang w:val="fr-FR"/>
        </w:rPr>
      </w:pPr>
      <w:r>
        <w:rPr>
          <w:snapToGrid w:val="0"/>
        </w:rPr>
        <w:tab/>
      </w:r>
      <w:r w:rsidRPr="00F0511A">
        <w:rPr>
          <w:snapToGrid w:val="0"/>
          <w:lang w:val="fr-FR"/>
        </w:rPr>
        <w:t>...</w:t>
      </w:r>
    </w:p>
    <w:p w14:paraId="70E65CD1" w14:textId="77777777" w:rsidR="007F609C" w:rsidRPr="00F0511A" w:rsidRDefault="007F609C" w:rsidP="00E3379A">
      <w:pPr>
        <w:pStyle w:val="PL"/>
        <w:rPr>
          <w:snapToGrid w:val="0"/>
          <w:lang w:val="fr-FR"/>
        </w:rPr>
      </w:pPr>
      <w:r w:rsidRPr="00F0511A">
        <w:rPr>
          <w:snapToGrid w:val="0"/>
          <w:lang w:val="fr-FR"/>
        </w:rPr>
        <w:t>}</w:t>
      </w:r>
    </w:p>
    <w:p w14:paraId="5083B656" w14:textId="77777777" w:rsidR="007F609C" w:rsidRPr="00F0511A" w:rsidRDefault="007F609C" w:rsidP="00E3379A">
      <w:pPr>
        <w:pStyle w:val="PL"/>
        <w:rPr>
          <w:snapToGrid w:val="0"/>
          <w:lang w:val="fr-FR"/>
        </w:rPr>
      </w:pPr>
    </w:p>
    <w:p w14:paraId="67F6D72F" w14:textId="77777777" w:rsidR="007F609C" w:rsidRPr="00F0511A" w:rsidRDefault="007F609C" w:rsidP="00E3379A">
      <w:pPr>
        <w:pStyle w:val="PL"/>
        <w:rPr>
          <w:snapToGrid w:val="0"/>
          <w:lang w:val="fr-FR"/>
        </w:rPr>
      </w:pPr>
    </w:p>
    <w:p w14:paraId="03AA0D08" w14:textId="77777777" w:rsidR="007F609C" w:rsidRPr="00F0511A" w:rsidRDefault="007F609C" w:rsidP="00E3379A">
      <w:pPr>
        <w:pStyle w:val="PL"/>
        <w:rPr>
          <w:snapToGrid w:val="0"/>
          <w:lang w:val="fr-FR"/>
        </w:rPr>
      </w:pPr>
    </w:p>
    <w:p w14:paraId="2DC28F0D" w14:textId="77777777" w:rsidR="007F609C" w:rsidRPr="00F0511A" w:rsidRDefault="007F609C" w:rsidP="00E3379A">
      <w:pPr>
        <w:pStyle w:val="PL"/>
        <w:rPr>
          <w:snapToGrid w:val="0"/>
          <w:lang w:val="fr-FR"/>
        </w:rPr>
      </w:pPr>
      <w:r w:rsidRPr="00F0511A">
        <w:rPr>
          <w:snapToGrid w:val="0"/>
          <w:lang w:val="fr-FR"/>
        </w:rPr>
        <w:t>-- **************************************************************</w:t>
      </w:r>
    </w:p>
    <w:p w14:paraId="1BF6A078" w14:textId="77777777" w:rsidR="007F609C" w:rsidRPr="00F0511A" w:rsidRDefault="007F609C" w:rsidP="00E3379A">
      <w:pPr>
        <w:pStyle w:val="PL"/>
        <w:rPr>
          <w:snapToGrid w:val="0"/>
          <w:lang w:val="fr-FR"/>
        </w:rPr>
      </w:pPr>
      <w:r w:rsidRPr="00F0511A">
        <w:rPr>
          <w:snapToGrid w:val="0"/>
          <w:lang w:val="fr-FR"/>
        </w:rPr>
        <w:t>--</w:t>
      </w:r>
    </w:p>
    <w:p w14:paraId="5F76DEA7" w14:textId="77777777" w:rsidR="007F609C" w:rsidRPr="00F0511A" w:rsidRDefault="007F609C" w:rsidP="00E3379A">
      <w:pPr>
        <w:pStyle w:val="PL"/>
        <w:outlineLvl w:val="3"/>
        <w:rPr>
          <w:snapToGrid w:val="0"/>
          <w:lang w:val="fr-FR"/>
        </w:rPr>
      </w:pPr>
      <w:r w:rsidRPr="00F0511A">
        <w:rPr>
          <w:snapToGrid w:val="0"/>
          <w:lang w:val="fr-FR"/>
        </w:rPr>
        <w:t>-- TA INFORMATION TRANSFER</w:t>
      </w:r>
    </w:p>
    <w:p w14:paraId="6E489C4F" w14:textId="77777777" w:rsidR="007F609C" w:rsidRPr="00F0511A" w:rsidRDefault="007F609C" w:rsidP="00E3379A">
      <w:pPr>
        <w:pStyle w:val="PL"/>
        <w:rPr>
          <w:snapToGrid w:val="0"/>
          <w:lang w:val="fr-FR"/>
        </w:rPr>
      </w:pPr>
      <w:r w:rsidRPr="00F0511A">
        <w:rPr>
          <w:snapToGrid w:val="0"/>
          <w:lang w:val="fr-FR"/>
        </w:rPr>
        <w:t>--</w:t>
      </w:r>
    </w:p>
    <w:p w14:paraId="72A17543" w14:textId="77777777" w:rsidR="007F609C" w:rsidRPr="00F0511A" w:rsidRDefault="007F609C" w:rsidP="00E3379A">
      <w:pPr>
        <w:pStyle w:val="PL"/>
        <w:rPr>
          <w:snapToGrid w:val="0"/>
          <w:lang w:val="fr-FR"/>
        </w:rPr>
      </w:pPr>
      <w:r w:rsidRPr="00F0511A">
        <w:rPr>
          <w:snapToGrid w:val="0"/>
          <w:lang w:val="fr-FR"/>
        </w:rPr>
        <w:t>-- **************************************************************</w:t>
      </w:r>
    </w:p>
    <w:p w14:paraId="371C8134" w14:textId="77777777" w:rsidR="007F609C" w:rsidRPr="00F0511A" w:rsidRDefault="007F609C" w:rsidP="00E3379A">
      <w:pPr>
        <w:pStyle w:val="PL"/>
        <w:rPr>
          <w:snapToGrid w:val="0"/>
          <w:lang w:val="fr-FR"/>
        </w:rPr>
      </w:pPr>
    </w:p>
    <w:p w14:paraId="5B957717" w14:textId="77777777" w:rsidR="007F609C" w:rsidRPr="00F0511A" w:rsidRDefault="007F609C" w:rsidP="00E3379A">
      <w:pPr>
        <w:pStyle w:val="PL"/>
        <w:rPr>
          <w:snapToGrid w:val="0"/>
          <w:lang w:val="fr-FR"/>
        </w:rPr>
      </w:pPr>
      <w:r w:rsidRPr="00F0511A">
        <w:rPr>
          <w:snapToGrid w:val="0"/>
          <w:lang w:val="fr-FR"/>
        </w:rPr>
        <w:t>TAInformationTransfer ::= SEQUENCE {</w:t>
      </w:r>
    </w:p>
    <w:p w14:paraId="100686F9" w14:textId="77777777" w:rsidR="007F609C" w:rsidRPr="00F0511A" w:rsidRDefault="007F609C" w:rsidP="00E3379A">
      <w:pPr>
        <w:pStyle w:val="PL"/>
        <w:rPr>
          <w:snapToGrid w:val="0"/>
          <w:lang w:val="fr-FR"/>
        </w:rPr>
      </w:pPr>
      <w:r w:rsidRPr="00F0511A">
        <w:rPr>
          <w:snapToGrid w:val="0"/>
          <w:lang w:val="fr-FR"/>
        </w:rPr>
        <w:tab/>
        <w:t>protocolIEs</w:t>
      </w:r>
      <w:r w:rsidRPr="00F0511A">
        <w:rPr>
          <w:snapToGrid w:val="0"/>
          <w:lang w:val="fr-FR"/>
        </w:rPr>
        <w:tab/>
      </w:r>
      <w:r w:rsidRPr="00F0511A">
        <w:rPr>
          <w:snapToGrid w:val="0"/>
          <w:lang w:val="fr-FR"/>
        </w:rPr>
        <w:tab/>
        <w:t>ProtocolIE-Container</w:t>
      </w:r>
      <w:r w:rsidRPr="00F0511A">
        <w:rPr>
          <w:snapToGrid w:val="0"/>
          <w:lang w:val="fr-FR"/>
        </w:rPr>
        <w:tab/>
        <w:t>{{TAInformationTransfer-IEs}},</w:t>
      </w:r>
    </w:p>
    <w:p w14:paraId="6574BB39" w14:textId="77777777" w:rsidR="007F609C" w:rsidRPr="00F0511A" w:rsidRDefault="007F609C" w:rsidP="00E3379A">
      <w:pPr>
        <w:pStyle w:val="PL"/>
        <w:rPr>
          <w:snapToGrid w:val="0"/>
          <w:lang w:val="fr-FR"/>
        </w:rPr>
      </w:pPr>
      <w:r w:rsidRPr="00F0511A">
        <w:rPr>
          <w:snapToGrid w:val="0"/>
          <w:lang w:val="fr-FR"/>
        </w:rPr>
        <w:tab/>
        <w:t>...</w:t>
      </w:r>
    </w:p>
    <w:p w14:paraId="4A3F5F76" w14:textId="77777777" w:rsidR="007F609C" w:rsidRPr="00F0511A" w:rsidRDefault="007F609C" w:rsidP="00E3379A">
      <w:pPr>
        <w:pStyle w:val="PL"/>
        <w:rPr>
          <w:snapToGrid w:val="0"/>
          <w:lang w:val="fr-FR"/>
        </w:rPr>
      </w:pPr>
      <w:r w:rsidRPr="00F0511A">
        <w:rPr>
          <w:snapToGrid w:val="0"/>
          <w:lang w:val="fr-FR"/>
        </w:rPr>
        <w:t>}</w:t>
      </w:r>
    </w:p>
    <w:p w14:paraId="7C3DFEF7" w14:textId="77777777" w:rsidR="007F609C" w:rsidRPr="00F0511A" w:rsidRDefault="007F609C" w:rsidP="00E3379A">
      <w:pPr>
        <w:pStyle w:val="PL"/>
        <w:rPr>
          <w:snapToGrid w:val="0"/>
          <w:lang w:val="fr-FR"/>
        </w:rPr>
      </w:pPr>
    </w:p>
    <w:p w14:paraId="716B4669" w14:textId="77777777" w:rsidR="007F609C" w:rsidRPr="00F0511A" w:rsidRDefault="007F609C" w:rsidP="00E3379A">
      <w:pPr>
        <w:pStyle w:val="PL"/>
        <w:rPr>
          <w:snapToGrid w:val="0"/>
          <w:lang w:val="fr-FR"/>
        </w:rPr>
      </w:pPr>
      <w:r w:rsidRPr="00F0511A">
        <w:rPr>
          <w:snapToGrid w:val="0"/>
          <w:lang w:val="fr-FR"/>
        </w:rPr>
        <w:t>TAInformationTransfer-IEs XNAP-PROTOCOL-IES ::= {</w:t>
      </w:r>
    </w:p>
    <w:p w14:paraId="3B790D93" w14:textId="77777777" w:rsidR="007F609C" w:rsidRPr="00F0511A" w:rsidRDefault="007F609C" w:rsidP="00E3379A">
      <w:pPr>
        <w:pStyle w:val="PL"/>
        <w:rPr>
          <w:snapToGrid w:val="0"/>
          <w:lang w:val="fr-FR"/>
        </w:rPr>
      </w:pPr>
      <w:r w:rsidRPr="00F0511A">
        <w:rPr>
          <w:snapToGrid w:val="0"/>
          <w:lang w:val="fr-FR"/>
        </w:rPr>
        <w:tab/>
        <w:t>{ ID id-TAInformation-List</w:t>
      </w:r>
      <w:r w:rsidRPr="00F0511A">
        <w:rPr>
          <w:snapToGrid w:val="0"/>
          <w:lang w:val="fr-FR"/>
        </w:rPr>
        <w:tab/>
        <w:t>CRITICALITY reject</w:t>
      </w:r>
      <w:r w:rsidRPr="00F0511A">
        <w:rPr>
          <w:snapToGrid w:val="0"/>
          <w:lang w:val="fr-FR"/>
        </w:rPr>
        <w:tab/>
        <w:t>TYPE TAInformation-List</w:t>
      </w:r>
      <w:r w:rsidRPr="00F0511A">
        <w:rPr>
          <w:snapToGrid w:val="0"/>
          <w:lang w:val="fr-FR"/>
        </w:rPr>
        <w:tab/>
      </w:r>
      <w:r w:rsidRPr="00F0511A">
        <w:rPr>
          <w:snapToGrid w:val="0"/>
          <w:lang w:val="fr-FR"/>
        </w:rPr>
        <w:tab/>
        <w:t>PRESENCE mandatory},</w:t>
      </w:r>
    </w:p>
    <w:p w14:paraId="2E0A9BBE" w14:textId="77777777" w:rsidR="007F609C" w:rsidRPr="00F0511A" w:rsidRDefault="007F609C" w:rsidP="00E3379A">
      <w:pPr>
        <w:pStyle w:val="PL"/>
        <w:rPr>
          <w:snapToGrid w:val="0"/>
          <w:lang w:val="fr-FR"/>
        </w:rPr>
      </w:pPr>
      <w:r w:rsidRPr="00F0511A">
        <w:rPr>
          <w:snapToGrid w:val="0"/>
          <w:lang w:val="fr-FR"/>
        </w:rPr>
        <w:tab/>
        <w:t>...</w:t>
      </w:r>
    </w:p>
    <w:p w14:paraId="68058B9B" w14:textId="77777777" w:rsidR="007F609C" w:rsidRPr="00F0511A" w:rsidRDefault="007F609C" w:rsidP="00E3379A">
      <w:pPr>
        <w:pStyle w:val="PL"/>
        <w:rPr>
          <w:snapToGrid w:val="0"/>
          <w:lang w:val="fr-FR"/>
        </w:rPr>
      </w:pPr>
      <w:r w:rsidRPr="00F0511A">
        <w:rPr>
          <w:snapToGrid w:val="0"/>
          <w:lang w:val="fr-FR"/>
        </w:rPr>
        <w:t>}</w:t>
      </w:r>
    </w:p>
    <w:p w14:paraId="37C9B35E" w14:textId="77777777" w:rsidR="007F609C" w:rsidRPr="00F0511A" w:rsidRDefault="007F609C" w:rsidP="00E3379A">
      <w:pPr>
        <w:pStyle w:val="PL"/>
        <w:rPr>
          <w:snapToGrid w:val="0"/>
          <w:lang w:val="fr-FR"/>
        </w:rPr>
      </w:pPr>
    </w:p>
    <w:p w14:paraId="4FF2F2DE" w14:textId="77777777" w:rsidR="007F609C" w:rsidRPr="00F0511A" w:rsidRDefault="007F609C" w:rsidP="00E3379A">
      <w:pPr>
        <w:pStyle w:val="PL"/>
        <w:rPr>
          <w:snapToGrid w:val="0"/>
          <w:lang w:val="fr-FR"/>
        </w:rPr>
      </w:pPr>
      <w:r w:rsidRPr="00F0511A">
        <w:rPr>
          <w:snapToGrid w:val="0"/>
          <w:lang w:val="fr-FR"/>
        </w:rPr>
        <w:t>-- **************************************************************</w:t>
      </w:r>
    </w:p>
    <w:p w14:paraId="365C00B2" w14:textId="77777777" w:rsidR="007F609C" w:rsidRPr="00F0511A" w:rsidRDefault="007F609C" w:rsidP="00E3379A">
      <w:pPr>
        <w:pStyle w:val="PL"/>
        <w:rPr>
          <w:snapToGrid w:val="0"/>
          <w:lang w:val="fr-FR"/>
        </w:rPr>
      </w:pPr>
      <w:r w:rsidRPr="00F0511A">
        <w:rPr>
          <w:snapToGrid w:val="0"/>
          <w:lang w:val="fr-FR"/>
        </w:rPr>
        <w:t>--</w:t>
      </w:r>
    </w:p>
    <w:p w14:paraId="02938289" w14:textId="77777777" w:rsidR="007F609C" w:rsidRPr="00F0511A" w:rsidRDefault="007F609C" w:rsidP="00E3379A">
      <w:pPr>
        <w:pStyle w:val="PL"/>
        <w:outlineLvl w:val="3"/>
        <w:rPr>
          <w:snapToGrid w:val="0"/>
          <w:lang w:val="fr-FR"/>
        </w:rPr>
      </w:pPr>
      <w:r w:rsidRPr="00F0511A">
        <w:rPr>
          <w:snapToGrid w:val="0"/>
          <w:lang w:val="fr-FR"/>
        </w:rPr>
        <w:t>-- LTM CONFIGURATION UPDATE</w:t>
      </w:r>
    </w:p>
    <w:p w14:paraId="70037B63" w14:textId="77777777" w:rsidR="007F609C" w:rsidRPr="00F0511A" w:rsidRDefault="007F609C" w:rsidP="00E3379A">
      <w:pPr>
        <w:pStyle w:val="PL"/>
        <w:rPr>
          <w:snapToGrid w:val="0"/>
          <w:lang w:val="fr-FR"/>
        </w:rPr>
      </w:pPr>
      <w:r w:rsidRPr="00F0511A">
        <w:rPr>
          <w:snapToGrid w:val="0"/>
          <w:lang w:val="fr-FR"/>
        </w:rPr>
        <w:t>--</w:t>
      </w:r>
    </w:p>
    <w:p w14:paraId="50A178F5" w14:textId="77777777" w:rsidR="007F609C" w:rsidRPr="00F0511A" w:rsidRDefault="007F609C" w:rsidP="00E3379A">
      <w:pPr>
        <w:pStyle w:val="PL"/>
        <w:rPr>
          <w:snapToGrid w:val="0"/>
          <w:lang w:val="fr-FR"/>
        </w:rPr>
      </w:pPr>
      <w:r w:rsidRPr="00F0511A">
        <w:rPr>
          <w:snapToGrid w:val="0"/>
          <w:lang w:val="fr-FR"/>
        </w:rPr>
        <w:t>-- **************************************************************</w:t>
      </w:r>
    </w:p>
    <w:p w14:paraId="5DAA204D" w14:textId="77777777" w:rsidR="007F609C" w:rsidRPr="00F0511A" w:rsidRDefault="007F609C" w:rsidP="00E3379A">
      <w:pPr>
        <w:pStyle w:val="PL"/>
        <w:rPr>
          <w:snapToGrid w:val="0"/>
          <w:lang w:val="fr-FR"/>
        </w:rPr>
      </w:pPr>
    </w:p>
    <w:p w14:paraId="62A606E2" w14:textId="77777777" w:rsidR="007F609C" w:rsidRPr="00F0511A" w:rsidRDefault="007F609C" w:rsidP="00E3379A">
      <w:pPr>
        <w:pStyle w:val="PL"/>
        <w:rPr>
          <w:snapToGrid w:val="0"/>
          <w:lang w:val="fr-FR"/>
        </w:rPr>
      </w:pPr>
      <w:r w:rsidRPr="00F0511A">
        <w:rPr>
          <w:snapToGrid w:val="0"/>
          <w:lang w:val="fr-FR"/>
        </w:rPr>
        <w:t>LTMConfigurationUpdate ::= SEQUENCE {</w:t>
      </w:r>
    </w:p>
    <w:p w14:paraId="1662EEEF" w14:textId="77777777" w:rsidR="007F609C" w:rsidRPr="00F0511A" w:rsidRDefault="007F609C" w:rsidP="00E3379A">
      <w:pPr>
        <w:pStyle w:val="PL"/>
        <w:rPr>
          <w:snapToGrid w:val="0"/>
          <w:lang w:val="fr-FR"/>
        </w:rPr>
      </w:pPr>
      <w:r w:rsidRPr="00F0511A">
        <w:rPr>
          <w:snapToGrid w:val="0"/>
          <w:lang w:val="fr-FR"/>
        </w:rPr>
        <w:tab/>
        <w:t>protocolIEs</w:t>
      </w:r>
      <w:r w:rsidRPr="00F0511A">
        <w:rPr>
          <w:snapToGrid w:val="0"/>
          <w:lang w:val="fr-FR"/>
        </w:rPr>
        <w:tab/>
      </w:r>
      <w:r w:rsidRPr="00F0511A">
        <w:rPr>
          <w:snapToGrid w:val="0"/>
          <w:lang w:val="fr-FR"/>
        </w:rPr>
        <w:tab/>
        <w:t>ProtocolIE-Container</w:t>
      </w:r>
      <w:r w:rsidRPr="00F0511A">
        <w:rPr>
          <w:snapToGrid w:val="0"/>
          <w:lang w:val="fr-FR"/>
        </w:rPr>
        <w:tab/>
        <w:t>{{LTMConfigurationUpdate-IEs}},</w:t>
      </w:r>
    </w:p>
    <w:p w14:paraId="6C7510B3" w14:textId="77777777" w:rsidR="007F609C" w:rsidRDefault="007F609C" w:rsidP="00E3379A">
      <w:pPr>
        <w:pStyle w:val="PL"/>
        <w:rPr>
          <w:snapToGrid w:val="0"/>
        </w:rPr>
      </w:pPr>
      <w:r w:rsidRPr="00F0511A">
        <w:rPr>
          <w:snapToGrid w:val="0"/>
          <w:lang w:val="fr-FR"/>
        </w:rPr>
        <w:tab/>
      </w:r>
      <w:r>
        <w:rPr>
          <w:snapToGrid w:val="0"/>
        </w:rPr>
        <w:t>...</w:t>
      </w:r>
    </w:p>
    <w:p w14:paraId="620EA6F9" w14:textId="77777777" w:rsidR="007F609C" w:rsidRDefault="007F609C" w:rsidP="00E3379A">
      <w:pPr>
        <w:pStyle w:val="PL"/>
        <w:rPr>
          <w:snapToGrid w:val="0"/>
        </w:rPr>
      </w:pPr>
      <w:r>
        <w:rPr>
          <w:snapToGrid w:val="0"/>
        </w:rPr>
        <w:t>}</w:t>
      </w:r>
    </w:p>
    <w:p w14:paraId="672899B6" w14:textId="77777777" w:rsidR="007F609C" w:rsidRDefault="007F609C" w:rsidP="00E3379A">
      <w:pPr>
        <w:pStyle w:val="PL"/>
        <w:rPr>
          <w:snapToGrid w:val="0"/>
        </w:rPr>
      </w:pPr>
    </w:p>
    <w:p w14:paraId="1B9DD39B" w14:textId="77777777" w:rsidR="007F609C" w:rsidRDefault="007F609C" w:rsidP="00E3379A">
      <w:pPr>
        <w:pStyle w:val="PL"/>
        <w:rPr>
          <w:snapToGrid w:val="0"/>
        </w:rPr>
      </w:pPr>
      <w:r>
        <w:rPr>
          <w:snapToGrid w:val="0"/>
        </w:rPr>
        <w:t>LTMConfigurationUpdate-IEs XNAP-PROTOCOL-IES ::= {</w:t>
      </w:r>
    </w:p>
    <w:p w14:paraId="10CB97C9" w14:textId="77777777" w:rsidR="007F609C" w:rsidRDefault="007F609C" w:rsidP="00E3379A">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D8AAF84" w14:textId="77777777" w:rsidR="007F609C" w:rsidRDefault="007F609C" w:rsidP="00E3379A">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C7C4F50" w14:textId="77777777" w:rsidR="007F609C" w:rsidRDefault="007F609C" w:rsidP="00E3379A">
      <w:pPr>
        <w:pStyle w:val="PL"/>
        <w:rPr>
          <w:snapToGrid w:val="0"/>
        </w:rPr>
      </w:pPr>
      <w:r>
        <w:rPr>
          <w:snapToGrid w:val="0"/>
        </w:rPr>
        <w:tab/>
      </w:r>
      <w:r w:rsidRPr="00841332">
        <w:rPr>
          <w:snapToGrid w:val="0"/>
        </w:rPr>
        <w:t>{ ID id-</w:t>
      </w:r>
      <w:r>
        <w:rPr>
          <w:snapToGrid w:val="0"/>
        </w:rPr>
        <w:t>LTMUpdatesToCandidateNodeInformation</w:t>
      </w:r>
      <w:r w:rsidRPr="00841332">
        <w:rPr>
          <w:snapToGrid w:val="0"/>
        </w:rPr>
        <w:tab/>
      </w:r>
      <w:r>
        <w:rPr>
          <w:snapToGrid w:val="0"/>
        </w:rPr>
        <w:tab/>
      </w:r>
      <w:r w:rsidRPr="00841332">
        <w:rPr>
          <w:snapToGrid w:val="0"/>
        </w:rPr>
        <w:t xml:space="preserve">CRITICALITY </w:t>
      </w:r>
      <w:r>
        <w:rPr>
          <w:snapToGrid w:val="0"/>
        </w:rPr>
        <w:t>ignore</w:t>
      </w:r>
      <w:r w:rsidRPr="00841332">
        <w:rPr>
          <w:snapToGrid w:val="0"/>
        </w:rPr>
        <w:tab/>
        <w:t xml:space="preserve">TYPE </w:t>
      </w:r>
      <w:r>
        <w:rPr>
          <w:snapToGrid w:val="0"/>
        </w:rPr>
        <w:t>LTMUpdatesToCandidateNodeInformation</w:t>
      </w:r>
      <w:r w:rsidRPr="00841332">
        <w:rPr>
          <w:snapToGrid w:val="0"/>
        </w:rPr>
        <w:tab/>
      </w:r>
      <w:r w:rsidRPr="00841332">
        <w:rPr>
          <w:snapToGrid w:val="0"/>
        </w:rPr>
        <w:tab/>
      </w:r>
      <w:r w:rsidRPr="00841332">
        <w:rPr>
          <w:snapToGrid w:val="0"/>
        </w:rPr>
        <w:tab/>
      </w:r>
      <w:r w:rsidRPr="00841332">
        <w:rPr>
          <w:snapToGrid w:val="0"/>
        </w:rPr>
        <w:tab/>
        <w:t xml:space="preserve">PRESENCE </w:t>
      </w:r>
      <w:r>
        <w:rPr>
          <w:snapToGrid w:val="0"/>
        </w:rPr>
        <w:t xml:space="preserve">optional </w:t>
      </w:r>
      <w:r w:rsidRPr="00841332">
        <w:rPr>
          <w:snapToGrid w:val="0"/>
        </w:rPr>
        <w:t>}|</w:t>
      </w:r>
    </w:p>
    <w:p w14:paraId="47FBB3B6" w14:textId="77777777" w:rsidR="007F609C" w:rsidRDefault="007F609C" w:rsidP="00E3379A">
      <w:pPr>
        <w:pStyle w:val="PL"/>
        <w:rPr>
          <w:snapToGrid w:val="0"/>
        </w:rPr>
      </w:pPr>
      <w:r>
        <w:rPr>
          <w:snapToGrid w:val="0"/>
        </w:rPr>
        <w:tab/>
        <w:t>{ ID id-LTMUpdatesToCandidateCellInformation-List</w:t>
      </w:r>
      <w:r>
        <w:rPr>
          <w:snapToGrid w:val="0"/>
        </w:rPr>
        <w:tab/>
        <w:t>CRITICALITY ignore</w:t>
      </w:r>
      <w:r>
        <w:rPr>
          <w:snapToGrid w:val="0"/>
        </w:rPr>
        <w:tab/>
        <w:t>TYPE LTMUpdatesToCandidateCellInformation-List</w:t>
      </w:r>
      <w:r>
        <w:rPr>
          <w:snapToGrid w:val="0"/>
        </w:rPr>
        <w:tab/>
      </w:r>
      <w:r>
        <w:rPr>
          <w:snapToGrid w:val="0"/>
        </w:rPr>
        <w:tab/>
        <w:t>PRESENCE optional }|</w:t>
      </w:r>
      <w:r w:rsidRPr="00841332">
        <w:rPr>
          <w:snapToGrid w:val="0"/>
        </w:rPr>
        <w:tab/>
        <w:t>{ ID id-</w:t>
      </w:r>
      <w:r>
        <w:rPr>
          <w:snapToGrid w:val="0"/>
        </w:rPr>
        <w:t>LTMUE</w:t>
      </w:r>
      <w:r w:rsidRPr="000655A4">
        <w:rPr>
          <w:snapToGrid w:val="0"/>
        </w:rPr>
        <w:t>SecurityInfo</w:t>
      </w:r>
      <w:r>
        <w:rPr>
          <w:snapToGrid w:val="0"/>
        </w:rPr>
        <w:t>rmation</w:t>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LTMUE</w:t>
      </w:r>
      <w:r w:rsidRPr="000655A4">
        <w:rPr>
          <w:snapToGrid w:val="0"/>
        </w:rPr>
        <w:t>SecurityInfo</w:t>
      </w:r>
      <w:r>
        <w:rPr>
          <w:snapToGrid w:val="0"/>
        </w:rPr>
        <w:t>rmation</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r>
        <w:rPr>
          <w:snapToGrid w:val="0"/>
        </w:rPr>
        <w:t>,</w:t>
      </w:r>
    </w:p>
    <w:p w14:paraId="1E2A2C81" w14:textId="77777777" w:rsidR="007F609C" w:rsidRDefault="007F609C" w:rsidP="00E3379A">
      <w:pPr>
        <w:pStyle w:val="PL"/>
        <w:rPr>
          <w:snapToGrid w:val="0"/>
        </w:rPr>
      </w:pPr>
      <w:r>
        <w:rPr>
          <w:snapToGrid w:val="0"/>
        </w:rPr>
        <w:tab/>
        <w:t>...</w:t>
      </w:r>
    </w:p>
    <w:p w14:paraId="52FA0D1B" w14:textId="77777777" w:rsidR="007F609C" w:rsidRDefault="007F609C" w:rsidP="00E3379A">
      <w:pPr>
        <w:pStyle w:val="PL"/>
        <w:rPr>
          <w:snapToGrid w:val="0"/>
        </w:rPr>
      </w:pPr>
      <w:r>
        <w:rPr>
          <w:snapToGrid w:val="0"/>
        </w:rPr>
        <w:t>}</w:t>
      </w:r>
    </w:p>
    <w:p w14:paraId="5DD5A025" w14:textId="77777777" w:rsidR="007F609C" w:rsidRDefault="007F609C" w:rsidP="00E3379A">
      <w:pPr>
        <w:pStyle w:val="PL"/>
        <w:rPr>
          <w:snapToGrid w:val="0"/>
        </w:rPr>
      </w:pPr>
    </w:p>
    <w:p w14:paraId="676D9563" w14:textId="77777777" w:rsidR="007F609C" w:rsidRDefault="007F609C" w:rsidP="00E3379A">
      <w:pPr>
        <w:pStyle w:val="PL"/>
        <w:rPr>
          <w:snapToGrid w:val="0"/>
        </w:rPr>
      </w:pPr>
    </w:p>
    <w:p w14:paraId="7208F105" w14:textId="77777777" w:rsidR="007F609C" w:rsidRPr="00FD0425" w:rsidRDefault="007F609C" w:rsidP="00E3379A">
      <w:pPr>
        <w:pStyle w:val="PL"/>
        <w:rPr>
          <w:snapToGrid w:val="0"/>
        </w:rPr>
      </w:pPr>
      <w:r w:rsidRPr="00FD0425">
        <w:rPr>
          <w:snapToGrid w:val="0"/>
        </w:rPr>
        <w:t>-- **************************************************************</w:t>
      </w:r>
    </w:p>
    <w:p w14:paraId="5C1348E5" w14:textId="77777777" w:rsidR="007F609C" w:rsidRPr="00FD0425" w:rsidRDefault="007F609C" w:rsidP="00E3379A">
      <w:pPr>
        <w:pStyle w:val="PL"/>
        <w:rPr>
          <w:snapToGrid w:val="0"/>
        </w:rPr>
      </w:pPr>
      <w:r w:rsidRPr="00FD0425">
        <w:rPr>
          <w:snapToGrid w:val="0"/>
        </w:rPr>
        <w:t>--</w:t>
      </w:r>
    </w:p>
    <w:p w14:paraId="6AE07199" w14:textId="77777777" w:rsidR="007F609C" w:rsidRPr="00FD0425" w:rsidRDefault="007F609C" w:rsidP="00E3379A">
      <w:pPr>
        <w:pStyle w:val="PL"/>
        <w:outlineLvl w:val="3"/>
        <w:rPr>
          <w:snapToGrid w:val="0"/>
        </w:rPr>
      </w:pPr>
      <w:r w:rsidRPr="00FD0425">
        <w:rPr>
          <w:snapToGrid w:val="0"/>
        </w:rPr>
        <w:t xml:space="preserve">-- </w:t>
      </w:r>
      <w:r>
        <w:rPr>
          <w:snapToGrid w:val="0"/>
        </w:rPr>
        <w:t>LTM CONFIGURATION UPDATE ACKNOWLEDGE</w:t>
      </w:r>
    </w:p>
    <w:p w14:paraId="3F72F6D0" w14:textId="77777777" w:rsidR="007F609C" w:rsidRPr="00FD0425" w:rsidRDefault="007F609C" w:rsidP="00E3379A">
      <w:pPr>
        <w:pStyle w:val="PL"/>
        <w:rPr>
          <w:snapToGrid w:val="0"/>
        </w:rPr>
      </w:pPr>
      <w:r w:rsidRPr="00FD0425">
        <w:rPr>
          <w:snapToGrid w:val="0"/>
        </w:rPr>
        <w:t>--</w:t>
      </w:r>
    </w:p>
    <w:p w14:paraId="3873698C" w14:textId="77777777" w:rsidR="007F609C" w:rsidRPr="00FD0425" w:rsidRDefault="007F609C" w:rsidP="00E3379A">
      <w:pPr>
        <w:pStyle w:val="PL"/>
        <w:rPr>
          <w:snapToGrid w:val="0"/>
        </w:rPr>
      </w:pPr>
      <w:r w:rsidRPr="00FD0425">
        <w:rPr>
          <w:snapToGrid w:val="0"/>
        </w:rPr>
        <w:t>-- **************************************************************</w:t>
      </w:r>
    </w:p>
    <w:p w14:paraId="3EA4ED7C" w14:textId="77777777" w:rsidR="007F609C" w:rsidRDefault="007F609C" w:rsidP="00E3379A">
      <w:pPr>
        <w:pStyle w:val="PL"/>
        <w:rPr>
          <w:snapToGrid w:val="0"/>
        </w:rPr>
      </w:pPr>
    </w:p>
    <w:p w14:paraId="58378EC7" w14:textId="77777777" w:rsidR="007F609C" w:rsidRDefault="007F609C" w:rsidP="00E3379A">
      <w:pPr>
        <w:pStyle w:val="PL"/>
        <w:rPr>
          <w:snapToGrid w:val="0"/>
        </w:rPr>
      </w:pPr>
      <w:r>
        <w:rPr>
          <w:snapToGrid w:val="0"/>
        </w:rPr>
        <w:t>LTMConfigurationUpdateAcknowledge ::= SEQUENCE {</w:t>
      </w:r>
    </w:p>
    <w:p w14:paraId="666D553D" w14:textId="77777777" w:rsidR="007F609C" w:rsidRDefault="007F609C" w:rsidP="00E3379A">
      <w:pPr>
        <w:pStyle w:val="PL"/>
        <w:rPr>
          <w:snapToGrid w:val="0"/>
        </w:rPr>
      </w:pPr>
      <w:r>
        <w:rPr>
          <w:snapToGrid w:val="0"/>
        </w:rPr>
        <w:tab/>
        <w:t>protocolIEs</w:t>
      </w:r>
      <w:r>
        <w:rPr>
          <w:snapToGrid w:val="0"/>
        </w:rPr>
        <w:tab/>
      </w:r>
      <w:r>
        <w:rPr>
          <w:snapToGrid w:val="0"/>
        </w:rPr>
        <w:tab/>
        <w:t>ProtocolIE-Container</w:t>
      </w:r>
      <w:r>
        <w:rPr>
          <w:snapToGrid w:val="0"/>
        </w:rPr>
        <w:tab/>
        <w:t>{{LTMConfigurationUpdateAcknowledge-IEs}},</w:t>
      </w:r>
    </w:p>
    <w:p w14:paraId="0B6BE30D" w14:textId="77777777" w:rsidR="007F609C" w:rsidRDefault="007F609C" w:rsidP="00E3379A">
      <w:pPr>
        <w:pStyle w:val="PL"/>
        <w:rPr>
          <w:snapToGrid w:val="0"/>
        </w:rPr>
      </w:pPr>
      <w:r>
        <w:rPr>
          <w:snapToGrid w:val="0"/>
        </w:rPr>
        <w:tab/>
        <w:t>...</w:t>
      </w:r>
    </w:p>
    <w:p w14:paraId="44F20DB0" w14:textId="77777777" w:rsidR="007F609C" w:rsidRDefault="007F609C" w:rsidP="00E3379A">
      <w:pPr>
        <w:pStyle w:val="PL"/>
        <w:rPr>
          <w:snapToGrid w:val="0"/>
        </w:rPr>
      </w:pPr>
      <w:r>
        <w:rPr>
          <w:snapToGrid w:val="0"/>
        </w:rPr>
        <w:t>}</w:t>
      </w:r>
    </w:p>
    <w:p w14:paraId="1503F9F9" w14:textId="77777777" w:rsidR="007F609C" w:rsidRDefault="007F609C" w:rsidP="00E3379A">
      <w:pPr>
        <w:pStyle w:val="PL"/>
        <w:rPr>
          <w:snapToGrid w:val="0"/>
        </w:rPr>
      </w:pPr>
    </w:p>
    <w:p w14:paraId="5499818C" w14:textId="77777777" w:rsidR="007F609C" w:rsidRDefault="007F609C" w:rsidP="00E3379A">
      <w:pPr>
        <w:pStyle w:val="PL"/>
        <w:rPr>
          <w:snapToGrid w:val="0"/>
        </w:rPr>
      </w:pPr>
      <w:r>
        <w:rPr>
          <w:snapToGrid w:val="0"/>
        </w:rPr>
        <w:t>LTMConfigurationUpdateAcknowledge-IEs XNAP-PROTOCOL-IES ::= {</w:t>
      </w:r>
    </w:p>
    <w:p w14:paraId="200BCBA0" w14:textId="77777777" w:rsidR="007F609C" w:rsidRDefault="007F609C" w:rsidP="00E3379A">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F8F84F3" w14:textId="77777777" w:rsidR="007F609C" w:rsidRDefault="007F609C" w:rsidP="00E3379A">
      <w:pPr>
        <w:pStyle w:val="PL"/>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FEC5796" w14:textId="77777777" w:rsidR="007F609C" w:rsidRPr="00841332" w:rsidRDefault="007F609C" w:rsidP="00E3379A">
      <w:pPr>
        <w:pStyle w:val="PL"/>
        <w:rPr>
          <w:snapToGrid w:val="0"/>
        </w:rPr>
      </w:pPr>
      <w:r>
        <w:rPr>
          <w:snapToGrid w:val="0"/>
        </w:rPr>
        <w:tab/>
      </w:r>
      <w:r w:rsidRPr="00841332">
        <w:rPr>
          <w:snapToGrid w:val="0"/>
        </w:rPr>
        <w:t>{ ID id-LTM</w:t>
      </w:r>
      <w:r>
        <w:rPr>
          <w:snapToGrid w:val="0"/>
        </w:rPr>
        <w:t>UpdatesFromCandidateCellInformation-List</w:t>
      </w:r>
      <w:r w:rsidRPr="00841332">
        <w:rPr>
          <w:snapToGrid w:val="0"/>
        </w:rPr>
        <w:tab/>
        <w:t>CRITICALITY ignore</w:t>
      </w:r>
      <w:r w:rsidRPr="00841332">
        <w:rPr>
          <w:snapToGrid w:val="0"/>
        </w:rPr>
        <w:tab/>
        <w:t>TYPE LTM</w:t>
      </w:r>
      <w:r>
        <w:rPr>
          <w:snapToGrid w:val="0"/>
        </w:rPr>
        <w:t>UpdatesFromCandidateCellInformation-List</w:t>
      </w:r>
      <w:r w:rsidRPr="00841332">
        <w:rPr>
          <w:snapToGrid w:val="0"/>
        </w:rPr>
        <w:tab/>
      </w:r>
      <w:r>
        <w:rPr>
          <w:snapToGrid w:val="0"/>
        </w:rPr>
        <w:tab/>
      </w:r>
      <w:r w:rsidRPr="00841332">
        <w:rPr>
          <w:snapToGrid w:val="0"/>
        </w:rPr>
        <w:t>PRESENCE optional</w:t>
      </w:r>
      <w:r>
        <w:rPr>
          <w:snapToGrid w:val="0"/>
        </w:rPr>
        <w:t xml:space="preserve"> </w:t>
      </w:r>
      <w:r w:rsidRPr="00841332">
        <w:rPr>
          <w:snapToGrid w:val="0"/>
        </w:rPr>
        <w:t>}|</w:t>
      </w:r>
    </w:p>
    <w:p w14:paraId="68E8F253" w14:textId="77777777" w:rsidR="007F609C" w:rsidRPr="009451DE" w:rsidRDefault="007F609C" w:rsidP="00E3379A">
      <w:pPr>
        <w:pStyle w:val="PL"/>
        <w:rPr>
          <w:snapToGrid w:val="0"/>
        </w:rPr>
      </w:pPr>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r>
        <w:rPr>
          <w:snapToGrid w:val="0"/>
        </w:rPr>
        <w:t>,</w:t>
      </w:r>
    </w:p>
    <w:p w14:paraId="4BA55C61" w14:textId="77777777" w:rsidR="007F609C" w:rsidRDefault="007F609C" w:rsidP="00E3379A">
      <w:pPr>
        <w:pStyle w:val="PL"/>
        <w:rPr>
          <w:snapToGrid w:val="0"/>
        </w:rPr>
      </w:pPr>
      <w:r>
        <w:rPr>
          <w:snapToGrid w:val="0"/>
        </w:rPr>
        <w:tab/>
        <w:t>...</w:t>
      </w:r>
    </w:p>
    <w:p w14:paraId="21D5C33E" w14:textId="77777777" w:rsidR="007F609C" w:rsidRDefault="007F609C" w:rsidP="00E3379A">
      <w:pPr>
        <w:pStyle w:val="PL"/>
        <w:rPr>
          <w:snapToGrid w:val="0"/>
        </w:rPr>
      </w:pPr>
      <w:r>
        <w:rPr>
          <w:snapToGrid w:val="0"/>
        </w:rPr>
        <w:t>}</w:t>
      </w:r>
    </w:p>
    <w:p w14:paraId="20AFD860" w14:textId="77777777" w:rsidR="007F609C" w:rsidRDefault="007F609C" w:rsidP="00E3379A">
      <w:pPr>
        <w:pStyle w:val="PL"/>
        <w:rPr>
          <w:snapToGrid w:val="0"/>
        </w:rPr>
      </w:pPr>
    </w:p>
    <w:p w14:paraId="150C8CDB" w14:textId="77777777" w:rsidR="007F609C" w:rsidRDefault="007F609C" w:rsidP="00E3379A">
      <w:pPr>
        <w:pStyle w:val="PL"/>
        <w:rPr>
          <w:snapToGrid w:val="0"/>
        </w:rPr>
      </w:pPr>
    </w:p>
    <w:p w14:paraId="1D8466F5" w14:textId="77777777" w:rsidR="007F609C" w:rsidRPr="00FD0425" w:rsidRDefault="007F609C" w:rsidP="00E3379A">
      <w:pPr>
        <w:pStyle w:val="PL"/>
        <w:rPr>
          <w:snapToGrid w:val="0"/>
        </w:rPr>
      </w:pPr>
      <w:r w:rsidRPr="00FD0425">
        <w:rPr>
          <w:snapToGrid w:val="0"/>
        </w:rPr>
        <w:t>-- **************************************************************</w:t>
      </w:r>
    </w:p>
    <w:p w14:paraId="7B6E7DB9" w14:textId="77777777" w:rsidR="007F609C" w:rsidRPr="00FD0425" w:rsidRDefault="007F609C" w:rsidP="00E3379A">
      <w:pPr>
        <w:pStyle w:val="PL"/>
        <w:rPr>
          <w:snapToGrid w:val="0"/>
        </w:rPr>
      </w:pPr>
      <w:r w:rsidRPr="00FD0425">
        <w:rPr>
          <w:snapToGrid w:val="0"/>
        </w:rPr>
        <w:t>--</w:t>
      </w:r>
    </w:p>
    <w:p w14:paraId="58DA0F4D" w14:textId="77777777" w:rsidR="007F609C" w:rsidRPr="00FD0425" w:rsidRDefault="007F609C" w:rsidP="00E3379A">
      <w:pPr>
        <w:pStyle w:val="PL"/>
        <w:outlineLvl w:val="3"/>
        <w:rPr>
          <w:snapToGrid w:val="0"/>
        </w:rPr>
      </w:pPr>
      <w:r w:rsidRPr="00FD0425">
        <w:rPr>
          <w:snapToGrid w:val="0"/>
        </w:rPr>
        <w:t xml:space="preserve">-- </w:t>
      </w:r>
      <w:r>
        <w:rPr>
          <w:snapToGrid w:val="0"/>
        </w:rPr>
        <w:t>LTM CONFIGURATION UPDATE FAILURE</w:t>
      </w:r>
    </w:p>
    <w:p w14:paraId="4089E8CB" w14:textId="77777777" w:rsidR="007F609C" w:rsidRPr="00FD0425" w:rsidRDefault="007F609C" w:rsidP="00E3379A">
      <w:pPr>
        <w:pStyle w:val="PL"/>
        <w:rPr>
          <w:snapToGrid w:val="0"/>
        </w:rPr>
      </w:pPr>
      <w:r w:rsidRPr="00FD0425">
        <w:rPr>
          <w:snapToGrid w:val="0"/>
        </w:rPr>
        <w:t>--</w:t>
      </w:r>
    </w:p>
    <w:p w14:paraId="05B49C33" w14:textId="77777777" w:rsidR="007F609C" w:rsidRDefault="007F609C" w:rsidP="00E3379A">
      <w:pPr>
        <w:pStyle w:val="PL"/>
        <w:rPr>
          <w:snapToGrid w:val="0"/>
        </w:rPr>
      </w:pPr>
      <w:r w:rsidRPr="00FD0425">
        <w:rPr>
          <w:snapToGrid w:val="0"/>
        </w:rPr>
        <w:t>-- **************************************************************</w:t>
      </w:r>
    </w:p>
    <w:p w14:paraId="7CD90BF1" w14:textId="77777777" w:rsidR="007F609C" w:rsidRDefault="007F609C" w:rsidP="00E3379A">
      <w:pPr>
        <w:pStyle w:val="PL"/>
        <w:rPr>
          <w:snapToGrid w:val="0"/>
        </w:rPr>
      </w:pPr>
    </w:p>
    <w:p w14:paraId="2DAC1E54" w14:textId="77777777" w:rsidR="007F609C" w:rsidRDefault="007F609C" w:rsidP="00E3379A">
      <w:pPr>
        <w:pStyle w:val="PL"/>
        <w:rPr>
          <w:snapToGrid w:val="0"/>
        </w:rPr>
      </w:pPr>
      <w:r>
        <w:rPr>
          <w:snapToGrid w:val="0"/>
        </w:rPr>
        <w:t>LTMConfigurationUpdateFailure ::= SEQUENCE {</w:t>
      </w:r>
    </w:p>
    <w:p w14:paraId="3F144712" w14:textId="77777777" w:rsidR="007F609C" w:rsidRPr="003544C0" w:rsidRDefault="007F609C" w:rsidP="00E3379A">
      <w:pPr>
        <w:pStyle w:val="PL"/>
        <w:rPr>
          <w:snapToGrid w:val="0"/>
          <w:lang w:val="it-IT"/>
        </w:rPr>
      </w:pPr>
      <w:r>
        <w:rPr>
          <w:snapToGrid w:val="0"/>
        </w:rPr>
        <w:tab/>
      </w:r>
      <w:r w:rsidRPr="003544C0">
        <w:rPr>
          <w:snapToGrid w:val="0"/>
          <w:lang w:val="it-IT"/>
        </w:rPr>
        <w:t>protocolIEs</w:t>
      </w:r>
      <w:r w:rsidRPr="003544C0">
        <w:rPr>
          <w:snapToGrid w:val="0"/>
          <w:lang w:val="it-IT"/>
        </w:rPr>
        <w:tab/>
      </w:r>
      <w:r w:rsidRPr="003544C0">
        <w:rPr>
          <w:snapToGrid w:val="0"/>
          <w:lang w:val="it-IT"/>
        </w:rPr>
        <w:tab/>
        <w:t>ProtocolIE-Container</w:t>
      </w:r>
      <w:r w:rsidRPr="003544C0">
        <w:rPr>
          <w:snapToGrid w:val="0"/>
          <w:lang w:val="it-IT"/>
        </w:rPr>
        <w:tab/>
        <w:t>{{LTMConfigurationUpdateFailure-IEs}},</w:t>
      </w:r>
    </w:p>
    <w:p w14:paraId="07F74D1E" w14:textId="77777777" w:rsidR="007F609C" w:rsidRPr="00B2319A" w:rsidRDefault="007F609C" w:rsidP="00E3379A">
      <w:pPr>
        <w:pStyle w:val="PL"/>
        <w:rPr>
          <w:snapToGrid w:val="0"/>
          <w:lang w:val="en-US"/>
        </w:rPr>
      </w:pPr>
      <w:r w:rsidRPr="003544C0">
        <w:rPr>
          <w:snapToGrid w:val="0"/>
          <w:lang w:val="it-IT"/>
        </w:rPr>
        <w:tab/>
      </w:r>
      <w:r w:rsidRPr="00B2319A">
        <w:rPr>
          <w:snapToGrid w:val="0"/>
          <w:lang w:val="en-US"/>
        </w:rPr>
        <w:t>...</w:t>
      </w:r>
    </w:p>
    <w:p w14:paraId="355627A1" w14:textId="77777777" w:rsidR="007F609C" w:rsidRPr="00B2319A" w:rsidRDefault="007F609C" w:rsidP="00E3379A">
      <w:pPr>
        <w:pStyle w:val="PL"/>
        <w:rPr>
          <w:snapToGrid w:val="0"/>
          <w:lang w:val="en-US"/>
        </w:rPr>
      </w:pPr>
      <w:r w:rsidRPr="00B2319A">
        <w:rPr>
          <w:snapToGrid w:val="0"/>
          <w:lang w:val="en-US"/>
        </w:rPr>
        <w:t>}</w:t>
      </w:r>
    </w:p>
    <w:p w14:paraId="453B1A03" w14:textId="77777777" w:rsidR="007F609C" w:rsidRPr="00B2319A" w:rsidRDefault="007F609C" w:rsidP="00E3379A">
      <w:pPr>
        <w:pStyle w:val="PL"/>
        <w:rPr>
          <w:snapToGrid w:val="0"/>
          <w:lang w:val="en-US"/>
        </w:rPr>
      </w:pPr>
    </w:p>
    <w:p w14:paraId="0761CCB8" w14:textId="77777777" w:rsidR="007F609C" w:rsidRPr="00B2319A" w:rsidRDefault="007F609C" w:rsidP="00E3379A">
      <w:pPr>
        <w:pStyle w:val="PL"/>
        <w:rPr>
          <w:snapToGrid w:val="0"/>
          <w:lang w:val="en-US"/>
        </w:rPr>
      </w:pPr>
      <w:r w:rsidRPr="00B2319A">
        <w:rPr>
          <w:snapToGrid w:val="0"/>
          <w:lang w:val="en-US"/>
        </w:rPr>
        <w:t>LTMConfigurationUpdateFailure-IEs XNAP-PROTOCOL-IES ::= {</w:t>
      </w:r>
    </w:p>
    <w:p w14:paraId="4DF76A56" w14:textId="77777777" w:rsidR="007F609C" w:rsidRDefault="007F609C" w:rsidP="00E3379A">
      <w:pPr>
        <w:pStyle w:val="PL"/>
        <w:rPr>
          <w:snapToGrid w:val="0"/>
        </w:rPr>
      </w:pPr>
      <w:r>
        <w:rPr>
          <w:snapToGrid w:val="0"/>
        </w:rPr>
        <w:tab/>
        <w:t>{ ID id-NGRAN-Node1-ID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PRESENCE mandatory}|</w:t>
      </w:r>
    </w:p>
    <w:p w14:paraId="27B747A0" w14:textId="77777777" w:rsidR="007F609C" w:rsidRDefault="007F609C" w:rsidP="00E3379A">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t xml:space="preserve">PRESENCE </w:t>
      </w:r>
      <w:r w:rsidRPr="00841332">
        <w:rPr>
          <w:snapToGrid w:val="0"/>
        </w:rPr>
        <w:t>optional</w:t>
      </w:r>
      <w:r>
        <w:rPr>
          <w:snapToGrid w:val="0"/>
        </w:rPr>
        <w:t xml:space="preserve"> }|</w:t>
      </w:r>
    </w:p>
    <w:p w14:paraId="3D438B8F" w14:textId="77777777" w:rsidR="007F609C" w:rsidRDefault="007F609C" w:rsidP="00E3379A">
      <w:pPr>
        <w:pStyle w:val="PL"/>
        <w:rPr>
          <w:snapToGrid w:val="0"/>
        </w:rPr>
      </w:pPr>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p>
    <w:p w14:paraId="634DBCE5" w14:textId="77777777" w:rsidR="007F609C" w:rsidRPr="002E4C55" w:rsidRDefault="007F609C" w:rsidP="00E3379A">
      <w:pPr>
        <w:pStyle w:val="PL"/>
        <w:rPr>
          <w:snapToGrid w:val="0"/>
        </w:rPr>
      </w:pPr>
      <w:r w:rsidRPr="00841332">
        <w:rPr>
          <w:snapToGrid w:val="0"/>
        </w:rPr>
        <w:tab/>
        <w:t xml:space="preserve">{ ID </w:t>
      </w:r>
      <w:r w:rsidRPr="008D468F">
        <w:rPr>
          <w:snapToGrid w:val="0"/>
          <w:lang w:val="en-US"/>
        </w:rPr>
        <w:t>id-CriticalityDiagnostics</w:t>
      </w:r>
      <w:r w:rsidRPr="00841332">
        <w:rPr>
          <w:snapToGrid w:val="0"/>
        </w:rPr>
        <w:tab/>
      </w:r>
      <w:r>
        <w:rPr>
          <w:snapToGrid w:val="0"/>
        </w:rPr>
        <w:tab/>
      </w:r>
      <w:r>
        <w:rPr>
          <w:snapToGrid w:val="0"/>
        </w:rPr>
        <w:tab/>
      </w:r>
      <w:r w:rsidRPr="00841332">
        <w:rPr>
          <w:snapToGrid w:val="0"/>
        </w:rPr>
        <w:t>CRITICALITY ignore</w:t>
      </w:r>
      <w:r w:rsidRPr="00841332">
        <w:rPr>
          <w:snapToGrid w:val="0"/>
        </w:rPr>
        <w:tab/>
        <w:t xml:space="preserve">TYPE </w:t>
      </w:r>
      <w:r w:rsidRPr="008D468F">
        <w:rPr>
          <w:snapToGrid w:val="0"/>
          <w:lang w:val="en-US"/>
        </w:rPr>
        <w:t>CriticalityDiagnostics</w:t>
      </w:r>
      <w:r w:rsidRPr="00841332">
        <w:rPr>
          <w:snapToGrid w:val="0"/>
        </w:rPr>
        <w:tab/>
      </w:r>
      <w:r w:rsidRPr="00841332">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r>
        <w:rPr>
          <w:snapToGrid w:val="0"/>
        </w:rPr>
        <w:t>,</w:t>
      </w:r>
    </w:p>
    <w:p w14:paraId="38549620" w14:textId="77777777" w:rsidR="007F609C" w:rsidRPr="003544C0" w:rsidRDefault="007F609C" w:rsidP="00E3379A">
      <w:pPr>
        <w:pStyle w:val="PL"/>
        <w:rPr>
          <w:snapToGrid w:val="0"/>
          <w:lang w:val="it-IT"/>
        </w:rPr>
      </w:pPr>
      <w:r w:rsidRPr="002E4C55">
        <w:rPr>
          <w:snapToGrid w:val="0"/>
          <w:lang w:val="en-US"/>
        </w:rPr>
        <w:tab/>
      </w:r>
      <w:r w:rsidRPr="003544C0">
        <w:rPr>
          <w:snapToGrid w:val="0"/>
          <w:lang w:val="it-IT"/>
        </w:rPr>
        <w:t>...</w:t>
      </w:r>
    </w:p>
    <w:p w14:paraId="201029E9" w14:textId="77777777" w:rsidR="007F609C" w:rsidRPr="003544C0" w:rsidRDefault="007F609C" w:rsidP="00E3379A">
      <w:pPr>
        <w:pStyle w:val="PL"/>
        <w:rPr>
          <w:snapToGrid w:val="0"/>
          <w:lang w:val="it-IT"/>
        </w:rPr>
      </w:pPr>
      <w:r w:rsidRPr="003544C0">
        <w:rPr>
          <w:snapToGrid w:val="0"/>
          <w:lang w:val="it-IT"/>
        </w:rPr>
        <w:t>}</w:t>
      </w:r>
    </w:p>
    <w:p w14:paraId="272492C8" w14:textId="77777777" w:rsidR="007F609C" w:rsidRDefault="007F609C" w:rsidP="00E3379A">
      <w:pPr>
        <w:pStyle w:val="PL"/>
        <w:rPr>
          <w:snapToGrid w:val="0"/>
          <w:lang w:val="it-IT"/>
        </w:rPr>
      </w:pPr>
    </w:p>
    <w:p w14:paraId="411FD2E8" w14:textId="77777777" w:rsidR="007F609C" w:rsidRPr="0046163D" w:rsidRDefault="007F609C" w:rsidP="00E3379A">
      <w:pPr>
        <w:pStyle w:val="PL"/>
        <w:rPr>
          <w:snapToGrid w:val="0"/>
          <w:lang w:val="it-IT"/>
        </w:rPr>
      </w:pPr>
    </w:p>
    <w:p w14:paraId="7CEAD65C" w14:textId="77777777" w:rsidR="007F609C" w:rsidRPr="0046163D" w:rsidRDefault="007F609C" w:rsidP="00E3379A">
      <w:pPr>
        <w:pStyle w:val="PL"/>
        <w:rPr>
          <w:b/>
          <w:bCs/>
          <w:lang w:val="it-IT" w:eastAsia="ja-JP"/>
        </w:rPr>
      </w:pPr>
    </w:p>
    <w:p w14:paraId="582E7D95" w14:textId="77777777" w:rsidR="007F609C" w:rsidRPr="00B2319A" w:rsidRDefault="007F609C" w:rsidP="00E3379A">
      <w:pPr>
        <w:pStyle w:val="PL"/>
        <w:rPr>
          <w:snapToGrid w:val="0"/>
          <w:lang w:val="it-IT"/>
        </w:rPr>
      </w:pPr>
    </w:p>
    <w:p w14:paraId="0A94A834" w14:textId="77777777" w:rsidR="007F609C" w:rsidRPr="002E4C55" w:rsidRDefault="007F609C" w:rsidP="00E3379A">
      <w:pPr>
        <w:pStyle w:val="PL"/>
        <w:rPr>
          <w:snapToGrid w:val="0"/>
          <w:lang w:val="it-IT"/>
        </w:rPr>
      </w:pPr>
      <w:r w:rsidRPr="002E4C55">
        <w:rPr>
          <w:snapToGrid w:val="0"/>
          <w:lang w:val="it-IT"/>
        </w:rPr>
        <w:t>-- **************************************************************</w:t>
      </w:r>
    </w:p>
    <w:p w14:paraId="04059C06" w14:textId="77777777" w:rsidR="007F609C" w:rsidRPr="002E4C55" w:rsidRDefault="007F609C" w:rsidP="00E3379A">
      <w:pPr>
        <w:pStyle w:val="PL"/>
        <w:rPr>
          <w:snapToGrid w:val="0"/>
          <w:lang w:val="it-IT"/>
        </w:rPr>
      </w:pPr>
      <w:r w:rsidRPr="002E4C55">
        <w:rPr>
          <w:snapToGrid w:val="0"/>
          <w:lang w:val="it-IT"/>
        </w:rPr>
        <w:t>--</w:t>
      </w:r>
    </w:p>
    <w:p w14:paraId="663F5071" w14:textId="77777777" w:rsidR="007F609C" w:rsidRPr="002E4C55" w:rsidRDefault="007F609C" w:rsidP="00E3379A">
      <w:pPr>
        <w:pStyle w:val="PL"/>
        <w:outlineLvl w:val="3"/>
        <w:rPr>
          <w:snapToGrid w:val="0"/>
          <w:lang w:val="it-IT"/>
        </w:rPr>
      </w:pPr>
      <w:r w:rsidRPr="002E4C55">
        <w:rPr>
          <w:snapToGrid w:val="0"/>
          <w:lang w:val="it-IT"/>
        </w:rPr>
        <w:t>-- LTM CANCEL</w:t>
      </w:r>
    </w:p>
    <w:p w14:paraId="25FDFD15" w14:textId="77777777" w:rsidR="007F609C" w:rsidRPr="001C26F6" w:rsidRDefault="007F609C" w:rsidP="00E3379A">
      <w:pPr>
        <w:pStyle w:val="PL"/>
        <w:rPr>
          <w:snapToGrid w:val="0"/>
          <w:lang w:val="it-IT"/>
        </w:rPr>
      </w:pPr>
      <w:r w:rsidRPr="001C26F6">
        <w:rPr>
          <w:snapToGrid w:val="0"/>
          <w:lang w:val="it-IT"/>
        </w:rPr>
        <w:t>--</w:t>
      </w:r>
    </w:p>
    <w:p w14:paraId="1BE2D60A" w14:textId="77777777" w:rsidR="007F609C" w:rsidRPr="001C26F6" w:rsidRDefault="007F609C" w:rsidP="00E3379A">
      <w:pPr>
        <w:pStyle w:val="PL"/>
        <w:rPr>
          <w:snapToGrid w:val="0"/>
          <w:lang w:val="it-IT"/>
        </w:rPr>
      </w:pPr>
      <w:r w:rsidRPr="001C26F6">
        <w:rPr>
          <w:snapToGrid w:val="0"/>
          <w:lang w:val="it-IT"/>
        </w:rPr>
        <w:t>-- **************************************************************</w:t>
      </w:r>
    </w:p>
    <w:p w14:paraId="6839F514" w14:textId="77777777" w:rsidR="007F609C" w:rsidRPr="001C26F6" w:rsidRDefault="007F609C" w:rsidP="00E3379A">
      <w:pPr>
        <w:pStyle w:val="PL"/>
        <w:rPr>
          <w:snapToGrid w:val="0"/>
          <w:lang w:val="it-IT"/>
        </w:rPr>
      </w:pPr>
    </w:p>
    <w:p w14:paraId="127BE9FE" w14:textId="77777777" w:rsidR="007F609C" w:rsidRPr="003F401A" w:rsidRDefault="007F609C" w:rsidP="00E3379A">
      <w:pPr>
        <w:pStyle w:val="PL"/>
        <w:rPr>
          <w:snapToGrid w:val="0"/>
          <w:lang w:val="it-IT"/>
        </w:rPr>
      </w:pPr>
      <w:r w:rsidRPr="003F401A">
        <w:rPr>
          <w:snapToGrid w:val="0"/>
          <w:lang w:val="it-IT"/>
        </w:rPr>
        <w:t>LTMCancel ::= SEQUENCE {</w:t>
      </w:r>
    </w:p>
    <w:p w14:paraId="36CC7410" w14:textId="77777777" w:rsidR="007F609C" w:rsidRPr="003F401A" w:rsidRDefault="007F609C" w:rsidP="00E3379A">
      <w:pPr>
        <w:pStyle w:val="PL"/>
        <w:rPr>
          <w:snapToGrid w:val="0"/>
          <w:lang w:val="it-IT"/>
        </w:rPr>
      </w:pPr>
      <w:r w:rsidRPr="003F401A">
        <w:rPr>
          <w:snapToGrid w:val="0"/>
          <w:lang w:val="it-IT"/>
        </w:rPr>
        <w:tab/>
        <w:t>protocolIEs</w:t>
      </w:r>
      <w:r w:rsidRPr="003F401A">
        <w:rPr>
          <w:snapToGrid w:val="0"/>
          <w:lang w:val="it-IT"/>
        </w:rPr>
        <w:tab/>
      </w:r>
      <w:r w:rsidRPr="003F401A">
        <w:rPr>
          <w:snapToGrid w:val="0"/>
          <w:lang w:val="it-IT"/>
        </w:rPr>
        <w:tab/>
        <w:t>ProtocolIE-Container</w:t>
      </w:r>
      <w:r w:rsidRPr="003F401A">
        <w:rPr>
          <w:snapToGrid w:val="0"/>
          <w:lang w:val="it-IT"/>
        </w:rPr>
        <w:tab/>
        <w:t>{{LTMC</w:t>
      </w:r>
      <w:r>
        <w:rPr>
          <w:snapToGrid w:val="0"/>
          <w:lang w:val="it-IT"/>
        </w:rPr>
        <w:t>ancel</w:t>
      </w:r>
      <w:r w:rsidRPr="003F401A">
        <w:rPr>
          <w:snapToGrid w:val="0"/>
          <w:lang w:val="it-IT"/>
        </w:rPr>
        <w:t>-IEs}},</w:t>
      </w:r>
    </w:p>
    <w:p w14:paraId="5C8D6BE4" w14:textId="77777777" w:rsidR="007F609C" w:rsidRPr="003F401A" w:rsidRDefault="007F609C" w:rsidP="00E3379A">
      <w:pPr>
        <w:pStyle w:val="PL"/>
        <w:rPr>
          <w:snapToGrid w:val="0"/>
          <w:lang w:val="it-IT"/>
        </w:rPr>
      </w:pPr>
      <w:r w:rsidRPr="003F401A">
        <w:rPr>
          <w:snapToGrid w:val="0"/>
          <w:lang w:val="it-IT"/>
        </w:rPr>
        <w:tab/>
        <w:t>...</w:t>
      </w:r>
    </w:p>
    <w:p w14:paraId="3871011D" w14:textId="77777777" w:rsidR="007F609C" w:rsidRPr="003F401A" w:rsidRDefault="007F609C" w:rsidP="00E3379A">
      <w:pPr>
        <w:pStyle w:val="PL"/>
        <w:rPr>
          <w:snapToGrid w:val="0"/>
          <w:lang w:val="it-IT"/>
        </w:rPr>
      </w:pPr>
      <w:r w:rsidRPr="003F401A">
        <w:rPr>
          <w:snapToGrid w:val="0"/>
          <w:lang w:val="it-IT"/>
        </w:rPr>
        <w:t>}</w:t>
      </w:r>
    </w:p>
    <w:p w14:paraId="624495F7" w14:textId="77777777" w:rsidR="007F609C" w:rsidRPr="003F401A" w:rsidRDefault="007F609C" w:rsidP="00E3379A">
      <w:pPr>
        <w:pStyle w:val="PL"/>
        <w:rPr>
          <w:snapToGrid w:val="0"/>
          <w:lang w:val="it-IT"/>
        </w:rPr>
      </w:pPr>
    </w:p>
    <w:p w14:paraId="7C3A1C2A" w14:textId="77777777" w:rsidR="007F609C" w:rsidRDefault="007F609C" w:rsidP="00E3379A">
      <w:pPr>
        <w:pStyle w:val="PL"/>
        <w:rPr>
          <w:snapToGrid w:val="0"/>
          <w:lang w:val="it-IT"/>
        </w:rPr>
      </w:pPr>
      <w:r w:rsidRPr="003F401A">
        <w:rPr>
          <w:snapToGrid w:val="0"/>
          <w:lang w:val="it-IT"/>
        </w:rPr>
        <w:t>LTMC</w:t>
      </w:r>
      <w:r>
        <w:rPr>
          <w:snapToGrid w:val="0"/>
          <w:lang w:val="it-IT"/>
        </w:rPr>
        <w:t>ancel</w:t>
      </w:r>
      <w:r w:rsidRPr="003F401A">
        <w:rPr>
          <w:snapToGrid w:val="0"/>
          <w:lang w:val="it-IT"/>
        </w:rPr>
        <w:t>-IEs XNAP-PROTOCOL-IES ::= {</w:t>
      </w:r>
    </w:p>
    <w:p w14:paraId="5C5765A0" w14:textId="77777777" w:rsidR="007F609C" w:rsidRDefault="007F609C" w:rsidP="00E3379A">
      <w:pPr>
        <w:pStyle w:val="PL"/>
        <w:rPr>
          <w:snapToGrid w:val="0"/>
        </w:rPr>
      </w:pPr>
      <w:r w:rsidRPr="00B2319A">
        <w:rPr>
          <w:snapToGrid w:val="0"/>
          <w:lang w:val="it-IT"/>
        </w:rPr>
        <w:tab/>
      </w:r>
      <w:r>
        <w:rPr>
          <w:snapToGrid w:val="0"/>
        </w:rPr>
        <w:t xml:space="preserve">{ ID </w:t>
      </w:r>
      <w:r w:rsidRPr="002E4C55">
        <w:rPr>
          <w:snapToGrid w:val="0"/>
          <w:lang w:val="en-US"/>
        </w:rPr>
        <w:t>id-sourceNG-RANnodeUEXnAPID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FE29A65" w14:textId="77777777" w:rsidR="007F609C" w:rsidRPr="00D82B3A" w:rsidRDefault="007F609C" w:rsidP="00E3379A">
      <w:pPr>
        <w:pStyle w:val="PL"/>
        <w:rPr>
          <w:snapToGrid w:val="0"/>
          <w:lang w:val="en-US"/>
        </w:rPr>
      </w:pPr>
      <w:r>
        <w:rPr>
          <w:snapToGrid w:val="0"/>
        </w:rPr>
        <w:tab/>
        <w:t xml:space="preserve">{ ID </w:t>
      </w:r>
      <w:r w:rsidRPr="00D82B3A">
        <w:rPr>
          <w:snapToGrid w:val="0"/>
          <w:lang w:val="en-US"/>
        </w:rPr>
        <w:t>id-targetNG-RANnodeUEXnAPID</w:t>
      </w:r>
      <w:r>
        <w:rPr>
          <w:snapToGrid w:val="0"/>
          <w:lang w:val="en-US"/>
        </w:rPr>
        <w:tab/>
      </w:r>
      <w:r>
        <w:rPr>
          <w:snapToGrid w:val="0"/>
        </w:rPr>
        <w:tab/>
      </w:r>
      <w:r>
        <w:rPr>
          <w:snapToGrid w:val="0"/>
        </w:rPr>
        <w:tab/>
        <w:t>CRITICALITY reject</w:t>
      </w:r>
      <w:r>
        <w:rPr>
          <w:snapToGrid w:val="0"/>
        </w:rPr>
        <w:tab/>
        <w:t xml:space="preserve">TYPE </w:t>
      </w:r>
      <w:r w:rsidRPr="00D82B3A">
        <w:rPr>
          <w:rFonts w:eastAsia="Batang"/>
          <w:lang w:val="en-US"/>
        </w:rPr>
        <w:t>NG-RANnodeUEXnAPID</w:t>
      </w:r>
      <w:r>
        <w:rPr>
          <w:rFonts w:eastAsia="Batang"/>
          <w:lang w:val="en-US"/>
        </w:rPr>
        <w:t xml:space="preserve"> </w:t>
      </w:r>
      <w:r>
        <w:rPr>
          <w:rFonts w:eastAsia="Batang"/>
          <w:lang w:val="en-US"/>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349E46A" w14:textId="77777777" w:rsidR="007F609C" w:rsidRDefault="007F609C" w:rsidP="00E3379A">
      <w:pPr>
        <w:pStyle w:val="PL"/>
        <w:rPr>
          <w:snapToGrid w:val="0"/>
        </w:rPr>
      </w:pPr>
      <w:r w:rsidRPr="00841332">
        <w:rPr>
          <w:snapToGrid w:val="0"/>
        </w:rPr>
        <w:tab/>
        <w:t>{ ID id-</w:t>
      </w:r>
      <w:r>
        <w:rPr>
          <w:snapToGrid w:val="0"/>
        </w:rPr>
        <w:t>Cause</w:t>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CRITICALITY ignore</w:t>
      </w:r>
      <w:r w:rsidRPr="00841332">
        <w:rPr>
          <w:snapToGrid w:val="0"/>
        </w:rPr>
        <w:tab/>
        <w:t xml:space="preserve">TYPE </w:t>
      </w:r>
      <w:r>
        <w:rPr>
          <w:snapToGrid w:val="0"/>
        </w:rPr>
        <w:t>Cause</w:t>
      </w:r>
      <w:r w:rsidRPr="00841332">
        <w:rPr>
          <w:snapToGrid w:val="0"/>
        </w:rPr>
        <w:tab/>
      </w:r>
      <w:r w:rsidRPr="0084133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41332">
        <w:rPr>
          <w:snapToGrid w:val="0"/>
        </w:rPr>
        <w:t>PRESENCE optional</w:t>
      </w:r>
      <w:r>
        <w:rPr>
          <w:snapToGrid w:val="0"/>
        </w:rPr>
        <w:t xml:space="preserve"> </w:t>
      </w:r>
      <w:r w:rsidRPr="00841332">
        <w:rPr>
          <w:snapToGrid w:val="0"/>
        </w:rPr>
        <w:t>}|</w:t>
      </w:r>
    </w:p>
    <w:p w14:paraId="54CC9A89" w14:textId="77777777" w:rsidR="007F609C" w:rsidRPr="002E4C55" w:rsidRDefault="007F609C" w:rsidP="00E3379A">
      <w:pPr>
        <w:pStyle w:val="PL"/>
        <w:rPr>
          <w:snapToGrid w:val="0"/>
        </w:rPr>
      </w:pPr>
      <w:r w:rsidRPr="00841332">
        <w:rPr>
          <w:snapToGrid w:val="0"/>
        </w:rPr>
        <w:tab/>
        <w:t xml:space="preserve">{ ID </w:t>
      </w:r>
      <w:r w:rsidRPr="008D468F">
        <w:rPr>
          <w:snapToGrid w:val="0"/>
          <w:lang w:val="en-US"/>
        </w:rPr>
        <w:t>id-</w:t>
      </w:r>
      <w:r>
        <w:rPr>
          <w:snapToGrid w:val="0"/>
          <w:lang w:val="en-US"/>
        </w:rPr>
        <w:t>LTMCandidateCellsToBeCancelled-List</w:t>
      </w:r>
      <w:r w:rsidRPr="00841332">
        <w:rPr>
          <w:snapToGrid w:val="0"/>
        </w:rPr>
        <w:tab/>
        <w:t>CRITICALITY ignore</w:t>
      </w:r>
      <w:r w:rsidRPr="00841332">
        <w:rPr>
          <w:snapToGrid w:val="0"/>
        </w:rPr>
        <w:tab/>
        <w:t xml:space="preserve">TYPE </w:t>
      </w:r>
      <w:r>
        <w:rPr>
          <w:snapToGrid w:val="0"/>
          <w:lang w:val="en-US"/>
        </w:rPr>
        <w:t>LTMCandidateCellsToBeCancelled-List</w:t>
      </w:r>
      <w:r w:rsidRPr="00841332">
        <w:rPr>
          <w:snapToGrid w:val="0"/>
        </w:rPr>
        <w:tab/>
        <w:t>PRESENCE optional</w:t>
      </w:r>
      <w:r>
        <w:rPr>
          <w:snapToGrid w:val="0"/>
        </w:rPr>
        <w:t xml:space="preserve"> </w:t>
      </w:r>
      <w:r w:rsidRPr="00841332">
        <w:rPr>
          <w:snapToGrid w:val="0"/>
        </w:rPr>
        <w:t>}</w:t>
      </w:r>
      <w:r>
        <w:rPr>
          <w:snapToGrid w:val="0"/>
        </w:rPr>
        <w:t>,</w:t>
      </w:r>
    </w:p>
    <w:p w14:paraId="4851666A" w14:textId="77777777" w:rsidR="007F609C" w:rsidRPr="001C26F6" w:rsidRDefault="007F609C" w:rsidP="00E3379A">
      <w:pPr>
        <w:pStyle w:val="PL"/>
        <w:rPr>
          <w:snapToGrid w:val="0"/>
          <w:lang w:val="en-US"/>
        </w:rPr>
      </w:pPr>
      <w:r w:rsidRPr="002E4C55">
        <w:rPr>
          <w:snapToGrid w:val="0"/>
          <w:lang w:val="en-US"/>
        </w:rPr>
        <w:tab/>
      </w:r>
      <w:r w:rsidRPr="001C26F6">
        <w:rPr>
          <w:snapToGrid w:val="0"/>
          <w:lang w:val="en-US"/>
        </w:rPr>
        <w:t>...</w:t>
      </w:r>
    </w:p>
    <w:p w14:paraId="75D2D8E1" w14:textId="77777777" w:rsidR="007F609C" w:rsidRPr="001C26F6" w:rsidRDefault="007F609C" w:rsidP="00E3379A">
      <w:pPr>
        <w:pStyle w:val="PL"/>
        <w:rPr>
          <w:snapToGrid w:val="0"/>
          <w:lang w:val="en-US"/>
        </w:rPr>
      </w:pPr>
      <w:r w:rsidRPr="001C26F6">
        <w:rPr>
          <w:snapToGrid w:val="0"/>
          <w:lang w:val="en-US"/>
        </w:rPr>
        <w:t>}</w:t>
      </w:r>
    </w:p>
    <w:p w14:paraId="34D730EA" w14:textId="77777777" w:rsidR="007F609C" w:rsidRPr="00B2319A" w:rsidRDefault="007F609C" w:rsidP="00E3379A">
      <w:pPr>
        <w:pStyle w:val="PL"/>
        <w:rPr>
          <w:snapToGrid w:val="0"/>
          <w:lang w:val="en-US"/>
        </w:rPr>
      </w:pPr>
    </w:p>
    <w:p w14:paraId="3E7C608B" w14:textId="77777777" w:rsidR="007F609C" w:rsidRPr="00B2319A" w:rsidRDefault="007F609C" w:rsidP="00E3379A">
      <w:pPr>
        <w:pStyle w:val="PL"/>
        <w:rPr>
          <w:snapToGrid w:val="0"/>
          <w:lang w:val="en-US"/>
        </w:rPr>
      </w:pPr>
    </w:p>
    <w:p w14:paraId="44907EAD" w14:textId="77777777" w:rsidR="007F609C" w:rsidRPr="00B2319A" w:rsidRDefault="007F609C" w:rsidP="00E3379A">
      <w:pPr>
        <w:pStyle w:val="PL"/>
        <w:rPr>
          <w:snapToGrid w:val="0"/>
          <w:lang w:val="en-US"/>
        </w:rPr>
      </w:pPr>
    </w:p>
    <w:p w14:paraId="765885F1" w14:textId="77777777" w:rsidR="007F609C" w:rsidRPr="003544C0" w:rsidRDefault="007F609C" w:rsidP="00E3379A">
      <w:pPr>
        <w:pStyle w:val="PL"/>
        <w:rPr>
          <w:snapToGrid w:val="0"/>
          <w:lang w:val="en-US"/>
        </w:rPr>
      </w:pPr>
      <w:r w:rsidRPr="003544C0">
        <w:rPr>
          <w:snapToGrid w:val="0"/>
          <w:lang w:val="en-US"/>
        </w:rPr>
        <w:lastRenderedPageBreak/>
        <w:t>-- **************************************************************</w:t>
      </w:r>
    </w:p>
    <w:p w14:paraId="3D175940" w14:textId="77777777" w:rsidR="007F609C" w:rsidRPr="003544C0" w:rsidRDefault="007F609C" w:rsidP="00E3379A">
      <w:pPr>
        <w:pStyle w:val="PL"/>
        <w:rPr>
          <w:snapToGrid w:val="0"/>
          <w:lang w:val="en-US"/>
        </w:rPr>
      </w:pPr>
      <w:r w:rsidRPr="003544C0">
        <w:rPr>
          <w:snapToGrid w:val="0"/>
          <w:lang w:val="en-US"/>
        </w:rPr>
        <w:t>--</w:t>
      </w:r>
    </w:p>
    <w:p w14:paraId="43C7B8E7" w14:textId="77777777" w:rsidR="007F609C" w:rsidRPr="003544C0" w:rsidRDefault="007F609C" w:rsidP="00E3379A">
      <w:pPr>
        <w:pStyle w:val="PL"/>
        <w:outlineLvl w:val="3"/>
        <w:rPr>
          <w:snapToGrid w:val="0"/>
          <w:lang w:val="en-US"/>
        </w:rPr>
      </w:pPr>
      <w:r w:rsidRPr="003544C0">
        <w:rPr>
          <w:snapToGrid w:val="0"/>
          <w:lang w:val="en-US"/>
        </w:rPr>
        <w:t>-- CSI-RS COORDINATION REQUEST</w:t>
      </w:r>
    </w:p>
    <w:p w14:paraId="600D48C9" w14:textId="77777777" w:rsidR="007F609C" w:rsidRPr="003544C0" w:rsidRDefault="007F609C" w:rsidP="00E3379A">
      <w:pPr>
        <w:pStyle w:val="PL"/>
        <w:rPr>
          <w:snapToGrid w:val="0"/>
          <w:lang w:val="en-US"/>
        </w:rPr>
      </w:pPr>
      <w:r w:rsidRPr="003544C0">
        <w:rPr>
          <w:snapToGrid w:val="0"/>
          <w:lang w:val="en-US"/>
        </w:rPr>
        <w:t>--</w:t>
      </w:r>
    </w:p>
    <w:p w14:paraId="78AE432C" w14:textId="77777777" w:rsidR="007F609C" w:rsidRPr="003544C0" w:rsidRDefault="007F609C" w:rsidP="00E3379A">
      <w:pPr>
        <w:pStyle w:val="PL"/>
        <w:rPr>
          <w:snapToGrid w:val="0"/>
          <w:lang w:val="en-US"/>
        </w:rPr>
      </w:pPr>
      <w:r w:rsidRPr="003544C0">
        <w:rPr>
          <w:snapToGrid w:val="0"/>
          <w:lang w:val="en-US"/>
        </w:rPr>
        <w:t>-- **************************************************************</w:t>
      </w:r>
    </w:p>
    <w:p w14:paraId="5053EE5D" w14:textId="77777777" w:rsidR="007F609C" w:rsidRPr="003544C0" w:rsidRDefault="007F609C" w:rsidP="00E3379A">
      <w:pPr>
        <w:pStyle w:val="PL"/>
        <w:rPr>
          <w:snapToGrid w:val="0"/>
          <w:lang w:val="en-US"/>
        </w:rPr>
      </w:pPr>
    </w:p>
    <w:p w14:paraId="3EEC3788" w14:textId="77777777" w:rsidR="007F609C" w:rsidRDefault="007F609C" w:rsidP="00E3379A">
      <w:pPr>
        <w:pStyle w:val="PL"/>
        <w:rPr>
          <w:snapToGrid w:val="0"/>
          <w:lang w:val="en-US"/>
        </w:rPr>
      </w:pPr>
      <w:r w:rsidRPr="003544C0">
        <w:rPr>
          <w:snapToGrid w:val="0"/>
          <w:lang w:val="en-US"/>
        </w:rPr>
        <w:t>CSIRSCoordinationRequest ::= SEQUENCE {</w:t>
      </w:r>
    </w:p>
    <w:p w14:paraId="071B3CC5" w14:textId="77777777" w:rsidR="007F609C" w:rsidRPr="00BF1102" w:rsidRDefault="007F609C" w:rsidP="00E3379A">
      <w:pPr>
        <w:pStyle w:val="PL"/>
        <w:tabs>
          <w:tab w:val="left" w:pos="4556"/>
        </w:tabs>
        <w:rPr>
          <w:snapToGrid w:val="0"/>
        </w:rPr>
      </w:pPr>
    </w:p>
    <w:p w14:paraId="3AF6F54F" w14:textId="77777777" w:rsidR="007F609C" w:rsidRPr="003544C0" w:rsidRDefault="007F609C" w:rsidP="00E3379A">
      <w:pPr>
        <w:pStyle w:val="PL"/>
        <w:rPr>
          <w:snapToGrid w:val="0"/>
          <w:lang w:val="en-US"/>
        </w:rPr>
      </w:pPr>
      <w:r w:rsidRPr="003544C0">
        <w:rPr>
          <w:snapToGrid w:val="0"/>
          <w:lang w:val="en-US"/>
        </w:rPr>
        <w:tab/>
        <w:t>protocolIEs</w:t>
      </w:r>
      <w:r w:rsidRPr="003544C0">
        <w:rPr>
          <w:snapToGrid w:val="0"/>
          <w:lang w:val="en-US"/>
        </w:rPr>
        <w:tab/>
      </w:r>
      <w:r w:rsidRPr="003544C0">
        <w:rPr>
          <w:snapToGrid w:val="0"/>
          <w:lang w:val="en-US"/>
        </w:rPr>
        <w:tab/>
        <w:t>ProtocolIE-Container</w:t>
      </w:r>
      <w:r w:rsidRPr="003544C0">
        <w:rPr>
          <w:snapToGrid w:val="0"/>
          <w:lang w:val="en-US"/>
        </w:rPr>
        <w:tab/>
        <w:t>{{CSIRSCoordinationRequest-IEs}},</w:t>
      </w:r>
    </w:p>
    <w:p w14:paraId="2F2DA3D4" w14:textId="77777777" w:rsidR="007F609C" w:rsidRPr="003544C0" w:rsidRDefault="007F609C" w:rsidP="00E3379A">
      <w:pPr>
        <w:pStyle w:val="PL"/>
        <w:rPr>
          <w:snapToGrid w:val="0"/>
          <w:lang w:val="en-US"/>
        </w:rPr>
      </w:pPr>
      <w:r w:rsidRPr="003544C0">
        <w:rPr>
          <w:snapToGrid w:val="0"/>
          <w:lang w:val="en-US"/>
        </w:rPr>
        <w:tab/>
        <w:t>...</w:t>
      </w:r>
    </w:p>
    <w:p w14:paraId="04F2C47A" w14:textId="77777777" w:rsidR="007F609C" w:rsidRPr="003544C0" w:rsidRDefault="007F609C" w:rsidP="00E3379A">
      <w:pPr>
        <w:pStyle w:val="PL"/>
        <w:rPr>
          <w:snapToGrid w:val="0"/>
          <w:lang w:val="en-US"/>
        </w:rPr>
      </w:pPr>
      <w:r w:rsidRPr="003544C0">
        <w:rPr>
          <w:snapToGrid w:val="0"/>
          <w:lang w:val="en-US"/>
        </w:rPr>
        <w:t>}</w:t>
      </w:r>
    </w:p>
    <w:p w14:paraId="7068223B" w14:textId="77777777" w:rsidR="007F609C" w:rsidRPr="003544C0" w:rsidRDefault="007F609C" w:rsidP="00E3379A">
      <w:pPr>
        <w:pStyle w:val="PL"/>
        <w:rPr>
          <w:snapToGrid w:val="0"/>
          <w:lang w:val="en-US"/>
        </w:rPr>
      </w:pPr>
    </w:p>
    <w:p w14:paraId="65F62E30" w14:textId="77777777" w:rsidR="007F609C" w:rsidRDefault="007F609C" w:rsidP="00E3379A">
      <w:pPr>
        <w:pStyle w:val="PL"/>
        <w:rPr>
          <w:snapToGrid w:val="0"/>
          <w:lang w:val="en-US"/>
        </w:rPr>
      </w:pPr>
      <w:r w:rsidRPr="003F401A">
        <w:rPr>
          <w:snapToGrid w:val="0"/>
          <w:lang w:val="en-US"/>
        </w:rPr>
        <w:t>CSIRSCoordinationRequest-IEs XNAP-PROTOCOL-IES ::= {</w:t>
      </w:r>
    </w:p>
    <w:p w14:paraId="3056D1E9" w14:textId="77777777" w:rsidR="007F609C" w:rsidRDefault="007F609C" w:rsidP="00E3379A">
      <w:pPr>
        <w:pStyle w:val="PL"/>
        <w:rPr>
          <w:snapToGrid w:val="0"/>
        </w:rPr>
      </w:pPr>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DBFB5C2" w14:textId="77777777" w:rsidR="007F609C" w:rsidRDefault="007F609C" w:rsidP="00E3379A">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EAC8C5A" w14:textId="77777777" w:rsidR="007F609C" w:rsidRPr="0035781B" w:rsidRDefault="007F609C" w:rsidP="00E3379A">
      <w:pPr>
        <w:pStyle w:val="PL"/>
        <w:rPr>
          <w:snapToGrid w:val="0"/>
        </w:rPr>
      </w:pPr>
      <w:r w:rsidRPr="00841332">
        <w:rPr>
          <w:snapToGrid w:val="0"/>
        </w:rPr>
        <w:tab/>
        <w:t>{ ID id-</w:t>
      </w:r>
      <w:r>
        <w:rPr>
          <w:snapToGrid w:val="0"/>
        </w:rPr>
        <w:t>CSI-RSCoordinationRequest</w:t>
      </w:r>
      <w:r w:rsidRPr="00841332">
        <w:rPr>
          <w:snapToGrid w:val="0"/>
        </w:rPr>
        <w:tab/>
        <w:t xml:space="preserve">CRITICALITY </w:t>
      </w:r>
      <w:r>
        <w:rPr>
          <w:snapToGrid w:val="0"/>
        </w:rPr>
        <w:t>reject</w:t>
      </w:r>
      <w:r w:rsidRPr="00841332">
        <w:rPr>
          <w:snapToGrid w:val="0"/>
        </w:rPr>
        <w:tab/>
        <w:t xml:space="preserve">TYPE </w:t>
      </w:r>
      <w:r>
        <w:rPr>
          <w:snapToGrid w:val="0"/>
        </w:rPr>
        <w:t>CSI-RSCoordinationRequest</w:t>
      </w:r>
      <w:r w:rsidRPr="00841332">
        <w:rPr>
          <w:snapToGrid w:val="0"/>
        </w:rPr>
        <w:tab/>
      </w:r>
      <w:r w:rsidRPr="00841332">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p>
    <w:p w14:paraId="0C910701" w14:textId="77777777" w:rsidR="007F609C" w:rsidRPr="003F401A" w:rsidRDefault="007F609C" w:rsidP="00E3379A">
      <w:pPr>
        <w:pStyle w:val="PL"/>
        <w:rPr>
          <w:snapToGrid w:val="0"/>
          <w:lang w:val="en-US"/>
        </w:rPr>
      </w:pPr>
      <w:r w:rsidRPr="003F401A">
        <w:rPr>
          <w:snapToGrid w:val="0"/>
          <w:lang w:val="en-US"/>
        </w:rPr>
        <w:tab/>
        <w:t>...</w:t>
      </w:r>
    </w:p>
    <w:p w14:paraId="32C66E95" w14:textId="77777777" w:rsidR="007F609C" w:rsidRPr="003F401A" w:rsidRDefault="007F609C" w:rsidP="00E3379A">
      <w:pPr>
        <w:pStyle w:val="PL"/>
        <w:rPr>
          <w:snapToGrid w:val="0"/>
          <w:lang w:val="en-US"/>
        </w:rPr>
      </w:pPr>
      <w:r w:rsidRPr="003F401A">
        <w:rPr>
          <w:snapToGrid w:val="0"/>
          <w:lang w:val="en-US"/>
        </w:rPr>
        <w:t>}</w:t>
      </w:r>
    </w:p>
    <w:p w14:paraId="018D0CF8" w14:textId="77777777" w:rsidR="007F609C" w:rsidRPr="003F401A" w:rsidRDefault="007F609C" w:rsidP="00E3379A">
      <w:pPr>
        <w:pStyle w:val="PL"/>
        <w:rPr>
          <w:snapToGrid w:val="0"/>
          <w:lang w:val="en-US"/>
        </w:rPr>
      </w:pPr>
    </w:p>
    <w:p w14:paraId="1B373A79" w14:textId="77777777" w:rsidR="007F609C" w:rsidRPr="003F401A" w:rsidRDefault="007F609C" w:rsidP="00E3379A">
      <w:pPr>
        <w:pStyle w:val="PL"/>
        <w:rPr>
          <w:snapToGrid w:val="0"/>
          <w:lang w:val="en-US"/>
        </w:rPr>
      </w:pPr>
    </w:p>
    <w:p w14:paraId="30CAE629" w14:textId="77777777" w:rsidR="007F609C" w:rsidRPr="003F401A" w:rsidRDefault="007F609C" w:rsidP="00E3379A">
      <w:pPr>
        <w:pStyle w:val="PL"/>
        <w:rPr>
          <w:snapToGrid w:val="0"/>
          <w:lang w:val="en-US"/>
        </w:rPr>
      </w:pPr>
    </w:p>
    <w:p w14:paraId="72EC8CB1" w14:textId="77777777" w:rsidR="007F609C" w:rsidRPr="003F401A" w:rsidRDefault="007F609C" w:rsidP="00E3379A">
      <w:pPr>
        <w:pStyle w:val="PL"/>
        <w:rPr>
          <w:snapToGrid w:val="0"/>
          <w:lang w:val="en-US"/>
        </w:rPr>
      </w:pPr>
    </w:p>
    <w:p w14:paraId="77DE6A08" w14:textId="77777777" w:rsidR="007F609C" w:rsidRPr="003F401A" w:rsidRDefault="007F609C" w:rsidP="00E3379A">
      <w:pPr>
        <w:pStyle w:val="PL"/>
        <w:rPr>
          <w:snapToGrid w:val="0"/>
          <w:lang w:val="en-US"/>
        </w:rPr>
      </w:pPr>
    </w:p>
    <w:p w14:paraId="2A96A394" w14:textId="77777777" w:rsidR="007F609C" w:rsidRPr="003F401A" w:rsidRDefault="007F609C" w:rsidP="00E3379A">
      <w:pPr>
        <w:pStyle w:val="PL"/>
        <w:rPr>
          <w:snapToGrid w:val="0"/>
          <w:lang w:val="en-US"/>
        </w:rPr>
      </w:pPr>
      <w:r w:rsidRPr="003F401A">
        <w:rPr>
          <w:snapToGrid w:val="0"/>
          <w:lang w:val="en-US"/>
        </w:rPr>
        <w:t>-- **************************************************************</w:t>
      </w:r>
    </w:p>
    <w:p w14:paraId="700E232E" w14:textId="77777777" w:rsidR="007F609C" w:rsidRPr="003F401A" w:rsidRDefault="007F609C" w:rsidP="00E3379A">
      <w:pPr>
        <w:pStyle w:val="PL"/>
        <w:rPr>
          <w:snapToGrid w:val="0"/>
          <w:lang w:val="en-US"/>
        </w:rPr>
      </w:pPr>
      <w:r w:rsidRPr="003F401A">
        <w:rPr>
          <w:snapToGrid w:val="0"/>
          <w:lang w:val="en-US"/>
        </w:rPr>
        <w:t>--</w:t>
      </w:r>
    </w:p>
    <w:p w14:paraId="69688150" w14:textId="77777777" w:rsidR="007F609C" w:rsidRPr="003F401A" w:rsidRDefault="007F609C" w:rsidP="00E3379A">
      <w:pPr>
        <w:pStyle w:val="PL"/>
        <w:outlineLvl w:val="3"/>
        <w:rPr>
          <w:snapToGrid w:val="0"/>
          <w:lang w:val="en-US"/>
        </w:rPr>
      </w:pPr>
      <w:r w:rsidRPr="003F401A">
        <w:rPr>
          <w:snapToGrid w:val="0"/>
          <w:lang w:val="en-US"/>
        </w:rPr>
        <w:t xml:space="preserve">-- CSI-RS COORDINATION </w:t>
      </w:r>
      <w:r>
        <w:rPr>
          <w:snapToGrid w:val="0"/>
          <w:lang w:val="en-US"/>
        </w:rPr>
        <w:t>RESPONSE</w:t>
      </w:r>
    </w:p>
    <w:p w14:paraId="6935BF97" w14:textId="77777777" w:rsidR="007F609C" w:rsidRPr="003F401A" w:rsidRDefault="007F609C" w:rsidP="00E3379A">
      <w:pPr>
        <w:pStyle w:val="PL"/>
        <w:rPr>
          <w:snapToGrid w:val="0"/>
          <w:lang w:val="en-US"/>
        </w:rPr>
      </w:pPr>
      <w:r w:rsidRPr="003F401A">
        <w:rPr>
          <w:snapToGrid w:val="0"/>
          <w:lang w:val="en-US"/>
        </w:rPr>
        <w:t>--</w:t>
      </w:r>
    </w:p>
    <w:p w14:paraId="4E03E26A" w14:textId="77777777" w:rsidR="007F609C" w:rsidRPr="003F401A" w:rsidRDefault="007F609C" w:rsidP="00E3379A">
      <w:pPr>
        <w:pStyle w:val="PL"/>
        <w:rPr>
          <w:snapToGrid w:val="0"/>
          <w:lang w:val="en-US"/>
        </w:rPr>
      </w:pPr>
      <w:r w:rsidRPr="003F401A">
        <w:rPr>
          <w:snapToGrid w:val="0"/>
          <w:lang w:val="en-US"/>
        </w:rPr>
        <w:t>-- **************************************************************</w:t>
      </w:r>
    </w:p>
    <w:p w14:paraId="0611DF31" w14:textId="77777777" w:rsidR="007F609C" w:rsidRPr="003F401A" w:rsidRDefault="007F609C" w:rsidP="00E3379A">
      <w:pPr>
        <w:pStyle w:val="PL"/>
        <w:rPr>
          <w:snapToGrid w:val="0"/>
          <w:lang w:val="en-US"/>
        </w:rPr>
      </w:pPr>
    </w:p>
    <w:p w14:paraId="76AC16BE" w14:textId="77777777" w:rsidR="007F609C" w:rsidRPr="003F401A" w:rsidRDefault="007F609C" w:rsidP="00E3379A">
      <w:pPr>
        <w:pStyle w:val="PL"/>
        <w:rPr>
          <w:snapToGrid w:val="0"/>
          <w:lang w:val="en-US"/>
        </w:rPr>
      </w:pPr>
      <w:r w:rsidRPr="003F401A">
        <w:rPr>
          <w:snapToGrid w:val="0"/>
          <w:lang w:val="en-US"/>
        </w:rPr>
        <w:t>CSIRSCoordinationRe</w:t>
      </w:r>
      <w:r>
        <w:rPr>
          <w:snapToGrid w:val="0"/>
          <w:lang w:val="en-US"/>
        </w:rPr>
        <w:t>sponse</w:t>
      </w:r>
      <w:r w:rsidRPr="003F401A">
        <w:rPr>
          <w:snapToGrid w:val="0"/>
          <w:lang w:val="en-US"/>
        </w:rPr>
        <w:t xml:space="preserve"> ::= SEQUENCE {</w:t>
      </w:r>
    </w:p>
    <w:p w14:paraId="42F15CDA" w14:textId="77777777" w:rsidR="007F609C" w:rsidRPr="00692A91" w:rsidRDefault="007F609C" w:rsidP="00E3379A">
      <w:pPr>
        <w:pStyle w:val="PL"/>
        <w:rPr>
          <w:snapToGrid w:val="0"/>
          <w:lang w:val="it-IT"/>
        </w:rPr>
      </w:pPr>
      <w:r w:rsidRPr="003F401A">
        <w:rPr>
          <w:snapToGrid w:val="0"/>
          <w:lang w:val="en-US"/>
        </w:rPr>
        <w:tab/>
      </w:r>
      <w:r w:rsidRPr="00692A91">
        <w:rPr>
          <w:snapToGrid w:val="0"/>
          <w:lang w:val="it-IT"/>
        </w:rPr>
        <w:t>protocolIEs</w:t>
      </w:r>
      <w:r w:rsidRPr="00692A91">
        <w:rPr>
          <w:snapToGrid w:val="0"/>
          <w:lang w:val="it-IT"/>
        </w:rPr>
        <w:tab/>
      </w:r>
      <w:r w:rsidRPr="00692A91">
        <w:rPr>
          <w:snapToGrid w:val="0"/>
          <w:lang w:val="it-IT"/>
        </w:rPr>
        <w:tab/>
        <w:t>ProtocolIE-Container</w:t>
      </w:r>
      <w:r w:rsidRPr="00692A91">
        <w:rPr>
          <w:snapToGrid w:val="0"/>
          <w:lang w:val="it-IT"/>
        </w:rPr>
        <w:tab/>
        <w:t>{{CSIRSCoordinationResponse-IEs}},</w:t>
      </w:r>
    </w:p>
    <w:p w14:paraId="4083EB57" w14:textId="77777777" w:rsidR="007F609C" w:rsidRPr="003F401A" w:rsidRDefault="007F609C" w:rsidP="00E3379A">
      <w:pPr>
        <w:pStyle w:val="PL"/>
        <w:rPr>
          <w:snapToGrid w:val="0"/>
          <w:lang w:val="en-US"/>
        </w:rPr>
      </w:pPr>
      <w:r w:rsidRPr="00692A91">
        <w:rPr>
          <w:snapToGrid w:val="0"/>
          <w:lang w:val="it-IT"/>
        </w:rPr>
        <w:tab/>
      </w:r>
      <w:r w:rsidRPr="003F401A">
        <w:rPr>
          <w:snapToGrid w:val="0"/>
          <w:lang w:val="en-US"/>
        </w:rPr>
        <w:t>...</w:t>
      </w:r>
    </w:p>
    <w:p w14:paraId="1FE841C6" w14:textId="77777777" w:rsidR="007F609C" w:rsidRPr="003F401A" w:rsidRDefault="007F609C" w:rsidP="00E3379A">
      <w:pPr>
        <w:pStyle w:val="PL"/>
        <w:rPr>
          <w:snapToGrid w:val="0"/>
          <w:lang w:val="en-US"/>
        </w:rPr>
      </w:pPr>
      <w:r w:rsidRPr="003F401A">
        <w:rPr>
          <w:snapToGrid w:val="0"/>
          <w:lang w:val="en-US"/>
        </w:rPr>
        <w:t>}</w:t>
      </w:r>
    </w:p>
    <w:p w14:paraId="2C300240" w14:textId="77777777" w:rsidR="007F609C" w:rsidRPr="003F401A" w:rsidRDefault="007F609C" w:rsidP="00E3379A">
      <w:pPr>
        <w:pStyle w:val="PL"/>
        <w:rPr>
          <w:snapToGrid w:val="0"/>
          <w:lang w:val="en-US"/>
        </w:rPr>
      </w:pPr>
    </w:p>
    <w:p w14:paraId="48D3295E" w14:textId="77777777" w:rsidR="007F609C" w:rsidRDefault="007F609C" w:rsidP="00E3379A">
      <w:pPr>
        <w:pStyle w:val="PL"/>
        <w:rPr>
          <w:snapToGrid w:val="0"/>
          <w:lang w:val="en-US"/>
        </w:rPr>
      </w:pPr>
      <w:r w:rsidRPr="003F401A">
        <w:rPr>
          <w:snapToGrid w:val="0"/>
          <w:lang w:val="en-US"/>
        </w:rPr>
        <w:t>CSIRSCoordinationRe</w:t>
      </w:r>
      <w:r>
        <w:rPr>
          <w:snapToGrid w:val="0"/>
          <w:lang w:val="en-US"/>
        </w:rPr>
        <w:t>sponse</w:t>
      </w:r>
      <w:r w:rsidRPr="003F401A">
        <w:rPr>
          <w:snapToGrid w:val="0"/>
          <w:lang w:val="en-US"/>
        </w:rPr>
        <w:t>-IEs XNAP-PROTOCOL-IES ::= {</w:t>
      </w:r>
    </w:p>
    <w:p w14:paraId="67E6C600" w14:textId="77777777" w:rsidR="007F609C" w:rsidRDefault="007F609C" w:rsidP="00E3379A">
      <w:pPr>
        <w:pStyle w:val="PL"/>
        <w:rPr>
          <w:snapToGrid w:val="0"/>
        </w:rPr>
      </w:pPr>
      <w:r>
        <w:rPr>
          <w:snapToGrid w:val="0"/>
        </w:rPr>
        <w:tab/>
        <w:t>{ ID id-NGRAN-Node1-ID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1B46D973" w14:textId="77777777" w:rsidR="007F609C" w:rsidRDefault="007F609C" w:rsidP="00E3379A">
      <w:pPr>
        <w:pStyle w:val="PL"/>
        <w:tabs>
          <w:tab w:val="left" w:pos="4556"/>
        </w:tabs>
        <w:rPr>
          <w:snapToGrid w:val="0"/>
        </w:rPr>
      </w:pPr>
      <w:r>
        <w:rPr>
          <w:snapToGrid w:val="0"/>
        </w:rPr>
        <w:tab/>
        <w:t>{ ID id-NGRAN-Node2-ID</w:t>
      </w:r>
      <w:r>
        <w:rPr>
          <w:snapToGrid w:val="0"/>
        </w:rPr>
        <w:tab/>
      </w:r>
      <w:r>
        <w:rPr>
          <w:snapToGrid w:val="0"/>
        </w:rPr>
        <w:tab/>
      </w:r>
      <w:r>
        <w:rPr>
          <w:snapToGrid w:val="0"/>
        </w:rPr>
        <w:tab/>
      </w:r>
      <w:r>
        <w:rPr>
          <w:snapToGrid w:val="0"/>
        </w:rPr>
        <w:tab/>
        <w:t>CRITICALITY reject</w:t>
      </w:r>
      <w:r>
        <w:rPr>
          <w:snapToGrid w:val="0"/>
        </w:rPr>
        <w:tab/>
        <w:t xml:space="preserve">TYPE </w:t>
      </w:r>
      <w:r w:rsidRPr="00B22C47">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t>PRESENCE mandatory}|</w:t>
      </w:r>
    </w:p>
    <w:p w14:paraId="0810D664" w14:textId="77777777" w:rsidR="007F609C" w:rsidRPr="0035781B" w:rsidRDefault="007F609C" w:rsidP="00E3379A">
      <w:pPr>
        <w:pStyle w:val="PL"/>
        <w:rPr>
          <w:snapToGrid w:val="0"/>
        </w:rPr>
      </w:pPr>
      <w:r w:rsidRPr="00841332">
        <w:rPr>
          <w:snapToGrid w:val="0"/>
        </w:rPr>
        <w:tab/>
        <w:t>{ ID id-</w:t>
      </w:r>
      <w:r>
        <w:rPr>
          <w:snapToGrid w:val="0"/>
        </w:rPr>
        <w:t>CSI-RSCoordinationResponse</w:t>
      </w:r>
      <w:r w:rsidRPr="00841332">
        <w:rPr>
          <w:snapToGrid w:val="0"/>
        </w:rPr>
        <w:tab/>
        <w:t xml:space="preserve">CRITICALITY </w:t>
      </w:r>
      <w:r>
        <w:rPr>
          <w:snapToGrid w:val="0"/>
        </w:rPr>
        <w:t>reject</w:t>
      </w:r>
      <w:r w:rsidRPr="00841332">
        <w:rPr>
          <w:snapToGrid w:val="0"/>
        </w:rPr>
        <w:tab/>
        <w:t xml:space="preserve">TYPE </w:t>
      </w:r>
      <w:r>
        <w:rPr>
          <w:snapToGrid w:val="0"/>
        </w:rPr>
        <w:t>CSI-RSCoordinationResponse</w:t>
      </w:r>
      <w:r w:rsidRPr="00841332">
        <w:rPr>
          <w:snapToGrid w:val="0"/>
        </w:rPr>
        <w:tab/>
      </w:r>
      <w:r w:rsidRPr="00841332">
        <w:rPr>
          <w:snapToGrid w:val="0"/>
        </w:rPr>
        <w:tab/>
      </w:r>
      <w:r>
        <w:rPr>
          <w:snapToGrid w:val="0"/>
        </w:rPr>
        <w:tab/>
      </w:r>
      <w:r>
        <w:rPr>
          <w:snapToGrid w:val="0"/>
        </w:rPr>
        <w:tab/>
      </w:r>
      <w:r w:rsidRPr="00841332">
        <w:rPr>
          <w:snapToGrid w:val="0"/>
        </w:rPr>
        <w:t xml:space="preserve">PRESENCE </w:t>
      </w:r>
      <w:r>
        <w:rPr>
          <w:snapToGrid w:val="0"/>
        </w:rPr>
        <w:t>mandatory</w:t>
      </w:r>
      <w:r w:rsidRPr="00841332">
        <w:rPr>
          <w:snapToGrid w:val="0"/>
        </w:rPr>
        <w:t>}</w:t>
      </w:r>
      <w:r>
        <w:rPr>
          <w:snapToGrid w:val="0"/>
        </w:rPr>
        <w:t>,</w:t>
      </w:r>
    </w:p>
    <w:p w14:paraId="08FD63FE" w14:textId="77777777" w:rsidR="007F609C" w:rsidRPr="00634140" w:rsidRDefault="007F609C" w:rsidP="00E3379A">
      <w:pPr>
        <w:pStyle w:val="PL"/>
        <w:rPr>
          <w:snapToGrid w:val="0"/>
          <w:lang w:val="fr-FR"/>
        </w:rPr>
      </w:pPr>
      <w:r w:rsidRPr="003F401A">
        <w:rPr>
          <w:snapToGrid w:val="0"/>
          <w:lang w:val="en-US"/>
        </w:rPr>
        <w:tab/>
      </w:r>
      <w:r w:rsidRPr="00634140">
        <w:rPr>
          <w:snapToGrid w:val="0"/>
          <w:lang w:val="fr-FR"/>
        </w:rPr>
        <w:t>...</w:t>
      </w:r>
    </w:p>
    <w:p w14:paraId="7BF1BA72" w14:textId="77777777" w:rsidR="007F609C" w:rsidRPr="00634140" w:rsidRDefault="007F609C" w:rsidP="00E3379A">
      <w:pPr>
        <w:pStyle w:val="PL"/>
        <w:rPr>
          <w:snapToGrid w:val="0"/>
          <w:lang w:val="fr-FR"/>
        </w:rPr>
      </w:pPr>
      <w:r w:rsidRPr="00634140">
        <w:rPr>
          <w:snapToGrid w:val="0"/>
          <w:lang w:val="fr-FR"/>
        </w:rPr>
        <w:t>}</w:t>
      </w:r>
    </w:p>
    <w:p w14:paraId="038AA9F1" w14:textId="77777777" w:rsidR="007F609C" w:rsidRPr="00634140" w:rsidRDefault="007F609C" w:rsidP="00E3379A">
      <w:pPr>
        <w:pStyle w:val="PL"/>
        <w:rPr>
          <w:b/>
          <w:bCs/>
          <w:lang w:val="fr-FR" w:eastAsia="ja-JP"/>
        </w:rPr>
      </w:pPr>
    </w:p>
    <w:p w14:paraId="79A6460F" w14:textId="77777777" w:rsidR="007F609C" w:rsidRPr="00160E51" w:rsidRDefault="007F609C" w:rsidP="00E3379A">
      <w:pPr>
        <w:pStyle w:val="PL"/>
        <w:rPr>
          <w:snapToGrid w:val="0"/>
          <w:lang w:val="fr-FR"/>
        </w:rPr>
      </w:pPr>
      <w:r w:rsidRPr="00160E51">
        <w:rPr>
          <w:snapToGrid w:val="0"/>
          <w:lang w:val="fr-FR"/>
        </w:rPr>
        <w:t>-- **************************************************************</w:t>
      </w:r>
    </w:p>
    <w:p w14:paraId="7ADAA089" w14:textId="77777777" w:rsidR="007F609C" w:rsidRPr="00160E51" w:rsidRDefault="007F609C" w:rsidP="00E3379A">
      <w:pPr>
        <w:pStyle w:val="PL"/>
        <w:rPr>
          <w:snapToGrid w:val="0"/>
          <w:lang w:val="fr-FR"/>
        </w:rPr>
      </w:pPr>
      <w:r w:rsidRPr="00160E51">
        <w:rPr>
          <w:snapToGrid w:val="0"/>
          <w:lang w:val="fr-FR"/>
        </w:rPr>
        <w:t>--</w:t>
      </w:r>
    </w:p>
    <w:p w14:paraId="304DA7F9" w14:textId="77777777" w:rsidR="007F609C" w:rsidRPr="00160E51" w:rsidRDefault="007F609C" w:rsidP="00E3379A">
      <w:pPr>
        <w:pStyle w:val="PL"/>
        <w:outlineLvl w:val="3"/>
        <w:rPr>
          <w:snapToGrid w:val="0"/>
          <w:lang w:val="fr-FR"/>
        </w:rPr>
      </w:pPr>
      <w:r w:rsidRPr="00160E51">
        <w:rPr>
          <w:snapToGrid w:val="0"/>
          <w:lang w:val="fr-FR"/>
        </w:rPr>
        <w:t xml:space="preserve">-- </w:t>
      </w:r>
      <w:r w:rsidRPr="00160E51">
        <w:rPr>
          <w:lang w:val="fr-FR" w:eastAsia="zh-CN"/>
        </w:rPr>
        <w:t>C</w:t>
      </w:r>
      <w:r w:rsidRPr="00160E51">
        <w:rPr>
          <w:snapToGrid w:val="0"/>
          <w:lang w:val="fr-FR"/>
        </w:rPr>
        <w:t xml:space="preserve">LI </w:t>
      </w:r>
      <w:r w:rsidRPr="00160E51">
        <w:rPr>
          <w:lang w:val="fr-FR"/>
        </w:rPr>
        <w:t>I</w:t>
      </w:r>
      <w:r>
        <w:rPr>
          <w:lang w:val="fr-FR"/>
        </w:rPr>
        <w:t>NDICATION</w:t>
      </w:r>
    </w:p>
    <w:p w14:paraId="2E31CD35" w14:textId="77777777" w:rsidR="007F609C" w:rsidRPr="00160E51" w:rsidRDefault="007F609C" w:rsidP="00E3379A">
      <w:pPr>
        <w:pStyle w:val="PL"/>
        <w:rPr>
          <w:snapToGrid w:val="0"/>
          <w:lang w:val="fr-FR"/>
        </w:rPr>
      </w:pPr>
      <w:r w:rsidRPr="00160E51">
        <w:rPr>
          <w:snapToGrid w:val="0"/>
          <w:lang w:val="fr-FR"/>
        </w:rPr>
        <w:t>--</w:t>
      </w:r>
    </w:p>
    <w:p w14:paraId="479A2440" w14:textId="77777777" w:rsidR="007F609C" w:rsidRPr="00160E51" w:rsidRDefault="007F609C" w:rsidP="00E3379A">
      <w:pPr>
        <w:pStyle w:val="PL"/>
        <w:rPr>
          <w:snapToGrid w:val="0"/>
          <w:lang w:val="fr-FR"/>
        </w:rPr>
      </w:pPr>
      <w:r w:rsidRPr="00160E51">
        <w:rPr>
          <w:snapToGrid w:val="0"/>
          <w:lang w:val="fr-FR"/>
        </w:rPr>
        <w:t>-- **************************************************************</w:t>
      </w:r>
    </w:p>
    <w:p w14:paraId="7F6D755A" w14:textId="77777777" w:rsidR="007F609C" w:rsidRPr="00160E51" w:rsidRDefault="007F609C" w:rsidP="00E3379A">
      <w:pPr>
        <w:pStyle w:val="PL"/>
        <w:rPr>
          <w:snapToGrid w:val="0"/>
          <w:lang w:val="fr-FR"/>
        </w:rPr>
      </w:pPr>
    </w:p>
    <w:p w14:paraId="253BF030" w14:textId="77777777" w:rsidR="007F609C" w:rsidRPr="00160E51" w:rsidRDefault="007F609C" w:rsidP="00E3379A">
      <w:pPr>
        <w:pStyle w:val="PL"/>
        <w:rPr>
          <w:snapToGrid w:val="0"/>
          <w:lang w:val="fr-FR"/>
        </w:rPr>
      </w:pPr>
      <w:r w:rsidRPr="00160E51">
        <w:rPr>
          <w:lang w:val="fr-FR" w:eastAsia="zh-CN"/>
        </w:rPr>
        <w:t>C</w:t>
      </w:r>
      <w:r w:rsidRPr="00160E51">
        <w:rPr>
          <w:snapToGrid w:val="0"/>
          <w:lang w:val="fr-FR"/>
        </w:rPr>
        <w:t>LI-</w:t>
      </w:r>
      <w:r w:rsidRPr="00160E51">
        <w:rPr>
          <w:lang w:val="fr-FR"/>
        </w:rPr>
        <w:t>Indication</w:t>
      </w:r>
      <w:r w:rsidRPr="00160E51">
        <w:rPr>
          <w:snapToGrid w:val="0"/>
          <w:lang w:val="fr-FR"/>
        </w:rPr>
        <w:t xml:space="preserve"> ::= SEQUENCE {</w:t>
      </w:r>
    </w:p>
    <w:p w14:paraId="077A29E6" w14:textId="77777777" w:rsidR="007F609C" w:rsidRPr="00160E51" w:rsidRDefault="007F609C" w:rsidP="00E3379A">
      <w:pPr>
        <w:pStyle w:val="PL"/>
        <w:rPr>
          <w:snapToGrid w:val="0"/>
          <w:lang w:val="fr-FR"/>
        </w:rPr>
      </w:pPr>
      <w:r w:rsidRPr="00160E51">
        <w:rPr>
          <w:snapToGrid w:val="0"/>
          <w:lang w:val="fr-FR"/>
        </w:rPr>
        <w:tab/>
        <w:t>protocolIEs</w:t>
      </w:r>
      <w:r w:rsidRPr="00160E51">
        <w:rPr>
          <w:snapToGrid w:val="0"/>
          <w:lang w:val="fr-FR"/>
        </w:rPr>
        <w:tab/>
      </w:r>
      <w:r w:rsidRPr="00160E51">
        <w:rPr>
          <w:snapToGrid w:val="0"/>
          <w:lang w:val="fr-FR"/>
        </w:rPr>
        <w:tab/>
        <w:t>ProtocolIE-Container</w:t>
      </w:r>
      <w:r w:rsidRPr="00160E51">
        <w:rPr>
          <w:snapToGrid w:val="0"/>
          <w:lang w:val="fr-FR"/>
        </w:rPr>
        <w:tab/>
        <w:t>{{</w:t>
      </w:r>
      <w:r w:rsidRPr="00160E51">
        <w:rPr>
          <w:lang w:val="fr-FR" w:eastAsia="zh-CN"/>
        </w:rPr>
        <w:t>C</w:t>
      </w:r>
      <w:r w:rsidRPr="00160E51">
        <w:rPr>
          <w:snapToGrid w:val="0"/>
          <w:lang w:val="fr-FR"/>
        </w:rPr>
        <w:t>LI-</w:t>
      </w:r>
      <w:r w:rsidRPr="00160E51">
        <w:rPr>
          <w:lang w:val="fr-FR"/>
        </w:rPr>
        <w:t>Indication</w:t>
      </w:r>
      <w:r w:rsidRPr="00160E51">
        <w:rPr>
          <w:snapToGrid w:val="0"/>
          <w:lang w:val="fr-FR"/>
        </w:rPr>
        <w:t>-IEs}},</w:t>
      </w:r>
    </w:p>
    <w:p w14:paraId="74A60277" w14:textId="77777777" w:rsidR="007F609C" w:rsidRDefault="007F609C" w:rsidP="00E3379A">
      <w:pPr>
        <w:pStyle w:val="PL"/>
        <w:rPr>
          <w:snapToGrid w:val="0"/>
        </w:rPr>
      </w:pPr>
      <w:r w:rsidRPr="00160E51">
        <w:rPr>
          <w:snapToGrid w:val="0"/>
          <w:lang w:val="fr-FR"/>
        </w:rPr>
        <w:tab/>
      </w:r>
      <w:r>
        <w:rPr>
          <w:snapToGrid w:val="0"/>
        </w:rPr>
        <w:t>...</w:t>
      </w:r>
    </w:p>
    <w:p w14:paraId="1FB98BFD" w14:textId="77777777" w:rsidR="007F609C" w:rsidRDefault="007F609C" w:rsidP="00E3379A">
      <w:pPr>
        <w:pStyle w:val="PL"/>
        <w:rPr>
          <w:snapToGrid w:val="0"/>
        </w:rPr>
      </w:pPr>
      <w:r>
        <w:rPr>
          <w:snapToGrid w:val="0"/>
        </w:rPr>
        <w:t>}</w:t>
      </w:r>
    </w:p>
    <w:p w14:paraId="2C3C2D06" w14:textId="77777777" w:rsidR="007F609C" w:rsidRDefault="007F609C" w:rsidP="00E3379A">
      <w:pPr>
        <w:pStyle w:val="PL"/>
        <w:rPr>
          <w:snapToGrid w:val="0"/>
        </w:rPr>
      </w:pPr>
    </w:p>
    <w:p w14:paraId="1B97F6EE" w14:textId="77777777" w:rsidR="007F609C" w:rsidRDefault="007F609C" w:rsidP="00E3379A">
      <w:pPr>
        <w:pStyle w:val="PL"/>
        <w:rPr>
          <w:snapToGrid w:val="0"/>
        </w:rPr>
      </w:pPr>
      <w:r>
        <w:rPr>
          <w:lang w:eastAsia="zh-CN"/>
        </w:rPr>
        <w:t>C</w:t>
      </w:r>
      <w:r>
        <w:rPr>
          <w:snapToGrid w:val="0"/>
        </w:rPr>
        <w:t>LI-</w:t>
      </w:r>
      <w:r>
        <w:t>Indication</w:t>
      </w:r>
      <w:r>
        <w:rPr>
          <w:snapToGrid w:val="0"/>
        </w:rPr>
        <w:t>-IEs XNAP-PROTOCOL-IES ::= {</w:t>
      </w:r>
    </w:p>
    <w:p w14:paraId="2FE8C155" w14:textId="77777777" w:rsidR="007F609C" w:rsidRDefault="007F609C" w:rsidP="00E3379A">
      <w:pPr>
        <w:pStyle w:val="PL"/>
        <w:rPr>
          <w:lang w:val="en-US"/>
        </w:rPr>
      </w:pPr>
      <w:r>
        <w:lastRenderedPageBreak/>
        <w:tab/>
        <w:t>{ ID id-CLI-MeasurementResult-List</w:t>
      </w:r>
      <w:r>
        <w:tab/>
      </w:r>
      <w:r>
        <w:tab/>
      </w:r>
      <w:r>
        <w:tab/>
      </w:r>
      <w:r>
        <w:tab/>
      </w:r>
      <w:r>
        <w:tab/>
        <w:t>CRITICALITY ignore</w:t>
      </w:r>
      <w:r>
        <w:tab/>
        <w:t>TYPE CLI-MeasurementResult-List</w:t>
      </w:r>
      <w:r>
        <w:tab/>
      </w:r>
      <w:r>
        <w:tab/>
      </w:r>
      <w:r>
        <w:tab/>
      </w:r>
      <w:r>
        <w:tab/>
      </w:r>
      <w:r>
        <w:tab/>
      </w:r>
      <w:r>
        <w:tab/>
      </w:r>
      <w:r>
        <w:tab/>
        <w:t>PRESENCE optional }</w:t>
      </w:r>
      <w:r>
        <w:rPr>
          <w:lang w:val="en-US"/>
        </w:rPr>
        <w:t>|</w:t>
      </w:r>
    </w:p>
    <w:p w14:paraId="0F4DAE8D" w14:textId="77777777" w:rsidR="007F609C" w:rsidRDefault="007F609C" w:rsidP="00E3379A">
      <w:pPr>
        <w:pStyle w:val="PL"/>
      </w:pPr>
      <w:r>
        <w:tab/>
        <w:t xml:space="preserve">{ ID </w:t>
      </w:r>
      <w:r>
        <w:rPr>
          <w:lang w:val="en-US"/>
        </w:rPr>
        <w:t>id-</w:t>
      </w:r>
      <w:r>
        <w:rPr>
          <w:rFonts w:hint="eastAsia"/>
        </w:rPr>
        <w:t>SRS-Resource-Indication</w:t>
      </w:r>
      <w:r>
        <w:tab/>
      </w:r>
      <w:r>
        <w:tab/>
      </w:r>
      <w:r>
        <w:tab/>
      </w:r>
      <w:r>
        <w:tab/>
      </w:r>
      <w:r>
        <w:tab/>
      </w:r>
      <w:r>
        <w:tab/>
        <w:t>CRITICALITY ignore</w:t>
      </w:r>
      <w:r>
        <w:tab/>
        <w:t xml:space="preserve">TYPE </w:t>
      </w:r>
      <w:r>
        <w:rPr>
          <w:rFonts w:hint="eastAsia"/>
        </w:rPr>
        <w:t>SRS-Resource-Indication</w:t>
      </w:r>
      <w:r>
        <w:tab/>
      </w:r>
      <w:r>
        <w:tab/>
      </w:r>
      <w:r>
        <w:tab/>
      </w:r>
      <w:r>
        <w:tab/>
      </w:r>
      <w:r>
        <w:tab/>
      </w:r>
      <w:r>
        <w:tab/>
      </w:r>
      <w:r>
        <w:tab/>
      </w:r>
      <w:r>
        <w:tab/>
        <w:t xml:space="preserve">PRESENCE </w:t>
      </w:r>
      <w:r>
        <w:rPr>
          <w:snapToGrid w:val="0"/>
          <w:lang w:val="en-US"/>
        </w:rPr>
        <w:t xml:space="preserve">optional </w:t>
      </w:r>
      <w:r>
        <w:t>},</w:t>
      </w:r>
    </w:p>
    <w:p w14:paraId="322E1471" w14:textId="77777777" w:rsidR="007F609C" w:rsidRDefault="007F609C" w:rsidP="00E3379A">
      <w:pPr>
        <w:pStyle w:val="PL"/>
        <w:rPr>
          <w:snapToGrid w:val="0"/>
        </w:rPr>
      </w:pPr>
      <w:r>
        <w:rPr>
          <w:snapToGrid w:val="0"/>
        </w:rPr>
        <w:tab/>
        <w:t>...</w:t>
      </w:r>
    </w:p>
    <w:p w14:paraId="2CD2F5E3" w14:textId="77777777" w:rsidR="007F609C" w:rsidRDefault="007F609C" w:rsidP="00E3379A">
      <w:pPr>
        <w:pStyle w:val="PL"/>
        <w:rPr>
          <w:snapToGrid w:val="0"/>
        </w:rPr>
      </w:pPr>
      <w:r>
        <w:rPr>
          <w:snapToGrid w:val="0"/>
        </w:rPr>
        <w:t>}</w:t>
      </w:r>
    </w:p>
    <w:p w14:paraId="342FE034" w14:textId="77777777" w:rsidR="007F609C" w:rsidRDefault="007F609C" w:rsidP="00E3379A">
      <w:pPr>
        <w:pStyle w:val="PL"/>
        <w:rPr>
          <w:snapToGrid w:val="0"/>
        </w:rPr>
      </w:pPr>
    </w:p>
    <w:p w14:paraId="2BB90375" w14:textId="77777777" w:rsidR="007F609C" w:rsidRPr="00A448BF" w:rsidRDefault="007F609C" w:rsidP="00E3379A">
      <w:pPr>
        <w:pStyle w:val="PL"/>
        <w:rPr>
          <w:snapToGrid w:val="0"/>
        </w:rPr>
      </w:pPr>
    </w:p>
    <w:p w14:paraId="73C66DCD" w14:textId="77777777" w:rsidR="007F609C" w:rsidRPr="00FD0425" w:rsidRDefault="007F609C" w:rsidP="00E3379A">
      <w:pPr>
        <w:pStyle w:val="PL"/>
      </w:pPr>
      <w:r w:rsidRPr="00FD0425">
        <w:rPr>
          <w:snapToGrid w:val="0"/>
        </w:rPr>
        <w:t>END</w:t>
      </w:r>
    </w:p>
    <w:p w14:paraId="1E6F4A8F" w14:textId="77777777" w:rsidR="007F609C" w:rsidRPr="00FD0425" w:rsidRDefault="007F609C" w:rsidP="00E3379A">
      <w:pPr>
        <w:pStyle w:val="PL"/>
        <w:rPr>
          <w:snapToGrid w:val="0"/>
        </w:rPr>
      </w:pPr>
      <w:r w:rsidRPr="00FD0425">
        <w:rPr>
          <w:snapToGrid w:val="0"/>
        </w:rPr>
        <w:t>-- ASN1STOP</w:t>
      </w:r>
    </w:p>
    <w:p w14:paraId="2E8C17CF" w14:textId="77777777" w:rsidR="007F609C" w:rsidRPr="00FD0425" w:rsidRDefault="007F609C" w:rsidP="00E3379A">
      <w:pPr>
        <w:pStyle w:val="PL"/>
        <w:rPr>
          <w:snapToGrid w:val="0"/>
        </w:rPr>
      </w:pPr>
    </w:p>
    <w:p w14:paraId="4F7A1B18" w14:textId="77777777" w:rsidR="007F609C" w:rsidRPr="00FD0425" w:rsidRDefault="007F609C" w:rsidP="00E3379A">
      <w:pPr>
        <w:pStyle w:val="Heading3"/>
      </w:pPr>
      <w:bookmarkStart w:id="458" w:name="_CR9_3_5"/>
      <w:bookmarkStart w:id="459" w:name="_Toc20955408"/>
      <w:bookmarkStart w:id="460" w:name="_Toc29991616"/>
      <w:bookmarkStart w:id="461" w:name="_Toc36556019"/>
      <w:bookmarkStart w:id="462" w:name="_Toc44497804"/>
      <w:bookmarkStart w:id="463" w:name="_Toc45108191"/>
      <w:bookmarkStart w:id="464" w:name="_Toc45901811"/>
      <w:bookmarkStart w:id="465" w:name="_Toc51850892"/>
      <w:bookmarkStart w:id="466" w:name="_Toc56693896"/>
      <w:bookmarkStart w:id="467" w:name="_Toc64447440"/>
      <w:bookmarkStart w:id="468" w:name="_Toc66286934"/>
      <w:bookmarkStart w:id="469" w:name="_Toc74151632"/>
      <w:bookmarkStart w:id="470" w:name="_Toc88654106"/>
      <w:bookmarkStart w:id="471" w:name="_Toc97904462"/>
      <w:bookmarkStart w:id="472" w:name="_Toc98868600"/>
      <w:bookmarkStart w:id="473" w:name="_Toc105174886"/>
      <w:bookmarkStart w:id="474" w:name="_Toc106109723"/>
      <w:bookmarkStart w:id="475" w:name="_Toc113825545"/>
      <w:bookmarkStart w:id="476" w:name="_Toc209707100"/>
      <w:bookmarkEnd w:id="458"/>
      <w:r w:rsidRPr="00FD0425">
        <w:t>9.3.5</w:t>
      </w:r>
      <w:r w:rsidRPr="00FD0425">
        <w:tab/>
        <w:t>Information Element definitions</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A6E38B8" w14:textId="77777777" w:rsidR="007F609C" w:rsidRPr="00FD0425" w:rsidRDefault="007F609C" w:rsidP="00E3379A">
      <w:pPr>
        <w:pStyle w:val="PL"/>
        <w:rPr>
          <w:snapToGrid w:val="0"/>
        </w:rPr>
      </w:pPr>
      <w:r w:rsidRPr="00FD0425">
        <w:rPr>
          <w:snapToGrid w:val="0"/>
        </w:rPr>
        <w:t>-- ASN1START</w:t>
      </w:r>
    </w:p>
    <w:p w14:paraId="1182ABE2" w14:textId="77777777" w:rsidR="007F609C" w:rsidRPr="00FD0425" w:rsidRDefault="007F609C" w:rsidP="00E3379A">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D08CA0D" w14:textId="77777777" w:rsidR="007F609C" w:rsidRPr="00FD0425" w:rsidRDefault="007F609C" w:rsidP="00E3379A">
      <w:pPr>
        <w:pStyle w:val="PL"/>
      </w:pPr>
      <w:r w:rsidRPr="00FD0425">
        <w:t>--</w:t>
      </w:r>
    </w:p>
    <w:p w14:paraId="353C4378" w14:textId="77777777" w:rsidR="007F609C" w:rsidRPr="00FD0425" w:rsidRDefault="007F609C" w:rsidP="00E3379A">
      <w:pPr>
        <w:pStyle w:val="PL"/>
      </w:pPr>
      <w:r w:rsidRPr="00FD0425">
        <w:t>-- Information Element Definitions</w:t>
      </w:r>
    </w:p>
    <w:p w14:paraId="63F517E7" w14:textId="77777777" w:rsidR="007F609C" w:rsidRPr="00FD0425" w:rsidRDefault="007F609C" w:rsidP="00E3379A">
      <w:pPr>
        <w:pStyle w:val="PL"/>
      </w:pPr>
      <w:r w:rsidRPr="00FD0425">
        <w:t>--</w:t>
      </w:r>
    </w:p>
    <w:p w14:paraId="4CA2D36E" w14:textId="77777777" w:rsidR="007F609C" w:rsidRPr="00FD0425" w:rsidRDefault="007F609C" w:rsidP="00E3379A">
      <w:pPr>
        <w:pStyle w:val="PL"/>
      </w:pPr>
      <w:r w:rsidRPr="00FD0425">
        <w:t>-- **************************************************************</w:t>
      </w:r>
    </w:p>
    <w:p w14:paraId="1D960CFD" w14:textId="77777777" w:rsidR="007F609C" w:rsidRPr="00FD0425" w:rsidRDefault="007F609C" w:rsidP="00E3379A">
      <w:pPr>
        <w:pStyle w:val="PL"/>
      </w:pPr>
    </w:p>
    <w:p w14:paraId="207CFA36" w14:textId="77777777" w:rsidR="007F609C" w:rsidRPr="00FD0425" w:rsidRDefault="007F609C" w:rsidP="00E3379A">
      <w:pPr>
        <w:pStyle w:val="PL"/>
      </w:pPr>
      <w:r w:rsidRPr="00FD0425">
        <w:t>XnAP-IEs {</w:t>
      </w:r>
    </w:p>
    <w:p w14:paraId="7597BB36" w14:textId="77777777" w:rsidR="007F609C" w:rsidRPr="00FD0425" w:rsidRDefault="007F609C" w:rsidP="00E3379A">
      <w:pPr>
        <w:pStyle w:val="PL"/>
      </w:pPr>
      <w:r w:rsidRPr="00FD0425">
        <w:t>itu-t (0) identified-organization (4) etsi (0) mobileDomain (0)</w:t>
      </w:r>
    </w:p>
    <w:p w14:paraId="58F5FF67" w14:textId="77777777" w:rsidR="007F609C" w:rsidRPr="00FD0425" w:rsidRDefault="007F609C" w:rsidP="00E3379A">
      <w:pPr>
        <w:pStyle w:val="PL"/>
      </w:pPr>
      <w:r w:rsidRPr="00FD0425">
        <w:t>ngran-access (22) modules (3) xnap (2) version1 (1) xnap-IEs (2) }</w:t>
      </w:r>
    </w:p>
    <w:p w14:paraId="7053E4C3" w14:textId="77777777" w:rsidR="007F609C" w:rsidRPr="00FD0425" w:rsidRDefault="007F609C" w:rsidP="00E3379A">
      <w:pPr>
        <w:pStyle w:val="PL"/>
      </w:pPr>
    </w:p>
    <w:p w14:paraId="5D7BFE94" w14:textId="77777777" w:rsidR="007F609C" w:rsidRPr="00FD0425" w:rsidRDefault="007F609C" w:rsidP="00E3379A">
      <w:pPr>
        <w:pStyle w:val="PL"/>
      </w:pPr>
      <w:r w:rsidRPr="00FD0425">
        <w:t>DEFINITIONS AUTOMATIC TAGS ::=</w:t>
      </w:r>
    </w:p>
    <w:p w14:paraId="78E269A0" w14:textId="77777777" w:rsidR="007F609C" w:rsidRPr="00FD0425" w:rsidRDefault="007F609C" w:rsidP="00E3379A">
      <w:pPr>
        <w:pStyle w:val="PL"/>
      </w:pPr>
    </w:p>
    <w:p w14:paraId="20FB149D" w14:textId="77777777" w:rsidR="007F609C" w:rsidRPr="00FD0425" w:rsidRDefault="007F609C" w:rsidP="00E3379A">
      <w:pPr>
        <w:pStyle w:val="PL"/>
      </w:pPr>
      <w:r w:rsidRPr="00FD0425">
        <w:t>BEGIN</w:t>
      </w:r>
    </w:p>
    <w:p w14:paraId="5B529DAE" w14:textId="77777777" w:rsidR="007F609C" w:rsidRPr="00FD0425" w:rsidRDefault="007F609C" w:rsidP="00E3379A">
      <w:pPr>
        <w:pStyle w:val="PL"/>
      </w:pPr>
    </w:p>
    <w:p w14:paraId="0B780377" w14:textId="77777777" w:rsidR="007F609C" w:rsidRPr="00FD0425" w:rsidRDefault="007F609C" w:rsidP="00E3379A">
      <w:pPr>
        <w:pStyle w:val="PL"/>
      </w:pPr>
      <w:r w:rsidRPr="00FD0425">
        <w:t>IMPORTS</w:t>
      </w:r>
    </w:p>
    <w:p w14:paraId="1629AB3F" w14:textId="77777777" w:rsidR="007F609C" w:rsidRPr="00FD0425" w:rsidRDefault="007F609C" w:rsidP="00E3379A">
      <w:pPr>
        <w:pStyle w:val="PL"/>
      </w:pPr>
    </w:p>
    <w:p w14:paraId="579B6082" w14:textId="77777777" w:rsidR="007F609C" w:rsidRPr="00FD0425" w:rsidRDefault="007F609C" w:rsidP="00E3379A">
      <w:pPr>
        <w:pStyle w:val="PL"/>
        <w:rPr>
          <w:lang w:eastAsia="ja-JP"/>
        </w:rPr>
      </w:pPr>
    </w:p>
    <w:p w14:paraId="7ED24625" w14:textId="77777777" w:rsidR="007F609C" w:rsidRPr="00FD0425" w:rsidRDefault="007F609C" w:rsidP="00E3379A">
      <w:pPr>
        <w:pStyle w:val="PL"/>
        <w:rPr>
          <w:lang w:eastAsia="ja-JP"/>
        </w:rPr>
      </w:pPr>
      <w:r w:rsidRPr="00FD0425">
        <w:rPr>
          <w:lang w:eastAsia="ja-JP"/>
        </w:rPr>
        <w:tab/>
        <w:t>id-CNTypeRestrictionsForEquivalent,</w:t>
      </w:r>
    </w:p>
    <w:p w14:paraId="63DA015C" w14:textId="77777777" w:rsidR="007F609C" w:rsidRPr="00FD0425" w:rsidRDefault="007F609C" w:rsidP="00E3379A">
      <w:pPr>
        <w:pStyle w:val="PL"/>
        <w:rPr>
          <w:lang w:eastAsia="ja-JP"/>
        </w:rPr>
      </w:pPr>
      <w:r w:rsidRPr="00FD0425">
        <w:rPr>
          <w:lang w:eastAsia="ja-JP"/>
        </w:rPr>
        <w:tab/>
        <w:t>id-CNTypeRestrictionsForServing,</w:t>
      </w:r>
    </w:p>
    <w:p w14:paraId="3D73134B" w14:textId="77777777" w:rsidR="007F609C" w:rsidRDefault="007F609C" w:rsidP="00E3379A">
      <w:pPr>
        <w:pStyle w:val="PL"/>
        <w:rPr>
          <w:lang w:eastAsia="ja-JP"/>
        </w:rPr>
      </w:pPr>
      <w:r w:rsidRPr="00FD0425">
        <w:rPr>
          <w:lang w:eastAsia="ja-JP"/>
        </w:rPr>
        <w:tab/>
        <w:t>id-</w:t>
      </w:r>
      <w:r w:rsidRPr="00FD0425">
        <w:rPr>
          <w:rFonts w:hint="eastAsia"/>
          <w:lang w:eastAsia="ja-JP"/>
        </w:rPr>
        <w:t>Additional-UL-NG-U-TNLatUPF-List,</w:t>
      </w:r>
    </w:p>
    <w:p w14:paraId="02B7FB2B" w14:textId="77777777" w:rsidR="007F609C" w:rsidRDefault="007F609C" w:rsidP="00E3379A">
      <w:pPr>
        <w:pStyle w:val="PL"/>
        <w:rPr>
          <w:snapToGrid w:val="0"/>
        </w:rPr>
      </w:pPr>
      <w:r>
        <w:rPr>
          <w:snapToGrid w:val="0"/>
        </w:rPr>
        <w:tab/>
        <w:t>id-ConfiguredTACIndication,</w:t>
      </w:r>
    </w:p>
    <w:p w14:paraId="672B48B5" w14:textId="77777777" w:rsidR="007F609C" w:rsidRPr="009354E2" w:rsidRDefault="007F609C" w:rsidP="00E3379A">
      <w:pPr>
        <w:pStyle w:val="PL"/>
        <w:rPr>
          <w:lang w:eastAsia="ja-JP"/>
        </w:rPr>
      </w:pPr>
      <w:r w:rsidRPr="009354E2">
        <w:rPr>
          <w:lang w:eastAsia="ja-JP"/>
        </w:rPr>
        <w:tab/>
        <w:t>id-AlternativeQoSParaSetList,</w:t>
      </w:r>
    </w:p>
    <w:p w14:paraId="0291286B" w14:textId="77777777" w:rsidR="007F609C" w:rsidRPr="00DA6DDA" w:rsidRDefault="007F609C" w:rsidP="00E3379A">
      <w:pPr>
        <w:pStyle w:val="PL"/>
        <w:rPr>
          <w:lang w:eastAsia="ja-JP"/>
        </w:rPr>
      </w:pPr>
      <w:r w:rsidRPr="009354E2">
        <w:rPr>
          <w:lang w:eastAsia="ja-JP"/>
        </w:rPr>
        <w:tab/>
        <w:t>id-CurrentQoSParaSetIndex,</w:t>
      </w:r>
    </w:p>
    <w:p w14:paraId="15C84121" w14:textId="77777777" w:rsidR="007F609C" w:rsidRDefault="007F609C" w:rsidP="00E3379A">
      <w:pPr>
        <w:pStyle w:val="PL"/>
        <w:rPr>
          <w:lang w:eastAsia="ja-JP"/>
        </w:rPr>
      </w:pPr>
      <w:r w:rsidRPr="00FD0425">
        <w:rPr>
          <w:lang w:eastAsia="ja-JP"/>
        </w:rPr>
        <w:tab/>
        <w:t>id-DefaultDRB-Allowed,</w:t>
      </w:r>
    </w:p>
    <w:p w14:paraId="3E774191" w14:textId="77777777" w:rsidR="007F609C" w:rsidRDefault="007F609C" w:rsidP="00E3379A">
      <w:pPr>
        <w:pStyle w:val="PL"/>
        <w:rPr>
          <w:snapToGrid w:val="0"/>
          <w:lang w:eastAsia="zh-CN"/>
        </w:rPr>
      </w:pPr>
      <w:r w:rsidRPr="00FD0425">
        <w:rPr>
          <w:snapToGrid w:val="0"/>
        </w:rPr>
        <w:tab/>
      </w: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w:t>
      </w:r>
    </w:p>
    <w:p w14:paraId="001B3976" w14:textId="77777777" w:rsidR="007F609C" w:rsidRDefault="007F609C" w:rsidP="00E3379A">
      <w:pPr>
        <w:pStyle w:val="PL"/>
        <w:rPr>
          <w:lang w:eastAsia="ja-JP"/>
        </w:rPr>
      </w:pPr>
      <w:r w:rsidRPr="00940917">
        <w:rPr>
          <w:lang w:eastAsia="ja-JP"/>
        </w:rPr>
        <w:tab/>
        <w:t>id-EndpointIPAddressAndPort,</w:t>
      </w:r>
    </w:p>
    <w:p w14:paraId="2F7818EB" w14:textId="77777777" w:rsidR="007F609C" w:rsidRDefault="007F609C" w:rsidP="00E3379A">
      <w:pPr>
        <w:pStyle w:val="PL"/>
        <w:rPr>
          <w:lang w:val="en-US" w:eastAsia="zh-CN"/>
        </w:rPr>
      </w:pPr>
      <w:r w:rsidRPr="00940917">
        <w:rPr>
          <w:lang w:eastAsia="ja-JP"/>
        </w:rPr>
        <w:tab/>
      </w:r>
      <w:r>
        <w:rPr>
          <w:rFonts w:hint="eastAsia"/>
          <w:lang w:val="en-US" w:eastAsia="zh-CN"/>
        </w:rPr>
        <w:t>id-ExtendedReportIntervalMDT,</w:t>
      </w:r>
    </w:p>
    <w:p w14:paraId="2D60B9ED" w14:textId="77777777" w:rsidR="007F609C" w:rsidRPr="009354E2" w:rsidRDefault="007F609C" w:rsidP="00E3379A">
      <w:pPr>
        <w:pStyle w:val="PL"/>
        <w:rPr>
          <w:lang w:eastAsia="ja-JP"/>
        </w:rPr>
      </w:pPr>
      <w:r w:rsidRPr="009354E2">
        <w:rPr>
          <w:lang w:eastAsia="ja-JP"/>
        </w:rPr>
        <w:tab/>
        <w:t>id-ExtendedTAISliceSupportList,</w:t>
      </w:r>
    </w:p>
    <w:p w14:paraId="72C9970E" w14:textId="77777777" w:rsidR="007F609C" w:rsidRPr="00FD0425" w:rsidRDefault="007F609C" w:rsidP="00E3379A">
      <w:pPr>
        <w:pStyle w:val="PL"/>
        <w:rPr>
          <w:lang w:eastAsia="ja-JP"/>
        </w:rPr>
      </w:pPr>
      <w:r>
        <w:rPr>
          <w:lang w:eastAsia="ja-JP"/>
        </w:rPr>
        <w:tab/>
        <w:t>id-FiveGCMobilityRestrictionListContainer,</w:t>
      </w:r>
    </w:p>
    <w:p w14:paraId="3AB4EBBF" w14:textId="77777777" w:rsidR="007F609C" w:rsidRPr="00FD0425" w:rsidRDefault="007F609C" w:rsidP="00E3379A">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49C4DB5F" w14:textId="77777777" w:rsidR="007F609C" w:rsidRDefault="007F609C" w:rsidP="00E3379A">
      <w:pPr>
        <w:pStyle w:val="PL"/>
      </w:pPr>
      <w:r w:rsidRPr="00FD0425">
        <w:tab/>
        <w:t>id-LastE-UTRANPLMNIdentity,</w:t>
      </w:r>
    </w:p>
    <w:p w14:paraId="2020B550" w14:textId="77777777" w:rsidR="007F609C" w:rsidRPr="00733B28" w:rsidRDefault="007F609C" w:rsidP="00E3379A">
      <w:pPr>
        <w:pStyle w:val="PL"/>
        <w:rPr>
          <w:snapToGrid w:val="0"/>
          <w:lang w:val="en-US" w:eastAsia="zh-CN"/>
        </w:rPr>
      </w:pPr>
      <w:r>
        <w:rPr>
          <w:snapToGrid w:val="0"/>
        </w:rPr>
        <w:tab/>
        <w:t>id-</w:t>
      </w:r>
      <w:r>
        <w:rPr>
          <w:rFonts w:hint="eastAsia"/>
          <w:snapToGrid w:val="0"/>
          <w:lang w:val="en-US" w:eastAsia="zh-CN"/>
        </w:rPr>
        <w:t>LTE</w:t>
      </w:r>
      <w:r>
        <w:rPr>
          <w:snapToGrid w:val="0"/>
          <w:lang w:val="en-US" w:eastAsia="zh-CN"/>
        </w:rPr>
        <w:t>A2XUEPC5AggregateMaximumBitRate,</w:t>
      </w:r>
    </w:p>
    <w:p w14:paraId="21D883D3" w14:textId="77777777" w:rsidR="007F609C" w:rsidRPr="00FD0425" w:rsidRDefault="007F609C" w:rsidP="00E3379A">
      <w:pPr>
        <w:pStyle w:val="PL"/>
      </w:pPr>
      <w:r w:rsidRPr="00940917">
        <w:tab/>
        <w:t>id-IntendedTDD-DL-ULConfiguration-NR,</w:t>
      </w:r>
    </w:p>
    <w:p w14:paraId="0A45ED41" w14:textId="77777777" w:rsidR="007F609C" w:rsidRDefault="007F609C" w:rsidP="00E3379A">
      <w:pPr>
        <w:pStyle w:val="PL"/>
      </w:pPr>
      <w:r w:rsidRPr="00FD0425">
        <w:tab/>
        <w:t>id-MaxIPrate-DL,</w:t>
      </w:r>
    </w:p>
    <w:p w14:paraId="37AB818C" w14:textId="77777777" w:rsidR="007F609C" w:rsidRPr="00FD0425" w:rsidRDefault="007F609C" w:rsidP="00E3379A">
      <w:pPr>
        <w:pStyle w:val="PL"/>
      </w:pPr>
      <w:r w:rsidRPr="00FD0425">
        <w:tab/>
        <w:t>id-SecurityResult,</w:t>
      </w:r>
    </w:p>
    <w:p w14:paraId="4995B4C5" w14:textId="77777777" w:rsidR="007F609C" w:rsidRPr="00FD0425" w:rsidRDefault="007F609C" w:rsidP="00E3379A">
      <w:pPr>
        <w:pStyle w:val="PL"/>
      </w:pPr>
      <w:r w:rsidRPr="00FD0425">
        <w:tab/>
        <w:t>id-OldQoSFlowMap-ULendmarkerexpected,</w:t>
      </w:r>
    </w:p>
    <w:p w14:paraId="0F44CC66" w14:textId="77777777" w:rsidR="007F609C" w:rsidRPr="00FD0425" w:rsidRDefault="007F609C" w:rsidP="00E3379A">
      <w:pPr>
        <w:pStyle w:val="PL"/>
      </w:pPr>
      <w:r w:rsidRPr="00FD0425">
        <w:tab/>
        <w:t>id-PDUSessionCommonNetworkInstance,</w:t>
      </w:r>
    </w:p>
    <w:p w14:paraId="5D622EEF" w14:textId="77777777" w:rsidR="007F609C" w:rsidRDefault="007F609C" w:rsidP="00E3379A">
      <w:pPr>
        <w:pStyle w:val="PL"/>
      </w:pPr>
      <w:r w:rsidRPr="00EC59CF">
        <w:tab/>
        <w:t>id-PDUSession</w:t>
      </w:r>
      <w:r>
        <w:t>-PairID</w:t>
      </w:r>
      <w:r w:rsidRPr="00EC59CF">
        <w:t>,</w:t>
      </w:r>
    </w:p>
    <w:p w14:paraId="1AAF646A" w14:textId="77777777" w:rsidR="007F609C" w:rsidRPr="00FD0425" w:rsidRDefault="007F609C" w:rsidP="00E3379A">
      <w:pPr>
        <w:pStyle w:val="PL"/>
      </w:pPr>
      <w:r w:rsidRPr="00FD0425">
        <w:tab/>
      </w:r>
      <w:r w:rsidRPr="00FD0425">
        <w:rPr>
          <w:snapToGrid w:val="0"/>
          <w:lang w:eastAsia="zh-CN"/>
        </w:rPr>
        <w:t>id-BPLMN-ID-Info-EUTRA,</w:t>
      </w:r>
    </w:p>
    <w:p w14:paraId="55ABE4F6" w14:textId="77777777" w:rsidR="007F609C" w:rsidRPr="00FD0425" w:rsidRDefault="007F609C" w:rsidP="00E3379A">
      <w:pPr>
        <w:pStyle w:val="PL"/>
      </w:pPr>
      <w:r w:rsidRPr="00FD0425">
        <w:lastRenderedPageBreak/>
        <w:tab/>
      </w:r>
      <w:r w:rsidRPr="00FD0425">
        <w:rPr>
          <w:snapToGrid w:val="0"/>
          <w:lang w:eastAsia="zh-CN"/>
        </w:rPr>
        <w:t>id-BPLMN-ID-Info-NR,</w:t>
      </w:r>
    </w:p>
    <w:p w14:paraId="3E7BA2E2" w14:textId="77777777" w:rsidR="007F609C" w:rsidRPr="00FD0425" w:rsidRDefault="007F609C" w:rsidP="00E3379A">
      <w:pPr>
        <w:pStyle w:val="PL"/>
      </w:pPr>
      <w:r w:rsidRPr="00FD0425">
        <w:tab/>
        <w:t>id-DRBsNotAdmittedSetupModifyList,</w:t>
      </w:r>
    </w:p>
    <w:p w14:paraId="28249910" w14:textId="77777777" w:rsidR="007F609C" w:rsidRDefault="007F609C" w:rsidP="00E3379A">
      <w:pPr>
        <w:pStyle w:val="PL"/>
      </w:pPr>
      <w:r w:rsidRPr="00FD0425">
        <w:tab/>
        <w:t>id-Secondary-MN-Xn-U-TNLInfoatM,</w:t>
      </w:r>
    </w:p>
    <w:p w14:paraId="1F10AFF0" w14:textId="77777777" w:rsidR="007F609C" w:rsidRPr="00FD0425" w:rsidRDefault="007F609C" w:rsidP="00E3379A">
      <w:pPr>
        <w:pStyle w:val="PL"/>
      </w:pPr>
      <w:r w:rsidRPr="00940917">
        <w:tab/>
        <w:t>id-ULForwardingProposal,</w:t>
      </w:r>
    </w:p>
    <w:p w14:paraId="5E3A5BB5" w14:textId="77777777" w:rsidR="007F609C" w:rsidRPr="00FD0425" w:rsidRDefault="007F609C" w:rsidP="00E3379A">
      <w:pPr>
        <w:pStyle w:val="PL"/>
      </w:pPr>
      <w:r w:rsidRPr="00FD0425">
        <w:tab/>
        <w:t>id-DRB-IDs-takenintouse,</w:t>
      </w:r>
    </w:p>
    <w:p w14:paraId="7FDD2091" w14:textId="77777777" w:rsidR="007F609C" w:rsidRPr="00FD0425" w:rsidRDefault="007F609C" w:rsidP="00E3379A">
      <w:pPr>
        <w:pStyle w:val="PL"/>
      </w:pPr>
      <w:r w:rsidRPr="00FD0425">
        <w:tab/>
        <w:t>id-SplitSessionIndicator,</w:t>
      </w:r>
    </w:p>
    <w:p w14:paraId="61375781" w14:textId="77777777" w:rsidR="007F609C" w:rsidRDefault="007F609C" w:rsidP="00E3379A">
      <w:pPr>
        <w:pStyle w:val="PL"/>
        <w:rPr>
          <w:snapToGrid w:val="0"/>
        </w:rPr>
      </w:pPr>
      <w:r w:rsidRPr="00FD0425">
        <w:rPr>
          <w:snapToGrid w:val="0"/>
        </w:rPr>
        <w:tab/>
        <w:t>id-NonGBRResources-Offered,</w:t>
      </w:r>
    </w:p>
    <w:p w14:paraId="2324E13B" w14:textId="77777777" w:rsidR="007F609C" w:rsidRDefault="007F609C" w:rsidP="00E3379A">
      <w:pPr>
        <w:pStyle w:val="PL"/>
      </w:pPr>
      <w:r w:rsidRPr="00D06EB5">
        <w:tab/>
        <w:t>id-MDT-Configuration,</w:t>
      </w:r>
    </w:p>
    <w:p w14:paraId="58E16774" w14:textId="77777777" w:rsidR="007F609C" w:rsidRPr="007C4E74" w:rsidRDefault="007F609C" w:rsidP="00E3379A">
      <w:pPr>
        <w:pStyle w:val="PL"/>
      </w:pPr>
      <w:r w:rsidRPr="007C4E74">
        <w:tab/>
      </w:r>
      <w:r w:rsidRPr="009354E2">
        <w:t>id-TraceCollectionEntityURI,</w:t>
      </w:r>
    </w:p>
    <w:p w14:paraId="5A4AB0DE" w14:textId="77777777" w:rsidR="007F609C" w:rsidRDefault="007F609C" w:rsidP="00E3379A">
      <w:pPr>
        <w:pStyle w:val="PL"/>
        <w:rPr>
          <w:snapToGrid w:val="0"/>
          <w:lang w:eastAsia="zh-CN"/>
        </w:rPr>
      </w:pPr>
      <w:r>
        <w:rPr>
          <w:snapToGrid w:val="0"/>
        </w:rPr>
        <w:tab/>
      </w:r>
      <w:r w:rsidRPr="00FD0425">
        <w:rPr>
          <w:snapToGrid w:val="0"/>
          <w:lang w:eastAsia="zh-CN"/>
        </w:rPr>
        <w:t>id-</w:t>
      </w:r>
      <w:r>
        <w:rPr>
          <w:snapToGrid w:val="0"/>
          <w:lang w:eastAsia="zh-CN"/>
        </w:rPr>
        <w:t>NPN-Broadcast-Information,</w:t>
      </w:r>
    </w:p>
    <w:p w14:paraId="7E702BC8" w14:textId="77777777" w:rsidR="007F609C" w:rsidRDefault="007F609C" w:rsidP="00E3379A">
      <w:pPr>
        <w:pStyle w:val="PL"/>
        <w:rPr>
          <w:snapToGrid w:val="0"/>
        </w:rPr>
      </w:pPr>
      <w:r>
        <w:rPr>
          <w:snapToGrid w:val="0"/>
          <w:lang w:eastAsia="zh-CN"/>
        </w:rPr>
        <w:tab/>
      </w:r>
      <w:r>
        <w:rPr>
          <w:snapToGrid w:val="0"/>
        </w:rPr>
        <w:t>id-NPNPagingAssistanceInformation,</w:t>
      </w:r>
    </w:p>
    <w:p w14:paraId="304C9084" w14:textId="77777777" w:rsidR="007F609C" w:rsidRPr="00670F1F" w:rsidRDefault="007F609C" w:rsidP="00E3379A">
      <w:pPr>
        <w:pStyle w:val="PL"/>
        <w:rPr>
          <w:snapToGrid w:val="0"/>
          <w:lang w:eastAsia="zh-CN"/>
        </w:rPr>
      </w:pPr>
      <w:r>
        <w:rPr>
          <w:snapToGrid w:val="0"/>
        </w:rPr>
        <w:tab/>
      </w:r>
      <w:r w:rsidRPr="00FD0425">
        <w:rPr>
          <w:snapToGrid w:val="0"/>
        </w:rPr>
        <w:t>id-</w:t>
      </w:r>
      <w:r>
        <w:rPr>
          <w:snapToGrid w:val="0"/>
        </w:rPr>
        <w:t>NPNMobilityInformation,</w:t>
      </w:r>
    </w:p>
    <w:p w14:paraId="0450F159" w14:textId="77777777" w:rsidR="007F609C" w:rsidRPr="001D2E49" w:rsidRDefault="007F609C" w:rsidP="00E3379A">
      <w:pPr>
        <w:pStyle w:val="PL"/>
        <w:rPr>
          <w:snapToGrid w:val="0"/>
        </w:rPr>
      </w:pPr>
      <w:r>
        <w:rPr>
          <w:snapToGrid w:val="0"/>
        </w:rPr>
        <w:tab/>
      </w:r>
      <w:r w:rsidRPr="00750353">
        <w:rPr>
          <w:snapToGrid w:val="0"/>
        </w:rPr>
        <w:t>id-NPN-Support,</w:t>
      </w:r>
    </w:p>
    <w:p w14:paraId="30478B32" w14:textId="77777777" w:rsidR="007F609C" w:rsidRDefault="007F609C" w:rsidP="00E3379A">
      <w:pPr>
        <w:pStyle w:val="PL"/>
        <w:rPr>
          <w:snapToGrid w:val="0"/>
          <w:lang w:eastAsia="zh-CN"/>
        </w:rPr>
      </w:pPr>
      <w:r w:rsidRPr="00DA6DDA">
        <w:rPr>
          <w:snapToGrid w:val="0"/>
          <w:lang w:eastAsia="zh-CN"/>
        </w:rPr>
        <w:tab/>
        <w:t>id-LTEUESidelinkAggregateMaximumBitRate,</w:t>
      </w:r>
    </w:p>
    <w:p w14:paraId="43B3C8EB" w14:textId="77777777" w:rsidR="007F609C" w:rsidRPr="00DA6DDA" w:rsidRDefault="007F609C" w:rsidP="00E3379A">
      <w:pPr>
        <w:pStyle w:val="PL"/>
        <w:rPr>
          <w:snapToGrid w:val="0"/>
          <w:lang w:eastAsia="zh-CN"/>
        </w:rPr>
      </w:pPr>
      <w:r>
        <w:rPr>
          <w:snapToGrid w:val="0"/>
        </w:rPr>
        <w:tab/>
        <w:t>id-</w:t>
      </w:r>
      <w:r>
        <w:rPr>
          <w:rFonts w:hint="eastAsia"/>
          <w:snapToGrid w:val="0"/>
          <w:lang w:val="en-US" w:eastAsia="zh-CN"/>
        </w:rPr>
        <w:t>NR</w:t>
      </w:r>
      <w:r>
        <w:rPr>
          <w:snapToGrid w:val="0"/>
          <w:lang w:val="en-US" w:eastAsia="zh-CN"/>
        </w:rPr>
        <w:t>A2XUEPC5AggregateMaximumBitRate,</w:t>
      </w:r>
    </w:p>
    <w:p w14:paraId="632FAB59" w14:textId="77777777" w:rsidR="007F609C" w:rsidRPr="00DA6DDA" w:rsidRDefault="007F609C" w:rsidP="00E3379A">
      <w:pPr>
        <w:pStyle w:val="PL"/>
        <w:rPr>
          <w:snapToGrid w:val="0"/>
          <w:lang w:eastAsia="zh-CN"/>
        </w:rPr>
      </w:pPr>
      <w:r>
        <w:rPr>
          <w:snapToGrid w:val="0"/>
        </w:rPr>
        <w:tab/>
      </w:r>
      <w:r w:rsidRPr="00DA6DDA">
        <w:rPr>
          <w:snapToGrid w:val="0"/>
          <w:lang w:eastAsia="zh-CN"/>
        </w:rPr>
        <w:t>id-NRUESidelinkAggregateMaximumBitRate,</w:t>
      </w:r>
    </w:p>
    <w:p w14:paraId="36CD5637" w14:textId="77777777" w:rsidR="007F609C" w:rsidRDefault="007F609C" w:rsidP="00E3379A">
      <w:pPr>
        <w:pStyle w:val="PL"/>
      </w:pPr>
      <w:r w:rsidRPr="00F26C0D">
        <w:tab/>
        <w:t>id-ExtendedRATRestrictionInformation,</w:t>
      </w:r>
    </w:p>
    <w:p w14:paraId="7E71507F" w14:textId="77777777" w:rsidR="007F609C" w:rsidRPr="00FD0425" w:rsidRDefault="007F609C" w:rsidP="00E3379A">
      <w:pPr>
        <w:pStyle w:val="PL"/>
      </w:pPr>
      <w:r>
        <w:tab/>
        <w:t>id-QoSMonitoringRequest,</w:t>
      </w:r>
    </w:p>
    <w:p w14:paraId="5C2A1424" w14:textId="77777777" w:rsidR="007F609C" w:rsidRDefault="007F609C" w:rsidP="00E3379A">
      <w:pPr>
        <w:pStyle w:val="PL"/>
        <w:rPr>
          <w:lang w:val="en-US" w:eastAsia="zh-CN"/>
        </w:rPr>
      </w:pPr>
      <w:r>
        <w:tab/>
      </w:r>
      <w:r>
        <w:rPr>
          <w:rFonts w:hint="eastAsia"/>
          <w:lang w:val="en-US" w:eastAsia="zh-CN"/>
        </w:rPr>
        <w:t>id-QoSMonitoringDisabled,</w:t>
      </w:r>
    </w:p>
    <w:p w14:paraId="55539A98" w14:textId="77777777" w:rsidR="007F609C" w:rsidRPr="00C46A6D" w:rsidRDefault="007F609C" w:rsidP="00E3379A">
      <w:pPr>
        <w:pStyle w:val="PL"/>
        <w:rPr>
          <w:rFonts w:cs="Courier New"/>
        </w:rPr>
      </w:pPr>
      <w:r>
        <w:rPr>
          <w:snapToGrid w:val="0"/>
        </w:rPr>
        <w:tab/>
        <w:t>id-QosMonitoringReportingFrequency,</w:t>
      </w:r>
    </w:p>
    <w:p w14:paraId="035E9A2E" w14:textId="77777777" w:rsidR="007F609C" w:rsidRDefault="007F609C" w:rsidP="00E3379A">
      <w:pPr>
        <w:pStyle w:val="PL"/>
        <w:rPr>
          <w:snapToGrid w:val="0"/>
        </w:rPr>
      </w:pPr>
      <w:r>
        <w:tab/>
        <w:t>id-DAPSRequestInfo,</w:t>
      </w:r>
    </w:p>
    <w:p w14:paraId="5F4D8BD5" w14:textId="77777777" w:rsidR="007F609C" w:rsidRDefault="007F609C" w:rsidP="00E3379A">
      <w:pPr>
        <w:pStyle w:val="PL"/>
        <w:rPr>
          <w:snapToGrid w:val="0"/>
        </w:rPr>
      </w:pPr>
      <w:r>
        <w:tab/>
      </w:r>
      <w:r w:rsidRPr="00C37D2B">
        <w:rPr>
          <w:snapToGrid w:val="0"/>
        </w:rPr>
        <w:t>id-OffsetOfNbiotChannelNumberToDL-EARFCN</w:t>
      </w:r>
      <w:r>
        <w:rPr>
          <w:snapToGrid w:val="0"/>
          <w:lang w:eastAsia="zh-CN"/>
        </w:rPr>
        <w:t>,</w:t>
      </w:r>
    </w:p>
    <w:p w14:paraId="3CFA6244" w14:textId="77777777" w:rsidR="007F609C" w:rsidRDefault="007F609C" w:rsidP="00E3379A">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C989627" w14:textId="77777777" w:rsidR="007F609C" w:rsidRDefault="007F609C" w:rsidP="00E3379A">
      <w:pPr>
        <w:pStyle w:val="PL"/>
      </w:pPr>
      <w:r>
        <w:rPr>
          <w:snapToGrid w:val="0"/>
        </w:rPr>
        <w:tab/>
      </w:r>
      <w:r w:rsidRPr="00C37D2B">
        <w:rPr>
          <w:snapToGrid w:val="0"/>
        </w:rPr>
        <w:t>id-NBIoT-UL-DL-AlignmentOffset</w:t>
      </w:r>
      <w:r>
        <w:rPr>
          <w:snapToGrid w:val="0"/>
        </w:rPr>
        <w:t>,</w:t>
      </w:r>
    </w:p>
    <w:p w14:paraId="34C55300" w14:textId="77777777" w:rsidR="007F609C" w:rsidRDefault="007F609C" w:rsidP="00E3379A">
      <w:pPr>
        <w:pStyle w:val="PL"/>
      </w:pPr>
      <w:r>
        <w:rPr>
          <w:snapToGrid w:val="0"/>
          <w:lang w:eastAsia="zh-CN"/>
        </w:rPr>
        <w:tab/>
      </w:r>
      <w:r w:rsidRPr="007C47D0">
        <w:rPr>
          <w:snapToGrid w:val="0"/>
          <w:lang w:eastAsia="zh-CN"/>
        </w:rPr>
        <w:t>id-</w:t>
      </w:r>
      <w:r w:rsidRPr="001C11E5">
        <w:t>TDDULDLConfigurationCommonNR</w:t>
      </w:r>
      <w:r>
        <w:rPr>
          <w:snapToGrid w:val="0"/>
          <w:lang w:eastAsia="zh-CN"/>
        </w:rPr>
        <w:t>,</w:t>
      </w:r>
    </w:p>
    <w:p w14:paraId="110DF202" w14:textId="77777777" w:rsidR="007F609C" w:rsidRPr="00FD0425" w:rsidRDefault="007F609C" w:rsidP="00E3379A">
      <w:pPr>
        <w:pStyle w:val="PL"/>
        <w:rPr>
          <w:lang w:eastAsia="zh-CN"/>
        </w:rPr>
      </w:pPr>
      <w:r>
        <w:rPr>
          <w:snapToGrid w:val="0"/>
          <w:lang w:eastAsia="zh-CN"/>
        </w:rPr>
        <w:tab/>
      </w:r>
      <w:r w:rsidRPr="00FD0425">
        <w:rPr>
          <w:snapToGrid w:val="0"/>
          <w:lang w:eastAsia="zh-CN"/>
        </w:rPr>
        <w:t>id-</w:t>
      </w:r>
      <w:r>
        <w:rPr>
          <w:snapToGrid w:val="0"/>
          <w:lang w:eastAsia="zh-CN"/>
        </w:rPr>
        <w:t>Carrier</w:t>
      </w:r>
      <w:r w:rsidRPr="00276839">
        <w:rPr>
          <w:snapToGrid w:val="0"/>
          <w:lang w:eastAsia="zh-CN"/>
        </w:rPr>
        <w:t>List</w:t>
      </w:r>
      <w:r>
        <w:rPr>
          <w:snapToGrid w:val="0"/>
          <w:lang w:eastAsia="zh-CN"/>
        </w:rPr>
        <w:t>,</w:t>
      </w:r>
    </w:p>
    <w:p w14:paraId="5F09E362" w14:textId="77777777" w:rsidR="007F609C" w:rsidRDefault="007F609C" w:rsidP="00E3379A">
      <w:pPr>
        <w:pStyle w:val="PL"/>
        <w:rPr>
          <w:snapToGrid w:val="0"/>
          <w:lang w:eastAsia="zh-CN"/>
        </w:rPr>
      </w:pPr>
      <w:r w:rsidRPr="00FD0425">
        <w:rPr>
          <w:snapToGrid w:val="0"/>
        </w:rPr>
        <w:tab/>
      </w:r>
      <w:r w:rsidRPr="00FD0425">
        <w:rPr>
          <w:snapToGrid w:val="0"/>
          <w:lang w:eastAsia="zh-CN"/>
        </w:rPr>
        <w:t>id-</w:t>
      </w:r>
      <w:r>
        <w:rPr>
          <w:snapToGrid w:val="0"/>
          <w:lang w:eastAsia="zh-CN"/>
        </w:rPr>
        <w:t>ULCarrier</w:t>
      </w:r>
      <w:r w:rsidRPr="00276839">
        <w:rPr>
          <w:snapToGrid w:val="0"/>
          <w:lang w:eastAsia="zh-CN"/>
        </w:rPr>
        <w:t>List</w:t>
      </w:r>
      <w:r>
        <w:rPr>
          <w:snapToGrid w:val="0"/>
          <w:lang w:eastAsia="zh-CN"/>
        </w:rPr>
        <w:t>,</w:t>
      </w:r>
    </w:p>
    <w:p w14:paraId="19650A55" w14:textId="77777777" w:rsidR="007F609C" w:rsidRDefault="007F609C" w:rsidP="00E3379A">
      <w:pPr>
        <w:pStyle w:val="PL"/>
        <w:rPr>
          <w:snapToGrid w:val="0"/>
          <w:lang w:eastAsia="zh-CN"/>
        </w:rPr>
      </w:pPr>
      <w:r>
        <w:rPr>
          <w:snapToGrid w:val="0"/>
        </w:rPr>
        <w:tab/>
      </w:r>
      <w:r w:rsidRPr="00FD0425">
        <w:rPr>
          <w:snapToGrid w:val="0"/>
          <w:lang w:eastAsia="zh-CN"/>
        </w:rPr>
        <w:t>id-</w:t>
      </w:r>
      <w:r w:rsidRPr="003D1BBA">
        <w:rPr>
          <w:snapToGrid w:val="0"/>
          <w:lang w:eastAsia="zh-CN"/>
        </w:rPr>
        <w:t>FrequencyShift7p5khz</w:t>
      </w:r>
      <w:r>
        <w:rPr>
          <w:snapToGrid w:val="0"/>
          <w:lang w:eastAsia="zh-CN"/>
        </w:rPr>
        <w:t>,</w:t>
      </w:r>
    </w:p>
    <w:p w14:paraId="544A2FA7" w14:textId="77777777" w:rsidR="007F609C" w:rsidRPr="00FD0425" w:rsidRDefault="007F609C" w:rsidP="00E3379A">
      <w:pPr>
        <w:pStyle w:val="PL"/>
      </w:pPr>
      <w:r>
        <w:rPr>
          <w:snapToGrid w:val="0"/>
        </w:rPr>
        <w:tab/>
      </w:r>
      <w:r w:rsidRPr="00FD0425">
        <w:rPr>
          <w:snapToGrid w:val="0"/>
          <w:lang w:eastAsia="zh-CN"/>
        </w:rPr>
        <w:t>id-</w:t>
      </w:r>
      <w:r>
        <w:rPr>
          <w:snapToGrid w:val="0"/>
          <w:lang w:eastAsia="zh-CN"/>
        </w:rPr>
        <w:t>SSB-PositionsInBurst,</w:t>
      </w:r>
    </w:p>
    <w:p w14:paraId="3D12EC2A" w14:textId="77777777" w:rsidR="007F609C" w:rsidRPr="00FD0425" w:rsidRDefault="007F609C" w:rsidP="00E3379A">
      <w:pPr>
        <w:pStyle w:val="PL"/>
        <w:rPr>
          <w:lang w:eastAsia="zh-CN"/>
        </w:rPr>
      </w:pPr>
      <w:r w:rsidRPr="00FD0425">
        <w:rPr>
          <w:snapToGrid w:val="0"/>
        </w:rPr>
        <w:tab/>
        <w:t>id-</w:t>
      </w:r>
      <w:r>
        <w:rPr>
          <w:snapToGrid w:val="0"/>
          <w:lang w:eastAsia="zh-CN"/>
        </w:rPr>
        <w:t>NRCellPRACH</w:t>
      </w:r>
      <w:r w:rsidRPr="002575B2">
        <w:rPr>
          <w:snapToGrid w:val="0"/>
          <w:lang w:eastAsia="zh-CN"/>
        </w:rPr>
        <w:t>Config</w:t>
      </w:r>
      <w:r w:rsidRPr="00FD0425">
        <w:rPr>
          <w:snapToGrid w:val="0"/>
        </w:rPr>
        <w:t>,</w:t>
      </w:r>
    </w:p>
    <w:p w14:paraId="19FAE093" w14:textId="77777777" w:rsidR="007F609C" w:rsidRDefault="007F609C" w:rsidP="00E3379A">
      <w:pPr>
        <w:pStyle w:val="PL"/>
        <w:rPr>
          <w:snapToGrid w:val="0"/>
          <w:lang w:eastAsia="zh-CN"/>
        </w:rPr>
      </w:pPr>
      <w:r>
        <w:rPr>
          <w:snapToGrid w:val="0"/>
        </w:rPr>
        <w:tab/>
      </w:r>
      <w:r w:rsidRPr="00F456E9">
        <w:rPr>
          <w:snapToGrid w:val="0"/>
        </w:rPr>
        <w:t>id-Redundant-UL-NG-U-TNLatUPF,</w:t>
      </w:r>
    </w:p>
    <w:p w14:paraId="48862EA9" w14:textId="77777777" w:rsidR="007F609C" w:rsidRPr="00B63448" w:rsidRDefault="007F609C" w:rsidP="00E3379A">
      <w:pPr>
        <w:pStyle w:val="PL"/>
        <w:rPr>
          <w:snapToGrid w:val="0"/>
        </w:rPr>
      </w:pPr>
      <w:r>
        <w:rPr>
          <w:snapToGrid w:val="0"/>
          <w:lang w:eastAsia="zh-CN"/>
        </w:rPr>
        <w:tab/>
      </w:r>
      <w:r w:rsidRPr="00B63448">
        <w:rPr>
          <w:snapToGrid w:val="0"/>
          <w:lang w:eastAsia="zh-CN"/>
        </w:rPr>
        <w:t>id-Redundant-DL-NG-U-TNLatNG-RAN</w:t>
      </w:r>
      <w:r w:rsidRPr="00E60AB7">
        <w:rPr>
          <w:snapToGrid w:val="0"/>
          <w:lang w:eastAsia="zh-CN"/>
        </w:rPr>
        <w:t>,</w:t>
      </w:r>
    </w:p>
    <w:p w14:paraId="5EB8D944" w14:textId="77777777" w:rsidR="007F609C" w:rsidRPr="00956DE5" w:rsidRDefault="007F609C" w:rsidP="00E3379A">
      <w:pPr>
        <w:pStyle w:val="PL"/>
        <w:rPr>
          <w:snapToGrid w:val="0"/>
        </w:rPr>
      </w:pPr>
      <w:r w:rsidRPr="00956DE5">
        <w:rPr>
          <w:snapToGrid w:val="0"/>
        </w:rPr>
        <w:tab/>
        <w:t>id-CNPacketDelayBudgetDownlink,</w:t>
      </w:r>
    </w:p>
    <w:p w14:paraId="7473F7AB" w14:textId="77777777" w:rsidR="007F609C" w:rsidRPr="00F456E9" w:rsidRDefault="007F609C" w:rsidP="00E3379A">
      <w:pPr>
        <w:pStyle w:val="PL"/>
        <w:rPr>
          <w:snapToGrid w:val="0"/>
          <w:lang w:val="en-US"/>
        </w:rPr>
      </w:pPr>
      <w:r w:rsidRPr="00956DE5">
        <w:rPr>
          <w:snapToGrid w:val="0"/>
        </w:rPr>
        <w:tab/>
      </w:r>
      <w:r w:rsidRPr="00F456E9">
        <w:rPr>
          <w:snapToGrid w:val="0"/>
          <w:lang w:val="en-US"/>
        </w:rPr>
        <w:t>id-CNPacketDelayBudgetUplink,</w:t>
      </w:r>
    </w:p>
    <w:p w14:paraId="1FF13F87" w14:textId="77777777" w:rsidR="007F609C" w:rsidRPr="00F456E9" w:rsidRDefault="007F609C" w:rsidP="00E3379A">
      <w:pPr>
        <w:pStyle w:val="PL"/>
        <w:rPr>
          <w:snapToGrid w:val="0"/>
          <w:lang w:val="en-US"/>
        </w:rPr>
      </w:pPr>
      <w:r w:rsidRPr="00F456E9">
        <w:rPr>
          <w:snapToGrid w:val="0"/>
          <w:lang w:val="en-US"/>
        </w:rPr>
        <w:tab/>
        <w:t>id-ExtendedPacketDelayBudget,</w:t>
      </w:r>
    </w:p>
    <w:p w14:paraId="051EE0CF" w14:textId="77777777" w:rsidR="007F609C" w:rsidRPr="00D0477E" w:rsidRDefault="007F609C" w:rsidP="00E3379A">
      <w:pPr>
        <w:pStyle w:val="PL"/>
        <w:rPr>
          <w:snapToGrid w:val="0"/>
        </w:rPr>
      </w:pPr>
      <w:r w:rsidRPr="00F456E9">
        <w:rPr>
          <w:snapToGrid w:val="0"/>
          <w:lang w:val="en-US"/>
        </w:rPr>
        <w:tab/>
      </w:r>
      <w:r w:rsidRPr="00D0477E">
        <w:rPr>
          <w:snapToGrid w:val="0"/>
        </w:rPr>
        <w:t>id-Additional-Redundant-UL-NG-U-TNLatUPF-List,</w:t>
      </w:r>
    </w:p>
    <w:p w14:paraId="0CA3129C" w14:textId="77777777" w:rsidR="007F609C" w:rsidRPr="00D0477E" w:rsidRDefault="007F609C" w:rsidP="00E3379A">
      <w:pPr>
        <w:pStyle w:val="PL"/>
        <w:rPr>
          <w:snapToGrid w:val="0"/>
        </w:rPr>
      </w:pPr>
      <w:r w:rsidRPr="00D0477E">
        <w:rPr>
          <w:snapToGrid w:val="0"/>
        </w:rPr>
        <w:tab/>
        <w:t>id-RedundantCommonNetworkInstance,</w:t>
      </w:r>
    </w:p>
    <w:p w14:paraId="670DA0FE" w14:textId="77777777" w:rsidR="007F609C" w:rsidRPr="00D0477E" w:rsidRDefault="007F609C" w:rsidP="00E3379A">
      <w:pPr>
        <w:pStyle w:val="PL"/>
        <w:rPr>
          <w:snapToGrid w:val="0"/>
        </w:rPr>
      </w:pPr>
      <w:r w:rsidRPr="00D0477E">
        <w:rPr>
          <w:snapToGrid w:val="0"/>
        </w:rPr>
        <w:tab/>
        <w:t>id-TSCTrafficCharacteristics,</w:t>
      </w:r>
    </w:p>
    <w:p w14:paraId="10E62491" w14:textId="77777777" w:rsidR="007F609C" w:rsidRDefault="007F609C" w:rsidP="00E3379A">
      <w:pPr>
        <w:pStyle w:val="PL"/>
        <w:rPr>
          <w:snapToGrid w:val="0"/>
        </w:rPr>
      </w:pPr>
      <w:r w:rsidRPr="00D0477E">
        <w:rPr>
          <w:snapToGrid w:val="0"/>
        </w:rPr>
        <w:tab/>
        <w:t>id-RedundantQoSFlowIn</w:t>
      </w:r>
      <w:r>
        <w:rPr>
          <w:snapToGrid w:val="0"/>
        </w:rPr>
        <w:t>dicator</w:t>
      </w:r>
      <w:r w:rsidRPr="00D0477E">
        <w:rPr>
          <w:snapToGrid w:val="0"/>
        </w:rPr>
        <w:t>,</w:t>
      </w:r>
    </w:p>
    <w:p w14:paraId="68157E8E" w14:textId="77777777" w:rsidR="007F609C" w:rsidRDefault="007F609C" w:rsidP="00E3379A">
      <w:pPr>
        <w:pStyle w:val="PL"/>
        <w:rPr>
          <w:snapToGrid w:val="0"/>
        </w:rPr>
      </w:pPr>
      <w:r>
        <w:rPr>
          <w:snapToGrid w:val="0"/>
        </w:rPr>
        <w:tab/>
      </w:r>
      <w:r w:rsidRPr="007E1D32">
        <w:rPr>
          <w:snapToGrid w:val="0"/>
        </w:rPr>
        <w:t>id-Additional-PDCP-Duplication-TNL-List,</w:t>
      </w:r>
    </w:p>
    <w:p w14:paraId="1BA4EA0D" w14:textId="77777777" w:rsidR="007F609C" w:rsidRDefault="007F609C" w:rsidP="00E3379A">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20B3ADBF" w14:textId="77777777" w:rsidR="007F609C" w:rsidRDefault="007F609C" w:rsidP="00E3379A">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281D34A1" w14:textId="77777777" w:rsidR="007F609C" w:rsidRDefault="007F609C" w:rsidP="00E3379A">
      <w:pPr>
        <w:pStyle w:val="PL"/>
      </w:pPr>
      <w:r>
        <w:tab/>
      </w:r>
      <w:r w:rsidRPr="00B72CFC">
        <w:t>id-RLCDuplicationIn</w:t>
      </w:r>
      <w:r w:rsidRPr="00544CE2">
        <w:t>formation</w:t>
      </w:r>
      <w:r w:rsidRPr="00B72CFC">
        <w:t>,</w:t>
      </w:r>
    </w:p>
    <w:p w14:paraId="0378DFD4" w14:textId="77777777" w:rsidR="007F609C" w:rsidRPr="00E7734A" w:rsidRDefault="007F609C" w:rsidP="00E3379A">
      <w:pPr>
        <w:pStyle w:val="PL"/>
      </w:pPr>
      <w:r>
        <w:tab/>
        <w:t>id-CSI-RSTransmissionIndication,</w:t>
      </w:r>
    </w:p>
    <w:p w14:paraId="4F2F8B9A" w14:textId="77777777" w:rsidR="007F609C" w:rsidRDefault="007F609C" w:rsidP="00E3379A">
      <w:pPr>
        <w:pStyle w:val="PL"/>
      </w:pPr>
      <w:r>
        <w:tab/>
      </w:r>
      <w:r w:rsidRPr="009354E2">
        <w:t>id-UERadioCapabilityID,</w:t>
      </w:r>
    </w:p>
    <w:p w14:paraId="6E0B66A3" w14:textId="77777777" w:rsidR="007F609C" w:rsidRDefault="007F609C" w:rsidP="00E3379A">
      <w:pPr>
        <w:pStyle w:val="PL"/>
      </w:pPr>
      <w:r>
        <w:tab/>
      </w:r>
      <w:r w:rsidRPr="00D57712">
        <w:t>id-secondary-SN-UL-PDCP-UP-TNLInfo</w:t>
      </w:r>
      <w:r>
        <w:t>,</w:t>
      </w:r>
    </w:p>
    <w:p w14:paraId="466D774C" w14:textId="77777777" w:rsidR="007F609C" w:rsidRDefault="007F609C" w:rsidP="00E3379A">
      <w:pPr>
        <w:pStyle w:val="PL"/>
        <w:rPr>
          <w:snapToGrid w:val="0"/>
        </w:rPr>
      </w:pPr>
      <w:r>
        <w:tab/>
        <w:t>id-</w:t>
      </w:r>
      <w:r w:rsidRPr="00283AA6">
        <w:rPr>
          <w:snapToGrid w:val="0"/>
        </w:rPr>
        <w:t>pdcpDuplicationConfiguration</w:t>
      </w:r>
      <w:r>
        <w:rPr>
          <w:snapToGrid w:val="0"/>
        </w:rPr>
        <w:t>,</w:t>
      </w:r>
    </w:p>
    <w:p w14:paraId="708670A7" w14:textId="77777777" w:rsidR="007F609C" w:rsidRDefault="007F609C" w:rsidP="00E3379A">
      <w:pPr>
        <w:pStyle w:val="PL"/>
        <w:rPr>
          <w:snapToGrid w:val="0"/>
        </w:rPr>
      </w:pPr>
      <w:r>
        <w:rPr>
          <w:snapToGrid w:val="0"/>
        </w:rPr>
        <w:tab/>
        <w:t>id-</w:t>
      </w:r>
      <w:r w:rsidRPr="00283AA6">
        <w:rPr>
          <w:snapToGrid w:val="0"/>
        </w:rPr>
        <w:t>duplicationActivation</w:t>
      </w:r>
      <w:r>
        <w:rPr>
          <w:snapToGrid w:val="0"/>
        </w:rPr>
        <w:t>,</w:t>
      </w:r>
    </w:p>
    <w:p w14:paraId="709CB2E5" w14:textId="77777777" w:rsidR="007F609C" w:rsidRDefault="007F609C" w:rsidP="00E3379A">
      <w:pPr>
        <w:pStyle w:val="PL"/>
        <w:rPr>
          <w:snapToGrid w:val="0"/>
        </w:rPr>
      </w:pPr>
      <w:r>
        <w:rPr>
          <w:snapToGrid w:val="0"/>
          <w:lang w:eastAsia="zh-CN"/>
        </w:rPr>
        <w:tab/>
        <w:t>id-NPRACHConfiguration,</w:t>
      </w:r>
    </w:p>
    <w:p w14:paraId="4688018A" w14:textId="77777777" w:rsidR="007F609C" w:rsidRPr="00794D6A" w:rsidRDefault="007F609C" w:rsidP="00E3379A">
      <w:pPr>
        <w:pStyle w:val="PL"/>
        <w:rPr>
          <w:snapToGrid w:val="0"/>
        </w:rPr>
      </w:pPr>
      <w:r>
        <w:rPr>
          <w:snapToGrid w:val="0"/>
        </w:rPr>
        <w:tab/>
      </w:r>
      <w:r w:rsidRPr="00794D6A">
        <w:rPr>
          <w:snapToGrid w:val="0"/>
        </w:rPr>
        <w:t>id-</w:t>
      </w:r>
      <w:r>
        <w:rPr>
          <w:snapToGrid w:val="0"/>
        </w:rPr>
        <w:t>QoSFlowsMappedtoDRB-SetupResponse-MNterminated,</w:t>
      </w:r>
    </w:p>
    <w:p w14:paraId="6AAFD8D5" w14:textId="77777777" w:rsidR="007F609C" w:rsidRDefault="007F609C" w:rsidP="00E3379A">
      <w:pPr>
        <w:pStyle w:val="PL"/>
        <w:rPr>
          <w:snapToGrid w:val="0"/>
        </w:rPr>
      </w:pPr>
      <w:r>
        <w:rPr>
          <w:snapToGrid w:val="0"/>
        </w:rPr>
        <w:tab/>
        <w:t>id-DL-scheduling-PDCCH-CCE-usage,</w:t>
      </w:r>
    </w:p>
    <w:p w14:paraId="771E4B14" w14:textId="77777777" w:rsidR="007F609C" w:rsidRDefault="007F609C" w:rsidP="00E3379A">
      <w:pPr>
        <w:pStyle w:val="PL"/>
        <w:rPr>
          <w:snapToGrid w:val="0"/>
        </w:rPr>
      </w:pPr>
      <w:r>
        <w:rPr>
          <w:snapToGrid w:val="0"/>
        </w:rPr>
        <w:tab/>
        <w:t>id-UL-scheduling-PDCCH-CCE-usage,</w:t>
      </w:r>
    </w:p>
    <w:p w14:paraId="60332717" w14:textId="77777777" w:rsidR="007F609C" w:rsidRPr="0019024B" w:rsidRDefault="007F609C" w:rsidP="00E3379A">
      <w:pPr>
        <w:pStyle w:val="PL"/>
        <w:rPr>
          <w:snapToGrid w:val="0"/>
        </w:rPr>
      </w:pPr>
      <w:r>
        <w:rPr>
          <w:snapToGrid w:val="0"/>
        </w:rPr>
        <w:tab/>
      </w:r>
      <w:r w:rsidRPr="0019024B">
        <w:rPr>
          <w:snapToGrid w:val="0"/>
        </w:rPr>
        <w:t>id-SFN-Offset,</w:t>
      </w:r>
    </w:p>
    <w:p w14:paraId="256F7BB1" w14:textId="77777777" w:rsidR="007F609C" w:rsidRPr="00C37D2B" w:rsidRDefault="007F609C" w:rsidP="00E3379A">
      <w:pPr>
        <w:pStyle w:val="PL"/>
        <w:rPr>
          <w:szCs w:val="16"/>
        </w:rPr>
      </w:pPr>
      <w:r>
        <w:lastRenderedPageBreak/>
        <w:tab/>
      </w:r>
      <w:r>
        <w:rPr>
          <w:snapToGrid w:val="0"/>
        </w:rPr>
        <w:t>id-QoS</w:t>
      </w:r>
      <w:r w:rsidRPr="00FE76CD">
        <w:rPr>
          <w:snapToGrid w:val="0"/>
        </w:rPr>
        <w:t>-</w:t>
      </w:r>
      <w:r>
        <w:rPr>
          <w:snapToGrid w:val="0"/>
        </w:rPr>
        <w:t>Mapping-Information,</w:t>
      </w:r>
    </w:p>
    <w:p w14:paraId="40E90314" w14:textId="77777777" w:rsidR="007F609C" w:rsidRDefault="007F609C" w:rsidP="00E3379A">
      <w:pPr>
        <w:pStyle w:val="PL"/>
        <w:rPr>
          <w:snapToGrid w:val="0"/>
        </w:rPr>
      </w:pPr>
      <w:r>
        <w:rPr>
          <w:snapToGrid w:val="0"/>
        </w:rPr>
        <w:tab/>
        <w:t>id-AdditionLocationInformation,</w:t>
      </w:r>
    </w:p>
    <w:p w14:paraId="4627DE92" w14:textId="77777777" w:rsidR="007F609C" w:rsidRPr="000F2AFC" w:rsidRDefault="007F609C" w:rsidP="00E3379A">
      <w:pPr>
        <w:pStyle w:val="PL"/>
        <w:rPr>
          <w:snapToGrid w:val="0"/>
          <w:lang w:eastAsia="zh-CN"/>
        </w:rPr>
      </w:pPr>
      <w:r>
        <w:rPr>
          <w:snapToGrid w:val="0"/>
        </w:rPr>
        <w:tab/>
      </w:r>
      <w:r w:rsidRPr="000F2AFC">
        <w:rPr>
          <w:snapToGrid w:val="0"/>
          <w:lang w:eastAsia="zh-CN"/>
        </w:rPr>
        <w:t>id-dataForwardingInfoFromTargetE-UTRANnode,</w:t>
      </w:r>
    </w:p>
    <w:p w14:paraId="02926BBF" w14:textId="77777777" w:rsidR="007F609C" w:rsidRPr="00BB46C4" w:rsidRDefault="007F609C" w:rsidP="00E3379A">
      <w:pPr>
        <w:pStyle w:val="PL"/>
        <w:rPr>
          <w:lang w:val="en-US"/>
        </w:rPr>
      </w:pPr>
      <w:r w:rsidRPr="000F2AFC">
        <w:rPr>
          <w:lang w:eastAsia="ja-JP"/>
        </w:rPr>
        <w:tab/>
        <w:t>id-Cause,</w:t>
      </w:r>
    </w:p>
    <w:p w14:paraId="463C36A8" w14:textId="77777777" w:rsidR="007F609C" w:rsidRPr="00BB46C4" w:rsidRDefault="007F609C" w:rsidP="00E3379A">
      <w:pPr>
        <w:pStyle w:val="PL"/>
        <w:rPr>
          <w:lang w:val="en-US"/>
        </w:rPr>
      </w:pPr>
      <w:r>
        <w:rPr>
          <w:snapToGrid w:val="0"/>
        </w:rPr>
        <w:tab/>
      </w:r>
      <w:r w:rsidRPr="00283AA6">
        <w:rPr>
          <w:snapToGrid w:val="0"/>
        </w:rPr>
        <w:t>id-</w:t>
      </w:r>
      <w:r>
        <w:rPr>
          <w:snapToGrid w:val="0"/>
        </w:rPr>
        <w:t>S</w:t>
      </w:r>
      <w:r w:rsidRPr="00283AA6">
        <w:rPr>
          <w:snapToGrid w:val="0"/>
        </w:rPr>
        <w:t>ecurityIndication</w:t>
      </w:r>
      <w:r>
        <w:rPr>
          <w:snapToGrid w:val="0"/>
        </w:rPr>
        <w:t>,</w:t>
      </w:r>
    </w:p>
    <w:p w14:paraId="0F09B4B0" w14:textId="77777777" w:rsidR="007F609C" w:rsidRPr="00BB46C4" w:rsidRDefault="007F609C" w:rsidP="00E3379A">
      <w:pPr>
        <w:pStyle w:val="PL"/>
        <w:rPr>
          <w:lang w:val="en-US"/>
        </w:rPr>
      </w:pPr>
      <w:r>
        <w:rPr>
          <w:lang w:eastAsia="ja-JP"/>
        </w:rPr>
        <w:tab/>
      </w:r>
      <w:r w:rsidRPr="005B601F">
        <w:rPr>
          <w:snapToGrid w:val="0"/>
          <w:lang w:eastAsia="zh-CN"/>
        </w:rPr>
        <w:t>id-</w:t>
      </w:r>
      <w:r w:rsidRPr="00C6010E">
        <w:rPr>
          <w:snapToGrid w:val="0"/>
          <w:lang w:eastAsia="zh-CN"/>
        </w:rPr>
        <w:t>RRCConnReestab-Indicator</w:t>
      </w:r>
      <w:r>
        <w:rPr>
          <w:snapToGrid w:val="0"/>
          <w:lang w:eastAsia="zh-CN"/>
        </w:rPr>
        <w:t>,</w:t>
      </w:r>
    </w:p>
    <w:p w14:paraId="02656C67" w14:textId="77777777" w:rsidR="007F609C" w:rsidRDefault="007F609C" w:rsidP="00E3379A">
      <w:pPr>
        <w:pStyle w:val="PL"/>
      </w:pPr>
      <w:r>
        <w:tab/>
      </w:r>
      <w:r w:rsidRPr="009B06A7">
        <w:t>id-</w:t>
      </w:r>
      <w:r>
        <w:t>SourceDLForwardingIP</w:t>
      </w:r>
      <w:r w:rsidRPr="009B06A7">
        <w:t>Address</w:t>
      </w:r>
      <w:r>
        <w:t>,</w:t>
      </w:r>
    </w:p>
    <w:p w14:paraId="07FC6232" w14:textId="77777777" w:rsidR="007F609C" w:rsidRDefault="007F609C" w:rsidP="00E3379A">
      <w:pPr>
        <w:pStyle w:val="PL"/>
      </w:pPr>
      <w:r>
        <w:tab/>
        <w:t>id-Source</w:t>
      </w:r>
      <w:r>
        <w:rPr>
          <w:rFonts w:hint="eastAsia"/>
          <w:lang w:eastAsia="zh-CN"/>
        </w:rPr>
        <w:t>Node</w:t>
      </w:r>
      <w:r>
        <w:t>DLForwardingIPAddress,</w:t>
      </w:r>
    </w:p>
    <w:p w14:paraId="784FC32C" w14:textId="77777777" w:rsidR="007F609C" w:rsidRPr="00E91442" w:rsidRDefault="007F609C" w:rsidP="00E3379A">
      <w:pPr>
        <w:pStyle w:val="PL"/>
        <w:rPr>
          <w:snapToGrid w:val="0"/>
        </w:rPr>
      </w:pPr>
      <w:r>
        <w:rPr>
          <w:snapToGrid w:val="0"/>
        </w:rPr>
        <w:tab/>
        <w:t>id-M4ReportAmount</w:t>
      </w:r>
      <w:r>
        <w:rPr>
          <w:rFonts w:hint="eastAsia"/>
          <w:snapToGrid w:val="0"/>
          <w:lang w:val="en-US" w:eastAsia="zh-CN"/>
        </w:rPr>
        <w:t>,</w:t>
      </w:r>
    </w:p>
    <w:p w14:paraId="26FF69DC" w14:textId="77777777" w:rsidR="007F609C" w:rsidRDefault="007F609C" w:rsidP="00E3379A">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2F8CE348" w14:textId="77777777" w:rsidR="007F609C" w:rsidRDefault="007F609C" w:rsidP="00E3379A">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4AF80A23" w14:textId="77777777" w:rsidR="007F609C" w:rsidRDefault="007F609C" w:rsidP="00E3379A">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28A9B769" w14:textId="77777777" w:rsidR="007F609C" w:rsidRDefault="007F609C" w:rsidP="00E3379A">
      <w:pPr>
        <w:pStyle w:val="PL"/>
        <w:rPr>
          <w:szCs w:val="16"/>
        </w:rPr>
      </w:pPr>
      <w:r>
        <w:rPr>
          <w:szCs w:val="16"/>
        </w:rPr>
        <w:tab/>
        <w:t>id-Beam</w:t>
      </w:r>
      <w:r w:rsidRPr="000749CA">
        <w:rPr>
          <w:szCs w:val="16"/>
        </w:rPr>
        <w:t>MeasurementIndication</w:t>
      </w:r>
      <w:r>
        <w:rPr>
          <w:szCs w:val="16"/>
        </w:rPr>
        <w:t>M1,</w:t>
      </w:r>
    </w:p>
    <w:p w14:paraId="11EDF0B1" w14:textId="77777777" w:rsidR="007F609C" w:rsidRDefault="007F609C" w:rsidP="00E3379A">
      <w:pPr>
        <w:pStyle w:val="PL"/>
      </w:pPr>
      <w:r>
        <w:rPr>
          <w:lang w:eastAsia="ja-JP"/>
        </w:rPr>
        <w:tab/>
      </w:r>
      <w:r>
        <w:rPr>
          <w:rFonts w:hint="eastAsia"/>
        </w:rPr>
        <w:t>id-Supported-MBS-</w:t>
      </w:r>
      <w:r>
        <w:t>F</w:t>
      </w:r>
      <w:r>
        <w:rPr>
          <w:rFonts w:hint="eastAsia"/>
        </w:rPr>
        <w:t>SA</w:t>
      </w:r>
      <w:r>
        <w:t>-</w:t>
      </w:r>
      <w:r>
        <w:rPr>
          <w:rFonts w:hint="eastAsia"/>
        </w:rPr>
        <w:t>I</w:t>
      </w:r>
      <w:r>
        <w:t>D-List,</w:t>
      </w:r>
    </w:p>
    <w:p w14:paraId="70377CF5" w14:textId="77777777" w:rsidR="007F609C" w:rsidRPr="00227D6B" w:rsidRDefault="007F609C" w:rsidP="00E3379A">
      <w:pPr>
        <w:pStyle w:val="PL"/>
      </w:pPr>
      <w:r>
        <w:tab/>
      </w:r>
      <w:r w:rsidRPr="00F36110">
        <w:rPr>
          <w:rFonts w:eastAsia="DengXian"/>
        </w:rPr>
        <w:t>id-</w:t>
      </w:r>
      <w:r>
        <w:rPr>
          <w:rFonts w:eastAsia="DengXian"/>
          <w:lang w:eastAsia="ja-JP"/>
        </w:rPr>
        <w:t>MBS-</w:t>
      </w:r>
      <w:r>
        <w:rPr>
          <w:rFonts w:eastAsia="DengXian" w:hint="eastAsia"/>
          <w:lang w:eastAsia="ja-JP"/>
        </w:rPr>
        <w:t>AssistanceInformation</w:t>
      </w:r>
      <w:r>
        <w:rPr>
          <w:rFonts w:eastAsia="DengXian"/>
          <w:lang w:eastAsia="ja-JP"/>
        </w:rPr>
        <w:t>,</w:t>
      </w:r>
    </w:p>
    <w:p w14:paraId="1BC1A7DC" w14:textId="77777777" w:rsidR="007F609C" w:rsidRDefault="007F609C" w:rsidP="00E3379A">
      <w:pPr>
        <w:pStyle w:val="PL"/>
      </w:pPr>
      <w:r w:rsidRPr="00227D6B">
        <w:tab/>
        <w:t>id-MBS-SessionAssociatedInformation,</w:t>
      </w:r>
    </w:p>
    <w:p w14:paraId="6F516921" w14:textId="77777777" w:rsidR="007F609C" w:rsidRPr="00227D6B" w:rsidRDefault="007F609C" w:rsidP="00E3379A">
      <w:pPr>
        <w:pStyle w:val="PL"/>
      </w:pPr>
      <w:r>
        <w:tab/>
      </w:r>
      <w:r w:rsidRPr="00227D6B">
        <w:t>id-MBS-SessionInformation-List</w:t>
      </w:r>
      <w:r>
        <w:t>,</w:t>
      </w:r>
    </w:p>
    <w:p w14:paraId="213AF866" w14:textId="77777777" w:rsidR="007F609C" w:rsidRDefault="007F609C" w:rsidP="00E3379A">
      <w:pPr>
        <w:pStyle w:val="PL"/>
      </w:pPr>
      <w:r>
        <w:tab/>
      </w:r>
      <w:r w:rsidRPr="009354E2">
        <w:t>id-</w:t>
      </w:r>
      <w:r w:rsidRPr="00FA3EE3">
        <w:t>SliceRadioResourceStatus</w:t>
      </w:r>
      <w:r>
        <w:t>-</w:t>
      </w:r>
      <w:r w:rsidRPr="00FA3EE3">
        <w:t>List</w:t>
      </w:r>
      <w:r>
        <w:t>,</w:t>
      </w:r>
    </w:p>
    <w:p w14:paraId="6E5819A0" w14:textId="77777777" w:rsidR="007F609C" w:rsidRDefault="007F609C" w:rsidP="00E3379A">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44DBEE49" w14:textId="77777777" w:rsidR="007F609C" w:rsidRDefault="007F609C" w:rsidP="00E3379A">
      <w:pPr>
        <w:pStyle w:val="PL"/>
        <w:rPr>
          <w:snapToGrid w:val="0"/>
        </w:rPr>
      </w:pPr>
      <w:r>
        <w:rPr>
          <w:snapToGrid w:val="0"/>
        </w:rPr>
        <w:tab/>
        <w:t>id-SSBOffsets-List,</w:t>
      </w:r>
    </w:p>
    <w:p w14:paraId="44513438" w14:textId="77777777" w:rsidR="007F609C" w:rsidRDefault="007F609C" w:rsidP="00E3379A">
      <w:pPr>
        <w:pStyle w:val="PL"/>
        <w:rPr>
          <w:snapToGrid w:val="0"/>
        </w:rPr>
      </w:pPr>
      <w:r>
        <w:rPr>
          <w:snapToGrid w:val="0"/>
        </w:rPr>
        <w:tab/>
        <w:t>id-NG-RANnode2SSBOffsetsModificationRange,</w:t>
      </w:r>
    </w:p>
    <w:p w14:paraId="7A4D300B" w14:textId="77777777" w:rsidR="007F609C" w:rsidRDefault="007F609C" w:rsidP="00E3379A">
      <w:pPr>
        <w:pStyle w:val="PL"/>
      </w:pPr>
      <w:r>
        <w:tab/>
      </w:r>
      <w:r w:rsidRPr="00526DE5">
        <w:t>id-NR-U-Channel-List,</w:t>
      </w:r>
    </w:p>
    <w:p w14:paraId="7E38FED1" w14:textId="77777777" w:rsidR="007F609C" w:rsidRDefault="007F609C" w:rsidP="00E3379A">
      <w:pPr>
        <w:pStyle w:val="PL"/>
      </w:pPr>
      <w:r>
        <w:tab/>
        <w:t>id-NR-U-ChannelInfo</w:t>
      </w:r>
      <w:r w:rsidRPr="00526DE5">
        <w:t>-List,</w:t>
      </w:r>
    </w:p>
    <w:p w14:paraId="6B949C9F" w14:textId="77777777" w:rsidR="007F609C" w:rsidRDefault="007F609C" w:rsidP="00E3379A">
      <w:pPr>
        <w:pStyle w:val="PL"/>
      </w:pPr>
      <w:r>
        <w:tab/>
      </w:r>
      <w:r w:rsidRPr="002E4F69">
        <w:t>id-MIMOPRBusageInformation,</w:t>
      </w:r>
    </w:p>
    <w:p w14:paraId="3F4973FA" w14:textId="77777777" w:rsidR="007F609C" w:rsidRDefault="007F609C" w:rsidP="00E3379A">
      <w:pPr>
        <w:pStyle w:val="PL"/>
      </w:pPr>
      <w:r>
        <w:tab/>
      </w:r>
      <w:r w:rsidRPr="007E6716">
        <w:rPr>
          <w:snapToGrid w:val="0"/>
        </w:rPr>
        <w:t>id-</w:t>
      </w:r>
      <w:r>
        <w:rPr>
          <w:lang w:eastAsia="ja-JP"/>
        </w:rPr>
        <w:t>UEAssistantIdentifier,</w:t>
      </w:r>
    </w:p>
    <w:p w14:paraId="7FF30D2A" w14:textId="77777777" w:rsidR="007F609C" w:rsidRPr="00F60149" w:rsidRDefault="007F609C" w:rsidP="00E3379A">
      <w:pPr>
        <w:pStyle w:val="PL"/>
        <w:rPr>
          <w:rFonts w:cs="Courier New"/>
          <w:snapToGrid w:val="0"/>
          <w:szCs w:val="16"/>
        </w:rPr>
      </w:pPr>
      <w:r w:rsidRPr="00F60149">
        <w:rPr>
          <w:rFonts w:cs="Courier New"/>
          <w:snapToGrid w:val="0"/>
          <w:szCs w:val="16"/>
        </w:rPr>
        <w:tab/>
        <w:t>id-IAB-MT-Cell-List,</w:t>
      </w:r>
    </w:p>
    <w:p w14:paraId="2A4D122C" w14:textId="77777777" w:rsidR="007F609C" w:rsidRPr="00F60149" w:rsidRDefault="007F609C" w:rsidP="00E3379A">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69BEFCDF" w14:textId="77777777" w:rsidR="007F609C" w:rsidRPr="00F60149" w:rsidRDefault="007F609C" w:rsidP="00E3379A">
      <w:pPr>
        <w:pStyle w:val="PL"/>
        <w:rPr>
          <w:rFonts w:cs="Courier New"/>
          <w:szCs w:val="16"/>
          <w:lang w:val="en-US" w:eastAsia="zh-CN"/>
        </w:rPr>
      </w:pPr>
      <w:r w:rsidRPr="00F60149">
        <w:rPr>
          <w:rFonts w:cs="Courier New"/>
          <w:szCs w:val="16"/>
          <w:lang w:val="en-US" w:eastAsia="zh-CN"/>
        </w:rPr>
        <w:tab/>
        <w:t>id-permutation,</w:t>
      </w:r>
    </w:p>
    <w:p w14:paraId="5EF7DD83" w14:textId="77777777" w:rsidR="007F609C" w:rsidRPr="00F60149" w:rsidRDefault="007F609C" w:rsidP="00E3379A">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5F9D702" w14:textId="77777777" w:rsidR="007F609C" w:rsidRPr="00B64500" w:rsidRDefault="007F609C" w:rsidP="00E3379A">
      <w:pPr>
        <w:pStyle w:val="PL"/>
        <w:rPr>
          <w:rFonts w:cs="Courier New"/>
          <w:snapToGrid w:val="0"/>
          <w:szCs w:val="16"/>
          <w:lang w:val="fr-FR" w:eastAsia="zh-CN"/>
        </w:rPr>
      </w:pPr>
      <w:r w:rsidRPr="00F60149">
        <w:rPr>
          <w:rFonts w:cs="Courier New"/>
          <w:snapToGrid w:val="0"/>
          <w:szCs w:val="16"/>
          <w:lang w:eastAsia="zh-CN"/>
        </w:rPr>
        <w:tab/>
      </w:r>
      <w:r w:rsidRPr="00B64500">
        <w:rPr>
          <w:rFonts w:cs="Courier New"/>
          <w:snapToGrid w:val="0"/>
          <w:szCs w:val="16"/>
          <w:lang w:val="fr-FR" w:eastAsia="zh-CN"/>
        </w:rPr>
        <w:t>id-DL-GNB-DU-Cell-Resource-Configuration,</w:t>
      </w:r>
    </w:p>
    <w:p w14:paraId="3CBA618F" w14:textId="77777777" w:rsidR="007F609C" w:rsidRPr="00F60149" w:rsidRDefault="007F609C" w:rsidP="00E3379A">
      <w:pPr>
        <w:pStyle w:val="PL"/>
        <w:rPr>
          <w:rFonts w:eastAsia="MS Mincho" w:cs="Courier New"/>
          <w:szCs w:val="16"/>
          <w:lang w:eastAsia="ja-JP"/>
        </w:rPr>
      </w:pPr>
      <w:r w:rsidRPr="00B64500">
        <w:rPr>
          <w:rFonts w:cs="Courier New"/>
          <w:snapToGrid w:val="0"/>
          <w:szCs w:val="16"/>
          <w:lang w:val="fr-FR" w:eastAsia="zh-CN"/>
        </w:rPr>
        <w:tab/>
      </w:r>
      <w:r w:rsidRPr="00F60149">
        <w:rPr>
          <w:rFonts w:cs="Courier New"/>
          <w:snapToGrid w:val="0"/>
          <w:szCs w:val="16"/>
          <w:lang w:eastAsia="zh-CN"/>
        </w:rPr>
        <w:t>id-tdd-GNB-DU-Cell-Resource-Configuration,</w:t>
      </w:r>
    </w:p>
    <w:p w14:paraId="553D9220" w14:textId="77777777" w:rsidR="007F609C" w:rsidRPr="00392186" w:rsidRDefault="007F609C" w:rsidP="00E3379A">
      <w:pPr>
        <w:pStyle w:val="PL"/>
        <w:rPr>
          <w:lang w:val="en-US"/>
        </w:rPr>
      </w:pPr>
      <w:r>
        <w:rPr>
          <w:lang w:val="en-US"/>
        </w:rPr>
        <w:tab/>
      </w:r>
      <w:r w:rsidRPr="008428D1">
        <w:rPr>
          <w:lang w:val="en-US"/>
        </w:rPr>
        <w:t>id-Additional-Measurement-Timing-Configuration-List</w:t>
      </w:r>
      <w:r>
        <w:rPr>
          <w:lang w:val="en-US"/>
        </w:rPr>
        <w:t>,</w:t>
      </w:r>
    </w:p>
    <w:p w14:paraId="361BB409" w14:textId="77777777" w:rsidR="007F609C" w:rsidRDefault="007F609C" w:rsidP="00E3379A">
      <w:pPr>
        <w:pStyle w:val="PL"/>
        <w:rPr>
          <w:snapToGrid w:val="0"/>
        </w:rPr>
      </w:pPr>
      <w:r>
        <w:rPr>
          <w:snapToGrid w:val="0"/>
        </w:rPr>
        <w:tab/>
      </w:r>
      <w:r w:rsidRPr="00142DB2">
        <w:rPr>
          <w:snapToGrid w:val="0"/>
        </w:rPr>
        <w:t>id-SurvivalTime</w:t>
      </w:r>
      <w:r>
        <w:rPr>
          <w:snapToGrid w:val="0"/>
        </w:rPr>
        <w:t>,</w:t>
      </w:r>
    </w:p>
    <w:p w14:paraId="5FD69203" w14:textId="77777777" w:rsidR="007F609C" w:rsidRDefault="007F609C" w:rsidP="00E3379A">
      <w:pPr>
        <w:pStyle w:val="PL"/>
        <w:rPr>
          <w:snapToGrid w:val="0"/>
        </w:rPr>
      </w:pPr>
      <w:r>
        <w:rPr>
          <w:rFonts w:hint="eastAsia"/>
          <w:snapToGrid w:val="0"/>
        </w:rPr>
        <w:tab/>
        <w:t>id-Local-NG-RAN-Node-Identifier,</w:t>
      </w:r>
    </w:p>
    <w:p w14:paraId="45AC67A3" w14:textId="77777777" w:rsidR="007F609C" w:rsidRDefault="007F609C" w:rsidP="00E3379A">
      <w:pPr>
        <w:pStyle w:val="PL"/>
        <w:rPr>
          <w:snapToGrid w:val="0"/>
        </w:rPr>
      </w:pPr>
      <w:r>
        <w:rPr>
          <w:rFonts w:hint="eastAsia"/>
          <w:snapToGrid w:val="0"/>
        </w:rPr>
        <w:tab/>
        <w:t>id-Neighbour-NG-RAN-Node-List,</w:t>
      </w:r>
    </w:p>
    <w:p w14:paraId="0210BD4C" w14:textId="77777777" w:rsidR="007F609C" w:rsidRPr="00BB46C4" w:rsidRDefault="007F609C" w:rsidP="00E3379A">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73AC15C" w14:textId="77777777" w:rsidR="007F609C" w:rsidRPr="00922A2C" w:rsidRDefault="007F609C" w:rsidP="00E3379A">
      <w:pPr>
        <w:pStyle w:val="PL"/>
      </w:pPr>
      <w:r>
        <w:rPr>
          <w:snapToGrid w:val="0"/>
          <w:lang w:eastAsia="zh-CN"/>
        </w:rPr>
        <w:tab/>
      </w:r>
      <w:r w:rsidRPr="00922A2C">
        <w:rPr>
          <w:snapToGrid w:val="0"/>
          <w:lang w:eastAsia="zh-CN"/>
        </w:rPr>
        <w:t>id-Redcap-Bcast-Information</w:t>
      </w:r>
      <w:r>
        <w:rPr>
          <w:snapToGrid w:val="0"/>
          <w:lang w:eastAsia="zh-CN"/>
        </w:rPr>
        <w:t>,</w:t>
      </w:r>
    </w:p>
    <w:p w14:paraId="0418BB79" w14:textId="77777777" w:rsidR="007F609C" w:rsidRDefault="007F609C" w:rsidP="00E3379A">
      <w:pPr>
        <w:pStyle w:val="PL"/>
        <w:rPr>
          <w:rFonts w:eastAsia="DengXian"/>
          <w:lang w:val="en-US"/>
        </w:rPr>
      </w:pPr>
      <w:r>
        <w:rPr>
          <w:rFonts w:eastAsia="DengXian"/>
          <w:lang w:eastAsia="ja-JP"/>
        </w:rPr>
        <w:tab/>
        <w:t>id-</w:t>
      </w:r>
      <w:r>
        <w:rPr>
          <w:rFonts w:eastAsia="DengXian"/>
          <w:snapToGrid w:val="0"/>
          <w:lang w:eastAsia="zh-CN"/>
        </w:rPr>
        <w:t>UESliceMaximumBitRateList,</w:t>
      </w:r>
    </w:p>
    <w:p w14:paraId="43DCBB4B" w14:textId="77777777" w:rsidR="007F609C" w:rsidRDefault="007F609C" w:rsidP="00E3379A">
      <w:pPr>
        <w:pStyle w:val="PL"/>
        <w:rPr>
          <w:lang w:eastAsia="ja-JP"/>
        </w:rPr>
      </w:pPr>
      <w:r>
        <w:rPr>
          <w:rFonts w:hint="eastAsia"/>
          <w:lang w:eastAsia="ja-JP"/>
        </w:rPr>
        <w:tab/>
      </w:r>
      <w:r w:rsidRPr="00A419E8">
        <w:rPr>
          <w:lang w:eastAsia="ja-JP"/>
        </w:rPr>
        <w:t>id-PositioningInformation,</w:t>
      </w:r>
    </w:p>
    <w:p w14:paraId="0609F7C7" w14:textId="77777777" w:rsidR="007F609C" w:rsidRPr="00791720" w:rsidRDefault="007F609C" w:rsidP="00E3379A">
      <w:pPr>
        <w:pStyle w:val="PL"/>
        <w:rPr>
          <w:lang w:eastAsia="en-GB"/>
        </w:rPr>
      </w:pPr>
      <w:r w:rsidRPr="00791720">
        <w:rPr>
          <w:lang w:eastAsia="en-GB"/>
        </w:rPr>
        <w:tab/>
      </w:r>
      <w:r w:rsidRPr="00791720">
        <w:t>id-ServedCellSpecificInfoReq-NR,</w:t>
      </w:r>
    </w:p>
    <w:p w14:paraId="4773445D" w14:textId="77777777" w:rsidR="007F609C" w:rsidRPr="00FD0425" w:rsidRDefault="007F609C" w:rsidP="00E3379A">
      <w:pPr>
        <w:pStyle w:val="PL"/>
      </w:pPr>
      <w:r>
        <w:tab/>
      </w:r>
      <w:r w:rsidRPr="001E5413">
        <w:t>id-TAINSAGSupportList,</w:t>
      </w:r>
    </w:p>
    <w:p w14:paraId="2C129108" w14:textId="77777777" w:rsidR="007F609C" w:rsidRPr="00BF1E01" w:rsidRDefault="007F609C" w:rsidP="00E3379A">
      <w:pPr>
        <w:pStyle w:val="PL"/>
        <w:rPr>
          <w:lang w:eastAsia="en-GB"/>
        </w:rPr>
      </w:pPr>
      <w:r w:rsidRPr="00791720">
        <w:rPr>
          <w:lang w:eastAsia="en-GB"/>
        </w:rPr>
        <w:tab/>
      </w:r>
      <w:r w:rsidRPr="00BF1E01">
        <w:rPr>
          <w:lang w:eastAsia="en-GB"/>
        </w:rPr>
        <w:t>id-earlyMeasurement,</w:t>
      </w:r>
    </w:p>
    <w:p w14:paraId="5F52B34D" w14:textId="77777777" w:rsidR="007F609C" w:rsidRPr="00BC15E5" w:rsidRDefault="007F609C" w:rsidP="00E3379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02B5712F" w14:textId="77777777" w:rsidR="007F609C" w:rsidRDefault="007F609C" w:rsidP="00E3379A">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05C3D43F" w14:textId="77777777" w:rsidR="007F609C" w:rsidRPr="00BC15E5" w:rsidRDefault="007F609C" w:rsidP="00E3379A">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44B222E5" w14:textId="77777777" w:rsidR="007F609C" w:rsidRDefault="007F609C" w:rsidP="00E3379A">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00F189E6" w14:textId="77777777" w:rsidR="007F609C" w:rsidRDefault="007F609C" w:rsidP="00E3379A">
      <w:pPr>
        <w:pStyle w:val="PL"/>
        <w:rPr>
          <w:snapToGrid w:val="0"/>
          <w:lang w:eastAsia="zh-CN"/>
        </w:rPr>
      </w:pPr>
      <w:r>
        <w:rPr>
          <w:snapToGrid w:val="0"/>
          <w:lang w:eastAsia="zh-CN"/>
        </w:rPr>
        <w:tab/>
        <w:t>id-Full-and-Short-I-RNTI-Profile-List</w:t>
      </w:r>
      <w:r w:rsidRPr="00AF7EDE">
        <w:rPr>
          <w:snapToGrid w:val="0"/>
          <w:lang w:val="en-US" w:eastAsia="zh-CN"/>
        </w:rPr>
        <w:t>,</w:t>
      </w:r>
    </w:p>
    <w:p w14:paraId="4D43FF2A" w14:textId="77777777" w:rsidR="007F609C" w:rsidRPr="002F392B" w:rsidRDefault="007F609C" w:rsidP="00E3379A">
      <w:pPr>
        <w:pStyle w:val="PL"/>
        <w:rPr>
          <w:snapToGrid w:val="0"/>
          <w:lang w:eastAsia="zh-CN"/>
        </w:rPr>
      </w:pPr>
      <w:r>
        <w:rPr>
          <w:lang w:val="en-US"/>
        </w:rPr>
        <w:tab/>
      </w:r>
      <w:r w:rsidRPr="00283AA6">
        <w:rPr>
          <w:snapToGrid w:val="0"/>
        </w:rPr>
        <w:t>id-</w:t>
      </w:r>
      <w:r>
        <w:rPr>
          <w:snapToGrid w:val="0"/>
        </w:rPr>
        <w:t>Q</w:t>
      </w:r>
      <w:r w:rsidRPr="00283AA6">
        <w:rPr>
          <w:lang w:eastAsia="zh-CN"/>
        </w:rPr>
        <w:t>osFlowMappingIndication</w:t>
      </w:r>
      <w:r>
        <w:rPr>
          <w:lang w:eastAsia="zh-CN"/>
        </w:rPr>
        <w:t>,</w:t>
      </w:r>
    </w:p>
    <w:p w14:paraId="44A0DA75" w14:textId="77777777" w:rsidR="007F609C" w:rsidRDefault="007F609C" w:rsidP="00E3379A">
      <w:pPr>
        <w:pStyle w:val="PL"/>
        <w:rPr>
          <w:snapToGrid w:val="0"/>
          <w:lang w:eastAsia="zh-CN"/>
        </w:rPr>
      </w:pPr>
      <w:r>
        <w:rPr>
          <w:snapToGrid w:val="0"/>
          <w:lang w:eastAsia="zh-CN"/>
        </w:rPr>
        <w:tab/>
      </w:r>
      <w:r>
        <w:rPr>
          <w:snapToGrid w:val="0"/>
        </w:rPr>
        <w:t>id-EquivalentSNPNs,</w:t>
      </w:r>
    </w:p>
    <w:p w14:paraId="69E98488" w14:textId="77777777" w:rsidR="007F609C" w:rsidRDefault="007F609C" w:rsidP="00E3379A">
      <w:pPr>
        <w:pStyle w:val="PL"/>
      </w:pPr>
      <w:r>
        <w:tab/>
        <w:t>id-CHOTimeBasedInformation,</w:t>
      </w:r>
    </w:p>
    <w:p w14:paraId="3E8E40EE" w14:textId="77777777" w:rsidR="007F609C" w:rsidRDefault="007F609C" w:rsidP="00E3379A">
      <w:pPr>
        <w:pStyle w:val="PL"/>
        <w:rPr>
          <w:lang w:val="en-US" w:eastAsia="zh-CN"/>
        </w:rPr>
      </w:pPr>
      <w:r>
        <w:rPr>
          <w:lang w:val="en-US" w:eastAsia="zh-CN"/>
        </w:rPr>
        <w:tab/>
      </w:r>
      <w:r w:rsidRPr="006842C3">
        <w:rPr>
          <w:lang w:val="en-US" w:eastAsia="zh-CN"/>
        </w:rPr>
        <w:t>id-</w:t>
      </w:r>
      <w:r>
        <w:rPr>
          <w:lang w:val="en-US" w:eastAsia="zh-CN"/>
        </w:rPr>
        <w:t>ChannelOccupancyTimePercentageUL,</w:t>
      </w:r>
    </w:p>
    <w:p w14:paraId="725DB709" w14:textId="77777777" w:rsidR="007F609C" w:rsidRDefault="007F609C" w:rsidP="00E3379A">
      <w:pPr>
        <w:pStyle w:val="PL"/>
        <w:rPr>
          <w:lang w:val="en-US" w:eastAsia="zh-CN"/>
        </w:rPr>
      </w:pPr>
      <w:r>
        <w:rPr>
          <w:lang w:val="en-US" w:eastAsia="zh-CN"/>
        </w:rPr>
        <w:tab/>
      </w:r>
      <w:r w:rsidRPr="006842C3">
        <w:rPr>
          <w:lang w:val="en-US" w:eastAsia="zh-CN"/>
        </w:rPr>
        <w:t>id-</w:t>
      </w:r>
      <w:r>
        <w:rPr>
          <w:lang w:val="en-US" w:eastAsia="zh-CN"/>
        </w:rPr>
        <w:t>E</w:t>
      </w:r>
      <w:r w:rsidRPr="00823C0B">
        <w:rPr>
          <w:lang w:val="en-US" w:eastAsia="zh-CN"/>
        </w:rPr>
        <w:t>nergyDetectionThreshold</w:t>
      </w:r>
      <w:r>
        <w:rPr>
          <w:lang w:val="en-US" w:eastAsia="zh-CN"/>
        </w:rPr>
        <w:t>U</w:t>
      </w:r>
      <w:r w:rsidRPr="00823C0B">
        <w:rPr>
          <w:lang w:val="en-US" w:eastAsia="zh-CN"/>
        </w:rPr>
        <w:t>L</w:t>
      </w:r>
      <w:r>
        <w:rPr>
          <w:lang w:val="en-US" w:eastAsia="zh-CN"/>
        </w:rPr>
        <w:t>,</w:t>
      </w:r>
    </w:p>
    <w:p w14:paraId="1043C68A" w14:textId="77777777" w:rsidR="007F609C" w:rsidRDefault="007F609C" w:rsidP="00E3379A">
      <w:pPr>
        <w:pStyle w:val="PL"/>
        <w:rPr>
          <w:lang w:val="en-US" w:eastAsia="zh-CN"/>
        </w:rPr>
      </w:pPr>
      <w:r>
        <w:rPr>
          <w:lang w:val="en-US" w:eastAsia="zh-CN"/>
        </w:rPr>
        <w:tab/>
      </w:r>
      <w:r w:rsidRPr="006F0707">
        <w:rPr>
          <w:lang w:val="en-US" w:eastAsia="zh-CN"/>
        </w:rPr>
        <w:t>id-PSCellListContainer,</w:t>
      </w:r>
    </w:p>
    <w:p w14:paraId="13244FC3" w14:textId="77777777" w:rsidR="007F609C" w:rsidRDefault="007F609C" w:rsidP="00E3379A">
      <w:pPr>
        <w:pStyle w:val="PL"/>
        <w:rPr>
          <w:snapToGrid w:val="0"/>
          <w:lang w:eastAsia="zh-CN"/>
        </w:rPr>
      </w:pPr>
      <w:r>
        <w:rPr>
          <w:snapToGrid w:val="0"/>
          <w:lang w:eastAsia="zh-CN"/>
        </w:rPr>
        <w:lastRenderedPageBreak/>
        <w:tab/>
        <w:t>id-RadioResourceStatusNR-U,</w:t>
      </w:r>
    </w:p>
    <w:p w14:paraId="7314A515" w14:textId="77777777" w:rsidR="007F609C" w:rsidRPr="00705AB5" w:rsidRDefault="007F609C" w:rsidP="00E3379A">
      <w:pPr>
        <w:pStyle w:val="PL"/>
        <w:rPr>
          <w:rFonts w:eastAsia="Malgun Gothic"/>
          <w:szCs w:val="16"/>
          <w:lang w:eastAsia="sv-SE"/>
        </w:rPr>
      </w:pPr>
      <w:r w:rsidRPr="00705AB5">
        <w:rPr>
          <w:rFonts w:eastAsia="Malgun Gothic"/>
          <w:szCs w:val="16"/>
          <w:lang w:eastAsia="sv-SE"/>
        </w:rPr>
        <w:tab/>
      </w:r>
      <w:r w:rsidRPr="00705AB5">
        <w:rPr>
          <w:rFonts w:eastAsia="Malgun Gothic"/>
          <w:szCs w:val="16"/>
        </w:rPr>
        <w:t>id-</w:t>
      </w:r>
      <w:r w:rsidRPr="00705AB5">
        <w:rPr>
          <w:rFonts w:eastAsia="Malgun Gothic"/>
          <w:szCs w:val="16"/>
          <w:lang w:eastAsia="sv-SE"/>
        </w:rPr>
        <w:t>FiveGProSeLayer2Multipath,</w:t>
      </w:r>
    </w:p>
    <w:p w14:paraId="7A0E0E23" w14:textId="77777777" w:rsidR="007F609C" w:rsidRPr="00705AB5" w:rsidRDefault="007F609C" w:rsidP="00E3379A">
      <w:pPr>
        <w:pStyle w:val="PL"/>
        <w:rPr>
          <w:rFonts w:eastAsia="Malgun Gothic"/>
          <w:szCs w:val="16"/>
        </w:rPr>
      </w:pPr>
      <w:r w:rsidRPr="00705AB5">
        <w:rPr>
          <w:rFonts w:eastAsia="Malgun Gothic"/>
          <w:szCs w:val="16"/>
        </w:rPr>
        <w:tab/>
        <w:t>id-FiveGProSeLayer2UEtoUERelay,</w:t>
      </w:r>
    </w:p>
    <w:p w14:paraId="08414A22" w14:textId="77777777" w:rsidR="007F609C" w:rsidRDefault="007F609C" w:rsidP="00E3379A">
      <w:pPr>
        <w:pStyle w:val="PL"/>
        <w:rPr>
          <w:rFonts w:eastAsia="Malgun Gothic"/>
          <w:szCs w:val="16"/>
        </w:rPr>
      </w:pPr>
      <w:r w:rsidRPr="00705AB5">
        <w:rPr>
          <w:rFonts w:eastAsia="Malgun Gothic"/>
          <w:szCs w:val="16"/>
        </w:rPr>
        <w:tab/>
        <w:t>id-FiveGProSeLayer2UEtoUERemote,</w:t>
      </w:r>
    </w:p>
    <w:p w14:paraId="4BC59FBE" w14:textId="77777777" w:rsidR="007F609C" w:rsidRDefault="007F609C" w:rsidP="00E3379A">
      <w:pPr>
        <w:pStyle w:val="PL"/>
      </w:pPr>
      <w:r>
        <w:rPr>
          <w:snapToGrid w:val="0"/>
          <w:lang w:eastAsia="zh-CN"/>
        </w:rPr>
        <w:tab/>
      </w:r>
      <w:r>
        <w:rPr>
          <w:lang w:eastAsia="zh-CN"/>
        </w:rPr>
        <w:t>id-</w:t>
      </w:r>
      <w:r>
        <w:t>ClockQualityReportingControlInfo,</w:t>
      </w:r>
    </w:p>
    <w:p w14:paraId="778E07FF" w14:textId="77777777" w:rsidR="007F609C" w:rsidRDefault="007F609C" w:rsidP="00E3379A">
      <w:pPr>
        <w:pStyle w:val="PL"/>
        <w:rPr>
          <w:snapToGrid w:val="0"/>
          <w:lang w:eastAsia="zh-CN"/>
        </w:rPr>
      </w:pPr>
      <w:r>
        <w:tab/>
        <w:t>id-CapabilityForBATAdaptation,</w:t>
      </w:r>
    </w:p>
    <w:p w14:paraId="1ED5C8E2" w14:textId="77777777" w:rsidR="007F609C" w:rsidRDefault="007F609C" w:rsidP="00E3379A">
      <w:pPr>
        <w:pStyle w:val="PL"/>
        <w:rPr>
          <w:rFonts w:cs="Courier New"/>
          <w:szCs w:val="16"/>
          <w:lang w:val="en-US" w:eastAsia="zh-CN"/>
        </w:rPr>
      </w:pPr>
      <w:r>
        <w:rPr>
          <w:rFonts w:hint="eastAsia"/>
          <w:snapToGrid w:val="0"/>
          <w:lang w:val="en-US" w:eastAsia="zh-CN"/>
        </w:rPr>
        <w:tab/>
      </w:r>
      <w:r>
        <w:rPr>
          <w:rFonts w:cs="Courier New"/>
          <w:szCs w:val="16"/>
          <w:lang w:eastAsia="en-GB"/>
        </w:rPr>
        <w:t>id-</w:t>
      </w:r>
      <w:r>
        <w:rPr>
          <w:rFonts w:cs="Courier New" w:hint="eastAsia"/>
          <w:szCs w:val="16"/>
          <w:lang w:eastAsia="en-GB"/>
        </w:rPr>
        <w:t>PNI-NPN</w:t>
      </w:r>
      <w:r>
        <w:rPr>
          <w:rFonts w:cs="Courier New" w:hint="eastAsia"/>
          <w:szCs w:val="16"/>
          <w:lang w:val="en-US" w:eastAsia="zh-CN"/>
        </w:rPr>
        <w:t>B</w:t>
      </w:r>
      <w:r>
        <w:rPr>
          <w:rFonts w:cs="Courier New" w:hint="eastAsia"/>
          <w:szCs w:val="16"/>
          <w:lang w:eastAsia="en-GB"/>
        </w:rPr>
        <w:t>ased</w:t>
      </w:r>
      <w:r>
        <w:rPr>
          <w:rFonts w:cs="Courier New" w:hint="eastAsia"/>
          <w:szCs w:val="16"/>
          <w:lang w:val="en-US" w:eastAsia="zh-CN"/>
        </w:rPr>
        <w:t>MDT,</w:t>
      </w:r>
    </w:p>
    <w:p w14:paraId="0A885AB3" w14:textId="77777777" w:rsidR="007F609C" w:rsidRDefault="007F609C" w:rsidP="00E3379A">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2C0C3B47" w14:textId="77777777" w:rsidR="007F609C" w:rsidRDefault="007F609C" w:rsidP="00E3379A">
      <w:pPr>
        <w:pStyle w:val="PL"/>
        <w:rPr>
          <w:snapToGrid w:val="0"/>
        </w:rPr>
      </w:pPr>
      <w:r>
        <w:rPr>
          <w:snapToGrid w:val="0"/>
        </w:rPr>
        <w:tab/>
      </w:r>
      <w:r>
        <w:t>id-</w:t>
      </w:r>
      <w:r>
        <w:rPr>
          <w:snapToGrid w:val="0"/>
        </w:rPr>
        <w:t>SNPN-CellBasedMDT,</w:t>
      </w:r>
    </w:p>
    <w:p w14:paraId="6C4AD9BF" w14:textId="77777777" w:rsidR="007F609C" w:rsidRPr="000D0B18" w:rsidRDefault="007F609C" w:rsidP="00E3379A">
      <w:pPr>
        <w:pStyle w:val="PL"/>
        <w:rPr>
          <w:snapToGrid w:val="0"/>
          <w:lang w:val="sv-SE"/>
        </w:rPr>
      </w:pPr>
      <w:r>
        <w:rPr>
          <w:snapToGrid w:val="0"/>
        </w:rPr>
        <w:tab/>
      </w:r>
      <w:r w:rsidRPr="000D0B18">
        <w:rPr>
          <w:lang w:val="sv-SE"/>
        </w:rPr>
        <w:t>id-</w:t>
      </w:r>
      <w:r w:rsidRPr="000D0B18">
        <w:rPr>
          <w:snapToGrid w:val="0"/>
          <w:lang w:val="sv-SE"/>
        </w:rPr>
        <w:t>SNPN-TAIBasedMDT,</w:t>
      </w:r>
    </w:p>
    <w:p w14:paraId="0E90751E" w14:textId="77777777" w:rsidR="007F609C" w:rsidRPr="000D0B18" w:rsidRDefault="007F609C" w:rsidP="00E3379A">
      <w:pPr>
        <w:pStyle w:val="PL"/>
        <w:rPr>
          <w:lang w:val="sv-SE"/>
        </w:rPr>
      </w:pPr>
      <w:r w:rsidRPr="000D0B18">
        <w:rPr>
          <w:snapToGrid w:val="0"/>
          <w:lang w:val="sv-SE"/>
        </w:rPr>
        <w:tab/>
      </w:r>
      <w:r w:rsidRPr="000D0B18">
        <w:rPr>
          <w:lang w:val="sv-SE"/>
        </w:rPr>
        <w:t>id-</w:t>
      </w:r>
      <w:r w:rsidRPr="000D0B18">
        <w:rPr>
          <w:snapToGrid w:val="0"/>
          <w:lang w:val="sv-SE"/>
        </w:rPr>
        <w:t>SNPN-BasedMDT</w:t>
      </w:r>
      <w:r w:rsidRPr="000D0B18">
        <w:rPr>
          <w:snapToGrid w:val="0"/>
          <w:lang w:val="sv-SE" w:eastAsia="zh-CN"/>
        </w:rPr>
        <w:t>,</w:t>
      </w:r>
    </w:p>
    <w:p w14:paraId="56E9B59F" w14:textId="77777777" w:rsidR="007F609C" w:rsidRPr="0084739B" w:rsidRDefault="007F609C" w:rsidP="00E3379A">
      <w:pPr>
        <w:pStyle w:val="PL"/>
      </w:pPr>
      <w:r w:rsidRPr="000D0B18">
        <w:rPr>
          <w:lang w:val="sv-SE"/>
        </w:rPr>
        <w:tab/>
      </w:r>
      <w:r w:rsidRPr="0084739B">
        <w:t>id-S-CPAC-Request,</w:t>
      </w:r>
    </w:p>
    <w:p w14:paraId="5EE977AA" w14:textId="77777777" w:rsidR="007F609C" w:rsidRPr="0084739B" w:rsidRDefault="007F609C" w:rsidP="00E3379A">
      <w:pPr>
        <w:pStyle w:val="PL"/>
      </w:pPr>
      <w:r w:rsidRPr="0084739B">
        <w:tab/>
        <w:t>id-S-CPAC-Request-Info,</w:t>
      </w:r>
    </w:p>
    <w:p w14:paraId="3DA0ABF8" w14:textId="77777777" w:rsidR="007F609C" w:rsidRPr="0084739B" w:rsidRDefault="007F609C" w:rsidP="00E3379A">
      <w:pPr>
        <w:pStyle w:val="PL"/>
      </w:pPr>
      <w:r w:rsidRPr="0084739B">
        <w:tab/>
        <w:t>id-S-CPAC-ReferenceConfigRequest,</w:t>
      </w:r>
    </w:p>
    <w:p w14:paraId="57F2228F" w14:textId="77777777" w:rsidR="007F609C" w:rsidRPr="0084739B" w:rsidRDefault="007F609C" w:rsidP="00E3379A">
      <w:pPr>
        <w:pStyle w:val="PL"/>
      </w:pPr>
      <w:r w:rsidRPr="0084739B">
        <w:tab/>
        <w:t>id-S-CPAC-InterSN-ExecutionNotify,</w:t>
      </w:r>
    </w:p>
    <w:p w14:paraId="7F249D24" w14:textId="77777777" w:rsidR="007F609C" w:rsidRPr="0084739B" w:rsidRDefault="007F609C" w:rsidP="00E3379A">
      <w:pPr>
        <w:pStyle w:val="PL"/>
      </w:pPr>
      <w:r w:rsidRPr="0084739B">
        <w:tab/>
        <w:t>id-S-CPAC-dataforwardinginfofromSource,</w:t>
      </w:r>
    </w:p>
    <w:p w14:paraId="3AAD5C13" w14:textId="77777777" w:rsidR="007F609C" w:rsidRDefault="007F609C" w:rsidP="00E3379A">
      <w:pPr>
        <w:pStyle w:val="PL"/>
      </w:pPr>
      <w:r w:rsidRPr="0084739B">
        <w:tab/>
        <w:t>id-CPACcandidatePSCells-wotherInfo-list,</w:t>
      </w:r>
    </w:p>
    <w:p w14:paraId="27B21142" w14:textId="77777777" w:rsidR="007F609C" w:rsidRPr="008E4FD7" w:rsidRDefault="007F609C" w:rsidP="00E3379A">
      <w:pPr>
        <w:pStyle w:val="PL"/>
      </w:pPr>
      <w:r w:rsidRPr="008E4FD7">
        <w:tab/>
        <w:t>id-eRedcap-Bcast-Information,</w:t>
      </w:r>
    </w:p>
    <w:p w14:paraId="754CC7F9" w14:textId="77777777" w:rsidR="007F609C" w:rsidRPr="008E4FD7" w:rsidRDefault="007F609C" w:rsidP="00E3379A">
      <w:pPr>
        <w:pStyle w:val="PL"/>
      </w:pPr>
      <w:r w:rsidRPr="008E4FD7">
        <w:tab/>
      </w:r>
      <w:r>
        <w:t>id-</w:t>
      </w:r>
      <w:r w:rsidRPr="008E4FD7">
        <w:t>NRPagingLongeDRXInformationforRRCINACTIVE,</w:t>
      </w:r>
    </w:p>
    <w:p w14:paraId="1DA081BD" w14:textId="77777777" w:rsidR="007F609C" w:rsidRDefault="007F609C" w:rsidP="00E3379A">
      <w:pPr>
        <w:pStyle w:val="PL"/>
        <w:widowControl w:val="0"/>
      </w:pPr>
      <w:r>
        <w:tab/>
        <w:t>id-MBSCommServiceType,</w:t>
      </w:r>
    </w:p>
    <w:p w14:paraId="319DE0E4" w14:textId="77777777" w:rsidR="007F609C" w:rsidRDefault="007F609C" w:rsidP="00E3379A">
      <w:pPr>
        <w:pStyle w:val="PL"/>
        <w:widowControl w:val="0"/>
        <w:rPr>
          <w:lang w:eastAsia="ja-JP"/>
        </w:rPr>
      </w:pPr>
      <w:r>
        <w:rPr>
          <w:lang w:eastAsia="ja-JP"/>
        </w:rPr>
        <w:tab/>
        <w:t>id-AssistanceInformationQoE-Meas,</w:t>
      </w:r>
    </w:p>
    <w:p w14:paraId="10C94B45" w14:textId="77777777" w:rsidR="007F609C" w:rsidRDefault="007F609C" w:rsidP="00E3379A">
      <w:pPr>
        <w:pStyle w:val="PL"/>
        <w:widowControl w:val="0"/>
        <w:rPr>
          <w:lang w:eastAsia="ja-JP"/>
        </w:rPr>
      </w:pPr>
      <w:r>
        <w:rPr>
          <w:lang w:eastAsia="ja-JP"/>
        </w:rPr>
        <w:tab/>
      </w:r>
      <w:r>
        <w:t>id-QoERVQoEReportingPaths,</w:t>
      </w:r>
    </w:p>
    <w:p w14:paraId="155951A3" w14:textId="77777777" w:rsidR="007F609C" w:rsidRPr="00E54D49" w:rsidRDefault="007F609C" w:rsidP="00E3379A">
      <w:pPr>
        <w:pStyle w:val="PL"/>
        <w:rPr>
          <w:snapToGrid w:val="0"/>
          <w:lang w:val="en-US" w:eastAsia="en-GB"/>
        </w:rPr>
      </w:pPr>
      <w:r>
        <w:rPr>
          <w:snapToGrid w:val="0"/>
        </w:rPr>
        <w:tab/>
      </w:r>
      <w:r w:rsidRPr="00CC78E9">
        <w:rPr>
          <w:snapToGrid w:val="0"/>
        </w:rPr>
        <w:t>id-DirectForwardingPath</w:t>
      </w:r>
      <w:r w:rsidRPr="00CC78E9">
        <w:rPr>
          <w:rFonts w:eastAsia="Batang"/>
        </w:rPr>
        <w:t>Availability</w:t>
      </w:r>
      <w:r w:rsidRPr="00CC78E9">
        <w:rPr>
          <w:snapToGrid w:val="0"/>
        </w:rPr>
        <w:t>,</w:t>
      </w:r>
    </w:p>
    <w:p w14:paraId="1E9D9D34" w14:textId="77777777" w:rsidR="007F609C" w:rsidRPr="00CC78E9" w:rsidRDefault="007F609C" w:rsidP="00E3379A">
      <w:pPr>
        <w:pStyle w:val="PL"/>
        <w:rPr>
          <w:snapToGrid w:val="0"/>
          <w:lang w:eastAsia="zh-CN"/>
        </w:rPr>
      </w:pPr>
      <w:r w:rsidRPr="00A86A66">
        <w:rPr>
          <w:snapToGrid w:val="0"/>
        </w:rPr>
        <w:tab/>
      </w:r>
      <w:r w:rsidRPr="005260FB">
        <w:rPr>
          <w:rFonts w:cs="Courier New"/>
          <w:snapToGrid w:val="0"/>
          <w:szCs w:val="16"/>
        </w:rPr>
        <w:t>id-CHO-CPAC-Info</w:t>
      </w:r>
      <w:r>
        <w:rPr>
          <w:rFonts w:cs="Courier New"/>
          <w:snapToGrid w:val="0"/>
          <w:szCs w:val="16"/>
        </w:rPr>
        <w:t>,</w:t>
      </w:r>
    </w:p>
    <w:p w14:paraId="1FA49634" w14:textId="77777777" w:rsidR="007F609C" w:rsidRDefault="007F609C" w:rsidP="00E3379A">
      <w:pPr>
        <w:pStyle w:val="PL"/>
        <w:rPr>
          <w:snapToGrid w:val="0"/>
          <w:lang w:eastAsia="en-GB"/>
        </w:rPr>
      </w:pPr>
      <w:r>
        <w:rPr>
          <w:snapToGrid w:val="0"/>
          <w:lang w:eastAsia="zh-CN"/>
        </w:rPr>
        <w:tab/>
      </w:r>
      <w:r w:rsidRPr="00D92A16">
        <w:rPr>
          <w:snapToGrid w:val="0"/>
          <w:lang w:val="en-US" w:eastAsia="en-GB"/>
        </w:rPr>
        <w:t>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Pr>
          <w:snapToGrid w:val="0"/>
          <w:lang w:eastAsia="en-GB"/>
        </w:rPr>
        <w:t>,</w:t>
      </w:r>
    </w:p>
    <w:p w14:paraId="08231938" w14:textId="77777777" w:rsidR="007F609C" w:rsidRDefault="007F609C" w:rsidP="00E3379A">
      <w:pPr>
        <w:pStyle w:val="PL"/>
        <w:rPr>
          <w:snapToGrid w:val="0"/>
          <w:lang w:eastAsia="zh-CN"/>
        </w:rPr>
      </w:pPr>
      <w:r>
        <w:rPr>
          <w:snapToGrid w:val="0"/>
          <w:lang w:eastAsia="zh-CN"/>
        </w:rPr>
        <w:tab/>
        <w:t>id-</w:t>
      </w:r>
      <w:r w:rsidRPr="00E36BF2">
        <w:rPr>
          <w:snapToGrid w:val="0"/>
          <w:lang w:eastAsia="zh-CN"/>
        </w:rPr>
        <w:t>PDUSetQoSParameters</w:t>
      </w:r>
      <w:r>
        <w:rPr>
          <w:snapToGrid w:val="0"/>
          <w:lang w:eastAsia="zh-CN"/>
        </w:rPr>
        <w:t>,</w:t>
      </w:r>
    </w:p>
    <w:p w14:paraId="458B2208" w14:textId="77777777" w:rsidR="007F609C" w:rsidRDefault="007F609C" w:rsidP="00E3379A">
      <w:pPr>
        <w:pStyle w:val="PL"/>
        <w:rPr>
          <w:snapToGrid w:val="0"/>
        </w:rPr>
      </w:pPr>
      <w:r>
        <w:rPr>
          <w:snapToGrid w:val="0"/>
        </w:rPr>
        <w:tab/>
        <w:t>id-N6JitterInformation,</w:t>
      </w:r>
    </w:p>
    <w:p w14:paraId="05A55896" w14:textId="77777777" w:rsidR="007F609C" w:rsidRPr="00254BEF" w:rsidRDefault="007F609C" w:rsidP="00E3379A">
      <w:pPr>
        <w:pStyle w:val="PL"/>
        <w:rPr>
          <w:snapToGrid w:val="0"/>
          <w:lang w:eastAsia="zh-CN"/>
        </w:rPr>
      </w:pPr>
      <w:r>
        <w:rPr>
          <w:snapToGrid w:val="0"/>
          <w:lang w:eastAsia="zh-CN"/>
        </w:rPr>
        <w:tab/>
      </w:r>
      <w:r w:rsidRPr="00771D40">
        <w:rPr>
          <w:snapToGrid w:val="0"/>
          <w:lang w:eastAsia="zh-CN"/>
        </w:rPr>
        <w:t>id-ECNMarking</w:t>
      </w:r>
      <w:r>
        <w:rPr>
          <w:snapToGrid w:val="0"/>
          <w:lang w:eastAsia="zh-CN"/>
        </w:rPr>
        <w:t>or</w:t>
      </w:r>
      <w:r w:rsidRPr="00771D40">
        <w:rPr>
          <w:snapToGrid w:val="0"/>
          <w:lang w:eastAsia="zh-CN"/>
        </w:rPr>
        <w:t>Congestion</w:t>
      </w:r>
      <w:r>
        <w:rPr>
          <w:snapToGrid w:val="0"/>
          <w:lang w:eastAsia="zh-CN"/>
        </w:rPr>
        <w:t>InformationReporting</w:t>
      </w:r>
      <w:r w:rsidRPr="00771D40">
        <w:rPr>
          <w:snapToGrid w:val="0"/>
          <w:lang w:eastAsia="zh-CN"/>
        </w:rPr>
        <w:t>Request,</w:t>
      </w:r>
    </w:p>
    <w:p w14:paraId="33443781" w14:textId="77777777" w:rsidR="007F609C" w:rsidRDefault="007F609C" w:rsidP="00E3379A">
      <w:pPr>
        <w:pStyle w:val="PL"/>
        <w:rPr>
          <w:lang w:eastAsia="zh-CN"/>
        </w:rPr>
      </w:pPr>
      <w:r w:rsidRPr="000076CA">
        <w:rPr>
          <w:lang w:val="en-US"/>
        </w:rPr>
        <w:tab/>
      </w:r>
      <w:r w:rsidRPr="000076CA">
        <w:rPr>
          <w:snapToGrid w:val="0"/>
        </w:rPr>
        <w:t>id-</w:t>
      </w:r>
      <w:r>
        <w:rPr>
          <w:snapToGrid w:val="0"/>
        </w:rPr>
        <w:t>TAISliceUnavailableCellList</w:t>
      </w:r>
      <w:r w:rsidRPr="000076CA">
        <w:rPr>
          <w:lang w:eastAsia="zh-CN"/>
        </w:rPr>
        <w:t>,</w:t>
      </w:r>
    </w:p>
    <w:p w14:paraId="5B120E81" w14:textId="77777777" w:rsidR="007F609C" w:rsidRDefault="007F609C" w:rsidP="00E3379A">
      <w:pPr>
        <w:pStyle w:val="PL"/>
        <w:rPr>
          <w:lang w:eastAsia="zh-CN"/>
        </w:rPr>
      </w:pPr>
      <w:r>
        <w:rPr>
          <w:lang w:val="en-US" w:eastAsia="zh-CN"/>
        </w:rPr>
        <w:tab/>
        <w:t>id-MobileIABCell,</w:t>
      </w:r>
    </w:p>
    <w:p w14:paraId="5EC33F02" w14:textId="77777777" w:rsidR="007F609C" w:rsidRDefault="007F609C" w:rsidP="00E3379A">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035508E5" w14:textId="77777777" w:rsidR="007F609C" w:rsidRDefault="007F609C" w:rsidP="00E3379A">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042F282" w14:textId="77777777" w:rsidR="007F609C" w:rsidRDefault="007F609C" w:rsidP="00E3379A">
      <w:pPr>
        <w:pStyle w:val="PL"/>
      </w:pPr>
      <w:r>
        <w:tab/>
      </w:r>
      <w:r w:rsidRPr="00F2531D">
        <w:rPr>
          <w:snapToGrid w:val="0"/>
        </w:rPr>
        <w:t>id-CPAC</w:t>
      </w:r>
      <w:r>
        <w:rPr>
          <w:snapToGrid w:val="0"/>
        </w:rPr>
        <w:t>-Preparation-Type,</w:t>
      </w:r>
    </w:p>
    <w:p w14:paraId="535E63B5" w14:textId="77777777" w:rsidR="007F609C" w:rsidRDefault="007F609C" w:rsidP="00E3379A">
      <w:pPr>
        <w:pStyle w:val="PL"/>
        <w:rPr>
          <w:snapToGrid w:val="0"/>
          <w:lang w:val="en-US" w:eastAsia="zh-CN"/>
        </w:rPr>
      </w:pPr>
      <w:r>
        <w:rPr>
          <w:snapToGrid w:val="0"/>
        </w:rPr>
        <w:tab/>
        <w:t>id-</w:t>
      </w:r>
      <w:r>
        <w:rPr>
          <w:rFonts w:hint="eastAsia"/>
          <w:snapToGrid w:val="0"/>
          <w:lang w:val="en-US" w:eastAsia="zh-CN"/>
        </w:rPr>
        <w:t>MN-only-MDT-collection,</w:t>
      </w:r>
    </w:p>
    <w:p w14:paraId="6723F889" w14:textId="77777777" w:rsidR="007F609C" w:rsidRDefault="007F609C" w:rsidP="00E3379A">
      <w:pPr>
        <w:pStyle w:val="PL"/>
        <w:rPr>
          <w:snapToGrid w:val="0"/>
          <w:lang w:val="en-US" w:eastAsia="zh-CN"/>
        </w:rPr>
      </w:pPr>
      <w:r>
        <w:tab/>
      </w:r>
      <w:r>
        <w:rPr>
          <w:snapToGrid w:val="0"/>
        </w:rPr>
        <w:t>id-BarringExemption</w:t>
      </w:r>
      <w:r>
        <w:rPr>
          <w:snapToGrid w:val="0"/>
          <w:lang w:eastAsia="zh-CN"/>
        </w:rPr>
        <w:t>forEmerCallInfo</w:t>
      </w:r>
      <w:r>
        <w:rPr>
          <w:snapToGrid w:val="0"/>
        </w:rPr>
        <w:t>,</w:t>
      </w:r>
    </w:p>
    <w:p w14:paraId="6A027B2E" w14:textId="77777777" w:rsidR="007F609C" w:rsidRDefault="007F609C" w:rsidP="00E3379A">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7C3C84A0" w14:textId="77777777" w:rsidR="007F609C" w:rsidRDefault="007F609C" w:rsidP="00E3379A">
      <w:pPr>
        <w:pStyle w:val="PL"/>
        <w:rPr>
          <w:snapToGrid w:val="0"/>
        </w:rPr>
      </w:pPr>
      <w:r>
        <w:rPr>
          <w:snapToGrid w:val="0"/>
          <w:lang w:eastAsia="zh-CN"/>
        </w:rPr>
        <w:tab/>
        <w:t>id-</w:t>
      </w:r>
      <w:r>
        <w:rPr>
          <w:snapToGrid w:val="0"/>
        </w:rPr>
        <w:t>NRPPaPositioningInformation,</w:t>
      </w:r>
    </w:p>
    <w:p w14:paraId="38B8E410" w14:textId="77777777" w:rsidR="007F609C" w:rsidRDefault="007F609C" w:rsidP="00E3379A">
      <w:pPr>
        <w:pStyle w:val="PL"/>
        <w:rPr>
          <w:rFonts w:cs="Arial"/>
          <w:lang w:val="en-US" w:eastAsia="zh-CN"/>
        </w:rPr>
      </w:pPr>
      <w:r>
        <w:rPr>
          <w:snapToGrid w:val="0"/>
        </w:rPr>
        <w:tab/>
        <w:t>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Arial"/>
          <w:lang w:val="en-US" w:eastAsia="zh-CN"/>
        </w:rPr>
        <w:t>,</w:t>
      </w:r>
    </w:p>
    <w:p w14:paraId="28120FE8" w14:textId="77777777" w:rsidR="007F609C" w:rsidRDefault="007F609C" w:rsidP="00E3379A">
      <w:pPr>
        <w:pStyle w:val="PL"/>
        <w:rPr>
          <w:snapToGrid w:val="0"/>
        </w:rPr>
      </w:pPr>
      <w:r>
        <w:rPr>
          <w:snapToGrid w:val="0"/>
        </w:rPr>
        <w:tab/>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p>
    <w:p w14:paraId="57F905CE" w14:textId="77777777" w:rsidR="007F609C" w:rsidRDefault="007F609C" w:rsidP="00E3379A">
      <w:pPr>
        <w:pStyle w:val="PL"/>
        <w:rPr>
          <w:lang w:eastAsia="zh-CN"/>
        </w:rPr>
      </w:pPr>
      <w:r w:rsidRPr="008466BD">
        <w:rPr>
          <w:lang w:eastAsia="zh-CN"/>
        </w:rPr>
        <w:tab/>
        <w:t>id-ECNMarkingorCongestionInformationReportingStatus,</w:t>
      </w:r>
    </w:p>
    <w:p w14:paraId="07609777" w14:textId="77777777" w:rsidR="007F609C" w:rsidRDefault="007F609C" w:rsidP="00E3379A">
      <w:pPr>
        <w:pStyle w:val="PL"/>
        <w:rPr>
          <w:lang w:eastAsia="zh-CN"/>
        </w:rPr>
      </w:pPr>
      <w:r w:rsidRPr="008466BD">
        <w:rPr>
          <w:lang w:eastAsia="zh-CN"/>
        </w:rPr>
        <w:tab/>
      </w:r>
      <w:r w:rsidRPr="00AA6180">
        <w:rPr>
          <w:lang w:eastAsia="zh-CN"/>
        </w:rPr>
        <w:t>id-AdditionalDRBSetupInfoList</w:t>
      </w:r>
      <w:r>
        <w:rPr>
          <w:rFonts w:hint="eastAsia"/>
          <w:lang w:eastAsia="zh-CN"/>
        </w:rPr>
        <w:t>,</w:t>
      </w:r>
    </w:p>
    <w:p w14:paraId="1F9F6BBA" w14:textId="77777777" w:rsidR="007F609C" w:rsidRDefault="007F609C" w:rsidP="00E3379A">
      <w:pPr>
        <w:pStyle w:val="PL"/>
        <w:rPr>
          <w:rFonts w:eastAsia="DengXian"/>
          <w:lang w:val="en-US" w:eastAsia="zh-CN"/>
        </w:rPr>
      </w:pPr>
      <w:r w:rsidRPr="008466BD">
        <w:rPr>
          <w:lang w:eastAsia="zh-CN"/>
        </w:rPr>
        <w:tab/>
      </w:r>
      <w:r>
        <w:rPr>
          <w:rFonts w:eastAsia="DengXian"/>
          <w:lang w:eastAsia="zh-CN"/>
        </w:rPr>
        <w:t>id-PSIbasedSDUdiscardUL</w:t>
      </w:r>
      <w:r>
        <w:rPr>
          <w:rFonts w:eastAsia="DengXian"/>
          <w:lang w:val="en-US" w:eastAsia="zh-CN"/>
        </w:rPr>
        <w:t>,</w:t>
      </w:r>
    </w:p>
    <w:p w14:paraId="41F47A97" w14:textId="77777777" w:rsidR="007F609C" w:rsidRDefault="007F609C" w:rsidP="00E3379A">
      <w:pPr>
        <w:pStyle w:val="PL"/>
        <w:rPr>
          <w:rFonts w:eastAsia="DengXian"/>
          <w:lang w:val="en-US" w:eastAsia="zh-CN"/>
        </w:rPr>
      </w:pPr>
      <w:r>
        <w:tab/>
      </w:r>
      <w:r>
        <w:rPr>
          <w:rFonts w:eastAsia="DengXian"/>
        </w:rPr>
        <w:t>id-PSIbasedSDUdiscardDL</w:t>
      </w:r>
      <w:r>
        <w:rPr>
          <w:rFonts w:eastAsia="DengXian"/>
          <w:lang w:val="en-US"/>
        </w:rPr>
        <w:t>,</w:t>
      </w:r>
    </w:p>
    <w:p w14:paraId="5B0FB949" w14:textId="77777777" w:rsidR="007F609C" w:rsidRDefault="007F609C" w:rsidP="00E3379A">
      <w:pPr>
        <w:pStyle w:val="PL"/>
        <w:rPr>
          <w:snapToGrid w:val="0"/>
          <w:lang w:eastAsia="zh-CN"/>
        </w:rPr>
      </w:pPr>
      <w:r>
        <w:rPr>
          <w:snapToGrid w:val="0"/>
          <w:lang w:eastAsia="zh-CN"/>
        </w:rPr>
        <w:tab/>
        <w:t>id-</w:t>
      </w:r>
      <w:r w:rsidRPr="000F4B31">
        <w:rPr>
          <w:rFonts w:cs="Arial"/>
          <w:szCs w:val="18"/>
          <w:lang w:eastAsia="ja-JP"/>
        </w:rPr>
        <w:t>DLPDUSetInformationMarkingSupportIndication</w:t>
      </w:r>
      <w:r>
        <w:rPr>
          <w:snapToGrid w:val="0"/>
        </w:rPr>
        <w:t>,</w:t>
      </w:r>
    </w:p>
    <w:p w14:paraId="05441BD6" w14:textId="77777777" w:rsidR="007F609C" w:rsidRDefault="007F609C" w:rsidP="00E3379A">
      <w:pPr>
        <w:pStyle w:val="PL"/>
      </w:pPr>
      <w:r>
        <w:tab/>
        <w:t xml:space="preserve">id-PduSetDelayBudgetDownlink, </w:t>
      </w:r>
    </w:p>
    <w:p w14:paraId="20EC8CF4" w14:textId="77777777" w:rsidR="007F609C" w:rsidRDefault="007F609C" w:rsidP="00E3379A">
      <w:pPr>
        <w:pStyle w:val="PL"/>
      </w:pPr>
      <w:r>
        <w:tab/>
        <w:t>id-PduSetDelayBudgetUplink,</w:t>
      </w:r>
    </w:p>
    <w:p w14:paraId="2DE82690" w14:textId="77777777" w:rsidR="007F609C" w:rsidRDefault="007F609C" w:rsidP="00E3379A">
      <w:pPr>
        <w:pStyle w:val="PL"/>
      </w:pPr>
      <w:r>
        <w:tab/>
        <w:t>id-PduSetErrorRateDownlink,</w:t>
      </w:r>
    </w:p>
    <w:p w14:paraId="3E1C2573" w14:textId="77777777" w:rsidR="007F609C" w:rsidRDefault="007F609C" w:rsidP="00E3379A">
      <w:pPr>
        <w:pStyle w:val="PL"/>
        <w:rPr>
          <w:lang w:eastAsia="zh-CN"/>
        </w:rPr>
      </w:pPr>
      <w:r>
        <w:tab/>
        <w:t>id-PduSetErrorRateUplink,</w:t>
      </w:r>
    </w:p>
    <w:p w14:paraId="58D57D06" w14:textId="77777777" w:rsidR="007F609C" w:rsidRDefault="007F609C" w:rsidP="00E3379A">
      <w:pPr>
        <w:pStyle w:val="PL"/>
        <w:rPr>
          <w:snapToGrid w:val="0"/>
          <w:lang w:eastAsia="zh-CN"/>
        </w:rPr>
      </w:pPr>
      <w:r>
        <w:tab/>
        <w:t>id-</w:t>
      </w:r>
      <w:r w:rsidRPr="000F4B31">
        <w:rPr>
          <w:rFonts w:eastAsia="Yu Mincho"/>
        </w:rPr>
        <w:t>MonitoringRequestonAvailable</w:t>
      </w:r>
      <w:r w:rsidRPr="000F4B31">
        <w:rPr>
          <w:rFonts w:hint="eastAsia"/>
          <w:lang w:eastAsia="zh-CN"/>
        </w:rPr>
        <w:t>Bitrate</w:t>
      </w:r>
      <w:r>
        <w:rPr>
          <w:snapToGrid w:val="0"/>
        </w:rPr>
        <w:t>,</w:t>
      </w:r>
    </w:p>
    <w:p w14:paraId="112A3DA1" w14:textId="77777777" w:rsidR="007F609C" w:rsidRDefault="007F609C" w:rsidP="00E3379A">
      <w:pPr>
        <w:pStyle w:val="PL"/>
        <w:rPr>
          <w:lang w:eastAsia="zh-CN"/>
        </w:rPr>
      </w:pPr>
      <w:r>
        <w:tab/>
        <w:t>id-MMSID,</w:t>
      </w:r>
    </w:p>
    <w:p w14:paraId="1C8AF2ED" w14:textId="77777777" w:rsidR="007F609C" w:rsidRDefault="007F609C" w:rsidP="00E3379A">
      <w:pPr>
        <w:pStyle w:val="PL"/>
        <w:rPr>
          <w:snapToGrid w:val="0"/>
        </w:rPr>
      </w:pPr>
      <w:r>
        <w:tab/>
        <w:t>id-Indication-of-bitrate-adaptation,</w:t>
      </w:r>
    </w:p>
    <w:p w14:paraId="199632BC" w14:textId="77777777" w:rsidR="007F609C" w:rsidRDefault="007F609C" w:rsidP="00E3379A">
      <w:pPr>
        <w:pStyle w:val="PL"/>
        <w:rPr>
          <w:snapToGrid w:val="0"/>
          <w:lang w:val="en-US" w:eastAsia="zh-CN"/>
        </w:rPr>
      </w:pPr>
      <w:r>
        <w:rPr>
          <w:snapToGrid w:val="0"/>
          <w:lang w:val="en-US" w:eastAsia="zh-CN"/>
        </w:rPr>
        <w:tab/>
        <w:t>id-</w:t>
      </w:r>
      <w:r>
        <w:rPr>
          <w:rFonts w:hint="eastAsia"/>
          <w:snapToGrid w:val="0"/>
          <w:lang w:val="en-US" w:eastAsia="zh-CN"/>
        </w:rPr>
        <w:t>GeographyBasedMDT</w:t>
      </w:r>
      <w:r>
        <w:rPr>
          <w:snapToGrid w:val="0"/>
          <w:lang w:val="en-US" w:eastAsia="zh-CN"/>
        </w:rPr>
        <w:t>,</w:t>
      </w:r>
    </w:p>
    <w:p w14:paraId="32251876" w14:textId="77777777" w:rsidR="007F609C" w:rsidRPr="00D7344E" w:rsidRDefault="007F609C" w:rsidP="00E3379A">
      <w:pPr>
        <w:pStyle w:val="PL"/>
        <w:rPr>
          <w:snapToGrid w:val="0"/>
          <w:lang w:eastAsia="zh-CN"/>
        </w:rPr>
      </w:pPr>
      <w:r w:rsidRPr="00BA2379">
        <w:rPr>
          <w:snapToGrid w:val="0"/>
        </w:rPr>
        <w:tab/>
        <w:t>id-NetworkSliceAreaScopeofMDT</w:t>
      </w:r>
      <w:r>
        <w:rPr>
          <w:rFonts w:hint="eastAsia"/>
          <w:snapToGrid w:val="0"/>
          <w:lang w:eastAsia="zh-CN"/>
        </w:rPr>
        <w:t>,</w:t>
      </w:r>
    </w:p>
    <w:p w14:paraId="54282941" w14:textId="77777777" w:rsidR="007F609C" w:rsidRDefault="007F609C" w:rsidP="00E3379A">
      <w:pPr>
        <w:pStyle w:val="PL"/>
      </w:pPr>
      <w:r>
        <w:rPr>
          <w:snapToGrid w:val="0"/>
          <w:lang w:val="en-US" w:eastAsia="zh-CN"/>
        </w:rPr>
        <w:lastRenderedPageBreak/>
        <w:tab/>
      </w:r>
      <w:r>
        <w:t>id-SBFD-Frequency</w:t>
      </w:r>
      <w:r w:rsidRPr="008C08E5">
        <w:t>-</w:t>
      </w:r>
      <w:r>
        <w:t>Configuration,</w:t>
      </w:r>
    </w:p>
    <w:p w14:paraId="23C379E8" w14:textId="77777777" w:rsidR="007F609C" w:rsidRDefault="007F609C" w:rsidP="00E3379A">
      <w:pPr>
        <w:pStyle w:val="PL"/>
        <w:rPr>
          <w:snapToGrid w:val="0"/>
          <w:lang w:eastAsia="zh-CN"/>
        </w:rPr>
      </w:pPr>
      <w:r>
        <w:rPr>
          <w:snapToGrid w:val="0"/>
          <w:lang w:val="en-US" w:eastAsia="zh-CN"/>
        </w:rPr>
        <w:tab/>
      </w:r>
      <w:r>
        <w:rPr>
          <w:rFonts w:eastAsia="Times New Roman"/>
          <w:snapToGrid w:val="0"/>
          <w:lang w:eastAsia="zh-CN"/>
        </w:rPr>
        <w:t>id-</w:t>
      </w:r>
      <w:r>
        <w:rPr>
          <w:snapToGrid w:val="0"/>
          <w:lang w:eastAsia="zh-CN"/>
        </w:rPr>
        <w:t>NZP-CSI-RS-Resources-Config,</w:t>
      </w:r>
    </w:p>
    <w:p w14:paraId="1D288436" w14:textId="77777777" w:rsidR="007F609C" w:rsidRDefault="007F609C" w:rsidP="00E3379A">
      <w:pPr>
        <w:pStyle w:val="PL"/>
        <w:rPr>
          <w:snapToGrid w:val="0"/>
        </w:rPr>
      </w:pPr>
      <w:r>
        <w:rPr>
          <w:snapToGrid w:val="0"/>
          <w:lang w:val="en-US" w:eastAsia="zh-CN"/>
        </w:rPr>
        <w:tab/>
      </w:r>
      <w:r>
        <w:rPr>
          <w:lang w:val="en-US" w:eastAsia="ja-JP"/>
        </w:rPr>
        <w:t>id-</w:t>
      </w:r>
      <w:r>
        <w:rPr>
          <w:snapToGrid w:val="0"/>
          <w:lang w:eastAsia="zh-CN"/>
        </w:rPr>
        <w:t>SRS-</w:t>
      </w:r>
      <w:r>
        <w:rPr>
          <w:snapToGrid w:val="0"/>
        </w:rPr>
        <w:t>Resource-</w:t>
      </w:r>
      <w:r>
        <w:rPr>
          <w:snapToGrid w:val="0"/>
          <w:lang w:val="en-US"/>
        </w:rPr>
        <w:t>Configuration</w:t>
      </w:r>
      <w:r>
        <w:rPr>
          <w:snapToGrid w:val="0"/>
        </w:rPr>
        <w:t>,</w:t>
      </w:r>
    </w:p>
    <w:p w14:paraId="3664D7AC" w14:textId="77777777" w:rsidR="007F609C" w:rsidRDefault="007F609C" w:rsidP="00E3379A">
      <w:pPr>
        <w:pStyle w:val="PL"/>
        <w:rPr>
          <w:lang w:eastAsia="zh-CN"/>
        </w:rPr>
      </w:pPr>
      <w:r>
        <w:rPr>
          <w:snapToGrid w:val="0"/>
          <w:lang w:val="en-US" w:eastAsia="zh-CN"/>
        </w:rPr>
        <w:tab/>
      </w: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Pr>
          <w:rFonts w:hint="eastAsia"/>
          <w:lang w:eastAsia="zh-CN"/>
        </w:rPr>
        <w:t>,</w:t>
      </w:r>
    </w:p>
    <w:p w14:paraId="55B2A2F9" w14:textId="77777777" w:rsidR="007F609C" w:rsidRDefault="007F609C" w:rsidP="00E3379A">
      <w:pPr>
        <w:pStyle w:val="PL"/>
        <w:rPr>
          <w:lang w:eastAsia="zh-CN"/>
        </w:rPr>
      </w:pPr>
      <w:r>
        <w:rPr>
          <w:rFonts w:eastAsia="DengXian"/>
          <w:snapToGrid w:val="0"/>
        </w:rPr>
        <w:tab/>
      </w: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rPr>
          <w:rFonts w:hint="eastAsia"/>
          <w:lang w:eastAsia="zh-CN"/>
        </w:rPr>
        <w:t>,</w:t>
      </w:r>
    </w:p>
    <w:p w14:paraId="4122FADB" w14:textId="77777777" w:rsidR="007F609C" w:rsidRDefault="007F609C" w:rsidP="00E3379A">
      <w:pPr>
        <w:pStyle w:val="PL"/>
      </w:pPr>
      <w:r>
        <w:rPr>
          <w:lang w:eastAsia="zh-CN"/>
        </w:rPr>
        <w:tab/>
      </w:r>
      <w:r>
        <w:t>id-SliceMeasurementInitiationResult,</w:t>
      </w:r>
    </w:p>
    <w:p w14:paraId="75FE7993" w14:textId="77777777" w:rsidR="007F609C" w:rsidRPr="00D731B3" w:rsidRDefault="007F609C" w:rsidP="00E3379A">
      <w:pPr>
        <w:pStyle w:val="PL"/>
        <w:rPr>
          <w:snapToGrid w:val="0"/>
          <w:lang w:val="en-US" w:eastAsia="zh-CN"/>
        </w:rPr>
      </w:pPr>
      <w:r>
        <w:rPr>
          <w:lang w:eastAsia="zh-CN"/>
        </w:rPr>
        <w:tab/>
        <w:t>id-SliceUEPerformance,</w:t>
      </w:r>
    </w:p>
    <w:p w14:paraId="3E8AEA53" w14:textId="77777777" w:rsidR="007F609C" w:rsidRDefault="007F609C" w:rsidP="00E3379A">
      <w:pPr>
        <w:pStyle w:val="PL"/>
        <w:rPr>
          <w:snapToGrid w:val="0"/>
          <w:lang w:val="en-US" w:eastAsia="zh-CN"/>
        </w:rPr>
      </w:pPr>
      <w:r>
        <w:rPr>
          <w:snapToGrid w:val="0"/>
        </w:rPr>
        <w:tab/>
      </w:r>
      <w:r w:rsidRPr="009F069C">
        <w:rPr>
          <w:snapToGrid w:val="0"/>
        </w:rPr>
        <w:t>id-FiveGProSeLayer3MHUEtoNetworkRelay,</w:t>
      </w:r>
    </w:p>
    <w:p w14:paraId="724C379C" w14:textId="77777777" w:rsidR="007F609C" w:rsidRPr="00CB1D74" w:rsidRDefault="007F609C" w:rsidP="00E3379A">
      <w:pPr>
        <w:pStyle w:val="PL"/>
        <w:rPr>
          <w:snapToGrid w:val="0"/>
          <w:lang w:val="en-US" w:eastAsia="zh-CN"/>
        </w:rPr>
      </w:pPr>
      <w:r>
        <w:rPr>
          <w:snapToGrid w:val="0"/>
          <w:lang w:val="en-US" w:eastAsia="zh-CN"/>
        </w:rPr>
        <w:tab/>
      </w:r>
      <w:r w:rsidRPr="009F069C">
        <w:rPr>
          <w:snapToGrid w:val="0"/>
        </w:rPr>
        <w:t>id-FiveGProSeLayer</w:t>
      </w:r>
      <w:r>
        <w:rPr>
          <w:snapToGrid w:val="0"/>
        </w:rPr>
        <w:t>2MH</w:t>
      </w:r>
      <w:r w:rsidRPr="009F069C">
        <w:rPr>
          <w:snapToGrid w:val="0"/>
        </w:rPr>
        <w:t>UEtoNetworkRelay</w:t>
      </w:r>
      <w:r>
        <w:rPr>
          <w:snapToGrid w:val="0"/>
        </w:rPr>
        <w:t>,</w:t>
      </w:r>
    </w:p>
    <w:p w14:paraId="70FE441F" w14:textId="77777777" w:rsidR="007F609C" w:rsidRDefault="007F609C" w:rsidP="00E3379A">
      <w:pPr>
        <w:pStyle w:val="PL"/>
        <w:rPr>
          <w:snapToGrid w:val="0"/>
        </w:rPr>
      </w:pPr>
      <w:r w:rsidRPr="009F069C">
        <w:rPr>
          <w:snapToGrid w:val="0"/>
        </w:rPr>
        <w:tab/>
        <w:t>id-FiveGProSeLayer</w:t>
      </w:r>
      <w:r>
        <w:rPr>
          <w:snapToGrid w:val="0"/>
        </w:rPr>
        <w:t>2MH</w:t>
      </w:r>
      <w:r w:rsidRPr="009F069C">
        <w:rPr>
          <w:snapToGrid w:val="0"/>
        </w:rPr>
        <w:t>IntermediateUEtoNetworkRelay</w:t>
      </w:r>
      <w:r>
        <w:rPr>
          <w:snapToGrid w:val="0"/>
        </w:rPr>
        <w:t>,</w:t>
      </w:r>
    </w:p>
    <w:p w14:paraId="65883B0B" w14:textId="77777777" w:rsidR="007F609C" w:rsidRDefault="007F609C" w:rsidP="00E3379A">
      <w:pPr>
        <w:pStyle w:val="PL"/>
        <w:rPr>
          <w:snapToGrid w:val="0"/>
        </w:rPr>
      </w:pPr>
      <w:r w:rsidRPr="009F069C">
        <w:rPr>
          <w:snapToGrid w:val="0"/>
        </w:rPr>
        <w:tab/>
        <w:t>id-FiveGProSeLayer</w:t>
      </w:r>
      <w:r>
        <w:rPr>
          <w:snapToGrid w:val="0"/>
        </w:rPr>
        <w:t>2MH</w:t>
      </w:r>
      <w:r w:rsidRPr="009F069C">
        <w:rPr>
          <w:snapToGrid w:val="0"/>
        </w:rPr>
        <w:t>Re</w:t>
      </w:r>
      <w:r>
        <w:rPr>
          <w:snapToGrid w:val="0"/>
        </w:rPr>
        <w:t>mote,</w:t>
      </w:r>
    </w:p>
    <w:p w14:paraId="364DF07C" w14:textId="77777777" w:rsidR="007F609C" w:rsidRPr="00FD0425" w:rsidRDefault="007F609C" w:rsidP="00E3379A">
      <w:pPr>
        <w:pStyle w:val="PL"/>
        <w:rPr>
          <w:lang w:eastAsia="ja-JP"/>
        </w:rPr>
      </w:pPr>
      <w:r w:rsidRPr="00FD0425">
        <w:tab/>
      </w:r>
      <w:r w:rsidRPr="00FD0425">
        <w:rPr>
          <w:lang w:eastAsia="ja-JP"/>
        </w:rPr>
        <w:t>maxEARFCN,</w:t>
      </w:r>
    </w:p>
    <w:p w14:paraId="670F9691" w14:textId="77777777" w:rsidR="007F609C" w:rsidRPr="00FD0425" w:rsidRDefault="007F609C" w:rsidP="00E3379A">
      <w:pPr>
        <w:pStyle w:val="PL"/>
      </w:pPr>
      <w:r w:rsidRPr="00FD0425">
        <w:tab/>
        <w:t>maxnoofAllowedAreas,</w:t>
      </w:r>
    </w:p>
    <w:p w14:paraId="5C102A7E" w14:textId="77777777" w:rsidR="007F609C" w:rsidRPr="00FD0425" w:rsidRDefault="007F609C" w:rsidP="00E3379A">
      <w:pPr>
        <w:pStyle w:val="PL"/>
      </w:pPr>
      <w:r w:rsidRPr="00FD0425">
        <w:tab/>
        <w:t>maxnoofAMFRegions,</w:t>
      </w:r>
    </w:p>
    <w:p w14:paraId="733AFA3D" w14:textId="77777777" w:rsidR="007F609C" w:rsidRPr="00FD0425" w:rsidRDefault="007F609C" w:rsidP="00E3379A">
      <w:pPr>
        <w:pStyle w:val="PL"/>
      </w:pPr>
      <w:r w:rsidRPr="00FD0425">
        <w:tab/>
        <w:t>maxnoofAoIs,</w:t>
      </w:r>
    </w:p>
    <w:p w14:paraId="389EE787" w14:textId="77777777" w:rsidR="007F609C" w:rsidRPr="00FD0425" w:rsidRDefault="007F609C" w:rsidP="00E3379A">
      <w:pPr>
        <w:pStyle w:val="PL"/>
      </w:pPr>
      <w:r w:rsidRPr="00FD0425">
        <w:tab/>
        <w:t>maxnoofBPLMNs,</w:t>
      </w:r>
    </w:p>
    <w:p w14:paraId="4324F923" w14:textId="77777777" w:rsidR="007F609C" w:rsidRPr="00FD0425" w:rsidRDefault="007F609C" w:rsidP="00E3379A">
      <w:pPr>
        <w:pStyle w:val="PL"/>
      </w:pPr>
      <w:r>
        <w:tab/>
      </w:r>
      <w:r w:rsidRPr="00FD0425">
        <w:rPr>
          <w:snapToGrid w:val="0"/>
        </w:rPr>
        <w:t>maxnoof</w:t>
      </w:r>
      <w:r>
        <w:rPr>
          <w:snapToGrid w:val="0"/>
        </w:rPr>
        <w:t>CAGs,</w:t>
      </w:r>
    </w:p>
    <w:p w14:paraId="7C769E69" w14:textId="77777777" w:rsidR="007F609C" w:rsidRDefault="007F609C" w:rsidP="00E3379A">
      <w:pPr>
        <w:pStyle w:val="PL"/>
      </w:pPr>
      <w:r>
        <w:rPr>
          <w:snapToGrid w:val="0"/>
        </w:rPr>
        <w:tab/>
        <w:t>maxnoofCAGsperPLMN,</w:t>
      </w:r>
    </w:p>
    <w:p w14:paraId="6DA81528" w14:textId="77777777" w:rsidR="007F609C" w:rsidRPr="00FD0425" w:rsidRDefault="007F609C" w:rsidP="00E3379A">
      <w:pPr>
        <w:pStyle w:val="PL"/>
      </w:pPr>
      <w:r w:rsidRPr="00FD0425">
        <w:tab/>
        <w:t>maxnoofCellsinAoI,</w:t>
      </w:r>
    </w:p>
    <w:p w14:paraId="644098D7" w14:textId="77777777" w:rsidR="007F609C" w:rsidRPr="00FD0425" w:rsidRDefault="007F609C" w:rsidP="00E3379A">
      <w:pPr>
        <w:pStyle w:val="PL"/>
      </w:pPr>
      <w:r w:rsidRPr="00FD0425">
        <w:tab/>
        <w:t>maxnoofCellsinNG-RANnode,</w:t>
      </w:r>
    </w:p>
    <w:p w14:paraId="1D344CF2" w14:textId="77777777" w:rsidR="007F609C" w:rsidRPr="00FD0425" w:rsidRDefault="007F609C" w:rsidP="00E3379A">
      <w:pPr>
        <w:pStyle w:val="PL"/>
      </w:pPr>
      <w:r w:rsidRPr="00FD0425">
        <w:tab/>
        <w:t>maxnoofCellsinRNA,</w:t>
      </w:r>
    </w:p>
    <w:p w14:paraId="7A789569" w14:textId="77777777" w:rsidR="007F609C" w:rsidRPr="00FD0425" w:rsidRDefault="007F609C" w:rsidP="00E3379A">
      <w:pPr>
        <w:pStyle w:val="PL"/>
        <w:rPr>
          <w:szCs w:val="16"/>
        </w:rPr>
      </w:pPr>
      <w:r w:rsidRPr="00FD0425">
        <w:rPr>
          <w:szCs w:val="16"/>
        </w:rPr>
        <w:tab/>
        <w:t>maxnoofCellsinUEHistoryInfo,</w:t>
      </w:r>
    </w:p>
    <w:p w14:paraId="7F08D181" w14:textId="77777777" w:rsidR="007F609C" w:rsidRPr="00FD0425" w:rsidRDefault="007F609C" w:rsidP="00E3379A">
      <w:pPr>
        <w:pStyle w:val="PL"/>
        <w:rPr>
          <w:szCs w:val="16"/>
        </w:rPr>
      </w:pPr>
      <w:r w:rsidRPr="00FD0425">
        <w:rPr>
          <w:snapToGrid w:val="0"/>
        </w:rPr>
        <w:tab/>
        <w:t>maxnoofCellsUEMovingTrajectory,</w:t>
      </w:r>
    </w:p>
    <w:p w14:paraId="105A4584" w14:textId="77777777" w:rsidR="007F609C" w:rsidRPr="00FD0425" w:rsidRDefault="007F609C" w:rsidP="00E3379A">
      <w:pPr>
        <w:pStyle w:val="PL"/>
      </w:pPr>
      <w:r w:rsidRPr="00FD0425">
        <w:tab/>
        <w:t>maxnoofDRBs,</w:t>
      </w:r>
    </w:p>
    <w:p w14:paraId="722991F9" w14:textId="77777777" w:rsidR="007F609C" w:rsidRPr="00FD0425" w:rsidRDefault="007F609C" w:rsidP="00E3379A">
      <w:pPr>
        <w:pStyle w:val="PL"/>
        <w:rPr>
          <w:snapToGrid w:val="0"/>
        </w:rPr>
      </w:pPr>
      <w:r w:rsidRPr="00FD0425">
        <w:tab/>
      </w:r>
      <w:r w:rsidRPr="00FD0425">
        <w:rPr>
          <w:snapToGrid w:val="0"/>
        </w:rPr>
        <w:t>maxnoofEPLMNs,</w:t>
      </w:r>
    </w:p>
    <w:p w14:paraId="3FD1E010" w14:textId="77777777" w:rsidR="007F609C" w:rsidRPr="00FD0425" w:rsidRDefault="007F609C" w:rsidP="00E3379A">
      <w:pPr>
        <w:pStyle w:val="PL"/>
      </w:pPr>
      <w:r>
        <w:rPr>
          <w:snapToGrid w:val="0"/>
          <w:lang w:eastAsia="zh-CN"/>
        </w:rPr>
        <w:tab/>
      </w:r>
      <w:r w:rsidRPr="00FD0425">
        <w:rPr>
          <w:snapToGrid w:val="0"/>
          <w:lang w:eastAsia="zh-CN"/>
        </w:rPr>
        <w:t>maxnoof</w:t>
      </w:r>
      <w:r>
        <w:rPr>
          <w:snapToGrid w:val="0"/>
          <w:lang w:eastAsia="zh-CN"/>
        </w:rPr>
        <w:t>EPLMNsplus1,</w:t>
      </w:r>
    </w:p>
    <w:p w14:paraId="718DA126" w14:textId="77777777" w:rsidR="007F609C" w:rsidRPr="00FD0425" w:rsidRDefault="007F609C" w:rsidP="00E3379A">
      <w:pPr>
        <w:pStyle w:val="PL"/>
      </w:pPr>
      <w:r w:rsidRPr="00FD0425">
        <w:rPr>
          <w:snapToGrid w:val="0"/>
        </w:rPr>
        <w:tab/>
      </w:r>
      <w:r w:rsidRPr="00FD0425">
        <w:t>maxnoofEUTRABands,</w:t>
      </w:r>
    </w:p>
    <w:p w14:paraId="616C18C0" w14:textId="77777777" w:rsidR="007F609C" w:rsidRPr="00FD0425" w:rsidRDefault="007F609C" w:rsidP="00E3379A">
      <w:pPr>
        <w:pStyle w:val="PL"/>
        <w:rPr>
          <w:snapToGrid w:val="0"/>
        </w:rPr>
      </w:pPr>
      <w:r w:rsidRPr="00FD0425">
        <w:rPr>
          <w:snapToGrid w:val="0"/>
        </w:rPr>
        <w:tab/>
        <w:t>maxnoofEUTRABPLMNs,</w:t>
      </w:r>
    </w:p>
    <w:p w14:paraId="0AFE77D0" w14:textId="77777777" w:rsidR="007F609C" w:rsidRPr="00FD0425" w:rsidRDefault="007F609C" w:rsidP="00E3379A">
      <w:pPr>
        <w:pStyle w:val="PL"/>
      </w:pPr>
      <w:r w:rsidRPr="00FD0425">
        <w:tab/>
        <w:t>maxnoofForbiddenTACs,</w:t>
      </w:r>
    </w:p>
    <w:p w14:paraId="5F4715EA" w14:textId="77777777" w:rsidR="007F609C" w:rsidRPr="00FD0425" w:rsidRDefault="007F609C" w:rsidP="00E3379A">
      <w:pPr>
        <w:pStyle w:val="PL"/>
      </w:pPr>
      <w:r w:rsidRPr="00FD0425">
        <w:tab/>
        <w:t>maxnoofMBSFNEUTRA,</w:t>
      </w:r>
    </w:p>
    <w:p w14:paraId="4520AA6B" w14:textId="77777777" w:rsidR="007F609C" w:rsidRPr="00FD0425" w:rsidRDefault="007F609C" w:rsidP="00E3379A">
      <w:pPr>
        <w:pStyle w:val="PL"/>
      </w:pPr>
      <w:r w:rsidRPr="00FD0425">
        <w:tab/>
        <w:t>maxnoofMultiConnectivityMinusOne,</w:t>
      </w:r>
    </w:p>
    <w:p w14:paraId="1136A0BE" w14:textId="77777777" w:rsidR="007F609C" w:rsidRPr="00FD0425" w:rsidRDefault="007F609C" w:rsidP="00E3379A">
      <w:pPr>
        <w:pStyle w:val="PL"/>
      </w:pPr>
      <w:r w:rsidRPr="00FD0425">
        <w:tab/>
        <w:t>maxnoofNeighbours,</w:t>
      </w:r>
    </w:p>
    <w:p w14:paraId="77C152A4" w14:textId="77777777" w:rsidR="007F609C" w:rsidRDefault="007F609C" w:rsidP="00E3379A">
      <w:pPr>
        <w:pStyle w:val="PL"/>
      </w:pPr>
      <w:r>
        <w:rPr>
          <w:snapToGrid w:val="0"/>
        </w:rPr>
        <w:tab/>
      </w:r>
      <w:r w:rsidRPr="009354E2">
        <w:rPr>
          <w:snapToGrid w:val="0"/>
        </w:rPr>
        <w:t>maxnoofNIDs,</w:t>
      </w:r>
    </w:p>
    <w:p w14:paraId="4E8C5191" w14:textId="77777777" w:rsidR="007F609C" w:rsidRPr="00FD0425" w:rsidRDefault="007F609C" w:rsidP="00E3379A">
      <w:pPr>
        <w:pStyle w:val="PL"/>
      </w:pPr>
      <w:r w:rsidRPr="00FD0425">
        <w:tab/>
        <w:t>maxnoofNRCellBands,</w:t>
      </w:r>
    </w:p>
    <w:p w14:paraId="78220868" w14:textId="77777777" w:rsidR="007F609C" w:rsidRPr="00FD0425" w:rsidRDefault="007F609C" w:rsidP="00E3379A">
      <w:pPr>
        <w:pStyle w:val="PL"/>
        <w:rPr>
          <w:szCs w:val="16"/>
        </w:rPr>
      </w:pPr>
      <w:r w:rsidRPr="00FD0425">
        <w:tab/>
      </w:r>
      <w:r w:rsidRPr="00FD0425">
        <w:rPr>
          <w:szCs w:val="16"/>
        </w:rPr>
        <w:t>maxnoofPDUSessions,</w:t>
      </w:r>
    </w:p>
    <w:p w14:paraId="4CA96ABA" w14:textId="77777777" w:rsidR="007F609C" w:rsidRPr="00FD0425" w:rsidRDefault="007F609C" w:rsidP="00E3379A">
      <w:pPr>
        <w:pStyle w:val="PL"/>
      </w:pPr>
      <w:r w:rsidRPr="00FD0425">
        <w:tab/>
        <w:t>maxnoofPLMNs,</w:t>
      </w:r>
    </w:p>
    <w:p w14:paraId="1A703F75" w14:textId="77777777" w:rsidR="007F609C" w:rsidRPr="00FD0425" w:rsidRDefault="007F609C" w:rsidP="00E3379A">
      <w:pPr>
        <w:pStyle w:val="PL"/>
        <w:rPr>
          <w:rFonts w:cs="Arial"/>
          <w:lang w:eastAsia="zh-CN"/>
        </w:rPr>
      </w:pPr>
      <w:r w:rsidRPr="00FD0425">
        <w:rPr>
          <w:rFonts w:cs="Arial"/>
          <w:lang w:eastAsia="zh-CN"/>
        </w:rPr>
        <w:tab/>
        <w:t>maxnoofProtectedResourcePatterns,</w:t>
      </w:r>
    </w:p>
    <w:p w14:paraId="5F3F35D5" w14:textId="77777777" w:rsidR="007F609C" w:rsidRPr="00FD0425" w:rsidRDefault="007F609C" w:rsidP="00E3379A">
      <w:pPr>
        <w:pStyle w:val="PL"/>
      </w:pPr>
      <w:r w:rsidRPr="00FD0425">
        <w:tab/>
        <w:t>maxnoofQoSFlows,</w:t>
      </w:r>
    </w:p>
    <w:p w14:paraId="17010D6A" w14:textId="77777777" w:rsidR="007F609C" w:rsidRPr="00DA6DDA" w:rsidRDefault="007F609C" w:rsidP="00E3379A">
      <w:pPr>
        <w:pStyle w:val="PL"/>
      </w:pPr>
      <w:r w:rsidRPr="00DA6DDA">
        <w:tab/>
        <w:t>maxnoofQoSParaSets,</w:t>
      </w:r>
    </w:p>
    <w:p w14:paraId="1E6C579A" w14:textId="77777777" w:rsidR="007F609C" w:rsidRPr="00FD0425" w:rsidRDefault="007F609C" w:rsidP="00E3379A">
      <w:pPr>
        <w:pStyle w:val="PL"/>
      </w:pPr>
      <w:r w:rsidRPr="00FD0425">
        <w:tab/>
        <w:t>maxnoofRANAreaCodes,</w:t>
      </w:r>
    </w:p>
    <w:p w14:paraId="3D697C59" w14:textId="77777777" w:rsidR="007F609C" w:rsidRPr="00FD0425" w:rsidRDefault="007F609C" w:rsidP="00E3379A">
      <w:pPr>
        <w:pStyle w:val="PL"/>
      </w:pPr>
      <w:r w:rsidRPr="00FD0425">
        <w:tab/>
        <w:t>maxnoofRANAreasinRNA,</w:t>
      </w:r>
    </w:p>
    <w:p w14:paraId="12D42E2A" w14:textId="77777777" w:rsidR="007F609C" w:rsidRPr="00FD0425" w:rsidRDefault="007F609C" w:rsidP="00E3379A">
      <w:pPr>
        <w:pStyle w:val="PL"/>
      </w:pPr>
      <w:r w:rsidRPr="00FD0425">
        <w:tab/>
        <w:t>maxnoofSCellGroups,</w:t>
      </w:r>
    </w:p>
    <w:p w14:paraId="70FBADD6" w14:textId="77777777" w:rsidR="007F609C" w:rsidRPr="00FD0425" w:rsidRDefault="007F609C" w:rsidP="00E3379A">
      <w:pPr>
        <w:pStyle w:val="PL"/>
      </w:pPr>
      <w:r w:rsidRPr="00FD0425">
        <w:tab/>
        <w:t>maxnoofSCellGroupsplus1,</w:t>
      </w:r>
    </w:p>
    <w:p w14:paraId="0248EDDF" w14:textId="77777777" w:rsidR="007F609C" w:rsidRPr="00FD0425" w:rsidRDefault="007F609C" w:rsidP="00E3379A">
      <w:pPr>
        <w:pStyle w:val="PL"/>
        <w:rPr>
          <w:snapToGrid w:val="0"/>
          <w:lang w:eastAsia="zh-CN"/>
        </w:rPr>
      </w:pPr>
      <w:r w:rsidRPr="00FD0425">
        <w:rPr>
          <w:snapToGrid w:val="0"/>
        </w:rPr>
        <w:tab/>
        <w:t>maxnoofSliceItems,</w:t>
      </w:r>
    </w:p>
    <w:p w14:paraId="42DA328B" w14:textId="77777777" w:rsidR="007F609C" w:rsidRDefault="007F609C" w:rsidP="00E3379A">
      <w:pPr>
        <w:pStyle w:val="PL"/>
        <w:rPr>
          <w:snapToGrid w:val="0"/>
        </w:rPr>
      </w:pPr>
      <w:r w:rsidRPr="006927A2">
        <w:rPr>
          <w:snapToGrid w:val="0"/>
        </w:rPr>
        <w:tab/>
        <w:t>maxnoof</w:t>
      </w:r>
      <w:r>
        <w:rPr>
          <w:snapToGrid w:val="0"/>
        </w:rPr>
        <w:t>Ext</w:t>
      </w:r>
      <w:r w:rsidRPr="006927A2">
        <w:rPr>
          <w:snapToGrid w:val="0"/>
        </w:rPr>
        <w:t>SliceItems,</w:t>
      </w:r>
    </w:p>
    <w:p w14:paraId="47D1D09F" w14:textId="77777777" w:rsidR="007F609C" w:rsidRDefault="007F609C" w:rsidP="00E3379A">
      <w:pPr>
        <w:pStyle w:val="PL"/>
        <w:rPr>
          <w:snapToGrid w:val="0"/>
        </w:rPr>
      </w:pPr>
      <w:r>
        <w:rPr>
          <w:snapToGrid w:val="0"/>
        </w:rPr>
        <w:tab/>
      </w:r>
      <w:r w:rsidRPr="00FD0425">
        <w:rPr>
          <w:snapToGrid w:val="0"/>
        </w:rPr>
        <w:t>maxnoof</w:t>
      </w:r>
      <w:r>
        <w:rPr>
          <w:snapToGrid w:val="0"/>
        </w:rPr>
        <w:t>SNPNIDs,</w:t>
      </w:r>
    </w:p>
    <w:p w14:paraId="573D313D" w14:textId="77777777" w:rsidR="007F609C" w:rsidRPr="00FD0425" w:rsidRDefault="007F609C" w:rsidP="00E3379A">
      <w:pPr>
        <w:pStyle w:val="PL"/>
      </w:pPr>
      <w:r w:rsidRPr="00FD0425">
        <w:tab/>
        <w:t>maxnoofsupportedTACs,</w:t>
      </w:r>
    </w:p>
    <w:p w14:paraId="6196C3F4" w14:textId="77777777" w:rsidR="007F609C" w:rsidRPr="00FD0425" w:rsidRDefault="007F609C" w:rsidP="00E3379A">
      <w:pPr>
        <w:pStyle w:val="PL"/>
      </w:pPr>
      <w:r w:rsidRPr="00FD0425">
        <w:tab/>
        <w:t>maxnoofsupportedPLMNs,</w:t>
      </w:r>
    </w:p>
    <w:p w14:paraId="6FE85CD3" w14:textId="77777777" w:rsidR="007F609C" w:rsidRPr="00FD0425" w:rsidRDefault="007F609C" w:rsidP="00E3379A">
      <w:pPr>
        <w:pStyle w:val="PL"/>
      </w:pPr>
      <w:r w:rsidRPr="00FD0425">
        <w:tab/>
        <w:t>maxnoofTAI,</w:t>
      </w:r>
    </w:p>
    <w:p w14:paraId="403E0E27" w14:textId="77777777" w:rsidR="007F609C" w:rsidRPr="00FD0425" w:rsidRDefault="007F609C" w:rsidP="00E3379A">
      <w:pPr>
        <w:pStyle w:val="PL"/>
      </w:pPr>
      <w:r w:rsidRPr="00FD0425">
        <w:tab/>
        <w:t>maxnoofTAIsinAoI,</w:t>
      </w:r>
    </w:p>
    <w:p w14:paraId="27B1BF9E" w14:textId="77777777" w:rsidR="007F609C" w:rsidRPr="00FD0425" w:rsidRDefault="007F609C" w:rsidP="00E3379A">
      <w:pPr>
        <w:pStyle w:val="PL"/>
      </w:pPr>
      <w:r w:rsidRPr="00FD0425">
        <w:tab/>
      </w:r>
      <w:r w:rsidRPr="00FD0425">
        <w:rPr>
          <w:snapToGrid w:val="0"/>
        </w:rPr>
        <w:t>maxnoofTNLAssociations,</w:t>
      </w:r>
    </w:p>
    <w:p w14:paraId="6910D4E1" w14:textId="77777777" w:rsidR="007F609C" w:rsidRPr="00FD0425" w:rsidRDefault="007F609C" w:rsidP="00E3379A">
      <w:pPr>
        <w:pStyle w:val="PL"/>
        <w:rPr>
          <w:snapToGrid w:val="0"/>
        </w:rPr>
      </w:pPr>
      <w:r w:rsidRPr="00FD0425">
        <w:tab/>
      </w:r>
      <w:r w:rsidRPr="00FD0425">
        <w:rPr>
          <w:snapToGrid w:val="0"/>
        </w:rPr>
        <w:t>maxnoofUEContexts,</w:t>
      </w:r>
    </w:p>
    <w:p w14:paraId="45C3BCB1" w14:textId="77777777" w:rsidR="007F609C" w:rsidRPr="00FD0425" w:rsidRDefault="007F609C" w:rsidP="00E3379A">
      <w:pPr>
        <w:pStyle w:val="PL"/>
      </w:pPr>
      <w:r w:rsidRPr="00FD0425">
        <w:tab/>
        <w:t>maxNRARFCN,</w:t>
      </w:r>
    </w:p>
    <w:p w14:paraId="012A9CEF" w14:textId="77777777" w:rsidR="007F609C" w:rsidRPr="00FD0425" w:rsidRDefault="007F609C" w:rsidP="00E3379A">
      <w:pPr>
        <w:pStyle w:val="PL"/>
      </w:pPr>
      <w:r w:rsidRPr="00FD0425">
        <w:lastRenderedPageBreak/>
        <w:tab/>
        <w:t>maxNrOfErrors,</w:t>
      </w:r>
    </w:p>
    <w:p w14:paraId="5AD32D00" w14:textId="77777777" w:rsidR="007F609C" w:rsidRPr="00FD0425" w:rsidRDefault="007F609C" w:rsidP="00E3379A">
      <w:pPr>
        <w:pStyle w:val="PL"/>
      </w:pPr>
      <w:r w:rsidRPr="00FD0425">
        <w:tab/>
        <w:t>maxnoofRANNodesinAoI,</w:t>
      </w:r>
    </w:p>
    <w:p w14:paraId="72725155" w14:textId="77777777" w:rsidR="007F609C" w:rsidRPr="00FD0425" w:rsidRDefault="007F609C" w:rsidP="00E3379A">
      <w:pPr>
        <w:pStyle w:val="PL"/>
      </w:pPr>
      <w:r w:rsidRPr="00FD0425">
        <w:tab/>
        <w:t>maxnooftimeperiods,</w:t>
      </w:r>
    </w:p>
    <w:p w14:paraId="26A72A9C" w14:textId="77777777" w:rsidR="007F609C" w:rsidRPr="00FD0425" w:rsidRDefault="007F609C" w:rsidP="00E3379A">
      <w:pPr>
        <w:pStyle w:val="PL"/>
      </w:pPr>
      <w:r w:rsidRPr="00FD0425">
        <w:tab/>
        <w:t>maxnoofslots,</w:t>
      </w:r>
    </w:p>
    <w:p w14:paraId="761A5864" w14:textId="77777777" w:rsidR="007F609C" w:rsidRPr="00FD0425" w:rsidRDefault="007F609C" w:rsidP="00E3379A">
      <w:pPr>
        <w:pStyle w:val="PL"/>
      </w:pPr>
      <w:r w:rsidRPr="00FD0425">
        <w:tab/>
        <w:t>maxnoofExtTLAs,</w:t>
      </w:r>
    </w:p>
    <w:p w14:paraId="6BBDFD98" w14:textId="77777777" w:rsidR="007F609C" w:rsidRPr="00FD0425" w:rsidRDefault="007F609C" w:rsidP="00E3379A">
      <w:pPr>
        <w:pStyle w:val="PL"/>
      </w:pPr>
      <w:r w:rsidRPr="00FD0425">
        <w:tab/>
        <w:t>maxnoofGTPTLAs</w:t>
      </w:r>
      <w:r>
        <w:t>,</w:t>
      </w:r>
    </w:p>
    <w:p w14:paraId="72B6A76D" w14:textId="77777777" w:rsidR="007F609C" w:rsidRPr="00FD0425" w:rsidRDefault="007F609C" w:rsidP="00E3379A">
      <w:pPr>
        <w:pStyle w:val="PL"/>
      </w:pPr>
      <w:r>
        <w:tab/>
      </w:r>
      <w:r w:rsidRPr="008C015C">
        <w:rPr>
          <w:snapToGrid w:val="0"/>
        </w:rPr>
        <w:t>maxnoof</w:t>
      </w:r>
      <w:r>
        <w:rPr>
          <w:snapToGrid w:val="0"/>
        </w:rPr>
        <w:t>CHOcells,</w:t>
      </w:r>
    </w:p>
    <w:p w14:paraId="64420080" w14:textId="77777777" w:rsidR="007F609C" w:rsidRPr="00DA6DDA" w:rsidRDefault="007F609C" w:rsidP="00E3379A">
      <w:pPr>
        <w:pStyle w:val="PL"/>
      </w:pPr>
      <w:r w:rsidRPr="00DA6DDA">
        <w:tab/>
        <w:t>maxnoofPC5QoSFlows</w:t>
      </w:r>
      <w:r>
        <w:t>,</w:t>
      </w:r>
    </w:p>
    <w:p w14:paraId="531A0ABC" w14:textId="77777777" w:rsidR="007F609C" w:rsidRPr="009354E2" w:rsidRDefault="007F609C" w:rsidP="00E3379A">
      <w:pPr>
        <w:pStyle w:val="PL"/>
      </w:pPr>
      <w:r w:rsidRPr="00DA6DDA">
        <w:tab/>
      </w:r>
      <w:r w:rsidRPr="009354E2">
        <w:t>maxnoofSSBAreas,</w:t>
      </w:r>
    </w:p>
    <w:p w14:paraId="291ABF24" w14:textId="77777777" w:rsidR="007F609C" w:rsidRPr="00FD0425" w:rsidRDefault="007F609C" w:rsidP="00E3379A">
      <w:pPr>
        <w:pStyle w:val="PL"/>
      </w:pPr>
      <w:r>
        <w:tab/>
      </w:r>
      <w:r w:rsidRPr="00C16193">
        <w:t>max</w:t>
      </w:r>
      <w:r>
        <w:t>noof</w:t>
      </w:r>
      <w:r w:rsidRPr="00C16193">
        <w:t>NRSCSs</w:t>
      </w:r>
      <w:r>
        <w:t>,</w:t>
      </w:r>
    </w:p>
    <w:p w14:paraId="022390B0" w14:textId="77777777" w:rsidR="007F609C" w:rsidRPr="00FD0425" w:rsidRDefault="007F609C" w:rsidP="00E3379A">
      <w:pPr>
        <w:pStyle w:val="PL"/>
      </w:pPr>
      <w:r w:rsidRPr="00FD0425">
        <w:tab/>
      </w:r>
      <w:r w:rsidRPr="00203B54">
        <w:t>maxnoofPhysicalResourceBlocks</w:t>
      </w:r>
      <w:r>
        <w:t>,</w:t>
      </w:r>
    </w:p>
    <w:p w14:paraId="297263CA" w14:textId="77777777" w:rsidR="007F609C" w:rsidRPr="00FD0425" w:rsidRDefault="007F609C" w:rsidP="00E3379A">
      <w:pPr>
        <w:pStyle w:val="PL"/>
      </w:pPr>
      <w:r w:rsidRPr="00DA6DDA">
        <w:tab/>
      </w:r>
      <w:r w:rsidRPr="009354E2">
        <w:t>maxnoofRAReports</w:t>
      </w:r>
      <w:r>
        <w:t>,</w:t>
      </w:r>
    </w:p>
    <w:p w14:paraId="246B0A8A" w14:textId="77777777" w:rsidR="007F609C" w:rsidRDefault="007F609C" w:rsidP="00E3379A">
      <w:pPr>
        <w:pStyle w:val="PL"/>
        <w:rPr>
          <w:snapToGrid w:val="0"/>
        </w:rPr>
      </w:pPr>
      <w:r>
        <w:rPr>
          <w:snapToGrid w:val="0"/>
        </w:rPr>
        <w:tab/>
      </w:r>
      <w:r w:rsidRPr="00563713">
        <w:rPr>
          <w:snapToGrid w:val="0"/>
        </w:rPr>
        <w:t>maxnoofAdditionalPDCPDuplicationTNL</w:t>
      </w:r>
      <w:r>
        <w:rPr>
          <w:snapToGrid w:val="0"/>
        </w:rPr>
        <w:t>,</w:t>
      </w:r>
    </w:p>
    <w:p w14:paraId="3980058F" w14:textId="77777777" w:rsidR="007F609C" w:rsidRPr="00173AF1" w:rsidRDefault="007F609C" w:rsidP="00E3379A">
      <w:pPr>
        <w:pStyle w:val="PL"/>
        <w:rPr>
          <w:snapToGrid w:val="0"/>
        </w:rPr>
      </w:pPr>
      <w:r>
        <w:rPr>
          <w:snapToGrid w:val="0"/>
        </w:rPr>
        <w:tab/>
      </w:r>
      <w:r w:rsidRPr="008910FF">
        <w:rPr>
          <w:snapToGrid w:val="0"/>
        </w:rPr>
        <w:t>maxnoofRLCDuplicationstate</w:t>
      </w:r>
      <w:r>
        <w:rPr>
          <w:snapToGrid w:val="0"/>
        </w:rPr>
        <w:t>,</w:t>
      </w:r>
    </w:p>
    <w:p w14:paraId="7F6205FA" w14:textId="77777777" w:rsidR="007F609C" w:rsidRPr="00346652" w:rsidRDefault="007F609C" w:rsidP="00E3379A">
      <w:pPr>
        <w:pStyle w:val="PL"/>
        <w:rPr>
          <w:snapToGrid w:val="0"/>
        </w:rPr>
      </w:pPr>
      <w:r w:rsidRPr="00346652">
        <w:rPr>
          <w:snapToGrid w:val="0"/>
        </w:rPr>
        <w:tab/>
        <w:t>maxnoofBluetoothName,</w:t>
      </w:r>
    </w:p>
    <w:p w14:paraId="6E8C4F83" w14:textId="77777777" w:rsidR="007F609C" w:rsidRPr="00346652" w:rsidRDefault="007F609C" w:rsidP="00E3379A">
      <w:pPr>
        <w:pStyle w:val="PL"/>
        <w:rPr>
          <w:snapToGrid w:val="0"/>
        </w:rPr>
      </w:pPr>
      <w:r w:rsidRPr="00346652">
        <w:rPr>
          <w:snapToGrid w:val="0"/>
        </w:rPr>
        <w:tab/>
        <w:t>maxnoofCellIDforMDT,</w:t>
      </w:r>
    </w:p>
    <w:p w14:paraId="17D352FF" w14:textId="77777777" w:rsidR="007F609C" w:rsidRPr="00346652" w:rsidRDefault="007F609C" w:rsidP="00E3379A">
      <w:pPr>
        <w:pStyle w:val="PL"/>
        <w:rPr>
          <w:snapToGrid w:val="0"/>
        </w:rPr>
      </w:pPr>
      <w:r w:rsidRPr="00346652">
        <w:rPr>
          <w:snapToGrid w:val="0"/>
        </w:rPr>
        <w:tab/>
        <w:t>maxnoofMDTPLMNs,</w:t>
      </w:r>
    </w:p>
    <w:p w14:paraId="2123C499" w14:textId="77777777" w:rsidR="007F609C" w:rsidRPr="00346652" w:rsidRDefault="007F609C" w:rsidP="00E3379A">
      <w:pPr>
        <w:pStyle w:val="PL"/>
        <w:rPr>
          <w:snapToGrid w:val="0"/>
          <w:lang w:val="en-US"/>
        </w:rPr>
      </w:pPr>
      <w:r w:rsidRPr="00346652">
        <w:rPr>
          <w:snapToGrid w:val="0"/>
        </w:rPr>
        <w:tab/>
      </w:r>
      <w:r w:rsidRPr="00346652">
        <w:rPr>
          <w:snapToGrid w:val="0"/>
          <w:lang w:val="en-US"/>
        </w:rPr>
        <w:t>maxnoofTAforMDT,</w:t>
      </w:r>
    </w:p>
    <w:p w14:paraId="7439F1C1" w14:textId="77777777" w:rsidR="007F609C" w:rsidRPr="00346652" w:rsidRDefault="007F609C" w:rsidP="00E3379A">
      <w:pPr>
        <w:pStyle w:val="PL"/>
        <w:rPr>
          <w:snapToGrid w:val="0"/>
          <w:lang w:val="en-US"/>
        </w:rPr>
      </w:pPr>
      <w:r w:rsidRPr="00346652">
        <w:rPr>
          <w:snapToGrid w:val="0"/>
          <w:lang w:val="en-US"/>
        </w:rPr>
        <w:tab/>
        <w:t>maxnoofWLANName,</w:t>
      </w:r>
    </w:p>
    <w:p w14:paraId="6DFC6096" w14:textId="77777777" w:rsidR="007F609C" w:rsidRPr="009354E2" w:rsidRDefault="007F609C" w:rsidP="00E3379A">
      <w:pPr>
        <w:pStyle w:val="PL"/>
        <w:rPr>
          <w:snapToGrid w:val="0"/>
          <w:lang w:val="en-US"/>
        </w:rPr>
      </w:pPr>
      <w:r>
        <w:rPr>
          <w:snapToGrid w:val="0"/>
        </w:rPr>
        <w:tab/>
      </w:r>
      <w:r w:rsidRPr="009354E2">
        <w:rPr>
          <w:snapToGrid w:val="0"/>
          <w:lang w:val="en-US"/>
        </w:rPr>
        <w:t>maxnoofSensorName,</w:t>
      </w:r>
    </w:p>
    <w:p w14:paraId="061254DB" w14:textId="77777777" w:rsidR="007F609C" w:rsidRPr="009354E2" w:rsidRDefault="007F609C" w:rsidP="00E3379A">
      <w:pPr>
        <w:pStyle w:val="PL"/>
        <w:rPr>
          <w:snapToGrid w:val="0"/>
          <w:lang w:val="en-US"/>
        </w:rPr>
      </w:pPr>
      <w:r w:rsidRPr="009354E2">
        <w:rPr>
          <w:snapToGrid w:val="0"/>
          <w:lang w:val="en-US"/>
        </w:rPr>
        <w:tab/>
        <w:t>maxnoofNeighPCIforMDT,</w:t>
      </w:r>
    </w:p>
    <w:p w14:paraId="084DFA81" w14:textId="77777777" w:rsidR="007F609C" w:rsidRDefault="007F609C" w:rsidP="00E3379A">
      <w:pPr>
        <w:pStyle w:val="PL"/>
        <w:rPr>
          <w:lang w:val="en-US" w:eastAsia="zh-CN"/>
        </w:rPr>
      </w:pPr>
      <w:r w:rsidRPr="009354E2">
        <w:rPr>
          <w:snapToGrid w:val="0"/>
          <w:lang w:val="en-US"/>
        </w:rPr>
        <w:tab/>
        <w:t>maxnoofFreqforMDT</w:t>
      </w:r>
      <w:r>
        <w:rPr>
          <w:snapToGrid w:val="0"/>
          <w:lang w:val="en-US"/>
        </w:rPr>
        <w:t>,</w:t>
      </w:r>
    </w:p>
    <w:p w14:paraId="328FC908" w14:textId="77777777" w:rsidR="007F609C" w:rsidRDefault="007F609C" w:rsidP="00E3379A">
      <w:pPr>
        <w:pStyle w:val="PL"/>
        <w:rPr>
          <w:lang w:val="en-US" w:eastAsia="zh-CN"/>
        </w:rPr>
      </w:pPr>
      <w:r>
        <w:tab/>
        <w:t>maxnoofNonAnchorCarrierFreqConfig,</w:t>
      </w:r>
    </w:p>
    <w:p w14:paraId="51200B27" w14:textId="77777777" w:rsidR="007F609C" w:rsidRDefault="007F609C" w:rsidP="00E3379A">
      <w:pPr>
        <w:pStyle w:val="PL"/>
        <w:rPr>
          <w:szCs w:val="16"/>
        </w:rPr>
      </w:pPr>
      <w:r>
        <w:rPr>
          <w:szCs w:val="16"/>
        </w:rPr>
        <w:tab/>
      </w:r>
      <w:r w:rsidRPr="006014A3">
        <w:rPr>
          <w:szCs w:val="16"/>
        </w:rPr>
        <w:t>maxnoofDataForwardingTunneltoE-UTRAN</w:t>
      </w:r>
      <w:r>
        <w:rPr>
          <w:szCs w:val="16"/>
        </w:rPr>
        <w:t>,</w:t>
      </w:r>
    </w:p>
    <w:p w14:paraId="5558A970" w14:textId="77777777" w:rsidR="007F609C" w:rsidRDefault="007F609C" w:rsidP="00E3379A">
      <w:pPr>
        <w:pStyle w:val="PL"/>
        <w:rPr>
          <w:szCs w:val="16"/>
        </w:rPr>
      </w:pPr>
      <w:r>
        <w:rPr>
          <w:szCs w:val="16"/>
        </w:rPr>
        <w:tab/>
      </w:r>
      <w:r w:rsidRPr="00FD0425">
        <w:rPr>
          <w:szCs w:val="16"/>
        </w:rPr>
        <w:t>maxnoof</w:t>
      </w:r>
      <w:r>
        <w:rPr>
          <w:szCs w:val="16"/>
        </w:rPr>
        <w:t>UEIDIndicesforMBSPaging,</w:t>
      </w:r>
    </w:p>
    <w:p w14:paraId="45691876" w14:textId="77777777" w:rsidR="007F609C" w:rsidRPr="00A55578" w:rsidRDefault="007F609C" w:rsidP="00E3379A">
      <w:pPr>
        <w:pStyle w:val="PL"/>
      </w:pPr>
      <w:r>
        <w:rPr>
          <w:szCs w:val="16"/>
        </w:rPr>
        <w:tab/>
      </w:r>
      <w:r w:rsidRPr="009010F5">
        <w:rPr>
          <w:szCs w:val="16"/>
        </w:rPr>
        <w:t>maxnoofMBS</w:t>
      </w:r>
      <w:r>
        <w:rPr>
          <w:szCs w:val="16"/>
        </w:rPr>
        <w:t>F</w:t>
      </w:r>
      <w:r w:rsidRPr="009010F5">
        <w:rPr>
          <w:szCs w:val="16"/>
        </w:rPr>
        <w:t>SAs</w:t>
      </w:r>
      <w:r w:rsidRPr="00A55578">
        <w:t>,</w:t>
      </w:r>
    </w:p>
    <w:p w14:paraId="6BDC3A7C" w14:textId="77777777" w:rsidR="007F609C" w:rsidRPr="00A55578" w:rsidRDefault="007F609C" w:rsidP="00E3379A">
      <w:pPr>
        <w:pStyle w:val="PL"/>
      </w:pPr>
      <w:r w:rsidRPr="00A55578">
        <w:tab/>
        <w:t>maxnoofMBSQoSFlows,</w:t>
      </w:r>
    </w:p>
    <w:p w14:paraId="7ABC9C28" w14:textId="77777777" w:rsidR="007F609C" w:rsidRPr="00A55578" w:rsidRDefault="007F609C" w:rsidP="00E3379A">
      <w:pPr>
        <w:pStyle w:val="PL"/>
      </w:pPr>
      <w:r w:rsidRPr="00A55578">
        <w:tab/>
        <w:t>maxnoofMRBs,</w:t>
      </w:r>
    </w:p>
    <w:p w14:paraId="30BFA723" w14:textId="77777777" w:rsidR="007F609C" w:rsidRPr="00A55578" w:rsidRDefault="007F609C" w:rsidP="00E3379A">
      <w:pPr>
        <w:pStyle w:val="PL"/>
      </w:pPr>
      <w:r w:rsidRPr="00A55578">
        <w:tab/>
        <w:t>maxnoofCellsforMBS,</w:t>
      </w:r>
    </w:p>
    <w:p w14:paraId="437BC640" w14:textId="77777777" w:rsidR="007F609C" w:rsidRPr="00A55578" w:rsidRDefault="007F609C" w:rsidP="00E3379A">
      <w:pPr>
        <w:pStyle w:val="PL"/>
      </w:pPr>
      <w:r w:rsidRPr="00A55578">
        <w:tab/>
        <w:t>maxnoofMBSServiceAreaInformation,</w:t>
      </w:r>
    </w:p>
    <w:p w14:paraId="7E716B99" w14:textId="77777777" w:rsidR="007F609C" w:rsidRPr="00A55578" w:rsidRDefault="007F609C" w:rsidP="00E3379A">
      <w:pPr>
        <w:pStyle w:val="PL"/>
      </w:pPr>
      <w:r w:rsidRPr="00A55578">
        <w:tab/>
        <w:t>maxnoofTAIforMBS,</w:t>
      </w:r>
    </w:p>
    <w:p w14:paraId="6039D16E" w14:textId="77777777" w:rsidR="007F609C" w:rsidRPr="00A55578" w:rsidRDefault="007F609C" w:rsidP="00E3379A">
      <w:pPr>
        <w:pStyle w:val="PL"/>
      </w:pPr>
      <w:r w:rsidRPr="00A55578">
        <w:tab/>
        <w:t>maxnoofAssociatedMBSSessions,</w:t>
      </w:r>
    </w:p>
    <w:p w14:paraId="252444C0" w14:textId="77777777" w:rsidR="007F609C" w:rsidRDefault="007F609C" w:rsidP="00E3379A">
      <w:pPr>
        <w:pStyle w:val="PL"/>
        <w:rPr>
          <w:lang w:val="en-US" w:eastAsia="zh-CN"/>
        </w:rPr>
      </w:pPr>
      <w:r w:rsidRPr="00A55578">
        <w:tab/>
        <w:t>maxnoofMBSSessions</w:t>
      </w:r>
      <w:r>
        <w:t>,</w:t>
      </w:r>
    </w:p>
    <w:p w14:paraId="7B6E40C7" w14:textId="77777777" w:rsidR="007F609C" w:rsidRDefault="007F609C" w:rsidP="00E3379A">
      <w:pPr>
        <w:pStyle w:val="PL"/>
        <w:rPr>
          <w:snapToGrid w:val="0"/>
        </w:rPr>
      </w:pPr>
      <w:r>
        <w:rPr>
          <w:snapToGrid w:val="0"/>
        </w:rPr>
        <w:tab/>
      </w:r>
      <w:r w:rsidRPr="00671591">
        <w:rPr>
          <w:snapToGrid w:val="0"/>
        </w:rPr>
        <w:t>maxnoof</w:t>
      </w:r>
      <w:r>
        <w:rPr>
          <w:lang w:eastAsia="zh-CN"/>
        </w:rPr>
        <w:t>SuccessfulHO</w:t>
      </w:r>
      <w:r w:rsidRPr="00671591">
        <w:rPr>
          <w:snapToGrid w:val="0"/>
        </w:rPr>
        <w:t>Reports</w:t>
      </w:r>
      <w:r>
        <w:rPr>
          <w:snapToGrid w:val="0"/>
        </w:rPr>
        <w:t>,</w:t>
      </w:r>
    </w:p>
    <w:p w14:paraId="4FB819FD" w14:textId="77777777" w:rsidR="007F609C" w:rsidRPr="000D0B18" w:rsidRDefault="007F609C" w:rsidP="00E3379A">
      <w:pPr>
        <w:pStyle w:val="PL"/>
        <w:rPr>
          <w:snapToGrid w:val="0"/>
          <w:lang w:val="en-US"/>
        </w:rPr>
      </w:pPr>
      <w:r w:rsidRPr="000D0B18">
        <w:rPr>
          <w:snapToGrid w:val="0"/>
          <w:lang w:val="en-US"/>
        </w:rPr>
        <w:tab/>
        <w:t>maxnoofPSCellsPerSN,</w:t>
      </w:r>
    </w:p>
    <w:p w14:paraId="64C9D6F3" w14:textId="77777777" w:rsidR="007F609C" w:rsidRPr="000D0B18" w:rsidRDefault="007F609C" w:rsidP="00E3379A">
      <w:pPr>
        <w:pStyle w:val="PL"/>
        <w:rPr>
          <w:szCs w:val="16"/>
          <w:lang w:val="en-US"/>
        </w:rPr>
      </w:pPr>
      <w:r w:rsidRPr="000D0B18">
        <w:rPr>
          <w:snapToGrid w:val="0"/>
          <w:lang w:val="en-US"/>
        </w:rPr>
        <w:tab/>
        <w:t>maxnoofNR-UChannelIDs</w:t>
      </w:r>
      <w:r w:rsidRPr="000D0B18">
        <w:rPr>
          <w:szCs w:val="16"/>
          <w:lang w:val="en-US"/>
        </w:rPr>
        <w:t>,</w:t>
      </w:r>
    </w:p>
    <w:p w14:paraId="2E481287" w14:textId="77777777" w:rsidR="007F609C" w:rsidRPr="000D0B18" w:rsidRDefault="007F609C" w:rsidP="00E3379A">
      <w:pPr>
        <w:pStyle w:val="PL"/>
        <w:rPr>
          <w:lang w:val="en-US" w:eastAsia="ja-JP"/>
        </w:rPr>
      </w:pPr>
      <w:r w:rsidRPr="000D0B18">
        <w:rPr>
          <w:lang w:val="en-US" w:eastAsia="ja-JP"/>
        </w:rPr>
        <w:tab/>
        <w:t>maxnoofCellsinCHO,</w:t>
      </w:r>
    </w:p>
    <w:p w14:paraId="1DFB8E40" w14:textId="77777777" w:rsidR="007F609C" w:rsidRPr="000D0B18" w:rsidRDefault="007F609C" w:rsidP="00E3379A">
      <w:pPr>
        <w:pStyle w:val="PL"/>
        <w:rPr>
          <w:lang w:val="en-US" w:eastAsia="zh-CN"/>
        </w:rPr>
      </w:pPr>
      <w:r w:rsidRPr="000D0B18">
        <w:rPr>
          <w:lang w:val="en-US" w:eastAsia="ja-JP"/>
        </w:rPr>
        <w:tab/>
        <w:t>maxnoofCHO</w:t>
      </w:r>
      <w:r w:rsidRPr="000D0B18">
        <w:rPr>
          <w:rFonts w:hint="eastAsia"/>
          <w:lang w:val="en-US" w:eastAsia="zh-CN"/>
        </w:rPr>
        <w:t>ex</w:t>
      </w:r>
      <w:r w:rsidRPr="000D0B18">
        <w:rPr>
          <w:lang w:val="en-US" w:eastAsia="zh-CN"/>
        </w:rPr>
        <w:t>ecutioncond,</w:t>
      </w:r>
    </w:p>
    <w:p w14:paraId="568CF27C" w14:textId="77777777" w:rsidR="007F609C" w:rsidRPr="000D0B18" w:rsidRDefault="007F609C" w:rsidP="00E3379A">
      <w:pPr>
        <w:pStyle w:val="PL"/>
        <w:rPr>
          <w:rFonts w:cs="Courier New"/>
          <w:szCs w:val="16"/>
          <w:lang w:val="en-US"/>
        </w:rPr>
      </w:pPr>
      <w:r w:rsidRPr="000D0B18">
        <w:rPr>
          <w:rFonts w:cs="Courier New"/>
          <w:szCs w:val="16"/>
          <w:lang w:val="en-US"/>
        </w:rPr>
        <w:tab/>
        <w:t>maxnoof</w:t>
      </w:r>
      <w:r w:rsidRPr="000D0B18">
        <w:rPr>
          <w:rFonts w:cs="Courier New"/>
          <w:snapToGrid w:val="0"/>
          <w:szCs w:val="16"/>
          <w:lang w:val="en-US"/>
        </w:rPr>
        <w:t>ServingCells</w:t>
      </w:r>
      <w:r w:rsidRPr="000D0B18">
        <w:rPr>
          <w:rFonts w:cs="Courier New"/>
          <w:szCs w:val="16"/>
          <w:lang w:val="en-US"/>
        </w:rPr>
        <w:t>,</w:t>
      </w:r>
    </w:p>
    <w:p w14:paraId="783F5297" w14:textId="77777777" w:rsidR="007F609C" w:rsidRPr="000D0B18" w:rsidRDefault="007F609C" w:rsidP="00E3379A">
      <w:pPr>
        <w:pStyle w:val="PL"/>
        <w:rPr>
          <w:rFonts w:cs="Courier New"/>
          <w:szCs w:val="16"/>
          <w:lang w:val="en-US"/>
        </w:rPr>
      </w:pPr>
      <w:r w:rsidRPr="000D0B18">
        <w:rPr>
          <w:rFonts w:cs="Courier New"/>
          <w:szCs w:val="16"/>
          <w:lang w:val="en-US"/>
        </w:rPr>
        <w:tab/>
      </w:r>
      <w:r w:rsidRPr="000D0B18">
        <w:rPr>
          <w:rFonts w:cs="Courier New"/>
          <w:snapToGrid w:val="0"/>
          <w:szCs w:val="16"/>
          <w:lang w:val="en-US"/>
        </w:rPr>
        <w:t>maxnoofBHInfo,</w:t>
      </w:r>
    </w:p>
    <w:p w14:paraId="30505900" w14:textId="77777777" w:rsidR="007F609C" w:rsidRPr="000D0B18" w:rsidRDefault="007F609C" w:rsidP="00E3379A">
      <w:pPr>
        <w:pStyle w:val="PL"/>
        <w:rPr>
          <w:rFonts w:cs="Courier New"/>
          <w:szCs w:val="16"/>
          <w:lang w:val="en-US"/>
        </w:rPr>
      </w:pPr>
      <w:r w:rsidRPr="000D0B18">
        <w:rPr>
          <w:rFonts w:cs="Courier New"/>
          <w:szCs w:val="16"/>
          <w:lang w:val="en-US"/>
        </w:rPr>
        <w:tab/>
        <w:t>maxnoofTLAsIAB,</w:t>
      </w:r>
    </w:p>
    <w:p w14:paraId="15732F4B" w14:textId="77777777" w:rsidR="007F609C" w:rsidRPr="000D0B18" w:rsidRDefault="007F609C" w:rsidP="00E3379A">
      <w:pPr>
        <w:pStyle w:val="PL"/>
        <w:rPr>
          <w:rFonts w:cs="Courier New"/>
          <w:snapToGrid w:val="0"/>
          <w:szCs w:val="16"/>
          <w:lang w:val="en-US"/>
        </w:rPr>
      </w:pPr>
      <w:r w:rsidRPr="000D0B18">
        <w:rPr>
          <w:rFonts w:cs="Courier New"/>
          <w:szCs w:val="16"/>
          <w:lang w:val="en-US"/>
        </w:rPr>
        <w:tab/>
      </w:r>
      <w:r w:rsidRPr="000D0B18">
        <w:rPr>
          <w:rFonts w:cs="Courier New"/>
          <w:snapToGrid w:val="0"/>
          <w:szCs w:val="16"/>
          <w:lang w:val="en-US"/>
        </w:rPr>
        <w:t>maxnoofTrafficIndexEntries,</w:t>
      </w:r>
    </w:p>
    <w:p w14:paraId="7EE9FEFF" w14:textId="77777777" w:rsidR="007F609C" w:rsidRPr="000D0B18" w:rsidRDefault="007F609C" w:rsidP="00E3379A">
      <w:pPr>
        <w:pStyle w:val="PL"/>
        <w:rPr>
          <w:rFonts w:cs="Courier New"/>
          <w:snapToGrid w:val="0"/>
          <w:szCs w:val="16"/>
          <w:lang w:val="en-US"/>
        </w:rPr>
      </w:pPr>
      <w:r w:rsidRPr="000D0B18">
        <w:rPr>
          <w:rFonts w:cs="Courier New"/>
          <w:snapToGrid w:val="0"/>
          <w:szCs w:val="16"/>
          <w:lang w:val="en-US"/>
        </w:rPr>
        <w:tab/>
        <w:t>maxnoofBAPControlPDURLCCHs,</w:t>
      </w:r>
    </w:p>
    <w:p w14:paraId="71E88A06" w14:textId="77777777" w:rsidR="007F609C" w:rsidRPr="000D0B18" w:rsidRDefault="007F609C" w:rsidP="00E3379A">
      <w:pPr>
        <w:pStyle w:val="PL"/>
        <w:rPr>
          <w:rFonts w:cs="Courier New"/>
          <w:szCs w:val="16"/>
          <w:lang w:val="en-US" w:eastAsia="ja-JP"/>
        </w:rPr>
      </w:pPr>
      <w:r w:rsidRPr="000D0B18">
        <w:rPr>
          <w:rFonts w:cs="Courier New"/>
          <w:szCs w:val="16"/>
          <w:lang w:val="en-US" w:eastAsia="ja-JP"/>
        </w:rPr>
        <w:tab/>
        <w:t>maxnoofServedCellsIAB</w:t>
      </w:r>
      <w:r w:rsidRPr="000D0B18">
        <w:rPr>
          <w:rFonts w:cs="Courier New"/>
          <w:snapToGrid w:val="0"/>
          <w:szCs w:val="16"/>
          <w:lang w:val="en-US"/>
        </w:rPr>
        <w:t>,</w:t>
      </w:r>
    </w:p>
    <w:p w14:paraId="0103FF18" w14:textId="77777777" w:rsidR="007F609C" w:rsidRPr="000D0B18" w:rsidRDefault="007F609C" w:rsidP="00E3379A">
      <w:pPr>
        <w:pStyle w:val="PL"/>
        <w:rPr>
          <w:rFonts w:cs="Courier New"/>
          <w:szCs w:val="16"/>
          <w:lang w:val="en-US" w:eastAsia="ja-JP"/>
        </w:rPr>
      </w:pPr>
      <w:r w:rsidRPr="000D0B18">
        <w:rPr>
          <w:rFonts w:cs="Courier New"/>
          <w:szCs w:val="16"/>
          <w:lang w:val="en-US" w:eastAsia="ja-JP"/>
        </w:rPr>
        <w:tab/>
        <w:t>maxnoofDUFSlots</w:t>
      </w:r>
      <w:r w:rsidRPr="000D0B18">
        <w:rPr>
          <w:rFonts w:cs="Courier New"/>
          <w:snapToGrid w:val="0"/>
          <w:szCs w:val="16"/>
          <w:lang w:val="en-US"/>
        </w:rPr>
        <w:t>,</w:t>
      </w:r>
    </w:p>
    <w:p w14:paraId="115DF963" w14:textId="77777777" w:rsidR="007F609C" w:rsidRPr="000D0B18" w:rsidRDefault="007F609C" w:rsidP="00E3379A">
      <w:pPr>
        <w:pStyle w:val="PL"/>
        <w:rPr>
          <w:rFonts w:cs="Courier New"/>
          <w:szCs w:val="16"/>
          <w:lang w:val="en-US" w:eastAsia="ja-JP"/>
        </w:rPr>
      </w:pPr>
      <w:r w:rsidRPr="000D0B18">
        <w:rPr>
          <w:rFonts w:cs="Courier New"/>
          <w:szCs w:val="16"/>
          <w:lang w:val="en-US" w:eastAsia="ja-JP"/>
        </w:rPr>
        <w:tab/>
        <w:t>maxnoofSymbols</w:t>
      </w:r>
      <w:r w:rsidRPr="000D0B18">
        <w:rPr>
          <w:rFonts w:cs="Courier New"/>
          <w:snapToGrid w:val="0"/>
          <w:szCs w:val="16"/>
          <w:lang w:val="en-US"/>
        </w:rPr>
        <w:t>,</w:t>
      </w:r>
    </w:p>
    <w:p w14:paraId="5D35113F" w14:textId="77777777" w:rsidR="007F609C" w:rsidRPr="000D0B18" w:rsidRDefault="007F609C" w:rsidP="00E3379A">
      <w:pPr>
        <w:pStyle w:val="PL"/>
        <w:rPr>
          <w:rFonts w:cs="Courier New"/>
          <w:snapToGrid w:val="0"/>
          <w:szCs w:val="16"/>
          <w:lang w:val="en-US"/>
        </w:rPr>
      </w:pPr>
      <w:r w:rsidRPr="000D0B18">
        <w:rPr>
          <w:rFonts w:cs="Courier New"/>
          <w:szCs w:val="16"/>
          <w:lang w:val="en-US" w:eastAsia="ja-JP"/>
        </w:rPr>
        <w:tab/>
        <w:t>maxnoofHSNASlots</w:t>
      </w:r>
      <w:r w:rsidRPr="000D0B18">
        <w:rPr>
          <w:rFonts w:cs="Courier New"/>
          <w:snapToGrid w:val="0"/>
          <w:szCs w:val="16"/>
          <w:lang w:val="en-US"/>
        </w:rPr>
        <w:t>,</w:t>
      </w:r>
    </w:p>
    <w:p w14:paraId="57E391C3" w14:textId="77777777" w:rsidR="007F609C" w:rsidRPr="000D0B18" w:rsidRDefault="007F609C" w:rsidP="00E3379A">
      <w:pPr>
        <w:pStyle w:val="PL"/>
        <w:rPr>
          <w:rFonts w:cs="Courier New"/>
          <w:snapToGrid w:val="0"/>
          <w:szCs w:val="16"/>
          <w:lang w:val="en-US"/>
        </w:rPr>
      </w:pPr>
      <w:r w:rsidRPr="000D0B18">
        <w:rPr>
          <w:rFonts w:cs="Courier New"/>
          <w:szCs w:val="16"/>
          <w:lang w:val="en-US" w:eastAsia="ja-JP"/>
        </w:rPr>
        <w:tab/>
        <w:t>maxnoofRBsetsPerCell</w:t>
      </w:r>
      <w:r w:rsidRPr="000D0B18">
        <w:rPr>
          <w:rFonts w:cs="Courier New"/>
          <w:snapToGrid w:val="0"/>
          <w:szCs w:val="16"/>
          <w:lang w:val="en-US"/>
        </w:rPr>
        <w:t>,</w:t>
      </w:r>
    </w:p>
    <w:p w14:paraId="505BCF57" w14:textId="77777777" w:rsidR="007F609C" w:rsidRPr="000D0B18" w:rsidRDefault="007F609C" w:rsidP="00E3379A">
      <w:pPr>
        <w:pStyle w:val="PL"/>
        <w:rPr>
          <w:rFonts w:cs="Courier New"/>
          <w:szCs w:val="16"/>
          <w:lang w:val="en-US" w:eastAsia="ja-JP"/>
        </w:rPr>
      </w:pPr>
      <w:r w:rsidRPr="000D0B18">
        <w:rPr>
          <w:rFonts w:cs="Courier New"/>
          <w:szCs w:val="16"/>
          <w:lang w:val="en-US" w:eastAsia="ja-JP"/>
        </w:rPr>
        <w:tab/>
        <w:t>maxnoofChildIABNodes</w:t>
      </w:r>
      <w:r w:rsidRPr="000D0B18">
        <w:rPr>
          <w:rFonts w:cs="Courier New"/>
          <w:snapToGrid w:val="0"/>
          <w:szCs w:val="16"/>
          <w:lang w:val="en-US"/>
        </w:rPr>
        <w:t>,</w:t>
      </w:r>
    </w:p>
    <w:p w14:paraId="6D2E0CDA" w14:textId="77777777" w:rsidR="007F609C" w:rsidRPr="000D0B18" w:rsidRDefault="007F609C" w:rsidP="00E3379A">
      <w:pPr>
        <w:pStyle w:val="PL"/>
        <w:rPr>
          <w:rFonts w:cs="Courier New"/>
          <w:szCs w:val="16"/>
          <w:lang w:val="en-US" w:eastAsia="ja-JP"/>
        </w:rPr>
      </w:pPr>
      <w:r w:rsidRPr="000D0B18">
        <w:rPr>
          <w:rFonts w:cs="Courier New"/>
          <w:szCs w:val="16"/>
          <w:lang w:val="en-US" w:eastAsia="ja-JP"/>
        </w:rPr>
        <w:tab/>
        <w:t>maxnoofIABSTCInfo,</w:t>
      </w:r>
    </w:p>
    <w:p w14:paraId="1AAFF5A4" w14:textId="77777777" w:rsidR="007F609C" w:rsidRPr="000D0B18" w:rsidRDefault="007F609C" w:rsidP="00E3379A">
      <w:pPr>
        <w:pStyle w:val="PL"/>
        <w:rPr>
          <w:lang w:val="en-US"/>
        </w:rPr>
      </w:pPr>
      <w:r w:rsidRPr="000D0B18">
        <w:rPr>
          <w:lang w:val="en-US"/>
        </w:rPr>
        <w:tab/>
        <w:t>maxnoofPSCellCandidates,</w:t>
      </w:r>
    </w:p>
    <w:p w14:paraId="6B6F6460" w14:textId="77777777" w:rsidR="007F609C" w:rsidRPr="000D0B18" w:rsidRDefault="007F609C" w:rsidP="00E3379A">
      <w:pPr>
        <w:pStyle w:val="PL"/>
        <w:rPr>
          <w:lang w:val="en-US"/>
        </w:rPr>
      </w:pPr>
      <w:r w:rsidRPr="000D0B18">
        <w:rPr>
          <w:lang w:val="en-US"/>
        </w:rPr>
        <w:tab/>
      </w:r>
      <w:r w:rsidRPr="000D0B18">
        <w:rPr>
          <w:snapToGrid w:val="0"/>
          <w:lang w:val="en-US"/>
        </w:rPr>
        <w:t>maxnoofTargetSNs,</w:t>
      </w:r>
    </w:p>
    <w:p w14:paraId="2B6AA1E0" w14:textId="77777777" w:rsidR="007F609C" w:rsidRPr="000D0B18" w:rsidRDefault="007F609C" w:rsidP="00E3379A">
      <w:pPr>
        <w:pStyle w:val="PL"/>
        <w:rPr>
          <w:lang w:val="en-US" w:eastAsia="zh-CN"/>
        </w:rPr>
      </w:pPr>
      <w:r w:rsidRPr="000D0B18">
        <w:rPr>
          <w:lang w:val="en-US" w:eastAsia="zh-CN"/>
        </w:rPr>
        <w:tab/>
        <w:t>maxnoofUEAppLayerMeas,</w:t>
      </w:r>
    </w:p>
    <w:p w14:paraId="34D0D08A" w14:textId="77777777" w:rsidR="007F609C" w:rsidRPr="000D0B18" w:rsidRDefault="007F609C" w:rsidP="00E3379A">
      <w:pPr>
        <w:pStyle w:val="PL"/>
        <w:rPr>
          <w:lang w:val="en-US" w:eastAsia="zh-CN"/>
        </w:rPr>
      </w:pPr>
      <w:r w:rsidRPr="000D0B18">
        <w:rPr>
          <w:lang w:val="en-US" w:eastAsia="zh-CN"/>
        </w:rPr>
        <w:lastRenderedPageBreak/>
        <w:tab/>
        <w:t>maxnoofSNSSAIforQMC,</w:t>
      </w:r>
    </w:p>
    <w:p w14:paraId="49DD0085" w14:textId="77777777" w:rsidR="007F609C" w:rsidRPr="000D0B18" w:rsidRDefault="007F609C" w:rsidP="00E3379A">
      <w:pPr>
        <w:pStyle w:val="PL"/>
        <w:rPr>
          <w:lang w:val="en-US" w:eastAsia="zh-CN"/>
        </w:rPr>
      </w:pPr>
      <w:r w:rsidRPr="000D0B18">
        <w:rPr>
          <w:lang w:val="en-US" w:eastAsia="zh-CN"/>
        </w:rPr>
        <w:tab/>
        <w:t>maxnoofCellIDforQMC,</w:t>
      </w:r>
    </w:p>
    <w:p w14:paraId="3E69C59C" w14:textId="77777777" w:rsidR="007F609C" w:rsidRPr="000D0B18" w:rsidRDefault="007F609C" w:rsidP="00E3379A">
      <w:pPr>
        <w:pStyle w:val="PL"/>
        <w:rPr>
          <w:lang w:val="en-US" w:eastAsia="zh-CN"/>
        </w:rPr>
      </w:pPr>
      <w:r w:rsidRPr="000D0B18">
        <w:rPr>
          <w:lang w:val="en-US" w:eastAsia="zh-CN"/>
        </w:rPr>
        <w:tab/>
        <w:t>maxnoofPLMNforQMC,</w:t>
      </w:r>
    </w:p>
    <w:p w14:paraId="7ACEBC99" w14:textId="77777777" w:rsidR="007F609C" w:rsidRPr="000D0B18" w:rsidRDefault="007F609C" w:rsidP="00E3379A">
      <w:pPr>
        <w:pStyle w:val="PL"/>
        <w:rPr>
          <w:lang w:val="en-US" w:eastAsia="zh-CN"/>
        </w:rPr>
      </w:pPr>
      <w:r w:rsidRPr="000D0B18">
        <w:rPr>
          <w:lang w:val="en-US" w:eastAsia="zh-CN"/>
        </w:rPr>
        <w:tab/>
        <w:t>maxnoofTAforQMC,</w:t>
      </w:r>
    </w:p>
    <w:p w14:paraId="68262BFF" w14:textId="77777777" w:rsidR="007F609C" w:rsidRPr="000D0B18" w:rsidRDefault="007F609C" w:rsidP="00E3379A">
      <w:pPr>
        <w:pStyle w:val="PL"/>
        <w:rPr>
          <w:lang w:val="en-US"/>
        </w:rPr>
      </w:pPr>
      <w:r w:rsidRPr="000D0B18">
        <w:rPr>
          <w:lang w:val="en-US"/>
        </w:rPr>
        <w:tab/>
        <w:t>maxnoofMTCItems,</w:t>
      </w:r>
    </w:p>
    <w:p w14:paraId="1B72BD91" w14:textId="77777777" w:rsidR="007F609C" w:rsidRPr="000D0B18" w:rsidRDefault="007F609C" w:rsidP="00E3379A">
      <w:pPr>
        <w:pStyle w:val="PL"/>
        <w:rPr>
          <w:lang w:val="en-US"/>
        </w:rPr>
      </w:pPr>
      <w:r w:rsidRPr="000D0B18">
        <w:rPr>
          <w:lang w:val="en-US"/>
        </w:rPr>
        <w:tab/>
        <w:t>maxnoofCSIRSconfigurations,</w:t>
      </w:r>
    </w:p>
    <w:p w14:paraId="1BDF14AE" w14:textId="77777777" w:rsidR="007F609C" w:rsidRPr="000D0B18" w:rsidRDefault="007F609C" w:rsidP="00E3379A">
      <w:pPr>
        <w:pStyle w:val="PL"/>
        <w:rPr>
          <w:lang w:val="en-US"/>
        </w:rPr>
      </w:pPr>
      <w:r w:rsidRPr="000D0B18">
        <w:rPr>
          <w:lang w:val="en-US"/>
        </w:rPr>
        <w:tab/>
        <w:t>maxnoofCSIRSneighbourCells,</w:t>
      </w:r>
    </w:p>
    <w:p w14:paraId="5829291B" w14:textId="77777777" w:rsidR="007F609C" w:rsidRPr="000D0B18" w:rsidRDefault="007F609C" w:rsidP="00E3379A">
      <w:pPr>
        <w:pStyle w:val="PL"/>
        <w:rPr>
          <w:lang w:val="en-US" w:eastAsia="zh-CN"/>
        </w:rPr>
      </w:pPr>
      <w:r w:rsidRPr="000D0B18">
        <w:rPr>
          <w:lang w:val="en-US"/>
        </w:rPr>
        <w:tab/>
        <w:t>maxnoofCSIRSneighbourCellsInMTC,</w:t>
      </w:r>
    </w:p>
    <w:p w14:paraId="3E1ADF1A" w14:textId="77777777" w:rsidR="007F609C" w:rsidRDefault="007F609C" w:rsidP="00E3379A">
      <w:pPr>
        <w:pStyle w:val="PL"/>
        <w:rPr>
          <w:lang w:val="en-US" w:eastAsia="zh-CN"/>
        </w:rPr>
      </w:pPr>
      <w:r w:rsidRPr="000D0B18">
        <w:rPr>
          <w:lang w:val="en-US"/>
        </w:rPr>
        <w:tab/>
      </w:r>
      <w:r>
        <w:rPr>
          <w:rFonts w:hint="eastAsia"/>
          <w:lang w:val="en-US" w:eastAsia="zh-CN"/>
        </w:rPr>
        <w:t>maxnoofNeighbour-NG-RAN-Nodes</w:t>
      </w:r>
      <w:r>
        <w:rPr>
          <w:lang w:val="en-US" w:eastAsia="zh-CN"/>
        </w:rPr>
        <w:t>,</w:t>
      </w:r>
    </w:p>
    <w:p w14:paraId="27EDD0AC" w14:textId="77777777" w:rsidR="007F609C" w:rsidRPr="00962F6B" w:rsidRDefault="007F609C" w:rsidP="00E3379A">
      <w:pPr>
        <w:pStyle w:val="PL"/>
      </w:pPr>
      <w:r>
        <w:rPr>
          <w:snapToGrid w:val="0"/>
        </w:rPr>
        <w:tab/>
        <w:t>maxnoofSRBs,</w:t>
      </w:r>
    </w:p>
    <w:p w14:paraId="696B235C" w14:textId="77777777" w:rsidR="007F609C" w:rsidRDefault="007F609C" w:rsidP="00E3379A">
      <w:pPr>
        <w:pStyle w:val="PL"/>
      </w:pPr>
      <w:r>
        <w:rPr>
          <w:rFonts w:eastAsia="DengXian"/>
        </w:rPr>
        <w:tab/>
        <w:t>maxnoofSMBR</w:t>
      </w:r>
      <w:r>
        <w:t>,</w:t>
      </w:r>
    </w:p>
    <w:p w14:paraId="4E386832" w14:textId="77777777" w:rsidR="007F609C" w:rsidRPr="00FE3447" w:rsidRDefault="007F609C" w:rsidP="00E3379A">
      <w:pPr>
        <w:pStyle w:val="PL"/>
      </w:pPr>
      <w:r>
        <w:tab/>
        <w:t>maxnoofNSAGs</w:t>
      </w:r>
      <w:r>
        <w:rPr>
          <w:rFonts w:eastAsia="DengXian"/>
        </w:rPr>
        <w:t>,</w:t>
      </w:r>
    </w:p>
    <w:p w14:paraId="650235F5" w14:textId="77777777" w:rsidR="007F609C" w:rsidRDefault="007F609C" w:rsidP="00E3379A">
      <w:pPr>
        <w:pStyle w:val="PL"/>
        <w:rPr>
          <w:rFonts w:eastAsia="DengXian"/>
        </w:rPr>
      </w:pPr>
      <w:r>
        <w:rPr>
          <w:rFonts w:eastAsia="DengXian"/>
        </w:rPr>
        <w:tab/>
      </w:r>
      <w:r>
        <w:rPr>
          <w:szCs w:val="21"/>
        </w:rPr>
        <w:t>maxnoofRBsetsPerCell1</w:t>
      </w:r>
      <w:r>
        <w:rPr>
          <w:rFonts w:eastAsia="DengXian"/>
        </w:rPr>
        <w:t>,</w:t>
      </w:r>
    </w:p>
    <w:p w14:paraId="20DCD225" w14:textId="77777777" w:rsidR="007F609C" w:rsidRPr="00995129" w:rsidRDefault="007F609C" w:rsidP="00E3379A">
      <w:pPr>
        <w:pStyle w:val="PL"/>
      </w:pPr>
      <w:r>
        <w:rPr>
          <w:lang w:val="en-US" w:eastAsia="zh-CN"/>
        </w:rPr>
        <w:tab/>
      </w:r>
      <w:r w:rsidRPr="003F00B2">
        <w:t>maxnoofTargetSNsMinusOne</w:t>
      </w:r>
      <w:r w:rsidRPr="00995129">
        <w:t>,</w:t>
      </w:r>
    </w:p>
    <w:p w14:paraId="52769C9F" w14:textId="77777777" w:rsidR="007F609C" w:rsidRDefault="007F609C" w:rsidP="00E3379A">
      <w:pPr>
        <w:pStyle w:val="PL"/>
        <w:rPr>
          <w:lang w:val="en-US" w:eastAsia="zh-CN"/>
        </w:rPr>
      </w:pPr>
      <w:r w:rsidRPr="00995129">
        <w:tab/>
        <w:t>maxnoofThresholdsForExcessPacketDelay</w:t>
      </w:r>
      <w:r>
        <w:t>,</w:t>
      </w:r>
    </w:p>
    <w:p w14:paraId="2B636F08" w14:textId="77777777" w:rsidR="007F609C" w:rsidRPr="00200873" w:rsidRDefault="007F609C" w:rsidP="00E3379A">
      <w:pPr>
        <w:pStyle w:val="PL"/>
      </w:pPr>
      <w:r>
        <w:tab/>
      </w:r>
      <w:r>
        <w:rPr>
          <w:snapToGrid w:val="0"/>
        </w:rPr>
        <w:t>maxnoofESNPNs</w:t>
      </w:r>
      <w:r>
        <w:t>,</w:t>
      </w:r>
    </w:p>
    <w:p w14:paraId="20A755A2" w14:textId="77777777" w:rsidR="007F609C" w:rsidRDefault="007F609C" w:rsidP="00E3379A">
      <w:pPr>
        <w:pStyle w:val="PL"/>
        <w:rPr>
          <w:snapToGrid w:val="0"/>
        </w:rPr>
      </w:pPr>
      <w:r>
        <w:rPr>
          <w:lang w:val="en-US" w:eastAsia="zh-CN"/>
        </w:rPr>
        <w:tab/>
      </w:r>
      <w:r w:rsidRPr="00671591">
        <w:rPr>
          <w:snapToGrid w:val="0"/>
        </w:rPr>
        <w:t>maxnoof</w:t>
      </w:r>
      <w:r>
        <w:rPr>
          <w:lang w:eastAsia="zh-CN"/>
        </w:rPr>
        <w:t>SuccessfulPSCellChange</w:t>
      </w:r>
      <w:r w:rsidRPr="00671591">
        <w:rPr>
          <w:snapToGrid w:val="0"/>
        </w:rPr>
        <w:t>Reports</w:t>
      </w:r>
      <w:r>
        <w:rPr>
          <w:snapToGrid w:val="0"/>
        </w:rPr>
        <w:t>,</w:t>
      </w:r>
    </w:p>
    <w:p w14:paraId="4E8CE584" w14:textId="77777777" w:rsidR="007F609C" w:rsidRDefault="007F609C" w:rsidP="00E3379A">
      <w:pPr>
        <w:pStyle w:val="PL"/>
      </w:pPr>
      <w:r>
        <w:tab/>
        <w:t>maxnoof</w:t>
      </w:r>
      <w:r w:rsidRPr="00FA2A7B">
        <w:t>UEsfor</w:t>
      </w:r>
      <w:r>
        <w:t>RAReport</w:t>
      </w:r>
      <w:r>
        <w:rPr>
          <w:lang w:eastAsia="ja-JP"/>
        </w:rPr>
        <w:t>Indication</w:t>
      </w:r>
      <w:r>
        <w:t>s,</w:t>
      </w:r>
    </w:p>
    <w:p w14:paraId="0E4DE59A" w14:textId="77777777" w:rsidR="007F609C" w:rsidRDefault="007F609C" w:rsidP="00E3379A">
      <w:pPr>
        <w:pStyle w:val="PL"/>
        <w:rPr>
          <w:lang w:eastAsia="ja-JP"/>
        </w:rPr>
      </w:pPr>
      <w:r>
        <w:rPr>
          <w:lang w:eastAsia="ja-JP"/>
        </w:rPr>
        <w:tab/>
        <w:t>maxnoofPSCellsinCPAC,</w:t>
      </w:r>
    </w:p>
    <w:p w14:paraId="5D6E06F5" w14:textId="77777777" w:rsidR="007F609C" w:rsidRPr="00AA05BC" w:rsidRDefault="007F609C" w:rsidP="00E3379A">
      <w:pPr>
        <w:pStyle w:val="PL"/>
        <w:rPr>
          <w:lang w:val="en-US" w:eastAsia="zh-CN"/>
        </w:rPr>
      </w:pPr>
      <w:r>
        <w:rPr>
          <w:lang w:eastAsia="ja-JP"/>
        </w:rPr>
        <w:tab/>
        <w:t>maxnoofCPAC</w:t>
      </w:r>
      <w:r>
        <w:rPr>
          <w:lang w:eastAsia="zh-CN"/>
        </w:rPr>
        <w:t>executioncond</w:t>
      </w:r>
      <w:r>
        <w:rPr>
          <w:snapToGrid w:val="0"/>
        </w:rPr>
        <w:t>,</w:t>
      </w:r>
    </w:p>
    <w:p w14:paraId="610DBFD1" w14:textId="77777777" w:rsidR="007F609C" w:rsidRPr="00705AB5" w:rsidRDefault="007F609C" w:rsidP="00E3379A">
      <w:pPr>
        <w:pStyle w:val="PL"/>
      </w:pPr>
      <w:r>
        <w:rPr>
          <w:snapToGrid w:val="0"/>
        </w:rPr>
        <w:tab/>
      </w:r>
      <w:r w:rsidRPr="002B62CA">
        <w:rPr>
          <w:rFonts w:cs="Arial"/>
        </w:rPr>
        <w:t>maxnoof</w:t>
      </w:r>
      <w:r>
        <w:rPr>
          <w:rFonts w:cs="Arial"/>
        </w:rPr>
        <w:t>LBTFailureInformation</w:t>
      </w:r>
      <w:r>
        <w:t>,</w:t>
      </w:r>
    </w:p>
    <w:p w14:paraId="67849475" w14:textId="77777777" w:rsidR="007F609C" w:rsidRDefault="007F609C" w:rsidP="00E3379A">
      <w:pPr>
        <w:pStyle w:val="PL"/>
        <w:rPr>
          <w:szCs w:val="16"/>
          <w:lang w:val="en-US"/>
        </w:rPr>
      </w:pPr>
      <w:r>
        <w:rPr>
          <w:szCs w:val="16"/>
        </w:rPr>
        <w:tab/>
      </w:r>
      <w:r>
        <w:rPr>
          <w:szCs w:val="16"/>
          <w:lang w:val="en-US"/>
        </w:rPr>
        <w:t>maxnoofCellsTrajectoryPredict,</w:t>
      </w:r>
    </w:p>
    <w:p w14:paraId="64403D0B" w14:textId="77777777" w:rsidR="007F609C" w:rsidRDefault="007F609C" w:rsidP="00E3379A">
      <w:pPr>
        <w:pStyle w:val="PL"/>
      </w:pPr>
      <w:r>
        <w:tab/>
        <w:t>maxnoofCellsTrajectory,</w:t>
      </w:r>
    </w:p>
    <w:p w14:paraId="0F72C875" w14:textId="77777777" w:rsidR="007F609C" w:rsidRDefault="007F609C" w:rsidP="00E3379A">
      <w:pPr>
        <w:pStyle w:val="PL"/>
      </w:pPr>
      <w:r>
        <w:tab/>
        <w:t>maxFailedCellMeasObjects,</w:t>
      </w:r>
    </w:p>
    <w:p w14:paraId="4180F4D7" w14:textId="77777777" w:rsidR="007F609C" w:rsidRDefault="007F609C" w:rsidP="00E3379A">
      <w:pPr>
        <w:pStyle w:val="PL"/>
      </w:pPr>
      <w:r>
        <w:tab/>
        <w:t>maxFailedMeasPerNode,</w:t>
      </w:r>
    </w:p>
    <w:p w14:paraId="0B3DA8C3" w14:textId="77777777" w:rsidR="007F609C" w:rsidRDefault="007F609C" w:rsidP="00E3379A">
      <w:pPr>
        <w:pStyle w:val="PL"/>
      </w:pPr>
      <w:r>
        <w:tab/>
        <w:t>maxnoofUEReports,</w:t>
      </w:r>
    </w:p>
    <w:p w14:paraId="577FED59" w14:textId="77777777" w:rsidR="007F609C" w:rsidRDefault="007F609C" w:rsidP="00E3379A">
      <w:pPr>
        <w:pStyle w:val="PL"/>
      </w:pPr>
      <w:r>
        <w:rPr>
          <w:lang w:val="en-US" w:eastAsia="zh-CN"/>
        </w:rPr>
        <w:tab/>
      </w:r>
      <w:r w:rsidRPr="00ED2C0C">
        <w:rPr>
          <w:lang w:val="en-US" w:eastAsia="zh-CN"/>
        </w:rPr>
        <w:t>maxnoofCandidateRelayUEs</w:t>
      </w:r>
      <w:r>
        <w:t>,</w:t>
      </w:r>
    </w:p>
    <w:p w14:paraId="61C14520" w14:textId="77777777" w:rsidR="007F609C" w:rsidRDefault="007F609C" w:rsidP="00E3379A">
      <w:pPr>
        <w:pStyle w:val="PL"/>
      </w:pPr>
      <w:r>
        <w:tab/>
      </w:r>
      <w:r>
        <w:rPr>
          <w:rFonts w:hint="eastAsia"/>
        </w:rPr>
        <w:t>maxnoofCAGforMDT</w:t>
      </w:r>
      <w:r>
        <w:t>,</w:t>
      </w:r>
    </w:p>
    <w:p w14:paraId="4E85B5A4" w14:textId="77777777" w:rsidR="007F609C" w:rsidRPr="00763A27" w:rsidRDefault="007F609C" w:rsidP="00E3379A">
      <w:pPr>
        <w:pStyle w:val="PL"/>
      </w:pPr>
      <w:r>
        <w:rPr>
          <w:lang w:val="en-US" w:eastAsia="zh-CN"/>
        </w:rPr>
        <w:tab/>
        <w:t>maxnoofMDTSNPNs</w:t>
      </w:r>
      <w:r w:rsidRPr="00763A27">
        <w:t>,</w:t>
      </w:r>
    </w:p>
    <w:p w14:paraId="7A962652" w14:textId="77777777" w:rsidR="007F609C" w:rsidRDefault="007F609C" w:rsidP="00E3379A">
      <w:pPr>
        <w:pStyle w:val="PL"/>
      </w:pPr>
      <w:r w:rsidRPr="00763A27">
        <w:tab/>
        <w:t>maxnoofSecurityConfigurations</w:t>
      </w:r>
      <w:r>
        <w:t>,</w:t>
      </w:r>
    </w:p>
    <w:p w14:paraId="6D491E82" w14:textId="77777777" w:rsidR="007F609C" w:rsidRDefault="007F609C" w:rsidP="00E3379A">
      <w:pPr>
        <w:pStyle w:val="PL"/>
        <w:rPr>
          <w:snapToGrid w:val="0"/>
          <w:lang w:eastAsia="zh-CN"/>
        </w:rPr>
      </w:pPr>
      <w:r>
        <w:rPr>
          <w:rFonts w:cs="Arial"/>
          <w:bCs/>
          <w:szCs w:val="18"/>
        </w:rPr>
        <w:tab/>
      </w:r>
      <w:r w:rsidRPr="00F83C3C">
        <w:rPr>
          <w:rFonts w:cs="Arial"/>
          <w:bCs/>
          <w:szCs w:val="18"/>
        </w:rPr>
        <w:t>maxnoof</w:t>
      </w:r>
      <w:r w:rsidRPr="00F83C3C">
        <w:rPr>
          <w:rFonts w:cs="Arial"/>
          <w:bCs/>
          <w:szCs w:val="18"/>
          <w:lang w:eastAsia="zh-CN"/>
        </w:rPr>
        <w:t>RSPPQoSFlow</w:t>
      </w:r>
      <w:r w:rsidRPr="00F83C3C">
        <w:rPr>
          <w:rFonts w:cs="Arial"/>
          <w:bCs/>
          <w:szCs w:val="18"/>
        </w:rPr>
        <w:t>s</w:t>
      </w:r>
      <w:r>
        <w:rPr>
          <w:rFonts w:cs="Arial"/>
          <w:bCs/>
          <w:szCs w:val="18"/>
          <w:lang w:eastAsia="zh-CN"/>
        </w:rPr>
        <w:t>,</w:t>
      </w:r>
    </w:p>
    <w:p w14:paraId="292451B2" w14:textId="77777777" w:rsidR="007F609C" w:rsidRDefault="007F609C" w:rsidP="00E3379A">
      <w:pPr>
        <w:pStyle w:val="PL"/>
        <w:rPr>
          <w:rFonts w:cs="Arial"/>
          <w:bCs/>
          <w:szCs w:val="18"/>
        </w:rPr>
      </w:pPr>
      <w:r>
        <w:tab/>
        <w:t>maxnoofThresholds</w:t>
      </w:r>
      <w:r>
        <w:rPr>
          <w:rFonts w:cs="Arial"/>
          <w:bCs/>
          <w:szCs w:val="18"/>
        </w:rPr>
        <w:t>,</w:t>
      </w:r>
    </w:p>
    <w:p w14:paraId="715EE5DD" w14:textId="77777777" w:rsidR="007F609C" w:rsidRPr="0055703E" w:rsidRDefault="007F609C" w:rsidP="00E3379A">
      <w:pPr>
        <w:pStyle w:val="PL"/>
        <w:rPr>
          <w:rFonts w:cs="Courier New"/>
          <w:szCs w:val="16"/>
        </w:rPr>
      </w:pPr>
      <w:r>
        <w:rPr>
          <w:rFonts w:cs="Courier New"/>
          <w:szCs w:val="16"/>
        </w:rPr>
        <w:tab/>
      </w:r>
      <w:r w:rsidRPr="0055703E">
        <w:rPr>
          <w:rFonts w:cs="Courier New"/>
          <w:szCs w:val="16"/>
        </w:rPr>
        <w:t>maxnoofEarlyRACHResourcesID,</w:t>
      </w:r>
    </w:p>
    <w:p w14:paraId="60A54512" w14:textId="77777777" w:rsidR="007F609C" w:rsidRPr="0055703E" w:rsidRDefault="007F609C" w:rsidP="00E3379A">
      <w:pPr>
        <w:pStyle w:val="PL"/>
      </w:pPr>
      <w:r w:rsidRPr="0055703E">
        <w:rPr>
          <w:rFonts w:cs="Courier New"/>
          <w:szCs w:val="16"/>
        </w:rPr>
        <w:tab/>
      </w:r>
      <w:r w:rsidRPr="0055703E">
        <w:t>maxnoofLTMCells,</w:t>
      </w:r>
    </w:p>
    <w:p w14:paraId="3F57B20F" w14:textId="77777777" w:rsidR="007F609C" w:rsidRPr="0055703E" w:rsidRDefault="007F609C" w:rsidP="00E3379A">
      <w:pPr>
        <w:pStyle w:val="PL"/>
      </w:pPr>
      <w:r w:rsidRPr="0055703E">
        <w:tab/>
        <w:t>maxNoSSBs,</w:t>
      </w:r>
    </w:p>
    <w:p w14:paraId="2256C038" w14:textId="77777777" w:rsidR="007F609C" w:rsidRPr="0055703E" w:rsidRDefault="007F609C" w:rsidP="00E3379A">
      <w:pPr>
        <w:pStyle w:val="PL"/>
        <w:rPr>
          <w:szCs w:val="16"/>
          <w:lang w:val="en-US"/>
        </w:rPr>
      </w:pPr>
      <w:r w:rsidRPr="0055703E">
        <w:rPr>
          <w:szCs w:val="16"/>
        </w:rPr>
        <w:tab/>
      </w:r>
      <w:r w:rsidRPr="0055703E">
        <w:rPr>
          <w:szCs w:val="16"/>
          <w:lang w:val="en-US"/>
        </w:rPr>
        <w:t>maxnoofTAList,</w:t>
      </w:r>
    </w:p>
    <w:p w14:paraId="7518E4DB" w14:textId="77777777" w:rsidR="007F609C" w:rsidRPr="0055703E" w:rsidRDefault="007F609C" w:rsidP="00E3379A">
      <w:pPr>
        <w:pStyle w:val="PL"/>
        <w:rPr>
          <w:szCs w:val="16"/>
          <w:lang w:val="en-US"/>
        </w:rPr>
      </w:pPr>
      <w:r w:rsidRPr="0055703E">
        <w:rPr>
          <w:szCs w:val="16"/>
          <w:lang w:val="en-US"/>
        </w:rPr>
        <w:tab/>
        <w:t>maxnoofPreambleIndexes,</w:t>
      </w:r>
    </w:p>
    <w:p w14:paraId="57108E75" w14:textId="77777777" w:rsidR="007F609C" w:rsidRPr="00AB2A8C" w:rsidRDefault="007F609C" w:rsidP="00E3379A">
      <w:pPr>
        <w:pStyle w:val="PL"/>
        <w:rPr>
          <w:szCs w:val="16"/>
          <w:lang w:val="en-US"/>
        </w:rPr>
      </w:pPr>
      <w:r w:rsidRPr="0055703E">
        <w:rPr>
          <w:szCs w:val="16"/>
          <w:lang w:val="en-US"/>
        </w:rPr>
        <w:tab/>
      </w:r>
      <w:r w:rsidRPr="0055703E">
        <w:t>maxnoofCSIResourceConfigurationsPlus1</w:t>
      </w:r>
      <w:r>
        <w:rPr>
          <w:rFonts w:cs="Arial"/>
          <w:bCs/>
          <w:szCs w:val="18"/>
        </w:rPr>
        <w:t>,</w:t>
      </w:r>
    </w:p>
    <w:p w14:paraId="313603BC" w14:textId="77777777" w:rsidR="007F609C" w:rsidRDefault="007F609C" w:rsidP="00E3379A">
      <w:pPr>
        <w:pStyle w:val="PL"/>
        <w:rPr>
          <w:rFonts w:eastAsia="Malgun Gothic"/>
          <w:snapToGrid w:val="0"/>
        </w:rPr>
      </w:pPr>
      <w:r>
        <w:rPr>
          <w:rFonts w:eastAsia="Malgun Gothic"/>
          <w:snapToGrid w:val="0"/>
        </w:rPr>
        <w:tab/>
        <w:t>maxnoofNZP-CSI-RS-ResourcesPerSet,</w:t>
      </w:r>
    </w:p>
    <w:p w14:paraId="003A05FD" w14:textId="77777777" w:rsidR="007F609C" w:rsidRDefault="007F609C" w:rsidP="00E3379A">
      <w:pPr>
        <w:pStyle w:val="PL"/>
        <w:rPr>
          <w:rFonts w:cs="Arial"/>
          <w:bCs/>
          <w:szCs w:val="18"/>
        </w:rPr>
      </w:pPr>
      <w:r>
        <w:rPr>
          <w:rFonts w:eastAsia="Malgun Gothic"/>
          <w:snapToGrid w:val="0"/>
        </w:rPr>
        <w:tab/>
      </w:r>
      <w:r>
        <w:rPr>
          <w:rFonts w:eastAsia="Malgun Gothic"/>
          <w:snapToGrid w:val="0"/>
          <w:lang w:val="en-US"/>
        </w:rPr>
        <w:t>maxnoofSRS-Resource</w:t>
      </w:r>
      <w:r>
        <w:rPr>
          <w:rFonts w:cs="Arial"/>
          <w:bCs/>
          <w:szCs w:val="18"/>
        </w:rPr>
        <w:t>,</w:t>
      </w:r>
    </w:p>
    <w:p w14:paraId="4D046159" w14:textId="77777777" w:rsidR="007F609C" w:rsidRDefault="007F609C" w:rsidP="00E3379A">
      <w:pPr>
        <w:pStyle w:val="PL"/>
        <w:rPr>
          <w:snapToGrid w:val="0"/>
          <w:lang w:eastAsia="zh-CN"/>
        </w:rPr>
      </w:pPr>
      <w:r>
        <w:rPr>
          <w:snapToGrid w:val="0"/>
        </w:rPr>
        <w:tab/>
      </w:r>
      <w:r>
        <w:t>maxnoofFailedSliceMeasObjects</w:t>
      </w:r>
      <w:r>
        <w:rPr>
          <w:rFonts w:cs="Arial" w:hint="eastAsia"/>
          <w:bCs/>
          <w:szCs w:val="18"/>
          <w:lang w:eastAsia="zh-CN"/>
        </w:rPr>
        <w:t>,</w:t>
      </w:r>
    </w:p>
    <w:p w14:paraId="3C177424" w14:textId="77777777" w:rsidR="007F609C" w:rsidRPr="00D7344E" w:rsidRDefault="007F609C" w:rsidP="00E3379A">
      <w:pPr>
        <w:pStyle w:val="PL"/>
        <w:rPr>
          <w:snapToGrid w:val="0"/>
          <w:lang w:eastAsia="zh-CN"/>
        </w:rPr>
      </w:pPr>
      <w:r>
        <w:rPr>
          <w:snapToGrid w:val="0"/>
        </w:rPr>
        <w:tab/>
      </w:r>
      <w:r>
        <w:t>m</w:t>
      </w:r>
      <w:r w:rsidRPr="000A2998">
        <w:t>axnoof</w:t>
      </w:r>
      <w:r>
        <w:t>SliceItemsf</w:t>
      </w:r>
      <w:r w:rsidRPr="000A2998">
        <w:rPr>
          <w:lang w:eastAsia="zh-CN"/>
        </w:rPr>
        <w:t>orMDT</w:t>
      </w:r>
      <w:r>
        <w:rPr>
          <w:rFonts w:hint="eastAsia"/>
          <w:lang w:eastAsia="zh-CN"/>
        </w:rPr>
        <w:t>,</w:t>
      </w:r>
    </w:p>
    <w:p w14:paraId="6ACF6503" w14:textId="77777777" w:rsidR="007F609C" w:rsidRDefault="007F609C" w:rsidP="00E3379A">
      <w:pPr>
        <w:pStyle w:val="PL"/>
        <w:rPr>
          <w:rFonts w:cs="Arial"/>
          <w:bCs/>
          <w:szCs w:val="18"/>
        </w:rPr>
      </w:pPr>
      <w:r>
        <w:rPr>
          <w:snapToGrid w:val="0"/>
        </w:rPr>
        <w:tab/>
      </w:r>
      <w:r w:rsidRPr="00A02072">
        <w:rPr>
          <w:snapToGrid w:val="0"/>
        </w:rPr>
        <w:t>maxnoof</w:t>
      </w:r>
      <w:r>
        <w:rPr>
          <w:rFonts w:hint="eastAsia"/>
          <w:snapToGrid w:val="0"/>
          <w:lang w:val="en-US" w:eastAsia="zh-CN"/>
        </w:rPr>
        <w:t>AreaNTN</w:t>
      </w:r>
      <w:r>
        <w:rPr>
          <w:snapToGrid w:val="0"/>
          <w:lang w:val="en-US" w:eastAsia="zh-CN"/>
        </w:rPr>
        <w:t>forMDT</w:t>
      </w:r>
      <w:r>
        <w:rPr>
          <w:rFonts w:cs="Arial"/>
          <w:bCs/>
          <w:szCs w:val="18"/>
        </w:rPr>
        <w:t>,</w:t>
      </w:r>
    </w:p>
    <w:p w14:paraId="31631F6C" w14:textId="77777777" w:rsidR="007F609C" w:rsidRPr="007135B7" w:rsidRDefault="007F609C" w:rsidP="00E3379A">
      <w:pPr>
        <w:pStyle w:val="PL"/>
        <w:rPr>
          <w:lang w:eastAsia="zh-CN"/>
        </w:rPr>
      </w:pPr>
      <w:r>
        <w:rPr>
          <w:rFonts w:cs="Arial"/>
          <w:bCs/>
          <w:szCs w:val="18"/>
        </w:rPr>
        <w:tab/>
      </w:r>
      <w:r w:rsidRPr="007135B7">
        <w:t>maxnoof</w:t>
      </w:r>
      <w:r w:rsidRPr="007135B7">
        <w:rPr>
          <w:lang w:eastAsia="zh-CN"/>
        </w:rPr>
        <w:t>LTMCellsPlusOne,</w:t>
      </w:r>
    </w:p>
    <w:p w14:paraId="42B94B53" w14:textId="77777777" w:rsidR="007F609C" w:rsidRDefault="007F609C" w:rsidP="00E3379A">
      <w:pPr>
        <w:pStyle w:val="PL"/>
        <w:rPr>
          <w:snapToGrid w:val="0"/>
          <w:lang w:eastAsia="zh-CN"/>
        </w:rPr>
      </w:pPr>
      <w:r w:rsidRPr="007135B7">
        <w:rPr>
          <w:lang w:eastAsia="zh-CN"/>
        </w:rPr>
        <w:tab/>
      </w:r>
      <w:r w:rsidRPr="007135B7">
        <w:t>maxnoofSCGSecurityConfigurations</w:t>
      </w:r>
    </w:p>
    <w:p w14:paraId="598B87DE" w14:textId="77777777" w:rsidR="007F609C" w:rsidRPr="00F20876" w:rsidRDefault="007F609C" w:rsidP="00E3379A">
      <w:pPr>
        <w:pStyle w:val="PL"/>
        <w:rPr>
          <w:rFonts w:eastAsia="Malgun Gothic"/>
          <w:snapToGrid w:val="0"/>
        </w:rPr>
      </w:pPr>
    </w:p>
    <w:p w14:paraId="58E82BE2" w14:textId="77777777" w:rsidR="007F609C" w:rsidRDefault="007F609C" w:rsidP="00E3379A">
      <w:pPr>
        <w:pStyle w:val="PL"/>
        <w:rPr>
          <w:snapToGrid w:val="0"/>
        </w:rPr>
      </w:pPr>
    </w:p>
    <w:p w14:paraId="5DE86DF1" w14:textId="77777777" w:rsidR="007F609C" w:rsidRDefault="007F609C" w:rsidP="00E3379A">
      <w:pPr>
        <w:pStyle w:val="PL"/>
        <w:rPr>
          <w:lang w:val="en-US" w:eastAsia="zh-CN"/>
        </w:rPr>
      </w:pPr>
    </w:p>
    <w:p w14:paraId="38CEA585" w14:textId="77777777" w:rsidR="007F609C" w:rsidRPr="00FD0425" w:rsidRDefault="007F609C" w:rsidP="00E3379A">
      <w:pPr>
        <w:pStyle w:val="PL"/>
      </w:pPr>
    </w:p>
    <w:p w14:paraId="6AB0B987" w14:textId="77777777" w:rsidR="007F609C" w:rsidRPr="00FD0425" w:rsidRDefault="007F609C" w:rsidP="00E3379A">
      <w:pPr>
        <w:pStyle w:val="PL"/>
      </w:pPr>
      <w:r w:rsidRPr="00FD0425">
        <w:t>FROM XnAP-Constants</w:t>
      </w:r>
    </w:p>
    <w:p w14:paraId="18CA648F" w14:textId="77777777" w:rsidR="007F609C" w:rsidRPr="00FD0425" w:rsidRDefault="007F609C" w:rsidP="00E3379A">
      <w:pPr>
        <w:pStyle w:val="PL"/>
      </w:pPr>
    </w:p>
    <w:p w14:paraId="278086BC" w14:textId="77777777" w:rsidR="007F609C" w:rsidRPr="00FD0425" w:rsidRDefault="007F609C" w:rsidP="00E3379A">
      <w:pPr>
        <w:pStyle w:val="PL"/>
        <w:rPr>
          <w:snapToGrid w:val="0"/>
        </w:rPr>
      </w:pPr>
      <w:r w:rsidRPr="00FD0425">
        <w:rPr>
          <w:snapToGrid w:val="0"/>
        </w:rPr>
        <w:tab/>
        <w:t>Criticality,</w:t>
      </w:r>
    </w:p>
    <w:p w14:paraId="08BDAA66" w14:textId="77777777" w:rsidR="007F609C" w:rsidRPr="00FD0425" w:rsidRDefault="007F609C" w:rsidP="00E3379A">
      <w:pPr>
        <w:pStyle w:val="PL"/>
        <w:rPr>
          <w:snapToGrid w:val="0"/>
        </w:rPr>
      </w:pPr>
      <w:r w:rsidRPr="00FD0425">
        <w:rPr>
          <w:snapToGrid w:val="0"/>
        </w:rPr>
        <w:tab/>
        <w:t>ProcedureCode,</w:t>
      </w:r>
    </w:p>
    <w:p w14:paraId="6F3EC532" w14:textId="77777777" w:rsidR="007F609C" w:rsidRPr="00FD0425" w:rsidRDefault="007F609C" w:rsidP="00E3379A">
      <w:pPr>
        <w:pStyle w:val="PL"/>
        <w:rPr>
          <w:snapToGrid w:val="0"/>
        </w:rPr>
      </w:pPr>
      <w:r w:rsidRPr="00FD0425">
        <w:rPr>
          <w:snapToGrid w:val="0"/>
        </w:rPr>
        <w:lastRenderedPageBreak/>
        <w:tab/>
        <w:t>ProtocolIE-ID,</w:t>
      </w:r>
    </w:p>
    <w:p w14:paraId="56200D91" w14:textId="77777777" w:rsidR="007F609C" w:rsidRPr="00FD0425" w:rsidRDefault="007F609C" w:rsidP="00E3379A">
      <w:pPr>
        <w:pStyle w:val="PL"/>
        <w:rPr>
          <w:snapToGrid w:val="0"/>
        </w:rPr>
      </w:pPr>
      <w:r w:rsidRPr="00FD0425">
        <w:rPr>
          <w:snapToGrid w:val="0"/>
        </w:rPr>
        <w:tab/>
        <w:t>TriggeringMessage</w:t>
      </w:r>
    </w:p>
    <w:p w14:paraId="26B55E00" w14:textId="77777777" w:rsidR="007F609C" w:rsidRPr="00FD0425" w:rsidRDefault="007F609C" w:rsidP="00E3379A">
      <w:pPr>
        <w:pStyle w:val="PL"/>
        <w:rPr>
          <w:snapToGrid w:val="0"/>
        </w:rPr>
      </w:pPr>
      <w:r w:rsidRPr="00FD0425">
        <w:rPr>
          <w:snapToGrid w:val="0"/>
        </w:rPr>
        <w:t>FROM XnAP-CommonDataTypes</w:t>
      </w:r>
    </w:p>
    <w:p w14:paraId="16E3F62D" w14:textId="77777777" w:rsidR="007F609C" w:rsidRPr="00FD0425" w:rsidRDefault="007F609C" w:rsidP="00E3379A">
      <w:pPr>
        <w:pStyle w:val="PL"/>
        <w:rPr>
          <w:snapToGrid w:val="0"/>
        </w:rPr>
      </w:pPr>
    </w:p>
    <w:p w14:paraId="4267DD76" w14:textId="77777777" w:rsidR="007F609C" w:rsidRPr="00B64500" w:rsidRDefault="007F609C" w:rsidP="00E3379A">
      <w:pPr>
        <w:pStyle w:val="PL"/>
        <w:rPr>
          <w:snapToGrid w:val="0"/>
          <w:lang w:val="fr-FR"/>
        </w:rPr>
      </w:pPr>
      <w:r w:rsidRPr="00FD0425">
        <w:rPr>
          <w:snapToGrid w:val="0"/>
        </w:rPr>
        <w:tab/>
      </w:r>
      <w:r w:rsidRPr="00B64500">
        <w:rPr>
          <w:snapToGrid w:val="0"/>
          <w:lang w:val="fr-FR"/>
        </w:rPr>
        <w:t>ProtocolExtensionContainer{},</w:t>
      </w:r>
    </w:p>
    <w:p w14:paraId="25A7CBCA" w14:textId="77777777" w:rsidR="007F609C" w:rsidRPr="00B64500" w:rsidRDefault="007F609C" w:rsidP="00E3379A">
      <w:pPr>
        <w:pStyle w:val="PL"/>
        <w:rPr>
          <w:snapToGrid w:val="0"/>
          <w:lang w:val="fr-FR"/>
        </w:rPr>
      </w:pPr>
      <w:r w:rsidRPr="00B64500">
        <w:rPr>
          <w:snapToGrid w:val="0"/>
          <w:lang w:val="fr-FR"/>
        </w:rPr>
        <w:tab/>
        <w:t>ProtocolIE-Single-Container{},</w:t>
      </w:r>
    </w:p>
    <w:p w14:paraId="3141C8A5" w14:textId="77777777" w:rsidR="007F609C" w:rsidRPr="00B64500" w:rsidRDefault="007F609C" w:rsidP="00E3379A">
      <w:pPr>
        <w:pStyle w:val="PL"/>
        <w:rPr>
          <w:snapToGrid w:val="0"/>
          <w:lang w:val="fr-FR"/>
        </w:rPr>
      </w:pPr>
      <w:r w:rsidRPr="00B64500">
        <w:rPr>
          <w:snapToGrid w:val="0"/>
          <w:lang w:val="fr-FR"/>
        </w:rPr>
        <w:tab/>
      </w:r>
    </w:p>
    <w:p w14:paraId="43BB27A0" w14:textId="77777777" w:rsidR="007F609C" w:rsidRPr="00B64500" w:rsidRDefault="007F609C" w:rsidP="00E3379A">
      <w:pPr>
        <w:pStyle w:val="PL"/>
        <w:rPr>
          <w:snapToGrid w:val="0"/>
          <w:lang w:val="fr-FR"/>
        </w:rPr>
      </w:pPr>
      <w:r w:rsidRPr="00B64500">
        <w:rPr>
          <w:snapToGrid w:val="0"/>
          <w:lang w:val="fr-FR"/>
        </w:rPr>
        <w:tab/>
        <w:t>XNAP-PROTOCOL-EXTENSION,</w:t>
      </w:r>
    </w:p>
    <w:p w14:paraId="7DEBFC1D" w14:textId="77777777" w:rsidR="007F609C" w:rsidRPr="00FD0425" w:rsidRDefault="007F609C" w:rsidP="00E3379A">
      <w:pPr>
        <w:pStyle w:val="PL"/>
        <w:rPr>
          <w:snapToGrid w:val="0"/>
        </w:rPr>
      </w:pPr>
      <w:r w:rsidRPr="00B64500">
        <w:rPr>
          <w:snapToGrid w:val="0"/>
          <w:lang w:val="fr-FR"/>
        </w:rPr>
        <w:tab/>
      </w:r>
      <w:r w:rsidRPr="00FD0425">
        <w:rPr>
          <w:snapToGrid w:val="0"/>
        </w:rPr>
        <w:t>XNAP-PROTOCOL-IES</w:t>
      </w:r>
    </w:p>
    <w:p w14:paraId="6133E051" w14:textId="77777777" w:rsidR="007F609C" w:rsidRPr="00FD0425" w:rsidRDefault="007F609C" w:rsidP="00E3379A">
      <w:pPr>
        <w:pStyle w:val="PL"/>
        <w:rPr>
          <w:snapToGrid w:val="0"/>
        </w:rPr>
      </w:pPr>
      <w:r w:rsidRPr="00FD0425">
        <w:rPr>
          <w:snapToGrid w:val="0"/>
        </w:rPr>
        <w:t>FROM XnAP-Containers;</w:t>
      </w:r>
    </w:p>
    <w:p w14:paraId="1E315FF7" w14:textId="77777777" w:rsidR="007F609C" w:rsidRPr="00FD0425" w:rsidRDefault="007F609C" w:rsidP="00E3379A">
      <w:pPr>
        <w:pStyle w:val="PL"/>
      </w:pPr>
    </w:p>
    <w:p w14:paraId="673B46B8" w14:textId="77777777" w:rsidR="007F609C" w:rsidRPr="00FD0425" w:rsidRDefault="007F609C" w:rsidP="00E3379A">
      <w:pPr>
        <w:pStyle w:val="PL"/>
      </w:pPr>
    </w:p>
    <w:p w14:paraId="6814DF54" w14:textId="77777777" w:rsidR="007F609C" w:rsidRPr="00FD0425" w:rsidRDefault="007F609C" w:rsidP="00E3379A">
      <w:pPr>
        <w:pStyle w:val="PL"/>
        <w:outlineLvl w:val="3"/>
      </w:pPr>
      <w:r w:rsidRPr="00FD0425">
        <w:t>-- A</w:t>
      </w:r>
    </w:p>
    <w:p w14:paraId="03C8753B" w14:textId="77777777" w:rsidR="007F609C" w:rsidRDefault="007F609C" w:rsidP="00E3379A">
      <w:pPr>
        <w:pStyle w:val="PL"/>
      </w:pPr>
    </w:p>
    <w:p w14:paraId="3C46187F" w14:textId="77777777" w:rsidR="007F609C" w:rsidRDefault="007F609C" w:rsidP="00E3379A">
      <w:pPr>
        <w:pStyle w:val="PL"/>
        <w:rPr>
          <w:rFonts w:eastAsia="Batang"/>
          <w:lang w:eastAsia="ja-JP"/>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eastAsia="Batang"/>
          <w:lang w:eastAsia="ja-JP"/>
        </w:rPr>
        <w:t xml:space="preserve"> ::= SEQUENCE {</w:t>
      </w:r>
    </w:p>
    <w:p w14:paraId="6826A596" w14:textId="77777777" w:rsidR="007F609C" w:rsidRDefault="007F609C" w:rsidP="00E3379A">
      <w:pPr>
        <w:pStyle w:val="PL"/>
        <w:rPr>
          <w:snapToGrid w:val="0"/>
          <w:lang w:val="en-US"/>
        </w:rPr>
      </w:pPr>
      <w:r>
        <w:rPr>
          <w:rFonts w:eastAsia="Batang"/>
          <w:lang w:eastAsia="ja-JP"/>
        </w:rPr>
        <w:tab/>
      </w:r>
      <w:r>
        <w:rPr>
          <w:rFonts w:eastAsia="Batang"/>
          <w:lang w:val="en-US" w:eastAsia="ja-JP"/>
        </w:rPr>
        <w:t>h</w:t>
      </w:r>
      <w:r>
        <w:rPr>
          <w:rFonts w:cs="Arial" w:hint="eastAsia"/>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2DAB6973" w14:textId="77777777" w:rsidR="007F609C" w:rsidRDefault="007F609C" w:rsidP="00E3379A">
      <w:pPr>
        <w:pStyle w:val="PL"/>
        <w:rPr>
          <w:rFonts w:eastAsia="Batang"/>
          <w:lang w:eastAsia="ja-JP"/>
        </w:rPr>
      </w:pPr>
      <w:r>
        <w:rPr>
          <w:rFonts w:eastAsia="Batang" w:hint="eastAsia"/>
          <w:lang w:eastAsia="ja-JP"/>
        </w:rPr>
        <w:tab/>
      </w:r>
      <w:r>
        <w:rPr>
          <w:rFonts w:eastAsia="Batang"/>
          <w:lang w:val="en-US" w:eastAsia="ja-JP"/>
        </w:rPr>
        <w:t>l</w:t>
      </w:r>
      <w:r>
        <w:rPr>
          <w:rFonts w:cs="Arial" w:hint="eastAsia"/>
          <w:lang w:val="en-US" w:eastAsia="zh-CN"/>
        </w:rPr>
        <w:t>owerAltitude</w:t>
      </w:r>
      <w:r>
        <w:rPr>
          <w:rFonts w:cs="Arial"/>
          <w:lang w:val="en-US" w:eastAsia="zh-CN"/>
        </w:rPr>
        <w:t>Threshold</w:t>
      </w:r>
      <w:r>
        <w:rPr>
          <w:rFonts w:eastAsia="Batang" w:hint="eastAsia"/>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23F92138" w14:textId="77777777" w:rsidR="007F609C" w:rsidRDefault="007F609C" w:rsidP="00E3379A">
      <w:pPr>
        <w:pStyle w:val="PL"/>
        <w:rPr>
          <w:snapToGrid w:val="0"/>
          <w:lang w:val="en-US" w:eastAsia="ja-JP"/>
        </w:rPr>
      </w:pPr>
      <w:r>
        <w:rPr>
          <w:snapToGrid w:val="0"/>
          <w:lang w:val="en-US" w:eastAsia="zh-CN"/>
        </w:rPr>
        <w:tab/>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t>OPTIONAL,</w:t>
      </w:r>
    </w:p>
    <w:p w14:paraId="277C1CEA" w14:textId="77777777" w:rsidR="007F609C" w:rsidRPr="00AB24B7" w:rsidRDefault="007F609C" w:rsidP="00E3379A">
      <w:pPr>
        <w:pStyle w:val="PL"/>
        <w:rPr>
          <w:snapToGrid w:val="0"/>
        </w:rPr>
      </w:pPr>
      <w:r>
        <w:rPr>
          <w:snapToGrid w:val="0"/>
        </w:rPr>
        <w:tab/>
      </w:r>
      <w:r w:rsidRPr="00AB24B7">
        <w:rPr>
          <w:snapToGrid w:val="0"/>
        </w:rPr>
        <w:t>iE-Extensions</w:t>
      </w:r>
      <w:r w:rsidRPr="00AB24B7">
        <w:rPr>
          <w:snapToGrid w:val="0"/>
        </w:rPr>
        <w:tab/>
      </w:r>
      <w:r w:rsidRPr="00AB24B7">
        <w:rPr>
          <w:snapToGrid w:val="0"/>
        </w:rPr>
        <w:tab/>
        <w:t>ProtocolExtensionContainer { {</w:t>
      </w:r>
      <w:r w:rsidRPr="00AB24B7">
        <w:rPr>
          <w:rFonts w:eastAsia="Batang" w:hint="eastAsia"/>
          <w:lang w:eastAsia="ja-JP"/>
        </w:rPr>
        <w:t xml:space="preserve"> </w:t>
      </w:r>
      <w:r w:rsidRPr="00AB24B7">
        <w:rPr>
          <w:rFonts w:cs="Arial"/>
          <w:lang w:eastAsia="zh-CN"/>
        </w:rPr>
        <w:t>AerialUEFlight</w:t>
      </w:r>
      <w:r w:rsidRPr="00AB24B7">
        <w:rPr>
          <w:rFonts w:cs="Arial" w:hint="eastAsia"/>
          <w:lang w:eastAsia="zh-CN"/>
        </w:rPr>
        <w:t>Information</w:t>
      </w:r>
      <w:r w:rsidRPr="00AB24B7">
        <w:rPr>
          <w:rFonts w:cs="Arial"/>
          <w:lang w:eastAsia="zh-CN"/>
        </w:rPr>
        <w:t>Reporting</w:t>
      </w:r>
      <w:r w:rsidRPr="00AB24B7">
        <w:rPr>
          <w:rFonts w:cs="Arial" w:hint="eastAsia"/>
          <w:lang w:eastAsia="zh-CN"/>
        </w:rPr>
        <w:t>Control</w:t>
      </w:r>
      <w:r w:rsidRPr="00AB24B7">
        <w:rPr>
          <w:snapToGrid w:val="0"/>
        </w:rPr>
        <w:t>-ExtIEs} }</w:t>
      </w:r>
      <w:r w:rsidRPr="00AB24B7">
        <w:rPr>
          <w:snapToGrid w:val="0"/>
        </w:rPr>
        <w:tab/>
      </w:r>
      <w:r w:rsidRPr="00AB24B7">
        <w:rPr>
          <w:snapToGrid w:val="0"/>
        </w:rPr>
        <w:tab/>
        <w:t>OPTIONAL,</w:t>
      </w:r>
    </w:p>
    <w:p w14:paraId="5F6DFFFE" w14:textId="77777777" w:rsidR="007F609C" w:rsidRDefault="007F609C" w:rsidP="00E3379A">
      <w:pPr>
        <w:pStyle w:val="PL"/>
        <w:rPr>
          <w:snapToGrid w:val="0"/>
        </w:rPr>
      </w:pPr>
      <w:r w:rsidRPr="00AB24B7">
        <w:rPr>
          <w:snapToGrid w:val="0"/>
        </w:rPr>
        <w:tab/>
      </w:r>
      <w:r>
        <w:rPr>
          <w:snapToGrid w:val="0"/>
        </w:rPr>
        <w:t>...</w:t>
      </w:r>
    </w:p>
    <w:p w14:paraId="1A029BF3" w14:textId="77777777" w:rsidR="007F609C" w:rsidRDefault="007F609C" w:rsidP="00E3379A">
      <w:pPr>
        <w:pStyle w:val="PL"/>
        <w:rPr>
          <w:snapToGrid w:val="0"/>
        </w:rPr>
      </w:pPr>
      <w:r>
        <w:rPr>
          <w:snapToGrid w:val="0"/>
        </w:rPr>
        <w:t>}</w:t>
      </w:r>
    </w:p>
    <w:p w14:paraId="71258999" w14:textId="77777777" w:rsidR="007F609C" w:rsidRDefault="007F609C" w:rsidP="00E3379A">
      <w:pPr>
        <w:pStyle w:val="PL"/>
        <w:rPr>
          <w:snapToGrid w:val="0"/>
        </w:rPr>
      </w:pPr>
    </w:p>
    <w:p w14:paraId="481CA7FF" w14:textId="77777777" w:rsidR="007F609C" w:rsidRDefault="007F609C" w:rsidP="00E3379A">
      <w:pPr>
        <w:pStyle w:val="PL"/>
        <w:rPr>
          <w:rFonts w:cs="Mangal"/>
          <w:snapToGrid w:val="0"/>
          <w:lang w:bidi="sa-IN"/>
        </w:rPr>
      </w:pP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rFonts w:cs="Mangal"/>
          <w:snapToGrid w:val="0"/>
          <w:lang w:bidi="sa-IN"/>
        </w:rPr>
        <w:t>-ExtIEs XNAP-PROTOCOL-EXTENSION ::= {</w:t>
      </w:r>
    </w:p>
    <w:p w14:paraId="0E65AD64" w14:textId="77777777" w:rsidR="007F609C" w:rsidRDefault="007F609C" w:rsidP="00E3379A">
      <w:pPr>
        <w:pStyle w:val="PL"/>
        <w:rPr>
          <w:rFonts w:cs="Mangal"/>
          <w:snapToGrid w:val="0"/>
          <w:lang w:bidi="sa-IN"/>
        </w:rPr>
      </w:pPr>
      <w:r>
        <w:rPr>
          <w:rFonts w:cs="Mangal"/>
          <w:snapToGrid w:val="0"/>
          <w:lang w:bidi="sa-IN"/>
        </w:rPr>
        <w:tab/>
        <w:t>...</w:t>
      </w:r>
    </w:p>
    <w:p w14:paraId="6DB9A14E" w14:textId="77777777" w:rsidR="007F609C" w:rsidRDefault="007F609C" w:rsidP="00E3379A">
      <w:pPr>
        <w:pStyle w:val="PL"/>
        <w:rPr>
          <w:rFonts w:cs="Mangal"/>
          <w:snapToGrid w:val="0"/>
          <w:lang w:bidi="sa-IN"/>
        </w:rPr>
      </w:pPr>
      <w:r>
        <w:rPr>
          <w:rFonts w:cs="Mangal"/>
          <w:snapToGrid w:val="0"/>
          <w:lang w:bidi="sa-IN"/>
        </w:rPr>
        <w:t>}</w:t>
      </w:r>
    </w:p>
    <w:p w14:paraId="056E0E39" w14:textId="77777777" w:rsidR="007F609C" w:rsidRDefault="007F609C" w:rsidP="00E3379A">
      <w:pPr>
        <w:pStyle w:val="PL"/>
        <w:rPr>
          <w:snapToGrid w:val="0"/>
        </w:rPr>
      </w:pPr>
    </w:p>
    <w:p w14:paraId="6A244EEF" w14:textId="77777777" w:rsidR="007F609C" w:rsidRDefault="007F609C" w:rsidP="00E3379A">
      <w:pPr>
        <w:pStyle w:val="PL"/>
        <w:rPr>
          <w:rFonts w:cs="Courier New"/>
          <w:szCs w:val="16"/>
        </w:rPr>
      </w:pPr>
      <w:r>
        <w:rPr>
          <w:rFonts w:cs="Arial"/>
          <w:lang w:val="en-US" w:eastAsia="zh-CN"/>
        </w:rPr>
        <w:t xml:space="preserve">AerialUEReportingPeriodicity </w:t>
      </w:r>
      <w:r>
        <w:rPr>
          <w:rFonts w:cs="Courier New"/>
          <w:szCs w:val="16"/>
        </w:rPr>
        <w:t xml:space="preserve">::= </w:t>
      </w:r>
      <w:r>
        <w:rPr>
          <w:rFonts w:cs="Courier New" w:hint="eastAsia"/>
          <w:szCs w:val="16"/>
          <w:lang w:val="en-US" w:eastAsia="zh-CN"/>
        </w:rPr>
        <w:t>ENUMERATED {ms120, ms240, ms480, ms640, ms1024, ms2048, ms5120, ms10240, ms20480, ms40960, min1, min6, min12, min30,</w:t>
      </w:r>
      <w:r>
        <w:rPr>
          <w:rFonts w:cs="Courier New"/>
          <w:szCs w:val="16"/>
          <w:lang w:val="en-US" w:eastAsia="zh-CN"/>
        </w:rPr>
        <w:t xml:space="preserve"> ...</w:t>
      </w:r>
      <w:r>
        <w:rPr>
          <w:rFonts w:cs="Courier New" w:hint="eastAsia"/>
          <w:szCs w:val="16"/>
          <w:lang w:val="en-US" w:eastAsia="zh-CN"/>
        </w:rPr>
        <w:t>}</w:t>
      </w:r>
    </w:p>
    <w:p w14:paraId="0DF529CD" w14:textId="77777777" w:rsidR="007F609C" w:rsidRDefault="007F609C" w:rsidP="00E3379A">
      <w:pPr>
        <w:pStyle w:val="PL"/>
        <w:rPr>
          <w:rFonts w:cs="Courier New"/>
          <w:szCs w:val="16"/>
        </w:rPr>
      </w:pPr>
    </w:p>
    <w:p w14:paraId="1151646F" w14:textId="77777777" w:rsidR="007F609C" w:rsidRDefault="007F609C" w:rsidP="00E3379A">
      <w:pPr>
        <w:pStyle w:val="PL"/>
        <w:rPr>
          <w:rFonts w:cs="Courier New"/>
          <w:szCs w:val="16"/>
          <w:lang w:val="en-US" w:eastAsia="zh-CN"/>
        </w:rPr>
      </w:pPr>
      <w:r>
        <w:rPr>
          <w:rFonts w:cs="Courier New" w:hint="eastAsia"/>
          <w:szCs w:val="16"/>
          <w:lang w:val="en-US" w:eastAsia="zh-CN"/>
        </w:rPr>
        <w:t>Altitude ::= INTEGER (-420..10000, ...)</w:t>
      </w:r>
    </w:p>
    <w:p w14:paraId="7A86AA52" w14:textId="77777777" w:rsidR="007F609C" w:rsidRDefault="007F609C" w:rsidP="00E3379A">
      <w:pPr>
        <w:pStyle w:val="PL"/>
        <w:rPr>
          <w:rFonts w:cs="Courier New"/>
          <w:szCs w:val="16"/>
          <w:lang w:val="en-US" w:eastAsia="zh-CN"/>
        </w:rPr>
      </w:pPr>
    </w:p>
    <w:p w14:paraId="1B410E3E" w14:textId="77777777" w:rsidR="007F609C" w:rsidRPr="0047521E" w:rsidRDefault="007F609C" w:rsidP="00E3379A">
      <w:pPr>
        <w:pStyle w:val="PL"/>
      </w:pPr>
    </w:p>
    <w:p w14:paraId="29CC1D24" w14:textId="77777777" w:rsidR="007F609C" w:rsidRDefault="007F609C" w:rsidP="00E3379A">
      <w:pPr>
        <w:pStyle w:val="PL"/>
        <w:rPr>
          <w:rFonts w:eastAsia="Batang"/>
          <w:lang w:eastAsia="ja-JP"/>
        </w:rPr>
      </w:pPr>
      <w:r>
        <w:rPr>
          <w:rFonts w:eastAsia="Malgun Gothic"/>
          <w:snapToGrid w:val="0"/>
          <w:lang w:val="en-US"/>
        </w:rPr>
        <w:t>A2X</w:t>
      </w:r>
      <w:r>
        <w:rPr>
          <w:rFonts w:eastAsia="Batang" w:hint="eastAsia"/>
          <w:lang w:eastAsia="ja-JP"/>
        </w:rPr>
        <w:t>PC5QoSParameters</w:t>
      </w:r>
      <w:r>
        <w:rPr>
          <w:rFonts w:eastAsia="Batang"/>
          <w:lang w:eastAsia="ja-JP"/>
        </w:rPr>
        <w:t xml:space="preserve"> ::= SEQUENCE {</w:t>
      </w:r>
    </w:p>
    <w:p w14:paraId="1686C5E6" w14:textId="77777777" w:rsidR="007F609C" w:rsidRDefault="007F609C" w:rsidP="00E3379A">
      <w:pPr>
        <w:pStyle w:val="PL"/>
        <w:rPr>
          <w:rFonts w:eastAsia="Batang"/>
          <w:lang w:eastAsia="ja-JP"/>
        </w:rPr>
      </w:pPr>
      <w:r>
        <w:rPr>
          <w:rFonts w:eastAsia="Batang"/>
          <w:lang w:eastAsia="ja-JP"/>
        </w:rPr>
        <w:tab/>
        <w:t>a</w:t>
      </w:r>
      <w:r>
        <w:rPr>
          <w:rFonts w:eastAsia="Batang"/>
          <w:lang w:val="en-US" w:eastAsia="ja-JP"/>
        </w:rPr>
        <w:t>2XPC</w:t>
      </w:r>
      <w:r>
        <w:rPr>
          <w:rFonts w:eastAsia="Batang" w:hint="eastAsia"/>
          <w:lang w:eastAsia="ja-JP"/>
        </w:rPr>
        <w:t>5QoSFlowList</w:t>
      </w:r>
      <w:r>
        <w:rPr>
          <w:rFonts w:eastAsia="Batang"/>
          <w:lang w:eastAsia="ja-JP"/>
        </w:rPr>
        <w:tab/>
      </w:r>
      <w:r>
        <w:rPr>
          <w:rFonts w:eastAsia="Batang"/>
          <w:lang w:eastAsia="ja-JP"/>
        </w:rPr>
        <w:tab/>
      </w:r>
      <w:r>
        <w:rPr>
          <w:rFonts w:eastAsia="Batang"/>
          <w:lang w:eastAsia="ja-JP"/>
        </w:rPr>
        <w:tab/>
      </w:r>
      <w:r>
        <w:rPr>
          <w:rFonts w:eastAsia="Batang" w:hint="eastAsia"/>
          <w:lang w:eastAsia="ja-JP"/>
        </w:rPr>
        <w:tab/>
      </w:r>
      <w:r>
        <w:rPr>
          <w:rFonts w:eastAsia="Batang"/>
          <w:lang w:eastAsia="ja-JP"/>
        </w:rPr>
        <w:tab/>
      </w: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eastAsia="ja-JP"/>
        </w:rPr>
        <w:t>,</w:t>
      </w:r>
    </w:p>
    <w:p w14:paraId="4B62B789" w14:textId="77777777" w:rsidR="007F609C" w:rsidRDefault="007F609C" w:rsidP="00E3379A">
      <w:pPr>
        <w:pStyle w:val="PL"/>
      </w:pPr>
      <w:r>
        <w:rPr>
          <w:rFonts w:eastAsia="Batang" w:hint="eastAsia"/>
          <w:lang w:eastAsia="ja-JP"/>
        </w:rPr>
        <w:tab/>
      </w:r>
      <w:r>
        <w:rPr>
          <w:rFonts w:eastAsia="Batang"/>
          <w:lang w:eastAsia="ja-JP"/>
        </w:rPr>
        <w:t>a</w:t>
      </w:r>
      <w:r>
        <w:rPr>
          <w:rFonts w:eastAsia="Batang"/>
          <w:lang w:val="en-US" w:eastAsia="ja-JP"/>
        </w:rPr>
        <w:t>A2XPC</w:t>
      </w:r>
      <w:r>
        <w:rPr>
          <w:rFonts w:eastAsia="Batang"/>
          <w:lang w:eastAsia="ja-JP"/>
        </w:rPr>
        <w:t>5LinkAggregateBitRates</w:t>
      </w:r>
      <w:r>
        <w:rPr>
          <w:rFonts w:eastAsia="Batang" w:hint="eastAsia"/>
          <w:lang w:eastAsia="ja-JP"/>
        </w:rPr>
        <w:tab/>
      </w:r>
      <w:r>
        <w:rPr>
          <w:rFonts w:eastAsia="Batang"/>
          <w:lang w:eastAsia="ja-JP"/>
        </w:rPr>
        <w:tab/>
      </w:r>
      <w:r>
        <w:rPr>
          <w:rFonts w:eastAsia="Batang"/>
          <w:lang w:val="en-US" w:eastAsia="ja-JP"/>
        </w:rPr>
        <w:tab/>
      </w:r>
      <w:r>
        <w:rPr>
          <w:rFonts w:eastAsia="Batang"/>
          <w:lang w:eastAsia="ja-JP"/>
        </w:rPr>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eastAsia="ja-JP"/>
        </w:rPr>
        <w:t>OPTIONAL,</w:t>
      </w:r>
    </w:p>
    <w:p w14:paraId="2527D857" w14:textId="77777777" w:rsidR="007F609C" w:rsidRPr="00075EA1" w:rsidRDefault="007F609C" w:rsidP="00E3379A">
      <w:pPr>
        <w:pStyle w:val="PL"/>
        <w:rPr>
          <w:snapToGrid w:val="0"/>
        </w:rPr>
      </w:pPr>
      <w:r>
        <w:rPr>
          <w:snapToGrid w:val="0"/>
        </w:rPr>
        <w:tab/>
      </w:r>
      <w:r w:rsidRPr="00075EA1">
        <w:rPr>
          <w:snapToGrid w:val="0"/>
        </w:rPr>
        <w:t>iE-Extensions</w:t>
      </w:r>
      <w:r w:rsidRPr="00075EA1">
        <w:rPr>
          <w:snapToGrid w:val="0"/>
        </w:rPr>
        <w:tab/>
      </w:r>
      <w:r w:rsidRPr="00075EA1">
        <w:rPr>
          <w:snapToGrid w:val="0"/>
        </w:rPr>
        <w:tab/>
        <w:t>ProtocolExtensionContainer { {</w:t>
      </w:r>
      <w:r w:rsidRPr="00075EA1">
        <w:rPr>
          <w:rFonts w:eastAsia="Batang" w:hint="eastAsia"/>
          <w:lang w:eastAsia="ja-JP"/>
        </w:rPr>
        <w:t xml:space="preserve"> </w:t>
      </w:r>
      <w:r w:rsidRPr="00075EA1">
        <w:rPr>
          <w:rFonts w:eastAsia="Malgun Gothic"/>
          <w:snapToGrid w:val="0"/>
        </w:rPr>
        <w:t>A2X</w:t>
      </w:r>
      <w:r w:rsidRPr="00075EA1">
        <w:rPr>
          <w:rFonts w:hint="eastAsia"/>
          <w:snapToGrid w:val="0"/>
        </w:rPr>
        <w:t>PC5QoSParameters</w:t>
      </w:r>
      <w:r w:rsidRPr="00075EA1">
        <w:rPr>
          <w:snapToGrid w:val="0"/>
        </w:rPr>
        <w:t>-ExtIEs} }</w:t>
      </w:r>
      <w:r w:rsidRPr="00075EA1">
        <w:rPr>
          <w:snapToGrid w:val="0"/>
        </w:rPr>
        <w:tab/>
      </w:r>
      <w:r w:rsidRPr="00075EA1">
        <w:rPr>
          <w:snapToGrid w:val="0"/>
        </w:rPr>
        <w:tab/>
        <w:t>OPTIONAL,</w:t>
      </w:r>
    </w:p>
    <w:p w14:paraId="04A345B8" w14:textId="77777777" w:rsidR="007F609C" w:rsidRDefault="007F609C" w:rsidP="00E3379A">
      <w:pPr>
        <w:pStyle w:val="PL"/>
        <w:rPr>
          <w:snapToGrid w:val="0"/>
        </w:rPr>
      </w:pPr>
      <w:r w:rsidRPr="00075EA1">
        <w:rPr>
          <w:snapToGrid w:val="0"/>
        </w:rPr>
        <w:tab/>
      </w:r>
      <w:r>
        <w:rPr>
          <w:snapToGrid w:val="0"/>
        </w:rPr>
        <w:t>...</w:t>
      </w:r>
    </w:p>
    <w:p w14:paraId="06B65B98" w14:textId="77777777" w:rsidR="007F609C" w:rsidRDefault="007F609C" w:rsidP="00E3379A">
      <w:pPr>
        <w:pStyle w:val="PL"/>
        <w:rPr>
          <w:snapToGrid w:val="0"/>
        </w:rPr>
      </w:pPr>
      <w:r>
        <w:rPr>
          <w:snapToGrid w:val="0"/>
        </w:rPr>
        <w:t>}</w:t>
      </w:r>
    </w:p>
    <w:p w14:paraId="1CE48F17" w14:textId="77777777" w:rsidR="007F609C" w:rsidRDefault="007F609C" w:rsidP="00E3379A">
      <w:pPr>
        <w:pStyle w:val="PL"/>
        <w:rPr>
          <w:snapToGrid w:val="0"/>
        </w:rPr>
      </w:pPr>
    </w:p>
    <w:p w14:paraId="07523A07" w14:textId="77777777" w:rsidR="007F609C" w:rsidRDefault="007F609C" w:rsidP="00E3379A">
      <w:pPr>
        <w:pStyle w:val="PL"/>
        <w:rPr>
          <w:rFonts w:cs="Mangal"/>
          <w:snapToGrid w:val="0"/>
          <w:lang w:bidi="sa-IN"/>
        </w:rPr>
      </w:pPr>
      <w:r>
        <w:rPr>
          <w:rFonts w:eastAsia="Malgun Gothic"/>
          <w:snapToGrid w:val="0"/>
          <w:lang w:val="en-US"/>
        </w:rPr>
        <w:t>A2X</w:t>
      </w:r>
      <w:r>
        <w:rPr>
          <w:rFonts w:cs="Mangal"/>
          <w:snapToGrid w:val="0"/>
          <w:lang w:bidi="sa-IN"/>
        </w:rPr>
        <w:t>PC5QoSParameters-ExtIEs XNAP-PROTOCOL-EXTENSION ::= {</w:t>
      </w:r>
    </w:p>
    <w:p w14:paraId="7888DBC2" w14:textId="77777777" w:rsidR="007F609C" w:rsidRDefault="007F609C" w:rsidP="00E3379A">
      <w:pPr>
        <w:pStyle w:val="PL"/>
        <w:rPr>
          <w:rFonts w:cs="Mangal"/>
          <w:snapToGrid w:val="0"/>
          <w:lang w:bidi="sa-IN"/>
        </w:rPr>
      </w:pPr>
      <w:r>
        <w:rPr>
          <w:rFonts w:cs="Mangal"/>
          <w:snapToGrid w:val="0"/>
          <w:lang w:bidi="sa-IN"/>
        </w:rPr>
        <w:tab/>
        <w:t>...</w:t>
      </w:r>
    </w:p>
    <w:p w14:paraId="35638AAD" w14:textId="77777777" w:rsidR="007F609C" w:rsidRDefault="007F609C" w:rsidP="00E3379A">
      <w:pPr>
        <w:pStyle w:val="PL"/>
        <w:rPr>
          <w:rFonts w:cs="Mangal"/>
          <w:snapToGrid w:val="0"/>
          <w:lang w:bidi="sa-IN"/>
        </w:rPr>
      </w:pPr>
      <w:r>
        <w:rPr>
          <w:rFonts w:cs="Mangal"/>
          <w:snapToGrid w:val="0"/>
          <w:lang w:bidi="sa-IN"/>
        </w:rPr>
        <w:t>}</w:t>
      </w:r>
    </w:p>
    <w:p w14:paraId="46CBE996" w14:textId="77777777" w:rsidR="007F609C" w:rsidRDefault="007F609C" w:rsidP="00E3379A">
      <w:pPr>
        <w:pStyle w:val="PL"/>
        <w:rPr>
          <w:rFonts w:cs="Mangal"/>
          <w:snapToGrid w:val="0"/>
          <w:lang w:bidi="sa-IN"/>
        </w:rPr>
      </w:pPr>
    </w:p>
    <w:p w14:paraId="17CCF80F" w14:textId="77777777" w:rsidR="007F609C" w:rsidRDefault="007F609C" w:rsidP="00E3379A">
      <w:pPr>
        <w:pStyle w:val="PL"/>
        <w:rPr>
          <w:rFonts w:eastAsia="Batang"/>
          <w:lang w:eastAsia="ja-JP"/>
        </w:rPr>
      </w:pPr>
      <w:r>
        <w:rPr>
          <w:rFonts w:eastAsia="Malgun Gothic"/>
          <w:lang w:val="en-US"/>
        </w:rPr>
        <w:t>A2X</w:t>
      </w:r>
      <w:r>
        <w:rPr>
          <w:rFonts w:eastAsia="Batang" w:hint="eastAsia"/>
          <w:lang w:eastAsia="ja-JP"/>
        </w:rPr>
        <w:t>P</w:t>
      </w:r>
      <w:r>
        <w:rPr>
          <w:rFonts w:eastAsia="Batang"/>
          <w:lang w:val="en-US" w:eastAsia="ja-JP"/>
        </w:rPr>
        <w:t>C</w:t>
      </w:r>
      <w:r>
        <w:rPr>
          <w:rFonts w:eastAsia="Batang" w:hint="eastAsia"/>
          <w:lang w:eastAsia="ja-JP"/>
        </w:rPr>
        <w:t>5QoSFlowList</w:t>
      </w:r>
      <w:r>
        <w:rPr>
          <w:rFonts w:eastAsia="Batang"/>
          <w:lang w:val="en-US" w:eastAsia="ja-JP"/>
        </w:rPr>
        <w:t xml:space="preserve"> </w:t>
      </w:r>
      <w:r>
        <w:rPr>
          <w:snapToGrid w:val="0"/>
        </w:rPr>
        <w:t>::= SEQUENCE (SIZE(1..maxnoofP</w:t>
      </w:r>
      <w:r>
        <w:rPr>
          <w:rFonts w:hint="eastAsia"/>
          <w:snapToGrid w:val="0"/>
        </w:rPr>
        <w:t>C5QoSFlows</w:t>
      </w:r>
      <w:r>
        <w:rPr>
          <w:snapToGrid w:val="0"/>
        </w:rPr>
        <w:t>)) OF</w:t>
      </w:r>
      <w:r>
        <w:rPr>
          <w:rFonts w:eastAsia="Batang"/>
          <w:lang w:eastAsia="ja-JP"/>
        </w:rPr>
        <w:t xml:space="preserve"> </w:t>
      </w: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w:t>
      </w:r>
    </w:p>
    <w:p w14:paraId="2D5525C0" w14:textId="77777777" w:rsidR="007F609C" w:rsidRDefault="007F609C" w:rsidP="00E3379A">
      <w:pPr>
        <w:pStyle w:val="PL"/>
        <w:rPr>
          <w:snapToGrid w:val="0"/>
        </w:rPr>
      </w:pPr>
    </w:p>
    <w:p w14:paraId="36960979" w14:textId="77777777" w:rsidR="007F609C" w:rsidRDefault="007F609C" w:rsidP="00E3379A">
      <w:pPr>
        <w:pStyle w:val="PL"/>
        <w:rPr>
          <w:rFonts w:eastAsia="Batang"/>
          <w:lang w:eastAsia="ja-JP"/>
        </w:rPr>
      </w:pPr>
      <w:r>
        <w:rPr>
          <w:rFonts w:eastAsia="Batang"/>
          <w:lang w:val="en-US" w:eastAsia="ja-JP"/>
        </w:rPr>
        <w:t>A2X</w:t>
      </w:r>
      <w:r>
        <w:rPr>
          <w:rFonts w:eastAsia="Batang" w:hint="eastAsia"/>
          <w:lang w:eastAsia="ja-JP"/>
        </w:rPr>
        <w:t>PC5Qo</w:t>
      </w:r>
      <w:r>
        <w:rPr>
          <w:rFonts w:eastAsia="Batang"/>
          <w:lang w:eastAsia="ja-JP"/>
        </w:rPr>
        <w:t>SF</w:t>
      </w:r>
      <w:r>
        <w:rPr>
          <w:rFonts w:eastAsia="Batang" w:hint="eastAsia"/>
          <w:lang w:eastAsia="ja-JP"/>
        </w:rPr>
        <w:t>low</w:t>
      </w:r>
      <w:r>
        <w:rPr>
          <w:rFonts w:eastAsia="Batang"/>
          <w:lang w:eastAsia="ja-JP"/>
        </w:rPr>
        <w:t>Item ::= SEQUENCE {</w:t>
      </w:r>
    </w:p>
    <w:p w14:paraId="34F62ED0" w14:textId="77777777" w:rsidR="007F609C" w:rsidRDefault="007F609C" w:rsidP="00E3379A">
      <w:pPr>
        <w:pStyle w:val="PL"/>
        <w:rPr>
          <w:snapToGrid w:val="0"/>
        </w:rPr>
      </w:pPr>
      <w:r>
        <w:rPr>
          <w:snapToGrid w:val="0"/>
        </w:rPr>
        <w:tab/>
        <w:t>a</w:t>
      </w:r>
      <w:r>
        <w:rPr>
          <w:snapToGrid w:val="0"/>
          <w:lang w:val="en-US"/>
        </w:rPr>
        <w:t>2X</w:t>
      </w:r>
      <w:r>
        <w:rPr>
          <w:rFonts w:hint="eastAsia"/>
          <w:snapToGrid w:val="0"/>
        </w:rPr>
        <w:t>pQI</w:t>
      </w:r>
      <w:r>
        <w:rPr>
          <w:snapToGrid w:val="0"/>
        </w:rPr>
        <w:tab/>
      </w:r>
      <w:r>
        <w:rPr>
          <w:snapToGrid w:val="0"/>
        </w:rPr>
        <w:tab/>
      </w:r>
      <w:r>
        <w:rPr>
          <w:snapToGrid w:val="0"/>
        </w:rPr>
        <w:tab/>
      </w:r>
      <w:r>
        <w:rPr>
          <w:snapToGrid w:val="0"/>
        </w:rPr>
        <w:tab/>
        <w:t>FiveQI,</w:t>
      </w:r>
    </w:p>
    <w:p w14:paraId="636EC2D1" w14:textId="77777777" w:rsidR="007F609C" w:rsidRDefault="007F609C" w:rsidP="00E3379A">
      <w:pPr>
        <w:pStyle w:val="PL"/>
      </w:pPr>
      <w:r>
        <w:rPr>
          <w:rFonts w:hint="eastAsia"/>
        </w:rPr>
        <w:tab/>
      </w:r>
      <w:r>
        <w:t>a</w:t>
      </w:r>
      <w:r>
        <w:rPr>
          <w:snapToGrid w:val="0"/>
          <w:lang w:val="en-US"/>
        </w:rPr>
        <w:t>2X</w:t>
      </w:r>
      <w:r>
        <w:rPr>
          <w:rFonts w:hint="eastAsia"/>
        </w:rPr>
        <w:t>pc</w:t>
      </w:r>
      <w:r>
        <w:rPr>
          <w:rFonts w:eastAsia="Batang"/>
          <w:lang w:eastAsia="ja-JP"/>
        </w:rPr>
        <w:t>5FlowBitRates</w:t>
      </w:r>
      <w:r>
        <w:rPr>
          <w:rFonts w:hint="eastAsia"/>
        </w:rPr>
        <w:tab/>
      </w:r>
      <w:r>
        <w:t>A2X</w:t>
      </w:r>
      <w:r>
        <w:rPr>
          <w:lang w:val="en-US"/>
        </w:rPr>
        <w:t>PC5FlowBitRates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val="en-US" w:eastAsia="ja-JP"/>
        </w:rPr>
        <w:tab/>
      </w:r>
      <w:r>
        <w:rPr>
          <w:rFonts w:eastAsia="Batang"/>
          <w:lang w:eastAsia="ja-JP"/>
        </w:rPr>
        <w:t>OPTIONAL,</w:t>
      </w:r>
    </w:p>
    <w:p w14:paraId="2B34C34A" w14:textId="77777777" w:rsidR="007F609C" w:rsidRDefault="007F609C" w:rsidP="00E3379A">
      <w:pPr>
        <w:pStyle w:val="PL"/>
        <w:rPr>
          <w:snapToGrid w:val="0"/>
        </w:rPr>
      </w:pPr>
      <w:r>
        <w:rPr>
          <w:rFonts w:hint="eastAsia"/>
        </w:rPr>
        <w:tab/>
      </w:r>
      <w:r>
        <w:t>a</w:t>
      </w:r>
      <w:r>
        <w:rPr>
          <w:snapToGrid w:val="0"/>
          <w:lang w:val="en-US"/>
        </w:rPr>
        <w:t>2X</w:t>
      </w:r>
      <w:r>
        <w:rPr>
          <w:rFonts w:hint="eastAsia"/>
        </w:rPr>
        <w:t>range</w:t>
      </w:r>
      <w:r>
        <w:rPr>
          <w:rFonts w:hint="eastAsia"/>
        </w:rPr>
        <w:tab/>
      </w:r>
      <w:r>
        <w:rPr>
          <w:rFonts w:hint="eastAsia"/>
        </w:rPr>
        <w:tab/>
      </w:r>
      <w:r>
        <w:rPr>
          <w:rFonts w:hint="eastAsia"/>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hint="eastAsia"/>
        </w:rPr>
        <w:tab/>
      </w:r>
      <w:r>
        <w:rPr>
          <w:rFonts w:hint="eastAsia"/>
        </w:rPr>
        <w:tab/>
      </w:r>
      <w:r>
        <w:tab/>
      </w:r>
      <w:r>
        <w:tab/>
      </w:r>
      <w:r>
        <w:tab/>
      </w:r>
      <w:r>
        <w:rPr>
          <w:lang w:val="en-US"/>
        </w:rPr>
        <w:tab/>
      </w:r>
      <w:r>
        <w:rPr>
          <w:lang w:val="en-US"/>
        </w:rPr>
        <w:tab/>
      </w:r>
      <w:r>
        <w:rPr>
          <w:lang w:val="en-US"/>
        </w:rPr>
        <w:tab/>
      </w:r>
      <w:r>
        <w:rPr>
          <w:lang w:val="en-US"/>
        </w:rPr>
        <w:tab/>
      </w:r>
      <w:r>
        <w:rPr>
          <w:lang w:val="en-US"/>
        </w:rPr>
        <w:tab/>
      </w:r>
      <w:r>
        <w:rPr>
          <w:lang w:val="en-US"/>
        </w:rPr>
        <w:tab/>
      </w:r>
      <w:r>
        <w:rPr>
          <w:rFonts w:eastAsia="Batang"/>
          <w:lang w:eastAsia="ja-JP"/>
        </w:rPr>
        <w:t>OPTIONAL,</w:t>
      </w:r>
    </w:p>
    <w:p w14:paraId="2234AEEC" w14:textId="77777777" w:rsidR="007F609C" w:rsidRDefault="007F609C" w:rsidP="00E3379A">
      <w:pPr>
        <w:pStyle w:val="PL"/>
        <w:rPr>
          <w:snapToGrid w:val="0"/>
        </w:rPr>
      </w:pPr>
      <w:r>
        <w:rPr>
          <w:snapToGrid w:val="0"/>
        </w:rPr>
        <w:tab/>
        <w:t>iE-Extensions</w:t>
      </w:r>
      <w:r>
        <w:rPr>
          <w:snapToGrid w:val="0"/>
        </w:rPr>
        <w:tab/>
      </w:r>
      <w:r>
        <w:rPr>
          <w:snapToGrid w:val="0"/>
        </w:rPr>
        <w:tab/>
        <w:t>ProtocolExtensionContainer { {</w:t>
      </w:r>
      <w:r>
        <w:rPr>
          <w:rFonts w:eastAsia="Batang"/>
          <w:lang w:eastAsia="ja-JP"/>
        </w:rPr>
        <w:t xml:space="preserve"> </w:t>
      </w:r>
      <w:r>
        <w:rPr>
          <w:rFonts w:eastAsia="Batang"/>
          <w:lang w:val="en-US" w:eastAsia="ja-JP"/>
        </w:rPr>
        <w:t>A2X</w:t>
      </w:r>
      <w:r>
        <w:rPr>
          <w:rFonts w:eastAsia="Batang"/>
          <w:lang w:eastAsia="ja-JP"/>
        </w:rPr>
        <w:t>PC5QoSFlowItem</w:t>
      </w:r>
      <w:r>
        <w:rPr>
          <w:snapToGrid w:val="0"/>
        </w:rPr>
        <w:t>-ExtIEs} }</w:t>
      </w:r>
      <w:r>
        <w:rPr>
          <w:snapToGrid w:val="0"/>
        </w:rPr>
        <w:tab/>
      </w:r>
      <w:r>
        <w:rPr>
          <w:snapToGrid w:val="0"/>
          <w:lang w:val="en-US"/>
        </w:rPr>
        <w:tab/>
      </w:r>
      <w:r>
        <w:rPr>
          <w:snapToGrid w:val="0"/>
        </w:rPr>
        <w:t>OPTIONAL,</w:t>
      </w:r>
    </w:p>
    <w:p w14:paraId="5A2760AF" w14:textId="77777777" w:rsidR="007F609C" w:rsidRDefault="007F609C" w:rsidP="00E3379A">
      <w:pPr>
        <w:pStyle w:val="PL"/>
        <w:rPr>
          <w:snapToGrid w:val="0"/>
        </w:rPr>
      </w:pPr>
      <w:r>
        <w:rPr>
          <w:snapToGrid w:val="0"/>
        </w:rPr>
        <w:tab/>
        <w:t>...</w:t>
      </w:r>
    </w:p>
    <w:p w14:paraId="33B50852" w14:textId="77777777" w:rsidR="007F609C" w:rsidRDefault="007F609C" w:rsidP="00E3379A">
      <w:pPr>
        <w:pStyle w:val="PL"/>
        <w:rPr>
          <w:snapToGrid w:val="0"/>
        </w:rPr>
      </w:pPr>
      <w:r>
        <w:rPr>
          <w:snapToGrid w:val="0"/>
        </w:rPr>
        <w:t>}</w:t>
      </w:r>
    </w:p>
    <w:p w14:paraId="430CF719" w14:textId="77777777" w:rsidR="007F609C" w:rsidRDefault="007F609C" w:rsidP="00E3379A">
      <w:pPr>
        <w:pStyle w:val="PL"/>
        <w:rPr>
          <w:snapToGrid w:val="0"/>
        </w:rPr>
      </w:pPr>
    </w:p>
    <w:p w14:paraId="63705498" w14:textId="77777777" w:rsidR="007F609C" w:rsidRDefault="007F609C" w:rsidP="00E3379A">
      <w:pPr>
        <w:pStyle w:val="PL"/>
        <w:rPr>
          <w:snapToGrid w:val="0"/>
        </w:rPr>
      </w:pPr>
      <w:r>
        <w:rPr>
          <w:rFonts w:eastAsia="Batang"/>
          <w:lang w:val="en-US" w:eastAsia="ja-JP"/>
        </w:rPr>
        <w:lastRenderedPageBreak/>
        <w:t>A2X</w:t>
      </w:r>
      <w:r>
        <w:rPr>
          <w:rFonts w:eastAsia="Batang"/>
          <w:lang w:eastAsia="ja-JP"/>
        </w:rPr>
        <w:t>PC5QoSFlowItem</w:t>
      </w:r>
      <w:r>
        <w:rPr>
          <w:snapToGrid w:val="0"/>
        </w:rPr>
        <w:t>-ExtIEs</w:t>
      </w:r>
      <w:r>
        <w:rPr>
          <w:rFonts w:eastAsia="Malgun Gothic" w:hint="eastAsia"/>
          <w:snapToGrid w:val="0"/>
        </w:rPr>
        <w:t xml:space="preserve"> </w:t>
      </w:r>
      <w:r>
        <w:rPr>
          <w:rFonts w:eastAsia="Malgun Gothic"/>
          <w:snapToGrid w:val="0"/>
        </w:rPr>
        <w:t>XNAP</w:t>
      </w:r>
      <w:r>
        <w:rPr>
          <w:snapToGrid w:val="0"/>
        </w:rPr>
        <w:t>-PROTOCOL-EXTENSION ::= {</w:t>
      </w:r>
    </w:p>
    <w:p w14:paraId="676A353D" w14:textId="77777777" w:rsidR="007F609C" w:rsidRDefault="007F609C" w:rsidP="00E3379A">
      <w:pPr>
        <w:pStyle w:val="PL"/>
        <w:rPr>
          <w:snapToGrid w:val="0"/>
        </w:rPr>
      </w:pPr>
      <w:r>
        <w:rPr>
          <w:snapToGrid w:val="0"/>
        </w:rPr>
        <w:tab/>
        <w:t>...</w:t>
      </w:r>
    </w:p>
    <w:p w14:paraId="7089662F" w14:textId="77777777" w:rsidR="007F609C" w:rsidRDefault="007F609C" w:rsidP="00E3379A">
      <w:pPr>
        <w:pStyle w:val="PL"/>
        <w:rPr>
          <w:snapToGrid w:val="0"/>
        </w:rPr>
      </w:pPr>
      <w:r>
        <w:rPr>
          <w:snapToGrid w:val="0"/>
        </w:rPr>
        <w:t>}</w:t>
      </w:r>
    </w:p>
    <w:p w14:paraId="62221108" w14:textId="77777777" w:rsidR="007F609C" w:rsidRDefault="007F609C" w:rsidP="00E3379A">
      <w:pPr>
        <w:pStyle w:val="PL"/>
        <w:rPr>
          <w:snapToGrid w:val="0"/>
        </w:rPr>
      </w:pPr>
    </w:p>
    <w:p w14:paraId="4FF458C4" w14:textId="77777777" w:rsidR="007F609C" w:rsidRDefault="007F609C" w:rsidP="00E3379A">
      <w:pPr>
        <w:pStyle w:val="PL"/>
        <w:rPr>
          <w:rFonts w:eastAsia="Batang"/>
          <w:lang w:eastAsia="ja-JP"/>
        </w:rPr>
      </w:pPr>
      <w:r>
        <w:rPr>
          <w:rFonts w:eastAsia="Batang"/>
          <w:lang w:val="en-US" w:eastAsia="ja-JP"/>
        </w:rPr>
        <w:t>A2X</w:t>
      </w:r>
      <w:r>
        <w:rPr>
          <w:rFonts w:hint="eastAsia"/>
        </w:rPr>
        <w:t>PC</w:t>
      </w:r>
      <w:r>
        <w:rPr>
          <w:rFonts w:eastAsia="Batang"/>
          <w:lang w:eastAsia="ja-JP"/>
        </w:rPr>
        <w:t>5FlowBitRates</w:t>
      </w:r>
      <w:r>
        <w:rPr>
          <w:rFonts w:hint="eastAsia"/>
        </w:rPr>
        <w:t xml:space="preserve"> </w:t>
      </w:r>
      <w:r>
        <w:rPr>
          <w:rFonts w:eastAsia="Batang"/>
          <w:lang w:eastAsia="ja-JP"/>
        </w:rPr>
        <w:t>::= SEQUENCE {</w:t>
      </w:r>
    </w:p>
    <w:p w14:paraId="6BFE3084" w14:textId="77777777" w:rsidR="007F609C" w:rsidRDefault="007F609C" w:rsidP="00E3379A">
      <w:pPr>
        <w:pStyle w:val="PL"/>
        <w:rPr>
          <w:snapToGrid w:val="0"/>
        </w:rPr>
      </w:pPr>
      <w:r>
        <w:rPr>
          <w:rFonts w:hint="eastAsia"/>
          <w:snapToGrid w:val="0"/>
        </w:rPr>
        <w:tab/>
      </w:r>
      <w:r>
        <w:rPr>
          <w:snapToGrid w:val="0"/>
        </w:rPr>
        <w:t>a</w:t>
      </w:r>
      <w:r>
        <w:rPr>
          <w:snapToGrid w:val="0"/>
          <w:lang w:val="en-US"/>
        </w:rPr>
        <w:t>2X</w:t>
      </w:r>
      <w:r>
        <w:rPr>
          <w:snapToGrid w:val="0"/>
        </w:rPr>
        <w:t>guaranteedFlowBitRate</w:t>
      </w:r>
      <w:r>
        <w:rPr>
          <w:snapToGrid w:val="0"/>
        </w:rPr>
        <w:tab/>
      </w:r>
      <w:r>
        <w:rPr>
          <w:snapToGrid w:val="0"/>
        </w:rPr>
        <w:tab/>
        <w:t>BitRate,</w:t>
      </w:r>
    </w:p>
    <w:p w14:paraId="11982594" w14:textId="77777777" w:rsidR="007F609C" w:rsidRPr="002E647C" w:rsidRDefault="007F609C" w:rsidP="00E3379A">
      <w:pPr>
        <w:pStyle w:val="PL"/>
        <w:rPr>
          <w:snapToGrid w:val="0"/>
          <w:lang w:val="fr-FR"/>
        </w:rPr>
      </w:pPr>
      <w:r>
        <w:tab/>
      </w:r>
      <w:r w:rsidRPr="002E647C">
        <w:rPr>
          <w:lang w:val="fr-FR"/>
        </w:rPr>
        <w:t>a</w:t>
      </w:r>
      <w:r w:rsidRPr="002E647C">
        <w:rPr>
          <w:snapToGrid w:val="0"/>
          <w:lang w:val="fr-FR"/>
        </w:rPr>
        <w:t>2X</w:t>
      </w:r>
      <w:r w:rsidRPr="002E647C">
        <w:rPr>
          <w:lang w:val="fr-FR"/>
        </w:rPr>
        <w:t>maximum</w:t>
      </w:r>
      <w:r w:rsidRPr="002E647C">
        <w:rPr>
          <w:snapToGrid w:val="0"/>
          <w:lang w:val="fr-FR"/>
        </w:rPr>
        <w:t>FlowBitRate</w:t>
      </w:r>
      <w:r w:rsidRPr="002E647C">
        <w:rPr>
          <w:snapToGrid w:val="0"/>
          <w:lang w:val="fr-FR"/>
        </w:rPr>
        <w:tab/>
      </w:r>
      <w:r w:rsidRPr="002E647C">
        <w:rPr>
          <w:snapToGrid w:val="0"/>
          <w:lang w:val="fr-FR"/>
        </w:rPr>
        <w:tab/>
      </w:r>
      <w:r w:rsidRPr="002E647C">
        <w:rPr>
          <w:snapToGrid w:val="0"/>
          <w:lang w:val="fr-FR"/>
        </w:rPr>
        <w:tab/>
        <w:t>BitRate,</w:t>
      </w:r>
    </w:p>
    <w:p w14:paraId="14E6485B" w14:textId="77777777" w:rsidR="007F609C" w:rsidRDefault="007F609C" w:rsidP="00E3379A">
      <w:pPr>
        <w:pStyle w:val="PL"/>
        <w:rPr>
          <w:snapToGrid w:val="0"/>
          <w:lang w:val="fr-FR"/>
        </w:rPr>
      </w:pPr>
      <w:r w:rsidRPr="002E647C">
        <w:rPr>
          <w:snapToGrid w:val="0"/>
          <w:lang w:val="fr-FR"/>
        </w:rPr>
        <w:tab/>
      </w:r>
      <w:r>
        <w:rPr>
          <w:snapToGrid w:val="0"/>
          <w:lang w:val="fr-FR"/>
        </w:rPr>
        <w:t>iE-Extensions</w:t>
      </w:r>
      <w:r>
        <w:rPr>
          <w:snapToGrid w:val="0"/>
          <w:lang w:val="fr-FR"/>
        </w:rPr>
        <w:tab/>
      </w:r>
      <w:r>
        <w:rPr>
          <w:snapToGrid w:val="0"/>
          <w:lang w:val="fr-FR"/>
        </w:rPr>
        <w:tab/>
        <w:t>ProtocolExtensionContainer { {</w:t>
      </w:r>
      <w:r>
        <w:rPr>
          <w:lang w:val="fr-FR"/>
        </w:rPr>
        <w:t xml:space="preserve"> </w:t>
      </w:r>
      <w:r w:rsidRPr="002E647C">
        <w:rPr>
          <w:lang w:val="fr-FR"/>
        </w:rPr>
        <w:t>A2X</w:t>
      </w:r>
      <w:r>
        <w:rPr>
          <w:lang w:val="fr-FR"/>
        </w:rPr>
        <w:t>PC</w:t>
      </w:r>
      <w:r>
        <w:rPr>
          <w:rFonts w:eastAsia="Batang"/>
          <w:lang w:val="fr-FR" w:eastAsia="ja-JP"/>
        </w:rPr>
        <w:t>5FlowBitRates</w:t>
      </w:r>
      <w:r>
        <w:rPr>
          <w:snapToGrid w:val="0"/>
          <w:lang w:val="fr-FR"/>
        </w:rPr>
        <w:t>-ExtIEs} }</w:t>
      </w:r>
      <w:r>
        <w:rPr>
          <w:snapToGrid w:val="0"/>
          <w:lang w:val="fr-FR"/>
        </w:rPr>
        <w:tab/>
      </w:r>
      <w:r w:rsidRPr="002E647C">
        <w:rPr>
          <w:snapToGrid w:val="0"/>
          <w:lang w:val="fr-FR"/>
        </w:rPr>
        <w:tab/>
      </w:r>
      <w:r>
        <w:rPr>
          <w:snapToGrid w:val="0"/>
          <w:lang w:val="fr-FR"/>
        </w:rPr>
        <w:t>OPTIONAL,</w:t>
      </w:r>
    </w:p>
    <w:p w14:paraId="61727744" w14:textId="77777777" w:rsidR="007F609C" w:rsidRDefault="007F609C" w:rsidP="00E3379A">
      <w:pPr>
        <w:pStyle w:val="PL"/>
        <w:rPr>
          <w:snapToGrid w:val="0"/>
        </w:rPr>
      </w:pPr>
      <w:r>
        <w:rPr>
          <w:snapToGrid w:val="0"/>
          <w:lang w:val="fr-FR"/>
        </w:rPr>
        <w:tab/>
      </w:r>
      <w:r>
        <w:rPr>
          <w:snapToGrid w:val="0"/>
        </w:rPr>
        <w:t>...</w:t>
      </w:r>
    </w:p>
    <w:p w14:paraId="7F564BFC" w14:textId="77777777" w:rsidR="007F609C" w:rsidRDefault="007F609C" w:rsidP="00E3379A">
      <w:pPr>
        <w:pStyle w:val="PL"/>
        <w:rPr>
          <w:snapToGrid w:val="0"/>
        </w:rPr>
      </w:pPr>
      <w:r>
        <w:rPr>
          <w:snapToGrid w:val="0"/>
        </w:rPr>
        <w:t>}</w:t>
      </w:r>
    </w:p>
    <w:p w14:paraId="2CADEC0C" w14:textId="77777777" w:rsidR="007F609C" w:rsidRDefault="007F609C" w:rsidP="00E3379A">
      <w:pPr>
        <w:pStyle w:val="PL"/>
        <w:rPr>
          <w:snapToGrid w:val="0"/>
        </w:rPr>
      </w:pPr>
    </w:p>
    <w:p w14:paraId="2745589C" w14:textId="77777777" w:rsidR="007F609C" w:rsidRDefault="007F609C" w:rsidP="00E3379A">
      <w:pPr>
        <w:pStyle w:val="PL"/>
        <w:rPr>
          <w:snapToGrid w:val="0"/>
        </w:rPr>
      </w:pPr>
      <w:r>
        <w:rPr>
          <w:lang w:val="en-US"/>
        </w:rPr>
        <w:t>A2X</w:t>
      </w:r>
      <w:r>
        <w:rPr>
          <w:rFonts w:hint="eastAsia"/>
        </w:rPr>
        <w:t>PC</w:t>
      </w:r>
      <w:r>
        <w:rPr>
          <w:rFonts w:eastAsia="Batang"/>
          <w:lang w:eastAsia="ja-JP"/>
        </w:rPr>
        <w:t>5FlowBitRates</w:t>
      </w:r>
      <w:r>
        <w:rPr>
          <w:snapToGrid w:val="0"/>
        </w:rPr>
        <w:t>-ExtIEs XNAP-PROTOCOL-EXTENSION ::= {</w:t>
      </w:r>
    </w:p>
    <w:p w14:paraId="2A6520C1" w14:textId="77777777" w:rsidR="007F609C" w:rsidRDefault="007F609C" w:rsidP="00E3379A">
      <w:pPr>
        <w:pStyle w:val="PL"/>
        <w:rPr>
          <w:snapToGrid w:val="0"/>
        </w:rPr>
      </w:pPr>
      <w:r>
        <w:rPr>
          <w:snapToGrid w:val="0"/>
        </w:rPr>
        <w:tab/>
        <w:t>...</w:t>
      </w:r>
    </w:p>
    <w:p w14:paraId="04A65BEA" w14:textId="77777777" w:rsidR="007F609C" w:rsidRDefault="007F609C" w:rsidP="00E3379A">
      <w:pPr>
        <w:pStyle w:val="PL"/>
        <w:rPr>
          <w:snapToGrid w:val="0"/>
        </w:rPr>
      </w:pPr>
      <w:r>
        <w:rPr>
          <w:snapToGrid w:val="0"/>
        </w:rPr>
        <w:t>}</w:t>
      </w:r>
    </w:p>
    <w:p w14:paraId="7D20E4A4" w14:textId="77777777" w:rsidR="007F609C" w:rsidRDefault="007F609C" w:rsidP="00E3379A">
      <w:pPr>
        <w:pStyle w:val="PL"/>
      </w:pPr>
    </w:p>
    <w:p w14:paraId="71F0501A" w14:textId="77777777" w:rsidR="007F609C" w:rsidRDefault="007F609C" w:rsidP="00E3379A">
      <w:pPr>
        <w:pStyle w:val="PL"/>
        <w:rPr>
          <w:snapToGrid w:val="0"/>
        </w:rPr>
      </w:pPr>
      <w:r>
        <w:t>Available</w:t>
      </w:r>
      <w:r w:rsidRPr="000F4B31">
        <w:rPr>
          <w:rFonts w:hint="eastAsia"/>
          <w:lang w:eastAsia="zh-CN"/>
        </w:rPr>
        <w:t>Bitrate</w:t>
      </w:r>
      <w:r>
        <w:t>ReportThresholdList</w:t>
      </w:r>
      <w:r>
        <w:tab/>
      </w:r>
      <w:r>
        <w:rPr>
          <w:snapToGrid w:val="0"/>
        </w:rPr>
        <w:t>::= SEQUENCE (SIZE(1..</w:t>
      </w:r>
      <w:r>
        <w:t>maxnoofThresholds</w:t>
      </w:r>
      <w:r>
        <w:rPr>
          <w:snapToGrid w:val="0"/>
        </w:rPr>
        <w:t xml:space="preserve">)) OF </w:t>
      </w:r>
      <w:r>
        <w:t>Available</w:t>
      </w:r>
      <w:r w:rsidRPr="000F4B31">
        <w:rPr>
          <w:rFonts w:hint="eastAsia"/>
          <w:lang w:eastAsia="zh-CN"/>
        </w:rPr>
        <w:t>Bitrate</w:t>
      </w:r>
      <w:r>
        <w:t>ReportThresholdItem</w:t>
      </w:r>
    </w:p>
    <w:p w14:paraId="2B3DDE46" w14:textId="77777777" w:rsidR="007F609C" w:rsidRDefault="007F609C" w:rsidP="00E3379A">
      <w:pPr>
        <w:pStyle w:val="PL"/>
        <w:rPr>
          <w:snapToGrid w:val="0"/>
        </w:rPr>
      </w:pPr>
    </w:p>
    <w:p w14:paraId="7F84DB66" w14:textId="77777777" w:rsidR="007F609C" w:rsidRDefault="007F609C" w:rsidP="00E3379A">
      <w:pPr>
        <w:pStyle w:val="PL"/>
        <w:rPr>
          <w:snapToGrid w:val="0"/>
        </w:rPr>
      </w:pPr>
      <w:r>
        <w:t>Available</w:t>
      </w:r>
      <w:r w:rsidRPr="000F4B31">
        <w:rPr>
          <w:rFonts w:hint="eastAsia"/>
          <w:lang w:eastAsia="zh-CN"/>
        </w:rPr>
        <w:t>Bitrate</w:t>
      </w:r>
      <w:r>
        <w:t>ReportThresholdItem</w:t>
      </w:r>
      <w:r>
        <w:tab/>
      </w:r>
      <w:r>
        <w:rPr>
          <w:snapToGrid w:val="0"/>
        </w:rPr>
        <w:t>::= SEQUENCE {</w:t>
      </w:r>
    </w:p>
    <w:p w14:paraId="26E1CC32" w14:textId="77777777" w:rsidR="007F609C" w:rsidRDefault="007F609C" w:rsidP="00E3379A">
      <w:pPr>
        <w:pStyle w:val="PL"/>
        <w:rPr>
          <w:snapToGrid w:val="0"/>
        </w:rPr>
      </w:pPr>
      <w:r>
        <w:rPr>
          <w:snapToGrid w:val="0"/>
        </w:rPr>
        <w:tab/>
        <w:t>reportingThreshold</w:t>
      </w:r>
      <w:r>
        <w:rPr>
          <w:snapToGrid w:val="0"/>
        </w:rPr>
        <w:tab/>
      </w:r>
      <w:r>
        <w:rPr>
          <w:snapToGrid w:val="0"/>
        </w:rPr>
        <w:tab/>
      </w:r>
      <w:r>
        <w:rPr>
          <w:snapToGrid w:val="0"/>
        </w:rPr>
        <w:tab/>
      </w:r>
      <w:r>
        <w:rPr>
          <w:snapToGrid w:val="0"/>
        </w:rPr>
        <w:tab/>
        <w:t>ReportingThreshold,</w:t>
      </w:r>
    </w:p>
    <w:p w14:paraId="3F636278" w14:textId="77777777" w:rsidR="007F609C" w:rsidRPr="000F4B31" w:rsidRDefault="007F609C" w:rsidP="00E3379A">
      <w:pPr>
        <w:pStyle w:val="PL"/>
        <w:rPr>
          <w:snapToGrid w:val="0"/>
        </w:rPr>
      </w:pPr>
      <w:r>
        <w:rPr>
          <w:snapToGrid w:val="0"/>
        </w:rPr>
        <w:tab/>
      </w:r>
      <w:r w:rsidRPr="000F4B31">
        <w:rPr>
          <w:snapToGrid w:val="0"/>
        </w:rPr>
        <w:t>iE-Extensions</w:t>
      </w:r>
      <w:r w:rsidRPr="000F4B31">
        <w:rPr>
          <w:snapToGrid w:val="0"/>
        </w:rPr>
        <w:tab/>
      </w:r>
      <w:r w:rsidRPr="000F4B31">
        <w:rPr>
          <w:snapToGrid w:val="0"/>
        </w:rPr>
        <w:tab/>
      </w:r>
      <w:r w:rsidRPr="000F4B31">
        <w:rPr>
          <w:snapToGrid w:val="0"/>
        </w:rPr>
        <w:tab/>
      </w:r>
      <w:r w:rsidRPr="000F4B31">
        <w:rPr>
          <w:snapToGrid w:val="0"/>
        </w:rPr>
        <w:tab/>
      </w:r>
      <w:r w:rsidRPr="000F4B31">
        <w:rPr>
          <w:snapToGrid w:val="0"/>
        </w:rPr>
        <w:tab/>
        <w:t>ProtocolExtensionContainer { {</w:t>
      </w:r>
      <w:r w:rsidRPr="000F4B31">
        <w:t xml:space="preserve"> </w:t>
      </w:r>
      <w:r>
        <w:t>Available</w:t>
      </w:r>
      <w:r w:rsidRPr="000F4B31">
        <w:rPr>
          <w:rFonts w:hint="eastAsia"/>
          <w:lang w:eastAsia="zh-CN"/>
        </w:rPr>
        <w:t>Bitrate</w:t>
      </w:r>
      <w:r>
        <w:t>ReportThresholdItem</w:t>
      </w:r>
      <w:r w:rsidRPr="000F4B31">
        <w:rPr>
          <w:snapToGrid w:val="0"/>
        </w:rPr>
        <w:t>-ExtIEs} }</w:t>
      </w:r>
      <w:r w:rsidRPr="000F4B31">
        <w:rPr>
          <w:snapToGrid w:val="0"/>
        </w:rPr>
        <w:tab/>
        <w:t>OPTIONAL,</w:t>
      </w:r>
    </w:p>
    <w:p w14:paraId="62C57A4C" w14:textId="77777777" w:rsidR="007F609C" w:rsidRDefault="007F609C" w:rsidP="00E3379A">
      <w:pPr>
        <w:pStyle w:val="PL"/>
        <w:rPr>
          <w:snapToGrid w:val="0"/>
        </w:rPr>
      </w:pPr>
      <w:r w:rsidRPr="000F4B31">
        <w:rPr>
          <w:snapToGrid w:val="0"/>
        </w:rPr>
        <w:tab/>
      </w:r>
      <w:r>
        <w:rPr>
          <w:snapToGrid w:val="0"/>
        </w:rPr>
        <w:t>...</w:t>
      </w:r>
    </w:p>
    <w:p w14:paraId="4CF1943E" w14:textId="77777777" w:rsidR="007F609C" w:rsidRDefault="007F609C" w:rsidP="00E3379A">
      <w:pPr>
        <w:pStyle w:val="PL"/>
        <w:rPr>
          <w:snapToGrid w:val="0"/>
        </w:rPr>
      </w:pPr>
      <w:r>
        <w:rPr>
          <w:snapToGrid w:val="0"/>
        </w:rPr>
        <w:t>}</w:t>
      </w:r>
    </w:p>
    <w:p w14:paraId="6AD0F82C" w14:textId="77777777" w:rsidR="007F609C" w:rsidRDefault="007F609C" w:rsidP="00E3379A">
      <w:pPr>
        <w:pStyle w:val="PL"/>
        <w:rPr>
          <w:snapToGrid w:val="0"/>
        </w:rPr>
      </w:pPr>
    </w:p>
    <w:p w14:paraId="6DCD8E2B" w14:textId="77777777" w:rsidR="007F609C" w:rsidRDefault="007F609C" w:rsidP="00E3379A">
      <w:pPr>
        <w:pStyle w:val="PL"/>
        <w:rPr>
          <w:snapToGrid w:val="0"/>
        </w:rPr>
      </w:pPr>
      <w:r>
        <w:t>Available</w:t>
      </w:r>
      <w:r w:rsidRPr="000F4B31">
        <w:rPr>
          <w:rFonts w:hint="eastAsia"/>
          <w:lang w:eastAsia="zh-CN"/>
        </w:rPr>
        <w:t>Bitrate</w:t>
      </w:r>
      <w:r>
        <w:t>ReportThresholdItem</w:t>
      </w:r>
      <w:r>
        <w:rPr>
          <w:snapToGrid w:val="0"/>
        </w:rPr>
        <w:t xml:space="preserve">-ExtIEs </w:t>
      </w:r>
      <w:r>
        <w:rPr>
          <w:snapToGrid w:val="0"/>
          <w:lang w:eastAsia="zh-CN"/>
        </w:rPr>
        <w:t>XN</w:t>
      </w:r>
      <w:r>
        <w:rPr>
          <w:snapToGrid w:val="0"/>
        </w:rPr>
        <w:t>AP-PROTOCOL-EXTENSION ::= {</w:t>
      </w:r>
    </w:p>
    <w:p w14:paraId="01D3EDE7" w14:textId="77777777" w:rsidR="007F609C" w:rsidRDefault="007F609C" w:rsidP="00E3379A">
      <w:pPr>
        <w:pStyle w:val="PL"/>
        <w:rPr>
          <w:snapToGrid w:val="0"/>
        </w:rPr>
      </w:pPr>
      <w:r>
        <w:rPr>
          <w:snapToGrid w:val="0"/>
        </w:rPr>
        <w:tab/>
        <w:t>...</w:t>
      </w:r>
    </w:p>
    <w:p w14:paraId="3A5A6826" w14:textId="77777777" w:rsidR="007F609C" w:rsidRDefault="007F609C" w:rsidP="00E3379A">
      <w:pPr>
        <w:pStyle w:val="PL"/>
        <w:rPr>
          <w:snapToGrid w:val="0"/>
          <w:lang w:eastAsia="zh-CN"/>
        </w:rPr>
      </w:pPr>
      <w:r>
        <w:rPr>
          <w:snapToGrid w:val="0"/>
        </w:rPr>
        <w:t>}</w:t>
      </w:r>
    </w:p>
    <w:p w14:paraId="395A3A3F" w14:textId="77777777" w:rsidR="007F609C" w:rsidRDefault="007F609C" w:rsidP="00E3379A">
      <w:pPr>
        <w:pStyle w:val="PL"/>
      </w:pPr>
    </w:p>
    <w:p w14:paraId="55795575" w14:textId="77777777" w:rsidR="007F609C" w:rsidRDefault="007F609C" w:rsidP="00E3379A">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2AD049CA" w14:textId="77777777" w:rsidR="007F609C" w:rsidRPr="00D8470D" w:rsidRDefault="007F609C" w:rsidP="00E3379A">
      <w:pPr>
        <w:pStyle w:val="PL"/>
      </w:pPr>
    </w:p>
    <w:p w14:paraId="13AB8D86" w14:textId="77777777" w:rsidR="007F609C" w:rsidRDefault="007F609C" w:rsidP="00E3379A">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760F791" w14:textId="77777777" w:rsidR="007F609C" w:rsidRDefault="007F609C" w:rsidP="00E3379A">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1E063DC2"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07C0B46" w14:textId="77777777" w:rsidR="007F609C" w:rsidRDefault="007F609C" w:rsidP="00E3379A">
      <w:pPr>
        <w:pStyle w:val="PL"/>
        <w:rPr>
          <w:snapToGrid w:val="0"/>
        </w:rPr>
      </w:pPr>
      <w:r>
        <w:rPr>
          <w:snapToGrid w:val="0"/>
        </w:rPr>
        <w:tab/>
        <w:t>...</w:t>
      </w:r>
    </w:p>
    <w:p w14:paraId="61C9676D" w14:textId="77777777" w:rsidR="007F609C" w:rsidRDefault="007F609C" w:rsidP="00E3379A">
      <w:pPr>
        <w:pStyle w:val="PL"/>
        <w:rPr>
          <w:snapToGrid w:val="0"/>
        </w:rPr>
      </w:pPr>
      <w:r>
        <w:rPr>
          <w:snapToGrid w:val="0"/>
        </w:rPr>
        <w:t>}</w:t>
      </w:r>
    </w:p>
    <w:p w14:paraId="0691A920" w14:textId="77777777" w:rsidR="007F609C" w:rsidRDefault="007F609C" w:rsidP="00E3379A">
      <w:pPr>
        <w:pStyle w:val="PL"/>
      </w:pPr>
    </w:p>
    <w:p w14:paraId="1D11F304" w14:textId="77777777" w:rsidR="007F609C" w:rsidRDefault="007F609C" w:rsidP="00E3379A">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54A49161" w14:textId="77777777" w:rsidR="007F609C" w:rsidRDefault="007F609C" w:rsidP="00E3379A">
      <w:pPr>
        <w:pStyle w:val="PL"/>
        <w:rPr>
          <w:snapToGrid w:val="0"/>
        </w:rPr>
      </w:pPr>
      <w:r>
        <w:rPr>
          <w:snapToGrid w:val="0"/>
        </w:rPr>
        <w:tab/>
        <w:t>...</w:t>
      </w:r>
    </w:p>
    <w:p w14:paraId="486A2788" w14:textId="77777777" w:rsidR="007F609C" w:rsidRPr="00C37D2B" w:rsidRDefault="007F609C" w:rsidP="00E3379A">
      <w:pPr>
        <w:pStyle w:val="PL"/>
        <w:rPr>
          <w:snapToGrid w:val="0"/>
        </w:rPr>
      </w:pPr>
      <w:r>
        <w:rPr>
          <w:snapToGrid w:val="0"/>
        </w:rPr>
        <w:t>}</w:t>
      </w:r>
    </w:p>
    <w:p w14:paraId="2B7B5876" w14:textId="77777777" w:rsidR="007F609C" w:rsidRDefault="007F609C" w:rsidP="00E3379A">
      <w:pPr>
        <w:pStyle w:val="PL"/>
      </w:pPr>
    </w:p>
    <w:p w14:paraId="35FD685B" w14:textId="77777777" w:rsidR="007F609C" w:rsidRDefault="007F609C" w:rsidP="00E3379A">
      <w:pPr>
        <w:pStyle w:val="PL"/>
        <w:rPr>
          <w:snapToGrid w:val="0"/>
        </w:rPr>
      </w:pPr>
      <w:r>
        <w:t xml:space="preserve">AveragePacketDelay ::= </w:t>
      </w:r>
      <w:r>
        <w:rPr>
          <w:snapToGrid w:val="0"/>
        </w:rPr>
        <w:t>SEQUENCE {</w:t>
      </w:r>
    </w:p>
    <w:p w14:paraId="55993B75" w14:textId="77777777" w:rsidR="007F609C" w:rsidRDefault="007F609C" w:rsidP="00E3379A">
      <w:pPr>
        <w:pStyle w:val="PL"/>
        <w:rPr>
          <w:snapToGrid w:val="0"/>
        </w:rPr>
      </w:pPr>
      <w:r>
        <w:rPr>
          <w:snapToGrid w:val="0"/>
        </w:rPr>
        <w:tab/>
        <w:t>uL-AveragePacketDelay</w:t>
      </w:r>
      <w:r>
        <w:rPr>
          <w:snapToGrid w:val="0"/>
        </w:rPr>
        <w:tab/>
      </w:r>
      <w:r>
        <w:rPr>
          <w:snapToGrid w:val="0"/>
        </w:rPr>
        <w:tab/>
        <w:t>AveragePacketDelayValue,</w:t>
      </w:r>
    </w:p>
    <w:p w14:paraId="728ACD85" w14:textId="77777777" w:rsidR="007F609C" w:rsidRDefault="007F609C" w:rsidP="00E3379A">
      <w:pPr>
        <w:pStyle w:val="PL"/>
        <w:rPr>
          <w:snapToGrid w:val="0"/>
        </w:rPr>
      </w:pPr>
      <w:r>
        <w:rPr>
          <w:snapToGrid w:val="0"/>
        </w:rPr>
        <w:tab/>
        <w:t>dL-AveragePacketDelay</w:t>
      </w:r>
      <w:r>
        <w:rPr>
          <w:snapToGrid w:val="0"/>
        </w:rPr>
        <w:tab/>
      </w:r>
      <w:r>
        <w:rPr>
          <w:snapToGrid w:val="0"/>
        </w:rPr>
        <w:tab/>
        <w:t>AveragePacketDelayValue,</w:t>
      </w:r>
    </w:p>
    <w:p w14:paraId="51FB553C" w14:textId="77777777" w:rsidR="007F609C" w:rsidRDefault="007F609C" w:rsidP="00E3379A">
      <w:pPr>
        <w:pStyle w:val="PL"/>
        <w:rPr>
          <w:snapToGrid w:val="0"/>
          <w:lang w:val="en-US"/>
        </w:rPr>
      </w:pPr>
      <w:r>
        <w:rPr>
          <w:snapToGrid w:val="0"/>
        </w:rPr>
        <w:tab/>
      </w:r>
      <w:r>
        <w:rPr>
          <w:snapToGrid w:val="0"/>
          <w:lang w:val="en-US"/>
        </w:rPr>
        <w:t>iE-Extensions</w:t>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p>
    <w:p w14:paraId="3201CA9F" w14:textId="77777777" w:rsidR="007F609C" w:rsidRDefault="007F609C" w:rsidP="00E3379A">
      <w:pPr>
        <w:pStyle w:val="PL"/>
        <w:rPr>
          <w:snapToGrid w:val="0"/>
        </w:rPr>
      </w:pPr>
      <w:r>
        <w:rPr>
          <w:snapToGrid w:val="0"/>
          <w:lang w:val="en-US"/>
        </w:rPr>
        <w:tab/>
      </w:r>
      <w:r>
        <w:rPr>
          <w:snapToGrid w:val="0"/>
        </w:rPr>
        <w:t>...</w:t>
      </w:r>
    </w:p>
    <w:p w14:paraId="09C6F7DA" w14:textId="77777777" w:rsidR="007F609C" w:rsidRDefault="007F609C" w:rsidP="00E3379A">
      <w:pPr>
        <w:pStyle w:val="PL"/>
        <w:rPr>
          <w:snapToGrid w:val="0"/>
        </w:rPr>
      </w:pPr>
      <w:r>
        <w:rPr>
          <w:snapToGrid w:val="0"/>
        </w:rPr>
        <w:t>}</w:t>
      </w:r>
    </w:p>
    <w:p w14:paraId="311F219D" w14:textId="77777777" w:rsidR="007F609C" w:rsidRDefault="007F609C" w:rsidP="00E3379A">
      <w:pPr>
        <w:pStyle w:val="PL"/>
        <w:rPr>
          <w:snapToGrid w:val="0"/>
        </w:rPr>
      </w:pPr>
    </w:p>
    <w:p w14:paraId="12595F73" w14:textId="77777777" w:rsidR="007F609C" w:rsidRDefault="007F609C" w:rsidP="00E3379A">
      <w:pPr>
        <w:pStyle w:val="PL"/>
      </w:pPr>
      <w:r>
        <w:t>AveragePacketDelay-ExtIEs XNAP-PROTOCOL-EXTENSION ::= {</w:t>
      </w:r>
    </w:p>
    <w:p w14:paraId="09AF8956" w14:textId="77777777" w:rsidR="007F609C" w:rsidRDefault="007F609C" w:rsidP="00E3379A">
      <w:pPr>
        <w:pStyle w:val="PL"/>
      </w:pPr>
      <w:r>
        <w:tab/>
        <w:t>...</w:t>
      </w:r>
    </w:p>
    <w:p w14:paraId="2E345174" w14:textId="77777777" w:rsidR="007F609C" w:rsidRDefault="007F609C" w:rsidP="00E3379A">
      <w:pPr>
        <w:pStyle w:val="PL"/>
      </w:pPr>
      <w:r>
        <w:t>}</w:t>
      </w:r>
    </w:p>
    <w:p w14:paraId="2825A53C" w14:textId="77777777" w:rsidR="007F609C" w:rsidRDefault="007F609C" w:rsidP="00E3379A">
      <w:pPr>
        <w:pStyle w:val="PL"/>
        <w:rPr>
          <w:rFonts w:eastAsia="Malgun Gothic"/>
        </w:rPr>
      </w:pPr>
    </w:p>
    <w:p w14:paraId="4740BD52" w14:textId="77777777" w:rsidR="007F609C" w:rsidRDefault="007F609C" w:rsidP="00E3379A">
      <w:pPr>
        <w:pStyle w:val="PL"/>
        <w:rPr>
          <w:snapToGrid w:val="0"/>
        </w:rPr>
      </w:pPr>
      <w:r>
        <w:rPr>
          <w:snapToGrid w:val="0"/>
        </w:rPr>
        <w:t>AveragePacketDelayValue ::= INTEGER (0..10000)</w:t>
      </w:r>
    </w:p>
    <w:p w14:paraId="19ABDA6B" w14:textId="77777777" w:rsidR="007F609C" w:rsidRDefault="007F609C" w:rsidP="00E3379A">
      <w:pPr>
        <w:pStyle w:val="PL"/>
        <w:rPr>
          <w:snapToGrid w:val="0"/>
        </w:rPr>
      </w:pPr>
    </w:p>
    <w:p w14:paraId="70E6F65D" w14:textId="77777777" w:rsidR="007F609C" w:rsidRPr="00FD0425" w:rsidRDefault="007F609C" w:rsidP="00E3379A">
      <w:pPr>
        <w:pStyle w:val="PL"/>
      </w:pPr>
    </w:p>
    <w:p w14:paraId="6786302A" w14:textId="77777777" w:rsidR="007F609C" w:rsidRDefault="007F609C" w:rsidP="00E3379A">
      <w:pPr>
        <w:pStyle w:val="PL"/>
        <w:rPr>
          <w:snapToGrid w:val="0"/>
        </w:rPr>
      </w:pPr>
      <w:r>
        <w:rPr>
          <w:snapToGrid w:val="0"/>
        </w:rPr>
        <w:t>AdditionLocationInformation ::= ENUMERATED {</w:t>
      </w:r>
    </w:p>
    <w:p w14:paraId="21F2A821" w14:textId="77777777" w:rsidR="007F609C" w:rsidRDefault="007F609C" w:rsidP="00E3379A">
      <w:pPr>
        <w:pStyle w:val="PL"/>
        <w:rPr>
          <w:snapToGrid w:val="0"/>
        </w:rPr>
      </w:pPr>
      <w:r>
        <w:rPr>
          <w:snapToGrid w:val="0"/>
        </w:rPr>
        <w:tab/>
        <w:t>includePSCell,</w:t>
      </w:r>
    </w:p>
    <w:p w14:paraId="7528D0E7" w14:textId="77777777" w:rsidR="007F609C" w:rsidRDefault="007F609C" w:rsidP="00E3379A">
      <w:pPr>
        <w:pStyle w:val="PL"/>
        <w:rPr>
          <w:snapToGrid w:val="0"/>
        </w:rPr>
      </w:pPr>
      <w:r>
        <w:rPr>
          <w:snapToGrid w:val="0"/>
        </w:rPr>
        <w:tab/>
        <w:t>...</w:t>
      </w:r>
    </w:p>
    <w:p w14:paraId="39E322BB" w14:textId="77777777" w:rsidR="007F609C" w:rsidRDefault="007F609C" w:rsidP="00E3379A">
      <w:pPr>
        <w:pStyle w:val="PL"/>
        <w:rPr>
          <w:snapToGrid w:val="0"/>
        </w:rPr>
      </w:pPr>
      <w:r>
        <w:rPr>
          <w:snapToGrid w:val="0"/>
        </w:rPr>
        <w:t>}</w:t>
      </w:r>
    </w:p>
    <w:p w14:paraId="59B840AA" w14:textId="77777777" w:rsidR="007F609C" w:rsidRDefault="007F609C" w:rsidP="00E3379A">
      <w:pPr>
        <w:pStyle w:val="PL"/>
        <w:rPr>
          <w:snapToGrid w:val="0"/>
        </w:rPr>
      </w:pPr>
    </w:p>
    <w:p w14:paraId="0C95A6B5" w14:textId="77777777" w:rsidR="007F609C" w:rsidRPr="009354E2" w:rsidRDefault="007F609C" w:rsidP="00E3379A">
      <w:pPr>
        <w:pStyle w:val="PL"/>
      </w:pPr>
      <w:r w:rsidRPr="009354E2">
        <w:t>Additional-PDCP-Duplication-TNL-List ::= SEQUENCE (SIZE(1..maxnoofAdditionalPDCPDuplicationTNL)) OF Additional-PDCP-Duplication-TNL-Item</w:t>
      </w:r>
    </w:p>
    <w:p w14:paraId="64292546" w14:textId="77777777" w:rsidR="007F609C" w:rsidRPr="009354E2" w:rsidRDefault="007F609C" w:rsidP="00E3379A">
      <w:pPr>
        <w:pStyle w:val="PL"/>
      </w:pPr>
      <w:r w:rsidRPr="009354E2">
        <w:t>Additional-PDCP-Duplication-TNL-Item ::= SEQUENCE {</w:t>
      </w:r>
      <w:r w:rsidRPr="009354E2">
        <w:br/>
      </w:r>
      <w:r w:rsidRPr="009354E2">
        <w:tab/>
        <w:t>additional-PDCP-Duplication-UP-TNL-Information</w:t>
      </w:r>
      <w:r w:rsidRPr="009354E2">
        <w:tab/>
        <w:t>UPTransportLayerInformation,</w:t>
      </w:r>
      <w:r w:rsidRPr="009354E2">
        <w:br/>
      </w:r>
      <w:r w:rsidRPr="009354E2">
        <w:tab/>
        <w:t>iE-Extensions</w:t>
      </w:r>
      <w:r w:rsidRPr="009354E2">
        <w:tab/>
      </w:r>
      <w:r w:rsidRPr="009354E2">
        <w:tab/>
        <w:t>ProtocolExtensionContainer { { Additional-PDCP-Duplication-TNL-ExtIEs} }</w:t>
      </w:r>
      <w:r w:rsidRPr="009354E2">
        <w:tab/>
        <w:t>OPTIONAL,</w:t>
      </w:r>
      <w:r w:rsidRPr="009354E2">
        <w:br/>
      </w:r>
      <w:r w:rsidRPr="009354E2">
        <w:tab/>
        <w:t>...</w:t>
      </w:r>
      <w:r w:rsidRPr="009354E2">
        <w:br/>
        <w:t>}</w:t>
      </w:r>
    </w:p>
    <w:p w14:paraId="1987DF20" w14:textId="77777777" w:rsidR="007F609C" w:rsidRPr="009354E2" w:rsidRDefault="007F609C" w:rsidP="00E3379A">
      <w:pPr>
        <w:pStyle w:val="PL"/>
      </w:pPr>
      <w:r w:rsidRPr="009354E2">
        <w:t>Additional-PDCP-Duplication-TNL-ExtIEs XNAP-PROTOCOL-EXTENSION ::= {</w:t>
      </w:r>
      <w:r w:rsidRPr="009354E2">
        <w:br/>
      </w:r>
      <w:r w:rsidRPr="009354E2">
        <w:tab/>
        <w:t>...</w:t>
      </w:r>
      <w:r w:rsidRPr="009354E2">
        <w:br/>
        <w:t>}</w:t>
      </w:r>
    </w:p>
    <w:p w14:paraId="0C87894C" w14:textId="77777777" w:rsidR="007F609C" w:rsidRPr="009354E2" w:rsidRDefault="007F609C" w:rsidP="00E3379A">
      <w:pPr>
        <w:pStyle w:val="PL"/>
      </w:pPr>
    </w:p>
    <w:p w14:paraId="46AAE4B4" w14:textId="77777777" w:rsidR="007F609C" w:rsidRPr="00FD0425" w:rsidRDefault="007F609C" w:rsidP="00E3379A">
      <w:pPr>
        <w:pStyle w:val="PL"/>
      </w:pPr>
      <w:r w:rsidRPr="00FD0425">
        <w:t>Additional-UL-NG-U-TNLatUPF-Item ::= SEQUENCE {</w:t>
      </w:r>
    </w:p>
    <w:p w14:paraId="25149ACB" w14:textId="77777777" w:rsidR="007F609C" w:rsidRPr="00FD0425" w:rsidRDefault="007F609C" w:rsidP="00E3379A">
      <w:pPr>
        <w:pStyle w:val="PL"/>
      </w:pPr>
      <w:r w:rsidRPr="00FD0425">
        <w:tab/>
        <w:t>additional-UL-NG-U-TNLatUPF</w:t>
      </w:r>
      <w:r w:rsidRPr="00FD0425">
        <w:tab/>
      </w:r>
      <w:r w:rsidRPr="00FD0425">
        <w:tab/>
      </w:r>
      <w:r w:rsidRPr="00FD0425">
        <w:tab/>
      </w:r>
      <w:r w:rsidRPr="00FD0425">
        <w:tab/>
        <w:t>UPTransportLayerInformation,</w:t>
      </w:r>
    </w:p>
    <w:p w14:paraId="22832993" w14:textId="77777777" w:rsidR="007F609C" w:rsidRPr="00FD0425" w:rsidRDefault="007F609C" w:rsidP="00E3379A">
      <w:pPr>
        <w:pStyle w:val="PL"/>
      </w:pPr>
      <w:r w:rsidRPr="00FD0425">
        <w:tab/>
        <w:t>iE-Extensions</w:t>
      </w:r>
      <w:r w:rsidRPr="00FD0425">
        <w:tab/>
      </w:r>
      <w:r w:rsidRPr="00FD0425">
        <w:tab/>
        <w:t>ProtocolExtensionContainer { { Additional-UL-NG-U-TNLatUPF-Item-ExtIEs} }</w:t>
      </w:r>
      <w:r w:rsidRPr="00FD0425">
        <w:tab/>
        <w:t>OPTIONAL,</w:t>
      </w:r>
    </w:p>
    <w:p w14:paraId="1CDEBF5A" w14:textId="77777777" w:rsidR="007F609C" w:rsidRPr="00FD0425" w:rsidRDefault="007F609C" w:rsidP="00E3379A">
      <w:pPr>
        <w:pStyle w:val="PL"/>
      </w:pPr>
      <w:r w:rsidRPr="00FD0425">
        <w:tab/>
        <w:t>...</w:t>
      </w:r>
    </w:p>
    <w:p w14:paraId="285F9618" w14:textId="77777777" w:rsidR="007F609C" w:rsidRPr="00FD0425" w:rsidRDefault="007F609C" w:rsidP="00E3379A">
      <w:pPr>
        <w:pStyle w:val="PL"/>
      </w:pPr>
      <w:r w:rsidRPr="00FD0425">
        <w:t>}</w:t>
      </w:r>
    </w:p>
    <w:p w14:paraId="760DEB9C" w14:textId="77777777" w:rsidR="007F609C" w:rsidRPr="00FD0425" w:rsidRDefault="007F609C" w:rsidP="00E3379A">
      <w:pPr>
        <w:pStyle w:val="PL"/>
      </w:pPr>
    </w:p>
    <w:p w14:paraId="0F14B829" w14:textId="77777777" w:rsidR="007F609C" w:rsidRPr="00FD0425" w:rsidRDefault="007F609C" w:rsidP="00E3379A">
      <w:pPr>
        <w:pStyle w:val="PL"/>
      </w:pPr>
      <w:r w:rsidRPr="00FD0425">
        <w:t>Additional-UL-NG-U-TNLatUPF-Item-ExtIEs XNAP-PROTOCOL-EXTENSION ::= {</w:t>
      </w:r>
    </w:p>
    <w:p w14:paraId="28E9B35E" w14:textId="77777777" w:rsidR="007F609C" w:rsidRPr="00E20537" w:rsidRDefault="007F609C" w:rsidP="00E3379A">
      <w:pPr>
        <w:pStyle w:val="PL"/>
        <w:rPr>
          <w:snapToGrid w:val="0"/>
        </w:rPr>
      </w:pPr>
      <w:r w:rsidRPr="00E20537">
        <w:rPr>
          <w:snapToGrid w:val="0"/>
        </w:rPr>
        <w:t>{ ID id-PDUSessionCommonNetworkInstance</w:t>
      </w:r>
      <w:r w:rsidRPr="00E20537">
        <w:rPr>
          <w:snapToGrid w:val="0"/>
        </w:rPr>
        <w:tab/>
      </w:r>
      <w:r w:rsidRPr="00E20537">
        <w:rPr>
          <w:snapToGrid w:val="0"/>
        </w:rPr>
        <w:tab/>
        <w:t>CRITICALITY ignore</w:t>
      </w:r>
      <w:r w:rsidRPr="00E20537">
        <w:rPr>
          <w:snapToGrid w:val="0"/>
        </w:rPr>
        <w:tab/>
        <w:t>EXTENSION PDUSessionCommonNetworkInstance</w:t>
      </w:r>
      <w:r w:rsidRPr="00E20537">
        <w:rPr>
          <w:snapToGrid w:val="0"/>
        </w:rPr>
        <w:tab/>
      </w:r>
      <w:r w:rsidRPr="00E20537">
        <w:rPr>
          <w:snapToGrid w:val="0"/>
        </w:rPr>
        <w:tab/>
        <w:t>PRESENCE optional},</w:t>
      </w:r>
    </w:p>
    <w:p w14:paraId="2892F903" w14:textId="77777777" w:rsidR="007F609C" w:rsidRPr="00FD0425" w:rsidRDefault="007F609C" w:rsidP="00E3379A">
      <w:pPr>
        <w:pStyle w:val="PL"/>
      </w:pPr>
      <w:r w:rsidRPr="00FD0425">
        <w:tab/>
        <w:t>...</w:t>
      </w:r>
    </w:p>
    <w:p w14:paraId="2967B618" w14:textId="77777777" w:rsidR="007F609C" w:rsidRPr="00FD0425" w:rsidRDefault="007F609C" w:rsidP="00E3379A">
      <w:pPr>
        <w:pStyle w:val="PL"/>
      </w:pPr>
      <w:r w:rsidRPr="00FD0425">
        <w:t>}</w:t>
      </w:r>
    </w:p>
    <w:p w14:paraId="0AC16D92" w14:textId="77777777" w:rsidR="007F609C" w:rsidRPr="00FD0425" w:rsidRDefault="007F609C" w:rsidP="00E3379A">
      <w:pPr>
        <w:pStyle w:val="PL"/>
      </w:pPr>
    </w:p>
    <w:p w14:paraId="39952C04" w14:textId="77777777" w:rsidR="007F609C" w:rsidRDefault="007F609C" w:rsidP="00E3379A">
      <w:pPr>
        <w:pStyle w:val="PL"/>
      </w:pPr>
      <w:r w:rsidRPr="00FD0425">
        <w:t>Additional-UL-NG-U-TNLatUPF-List ::= SEQUENCE (SIZE(1..maxnoofMultiConnectivityMinusOne)) OF Additional-UL-NG-U-TNLatUPF-Item</w:t>
      </w:r>
    </w:p>
    <w:p w14:paraId="2AC67537" w14:textId="77777777" w:rsidR="007F609C" w:rsidRDefault="007F609C" w:rsidP="00E3379A">
      <w:pPr>
        <w:pStyle w:val="PL"/>
      </w:pPr>
    </w:p>
    <w:p w14:paraId="1A8B77B4" w14:textId="77777777" w:rsidR="007F609C" w:rsidRDefault="007F609C" w:rsidP="00E3379A">
      <w:pPr>
        <w:pStyle w:val="PL"/>
      </w:pPr>
      <w:r>
        <w:t>Additional-Measurement-Timing-Configuration-List ::= SEQUENCE (SIZE(1.. maxnoofMTCItems)) OF Additional-Measurement-Timing-Configuration-Item</w:t>
      </w:r>
    </w:p>
    <w:p w14:paraId="737BFB1F" w14:textId="77777777" w:rsidR="007F609C" w:rsidRDefault="007F609C" w:rsidP="00E3379A">
      <w:pPr>
        <w:pStyle w:val="PL"/>
      </w:pPr>
    </w:p>
    <w:p w14:paraId="765DC015" w14:textId="77777777" w:rsidR="007F609C" w:rsidRDefault="007F609C" w:rsidP="00E3379A">
      <w:pPr>
        <w:pStyle w:val="PL"/>
      </w:pPr>
      <w:r>
        <w:t>Additional-Measurement-Timing-Configuration-Item ::= SEQUENCE {</w:t>
      </w:r>
    </w:p>
    <w:p w14:paraId="059ECE28" w14:textId="77777777" w:rsidR="007F609C" w:rsidRDefault="007F609C" w:rsidP="00E3379A">
      <w:pPr>
        <w:pStyle w:val="PL"/>
      </w:pPr>
      <w:r>
        <w:tab/>
        <w:t xml:space="preserve">additionalMeasurementTimingConfigurationIndex </w:t>
      </w:r>
      <w:r>
        <w:tab/>
      </w:r>
      <w:r>
        <w:tab/>
      </w:r>
      <w:r w:rsidRPr="00E67E4B">
        <w:t>INTEGER (0..16)</w:t>
      </w:r>
      <w:r>
        <w:t>,</w:t>
      </w:r>
    </w:p>
    <w:p w14:paraId="385796FE" w14:textId="77777777" w:rsidR="007F609C" w:rsidRDefault="007F609C" w:rsidP="00E3379A">
      <w:pPr>
        <w:pStyle w:val="PL"/>
      </w:pPr>
      <w:r>
        <w:tab/>
        <w:t>csi-RS-MTC-Configuration-List</w:t>
      </w:r>
      <w:r>
        <w:tab/>
      </w:r>
      <w:r>
        <w:tab/>
      </w:r>
      <w:r>
        <w:tab/>
      </w:r>
      <w:r>
        <w:tab/>
      </w:r>
      <w:r>
        <w:tab/>
      </w:r>
      <w:r>
        <w:tab/>
        <w:t>CSI-RS-MTC-Configuration-List,</w:t>
      </w:r>
    </w:p>
    <w:p w14:paraId="13486C89" w14:textId="77777777" w:rsidR="007F609C" w:rsidRDefault="007F609C" w:rsidP="00E3379A">
      <w:pPr>
        <w:pStyle w:val="PL"/>
      </w:pPr>
      <w:r>
        <w:tab/>
        <w:t>iE-Extensions</w:t>
      </w:r>
      <w:r>
        <w:tab/>
      </w:r>
      <w:r>
        <w:tab/>
      </w:r>
      <w:r>
        <w:tab/>
      </w:r>
      <w:r>
        <w:tab/>
      </w:r>
      <w:r>
        <w:tab/>
      </w:r>
      <w:r>
        <w:tab/>
        <w:t>ProtocolExtensionContainer { { Additional-Measurement-Timing-Configuration-Item-ExtIEs} }</w:t>
      </w:r>
      <w:r>
        <w:tab/>
        <w:t>OPTIONAL,</w:t>
      </w:r>
    </w:p>
    <w:p w14:paraId="5C788A93" w14:textId="77777777" w:rsidR="007F609C" w:rsidRDefault="007F609C" w:rsidP="00E3379A">
      <w:pPr>
        <w:pStyle w:val="PL"/>
      </w:pPr>
      <w:r>
        <w:tab/>
        <w:t>...</w:t>
      </w:r>
    </w:p>
    <w:p w14:paraId="17691C32" w14:textId="77777777" w:rsidR="007F609C" w:rsidRDefault="007F609C" w:rsidP="00E3379A">
      <w:pPr>
        <w:pStyle w:val="PL"/>
      </w:pPr>
      <w:r>
        <w:t>}</w:t>
      </w:r>
    </w:p>
    <w:p w14:paraId="366B6821" w14:textId="77777777" w:rsidR="007F609C" w:rsidRDefault="007F609C" w:rsidP="00E3379A">
      <w:pPr>
        <w:pStyle w:val="PL"/>
      </w:pPr>
    </w:p>
    <w:p w14:paraId="51869C25" w14:textId="77777777" w:rsidR="007F609C" w:rsidRDefault="007F609C" w:rsidP="00E3379A">
      <w:pPr>
        <w:pStyle w:val="PL"/>
      </w:pPr>
      <w:r>
        <w:t>Additional-Measurement-Timing-Configuration-Item-ExtIEs XNAP-PROTOCOL-EXTENSION ::= {</w:t>
      </w:r>
    </w:p>
    <w:p w14:paraId="34210F55" w14:textId="77777777" w:rsidR="007F609C" w:rsidRDefault="007F609C" w:rsidP="00E3379A">
      <w:pPr>
        <w:pStyle w:val="PL"/>
      </w:pPr>
      <w:r>
        <w:tab/>
        <w:t>...</w:t>
      </w:r>
    </w:p>
    <w:p w14:paraId="73560C30" w14:textId="77777777" w:rsidR="007F609C" w:rsidRPr="00FD0425" w:rsidRDefault="007F609C" w:rsidP="00E3379A">
      <w:pPr>
        <w:pStyle w:val="PL"/>
      </w:pPr>
      <w:r>
        <w:t>}</w:t>
      </w:r>
    </w:p>
    <w:p w14:paraId="471E853F" w14:textId="77777777" w:rsidR="007F609C" w:rsidRPr="00FD0425" w:rsidRDefault="007F609C" w:rsidP="00E3379A">
      <w:pPr>
        <w:pStyle w:val="PL"/>
      </w:pPr>
    </w:p>
    <w:p w14:paraId="78EAACCE" w14:textId="77777777" w:rsidR="007F609C" w:rsidRPr="00FD0425" w:rsidRDefault="007F609C" w:rsidP="00E3379A">
      <w:pPr>
        <w:pStyle w:val="PL"/>
      </w:pPr>
      <w:r w:rsidRPr="00FD0425">
        <w:t>ActivationIDforCellActivation</w:t>
      </w:r>
      <w:r w:rsidRPr="00FD0425">
        <w:tab/>
        <w:t>::= INTEGER (0..255)</w:t>
      </w:r>
    </w:p>
    <w:p w14:paraId="5DF462C1" w14:textId="77777777" w:rsidR="007F609C" w:rsidRPr="00FD0425" w:rsidRDefault="007F609C" w:rsidP="00E3379A">
      <w:pPr>
        <w:pStyle w:val="PL"/>
      </w:pPr>
    </w:p>
    <w:p w14:paraId="037D72FD" w14:textId="77777777" w:rsidR="007F609C" w:rsidRPr="00EA706A" w:rsidRDefault="007F609C" w:rsidP="00E3379A">
      <w:pPr>
        <w:pStyle w:val="PL"/>
        <w:rPr>
          <w:snapToGrid w:val="0"/>
        </w:rPr>
      </w:pPr>
      <w:r>
        <w:rPr>
          <w:snapToGrid w:val="0"/>
        </w:rPr>
        <w:t>Active-</w:t>
      </w:r>
      <w:r w:rsidRPr="00EA706A">
        <w:rPr>
          <w:snapToGrid w:val="0"/>
        </w:rPr>
        <w:t>MBS-SessionInformation ::= SEQUENCE {</w:t>
      </w:r>
    </w:p>
    <w:p w14:paraId="7EB10476" w14:textId="77777777" w:rsidR="007F609C" w:rsidRDefault="007F609C" w:rsidP="00E3379A">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680517AE" w14:textId="77777777" w:rsidR="007F609C" w:rsidRPr="00EA706A" w:rsidRDefault="007F609C" w:rsidP="00E3379A">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266A4EF2" w14:textId="77777777" w:rsidR="007F609C" w:rsidRPr="00EA706A" w:rsidRDefault="007F609C" w:rsidP="00E3379A">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5763607F" w14:textId="77777777" w:rsidR="007F609C" w:rsidRPr="00EA706A" w:rsidRDefault="007F609C" w:rsidP="00E3379A">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1A79C606" w14:textId="77777777" w:rsidR="007F609C" w:rsidRPr="00B64500" w:rsidRDefault="007F609C" w:rsidP="00E3379A">
      <w:pPr>
        <w:pStyle w:val="PL"/>
        <w:rPr>
          <w:snapToGrid w:val="0"/>
        </w:rPr>
      </w:pPr>
      <w:r w:rsidRPr="00EA706A">
        <w:rPr>
          <w:snapToGrid w:val="0"/>
          <w:lang w:val="fr-FR"/>
        </w:rPr>
        <w:tab/>
      </w:r>
      <w:r w:rsidRPr="00B64500">
        <w:rPr>
          <w:snapToGrid w:val="0"/>
        </w:rPr>
        <w:t>...</w:t>
      </w:r>
    </w:p>
    <w:p w14:paraId="4CAE9E82" w14:textId="77777777" w:rsidR="007F609C" w:rsidRPr="00B64500" w:rsidRDefault="007F609C" w:rsidP="00E3379A">
      <w:pPr>
        <w:pStyle w:val="PL"/>
        <w:rPr>
          <w:snapToGrid w:val="0"/>
        </w:rPr>
      </w:pPr>
      <w:r w:rsidRPr="00B64500">
        <w:rPr>
          <w:snapToGrid w:val="0"/>
        </w:rPr>
        <w:t>}</w:t>
      </w:r>
    </w:p>
    <w:p w14:paraId="6203C242" w14:textId="77777777" w:rsidR="007F609C" w:rsidRPr="00B64500" w:rsidRDefault="007F609C" w:rsidP="00E3379A">
      <w:pPr>
        <w:pStyle w:val="PL"/>
        <w:rPr>
          <w:snapToGrid w:val="0"/>
        </w:rPr>
      </w:pPr>
    </w:p>
    <w:p w14:paraId="4540406F" w14:textId="77777777" w:rsidR="007F609C" w:rsidRPr="00B64500" w:rsidRDefault="007F609C" w:rsidP="00E3379A">
      <w:pPr>
        <w:pStyle w:val="PL"/>
        <w:rPr>
          <w:snapToGrid w:val="0"/>
        </w:rPr>
      </w:pPr>
      <w:r w:rsidRPr="00B64500">
        <w:rPr>
          <w:snapToGrid w:val="0"/>
        </w:rPr>
        <w:t>Active-MBS-SessionInformation-ExtIEs XNAP-PROTOCOL-EXTENSION ::= {</w:t>
      </w:r>
    </w:p>
    <w:p w14:paraId="4CF4AFBA" w14:textId="77777777" w:rsidR="007F609C" w:rsidRPr="00B64500" w:rsidRDefault="007F609C" w:rsidP="00E3379A">
      <w:pPr>
        <w:pStyle w:val="PL"/>
        <w:rPr>
          <w:snapToGrid w:val="0"/>
        </w:rPr>
      </w:pPr>
      <w:r w:rsidRPr="00B64500">
        <w:rPr>
          <w:snapToGrid w:val="0"/>
        </w:rPr>
        <w:lastRenderedPageBreak/>
        <w:tab/>
        <w:t>...</w:t>
      </w:r>
    </w:p>
    <w:p w14:paraId="62063E65" w14:textId="77777777" w:rsidR="007F609C" w:rsidRDefault="007F609C" w:rsidP="00E3379A">
      <w:pPr>
        <w:pStyle w:val="PL"/>
        <w:rPr>
          <w:snapToGrid w:val="0"/>
        </w:rPr>
      </w:pPr>
      <w:r w:rsidRPr="00B64500">
        <w:rPr>
          <w:snapToGrid w:val="0"/>
        </w:rPr>
        <w:t>}</w:t>
      </w:r>
    </w:p>
    <w:p w14:paraId="2494A201" w14:textId="77777777" w:rsidR="007F609C" w:rsidRDefault="007F609C" w:rsidP="00E3379A">
      <w:pPr>
        <w:pStyle w:val="PL"/>
      </w:pPr>
    </w:p>
    <w:p w14:paraId="7517B6C2" w14:textId="77777777" w:rsidR="007F609C" w:rsidRPr="00BA5658" w:rsidRDefault="007F609C" w:rsidP="00E3379A">
      <w:pPr>
        <w:pStyle w:val="PL"/>
        <w:rPr>
          <w:snapToGrid w:val="0"/>
        </w:rPr>
      </w:pPr>
      <w:r w:rsidRPr="00BA5658">
        <w:rPr>
          <w:snapToGrid w:val="0"/>
          <w:lang w:val="en-US"/>
        </w:rPr>
        <w:t>DataCollectionID</w:t>
      </w:r>
      <w:r w:rsidRPr="00BA5658">
        <w:rPr>
          <w:snapToGrid w:val="0"/>
        </w:rPr>
        <w:t xml:space="preserve"> ::= SEQUENCE {</w:t>
      </w:r>
    </w:p>
    <w:p w14:paraId="29CB2BBC" w14:textId="77777777" w:rsidR="007F609C" w:rsidRPr="00BA5658" w:rsidRDefault="007F609C" w:rsidP="00E3379A">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GRAN-Node1-Measurement-ID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p>
    <w:p w14:paraId="72599D7E" w14:textId="77777777" w:rsidR="007F609C" w:rsidRPr="00BA5658" w:rsidRDefault="007F609C" w:rsidP="00E3379A">
      <w:pPr>
        <w:pStyle w:val="PL"/>
        <w:rPr>
          <w:rFonts w:eastAsia="DengXian" w:cs="Courier New"/>
          <w:snapToGrid w:val="0"/>
          <w:lang w:eastAsia="zh-CN"/>
        </w:rPr>
      </w:pPr>
      <w:r w:rsidRPr="00BA5658">
        <w:rPr>
          <w:rFonts w:eastAsia="DengXian" w:cs="Courier New"/>
          <w:snapToGrid w:val="0"/>
          <w:lang w:eastAsia="zh-CN"/>
        </w:rPr>
        <w:tab/>
      </w:r>
      <w:r>
        <w:rPr>
          <w:rFonts w:hint="eastAsia"/>
          <w:snapToGrid w:val="0"/>
          <w:lang w:eastAsia="zh-CN"/>
        </w:rPr>
        <w:t>n</w:t>
      </w:r>
      <w:r>
        <w:rPr>
          <w:snapToGrid w:val="0"/>
        </w:rPr>
        <w:t>GRAN-Node</w:t>
      </w:r>
      <w:r>
        <w:rPr>
          <w:rFonts w:hint="eastAsia"/>
          <w:snapToGrid w:val="0"/>
          <w:lang w:eastAsia="zh-CN"/>
        </w:rPr>
        <w:t>2</w:t>
      </w:r>
      <w:r>
        <w:rPr>
          <w:snapToGrid w:val="0"/>
        </w:rPr>
        <w:t>-Measurement-ID</w:t>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snapToGrid w:val="0"/>
        </w:rPr>
        <w:t>Measurement-ID</w:t>
      </w:r>
      <w:r w:rsidRPr="00BA5658">
        <w:rPr>
          <w:rStyle w:val="PLChar"/>
          <w:rFonts w:eastAsia="Batang"/>
        </w:rPr>
        <w:t>,</w:t>
      </w:r>
    </w:p>
    <w:p w14:paraId="72FBCE93" w14:textId="77777777" w:rsidR="007F609C" w:rsidRPr="00705AB5" w:rsidRDefault="007F609C" w:rsidP="00E3379A">
      <w:pPr>
        <w:pStyle w:val="PL"/>
        <w:rPr>
          <w:snapToGrid w:val="0"/>
          <w:lang w:val="fr-FR" w:eastAsia="zh-CN"/>
        </w:rPr>
      </w:pPr>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p>
    <w:p w14:paraId="4130DB82" w14:textId="77777777" w:rsidR="007F609C" w:rsidRDefault="007F609C" w:rsidP="00E3379A">
      <w:pPr>
        <w:pStyle w:val="PL"/>
        <w:rPr>
          <w:snapToGrid w:val="0"/>
          <w:lang w:eastAsia="zh-CN"/>
        </w:rPr>
      </w:pPr>
      <w:r w:rsidRPr="00705AB5">
        <w:rPr>
          <w:snapToGrid w:val="0"/>
          <w:lang w:val="fr-FR" w:eastAsia="zh-CN"/>
        </w:rPr>
        <w:tab/>
      </w:r>
      <w:r>
        <w:rPr>
          <w:snapToGrid w:val="0"/>
          <w:lang w:eastAsia="zh-CN"/>
        </w:rPr>
        <w:t>...</w:t>
      </w:r>
    </w:p>
    <w:p w14:paraId="0A61D8AE" w14:textId="77777777" w:rsidR="007F609C" w:rsidRDefault="007F609C" w:rsidP="00E3379A">
      <w:pPr>
        <w:pStyle w:val="PL"/>
        <w:rPr>
          <w:snapToGrid w:val="0"/>
          <w:lang w:eastAsia="zh-CN"/>
        </w:rPr>
      </w:pPr>
      <w:r>
        <w:rPr>
          <w:snapToGrid w:val="0"/>
          <w:lang w:eastAsia="zh-CN"/>
        </w:rPr>
        <w:t>}</w:t>
      </w:r>
    </w:p>
    <w:p w14:paraId="66C24581" w14:textId="77777777" w:rsidR="007F609C" w:rsidRDefault="007F609C" w:rsidP="00E3379A">
      <w:pPr>
        <w:pStyle w:val="PL"/>
        <w:rPr>
          <w:snapToGrid w:val="0"/>
          <w:lang w:eastAsia="zh-CN"/>
        </w:rPr>
      </w:pPr>
    </w:p>
    <w:p w14:paraId="45F14BD7" w14:textId="77777777" w:rsidR="007F609C" w:rsidRDefault="007F609C" w:rsidP="00E3379A">
      <w:pPr>
        <w:pStyle w:val="PL"/>
        <w:rPr>
          <w:snapToGrid w:val="0"/>
          <w:lang w:eastAsia="zh-CN"/>
        </w:rPr>
      </w:pPr>
      <w:r>
        <w:rPr>
          <w:snapToGrid w:val="0"/>
          <w:lang w:val="en-US"/>
        </w:rPr>
        <w:t>DataCollectionID</w:t>
      </w:r>
      <w:r>
        <w:rPr>
          <w:snapToGrid w:val="0"/>
          <w:lang w:eastAsia="zh-CN"/>
        </w:rPr>
        <w:t>-ExtIEs XNAP-PROTOCOL-EXTENSION ::= {</w:t>
      </w:r>
    </w:p>
    <w:p w14:paraId="54F7591C" w14:textId="77777777" w:rsidR="007F609C" w:rsidRDefault="007F609C" w:rsidP="00E3379A">
      <w:pPr>
        <w:pStyle w:val="PL"/>
        <w:rPr>
          <w:snapToGrid w:val="0"/>
          <w:lang w:eastAsia="zh-CN"/>
        </w:rPr>
      </w:pPr>
      <w:r>
        <w:rPr>
          <w:snapToGrid w:val="0"/>
          <w:lang w:eastAsia="zh-CN"/>
        </w:rPr>
        <w:tab/>
        <w:t>...</w:t>
      </w:r>
    </w:p>
    <w:p w14:paraId="3022777E" w14:textId="77777777" w:rsidR="007F609C" w:rsidRDefault="007F609C" w:rsidP="00E3379A">
      <w:pPr>
        <w:pStyle w:val="PL"/>
        <w:rPr>
          <w:snapToGrid w:val="0"/>
          <w:lang w:eastAsia="zh-CN"/>
        </w:rPr>
      </w:pPr>
      <w:r>
        <w:rPr>
          <w:snapToGrid w:val="0"/>
          <w:lang w:eastAsia="zh-CN"/>
        </w:rPr>
        <w:t>}</w:t>
      </w:r>
    </w:p>
    <w:p w14:paraId="354EDAF7" w14:textId="77777777" w:rsidR="007F609C" w:rsidRDefault="007F609C" w:rsidP="00E3379A">
      <w:pPr>
        <w:pStyle w:val="PL"/>
      </w:pPr>
    </w:p>
    <w:p w14:paraId="2D33066E" w14:textId="77777777" w:rsidR="007F609C" w:rsidRPr="00F00633" w:rsidRDefault="007F609C" w:rsidP="00E3379A">
      <w:pPr>
        <w:pStyle w:val="PL"/>
      </w:pPr>
      <w:r w:rsidRPr="00F00633">
        <w:t>AdditionalDRBSetupInfoList ::= SEQUENCE (SIZE(1..maxnoofDRBs)) OF AdditionalDRBsToBeSetupInfo-Item</w:t>
      </w:r>
    </w:p>
    <w:p w14:paraId="198A757E" w14:textId="77777777" w:rsidR="007F609C" w:rsidRPr="00F00633" w:rsidRDefault="007F609C" w:rsidP="00E3379A">
      <w:pPr>
        <w:pStyle w:val="PL"/>
      </w:pPr>
    </w:p>
    <w:p w14:paraId="6FCA19D8" w14:textId="77777777" w:rsidR="007F609C" w:rsidRPr="00F00633" w:rsidRDefault="007F609C" w:rsidP="00E3379A">
      <w:pPr>
        <w:pStyle w:val="PL"/>
      </w:pPr>
      <w:r w:rsidRPr="00F00633">
        <w:t>AdditionalDRBsToBeSetupInfo-Item ::= SEQUENCE {</w:t>
      </w:r>
    </w:p>
    <w:p w14:paraId="374E60B7" w14:textId="77777777" w:rsidR="007F609C" w:rsidRPr="00F00633" w:rsidRDefault="007F609C" w:rsidP="00E3379A">
      <w:pPr>
        <w:pStyle w:val="PL"/>
      </w:pPr>
      <w:r w:rsidRPr="00F00633">
        <w:tab/>
        <w:t>drb-ID</w:t>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r>
      <w:r w:rsidRPr="00F00633">
        <w:tab/>
        <w:t>DRB-ID,</w:t>
      </w:r>
    </w:p>
    <w:p w14:paraId="54E11FE0" w14:textId="77777777" w:rsidR="007F609C" w:rsidRPr="00F00633" w:rsidRDefault="007F609C" w:rsidP="00E3379A">
      <w:pPr>
        <w:pStyle w:val="PL"/>
      </w:pPr>
      <w:r w:rsidRPr="00F00633">
        <w:tab/>
        <w:t>additionalQoSFlowMapped</w:t>
      </w:r>
      <w:r w:rsidRPr="00F00633">
        <w:rPr>
          <w:rFonts w:hint="eastAsia"/>
        </w:rPr>
        <w:t>t</w:t>
      </w:r>
      <w:r w:rsidRPr="00F00633">
        <w:t>oDRBSetupInfoList</w:t>
      </w:r>
      <w:r w:rsidRPr="00F00633">
        <w:tab/>
      </w:r>
      <w:r w:rsidRPr="00F00633">
        <w:tab/>
      </w:r>
      <w:r w:rsidRPr="00F00633">
        <w:tab/>
      </w:r>
      <w:r w:rsidRPr="00F00633">
        <w:tab/>
        <w:t>AdditionalQoSFlowMapped</w:t>
      </w:r>
      <w:r w:rsidRPr="00F00633">
        <w:rPr>
          <w:rFonts w:hint="eastAsia"/>
        </w:rPr>
        <w:t>t</w:t>
      </w:r>
      <w:r w:rsidRPr="00F00633">
        <w:t>oDRBSetupInfoList,</w:t>
      </w:r>
    </w:p>
    <w:p w14:paraId="5B90B495" w14:textId="77777777" w:rsidR="007F609C" w:rsidRPr="00F00633" w:rsidRDefault="007F609C" w:rsidP="00E3379A">
      <w:pPr>
        <w:pStyle w:val="PL"/>
      </w:pPr>
      <w:r w:rsidRPr="00F00633">
        <w:tab/>
        <w:t>eCNMarkingorCongestionInformationReportingStatus</w:t>
      </w:r>
      <w:r w:rsidRPr="00F00633">
        <w:tab/>
      </w:r>
      <w:r w:rsidRPr="00F00633">
        <w:tab/>
        <w:t>ECNMarkingorCongestionInformationReportingStatus,</w:t>
      </w:r>
    </w:p>
    <w:p w14:paraId="596C9AA9" w14:textId="77777777" w:rsidR="007F609C" w:rsidRPr="00F00633" w:rsidRDefault="007F609C" w:rsidP="00E3379A">
      <w:pPr>
        <w:pStyle w:val="PL"/>
      </w:pPr>
      <w:r w:rsidRPr="00F00633">
        <w:tab/>
        <w:t>iE-Extensions</w:t>
      </w:r>
      <w:r w:rsidRPr="00F00633">
        <w:tab/>
      </w:r>
      <w:r w:rsidRPr="00F00633">
        <w:tab/>
      </w:r>
      <w:r w:rsidRPr="00F00633">
        <w:tab/>
      </w:r>
      <w:r w:rsidRPr="00F00633">
        <w:tab/>
      </w:r>
      <w:r w:rsidRPr="00F00633">
        <w:tab/>
        <w:t xml:space="preserve">ProtocolExtensionContainer { { AdditionalDRBsToBeSetupInfo-Item-ExtIEs} } </w:t>
      </w:r>
      <w:r w:rsidRPr="00F00633">
        <w:tab/>
        <w:t>OPTIONAL,</w:t>
      </w:r>
    </w:p>
    <w:p w14:paraId="367619C4" w14:textId="77777777" w:rsidR="007F609C" w:rsidRPr="00F00633" w:rsidRDefault="007F609C" w:rsidP="00E3379A">
      <w:pPr>
        <w:pStyle w:val="PL"/>
      </w:pPr>
      <w:r w:rsidRPr="00F00633">
        <w:tab/>
        <w:t>...</w:t>
      </w:r>
    </w:p>
    <w:p w14:paraId="6BC73BE8" w14:textId="77777777" w:rsidR="007F609C" w:rsidRPr="00F00633" w:rsidRDefault="007F609C" w:rsidP="00E3379A">
      <w:pPr>
        <w:pStyle w:val="PL"/>
      </w:pPr>
      <w:r w:rsidRPr="00F00633">
        <w:t>}</w:t>
      </w:r>
    </w:p>
    <w:p w14:paraId="55522CF7" w14:textId="77777777" w:rsidR="007F609C" w:rsidRPr="00F00633" w:rsidRDefault="007F609C" w:rsidP="00E3379A">
      <w:pPr>
        <w:pStyle w:val="PL"/>
      </w:pPr>
    </w:p>
    <w:p w14:paraId="4C93D8F8" w14:textId="77777777" w:rsidR="007F609C" w:rsidRPr="00F00633" w:rsidRDefault="007F609C" w:rsidP="00E3379A">
      <w:pPr>
        <w:pStyle w:val="PL"/>
      </w:pPr>
      <w:r w:rsidRPr="00F00633">
        <w:t>AdditionalDRBsToBeSetupInfo-Item-ExtIEs XNAP-PROTOCOL-EXTENSION ::= {</w:t>
      </w:r>
    </w:p>
    <w:p w14:paraId="5EF788BE" w14:textId="77777777" w:rsidR="007F609C" w:rsidRPr="00F00633" w:rsidRDefault="007F609C" w:rsidP="00E3379A">
      <w:pPr>
        <w:pStyle w:val="PL"/>
      </w:pPr>
      <w:r w:rsidRPr="00F00633">
        <w:tab/>
      </w:r>
      <w:r w:rsidRPr="00F00633">
        <w:tab/>
        <w:t>...</w:t>
      </w:r>
    </w:p>
    <w:p w14:paraId="5945DB61" w14:textId="77777777" w:rsidR="007F609C" w:rsidRPr="00F00633" w:rsidRDefault="007F609C" w:rsidP="00E3379A">
      <w:pPr>
        <w:pStyle w:val="PL"/>
      </w:pPr>
      <w:r w:rsidRPr="00F00633">
        <w:t>}</w:t>
      </w:r>
    </w:p>
    <w:p w14:paraId="67FE09D4" w14:textId="77777777" w:rsidR="007F609C" w:rsidRPr="00F00633" w:rsidRDefault="007F609C" w:rsidP="00E3379A">
      <w:pPr>
        <w:pStyle w:val="PL"/>
      </w:pPr>
    </w:p>
    <w:p w14:paraId="17CBF1F2" w14:textId="77777777" w:rsidR="007F609C" w:rsidRPr="00F00633" w:rsidRDefault="007F609C" w:rsidP="00E3379A">
      <w:pPr>
        <w:pStyle w:val="PL"/>
      </w:pPr>
      <w:r w:rsidRPr="00F00633">
        <w:t>AdditionalQoSFlowMapped</w:t>
      </w:r>
      <w:r w:rsidRPr="00F00633">
        <w:rPr>
          <w:rFonts w:hint="eastAsia"/>
        </w:rPr>
        <w:t>t</w:t>
      </w:r>
      <w:r w:rsidRPr="00F00633">
        <w:t>oDRBSetupInfoList ::= SEQUENCE (SIZE(</w:t>
      </w:r>
      <w:r w:rsidRPr="00F00633">
        <w:rPr>
          <w:rFonts w:hint="eastAsia"/>
        </w:rPr>
        <w:t>1</w:t>
      </w:r>
      <w:r w:rsidRPr="00F00633">
        <w:t>..maxnoofQoSFlows)) OF AdditionalQoSFlowMapped</w:t>
      </w:r>
      <w:r w:rsidRPr="00F00633">
        <w:rPr>
          <w:rFonts w:hint="eastAsia"/>
        </w:rPr>
        <w:t>t</w:t>
      </w:r>
      <w:r w:rsidRPr="00F00633">
        <w:t>oDRBSetupInfoList-Item</w:t>
      </w:r>
    </w:p>
    <w:p w14:paraId="060D81EC" w14:textId="77777777" w:rsidR="007F609C" w:rsidRPr="00F00633" w:rsidRDefault="007F609C" w:rsidP="00E3379A">
      <w:pPr>
        <w:pStyle w:val="PL"/>
      </w:pPr>
    </w:p>
    <w:p w14:paraId="4F3DE644" w14:textId="77777777" w:rsidR="007F609C" w:rsidRPr="00F00633" w:rsidRDefault="007F609C" w:rsidP="00E3379A">
      <w:pPr>
        <w:pStyle w:val="PL"/>
      </w:pPr>
      <w:r w:rsidRPr="00F00633">
        <w:t>AdditionalQoSFlowMapped</w:t>
      </w:r>
      <w:r w:rsidRPr="00F00633">
        <w:rPr>
          <w:rFonts w:hint="eastAsia"/>
        </w:rPr>
        <w:t>t</w:t>
      </w:r>
      <w:r w:rsidRPr="00F00633">
        <w:t>oDRBSetupInfoList-Item ::= SEQUENCE {</w:t>
      </w:r>
    </w:p>
    <w:p w14:paraId="14B7AD00" w14:textId="77777777" w:rsidR="007F609C" w:rsidRPr="00F00633" w:rsidRDefault="007F609C" w:rsidP="00E3379A">
      <w:pPr>
        <w:pStyle w:val="PL"/>
      </w:pPr>
      <w:r w:rsidRPr="00F00633">
        <w:tab/>
        <w:t>qoSFlowIdentifier</w:t>
      </w:r>
      <w:r w:rsidRPr="00F00633">
        <w:tab/>
      </w:r>
      <w:r w:rsidRPr="00F00633">
        <w:tab/>
      </w:r>
      <w:r w:rsidRPr="00F00633">
        <w:tab/>
      </w:r>
      <w:r w:rsidRPr="00F00633">
        <w:tab/>
        <w:t>QoSFlowIdentifier,</w:t>
      </w:r>
    </w:p>
    <w:p w14:paraId="65749ADC" w14:textId="77777777" w:rsidR="007F609C" w:rsidRPr="00F00633" w:rsidRDefault="007F609C" w:rsidP="00E3379A">
      <w:pPr>
        <w:pStyle w:val="PL"/>
      </w:pPr>
      <w:r w:rsidRPr="00F00633">
        <w:tab/>
        <w:t>iE-Extensions</w:t>
      </w:r>
      <w:r w:rsidRPr="00F00633">
        <w:tab/>
      </w:r>
      <w:r w:rsidRPr="00F00633">
        <w:tab/>
      </w:r>
      <w:r w:rsidRPr="00F00633">
        <w:tab/>
      </w:r>
      <w:r w:rsidRPr="00F00633">
        <w:tab/>
      </w:r>
      <w:r w:rsidRPr="00F00633">
        <w:tab/>
        <w:t>ProtocolExtensionContainer { { AdditionalQoSFlow</w:t>
      </w:r>
      <w:r>
        <w:t>MappedtoDRB</w:t>
      </w:r>
      <w:r w:rsidRPr="00F00633">
        <w:t xml:space="preserve">SetupInfoList-Item-ExtIEs} } </w:t>
      </w:r>
      <w:r w:rsidRPr="00F00633">
        <w:tab/>
        <w:t>OPTIONAL,</w:t>
      </w:r>
    </w:p>
    <w:p w14:paraId="4565DD29" w14:textId="77777777" w:rsidR="007F609C" w:rsidRPr="00F00633" w:rsidRDefault="007F609C" w:rsidP="00E3379A">
      <w:pPr>
        <w:pStyle w:val="PL"/>
      </w:pPr>
      <w:r w:rsidRPr="00F00633">
        <w:tab/>
        <w:t>...</w:t>
      </w:r>
    </w:p>
    <w:p w14:paraId="6FE255AB" w14:textId="77777777" w:rsidR="007F609C" w:rsidRPr="00F00633" w:rsidRDefault="007F609C" w:rsidP="00E3379A">
      <w:pPr>
        <w:pStyle w:val="PL"/>
      </w:pPr>
      <w:r w:rsidRPr="00F00633">
        <w:t>}</w:t>
      </w:r>
    </w:p>
    <w:p w14:paraId="58FD70EA" w14:textId="77777777" w:rsidR="007F609C" w:rsidRPr="00F00633" w:rsidRDefault="007F609C" w:rsidP="00E3379A">
      <w:pPr>
        <w:pStyle w:val="PL"/>
      </w:pPr>
    </w:p>
    <w:p w14:paraId="0DE19B26" w14:textId="77777777" w:rsidR="007F609C" w:rsidRPr="00F00633" w:rsidRDefault="007F609C" w:rsidP="00E3379A">
      <w:pPr>
        <w:pStyle w:val="PL"/>
      </w:pPr>
      <w:r w:rsidRPr="00F00633">
        <w:t>AdditionalQoSFlow</w:t>
      </w:r>
      <w:r>
        <w:t>MappedtoDRB</w:t>
      </w:r>
      <w:r w:rsidRPr="00F00633">
        <w:t>SetupInfoList-Item-ExtIEs XNAP-PROTOCOL-EXTENSION ::= {</w:t>
      </w:r>
    </w:p>
    <w:p w14:paraId="2309C7FD" w14:textId="77777777" w:rsidR="007F609C" w:rsidRPr="00F00633" w:rsidRDefault="007F609C" w:rsidP="00E3379A">
      <w:pPr>
        <w:pStyle w:val="PL"/>
      </w:pPr>
      <w:r w:rsidRPr="00F00633">
        <w:tab/>
      </w:r>
      <w:r w:rsidRPr="00F00633">
        <w:tab/>
        <w:t>...</w:t>
      </w:r>
    </w:p>
    <w:p w14:paraId="4949FDD1" w14:textId="77777777" w:rsidR="007F609C" w:rsidRPr="00F00633" w:rsidRDefault="007F609C" w:rsidP="00E3379A">
      <w:pPr>
        <w:pStyle w:val="PL"/>
      </w:pPr>
      <w:r w:rsidRPr="00F00633">
        <w:t>}</w:t>
      </w:r>
    </w:p>
    <w:p w14:paraId="369B0AA6" w14:textId="77777777" w:rsidR="007F609C" w:rsidRDefault="007F609C" w:rsidP="00E3379A">
      <w:pPr>
        <w:pStyle w:val="PL"/>
      </w:pPr>
    </w:p>
    <w:p w14:paraId="74F46655" w14:textId="77777777" w:rsidR="007F609C" w:rsidRDefault="007F609C" w:rsidP="00E3379A">
      <w:pPr>
        <w:pStyle w:val="PL"/>
      </w:pPr>
    </w:p>
    <w:p w14:paraId="5F06B786" w14:textId="77777777" w:rsidR="007F609C" w:rsidRDefault="007F609C" w:rsidP="00E3379A">
      <w:pPr>
        <w:pStyle w:val="PL"/>
      </w:pPr>
      <w:r>
        <w:rPr>
          <w:snapToGrid w:val="0"/>
          <w:lang w:val="en-US"/>
        </w:rPr>
        <w:t>Aerial</w:t>
      </w:r>
      <w:r>
        <w:rPr>
          <w:snapToGrid w:val="0"/>
        </w:rPr>
        <w:t>Controller</w:t>
      </w:r>
      <w:r>
        <w:t>UE ::= ENUMERATED {</w:t>
      </w:r>
    </w:p>
    <w:p w14:paraId="1FBB780F" w14:textId="77777777" w:rsidR="007F609C" w:rsidRDefault="007F609C" w:rsidP="00E3379A">
      <w:pPr>
        <w:pStyle w:val="PL"/>
        <w:rPr>
          <w:snapToGrid w:val="0"/>
        </w:rPr>
      </w:pPr>
      <w:r>
        <w:tab/>
        <w:t>authorized</w:t>
      </w:r>
      <w:r>
        <w:rPr>
          <w:snapToGrid w:val="0"/>
        </w:rPr>
        <w:t>,</w:t>
      </w:r>
    </w:p>
    <w:p w14:paraId="75F98BE5" w14:textId="77777777" w:rsidR="007F609C" w:rsidRDefault="007F609C" w:rsidP="00E3379A">
      <w:pPr>
        <w:pStyle w:val="PL"/>
      </w:pPr>
      <w:r>
        <w:rPr>
          <w:snapToGrid w:val="0"/>
        </w:rPr>
        <w:tab/>
        <w:t>not-authorized,</w:t>
      </w:r>
    </w:p>
    <w:p w14:paraId="0178D618" w14:textId="77777777" w:rsidR="007F609C" w:rsidRDefault="007F609C" w:rsidP="00E3379A">
      <w:pPr>
        <w:pStyle w:val="PL"/>
      </w:pPr>
      <w:r>
        <w:tab/>
        <w:t>...</w:t>
      </w:r>
    </w:p>
    <w:p w14:paraId="13B9FA9D" w14:textId="77777777" w:rsidR="007F609C" w:rsidRDefault="007F609C" w:rsidP="00E3379A">
      <w:pPr>
        <w:pStyle w:val="PL"/>
      </w:pPr>
      <w:r>
        <w:t>}</w:t>
      </w:r>
    </w:p>
    <w:p w14:paraId="60D00CBC" w14:textId="77777777" w:rsidR="007F609C" w:rsidRDefault="007F609C" w:rsidP="00E3379A">
      <w:pPr>
        <w:pStyle w:val="PL"/>
      </w:pPr>
    </w:p>
    <w:p w14:paraId="28857A61" w14:textId="77777777" w:rsidR="007F609C" w:rsidRDefault="007F609C" w:rsidP="00E3379A">
      <w:pPr>
        <w:pStyle w:val="PL"/>
        <w:rPr>
          <w:snapToGrid w:val="0"/>
        </w:rPr>
      </w:pPr>
      <w:r>
        <w:rPr>
          <w:snapToGrid w:val="0"/>
          <w:lang w:val="en-US"/>
        </w:rPr>
        <w:t>Aerial</w:t>
      </w:r>
      <w:r>
        <w:rPr>
          <w:snapToGrid w:val="0"/>
        </w:rPr>
        <w:t>UE ::= ENUMERATED {</w:t>
      </w:r>
    </w:p>
    <w:p w14:paraId="23B49097" w14:textId="77777777" w:rsidR="007F609C" w:rsidRDefault="007F609C" w:rsidP="00E3379A">
      <w:pPr>
        <w:pStyle w:val="PL"/>
        <w:rPr>
          <w:snapToGrid w:val="0"/>
        </w:rPr>
      </w:pPr>
      <w:r>
        <w:rPr>
          <w:snapToGrid w:val="0"/>
        </w:rPr>
        <w:tab/>
        <w:t>authorized,</w:t>
      </w:r>
    </w:p>
    <w:p w14:paraId="611BB0EB" w14:textId="77777777" w:rsidR="007F609C" w:rsidRDefault="007F609C" w:rsidP="00E3379A">
      <w:pPr>
        <w:pStyle w:val="PL"/>
        <w:rPr>
          <w:snapToGrid w:val="0"/>
        </w:rPr>
      </w:pPr>
      <w:r>
        <w:rPr>
          <w:snapToGrid w:val="0"/>
        </w:rPr>
        <w:tab/>
        <w:t>not-authorized,</w:t>
      </w:r>
    </w:p>
    <w:p w14:paraId="7E5F0CD2" w14:textId="77777777" w:rsidR="007F609C" w:rsidRDefault="007F609C" w:rsidP="00E3379A">
      <w:pPr>
        <w:pStyle w:val="PL"/>
        <w:rPr>
          <w:snapToGrid w:val="0"/>
        </w:rPr>
      </w:pPr>
      <w:r>
        <w:rPr>
          <w:snapToGrid w:val="0"/>
        </w:rPr>
        <w:tab/>
        <w:t>...</w:t>
      </w:r>
    </w:p>
    <w:p w14:paraId="1F7BD23F" w14:textId="77777777" w:rsidR="007F609C" w:rsidRDefault="007F609C" w:rsidP="00E3379A">
      <w:pPr>
        <w:pStyle w:val="PL"/>
        <w:rPr>
          <w:snapToGrid w:val="0"/>
        </w:rPr>
      </w:pPr>
      <w:r>
        <w:rPr>
          <w:snapToGrid w:val="0"/>
        </w:rPr>
        <w:t>}</w:t>
      </w:r>
    </w:p>
    <w:p w14:paraId="6C3D7B66" w14:textId="77777777" w:rsidR="007F609C" w:rsidRDefault="007F609C" w:rsidP="00E3379A">
      <w:pPr>
        <w:pStyle w:val="PL"/>
        <w:rPr>
          <w:snapToGrid w:val="0"/>
        </w:rPr>
      </w:pPr>
    </w:p>
    <w:p w14:paraId="0DB3E0F5" w14:textId="77777777" w:rsidR="007F609C" w:rsidRDefault="007F609C" w:rsidP="00E3379A">
      <w:pPr>
        <w:pStyle w:val="PL"/>
      </w:pPr>
      <w:r>
        <w:lastRenderedPageBreak/>
        <w:t>AerialUE</w:t>
      </w:r>
      <w:r>
        <w:rPr>
          <w:lang w:val="en-US"/>
        </w:rPr>
        <w:t>S</w:t>
      </w:r>
      <w:r>
        <w:t>ubscriptionInformation ::= ENUMERATED {</w:t>
      </w:r>
    </w:p>
    <w:p w14:paraId="48C9D5DE" w14:textId="77777777" w:rsidR="007F609C" w:rsidRDefault="007F609C" w:rsidP="00E3379A">
      <w:pPr>
        <w:pStyle w:val="PL"/>
      </w:pPr>
      <w:r>
        <w:tab/>
        <w:t>allowed,</w:t>
      </w:r>
    </w:p>
    <w:p w14:paraId="021E8EB4" w14:textId="77777777" w:rsidR="007F609C" w:rsidRDefault="007F609C" w:rsidP="00E3379A">
      <w:pPr>
        <w:pStyle w:val="PL"/>
      </w:pPr>
      <w:r>
        <w:tab/>
        <w:t>not-allowed,</w:t>
      </w:r>
    </w:p>
    <w:p w14:paraId="695535D4" w14:textId="77777777" w:rsidR="007F609C" w:rsidRDefault="007F609C" w:rsidP="00E3379A">
      <w:pPr>
        <w:pStyle w:val="PL"/>
      </w:pPr>
      <w:r>
        <w:tab/>
        <w:t>...</w:t>
      </w:r>
    </w:p>
    <w:p w14:paraId="04FEE6D4" w14:textId="77777777" w:rsidR="007F609C" w:rsidRDefault="007F609C" w:rsidP="00E3379A">
      <w:pPr>
        <w:pStyle w:val="PL"/>
      </w:pPr>
      <w:r>
        <w:t>}</w:t>
      </w:r>
    </w:p>
    <w:p w14:paraId="41EA1135" w14:textId="77777777" w:rsidR="007F609C" w:rsidRPr="00B64500" w:rsidRDefault="007F609C" w:rsidP="00E3379A">
      <w:pPr>
        <w:pStyle w:val="PL"/>
        <w:rPr>
          <w:snapToGrid w:val="0"/>
        </w:rPr>
      </w:pPr>
    </w:p>
    <w:p w14:paraId="4BA2EEF4" w14:textId="77777777" w:rsidR="007F609C" w:rsidRPr="00886EE6" w:rsidRDefault="007F609C" w:rsidP="00E3379A">
      <w:pPr>
        <w:pStyle w:val="PL"/>
      </w:pPr>
    </w:p>
    <w:p w14:paraId="44B5D22B" w14:textId="77777777" w:rsidR="007F609C" w:rsidRPr="00FD0425" w:rsidRDefault="007F609C" w:rsidP="00E3379A">
      <w:pPr>
        <w:pStyle w:val="PL"/>
      </w:pPr>
    </w:p>
    <w:p w14:paraId="0E4C990F" w14:textId="77777777" w:rsidR="007F609C" w:rsidRPr="00FD0425" w:rsidRDefault="007F609C" w:rsidP="00E3379A">
      <w:pPr>
        <w:pStyle w:val="PL"/>
      </w:pPr>
      <w:r w:rsidRPr="00FD0425">
        <w:t>AllocationandRetentionPriority ::= SEQUENCE {</w:t>
      </w:r>
    </w:p>
    <w:p w14:paraId="2B989B55" w14:textId="77777777" w:rsidR="007F609C" w:rsidRPr="00FD0425" w:rsidRDefault="007F609C" w:rsidP="00E3379A">
      <w:pPr>
        <w:pStyle w:val="PL"/>
      </w:pPr>
      <w:r w:rsidRPr="00FD0425">
        <w:tab/>
        <w:t>priorityLevel</w:t>
      </w:r>
      <w:r w:rsidRPr="00FD0425">
        <w:tab/>
      </w:r>
      <w:r w:rsidRPr="00FD0425">
        <w:tab/>
      </w:r>
      <w:r w:rsidRPr="00FD0425">
        <w:tab/>
      </w:r>
      <w:r w:rsidRPr="00FD0425">
        <w:tab/>
      </w:r>
      <w:r w:rsidRPr="00FD0425">
        <w:tab/>
        <w:t>INTEGER (0..15,...),</w:t>
      </w:r>
    </w:p>
    <w:p w14:paraId="188BDF47" w14:textId="77777777" w:rsidR="007F609C" w:rsidRPr="00FD0425" w:rsidRDefault="007F609C" w:rsidP="00E3379A">
      <w:pPr>
        <w:pStyle w:val="PL"/>
      </w:pPr>
      <w:r w:rsidRPr="00FD0425">
        <w:tab/>
        <w:t>pre-emption-capability</w:t>
      </w:r>
      <w:r w:rsidRPr="00FD0425">
        <w:tab/>
      </w:r>
      <w:r w:rsidRPr="00FD0425">
        <w:tab/>
      </w:r>
      <w:r w:rsidRPr="00FD0425">
        <w:tab/>
        <w:t>ENUMERATED {shall-not-trigger-preemption, may-trigger-preemption, ...},</w:t>
      </w:r>
    </w:p>
    <w:p w14:paraId="490160A3" w14:textId="77777777" w:rsidR="007F609C" w:rsidRPr="00FD0425" w:rsidRDefault="007F609C" w:rsidP="00E3379A">
      <w:pPr>
        <w:pStyle w:val="PL"/>
      </w:pPr>
      <w:r w:rsidRPr="00FD0425">
        <w:tab/>
        <w:t>pre-emption-vulnerability</w:t>
      </w:r>
      <w:r w:rsidRPr="00FD0425">
        <w:tab/>
      </w:r>
      <w:r w:rsidRPr="00FD0425">
        <w:tab/>
        <w:t>ENUMERATED {not-preemptable, preemptable, ...},</w:t>
      </w:r>
    </w:p>
    <w:p w14:paraId="54E52FBF"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AllocationandRetentionPriority-</w:t>
      </w:r>
      <w:r w:rsidRPr="00B64500">
        <w:rPr>
          <w:snapToGrid w:val="0"/>
          <w:lang w:val="fr-FR"/>
        </w:rPr>
        <w:t>ExtIEs} } OPTIONAL,</w:t>
      </w:r>
    </w:p>
    <w:p w14:paraId="776586C1"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0CEF8830" w14:textId="77777777" w:rsidR="007F609C" w:rsidRPr="00FD0425" w:rsidRDefault="007F609C" w:rsidP="00E3379A">
      <w:pPr>
        <w:pStyle w:val="PL"/>
        <w:rPr>
          <w:snapToGrid w:val="0"/>
        </w:rPr>
      </w:pPr>
      <w:r w:rsidRPr="00FD0425">
        <w:rPr>
          <w:snapToGrid w:val="0"/>
        </w:rPr>
        <w:t>}</w:t>
      </w:r>
    </w:p>
    <w:p w14:paraId="5C484678" w14:textId="77777777" w:rsidR="007F609C" w:rsidRPr="00FD0425" w:rsidRDefault="007F609C" w:rsidP="00E3379A">
      <w:pPr>
        <w:pStyle w:val="PL"/>
        <w:rPr>
          <w:snapToGrid w:val="0"/>
        </w:rPr>
      </w:pPr>
    </w:p>
    <w:p w14:paraId="5BC449CD" w14:textId="77777777" w:rsidR="007F609C" w:rsidRPr="00FD0425" w:rsidRDefault="007F609C" w:rsidP="00E3379A">
      <w:pPr>
        <w:pStyle w:val="PL"/>
        <w:rPr>
          <w:snapToGrid w:val="0"/>
        </w:rPr>
      </w:pPr>
      <w:r w:rsidRPr="00FD0425">
        <w:t>AllocationandRetentionPriority-</w:t>
      </w:r>
      <w:r w:rsidRPr="00FD0425">
        <w:rPr>
          <w:snapToGrid w:val="0"/>
        </w:rPr>
        <w:t>ExtIEs XNAP-PROTOCOL-EXTENSION ::= {</w:t>
      </w:r>
    </w:p>
    <w:p w14:paraId="14502002" w14:textId="77777777" w:rsidR="007F609C" w:rsidRPr="00FD0425" w:rsidRDefault="007F609C" w:rsidP="00E3379A">
      <w:pPr>
        <w:pStyle w:val="PL"/>
        <w:rPr>
          <w:snapToGrid w:val="0"/>
        </w:rPr>
      </w:pPr>
      <w:r w:rsidRPr="00FD0425">
        <w:rPr>
          <w:snapToGrid w:val="0"/>
        </w:rPr>
        <w:tab/>
        <w:t>...</w:t>
      </w:r>
    </w:p>
    <w:p w14:paraId="60E89ABB" w14:textId="77777777" w:rsidR="007F609C" w:rsidRPr="00FD0425" w:rsidRDefault="007F609C" w:rsidP="00E3379A">
      <w:pPr>
        <w:pStyle w:val="PL"/>
        <w:rPr>
          <w:snapToGrid w:val="0"/>
        </w:rPr>
      </w:pPr>
      <w:r w:rsidRPr="00FD0425">
        <w:rPr>
          <w:snapToGrid w:val="0"/>
        </w:rPr>
        <w:t>}</w:t>
      </w:r>
    </w:p>
    <w:p w14:paraId="5684E601" w14:textId="77777777" w:rsidR="007F609C" w:rsidRPr="00FD0425" w:rsidRDefault="007F609C" w:rsidP="00E3379A">
      <w:pPr>
        <w:pStyle w:val="PL"/>
      </w:pPr>
    </w:p>
    <w:p w14:paraId="437887AF" w14:textId="77777777" w:rsidR="007F609C" w:rsidRPr="00FD0425" w:rsidRDefault="007F609C" w:rsidP="00E3379A">
      <w:pPr>
        <w:pStyle w:val="PL"/>
      </w:pPr>
    </w:p>
    <w:p w14:paraId="01FA1DD1" w14:textId="77777777" w:rsidR="007F609C" w:rsidRPr="00FD0425" w:rsidRDefault="007F609C" w:rsidP="00E3379A">
      <w:pPr>
        <w:pStyle w:val="PL"/>
      </w:pPr>
      <w:r w:rsidRPr="00FD0425">
        <w:t>ActivationSFN ::= INTEGER (0..1023)</w:t>
      </w:r>
    </w:p>
    <w:p w14:paraId="73569B36" w14:textId="77777777" w:rsidR="007F609C" w:rsidRPr="00FD0425" w:rsidRDefault="007F609C" w:rsidP="00E3379A">
      <w:pPr>
        <w:pStyle w:val="PL"/>
      </w:pPr>
    </w:p>
    <w:p w14:paraId="5C8D60FA" w14:textId="77777777" w:rsidR="007F609C" w:rsidRPr="0096236D" w:rsidRDefault="007F609C" w:rsidP="00E3379A">
      <w:pPr>
        <w:pStyle w:val="PL"/>
      </w:pPr>
      <w:r w:rsidRPr="00750353">
        <w:rPr>
          <w:snapToGrid w:val="0"/>
        </w:rPr>
        <w:t>Allowe</w:t>
      </w:r>
      <w:r w:rsidRPr="0046022C">
        <w:rPr>
          <w:snapToGrid w:val="0"/>
        </w:rPr>
        <w:t>dCAG-ID-List-perPLMN ::</w:t>
      </w:r>
      <w:r w:rsidRPr="002009B0">
        <w:rPr>
          <w:snapToGrid w:val="0"/>
        </w:rPr>
        <w:t>= SEQUENCE (SIZE(1..maxnoofCAGsperPLMN)) OF CAG-Identifier</w:t>
      </w:r>
    </w:p>
    <w:p w14:paraId="36CE390D" w14:textId="77777777" w:rsidR="007F609C" w:rsidRPr="0032402A" w:rsidRDefault="007F609C" w:rsidP="00E3379A">
      <w:pPr>
        <w:pStyle w:val="PL"/>
      </w:pPr>
    </w:p>
    <w:p w14:paraId="206F8696" w14:textId="77777777" w:rsidR="007F609C" w:rsidRPr="00065317" w:rsidRDefault="007F609C" w:rsidP="00E3379A">
      <w:pPr>
        <w:pStyle w:val="PL"/>
      </w:pPr>
      <w:r w:rsidRPr="008D5E13">
        <w:t>AllowedPNI-NPN-</w:t>
      </w:r>
      <w:r w:rsidRPr="00A87485">
        <w:t xml:space="preserve">ID-List ::= SEQUENCE </w:t>
      </w:r>
      <w:r w:rsidRPr="00277355">
        <w:rPr>
          <w:snapToGrid w:val="0"/>
          <w:lang w:eastAsia="zh-CN"/>
        </w:rPr>
        <w:t>(SIZE(1..maxnoofEPLMNs</w:t>
      </w:r>
      <w:r w:rsidRPr="003D5924">
        <w:rPr>
          <w:snapToGrid w:val="0"/>
          <w:lang w:eastAsia="zh-CN"/>
        </w:rPr>
        <w:t>plus1</w:t>
      </w:r>
      <w:r w:rsidRPr="00D83CCA">
        <w:rPr>
          <w:snapToGrid w:val="0"/>
          <w:lang w:eastAsia="zh-CN"/>
        </w:rPr>
        <w:t>)) OF A</w:t>
      </w:r>
      <w:r w:rsidRPr="00065317">
        <w:rPr>
          <w:snapToGrid w:val="0"/>
          <w:lang w:eastAsia="zh-CN"/>
        </w:rPr>
        <w:t>llowed</w:t>
      </w:r>
      <w:r w:rsidRPr="00065317">
        <w:t>PNI-NPN-ID-Item</w:t>
      </w:r>
    </w:p>
    <w:p w14:paraId="718ADA51" w14:textId="77777777" w:rsidR="007F609C" w:rsidRPr="00386AE4" w:rsidRDefault="007F609C" w:rsidP="00E3379A">
      <w:pPr>
        <w:pStyle w:val="PL"/>
      </w:pPr>
    </w:p>
    <w:p w14:paraId="76E64D9C" w14:textId="77777777" w:rsidR="007F609C" w:rsidRPr="009C2E1E" w:rsidRDefault="007F609C" w:rsidP="00E3379A">
      <w:pPr>
        <w:pStyle w:val="PL"/>
      </w:pPr>
      <w:r w:rsidRPr="007E0DCF">
        <w:t>AllowedPNI-NPN-ID</w:t>
      </w:r>
      <w:r w:rsidRPr="007A007D">
        <w:t>-It</w:t>
      </w:r>
      <w:r w:rsidRPr="000D0138">
        <w:t>em ::= SEQUENCE</w:t>
      </w:r>
      <w:r w:rsidRPr="009C2E1E">
        <w:t xml:space="preserve"> {</w:t>
      </w:r>
    </w:p>
    <w:p w14:paraId="7C3C40FF" w14:textId="77777777" w:rsidR="007F609C" w:rsidRPr="009354E2" w:rsidRDefault="007F609C" w:rsidP="00E3379A">
      <w:pPr>
        <w:pStyle w:val="PL"/>
        <w:rPr>
          <w:snapToGrid w:val="0"/>
        </w:rPr>
      </w:pPr>
      <w:r w:rsidRPr="00723307">
        <w:rPr>
          <w:snapToGrid w:val="0"/>
        </w:rPr>
        <w:tab/>
        <w:t>plmn-id</w:t>
      </w:r>
      <w:r w:rsidRPr="00723307">
        <w:rPr>
          <w:snapToGrid w:val="0"/>
        </w:rPr>
        <w:tab/>
      </w:r>
      <w:r w:rsidRPr="00723307">
        <w:rPr>
          <w:snapToGrid w:val="0"/>
        </w:rPr>
        <w:tab/>
      </w:r>
      <w:r w:rsidRPr="00723307">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PLMN-Identity,</w:t>
      </w:r>
    </w:p>
    <w:p w14:paraId="2E96630F" w14:textId="77777777" w:rsidR="007F609C" w:rsidRPr="009354E2" w:rsidRDefault="007F609C" w:rsidP="00E3379A">
      <w:pPr>
        <w:pStyle w:val="PL"/>
        <w:rPr>
          <w:snapToGrid w:val="0"/>
        </w:rPr>
      </w:pPr>
      <w:r w:rsidRPr="009354E2">
        <w:rPr>
          <w:snapToGrid w:val="0"/>
        </w:rPr>
        <w:tab/>
        <w:t>pni-npn-restricted-information</w:t>
      </w:r>
      <w:r w:rsidRPr="009354E2">
        <w:rPr>
          <w:snapToGrid w:val="0"/>
        </w:rPr>
        <w:tab/>
      </w:r>
      <w:r w:rsidRPr="009354E2">
        <w:rPr>
          <w:snapToGrid w:val="0"/>
        </w:rPr>
        <w:tab/>
        <w:t>PNI-NPN-Restricted-Information,</w:t>
      </w:r>
    </w:p>
    <w:p w14:paraId="5A6309FE" w14:textId="77777777" w:rsidR="007F609C" w:rsidRPr="008D5E13" w:rsidRDefault="007F609C" w:rsidP="00E3379A">
      <w:pPr>
        <w:pStyle w:val="PL"/>
        <w:rPr>
          <w:snapToGrid w:val="0"/>
        </w:rPr>
      </w:pPr>
      <w:r w:rsidRPr="009354E2">
        <w:rPr>
          <w:snapToGrid w:val="0"/>
        </w:rPr>
        <w:tab/>
        <w:t>allowed</w:t>
      </w:r>
      <w:r w:rsidRPr="00750353">
        <w:rPr>
          <w:snapToGrid w:val="0"/>
        </w:rPr>
        <w:t>-CAG-id-lis</w:t>
      </w:r>
      <w:r w:rsidRPr="0046022C">
        <w:rPr>
          <w:snapToGrid w:val="0"/>
        </w:rPr>
        <w:t>t-per-plmn</w:t>
      </w:r>
      <w:r w:rsidRPr="0046022C">
        <w:rPr>
          <w:snapToGrid w:val="0"/>
        </w:rPr>
        <w:tab/>
      </w:r>
      <w:r w:rsidRPr="0046022C">
        <w:rPr>
          <w:snapToGrid w:val="0"/>
        </w:rPr>
        <w:tab/>
      </w:r>
      <w:r w:rsidRPr="009354E2">
        <w:rPr>
          <w:snapToGrid w:val="0"/>
        </w:rPr>
        <w:t>Allowed</w:t>
      </w:r>
      <w:r w:rsidRPr="00750353">
        <w:rPr>
          <w:snapToGrid w:val="0"/>
        </w:rPr>
        <w:t>CAG-</w:t>
      </w:r>
      <w:r w:rsidRPr="0046022C">
        <w:rPr>
          <w:snapToGrid w:val="0"/>
        </w:rPr>
        <w:t>ID-L</w:t>
      </w:r>
      <w:r w:rsidRPr="002009B0">
        <w:rPr>
          <w:snapToGrid w:val="0"/>
        </w:rPr>
        <w:t>ist-per</w:t>
      </w:r>
      <w:r w:rsidRPr="0096236D">
        <w:rPr>
          <w:snapToGrid w:val="0"/>
        </w:rPr>
        <w:t>PLMN</w:t>
      </w:r>
      <w:r w:rsidRPr="0032402A">
        <w:rPr>
          <w:snapToGrid w:val="0"/>
        </w:rPr>
        <w:t>,</w:t>
      </w:r>
    </w:p>
    <w:p w14:paraId="2483436C" w14:textId="77777777" w:rsidR="007F609C" w:rsidRPr="009354E2" w:rsidRDefault="007F609C" w:rsidP="00E3379A">
      <w:pPr>
        <w:pStyle w:val="PL"/>
        <w:rPr>
          <w:snapToGrid w:val="0"/>
          <w:lang w:eastAsia="zh-CN"/>
        </w:rPr>
      </w:pPr>
      <w:r w:rsidRPr="009354E2">
        <w:rPr>
          <w:snapToGrid w:val="0"/>
          <w:lang w:eastAsia="zh-CN"/>
        </w:rPr>
        <w:tab/>
        <w:t>iE-Extensions</w:t>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r>
      <w:r w:rsidRPr="009354E2">
        <w:rPr>
          <w:snapToGrid w:val="0"/>
          <w:lang w:eastAsia="zh-CN"/>
        </w:rPr>
        <w:tab/>
        <w:t>ProtocolExtensionContainer { {Allowed</w:t>
      </w:r>
      <w:r w:rsidRPr="009354E2">
        <w:t>PNI-NPN-ID-Item</w:t>
      </w:r>
      <w:r w:rsidRPr="009354E2">
        <w:rPr>
          <w:snapToGrid w:val="0"/>
          <w:lang w:eastAsia="zh-CN"/>
        </w:rPr>
        <w:t>-ExtIEs} } OPTIONAL,</w:t>
      </w:r>
    </w:p>
    <w:p w14:paraId="5ABE3A29" w14:textId="77777777" w:rsidR="007F609C" w:rsidRPr="009354E2" w:rsidRDefault="007F609C" w:rsidP="00E3379A">
      <w:pPr>
        <w:pStyle w:val="PL"/>
        <w:rPr>
          <w:snapToGrid w:val="0"/>
          <w:lang w:eastAsia="zh-CN"/>
        </w:rPr>
      </w:pPr>
      <w:r w:rsidRPr="009354E2">
        <w:rPr>
          <w:snapToGrid w:val="0"/>
          <w:lang w:eastAsia="zh-CN"/>
        </w:rPr>
        <w:tab/>
        <w:t>...</w:t>
      </w:r>
    </w:p>
    <w:p w14:paraId="4ECA0C03" w14:textId="77777777" w:rsidR="007F609C" w:rsidRPr="009354E2" w:rsidRDefault="007F609C" w:rsidP="00E3379A">
      <w:pPr>
        <w:pStyle w:val="PL"/>
        <w:rPr>
          <w:snapToGrid w:val="0"/>
          <w:lang w:eastAsia="zh-CN"/>
        </w:rPr>
      </w:pPr>
      <w:r w:rsidRPr="009354E2">
        <w:rPr>
          <w:snapToGrid w:val="0"/>
          <w:lang w:eastAsia="zh-CN"/>
        </w:rPr>
        <w:t>}</w:t>
      </w:r>
    </w:p>
    <w:p w14:paraId="383BB61E" w14:textId="77777777" w:rsidR="007F609C" w:rsidRPr="009354E2" w:rsidRDefault="007F609C" w:rsidP="00E3379A">
      <w:pPr>
        <w:pStyle w:val="PL"/>
        <w:rPr>
          <w:snapToGrid w:val="0"/>
          <w:lang w:eastAsia="zh-CN"/>
        </w:rPr>
      </w:pPr>
    </w:p>
    <w:p w14:paraId="65C66D5F" w14:textId="77777777" w:rsidR="007F609C" w:rsidRPr="009354E2" w:rsidRDefault="007F609C" w:rsidP="00E3379A">
      <w:pPr>
        <w:pStyle w:val="PL"/>
        <w:rPr>
          <w:snapToGrid w:val="0"/>
          <w:lang w:eastAsia="zh-CN"/>
        </w:rPr>
      </w:pPr>
      <w:r w:rsidRPr="009354E2">
        <w:t>AllowedPNI-NPN-ID-Item</w:t>
      </w:r>
      <w:r w:rsidRPr="009354E2">
        <w:rPr>
          <w:snapToGrid w:val="0"/>
          <w:lang w:eastAsia="zh-CN"/>
        </w:rPr>
        <w:t>-ExtIEs XNAP-PROTOCOL-EXTENSION ::= {</w:t>
      </w:r>
    </w:p>
    <w:p w14:paraId="085EB280" w14:textId="77777777" w:rsidR="007F609C" w:rsidRPr="009354E2" w:rsidRDefault="007F609C" w:rsidP="00E3379A">
      <w:pPr>
        <w:pStyle w:val="PL"/>
        <w:rPr>
          <w:snapToGrid w:val="0"/>
          <w:lang w:eastAsia="zh-CN"/>
        </w:rPr>
      </w:pPr>
      <w:r w:rsidRPr="009354E2">
        <w:rPr>
          <w:snapToGrid w:val="0"/>
          <w:lang w:eastAsia="zh-CN"/>
        </w:rPr>
        <w:tab/>
        <w:t>...</w:t>
      </w:r>
    </w:p>
    <w:p w14:paraId="33F29BF0" w14:textId="77777777" w:rsidR="007F609C" w:rsidRPr="00FD0425" w:rsidRDefault="007F609C" w:rsidP="00E3379A">
      <w:pPr>
        <w:pStyle w:val="PL"/>
        <w:rPr>
          <w:snapToGrid w:val="0"/>
          <w:lang w:eastAsia="zh-CN"/>
        </w:rPr>
      </w:pPr>
      <w:r w:rsidRPr="009354E2">
        <w:rPr>
          <w:snapToGrid w:val="0"/>
          <w:lang w:eastAsia="zh-CN"/>
        </w:rPr>
        <w:t>}</w:t>
      </w:r>
    </w:p>
    <w:p w14:paraId="7D550BF1" w14:textId="77777777" w:rsidR="007F609C" w:rsidRDefault="007F609C" w:rsidP="00E3379A">
      <w:pPr>
        <w:pStyle w:val="PL"/>
      </w:pPr>
    </w:p>
    <w:p w14:paraId="42B820E0" w14:textId="77777777" w:rsidR="007F609C" w:rsidRPr="00F60149" w:rsidRDefault="007F609C" w:rsidP="00E3379A">
      <w:pPr>
        <w:pStyle w:val="PL"/>
        <w:rPr>
          <w:rFonts w:cs="Courier New"/>
          <w:snapToGrid w:val="0"/>
          <w:szCs w:val="16"/>
          <w:lang w:eastAsia="zh-CN"/>
        </w:rPr>
      </w:pPr>
      <w:r w:rsidRPr="00F60149">
        <w:rPr>
          <w:rFonts w:cs="Courier New"/>
          <w:szCs w:val="16"/>
        </w:rPr>
        <w:t>AllTrafficIndication</w:t>
      </w:r>
      <w:r w:rsidRPr="00F60149">
        <w:rPr>
          <w:rFonts w:cs="Courier New"/>
          <w:snapToGrid w:val="0"/>
          <w:szCs w:val="16"/>
        </w:rPr>
        <w:t xml:space="preserve"> ::= ENUMERATED {</w:t>
      </w:r>
      <w:r w:rsidRPr="00F60149">
        <w:rPr>
          <w:rFonts w:cs="Courier New"/>
          <w:snapToGrid w:val="0"/>
          <w:szCs w:val="16"/>
          <w:lang w:eastAsia="zh-CN"/>
        </w:rPr>
        <w:t>true,...}</w:t>
      </w:r>
    </w:p>
    <w:p w14:paraId="2CD202AC" w14:textId="77777777" w:rsidR="007F609C" w:rsidRPr="00F60149" w:rsidRDefault="007F609C" w:rsidP="00E3379A">
      <w:pPr>
        <w:pStyle w:val="PL"/>
        <w:rPr>
          <w:rFonts w:cs="Courier New"/>
          <w:szCs w:val="16"/>
        </w:rPr>
      </w:pPr>
    </w:p>
    <w:p w14:paraId="0FBD5D66" w14:textId="77777777" w:rsidR="007F609C" w:rsidRPr="00F60149" w:rsidRDefault="007F609C" w:rsidP="00E3379A">
      <w:pPr>
        <w:pStyle w:val="PL"/>
        <w:rPr>
          <w:rFonts w:cs="Courier New"/>
          <w:szCs w:val="16"/>
        </w:rPr>
      </w:pPr>
    </w:p>
    <w:p w14:paraId="6EB4CE85" w14:textId="77777777" w:rsidR="007F609C" w:rsidRPr="009354E2" w:rsidRDefault="007F609C" w:rsidP="00E3379A">
      <w:pPr>
        <w:pStyle w:val="PL"/>
      </w:pPr>
      <w:r w:rsidRPr="009354E2">
        <w:t>AlternativeQoSParaSetList ::= SEQUENCE (SIZE(1..</w:t>
      </w:r>
      <w:r w:rsidRPr="00DA6DDA">
        <w:t>maxnoofQoSParaSets</w:t>
      </w:r>
      <w:r w:rsidRPr="009354E2">
        <w:t>)) OF AlternativeQoSParaSetItem</w:t>
      </w:r>
    </w:p>
    <w:p w14:paraId="2963B490" w14:textId="77777777" w:rsidR="007F609C" w:rsidRPr="009354E2" w:rsidRDefault="007F609C" w:rsidP="00E3379A">
      <w:pPr>
        <w:pStyle w:val="PL"/>
      </w:pPr>
    </w:p>
    <w:p w14:paraId="7112AF88" w14:textId="77777777" w:rsidR="007F609C" w:rsidRPr="009354E2" w:rsidRDefault="007F609C" w:rsidP="00E3379A">
      <w:pPr>
        <w:pStyle w:val="PL"/>
      </w:pPr>
      <w:r w:rsidRPr="009354E2">
        <w:t>AlternativeQoSParaSetItem ::= SEQUENCE {</w:t>
      </w:r>
    </w:p>
    <w:p w14:paraId="74E4EF96" w14:textId="77777777" w:rsidR="007F609C" w:rsidRPr="009354E2" w:rsidRDefault="007F609C" w:rsidP="00E3379A">
      <w:pPr>
        <w:pStyle w:val="PL"/>
      </w:pPr>
      <w:r w:rsidRPr="009354E2">
        <w:tab/>
        <w:t>alternativeQoSParaSetIndex</w:t>
      </w:r>
      <w:r w:rsidRPr="009354E2">
        <w:tab/>
      </w:r>
      <w:r w:rsidRPr="009354E2">
        <w:tab/>
      </w:r>
      <w:r w:rsidRPr="009354E2">
        <w:tab/>
        <w:t>QoSParaSetIndex,</w:t>
      </w:r>
    </w:p>
    <w:p w14:paraId="0DC83F03" w14:textId="77777777" w:rsidR="007F609C" w:rsidRPr="009354E2" w:rsidRDefault="007F609C" w:rsidP="00E3379A">
      <w:pPr>
        <w:pStyle w:val="PL"/>
      </w:pPr>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562610C2" w14:textId="77777777" w:rsidR="007F609C" w:rsidRPr="009354E2" w:rsidRDefault="007F609C" w:rsidP="00E3379A">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0D5DC4F0" w14:textId="77777777" w:rsidR="007F609C" w:rsidRPr="009354E2" w:rsidRDefault="007F609C" w:rsidP="00E3379A">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6158D239" w14:textId="77777777" w:rsidR="007F609C" w:rsidRPr="009354E2" w:rsidRDefault="007F609C" w:rsidP="00E3379A">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p w14:paraId="2785C6E6" w14:textId="77777777" w:rsidR="007F609C" w:rsidRPr="009354E2" w:rsidRDefault="007F609C" w:rsidP="00E3379A">
      <w:pPr>
        <w:pStyle w:val="PL"/>
      </w:pPr>
      <w:r w:rsidRPr="009354E2">
        <w:tab/>
        <w:t>iE-Extensions</w:t>
      </w:r>
      <w:r w:rsidRPr="009354E2">
        <w:tab/>
      </w:r>
      <w:r w:rsidRPr="009354E2">
        <w:tab/>
        <w:t>ProtocolExtensionContainer { {AlternativeQoSParaSetItem-ExtIEs} }</w:t>
      </w:r>
      <w:r w:rsidRPr="009354E2">
        <w:tab/>
        <w:t>OPTIONAL,</w:t>
      </w:r>
    </w:p>
    <w:p w14:paraId="522C3880" w14:textId="77777777" w:rsidR="007F609C" w:rsidRPr="009354E2" w:rsidRDefault="007F609C" w:rsidP="00E3379A">
      <w:pPr>
        <w:pStyle w:val="PL"/>
      </w:pPr>
      <w:r w:rsidRPr="009354E2">
        <w:tab/>
        <w:t>...</w:t>
      </w:r>
    </w:p>
    <w:p w14:paraId="05806344" w14:textId="77777777" w:rsidR="007F609C" w:rsidRPr="009354E2" w:rsidRDefault="007F609C" w:rsidP="00E3379A">
      <w:pPr>
        <w:pStyle w:val="PL"/>
      </w:pPr>
      <w:r w:rsidRPr="009354E2">
        <w:t>}</w:t>
      </w:r>
    </w:p>
    <w:p w14:paraId="296CD63C" w14:textId="77777777" w:rsidR="007F609C" w:rsidRPr="009354E2" w:rsidRDefault="007F609C" w:rsidP="00E3379A">
      <w:pPr>
        <w:pStyle w:val="PL"/>
      </w:pPr>
    </w:p>
    <w:p w14:paraId="4F638DEB" w14:textId="77777777" w:rsidR="007F609C" w:rsidRPr="009354E2" w:rsidRDefault="007F609C" w:rsidP="00E3379A">
      <w:pPr>
        <w:pStyle w:val="PL"/>
      </w:pPr>
      <w:r w:rsidRPr="009354E2">
        <w:t>AlternativeQoSParaSetItem-ExtIEs XNAP-PROTOCOL-EXTENSION ::= {</w:t>
      </w:r>
    </w:p>
    <w:p w14:paraId="39484D35" w14:textId="77777777" w:rsidR="007F609C" w:rsidRDefault="007F609C" w:rsidP="00E3379A">
      <w:pPr>
        <w:pStyle w:val="PL"/>
        <w:rPr>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r>
      <w:r>
        <w:rPr>
          <w:snapToGrid w:val="0"/>
        </w:rPr>
        <w:tab/>
      </w:r>
      <w:r>
        <w:rPr>
          <w:snapToGrid w:val="0"/>
        </w:rPr>
        <w:tab/>
      </w:r>
      <w:r w:rsidRPr="001D2E49">
        <w:rPr>
          <w:snapToGrid w:val="0"/>
        </w:rPr>
        <w:t>PRESENCE optional</w:t>
      </w:r>
      <w:r>
        <w:rPr>
          <w:snapToGrid w:val="0"/>
        </w:rPr>
        <w:t xml:space="preserve"> </w:t>
      </w:r>
      <w:r w:rsidRPr="001D2E49">
        <w:rPr>
          <w:snapToGrid w:val="0"/>
        </w:rPr>
        <w:t>}</w:t>
      </w:r>
      <w:r>
        <w:rPr>
          <w:snapToGrid w:val="0"/>
        </w:rPr>
        <w:t>|</w:t>
      </w:r>
    </w:p>
    <w:p w14:paraId="25C6C61E" w14:textId="77777777" w:rsidR="007F609C" w:rsidRDefault="007F609C" w:rsidP="00E3379A">
      <w:pPr>
        <w:pStyle w:val="PL"/>
        <w:rPr>
          <w:snapToGrid w:val="0"/>
        </w:rPr>
      </w:pPr>
      <w:r>
        <w:rPr>
          <w:snapToGrid w:val="0"/>
        </w:rPr>
        <w:tab/>
      </w:r>
      <w:r>
        <w:rPr>
          <w:snapToGrid w:val="0"/>
        </w:rPr>
        <w:tab/>
        <w:t>{ ID id-PduSetDelayBudgetDownlink</w:t>
      </w:r>
      <w:r>
        <w:rPr>
          <w:snapToGrid w:val="0"/>
        </w:rPr>
        <w:tab/>
        <w:t>CRITICALITY ignore</w:t>
      </w:r>
      <w:r>
        <w:rPr>
          <w:snapToGrid w:val="0"/>
        </w:rPr>
        <w:tab/>
        <w:t>EXTENSION ExtendedPacketDelayBudget</w:t>
      </w:r>
      <w:r>
        <w:rPr>
          <w:snapToGrid w:val="0"/>
        </w:rPr>
        <w:tab/>
      </w:r>
      <w:r>
        <w:rPr>
          <w:snapToGrid w:val="0"/>
        </w:rPr>
        <w:tab/>
        <w:t>PRESENCE optional }|</w:t>
      </w:r>
    </w:p>
    <w:p w14:paraId="55AB3AE6" w14:textId="77777777" w:rsidR="007F609C" w:rsidRDefault="007F609C" w:rsidP="00E3379A">
      <w:pPr>
        <w:pStyle w:val="PL"/>
        <w:rPr>
          <w:snapToGrid w:val="0"/>
        </w:rPr>
      </w:pPr>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 }|</w:t>
      </w:r>
    </w:p>
    <w:p w14:paraId="24FF66C4" w14:textId="77777777" w:rsidR="007F609C" w:rsidRDefault="007F609C" w:rsidP="00E3379A">
      <w:pPr>
        <w:pStyle w:val="PL"/>
        <w:rPr>
          <w:snapToGrid w:val="0"/>
        </w:rPr>
      </w:pPr>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 }|</w:t>
      </w:r>
    </w:p>
    <w:p w14:paraId="7516458A" w14:textId="77777777" w:rsidR="007F609C" w:rsidRPr="001D2E49" w:rsidRDefault="007F609C" w:rsidP="00E3379A">
      <w:pPr>
        <w:pStyle w:val="PL"/>
        <w:rPr>
          <w:snapToGrid w:val="0"/>
        </w:rPr>
      </w:pPr>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 },</w:t>
      </w:r>
    </w:p>
    <w:p w14:paraId="7276C540" w14:textId="77777777" w:rsidR="007F609C" w:rsidRPr="009354E2" w:rsidRDefault="007F609C" w:rsidP="00E3379A">
      <w:pPr>
        <w:pStyle w:val="PL"/>
      </w:pPr>
      <w:r w:rsidRPr="009354E2">
        <w:t>...</w:t>
      </w:r>
    </w:p>
    <w:p w14:paraId="517A2DB2" w14:textId="77777777" w:rsidR="007F609C" w:rsidRPr="009354E2" w:rsidRDefault="007F609C" w:rsidP="00E3379A">
      <w:pPr>
        <w:pStyle w:val="PL"/>
      </w:pPr>
      <w:r w:rsidRPr="009354E2">
        <w:t>}</w:t>
      </w:r>
    </w:p>
    <w:p w14:paraId="5737F2D5" w14:textId="77777777" w:rsidR="007F609C" w:rsidRPr="009354E2" w:rsidRDefault="007F609C" w:rsidP="00E3379A">
      <w:pPr>
        <w:pStyle w:val="PL"/>
      </w:pPr>
    </w:p>
    <w:p w14:paraId="186BC82C" w14:textId="77777777" w:rsidR="007F609C" w:rsidRPr="00FD0425" w:rsidRDefault="007F609C" w:rsidP="00E3379A">
      <w:pPr>
        <w:pStyle w:val="PL"/>
      </w:pPr>
    </w:p>
    <w:p w14:paraId="79EAFDF2" w14:textId="77777777" w:rsidR="007F609C" w:rsidRPr="00FD0425" w:rsidRDefault="007F609C" w:rsidP="00E3379A">
      <w:pPr>
        <w:pStyle w:val="PL"/>
        <w:rPr>
          <w:lang w:eastAsia="ja-JP"/>
        </w:rPr>
      </w:pPr>
      <w:r w:rsidRPr="00FD0425">
        <w:rPr>
          <w:snapToGrid w:val="0"/>
        </w:rPr>
        <w:t>AMF-Region-Information ::= SEQUENCE (SIZE (1..maxnoofAMFRegions)) OF GlobalAMF-Region-Information</w:t>
      </w:r>
    </w:p>
    <w:p w14:paraId="471D356F" w14:textId="77777777" w:rsidR="007F609C" w:rsidRPr="00FD0425" w:rsidRDefault="007F609C" w:rsidP="00E3379A">
      <w:pPr>
        <w:pStyle w:val="PL"/>
        <w:rPr>
          <w:lang w:eastAsia="ja-JP"/>
        </w:rPr>
      </w:pPr>
    </w:p>
    <w:p w14:paraId="4697BB37" w14:textId="77777777" w:rsidR="007F609C" w:rsidRPr="00FD0425" w:rsidRDefault="007F609C" w:rsidP="00E3379A">
      <w:pPr>
        <w:pStyle w:val="PL"/>
        <w:rPr>
          <w:lang w:eastAsia="ja-JP"/>
        </w:rPr>
      </w:pPr>
      <w:r w:rsidRPr="00FD0425">
        <w:rPr>
          <w:lang w:eastAsia="ja-JP"/>
        </w:rPr>
        <w:t>GlobalAMF-Region-Information ::= SEQUENCE {</w:t>
      </w:r>
    </w:p>
    <w:p w14:paraId="45F6094B" w14:textId="77777777" w:rsidR="007F609C" w:rsidRPr="00FD0425" w:rsidRDefault="007F609C" w:rsidP="00E3379A">
      <w:pPr>
        <w:pStyle w:val="PL"/>
      </w:pPr>
      <w:r w:rsidRPr="00FD0425">
        <w:tab/>
        <w:t>plmn-ID</w:t>
      </w:r>
      <w:r w:rsidRPr="00FD0425">
        <w:tab/>
      </w:r>
      <w:r w:rsidRPr="00FD0425">
        <w:tab/>
      </w:r>
      <w:r w:rsidRPr="00FD0425">
        <w:tab/>
      </w:r>
      <w:r w:rsidRPr="00FD0425">
        <w:tab/>
        <w:t>PLMN-Identity,</w:t>
      </w:r>
    </w:p>
    <w:p w14:paraId="0ACF53B2" w14:textId="77777777" w:rsidR="007F609C" w:rsidRPr="00FD0425" w:rsidRDefault="007F609C" w:rsidP="00E3379A">
      <w:pPr>
        <w:pStyle w:val="PL"/>
        <w:rPr>
          <w:snapToGrid w:val="0"/>
        </w:rPr>
      </w:pPr>
      <w:r w:rsidRPr="00FD0425">
        <w:rPr>
          <w:snapToGrid w:val="0"/>
        </w:rPr>
        <w:tab/>
        <w:t>amf-region-id</w:t>
      </w:r>
      <w:r w:rsidRPr="00FD0425">
        <w:rPr>
          <w:snapToGrid w:val="0"/>
        </w:rPr>
        <w:tab/>
      </w:r>
      <w:r w:rsidRPr="00FD0425">
        <w:rPr>
          <w:snapToGrid w:val="0"/>
        </w:rPr>
        <w:tab/>
        <w:t>BIT STRING (SIZE (8)),</w:t>
      </w:r>
    </w:p>
    <w:p w14:paraId="4ECA9826" w14:textId="77777777" w:rsidR="007F609C" w:rsidRPr="00FD0425" w:rsidRDefault="007F609C" w:rsidP="00E3379A">
      <w:pPr>
        <w:pStyle w:val="PL"/>
        <w:rPr>
          <w:snapToGrid w:val="0"/>
          <w:lang w:val="fr-FR"/>
        </w:rPr>
      </w:pPr>
      <w:r w:rsidRPr="00FD0425">
        <w:rPr>
          <w:snapToGrid w:val="0"/>
        </w:rPr>
        <w:tab/>
      </w:r>
      <w:r w:rsidRPr="00FD0425">
        <w:rPr>
          <w:snapToGrid w:val="0"/>
          <w:lang w:val="fr-FR"/>
        </w:rPr>
        <w:t>iE-Extensions</w:t>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r>
      <w:r w:rsidRPr="00FD0425">
        <w:rPr>
          <w:snapToGrid w:val="0"/>
          <w:lang w:val="fr-FR"/>
        </w:rPr>
        <w:tab/>
        <w:t>ProtocolExtensionContainer { {</w:t>
      </w:r>
      <w:r w:rsidRPr="00B64500">
        <w:rPr>
          <w:lang w:val="fr-FR" w:eastAsia="ja-JP"/>
        </w:rPr>
        <w:t>GlobalAMF-Region-Information</w:t>
      </w:r>
      <w:r w:rsidRPr="00FD0425">
        <w:rPr>
          <w:lang w:val="fr-FR"/>
        </w:rPr>
        <w:t>-</w:t>
      </w:r>
      <w:r w:rsidRPr="00FD0425">
        <w:rPr>
          <w:snapToGrid w:val="0"/>
          <w:lang w:val="fr-FR"/>
        </w:rPr>
        <w:t>ExtIEs} } OPTIONAL,</w:t>
      </w:r>
    </w:p>
    <w:p w14:paraId="4D3BC464" w14:textId="77777777" w:rsidR="007F609C" w:rsidRPr="00FD0425" w:rsidRDefault="007F609C" w:rsidP="00E3379A">
      <w:pPr>
        <w:pStyle w:val="PL"/>
        <w:rPr>
          <w:snapToGrid w:val="0"/>
        </w:rPr>
      </w:pPr>
      <w:r w:rsidRPr="00FD0425">
        <w:rPr>
          <w:snapToGrid w:val="0"/>
          <w:lang w:val="fr-FR"/>
        </w:rPr>
        <w:tab/>
      </w:r>
      <w:r w:rsidRPr="00FD0425">
        <w:rPr>
          <w:snapToGrid w:val="0"/>
        </w:rPr>
        <w:t>...</w:t>
      </w:r>
    </w:p>
    <w:p w14:paraId="08EA2153" w14:textId="77777777" w:rsidR="007F609C" w:rsidRPr="00FD0425" w:rsidRDefault="007F609C" w:rsidP="00E3379A">
      <w:pPr>
        <w:pStyle w:val="PL"/>
        <w:rPr>
          <w:snapToGrid w:val="0"/>
        </w:rPr>
      </w:pPr>
      <w:r w:rsidRPr="00FD0425">
        <w:rPr>
          <w:snapToGrid w:val="0"/>
        </w:rPr>
        <w:t>}</w:t>
      </w:r>
    </w:p>
    <w:p w14:paraId="190D1D55" w14:textId="77777777" w:rsidR="007F609C" w:rsidRPr="00FD0425" w:rsidRDefault="007F609C" w:rsidP="00E3379A">
      <w:pPr>
        <w:pStyle w:val="PL"/>
        <w:rPr>
          <w:snapToGrid w:val="0"/>
        </w:rPr>
      </w:pPr>
    </w:p>
    <w:p w14:paraId="272B17DA" w14:textId="77777777" w:rsidR="007F609C" w:rsidRPr="00FD0425" w:rsidRDefault="007F609C" w:rsidP="00E3379A">
      <w:pPr>
        <w:pStyle w:val="PL"/>
        <w:rPr>
          <w:snapToGrid w:val="0"/>
        </w:rPr>
      </w:pPr>
      <w:r w:rsidRPr="00FD0425">
        <w:rPr>
          <w:lang w:eastAsia="ja-JP"/>
        </w:rPr>
        <w:t>GlobalAMF-Region-Information</w:t>
      </w:r>
      <w:r w:rsidRPr="00B64500">
        <w:t>-</w:t>
      </w:r>
      <w:r w:rsidRPr="00B64500">
        <w:rPr>
          <w:snapToGrid w:val="0"/>
        </w:rPr>
        <w:t>ExtIEs</w:t>
      </w:r>
      <w:r w:rsidRPr="00FD0425">
        <w:rPr>
          <w:snapToGrid w:val="0"/>
        </w:rPr>
        <w:t xml:space="preserve"> XNAP-PROTOCOL-EXTENSION ::= {</w:t>
      </w:r>
    </w:p>
    <w:p w14:paraId="3B3ED518" w14:textId="77777777" w:rsidR="007F609C" w:rsidRPr="000D0B18" w:rsidRDefault="007F609C" w:rsidP="00E3379A">
      <w:pPr>
        <w:pStyle w:val="PL"/>
        <w:rPr>
          <w:snapToGrid w:val="0"/>
          <w:lang w:val="sv-SE"/>
        </w:rPr>
      </w:pPr>
      <w:r w:rsidRPr="00FD0425">
        <w:rPr>
          <w:snapToGrid w:val="0"/>
        </w:rPr>
        <w:tab/>
      </w:r>
      <w:r w:rsidRPr="000D0B18">
        <w:rPr>
          <w:snapToGrid w:val="0"/>
          <w:lang w:val="sv-SE"/>
        </w:rPr>
        <w:t>...</w:t>
      </w:r>
    </w:p>
    <w:p w14:paraId="7481DDD2" w14:textId="77777777" w:rsidR="007F609C" w:rsidRPr="000D0B18" w:rsidRDefault="007F609C" w:rsidP="00E3379A">
      <w:pPr>
        <w:pStyle w:val="PL"/>
        <w:rPr>
          <w:snapToGrid w:val="0"/>
          <w:lang w:val="sv-SE"/>
        </w:rPr>
      </w:pPr>
      <w:r w:rsidRPr="000D0B18">
        <w:rPr>
          <w:snapToGrid w:val="0"/>
          <w:lang w:val="sv-SE"/>
        </w:rPr>
        <w:t>}</w:t>
      </w:r>
    </w:p>
    <w:p w14:paraId="3527B4E8" w14:textId="77777777" w:rsidR="007F609C" w:rsidRPr="000D0B18" w:rsidRDefault="007F609C" w:rsidP="00E3379A">
      <w:pPr>
        <w:pStyle w:val="PL"/>
        <w:rPr>
          <w:lang w:val="sv-SE"/>
        </w:rPr>
      </w:pPr>
    </w:p>
    <w:p w14:paraId="4F53E63F" w14:textId="77777777" w:rsidR="007F609C" w:rsidRPr="000D0B18" w:rsidRDefault="007F609C" w:rsidP="00E3379A">
      <w:pPr>
        <w:pStyle w:val="PL"/>
        <w:rPr>
          <w:lang w:val="sv-SE"/>
        </w:rPr>
      </w:pPr>
    </w:p>
    <w:p w14:paraId="60B4E10B" w14:textId="77777777" w:rsidR="007F609C" w:rsidRPr="000D0B18" w:rsidRDefault="007F609C" w:rsidP="00E3379A">
      <w:pPr>
        <w:pStyle w:val="PL"/>
        <w:rPr>
          <w:lang w:val="sv-SE"/>
        </w:rPr>
      </w:pPr>
      <w:r w:rsidRPr="000D0B18">
        <w:rPr>
          <w:lang w:val="sv-SE"/>
        </w:rPr>
        <w:t>AMF-UE-NGAP-ID ::= INTEGER (0..1099511627775)</w:t>
      </w:r>
    </w:p>
    <w:p w14:paraId="162A3AE4" w14:textId="77777777" w:rsidR="007F609C" w:rsidRPr="000D0B18" w:rsidRDefault="007F609C" w:rsidP="00E3379A">
      <w:pPr>
        <w:pStyle w:val="PL"/>
        <w:rPr>
          <w:lang w:val="sv-SE"/>
        </w:rPr>
      </w:pPr>
    </w:p>
    <w:p w14:paraId="6D21F2C6" w14:textId="77777777" w:rsidR="007F609C" w:rsidRPr="000D0B18" w:rsidRDefault="007F609C" w:rsidP="00E3379A">
      <w:pPr>
        <w:pStyle w:val="PL"/>
        <w:rPr>
          <w:lang w:val="sv-SE"/>
        </w:rPr>
      </w:pPr>
    </w:p>
    <w:p w14:paraId="4A6B8DBD" w14:textId="77777777" w:rsidR="007F609C" w:rsidRPr="00FD0425" w:rsidRDefault="007F609C" w:rsidP="00E3379A">
      <w:pPr>
        <w:pStyle w:val="PL"/>
        <w:rPr>
          <w:snapToGrid w:val="0"/>
        </w:rPr>
      </w:pPr>
      <w:r w:rsidRPr="00FD0425">
        <w:t xml:space="preserve">AreaOfInterestInformation ::= SEQUENCE </w:t>
      </w:r>
      <w:r w:rsidRPr="00FD0425">
        <w:rPr>
          <w:snapToGrid w:val="0"/>
        </w:rPr>
        <w:t>(SIZE(1..</w:t>
      </w:r>
      <w:r w:rsidRPr="00FD0425">
        <w:rPr>
          <w:szCs w:val="16"/>
        </w:rPr>
        <w:t>maxnoofAoIs</w:t>
      </w:r>
      <w:r w:rsidRPr="00FD0425">
        <w:rPr>
          <w:snapToGrid w:val="0"/>
        </w:rPr>
        <w:t>)) OF AreaOfInterest</w:t>
      </w:r>
      <w:r w:rsidRPr="00FD0425">
        <w:t>-Item</w:t>
      </w:r>
    </w:p>
    <w:p w14:paraId="1B297696" w14:textId="77777777" w:rsidR="007F609C" w:rsidRPr="00FD0425" w:rsidRDefault="007F609C" w:rsidP="00E3379A">
      <w:pPr>
        <w:pStyle w:val="PL"/>
        <w:rPr>
          <w:snapToGrid w:val="0"/>
        </w:rPr>
      </w:pPr>
    </w:p>
    <w:p w14:paraId="20B713B0" w14:textId="77777777" w:rsidR="007F609C" w:rsidRPr="00FD0425" w:rsidRDefault="007F609C" w:rsidP="00E3379A">
      <w:pPr>
        <w:pStyle w:val="PL"/>
        <w:rPr>
          <w:snapToGrid w:val="0"/>
        </w:rPr>
      </w:pPr>
      <w:r w:rsidRPr="00FD0425">
        <w:rPr>
          <w:snapToGrid w:val="0"/>
        </w:rPr>
        <w:t>AreaOfInterest</w:t>
      </w:r>
      <w:r w:rsidRPr="00FD0425">
        <w:t>-Item</w:t>
      </w:r>
      <w:r w:rsidRPr="00FD0425">
        <w:rPr>
          <w:snapToGrid w:val="0"/>
        </w:rPr>
        <w:t xml:space="preserve"> ::= SEQUENCE {</w:t>
      </w:r>
    </w:p>
    <w:p w14:paraId="2A7B0D72" w14:textId="77777777" w:rsidR="007F609C" w:rsidRPr="00FD0425" w:rsidRDefault="007F609C" w:rsidP="00E3379A">
      <w:pPr>
        <w:pStyle w:val="PL"/>
      </w:pPr>
      <w:r w:rsidRPr="00FD0425">
        <w:rPr>
          <w:snapToGrid w:val="0"/>
        </w:rPr>
        <w:tab/>
        <w:t>listOfTAIsinAoI</w:t>
      </w:r>
      <w:r w:rsidRPr="00FD0425">
        <w:rPr>
          <w:snapToGrid w:val="0"/>
        </w:rPr>
        <w:tab/>
      </w:r>
      <w:r w:rsidRPr="00FD0425">
        <w:rPr>
          <w:snapToGrid w:val="0"/>
        </w:rPr>
        <w:tab/>
      </w:r>
      <w:r w:rsidRPr="00FD0425">
        <w:rPr>
          <w:snapToGrid w:val="0"/>
        </w:rPr>
        <w:tab/>
      </w:r>
      <w:r w:rsidRPr="00FD0425">
        <w:rPr>
          <w:snapToGrid w:val="0"/>
        </w:rPr>
        <w:tab/>
      </w:r>
      <w:r w:rsidRPr="00FD0425">
        <w:tab/>
        <w:t>ListOfTAIsinAoI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BFA555" w14:textId="77777777" w:rsidR="007F609C" w:rsidRPr="00FD0425" w:rsidRDefault="007F609C" w:rsidP="00E3379A">
      <w:pPr>
        <w:pStyle w:val="PL"/>
        <w:rPr>
          <w:snapToGrid w:val="0"/>
        </w:rPr>
      </w:pPr>
      <w:r w:rsidRPr="00FD0425">
        <w:rPr>
          <w:snapToGrid w:val="0"/>
        </w:rPr>
        <w:tab/>
        <w:t>listOfCellsinAoI</w:t>
      </w:r>
      <w:r w:rsidRPr="00FD0425">
        <w:rPr>
          <w:snapToGrid w:val="0"/>
        </w:rPr>
        <w:tab/>
      </w:r>
      <w:r w:rsidRPr="00FD0425">
        <w:rPr>
          <w:snapToGrid w:val="0"/>
        </w:rPr>
        <w:tab/>
      </w:r>
      <w:r w:rsidRPr="00FD0425">
        <w:rPr>
          <w:snapToGrid w:val="0"/>
        </w:rPr>
        <w:tab/>
      </w:r>
      <w:r w:rsidRPr="00FD0425">
        <w:rPr>
          <w:snapToGrid w:val="0"/>
        </w:rPr>
        <w:tab/>
        <w:t>ListOfCells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C367C54" w14:textId="77777777" w:rsidR="007F609C" w:rsidRPr="00FD0425" w:rsidRDefault="007F609C" w:rsidP="00E3379A">
      <w:pPr>
        <w:pStyle w:val="PL"/>
        <w:rPr>
          <w:snapToGrid w:val="0"/>
        </w:rPr>
      </w:pP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t>ListOfRANNodesinAoI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14C832C" w14:textId="77777777" w:rsidR="007F609C" w:rsidRPr="00FD0425" w:rsidRDefault="007F609C" w:rsidP="00E3379A">
      <w:pPr>
        <w:pStyle w:val="PL"/>
        <w:rPr>
          <w:snapToGrid w:val="0"/>
        </w:rPr>
      </w:pPr>
      <w:r w:rsidRPr="00FD0425">
        <w:rPr>
          <w:snapToGrid w:val="0"/>
        </w:rPr>
        <w:tab/>
        <w:t>requestReferenceID</w:t>
      </w:r>
      <w:r w:rsidRPr="00FD0425">
        <w:rPr>
          <w:snapToGrid w:val="0"/>
        </w:rPr>
        <w:tab/>
        <w:t>RequestReferenceID,</w:t>
      </w:r>
    </w:p>
    <w:p w14:paraId="4F5114F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{AreaOfInterest</w:t>
      </w:r>
      <w:r w:rsidRPr="00FD0425">
        <w:t>-Item-</w:t>
      </w:r>
      <w:r w:rsidRPr="00FD0425">
        <w:rPr>
          <w:snapToGrid w:val="0"/>
        </w:rPr>
        <w:t>ExtIEs} } OPTIONAL,</w:t>
      </w:r>
    </w:p>
    <w:p w14:paraId="749E035F" w14:textId="77777777" w:rsidR="007F609C" w:rsidRPr="00FD0425" w:rsidRDefault="007F609C" w:rsidP="00E3379A">
      <w:pPr>
        <w:pStyle w:val="PL"/>
        <w:rPr>
          <w:snapToGrid w:val="0"/>
        </w:rPr>
      </w:pPr>
      <w:r w:rsidRPr="00FD0425">
        <w:rPr>
          <w:snapToGrid w:val="0"/>
        </w:rPr>
        <w:tab/>
        <w:t>...</w:t>
      </w:r>
    </w:p>
    <w:p w14:paraId="6CF443D4" w14:textId="77777777" w:rsidR="007F609C" w:rsidRPr="00FD0425" w:rsidRDefault="007F609C" w:rsidP="00E3379A">
      <w:pPr>
        <w:pStyle w:val="PL"/>
        <w:rPr>
          <w:snapToGrid w:val="0"/>
        </w:rPr>
      </w:pPr>
      <w:r w:rsidRPr="00FD0425">
        <w:rPr>
          <w:snapToGrid w:val="0"/>
        </w:rPr>
        <w:t>}</w:t>
      </w:r>
    </w:p>
    <w:p w14:paraId="71DB00A4" w14:textId="77777777" w:rsidR="007F609C" w:rsidRPr="00FD0425" w:rsidRDefault="007F609C" w:rsidP="00E3379A">
      <w:pPr>
        <w:pStyle w:val="PL"/>
        <w:rPr>
          <w:snapToGrid w:val="0"/>
        </w:rPr>
      </w:pPr>
    </w:p>
    <w:p w14:paraId="79B491AE" w14:textId="77777777" w:rsidR="007F609C" w:rsidRPr="00FD0425" w:rsidRDefault="007F609C" w:rsidP="00E3379A">
      <w:pPr>
        <w:pStyle w:val="PL"/>
        <w:rPr>
          <w:snapToGrid w:val="0"/>
        </w:rPr>
      </w:pPr>
      <w:r w:rsidRPr="00FD0425">
        <w:rPr>
          <w:snapToGrid w:val="0"/>
        </w:rPr>
        <w:t>AreaOfInterest</w:t>
      </w:r>
      <w:r w:rsidRPr="00FD0425">
        <w:t>-Item-</w:t>
      </w:r>
      <w:r w:rsidRPr="00FD0425">
        <w:rPr>
          <w:snapToGrid w:val="0"/>
        </w:rPr>
        <w:t>ExtIEs XNAP-PROTOCOL-EXTENSION ::= {</w:t>
      </w:r>
    </w:p>
    <w:p w14:paraId="1F45B507" w14:textId="77777777" w:rsidR="007F609C" w:rsidRPr="00FD0425" w:rsidRDefault="007F609C" w:rsidP="00E3379A">
      <w:pPr>
        <w:pStyle w:val="PL"/>
        <w:rPr>
          <w:snapToGrid w:val="0"/>
        </w:rPr>
      </w:pPr>
      <w:r w:rsidRPr="00FD0425">
        <w:rPr>
          <w:snapToGrid w:val="0"/>
        </w:rPr>
        <w:tab/>
        <w:t>...</w:t>
      </w:r>
    </w:p>
    <w:p w14:paraId="503E87E9" w14:textId="77777777" w:rsidR="007F609C" w:rsidRPr="00FD0425" w:rsidRDefault="007F609C" w:rsidP="00E3379A">
      <w:pPr>
        <w:pStyle w:val="PL"/>
        <w:rPr>
          <w:snapToGrid w:val="0"/>
        </w:rPr>
      </w:pPr>
      <w:r w:rsidRPr="00FD0425">
        <w:rPr>
          <w:snapToGrid w:val="0"/>
        </w:rPr>
        <w:t>}</w:t>
      </w:r>
    </w:p>
    <w:p w14:paraId="09F0E298" w14:textId="77777777" w:rsidR="007F609C" w:rsidRPr="00FD0425" w:rsidRDefault="007F609C" w:rsidP="00E3379A">
      <w:pPr>
        <w:pStyle w:val="PL"/>
        <w:rPr>
          <w:snapToGrid w:val="0"/>
        </w:rPr>
      </w:pPr>
    </w:p>
    <w:p w14:paraId="793198BD" w14:textId="77777777" w:rsidR="007F609C" w:rsidRPr="00FD0425" w:rsidRDefault="007F609C" w:rsidP="00E3379A">
      <w:pPr>
        <w:pStyle w:val="PL"/>
        <w:rPr>
          <w:snapToGrid w:val="0"/>
        </w:rPr>
      </w:pPr>
    </w:p>
    <w:p w14:paraId="7EBD7B59" w14:textId="77777777" w:rsidR="007F609C" w:rsidRPr="00BA5800" w:rsidRDefault="007F609C" w:rsidP="00E3379A">
      <w:pPr>
        <w:pStyle w:val="PL"/>
        <w:rPr>
          <w:snapToGrid w:val="0"/>
        </w:rPr>
      </w:pPr>
      <w:r w:rsidRPr="00BA5800">
        <w:rPr>
          <w:snapToGrid w:val="0"/>
        </w:rPr>
        <w:t>AreaScopeOfMDT</w:t>
      </w:r>
      <w:r>
        <w:rPr>
          <w:snapToGrid w:val="0"/>
        </w:rPr>
        <w:t>-NR</w:t>
      </w:r>
      <w:r w:rsidRPr="00BA5800">
        <w:rPr>
          <w:snapToGrid w:val="0"/>
        </w:rPr>
        <w:t xml:space="preserve"> ::= CHOICE {</w:t>
      </w:r>
      <w:r w:rsidRPr="00BA5800">
        <w:rPr>
          <w:snapToGrid w:val="0"/>
        </w:rPr>
        <w:tab/>
      </w:r>
    </w:p>
    <w:p w14:paraId="46320CBA" w14:textId="77777777" w:rsidR="007F609C" w:rsidRPr="00BA5800" w:rsidRDefault="007F609C" w:rsidP="00E3379A">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-NR</w:t>
      </w:r>
      <w:r w:rsidRPr="00BA5800">
        <w:rPr>
          <w:snapToGrid w:val="0"/>
        </w:rPr>
        <w:t>,</w:t>
      </w:r>
    </w:p>
    <w:p w14:paraId="091F1E1B" w14:textId="77777777" w:rsidR="007F609C" w:rsidRDefault="007F609C" w:rsidP="00E3379A">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09D29FD1" w14:textId="77777777" w:rsidR="007F609C" w:rsidRPr="00BA5800" w:rsidRDefault="007F609C" w:rsidP="00E3379A">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7049DCA1" w14:textId="77777777" w:rsidR="007F609C" w:rsidRDefault="007F609C" w:rsidP="00E3379A">
      <w:pPr>
        <w:pStyle w:val="PL"/>
        <w:rPr>
          <w:snapToGrid w:val="0"/>
        </w:rPr>
      </w:pPr>
      <w:r w:rsidRPr="00BA5800">
        <w:rPr>
          <w:snapToGrid w:val="0"/>
        </w:rPr>
        <w:tab/>
        <w:t>...</w:t>
      </w:r>
      <w:r>
        <w:rPr>
          <w:snapToGrid w:val="0"/>
        </w:rPr>
        <w:t>,</w:t>
      </w:r>
    </w:p>
    <w:p w14:paraId="5CA2062C" w14:textId="77777777" w:rsidR="007F609C" w:rsidRDefault="007F609C" w:rsidP="00E3379A">
      <w:pPr>
        <w:pStyle w:val="PL"/>
      </w:pPr>
      <w:r>
        <w:tab/>
        <w:t>choice-extension</w:t>
      </w:r>
      <w:r>
        <w:tab/>
      </w:r>
      <w:r>
        <w:tab/>
        <w:t>ProtocolIE-Single-Container { {</w:t>
      </w:r>
      <w:r w:rsidRPr="00BA5800">
        <w:rPr>
          <w:snapToGrid w:val="0"/>
        </w:rPr>
        <w:t>AreaScopeOfMDT</w:t>
      </w:r>
      <w:r>
        <w:rPr>
          <w:snapToGrid w:val="0"/>
        </w:rPr>
        <w:t>-NR</w:t>
      </w:r>
      <w:r>
        <w:t>-ExtIEs} }</w:t>
      </w:r>
    </w:p>
    <w:p w14:paraId="4ED39F39" w14:textId="77777777" w:rsidR="007F609C" w:rsidRDefault="007F609C" w:rsidP="00E3379A">
      <w:pPr>
        <w:pStyle w:val="PL"/>
      </w:pPr>
      <w:r>
        <w:t>}</w:t>
      </w:r>
    </w:p>
    <w:p w14:paraId="2790345C" w14:textId="77777777" w:rsidR="007F609C" w:rsidRDefault="007F609C" w:rsidP="00E3379A">
      <w:pPr>
        <w:pStyle w:val="PL"/>
      </w:pPr>
    </w:p>
    <w:p w14:paraId="6235816A" w14:textId="77777777" w:rsidR="007F609C" w:rsidRDefault="007F609C" w:rsidP="00E3379A">
      <w:pPr>
        <w:pStyle w:val="PL"/>
      </w:pPr>
      <w:r w:rsidRPr="00BA5800">
        <w:rPr>
          <w:snapToGrid w:val="0"/>
        </w:rPr>
        <w:t>AreaScopeOfMDT</w:t>
      </w:r>
      <w:r>
        <w:rPr>
          <w:snapToGrid w:val="0"/>
        </w:rPr>
        <w:t>-NR</w:t>
      </w:r>
      <w:r>
        <w:t>-ExtIEs XNAP-PROTOCOL-IES ::= {</w:t>
      </w:r>
    </w:p>
    <w:p w14:paraId="39B2B11A" w14:textId="77777777" w:rsidR="007F609C" w:rsidRDefault="007F609C" w:rsidP="00E3379A">
      <w:pPr>
        <w:pStyle w:val="PL"/>
        <w:rPr>
          <w:snapToGrid w:val="0"/>
        </w:rPr>
      </w:pPr>
      <w:r>
        <w:rPr>
          <w:snapToGrid w:val="0"/>
        </w:rPr>
        <w:lastRenderedPageBreak/>
        <w:tab/>
        <w:t>{ ID id-</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CRITICALITY ignore</w:t>
      </w:r>
      <w:r>
        <w:rPr>
          <w:snapToGrid w:val="0"/>
        </w:rPr>
        <w:tab/>
        <w:t>TYPE</w:t>
      </w:r>
      <w:r>
        <w:rPr>
          <w:rFonts w:hint="eastAsia"/>
          <w:snapToGrid w:val="0"/>
        </w:rPr>
        <w:t xml:space="preserve"> </w:t>
      </w:r>
      <w:r>
        <w:rPr>
          <w:rFonts w:cs="Courier New" w:hint="eastAsia"/>
          <w:szCs w:val="16"/>
          <w:lang w:eastAsia="en-GB"/>
        </w:rPr>
        <w:t>PNI-NPN</w:t>
      </w:r>
      <w:r>
        <w:rPr>
          <w:rFonts w:cs="Courier New" w:hint="eastAsia"/>
          <w:szCs w:val="16"/>
          <w:lang w:val="en-US"/>
        </w:rPr>
        <w:t>B</w:t>
      </w:r>
      <w:r>
        <w:rPr>
          <w:rFonts w:cs="Courier New" w:hint="eastAsia"/>
          <w:szCs w:val="16"/>
          <w:lang w:eastAsia="en-GB"/>
        </w:rPr>
        <w:t>ase</w:t>
      </w:r>
      <w:r>
        <w:rPr>
          <w:rFonts w:cs="Courier New" w:hint="eastAsia"/>
          <w:szCs w:val="16"/>
          <w:lang w:val="en-US"/>
        </w:rPr>
        <w:t>dMDT</w:t>
      </w:r>
      <w:r>
        <w:rPr>
          <w:snapToGrid w:val="0"/>
        </w:rPr>
        <w:tab/>
      </w:r>
      <w:r>
        <w:rPr>
          <w:snapToGrid w:val="0"/>
        </w:rPr>
        <w:tab/>
      </w:r>
      <w:r>
        <w:rPr>
          <w:snapToGrid w:val="0"/>
        </w:rPr>
        <w:tab/>
        <w:t>PRESENCE mandatory}</w:t>
      </w:r>
      <w:r>
        <w:rPr>
          <w:rFonts w:hint="eastAsia"/>
          <w:snapToGrid w:val="0"/>
          <w:lang w:eastAsia="zh-CN"/>
        </w:rPr>
        <w:t>|</w:t>
      </w:r>
    </w:p>
    <w:p w14:paraId="1740F403" w14:textId="77777777" w:rsidR="007F609C" w:rsidRDefault="007F609C" w:rsidP="00E3379A">
      <w:pPr>
        <w:pStyle w:val="PL"/>
        <w:rPr>
          <w:snapToGrid w:val="0"/>
        </w:rPr>
      </w:pPr>
      <w:r>
        <w:rPr>
          <w:snapToGrid w:val="0"/>
        </w:rPr>
        <w:tab/>
        <w:t>{ ID id-SNPN-CellBasedMDT</w:t>
      </w:r>
      <w:r>
        <w:rPr>
          <w:snapToGrid w:val="0"/>
        </w:rPr>
        <w:tab/>
      </w:r>
      <w:r>
        <w:rPr>
          <w:snapToGrid w:val="0"/>
        </w:rPr>
        <w:tab/>
        <w:t>CRITICALITY ignore</w:t>
      </w:r>
      <w:r>
        <w:rPr>
          <w:snapToGrid w:val="0"/>
        </w:rPr>
        <w:tab/>
        <w:t>TYPE SNPN-CellBasedMDT</w:t>
      </w:r>
      <w:r>
        <w:rPr>
          <w:snapToGrid w:val="0"/>
        </w:rPr>
        <w:tab/>
      </w:r>
      <w:r>
        <w:rPr>
          <w:snapToGrid w:val="0"/>
        </w:rPr>
        <w:tab/>
      </w:r>
      <w:r>
        <w:rPr>
          <w:snapToGrid w:val="0"/>
        </w:rPr>
        <w:tab/>
        <w:t>PRESENCE mandatory}</w:t>
      </w:r>
      <w:r>
        <w:rPr>
          <w:rFonts w:hint="eastAsia"/>
          <w:snapToGrid w:val="0"/>
          <w:lang w:eastAsia="zh-CN"/>
        </w:rPr>
        <w:t>|</w:t>
      </w:r>
    </w:p>
    <w:p w14:paraId="31DDC818" w14:textId="77777777" w:rsidR="007F609C" w:rsidRDefault="007F609C" w:rsidP="00E3379A">
      <w:pPr>
        <w:pStyle w:val="PL"/>
        <w:rPr>
          <w:snapToGrid w:val="0"/>
        </w:rPr>
      </w:pPr>
      <w:r>
        <w:rPr>
          <w:snapToGrid w:val="0"/>
        </w:rPr>
        <w:tab/>
        <w:t>{ ID id-SNPN-TAIBasedMDT</w:t>
      </w:r>
      <w:r>
        <w:rPr>
          <w:snapToGrid w:val="0"/>
        </w:rPr>
        <w:tab/>
      </w:r>
      <w:r>
        <w:rPr>
          <w:snapToGrid w:val="0"/>
        </w:rPr>
        <w:tab/>
        <w:t>CRITICALITY ignore</w:t>
      </w:r>
      <w:r>
        <w:rPr>
          <w:snapToGrid w:val="0"/>
        </w:rPr>
        <w:tab/>
        <w:t>TYPE SNPN-TAIBasedMDT</w:t>
      </w:r>
      <w:r>
        <w:rPr>
          <w:snapToGrid w:val="0"/>
        </w:rPr>
        <w:tab/>
      </w:r>
      <w:r>
        <w:rPr>
          <w:snapToGrid w:val="0"/>
        </w:rPr>
        <w:tab/>
      </w:r>
      <w:r>
        <w:rPr>
          <w:snapToGrid w:val="0"/>
        </w:rPr>
        <w:tab/>
        <w:t>PRESENCE mandatory}</w:t>
      </w:r>
      <w:r>
        <w:rPr>
          <w:rFonts w:hint="eastAsia"/>
          <w:snapToGrid w:val="0"/>
          <w:lang w:eastAsia="zh-CN"/>
        </w:rPr>
        <w:t>|</w:t>
      </w:r>
    </w:p>
    <w:p w14:paraId="2452129E" w14:textId="77777777" w:rsidR="007F609C" w:rsidRDefault="007F609C" w:rsidP="00E3379A">
      <w:pPr>
        <w:pStyle w:val="PL"/>
        <w:rPr>
          <w:snapToGrid w:val="0"/>
          <w:lang w:val="en-US" w:eastAsia="zh-CN"/>
        </w:rPr>
      </w:pPr>
      <w:r>
        <w:rPr>
          <w:snapToGrid w:val="0"/>
        </w:rPr>
        <w:tab/>
        <w:t>{ ID id-SNPN-BasedMDT</w:t>
      </w:r>
      <w:r>
        <w:rPr>
          <w:snapToGrid w:val="0"/>
        </w:rPr>
        <w:tab/>
      </w:r>
      <w:r>
        <w:rPr>
          <w:snapToGrid w:val="0"/>
        </w:rPr>
        <w:tab/>
      </w:r>
      <w:r>
        <w:rPr>
          <w:snapToGrid w:val="0"/>
        </w:rPr>
        <w:tab/>
        <w:t>CRITICALITY ignore</w:t>
      </w:r>
      <w:r>
        <w:rPr>
          <w:snapToGrid w:val="0"/>
        </w:rPr>
        <w:tab/>
        <w:t>TYPE SNPN-BasedMDT</w:t>
      </w:r>
      <w:r>
        <w:rPr>
          <w:snapToGrid w:val="0"/>
        </w:rPr>
        <w:tab/>
      </w:r>
      <w:r>
        <w:rPr>
          <w:snapToGrid w:val="0"/>
        </w:rPr>
        <w:tab/>
      </w:r>
      <w:r>
        <w:rPr>
          <w:snapToGrid w:val="0"/>
        </w:rPr>
        <w:tab/>
      </w:r>
      <w:r>
        <w:rPr>
          <w:snapToGrid w:val="0"/>
        </w:rPr>
        <w:tab/>
        <w:t>PRESENCE mandatory}</w:t>
      </w:r>
      <w:r>
        <w:rPr>
          <w:rFonts w:hint="eastAsia"/>
          <w:snapToGrid w:val="0"/>
          <w:lang w:val="en-US" w:eastAsia="zh-CN"/>
        </w:rPr>
        <w:t>|</w:t>
      </w:r>
    </w:p>
    <w:p w14:paraId="7BA0FF54" w14:textId="77777777" w:rsidR="007F609C" w:rsidRDefault="007F609C" w:rsidP="00E3379A">
      <w:pPr>
        <w:pStyle w:val="PL"/>
        <w:rPr>
          <w:snapToGrid w:val="0"/>
        </w:rPr>
      </w:pPr>
      <w:r>
        <w:rPr>
          <w:snapToGrid w:val="0"/>
        </w:rPr>
        <w:tab/>
      </w:r>
      <w:r>
        <w:rPr>
          <w:rFonts w:hint="eastAsia"/>
          <w:snapToGrid w:val="0"/>
          <w:lang w:val="en-US" w:eastAsia="zh-CN"/>
        </w:rPr>
        <w:t>{</w:t>
      </w:r>
      <w:r>
        <w:rPr>
          <w:snapToGrid w:val="0"/>
        </w:rPr>
        <w:t xml:space="preserve"> ID id-</w:t>
      </w:r>
      <w:r>
        <w:rPr>
          <w:rFonts w:hint="eastAsia"/>
          <w:snapToGrid w:val="0"/>
          <w:lang w:val="en-US" w:eastAsia="zh-CN"/>
        </w:rPr>
        <w:t>GeographyBasedMDT</w:t>
      </w:r>
      <w:r>
        <w:rPr>
          <w:snapToGrid w:val="0"/>
        </w:rPr>
        <w:tab/>
      </w:r>
      <w:r>
        <w:rPr>
          <w:snapToGrid w:val="0"/>
        </w:rPr>
        <w:tab/>
        <w:t>CRITICALITY ignore</w:t>
      </w:r>
      <w:r>
        <w:rPr>
          <w:snapToGrid w:val="0"/>
        </w:rPr>
        <w:tab/>
        <w:t xml:space="preserve">TYPE </w:t>
      </w:r>
      <w:r>
        <w:rPr>
          <w:rFonts w:hint="eastAsia"/>
          <w:snapToGrid w:val="0"/>
          <w:lang w:val="en-US" w:eastAsia="zh-CN"/>
        </w:rPr>
        <w:t>GeographyBasedMDT</w:t>
      </w:r>
      <w:r>
        <w:rPr>
          <w:snapToGrid w:val="0"/>
        </w:rPr>
        <w:tab/>
      </w:r>
      <w:r>
        <w:rPr>
          <w:snapToGrid w:val="0"/>
        </w:rPr>
        <w:tab/>
      </w:r>
      <w:r>
        <w:rPr>
          <w:snapToGrid w:val="0"/>
        </w:rPr>
        <w:tab/>
        <w:t>PRESENCE mandatory},</w:t>
      </w:r>
    </w:p>
    <w:p w14:paraId="6A7021BD" w14:textId="77777777" w:rsidR="007F609C" w:rsidRDefault="007F609C" w:rsidP="00E3379A">
      <w:pPr>
        <w:pStyle w:val="PL"/>
      </w:pPr>
      <w:r>
        <w:tab/>
        <w:t>...</w:t>
      </w:r>
    </w:p>
    <w:p w14:paraId="6ACB42F9" w14:textId="77777777" w:rsidR="007F609C" w:rsidRDefault="007F609C" w:rsidP="00E3379A">
      <w:pPr>
        <w:pStyle w:val="PL"/>
        <w:rPr>
          <w:snapToGrid w:val="0"/>
        </w:rPr>
      </w:pPr>
      <w:r w:rsidRPr="00BA5800">
        <w:rPr>
          <w:snapToGrid w:val="0"/>
        </w:rPr>
        <w:t>}</w:t>
      </w:r>
    </w:p>
    <w:p w14:paraId="12D53934" w14:textId="77777777" w:rsidR="007F609C" w:rsidRPr="00BA5800" w:rsidRDefault="007F609C" w:rsidP="00E3379A">
      <w:pPr>
        <w:pStyle w:val="PL"/>
        <w:rPr>
          <w:snapToGrid w:val="0"/>
        </w:rPr>
      </w:pPr>
      <w:r w:rsidRPr="00BA5800">
        <w:rPr>
          <w:snapToGrid w:val="0"/>
        </w:rPr>
        <w:t>AreaScopeOfMDT</w:t>
      </w:r>
      <w:r>
        <w:rPr>
          <w:snapToGrid w:val="0"/>
        </w:rPr>
        <w:t>-EUTRA</w:t>
      </w:r>
      <w:r w:rsidRPr="00BA5800">
        <w:rPr>
          <w:snapToGrid w:val="0"/>
        </w:rPr>
        <w:t xml:space="preserve"> ::= CHOICE {</w:t>
      </w:r>
      <w:r w:rsidRPr="00BA5800">
        <w:rPr>
          <w:snapToGrid w:val="0"/>
        </w:rPr>
        <w:tab/>
      </w:r>
    </w:p>
    <w:p w14:paraId="19004534" w14:textId="77777777" w:rsidR="007F609C" w:rsidRPr="00BA5800" w:rsidRDefault="007F609C" w:rsidP="00E3379A">
      <w:pPr>
        <w:pStyle w:val="PL"/>
        <w:rPr>
          <w:snapToGrid w:val="0"/>
        </w:rPr>
      </w:pPr>
      <w:r w:rsidRPr="00BA5800">
        <w:rPr>
          <w:snapToGrid w:val="0"/>
        </w:rPr>
        <w:tab/>
        <w:t>cellBased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CellBasedMDT</w:t>
      </w:r>
      <w:r>
        <w:rPr>
          <w:snapToGrid w:val="0"/>
        </w:rPr>
        <w:t>-EUTRA</w:t>
      </w:r>
      <w:r w:rsidRPr="00BA5800">
        <w:rPr>
          <w:snapToGrid w:val="0"/>
        </w:rPr>
        <w:t>,</w:t>
      </w:r>
    </w:p>
    <w:p w14:paraId="3A6B900B" w14:textId="77777777" w:rsidR="007F609C" w:rsidRDefault="007F609C" w:rsidP="00E3379A">
      <w:pPr>
        <w:pStyle w:val="PL"/>
        <w:rPr>
          <w:snapToGrid w:val="0"/>
        </w:rPr>
      </w:pPr>
      <w:r w:rsidRPr="00BA5800">
        <w:rPr>
          <w:snapToGrid w:val="0"/>
        </w:rPr>
        <w:tab/>
        <w:t>tABased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TABasedMDT,</w:t>
      </w:r>
    </w:p>
    <w:p w14:paraId="4B81B9A8" w14:textId="77777777" w:rsidR="007F609C" w:rsidRPr="00BA5800" w:rsidRDefault="007F609C" w:rsidP="00E3379A">
      <w:pPr>
        <w:pStyle w:val="PL"/>
        <w:rPr>
          <w:snapToGrid w:val="0"/>
        </w:rPr>
      </w:pPr>
      <w:r w:rsidRPr="00BA5800">
        <w:rPr>
          <w:snapToGrid w:val="0"/>
        </w:rPr>
        <w:tab/>
        <w:t>tAIBased</w:t>
      </w:r>
      <w:r w:rsidRPr="00BA5800">
        <w:rPr>
          <w:snapToGrid w:val="0"/>
        </w:rPr>
        <w:tab/>
      </w:r>
      <w:r w:rsidRPr="00BA5800">
        <w:rPr>
          <w:snapToGrid w:val="0"/>
        </w:rPr>
        <w:tab/>
      </w:r>
      <w:r w:rsidRPr="00BA5800">
        <w:rPr>
          <w:snapToGrid w:val="0"/>
        </w:rPr>
        <w:tab/>
      </w:r>
      <w:r w:rsidRPr="00BA5800">
        <w:rPr>
          <w:snapToGrid w:val="0"/>
        </w:rPr>
        <w:tab/>
      </w:r>
      <w:r w:rsidRPr="00BA5800">
        <w:rPr>
          <w:snapToGrid w:val="0"/>
        </w:rPr>
        <w:tab/>
        <w:t>TAIBasedMDT</w:t>
      </w:r>
      <w:r>
        <w:rPr>
          <w:snapToGrid w:val="0"/>
        </w:rPr>
        <w:t>,</w:t>
      </w:r>
    </w:p>
    <w:p w14:paraId="4ABC3CB2" w14:textId="77777777" w:rsidR="007F609C" w:rsidRDefault="007F609C" w:rsidP="00E3379A">
      <w:pPr>
        <w:pStyle w:val="PL"/>
        <w:rPr>
          <w:snapToGrid w:val="0"/>
        </w:rPr>
      </w:pPr>
      <w:r w:rsidRPr="00BA5800">
        <w:rPr>
          <w:snapToGrid w:val="0"/>
        </w:rPr>
        <w:tab/>
        <w:t>...</w:t>
      </w:r>
      <w:r>
        <w:rPr>
          <w:snapToGrid w:val="0"/>
        </w:rPr>
        <w:t>,</w:t>
      </w:r>
    </w:p>
    <w:p w14:paraId="32714A43" w14:textId="77777777" w:rsidR="007F609C" w:rsidRDefault="007F609C" w:rsidP="00E3379A">
      <w:pPr>
        <w:pStyle w:val="PL"/>
      </w:pPr>
      <w:r>
        <w:tab/>
        <w:t>choice-extension</w:t>
      </w:r>
      <w:r>
        <w:tab/>
      </w:r>
      <w:r>
        <w:tab/>
        <w:t>ProtocolIE-Single-Container { {</w:t>
      </w:r>
      <w:r w:rsidRPr="00BA5800">
        <w:rPr>
          <w:snapToGrid w:val="0"/>
        </w:rPr>
        <w:t>AreaScopeOfMDT</w:t>
      </w:r>
      <w:r>
        <w:rPr>
          <w:snapToGrid w:val="0"/>
        </w:rPr>
        <w:t>-EUTRA</w:t>
      </w:r>
      <w:r>
        <w:t>-ExtIEs} }</w:t>
      </w:r>
    </w:p>
    <w:p w14:paraId="3F3ABEC3" w14:textId="77777777" w:rsidR="007F609C" w:rsidRPr="00BA5800" w:rsidRDefault="007F609C" w:rsidP="00E3379A">
      <w:pPr>
        <w:pStyle w:val="PL"/>
        <w:rPr>
          <w:snapToGrid w:val="0"/>
        </w:rPr>
      </w:pPr>
    </w:p>
    <w:p w14:paraId="4BB51130" w14:textId="77777777" w:rsidR="007F609C" w:rsidRDefault="007F609C" w:rsidP="00E3379A">
      <w:pPr>
        <w:pStyle w:val="PL"/>
        <w:rPr>
          <w:snapToGrid w:val="0"/>
        </w:rPr>
      </w:pPr>
      <w:r w:rsidRPr="00BA5800">
        <w:rPr>
          <w:snapToGrid w:val="0"/>
        </w:rPr>
        <w:t>}</w:t>
      </w:r>
    </w:p>
    <w:p w14:paraId="7C6129D0" w14:textId="77777777" w:rsidR="007F609C" w:rsidRDefault="007F609C" w:rsidP="00E3379A">
      <w:pPr>
        <w:pStyle w:val="PL"/>
      </w:pPr>
    </w:p>
    <w:p w14:paraId="368E066D" w14:textId="77777777" w:rsidR="007F609C" w:rsidRDefault="007F609C" w:rsidP="00E3379A">
      <w:pPr>
        <w:pStyle w:val="PL"/>
      </w:pPr>
      <w:r w:rsidRPr="00BA5800">
        <w:rPr>
          <w:snapToGrid w:val="0"/>
        </w:rPr>
        <w:t>AreaScopeOfMDT</w:t>
      </w:r>
      <w:r>
        <w:rPr>
          <w:snapToGrid w:val="0"/>
        </w:rPr>
        <w:t>-EUTRA</w:t>
      </w:r>
      <w:r>
        <w:t>-ExtIEs XNAP-PROTOCOL-IES ::= {</w:t>
      </w:r>
    </w:p>
    <w:p w14:paraId="019952CD" w14:textId="77777777" w:rsidR="007F609C" w:rsidRDefault="007F609C" w:rsidP="00E3379A">
      <w:pPr>
        <w:pStyle w:val="PL"/>
      </w:pPr>
      <w:r>
        <w:tab/>
        <w:t>...</w:t>
      </w:r>
    </w:p>
    <w:p w14:paraId="720A35B9" w14:textId="77777777" w:rsidR="007F609C" w:rsidRDefault="007F609C" w:rsidP="00E3379A">
      <w:pPr>
        <w:pStyle w:val="PL"/>
      </w:pPr>
      <w:r>
        <w:t>}</w:t>
      </w:r>
    </w:p>
    <w:p w14:paraId="0CBBDD57" w14:textId="77777777" w:rsidR="007F609C" w:rsidRDefault="007F609C" w:rsidP="00E3379A">
      <w:pPr>
        <w:pStyle w:val="PL"/>
        <w:rPr>
          <w:snapToGrid w:val="0"/>
        </w:rPr>
      </w:pPr>
    </w:p>
    <w:p w14:paraId="1E271D76" w14:textId="77777777" w:rsidR="007F609C" w:rsidRDefault="007F609C" w:rsidP="00E3379A">
      <w:pPr>
        <w:pStyle w:val="PL"/>
        <w:rPr>
          <w:snapToGrid w:val="0"/>
        </w:rPr>
      </w:pPr>
    </w:p>
    <w:p w14:paraId="5DA1FCF3" w14:textId="77777777" w:rsidR="007F609C" w:rsidRDefault="007F609C" w:rsidP="00E3379A">
      <w:pPr>
        <w:pStyle w:val="PL"/>
        <w:rPr>
          <w:snapToGrid w:val="0"/>
        </w:rPr>
      </w:pPr>
    </w:p>
    <w:p w14:paraId="2A71E240" w14:textId="77777777" w:rsidR="007F609C" w:rsidRDefault="007F609C" w:rsidP="00E3379A">
      <w:pPr>
        <w:pStyle w:val="PL"/>
        <w:rPr>
          <w:snapToGrid w:val="0"/>
        </w:rPr>
      </w:pPr>
      <w:r>
        <w:rPr>
          <w:snapToGrid w:val="0"/>
        </w:rPr>
        <w:t>AreaScopeOfNeighCellsList ::= SEQUENCE (SIZE(1..</w:t>
      </w:r>
      <w:r>
        <w:t>maxnoofFreqforMDT</w:t>
      </w:r>
      <w:r>
        <w:rPr>
          <w:snapToGrid w:val="0"/>
        </w:rPr>
        <w:t>)) OF AreaScopeOfNeighCellsItem</w:t>
      </w:r>
    </w:p>
    <w:p w14:paraId="6E018145" w14:textId="77777777" w:rsidR="007F609C" w:rsidRDefault="007F609C" w:rsidP="00E3379A">
      <w:pPr>
        <w:pStyle w:val="PL"/>
        <w:rPr>
          <w:snapToGrid w:val="0"/>
        </w:rPr>
      </w:pPr>
      <w:r>
        <w:rPr>
          <w:snapToGrid w:val="0"/>
        </w:rPr>
        <w:t>AreaScopeOfNeighCellsItem ::= SEQUENCE {</w:t>
      </w:r>
    </w:p>
    <w:p w14:paraId="4AC933F8" w14:textId="77777777" w:rsidR="007F609C" w:rsidRDefault="007F609C" w:rsidP="00E3379A">
      <w:pPr>
        <w:pStyle w:val="PL"/>
        <w:rPr>
          <w:snapToGrid w:val="0"/>
        </w:rPr>
      </w:pPr>
      <w:r>
        <w:rPr>
          <w:snapToGrid w:val="0"/>
        </w:rPr>
        <w:tab/>
        <w:t>nrFrequencyInfo</w:t>
      </w:r>
      <w:r>
        <w:rPr>
          <w:snapToGrid w:val="0"/>
        </w:rPr>
        <w:tab/>
      </w:r>
      <w:r>
        <w:rPr>
          <w:snapToGrid w:val="0"/>
        </w:rPr>
        <w:tab/>
      </w:r>
      <w:r>
        <w:rPr>
          <w:snapToGrid w:val="0"/>
        </w:rPr>
        <w:tab/>
      </w:r>
      <w:r>
        <w:rPr>
          <w:snapToGrid w:val="0"/>
        </w:rPr>
        <w:tab/>
        <w:t>NRFrequencyInfo,</w:t>
      </w:r>
    </w:p>
    <w:p w14:paraId="23DB8D55" w14:textId="77777777" w:rsidR="007F609C" w:rsidRDefault="007F609C" w:rsidP="00E3379A">
      <w:pPr>
        <w:pStyle w:val="PL"/>
        <w:rPr>
          <w:snapToGrid w:val="0"/>
        </w:rPr>
      </w:pPr>
      <w:r>
        <w:rPr>
          <w:snapToGrid w:val="0"/>
        </w:rPr>
        <w:tab/>
        <w:t>pciListForMDT</w:t>
      </w:r>
      <w:r>
        <w:rPr>
          <w:snapToGrid w:val="0"/>
        </w:rPr>
        <w:tab/>
      </w:r>
      <w:r>
        <w:rPr>
          <w:snapToGrid w:val="0"/>
        </w:rPr>
        <w:tab/>
      </w:r>
      <w:r>
        <w:rPr>
          <w:snapToGrid w:val="0"/>
        </w:rPr>
        <w:tab/>
      </w:r>
      <w:r>
        <w:rPr>
          <w:snapToGrid w:val="0"/>
        </w:rPr>
        <w:tab/>
        <w:t>PCIListForMDT</w:t>
      </w:r>
      <w:r>
        <w:rPr>
          <w:snapToGrid w:val="0"/>
        </w:rPr>
        <w:tab/>
      </w:r>
      <w:r>
        <w:rPr>
          <w:snapToGrid w:val="0"/>
        </w:rPr>
        <w:tab/>
        <w:t>OPTIONAL,</w:t>
      </w:r>
    </w:p>
    <w:p w14:paraId="38C9C05C" w14:textId="77777777" w:rsidR="007F609C" w:rsidRDefault="007F609C" w:rsidP="00E3379A">
      <w:pPr>
        <w:pStyle w:val="PL"/>
        <w:rPr>
          <w:snapToGrid w:val="0"/>
        </w:rPr>
      </w:pPr>
      <w:r>
        <w:rPr>
          <w:snapToGrid w:val="0"/>
        </w:rPr>
        <w:tab/>
        <w:t>iE-Extensions</w:t>
      </w:r>
      <w:r>
        <w:rPr>
          <w:snapToGrid w:val="0"/>
        </w:rPr>
        <w:tab/>
      </w:r>
      <w:r>
        <w:rPr>
          <w:snapToGrid w:val="0"/>
        </w:rPr>
        <w:tab/>
        <w:t>ProtocolExtensionContainer { { AreaScopeOfNeighCellsItem-ExtIEs} }</w:t>
      </w:r>
      <w:r>
        <w:rPr>
          <w:snapToGrid w:val="0"/>
        </w:rPr>
        <w:tab/>
        <w:t>OPTIONAL,</w:t>
      </w:r>
    </w:p>
    <w:p w14:paraId="2EE55207" w14:textId="77777777" w:rsidR="007F609C" w:rsidRDefault="007F609C" w:rsidP="00E3379A">
      <w:pPr>
        <w:pStyle w:val="PL"/>
        <w:rPr>
          <w:snapToGrid w:val="0"/>
        </w:rPr>
      </w:pPr>
      <w:r>
        <w:rPr>
          <w:snapToGrid w:val="0"/>
        </w:rPr>
        <w:tab/>
        <w:t>...</w:t>
      </w:r>
    </w:p>
    <w:p w14:paraId="2E88B0C2" w14:textId="77777777" w:rsidR="007F609C" w:rsidRDefault="007F609C" w:rsidP="00E3379A">
      <w:pPr>
        <w:pStyle w:val="PL"/>
        <w:rPr>
          <w:snapToGrid w:val="0"/>
        </w:rPr>
      </w:pPr>
      <w:r>
        <w:rPr>
          <w:snapToGrid w:val="0"/>
        </w:rPr>
        <w:t>}</w:t>
      </w:r>
    </w:p>
    <w:p w14:paraId="4CF1D0A0" w14:textId="77777777" w:rsidR="007F609C" w:rsidRDefault="007F609C" w:rsidP="00E3379A">
      <w:pPr>
        <w:pStyle w:val="PL"/>
        <w:rPr>
          <w:snapToGrid w:val="0"/>
        </w:rPr>
      </w:pPr>
    </w:p>
    <w:p w14:paraId="73DD7545" w14:textId="77777777" w:rsidR="007F609C" w:rsidRDefault="007F609C" w:rsidP="00E3379A">
      <w:pPr>
        <w:pStyle w:val="PL"/>
        <w:rPr>
          <w:snapToGrid w:val="0"/>
        </w:rPr>
      </w:pPr>
      <w:r>
        <w:rPr>
          <w:snapToGrid w:val="0"/>
        </w:rPr>
        <w:t xml:space="preserve">AreaScopeOfNeighCellsItem-ExtIEs </w:t>
      </w:r>
      <w:r>
        <w:rPr>
          <w:rFonts w:hint="eastAsia"/>
          <w:snapToGrid w:val="0"/>
          <w:lang w:val="en-US" w:eastAsia="zh-CN"/>
        </w:rPr>
        <w:t>XN</w:t>
      </w:r>
      <w:r>
        <w:rPr>
          <w:snapToGrid w:val="0"/>
        </w:rPr>
        <w:t>AP-PROTOCOL-EXTENSION ::= {</w:t>
      </w:r>
    </w:p>
    <w:p w14:paraId="11E8CE88" w14:textId="77777777" w:rsidR="007F609C" w:rsidRDefault="007F609C" w:rsidP="00E3379A">
      <w:pPr>
        <w:pStyle w:val="PL"/>
        <w:rPr>
          <w:snapToGrid w:val="0"/>
        </w:rPr>
      </w:pPr>
      <w:r>
        <w:rPr>
          <w:snapToGrid w:val="0"/>
        </w:rPr>
        <w:tab/>
        <w:t>...</w:t>
      </w:r>
    </w:p>
    <w:p w14:paraId="2B47F1A1" w14:textId="77777777" w:rsidR="007F609C" w:rsidRDefault="007F609C" w:rsidP="00E3379A">
      <w:pPr>
        <w:pStyle w:val="PL"/>
        <w:rPr>
          <w:snapToGrid w:val="0"/>
        </w:rPr>
      </w:pPr>
      <w:r>
        <w:rPr>
          <w:snapToGrid w:val="0"/>
        </w:rPr>
        <w:t>}</w:t>
      </w:r>
    </w:p>
    <w:p w14:paraId="020D6623" w14:textId="77777777" w:rsidR="007F609C" w:rsidRDefault="007F609C" w:rsidP="00E3379A">
      <w:pPr>
        <w:pStyle w:val="PL"/>
        <w:rPr>
          <w:snapToGrid w:val="0"/>
        </w:rPr>
      </w:pPr>
    </w:p>
    <w:p w14:paraId="57140C7A" w14:textId="77777777" w:rsidR="007F609C" w:rsidRPr="001017C2" w:rsidRDefault="007F609C" w:rsidP="00E3379A">
      <w:pPr>
        <w:pStyle w:val="PL"/>
        <w:rPr>
          <w:snapToGrid w:val="0"/>
        </w:rPr>
      </w:pPr>
      <w:r w:rsidRPr="001017C2">
        <w:rPr>
          <w:snapToGrid w:val="0"/>
        </w:rPr>
        <w:t>AreaScopeOfQMC ::= CHOICE {</w:t>
      </w:r>
      <w:r w:rsidRPr="001017C2">
        <w:rPr>
          <w:snapToGrid w:val="0"/>
        </w:rPr>
        <w:tab/>
      </w:r>
    </w:p>
    <w:p w14:paraId="372F9444" w14:textId="77777777" w:rsidR="007F609C" w:rsidRPr="001017C2" w:rsidRDefault="007F609C" w:rsidP="00E3379A">
      <w:pPr>
        <w:pStyle w:val="PL"/>
        <w:rPr>
          <w:snapToGrid w:val="0"/>
        </w:rPr>
      </w:pPr>
      <w:r w:rsidRPr="001017C2">
        <w:rPr>
          <w:snapToGrid w:val="0"/>
        </w:rPr>
        <w:tab/>
        <w:t>cellBased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CellBasedQMC,</w:t>
      </w:r>
    </w:p>
    <w:p w14:paraId="3757CD6B" w14:textId="77777777" w:rsidR="007F609C" w:rsidRPr="001017C2" w:rsidRDefault="007F609C" w:rsidP="00E3379A">
      <w:pPr>
        <w:pStyle w:val="PL"/>
        <w:rPr>
          <w:snapToGrid w:val="0"/>
        </w:rPr>
      </w:pPr>
      <w:r w:rsidRPr="001017C2">
        <w:rPr>
          <w:snapToGrid w:val="0"/>
        </w:rPr>
        <w:tab/>
        <w:t>tABased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TABasedQMC,</w:t>
      </w:r>
    </w:p>
    <w:p w14:paraId="3E705E1C" w14:textId="77777777" w:rsidR="007F609C" w:rsidRPr="001017C2" w:rsidRDefault="007F609C" w:rsidP="00E3379A">
      <w:pPr>
        <w:pStyle w:val="PL"/>
        <w:rPr>
          <w:snapToGrid w:val="0"/>
        </w:rPr>
      </w:pPr>
      <w:r w:rsidRPr="001017C2">
        <w:rPr>
          <w:snapToGrid w:val="0"/>
        </w:rPr>
        <w:tab/>
        <w:t>tAIBased</w:t>
      </w:r>
      <w:r w:rsidRPr="001017C2">
        <w:rPr>
          <w:snapToGrid w:val="0"/>
        </w:rPr>
        <w:tab/>
      </w:r>
      <w:r w:rsidRPr="001017C2">
        <w:rPr>
          <w:snapToGrid w:val="0"/>
        </w:rPr>
        <w:tab/>
      </w:r>
      <w:r w:rsidRPr="001017C2">
        <w:rPr>
          <w:snapToGrid w:val="0"/>
        </w:rPr>
        <w:tab/>
      </w:r>
      <w:r w:rsidRPr="001017C2">
        <w:rPr>
          <w:snapToGrid w:val="0"/>
        </w:rPr>
        <w:tab/>
      </w:r>
      <w:r w:rsidRPr="001017C2">
        <w:rPr>
          <w:snapToGrid w:val="0"/>
        </w:rPr>
        <w:tab/>
        <w:t>TAIBasedQMC,</w:t>
      </w:r>
    </w:p>
    <w:p w14:paraId="77D722A6" w14:textId="77777777" w:rsidR="007F609C" w:rsidRDefault="007F609C" w:rsidP="00E3379A">
      <w:pPr>
        <w:pStyle w:val="PL"/>
        <w:rPr>
          <w:snapToGrid w:val="0"/>
        </w:rPr>
      </w:pPr>
      <w:r w:rsidRPr="001017C2">
        <w:rPr>
          <w:snapToGrid w:val="0"/>
        </w:rPr>
        <w:tab/>
        <w:t>pLMNAreaBased</w:t>
      </w:r>
      <w:r w:rsidRPr="001017C2">
        <w:rPr>
          <w:snapToGrid w:val="0"/>
        </w:rPr>
        <w:tab/>
      </w:r>
      <w:r w:rsidRPr="001017C2">
        <w:rPr>
          <w:snapToGrid w:val="0"/>
        </w:rPr>
        <w:tab/>
      </w:r>
      <w:r w:rsidRPr="001017C2">
        <w:rPr>
          <w:snapToGrid w:val="0"/>
        </w:rPr>
        <w:tab/>
      </w:r>
      <w:r w:rsidRPr="001017C2">
        <w:rPr>
          <w:snapToGrid w:val="0"/>
        </w:rPr>
        <w:tab/>
        <w:t>PLMNAreaBasedQMC,</w:t>
      </w:r>
    </w:p>
    <w:p w14:paraId="13592947" w14:textId="77777777" w:rsidR="007F609C" w:rsidRPr="001017C2" w:rsidRDefault="007F609C" w:rsidP="00E3379A">
      <w:pPr>
        <w:pStyle w:val="PL"/>
        <w:rPr>
          <w:snapToGrid w:val="0"/>
        </w:rPr>
      </w:pPr>
      <w:r>
        <w:rPr>
          <w:snapToGrid w:val="0"/>
        </w:rPr>
        <w:tab/>
      </w:r>
      <w:r w:rsidRPr="00904385">
        <w:rPr>
          <w:snapToGrid w:val="0"/>
        </w:rPr>
        <w:t>choice-extension</w:t>
      </w:r>
      <w:r w:rsidRPr="00904385">
        <w:rPr>
          <w:snapToGrid w:val="0"/>
        </w:rPr>
        <w:tab/>
      </w:r>
      <w:r w:rsidRPr="00904385">
        <w:rPr>
          <w:snapToGrid w:val="0"/>
        </w:rPr>
        <w:tab/>
      </w:r>
      <w:r w:rsidRPr="00904385">
        <w:rPr>
          <w:snapToGrid w:val="0"/>
        </w:rPr>
        <w:tab/>
        <w:t>ProtocolIE-Single-Container { {AreaScopeOfQMC-ExtIEs} }</w:t>
      </w:r>
    </w:p>
    <w:p w14:paraId="5E913CB7" w14:textId="77777777" w:rsidR="007F609C" w:rsidRDefault="007F609C" w:rsidP="00E3379A">
      <w:pPr>
        <w:pStyle w:val="PL"/>
        <w:rPr>
          <w:snapToGrid w:val="0"/>
        </w:rPr>
      </w:pPr>
      <w:r w:rsidRPr="00904385">
        <w:rPr>
          <w:snapToGrid w:val="0"/>
        </w:rPr>
        <w:t>}</w:t>
      </w:r>
    </w:p>
    <w:p w14:paraId="04D333F7" w14:textId="77777777" w:rsidR="007F609C" w:rsidRPr="00904385" w:rsidRDefault="007F609C" w:rsidP="00E3379A">
      <w:pPr>
        <w:pStyle w:val="PL"/>
        <w:rPr>
          <w:snapToGrid w:val="0"/>
        </w:rPr>
      </w:pPr>
    </w:p>
    <w:p w14:paraId="357D4B65" w14:textId="77777777" w:rsidR="007F609C" w:rsidRPr="00904385" w:rsidRDefault="007F609C" w:rsidP="00E3379A">
      <w:pPr>
        <w:pStyle w:val="PL"/>
        <w:rPr>
          <w:snapToGrid w:val="0"/>
          <w:lang w:eastAsia="zh-CN"/>
        </w:rPr>
      </w:pPr>
      <w:r w:rsidRPr="00904385">
        <w:rPr>
          <w:snapToGrid w:val="0"/>
        </w:rPr>
        <w:t>AreaScopeOfQMC</w:t>
      </w:r>
      <w:r w:rsidRPr="00904385">
        <w:rPr>
          <w:snapToGrid w:val="0"/>
          <w:lang w:eastAsia="zh-CN"/>
        </w:rPr>
        <w:t>-ExtIEs XNAP-PROTOCOL-IES ::= {</w:t>
      </w:r>
    </w:p>
    <w:p w14:paraId="22C2322B" w14:textId="77777777" w:rsidR="007F609C" w:rsidRPr="00904385" w:rsidRDefault="007F609C" w:rsidP="00E3379A">
      <w:pPr>
        <w:pStyle w:val="PL"/>
        <w:rPr>
          <w:snapToGrid w:val="0"/>
          <w:lang w:eastAsia="zh-CN"/>
        </w:rPr>
      </w:pPr>
      <w:r w:rsidRPr="00904385">
        <w:rPr>
          <w:snapToGrid w:val="0"/>
          <w:lang w:eastAsia="zh-CN"/>
        </w:rPr>
        <w:tab/>
        <w:t>...</w:t>
      </w:r>
    </w:p>
    <w:p w14:paraId="0F0B523F" w14:textId="77777777" w:rsidR="007F609C" w:rsidRDefault="007F609C" w:rsidP="00E3379A">
      <w:pPr>
        <w:pStyle w:val="PL"/>
        <w:rPr>
          <w:snapToGrid w:val="0"/>
          <w:lang w:eastAsia="zh-CN"/>
        </w:rPr>
      </w:pPr>
      <w:r w:rsidRPr="00904385">
        <w:rPr>
          <w:snapToGrid w:val="0"/>
          <w:lang w:eastAsia="zh-CN"/>
        </w:rPr>
        <w:t>}</w:t>
      </w:r>
    </w:p>
    <w:p w14:paraId="405EFE53" w14:textId="77777777" w:rsidR="007F609C" w:rsidRPr="00FD0425" w:rsidRDefault="007F609C" w:rsidP="00E3379A">
      <w:pPr>
        <w:pStyle w:val="PL"/>
      </w:pPr>
    </w:p>
    <w:p w14:paraId="174F7BEA" w14:textId="77777777" w:rsidR="007F609C" w:rsidRPr="00FD0425" w:rsidRDefault="007F609C" w:rsidP="00E3379A">
      <w:pPr>
        <w:pStyle w:val="PL"/>
        <w:rPr>
          <w:snapToGrid w:val="0"/>
        </w:rPr>
      </w:pPr>
      <w:r w:rsidRPr="00FD0425">
        <w:rPr>
          <w:snapToGrid w:val="0"/>
        </w:rPr>
        <w:t>AS-SecurityInformation ::= SEQUENCE {</w:t>
      </w:r>
    </w:p>
    <w:p w14:paraId="5F51779A" w14:textId="77777777" w:rsidR="007F609C" w:rsidRPr="00FD0425" w:rsidRDefault="007F609C" w:rsidP="00E3379A">
      <w:pPr>
        <w:pStyle w:val="PL"/>
        <w:rPr>
          <w:snapToGrid w:val="0"/>
        </w:rPr>
      </w:pPr>
      <w:r w:rsidRPr="00FD0425">
        <w:rPr>
          <w:snapToGrid w:val="0"/>
        </w:rPr>
        <w:tab/>
        <w:t>key-NG-RAN-Star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 STRING (SIZE(256)),</w:t>
      </w:r>
    </w:p>
    <w:p w14:paraId="5366469B" w14:textId="77777777" w:rsidR="007F609C" w:rsidRPr="00B64500" w:rsidRDefault="007F609C" w:rsidP="00E3379A">
      <w:pPr>
        <w:pStyle w:val="PL"/>
        <w:rPr>
          <w:snapToGrid w:val="0"/>
          <w:lang w:val="fr-FR"/>
        </w:rPr>
      </w:pPr>
      <w:r w:rsidRPr="00FD0425">
        <w:rPr>
          <w:snapToGrid w:val="0"/>
        </w:rPr>
        <w:tab/>
      </w:r>
      <w:r w:rsidRPr="00B64500">
        <w:rPr>
          <w:snapToGrid w:val="0"/>
          <w:lang w:val="fr-FR"/>
        </w:rPr>
        <w:t>ncc</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INTEGER (0..7),</w:t>
      </w:r>
    </w:p>
    <w:p w14:paraId="15AF8539"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{AS-SecurityInformation</w:t>
      </w:r>
      <w:r w:rsidRPr="00B64500">
        <w:rPr>
          <w:lang w:val="fr-FR"/>
        </w:rPr>
        <w:t>-</w:t>
      </w:r>
      <w:r w:rsidRPr="00B64500">
        <w:rPr>
          <w:snapToGrid w:val="0"/>
          <w:lang w:val="fr-FR"/>
        </w:rPr>
        <w:t>ExtIEs} } OPTIONAL,</w:t>
      </w:r>
    </w:p>
    <w:p w14:paraId="0996982E"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7158C039" w14:textId="77777777" w:rsidR="007F609C" w:rsidRPr="00FD0425" w:rsidRDefault="007F609C" w:rsidP="00E3379A">
      <w:pPr>
        <w:pStyle w:val="PL"/>
        <w:rPr>
          <w:snapToGrid w:val="0"/>
        </w:rPr>
      </w:pPr>
      <w:r w:rsidRPr="00FD0425">
        <w:rPr>
          <w:snapToGrid w:val="0"/>
        </w:rPr>
        <w:t>}</w:t>
      </w:r>
    </w:p>
    <w:p w14:paraId="74D34EA7" w14:textId="77777777" w:rsidR="007F609C" w:rsidRPr="00FD0425" w:rsidRDefault="007F609C" w:rsidP="00E3379A">
      <w:pPr>
        <w:pStyle w:val="PL"/>
        <w:rPr>
          <w:snapToGrid w:val="0"/>
        </w:rPr>
      </w:pPr>
    </w:p>
    <w:p w14:paraId="697D57EC" w14:textId="77777777" w:rsidR="007F609C" w:rsidRPr="00FD0425" w:rsidRDefault="007F609C" w:rsidP="00E3379A">
      <w:pPr>
        <w:pStyle w:val="PL"/>
        <w:rPr>
          <w:snapToGrid w:val="0"/>
        </w:rPr>
      </w:pPr>
      <w:r w:rsidRPr="00FD0425">
        <w:rPr>
          <w:snapToGrid w:val="0"/>
        </w:rPr>
        <w:lastRenderedPageBreak/>
        <w:t>AS-SecurityInformation</w:t>
      </w:r>
      <w:r w:rsidRPr="00FD0425">
        <w:t>-</w:t>
      </w:r>
      <w:r w:rsidRPr="00FD0425">
        <w:rPr>
          <w:snapToGrid w:val="0"/>
        </w:rPr>
        <w:t>ExtIEs XNAP-PROTOCOL-EXTENSION ::= {</w:t>
      </w:r>
    </w:p>
    <w:p w14:paraId="08A2F14C" w14:textId="77777777" w:rsidR="007F609C" w:rsidRPr="00FD0425" w:rsidRDefault="007F609C" w:rsidP="00E3379A">
      <w:pPr>
        <w:pStyle w:val="PL"/>
        <w:rPr>
          <w:snapToGrid w:val="0"/>
        </w:rPr>
      </w:pPr>
      <w:r w:rsidRPr="00FD0425">
        <w:rPr>
          <w:snapToGrid w:val="0"/>
        </w:rPr>
        <w:tab/>
        <w:t>...</w:t>
      </w:r>
    </w:p>
    <w:p w14:paraId="6E0FAE0C" w14:textId="77777777" w:rsidR="007F609C" w:rsidRPr="00FD0425" w:rsidRDefault="007F609C" w:rsidP="00E3379A">
      <w:pPr>
        <w:pStyle w:val="PL"/>
        <w:rPr>
          <w:snapToGrid w:val="0"/>
        </w:rPr>
      </w:pPr>
      <w:r w:rsidRPr="00FD0425">
        <w:rPr>
          <w:snapToGrid w:val="0"/>
        </w:rPr>
        <w:t>}</w:t>
      </w:r>
    </w:p>
    <w:p w14:paraId="6A950076" w14:textId="77777777" w:rsidR="007F609C" w:rsidRPr="00FD0425" w:rsidRDefault="007F609C" w:rsidP="00E3379A">
      <w:pPr>
        <w:pStyle w:val="PL"/>
        <w:rPr>
          <w:snapToGrid w:val="0"/>
        </w:rPr>
      </w:pPr>
    </w:p>
    <w:p w14:paraId="713FA3AD" w14:textId="77777777" w:rsidR="007F609C" w:rsidRPr="00FD0425" w:rsidRDefault="007F609C" w:rsidP="00E3379A">
      <w:pPr>
        <w:pStyle w:val="PL"/>
        <w:rPr>
          <w:snapToGrid w:val="0"/>
        </w:rPr>
      </w:pPr>
    </w:p>
    <w:p w14:paraId="31772ADF" w14:textId="77777777" w:rsidR="007F609C" w:rsidRPr="00FD0425" w:rsidRDefault="007F609C" w:rsidP="00E3379A">
      <w:pPr>
        <w:pStyle w:val="PL"/>
      </w:pPr>
      <w:r w:rsidRPr="00FD0425">
        <w:t>AssistanceDataForRANPaging ::= SEQUENCE {</w:t>
      </w:r>
    </w:p>
    <w:p w14:paraId="43B46CA0" w14:textId="77777777" w:rsidR="007F609C" w:rsidRPr="00FD0425" w:rsidRDefault="007F609C" w:rsidP="00E3379A">
      <w:pPr>
        <w:pStyle w:val="PL"/>
      </w:pPr>
      <w:r w:rsidRPr="00FD0425">
        <w:tab/>
        <w:t>ran-paging-attempt-info</w:t>
      </w:r>
      <w:r w:rsidRPr="00FD0425">
        <w:tab/>
      </w:r>
      <w:r w:rsidRPr="00FD0425">
        <w:tab/>
      </w:r>
      <w:r w:rsidRPr="00FD0425">
        <w:tab/>
      </w:r>
      <w:r w:rsidRPr="00FD0425">
        <w:rPr>
          <w:rStyle w:val="PLChar"/>
        </w:rPr>
        <w:t>RANPagingAttemptInfo</w:t>
      </w:r>
      <w:r w:rsidRPr="00FD0425">
        <w:rPr>
          <w:rStyle w:val="PLChar"/>
        </w:rPr>
        <w:tab/>
        <w:t>OPTIONAL,</w:t>
      </w:r>
    </w:p>
    <w:p w14:paraId="7BB81821"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AssistanceDataForRANPaging-</w:t>
      </w:r>
      <w:r w:rsidRPr="00B64500">
        <w:rPr>
          <w:snapToGrid w:val="0"/>
          <w:lang w:val="fr-FR"/>
        </w:rPr>
        <w:t>ExtIEs} } OPTIONAL,</w:t>
      </w:r>
    </w:p>
    <w:p w14:paraId="60829A4E"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0D6686F8" w14:textId="77777777" w:rsidR="007F609C" w:rsidRPr="00FD0425" w:rsidRDefault="007F609C" w:rsidP="00E3379A">
      <w:pPr>
        <w:pStyle w:val="PL"/>
        <w:rPr>
          <w:snapToGrid w:val="0"/>
        </w:rPr>
      </w:pPr>
      <w:r w:rsidRPr="00FD0425">
        <w:rPr>
          <w:snapToGrid w:val="0"/>
        </w:rPr>
        <w:t>}</w:t>
      </w:r>
    </w:p>
    <w:p w14:paraId="31548966" w14:textId="77777777" w:rsidR="007F609C" w:rsidRPr="00FD0425" w:rsidRDefault="007F609C" w:rsidP="00E3379A">
      <w:pPr>
        <w:pStyle w:val="PL"/>
        <w:rPr>
          <w:snapToGrid w:val="0"/>
        </w:rPr>
      </w:pPr>
    </w:p>
    <w:p w14:paraId="1327D577" w14:textId="77777777" w:rsidR="007F609C" w:rsidRPr="00FD0425" w:rsidRDefault="007F609C" w:rsidP="00E3379A">
      <w:pPr>
        <w:pStyle w:val="PL"/>
        <w:rPr>
          <w:snapToGrid w:val="0"/>
        </w:rPr>
      </w:pPr>
      <w:r w:rsidRPr="00FD0425">
        <w:t>AssistanceDataForRANPaging-</w:t>
      </w:r>
      <w:r w:rsidRPr="00FD0425">
        <w:rPr>
          <w:snapToGrid w:val="0"/>
        </w:rPr>
        <w:t>ExtIEs XNAP-PROTOCOL-EXTENSION ::= {</w:t>
      </w:r>
    </w:p>
    <w:p w14:paraId="7A34EDAD" w14:textId="77777777" w:rsidR="007F609C" w:rsidRDefault="007F609C" w:rsidP="00E3379A">
      <w:pPr>
        <w:pStyle w:val="PL"/>
        <w:rPr>
          <w:snapToGrid w:val="0"/>
        </w:rPr>
      </w:pPr>
      <w:r w:rsidRPr="00FD0425">
        <w:rPr>
          <w:snapToGrid w:val="0"/>
        </w:rPr>
        <w:tab/>
      </w:r>
      <w:r>
        <w:rPr>
          <w:snapToGrid w:val="0"/>
        </w:rPr>
        <w:t>{ ID id-NPNPagingAssistanceInformation</w:t>
      </w:r>
      <w:r>
        <w:rPr>
          <w:snapToGrid w:val="0"/>
        </w:rPr>
        <w:tab/>
        <w:t>CRITICALITY ignore</w:t>
      </w:r>
      <w:r>
        <w:rPr>
          <w:snapToGrid w:val="0"/>
        </w:rPr>
        <w:tab/>
        <w:t>EXTENSION NPNPagingAssistanceInformation</w:t>
      </w:r>
      <w:r>
        <w:rPr>
          <w:snapToGrid w:val="0"/>
        </w:rPr>
        <w:tab/>
        <w:t>PRESENCE optional },</w:t>
      </w:r>
    </w:p>
    <w:p w14:paraId="5B8EEF92" w14:textId="77777777" w:rsidR="007F609C" w:rsidRPr="00FD0425" w:rsidRDefault="007F609C" w:rsidP="00E3379A">
      <w:pPr>
        <w:pStyle w:val="PL"/>
        <w:rPr>
          <w:snapToGrid w:val="0"/>
        </w:rPr>
      </w:pPr>
      <w:r w:rsidRPr="00FD0425">
        <w:rPr>
          <w:snapToGrid w:val="0"/>
        </w:rPr>
        <w:tab/>
        <w:t>...</w:t>
      </w:r>
    </w:p>
    <w:p w14:paraId="15899945" w14:textId="77777777" w:rsidR="007F609C" w:rsidRPr="00FD0425" w:rsidRDefault="007F609C" w:rsidP="00E3379A">
      <w:pPr>
        <w:pStyle w:val="PL"/>
        <w:rPr>
          <w:snapToGrid w:val="0"/>
        </w:rPr>
      </w:pPr>
      <w:r w:rsidRPr="00FD0425">
        <w:rPr>
          <w:snapToGrid w:val="0"/>
        </w:rPr>
        <w:t>}</w:t>
      </w:r>
    </w:p>
    <w:p w14:paraId="5AC9AEC0" w14:textId="77777777" w:rsidR="007F609C" w:rsidRDefault="007F609C" w:rsidP="00E3379A">
      <w:pPr>
        <w:pStyle w:val="PL"/>
      </w:pPr>
    </w:p>
    <w:p w14:paraId="0641EEEB" w14:textId="77777777" w:rsidR="007F609C" w:rsidRDefault="007F609C" w:rsidP="00E3379A">
      <w:pPr>
        <w:pStyle w:val="PL"/>
      </w:pPr>
      <w:r>
        <w:t>AssistanceInformationQoE-Meas ::= INTEGER (1..16, ...)</w:t>
      </w:r>
    </w:p>
    <w:p w14:paraId="2A7767D1" w14:textId="77777777" w:rsidR="007F609C" w:rsidRPr="00A55578" w:rsidRDefault="007F609C" w:rsidP="00E3379A">
      <w:pPr>
        <w:pStyle w:val="PL"/>
      </w:pPr>
    </w:p>
    <w:p w14:paraId="41D68A7A" w14:textId="77777777" w:rsidR="007F609C" w:rsidRPr="00A55578" w:rsidRDefault="007F609C" w:rsidP="00E3379A">
      <w:pPr>
        <w:pStyle w:val="PL"/>
      </w:pPr>
      <w:r w:rsidRPr="00A55578">
        <w:t>Associated-QoSFlowInfo-List ::= SEQUENCE (SIZE(1..maxnoofMBSQoSFlows)) OF Associated-QoSFlowInfo-Item</w:t>
      </w:r>
    </w:p>
    <w:p w14:paraId="5E8B4415" w14:textId="77777777" w:rsidR="007F609C" w:rsidRPr="00A55578" w:rsidRDefault="007F609C" w:rsidP="00E3379A">
      <w:pPr>
        <w:pStyle w:val="PL"/>
      </w:pPr>
    </w:p>
    <w:p w14:paraId="1FBFCAB3" w14:textId="77777777" w:rsidR="007F609C" w:rsidRPr="00A55578" w:rsidRDefault="007F609C" w:rsidP="00E3379A">
      <w:pPr>
        <w:pStyle w:val="PL"/>
      </w:pPr>
      <w:r w:rsidRPr="00A55578">
        <w:t>Associated-QoSFlowInfo-Item ::= SEQUENCE {</w:t>
      </w:r>
    </w:p>
    <w:p w14:paraId="1BCFEC2D" w14:textId="77777777" w:rsidR="007F609C" w:rsidRPr="00A55578" w:rsidRDefault="007F609C" w:rsidP="00E3379A">
      <w:pPr>
        <w:pStyle w:val="PL"/>
      </w:pPr>
      <w:r w:rsidRPr="00A55578">
        <w:tab/>
        <w:t>mBS-QoSFlowIdentifier</w:t>
      </w:r>
      <w:r w:rsidRPr="00A55578">
        <w:tab/>
      </w:r>
      <w:r w:rsidRPr="00A55578">
        <w:tab/>
      </w:r>
      <w:r w:rsidRPr="00A55578">
        <w:tab/>
      </w:r>
      <w:r w:rsidRPr="00A55578">
        <w:tab/>
        <w:t>QoSFlowIdentifier,</w:t>
      </w:r>
    </w:p>
    <w:p w14:paraId="12A44834" w14:textId="77777777" w:rsidR="007F609C" w:rsidRPr="00A55578" w:rsidRDefault="007F609C" w:rsidP="00E3379A">
      <w:pPr>
        <w:pStyle w:val="PL"/>
      </w:pPr>
      <w:r w:rsidRPr="00A55578">
        <w:tab/>
        <w:t>associatedUnicastQoSFlowIdentifier</w:t>
      </w:r>
      <w:r w:rsidRPr="00A55578">
        <w:tab/>
        <w:t>QoSFlowIdentifier,</w:t>
      </w:r>
    </w:p>
    <w:p w14:paraId="43729BCD" w14:textId="77777777" w:rsidR="007F609C" w:rsidRPr="00A55578" w:rsidRDefault="007F609C" w:rsidP="00E3379A">
      <w:pPr>
        <w:pStyle w:val="PL"/>
      </w:pPr>
      <w:r w:rsidRPr="00A55578">
        <w:tab/>
        <w:t>iE-Extensions</w:t>
      </w:r>
      <w:r w:rsidRPr="00A55578">
        <w:tab/>
      </w:r>
      <w:r w:rsidRPr="00A55578">
        <w:tab/>
      </w:r>
      <w:r w:rsidRPr="00A55578">
        <w:tab/>
      </w:r>
      <w:r w:rsidRPr="00A55578">
        <w:tab/>
      </w:r>
      <w:r w:rsidRPr="00A55578">
        <w:tab/>
      </w:r>
      <w:r w:rsidRPr="00A55578">
        <w:tab/>
        <w:t>ProtocolExtensionContainer { { Associated-QoSFlowInfo-Item-ExtIEs} }</w:t>
      </w:r>
      <w:r w:rsidRPr="00A55578">
        <w:tab/>
        <w:t>OPTIONAL,</w:t>
      </w:r>
    </w:p>
    <w:p w14:paraId="1ECFE80F" w14:textId="77777777" w:rsidR="007F609C" w:rsidRPr="00A55578" w:rsidRDefault="007F609C" w:rsidP="00E3379A">
      <w:pPr>
        <w:pStyle w:val="PL"/>
      </w:pPr>
      <w:r w:rsidRPr="00A55578">
        <w:tab/>
        <w:t>...</w:t>
      </w:r>
    </w:p>
    <w:p w14:paraId="29064019" w14:textId="77777777" w:rsidR="007F609C" w:rsidRPr="00A55578" w:rsidRDefault="007F609C" w:rsidP="00E3379A">
      <w:pPr>
        <w:pStyle w:val="PL"/>
      </w:pPr>
      <w:r w:rsidRPr="00A55578">
        <w:t>}</w:t>
      </w:r>
    </w:p>
    <w:p w14:paraId="6FD5BED8" w14:textId="77777777" w:rsidR="007F609C" w:rsidRPr="00A55578" w:rsidRDefault="007F609C" w:rsidP="00E3379A">
      <w:pPr>
        <w:pStyle w:val="PL"/>
      </w:pPr>
    </w:p>
    <w:p w14:paraId="76075469" w14:textId="77777777" w:rsidR="007F609C" w:rsidRPr="00A55578" w:rsidRDefault="007F609C" w:rsidP="00E3379A">
      <w:pPr>
        <w:pStyle w:val="PL"/>
      </w:pPr>
      <w:r w:rsidRPr="00A55578">
        <w:t>Associated-QoSFlowInfo-Item-ExtIEs XNAP-PROTOCOL-EXTENSION ::= {</w:t>
      </w:r>
    </w:p>
    <w:p w14:paraId="123E2839" w14:textId="77777777" w:rsidR="007F609C" w:rsidRPr="00A55578" w:rsidRDefault="007F609C" w:rsidP="00E3379A">
      <w:pPr>
        <w:pStyle w:val="PL"/>
      </w:pPr>
      <w:r w:rsidRPr="00A55578">
        <w:tab/>
        <w:t>...</w:t>
      </w:r>
    </w:p>
    <w:p w14:paraId="7599D1B8" w14:textId="77777777" w:rsidR="007F609C" w:rsidRDefault="007F609C" w:rsidP="00E3379A">
      <w:pPr>
        <w:pStyle w:val="PL"/>
      </w:pPr>
      <w:r w:rsidRPr="00A55578">
        <w:t>}</w:t>
      </w:r>
    </w:p>
    <w:p w14:paraId="290F76D5" w14:textId="77777777" w:rsidR="007F609C" w:rsidRPr="00FD0425" w:rsidRDefault="007F609C" w:rsidP="00E3379A">
      <w:pPr>
        <w:pStyle w:val="PL"/>
      </w:pPr>
    </w:p>
    <w:p w14:paraId="514E8DF0" w14:textId="77777777" w:rsidR="007F609C" w:rsidRPr="00FD0425" w:rsidRDefault="007F609C" w:rsidP="00E3379A">
      <w:pPr>
        <w:pStyle w:val="PL"/>
      </w:pPr>
    </w:p>
    <w:p w14:paraId="4DA811BE" w14:textId="77777777" w:rsidR="007F609C" w:rsidRDefault="007F609C" w:rsidP="00E3379A">
      <w:pPr>
        <w:pStyle w:val="PL"/>
        <w:rPr>
          <w:rFonts w:eastAsia="DengXian"/>
          <w:lang w:eastAsia="zh-CN"/>
        </w:rPr>
      </w:pPr>
      <w:r>
        <w:rPr>
          <w:lang w:eastAsia="ja-JP"/>
        </w:rPr>
        <w:t xml:space="preserve">AvailableCapacity </w:t>
      </w:r>
      <w:r>
        <w:rPr>
          <w:rFonts w:eastAsia="DengXian" w:cs="Courier New"/>
          <w:snapToGrid w:val="0"/>
          <w:lang w:eastAsia="zh-CN"/>
        </w:rPr>
        <w:t>::= INTEGER (</w:t>
      </w:r>
      <w:r>
        <w:rPr>
          <w:lang w:eastAsia="ja-JP"/>
        </w:rPr>
        <w:t>1..</w:t>
      </w:r>
      <w:r>
        <w:rPr>
          <w:szCs w:val="18"/>
          <w:lang w:eastAsia="ja-JP"/>
        </w:rPr>
        <w:t xml:space="preserve"> 100</w:t>
      </w:r>
      <w:r>
        <w:rPr>
          <w:lang w:eastAsia="ja-JP"/>
        </w:rPr>
        <w:t>,...</w:t>
      </w:r>
      <w:r>
        <w:rPr>
          <w:rFonts w:eastAsia="DengXian"/>
          <w:lang w:eastAsia="zh-CN"/>
        </w:rPr>
        <w:t>)</w:t>
      </w:r>
    </w:p>
    <w:p w14:paraId="43BD92E5" w14:textId="77777777" w:rsidR="007F609C" w:rsidRDefault="007F609C" w:rsidP="00E3379A">
      <w:pPr>
        <w:pStyle w:val="PL"/>
        <w:rPr>
          <w:rFonts w:eastAsia="DengXian"/>
          <w:lang w:eastAsia="zh-CN"/>
        </w:rPr>
      </w:pPr>
    </w:p>
    <w:p w14:paraId="5AB9321B" w14:textId="77777777" w:rsidR="007F609C" w:rsidRDefault="007F609C" w:rsidP="00E3379A">
      <w:pPr>
        <w:pStyle w:val="PL"/>
        <w:rPr>
          <w:rFonts w:eastAsia="DengXian"/>
          <w:lang w:eastAsia="zh-CN"/>
        </w:rPr>
      </w:pPr>
    </w:p>
    <w:p w14:paraId="0DC42AA0" w14:textId="77777777" w:rsidR="007F609C" w:rsidRDefault="007F609C" w:rsidP="00E3379A">
      <w:pPr>
        <w:pStyle w:val="PL"/>
        <w:rPr>
          <w:rFonts w:eastAsia="DengXian"/>
          <w:lang w:eastAsia="zh-CN"/>
        </w:rPr>
      </w:pPr>
      <w:r>
        <w:rPr>
          <w:lang w:eastAsia="ja-JP"/>
        </w:rPr>
        <w:t xml:space="preserve">AvailableRRCConnectionCapacityValue </w:t>
      </w:r>
      <w:r>
        <w:rPr>
          <w:rFonts w:eastAsia="DengXian" w:cs="Courier New"/>
          <w:snapToGrid w:val="0"/>
          <w:lang w:eastAsia="zh-CN"/>
        </w:rPr>
        <w:t>::= INTEGER (0..100)</w:t>
      </w:r>
    </w:p>
    <w:p w14:paraId="39A3F66C" w14:textId="77777777" w:rsidR="007F609C" w:rsidRDefault="007F609C" w:rsidP="00E3379A">
      <w:pPr>
        <w:pStyle w:val="PL"/>
      </w:pPr>
    </w:p>
    <w:p w14:paraId="62314CD9" w14:textId="77777777" w:rsidR="007F609C" w:rsidRDefault="007F609C" w:rsidP="00E3379A">
      <w:pPr>
        <w:pStyle w:val="PL"/>
        <w:rPr>
          <w:rFonts w:eastAsia="DengXian" w:cs="Courier New"/>
          <w:snapToGrid w:val="0"/>
          <w:lang w:eastAsia="zh-CN"/>
        </w:rPr>
      </w:pPr>
    </w:p>
    <w:p w14:paraId="185E02D7" w14:textId="77777777" w:rsidR="007F609C" w:rsidRPr="00550D7B" w:rsidRDefault="007F609C" w:rsidP="00E3379A">
      <w:pPr>
        <w:pStyle w:val="PL"/>
        <w:rPr>
          <w:snapToGrid w:val="0"/>
        </w:rPr>
      </w:pPr>
      <w:r w:rsidRPr="00550D7B">
        <w:rPr>
          <w:snapToGrid w:val="0"/>
        </w:rPr>
        <w:t>AvailableRVQoEMetrics ::= SEQUENCE {</w:t>
      </w:r>
    </w:p>
    <w:p w14:paraId="699FBC0F" w14:textId="77777777" w:rsidR="007F609C" w:rsidRPr="00550D7B" w:rsidRDefault="007F609C" w:rsidP="00E3379A">
      <w:pPr>
        <w:pStyle w:val="PL"/>
        <w:rPr>
          <w:snapToGrid w:val="0"/>
        </w:rPr>
      </w:pPr>
      <w:r w:rsidRPr="00550D7B">
        <w:rPr>
          <w:snapToGrid w:val="0"/>
        </w:rPr>
        <w:tab/>
      </w:r>
      <w:r>
        <w:rPr>
          <w:snapToGrid w:val="0"/>
        </w:rPr>
        <w:t>applicationLayerBufferLevelList</w:t>
      </w:r>
      <w:r>
        <w:rPr>
          <w:snapToGrid w:val="0"/>
        </w:rPr>
        <w:tab/>
      </w:r>
      <w:r>
        <w:rPr>
          <w:snapToGrid w:val="0"/>
        </w:rPr>
        <w:tab/>
      </w:r>
      <w:r>
        <w:rPr>
          <w:snapToGrid w:val="0"/>
        </w:rPr>
        <w:tab/>
      </w:r>
      <w:r>
        <w:rPr>
          <w:snapToGrid w:val="0"/>
        </w:rPr>
        <w:tab/>
      </w:r>
      <w:r>
        <w:rPr>
          <w:snapToGrid w:val="0"/>
        </w:rPr>
        <w:tab/>
      </w:r>
      <w:r>
        <w:rPr>
          <w:snapToGrid w:val="0"/>
        </w:rPr>
        <w:tab/>
        <w:t xml:space="preserve">ENUMERATED {true, ...} </w:t>
      </w:r>
      <w:r>
        <w:rPr>
          <w:snapToGrid w:val="0"/>
        </w:rPr>
        <w:tab/>
        <w:t>OPTIONAL,</w:t>
      </w:r>
    </w:p>
    <w:p w14:paraId="2FFE7001" w14:textId="77777777" w:rsidR="007F609C" w:rsidRPr="00B64500" w:rsidRDefault="007F609C" w:rsidP="00E3379A">
      <w:pPr>
        <w:pStyle w:val="PL"/>
        <w:rPr>
          <w:snapToGrid w:val="0"/>
          <w:lang w:val="fr-FR"/>
        </w:rPr>
      </w:pPr>
      <w:r w:rsidRPr="00550D7B">
        <w:rPr>
          <w:snapToGrid w:val="0"/>
        </w:rPr>
        <w:tab/>
        <w:t>playoutDelayForMediaStartup</w:t>
      </w:r>
      <w:r w:rsidRPr="00550D7B">
        <w:rPr>
          <w:snapToGrid w:val="0"/>
        </w:rPr>
        <w:tab/>
      </w:r>
      <w:r w:rsidRPr="00550D7B">
        <w:rPr>
          <w:snapToGrid w:val="0"/>
        </w:rPr>
        <w:tab/>
        <w:t xml:space="preserve">ENUMERATED {true, ...} </w:t>
      </w:r>
      <w:r w:rsidRPr="00550D7B">
        <w:rPr>
          <w:snapToGrid w:val="0"/>
        </w:rPr>
        <w:tab/>
      </w:r>
      <w:r w:rsidRPr="00550D7B">
        <w:rPr>
          <w:snapToGrid w:val="0"/>
        </w:rPr>
        <w:tab/>
      </w:r>
      <w:r w:rsidRPr="00B64500">
        <w:rPr>
          <w:snapToGrid w:val="0"/>
          <w:lang w:val="fr-FR"/>
        </w:rPr>
        <w:t>OPTIONAL,</w:t>
      </w:r>
    </w:p>
    <w:p w14:paraId="4F1BA70F"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{AvailableRVQoEMetrics-ExtIEs} } OPTIONAL,</w:t>
      </w:r>
    </w:p>
    <w:p w14:paraId="72E4DC56" w14:textId="77777777" w:rsidR="007F609C" w:rsidRPr="00B64500" w:rsidRDefault="007F609C" w:rsidP="00E3379A">
      <w:pPr>
        <w:pStyle w:val="PL"/>
        <w:rPr>
          <w:snapToGrid w:val="0"/>
          <w:lang w:val="fr-FR"/>
        </w:rPr>
      </w:pPr>
      <w:r w:rsidRPr="00B64500">
        <w:rPr>
          <w:snapToGrid w:val="0"/>
          <w:lang w:val="fr-FR"/>
        </w:rPr>
        <w:tab/>
        <w:t>...</w:t>
      </w:r>
    </w:p>
    <w:p w14:paraId="50E5D30A" w14:textId="77777777" w:rsidR="007F609C" w:rsidRPr="00B64500" w:rsidRDefault="007F609C" w:rsidP="00E3379A">
      <w:pPr>
        <w:pStyle w:val="PL"/>
        <w:rPr>
          <w:snapToGrid w:val="0"/>
          <w:lang w:val="fr-FR"/>
        </w:rPr>
      </w:pPr>
      <w:r w:rsidRPr="00B64500">
        <w:rPr>
          <w:snapToGrid w:val="0"/>
          <w:lang w:val="fr-FR"/>
        </w:rPr>
        <w:t>}</w:t>
      </w:r>
    </w:p>
    <w:p w14:paraId="1BDE13F5" w14:textId="77777777" w:rsidR="007F609C" w:rsidRPr="00B64500" w:rsidRDefault="007F609C" w:rsidP="00E3379A">
      <w:pPr>
        <w:pStyle w:val="PL"/>
        <w:rPr>
          <w:snapToGrid w:val="0"/>
          <w:lang w:val="fr-FR"/>
        </w:rPr>
      </w:pPr>
    </w:p>
    <w:p w14:paraId="31B05201" w14:textId="77777777" w:rsidR="007F609C" w:rsidRPr="00B64500" w:rsidRDefault="007F609C" w:rsidP="00E3379A">
      <w:pPr>
        <w:pStyle w:val="PL"/>
        <w:rPr>
          <w:snapToGrid w:val="0"/>
          <w:lang w:val="fr-FR"/>
        </w:rPr>
      </w:pPr>
      <w:r w:rsidRPr="00B64500">
        <w:rPr>
          <w:snapToGrid w:val="0"/>
          <w:lang w:val="fr-FR"/>
        </w:rPr>
        <w:t>AvailableRVQoEMetrics-ExtIEs XNAP-PROTOCOL-EXTENSION ::= {</w:t>
      </w:r>
    </w:p>
    <w:p w14:paraId="5446CC73" w14:textId="77777777" w:rsidR="007F609C" w:rsidRPr="00E01ED6" w:rsidRDefault="007F609C" w:rsidP="00E3379A">
      <w:pPr>
        <w:pStyle w:val="PL"/>
        <w:rPr>
          <w:snapToGrid w:val="0"/>
        </w:rPr>
      </w:pPr>
      <w:r w:rsidRPr="00B64500">
        <w:rPr>
          <w:snapToGrid w:val="0"/>
          <w:lang w:val="fr-FR"/>
        </w:rPr>
        <w:tab/>
      </w:r>
      <w:r w:rsidRPr="00E01ED6">
        <w:rPr>
          <w:snapToGrid w:val="0"/>
        </w:rPr>
        <w:t>...</w:t>
      </w:r>
    </w:p>
    <w:p w14:paraId="3B1E3AAF" w14:textId="77777777" w:rsidR="007F609C" w:rsidRDefault="007F609C" w:rsidP="00E3379A">
      <w:pPr>
        <w:pStyle w:val="PL"/>
        <w:rPr>
          <w:snapToGrid w:val="0"/>
        </w:rPr>
      </w:pPr>
      <w:r w:rsidRPr="00E01ED6">
        <w:rPr>
          <w:snapToGrid w:val="0"/>
        </w:rPr>
        <w:t>}</w:t>
      </w:r>
    </w:p>
    <w:p w14:paraId="11BE1C6D" w14:textId="77777777" w:rsidR="007F609C" w:rsidRDefault="007F609C" w:rsidP="00E3379A">
      <w:pPr>
        <w:pStyle w:val="PL"/>
        <w:rPr>
          <w:rFonts w:eastAsia="DengXian"/>
          <w:lang w:eastAsia="zh-CN"/>
        </w:rPr>
      </w:pPr>
    </w:p>
    <w:p w14:paraId="455534B3" w14:textId="77777777" w:rsidR="007F609C" w:rsidRPr="00FD0425" w:rsidRDefault="007F609C" w:rsidP="00E3379A">
      <w:pPr>
        <w:pStyle w:val="PL"/>
      </w:pPr>
    </w:p>
    <w:p w14:paraId="70D38C38" w14:textId="77777777" w:rsidR="007F609C" w:rsidRPr="00FD0425" w:rsidRDefault="007F609C" w:rsidP="00E3379A">
      <w:pPr>
        <w:pStyle w:val="PL"/>
      </w:pPr>
      <w:r w:rsidRPr="00FD0425">
        <w:t>AveragingWindow ::= INTEGER (0..4095, ...)</w:t>
      </w:r>
    </w:p>
    <w:p w14:paraId="7EB72E56" w14:textId="77777777" w:rsidR="007F609C" w:rsidRPr="00FD0425" w:rsidRDefault="007F609C" w:rsidP="00E3379A">
      <w:pPr>
        <w:pStyle w:val="PL"/>
      </w:pPr>
    </w:p>
    <w:p w14:paraId="54798BF5" w14:textId="77777777" w:rsidR="007F609C" w:rsidRPr="00FD0425" w:rsidRDefault="007F609C" w:rsidP="00E3379A">
      <w:pPr>
        <w:pStyle w:val="PL"/>
      </w:pPr>
    </w:p>
    <w:p w14:paraId="55FB1370" w14:textId="77777777" w:rsidR="007F609C" w:rsidRPr="00FD0425" w:rsidRDefault="007F609C" w:rsidP="00E3379A">
      <w:pPr>
        <w:pStyle w:val="PL"/>
        <w:outlineLvl w:val="3"/>
      </w:pPr>
      <w:r w:rsidRPr="00FD0425">
        <w:lastRenderedPageBreak/>
        <w:t>-- B</w:t>
      </w:r>
    </w:p>
    <w:p w14:paraId="1C259CEF" w14:textId="77777777" w:rsidR="007F609C" w:rsidRPr="00FD0425" w:rsidRDefault="007F609C" w:rsidP="00E3379A">
      <w:pPr>
        <w:pStyle w:val="PL"/>
      </w:pPr>
    </w:p>
    <w:p w14:paraId="6A025038" w14:textId="77777777" w:rsidR="007F609C" w:rsidRPr="00F60149" w:rsidRDefault="007F609C" w:rsidP="00E3379A">
      <w:pPr>
        <w:pStyle w:val="PL"/>
        <w:rPr>
          <w:rFonts w:cs="Courier New"/>
          <w:szCs w:val="16"/>
        </w:rPr>
      </w:pPr>
      <w:r w:rsidRPr="00F60149">
        <w:rPr>
          <w:rFonts w:cs="Courier New"/>
          <w:szCs w:val="16"/>
        </w:rPr>
        <w:t>BAPAddress ::= BIT STRING (SIZE(10))</w:t>
      </w:r>
    </w:p>
    <w:p w14:paraId="75CC548C" w14:textId="77777777" w:rsidR="007F609C" w:rsidRPr="00F60149" w:rsidRDefault="007F609C" w:rsidP="00E3379A">
      <w:pPr>
        <w:pStyle w:val="PL"/>
        <w:rPr>
          <w:rFonts w:cs="Courier New"/>
          <w:szCs w:val="16"/>
        </w:rPr>
      </w:pPr>
    </w:p>
    <w:p w14:paraId="3AD487C1" w14:textId="77777777" w:rsidR="007F609C" w:rsidRPr="00F60149" w:rsidRDefault="007F609C" w:rsidP="00E3379A">
      <w:pPr>
        <w:pStyle w:val="PL"/>
        <w:rPr>
          <w:rFonts w:cs="Courier New"/>
          <w:szCs w:val="16"/>
        </w:rPr>
      </w:pPr>
      <w:r w:rsidRPr="00F60149">
        <w:rPr>
          <w:rFonts w:cs="Courier New"/>
          <w:szCs w:val="16"/>
        </w:rPr>
        <w:t>BAPPathID ::= BIT STRING (SIZE(10))</w:t>
      </w:r>
    </w:p>
    <w:p w14:paraId="0668CB90" w14:textId="77777777" w:rsidR="007F609C" w:rsidRPr="00F60149" w:rsidRDefault="007F609C" w:rsidP="00E3379A">
      <w:pPr>
        <w:pStyle w:val="PL"/>
        <w:rPr>
          <w:rFonts w:cs="Courier New"/>
          <w:szCs w:val="16"/>
        </w:rPr>
      </w:pPr>
    </w:p>
    <w:p w14:paraId="7D55FB9F" w14:textId="77777777" w:rsidR="007F609C" w:rsidRPr="00F60149" w:rsidRDefault="007F609C" w:rsidP="00E3379A">
      <w:pPr>
        <w:pStyle w:val="PL"/>
        <w:rPr>
          <w:rFonts w:cs="Courier New"/>
          <w:szCs w:val="16"/>
        </w:rPr>
      </w:pPr>
      <w:r w:rsidRPr="00F60149">
        <w:rPr>
          <w:rFonts w:cs="Courier New"/>
          <w:szCs w:val="16"/>
        </w:rPr>
        <w:t>BAPRoutingID ::= SEQUENCE {</w:t>
      </w:r>
    </w:p>
    <w:p w14:paraId="66A2F852" w14:textId="77777777" w:rsidR="007F609C" w:rsidRPr="00F60149" w:rsidRDefault="007F609C" w:rsidP="00E3379A">
      <w:pPr>
        <w:pStyle w:val="PL"/>
        <w:rPr>
          <w:rFonts w:cs="Courier New"/>
          <w:szCs w:val="16"/>
        </w:rPr>
      </w:pPr>
      <w:r w:rsidRPr="00F60149">
        <w:rPr>
          <w:rFonts w:cs="Courier New"/>
          <w:szCs w:val="16"/>
        </w:rPr>
        <w:tab/>
        <w:t>bAPAddress</w:t>
      </w:r>
      <w:r w:rsidRPr="00F60149">
        <w:rPr>
          <w:rFonts w:cs="Courier New"/>
          <w:szCs w:val="16"/>
        </w:rPr>
        <w:tab/>
      </w:r>
      <w:r w:rsidRPr="00F60149">
        <w:rPr>
          <w:rFonts w:cs="Courier New"/>
          <w:szCs w:val="16"/>
        </w:rPr>
        <w:tab/>
        <w:t>BAPAddress,</w:t>
      </w:r>
    </w:p>
    <w:p w14:paraId="151D61D8" w14:textId="77777777" w:rsidR="007F609C" w:rsidRPr="00F60149" w:rsidRDefault="007F609C" w:rsidP="00E3379A">
      <w:pPr>
        <w:pStyle w:val="PL"/>
        <w:rPr>
          <w:rFonts w:cs="Courier New"/>
          <w:szCs w:val="16"/>
        </w:rPr>
      </w:pPr>
      <w:r w:rsidRPr="00F60149">
        <w:rPr>
          <w:rFonts w:cs="Courier New"/>
          <w:szCs w:val="16"/>
        </w:rPr>
        <w:tab/>
        <w:t>bAPPathID</w:t>
      </w:r>
      <w:r w:rsidRPr="00F60149">
        <w:rPr>
          <w:rFonts w:cs="Courier New"/>
          <w:szCs w:val="16"/>
        </w:rPr>
        <w:tab/>
      </w:r>
      <w:r w:rsidRPr="00F60149">
        <w:rPr>
          <w:rFonts w:cs="Courier New"/>
          <w:szCs w:val="16"/>
        </w:rPr>
        <w:tab/>
        <w:t>BAPPathID,</w:t>
      </w:r>
    </w:p>
    <w:p w14:paraId="233F5F35"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t>ProtocolExtensionContainer { {BAPRoutingID-ExtIEs} }</w:t>
      </w:r>
      <w:r w:rsidRPr="00F60149">
        <w:rPr>
          <w:rFonts w:cs="Courier New"/>
          <w:szCs w:val="16"/>
        </w:rPr>
        <w:tab/>
        <w:t>OPTIONAL,</w:t>
      </w:r>
    </w:p>
    <w:p w14:paraId="51342F85" w14:textId="77777777" w:rsidR="007F609C" w:rsidRPr="00F60149" w:rsidRDefault="007F609C" w:rsidP="00E3379A">
      <w:pPr>
        <w:pStyle w:val="PL"/>
        <w:rPr>
          <w:rFonts w:cs="Courier New"/>
          <w:szCs w:val="16"/>
        </w:rPr>
      </w:pPr>
      <w:r w:rsidRPr="00F60149">
        <w:rPr>
          <w:rFonts w:cs="Courier New"/>
          <w:szCs w:val="16"/>
        </w:rPr>
        <w:tab/>
        <w:t>...</w:t>
      </w:r>
    </w:p>
    <w:p w14:paraId="5A0FF527" w14:textId="77777777" w:rsidR="007F609C" w:rsidRPr="00F60149" w:rsidRDefault="007F609C" w:rsidP="00E3379A">
      <w:pPr>
        <w:pStyle w:val="PL"/>
        <w:rPr>
          <w:rFonts w:cs="Courier New"/>
          <w:szCs w:val="16"/>
        </w:rPr>
      </w:pPr>
      <w:r w:rsidRPr="00F60149">
        <w:rPr>
          <w:rFonts w:cs="Courier New"/>
          <w:szCs w:val="16"/>
        </w:rPr>
        <w:t>}</w:t>
      </w:r>
    </w:p>
    <w:p w14:paraId="313CD254" w14:textId="77777777" w:rsidR="007F609C" w:rsidRPr="00F60149" w:rsidRDefault="007F609C" w:rsidP="00E3379A">
      <w:pPr>
        <w:pStyle w:val="PL"/>
        <w:rPr>
          <w:rFonts w:cs="Courier New"/>
          <w:szCs w:val="16"/>
        </w:rPr>
      </w:pPr>
    </w:p>
    <w:p w14:paraId="055DAF58" w14:textId="77777777" w:rsidR="007F609C" w:rsidRPr="00F60149" w:rsidRDefault="007F609C" w:rsidP="00E3379A">
      <w:pPr>
        <w:pStyle w:val="PL"/>
        <w:rPr>
          <w:rFonts w:cs="Courier New"/>
          <w:szCs w:val="16"/>
        </w:rPr>
      </w:pPr>
      <w:r w:rsidRPr="00F60149">
        <w:rPr>
          <w:rFonts w:cs="Courier New"/>
          <w:szCs w:val="16"/>
        </w:rPr>
        <w:t>BAPRoutingID-ExtIEs</w:t>
      </w:r>
      <w:r w:rsidRPr="00F60149">
        <w:rPr>
          <w:rFonts w:cs="Courier New"/>
          <w:szCs w:val="16"/>
        </w:rPr>
        <w:tab/>
        <w:t>XNAP-PROTOCOL-EXTENSION ::= {</w:t>
      </w:r>
    </w:p>
    <w:p w14:paraId="761C79BD" w14:textId="77777777" w:rsidR="007F609C" w:rsidRPr="00F60149" w:rsidRDefault="007F609C" w:rsidP="00E3379A">
      <w:pPr>
        <w:pStyle w:val="PL"/>
        <w:rPr>
          <w:rFonts w:cs="Courier New"/>
          <w:szCs w:val="16"/>
        </w:rPr>
      </w:pPr>
      <w:r w:rsidRPr="00F60149">
        <w:rPr>
          <w:rFonts w:cs="Courier New"/>
          <w:szCs w:val="16"/>
        </w:rPr>
        <w:tab/>
        <w:t>...</w:t>
      </w:r>
    </w:p>
    <w:p w14:paraId="3D773F65" w14:textId="77777777" w:rsidR="007F609C" w:rsidRPr="00F60149" w:rsidRDefault="007F609C" w:rsidP="00E3379A">
      <w:pPr>
        <w:pStyle w:val="PL"/>
        <w:rPr>
          <w:rFonts w:cs="Courier New"/>
          <w:szCs w:val="16"/>
        </w:rPr>
      </w:pPr>
      <w:r w:rsidRPr="00F60149">
        <w:rPr>
          <w:rFonts w:cs="Courier New"/>
          <w:szCs w:val="16"/>
        </w:rPr>
        <w:t>}</w:t>
      </w:r>
    </w:p>
    <w:p w14:paraId="22C7E993" w14:textId="77777777" w:rsidR="007F609C" w:rsidRPr="00F60149" w:rsidRDefault="007F609C" w:rsidP="00E3379A">
      <w:pPr>
        <w:pStyle w:val="PL"/>
        <w:rPr>
          <w:rFonts w:cs="Courier New"/>
          <w:szCs w:val="16"/>
        </w:rPr>
      </w:pPr>
    </w:p>
    <w:p w14:paraId="6A5864BF" w14:textId="77777777" w:rsidR="007F609C" w:rsidRPr="00F60149" w:rsidRDefault="007F609C" w:rsidP="00E3379A">
      <w:pPr>
        <w:pStyle w:val="PL"/>
        <w:rPr>
          <w:rFonts w:cs="Courier New"/>
          <w:snapToGrid w:val="0"/>
          <w:szCs w:val="16"/>
          <w:lang w:eastAsia="zh-CN"/>
        </w:rPr>
      </w:pPr>
    </w:p>
    <w:p w14:paraId="5C1DE401" w14:textId="77777777" w:rsidR="007F609C" w:rsidRDefault="007F609C" w:rsidP="00E3379A">
      <w:pPr>
        <w:pStyle w:val="PL"/>
      </w:pPr>
      <w:r>
        <w:rPr>
          <w:snapToGrid w:val="0"/>
        </w:rPr>
        <w:t xml:space="preserve">BeamMeasurementIndicationM1 </w:t>
      </w:r>
      <w:r>
        <w:t>::= ENUMERATED {true, ...}</w:t>
      </w:r>
    </w:p>
    <w:p w14:paraId="01C0D46E" w14:textId="77777777" w:rsidR="007F609C" w:rsidRDefault="007F609C" w:rsidP="00E3379A">
      <w:pPr>
        <w:pStyle w:val="PL"/>
      </w:pPr>
    </w:p>
    <w:p w14:paraId="5DA2402C" w14:textId="77777777" w:rsidR="007F609C" w:rsidRPr="00BC15E5" w:rsidRDefault="007F609C" w:rsidP="00E3379A">
      <w:pPr>
        <w:pStyle w:val="PL"/>
        <w:rPr>
          <w:snapToGrid w:val="0"/>
          <w:lang w:val="en-US" w:eastAsia="zh-CN"/>
        </w:rPr>
      </w:pPr>
      <w:r w:rsidRPr="00BC15E5">
        <w:rPr>
          <w:rFonts w:hint="eastAsia"/>
          <w:snapToGrid w:val="0"/>
          <w:lang w:val="en-US" w:eastAsia="zh-CN"/>
        </w:rPr>
        <w:t>B</w:t>
      </w:r>
      <w:r w:rsidRPr="00BC15E5">
        <w:rPr>
          <w:snapToGrid w:val="0"/>
          <w:lang w:val="en-US" w:eastAsia="zh-CN"/>
        </w:rPr>
        <w:t>eamMeasurement</w:t>
      </w:r>
      <w:r>
        <w:rPr>
          <w:snapToGrid w:val="0"/>
          <w:lang w:val="en-US" w:eastAsia="zh-CN"/>
        </w:rPr>
        <w:t>s</w:t>
      </w:r>
      <w:r w:rsidRPr="00BC15E5">
        <w:rPr>
          <w:snapToGrid w:val="0"/>
          <w:lang w:val="en-US" w:eastAsia="zh-CN"/>
        </w:rPr>
        <w:t>ReportConfiguration ::= SEQUENCE {</w:t>
      </w:r>
    </w:p>
    <w:p w14:paraId="3484CB61" w14:textId="77777777" w:rsidR="007F609C" w:rsidRPr="00BC15E5" w:rsidRDefault="007F609C" w:rsidP="00E3379A">
      <w:pPr>
        <w:pStyle w:val="PL"/>
        <w:rPr>
          <w:snapToGrid w:val="0"/>
        </w:rPr>
      </w:pPr>
      <w:r w:rsidRPr="00BC15E5">
        <w:rPr>
          <w:snapToGrid w:val="0"/>
          <w:lang w:val="en-US" w:eastAsia="zh-CN"/>
        </w:rPr>
        <w:tab/>
      </w:r>
      <w:r w:rsidRPr="00BC15E5">
        <w:rPr>
          <w:rFonts w:cs="Arial"/>
          <w:lang w:eastAsia="zh-CN"/>
        </w:rPr>
        <w:t>beamMeasurementsReportQuantity</w:t>
      </w:r>
      <w:r w:rsidRPr="00BC15E5">
        <w:rPr>
          <w:snapToGrid w:val="0"/>
        </w:rPr>
        <w:tab/>
      </w:r>
      <w:r w:rsidRPr="00BC15E5">
        <w:rPr>
          <w:snapToGrid w:val="0"/>
        </w:rPr>
        <w:tab/>
      </w:r>
      <w:r w:rsidRPr="00BC15E5">
        <w:rPr>
          <w:snapToGrid w:val="0"/>
        </w:rPr>
        <w:tab/>
      </w:r>
      <w:r w:rsidRPr="00BC15E5">
        <w:rPr>
          <w:rFonts w:cs="Arial"/>
          <w:lang w:eastAsia="zh-CN"/>
        </w:rPr>
        <w:t>BeamMeasurementsReportQuantity</w:t>
      </w:r>
      <w:r>
        <w:rPr>
          <w:rFonts w:cs="Arial"/>
          <w:lang w:eastAsia="zh-CN"/>
        </w:rPr>
        <w:tab/>
      </w:r>
      <w:r>
        <w:rPr>
          <w:rFonts w:cs="Arial"/>
          <w:lang w:eastAsia="zh-CN"/>
        </w:rPr>
        <w:tab/>
      </w:r>
      <w:r>
        <w:rPr>
          <w:rFonts w:cs="Arial"/>
          <w:lang w:eastAsia="zh-CN"/>
        </w:rPr>
        <w:tab/>
      </w:r>
      <w:r w:rsidRPr="00C97753">
        <w:rPr>
          <w:snapToGrid w:val="0"/>
          <w:lang w:val="en-US" w:eastAsia="zh-CN"/>
        </w:rPr>
        <w:t>OPTIONAL</w:t>
      </w:r>
      <w:r>
        <w:rPr>
          <w:rFonts w:cs="Arial"/>
          <w:lang w:eastAsia="zh-CN"/>
        </w:rPr>
        <w:t>,</w:t>
      </w:r>
    </w:p>
    <w:p w14:paraId="657B083A" w14:textId="77777777" w:rsidR="007F609C" w:rsidRPr="00BC15E5" w:rsidRDefault="007F609C" w:rsidP="00E3379A">
      <w:pPr>
        <w:pStyle w:val="PL"/>
        <w:rPr>
          <w:snapToGrid w:val="0"/>
          <w:lang w:val="en-US" w:eastAsia="zh-CN"/>
        </w:rPr>
      </w:pPr>
      <w:r w:rsidRPr="00BC15E5">
        <w:rPr>
          <w:snapToGrid w:val="0"/>
          <w:lang w:val="en-US" w:eastAsia="zh-CN"/>
        </w:rPr>
        <w:tab/>
      </w:r>
      <w:r w:rsidRPr="00BC15E5">
        <w:rPr>
          <w:rFonts w:cs="Arial"/>
          <w:snapToGrid w:val="0"/>
        </w:rPr>
        <w:t>maxNrofRS-IndexesToReport</w:t>
      </w:r>
      <w:r>
        <w:rPr>
          <w:rFonts w:cs="Arial"/>
          <w:snapToGrid w:val="0"/>
        </w:rPr>
        <w:tab/>
      </w:r>
      <w:r>
        <w:rPr>
          <w:rFonts w:cs="Arial"/>
          <w:snapToGrid w:val="0"/>
        </w:rPr>
        <w:tab/>
      </w:r>
      <w:r>
        <w:rPr>
          <w:rFonts w:cs="Arial"/>
          <w:snapToGrid w:val="0"/>
        </w:rPr>
        <w:tab/>
      </w:r>
      <w:r>
        <w:rPr>
          <w:rFonts w:cs="Arial"/>
          <w:snapToGrid w:val="0"/>
        </w:rPr>
        <w:tab/>
      </w:r>
      <w:r w:rsidRPr="00BC15E5">
        <w:rPr>
          <w:rFonts w:cs="Arial"/>
          <w:snapToGrid w:val="0"/>
        </w:rPr>
        <w:t>MaxNrofRS-IndexesToReport</w:t>
      </w:r>
      <w:r>
        <w:rPr>
          <w:rFonts w:cs="Arial"/>
          <w:snapToGrid w:val="0"/>
        </w:rPr>
        <w:tab/>
      </w:r>
      <w:r>
        <w:rPr>
          <w:rFonts w:cs="Arial"/>
          <w:snapToGrid w:val="0"/>
        </w:rPr>
        <w:tab/>
      </w:r>
      <w:r w:rsidRPr="00C97753">
        <w:rPr>
          <w:snapToGrid w:val="0"/>
          <w:lang w:val="en-US" w:eastAsia="zh-CN"/>
        </w:rPr>
        <w:t>OPTIONAL</w:t>
      </w:r>
      <w:r>
        <w:rPr>
          <w:rFonts w:cs="Arial"/>
          <w:snapToGrid w:val="0"/>
        </w:rPr>
        <w:t>,</w:t>
      </w:r>
    </w:p>
    <w:p w14:paraId="3BF7778E" w14:textId="77777777" w:rsidR="007F609C" w:rsidRPr="00B64500" w:rsidRDefault="007F609C" w:rsidP="00E3379A">
      <w:pPr>
        <w:pStyle w:val="PL"/>
        <w:rPr>
          <w:snapToGrid w:val="0"/>
          <w:lang w:val="fr-FR" w:eastAsia="zh-CN"/>
        </w:rPr>
      </w:pPr>
      <w:r>
        <w:rPr>
          <w:snapToGrid w:val="0"/>
          <w:lang w:val="en-US"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 BeamMeasurementsReportConfiguration-ExtIEs} } OPTIONAL,</w:t>
      </w:r>
    </w:p>
    <w:p w14:paraId="1FB25E4D" w14:textId="77777777" w:rsidR="007F609C" w:rsidRPr="00BC15E5" w:rsidRDefault="007F609C" w:rsidP="00E3379A">
      <w:pPr>
        <w:pStyle w:val="PL"/>
        <w:rPr>
          <w:snapToGrid w:val="0"/>
          <w:lang w:val="en-US" w:eastAsia="zh-CN"/>
        </w:rPr>
      </w:pPr>
      <w:r w:rsidRPr="00B64500">
        <w:rPr>
          <w:snapToGrid w:val="0"/>
          <w:lang w:val="fr-FR" w:eastAsia="zh-CN"/>
        </w:rPr>
        <w:tab/>
      </w:r>
      <w:r w:rsidRPr="00BC15E5">
        <w:rPr>
          <w:snapToGrid w:val="0"/>
          <w:lang w:val="en-US" w:eastAsia="zh-CN"/>
        </w:rPr>
        <w:t>...</w:t>
      </w:r>
    </w:p>
    <w:p w14:paraId="18D8700A" w14:textId="77777777" w:rsidR="007F609C" w:rsidRDefault="007F609C" w:rsidP="00E3379A">
      <w:pPr>
        <w:pStyle w:val="PL"/>
        <w:rPr>
          <w:snapToGrid w:val="0"/>
          <w:lang w:val="en-US" w:eastAsia="zh-CN"/>
        </w:rPr>
      </w:pPr>
      <w:r w:rsidRPr="00BC15E5">
        <w:rPr>
          <w:rFonts w:hint="eastAsia"/>
          <w:snapToGrid w:val="0"/>
          <w:lang w:val="en-US" w:eastAsia="zh-CN"/>
        </w:rPr>
        <w:t>}</w:t>
      </w:r>
    </w:p>
    <w:p w14:paraId="424EEEB9" w14:textId="77777777" w:rsidR="007F609C" w:rsidRPr="00BC15E5" w:rsidRDefault="007F609C" w:rsidP="00E3379A">
      <w:pPr>
        <w:pStyle w:val="PL"/>
        <w:rPr>
          <w:snapToGrid w:val="0"/>
          <w:lang w:val="en-US" w:eastAsia="zh-CN"/>
        </w:rPr>
      </w:pPr>
    </w:p>
    <w:p w14:paraId="692906CC" w14:textId="77777777" w:rsidR="007F609C" w:rsidRPr="00D70747" w:rsidRDefault="007F609C" w:rsidP="00E3379A">
      <w:pPr>
        <w:pStyle w:val="PL"/>
        <w:rPr>
          <w:snapToGrid w:val="0"/>
        </w:rPr>
      </w:pPr>
      <w:r w:rsidRPr="00D70747">
        <w:rPr>
          <w:snapToGrid w:val="0"/>
        </w:rPr>
        <w:t>BeamMeasureme</w:t>
      </w:r>
      <w:r>
        <w:rPr>
          <w:snapToGrid w:val="0"/>
        </w:rPr>
        <w:t>ntsReportConfiguration-ExtIEs XN</w:t>
      </w:r>
      <w:r w:rsidRPr="00D70747">
        <w:rPr>
          <w:snapToGrid w:val="0"/>
        </w:rPr>
        <w:t>AP-PROTOCOL-EXTENSION ::= {</w:t>
      </w:r>
    </w:p>
    <w:p w14:paraId="65F6A6E9" w14:textId="77777777" w:rsidR="007F609C" w:rsidRPr="00D70747" w:rsidRDefault="007F609C" w:rsidP="00E3379A">
      <w:pPr>
        <w:pStyle w:val="PL"/>
        <w:rPr>
          <w:snapToGrid w:val="0"/>
        </w:rPr>
      </w:pPr>
      <w:r w:rsidRPr="00D70747">
        <w:rPr>
          <w:snapToGrid w:val="0"/>
        </w:rPr>
        <w:tab/>
        <w:t>...</w:t>
      </w:r>
    </w:p>
    <w:p w14:paraId="426E1A93" w14:textId="77777777" w:rsidR="007F609C" w:rsidRDefault="007F609C" w:rsidP="00E3379A">
      <w:pPr>
        <w:pStyle w:val="PL"/>
        <w:rPr>
          <w:snapToGrid w:val="0"/>
        </w:rPr>
      </w:pPr>
      <w:r w:rsidRPr="00D70747">
        <w:rPr>
          <w:snapToGrid w:val="0"/>
        </w:rPr>
        <w:t>}</w:t>
      </w:r>
    </w:p>
    <w:p w14:paraId="14FE62C1" w14:textId="77777777" w:rsidR="007F609C" w:rsidRPr="00BC15E5" w:rsidRDefault="007F609C" w:rsidP="00E3379A">
      <w:pPr>
        <w:pStyle w:val="PL"/>
        <w:rPr>
          <w:snapToGrid w:val="0"/>
          <w:lang w:val="en-US"/>
        </w:rPr>
      </w:pPr>
    </w:p>
    <w:p w14:paraId="7E1F486C" w14:textId="77777777" w:rsidR="007F609C" w:rsidRPr="00BC15E5" w:rsidRDefault="007F609C" w:rsidP="00E3379A">
      <w:pPr>
        <w:pStyle w:val="PL"/>
        <w:rPr>
          <w:snapToGrid w:val="0"/>
        </w:rPr>
      </w:pPr>
    </w:p>
    <w:p w14:paraId="112A4DED" w14:textId="77777777" w:rsidR="007F609C" w:rsidRPr="00BC15E5" w:rsidRDefault="007F609C" w:rsidP="00E3379A">
      <w:pPr>
        <w:pStyle w:val="PL"/>
      </w:pPr>
      <w:r w:rsidRPr="00BC15E5">
        <w:rPr>
          <w:rFonts w:cs="Arial"/>
          <w:lang w:eastAsia="zh-CN"/>
        </w:rPr>
        <w:t>BeamMeasurementsReportQuantity</w:t>
      </w:r>
      <w:r w:rsidRPr="00BC15E5">
        <w:t xml:space="preserve"> ::= </w:t>
      </w:r>
      <w:r w:rsidRPr="00995129">
        <w:t>SEQUENCE</w:t>
      </w:r>
      <w:r w:rsidRPr="00BC15E5">
        <w:t xml:space="preserve"> {</w:t>
      </w:r>
    </w:p>
    <w:p w14:paraId="1EFC25C9" w14:textId="77777777" w:rsidR="007F609C" w:rsidRPr="00BC15E5" w:rsidRDefault="007F609C" w:rsidP="00E3379A">
      <w:pPr>
        <w:pStyle w:val="PL"/>
      </w:pPr>
      <w:r>
        <w:tab/>
      </w:r>
      <w:r w:rsidRPr="00BC15E5">
        <w:t>rSRP</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4A425BB2" w14:textId="77777777" w:rsidR="007F609C" w:rsidRPr="00BC15E5" w:rsidRDefault="007F609C" w:rsidP="00E3379A">
      <w:pPr>
        <w:pStyle w:val="PL"/>
      </w:pPr>
      <w:r>
        <w:tab/>
      </w:r>
      <w:r w:rsidRPr="00BC15E5">
        <w:t>rSRQ</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6EC4A709" w14:textId="77777777" w:rsidR="007F609C" w:rsidRPr="00BC15E5" w:rsidRDefault="007F609C" w:rsidP="00E3379A">
      <w:pPr>
        <w:pStyle w:val="PL"/>
      </w:pPr>
      <w:r>
        <w:tab/>
      </w:r>
      <w:r w:rsidRPr="00BC15E5">
        <w:t>sINR</w:t>
      </w:r>
      <w:r w:rsidRPr="00BC15E5">
        <w:tab/>
      </w:r>
      <w:r w:rsidRPr="00BC15E5">
        <w:tab/>
      </w:r>
      <w:r w:rsidRPr="00BC15E5">
        <w:tab/>
      </w:r>
      <w:r w:rsidRPr="00BC15E5">
        <w:tab/>
      </w:r>
      <w:r w:rsidRPr="00BC15E5">
        <w:tab/>
      </w:r>
      <w:r w:rsidRPr="00BC15E5">
        <w:tab/>
      </w:r>
      <w:r w:rsidRPr="00BC15E5">
        <w:rPr>
          <w:snapToGrid w:val="0"/>
        </w:rPr>
        <w:t>ENUMERATED {true, ...}</w:t>
      </w:r>
      <w:r w:rsidRPr="00BC15E5">
        <w:t>,</w:t>
      </w:r>
    </w:p>
    <w:p w14:paraId="0948E947" w14:textId="77777777" w:rsidR="007F609C" w:rsidRPr="00BC15E5" w:rsidRDefault="007F609C" w:rsidP="00E3379A">
      <w:pPr>
        <w:pStyle w:val="PL"/>
        <w:rPr>
          <w:snapToGrid w:val="0"/>
          <w:lang w:val="fr-FR"/>
        </w:rPr>
      </w:pPr>
      <w:r w:rsidRPr="00B64500">
        <w:rPr>
          <w:snapToGrid w:val="0"/>
        </w:rPr>
        <w:tab/>
      </w:r>
      <w:r w:rsidRPr="00BC15E5">
        <w:rPr>
          <w:snapToGrid w:val="0"/>
          <w:lang w:val="fr-FR"/>
        </w:rPr>
        <w:t>iE-Extensions</w:t>
      </w:r>
      <w:r w:rsidRPr="00BC15E5">
        <w:rPr>
          <w:snapToGrid w:val="0"/>
          <w:lang w:val="fr-FR"/>
        </w:rPr>
        <w:tab/>
      </w:r>
      <w:r w:rsidRPr="00BC15E5">
        <w:rPr>
          <w:snapToGrid w:val="0"/>
          <w:lang w:val="fr-FR"/>
        </w:rPr>
        <w:tab/>
      </w:r>
      <w:r>
        <w:rPr>
          <w:snapToGrid w:val="0"/>
          <w:lang w:val="fr-FR"/>
        </w:rPr>
        <w:tab/>
      </w:r>
      <w:r w:rsidRPr="00BC15E5">
        <w:rPr>
          <w:snapToGrid w:val="0"/>
          <w:lang w:val="fr-FR"/>
        </w:rPr>
        <w:t>ProtocolExtensionContainer { { BeamMeasurementsReportQuantity-ExtIEs} } OPTIONAL,</w:t>
      </w:r>
    </w:p>
    <w:p w14:paraId="4D29F693" w14:textId="77777777" w:rsidR="007F609C" w:rsidRPr="00B64500" w:rsidRDefault="007F609C" w:rsidP="00E3379A">
      <w:pPr>
        <w:pStyle w:val="PL"/>
        <w:rPr>
          <w:snapToGrid w:val="0"/>
          <w:lang w:val="fr-FR"/>
        </w:rPr>
      </w:pPr>
      <w:r w:rsidRPr="00BC15E5">
        <w:rPr>
          <w:snapToGrid w:val="0"/>
          <w:lang w:val="fr-FR"/>
        </w:rPr>
        <w:tab/>
      </w:r>
      <w:r w:rsidRPr="00B64500">
        <w:rPr>
          <w:snapToGrid w:val="0"/>
          <w:lang w:val="fr-FR"/>
        </w:rPr>
        <w:t>...</w:t>
      </w:r>
    </w:p>
    <w:p w14:paraId="5DE53E91" w14:textId="77777777" w:rsidR="007F609C" w:rsidRPr="00B64500" w:rsidRDefault="007F609C" w:rsidP="00E3379A">
      <w:pPr>
        <w:pStyle w:val="PL"/>
        <w:rPr>
          <w:snapToGrid w:val="0"/>
          <w:lang w:val="fr-FR"/>
        </w:rPr>
      </w:pPr>
      <w:r w:rsidRPr="00B64500">
        <w:rPr>
          <w:snapToGrid w:val="0"/>
          <w:lang w:val="fr-FR"/>
        </w:rPr>
        <w:t>}</w:t>
      </w:r>
    </w:p>
    <w:p w14:paraId="3E9E205C" w14:textId="77777777" w:rsidR="007F609C" w:rsidRPr="00B64500" w:rsidRDefault="007F609C" w:rsidP="00E3379A">
      <w:pPr>
        <w:pStyle w:val="PL"/>
        <w:rPr>
          <w:snapToGrid w:val="0"/>
          <w:lang w:val="fr-FR"/>
        </w:rPr>
      </w:pPr>
    </w:p>
    <w:p w14:paraId="534C4189" w14:textId="77777777" w:rsidR="007F609C" w:rsidRPr="00B64500" w:rsidRDefault="007F609C" w:rsidP="00E3379A">
      <w:pPr>
        <w:pStyle w:val="PL"/>
        <w:rPr>
          <w:snapToGrid w:val="0"/>
          <w:lang w:val="fr-FR"/>
        </w:rPr>
      </w:pPr>
      <w:r w:rsidRPr="00B64500">
        <w:rPr>
          <w:rFonts w:cs="Arial"/>
          <w:lang w:val="fr-FR" w:eastAsia="zh-CN"/>
        </w:rPr>
        <w:t>BeamMeasurementsReportQuantity</w:t>
      </w:r>
      <w:r w:rsidRPr="00B64500">
        <w:rPr>
          <w:snapToGrid w:val="0"/>
          <w:lang w:val="fr-FR"/>
        </w:rPr>
        <w:t>-ExtIEs XNAP-PROTOCOL-EXTENSION ::= {</w:t>
      </w:r>
    </w:p>
    <w:p w14:paraId="2F7B15FD" w14:textId="77777777" w:rsidR="007F609C" w:rsidRPr="00B64500" w:rsidRDefault="007F609C" w:rsidP="00E3379A">
      <w:pPr>
        <w:pStyle w:val="PL"/>
        <w:rPr>
          <w:snapToGrid w:val="0"/>
          <w:lang w:val="fr-FR"/>
        </w:rPr>
      </w:pPr>
      <w:r w:rsidRPr="00B64500">
        <w:rPr>
          <w:snapToGrid w:val="0"/>
          <w:lang w:val="fr-FR"/>
        </w:rPr>
        <w:tab/>
        <w:t>...</w:t>
      </w:r>
    </w:p>
    <w:p w14:paraId="20074FFF" w14:textId="77777777" w:rsidR="007F609C" w:rsidRPr="00B64500" w:rsidRDefault="007F609C" w:rsidP="00E3379A">
      <w:pPr>
        <w:pStyle w:val="PL"/>
        <w:rPr>
          <w:snapToGrid w:val="0"/>
          <w:lang w:val="fr-FR"/>
        </w:rPr>
      </w:pPr>
      <w:r w:rsidRPr="00B64500">
        <w:rPr>
          <w:snapToGrid w:val="0"/>
          <w:lang w:val="fr-FR"/>
        </w:rPr>
        <w:t>}</w:t>
      </w:r>
    </w:p>
    <w:p w14:paraId="5394AF3F" w14:textId="77777777" w:rsidR="007F609C" w:rsidRPr="00B64500" w:rsidRDefault="007F609C" w:rsidP="00E3379A">
      <w:pPr>
        <w:pStyle w:val="PL"/>
        <w:rPr>
          <w:snapToGrid w:val="0"/>
          <w:lang w:val="fr-FR"/>
        </w:rPr>
      </w:pPr>
    </w:p>
    <w:p w14:paraId="0A13D3EA" w14:textId="77777777" w:rsidR="007F609C" w:rsidRPr="00B64500" w:rsidRDefault="007F609C" w:rsidP="00E3379A">
      <w:pPr>
        <w:pStyle w:val="PL"/>
        <w:rPr>
          <w:rFonts w:cs="Courier New"/>
          <w:szCs w:val="16"/>
          <w:lang w:val="fr-FR"/>
        </w:rPr>
      </w:pPr>
    </w:p>
    <w:p w14:paraId="35B56B2F" w14:textId="77777777" w:rsidR="007F609C" w:rsidRPr="00B64500" w:rsidRDefault="007F609C" w:rsidP="00E3379A">
      <w:pPr>
        <w:pStyle w:val="PL"/>
        <w:rPr>
          <w:rFonts w:cs="Courier New"/>
          <w:szCs w:val="16"/>
          <w:lang w:val="fr-FR"/>
        </w:rPr>
      </w:pPr>
      <w:r w:rsidRPr="00B64500">
        <w:rPr>
          <w:rFonts w:cs="Courier New"/>
          <w:snapToGrid w:val="0"/>
          <w:szCs w:val="16"/>
          <w:lang w:val="fr-FR"/>
        </w:rPr>
        <w:t>BHInfoIndex</w:t>
      </w:r>
      <w:r w:rsidRPr="00B64500">
        <w:rPr>
          <w:rFonts w:cs="Courier New"/>
          <w:szCs w:val="16"/>
          <w:lang w:val="fr-FR"/>
        </w:rPr>
        <w:t xml:space="preserve"> ::= INTEGER (1..</w:t>
      </w:r>
      <w:r w:rsidRPr="00B64500">
        <w:rPr>
          <w:rFonts w:cs="Courier New"/>
          <w:i/>
          <w:szCs w:val="16"/>
          <w:lang w:val="fr-FR" w:eastAsia="ja-JP"/>
        </w:rPr>
        <w:t xml:space="preserve"> </w:t>
      </w:r>
      <w:r w:rsidRPr="00B64500">
        <w:rPr>
          <w:rFonts w:cs="Courier New"/>
          <w:szCs w:val="16"/>
          <w:lang w:val="fr-FR"/>
        </w:rPr>
        <w:t>maxnoofBHInfo)</w:t>
      </w:r>
    </w:p>
    <w:p w14:paraId="0BDDC63D" w14:textId="77777777" w:rsidR="007F609C" w:rsidRPr="00B64500" w:rsidRDefault="007F609C" w:rsidP="00E3379A">
      <w:pPr>
        <w:pStyle w:val="PL"/>
        <w:rPr>
          <w:rFonts w:cs="Courier New"/>
          <w:szCs w:val="16"/>
          <w:lang w:val="fr-FR"/>
        </w:rPr>
      </w:pPr>
    </w:p>
    <w:p w14:paraId="560AD5AB" w14:textId="77777777" w:rsidR="007F609C" w:rsidRPr="00F60149" w:rsidRDefault="007F609C" w:rsidP="00E3379A">
      <w:pPr>
        <w:pStyle w:val="PL"/>
        <w:rPr>
          <w:rFonts w:cs="Courier New"/>
          <w:szCs w:val="16"/>
        </w:rPr>
      </w:pPr>
      <w:r w:rsidRPr="00F60149">
        <w:rPr>
          <w:rFonts w:cs="Courier New"/>
          <w:snapToGrid w:val="0"/>
          <w:szCs w:val="16"/>
        </w:rPr>
        <w:t>BHInfoList</w:t>
      </w:r>
      <w:r w:rsidRPr="00F60149" w:rsidDel="008549D3">
        <w:rPr>
          <w:rFonts w:cs="Courier New"/>
          <w:szCs w:val="16"/>
        </w:rPr>
        <w:t xml:space="preserve"> </w:t>
      </w:r>
      <w:r w:rsidRPr="00F60149">
        <w:rPr>
          <w:rFonts w:cs="Courier New"/>
          <w:szCs w:val="16"/>
        </w:rPr>
        <w:t xml:space="preserve">::= </w:t>
      </w:r>
      <w:r w:rsidRPr="00F60149">
        <w:rPr>
          <w:rFonts w:cs="Courier New"/>
          <w:snapToGrid w:val="0"/>
          <w:szCs w:val="16"/>
        </w:rPr>
        <w:t>SEQUENCE (SIZE(1..</w:t>
      </w:r>
      <w:r w:rsidRPr="00F60149">
        <w:rPr>
          <w:rFonts w:cs="Courier New"/>
          <w:szCs w:val="16"/>
        </w:rPr>
        <w:t xml:space="preserve"> maxnoofBHInfo</w:t>
      </w:r>
      <w:r w:rsidRPr="00F60149">
        <w:rPr>
          <w:rFonts w:cs="Courier New"/>
          <w:snapToGrid w:val="0"/>
          <w:szCs w:val="16"/>
        </w:rPr>
        <w:t>)) OF BHInfo-Item</w:t>
      </w:r>
    </w:p>
    <w:p w14:paraId="78B3F435" w14:textId="77777777" w:rsidR="007F609C" w:rsidRPr="00F60149" w:rsidRDefault="007F609C" w:rsidP="00E3379A">
      <w:pPr>
        <w:pStyle w:val="PL"/>
        <w:rPr>
          <w:rFonts w:cs="Courier New"/>
          <w:szCs w:val="16"/>
        </w:rPr>
      </w:pPr>
    </w:p>
    <w:p w14:paraId="2AAC9575" w14:textId="77777777" w:rsidR="007F609C" w:rsidRPr="00F60149" w:rsidRDefault="007F609C" w:rsidP="00E3379A">
      <w:pPr>
        <w:pStyle w:val="PL"/>
        <w:rPr>
          <w:rFonts w:cs="Courier New"/>
          <w:snapToGrid w:val="0"/>
          <w:szCs w:val="16"/>
        </w:rPr>
      </w:pPr>
      <w:r w:rsidRPr="00F60149">
        <w:rPr>
          <w:rFonts w:cs="Courier New"/>
          <w:snapToGrid w:val="0"/>
          <w:szCs w:val="16"/>
        </w:rPr>
        <w:t>BHInfo-Item ::= SEQUENCE {</w:t>
      </w:r>
    </w:p>
    <w:p w14:paraId="39EE7B40" w14:textId="77777777" w:rsidR="007F609C" w:rsidRPr="00F60149" w:rsidRDefault="007F609C" w:rsidP="00E3379A">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BHInfoIndex,</w:t>
      </w:r>
    </w:p>
    <w:p w14:paraId="0CFB269C" w14:textId="77777777" w:rsidR="007F609C" w:rsidRPr="00B64500" w:rsidRDefault="007F609C" w:rsidP="00E3379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r>
      <w:r w:rsidRPr="00B64500">
        <w:rPr>
          <w:rFonts w:cs="Courier New"/>
          <w:snapToGrid w:val="0"/>
          <w:szCs w:val="16"/>
          <w:lang w:val="fr-FR" w:eastAsia="zh-CN"/>
        </w:rPr>
        <w:t>ProtocolExtensionContainer { {</w:t>
      </w:r>
      <w:r w:rsidRPr="00B64500">
        <w:rPr>
          <w:rFonts w:cs="Courier New"/>
          <w:szCs w:val="16"/>
          <w:lang w:val="fr-FR"/>
        </w:rPr>
        <w:t xml:space="preserve"> </w:t>
      </w:r>
      <w:r w:rsidRPr="00B64500">
        <w:rPr>
          <w:rFonts w:cs="Courier New"/>
          <w:snapToGrid w:val="0"/>
          <w:szCs w:val="16"/>
          <w:lang w:val="fr-FR"/>
        </w:rPr>
        <w:t>BHInfo-Item</w:t>
      </w:r>
      <w:r w:rsidRPr="00B64500">
        <w:rPr>
          <w:rFonts w:cs="Courier New"/>
          <w:szCs w:val="16"/>
          <w:lang w:val="fr-FR"/>
        </w:rPr>
        <w:t>-ExtIEs</w:t>
      </w:r>
      <w:r w:rsidRPr="00B64500">
        <w:rPr>
          <w:rFonts w:cs="Courier New"/>
          <w:snapToGrid w:val="0"/>
          <w:szCs w:val="16"/>
          <w:lang w:val="fr-FR" w:eastAsia="zh-CN"/>
        </w:rPr>
        <w:t>} }</w:t>
      </w:r>
      <w:r w:rsidRPr="00B64500">
        <w:rPr>
          <w:rFonts w:cs="Courier New"/>
          <w:snapToGrid w:val="0"/>
          <w:szCs w:val="16"/>
          <w:lang w:val="fr-FR" w:eastAsia="zh-CN"/>
        </w:rPr>
        <w:tab/>
        <w:t>OPTIONAL</w:t>
      </w:r>
      <w:r w:rsidRPr="00B64500">
        <w:rPr>
          <w:rFonts w:cs="Courier New"/>
          <w:szCs w:val="16"/>
          <w:lang w:val="fr-FR"/>
        </w:rPr>
        <w:t>,</w:t>
      </w:r>
    </w:p>
    <w:p w14:paraId="1A04F8C7" w14:textId="77777777" w:rsidR="007F609C" w:rsidRPr="00F60149" w:rsidRDefault="007F609C" w:rsidP="00E3379A">
      <w:pPr>
        <w:pStyle w:val="PL"/>
        <w:rPr>
          <w:rFonts w:cs="Courier New"/>
          <w:szCs w:val="16"/>
        </w:rPr>
      </w:pPr>
      <w:r w:rsidRPr="00B64500">
        <w:rPr>
          <w:rFonts w:cs="Courier New"/>
          <w:szCs w:val="16"/>
          <w:lang w:val="fr-FR"/>
        </w:rPr>
        <w:tab/>
      </w:r>
      <w:r w:rsidRPr="00F60149">
        <w:rPr>
          <w:rFonts w:cs="Courier New"/>
          <w:szCs w:val="16"/>
        </w:rPr>
        <w:t>...</w:t>
      </w:r>
    </w:p>
    <w:p w14:paraId="4BC8B66B" w14:textId="77777777" w:rsidR="007F609C" w:rsidRPr="00F60149" w:rsidRDefault="007F609C" w:rsidP="00E3379A">
      <w:pPr>
        <w:pStyle w:val="PL"/>
        <w:rPr>
          <w:rFonts w:cs="Courier New"/>
          <w:szCs w:val="16"/>
        </w:rPr>
      </w:pPr>
      <w:r w:rsidRPr="00F60149">
        <w:rPr>
          <w:rFonts w:cs="Courier New"/>
          <w:szCs w:val="16"/>
        </w:rPr>
        <w:lastRenderedPageBreak/>
        <w:t>}</w:t>
      </w:r>
    </w:p>
    <w:p w14:paraId="6E0B15B0" w14:textId="77777777" w:rsidR="007F609C" w:rsidRPr="00F60149" w:rsidRDefault="007F609C" w:rsidP="00E3379A">
      <w:pPr>
        <w:pStyle w:val="PL"/>
        <w:rPr>
          <w:rFonts w:cs="Courier New"/>
          <w:szCs w:val="16"/>
        </w:rPr>
      </w:pPr>
    </w:p>
    <w:p w14:paraId="3A4BF394" w14:textId="77777777" w:rsidR="007F609C" w:rsidRPr="00F60149" w:rsidRDefault="007F609C" w:rsidP="00E3379A">
      <w:pPr>
        <w:pStyle w:val="PL"/>
        <w:rPr>
          <w:rFonts w:cs="Courier New"/>
          <w:snapToGrid w:val="0"/>
          <w:szCs w:val="16"/>
          <w:lang w:eastAsia="zh-CN"/>
        </w:rPr>
      </w:pPr>
      <w:r w:rsidRPr="00F60149">
        <w:rPr>
          <w:rFonts w:cs="Courier New"/>
          <w:snapToGrid w:val="0"/>
          <w:szCs w:val="16"/>
        </w:rPr>
        <w:t>BHInfo-Item</w:t>
      </w:r>
      <w:r w:rsidRPr="00F60149">
        <w:rPr>
          <w:rFonts w:cs="Courier New"/>
          <w:szCs w:val="16"/>
        </w:rPr>
        <w:t xml:space="preserve">-ExtIEs </w:t>
      </w:r>
      <w:r w:rsidRPr="00F60149">
        <w:rPr>
          <w:rFonts w:cs="Courier New"/>
          <w:snapToGrid w:val="0"/>
          <w:szCs w:val="16"/>
          <w:lang w:eastAsia="zh-CN"/>
        </w:rPr>
        <w:t>XNAP-PROTOCOL-EXTENSION ::= {</w:t>
      </w:r>
    </w:p>
    <w:p w14:paraId="0ECC4B29"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4E6C27EE"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2644AC9B" w14:textId="77777777" w:rsidR="007F609C" w:rsidRPr="00F60149" w:rsidRDefault="007F609C" w:rsidP="00E3379A">
      <w:pPr>
        <w:pStyle w:val="PL"/>
        <w:rPr>
          <w:rFonts w:cs="Courier New"/>
          <w:szCs w:val="16"/>
        </w:rPr>
      </w:pPr>
    </w:p>
    <w:p w14:paraId="339E734D" w14:textId="77777777" w:rsidR="007F609C" w:rsidRPr="00F60149" w:rsidRDefault="007F609C" w:rsidP="00E3379A">
      <w:pPr>
        <w:pStyle w:val="PL"/>
        <w:rPr>
          <w:rFonts w:cs="Courier New"/>
          <w:szCs w:val="16"/>
        </w:rPr>
      </w:pPr>
    </w:p>
    <w:p w14:paraId="60BA2544" w14:textId="77777777" w:rsidR="007F609C" w:rsidRPr="00F60149" w:rsidRDefault="007F609C" w:rsidP="00E3379A">
      <w:pPr>
        <w:pStyle w:val="PL"/>
        <w:rPr>
          <w:rFonts w:cs="Courier New"/>
          <w:szCs w:val="16"/>
        </w:rPr>
      </w:pPr>
      <w:r w:rsidRPr="00F60149">
        <w:rPr>
          <w:rFonts w:cs="Courier New"/>
          <w:szCs w:val="16"/>
        </w:rPr>
        <w:t>BHRLCChannelID ::= BIT STRING (SIZE(16))</w:t>
      </w:r>
    </w:p>
    <w:p w14:paraId="603488CE" w14:textId="77777777" w:rsidR="007F609C" w:rsidRPr="00F60149" w:rsidRDefault="007F609C" w:rsidP="00E3379A">
      <w:pPr>
        <w:pStyle w:val="PL"/>
        <w:rPr>
          <w:rFonts w:cs="Courier New"/>
          <w:szCs w:val="16"/>
        </w:rPr>
      </w:pPr>
    </w:p>
    <w:p w14:paraId="5A711E47" w14:textId="77777777" w:rsidR="007F609C" w:rsidRPr="00F60149" w:rsidRDefault="007F609C" w:rsidP="00E3379A">
      <w:pPr>
        <w:pStyle w:val="PL"/>
        <w:rPr>
          <w:rFonts w:cs="Courier New"/>
          <w:snapToGrid w:val="0"/>
          <w:szCs w:val="16"/>
        </w:rPr>
      </w:pPr>
      <w:r w:rsidRPr="00F60149">
        <w:rPr>
          <w:rFonts w:cs="Courier New"/>
          <w:szCs w:val="16"/>
        </w:rPr>
        <w:t xml:space="preserve">BAPControlPDURLCCH-List </w:t>
      </w:r>
      <w:r w:rsidRPr="00F60149">
        <w:rPr>
          <w:rFonts w:cs="Courier New"/>
          <w:snapToGrid w:val="0"/>
          <w:szCs w:val="16"/>
        </w:rPr>
        <w:t>::= SEQUENCE (SIZE(1..</w:t>
      </w:r>
      <w:r w:rsidRPr="00F60149">
        <w:rPr>
          <w:rFonts w:cs="Courier New"/>
          <w:szCs w:val="16"/>
        </w:rPr>
        <w:t xml:space="preserve"> </w:t>
      </w:r>
      <w:r w:rsidRPr="00F60149">
        <w:rPr>
          <w:rFonts w:cs="Courier New"/>
          <w:snapToGrid w:val="0"/>
          <w:szCs w:val="16"/>
        </w:rPr>
        <w:t xml:space="preserve">maxnoofBAPControlPDURLCCHs)) OF </w:t>
      </w:r>
      <w:r w:rsidRPr="00F60149">
        <w:rPr>
          <w:rFonts w:cs="Courier New"/>
          <w:szCs w:val="16"/>
        </w:rPr>
        <w:t>BAPControlPDURLCCH</w:t>
      </w:r>
      <w:r w:rsidRPr="00F60149">
        <w:rPr>
          <w:rFonts w:cs="Courier New"/>
          <w:snapToGrid w:val="0"/>
          <w:szCs w:val="16"/>
        </w:rPr>
        <w:t>-Item</w:t>
      </w:r>
    </w:p>
    <w:p w14:paraId="40A362A9" w14:textId="77777777" w:rsidR="007F609C" w:rsidRPr="00F60149" w:rsidRDefault="007F609C" w:rsidP="00E3379A">
      <w:pPr>
        <w:pStyle w:val="PL"/>
        <w:rPr>
          <w:rFonts w:cs="Courier New"/>
          <w:snapToGrid w:val="0"/>
          <w:szCs w:val="16"/>
        </w:rPr>
      </w:pPr>
    </w:p>
    <w:p w14:paraId="570CB134" w14:textId="77777777" w:rsidR="007F609C" w:rsidRPr="00F60149" w:rsidRDefault="007F609C" w:rsidP="00E3379A">
      <w:pPr>
        <w:pStyle w:val="PL"/>
        <w:rPr>
          <w:rFonts w:cs="Courier New"/>
          <w:snapToGrid w:val="0"/>
          <w:szCs w:val="16"/>
        </w:rPr>
      </w:pPr>
    </w:p>
    <w:p w14:paraId="1CF7007E" w14:textId="77777777" w:rsidR="007F609C" w:rsidRPr="00F60149" w:rsidRDefault="007F609C" w:rsidP="00E3379A">
      <w:pPr>
        <w:pStyle w:val="PL"/>
        <w:rPr>
          <w:rFonts w:cs="Courier New"/>
          <w:snapToGrid w:val="0"/>
          <w:szCs w:val="16"/>
        </w:rPr>
      </w:pPr>
      <w:r w:rsidRPr="00F60149">
        <w:rPr>
          <w:rFonts w:cs="Courier New"/>
          <w:szCs w:val="16"/>
        </w:rPr>
        <w:t>BAPControlPDURLCCH</w:t>
      </w:r>
      <w:r w:rsidRPr="00F60149">
        <w:rPr>
          <w:rFonts w:cs="Courier New"/>
          <w:snapToGrid w:val="0"/>
          <w:szCs w:val="16"/>
        </w:rPr>
        <w:t>-Item ::= SEQUENCE {</w:t>
      </w:r>
    </w:p>
    <w:p w14:paraId="4ADAAB21" w14:textId="77777777" w:rsidR="007F609C" w:rsidRPr="00F60149" w:rsidRDefault="007F609C" w:rsidP="00E3379A">
      <w:pPr>
        <w:pStyle w:val="PL"/>
        <w:rPr>
          <w:rFonts w:cs="Courier New"/>
          <w:snapToGrid w:val="0"/>
          <w:szCs w:val="16"/>
        </w:rPr>
      </w:pPr>
      <w:r w:rsidRPr="00F60149">
        <w:rPr>
          <w:rFonts w:cs="Courier New"/>
          <w:snapToGrid w:val="0"/>
          <w:szCs w:val="16"/>
        </w:rPr>
        <w:tab/>
        <w:t>bHRLCCHID</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zCs w:val="16"/>
        </w:rPr>
        <w:t>BHRLCChannelID</w:t>
      </w:r>
      <w:r w:rsidRPr="00F60149">
        <w:rPr>
          <w:rFonts w:cs="Courier New"/>
          <w:snapToGrid w:val="0"/>
          <w:szCs w:val="16"/>
        </w:rPr>
        <w:t>,</w:t>
      </w:r>
    </w:p>
    <w:p w14:paraId="41E3E429" w14:textId="77777777" w:rsidR="007F609C" w:rsidRPr="00F60149" w:rsidRDefault="007F609C" w:rsidP="00E3379A">
      <w:pPr>
        <w:pStyle w:val="PL"/>
        <w:tabs>
          <w:tab w:val="clear" w:pos="2688"/>
        </w:tabs>
        <w:rPr>
          <w:rFonts w:cs="Courier New"/>
          <w:szCs w:val="16"/>
        </w:rPr>
      </w:pPr>
      <w:r w:rsidRPr="00F60149">
        <w:rPr>
          <w:rFonts w:cs="Courier New"/>
          <w:snapToGrid w:val="0"/>
          <w:szCs w:val="16"/>
        </w:rPr>
        <w:tab/>
      </w:r>
      <w:r w:rsidRPr="00F60149">
        <w:rPr>
          <w:rFonts w:cs="Courier New"/>
          <w:szCs w:val="16"/>
        </w:rPr>
        <w:t>nexthopBAPAddress</w:t>
      </w:r>
      <w:r w:rsidRPr="00F60149">
        <w:rPr>
          <w:rFonts w:cs="Courier New"/>
          <w:szCs w:val="16"/>
        </w:rPr>
        <w:tab/>
        <w:t>BAPAddress,</w:t>
      </w:r>
    </w:p>
    <w:p w14:paraId="5EB4C432"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 xml:space="preserve"> BAPControlPDURLCCH</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57D7A10F" w14:textId="77777777" w:rsidR="007F609C" w:rsidRPr="00F60149" w:rsidRDefault="007F609C" w:rsidP="00E3379A">
      <w:pPr>
        <w:pStyle w:val="PL"/>
        <w:rPr>
          <w:rFonts w:cs="Courier New"/>
          <w:szCs w:val="16"/>
        </w:rPr>
      </w:pPr>
      <w:r w:rsidRPr="00F60149">
        <w:rPr>
          <w:rFonts w:cs="Courier New"/>
          <w:szCs w:val="16"/>
        </w:rPr>
        <w:tab/>
        <w:t>...</w:t>
      </w:r>
    </w:p>
    <w:p w14:paraId="064A8FB3" w14:textId="77777777" w:rsidR="007F609C" w:rsidRPr="00F60149" w:rsidRDefault="007F609C" w:rsidP="00E3379A">
      <w:pPr>
        <w:pStyle w:val="PL"/>
        <w:rPr>
          <w:rFonts w:cs="Courier New"/>
          <w:szCs w:val="16"/>
        </w:rPr>
      </w:pPr>
      <w:r w:rsidRPr="00F60149">
        <w:rPr>
          <w:rFonts w:cs="Courier New"/>
          <w:szCs w:val="16"/>
        </w:rPr>
        <w:t>}</w:t>
      </w:r>
    </w:p>
    <w:p w14:paraId="757771EF" w14:textId="77777777" w:rsidR="007F609C" w:rsidRPr="00F60149" w:rsidRDefault="007F609C" w:rsidP="00E3379A">
      <w:pPr>
        <w:pStyle w:val="PL"/>
        <w:rPr>
          <w:rFonts w:cs="Courier New"/>
          <w:szCs w:val="16"/>
        </w:rPr>
      </w:pPr>
    </w:p>
    <w:p w14:paraId="025AC89A" w14:textId="77777777" w:rsidR="007F609C" w:rsidRPr="00F60149" w:rsidRDefault="007F609C" w:rsidP="00E3379A">
      <w:pPr>
        <w:pStyle w:val="PL"/>
        <w:rPr>
          <w:rFonts w:cs="Courier New"/>
          <w:snapToGrid w:val="0"/>
          <w:szCs w:val="16"/>
          <w:lang w:eastAsia="zh-CN"/>
        </w:rPr>
      </w:pPr>
      <w:r w:rsidRPr="00F60149">
        <w:rPr>
          <w:rFonts w:cs="Courier New"/>
          <w:szCs w:val="16"/>
        </w:rPr>
        <w:t>BAPControlPDURLCCH</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6FCE6946"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5CA99E83" w14:textId="77777777" w:rsidR="007F609C" w:rsidRPr="00F60149" w:rsidRDefault="007F609C" w:rsidP="00E3379A">
      <w:pPr>
        <w:pStyle w:val="PL"/>
        <w:rPr>
          <w:rFonts w:cs="Courier New"/>
          <w:szCs w:val="16"/>
        </w:rPr>
      </w:pPr>
      <w:r w:rsidRPr="00F60149">
        <w:rPr>
          <w:rFonts w:cs="Courier New"/>
          <w:snapToGrid w:val="0"/>
          <w:szCs w:val="16"/>
          <w:lang w:eastAsia="zh-CN"/>
        </w:rPr>
        <w:t>}</w:t>
      </w:r>
    </w:p>
    <w:p w14:paraId="7232F090" w14:textId="77777777" w:rsidR="007F609C" w:rsidRPr="00EA5FA7" w:rsidRDefault="007F609C" w:rsidP="00E3379A">
      <w:pPr>
        <w:pStyle w:val="PL"/>
        <w:rPr>
          <w:snapToGrid w:val="0"/>
        </w:rPr>
      </w:pPr>
      <w:r>
        <w:rPr>
          <w:snapToGrid w:val="0"/>
          <w:lang w:eastAsia="zh-CN"/>
        </w:rPr>
        <w:t>BarringExemptionforEmerCallInfo</w:t>
      </w:r>
      <w:r>
        <w:rPr>
          <w:snapToGrid w:val="0"/>
        </w:rPr>
        <w:t xml:space="preserve">::= </w:t>
      </w:r>
      <w:r w:rsidRPr="0006743A">
        <w:rPr>
          <w:snapToGrid w:val="0"/>
        </w:rPr>
        <w:t>ENUMERATED {true,...}</w:t>
      </w:r>
    </w:p>
    <w:p w14:paraId="2743B083" w14:textId="77777777" w:rsidR="007F609C" w:rsidRPr="00F60149" w:rsidRDefault="007F609C" w:rsidP="00E3379A">
      <w:pPr>
        <w:pStyle w:val="PL"/>
        <w:rPr>
          <w:rFonts w:cs="Courier New"/>
          <w:szCs w:val="16"/>
        </w:rPr>
      </w:pPr>
    </w:p>
    <w:p w14:paraId="6AD75027" w14:textId="77777777" w:rsidR="007F609C" w:rsidRPr="00F60149" w:rsidRDefault="007F609C" w:rsidP="00E3379A">
      <w:pPr>
        <w:pStyle w:val="PL"/>
        <w:rPr>
          <w:rFonts w:cs="Courier New"/>
          <w:szCs w:val="16"/>
        </w:rPr>
      </w:pPr>
    </w:p>
    <w:p w14:paraId="612ADBB5" w14:textId="77777777" w:rsidR="007F609C" w:rsidRPr="003874E8" w:rsidRDefault="007F609C" w:rsidP="00E3379A">
      <w:pPr>
        <w:pStyle w:val="PL"/>
        <w:rPr>
          <w:snapToGrid w:val="0"/>
        </w:rPr>
      </w:pPr>
      <w:r w:rsidRPr="003874E8">
        <w:rPr>
          <w:snapToGrid w:val="0"/>
        </w:rPr>
        <w:t>BluetoothMeasurementConfiguration ::= SEQUENCE {</w:t>
      </w:r>
    </w:p>
    <w:p w14:paraId="443B8C0A" w14:textId="77777777" w:rsidR="007F609C" w:rsidRPr="003874E8" w:rsidRDefault="007F609C" w:rsidP="00E3379A">
      <w:pPr>
        <w:pStyle w:val="PL"/>
        <w:rPr>
          <w:snapToGrid w:val="0"/>
        </w:rPr>
      </w:pPr>
      <w:r w:rsidRPr="003874E8">
        <w:rPr>
          <w:snapToGrid w:val="0"/>
        </w:rPr>
        <w:tab/>
        <w:t>bluetoothMeasConfig</w:t>
      </w:r>
      <w:r>
        <w:rPr>
          <w:snapToGrid w:val="0"/>
        </w:rPr>
        <w:tab/>
      </w:r>
      <w:r>
        <w:rPr>
          <w:snapToGrid w:val="0"/>
        </w:rPr>
        <w:tab/>
      </w:r>
      <w:r>
        <w:rPr>
          <w:snapToGrid w:val="0"/>
        </w:rPr>
        <w:tab/>
      </w:r>
      <w:r>
        <w:rPr>
          <w:snapToGrid w:val="0"/>
        </w:rPr>
        <w:tab/>
      </w:r>
      <w:r w:rsidRPr="003874E8">
        <w:rPr>
          <w:snapToGrid w:val="0"/>
        </w:rPr>
        <w:t>BluetoothMeasConfig,</w:t>
      </w:r>
    </w:p>
    <w:p w14:paraId="3B783AF1" w14:textId="77777777" w:rsidR="007F609C" w:rsidRPr="003874E8" w:rsidRDefault="007F609C" w:rsidP="00E3379A">
      <w:pPr>
        <w:pStyle w:val="PL"/>
        <w:rPr>
          <w:snapToGrid w:val="0"/>
        </w:rPr>
      </w:pPr>
      <w:r w:rsidRPr="003874E8">
        <w:rPr>
          <w:snapToGrid w:val="0"/>
        </w:rPr>
        <w:tab/>
        <w:t>bluetoothMeasConfigNameList</w:t>
      </w:r>
      <w:r w:rsidRPr="003874E8">
        <w:rPr>
          <w:snapToGrid w:val="0"/>
        </w:rPr>
        <w:tab/>
      </w:r>
      <w:r w:rsidRPr="003874E8">
        <w:rPr>
          <w:snapToGrid w:val="0"/>
        </w:rPr>
        <w:tab/>
        <w:t>BluetoothMeasConfigNameList</w:t>
      </w:r>
      <w:r>
        <w:rPr>
          <w:snapToGrid w:val="0"/>
        </w:rPr>
        <w:tab/>
      </w:r>
      <w:r>
        <w:rPr>
          <w:snapToGrid w:val="0"/>
        </w:rPr>
        <w:tab/>
      </w:r>
      <w:r w:rsidRPr="003874E8">
        <w:rPr>
          <w:snapToGrid w:val="0"/>
        </w:rPr>
        <w:t>OPTIONAL,</w:t>
      </w:r>
    </w:p>
    <w:p w14:paraId="0E7A0B31" w14:textId="77777777" w:rsidR="007F609C" w:rsidRPr="003874E8" w:rsidRDefault="007F609C" w:rsidP="00E3379A">
      <w:pPr>
        <w:pStyle w:val="PL"/>
        <w:rPr>
          <w:snapToGrid w:val="0"/>
        </w:rPr>
      </w:pPr>
      <w:r w:rsidRPr="003874E8">
        <w:rPr>
          <w:snapToGrid w:val="0"/>
        </w:rPr>
        <w:tab/>
        <w:t>bt-rssi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874E8">
        <w:rPr>
          <w:snapToGrid w:val="0"/>
        </w:rPr>
        <w:t>ENUMERATED {true, ...}</w:t>
      </w:r>
      <w:r>
        <w:rPr>
          <w:snapToGrid w:val="0"/>
        </w:rPr>
        <w:tab/>
      </w:r>
      <w:r>
        <w:rPr>
          <w:snapToGrid w:val="0"/>
        </w:rPr>
        <w:tab/>
      </w:r>
      <w:r>
        <w:rPr>
          <w:snapToGrid w:val="0"/>
        </w:rPr>
        <w:tab/>
      </w:r>
      <w:r w:rsidRPr="003874E8">
        <w:rPr>
          <w:snapToGrid w:val="0"/>
        </w:rPr>
        <w:t>OPTIONAL,</w:t>
      </w:r>
    </w:p>
    <w:p w14:paraId="7B0C0FE5" w14:textId="77777777" w:rsidR="007F609C" w:rsidRPr="003874E8" w:rsidRDefault="007F609C" w:rsidP="00E3379A">
      <w:pPr>
        <w:pStyle w:val="PL"/>
        <w:rPr>
          <w:snapToGrid w:val="0"/>
        </w:rPr>
      </w:pPr>
      <w:r w:rsidRPr="003874E8">
        <w:rPr>
          <w:snapToGrid w:val="0"/>
        </w:rPr>
        <w:tab/>
        <w:t>iE-Extensions</w:t>
      </w:r>
      <w:r w:rsidRPr="003874E8">
        <w:rPr>
          <w:snapToGrid w:val="0"/>
        </w:rPr>
        <w:tab/>
      </w:r>
      <w:r w:rsidRPr="003874E8">
        <w:rPr>
          <w:snapToGrid w:val="0"/>
        </w:rPr>
        <w:tab/>
        <w:t>ProtocolExtensionContainer { { BluetoothMeasurementConfiguration-ExtIEs } } OPTIONAL,</w:t>
      </w:r>
    </w:p>
    <w:p w14:paraId="18CAADC5" w14:textId="77777777" w:rsidR="007F609C" w:rsidRPr="003874E8" w:rsidRDefault="007F609C" w:rsidP="00E3379A">
      <w:pPr>
        <w:pStyle w:val="PL"/>
        <w:rPr>
          <w:snapToGrid w:val="0"/>
        </w:rPr>
      </w:pPr>
      <w:r w:rsidRPr="003874E8">
        <w:rPr>
          <w:snapToGrid w:val="0"/>
        </w:rPr>
        <w:tab/>
        <w:t>...</w:t>
      </w:r>
    </w:p>
    <w:p w14:paraId="32790F7F" w14:textId="77777777" w:rsidR="007F609C" w:rsidRPr="003874E8" w:rsidRDefault="007F609C" w:rsidP="00E3379A">
      <w:pPr>
        <w:pStyle w:val="PL"/>
        <w:rPr>
          <w:snapToGrid w:val="0"/>
        </w:rPr>
      </w:pPr>
      <w:r w:rsidRPr="003874E8">
        <w:rPr>
          <w:snapToGrid w:val="0"/>
        </w:rPr>
        <w:t>}</w:t>
      </w:r>
    </w:p>
    <w:p w14:paraId="69544610" w14:textId="77777777" w:rsidR="007F609C" w:rsidRPr="003874E8" w:rsidRDefault="007F609C" w:rsidP="00E3379A">
      <w:pPr>
        <w:pStyle w:val="PL"/>
        <w:rPr>
          <w:snapToGrid w:val="0"/>
        </w:rPr>
      </w:pPr>
    </w:p>
    <w:p w14:paraId="6110C63A" w14:textId="77777777" w:rsidR="007F609C" w:rsidRPr="003874E8" w:rsidRDefault="007F609C" w:rsidP="00E3379A">
      <w:pPr>
        <w:pStyle w:val="PL"/>
        <w:rPr>
          <w:snapToGrid w:val="0"/>
        </w:rPr>
      </w:pPr>
      <w:r w:rsidRPr="003874E8">
        <w:rPr>
          <w:snapToGrid w:val="0"/>
        </w:rPr>
        <w:t xml:space="preserve">BluetoothMeasurementConfiguration-ExtIEs </w:t>
      </w:r>
      <w:r>
        <w:rPr>
          <w:snapToGrid w:val="0"/>
        </w:rPr>
        <w:t>XNAP-PROTOCOL-EXTENSION</w:t>
      </w:r>
      <w:r w:rsidRPr="003874E8">
        <w:rPr>
          <w:snapToGrid w:val="0"/>
        </w:rPr>
        <w:t xml:space="preserve"> ::= {</w:t>
      </w:r>
    </w:p>
    <w:p w14:paraId="5B9186EB" w14:textId="77777777" w:rsidR="007F609C" w:rsidRPr="003874E8" w:rsidRDefault="007F609C" w:rsidP="00E3379A">
      <w:pPr>
        <w:pStyle w:val="PL"/>
        <w:rPr>
          <w:snapToGrid w:val="0"/>
        </w:rPr>
      </w:pPr>
      <w:r w:rsidRPr="003874E8">
        <w:rPr>
          <w:snapToGrid w:val="0"/>
        </w:rPr>
        <w:tab/>
        <w:t>...</w:t>
      </w:r>
    </w:p>
    <w:p w14:paraId="78F1DC21" w14:textId="77777777" w:rsidR="007F609C" w:rsidRPr="003874E8" w:rsidRDefault="007F609C" w:rsidP="00E3379A">
      <w:pPr>
        <w:pStyle w:val="PL"/>
        <w:rPr>
          <w:snapToGrid w:val="0"/>
        </w:rPr>
      </w:pPr>
      <w:r w:rsidRPr="003874E8">
        <w:rPr>
          <w:snapToGrid w:val="0"/>
        </w:rPr>
        <w:t>}</w:t>
      </w:r>
    </w:p>
    <w:p w14:paraId="7196DA5E" w14:textId="77777777" w:rsidR="007F609C" w:rsidRPr="003874E8" w:rsidRDefault="007F609C" w:rsidP="00E3379A">
      <w:pPr>
        <w:pStyle w:val="PL"/>
        <w:rPr>
          <w:snapToGrid w:val="0"/>
        </w:rPr>
      </w:pPr>
    </w:p>
    <w:p w14:paraId="43443612" w14:textId="77777777" w:rsidR="007F609C" w:rsidRPr="003874E8" w:rsidRDefault="007F609C" w:rsidP="00E3379A">
      <w:pPr>
        <w:pStyle w:val="PL"/>
        <w:rPr>
          <w:snapToGrid w:val="0"/>
        </w:rPr>
      </w:pPr>
      <w:r w:rsidRPr="003874E8">
        <w:rPr>
          <w:snapToGrid w:val="0"/>
        </w:rPr>
        <w:t>BluetoothMeasConfigNameList ::= SEQUENCE (SIZE(1..maxnoofBluetoothName)) OF BluetoothName</w:t>
      </w:r>
    </w:p>
    <w:p w14:paraId="2ADB1600" w14:textId="77777777" w:rsidR="007F609C" w:rsidRPr="003874E8" w:rsidRDefault="007F609C" w:rsidP="00E3379A">
      <w:pPr>
        <w:pStyle w:val="PL"/>
        <w:rPr>
          <w:snapToGrid w:val="0"/>
        </w:rPr>
      </w:pPr>
    </w:p>
    <w:p w14:paraId="31E7C017" w14:textId="77777777" w:rsidR="007F609C" w:rsidRPr="003874E8" w:rsidRDefault="007F609C" w:rsidP="00E3379A">
      <w:pPr>
        <w:pStyle w:val="PL"/>
        <w:rPr>
          <w:snapToGrid w:val="0"/>
        </w:rPr>
      </w:pPr>
      <w:r w:rsidRPr="003874E8">
        <w:rPr>
          <w:snapToGrid w:val="0"/>
        </w:rPr>
        <w:t>BluetoothMeasConfig::= ENUMERATED {setup,...}</w:t>
      </w:r>
    </w:p>
    <w:p w14:paraId="22C0EDC7" w14:textId="77777777" w:rsidR="007F609C" w:rsidRPr="003874E8" w:rsidRDefault="007F609C" w:rsidP="00E3379A">
      <w:pPr>
        <w:pStyle w:val="PL"/>
        <w:rPr>
          <w:snapToGrid w:val="0"/>
        </w:rPr>
      </w:pPr>
    </w:p>
    <w:p w14:paraId="5E6EA057" w14:textId="77777777" w:rsidR="007F609C" w:rsidRPr="003874E8" w:rsidRDefault="007F609C" w:rsidP="00E3379A">
      <w:pPr>
        <w:pStyle w:val="PL"/>
        <w:rPr>
          <w:snapToGrid w:val="0"/>
        </w:rPr>
      </w:pPr>
      <w:r w:rsidRPr="003874E8">
        <w:rPr>
          <w:snapToGrid w:val="0"/>
        </w:rPr>
        <w:t>BluetoothName ::= OCTET STRING (SIZE (1..248))</w:t>
      </w:r>
    </w:p>
    <w:p w14:paraId="550A1A85" w14:textId="77777777" w:rsidR="007F609C" w:rsidRPr="00567372" w:rsidRDefault="007F609C" w:rsidP="00E3379A">
      <w:pPr>
        <w:pStyle w:val="PL"/>
        <w:rPr>
          <w:snapToGrid w:val="0"/>
        </w:rPr>
      </w:pPr>
    </w:p>
    <w:p w14:paraId="7FA85640" w14:textId="77777777" w:rsidR="007F609C" w:rsidRPr="00283AA6" w:rsidRDefault="007F609C" w:rsidP="00E3379A">
      <w:pPr>
        <w:pStyle w:val="PL"/>
      </w:pPr>
    </w:p>
    <w:p w14:paraId="7801D1B4" w14:textId="77777777" w:rsidR="007F609C" w:rsidRPr="00FD0425" w:rsidRDefault="007F609C" w:rsidP="00E3379A">
      <w:pPr>
        <w:pStyle w:val="PL"/>
        <w:rPr>
          <w:snapToGrid w:val="0"/>
          <w:lang w:eastAsia="zh-CN"/>
        </w:rPr>
      </w:pPr>
      <w:r w:rsidRPr="00FD0425">
        <w:rPr>
          <w:snapToGrid w:val="0"/>
          <w:lang w:eastAsia="zh-CN"/>
        </w:rPr>
        <w:t xml:space="preserve">BPLMN-ID-Info-EUTRA ::= SEQUENCE </w:t>
      </w:r>
      <w:r w:rsidRPr="00FD0425">
        <w:rPr>
          <w:snapToGrid w:val="0"/>
        </w:rPr>
        <w:t xml:space="preserve">(SIZE(1..maxnoofEUTRABPLMNs)) OF </w:t>
      </w:r>
      <w:r w:rsidRPr="00FD0425">
        <w:rPr>
          <w:snapToGrid w:val="0"/>
          <w:lang w:eastAsia="zh-CN"/>
        </w:rPr>
        <w:t>BPLMN-ID-Info-EUTRA-Item</w:t>
      </w:r>
    </w:p>
    <w:p w14:paraId="78D6DB5A" w14:textId="77777777" w:rsidR="007F609C" w:rsidRPr="00FD0425" w:rsidRDefault="007F609C" w:rsidP="00E3379A">
      <w:pPr>
        <w:pStyle w:val="PL"/>
        <w:rPr>
          <w:snapToGrid w:val="0"/>
          <w:lang w:eastAsia="zh-CN"/>
        </w:rPr>
      </w:pPr>
    </w:p>
    <w:p w14:paraId="65A9FA5D" w14:textId="77777777" w:rsidR="007F609C" w:rsidRPr="00FD0425" w:rsidRDefault="007F609C" w:rsidP="00E3379A">
      <w:pPr>
        <w:pStyle w:val="PL"/>
        <w:rPr>
          <w:snapToGrid w:val="0"/>
          <w:lang w:eastAsia="zh-CN"/>
        </w:rPr>
      </w:pPr>
      <w:r w:rsidRPr="00FD0425">
        <w:rPr>
          <w:snapToGrid w:val="0"/>
          <w:lang w:eastAsia="zh-CN"/>
        </w:rPr>
        <w:t>BPLMN-ID-Info-EUTRA-Item ::= SEQUENCE {</w:t>
      </w:r>
    </w:p>
    <w:p w14:paraId="44F6A690" w14:textId="77777777" w:rsidR="007F609C" w:rsidRPr="00FD0425" w:rsidRDefault="007F609C" w:rsidP="00E3379A">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BroadcastEUTRAPLMNs,</w:t>
      </w:r>
    </w:p>
    <w:p w14:paraId="4560C7EA" w14:textId="77777777" w:rsidR="007F609C" w:rsidRPr="00FD0425" w:rsidRDefault="007F609C" w:rsidP="00E3379A">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2CE2418A" w14:textId="77777777" w:rsidR="007F609C" w:rsidRPr="00FD0425" w:rsidRDefault="007F609C" w:rsidP="00E3379A">
      <w:pPr>
        <w:pStyle w:val="PL"/>
        <w:rPr>
          <w:snapToGrid w:val="0"/>
          <w:lang w:eastAsia="zh-CN"/>
        </w:rPr>
      </w:pPr>
      <w:r w:rsidRPr="00FD0425">
        <w:rPr>
          <w:snapToGrid w:val="0"/>
          <w:lang w:eastAsia="zh-CN"/>
        </w:rPr>
        <w:tab/>
        <w:t>e-utraCI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E-UTRA-Cell-Identity,</w:t>
      </w:r>
    </w:p>
    <w:p w14:paraId="7EF90353" w14:textId="77777777" w:rsidR="007F609C" w:rsidRPr="00FD0425" w:rsidRDefault="007F609C" w:rsidP="00E3379A">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 OPTIONAL,</w:t>
      </w:r>
    </w:p>
    <w:p w14:paraId="32019033"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BPLMN-ID-Info-EUTRA-Item</w:t>
      </w:r>
      <w:r w:rsidRPr="00FD0425">
        <w:rPr>
          <w:snapToGrid w:val="0"/>
        </w:rPr>
        <w:t>-ExtIEs} } OPTIONAL,</w:t>
      </w:r>
    </w:p>
    <w:p w14:paraId="0105B08D" w14:textId="77777777" w:rsidR="007F609C" w:rsidRPr="00FD0425" w:rsidRDefault="007F609C" w:rsidP="00E3379A">
      <w:pPr>
        <w:pStyle w:val="PL"/>
        <w:rPr>
          <w:snapToGrid w:val="0"/>
        </w:rPr>
      </w:pPr>
      <w:r w:rsidRPr="00FD0425">
        <w:rPr>
          <w:snapToGrid w:val="0"/>
        </w:rPr>
        <w:tab/>
        <w:t>...</w:t>
      </w:r>
    </w:p>
    <w:p w14:paraId="5252B14B" w14:textId="77777777" w:rsidR="007F609C" w:rsidRPr="00FD0425" w:rsidRDefault="007F609C" w:rsidP="00E3379A">
      <w:pPr>
        <w:pStyle w:val="PL"/>
        <w:rPr>
          <w:snapToGrid w:val="0"/>
        </w:rPr>
      </w:pPr>
      <w:r w:rsidRPr="00FD0425">
        <w:rPr>
          <w:snapToGrid w:val="0"/>
        </w:rPr>
        <w:lastRenderedPageBreak/>
        <w:t>}</w:t>
      </w:r>
    </w:p>
    <w:p w14:paraId="49685A32" w14:textId="77777777" w:rsidR="007F609C" w:rsidRPr="00FD0425" w:rsidRDefault="007F609C" w:rsidP="00E3379A">
      <w:pPr>
        <w:pStyle w:val="PL"/>
        <w:rPr>
          <w:snapToGrid w:val="0"/>
        </w:rPr>
      </w:pPr>
    </w:p>
    <w:p w14:paraId="43590E33" w14:textId="77777777" w:rsidR="007F609C" w:rsidRPr="00FD0425" w:rsidRDefault="007F609C" w:rsidP="00E3379A">
      <w:pPr>
        <w:pStyle w:val="PL"/>
        <w:rPr>
          <w:snapToGrid w:val="0"/>
        </w:rPr>
      </w:pPr>
      <w:r w:rsidRPr="00FD0425">
        <w:rPr>
          <w:snapToGrid w:val="0"/>
          <w:lang w:eastAsia="zh-CN"/>
        </w:rPr>
        <w:t>BPLMN-ID-Info-EUTRA-Item</w:t>
      </w:r>
      <w:r w:rsidRPr="00FD0425">
        <w:rPr>
          <w:snapToGrid w:val="0"/>
        </w:rPr>
        <w:t>-ExtIEs XNAP-PROTOCOL-EXTENSION ::= {</w:t>
      </w:r>
    </w:p>
    <w:p w14:paraId="4A8292CB" w14:textId="77777777" w:rsidR="007F609C" w:rsidRPr="00FD0425" w:rsidRDefault="007F609C" w:rsidP="00E3379A">
      <w:pPr>
        <w:pStyle w:val="PL"/>
        <w:rPr>
          <w:snapToGrid w:val="0"/>
        </w:rPr>
      </w:pPr>
      <w:r w:rsidRPr="00FD0425">
        <w:rPr>
          <w:snapToGrid w:val="0"/>
        </w:rPr>
        <w:tab/>
        <w:t>...</w:t>
      </w:r>
    </w:p>
    <w:p w14:paraId="0E464E8A" w14:textId="77777777" w:rsidR="007F609C" w:rsidRPr="00FD0425" w:rsidRDefault="007F609C" w:rsidP="00E3379A">
      <w:pPr>
        <w:pStyle w:val="PL"/>
        <w:rPr>
          <w:snapToGrid w:val="0"/>
        </w:rPr>
      </w:pPr>
      <w:r w:rsidRPr="00FD0425">
        <w:rPr>
          <w:snapToGrid w:val="0"/>
        </w:rPr>
        <w:t>}</w:t>
      </w:r>
    </w:p>
    <w:p w14:paraId="3A3FC0FA" w14:textId="77777777" w:rsidR="007F609C" w:rsidRPr="00FD0425" w:rsidRDefault="007F609C" w:rsidP="00E3379A">
      <w:pPr>
        <w:pStyle w:val="PL"/>
        <w:rPr>
          <w:snapToGrid w:val="0"/>
          <w:lang w:eastAsia="zh-CN"/>
        </w:rPr>
      </w:pPr>
    </w:p>
    <w:p w14:paraId="3ADAFD2E" w14:textId="77777777" w:rsidR="007F609C" w:rsidRPr="00FD0425" w:rsidRDefault="007F609C" w:rsidP="00E3379A">
      <w:pPr>
        <w:pStyle w:val="PL"/>
        <w:rPr>
          <w:snapToGrid w:val="0"/>
          <w:lang w:eastAsia="zh-CN"/>
        </w:rPr>
      </w:pPr>
      <w:r w:rsidRPr="00FD0425">
        <w:rPr>
          <w:snapToGrid w:val="0"/>
          <w:lang w:eastAsia="zh-CN"/>
        </w:rPr>
        <w:t xml:space="preserve">BPLMN-ID-Info-NR ::= SEQUENCE </w:t>
      </w:r>
      <w:r w:rsidRPr="00FD0425">
        <w:rPr>
          <w:snapToGrid w:val="0"/>
        </w:rPr>
        <w:t xml:space="preserve">(SIZE(1..maxnoofBPLMNs)) OF </w:t>
      </w:r>
      <w:r w:rsidRPr="00FD0425">
        <w:rPr>
          <w:snapToGrid w:val="0"/>
          <w:lang w:eastAsia="zh-CN"/>
        </w:rPr>
        <w:t>BPLMN-ID-Info-NR-Item</w:t>
      </w:r>
    </w:p>
    <w:p w14:paraId="7E2F96B0" w14:textId="77777777" w:rsidR="007F609C" w:rsidRPr="00FD0425" w:rsidRDefault="007F609C" w:rsidP="00E3379A">
      <w:pPr>
        <w:pStyle w:val="PL"/>
        <w:rPr>
          <w:snapToGrid w:val="0"/>
          <w:lang w:eastAsia="zh-CN"/>
        </w:rPr>
      </w:pPr>
    </w:p>
    <w:p w14:paraId="02B4DAFF" w14:textId="77777777" w:rsidR="007F609C" w:rsidRPr="00FD0425" w:rsidRDefault="007F609C" w:rsidP="00E3379A">
      <w:pPr>
        <w:pStyle w:val="PL"/>
        <w:rPr>
          <w:snapToGrid w:val="0"/>
          <w:lang w:eastAsia="zh-CN"/>
        </w:rPr>
      </w:pPr>
      <w:r w:rsidRPr="00FD0425">
        <w:rPr>
          <w:snapToGrid w:val="0"/>
          <w:lang w:eastAsia="zh-CN"/>
        </w:rPr>
        <w:t>BPLMN-ID-Info-NR-Item ::= SEQUENCE {</w:t>
      </w:r>
    </w:p>
    <w:p w14:paraId="6F422241" w14:textId="77777777" w:rsidR="007F609C" w:rsidRPr="00FD0425" w:rsidRDefault="007F609C" w:rsidP="00E3379A">
      <w:pPr>
        <w:pStyle w:val="PL"/>
        <w:rPr>
          <w:snapToGrid w:val="0"/>
          <w:lang w:eastAsia="zh-CN"/>
        </w:rPr>
      </w:pPr>
      <w:r w:rsidRPr="00FD0425">
        <w:rPr>
          <w:snapToGrid w:val="0"/>
          <w:lang w:eastAsia="zh-CN"/>
        </w:rPr>
        <w:tab/>
        <w:t>broadcastPLMNs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57290B9B" w14:textId="77777777" w:rsidR="007F609C" w:rsidRPr="00FD0425" w:rsidRDefault="007F609C" w:rsidP="00E3379A">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5CAF0A9B" w14:textId="77777777" w:rsidR="007F609C" w:rsidRPr="00FD0425" w:rsidRDefault="007F609C" w:rsidP="00E3379A">
      <w:pPr>
        <w:pStyle w:val="PL"/>
        <w:rPr>
          <w:snapToGrid w:val="0"/>
          <w:lang w:eastAsia="zh-CN"/>
        </w:rPr>
      </w:pPr>
      <w:r w:rsidRPr="00FD0425">
        <w:rPr>
          <w:snapToGrid w:val="0"/>
          <w:lang w:eastAsia="zh-CN"/>
        </w:rPr>
        <w:tab/>
        <w:t>nr-CI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w:t>
      </w:r>
      <w:r w:rsidRPr="00FD0425">
        <w:t>-Cell-Identity,</w:t>
      </w:r>
    </w:p>
    <w:p w14:paraId="4236B938" w14:textId="77777777" w:rsidR="007F609C" w:rsidRPr="00FD0425" w:rsidRDefault="007F609C" w:rsidP="00E3379A">
      <w:pPr>
        <w:pStyle w:val="PL"/>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 OPTIONAL,</w:t>
      </w:r>
    </w:p>
    <w:p w14:paraId="486C7C2D"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rPr>
          <w:snapToGrid w:val="0"/>
          <w:lang w:eastAsia="zh-CN"/>
        </w:rPr>
        <w:t>BPLMN-ID-Info-NR-Item</w:t>
      </w:r>
      <w:r w:rsidRPr="00FD0425">
        <w:rPr>
          <w:snapToGrid w:val="0"/>
        </w:rPr>
        <w:t>-ExtIEs} } OPTIONAL,</w:t>
      </w:r>
    </w:p>
    <w:p w14:paraId="04E4943B" w14:textId="77777777" w:rsidR="007F609C" w:rsidRPr="00FD0425" w:rsidRDefault="007F609C" w:rsidP="00E3379A">
      <w:pPr>
        <w:pStyle w:val="PL"/>
        <w:rPr>
          <w:snapToGrid w:val="0"/>
        </w:rPr>
      </w:pPr>
      <w:r w:rsidRPr="00FD0425">
        <w:rPr>
          <w:snapToGrid w:val="0"/>
        </w:rPr>
        <w:tab/>
        <w:t>...</w:t>
      </w:r>
    </w:p>
    <w:p w14:paraId="501752A8" w14:textId="77777777" w:rsidR="007F609C" w:rsidRPr="00FD0425" w:rsidRDefault="007F609C" w:rsidP="00E3379A">
      <w:pPr>
        <w:pStyle w:val="PL"/>
        <w:rPr>
          <w:snapToGrid w:val="0"/>
        </w:rPr>
      </w:pPr>
      <w:r w:rsidRPr="00FD0425">
        <w:rPr>
          <w:snapToGrid w:val="0"/>
        </w:rPr>
        <w:t>}</w:t>
      </w:r>
    </w:p>
    <w:p w14:paraId="29CACBDA" w14:textId="77777777" w:rsidR="007F609C" w:rsidRPr="00FD0425" w:rsidRDefault="007F609C" w:rsidP="00E3379A">
      <w:pPr>
        <w:pStyle w:val="PL"/>
        <w:rPr>
          <w:snapToGrid w:val="0"/>
        </w:rPr>
      </w:pPr>
    </w:p>
    <w:p w14:paraId="63FB3559" w14:textId="77777777" w:rsidR="007F609C" w:rsidRPr="00FD0425" w:rsidRDefault="007F609C" w:rsidP="00E3379A">
      <w:pPr>
        <w:pStyle w:val="PL"/>
        <w:rPr>
          <w:snapToGrid w:val="0"/>
        </w:rPr>
      </w:pPr>
      <w:r w:rsidRPr="00FD0425">
        <w:rPr>
          <w:snapToGrid w:val="0"/>
          <w:lang w:eastAsia="zh-CN"/>
        </w:rPr>
        <w:t>BPLMN-ID-Info-NR-Item</w:t>
      </w:r>
      <w:r w:rsidRPr="00FD0425">
        <w:rPr>
          <w:snapToGrid w:val="0"/>
        </w:rPr>
        <w:t>-ExtIEs XNAP-PROTOCOL-EXTENSION ::= {</w:t>
      </w:r>
    </w:p>
    <w:p w14:paraId="373A784A" w14:textId="77777777" w:rsidR="007F609C" w:rsidRDefault="007F609C" w:rsidP="00E3379A">
      <w:pPr>
        <w:pStyle w:val="PL"/>
        <w:rPr>
          <w:snapToGrid w:val="0"/>
          <w:lang w:eastAsia="zh-CN"/>
        </w:rPr>
      </w:pPr>
      <w:r>
        <w:rPr>
          <w:snapToGrid w:val="0"/>
          <w:lang w:eastAsia="zh-CN"/>
        </w:rPr>
        <w:tab/>
      </w:r>
      <w:r>
        <w:rPr>
          <w:snapToGrid w:val="0"/>
        </w:rPr>
        <w:t>{ ID id-ConfiguredTACIndication</w:t>
      </w:r>
      <w:r>
        <w:rPr>
          <w:snapToGrid w:val="0"/>
        </w:rPr>
        <w:tab/>
      </w:r>
      <w:r>
        <w:rPr>
          <w:snapToGrid w:val="0"/>
        </w:rPr>
        <w:tab/>
        <w:t>CRITICALITY ignore</w:t>
      </w:r>
      <w:r>
        <w:rPr>
          <w:snapToGrid w:val="0"/>
        </w:rPr>
        <w:tab/>
        <w:t>EXTENSION ConfiguredTACIndication</w:t>
      </w:r>
      <w:r>
        <w:rPr>
          <w:snapToGrid w:val="0"/>
        </w:rPr>
        <w:tab/>
      </w:r>
      <w:r>
        <w:rPr>
          <w:snapToGrid w:val="0"/>
        </w:rPr>
        <w:tab/>
        <w:t>PRESENCE optional }</w:t>
      </w:r>
      <w:r>
        <w:rPr>
          <w:snapToGrid w:val="0"/>
          <w:lang w:eastAsia="zh-CN"/>
        </w:rPr>
        <w:t>|</w:t>
      </w:r>
    </w:p>
    <w:p w14:paraId="59258A5E" w14:textId="77777777" w:rsidR="007F609C" w:rsidRDefault="007F609C" w:rsidP="00E3379A">
      <w:pPr>
        <w:pStyle w:val="PL"/>
        <w:rPr>
          <w:snapToGrid w:val="0"/>
          <w:lang w:eastAsia="zh-CN"/>
        </w:rPr>
      </w:pPr>
      <w:r w:rsidRPr="00FD0425">
        <w:rPr>
          <w:snapToGrid w:val="0"/>
        </w:rPr>
        <w:tab/>
      </w:r>
      <w:r w:rsidRPr="00670F1F">
        <w:rPr>
          <w:snapToGrid w:val="0"/>
          <w:lang w:eastAsia="zh-CN"/>
        </w:rPr>
        <w:t>{ ID id-NPN-Broadcast-Information</w:t>
      </w:r>
      <w:r w:rsidRPr="00670F1F">
        <w:rPr>
          <w:snapToGrid w:val="0"/>
          <w:lang w:eastAsia="zh-CN"/>
        </w:rPr>
        <w:tab/>
        <w:t>CRITICALITY reject</w:t>
      </w:r>
      <w:r w:rsidRPr="00670F1F">
        <w:rPr>
          <w:snapToGrid w:val="0"/>
          <w:lang w:eastAsia="zh-CN"/>
        </w:rPr>
        <w:tab/>
        <w:t>EXTENSION NPN-Broadcast-Information</w:t>
      </w:r>
      <w:r w:rsidRPr="00670F1F">
        <w:rPr>
          <w:snapToGrid w:val="0"/>
          <w:lang w:eastAsia="zh-CN"/>
        </w:rPr>
        <w:tab/>
      </w:r>
      <w:r w:rsidRPr="00670F1F">
        <w:rPr>
          <w:snapToGrid w:val="0"/>
          <w:lang w:eastAsia="zh-CN"/>
        </w:rPr>
        <w:tab/>
        <w:t>PRESENCE optional }</w:t>
      </w:r>
      <w:r>
        <w:rPr>
          <w:snapToGrid w:val="0"/>
          <w:lang w:eastAsia="zh-CN"/>
        </w:rPr>
        <w:t>,</w:t>
      </w:r>
    </w:p>
    <w:p w14:paraId="103A3009" w14:textId="77777777" w:rsidR="007F609C" w:rsidRPr="00FD0425" w:rsidRDefault="007F609C" w:rsidP="00E3379A">
      <w:pPr>
        <w:pStyle w:val="PL"/>
        <w:rPr>
          <w:snapToGrid w:val="0"/>
        </w:rPr>
      </w:pPr>
      <w:r w:rsidRPr="00FD0425">
        <w:rPr>
          <w:snapToGrid w:val="0"/>
        </w:rPr>
        <w:tab/>
        <w:t>...</w:t>
      </w:r>
    </w:p>
    <w:p w14:paraId="235194B9" w14:textId="77777777" w:rsidR="007F609C" w:rsidRPr="00FD0425" w:rsidRDefault="007F609C" w:rsidP="00E3379A">
      <w:pPr>
        <w:pStyle w:val="PL"/>
        <w:rPr>
          <w:snapToGrid w:val="0"/>
        </w:rPr>
      </w:pPr>
      <w:r w:rsidRPr="00FD0425">
        <w:rPr>
          <w:snapToGrid w:val="0"/>
        </w:rPr>
        <w:t>}</w:t>
      </w:r>
    </w:p>
    <w:p w14:paraId="0BC353AE" w14:textId="77777777" w:rsidR="007F609C" w:rsidRPr="00FD0425" w:rsidRDefault="007F609C" w:rsidP="00E3379A">
      <w:pPr>
        <w:pStyle w:val="PL"/>
      </w:pPr>
    </w:p>
    <w:p w14:paraId="5F6DDED9" w14:textId="77777777" w:rsidR="007F609C" w:rsidRPr="00FD0425" w:rsidRDefault="007F609C" w:rsidP="00E3379A">
      <w:pPr>
        <w:pStyle w:val="PL"/>
      </w:pPr>
      <w:r w:rsidRPr="00FD0425">
        <w:t>BitRate</w:t>
      </w:r>
      <w:r w:rsidRPr="00FD0425">
        <w:tab/>
        <w:t>::= INTEGER (</w:t>
      </w:r>
      <w:r w:rsidRPr="00FD0425">
        <w:rPr>
          <w:rFonts w:cs="Arial"/>
          <w:szCs w:val="18"/>
          <w:lang w:eastAsia="ja-JP"/>
        </w:rPr>
        <w:t>0..4000000000000,...</w:t>
      </w:r>
      <w:r w:rsidRPr="00FD0425">
        <w:t>)</w:t>
      </w:r>
    </w:p>
    <w:p w14:paraId="150B2438" w14:textId="77777777" w:rsidR="007F609C" w:rsidRPr="00FD0425" w:rsidRDefault="007F609C" w:rsidP="00E3379A">
      <w:pPr>
        <w:pStyle w:val="PL"/>
      </w:pPr>
    </w:p>
    <w:p w14:paraId="677935B5" w14:textId="77777777" w:rsidR="007F609C" w:rsidRPr="00FD0425" w:rsidRDefault="007F609C" w:rsidP="00E3379A">
      <w:pPr>
        <w:pStyle w:val="PL"/>
      </w:pPr>
    </w:p>
    <w:p w14:paraId="300E57E4" w14:textId="77777777" w:rsidR="007F609C" w:rsidRDefault="007F609C" w:rsidP="00E3379A">
      <w:pPr>
        <w:pStyle w:val="PL"/>
      </w:pPr>
    </w:p>
    <w:p w14:paraId="314E9853" w14:textId="77777777" w:rsidR="007F609C" w:rsidRPr="00670F1F" w:rsidRDefault="007F609C" w:rsidP="00E3379A">
      <w:pPr>
        <w:pStyle w:val="PL"/>
        <w:rPr>
          <w:snapToGrid w:val="0"/>
        </w:rPr>
      </w:pPr>
      <w:r w:rsidRPr="00FD0425">
        <w:rPr>
          <w:snapToGrid w:val="0"/>
        </w:rPr>
        <w:t>Broadcast</w:t>
      </w:r>
      <w:r>
        <w:rPr>
          <w:snapToGrid w:val="0"/>
        </w:rPr>
        <w:t>CAG-Identifier-List</w:t>
      </w:r>
      <w:r w:rsidRPr="00FD0425">
        <w:rPr>
          <w:snapToGrid w:val="0"/>
        </w:rPr>
        <w:t xml:space="preserve"> ::= SEQUENCE (SIZE(1..maxnoof</w:t>
      </w:r>
      <w:r>
        <w:rPr>
          <w:snapToGrid w:val="0"/>
        </w:rPr>
        <w:t>CAGs</w:t>
      </w:r>
      <w:r w:rsidRPr="00FD0425">
        <w:rPr>
          <w:snapToGrid w:val="0"/>
        </w:rPr>
        <w:t xml:space="preserve">)) OF </w:t>
      </w:r>
      <w:r>
        <w:rPr>
          <w:snapToGrid w:val="0"/>
        </w:rPr>
        <w:t>BroadcastCAG-Identifier-Item</w:t>
      </w:r>
    </w:p>
    <w:p w14:paraId="2F368178" w14:textId="77777777" w:rsidR="007F609C" w:rsidRDefault="007F609C" w:rsidP="00E3379A">
      <w:pPr>
        <w:pStyle w:val="PL"/>
      </w:pPr>
    </w:p>
    <w:p w14:paraId="59119FD9" w14:textId="77777777" w:rsidR="007F609C" w:rsidRDefault="007F609C" w:rsidP="00E3379A">
      <w:pPr>
        <w:pStyle w:val="PL"/>
        <w:rPr>
          <w:snapToGrid w:val="0"/>
        </w:rPr>
      </w:pPr>
      <w:r>
        <w:rPr>
          <w:snapToGrid w:val="0"/>
        </w:rPr>
        <w:t>BroadcastCAG-Identifier-Item</w:t>
      </w:r>
      <w:r w:rsidRPr="00FD0425">
        <w:rPr>
          <w:snapToGrid w:val="0"/>
        </w:rPr>
        <w:t xml:space="preserve"> ::= SEQUENCE {</w:t>
      </w:r>
    </w:p>
    <w:p w14:paraId="142E3E12" w14:textId="77777777" w:rsidR="007F609C" w:rsidRPr="00FD0425" w:rsidRDefault="007F609C" w:rsidP="00E3379A">
      <w:pPr>
        <w:pStyle w:val="PL"/>
        <w:rPr>
          <w:snapToGrid w:val="0"/>
        </w:rPr>
      </w:pPr>
      <w:r w:rsidRPr="00FD0425">
        <w:rPr>
          <w:snapToGrid w:val="0"/>
        </w:rPr>
        <w:tab/>
      </w:r>
      <w:r>
        <w:rPr>
          <w:snapToGrid w:val="0"/>
        </w:rPr>
        <w:t>cag-Identifier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CAG-Identifier</w:t>
      </w:r>
      <w:r w:rsidRPr="00FD0425">
        <w:rPr>
          <w:snapToGrid w:val="0"/>
        </w:rPr>
        <w:t>,</w:t>
      </w:r>
    </w:p>
    <w:p w14:paraId="4D100424"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Pr>
          <w:snapToGrid w:val="0"/>
        </w:rPr>
        <w:t>BroadcastCAG-Identifier-Item</w:t>
      </w:r>
      <w:r w:rsidRPr="00FD0425">
        <w:rPr>
          <w:snapToGrid w:val="0"/>
        </w:rPr>
        <w:t>-ExtIEs} } OPTIONAL,</w:t>
      </w:r>
    </w:p>
    <w:p w14:paraId="7A7BBD7B" w14:textId="77777777" w:rsidR="007F609C" w:rsidRPr="00FD0425" w:rsidRDefault="007F609C" w:rsidP="00E3379A">
      <w:pPr>
        <w:pStyle w:val="PL"/>
        <w:rPr>
          <w:snapToGrid w:val="0"/>
        </w:rPr>
      </w:pPr>
      <w:r w:rsidRPr="00FD0425">
        <w:rPr>
          <w:snapToGrid w:val="0"/>
        </w:rPr>
        <w:tab/>
        <w:t>...</w:t>
      </w:r>
    </w:p>
    <w:p w14:paraId="782100CE" w14:textId="77777777" w:rsidR="007F609C" w:rsidRPr="00FD0425" w:rsidRDefault="007F609C" w:rsidP="00E3379A">
      <w:pPr>
        <w:pStyle w:val="PL"/>
        <w:rPr>
          <w:snapToGrid w:val="0"/>
        </w:rPr>
      </w:pPr>
      <w:r w:rsidRPr="00FD0425">
        <w:rPr>
          <w:snapToGrid w:val="0"/>
        </w:rPr>
        <w:t>}</w:t>
      </w:r>
    </w:p>
    <w:p w14:paraId="2528D90C" w14:textId="77777777" w:rsidR="007F609C" w:rsidRPr="00FD0425" w:rsidRDefault="007F609C" w:rsidP="00E3379A">
      <w:pPr>
        <w:pStyle w:val="PL"/>
        <w:rPr>
          <w:snapToGrid w:val="0"/>
        </w:rPr>
      </w:pPr>
    </w:p>
    <w:p w14:paraId="2B1B5EBA" w14:textId="77777777" w:rsidR="007F609C" w:rsidRPr="00FD0425" w:rsidRDefault="007F609C" w:rsidP="00E3379A">
      <w:pPr>
        <w:pStyle w:val="PL"/>
        <w:rPr>
          <w:snapToGrid w:val="0"/>
        </w:rPr>
      </w:pPr>
      <w:r>
        <w:rPr>
          <w:snapToGrid w:val="0"/>
        </w:rPr>
        <w:t>BroadcastCAG-Identifier-Item</w:t>
      </w:r>
      <w:r w:rsidRPr="00FD0425">
        <w:rPr>
          <w:snapToGrid w:val="0"/>
        </w:rPr>
        <w:t>-ExtIEs XNAP-PROTOCOL-EXTENSION ::= {</w:t>
      </w:r>
    </w:p>
    <w:p w14:paraId="540DD658" w14:textId="77777777" w:rsidR="007F609C" w:rsidRPr="00FD0425" w:rsidRDefault="007F609C" w:rsidP="00E3379A">
      <w:pPr>
        <w:pStyle w:val="PL"/>
        <w:rPr>
          <w:snapToGrid w:val="0"/>
        </w:rPr>
      </w:pPr>
      <w:r w:rsidRPr="00FD0425">
        <w:rPr>
          <w:snapToGrid w:val="0"/>
        </w:rPr>
        <w:tab/>
        <w:t>...</w:t>
      </w:r>
    </w:p>
    <w:p w14:paraId="31E4C077" w14:textId="77777777" w:rsidR="007F609C" w:rsidRPr="00FD0425" w:rsidRDefault="007F609C" w:rsidP="00E3379A">
      <w:pPr>
        <w:pStyle w:val="PL"/>
        <w:rPr>
          <w:snapToGrid w:val="0"/>
        </w:rPr>
      </w:pPr>
      <w:r w:rsidRPr="00FD0425">
        <w:rPr>
          <w:snapToGrid w:val="0"/>
        </w:rPr>
        <w:t>}</w:t>
      </w:r>
    </w:p>
    <w:p w14:paraId="2FB86E8C" w14:textId="77777777" w:rsidR="007F609C" w:rsidRDefault="007F609C" w:rsidP="00E3379A">
      <w:pPr>
        <w:pStyle w:val="PL"/>
      </w:pPr>
    </w:p>
    <w:p w14:paraId="5175B81E" w14:textId="77777777" w:rsidR="007F609C" w:rsidRDefault="007F609C" w:rsidP="00E3379A">
      <w:pPr>
        <w:pStyle w:val="PL"/>
      </w:pPr>
    </w:p>
    <w:p w14:paraId="2C2526C6" w14:textId="77777777" w:rsidR="007F609C" w:rsidRPr="009354E2" w:rsidRDefault="007F609C" w:rsidP="00E3379A">
      <w:pPr>
        <w:pStyle w:val="PL"/>
        <w:rPr>
          <w:snapToGrid w:val="0"/>
        </w:rPr>
      </w:pPr>
      <w:r w:rsidRPr="009354E2">
        <w:rPr>
          <w:snapToGrid w:val="0"/>
        </w:rPr>
        <w:t>BroadcastNID-List ::= SEQUENCE (SIZE(1..maxnoofNIDs)) OF BroadcastNID-Item</w:t>
      </w:r>
    </w:p>
    <w:p w14:paraId="284D4589" w14:textId="77777777" w:rsidR="007F609C" w:rsidRPr="009354E2" w:rsidRDefault="007F609C" w:rsidP="00E3379A">
      <w:pPr>
        <w:pStyle w:val="PL"/>
      </w:pPr>
    </w:p>
    <w:p w14:paraId="377156D0" w14:textId="77777777" w:rsidR="007F609C" w:rsidRPr="009354E2" w:rsidRDefault="007F609C" w:rsidP="00E3379A">
      <w:pPr>
        <w:pStyle w:val="PL"/>
        <w:rPr>
          <w:snapToGrid w:val="0"/>
        </w:rPr>
      </w:pPr>
      <w:r w:rsidRPr="009354E2">
        <w:rPr>
          <w:snapToGrid w:val="0"/>
        </w:rPr>
        <w:t>BroadcastNID-Item ::= SEQUENCE {</w:t>
      </w:r>
    </w:p>
    <w:p w14:paraId="121C2C54" w14:textId="77777777" w:rsidR="007F609C" w:rsidRPr="009354E2" w:rsidRDefault="007F609C" w:rsidP="00E3379A">
      <w:pPr>
        <w:pStyle w:val="PL"/>
        <w:rPr>
          <w:snapToGrid w:val="0"/>
        </w:rPr>
      </w:pPr>
      <w:r w:rsidRPr="009354E2">
        <w:rPr>
          <w:snapToGrid w:val="0"/>
        </w:rPr>
        <w:tab/>
        <w:t>nid</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NID,</w:t>
      </w:r>
    </w:p>
    <w:p w14:paraId="5DDD3FEC" w14:textId="77777777" w:rsidR="007F609C" w:rsidRPr="009354E2" w:rsidRDefault="007F609C" w:rsidP="00E3379A">
      <w:pPr>
        <w:pStyle w:val="PL"/>
        <w:rPr>
          <w:snapToGrid w:val="0"/>
        </w:rPr>
      </w:pPr>
      <w:r w:rsidRPr="009354E2">
        <w:rPr>
          <w:snapToGrid w:val="0"/>
        </w:rPr>
        <w:tab/>
        <w:t>iE-Extension</w:t>
      </w:r>
      <w:r w:rsidRPr="009354E2">
        <w:rPr>
          <w:snapToGrid w:val="0"/>
        </w:rPr>
        <w:tab/>
      </w:r>
      <w:r w:rsidRPr="009354E2">
        <w:rPr>
          <w:snapToGrid w:val="0"/>
        </w:rPr>
        <w:tab/>
      </w:r>
      <w:r w:rsidRPr="009354E2">
        <w:rPr>
          <w:snapToGrid w:val="0"/>
        </w:rPr>
        <w:tab/>
      </w:r>
      <w:r w:rsidRPr="009354E2">
        <w:rPr>
          <w:snapToGrid w:val="0"/>
        </w:rPr>
        <w:tab/>
        <w:t>ProtocolExtensionContainer { {BroadcastNID-Item-ExtIEs} } OPTIONAL,</w:t>
      </w:r>
    </w:p>
    <w:p w14:paraId="0BEA1D6D" w14:textId="77777777" w:rsidR="007F609C" w:rsidRPr="009354E2" w:rsidRDefault="007F609C" w:rsidP="00E3379A">
      <w:pPr>
        <w:pStyle w:val="PL"/>
        <w:rPr>
          <w:snapToGrid w:val="0"/>
        </w:rPr>
      </w:pPr>
      <w:r w:rsidRPr="009354E2">
        <w:rPr>
          <w:snapToGrid w:val="0"/>
        </w:rPr>
        <w:tab/>
        <w:t>...</w:t>
      </w:r>
    </w:p>
    <w:p w14:paraId="2F778629" w14:textId="77777777" w:rsidR="007F609C" w:rsidRPr="009354E2" w:rsidRDefault="007F609C" w:rsidP="00E3379A">
      <w:pPr>
        <w:pStyle w:val="PL"/>
        <w:rPr>
          <w:snapToGrid w:val="0"/>
        </w:rPr>
      </w:pPr>
      <w:r w:rsidRPr="009354E2">
        <w:rPr>
          <w:snapToGrid w:val="0"/>
        </w:rPr>
        <w:t>}</w:t>
      </w:r>
    </w:p>
    <w:p w14:paraId="1762A924" w14:textId="77777777" w:rsidR="007F609C" w:rsidRPr="009354E2" w:rsidRDefault="007F609C" w:rsidP="00E3379A">
      <w:pPr>
        <w:pStyle w:val="PL"/>
        <w:rPr>
          <w:snapToGrid w:val="0"/>
        </w:rPr>
      </w:pPr>
    </w:p>
    <w:p w14:paraId="3EFF802D" w14:textId="77777777" w:rsidR="007F609C" w:rsidRPr="009354E2" w:rsidRDefault="007F609C" w:rsidP="00E3379A">
      <w:pPr>
        <w:pStyle w:val="PL"/>
        <w:rPr>
          <w:snapToGrid w:val="0"/>
        </w:rPr>
      </w:pPr>
      <w:r w:rsidRPr="009354E2">
        <w:rPr>
          <w:snapToGrid w:val="0"/>
        </w:rPr>
        <w:t>BroadcastNID-Item-ExtIEs XNAP-PROTOCOL-EXTENSION ::= {</w:t>
      </w:r>
    </w:p>
    <w:p w14:paraId="6AE51DBB" w14:textId="77777777" w:rsidR="007F609C" w:rsidRPr="009354E2" w:rsidRDefault="007F609C" w:rsidP="00E3379A">
      <w:pPr>
        <w:pStyle w:val="PL"/>
        <w:rPr>
          <w:snapToGrid w:val="0"/>
        </w:rPr>
      </w:pPr>
      <w:r w:rsidRPr="009354E2">
        <w:rPr>
          <w:snapToGrid w:val="0"/>
        </w:rPr>
        <w:tab/>
        <w:t>...</w:t>
      </w:r>
    </w:p>
    <w:p w14:paraId="72B27189" w14:textId="77777777" w:rsidR="007F609C" w:rsidRPr="00FD0425" w:rsidRDefault="007F609C" w:rsidP="00E3379A">
      <w:pPr>
        <w:pStyle w:val="PL"/>
        <w:rPr>
          <w:snapToGrid w:val="0"/>
        </w:rPr>
      </w:pPr>
      <w:r w:rsidRPr="009354E2">
        <w:rPr>
          <w:snapToGrid w:val="0"/>
        </w:rPr>
        <w:t>}</w:t>
      </w:r>
    </w:p>
    <w:p w14:paraId="42BA9678" w14:textId="77777777" w:rsidR="007F609C" w:rsidRDefault="007F609C" w:rsidP="00E3379A">
      <w:pPr>
        <w:pStyle w:val="PL"/>
        <w:rPr>
          <w:snapToGrid w:val="0"/>
        </w:rPr>
      </w:pPr>
    </w:p>
    <w:p w14:paraId="0B2B639F" w14:textId="77777777" w:rsidR="007F609C" w:rsidRPr="00FD0425" w:rsidRDefault="007F609C" w:rsidP="00E3379A">
      <w:pPr>
        <w:pStyle w:val="PL"/>
        <w:rPr>
          <w:snapToGrid w:val="0"/>
        </w:rPr>
      </w:pPr>
      <w:r w:rsidRPr="00FD0425">
        <w:rPr>
          <w:snapToGrid w:val="0"/>
        </w:rPr>
        <w:t>BroadcastPLMNs ::= SEQUENCE (SIZE(1..maxnoofBPLMNs)) OF PLMN-Identity</w:t>
      </w:r>
    </w:p>
    <w:p w14:paraId="1A997F10" w14:textId="77777777" w:rsidR="007F609C" w:rsidRPr="00FD0425" w:rsidRDefault="007F609C" w:rsidP="00E3379A">
      <w:pPr>
        <w:pStyle w:val="PL"/>
      </w:pPr>
    </w:p>
    <w:p w14:paraId="0DAC5A6A" w14:textId="77777777" w:rsidR="007F609C" w:rsidRPr="00FD0425" w:rsidRDefault="007F609C" w:rsidP="00E3379A">
      <w:pPr>
        <w:pStyle w:val="PL"/>
        <w:rPr>
          <w:snapToGrid w:val="0"/>
        </w:rPr>
      </w:pPr>
      <w:r w:rsidRPr="00FD0425">
        <w:rPr>
          <w:snapToGrid w:val="0"/>
        </w:rPr>
        <w:t>BroadcastEUTRAPLMNs ::= SEQUENCE (SIZE(1..maxnoofEUTRABPLMNs)) OF PLMN-Identity</w:t>
      </w:r>
    </w:p>
    <w:p w14:paraId="28154091" w14:textId="77777777" w:rsidR="007F609C" w:rsidRPr="00FD0425" w:rsidRDefault="007F609C" w:rsidP="00E3379A">
      <w:pPr>
        <w:pStyle w:val="PL"/>
      </w:pPr>
    </w:p>
    <w:p w14:paraId="525ACD05" w14:textId="77777777" w:rsidR="007F609C" w:rsidRPr="00FD0425" w:rsidRDefault="007F609C" w:rsidP="00E3379A">
      <w:pPr>
        <w:pStyle w:val="PL"/>
      </w:pPr>
    </w:p>
    <w:p w14:paraId="00782A90" w14:textId="77777777" w:rsidR="007F609C" w:rsidRPr="00FD0425" w:rsidRDefault="007F609C" w:rsidP="00E3379A">
      <w:pPr>
        <w:pStyle w:val="PL"/>
        <w:rPr>
          <w:snapToGrid w:val="0"/>
        </w:rPr>
      </w:pPr>
      <w:r w:rsidRPr="00FD0425">
        <w:rPr>
          <w:snapToGrid w:val="0"/>
        </w:rPr>
        <w:t>BroadcastPLMNinTAISupport-Item ::= SEQUENCE {</w:t>
      </w:r>
    </w:p>
    <w:p w14:paraId="1D057F73" w14:textId="77777777" w:rsidR="007F609C" w:rsidRPr="00FD0425" w:rsidRDefault="007F609C" w:rsidP="00E3379A">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6F72DE6" w14:textId="77777777" w:rsidR="007F609C" w:rsidRPr="00FD0425" w:rsidRDefault="007F609C" w:rsidP="00E3379A">
      <w:pPr>
        <w:pStyle w:val="PL"/>
        <w:rPr>
          <w:snapToGrid w:val="0"/>
        </w:rPr>
      </w:pPr>
      <w:r w:rsidRPr="00FD0425">
        <w:rPr>
          <w:snapToGrid w:val="0"/>
        </w:rPr>
        <w:tab/>
        <w:t>tAISliceSupport-List</w:t>
      </w:r>
      <w:r w:rsidRPr="00FD0425">
        <w:rPr>
          <w:snapToGrid w:val="0"/>
        </w:rPr>
        <w:tab/>
      </w:r>
      <w:r w:rsidRPr="00FD0425">
        <w:rPr>
          <w:snapToGrid w:val="0"/>
        </w:rPr>
        <w:tab/>
      </w:r>
      <w:r w:rsidRPr="00FD0425">
        <w:rPr>
          <w:snapToGrid w:val="0"/>
        </w:rPr>
        <w:tab/>
        <w:t>SliceSupport-List,</w:t>
      </w:r>
    </w:p>
    <w:p w14:paraId="03A8D512"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{BroadcastPLMNinTAISupport-Item-ExtIEs} } OPTIONAL,</w:t>
      </w:r>
    </w:p>
    <w:p w14:paraId="7F02BCAC" w14:textId="77777777" w:rsidR="007F609C" w:rsidRPr="00FD0425" w:rsidRDefault="007F609C" w:rsidP="00E3379A">
      <w:pPr>
        <w:pStyle w:val="PL"/>
        <w:rPr>
          <w:snapToGrid w:val="0"/>
        </w:rPr>
      </w:pPr>
      <w:r w:rsidRPr="00FD0425">
        <w:rPr>
          <w:snapToGrid w:val="0"/>
        </w:rPr>
        <w:tab/>
        <w:t>...</w:t>
      </w:r>
    </w:p>
    <w:p w14:paraId="270D07F9" w14:textId="77777777" w:rsidR="007F609C" w:rsidRPr="00FD0425" w:rsidRDefault="007F609C" w:rsidP="00E3379A">
      <w:pPr>
        <w:pStyle w:val="PL"/>
        <w:rPr>
          <w:snapToGrid w:val="0"/>
        </w:rPr>
      </w:pPr>
      <w:r w:rsidRPr="00FD0425">
        <w:rPr>
          <w:snapToGrid w:val="0"/>
        </w:rPr>
        <w:t>}</w:t>
      </w:r>
    </w:p>
    <w:p w14:paraId="39F7AE1B" w14:textId="77777777" w:rsidR="007F609C" w:rsidRPr="00FD0425" w:rsidRDefault="007F609C" w:rsidP="00E3379A">
      <w:pPr>
        <w:pStyle w:val="PL"/>
        <w:rPr>
          <w:snapToGrid w:val="0"/>
        </w:rPr>
      </w:pPr>
    </w:p>
    <w:p w14:paraId="6DDF02B2" w14:textId="77777777" w:rsidR="007F609C" w:rsidRPr="00FD0425" w:rsidRDefault="007F609C" w:rsidP="00E3379A">
      <w:pPr>
        <w:pStyle w:val="PL"/>
        <w:rPr>
          <w:snapToGrid w:val="0"/>
        </w:rPr>
      </w:pPr>
      <w:r w:rsidRPr="00FD0425">
        <w:rPr>
          <w:snapToGrid w:val="0"/>
        </w:rPr>
        <w:t>BroadcastPLMNinTAISupport-Item-ExtIEs XNAP-PROTOCOL-EXTENSION ::= {</w:t>
      </w:r>
    </w:p>
    <w:p w14:paraId="1F774C0B" w14:textId="77777777" w:rsidR="007F609C" w:rsidRDefault="007F609C" w:rsidP="00E3379A">
      <w:pPr>
        <w:pStyle w:val="PL"/>
        <w:rPr>
          <w:snapToGrid w:val="0"/>
        </w:rPr>
      </w:pPr>
      <w:r>
        <w:rPr>
          <w:snapToGrid w:val="0"/>
        </w:rPr>
        <w:tab/>
      </w:r>
      <w:r w:rsidRPr="009354E2">
        <w:rPr>
          <w:snapToGrid w:val="0"/>
        </w:rPr>
        <w:t>{</w:t>
      </w:r>
      <w:r>
        <w:rPr>
          <w:snapToGrid w:val="0"/>
        </w:rPr>
        <w:t xml:space="preserve"> </w:t>
      </w:r>
      <w:r w:rsidRPr="009354E2">
        <w:rPr>
          <w:snapToGrid w:val="0"/>
        </w:rPr>
        <w:t>ID id-NPN-Support</w:t>
      </w:r>
      <w:r w:rsidRPr="009354E2">
        <w:rPr>
          <w:snapToGrid w:val="0"/>
        </w:rPr>
        <w:tab/>
      </w:r>
      <w:r>
        <w:rPr>
          <w:snapToGrid w:val="0"/>
        </w:rPr>
        <w:tab/>
      </w:r>
      <w:r>
        <w:rPr>
          <w:snapToGrid w:val="0"/>
        </w:rPr>
        <w:tab/>
      </w:r>
      <w:r>
        <w:rPr>
          <w:snapToGrid w:val="0"/>
        </w:rPr>
        <w:tab/>
      </w:r>
      <w:r>
        <w:rPr>
          <w:snapToGrid w:val="0"/>
        </w:rPr>
        <w:tab/>
      </w:r>
      <w:r>
        <w:rPr>
          <w:snapToGrid w:val="0"/>
        </w:rPr>
        <w:tab/>
      </w:r>
      <w:r w:rsidRPr="009354E2">
        <w:rPr>
          <w:snapToGrid w:val="0"/>
        </w:rPr>
        <w:t>CRITICALITY reject</w:t>
      </w:r>
      <w:r w:rsidRPr="009354E2">
        <w:rPr>
          <w:snapToGrid w:val="0"/>
        </w:rPr>
        <w:tab/>
        <w:t>EXTENSION NPN-Support</w:t>
      </w:r>
      <w:r w:rsidRPr="009354E2">
        <w:rPr>
          <w:snapToGrid w:val="0"/>
        </w:rPr>
        <w:tab/>
      </w:r>
      <w:r w:rsidRPr="009354E2">
        <w:rPr>
          <w:snapToGrid w:val="0"/>
        </w:rPr>
        <w:tab/>
      </w:r>
      <w:r>
        <w:rPr>
          <w:snapToGrid w:val="0"/>
        </w:rPr>
        <w:tab/>
      </w:r>
      <w:r>
        <w:rPr>
          <w:snapToGrid w:val="0"/>
        </w:rPr>
        <w:tab/>
      </w:r>
      <w:r>
        <w:rPr>
          <w:snapToGrid w:val="0"/>
        </w:rPr>
        <w:tab/>
      </w:r>
      <w:r>
        <w:rPr>
          <w:snapToGrid w:val="0"/>
        </w:rPr>
        <w:tab/>
      </w:r>
      <w:r w:rsidRPr="009354E2">
        <w:rPr>
          <w:snapToGrid w:val="0"/>
        </w:rPr>
        <w:t>PRESENCE optional}</w:t>
      </w:r>
      <w:r w:rsidRPr="007E6716">
        <w:rPr>
          <w:snapToGrid w:val="0"/>
        </w:rPr>
        <w:t>|</w:t>
      </w:r>
    </w:p>
    <w:p w14:paraId="3EAD12B2" w14:textId="77777777" w:rsidR="007F609C" w:rsidRDefault="007F609C" w:rsidP="00E3379A">
      <w:pPr>
        <w:pStyle w:val="PL"/>
        <w:rPr>
          <w:snapToGrid w:val="0"/>
          <w:lang w:eastAsia="zh-CN"/>
        </w:rPr>
      </w:pPr>
      <w:r w:rsidRPr="001F7ACE">
        <w:rPr>
          <w:snapToGrid w:val="0"/>
          <w:lang w:eastAsia="zh-CN"/>
        </w:rPr>
        <w:tab/>
        <w:t>{ ID id-</w:t>
      </w:r>
      <w:r>
        <w:rPr>
          <w:snapToGrid w:val="0"/>
          <w:lang w:eastAsia="zh-CN"/>
        </w:rPr>
        <w:t>ExtendedTAISliceSupportList</w:t>
      </w:r>
      <w:r w:rsidRPr="001F7ACE">
        <w:rPr>
          <w:snapToGrid w:val="0"/>
          <w:lang w:eastAsia="zh-CN"/>
        </w:rPr>
        <w:tab/>
      </w:r>
      <w:r w:rsidRPr="001F7ACE">
        <w:rPr>
          <w:snapToGrid w:val="0"/>
          <w:lang w:eastAsia="zh-CN"/>
        </w:rPr>
        <w:tab/>
        <w:t>CRITICALITY reject</w:t>
      </w:r>
      <w:r w:rsidRPr="001F7ACE">
        <w:rPr>
          <w:snapToGrid w:val="0"/>
          <w:lang w:eastAsia="zh-CN"/>
        </w:rPr>
        <w:tab/>
      </w:r>
      <w:r>
        <w:rPr>
          <w:snapToGrid w:val="0"/>
          <w:lang w:eastAsia="zh-CN"/>
        </w:rPr>
        <w:t>EXTENSION</w:t>
      </w:r>
      <w:r w:rsidRPr="001F7ACE">
        <w:rPr>
          <w:snapToGrid w:val="0"/>
          <w:lang w:eastAsia="zh-CN"/>
        </w:rPr>
        <w:t xml:space="preserve"> </w:t>
      </w:r>
      <w:r>
        <w:rPr>
          <w:snapToGrid w:val="0"/>
          <w:lang w:eastAsia="zh-CN"/>
        </w:rPr>
        <w:t>ExtendedSliceSupportList</w:t>
      </w:r>
      <w:r w:rsidRPr="001F7ACE">
        <w:rPr>
          <w:snapToGrid w:val="0"/>
          <w:lang w:eastAsia="zh-CN"/>
        </w:rPr>
        <w:tab/>
      </w:r>
      <w:r w:rsidRPr="001F7ACE">
        <w:rPr>
          <w:snapToGrid w:val="0"/>
          <w:lang w:eastAsia="zh-CN"/>
        </w:rPr>
        <w:tab/>
        <w:t xml:space="preserve">PRESENCE </w:t>
      </w:r>
      <w:r>
        <w:rPr>
          <w:snapToGrid w:val="0"/>
          <w:lang w:eastAsia="zh-CN"/>
        </w:rPr>
        <w:t>optional</w:t>
      </w:r>
      <w:r w:rsidRPr="001F7ACE">
        <w:rPr>
          <w:snapToGrid w:val="0"/>
          <w:lang w:eastAsia="zh-CN"/>
        </w:rPr>
        <w:t>}</w:t>
      </w:r>
      <w:r>
        <w:rPr>
          <w:snapToGrid w:val="0"/>
          <w:lang w:eastAsia="zh-CN"/>
        </w:rPr>
        <w:t>|</w:t>
      </w:r>
    </w:p>
    <w:p w14:paraId="10B30232" w14:textId="77777777" w:rsidR="007F609C" w:rsidRDefault="007F609C" w:rsidP="00E3379A">
      <w:pPr>
        <w:pStyle w:val="PL"/>
        <w:rPr>
          <w:snapToGrid w:val="0"/>
        </w:rPr>
      </w:pPr>
      <w:r>
        <w:rPr>
          <w:snapToGrid w:val="0"/>
        </w:rPr>
        <w:tab/>
        <w:t>{ ID id-</w:t>
      </w:r>
      <w:r>
        <w:rPr>
          <w:rFonts w:hint="eastAsia"/>
          <w:snapToGrid w:val="0"/>
        </w:rPr>
        <w:t>TAINSAGSupportList</w:t>
      </w:r>
      <w:r>
        <w:rPr>
          <w:snapToGrid w:val="0"/>
        </w:rPr>
        <w:tab/>
      </w:r>
      <w:r>
        <w:rPr>
          <w:snapToGrid w:val="0"/>
        </w:rPr>
        <w:tab/>
      </w:r>
      <w:r>
        <w:rPr>
          <w:snapToGrid w:val="0"/>
          <w:lang w:val="en-US" w:eastAsia="zh-CN"/>
        </w:rPr>
        <w:tab/>
      </w:r>
      <w:r>
        <w:rPr>
          <w:snapToGrid w:val="0"/>
          <w:lang w:val="en-US" w:eastAsia="zh-CN"/>
        </w:rPr>
        <w:tab/>
      </w:r>
      <w:r>
        <w:rPr>
          <w:snapToGrid w:val="0"/>
        </w:rPr>
        <w:t>CRITICALITY ignore</w:t>
      </w:r>
      <w:r>
        <w:rPr>
          <w:snapToGrid w:val="0"/>
        </w:rPr>
        <w:tab/>
        <w:t xml:space="preserve">EXTENSION </w:t>
      </w:r>
      <w:r>
        <w:rPr>
          <w:rFonts w:hint="eastAsia"/>
          <w:snapToGrid w:val="0"/>
        </w:rPr>
        <w:t>TAINSAGSupportList</w:t>
      </w:r>
      <w:r>
        <w:rPr>
          <w:snapToGrid w:val="0"/>
        </w:rPr>
        <w:tab/>
      </w:r>
      <w:r>
        <w:rPr>
          <w:snapToGrid w:val="0"/>
          <w:lang w:val="en-US" w:eastAsia="zh-CN"/>
        </w:rPr>
        <w:tab/>
      </w:r>
      <w:r>
        <w:rPr>
          <w:snapToGrid w:val="0"/>
          <w:lang w:val="en-US" w:eastAsia="zh-CN"/>
        </w:rPr>
        <w:tab/>
      </w:r>
      <w:r>
        <w:rPr>
          <w:snapToGrid w:val="0"/>
          <w:lang w:val="en-US" w:eastAsia="zh-CN"/>
        </w:rPr>
        <w:tab/>
      </w:r>
      <w:r>
        <w:rPr>
          <w:snapToGrid w:val="0"/>
        </w:rPr>
        <w:t>PRESENCE optional}|</w:t>
      </w:r>
    </w:p>
    <w:p w14:paraId="3E67EF3D" w14:textId="77777777" w:rsidR="007F609C" w:rsidRPr="001D2E49" w:rsidRDefault="007F609C" w:rsidP="00E3379A">
      <w:pPr>
        <w:pStyle w:val="PL"/>
        <w:rPr>
          <w:snapToGrid w:val="0"/>
        </w:rPr>
      </w:pPr>
      <w:r>
        <w:rPr>
          <w:snapToGrid w:val="0"/>
        </w:rPr>
        <w:tab/>
      </w:r>
      <w:r w:rsidRPr="0049247D">
        <w:rPr>
          <w:snapToGrid w:val="0"/>
        </w:rPr>
        <w:t>{ ID id-</w:t>
      </w:r>
      <w:r w:rsidRPr="0049247D">
        <w:rPr>
          <w:rFonts w:hint="eastAsia"/>
          <w:snapToGrid w:val="0"/>
        </w:rPr>
        <w:t>TAI</w:t>
      </w:r>
      <w:r>
        <w:rPr>
          <w:snapToGrid w:val="0"/>
        </w:rPr>
        <w:t>SliceUnavailableCellList</w:t>
      </w:r>
      <w:r w:rsidRPr="0049247D">
        <w:rPr>
          <w:snapToGrid w:val="0"/>
        </w:rPr>
        <w:tab/>
      </w:r>
      <w:r w:rsidRPr="0049247D">
        <w:rPr>
          <w:snapToGrid w:val="0"/>
        </w:rPr>
        <w:tab/>
        <w:t>CRITICALITY ignore</w:t>
      </w:r>
      <w:r w:rsidRPr="0049247D">
        <w:rPr>
          <w:snapToGrid w:val="0"/>
        </w:rPr>
        <w:tab/>
        <w:t xml:space="preserve">EXTENSION </w:t>
      </w:r>
      <w:r w:rsidRPr="0049247D">
        <w:rPr>
          <w:rFonts w:hint="eastAsia"/>
          <w:snapToGrid w:val="0"/>
        </w:rPr>
        <w:t>TAI</w:t>
      </w:r>
      <w:r>
        <w:rPr>
          <w:snapToGrid w:val="0"/>
        </w:rPr>
        <w:t>SliceUnavailableCellList</w:t>
      </w:r>
      <w:r w:rsidRPr="0049247D">
        <w:rPr>
          <w:snapToGrid w:val="0"/>
        </w:rPr>
        <w:tab/>
        <w:t>PRESENCE optional}</w:t>
      </w:r>
      <w:r w:rsidRPr="009354E2">
        <w:rPr>
          <w:snapToGrid w:val="0"/>
        </w:rPr>
        <w:t>,</w:t>
      </w:r>
    </w:p>
    <w:p w14:paraId="3451BE0B" w14:textId="77777777" w:rsidR="007F609C" w:rsidRPr="00FD0425" w:rsidRDefault="007F609C" w:rsidP="00E3379A">
      <w:pPr>
        <w:pStyle w:val="PL"/>
        <w:rPr>
          <w:snapToGrid w:val="0"/>
        </w:rPr>
      </w:pPr>
      <w:r w:rsidRPr="00FD0425">
        <w:rPr>
          <w:snapToGrid w:val="0"/>
        </w:rPr>
        <w:tab/>
        <w:t>...</w:t>
      </w:r>
    </w:p>
    <w:p w14:paraId="3EF47F64" w14:textId="77777777" w:rsidR="007F609C" w:rsidRPr="00FD0425" w:rsidRDefault="007F609C" w:rsidP="00E3379A">
      <w:pPr>
        <w:pStyle w:val="PL"/>
        <w:rPr>
          <w:snapToGrid w:val="0"/>
        </w:rPr>
      </w:pPr>
      <w:r w:rsidRPr="00FD0425">
        <w:rPr>
          <w:snapToGrid w:val="0"/>
        </w:rPr>
        <w:t>}</w:t>
      </w:r>
    </w:p>
    <w:p w14:paraId="44C7FF89" w14:textId="77777777" w:rsidR="007F609C" w:rsidRPr="00FD0425" w:rsidRDefault="007F609C" w:rsidP="00E3379A">
      <w:pPr>
        <w:pStyle w:val="PL"/>
      </w:pPr>
    </w:p>
    <w:p w14:paraId="47A30D4D" w14:textId="77777777" w:rsidR="007F609C" w:rsidRDefault="007F609C" w:rsidP="00E3379A">
      <w:pPr>
        <w:pStyle w:val="PL"/>
      </w:pPr>
    </w:p>
    <w:p w14:paraId="55421757" w14:textId="77777777" w:rsidR="007F609C" w:rsidRPr="001902AE" w:rsidRDefault="007F609C" w:rsidP="00E3379A">
      <w:pPr>
        <w:pStyle w:val="PL"/>
        <w:rPr>
          <w:snapToGrid w:val="0"/>
        </w:rPr>
      </w:pPr>
      <w:r w:rsidRPr="00FD0425">
        <w:rPr>
          <w:snapToGrid w:val="0"/>
        </w:rPr>
        <w:t>Broadcast</w:t>
      </w:r>
      <w:r>
        <w:rPr>
          <w:snapToGrid w:val="0"/>
        </w:rPr>
        <w:t>PNI-NPN-ID-Information</w:t>
      </w:r>
      <w:r w:rsidRPr="00FD0425">
        <w:rPr>
          <w:snapToGrid w:val="0"/>
        </w:rPr>
        <w:t xml:space="preserve"> ::= SEQUENCE (SIZE(1..maxnoof</w:t>
      </w:r>
      <w:r>
        <w:rPr>
          <w:snapToGrid w:val="0"/>
        </w:rPr>
        <w:t>BPLMNs</w:t>
      </w:r>
      <w:r w:rsidRPr="00FD0425">
        <w:rPr>
          <w:snapToGrid w:val="0"/>
        </w:rPr>
        <w:t>)) OF Broadcast</w:t>
      </w:r>
      <w:r>
        <w:rPr>
          <w:snapToGrid w:val="0"/>
        </w:rPr>
        <w:t>PNI-NPN-ID-Information-Item</w:t>
      </w:r>
    </w:p>
    <w:p w14:paraId="638652AC" w14:textId="77777777" w:rsidR="007F609C" w:rsidRDefault="007F609C" w:rsidP="00E3379A">
      <w:pPr>
        <w:pStyle w:val="PL"/>
      </w:pPr>
    </w:p>
    <w:p w14:paraId="331E8A2B" w14:textId="77777777" w:rsidR="007F609C" w:rsidRDefault="007F609C" w:rsidP="00E3379A">
      <w:pPr>
        <w:pStyle w:val="PL"/>
        <w:rPr>
          <w:snapToGrid w:val="0"/>
        </w:rPr>
      </w:pPr>
      <w:r w:rsidRPr="00FD0425">
        <w:rPr>
          <w:snapToGrid w:val="0"/>
        </w:rPr>
        <w:t>Broadcast</w:t>
      </w:r>
      <w:r>
        <w:rPr>
          <w:snapToGrid w:val="0"/>
        </w:rPr>
        <w:t>PNI-NPN-ID-Information-Item</w:t>
      </w:r>
      <w:r w:rsidRPr="00FD0425">
        <w:rPr>
          <w:snapToGrid w:val="0"/>
        </w:rPr>
        <w:t xml:space="preserve"> ::= SEQUENCE {</w:t>
      </w:r>
    </w:p>
    <w:p w14:paraId="35A76CDD" w14:textId="77777777" w:rsidR="007F609C" w:rsidRDefault="007F609C" w:rsidP="00E3379A">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73081A92" w14:textId="77777777" w:rsidR="007F609C" w:rsidRPr="00FD0425" w:rsidRDefault="007F609C" w:rsidP="00E3379A">
      <w:pPr>
        <w:pStyle w:val="PL"/>
        <w:rPr>
          <w:snapToGrid w:val="0"/>
        </w:rPr>
      </w:pPr>
      <w:r>
        <w:rPr>
          <w:snapToGrid w:val="0"/>
        </w:rPr>
        <w:tab/>
        <w:t>b</w:t>
      </w:r>
      <w:r w:rsidRPr="00FD0425">
        <w:rPr>
          <w:snapToGrid w:val="0"/>
        </w:rPr>
        <w:t>roadcast</w:t>
      </w:r>
      <w:r>
        <w:rPr>
          <w:snapToGrid w:val="0"/>
        </w:rPr>
        <w:t>CAG-Identifier-List</w:t>
      </w:r>
      <w:r>
        <w:rPr>
          <w:snapToGrid w:val="0"/>
        </w:rPr>
        <w:tab/>
      </w:r>
      <w:r w:rsidRPr="00FD0425">
        <w:rPr>
          <w:snapToGrid w:val="0"/>
        </w:rPr>
        <w:t>Broadcast</w:t>
      </w:r>
      <w:r>
        <w:rPr>
          <w:snapToGrid w:val="0"/>
        </w:rPr>
        <w:t>CAG-Identifier-List,</w:t>
      </w:r>
    </w:p>
    <w:p w14:paraId="18F04D66"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PNI-NPN-ID-Information-Item</w:t>
      </w:r>
      <w:r w:rsidRPr="00FD0425">
        <w:rPr>
          <w:snapToGrid w:val="0"/>
        </w:rPr>
        <w:t>-ExtIEs} } OPTIONAL,</w:t>
      </w:r>
    </w:p>
    <w:p w14:paraId="55D60D5B" w14:textId="77777777" w:rsidR="007F609C" w:rsidRPr="00FD0425" w:rsidRDefault="007F609C" w:rsidP="00E3379A">
      <w:pPr>
        <w:pStyle w:val="PL"/>
        <w:rPr>
          <w:snapToGrid w:val="0"/>
        </w:rPr>
      </w:pPr>
      <w:r w:rsidRPr="00FD0425">
        <w:rPr>
          <w:snapToGrid w:val="0"/>
        </w:rPr>
        <w:tab/>
        <w:t>...</w:t>
      </w:r>
    </w:p>
    <w:p w14:paraId="0FCB4AF5" w14:textId="77777777" w:rsidR="007F609C" w:rsidRPr="00FD0425" w:rsidRDefault="007F609C" w:rsidP="00E3379A">
      <w:pPr>
        <w:pStyle w:val="PL"/>
        <w:rPr>
          <w:snapToGrid w:val="0"/>
        </w:rPr>
      </w:pPr>
      <w:r w:rsidRPr="00FD0425">
        <w:rPr>
          <w:snapToGrid w:val="0"/>
        </w:rPr>
        <w:t>}</w:t>
      </w:r>
    </w:p>
    <w:p w14:paraId="050745E4" w14:textId="77777777" w:rsidR="007F609C" w:rsidRDefault="007F609C" w:rsidP="00E3379A">
      <w:pPr>
        <w:pStyle w:val="PL"/>
        <w:rPr>
          <w:snapToGrid w:val="0"/>
        </w:rPr>
      </w:pPr>
    </w:p>
    <w:p w14:paraId="0310E7BD" w14:textId="77777777" w:rsidR="007F609C" w:rsidRPr="00FD0425" w:rsidRDefault="007F609C" w:rsidP="00E3379A">
      <w:pPr>
        <w:pStyle w:val="PL"/>
        <w:rPr>
          <w:snapToGrid w:val="0"/>
        </w:rPr>
      </w:pPr>
    </w:p>
    <w:p w14:paraId="3A970212" w14:textId="77777777" w:rsidR="007F609C" w:rsidRPr="00FD0425" w:rsidRDefault="007F609C" w:rsidP="00E3379A">
      <w:pPr>
        <w:pStyle w:val="PL"/>
        <w:rPr>
          <w:snapToGrid w:val="0"/>
        </w:rPr>
      </w:pPr>
      <w:r w:rsidRPr="00FD0425">
        <w:rPr>
          <w:snapToGrid w:val="0"/>
        </w:rPr>
        <w:t>Broadcast</w:t>
      </w:r>
      <w:r>
        <w:rPr>
          <w:snapToGrid w:val="0"/>
        </w:rPr>
        <w:t>PNI-NPN-ID-Information-Item</w:t>
      </w:r>
      <w:r w:rsidRPr="00FD0425">
        <w:rPr>
          <w:snapToGrid w:val="0"/>
        </w:rPr>
        <w:t>-ExtIEs XNAP-PROTOCOL-EXTENSION ::= {</w:t>
      </w:r>
    </w:p>
    <w:p w14:paraId="4E374029" w14:textId="77777777" w:rsidR="007F609C" w:rsidRPr="00FD0425" w:rsidRDefault="007F609C" w:rsidP="00E3379A">
      <w:pPr>
        <w:pStyle w:val="PL"/>
        <w:rPr>
          <w:snapToGrid w:val="0"/>
        </w:rPr>
      </w:pPr>
      <w:r w:rsidRPr="00FD0425">
        <w:rPr>
          <w:snapToGrid w:val="0"/>
        </w:rPr>
        <w:tab/>
        <w:t>...</w:t>
      </w:r>
    </w:p>
    <w:p w14:paraId="38A54AA6" w14:textId="77777777" w:rsidR="007F609C" w:rsidRPr="00FD0425" w:rsidRDefault="007F609C" w:rsidP="00E3379A">
      <w:pPr>
        <w:pStyle w:val="PL"/>
        <w:rPr>
          <w:snapToGrid w:val="0"/>
        </w:rPr>
      </w:pPr>
      <w:r w:rsidRPr="00FD0425">
        <w:rPr>
          <w:snapToGrid w:val="0"/>
        </w:rPr>
        <w:t>}</w:t>
      </w:r>
    </w:p>
    <w:p w14:paraId="382D8F68" w14:textId="77777777" w:rsidR="007F609C" w:rsidRDefault="007F609C" w:rsidP="00E3379A">
      <w:pPr>
        <w:pStyle w:val="PL"/>
      </w:pPr>
    </w:p>
    <w:p w14:paraId="46E35F19" w14:textId="77777777" w:rsidR="007F609C" w:rsidRPr="00FD0425" w:rsidRDefault="007F609C" w:rsidP="00E3379A">
      <w:pPr>
        <w:pStyle w:val="PL"/>
      </w:pPr>
    </w:p>
    <w:p w14:paraId="1BC42584" w14:textId="77777777" w:rsidR="007F609C" w:rsidRPr="00FD0425" w:rsidRDefault="007F609C" w:rsidP="00E3379A">
      <w:pPr>
        <w:pStyle w:val="PL"/>
        <w:rPr>
          <w:snapToGrid w:val="0"/>
        </w:rPr>
      </w:pPr>
      <w:r w:rsidRPr="00FD0425">
        <w:rPr>
          <w:snapToGrid w:val="0"/>
        </w:rPr>
        <w:t>Broadcast</w:t>
      </w:r>
      <w:r>
        <w:rPr>
          <w:snapToGrid w:val="0"/>
        </w:rPr>
        <w:t>SNPNID-List</w:t>
      </w:r>
      <w:r w:rsidRPr="00FD0425">
        <w:rPr>
          <w:snapToGrid w:val="0"/>
        </w:rPr>
        <w:t xml:space="preserve"> ::= SEQUENCE (SIZE(1..maxnoof</w:t>
      </w:r>
      <w:r>
        <w:rPr>
          <w:snapToGrid w:val="0"/>
        </w:rPr>
        <w:t>SNPNIDs</w:t>
      </w:r>
      <w:r w:rsidRPr="00FD0425">
        <w:rPr>
          <w:snapToGrid w:val="0"/>
        </w:rPr>
        <w:t>)) OF Broadcast</w:t>
      </w:r>
      <w:r>
        <w:rPr>
          <w:snapToGrid w:val="0"/>
        </w:rPr>
        <w:t>SNPNID</w:t>
      </w:r>
    </w:p>
    <w:p w14:paraId="4EDFEDDA" w14:textId="77777777" w:rsidR="007F609C" w:rsidRPr="00FD0425" w:rsidRDefault="007F609C" w:rsidP="00E3379A">
      <w:pPr>
        <w:pStyle w:val="PL"/>
      </w:pPr>
    </w:p>
    <w:p w14:paraId="7FB4A72C" w14:textId="77777777" w:rsidR="007F609C" w:rsidRPr="00FD0425" w:rsidRDefault="007F609C" w:rsidP="00E3379A">
      <w:pPr>
        <w:pStyle w:val="PL"/>
      </w:pPr>
    </w:p>
    <w:p w14:paraId="507E412A" w14:textId="77777777" w:rsidR="007F609C" w:rsidRPr="00FD0425" w:rsidRDefault="007F609C" w:rsidP="00E3379A">
      <w:pPr>
        <w:pStyle w:val="PL"/>
        <w:rPr>
          <w:snapToGrid w:val="0"/>
        </w:rPr>
      </w:pPr>
      <w:r w:rsidRPr="00FD0425">
        <w:rPr>
          <w:snapToGrid w:val="0"/>
        </w:rPr>
        <w:t>Broadcast</w:t>
      </w:r>
      <w:r>
        <w:rPr>
          <w:snapToGrid w:val="0"/>
        </w:rPr>
        <w:t>SNPNID</w:t>
      </w:r>
      <w:r w:rsidRPr="00FD0425">
        <w:rPr>
          <w:snapToGrid w:val="0"/>
        </w:rPr>
        <w:t xml:space="preserve"> ::= SEQUENCE {</w:t>
      </w:r>
    </w:p>
    <w:p w14:paraId="1696BD9B" w14:textId="77777777" w:rsidR="007F609C" w:rsidRPr="00FD0425" w:rsidRDefault="007F609C" w:rsidP="00E3379A">
      <w:pPr>
        <w:pStyle w:val="PL"/>
        <w:rPr>
          <w:snapToGrid w:val="0"/>
        </w:rPr>
      </w:pPr>
      <w:r w:rsidRPr="00FD0425">
        <w:rPr>
          <w:snapToGrid w:val="0"/>
        </w:rPr>
        <w:tab/>
        <w:t>plmn-id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2FF49284" w14:textId="77777777" w:rsidR="007F609C" w:rsidRPr="00FD0425" w:rsidRDefault="007F609C" w:rsidP="00E3379A">
      <w:pPr>
        <w:pStyle w:val="PL"/>
        <w:rPr>
          <w:snapToGrid w:val="0"/>
        </w:rPr>
      </w:pPr>
      <w:r w:rsidRPr="00FD0425">
        <w:rPr>
          <w:snapToGrid w:val="0"/>
        </w:rPr>
        <w:tab/>
      </w:r>
      <w:r>
        <w:rPr>
          <w:snapToGrid w:val="0"/>
        </w:rPr>
        <w:t>broadcastNID-List</w:t>
      </w:r>
      <w:r>
        <w:rPr>
          <w:snapToGrid w:val="0"/>
        </w:rPr>
        <w:tab/>
      </w:r>
      <w:r>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Pr>
          <w:snapToGrid w:val="0"/>
        </w:rPr>
        <w:t>BroadcastNID-List</w:t>
      </w:r>
      <w:r w:rsidRPr="00FD0425">
        <w:rPr>
          <w:snapToGrid w:val="0"/>
        </w:rPr>
        <w:t>,</w:t>
      </w:r>
    </w:p>
    <w:p w14:paraId="54A59610"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{Broadcast</w:t>
      </w:r>
      <w:r>
        <w:rPr>
          <w:snapToGrid w:val="0"/>
        </w:rPr>
        <w:t>SNPNID</w:t>
      </w:r>
      <w:r w:rsidRPr="00FD0425">
        <w:rPr>
          <w:snapToGrid w:val="0"/>
        </w:rPr>
        <w:t>-ExtIEs} } OPTIONAL,</w:t>
      </w:r>
    </w:p>
    <w:p w14:paraId="6F7AC1EB" w14:textId="77777777" w:rsidR="007F609C" w:rsidRPr="00FD0425" w:rsidRDefault="007F609C" w:rsidP="00E3379A">
      <w:pPr>
        <w:pStyle w:val="PL"/>
        <w:rPr>
          <w:snapToGrid w:val="0"/>
        </w:rPr>
      </w:pPr>
      <w:r w:rsidRPr="00FD0425">
        <w:rPr>
          <w:snapToGrid w:val="0"/>
        </w:rPr>
        <w:tab/>
        <w:t>...</w:t>
      </w:r>
    </w:p>
    <w:p w14:paraId="536E59F8" w14:textId="77777777" w:rsidR="007F609C" w:rsidRPr="00FD0425" w:rsidRDefault="007F609C" w:rsidP="00E3379A">
      <w:pPr>
        <w:pStyle w:val="PL"/>
        <w:rPr>
          <w:snapToGrid w:val="0"/>
        </w:rPr>
      </w:pPr>
      <w:r w:rsidRPr="00FD0425">
        <w:rPr>
          <w:snapToGrid w:val="0"/>
        </w:rPr>
        <w:t>}</w:t>
      </w:r>
    </w:p>
    <w:p w14:paraId="4B7E53D6" w14:textId="77777777" w:rsidR="007F609C" w:rsidRPr="00FD0425" w:rsidRDefault="007F609C" w:rsidP="00E3379A">
      <w:pPr>
        <w:pStyle w:val="PL"/>
        <w:rPr>
          <w:snapToGrid w:val="0"/>
        </w:rPr>
      </w:pPr>
    </w:p>
    <w:p w14:paraId="4863234A" w14:textId="77777777" w:rsidR="007F609C" w:rsidRPr="00FD0425" w:rsidRDefault="007F609C" w:rsidP="00E3379A">
      <w:pPr>
        <w:pStyle w:val="PL"/>
        <w:rPr>
          <w:snapToGrid w:val="0"/>
        </w:rPr>
      </w:pPr>
      <w:r w:rsidRPr="00FD0425">
        <w:rPr>
          <w:snapToGrid w:val="0"/>
        </w:rPr>
        <w:t>Broadcast</w:t>
      </w:r>
      <w:r>
        <w:rPr>
          <w:snapToGrid w:val="0"/>
        </w:rPr>
        <w:t>SNPNID</w:t>
      </w:r>
      <w:r w:rsidRPr="00FD0425">
        <w:rPr>
          <w:snapToGrid w:val="0"/>
        </w:rPr>
        <w:t>-ExtIEs XNAP-PROTOCOL-EXTENSION ::= {</w:t>
      </w:r>
    </w:p>
    <w:p w14:paraId="1E4DB2F7" w14:textId="77777777" w:rsidR="007F609C" w:rsidRPr="00FD0425" w:rsidRDefault="007F609C" w:rsidP="00E3379A">
      <w:pPr>
        <w:pStyle w:val="PL"/>
        <w:rPr>
          <w:snapToGrid w:val="0"/>
        </w:rPr>
      </w:pPr>
      <w:r w:rsidRPr="00FD0425">
        <w:rPr>
          <w:snapToGrid w:val="0"/>
        </w:rPr>
        <w:tab/>
        <w:t>...</w:t>
      </w:r>
    </w:p>
    <w:p w14:paraId="25D7627B" w14:textId="77777777" w:rsidR="007F609C" w:rsidRDefault="007F609C" w:rsidP="00E3379A">
      <w:pPr>
        <w:pStyle w:val="PL"/>
        <w:rPr>
          <w:snapToGrid w:val="0"/>
        </w:rPr>
      </w:pPr>
      <w:r w:rsidRPr="00FD0425">
        <w:rPr>
          <w:snapToGrid w:val="0"/>
        </w:rPr>
        <w:t>}</w:t>
      </w:r>
    </w:p>
    <w:p w14:paraId="52E9DDBA" w14:textId="77777777" w:rsidR="007F609C" w:rsidRPr="00FD0425" w:rsidRDefault="007F609C" w:rsidP="00E3379A">
      <w:pPr>
        <w:pStyle w:val="PL"/>
        <w:rPr>
          <w:snapToGrid w:val="0"/>
        </w:rPr>
      </w:pPr>
    </w:p>
    <w:p w14:paraId="70EC08A0" w14:textId="77777777" w:rsidR="007F609C" w:rsidRPr="00FD0425" w:rsidRDefault="007F609C" w:rsidP="00E3379A">
      <w:pPr>
        <w:pStyle w:val="PL"/>
      </w:pPr>
    </w:p>
    <w:p w14:paraId="2A13DD16" w14:textId="77777777" w:rsidR="007F609C" w:rsidRPr="00FD0425" w:rsidRDefault="007F609C" w:rsidP="00E3379A">
      <w:pPr>
        <w:pStyle w:val="PL"/>
        <w:outlineLvl w:val="3"/>
      </w:pPr>
      <w:r w:rsidRPr="00FD0425">
        <w:t>-- C</w:t>
      </w:r>
    </w:p>
    <w:p w14:paraId="57154B50" w14:textId="77777777" w:rsidR="007F609C" w:rsidRPr="00FD0425" w:rsidRDefault="007F609C" w:rsidP="00E3379A">
      <w:pPr>
        <w:pStyle w:val="PL"/>
      </w:pPr>
    </w:p>
    <w:p w14:paraId="66F73059" w14:textId="77777777" w:rsidR="007F609C" w:rsidRDefault="007F609C" w:rsidP="00E3379A">
      <w:pPr>
        <w:pStyle w:val="PL"/>
      </w:pPr>
    </w:p>
    <w:p w14:paraId="3406C2F0" w14:textId="77777777" w:rsidR="007F609C" w:rsidRDefault="007F609C" w:rsidP="00E3379A">
      <w:pPr>
        <w:pStyle w:val="PL"/>
      </w:pPr>
      <w:r>
        <w:lastRenderedPageBreak/>
        <w:t>CAG-Identifier</w:t>
      </w:r>
      <w:r>
        <w:tab/>
        <w:t>::= BIT STRING (SIZE (32))</w:t>
      </w:r>
    </w:p>
    <w:p w14:paraId="02714DA7" w14:textId="77777777" w:rsidR="007F609C" w:rsidRDefault="007F609C" w:rsidP="00E3379A">
      <w:pPr>
        <w:pStyle w:val="PL"/>
      </w:pPr>
    </w:p>
    <w:p w14:paraId="4FBCB8B0" w14:textId="77777777" w:rsidR="007F609C" w:rsidRDefault="007F609C" w:rsidP="00E3379A">
      <w:pPr>
        <w:pStyle w:val="PL"/>
      </w:pPr>
      <w:r w:rsidRPr="00722FB7">
        <w:t>CandidateRelayUEInfoList</w:t>
      </w:r>
      <w:r>
        <w:t xml:space="preserve"> ::= SEQUENCE (SIZE(1..</w:t>
      </w:r>
      <w:r w:rsidRPr="008B293D">
        <w:rPr>
          <w:rFonts w:eastAsia="MS Mincho" w:cs="Arial"/>
          <w:lang w:eastAsia="ja-JP"/>
        </w:rPr>
        <w:t>maxnoof</w:t>
      </w:r>
      <w:r>
        <w:rPr>
          <w:rFonts w:eastAsia="MS Mincho" w:cs="Arial"/>
          <w:lang w:eastAsia="ja-JP"/>
        </w:rPr>
        <w:t>Candidate</w:t>
      </w:r>
      <w:r w:rsidRPr="008B293D">
        <w:rPr>
          <w:rFonts w:eastAsia="MS Mincho" w:cs="Arial"/>
          <w:lang w:eastAsia="ja-JP"/>
        </w:rPr>
        <w:t>RelayUEs</w:t>
      </w:r>
      <w:r>
        <w:t xml:space="preserve">)) OF </w:t>
      </w:r>
      <w:r w:rsidRPr="00722FB7">
        <w:t>CandidateRelayUEInf</w:t>
      </w:r>
      <w:r>
        <w:t>oItem</w:t>
      </w:r>
    </w:p>
    <w:p w14:paraId="16061A8C" w14:textId="77777777" w:rsidR="007F609C" w:rsidRDefault="007F609C" w:rsidP="00E3379A">
      <w:pPr>
        <w:pStyle w:val="PL"/>
      </w:pPr>
    </w:p>
    <w:p w14:paraId="033538D7" w14:textId="77777777" w:rsidR="007F609C" w:rsidRDefault="007F609C" w:rsidP="00E3379A">
      <w:pPr>
        <w:pStyle w:val="PL"/>
      </w:pPr>
      <w:r w:rsidRPr="00722FB7">
        <w:t>CandidateRelayUEInf</w:t>
      </w:r>
      <w:r>
        <w:t>oItem ::= SEQUENCE {</w:t>
      </w:r>
    </w:p>
    <w:p w14:paraId="2BD24AA0" w14:textId="77777777" w:rsidR="007F609C" w:rsidRDefault="007F609C" w:rsidP="00E3379A">
      <w:pPr>
        <w:pStyle w:val="PL"/>
      </w:pPr>
      <w:r>
        <w:tab/>
      </w:r>
      <w:r>
        <w:rPr>
          <w:rFonts w:eastAsia="MS Mincho"/>
          <w:lang w:eastAsia="ja-JP"/>
        </w:rPr>
        <w:t>c</w:t>
      </w:r>
      <w:r w:rsidRPr="008B293D">
        <w:rPr>
          <w:rFonts w:eastAsia="MS Mincho" w:hint="eastAsia"/>
          <w:lang w:eastAsia="ja-JP"/>
        </w:rPr>
        <w:t>andidate</w:t>
      </w:r>
      <w:r w:rsidRPr="00AA6B3D">
        <w:rPr>
          <w:rFonts w:eastAsia="MS Mincho"/>
          <w:lang w:eastAsia="ja-JP"/>
        </w:rPr>
        <w:t>RelayUEID</w:t>
      </w:r>
      <w:r>
        <w:tab/>
      </w:r>
      <w:r>
        <w:tab/>
        <w:t>BIT STRING(SIZE(24)),</w:t>
      </w:r>
    </w:p>
    <w:p w14:paraId="3D85B0A6" w14:textId="77777777" w:rsidR="007F609C" w:rsidRPr="00705AB5" w:rsidRDefault="007F609C" w:rsidP="00E3379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t>ProtocolExtensionContainer { { CandidateRelayUEInfoItem-ExtIEs } }</w:t>
      </w:r>
      <w:r w:rsidRPr="00705AB5">
        <w:rPr>
          <w:lang w:val="fr-FR"/>
        </w:rPr>
        <w:tab/>
      </w:r>
      <w:r w:rsidRPr="00705AB5">
        <w:rPr>
          <w:lang w:val="fr-FR"/>
        </w:rPr>
        <w:tab/>
        <w:t>OPTIONAL,</w:t>
      </w:r>
    </w:p>
    <w:p w14:paraId="4CD69696" w14:textId="77777777" w:rsidR="007F609C" w:rsidRPr="00705AB5" w:rsidRDefault="007F609C" w:rsidP="00E3379A">
      <w:pPr>
        <w:pStyle w:val="PL"/>
        <w:rPr>
          <w:lang w:val="fr-FR"/>
        </w:rPr>
      </w:pPr>
      <w:r w:rsidRPr="00705AB5">
        <w:rPr>
          <w:lang w:val="fr-FR"/>
        </w:rPr>
        <w:tab/>
        <w:t>...</w:t>
      </w:r>
    </w:p>
    <w:p w14:paraId="5F5BE0DE" w14:textId="77777777" w:rsidR="007F609C" w:rsidRPr="00705AB5" w:rsidRDefault="007F609C" w:rsidP="00E3379A">
      <w:pPr>
        <w:pStyle w:val="PL"/>
        <w:rPr>
          <w:lang w:val="fr-FR"/>
        </w:rPr>
      </w:pPr>
      <w:r w:rsidRPr="00705AB5">
        <w:rPr>
          <w:lang w:val="fr-FR"/>
        </w:rPr>
        <w:t>}</w:t>
      </w:r>
    </w:p>
    <w:p w14:paraId="62CE7F76" w14:textId="77777777" w:rsidR="007F609C" w:rsidRPr="00705AB5" w:rsidRDefault="007F609C" w:rsidP="00E3379A">
      <w:pPr>
        <w:pStyle w:val="PL"/>
        <w:rPr>
          <w:lang w:val="fr-FR"/>
        </w:rPr>
      </w:pPr>
    </w:p>
    <w:p w14:paraId="26FCB167" w14:textId="77777777" w:rsidR="007F609C" w:rsidRPr="00705AB5" w:rsidRDefault="007F609C" w:rsidP="00E3379A">
      <w:pPr>
        <w:pStyle w:val="PL"/>
        <w:rPr>
          <w:lang w:val="fr-FR"/>
        </w:rPr>
      </w:pPr>
      <w:r w:rsidRPr="00705AB5">
        <w:rPr>
          <w:lang w:val="fr-FR"/>
        </w:rPr>
        <w:t>CandidateRelayUEInfoItem-ExtIEs</w:t>
      </w:r>
      <w:r w:rsidRPr="00705AB5">
        <w:rPr>
          <w:lang w:val="fr-FR"/>
        </w:rPr>
        <w:tab/>
        <w:t>XNAP-PROTOCOL-EXTENSION ::= {</w:t>
      </w:r>
    </w:p>
    <w:p w14:paraId="472E8699" w14:textId="77777777" w:rsidR="007F609C" w:rsidRPr="00705AB5" w:rsidRDefault="007F609C" w:rsidP="00E3379A">
      <w:pPr>
        <w:pStyle w:val="PL"/>
        <w:rPr>
          <w:lang w:val="fr-FR"/>
        </w:rPr>
      </w:pPr>
      <w:r w:rsidRPr="00705AB5">
        <w:rPr>
          <w:lang w:val="fr-FR"/>
        </w:rPr>
        <w:tab/>
        <w:t>...</w:t>
      </w:r>
    </w:p>
    <w:p w14:paraId="5EEE6EAD" w14:textId="77777777" w:rsidR="007F609C" w:rsidRPr="00B0705A" w:rsidRDefault="007F609C" w:rsidP="00E3379A">
      <w:pPr>
        <w:pStyle w:val="PL"/>
        <w:rPr>
          <w:lang w:val="fr-FR"/>
        </w:rPr>
      </w:pPr>
      <w:r w:rsidRPr="00705AB5">
        <w:rPr>
          <w:lang w:val="fr-FR"/>
        </w:rPr>
        <w:t>}</w:t>
      </w:r>
    </w:p>
    <w:p w14:paraId="7C18CD8B" w14:textId="77777777" w:rsidR="007F609C" w:rsidRPr="00075EA1" w:rsidRDefault="007F609C" w:rsidP="00E3379A">
      <w:pPr>
        <w:pStyle w:val="PL"/>
        <w:rPr>
          <w:lang w:val="fr-FR"/>
        </w:rPr>
      </w:pPr>
    </w:p>
    <w:p w14:paraId="5E924082" w14:textId="77777777" w:rsidR="007F609C" w:rsidRPr="00075EA1" w:rsidRDefault="007F609C" w:rsidP="00E3379A">
      <w:pPr>
        <w:pStyle w:val="PL"/>
        <w:rPr>
          <w:lang w:val="fr-FR"/>
        </w:rPr>
      </w:pPr>
    </w:p>
    <w:p w14:paraId="2BC1B489" w14:textId="77777777" w:rsidR="007F609C" w:rsidRPr="00075EA1" w:rsidRDefault="007F609C" w:rsidP="00E3379A">
      <w:pPr>
        <w:pStyle w:val="PL"/>
        <w:rPr>
          <w:lang w:val="fr-FR"/>
        </w:rPr>
      </w:pPr>
      <w:r w:rsidRPr="00075EA1">
        <w:rPr>
          <w:lang w:val="fr-FR"/>
        </w:rPr>
        <w:t>Capacity</w:t>
      </w:r>
      <w:r w:rsidRPr="00075EA1">
        <w:rPr>
          <w:snapToGrid w:val="0"/>
          <w:lang w:val="fr-FR"/>
        </w:rPr>
        <w:t>Value ::= INTEGER (0..100)</w:t>
      </w:r>
    </w:p>
    <w:p w14:paraId="4137C888" w14:textId="77777777" w:rsidR="007F609C" w:rsidRPr="00075EA1" w:rsidRDefault="007F609C" w:rsidP="00E3379A">
      <w:pPr>
        <w:pStyle w:val="PL"/>
        <w:rPr>
          <w:lang w:val="fr-FR"/>
        </w:rPr>
      </w:pPr>
    </w:p>
    <w:p w14:paraId="1414DE4E" w14:textId="77777777" w:rsidR="007F609C" w:rsidRPr="00075EA1" w:rsidRDefault="007F609C" w:rsidP="00E3379A">
      <w:pPr>
        <w:pStyle w:val="PL"/>
        <w:rPr>
          <w:lang w:val="fr-FR"/>
        </w:rPr>
      </w:pPr>
    </w:p>
    <w:p w14:paraId="7FA10217" w14:textId="77777777" w:rsidR="007F609C" w:rsidRPr="00075EA1" w:rsidRDefault="007F609C" w:rsidP="00E3379A">
      <w:pPr>
        <w:pStyle w:val="PL"/>
        <w:rPr>
          <w:lang w:val="fr-FR"/>
        </w:rPr>
      </w:pPr>
    </w:p>
    <w:p w14:paraId="5EDA2F8E" w14:textId="77777777" w:rsidR="007F609C" w:rsidRPr="00075EA1" w:rsidRDefault="007F609C" w:rsidP="00E3379A">
      <w:pPr>
        <w:pStyle w:val="PL"/>
        <w:rPr>
          <w:lang w:val="fr-FR"/>
        </w:rPr>
      </w:pPr>
      <w:r w:rsidRPr="00075EA1">
        <w:rPr>
          <w:lang w:val="fr-FR" w:eastAsia="ja-JP"/>
        </w:rPr>
        <w:t xml:space="preserve">CapacityValueInfo </w:t>
      </w:r>
      <w:r w:rsidRPr="00075EA1">
        <w:rPr>
          <w:lang w:val="fr-FR"/>
        </w:rPr>
        <w:t>::= SEQUENCE {</w:t>
      </w:r>
    </w:p>
    <w:p w14:paraId="735F3685" w14:textId="77777777" w:rsidR="007F609C" w:rsidRPr="00075EA1" w:rsidRDefault="007F609C" w:rsidP="00E3379A">
      <w:pPr>
        <w:pStyle w:val="PL"/>
        <w:rPr>
          <w:lang w:val="fr-FR"/>
        </w:rPr>
      </w:pPr>
      <w:r w:rsidRPr="00075EA1">
        <w:rPr>
          <w:lang w:val="fr-FR"/>
        </w:rPr>
        <w:tab/>
      </w:r>
      <w:r w:rsidRPr="00075EA1">
        <w:rPr>
          <w:lang w:val="fr-FR" w:eastAsia="ja-JP"/>
        </w:rPr>
        <w:t>capacityValue</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lang w:val="fr-FR" w:eastAsia="ja-JP"/>
        </w:rPr>
        <w:t>CapacityValue</w:t>
      </w:r>
      <w:r w:rsidRPr="00075EA1">
        <w:rPr>
          <w:lang w:val="fr-FR"/>
        </w:rPr>
        <w:t>,</w:t>
      </w:r>
    </w:p>
    <w:p w14:paraId="26BB87A6" w14:textId="77777777" w:rsidR="007F609C" w:rsidRPr="00075EA1" w:rsidRDefault="007F609C" w:rsidP="00E3379A">
      <w:pPr>
        <w:pStyle w:val="PL"/>
        <w:rPr>
          <w:lang w:val="fr-FR"/>
        </w:rPr>
      </w:pPr>
      <w:r w:rsidRPr="00075EA1">
        <w:rPr>
          <w:lang w:val="fr-FR"/>
        </w:rPr>
        <w:tab/>
      </w:r>
      <w:r w:rsidRPr="00075EA1">
        <w:rPr>
          <w:lang w:val="fr-FR" w:eastAsia="ja-JP"/>
        </w:rPr>
        <w:t xml:space="preserve">ssbAreaCapacityValueList </w:t>
      </w:r>
      <w:r w:rsidRPr="00075EA1">
        <w:rPr>
          <w:snapToGrid w:val="0"/>
          <w:lang w:val="fr-FR"/>
        </w:rPr>
        <w:tab/>
      </w:r>
      <w:r w:rsidRPr="00075EA1">
        <w:rPr>
          <w:lang w:val="fr-FR" w:eastAsia="ja-JP"/>
        </w:rPr>
        <w:t xml:space="preserve">SSBAreaCapacityValue-List </w:t>
      </w:r>
      <w:r w:rsidRPr="00075EA1">
        <w:rPr>
          <w:lang w:val="fr-FR" w:eastAsia="ja-JP"/>
        </w:rPr>
        <w:tab/>
        <w:t>OPTIONAL</w:t>
      </w:r>
      <w:r w:rsidRPr="00075EA1">
        <w:rPr>
          <w:lang w:val="fr-FR"/>
        </w:rPr>
        <w:t>,</w:t>
      </w:r>
    </w:p>
    <w:p w14:paraId="034FC466" w14:textId="77777777" w:rsidR="007F609C" w:rsidRPr="00264DBF" w:rsidRDefault="007F609C" w:rsidP="00E3379A">
      <w:pPr>
        <w:pStyle w:val="PL"/>
        <w:rPr>
          <w:lang w:val="fr-FR"/>
        </w:rPr>
      </w:pPr>
      <w:r w:rsidRPr="00075EA1">
        <w:rPr>
          <w:lang w:val="fr-FR"/>
        </w:rPr>
        <w:tab/>
      </w:r>
      <w:r w:rsidRPr="00264DBF">
        <w:rPr>
          <w:lang w:val="fr-FR"/>
        </w:rPr>
        <w:t xml:space="preserve">iE-Extension </w:t>
      </w:r>
      <w:r w:rsidRPr="00264DBF">
        <w:rPr>
          <w:lang w:val="fr-FR"/>
        </w:rPr>
        <w:tab/>
      </w:r>
      <w:r w:rsidRPr="00264DBF">
        <w:rPr>
          <w:lang w:val="fr-FR"/>
        </w:rPr>
        <w:tab/>
      </w:r>
      <w:r w:rsidRPr="00264DBF">
        <w:rPr>
          <w:lang w:val="fr-FR"/>
        </w:rPr>
        <w:tab/>
      </w:r>
      <w:r w:rsidRPr="00264DBF">
        <w:rPr>
          <w:lang w:val="fr-FR"/>
        </w:rPr>
        <w:tab/>
        <w:t>ProtocolExtensionContainer { {CapacityValueInfo-ExtIEs} } OPTIONAL,</w:t>
      </w:r>
    </w:p>
    <w:p w14:paraId="262E2F69" w14:textId="77777777" w:rsidR="007F609C" w:rsidRPr="006114F8" w:rsidRDefault="007F609C" w:rsidP="00E3379A">
      <w:pPr>
        <w:pStyle w:val="PL"/>
      </w:pPr>
      <w:r w:rsidRPr="00B64500">
        <w:rPr>
          <w:lang w:val="fr-FR"/>
        </w:rPr>
        <w:tab/>
      </w:r>
      <w:r w:rsidRPr="006114F8">
        <w:t>...</w:t>
      </w:r>
    </w:p>
    <w:p w14:paraId="54DD8505" w14:textId="77777777" w:rsidR="007F609C" w:rsidRPr="006B4AD3" w:rsidRDefault="007F609C" w:rsidP="00E3379A">
      <w:pPr>
        <w:pStyle w:val="PL"/>
      </w:pPr>
      <w:r w:rsidRPr="006B4AD3">
        <w:t>}</w:t>
      </w:r>
    </w:p>
    <w:p w14:paraId="5144F24C" w14:textId="77777777" w:rsidR="007F609C" w:rsidRPr="00241809" w:rsidRDefault="007F609C" w:rsidP="00E3379A">
      <w:pPr>
        <w:pStyle w:val="PL"/>
      </w:pPr>
    </w:p>
    <w:p w14:paraId="5D103383" w14:textId="77777777" w:rsidR="007F609C" w:rsidRPr="00BD41A6" w:rsidRDefault="007F609C" w:rsidP="00E3379A">
      <w:pPr>
        <w:pStyle w:val="PL"/>
        <w:rPr>
          <w:snapToGrid w:val="0"/>
        </w:rPr>
      </w:pPr>
      <w:r w:rsidRPr="00300B5A">
        <w:rPr>
          <w:lang w:eastAsia="ja-JP"/>
        </w:rPr>
        <w:t>CapacityValueInfo</w:t>
      </w:r>
      <w:r w:rsidRPr="00BD41A6">
        <w:rPr>
          <w:snapToGrid w:val="0"/>
        </w:rPr>
        <w:t>-ExtIEs XNAP-PROTOCOL-EXTENSION ::= {</w:t>
      </w:r>
    </w:p>
    <w:p w14:paraId="519503A1" w14:textId="77777777" w:rsidR="007F609C" w:rsidRPr="006114F8" w:rsidRDefault="007F609C" w:rsidP="00E3379A">
      <w:pPr>
        <w:pStyle w:val="PL"/>
        <w:rPr>
          <w:snapToGrid w:val="0"/>
        </w:rPr>
      </w:pPr>
      <w:r w:rsidRPr="006114F8">
        <w:rPr>
          <w:snapToGrid w:val="0"/>
        </w:rPr>
        <w:tab/>
        <w:t>...</w:t>
      </w:r>
    </w:p>
    <w:p w14:paraId="5CB90590" w14:textId="77777777" w:rsidR="007F609C" w:rsidRPr="00FD0425" w:rsidRDefault="007F609C" w:rsidP="00E3379A">
      <w:pPr>
        <w:pStyle w:val="PL"/>
        <w:rPr>
          <w:snapToGrid w:val="0"/>
        </w:rPr>
      </w:pPr>
      <w:r w:rsidRPr="006B4AD3">
        <w:rPr>
          <w:snapToGrid w:val="0"/>
        </w:rPr>
        <w:t>}</w:t>
      </w:r>
    </w:p>
    <w:p w14:paraId="4117497E" w14:textId="77777777" w:rsidR="007F609C" w:rsidRDefault="007F609C" w:rsidP="00E3379A">
      <w:pPr>
        <w:pStyle w:val="PL"/>
      </w:pPr>
    </w:p>
    <w:p w14:paraId="356B3AFE" w14:textId="77777777" w:rsidR="007F609C" w:rsidRPr="00FD0425" w:rsidRDefault="007F609C" w:rsidP="00E3379A">
      <w:pPr>
        <w:pStyle w:val="PL"/>
      </w:pPr>
    </w:p>
    <w:p w14:paraId="6DC30267" w14:textId="77777777" w:rsidR="007F609C" w:rsidRPr="00FD0425" w:rsidRDefault="007F609C" w:rsidP="00E3379A">
      <w:pPr>
        <w:pStyle w:val="PL"/>
        <w:rPr>
          <w:snapToGrid w:val="0"/>
        </w:rPr>
      </w:pPr>
      <w:r w:rsidRPr="00FD0425">
        <w:rPr>
          <w:snapToGrid w:val="0"/>
        </w:rPr>
        <w:t>Cause ::= CHOICE {</w:t>
      </w:r>
    </w:p>
    <w:p w14:paraId="6D402B57" w14:textId="77777777" w:rsidR="007F609C" w:rsidRPr="00FD0425" w:rsidRDefault="007F609C" w:rsidP="00E3379A">
      <w:pPr>
        <w:pStyle w:val="PL"/>
        <w:rPr>
          <w:snapToGrid w:val="0"/>
        </w:rPr>
      </w:pPr>
      <w:r w:rsidRPr="00FD0425">
        <w:rPr>
          <w:snapToGrid w:val="0"/>
        </w:rPr>
        <w:tab/>
        <w:t>radioNetwork</w:t>
      </w:r>
      <w:r w:rsidRPr="00FD0425">
        <w:rPr>
          <w:snapToGrid w:val="0"/>
        </w:rPr>
        <w:tab/>
      </w:r>
      <w:r w:rsidRPr="00FD0425">
        <w:rPr>
          <w:snapToGrid w:val="0"/>
        </w:rPr>
        <w:tab/>
        <w:t>CauseRadioNetworkLayer,</w:t>
      </w:r>
    </w:p>
    <w:p w14:paraId="51CBA775" w14:textId="77777777" w:rsidR="007F609C" w:rsidRPr="00FD0425" w:rsidRDefault="007F609C" w:rsidP="00E3379A">
      <w:pPr>
        <w:pStyle w:val="PL"/>
        <w:rPr>
          <w:snapToGrid w:val="0"/>
        </w:rPr>
      </w:pPr>
      <w:r w:rsidRPr="00FD0425">
        <w:rPr>
          <w:snapToGrid w:val="0"/>
        </w:rPr>
        <w:tab/>
        <w:t>transport</w:t>
      </w:r>
      <w:r w:rsidRPr="00FD0425">
        <w:rPr>
          <w:snapToGrid w:val="0"/>
        </w:rPr>
        <w:tab/>
      </w:r>
      <w:r w:rsidRPr="00FD0425">
        <w:rPr>
          <w:snapToGrid w:val="0"/>
        </w:rPr>
        <w:tab/>
      </w:r>
      <w:r w:rsidRPr="00FD0425">
        <w:rPr>
          <w:snapToGrid w:val="0"/>
        </w:rPr>
        <w:tab/>
        <w:t>CauseTransportLayer,</w:t>
      </w:r>
    </w:p>
    <w:p w14:paraId="0CE42147" w14:textId="77777777" w:rsidR="007F609C" w:rsidRPr="00FD0425" w:rsidRDefault="007F609C" w:rsidP="00E3379A">
      <w:pPr>
        <w:pStyle w:val="PL"/>
        <w:rPr>
          <w:snapToGrid w:val="0"/>
        </w:rPr>
      </w:pPr>
      <w:r w:rsidRPr="00FD0425">
        <w:rPr>
          <w:snapToGrid w:val="0"/>
        </w:rPr>
        <w:tab/>
        <w:t>protocol</w:t>
      </w:r>
      <w:r w:rsidRPr="00FD0425">
        <w:rPr>
          <w:snapToGrid w:val="0"/>
        </w:rPr>
        <w:tab/>
      </w:r>
      <w:r w:rsidRPr="00FD0425">
        <w:rPr>
          <w:snapToGrid w:val="0"/>
        </w:rPr>
        <w:tab/>
      </w:r>
      <w:r w:rsidRPr="00FD0425">
        <w:rPr>
          <w:snapToGrid w:val="0"/>
        </w:rPr>
        <w:tab/>
        <w:t>CauseProtocol,</w:t>
      </w:r>
    </w:p>
    <w:p w14:paraId="26DD583E" w14:textId="77777777" w:rsidR="007F609C" w:rsidRPr="00FD0425" w:rsidRDefault="007F609C" w:rsidP="00E3379A">
      <w:pPr>
        <w:pStyle w:val="PL"/>
        <w:rPr>
          <w:snapToGrid w:val="0"/>
        </w:rPr>
      </w:pPr>
      <w:r w:rsidRPr="00FD0425">
        <w:rPr>
          <w:snapToGrid w:val="0"/>
        </w:rPr>
        <w:tab/>
        <w:t>misc</w:t>
      </w:r>
      <w:r w:rsidRPr="00FD0425">
        <w:rPr>
          <w:snapToGrid w:val="0"/>
        </w:rPr>
        <w:tab/>
      </w:r>
      <w:r w:rsidRPr="00FD0425">
        <w:rPr>
          <w:snapToGrid w:val="0"/>
        </w:rPr>
        <w:tab/>
      </w:r>
      <w:r w:rsidRPr="00FD0425">
        <w:rPr>
          <w:snapToGrid w:val="0"/>
        </w:rPr>
        <w:tab/>
      </w:r>
      <w:r w:rsidRPr="00FD0425">
        <w:rPr>
          <w:snapToGrid w:val="0"/>
        </w:rPr>
        <w:tab/>
        <w:t>CauseMisc,</w:t>
      </w:r>
    </w:p>
    <w:p w14:paraId="148F05E3"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{Cause-ExtIEs} }</w:t>
      </w:r>
    </w:p>
    <w:p w14:paraId="4DE19441" w14:textId="77777777" w:rsidR="007F609C" w:rsidRPr="00FD0425" w:rsidRDefault="007F609C" w:rsidP="00E3379A">
      <w:pPr>
        <w:pStyle w:val="PL"/>
        <w:rPr>
          <w:snapToGrid w:val="0"/>
        </w:rPr>
      </w:pPr>
      <w:r w:rsidRPr="00FD0425">
        <w:rPr>
          <w:snapToGrid w:val="0"/>
        </w:rPr>
        <w:t>}</w:t>
      </w:r>
    </w:p>
    <w:p w14:paraId="620163B1" w14:textId="77777777" w:rsidR="007F609C" w:rsidRPr="00FD0425" w:rsidRDefault="007F609C" w:rsidP="00E3379A">
      <w:pPr>
        <w:pStyle w:val="PL"/>
        <w:rPr>
          <w:snapToGrid w:val="0"/>
        </w:rPr>
      </w:pPr>
    </w:p>
    <w:p w14:paraId="6A5A7496" w14:textId="77777777" w:rsidR="007F609C" w:rsidRPr="00FD0425" w:rsidRDefault="007F609C" w:rsidP="00E3379A">
      <w:pPr>
        <w:pStyle w:val="PL"/>
        <w:rPr>
          <w:snapToGrid w:val="0"/>
        </w:rPr>
      </w:pPr>
      <w:r w:rsidRPr="00FD0425">
        <w:rPr>
          <w:snapToGrid w:val="0"/>
        </w:rPr>
        <w:t>Cause-ExtIEs XNAP-PROTOCOL-IES ::= {</w:t>
      </w:r>
    </w:p>
    <w:p w14:paraId="2B377EED" w14:textId="77777777" w:rsidR="007F609C" w:rsidRPr="00FD0425" w:rsidRDefault="007F609C" w:rsidP="00E3379A">
      <w:pPr>
        <w:pStyle w:val="PL"/>
        <w:rPr>
          <w:snapToGrid w:val="0"/>
        </w:rPr>
      </w:pPr>
      <w:r w:rsidRPr="00FD0425">
        <w:rPr>
          <w:snapToGrid w:val="0"/>
        </w:rPr>
        <w:tab/>
        <w:t>...</w:t>
      </w:r>
    </w:p>
    <w:p w14:paraId="0B0D1B2C" w14:textId="77777777" w:rsidR="007F609C" w:rsidRPr="00FD0425" w:rsidRDefault="007F609C" w:rsidP="00E3379A">
      <w:pPr>
        <w:pStyle w:val="PL"/>
        <w:rPr>
          <w:snapToGrid w:val="0"/>
        </w:rPr>
      </w:pPr>
      <w:r w:rsidRPr="00FD0425">
        <w:rPr>
          <w:snapToGrid w:val="0"/>
        </w:rPr>
        <w:t>}</w:t>
      </w:r>
    </w:p>
    <w:p w14:paraId="10D82EFE" w14:textId="77777777" w:rsidR="007F609C" w:rsidRPr="00FD0425" w:rsidRDefault="007F609C" w:rsidP="00E3379A">
      <w:pPr>
        <w:pStyle w:val="PL"/>
        <w:rPr>
          <w:snapToGrid w:val="0"/>
        </w:rPr>
      </w:pPr>
    </w:p>
    <w:p w14:paraId="508F8F1A" w14:textId="77777777" w:rsidR="007F609C" w:rsidRPr="00FD0425" w:rsidRDefault="007F609C" w:rsidP="00E3379A">
      <w:pPr>
        <w:pStyle w:val="PL"/>
        <w:rPr>
          <w:snapToGrid w:val="0"/>
        </w:rPr>
      </w:pPr>
      <w:r w:rsidRPr="00FD0425">
        <w:rPr>
          <w:snapToGrid w:val="0"/>
        </w:rPr>
        <w:t>CauseRadioNetworkLayer ::= ENUMERATED {</w:t>
      </w:r>
    </w:p>
    <w:p w14:paraId="2E71C791" w14:textId="77777777" w:rsidR="007F609C" w:rsidRPr="00FD0425" w:rsidRDefault="007F609C" w:rsidP="00E3379A">
      <w:pPr>
        <w:pStyle w:val="PL"/>
        <w:rPr>
          <w:rFonts w:cs="Arial"/>
          <w:lang w:eastAsia="ja-JP"/>
        </w:rPr>
      </w:pPr>
      <w:r w:rsidRPr="00FD0425">
        <w:rPr>
          <w:rFonts w:cs="Arial"/>
          <w:lang w:eastAsia="ja-JP"/>
        </w:rPr>
        <w:tab/>
        <w:t>cell-not-available,</w:t>
      </w:r>
    </w:p>
    <w:p w14:paraId="5E01C776" w14:textId="77777777" w:rsidR="007F609C" w:rsidRPr="00FD0425" w:rsidRDefault="007F609C" w:rsidP="00E3379A">
      <w:pPr>
        <w:pStyle w:val="PL"/>
        <w:rPr>
          <w:rFonts w:cs="Arial"/>
          <w:lang w:eastAsia="ja-JP"/>
        </w:rPr>
      </w:pPr>
      <w:r w:rsidRPr="00FD0425">
        <w:rPr>
          <w:rFonts w:cs="Arial"/>
          <w:lang w:eastAsia="ja-JP"/>
        </w:rPr>
        <w:tab/>
        <w:t>handover-desirable-for-radio-reasons,</w:t>
      </w:r>
    </w:p>
    <w:p w14:paraId="054DE624" w14:textId="77777777" w:rsidR="007F609C" w:rsidRPr="00FD0425" w:rsidRDefault="007F609C" w:rsidP="00E3379A">
      <w:pPr>
        <w:pStyle w:val="PL"/>
        <w:rPr>
          <w:rFonts w:cs="Arial"/>
          <w:lang w:eastAsia="ja-JP"/>
        </w:rPr>
      </w:pPr>
      <w:r w:rsidRPr="00FD0425">
        <w:rPr>
          <w:rFonts w:cs="Arial"/>
          <w:lang w:eastAsia="ja-JP"/>
        </w:rPr>
        <w:tab/>
        <w:t>handover-target-not-allowed,</w:t>
      </w:r>
    </w:p>
    <w:p w14:paraId="1882B89D" w14:textId="77777777" w:rsidR="007F609C" w:rsidRPr="00FD0425" w:rsidRDefault="007F609C" w:rsidP="00E3379A">
      <w:pPr>
        <w:pStyle w:val="PL"/>
        <w:rPr>
          <w:rFonts w:cs="Arial"/>
          <w:lang w:eastAsia="ja-JP"/>
        </w:rPr>
      </w:pPr>
      <w:r w:rsidRPr="00FD0425">
        <w:rPr>
          <w:rFonts w:cs="Arial"/>
          <w:lang w:eastAsia="ja-JP"/>
        </w:rPr>
        <w:tab/>
        <w:t>invalid-AMF-Set-ID,</w:t>
      </w:r>
    </w:p>
    <w:p w14:paraId="69F12817" w14:textId="77777777" w:rsidR="007F609C" w:rsidRPr="00FD0425" w:rsidRDefault="007F609C" w:rsidP="00E3379A">
      <w:pPr>
        <w:pStyle w:val="PL"/>
        <w:rPr>
          <w:rFonts w:cs="Arial"/>
          <w:lang w:eastAsia="ja-JP"/>
        </w:rPr>
      </w:pPr>
      <w:r w:rsidRPr="00FD0425">
        <w:rPr>
          <w:rFonts w:cs="Arial"/>
          <w:lang w:eastAsia="ja-JP"/>
        </w:rPr>
        <w:tab/>
        <w:t>no-radio-resources-available-in-target-cell,</w:t>
      </w:r>
    </w:p>
    <w:p w14:paraId="639BD804" w14:textId="77777777" w:rsidR="007F609C" w:rsidRPr="00FD0425" w:rsidRDefault="007F609C" w:rsidP="00E3379A">
      <w:pPr>
        <w:pStyle w:val="PL"/>
        <w:rPr>
          <w:rFonts w:cs="Arial"/>
          <w:lang w:eastAsia="ja-JP"/>
        </w:rPr>
      </w:pPr>
      <w:r w:rsidRPr="00FD0425">
        <w:rPr>
          <w:rFonts w:cs="Arial"/>
          <w:lang w:eastAsia="ja-JP"/>
        </w:rPr>
        <w:tab/>
        <w:t>partial-handover,</w:t>
      </w:r>
    </w:p>
    <w:p w14:paraId="6CBAED3D" w14:textId="77777777" w:rsidR="007F609C" w:rsidRPr="00FD0425" w:rsidRDefault="007F609C" w:rsidP="00E3379A">
      <w:pPr>
        <w:pStyle w:val="PL"/>
        <w:rPr>
          <w:rFonts w:cs="Arial"/>
          <w:lang w:eastAsia="ja-JP"/>
        </w:rPr>
      </w:pPr>
      <w:r w:rsidRPr="00FD0425">
        <w:rPr>
          <w:rFonts w:cs="Arial"/>
          <w:lang w:eastAsia="ja-JP"/>
        </w:rPr>
        <w:tab/>
        <w:t>reduce-load-in-serving-cell,</w:t>
      </w:r>
    </w:p>
    <w:p w14:paraId="5A2C2A8E" w14:textId="77777777" w:rsidR="007F609C" w:rsidRPr="00FD0425" w:rsidRDefault="007F609C" w:rsidP="00E3379A">
      <w:pPr>
        <w:pStyle w:val="PL"/>
        <w:rPr>
          <w:rFonts w:cs="Arial"/>
          <w:lang w:eastAsia="ja-JP"/>
        </w:rPr>
      </w:pPr>
      <w:r w:rsidRPr="00FD0425">
        <w:rPr>
          <w:rFonts w:cs="Arial"/>
          <w:lang w:eastAsia="ja-JP"/>
        </w:rPr>
        <w:tab/>
        <w:t>resource-optimisation-handover,</w:t>
      </w:r>
    </w:p>
    <w:p w14:paraId="6B696AEA" w14:textId="77777777" w:rsidR="007F609C" w:rsidRPr="00FD0425" w:rsidRDefault="007F609C" w:rsidP="00E3379A">
      <w:pPr>
        <w:pStyle w:val="PL"/>
        <w:rPr>
          <w:rFonts w:cs="Arial"/>
          <w:lang w:eastAsia="ja-JP"/>
        </w:rPr>
      </w:pPr>
      <w:r w:rsidRPr="00FD0425">
        <w:rPr>
          <w:rFonts w:cs="Arial"/>
          <w:lang w:eastAsia="ja-JP"/>
        </w:rPr>
        <w:tab/>
        <w:t>time-critical-handover,</w:t>
      </w:r>
    </w:p>
    <w:p w14:paraId="46379156" w14:textId="77777777" w:rsidR="007F609C" w:rsidRPr="00FD0425" w:rsidRDefault="007F609C" w:rsidP="00E3379A">
      <w:pPr>
        <w:pStyle w:val="PL"/>
        <w:rPr>
          <w:lang w:eastAsia="ja-JP"/>
        </w:rPr>
      </w:pPr>
      <w:r w:rsidRPr="00FD0425">
        <w:rPr>
          <w:lang w:eastAsia="ja-JP"/>
        </w:rPr>
        <w:lastRenderedPageBreak/>
        <w:tab/>
        <w:t>t</w:t>
      </w:r>
      <w:r w:rsidRPr="00FD0425">
        <w:t>XnRELOCoverall-e</w:t>
      </w:r>
      <w:r w:rsidRPr="00FD0425">
        <w:rPr>
          <w:lang w:eastAsia="ja-JP"/>
        </w:rPr>
        <w:t>xpiry,</w:t>
      </w:r>
    </w:p>
    <w:p w14:paraId="5CCF7385" w14:textId="77777777" w:rsidR="007F609C" w:rsidRPr="00FD0425" w:rsidRDefault="007F609C" w:rsidP="00E3379A">
      <w:pPr>
        <w:pStyle w:val="PL"/>
        <w:rPr>
          <w:lang w:eastAsia="ja-JP"/>
        </w:rPr>
      </w:pPr>
      <w:r w:rsidRPr="00FD0425">
        <w:tab/>
        <w:t>tXnRELOCprep</w:t>
      </w:r>
      <w:r w:rsidRPr="00FD0425">
        <w:rPr>
          <w:lang w:eastAsia="ja-JP"/>
        </w:rPr>
        <w:t>-expiry,</w:t>
      </w:r>
    </w:p>
    <w:p w14:paraId="1D8FA902" w14:textId="77777777" w:rsidR="007F609C" w:rsidRPr="00FD0425" w:rsidRDefault="007F609C" w:rsidP="00E3379A">
      <w:pPr>
        <w:pStyle w:val="PL"/>
        <w:rPr>
          <w:lang w:eastAsia="ja-JP"/>
        </w:rPr>
      </w:pPr>
      <w:r w:rsidRPr="00FD0425">
        <w:rPr>
          <w:lang w:eastAsia="ja-JP"/>
        </w:rPr>
        <w:tab/>
        <w:t>unknown-GUAMI-ID,</w:t>
      </w:r>
    </w:p>
    <w:p w14:paraId="2B537696" w14:textId="77777777" w:rsidR="007F609C" w:rsidRPr="00FD0425" w:rsidRDefault="007F609C" w:rsidP="00E3379A">
      <w:pPr>
        <w:pStyle w:val="PL"/>
        <w:rPr>
          <w:lang w:eastAsia="ja-JP"/>
        </w:rPr>
      </w:pPr>
      <w:r w:rsidRPr="00FD0425">
        <w:rPr>
          <w:lang w:eastAsia="ja-JP"/>
        </w:rPr>
        <w:tab/>
        <w:t>unknown-local-NG-RAN-node-UE-XnAP-ID,</w:t>
      </w:r>
    </w:p>
    <w:p w14:paraId="3BF92F8F" w14:textId="77777777" w:rsidR="007F609C" w:rsidRPr="00FD0425" w:rsidRDefault="007F609C" w:rsidP="00E3379A">
      <w:pPr>
        <w:pStyle w:val="PL"/>
        <w:rPr>
          <w:lang w:eastAsia="ja-JP"/>
        </w:rPr>
      </w:pPr>
      <w:r w:rsidRPr="00FD0425">
        <w:rPr>
          <w:lang w:eastAsia="ja-JP"/>
        </w:rPr>
        <w:tab/>
        <w:t>inconsistent-remote-NG-RAN-node-UE-XnAP-ID,</w:t>
      </w:r>
    </w:p>
    <w:p w14:paraId="61A25D56" w14:textId="77777777" w:rsidR="007F609C" w:rsidRPr="00FD0425" w:rsidRDefault="007F609C" w:rsidP="00E3379A">
      <w:pPr>
        <w:pStyle w:val="PL"/>
        <w:rPr>
          <w:lang w:eastAsia="ja-JP"/>
        </w:rPr>
      </w:pPr>
      <w:r w:rsidRPr="00FD0425">
        <w:rPr>
          <w:lang w:eastAsia="ja-JP"/>
        </w:rPr>
        <w:tab/>
        <w:t>encryption-and-or-integrity-protection-algorithms-not-supported,</w:t>
      </w:r>
    </w:p>
    <w:p w14:paraId="2CE384A9" w14:textId="77777777" w:rsidR="007F609C" w:rsidRPr="00FD0425" w:rsidRDefault="007F609C" w:rsidP="00E3379A">
      <w:pPr>
        <w:pStyle w:val="PL"/>
        <w:rPr>
          <w:lang w:eastAsia="ja-JP"/>
        </w:rPr>
      </w:pPr>
      <w:r w:rsidRPr="00FD0425">
        <w:rPr>
          <w:lang w:eastAsia="ja-JP"/>
        </w:rPr>
        <w:tab/>
      </w:r>
      <w:r>
        <w:rPr>
          <w:lang w:eastAsia="ja-JP"/>
        </w:rPr>
        <w:t>not-used-causes-value-1</w:t>
      </w:r>
      <w:r w:rsidRPr="00FD0425">
        <w:rPr>
          <w:lang w:eastAsia="ja-JP"/>
        </w:rPr>
        <w:t>,</w:t>
      </w:r>
    </w:p>
    <w:p w14:paraId="2F6507C2" w14:textId="77777777" w:rsidR="007F609C" w:rsidRPr="00FD0425" w:rsidRDefault="007F609C" w:rsidP="00E3379A">
      <w:pPr>
        <w:pStyle w:val="PL"/>
        <w:rPr>
          <w:lang w:eastAsia="ja-JP"/>
        </w:rPr>
      </w:pPr>
      <w:r w:rsidRPr="00FD0425">
        <w:rPr>
          <w:lang w:eastAsia="ja-JP"/>
        </w:rPr>
        <w:tab/>
        <w:t>multiple-PDU-session-ID-instances,</w:t>
      </w:r>
    </w:p>
    <w:p w14:paraId="51E77870" w14:textId="77777777" w:rsidR="007F609C" w:rsidRPr="00FD0425" w:rsidRDefault="007F609C" w:rsidP="00E3379A">
      <w:pPr>
        <w:pStyle w:val="PL"/>
        <w:rPr>
          <w:lang w:eastAsia="ja-JP"/>
        </w:rPr>
      </w:pPr>
      <w:r w:rsidRPr="00FD0425">
        <w:rPr>
          <w:lang w:eastAsia="ja-JP"/>
        </w:rPr>
        <w:tab/>
        <w:t>unknown-PDU-session-ID,</w:t>
      </w:r>
    </w:p>
    <w:p w14:paraId="38044E29" w14:textId="77777777" w:rsidR="007F609C" w:rsidRPr="00FD0425" w:rsidRDefault="007F609C" w:rsidP="00E3379A">
      <w:pPr>
        <w:pStyle w:val="PL"/>
        <w:rPr>
          <w:lang w:eastAsia="ja-JP"/>
        </w:rPr>
      </w:pPr>
      <w:r w:rsidRPr="00FD0425">
        <w:rPr>
          <w:lang w:eastAsia="ja-JP"/>
        </w:rPr>
        <w:tab/>
        <w:t>unknown-QoS-Flow-ID,</w:t>
      </w:r>
    </w:p>
    <w:p w14:paraId="18373CD6" w14:textId="77777777" w:rsidR="007F609C" w:rsidRPr="00FD0425" w:rsidRDefault="007F609C" w:rsidP="00E3379A">
      <w:pPr>
        <w:pStyle w:val="PL"/>
        <w:rPr>
          <w:lang w:eastAsia="ja-JP"/>
        </w:rPr>
      </w:pPr>
      <w:r w:rsidRPr="00FD0425">
        <w:rPr>
          <w:lang w:eastAsia="ja-JP"/>
        </w:rPr>
        <w:tab/>
        <w:t>multiple-QoS-Flow-ID-instances,</w:t>
      </w:r>
    </w:p>
    <w:p w14:paraId="1A258B3A" w14:textId="77777777" w:rsidR="007F609C" w:rsidRPr="00FD0425" w:rsidRDefault="007F609C" w:rsidP="00E3379A">
      <w:pPr>
        <w:pStyle w:val="PL"/>
        <w:rPr>
          <w:lang w:eastAsia="ja-JP"/>
        </w:rPr>
      </w:pPr>
      <w:r w:rsidRPr="00FD0425">
        <w:rPr>
          <w:lang w:eastAsia="ja-JP"/>
        </w:rPr>
        <w:tab/>
        <w:t>switch-off-ongoing,</w:t>
      </w:r>
    </w:p>
    <w:p w14:paraId="2D5AED5D" w14:textId="77777777" w:rsidR="007F609C" w:rsidRPr="00FD0425" w:rsidRDefault="007F609C" w:rsidP="00E3379A">
      <w:pPr>
        <w:pStyle w:val="PL"/>
        <w:rPr>
          <w:lang w:eastAsia="ja-JP"/>
        </w:rPr>
      </w:pPr>
      <w:r w:rsidRPr="00FD0425">
        <w:rPr>
          <w:lang w:eastAsia="ja-JP"/>
        </w:rPr>
        <w:tab/>
        <w:t>not-supported-5QI-value,</w:t>
      </w:r>
    </w:p>
    <w:p w14:paraId="1450D298" w14:textId="77777777" w:rsidR="007F609C" w:rsidRPr="00FD0425" w:rsidRDefault="007F609C" w:rsidP="00E3379A">
      <w:pPr>
        <w:pStyle w:val="PL"/>
        <w:rPr>
          <w:lang w:eastAsia="ja-JP"/>
        </w:rPr>
      </w:pPr>
      <w:r w:rsidRPr="00FD0425">
        <w:tab/>
        <w:t>tXnDCoverall</w:t>
      </w:r>
      <w:r w:rsidRPr="00FD0425">
        <w:rPr>
          <w:lang w:eastAsia="ja-JP"/>
        </w:rPr>
        <w:t>-expiry,</w:t>
      </w:r>
    </w:p>
    <w:p w14:paraId="7BABC178" w14:textId="77777777" w:rsidR="007F609C" w:rsidRPr="00FD0425" w:rsidRDefault="007F609C" w:rsidP="00E3379A">
      <w:pPr>
        <w:pStyle w:val="PL"/>
        <w:rPr>
          <w:lang w:eastAsia="ja-JP"/>
        </w:rPr>
      </w:pPr>
      <w:r w:rsidRPr="00FD0425">
        <w:tab/>
        <w:t>tXnDCprep</w:t>
      </w:r>
      <w:r w:rsidRPr="00FD0425">
        <w:rPr>
          <w:lang w:eastAsia="ja-JP"/>
        </w:rPr>
        <w:t>-expiry,</w:t>
      </w:r>
    </w:p>
    <w:p w14:paraId="072A17E7" w14:textId="77777777" w:rsidR="007F609C" w:rsidRPr="00FD0425" w:rsidRDefault="007F609C" w:rsidP="00E3379A">
      <w:pPr>
        <w:pStyle w:val="PL"/>
        <w:rPr>
          <w:lang w:eastAsia="ja-JP"/>
        </w:rPr>
      </w:pPr>
      <w:r w:rsidRPr="00FD0425">
        <w:rPr>
          <w:lang w:eastAsia="ja-JP"/>
        </w:rPr>
        <w:tab/>
        <w:t>action-desirable-for-radio-reasons,</w:t>
      </w:r>
    </w:p>
    <w:p w14:paraId="74E39D68" w14:textId="77777777" w:rsidR="007F609C" w:rsidRPr="00FD0425" w:rsidRDefault="007F609C" w:rsidP="00E3379A">
      <w:pPr>
        <w:pStyle w:val="PL"/>
        <w:rPr>
          <w:lang w:eastAsia="ja-JP"/>
        </w:rPr>
      </w:pPr>
      <w:r w:rsidRPr="00FD0425">
        <w:rPr>
          <w:lang w:eastAsia="ja-JP"/>
        </w:rPr>
        <w:tab/>
        <w:t>reduce-load,</w:t>
      </w:r>
    </w:p>
    <w:p w14:paraId="5B1A8A3A" w14:textId="77777777" w:rsidR="007F609C" w:rsidRPr="00FD0425" w:rsidRDefault="007F609C" w:rsidP="00E3379A">
      <w:pPr>
        <w:pStyle w:val="PL"/>
        <w:rPr>
          <w:lang w:eastAsia="ja-JP"/>
        </w:rPr>
      </w:pPr>
      <w:r w:rsidRPr="00FD0425">
        <w:rPr>
          <w:lang w:eastAsia="ja-JP"/>
        </w:rPr>
        <w:tab/>
        <w:t>resource-optimisation,</w:t>
      </w:r>
    </w:p>
    <w:p w14:paraId="2435BF0B" w14:textId="77777777" w:rsidR="007F609C" w:rsidRPr="00FD0425" w:rsidRDefault="007F609C" w:rsidP="00E3379A">
      <w:pPr>
        <w:pStyle w:val="PL"/>
        <w:rPr>
          <w:lang w:eastAsia="ja-JP"/>
        </w:rPr>
      </w:pPr>
      <w:r w:rsidRPr="00FD0425">
        <w:rPr>
          <w:lang w:eastAsia="ja-JP"/>
        </w:rPr>
        <w:tab/>
        <w:t>time-critical-action,</w:t>
      </w:r>
    </w:p>
    <w:p w14:paraId="3CEED905" w14:textId="77777777" w:rsidR="007F609C" w:rsidRPr="00FD0425" w:rsidRDefault="007F609C" w:rsidP="00E3379A">
      <w:pPr>
        <w:pStyle w:val="PL"/>
        <w:rPr>
          <w:lang w:eastAsia="ja-JP"/>
        </w:rPr>
      </w:pPr>
      <w:r w:rsidRPr="00FD0425">
        <w:rPr>
          <w:lang w:eastAsia="ja-JP"/>
        </w:rPr>
        <w:tab/>
        <w:t>target-not-allowed,</w:t>
      </w:r>
    </w:p>
    <w:p w14:paraId="32086E5B" w14:textId="77777777" w:rsidR="007F609C" w:rsidRPr="00FD0425" w:rsidRDefault="007F609C" w:rsidP="00E3379A">
      <w:pPr>
        <w:pStyle w:val="PL"/>
        <w:rPr>
          <w:lang w:eastAsia="ja-JP"/>
        </w:rPr>
      </w:pPr>
      <w:r w:rsidRPr="00FD0425">
        <w:rPr>
          <w:lang w:eastAsia="ja-JP"/>
        </w:rPr>
        <w:tab/>
        <w:t>no-radio-resources-available,</w:t>
      </w:r>
    </w:p>
    <w:p w14:paraId="087E7539" w14:textId="77777777" w:rsidR="007F609C" w:rsidRPr="00FD0425" w:rsidRDefault="007F609C" w:rsidP="00E3379A">
      <w:pPr>
        <w:pStyle w:val="PL"/>
        <w:rPr>
          <w:lang w:eastAsia="ja-JP"/>
        </w:rPr>
      </w:pPr>
      <w:r w:rsidRPr="00FD0425">
        <w:rPr>
          <w:lang w:eastAsia="ja-JP"/>
        </w:rPr>
        <w:tab/>
        <w:t>invalid-QoS-combination,</w:t>
      </w:r>
    </w:p>
    <w:p w14:paraId="7663CF37" w14:textId="77777777" w:rsidR="007F609C" w:rsidRPr="00FD0425" w:rsidRDefault="007F609C" w:rsidP="00E3379A">
      <w:pPr>
        <w:pStyle w:val="PL"/>
        <w:rPr>
          <w:lang w:eastAsia="ja-JP"/>
        </w:rPr>
      </w:pPr>
      <w:r w:rsidRPr="00FD0425">
        <w:rPr>
          <w:lang w:eastAsia="ja-JP"/>
        </w:rPr>
        <w:tab/>
        <w:t>encryption-algorithms-not-supported,</w:t>
      </w:r>
    </w:p>
    <w:p w14:paraId="6E116411" w14:textId="77777777" w:rsidR="007F609C" w:rsidRPr="00FD0425" w:rsidRDefault="007F609C" w:rsidP="00E3379A">
      <w:pPr>
        <w:pStyle w:val="PL"/>
        <w:rPr>
          <w:lang w:eastAsia="ja-JP"/>
        </w:rPr>
      </w:pPr>
      <w:r w:rsidRPr="00FD0425">
        <w:rPr>
          <w:lang w:eastAsia="ja-JP"/>
        </w:rPr>
        <w:tab/>
        <w:t>procedure-cancelled,</w:t>
      </w:r>
    </w:p>
    <w:p w14:paraId="2C38E061" w14:textId="77777777" w:rsidR="007F609C" w:rsidRPr="00FD0425" w:rsidRDefault="007F609C" w:rsidP="00E3379A">
      <w:pPr>
        <w:pStyle w:val="PL"/>
        <w:rPr>
          <w:lang w:eastAsia="ja-JP"/>
        </w:rPr>
      </w:pPr>
      <w:r w:rsidRPr="00FD0425">
        <w:rPr>
          <w:lang w:eastAsia="ja-JP"/>
        </w:rPr>
        <w:tab/>
        <w:t>rRM-purpose,</w:t>
      </w:r>
    </w:p>
    <w:p w14:paraId="1D04BAFD" w14:textId="77777777" w:rsidR="007F609C" w:rsidRPr="00FD0425" w:rsidRDefault="007F609C" w:rsidP="00E3379A">
      <w:pPr>
        <w:pStyle w:val="PL"/>
        <w:rPr>
          <w:lang w:eastAsia="ja-JP"/>
        </w:rPr>
      </w:pPr>
      <w:r w:rsidRPr="00FD0425">
        <w:rPr>
          <w:lang w:eastAsia="ja-JP"/>
        </w:rPr>
        <w:tab/>
        <w:t>improve-user-bit-rate,</w:t>
      </w:r>
    </w:p>
    <w:p w14:paraId="598635E7" w14:textId="77777777" w:rsidR="007F609C" w:rsidRPr="00FD0425" w:rsidRDefault="007F609C" w:rsidP="00E3379A">
      <w:pPr>
        <w:pStyle w:val="PL"/>
        <w:rPr>
          <w:lang w:eastAsia="ja-JP"/>
        </w:rPr>
      </w:pPr>
      <w:r w:rsidRPr="00FD0425">
        <w:rPr>
          <w:lang w:eastAsia="ja-JP"/>
        </w:rPr>
        <w:tab/>
        <w:t>user-inactivity,</w:t>
      </w:r>
    </w:p>
    <w:p w14:paraId="0CCECF64" w14:textId="77777777" w:rsidR="007F609C" w:rsidRPr="00FD0425" w:rsidRDefault="007F609C" w:rsidP="00E3379A">
      <w:pPr>
        <w:pStyle w:val="PL"/>
        <w:rPr>
          <w:lang w:eastAsia="ja-JP"/>
        </w:rPr>
      </w:pPr>
      <w:r w:rsidRPr="00FD0425">
        <w:rPr>
          <w:lang w:eastAsia="ja-JP"/>
        </w:rPr>
        <w:tab/>
        <w:t>radio-connection-with-UE-lost,</w:t>
      </w:r>
    </w:p>
    <w:p w14:paraId="74F6D517" w14:textId="77777777" w:rsidR="007F609C" w:rsidRPr="00FD0425" w:rsidRDefault="007F609C" w:rsidP="00E3379A">
      <w:pPr>
        <w:pStyle w:val="PL"/>
        <w:rPr>
          <w:lang w:eastAsia="ja-JP"/>
        </w:rPr>
      </w:pPr>
      <w:r w:rsidRPr="00FD0425">
        <w:rPr>
          <w:lang w:eastAsia="ja-JP"/>
        </w:rPr>
        <w:tab/>
        <w:t>failure-in-the-radio-interface-procedure,</w:t>
      </w:r>
    </w:p>
    <w:p w14:paraId="3C59C22D" w14:textId="77777777" w:rsidR="007F609C" w:rsidRPr="00FD0425" w:rsidRDefault="007F609C" w:rsidP="00E3379A">
      <w:pPr>
        <w:pStyle w:val="PL"/>
        <w:rPr>
          <w:lang w:eastAsia="ja-JP"/>
        </w:rPr>
      </w:pPr>
      <w:r w:rsidRPr="00FD0425">
        <w:rPr>
          <w:lang w:eastAsia="ja-JP"/>
        </w:rPr>
        <w:tab/>
        <w:t>bearer-option-not-supported,</w:t>
      </w:r>
    </w:p>
    <w:p w14:paraId="5A7B04B3" w14:textId="77777777" w:rsidR="007F609C" w:rsidRPr="00FD0425" w:rsidRDefault="007F609C" w:rsidP="00E3379A">
      <w:pPr>
        <w:pStyle w:val="PL"/>
        <w:rPr>
          <w:rFonts w:cs="Arial"/>
          <w:lang w:eastAsia="ja-JP"/>
        </w:rPr>
      </w:pPr>
      <w:r w:rsidRPr="00FD0425">
        <w:rPr>
          <w:rFonts w:cs="Arial"/>
          <w:lang w:eastAsia="ja-JP"/>
        </w:rPr>
        <w:tab/>
        <w:t>up-integrity-protection-not-possible,</w:t>
      </w:r>
    </w:p>
    <w:p w14:paraId="3C702463" w14:textId="77777777" w:rsidR="007F609C" w:rsidRPr="00FD0425" w:rsidRDefault="007F609C" w:rsidP="00E3379A">
      <w:pPr>
        <w:pStyle w:val="PL"/>
        <w:rPr>
          <w:rFonts w:cs="Arial"/>
          <w:lang w:eastAsia="ja-JP"/>
        </w:rPr>
      </w:pPr>
      <w:r w:rsidRPr="00FD0425">
        <w:rPr>
          <w:rFonts w:cs="Arial"/>
          <w:lang w:eastAsia="ja-JP"/>
        </w:rPr>
        <w:tab/>
        <w:t>up-confidentiality-protection-not-possible,</w:t>
      </w:r>
    </w:p>
    <w:p w14:paraId="3530D03E" w14:textId="77777777" w:rsidR="007F609C" w:rsidRPr="00FD0425" w:rsidRDefault="007F609C" w:rsidP="00E3379A">
      <w:pPr>
        <w:pStyle w:val="PL"/>
        <w:rPr>
          <w:rFonts w:cs="Arial"/>
          <w:lang w:eastAsia="ja-JP"/>
        </w:rPr>
      </w:pPr>
      <w:r w:rsidRPr="00FD0425">
        <w:rPr>
          <w:rFonts w:cs="Arial"/>
          <w:lang w:eastAsia="ja-JP"/>
        </w:rPr>
        <w:tab/>
        <w:t>resources-not-available-for-the-slice-s,</w:t>
      </w:r>
    </w:p>
    <w:p w14:paraId="2CB1B20B" w14:textId="77777777" w:rsidR="007F609C" w:rsidRPr="00FD0425" w:rsidRDefault="007F609C" w:rsidP="00E3379A">
      <w:pPr>
        <w:pStyle w:val="PL"/>
        <w:rPr>
          <w:rFonts w:cs="Arial"/>
          <w:lang w:eastAsia="ja-JP"/>
        </w:rPr>
      </w:pPr>
      <w:r w:rsidRPr="00FD0425">
        <w:rPr>
          <w:rFonts w:cs="Arial"/>
          <w:lang w:eastAsia="ja-JP"/>
        </w:rPr>
        <w:tab/>
        <w:t>ue-max-IP-data-rate-reason,</w:t>
      </w:r>
    </w:p>
    <w:p w14:paraId="38080978" w14:textId="77777777" w:rsidR="007F609C" w:rsidRPr="00FD0425" w:rsidRDefault="007F609C" w:rsidP="00E3379A">
      <w:pPr>
        <w:pStyle w:val="PL"/>
        <w:rPr>
          <w:rFonts w:cs="Arial"/>
          <w:lang w:eastAsia="ja-JP"/>
        </w:rPr>
      </w:pPr>
      <w:r w:rsidRPr="00FD0425">
        <w:rPr>
          <w:rFonts w:cs="Arial"/>
          <w:lang w:eastAsia="ja-JP"/>
        </w:rPr>
        <w:tab/>
        <w:t>cP-integrity-protection-failure,</w:t>
      </w:r>
    </w:p>
    <w:p w14:paraId="27600049" w14:textId="77777777" w:rsidR="007F609C" w:rsidRPr="00FD0425" w:rsidRDefault="007F609C" w:rsidP="00E3379A">
      <w:pPr>
        <w:pStyle w:val="PL"/>
        <w:rPr>
          <w:rFonts w:cs="Arial"/>
          <w:lang w:eastAsia="ja-JP"/>
        </w:rPr>
      </w:pPr>
      <w:r w:rsidRPr="00FD0425">
        <w:rPr>
          <w:rFonts w:cs="Arial"/>
          <w:lang w:eastAsia="ja-JP"/>
        </w:rPr>
        <w:tab/>
        <w:t>uP-integrity-protection-failure,</w:t>
      </w:r>
    </w:p>
    <w:p w14:paraId="28F7B322" w14:textId="77777777" w:rsidR="007F609C" w:rsidRPr="00FD0425" w:rsidRDefault="007F609C" w:rsidP="00E3379A">
      <w:pPr>
        <w:pStyle w:val="PL"/>
        <w:rPr>
          <w:rFonts w:cs="Arial"/>
          <w:lang w:eastAsia="ja-JP"/>
        </w:rPr>
      </w:pPr>
      <w:r w:rsidRPr="00FD0425">
        <w:rPr>
          <w:rFonts w:cs="Arial"/>
          <w:lang w:eastAsia="ja-JP"/>
        </w:rPr>
        <w:tab/>
      </w:r>
      <w:r w:rsidRPr="00FD0425">
        <w:rPr>
          <w:snapToGrid w:val="0"/>
        </w:rPr>
        <w:t>slice-not-supported</w:t>
      </w:r>
      <w:r w:rsidRPr="00FD0425">
        <w:rPr>
          <w:snapToGrid w:val="0"/>
          <w:lang w:eastAsia="zh-CN"/>
        </w:rPr>
        <w:t>-by-NG-RAN</w:t>
      </w:r>
      <w:r w:rsidRPr="00FD0425">
        <w:rPr>
          <w:snapToGrid w:val="0"/>
        </w:rPr>
        <w:t>,</w:t>
      </w:r>
    </w:p>
    <w:p w14:paraId="419FE52F" w14:textId="77777777" w:rsidR="007F609C" w:rsidRPr="00FD0425" w:rsidRDefault="007F609C" w:rsidP="00E3379A">
      <w:pPr>
        <w:pStyle w:val="PL"/>
        <w:rPr>
          <w:snapToGrid w:val="0"/>
        </w:rPr>
      </w:pPr>
      <w:r w:rsidRPr="00FD0425">
        <w:rPr>
          <w:snapToGrid w:val="0"/>
        </w:rPr>
        <w:tab/>
        <w:t>mN-Mobility,</w:t>
      </w:r>
    </w:p>
    <w:p w14:paraId="2E282101" w14:textId="77777777" w:rsidR="007F609C" w:rsidRPr="00FD0425" w:rsidRDefault="007F609C" w:rsidP="00E3379A">
      <w:pPr>
        <w:pStyle w:val="PL"/>
        <w:rPr>
          <w:snapToGrid w:val="0"/>
        </w:rPr>
      </w:pPr>
      <w:r w:rsidRPr="00FD0425">
        <w:rPr>
          <w:snapToGrid w:val="0"/>
        </w:rPr>
        <w:tab/>
        <w:t>sN-Mobility,</w:t>
      </w:r>
    </w:p>
    <w:p w14:paraId="5486F08A" w14:textId="77777777" w:rsidR="007F609C" w:rsidRPr="00FD0425" w:rsidRDefault="007F609C" w:rsidP="00E3379A">
      <w:pPr>
        <w:pStyle w:val="PL"/>
        <w:rPr>
          <w:snapToGrid w:val="0"/>
        </w:rPr>
      </w:pPr>
      <w:r w:rsidRPr="00FD0425">
        <w:rPr>
          <w:snapToGrid w:val="0"/>
        </w:rPr>
        <w:tab/>
        <w:t>count-reaches-max-value,</w:t>
      </w:r>
    </w:p>
    <w:p w14:paraId="57C6BB6B" w14:textId="77777777" w:rsidR="007F609C" w:rsidRPr="00FD0425" w:rsidRDefault="007F609C" w:rsidP="00E3379A">
      <w:pPr>
        <w:pStyle w:val="PL"/>
      </w:pPr>
      <w:r w:rsidRPr="00FD0425">
        <w:tab/>
        <w:t>unknown-old-</w:t>
      </w:r>
      <w:r>
        <w:rPr>
          <w:lang w:eastAsia="ja-JP"/>
        </w:rPr>
        <w:t>NG-RAN-node</w:t>
      </w:r>
      <w:r w:rsidRPr="00FD0425">
        <w:t>-UE-X</w:t>
      </w:r>
      <w:r>
        <w:t>n</w:t>
      </w:r>
      <w:r w:rsidRPr="00FD0425">
        <w:t>AP-ID,</w:t>
      </w:r>
    </w:p>
    <w:p w14:paraId="7E10D72D" w14:textId="77777777" w:rsidR="007F609C" w:rsidRPr="00FD0425" w:rsidRDefault="007F609C" w:rsidP="00E3379A">
      <w:pPr>
        <w:pStyle w:val="PL"/>
      </w:pPr>
      <w:r w:rsidRPr="00FD0425">
        <w:tab/>
        <w:t>pDCP-Overload,</w:t>
      </w:r>
    </w:p>
    <w:p w14:paraId="671BDB59" w14:textId="77777777" w:rsidR="007F609C" w:rsidRPr="00FD0425" w:rsidRDefault="007F609C" w:rsidP="00E3379A">
      <w:pPr>
        <w:pStyle w:val="PL"/>
        <w:rPr>
          <w:lang w:eastAsia="zh-CN"/>
        </w:rPr>
      </w:pPr>
      <w:r w:rsidRPr="00FD0425">
        <w:tab/>
      </w:r>
      <w:r w:rsidRPr="00FD0425">
        <w:rPr>
          <w:lang w:eastAsia="zh-CN"/>
        </w:rPr>
        <w:t>drb-id-not-available,</w:t>
      </w:r>
    </w:p>
    <w:p w14:paraId="32BAC4DE" w14:textId="77777777" w:rsidR="007F609C" w:rsidRPr="00FD0425" w:rsidRDefault="007F609C" w:rsidP="00E3379A">
      <w:pPr>
        <w:pStyle w:val="PL"/>
        <w:rPr>
          <w:rFonts w:cs="Arial"/>
          <w:lang w:eastAsia="ja-JP"/>
        </w:rPr>
      </w:pPr>
      <w:r w:rsidRPr="00FD0425">
        <w:rPr>
          <w:snapToGrid w:val="0"/>
        </w:rPr>
        <w:tab/>
      </w:r>
      <w:r w:rsidRPr="00FD0425">
        <w:rPr>
          <w:rFonts w:cs="Arial"/>
          <w:lang w:eastAsia="ja-JP"/>
        </w:rPr>
        <w:t>unspecified,</w:t>
      </w:r>
    </w:p>
    <w:p w14:paraId="421F42D4" w14:textId="77777777" w:rsidR="007F609C" w:rsidRPr="00FD0425" w:rsidRDefault="007F609C" w:rsidP="00E3379A">
      <w:pPr>
        <w:pStyle w:val="PL"/>
        <w:rPr>
          <w:rFonts w:cs="Arial"/>
          <w:lang w:eastAsia="ja-JP"/>
        </w:rPr>
      </w:pPr>
      <w:r w:rsidRPr="00FD0425">
        <w:rPr>
          <w:rFonts w:cs="Arial"/>
          <w:lang w:eastAsia="ja-JP"/>
        </w:rPr>
        <w:tab/>
        <w:t>...,</w:t>
      </w:r>
    </w:p>
    <w:p w14:paraId="4453921C" w14:textId="77777777" w:rsidR="007F609C" w:rsidRPr="00FD0425" w:rsidRDefault="007F609C" w:rsidP="00E3379A">
      <w:pPr>
        <w:pStyle w:val="PL"/>
        <w:rPr>
          <w:rFonts w:cs="Arial"/>
          <w:lang w:eastAsia="ja-JP"/>
        </w:rPr>
      </w:pPr>
      <w:r w:rsidRPr="00FD0425">
        <w:rPr>
          <w:rFonts w:cs="Arial"/>
          <w:lang w:eastAsia="ja-JP"/>
        </w:rPr>
        <w:tab/>
        <w:t>ue-context-id-not-known,</w:t>
      </w:r>
    </w:p>
    <w:p w14:paraId="551926DE" w14:textId="77777777" w:rsidR="007F609C" w:rsidRPr="003A6DEE" w:rsidRDefault="007F609C" w:rsidP="00E3379A">
      <w:pPr>
        <w:pStyle w:val="PL"/>
        <w:rPr>
          <w:rFonts w:cs="Arial"/>
          <w:lang w:eastAsia="ja-JP"/>
        </w:rPr>
      </w:pPr>
      <w:r w:rsidRPr="00FD0425">
        <w:rPr>
          <w:rFonts w:cs="Arial"/>
          <w:lang w:eastAsia="ja-JP"/>
        </w:rPr>
        <w:tab/>
        <w:t>non-relocation-of-context</w:t>
      </w:r>
      <w:r w:rsidRPr="003A6DEE">
        <w:rPr>
          <w:rFonts w:cs="Arial"/>
          <w:lang w:eastAsia="ja-JP"/>
        </w:rPr>
        <w:t>,</w:t>
      </w:r>
    </w:p>
    <w:p w14:paraId="40F505AA" w14:textId="77777777" w:rsidR="007F609C" w:rsidRPr="00FD0425" w:rsidRDefault="007F609C" w:rsidP="00E3379A">
      <w:pPr>
        <w:pStyle w:val="PL"/>
        <w:rPr>
          <w:rFonts w:cs="Arial"/>
          <w:lang w:eastAsia="ja-JP"/>
        </w:rPr>
      </w:pPr>
      <w:r w:rsidRPr="003A6DEE">
        <w:rPr>
          <w:rFonts w:cs="Arial"/>
          <w:lang w:eastAsia="ja-JP"/>
        </w:rPr>
        <w:tab/>
        <w:t>cho-cpc-resources-tobechanged</w:t>
      </w:r>
      <w:r>
        <w:rPr>
          <w:rFonts w:cs="Arial"/>
          <w:lang w:eastAsia="ja-JP"/>
        </w:rPr>
        <w:t>,</w:t>
      </w:r>
    </w:p>
    <w:p w14:paraId="12E71DA2" w14:textId="77777777" w:rsidR="007F609C" w:rsidRDefault="007F609C" w:rsidP="00E3379A">
      <w:pPr>
        <w:pStyle w:val="PL"/>
        <w:rPr>
          <w:rFonts w:cs="Arial"/>
          <w:lang w:eastAsia="ja-JP"/>
        </w:rPr>
      </w:pPr>
      <w:r w:rsidRPr="009354E2">
        <w:rPr>
          <w:rFonts w:cs="Arial"/>
          <w:lang w:eastAsia="ja-JP"/>
        </w:rPr>
        <w:tab/>
        <w:t>rSN</w:t>
      </w:r>
      <w:r w:rsidRPr="009354E2">
        <w:rPr>
          <w:rFonts w:cs="Arial" w:hint="eastAsia"/>
          <w:lang w:eastAsia="ja-JP"/>
        </w:rPr>
        <w:t>-</w:t>
      </w:r>
      <w:r w:rsidRPr="009354E2">
        <w:rPr>
          <w:rFonts w:cs="Arial"/>
          <w:lang w:eastAsia="ja-JP"/>
        </w:rPr>
        <w:t>not</w:t>
      </w:r>
      <w:r w:rsidRPr="009354E2">
        <w:rPr>
          <w:rFonts w:cs="Arial" w:hint="eastAsia"/>
          <w:lang w:eastAsia="ja-JP"/>
        </w:rPr>
        <w:t>-</w:t>
      </w:r>
      <w:r w:rsidRPr="009354E2">
        <w:rPr>
          <w:rFonts w:cs="Arial"/>
          <w:lang w:eastAsia="ja-JP"/>
        </w:rPr>
        <w:t>available</w:t>
      </w:r>
      <w:r w:rsidRPr="009354E2">
        <w:rPr>
          <w:rFonts w:cs="Arial" w:hint="eastAsia"/>
          <w:lang w:eastAsia="ja-JP"/>
        </w:rPr>
        <w:t>-</w:t>
      </w:r>
      <w:r w:rsidRPr="009354E2">
        <w:rPr>
          <w:rFonts w:cs="Arial"/>
          <w:lang w:eastAsia="ja-JP"/>
        </w:rPr>
        <w:t>for</w:t>
      </w:r>
      <w:r w:rsidRPr="009354E2">
        <w:rPr>
          <w:rFonts w:cs="Arial" w:hint="eastAsia"/>
          <w:lang w:eastAsia="ja-JP"/>
        </w:rPr>
        <w:t>-</w:t>
      </w:r>
      <w:r w:rsidRPr="009354E2">
        <w:rPr>
          <w:rFonts w:cs="Arial"/>
          <w:lang w:eastAsia="ja-JP"/>
        </w:rPr>
        <w:t>the</w:t>
      </w:r>
      <w:r w:rsidRPr="009354E2">
        <w:rPr>
          <w:rFonts w:cs="Arial" w:hint="eastAsia"/>
          <w:lang w:eastAsia="ja-JP"/>
        </w:rPr>
        <w:t>-</w:t>
      </w:r>
      <w:r w:rsidRPr="009354E2">
        <w:rPr>
          <w:rFonts w:cs="Arial"/>
          <w:lang w:eastAsia="ja-JP"/>
        </w:rPr>
        <w:t>UP</w:t>
      </w:r>
      <w:r>
        <w:rPr>
          <w:rFonts w:cs="Arial"/>
          <w:lang w:eastAsia="ja-JP"/>
        </w:rPr>
        <w:t>,</w:t>
      </w:r>
    </w:p>
    <w:p w14:paraId="47687F48" w14:textId="77777777" w:rsidR="007F609C" w:rsidRDefault="007F609C" w:rsidP="00E3379A">
      <w:pPr>
        <w:pStyle w:val="PL"/>
        <w:rPr>
          <w:lang w:val="en-US" w:eastAsia="zh-CN"/>
        </w:rPr>
      </w:pPr>
      <w:r w:rsidRPr="009354E2">
        <w:tab/>
        <w:t>npn-access-denied</w:t>
      </w:r>
      <w:r>
        <w:rPr>
          <w:rFonts w:hint="eastAsia"/>
          <w:lang w:val="en-US" w:eastAsia="zh-CN"/>
        </w:rPr>
        <w:t>,</w:t>
      </w:r>
    </w:p>
    <w:p w14:paraId="0EE7C62D" w14:textId="77777777" w:rsidR="007F609C" w:rsidRDefault="007F609C" w:rsidP="00E3379A">
      <w:pPr>
        <w:pStyle w:val="PL"/>
        <w:rPr>
          <w:lang w:val="en-US" w:eastAsia="zh-CN"/>
        </w:rPr>
      </w:pPr>
      <w:r w:rsidRPr="009354E2">
        <w:tab/>
      </w:r>
      <w:r>
        <w:rPr>
          <w:rFonts w:hint="eastAsia"/>
          <w:lang w:val="en-US" w:eastAsia="zh-CN"/>
        </w:rPr>
        <w:t>report-characteristics-empty,</w:t>
      </w:r>
    </w:p>
    <w:p w14:paraId="6CAA57BB" w14:textId="77777777" w:rsidR="007F609C" w:rsidRDefault="007F609C" w:rsidP="00E3379A">
      <w:pPr>
        <w:pStyle w:val="PL"/>
        <w:rPr>
          <w:lang w:val="en-US" w:eastAsia="zh-CN"/>
        </w:rPr>
      </w:pPr>
      <w:r>
        <w:rPr>
          <w:lang w:val="en-US" w:eastAsia="zh-CN"/>
        </w:rPr>
        <w:tab/>
      </w:r>
      <w:r>
        <w:rPr>
          <w:rFonts w:hint="eastAsia"/>
          <w:lang w:val="en-US" w:eastAsia="zh-CN"/>
        </w:rPr>
        <w:t>existing-measurement-ID,</w:t>
      </w:r>
    </w:p>
    <w:p w14:paraId="5DF4814A" w14:textId="77777777" w:rsidR="007F609C" w:rsidRDefault="007F609C" w:rsidP="00E3379A">
      <w:pPr>
        <w:pStyle w:val="PL"/>
        <w:rPr>
          <w:lang w:val="en-US" w:eastAsia="zh-CN"/>
        </w:rPr>
      </w:pPr>
      <w:r>
        <w:rPr>
          <w:lang w:val="en-US" w:eastAsia="zh-CN"/>
        </w:rPr>
        <w:tab/>
      </w:r>
      <w:r>
        <w:rPr>
          <w:rFonts w:hint="eastAsia"/>
          <w:lang w:val="en-US" w:eastAsia="zh-CN"/>
        </w:rPr>
        <w:t>measurement-temporarily-not-available,</w:t>
      </w:r>
    </w:p>
    <w:p w14:paraId="0810E45B" w14:textId="77777777" w:rsidR="007F609C" w:rsidRDefault="007F609C" w:rsidP="00E3379A">
      <w:pPr>
        <w:pStyle w:val="PL"/>
        <w:rPr>
          <w:rFonts w:cs="Arial"/>
          <w:lang w:eastAsia="ja-JP"/>
        </w:rPr>
      </w:pPr>
      <w:r>
        <w:rPr>
          <w:lang w:val="en-US" w:eastAsia="zh-CN"/>
        </w:rPr>
        <w:lastRenderedPageBreak/>
        <w:tab/>
      </w:r>
      <w:r>
        <w:rPr>
          <w:rFonts w:hint="eastAsia"/>
          <w:lang w:val="en-US" w:eastAsia="zh-CN"/>
        </w:rPr>
        <w:t>measurement-not-supported-for-the-object</w:t>
      </w:r>
      <w:r>
        <w:rPr>
          <w:rFonts w:cs="Arial"/>
          <w:lang w:eastAsia="ja-JP"/>
        </w:rPr>
        <w:t>,</w:t>
      </w:r>
    </w:p>
    <w:p w14:paraId="0B151CD3" w14:textId="77777777" w:rsidR="007F609C" w:rsidRDefault="007F609C" w:rsidP="00E3379A">
      <w:pPr>
        <w:pStyle w:val="PL"/>
        <w:rPr>
          <w:rFonts w:cs="Arial"/>
          <w:lang w:eastAsia="ja-JP"/>
        </w:rPr>
      </w:pPr>
      <w:r>
        <w:rPr>
          <w:lang w:val="en-US" w:eastAsia="zh-CN"/>
        </w:rPr>
        <w:tab/>
      </w:r>
      <w:r>
        <w:rPr>
          <w:rFonts w:cs="Arial"/>
          <w:lang w:eastAsia="ja-JP"/>
        </w:rPr>
        <w:t>ue-power-saving,</w:t>
      </w:r>
    </w:p>
    <w:p w14:paraId="43FF931C" w14:textId="77777777" w:rsidR="007F609C" w:rsidRDefault="007F609C" w:rsidP="00E3379A">
      <w:pPr>
        <w:pStyle w:val="PL"/>
      </w:pPr>
      <w:r>
        <w:tab/>
        <w:t>not-existing-</w:t>
      </w:r>
      <w:r>
        <w:rPr>
          <w:rFonts w:hint="eastAsia"/>
          <w:lang w:val="en-US" w:eastAsia="zh-CN"/>
        </w:rPr>
        <w:t>NG-RAN</w:t>
      </w:r>
      <w:r>
        <w:rPr>
          <w:lang w:val="en-US" w:eastAsia="zh-CN"/>
        </w:rPr>
        <w:t>-</w:t>
      </w:r>
      <w:r>
        <w:rPr>
          <w:rFonts w:hint="eastAsia"/>
          <w:lang w:val="en-US" w:eastAsia="zh-CN"/>
        </w:rPr>
        <w:t>nod</w:t>
      </w:r>
      <w:r>
        <w:rPr>
          <w:lang w:val="en-US" w:eastAsia="zh-CN"/>
        </w:rPr>
        <w:t>e2-</w:t>
      </w:r>
      <w:r>
        <w:t>Measurement-ID,</w:t>
      </w:r>
    </w:p>
    <w:p w14:paraId="3EBB6573" w14:textId="77777777" w:rsidR="007F609C" w:rsidRDefault="007F609C" w:rsidP="00E3379A">
      <w:pPr>
        <w:pStyle w:val="PL"/>
      </w:pPr>
      <w:r>
        <w:tab/>
        <w:t>insufficient-ue-capabilities,</w:t>
      </w:r>
    </w:p>
    <w:p w14:paraId="362FC32C" w14:textId="77777777" w:rsidR="007F609C" w:rsidRDefault="007F609C" w:rsidP="00E3379A">
      <w:pPr>
        <w:pStyle w:val="PL"/>
        <w:rPr>
          <w:rFonts w:cs="Arial"/>
          <w:lang w:eastAsia="ja-JP"/>
        </w:rPr>
      </w:pPr>
      <w:r>
        <w:tab/>
        <w:t>normal-release,</w:t>
      </w:r>
    </w:p>
    <w:p w14:paraId="615F3304" w14:textId="77777777" w:rsidR="007F609C" w:rsidRDefault="007F609C" w:rsidP="00E3379A">
      <w:pPr>
        <w:pStyle w:val="PL"/>
        <w:rPr>
          <w:rFonts w:cs="Arial"/>
          <w:lang w:eastAsia="ja-JP"/>
        </w:rPr>
      </w:pPr>
      <w:r>
        <w:rPr>
          <w:rFonts w:cs="Arial"/>
          <w:lang w:eastAsia="ja-JP"/>
        </w:rPr>
        <w:tab/>
      </w:r>
      <w:r w:rsidRPr="00C37D2B">
        <w:rPr>
          <w:snapToGrid w:val="0"/>
        </w:rPr>
        <w:t>value-out-of-allowed-range</w:t>
      </w:r>
      <w:r>
        <w:rPr>
          <w:snapToGrid w:val="0"/>
        </w:rPr>
        <w:t>,</w:t>
      </w:r>
    </w:p>
    <w:p w14:paraId="1C351DF6" w14:textId="77777777" w:rsidR="007F609C" w:rsidRDefault="007F609C" w:rsidP="00E3379A">
      <w:pPr>
        <w:pStyle w:val="PL"/>
      </w:pPr>
      <w:r>
        <w:tab/>
        <w:t>scg-activation-deactivation-failure,</w:t>
      </w:r>
    </w:p>
    <w:p w14:paraId="3CCB235C" w14:textId="77777777" w:rsidR="007F609C" w:rsidRDefault="007F609C" w:rsidP="00E3379A">
      <w:pPr>
        <w:pStyle w:val="PL"/>
      </w:pPr>
      <w:r>
        <w:tab/>
      </w:r>
      <w:r>
        <w:rPr>
          <w:rFonts w:hint="eastAsia"/>
          <w:lang w:eastAsia="zh-CN"/>
        </w:rPr>
        <w:t>scg</w:t>
      </w:r>
      <w:r>
        <w:rPr>
          <w:lang w:eastAsia="zh-CN"/>
        </w:rPr>
        <w:t>-deactivation-failure-due-to-</w:t>
      </w:r>
      <w:r>
        <w:t>data-transmission,</w:t>
      </w:r>
    </w:p>
    <w:p w14:paraId="581854B7" w14:textId="77777777" w:rsidR="007F609C" w:rsidRDefault="007F609C" w:rsidP="00E3379A">
      <w:pPr>
        <w:pStyle w:val="PL"/>
        <w:rPr>
          <w:lang w:eastAsia="zh-CN"/>
        </w:rPr>
      </w:pPr>
      <w:r>
        <w:tab/>
        <w:t>ssb-not-available</w:t>
      </w:r>
      <w:r>
        <w:rPr>
          <w:rFonts w:hint="eastAsia"/>
          <w:lang w:eastAsia="zh-CN"/>
        </w:rPr>
        <w:t>,</w:t>
      </w:r>
    </w:p>
    <w:p w14:paraId="3876D795" w14:textId="77777777" w:rsidR="007F609C" w:rsidRDefault="007F609C" w:rsidP="00E3379A">
      <w:pPr>
        <w:pStyle w:val="PL"/>
        <w:rPr>
          <w:lang w:eastAsia="zh-CN"/>
        </w:rPr>
      </w:pPr>
      <w:r>
        <w:rPr>
          <w:rFonts w:hint="eastAsia"/>
          <w:lang w:eastAsia="zh-CN"/>
        </w:rPr>
        <w:tab/>
        <w:t>lTM-triggered</w:t>
      </w:r>
      <w:r>
        <w:rPr>
          <w:lang w:eastAsia="zh-CN"/>
        </w:rPr>
        <w:t>,</w:t>
      </w:r>
    </w:p>
    <w:p w14:paraId="42394692" w14:textId="77777777" w:rsidR="007F609C" w:rsidRDefault="007F609C" w:rsidP="00E3379A">
      <w:pPr>
        <w:pStyle w:val="PL"/>
        <w:rPr>
          <w:lang w:eastAsia="zh-CN"/>
        </w:rPr>
      </w:pPr>
      <w:r>
        <w:rPr>
          <w:lang w:eastAsia="zh-CN"/>
        </w:rPr>
        <w:tab/>
        <w:t>no-Backhaul-Resource,</w:t>
      </w:r>
    </w:p>
    <w:p w14:paraId="2A5527E8" w14:textId="77777777" w:rsidR="007F609C" w:rsidRDefault="007F609C" w:rsidP="00E3379A">
      <w:pPr>
        <w:pStyle w:val="PL"/>
        <w:rPr>
          <w:lang w:eastAsia="zh-CN"/>
        </w:rPr>
      </w:pPr>
      <w:r>
        <w:rPr>
          <w:lang w:eastAsia="zh-CN"/>
        </w:rPr>
        <w:tab/>
      </w:r>
      <w:r>
        <w:rPr>
          <w:rFonts w:eastAsia="Times New Roman"/>
          <w:lang w:val="en-US" w:eastAsia="zh-CN"/>
        </w:rPr>
        <w:t>mIAB-node-not-authorized</w:t>
      </w:r>
      <w:r>
        <w:rPr>
          <w:lang w:eastAsia="zh-CN"/>
        </w:rPr>
        <w:t>,</w:t>
      </w:r>
    </w:p>
    <w:p w14:paraId="1FE8B318" w14:textId="77777777" w:rsidR="007F609C" w:rsidRDefault="007F609C" w:rsidP="00E3379A">
      <w:pPr>
        <w:pStyle w:val="PL"/>
        <w:rPr>
          <w:rFonts w:cs="Arial"/>
          <w:lang w:eastAsia="ja-JP"/>
        </w:rPr>
      </w:pPr>
      <w:r>
        <w:rPr>
          <w:rFonts w:hint="eastAsia"/>
          <w:lang w:eastAsia="zh-CN"/>
        </w:rPr>
        <w:tab/>
      </w:r>
      <w:r>
        <w:rPr>
          <w:lang w:eastAsia="zh-CN"/>
        </w:rPr>
        <w:t>iAB-not-authorized</w:t>
      </w:r>
    </w:p>
    <w:p w14:paraId="3D2B61F5" w14:textId="77777777" w:rsidR="007F609C" w:rsidRPr="00FD0425" w:rsidRDefault="007F609C" w:rsidP="00E3379A">
      <w:pPr>
        <w:pStyle w:val="PL"/>
        <w:rPr>
          <w:snapToGrid w:val="0"/>
        </w:rPr>
      </w:pPr>
      <w:r w:rsidRPr="00FD0425">
        <w:rPr>
          <w:snapToGrid w:val="0"/>
        </w:rPr>
        <w:t>}</w:t>
      </w:r>
    </w:p>
    <w:p w14:paraId="4459BD5C" w14:textId="77777777" w:rsidR="007F609C" w:rsidRPr="00FD0425" w:rsidRDefault="007F609C" w:rsidP="00E3379A">
      <w:pPr>
        <w:pStyle w:val="PL"/>
        <w:rPr>
          <w:snapToGrid w:val="0"/>
        </w:rPr>
      </w:pPr>
    </w:p>
    <w:p w14:paraId="41C24598" w14:textId="77777777" w:rsidR="007F609C" w:rsidRPr="00FD0425" w:rsidRDefault="007F609C" w:rsidP="00E3379A">
      <w:pPr>
        <w:pStyle w:val="PL"/>
        <w:rPr>
          <w:snapToGrid w:val="0"/>
        </w:rPr>
      </w:pPr>
      <w:r w:rsidRPr="00FD0425">
        <w:rPr>
          <w:snapToGrid w:val="0"/>
        </w:rPr>
        <w:t>CauseTransportLayer ::= ENUMERATED {</w:t>
      </w:r>
    </w:p>
    <w:p w14:paraId="54F4A385" w14:textId="77777777" w:rsidR="007F609C" w:rsidRPr="00FD0425" w:rsidRDefault="007F609C" w:rsidP="00E3379A">
      <w:pPr>
        <w:pStyle w:val="PL"/>
        <w:rPr>
          <w:snapToGrid w:val="0"/>
        </w:rPr>
      </w:pPr>
      <w:r w:rsidRPr="00FD0425">
        <w:rPr>
          <w:snapToGrid w:val="0"/>
        </w:rPr>
        <w:tab/>
      </w:r>
      <w:r w:rsidRPr="00FD0425">
        <w:rPr>
          <w:rFonts w:cs="Arial"/>
          <w:lang w:eastAsia="ja-JP"/>
        </w:rPr>
        <w:t>transport-resource-unavailable,</w:t>
      </w:r>
    </w:p>
    <w:p w14:paraId="48321436" w14:textId="77777777" w:rsidR="007F609C" w:rsidRPr="00FD0425" w:rsidRDefault="007F609C" w:rsidP="00E3379A">
      <w:pPr>
        <w:pStyle w:val="PL"/>
        <w:rPr>
          <w:snapToGrid w:val="0"/>
        </w:rPr>
      </w:pPr>
      <w:r w:rsidRPr="00FD0425">
        <w:rPr>
          <w:snapToGrid w:val="0"/>
        </w:rPr>
        <w:tab/>
        <w:t>unspecified,</w:t>
      </w:r>
    </w:p>
    <w:p w14:paraId="443E2EDD" w14:textId="77777777" w:rsidR="007F609C" w:rsidRPr="00FD0425" w:rsidRDefault="007F609C" w:rsidP="00E3379A">
      <w:pPr>
        <w:pStyle w:val="PL"/>
        <w:rPr>
          <w:snapToGrid w:val="0"/>
        </w:rPr>
      </w:pPr>
      <w:r w:rsidRPr="00FD0425">
        <w:rPr>
          <w:snapToGrid w:val="0"/>
        </w:rPr>
        <w:tab/>
        <w:t>...</w:t>
      </w:r>
    </w:p>
    <w:p w14:paraId="2098A68F" w14:textId="77777777" w:rsidR="007F609C" w:rsidRPr="00FD0425" w:rsidRDefault="007F609C" w:rsidP="00E3379A">
      <w:pPr>
        <w:pStyle w:val="PL"/>
        <w:rPr>
          <w:snapToGrid w:val="0"/>
        </w:rPr>
      </w:pPr>
      <w:r w:rsidRPr="00FD0425">
        <w:rPr>
          <w:snapToGrid w:val="0"/>
        </w:rPr>
        <w:t>}</w:t>
      </w:r>
    </w:p>
    <w:p w14:paraId="1B3A805C" w14:textId="77777777" w:rsidR="007F609C" w:rsidRPr="00FD0425" w:rsidRDefault="007F609C" w:rsidP="00E3379A">
      <w:pPr>
        <w:pStyle w:val="PL"/>
        <w:rPr>
          <w:snapToGrid w:val="0"/>
        </w:rPr>
      </w:pPr>
    </w:p>
    <w:p w14:paraId="2E5B1D0B" w14:textId="77777777" w:rsidR="007F609C" w:rsidRPr="00FD0425" w:rsidRDefault="007F609C" w:rsidP="00E3379A">
      <w:pPr>
        <w:pStyle w:val="PL"/>
        <w:rPr>
          <w:snapToGrid w:val="0"/>
        </w:rPr>
      </w:pPr>
      <w:r w:rsidRPr="00FD0425">
        <w:rPr>
          <w:snapToGrid w:val="0"/>
        </w:rPr>
        <w:t>CauseProtocol ::= ENUMERATED {</w:t>
      </w:r>
    </w:p>
    <w:p w14:paraId="7875FDBE" w14:textId="77777777" w:rsidR="007F609C" w:rsidRPr="00FD0425" w:rsidRDefault="007F609C" w:rsidP="00E3379A">
      <w:pPr>
        <w:pStyle w:val="PL"/>
        <w:rPr>
          <w:snapToGrid w:val="0"/>
        </w:rPr>
      </w:pPr>
      <w:r w:rsidRPr="00FD0425">
        <w:rPr>
          <w:snapToGrid w:val="0"/>
        </w:rPr>
        <w:tab/>
        <w:t>transfer-syntax-error,</w:t>
      </w:r>
    </w:p>
    <w:p w14:paraId="61945E8D" w14:textId="77777777" w:rsidR="007F609C" w:rsidRPr="00FD0425" w:rsidRDefault="007F609C" w:rsidP="00E3379A">
      <w:pPr>
        <w:pStyle w:val="PL"/>
        <w:rPr>
          <w:snapToGrid w:val="0"/>
        </w:rPr>
      </w:pPr>
      <w:r w:rsidRPr="00FD0425">
        <w:rPr>
          <w:snapToGrid w:val="0"/>
        </w:rPr>
        <w:tab/>
        <w:t>abstract-syntax-error-reject,</w:t>
      </w:r>
    </w:p>
    <w:p w14:paraId="13FC4315" w14:textId="77777777" w:rsidR="007F609C" w:rsidRPr="00FD0425" w:rsidRDefault="007F609C" w:rsidP="00E3379A">
      <w:pPr>
        <w:pStyle w:val="PL"/>
        <w:rPr>
          <w:snapToGrid w:val="0"/>
        </w:rPr>
      </w:pPr>
      <w:r w:rsidRPr="00FD0425">
        <w:rPr>
          <w:snapToGrid w:val="0"/>
        </w:rPr>
        <w:tab/>
        <w:t>abstract-syntax-error-ignore-and-notify,</w:t>
      </w:r>
    </w:p>
    <w:p w14:paraId="4FA639C5" w14:textId="77777777" w:rsidR="007F609C" w:rsidRPr="00FD0425" w:rsidRDefault="007F609C" w:rsidP="00E3379A">
      <w:pPr>
        <w:pStyle w:val="PL"/>
        <w:rPr>
          <w:snapToGrid w:val="0"/>
        </w:rPr>
      </w:pPr>
      <w:r w:rsidRPr="00FD0425">
        <w:rPr>
          <w:snapToGrid w:val="0"/>
        </w:rPr>
        <w:tab/>
        <w:t>message-not-compatible-with-receiver-state,</w:t>
      </w:r>
    </w:p>
    <w:p w14:paraId="37031CCC" w14:textId="77777777" w:rsidR="007F609C" w:rsidRPr="00FD0425" w:rsidRDefault="007F609C" w:rsidP="00E3379A">
      <w:pPr>
        <w:pStyle w:val="PL"/>
        <w:rPr>
          <w:snapToGrid w:val="0"/>
        </w:rPr>
      </w:pPr>
      <w:r w:rsidRPr="00FD0425">
        <w:rPr>
          <w:snapToGrid w:val="0"/>
        </w:rPr>
        <w:tab/>
        <w:t>semantic-error,</w:t>
      </w:r>
    </w:p>
    <w:p w14:paraId="0D749CF9" w14:textId="77777777" w:rsidR="007F609C" w:rsidRPr="00FD0425" w:rsidRDefault="007F609C" w:rsidP="00E3379A">
      <w:pPr>
        <w:pStyle w:val="PL"/>
        <w:rPr>
          <w:snapToGrid w:val="0"/>
        </w:rPr>
      </w:pPr>
      <w:r w:rsidRPr="00FD0425">
        <w:rPr>
          <w:snapToGrid w:val="0"/>
        </w:rPr>
        <w:tab/>
        <w:t>abstract-syntax-error-falsely-constructed-message,</w:t>
      </w:r>
    </w:p>
    <w:p w14:paraId="4DB6AE49" w14:textId="77777777" w:rsidR="007F609C" w:rsidRPr="00FD0425" w:rsidRDefault="007F609C" w:rsidP="00E3379A">
      <w:pPr>
        <w:pStyle w:val="PL"/>
        <w:rPr>
          <w:snapToGrid w:val="0"/>
        </w:rPr>
      </w:pPr>
      <w:r w:rsidRPr="00FD0425">
        <w:rPr>
          <w:snapToGrid w:val="0"/>
        </w:rPr>
        <w:tab/>
        <w:t>unspecified,</w:t>
      </w:r>
    </w:p>
    <w:p w14:paraId="7448F857" w14:textId="77777777" w:rsidR="007F609C" w:rsidRPr="00FD0425" w:rsidRDefault="007F609C" w:rsidP="00E3379A">
      <w:pPr>
        <w:pStyle w:val="PL"/>
        <w:rPr>
          <w:snapToGrid w:val="0"/>
        </w:rPr>
      </w:pPr>
      <w:r w:rsidRPr="00FD0425">
        <w:rPr>
          <w:snapToGrid w:val="0"/>
        </w:rPr>
        <w:tab/>
        <w:t>...</w:t>
      </w:r>
    </w:p>
    <w:p w14:paraId="2E6C08EF" w14:textId="77777777" w:rsidR="007F609C" w:rsidRPr="00FD0425" w:rsidRDefault="007F609C" w:rsidP="00E3379A">
      <w:pPr>
        <w:pStyle w:val="PL"/>
        <w:rPr>
          <w:snapToGrid w:val="0"/>
        </w:rPr>
      </w:pPr>
      <w:r w:rsidRPr="00FD0425">
        <w:rPr>
          <w:snapToGrid w:val="0"/>
        </w:rPr>
        <w:t>}</w:t>
      </w:r>
    </w:p>
    <w:p w14:paraId="019F7EE3" w14:textId="77777777" w:rsidR="007F609C" w:rsidRPr="00FD0425" w:rsidRDefault="007F609C" w:rsidP="00E3379A">
      <w:pPr>
        <w:pStyle w:val="PL"/>
        <w:rPr>
          <w:snapToGrid w:val="0"/>
        </w:rPr>
      </w:pPr>
    </w:p>
    <w:p w14:paraId="5ED37792" w14:textId="77777777" w:rsidR="007F609C" w:rsidRPr="00FD0425" w:rsidRDefault="007F609C" w:rsidP="00E3379A">
      <w:pPr>
        <w:pStyle w:val="PL"/>
      </w:pPr>
      <w:r w:rsidRPr="00FD0425">
        <w:rPr>
          <w:snapToGrid w:val="0"/>
        </w:rPr>
        <w:t>Cau</w:t>
      </w:r>
      <w:r w:rsidRPr="00FD0425">
        <w:t>seMisc ::= ENUMERATED {</w:t>
      </w:r>
    </w:p>
    <w:p w14:paraId="719F0337" w14:textId="77777777" w:rsidR="007F609C" w:rsidRPr="00FD0425" w:rsidRDefault="007F609C" w:rsidP="00E3379A">
      <w:pPr>
        <w:pStyle w:val="PL"/>
      </w:pPr>
      <w:r w:rsidRPr="00FD0425">
        <w:tab/>
        <w:t>control-processing-overload,</w:t>
      </w:r>
    </w:p>
    <w:p w14:paraId="7C4B3EDA" w14:textId="77777777" w:rsidR="007F609C" w:rsidRPr="00FD0425" w:rsidRDefault="007F609C" w:rsidP="00E3379A">
      <w:pPr>
        <w:pStyle w:val="PL"/>
      </w:pPr>
      <w:r w:rsidRPr="00FD0425">
        <w:tab/>
        <w:t>hardware-failure,</w:t>
      </w:r>
    </w:p>
    <w:p w14:paraId="6DB7245C" w14:textId="77777777" w:rsidR="007F609C" w:rsidRPr="00FD0425" w:rsidRDefault="007F609C" w:rsidP="00E3379A">
      <w:pPr>
        <w:pStyle w:val="PL"/>
      </w:pPr>
      <w:r w:rsidRPr="00FD0425">
        <w:tab/>
        <w:t>o-and-M-intervention,</w:t>
      </w:r>
    </w:p>
    <w:p w14:paraId="25FABE4E" w14:textId="77777777" w:rsidR="007F609C" w:rsidRPr="00FD0425" w:rsidRDefault="007F609C" w:rsidP="00E3379A">
      <w:pPr>
        <w:pStyle w:val="PL"/>
        <w:rPr>
          <w:snapToGrid w:val="0"/>
        </w:rPr>
      </w:pPr>
      <w:r w:rsidRPr="00FD0425">
        <w:tab/>
      </w:r>
      <w:r w:rsidRPr="00FD0425">
        <w:rPr>
          <w:lang w:eastAsia="ja-JP"/>
        </w:rPr>
        <w:t>not-enough-user-plane-processing-resources,</w:t>
      </w:r>
    </w:p>
    <w:p w14:paraId="1F638AEF" w14:textId="77777777" w:rsidR="007F609C" w:rsidRPr="00FD0425" w:rsidRDefault="007F609C" w:rsidP="00E3379A">
      <w:pPr>
        <w:pStyle w:val="PL"/>
        <w:rPr>
          <w:snapToGrid w:val="0"/>
        </w:rPr>
      </w:pPr>
      <w:r w:rsidRPr="00FD0425">
        <w:rPr>
          <w:snapToGrid w:val="0"/>
        </w:rPr>
        <w:tab/>
        <w:t>unspecified,</w:t>
      </w:r>
    </w:p>
    <w:p w14:paraId="48D5A912" w14:textId="77777777" w:rsidR="007F609C" w:rsidRPr="00FD0425" w:rsidRDefault="007F609C" w:rsidP="00E3379A">
      <w:pPr>
        <w:pStyle w:val="PL"/>
        <w:rPr>
          <w:snapToGrid w:val="0"/>
        </w:rPr>
      </w:pPr>
      <w:r w:rsidRPr="00FD0425">
        <w:rPr>
          <w:snapToGrid w:val="0"/>
        </w:rPr>
        <w:tab/>
        <w:t>...</w:t>
      </w:r>
    </w:p>
    <w:p w14:paraId="47C404DC" w14:textId="77777777" w:rsidR="007F609C" w:rsidRPr="00FD0425" w:rsidRDefault="007F609C" w:rsidP="00E3379A">
      <w:pPr>
        <w:pStyle w:val="PL"/>
        <w:rPr>
          <w:snapToGrid w:val="0"/>
        </w:rPr>
      </w:pPr>
      <w:r w:rsidRPr="00FD0425">
        <w:rPr>
          <w:snapToGrid w:val="0"/>
        </w:rPr>
        <w:t>}</w:t>
      </w:r>
    </w:p>
    <w:p w14:paraId="45FB4649" w14:textId="77777777" w:rsidR="007F609C" w:rsidRPr="00FD0425" w:rsidRDefault="007F609C" w:rsidP="00E3379A">
      <w:pPr>
        <w:pStyle w:val="PL"/>
        <w:rPr>
          <w:snapToGrid w:val="0"/>
        </w:rPr>
      </w:pPr>
    </w:p>
    <w:p w14:paraId="53C43A9B" w14:textId="77777777" w:rsidR="007F609C" w:rsidRPr="00FD0425" w:rsidRDefault="007F609C" w:rsidP="00E3379A">
      <w:pPr>
        <w:pStyle w:val="PL"/>
      </w:pPr>
      <w:r w:rsidRPr="00FD0425">
        <w:t>CellAssistanceInfo-NR</w:t>
      </w:r>
      <w:r w:rsidRPr="00FD0425">
        <w:tab/>
        <w:t>::= CHOICE {</w:t>
      </w:r>
    </w:p>
    <w:p w14:paraId="2A092F37" w14:textId="77777777" w:rsidR="007F609C" w:rsidRPr="00FD0425" w:rsidRDefault="007F609C" w:rsidP="00E3379A">
      <w:pPr>
        <w:pStyle w:val="PL"/>
      </w:pPr>
      <w:r w:rsidRPr="00FD0425">
        <w:tab/>
        <w:t>limitedNR-List</w:t>
      </w:r>
      <w:r w:rsidRPr="00FD0425">
        <w:tab/>
      </w:r>
      <w:r w:rsidRPr="00FD0425">
        <w:tab/>
      </w:r>
      <w:r w:rsidRPr="00FD0425">
        <w:tab/>
      </w:r>
      <w:r w:rsidRPr="00FD0425">
        <w:tab/>
        <w:t>SEQUENCE (SIZE(1..maxnoofCellsinNG-RANnode)) OF NR-CGI,</w:t>
      </w:r>
    </w:p>
    <w:p w14:paraId="3D6521D4" w14:textId="77777777" w:rsidR="007F609C" w:rsidRPr="00FD0425" w:rsidRDefault="007F609C" w:rsidP="00E3379A">
      <w:pPr>
        <w:pStyle w:val="PL"/>
      </w:pPr>
      <w:r w:rsidRPr="00FD0425">
        <w:tab/>
        <w:t>full-List</w:t>
      </w:r>
      <w:r w:rsidRPr="00FD0425">
        <w:tab/>
      </w:r>
      <w:r w:rsidRPr="00FD0425">
        <w:tab/>
      </w:r>
      <w:r w:rsidRPr="00FD0425">
        <w:tab/>
      </w:r>
      <w:r w:rsidRPr="00FD0425">
        <w:tab/>
      </w:r>
      <w:r w:rsidRPr="00FD0425">
        <w:tab/>
        <w:t>ENUMERATED {all-served-cells-NR, ...},</w:t>
      </w:r>
    </w:p>
    <w:p w14:paraId="6BCF9B7A"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{CellAssistanceInfo-NR-ExtIEs} }</w:t>
      </w:r>
    </w:p>
    <w:p w14:paraId="168C92E1" w14:textId="77777777" w:rsidR="007F609C" w:rsidRPr="00FD0425" w:rsidRDefault="007F609C" w:rsidP="00E3379A">
      <w:pPr>
        <w:pStyle w:val="PL"/>
        <w:rPr>
          <w:snapToGrid w:val="0"/>
        </w:rPr>
      </w:pPr>
      <w:r w:rsidRPr="00FD0425">
        <w:rPr>
          <w:snapToGrid w:val="0"/>
        </w:rPr>
        <w:t>}</w:t>
      </w:r>
    </w:p>
    <w:p w14:paraId="29EB8972" w14:textId="77777777" w:rsidR="007F609C" w:rsidRPr="00FD0425" w:rsidRDefault="007F609C" w:rsidP="00E3379A">
      <w:pPr>
        <w:pStyle w:val="PL"/>
        <w:rPr>
          <w:snapToGrid w:val="0"/>
        </w:rPr>
      </w:pPr>
    </w:p>
    <w:p w14:paraId="4C04ADBC" w14:textId="77777777" w:rsidR="007F609C" w:rsidRPr="00FD0425" w:rsidRDefault="007F609C" w:rsidP="00E3379A">
      <w:pPr>
        <w:pStyle w:val="PL"/>
        <w:rPr>
          <w:snapToGrid w:val="0"/>
        </w:rPr>
      </w:pPr>
      <w:r w:rsidRPr="00FD0425">
        <w:rPr>
          <w:snapToGrid w:val="0"/>
        </w:rPr>
        <w:t>CellAssistanceInfo-NR-ExtIEs XNAP-PROTOCOL-IES ::= {</w:t>
      </w:r>
    </w:p>
    <w:p w14:paraId="6A89DE89" w14:textId="77777777" w:rsidR="007F609C" w:rsidRPr="00FD0425" w:rsidRDefault="007F609C" w:rsidP="00E3379A">
      <w:pPr>
        <w:pStyle w:val="PL"/>
        <w:rPr>
          <w:snapToGrid w:val="0"/>
        </w:rPr>
      </w:pPr>
      <w:r w:rsidRPr="00FD0425">
        <w:rPr>
          <w:snapToGrid w:val="0"/>
        </w:rPr>
        <w:tab/>
        <w:t>...</w:t>
      </w:r>
    </w:p>
    <w:p w14:paraId="462B146C" w14:textId="77777777" w:rsidR="007F609C" w:rsidRPr="00FD0425" w:rsidRDefault="007F609C" w:rsidP="00E3379A">
      <w:pPr>
        <w:pStyle w:val="PL"/>
        <w:rPr>
          <w:snapToGrid w:val="0"/>
        </w:rPr>
      </w:pPr>
      <w:r w:rsidRPr="00FD0425">
        <w:rPr>
          <w:snapToGrid w:val="0"/>
        </w:rPr>
        <w:t>}</w:t>
      </w:r>
    </w:p>
    <w:p w14:paraId="7DBB473A" w14:textId="77777777" w:rsidR="007F609C" w:rsidRPr="00FD0425" w:rsidRDefault="007F609C" w:rsidP="00E3379A">
      <w:pPr>
        <w:pStyle w:val="PL"/>
      </w:pPr>
    </w:p>
    <w:p w14:paraId="14A86DAA" w14:textId="77777777" w:rsidR="007F609C" w:rsidRPr="00FD0425" w:rsidRDefault="007F609C" w:rsidP="00E3379A">
      <w:pPr>
        <w:pStyle w:val="PL"/>
      </w:pPr>
      <w:r w:rsidRPr="00FD0425">
        <w:t>CellAndCapacityAssistanceInfo</w:t>
      </w:r>
      <w:r>
        <w:t>-NR</w:t>
      </w:r>
      <w:r w:rsidRPr="00FD0425">
        <w:tab/>
        <w:t>::= SEQUENCE {</w:t>
      </w:r>
    </w:p>
    <w:p w14:paraId="1C83D453" w14:textId="77777777" w:rsidR="007F609C" w:rsidRPr="00B64500" w:rsidRDefault="007F609C" w:rsidP="00E3379A">
      <w:pPr>
        <w:pStyle w:val="PL"/>
        <w:rPr>
          <w:lang w:val="fr-FR"/>
        </w:rPr>
      </w:pPr>
      <w:r w:rsidRPr="00FD0425">
        <w:tab/>
      </w:r>
      <w:r w:rsidRPr="00B64500">
        <w:rPr>
          <w:lang w:val="fr-FR"/>
        </w:rPr>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08752529" w14:textId="77777777" w:rsidR="007F609C" w:rsidRPr="00B64500" w:rsidRDefault="007F609C" w:rsidP="00E3379A">
      <w:pPr>
        <w:pStyle w:val="PL"/>
        <w:rPr>
          <w:lang w:val="fr-FR"/>
        </w:rPr>
      </w:pPr>
      <w:r w:rsidRPr="00B64500">
        <w:rPr>
          <w:lang w:val="fr-FR"/>
        </w:rPr>
        <w:lastRenderedPageBreak/>
        <w:tab/>
        <w:t>cellAssistanceInfo-NR</w:t>
      </w:r>
      <w:r w:rsidRPr="00B64500">
        <w:rPr>
          <w:lang w:val="fr-FR"/>
        </w:rPr>
        <w:tab/>
      </w:r>
      <w:r w:rsidRPr="00B64500">
        <w:rPr>
          <w:lang w:val="fr-FR"/>
        </w:rPr>
        <w:tab/>
        <w:t xml:space="preserve">CellAssistanceInfo-NR </w:t>
      </w:r>
      <w:r w:rsidRPr="00B64500">
        <w:rPr>
          <w:lang w:val="fr-FR"/>
        </w:rPr>
        <w:tab/>
      </w:r>
      <w:r w:rsidRPr="00B64500">
        <w:rPr>
          <w:lang w:val="fr-FR"/>
        </w:rPr>
        <w:tab/>
      </w:r>
      <w:r w:rsidRPr="00B64500">
        <w:rPr>
          <w:lang w:val="fr-FR"/>
        </w:rPr>
        <w:tab/>
      </w:r>
      <w:r w:rsidRPr="00B64500">
        <w:rPr>
          <w:lang w:val="fr-FR"/>
        </w:rPr>
        <w:tab/>
        <w:t>OPTIONAL,</w:t>
      </w:r>
    </w:p>
    <w:p w14:paraId="111F416E" w14:textId="77777777" w:rsidR="007F609C" w:rsidRPr="00B64500" w:rsidRDefault="007F609C" w:rsidP="00E3379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CellAndCapacityAssistanceInfo-NR-ExtIEs} }</w:t>
      </w:r>
      <w:r w:rsidRPr="00B64500">
        <w:rPr>
          <w:lang w:val="fr-FR"/>
        </w:rPr>
        <w:tab/>
        <w:t>OPTIONAL,</w:t>
      </w:r>
    </w:p>
    <w:p w14:paraId="771DE0E4" w14:textId="77777777" w:rsidR="007F609C" w:rsidRPr="00B64500" w:rsidRDefault="007F609C" w:rsidP="00E3379A">
      <w:pPr>
        <w:pStyle w:val="PL"/>
        <w:rPr>
          <w:lang w:val="fr-FR"/>
        </w:rPr>
      </w:pPr>
      <w:r w:rsidRPr="00B64500">
        <w:rPr>
          <w:lang w:val="fr-FR"/>
        </w:rPr>
        <w:tab/>
        <w:t>...</w:t>
      </w:r>
    </w:p>
    <w:p w14:paraId="5049730D" w14:textId="77777777" w:rsidR="007F609C" w:rsidRPr="00B64500" w:rsidRDefault="007F609C" w:rsidP="00E3379A">
      <w:pPr>
        <w:pStyle w:val="PL"/>
        <w:rPr>
          <w:lang w:val="fr-FR"/>
        </w:rPr>
      </w:pPr>
      <w:r w:rsidRPr="00B64500">
        <w:rPr>
          <w:lang w:val="fr-FR"/>
        </w:rPr>
        <w:t>}</w:t>
      </w:r>
    </w:p>
    <w:p w14:paraId="2CCFAD0A" w14:textId="77777777" w:rsidR="007F609C" w:rsidRPr="00B64500" w:rsidRDefault="007F609C" w:rsidP="00E3379A">
      <w:pPr>
        <w:pStyle w:val="PL"/>
        <w:rPr>
          <w:lang w:val="fr-FR"/>
        </w:rPr>
      </w:pPr>
    </w:p>
    <w:p w14:paraId="362E2104" w14:textId="77777777" w:rsidR="007F609C" w:rsidRPr="00B64500" w:rsidRDefault="007F609C" w:rsidP="00E3379A">
      <w:pPr>
        <w:pStyle w:val="PL"/>
        <w:rPr>
          <w:lang w:val="fr-FR"/>
        </w:rPr>
      </w:pPr>
    </w:p>
    <w:p w14:paraId="22B55BC4" w14:textId="77777777" w:rsidR="007F609C" w:rsidRPr="00B64500" w:rsidRDefault="007F609C" w:rsidP="00E3379A">
      <w:pPr>
        <w:pStyle w:val="PL"/>
        <w:rPr>
          <w:lang w:val="fr-FR"/>
        </w:rPr>
      </w:pPr>
      <w:r w:rsidRPr="00B64500">
        <w:rPr>
          <w:lang w:val="fr-FR"/>
        </w:rPr>
        <w:t>CellAndCapacityAssistanceInfo-NR-ExtIEs XNAP-PROTOCOL-EXTENSION ::= {</w:t>
      </w:r>
    </w:p>
    <w:p w14:paraId="228E225B" w14:textId="77777777" w:rsidR="007F609C" w:rsidRPr="00B64500" w:rsidRDefault="007F609C" w:rsidP="00E3379A">
      <w:pPr>
        <w:pStyle w:val="PL"/>
        <w:rPr>
          <w:lang w:val="fr-FR"/>
        </w:rPr>
      </w:pPr>
      <w:r w:rsidRPr="00B64500">
        <w:rPr>
          <w:lang w:val="fr-FR"/>
        </w:rPr>
        <w:tab/>
        <w:t>...</w:t>
      </w:r>
    </w:p>
    <w:p w14:paraId="41C8C0B8" w14:textId="77777777" w:rsidR="007F609C" w:rsidRPr="00B64500" w:rsidRDefault="007F609C" w:rsidP="00E3379A">
      <w:pPr>
        <w:pStyle w:val="PL"/>
        <w:rPr>
          <w:lang w:val="fr-FR"/>
        </w:rPr>
      </w:pPr>
      <w:r w:rsidRPr="00B64500">
        <w:rPr>
          <w:lang w:val="fr-FR"/>
        </w:rPr>
        <w:t>}</w:t>
      </w:r>
    </w:p>
    <w:p w14:paraId="4D962D82" w14:textId="77777777" w:rsidR="007F609C" w:rsidRPr="00B64500" w:rsidRDefault="007F609C" w:rsidP="00E3379A">
      <w:pPr>
        <w:pStyle w:val="PL"/>
        <w:rPr>
          <w:lang w:val="fr-FR"/>
        </w:rPr>
      </w:pPr>
    </w:p>
    <w:p w14:paraId="155CA5D4" w14:textId="77777777" w:rsidR="007F609C" w:rsidRPr="00B64500" w:rsidRDefault="007F609C" w:rsidP="00E3379A">
      <w:pPr>
        <w:pStyle w:val="PL"/>
        <w:rPr>
          <w:lang w:val="fr-FR"/>
        </w:rPr>
      </w:pPr>
      <w:r w:rsidRPr="00B64500">
        <w:rPr>
          <w:lang w:val="fr-FR"/>
        </w:rPr>
        <w:t>CellAndCapacityAssistanceInfo-EUTRA</w:t>
      </w:r>
      <w:r w:rsidRPr="00B64500">
        <w:rPr>
          <w:lang w:val="fr-FR"/>
        </w:rPr>
        <w:tab/>
        <w:t>::= SEQUENCE {</w:t>
      </w:r>
    </w:p>
    <w:p w14:paraId="1E526213" w14:textId="77777777" w:rsidR="007F609C" w:rsidRPr="00B64500" w:rsidRDefault="007F609C" w:rsidP="00E3379A">
      <w:pPr>
        <w:pStyle w:val="PL"/>
        <w:rPr>
          <w:lang w:val="fr-FR"/>
        </w:rPr>
      </w:pP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t>MaximumCellListSize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5989453F" w14:textId="77777777" w:rsidR="007F609C" w:rsidRPr="00B64500" w:rsidRDefault="007F609C" w:rsidP="00E3379A">
      <w:pPr>
        <w:pStyle w:val="PL"/>
        <w:rPr>
          <w:lang w:val="fr-FR"/>
        </w:rPr>
      </w:pPr>
      <w:r w:rsidRPr="00B64500">
        <w:rPr>
          <w:lang w:val="fr-FR"/>
        </w:rPr>
        <w:tab/>
        <w:t>cellAssistanceInfo-EUTRA</w:t>
      </w:r>
      <w:r w:rsidRPr="00B64500">
        <w:rPr>
          <w:lang w:val="fr-FR"/>
        </w:rPr>
        <w:tab/>
      </w:r>
      <w:r w:rsidRPr="00B64500">
        <w:rPr>
          <w:lang w:val="fr-FR"/>
        </w:rPr>
        <w:tab/>
      </w:r>
      <w:r w:rsidRPr="00B64500">
        <w:rPr>
          <w:lang w:val="fr-FR"/>
        </w:rPr>
        <w:tab/>
        <w:t xml:space="preserve">CellAssistanceInfo-EUTRA </w:t>
      </w:r>
      <w:r w:rsidRPr="00B64500">
        <w:rPr>
          <w:lang w:val="fr-FR"/>
        </w:rPr>
        <w:tab/>
      </w:r>
      <w:r w:rsidRPr="00B64500">
        <w:rPr>
          <w:lang w:val="fr-FR"/>
        </w:rPr>
        <w:tab/>
      </w:r>
      <w:r w:rsidRPr="00B64500">
        <w:rPr>
          <w:lang w:val="fr-FR"/>
        </w:rPr>
        <w:tab/>
      </w:r>
      <w:r w:rsidRPr="00B64500">
        <w:rPr>
          <w:lang w:val="fr-FR"/>
        </w:rPr>
        <w:tab/>
        <w:t>OPTIONAL,</w:t>
      </w:r>
    </w:p>
    <w:p w14:paraId="023273A2" w14:textId="77777777" w:rsidR="007F609C" w:rsidRPr="00B64500" w:rsidRDefault="007F609C" w:rsidP="00E3379A">
      <w:pPr>
        <w:pStyle w:val="PL"/>
        <w:rPr>
          <w:lang w:val="fr-FR"/>
        </w:rPr>
      </w:pPr>
      <w:r w:rsidRPr="00B64500">
        <w:rPr>
          <w:lang w:val="fr-FR"/>
        </w:rPr>
        <w:tab/>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CellAndCapacityAssistanceInfo-EUTRA-ExtIEs} }</w:t>
      </w:r>
      <w:r w:rsidRPr="00B64500">
        <w:rPr>
          <w:lang w:val="fr-FR"/>
        </w:rPr>
        <w:tab/>
        <w:t>OPTIONAL,</w:t>
      </w:r>
    </w:p>
    <w:p w14:paraId="648AB6FC" w14:textId="77777777" w:rsidR="007F609C" w:rsidRPr="00FD0425" w:rsidRDefault="007F609C" w:rsidP="00E3379A">
      <w:pPr>
        <w:pStyle w:val="PL"/>
      </w:pPr>
      <w:r w:rsidRPr="00B64500">
        <w:rPr>
          <w:lang w:val="fr-FR"/>
        </w:rPr>
        <w:tab/>
      </w:r>
      <w:r w:rsidRPr="00FD0425">
        <w:t>...</w:t>
      </w:r>
    </w:p>
    <w:p w14:paraId="389AD70A" w14:textId="77777777" w:rsidR="007F609C" w:rsidRPr="00FD0425" w:rsidRDefault="007F609C" w:rsidP="00E3379A">
      <w:pPr>
        <w:pStyle w:val="PL"/>
      </w:pPr>
      <w:r w:rsidRPr="00FD0425">
        <w:t>}</w:t>
      </w:r>
    </w:p>
    <w:p w14:paraId="27385DEC" w14:textId="77777777" w:rsidR="007F609C" w:rsidRPr="00FD0425" w:rsidRDefault="007F609C" w:rsidP="00E3379A">
      <w:pPr>
        <w:pStyle w:val="PL"/>
      </w:pPr>
    </w:p>
    <w:p w14:paraId="3877DE8F" w14:textId="77777777" w:rsidR="007F609C" w:rsidRPr="00FD0425" w:rsidRDefault="007F609C" w:rsidP="00E3379A">
      <w:pPr>
        <w:pStyle w:val="PL"/>
      </w:pPr>
    </w:p>
    <w:p w14:paraId="69A1D3C9" w14:textId="77777777" w:rsidR="007F609C" w:rsidRPr="00FD0425" w:rsidRDefault="007F609C" w:rsidP="00E3379A">
      <w:pPr>
        <w:pStyle w:val="PL"/>
      </w:pPr>
      <w:r w:rsidRPr="00FD0425">
        <w:t>CellAndCapacityAssistanceInfo</w:t>
      </w:r>
      <w:r>
        <w:t>-EUTRA</w:t>
      </w:r>
      <w:r w:rsidRPr="00FD0425">
        <w:t>-ExtIEs XNAP-PROTOCOL-EXTENSION ::= {</w:t>
      </w:r>
    </w:p>
    <w:p w14:paraId="0046BCEF" w14:textId="77777777" w:rsidR="007F609C" w:rsidRPr="00FD0425" w:rsidRDefault="007F609C" w:rsidP="00E3379A">
      <w:pPr>
        <w:pStyle w:val="PL"/>
      </w:pPr>
      <w:r w:rsidRPr="00FD0425">
        <w:tab/>
        <w:t>...</w:t>
      </w:r>
    </w:p>
    <w:p w14:paraId="34CADA6B" w14:textId="77777777" w:rsidR="007F609C" w:rsidRPr="00FD0425" w:rsidRDefault="007F609C" w:rsidP="00E3379A">
      <w:pPr>
        <w:pStyle w:val="PL"/>
      </w:pPr>
      <w:r w:rsidRPr="00FD0425">
        <w:t>}</w:t>
      </w:r>
    </w:p>
    <w:p w14:paraId="6529FA2F" w14:textId="77777777" w:rsidR="007F609C" w:rsidRPr="00FD0425" w:rsidRDefault="007F609C" w:rsidP="00E3379A">
      <w:pPr>
        <w:pStyle w:val="PL"/>
      </w:pPr>
    </w:p>
    <w:p w14:paraId="166FD7F6" w14:textId="77777777" w:rsidR="007F609C" w:rsidRPr="00FD0425" w:rsidRDefault="007F609C" w:rsidP="00E3379A">
      <w:pPr>
        <w:pStyle w:val="PL"/>
      </w:pPr>
    </w:p>
    <w:p w14:paraId="5BBCA7A5" w14:textId="77777777" w:rsidR="007F609C" w:rsidRPr="00FD0425" w:rsidRDefault="007F609C" w:rsidP="00E3379A">
      <w:pPr>
        <w:pStyle w:val="PL"/>
      </w:pPr>
      <w:r w:rsidRPr="00FD0425">
        <w:t>CellAssistanceInfo-EUTRA</w:t>
      </w:r>
      <w:r w:rsidRPr="00FD0425">
        <w:tab/>
        <w:t>::= CHOICE {</w:t>
      </w:r>
    </w:p>
    <w:p w14:paraId="6F785661" w14:textId="77777777" w:rsidR="007F609C" w:rsidRPr="00FD0425" w:rsidRDefault="007F609C" w:rsidP="00E3379A">
      <w:pPr>
        <w:pStyle w:val="PL"/>
      </w:pPr>
      <w:r w:rsidRPr="00FD0425">
        <w:tab/>
        <w:t>limitedEUTRA-List</w:t>
      </w:r>
      <w:r w:rsidRPr="00FD0425">
        <w:tab/>
      </w:r>
      <w:r w:rsidRPr="00FD0425">
        <w:tab/>
      </w:r>
      <w:r w:rsidRPr="00FD0425">
        <w:tab/>
        <w:t>SEQUENCE (SIZE(1..maxnoofCellsinNG-RANnode)) OF E-UTRA-CGI,</w:t>
      </w:r>
    </w:p>
    <w:p w14:paraId="7696C796" w14:textId="77777777" w:rsidR="007F609C" w:rsidRPr="00FD0425" w:rsidRDefault="007F609C" w:rsidP="00E3379A">
      <w:pPr>
        <w:pStyle w:val="PL"/>
      </w:pPr>
      <w:r w:rsidRPr="00FD0425">
        <w:tab/>
        <w:t>full-List</w:t>
      </w:r>
      <w:r w:rsidRPr="00FD0425">
        <w:tab/>
      </w:r>
      <w:r w:rsidRPr="00FD0425">
        <w:tab/>
      </w:r>
      <w:r w:rsidRPr="00FD0425">
        <w:tab/>
      </w:r>
      <w:r w:rsidRPr="00FD0425">
        <w:tab/>
      </w:r>
      <w:r w:rsidRPr="00FD0425">
        <w:tab/>
        <w:t>ENUMERATED {all-served-cells-</w:t>
      </w:r>
      <w:r>
        <w:t>E-UTRA</w:t>
      </w:r>
      <w:r w:rsidRPr="00FD0425">
        <w:t>, ...},</w:t>
      </w:r>
    </w:p>
    <w:p w14:paraId="1173CB8B" w14:textId="77777777" w:rsidR="007F609C" w:rsidRPr="00FD0425" w:rsidRDefault="007F609C" w:rsidP="00E3379A">
      <w:pPr>
        <w:pStyle w:val="PL"/>
      </w:pPr>
      <w:r w:rsidRPr="00FD0425">
        <w:tab/>
        <w:t>choice-extension</w:t>
      </w:r>
      <w:r w:rsidRPr="00FD0425">
        <w:tab/>
      </w:r>
      <w:r w:rsidRPr="00FD0425">
        <w:tab/>
      </w:r>
      <w:r w:rsidRPr="00FD0425">
        <w:tab/>
        <w:t>ProtocolIE-Single-Container { {CellAssistanceInfo-</w:t>
      </w:r>
      <w:r w:rsidRPr="00FE5E2A">
        <w:t>EUTRA</w:t>
      </w:r>
      <w:r w:rsidRPr="00FD0425">
        <w:t>-ExtIEs} }</w:t>
      </w:r>
    </w:p>
    <w:p w14:paraId="22544553" w14:textId="77777777" w:rsidR="007F609C" w:rsidRPr="00FD0425" w:rsidRDefault="007F609C" w:rsidP="00E3379A">
      <w:pPr>
        <w:pStyle w:val="PL"/>
      </w:pPr>
      <w:r w:rsidRPr="00FD0425">
        <w:t>}</w:t>
      </w:r>
    </w:p>
    <w:p w14:paraId="15F452FA" w14:textId="77777777" w:rsidR="007F609C" w:rsidRPr="00FD0425" w:rsidRDefault="007F609C" w:rsidP="00E3379A">
      <w:pPr>
        <w:pStyle w:val="PL"/>
      </w:pPr>
    </w:p>
    <w:p w14:paraId="592001C8" w14:textId="77777777" w:rsidR="007F609C" w:rsidRPr="00FD0425" w:rsidRDefault="007F609C" w:rsidP="00E3379A">
      <w:pPr>
        <w:pStyle w:val="PL"/>
      </w:pPr>
      <w:r w:rsidRPr="00FD0425">
        <w:t>CellAssistanceInfo-EUTRA-ExtIEs XNAP-PROTOCOL-IES ::= {</w:t>
      </w:r>
    </w:p>
    <w:p w14:paraId="3BF14201" w14:textId="77777777" w:rsidR="007F609C" w:rsidRPr="00FD0425" w:rsidRDefault="007F609C" w:rsidP="00E3379A">
      <w:pPr>
        <w:pStyle w:val="PL"/>
      </w:pPr>
      <w:r w:rsidRPr="00FD0425">
        <w:tab/>
        <w:t>...</w:t>
      </w:r>
    </w:p>
    <w:p w14:paraId="317DECDE" w14:textId="77777777" w:rsidR="007F609C" w:rsidRPr="00FD0425" w:rsidRDefault="007F609C" w:rsidP="00E3379A">
      <w:pPr>
        <w:pStyle w:val="PL"/>
      </w:pPr>
      <w:r w:rsidRPr="00FD0425">
        <w:t>}</w:t>
      </w:r>
    </w:p>
    <w:p w14:paraId="46F4C595" w14:textId="77777777" w:rsidR="007F609C" w:rsidRPr="00FD0425" w:rsidRDefault="007F609C" w:rsidP="00E3379A">
      <w:pPr>
        <w:pStyle w:val="PL"/>
      </w:pPr>
    </w:p>
    <w:p w14:paraId="374CC32A" w14:textId="77777777" w:rsidR="007F609C" w:rsidRPr="00BA5800" w:rsidRDefault="007F609C" w:rsidP="00E3379A">
      <w:pPr>
        <w:pStyle w:val="PL"/>
        <w:rPr>
          <w:snapToGrid w:val="0"/>
        </w:rPr>
      </w:pPr>
      <w:r w:rsidRPr="00BA5800">
        <w:rPr>
          <w:snapToGrid w:val="0"/>
        </w:rPr>
        <w:t>CellBasedMDT</w:t>
      </w:r>
      <w:r>
        <w:rPr>
          <w:snapToGrid w:val="0"/>
        </w:rPr>
        <w:t>-NR</w:t>
      </w:r>
      <w:r w:rsidRPr="00BA5800">
        <w:rPr>
          <w:snapToGrid w:val="0"/>
        </w:rPr>
        <w:t>::= SEQUENCE {</w:t>
      </w:r>
    </w:p>
    <w:p w14:paraId="16E7FA87" w14:textId="77777777" w:rsidR="007F609C" w:rsidRPr="00B64500" w:rsidRDefault="007F609C" w:rsidP="00E3379A">
      <w:pPr>
        <w:pStyle w:val="PL"/>
        <w:rPr>
          <w:snapToGrid w:val="0"/>
          <w:lang w:val="fr-FR"/>
        </w:rPr>
      </w:pPr>
      <w:r w:rsidRPr="00BA5800">
        <w:rPr>
          <w:snapToGrid w:val="0"/>
        </w:rPr>
        <w:tab/>
      </w:r>
      <w:r w:rsidRPr="00B64500">
        <w:rPr>
          <w:snapToGrid w:val="0"/>
          <w:lang w:val="fr-FR"/>
        </w:rPr>
        <w:t>cellIdListforMDT-NR</w:t>
      </w:r>
      <w:r w:rsidRPr="00B64500">
        <w:rPr>
          <w:snapToGrid w:val="0"/>
          <w:lang w:val="fr-FR"/>
        </w:rPr>
        <w:tab/>
        <w:t>CellIdListforMDT-NR,</w:t>
      </w:r>
    </w:p>
    <w:p w14:paraId="5C82BF78"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{CellBasedMDT-NR-ExtIEs} } OPTIONAL,</w:t>
      </w:r>
    </w:p>
    <w:p w14:paraId="1EF841CD" w14:textId="77777777" w:rsidR="007F609C" w:rsidRPr="00B64500" w:rsidRDefault="007F609C" w:rsidP="00E3379A">
      <w:pPr>
        <w:pStyle w:val="PL"/>
        <w:rPr>
          <w:snapToGrid w:val="0"/>
          <w:lang w:val="fr-FR"/>
        </w:rPr>
      </w:pPr>
      <w:r w:rsidRPr="00B64500">
        <w:rPr>
          <w:snapToGrid w:val="0"/>
          <w:lang w:val="fr-FR"/>
        </w:rPr>
        <w:tab/>
        <w:t>...</w:t>
      </w:r>
    </w:p>
    <w:p w14:paraId="35011BD5" w14:textId="77777777" w:rsidR="007F609C" w:rsidRPr="00B64500" w:rsidRDefault="007F609C" w:rsidP="00E3379A">
      <w:pPr>
        <w:pStyle w:val="PL"/>
        <w:rPr>
          <w:snapToGrid w:val="0"/>
          <w:lang w:val="fr-FR"/>
        </w:rPr>
      </w:pPr>
      <w:r w:rsidRPr="00B64500">
        <w:rPr>
          <w:snapToGrid w:val="0"/>
          <w:lang w:val="fr-FR"/>
        </w:rPr>
        <w:t>}</w:t>
      </w:r>
    </w:p>
    <w:p w14:paraId="0695835D" w14:textId="77777777" w:rsidR="007F609C" w:rsidRPr="00B64500" w:rsidRDefault="007F609C" w:rsidP="00E3379A">
      <w:pPr>
        <w:pStyle w:val="PL"/>
        <w:rPr>
          <w:snapToGrid w:val="0"/>
          <w:lang w:val="fr-FR"/>
        </w:rPr>
      </w:pPr>
    </w:p>
    <w:p w14:paraId="30DD371D" w14:textId="77777777" w:rsidR="007F609C" w:rsidRPr="00B64500" w:rsidRDefault="007F609C" w:rsidP="00E3379A">
      <w:pPr>
        <w:pStyle w:val="PL"/>
        <w:rPr>
          <w:snapToGrid w:val="0"/>
          <w:lang w:val="fr-FR"/>
        </w:rPr>
      </w:pPr>
      <w:r w:rsidRPr="00B64500">
        <w:rPr>
          <w:snapToGrid w:val="0"/>
          <w:lang w:val="fr-FR"/>
        </w:rPr>
        <w:t>CellBasedMDT-NR-ExtIEs XNAP-PROTOCOL-EXTENSION ::= {</w:t>
      </w:r>
    </w:p>
    <w:p w14:paraId="31983372" w14:textId="77777777" w:rsidR="007F609C" w:rsidRPr="00B64500" w:rsidRDefault="007F609C" w:rsidP="00E3379A">
      <w:pPr>
        <w:pStyle w:val="PL"/>
        <w:rPr>
          <w:snapToGrid w:val="0"/>
          <w:lang w:val="fr-FR"/>
        </w:rPr>
      </w:pPr>
      <w:r w:rsidRPr="00B64500">
        <w:rPr>
          <w:snapToGrid w:val="0"/>
          <w:lang w:val="fr-FR"/>
        </w:rPr>
        <w:tab/>
        <w:t>...</w:t>
      </w:r>
    </w:p>
    <w:p w14:paraId="36FA6313" w14:textId="77777777" w:rsidR="007F609C" w:rsidRPr="00B64500" w:rsidRDefault="007F609C" w:rsidP="00E3379A">
      <w:pPr>
        <w:pStyle w:val="PL"/>
        <w:rPr>
          <w:snapToGrid w:val="0"/>
          <w:lang w:val="fr-FR"/>
        </w:rPr>
      </w:pPr>
      <w:r w:rsidRPr="00B64500">
        <w:rPr>
          <w:snapToGrid w:val="0"/>
          <w:lang w:val="fr-FR"/>
        </w:rPr>
        <w:t>}</w:t>
      </w:r>
    </w:p>
    <w:p w14:paraId="3EB78E65" w14:textId="77777777" w:rsidR="007F609C" w:rsidRPr="00B64500" w:rsidRDefault="007F609C" w:rsidP="00E3379A">
      <w:pPr>
        <w:pStyle w:val="PL"/>
        <w:rPr>
          <w:snapToGrid w:val="0"/>
          <w:lang w:val="fr-FR"/>
        </w:rPr>
      </w:pPr>
    </w:p>
    <w:p w14:paraId="22DE7EE7" w14:textId="77777777" w:rsidR="007F609C" w:rsidRPr="00B64500" w:rsidRDefault="007F609C" w:rsidP="00E3379A">
      <w:pPr>
        <w:pStyle w:val="PL"/>
        <w:rPr>
          <w:snapToGrid w:val="0"/>
          <w:lang w:val="fr-FR"/>
        </w:rPr>
      </w:pPr>
      <w:r w:rsidRPr="00B64500">
        <w:rPr>
          <w:snapToGrid w:val="0"/>
          <w:lang w:val="fr-FR"/>
        </w:rPr>
        <w:t>CellIdListforMDT-NR ::= SEQUENCE (SIZE(1..maxnoofCellIDforMDT)) OF NR-CGI</w:t>
      </w:r>
    </w:p>
    <w:p w14:paraId="4CB71EF6" w14:textId="77777777" w:rsidR="007F609C" w:rsidRPr="00B64500" w:rsidRDefault="007F609C" w:rsidP="00E3379A">
      <w:pPr>
        <w:pStyle w:val="PL"/>
        <w:rPr>
          <w:snapToGrid w:val="0"/>
          <w:lang w:val="fr-FR"/>
        </w:rPr>
      </w:pPr>
    </w:p>
    <w:p w14:paraId="282BA24E" w14:textId="77777777" w:rsidR="007F609C" w:rsidRPr="00B64500" w:rsidRDefault="007F609C" w:rsidP="00E3379A">
      <w:pPr>
        <w:pStyle w:val="PL"/>
        <w:rPr>
          <w:snapToGrid w:val="0"/>
          <w:lang w:val="fr-FR"/>
        </w:rPr>
      </w:pPr>
      <w:r w:rsidRPr="00B64500">
        <w:rPr>
          <w:snapToGrid w:val="0"/>
          <w:lang w:val="fr-FR"/>
        </w:rPr>
        <w:t>CellBasedQMC::= SEQUENCE {</w:t>
      </w:r>
    </w:p>
    <w:p w14:paraId="2CFE4322" w14:textId="77777777" w:rsidR="007F609C" w:rsidRPr="00B64500" w:rsidRDefault="007F609C" w:rsidP="00E3379A">
      <w:pPr>
        <w:pStyle w:val="PL"/>
        <w:rPr>
          <w:snapToGrid w:val="0"/>
          <w:lang w:val="fr-FR"/>
        </w:rPr>
      </w:pPr>
      <w:r w:rsidRPr="00B64500">
        <w:rPr>
          <w:snapToGrid w:val="0"/>
          <w:lang w:val="fr-FR"/>
        </w:rPr>
        <w:tab/>
        <w:t>cellIdListforQMC</w:t>
      </w:r>
      <w:r w:rsidRPr="00B64500">
        <w:rPr>
          <w:snapToGrid w:val="0"/>
          <w:lang w:val="fr-FR"/>
        </w:rPr>
        <w:tab/>
      </w:r>
      <w:r w:rsidRPr="00B64500">
        <w:rPr>
          <w:snapToGrid w:val="0"/>
          <w:lang w:val="fr-FR"/>
        </w:rPr>
        <w:tab/>
        <w:t>CellIdListforQMC,</w:t>
      </w:r>
    </w:p>
    <w:p w14:paraId="31623D0E"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{CellBasedQMC-ExtIEs} } OPTIONAL,</w:t>
      </w:r>
    </w:p>
    <w:p w14:paraId="20CD036D" w14:textId="77777777" w:rsidR="007F609C" w:rsidRPr="00B64500" w:rsidRDefault="007F609C" w:rsidP="00E3379A">
      <w:pPr>
        <w:pStyle w:val="PL"/>
        <w:rPr>
          <w:snapToGrid w:val="0"/>
          <w:lang w:val="fr-FR"/>
        </w:rPr>
      </w:pPr>
      <w:r w:rsidRPr="00B64500">
        <w:rPr>
          <w:snapToGrid w:val="0"/>
          <w:lang w:val="fr-FR"/>
        </w:rPr>
        <w:tab/>
        <w:t>...</w:t>
      </w:r>
    </w:p>
    <w:p w14:paraId="74092F0E" w14:textId="77777777" w:rsidR="007F609C" w:rsidRPr="00B64500" w:rsidRDefault="007F609C" w:rsidP="00E3379A">
      <w:pPr>
        <w:pStyle w:val="PL"/>
        <w:rPr>
          <w:snapToGrid w:val="0"/>
          <w:lang w:val="fr-FR"/>
        </w:rPr>
      </w:pPr>
      <w:r w:rsidRPr="00B64500">
        <w:rPr>
          <w:snapToGrid w:val="0"/>
          <w:lang w:val="fr-FR"/>
        </w:rPr>
        <w:t>}</w:t>
      </w:r>
    </w:p>
    <w:p w14:paraId="1F5F30B6" w14:textId="77777777" w:rsidR="007F609C" w:rsidRPr="00B64500" w:rsidRDefault="007F609C" w:rsidP="00E3379A">
      <w:pPr>
        <w:pStyle w:val="PL"/>
        <w:rPr>
          <w:snapToGrid w:val="0"/>
          <w:lang w:val="fr-FR"/>
        </w:rPr>
      </w:pPr>
    </w:p>
    <w:p w14:paraId="21DC7CED" w14:textId="77777777" w:rsidR="007F609C" w:rsidRPr="00B64500" w:rsidRDefault="007F609C" w:rsidP="00E3379A">
      <w:pPr>
        <w:pStyle w:val="PL"/>
        <w:rPr>
          <w:snapToGrid w:val="0"/>
          <w:lang w:val="fr-FR"/>
        </w:rPr>
      </w:pPr>
      <w:r w:rsidRPr="00B64500">
        <w:rPr>
          <w:snapToGrid w:val="0"/>
          <w:lang w:val="fr-FR"/>
        </w:rPr>
        <w:t>CellBasedQMC-ExtIEs XNAP-PROTOCOL-EXTENSION ::= {</w:t>
      </w:r>
    </w:p>
    <w:p w14:paraId="22B15C87" w14:textId="77777777" w:rsidR="007F609C" w:rsidRPr="00B64500" w:rsidRDefault="007F609C" w:rsidP="00E3379A">
      <w:pPr>
        <w:pStyle w:val="PL"/>
        <w:rPr>
          <w:snapToGrid w:val="0"/>
          <w:lang w:val="fr-FR"/>
        </w:rPr>
      </w:pPr>
      <w:r w:rsidRPr="00B64500">
        <w:rPr>
          <w:snapToGrid w:val="0"/>
          <w:lang w:val="fr-FR"/>
        </w:rPr>
        <w:tab/>
        <w:t>...</w:t>
      </w:r>
    </w:p>
    <w:p w14:paraId="09376503" w14:textId="77777777" w:rsidR="007F609C" w:rsidRPr="00B64500" w:rsidRDefault="007F609C" w:rsidP="00E3379A">
      <w:pPr>
        <w:pStyle w:val="PL"/>
        <w:rPr>
          <w:snapToGrid w:val="0"/>
          <w:lang w:val="fr-FR"/>
        </w:rPr>
      </w:pPr>
      <w:r w:rsidRPr="00B64500">
        <w:rPr>
          <w:snapToGrid w:val="0"/>
          <w:lang w:val="fr-FR"/>
        </w:rPr>
        <w:lastRenderedPageBreak/>
        <w:t>}</w:t>
      </w:r>
    </w:p>
    <w:p w14:paraId="2D2ADFE2" w14:textId="77777777" w:rsidR="007F609C" w:rsidRPr="00B64500" w:rsidRDefault="007F609C" w:rsidP="00E3379A">
      <w:pPr>
        <w:pStyle w:val="PL"/>
        <w:rPr>
          <w:snapToGrid w:val="0"/>
          <w:lang w:val="fr-FR"/>
        </w:rPr>
      </w:pPr>
    </w:p>
    <w:p w14:paraId="60DBB8FE" w14:textId="77777777" w:rsidR="007F609C" w:rsidRPr="00B64500" w:rsidRDefault="007F609C" w:rsidP="00E3379A">
      <w:pPr>
        <w:pStyle w:val="PL"/>
        <w:rPr>
          <w:snapToGrid w:val="0"/>
          <w:lang w:val="fr-FR"/>
        </w:rPr>
      </w:pPr>
      <w:r w:rsidRPr="00B64500">
        <w:rPr>
          <w:snapToGrid w:val="0"/>
          <w:lang w:val="fr-FR"/>
        </w:rPr>
        <w:t>CellIdListforQMC ::= SEQUENCE (SIZE(1..maxnoofCellIDforQMC)) OF GlobalNG-RANCell-ID</w:t>
      </w:r>
    </w:p>
    <w:p w14:paraId="6854C495" w14:textId="77777777" w:rsidR="007F609C" w:rsidRPr="00B64500" w:rsidRDefault="007F609C" w:rsidP="00E3379A">
      <w:pPr>
        <w:pStyle w:val="PL"/>
        <w:rPr>
          <w:snapToGrid w:val="0"/>
          <w:lang w:val="fr-FR"/>
        </w:rPr>
      </w:pPr>
    </w:p>
    <w:p w14:paraId="17067FF1" w14:textId="77777777" w:rsidR="007F609C" w:rsidRPr="00B64500" w:rsidRDefault="007F609C" w:rsidP="00E3379A">
      <w:pPr>
        <w:pStyle w:val="PL"/>
        <w:rPr>
          <w:snapToGrid w:val="0"/>
          <w:lang w:val="fr-FR"/>
        </w:rPr>
      </w:pPr>
    </w:p>
    <w:p w14:paraId="6F670508" w14:textId="77777777" w:rsidR="007F609C" w:rsidRPr="00B64500" w:rsidRDefault="007F609C" w:rsidP="00E3379A">
      <w:pPr>
        <w:pStyle w:val="PL"/>
        <w:rPr>
          <w:snapToGrid w:val="0"/>
          <w:lang w:val="fr-FR"/>
        </w:rPr>
      </w:pPr>
      <w:r w:rsidRPr="00B64500">
        <w:rPr>
          <w:snapToGrid w:val="0"/>
          <w:lang w:val="fr-FR"/>
        </w:rPr>
        <w:t>CellBasedMDT-EUTRA::= SEQUENCE {</w:t>
      </w:r>
    </w:p>
    <w:p w14:paraId="5E3904DB" w14:textId="77777777" w:rsidR="007F609C" w:rsidRPr="00B64500" w:rsidRDefault="007F609C" w:rsidP="00E3379A">
      <w:pPr>
        <w:pStyle w:val="PL"/>
        <w:rPr>
          <w:snapToGrid w:val="0"/>
          <w:lang w:val="fr-FR"/>
        </w:rPr>
      </w:pPr>
      <w:r w:rsidRPr="00B64500">
        <w:rPr>
          <w:snapToGrid w:val="0"/>
          <w:lang w:val="fr-FR"/>
        </w:rPr>
        <w:tab/>
        <w:t>cellIdListforMDT-EUTRA</w:t>
      </w:r>
      <w:r w:rsidRPr="00B64500">
        <w:rPr>
          <w:snapToGrid w:val="0"/>
          <w:lang w:val="fr-FR"/>
        </w:rPr>
        <w:tab/>
        <w:t>CellIdListforMDT-EUTRA,</w:t>
      </w:r>
    </w:p>
    <w:p w14:paraId="4C7C36A0"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t>ProtocolExtensionContainer { {CellBasedMDT-EUTRA-ExtIEs} } OPTIONAL,</w:t>
      </w:r>
    </w:p>
    <w:p w14:paraId="544875A2" w14:textId="77777777" w:rsidR="007F609C" w:rsidRPr="00B64500" w:rsidRDefault="007F609C" w:rsidP="00E3379A">
      <w:pPr>
        <w:pStyle w:val="PL"/>
        <w:rPr>
          <w:snapToGrid w:val="0"/>
          <w:lang w:val="fr-FR"/>
        </w:rPr>
      </w:pPr>
      <w:r w:rsidRPr="00B64500">
        <w:rPr>
          <w:snapToGrid w:val="0"/>
          <w:lang w:val="fr-FR"/>
        </w:rPr>
        <w:tab/>
        <w:t>...</w:t>
      </w:r>
    </w:p>
    <w:p w14:paraId="7AD5BC10" w14:textId="77777777" w:rsidR="007F609C" w:rsidRPr="00B64500" w:rsidRDefault="007F609C" w:rsidP="00E3379A">
      <w:pPr>
        <w:pStyle w:val="PL"/>
        <w:rPr>
          <w:snapToGrid w:val="0"/>
          <w:lang w:val="fr-FR"/>
        </w:rPr>
      </w:pPr>
      <w:r w:rsidRPr="00B64500">
        <w:rPr>
          <w:snapToGrid w:val="0"/>
          <w:lang w:val="fr-FR"/>
        </w:rPr>
        <w:t>}</w:t>
      </w:r>
    </w:p>
    <w:p w14:paraId="749CA772" w14:textId="77777777" w:rsidR="007F609C" w:rsidRPr="00B64500" w:rsidRDefault="007F609C" w:rsidP="00E3379A">
      <w:pPr>
        <w:pStyle w:val="PL"/>
        <w:rPr>
          <w:snapToGrid w:val="0"/>
          <w:lang w:val="fr-FR"/>
        </w:rPr>
      </w:pPr>
    </w:p>
    <w:p w14:paraId="38D0C75C" w14:textId="77777777" w:rsidR="007F609C" w:rsidRPr="00B64500" w:rsidRDefault="007F609C" w:rsidP="00E3379A">
      <w:pPr>
        <w:pStyle w:val="PL"/>
        <w:rPr>
          <w:snapToGrid w:val="0"/>
          <w:lang w:val="fr-FR"/>
        </w:rPr>
      </w:pPr>
      <w:r w:rsidRPr="00B64500">
        <w:rPr>
          <w:snapToGrid w:val="0"/>
          <w:lang w:val="fr-FR"/>
        </w:rPr>
        <w:t>CellBasedMDT-EUTRA-ExtIEs XNAP-PROTOCOL-EXTENSION ::= {</w:t>
      </w:r>
    </w:p>
    <w:p w14:paraId="3C7CF382" w14:textId="77777777" w:rsidR="007F609C" w:rsidRPr="00B64500" w:rsidRDefault="007F609C" w:rsidP="00E3379A">
      <w:pPr>
        <w:pStyle w:val="PL"/>
        <w:rPr>
          <w:snapToGrid w:val="0"/>
          <w:lang w:val="fr-FR"/>
        </w:rPr>
      </w:pPr>
      <w:r w:rsidRPr="00B64500">
        <w:rPr>
          <w:snapToGrid w:val="0"/>
          <w:lang w:val="fr-FR"/>
        </w:rPr>
        <w:tab/>
        <w:t>...</w:t>
      </w:r>
    </w:p>
    <w:p w14:paraId="209688F6" w14:textId="77777777" w:rsidR="007F609C" w:rsidRPr="00B64500" w:rsidRDefault="007F609C" w:rsidP="00E3379A">
      <w:pPr>
        <w:pStyle w:val="PL"/>
        <w:rPr>
          <w:snapToGrid w:val="0"/>
          <w:lang w:val="fr-FR"/>
        </w:rPr>
      </w:pPr>
      <w:r w:rsidRPr="00B64500">
        <w:rPr>
          <w:snapToGrid w:val="0"/>
          <w:lang w:val="fr-FR"/>
        </w:rPr>
        <w:t>}</w:t>
      </w:r>
    </w:p>
    <w:p w14:paraId="4A110AD3" w14:textId="77777777" w:rsidR="007F609C" w:rsidRPr="00B64500" w:rsidRDefault="007F609C" w:rsidP="00E3379A">
      <w:pPr>
        <w:pStyle w:val="PL"/>
        <w:rPr>
          <w:snapToGrid w:val="0"/>
          <w:lang w:val="fr-FR"/>
        </w:rPr>
      </w:pPr>
      <w:r w:rsidRPr="00B64500">
        <w:rPr>
          <w:snapToGrid w:val="0"/>
          <w:lang w:val="fr-FR"/>
        </w:rPr>
        <w:t>CellIdListforMDT-EUTRA ::= SEQUENCE (SIZE(1..maxnoofCellIDforMDT)) OF E-UTRA-CGI</w:t>
      </w:r>
    </w:p>
    <w:p w14:paraId="0AD9291B" w14:textId="77777777" w:rsidR="007F609C" w:rsidRPr="00B64500" w:rsidRDefault="007F609C" w:rsidP="00E3379A">
      <w:pPr>
        <w:pStyle w:val="PL"/>
        <w:rPr>
          <w:lang w:val="fr-FR"/>
        </w:rPr>
      </w:pPr>
    </w:p>
    <w:p w14:paraId="480AAC3A" w14:textId="77777777" w:rsidR="007F609C" w:rsidRPr="00B64500" w:rsidRDefault="007F609C" w:rsidP="00E3379A">
      <w:pPr>
        <w:pStyle w:val="PL"/>
        <w:rPr>
          <w:lang w:val="fr-FR"/>
        </w:rPr>
      </w:pPr>
    </w:p>
    <w:p w14:paraId="5C7E087B" w14:textId="77777777" w:rsidR="007F609C" w:rsidRDefault="007F609C" w:rsidP="00E3379A">
      <w:pPr>
        <w:pStyle w:val="PL"/>
      </w:pPr>
      <w:r>
        <w:rPr>
          <w:lang w:val="en-US" w:eastAsia="ja-JP"/>
        </w:rPr>
        <w:t>C</w:t>
      </w:r>
      <w:r w:rsidRPr="006F7C11">
        <w:rPr>
          <w:lang w:val="en-US" w:eastAsia="ja-JP"/>
        </w:rPr>
        <w:t>ellCapacityClassValue</w:t>
      </w:r>
      <w:r w:rsidRPr="00FD0425">
        <w:t xml:space="preserve"> ::=</w:t>
      </w:r>
      <w:r>
        <w:t xml:space="preserve"> </w:t>
      </w:r>
      <w:r w:rsidRPr="0004367D">
        <w:rPr>
          <w:lang w:eastAsia="ja-JP"/>
        </w:rPr>
        <w:t>INTEGER (1..100,...)</w:t>
      </w:r>
    </w:p>
    <w:p w14:paraId="6A184799" w14:textId="77777777" w:rsidR="007F609C" w:rsidRDefault="007F609C" w:rsidP="00E3379A">
      <w:pPr>
        <w:pStyle w:val="PL"/>
      </w:pPr>
    </w:p>
    <w:p w14:paraId="407FAE85" w14:textId="77777777" w:rsidR="007F609C" w:rsidRDefault="007F609C" w:rsidP="00E3379A">
      <w:pPr>
        <w:pStyle w:val="PL"/>
        <w:rPr>
          <w:lang w:val="en-US"/>
        </w:rPr>
      </w:pPr>
      <w:r>
        <w:rPr>
          <w:snapToGrid w:val="0"/>
          <w:lang w:val="en-US" w:eastAsia="zh-CN" w:bidi="ar"/>
        </w:rPr>
        <w:t>CellDeploymentStatusIndicator ::= ENUMERATED {pre-change-notification, ...}</w:t>
      </w:r>
    </w:p>
    <w:p w14:paraId="7D56FA68" w14:textId="77777777" w:rsidR="007F609C" w:rsidRPr="00FD0425" w:rsidRDefault="007F609C" w:rsidP="00E3379A">
      <w:pPr>
        <w:pStyle w:val="PL"/>
      </w:pPr>
    </w:p>
    <w:p w14:paraId="0CD15CAC" w14:textId="77777777" w:rsidR="007F609C" w:rsidRPr="00FD0425" w:rsidRDefault="007F609C" w:rsidP="00E3379A">
      <w:pPr>
        <w:pStyle w:val="PL"/>
      </w:pPr>
      <w:r w:rsidRPr="00FD0425">
        <w:t>CellGroupID ::= INTEGER (0..maxnoofSCellGroups)</w:t>
      </w:r>
    </w:p>
    <w:p w14:paraId="56DCF3BF" w14:textId="77777777" w:rsidR="007F609C" w:rsidRPr="00FD0425" w:rsidRDefault="007F609C" w:rsidP="00E3379A">
      <w:pPr>
        <w:pStyle w:val="PL"/>
      </w:pPr>
    </w:p>
    <w:p w14:paraId="757FC83D" w14:textId="77777777" w:rsidR="007F609C" w:rsidRPr="00FD0425" w:rsidRDefault="007F609C" w:rsidP="00E3379A">
      <w:pPr>
        <w:pStyle w:val="PL"/>
      </w:pPr>
    </w:p>
    <w:p w14:paraId="4231D4E8" w14:textId="77777777" w:rsidR="007F609C" w:rsidRPr="00FD0425" w:rsidRDefault="007F609C" w:rsidP="00E3379A">
      <w:pPr>
        <w:pStyle w:val="PL"/>
        <w:rPr>
          <w:snapToGrid w:val="0"/>
          <w:lang w:eastAsia="zh-CN"/>
        </w:rPr>
      </w:pPr>
      <w:r>
        <w:rPr>
          <w:snapToGrid w:val="0"/>
          <w:lang w:eastAsia="zh-CN"/>
        </w:rPr>
        <w:t>Cell</w:t>
      </w:r>
      <w:r>
        <w:rPr>
          <w:snapToGrid w:val="0"/>
        </w:rPr>
        <w:t>MeasurementResult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w:t>
      </w:r>
      <w:r>
        <w:rPr>
          <w:snapToGrid w:val="0"/>
        </w:rPr>
        <w:t>MeasurementResult</w:t>
      </w:r>
      <w:r w:rsidRPr="00FD0425">
        <w:rPr>
          <w:snapToGrid w:val="0"/>
          <w:lang w:eastAsia="zh-CN"/>
        </w:rPr>
        <w:t>-Item</w:t>
      </w:r>
    </w:p>
    <w:p w14:paraId="0CC18ECB" w14:textId="77777777" w:rsidR="007F609C" w:rsidRDefault="007F609C" w:rsidP="00E3379A">
      <w:pPr>
        <w:pStyle w:val="PL"/>
      </w:pPr>
    </w:p>
    <w:p w14:paraId="788FB24C" w14:textId="77777777" w:rsidR="007F609C" w:rsidRPr="00FD0425" w:rsidRDefault="007F609C" w:rsidP="00E3379A">
      <w:pPr>
        <w:pStyle w:val="PL"/>
      </w:pPr>
      <w:r w:rsidRPr="00FD0425">
        <w:t>Cell</w:t>
      </w:r>
      <w:r>
        <w:rPr>
          <w:snapToGrid w:val="0"/>
        </w:rPr>
        <w:t>MeasurementResult</w:t>
      </w:r>
      <w:r>
        <w:t>-Item</w:t>
      </w:r>
      <w:r w:rsidRPr="00FD0425">
        <w:tab/>
        <w:t>::= SEQUENCE {</w:t>
      </w:r>
    </w:p>
    <w:p w14:paraId="3BB8026C" w14:textId="77777777" w:rsidR="007F609C" w:rsidRPr="006F7C11" w:rsidRDefault="007F609C" w:rsidP="00E3379A">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1D41C9F8" w14:textId="77777777" w:rsidR="007F609C" w:rsidRPr="00CA67DA" w:rsidRDefault="007F609C" w:rsidP="00E3379A">
      <w:pPr>
        <w:pStyle w:val="PL"/>
      </w:pPr>
      <w:r>
        <w:tab/>
      </w:r>
      <w:r w:rsidRPr="00CA67DA">
        <w:t>radioResourceStatus</w:t>
      </w:r>
      <w:r w:rsidRPr="00CA67DA">
        <w:tab/>
      </w:r>
      <w:r w:rsidRPr="00CA67DA">
        <w:tab/>
      </w:r>
      <w:r w:rsidRPr="00CA67DA">
        <w:tab/>
      </w:r>
      <w:r w:rsidRPr="00CA67DA">
        <w:tab/>
      </w:r>
      <w:r w:rsidRPr="00CA67DA">
        <w:tab/>
        <w:t>RadioResourceStatus</w:t>
      </w:r>
      <w:r w:rsidRPr="00CA67DA">
        <w:tab/>
      </w:r>
      <w:r w:rsidRPr="00CA67DA">
        <w:tab/>
      </w:r>
      <w:r w:rsidRPr="00CA67DA">
        <w:tab/>
      </w:r>
      <w:r w:rsidRPr="00CA67DA">
        <w:tab/>
        <w:t>OPTIONAL,</w:t>
      </w:r>
    </w:p>
    <w:p w14:paraId="7FEDF5AC" w14:textId="77777777" w:rsidR="007F609C" w:rsidRPr="00CA67DA" w:rsidRDefault="007F609C" w:rsidP="00E3379A">
      <w:pPr>
        <w:pStyle w:val="PL"/>
      </w:pPr>
      <w:r>
        <w:tab/>
      </w:r>
      <w:r w:rsidRPr="00CA67DA">
        <w:t>tNLCapacityIndicator</w:t>
      </w:r>
      <w:r w:rsidRPr="00CA67DA">
        <w:tab/>
      </w:r>
      <w:r w:rsidRPr="00CA67DA">
        <w:tab/>
      </w:r>
      <w:r w:rsidRPr="00CA67DA">
        <w:tab/>
      </w:r>
      <w:r w:rsidRPr="00CA67DA">
        <w:tab/>
        <w:t>TNLCapacityIndicator</w:t>
      </w:r>
      <w:r w:rsidRPr="00CA67DA">
        <w:tab/>
      </w:r>
      <w:r w:rsidRPr="00CA67DA">
        <w:tab/>
      </w:r>
      <w:r w:rsidRPr="00CA67DA">
        <w:tab/>
        <w:t>OPTIONAL,</w:t>
      </w:r>
    </w:p>
    <w:p w14:paraId="66F6CBBB" w14:textId="77777777" w:rsidR="007F609C" w:rsidRPr="00CA67DA" w:rsidRDefault="007F609C" w:rsidP="00E3379A">
      <w:pPr>
        <w:pStyle w:val="PL"/>
      </w:pPr>
      <w:r>
        <w:tab/>
      </w:r>
      <w:r w:rsidRPr="00CA67DA">
        <w:t>compositeAvailableCapacityGroup</w:t>
      </w:r>
      <w:r w:rsidRPr="00CA67DA">
        <w:tab/>
      </w:r>
      <w:r w:rsidRPr="00CA67DA">
        <w:tab/>
        <w:t>CompositeAvailableCapacityGroup</w:t>
      </w:r>
      <w:r w:rsidRPr="00CA67DA">
        <w:tab/>
        <w:t>OPTIONAL,</w:t>
      </w:r>
    </w:p>
    <w:p w14:paraId="24F2B5B4" w14:textId="77777777" w:rsidR="007F609C" w:rsidRPr="00CA67DA" w:rsidRDefault="007F609C" w:rsidP="00E3379A">
      <w:pPr>
        <w:pStyle w:val="PL"/>
      </w:pPr>
      <w:r>
        <w:tab/>
      </w:r>
      <w:r w:rsidRPr="00CA67DA">
        <w:t>sliceAvailableCapacity</w:t>
      </w:r>
      <w:r w:rsidRPr="00CA67DA">
        <w:tab/>
      </w:r>
      <w:r w:rsidRPr="00CA67DA">
        <w:tab/>
      </w:r>
      <w:r w:rsidRPr="00CA67DA">
        <w:tab/>
      </w:r>
      <w:r w:rsidRPr="00CA67DA">
        <w:tab/>
        <w:t>SliceAvailableCapacity</w:t>
      </w:r>
      <w:r w:rsidRPr="00CA67DA">
        <w:tab/>
      </w:r>
      <w:r w:rsidRPr="00CA67DA">
        <w:tab/>
      </w:r>
      <w:r w:rsidRPr="00CA67DA">
        <w:tab/>
        <w:t>OPTIONAL,</w:t>
      </w:r>
    </w:p>
    <w:p w14:paraId="0E317C08" w14:textId="77777777" w:rsidR="007F609C" w:rsidRPr="00CA67DA" w:rsidRDefault="007F609C" w:rsidP="00E3379A">
      <w:pPr>
        <w:pStyle w:val="PL"/>
      </w:pPr>
      <w:r>
        <w:tab/>
      </w:r>
      <w:r w:rsidRPr="00CA67DA">
        <w:t>numberofActiveUEs</w:t>
      </w:r>
      <w:r w:rsidRPr="00CA67DA">
        <w:tab/>
      </w:r>
      <w:r w:rsidRPr="00CA67DA">
        <w:tab/>
      </w:r>
      <w:r w:rsidRPr="00CA67DA">
        <w:tab/>
      </w:r>
      <w:r w:rsidRPr="00CA67DA">
        <w:tab/>
      </w:r>
      <w:r w:rsidRPr="00CA67DA">
        <w:tab/>
        <w:t>NumberofActiveUEs</w:t>
      </w:r>
      <w:r w:rsidRPr="00CA67DA">
        <w:tab/>
      </w:r>
      <w:r w:rsidRPr="00CA67DA">
        <w:tab/>
      </w:r>
      <w:r w:rsidRPr="00CA67DA">
        <w:tab/>
      </w:r>
      <w:r w:rsidRPr="00CA67DA">
        <w:tab/>
        <w:t>OPTIONAL,</w:t>
      </w:r>
    </w:p>
    <w:p w14:paraId="1B6FF6E1" w14:textId="77777777" w:rsidR="007F609C" w:rsidRPr="00CA67DA" w:rsidRDefault="007F609C" w:rsidP="00E3379A">
      <w:pPr>
        <w:pStyle w:val="PL"/>
      </w:pPr>
      <w:r>
        <w:tab/>
      </w:r>
      <w:r w:rsidRPr="00CA67DA">
        <w:t>rRCConnections</w:t>
      </w:r>
      <w:r w:rsidRPr="00CA67DA">
        <w:tab/>
      </w:r>
      <w:r w:rsidRPr="00CA67DA">
        <w:tab/>
      </w:r>
      <w:r w:rsidRPr="00CA67DA">
        <w:tab/>
      </w:r>
      <w:r w:rsidRPr="00CA67DA">
        <w:tab/>
      </w:r>
      <w:r w:rsidRPr="00CA67DA">
        <w:tab/>
      </w:r>
      <w:r w:rsidRPr="00CA67DA">
        <w:tab/>
        <w:t>RRCConnections</w:t>
      </w:r>
      <w:r w:rsidRPr="00CA67DA">
        <w:tab/>
      </w:r>
      <w:r w:rsidRPr="00CA67DA">
        <w:tab/>
      </w:r>
      <w:r w:rsidRPr="00CA67DA">
        <w:tab/>
      </w:r>
      <w:r w:rsidRPr="00CA67DA">
        <w:tab/>
      </w:r>
      <w:r w:rsidRPr="00CA67DA">
        <w:tab/>
        <w:t>OPTIONAL,</w:t>
      </w:r>
    </w:p>
    <w:p w14:paraId="315EE384" w14:textId="77777777" w:rsidR="007F609C" w:rsidRPr="00FD0425" w:rsidRDefault="007F609C" w:rsidP="00E3379A">
      <w:pPr>
        <w:pStyle w:val="PL"/>
      </w:pPr>
      <w:r w:rsidRPr="00FD0425">
        <w:tab/>
        <w:t>iE-Extensions</w:t>
      </w:r>
      <w:r w:rsidRPr="00FD0425">
        <w:tab/>
      </w:r>
      <w:r w:rsidRPr="00FD0425">
        <w:tab/>
      </w:r>
      <w:r w:rsidRPr="00FD0425">
        <w:tab/>
      </w:r>
      <w:r w:rsidRPr="00FD0425">
        <w:tab/>
      </w:r>
      <w:r>
        <w:tab/>
      </w:r>
      <w:r>
        <w:tab/>
      </w:r>
      <w:r w:rsidRPr="00FD0425">
        <w:t>ProtocolExtensio</w:t>
      </w:r>
      <w:r>
        <w:t>nContainer { { Cell</w:t>
      </w:r>
      <w:r>
        <w:rPr>
          <w:snapToGrid w:val="0"/>
        </w:rPr>
        <w:t>MeasurementResult</w:t>
      </w:r>
      <w:r>
        <w:t>-Item</w:t>
      </w:r>
      <w:r w:rsidRPr="00FD0425">
        <w:t>-ExtIEs} }</w:t>
      </w:r>
      <w:r w:rsidRPr="00FD0425">
        <w:tab/>
        <w:t>OPTIONAL,</w:t>
      </w:r>
    </w:p>
    <w:p w14:paraId="204B0743" w14:textId="77777777" w:rsidR="007F609C" w:rsidRPr="00FD0425" w:rsidRDefault="007F609C" w:rsidP="00E3379A">
      <w:pPr>
        <w:pStyle w:val="PL"/>
      </w:pPr>
      <w:r w:rsidRPr="00FD0425">
        <w:tab/>
        <w:t>...</w:t>
      </w:r>
    </w:p>
    <w:p w14:paraId="796253AD" w14:textId="77777777" w:rsidR="007F609C" w:rsidRPr="00FD0425" w:rsidRDefault="007F609C" w:rsidP="00E3379A">
      <w:pPr>
        <w:pStyle w:val="PL"/>
      </w:pPr>
      <w:r w:rsidRPr="00FD0425">
        <w:t>}</w:t>
      </w:r>
    </w:p>
    <w:p w14:paraId="4C3118D8" w14:textId="77777777" w:rsidR="007F609C" w:rsidRPr="00FD0425" w:rsidRDefault="007F609C" w:rsidP="00E3379A">
      <w:pPr>
        <w:pStyle w:val="PL"/>
      </w:pPr>
    </w:p>
    <w:p w14:paraId="12930032" w14:textId="77777777" w:rsidR="007F609C" w:rsidRPr="00FD0425" w:rsidRDefault="007F609C" w:rsidP="00E3379A">
      <w:pPr>
        <w:pStyle w:val="PL"/>
      </w:pPr>
    </w:p>
    <w:p w14:paraId="2C7B3CF5" w14:textId="77777777" w:rsidR="007F609C" w:rsidRPr="00FD0425" w:rsidRDefault="007F609C" w:rsidP="00E3379A">
      <w:pPr>
        <w:pStyle w:val="PL"/>
      </w:pPr>
      <w:r>
        <w:t>Cell</w:t>
      </w:r>
      <w:r>
        <w:rPr>
          <w:snapToGrid w:val="0"/>
        </w:rPr>
        <w:t>MeasurementResult</w:t>
      </w:r>
      <w:r>
        <w:t>-Item</w:t>
      </w:r>
      <w:r w:rsidRPr="00FD0425">
        <w:t>-ExtIEs XNAP-PROTOCOL-EXTENSION ::= {</w:t>
      </w:r>
    </w:p>
    <w:p w14:paraId="0EDE3EBA" w14:textId="77777777" w:rsidR="007F609C" w:rsidRPr="002E4F69" w:rsidRDefault="007F609C" w:rsidP="00E3379A">
      <w:pPr>
        <w:pStyle w:val="PL"/>
      </w:pPr>
      <w:r>
        <w:tab/>
      </w:r>
      <w:r w:rsidRPr="002E4F69">
        <w:t>{ ID id-NR-U-Channel-List</w:t>
      </w:r>
      <w:r w:rsidRPr="002E4F69">
        <w:tab/>
        <w:t>CRITICALITY ignore</w:t>
      </w:r>
      <w:r w:rsidRPr="002E4F69">
        <w:tab/>
        <w:t>EXTENSION NR-U-Channel-List P</w:t>
      </w:r>
      <w:r>
        <w:t>RESENCE optional },</w:t>
      </w:r>
    </w:p>
    <w:p w14:paraId="7F191020" w14:textId="77777777" w:rsidR="007F609C" w:rsidRPr="00FD0425" w:rsidRDefault="007F609C" w:rsidP="00E3379A">
      <w:pPr>
        <w:pStyle w:val="PL"/>
      </w:pPr>
      <w:r w:rsidRPr="00FD0425">
        <w:tab/>
        <w:t>...</w:t>
      </w:r>
    </w:p>
    <w:p w14:paraId="7F8CA26B" w14:textId="77777777" w:rsidR="007F609C" w:rsidRPr="00FD0425" w:rsidRDefault="007F609C" w:rsidP="00E3379A">
      <w:pPr>
        <w:pStyle w:val="PL"/>
      </w:pPr>
      <w:r w:rsidRPr="00FD0425">
        <w:t>}</w:t>
      </w:r>
    </w:p>
    <w:p w14:paraId="513FDA62" w14:textId="77777777" w:rsidR="007F609C" w:rsidRPr="00FD0425" w:rsidRDefault="007F609C" w:rsidP="00E3379A">
      <w:pPr>
        <w:pStyle w:val="PL"/>
      </w:pPr>
    </w:p>
    <w:p w14:paraId="19A9B0A7" w14:textId="77777777" w:rsidR="007F609C" w:rsidRDefault="007F609C" w:rsidP="00E3379A">
      <w:pPr>
        <w:pStyle w:val="PL"/>
      </w:pPr>
    </w:p>
    <w:p w14:paraId="1DEAC259" w14:textId="77777777" w:rsidR="007F609C" w:rsidRDefault="007F609C" w:rsidP="00E3379A">
      <w:pPr>
        <w:pStyle w:val="PL"/>
        <w:rPr>
          <w:snapToGrid w:val="0"/>
          <w:lang w:val="en-US"/>
        </w:rPr>
      </w:pPr>
      <w:r>
        <w:rPr>
          <w:snapToGrid w:val="0"/>
          <w:lang w:val="en-US" w:eastAsia="zh-CN" w:bidi="ar"/>
        </w:rPr>
        <w:t>CellReplacingInfo ::= SEQUENCE {</w:t>
      </w:r>
    </w:p>
    <w:p w14:paraId="522E9557" w14:textId="77777777" w:rsidR="007F609C" w:rsidRDefault="007F609C" w:rsidP="00E3379A">
      <w:pPr>
        <w:pStyle w:val="PL"/>
        <w:rPr>
          <w:snapToGrid w:val="0"/>
          <w:lang w:val="en-US"/>
        </w:rPr>
      </w:pPr>
      <w:r>
        <w:rPr>
          <w:lang w:val="en-US" w:eastAsia="zh-CN" w:bidi="ar"/>
        </w:rPr>
        <w:tab/>
      </w:r>
      <w:r>
        <w:rPr>
          <w:snapToGrid w:val="0"/>
          <w:lang w:val="en-US" w:eastAsia="zh-CN" w:bidi="ar"/>
        </w:rPr>
        <w:t>replacingCells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ReplacingCells,</w:t>
      </w:r>
    </w:p>
    <w:p w14:paraId="60240F9B" w14:textId="77777777" w:rsidR="007F609C" w:rsidRDefault="007F609C" w:rsidP="00E3379A">
      <w:pPr>
        <w:pStyle w:val="PL"/>
        <w:rPr>
          <w:snapToGrid w:val="0"/>
          <w:lang w:val="en-US"/>
        </w:rPr>
      </w:pPr>
      <w:r>
        <w:rPr>
          <w:lang w:val="en-US" w:eastAsia="zh-CN" w:bidi="ar"/>
        </w:rPr>
        <w:tab/>
      </w:r>
      <w:r>
        <w:rPr>
          <w:snapToGrid w:val="0"/>
          <w:lang w:val="en-US" w:eastAsia="zh-CN" w:bidi="ar"/>
        </w:rPr>
        <w:t>iE-Extensions</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ProtocolExtensionContainer { {CellReplacingInfo-ExtIEs}}</w:t>
      </w:r>
      <w:r>
        <w:rPr>
          <w:lang w:val="en-US" w:eastAsia="zh-CN" w:bidi="ar"/>
        </w:rPr>
        <w:tab/>
      </w:r>
      <w:r>
        <w:rPr>
          <w:snapToGrid w:val="0"/>
          <w:lang w:val="en-US" w:eastAsia="zh-CN" w:bidi="ar"/>
        </w:rPr>
        <w:t>OPTIONAL,</w:t>
      </w:r>
    </w:p>
    <w:p w14:paraId="6277A7D1" w14:textId="77777777" w:rsidR="007F609C" w:rsidRDefault="007F609C" w:rsidP="00E3379A">
      <w:pPr>
        <w:pStyle w:val="PL"/>
        <w:rPr>
          <w:snapToGrid w:val="0"/>
          <w:lang w:val="en-US"/>
        </w:rPr>
      </w:pPr>
      <w:r>
        <w:rPr>
          <w:lang w:val="en-US" w:eastAsia="zh-CN" w:bidi="ar"/>
        </w:rPr>
        <w:tab/>
      </w:r>
      <w:r>
        <w:rPr>
          <w:snapToGrid w:val="0"/>
          <w:lang w:val="en-US" w:eastAsia="zh-CN" w:bidi="ar"/>
        </w:rPr>
        <w:t>...</w:t>
      </w:r>
    </w:p>
    <w:p w14:paraId="236DD618" w14:textId="77777777" w:rsidR="007F609C" w:rsidRDefault="007F609C" w:rsidP="00E3379A">
      <w:pPr>
        <w:pStyle w:val="PL"/>
        <w:rPr>
          <w:snapToGrid w:val="0"/>
          <w:lang w:val="en-US"/>
        </w:rPr>
      </w:pPr>
      <w:r>
        <w:rPr>
          <w:snapToGrid w:val="0"/>
          <w:lang w:val="en-US" w:eastAsia="zh-CN" w:bidi="ar"/>
        </w:rPr>
        <w:t>}</w:t>
      </w:r>
    </w:p>
    <w:p w14:paraId="47BB100A" w14:textId="77777777" w:rsidR="007F609C" w:rsidRDefault="007F609C" w:rsidP="00E3379A">
      <w:pPr>
        <w:pStyle w:val="PL"/>
        <w:rPr>
          <w:snapToGrid w:val="0"/>
          <w:lang w:val="en-US"/>
        </w:rPr>
      </w:pPr>
    </w:p>
    <w:p w14:paraId="6E6327BF" w14:textId="77777777" w:rsidR="007F609C" w:rsidRDefault="007F609C" w:rsidP="00E3379A">
      <w:pPr>
        <w:pStyle w:val="PL"/>
        <w:rPr>
          <w:snapToGrid w:val="0"/>
          <w:lang w:val="en-US"/>
        </w:rPr>
      </w:pPr>
      <w:r>
        <w:rPr>
          <w:snapToGrid w:val="0"/>
          <w:lang w:val="en-US" w:eastAsia="zh-CN" w:bidi="ar"/>
        </w:rPr>
        <w:t>CellReplacingInfo-ExtIEs X</w:t>
      </w:r>
      <w:r>
        <w:rPr>
          <w:rFonts w:hint="eastAsia"/>
          <w:snapToGrid w:val="0"/>
          <w:lang w:val="en-US" w:eastAsia="zh-CN" w:bidi="ar"/>
        </w:rPr>
        <w:t>N</w:t>
      </w:r>
      <w:r>
        <w:rPr>
          <w:snapToGrid w:val="0"/>
          <w:lang w:val="en-US" w:eastAsia="zh-CN" w:bidi="ar"/>
        </w:rPr>
        <w:t>AP-PROTOCOL-EXTENSION ::= {</w:t>
      </w:r>
    </w:p>
    <w:p w14:paraId="6CF8BB9A" w14:textId="77777777" w:rsidR="007F609C" w:rsidRDefault="007F609C" w:rsidP="00E3379A">
      <w:pPr>
        <w:pStyle w:val="PL"/>
        <w:rPr>
          <w:snapToGrid w:val="0"/>
          <w:lang w:val="en-US"/>
        </w:rPr>
      </w:pPr>
      <w:r>
        <w:rPr>
          <w:lang w:val="en-US" w:eastAsia="zh-CN" w:bidi="ar"/>
        </w:rPr>
        <w:tab/>
      </w:r>
      <w:r>
        <w:rPr>
          <w:snapToGrid w:val="0"/>
          <w:lang w:val="en-US" w:eastAsia="zh-CN" w:bidi="ar"/>
        </w:rPr>
        <w:t>...</w:t>
      </w:r>
    </w:p>
    <w:p w14:paraId="1D41EE78" w14:textId="77777777" w:rsidR="007F609C" w:rsidRDefault="007F609C" w:rsidP="00E3379A">
      <w:pPr>
        <w:pStyle w:val="PL"/>
        <w:rPr>
          <w:snapToGrid w:val="0"/>
          <w:lang w:val="en-US"/>
        </w:rPr>
      </w:pPr>
      <w:r>
        <w:rPr>
          <w:snapToGrid w:val="0"/>
          <w:lang w:val="en-US" w:eastAsia="zh-CN" w:bidi="ar"/>
        </w:rPr>
        <w:lastRenderedPageBreak/>
        <w:t>}</w:t>
      </w:r>
    </w:p>
    <w:p w14:paraId="05663E40" w14:textId="77777777" w:rsidR="007F609C" w:rsidRDefault="007F609C" w:rsidP="00E3379A">
      <w:pPr>
        <w:pStyle w:val="PL"/>
      </w:pPr>
    </w:p>
    <w:p w14:paraId="3E6EC9C2" w14:textId="77777777" w:rsidR="007F609C" w:rsidRDefault="007F609C" w:rsidP="00E3379A">
      <w:pPr>
        <w:pStyle w:val="PL"/>
      </w:pPr>
    </w:p>
    <w:p w14:paraId="3B3EED45" w14:textId="77777777" w:rsidR="007F609C" w:rsidRPr="00FD0425" w:rsidRDefault="007F609C" w:rsidP="00E3379A">
      <w:pPr>
        <w:pStyle w:val="PL"/>
        <w:rPr>
          <w:snapToGrid w:val="0"/>
          <w:lang w:eastAsia="zh-CN"/>
        </w:rPr>
      </w:pPr>
      <w:r>
        <w:rPr>
          <w:snapToGrid w:val="0"/>
          <w:lang w:eastAsia="zh-CN"/>
        </w:rPr>
        <w:t>CellToReport</w:t>
      </w:r>
      <w:r w:rsidRPr="00FD0425">
        <w:rPr>
          <w:snapToGrid w:val="0"/>
          <w:lang w:eastAsia="zh-CN"/>
        </w:rPr>
        <w:t xml:space="preserve"> ::= SEQUENCE (SIZE(1..</w:t>
      </w:r>
      <w:r>
        <w:rPr>
          <w:szCs w:val="16"/>
        </w:rPr>
        <w:t>maxnoofCellsinNG-RANnode</w:t>
      </w:r>
      <w:r w:rsidRPr="00FD0425">
        <w:rPr>
          <w:snapToGrid w:val="0"/>
          <w:lang w:eastAsia="zh-CN"/>
        </w:rPr>
        <w:t xml:space="preserve">)) OF </w:t>
      </w:r>
      <w:r>
        <w:rPr>
          <w:snapToGrid w:val="0"/>
          <w:lang w:eastAsia="zh-CN"/>
        </w:rPr>
        <w:t>CellToReport</w:t>
      </w:r>
      <w:r w:rsidRPr="00FD0425">
        <w:rPr>
          <w:snapToGrid w:val="0"/>
          <w:lang w:eastAsia="zh-CN"/>
        </w:rPr>
        <w:t>-Item</w:t>
      </w:r>
    </w:p>
    <w:p w14:paraId="78214914" w14:textId="77777777" w:rsidR="007F609C" w:rsidRDefault="007F609C" w:rsidP="00E3379A">
      <w:pPr>
        <w:pStyle w:val="PL"/>
      </w:pPr>
    </w:p>
    <w:p w14:paraId="2FFD7C61" w14:textId="77777777" w:rsidR="007F609C" w:rsidRPr="00FD0425" w:rsidRDefault="007F609C" w:rsidP="00E3379A">
      <w:pPr>
        <w:pStyle w:val="PL"/>
      </w:pPr>
      <w:r w:rsidRPr="00FD0425">
        <w:t>Cell</w:t>
      </w:r>
      <w:r>
        <w:t>ToReport-Item</w:t>
      </w:r>
      <w:r w:rsidRPr="00FD0425">
        <w:tab/>
        <w:t>::= SEQUENCE {</w:t>
      </w:r>
    </w:p>
    <w:p w14:paraId="2A994F4F" w14:textId="77777777" w:rsidR="007F609C" w:rsidRPr="00300B5A" w:rsidRDefault="007F609C" w:rsidP="00E3379A">
      <w:pPr>
        <w:pStyle w:val="PL"/>
        <w:rPr>
          <w:snapToGrid w:val="0"/>
        </w:rPr>
      </w:pPr>
      <w:r w:rsidRPr="00FD0425">
        <w:tab/>
      </w:r>
      <w:r>
        <w:rPr>
          <w:snapToGrid w:val="0"/>
        </w:rPr>
        <w:t>c</w:t>
      </w:r>
      <w:r>
        <w:t>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C4990">
        <w:t>GlobalNG-RANCell-ID,</w:t>
      </w:r>
    </w:p>
    <w:p w14:paraId="56845AC5" w14:textId="77777777" w:rsidR="007F609C" w:rsidRPr="00CA67DA" w:rsidRDefault="007F609C" w:rsidP="00E3379A">
      <w:pPr>
        <w:pStyle w:val="PL"/>
      </w:pPr>
      <w:r>
        <w:tab/>
      </w:r>
      <w:r w:rsidRPr="00CA67DA">
        <w:t>sSBToReport-List</w:t>
      </w:r>
      <w:r>
        <w:tab/>
      </w:r>
      <w:r>
        <w:tab/>
      </w:r>
      <w:r>
        <w:tab/>
      </w:r>
      <w:r>
        <w:tab/>
      </w:r>
      <w:r>
        <w:tab/>
      </w:r>
      <w:r>
        <w:tab/>
      </w:r>
      <w:r w:rsidRPr="00CA67DA">
        <w:t>SSBToReport-List</w:t>
      </w:r>
      <w:r w:rsidRPr="00CA67DA">
        <w:tab/>
      </w:r>
      <w:r w:rsidRPr="00CA67DA">
        <w:tab/>
      </w:r>
      <w:r w:rsidRPr="00CA67DA">
        <w:tab/>
        <w:t>OPTIONAL,</w:t>
      </w:r>
    </w:p>
    <w:p w14:paraId="2E9B25F0" w14:textId="77777777" w:rsidR="007F609C" w:rsidRPr="00CA67DA" w:rsidRDefault="007F609C" w:rsidP="00E3379A">
      <w:pPr>
        <w:pStyle w:val="PL"/>
      </w:pPr>
      <w:r>
        <w:tab/>
      </w:r>
      <w:r w:rsidRPr="00CA67DA">
        <w:t>sliceToReport-List</w:t>
      </w:r>
      <w:r>
        <w:tab/>
      </w:r>
      <w:r>
        <w:tab/>
      </w:r>
      <w:r>
        <w:tab/>
      </w:r>
      <w:r>
        <w:tab/>
      </w:r>
      <w:r>
        <w:tab/>
      </w:r>
      <w:r>
        <w:tab/>
      </w:r>
      <w:r w:rsidRPr="00CA67DA">
        <w:t>SliceToReport-List</w:t>
      </w:r>
      <w:r w:rsidRPr="00CA67DA">
        <w:tab/>
      </w:r>
      <w:r w:rsidRPr="00CA67DA">
        <w:tab/>
      </w:r>
      <w:r w:rsidRPr="00CA67DA">
        <w:tab/>
        <w:t>OPTIONAL,</w:t>
      </w:r>
    </w:p>
    <w:p w14:paraId="110B3105" w14:textId="77777777" w:rsidR="007F609C" w:rsidRPr="000D0B18" w:rsidRDefault="007F609C" w:rsidP="00E3379A">
      <w:pPr>
        <w:pStyle w:val="PL"/>
      </w:pPr>
      <w:r w:rsidRPr="000D0B18">
        <w:tab/>
        <w:t>iE-Extensions</w:t>
      </w:r>
      <w:r w:rsidRPr="000D0B18">
        <w:tab/>
      </w:r>
      <w:r w:rsidRPr="000D0B18">
        <w:tab/>
      </w:r>
      <w:r w:rsidRPr="000D0B18">
        <w:tab/>
      </w:r>
      <w:r w:rsidRPr="000D0B18">
        <w:tab/>
      </w:r>
      <w:r w:rsidRPr="000D0B18">
        <w:tab/>
      </w:r>
      <w:r w:rsidRPr="000D0B18">
        <w:tab/>
        <w:t>ProtocolExtensionContainer { { CellToReport-Item-ExtIEs} }</w:t>
      </w:r>
      <w:r w:rsidRPr="000D0B18">
        <w:tab/>
        <w:t>OPTIONAL,</w:t>
      </w:r>
    </w:p>
    <w:p w14:paraId="75645592" w14:textId="77777777" w:rsidR="007F609C" w:rsidRPr="000D0B18" w:rsidRDefault="007F609C" w:rsidP="00E3379A">
      <w:pPr>
        <w:pStyle w:val="PL"/>
      </w:pPr>
      <w:r w:rsidRPr="000D0B18">
        <w:tab/>
        <w:t>...</w:t>
      </w:r>
    </w:p>
    <w:p w14:paraId="2533AA31" w14:textId="77777777" w:rsidR="007F609C" w:rsidRPr="000D0B18" w:rsidRDefault="007F609C" w:rsidP="00E3379A">
      <w:pPr>
        <w:pStyle w:val="PL"/>
      </w:pPr>
      <w:r w:rsidRPr="000D0B18">
        <w:t>}</w:t>
      </w:r>
    </w:p>
    <w:p w14:paraId="4A14DFB5" w14:textId="77777777" w:rsidR="007F609C" w:rsidRPr="000D0B18" w:rsidRDefault="007F609C" w:rsidP="00E3379A">
      <w:pPr>
        <w:pStyle w:val="PL"/>
      </w:pPr>
    </w:p>
    <w:p w14:paraId="1DD70EA7" w14:textId="77777777" w:rsidR="007F609C" w:rsidRPr="000D0B18" w:rsidRDefault="007F609C" w:rsidP="00E3379A">
      <w:pPr>
        <w:pStyle w:val="PL"/>
      </w:pPr>
    </w:p>
    <w:p w14:paraId="5E59E5B9" w14:textId="77777777" w:rsidR="007F609C" w:rsidRPr="000D0B18" w:rsidRDefault="007F609C" w:rsidP="00E3379A">
      <w:pPr>
        <w:pStyle w:val="PL"/>
      </w:pPr>
      <w:r w:rsidRPr="000D0B18">
        <w:t>CellToReport-Item-ExtIEs XNAP-PROTOCOL-EXTENSION ::= {</w:t>
      </w:r>
    </w:p>
    <w:p w14:paraId="39CEC7DE" w14:textId="77777777" w:rsidR="007F609C" w:rsidRPr="000D0B18" w:rsidRDefault="007F609C" w:rsidP="00E3379A">
      <w:pPr>
        <w:pStyle w:val="PL"/>
        <w:rPr>
          <w:lang w:val="en-US"/>
        </w:rPr>
      </w:pPr>
      <w:r w:rsidRPr="000D0B18">
        <w:tab/>
      </w:r>
      <w:r w:rsidRPr="000D0B18">
        <w:rPr>
          <w:lang w:val="en-US"/>
        </w:rPr>
        <w:t>...</w:t>
      </w:r>
    </w:p>
    <w:p w14:paraId="4CD66B6F" w14:textId="77777777" w:rsidR="007F609C" w:rsidRPr="000D0B18" w:rsidRDefault="007F609C" w:rsidP="00E3379A">
      <w:pPr>
        <w:pStyle w:val="PL"/>
        <w:rPr>
          <w:lang w:val="en-US"/>
        </w:rPr>
      </w:pPr>
      <w:r w:rsidRPr="000D0B18">
        <w:rPr>
          <w:lang w:val="en-US"/>
        </w:rPr>
        <w:t>}</w:t>
      </w:r>
    </w:p>
    <w:p w14:paraId="58E46EB8" w14:textId="77777777" w:rsidR="007F609C" w:rsidRPr="000D0B18" w:rsidRDefault="007F609C" w:rsidP="00E3379A">
      <w:pPr>
        <w:pStyle w:val="PL"/>
        <w:rPr>
          <w:lang w:val="en-US"/>
        </w:rPr>
      </w:pPr>
    </w:p>
    <w:p w14:paraId="4E786A2D" w14:textId="77777777" w:rsidR="007F609C" w:rsidRPr="000D0B18" w:rsidRDefault="007F609C" w:rsidP="00E3379A">
      <w:pPr>
        <w:pStyle w:val="PL"/>
        <w:rPr>
          <w:snapToGrid w:val="0"/>
          <w:lang w:val="en-US" w:eastAsia="zh-CN"/>
        </w:rPr>
      </w:pPr>
      <w:r w:rsidRPr="000D0B18">
        <w:rPr>
          <w:snapToGrid w:val="0"/>
          <w:lang w:val="en-US" w:eastAsia="zh-CN"/>
        </w:rPr>
        <w:t>CellToReportForDataCollection-List ::= SEQUENCE (SIZE(1..</w:t>
      </w:r>
      <w:r w:rsidRPr="000D0B18">
        <w:rPr>
          <w:szCs w:val="16"/>
          <w:lang w:val="en-US"/>
        </w:rPr>
        <w:t>maxnoofCellsinNG-RANnode</w:t>
      </w:r>
      <w:r w:rsidRPr="000D0B18">
        <w:rPr>
          <w:snapToGrid w:val="0"/>
          <w:lang w:val="en-US" w:eastAsia="zh-CN"/>
        </w:rPr>
        <w:t>)) OF CellToReportForDataCollection-Item</w:t>
      </w:r>
    </w:p>
    <w:p w14:paraId="7C8E184F" w14:textId="77777777" w:rsidR="007F609C" w:rsidRPr="000D0B18" w:rsidRDefault="007F609C" w:rsidP="00E3379A">
      <w:pPr>
        <w:pStyle w:val="PL"/>
        <w:rPr>
          <w:lang w:val="en-US"/>
        </w:rPr>
      </w:pPr>
    </w:p>
    <w:p w14:paraId="72479857" w14:textId="77777777" w:rsidR="007F609C" w:rsidRDefault="007F609C" w:rsidP="00E3379A">
      <w:pPr>
        <w:pStyle w:val="PL"/>
      </w:pPr>
      <w:r>
        <w:t>CellToReportForDataCollection-Item</w:t>
      </w:r>
      <w:r>
        <w:tab/>
        <w:t>::= SEQUENCE {</w:t>
      </w:r>
    </w:p>
    <w:p w14:paraId="3FAC355F" w14:textId="77777777" w:rsidR="007F609C" w:rsidRDefault="007F609C" w:rsidP="00E3379A">
      <w:pPr>
        <w:pStyle w:val="PL"/>
      </w:pPr>
      <w:r>
        <w:tab/>
        <w:t>cell-ID</w:t>
      </w:r>
      <w:r>
        <w:tab/>
      </w:r>
      <w:r>
        <w:tab/>
      </w:r>
      <w:r>
        <w:tab/>
      </w:r>
      <w:r>
        <w:tab/>
      </w:r>
      <w:r>
        <w:tab/>
      </w:r>
      <w:r>
        <w:tab/>
      </w:r>
      <w:r>
        <w:tab/>
      </w:r>
      <w:r>
        <w:tab/>
        <w:t>GlobalNG-RANCell-ID,</w:t>
      </w:r>
    </w:p>
    <w:p w14:paraId="4C88496A" w14:textId="77777777" w:rsidR="007F609C" w:rsidRDefault="007F609C" w:rsidP="00E3379A">
      <w:pPr>
        <w:pStyle w:val="PL"/>
      </w:pPr>
      <w:r>
        <w:tab/>
        <w:t>iE-Extensions</w:t>
      </w:r>
      <w:r>
        <w:tab/>
      </w:r>
      <w:r>
        <w:tab/>
      </w:r>
      <w:r>
        <w:tab/>
      </w:r>
      <w:r>
        <w:tab/>
      </w:r>
      <w:r>
        <w:tab/>
      </w:r>
      <w:r>
        <w:tab/>
        <w:t>ProtocolExtensionContainer { { CellToReportForDataCollection-Item-ExtIEs} }</w:t>
      </w:r>
      <w:r>
        <w:tab/>
        <w:t>OPTIONAL,</w:t>
      </w:r>
    </w:p>
    <w:p w14:paraId="2375416D" w14:textId="77777777" w:rsidR="007F609C" w:rsidRDefault="007F609C" w:rsidP="00E3379A">
      <w:pPr>
        <w:pStyle w:val="PL"/>
      </w:pPr>
      <w:r>
        <w:tab/>
        <w:t>...</w:t>
      </w:r>
    </w:p>
    <w:p w14:paraId="645BA4DF" w14:textId="77777777" w:rsidR="007F609C" w:rsidRDefault="007F609C" w:rsidP="00E3379A">
      <w:pPr>
        <w:pStyle w:val="PL"/>
      </w:pPr>
      <w:r>
        <w:t>}</w:t>
      </w:r>
    </w:p>
    <w:p w14:paraId="2AD0FAA5" w14:textId="77777777" w:rsidR="007F609C" w:rsidRDefault="007F609C" w:rsidP="00E3379A">
      <w:pPr>
        <w:pStyle w:val="PL"/>
      </w:pPr>
    </w:p>
    <w:p w14:paraId="2E2C5A8B" w14:textId="77777777" w:rsidR="007F609C" w:rsidRDefault="007F609C" w:rsidP="00E3379A">
      <w:pPr>
        <w:pStyle w:val="PL"/>
      </w:pPr>
      <w:r>
        <w:t>CellToReportForDataCollection-Item-ExtIEs XNAP-PROTOCOL-EXTENSION ::= {</w:t>
      </w:r>
    </w:p>
    <w:p w14:paraId="769A4EB9" w14:textId="77777777" w:rsidR="007F609C" w:rsidRDefault="007F609C" w:rsidP="00E3379A">
      <w:pPr>
        <w:pStyle w:val="PL"/>
        <w:rPr>
          <w:lang w:eastAsia="zh-CN"/>
        </w:rPr>
      </w:pPr>
      <w:r>
        <w:tab/>
      </w:r>
      <w:r w:rsidRPr="00705AB5">
        <w:rPr>
          <w:rFonts w:eastAsia="DengXian"/>
          <w:snapToGrid w:val="0"/>
        </w:rPr>
        <w:t>{ ID id</w:t>
      </w:r>
      <w:r>
        <w:rPr>
          <w:rFonts w:eastAsia="DengXian" w:hint="eastAsia"/>
          <w:snapToGrid w:val="0"/>
          <w:lang w:eastAsia="zh-CN"/>
        </w:rPr>
        <w:t>-SliceToReport</w:t>
      </w:r>
      <w:r>
        <w:rPr>
          <w:rFonts w:eastAsia="DengXian"/>
          <w:snapToGrid w:val="0"/>
          <w:lang w:eastAsia="zh-CN"/>
        </w:rPr>
        <w:t>ForDataCollection</w:t>
      </w:r>
      <w:r w:rsidRPr="00CA67DA">
        <w:t>-List</w:t>
      </w:r>
      <w:r w:rsidRPr="00705AB5">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CA67DA">
        <w:t>SliceToReport</w:t>
      </w:r>
      <w:r>
        <w:rPr>
          <w:rFonts w:eastAsia="DengXian"/>
          <w:snapToGrid w:val="0"/>
          <w:lang w:eastAsia="zh-CN"/>
        </w:rPr>
        <w:t>ForDataCollection</w:t>
      </w:r>
      <w:r w:rsidRPr="00CA67DA">
        <w:t>-List</w:t>
      </w:r>
      <w:r w:rsidRPr="00705AB5">
        <w:rPr>
          <w:rFonts w:eastAsia="DengXian"/>
          <w:snapToGrid w:val="0"/>
        </w:rPr>
        <w:tab/>
        <w:t>PRESENCE optional</w:t>
      </w:r>
      <w:r>
        <w:rPr>
          <w:rFonts w:eastAsia="DengXian"/>
          <w:snapToGrid w:val="0"/>
        </w:rPr>
        <w:t xml:space="preserve"> </w:t>
      </w:r>
      <w:r w:rsidRPr="00705AB5">
        <w:rPr>
          <w:rFonts w:eastAsia="DengXian"/>
          <w:snapToGrid w:val="0"/>
        </w:rPr>
        <w:t>}</w:t>
      </w:r>
      <w:r w:rsidRPr="00CA67DA">
        <w:t>,</w:t>
      </w:r>
    </w:p>
    <w:p w14:paraId="18CB134F" w14:textId="77777777" w:rsidR="007F609C" w:rsidRDefault="007F609C" w:rsidP="00E3379A">
      <w:pPr>
        <w:pStyle w:val="PL"/>
        <w:rPr>
          <w:lang w:val="en-US"/>
        </w:rPr>
      </w:pPr>
      <w:r>
        <w:rPr>
          <w:lang w:eastAsia="zh-CN"/>
        </w:rPr>
        <w:tab/>
      </w:r>
      <w:r>
        <w:rPr>
          <w:lang w:val="en-US"/>
        </w:rPr>
        <w:t>...</w:t>
      </w:r>
    </w:p>
    <w:p w14:paraId="41B07A2B" w14:textId="77777777" w:rsidR="007F609C" w:rsidRDefault="007F609C" w:rsidP="00E3379A">
      <w:pPr>
        <w:pStyle w:val="PL"/>
        <w:rPr>
          <w:lang w:val="en-US"/>
        </w:rPr>
      </w:pPr>
      <w:r>
        <w:rPr>
          <w:lang w:val="en-US"/>
        </w:rPr>
        <w:t>}</w:t>
      </w:r>
    </w:p>
    <w:p w14:paraId="2A4B8D81" w14:textId="77777777" w:rsidR="007F609C" w:rsidRDefault="007F609C" w:rsidP="00E3379A">
      <w:pPr>
        <w:pStyle w:val="PL"/>
        <w:rPr>
          <w:bCs/>
          <w:lang w:val="en-US"/>
        </w:rPr>
      </w:pPr>
      <w:r>
        <w:rPr>
          <w:snapToGrid w:val="0"/>
        </w:rPr>
        <w:t>CellBasedUETrajectoryPrediction</w:t>
      </w:r>
      <w:r>
        <w:rPr>
          <w:snapToGrid w:val="0"/>
          <w:lang w:val="en-US"/>
        </w:rPr>
        <w:t xml:space="preserve"> ::= SEQUENCE (SIZE(1..</w:t>
      </w:r>
      <w:r>
        <w:rPr>
          <w:szCs w:val="16"/>
          <w:lang w:val="en-US"/>
        </w:rPr>
        <w:t>maxnoofCellsTrajectoryPredict</w:t>
      </w:r>
      <w:r>
        <w:rPr>
          <w:snapToGrid w:val="0"/>
          <w:lang w:val="en-US"/>
        </w:rPr>
        <w:t xml:space="preserve">)) OF </w:t>
      </w:r>
      <w:r>
        <w:t>PredictedUETrajectory</w:t>
      </w:r>
      <w:r>
        <w:rPr>
          <w:lang w:val="en-US"/>
        </w:rPr>
        <w:t>-</w:t>
      </w:r>
      <w:r>
        <w:rPr>
          <w:bCs/>
          <w:lang w:val="en-US"/>
        </w:rPr>
        <w:t>Item</w:t>
      </w:r>
    </w:p>
    <w:p w14:paraId="2F804516" w14:textId="77777777" w:rsidR="007F609C" w:rsidRDefault="007F609C" w:rsidP="00E3379A">
      <w:pPr>
        <w:pStyle w:val="PL"/>
        <w:rPr>
          <w:bCs/>
          <w:lang w:val="en-US"/>
        </w:rPr>
      </w:pPr>
    </w:p>
    <w:p w14:paraId="66E731CF" w14:textId="77777777" w:rsidR="007F609C" w:rsidRDefault="007F609C" w:rsidP="00E3379A">
      <w:pPr>
        <w:pStyle w:val="PL"/>
        <w:rPr>
          <w:lang w:val="en-US"/>
        </w:rPr>
      </w:pPr>
    </w:p>
    <w:p w14:paraId="4E6EC3B7" w14:textId="77777777" w:rsidR="007F609C" w:rsidRDefault="007F609C" w:rsidP="00E3379A">
      <w:pPr>
        <w:pStyle w:val="PL"/>
        <w:rPr>
          <w:lang w:val="en-US"/>
        </w:rPr>
      </w:pPr>
    </w:p>
    <w:p w14:paraId="0A572471" w14:textId="77777777" w:rsidR="007F609C" w:rsidRDefault="007F609C" w:rsidP="00E3379A">
      <w:pPr>
        <w:pStyle w:val="PL"/>
      </w:pPr>
      <w:r>
        <w:t>CellMeasurementInitiationResult-List ::= SEQUENCE (SIZE(1..maxnoofCellsinNG-RANnode)) OF CellMeasurementInitiationResult-Item</w:t>
      </w:r>
    </w:p>
    <w:p w14:paraId="4C1DB82D" w14:textId="77777777" w:rsidR="007F609C" w:rsidRDefault="007F609C" w:rsidP="00E3379A">
      <w:pPr>
        <w:pStyle w:val="PL"/>
      </w:pPr>
    </w:p>
    <w:p w14:paraId="2B2F67DF" w14:textId="77777777" w:rsidR="007F609C" w:rsidRDefault="007F609C" w:rsidP="00E3379A">
      <w:pPr>
        <w:pStyle w:val="PL"/>
      </w:pPr>
      <w:r>
        <w:t>CellMeasurementInitiationResult-Item ::= SEQUENCE {</w:t>
      </w:r>
    </w:p>
    <w:p w14:paraId="54B0A177" w14:textId="77777777" w:rsidR="007F609C" w:rsidRDefault="007F609C" w:rsidP="00E3379A">
      <w:pPr>
        <w:pStyle w:val="PL"/>
      </w:pPr>
      <w:r>
        <w:tab/>
        <w:t>cellID</w:t>
      </w:r>
      <w:r>
        <w:tab/>
      </w:r>
      <w:r>
        <w:tab/>
      </w:r>
      <w:r>
        <w:tab/>
      </w:r>
      <w:r>
        <w:tab/>
      </w:r>
      <w:r>
        <w:tab/>
      </w:r>
      <w:r>
        <w:tab/>
      </w:r>
      <w:r>
        <w:tab/>
      </w:r>
      <w:r>
        <w:tab/>
      </w:r>
      <w:r>
        <w:tab/>
      </w:r>
      <w:r>
        <w:tab/>
      </w:r>
      <w:r>
        <w:tab/>
      </w:r>
      <w:r w:rsidRPr="001C4990">
        <w:t>GlobalNG-RANCell-ID</w:t>
      </w:r>
      <w:r>
        <w:t>,</w:t>
      </w:r>
    </w:p>
    <w:p w14:paraId="172F28B3" w14:textId="77777777" w:rsidR="007F609C" w:rsidRDefault="007F609C" w:rsidP="00E3379A">
      <w:pPr>
        <w:pStyle w:val="PL"/>
      </w:pPr>
      <w:r>
        <w:tab/>
        <w:t>cellMeasurementFailureCause-List</w:t>
      </w:r>
      <w:r>
        <w:tab/>
      </w:r>
      <w:r>
        <w:tab/>
      </w:r>
      <w:r>
        <w:tab/>
      </w:r>
      <w:r>
        <w:tab/>
        <w:t>CellMeasurementFailureCause-List OPTIONAL,</w:t>
      </w:r>
    </w:p>
    <w:p w14:paraId="07392609" w14:textId="77777777" w:rsidR="007F609C" w:rsidRDefault="007F609C" w:rsidP="00E3379A">
      <w:pPr>
        <w:pStyle w:val="PL"/>
      </w:pPr>
      <w:r>
        <w:tab/>
        <w:t>iE-Extensions</w:t>
      </w:r>
      <w:r>
        <w:tab/>
      </w:r>
      <w:r>
        <w:tab/>
      </w:r>
      <w:r>
        <w:tab/>
      </w:r>
      <w:r>
        <w:tab/>
      </w:r>
      <w:r>
        <w:tab/>
      </w:r>
      <w:r>
        <w:tab/>
      </w:r>
      <w:r>
        <w:tab/>
      </w:r>
      <w:r>
        <w:tab/>
      </w:r>
      <w:r>
        <w:tab/>
        <w:t>ProtocolExtensionContainer { { CellMeasurementInitiationResult-Item-ExtIEs} }</w:t>
      </w:r>
      <w:r>
        <w:tab/>
        <w:t>OPTIONAL,</w:t>
      </w:r>
    </w:p>
    <w:p w14:paraId="3674D3ED" w14:textId="77777777" w:rsidR="007F609C" w:rsidRDefault="007F609C" w:rsidP="00E3379A">
      <w:pPr>
        <w:pStyle w:val="PL"/>
      </w:pPr>
      <w:r>
        <w:tab/>
        <w:t>...</w:t>
      </w:r>
    </w:p>
    <w:p w14:paraId="3AF30ED4" w14:textId="77777777" w:rsidR="007F609C" w:rsidRDefault="007F609C" w:rsidP="00E3379A">
      <w:pPr>
        <w:pStyle w:val="PL"/>
        <w:rPr>
          <w:lang w:val="en-US"/>
        </w:rPr>
      </w:pPr>
      <w:r>
        <w:t>}</w:t>
      </w:r>
    </w:p>
    <w:p w14:paraId="198CABCA" w14:textId="77777777" w:rsidR="007F609C" w:rsidRDefault="007F609C" w:rsidP="00E3379A">
      <w:pPr>
        <w:pStyle w:val="PL"/>
      </w:pPr>
      <w:r>
        <w:t>CellMeasurementInitiationResult-Item-ExtIEs XNAP-PROTOCOL-EXTENSION ::= {</w:t>
      </w:r>
    </w:p>
    <w:p w14:paraId="44A736E1" w14:textId="77777777" w:rsidR="007F609C" w:rsidRDefault="007F609C" w:rsidP="00E3379A">
      <w:pPr>
        <w:pStyle w:val="PL"/>
      </w:pPr>
      <w:r>
        <w:tab/>
        <w:t>{ ID id-SliceMeasurementInitiationResult</w:t>
      </w:r>
      <w:r>
        <w:tab/>
      </w:r>
      <w:r>
        <w:tab/>
        <w:t>CRITICALITY reject</w:t>
      </w:r>
      <w:r>
        <w:tab/>
        <w:t>EXTENSION SliceMeasurementInitiationResult</w:t>
      </w:r>
      <w:r>
        <w:tab/>
        <w:t>PRESENCE optional},</w:t>
      </w:r>
    </w:p>
    <w:p w14:paraId="5DF12F0D" w14:textId="77777777" w:rsidR="007F609C" w:rsidRDefault="007F609C" w:rsidP="00E3379A">
      <w:pPr>
        <w:pStyle w:val="PL"/>
      </w:pPr>
      <w:r>
        <w:tab/>
        <w:t>...</w:t>
      </w:r>
    </w:p>
    <w:p w14:paraId="08A6F359" w14:textId="77777777" w:rsidR="007F609C" w:rsidRDefault="007F609C" w:rsidP="00E3379A">
      <w:pPr>
        <w:pStyle w:val="PL"/>
        <w:rPr>
          <w:lang w:val="en-US"/>
        </w:rPr>
      </w:pPr>
      <w:r>
        <w:t>}</w:t>
      </w:r>
    </w:p>
    <w:p w14:paraId="07D246D9" w14:textId="77777777" w:rsidR="007F609C" w:rsidRDefault="007F609C" w:rsidP="00E3379A">
      <w:pPr>
        <w:pStyle w:val="PL"/>
        <w:rPr>
          <w:lang w:val="en-US"/>
        </w:rPr>
      </w:pPr>
    </w:p>
    <w:p w14:paraId="28F49813" w14:textId="77777777" w:rsidR="007F609C" w:rsidRDefault="007F609C" w:rsidP="00E3379A">
      <w:pPr>
        <w:pStyle w:val="PL"/>
      </w:pPr>
      <w:r>
        <w:t>CLI-MeasurementResult-List ::= SEQUENCE (SIZE(1..maxnoofCellsinNG-RANnode)) OF CLI-MeasurementResult-Item</w:t>
      </w:r>
    </w:p>
    <w:p w14:paraId="4A7ACEF1" w14:textId="77777777" w:rsidR="007F609C" w:rsidRDefault="007F609C" w:rsidP="00E3379A">
      <w:pPr>
        <w:pStyle w:val="PL"/>
      </w:pPr>
    </w:p>
    <w:p w14:paraId="6461DCAC" w14:textId="77777777" w:rsidR="007F609C" w:rsidRDefault="007F609C" w:rsidP="00E3379A">
      <w:pPr>
        <w:pStyle w:val="PL"/>
      </w:pPr>
      <w:r>
        <w:t>CLI-MeasurementResult-Item ::= SEQUENCE {</w:t>
      </w:r>
    </w:p>
    <w:p w14:paraId="195BAC9F" w14:textId="77777777" w:rsidR="007F609C" w:rsidRDefault="007F609C" w:rsidP="00E3379A">
      <w:pPr>
        <w:pStyle w:val="PL"/>
      </w:pPr>
      <w:r>
        <w:tab/>
        <w:t>cellID</w:t>
      </w:r>
      <w:r>
        <w:tab/>
      </w:r>
      <w:r>
        <w:tab/>
      </w:r>
      <w:r>
        <w:tab/>
      </w:r>
      <w:r>
        <w:tab/>
      </w:r>
      <w:r>
        <w:tab/>
      </w:r>
      <w:r>
        <w:tab/>
      </w:r>
      <w:r>
        <w:tab/>
      </w:r>
      <w:r>
        <w:tab/>
      </w:r>
      <w:r>
        <w:tab/>
      </w:r>
      <w:r>
        <w:tab/>
      </w:r>
      <w:r>
        <w:tab/>
        <w:t>GlobalNG-RANCell-ID,</w:t>
      </w:r>
    </w:p>
    <w:p w14:paraId="6CFA0615" w14:textId="77777777" w:rsidR="007F609C" w:rsidRDefault="007F609C" w:rsidP="00E3379A">
      <w:pPr>
        <w:pStyle w:val="PL"/>
      </w:pPr>
      <w:r>
        <w:rPr>
          <w:snapToGrid w:val="0"/>
        </w:rPr>
        <w:tab/>
      </w:r>
      <w:r>
        <w:t>ssbIndex</w:t>
      </w:r>
      <w:r>
        <w:tab/>
      </w:r>
      <w:r>
        <w:tab/>
      </w:r>
      <w:r>
        <w:tab/>
      </w:r>
      <w:r>
        <w:tab/>
      </w:r>
      <w:r>
        <w:tab/>
      </w:r>
      <w:r>
        <w:tab/>
      </w:r>
      <w:r>
        <w:tab/>
      </w:r>
      <w:r>
        <w:tab/>
      </w:r>
      <w:r>
        <w:tab/>
      </w:r>
      <w:r>
        <w:tab/>
        <w:t>INTEGER(0..63,...)</w:t>
      </w:r>
      <w:r>
        <w:tab/>
      </w:r>
      <w:r>
        <w:tab/>
      </w:r>
      <w:r>
        <w:tab/>
      </w:r>
      <w:r>
        <w:tab/>
      </w:r>
      <w:r>
        <w:tab/>
        <w:t>OPTIONAL,</w:t>
      </w:r>
    </w:p>
    <w:p w14:paraId="4EC847EB" w14:textId="77777777" w:rsidR="007F609C" w:rsidRDefault="007F609C" w:rsidP="00E3379A">
      <w:pPr>
        <w:pStyle w:val="PL"/>
      </w:pPr>
      <w:r>
        <w:tab/>
        <w:t>nZP-CSI-RS-Resource</w:t>
      </w:r>
      <w:r>
        <w:rPr>
          <w:rFonts w:cs="Courier New"/>
          <w:szCs w:val="16"/>
        </w:rPr>
        <w:t>Indication</w:t>
      </w:r>
      <w:r>
        <w:tab/>
      </w:r>
      <w:r>
        <w:tab/>
      </w:r>
      <w:r>
        <w:tab/>
      </w:r>
      <w:r>
        <w:tab/>
      </w:r>
      <w:r>
        <w:tab/>
        <w:t>INTEGER(1..64,...)</w:t>
      </w:r>
      <w:r>
        <w:tab/>
      </w:r>
      <w:r>
        <w:tab/>
      </w:r>
      <w:r>
        <w:tab/>
      </w:r>
      <w:r>
        <w:tab/>
      </w:r>
      <w:r>
        <w:tab/>
        <w:t>OPTIONAL,</w:t>
      </w:r>
    </w:p>
    <w:p w14:paraId="747BD89C" w14:textId="77777777" w:rsidR="007F609C" w:rsidRDefault="007F609C" w:rsidP="00E3379A">
      <w:pPr>
        <w:pStyle w:val="PL"/>
      </w:pPr>
      <w:r>
        <w:lastRenderedPageBreak/>
        <w:tab/>
      </w:r>
      <w:r>
        <w:rPr>
          <w:rFonts w:eastAsia="Malgun Gothic"/>
        </w:rPr>
        <w:t>cLI-Mitigation</w:t>
      </w:r>
      <w:r>
        <w:rPr>
          <w:rFonts w:cs="Courier New"/>
          <w:szCs w:val="16"/>
        </w:rPr>
        <w:t>Indication</w:t>
      </w:r>
      <w:r>
        <w:rPr>
          <w:rFonts w:eastAsia="Malgun Gothic"/>
        </w:rPr>
        <w:tab/>
      </w:r>
      <w:r>
        <w:tab/>
      </w:r>
      <w:r>
        <w:tab/>
      </w:r>
      <w:r>
        <w:tab/>
      </w:r>
      <w:r>
        <w:tab/>
      </w:r>
      <w:r>
        <w:tab/>
      </w:r>
      <w:r>
        <w:rPr>
          <w:lang w:eastAsia="zh-CN"/>
        </w:rPr>
        <w:t>C</w:t>
      </w:r>
      <w:r>
        <w:rPr>
          <w:rFonts w:eastAsia="Malgun Gothic"/>
        </w:rPr>
        <w:t>LI-Mitigation</w:t>
      </w:r>
      <w:r>
        <w:rPr>
          <w:rFonts w:cs="Courier New"/>
          <w:szCs w:val="16"/>
        </w:rPr>
        <w:t>Indication</w:t>
      </w:r>
      <w:r>
        <w:tab/>
      </w:r>
      <w:r>
        <w:tab/>
      </w:r>
      <w:r>
        <w:tab/>
        <w:t>OPTIONAL,</w:t>
      </w:r>
    </w:p>
    <w:p w14:paraId="4E31DB7F" w14:textId="77777777" w:rsidR="007F609C" w:rsidRDefault="007F609C" w:rsidP="00E3379A">
      <w:pPr>
        <w:pStyle w:val="PL"/>
      </w:pPr>
      <w:r>
        <w:tab/>
        <w:t>iE-Extensions</w:t>
      </w:r>
      <w:r>
        <w:tab/>
      </w:r>
      <w:r>
        <w:tab/>
      </w:r>
      <w:r>
        <w:tab/>
      </w:r>
      <w:r>
        <w:tab/>
      </w:r>
      <w:r>
        <w:tab/>
      </w:r>
      <w:r>
        <w:tab/>
      </w:r>
      <w:r>
        <w:tab/>
      </w:r>
      <w:r>
        <w:tab/>
      </w:r>
      <w:r>
        <w:tab/>
        <w:t>ProtocolExtensionContainer { {CLI-MeasurementResult-Item-ExtIEs} }</w:t>
      </w:r>
      <w:r>
        <w:tab/>
        <w:t>OPTIONAL,</w:t>
      </w:r>
    </w:p>
    <w:p w14:paraId="69BE7685" w14:textId="77777777" w:rsidR="007F609C" w:rsidRDefault="007F609C" w:rsidP="00E3379A">
      <w:pPr>
        <w:pStyle w:val="PL"/>
      </w:pPr>
      <w:r>
        <w:tab/>
        <w:t>...</w:t>
      </w:r>
    </w:p>
    <w:p w14:paraId="4AD5AEEC" w14:textId="77777777" w:rsidR="007F609C" w:rsidRDefault="007F609C" w:rsidP="00E3379A">
      <w:pPr>
        <w:pStyle w:val="PL"/>
      </w:pPr>
      <w:r>
        <w:t>}</w:t>
      </w:r>
    </w:p>
    <w:p w14:paraId="02A46F13" w14:textId="77777777" w:rsidR="007F609C" w:rsidRDefault="007F609C" w:rsidP="00E3379A">
      <w:pPr>
        <w:pStyle w:val="PL"/>
        <w:rPr>
          <w:rFonts w:eastAsia="Malgun Gothic"/>
          <w:lang w:val="en-US"/>
        </w:rPr>
      </w:pPr>
    </w:p>
    <w:p w14:paraId="7945EF7C" w14:textId="77777777" w:rsidR="007F609C" w:rsidRDefault="007F609C" w:rsidP="00E3379A">
      <w:pPr>
        <w:pStyle w:val="PL"/>
      </w:pPr>
      <w:r>
        <w:t>CLI-MeasurementResult-Item-ExtIEs XNAP-PROTOCOL-EXTENSION ::= {</w:t>
      </w:r>
    </w:p>
    <w:p w14:paraId="0B01621C" w14:textId="77777777" w:rsidR="007F609C" w:rsidRDefault="007F609C" w:rsidP="00E3379A">
      <w:pPr>
        <w:pStyle w:val="PL"/>
      </w:pPr>
      <w:r>
        <w:tab/>
        <w:t>...</w:t>
      </w:r>
    </w:p>
    <w:p w14:paraId="4F1D9287" w14:textId="77777777" w:rsidR="007F609C" w:rsidRDefault="007F609C" w:rsidP="00E3379A">
      <w:pPr>
        <w:pStyle w:val="PL"/>
        <w:rPr>
          <w:lang w:val="en-US"/>
        </w:rPr>
      </w:pPr>
      <w:r>
        <w:t>}</w:t>
      </w:r>
    </w:p>
    <w:p w14:paraId="3C8B3463" w14:textId="77777777" w:rsidR="007F609C" w:rsidRDefault="007F609C" w:rsidP="00E3379A">
      <w:pPr>
        <w:pStyle w:val="PL"/>
        <w:rPr>
          <w:rFonts w:eastAsia="Malgun Gothic"/>
          <w:lang w:val="en-US"/>
        </w:rPr>
      </w:pPr>
    </w:p>
    <w:p w14:paraId="436590A8" w14:textId="77777777" w:rsidR="007F609C" w:rsidRDefault="007F609C" w:rsidP="00E3379A">
      <w:pPr>
        <w:pStyle w:val="PL"/>
        <w:rPr>
          <w:rFonts w:cs="Courier New"/>
          <w:snapToGrid w:val="0"/>
          <w:szCs w:val="16"/>
          <w:lang w:eastAsia="zh-CN"/>
        </w:rPr>
      </w:pPr>
      <w:r>
        <w:rPr>
          <w:rFonts w:eastAsia="Malgun Gothic"/>
        </w:rPr>
        <w:t>CLI-Mitigation</w:t>
      </w:r>
      <w:r>
        <w:rPr>
          <w:rFonts w:cs="Courier New"/>
          <w:szCs w:val="16"/>
        </w:rPr>
        <w:t>Indication</w:t>
      </w:r>
      <w:r>
        <w:rPr>
          <w:rFonts w:cs="Courier New"/>
          <w:snapToGrid w:val="0"/>
          <w:szCs w:val="16"/>
        </w:rPr>
        <w:t xml:space="preserve"> ::= ENUMERATED {</w:t>
      </w:r>
      <w:r>
        <w:rPr>
          <w:rFonts w:cs="Courier New"/>
          <w:snapToGrid w:val="0"/>
          <w:szCs w:val="16"/>
          <w:lang w:eastAsia="zh-CN"/>
        </w:rPr>
        <w:t>true,...}</w:t>
      </w:r>
    </w:p>
    <w:p w14:paraId="2A6B5CF1" w14:textId="77777777" w:rsidR="007F609C" w:rsidRDefault="007F609C" w:rsidP="00E3379A">
      <w:pPr>
        <w:pStyle w:val="PL"/>
        <w:rPr>
          <w:lang w:val="en-US"/>
        </w:rPr>
      </w:pPr>
    </w:p>
    <w:p w14:paraId="73D95035" w14:textId="77777777" w:rsidR="007F609C" w:rsidRDefault="007F609C" w:rsidP="00E3379A">
      <w:pPr>
        <w:pStyle w:val="PL"/>
      </w:pPr>
      <w:r>
        <w:t>CellMeasurementResultForDataCollection</w:t>
      </w:r>
      <w:r w:rsidRPr="00FB0CF6">
        <w:t>-List</w:t>
      </w:r>
      <w:r>
        <w:t xml:space="preserve"> ::= SEQUENCE (SIZE(1..maxnoofCellsinNG-RANnode)) OF CellInfoResultForDataCollection-Item</w:t>
      </w:r>
    </w:p>
    <w:p w14:paraId="72E6E61B" w14:textId="77777777" w:rsidR="007F609C" w:rsidRDefault="007F609C" w:rsidP="00E3379A">
      <w:pPr>
        <w:pStyle w:val="PL"/>
      </w:pPr>
    </w:p>
    <w:p w14:paraId="1F168662" w14:textId="77777777" w:rsidR="007F609C" w:rsidRDefault="007F609C" w:rsidP="00E3379A">
      <w:pPr>
        <w:pStyle w:val="PL"/>
      </w:pPr>
      <w:r>
        <w:t>CellInfoResultForDataCollection-Item ::= SEQUENCE {</w:t>
      </w:r>
    </w:p>
    <w:p w14:paraId="3E2E18B8" w14:textId="77777777" w:rsidR="007F609C" w:rsidRDefault="007F609C" w:rsidP="00E3379A">
      <w:pPr>
        <w:pStyle w:val="PL"/>
      </w:pPr>
      <w:r>
        <w:tab/>
        <w:t>cellID</w:t>
      </w:r>
      <w:r>
        <w:tab/>
      </w:r>
      <w:r>
        <w:tab/>
      </w:r>
      <w:r>
        <w:tab/>
      </w:r>
      <w:r>
        <w:tab/>
      </w:r>
      <w:r>
        <w:tab/>
      </w:r>
      <w:r>
        <w:tab/>
      </w:r>
      <w:r>
        <w:tab/>
      </w:r>
      <w:r>
        <w:tab/>
      </w:r>
      <w:r>
        <w:tab/>
      </w:r>
      <w:r>
        <w:tab/>
      </w:r>
      <w:r>
        <w:tab/>
      </w:r>
      <w:r w:rsidRPr="001C4990">
        <w:t>GlobalNG-RANCell-ID</w:t>
      </w:r>
      <w:r>
        <w:t>,</w:t>
      </w:r>
    </w:p>
    <w:p w14:paraId="097730C0" w14:textId="77777777" w:rsidR="007F609C" w:rsidRDefault="007F609C" w:rsidP="00E3379A">
      <w:pPr>
        <w:pStyle w:val="PL"/>
        <w:rPr>
          <w:snapToGrid w:val="0"/>
        </w:rPr>
      </w:pPr>
      <w:r>
        <w:tab/>
        <w:t>predictedRadioResourceStatus</w:t>
      </w:r>
      <w:r>
        <w:tab/>
      </w:r>
      <w:r>
        <w:tab/>
      </w:r>
      <w:r>
        <w:tab/>
      </w:r>
      <w:r>
        <w:tab/>
      </w:r>
      <w:r>
        <w:tab/>
      </w:r>
      <w:r w:rsidRPr="00300B5A">
        <w:rPr>
          <w:snapToGrid w:val="0"/>
        </w:rPr>
        <w:t>RadioResourceStatus</w:t>
      </w:r>
      <w:r>
        <w:rPr>
          <w:snapToGrid w:val="0"/>
        </w:rPr>
        <w:tab/>
      </w:r>
      <w:r>
        <w:rPr>
          <w:snapToGrid w:val="0"/>
        </w:rPr>
        <w:tab/>
      </w:r>
      <w:r>
        <w:rPr>
          <w:snapToGrid w:val="0"/>
        </w:rPr>
        <w:tab/>
      </w:r>
      <w:r>
        <w:rPr>
          <w:snapToGrid w:val="0"/>
        </w:rPr>
        <w:tab/>
      </w:r>
      <w:r>
        <w:rPr>
          <w:snapToGrid w:val="0"/>
        </w:rPr>
        <w:tab/>
        <w:t>OPTIONAL,</w:t>
      </w:r>
    </w:p>
    <w:p w14:paraId="3C95EA6D" w14:textId="77777777" w:rsidR="007F609C" w:rsidRDefault="007F609C" w:rsidP="00E3379A">
      <w:pPr>
        <w:pStyle w:val="PL"/>
      </w:pPr>
      <w:r>
        <w:rPr>
          <w:snapToGrid w:val="0"/>
        </w:rPr>
        <w:tab/>
        <w:t>predictedNumberofActiveUEs</w:t>
      </w:r>
      <w:r>
        <w:rPr>
          <w:snapToGrid w:val="0"/>
        </w:rPr>
        <w:tab/>
      </w:r>
      <w:r>
        <w:rPr>
          <w:snapToGrid w:val="0"/>
        </w:rPr>
        <w:tab/>
      </w:r>
      <w:r>
        <w:rPr>
          <w:snapToGrid w:val="0"/>
        </w:rPr>
        <w:tab/>
      </w:r>
      <w:r>
        <w:rPr>
          <w:snapToGrid w:val="0"/>
        </w:rPr>
        <w:tab/>
      </w:r>
      <w:r>
        <w:rPr>
          <w:snapToGrid w:val="0"/>
        </w:rPr>
        <w:tab/>
      </w:r>
      <w:r>
        <w:rPr>
          <w:snapToGrid w:val="0"/>
        </w:rPr>
        <w:tab/>
      </w:r>
      <w:r w:rsidRPr="00CA67DA">
        <w:t>NumberofActiveUEs</w:t>
      </w:r>
      <w:r>
        <w:tab/>
      </w:r>
      <w:r>
        <w:tab/>
      </w:r>
      <w:r>
        <w:tab/>
      </w:r>
      <w:r>
        <w:tab/>
      </w:r>
      <w:r>
        <w:tab/>
        <w:t>OPTIONAL,</w:t>
      </w:r>
    </w:p>
    <w:p w14:paraId="5E4F25AC" w14:textId="77777777" w:rsidR="007F609C" w:rsidRDefault="007F609C" w:rsidP="00E3379A">
      <w:pPr>
        <w:pStyle w:val="PL"/>
      </w:pPr>
      <w:r>
        <w:tab/>
        <w:t>predictedRRCConnections</w:t>
      </w:r>
      <w:r>
        <w:tab/>
      </w:r>
      <w:r>
        <w:tab/>
      </w:r>
      <w:r>
        <w:tab/>
      </w:r>
      <w:r>
        <w:tab/>
      </w:r>
      <w:r>
        <w:tab/>
      </w:r>
      <w:r>
        <w:tab/>
      </w:r>
      <w:r>
        <w:tab/>
      </w:r>
      <w:r w:rsidRPr="00CA67DA">
        <w:t>RRCConnections</w:t>
      </w:r>
      <w:r>
        <w:tab/>
      </w:r>
      <w:r>
        <w:tab/>
      </w:r>
      <w:r>
        <w:tab/>
      </w:r>
      <w:r>
        <w:tab/>
      </w:r>
      <w:r>
        <w:tab/>
      </w:r>
      <w:r>
        <w:tab/>
        <w:t>OPTIONAL,</w:t>
      </w:r>
    </w:p>
    <w:p w14:paraId="1D651BAA" w14:textId="77777777" w:rsidR="007F609C" w:rsidRDefault="007F609C" w:rsidP="00E3379A">
      <w:pPr>
        <w:pStyle w:val="PL"/>
      </w:pPr>
      <w:r>
        <w:tab/>
        <w:t>iE-Extensions</w:t>
      </w:r>
      <w:r>
        <w:tab/>
      </w:r>
      <w:r>
        <w:tab/>
      </w:r>
      <w:r>
        <w:tab/>
      </w:r>
      <w:r>
        <w:tab/>
      </w:r>
      <w:r>
        <w:tab/>
      </w:r>
      <w:r>
        <w:tab/>
      </w:r>
      <w:r>
        <w:tab/>
      </w:r>
      <w:r>
        <w:tab/>
      </w:r>
      <w:r>
        <w:tab/>
        <w:t>ProtocolExtensionContainer { {CellInfoResultForDataCollection-Item-ExtIEs} }</w:t>
      </w:r>
      <w:r>
        <w:tab/>
        <w:t>OPTIONAL,</w:t>
      </w:r>
    </w:p>
    <w:p w14:paraId="4AE31CFA" w14:textId="77777777" w:rsidR="007F609C" w:rsidRDefault="007F609C" w:rsidP="00E3379A">
      <w:pPr>
        <w:pStyle w:val="PL"/>
      </w:pPr>
      <w:r>
        <w:tab/>
        <w:t>...</w:t>
      </w:r>
    </w:p>
    <w:p w14:paraId="05DB82F5" w14:textId="77777777" w:rsidR="007F609C" w:rsidRDefault="007F609C" w:rsidP="00E3379A">
      <w:pPr>
        <w:pStyle w:val="PL"/>
        <w:rPr>
          <w:lang w:val="en-US"/>
        </w:rPr>
      </w:pPr>
      <w:r>
        <w:t>}</w:t>
      </w:r>
    </w:p>
    <w:p w14:paraId="513BA634" w14:textId="77777777" w:rsidR="007F609C" w:rsidRDefault="007F609C" w:rsidP="00E3379A">
      <w:pPr>
        <w:pStyle w:val="PL"/>
      </w:pPr>
      <w:r>
        <w:t>CellInfoResultForDataCollection-Item-ExtIEs XNAP-PROTOCOL-EXTENSION ::= {</w:t>
      </w:r>
    </w:p>
    <w:p w14:paraId="7863F161" w14:textId="77777777" w:rsidR="007F609C" w:rsidRDefault="007F609C" w:rsidP="00E3379A">
      <w:pPr>
        <w:pStyle w:val="PL"/>
      </w:pPr>
      <w:r>
        <w:rPr>
          <w:rFonts w:eastAsia="DengXian"/>
          <w:snapToGrid w:val="0"/>
        </w:rPr>
        <w:tab/>
      </w:r>
      <w:r w:rsidRPr="00705AB5">
        <w:rPr>
          <w:rFonts w:eastAsia="DengXian"/>
          <w:snapToGrid w:val="0"/>
        </w:rPr>
        <w:t>{ ID id</w:t>
      </w:r>
      <w:r>
        <w:rPr>
          <w:rFonts w:eastAsia="DengXian" w:hint="eastAsia"/>
          <w:snapToGrid w:val="0"/>
          <w:lang w:eastAsia="zh-CN"/>
        </w:rPr>
        <w:t>-</w:t>
      </w:r>
      <w:r>
        <w:rPr>
          <w:rFonts w:eastAsia="DengXian"/>
          <w:snapToGrid w:val="0"/>
          <w:lang w:eastAsia="zh-CN"/>
        </w:rPr>
        <w:t>Predicted</w:t>
      </w:r>
      <w:r w:rsidRPr="00CA67DA">
        <w:t>SliceAvailableCapacity</w:t>
      </w:r>
      <w:r w:rsidRPr="00705AB5">
        <w:rPr>
          <w:rFonts w:eastAsia="DengXian"/>
          <w:snapToGrid w:val="0"/>
        </w:rPr>
        <w:tab/>
      </w:r>
      <w:r>
        <w:rPr>
          <w:rFonts w:eastAsia="DengXian"/>
          <w:snapToGrid w:val="0"/>
        </w:rPr>
        <w:tab/>
      </w:r>
      <w:r w:rsidRPr="00705AB5">
        <w:rPr>
          <w:rFonts w:eastAsia="DengXian"/>
          <w:snapToGrid w:val="0"/>
        </w:rPr>
        <w:t>CRITICALITY</w:t>
      </w:r>
      <w:r>
        <w:rPr>
          <w:rFonts w:eastAsia="DengXian"/>
          <w:snapToGrid w:val="0"/>
        </w:rPr>
        <w:t xml:space="preserve"> ignore</w:t>
      </w:r>
      <w:r w:rsidRPr="00705AB5">
        <w:rPr>
          <w:rFonts w:eastAsia="DengXian"/>
          <w:snapToGrid w:val="0"/>
        </w:rPr>
        <w:tab/>
        <w:t xml:space="preserve">EXTENSION </w:t>
      </w:r>
      <w:r>
        <w:rPr>
          <w:rFonts w:eastAsia="DengXian"/>
          <w:snapToGrid w:val="0"/>
        </w:rPr>
        <w:t>Predicted</w:t>
      </w:r>
      <w:r w:rsidRPr="00CA67DA">
        <w:t>SliceAvailableCapacity</w:t>
      </w:r>
      <w:r>
        <w:t>Group</w:t>
      </w:r>
      <w:r w:rsidRPr="00705AB5">
        <w:rPr>
          <w:rFonts w:eastAsia="DengXian"/>
          <w:snapToGrid w:val="0"/>
        </w:rPr>
        <w:tab/>
        <w:t>PRESENCE optional}</w:t>
      </w:r>
      <w:r w:rsidRPr="00CA67DA">
        <w:t>,</w:t>
      </w:r>
    </w:p>
    <w:p w14:paraId="2D3003EF" w14:textId="77777777" w:rsidR="007F609C" w:rsidRDefault="007F609C" w:rsidP="00E3379A">
      <w:pPr>
        <w:pStyle w:val="PL"/>
      </w:pPr>
      <w:r>
        <w:tab/>
        <w:t>...</w:t>
      </w:r>
    </w:p>
    <w:p w14:paraId="2613BEAB" w14:textId="77777777" w:rsidR="007F609C" w:rsidRDefault="007F609C" w:rsidP="00E3379A">
      <w:pPr>
        <w:pStyle w:val="PL"/>
        <w:rPr>
          <w:lang w:val="en-US"/>
        </w:rPr>
      </w:pPr>
      <w:r>
        <w:t>}</w:t>
      </w:r>
    </w:p>
    <w:p w14:paraId="5E866D9A" w14:textId="77777777" w:rsidR="007F609C" w:rsidRPr="000D0B18" w:rsidRDefault="007F609C" w:rsidP="00E3379A">
      <w:pPr>
        <w:pStyle w:val="PL"/>
        <w:rPr>
          <w:lang w:val="en-US"/>
        </w:rPr>
      </w:pPr>
    </w:p>
    <w:p w14:paraId="662791B9" w14:textId="77777777" w:rsidR="007F609C" w:rsidRPr="000D0B18" w:rsidRDefault="007F609C" w:rsidP="00E3379A">
      <w:pPr>
        <w:pStyle w:val="PL"/>
        <w:rPr>
          <w:lang w:val="en-US"/>
        </w:rPr>
      </w:pPr>
    </w:p>
    <w:p w14:paraId="170E4BD0" w14:textId="77777777" w:rsidR="007F609C" w:rsidRPr="000D0B18" w:rsidRDefault="007F609C" w:rsidP="00E3379A">
      <w:pPr>
        <w:pStyle w:val="PL"/>
        <w:rPr>
          <w:lang w:val="en-US"/>
        </w:rPr>
      </w:pPr>
      <w:r w:rsidRPr="000D0B18">
        <w:rPr>
          <w:lang w:val="en-US"/>
        </w:rPr>
        <w:t>Cell-Type-Choice ::= CHOICE {</w:t>
      </w:r>
    </w:p>
    <w:p w14:paraId="1A7F29BB" w14:textId="77777777" w:rsidR="007F609C" w:rsidRPr="000D0B18" w:rsidRDefault="007F609C" w:rsidP="00E3379A">
      <w:pPr>
        <w:pStyle w:val="PL"/>
        <w:rPr>
          <w:lang w:val="en-US"/>
        </w:rPr>
      </w:pPr>
      <w:r w:rsidRPr="000D0B18">
        <w:rPr>
          <w:lang w:val="en-US"/>
        </w:rPr>
        <w:tab/>
        <w:t>ng-ran-e-utra</w:t>
      </w:r>
      <w:r w:rsidRPr="000D0B18">
        <w:rPr>
          <w:lang w:val="en-US"/>
        </w:rPr>
        <w:tab/>
      </w:r>
      <w:r w:rsidRPr="000D0B18">
        <w:rPr>
          <w:lang w:val="en-US"/>
        </w:rPr>
        <w:tab/>
      </w:r>
      <w:r w:rsidRPr="000D0B18">
        <w:rPr>
          <w:lang w:val="en-US"/>
        </w:rPr>
        <w:tab/>
        <w:t>E-UTRA-Cell-Identity,</w:t>
      </w:r>
    </w:p>
    <w:p w14:paraId="1B70A322" w14:textId="77777777" w:rsidR="007F609C" w:rsidRDefault="007F609C" w:rsidP="00E3379A">
      <w:pPr>
        <w:pStyle w:val="PL"/>
      </w:pPr>
      <w:r w:rsidRPr="000D0B18">
        <w:rPr>
          <w:lang w:val="en-US"/>
        </w:rPr>
        <w:tab/>
      </w:r>
      <w:r>
        <w:t>ng-ran-nr</w:t>
      </w:r>
      <w:r>
        <w:tab/>
      </w:r>
      <w:r>
        <w:tab/>
      </w:r>
      <w:r>
        <w:tab/>
      </w:r>
      <w:r>
        <w:tab/>
        <w:t>NR-Cell-Identity,</w:t>
      </w:r>
    </w:p>
    <w:p w14:paraId="4B2F0BAB" w14:textId="77777777" w:rsidR="007F609C" w:rsidRPr="000D0B18" w:rsidRDefault="007F609C" w:rsidP="00E3379A">
      <w:pPr>
        <w:pStyle w:val="PL"/>
        <w:rPr>
          <w:lang w:val="sv-SE"/>
        </w:rPr>
      </w:pPr>
      <w:r>
        <w:tab/>
      </w:r>
      <w:r w:rsidRPr="000D0B18">
        <w:rPr>
          <w:lang w:val="sv-SE"/>
        </w:rPr>
        <w:t>e-utran</w:t>
      </w:r>
      <w:r w:rsidRPr="000D0B18">
        <w:rPr>
          <w:lang w:val="sv-SE"/>
        </w:rPr>
        <w:tab/>
      </w:r>
      <w:r w:rsidRPr="000D0B18">
        <w:rPr>
          <w:lang w:val="sv-SE"/>
        </w:rPr>
        <w:tab/>
      </w:r>
      <w:r w:rsidRPr="000D0B18">
        <w:rPr>
          <w:lang w:val="sv-SE"/>
        </w:rPr>
        <w:tab/>
      </w:r>
      <w:r w:rsidRPr="000D0B18">
        <w:rPr>
          <w:lang w:val="sv-SE"/>
        </w:rPr>
        <w:tab/>
      </w:r>
      <w:r w:rsidRPr="000D0B18">
        <w:rPr>
          <w:lang w:val="sv-SE"/>
        </w:rPr>
        <w:tab/>
        <w:t>E-UTRA-Cell-Identity,</w:t>
      </w:r>
    </w:p>
    <w:p w14:paraId="66DF816D" w14:textId="77777777" w:rsidR="007F609C" w:rsidRDefault="007F609C" w:rsidP="00E3379A">
      <w:pPr>
        <w:pStyle w:val="PL"/>
      </w:pPr>
      <w:r w:rsidRPr="000D0B18">
        <w:rPr>
          <w:lang w:val="sv-SE"/>
        </w:rPr>
        <w:tab/>
      </w:r>
      <w:r>
        <w:t>choice-extension</w:t>
      </w:r>
      <w:r>
        <w:tab/>
      </w:r>
      <w:r>
        <w:tab/>
        <w:t>ProtocolIE-Single-Container { { Cell-Type-Choice-ExtIEs} }</w:t>
      </w:r>
    </w:p>
    <w:p w14:paraId="2775186D" w14:textId="77777777" w:rsidR="007F609C" w:rsidRDefault="007F609C" w:rsidP="00E3379A">
      <w:pPr>
        <w:pStyle w:val="PL"/>
      </w:pPr>
      <w:r>
        <w:t>}</w:t>
      </w:r>
    </w:p>
    <w:p w14:paraId="5236E1AB" w14:textId="77777777" w:rsidR="007F609C" w:rsidRDefault="007F609C" w:rsidP="00E3379A">
      <w:pPr>
        <w:pStyle w:val="PL"/>
      </w:pPr>
    </w:p>
    <w:p w14:paraId="1E7C2F52" w14:textId="77777777" w:rsidR="007F609C" w:rsidRDefault="007F609C" w:rsidP="00E3379A">
      <w:pPr>
        <w:pStyle w:val="PL"/>
      </w:pPr>
      <w:r>
        <w:t>Cell-Type-Choice-ExtIEs XNAP-PROTOCOL-IES ::= {</w:t>
      </w:r>
    </w:p>
    <w:p w14:paraId="1D301A3C" w14:textId="77777777" w:rsidR="007F609C" w:rsidRDefault="007F609C" w:rsidP="00E3379A">
      <w:pPr>
        <w:pStyle w:val="PL"/>
      </w:pPr>
      <w:r>
        <w:tab/>
        <w:t>...</w:t>
      </w:r>
    </w:p>
    <w:p w14:paraId="596B212C" w14:textId="77777777" w:rsidR="007F609C" w:rsidRDefault="007F609C" w:rsidP="00E3379A">
      <w:pPr>
        <w:pStyle w:val="PL"/>
      </w:pPr>
      <w:r>
        <w:t>}</w:t>
      </w:r>
    </w:p>
    <w:p w14:paraId="7DE489B8" w14:textId="77777777" w:rsidR="007F609C" w:rsidRDefault="007F609C" w:rsidP="00E3379A">
      <w:pPr>
        <w:pStyle w:val="PL"/>
      </w:pPr>
    </w:p>
    <w:p w14:paraId="438457E5" w14:textId="77777777" w:rsidR="007F609C" w:rsidRDefault="007F609C" w:rsidP="00E3379A">
      <w:pPr>
        <w:pStyle w:val="PL"/>
      </w:pPr>
      <w:r>
        <w:t>CellMeasurementFailureCause-List ::= SEQUENCE (SIZE(1..maxFailedCellMeasObjects)) OF CellMeasurementFailureCause-Item</w:t>
      </w:r>
    </w:p>
    <w:p w14:paraId="472CD65D" w14:textId="77777777" w:rsidR="007F609C" w:rsidRDefault="007F609C" w:rsidP="00E3379A">
      <w:pPr>
        <w:pStyle w:val="PL"/>
      </w:pPr>
    </w:p>
    <w:p w14:paraId="1E289663" w14:textId="77777777" w:rsidR="007F609C" w:rsidRDefault="007F609C" w:rsidP="00E3379A">
      <w:pPr>
        <w:pStyle w:val="PL"/>
      </w:pPr>
      <w:r>
        <w:t>CellMeasurementFailureCause-Item ::= SEQUENCE {</w:t>
      </w:r>
    </w:p>
    <w:p w14:paraId="161E1D53" w14:textId="77777777" w:rsidR="007F609C" w:rsidRDefault="007F609C" w:rsidP="00E3379A">
      <w:pPr>
        <w:pStyle w:val="PL"/>
      </w:pPr>
      <w:r>
        <w:tab/>
        <w:t>cellmeasurementFailedReportCharacteristics</w:t>
      </w:r>
      <w:r>
        <w:tab/>
      </w:r>
      <w:r>
        <w:tab/>
        <w:t>BIT STRING(SIZE(32)),</w:t>
      </w:r>
    </w:p>
    <w:p w14:paraId="1C57A5F6" w14:textId="77777777" w:rsidR="007F609C" w:rsidRPr="00705AB5" w:rsidRDefault="007F609C" w:rsidP="00E3379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698699AB" w14:textId="77777777" w:rsidR="007F609C" w:rsidRPr="00705AB5" w:rsidRDefault="007F609C" w:rsidP="00E3379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CellMeasurementFailureCause-Item-ExtIEs} } OPTIONAL,</w:t>
      </w:r>
    </w:p>
    <w:p w14:paraId="6BC22403" w14:textId="77777777" w:rsidR="007F609C" w:rsidRDefault="007F609C" w:rsidP="00E3379A">
      <w:pPr>
        <w:pStyle w:val="PL"/>
      </w:pPr>
      <w:r w:rsidRPr="00705AB5">
        <w:rPr>
          <w:lang w:val="fr-FR"/>
        </w:rPr>
        <w:tab/>
      </w:r>
      <w:r>
        <w:t>...</w:t>
      </w:r>
    </w:p>
    <w:p w14:paraId="11EC80B4" w14:textId="77777777" w:rsidR="007F609C" w:rsidRDefault="007F609C" w:rsidP="00E3379A">
      <w:pPr>
        <w:pStyle w:val="PL"/>
      </w:pPr>
      <w:r>
        <w:t>}</w:t>
      </w:r>
    </w:p>
    <w:p w14:paraId="39122560" w14:textId="77777777" w:rsidR="007F609C" w:rsidRDefault="007F609C" w:rsidP="00E3379A">
      <w:pPr>
        <w:pStyle w:val="PL"/>
      </w:pPr>
    </w:p>
    <w:p w14:paraId="08309F42" w14:textId="77777777" w:rsidR="007F609C" w:rsidRDefault="007F609C" w:rsidP="00E3379A">
      <w:pPr>
        <w:pStyle w:val="PL"/>
      </w:pPr>
      <w:r>
        <w:t>CellMeasurementFailureCause-Item-ExtIEs XNAP-PROTOCOL-EXTENSION ::= {</w:t>
      </w:r>
    </w:p>
    <w:p w14:paraId="4C5A501D" w14:textId="77777777" w:rsidR="007F609C" w:rsidRDefault="007F609C" w:rsidP="00E3379A">
      <w:pPr>
        <w:pStyle w:val="PL"/>
      </w:pPr>
      <w:r>
        <w:tab/>
        <w:t>...</w:t>
      </w:r>
    </w:p>
    <w:p w14:paraId="3FC037A9" w14:textId="77777777" w:rsidR="007F609C" w:rsidRDefault="007F609C" w:rsidP="00E3379A">
      <w:pPr>
        <w:pStyle w:val="PL"/>
      </w:pPr>
      <w:r>
        <w:t>}</w:t>
      </w:r>
    </w:p>
    <w:p w14:paraId="4C24210A" w14:textId="77777777" w:rsidR="007F609C" w:rsidRPr="00FD0425" w:rsidRDefault="007F609C" w:rsidP="00E3379A">
      <w:pPr>
        <w:pStyle w:val="PL"/>
      </w:pPr>
    </w:p>
    <w:p w14:paraId="211463E3" w14:textId="77777777" w:rsidR="007F609C" w:rsidRDefault="007F609C" w:rsidP="00E3379A">
      <w:pPr>
        <w:pStyle w:val="PL"/>
      </w:pPr>
      <w:r w:rsidRPr="00135999">
        <w:rPr>
          <w:snapToGrid w:val="0"/>
        </w:rPr>
        <w:t>CHOConfiguration</w:t>
      </w:r>
      <w:r>
        <w:rPr>
          <w:snapToGrid w:val="0"/>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2648BA7B" w14:textId="77777777" w:rsidR="007F609C" w:rsidRDefault="007F609C" w:rsidP="00E3379A">
      <w:pPr>
        <w:pStyle w:val="PL"/>
      </w:pPr>
      <w:r>
        <w:tab/>
        <w:t>choCandidateCell-List</w:t>
      </w:r>
      <w:r>
        <w:tab/>
      </w:r>
      <w:r>
        <w:tab/>
      </w:r>
      <w:r>
        <w:tab/>
      </w:r>
      <w:r>
        <w:tab/>
        <w:t>CHOCandidateCell-List,</w:t>
      </w:r>
    </w:p>
    <w:p w14:paraId="4F26D14E" w14:textId="77777777" w:rsidR="007F609C" w:rsidRPr="00B64500" w:rsidRDefault="007F609C" w:rsidP="00E3379A">
      <w:pPr>
        <w:pStyle w:val="PL"/>
        <w:rPr>
          <w:snapToGrid w:val="0"/>
          <w:lang w:val="fr-FR"/>
        </w:rPr>
      </w:pPr>
      <w:r w:rsidRPr="00E0207D">
        <w:rPr>
          <w:snapToGrid w:val="0"/>
        </w:rPr>
        <w:lastRenderedPageBreak/>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CHOConfiguration-ExtIEs} }</w:t>
      </w:r>
      <w:r w:rsidRPr="00B64500">
        <w:rPr>
          <w:snapToGrid w:val="0"/>
          <w:lang w:val="fr-FR"/>
        </w:rPr>
        <w:tab/>
        <w:t>OPTIONAL,</w:t>
      </w:r>
    </w:p>
    <w:p w14:paraId="1F388843" w14:textId="77777777" w:rsidR="007F609C" w:rsidRPr="00E0207D" w:rsidRDefault="007F609C" w:rsidP="00E3379A">
      <w:pPr>
        <w:pStyle w:val="PL"/>
        <w:rPr>
          <w:snapToGrid w:val="0"/>
        </w:rPr>
      </w:pPr>
      <w:r w:rsidRPr="00B64500">
        <w:rPr>
          <w:snapToGrid w:val="0"/>
          <w:lang w:val="fr-FR"/>
        </w:rPr>
        <w:tab/>
      </w:r>
      <w:r w:rsidRPr="00E0207D">
        <w:rPr>
          <w:snapToGrid w:val="0"/>
        </w:rPr>
        <w:t>...</w:t>
      </w:r>
    </w:p>
    <w:p w14:paraId="56D02D88" w14:textId="77777777" w:rsidR="007F609C" w:rsidRDefault="007F609C" w:rsidP="00E3379A">
      <w:pPr>
        <w:pStyle w:val="PL"/>
        <w:rPr>
          <w:snapToGrid w:val="0"/>
        </w:rPr>
      </w:pPr>
      <w:r w:rsidRPr="00E0207D">
        <w:rPr>
          <w:snapToGrid w:val="0"/>
        </w:rPr>
        <w:t>}</w:t>
      </w:r>
    </w:p>
    <w:p w14:paraId="0B6FA748" w14:textId="77777777" w:rsidR="007F609C" w:rsidRDefault="007F609C" w:rsidP="00E3379A">
      <w:pPr>
        <w:pStyle w:val="PL"/>
        <w:rPr>
          <w:snapToGrid w:val="0"/>
        </w:rPr>
      </w:pPr>
    </w:p>
    <w:p w14:paraId="557125B5" w14:textId="77777777" w:rsidR="007F609C" w:rsidRPr="008B10AC" w:rsidRDefault="007F609C" w:rsidP="00E3379A">
      <w:pPr>
        <w:pStyle w:val="PL"/>
      </w:pPr>
      <w:r w:rsidRPr="00135999">
        <w:rPr>
          <w:snapToGrid w:val="0"/>
        </w:rPr>
        <w:t>CHOConfiguration</w:t>
      </w:r>
      <w:r w:rsidRPr="00E0207D">
        <w:rPr>
          <w:snapToGrid w:val="0"/>
        </w:rPr>
        <w:t>-ExtIEs</w:t>
      </w:r>
      <w:r w:rsidRPr="00A15907">
        <w:t xml:space="preserve"> </w:t>
      </w:r>
      <w:r w:rsidRPr="008B10AC">
        <w:t>XNAP-PROTOCOL-EXTENSION ::= {</w:t>
      </w:r>
    </w:p>
    <w:p w14:paraId="70C08591" w14:textId="77777777" w:rsidR="007F609C" w:rsidRPr="00ED7ECC" w:rsidRDefault="007F609C" w:rsidP="00E3379A">
      <w:pPr>
        <w:pStyle w:val="PL"/>
      </w:pPr>
      <w:r w:rsidRPr="00ED7ECC">
        <w:tab/>
        <w:t>...</w:t>
      </w:r>
    </w:p>
    <w:p w14:paraId="24D0EC56" w14:textId="77777777" w:rsidR="007F609C" w:rsidRDefault="007F609C" w:rsidP="00E3379A">
      <w:pPr>
        <w:pStyle w:val="PL"/>
      </w:pPr>
      <w:r w:rsidRPr="00264429">
        <w:t>}</w:t>
      </w:r>
    </w:p>
    <w:p w14:paraId="7E075EDA" w14:textId="77777777" w:rsidR="007F609C" w:rsidRPr="00671591" w:rsidRDefault="007F609C" w:rsidP="00E3379A">
      <w:pPr>
        <w:pStyle w:val="PL"/>
        <w:rPr>
          <w:snapToGrid w:val="0"/>
        </w:rPr>
      </w:pPr>
    </w:p>
    <w:p w14:paraId="7BCED990" w14:textId="77777777" w:rsidR="007F609C" w:rsidRDefault="007F609C" w:rsidP="00E3379A">
      <w:pPr>
        <w:pStyle w:val="PL"/>
      </w:pPr>
    </w:p>
    <w:p w14:paraId="497D59A1" w14:textId="77777777" w:rsidR="007F609C" w:rsidRDefault="007F609C" w:rsidP="00E3379A">
      <w:pPr>
        <w:pStyle w:val="PL"/>
        <w:rPr>
          <w:snapToGrid w:val="0"/>
          <w:lang w:eastAsia="zh-CN"/>
        </w:rPr>
      </w:pPr>
      <w:r>
        <w:t xml:space="preserve">CHOCandidateCell-List </w:t>
      </w:r>
      <w:r w:rsidRPr="00FD0425">
        <w:rPr>
          <w:snapToGrid w:val="0"/>
          <w:lang w:eastAsia="zh-CN"/>
        </w:rPr>
        <w:t>::= SEQUENCE (SIZE(1..</w:t>
      </w:r>
      <w:r>
        <w:rPr>
          <w:lang w:eastAsia="ja-JP"/>
        </w:rPr>
        <w:t>maxnoofCellsinCHO</w:t>
      </w:r>
      <w:r w:rsidRPr="00FD0425">
        <w:rPr>
          <w:snapToGrid w:val="0"/>
          <w:lang w:eastAsia="zh-CN"/>
        </w:rPr>
        <w:t xml:space="preserve">)) OF </w:t>
      </w:r>
      <w:r>
        <w:t>CHOCandidateCell</w:t>
      </w:r>
      <w:r w:rsidRPr="00FD0425">
        <w:rPr>
          <w:snapToGrid w:val="0"/>
          <w:lang w:eastAsia="zh-CN"/>
        </w:rPr>
        <w:t>-Item</w:t>
      </w:r>
    </w:p>
    <w:p w14:paraId="68E45A1D" w14:textId="77777777" w:rsidR="007F609C" w:rsidRDefault="007F609C" w:rsidP="00E3379A">
      <w:pPr>
        <w:pStyle w:val="PL"/>
        <w:rPr>
          <w:snapToGrid w:val="0"/>
          <w:lang w:eastAsia="zh-CN"/>
        </w:rPr>
      </w:pPr>
    </w:p>
    <w:p w14:paraId="1B620891" w14:textId="77777777" w:rsidR="007F609C" w:rsidRDefault="007F609C" w:rsidP="00E3379A">
      <w:pPr>
        <w:pStyle w:val="PL"/>
      </w:pPr>
      <w:r>
        <w:t>CHOCandidateCell</w:t>
      </w:r>
      <w:r w:rsidRPr="00FD0425">
        <w:rPr>
          <w:snapToGrid w:val="0"/>
          <w:lang w:eastAsia="zh-CN"/>
        </w:rPr>
        <w:t>-Item</w:t>
      </w:r>
      <w:r>
        <w:rPr>
          <w:snapToGrid w:val="0"/>
          <w:lang w:eastAsia="zh-CN"/>
        </w:rPr>
        <w:t xml:space="preserve"> </w:t>
      </w:r>
      <w:r w:rsidRPr="00FA53C0">
        <w:rPr>
          <w:snapToGrid w:val="0"/>
        </w:rPr>
        <w:t>::=</w:t>
      </w:r>
      <w:r>
        <w:rPr>
          <w:snapToGrid w:val="0"/>
        </w:rPr>
        <w:t xml:space="preserve"> </w:t>
      </w:r>
      <w:r w:rsidRPr="0063076B">
        <w:rPr>
          <w:snapToGrid w:val="0"/>
        </w:rPr>
        <w:t>SEQUENCE</w:t>
      </w:r>
      <w:r>
        <w:rPr>
          <w:snapToGrid w:val="0"/>
        </w:rPr>
        <w:t xml:space="preserve"> </w:t>
      </w:r>
      <w:r w:rsidRPr="008B10AC">
        <w:t>{</w:t>
      </w:r>
    </w:p>
    <w:p w14:paraId="1AEF6A16" w14:textId="77777777" w:rsidR="007F609C" w:rsidRDefault="007F609C" w:rsidP="00E3379A">
      <w:pPr>
        <w:pStyle w:val="PL"/>
        <w:rPr>
          <w:snapToGrid w:val="0"/>
        </w:rPr>
      </w:pPr>
      <w:r>
        <w:tab/>
        <w:t>choCandidateCell</w:t>
      </w:r>
      <w:r w:rsidRPr="007E5929">
        <w:t>ID</w:t>
      </w:r>
      <w:r w:rsidRPr="00E0207D">
        <w:rPr>
          <w:snapToGrid w:val="0"/>
        </w:rPr>
        <w:tab/>
      </w:r>
      <w:r w:rsidRPr="00E0207D">
        <w:rPr>
          <w:snapToGrid w:val="0"/>
        </w:rPr>
        <w:tab/>
      </w:r>
      <w:r w:rsidRPr="00E0207D">
        <w:rPr>
          <w:snapToGrid w:val="0"/>
        </w:rPr>
        <w:tab/>
      </w:r>
      <w:r w:rsidRPr="00E0207D">
        <w:rPr>
          <w:snapToGrid w:val="0"/>
        </w:rPr>
        <w:tab/>
      </w:r>
      <w:r>
        <w:rPr>
          <w:snapToGrid w:val="0"/>
        </w:rPr>
        <w:tab/>
      </w:r>
      <w:r w:rsidRPr="00547DBD">
        <w:rPr>
          <w:snapToGrid w:val="0"/>
        </w:rPr>
        <w:t>GlobalNG-RANCell-ID</w:t>
      </w:r>
      <w:r>
        <w:rPr>
          <w:snapToGrid w:val="0"/>
        </w:rPr>
        <w:t>,</w:t>
      </w:r>
    </w:p>
    <w:p w14:paraId="6DC58570" w14:textId="77777777" w:rsidR="007F609C" w:rsidRDefault="007F609C" w:rsidP="00E3379A">
      <w:pPr>
        <w:pStyle w:val="PL"/>
      </w:pPr>
      <w:r>
        <w:rPr>
          <w:snapToGrid w:val="0"/>
        </w:rPr>
        <w:tab/>
        <w:t>choExecutionCondition-List</w:t>
      </w:r>
      <w:r>
        <w:rPr>
          <w:snapToGrid w:val="0"/>
        </w:rPr>
        <w:tab/>
      </w:r>
      <w:r>
        <w:rPr>
          <w:snapToGrid w:val="0"/>
        </w:rPr>
        <w:tab/>
      </w:r>
      <w:r>
        <w:rPr>
          <w:snapToGrid w:val="0"/>
        </w:rPr>
        <w:tab/>
        <w:t>CHOExecutionCondition-List,</w:t>
      </w:r>
    </w:p>
    <w:p w14:paraId="4D9D0369" w14:textId="77777777" w:rsidR="007F609C" w:rsidRPr="00E0207D" w:rsidRDefault="007F609C" w:rsidP="00E3379A">
      <w:pPr>
        <w:pStyle w:val="PL"/>
        <w:rPr>
          <w:snapToGrid w:val="0"/>
        </w:rPr>
      </w:pPr>
      <w:r w:rsidRPr="00ED7ECC">
        <w:tab/>
      </w:r>
      <w:r w:rsidRPr="00E0207D">
        <w:rPr>
          <w:snapToGrid w:val="0"/>
        </w:rPr>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t>CHOCandidateCell</w:t>
      </w:r>
      <w:r w:rsidRPr="00FD0425">
        <w:rPr>
          <w:snapToGrid w:val="0"/>
          <w:lang w:eastAsia="zh-CN"/>
        </w:rPr>
        <w:t>-Item</w:t>
      </w:r>
      <w:r w:rsidRPr="00E0207D">
        <w:rPr>
          <w:snapToGrid w:val="0"/>
        </w:rPr>
        <w:t>-ExtIEs} }</w:t>
      </w:r>
      <w:r w:rsidRPr="00E0207D">
        <w:rPr>
          <w:snapToGrid w:val="0"/>
        </w:rPr>
        <w:tab/>
        <w:t>OPTIONAL,</w:t>
      </w:r>
    </w:p>
    <w:p w14:paraId="1B98B860" w14:textId="77777777" w:rsidR="007F609C" w:rsidRDefault="007F609C" w:rsidP="00E3379A">
      <w:pPr>
        <w:pStyle w:val="PL"/>
        <w:rPr>
          <w:snapToGrid w:val="0"/>
        </w:rPr>
      </w:pPr>
      <w:r>
        <w:rPr>
          <w:snapToGrid w:val="0"/>
        </w:rPr>
        <w:tab/>
        <w:t>...</w:t>
      </w:r>
    </w:p>
    <w:p w14:paraId="4CE5FD90" w14:textId="77777777" w:rsidR="007F609C" w:rsidRDefault="007F609C" w:rsidP="00E3379A">
      <w:pPr>
        <w:pStyle w:val="PL"/>
      </w:pPr>
      <w:r w:rsidRPr="00264429">
        <w:t>}</w:t>
      </w:r>
    </w:p>
    <w:p w14:paraId="2E3D4A1E" w14:textId="77777777" w:rsidR="007F609C" w:rsidRDefault="007F609C" w:rsidP="00E3379A">
      <w:pPr>
        <w:pStyle w:val="PL"/>
      </w:pPr>
    </w:p>
    <w:p w14:paraId="00511B59" w14:textId="77777777" w:rsidR="007F609C" w:rsidRPr="008B10AC" w:rsidRDefault="007F609C" w:rsidP="00E3379A">
      <w:pPr>
        <w:pStyle w:val="PL"/>
      </w:pPr>
      <w:r>
        <w:t>CHOCandidateCell</w:t>
      </w:r>
      <w:r w:rsidRPr="00FD0425">
        <w:rPr>
          <w:snapToGrid w:val="0"/>
          <w:lang w:eastAsia="zh-CN"/>
        </w:rPr>
        <w:t>-Item</w:t>
      </w:r>
      <w:r w:rsidRPr="00E0207D">
        <w:rPr>
          <w:snapToGrid w:val="0"/>
        </w:rPr>
        <w:t>-ExtIEs</w:t>
      </w:r>
      <w:r w:rsidRPr="008B10AC">
        <w:t xml:space="preserve"> XNAP-PROTOCOL-EXTENSION ::= {</w:t>
      </w:r>
    </w:p>
    <w:p w14:paraId="4292CC85" w14:textId="77777777" w:rsidR="007F609C" w:rsidRPr="00ED7ECC" w:rsidRDefault="007F609C" w:rsidP="00E3379A">
      <w:pPr>
        <w:pStyle w:val="PL"/>
      </w:pPr>
      <w:r w:rsidRPr="00ED7ECC">
        <w:tab/>
        <w:t>...</w:t>
      </w:r>
    </w:p>
    <w:p w14:paraId="14BCE416" w14:textId="77777777" w:rsidR="007F609C" w:rsidRDefault="007F609C" w:rsidP="00E3379A">
      <w:pPr>
        <w:pStyle w:val="PL"/>
      </w:pPr>
      <w:r w:rsidRPr="00264429">
        <w:t>}</w:t>
      </w:r>
    </w:p>
    <w:p w14:paraId="2D86D2B8" w14:textId="77777777" w:rsidR="007F609C" w:rsidRDefault="007F609C" w:rsidP="00E3379A">
      <w:pPr>
        <w:pStyle w:val="PL"/>
      </w:pPr>
    </w:p>
    <w:p w14:paraId="284EB590" w14:textId="77777777" w:rsidR="007F609C" w:rsidRDefault="007F609C" w:rsidP="00E3379A">
      <w:pPr>
        <w:pStyle w:val="PL"/>
        <w:rPr>
          <w:snapToGrid w:val="0"/>
        </w:rPr>
      </w:pPr>
    </w:p>
    <w:p w14:paraId="6E980B2F" w14:textId="77777777" w:rsidR="007F609C" w:rsidRDefault="007F609C" w:rsidP="00E3379A">
      <w:pPr>
        <w:pStyle w:val="PL"/>
        <w:rPr>
          <w:snapToGrid w:val="0"/>
          <w:lang w:eastAsia="zh-CN"/>
        </w:rPr>
      </w:pPr>
      <w:r>
        <w:rPr>
          <w:snapToGrid w:val="0"/>
        </w:rPr>
        <w:t xml:space="preserve">CHOExecutionCondition-List </w:t>
      </w:r>
      <w:r w:rsidRPr="00FD0425">
        <w:rPr>
          <w:snapToGrid w:val="0"/>
          <w:lang w:eastAsia="zh-CN"/>
        </w:rPr>
        <w:t>::= SEQUENCE (SIZE(1..</w:t>
      </w:r>
      <w:r>
        <w:rPr>
          <w:lang w:eastAsia="ja-JP"/>
        </w:rPr>
        <w:t>maxnoofCHO</w:t>
      </w:r>
      <w:r>
        <w:rPr>
          <w:rFonts w:hint="eastAsia"/>
          <w:lang w:eastAsia="zh-CN"/>
        </w:rPr>
        <w:t>ex</w:t>
      </w:r>
      <w:r>
        <w:rPr>
          <w:lang w:eastAsia="zh-CN"/>
        </w:rPr>
        <w:t>ecutioncond</w:t>
      </w:r>
      <w:r w:rsidRPr="00FD0425">
        <w:rPr>
          <w:snapToGrid w:val="0"/>
          <w:lang w:eastAsia="zh-CN"/>
        </w:rPr>
        <w:t xml:space="preserve">)) OF </w:t>
      </w:r>
      <w:r>
        <w:rPr>
          <w:snapToGrid w:val="0"/>
        </w:rPr>
        <w:t>CHOExecutionCondition</w:t>
      </w:r>
      <w:r w:rsidRPr="00FD0425">
        <w:rPr>
          <w:snapToGrid w:val="0"/>
          <w:lang w:eastAsia="zh-CN"/>
        </w:rPr>
        <w:t>-Item</w:t>
      </w:r>
    </w:p>
    <w:p w14:paraId="59F1FAEA" w14:textId="77777777" w:rsidR="007F609C" w:rsidRDefault="007F609C" w:rsidP="00E3379A">
      <w:pPr>
        <w:pStyle w:val="PL"/>
        <w:rPr>
          <w:snapToGrid w:val="0"/>
          <w:lang w:eastAsia="zh-CN"/>
        </w:rPr>
      </w:pPr>
    </w:p>
    <w:p w14:paraId="3333D1FA" w14:textId="77777777" w:rsidR="007F609C" w:rsidRDefault="007F609C" w:rsidP="00E3379A">
      <w:pPr>
        <w:pStyle w:val="PL"/>
        <w:rPr>
          <w:snapToGrid w:val="0"/>
        </w:rPr>
      </w:pPr>
      <w:r>
        <w:rPr>
          <w:snapToGrid w:val="0"/>
        </w:rPr>
        <w:t xml:space="preserve">CHOExecutionCondition-Item </w:t>
      </w:r>
      <w:r w:rsidRPr="00FA53C0">
        <w:rPr>
          <w:snapToGrid w:val="0"/>
        </w:rPr>
        <w:t>::=</w:t>
      </w:r>
      <w:r>
        <w:rPr>
          <w:snapToGrid w:val="0"/>
        </w:rPr>
        <w:t xml:space="preserve"> </w:t>
      </w:r>
      <w:r w:rsidRPr="0063076B">
        <w:rPr>
          <w:snapToGrid w:val="0"/>
        </w:rPr>
        <w:t>SEQUENCE</w:t>
      </w:r>
      <w:r>
        <w:rPr>
          <w:snapToGrid w:val="0"/>
        </w:rPr>
        <w:t xml:space="preserve"> </w:t>
      </w:r>
      <w:r w:rsidRPr="008B10AC">
        <w:t>{</w:t>
      </w:r>
      <w:r>
        <w:tab/>
      </w:r>
      <w:r>
        <w:rPr>
          <w:snapToGrid w:val="0"/>
        </w:rPr>
        <w:t>measObject</w:t>
      </w:r>
      <w:r w:rsidRPr="00547DBD">
        <w:rPr>
          <w:snapToGrid w:val="0"/>
        </w:rPr>
        <w:t>Container</w:t>
      </w:r>
      <w:r w:rsidRPr="00E0207D">
        <w:rPr>
          <w:snapToGrid w:val="0"/>
        </w:rPr>
        <w:tab/>
      </w:r>
      <w:r w:rsidRPr="00E0207D">
        <w:rPr>
          <w:snapToGrid w:val="0"/>
        </w:rPr>
        <w:tab/>
      </w:r>
      <w:r w:rsidRPr="00E0207D">
        <w:rPr>
          <w:snapToGrid w:val="0"/>
        </w:rPr>
        <w:tab/>
      </w:r>
      <w:r w:rsidRPr="00E0207D">
        <w:rPr>
          <w:snapToGrid w:val="0"/>
        </w:rPr>
        <w:tab/>
      </w:r>
      <w:r>
        <w:rPr>
          <w:snapToGrid w:val="0"/>
        </w:rPr>
        <w:tab/>
        <w:t>MeasObject</w:t>
      </w:r>
      <w:r w:rsidRPr="00547DBD">
        <w:rPr>
          <w:snapToGrid w:val="0"/>
        </w:rPr>
        <w:t>Container</w:t>
      </w:r>
      <w:r>
        <w:rPr>
          <w:snapToGrid w:val="0"/>
        </w:rPr>
        <w:t>,</w:t>
      </w:r>
    </w:p>
    <w:p w14:paraId="660B3E08" w14:textId="77777777" w:rsidR="007F609C" w:rsidRDefault="007F609C" w:rsidP="00E3379A">
      <w:pPr>
        <w:pStyle w:val="PL"/>
        <w:rPr>
          <w:snapToGrid w:val="0"/>
        </w:rPr>
      </w:pPr>
      <w:r>
        <w:tab/>
      </w:r>
      <w:r>
        <w:rPr>
          <w:lang w:val="en-US" w:eastAsia="ja-JP"/>
        </w:rPr>
        <w:t>reportConfigContainer</w:t>
      </w:r>
      <w:r w:rsidRPr="00E0207D">
        <w:rPr>
          <w:snapToGrid w:val="0"/>
        </w:rPr>
        <w:tab/>
      </w:r>
      <w:r w:rsidRPr="00E0207D">
        <w:rPr>
          <w:snapToGrid w:val="0"/>
        </w:rPr>
        <w:tab/>
      </w:r>
      <w:r w:rsidRPr="00E0207D">
        <w:rPr>
          <w:snapToGrid w:val="0"/>
        </w:rPr>
        <w:tab/>
      </w:r>
      <w:r w:rsidRPr="00E0207D">
        <w:rPr>
          <w:snapToGrid w:val="0"/>
        </w:rPr>
        <w:tab/>
      </w:r>
      <w:r>
        <w:rPr>
          <w:lang w:val="en-US" w:eastAsia="ja-JP"/>
        </w:rPr>
        <w:t>ReportConfigContainer</w:t>
      </w:r>
      <w:r>
        <w:rPr>
          <w:snapToGrid w:val="0"/>
        </w:rPr>
        <w:t>,</w:t>
      </w:r>
    </w:p>
    <w:p w14:paraId="5857AD6B" w14:textId="77777777" w:rsidR="007F609C" w:rsidRPr="00E0207D" w:rsidRDefault="007F609C" w:rsidP="00E3379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CHOExecutionCondition-Item</w:t>
      </w:r>
      <w:r w:rsidRPr="00E0207D">
        <w:rPr>
          <w:snapToGrid w:val="0"/>
        </w:rPr>
        <w:t>-ExtIEs} }</w:t>
      </w:r>
      <w:r w:rsidRPr="00E0207D">
        <w:rPr>
          <w:snapToGrid w:val="0"/>
        </w:rPr>
        <w:tab/>
        <w:t>OPTIONAL,</w:t>
      </w:r>
    </w:p>
    <w:p w14:paraId="36A4CD05" w14:textId="77777777" w:rsidR="007F609C" w:rsidRPr="00E0207D" w:rsidRDefault="007F609C" w:rsidP="00E3379A">
      <w:pPr>
        <w:pStyle w:val="PL"/>
        <w:rPr>
          <w:snapToGrid w:val="0"/>
        </w:rPr>
      </w:pPr>
      <w:r w:rsidRPr="00E0207D">
        <w:rPr>
          <w:snapToGrid w:val="0"/>
        </w:rPr>
        <w:tab/>
        <w:t>...</w:t>
      </w:r>
    </w:p>
    <w:p w14:paraId="6B5A08EA" w14:textId="77777777" w:rsidR="007F609C" w:rsidRDefault="007F609C" w:rsidP="00E3379A">
      <w:pPr>
        <w:pStyle w:val="PL"/>
        <w:rPr>
          <w:snapToGrid w:val="0"/>
        </w:rPr>
      </w:pPr>
      <w:r w:rsidRPr="00E0207D">
        <w:rPr>
          <w:snapToGrid w:val="0"/>
        </w:rPr>
        <w:t>}</w:t>
      </w:r>
    </w:p>
    <w:p w14:paraId="7814D983" w14:textId="77777777" w:rsidR="007F609C" w:rsidRDefault="007F609C" w:rsidP="00E3379A">
      <w:pPr>
        <w:pStyle w:val="PL"/>
        <w:rPr>
          <w:snapToGrid w:val="0"/>
        </w:rPr>
      </w:pPr>
    </w:p>
    <w:p w14:paraId="52E974FE" w14:textId="77777777" w:rsidR="007F609C" w:rsidRPr="008B10AC" w:rsidRDefault="007F609C" w:rsidP="00E3379A">
      <w:pPr>
        <w:pStyle w:val="PL"/>
      </w:pPr>
      <w:r>
        <w:rPr>
          <w:snapToGrid w:val="0"/>
        </w:rPr>
        <w:t>CHOExecutionCondition</w:t>
      </w:r>
      <w:r w:rsidRPr="00FD0425">
        <w:rPr>
          <w:snapToGrid w:val="0"/>
          <w:lang w:eastAsia="zh-CN"/>
        </w:rPr>
        <w:t>-Item</w:t>
      </w:r>
      <w:r w:rsidRPr="00E0207D">
        <w:rPr>
          <w:snapToGrid w:val="0"/>
        </w:rPr>
        <w:t>-ExtIEs</w:t>
      </w:r>
      <w:r w:rsidRPr="008B10AC">
        <w:t xml:space="preserve"> XNAP-PROTOCOL-EXTENSION ::= {</w:t>
      </w:r>
    </w:p>
    <w:p w14:paraId="613A1E98" w14:textId="77777777" w:rsidR="007F609C" w:rsidRPr="00ED7ECC" w:rsidRDefault="007F609C" w:rsidP="00E3379A">
      <w:pPr>
        <w:pStyle w:val="PL"/>
      </w:pPr>
      <w:r w:rsidRPr="00ED7ECC">
        <w:tab/>
        <w:t>...</w:t>
      </w:r>
    </w:p>
    <w:p w14:paraId="0DB4A3C2" w14:textId="77777777" w:rsidR="007F609C" w:rsidRDefault="007F609C" w:rsidP="00E3379A">
      <w:pPr>
        <w:pStyle w:val="PL"/>
      </w:pPr>
      <w:r w:rsidRPr="00264429">
        <w:t>}</w:t>
      </w:r>
    </w:p>
    <w:p w14:paraId="65FB0A96" w14:textId="77777777" w:rsidR="007F609C" w:rsidRDefault="007F609C" w:rsidP="00E3379A">
      <w:pPr>
        <w:pStyle w:val="PL"/>
      </w:pPr>
    </w:p>
    <w:p w14:paraId="6AD216C6" w14:textId="77777777" w:rsidR="007F609C" w:rsidRDefault="007F609C" w:rsidP="00E3379A">
      <w:pPr>
        <w:pStyle w:val="PL"/>
      </w:pPr>
    </w:p>
    <w:p w14:paraId="18C0948E" w14:textId="77777777" w:rsidR="007F609C" w:rsidRPr="00705AB5" w:rsidRDefault="007F609C" w:rsidP="00E3379A">
      <w:pPr>
        <w:pStyle w:val="PL"/>
      </w:pPr>
      <w:r w:rsidRPr="003041F9">
        <w:t xml:space="preserve">ClockQualityAcceptanceCriteria ::= </w:t>
      </w:r>
      <w:r w:rsidRPr="00705AB5">
        <w:t>SEQUENCE {</w:t>
      </w:r>
    </w:p>
    <w:p w14:paraId="2F0FD158" w14:textId="77777777" w:rsidR="007F609C" w:rsidRPr="00705AB5" w:rsidRDefault="007F609C" w:rsidP="00E3379A">
      <w:pPr>
        <w:pStyle w:val="PL"/>
      </w:pPr>
      <w:r w:rsidRPr="00705AB5">
        <w:tab/>
        <w:t>synchronisationState</w:t>
      </w:r>
      <w:r w:rsidRPr="00705AB5">
        <w:tab/>
      </w:r>
      <w:r w:rsidRPr="00705AB5">
        <w:tab/>
      </w:r>
      <w:r w:rsidRPr="00705AB5">
        <w:tab/>
        <w:t>BIT STRING</w:t>
      </w:r>
      <w:r>
        <w:rPr>
          <w:rFonts w:hint="eastAsia"/>
          <w:lang w:val="en-US" w:eastAsia="zh-CN"/>
        </w:rPr>
        <w:t xml:space="preserve"> </w:t>
      </w:r>
      <w:r w:rsidRPr="00705AB5">
        <w:t>(SIZE(8, ...))</w:t>
      </w:r>
      <w:r w:rsidRPr="00705AB5">
        <w:tab/>
      </w:r>
      <w:r w:rsidRPr="00705AB5">
        <w:tab/>
      </w:r>
      <w:r w:rsidRPr="00705AB5">
        <w:tab/>
      </w:r>
      <w:r w:rsidRPr="00705AB5">
        <w:tab/>
      </w:r>
      <w:r w:rsidRPr="00705AB5">
        <w:tab/>
      </w:r>
      <w:r w:rsidRPr="00705AB5">
        <w:tab/>
        <w:t>OPTIONAL,</w:t>
      </w:r>
    </w:p>
    <w:p w14:paraId="0CDEFAEF" w14:textId="77777777" w:rsidR="007F609C" w:rsidRPr="00705AB5" w:rsidRDefault="007F609C" w:rsidP="00E3379A">
      <w:pPr>
        <w:pStyle w:val="PL"/>
      </w:pPr>
      <w:r w:rsidRPr="00705AB5">
        <w:tab/>
        <w:t>traceabletoUTC</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tab/>
      </w:r>
      <w:r w:rsidRPr="00705AB5">
        <w:tab/>
      </w:r>
      <w:r w:rsidRPr="00705AB5">
        <w:tab/>
        <w:t>OPTIONAL,</w:t>
      </w:r>
    </w:p>
    <w:p w14:paraId="614D4DC2" w14:textId="77777777" w:rsidR="007F609C" w:rsidRPr="00705AB5" w:rsidRDefault="007F609C" w:rsidP="00E3379A">
      <w:pPr>
        <w:pStyle w:val="PL"/>
      </w:pPr>
      <w:r w:rsidRPr="00705AB5">
        <w:tab/>
        <w:t>traceabletoGNSS</w:t>
      </w:r>
      <w:r w:rsidRPr="00705AB5">
        <w:tab/>
      </w:r>
      <w:r w:rsidRPr="00705AB5">
        <w:tab/>
      </w:r>
      <w:r w:rsidRPr="00705AB5">
        <w:tab/>
      </w:r>
      <w:r w:rsidRPr="00705AB5">
        <w:tab/>
      </w:r>
      <w:r w:rsidRPr="00705AB5">
        <w:tab/>
      </w:r>
      <w:r w:rsidRPr="00705AB5">
        <w:rPr>
          <w:rFonts w:eastAsia="Malgun Gothic"/>
        </w:rPr>
        <w:t>ENUMERATED {true, ...}</w:t>
      </w:r>
      <w:r w:rsidRPr="00705AB5">
        <w:rPr>
          <w:rFonts w:eastAsia="Malgun Gothic"/>
        </w:rPr>
        <w:tab/>
      </w:r>
      <w:r w:rsidRPr="00705AB5">
        <w:rPr>
          <w:rFonts w:eastAsia="Malgun Gothic"/>
        </w:rPr>
        <w:tab/>
      </w:r>
      <w:r w:rsidRPr="00705AB5">
        <w:rPr>
          <w:rFonts w:eastAsia="Malgun Gothic"/>
        </w:rPr>
        <w:tab/>
      </w:r>
      <w:r w:rsidRPr="00705AB5">
        <w:rPr>
          <w:rFonts w:eastAsia="Malgun Gothic"/>
        </w:rPr>
        <w:tab/>
      </w:r>
      <w:r w:rsidRPr="00705AB5">
        <w:tab/>
      </w:r>
      <w:r w:rsidRPr="00705AB5">
        <w:tab/>
        <w:t>OPTIONAL,</w:t>
      </w:r>
    </w:p>
    <w:p w14:paraId="6DACE863" w14:textId="77777777" w:rsidR="007F609C" w:rsidRDefault="007F609C" w:rsidP="00E3379A">
      <w:pPr>
        <w:pStyle w:val="PL"/>
        <w:rPr>
          <w:snapToGrid w:val="0"/>
        </w:rPr>
      </w:pPr>
      <w:r w:rsidRPr="00705AB5">
        <w:tab/>
        <w:t>clockFrequencyStability</w:t>
      </w:r>
      <w:r w:rsidRPr="00705AB5">
        <w:tab/>
      </w:r>
      <w:r w:rsidRPr="00705AB5">
        <w:tab/>
      </w:r>
      <w:r w:rsidRPr="00705AB5">
        <w:tab/>
        <w:t>BIT STRING</w:t>
      </w:r>
      <w:r>
        <w:rPr>
          <w:rFonts w:hint="eastAsia"/>
          <w:lang w:val="en-US" w:eastAsia="zh-CN"/>
        </w:rPr>
        <w:t xml:space="preserve"> </w:t>
      </w:r>
      <w:r>
        <w:rPr>
          <w:snapToGrid w:val="0"/>
        </w:rPr>
        <w:t>(SIZE(16))</w:t>
      </w:r>
      <w:r>
        <w:rPr>
          <w:snapToGrid w:val="0"/>
        </w:rPr>
        <w:tab/>
      </w:r>
      <w:r>
        <w:rPr>
          <w:snapToGrid w:val="0"/>
        </w:rPr>
        <w:tab/>
      </w:r>
      <w:r>
        <w:rPr>
          <w:snapToGrid w:val="0"/>
        </w:rPr>
        <w:tab/>
      </w:r>
      <w:r>
        <w:rPr>
          <w:snapToGrid w:val="0"/>
        </w:rPr>
        <w:tab/>
      </w:r>
      <w:r>
        <w:rPr>
          <w:snapToGrid w:val="0"/>
        </w:rPr>
        <w:tab/>
      </w:r>
      <w:r>
        <w:rPr>
          <w:snapToGrid w:val="0"/>
        </w:rPr>
        <w:tab/>
        <w:t>OPTIONAL,</w:t>
      </w:r>
    </w:p>
    <w:p w14:paraId="1D5C00CC" w14:textId="77777777" w:rsidR="007F609C" w:rsidRPr="00705AB5" w:rsidRDefault="007F609C" w:rsidP="00E3379A">
      <w:pPr>
        <w:pStyle w:val="PL"/>
      </w:pPr>
      <w:r w:rsidRPr="00705AB5">
        <w:tab/>
        <w:t>clockAccuracy</w:t>
      </w:r>
      <w:r w:rsidRPr="00705AB5">
        <w:tab/>
      </w:r>
      <w:r w:rsidRPr="00705AB5">
        <w:tab/>
      </w:r>
      <w:r w:rsidRPr="00705AB5">
        <w:tab/>
      </w:r>
      <w:r w:rsidRPr="00705AB5">
        <w:tab/>
      </w:r>
      <w:r w:rsidRPr="00705AB5">
        <w:tab/>
      </w:r>
      <w:r w:rsidRPr="003041F9">
        <w:t>INTEGER (1..</w:t>
      </w:r>
      <w:r w:rsidRPr="00705AB5">
        <w:t>40000000</w:t>
      </w:r>
      <w:r w:rsidRPr="003041F9">
        <w:t>, ...)</w:t>
      </w:r>
      <w:r w:rsidRPr="00705AB5">
        <w:tab/>
      </w:r>
      <w:r w:rsidRPr="00705AB5">
        <w:tab/>
      </w:r>
      <w:r w:rsidRPr="00705AB5">
        <w:tab/>
      </w:r>
      <w:r w:rsidRPr="00705AB5">
        <w:tab/>
      </w:r>
      <w:r w:rsidRPr="00705AB5">
        <w:tab/>
        <w:t>OPTIONAL,</w:t>
      </w:r>
    </w:p>
    <w:p w14:paraId="6D975C10" w14:textId="77777777" w:rsidR="007F609C" w:rsidRPr="009A15E1" w:rsidRDefault="007F609C" w:rsidP="00E3379A">
      <w:pPr>
        <w:pStyle w:val="PL"/>
        <w:rPr>
          <w:lang w:val="fr-FR"/>
        </w:rPr>
      </w:pPr>
      <w:r w:rsidRPr="00705AB5">
        <w:tab/>
        <w:t>parentT</w:t>
      </w:r>
      <w:r>
        <w:t>i</w:t>
      </w:r>
      <w:r w:rsidRPr="00705AB5">
        <w:t>meSource</w:t>
      </w:r>
      <w:r w:rsidRPr="00705AB5">
        <w:tab/>
      </w:r>
      <w:r w:rsidRPr="00705AB5">
        <w:tab/>
      </w:r>
      <w:r w:rsidRPr="00705AB5">
        <w:tab/>
      </w:r>
      <w:r w:rsidRPr="00705AB5">
        <w:tab/>
        <w:t>BIT STRING (SIZE(16</w:t>
      </w:r>
      <w:r>
        <w:rPr>
          <w:rFonts w:hint="eastAsia"/>
          <w:lang w:val="en-US" w:eastAsia="zh-CN"/>
        </w:rPr>
        <w:t>, ...</w:t>
      </w:r>
      <w:r w:rsidRPr="00705AB5">
        <w:t>))</w:t>
      </w:r>
      <w:r w:rsidRPr="00705AB5">
        <w:tab/>
      </w:r>
      <w:r w:rsidRPr="00705AB5">
        <w:tab/>
      </w:r>
      <w:r w:rsidRPr="00705AB5">
        <w:tab/>
      </w:r>
      <w:r w:rsidRPr="00705AB5">
        <w:tab/>
      </w:r>
      <w:r w:rsidRPr="00705AB5">
        <w:tab/>
      </w:r>
      <w:r w:rsidRPr="00705AB5">
        <w:tab/>
      </w:r>
      <w:r w:rsidRPr="009A15E1">
        <w:rPr>
          <w:lang w:val="fr-FR"/>
        </w:rPr>
        <w:t>OPTIONAL,</w:t>
      </w:r>
    </w:p>
    <w:p w14:paraId="62B3B65D" w14:textId="77777777" w:rsidR="007F609C" w:rsidRPr="006B61C3" w:rsidRDefault="007F609C" w:rsidP="00E3379A">
      <w:pPr>
        <w:pStyle w:val="PL"/>
        <w:rPr>
          <w:lang w:val="fr-FR"/>
        </w:rPr>
      </w:pPr>
      <w:r w:rsidRPr="009A15E1">
        <w:rPr>
          <w:lang w:val="fr-FR"/>
        </w:rPr>
        <w:tab/>
      </w:r>
      <w:r w:rsidRPr="006B61C3">
        <w:rPr>
          <w:lang w:val="fr-FR"/>
        </w:rPr>
        <w:t>iE-Extensions</w:t>
      </w:r>
      <w:r w:rsidRPr="006B61C3">
        <w:rPr>
          <w:lang w:val="fr-FR"/>
        </w:rPr>
        <w:tab/>
      </w:r>
      <w:r w:rsidRPr="006B61C3">
        <w:rPr>
          <w:lang w:val="fr-FR"/>
        </w:rPr>
        <w:tab/>
      </w:r>
      <w:r w:rsidRPr="006B61C3">
        <w:rPr>
          <w:lang w:val="fr-FR"/>
        </w:rPr>
        <w:tab/>
      </w:r>
      <w:r w:rsidRPr="006B61C3">
        <w:rPr>
          <w:lang w:val="fr-FR"/>
        </w:rPr>
        <w:tab/>
      </w:r>
      <w:r w:rsidRPr="006B61C3">
        <w:rPr>
          <w:lang w:val="fr-FR"/>
        </w:rPr>
        <w:tab/>
        <w:t>ProtocolExtensionContainer { { ClockQualityAcceptanceCriteria-ExtIEs} }</w:t>
      </w:r>
      <w:r w:rsidRPr="006B61C3">
        <w:rPr>
          <w:lang w:val="fr-FR"/>
        </w:rPr>
        <w:tab/>
        <w:t>OPTIONAL,</w:t>
      </w:r>
    </w:p>
    <w:p w14:paraId="236804D9" w14:textId="77777777" w:rsidR="007F609C" w:rsidRPr="00705AB5" w:rsidRDefault="007F609C" w:rsidP="00E3379A">
      <w:pPr>
        <w:pStyle w:val="PL"/>
      </w:pPr>
      <w:r w:rsidRPr="006B61C3">
        <w:rPr>
          <w:lang w:val="fr-FR"/>
        </w:rPr>
        <w:tab/>
      </w:r>
      <w:r w:rsidRPr="00705AB5">
        <w:t>...</w:t>
      </w:r>
    </w:p>
    <w:p w14:paraId="688EC45C" w14:textId="77777777" w:rsidR="007F609C" w:rsidRPr="00705AB5" w:rsidRDefault="007F609C" w:rsidP="00E3379A">
      <w:pPr>
        <w:pStyle w:val="PL"/>
      </w:pPr>
      <w:r w:rsidRPr="00705AB5">
        <w:t>}</w:t>
      </w:r>
    </w:p>
    <w:p w14:paraId="480FDADB" w14:textId="77777777" w:rsidR="007F609C" w:rsidRPr="00705AB5" w:rsidRDefault="007F609C" w:rsidP="00E3379A">
      <w:pPr>
        <w:pStyle w:val="PL"/>
      </w:pPr>
    </w:p>
    <w:p w14:paraId="234BF0CE" w14:textId="77777777" w:rsidR="007F609C" w:rsidRDefault="007F609C" w:rsidP="00E3379A">
      <w:pPr>
        <w:pStyle w:val="PL"/>
        <w:rPr>
          <w:snapToGrid w:val="0"/>
        </w:rPr>
      </w:pPr>
      <w:r>
        <w:t>ClockQualityAcceptanceCriteria</w:t>
      </w:r>
      <w:r>
        <w:rPr>
          <w:snapToGrid w:val="0"/>
        </w:rPr>
        <w:t>-ExtIEs XNAP-PROTOCOL-EXTENSION ::= {</w:t>
      </w:r>
    </w:p>
    <w:p w14:paraId="3361E23B" w14:textId="77777777" w:rsidR="007F609C" w:rsidRDefault="007F609C" w:rsidP="00E3379A">
      <w:pPr>
        <w:pStyle w:val="PL"/>
        <w:rPr>
          <w:snapToGrid w:val="0"/>
        </w:rPr>
      </w:pPr>
      <w:r>
        <w:rPr>
          <w:snapToGrid w:val="0"/>
        </w:rPr>
        <w:tab/>
        <w:t>...</w:t>
      </w:r>
    </w:p>
    <w:p w14:paraId="4D30D1A4" w14:textId="77777777" w:rsidR="007F609C" w:rsidRDefault="007F609C" w:rsidP="00E3379A">
      <w:pPr>
        <w:pStyle w:val="PL"/>
      </w:pPr>
      <w:r>
        <w:rPr>
          <w:snapToGrid w:val="0"/>
        </w:rPr>
        <w:t>}</w:t>
      </w:r>
    </w:p>
    <w:p w14:paraId="64E7631B" w14:textId="77777777" w:rsidR="007F609C" w:rsidRDefault="007F609C" w:rsidP="00E3379A">
      <w:pPr>
        <w:pStyle w:val="PL"/>
      </w:pPr>
    </w:p>
    <w:p w14:paraId="1BD1FD8B" w14:textId="77777777" w:rsidR="007F609C" w:rsidRDefault="007F609C" w:rsidP="00E3379A">
      <w:pPr>
        <w:pStyle w:val="PL"/>
      </w:pPr>
    </w:p>
    <w:p w14:paraId="61F88533" w14:textId="77777777" w:rsidR="007F609C" w:rsidRDefault="007F609C" w:rsidP="00E3379A">
      <w:pPr>
        <w:pStyle w:val="PL"/>
      </w:pPr>
      <w:r>
        <w:t>ClockQualityReportingControlInfo ::= SEQUENCE {</w:t>
      </w:r>
    </w:p>
    <w:p w14:paraId="161AEF37" w14:textId="77777777" w:rsidR="007F609C" w:rsidRDefault="007F609C" w:rsidP="00E3379A">
      <w:pPr>
        <w:pStyle w:val="PL"/>
      </w:pPr>
      <w:r>
        <w:lastRenderedPageBreak/>
        <w:tab/>
        <w:t>clockQualityDetailLevel</w:t>
      </w:r>
      <w:r>
        <w:tab/>
      </w:r>
      <w:r>
        <w:tab/>
        <w:t>ClockQualityDetailLevel,</w:t>
      </w:r>
    </w:p>
    <w:p w14:paraId="2257C3DC" w14:textId="77777777" w:rsidR="007F609C" w:rsidRDefault="007F609C" w:rsidP="00E3379A">
      <w:pPr>
        <w:pStyle w:val="PL"/>
        <w:rPr>
          <w:snapToGrid w:val="0"/>
          <w:lang w:eastAsia="zh-CN"/>
        </w:rPr>
      </w:pP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t>ProtocolExtensionContainer { {</w:t>
      </w:r>
      <w:r>
        <w:t>ClockQualityReportingControlInfo</w:t>
      </w:r>
      <w:r>
        <w:rPr>
          <w:snapToGrid w:val="0"/>
          <w:lang w:eastAsia="zh-CN"/>
        </w:rPr>
        <w:t>-ExtIEs} } OPTIONAL,</w:t>
      </w:r>
    </w:p>
    <w:p w14:paraId="1C018F36" w14:textId="77777777" w:rsidR="007F609C" w:rsidRDefault="007F609C" w:rsidP="00E3379A">
      <w:pPr>
        <w:pStyle w:val="PL"/>
        <w:rPr>
          <w:snapToGrid w:val="0"/>
          <w:lang w:eastAsia="zh-CN"/>
        </w:rPr>
      </w:pPr>
      <w:r>
        <w:rPr>
          <w:snapToGrid w:val="0"/>
          <w:lang w:eastAsia="zh-CN"/>
        </w:rPr>
        <w:tab/>
        <w:t>...</w:t>
      </w:r>
    </w:p>
    <w:p w14:paraId="02DFDE9E" w14:textId="77777777" w:rsidR="007F609C" w:rsidRDefault="007F609C" w:rsidP="00E3379A">
      <w:pPr>
        <w:pStyle w:val="PL"/>
        <w:rPr>
          <w:snapToGrid w:val="0"/>
          <w:lang w:eastAsia="zh-CN"/>
        </w:rPr>
      </w:pPr>
      <w:r>
        <w:rPr>
          <w:snapToGrid w:val="0"/>
          <w:lang w:eastAsia="zh-CN"/>
        </w:rPr>
        <w:t>}</w:t>
      </w:r>
    </w:p>
    <w:p w14:paraId="616BF843" w14:textId="77777777" w:rsidR="007F609C" w:rsidRDefault="007F609C" w:rsidP="00E3379A">
      <w:pPr>
        <w:pStyle w:val="PL"/>
        <w:rPr>
          <w:snapToGrid w:val="0"/>
          <w:lang w:eastAsia="zh-CN"/>
        </w:rPr>
      </w:pPr>
    </w:p>
    <w:p w14:paraId="06200A46" w14:textId="77777777" w:rsidR="007F609C" w:rsidRDefault="007F609C" w:rsidP="00E3379A">
      <w:pPr>
        <w:pStyle w:val="PL"/>
        <w:rPr>
          <w:snapToGrid w:val="0"/>
          <w:lang w:eastAsia="zh-CN"/>
        </w:rPr>
      </w:pPr>
      <w:r>
        <w:t>ClockQualityReportingControlInfo</w:t>
      </w:r>
      <w:r>
        <w:rPr>
          <w:snapToGrid w:val="0"/>
          <w:lang w:eastAsia="zh-CN"/>
        </w:rPr>
        <w:t>-ExtIEs XNAP-PROTOCOL-EXTENSION ::= {</w:t>
      </w:r>
    </w:p>
    <w:p w14:paraId="1636C113" w14:textId="77777777" w:rsidR="007F609C" w:rsidRDefault="007F609C" w:rsidP="00E3379A">
      <w:pPr>
        <w:pStyle w:val="PL"/>
        <w:rPr>
          <w:snapToGrid w:val="0"/>
          <w:lang w:eastAsia="zh-CN"/>
        </w:rPr>
      </w:pPr>
      <w:r>
        <w:rPr>
          <w:snapToGrid w:val="0"/>
          <w:lang w:eastAsia="zh-CN"/>
        </w:rPr>
        <w:tab/>
        <w:t>...</w:t>
      </w:r>
    </w:p>
    <w:p w14:paraId="4D99BEBB" w14:textId="77777777" w:rsidR="007F609C" w:rsidRDefault="007F609C" w:rsidP="00E3379A">
      <w:pPr>
        <w:pStyle w:val="PL"/>
        <w:rPr>
          <w:snapToGrid w:val="0"/>
          <w:lang w:eastAsia="zh-CN"/>
        </w:rPr>
      </w:pPr>
      <w:r>
        <w:rPr>
          <w:snapToGrid w:val="0"/>
          <w:lang w:eastAsia="zh-CN"/>
        </w:rPr>
        <w:t>}</w:t>
      </w:r>
    </w:p>
    <w:p w14:paraId="1E36FB0E" w14:textId="77777777" w:rsidR="007F609C" w:rsidRDefault="007F609C" w:rsidP="00E3379A">
      <w:pPr>
        <w:pStyle w:val="PL"/>
      </w:pPr>
    </w:p>
    <w:p w14:paraId="3E4A09E0" w14:textId="77777777" w:rsidR="007F609C" w:rsidRDefault="007F609C" w:rsidP="00E3379A">
      <w:pPr>
        <w:pStyle w:val="PL"/>
      </w:pPr>
    </w:p>
    <w:p w14:paraId="39699C49" w14:textId="77777777" w:rsidR="007F609C" w:rsidRDefault="007F609C" w:rsidP="00E3379A">
      <w:pPr>
        <w:pStyle w:val="PL"/>
      </w:pPr>
      <w:r>
        <w:t>ClockQualityDetailLevel ::= CHOICE {</w:t>
      </w:r>
    </w:p>
    <w:p w14:paraId="239D620E" w14:textId="77777777" w:rsidR="007F609C" w:rsidRDefault="007F609C" w:rsidP="00E3379A">
      <w:pPr>
        <w:pStyle w:val="PL"/>
      </w:pPr>
      <w:r>
        <w:tab/>
        <w:t>clockQualityMetrics</w:t>
      </w:r>
      <w:r>
        <w:tab/>
      </w:r>
      <w:r>
        <w:tab/>
      </w:r>
      <w:r>
        <w:tab/>
        <w:t>NULL,</w:t>
      </w:r>
    </w:p>
    <w:p w14:paraId="67C77C24" w14:textId="77777777" w:rsidR="007F609C" w:rsidRDefault="007F609C" w:rsidP="00E3379A">
      <w:pPr>
        <w:pStyle w:val="PL"/>
      </w:pPr>
      <w:r>
        <w:tab/>
        <w:t>acceptanceIndication</w:t>
      </w:r>
      <w:r>
        <w:tab/>
      </w:r>
      <w:r>
        <w:tab/>
        <w:t>ClockQualityAcceptanceCriteria,</w:t>
      </w:r>
    </w:p>
    <w:p w14:paraId="6AF24EBC" w14:textId="77777777" w:rsidR="007F609C" w:rsidRDefault="007F609C" w:rsidP="00E3379A">
      <w:pPr>
        <w:pStyle w:val="PL"/>
        <w:rPr>
          <w:snapToGrid w:val="0"/>
          <w:lang w:eastAsia="zh-CN"/>
        </w:rPr>
      </w:pPr>
      <w:r w:rsidRPr="00705AB5">
        <w:rPr>
          <w:snapToGrid w:val="0"/>
          <w:lang w:eastAsia="zh-CN"/>
        </w:rPr>
        <w:tab/>
      </w:r>
      <w:r>
        <w:rPr>
          <w:snapToGrid w:val="0"/>
          <w:lang w:eastAsia="zh-CN"/>
        </w:rPr>
        <w:t>choice-extension</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ClockQualityDetailLevel</w:t>
      </w:r>
      <w:r>
        <w:rPr>
          <w:snapToGrid w:val="0"/>
          <w:lang w:eastAsia="zh-CN"/>
        </w:rPr>
        <w:t>-ExtIEs} }</w:t>
      </w:r>
    </w:p>
    <w:p w14:paraId="6CC38472" w14:textId="77777777" w:rsidR="007F609C" w:rsidRDefault="007F609C" w:rsidP="00E3379A">
      <w:pPr>
        <w:pStyle w:val="PL"/>
        <w:rPr>
          <w:snapToGrid w:val="0"/>
          <w:lang w:eastAsia="zh-CN"/>
        </w:rPr>
      </w:pPr>
      <w:r>
        <w:rPr>
          <w:snapToGrid w:val="0"/>
          <w:lang w:eastAsia="zh-CN"/>
        </w:rPr>
        <w:t>}</w:t>
      </w:r>
    </w:p>
    <w:p w14:paraId="23BCF6E3" w14:textId="77777777" w:rsidR="007F609C" w:rsidRDefault="007F609C" w:rsidP="00E3379A">
      <w:pPr>
        <w:pStyle w:val="PL"/>
        <w:rPr>
          <w:snapToGrid w:val="0"/>
          <w:lang w:eastAsia="zh-CN"/>
        </w:rPr>
      </w:pPr>
    </w:p>
    <w:p w14:paraId="2358247B" w14:textId="77777777" w:rsidR="007F609C" w:rsidRDefault="007F609C" w:rsidP="00E3379A">
      <w:pPr>
        <w:pStyle w:val="PL"/>
        <w:rPr>
          <w:snapToGrid w:val="0"/>
          <w:lang w:eastAsia="zh-CN"/>
        </w:rPr>
      </w:pPr>
      <w:r>
        <w:t>ClockQualityDetailLevel</w:t>
      </w:r>
      <w:r>
        <w:rPr>
          <w:snapToGrid w:val="0"/>
          <w:lang w:eastAsia="zh-CN"/>
        </w:rPr>
        <w:t>-ExtIEs XNAP-PROTOCOL-IES ::= {</w:t>
      </w:r>
    </w:p>
    <w:p w14:paraId="077C3723" w14:textId="77777777" w:rsidR="007F609C" w:rsidRDefault="007F609C" w:rsidP="00E3379A">
      <w:pPr>
        <w:pStyle w:val="PL"/>
        <w:rPr>
          <w:snapToGrid w:val="0"/>
          <w:lang w:eastAsia="zh-CN"/>
        </w:rPr>
      </w:pPr>
      <w:r>
        <w:rPr>
          <w:snapToGrid w:val="0"/>
          <w:lang w:eastAsia="zh-CN"/>
        </w:rPr>
        <w:tab/>
        <w:t>...</w:t>
      </w:r>
    </w:p>
    <w:p w14:paraId="435BF2E3" w14:textId="77777777" w:rsidR="007F609C" w:rsidRDefault="007F609C" w:rsidP="00E3379A">
      <w:pPr>
        <w:pStyle w:val="PL"/>
        <w:rPr>
          <w:snapToGrid w:val="0"/>
          <w:lang w:eastAsia="zh-CN"/>
        </w:rPr>
      </w:pPr>
      <w:r>
        <w:rPr>
          <w:snapToGrid w:val="0"/>
          <w:lang w:eastAsia="zh-CN"/>
        </w:rPr>
        <w:t>}</w:t>
      </w:r>
    </w:p>
    <w:p w14:paraId="3981B8A5" w14:textId="77777777" w:rsidR="007F609C" w:rsidRDefault="007F609C" w:rsidP="00E3379A">
      <w:pPr>
        <w:pStyle w:val="PL"/>
        <w:rPr>
          <w:snapToGrid w:val="0"/>
          <w:lang w:eastAsia="zh-CN"/>
        </w:rPr>
      </w:pPr>
    </w:p>
    <w:p w14:paraId="4095650A" w14:textId="77777777" w:rsidR="007F609C" w:rsidRDefault="007F609C" w:rsidP="00E3379A">
      <w:pPr>
        <w:pStyle w:val="PL"/>
        <w:rPr>
          <w:snapToGrid w:val="0"/>
          <w:lang w:eastAsia="zh-CN"/>
        </w:rPr>
      </w:pPr>
    </w:p>
    <w:p w14:paraId="3E51F4F8" w14:textId="77777777" w:rsidR="007F609C" w:rsidRDefault="007F609C" w:rsidP="00E3379A">
      <w:pPr>
        <w:pStyle w:val="PL"/>
      </w:pPr>
      <w:r>
        <w:t>CapabilityForBATAdaptation ::= ENUMERATED {true, ...}</w:t>
      </w:r>
    </w:p>
    <w:p w14:paraId="692F9ABE" w14:textId="77777777" w:rsidR="007F609C" w:rsidRDefault="007F609C" w:rsidP="00E3379A">
      <w:pPr>
        <w:pStyle w:val="PL"/>
      </w:pPr>
    </w:p>
    <w:p w14:paraId="62506441" w14:textId="77777777" w:rsidR="007F609C" w:rsidRDefault="007F609C" w:rsidP="00E3379A">
      <w:pPr>
        <w:pStyle w:val="PL"/>
        <w:rPr>
          <w:snapToGrid w:val="0"/>
        </w:rPr>
      </w:pPr>
      <w:r>
        <w:rPr>
          <w:snapToGrid w:val="0"/>
        </w:rPr>
        <w:t>CompositeAvailableCapacityGroup ::= SEQUENCE {</w:t>
      </w:r>
    </w:p>
    <w:p w14:paraId="41230DC5" w14:textId="77777777" w:rsidR="007F609C" w:rsidRDefault="007F609C" w:rsidP="00E3379A">
      <w:pPr>
        <w:pStyle w:val="PL"/>
        <w:rPr>
          <w:snapToGrid w:val="0"/>
        </w:rPr>
      </w:pPr>
      <w:r>
        <w:rPr>
          <w:snapToGrid w:val="0"/>
        </w:rPr>
        <w:tab/>
      </w:r>
      <w:r>
        <w:rPr>
          <w:lang w:val="en-US" w:eastAsia="ja-JP"/>
        </w:rPr>
        <w:t>compositeAvailableCapacityDownlink</w:t>
      </w:r>
      <w:r>
        <w:rPr>
          <w:snapToGrid w:val="0"/>
        </w:rPr>
        <w:tab/>
      </w:r>
      <w:r>
        <w:rPr>
          <w:snapToGrid w:val="0"/>
        </w:rPr>
        <w:tab/>
      </w:r>
      <w:r>
        <w:rPr>
          <w:lang w:val="en-US" w:eastAsia="ja-JP"/>
        </w:rPr>
        <w:t>CompositeAvailableCapacity</w:t>
      </w:r>
      <w:r>
        <w:rPr>
          <w:snapToGrid w:val="0"/>
        </w:rPr>
        <w:t>,</w:t>
      </w:r>
    </w:p>
    <w:p w14:paraId="78D41794" w14:textId="77777777" w:rsidR="007F609C" w:rsidRPr="00F34358" w:rsidRDefault="007F609C" w:rsidP="00E3379A">
      <w:pPr>
        <w:pStyle w:val="PL"/>
        <w:rPr>
          <w:snapToGrid w:val="0"/>
        </w:rPr>
      </w:pPr>
      <w:r>
        <w:rPr>
          <w:snapToGrid w:val="0"/>
        </w:rPr>
        <w:tab/>
      </w:r>
      <w:r w:rsidRPr="00F34358">
        <w:rPr>
          <w:lang w:val="en-US" w:eastAsia="ja-JP"/>
        </w:rPr>
        <w:t>compositeAvailableCapacityUplink</w:t>
      </w:r>
      <w:r w:rsidRPr="00F34358">
        <w:rPr>
          <w:snapToGrid w:val="0"/>
        </w:rPr>
        <w:tab/>
      </w:r>
      <w:r w:rsidRPr="00F34358">
        <w:rPr>
          <w:snapToGrid w:val="0"/>
        </w:rPr>
        <w:tab/>
      </w:r>
      <w:r w:rsidRPr="00F34358">
        <w:rPr>
          <w:lang w:val="en-US" w:eastAsia="ja-JP"/>
        </w:rPr>
        <w:t>CompositeAvailableCapacity</w:t>
      </w:r>
      <w:r w:rsidRPr="00F34358">
        <w:rPr>
          <w:snapToGrid w:val="0"/>
        </w:rPr>
        <w:t>,</w:t>
      </w:r>
    </w:p>
    <w:p w14:paraId="7B9980DF" w14:textId="77777777" w:rsidR="007F609C" w:rsidRPr="00747468" w:rsidRDefault="007F609C" w:rsidP="00E3379A">
      <w:pPr>
        <w:pStyle w:val="PL"/>
        <w:rPr>
          <w:snapToGrid w:val="0"/>
        </w:rPr>
      </w:pPr>
      <w:r w:rsidRPr="00747468">
        <w:rPr>
          <w:snapToGrid w:val="0"/>
        </w:rPr>
        <w:tab/>
        <w:t>iE-Extensions</w:t>
      </w:r>
      <w:r w:rsidRPr="00747468">
        <w:rPr>
          <w:snapToGrid w:val="0"/>
        </w:rPr>
        <w:tab/>
      </w:r>
      <w:r w:rsidRPr="00747468">
        <w:rPr>
          <w:snapToGrid w:val="0"/>
        </w:rPr>
        <w:tab/>
      </w:r>
      <w:r w:rsidRPr="00747468">
        <w:rPr>
          <w:snapToGrid w:val="0"/>
        </w:rPr>
        <w:tab/>
      </w:r>
      <w:r w:rsidRPr="00747468">
        <w:rPr>
          <w:snapToGrid w:val="0"/>
        </w:rPr>
        <w:tab/>
        <w:t>ProtocolExtensionContainer { { CompositeAvailableCapacityGroup-ExtIEs} }</w:t>
      </w:r>
      <w:r w:rsidRPr="00747468">
        <w:rPr>
          <w:snapToGrid w:val="0"/>
        </w:rPr>
        <w:tab/>
        <w:t>OPTIONAL,</w:t>
      </w:r>
    </w:p>
    <w:p w14:paraId="4AF1F1CF" w14:textId="77777777" w:rsidR="007F609C" w:rsidRPr="00F85AB7" w:rsidRDefault="007F609C" w:rsidP="00E3379A">
      <w:pPr>
        <w:pStyle w:val="PL"/>
        <w:rPr>
          <w:snapToGrid w:val="0"/>
        </w:rPr>
      </w:pPr>
      <w:r w:rsidRPr="00F85AB7">
        <w:rPr>
          <w:snapToGrid w:val="0"/>
        </w:rPr>
        <w:tab/>
        <w:t>...</w:t>
      </w:r>
    </w:p>
    <w:p w14:paraId="3ED66359" w14:textId="77777777" w:rsidR="007F609C" w:rsidRPr="00F85AB7" w:rsidRDefault="007F609C" w:rsidP="00E3379A">
      <w:pPr>
        <w:pStyle w:val="PL"/>
        <w:rPr>
          <w:snapToGrid w:val="0"/>
        </w:rPr>
      </w:pPr>
      <w:r w:rsidRPr="00F85AB7">
        <w:rPr>
          <w:snapToGrid w:val="0"/>
        </w:rPr>
        <w:t>}</w:t>
      </w:r>
    </w:p>
    <w:p w14:paraId="41AE1C4F" w14:textId="77777777" w:rsidR="007F609C" w:rsidRPr="00C21330" w:rsidRDefault="007F609C" w:rsidP="00E3379A">
      <w:pPr>
        <w:pStyle w:val="PL"/>
        <w:rPr>
          <w:snapToGrid w:val="0"/>
        </w:rPr>
      </w:pPr>
    </w:p>
    <w:p w14:paraId="4F80C768" w14:textId="77777777" w:rsidR="007F609C" w:rsidRPr="003033E9" w:rsidRDefault="007F609C" w:rsidP="00E3379A">
      <w:pPr>
        <w:pStyle w:val="PL"/>
        <w:rPr>
          <w:snapToGrid w:val="0"/>
        </w:rPr>
      </w:pPr>
      <w:r w:rsidRPr="003033E9">
        <w:rPr>
          <w:snapToGrid w:val="0"/>
        </w:rPr>
        <w:t>CompositeAvailableCapacityGroup-ExtIEs XNAP-PROTOCOL-EXTENSION ::= {</w:t>
      </w:r>
    </w:p>
    <w:p w14:paraId="1A6ED047" w14:textId="77777777" w:rsidR="007F609C" w:rsidRPr="003033E9" w:rsidRDefault="007F609C" w:rsidP="00E3379A">
      <w:pPr>
        <w:pStyle w:val="PL"/>
        <w:rPr>
          <w:snapToGrid w:val="0"/>
        </w:rPr>
      </w:pPr>
      <w:r>
        <w:tab/>
      </w:r>
      <w:r w:rsidRPr="009354E2">
        <w:t>{ ID id-</w:t>
      </w:r>
      <w:r>
        <w:t>C</w:t>
      </w:r>
      <w:r w:rsidRPr="00F34358">
        <w:rPr>
          <w:lang w:val="en-US" w:eastAsia="ja-JP"/>
        </w:rPr>
        <w:t>ompositeAvailableCapacity</w:t>
      </w:r>
      <w:r w:rsidRPr="0049468F">
        <w:rPr>
          <w:lang w:val="en-US" w:eastAsia="ja-JP"/>
        </w:rPr>
        <w:t>Supplementary</w:t>
      </w:r>
      <w:r w:rsidRPr="00F34358">
        <w:rPr>
          <w:lang w:val="en-US" w:eastAsia="ja-JP"/>
        </w:rPr>
        <w:t>Uplink</w:t>
      </w:r>
      <w:r w:rsidRPr="009354E2">
        <w:tab/>
        <w:t>CRITICALITY ignore</w:t>
      </w:r>
      <w:r w:rsidRPr="009354E2">
        <w:tab/>
        <w:t xml:space="preserve">EXTENSION </w:t>
      </w:r>
      <w:r w:rsidRPr="00F34358">
        <w:rPr>
          <w:lang w:val="en-US" w:eastAsia="ja-JP"/>
        </w:rPr>
        <w:t>CompositeAvailableCapacity</w:t>
      </w:r>
      <w:r w:rsidRPr="009354E2">
        <w:tab/>
        <w:t>PRESENCE optional</w:t>
      </w:r>
      <w:r w:rsidRPr="009354E2">
        <w:tab/>
        <w:t>},</w:t>
      </w:r>
    </w:p>
    <w:p w14:paraId="2838F20F" w14:textId="77777777" w:rsidR="007F609C" w:rsidRPr="00575229" w:rsidRDefault="007F609C" w:rsidP="00E3379A">
      <w:pPr>
        <w:pStyle w:val="PL"/>
        <w:rPr>
          <w:snapToGrid w:val="0"/>
        </w:rPr>
      </w:pPr>
      <w:r w:rsidRPr="00575229">
        <w:rPr>
          <w:snapToGrid w:val="0"/>
        </w:rPr>
        <w:tab/>
        <w:t>...</w:t>
      </w:r>
    </w:p>
    <w:p w14:paraId="2BAB011E" w14:textId="77777777" w:rsidR="007F609C" w:rsidRPr="006F7C11" w:rsidRDefault="007F609C" w:rsidP="00E3379A">
      <w:pPr>
        <w:pStyle w:val="PL"/>
        <w:rPr>
          <w:snapToGrid w:val="0"/>
        </w:rPr>
      </w:pPr>
      <w:r w:rsidRPr="006F7C11">
        <w:rPr>
          <w:snapToGrid w:val="0"/>
        </w:rPr>
        <w:t>}</w:t>
      </w:r>
    </w:p>
    <w:p w14:paraId="5A56A34E" w14:textId="77777777" w:rsidR="007F609C" w:rsidRPr="006F7C11" w:rsidRDefault="007F609C" w:rsidP="00E3379A">
      <w:pPr>
        <w:pStyle w:val="PL"/>
        <w:rPr>
          <w:snapToGrid w:val="0"/>
        </w:rPr>
      </w:pPr>
    </w:p>
    <w:p w14:paraId="48C3C525" w14:textId="77777777" w:rsidR="007F609C" w:rsidRPr="006F7C11" w:rsidRDefault="007F609C" w:rsidP="00E3379A">
      <w:pPr>
        <w:pStyle w:val="PL"/>
        <w:rPr>
          <w:snapToGrid w:val="0"/>
        </w:rPr>
      </w:pPr>
      <w:r w:rsidRPr="006F7C11">
        <w:rPr>
          <w:snapToGrid w:val="0"/>
        </w:rPr>
        <w:t>CompositeAvailableCapacity ::= SEQUENCE {</w:t>
      </w:r>
    </w:p>
    <w:p w14:paraId="196F062B" w14:textId="77777777" w:rsidR="007F609C" w:rsidRPr="006F7C11" w:rsidRDefault="007F609C" w:rsidP="00E3379A">
      <w:pPr>
        <w:pStyle w:val="PL"/>
        <w:rPr>
          <w:snapToGrid w:val="0"/>
        </w:rPr>
      </w:pPr>
      <w:r w:rsidRPr="006F7C11">
        <w:rPr>
          <w:snapToGrid w:val="0"/>
        </w:rPr>
        <w:tab/>
      </w:r>
      <w:r w:rsidRPr="006F7C11">
        <w:rPr>
          <w:lang w:val="en-US" w:eastAsia="ja-JP"/>
        </w:rPr>
        <w:t>cellCapacityClassValue</w:t>
      </w:r>
      <w:r w:rsidRPr="006F7C11">
        <w:rPr>
          <w:snapToGrid w:val="0"/>
        </w:rPr>
        <w:tab/>
      </w:r>
      <w:r>
        <w:rPr>
          <w:snapToGrid w:val="0"/>
        </w:rPr>
        <w:tab/>
      </w:r>
      <w:r>
        <w:rPr>
          <w:lang w:val="en-US" w:eastAsia="ja-JP"/>
        </w:rPr>
        <w:t>C</w:t>
      </w:r>
      <w:r w:rsidRPr="006F7C11">
        <w:rPr>
          <w:lang w:val="en-US" w:eastAsia="ja-JP"/>
        </w:rPr>
        <w:t>ellCapacityClassValue</w:t>
      </w:r>
      <w:r>
        <w:rPr>
          <w:snapToGrid w:val="0"/>
        </w:rPr>
        <w:tab/>
      </w:r>
      <w:r>
        <w:rPr>
          <w:snapToGrid w:val="0"/>
        </w:rPr>
        <w:tab/>
      </w:r>
      <w:r>
        <w:rPr>
          <w:snapToGrid w:val="0"/>
        </w:rPr>
        <w:tab/>
      </w:r>
      <w:r>
        <w:rPr>
          <w:snapToGrid w:val="0"/>
        </w:rPr>
        <w:tab/>
      </w:r>
      <w:r w:rsidRPr="006F7C11">
        <w:rPr>
          <w:snapToGrid w:val="0"/>
        </w:rPr>
        <w:t>OPTIONAL,</w:t>
      </w:r>
    </w:p>
    <w:p w14:paraId="534C5E69" w14:textId="77777777" w:rsidR="007F609C" w:rsidRPr="00F34358" w:rsidRDefault="007F609C" w:rsidP="00E3379A">
      <w:pPr>
        <w:pStyle w:val="PL"/>
        <w:rPr>
          <w:snapToGrid w:val="0"/>
        </w:rPr>
      </w:pPr>
      <w:r w:rsidRPr="006F7C11">
        <w:rPr>
          <w:snapToGrid w:val="0"/>
        </w:rPr>
        <w:tab/>
      </w:r>
      <w:r w:rsidRPr="006F7C11">
        <w:rPr>
          <w:lang w:eastAsia="ja-JP"/>
        </w:rPr>
        <w:t>capacityValueInfo</w:t>
      </w:r>
      <w:r w:rsidRPr="00F34358">
        <w:rPr>
          <w:snapToGrid w:val="0"/>
        </w:rPr>
        <w:tab/>
      </w:r>
      <w:r>
        <w:rPr>
          <w:snapToGrid w:val="0"/>
        </w:rPr>
        <w:tab/>
      </w:r>
      <w:r w:rsidRPr="00F34358">
        <w:rPr>
          <w:snapToGrid w:val="0"/>
        </w:rPr>
        <w:tab/>
      </w:r>
      <w:r w:rsidRPr="00F34358">
        <w:rPr>
          <w:lang w:eastAsia="ja-JP"/>
        </w:rPr>
        <w:t>CapacityValue</w:t>
      </w:r>
      <w:r w:rsidRPr="006F7C11">
        <w:rPr>
          <w:lang w:eastAsia="ja-JP"/>
        </w:rPr>
        <w:t>Info</w:t>
      </w:r>
      <w:r w:rsidRPr="00F34358">
        <w:rPr>
          <w:snapToGrid w:val="0"/>
        </w:rPr>
        <w:t>,</w:t>
      </w:r>
      <w:r>
        <w:rPr>
          <w:snapToGrid w:val="0"/>
        </w:rPr>
        <w:t xml:space="preserve"> -- this IE </w:t>
      </w:r>
      <w:r w:rsidRPr="00BD41A6">
        <w:rPr>
          <w:snapToGrid w:val="0"/>
        </w:rPr>
        <w:t>represent</w:t>
      </w:r>
      <w:r>
        <w:rPr>
          <w:snapToGrid w:val="0"/>
        </w:rPr>
        <w:t xml:space="preserve">s the IE </w:t>
      </w:r>
      <w:r w:rsidRPr="00FD0425">
        <w:t>"</w:t>
      </w:r>
      <w:r w:rsidRPr="00F34358">
        <w:rPr>
          <w:lang w:eastAsia="ja-JP"/>
        </w:rPr>
        <w:t>CapacityValue</w:t>
      </w:r>
      <w:r w:rsidRPr="00FD0425">
        <w:t>"</w:t>
      </w:r>
      <w:r>
        <w:rPr>
          <w:snapToGrid w:val="0"/>
        </w:rPr>
        <w:t xml:space="preserve"> in 9.2.2.52, it’s used to distinguish the </w:t>
      </w:r>
      <w:r w:rsidRPr="00FD0425">
        <w:t>"</w:t>
      </w:r>
      <w:r w:rsidRPr="00BD41A6">
        <w:rPr>
          <w:snapToGrid w:val="0"/>
        </w:rPr>
        <w:t>CapacityValue</w:t>
      </w:r>
      <w:r w:rsidRPr="00FD0425">
        <w:t>"</w:t>
      </w:r>
      <w:r>
        <w:rPr>
          <w:snapToGrid w:val="0"/>
        </w:rPr>
        <w:t xml:space="preserve"> in 9.2.2.54</w:t>
      </w:r>
    </w:p>
    <w:p w14:paraId="33CEC43A" w14:textId="77777777" w:rsidR="007F609C" w:rsidRPr="00B64500" w:rsidRDefault="007F609C" w:rsidP="00E3379A">
      <w:pPr>
        <w:pStyle w:val="PL"/>
        <w:rPr>
          <w:snapToGrid w:val="0"/>
          <w:lang w:val="fr-FR"/>
        </w:rPr>
      </w:pPr>
      <w:r w:rsidRPr="00F34358">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CompositeAvailableCapacity-ExtIEs} }OPTIONAL,</w:t>
      </w:r>
    </w:p>
    <w:p w14:paraId="1E4AB5FF" w14:textId="77777777" w:rsidR="007F609C" w:rsidRPr="00F34358" w:rsidRDefault="007F609C" w:rsidP="00E3379A">
      <w:pPr>
        <w:pStyle w:val="PL"/>
        <w:rPr>
          <w:snapToGrid w:val="0"/>
        </w:rPr>
      </w:pPr>
      <w:r w:rsidRPr="00B64500">
        <w:rPr>
          <w:snapToGrid w:val="0"/>
          <w:lang w:val="fr-FR"/>
        </w:rPr>
        <w:tab/>
      </w:r>
      <w:r w:rsidRPr="00F34358">
        <w:rPr>
          <w:snapToGrid w:val="0"/>
        </w:rPr>
        <w:t>...</w:t>
      </w:r>
    </w:p>
    <w:p w14:paraId="3334B1B5" w14:textId="77777777" w:rsidR="007F609C" w:rsidRPr="00300B5A" w:rsidRDefault="007F609C" w:rsidP="00E3379A">
      <w:pPr>
        <w:pStyle w:val="PL"/>
        <w:rPr>
          <w:snapToGrid w:val="0"/>
        </w:rPr>
      </w:pPr>
      <w:r w:rsidRPr="00300B5A">
        <w:rPr>
          <w:snapToGrid w:val="0"/>
        </w:rPr>
        <w:t>}</w:t>
      </w:r>
    </w:p>
    <w:p w14:paraId="07923DD5" w14:textId="77777777" w:rsidR="007F609C" w:rsidRPr="00300B5A" w:rsidRDefault="007F609C" w:rsidP="00E3379A">
      <w:pPr>
        <w:pStyle w:val="PL"/>
        <w:rPr>
          <w:snapToGrid w:val="0"/>
        </w:rPr>
      </w:pPr>
    </w:p>
    <w:p w14:paraId="105AB606" w14:textId="77777777" w:rsidR="007F609C" w:rsidRPr="00300B5A" w:rsidRDefault="007F609C" w:rsidP="00E3379A">
      <w:pPr>
        <w:pStyle w:val="PL"/>
        <w:rPr>
          <w:snapToGrid w:val="0"/>
        </w:rPr>
      </w:pPr>
      <w:r w:rsidRPr="00300B5A">
        <w:rPr>
          <w:snapToGrid w:val="0"/>
        </w:rPr>
        <w:t>CompositeAvailableCapacity-ExtIEs XNAP-PROTOCOL-EXTENSION ::= {</w:t>
      </w:r>
    </w:p>
    <w:p w14:paraId="0305CD04" w14:textId="77777777" w:rsidR="007F609C" w:rsidRPr="00300B5A" w:rsidRDefault="007F609C" w:rsidP="00E3379A">
      <w:pPr>
        <w:pStyle w:val="PL"/>
        <w:rPr>
          <w:snapToGrid w:val="0"/>
        </w:rPr>
      </w:pPr>
      <w:r w:rsidRPr="00300B5A">
        <w:rPr>
          <w:snapToGrid w:val="0"/>
        </w:rPr>
        <w:tab/>
        <w:t>...</w:t>
      </w:r>
    </w:p>
    <w:p w14:paraId="1096B4D9" w14:textId="77777777" w:rsidR="007F609C" w:rsidRPr="00300B5A" w:rsidRDefault="007F609C" w:rsidP="00E3379A">
      <w:pPr>
        <w:pStyle w:val="PL"/>
        <w:rPr>
          <w:snapToGrid w:val="0"/>
        </w:rPr>
      </w:pPr>
      <w:r w:rsidRPr="00300B5A">
        <w:rPr>
          <w:snapToGrid w:val="0"/>
        </w:rPr>
        <w:t>}</w:t>
      </w:r>
    </w:p>
    <w:p w14:paraId="00A4AAA0" w14:textId="77777777" w:rsidR="007F609C" w:rsidRDefault="007F609C" w:rsidP="00E3379A">
      <w:pPr>
        <w:pStyle w:val="PL"/>
      </w:pPr>
    </w:p>
    <w:p w14:paraId="483272AC" w14:textId="77777777" w:rsidR="007F609C" w:rsidRPr="00F60149" w:rsidRDefault="007F609C" w:rsidP="00E3379A">
      <w:pPr>
        <w:pStyle w:val="PL"/>
        <w:rPr>
          <w:rFonts w:cs="Courier New"/>
          <w:snapToGrid w:val="0"/>
          <w:szCs w:val="16"/>
        </w:rPr>
      </w:pPr>
      <w:r w:rsidRPr="00F60149">
        <w:rPr>
          <w:rFonts w:cs="Courier New"/>
          <w:snapToGrid w:val="0"/>
          <w:szCs w:val="16"/>
        </w:rPr>
        <w:t>ControlPlaneTrafficType ::= INTEGER (1..3, ...)</w:t>
      </w:r>
    </w:p>
    <w:p w14:paraId="52661351" w14:textId="77777777" w:rsidR="007F609C" w:rsidRPr="00F60149" w:rsidRDefault="007F609C" w:rsidP="00E3379A">
      <w:pPr>
        <w:pStyle w:val="PL"/>
        <w:rPr>
          <w:rFonts w:cs="Courier New"/>
          <w:szCs w:val="16"/>
        </w:rPr>
      </w:pPr>
    </w:p>
    <w:p w14:paraId="30FFDFC5" w14:textId="77777777" w:rsidR="007F609C" w:rsidRDefault="007F609C" w:rsidP="00E3379A">
      <w:pPr>
        <w:pStyle w:val="PL"/>
        <w:rPr>
          <w:snapToGrid w:val="0"/>
        </w:rPr>
      </w:pPr>
      <w:r w:rsidRPr="00D54C53">
        <w:rPr>
          <w:snapToGrid w:val="0"/>
        </w:rPr>
        <w:t>CHO-</w:t>
      </w:r>
      <w:r>
        <w:rPr>
          <w:snapToGrid w:val="0"/>
        </w:rPr>
        <w:t>MR</w:t>
      </w:r>
      <w:r w:rsidRPr="00D54C53">
        <w:rPr>
          <w:snapToGrid w:val="0"/>
        </w:rPr>
        <w:t>DC-EarlyDataForwarding ::= ENUMERATED {</w:t>
      </w:r>
      <w:r>
        <w:rPr>
          <w:snapToGrid w:val="0"/>
        </w:rPr>
        <w:t>stop</w:t>
      </w:r>
      <w:r w:rsidRPr="00D54C53">
        <w:rPr>
          <w:snapToGrid w:val="0"/>
        </w:rPr>
        <w:t>, ...}</w:t>
      </w:r>
    </w:p>
    <w:p w14:paraId="63385E22" w14:textId="77777777" w:rsidR="007F609C" w:rsidRDefault="007F609C" w:rsidP="00E3379A">
      <w:pPr>
        <w:pStyle w:val="PL"/>
        <w:rPr>
          <w:snapToGrid w:val="0"/>
        </w:rPr>
      </w:pPr>
    </w:p>
    <w:p w14:paraId="048028D4" w14:textId="77777777" w:rsidR="007F609C" w:rsidRDefault="007F609C" w:rsidP="00E3379A">
      <w:pPr>
        <w:pStyle w:val="PL"/>
        <w:rPr>
          <w:snapToGrid w:val="0"/>
        </w:rPr>
      </w:pPr>
      <w:r w:rsidRPr="00FA53C0">
        <w:rPr>
          <w:snapToGrid w:val="0"/>
        </w:rPr>
        <w:t>CHO-MRDC-Indicator ::= ENUMERATED {true, ...</w:t>
      </w:r>
      <w:r>
        <w:rPr>
          <w:snapToGrid w:val="0"/>
        </w:rPr>
        <w:t>, coordination-only</w:t>
      </w:r>
      <w:r w:rsidRPr="00FA53C0">
        <w:rPr>
          <w:snapToGrid w:val="0"/>
        </w:rPr>
        <w:t xml:space="preserve"> }</w:t>
      </w:r>
    </w:p>
    <w:p w14:paraId="43AB04C3" w14:textId="77777777" w:rsidR="007F609C" w:rsidRDefault="007F609C" w:rsidP="00E3379A">
      <w:pPr>
        <w:pStyle w:val="PL"/>
        <w:rPr>
          <w:snapToGrid w:val="0"/>
        </w:rPr>
      </w:pPr>
    </w:p>
    <w:p w14:paraId="12E28C14" w14:textId="77777777" w:rsidR="007F609C" w:rsidRDefault="007F609C" w:rsidP="00E3379A">
      <w:pPr>
        <w:pStyle w:val="PL"/>
        <w:rPr>
          <w:snapToGrid w:val="0"/>
        </w:rPr>
      </w:pPr>
    </w:p>
    <w:p w14:paraId="18248993" w14:textId="77777777" w:rsidR="007F609C" w:rsidRDefault="007F609C" w:rsidP="00E3379A">
      <w:pPr>
        <w:pStyle w:val="PL"/>
        <w:rPr>
          <w:snapToGrid w:val="0"/>
        </w:rPr>
      </w:pPr>
    </w:p>
    <w:p w14:paraId="4CBE899E" w14:textId="77777777" w:rsidR="007F609C" w:rsidRDefault="007F609C" w:rsidP="00E3379A">
      <w:pPr>
        <w:pStyle w:val="PL"/>
        <w:rPr>
          <w:snapToGrid w:val="0"/>
        </w:rPr>
      </w:pPr>
      <w:r>
        <w:rPr>
          <w:snapToGrid w:val="0"/>
        </w:rPr>
        <w:t>CHOtrigger ::= ENUMERATED {</w:t>
      </w:r>
    </w:p>
    <w:p w14:paraId="44B25B99" w14:textId="77777777" w:rsidR="007F609C" w:rsidRDefault="007F609C" w:rsidP="00E3379A">
      <w:pPr>
        <w:pStyle w:val="PL"/>
        <w:rPr>
          <w:snapToGrid w:val="0"/>
        </w:rPr>
      </w:pPr>
      <w:r>
        <w:rPr>
          <w:snapToGrid w:val="0"/>
        </w:rPr>
        <w:tab/>
        <w:t>cho-initiation,</w:t>
      </w:r>
    </w:p>
    <w:p w14:paraId="0970D753" w14:textId="77777777" w:rsidR="007F609C" w:rsidRDefault="007F609C" w:rsidP="00E3379A">
      <w:pPr>
        <w:pStyle w:val="PL"/>
        <w:rPr>
          <w:snapToGrid w:val="0"/>
        </w:rPr>
      </w:pPr>
      <w:r>
        <w:rPr>
          <w:snapToGrid w:val="0"/>
        </w:rPr>
        <w:tab/>
        <w:t>cho-replace,</w:t>
      </w:r>
    </w:p>
    <w:p w14:paraId="49013D5B" w14:textId="77777777" w:rsidR="007F609C" w:rsidRDefault="007F609C" w:rsidP="00E3379A">
      <w:pPr>
        <w:pStyle w:val="PL"/>
        <w:rPr>
          <w:snapToGrid w:val="0"/>
        </w:rPr>
      </w:pPr>
      <w:r>
        <w:rPr>
          <w:snapToGrid w:val="0"/>
        </w:rPr>
        <w:tab/>
        <w:t>...</w:t>
      </w:r>
    </w:p>
    <w:p w14:paraId="4F9B9A5C" w14:textId="77777777" w:rsidR="007F609C" w:rsidRDefault="007F609C" w:rsidP="00E3379A">
      <w:pPr>
        <w:pStyle w:val="PL"/>
        <w:rPr>
          <w:snapToGrid w:val="0"/>
        </w:rPr>
      </w:pPr>
      <w:r>
        <w:rPr>
          <w:snapToGrid w:val="0"/>
        </w:rPr>
        <w:t>}</w:t>
      </w:r>
    </w:p>
    <w:p w14:paraId="1F7D8E25" w14:textId="77777777" w:rsidR="007F609C" w:rsidRPr="007E6716" w:rsidRDefault="007F609C" w:rsidP="00E3379A">
      <w:pPr>
        <w:pStyle w:val="PL"/>
        <w:rPr>
          <w:snapToGrid w:val="0"/>
        </w:rPr>
      </w:pPr>
    </w:p>
    <w:p w14:paraId="2EC2E94D" w14:textId="77777777" w:rsidR="007F609C" w:rsidRPr="007E6716" w:rsidRDefault="007F609C" w:rsidP="00E3379A">
      <w:pPr>
        <w:pStyle w:val="PL"/>
        <w:rPr>
          <w:snapToGrid w:val="0"/>
        </w:rPr>
      </w:pPr>
      <w:r>
        <w:rPr>
          <w:snapToGrid w:val="0"/>
        </w:rPr>
        <w:t>CHOinformation-Req</w:t>
      </w:r>
      <w:r w:rsidRPr="007E6716">
        <w:rPr>
          <w:snapToGrid w:val="0"/>
        </w:rPr>
        <w:t xml:space="preserve"> ::= SEQUENCE {</w:t>
      </w:r>
    </w:p>
    <w:p w14:paraId="067CE9DF" w14:textId="77777777" w:rsidR="007F609C" w:rsidRDefault="007F609C" w:rsidP="00E3379A">
      <w:pPr>
        <w:pStyle w:val="PL"/>
        <w:rPr>
          <w:snapToGrid w:val="0"/>
        </w:rPr>
      </w:pPr>
      <w:r>
        <w:rPr>
          <w:snapToGrid w:val="0"/>
        </w:rPr>
        <w:tab/>
        <w:t>cho-trigger</w:t>
      </w:r>
      <w:r>
        <w:rPr>
          <w:snapToGrid w:val="0"/>
        </w:rPr>
        <w:tab/>
      </w:r>
      <w:r>
        <w:rPr>
          <w:snapToGrid w:val="0"/>
        </w:rPr>
        <w:tab/>
      </w:r>
      <w:r>
        <w:rPr>
          <w:snapToGrid w:val="0"/>
        </w:rPr>
        <w:tab/>
      </w:r>
      <w:r>
        <w:rPr>
          <w:snapToGrid w:val="0"/>
        </w:rPr>
        <w:tab/>
      </w:r>
      <w:r>
        <w:rPr>
          <w:snapToGrid w:val="0"/>
        </w:rPr>
        <w:tab/>
      </w:r>
      <w:r>
        <w:rPr>
          <w:snapToGrid w:val="0"/>
        </w:rPr>
        <w:tab/>
        <w:t>CHOtrigger,</w:t>
      </w:r>
    </w:p>
    <w:p w14:paraId="0124BAA6" w14:textId="77777777" w:rsidR="007F609C" w:rsidRDefault="007F609C" w:rsidP="00E3379A">
      <w:pPr>
        <w:pStyle w:val="PL"/>
        <w:rPr>
          <w:rFonts w:eastAsia="Batang"/>
        </w:rPr>
      </w:pPr>
      <w:r>
        <w:rPr>
          <w:snapToGrid w:val="0"/>
        </w:rPr>
        <w:tab/>
      </w:r>
      <w:r w:rsidRPr="00B22C47">
        <w:rPr>
          <w:snapToGrid w:val="0"/>
        </w:rPr>
        <w:t>targetNG-RANnodeUEXnAPID</w:t>
      </w:r>
      <w:r>
        <w:rPr>
          <w:snapToGrid w:val="0"/>
        </w:rPr>
        <w:tab/>
      </w:r>
      <w:r>
        <w:rPr>
          <w:snapToGrid w:val="0"/>
        </w:rPr>
        <w:tab/>
      </w:r>
      <w:r w:rsidRPr="00B22C47">
        <w:rPr>
          <w:rFonts w:eastAsia="Batang"/>
        </w:rPr>
        <w:t>NG-RANnodeUEXnAPID</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p>
    <w:p w14:paraId="79193357" w14:textId="77777777" w:rsidR="007F609C" w:rsidRDefault="007F609C" w:rsidP="00E3379A">
      <w:pPr>
        <w:pStyle w:val="PL"/>
        <w:rPr>
          <w:snapToGrid w:val="0"/>
        </w:rPr>
      </w:pPr>
      <w:r>
        <w:rPr>
          <w:snapToGrid w:val="0"/>
        </w:rPr>
        <w:tab/>
      </w:r>
      <w:r>
        <w:rPr>
          <w:snapToGrid w:val="0"/>
        </w:rPr>
        <w:tab/>
      </w:r>
      <w:r w:rsidRPr="00B22C47">
        <w:rPr>
          <w:snapToGrid w:val="0"/>
        </w:rPr>
        <w:t xml:space="preserve">-- </w:t>
      </w:r>
      <w:r w:rsidRPr="00E859FC">
        <w:rPr>
          <w:snapToGrid w:val="0"/>
        </w:rPr>
        <w:t xml:space="preserve">This IE shall be present if the </w:t>
      </w:r>
      <w:r>
        <w:rPr>
          <w:i/>
          <w:iCs/>
          <w:snapToGrid w:val="0"/>
        </w:rPr>
        <w:t>CHO 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p>
    <w:p w14:paraId="56D383EC" w14:textId="77777777" w:rsidR="007F609C" w:rsidRPr="001A4138" w:rsidRDefault="007F609C" w:rsidP="00E3379A">
      <w:pPr>
        <w:pStyle w:val="PL"/>
        <w:rPr>
          <w:snapToGrid w:val="0"/>
        </w:rPr>
      </w:pPr>
      <w:r w:rsidRPr="001A4138">
        <w:rPr>
          <w:snapToGrid w:val="0"/>
        </w:rPr>
        <w:tab/>
        <w:t>cHO-EstimatedArrivalProbability</w:t>
      </w:r>
      <w:r w:rsidRPr="001A4138">
        <w:rPr>
          <w:snapToGrid w:val="0"/>
        </w:rPr>
        <w:tab/>
        <w:t>CHO-Probability</w:t>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B78C895" w14:textId="77777777" w:rsidR="007F609C" w:rsidRPr="00B64500" w:rsidRDefault="007F609C" w:rsidP="00E3379A">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CHOinformation-Req-ExtIEs} }</w:t>
      </w:r>
      <w:r w:rsidRPr="00B64500">
        <w:rPr>
          <w:snapToGrid w:val="0"/>
          <w:lang w:val="fr-FR"/>
        </w:rPr>
        <w:tab/>
        <w:t>OPTIONAL,</w:t>
      </w:r>
    </w:p>
    <w:p w14:paraId="33B3B96C" w14:textId="77777777" w:rsidR="007F609C" w:rsidRPr="00B64500" w:rsidRDefault="007F609C" w:rsidP="00E3379A">
      <w:pPr>
        <w:pStyle w:val="PL"/>
        <w:rPr>
          <w:snapToGrid w:val="0"/>
          <w:lang w:val="fr-FR"/>
        </w:rPr>
      </w:pPr>
      <w:r w:rsidRPr="00B64500">
        <w:rPr>
          <w:snapToGrid w:val="0"/>
          <w:lang w:val="fr-FR"/>
        </w:rPr>
        <w:tab/>
        <w:t>...</w:t>
      </w:r>
    </w:p>
    <w:p w14:paraId="10DD2E0B" w14:textId="77777777" w:rsidR="007F609C" w:rsidRPr="00B64500" w:rsidRDefault="007F609C" w:rsidP="00E3379A">
      <w:pPr>
        <w:pStyle w:val="PL"/>
        <w:rPr>
          <w:snapToGrid w:val="0"/>
          <w:lang w:val="fr-FR"/>
        </w:rPr>
      </w:pPr>
      <w:r w:rsidRPr="00B64500">
        <w:rPr>
          <w:snapToGrid w:val="0"/>
          <w:lang w:val="fr-FR"/>
        </w:rPr>
        <w:t>}</w:t>
      </w:r>
    </w:p>
    <w:p w14:paraId="103C0C41" w14:textId="77777777" w:rsidR="007F609C" w:rsidRPr="00B64500" w:rsidRDefault="007F609C" w:rsidP="00E3379A">
      <w:pPr>
        <w:pStyle w:val="PL"/>
        <w:rPr>
          <w:snapToGrid w:val="0"/>
          <w:lang w:val="fr-FR"/>
        </w:rPr>
      </w:pPr>
    </w:p>
    <w:p w14:paraId="6AAECC30" w14:textId="77777777" w:rsidR="007F609C" w:rsidRPr="00B64500" w:rsidRDefault="007F609C" w:rsidP="00E3379A">
      <w:pPr>
        <w:pStyle w:val="PL"/>
        <w:rPr>
          <w:snapToGrid w:val="0"/>
          <w:lang w:val="fr-FR"/>
        </w:rPr>
      </w:pPr>
      <w:r w:rsidRPr="00B64500">
        <w:rPr>
          <w:snapToGrid w:val="0"/>
          <w:lang w:val="fr-FR"/>
        </w:rPr>
        <w:t>CHOinformation-Req-ExtIEs XNAP-PROTOCOL-EXTENSION ::={</w:t>
      </w:r>
    </w:p>
    <w:p w14:paraId="4EDC3E94" w14:textId="77777777" w:rsidR="007F609C" w:rsidRDefault="007F609C" w:rsidP="00E3379A">
      <w:pPr>
        <w:pStyle w:val="PL"/>
      </w:pPr>
      <w:r w:rsidRPr="00F95BA9">
        <w:rPr>
          <w:lang w:val="fr-FR"/>
        </w:rPr>
        <w:tab/>
      </w:r>
      <w:r>
        <w:t>{ID id-CHOTimeBasedInformation</w:t>
      </w:r>
      <w:r>
        <w:tab/>
        <w:t>CRITICALITY reject</w:t>
      </w:r>
      <w:r>
        <w:tab/>
        <w:t>EXTENSION CHOTimeBasedInformation</w:t>
      </w:r>
      <w:r>
        <w:tab/>
      </w:r>
      <w:r>
        <w:tab/>
        <w:t>PRESENCE optional}|</w:t>
      </w:r>
    </w:p>
    <w:p w14:paraId="7259983E" w14:textId="77777777" w:rsidR="007F609C" w:rsidRPr="00CC78E9" w:rsidRDefault="007F609C" w:rsidP="00E3379A">
      <w:pPr>
        <w:pStyle w:val="PL"/>
        <w:rPr>
          <w:snapToGrid w:val="0"/>
          <w:lang w:val="en-US"/>
        </w:rPr>
      </w:pPr>
      <w:r w:rsidRPr="00075EA1">
        <w:rPr>
          <w:snapToGrid w:val="0"/>
          <w:lang w:eastAsia="en-GB"/>
        </w:rPr>
        <w:tab/>
      </w:r>
      <w:r w:rsidRPr="00D92A16">
        <w:rPr>
          <w:snapToGrid w:val="0"/>
          <w:lang w:val="en-US" w:eastAsia="en-GB"/>
        </w:rPr>
        <w:t>{</w:t>
      </w:r>
      <w:r>
        <w:rPr>
          <w:snapToGrid w:val="0"/>
          <w:lang w:val="en-US" w:eastAsia="en-GB"/>
        </w:rPr>
        <w:t xml:space="preserve"> </w:t>
      </w:r>
      <w:r w:rsidRPr="00D92A16">
        <w:rPr>
          <w:snapToGrid w:val="0"/>
          <w:lang w:val="en-US" w:eastAsia="en-GB"/>
        </w:rPr>
        <w:t>ID id-</w:t>
      </w:r>
      <w:r>
        <w:rPr>
          <w:snapToGrid w:val="0"/>
          <w:lang w:val="en-US" w:eastAsia="en-GB"/>
        </w:rPr>
        <w:t>CHO-M</w:t>
      </w:r>
      <w:r w:rsidRPr="003558C5">
        <w:rPr>
          <w:snapToGrid w:val="0"/>
          <w:lang w:eastAsia="en-GB"/>
        </w:rPr>
        <w:t>ax</w:t>
      </w:r>
      <w:r>
        <w:rPr>
          <w:snapToGrid w:val="0"/>
          <w:lang w:eastAsia="en-GB"/>
        </w:rPr>
        <w:t>noo</w:t>
      </w:r>
      <w:r w:rsidRPr="003558C5">
        <w:rPr>
          <w:snapToGrid w:val="0"/>
          <w:lang w:eastAsia="en-GB"/>
        </w:rPr>
        <w:t>f</w:t>
      </w:r>
      <w:r>
        <w:rPr>
          <w:snapToGrid w:val="0"/>
          <w:lang w:eastAsia="en-GB"/>
        </w:rPr>
        <w:t>-</w:t>
      </w:r>
      <w:r w:rsidRPr="003558C5">
        <w:rPr>
          <w:snapToGrid w:val="0"/>
          <w:lang w:eastAsia="en-GB"/>
        </w:rPr>
        <w:t>CondReconfig</w:t>
      </w:r>
      <w:r w:rsidRPr="00D92A16">
        <w:rPr>
          <w:snapToGrid w:val="0"/>
          <w:lang w:val="en-US" w:eastAsia="en-GB"/>
        </w:rPr>
        <w:tab/>
        <w:t xml:space="preserve">CRITICALITY </w:t>
      </w:r>
      <w:r>
        <w:rPr>
          <w:snapToGrid w:val="0"/>
          <w:lang w:val="en-US" w:eastAsia="en-GB"/>
        </w:rPr>
        <w:t>reject</w:t>
      </w:r>
      <w:r w:rsidRPr="00D92A16">
        <w:rPr>
          <w:snapToGrid w:val="0"/>
          <w:lang w:val="en-US" w:eastAsia="en-GB"/>
        </w:rPr>
        <w:tab/>
        <w:t xml:space="preserve">EXTENSION </w:t>
      </w:r>
      <w:r>
        <w:rPr>
          <w:snapToGrid w:val="0"/>
          <w:lang w:val="en-US" w:eastAsia="en-GB"/>
        </w:rPr>
        <w:t>CHO-Maxnoof-CondReconfig</w:t>
      </w:r>
      <w:r w:rsidRPr="00D92A16">
        <w:rPr>
          <w:snapToGrid w:val="0"/>
          <w:lang w:val="en-US" w:eastAsia="en-GB"/>
        </w:rPr>
        <w:tab/>
      </w:r>
      <w:r w:rsidRPr="00D92A16">
        <w:rPr>
          <w:snapToGrid w:val="0"/>
          <w:lang w:val="en-US" w:eastAsia="en-GB"/>
        </w:rPr>
        <w:tab/>
        <w:t>PRESENCE optional }</w:t>
      </w:r>
      <w:r>
        <w:rPr>
          <w:snapToGrid w:val="0"/>
          <w:lang w:eastAsia="en-GB"/>
        </w:rPr>
        <w:t>,</w:t>
      </w:r>
    </w:p>
    <w:p w14:paraId="7232729D" w14:textId="77777777" w:rsidR="007F609C" w:rsidRPr="007E6716" w:rsidRDefault="007F609C" w:rsidP="00E3379A">
      <w:pPr>
        <w:pStyle w:val="PL"/>
        <w:rPr>
          <w:snapToGrid w:val="0"/>
        </w:rPr>
      </w:pPr>
      <w:r w:rsidRPr="00875A43">
        <w:rPr>
          <w:snapToGrid w:val="0"/>
        </w:rPr>
        <w:tab/>
      </w:r>
      <w:r w:rsidRPr="007E6716">
        <w:rPr>
          <w:snapToGrid w:val="0"/>
        </w:rPr>
        <w:t>...</w:t>
      </w:r>
    </w:p>
    <w:p w14:paraId="1463E70D" w14:textId="77777777" w:rsidR="007F609C" w:rsidRPr="007E6716" w:rsidRDefault="007F609C" w:rsidP="00E3379A">
      <w:pPr>
        <w:pStyle w:val="PL"/>
        <w:rPr>
          <w:snapToGrid w:val="0"/>
        </w:rPr>
      </w:pPr>
      <w:r w:rsidRPr="007E6716">
        <w:rPr>
          <w:snapToGrid w:val="0"/>
        </w:rPr>
        <w:t>}</w:t>
      </w:r>
    </w:p>
    <w:p w14:paraId="57A3947E" w14:textId="77777777" w:rsidR="007F609C" w:rsidRDefault="007F609C" w:rsidP="00E3379A">
      <w:pPr>
        <w:pStyle w:val="PL"/>
        <w:rPr>
          <w:snapToGrid w:val="0"/>
        </w:rPr>
      </w:pPr>
    </w:p>
    <w:p w14:paraId="39849D82" w14:textId="77777777" w:rsidR="007F609C" w:rsidRDefault="007F609C" w:rsidP="00E3379A">
      <w:pPr>
        <w:pStyle w:val="PL"/>
        <w:rPr>
          <w:snapToGrid w:val="0"/>
        </w:rPr>
      </w:pPr>
      <w:r>
        <w:rPr>
          <w:snapToGrid w:val="0"/>
        </w:rPr>
        <w:t>CHOTimeBasedInformation ::= SEQUENCE {</w:t>
      </w:r>
    </w:p>
    <w:p w14:paraId="2F9B681B" w14:textId="77777777" w:rsidR="007F609C" w:rsidRDefault="007F609C" w:rsidP="00E3379A">
      <w:pPr>
        <w:pStyle w:val="PL"/>
      </w:pPr>
      <w:r>
        <w:rPr>
          <w:snapToGrid w:val="0"/>
        </w:rPr>
        <w:tab/>
        <w:t>cHO-HOWindowStart</w:t>
      </w:r>
      <w:r>
        <w:rPr>
          <w:snapToGrid w:val="0"/>
        </w:rPr>
        <w:tab/>
      </w:r>
      <w:r>
        <w:rPr>
          <w:snapToGrid w:val="0"/>
        </w:rPr>
        <w:tab/>
      </w:r>
      <w:r>
        <w:rPr>
          <w:snapToGrid w:val="0"/>
        </w:rPr>
        <w:tab/>
      </w:r>
      <w:r>
        <w:t>CHO-HandoverWindowStart,</w:t>
      </w:r>
    </w:p>
    <w:p w14:paraId="77F5B284" w14:textId="77777777" w:rsidR="007F609C" w:rsidRDefault="007F609C" w:rsidP="00E3379A">
      <w:pPr>
        <w:pStyle w:val="PL"/>
      </w:pPr>
      <w:r>
        <w:tab/>
        <w:t>cHO-HOWindowDuration</w:t>
      </w:r>
      <w:r>
        <w:tab/>
      </w:r>
      <w:r>
        <w:tab/>
        <w:t>CHO-HandoverWindowDuration,</w:t>
      </w:r>
    </w:p>
    <w:p w14:paraId="27CE6292" w14:textId="77777777" w:rsidR="007F609C" w:rsidRDefault="007F609C" w:rsidP="00E3379A">
      <w:pPr>
        <w:pStyle w:val="PL"/>
      </w:pPr>
      <w:r>
        <w:tab/>
        <w:t>iE-Extensions</w:t>
      </w:r>
      <w:r>
        <w:tab/>
      </w:r>
      <w:r>
        <w:tab/>
      </w:r>
      <w:r>
        <w:tab/>
      </w:r>
      <w:r>
        <w:tab/>
        <w:t>ProtocolExtensionContainer { {</w:t>
      </w:r>
      <w:r>
        <w:rPr>
          <w:snapToGrid w:val="0"/>
        </w:rPr>
        <w:t>CHOTimeBasedInformation-ExtIEs} }</w:t>
      </w:r>
      <w:r>
        <w:rPr>
          <w:snapToGrid w:val="0"/>
        </w:rPr>
        <w:tab/>
        <w:t>OPTIONAL,</w:t>
      </w:r>
    </w:p>
    <w:p w14:paraId="33A8552E" w14:textId="77777777" w:rsidR="007F609C" w:rsidRDefault="007F609C" w:rsidP="00E3379A">
      <w:pPr>
        <w:pStyle w:val="PL"/>
      </w:pPr>
      <w:r>
        <w:tab/>
        <w:t>...</w:t>
      </w:r>
    </w:p>
    <w:p w14:paraId="5BD88CE4" w14:textId="77777777" w:rsidR="007F609C" w:rsidRDefault="007F609C" w:rsidP="00E3379A">
      <w:pPr>
        <w:pStyle w:val="PL"/>
        <w:rPr>
          <w:snapToGrid w:val="0"/>
        </w:rPr>
      </w:pPr>
      <w:r>
        <w:t>}</w:t>
      </w:r>
    </w:p>
    <w:p w14:paraId="1DA1F619" w14:textId="77777777" w:rsidR="007F609C" w:rsidRPr="000F173A" w:rsidRDefault="007F609C" w:rsidP="00E3379A">
      <w:pPr>
        <w:pStyle w:val="PL"/>
      </w:pPr>
    </w:p>
    <w:p w14:paraId="696AECCE" w14:textId="77777777" w:rsidR="007F609C" w:rsidRPr="008379D0" w:rsidRDefault="007F609C" w:rsidP="00E3379A">
      <w:pPr>
        <w:pStyle w:val="PL"/>
      </w:pPr>
      <w:r w:rsidRPr="008379D0">
        <w:t>CHOTimeBasedInformation-ExtIEs</w:t>
      </w:r>
      <w:r w:rsidRPr="008379D0">
        <w:tab/>
        <w:t>XNAP-PROTOCOL-EXTENSION ::= {</w:t>
      </w:r>
    </w:p>
    <w:p w14:paraId="460B7EDD" w14:textId="77777777" w:rsidR="007F609C" w:rsidRPr="008379D0" w:rsidRDefault="007F609C" w:rsidP="00E3379A">
      <w:pPr>
        <w:pStyle w:val="PL"/>
      </w:pPr>
      <w:r w:rsidRPr="008379D0">
        <w:tab/>
        <w:t>...</w:t>
      </w:r>
    </w:p>
    <w:p w14:paraId="420ED0EE" w14:textId="77777777" w:rsidR="007F609C" w:rsidRDefault="007F609C" w:rsidP="00E3379A">
      <w:pPr>
        <w:pStyle w:val="PL"/>
        <w:rPr>
          <w:snapToGrid w:val="0"/>
        </w:rPr>
      </w:pPr>
      <w:r>
        <w:rPr>
          <w:snapToGrid w:val="0"/>
        </w:rPr>
        <w:t>}</w:t>
      </w:r>
    </w:p>
    <w:p w14:paraId="4D7222D6" w14:textId="77777777" w:rsidR="007F609C" w:rsidRPr="007E6716" w:rsidRDefault="007F609C" w:rsidP="00E3379A">
      <w:pPr>
        <w:pStyle w:val="PL"/>
        <w:rPr>
          <w:snapToGrid w:val="0"/>
        </w:rPr>
      </w:pPr>
    </w:p>
    <w:p w14:paraId="2EAF468F" w14:textId="77777777" w:rsidR="007F609C" w:rsidRPr="007E6716" w:rsidRDefault="007F609C" w:rsidP="00E3379A">
      <w:pPr>
        <w:pStyle w:val="PL"/>
        <w:rPr>
          <w:snapToGrid w:val="0"/>
        </w:rPr>
      </w:pPr>
      <w:r>
        <w:rPr>
          <w:snapToGrid w:val="0"/>
        </w:rPr>
        <w:t>CHOinformation-Ack</w:t>
      </w:r>
      <w:r w:rsidRPr="007E6716">
        <w:rPr>
          <w:snapToGrid w:val="0"/>
        </w:rPr>
        <w:t xml:space="preserve"> ::= SEQUENCE {</w:t>
      </w:r>
    </w:p>
    <w:p w14:paraId="1532951F" w14:textId="77777777" w:rsidR="007F609C" w:rsidRDefault="007F609C" w:rsidP="00E3379A">
      <w:pPr>
        <w:pStyle w:val="PL"/>
      </w:pPr>
      <w:r>
        <w:rPr>
          <w:snapToGrid w:val="0"/>
        </w:rPr>
        <w:tab/>
        <w:t>requestedT</w:t>
      </w:r>
      <w:r w:rsidRPr="00B22C47">
        <w:rPr>
          <w:snapToGrid w:val="0"/>
        </w:rPr>
        <w:t>arget</w:t>
      </w:r>
      <w:r>
        <w:rPr>
          <w:snapToGrid w:val="0"/>
        </w:rPr>
        <w:t>CellGlobalID</w:t>
      </w:r>
      <w:r>
        <w:rPr>
          <w:snapToGrid w:val="0"/>
        </w:rPr>
        <w:tab/>
      </w:r>
      <w:r>
        <w:rPr>
          <w:snapToGrid w:val="0"/>
        </w:rPr>
        <w:tab/>
      </w:r>
      <w:r w:rsidRPr="007E6716">
        <w:t>Target-CGI</w:t>
      </w:r>
      <w:r>
        <w:t>,</w:t>
      </w:r>
    </w:p>
    <w:p w14:paraId="508F9071" w14:textId="77777777" w:rsidR="007F609C" w:rsidRDefault="007F609C" w:rsidP="00E3379A">
      <w:pPr>
        <w:pStyle w:val="PL"/>
        <w:rPr>
          <w:rFonts w:eastAsia="Batang"/>
        </w:rPr>
      </w:pPr>
      <w:r>
        <w:tab/>
        <w:t>maxCHOoperations</w:t>
      </w:r>
      <w:r>
        <w:tab/>
      </w:r>
      <w:r>
        <w:tab/>
      </w:r>
      <w:r>
        <w:tab/>
      </w:r>
      <w:r>
        <w:tab/>
      </w:r>
      <w:r>
        <w:rPr>
          <w:snapToGrid w:val="0"/>
        </w:rPr>
        <w:t>MaxCHOpreparations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EA51226" w14:textId="77777777" w:rsidR="007F609C" w:rsidRPr="007E6716" w:rsidRDefault="007F609C" w:rsidP="00E3379A">
      <w:pPr>
        <w:pStyle w:val="PL"/>
        <w:rPr>
          <w:snapToGrid w:val="0"/>
        </w:rPr>
      </w:pPr>
      <w:r w:rsidRPr="007E6716">
        <w:rPr>
          <w:snapToGrid w:val="0"/>
        </w:rPr>
        <w:tab/>
        <w:t>iE-Extensions</w:t>
      </w:r>
      <w:r w:rsidRPr="007E6716">
        <w:rPr>
          <w:snapToGrid w:val="0"/>
        </w:rPr>
        <w:tab/>
      </w:r>
      <w:r w:rsidRPr="007E6716">
        <w:rPr>
          <w:snapToGrid w:val="0"/>
        </w:rPr>
        <w:tab/>
      </w:r>
      <w:r w:rsidRPr="007E6716">
        <w:rPr>
          <w:snapToGrid w:val="0"/>
        </w:rPr>
        <w:tab/>
      </w:r>
      <w:r w:rsidRPr="007E6716">
        <w:rPr>
          <w:snapToGrid w:val="0"/>
        </w:rPr>
        <w:tab/>
      </w:r>
      <w:r w:rsidRPr="007E6716">
        <w:rPr>
          <w:snapToGrid w:val="0"/>
        </w:rPr>
        <w:tab/>
        <w:t>ProtocolExtensionContainer { {</w:t>
      </w:r>
      <w:r w:rsidRPr="002A42E6">
        <w:rPr>
          <w:snapToGrid w:val="0"/>
        </w:rPr>
        <w:t xml:space="preserve"> </w:t>
      </w:r>
      <w:r>
        <w:rPr>
          <w:snapToGrid w:val="0"/>
        </w:rPr>
        <w:t>CHOinformation-Ack</w:t>
      </w:r>
      <w:r w:rsidRPr="007E6716">
        <w:rPr>
          <w:snapToGrid w:val="0"/>
        </w:rPr>
        <w:t>-ExtIEs} }</w:t>
      </w:r>
      <w:r w:rsidRPr="007E6716">
        <w:rPr>
          <w:snapToGrid w:val="0"/>
        </w:rPr>
        <w:tab/>
        <w:t>OPTIONAL,</w:t>
      </w:r>
    </w:p>
    <w:p w14:paraId="0DB60025" w14:textId="77777777" w:rsidR="007F609C" w:rsidRPr="007E6716" w:rsidRDefault="007F609C" w:rsidP="00E3379A">
      <w:pPr>
        <w:pStyle w:val="PL"/>
        <w:rPr>
          <w:snapToGrid w:val="0"/>
        </w:rPr>
      </w:pPr>
      <w:r w:rsidRPr="007E6716">
        <w:rPr>
          <w:snapToGrid w:val="0"/>
        </w:rPr>
        <w:tab/>
        <w:t>...</w:t>
      </w:r>
    </w:p>
    <w:p w14:paraId="1A3031BB" w14:textId="77777777" w:rsidR="007F609C" w:rsidRPr="007E6716" w:rsidRDefault="007F609C" w:rsidP="00E3379A">
      <w:pPr>
        <w:pStyle w:val="PL"/>
        <w:rPr>
          <w:snapToGrid w:val="0"/>
        </w:rPr>
      </w:pPr>
      <w:r w:rsidRPr="007E6716">
        <w:rPr>
          <w:snapToGrid w:val="0"/>
        </w:rPr>
        <w:t>}</w:t>
      </w:r>
    </w:p>
    <w:p w14:paraId="45F0A5CE" w14:textId="77777777" w:rsidR="007F609C" w:rsidRPr="007E6716" w:rsidRDefault="007F609C" w:rsidP="00E3379A">
      <w:pPr>
        <w:pStyle w:val="PL"/>
        <w:rPr>
          <w:snapToGrid w:val="0"/>
        </w:rPr>
      </w:pPr>
    </w:p>
    <w:p w14:paraId="3C15A5A1" w14:textId="77777777" w:rsidR="007F609C" w:rsidRPr="007E6716" w:rsidRDefault="007F609C" w:rsidP="00E3379A">
      <w:pPr>
        <w:pStyle w:val="PL"/>
        <w:rPr>
          <w:snapToGrid w:val="0"/>
        </w:rPr>
      </w:pPr>
      <w:r>
        <w:rPr>
          <w:snapToGrid w:val="0"/>
        </w:rPr>
        <w:t>CHOinformation-Ack</w:t>
      </w:r>
      <w:r w:rsidRPr="007E6716">
        <w:rPr>
          <w:snapToGrid w:val="0"/>
        </w:rPr>
        <w:t>-ExtIEs XNAP-PROTOCOL-EXTENSION ::={</w:t>
      </w:r>
    </w:p>
    <w:p w14:paraId="257FEA81" w14:textId="77777777" w:rsidR="007F609C" w:rsidRPr="005260FB" w:rsidRDefault="007F609C" w:rsidP="00E3379A">
      <w:pPr>
        <w:pStyle w:val="PL"/>
        <w:rPr>
          <w:rFonts w:cs="Courier New"/>
          <w:snapToGrid w:val="0"/>
          <w:szCs w:val="16"/>
        </w:rPr>
      </w:pPr>
      <w:r w:rsidRPr="005260FB">
        <w:rPr>
          <w:rFonts w:cs="Courier New"/>
          <w:snapToGrid w:val="0"/>
          <w:szCs w:val="16"/>
        </w:rPr>
        <w:tab/>
        <w:t>{ ID id-CHO-CPAC-Info</w:t>
      </w:r>
      <w:r w:rsidRPr="005260FB">
        <w:rPr>
          <w:rFonts w:cs="Courier New"/>
          <w:snapToGrid w:val="0"/>
          <w:szCs w:val="16"/>
        </w:rPr>
        <w:tab/>
      </w:r>
      <w:r w:rsidRPr="005260FB">
        <w:rPr>
          <w:rFonts w:cs="Courier New"/>
          <w:snapToGrid w:val="0"/>
          <w:szCs w:val="16"/>
        </w:rPr>
        <w:tab/>
      </w:r>
      <w:r w:rsidRPr="005260FB">
        <w:rPr>
          <w:rFonts w:cs="Courier New"/>
          <w:snapToGrid w:val="0"/>
          <w:szCs w:val="16"/>
        </w:rPr>
        <w:tab/>
      </w:r>
      <w:r w:rsidRPr="005260FB">
        <w:rPr>
          <w:rFonts w:cs="Courier New"/>
          <w:snapToGrid w:val="0"/>
          <w:szCs w:val="16"/>
        </w:rPr>
        <w:tab/>
        <w:t>CRITICALITY reject</w:t>
      </w:r>
      <w:r w:rsidRPr="005260FB">
        <w:rPr>
          <w:rFonts w:cs="Courier New"/>
          <w:snapToGrid w:val="0"/>
          <w:szCs w:val="16"/>
        </w:rPr>
        <w:tab/>
      </w:r>
      <w:r w:rsidRPr="005260FB">
        <w:rPr>
          <w:rFonts w:cs="Courier New"/>
          <w:snapToGrid w:val="0"/>
          <w:szCs w:val="16"/>
        </w:rPr>
        <w:tab/>
        <w:t>EXTENSION CHO-CPAC-Information</w:t>
      </w:r>
      <w:r w:rsidRPr="005260FB">
        <w:rPr>
          <w:rFonts w:cs="Courier New"/>
          <w:snapToGrid w:val="0"/>
          <w:szCs w:val="16"/>
        </w:rPr>
        <w:tab/>
        <w:t>PRESENCE optional },</w:t>
      </w:r>
    </w:p>
    <w:p w14:paraId="3754289C" w14:textId="77777777" w:rsidR="007F609C" w:rsidRPr="007E6716" w:rsidRDefault="007F609C" w:rsidP="00E3379A">
      <w:pPr>
        <w:pStyle w:val="PL"/>
        <w:rPr>
          <w:snapToGrid w:val="0"/>
        </w:rPr>
      </w:pPr>
      <w:r w:rsidRPr="007E6716">
        <w:rPr>
          <w:snapToGrid w:val="0"/>
        </w:rPr>
        <w:tab/>
        <w:t>...</w:t>
      </w:r>
    </w:p>
    <w:p w14:paraId="32A6C908" w14:textId="77777777" w:rsidR="007F609C" w:rsidRPr="007E6716" w:rsidRDefault="007F609C" w:rsidP="00E3379A">
      <w:pPr>
        <w:pStyle w:val="PL"/>
        <w:rPr>
          <w:snapToGrid w:val="0"/>
        </w:rPr>
      </w:pPr>
      <w:r w:rsidRPr="007E6716">
        <w:rPr>
          <w:snapToGrid w:val="0"/>
        </w:rPr>
        <w:t>}</w:t>
      </w:r>
    </w:p>
    <w:p w14:paraId="437B0203" w14:textId="77777777" w:rsidR="007F609C" w:rsidRDefault="007F609C" w:rsidP="00E3379A">
      <w:pPr>
        <w:pStyle w:val="PL"/>
        <w:rPr>
          <w:snapToGrid w:val="0"/>
        </w:rPr>
      </w:pPr>
    </w:p>
    <w:p w14:paraId="6108F937" w14:textId="77777777" w:rsidR="007F609C" w:rsidRPr="007E6716" w:rsidRDefault="007F609C" w:rsidP="00E3379A">
      <w:pPr>
        <w:pStyle w:val="PL"/>
        <w:rPr>
          <w:snapToGrid w:val="0"/>
        </w:rPr>
      </w:pPr>
    </w:p>
    <w:p w14:paraId="304DA1CD" w14:textId="77777777" w:rsidR="007F609C" w:rsidRPr="007E6716" w:rsidRDefault="007F609C" w:rsidP="00E3379A">
      <w:pPr>
        <w:pStyle w:val="PL"/>
        <w:rPr>
          <w:snapToGrid w:val="0"/>
        </w:rPr>
      </w:pPr>
      <w:r>
        <w:rPr>
          <w:snapToGrid w:val="0"/>
        </w:rPr>
        <w:t>CHOinformation-AddReq</w:t>
      </w:r>
      <w:r w:rsidRPr="007E6716">
        <w:rPr>
          <w:snapToGrid w:val="0"/>
        </w:rPr>
        <w:t xml:space="preserve"> ::= SEQUENCE {</w:t>
      </w:r>
    </w:p>
    <w:p w14:paraId="2D4501C0" w14:textId="77777777" w:rsidR="007F609C" w:rsidRDefault="007F609C" w:rsidP="00E3379A">
      <w:pPr>
        <w:pStyle w:val="PL"/>
        <w:rPr>
          <w:snapToGrid w:val="0"/>
        </w:rPr>
      </w:pPr>
      <w:r>
        <w:rPr>
          <w:snapToGrid w:val="0"/>
        </w:rPr>
        <w:tab/>
        <w:t>source-M-NGRAN-node-ID</w:t>
      </w:r>
      <w:r>
        <w:rPr>
          <w:snapToGrid w:val="0"/>
        </w:rPr>
        <w:tab/>
      </w:r>
      <w:r>
        <w:rPr>
          <w:snapToGrid w:val="0"/>
        </w:rPr>
        <w:tab/>
      </w:r>
      <w:r>
        <w:rPr>
          <w:snapToGrid w:val="0"/>
        </w:rPr>
        <w:tab/>
      </w:r>
      <w:r>
        <w:rPr>
          <w:snapToGrid w:val="0"/>
        </w:rPr>
        <w:tab/>
      </w:r>
      <w:r w:rsidRPr="00FD0425">
        <w:t>GlobalNG-RANNode-ID</w:t>
      </w:r>
      <w:r>
        <w:t>,</w:t>
      </w:r>
    </w:p>
    <w:p w14:paraId="4B60F924" w14:textId="77777777" w:rsidR="007F609C" w:rsidRDefault="007F609C" w:rsidP="00E3379A">
      <w:pPr>
        <w:pStyle w:val="PL"/>
        <w:rPr>
          <w:rFonts w:eastAsia="Batang"/>
        </w:rPr>
      </w:pPr>
      <w:r>
        <w:rPr>
          <w:snapToGrid w:val="0"/>
        </w:rPr>
        <w:tab/>
        <w:t>source</w:t>
      </w:r>
      <w:r w:rsidRPr="00FF1BAF">
        <w:rPr>
          <w:snapToGrid w:val="0"/>
        </w:rPr>
        <w:t>-</w:t>
      </w:r>
      <w:r>
        <w:rPr>
          <w:snapToGrid w:val="0"/>
        </w:rPr>
        <w:t>M-NGRAN-node</w:t>
      </w:r>
      <w:r w:rsidRPr="00FF1BAF">
        <w:rPr>
          <w:snapToGrid w:val="0"/>
        </w:rPr>
        <w:t>-UE-X</w:t>
      </w:r>
      <w:r>
        <w:rPr>
          <w:snapToGrid w:val="0"/>
        </w:rPr>
        <w:t>n</w:t>
      </w:r>
      <w:r w:rsidRPr="00FF1BAF">
        <w:rPr>
          <w:snapToGrid w:val="0"/>
        </w:rPr>
        <w:t>AP-ID</w:t>
      </w:r>
      <w:r>
        <w:rPr>
          <w:snapToGrid w:val="0"/>
        </w:rPr>
        <w:tab/>
      </w:r>
      <w:r>
        <w:rPr>
          <w:snapToGrid w:val="0"/>
        </w:rPr>
        <w:tab/>
      </w:r>
      <w:r w:rsidRPr="00B22C47">
        <w:rPr>
          <w:rFonts w:eastAsia="Batang"/>
        </w:rPr>
        <w:t>NG-RANnodeUEXnAPID</w:t>
      </w:r>
      <w:r>
        <w:rPr>
          <w:rFonts w:eastAsia="Batang"/>
        </w:rPr>
        <w:t>,</w:t>
      </w:r>
    </w:p>
    <w:p w14:paraId="6242C479" w14:textId="77777777" w:rsidR="007F609C" w:rsidRPr="001A4138" w:rsidRDefault="007F609C" w:rsidP="00E3379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36785376" w14:textId="77777777" w:rsidR="007F609C" w:rsidRPr="00B64500" w:rsidRDefault="007F609C" w:rsidP="00E3379A">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CHOinformation-AddReq-ExtIEs} }</w:t>
      </w:r>
      <w:r w:rsidRPr="00B64500">
        <w:rPr>
          <w:snapToGrid w:val="0"/>
          <w:lang w:val="fr-FR"/>
        </w:rPr>
        <w:tab/>
        <w:t>OPTIONAL,</w:t>
      </w:r>
    </w:p>
    <w:p w14:paraId="4126B939" w14:textId="77777777" w:rsidR="007F609C" w:rsidRPr="007E6716" w:rsidRDefault="007F609C" w:rsidP="00E3379A">
      <w:pPr>
        <w:pStyle w:val="PL"/>
        <w:rPr>
          <w:snapToGrid w:val="0"/>
        </w:rPr>
      </w:pPr>
      <w:r w:rsidRPr="00B64500">
        <w:rPr>
          <w:snapToGrid w:val="0"/>
          <w:lang w:val="fr-FR"/>
        </w:rPr>
        <w:tab/>
      </w:r>
      <w:r w:rsidRPr="007E6716">
        <w:rPr>
          <w:snapToGrid w:val="0"/>
        </w:rPr>
        <w:t>...</w:t>
      </w:r>
    </w:p>
    <w:p w14:paraId="059C9401" w14:textId="77777777" w:rsidR="007F609C" w:rsidRPr="007E6716" w:rsidRDefault="007F609C" w:rsidP="00E3379A">
      <w:pPr>
        <w:pStyle w:val="PL"/>
        <w:rPr>
          <w:snapToGrid w:val="0"/>
        </w:rPr>
      </w:pPr>
      <w:r w:rsidRPr="007E6716">
        <w:rPr>
          <w:snapToGrid w:val="0"/>
        </w:rPr>
        <w:lastRenderedPageBreak/>
        <w:t>}</w:t>
      </w:r>
    </w:p>
    <w:p w14:paraId="62E6AB19" w14:textId="77777777" w:rsidR="007F609C" w:rsidRPr="007E6716" w:rsidRDefault="007F609C" w:rsidP="00E3379A">
      <w:pPr>
        <w:pStyle w:val="PL"/>
        <w:rPr>
          <w:snapToGrid w:val="0"/>
        </w:rPr>
      </w:pPr>
    </w:p>
    <w:p w14:paraId="463EDBE3" w14:textId="77777777" w:rsidR="007F609C" w:rsidRPr="007E6716" w:rsidRDefault="007F609C" w:rsidP="00E3379A">
      <w:pPr>
        <w:pStyle w:val="PL"/>
        <w:rPr>
          <w:snapToGrid w:val="0"/>
        </w:rPr>
      </w:pPr>
      <w:r>
        <w:rPr>
          <w:snapToGrid w:val="0"/>
        </w:rPr>
        <w:t>CHOinformation-AddReq</w:t>
      </w:r>
      <w:r w:rsidRPr="007E6716">
        <w:rPr>
          <w:snapToGrid w:val="0"/>
        </w:rPr>
        <w:t>-ExtIEs XNAP-PROTOCOL-EXTENSION ::={</w:t>
      </w:r>
    </w:p>
    <w:p w14:paraId="74866C54" w14:textId="77777777" w:rsidR="007F609C" w:rsidRPr="007E6716" w:rsidRDefault="007F609C" w:rsidP="00E3379A">
      <w:pPr>
        <w:pStyle w:val="PL"/>
        <w:rPr>
          <w:snapToGrid w:val="0"/>
        </w:rPr>
      </w:pPr>
      <w:r w:rsidRPr="007E6716">
        <w:rPr>
          <w:snapToGrid w:val="0"/>
        </w:rPr>
        <w:tab/>
        <w:t>...</w:t>
      </w:r>
    </w:p>
    <w:p w14:paraId="63F6BCB0" w14:textId="77777777" w:rsidR="007F609C" w:rsidRPr="007E6716" w:rsidRDefault="007F609C" w:rsidP="00E3379A">
      <w:pPr>
        <w:pStyle w:val="PL"/>
        <w:rPr>
          <w:snapToGrid w:val="0"/>
        </w:rPr>
      </w:pPr>
      <w:r w:rsidRPr="007E6716">
        <w:rPr>
          <w:snapToGrid w:val="0"/>
        </w:rPr>
        <w:t>}</w:t>
      </w:r>
    </w:p>
    <w:p w14:paraId="0BB1949E" w14:textId="77777777" w:rsidR="007F609C" w:rsidRDefault="007F609C" w:rsidP="00E3379A">
      <w:pPr>
        <w:pStyle w:val="PL"/>
        <w:rPr>
          <w:snapToGrid w:val="0"/>
        </w:rPr>
      </w:pPr>
    </w:p>
    <w:p w14:paraId="369F1B5C" w14:textId="77777777" w:rsidR="007F609C" w:rsidRPr="00CC78E9" w:rsidRDefault="007F609C" w:rsidP="00E3379A">
      <w:pPr>
        <w:pStyle w:val="PL"/>
        <w:rPr>
          <w:snapToGrid w:val="0"/>
        </w:rPr>
      </w:pPr>
      <w:r w:rsidRPr="00CC78E9">
        <w:rPr>
          <w:snapToGrid w:val="0"/>
        </w:rPr>
        <w:t>CHOinformation-AddReq</w:t>
      </w:r>
      <w:r>
        <w:rPr>
          <w:snapToGrid w:val="0"/>
        </w:rPr>
        <w:t>Ack</w:t>
      </w:r>
      <w:r w:rsidRPr="00CC78E9">
        <w:rPr>
          <w:snapToGrid w:val="0"/>
        </w:rPr>
        <w:t xml:space="preserve"> ::= SEQUENCE {</w:t>
      </w:r>
    </w:p>
    <w:p w14:paraId="10E96779" w14:textId="77777777" w:rsidR="007F609C" w:rsidRPr="00CC78E9" w:rsidRDefault="007F609C" w:rsidP="00E3379A">
      <w:pPr>
        <w:pStyle w:val="PL"/>
        <w:rPr>
          <w:snapToGrid w:val="0"/>
        </w:rPr>
      </w:pPr>
      <w:r w:rsidRPr="00CC78E9">
        <w:rPr>
          <w:snapToGrid w:val="0"/>
        </w:rPr>
        <w:tab/>
      </w:r>
      <w:r>
        <w:rPr>
          <w:snapToGrid w:val="0"/>
        </w:rPr>
        <w:t>pCell-ID</w:t>
      </w:r>
      <w:r>
        <w:rPr>
          <w:snapToGrid w:val="0"/>
        </w:rPr>
        <w:tab/>
      </w:r>
      <w:r>
        <w:rPr>
          <w:snapToGrid w:val="0"/>
        </w:rPr>
        <w:tab/>
      </w:r>
      <w:r>
        <w:rPr>
          <w:snapToGrid w:val="0"/>
        </w:rPr>
        <w:tab/>
      </w:r>
      <w:r>
        <w:rPr>
          <w:snapToGrid w:val="0"/>
        </w:rPr>
        <w:tab/>
      </w:r>
      <w:r>
        <w:rPr>
          <w:snapToGrid w:val="0"/>
        </w:rPr>
        <w:tab/>
      </w:r>
      <w:r>
        <w:rPr>
          <w:snapToGrid w:val="0"/>
        </w:rPr>
        <w:tab/>
      </w:r>
      <w:r w:rsidRPr="00CC78E9">
        <w:t>GlobalNG-RANCell-ID</w:t>
      </w:r>
      <w:r>
        <w:tab/>
      </w:r>
      <w:r w:rsidRPr="00CC78E9">
        <w:rPr>
          <w:snapToGrid w:val="0"/>
        </w:rPr>
        <w:tab/>
      </w:r>
      <w:r w:rsidRPr="00CC78E9">
        <w:rPr>
          <w:snapToGrid w:val="0"/>
        </w:rPr>
        <w:tab/>
        <w:t>OPTIONAL,</w:t>
      </w:r>
    </w:p>
    <w:p w14:paraId="653358A2" w14:textId="77777777" w:rsidR="007F609C" w:rsidRPr="00CC78E9" w:rsidRDefault="007F609C" w:rsidP="00E3379A">
      <w:pPr>
        <w:pStyle w:val="PL"/>
        <w:rPr>
          <w:snapToGrid w:val="0"/>
          <w:lang w:val="fr-FR"/>
        </w:rPr>
      </w:pPr>
      <w:r w:rsidRPr="00CC78E9">
        <w:rPr>
          <w:snapToGrid w:val="0"/>
        </w:rPr>
        <w:tab/>
      </w:r>
      <w:r w:rsidRPr="00CC78E9">
        <w:rPr>
          <w:snapToGrid w:val="0"/>
          <w:lang w:val="fr-FR"/>
        </w:rPr>
        <w:t>iE-Extensions</w:t>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r>
      <w:r w:rsidRPr="00CC78E9">
        <w:rPr>
          <w:snapToGrid w:val="0"/>
          <w:lang w:val="fr-FR"/>
        </w:rPr>
        <w:tab/>
        <w:t>ProtocolExtensionContainer { { CHOinformation-AddReq</w:t>
      </w:r>
      <w:r>
        <w:rPr>
          <w:snapToGrid w:val="0"/>
          <w:lang w:val="fr-FR"/>
        </w:rPr>
        <w:t>Ack</w:t>
      </w:r>
      <w:r w:rsidRPr="00CC78E9">
        <w:rPr>
          <w:snapToGrid w:val="0"/>
          <w:lang w:val="fr-FR"/>
        </w:rPr>
        <w:t>-ExtIEs} }</w:t>
      </w:r>
      <w:r w:rsidRPr="00CC78E9">
        <w:rPr>
          <w:snapToGrid w:val="0"/>
          <w:lang w:val="fr-FR"/>
        </w:rPr>
        <w:tab/>
        <w:t>OPTIONAL,</w:t>
      </w:r>
    </w:p>
    <w:p w14:paraId="7DDC2A38" w14:textId="77777777" w:rsidR="007F609C" w:rsidRPr="00CC78E9" w:rsidRDefault="007F609C" w:rsidP="00E3379A">
      <w:pPr>
        <w:pStyle w:val="PL"/>
        <w:rPr>
          <w:snapToGrid w:val="0"/>
        </w:rPr>
      </w:pPr>
      <w:r w:rsidRPr="00CC78E9">
        <w:rPr>
          <w:snapToGrid w:val="0"/>
          <w:lang w:val="fr-FR"/>
        </w:rPr>
        <w:tab/>
      </w:r>
      <w:r w:rsidRPr="00CC78E9">
        <w:rPr>
          <w:snapToGrid w:val="0"/>
        </w:rPr>
        <w:t>...</w:t>
      </w:r>
    </w:p>
    <w:p w14:paraId="024CB1B7" w14:textId="77777777" w:rsidR="007F609C" w:rsidRPr="00CC78E9" w:rsidRDefault="007F609C" w:rsidP="00E3379A">
      <w:pPr>
        <w:pStyle w:val="PL"/>
        <w:rPr>
          <w:snapToGrid w:val="0"/>
        </w:rPr>
      </w:pPr>
      <w:r w:rsidRPr="00CC78E9">
        <w:rPr>
          <w:snapToGrid w:val="0"/>
        </w:rPr>
        <w:t>}</w:t>
      </w:r>
    </w:p>
    <w:p w14:paraId="534A6743" w14:textId="77777777" w:rsidR="007F609C" w:rsidRPr="00CC78E9" w:rsidRDefault="007F609C" w:rsidP="00E3379A">
      <w:pPr>
        <w:pStyle w:val="PL"/>
        <w:rPr>
          <w:snapToGrid w:val="0"/>
        </w:rPr>
      </w:pPr>
    </w:p>
    <w:p w14:paraId="68684E81" w14:textId="77777777" w:rsidR="007F609C" w:rsidRPr="00CC78E9" w:rsidRDefault="007F609C" w:rsidP="00E3379A">
      <w:pPr>
        <w:pStyle w:val="PL"/>
        <w:rPr>
          <w:snapToGrid w:val="0"/>
        </w:rPr>
      </w:pPr>
      <w:r w:rsidRPr="00CC78E9">
        <w:rPr>
          <w:snapToGrid w:val="0"/>
        </w:rPr>
        <w:t>CHOinformation-AddReq</w:t>
      </w:r>
      <w:r>
        <w:rPr>
          <w:snapToGrid w:val="0"/>
        </w:rPr>
        <w:t>Ack</w:t>
      </w:r>
      <w:r w:rsidRPr="00CC78E9">
        <w:rPr>
          <w:snapToGrid w:val="0"/>
        </w:rPr>
        <w:t>-ExtIEs XNAP-PROTOCOL-EXTENSION ::={</w:t>
      </w:r>
    </w:p>
    <w:p w14:paraId="0498A18E" w14:textId="77777777" w:rsidR="007F609C" w:rsidRPr="00CC78E9" w:rsidRDefault="007F609C" w:rsidP="00E3379A">
      <w:pPr>
        <w:pStyle w:val="PL"/>
        <w:rPr>
          <w:snapToGrid w:val="0"/>
        </w:rPr>
      </w:pPr>
      <w:r w:rsidRPr="00CC78E9">
        <w:rPr>
          <w:snapToGrid w:val="0"/>
        </w:rPr>
        <w:tab/>
        <w:t>...</w:t>
      </w:r>
    </w:p>
    <w:p w14:paraId="6E7A6D45" w14:textId="77777777" w:rsidR="007F609C" w:rsidRPr="00CC78E9" w:rsidRDefault="007F609C" w:rsidP="00E3379A">
      <w:pPr>
        <w:pStyle w:val="PL"/>
        <w:rPr>
          <w:snapToGrid w:val="0"/>
        </w:rPr>
      </w:pPr>
      <w:r w:rsidRPr="00CC78E9">
        <w:rPr>
          <w:snapToGrid w:val="0"/>
        </w:rPr>
        <w:t>}</w:t>
      </w:r>
    </w:p>
    <w:p w14:paraId="69BEE21B" w14:textId="77777777" w:rsidR="007F609C" w:rsidRDefault="007F609C" w:rsidP="00E3379A">
      <w:pPr>
        <w:pStyle w:val="PL"/>
        <w:rPr>
          <w:snapToGrid w:val="0"/>
        </w:rPr>
      </w:pPr>
    </w:p>
    <w:p w14:paraId="5AF5112E" w14:textId="77777777" w:rsidR="007F609C" w:rsidRPr="007E6716" w:rsidRDefault="007F609C" w:rsidP="00E3379A">
      <w:pPr>
        <w:pStyle w:val="PL"/>
        <w:rPr>
          <w:snapToGrid w:val="0"/>
        </w:rPr>
      </w:pPr>
      <w:r>
        <w:rPr>
          <w:snapToGrid w:val="0"/>
        </w:rPr>
        <w:t>CHOinformation-ModReq</w:t>
      </w:r>
      <w:r w:rsidRPr="007E6716">
        <w:rPr>
          <w:snapToGrid w:val="0"/>
        </w:rPr>
        <w:t xml:space="preserve"> ::= SEQUENCE {</w:t>
      </w:r>
    </w:p>
    <w:p w14:paraId="06A0F6B8" w14:textId="77777777" w:rsidR="007F609C" w:rsidRDefault="007F609C" w:rsidP="00E3379A">
      <w:pPr>
        <w:pStyle w:val="PL"/>
        <w:rPr>
          <w:snapToGrid w:val="0"/>
        </w:rPr>
      </w:pPr>
      <w:r>
        <w:rPr>
          <w:snapToGrid w:val="0"/>
        </w:rPr>
        <w:tab/>
        <w:t>conditionalReconfig</w:t>
      </w:r>
      <w:r>
        <w:rPr>
          <w:snapToGrid w:val="0"/>
        </w:rPr>
        <w:tab/>
      </w:r>
      <w:r>
        <w:rPr>
          <w:snapToGrid w:val="0"/>
        </w:rPr>
        <w:tab/>
      </w:r>
      <w:r>
        <w:rPr>
          <w:snapToGrid w:val="0"/>
        </w:rPr>
        <w:tab/>
      </w:r>
      <w:r>
        <w:rPr>
          <w:snapToGrid w:val="0"/>
        </w:rPr>
        <w:tab/>
      </w:r>
      <w:r>
        <w:rPr>
          <w:snapToGrid w:val="0"/>
        </w:rPr>
        <w:tab/>
        <w:t>ENUMERATED {intra-mn-cho, ...},</w:t>
      </w:r>
    </w:p>
    <w:p w14:paraId="68259E9F" w14:textId="77777777" w:rsidR="007F609C" w:rsidRPr="001A4138" w:rsidRDefault="007F609C" w:rsidP="00E3379A">
      <w:pPr>
        <w:pStyle w:val="PL"/>
        <w:rPr>
          <w:snapToGrid w:val="0"/>
        </w:rPr>
      </w:pPr>
      <w:r w:rsidRPr="001A4138">
        <w:rPr>
          <w:snapToGrid w:val="0"/>
        </w:rPr>
        <w:tab/>
        <w:t>cHO-EstimatedArrivalProbability</w:t>
      </w:r>
      <w:r w:rsidRPr="001A4138">
        <w:rPr>
          <w:snapToGrid w:val="0"/>
        </w:rPr>
        <w:tab/>
      </w:r>
      <w:r>
        <w:rPr>
          <w:snapToGrid w:val="0"/>
        </w:rPr>
        <w:tab/>
      </w:r>
      <w:r w:rsidRPr="001A4138">
        <w:rPr>
          <w:snapToGrid w:val="0"/>
        </w:rPr>
        <w:t>CHO-Probability</w:t>
      </w:r>
      <w:r w:rsidRPr="001A4138">
        <w:rPr>
          <w:snapToGrid w:val="0"/>
        </w:rPr>
        <w:tab/>
      </w:r>
      <w:r w:rsidRPr="001A4138">
        <w:rPr>
          <w:snapToGrid w:val="0"/>
        </w:rPr>
        <w:tab/>
      </w:r>
      <w:r w:rsidRPr="001A4138">
        <w:rPr>
          <w:snapToGrid w:val="0"/>
        </w:rPr>
        <w:tab/>
      </w:r>
      <w:r w:rsidRPr="001A4138">
        <w:rPr>
          <w:snapToGrid w:val="0"/>
        </w:rPr>
        <w:tab/>
      </w:r>
      <w:r>
        <w:rPr>
          <w:snapToGrid w:val="0"/>
        </w:rPr>
        <w:tab/>
      </w:r>
      <w:r>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r>
      <w:r w:rsidRPr="001A4138">
        <w:rPr>
          <w:snapToGrid w:val="0"/>
        </w:rPr>
        <w:tab/>
        <w:t>OPTIONAL,</w:t>
      </w:r>
    </w:p>
    <w:p w14:paraId="0643394B" w14:textId="77777777" w:rsidR="007F609C" w:rsidRPr="00B64500" w:rsidRDefault="007F609C" w:rsidP="00E3379A">
      <w:pPr>
        <w:pStyle w:val="PL"/>
        <w:rPr>
          <w:snapToGrid w:val="0"/>
          <w:lang w:val="fr-FR"/>
        </w:rPr>
      </w:pPr>
      <w:r w:rsidRPr="007E6716">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CHOinformation-ModReq-ExtIEs} }</w:t>
      </w:r>
      <w:r w:rsidRPr="00B64500">
        <w:rPr>
          <w:snapToGrid w:val="0"/>
          <w:lang w:val="fr-FR"/>
        </w:rPr>
        <w:tab/>
        <w:t>OPTIONAL,</w:t>
      </w:r>
    </w:p>
    <w:p w14:paraId="5BF9AB91" w14:textId="77777777" w:rsidR="007F609C" w:rsidRPr="00B64500" w:rsidRDefault="007F609C" w:rsidP="00E3379A">
      <w:pPr>
        <w:pStyle w:val="PL"/>
        <w:rPr>
          <w:snapToGrid w:val="0"/>
          <w:lang w:val="fr-FR"/>
        </w:rPr>
      </w:pPr>
      <w:r w:rsidRPr="00B64500">
        <w:rPr>
          <w:snapToGrid w:val="0"/>
          <w:lang w:val="fr-FR"/>
        </w:rPr>
        <w:tab/>
        <w:t>...</w:t>
      </w:r>
    </w:p>
    <w:p w14:paraId="1437B1CB" w14:textId="77777777" w:rsidR="007F609C" w:rsidRPr="00B64500" w:rsidRDefault="007F609C" w:rsidP="00E3379A">
      <w:pPr>
        <w:pStyle w:val="PL"/>
        <w:rPr>
          <w:snapToGrid w:val="0"/>
          <w:lang w:val="fr-FR"/>
        </w:rPr>
      </w:pPr>
      <w:r w:rsidRPr="00B64500">
        <w:rPr>
          <w:snapToGrid w:val="0"/>
          <w:lang w:val="fr-FR"/>
        </w:rPr>
        <w:t>}</w:t>
      </w:r>
    </w:p>
    <w:p w14:paraId="37AC839A" w14:textId="77777777" w:rsidR="007F609C" w:rsidRPr="00B64500" w:rsidRDefault="007F609C" w:rsidP="00E3379A">
      <w:pPr>
        <w:pStyle w:val="PL"/>
        <w:rPr>
          <w:snapToGrid w:val="0"/>
          <w:lang w:val="fr-FR"/>
        </w:rPr>
      </w:pPr>
    </w:p>
    <w:p w14:paraId="70417007" w14:textId="77777777" w:rsidR="007F609C" w:rsidRPr="00B64500" w:rsidRDefault="007F609C" w:rsidP="00E3379A">
      <w:pPr>
        <w:pStyle w:val="PL"/>
        <w:rPr>
          <w:snapToGrid w:val="0"/>
          <w:lang w:val="fr-FR"/>
        </w:rPr>
      </w:pPr>
      <w:r w:rsidRPr="00B64500">
        <w:rPr>
          <w:snapToGrid w:val="0"/>
          <w:lang w:val="fr-FR"/>
        </w:rPr>
        <w:t>CHOinformation-ModReq-ExtIEs XNAP-PROTOCOL-EXTENSION ::={</w:t>
      </w:r>
    </w:p>
    <w:p w14:paraId="1973A884" w14:textId="77777777" w:rsidR="007F609C" w:rsidRPr="007E6716" w:rsidRDefault="007F609C" w:rsidP="00E3379A">
      <w:pPr>
        <w:pStyle w:val="PL"/>
        <w:rPr>
          <w:snapToGrid w:val="0"/>
        </w:rPr>
      </w:pPr>
      <w:r w:rsidRPr="00B64500">
        <w:rPr>
          <w:snapToGrid w:val="0"/>
          <w:lang w:val="fr-FR"/>
        </w:rPr>
        <w:tab/>
      </w:r>
      <w:r w:rsidRPr="007E6716">
        <w:rPr>
          <w:snapToGrid w:val="0"/>
        </w:rPr>
        <w:t>...</w:t>
      </w:r>
    </w:p>
    <w:p w14:paraId="0514A00E" w14:textId="77777777" w:rsidR="007F609C" w:rsidRPr="007E6716" w:rsidRDefault="007F609C" w:rsidP="00E3379A">
      <w:pPr>
        <w:pStyle w:val="PL"/>
        <w:rPr>
          <w:snapToGrid w:val="0"/>
        </w:rPr>
      </w:pPr>
      <w:r w:rsidRPr="007E6716">
        <w:rPr>
          <w:snapToGrid w:val="0"/>
        </w:rPr>
        <w:t>}</w:t>
      </w:r>
    </w:p>
    <w:p w14:paraId="034CF33C" w14:textId="77777777" w:rsidR="007F609C" w:rsidRDefault="007F609C" w:rsidP="00E3379A">
      <w:pPr>
        <w:pStyle w:val="PL"/>
        <w:rPr>
          <w:snapToGrid w:val="0"/>
        </w:rPr>
      </w:pPr>
    </w:p>
    <w:p w14:paraId="3A1BF67A" w14:textId="77777777" w:rsidR="007F609C" w:rsidRDefault="007F609C" w:rsidP="00E3379A">
      <w:pPr>
        <w:pStyle w:val="PL"/>
        <w:rPr>
          <w:snapToGrid w:val="0"/>
          <w:lang w:eastAsia="en-GB"/>
        </w:rPr>
      </w:pPr>
      <w:r>
        <w:rPr>
          <w:snapToGrid w:val="0"/>
          <w:lang w:val="en-US" w:eastAsia="en-GB"/>
        </w:rPr>
        <w:t>CHO-Maxnoof-CondReconfig ::=</w:t>
      </w:r>
      <w:r w:rsidRPr="00671C51">
        <w:rPr>
          <w:snapToGrid w:val="0"/>
          <w:lang w:eastAsia="en-GB"/>
        </w:rPr>
        <w:t xml:space="preserve"> </w:t>
      </w:r>
      <w:r w:rsidRPr="003558C5">
        <w:rPr>
          <w:snapToGrid w:val="0"/>
          <w:lang w:eastAsia="en-GB"/>
        </w:rPr>
        <w:t>INTEGER (1..</w:t>
      </w:r>
      <w:r>
        <w:rPr>
          <w:snapToGrid w:val="0"/>
          <w:lang w:eastAsia="en-GB"/>
        </w:rPr>
        <w:t>8,...</w:t>
      </w:r>
      <w:r w:rsidRPr="003558C5">
        <w:rPr>
          <w:snapToGrid w:val="0"/>
          <w:lang w:eastAsia="en-GB"/>
        </w:rPr>
        <w:t>)</w:t>
      </w:r>
    </w:p>
    <w:p w14:paraId="5DCB6A35" w14:textId="77777777" w:rsidR="007F609C" w:rsidRDefault="007F609C" w:rsidP="00E3379A">
      <w:pPr>
        <w:pStyle w:val="PL"/>
        <w:rPr>
          <w:snapToGrid w:val="0"/>
          <w:lang w:eastAsia="en-GB"/>
        </w:rPr>
      </w:pPr>
    </w:p>
    <w:p w14:paraId="5FB65376" w14:textId="77777777" w:rsidR="007F609C" w:rsidRDefault="007F609C" w:rsidP="00E3379A">
      <w:pPr>
        <w:pStyle w:val="PL"/>
        <w:rPr>
          <w:rFonts w:cs="Courier New"/>
          <w:snapToGrid w:val="0"/>
          <w:szCs w:val="16"/>
        </w:rPr>
      </w:pPr>
      <w:r w:rsidRPr="005260FB">
        <w:rPr>
          <w:rFonts w:cs="Courier New"/>
          <w:snapToGrid w:val="0"/>
          <w:szCs w:val="16"/>
        </w:rPr>
        <w:t>CHO-CPAC-Information</w:t>
      </w:r>
      <w:r>
        <w:rPr>
          <w:rFonts w:cs="Courier New"/>
          <w:snapToGrid w:val="0"/>
          <w:szCs w:val="16"/>
        </w:rPr>
        <w:t xml:space="preserve"> ::= SEQUENCE {</w:t>
      </w:r>
    </w:p>
    <w:p w14:paraId="70ACB865" w14:textId="77777777" w:rsidR="007F609C" w:rsidRDefault="007F609C" w:rsidP="00E3379A">
      <w:pPr>
        <w:pStyle w:val="PL"/>
        <w:rPr>
          <w:rFonts w:cs="Courier New"/>
          <w:snapToGrid w:val="0"/>
          <w:szCs w:val="16"/>
        </w:rPr>
      </w:pPr>
      <w:r>
        <w:rPr>
          <w:rFonts w:cs="Courier New"/>
          <w:snapToGrid w:val="0"/>
          <w:szCs w:val="16"/>
        </w:rPr>
        <w:tab/>
        <w:t>cHO-CPAC-config-indicator</w:t>
      </w:r>
      <w:r>
        <w:rPr>
          <w:rFonts w:cs="Courier New"/>
          <w:snapToGrid w:val="0"/>
          <w:szCs w:val="16"/>
        </w:rPr>
        <w:tab/>
      </w:r>
      <w:r>
        <w:rPr>
          <w:rFonts w:cs="Courier New"/>
          <w:snapToGrid w:val="0"/>
          <w:szCs w:val="16"/>
        </w:rPr>
        <w:tab/>
        <w:t>CHO-CPAC-Config-Indicator</w:t>
      </w:r>
      <w:r>
        <w:rPr>
          <w:rFonts w:cs="Courier New"/>
          <w:snapToGrid w:val="0"/>
          <w:szCs w:val="16"/>
        </w:rPr>
        <w:tab/>
      </w:r>
      <w:r>
        <w:rPr>
          <w:rFonts w:cs="Courier New"/>
          <w:snapToGrid w:val="0"/>
          <w:szCs w:val="16"/>
        </w:rPr>
        <w:tab/>
        <w:t>OPTIONAL,</w:t>
      </w:r>
    </w:p>
    <w:p w14:paraId="2D2AF56D" w14:textId="77777777" w:rsidR="007F609C" w:rsidRDefault="007F609C" w:rsidP="00E3379A">
      <w:pPr>
        <w:pStyle w:val="PL"/>
        <w:rPr>
          <w:rFonts w:cs="Courier New"/>
          <w:snapToGrid w:val="0"/>
          <w:szCs w:val="16"/>
        </w:rPr>
      </w:pPr>
      <w:r>
        <w:rPr>
          <w:rFonts w:cs="Courier New"/>
          <w:snapToGrid w:val="0"/>
          <w:szCs w:val="16"/>
        </w:rPr>
        <w:tab/>
        <w:t>cHO-target-SN-node-list</w:t>
      </w:r>
      <w:r>
        <w:rPr>
          <w:rFonts w:cs="Courier New"/>
          <w:snapToGrid w:val="0"/>
          <w:szCs w:val="16"/>
        </w:rPr>
        <w:tab/>
      </w:r>
      <w:r>
        <w:rPr>
          <w:rFonts w:cs="Courier New"/>
          <w:snapToGrid w:val="0"/>
          <w:szCs w:val="16"/>
        </w:rPr>
        <w:tab/>
      </w:r>
      <w:r>
        <w:rPr>
          <w:rFonts w:cs="Courier New"/>
          <w:snapToGrid w:val="0"/>
          <w:szCs w:val="16"/>
        </w:rPr>
        <w:tab/>
        <w:t>CHO-target-SN-node-list,</w:t>
      </w:r>
    </w:p>
    <w:p w14:paraId="64161E4D" w14:textId="77777777" w:rsidR="007F609C" w:rsidRPr="005260FB" w:rsidRDefault="007F609C" w:rsidP="00E3379A">
      <w:pPr>
        <w:pStyle w:val="PL"/>
        <w:rPr>
          <w:snapToGrid w:val="0"/>
          <w:lang w:val="fr-FR" w:eastAsia="en-GB"/>
        </w:rPr>
      </w:pPr>
      <w:r>
        <w:rPr>
          <w:rFonts w:cs="Courier New"/>
          <w:snapToGrid w:val="0"/>
          <w:szCs w:val="16"/>
        </w:rPr>
        <w:tab/>
      </w:r>
      <w:r w:rsidRPr="003558C5">
        <w:rPr>
          <w:snapToGrid w:val="0"/>
          <w:lang w:val="fr-FR" w:eastAsia="en-GB"/>
        </w:rPr>
        <w:t>iE-Extensions</w:t>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r>
      <w:r w:rsidRPr="003558C5">
        <w:rPr>
          <w:snapToGrid w:val="0"/>
          <w:lang w:val="fr-FR" w:eastAsia="en-GB"/>
        </w:rPr>
        <w:tab/>
        <w:t>ProtocolExtensionContainer { {</w:t>
      </w:r>
      <w:r w:rsidRPr="00A86A66">
        <w:rPr>
          <w:snapToGrid w:val="0"/>
          <w:lang w:val="fr-FR" w:eastAsia="en-GB"/>
        </w:rPr>
        <w:t>CHO-CPAC-Information</w:t>
      </w:r>
      <w:r w:rsidRPr="003558C5">
        <w:rPr>
          <w:snapToGrid w:val="0"/>
          <w:lang w:val="fr-FR" w:eastAsia="en-GB"/>
        </w:rPr>
        <w:t>-ExtIEs}}</w:t>
      </w:r>
      <w:r w:rsidRPr="003558C5">
        <w:rPr>
          <w:snapToGrid w:val="0"/>
          <w:lang w:val="fr-FR" w:eastAsia="en-GB"/>
        </w:rPr>
        <w:tab/>
        <w:t>OPTIONAL,</w:t>
      </w:r>
    </w:p>
    <w:p w14:paraId="3F9569A8" w14:textId="77777777" w:rsidR="007F609C" w:rsidRDefault="007F609C" w:rsidP="00E3379A">
      <w:pPr>
        <w:pStyle w:val="PL"/>
        <w:rPr>
          <w:rFonts w:cs="Courier New"/>
          <w:snapToGrid w:val="0"/>
          <w:szCs w:val="16"/>
        </w:rPr>
      </w:pPr>
      <w:r w:rsidRPr="00A86A66">
        <w:rPr>
          <w:rFonts w:cs="Courier New"/>
          <w:snapToGrid w:val="0"/>
          <w:szCs w:val="16"/>
          <w:lang w:val="fr-FR"/>
        </w:rPr>
        <w:tab/>
      </w:r>
      <w:r>
        <w:rPr>
          <w:rFonts w:cs="Courier New"/>
          <w:snapToGrid w:val="0"/>
          <w:szCs w:val="16"/>
        </w:rPr>
        <w:t>...</w:t>
      </w:r>
    </w:p>
    <w:p w14:paraId="62032B45" w14:textId="77777777" w:rsidR="007F609C" w:rsidRDefault="007F609C" w:rsidP="00E3379A">
      <w:pPr>
        <w:pStyle w:val="PL"/>
        <w:rPr>
          <w:rFonts w:cs="Courier New"/>
          <w:snapToGrid w:val="0"/>
          <w:szCs w:val="16"/>
        </w:rPr>
      </w:pPr>
      <w:r>
        <w:rPr>
          <w:rFonts w:cs="Courier New"/>
          <w:snapToGrid w:val="0"/>
          <w:szCs w:val="16"/>
        </w:rPr>
        <w:t>}</w:t>
      </w:r>
    </w:p>
    <w:p w14:paraId="2E9FDCB8" w14:textId="77777777" w:rsidR="007F609C" w:rsidRDefault="007F609C" w:rsidP="00E3379A">
      <w:pPr>
        <w:pStyle w:val="PL"/>
        <w:rPr>
          <w:rFonts w:cs="Courier New"/>
          <w:snapToGrid w:val="0"/>
          <w:szCs w:val="16"/>
        </w:rPr>
      </w:pPr>
    </w:p>
    <w:p w14:paraId="45E352D7" w14:textId="77777777" w:rsidR="007F609C" w:rsidRPr="00A86A66" w:rsidRDefault="007F609C" w:rsidP="00E3379A">
      <w:pPr>
        <w:pStyle w:val="PL"/>
        <w:rPr>
          <w:snapToGrid w:val="0"/>
          <w:lang w:eastAsia="en-GB"/>
        </w:rPr>
      </w:pPr>
      <w:r w:rsidRPr="003558C5">
        <w:rPr>
          <w:snapToGrid w:val="0"/>
          <w:lang w:eastAsia="en-GB"/>
        </w:rPr>
        <w:t>CHO-</w:t>
      </w:r>
      <w:r>
        <w:rPr>
          <w:snapToGrid w:val="0"/>
          <w:lang w:eastAsia="en-GB"/>
        </w:rPr>
        <w:t>CPAC-Information</w:t>
      </w:r>
      <w:r w:rsidRPr="00A86A66">
        <w:rPr>
          <w:snapToGrid w:val="0"/>
          <w:lang w:eastAsia="en-GB"/>
        </w:rPr>
        <w:t>-ExtIEs XNAP-PROTOCOL-EXTENSION ::={</w:t>
      </w:r>
    </w:p>
    <w:p w14:paraId="3CEDCD56" w14:textId="77777777" w:rsidR="007F609C" w:rsidRPr="003558C5" w:rsidRDefault="007F609C" w:rsidP="00E3379A">
      <w:pPr>
        <w:pStyle w:val="PL"/>
        <w:rPr>
          <w:snapToGrid w:val="0"/>
          <w:lang w:eastAsia="en-GB"/>
        </w:rPr>
      </w:pPr>
      <w:r w:rsidRPr="00A86A66">
        <w:rPr>
          <w:snapToGrid w:val="0"/>
          <w:lang w:eastAsia="en-GB"/>
        </w:rPr>
        <w:tab/>
      </w:r>
      <w:r w:rsidRPr="003558C5">
        <w:rPr>
          <w:snapToGrid w:val="0"/>
          <w:lang w:eastAsia="en-GB"/>
        </w:rPr>
        <w:t>...</w:t>
      </w:r>
    </w:p>
    <w:p w14:paraId="09EB1DCF" w14:textId="77777777" w:rsidR="007F609C" w:rsidRDefault="007F609C" w:rsidP="00E3379A">
      <w:pPr>
        <w:pStyle w:val="PL"/>
        <w:rPr>
          <w:snapToGrid w:val="0"/>
          <w:lang w:eastAsia="en-GB"/>
        </w:rPr>
      </w:pPr>
      <w:r w:rsidRPr="003558C5">
        <w:rPr>
          <w:snapToGrid w:val="0"/>
          <w:lang w:eastAsia="en-GB"/>
        </w:rPr>
        <w:t>}</w:t>
      </w:r>
    </w:p>
    <w:p w14:paraId="1BE33F34" w14:textId="77777777" w:rsidR="007F609C" w:rsidRDefault="007F609C" w:rsidP="00E3379A">
      <w:pPr>
        <w:pStyle w:val="PL"/>
        <w:rPr>
          <w:snapToGrid w:val="0"/>
          <w:lang w:eastAsia="en-GB"/>
        </w:rPr>
      </w:pPr>
    </w:p>
    <w:p w14:paraId="77FC7FC9" w14:textId="77777777" w:rsidR="007F609C" w:rsidRPr="000055E7" w:rsidRDefault="007F609C" w:rsidP="00E3379A">
      <w:pPr>
        <w:pStyle w:val="PL"/>
        <w:rPr>
          <w:snapToGrid w:val="0"/>
        </w:rPr>
      </w:pPr>
      <w:r>
        <w:rPr>
          <w:snapToGrid w:val="0"/>
          <w:lang w:eastAsia="zh-CN"/>
        </w:rPr>
        <w:t xml:space="preserve">CHO-CPAC-Config-Indicator ::= </w:t>
      </w:r>
      <w:r w:rsidRPr="00B5526B">
        <w:rPr>
          <w:snapToGrid w:val="0"/>
        </w:rPr>
        <w:t>ENUMERATED {</w:t>
      </w:r>
    </w:p>
    <w:p w14:paraId="2CBF3051" w14:textId="77777777" w:rsidR="007F609C" w:rsidRPr="00407E71" w:rsidRDefault="007F609C" w:rsidP="00E3379A">
      <w:pPr>
        <w:pStyle w:val="PL"/>
        <w:rPr>
          <w:snapToGrid w:val="0"/>
        </w:rPr>
      </w:pPr>
      <w:r w:rsidRPr="00AE41E3">
        <w:rPr>
          <w:snapToGrid w:val="0"/>
        </w:rPr>
        <w:tab/>
      </w:r>
      <w:r>
        <w:rPr>
          <w:snapToGrid w:val="0"/>
        </w:rPr>
        <w:t>cho-only-not-prepared</w:t>
      </w:r>
      <w:r w:rsidRPr="00AE41E3">
        <w:rPr>
          <w:snapToGrid w:val="0"/>
        </w:rPr>
        <w:t>,</w:t>
      </w:r>
    </w:p>
    <w:p w14:paraId="3DAD554A" w14:textId="77777777" w:rsidR="007F609C" w:rsidRPr="00407E71" w:rsidRDefault="007F609C" w:rsidP="00E3379A">
      <w:pPr>
        <w:pStyle w:val="PL"/>
        <w:rPr>
          <w:snapToGrid w:val="0"/>
        </w:rPr>
      </w:pPr>
      <w:r w:rsidRPr="00407E71">
        <w:rPr>
          <w:snapToGrid w:val="0"/>
        </w:rPr>
        <w:tab/>
        <w:t>...</w:t>
      </w:r>
    </w:p>
    <w:p w14:paraId="3DADC4C2" w14:textId="77777777" w:rsidR="007F609C" w:rsidRDefault="007F609C" w:rsidP="00E3379A">
      <w:pPr>
        <w:pStyle w:val="PL"/>
        <w:rPr>
          <w:snapToGrid w:val="0"/>
        </w:rPr>
      </w:pPr>
      <w:r w:rsidRPr="00407E71">
        <w:rPr>
          <w:snapToGrid w:val="0"/>
        </w:rPr>
        <w:t>}</w:t>
      </w:r>
    </w:p>
    <w:p w14:paraId="4E622E40" w14:textId="77777777" w:rsidR="007F609C" w:rsidRDefault="007F609C" w:rsidP="00E3379A">
      <w:pPr>
        <w:pStyle w:val="PL"/>
        <w:rPr>
          <w:snapToGrid w:val="0"/>
        </w:rPr>
      </w:pPr>
    </w:p>
    <w:p w14:paraId="27953D0B" w14:textId="77777777" w:rsidR="007F609C" w:rsidRDefault="007F609C" w:rsidP="00E3379A">
      <w:pPr>
        <w:pStyle w:val="PL"/>
        <w:rPr>
          <w:snapToGrid w:val="0"/>
        </w:rPr>
      </w:pPr>
    </w:p>
    <w:p w14:paraId="2353A923" w14:textId="77777777" w:rsidR="007F609C" w:rsidRDefault="007F609C" w:rsidP="00E3379A">
      <w:pPr>
        <w:pStyle w:val="PL"/>
        <w:rPr>
          <w:snapToGrid w:val="0"/>
        </w:rPr>
      </w:pPr>
      <w:r w:rsidRPr="00117C2A">
        <w:rPr>
          <w:snapToGrid w:val="0"/>
        </w:rPr>
        <w:t>CHO</w:t>
      </w:r>
      <w:r>
        <w:rPr>
          <w:snapToGrid w:val="0"/>
        </w:rPr>
        <w:t>-Probability ::= INTEGER (1..100)</w:t>
      </w:r>
    </w:p>
    <w:p w14:paraId="5B8C6AE5" w14:textId="77777777" w:rsidR="007F609C" w:rsidRDefault="007F609C" w:rsidP="00E3379A">
      <w:pPr>
        <w:pStyle w:val="PL"/>
        <w:rPr>
          <w:snapToGrid w:val="0"/>
        </w:rPr>
      </w:pPr>
    </w:p>
    <w:p w14:paraId="34EDC276" w14:textId="77777777" w:rsidR="007F609C" w:rsidRDefault="007F609C" w:rsidP="00E3379A">
      <w:pPr>
        <w:pStyle w:val="PL"/>
      </w:pPr>
      <w:r>
        <w:t>CHO-HandoverWindowStart ::= INTEGER (0.. 549755813887)</w:t>
      </w:r>
    </w:p>
    <w:p w14:paraId="2049F898" w14:textId="77777777" w:rsidR="007F609C" w:rsidRDefault="007F609C" w:rsidP="00E3379A">
      <w:pPr>
        <w:pStyle w:val="PL"/>
      </w:pPr>
    </w:p>
    <w:p w14:paraId="50D29CE2" w14:textId="77777777" w:rsidR="007F609C" w:rsidRDefault="007F609C" w:rsidP="00E3379A">
      <w:pPr>
        <w:pStyle w:val="PL"/>
      </w:pPr>
      <w:r>
        <w:t>CHO-HandoverWindowDuration ::= INTEGER (1..6000)</w:t>
      </w:r>
    </w:p>
    <w:p w14:paraId="3AD976C0" w14:textId="77777777" w:rsidR="007F609C" w:rsidRDefault="007F609C" w:rsidP="00E3379A">
      <w:pPr>
        <w:pStyle w:val="PL"/>
        <w:rPr>
          <w:snapToGrid w:val="0"/>
        </w:rPr>
      </w:pPr>
    </w:p>
    <w:p w14:paraId="43AD65C3" w14:textId="77777777" w:rsidR="007F609C" w:rsidRPr="003558C5" w:rsidRDefault="007F609C" w:rsidP="00E3379A">
      <w:pPr>
        <w:pStyle w:val="PL"/>
        <w:rPr>
          <w:snapToGrid w:val="0"/>
          <w:lang w:eastAsia="en-GB"/>
        </w:rPr>
      </w:pPr>
      <w:r w:rsidRPr="003558C5">
        <w:rPr>
          <w:snapToGrid w:val="0"/>
          <w:lang w:eastAsia="en-GB"/>
        </w:rPr>
        <w:t>CHO-target-SN-node-list ::= SEQUENCE (SIZE(1..</w:t>
      </w:r>
      <w:r w:rsidRPr="003558C5">
        <w:rPr>
          <w:lang w:eastAsia="en-GB"/>
        </w:rPr>
        <w:t xml:space="preserve"> </w:t>
      </w:r>
      <w:r w:rsidRPr="003558C5">
        <w:rPr>
          <w:snapToGrid w:val="0"/>
          <w:lang w:eastAsia="en-GB"/>
        </w:rPr>
        <w:t>maxnoofTargetSNs)) OF CHO-target-SN-node-Item</w:t>
      </w:r>
    </w:p>
    <w:p w14:paraId="6E25C4A7" w14:textId="77777777" w:rsidR="007F609C" w:rsidRPr="003558C5" w:rsidRDefault="007F609C" w:rsidP="00E3379A">
      <w:pPr>
        <w:pStyle w:val="PL"/>
        <w:rPr>
          <w:snapToGrid w:val="0"/>
          <w:lang w:eastAsia="en-GB"/>
        </w:rPr>
      </w:pPr>
    </w:p>
    <w:p w14:paraId="39F61A34" w14:textId="77777777" w:rsidR="007F609C" w:rsidRPr="003558C5" w:rsidRDefault="007F609C" w:rsidP="00E3379A">
      <w:pPr>
        <w:pStyle w:val="PL"/>
        <w:rPr>
          <w:snapToGrid w:val="0"/>
          <w:lang w:eastAsia="en-GB"/>
        </w:rPr>
      </w:pPr>
      <w:r w:rsidRPr="003558C5">
        <w:rPr>
          <w:snapToGrid w:val="0"/>
          <w:lang w:eastAsia="en-GB"/>
        </w:rPr>
        <w:t>CHO-target-SN-node-Item ::= SEQUENCE {</w:t>
      </w:r>
    </w:p>
    <w:p w14:paraId="31580725" w14:textId="77777777" w:rsidR="007F609C" w:rsidRPr="003558C5" w:rsidRDefault="007F609C" w:rsidP="00E3379A">
      <w:pPr>
        <w:pStyle w:val="PL"/>
        <w:rPr>
          <w:snapToGrid w:val="0"/>
          <w:lang w:eastAsia="en-GB"/>
        </w:rPr>
      </w:pPr>
      <w:r w:rsidRPr="003558C5">
        <w:rPr>
          <w:snapToGrid w:val="0"/>
          <w:lang w:eastAsia="en-GB"/>
        </w:rPr>
        <w:tab/>
        <w:t>target-S-NG-RANnodeID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t>GlobalNG-RANNode-ID,</w:t>
      </w:r>
    </w:p>
    <w:p w14:paraId="1916F082" w14:textId="77777777" w:rsidR="007F609C" w:rsidRPr="003558C5" w:rsidRDefault="007F609C" w:rsidP="00E3379A">
      <w:pPr>
        <w:pStyle w:val="PL"/>
        <w:rPr>
          <w:snapToGrid w:val="0"/>
          <w:lang w:eastAsia="en-GB"/>
        </w:rPr>
      </w:pPr>
      <w:r w:rsidRPr="003558C5">
        <w:rPr>
          <w:snapToGrid w:val="0"/>
          <w:lang w:eastAsia="en-GB"/>
        </w:rPr>
        <w:tab/>
        <w:t>pduSessionResourcesAdmittedList</w:t>
      </w:r>
      <w:r w:rsidRPr="003558C5">
        <w:rPr>
          <w:snapToGrid w:val="0"/>
          <w:lang w:eastAsia="en-GB"/>
        </w:rPr>
        <w:tab/>
      </w:r>
      <w:r w:rsidRPr="003558C5">
        <w:rPr>
          <w:snapToGrid w:val="0"/>
          <w:lang w:eastAsia="en-GB"/>
        </w:rPr>
        <w:tab/>
        <w:t>PDUSessionResourcesAdmitted-List,</w:t>
      </w:r>
    </w:p>
    <w:p w14:paraId="20156B71" w14:textId="77777777" w:rsidR="007F609C" w:rsidRPr="003558C5" w:rsidRDefault="007F609C" w:rsidP="00E3379A">
      <w:pPr>
        <w:pStyle w:val="PL"/>
        <w:rPr>
          <w:snapToGrid w:val="0"/>
          <w:lang w:eastAsia="en-GB"/>
        </w:rPr>
      </w:pPr>
      <w:r w:rsidRPr="003558C5">
        <w:rPr>
          <w:snapToGrid w:val="0"/>
          <w:lang w:eastAsia="en-GB"/>
        </w:rPr>
        <w:tab/>
        <w:t>cho-Candidate-PSCells-list</w:t>
      </w:r>
      <w:r w:rsidRPr="003558C5">
        <w:rPr>
          <w:snapToGrid w:val="0"/>
          <w:lang w:eastAsia="en-GB"/>
        </w:rPr>
        <w:tab/>
      </w:r>
      <w:r w:rsidRPr="003558C5">
        <w:rPr>
          <w:snapToGrid w:val="0"/>
          <w:lang w:eastAsia="en-GB"/>
        </w:rPr>
        <w:tab/>
      </w:r>
      <w:r w:rsidRPr="003558C5">
        <w:rPr>
          <w:snapToGrid w:val="0"/>
          <w:lang w:eastAsia="en-GB"/>
        </w:rPr>
        <w:tab/>
        <w:t>CHO-Candidate-PSCells-list,</w:t>
      </w:r>
    </w:p>
    <w:p w14:paraId="70C79B13" w14:textId="77777777" w:rsidR="007F609C" w:rsidRPr="00A86A66" w:rsidRDefault="007F609C" w:rsidP="00E3379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CHO-target-SN-node-Item</w:t>
      </w:r>
      <w:r w:rsidRPr="00A86A66">
        <w:rPr>
          <w:snapToGrid w:val="0"/>
          <w:lang w:eastAsia="en-GB"/>
        </w:rPr>
        <w:t>-ExtIEs}}</w:t>
      </w:r>
      <w:r w:rsidRPr="00A86A66">
        <w:rPr>
          <w:snapToGrid w:val="0"/>
          <w:lang w:eastAsia="en-GB"/>
        </w:rPr>
        <w:tab/>
        <w:t>OPTIONAL,</w:t>
      </w:r>
    </w:p>
    <w:p w14:paraId="34951D9E" w14:textId="77777777" w:rsidR="007F609C" w:rsidRPr="003558C5" w:rsidRDefault="007F609C" w:rsidP="00E3379A">
      <w:pPr>
        <w:pStyle w:val="PL"/>
        <w:rPr>
          <w:snapToGrid w:val="0"/>
          <w:lang w:eastAsia="en-GB"/>
        </w:rPr>
      </w:pPr>
      <w:r w:rsidRPr="00A86A66">
        <w:rPr>
          <w:snapToGrid w:val="0"/>
          <w:lang w:eastAsia="en-GB"/>
        </w:rPr>
        <w:tab/>
      </w:r>
      <w:r w:rsidRPr="003558C5">
        <w:rPr>
          <w:snapToGrid w:val="0"/>
          <w:lang w:eastAsia="en-GB"/>
        </w:rPr>
        <w:t>...</w:t>
      </w:r>
    </w:p>
    <w:p w14:paraId="579DF7A9" w14:textId="77777777" w:rsidR="007F609C" w:rsidRPr="003558C5" w:rsidRDefault="007F609C" w:rsidP="00E3379A">
      <w:pPr>
        <w:pStyle w:val="PL"/>
        <w:rPr>
          <w:snapToGrid w:val="0"/>
          <w:lang w:eastAsia="en-GB"/>
        </w:rPr>
      </w:pPr>
      <w:r w:rsidRPr="003558C5">
        <w:rPr>
          <w:snapToGrid w:val="0"/>
          <w:lang w:eastAsia="en-GB"/>
        </w:rPr>
        <w:t>}</w:t>
      </w:r>
    </w:p>
    <w:p w14:paraId="6232F040" w14:textId="77777777" w:rsidR="007F609C" w:rsidRPr="003558C5" w:rsidRDefault="007F609C" w:rsidP="00E3379A">
      <w:pPr>
        <w:pStyle w:val="PL"/>
        <w:rPr>
          <w:snapToGrid w:val="0"/>
          <w:lang w:eastAsia="en-GB"/>
        </w:rPr>
      </w:pPr>
    </w:p>
    <w:p w14:paraId="5737A9A1" w14:textId="77777777" w:rsidR="007F609C" w:rsidRPr="00A86A66" w:rsidRDefault="007F609C" w:rsidP="00E3379A">
      <w:pPr>
        <w:pStyle w:val="PL"/>
        <w:rPr>
          <w:snapToGrid w:val="0"/>
          <w:lang w:eastAsia="en-GB"/>
        </w:rPr>
      </w:pPr>
      <w:r w:rsidRPr="003558C5">
        <w:rPr>
          <w:snapToGrid w:val="0"/>
          <w:lang w:eastAsia="en-GB"/>
        </w:rPr>
        <w:t>CHO-target-SN-node-Item</w:t>
      </w:r>
      <w:r w:rsidRPr="00A86A66">
        <w:rPr>
          <w:snapToGrid w:val="0"/>
          <w:lang w:eastAsia="en-GB"/>
        </w:rPr>
        <w:t>-ExtIEs XNAP-PROTOCOL-EXTENSION ::={</w:t>
      </w:r>
    </w:p>
    <w:p w14:paraId="0D73724A" w14:textId="77777777" w:rsidR="007F609C" w:rsidRPr="003558C5" w:rsidRDefault="007F609C" w:rsidP="00E3379A">
      <w:pPr>
        <w:pStyle w:val="PL"/>
        <w:rPr>
          <w:snapToGrid w:val="0"/>
          <w:lang w:eastAsia="en-GB"/>
        </w:rPr>
      </w:pPr>
      <w:r w:rsidRPr="00A86A66">
        <w:rPr>
          <w:snapToGrid w:val="0"/>
          <w:lang w:eastAsia="en-GB"/>
        </w:rPr>
        <w:tab/>
      </w:r>
      <w:r w:rsidRPr="003558C5">
        <w:rPr>
          <w:snapToGrid w:val="0"/>
          <w:lang w:eastAsia="en-GB"/>
        </w:rPr>
        <w:t>...</w:t>
      </w:r>
    </w:p>
    <w:p w14:paraId="20F42A78" w14:textId="77777777" w:rsidR="007F609C" w:rsidRPr="003558C5" w:rsidRDefault="007F609C" w:rsidP="00E3379A">
      <w:pPr>
        <w:pStyle w:val="PL"/>
        <w:rPr>
          <w:snapToGrid w:val="0"/>
          <w:lang w:eastAsia="en-GB"/>
        </w:rPr>
      </w:pPr>
      <w:r w:rsidRPr="003558C5">
        <w:rPr>
          <w:snapToGrid w:val="0"/>
          <w:lang w:eastAsia="en-GB"/>
        </w:rPr>
        <w:t>}</w:t>
      </w:r>
    </w:p>
    <w:p w14:paraId="520E102A" w14:textId="77777777" w:rsidR="007F609C" w:rsidRPr="003558C5" w:rsidRDefault="007F609C" w:rsidP="00E3379A">
      <w:pPr>
        <w:pStyle w:val="PL"/>
        <w:rPr>
          <w:snapToGrid w:val="0"/>
          <w:lang w:eastAsia="en-GB"/>
        </w:rPr>
      </w:pPr>
    </w:p>
    <w:p w14:paraId="008EFB8B" w14:textId="77777777" w:rsidR="007F609C" w:rsidRPr="003558C5" w:rsidRDefault="007F609C" w:rsidP="00E3379A">
      <w:pPr>
        <w:pStyle w:val="PL"/>
        <w:rPr>
          <w:snapToGrid w:val="0"/>
          <w:lang w:eastAsia="en-GB"/>
        </w:rPr>
      </w:pPr>
    </w:p>
    <w:p w14:paraId="0854C6A3" w14:textId="77777777" w:rsidR="007F609C" w:rsidRPr="003558C5" w:rsidRDefault="007F609C" w:rsidP="00E3379A">
      <w:pPr>
        <w:pStyle w:val="PL"/>
        <w:rPr>
          <w:snapToGrid w:val="0"/>
          <w:lang w:eastAsia="en-GB"/>
        </w:rPr>
      </w:pPr>
      <w:r w:rsidRPr="003558C5">
        <w:rPr>
          <w:snapToGrid w:val="0"/>
          <w:lang w:eastAsia="en-GB"/>
        </w:rPr>
        <w:t>CHO-Candidate-PSCells-list ::= SEQUENCE (SIZE(1..maxnoofPSCellCandidates)) OF CHO-Candidate-PSCells-Item</w:t>
      </w:r>
    </w:p>
    <w:p w14:paraId="3755051A" w14:textId="77777777" w:rsidR="007F609C" w:rsidRPr="003558C5" w:rsidRDefault="007F609C" w:rsidP="00E3379A">
      <w:pPr>
        <w:pStyle w:val="PL"/>
        <w:rPr>
          <w:snapToGrid w:val="0"/>
          <w:lang w:eastAsia="en-GB"/>
        </w:rPr>
      </w:pPr>
    </w:p>
    <w:p w14:paraId="53B18A07" w14:textId="77777777" w:rsidR="007F609C" w:rsidRPr="003558C5" w:rsidRDefault="007F609C" w:rsidP="00E3379A">
      <w:pPr>
        <w:pStyle w:val="PL"/>
        <w:rPr>
          <w:snapToGrid w:val="0"/>
          <w:lang w:eastAsia="en-GB"/>
        </w:rPr>
      </w:pPr>
      <w:r w:rsidRPr="003558C5">
        <w:rPr>
          <w:snapToGrid w:val="0"/>
          <w:lang w:eastAsia="en-GB"/>
        </w:rPr>
        <w:t>CHO-Candidate-PSCells-Item ::= SEQUENCE {</w:t>
      </w:r>
    </w:p>
    <w:p w14:paraId="5D090D07" w14:textId="77777777" w:rsidR="007F609C" w:rsidRPr="003558C5" w:rsidRDefault="007F609C" w:rsidP="00E3379A">
      <w:pPr>
        <w:pStyle w:val="PL"/>
        <w:rPr>
          <w:rFonts w:eastAsia="DengXian"/>
          <w:snapToGrid w:val="0"/>
          <w:lang w:eastAsia="zh-CN"/>
        </w:rPr>
      </w:pPr>
      <w:r w:rsidRPr="003558C5">
        <w:rPr>
          <w:snapToGrid w:val="0"/>
          <w:lang w:eastAsia="en-GB"/>
        </w:rPr>
        <w:tab/>
        <w:t>pscell-id</w:t>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snapToGrid w:val="0"/>
          <w:lang w:eastAsia="en-GB"/>
        </w:rPr>
        <w:tab/>
      </w:r>
      <w:r w:rsidRPr="003558C5">
        <w:rPr>
          <w:rFonts w:eastAsia="DengXian"/>
          <w:snapToGrid w:val="0"/>
          <w:lang w:eastAsia="zh-CN"/>
        </w:rPr>
        <w:t>NR-CGI,</w:t>
      </w:r>
    </w:p>
    <w:p w14:paraId="3F45A141" w14:textId="77777777" w:rsidR="007F609C" w:rsidRPr="003558C5" w:rsidRDefault="007F609C" w:rsidP="00E3379A">
      <w:pPr>
        <w:pStyle w:val="PL"/>
        <w:rPr>
          <w:rFonts w:eastAsia="DengXian"/>
          <w:snapToGrid w:val="0"/>
          <w:lang w:eastAsia="zh-CN"/>
        </w:rPr>
      </w:pPr>
      <w:r w:rsidRPr="003558C5">
        <w:rPr>
          <w:rFonts w:eastAsia="DengXian"/>
          <w:snapToGrid w:val="0"/>
          <w:lang w:eastAsia="zh-CN"/>
        </w:rPr>
        <w:tab/>
        <w:t>target2source-NG-RANNode-Container</w:t>
      </w:r>
      <w:r w:rsidRPr="003558C5">
        <w:rPr>
          <w:rFonts w:eastAsia="DengXian"/>
          <w:snapToGrid w:val="0"/>
          <w:lang w:eastAsia="zh-CN"/>
        </w:rPr>
        <w:tab/>
      </w:r>
      <w:r w:rsidRPr="003558C5">
        <w:rPr>
          <w:rFonts w:eastAsia="DengXian"/>
          <w:snapToGrid w:val="0"/>
          <w:lang w:eastAsia="zh-CN"/>
        </w:rPr>
        <w:tab/>
        <w:t>OCTET STRING,</w:t>
      </w:r>
    </w:p>
    <w:p w14:paraId="6D48210A" w14:textId="77777777" w:rsidR="007F609C" w:rsidRPr="00A86A66" w:rsidRDefault="007F609C" w:rsidP="00E3379A">
      <w:pPr>
        <w:pStyle w:val="PL"/>
        <w:rPr>
          <w:snapToGrid w:val="0"/>
          <w:lang w:eastAsia="en-GB"/>
        </w:rPr>
      </w:pPr>
      <w:r w:rsidRPr="003558C5">
        <w:rPr>
          <w:snapToGrid w:val="0"/>
          <w:lang w:eastAsia="en-GB"/>
        </w:rPr>
        <w:tab/>
      </w:r>
      <w:r w:rsidRPr="00A86A66">
        <w:rPr>
          <w:snapToGrid w:val="0"/>
          <w:lang w:eastAsia="en-GB"/>
        </w:rPr>
        <w:t>iE-Extensions</w:t>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r>
      <w:r w:rsidRPr="00A86A66">
        <w:rPr>
          <w:snapToGrid w:val="0"/>
          <w:lang w:eastAsia="en-GB"/>
        </w:rPr>
        <w:tab/>
        <w:t>ProtocolExtensionContainer { {</w:t>
      </w:r>
      <w:r w:rsidRPr="003558C5">
        <w:rPr>
          <w:snapToGrid w:val="0"/>
          <w:lang w:eastAsia="en-GB"/>
        </w:rPr>
        <w:t>CHO-Candidate-PSCells-Item</w:t>
      </w:r>
      <w:r w:rsidRPr="00A86A66">
        <w:rPr>
          <w:snapToGrid w:val="0"/>
          <w:lang w:eastAsia="en-GB"/>
        </w:rPr>
        <w:t>-ExtIEs}}</w:t>
      </w:r>
      <w:r w:rsidRPr="00A86A66">
        <w:rPr>
          <w:snapToGrid w:val="0"/>
          <w:lang w:eastAsia="en-GB"/>
        </w:rPr>
        <w:tab/>
        <w:t>OPTIONAL,</w:t>
      </w:r>
    </w:p>
    <w:p w14:paraId="03286217" w14:textId="77777777" w:rsidR="007F609C" w:rsidRPr="003558C5" w:rsidRDefault="007F609C" w:rsidP="00E3379A">
      <w:pPr>
        <w:pStyle w:val="PL"/>
        <w:rPr>
          <w:snapToGrid w:val="0"/>
          <w:lang w:eastAsia="en-GB"/>
        </w:rPr>
      </w:pPr>
      <w:r w:rsidRPr="00A86A66">
        <w:rPr>
          <w:snapToGrid w:val="0"/>
          <w:lang w:eastAsia="en-GB"/>
        </w:rPr>
        <w:tab/>
      </w:r>
      <w:r w:rsidRPr="003558C5">
        <w:rPr>
          <w:snapToGrid w:val="0"/>
          <w:lang w:eastAsia="en-GB"/>
        </w:rPr>
        <w:t>...</w:t>
      </w:r>
    </w:p>
    <w:p w14:paraId="3F47BD95" w14:textId="77777777" w:rsidR="007F609C" w:rsidRPr="003558C5" w:rsidRDefault="007F609C" w:rsidP="00E3379A">
      <w:pPr>
        <w:pStyle w:val="PL"/>
        <w:rPr>
          <w:snapToGrid w:val="0"/>
          <w:lang w:eastAsia="en-GB"/>
        </w:rPr>
      </w:pPr>
      <w:r w:rsidRPr="003558C5">
        <w:rPr>
          <w:snapToGrid w:val="0"/>
          <w:lang w:eastAsia="en-GB"/>
        </w:rPr>
        <w:t>}</w:t>
      </w:r>
    </w:p>
    <w:p w14:paraId="3E40E3EF" w14:textId="77777777" w:rsidR="007F609C" w:rsidRPr="003558C5" w:rsidRDefault="007F609C" w:rsidP="00E3379A">
      <w:pPr>
        <w:pStyle w:val="PL"/>
        <w:rPr>
          <w:snapToGrid w:val="0"/>
          <w:lang w:eastAsia="en-GB"/>
        </w:rPr>
      </w:pPr>
    </w:p>
    <w:p w14:paraId="5A751A65" w14:textId="77777777" w:rsidR="007F609C" w:rsidRPr="00A86A66" w:rsidRDefault="007F609C" w:rsidP="00E3379A">
      <w:pPr>
        <w:pStyle w:val="PL"/>
        <w:rPr>
          <w:snapToGrid w:val="0"/>
          <w:lang w:eastAsia="en-GB"/>
        </w:rPr>
      </w:pPr>
      <w:r w:rsidRPr="003558C5">
        <w:rPr>
          <w:snapToGrid w:val="0"/>
          <w:lang w:eastAsia="en-GB"/>
        </w:rPr>
        <w:t>CHO-Candidate-PSCells-Item</w:t>
      </w:r>
      <w:r w:rsidRPr="00A86A66">
        <w:rPr>
          <w:snapToGrid w:val="0"/>
          <w:lang w:eastAsia="en-GB"/>
        </w:rPr>
        <w:t>-ExtIEs XNAP-PROTOCOL-EXTENSION ::={</w:t>
      </w:r>
    </w:p>
    <w:p w14:paraId="598274F9" w14:textId="77777777" w:rsidR="007F609C" w:rsidRPr="003558C5" w:rsidRDefault="007F609C" w:rsidP="00E3379A">
      <w:pPr>
        <w:pStyle w:val="PL"/>
        <w:rPr>
          <w:snapToGrid w:val="0"/>
          <w:lang w:eastAsia="en-GB"/>
        </w:rPr>
      </w:pPr>
      <w:r w:rsidRPr="00A86A66">
        <w:rPr>
          <w:snapToGrid w:val="0"/>
          <w:lang w:eastAsia="en-GB"/>
        </w:rPr>
        <w:tab/>
      </w:r>
      <w:r w:rsidRPr="003558C5">
        <w:rPr>
          <w:snapToGrid w:val="0"/>
          <w:lang w:eastAsia="en-GB"/>
        </w:rPr>
        <w:t>...</w:t>
      </w:r>
    </w:p>
    <w:p w14:paraId="7CCE5DF4" w14:textId="77777777" w:rsidR="007F609C" w:rsidRPr="003558C5" w:rsidRDefault="007F609C" w:rsidP="00E3379A">
      <w:pPr>
        <w:pStyle w:val="PL"/>
        <w:rPr>
          <w:snapToGrid w:val="0"/>
          <w:lang w:eastAsia="en-GB"/>
        </w:rPr>
      </w:pPr>
      <w:r w:rsidRPr="003558C5">
        <w:rPr>
          <w:snapToGrid w:val="0"/>
          <w:lang w:eastAsia="en-GB"/>
        </w:rPr>
        <w:t>}</w:t>
      </w:r>
    </w:p>
    <w:p w14:paraId="13F75041" w14:textId="77777777" w:rsidR="007F609C" w:rsidRDefault="007F609C" w:rsidP="00E3379A">
      <w:pPr>
        <w:pStyle w:val="PL"/>
        <w:rPr>
          <w:snapToGrid w:val="0"/>
        </w:rPr>
      </w:pPr>
    </w:p>
    <w:p w14:paraId="11CE95C6" w14:textId="77777777" w:rsidR="007F609C" w:rsidRDefault="007F609C" w:rsidP="00E3379A">
      <w:pPr>
        <w:pStyle w:val="PL"/>
        <w:rPr>
          <w:snapToGrid w:val="0"/>
        </w:rPr>
      </w:pPr>
      <w:r>
        <w:rPr>
          <w:rFonts w:hint="eastAsia"/>
          <w:lang w:val="en-US" w:eastAsia="zh-CN"/>
        </w:rPr>
        <w:t>Circle</w:t>
      </w:r>
      <w:r>
        <w:rPr>
          <w:snapToGrid w:val="0"/>
        </w:rPr>
        <w:t xml:space="preserve"> ::= SEQUENCE {</w:t>
      </w:r>
    </w:p>
    <w:p w14:paraId="3D547D55" w14:textId="77777777" w:rsidR="007F609C" w:rsidRDefault="007F609C" w:rsidP="00E3379A">
      <w:pPr>
        <w:pStyle w:val="PL"/>
        <w:rPr>
          <w:snapToGrid w:val="0"/>
          <w:lang w:val="en-US"/>
        </w:rPr>
      </w:pPr>
      <w:r>
        <w:rPr>
          <w:snapToGrid w:val="0"/>
        </w:rPr>
        <w:tab/>
      </w:r>
      <w:r>
        <w:rPr>
          <w:rFonts w:hint="eastAsia"/>
          <w:snapToGrid w:val="0"/>
          <w:lang w:val="en-US" w:eastAsia="zh-CN"/>
        </w:rPr>
        <w:t>referenceLocation</w:t>
      </w:r>
      <w:r>
        <w:rPr>
          <w:snapToGrid w:val="0"/>
        </w:rPr>
        <w:tab/>
      </w:r>
      <w:r>
        <w:rPr>
          <w:snapToGrid w:val="0"/>
        </w:rPr>
        <w:tab/>
      </w:r>
      <w:r>
        <w:rPr>
          <w:snapToGrid w:val="0"/>
        </w:rPr>
        <w:tab/>
      </w:r>
      <w:r>
        <w:rPr>
          <w:snapToGrid w:val="0"/>
          <w:lang w:val="en-US" w:eastAsia="zh-CN"/>
        </w:rPr>
        <w:t>OCTET</w:t>
      </w:r>
      <w:r>
        <w:rPr>
          <w:rFonts w:hint="eastAsia"/>
          <w:snapToGrid w:val="0"/>
          <w:lang w:val="en-US" w:eastAsia="zh-CN"/>
        </w:rPr>
        <w:t xml:space="preserve"> STRING,</w:t>
      </w:r>
    </w:p>
    <w:p w14:paraId="6D590CC1" w14:textId="77777777" w:rsidR="007F609C" w:rsidRPr="00AB24B7" w:rsidRDefault="007F609C" w:rsidP="00E3379A">
      <w:pPr>
        <w:pStyle w:val="PL"/>
        <w:rPr>
          <w:snapToGrid w:val="0"/>
        </w:rPr>
      </w:pPr>
      <w:r>
        <w:rPr>
          <w:snapToGrid w:val="0"/>
        </w:rPr>
        <w:tab/>
      </w:r>
      <w:r w:rsidRPr="00AB24B7">
        <w:rPr>
          <w:rFonts w:hint="eastAsia"/>
          <w:snapToGrid w:val="0"/>
          <w:lang w:eastAsia="zh-CN"/>
        </w:rPr>
        <w:t>distanceRadius</w:t>
      </w:r>
      <w:r w:rsidRPr="00AB24B7">
        <w:rPr>
          <w:snapToGrid w:val="0"/>
        </w:rPr>
        <w:tab/>
      </w:r>
      <w:r w:rsidRPr="00AB24B7">
        <w:rPr>
          <w:snapToGrid w:val="0"/>
        </w:rPr>
        <w:tab/>
      </w:r>
      <w:r w:rsidRPr="00AB24B7">
        <w:rPr>
          <w:snapToGrid w:val="0"/>
        </w:rPr>
        <w:tab/>
      </w:r>
      <w:r w:rsidRPr="00AB24B7">
        <w:rPr>
          <w:snapToGrid w:val="0"/>
        </w:rPr>
        <w:tab/>
      </w:r>
      <w:r w:rsidRPr="00AB24B7">
        <w:rPr>
          <w:rFonts w:hint="eastAsia"/>
          <w:snapToGrid w:val="0"/>
          <w:lang w:eastAsia="zh-CN"/>
        </w:rPr>
        <w:t>INTEGER(1..65535, ...)</w:t>
      </w:r>
      <w:r w:rsidRPr="00AB24B7">
        <w:rPr>
          <w:snapToGrid w:val="0"/>
        </w:rPr>
        <w:t>,</w:t>
      </w:r>
    </w:p>
    <w:p w14:paraId="0C4B3104" w14:textId="77777777" w:rsidR="007F609C" w:rsidRPr="00A02072" w:rsidRDefault="007F609C" w:rsidP="00E3379A">
      <w:pPr>
        <w:pStyle w:val="PL"/>
        <w:rPr>
          <w:snapToGrid w:val="0"/>
          <w:lang w:val="fr-FR"/>
        </w:rPr>
      </w:pPr>
      <w:r w:rsidRPr="00AB24B7">
        <w:rPr>
          <w:snapToGrid w:val="0"/>
        </w:rPr>
        <w:tab/>
      </w:r>
      <w:r w:rsidRPr="00A02072">
        <w:rPr>
          <w:snapToGrid w:val="0"/>
          <w:lang w:val="fr-FR"/>
        </w:rPr>
        <w:t>iE-Extensions</w:t>
      </w:r>
      <w:r w:rsidRPr="00A02072">
        <w:rPr>
          <w:snapToGrid w:val="0"/>
          <w:lang w:val="fr-FR"/>
        </w:rPr>
        <w:tab/>
      </w:r>
      <w:r w:rsidRPr="00A02072">
        <w:rPr>
          <w:snapToGrid w:val="0"/>
          <w:lang w:val="fr-FR"/>
        </w:rPr>
        <w:tab/>
      </w:r>
      <w:r w:rsidRPr="00A02072">
        <w:rPr>
          <w:snapToGrid w:val="0"/>
          <w:lang w:val="fr-FR"/>
        </w:rPr>
        <w:tab/>
      </w:r>
      <w:r w:rsidRPr="00A02072">
        <w:rPr>
          <w:snapToGrid w:val="0"/>
          <w:lang w:val="fr-FR"/>
        </w:rPr>
        <w:tab/>
        <w:t>ProtocolExtensionContainer { {</w:t>
      </w:r>
      <w:r w:rsidRPr="00A02072">
        <w:rPr>
          <w:lang w:val="fr-FR"/>
        </w:rPr>
        <w:t xml:space="preserve"> </w:t>
      </w:r>
      <w:r w:rsidRPr="00A02072">
        <w:rPr>
          <w:rFonts w:hint="eastAsia"/>
          <w:lang w:val="fr-FR" w:eastAsia="zh-CN"/>
        </w:rPr>
        <w:t>Circle</w:t>
      </w:r>
      <w:r w:rsidRPr="00A02072">
        <w:rPr>
          <w:snapToGrid w:val="0"/>
          <w:lang w:val="fr-FR"/>
        </w:rPr>
        <w:t>-ExtIEs} }</w:t>
      </w:r>
      <w:r w:rsidRPr="00A02072">
        <w:rPr>
          <w:snapToGrid w:val="0"/>
          <w:lang w:val="fr-FR"/>
        </w:rPr>
        <w:tab/>
        <w:t>OPTIONAL,</w:t>
      </w:r>
    </w:p>
    <w:p w14:paraId="3BA42552" w14:textId="77777777" w:rsidR="007F609C" w:rsidRPr="00A02072" w:rsidRDefault="007F609C" w:rsidP="00E3379A">
      <w:pPr>
        <w:pStyle w:val="PL"/>
        <w:rPr>
          <w:snapToGrid w:val="0"/>
          <w:lang w:val="fr-FR"/>
        </w:rPr>
      </w:pPr>
      <w:r w:rsidRPr="00A02072">
        <w:rPr>
          <w:snapToGrid w:val="0"/>
          <w:lang w:val="fr-FR"/>
        </w:rPr>
        <w:tab/>
        <w:t>...</w:t>
      </w:r>
    </w:p>
    <w:p w14:paraId="23387D7A" w14:textId="77777777" w:rsidR="007F609C" w:rsidRPr="00A02072" w:rsidRDefault="007F609C" w:rsidP="00E3379A">
      <w:pPr>
        <w:pStyle w:val="PL"/>
        <w:rPr>
          <w:snapToGrid w:val="0"/>
          <w:lang w:val="fr-FR"/>
        </w:rPr>
      </w:pPr>
      <w:r w:rsidRPr="00A02072">
        <w:rPr>
          <w:snapToGrid w:val="0"/>
          <w:lang w:val="fr-FR"/>
        </w:rPr>
        <w:t>}</w:t>
      </w:r>
    </w:p>
    <w:p w14:paraId="49327E1F" w14:textId="77777777" w:rsidR="007F609C" w:rsidRPr="00A02072" w:rsidRDefault="007F609C" w:rsidP="00E3379A">
      <w:pPr>
        <w:pStyle w:val="PL"/>
        <w:rPr>
          <w:snapToGrid w:val="0"/>
          <w:lang w:val="fr-FR"/>
        </w:rPr>
      </w:pPr>
      <w:r w:rsidRPr="00A02072">
        <w:rPr>
          <w:rFonts w:hint="eastAsia"/>
          <w:lang w:val="fr-FR" w:eastAsia="zh-CN"/>
        </w:rPr>
        <w:t>Circle</w:t>
      </w:r>
      <w:r w:rsidRPr="00A02072">
        <w:rPr>
          <w:snapToGrid w:val="0"/>
          <w:lang w:val="fr-FR"/>
        </w:rPr>
        <w:t xml:space="preserve">-ExtIEs </w:t>
      </w:r>
      <w:r w:rsidRPr="00A02072">
        <w:rPr>
          <w:rFonts w:hint="eastAsia"/>
          <w:snapToGrid w:val="0"/>
          <w:lang w:val="fr-FR" w:eastAsia="zh-CN"/>
        </w:rPr>
        <w:t>XN</w:t>
      </w:r>
      <w:r w:rsidRPr="00A02072">
        <w:rPr>
          <w:snapToGrid w:val="0"/>
          <w:lang w:val="fr-FR"/>
        </w:rPr>
        <w:t>AP-PROTOCOL-EXTENSION ::= {</w:t>
      </w:r>
    </w:p>
    <w:p w14:paraId="311D4C12" w14:textId="77777777" w:rsidR="007F609C" w:rsidRDefault="007F609C" w:rsidP="00E3379A">
      <w:pPr>
        <w:pStyle w:val="PL"/>
        <w:rPr>
          <w:snapToGrid w:val="0"/>
        </w:rPr>
      </w:pPr>
      <w:r w:rsidRPr="00A02072">
        <w:rPr>
          <w:snapToGrid w:val="0"/>
          <w:lang w:val="fr-FR"/>
        </w:rPr>
        <w:tab/>
      </w:r>
      <w:r>
        <w:rPr>
          <w:snapToGrid w:val="0"/>
        </w:rPr>
        <w:t>...</w:t>
      </w:r>
    </w:p>
    <w:p w14:paraId="4BFC1C17" w14:textId="77777777" w:rsidR="007F609C" w:rsidRDefault="007F609C" w:rsidP="00E3379A">
      <w:pPr>
        <w:pStyle w:val="PL"/>
        <w:rPr>
          <w:snapToGrid w:val="0"/>
          <w:lang w:eastAsia="zh-CN"/>
        </w:rPr>
      </w:pPr>
      <w:r>
        <w:rPr>
          <w:snapToGrid w:val="0"/>
        </w:rPr>
        <w:t>}</w:t>
      </w:r>
    </w:p>
    <w:p w14:paraId="21CE781F" w14:textId="77777777" w:rsidR="007F609C" w:rsidRDefault="007F609C" w:rsidP="00E3379A">
      <w:pPr>
        <w:pStyle w:val="PL"/>
        <w:rPr>
          <w:snapToGrid w:val="0"/>
        </w:rPr>
      </w:pPr>
    </w:p>
    <w:p w14:paraId="08E307F8" w14:textId="77777777" w:rsidR="007F609C" w:rsidRPr="00AC3623" w:rsidRDefault="007F609C" w:rsidP="00E3379A">
      <w:pPr>
        <w:pStyle w:val="PL"/>
      </w:pPr>
      <w:r>
        <w:t>CNsubgroupID</w:t>
      </w:r>
      <w:r w:rsidRPr="00AC3623">
        <w:t xml:space="preserve"> ::= INTEGER (</w:t>
      </w:r>
      <w:r>
        <w:t>0</w:t>
      </w:r>
      <w:r w:rsidRPr="00AC3623">
        <w:t>..</w:t>
      </w:r>
      <w:r>
        <w:t>7</w:t>
      </w:r>
      <w:r w:rsidRPr="00AC3623">
        <w:t>, ...)</w:t>
      </w:r>
    </w:p>
    <w:p w14:paraId="08B56C3F" w14:textId="77777777" w:rsidR="007F609C" w:rsidRPr="00790117" w:rsidRDefault="007F609C" w:rsidP="00E3379A">
      <w:pPr>
        <w:pStyle w:val="PL"/>
        <w:rPr>
          <w:snapToGrid w:val="0"/>
        </w:rPr>
      </w:pPr>
    </w:p>
    <w:p w14:paraId="33065460" w14:textId="77777777" w:rsidR="007F609C" w:rsidRDefault="007F609C" w:rsidP="00E3379A">
      <w:pPr>
        <w:pStyle w:val="PL"/>
        <w:rPr>
          <w:snapToGrid w:val="0"/>
        </w:rPr>
      </w:pPr>
      <w:r w:rsidRPr="00763A27">
        <w:rPr>
          <w:snapToGrid w:val="0"/>
        </w:rPr>
        <w:t>Complete</w:t>
      </w:r>
      <w:r>
        <w:rPr>
          <w:snapToGrid w:val="0"/>
        </w:rPr>
        <w:t>C</w:t>
      </w:r>
      <w:r>
        <w:rPr>
          <w:lang w:eastAsia="zh-CN"/>
        </w:rPr>
        <w:t>andidate</w:t>
      </w:r>
      <w:r w:rsidRPr="00763A27">
        <w:rPr>
          <w:snapToGrid w:val="0"/>
        </w:rPr>
        <w:t>Config-Indicator ::= ENUMERATED {complete</w:t>
      </w:r>
      <w:r>
        <w:rPr>
          <w:snapToGrid w:val="0"/>
        </w:rPr>
        <w:t>-candidate</w:t>
      </w:r>
      <w:r w:rsidRPr="00763A27">
        <w:rPr>
          <w:snapToGrid w:val="0"/>
        </w:rPr>
        <w:t>-config, ...}</w:t>
      </w:r>
    </w:p>
    <w:p w14:paraId="14DFB627" w14:textId="77777777" w:rsidR="007F609C" w:rsidRDefault="007F609C" w:rsidP="00E3379A">
      <w:pPr>
        <w:pStyle w:val="PL"/>
        <w:rPr>
          <w:snapToGrid w:val="0"/>
        </w:rPr>
      </w:pPr>
    </w:p>
    <w:p w14:paraId="655BB063" w14:textId="77777777" w:rsidR="007F609C" w:rsidRDefault="007F609C" w:rsidP="00E3379A">
      <w:pPr>
        <w:pStyle w:val="PL"/>
        <w:rPr>
          <w:snapToGrid w:val="0"/>
        </w:rPr>
      </w:pPr>
      <w:r>
        <w:rPr>
          <w:snapToGrid w:val="0"/>
        </w:rPr>
        <w:t>Conditional-Reconfig</w:t>
      </w:r>
      <w:r w:rsidRPr="003A1EEC">
        <w:rPr>
          <w:snapToGrid w:val="0"/>
        </w:rPr>
        <w:t>-List</w:t>
      </w:r>
      <w:r>
        <w:rPr>
          <w:snapToGrid w:val="0"/>
        </w:rPr>
        <w:t xml:space="preserve"> ::= SEQUENCE (SIZE(1..</w:t>
      </w:r>
      <w:r w:rsidRPr="004D676B">
        <w:rPr>
          <w:bCs/>
          <w:lang w:eastAsia="ja-JP"/>
        </w:rPr>
        <w:t>maxnoofPSCellCandidate</w:t>
      </w:r>
      <w:r>
        <w:rPr>
          <w:bCs/>
          <w:lang w:eastAsia="ja-JP"/>
        </w:rPr>
        <w:t>s</w:t>
      </w:r>
      <w:r>
        <w:rPr>
          <w:snapToGrid w:val="0"/>
        </w:rPr>
        <w:t>)) OF Conditional-Reconfig</w:t>
      </w:r>
      <w:r w:rsidRPr="003A1EEC">
        <w:rPr>
          <w:snapToGrid w:val="0"/>
        </w:rPr>
        <w:t>-</w:t>
      </w:r>
      <w:r>
        <w:rPr>
          <w:snapToGrid w:val="0"/>
        </w:rPr>
        <w:t>Item</w:t>
      </w:r>
    </w:p>
    <w:p w14:paraId="098AA4FA" w14:textId="77777777" w:rsidR="007F609C" w:rsidRDefault="007F609C" w:rsidP="00E3379A">
      <w:pPr>
        <w:pStyle w:val="PL"/>
        <w:rPr>
          <w:snapToGrid w:val="0"/>
        </w:rPr>
      </w:pPr>
    </w:p>
    <w:p w14:paraId="26E7CA96" w14:textId="77777777" w:rsidR="007F609C" w:rsidRDefault="007F609C" w:rsidP="00E3379A">
      <w:pPr>
        <w:pStyle w:val="PL"/>
        <w:rPr>
          <w:snapToGrid w:val="0"/>
        </w:rPr>
      </w:pPr>
      <w:r>
        <w:rPr>
          <w:snapToGrid w:val="0"/>
        </w:rPr>
        <w:t>Conditional-Reconfig</w:t>
      </w:r>
      <w:r w:rsidRPr="003A1EEC">
        <w:rPr>
          <w:snapToGrid w:val="0"/>
        </w:rPr>
        <w:t>-</w:t>
      </w:r>
      <w:r>
        <w:rPr>
          <w:snapToGrid w:val="0"/>
        </w:rPr>
        <w:t>Item ::= SEQUENCE {</w:t>
      </w:r>
    </w:p>
    <w:p w14:paraId="2553A613" w14:textId="77777777" w:rsidR="007F609C" w:rsidRDefault="007F609C" w:rsidP="00E3379A">
      <w:pPr>
        <w:pStyle w:val="PL"/>
        <w:rPr>
          <w:snapToGrid w:val="0"/>
        </w:rPr>
      </w:pPr>
      <w:r>
        <w:rPr>
          <w:snapToGrid w:val="0"/>
        </w:rPr>
        <w:tab/>
        <w:t>pCell-ID</w:t>
      </w:r>
      <w:r>
        <w:rPr>
          <w:snapToGrid w:val="0"/>
        </w:rPr>
        <w:tab/>
      </w:r>
      <w:r>
        <w:rPr>
          <w:snapToGrid w:val="0"/>
        </w:rPr>
        <w:tab/>
      </w:r>
      <w:r>
        <w:rPr>
          <w:snapToGrid w:val="0"/>
        </w:rPr>
        <w:tab/>
      </w:r>
      <w:r w:rsidRPr="00FD0425">
        <w:t>Target-CGI</w:t>
      </w:r>
      <w:r>
        <w:t>,</w:t>
      </w:r>
    </w:p>
    <w:p w14:paraId="1516E89E" w14:textId="77777777" w:rsidR="007F609C" w:rsidRDefault="007F609C" w:rsidP="00E3379A">
      <w:pPr>
        <w:pStyle w:val="PL"/>
      </w:pPr>
      <w:r>
        <w:rPr>
          <w:snapToGrid w:val="0"/>
        </w:rPr>
        <w:tab/>
        <w:t>pSCell-ID</w:t>
      </w:r>
      <w:r>
        <w:rPr>
          <w:snapToGrid w:val="0"/>
        </w:rPr>
        <w:tab/>
      </w:r>
      <w:r>
        <w:rPr>
          <w:snapToGrid w:val="0"/>
        </w:rPr>
        <w:tab/>
      </w:r>
      <w:r>
        <w:rPr>
          <w:snapToGrid w:val="0"/>
        </w:rPr>
        <w:tab/>
      </w:r>
      <w:r>
        <w:t>NR</w:t>
      </w:r>
      <w:r w:rsidRPr="00FD0425">
        <w:t>-CGI</w:t>
      </w:r>
      <w:r>
        <w:tab/>
      </w:r>
      <w:r>
        <w:tab/>
      </w:r>
      <w:r>
        <w:tab/>
      </w:r>
      <w:r>
        <w:tab/>
        <w:t>OPTIONAL,</w:t>
      </w:r>
    </w:p>
    <w:p w14:paraId="2AE6B457" w14:textId="77777777" w:rsidR="007F609C" w:rsidRPr="00A86A66" w:rsidRDefault="007F609C" w:rsidP="00E3379A">
      <w:pPr>
        <w:pStyle w:val="PL"/>
        <w:rPr>
          <w:snapToGrid w:val="0"/>
          <w:lang w:val="fr-FR"/>
        </w:rPr>
      </w:pPr>
      <w:r>
        <w:tab/>
      </w:r>
      <w:r w:rsidRPr="00A86A66">
        <w:rPr>
          <w:snapToGrid w:val="0"/>
          <w:lang w:val="fr-FR"/>
        </w:rPr>
        <w:t>iE-Extensions</w:t>
      </w:r>
      <w:r w:rsidRPr="00A86A66">
        <w:rPr>
          <w:snapToGrid w:val="0"/>
          <w:lang w:val="fr-FR"/>
        </w:rPr>
        <w:tab/>
      </w:r>
      <w:r w:rsidRPr="00A86A66">
        <w:rPr>
          <w:snapToGrid w:val="0"/>
          <w:lang w:val="fr-FR"/>
        </w:rPr>
        <w:tab/>
        <w:t>ProtocolExtensionContainer { {Conditional-Reconfig-Item-ExtIEs} }</w:t>
      </w:r>
      <w:r w:rsidRPr="00A86A66">
        <w:rPr>
          <w:snapToGrid w:val="0"/>
          <w:lang w:val="fr-FR"/>
        </w:rPr>
        <w:tab/>
        <w:t>OPTIONAL,</w:t>
      </w:r>
    </w:p>
    <w:p w14:paraId="6FA13742" w14:textId="77777777" w:rsidR="007F609C" w:rsidRPr="00AD1AFC" w:rsidRDefault="007F609C" w:rsidP="00E3379A">
      <w:pPr>
        <w:pStyle w:val="PL"/>
        <w:rPr>
          <w:snapToGrid w:val="0"/>
        </w:rPr>
      </w:pPr>
      <w:r w:rsidRPr="00A86A66">
        <w:rPr>
          <w:snapToGrid w:val="0"/>
          <w:lang w:val="fr-FR"/>
        </w:rPr>
        <w:tab/>
      </w:r>
      <w:r w:rsidRPr="00AD1AFC">
        <w:rPr>
          <w:snapToGrid w:val="0"/>
        </w:rPr>
        <w:t>...</w:t>
      </w:r>
    </w:p>
    <w:p w14:paraId="16D1CE06" w14:textId="77777777" w:rsidR="007F609C" w:rsidRPr="004D3759" w:rsidRDefault="007F609C" w:rsidP="00E3379A">
      <w:pPr>
        <w:pStyle w:val="PL"/>
        <w:rPr>
          <w:snapToGrid w:val="0"/>
        </w:rPr>
      </w:pPr>
    </w:p>
    <w:p w14:paraId="09D97701" w14:textId="77777777" w:rsidR="007F609C" w:rsidRDefault="007F609C" w:rsidP="00E3379A">
      <w:pPr>
        <w:pStyle w:val="PL"/>
        <w:rPr>
          <w:snapToGrid w:val="0"/>
        </w:rPr>
      </w:pPr>
      <w:r>
        <w:rPr>
          <w:snapToGrid w:val="0"/>
        </w:rPr>
        <w:t>}</w:t>
      </w:r>
    </w:p>
    <w:p w14:paraId="76B70507" w14:textId="77777777" w:rsidR="007F609C" w:rsidRDefault="007F609C" w:rsidP="00E3379A">
      <w:pPr>
        <w:pStyle w:val="PL"/>
        <w:rPr>
          <w:snapToGrid w:val="0"/>
        </w:rPr>
      </w:pPr>
    </w:p>
    <w:p w14:paraId="6648C910" w14:textId="77777777" w:rsidR="007F609C" w:rsidRPr="00FD0425" w:rsidRDefault="007F609C" w:rsidP="00E3379A">
      <w:pPr>
        <w:pStyle w:val="PL"/>
        <w:rPr>
          <w:snapToGrid w:val="0"/>
          <w:lang w:eastAsia="zh-CN"/>
        </w:rPr>
      </w:pPr>
      <w:r>
        <w:rPr>
          <w:snapToGrid w:val="0"/>
        </w:rPr>
        <w:t>Conditional-Reconfig</w:t>
      </w:r>
      <w:r w:rsidRPr="003A1EEC">
        <w:rPr>
          <w:snapToGrid w:val="0"/>
        </w:rPr>
        <w:t>-</w:t>
      </w:r>
      <w:r>
        <w:rPr>
          <w:snapToGrid w:val="0"/>
        </w:rPr>
        <w:t>Item</w:t>
      </w:r>
      <w:r w:rsidRPr="00AD1AFC">
        <w:rPr>
          <w:snapToGrid w:val="0"/>
        </w:rPr>
        <w:t>-ExtIEs</w:t>
      </w:r>
      <w:r w:rsidRPr="00FD0425">
        <w:t xml:space="preserve"> </w:t>
      </w:r>
      <w:r w:rsidRPr="00FD0425">
        <w:rPr>
          <w:snapToGrid w:val="0"/>
          <w:lang w:eastAsia="zh-CN"/>
        </w:rPr>
        <w:t>XNAP-PROTOCOL-EXTENSION ::= {</w:t>
      </w:r>
    </w:p>
    <w:p w14:paraId="11565DD5" w14:textId="77777777" w:rsidR="007F609C" w:rsidRPr="00FD0425" w:rsidRDefault="007F609C" w:rsidP="00E3379A">
      <w:pPr>
        <w:pStyle w:val="PL"/>
        <w:rPr>
          <w:snapToGrid w:val="0"/>
          <w:lang w:eastAsia="zh-CN"/>
        </w:rPr>
      </w:pPr>
      <w:r w:rsidRPr="00FD0425">
        <w:rPr>
          <w:snapToGrid w:val="0"/>
          <w:lang w:eastAsia="zh-CN"/>
        </w:rPr>
        <w:tab/>
        <w:t>...</w:t>
      </w:r>
    </w:p>
    <w:p w14:paraId="395A60E3" w14:textId="77777777" w:rsidR="007F609C" w:rsidRPr="00FD0425" w:rsidRDefault="007F609C" w:rsidP="00E3379A">
      <w:pPr>
        <w:pStyle w:val="PL"/>
        <w:rPr>
          <w:snapToGrid w:val="0"/>
          <w:lang w:eastAsia="zh-CN"/>
        </w:rPr>
      </w:pPr>
      <w:r w:rsidRPr="00FD0425">
        <w:rPr>
          <w:snapToGrid w:val="0"/>
          <w:lang w:eastAsia="zh-CN"/>
        </w:rPr>
        <w:lastRenderedPageBreak/>
        <w:t>}</w:t>
      </w:r>
    </w:p>
    <w:p w14:paraId="5B43BA42" w14:textId="77777777" w:rsidR="007F609C" w:rsidRDefault="007F609C" w:rsidP="00E3379A">
      <w:pPr>
        <w:pStyle w:val="PL"/>
        <w:rPr>
          <w:snapToGrid w:val="0"/>
        </w:rPr>
      </w:pPr>
    </w:p>
    <w:p w14:paraId="504D4EFE" w14:textId="77777777" w:rsidR="007F609C" w:rsidRPr="000055E7" w:rsidRDefault="007F609C" w:rsidP="00E3379A">
      <w:pPr>
        <w:pStyle w:val="PL"/>
        <w:rPr>
          <w:snapToGrid w:val="0"/>
        </w:rPr>
      </w:pPr>
      <w:r w:rsidRPr="00B5526B">
        <w:rPr>
          <w:snapToGrid w:val="0"/>
        </w:rPr>
        <w:t>ConfiguredTACIndication ::= ENUMERATED {</w:t>
      </w:r>
    </w:p>
    <w:p w14:paraId="40DC3805" w14:textId="77777777" w:rsidR="007F609C" w:rsidRPr="00407E71" w:rsidRDefault="007F609C" w:rsidP="00E3379A">
      <w:pPr>
        <w:pStyle w:val="PL"/>
        <w:rPr>
          <w:snapToGrid w:val="0"/>
        </w:rPr>
      </w:pPr>
      <w:r w:rsidRPr="00AE41E3">
        <w:rPr>
          <w:snapToGrid w:val="0"/>
        </w:rPr>
        <w:tab/>
        <w:t>true,</w:t>
      </w:r>
    </w:p>
    <w:p w14:paraId="5B5DF82C" w14:textId="77777777" w:rsidR="007F609C" w:rsidRPr="00407E71" w:rsidRDefault="007F609C" w:rsidP="00E3379A">
      <w:pPr>
        <w:pStyle w:val="PL"/>
        <w:rPr>
          <w:snapToGrid w:val="0"/>
        </w:rPr>
      </w:pPr>
      <w:r w:rsidRPr="00407E71">
        <w:rPr>
          <w:snapToGrid w:val="0"/>
        </w:rPr>
        <w:tab/>
        <w:t>...</w:t>
      </w:r>
    </w:p>
    <w:p w14:paraId="3F06A074" w14:textId="77777777" w:rsidR="007F609C" w:rsidRDefault="007F609C" w:rsidP="00E3379A">
      <w:pPr>
        <w:pStyle w:val="PL"/>
        <w:rPr>
          <w:snapToGrid w:val="0"/>
        </w:rPr>
      </w:pPr>
      <w:r w:rsidRPr="00407E71">
        <w:rPr>
          <w:snapToGrid w:val="0"/>
        </w:rPr>
        <w:t>}</w:t>
      </w:r>
    </w:p>
    <w:p w14:paraId="7C464E44" w14:textId="77777777" w:rsidR="007F609C" w:rsidRDefault="007F609C" w:rsidP="00E3379A">
      <w:pPr>
        <w:pStyle w:val="PL"/>
      </w:pPr>
    </w:p>
    <w:p w14:paraId="30357586" w14:textId="77777777" w:rsidR="007F609C" w:rsidRDefault="007F609C" w:rsidP="00E3379A">
      <w:pPr>
        <w:pStyle w:val="PL"/>
      </w:pPr>
    </w:p>
    <w:p w14:paraId="0DEA6209" w14:textId="77777777" w:rsidR="007F609C" w:rsidRPr="00FD0425" w:rsidRDefault="007F609C" w:rsidP="00E3379A">
      <w:pPr>
        <w:pStyle w:val="PL"/>
      </w:pPr>
      <w:r w:rsidRPr="00FD0425">
        <w:t>Connectivity-Support</w:t>
      </w:r>
      <w:r w:rsidRPr="00FD0425">
        <w:tab/>
      </w:r>
      <w:r w:rsidRPr="00FD0425">
        <w:tab/>
        <w:t>::= SEQUENCE {</w:t>
      </w:r>
    </w:p>
    <w:p w14:paraId="73BFAA44" w14:textId="77777777" w:rsidR="007F609C" w:rsidRPr="00FD0425" w:rsidRDefault="007F609C" w:rsidP="00E3379A">
      <w:pPr>
        <w:pStyle w:val="PL"/>
      </w:pPr>
      <w:r w:rsidRPr="00FD0425">
        <w:tab/>
        <w:t>eNDC-Support</w:t>
      </w:r>
      <w:r w:rsidRPr="00FD0425">
        <w:tab/>
      </w:r>
      <w:r w:rsidRPr="00FD0425">
        <w:tab/>
      </w:r>
      <w:r w:rsidRPr="00FD0425">
        <w:tab/>
        <w:t>ENUMERATED {supported, not-supported, ...},</w:t>
      </w:r>
    </w:p>
    <w:p w14:paraId="1AF3D8FC" w14:textId="77777777" w:rsidR="007F609C" w:rsidRPr="00B64500" w:rsidRDefault="007F609C" w:rsidP="00E3379A">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Connectivity-Support</w:t>
      </w:r>
      <w:r w:rsidRPr="00B64500">
        <w:rPr>
          <w:snapToGrid w:val="0"/>
          <w:lang w:val="fr-FR"/>
        </w:rPr>
        <w:t>-ExtIEs} }</w:t>
      </w:r>
      <w:r w:rsidRPr="00B64500">
        <w:rPr>
          <w:snapToGrid w:val="0"/>
          <w:lang w:val="fr-FR"/>
        </w:rPr>
        <w:tab/>
        <w:t>OPTIONAL,</w:t>
      </w:r>
    </w:p>
    <w:p w14:paraId="17D7ECC7"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51A34EBB" w14:textId="77777777" w:rsidR="007F609C" w:rsidRPr="00FD0425" w:rsidRDefault="007F609C" w:rsidP="00E3379A">
      <w:pPr>
        <w:pStyle w:val="PL"/>
        <w:rPr>
          <w:snapToGrid w:val="0"/>
        </w:rPr>
      </w:pPr>
      <w:r w:rsidRPr="00FD0425">
        <w:rPr>
          <w:snapToGrid w:val="0"/>
        </w:rPr>
        <w:t>}</w:t>
      </w:r>
    </w:p>
    <w:p w14:paraId="01103DDE" w14:textId="77777777" w:rsidR="007F609C" w:rsidRPr="00FD0425" w:rsidRDefault="007F609C" w:rsidP="00E3379A">
      <w:pPr>
        <w:pStyle w:val="PL"/>
        <w:rPr>
          <w:snapToGrid w:val="0"/>
        </w:rPr>
      </w:pPr>
    </w:p>
    <w:p w14:paraId="672230A2" w14:textId="77777777" w:rsidR="007F609C" w:rsidRPr="00FD0425" w:rsidRDefault="007F609C" w:rsidP="00E3379A">
      <w:pPr>
        <w:pStyle w:val="PL"/>
        <w:rPr>
          <w:snapToGrid w:val="0"/>
          <w:lang w:eastAsia="zh-CN"/>
        </w:rPr>
      </w:pPr>
      <w:r w:rsidRPr="00FD0425">
        <w:t>Connectivity-Support</w:t>
      </w:r>
      <w:r w:rsidRPr="00FD0425">
        <w:rPr>
          <w:snapToGrid w:val="0"/>
        </w:rPr>
        <w:t>-ExtIEs XNAP-PROTOCOL-EXTENSION</w:t>
      </w:r>
      <w:r w:rsidRPr="00FD0425">
        <w:rPr>
          <w:snapToGrid w:val="0"/>
          <w:lang w:eastAsia="zh-CN"/>
        </w:rPr>
        <w:t xml:space="preserve"> ::= {</w:t>
      </w:r>
    </w:p>
    <w:p w14:paraId="25B09F88" w14:textId="77777777" w:rsidR="007F609C" w:rsidRPr="00FD0425" w:rsidRDefault="007F609C" w:rsidP="00E3379A">
      <w:pPr>
        <w:pStyle w:val="PL"/>
        <w:rPr>
          <w:snapToGrid w:val="0"/>
          <w:lang w:eastAsia="zh-CN"/>
        </w:rPr>
      </w:pPr>
      <w:r w:rsidRPr="00FD0425">
        <w:rPr>
          <w:snapToGrid w:val="0"/>
          <w:lang w:eastAsia="zh-CN"/>
        </w:rPr>
        <w:tab/>
      </w:r>
      <w:r w:rsidRPr="00FD0425">
        <w:rPr>
          <w:snapToGrid w:val="0"/>
        </w:rPr>
        <w:t>...</w:t>
      </w:r>
    </w:p>
    <w:p w14:paraId="03E4D9D6" w14:textId="77777777" w:rsidR="007F609C" w:rsidRPr="00FD0425" w:rsidRDefault="007F609C" w:rsidP="00E3379A">
      <w:pPr>
        <w:pStyle w:val="PL"/>
        <w:rPr>
          <w:snapToGrid w:val="0"/>
          <w:lang w:eastAsia="zh-CN"/>
        </w:rPr>
      </w:pPr>
      <w:r w:rsidRPr="00FD0425">
        <w:rPr>
          <w:snapToGrid w:val="0"/>
          <w:lang w:eastAsia="zh-CN"/>
        </w:rPr>
        <w:t>}</w:t>
      </w:r>
    </w:p>
    <w:p w14:paraId="7D858768" w14:textId="77777777" w:rsidR="007F609C" w:rsidRPr="00FD0425" w:rsidRDefault="007F609C" w:rsidP="00E3379A">
      <w:pPr>
        <w:pStyle w:val="PL"/>
      </w:pPr>
    </w:p>
    <w:p w14:paraId="06A8A87B" w14:textId="77777777" w:rsidR="007F609C" w:rsidRPr="00FD0425" w:rsidRDefault="007F609C" w:rsidP="00E3379A">
      <w:pPr>
        <w:pStyle w:val="PL"/>
      </w:pPr>
    </w:p>
    <w:p w14:paraId="0F54285D" w14:textId="77777777" w:rsidR="007F609C" w:rsidRPr="00FD0425" w:rsidRDefault="007F609C" w:rsidP="00E3379A">
      <w:pPr>
        <w:pStyle w:val="PL"/>
      </w:pPr>
      <w:r>
        <w:rPr>
          <w:snapToGrid w:val="0"/>
        </w:rPr>
        <w:t xml:space="preserve">ContainerAppLayerMeasConfig </w:t>
      </w:r>
      <w:r w:rsidRPr="003874E8">
        <w:rPr>
          <w:snapToGrid w:val="0"/>
        </w:rPr>
        <w:t>::= OCTET STRING (SIZE (1</w:t>
      </w:r>
      <w:r>
        <w:rPr>
          <w:snapToGrid w:val="0"/>
        </w:rPr>
        <w:t>..8000</w:t>
      </w:r>
      <w:r w:rsidRPr="003874E8">
        <w:rPr>
          <w:snapToGrid w:val="0"/>
        </w:rPr>
        <w:t>))</w:t>
      </w:r>
    </w:p>
    <w:p w14:paraId="2A9D3BAC" w14:textId="77777777" w:rsidR="007F609C" w:rsidRDefault="007F609C" w:rsidP="00E3379A">
      <w:pPr>
        <w:pStyle w:val="PL"/>
      </w:pPr>
    </w:p>
    <w:p w14:paraId="6D06FEB0" w14:textId="77777777" w:rsidR="007F609C" w:rsidRPr="00FD0425" w:rsidRDefault="007F609C" w:rsidP="00E3379A">
      <w:pPr>
        <w:pStyle w:val="PL"/>
      </w:pPr>
      <w:r w:rsidRPr="00FD0425">
        <w:t>COUNT-PDCP-SN12 ::= SEQUENCE {</w:t>
      </w:r>
    </w:p>
    <w:p w14:paraId="40659189" w14:textId="77777777" w:rsidR="007F609C" w:rsidRPr="00E65F9B" w:rsidRDefault="007F609C" w:rsidP="00E3379A">
      <w:pPr>
        <w:pStyle w:val="PL"/>
        <w:rPr>
          <w:snapToGrid w:val="0"/>
          <w:lang w:val="de-AT"/>
        </w:rPr>
      </w:pPr>
      <w:r w:rsidRPr="00FD0425">
        <w:rPr>
          <w:snapToGrid w:val="0"/>
        </w:rPr>
        <w:tab/>
      </w:r>
      <w:r w:rsidRPr="00E65F9B">
        <w:rPr>
          <w:snapToGrid w:val="0"/>
          <w:lang w:val="de-AT"/>
        </w:rPr>
        <w:t>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(0..4095),</w:t>
      </w:r>
    </w:p>
    <w:p w14:paraId="138D0851" w14:textId="77777777" w:rsidR="007F609C" w:rsidRPr="00E65F9B" w:rsidRDefault="007F609C" w:rsidP="00E3379A">
      <w:pPr>
        <w:pStyle w:val="PL"/>
        <w:rPr>
          <w:snapToGrid w:val="0"/>
          <w:lang w:val="de-AT"/>
        </w:rPr>
      </w:pPr>
      <w:r w:rsidRPr="00E65F9B">
        <w:rPr>
          <w:snapToGrid w:val="0"/>
          <w:lang w:val="de-AT"/>
        </w:rPr>
        <w:tab/>
        <w:t>hfn-PDCP-SN12</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(0..</w:t>
      </w:r>
      <w:r w:rsidRPr="00E65F9B">
        <w:rPr>
          <w:lang w:val="de-AT" w:eastAsia="ja-JP"/>
        </w:rPr>
        <w:t>1048575</w:t>
      </w:r>
      <w:r w:rsidRPr="00E65F9B">
        <w:rPr>
          <w:snapToGrid w:val="0"/>
          <w:lang w:val="de-AT"/>
        </w:rPr>
        <w:t>),</w:t>
      </w:r>
    </w:p>
    <w:p w14:paraId="2484D336" w14:textId="77777777" w:rsidR="007F609C" w:rsidRPr="00AB24B7" w:rsidRDefault="007F609C" w:rsidP="00E3379A">
      <w:pPr>
        <w:pStyle w:val="PL"/>
        <w:rPr>
          <w:snapToGrid w:val="0"/>
          <w:lang w:val="de-AT"/>
        </w:rPr>
      </w:pPr>
      <w:r w:rsidRPr="00E65F9B">
        <w:rPr>
          <w:snapToGrid w:val="0"/>
          <w:lang w:val="de-AT"/>
        </w:rPr>
        <w:tab/>
      </w:r>
      <w:r w:rsidRPr="00AB24B7">
        <w:rPr>
          <w:snapToGrid w:val="0"/>
          <w:lang w:val="de-AT"/>
        </w:rPr>
        <w:t>iE-Extensions</w:t>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r>
      <w:r w:rsidRPr="00AB24B7">
        <w:rPr>
          <w:snapToGrid w:val="0"/>
          <w:lang w:val="de-AT"/>
        </w:rPr>
        <w:tab/>
        <w:t>ProtocolExtensionContainer { {</w:t>
      </w:r>
      <w:r w:rsidRPr="00AB24B7">
        <w:rPr>
          <w:lang w:val="de-AT"/>
        </w:rPr>
        <w:t>COUNT-PDCP-SN12</w:t>
      </w:r>
      <w:r w:rsidRPr="00AB24B7">
        <w:rPr>
          <w:snapToGrid w:val="0"/>
          <w:lang w:val="de-AT"/>
        </w:rPr>
        <w:t>-ExtIEs} }</w:t>
      </w:r>
      <w:r w:rsidRPr="00AB24B7">
        <w:rPr>
          <w:snapToGrid w:val="0"/>
          <w:lang w:val="de-AT"/>
        </w:rPr>
        <w:tab/>
        <w:t>OPTIONAL,</w:t>
      </w:r>
    </w:p>
    <w:p w14:paraId="16A7728C" w14:textId="77777777" w:rsidR="007F609C" w:rsidRPr="00AB24B7" w:rsidRDefault="007F609C" w:rsidP="00E3379A">
      <w:pPr>
        <w:pStyle w:val="PL"/>
        <w:rPr>
          <w:snapToGrid w:val="0"/>
          <w:lang w:val="de-AT"/>
        </w:rPr>
      </w:pPr>
      <w:r w:rsidRPr="00AB24B7">
        <w:rPr>
          <w:snapToGrid w:val="0"/>
          <w:lang w:val="de-AT"/>
        </w:rPr>
        <w:tab/>
        <w:t>...</w:t>
      </w:r>
    </w:p>
    <w:p w14:paraId="30E2139E" w14:textId="77777777" w:rsidR="007F609C" w:rsidRPr="00AB24B7" w:rsidRDefault="007F609C" w:rsidP="00E3379A">
      <w:pPr>
        <w:pStyle w:val="PL"/>
        <w:rPr>
          <w:snapToGrid w:val="0"/>
          <w:lang w:val="de-AT"/>
        </w:rPr>
      </w:pPr>
      <w:r w:rsidRPr="00AB24B7">
        <w:rPr>
          <w:snapToGrid w:val="0"/>
          <w:lang w:val="de-AT"/>
        </w:rPr>
        <w:t>}</w:t>
      </w:r>
    </w:p>
    <w:p w14:paraId="6C17550F" w14:textId="77777777" w:rsidR="007F609C" w:rsidRPr="00AB24B7" w:rsidRDefault="007F609C" w:rsidP="00E3379A">
      <w:pPr>
        <w:pStyle w:val="PL"/>
        <w:rPr>
          <w:snapToGrid w:val="0"/>
          <w:lang w:val="de-AT"/>
        </w:rPr>
      </w:pPr>
    </w:p>
    <w:p w14:paraId="56271749" w14:textId="77777777" w:rsidR="007F609C" w:rsidRPr="00AB24B7" w:rsidRDefault="007F609C" w:rsidP="00E3379A">
      <w:pPr>
        <w:pStyle w:val="PL"/>
        <w:rPr>
          <w:snapToGrid w:val="0"/>
          <w:lang w:val="de-AT"/>
        </w:rPr>
      </w:pPr>
      <w:r w:rsidRPr="00AB24B7">
        <w:rPr>
          <w:lang w:val="de-AT"/>
        </w:rPr>
        <w:t>COUNT-PDCP-SN12</w:t>
      </w:r>
      <w:r w:rsidRPr="00AB24B7">
        <w:rPr>
          <w:snapToGrid w:val="0"/>
          <w:lang w:val="de-AT"/>
        </w:rPr>
        <w:t>-ExtIEs XNAP-PROTOCOL-EXTENSION ::= {</w:t>
      </w:r>
    </w:p>
    <w:p w14:paraId="34B52882" w14:textId="77777777" w:rsidR="007F609C" w:rsidRPr="00FD0425" w:rsidRDefault="007F609C" w:rsidP="00E3379A">
      <w:pPr>
        <w:pStyle w:val="PL"/>
        <w:rPr>
          <w:snapToGrid w:val="0"/>
        </w:rPr>
      </w:pPr>
      <w:r w:rsidRPr="00AB24B7">
        <w:rPr>
          <w:snapToGrid w:val="0"/>
          <w:lang w:val="de-AT"/>
        </w:rPr>
        <w:tab/>
      </w:r>
      <w:r w:rsidRPr="00FD0425">
        <w:rPr>
          <w:snapToGrid w:val="0"/>
        </w:rPr>
        <w:t>...</w:t>
      </w:r>
    </w:p>
    <w:p w14:paraId="24DFC6AA" w14:textId="77777777" w:rsidR="007F609C" w:rsidRPr="00FD0425" w:rsidRDefault="007F609C" w:rsidP="00E3379A">
      <w:pPr>
        <w:pStyle w:val="PL"/>
      </w:pPr>
      <w:r w:rsidRPr="00FD0425">
        <w:rPr>
          <w:snapToGrid w:val="0"/>
        </w:rPr>
        <w:t>}</w:t>
      </w:r>
    </w:p>
    <w:p w14:paraId="37D52D84" w14:textId="77777777" w:rsidR="007F609C" w:rsidRPr="00FD0425" w:rsidRDefault="007F609C" w:rsidP="00E3379A">
      <w:pPr>
        <w:pStyle w:val="PL"/>
      </w:pPr>
    </w:p>
    <w:p w14:paraId="083FFEEB" w14:textId="77777777" w:rsidR="007F609C" w:rsidRPr="00FD0425" w:rsidRDefault="007F609C" w:rsidP="00E3379A">
      <w:pPr>
        <w:pStyle w:val="PL"/>
      </w:pPr>
    </w:p>
    <w:p w14:paraId="1A23284F" w14:textId="77777777" w:rsidR="007F609C" w:rsidRPr="00FD0425" w:rsidRDefault="007F609C" w:rsidP="00E3379A">
      <w:pPr>
        <w:pStyle w:val="PL"/>
      </w:pPr>
      <w:r w:rsidRPr="00FD0425">
        <w:t>COUNT-PDCP-SN18 ::= SEQUENCE {</w:t>
      </w:r>
    </w:p>
    <w:p w14:paraId="51CE153F" w14:textId="77777777" w:rsidR="007F609C" w:rsidRPr="00FD0425" w:rsidRDefault="007F609C" w:rsidP="00E3379A">
      <w:pPr>
        <w:pStyle w:val="PL"/>
        <w:rPr>
          <w:snapToGrid w:val="0"/>
        </w:rPr>
      </w:pPr>
      <w:r w:rsidRPr="00FD0425">
        <w:rPr>
          <w:snapToGrid w:val="0"/>
        </w:rPr>
        <w:tab/>
        <w:t>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(0..262143),</w:t>
      </w:r>
    </w:p>
    <w:p w14:paraId="6A11F4B7" w14:textId="77777777" w:rsidR="007F609C" w:rsidRPr="00FD0425" w:rsidRDefault="007F609C" w:rsidP="00E3379A">
      <w:pPr>
        <w:pStyle w:val="PL"/>
        <w:rPr>
          <w:snapToGrid w:val="0"/>
        </w:rPr>
      </w:pPr>
      <w:r w:rsidRPr="00FD0425">
        <w:rPr>
          <w:snapToGrid w:val="0"/>
        </w:rPr>
        <w:tab/>
        <w:t>hfn-PDCP-SN18</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(0..16383),</w:t>
      </w:r>
    </w:p>
    <w:p w14:paraId="4DE600B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COUNT-PDCP-SN18</w:t>
      </w:r>
      <w:r w:rsidRPr="00FD0425">
        <w:rPr>
          <w:snapToGrid w:val="0"/>
        </w:rPr>
        <w:t>-ExtIEs} }</w:t>
      </w:r>
      <w:r w:rsidRPr="00FD0425">
        <w:rPr>
          <w:snapToGrid w:val="0"/>
        </w:rPr>
        <w:tab/>
        <w:t>OPTIONAL,</w:t>
      </w:r>
    </w:p>
    <w:p w14:paraId="0BB696CC" w14:textId="77777777" w:rsidR="007F609C" w:rsidRPr="00FD0425" w:rsidRDefault="007F609C" w:rsidP="00E3379A">
      <w:pPr>
        <w:pStyle w:val="PL"/>
        <w:rPr>
          <w:snapToGrid w:val="0"/>
        </w:rPr>
      </w:pPr>
      <w:r w:rsidRPr="00FD0425">
        <w:rPr>
          <w:snapToGrid w:val="0"/>
        </w:rPr>
        <w:tab/>
        <w:t>...</w:t>
      </w:r>
    </w:p>
    <w:p w14:paraId="76C3BE90" w14:textId="77777777" w:rsidR="007F609C" w:rsidRPr="00FD0425" w:rsidRDefault="007F609C" w:rsidP="00E3379A">
      <w:pPr>
        <w:pStyle w:val="PL"/>
        <w:rPr>
          <w:snapToGrid w:val="0"/>
        </w:rPr>
      </w:pPr>
      <w:r w:rsidRPr="00FD0425">
        <w:rPr>
          <w:snapToGrid w:val="0"/>
        </w:rPr>
        <w:t>}</w:t>
      </w:r>
    </w:p>
    <w:p w14:paraId="4E728BD4" w14:textId="77777777" w:rsidR="007F609C" w:rsidRPr="00FD0425" w:rsidRDefault="007F609C" w:rsidP="00E3379A">
      <w:pPr>
        <w:pStyle w:val="PL"/>
        <w:rPr>
          <w:snapToGrid w:val="0"/>
        </w:rPr>
      </w:pPr>
    </w:p>
    <w:p w14:paraId="1B6B250D" w14:textId="77777777" w:rsidR="007F609C" w:rsidRPr="00FD0425" w:rsidRDefault="007F609C" w:rsidP="00E3379A">
      <w:pPr>
        <w:pStyle w:val="PL"/>
        <w:rPr>
          <w:snapToGrid w:val="0"/>
        </w:rPr>
      </w:pPr>
      <w:r w:rsidRPr="00FD0425">
        <w:t>COUNT-PDCP-SN18</w:t>
      </w:r>
      <w:r w:rsidRPr="00FD0425">
        <w:rPr>
          <w:snapToGrid w:val="0"/>
        </w:rPr>
        <w:t>-ExtIEs XNAP-PROTOCOL-EXTENSION ::= {</w:t>
      </w:r>
    </w:p>
    <w:p w14:paraId="78791FD0" w14:textId="77777777" w:rsidR="007F609C" w:rsidRPr="00FD0425" w:rsidRDefault="007F609C" w:rsidP="00E3379A">
      <w:pPr>
        <w:pStyle w:val="PL"/>
        <w:rPr>
          <w:snapToGrid w:val="0"/>
        </w:rPr>
      </w:pPr>
      <w:r w:rsidRPr="00FD0425">
        <w:rPr>
          <w:snapToGrid w:val="0"/>
        </w:rPr>
        <w:tab/>
        <w:t>...</w:t>
      </w:r>
    </w:p>
    <w:p w14:paraId="59C66253" w14:textId="77777777" w:rsidR="007F609C" w:rsidRDefault="007F609C" w:rsidP="00E3379A">
      <w:pPr>
        <w:pStyle w:val="PL"/>
        <w:rPr>
          <w:snapToGrid w:val="0"/>
          <w:lang w:val="en-US" w:eastAsia="zh-CN" w:bidi="ar"/>
        </w:rPr>
      </w:pPr>
      <w:r w:rsidRPr="00FD0425">
        <w:rPr>
          <w:snapToGrid w:val="0"/>
        </w:rPr>
        <w:t>}</w:t>
      </w:r>
    </w:p>
    <w:p w14:paraId="2AB6FC6B" w14:textId="77777777" w:rsidR="007F609C" w:rsidRDefault="007F609C" w:rsidP="00E3379A">
      <w:pPr>
        <w:pStyle w:val="PL"/>
        <w:rPr>
          <w:snapToGrid w:val="0"/>
          <w:lang w:val="en-US" w:eastAsia="zh-CN" w:bidi="ar"/>
        </w:rPr>
      </w:pPr>
    </w:p>
    <w:p w14:paraId="48FE6EC9" w14:textId="77777777" w:rsidR="007F609C" w:rsidRPr="006A6F20" w:rsidRDefault="007F609C" w:rsidP="00E3379A">
      <w:pPr>
        <w:pStyle w:val="PL"/>
      </w:pPr>
      <w:r>
        <w:t xml:space="preserve">CoverageModificationCause </w:t>
      </w:r>
      <w:r w:rsidRPr="006A6F20">
        <w:t>::=</w:t>
      </w:r>
      <w:r w:rsidRPr="006A6F20">
        <w:tab/>
        <w:t>ENUMERATED {</w:t>
      </w:r>
    </w:p>
    <w:p w14:paraId="63ECEDA8" w14:textId="77777777" w:rsidR="007F609C" w:rsidRPr="006A6F20" w:rsidRDefault="007F609C" w:rsidP="00E3379A">
      <w:pPr>
        <w:pStyle w:val="PL"/>
      </w:pPr>
      <w:r w:rsidRPr="006A6F20">
        <w:tab/>
        <w:t>coverage,</w:t>
      </w:r>
    </w:p>
    <w:p w14:paraId="136641AA" w14:textId="77777777" w:rsidR="007F609C" w:rsidRPr="006A6F20" w:rsidRDefault="007F609C" w:rsidP="00E3379A">
      <w:pPr>
        <w:pStyle w:val="PL"/>
      </w:pPr>
      <w:r w:rsidRPr="006A6F20">
        <w:tab/>
        <w:t>cell-edge-capacity,</w:t>
      </w:r>
    </w:p>
    <w:p w14:paraId="54F1E55B" w14:textId="77777777" w:rsidR="007F609C" w:rsidRDefault="007F609C" w:rsidP="00E3379A">
      <w:pPr>
        <w:pStyle w:val="PL"/>
      </w:pPr>
      <w:r w:rsidRPr="006A6F20">
        <w:tab/>
        <w:t>...</w:t>
      </w:r>
      <w:r>
        <w:t>,</w:t>
      </w:r>
    </w:p>
    <w:p w14:paraId="5EF8C2A7" w14:textId="77777777" w:rsidR="007F609C" w:rsidRPr="00FD0425" w:rsidRDefault="007F609C" w:rsidP="00E3379A">
      <w:pPr>
        <w:pStyle w:val="PL"/>
      </w:pPr>
      <w:r>
        <w:tab/>
        <w:t>network-energy-saving</w:t>
      </w:r>
      <w:r w:rsidRPr="006A6F20">
        <w:t>}</w:t>
      </w:r>
    </w:p>
    <w:p w14:paraId="08505E68" w14:textId="77777777" w:rsidR="007F609C" w:rsidRPr="00FD0425" w:rsidRDefault="007F609C" w:rsidP="00E3379A">
      <w:pPr>
        <w:pStyle w:val="PL"/>
      </w:pPr>
    </w:p>
    <w:p w14:paraId="0E42782D" w14:textId="77777777" w:rsidR="007F609C" w:rsidRDefault="007F609C" w:rsidP="00E3379A">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27091943" w14:textId="77777777" w:rsidR="007F609C" w:rsidRDefault="007F609C" w:rsidP="00E3379A">
      <w:pPr>
        <w:pStyle w:val="PL"/>
        <w:rPr>
          <w:snapToGrid w:val="0"/>
          <w:lang w:val="en-US"/>
        </w:rPr>
      </w:pPr>
    </w:p>
    <w:p w14:paraId="231ADAAF" w14:textId="77777777" w:rsidR="007F609C" w:rsidRDefault="007F609C" w:rsidP="00E3379A">
      <w:pPr>
        <w:pStyle w:val="PL"/>
        <w:rPr>
          <w:snapToGrid w:val="0"/>
          <w:lang w:val="en-US"/>
        </w:rPr>
      </w:pP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58444004" w14:textId="77777777" w:rsidR="007F609C" w:rsidRDefault="007F609C" w:rsidP="00E3379A">
      <w:pPr>
        <w:pStyle w:val="PL"/>
        <w:rPr>
          <w:snapToGrid w:val="0"/>
          <w:lang w:val="en-US"/>
        </w:rPr>
      </w:pPr>
      <w:r>
        <w:rPr>
          <w:lang w:val="en-US" w:eastAsia="zh-CN" w:bidi="ar"/>
        </w:rPr>
        <w:lastRenderedPageBreak/>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4D58CE7E" w14:textId="77777777" w:rsidR="007F609C" w:rsidRDefault="007F609C" w:rsidP="00E3379A">
      <w:pPr>
        <w:pStyle w:val="PL"/>
        <w:rPr>
          <w:snapToGrid w:val="0"/>
          <w:lang w:val="en-US" w:eastAsia="zh-CN" w:bidi="ar"/>
        </w:rPr>
      </w:pPr>
      <w:r>
        <w:rPr>
          <w:lang w:val="en-US" w:eastAsia="zh-CN" w:bidi="ar"/>
        </w:rPr>
        <w:tab/>
      </w:r>
      <w:r>
        <w:rPr>
          <w:rFonts w:hint="eastAsia"/>
          <w:lang w:val="en-US" w:eastAsia="zh-CN" w:bidi="ar"/>
        </w:rPr>
        <w:t>cell</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(0..63, ...)</w:t>
      </w:r>
      <w:r>
        <w:rPr>
          <w:snapToGrid w:val="0"/>
          <w:lang w:val="en-US" w:eastAsia="zh-CN" w:bidi="ar"/>
        </w:rPr>
        <w:t>,</w:t>
      </w:r>
    </w:p>
    <w:p w14:paraId="62F686F9" w14:textId="77777777" w:rsidR="007F609C" w:rsidRDefault="007F609C" w:rsidP="00E3379A">
      <w:pPr>
        <w:pStyle w:val="PL"/>
        <w:rPr>
          <w:snapToGrid w:val="0"/>
          <w:lang w:val="en-US"/>
        </w:rPr>
      </w:pPr>
      <w:r>
        <w:rPr>
          <w:lang w:val="en-US" w:eastAsia="zh-CN" w:bidi="ar"/>
        </w:rPr>
        <w:tab/>
      </w:r>
      <w:r>
        <w:rPr>
          <w:snapToGrid w:val="0"/>
          <w:lang w:val="en-US" w:eastAsia="zh-CN" w:bidi="ar"/>
        </w:rPr>
        <w:t>cellDeploymentStatusIndicator</w:t>
      </w:r>
      <w:r>
        <w:rPr>
          <w:lang w:val="en-US" w:eastAsia="zh-CN" w:bidi="ar"/>
        </w:rPr>
        <w:tab/>
      </w:r>
      <w:r>
        <w:rPr>
          <w:snapToGrid w:val="0"/>
          <w:lang w:val="en-US" w:eastAsia="zh-CN" w:bidi="ar"/>
        </w:rPr>
        <w:t>CellDeploymentStatusIndicator</w:t>
      </w:r>
      <w:r>
        <w:rPr>
          <w:lang w:val="en-US" w:eastAsia="zh-CN" w:bidi="ar"/>
        </w:rPr>
        <w:tab/>
      </w:r>
      <w:r>
        <w:rPr>
          <w:lang w:val="en-US" w:eastAsia="zh-CN" w:bidi="ar"/>
        </w:rPr>
        <w:tab/>
      </w:r>
      <w:r>
        <w:rPr>
          <w:lang w:val="en-US" w:eastAsia="zh-CN" w:bidi="ar"/>
        </w:rPr>
        <w:tab/>
      </w:r>
      <w:r>
        <w:rPr>
          <w:snapToGrid w:val="0"/>
          <w:lang w:val="en-US" w:eastAsia="zh-CN" w:bidi="ar"/>
        </w:rPr>
        <w:t>OPTIONAL,</w:t>
      </w:r>
    </w:p>
    <w:p w14:paraId="26A4D813" w14:textId="77777777" w:rsidR="007F609C" w:rsidRDefault="007F609C" w:rsidP="00E3379A">
      <w:pPr>
        <w:pStyle w:val="PL"/>
        <w:rPr>
          <w:snapToGrid w:val="0"/>
          <w:lang w:val="en-US"/>
        </w:rPr>
      </w:pP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CellReplacingInfo</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OPTIONAL,</w:t>
      </w:r>
    </w:p>
    <w:p w14:paraId="1D020DAC" w14:textId="77777777" w:rsidR="007F609C" w:rsidRDefault="007F609C" w:rsidP="00E3379A">
      <w:pPr>
        <w:pStyle w:val="PL"/>
        <w:rPr>
          <w:snapToGrid w:val="0"/>
          <w:lang w:val="en-US" w:eastAsia="zh-CN" w:bidi="ar"/>
        </w:rPr>
      </w:pPr>
      <w:r>
        <w:rPr>
          <w:snapToGrid w:val="0"/>
          <w:lang w:val="en-US" w:eastAsia="zh-CN" w:bidi="ar"/>
        </w:rPr>
        <w:t xml:space="preserve">-- </w:t>
      </w: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p w14:paraId="72D33EDF" w14:textId="77777777" w:rsidR="007F609C" w:rsidRDefault="007F609C" w:rsidP="00E3379A">
      <w:pPr>
        <w:pStyle w:val="PL"/>
        <w:rPr>
          <w:snapToGrid w:val="0"/>
          <w:lang w:val="en-US" w:eastAsia="zh-CN" w:bidi="ar"/>
        </w:rPr>
      </w:pPr>
      <w:r>
        <w:rPr>
          <w:snapToGrid w:val="0"/>
          <w:lang w:val="en-US" w:eastAsia="zh-CN" w:bidi="ar"/>
        </w:rPr>
        <w:tab/>
      </w:r>
      <w:r>
        <w:rPr>
          <w:rFonts w:hint="eastAsia"/>
          <w:snapToGrid w:val="0"/>
          <w:lang w:val="en-US" w:eastAsia="zh-CN" w:bidi="ar"/>
        </w:rPr>
        <w:t>sSB-Coverage-Modification-List</w:t>
      </w:r>
      <w:r>
        <w:rPr>
          <w:snapToGrid w:val="0"/>
          <w:lang w:val="en-US" w:eastAsia="zh-CN" w:bidi="ar"/>
        </w:rPr>
        <w:tab/>
      </w:r>
      <w:r>
        <w:rPr>
          <w:rFonts w:hint="eastAsia"/>
          <w:snapToGrid w:val="0"/>
          <w:lang w:val="en-US" w:eastAsia="zh-CN" w:bidi="ar"/>
        </w:rPr>
        <w:t>SSB-Coverage-Modification-List,</w:t>
      </w:r>
    </w:p>
    <w:p w14:paraId="2D1FE47A" w14:textId="77777777" w:rsidR="007F609C" w:rsidRDefault="007F609C" w:rsidP="00E3379A">
      <w:pPr>
        <w:pStyle w:val="PL"/>
        <w:rPr>
          <w:snapToGrid w:val="0"/>
          <w:lang w:val="en-US" w:eastAsia="zh-CN" w:bidi="ar"/>
        </w:rPr>
      </w:pPr>
      <w:r>
        <w:rPr>
          <w:snapToGrid w:val="0"/>
          <w:lang w:eastAsia="zh-CN" w:bidi="ar"/>
        </w:rPr>
        <w:tab/>
      </w:r>
      <w:r w:rsidRPr="002C1C9D">
        <w:rPr>
          <w:snapToGrid w:val="0"/>
          <w:lang w:eastAsia="zh-CN" w:bidi="ar"/>
        </w:rPr>
        <w:t>iE-Extension</w:t>
      </w:r>
      <w:r w:rsidRPr="002C1C9D">
        <w:rPr>
          <w:snapToGrid w:val="0"/>
          <w:lang w:eastAsia="zh-CN" w:bidi="ar"/>
        </w:rPr>
        <w:tab/>
      </w:r>
      <w:r w:rsidRPr="002C1C9D">
        <w:rPr>
          <w:snapToGrid w:val="0"/>
          <w:lang w:eastAsia="zh-CN" w:bidi="ar"/>
        </w:rPr>
        <w:tab/>
      </w:r>
      <w:r w:rsidRPr="002C1C9D">
        <w:rPr>
          <w:snapToGrid w:val="0"/>
          <w:lang w:eastAsia="zh-CN" w:bidi="ar"/>
        </w:rPr>
        <w:tab/>
        <w:t>ProtocolExtensionContainer { { Coverage</w:t>
      </w:r>
      <w:r w:rsidRPr="002C1C9D">
        <w:rPr>
          <w:rFonts w:hint="eastAsia"/>
          <w:snapToGrid w:val="0"/>
          <w:lang w:eastAsia="zh-CN" w:bidi="ar"/>
        </w:rPr>
        <w:t>-</w:t>
      </w:r>
      <w:r w:rsidRPr="002C1C9D">
        <w:rPr>
          <w:snapToGrid w:val="0"/>
          <w:lang w:eastAsia="zh-CN" w:bidi="ar"/>
        </w:rPr>
        <w:t>Modification</w:t>
      </w:r>
      <w:r w:rsidRPr="002C1C9D">
        <w:rPr>
          <w:rFonts w:hint="eastAsia"/>
          <w:snapToGrid w:val="0"/>
          <w:lang w:eastAsia="zh-CN" w:bidi="ar"/>
        </w:rPr>
        <w:t>-</w:t>
      </w:r>
      <w:r>
        <w:rPr>
          <w:snapToGrid w:val="0"/>
          <w:lang w:eastAsia="zh-CN" w:bidi="ar"/>
        </w:rPr>
        <w:t>List-</w:t>
      </w:r>
      <w:r w:rsidRPr="002C1C9D">
        <w:rPr>
          <w:snapToGrid w:val="0"/>
          <w:lang w:eastAsia="zh-CN" w:bidi="ar"/>
        </w:rPr>
        <w:t>Item-ExtIEs} } OPTIONAL,</w:t>
      </w:r>
    </w:p>
    <w:p w14:paraId="3B8CF2B7" w14:textId="77777777" w:rsidR="007F609C" w:rsidRDefault="007F609C" w:rsidP="00E3379A">
      <w:pPr>
        <w:pStyle w:val="PL"/>
        <w:rPr>
          <w:snapToGrid w:val="0"/>
          <w:lang w:val="en-US"/>
        </w:rPr>
      </w:pPr>
      <w:r>
        <w:rPr>
          <w:lang w:val="en-US" w:eastAsia="zh-CN" w:bidi="ar"/>
        </w:rPr>
        <w:tab/>
      </w:r>
      <w:r>
        <w:rPr>
          <w:snapToGrid w:val="0"/>
          <w:lang w:val="en-US" w:eastAsia="zh-CN" w:bidi="ar"/>
        </w:rPr>
        <w:t>...</w:t>
      </w:r>
    </w:p>
    <w:p w14:paraId="29481A84" w14:textId="77777777" w:rsidR="007F609C" w:rsidRPr="00FD0425" w:rsidRDefault="007F609C" w:rsidP="00E3379A">
      <w:pPr>
        <w:pStyle w:val="PL"/>
      </w:pPr>
      <w:r>
        <w:rPr>
          <w:snapToGrid w:val="0"/>
          <w:lang w:val="en-US" w:eastAsia="zh-CN" w:bidi="ar"/>
        </w:rPr>
        <w:t>}</w:t>
      </w:r>
    </w:p>
    <w:p w14:paraId="4E2E1118" w14:textId="77777777" w:rsidR="007F609C" w:rsidRDefault="007F609C" w:rsidP="00E3379A">
      <w:pPr>
        <w:pStyle w:val="PL"/>
        <w:rPr>
          <w:snapToGrid w:val="0"/>
          <w:lang w:eastAsia="zh-CN"/>
        </w:rPr>
      </w:pP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5852A913" w14:textId="77777777" w:rsidR="007F609C" w:rsidRDefault="007F609C" w:rsidP="00E3379A">
      <w:pPr>
        <w:pStyle w:val="PL"/>
        <w:rPr>
          <w:snapToGrid w:val="0"/>
          <w:lang w:eastAsia="zh-CN"/>
        </w:rPr>
      </w:pPr>
      <w:r w:rsidRPr="00FD0425">
        <w:rPr>
          <w:snapToGrid w:val="0"/>
          <w:lang w:eastAsia="zh-CN"/>
        </w:rPr>
        <w:t>{ ID id-</w:t>
      </w:r>
      <w:r>
        <w:t>CoverageModificationCause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EXTENSION</w:t>
      </w:r>
      <w:r w:rsidRPr="005B365C">
        <w:t xml:space="preserve"> </w:t>
      </w:r>
      <w:r>
        <w:t>CoverageModificationCause</w:t>
      </w:r>
      <w:r w:rsidDel="005B365C">
        <w:t xml:space="preserve"> </w:t>
      </w:r>
      <w:r w:rsidRPr="00FD0425">
        <w:rPr>
          <w:snapToGrid w:val="0"/>
          <w:lang w:eastAsia="zh-CN"/>
        </w:rPr>
        <w:tab/>
      </w:r>
      <w:r w:rsidRPr="00FD0425">
        <w:rPr>
          <w:snapToGrid w:val="0"/>
          <w:lang w:eastAsia="zh-CN"/>
        </w:rPr>
        <w:tab/>
        <w:t>PRESENCE optional},</w:t>
      </w:r>
    </w:p>
    <w:p w14:paraId="762D1232" w14:textId="77777777" w:rsidR="007F609C" w:rsidRDefault="007F609C" w:rsidP="00E3379A">
      <w:pPr>
        <w:pStyle w:val="PL"/>
        <w:rPr>
          <w:snapToGrid w:val="0"/>
          <w:lang w:eastAsia="zh-CN"/>
        </w:rPr>
      </w:pPr>
      <w:r>
        <w:rPr>
          <w:snapToGrid w:val="0"/>
          <w:lang w:eastAsia="zh-CN"/>
        </w:rPr>
        <w:tab/>
        <w:t>...</w:t>
      </w:r>
    </w:p>
    <w:p w14:paraId="3A1FEF44" w14:textId="77777777" w:rsidR="007F609C" w:rsidRDefault="007F609C" w:rsidP="00E3379A">
      <w:pPr>
        <w:pStyle w:val="PL"/>
        <w:rPr>
          <w:snapToGrid w:val="0"/>
          <w:lang w:eastAsia="zh-CN"/>
        </w:rPr>
      </w:pPr>
      <w:r>
        <w:rPr>
          <w:snapToGrid w:val="0"/>
          <w:lang w:eastAsia="zh-CN"/>
        </w:rPr>
        <w:t>}</w:t>
      </w:r>
    </w:p>
    <w:p w14:paraId="762ADB24" w14:textId="77777777" w:rsidR="007F609C" w:rsidRDefault="007F609C" w:rsidP="00E3379A">
      <w:pPr>
        <w:pStyle w:val="PL"/>
        <w:rPr>
          <w:snapToGrid w:val="0"/>
          <w:lang w:eastAsia="zh-CN"/>
        </w:rPr>
      </w:pPr>
    </w:p>
    <w:p w14:paraId="6525F34E" w14:textId="77777777" w:rsidR="007F609C" w:rsidRPr="00FD0425" w:rsidRDefault="007F609C" w:rsidP="00E3379A">
      <w:pPr>
        <w:pStyle w:val="PL"/>
      </w:pPr>
    </w:p>
    <w:p w14:paraId="7BF3E182" w14:textId="77777777" w:rsidR="007F609C" w:rsidRPr="00FD0425" w:rsidRDefault="007F609C" w:rsidP="00E3379A">
      <w:pPr>
        <w:pStyle w:val="PL"/>
      </w:pPr>
      <w:r w:rsidRPr="00FD0425">
        <w:t>CPTransportLayerInformation ::= CHOICE {</w:t>
      </w:r>
    </w:p>
    <w:p w14:paraId="561F20D3" w14:textId="77777777" w:rsidR="007F609C" w:rsidRPr="00FD0425" w:rsidRDefault="007F609C" w:rsidP="00E3379A">
      <w:pPr>
        <w:pStyle w:val="PL"/>
      </w:pPr>
      <w:r w:rsidRPr="00FD0425">
        <w:tab/>
        <w:t>endpointIPAddress</w:t>
      </w:r>
      <w:r w:rsidRPr="00FD0425">
        <w:tab/>
      </w:r>
      <w:r w:rsidRPr="00FD0425">
        <w:tab/>
      </w:r>
      <w:r w:rsidRPr="00FD0425">
        <w:tab/>
        <w:t>TransportLayerAddress,</w:t>
      </w:r>
    </w:p>
    <w:p w14:paraId="033B2E60"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CPTransportLayerInformation</w:t>
      </w:r>
      <w:r w:rsidRPr="00FD0425">
        <w:rPr>
          <w:snapToGrid w:val="0"/>
          <w:lang w:eastAsia="zh-CN"/>
        </w:rPr>
        <w:t>-ExtIEs} }</w:t>
      </w:r>
    </w:p>
    <w:p w14:paraId="106EC5AF" w14:textId="77777777" w:rsidR="007F609C" w:rsidRPr="00FD0425" w:rsidRDefault="007F609C" w:rsidP="00E3379A">
      <w:pPr>
        <w:pStyle w:val="PL"/>
      </w:pPr>
      <w:r w:rsidRPr="00FD0425">
        <w:t>}</w:t>
      </w:r>
    </w:p>
    <w:p w14:paraId="04A295E2" w14:textId="77777777" w:rsidR="007F609C" w:rsidRPr="00FD0425" w:rsidRDefault="007F609C" w:rsidP="00E3379A">
      <w:pPr>
        <w:pStyle w:val="PL"/>
      </w:pPr>
    </w:p>
    <w:p w14:paraId="6C5CB845" w14:textId="77777777" w:rsidR="007F609C" w:rsidRPr="00FD0425" w:rsidRDefault="007F609C" w:rsidP="00E3379A">
      <w:pPr>
        <w:pStyle w:val="PL"/>
        <w:rPr>
          <w:snapToGrid w:val="0"/>
          <w:lang w:eastAsia="zh-CN"/>
        </w:rPr>
      </w:pPr>
      <w:r w:rsidRPr="00FD0425">
        <w:t>CPTransportLayerInformation</w:t>
      </w:r>
      <w:r w:rsidRPr="00FD0425">
        <w:rPr>
          <w:snapToGrid w:val="0"/>
          <w:lang w:eastAsia="zh-CN"/>
        </w:rPr>
        <w:t>-ExtIEs XNAP-PROTOCOL-IES ::= {</w:t>
      </w:r>
    </w:p>
    <w:p w14:paraId="3C161F9C" w14:textId="77777777" w:rsidR="007F609C" w:rsidRPr="00FD0425" w:rsidRDefault="007F609C" w:rsidP="00E3379A">
      <w:pPr>
        <w:pStyle w:val="PL"/>
        <w:rPr>
          <w:snapToGrid w:val="0"/>
          <w:lang w:eastAsia="zh-CN"/>
        </w:rPr>
      </w:pPr>
      <w:r w:rsidRPr="00FD0425">
        <w:rPr>
          <w:snapToGrid w:val="0"/>
          <w:lang w:eastAsia="zh-CN"/>
        </w:rPr>
        <w:tab/>
        <w:t>{ ID id-EndpointIPAddressAndPort</w:t>
      </w:r>
      <w:r w:rsidRPr="00FD0425">
        <w:rPr>
          <w:snapToGrid w:val="0"/>
          <w:lang w:eastAsia="zh-CN"/>
        </w:rPr>
        <w:tab/>
      </w:r>
      <w:r w:rsidRPr="00FD0425">
        <w:rPr>
          <w:snapToGrid w:val="0"/>
          <w:lang w:eastAsia="zh-CN"/>
        </w:rPr>
        <w:tab/>
        <w:t>CRITICALITY reject</w:t>
      </w:r>
      <w:r w:rsidRPr="00FD0425">
        <w:rPr>
          <w:snapToGrid w:val="0"/>
          <w:lang w:eastAsia="zh-CN"/>
        </w:rPr>
        <w:tab/>
        <w:t>TYPE EndpointIPAddressAndPort</w:t>
      </w:r>
      <w:r w:rsidRPr="00FD0425">
        <w:rPr>
          <w:snapToGrid w:val="0"/>
          <w:lang w:eastAsia="zh-CN"/>
        </w:rPr>
        <w:tab/>
      </w:r>
      <w:r w:rsidRPr="00FD0425">
        <w:rPr>
          <w:snapToGrid w:val="0"/>
          <w:lang w:eastAsia="zh-CN"/>
        </w:rPr>
        <w:tab/>
        <w:t>PRESENCE mandatory},</w:t>
      </w:r>
    </w:p>
    <w:p w14:paraId="37C776C5" w14:textId="77777777" w:rsidR="007F609C" w:rsidRPr="00FD0425" w:rsidRDefault="007F609C" w:rsidP="00E3379A">
      <w:pPr>
        <w:pStyle w:val="PL"/>
        <w:rPr>
          <w:snapToGrid w:val="0"/>
          <w:lang w:eastAsia="zh-CN"/>
        </w:rPr>
      </w:pPr>
      <w:r w:rsidRPr="00FD0425">
        <w:rPr>
          <w:snapToGrid w:val="0"/>
          <w:lang w:eastAsia="zh-CN"/>
        </w:rPr>
        <w:tab/>
        <w:t>...</w:t>
      </w:r>
    </w:p>
    <w:p w14:paraId="7A2427E6" w14:textId="77777777" w:rsidR="007F609C" w:rsidRPr="00FD0425" w:rsidRDefault="007F609C" w:rsidP="00E3379A">
      <w:pPr>
        <w:pStyle w:val="PL"/>
      </w:pPr>
      <w:r w:rsidRPr="00FD0425">
        <w:rPr>
          <w:snapToGrid w:val="0"/>
          <w:lang w:eastAsia="zh-CN"/>
        </w:rPr>
        <w:t>}</w:t>
      </w:r>
    </w:p>
    <w:p w14:paraId="581B9592" w14:textId="77777777" w:rsidR="007F609C" w:rsidRPr="00FD0425" w:rsidRDefault="007F609C" w:rsidP="00E3379A">
      <w:pPr>
        <w:pStyle w:val="PL"/>
      </w:pPr>
    </w:p>
    <w:p w14:paraId="3545D4FC" w14:textId="77777777" w:rsidR="007F609C" w:rsidRDefault="007F609C" w:rsidP="00E3379A">
      <w:pPr>
        <w:pStyle w:val="PL"/>
        <w:rPr>
          <w:snapToGrid w:val="0"/>
        </w:rPr>
      </w:pPr>
      <w:r>
        <w:rPr>
          <w:snapToGrid w:val="0"/>
        </w:rPr>
        <w:t>CPACcandidatePSCells-list ::= SEQUENCE (SIZE(1..maxnoofPSCellCandidates)) OF CPACcandidatePSCells-item</w:t>
      </w:r>
    </w:p>
    <w:p w14:paraId="5308A44F" w14:textId="77777777" w:rsidR="007F609C" w:rsidRDefault="007F609C" w:rsidP="00E3379A">
      <w:pPr>
        <w:pStyle w:val="PL"/>
        <w:rPr>
          <w:snapToGrid w:val="0"/>
        </w:rPr>
      </w:pPr>
    </w:p>
    <w:p w14:paraId="0D943F99" w14:textId="77777777" w:rsidR="007F609C" w:rsidRDefault="007F609C" w:rsidP="00E3379A">
      <w:pPr>
        <w:pStyle w:val="PL"/>
        <w:rPr>
          <w:snapToGrid w:val="0"/>
        </w:rPr>
      </w:pPr>
      <w:r>
        <w:rPr>
          <w:snapToGrid w:val="0"/>
        </w:rPr>
        <w:t>CPACcandidatePSCells-item ::= SEQUENCE {</w:t>
      </w:r>
    </w:p>
    <w:p w14:paraId="0B587C58" w14:textId="77777777" w:rsidR="007F609C" w:rsidRDefault="007F609C" w:rsidP="00E3379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5CA6F271" w14:textId="77777777" w:rsidR="007F609C" w:rsidRPr="00B64500" w:rsidRDefault="007F609C" w:rsidP="00E3379A">
      <w:pPr>
        <w:pStyle w:val="PL"/>
        <w:rPr>
          <w:snapToGrid w:val="0"/>
          <w:lang w:val="fr-FR"/>
        </w:rPr>
      </w:pPr>
      <w:r w:rsidRPr="00C37D2B">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{CPACcandidatePSCells-item-ExtIEs}}</w:t>
      </w:r>
      <w:r w:rsidRPr="00B64500">
        <w:rPr>
          <w:snapToGrid w:val="0"/>
          <w:lang w:val="fr-FR"/>
        </w:rPr>
        <w:tab/>
        <w:t>OPTIONAL,</w:t>
      </w:r>
    </w:p>
    <w:p w14:paraId="0BAFB4EB" w14:textId="77777777" w:rsidR="007F609C" w:rsidRPr="00C37D2B" w:rsidRDefault="007F609C" w:rsidP="00E3379A">
      <w:pPr>
        <w:pStyle w:val="PL"/>
        <w:rPr>
          <w:snapToGrid w:val="0"/>
        </w:rPr>
      </w:pPr>
      <w:r w:rsidRPr="00B64500">
        <w:rPr>
          <w:snapToGrid w:val="0"/>
          <w:lang w:val="fr-FR"/>
        </w:rPr>
        <w:tab/>
      </w:r>
      <w:r w:rsidRPr="00C37D2B">
        <w:rPr>
          <w:snapToGrid w:val="0"/>
        </w:rPr>
        <w:t>...</w:t>
      </w:r>
    </w:p>
    <w:p w14:paraId="6EBC4301" w14:textId="77777777" w:rsidR="007F609C" w:rsidRPr="00C37D2B" w:rsidRDefault="007F609C" w:rsidP="00E3379A">
      <w:pPr>
        <w:pStyle w:val="PL"/>
        <w:rPr>
          <w:snapToGrid w:val="0"/>
        </w:rPr>
      </w:pPr>
      <w:r w:rsidRPr="00C37D2B">
        <w:rPr>
          <w:snapToGrid w:val="0"/>
        </w:rPr>
        <w:t>}</w:t>
      </w:r>
    </w:p>
    <w:p w14:paraId="476380F0" w14:textId="77777777" w:rsidR="007F609C" w:rsidRPr="00C37D2B" w:rsidRDefault="007F609C" w:rsidP="00E3379A">
      <w:pPr>
        <w:pStyle w:val="PL"/>
        <w:rPr>
          <w:snapToGrid w:val="0"/>
        </w:rPr>
      </w:pPr>
    </w:p>
    <w:p w14:paraId="4F564F87" w14:textId="77777777" w:rsidR="007F609C" w:rsidRPr="00C37D2B" w:rsidRDefault="007F609C" w:rsidP="00E3379A">
      <w:pPr>
        <w:pStyle w:val="PL"/>
        <w:rPr>
          <w:snapToGrid w:val="0"/>
        </w:rPr>
      </w:pPr>
      <w:r>
        <w:rPr>
          <w:snapToGrid w:val="0"/>
        </w:rPr>
        <w:t>CPACcandidatePSCells-item</w:t>
      </w:r>
      <w:r w:rsidRPr="00C37D2B">
        <w:rPr>
          <w:snapToGrid w:val="0"/>
        </w:rPr>
        <w:t>-ExtIEs X</w:t>
      </w:r>
      <w:r>
        <w:rPr>
          <w:snapToGrid w:val="0"/>
        </w:rPr>
        <w:t>N</w:t>
      </w:r>
      <w:r w:rsidRPr="00C37D2B">
        <w:rPr>
          <w:snapToGrid w:val="0"/>
        </w:rPr>
        <w:t>AP-PROTOCOL-EXTENSION ::= {</w:t>
      </w:r>
    </w:p>
    <w:p w14:paraId="3D35CDCD" w14:textId="77777777" w:rsidR="007F609C" w:rsidRPr="00C37D2B" w:rsidRDefault="007F609C" w:rsidP="00E3379A">
      <w:pPr>
        <w:pStyle w:val="PL"/>
        <w:rPr>
          <w:snapToGrid w:val="0"/>
        </w:rPr>
      </w:pPr>
      <w:r w:rsidRPr="00C37D2B">
        <w:rPr>
          <w:snapToGrid w:val="0"/>
        </w:rPr>
        <w:tab/>
        <w:t>...</w:t>
      </w:r>
    </w:p>
    <w:p w14:paraId="5425108E" w14:textId="77777777" w:rsidR="007F609C" w:rsidRDefault="007F609C" w:rsidP="00E3379A">
      <w:pPr>
        <w:pStyle w:val="PL"/>
        <w:rPr>
          <w:snapToGrid w:val="0"/>
        </w:rPr>
      </w:pPr>
      <w:r w:rsidRPr="00C37D2B">
        <w:rPr>
          <w:snapToGrid w:val="0"/>
        </w:rPr>
        <w:t>}</w:t>
      </w:r>
    </w:p>
    <w:p w14:paraId="2CF904AF" w14:textId="77777777" w:rsidR="007F609C" w:rsidRDefault="007F609C" w:rsidP="00E3379A">
      <w:pPr>
        <w:pStyle w:val="PL"/>
        <w:rPr>
          <w:snapToGrid w:val="0"/>
        </w:rPr>
      </w:pPr>
    </w:p>
    <w:p w14:paraId="68357308" w14:textId="77777777" w:rsidR="007F609C" w:rsidRPr="00740BB7" w:rsidRDefault="007F609C" w:rsidP="00E3379A">
      <w:pPr>
        <w:pStyle w:val="PL"/>
        <w:rPr>
          <w:snapToGrid w:val="0"/>
        </w:rPr>
      </w:pPr>
      <w:r w:rsidRPr="00740BB7">
        <w:rPr>
          <w:snapToGrid w:val="0"/>
        </w:rPr>
        <w:t>CPACcandidatePSCells-wotherInfo-list ::= SEQUENCE (SIZE(1..maxnoofPSCellCandidates)) OF CPACcandidatePSCells-wotherInfo-item</w:t>
      </w:r>
    </w:p>
    <w:p w14:paraId="658AE25B" w14:textId="77777777" w:rsidR="007F609C" w:rsidRPr="00740BB7" w:rsidRDefault="007F609C" w:rsidP="00E3379A">
      <w:pPr>
        <w:pStyle w:val="PL"/>
        <w:rPr>
          <w:snapToGrid w:val="0"/>
        </w:rPr>
      </w:pPr>
    </w:p>
    <w:p w14:paraId="1C1A9ED8" w14:textId="77777777" w:rsidR="007F609C" w:rsidRPr="00740BB7" w:rsidRDefault="007F609C" w:rsidP="00E3379A">
      <w:pPr>
        <w:pStyle w:val="PL"/>
        <w:rPr>
          <w:snapToGrid w:val="0"/>
        </w:rPr>
      </w:pPr>
      <w:r w:rsidRPr="00740BB7">
        <w:rPr>
          <w:snapToGrid w:val="0"/>
        </w:rPr>
        <w:t>CPACcandidatePSCells-wotherInfo-item ::= SEQUENCE {</w:t>
      </w:r>
    </w:p>
    <w:p w14:paraId="444C7985" w14:textId="77777777" w:rsidR="007F609C" w:rsidRPr="00740BB7" w:rsidRDefault="007F609C" w:rsidP="00E3379A">
      <w:pPr>
        <w:pStyle w:val="PL"/>
        <w:rPr>
          <w:snapToGrid w:val="0"/>
        </w:rPr>
      </w:pPr>
      <w:r w:rsidRPr="00740BB7">
        <w:rPr>
          <w:snapToGrid w:val="0"/>
        </w:rPr>
        <w:tab/>
        <w:t>pscell-id</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NR-CGI,</w:t>
      </w:r>
    </w:p>
    <w:p w14:paraId="44DEADDF" w14:textId="77777777" w:rsidR="007F609C" w:rsidRPr="00740BB7" w:rsidRDefault="007F609C" w:rsidP="00E3379A">
      <w:pPr>
        <w:pStyle w:val="PL"/>
        <w:rPr>
          <w:snapToGrid w:val="0"/>
        </w:rPr>
      </w:pPr>
      <w:r w:rsidRPr="00740BB7">
        <w:rPr>
          <w:snapToGrid w:val="0"/>
        </w:rPr>
        <w:tab/>
        <w:t>s-CPAC-Complete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Complete</w:t>
      </w:r>
      <w:r>
        <w:rPr>
          <w:snapToGrid w:val="0"/>
        </w:rPr>
        <w:t>C</w:t>
      </w:r>
      <w:r>
        <w:rPr>
          <w:lang w:eastAsia="zh-CN"/>
        </w:rPr>
        <w:t>andidate</w:t>
      </w:r>
      <w:r w:rsidRPr="00740BB7">
        <w:rPr>
          <w:snapToGrid w:val="0"/>
        </w:rPr>
        <w:t>Config-Indicator</w:t>
      </w:r>
      <w:r w:rsidRPr="00740BB7">
        <w:rPr>
          <w:snapToGrid w:val="0"/>
        </w:rPr>
        <w:tab/>
      </w:r>
      <w:r w:rsidRPr="00740BB7">
        <w:rPr>
          <w:snapToGrid w:val="0"/>
        </w:rPr>
        <w:tab/>
        <w:t>OPTIONAL,</w:t>
      </w:r>
    </w:p>
    <w:p w14:paraId="2DC11396" w14:textId="77777777" w:rsidR="007F609C" w:rsidRPr="00740BB7" w:rsidRDefault="007F609C" w:rsidP="00E3379A">
      <w:pPr>
        <w:pStyle w:val="PL"/>
        <w:rPr>
          <w:snapToGrid w:val="0"/>
        </w:rPr>
      </w:pPr>
      <w:r w:rsidRPr="00740BB7">
        <w:rPr>
          <w:snapToGrid w:val="0"/>
        </w:rPr>
        <w:tab/>
        <w:t>iE-Extensions</w:t>
      </w:r>
      <w:r w:rsidRPr="00740BB7">
        <w:rPr>
          <w:snapToGrid w:val="0"/>
        </w:rPr>
        <w:tab/>
      </w:r>
      <w:r w:rsidRPr="00740BB7">
        <w:rPr>
          <w:snapToGrid w:val="0"/>
        </w:rPr>
        <w:tab/>
      </w:r>
      <w:r w:rsidRPr="00740BB7">
        <w:rPr>
          <w:snapToGrid w:val="0"/>
        </w:rPr>
        <w:tab/>
      </w:r>
      <w:r w:rsidRPr="00740BB7">
        <w:rPr>
          <w:snapToGrid w:val="0"/>
        </w:rPr>
        <w:tab/>
      </w:r>
      <w:r w:rsidRPr="00740BB7">
        <w:rPr>
          <w:snapToGrid w:val="0"/>
        </w:rPr>
        <w:tab/>
        <w:t>ProtocolExtensionContainer { {CPACcandidatePSCells-wotherInfo-item-ExtIEs}}</w:t>
      </w:r>
      <w:r w:rsidRPr="00740BB7">
        <w:rPr>
          <w:snapToGrid w:val="0"/>
        </w:rPr>
        <w:tab/>
        <w:t>OPTIONAL,</w:t>
      </w:r>
    </w:p>
    <w:p w14:paraId="63193795" w14:textId="77777777" w:rsidR="007F609C" w:rsidRPr="00740BB7" w:rsidRDefault="007F609C" w:rsidP="00E3379A">
      <w:pPr>
        <w:pStyle w:val="PL"/>
        <w:rPr>
          <w:snapToGrid w:val="0"/>
        </w:rPr>
      </w:pPr>
      <w:r w:rsidRPr="00740BB7">
        <w:rPr>
          <w:snapToGrid w:val="0"/>
        </w:rPr>
        <w:tab/>
        <w:t>...</w:t>
      </w:r>
    </w:p>
    <w:p w14:paraId="59764404" w14:textId="77777777" w:rsidR="007F609C" w:rsidRPr="00740BB7" w:rsidRDefault="007F609C" w:rsidP="00E3379A">
      <w:pPr>
        <w:pStyle w:val="PL"/>
        <w:rPr>
          <w:snapToGrid w:val="0"/>
        </w:rPr>
      </w:pPr>
      <w:r w:rsidRPr="00740BB7">
        <w:rPr>
          <w:snapToGrid w:val="0"/>
        </w:rPr>
        <w:t>}</w:t>
      </w:r>
    </w:p>
    <w:p w14:paraId="291C3515" w14:textId="77777777" w:rsidR="007F609C" w:rsidRPr="00740BB7" w:rsidRDefault="007F609C" w:rsidP="00E3379A">
      <w:pPr>
        <w:pStyle w:val="PL"/>
        <w:rPr>
          <w:snapToGrid w:val="0"/>
        </w:rPr>
      </w:pPr>
    </w:p>
    <w:p w14:paraId="3A2D221F" w14:textId="77777777" w:rsidR="007F609C" w:rsidRPr="00740BB7" w:rsidRDefault="007F609C" w:rsidP="00E3379A">
      <w:pPr>
        <w:pStyle w:val="PL"/>
        <w:rPr>
          <w:snapToGrid w:val="0"/>
        </w:rPr>
      </w:pPr>
      <w:r w:rsidRPr="00740BB7">
        <w:rPr>
          <w:snapToGrid w:val="0"/>
        </w:rPr>
        <w:t>CPACcandidatePSCells-wotherInfo-item-ExtIEs XNAP-PROTOCOL-EXTENSION ::= {</w:t>
      </w:r>
    </w:p>
    <w:p w14:paraId="7082E1A4" w14:textId="77777777" w:rsidR="007F609C" w:rsidRPr="00740BB7" w:rsidRDefault="007F609C" w:rsidP="00E3379A">
      <w:pPr>
        <w:pStyle w:val="PL"/>
        <w:rPr>
          <w:snapToGrid w:val="0"/>
        </w:rPr>
      </w:pPr>
      <w:r w:rsidRPr="00740BB7">
        <w:rPr>
          <w:snapToGrid w:val="0"/>
        </w:rPr>
        <w:tab/>
        <w:t>...</w:t>
      </w:r>
    </w:p>
    <w:p w14:paraId="68173D5F" w14:textId="77777777" w:rsidR="007F609C" w:rsidRDefault="007F609C" w:rsidP="00E3379A">
      <w:pPr>
        <w:pStyle w:val="PL"/>
        <w:rPr>
          <w:snapToGrid w:val="0"/>
        </w:rPr>
      </w:pPr>
      <w:r w:rsidRPr="00740BB7">
        <w:rPr>
          <w:snapToGrid w:val="0"/>
        </w:rPr>
        <w:t>}</w:t>
      </w:r>
    </w:p>
    <w:p w14:paraId="5E9A5BD2" w14:textId="77777777" w:rsidR="007F609C" w:rsidRPr="00C37D2B" w:rsidRDefault="007F609C" w:rsidP="00E3379A">
      <w:pPr>
        <w:pStyle w:val="PL"/>
        <w:rPr>
          <w:snapToGrid w:val="0"/>
        </w:rPr>
      </w:pPr>
    </w:p>
    <w:p w14:paraId="62C18039" w14:textId="77777777" w:rsidR="007F609C" w:rsidRDefault="007F609C" w:rsidP="00E3379A">
      <w:pPr>
        <w:pStyle w:val="PL"/>
        <w:rPr>
          <w:snapToGrid w:val="0"/>
        </w:rPr>
      </w:pPr>
    </w:p>
    <w:p w14:paraId="3460EAFE" w14:textId="77777777" w:rsidR="007F609C" w:rsidRPr="00E3459E" w:rsidRDefault="007F609C" w:rsidP="00E3379A">
      <w:pPr>
        <w:pStyle w:val="PL"/>
      </w:pPr>
      <w:r>
        <w:rPr>
          <w:snapToGrid w:val="0"/>
        </w:rPr>
        <w:t>CPAC</w:t>
      </w:r>
      <w:r w:rsidRPr="00E3459E">
        <w:rPr>
          <w:snapToGrid w:val="0"/>
        </w:rPr>
        <w:t xml:space="preserve">Configuration ::= SEQUENCE </w:t>
      </w:r>
      <w:r w:rsidRPr="00E3459E">
        <w:t>{</w:t>
      </w:r>
    </w:p>
    <w:p w14:paraId="0523D56A" w14:textId="77777777" w:rsidR="007F609C" w:rsidRPr="00E3459E" w:rsidRDefault="007F609C" w:rsidP="00E3379A">
      <w:pPr>
        <w:pStyle w:val="PL"/>
      </w:pPr>
      <w:r>
        <w:tab/>
        <w:t>cpacCandidateCell-List</w:t>
      </w:r>
      <w:r>
        <w:tab/>
      </w:r>
      <w:r>
        <w:tab/>
      </w:r>
      <w:r>
        <w:tab/>
      </w:r>
      <w:r>
        <w:tab/>
        <w:t>CPAC</w:t>
      </w:r>
      <w:r w:rsidRPr="00E3459E">
        <w:t>CandidateCell-List,</w:t>
      </w:r>
    </w:p>
    <w:p w14:paraId="4ABEED64" w14:textId="77777777" w:rsidR="007F609C" w:rsidRPr="00705AB5" w:rsidRDefault="007F609C" w:rsidP="00E3379A">
      <w:pPr>
        <w:pStyle w:val="PL"/>
        <w:rPr>
          <w:snapToGrid w:val="0"/>
        </w:rPr>
      </w:pPr>
      <w:r w:rsidRPr="00E3459E">
        <w:rPr>
          <w:snapToGrid w:val="0"/>
        </w:rPr>
        <w:lastRenderedPageBreak/>
        <w:tab/>
      </w:r>
      <w:r w:rsidRPr="00705AB5">
        <w:rPr>
          <w:snapToGrid w:val="0"/>
        </w:rPr>
        <w:t>iE-Extensions</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ProtocolExtensionContainer { { CPACConfiguration-ExtIEs} }</w:t>
      </w:r>
      <w:r w:rsidRPr="00705AB5">
        <w:rPr>
          <w:snapToGrid w:val="0"/>
        </w:rPr>
        <w:tab/>
        <w:t>OPTIONAL,</w:t>
      </w:r>
    </w:p>
    <w:p w14:paraId="19A603C6" w14:textId="77777777" w:rsidR="007F609C" w:rsidRPr="00E3459E" w:rsidRDefault="007F609C" w:rsidP="00E3379A">
      <w:pPr>
        <w:pStyle w:val="PL"/>
        <w:rPr>
          <w:snapToGrid w:val="0"/>
        </w:rPr>
      </w:pPr>
      <w:r w:rsidRPr="00705AB5">
        <w:rPr>
          <w:snapToGrid w:val="0"/>
        </w:rPr>
        <w:tab/>
      </w:r>
      <w:r w:rsidRPr="00E3459E">
        <w:rPr>
          <w:snapToGrid w:val="0"/>
        </w:rPr>
        <w:t>...</w:t>
      </w:r>
    </w:p>
    <w:p w14:paraId="10EB92BB" w14:textId="77777777" w:rsidR="007F609C" w:rsidRPr="00E3459E" w:rsidRDefault="007F609C" w:rsidP="00E3379A">
      <w:pPr>
        <w:pStyle w:val="PL"/>
        <w:rPr>
          <w:snapToGrid w:val="0"/>
        </w:rPr>
      </w:pPr>
      <w:r w:rsidRPr="00E3459E">
        <w:rPr>
          <w:snapToGrid w:val="0"/>
        </w:rPr>
        <w:t>}</w:t>
      </w:r>
    </w:p>
    <w:p w14:paraId="3868D492" w14:textId="77777777" w:rsidR="007F609C" w:rsidRPr="00E3459E" w:rsidRDefault="007F609C" w:rsidP="00E3379A">
      <w:pPr>
        <w:pStyle w:val="PL"/>
        <w:rPr>
          <w:snapToGrid w:val="0"/>
        </w:rPr>
      </w:pPr>
    </w:p>
    <w:p w14:paraId="28AFA734" w14:textId="77777777" w:rsidR="007F609C" w:rsidRPr="00E3459E" w:rsidRDefault="007F609C" w:rsidP="00E3379A">
      <w:pPr>
        <w:pStyle w:val="PL"/>
      </w:pPr>
      <w:r>
        <w:rPr>
          <w:snapToGrid w:val="0"/>
        </w:rPr>
        <w:t>CPAC</w:t>
      </w:r>
      <w:r w:rsidRPr="00E3459E">
        <w:rPr>
          <w:snapToGrid w:val="0"/>
        </w:rPr>
        <w:t>Configuration-ExtIEs</w:t>
      </w:r>
      <w:r w:rsidRPr="00E3459E">
        <w:t xml:space="preserve"> XNAP-PROTOCOL-EXTENSION ::= {</w:t>
      </w:r>
    </w:p>
    <w:p w14:paraId="75AE3846" w14:textId="77777777" w:rsidR="007F609C" w:rsidRPr="00E3459E" w:rsidRDefault="007F609C" w:rsidP="00E3379A">
      <w:pPr>
        <w:pStyle w:val="PL"/>
      </w:pPr>
      <w:r w:rsidRPr="00E3459E">
        <w:tab/>
        <w:t>...</w:t>
      </w:r>
    </w:p>
    <w:p w14:paraId="37B1D316" w14:textId="77777777" w:rsidR="007F609C" w:rsidRPr="00E3459E" w:rsidRDefault="007F609C" w:rsidP="00E3379A">
      <w:pPr>
        <w:pStyle w:val="PL"/>
      </w:pPr>
      <w:r w:rsidRPr="00E3459E">
        <w:t>}</w:t>
      </w:r>
    </w:p>
    <w:p w14:paraId="3BFBBDFF" w14:textId="77777777" w:rsidR="007F609C" w:rsidRPr="00E3459E" w:rsidRDefault="007F609C" w:rsidP="00E3379A">
      <w:pPr>
        <w:pStyle w:val="PL"/>
        <w:rPr>
          <w:snapToGrid w:val="0"/>
        </w:rPr>
      </w:pPr>
    </w:p>
    <w:p w14:paraId="43B4B2A8" w14:textId="77777777" w:rsidR="007F609C" w:rsidRPr="00E3459E" w:rsidRDefault="007F609C" w:rsidP="00E3379A">
      <w:pPr>
        <w:pStyle w:val="PL"/>
      </w:pPr>
    </w:p>
    <w:p w14:paraId="0636BAC4" w14:textId="77777777" w:rsidR="007F609C" w:rsidRPr="00E3459E" w:rsidRDefault="007F609C" w:rsidP="00E3379A">
      <w:pPr>
        <w:pStyle w:val="PL"/>
        <w:rPr>
          <w:snapToGrid w:val="0"/>
        </w:rPr>
      </w:pPr>
      <w:r>
        <w:t>CPAC</w:t>
      </w:r>
      <w:r w:rsidRPr="00E3459E">
        <w:t xml:space="preserve">CandidateCell-List </w:t>
      </w:r>
      <w:r w:rsidRPr="00E3459E">
        <w:rPr>
          <w:snapToGrid w:val="0"/>
        </w:rPr>
        <w:t>::= SEQUENCE (SIZE(1..</w:t>
      </w:r>
      <w:r w:rsidRPr="00E3459E">
        <w:rPr>
          <w:lang w:eastAsia="ja-JP"/>
        </w:rPr>
        <w:t>maxnoof</w:t>
      </w:r>
      <w:r>
        <w:rPr>
          <w:lang w:eastAsia="ja-JP"/>
        </w:rPr>
        <w:t>PSCellsinCPAC</w:t>
      </w:r>
      <w:r w:rsidRPr="00E3459E">
        <w:rPr>
          <w:snapToGrid w:val="0"/>
        </w:rPr>
        <w:t xml:space="preserve">)) OF </w:t>
      </w:r>
      <w:r>
        <w:t>CPAC</w:t>
      </w:r>
      <w:r w:rsidRPr="00E3459E">
        <w:t>CandidateCell</w:t>
      </w:r>
      <w:r w:rsidRPr="00E3459E">
        <w:rPr>
          <w:snapToGrid w:val="0"/>
        </w:rPr>
        <w:t>-Item</w:t>
      </w:r>
    </w:p>
    <w:p w14:paraId="7CA79B9C" w14:textId="77777777" w:rsidR="007F609C" w:rsidRPr="00E3459E" w:rsidRDefault="007F609C" w:rsidP="00E3379A">
      <w:pPr>
        <w:pStyle w:val="PL"/>
        <w:rPr>
          <w:snapToGrid w:val="0"/>
        </w:rPr>
      </w:pPr>
    </w:p>
    <w:p w14:paraId="4509A888" w14:textId="77777777" w:rsidR="007F609C" w:rsidRPr="00E3459E" w:rsidRDefault="007F609C" w:rsidP="00E3379A">
      <w:pPr>
        <w:pStyle w:val="PL"/>
      </w:pPr>
      <w:r>
        <w:t>CPAC</w:t>
      </w:r>
      <w:r w:rsidRPr="00E3459E">
        <w:t>CandidateCell</w:t>
      </w:r>
      <w:r w:rsidRPr="00E3459E">
        <w:rPr>
          <w:snapToGrid w:val="0"/>
        </w:rPr>
        <w:t xml:space="preserve">-Item ::= SEQUENCE </w:t>
      </w:r>
      <w:r w:rsidRPr="00E3459E">
        <w:t>{</w:t>
      </w:r>
    </w:p>
    <w:p w14:paraId="1E9342CC" w14:textId="77777777" w:rsidR="007F609C" w:rsidRPr="00E3459E" w:rsidRDefault="007F609C" w:rsidP="00E3379A">
      <w:pPr>
        <w:pStyle w:val="PL"/>
        <w:rPr>
          <w:snapToGrid w:val="0"/>
        </w:rPr>
      </w:pPr>
      <w:r>
        <w:tab/>
        <w:t>cpac</w:t>
      </w:r>
      <w:r w:rsidRPr="00E3459E">
        <w:t>CandidateCellID</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GlobalNG-RANCell-ID,</w:t>
      </w:r>
    </w:p>
    <w:p w14:paraId="12765A56" w14:textId="77777777" w:rsidR="007F609C" w:rsidRPr="00E3459E" w:rsidRDefault="007F609C" w:rsidP="00E3379A">
      <w:pPr>
        <w:pStyle w:val="PL"/>
      </w:pPr>
      <w:r>
        <w:rPr>
          <w:snapToGrid w:val="0"/>
        </w:rPr>
        <w:tab/>
        <w:t>cpacExecutionCondition-List</w:t>
      </w:r>
      <w:r>
        <w:rPr>
          <w:snapToGrid w:val="0"/>
        </w:rPr>
        <w:tab/>
      </w:r>
      <w:r>
        <w:rPr>
          <w:snapToGrid w:val="0"/>
        </w:rPr>
        <w:tab/>
      </w:r>
      <w:r>
        <w:rPr>
          <w:snapToGrid w:val="0"/>
        </w:rPr>
        <w:tab/>
        <w:t>CPAC</w:t>
      </w:r>
      <w:r w:rsidRPr="00E3459E">
        <w:rPr>
          <w:snapToGrid w:val="0"/>
        </w:rPr>
        <w:t>ExecutionCondition-List,</w:t>
      </w:r>
    </w:p>
    <w:p w14:paraId="617460FE" w14:textId="77777777" w:rsidR="007F609C" w:rsidRPr="00E3459E" w:rsidRDefault="007F609C" w:rsidP="00E3379A">
      <w:pPr>
        <w:pStyle w:val="PL"/>
        <w:rPr>
          <w:snapToGrid w:val="0"/>
        </w:rPr>
      </w:pPr>
      <w:r w:rsidRPr="00E3459E">
        <w:tab/>
      </w:r>
      <w:r w:rsidRPr="00E3459E">
        <w:rPr>
          <w:snapToGrid w:val="0"/>
        </w:rPr>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 xml:space="preserve">ProtocolExtensionContainer { { </w:t>
      </w:r>
      <w:r>
        <w:t>CPAC</w:t>
      </w:r>
      <w:r w:rsidRPr="00E3459E">
        <w:t>CandidateCell</w:t>
      </w:r>
      <w:r w:rsidRPr="00E3459E">
        <w:rPr>
          <w:snapToGrid w:val="0"/>
        </w:rPr>
        <w:t>-Item-ExtIEs} }</w:t>
      </w:r>
      <w:r w:rsidRPr="00E3459E">
        <w:rPr>
          <w:snapToGrid w:val="0"/>
        </w:rPr>
        <w:tab/>
        <w:t>OPTIONAL,</w:t>
      </w:r>
    </w:p>
    <w:p w14:paraId="48B9E29D" w14:textId="77777777" w:rsidR="007F609C" w:rsidRPr="00E3459E" w:rsidRDefault="007F609C" w:rsidP="00E3379A">
      <w:pPr>
        <w:pStyle w:val="PL"/>
        <w:rPr>
          <w:snapToGrid w:val="0"/>
        </w:rPr>
      </w:pPr>
      <w:r w:rsidRPr="00E3459E">
        <w:rPr>
          <w:snapToGrid w:val="0"/>
        </w:rPr>
        <w:tab/>
        <w:t>...</w:t>
      </w:r>
    </w:p>
    <w:p w14:paraId="1E3781EB" w14:textId="77777777" w:rsidR="007F609C" w:rsidRPr="00E3459E" w:rsidRDefault="007F609C" w:rsidP="00E3379A">
      <w:pPr>
        <w:pStyle w:val="PL"/>
      </w:pPr>
      <w:r w:rsidRPr="00E3459E">
        <w:t>}</w:t>
      </w:r>
    </w:p>
    <w:p w14:paraId="527FE8E4" w14:textId="77777777" w:rsidR="007F609C" w:rsidRPr="00E3459E" w:rsidRDefault="007F609C" w:rsidP="00E3379A">
      <w:pPr>
        <w:pStyle w:val="PL"/>
      </w:pPr>
    </w:p>
    <w:p w14:paraId="10164879" w14:textId="77777777" w:rsidR="007F609C" w:rsidRPr="00E3459E" w:rsidRDefault="007F609C" w:rsidP="00E3379A">
      <w:pPr>
        <w:pStyle w:val="PL"/>
      </w:pPr>
      <w:r>
        <w:t>CPAC</w:t>
      </w:r>
      <w:r w:rsidRPr="00E3459E">
        <w:t>CandidateCell</w:t>
      </w:r>
      <w:r w:rsidRPr="00E3459E">
        <w:rPr>
          <w:snapToGrid w:val="0"/>
        </w:rPr>
        <w:t>-Item-ExtIEs</w:t>
      </w:r>
      <w:r w:rsidRPr="00E3459E">
        <w:t xml:space="preserve"> XNAP-PROTOCOL-EXTENSION ::= {</w:t>
      </w:r>
    </w:p>
    <w:p w14:paraId="41E71509" w14:textId="77777777" w:rsidR="007F609C" w:rsidRPr="00E3459E" w:rsidRDefault="007F609C" w:rsidP="00E3379A">
      <w:pPr>
        <w:pStyle w:val="PL"/>
      </w:pPr>
      <w:r w:rsidRPr="00E3459E">
        <w:tab/>
        <w:t>...</w:t>
      </w:r>
    </w:p>
    <w:p w14:paraId="591ED442" w14:textId="77777777" w:rsidR="007F609C" w:rsidRPr="00E3459E" w:rsidRDefault="007F609C" w:rsidP="00E3379A">
      <w:pPr>
        <w:pStyle w:val="PL"/>
      </w:pPr>
      <w:r w:rsidRPr="00E3459E">
        <w:t>}</w:t>
      </w:r>
    </w:p>
    <w:p w14:paraId="0EC1C797" w14:textId="77777777" w:rsidR="007F609C" w:rsidRPr="00E3459E" w:rsidRDefault="007F609C" w:rsidP="00E3379A">
      <w:pPr>
        <w:pStyle w:val="PL"/>
      </w:pPr>
    </w:p>
    <w:p w14:paraId="3B1296A4" w14:textId="77777777" w:rsidR="007F609C" w:rsidRPr="00E3459E" w:rsidRDefault="007F609C" w:rsidP="00E3379A">
      <w:pPr>
        <w:pStyle w:val="PL"/>
        <w:rPr>
          <w:snapToGrid w:val="0"/>
        </w:rPr>
      </w:pPr>
    </w:p>
    <w:p w14:paraId="5329E08D" w14:textId="77777777" w:rsidR="007F609C" w:rsidRPr="00E3459E" w:rsidRDefault="007F609C" w:rsidP="00E3379A">
      <w:pPr>
        <w:pStyle w:val="PL"/>
        <w:rPr>
          <w:snapToGrid w:val="0"/>
        </w:rPr>
      </w:pPr>
      <w:r>
        <w:rPr>
          <w:snapToGrid w:val="0"/>
        </w:rPr>
        <w:t>CPAC</w:t>
      </w:r>
      <w:r w:rsidRPr="00E3459E">
        <w:rPr>
          <w:snapToGrid w:val="0"/>
        </w:rPr>
        <w:t>ExecutionCondition-List ::= SEQUENCE (SIZE(1..</w:t>
      </w:r>
      <w:r>
        <w:rPr>
          <w:lang w:eastAsia="ja-JP"/>
        </w:rPr>
        <w:t>maxnoofCPAC</w:t>
      </w:r>
      <w:r w:rsidRPr="00E3459E">
        <w:t>executioncond</w:t>
      </w:r>
      <w:r w:rsidRPr="00E3459E">
        <w:rPr>
          <w:snapToGrid w:val="0"/>
        </w:rPr>
        <w:t xml:space="preserve">)) OF </w:t>
      </w:r>
      <w:r>
        <w:rPr>
          <w:snapToGrid w:val="0"/>
        </w:rPr>
        <w:t>CPAC</w:t>
      </w:r>
      <w:r w:rsidRPr="00E3459E">
        <w:rPr>
          <w:snapToGrid w:val="0"/>
        </w:rPr>
        <w:t>ExecutionCondition-Item</w:t>
      </w:r>
    </w:p>
    <w:p w14:paraId="08986C4D" w14:textId="77777777" w:rsidR="007F609C" w:rsidRPr="00E3459E" w:rsidRDefault="007F609C" w:rsidP="00E3379A">
      <w:pPr>
        <w:pStyle w:val="PL"/>
        <w:rPr>
          <w:snapToGrid w:val="0"/>
        </w:rPr>
      </w:pPr>
    </w:p>
    <w:p w14:paraId="5A7F68BD" w14:textId="77777777" w:rsidR="007F609C" w:rsidRDefault="007F609C" w:rsidP="00E3379A">
      <w:pPr>
        <w:pStyle w:val="PL"/>
      </w:pPr>
      <w:r>
        <w:rPr>
          <w:snapToGrid w:val="0"/>
        </w:rPr>
        <w:t>CPAC</w:t>
      </w:r>
      <w:r w:rsidRPr="00E3459E">
        <w:rPr>
          <w:snapToGrid w:val="0"/>
        </w:rPr>
        <w:t xml:space="preserve">ExecutionCondition-Item ::= SEQUENCE </w:t>
      </w:r>
      <w:r w:rsidRPr="00E3459E">
        <w:t>{</w:t>
      </w:r>
      <w:r w:rsidRPr="00E3459E">
        <w:tab/>
      </w:r>
    </w:p>
    <w:p w14:paraId="64E1FF49" w14:textId="77777777" w:rsidR="007F609C" w:rsidRPr="00E3459E" w:rsidRDefault="007F609C" w:rsidP="00E3379A">
      <w:pPr>
        <w:pStyle w:val="PL"/>
        <w:rPr>
          <w:snapToGrid w:val="0"/>
        </w:rPr>
      </w:pPr>
      <w:r>
        <w:rPr>
          <w:snapToGrid w:val="0"/>
        </w:rPr>
        <w:tab/>
      </w:r>
      <w:r w:rsidRPr="00E3459E">
        <w:rPr>
          <w:snapToGrid w:val="0"/>
        </w:rPr>
        <w:t>measObjectContainer</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MeasObjectContainer,</w:t>
      </w:r>
    </w:p>
    <w:p w14:paraId="4D0B918C" w14:textId="77777777" w:rsidR="007F609C" w:rsidRPr="00E3459E" w:rsidRDefault="007F609C" w:rsidP="00E3379A">
      <w:pPr>
        <w:pStyle w:val="PL"/>
        <w:rPr>
          <w:snapToGrid w:val="0"/>
        </w:rPr>
      </w:pPr>
      <w:r w:rsidRPr="00E3459E">
        <w:tab/>
      </w:r>
      <w:r w:rsidRPr="00E3459E">
        <w:rPr>
          <w:lang w:eastAsia="ja-JP"/>
        </w:rPr>
        <w:t>reportConfigContainer</w:t>
      </w:r>
      <w:r w:rsidRPr="00E3459E">
        <w:rPr>
          <w:snapToGrid w:val="0"/>
        </w:rPr>
        <w:tab/>
      </w:r>
      <w:r w:rsidRPr="00E3459E">
        <w:rPr>
          <w:snapToGrid w:val="0"/>
        </w:rPr>
        <w:tab/>
      </w:r>
      <w:r w:rsidRPr="00E3459E">
        <w:rPr>
          <w:snapToGrid w:val="0"/>
        </w:rPr>
        <w:tab/>
      </w:r>
      <w:r w:rsidRPr="00E3459E">
        <w:rPr>
          <w:snapToGrid w:val="0"/>
        </w:rPr>
        <w:tab/>
      </w:r>
      <w:r w:rsidRPr="00E3459E">
        <w:rPr>
          <w:lang w:eastAsia="ja-JP"/>
        </w:rPr>
        <w:t>ReportConfigContainer</w:t>
      </w:r>
      <w:r w:rsidRPr="00E3459E">
        <w:rPr>
          <w:snapToGrid w:val="0"/>
        </w:rPr>
        <w:t>,</w:t>
      </w:r>
    </w:p>
    <w:p w14:paraId="4FDB95A1" w14:textId="77777777" w:rsidR="007F609C" w:rsidRPr="00E3459E" w:rsidRDefault="007F609C" w:rsidP="00E3379A">
      <w:pPr>
        <w:pStyle w:val="PL"/>
        <w:rPr>
          <w:snapToGrid w:val="0"/>
        </w:rPr>
      </w:pPr>
      <w:r w:rsidRPr="00E3459E">
        <w:rPr>
          <w:snapToGrid w:val="0"/>
        </w:rPr>
        <w:tab/>
        <w:t>iE-Extensions</w:t>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r>
      <w:r w:rsidRPr="00E3459E">
        <w:rPr>
          <w:snapToGrid w:val="0"/>
        </w:rPr>
        <w:tab/>
        <w:t>Pr</w:t>
      </w:r>
      <w:r>
        <w:rPr>
          <w:snapToGrid w:val="0"/>
        </w:rPr>
        <w:t>otocolExtensionContainer { { CPAC</w:t>
      </w:r>
      <w:r w:rsidRPr="00E3459E">
        <w:rPr>
          <w:snapToGrid w:val="0"/>
        </w:rPr>
        <w:t>ExecutionCondition-Item-ExtIEs} }</w:t>
      </w:r>
      <w:r w:rsidRPr="00E3459E">
        <w:rPr>
          <w:snapToGrid w:val="0"/>
        </w:rPr>
        <w:tab/>
        <w:t>OPTIONAL,</w:t>
      </w:r>
    </w:p>
    <w:p w14:paraId="36081F4D" w14:textId="77777777" w:rsidR="007F609C" w:rsidRPr="00E3459E" w:rsidRDefault="007F609C" w:rsidP="00E3379A">
      <w:pPr>
        <w:pStyle w:val="PL"/>
        <w:rPr>
          <w:snapToGrid w:val="0"/>
        </w:rPr>
      </w:pPr>
      <w:r w:rsidRPr="00E3459E">
        <w:rPr>
          <w:snapToGrid w:val="0"/>
        </w:rPr>
        <w:tab/>
        <w:t>...</w:t>
      </w:r>
    </w:p>
    <w:p w14:paraId="70A59055" w14:textId="77777777" w:rsidR="007F609C" w:rsidRPr="00E3459E" w:rsidRDefault="007F609C" w:rsidP="00E3379A">
      <w:pPr>
        <w:pStyle w:val="PL"/>
        <w:rPr>
          <w:snapToGrid w:val="0"/>
        </w:rPr>
      </w:pPr>
      <w:r w:rsidRPr="00E3459E">
        <w:rPr>
          <w:snapToGrid w:val="0"/>
        </w:rPr>
        <w:t>}</w:t>
      </w:r>
    </w:p>
    <w:p w14:paraId="1A9EF209" w14:textId="77777777" w:rsidR="007F609C" w:rsidRPr="00E3459E" w:rsidRDefault="007F609C" w:rsidP="00E3379A">
      <w:pPr>
        <w:pStyle w:val="PL"/>
        <w:rPr>
          <w:snapToGrid w:val="0"/>
        </w:rPr>
      </w:pPr>
    </w:p>
    <w:p w14:paraId="5EB7FEFC" w14:textId="77777777" w:rsidR="007F609C" w:rsidRPr="00E3459E" w:rsidRDefault="007F609C" w:rsidP="00E3379A">
      <w:pPr>
        <w:pStyle w:val="PL"/>
      </w:pPr>
      <w:r>
        <w:rPr>
          <w:snapToGrid w:val="0"/>
        </w:rPr>
        <w:t>CPAC</w:t>
      </w:r>
      <w:r w:rsidRPr="00E3459E">
        <w:rPr>
          <w:snapToGrid w:val="0"/>
        </w:rPr>
        <w:t>ExecutionCondition-Item-ExtIEs</w:t>
      </w:r>
      <w:r w:rsidRPr="00E3459E">
        <w:t xml:space="preserve"> XNAP-PROTOCOL-EXTENSION ::= {</w:t>
      </w:r>
    </w:p>
    <w:p w14:paraId="53BE00D5" w14:textId="77777777" w:rsidR="007F609C" w:rsidRPr="00E3459E" w:rsidRDefault="007F609C" w:rsidP="00E3379A">
      <w:pPr>
        <w:pStyle w:val="PL"/>
      </w:pPr>
      <w:r w:rsidRPr="00E3459E">
        <w:tab/>
        <w:t>...</w:t>
      </w:r>
    </w:p>
    <w:p w14:paraId="3B32CBD0" w14:textId="77777777" w:rsidR="007F609C" w:rsidRDefault="007F609C" w:rsidP="00E3379A">
      <w:pPr>
        <w:pStyle w:val="PL"/>
      </w:pPr>
      <w:r w:rsidRPr="00E3459E">
        <w:t>}</w:t>
      </w:r>
    </w:p>
    <w:p w14:paraId="26C1BBA3" w14:textId="77777777" w:rsidR="007F609C" w:rsidRDefault="007F609C" w:rsidP="00E3379A">
      <w:pPr>
        <w:pStyle w:val="PL"/>
        <w:rPr>
          <w:snapToGrid w:val="0"/>
        </w:rPr>
      </w:pPr>
    </w:p>
    <w:p w14:paraId="71482438" w14:textId="77777777" w:rsidR="007F609C" w:rsidRDefault="007F609C" w:rsidP="00E3379A">
      <w:pPr>
        <w:pStyle w:val="PL"/>
        <w:rPr>
          <w:snapToGrid w:val="0"/>
        </w:rPr>
      </w:pPr>
      <w:r>
        <w:rPr>
          <w:snapToGrid w:val="0"/>
        </w:rPr>
        <w:t>CPCindicator ::= ENUMERATED {cpc-initiation, cpc-modification, cpc-cancellation, ...}</w:t>
      </w:r>
    </w:p>
    <w:p w14:paraId="77A26789" w14:textId="77777777" w:rsidR="007F609C" w:rsidRDefault="007F609C" w:rsidP="00E3379A">
      <w:pPr>
        <w:pStyle w:val="PL"/>
        <w:rPr>
          <w:snapToGrid w:val="0"/>
        </w:rPr>
      </w:pPr>
    </w:p>
    <w:p w14:paraId="2C6AE1E4" w14:textId="77777777" w:rsidR="007F609C" w:rsidRDefault="007F609C" w:rsidP="00E3379A">
      <w:pPr>
        <w:pStyle w:val="PL"/>
        <w:rPr>
          <w:snapToGrid w:val="0"/>
        </w:rPr>
      </w:pPr>
      <w:r>
        <w:rPr>
          <w:snapToGrid w:val="0"/>
        </w:rPr>
        <w:t>CPAInformationRequest ::= SEQUENCE {</w:t>
      </w:r>
    </w:p>
    <w:p w14:paraId="1B68A9B1" w14:textId="77777777" w:rsidR="007F609C" w:rsidRDefault="007F609C" w:rsidP="00E3379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w:t>
      </w:r>
      <w:r w:rsidRPr="00E21B74">
        <w:rPr>
          <w:snapToGrid w:val="0"/>
        </w:rPr>
        <w:t>maxnoofPSCellCandidates, ...)</w:t>
      </w:r>
      <w:r>
        <w:rPr>
          <w:snapToGrid w:val="0"/>
        </w:rPr>
        <w:t>,</w:t>
      </w:r>
    </w:p>
    <w:p w14:paraId="1942B82E" w14:textId="77777777" w:rsidR="007F609C" w:rsidRDefault="007F609C" w:rsidP="00E3379A">
      <w:pPr>
        <w:pStyle w:val="PL"/>
        <w:rPr>
          <w:snapToGrid w:val="0"/>
        </w:rPr>
      </w:pPr>
      <w:r>
        <w:rPr>
          <w:snapToGrid w:val="0"/>
        </w:rPr>
        <w:tab/>
        <w:t>cpac-</w:t>
      </w:r>
      <w:r w:rsidRPr="001A4138">
        <w:rPr>
          <w:snapToGrid w:val="0"/>
        </w:rPr>
        <w:t>EstimatedArrivalProbability</w:t>
      </w:r>
      <w:r w:rsidRPr="001A4138">
        <w:rPr>
          <w:snapToGrid w:val="0"/>
        </w:rPr>
        <w:tab/>
        <w:t>CHO-Probability</w:t>
      </w:r>
      <w:r w:rsidRPr="00537213">
        <w:rPr>
          <w:snapToGrid w:val="0"/>
        </w:rPr>
        <w:t xml:space="preserve"> </w:t>
      </w:r>
      <w:r>
        <w:rPr>
          <w:snapToGrid w:val="0"/>
        </w:rPr>
        <w:tab/>
        <w:t>OPTIONAL,</w:t>
      </w:r>
    </w:p>
    <w:p w14:paraId="2FA07E20" w14:textId="77777777" w:rsidR="007F609C" w:rsidRPr="00B64500" w:rsidRDefault="007F609C" w:rsidP="00E3379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CPAInformationRequest-ExtIEs} } OPTIONAL,</w:t>
      </w:r>
    </w:p>
    <w:p w14:paraId="3B135B0E" w14:textId="77777777" w:rsidR="007F609C" w:rsidRPr="00075EA1" w:rsidRDefault="007F609C" w:rsidP="00E3379A">
      <w:pPr>
        <w:pStyle w:val="PL"/>
        <w:rPr>
          <w:snapToGrid w:val="0"/>
        </w:rPr>
      </w:pPr>
      <w:r w:rsidRPr="00B64500">
        <w:rPr>
          <w:snapToGrid w:val="0"/>
          <w:lang w:val="fr-FR"/>
        </w:rPr>
        <w:tab/>
      </w:r>
      <w:r w:rsidRPr="00075EA1">
        <w:rPr>
          <w:snapToGrid w:val="0"/>
        </w:rPr>
        <w:t>...</w:t>
      </w:r>
    </w:p>
    <w:p w14:paraId="70990239" w14:textId="77777777" w:rsidR="007F609C" w:rsidRPr="00075EA1" w:rsidRDefault="007F609C" w:rsidP="00E3379A">
      <w:pPr>
        <w:pStyle w:val="PL"/>
        <w:rPr>
          <w:snapToGrid w:val="0"/>
        </w:rPr>
      </w:pPr>
      <w:r w:rsidRPr="00075EA1">
        <w:rPr>
          <w:snapToGrid w:val="0"/>
        </w:rPr>
        <w:t>}</w:t>
      </w:r>
    </w:p>
    <w:p w14:paraId="38F73241" w14:textId="77777777" w:rsidR="007F609C" w:rsidRPr="00075EA1" w:rsidRDefault="007F609C" w:rsidP="00E3379A">
      <w:pPr>
        <w:pStyle w:val="PL"/>
        <w:rPr>
          <w:snapToGrid w:val="0"/>
        </w:rPr>
      </w:pPr>
    </w:p>
    <w:p w14:paraId="7E4FB084" w14:textId="77777777" w:rsidR="007F609C" w:rsidRPr="00075EA1" w:rsidRDefault="007F609C" w:rsidP="00E3379A">
      <w:pPr>
        <w:pStyle w:val="PL"/>
        <w:rPr>
          <w:snapToGrid w:val="0"/>
        </w:rPr>
      </w:pPr>
      <w:r w:rsidRPr="00075EA1">
        <w:rPr>
          <w:snapToGrid w:val="0"/>
        </w:rPr>
        <w:t>CPAInformationRequest-ExtIEs XNAP-PROTOCOL-EXTENSION ::= {</w:t>
      </w:r>
    </w:p>
    <w:p w14:paraId="5233AE0A" w14:textId="77777777" w:rsidR="007F609C" w:rsidRPr="00705AB5" w:rsidRDefault="007F609C" w:rsidP="00E3379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23A899AA" w14:textId="77777777" w:rsidR="007F609C" w:rsidRPr="00705AB5" w:rsidRDefault="007F609C" w:rsidP="00E3379A">
      <w:pPr>
        <w:pStyle w:val="PL"/>
        <w:rPr>
          <w:snapToGrid w:val="0"/>
        </w:rPr>
      </w:pPr>
      <w:r w:rsidRPr="00705AB5">
        <w:rPr>
          <w:snapToGrid w:val="0"/>
        </w:rPr>
        <w:tab/>
        <w:t>{ ID id-</w:t>
      </w:r>
      <w:r>
        <w:rPr>
          <w:snapToGrid w:val="0"/>
        </w:rPr>
        <w:t>S-CPAC-ReferenceConfigRequest</w:t>
      </w:r>
      <w:r w:rsidRPr="00705AB5">
        <w:rPr>
          <w:snapToGrid w:val="0"/>
        </w:rPr>
        <w:tab/>
        <w:t>CRITICALITY ignore</w:t>
      </w:r>
      <w:r w:rsidRPr="00705AB5">
        <w:rPr>
          <w:snapToGrid w:val="0"/>
        </w:rPr>
        <w:tab/>
      </w:r>
      <w:r w:rsidRPr="00705AB5">
        <w:rPr>
          <w:snapToGrid w:val="0"/>
        </w:rPr>
        <w:tab/>
        <w:t>EXTENSION</w:t>
      </w:r>
      <w:r w:rsidRPr="00705AB5">
        <w:rPr>
          <w:snapToGrid w:val="0"/>
        </w:rPr>
        <w:tab/>
      </w:r>
      <w:r>
        <w:rPr>
          <w:snapToGrid w:val="0"/>
        </w:rPr>
        <w:t>S-CPAC-ReferenceConfig-Request</w:t>
      </w:r>
      <w:r w:rsidRPr="00705AB5">
        <w:rPr>
          <w:snapToGrid w:val="0"/>
        </w:rPr>
        <w:tab/>
      </w:r>
      <w:r w:rsidRPr="00705AB5">
        <w:rPr>
          <w:snapToGrid w:val="0"/>
        </w:rPr>
        <w:tab/>
        <w:t>PRESENCE</w:t>
      </w:r>
      <w:r w:rsidRPr="00705AB5">
        <w:rPr>
          <w:snapToGrid w:val="0"/>
        </w:rPr>
        <w:tab/>
      </w:r>
      <w:r w:rsidRPr="00705AB5">
        <w:rPr>
          <w:snapToGrid w:val="0"/>
        </w:rPr>
        <w:tab/>
        <w:t>optional},</w:t>
      </w:r>
    </w:p>
    <w:p w14:paraId="161BD50B" w14:textId="77777777" w:rsidR="007F609C" w:rsidRPr="00075EA1" w:rsidRDefault="007F609C" w:rsidP="00E3379A">
      <w:pPr>
        <w:pStyle w:val="PL"/>
        <w:rPr>
          <w:snapToGrid w:val="0"/>
        </w:rPr>
      </w:pPr>
      <w:r w:rsidRPr="00D073BB">
        <w:rPr>
          <w:snapToGrid w:val="0"/>
        </w:rPr>
        <w:tab/>
      </w:r>
      <w:r w:rsidRPr="00075EA1">
        <w:rPr>
          <w:snapToGrid w:val="0"/>
        </w:rPr>
        <w:t>...</w:t>
      </w:r>
    </w:p>
    <w:p w14:paraId="44C8C902" w14:textId="77777777" w:rsidR="007F609C" w:rsidRPr="00075EA1" w:rsidRDefault="007F609C" w:rsidP="00E3379A">
      <w:pPr>
        <w:pStyle w:val="PL"/>
        <w:rPr>
          <w:snapToGrid w:val="0"/>
        </w:rPr>
      </w:pPr>
      <w:r w:rsidRPr="00075EA1">
        <w:rPr>
          <w:snapToGrid w:val="0"/>
        </w:rPr>
        <w:t>}</w:t>
      </w:r>
    </w:p>
    <w:p w14:paraId="65D42C8A" w14:textId="77777777" w:rsidR="007F609C" w:rsidRPr="00075EA1" w:rsidRDefault="007F609C" w:rsidP="00E3379A">
      <w:pPr>
        <w:pStyle w:val="PL"/>
        <w:rPr>
          <w:snapToGrid w:val="0"/>
        </w:rPr>
      </w:pPr>
    </w:p>
    <w:p w14:paraId="17BD89AB" w14:textId="77777777" w:rsidR="007F609C" w:rsidRPr="00075EA1" w:rsidRDefault="007F609C" w:rsidP="00E3379A">
      <w:pPr>
        <w:pStyle w:val="PL"/>
        <w:rPr>
          <w:snapToGrid w:val="0"/>
        </w:rPr>
      </w:pPr>
      <w:r w:rsidRPr="00075EA1">
        <w:rPr>
          <w:snapToGrid w:val="0"/>
        </w:rPr>
        <w:t>CPAInformationAck ::= SEQUENCE {</w:t>
      </w:r>
    </w:p>
    <w:p w14:paraId="5D572F4C" w14:textId="77777777" w:rsidR="007F609C" w:rsidRPr="00075EA1" w:rsidRDefault="007F609C" w:rsidP="00E3379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74BE7011" w14:textId="77777777" w:rsidR="007F609C" w:rsidRPr="00075EA1" w:rsidRDefault="007F609C" w:rsidP="00E3379A">
      <w:pPr>
        <w:pStyle w:val="PL"/>
        <w:rPr>
          <w:snapToGrid w:val="0"/>
        </w:rPr>
      </w:pPr>
      <w:r w:rsidRPr="00075EA1">
        <w:rPr>
          <w:rFonts w:eastAsia="DengXian"/>
          <w:snapToGrid w:val="0"/>
          <w:lang w:eastAsia="zh-CN"/>
        </w:rPr>
        <w:lastRenderedPageBreak/>
        <w:tab/>
        <w:t>iE-Extensions</w:t>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CPAInformationAck-ExtIEs} } OPTIONAL,</w:t>
      </w:r>
    </w:p>
    <w:p w14:paraId="48DE26E0" w14:textId="77777777" w:rsidR="007F609C" w:rsidRDefault="007F609C" w:rsidP="00E3379A">
      <w:pPr>
        <w:pStyle w:val="PL"/>
        <w:rPr>
          <w:snapToGrid w:val="0"/>
        </w:rPr>
      </w:pPr>
      <w:r w:rsidRPr="00075EA1">
        <w:rPr>
          <w:snapToGrid w:val="0"/>
        </w:rPr>
        <w:tab/>
      </w:r>
      <w:r>
        <w:rPr>
          <w:snapToGrid w:val="0"/>
        </w:rPr>
        <w:t>...</w:t>
      </w:r>
    </w:p>
    <w:p w14:paraId="0D862C08" w14:textId="77777777" w:rsidR="007F609C" w:rsidRDefault="007F609C" w:rsidP="00E3379A">
      <w:pPr>
        <w:pStyle w:val="PL"/>
        <w:rPr>
          <w:snapToGrid w:val="0"/>
        </w:rPr>
      </w:pPr>
      <w:r>
        <w:rPr>
          <w:snapToGrid w:val="0"/>
        </w:rPr>
        <w:t>}</w:t>
      </w:r>
    </w:p>
    <w:p w14:paraId="6F53DB69" w14:textId="77777777" w:rsidR="007F609C" w:rsidRDefault="007F609C" w:rsidP="00E3379A">
      <w:pPr>
        <w:pStyle w:val="PL"/>
        <w:rPr>
          <w:snapToGrid w:val="0"/>
        </w:rPr>
      </w:pPr>
    </w:p>
    <w:p w14:paraId="7F15474C" w14:textId="77777777" w:rsidR="007F609C" w:rsidRPr="00C37D2B" w:rsidRDefault="007F609C" w:rsidP="00E3379A">
      <w:pPr>
        <w:pStyle w:val="PL"/>
        <w:rPr>
          <w:snapToGrid w:val="0"/>
        </w:rPr>
      </w:pPr>
      <w:r>
        <w:rPr>
          <w:snapToGrid w:val="0"/>
        </w:rPr>
        <w:t>CPAInformationAck</w:t>
      </w:r>
      <w:r w:rsidRPr="00C37D2B">
        <w:rPr>
          <w:snapToGrid w:val="0"/>
        </w:rPr>
        <w:t>-ExtIEs X</w:t>
      </w:r>
      <w:r>
        <w:rPr>
          <w:snapToGrid w:val="0"/>
        </w:rPr>
        <w:t>N</w:t>
      </w:r>
      <w:r w:rsidRPr="00C37D2B">
        <w:rPr>
          <w:snapToGrid w:val="0"/>
        </w:rPr>
        <w:t>AP-PROTOCOL-EXTENSION ::= {</w:t>
      </w:r>
    </w:p>
    <w:p w14:paraId="6E5D2E0F" w14:textId="77777777" w:rsidR="007F609C" w:rsidRDefault="007F609C" w:rsidP="00E3379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07BCF49B" w14:textId="77777777" w:rsidR="007F609C" w:rsidRPr="00C37D2B" w:rsidRDefault="007F609C" w:rsidP="00E3379A">
      <w:pPr>
        <w:pStyle w:val="PL"/>
        <w:rPr>
          <w:snapToGrid w:val="0"/>
        </w:rPr>
      </w:pPr>
      <w:r w:rsidRPr="00C37D2B">
        <w:rPr>
          <w:snapToGrid w:val="0"/>
        </w:rPr>
        <w:tab/>
        <w:t>...</w:t>
      </w:r>
    </w:p>
    <w:p w14:paraId="77009B39" w14:textId="77777777" w:rsidR="007F609C" w:rsidRPr="00C37D2B" w:rsidRDefault="007F609C" w:rsidP="00E3379A">
      <w:pPr>
        <w:pStyle w:val="PL"/>
        <w:rPr>
          <w:snapToGrid w:val="0"/>
        </w:rPr>
      </w:pPr>
      <w:r w:rsidRPr="00C37D2B">
        <w:rPr>
          <w:snapToGrid w:val="0"/>
        </w:rPr>
        <w:t>}</w:t>
      </w:r>
    </w:p>
    <w:p w14:paraId="6D4FCD65" w14:textId="77777777" w:rsidR="007F609C" w:rsidRPr="00C37D2B" w:rsidRDefault="007F609C" w:rsidP="00E3379A">
      <w:pPr>
        <w:pStyle w:val="PL"/>
        <w:rPr>
          <w:snapToGrid w:val="0"/>
        </w:rPr>
      </w:pPr>
    </w:p>
    <w:p w14:paraId="298786EA" w14:textId="77777777" w:rsidR="007F609C" w:rsidRDefault="007F609C" w:rsidP="00E3379A">
      <w:pPr>
        <w:pStyle w:val="PL"/>
        <w:rPr>
          <w:snapToGrid w:val="0"/>
        </w:rPr>
      </w:pPr>
      <w:r>
        <w:rPr>
          <w:snapToGrid w:val="0"/>
        </w:rPr>
        <w:t>CPCInformationRequired::= SEQUENCE {</w:t>
      </w:r>
    </w:p>
    <w:p w14:paraId="4F4F9626" w14:textId="77777777" w:rsidR="007F609C" w:rsidRDefault="007F609C" w:rsidP="00E3379A">
      <w:pPr>
        <w:pStyle w:val="PL"/>
        <w:rPr>
          <w:snapToGrid w:val="0"/>
        </w:rPr>
      </w:pPr>
      <w:r>
        <w:rPr>
          <w:snapToGrid w:val="0"/>
        </w:rPr>
        <w:tab/>
        <w:t>cpc-target-sn-required-list</w:t>
      </w:r>
      <w:r>
        <w:rPr>
          <w:snapToGrid w:val="0"/>
        </w:rPr>
        <w:tab/>
      </w:r>
      <w:r>
        <w:rPr>
          <w:snapToGrid w:val="0"/>
        </w:rPr>
        <w:tab/>
        <w:t>CPC-target-SN-required-list,</w:t>
      </w:r>
    </w:p>
    <w:p w14:paraId="3B401329"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rFonts w:eastAsia="DengXian"/>
          <w:snapToGrid w:val="0"/>
          <w:lang w:eastAsia="zh-CN"/>
        </w:rPr>
        <w:t>CPCInformationRequired</w:t>
      </w:r>
      <w:r w:rsidRPr="00C37D2B">
        <w:rPr>
          <w:snapToGrid w:val="0"/>
        </w:rPr>
        <w:t>-ExtIEs} } OPTIONAL,</w:t>
      </w:r>
    </w:p>
    <w:p w14:paraId="242BE031" w14:textId="77777777" w:rsidR="007F609C" w:rsidRDefault="007F609C" w:rsidP="00E3379A">
      <w:pPr>
        <w:pStyle w:val="PL"/>
        <w:rPr>
          <w:snapToGrid w:val="0"/>
        </w:rPr>
      </w:pPr>
      <w:r>
        <w:rPr>
          <w:snapToGrid w:val="0"/>
        </w:rPr>
        <w:tab/>
        <w:t>...</w:t>
      </w:r>
    </w:p>
    <w:p w14:paraId="4244788A" w14:textId="77777777" w:rsidR="007F609C" w:rsidRDefault="007F609C" w:rsidP="00E3379A">
      <w:pPr>
        <w:pStyle w:val="PL"/>
        <w:rPr>
          <w:snapToGrid w:val="0"/>
        </w:rPr>
      </w:pPr>
      <w:r>
        <w:rPr>
          <w:snapToGrid w:val="0"/>
        </w:rPr>
        <w:t>}</w:t>
      </w:r>
    </w:p>
    <w:p w14:paraId="57D11D93" w14:textId="77777777" w:rsidR="007F609C" w:rsidRDefault="007F609C" w:rsidP="00E3379A">
      <w:pPr>
        <w:pStyle w:val="PL"/>
        <w:rPr>
          <w:snapToGrid w:val="0"/>
        </w:rPr>
      </w:pPr>
    </w:p>
    <w:p w14:paraId="0C686945" w14:textId="77777777" w:rsidR="007F609C" w:rsidRPr="00C37D2B" w:rsidRDefault="007F609C" w:rsidP="00E3379A">
      <w:pPr>
        <w:pStyle w:val="PL"/>
        <w:rPr>
          <w:snapToGrid w:val="0"/>
        </w:rPr>
      </w:pPr>
      <w:r>
        <w:rPr>
          <w:rFonts w:eastAsia="DengXian"/>
          <w:snapToGrid w:val="0"/>
          <w:lang w:eastAsia="zh-CN"/>
        </w:rPr>
        <w:t>CPCInformationRequired</w:t>
      </w:r>
      <w:r w:rsidRPr="00C37D2B">
        <w:rPr>
          <w:snapToGrid w:val="0"/>
        </w:rPr>
        <w:t>-ExtIEs X</w:t>
      </w:r>
      <w:r>
        <w:rPr>
          <w:snapToGrid w:val="0"/>
        </w:rPr>
        <w:t>N</w:t>
      </w:r>
      <w:r w:rsidRPr="00C37D2B">
        <w:rPr>
          <w:snapToGrid w:val="0"/>
        </w:rPr>
        <w:t>AP-PROTOCOL-EXTENSION ::= {</w:t>
      </w:r>
    </w:p>
    <w:p w14:paraId="1C9B3FE1" w14:textId="77777777" w:rsidR="007F609C" w:rsidRPr="00D173DF" w:rsidRDefault="007F609C" w:rsidP="00E3379A">
      <w:pPr>
        <w:pStyle w:val="PL"/>
      </w:pPr>
      <w:r w:rsidRPr="00D173DF">
        <w:tab/>
        <w:t>{ ID id-S-CPAC-Request</w:t>
      </w:r>
      <w:r w:rsidRPr="00D173DF">
        <w:tab/>
      </w:r>
      <w:r w:rsidRPr="00D173DF">
        <w:tab/>
      </w:r>
      <w:r w:rsidRPr="00D173DF">
        <w:tab/>
      </w:r>
      <w:r w:rsidRPr="00D173DF">
        <w:tab/>
        <w:t>CRITICALITY reject</w:t>
      </w:r>
      <w:r w:rsidRPr="00D173DF">
        <w:tab/>
      </w:r>
      <w:r w:rsidRPr="00D173DF">
        <w:tab/>
        <w:t>EXTENSION</w:t>
      </w:r>
      <w:r w:rsidRPr="00D173DF">
        <w:tab/>
        <w:t>S-CPAC-Request</w:t>
      </w:r>
      <w:r w:rsidRPr="00D173DF">
        <w:tab/>
      </w:r>
      <w:r w:rsidRPr="00D173DF">
        <w:tab/>
      </w:r>
      <w:r w:rsidRPr="00D173DF">
        <w:tab/>
      </w:r>
      <w:r w:rsidRPr="00D173DF">
        <w:tab/>
      </w:r>
      <w:r w:rsidRPr="00D173DF">
        <w:tab/>
        <w:t>PRESENCE</w:t>
      </w:r>
      <w:r w:rsidRPr="00D173DF">
        <w:tab/>
      </w:r>
      <w:r w:rsidRPr="00D173DF">
        <w:tab/>
        <w:t>optional},</w:t>
      </w:r>
    </w:p>
    <w:p w14:paraId="0AEE5CFA" w14:textId="77777777" w:rsidR="007F609C" w:rsidRPr="00C37D2B" w:rsidRDefault="007F609C" w:rsidP="00E3379A">
      <w:pPr>
        <w:pStyle w:val="PL"/>
        <w:rPr>
          <w:snapToGrid w:val="0"/>
        </w:rPr>
      </w:pPr>
      <w:r w:rsidRPr="00C37D2B">
        <w:rPr>
          <w:snapToGrid w:val="0"/>
        </w:rPr>
        <w:tab/>
        <w:t>...</w:t>
      </w:r>
    </w:p>
    <w:p w14:paraId="7571AC2C" w14:textId="77777777" w:rsidR="007F609C" w:rsidRPr="00C37D2B" w:rsidRDefault="007F609C" w:rsidP="00E3379A">
      <w:pPr>
        <w:pStyle w:val="PL"/>
        <w:rPr>
          <w:snapToGrid w:val="0"/>
        </w:rPr>
      </w:pPr>
      <w:r w:rsidRPr="00C37D2B">
        <w:rPr>
          <w:snapToGrid w:val="0"/>
        </w:rPr>
        <w:t>}</w:t>
      </w:r>
    </w:p>
    <w:p w14:paraId="24E70D85" w14:textId="77777777" w:rsidR="007F609C" w:rsidRDefault="007F609C" w:rsidP="00E3379A">
      <w:pPr>
        <w:pStyle w:val="PL"/>
        <w:rPr>
          <w:snapToGrid w:val="0"/>
        </w:rPr>
      </w:pPr>
    </w:p>
    <w:p w14:paraId="4EFE729E" w14:textId="77777777" w:rsidR="007F609C" w:rsidRPr="00FD0425" w:rsidRDefault="007F609C" w:rsidP="00E3379A">
      <w:pPr>
        <w:pStyle w:val="PL"/>
        <w:rPr>
          <w:snapToGrid w:val="0"/>
        </w:rPr>
      </w:pPr>
      <w:r>
        <w:rPr>
          <w:snapToGrid w:val="0"/>
        </w:rPr>
        <w:t xml:space="preserve">CPC-target-SN-required-list </w:t>
      </w:r>
      <w:r w:rsidRPr="00FD0425">
        <w:rPr>
          <w:snapToGrid w:val="0"/>
        </w:rPr>
        <w:t>::= SEQUENCE (SIZE(1..maxnoof</w:t>
      </w:r>
      <w:r>
        <w:rPr>
          <w:snapToGrid w:val="0"/>
        </w:rPr>
        <w:t>TargetSNs</w:t>
      </w:r>
      <w:r w:rsidRPr="00FD0425">
        <w:rPr>
          <w:snapToGrid w:val="0"/>
        </w:rPr>
        <w:t xml:space="preserve">)) OF </w:t>
      </w:r>
      <w:r>
        <w:rPr>
          <w:snapToGrid w:val="0"/>
        </w:rPr>
        <w:t>CPC-target-SN-required-list</w:t>
      </w:r>
      <w:r w:rsidRPr="00FD0425">
        <w:rPr>
          <w:snapToGrid w:val="0"/>
        </w:rPr>
        <w:t>-Item</w:t>
      </w:r>
    </w:p>
    <w:p w14:paraId="1280064C" w14:textId="77777777" w:rsidR="007F609C" w:rsidRPr="00FD0425" w:rsidRDefault="007F609C" w:rsidP="00E3379A">
      <w:pPr>
        <w:pStyle w:val="PL"/>
        <w:rPr>
          <w:snapToGrid w:val="0"/>
        </w:rPr>
      </w:pPr>
    </w:p>
    <w:p w14:paraId="547E3E7E" w14:textId="77777777" w:rsidR="007F609C" w:rsidRPr="00FD0425" w:rsidRDefault="007F609C" w:rsidP="00E3379A">
      <w:pPr>
        <w:pStyle w:val="PL"/>
        <w:rPr>
          <w:snapToGrid w:val="0"/>
        </w:rPr>
      </w:pPr>
      <w:r>
        <w:rPr>
          <w:snapToGrid w:val="0"/>
        </w:rPr>
        <w:t>CPC-target-SN-required-list-</w:t>
      </w:r>
      <w:r w:rsidRPr="00FD0425">
        <w:rPr>
          <w:snapToGrid w:val="0"/>
        </w:rPr>
        <w:t>Item</w:t>
      </w:r>
      <w:r>
        <w:rPr>
          <w:snapToGrid w:val="0"/>
        </w:rPr>
        <w:tab/>
      </w:r>
      <w:r w:rsidRPr="00FD0425">
        <w:rPr>
          <w:snapToGrid w:val="0"/>
        </w:rPr>
        <w:t>::= SEQUENCE {</w:t>
      </w:r>
    </w:p>
    <w:p w14:paraId="0A303A0C" w14:textId="77777777" w:rsidR="007F609C" w:rsidRDefault="007F609C" w:rsidP="00E3379A">
      <w:pPr>
        <w:pStyle w:val="PL"/>
        <w:rPr>
          <w:snapToGrid w:val="0"/>
        </w:rPr>
      </w:pPr>
      <w:r>
        <w:rPr>
          <w:snapToGrid w:val="0"/>
        </w:rPr>
        <w:tab/>
      </w:r>
      <w:r w:rsidRPr="00FD0425">
        <w:rPr>
          <w:snapToGrid w:val="0"/>
        </w:rPr>
        <w:t>target-S-NG-RANnodeID</w:t>
      </w:r>
      <w:r>
        <w:tab/>
      </w:r>
      <w:r>
        <w:tab/>
      </w:r>
      <w:r>
        <w:tab/>
      </w:r>
      <w:r>
        <w:tab/>
      </w:r>
      <w:r w:rsidRPr="00FD0425">
        <w:t>GlobalNG-RANNode-ID</w:t>
      </w:r>
      <w:r>
        <w:t>,</w:t>
      </w:r>
    </w:p>
    <w:p w14:paraId="772FA2C4" w14:textId="77777777" w:rsidR="007F609C" w:rsidRDefault="007F609C" w:rsidP="00E3379A">
      <w:pPr>
        <w:pStyle w:val="PL"/>
        <w:rPr>
          <w:snapToGrid w:val="0"/>
        </w:rPr>
      </w:pPr>
      <w:r>
        <w:rPr>
          <w:snapToGrid w:val="0"/>
        </w:rPr>
        <w:tab/>
        <w:t>cpc-indicator</w:t>
      </w:r>
      <w:r>
        <w:rPr>
          <w:snapToGrid w:val="0"/>
        </w:rPr>
        <w:tab/>
      </w:r>
      <w:r>
        <w:rPr>
          <w:snapToGrid w:val="0"/>
        </w:rPr>
        <w:tab/>
      </w:r>
      <w:r>
        <w:rPr>
          <w:snapToGrid w:val="0"/>
        </w:rPr>
        <w:tab/>
      </w:r>
      <w:r>
        <w:rPr>
          <w:snapToGrid w:val="0"/>
        </w:rPr>
        <w:tab/>
      </w:r>
      <w:r>
        <w:rPr>
          <w:snapToGrid w:val="0"/>
        </w:rPr>
        <w:tab/>
      </w:r>
      <w:r>
        <w:rPr>
          <w:snapToGrid w:val="0"/>
        </w:rPr>
        <w:tab/>
        <w:t>CPCindicator,</w:t>
      </w:r>
    </w:p>
    <w:p w14:paraId="7984332F" w14:textId="77777777" w:rsidR="007F609C" w:rsidRDefault="007F609C" w:rsidP="00E3379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(1..maxnoofPSCellCandidates</w:t>
      </w:r>
      <w:r w:rsidRPr="00E21B74">
        <w:rPr>
          <w:snapToGrid w:val="0"/>
        </w:rPr>
        <w:t>, ...</w:t>
      </w:r>
      <w:r>
        <w:rPr>
          <w:snapToGrid w:val="0"/>
        </w:rPr>
        <w:t>),</w:t>
      </w:r>
    </w:p>
    <w:p w14:paraId="5FAC872F" w14:textId="77777777" w:rsidR="007F609C" w:rsidRDefault="007F609C" w:rsidP="00E3379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8CB12AD" w14:textId="77777777" w:rsidR="007F609C" w:rsidRDefault="007F609C" w:rsidP="00E3379A">
      <w:pPr>
        <w:pStyle w:val="PL"/>
        <w:rPr>
          <w:rFonts w:eastAsia="DengXian"/>
          <w:snapToGrid w:val="0"/>
          <w:lang w:eastAsia="zh-CN"/>
        </w:rPr>
      </w:pPr>
      <w:r w:rsidRPr="00C37D2B">
        <w:rPr>
          <w:rFonts w:eastAsia="DengXian"/>
          <w:snapToGrid w:val="0"/>
          <w:lang w:eastAsia="zh-CN"/>
        </w:rPr>
        <w:tab/>
      </w:r>
      <w:r>
        <w:rPr>
          <w:snapToGrid w:val="0"/>
        </w:rPr>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219879AD"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required-list-</w:t>
      </w:r>
      <w:r w:rsidRPr="00FD0425">
        <w:rPr>
          <w:snapToGrid w:val="0"/>
        </w:rPr>
        <w:t>Item</w:t>
      </w:r>
      <w:r w:rsidRPr="00C37D2B">
        <w:rPr>
          <w:snapToGrid w:val="0"/>
        </w:rPr>
        <w:t>-ExtIEs} }</w:t>
      </w:r>
      <w:r>
        <w:rPr>
          <w:snapToGrid w:val="0"/>
        </w:rPr>
        <w:tab/>
      </w:r>
      <w:r w:rsidRPr="00C37D2B">
        <w:rPr>
          <w:snapToGrid w:val="0"/>
        </w:rPr>
        <w:t>OPTIONAL,</w:t>
      </w:r>
    </w:p>
    <w:p w14:paraId="71809ADE" w14:textId="77777777" w:rsidR="007F609C" w:rsidRDefault="007F609C" w:rsidP="00E3379A">
      <w:pPr>
        <w:pStyle w:val="PL"/>
        <w:rPr>
          <w:snapToGrid w:val="0"/>
        </w:rPr>
      </w:pPr>
      <w:r>
        <w:rPr>
          <w:snapToGrid w:val="0"/>
        </w:rPr>
        <w:tab/>
        <w:t>...</w:t>
      </w:r>
    </w:p>
    <w:p w14:paraId="6DC21940" w14:textId="77777777" w:rsidR="007F609C" w:rsidRPr="00FD0425" w:rsidRDefault="007F609C" w:rsidP="00E3379A">
      <w:pPr>
        <w:pStyle w:val="PL"/>
      </w:pPr>
      <w:r w:rsidRPr="00FD0425">
        <w:t>}</w:t>
      </w:r>
    </w:p>
    <w:p w14:paraId="4A4FADF3" w14:textId="77777777" w:rsidR="007F609C" w:rsidRPr="00FD0425" w:rsidRDefault="007F609C" w:rsidP="00E3379A">
      <w:pPr>
        <w:pStyle w:val="PL"/>
      </w:pPr>
    </w:p>
    <w:p w14:paraId="6DD12D4C" w14:textId="77777777" w:rsidR="007F609C" w:rsidRPr="00FD0425" w:rsidRDefault="007F609C" w:rsidP="00E3379A">
      <w:pPr>
        <w:pStyle w:val="PL"/>
        <w:rPr>
          <w:snapToGrid w:val="0"/>
          <w:lang w:eastAsia="zh-CN"/>
        </w:rPr>
      </w:pPr>
      <w:r>
        <w:rPr>
          <w:snapToGrid w:val="0"/>
        </w:rPr>
        <w:t>CPC-target-SN</w:t>
      </w:r>
      <w:r w:rsidRPr="00FD0425">
        <w:rPr>
          <w:snapToGrid w:val="0"/>
        </w:rPr>
        <w:t>-</w:t>
      </w:r>
      <w:r>
        <w:rPr>
          <w:snapToGrid w:val="0"/>
        </w:rPr>
        <w:t>required-list-</w:t>
      </w:r>
      <w:r w:rsidRPr="00FD0425">
        <w:rPr>
          <w:snapToGrid w:val="0"/>
        </w:rPr>
        <w:t>Item</w:t>
      </w:r>
      <w:r w:rsidRPr="00FD0425">
        <w:t xml:space="preserve">-ExtIEs </w:t>
      </w:r>
      <w:r w:rsidRPr="00FD0425">
        <w:rPr>
          <w:snapToGrid w:val="0"/>
          <w:lang w:eastAsia="zh-CN"/>
        </w:rPr>
        <w:t>XNAP-PROTOCOL-EXTENSION ::= {</w:t>
      </w:r>
    </w:p>
    <w:p w14:paraId="0CC3BDA4" w14:textId="77777777" w:rsidR="007F609C" w:rsidRPr="00FD0425" w:rsidRDefault="007F609C" w:rsidP="00E3379A">
      <w:pPr>
        <w:pStyle w:val="PL"/>
        <w:rPr>
          <w:snapToGrid w:val="0"/>
          <w:lang w:eastAsia="zh-CN"/>
        </w:rPr>
      </w:pPr>
      <w:r w:rsidRPr="00FD0425">
        <w:rPr>
          <w:snapToGrid w:val="0"/>
          <w:lang w:eastAsia="zh-CN"/>
        </w:rPr>
        <w:tab/>
        <w:t>...</w:t>
      </w:r>
    </w:p>
    <w:p w14:paraId="4C4EE7D0" w14:textId="77777777" w:rsidR="007F609C" w:rsidRPr="00FD0425" w:rsidRDefault="007F609C" w:rsidP="00E3379A">
      <w:pPr>
        <w:pStyle w:val="PL"/>
        <w:rPr>
          <w:snapToGrid w:val="0"/>
          <w:lang w:eastAsia="zh-CN"/>
        </w:rPr>
      </w:pPr>
      <w:r w:rsidRPr="00FD0425">
        <w:rPr>
          <w:snapToGrid w:val="0"/>
          <w:lang w:eastAsia="zh-CN"/>
        </w:rPr>
        <w:t>}</w:t>
      </w:r>
    </w:p>
    <w:p w14:paraId="0A1FE8FD" w14:textId="77777777" w:rsidR="007F609C" w:rsidRDefault="007F609C" w:rsidP="00E3379A">
      <w:pPr>
        <w:pStyle w:val="PL"/>
        <w:rPr>
          <w:snapToGrid w:val="0"/>
        </w:rPr>
      </w:pPr>
    </w:p>
    <w:p w14:paraId="0539DDE6" w14:textId="77777777" w:rsidR="007F609C" w:rsidRDefault="007F609C" w:rsidP="00E3379A">
      <w:pPr>
        <w:pStyle w:val="PL"/>
        <w:rPr>
          <w:snapToGrid w:val="0"/>
        </w:rPr>
      </w:pPr>
    </w:p>
    <w:p w14:paraId="18026592" w14:textId="77777777" w:rsidR="007F609C" w:rsidRDefault="007F609C" w:rsidP="00E3379A">
      <w:pPr>
        <w:pStyle w:val="PL"/>
        <w:rPr>
          <w:snapToGrid w:val="0"/>
        </w:rPr>
      </w:pPr>
    </w:p>
    <w:p w14:paraId="2EFF618A" w14:textId="77777777" w:rsidR="007F609C" w:rsidRDefault="007F609C" w:rsidP="00E3379A">
      <w:pPr>
        <w:pStyle w:val="PL"/>
        <w:rPr>
          <w:snapToGrid w:val="0"/>
        </w:rPr>
      </w:pPr>
      <w:r>
        <w:rPr>
          <w:snapToGrid w:val="0"/>
        </w:rPr>
        <w:t>CPCInformationConfirm ::= SEQUENCE {</w:t>
      </w:r>
    </w:p>
    <w:p w14:paraId="164DBA43" w14:textId="77777777" w:rsidR="007F609C" w:rsidRDefault="007F609C" w:rsidP="00E3379A">
      <w:pPr>
        <w:pStyle w:val="PL"/>
        <w:rPr>
          <w:snapToGrid w:val="0"/>
        </w:rPr>
      </w:pPr>
      <w:r>
        <w:rPr>
          <w:snapToGrid w:val="0"/>
        </w:rPr>
        <w:tab/>
        <w:t>cpc-target-sn-confirm-list CPC-target-SN-confirm-list,</w:t>
      </w:r>
    </w:p>
    <w:p w14:paraId="3EEF489F"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778F9">
        <w:rPr>
          <w:snapToGrid w:val="0"/>
        </w:rPr>
        <w:t xml:space="preserve"> </w:t>
      </w:r>
      <w:r>
        <w:rPr>
          <w:snapToGrid w:val="0"/>
        </w:rPr>
        <w:t>CPCInformationConfirm</w:t>
      </w:r>
      <w:r w:rsidRPr="00C37D2B">
        <w:rPr>
          <w:snapToGrid w:val="0"/>
        </w:rPr>
        <w:t>-ExtIEs} } OPTIONAL,</w:t>
      </w:r>
    </w:p>
    <w:p w14:paraId="7CC1E302" w14:textId="77777777" w:rsidR="007F609C" w:rsidRDefault="007F609C" w:rsidP="00E3379A">
      <w:pPr>
        <w:pStyle w:val="PL"/>
        <w:rPr>
          <w:snapToGrid w:val="0"/>
        </w:rPr>
      </w:pPr>
      <w:r>
        <w:rPr>
          <w:snapToGrid w:val="0"/>
        </w:rPr>
        <w:tab/>
        <w:t>...</w:t>
      </w:r>
    </w:p>
    <w:p w14:paraId="352ECF78" w14:textId="77777777" w:rsidR="007F609C" w:rsidRDefault="007F609C" w:rsidP="00E3379A">
      <w:pPr>
        <w:pStyle w:val="PL"/>
        <w:rPr>
          <w:snapToGrid w:val="0"/>
        </w:rPr>
      </w:pPr>
      <w:r>
        <w:rPr>
          <w:snapToGrid w:val="0"/>
        </w:rPr>
        <w:t>}</w:t>
      </w:r>
    </w:p>
    <w:p w14:paraId="5FD9FF4A" w14:textId="77777777" w:rsidR="007F609C" w:rsidRDefault="007F609C" w:rsidP="00E3379A">
      <w:pPr>
        <w:pStyle w:val="PL"/>
        <w:rPr>
          <w:snapToGrid w:val="0"/>
        </w:rPr>
      </w:pPr>
    </w:p>
    <w:p w14:paraId="4923ABC6" w14:textId="77777777" w:rsidR="007F609C" w:rsidRPr="00C37D2B" w:rsidRDefault="007F609C" w:rsidP="00E3379A">
      <w:pPr>
        <w:pStyle w:val="PL"/>
        <w:rPr>
          <w:snapToGrid w:val="0"/>
        </w:rPr>
      </w:pPr>
      <w:r>
        <w:rPr>
          <w:snapToGrid w:val="0"/>
        </w:rPr>
        <w:t>CPCInformationConfirm</w:t>
      </w:r>
      <w:r w:rsidRPr="00C37D2B">
        <w:rPr>
          <w:snapToGrid w:val="0"/>
        </w:rPr>
        <w:t>-ExtIEs X</w:t>
      </w:r>
      <w:r>
        <w:rPr>
          <w:snapToGrid w:val="0"/>
        </w:rPr>
        <w:t>N</w:t>
      </w:r>
      <w:r w:rsidRPr="00C37D2B">
        <w:rPr>
          <w:snapToGrid w:val="0"/>
        </w:rPr>
        <w:t>AP-PROTOCOL-EXTENSION ::= {</w:t>
      </w:r>
    </w:p>
    <w:p w14:paraId="7881A85D" w14:textId="77777777" w:rsidR="007F609C" w:rsidRPr="00C37D2B" w:rsidRDefault="007F609C" w:rsidP="00E3379A">
      <w:pPr>
        <w:pStyle w:val="PL"/>
        <w:rPr>
          <w:snapToGrid w:val="0"/>
        </w:rPr>
      </w:pPr>
      <w:r w:rsidRPr="00C37D2B">
        <w:rPr>
          <w:snapToGrid w:val="0"/>
        </w:rPr>
        <w:tab/>
        <w:t>...</w:t>
      </w:r>
    </w:p>
    <w:p w14:paraId="2124E508" w14:textId="77777777" w:rsidR="007F609C" w:rsidRDefault="007F609C" w:rsidP="00E3379A">
      <w:pPr>
        <w:pStyle w:val="PL"/>
        <w:rPr>
          <w:snapToGrid w:val="0"/>
        </w:rPr>
      </w:pPr>
      <w:r w:rsidRPr="00C37D2B">
        <w:rPr>
          <w:snapToGrid w:val="0"/>
        </w:rPr>
        <w:t>}</w:t>
      </w:r>
    </w:p>
    <w:p w14:paraId="1F73374E" w14:textId="77777777" w:rsidR="007F609C" w:rsidRDefault="007F609C" w:rsidP="00E3379A">
      <w:pPr>
        <w:pStyle w:val="PL"/>
        <w:rPr>
          <w:snapToGrid w:val="0"/>
        </w:rPr>
      </w:pPr>
    </w:p>
    <w:p w14:paraId="221D652F" w14:textId="77777777" w:rsidR="007F609C" w:rsidRPr="00CE0AB4" w:rsidRDefault="007F609C" w:rsidP="00E3379A">
      <w:pPr>
        <w:pStyle w:val="PL"/>
        <w:rPr>
          <w:snapToGrid w:val="0"/>
        </w:rPr>
      </w:pPr>
      <w:r>
        <w:rPr>
          <w:snapToGrid w:val="0"/>
        </w:rPr>
        <w:t xml:space="preserve">CPC-target-SN-confirm-list ::= </w:t>
      </w:r>
      <w:r w:rsidRPr="00CE0AB4">
        <w:rPr>
          <w:snapToGrid w:val="0"/>
        </w:rPr>
        <w:t>SEQUENCE (SIZE(1..</w:t>
      </w:r>
      <w:r w:rsidRPr="00FD0425">
        <w:rPr>
          <w:snapToGrid w:val="0"/>
        </w:rPr>
        <w:t>maxnoof</w:t>
      </w:r>
      <w:r>
        <w:rPr>
          <w:snapToGrid w:val="0"/>
        </w:rPr>
        <w:t>TargetSNs</w:t>
      </w:r>
      <w:r w:rsidRPr="00CE0AB4">
        <w:rPr>
          <w:snapToGrid w:val="0"/>
        </w:rPr>
        <w:t xml:space="preserve">)) OF </w:t>
      </w:r>
      <w:r>
        <w:rPr>
          <w:snapToGrid w:val="0"/>
        </w:rPr>
        <w:t>CPC-target-SN-confirm-list</w:t>
      </w:r>
      <w:r w:rsidRPr="00CE0AB4">
        <w:rPr>
          <w:snapToGrid w:val="0"/>
        </w:rPr>
        <w:t>-</w:t>
      </w:r>
      <w:r>
        <w:rPr>
          <w:snapToGrid w:val="0"/>
        </w:rPr>
        <w:t>I</w:t>
      </w:r>
      <w:r w:rsidRPr="00CE0AB4">
        <w:rPr>
          <w:snapToGrid w:val="0"/>
        </w:rPr>
        <w:t>tem</w:t>
      </w:r>
    </w:p>
    <w:p w14:paraId="5CBF783D" w14:textId="77777777" w:rsidR="007F609C" w:rsidRDefault="007F609C" w:rsidP="00E3379A">
      <w:pPr>
        <w:pStyle w:val="PL"/>
        <w:rPr>
          <w:snapToGrid w:val="0"/>
        </w:rPr>
      </w:pPr>
    </w:p>
    <w:p w14:paraId="3874B6E5" w14:textId="77777777" w:rsidR="007F609C" w:rsidRDefault="007F609C" w:rsidP="00E3379A">
      <w:pPr>
        <w:pStyle w:val="PL"/>
        <w:rPr>
          <w:snapToGrid w:val="0"/>
        </w:rPr>
      </w:pPr>
      <w:r>
        <w:rPr>
          <w:snapToGrid w:val="0"/>
        </w:rPr>
        <w:t>CPC-target-SN-confirm</w:t>
      </w:r>
      <w:r w:rsidRPr="00CE0AB4">
        <w:rPr>
          <w:snapToGrid w:val="0"/>
        </w:rPr>
        <w:t>-</w:t>
      </w:r>
      <w:r>
        <w:rPr>
          <w:snapToGrid w:val="0"/>
        </w:rPr>
        <w:t>list-I</w:t>
      </w:r>
      <w:r w:rsidRPr="00CE0AB4">
        <w:rPr>
          <w:snapToGrid w:val="0"/>
        </w:rPr>
        <w:t>tem</w:t>
      </w:r>
      <w:r>
        <w:rPr>
          <w:snapToGrid w:val="0"/>
        </w:rPr>
        <w:t xml:space="preserve"> ::= SEQUENCE {</w:t>
      </w:r>
    </w:p>
    <w:p w14:paraId="709936E5" w14:textId="77777777" w:rsidR="007F609C" w:rsidRDefault="007F609C" w:rsidP="00E3379A">
      <w:pPr>
        <w:pStyle w:val="PL"/>
      </w:pPr>
      <w:r>
        <w:rPr>
          <w:snapToGrid w:val="0"/>
        </w:rPr>
        <w:tab/>
      </w:r>
      <w:r w:rsidRPr="00FD0425">
        <w:rPr>
          <w:snapToGrid w:val="0"/>
        </w:rPr>
        <w:t>target-S-NG-RANnodeID</w:t>
      </w:r>
      <w:r>
        <w:tab/>
      </w:r>
      <w:r>
        <w:tab/>
      </w:r>
      <w:r>
        <w:tab/>
      </w:r>
      <w:r w:rsidRPr="00FD0425">
        <w:t>GlobalNG-RANNode-ID</w:t>
      </w:r>
      <w:r>
        <w:t>,</w:t>
      </w:r>
    </w:p>
    <w:p w14:paraId="40DBE8E0" w14:textId="77777777" w:rsidR="007F609C" w:rsidRDefault="007F609C" w:rsidP="00E3379A">
      <w:pPr>
        <w:pStyle w:val="PL"/>
        <w:rPr>
          <w:snapToGrid w:val="0"/>
        </w:rPr>
      </w:pPr>
      <w:r>
        <w:rPr>
          <w:snapToGrid w:val="0"/>
        </w:rPr>
        <w:tab/>
        <w:t>candidate-pscells</w:t>
      </w:r>
      <w:r>
        <w:rPr>
          <w:snapToGrid w:val="0"/>
        </w:rPr>
        <w:tab/>
      </w:r>
      <w:r>
        <w:rPr>
          <w:snapToGrid w:val="0"/>
        </w:rPr>
        <w:tab/>
      </w:r>
      <w:r>
        <w:rPr>
          <w:snapToGrid w:val="0"/>
        </w:rPr>
        <w:tab/>
      </w:r>
      <w:r>
        <w:rPr>
          <w:snapToGrid w:val="0"/>
        </w:rPr>
        <w:tab/>
        <w:t>CPACcandidatePSCells-list,</w:t>
      </w:r>
    </w:p>
    <w:p w14:paraId="4F81B29D" w14:textId="77777777" w:rsidR="007F609C" w:rsidRPr="00C37D2B" w:rsidRDefault="007F609C" w:rsidP="00E3379A">
      <w:pPr>
        <w:pStyle w:val="PL"/>
        <w:rPr>
          <w:snapToGrid w:val="0"/>
        </w:rPr>
      </w:pPr>
      <w:r w:rsidRPr="00C37D2B">
        <w:rPr>
          <w:rFonts w:eastAsia="DengXian"/>
          <w:snapToGrid w:val="0"/>
          <w:lang w:eastAsia="zh-CN"/>
        </w:rPr>
        <w:lastRenderedPageBreak/>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CPC-target-SN</w:t>
      </w:r>
      <w:r w:rsidRPr="00FD0425">
        <w:rPr>
          <w:snapToGrid w:val="0"/>
        </w:rPr>
        <w:t>-</w:t>
      </w:r>
      <w:r>
        <w:rPr>
          <w:snapToGrid w:val="0"/>
        </w:rPr>
        <w:t>confirm-list-</w:t>
      </w:r>
      <w:r w:rsidRPr="00FD0425">
        <w:rPr>
          <w:snapToGrid w:val="0"/>
        </w:rPr>
        <w:t>Item</w:t>
      </w:r>
      <w:r w:rsidRPr="00C37D2B">
        <w:rPr>
          <w:snapToGrid w:val="0"/>
        </w:rPr>
        <w:t>-ExtIEs} } OPTIONAL,</w:t>
      </w:r>
    </w:p>
    <w:p w14:paraId="3DAE17B0" w14:textId="77777777" w:rsidR="007F609C" w:rsidRDefault="007F609C" w:rsidP="00E3379A">
      <w:pPr>
        <w:pStyle w:val="PL"/>
        <w:rPr>
          <w:snapToGrid w:val="0"/>
        </w:rPr>
      </w:pPr>
      <w:r>
        <w:rPr>
          <w:snapToGrid w:val="0"/>
        </w:rPr>
        <w:tab/>
        <w:t>...</w:t>
      </w:r>
    </w:p>
    <w:p w14:paraId="5ACF8EEE" w14:textId="77777777" w:rsidR="007F609C" w:rsidRDefault="007F609C" w:rsidP="00E3379A">
      <w:pPr>
        <w:pStyle w:val="PL"/>
        <w:rPr>
          <w:snapToGrid w:val="0"/>
        </w:rPr>
      </w:pPr>
      <w:r>
        <w:rPr>
          <w:snapToGrid w:val="0"/>
        </w:rPr>
        <w:t>}</w:t>
      </w:r>
    </w:p>
    <w:p w14:paraId="67AB320D" w14:textId="77777777" w:rsidR="007F609C" w:rsidRDefault="007F609C" w:rsidP="00E3379A">
      <w:pPr>
        <w:pStyle w:val="PL"/>
        <w:rPr>
          <w:snapToGrid w:val="0"/>
        </w:rPr>
      </w:pPr>
    </w:p>
    <w:p w14:paraId="2DAC04A6" w14:textId="77777777" w:rsidR="007F609C" w:rsidRDefault="007F609C" w:rsidP="00E3379A">
      <w:pPr>
        <w:pStyle w:val="PL"/>
        <w:rPr>
          <w:snapToGrid w:val="0"/>
        </w:rPr>
      </w:pPr>
      <w:r>
        <w:rPr>
          <w:rFonts w:eastAsia="DengXian"/>
          <w:snapToGrid w:val="0"/>
          <w:lang w:eastAsia="zh-CN"/>
        </w:rPr>
        <w:t>CPC-target-SN-confirm-list-Item</w:t>
      </w:r>
      <w:r>
        <w:rPr>
          <w:snapToGrid w:val="0"/>
        </w:rPr>
        <w:t>-ExtIEs XNAP-PROTOCOL-EXTENSION ::= {</w:t>
      </w:r>
    </w:p>
    <w:p w14:paraId="3B3B2BAC" w14:textId="77777777" w:rsidR="007F609C" w:rsidRDefault="007F609C" w:rsidP="00E3379A">
      <w:pPr>
        <w:pStyle w:val="PL"/>
        <w:rPr>
          <w:snapToGrid w:val="0"/>
        </w:rPr>
      </w:pPr>
      <w:r w:rsidRPr="00F2531D">
        <w:rPr>
          <w:snapToGrid w:val="0"/>
        </w:rPr>
        <w:tab/>
        <w:t>{ ID id-CPAC</w:t>
      </w:r>
      <w:r>
        <w:rPr>
          <w:snapToGrid w:val="0"/>
        </w:rPr>
        <w:t>-Preparation-Type</w:t>
      </w:r>
      <w:r w:rsidRPr="00F2531D">
        <w:rPr>
          <w:snapToGrid w:val="0"/>
        </w:rPr>
        <w:tab/>
      </w:r>
      <w:r>
        <w:rPr>
          <w:snapToGrid w:val="0"/>
        </w:rPr>
        <w:tab/>
      </w:r>
      <w:r w:rsidRPr="00F2531D">
        <w:rPr>
          <w:snapToGrid w:val="0"/>
        </w:rPr>
        <w:t xml:space="preserve">CRITICALITY </w:t>
      </w:r>
      <w:r>
        <w:rPr>
          <w:snapToGrid w:val="0"/>
        </w:rPr>
        <w:t>ignore</w:t>
      </w:r>
      <w:r w:rsidRPr="00F2531D">
        <w:rPr>
          <w:snapToGrid w:val="0"/>
        </w:rPr>
        <w:tab/>
      </w:r>
      <w:r w:rsidRPr="00F2531D">
        <w:rPr>
          <w:snapToGrid w:val="0"/>
        </w:rPr>
        <w:tab/>
        <w:t xml:space="preserve">EXTENSION </w:t>
      </w:r>
      <w:r>
        <w:rPr>
          <w:snapToGrid w:val="0"/>
        </w:rPr>
        <w:t>CPAC-Preparation-Type</w:t>
      </w:r>
      <w:r>
        <w:rPr>
          <w:snapToGrid w:val="0"/>
        </w:rPr>
        <w:tab/>
      </w:r>
      <w:r w:rsidRPr="00F2531D">
        <w:rPr>
          <w:snapToGrid w:val="0"/>
        </w:rPr>
        <w:tab/>
        <w:t>PRESENCE optional},</w:t>
      </w:r>
    </w:p>
    <w:p w14:paraId="68073761" w14:textId="77777777" w:rsidR="007F609C" w:rsidRDefault="007F609C" w:rsidP="00E3379A">
      <w:pPr>
        <w:pStyle w:val="PL"/>
        <w:rPr>
          <w:snapToGrid w:val="0"/>
        </w:rPr>
      </w:pPr>
      <w:r>
        <w:rPr>
          <w:snapToGrid w:val="0"/>
        </w:rPr>
        <w:tab/>
        <w:t>...</w:t>
      </w:r>
    </w:p>
    <w:p w14:paraId="77E47288" w14:textId="77777777" w:rsidR="007F609C" w:rsidRPr="00C37D2B" w:rsidRDefault="007F609C" w:rsidP="00E3379A">
      <w:pPr>
        <w:pStyle w:val="PL"/>
        <w:rPr>
          <w:snapToGrid w:val="0"/>
        </w:rPr>
      </w:pPr>
      <w:r>
        <w:rPr>
          <w:snapToGrid w:val="0"/>
        </w:rPr>
        <w:t>}</w:t>
      </w:r>
    </w:p>
    <w:p w14:paraId="120AB3A2" w14:textId="77777777" w:rsidR="007F609C" w:rsidRDefault="007F609C" w:rsidP="00E3379A">
      <w:pPr>
        <w:pStyle w:val="PL"/>
        <w:rPr>
          <w:snapToGrid w:val="0"/>
        </w:rPr>
      </w:pPr>
    </w:p>
    <w:p w14:paraId="3F9A1ACE" w14:textId="77777777" w:rsidR="007F609C" w:rsidRDefault="007F609C" w:rsidP="00E3379A">
      <w:pPr>
        <w:pStyle w:val="PL"/>
        <w:rPr>
          <w:snapToGrid w:val="0"/>
        </w:rPr>
      </w:pPr>
      <w:r>
        <w:rPr>
          <w:snapToGrid w:val="0"/>
        </w:rPr>
        <w:t>CPAInformationModReq ::= SEQUENCE {</w:t>
      </w:r>
    </w:p>
    <w:p w14:paraId="16031938" w14:textId="77777777" w:rsidR="007F609C" w:rsidRDefault="007F609C" w:rsidP="00E3379A">
      <w:pPr>
        <w:pStyle w:val="PL"/>
        <w:rPr>
          <w:snapToGrid w:val="0"/>
        </w:rPr>
      </w:pPr>
      <w:r>
        <w:rPr>
          <w:snapToGrid w:val="0"/>
        </w:rPr>
        <w:tab/>
        <w:t>max-no-of-pscells</w:t>
      </w:r>
      <w:r>
        <w:rPr>
          <w:snapToGrid w:val="0"/>
        </w:rPr>
        <w:tab/>
      </w:r>
      <w:r>
        <w:rPr>
          <w:snapToGrid w:val="0"/>
        </w:rPr>
        <w:tab/>
      </w:r>
      <w:r>
        <w:rPr>
          <w:snapToGrid w:val="0"/>
        </w:rPr>
        <w:tab/>
      </w:r>
      <w:r>
        <w:rPr>
          <w:snapToGrid w:val="0"/>
        </w:rPr>
        <w:tab/>
      </w:r>
      <w:r>
        <w:rPr>
          <w:snapToGrid w:val="0"/>
        </w:rPr>
        <w:tab/>
        <w:t>INTEGER (1..8</w:t>
      </w:r>
      <w:r w:rsidRPr="00E21B74">
        <w:rPr>
          <w:snapToGrid w:val="0"/>
        </w:rPr>
        <w:t>, ...</w:t>
      </w:r>
      <w:r>
        <w:rPr>
          <w:snapToGrid w:val="0"/>
        </w:rPr>
        <w:t>)</w:t>
      </w:r>
      <w:r>
        <w:rPr>
          <w:snapToGrid w:val="0"/>
        </w:rPr>
        <w:tab/>
        <w:t>OPTIONAL,</w:t>
      </w:r>
    </w:p>
    <w:p w14:paraId="0FEB3EA8" w14:textId="77777777" w:rsidR="007F609C" w:rsidRDefault="007F609C" w:rsidP="00E3379A">
      <w:pPr>
        <w:pStyle w:val="PL"/>
        <w:rPr>
          <w:snapToGrid w:val="0"/>
        </w:rPr>
      </w:pPr>
      <w:r>
        <w:rPr>
          <w:snapToGrid w:val="0"/>
        </w:rPr>
        <w:tab/>
        <w:t>cpac-</w:t>
      </w:r>
      <w:r w:rsidRPr="001A4138">
        <w:rPr>
          <w:snapToGrid w:val="0"/>
        </w:rPr>
        <w:t>EstimatedArrivalProbability</w:t>
      </w:r>
      <w:r w:rsidRPr="001A4138">
        <w:rPr>
          <w:snapToGrid w:val="0"/>
        </w:rPr>
        <w:tab/>
      </w:r>
      <w:r>
        <w:rPr>
          <w:snapToGrid w:val="0"/>
        </w:rPr>
        <w:t>CHO</w:t>
      </w:r>
      <w:r w:rsidRPr="001A4138">
        <w:rPr>
          <w:snapToGrid w:val="0"/>
        </w:rPr>
        <w:t>-Probability</w:t>
      </w:r>
      <w:r w:rsidRPr="00537213">
        <w:rPr>
          <w:snapToGrid w:val="0"/>
        </w:rPr>
        <w:t xml:space="preserve"> </w:t>
      </w:r>
      <w:r>
        <w:rPr>
          <w:snapToGrid w:val="0"/>
        </w:rPr>
        <w:tab/>
        <w:t>OPTIONAL,</w:t>
      </w:r>
    </w:p>
    <w:p w14:paraId="4ECF672E" w14:textId="77777777" w:rsidR="007F609C" w:rsidRPr="00B64500" w:rsidRDefault="007F609C" w:rsidP="00E3379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CPAInformationModReq-ExtIEs} } OPTIONAL,</w:t>
      </w:r>
    </w:p>
    <w:p w14:paraId="05B639BD" w14:textId="77777777" w:rsidR="007F609C" w:rsidRPr="00075EA1" w:rsidRDefault="007F609C" w:rsidP="00E3379A">
      <w:pPr>
        <w:pStyle w:val="PL"/>
        <w:rPr>
          <w:snapToGrid w:val="0"/>
        </w:rPr>
      </w:pPr>
      <w:r w:rsidRPr="00B64500">
        <w:rPr>
          <w:snapToGrid w:val="0"/>
          <w:lang w:val="fr-FR"/>
        </w:rPr>
        <w:tab/>
      </w:r>
      <w:r w:rsidRPr="00075EA1">
        <w:rPr>
          <w:snapToGrid w:val="0"/>
        </w:rPr>
        <w:t>...</w:t>
      </w:r>
    </w:p>
    <w:p w14:paraId="3AD1BBF6" w14:textId="77777777" w:rsidR="007F609C" w:rsidRPr="00075EA1" w:rsidRDefault="007F609C" w:rsidP="00E3379A">
      <w:pPr>
        <w:pStyle w:val="PL"/>
        <w:rPr>
          <w:snapToGrid w:val="0"/>
        </w:rPr>
      </w:pPr>
      <w:r w:rsidRPr="00075EA1">
        <w:rPr>
          <w:snapToGrid w:val="0"/>
        </w:rPr>
        <w:t>}</w:t>
      </w:r>
    </w:p>
    <w:p w14:paraId="1B249DF7" w14:textId="77777777" w:rsidR="007F609C" w:rsidRPr="00075EA1" w:rsidRDefault="007F609C" w:rsidP="00E3379A">
      <w:pPr>
        <w:pStyle w:val="PL"/>
        <w:rPr>
          <w:snapToGrid w:val="0"/>
        </w:rPr>
      </w:pPr>
    </w:p>
    <w:p w14:paraId="66CCDF26" w14:textId="77777777" w:rsidR="007F609C" w:rsidRPr="00075EA1" w:rsidRDefault="007F609C" w:rsidP="00E3379A">
      <w:pPr>
        <w:pStyle w:val="PL"/>
        <w:rPr>
          <w:snapToGrid w:val="0"/>
        </w:rPr>
      </w:pPr>
      <w:r w:rsidRPr="00075EA1">
        <w:rPr>
          <w:snapToGrid w:val="0"/>
        </w:rPr>
        <w:t>CPAInformationModReq-ExtIEs XNAP-PROTOCOL-EXTENSION ::= {</w:t>
      </w:r>
    </w:p>
    <w:p w14:paraId="5C99AD83" w14:textId="77777777" w:rsidR="007F609C" w:rsidRPr="00705AB5" w:rsidRDefault="007F609C" w:rsidP="00E3379A">
      <w:pPr>
        <w:pStyle w:val="PL"/>
        <w:rPr>
          <w:snapToGrid w:val="0"/>
        </w:rPr>
      </w:pPr>
      <w:r w:rsidRPr="00705AB5">
        <w:rPr>
          <w:snapToGrid w:val="0"/>
        </w:rPr>
        <w:tab/>
        <w:t>{ ID id-S-CPAC-Request-Info</w:t>
      </w:r>
      <w:r w:rsidRPr="00705AB5">
        <w:rPr>
          <w:snapToGrid w:val="0"/>
        </w:rPr>
        <w:tab/>
      </w:r>
      <w:r w:rsidRPr="00705AB5">
        <w:rPr>
          <w:snapToGrid w:val="0"/>
        </w:rPr>
        <w:tab/>
      </w:r>
      <w:r w:rsidRPr="00705AB5">
        <w:rPr>
          <w:snapToGrid w:val="0"/>
        </w:rPr>
        <w:tab/>
      </w:r>
      <w:r w:rsidRPr="00705AB5">
        <w:rPr>
          <w:snapToGrid w:val="0"/>
        </w:rPr>
        <w:tab/>
      </w:r>
      <w:r>
        <w:rPr>
          <w:snapToGrid w:val="0"/>
        </w:rPr>
        <w:tab/>
      </w:r>
      <w:r w:rsidRPr="00705AB5">
        <w:rPr>
          <w:snapToGrid w:val="0"/>
        </w:rPr>
        <w:t>CRITICALITY reject</w:t>
      </w:r>
      <w:r w:rsidRPr="00705AB5">
        <w:rPr>
          <w:snapToGrid w:val="0"/>
        </w:rPr>
        <w:tab/>
      </w:r>
      <w:r w:rsidRPr="00705AB5">
        <w:rPr>
          <w:snapToGrid w:val="0"/>
        </w:rPr>
        <w:tab/>
        <w:t>EXTENSION</w:t>
      </w:r>
      <w:r w:rsidRPr="00705AB5">
        <w:rPr>
          <w:snapToGrid w:val="0"/>
        </w:rPr>
        <w:tab/>
        <w:t>S-CPAC-Request-Info</w:t>
      </w:r>
      <w:r w:rsidRPr="00705AB5">
        <w:rPr>
          <w:snapToGrid w:val="0"/>
        </w:rPr>
        <w:tab/>
      </w:r>
      <w:r w:rsidRPr="00705AB5">
        <w:rPr>
          <w:snapToGrid w:val="0"/>
        </w:rPr>
        <w:tab/>
      </w:r>
      <w:r w:rsidRPr="00705AB5">
        <w:rPr>
          <w:snapToGrid w:val="0"/>
        </w:rPr>
        <w:tab/>
      </w:r>
      <w:r w:rsidRPr="00705AB5">
        <w:rPr>
          <w:snapToGrid w:val="0"/>
        </w:rPr>
        <w:tab/>
      </w:r>
      <w:r w:rsidRPr="00705AB5">
        <w:rPr>
          <w:snapToGrid w:val="0"/>
        </w:rPr>
        <w:tab/>
        <w:t>PRESENCE</w:t>
      </w:r>
      <w:r w:rsidRPr="00705AB5">
        <w:rPr>
          <w:snapToGrid w:val="0"/>
        </w:rPr>
        <w:tab/>
      </w:r>
      <w:r w:rsidRPr="00705AB5">
        <w:rPr>
          <w:snapToGrid w:val="0"/>
        </w:rPr>
        <w:tab/>
        <w:t>optional}|</w:t>
      </w:r>
    </w:p>
    <w:p w14:paraId="0EA26C56" w14:textId="77777777" w:rsidR="007F609C" w:rsidRPr="00705AB5" w:rsidRDefault="007F609C" w:rsidP="00E3379A">
      <w:pPr>
        <w:pStyle w:val="PL"/>
        <w:rPr>
          <w:snapToGrid w:val="0"/>
        </w:rPr>
      </w:pPr>
      <w:r w:rsidRPr="00705AB5">
        <w:rPr>
          <w:snapToGrid w:val="0"/>
        </w:rPr>
        <w:tab/>
        <w:t>{ ID id-S-CPAC-ReferenceConfigRequest</w:t>
      </w:r>
      <w:r w:rsidRPr="00705AB5">
        <w:rPr>
          <w:snapToGrid w:val="0"/>
        </w:rPr>
        <w:tab/>
      </w:r>
      <w:r w:rsidRPr="00705AB5">
        <w:rPr>
          <w:snapToGrid w:val="0"/>
        </w:rPr>
        <w:tab/>
        <w:t>CRITICALITY ignore</w:t>
      </w:r>
      <w:r w:rsidRPr="00705AB5">
        <w:rPr>
          <w:snapToGrid w:val="0"/>
        </w:rPr>
        <w:tab/>
      </w:r>
      <w:r w:rsidRPr="00705AB5">
        <w:rPr>
          <w:snapToGrid w:val="0"/>
        </w:rPr>
        <w:tab/>
        <w:t>EXTENSION</w:t>
      </w:r>
      <w:r w:rsidRPr="00705AB5">
        <w:rPr>
          <w:snapToGrid w:val="0"/>
        </w:rPr>
        <w:tab/>
        <w:t>S-CPAC-ReferenceConfig-Request</w:t>
      </w:r>
      <w:r w:rsidRPr="00705AB5">
        <w:rPr>
          <w:snapToGrid w:val="0"/>
        </w:rPr>
        <w:tab/>
        <w:t>PRESENCE</w:t>
      </w:r>
      <w:r w:rsidRPr="00705AB5">
        <w:rPr>
          <w:snapToGrid w:val="0"/>
        </w:rPr>
        <w:tab/>
      </w:r>
      <w:r w:rsidRPr="00705AB5">
        <w:rPr>
          <w:snapToGrid w:val="0"/>
        </w:rPr>
        <w:tab/>
        <w:t>optional}|</w:t>
      </w:r>
    </w:p>
    <w:p w14:paraId="0822C862" w14:textId="77777777" w:rsidR="007F609C" w:rsidRPr="00705AB5" w:rsidRDefault="007F609C" w:rsidP="00E3379A">
      <w:pPr>
        <w:pStyle w:val="PL"/>
        <w:rPr>
          <w:snapToGrid w:val="0"/>
        </w:rPr>
      </w:pPr>
      <w:r w:rsidRPr="00705AB5">
        <w:rPr>
          <w:snapToGrid w:val="0"/>
        </w:rPr>
        <w:tab/>
        <w:t>{ ID id-S-CPAC-InterSN-ExecutionNotify</w:t>
      </w:r>
      <w:r w:rsidRPr="00705AB5">
        <w:rPr>
          <w:snapToGrid w:val="0"/>
        </w:rPr>
        <w:tab/>
      </w:r>
      <w:r w:rsidRPr="00705AB5">
        <w:rPr>
          <w:snapToGrid w:val="0"/>
        </w:rPr>
        <w:tab/>
        <w:t>CRITICALITY reject</w:t>
      </w:r>
      <w:r w:rsidRPr="00705AB5">
        <w:rPr>
          <w:snapToGrid w:val="0"/>
        </w:rPr>
        <w:tab/>
      </w:r>
      <w:r w:rsidRPr="00705AB5">
        <w:rPr>
          <w:snapToGrid w:val="0"/>
        </w:rPr>
        <w:tab/>
        <w:t>EXTENSION</w:t>
      </w:r>
      <w:r w:rsidRPr="00705AB5">
        <w:rPr>
          <w:snapToGrid w:val="0"/>
        </w:rPr>
        <w:tab/>
        <w:t>S-CPAC-InterSN-ExecutionNotify</w:t>
      </w:r>
      <w:r w:rsidRPr="00705AB5">
        <w:rPr>
          <w:snapToGrid w:val="0"/>
        </w:rPr>
        <w:tab/>
        <w:t>PRESENCE</w:t>
      </w:r>
      <w:r w:rsidRPr="00705AB5">
        <w:rPr>
          <w:snapToGrid w:val="0"/>
        </w:rPr>
        <w:tab/>
      </w:r>
      <w:r w:rsidRPr="00705AB5">
        <w:rPr>
          <w:snapToGrid w:val="0"/>
        </w:rPr>
        <w:tab/>
        <w:t>optional},</w:t>
      </w:r>
    </w:p>
    <w:p w14:paraId="396E005D" w14:textId="77777777" w:rsidR="007F609C" w:rsidRPr="00075EA1" w:rsidRDefault="007F609C" w:rsidP="00E3379A">
      <w:pPr>
        <w:pStyle w:val="PL"/>
        <w:rPr>
          <w:snapToGrid w:val="0"/>
        </w:rPr>
      </w:pPr>
      <w:r w:rsidRPr="00D073BB">
        <w:rPr>
          <w:snapToGrid w:val="0"/>
        </w:rPr>
        <w:tab/>
      </w:r>
      <w:r w:rsidRPr="00075EA1">
        <w:rPr>
          <w:snapToGrid w:val="0"/>
        </w:rPr>
        <w:t>...</w:t>
      </w:r>
    </w:p>
    <w:p w14:paraId="4C10C26E" w14:textId="77777777" w:rsidR="007F609C" w:rsidRPr="00075EA1" w:rsidRDefault="007F609C" w:rsidP="00E3379A">
      <w:pPr>
        <w:pStyle w:val="PL"/>
        <w:rPr>
          <w:snapToGrid w:val="0"/>
        </w:rPr>
      </w:pPr>
      <w:r w:rsidRPr="00075EA1">
        <w:rPr>
          <w:snapToGrid w:val="0"/>
        </w:rPr>
        <w:t>}</w:t>
      </w:r>
    </w:p>
    <w:p w14:paraId="39FFDD36" w14:textId="77777777" w:rsidR="007F609C" w:rsidRPr="00075EA1" w:rsidRDefault="007F609C" w:rsidP="00E3379A">
      <w:pPr>
        <w:pStyle w:val="PL"/>
        <w:rPr>
          <w:snapToGrid w:val="0"/>
        </w:rPr>
      </w:pPr>
    </w:p>
    <w:p w14:paraId="27D645FF" w14:textId="77777777" w:rsidR="007F609C" w:rsidRPr="00075EA1" w:rsidRDefault="007F609C" w:rsidP="00E3379A">
      <w:pPr>
        <w:pStyle w:val="PL"/>
        <w:rPr>
          <w:snapToGrid w:val="0"/>
        </w:rPr>
      </w:pPr>
      <w:r w:rsidRPr="00075EA1">
        <w:rPr>
          <w:snapToGrid w:val="0"/>
        </w:rPr>
        <w:t>CPAInformationModReqAck ::= SEQUENCE {</w:t>
      </w:r>
    </w:p>
    <w:p w14:paraId="62481842" w14:textId="77777777" w:rsidR="007F609C" w:rsidRPr="00075EA1" w:rsidRDefault="007F609C" w:rsidP="00E3379A">
      <w:pPr>
        <w:pStyle w:val="PL"/>
        <w:rPr>
          <w:snapToGrid w:val="0"/>
        </w:rPr>
      </w:pPr>
      <w:r w:rsidRPr="00075EA1">
        <w:rPr>
          <w:snapToGrid w:val="0"/>
        </w:rPr>
        <w:tab/>
        <w:t>candidate-pscells</w:t>
      </w:r>
      <w:r w:rsidRPr="00075EA1">
        <w:rPr>
          <w:snapToGrid w:val="0"/>
        </w:rPr>
        <w:tab/>
      </w:r>
      <w:r w:rsidRPr="00075EA1">
        <w:rPr>
          <w:snapToGrid w:val="0"/>
        </w:rPr>
        <w:tab/>
      </w:r>
      <w:r w:rsidRPr="00075EA1">
        <w:rPr>
          <w:snapToGrid w:val="0"/>
        </w:rPr>
        <w:tab/>
      </w:r>
      <w:r w:rsidRPr="00075EA1">
        <w:rPr>
          <w:snapToGrid w:val="0"/>
        </w:rPr>
        <w:tab/>
      </w:r>
      <w:r w:rsidRPr="00075EA1">
        <w:rPr>
          <w:snapToGrid w:val="0"/>
        </w:rPr>
        <w:tab/>
        <w:t>CPACcandidatePSCells-list,</w:t>
      </w:r>
    </w:p>
    <w:p w14:paraId="02D786E7" w14:textId="77777777" w:rsidR="007F609C" w:rsidRPr="00075EA1" w:rsidRDefault="007F609C" w:rsidP="00E3379A">
      <w:pPr>
        <w:pStyle w:val="PL"/>
        <w:rPr>
          <w:snapToGrid w:val="0"/>
        </w:rPr>
      </w:pPr>
      <w:r w:rsidRPr="00075EA1">
        <w:rPr>
          <w:rFonts w:eastAsia="DengXian"/>
          <w:snapToGrid w:val="0"/>
          <w:lang w:eastAsia="zh-CN"/>
        </w:rPr>
        <w:tab/>
        <w:t>iE-Extensions</w:t>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rFonts w:eastAsia="DengXian"/>
          <w:snapToGrid w:val="0"/>
          <w:lang w:eastAsia="zh-CN"/>
        </w:rPr>
        <w:tab/>
      </w:r>
      <w:r w:rsidRPr="00075EA1">
        <w:rPr>
          <w:snapToGrid w:val="0"/>
        </w:rPr>
        <w:t>ProtocolExtensionContainer { { CPAInformationModReqAck-ExtIEs} } OPTIONAL,</w:t>
      </w:r>
    </w:p>
    <w:p w14:paraId="215F071D" w14:textId="77777777" w:rsidR="007F609C" w:rsidRDefault="007F609C" w:rsidP="00E3379A">
      <w:pPr>
        <w:pStyle w:val="PL"/>
        <w:rPr>
          <w:snapToGrid w:val="0"/>
        </w:rPr>
      </w:pPr>
      <w:r w:rsidRPr="00075EA1">
        <w:rPr>
          <w:snapToGrid w:val="0"/>
        </w:rPr>
        <w:tab/>
      </w:r>
      <w:r>
        <w:rPr>
          <w:snapToGrid w:val="0"/>
        </w:rPr>
        <w:t>...</w:t>
      </w:r>
    </w:p>
    <w:p w14:paraId="55A0AA0B" w14:textId="77777777" w:rsidR="007F609C" w:rsidRDefault="007F609C" w:rsidP="00E3379A">
      <w:pPr>
        <w:pStyle w:val="PL"/>
        <w:rPr>
          <w:snapToGrid w:val="0"/>
        </w:rPr>
      </w:pPr>
      <w:r>
        <w:rPr>
          <w:snapToGrid w:val="0"/>
        </w:rPr>
        <w:t>}</w:t>
      </w:r>
    </w:p>
    <w:p w14:paraId="0FA855EB" w14:textId="77777777" w:rsidR="007F609C" w:rsidRDefault="007F609C" w:rsidP="00E3379A">
      <w:pPr>
        <w:pStyle w:val="PL"/>
        <w:rPr>
          <w:snapToGrid w:val="0"/>
        </w:rPr>
      </w:pPr>
    </w:p>
    <w:p w14:paraId="47F4DDC1" w14:textId="77777777" w:rsidR="007F609C" w:rsidRPr="00C37D2B" w:rsidRDefault="007F609C" w:rsidP="00E3379A">
      <w:pPr>
        <w:pStyle w:val="PL"/>
        <w:rPr>
          <w:snapToGrid w:val="0"/>
        </w:rPr>
      </w:pPr>
      <w:r>
        <w:rPr>
          <w:snapToGrid w:val="0"/>
        </w:rPr>
        <w:t>CPAInformationModReqAck</w:t>
      </w:r>
      <w:r w:rsidRPr="00C37D2B">
        <w:rPr>
          <w:snapToGrid w:val="0"/>
        </w:rPr>
        <w:t>-ExtIEs X</w:t>
      </w:r>
      <w:r>
        <w:rPr>
          <w:snapToGrid w:val="0"/>
        </w:rPr>
        <w:t>N</w:t>
      </w:r>
      <w:r w:rsidRPr="00C37D2B">
        <w:rPr>
          <w:snapToGrid w:val="0"/>
        </w:rPr>
        <w:t>AP-PROTOCOL-EXTENSION ::= {</w:t>
      </w:r>
    </w:p>
    <w:p w14:paraId="17EC1699" w14:textId="77777777" w:rsidR="007F609C" w:rsidRDefault="007F609C" w:rsidP="00E3379A">
      <w:pPr>
        <w:pStyle w:val="PL"/>
        <w:rPr>
          <w:snapToGrid w:val="0"/>
        </w:rPr>
      </w:pPr>
      <w:r w:rsidRPr="00F2531D">
        <w:rPr>
          <w:snapToGrid w:val="0"/>
        </w:rPr>
        <w:tab/>
        <w:t>{ ID id-CPACcandidatePSCells-wotherInfo-list</w:t>
      </w:r>
      <w:r w:rsidRPr="00F2531D">
        <w:rPr>
          <w:snapToGrid w:val="0"/>
        </w:rPr>
        <w:tab/>
        <w:t>CRITICALITY reject</w:t>
      </w:r>
      <w:r w:rsidRPr="00F2531D">
        <w:rPr>
          <w:snapToGrid w:val="0"/>
        </w:rPr>
        <w:tab/>
      </w:r>
      <w:r w:rsidRPr="00F2531D">
        <w:rPr>
          <w:snapToGrid w:val="0"/>
        </w:rPr>
        <w:tab/>
        <w:t>EXTENSION CPACcandidatePSCells-wotherInfo-list</w:t>
      </w:r>
      <w:r w:rsidRPr="00F2531D">
        <w:rPr>
          <w:snapToGrid w:val="0"/>
        </w:rPr>
        <w:tab/>
        <w:t>PRESENCE optional},</w:t>
      </w:r>
    </w:p>
    <w:p w14:paraId="572BAB1F" w14:textId="77777777" w:rsidR="007F609C" w:rsidRPr="00C37D2B" w:rsidRDefault="007F609C" w:rsidP="00E3379A">
      <w:pPr>
        <w:pStyle w:val="PL"/>
        <w:rPr>
          <w:snapToGrid w:val="0"/>
        </w:rPr>
      </w:pPr>
      <w:r w:rsidRPr="00C37D2B">
        <w:rPr>
          <w:snapToGrid w:val="0"/>
        </w:rPr>
        <w:tab/>
        <w:t>...</w:t>
      </w:r>
    </w:p>
    <w:p w14:paraId="41509F4D" w14:textId="77777777" w:rsidR="007F609C" w:rsidRPr="00C37D2B" w:rsidRDefault="007F609C" w:rsidP="00E3379A">
      <w:pPr>
        <w:pStyle w:val="PL"/>
        <w:rPr>
          <w:snapToGrid w:val="0"/>
        </w:rPr>
      </w:pPr>
      <w:r w:rsidRPr="00C37D2B">
        <w:rPr>
          <w:snapToGrid w:val="0"/>
        </w:rPr>
        <w:t>}</w:t>
      </w:r>
    </w:p>
    <w:p w14:paraId="4CFC1B0C" w14:textId="77777777" w:rsidR="007F609C" w:rsidRDefault="007F609C" w:rsidP="00E3379A">
      <w:pPr>
        <w:pStyle w:val="PL"/>
        <w:rPr>
          <w:snapToGrid w:val="0"/>
        </w:rPr>
      </w:pPr>
    </w:p>
    <w:p w14:paraId="7EA67F89" w14:textId="77777777" w:rsidR="007F609C" w:rsidRDefault="007F609C" w:rsidP="00E3379A">
      <w:pPr>
        <w:pStyle w:val="PL"/>
        <w:rPr>
          <w:snapToGrid w:val="0"/>
        </w:rPr>
      </w:pPr>
      <w:r w:rsidRPr="0065482E">
        <w:rPr>
          <w:snapToGrid w:val="0"/>
        </w:rPr>
        <w:t>C</w:t>
      </w:r>
      <w:r>
        <w:rPr>
          <w:snapToGrid w:val="0"/>
        </w:rPr>
        <w:t>PC-DataForwarding-</w:t>
      </w:r>
      <w:r w:rsidRPr="0065482E">
        <w:rPr>
          <w:snapToGrid w:val="0"/>
        </w:rPr>
        <w:t>Indicator</w:t>
      </w:r>
      <w:r>
        <w:rPr>
          <w:snapToGrid w:val="0"/>
        </w:rPr>
        <w:t xml:space="preserve"> ::= ENUMERATED {triggered, early-data-transmission-stop, ..., coordination-only}</w:t>
      </w:r>
    </w:p>
    <w:p w14:paraId="5477A55A" w14:textId="77777777" w:rsidR="007F609C" w:rsidRDefault="007F609C" w:rsidP="00E3379A">
      <w:pPr>
        <w:pStyle w:val="PL"/>
      </w:pPr>
    </w:p>
    <w:p w14:paraId="0D0F4DD5" w14:textId="77777777" w:rsidR="007F609C" w:rsidRDefault="007F609C" w:rsidP="00E3379A">
      <w:pPr>
        <w:pStyle w:val="PL"/>
        <w:rPr>
          <w:snapToGrid w:val="0"/>
        </w:rPr>
      </w:pPr>
      <w:r>
        <w:rPr>
          <w:snapToGrid w:val="0"/>
        </w:rPr>
        <w:t>CPAC-Preparation-Type ::= ENUMERATED {</w:t>
      </w:r>
      <w:r w:rsidRPr="00450534">
        <w:rPr>
          <w:snapToGrid w:val="0"/>
        </w:rPr>
        <w:t>s-cpac, ...</w:t>
      </w:r>
      <w:r>
        <w:rPr>
          <w:snapToGrid w:val="0"/>
        </w:rPr>
        <w:t>}</w:t>
      </w:r>
    </w:p>
    <w:p w14:paraId="1F299995" w14:textId="77777777" w:rsidR="007F609C" w:rsidRDefault="007F609C" w:rsidP="00E3379A">
      <w:pPr>
        <w:pStyle w:val="PL"/>
        <w:rPr>
          <w:snapToGrid w:val="0"/>
        </w:rPr>
      </w:pPr>
    </w:p>
    <w:p w14:paraId="19F59B42" w14:textId="77777777" w:rsidR="007F609C" w:rsidRDefault="007F609C" w:rsidP="00E3379A">
      <w:pPr>
        <w:pStyle w:val="PL"/>
        <w:rPr>
          <w:snapToGrid w:val="0"/>
        </w:rPr>
      </w:pPr>
      <w:r>
        <w:rPr>
          <w:snapToGrid w:val="0"/>
        </w:rPr>
        <w:t>CPACInformationModRequired ::= SEQUENCE {</w:t>
      </w:r>
    </w:p>
    <w:p w14:paraId="7E51FA4E" w14:textId="77777777" w:rsidR="007F609C" w:rsidRDefault="007F609C" w:rsidP="00E3379A">
      <w:pPr>
        <w:pStyle w:val="PL"/>
        <w:rPr>
          <w:snapToGrid w:val="0"/>
        </w:rPr>
      </w:pPr>
      <w:r>
        <w:rPr>
          <w:snapToGrid w:val="0"/>
        </w:rPr>
        <w:tab/>
        <w:t>candidate-pscells</w:t>
      </w:r>
      <w:r>
        <w:rPr>
          <w:snapToGrid w:val="0"/>
        </w:rPr>
        <w:tab/>
        <w:t>CPACcandidatePSCells-list,</w:t>
      </w:r>
    </w:p>
    <w:p w14:paraId="29FC7F8B"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4812B7">
        <w:rPr>
          <w:snapToGrid w:val="0"/>
        </w:rPr>
        <w:t xml:space="preserve"> </w:t>
      </w:r>
      <w:r>
        <w:rPr>
          <w:snapToGrid w:val="0"/>
        </w:rPr>
        <w:t>CPACInformationModRequired</w:t>
      </w:r>
      <w:r w:rsidRPr="00C37D2B">
        <w:rPr>
          <w:snapToGrid w:val="0"/>
        </w:rPr>
        <w:t>-ExtIEs} } OPTIONAL,</w:t>
      </w:r>
    </w:p>
    <w:p w14:paraId="56B5BF0D" w14:textId="77777777" w:rsidR="007F609C" w:rsidRDefault="007F609C" w:rsidP="00E3379A">
      <w:pPr>
        <w:pStyle w:val="PL"/>
        <w:rPr>
          <w:snapToGrid w:val="0"/>
        </w:rPr>
      </w:pPr>
      <w:r>
        <w:rPr>
          <w:snapToGrid w:val="0"/>
        </w:rPr>
        <w:tab/>
        <w:t>...</w:t>
      </w:r>
    </w:p>
    <w:p w14:paraId="156F4179" w14:textId="77777777" w:rsidR="007F609C" w:rsidRDefault="007F609C" w:rsidP="00E3379A">
      <w:pPr>
        <w:pStyle w:val="PL"/>
        <w:rPr>
          <w:snapToGrid w:val="0"/>
        </w:rPr>
      </w:pPr>
      <w:r>
        <w:rPr>
          <w:snapToGrid w:val="0"/>
        </w:rPr>
        <w:t>}</w:t>
      </w:r>
    </w:p>
    <w:p w14:paraId="682F7A13" w14:textId="77777777" w:rsidR="007F609C" w:rsidRDefault="007F609C" w:rsidP="00E3379A">
      <w:pPr>
        <w:pStyle w:val="PL"/>
        <w:rPr>
          <w:snapToGrid w:val="0"/>
        </w:rPr>
      </w:pPr>
    </w:p>
    <w:p w14:paraId="006B10CF" w14:textId="77777777" w:rsidR="007F609C" w:rsidRPr="00C37D2B" w:rsidRDefault="007F609C" w:rsidP="00E3379A">
      <w:pPr>
        <w:pStyle w:val="PL"/>
        <w:rPr>
          <w:snapToGrid w:val="0"/>
        </w:rPr>
      </w:pPr>
      <w:r>
        <w:rPr>
          <w:snapToGrid w:val="0"/>
        </w:rPr>
        <w:t>CPACInformationModRequired</w:t>
      </w:r>
      <w:r w:rsidRPr="00C37D2B">
        <w:rPr>
          <w:snapToGrid w:val="0"/>
        </w:rPr>
        <w:t>-ExtIEs X</w:t>
      </w:r>
      <w:r>
        <w:rPr>
          <w:snapToGrid w:val="0"/>
        </w:rPr>
        <w:t>N</w:t>
      </w:r>
      <w:r w:rsidRPr="00C37D2B">
        <w:rPr>
          <w:snapToGrid w:val="0"/>
        </w:rPr>
        <w:t>AP-PROTOCOL-EXTENSION ::= {</w:t>
      </w:r>
    </w:p>
    <w:p w14:paraId="267089E0" w14:textId="77777777" w:rsidR="007F609C" w:rsidRDefault="007F609C" w:rsidP="00E3379A">
      <w:pPr>
        <w:pStyle w:val="PL"/>
        <w:rPr>
          <w:snapToGrid w:val="0"/>
        </w:rPr>
      </w:pPr>
      <w:r w:rsidRPr="0056296E">
        <w:rPr>
          <w:snapToGrid w:val="0"/>
        </w:rPr>
        <w:tab/>
        <w:t>{ ID id-CPACcandidatePSCells-wotherInfo-list</w:t>
      </w:r>
      <w:r w:rsidRPr="0056296E">
        <w:rPr>
          <w:snapToGrid w:val="0"/>
        </w:rPr>
        <w:tab/>
        <w:t>CRITICALITY reject</w:t>
      </w:r>
      <w:r w:rsidRPr="0056296E">
        <w:rPr>
          <w:snapToGrid w:val="0"/>
        </w:rPr>
        <w:tab/>
      </w:r>
      <w:r w:rsidRPr="0056296E">
        <w:rPr>
          <w:snapToGrid w:val="0"/>
        </w:rPr>
        <w:tab/>
        <w:t>EXTENSION CPACcandidatePSCells-wotherInfo-list</w:t>
      </w:r>
      <w:r w:rsidRPr="0056296E">
        <w:rPr>
          <w:snapToGrid w:val="0"/>
        </w:rPr>
        <w:tab/>
      </w:r>
      <w:r w:rsidRPr="0056296E">
        <w:rPr>
          <w:snapToGrid w:val="0"/>
        </w:rPr>
        <w:tab/>
        <w:t>PRESENCE optional},</w:t>
      </w:r>
    </w:p>
    <w:p w14:paraId="46662474" w14:textId="77777777" w:rsidR="007F609C" w:rsidRPr="00C37D2B" w:rsidRDefault="007F609C" w:rsidP="00E3379A">
      <w:pPr>
        <w:pStyle w:val="PL"/>
        <w:rPr>
          <w:snapToGrid w:val="0"/>
        </w:rPr>
      </w:pPr>
      <w:r w:rsidRPr="00C37D2B">
        <w:rPr>
          <w:snapToGrid w:val="0"/>
        </w:rPr>
        <w:tab/>
        <w:t>...</w:t>
      </w:r>
    </w:p>
    <w:p w14:paraId="57913F75" w14:textId="77777777" w:rsidR="007F609C" w:rsidRDefault="007F609C" w:rsidP="00E3379A">
      <w:pPr>
        <w:pStyle w:val="PL"/>
        <w:rPr>
          <w:snapToGrid w:val="0"/>
        </w:rPr>
      </w:pPr>
      <w:r w:rsidRPr="00C37D2B">
        <w:rPr>
          <w:snapToGrid w:val="0"/>
        </w:rPr>
        <w:t>}</w:t>
      </w:r>
    </w:p>
    <w:p w14:paraId="7A3C4E68" w14:textId="77777777" w:rsidR="007F609C" w:rsidRDefault="007F609C" w:rsidP="00E3379A">
      <w:pPr>
        <w:pStyle w:val="PL"/>
      </w:pPr>
    </w:p>
    <w:p w14:paraId="7698E2FD" w14:textId="77777777" w:rsidR="007F609C" w:rsidRDefault="007F609C" w:rsidP="00E3379A">
      <w:pPr>
        <w:pStyle w:val="PL"/>
        <w:rPr>
          <w:snapToGrid w:val="0"/>
        </w:rPr>
      </w:pPr>
      <w:r>
        <w:rPr>
          <w:snapToGrid w:val="0"/>
        </w:rPr>
        <w:t>CPCInformationUpdate::= SEQUENCE {</w:t>
      </w:r>
    </w:p>
    <w:p w14:paraId="624903D0" w14:textId="77777777" w:rsidR="007F609C" w:rsidRDefault="007F609C" w:rsidP="00E3379A">
      <w:pPr>
        <w:pStyle w:val="PL"/>
        <w:rPr>
          <w:snapToGrid w:val="0"/>
        </w:rPr>
      </w:pPr>
      <w:r>
        <w:rPr>
          <w:snapToGrid w:val="0"/>
        </w:rPr>
        <w:tab/>
        <w:t>cpc-target-sn-list</w:t>
      </w:r>
      <w:r>
        <w:rPr>
          <w:snapToGrid w:val="0"/>
        </w:rPr>
        <w:tab/>
      </w:r>
      <w:r>
        <w:rPr>
          <w:snapToGrid w:val="0"/>
        </w:rPr>
        <w:tab/>
      </w:r>
      <w:r>
        <w:rPr>
          <w:snapToGrid w:val="0"/>
        </w:rPr>
        <w:tab/>
      </w:r>
      <w:r>
        <w:rPr>
          <w:snapToGrid w:val="0"/>
        </w:rPr>
        <w:tab/>
      </w:r>
      <w:r>
        <w:rPr>
          <w:snapToGrid w:val="0"/>
        </w:rPr>
        <w:tab/>
        <w:t>CPC-target-SN-mod-list,</w:t>
      </w:r>
    </w:p>
    <w:p w14:paraId="26241ECD" w14:textId="77777777" w:rsidR="007F609C" w:rsidRPr="00B64500" w:rsidRDefault="007F609C" w:rsidP="00E3379A">
      <w:pPr>
        <w:pStyle w:val="PL"/>
        <w:rPr>
          <w:snapToGrid w:val="0"/>
          <w:lang w:val="fr-FR"/>
        </w:rPr>
      </w:pPr>
      <w:r w:rsidRPr="00C37D2B">
        <w:rPr>
          <w:rFonts w:eastAsia="DengXian"/>
          <w:snapToGrid w:val="0"/>
          <w:lang w:eastAsia="zh-CN"/>
        </w:rPr>
        <w:tab/>
      </w:r>
      <w:r w:rsidRPr="00B64500">
        <w:rPr>
          <w:rFonts w:eastAsia="DengXian"/>
          <w:snapToGrid w:val="0"/>
          <w:lang w:val="fr-FR" w:eastAsia="zh-CN"/>
        </w:rPr>
        <w:t>iE-Extensions</w:t>
      </w:r>
      <w:r w:rsidRPr="00B64500">
        <w:rPr>
          <w:rFonts w:eastAsia="DengXian"/>
          <w:snapToGrid w:val="0"/>
          <w:lang w:val="fr-FR" w:eastAsia="zh-CN"/>
        </w:rPr>
        <w:tab/>
      </w:r>
      <w:r w:rsidRPr="00B64500">
        <w:rPr>
          <w:rFonts w:eastAsia="DengXian"/>
          <w:snapToGrid w:val="0"/>
          <w:lang w:val="fr-FR" w:eastAsia="zh-CN"/>
        </w:rPr>
        <w:tab/>
      </w:r>
      <w:r w:rsidRPr="00B64500">
        <w:rPr>
          <w:snapToGrid w:val="0"/>
          <w:lang w:val="fr-FR"/>
        </w:rPr>
        <w:t>ProtocolExtensionContainer { { CPCInformationUpdate-ExtIEs} } OPTIONAL,</w:t>
      </w:r>
    </w:p>
    <w:p w14:paraId="52BE68F3" w14:textId="77777777" w:rsidR="007F609C" w:rsidRDefault="007F609C" w:rsidP="00E3379A">
      <w:pPr>
        <w:pStyle w:val="PL"/>
        <w:rPr>
          <w:snapToGrid w:val="0"/>
        </w:rPr>
      </w:pPr>
      <w:r w:rsidRPr="00B64500">
        <w:rPr>
          <w:snapToGrid w:val="0"/>
          <w:lang w:val="fr-FR"/>
        </w:rPr>
        <w:tab/>
      </w:r>
      <w:r>
        <w:rPr>
          <w:snapToGrid w:val="0"/>
        </w:rPr>
        <w:t>...</w:t>
      </w:r>
    </w:p>
    <w:p w14:paraId="6DCD213E" w14:textId="77777777" w:rsidR="007F609C" w:rsidRDefault="007F609C" w:rsidP="00E3379A">
      <w:pPr>
        <w:pStyle w:val="PL"/>
        <w:rPr>
          <w:snapToGrid w:val="0"/>
        </w:rPr>
      </w:pPr>
      <w:r>
        <w:rPr>
          <w:snapToGrid w:val="0"/>
        </w:rPr>
        <w:lastRenderedPageBreak/>
        <w:t>}</w:t>
      </w:r>
    </w:p>
    <w:p w14:paraId="71814819" w14:textId="77777777" w:rsidR="007F609C" w:rsidRDefault="007F609C" w:rsidP="00E3379A">
      <w:pPr>
        <w:pStyle w:val="PL"/>
        <w:rPr>
          <w:snapToGrid w:val="0"/>
        </w:rPr>
      </w:pPr>
    </w:p>
    <w:p w14:paraId="07B7DB99" w14:textId="77777777" w:rsidR="007F609C" w:rsidRPr="00C37D2B" w:rsidRDefault="007F609C" w:rsidP="00E3379A">
      <w:pPr>
        <w:pStyle w:val="PL"/>
        <w:rPr>
          <w:snapToGrid w:val="0"/>
        </w:rPr>
      </w:pPr>
      <w:r>
        <w:rPr>
          <w:snapToGrid w:val="0"/>
        </w:rPr>
        <w:t>CPCInformationUpdate</w:t>
      </w:r>
      <w:r w:rsidRPr="00C37D2B">
        <w:rPr>
          <w:snapToGrid w:val="0"/>
        </w:rPr>
        <w:t>-ExtIEs X</w:t>
      </w:r>
      <w:r>
        <w:rPr>
          <w:snapToGrid w:val="0"/>
        </w:rPr>
        <w:t>N</w:t>
      </w:r>
      <w:r w:rsidRPr="00C37D2B">
        <w:rPr>
          <w:snapToGrid w:val="0"/>
        </w:rPr>
        <w:t>AP-PROTOCOL-EXTENSION ::= {</w:t>
      </w:r>
    </w:p>
    <w:p w14:paraId="33704171" w14:textId="77777777" w:rsidR="007F609C" w:rsidRPr="00C37D2B" w:rsidRDefault="007F609C" w:rsidP="00E3379A">
      <w:pPr>
        <w:pStyle w:val="PL"/>
        <w:rPr>
          <w:snapToGrid w:val="0"/>
        </w:rPr>
      </w:pPr>
      <w:r w:rsidRPr="00C37D2B">
        <w:rPr>
          <w:snapToGrid w:val="0"/>
        </w:rPr>
        <w:tab/>
        <w:t>...</w:t>
      </w:r>
    </w:p>
    <w:p w14:paraId="748B631D" w14:textId="77777777" w:rsidR="007F609C" w:rsidRDefault="007F609C" w:rsidP="00E3379A">
      <w:pPr>
        <w:pStyle w:val="PL"/>
        <w:rPr>
          <w:snapToGrid w:val="0"/>
        </w:rPr>
      </w:pPr>
      <w:r w:rsidRPr="00C37D2B">
        <w:rPr>
          <w:snapToGrid w:val="0"/>
        </w:rPr>
        <w:t>}</w:t>
      </w:r>
    </w:p>
    <w:p w14:paraId="2266524A" w14:textId="77777777" w:rsidR="007F609C" w:rsidRDefault="007F609C" w:rsidP="00E3379A">
      <w:pPr>
        <w:pStyle w:val="PL"/>
        <w:rPr>
          <w:snapToGrid w:val="0"/>
        </w:rPr>
      </w:pPr>
    </w:p>
    <w:p w14:paraId="4A6F9302" w14:textId="77777777" w:rsidR="007F609C" w:rsidRDefault="007F609C" w:rsidP="00E3379A">
      <w:pPr>
        <w:pStyle w:val="PL"/>
        <w:rPr>
          <w:snapToGrid w:val="0"/>
        </w:rPr>
      </w:pPr>
    </w:p>
    <w:p w14:paraId="3567A16C" w14:textId="77777777" w:rsidR="007F609C" w:rsidRDefault="007F609C" w:rsidP="00E3379A">
      <w:pPr>
        <w:pStyle w:val="PL"/>
        <w:rPr>
          <w:snapToGrid w:val="0"/>
        </w:rPr>
      </w:pPr>
      <w:r>
        <w:rPr>
          <w:snapToGrid w:val="0"/>
        </w:rPr>
        <w:t>CPC-target-SN-mod-list ::= SEQUENCE (SIZE(1..maxnoofTargetSNs)) OF CPC-target-SN-mod-item</w:t>
      </w:r>
    </w:p>
    <w:p w14:paraId="63A88313" w14:textId="77777777" w:rsidR="007F609C" w:rsidRDefault="007F609C" w:rsidP="00E3379A">
      <w:pPr>
        <w:pStyle w:val="PL"/>
        <w:rPr>
          <w:snapToGrid w:val="0"/>
        </w:rPr>
      </w:pPr>
    </w:p>
    <w:p w14:paraId="52B95DBF" w14:textId="77777777" w:rsidR="007F609C" w:rsidRDefault="007F609C" w:rsidP="00E3379A">
      <w:pPr>
        <w:pStyle w:val="PL"/>
        <w:rPr>
          <w:snapToGrid w:val="0"/>
        </w:rPr>
      </w:pPr>
      <w:r>
        <w:rPr>
          <w:snapToGrid w:val="0"/>
        </w:rPr>
        <w:t>CPC-target-SN-mod-item ::= SEQUENCE {</w:t>
      </w:r>
    </w:p>
    <w:p w14:paraId="2C4E4D2B" w14:textId="77777777" w:rsidR="007F609C" w:rsidRDefault="007F609C" w:rsidP="00E3379A">
      <w:pPr>
        <w:pStyle w:val="PL"/>
        <w:rPr>
          <w:snapToGrid w:val="0"/>
        </w:rPr>
      </w:pPr>
      <w:r>
        <w:rPr>
          <w:snapToGrid w:val="0"/>
        </w:rPr>
        <w:tab/>
      </w:r>
      <w:r w:rsidRPr="00FD0425">
        <w:rPr>
          <w:snapToGrid w:val="0"/>
        </w:rPr>
        <w:t>target-S-NG-RANnodeID</w:t>
      </w:r>
      <w:r>
        <w:tab/>
      </w:r>
      <w:r>
        <w:tab/>
      </w:r>
      <w:r>
        <w:tab/>
      </w:r>
      <w:r>
        <w:tab/>
      </w:r>
      <w:r w:rsidRPr="00FD0425">
        <w:t>GlobalNG-RANNode-ID</w:t>
      </w:r>
      <w:r>
        <w:rPr>
          <w:rFonts w:eastAsia="DengXian"/>
          <w:snapToGrid w:val="0"/>
          <w:lang w:eastAsia="zh-CN"/>
        </w:rPr>
        <w:t>,</w:t>
      </w:r>
    </w:p>
    <w:p w14:paraId="52F329DC" w14:textId="77777777" w:rsidR="007F609C" w:rsidRDefault="007F609C" w:rsidP="00E3379A">
      <w:pPr>
        <w:pStyle w:val="PL"/>
        <w:rPr>
          <w:snapToGrid w:val="0"/>
        </w:rPr>
      </w:pPr>
      <w:r>
        <w:rPr>
          <w:snapToGrid w:val="0"/>
        </w:rPr>
        <w:tab/>
        <w:t>candidate-pscells</w:t>
      </w:r>
      <w:r>
        <w:rPr>
          <w:snapToGrid w:val="0"/>
        </w:rPr>
        <w:tab/>
      </w:r>
      <w:r>
        <w:rPr>
          <w:snapToGrid w:val="0"/>
        </w:rPr>
        <w:tab/>
      </w:r>
      <w:r>
        <w:rPr>
          <w:snapToGrid w:val="0"/>
        </w:rPr>
        <w:tab/>
      </w:r>
      <w:r>
        <w:rPr>
          <w:snapToGrid w:val="0"/>
        </w:rPr>
        <w:tab/>
      </w:r>
      <w:r>
        <w:rPr>
          <w:snapToGrid w:val="0"/>
        </w:rPr>
        <w:tab/>
        <w:t>CPCInformationUpdatePSCells-list,</w:t>
      </w:r>
    </w:p>
    <w:p w14:paraId="5599C273" w14:textId="77777777" w:rsidR="007F609C" w:rsidRDefault="007F609C" w:rsidP="00E3379A">
      <w:pPr>
        <w:pStyle w:val="PL"/>
        <w:rPr>
          <w:snapToGrid w:val="0"/>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snapToGrid w:val="0"/>
        </w:rPr>
        <w:t>ProtocolExtensionContainer { {</w:t>
      </w:r>
      <w:r>
        <w:rPr>
          <w:rFonts w:eastAsia="DengXian"/>
          <w:snapToGrid w:val="0"/>
          <w:lang w:eastAsia="zh-CN"/>
        </w:rPr>
        <w:t>CPC-target-SN-mod-item</w:t>
      </w:r>
      <w:r>
        <w:rPr>
          <w:snapToGrid w:val="0"/>
        </w:rPr>
        <w:t>-ExtIEs} } OPTIONAL,</w:t>
      </w:r>
    </w:p>
    <w:p w14:paraId="06C59457" w14:textId="77777777" w:rsidR="007F609C" w:rsidRDefault="007F609C" w:rsidP="00E3379A">
      <w:pPr>
        <w:pStyle w:val="PL"/>
        <w:rPr>
          <w:snapToGrid w:val="0"/>
        </w:rPr>
      </w:pPr>
      <w:r>
        <w:rPr>
          <w:snapToGrid w:val="0"/>
        </w:rPr>
        <w:tab/>
        <w:t>...</w:t>
      </w:r>
    </w:p>
    <w:p w14:paraId="64D889EC" w14:textId="77777777" w:rsidR="007F609C" w:rsidRDefault="007F609C" w:rsidP="00E3379A">
      <w:pPr>
        <w:pStyle w:val="PL"/>
        <w:rPr>
          <w:snapToGrid w:val="0"/>
        </w:rPr>
      </w:pPr>
      <w:r>
        <w:rPr>
          <w:snapToGrid w:val="0"/>
        </w:rPr>
        <w:t>}</w:t>
      </w:r>
    </w:p>
    <w:p w14:paraId="6230050A" w14:textId="77777777" w:rsidR="007F609C" w:rsidRDefault="007F609C" w:rsidP="00E3379A">
      <w:pPr>
        <w:pStyle w:val="PL"/>
        <w:rPr>
          <w:snapToGrid w:val="0"/>
        </w:rPr>
      </w:pPr>
    </w:p>
    <w:p w14:paraId="673E3675" w14:textId="77777777" w:rsidR="007F609C" w:rsidRDefault="007F609C" w:rsidP="00E3379A">
      <w:pPr>
        <w:pStyle w:val="PL"/>
        <w:rPr>
          <w:snapToGrid w:val="0"/>
        </w:rPr>
      </w:pPr>
      <w:r>
        <w:rPr>
          <w:rFonts w:eastAsia="DengXian"/>
          <w:snapToGrid w:val="0"/>
          <w:lang w:eastAsia="zh-CN"/>
        </w:rPr>
        <w:t>CPC-target-SN-mod-item</w:t>
      </w:r>
      <w:r>
        <w:rPr>
          <w:snapToGrid w:val="0"/>
        </w:rPr>
        <w:t>-ExtIEs XNAP-PROTOCOL-EXTENSION ::= {</w:t>
      </w:r>
    </w:p>
    <w:p w14:paraId="58BC20F0" w14:textId="77777777" w:rsidR="007F609C" w:rsidRDefault="007F609C" w:rsidP="00E3379A">
      <w:pPr>
        <w:pStyle w:val="PL"/>
        <w:rPr>
          <w:snapToGrid w:val="0"/>
        </w:rPr>
      </w:pPr>
      <w:r>
        <w:rPr>
          <w:snapToGrid w:val="0"/>
        </w:rPr>
        <w:tab/>
        <w:t>...</w:t>
      </w:r>
    </w:p>
    <w:p w14:paraId="44486962" w14:textId="77777777" w:rsidR="007F609C" w:rsidRDefault="007F609C" w:rsidP="00E3379A">
      <w:pPr>
        <w:pStyle w:val="PL"/>
        <w:rPr>
          <w:snapToGrid w:val="0"/>
        </w:rPr>
      </w:pPr>
      <w:r>
        <w:rPr>
          <w:snapToGrid w:val="0"/>
        </w:rPr>
        <w:t>}</w:t>
      </w:r>
    </w:p>
    <w:p w14:paraId="28FFB868" w14:textId="77777777" w:rsidR="007F609C" w:rsidRDefault="007F609C" w:rsidP="00E3379A">
      <w:pPr>
        <w:pStyle w:val="PL"/>
        <w:rPr>
          <w:snapToGrid w:val="0"/>
        </w:rPr>
      </w:pPr>
    </w:p>
    <w:p w14:paraId="75524585" w14:textId="77777777" w:rsidR="007F609C" w:rsidRDefault="007F609C" w:rsidP="00E3379A">
      <w:pPr>
        <w:pStyle w:val="PL"/>
        <w:rPr>
          <w:snapToGrid w:val="0"/>
        </w:rPr>
      </w:pPr>
      <w:r>
        <w:rPr>
          <w:snapToGrid w:val="0"/>
        </w:rPr>
        <w:t>CPCInformationUpdatePSCells-list ::= SEQUENCE (SIZE(1..maxnoofPSCellCandidates)) OF CPCInformationUpdatePSCells-item</w:t>
      </w:r>
    </w:p>
    <w:p w14:paraId="7041F40D" w14:textId="77777777" w:rsidR="007F609C" w:rsidRDefault="007F609C" w:rsidP="00E3379A">
      <w:pPr>
        <w:pStyle w:val="PL"/>
        <w:rPr>
          <w:snapToGrid w:val="0"/>
        </w:rPr>
      </w:pPr>
    </w:p>
    <w:p w14:paraId="2D3C96C7" w14:textId="77777777" w:rsidR="007F609C" w:rsidRDefault="007F609C" w:rsidP="00E3379A">
      <w:pPr>
        <w:pStyle w:val="PL"/>
        <w:rPr>
          <w:snapToGrid w:val="0"/>
        </w:rPr>
      </w:pPr>
      <w:r>
        <w:rPr>
          <w:snapToGrid w:val="0"/>
        </w:rPr>
        <w:t>CPCInformationUpdatePSCells-item ::= SEQUENCE {</w:t>
      </w:r>
    </w:p>
    <w:p w14:paraId="0871141B" w14:textId="77777777" w:rsidR="007F609C" w:rsidRPr="00112BCB" w:rsidRDefault="007F609C" w:rsidP="00E3379A">
      <w:pPr>
        <w:pStyle w:val="PL"/>
        <w:rPr>
          <w:rFonts w:eastAsia="DengXian"/>
          <w:snapToGrid w:val="0"/>
          <w:lang w:eastAsia="zh-CN"/>
        </w:rPr>
      </w:pPr>
      <w:r>
        <w:rPr>
          <w:snapToGrid w:val="0"/>
        </w:rPr>
        <w:tab/>
        <w:t>pscell-id</w:t>
      </w:r>
      <w:r>
        <w:rPr>
          <w:snapToGrid w:val="0"/>
        </w:rPr>
        <w:tab/>
      </w:r>
      <w:r>
        <w:rPr>
          <w:snapToGrid w:val="0"/>
        </w:rPr>
        <w:tab/>
      </w:r>
      <w:r>
        <w:rPr>
          <w:snapToGrid w:val="0"/>
        </w:rPr>
        <w:tab/>
      </w:r>
      <w:r>
        <w:rPr>
          <w:snapToGrid w:val="0"/>
        </w:rPr>
        <w:tab/>
      </w:r>
      <w:r>
        <w:rPr>
          <w:snapToGrid w:val="0"/>
        </w:rPr>
        <w:tab/>
      </w:r>
      <w:r>
        <w:rPr>
          <w:snapToGrid w:val="0"/>
        </w:rP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Pr>
          <w:rFonts w:eastAsia="DengXian"/>
          <w:snapToGrid w:val="0"/>
          <w:lang w:eastAsia="zh-CN"/>
        </w:rPr>
        <w:t>,</w:t>
      </w:r>
    </w:p>
    <w:p w14:paraId="751D120B" w14:textId="77777777" w:rsidR="007F609C" w:rsidRPr="00C37D2B" w:rsidRDefault="007F609C" w:rsidP="00E3379A">
      <w:pPr>
        <w:pStyle w:val="PL"/>
        <w:rPr>
          <w:snapToGrid w:val="0"/>
        </w:rPr>
      </w:pPr>
      <w:r w:rsidRPr="00C37D2B">
        <w:rPr>
          <w:snapToGrid w:val="0"/>
        </w:rPr>
        <w:tab/>
        <w:t>iE-Extensions</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ProtocolExtensionContainer { {</w:t>
      </w:r>
      <w:r>
        <w:rPr>
          <w:snapToGrid w:val="0"/>
        </w:rPr>
        <w:t>CPCInformationUpdatePSCells-item</w:t>
      </w:r>
      <w:r w:rsidRPr="00C37D2B">
        <w:rPr>
          <w:snapToGrid w:val="0"/>
        </w:rPr>
        <w:t>-ExtIEs}}</w:t>
      </w:r>
      <w:r w:rsidRPr="00C37D2B">
        <w:rPr>
          <w:snapToGrid w:val="0"/>
        </w:rPr>
        <w:tab/>
        <w:t>OPTIONAL,</w:t>
      </w:r>
    </w:p>
    <w:p w14:paraId="774A1FB6" w14:textId="77777777" w:rsidR="007F609C" w:rsidRPr="00C37D2B" w:rsidRDefault="007F609C" w:rsidP="00E3379A">
      <w:pPr>
        <w:pStyle w:val="PL"/>
        <w:rPr>
          <w:snapToGrid w:val="0"/>
        </w:rPr>
      </w:pPr>
      <w:r w:rsidRPr="00C37D2B">
        <w:rPr>
          <w:snapToGrid w:val="0"/>
        </w:rPr>
        <w:tab/>
        <w:t>...</w:t>
      </w:r>
    </w:p>
    <w:p w14:paraId="71AF82B9" w14:textId="77777777" w:rsidR="007F609C" w:rsidRPr="00C37D2B" w:rsidRDefault="007F609C" w:rsidP="00E3379A">
      <w:pPr>
        <w:pStyle w:val="PL"/>
        <w:rPr>
          <w:snapToGrid w:val="0"/>
        </w:rPr>
      </w:pPr>
      <w:r w:rsidRPr="00C37D2B">
        <w:rPr>
          <w:snapToGrid w:val="0"/>
        </w:rPr>
        <w:t>}</w:t>
      </w:r>
    </w:p>
    <w:p w14:paraId="7536EBEA" w14:textId="77777777" w:rsidR="007F609C" w:rsidRPr="00C37D2B" w:rsidRDefault="007F609C" w:rsidP="00E3379A">
      <w:pPr>
        <w:pStyle w:val="PL"/>
        <w:rPr>
          <w:snapToGrid w:val="0"/>
        </w:rPr>
      </w:pPr>
    </w:p>
    <w:p w14:paraId="570561D3" w14:textId="77777777" w:rsidR="007F609C" w:rsidRPr="00C37D2B" w:rsidRDefault="007F609C" w:rsidP="00E3379A">
      <w:pPr>
        <w:pStyle w:val="PL"/>
        <w:rPr>
          <w:snapToGrid w:val="0"/>
        </w:rPr>
      </w:pPr>
      <w:r>
        <w:rPr>
          <w:snapToGrid w:val="0"/>
        </w:rPr>
        <w:t>CPCInformationUpdatePSCells-item</w:t>
      </w:r>
      <w:r w:rsidRPr="00C37D2B">
        <w:rPr>
          <w:snapToGrid w:val="0"/>
        </w:rPr>
        <w:t>-ExtIEs X</w:t>
      </w:r>
      <w:r>
        <w:rPr>
          <w:snapToGrid w:val="0"/>
        </w:rPr>
        <w:t>N</w:t>
      </w:r>
      <w:r w:rsidRPr="00C37D2B">
        <w:rPr>
          <w:snapToGrid w:val="0"/>
        </w:rPr>
        <w:t>AP-PROTOCOL-EXTENSION ::= {</w:t>
      </w:r>
    </w:p>
    <w:p w14:paraId="0486B233" w14:textId="77777777" w:rsidR="007F609C" w:rsidRPr="00C37D2B" w:rsidRDefault="007F609C" w:rsidP="00E3379A">
      <w:pPr>
        <w:pStyle w:val="PL"/>
        <w:rPr>
          <w:snapToGrid w:val="0"/>
        </w:rPr>
      </w:pPr>
      <w:r w:rsidRPr="00C37D2B">
        <w:rPr>
          <w:snapToGrid w:val="0"/>
        </w:rPr>
        <w:tab/>
        <w:t>...</w:t>
      </w:r>
    </w:p>
    <w:p w14:paraId="3E6EFA23" w14:textId="77777777" w:rsidR="007F609C" w:rsidRPr="00C37D2B" w:rsidRDefault="007F609C" w:rsidP="00E3379A">
      <w:pPr>
        <w:pStyle w:val="PL"/>
        <w:rPr>
          <w:snapToGrid w:val="0"/>
        </w:rPr>
      </w:pPr>
      <w:r w:rsidRPr="00C37D2B">
        <w:rPr>
          <w:snapToGrid w:val="0"/>
        </w:rPr>
        <w:t>}</w:t>
      </w:r>
    </w:p>
    <w:p w14:paraId="427EDF9D" w14:textId="77777777" w:rsidR="007F609C" w:rsidRDefault="007F609C" w:rsidP="00E3379A">
      <w:pPr>
        <w:pStyle w:val="PL"/>
        <w:rPr>
          <w:rFonts w:eastAsia="Malgun Gothic"/>
        </w:rPr>
      </w:pPr>
    </w:p>
    <w:p w14:paraId="18556E24" w14:textId="77777777" w:rsidR="007F609C" w:rsidRPr="00FD0425" w:rsidRDefault="007F609C" w:rsidP="00E3379A">
      <w:pPr>
        <w:pStyle w:val="PL"/>
      </w:pPr>
    </w:p>
    <w:p w14:paraId="206F2855" w14:textId="77777777" w:rsidR="007F609C" w:rsidRPr="00FD0425" w:rsidRDefault="007F609C" w:rsidP="00E3379A">
      <w:pPr>
        <w:pStyle w:val="PL"/>
        <w:rPr>
          <w:snapToGrid w:val="0"/>
        </w:rPr>
      </w:pPr>
      <w:r w:rsidRPr="00FD0425">
        <w:rPr>
          <w:snapToGrid w:val="0"/>
        </w:rPr>
        <w:t>CriticalityDiagnostics ::= SEQUENCE {</w:t>
      </w:r>
    </w:p>
    <w:p w14:paraId="636B02C5" w14:textId="77777777" w:rsidR="007F609C" w:rsidRPr="00FD0425" w:rsidRDefault="007F609C" w:rsidP="00E3379A">
      <w:pPr>
        <w:pStyle w:val="PL"/>
        <w:rPr>
          <w:snapToGrid w:val="0"/>
        </w:rPr>
      </w:pP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B561AC2" w14:textId="77777777" w:rsidR="007F609C" w:rsidRPr="00FD0425" w:rsidRDefault="007F609C" w:rsidP="00E3379A">
      <w:pPr>
        <w:pStyle w:val="PL"/>
        <w:rPr>
          <w:snapToGrid w:val="0"/>
        </w:rPr>
      </w:pP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TriggeringMessage</w:t>
      </w:r>
      <w:r w:rsidRPr="00FD0425">
        <w:rPr>
          <w:snapToGrid w:val="0"/>
        </w:rPr>
        <w:tab/>
      </w:r>
      <w:r w:rsidRPr="00FD0425">
        <w:rPr>
          <w:snapToGrid w:val="0"/>
        </w:rPr>
        <w:tab/>
      </w:r>
      <w:r w:rsidRPr="00FD0425">
        <w:rPr>
          <w:snapToGrid w:val="0"/>
        </w:rPr>
        <w:tab/>
      </w:r>
      <w:r w:rsidRPr="00FD0425">
        <w:rPr>
          <w:snapToGrid w:val="0"/>
        </w:rPr>
        <w:tab/>
        <w:t>OPTIONAL,</w:t>
      </w:r>
    </w:p>
    <w:p w14:paraId="514D3A20" w14:textId="77777777" w:rsidR="007F609C" w:rsidRPr="00FD0425" w:rsidRDefault="007F609C" w:rsidP="00E3379A">
      <w:pPr>
        <w:pStyle w:val="PL"/>
        <w:rPr>
          <w:snapToGrid w:val="0"/>
        </w:rPr>
      </w:pPr>
      <w:r w:rsidRPr="00FD0425">
        <w:rPr>
          <w:snapToGrid w:val="0"/>
        </w:rPr>
        <w:tab/>
        <w:t>procedureCriticality</w:t>
      </w:r>
      <w:r w:rsidRPr="00FD0425">
        <w:rPr>
          <w:snapToGrid w:val="0"/>
        </w:rPr>
        <w:tab/>
      </w:r>
      <w:r w:rsidRPr="00FD0425">
        <w:rPr>
          <w:snapToGrid w:val="0"/>
        </w:rPr>
        <w:tab/>
      </w:r>
      <w:r w:rsidRPr="00FD0425">
        <w:rPr>
          <w:snapToGrid w:val="0"/>
        </w:rPr>
        <w:tab/>
        <w:t>Criticality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ABBB991" w14:textId="77777777" w:rsidR="007F609C" w:rsidRPr="00FD0425" w:rsidRDefault="007F609C" w:rsidP="00E3379A">
      <w:pPr>
        <w:pStyle w:val="PL"/>
        <w:rPr>
          <w:snapToGrid w:val="0"/>
        </w:rPr>
      </w:pPr>
      <w:r w:rsidRPr="00FD0425">
        <w:rPr>
          <w:snapToGrid w:val="0"/>
        </w:rPr>
        <w:tab/>
        <w:t>iEsCriticalityDiagnostics</w:t>
      </w:r>
      <w:r w:rsidRPr="00FD0425">
        <w:rPr>
          <w:snapToGrid w:val="0"/>
        </w:rPr>
        <w:tab/>
      </w:r>
      <w:r w:rsidRPr="00FD0425">
        <w:rPr>
          <w:snapToGrid w:val="0"/>
        </w:rPr>
        <w:tab/>
        <w:t>CriticalityDiagnostics-IE-List</w:t>
      </w:r>
      <w:r w:rsidRPr="00FD0425">
        <w:rPr>
          <w:snapToGrid w:val="0"/>
        </w:rPr>
        <w:tab/>
        <w:t>OPTIONAL,</w:t>
      </w:r>
    </w:p>
    <w:p w14:paraId="2ECA9E48"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{CriticalityDiagnostics-ExtIEs} }</w:t>
      </w:r>
      <w:r w:rsidRPr="00FD0425">
        <w:rPr>
          <w:snapToGrid w:val="0"/>
        </w:rPr>
        <w:tab/>
        <w:t>OPTIONAL,</w:t>
      </w:r>
    </w:p>
    <w:p w14:paraId="2E27093F" w14:textId="77777777" w:rsidR="007F609C" w:rsidRPr="00FD0425" w:rsidRDefault="007F609C" w:rsidP="00E3379A">
      <w:pPr>
        <w:pStyle w:val="PL"/>
        <w:rPr>
          <w:snapToGrid w:val="0"/>
        </w:rPr>
      </w:pPr>
      <w:r w:rsidRPr="00FD0425">
        <w:rPr>
          <w:snapToGrid w:val="0"/>
        </w:rPr>
        <w:tab/>
        <w:t>...</w:t>
      </w:r>
    </w:p>
    <w:p w14:paraId="2A9A8E9A" w14:textId="77777777" w:rsidR="007F609C" w:rsidRPr="00FD0425" w:rsidRDefault="007F609C" w:rsidP="00E3379A">
      <w:pPr>
        <w:pStyle w:val="PL"/>
        <w:rPr>
          <w:snapToGrid w:val="0"/>
        </w:rPr>
      </w:pPr>
      <w:r w:rsidRPr="00FD0425">
        <w:rPr>
          <w:snapToGrid w:val="0"/>
        </w:rPr>
        <w:t>}</w:t>
      </w:r>
    </w:p>
    <w:p w14:paraId="065D8630" w14:textId="77777777" w:rsidR="007F609C" w:rsidRPr="00FD0425" w:rsidRDefault="007F609C" w:rsidP="00E3379A">
      <w:pPr>
        <w:pStyle w:val="PL"/>
        <w:rPr>
          <w:snapToGrid w:val="0"/>
        </w:rPr>
      </w:pPr>
    </w:p>
    <w:p w14:paraId="4CF1838D" w14:textId="77777777" w:rsidR="007F609C" w:rsidRPr="00FD0425" w:rsidRDefault="007F609C" w:rsidP="00E3379A">
      <w:pPr>
        <w:pStyle w:val="PL"/>
        <w:rPr>
          <w:snapToGrid w:val="0"/>
        </w:rPr>
      </w:pPr>
      <w:r w:rsidRPr="00FD0425">
        <w:rPr>
          <w:snapToGrid w:val="0"/>
        </w:rPr>
        <w:t>CriticalityDiagnostics-ExtIEs XNAP-PROTOCOL-EXTENSION ::= {</w:t>
      </w:r>
    </w:p>
    <w:p w14:paraId="6850A730" w14:textId="77777777" w:rsidR="007F609C" w:rsidRPr="00FD0425" w:rsidRDefault="007F609C" w:rsidP="00E3379A">
      <w:pPr>
        <w:pStyle w:val="PL"/>
        <w:rPr>
          <w:snapToGrid w:val="0"/>
        </w:rPr>
      </w:pPr>
      <w:r w:rsidRPr="00FD0425">
        <w:rPr>
          <w:snapToGrid w:val="0"/>
        </w:rPr>
        <w:tab/>
        <w:t>...</w:t>
      </w:r>
    </w:p>
    <w:p w14:paraId="792ADD03" w14:textId="77777777" w:rsidR="007F609C" w:rsidRPr="00FD0425" w:rsidRDefault="007F609C" w:rsidP="00E3379A">
      <w:pPr>
        <w:pStyle w:val="PL"/>
        <w:rPr>
          <w:snapToGrid w:val="0"/>
        </w:rPr>
      </w:pPr>
      <w:r w:rsidRPr="00FD0425">
        <w:rPr>
          <w:snapToGrid w:val="0"/>
        </w:rPr>
        <w:t>}</w:t>
      </w:r>
    </w:p>
    <w:p w14:paraId="7C6DB09A" w14:textId="77777777" w:rsidR="007F609C" w:rsidRPr="00FD0425" w:rsidRDefault="007F609C" w:rsidP="00E3379A">
      <w:pPr>
        <w:pStyle w:val="PL"/>
      </w:pPr>
    </w:p>
    <w:p w14:paraId="171CEF2C" w14:textId="77777777" w:rsidR="007F609C" w:rsidRPr="00FD0425" w:rsidRDefault="007F609C" w:rsidP="00E3379A">
      <w:pPr>
        <w:pStyle w:val="PL"/>
        <w:rPr>
          <w:snapToGrid w:val="0"/>
        </w:rPr>
      </w:pPr>
      <w:r w:rsidRPr="00FD0425">
        <w:rPr>
          <w:snapToGrid w:val="0"/>
        </w:rPr>
        <w:t>CriticalityDiagnostics-IE-List ::= SEQUENCE (SIZE (1..maxNrOfErrors)) OF</w:t>
      </w:r>
    </w:p>
    <w:p w14:paraId="4C101BC3" w14:textId="77777777" w:rsidR="007F609C" w:rsidRPr="00FD0425" w:rsidRDefault="007F609C" w:rsidP="00E3379A">
      <w:pPr>
        <w:pStyle w:val="PL"/>
        <w:rPr>
          <w:snapToGrid w:val="0"/>
        </w:rPr>
      </w:pPr>
      <w:r w:rsidRPr="00FD0425">
        <w:rPr>
          <w:snapToGrid w:val="0"/>
        </w:rPr>
        <w:tab/>
        <w:t>SEQUENCE {</w:t>
      </w:r>
    </w:p>
    <w:p w14:paraId="2105EB32" w14:textId="77777777" w:rsidR="007F609C" w:rsidRPr="00FD0425" w:rsidRDefault="007F609C" w:rsidP="00E3379A">
      <w:pPr>
        <w:pStyle w:val="PL"/>
        <w:rPr>
          <w:snapToGrid w:val="0"/>
        </w:rPr>
      </w:pPr>
      <w:r w:rsidRPr="00FD0425">
        <w:rPr>
          <w:snapToGrid w:val="0"/>
        </w:rPr>
        <w:tab/>
      </w:r>
      <w:r w:rsidRPr="00FD0425">
        <w:rPr>
          <w:snapToGrid w:val="0"/>
        </w:rPr>
        <w:tab/>
        <w:t>iECriticality</w:t>
      </w:r>
      <w:r w:rsidRPr="00FD0425">
        <w:rPr>
          <w:snapToGrid w:val="0"/>
        </w:rPr>
        <w:tab/>
      </w:r>
      <w:r w:rsidRPr="00FD0425">
        <w:rPr>
          <w:snapToGrid w:val="0"/>
        </w:rPr>
        <w:tab/>
      </w:r>
      <w:r w:rsidRPr="00FD0425">
        <w:rPr>
          <w:snapToGrid w:val="0"/>
        </w:rPr>
        <w:tab/>
        <w:t>Criticality,</w:t>
      </w:r>
    </w:p>
    <w:p w14:paraId="7B1CB175" w14:textId="77777777" w:rsidR="007F609C" w:rsidRPr="00FD0425" w:rsidRDefault="007F609C" w:rsidP="00E3379A">
      <w:pPr>
        <w:pStyle w:val="PL"/>
        <w:rPr>
          <w:snapToGrid w:val="0"/>
        </w:rPr>
      </w:pPr>
      <w:r w:rsidRPr="00FD0425">
        <w:rPr>
          <w:snapToGrid w:val="0"/>
        </w:rPr>
        <w:tab/>
      </w:r>
      <w:r w:rsidRPr="00FD0425">
        <w:rPr>
          <w:snapToGrid w:val="0"/>
        </w:rPr>
        <w:tab/>
        <w:t>iE-ID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w:t>
      </w:r>
    </w:p>
    <w:p w14:paraId="16D0BC9C" w14:textId="77777777" w:rsidR="007F609C" w:rsidRPr="00FD0425" w:rsidRDefault="007F609C" w:rsidP="00E3379A">
      <w:pPr>
        <w:pStyle w:val="PL"/>
        <w:rPr>
          <w:snapToGrid w:val="0"/>
        </w:rPr>
      </w:pPr>
      <w:r w:rsidRPr="00FD0425">
        <w:rPr>
          <w:snapToGrid w:val="0"/>
        </w:rPr>
        <w:tab/>
      </w:r>
      <w:r w:rsidRPr="00FD0425">
        <w:rPr>
          <w:snapToGrid w:val="0"/>
        </w:rPr>
        <w:tab/>
        <w:t>typeOfError</w:t>
      </w:r>
      <w:r w:rsidRPr="00FD0425">
        <w:rPr>
          <w:snapToGrid w:val="0"/>
        </w:rPr>
        <w:tab/>
      </w:r>
      <w:r w:rsidRPr="00FD0425">
        <w:rPr>
          <w:snapToGrid w:val="0"/>
        </w:rPr>
        <w:tab/>
      </w:r>
      <w:r w:rsidRPr="00FD0425">
        <w:rPr>
          <w:snapToGrid w:val="0"/>
        </w:rPr>
        <w:tab/>
      </w:r>
      <w:r w:rsidRPr="00FD0425">
        <w:rPr>
          <w:snapToGrid w:val="0"/>
        </w:rPr>
        <w:tab/>
        <w:t>TypeOfError,</w:t>
      </w:r>
    </w:p>
    <w:p w14:paraId="60E05DC0" w14:textId="77777777" w:rsidR="007F609C" w:rsidRPr="00FD0425" w:rsidRDefault="007F609C" w:rsidP="00E3379A">
      <w:pPr>
        <w:pStyle w:val="PL"/>
        <w:rPr>
          <w:snapToGrid w:val="0"/>
        </w:rPr>
      </w:pPr>
      <w:r w:rsidRPr="00FD0425">
        <w:rPr>
          <w:snapToGrid w:val="0"/>
        </w:rPr>
        <w:tab/>
      </w:r>
      <w:r w:rsidRPr="00FD0425">
        <w:rPr>
          <w:snapToGrid w:val="0"/>
        </w:rPr>
        <w:tab/>
        <w:t>iE-Extensions</w:t>
      </w:r>
      <w:r w:rsidRPr="00FD0425">
        <w:rPr>
          <w:snapToGrid w:val="0"/>
        </w:rPr>
        <w:tab/>
      </w:r>
      <w:r w:rsidRPr="00FD0425">
        <w:rPr>
          <w:snapToGrid w:val="0"/>
        </w:rPr>
        <w:tab/>
      </w:r>
      <w:r w:rsidRPr="00FD0425">
        <w:rPr>
          <w:snapToGrid w:val="0"/>
        </w:rPr>
        <w:tab/>
        <w:t>ProtocolExtensionContainer { {CriticalityDiagnostics-IE-List-ExtIEs} } OPTIONAL,</w:t>
      </w:r>
    </w:p>
    <w:p w14:paraId="1A79679E" w14:textId="77777777" w:rsidR="007F609C" w:rsidRPr="00FD0425" w:rsidRDefault="007F609C" w:rsidP="00E3379A">
      <w:pPr>
        <w:pStyle w:val="PL"/>
        <w:rPr>
          <w:snapToGrid w:val="0"/>
        </w:rPr>
      </w:pPr>
      <w:r w:rsidRPr="00FD0425">
        <w:rPr>
          <w:snapToGrid w:val="0"/>
        </w:rPr>
        <w:tab/>
      </w:r>
      <w:r w:rsidRPr="00FD0425">
        <w:rPr>
          <w:snapToGrid w:val="0"/>
        </w:rPr>
        <w:tab/>
        <w:t>...</w:t>
      </w:r>
    </w:p>
    <w:p w14:paraId="3E88DC35" w14:textId="77777777" w:rsidR="007F609C" w:rsidRPr="00FD0425" w:rsidRDefault="007F609C" w:rsidP="00E3379A">
      <w:pPr>
        <w:pStyle w:val="PL"/>
        <w:rPr>
          <w:snapToGrid w:val="0"/>
        </w:rPr>
      </w:pPr>
      <w:r w:rsidRPr="00FD0425">
        <w:rPr>
          <w:snapToGrid w:val="0"/>
        </w:rPr>
        <w:lastRenderedPageBreak/>
        <w:t>}</w:t>
      </w:r>
    </w:p>
    <w:p w14:paraId="2374C5DB" w14:textId="77777777" w:rsidR="007F609C" w:rsidRPr="00FD0425" w:rsidRDefault="007F609C" w:rsidP="00E3379A">
      <w:pPr>
        <w:pStyle w:val="PL"/>
        <w:rPr>
          <w:snapToGrid w:val="0"/>
        </w:rPr>
      </w:pPr>
    </w:p>
    <w:p w14:paraId="51D72BEA" w14:textId="77777777" w:rsidR="007F609C" w:rsidRPr="00FD0425" w:rsidRDefault="007F609C" w:rsidP="00E3379A">
      <w:pPr>
        <w:pStyle w:val="PL"/>
        <w:rPr>
          <w:snapToGrid w:val="0"/>
        </w:rPr>
      </w:pPr>
      <w:r w:rsidRPr="00FD0425">
        <w:rPr>
          <w:snapToGrid w:val="0"/>
        </w:rPr>
        <w:t>CriticalityDiagnostics-IE-List-ExtIEs XNAP-PROTOCOL-EXTENSION ::= {</w:t>
      </w:r>
    </w:p>
    <w:p w14:paraId="46BC832E" w14:textId="77777777" w:rsidR="007F609C" w:rsidRPr="00FD0425" w:rsidRDefault="007F609C" w:rsidP="00E3379A">
      <w:pPr>
        <w:pStyle w:val="PL"/>
        <w:rPr>
          <w:snapToGrid w:val="0"/>
        </w:rPr>
      </w:pPr>
      <w:r w:rsidRPr="00FD0425">
        <w:rPr>
          <w:snapToGrid w:val="0"/>
        </w:rPr>
        <w:tab/>
        <w:t>...</w:t>
      </w:r>
    </w:p>
    <w:p w14:paraId="49014703" w14:textId="77777777" w:rsidR="007F609C" w:rsidRPr="00FD0425" w:rsidRDefault="007F609C" w:rsidP="00E3379A">
      <w:pPr>
        <w:pStyle w:val="PL"/>
        <w:rPr>
          <w:snapToGrid w:val="0"/>
        </w:rPr>
      </w:pPr>
      <w:r w:rsidRPr="00FD0425">
        <w:rPr>
          <w:snapToGrid w:val="0"/>
        </w:rPr>
        <w:t>}</w:t>
      </w:r>
    </w:p>
    <w:p w14:paraId="510E2CFC" w14:textId="77777777" w:rsidR="007F609C" w:rsidRPr="00FD0425" w:rsidRDefault="007F609C" w:rsidP="00E3379A">
      <w:pPr>
        <w:pStyle w:val="PL"/>
      </w:pPr>
    </w:p>
    <w:p w14:paraId="27E092CB" w14:textId="77777777" w:rsidR="007F609C" w:rsidRPr="00FD0425" w:rsidRDefault="007F609C" w:rsidP="00E3379A">
      <w:pPr>
        <w:pStyle w:val="PL"/>
      </w:pPr>
    </w:p>
    <w:p w14:paraId="6D6C4804" w14:textId="77777777" w:rsidR="007F609C" w:rsidRPr="00FD0425" w:rsidRDefault="007F609C" w:rsidP="00E3379A">
      <w:pPr>
        <w:pStyle w:val="PL"/>
      </w:pPr>
      <w:r w:rsidRPr="00FD0425">
        <w:t>C-RNTI ::= BIT STRING (SIZE(16))</w:t>
      </w:r>
    </w:p>
    <w:p w14:paraId="6E13AC39" w14:textId="77777777" w:rsidR="007F609C" w:rsidRPr="0092743E" w:rsidRDefault="007F609C" w:rsidP="00E3379A">
      <w:pPr>
        <w:pStyle w:val="PL"/>
      </w:pPr>
    </w:p>
    <w:p w14:paraId="03C300C5" w14:textId="77777777" w:rsidR="007F609C" w:rsidRDefault="007F609C" w:rsidP="00E3379A">
      <w:pPr>
        <w:pStyle w:val="PL"/>
        <w:rPr>
          <w:snapToGrid w:val="0"/>
          <w:lang w:eastAsia="zh-CN"/>
        </w:rPr>
      </w:pPr>
      <w:r>
        <w:rPr>
          <w:snapToGrid w:val="0"/>
          <w:lang w:eastAsia="zh-CN"/>
        </w:rPr>
        <w:t xml:space="preserve">CSI-RS-MTC-Configuration-List </w:t>
      </w:r>
      <w:r w:rsidRPr="00ED266B">
        <w:rPr>
          <w:snapToGrid w:val="0"/>
          <w:lang w:eastAsia="zh-CN"/>
        </w:rPr>
        <w:t>::= SEQUENCE (SIZE(1..</w:t>
      </w:r>
      <w:r w:rsidRPr="005549D7">
        <w:rPr>
          <w:i/>
          <w:lang w:eastAsia="ja-JP"/>
        </w:rPr>
        <w:t xml:space="preserve"> </w:t>
      </w:r>
      <w:r w:rsidRPr="005549D7">
        <w:rPr>
          <w:iCs/>
          <w:lang w:eastAsia="ja-JP"/>
        </w:rPr>
        <w:t>maxnoofCSIRS</w:t>
      </w:r>
      <w:r>
        <w:rPr>
          <w:iCs/>
          <w:lang w:eastAsia="ja-JP"/>
        </w:rPr>
        <w:t>c</w:t>
      </w:r>
      <w:r w:rsidRPr="005549D7">
        <w:rPr>
          <w:iCs/>
          <w:lang w:eastAsia="ja-JP"/>
        </w:rPr>
        <w:t>onfigurations</w:t>
      </w:r>
      <w:r w:rsidRPr="00ED266B">
        <w:rPr>
          <w:snapToGrid w:val="0"/>
          <w:lang w:eastAsia="zh-CN"/>
        </w:rPr>
        <w:t xml:space="preserve">)) OF </w:t>
      </w:r>
      <w:r>
        <w:rPr>
          <w:snapToGrid w:val="0"/>
          <w:lang w:eastAsia="zh-CN"/>
        </w:rPr>
        <w:t>CSI-RS-MTC-Configuration-Item</w:t>
      </w:r>
    </w:p>
    <w:p w14:paraId="6B0134FE" w14:textId="77777777" w:rsidR="007F609C" w:rsidRDefault="007F609C" w:rsidP="00E3379A">
      <w:pPr>
        <w:pStyle w:val="PL"/>
        <w:rPr>
          <w:snapToGrid w:val="0"/>
          <w:lang w:eastAsia="zh-CN"/>
        </w:rPr>
      </w:pPr>
    </w:p>
    <w:p w14:paraId="285AF3A7" w14:textId="77777777" w:rsidR="007F609C" w:rsidRPr="00ED266B" w:rsidRDefault="007F609C" w:rsidP="00E3379A">
      <w:pPr>
        <w:pStyle w:val="PL"/>
        <w:rPr>
          <w:snapToGrid w:val="0"/>
          <w:lang w:eastAsia="zh-CN"/>
        </w:rPr>
      </w:pPr>
      <w:r>
        <w:rPr>
          <w:snapToGrid w:val="0"/>
          <w:lang w:eastAsia="zh-CN"/>
        </w:rPr>
        <w:t>CSI-RS-MTC-Configuration-Item</w:t>
      </w:r>
      <w:r w:rsidRPr="00ED266B">
        <w:rPr>
          <w:snapToGrid w:val="0"/>
          <w:lang w:eastAsia="zh-CN"/>
        </w:rPr>
        <w:t xml:space="preserve"> ::= SEQUENCE {</w:t>
      </w:r>
    </w:p>
    <w:p w14:paraId="44421F6A" w14:textId="77777777" w:rsidR="007F609C" w:rsidRDefault="007F609C" w:rsidP="00E3379A">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r>
      <w:r>
        <w:rPr>
          <w:snapToGrid w:val="0"/>
          <w:lang w:eastAsia="zh-CN"/>
        </w:rPr>
        <w:tab/>
        <w:t>INTEGER(0..95),</w:t>
      </w:r>
    </w:p>
    <w:p w14:paraId="37BC05DE" w14:textId="77777777" w:rsidR="007F609C" w:rsidRDefault="007F609C" w:rsidP="00E3379A">
      <w:pPr>
        <w:pStyle w:val="PL"/>
        <w:rPr>
          <w:snapToGrid w:val="0"/>
          <w:lang w:eastAsia="zh-CN"/>
        </w:rPr>
      </w:pPr>
      <w:r w:rsidRPr="00422978">
        <w:rPr>
          <w:snapToGrid w:val="0"/>
          <w:lang w:eastAsia="zh-CN"/>
        </w:rPr>
        <w:tab/>
        <w:t>csi-RS-Status</w:t>
      </w:r>
      <w:r w:rsidRPr="00422978">
        <w:rPr>
          <w:snapToGrid w:val="0"/>
          <w:lang w:eastAsia="zh-CN"/>
        </w:rPr>
        <w:tab/>
      </w:r>
      <w:r w:rsidRPr="00422978">
        <w:rPr>
          <w:snapToGrid w:val="0"/>
          <w:lang w:eastAsia="zh-CN"/>
        </w:rPr>
        <w:tab/>
      </w:r>
      <w:r w:rsidRPr="00422978">
        <w:rPr>
          <w:snapToGrid w:val="0"/>
          <w:lang w:eastAsia="zh-CN"/>
        </w:rPr>
        <w:tab/>
        <w:t>ENUMERATED {activ</w:t>
      </w:r>
      <w:r>
        <w:rPr>
          <w:snapToGrid w:val="0"/>
          <w:lang w:eastAsia="zh-CN"/>
        </w:rPr>
        <w:t>ated</w:t>
      </w:r>
      <w:r w:rsidRPr="00422978">
        <w:rPr>
          <w:snapToGrid w:val="0"/>
          <w:lang w:eastAsia="zh-CN"/>
        </w:rPr>
        <w:t>,</w:t>
      </w:r>
      <w:r>
        <w:rPr>
          <w:snapToGrid w:val="0"/>
          <w:lang w:eastAsia="zh-CN"/>
        </w:rPr>
        <w:t xml:space="preserve"> de</w:t>
      </w:r>
      <w:r w:rsidRPr="00422978">
        <w:rPr>
          <w:snapToGrid w:val="0"/>
          <w:lang w:eastAsia="zh-CN"/>
        </w:rPr>
        <w:t>activ</w:t>
      </w:r>
      <w:r>
        <w:rPr>
          <w:snapToGrid w:val="0"/>
          <w:lang w:eastAsia="zh-CN"/>
        </w:rPr>
        <w:t>ated</w:t>
      </w:r>
      <w:r w:rsidRPr="00422978">
        <w:rPr>
          <w:snapToGrid w:val="0"/>
          <w:lang w:eastAsia="zh-CN"/>
        </w:rPr>
        <w:t>, ...},</w:t>
      </w:r>
    </w:p>
    <w:p w14:paraId="4339DFC1" w14:textId="77777777" w:rsidR="007F609C" w:rsidRDefault="007F609C" w:rsidP="00E3379A">
      <w:pPr>
        <w:pStyle w:val="PL"/>
        <w:rPr>
          <w:snapToGrid w:val="0"/>
          <w:lang w:eastAsia="zh-CN"/>
        </w:rPr>
      </w:pPr>
      <w:r>
        <w:rPr>
          <w:snapToGrid w:val="0"/>
          <w:lang w:eastAsia="zh-CN"/>
        </w:rPr>
        <w:tab/>
        <w:t>csi-RS-Neighbour-List</w:t>
      </w:r>
      <w:r>
        <w:rPr>
          <w:snapToGrid w:val="0"/>
          <w:lang w:eastAsia="zh-CN"/>
        </w:rPr>
        <w:tab/>
        <w:t>CSI-RS-Neighbour-List OPTIONAL,</w:t>
      </w:r>
    </w:p>
    <w:p w14:paraId="1E49BB3E" w14:textId="77777777" w:rsidR="007F609C" w:rsidRPr="002979D8" w:rsidRDefault="007F609C" w:rsidP="00E3379A">
      <w:pPr>
        <w:pStyle w:val="PL"/>
        <w:rPr>
          <w:snapToGrid w:val="0"/>
          <w:lang w:val="fr-FR" w:eastAsia="zh-CN"/>
        </w:rPr>
      </w:pPr>
      <w:r w:rsidRPr="00ED266B">
        <w:rPr>
          <w:snapToGrid w:val="0"/>
          <w:lang w:eastAsia="zh-CN"/>
        </w:rPr>
        <w:tab/>
      </w:r>
      <w:r w:rsidRPr="002979D8">
        <w:rPr>
          <w:snapToGrid w:val="0"/>
          <w:lang w:val="fr-FR" w:eastAsia="zh-CN"/>
        </w:rPr>
        <w:t>iE-Extensions</w:t>
      </w:r>
      <w:r w:rsidRPr="002979D8">
        <w:rPr>
          <w:snapToGrid w:val="0"/>
          <w:lang w:val="fr-FR" w:eastAsia="zh-CN"/>
        </w:rPr>
        <w:tab/>
      </w:r>
      <w:r w:rsidRPr="002979D8">
        <w:rPr>
          <w:snapToGrid w:val="0"/>
          <w:lang w:val="fr-FR" w:eastAsia="zh-CN"/>
        </w:rPr>
        <w:tab/>
      </w:r>
      <w:r w:rsidRPr="002979D8">
        <w:rPr>
          <w:snapToGrid w:val="0"/>
          <w:lang w:val="fr-FR" w:eastAsia="zh-CN"/>
        </w:rPr>
        <w:tab/>
        <w:t>ProtocolExtensionContainer { { CSI-RS-MTC-Configuration-Item-ExtIEs} }</w:t>
      </w:r>
      <w:r w:rsidRPr="002979D8">
        <w:rPr>
          <w:snapToGrid w:val="0"/>
          <w:lang w:val="fr-FR" w:eastAsia="zh-CN"/>
        </w:rPr>
        <w:tab/>
        <w:t>OPTIONAL,</w:t>
      </w:r>
    </w:p>
    <w:p w14:paraId="0DA101FC" w14:textId="77777777" w:rsidR="007F609C" w:rsidRPr="00ED266B" w:rsidRDefault="007F609C" w:rsidP="00E3379A">
      <w:pPr>
        <w:pStyle w:val="PL"/>
        <w:rPr>
          <w:snapToGrid w:val="0"/>
          <w:lang w:eastAsia="zh-CN"/>
        </w:rPr>
      </w:pPr>
      <w:r w:rsidRPr="002979D8">
        <w:rPr>
          <w:snapToGrid w:val="0"/>
          <w:lang w:val="fr-FR" w:eastAsia="zh-CN"/>
        </w:rPr>
        <w:tab/>
      </w:r>
      <w:r w:rsidRPr="00ED266B">
        <w:rPr>
          <w:snapToGrid w:val="0"/>
          <w:lang w:eastAsia="zh-CN"/>
        </w:rPr>
        <w:t>...</w:t>
      </w:r>
    </w:p>
    <w:p w14:paraId="74D5C675" w14:textId="77777777" w:rsidR="007F609C" w:rsidRDefault="007F609C" w:rsidP="00E3379A">
      <w:pPr>
        <w:pStyle w:val="PL"/>
        <w:rPr>
          <w:snapToGrid w:val="0"/>
          <w:lang w:eastAsia="zh-CN"/>
        </w:rPr>
      </w:pPr>
      <w:r w:rsidRPr="00ED266B">
        <w:rPr>
          <w:snapToGrid w:val="0"/>
          <w:lang w:eastAsia="zh-CN"/>
        </w:rPr>
        <w:t>}</w:t>
      </w:r>
    </w:p>
    <w:p w14:paraId="482B7342" w14:textId="77777777" w:rsidR="007F609C" w:rsidRDefault="007F609C" w:rsidP="00E3379A">
      <w:pPr>
        <w:pStyle w:val="PL"/>
        <w:rPr>
          <w:snapToGrid w:val="0"/>
          <w:lang w:eastAsia="zh-CN"/>
        </w:rPr>
      </w:pPr>
    </w:p>
    <w:p w14:paraId="45F19573" w14:textId="77777777" w:rsidR="007F609C" w:rsidRPr="00ED266B" w:rsidRDefault="007F609C" w:rsidP="00E3379A">
      <w:pPr>
        <w:pStyle w:val="PL"/>
        <w:rPr>
          <w:snapToGrid w:val="0"/>
          <w:lang w:eastAsia="zh-CN"/>
        </w:rPr>
      </w:pPr>
      <w:r>
        <w:rPr>
          <w:snapToGrid w:val="0"/>
          <w:lang w:eastAsia="zh-CN"/>
        </w:rPr>
        <w:t>CSI-RS-MTC-Configuration-Item</w:t>
      </w:r>
      <w:r w:rsidRPr="00ED266B">
        <w:rPr>
          <w:snapToGrid w:val="0"/>
          <w:lang w:eastAsia="zh-CN"/>
        </w:rPr>
        <w:t>-ExtIEs X</w:t>
      </w:r>
      <w:r>
        <w:rPr>
          <w:snapToGrid w:val="0"/>
          <w:lang w:eastAsia="zh-CN"/>
        </w:rPr>
        <w:t>N</w:t>
      </w:r>
      <w:r w:rsidRPr="00ED266B">
        <w:rPr>
          <w:snapToGrid w:val="0"/>
          <w:lang w:eastAsia="zh-CN"/>
        </w:rPr>
        <w:t>AP-PROTOCOL-EXTENSION ::= {</w:t>
      </w:r>
    </w:p>
    <w:p w14:paraId="5FFF3AE3" w14:textId="77777777" w:rsidR="007F609C" w:rsidRPr="00ED266B" w:rsidRDefault="007F609C" w:rsidP="00E3379A">
      <w:pPr>
        <w:pStyle w:val="PL"/>
        <w:rPr>
          <w:snapToGrid w:val="0"/>
          <w:lang w:eastAsia="zh-CN"/>
        </w:rPr>
      </w:pPr>
      <w:r w:rsidRPr="00ED266B">
        <w:rPr>
          <w:snapToGrid w:val="0"/>
          <w:lang w:eastAsia="zh-CN"/>
        </w:rPr>
        <w:tab/>
        <w:t>...</w:t>
      </w:r>
    </w:p>
    <w:p w14:paraId="5D82F5B2" w14:textId="77777777" w:rsidR="007F609C" w:rsidRDefault="007F609C" w:rsidP="00E3379A">
      <w:pPr>
        <w:pStyle w:val="PL"/>
        <w:rPr>
          <w:snapToGrid w:val="0"/>
          <w:lang w:eastAsia="zh-CN"/>
        </w:rPr>
      </w:pPr>
      <w:r w:rsidRPr="00ED266B">
        <w:rPr>
          <w:snapToGrid w:val="0"/>
          <w:lang w:eastAsia="zh-CN"/>
        </w:rPr>
        <w:t>}</w:t>
      </w:r>
    </w:p>
    <w:p w14:paraId="0418A8B3" w14:textId="77777777" w:rsidR="007F609C" w:rsidRDefault="007F609C" w:rsidP="00E3379A">
      <w:pPr>
        <w:pStyle w:val="PL"/>
        <w:rPr>
          <w:snapToGrid w:val="0"/>
          <w:lang w:eastAsia="zh-CN"/>
        </w:rPr>
      </w:pPr>
    </w:p>
    <w:p w14:paraId="410C983E" w14:textId="77777777" w:rsidR="007F609C" w:rsidRDefault="007F609C" w:rsidP="00E3379A">
      <w:pPr>
        <w:pStyle w:val="PL"/>
        <w:rPr>
          <w:snapToGrid w:val="0"/>
          <w:lang w:eastAsia="zh-CN"/>
        </w:rPr>
      </w:pPr>
      <w:r>
        <w:rPr>
          <w:snapToGrid w:val="0"/>
          <w:lang w:eastAsia="zh-CN"/>
        </w:rPr>
        <w:t xml:space="preserve">CSI-RS-Neighbour-List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sidRPr="00ED266B">
        <w:rPr>
          <w:snapToGrid w:val="0"/>
          <w:lang w:eastAsia="zh-CN"/>
        </w:rPr>
        <w:t xml:space="preserve">)) OF </w:t>
      </w:r>
      <w:r>
        <w:rPr>
          <w:snapToGrid w:val="0"/>
          <w:lang w:eastAsia="zh-CN"/>
        </w:rPr>
        <w:t>CSI-RS-Neighbour-Item</w:t>
      </w:r>
    </w:p>
    <w:p w14:paraId="1B396BBA" w14:textId="77777777" w:rsidR="007F609C" w:rsidRDefault="007F609C" w:rsidP="00E3379A">
      <w:pPr>
        <w:pStyle w:val="PL"/>
        <w:rPr>
          <w:snapToGrid w:val="0"/>
          <w:lang w:eastAsia="zh-CN"/>
        </w:rPr>
      </w:pPr>
    </w:p>
    <w:p w14:paraId="04E672F3" w14:textId="77777777" w:rsidR="007F609C" w:rsidRPr="00ED266B" w:rsidRDefault="007F609C" w:rsidP="00E3379A">
      <w:pPr>
        <w:pStyle w:val="PL"/>
        <w:rPr>
          <w:snapToGrid w:val="0"/>
          <w:lang w:eastAsia="zh-CN"/>
        </w:rPr>
      </w:pPr>
      <w:r>
        <w:rPr>
          <w:snapToGrid w:val="0"/>
          <w:lang w:eastAsia="zh-CN"/>
        </w:rPr>
        <w:t>CSI-RS-Neighbour-Item ::=</w:t>
      </w:r>
      <w:r w:rsidRPr="005549D7">
        <w:rPr>
          <w:snapToGrid w:val="0"/>
          <w:lang w:eastAsia="zh-CN"/>
        </w:rPr>
        <w:t xml:space="preserve"> </w:t>
      </w:r>
      <w:r w:rsidRPr="00ED266B">
        <w:rPr>
          <w:snapToGrid w:val="0"/>
          <w:lang w:eastAsia="zh-CN"/>
        </w:rPr>
        <w:t>SEQUENCE {</w:t>
      </w:r>
    </w:p>
    <w:p w14:paraId="17D4867B" w14:textId="77777777" w:rsidR="007F609C" w:rsidRDefault="007F609C" w:rsidP="00E3379A">
      <w:pPr>
        <w:pStyle w:val="PL"/>
        <w:rPr>
          <w:snapToGrid w:val="0"/>
          <w:lang w:eastAsia="zh-CN"/>
        </w:rPr>
      </w:pPr>
      <w:r w:rsidRPr="00ED266B">
        <w:rPr>
          <w:snapToGrid w:val="0"/>
          <w:lang w:eastAsia="zh-CN"/>
        </w:rPr>
        <w:tab/>
      </w:r>
      <w:r w:rsidRPr="00485BDB">
        <w:rPr>
          <w:snapToGrid w:val="0"/>
          <w:lang w:eastAsia="zh-CN"/>
        </w:rPr>
        <w:t>nr-cgi</w:t>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sidRPr="00485BDB">
        <w:rPr>
          <w:snapToGrid w:val="0"/>
          <w:lang w:eastAsia="zh-CN"/>
        </w:rPr>
        <w:tab/>
      </w:r>
      <w:r>
        <w:rPr>
          <w:snapToGrid w:val="0"/>
          <w:lang w:eastAsia="zh-CN"/>
        </w:rPr>
        <w:tab/>
      </w:r>
      <w:r>
        <w:rPr>
          <w:snapToGrid w:val="0"/>
          <w:lang w:eastAsia="zh-CN"/>
        </w:rPr>
        <w:tab/>
      </w:r>
      <w:r w:rsidRPr="009C2989">
        <w:rPr>
          <w:snapToGrid w:val="0"/>
          <w:lang w:eastAsia="zh-CN"/>
        </w:rPr>
        <w:t>NR-CGI</w:t>
      </w:r>
      <w:r w:rsidRPr="00485BDB">
        <w:rPr>
          <w:snapToGrid w:val="0"/>
          <w:lang w:eastAsia="zh-CN"/>
        </w:rPr>
        <w:t>,</w:t>
      </w:r>
    </w:p>
    <w:p w14:paraId="4F37EAFC" w14:textId="77777777" w:rsidR="007F609C" w:rsidRDefault="007F609C" w:rsidP="00E3379A">
      <w:pPr>
        <w:pStyle w:val="PL"/>
        <w:rPr>
          <w:snapToGrid w:val="0"/>
          <w:lang w:eastAsia="zh-CN"/>
        </w:rPr>
      </w:pPr>
      <w:r>
        <w:rPr>
          <w:snapToGrid w:val="0"/>
          <w:lang w:eastAsia="zh-CN"/>
        </w:rPr>
        <w:tab/>
        <w:t xml:space="preserve">csi-RS-MTC-Neighbour-List </w:t>
      </w:r>
      <w:r>
        <w:rPr>
          <w:snapToGrid w:val="0"/>
          <w:lang w:eastAsia="zh-CN"/>
        </w:rPr>
        <w:tab/>
        <w:t>CSI-RS-MTC-Neighbour-List OPTIONAL,</w:t>
      </w:r>
    </w:p>
    <w:p w14:paraId="2F3E9845" w14:textId="77777777" w:rsidR="007F609C" w:rsidRPr="00ED266B" w:rsidRDefault="007F609C" w:rsidP="00E3379A">
      <w:pPr>
        <w:pStyle w:val="PL"/>
        <w:rPr>
          <w:snapToGrid w:val="0"/>
          <w:lang w:eastAsia="zh-CN"/>
        </w:rPr>
      </w:pPr>
      <w:r>
        <w:rPr>
          <w:snapToGrid w:val="0"/>
          <w:lang w:eastAsia="zh-CN"/>
        </w:rPr>
        <w:tab/>
      </w:r>
      <w:r w:rsidRPr="00ED266B">
        <w:rPr>
          <w:snapToGrid w:val="0"/>
          <w:lang w:eastAsia="zh-CN"/>
        </w:rPr>
        <w:t>iE-Extensions</w:t>
      </w:r>
      <w:r w:rsidRPr="00ED266B">
        <w:rPr>
          <w:snapToGrid w:val="0"/>
          <w:lang w:eastAsia="zh-CN"/>
        </w:rPr>
        <w:tab/>
      </w:r>
      <w:r w:rsidRPr="00ED266B">
        <w:rPr>
          <w:snapToGrid w:val="0"/>
          <w:lang w:eastAsia="zh-CN"/>
        </w:rPr>
        <w:tab/>
      </w:r>
      <w:r>
        <w:rPr>
          <w:snapToGrid w:val="0"/>
          <w:lang w:eastAsia="zh-CN"/>
        </w:rPr>
        <w:tab/>
      </w:r>
      <w:r w:rsidRPr="00ED266B">
        <w:rPr>
          <w:snapToGrid w:val="0"/>
          <w:lang w:eastAsia="zh-CN"/>
        </w:rPr>
        <w:t xml:space="preserve">ProtocolExtensionContainer { { </w:t>
      </w:r>
      <w:r>
        <w:rPr>
          <w:snapToGrid w:val="0"/>
          <w:lang w:eastAsia="zh-CN"/>
        </w:rPr>
        <w:t>CSI-RS-Neighbour-Item</w:t>
      </w:r>
      <w:r w:rsidRPr="00ED266B">
        <w:rPr>
          <w:snapToGrid w:val="0"/>
          <w:lang w:eastAsia="zh-CN"/>
        </w:rPr>
        <w:t>-ExtIEs} }</w:t>
      </w:r>
      <w:r w:rsidRPr="00ED266B">
        <w:rPr>
          <w:snapToGrid w:val="0"/>
          <w:lang w:eastAsia="zh-CN"/>
        </w:rPr>
        <w:tab/>
        <w:t>OPTIONAL,</w:t>
      </w:r>
    </w:p>
    <w:p w14:paraId="0F6456ED" w14:textId="77777777" w:rsidR="007F609C" w:rsidRDefault="007F609C" w:rsidP="00E3379A">
      <w:pPr>
        <w:pStyle w:val="PL"/>
        <w:rPr>
          <w:snapToGrid w:val="0"/>
          <w:lang w:eastAsia="zh-CN"/>
        </w:rPr>
      </w:pPr>
      <w:r>
        <w:rPr>
          <w:snapToGrid w:val="0"/>
          <w:lang w:eastAsia="zh-CN"/>
        </w:rPr>
        <w:tab/>
        <w:t>...</w:t>
      </w:r>
    </w:p>
    <w:p w14:paraId="17677CFE" w14:textId="77777777" w:rsidR="007F609C" w:rsidRDefault="007F609C" w:rsidP="00E3379A">
      <w:pPr>
        <w:pStyle w:val="PL"/>
        <w:rPr>
          <w:snapToGrid w:val="0"/>
          <w:lang w:eastAsia="zh-CN"/>
        </w:rPr>
      </w:pPr>
      <w:r w:rsidRPr="00ED266B">
        <w:rPr>
          <w:snapToGrid w:val="0"/>
          <w:lang w:eastAsia="zh-CN"/>
        </w:rPr>
        <w:t>}</w:t>
      </w:r>
    </w:p>
    <w:p w14:paraId="7832ED45" w14:textId="77777777" w:rsidR="007F609C" w:rsidRDefault="007F609C" w:rsidP="00E3379A">
      <w:pPr>
        <w:pStyle w:val="PL"/>
        <w:rPr>
          <w:snapToGrid w:val="0"/>
          <w:lang w:eastAsia="zh-CN"/>
        </w:rPr>
      </w:pPr>
    </w:p>
    <w:p w14:paraId="54C55777" w14:textId="77777777" w:rsidR="007F609C" w:rsidRPr="00ED266B" w:rsidRDefault="007F609C" w:rsidP="00E3379A">
      <w:pPr>
        <w:pStyle w:val="PL"/>
        <w:rPr>
          <w:snapToGrid w:val="0"/>
          <w:lang w:eastAsia="zh-CN"/>
        </w:rPr>
      </w:pPr>
      <w:r>
        <w:rPr>
          <w:snapToGrid w:val="0"/>
          <w:lang w:eastAsia="zh-CN"/>
        </w:rPr>
        <w:t>CSI-RS-Neighbour-Item-</w:t>
      </w:r>
      <w:r w:rsidRPr="00ED266B">
        <w:rPr>
          <w:snapToGrid w:val="0"/>
          <w:lang w:eastAsia="zh-CN"/>
        </w:rPr>
        <w:t>ExtIEs X</w:t>
      </w:r>
      <w:r>
        <w:rPr>
          <w:snapToGrid w:val="0"/>
          <w:lang w:eastAsia="zh-CN"/>
        </w:rPr>
        <w:t>N</w:t>
      </w:r>
      <w:r w:rsidRPr="00ED266B">
        <w:rPr>
          <w:snapToGrid w:val="0"/>
          <w:lang w:eastAsia="zh-CN"/>
        </w:rPr>
        <w:t>AP-PROTOCOL-EXTENSION ::= {</w:t>
      </w:r>
    </w:p>
    <w:p w14:paraId="31B9638C" w14:textId="77777777" w:rsidR="007F609C" w:rsidRPr="00ED266B" w:rsidRDefault="007F609C" w:rsidP="00E3379A">
      <w:pPr>
        <w:pStyle w:val="PL"/>
        <w:rPr>
          <w:snapToGrid w:val="0"/>
          <w:lang w:eastAsia="zh-CN"/>
        </w:rPr>
      </w:pPr>
      <w:r w:rsidRPr="00ED266B">
        <w:rPr>
          <w:snapToGrid w:val="0"/>
          <w:lang w:eastAsia="zh-CN"/>
        </w:rPr>
        <w:tab/>
        <w:t>...</w:t>
      </w:r>
    </w:p>
    <w:p w14:paraId="302CBA3E" w14:textId="77777777" w:rsidR="007F609C" w:rsidRDefault="007F609C" w:rsidP="00E3379A">
      <w:pPr>
        <w:pStyle w:val="PL"/>
        <w:rPr>
          <w:snapToGrid w:val="0"/>
          <w:lang w:eastAsia="zh-CN"/>
        </w:rPr>
      </w:pPr>
      <w:r w:rsidRPr="00ED266B">
        <w:rPr>
          <w:snapToGrid w:val="0"/>
          <w:lang w:eastAsia="zh-CN"/>
        </w:rPr>
        <w:t>}</w:t>
      </w:r>
    </w:p>
    <w:p w14:paraId="3EF1A1D5" w14:textId="77777777" w:rsidR="007F609C" w:rsidRDefault="007F609C" w:rsidP="00E3379A">
      <w:pPr>
        <w:pStyle w:val="PL"/>
        <w:rPr>
          <w:snapToGrid w:val="0"/>
          <w:lang w:eastAsia="zh-CN"/>
        </w:rPr>
      </w:pPr>
    </w:p>
    <w:p w14:paraId="56DA42E4" w14:textId="77777777" w:rsidR="007F609C" w:rsidRDefault="007F609C" w:rsidP="00E3379A">
      <w:pPr>
        <w:pStyle w:val="PL"/>
        <w:rPr>
          <w:snapToGrid w:val="0"/>
          <w:lang w:eastAsia="zh-CN"/>
        </w:rPr>
      </w:pPr>
    </w:p>
    <w:p w14:paraId="0E450EDB" w14:textId="77777777" w:rsidR="007F609C" w:rsidRDefault="007F609C" w:rsidP="00E3379A">
      <w:pPr>
        <w:pStyle w:val="PL"/>
        <w:rPr>
          <w:snapToGrid w:val="0"/>
          <w:lang w:eastAsia="zh-CN"/>
        </w:rPr>
      </w:pPr>
      <w:r>
        <w:rPr>
          <w:snapToGrid w:val="0"/>
          <w:lang w:eastAsia="zh-CN"/>
        </w:rPr>
        <w:t xml:space="preserve">CSI-RS-MTC-Neighbour-List </w:t>
      </w:r>
      <w:r w:rsidRPr="00ED266B">
        <w:rPr>
          <w:snapToGrid w:val="0"/>
          <w:lang w:eastAsia="zh-CN"/>
        </w:rPr>
        <w:t>::= SEQUENCE (SIZE(1..</w:t>
      </w:r>
      <w:r w:rsidRPr="005549D7">
        <w:rPr>
          <w:i/>
          <w:lang w:eastAsia="ja-JP"/>
        </w:rPr>
        <w:t xml:space="preserve"> </w:t>
      </w:r>
      <w:r w:rsidRPr="005549D7">
        <w:rPr>
          <w:iCs/>
          <w:lang w:eastAsia="ja-JP"/>
        </w:rPr>
        <w:t>maxnoofCSIRSneighbourCells</w:t>
      </w:r>
      <w:r>
        <w:rPr>
          <w:iCs/>
          <w:lang w:eastAsia="ja-JP"/>
        </w:rPr>
        <w:t>InMTC</w:t>
      </w:r>
      <w:r w:rsidRPr="00ED266B">
        <w:rPr>
          <w:snapToGrid w:val="0"/>
          <w:lang w:eastAsia="zh-CN"/>
        </w:rPr>
        <w:t xml:space="preserve">)) OF </w:t>
      </w:r>
      <w:r>
        <w:rPr>
          <w:snapToGrid w:val="0"/>
          <w:lang w:eastAsia="zh-CN"/>
        </w:rPr>
        <w:t>CSI-RS-MTC-Neighbour-Item</w:t>
      </w:r>
    </w:p>
    <w:p w14:paraId="0A579BDD" w14:textId="77777777" w:rsidR="007F609C" w:rsidRDefault="007F609C" w:rsidP="00E3379A">
      <w:pPr>
        <w:pStyle w:val="PL"/>
        <w:rPr>
          <w:snapToGrid w:val="0"/>
          <w:lang w:eastAsia="zh-CN"/>
        </w:rPr>
      </w:pPr>
    </w:p>
    <w:p w14:paraId="5E031884" w14:textId="77777777" w:rsidR="007F609C" w:rsidRPr="00ED266B" w:rsidRDefault="007F609C" w:rsidP="00E3379A">
      <w:pPr>
        <w:pStyle w:val="PL"/>
        <w:rPr>
          <w:snapToGrid w:val="0"/>
          <w:lang w:eastAsia="zh-CN"/>
        </w:rPr>
      </w:pPr>
      <w:r>
        <w:rPr>
          <w:snapToGrid w:val="0"/>
          <w:lang w:eastAsia="zh-CN"/>
        </w:rPr>
        <w:t>CSI-RS-MTC-Neighbour-Item ::=</w:t>
      </w:r>
      <w:r w:rsidRPr="005549D7">
        <w:rPr>
          <w:snapToGrid w:val="0"/>
          <w:lang w:eastAsia="zh-CN"/>
        </w:rPr>
        <w:t xml:space="preserve"> </w:t>
      </w:r>
      <w:r w:rsidRPr="00ED266B">
        <w:rPr>
          <w:snapToGrid w:val="0"/>
          <w:lang w:eastAsia="zh-CN"/>
        </w:rPr>
        <w:t>SEQUENCE {</w:t>
      </w:r>
    </w:p>
    <w:p w14:paraId="37D078BD" w14:textId="77777777" w:rsidR="007F609C" w:rsidRDefault="007F609C" w:rsidP="00E3379A">
      <w:pPr>
        <w:pStyle w:val="PL"/>
        <w:rPr>
          <w:snapToGrid w:val="0"/>
          <w:lang w:eastAsia="zh-CN"/>
        </w:rPr>
      </w:pPr>
      <w:r w:rsidRPr="00ED266B">
        <w:rPr>
          <w:snapToGrid w:val="0"/>
          <w:lang w:eastAsia="zh-CN"/>
        </w:rPr>
        <w:tab/>
      </w:r>
      <w:r>
        <w:rPr>
          <w:snapToGrid w:val="0"/>
          <w:lang w:eastAsia="zh-CN"/>
        </w:rPr>
        <w:t>csi-RS-Index</w:t>
      </w:r>
      <w:r>
        <w:rPr>
          <w:snapToGrid w:val="0"/>
          <w:lang w:eastAsia="zh-CN"/>
        </w:rPr>
        <w:tab/>
      </w:r>
      <w:r>
        <w:rPr>
          <w:snapToGrid w:val="0"/>
          <w:lang w:eastAsia="zh-CN"/>
        </w:rPr>
        <w:tab/>
        <w:t>INTEGER(0..95),</w:t>
      </w:r>
    </w:p>
    <w:p w14:paraId="53B4BD01" w14:textId="77777777" w:rsidR="007F609C" w:rsidRPr="00ED266B" w:rsidRDefault="007F609C" w:rsidP="00E3379A">
      <w:pPr>
        <w:pStyle w:val="PL"/>
        <w:rPr>
          <w:snapToGrid w:val="0"/>
          <w:lang w:eastAsia="zh-CN"/>
        </w:rPr>
      </w:pPr>
      <w:r w:rsidRPr="00ED266B">
        <w:rPr>
          <w:snapToGrid w:val="0"/>
          <w:lang w:eastAsia="zh-CN"/>
        </w:rPr>
        <w:tab/>
        <w:t>iE-Extensions</w:t>
      </w:r>
      <w:r w:rsidRPr="00ED266B">
        <w:rPr>
          <w:snapToGrid w:val="0"/>
          <w:lang w:eastAsia="zh-CN"/>
        </w:rPr>
        <w:tab/>
      </w:r>
      <w:r w:rsidRPr="00ED266B">
        <w:rPr>
          <w:snapToGrid w:val="0"/>
          <w:lang w:eastAsia="zh-CN"/>
        </w:rPr>
        <w:tab/>
        <w:t xml:space="preserve">ProtocolExtensionContainer { { </w:t>
      </w:r>
      <w:r>
        <w:rPr>
          <w:snapToGrid w:val="0"/>
          <w:lang w:eastAsia="zh-CN"/>
        </w:rPr>
        <w:t>CSI-RS-MTC-Neighbour-Item</w:t>
      </w:r>
      <w:r w:rsidRPr="00ED266B">
        <w:rPr>
          <w:snapToGrid w:val="0"/>
          <w:lang w:eastAsia="zh-CN"/>
        </w:rPr>
        <w:t>-ExtIEs} }</w:t>
      </w:r>
      <w:r w:rsidRPr="00ED266B">
        <w:rPr>
          <w:snapToGrid w:val="0"/>
          <w:lang w:eastAsia="zh-CN"/>
        </w:rPr>
        <w:tab/>
        <w:t>OPTIONAL,</w:t>
      </w:r>
    </w:p>
    <w:p w14:paraId="57C3C11A" w14:textId="77777777" w:rsidR="007F609C" w:rsidRPr="00ED266B" w:rsidRDefault="007F609C" w:rsidP="00E3379A">
      <w:pPr>
        <w:pStyle w:val="PL"/>
        <w:rPr>
          <w:snapToGrid w:val="0"/>
          <w:lang w:eastAsia="zh-CN"/>
        </w:rPr>
      </w:pPr>
      <w:r w:rsidRPr="00ED266B">
        <w:rPr>
          <w:snapToGrid w:val="0"/>
          <w:lang w:eastAsia="zh-CN"/>
        </w:rPr>
        <w:tab/>
        <w:t>...</w:t>
      </w:r>
    </w:p>
    <w:p w14:paraId="0BD3F850" w14:textId="77777777" w:rsidR="007F609C" w:rsidRDefault="007F609C" w:rsidP="00E3379A">
      <w:pPr>
        <w:pStyle w:val="PL"/>
        <w:rPr>
          <w:snapToGrid w:val="0"/>
          <w:lang w:eastAsia="zh-CN"/>
        </w:rPr>
      </w:pPr>
      <w:r w:rsidRPr="00ED266B">
        <w:rPr>
          <w:snapToGrid w:val="0"/>
          <w:lang w:eastAsia="zh-CN"/>
        </w:rPr>
        <w:t>}</w:t>
      </w:r>
    </w:p>
    <w:p w14:paraId="5DE9BDD2" w14:textId="77777777" w:rsidR="007F609C" w:rsidRDefault="007F609C" w:rsidP="00E3379A">
      <w:pPr>
        <w:pStyle w:val="PL"/>
        <w:rPr>
          <w:snapToGrid w:val="0"/>
          <w:lang w:eastAsia="zh-CN"/>
        </w:rPr>
      </w:pPr>
    </w:p>
    <w:p w14:paraId="6B241A4C" w14:textId="77777777" w:rsidR="007F609C" w:rsidRDefault="007F609C" w:rsidP="00E3379A">
      <w:pPr>
        <w:pStyle w:val="PL"/>
        <w:rPr>
          <w:snapToGrid w:val="0"/>
          <w:lang w:eastAsia="zh-CN"/>
        </w:rPr>
      </w:pPr>
    </w:p>
    <w:p w14:paraId="6311BCDC" w14:textId="77777777" w:rsidR="007F609C" w:rsidRPr="00ED266B" w:rsidRDefault="007F609C" w:rsidP="00E3379A">
      <w:pPr>
        <w:pStyle w:val="PL"/>
        <w:rPr>
          <w:snapToGrid w:val="0"/>
          <w:lang w:eastAsia="zh-CN"/>
        </w:rPr>
      </w:pPr>
      <w:r>
        <w:rPr>
          <w:snapToGrid w:val="0"/>
          <w:lang w:eastAsia="zh-CN"/>
        </w:rPr>
        <w:t>CSI-RS-MTC-Neighbour-Item</w:t>
      </w:r>
      <w:r w:rsidRPr="00ED266B">
        <w:rPr>
          <w:snapToGrid w:val="0"/>
          <w:lang w:eastAsia="zh-CN"/>
        </w:rPr>
        <w:t>-ExtIEs X</w:t>
      </w:r>
      <w:r>
        <w:rPr>
          <w:snapToGrid w:val="0"/>
          <w:lang w:eastAsia="zh-CN"/>
        </w:rPr>
        <w:t>N</w:t>
      </w:r>
      <w:r w:rsidRPr="00ED266B">
        <w:rPr>
          <w:snapToGrid w:val="0"/>
          <w:lang w:eastAsia="zh-CN"/>
        </w:rPr>
        <w:t>AP-PROTOCOL-EXTENSION ::= {</w:t>
      </w:r>
    </w:p>
    <w:p w14:paraId="3A87294D" w14:textId="77777777" w:rsidR="007F609C" w:rsidRPr="00ED266B" w:rsidRDefault="007F609C" w:rsidP="00E3379A">
      <w:pPr>
        <w:pStyle w:val="PL"/>
        <w:rPr>
          <w:snapToGrid w:val="0"/>
          <w:lang w:eastAsia="zh-CN"/>
        </w:rPr>
      </w:pPr>
      <w:r w:rsidRPr="00ED266B">
        <w:rPr>
          <w:snapToGrid w:val="0"/>
          <w:lang w:eastAsia="zh-CN"/>
        </w:rPr>
        <w:tab/>
        <w:t>...</w:t>
      </w:r>
    </w:p>
    <w:p w14:paraId="6E483F98" w14:textId="77777777" w:rsidR="007F609C" w:rsidRDefault="007F609C" w:rsidP="00E3379A">
      <w:pPr>
        <w:pStyle w:val="PL"/>
        <w:rPr>
          <w:snapToGrid w:val="0"/>
          <w:lang w:eastAsia="zh-CN"/>
        </w:rPr>
      </w:pPr>
      <w:r w:rsidRPr="00ED266B">
        <w:rPr>
          <w:snapToGrid w:val="0"/>
          <w:lang w:eastAsia="zh-CN"/>
        </w:rPr>
        <w:t>}</w:t>
      </w:r>
    </w:p>
    <w:p w14:paraId="64BC9524" w14:textId="77777777" w:rsidR="007F609C" w:rsidRPr="00686D6E" w:rsidRDefault="007F609C" w:rsidP="00E3379A">
      <w:pPr>
        <w:pStyle w:val="PL"/>
      </w:pPr>
    </w:p>
    <w:p w14:paraId="31B267B6" w14:textId="77777777" w:rsidR="007F609C" w:rsidRPr="00FD0425" w:rsidRDefault="007F609C" w:rsidP="00E3379A">
      <w:pPr>
        <w:pStyle w:val="PL"/>
      </w:pPr>
    </w:p>
    <w:p w14:paraId="24417E98" w14:textId="77777777" w:rsidR="007F609C" w:rsidRPr="00FD0425" w:rsidRDefault="007F609C" w:rsidP="00E3379A">
      <w:pPr>
        <w:pStyle w:val="PL"/>
      </w:pPr>
    </w:p>
    <w:p w14:paraId="7FA26003" w14:textId="77777777" w:rsidR="007F609C" w:rsidRPr="00FD0425" w:rsidRDefault="007F609C" w:rsidP="00E3379A">
      <w:pPr>
        <w:pStyle w:val="PL"/>
        <w:rPr>
          <w:snapToGrid w:val="0"/>
        </w:rPr>
      </w:pPr>
      <w:r w:rsidRPr="00FD0425">
        <w:rPr>
          <w:snapToGrid w:val="0"/>
          <w:lang w:eastAsia="zh-CN"/>
        </w:rPr>
        <w:t>C</w:t>
      </w:r>
      <w:r w:rsidRPr="00FD0425">
        <w:rPr>
          <w:snapToGrid w:val="0"/>
        </w:rPr>
        <w:t>yclicPrefix-E-UTRA-DL</w:t>
      </w:r>
      <w:r w:rsidRPr="00FD0425">
        <w:rPr>
          <w:snapToGrid w:val="0"/>
          <w:lang w:eastAsia="zh-CN"/>
        </w:rPr>
        <w:t xml:space="preserve"> ::= </w:t>
      </w:r>
      <w:r w:rsidRPr="00FD0425">
        <w:rPr>
          <w:snapToGrid w:val="0"/>
        </w:rPr>
        <w:t>ENUMERATED {</w:t>
      </w:r>
    </w:p>
    <w:p w14:paraId="134A4848" w14:textId="77777777" w:rsidR="007F609C" w:rsidRPr="00FD0425" w:rsidRDefault="007F609C" w:rsidP="00E3379A">
      <w:pPr>
        <w:pStyle w:val="PL"/>
        <w:rPr>
          <w:snapToGrid w:val="0"/>
          <w:lang w:eastAsia="zh-CN"/>
        </w:rPr>
      </w:pPr>
      <w:r w:rsidRPr="00FD0425">
        <w:rPr>
          <w:snapToGrid w:val="0"/>
          <w:lang w:eastAsia="zh-CN"/>
        </w:rPr>
        <w:lastRenderedPageBreak/>
        <w:tab/>
        <w:t>normal,</w:t>
      </w:r>
    </w:p>
    <w:p w14:paraId="23C3A8EE" w14:textId="77777777" w:rsidR="007F609C" w:rsidRPr="00FD0425" w:rsidRDefault="007F609C" w:rsidP="00E3379A">
      <w:pPr>
        <w:pStyle w:val="PL"/>
        <w:rPr>
          <w:snapToGrid w:val="0"/>
          <w:lang w:eastAsia="zh-CN"/>
        </w:rPr>
      </w:pPr>
      <w:r w:rsidRPr="00FD0425">
        <w:rPr>
          <w:snapToGrid w:val="0"/>
          <w:lang w:eastAsia="zh-CN"/>
        </w:rPr>
        <w:tab/>
        <w:t>extended,</w:t>
      </w:r>
    </w:p>
    <w:p w14:paraId="243483D6" w14:textId="77777777" w:rsidR="007F609C" w:rsidRPr="00FD0425" w:rsidRDefault="007F609C" w:rsidP="00E3379A">
      <w:pPr>
        <w:pStyle w:val="PL"/>
        <w:rPr>
          <w:snapToGrid w:val="0"/>
        </w:rPr>
      </w:pPr>
      <w:r w:rsidRPr="00FD0425">
        <w:rPr>
          <w:snapToGrid w:val="0"/>
        </w:rPr>
        <w:tab/>
        <w:t>...</w:t>
      </w:r>
    </w:p>
    <w:p w14:paraId="0DB26643" w14:textId="77777777" w:rsidR="007F609C" w:rsidRPr="00FD0425" w:rsidRDefault="007F609C" w:rsidP="00E3379A">
      <w:pPr>
        <w:pStyle w:val="PL"/>
        <w:rPr>
          <w:snapToGrid w:val="0"/>
          <w:lang w:eastAsia="zh-CN"/>
        </w:rPr>
      </w:pPr>
      <w:r w:rsidRPr="00FD0425">
        <w:rPr>
          <w:snapToGrid w:val="0"/>
          <w:lang w:eastAsia="zh-CN"/>
        </w:rPr>
        <w:t>}</w:t>
      </w:r>
    </w:p>
    <w:p w14:paraId="1009D0B0" w14:textId="77777777" w:rsidR="007F609C" w:rsidRPr="00FD0425" w:rsidRDefault="007F609C" w:rsidP="00E3379A">
      <w:pPr>
        <w:pStyle w:val="PL"/>
        <w:rPr>
          <w:snapToGrid w:val="0"/>
          <w:lang w:eastAsia="zh-CN"/>
        </w:rPr>
      </w:pPr>
    </w:p>
    <w:p w14:paraId="6397BA31" w14:textId="77777777" w:rsidR="007F609C" w:rsidRPr="00FD0425" w:rsidRDefault="007F609C" w:rsidP="00E3379A">
      <w:pPr>
        <w:pStyle w:val="PL"/>
        <w:rPr>
          <w:snapToGrid w:val="0"/>
          <w:lang w:eastAsia="zh-CN"/>
        </w:rPr>
      </w:pPr>
    </w:p>
    <w:p w14:paraId="4ECEC3DD" w14:textId="77777777" w:rsidR="007F609C" w:rsidRPr="00FD0425" w:rsidRDefault="007F609C" w:rsidP="00E3379A">
      <w:pPr>
        <w:pStyle w:val="PL"/>
        <w:rPr>
          <w:snapToGrid w:val="0"/>
        </w:rPr>
      </w:pPr>
      <w:r w:rsidRPr="00FD0425">
        <w:rPr>
          <w:snapToGrid w:val="0"/>
          <w:lang w:eastAsia="zh-CN"/>
        </w:rPr>
        <w:t>C</w:t>
      </w:r>
      <w:r w:rsidRPr="00FD0425">
        <w:rPr>
          <w:snapToGrid w:val="0"/>
        </w:rPr>
        <w:t>yclicPrefix-E-UTRA-</w:t>
      </w:r>
      <w:r w:rsidRPr="00FD0425">
        <w:rPr>
          <w:snapToGrid w:val="0"/>
          <w:lang w:eastAsia="zh-CN"/>
        </w:rPr>
        <w:t>U</w:t>
      </w:r>
      <w:r w:rsidRPr="00FD0425">
        <w:rPr>
          <w:snapToGrid w:val="0"/>
        </w:rPr>
        <w:t>L</w:t>
      </w:r>
      <w:r w:rsidRPr="00FD0425">
        <w:rPr>
          <w:snapToGrid w:val="0"/>
          <w:lang w:eastAsia="zh-CN"/>
        </w:rPr>
        <w:t xml:space="preserve"> ::= </w:t>
      </w:r>
      <w:r w:rsidRPr="00FD0425">
        <w:rPr>
          <w:snapToGrid w:val="0"/>
        </w:rPr>
        <w:t>ENUMERATED {</w:t>
      </w:r>
    </w:p>
    <w:p w14:paraId="6D3CDBDC" w14:textId="77777777" w:rsidR="007F609C" w:rsidRPr="00FD0425" w:rsidRDefault="007F609C" w:rsidP="00E3379A">
      <w:pPr>
        <w:pStyle w:val="PL"/>
        <w:rPr>
          <w:snapToGrid w:val="0"/>
          <w:lang w:eastAsia="zh-CN"/>
        </w:rPr>
      </w:pPr>
      <w:r w:rsidRPr="00FD0425">
        <w:rPr>
          <w:snapToGrid w:val="0"/>
          <w:lang w:eastAsia="zh-CN"/>
        </w:rPr>
        <w:tab/>
        <w:t>normal,</w:t>
      </w:r>
    </w:p>
    <w:p w14:paraId="52CB7A50" w14:textId="77777777" w:rsidR="007F609C" w:rsidRPr="00FD0425" w:rsidRDefault="007F609C" w:rsidP="00E3379A">
      <w:pPr>
        <w:pStyle w:val="PL"/>
        <w:rPr>
          <w:snapToGrid w:val="0"/>
          <w:lang w:eastAsia="zh-CN"/>
        </w:rPr>
      </w:pPr>
      <w:r w:rsidRPr="00FD0425">
        <w:rPr>
          <w:snapToGrid w:val="0"/>
          <w:lang w:eastAsia="zh-CN"/>
        </w:rPr>
        <w:tab/>
        <w:t>extended,</w:t>
      </w:r>
    </w:p>
    <w:p w14:paraId="63201E69" w14:textId="77777777" w:rsidR="007F609C" w:rsidRPr="00FD0425" w:rsidRDefault="007F609C" w:rsidP="00E3379A">
      <w:pPr>
        <w:pStyle w:val="PL"/>
        <w:rPr>
          <w:snapToGrid w:val="0"/>
        </w:rPr>
      </w:pPr>
      <w:r w:rsidRPr="00FD0425">
        <w:rPr>
          <w:snapToGrid w:val="0"/>
        </w:rPr>
        <w:tab/>
        <w:t>...</w:t>
      </w:r>
    </w:p>
    <w:p w14:paraId="623B89B2" w14:textId="77777777" w:rsidR="007F609C" w:rsidRPr="00FD0425" w:rsidRDefault="007F609C" w:rsidP="00E3379A">
      <w:pPr>
        <w:pStyle w:val="PL"/>
        <w:rPr>
          <w:snapToGrid w:val="0"/>
          <w:lang w:eastAsia="zh-CN"/>
        </w:rPr>
      </w:pPr>
      <w:r w:rsidRPr="00FD0425">
        <w:rPr>
          <w:snapToGrid w:val="0"/>
          <w:lang w:eastAsia="zh-CN"/>
        </w:rPr>
        <w:t>}</w:t>
      </w:r>
    </w:p>
    <w:p w14:paraId="211E4C8E" w14:textId="77777777" w:rsidR="007F609C" w:rsidRPr="00FD0425" w:rsidRDefault="007F609C" w:rsidP="00E3379A">
      <w:pPr>
        <w:pStyle w:val="PL"/>
        <w:rPr>
          <w:snapToGrid w:val="0"/>
        </w:rPr>
      </w:pPr>
    </w:p>
    <w:p w14:paraId="226BA3BA" w14:textId="77777777" w:rsidR="007F609C" w:rsidRPr="00FD0425" w:rsidRDefault="007F609C" w:rsidP="00E3379A">
      <w:pPr>
        <w:pStyle w:val="PL"/>
        <w:rPr>
          <w:snapToGrid w:val="0"/>
        </w:rPr>
      </w:pPr>
      <w:r>
        <w:rPr>
          <w:snapToGrid w:val="0"/>
          <w:lang w:eastAsia="zh-CN"/>
        </w:rPr>
        <w:t>CSI-RSTransmissionIndication</w:t>
      </w:r>
      <w:r w:rsidRPr="00FD0425">
        <w:rPr>
          <w:snapToGrid w:val="0"/>
          <w:lang w:eastAsia="zh-CN"/>
        </w:rPr>
        <w:t xml:space="preserve"> ::= </w:t>
      </w:r>
      <w:r w:rsidRPr="00FD0425">
        <w:rPr>
          <w:snapToGrid w:val="0"/>
        </w:rPr>
        <w:t>ENUMERATED {</w:t>
      </w:r>
    </w:p>
    <w:p w14:paraId="1674DCA2" w14:textId="77777777" w:rsidR="007F609C" w:rsidRPr="00FD0425" w:rsidRDefault="007F609C" w:rsidP="00E3379A">
      <w:pPr>
        <w:pStyle w:val="PL"/>
        <w:rPr>
          <w:snapToGrid w:val="0"/>
          <w:lang w:eastAsia="zh-CN"/>
        </w:rPr>
      </w:pPr>
      <w:r w:rsidRPr="00FD0425">
        <w:rPr>
          <w:snapToGrid w:val="0"/>
          <w:lang w:eastAsia="zh-CN"/>
        </w:rPr>
        <w:tab/>
      </w:r>
      <w:r>
        <w:rPr>
          <w:snapToGrid w:val="0"/>
          <w:lang w:eastAsia="zh-CN"/>
        </w:rPr>
        <w:t>activated</w:t>
      </w:r>
      <w:r w:rsidRPr="00FD0425">
        <w:rPr>
          <w:snapToGrid w:val="0"/>
          <w:lang w:eastAsia="zh-CN"/>
        </w:rPr>
        <w:t>,</w:t>
      </w:r>
    </w:p>
    <w:p w14:paraId="1C40DFF6" w14:textId="77777777" w:rsidR="007F609C" w:rsidRPr="00FD0425" w:rsidRDefault="007F609C" w:rsidP="00E3379A">
      <w:pPr>
        <w:pStyle w:val="PL"/>
        <w:rPr>
          <w:snapToGrid w:val="0"/>
          <w:lang w:eastAsia="zh-CN"/>
        </w:rPr>
      </w:pPr>
      <w:r>
        <w:rPr>
          <w:snapToGrid w:val="0"/>
          <w:lang w:eastAsia="zh-CN"/>
        </w:rPr>
        <w:tab/>
        <w:t>deactivated</w:t>
      </w:r>
      <w:r w:rsidRPr="00FD0425">
        <w:rPr>
          <w:snapToGrid w:val="0"/>
          <w:lang w:eastAsia="zh-CN"/>
        </w:rPr>
        <w:t>,</w:t>
      </w:r>
    </w:p>
    <w:p w14:paraId="7FDCA12D" w14:textId="77777777" w:rsidR="007F609C" w:rsidRPr="00FD0425" w:rsidRDefault="007F609C" w:rsidP="00E3379A">
      <w:pPr>
        <w:pStyle w:val="PL"/>
        <w:rPr>
          <w:snapToGrid w:val="0"/>
        </w:rPr>
      </w:pPr>
      <w:r w:rsidRPr="00FD0425">
        <w:rPr>
          <w:snapToGrid w:val="0"/>
        </w:rPr>
        <w:tab/>
        <w:t>...</w:t>
      </w:r>
    </w:p>
    <w:p w14:paraId="4E20401F" w14:textId="77777777" w:rsidR="007F609C" w:rsidRPr="00FD0425" w:rsidRDefault="007F609C" w:rsidP="00E3379A">
      <w:pPr>
        <w:pStyle w:val="PL"/>
        <w:rPr>
          <w:snapToGrid w:val="0"/>
          <w:lang w:eastAsia="zh-CN"/>
        </w:rPr>
      </w:pPr>
      <w:r w:rsidRPr="00FD0425">
        <w:rPr>
          <w:snapToGrid w:val="0"/>
          <w:lang w:eastAsia="zh-CN"/>
        </w:rPr>
        <w:t>}</w:t>
      </w:r>
    </w:p>
    <w:p w14:paraId="4648BA01" w14:textId="77777777" w:rsidR="007F609C" w:rsidRDefault="007F609C" w:rsidP="00E3379A">
      <w:pPr>
        <w:pStyle w:val="PL"/>
      </w:pPr>
    </w:p>
    <w:p w14:paraId="6F14A2E9" w14:textId="77777777" w:rsidR="007F609C" w:rsidRDefault="007F609C" w:rsidP="00E3379A">
      <w:pPr>
        <w:pStyle w:val="PL"/>
        <w:rPr>
          <w:snapToGrid w:val="0"/>
          <w:lang w:val="en-US" w:eastAsia="zh-CN"/>
        </w:rPr>
      </w:pPr>
      <w:r>
        <w:rPr>
          <w:rFonts w:hint="eastAsia"/>
          <w:snapToGrid w:val="0"/>
          <w:lang w:val="en-US" w:eastAsia="zh-CN"/>
        </w:rPr>
        <w:t xml:space="preserve">CAGListforMDT </w:t>
      </w:r>
      <w:r>
        <w:rPr>
          <w:snapToGrid w:val="0"/>
          <w:lang w:val="en-US" w:eastAsia="zh-CN"/>
        </w:rPr>
        <w:t xml:space="preserve">::= SEQUENCE </w:t>
      </w:r>
      <w:r w:rsidRPr="00BE023E">
        <w:rPr>
          <w:rFonts w:eastAsia="Malgun Gothic"/>
          <w:snapToGrid w:val="0"/>
        </w:rPr>
        <w:t>(SIZE(1..</w:t>
      </w:r>
      <w:r w:rsidRPr="005175C5">
        <w:rPr>
          <w:lang w:eastAsia="ja-JP"/>
        </w:rPr>
        <w:t xml:space="preserve"> </w:t>
      </w:r>
      <w:r>
        <w:rPr>
          <w:lang w:eastAsia="ja-JP"/>
        </w:rPr>
        <w:t>maxnoofCAG</w:t>
      </w:r>
      <w:r>
        <w:rPr>
          <w:lang w:eastAsia="zh-CN"/>
        </w:rPr>
        <w:t>forMDT</w:t>
      </w:r>
      <w:r w:rsidRPr="00BE023E">
        <w:rPr>
          <w:rFonts w:eastAsia="Malgun Gothic"/>
          <w:snapToGrid w:val="0"/>
        </w:rPr>
        <w:t xml:space="preserve">))OF </w:t>
      </w:r>
      <w:r>
        <w:rPr>
          <w:rFonts w:hint="eastAsia"/>
          <w:snapToGrid w:val="0"/>
          <w:lang w:val="en-US" w:eastAsia="zh-CN"/>
        </w:rPr>
        <w:t>CAGListforMDT</w:t>
      </w:r>
      <w:r>
        <w:rPr>
          <w:snapToGrid w:val="0"/>
          <w:lang w:val="en-US" w:eastAsia="zh-CN"/>
        </w:rPr>
        <w:t>Item</w:t>
      </w:r>
      <w:r w:rsidRPr="00BE023E">
        <w:rPr>
          <w:rFonts w:eastAsia="Malgun Gothic"/>
          <w:snapToGrid w:val="0"/>
        </w:rPr>
        <w:t xml:space="preserve"> </w:t>
      </w:r>
    </w:p>
    <w:p w14:paraId="05BAA9BA" w14:textId="77777777" w:rsidR="007F609C" w:rsidRPr="00BE023E" w:rsidRDefault="007F609C" w:rsidP="00E3379A">
      <w:pPr>
        <w:pStyle w:val="PL"/>
        <w:rPr>
          <w:lang w:val="en-US"/>
        </w:rPr>
      </w:pPr>
    </w:p>
    <w:p w14:paraId="650DF965" w14:textId="77777777" w:rsidR="007F609C" w:rsidRDefault="007F609C" w:rsidP="00E3379A">
      <w:pPr>
        <w:pStyle w:val="PL"/>
        <w:rPr>
          <w:snapToGrid w:val="0"/>
          <w:lang w:val="en-US" w:eastAsia="zh-CN"/>
        </w:rPr>
      </w:pPr>
      <w:r>
        <w:rPr>
          <w:rFonts w:hint="eastAsia"/>
          <w:snapToGrid w:val="0"/>
          <w:lang w:val="en-US" w:eastAsia="zh-CN"/>
        </w:rPr>
        <w:t>CAGListforMDT</w:t>
      </w:r>
      <w:r>
        <w:rPr>
          <w:snapToGrid w:val="0"/>
          <w:lang w:val="en-US" w:eastAsia="zh-CN"/>
        </w:rPr>
        <w:t>Item</w:t>
      </w:r>
      <w:r>
        <w:rPr>
          <w:rFonts w:hint="eastAsia"/>
          <w:snapToGrid w:val="0"/>
          <w:lang w:val="en-US" w:eastAsia="zh-CN"/>
        </w:rPr>
        <w:t xml:space="preserve"> </w:t>
      </w:r>
      <w:r>
        <w:rPr>
          <w:snapToGrid w:val="0"/>
          <w:lang w:val="en-US" w:eastAsia="zh-CN"/>
        </w:rPr>
        <w:t>::= SEQUENCE {</w:t>
      </w:r>
    </w:p>
    <w:p w14:paraId="642573B4" w14:textId="77777777" w:rsidR="007F609C" w:rsidRDefault="007F609C" w:rsidP="00E3379A">
      <w:pPr>
        <w:pStyle w:val="PL"/>
        <w:rPr>
          <w:snapToGrid w:val="0"/>
          <w:lang w:val="en-US" w:eastAsia="zh-CN"/>
        </w:rPr>
      </w:pPr>
      <w:r>
        <w:rPr>
          <w:snapToGrid w:val="0"/>
          <w:lang w:val="en-US" w:eastAsia="zh-CN"/>
        </w:rPr>
        <w:tab/>
      </w:r>
      <w:r>
        <w:rPr>
          <w:rFonts w:hint="eastAsia"/>
          <w:snapToGrid w:val="0"/>
          <w:lang w:val="en-US" w:eastAsia="zh-CN"/>
        </w:rPr>
        <w:t>plmn</w:t>
      </w:r>
      <w:r>
        <w:rPr>
          <w:snapToGrid w:val="0"/>
          <w:lang w:val="en-US" w:eastAsia="zh-CN"/>
        </w:rPr>
        <w:t>ID</w:t>
      </w:r>
      <w:r>
        <w:rPr>
          <w:snapToGrid w:val="0"/>
          <w:lang w:val="en-US" w:eastAsia="zh-CN"/>
        </w:rPr>
        <w:tab/>
      </w:r>
      <w:r>
        <w:rPr>
          <w:snapToGrid w:val="0"/>
          <w:lang w:val="en-US" w:eastAsia="zh-CN"/>
        </w:rPr>
        <w:tab/>
      </w:r>
      <w:r>
        <w:rPr>
          <w:snapToGrid w:val="0"/>
          <w:lang w:val="en-US" w:eastAsia="zh-CN"/>
        </w:rPr>
        <w:tab/>
      </w:r>
      <w:r>
        <w:rPr>
          <w:snapToGrid w:val="0"/>
          <w:lang w:val="en-US" w:eastAsia="zh-CN"/>
        </w:rPr>
        <w:tab/>
        <w:t>PLMN-Identity,</w:t>
      </w:r>
    </w:p>
    <w:p w14:paraId="0BD49C55" w14:textId="77777777" w:rsidR="007F609C" w:rsidRPr="00D506A5" w:rsidRDefault="007F609C" w:rsidP="00E3379A">
      <w:pPr>
        <w:pStyle w:val="PL"/>
        <w:rPr>
          <w:snapToGrid w:val="0"/>
          <w:lang w:eastAsia="zh-CN"/>
        </w:rPr>
      </w:pPr>
      <w:r>
        <w:rPr>
          <w:snapToGrid w:val="0"/>
          <w:lang w:val="en-US" w:eastAsia="zh-CN"/>
        </w:rPr>
        <w:tab/>
      </w:r>
      <w:r w:rsidRPr="00D506A5">
        <w:rPr>
          <w:snapToGrid w:val="0"/>
          <w:lang w:eastAsia="zh-CN"/>
        </w:rPr>
        <w:t>cAGID</w:t>
      </w:r>
      <w:r w:rsidRPr="00D506A5">
        <w:rPr>
          <w:snapToGrid w:val="0"/>
          <w:lang w:eastAsia="zh-CN"/>
        </w:rPr>
        <w:tab/>
      </w:r>
      <w:r w:rsidRPr="00D506A5">
        <w:rPr>
          <w:snapToGrid w:val="0"/>
          <w:lang w:eastAsia="zh-CN"/>
        </w:rPr>
        <w:tab/>
      </w:r>
      <w:r w:rsidRPr="00D506A5">
        <w:rPr>
          <w:snapToGrid w:val="0"/>
          <w:lang w:eastAsia="zh-CN"/>
        </w:rPr>
        <w:tab/>
      </w:r>
      <w:r w:rsidRPr="00D506A5">
        <w:rPr>
          <w:snapToGrid w:val="0"/>
          <w:lang w:eastAsia="zh-CN"/>
        </w:rPr>
        <w:tab/>
      </w:r>
      <w:r w:rsidRPr="00D506A5">
        <w:t>CAG-Identifier</w:t>
      </w:r>
      <w:r w:rsidRPr="00D506A5">
        <w:rPr>
          <w:snapToGrid w:val="0"/>
          <w:lang w:eastAsia="zh-CN"/>
        </w:rPr>
        <w:t>,</w:t>
      </w:r>
    </w:p>
    <w:p w14:paraId="767E177B" w14:textId="77777777" w:rsidR="007F609C" w:rsidRDefault="007F609C" w:rsidP="00E3379A">
      <w:pPr>
        <w:pStyle w:val="PL"/>
        <w:rPr>
          <w:snapToGrid w:val="0"/>
          <w:lang w:val="fr-FR"/>
        </w:rPr>
      </w:pPr>
      <w:r w:rsidRPr="00D506A5">
        <w:rPr>
          <w:snapToGrid w:val="0"/>
        </w:rPr>
        <w:tab/>
      </w:r>
      <w:r>
        <w:rPr>
          <w:snapToGrid w:val="0"/>
          <w:lang w:val="fr-FR"/>
        </w:rPr>
        <w:t>iE-Extensions</w:t>
      </w:r>
      <w:r>
        <w:rPr>
          <w:snapToGrid w:val="0"/>
          <w:lang w:val="fr-FR"/>
        </w:rPr>
        <w:tab/>
      </w:r>
      <w:r>
        <w:rPr>
          <w:snapToGrid w:val="0"/>
          <w:lang w:val="fr-FR"/>
        </w:rPr>
        <w:tab/>
        <w:t>ProtocolExtensionContainer { {</w:t>
      </w:r>
      <w:r w:rsidRPr="00705AB5">
        <w:rPr>
          <w:snapToGrid w:val="0"/>
          <w:lang w:val="fr-FR" w:eastAsia="zh-CN"/>
        </w:rPr>
        <w:t>CAGListforMDT</w:t>
      </w:r>
      <w:r>
        <w:rPr>
          <w:snapToGrid w:val="0"/>
          <w:lang w:val="fr-FR" w:eastAsia="zh-CN"/>
        </w:rPr>
        <w:t>Item</w:t>
      </w:r>
      <w:r>
        <w:rPr>
          <w:snapToGrid w:val="0"/>
          <w:lang w:val="fr-FR"/>
        </w:rPr>
        <w:t>-ExtIEs} }</w:t>
      </w:r>
      <w:r>
        <w:rPr>
          <w:snapToGrid w:val="0"/>
          <w:lang w:val="fr-FR"/>
        </w:rPr>
        <w:tab/>
        <w:t>OPTIONAL,</w:t>
      </w:r>
    </w:p>
    <w:p w14:paraId="5E57C923" w14:textId="77777777" w:rsidR="007F609C" w:rsidRDefault="007F609C" w:rsidP="00E3379A">
      <w:pPr>
        <w:pStyle w:val="PL"/>
        <w:rPr>
          <w:snapToGrid w:val="0"/>
          <w:lang w:val="en-US" w:eastAsia="zh-CN"/>
        </w:rPr>
      </w:pPr>
      <w:r>
        <w:rPr>
          <w:snapToGrid w:val="0"/>
          <w:lang w:val="fr-FR"/>
        </w:rPr>
        <w:tab/>
      </w:r>
      <w:r w:rsidRPr="00705AB5">
        <w:rPr>
          <w:snapToGrid w:val="0"/>
        </w:rPr>
        <w:t>...</w:t>
      </w:r>
    </w:p>
    <w:p w14:paraId="68CC1C81" w14:textId="77777777" w:rsidR="007F609C" w:rsidRDefault="007F609C" w:rsidP="00E3379A">
      <w:pPr>
        <w:pStyle w:val="PL"/>
        <w:rPr>
          <w:snapToGrid w:val="0"/>
          <w:lang w:val="en-US" w:eastAsia="zh-CN"/>
        </w:rPr>
      </w:pPr>
      <w:r>
        <w:rPr>
          <w:snapToGrid w:val="0"/>
          <w:lang w:val="en-US" w:eastAsia="zh-CN"/>
        </w:rPr>
        <w:t>}</w:t>
      </w:r>
    </w:p>
    <w:p w14:paraId="796E6411" w14:textId="77777777" w:rsidR="007F609C" w:rsidRDefault="007F609C" w:rsidP="00E3379A">
      <w:pPr>
        <w:pStyle w:val="PL"/>
        <w:rPr>
          <w:snapToGrid w:val="0"/>
        </w:rPr>
      </w:pPr>
    </w:p>
    <w:p w14:paraId="1B01CCE6" w14:textId="77777777" w:rsidR="007F609C" w:rsidRDefault="007F609C" w:rsidP="00E3379A">
      <w:pPr>
        <w:pStyle w:val="PL"/>
        <w:rPr>
          <w:snapToGrid w:val="0"/>
          <w:lang w:val="en-US"/>
        </w:rPr>
      </w:pPr>
      <w:r>
        <w:rPr>
          <w:rFonts w:hint="eastAsia"/>
          <w:snapToGrid w:val="0"/>
          <w:lang w:val="en-US" w:eastAsia="zh-CN"/>
        </w:rPr>
        <w:t>CAGListforMDT</w:t>
      </w:r>
      <w:r w:rsidRPr="00D506A5">
        <w:rPr>
          <w:snapToGrid w:val="0"/>
          <w:lang w:eastAsia="zh-CN"/>
        </w:rPr>
        <w:t>Item</w:t>
      </w:r>
      <w:r w:rsidRPr="00705AB5">
        <w:rPr>
          <w:snapToGrid w:val="0"/>
        </w:rPr>
        <w:t>-ExtIEs</w:t>
      </w:r>
      <w:r>
        <w:rPr>
          <w:snapToGrid w:val="0"/>
          <w:lang w:val="en-US"/>
        </w:rPr>
        <w:t xml:space="preserve"> XNAP-PROTOCOL-EXTENSION ::={</w:t>
      </w:r>
    </w:p>
    <w:p w14:paraId="2F1E5C9C" w14:textId="77777777" w:rsidR="007F609C" w:rsidRDefault="007F609C" w:rsidP="00E3379A">
      <w:pPr>
        <w:pStyle w:val="PL"/>
        <w:rPr>
          <w:snapToGrid w:val="0"/>
          <w:lang w:val="en-US"/>
        </w:rPr>
      </w:pPr>
      <w:r>
        <w:rPr>
          <w:snapToGrid w:val="0"/>
          <w:lang w:val="en-US"/>
        </w:rPr>
        <w:tab/>
        <w:t>...</w:t>
      </w:r>
    </w:p>
    <w:p w14:paraId="3AD3AA55" w14:textId="77777777" w:rsidR="007F609C" w:rsidRDefault="007F609C" w:rsidP="00E3379A">
      <w:pPr>
        <w:pStyle w:val="PL"/>
        <w:rPr>
          <w:snapToGrid w:val="0"/>
          <w:lang w:val="en-US"/>
        </w:rPr>
      </w:pPr>
      <w:r>
        <w:rPr>
          <w:snapToGrid w:val="0"/>
          <w:lang w:val="en-US"/>
        </w:rPr>
        <w:t>}</w:t>
      </w:r>
    </w:p>
    <w:p w14:paraId="653A5AAA" w14:textId="77777777" w:rsidR="007F609C" w:rsidRDefault="007F609C" w:rsidP="00E3379A">
      <w:pPr>
        <w:pStyle w:val="PL"/>
        <w:rPr>
          <w:snapToGrid w:val="0"/>
          <w:lang w:val="en-US"/>
        </w:rPr>
      </w:pPr>
    </w:p>
    <w:p w14:paraId="0AB51928" w14:textId="77777777" w:rsidR="007F609C" w:rsidRPr="009354E2" w:rsidRDefault="007F609C" w:rsidP="00E3379A">
      <w:pPr>
        <w:pStyle w:val="PL"/>
      </w:pPr>
      <w:r w:rsidRPr="003B4B1E">
        <w:t>CSIResourceConfiguration</w:t>
      </w:r>
      <w:r>
        <w:t xml:space="preserve"> </w:t>
      </w:r>
      <w:r w:rsidRPr="009354E2">
        <w:t>::= SEQUENCE {</w:t>
      </w:r>
    </w:p>
    <w:p w14:paraId="6092CE80" w14:textId="77777777" w:rsidR="007F609C" w:rsidRDefault="007F609C" w:rsidP="00E3379A">
      <w:pPr>
        <w:pStyle w:val="PL"/>
      </w:pPr>
      <w:r w:rsidRPr="009354E2">
        <w:tab/>
      </w:r>
      <w:r>
        <w:t>cSIResourceConfigurationToAddModList</w:t>
      </w:r>
      <w:r>
        <w:tab/>
      </w:r>
      <w:r>
        <w:tab/>
      </w:r>
      <w:r>
        <w:tab/>
        <w:t>OCTET STRING OPTIONAL</w:t>
      </w:r>
      <w:r w:rsidRPr="009354E2">
        <w:t>,</w:t>
      </w:r>
    </w:p>
    <w:p w14:paraId="7B08DC76" w14:textId="77777777" w:rsidR="007F609C" w:rsidRDefault="007F609C" w:rsidP="00E3379A">
      <w:pPr>
        <w:pStyle w:val="PL"/>
      </w:pPr>
      <w:r w:rsidRPr="009354E2">
        <w:tab/>
      </w:r>
      <w:r>
        <w:t>cSIResourceConfigurationToReleaseList</w:t>
      </w:r>
      <w:r>
        <w:tab/>
      </w:r>
      <w:r>
        <w:tab/>
      </w:r>
      <w:r>
        <w:tab/>
        <w:t>OCTET STRING OPTIONAL</w:t>
      </w:r>
      <w:r w:rsidRPr="009354E2">
        <w:t>,</w:t>
      </w:r>
    </w:p>
    <w:p w14:paraId="1DFEA483" w14:textId="77777777" w:rsidR="007F609C" w:rsidRPr="00647CA0" w:rsidRDefault="007F609C" w:rsidP="00E3379A">
      <w:pPr>
        <w:pStyle w:val="PL"/>
        <w:rPr>
          <w:lang w:val="fr-FR"/>
        </w:rPr>
      </w:pPr>
      <w:r w:rsidRPr="009354E2">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CSIResourceConfiguration-ExtIEs} } OPTIONAL,</w:t>
      </w:r>
    </w:p>
    <w:p w14:paraId="4CFA02FE" w14:textId="77777777" w:rsidR="007F609C" w:rsidRPr="009354E2" w:rsidRDefault="007F609C" w:rsidP="00E3379A">
      <w:pPr>
        <w:pStyle w:val="PL"/>
      </w:pPr>
      <w:r w:rsidRPr="00647CA0">
        <w:rPr>
          <w:lang w:val="fr-FR"/>
        </w:rPr>
        <w:tab/>
      </w:r>
      <w:r w:rsidRPr="009354E2">
        <w:t>...</w:t>
      </w:r>
    </w:p>
    <w:p w14:paraId="2E51961A" w14:textId="77777777" w:rsidR="007F609C" w:rsidRPr="009354E2" w:rsidRDefault="007F609C" w:rsidP="00E3379A">
      <w:pPr>
        <w:pStyle w:val="PL"/>
      </w:pPr>
      <w:r w:rsidRPr="009354E2">
        <w:t>}</w:t>
      </w:r>
    </w:p>
    <w:p w14:paraId="0AF83665" w14:textId="77777777" w:rsidR="007F609C" w:rsidRDefault="007F609C" w:rsidP="00E3379A">
      <w:pPr>
        <w:pStyle w:val="PL"/>
        <w:rPr>
          <w:snapToGrid w:val="0"/>
        </w:rPr>
      </w:pPr>
    </w:p>
    <w:p w14:paraId="6F4B7716" w14:textId="77777777" w:rsidR="007F609C" w:rsidRDefault="007F609C" w:rsidP="00E3379A">
      <w:pPr>
        <w:pStyle w:val="PL"/>
        <w:rPr>
          <w:snapToGrid w:val="0"/>
        </w:rPr>
      </w:pPr>
    </w:p>
    <w:p w14:paraId="3D248240" w14:textId="77777777" w:rsidR="007F609C" w:rsidRPr="009354E2" w:rsidRDefault="007F609C" w:rsidP="00E3379A">
      <w:pPr>
        <w:pStyle w:val="PL"/>
      </w:pPr>
      <w:r w:rsidRPr="003B4B1E">
        <w:t>CSIResourceConfiguration</w:t>
      </w:r>
      <w:r w:rsidRPr="009354E2">
        <w:t>-ExtIEs XNAP-PROTOCOL-EXTENSION ::= {</w:t>
      </w:r>
    </w:p>
    <w:p w14:paraId="3CA5A372" w14:textId="77777777" w:rsidR="007F609C" w:rsidRPr="009354E2" w:rsidRDefault="007F609C" w:rsidP="00E3379A">
      <w:pPr>
        <w:pStyle w:val="PL"/>
      </w:pPr>
      <w:r w:rsidRPr="009354E2">
        <w:tab/>
        <w:t>...</w:t>
      </w:r>
    </w:p>
    <w:p w14:paraId="397C3038" w14:textId="77777777" w:rsidR="007F609C" w:rsidRDefault="007F609C" w:rsidP="00E3379A">
      <w:pPr>
        <w:pStyle w:val="PL"/>
      </w:pPr>
      <w:r w:rsidRPr="009354E2">
        <w:t>}</w:t>
      </w:r>
    </w:p>
    <w:p w14:paraId="6C52AC15" w14:textId="77777777" w:rsidR="007F609C" w:rsidRDefault="007F609C" w:rsidP="00E3379A">
      <w:pPr>
        <w:pStyle w:val="PL"/>
      </w:pPr>
    </w:p>
    <w:p w14:paraId="3AA0965E" w14:textId="77777777" w:rsidR="007F609C" w:rsidRPr="001604E3" w:rsidRDefault="007F609C" w:rsidP="00E3379A">
      <w:pPr>
        <w:pStyle w:val="PL"/>
      </w:pPr>
      <w:r>
        <w:t>CompleteC</w:t>
      </w:r>
      <w:r w:rsidRPr="008420D0">
        <w:t>andidate</w:t>
      </w:r>
      <w:r>
        <w:t>ConfigurationIndicator</w:t>
      </w:r>
      <w:r>
        <w:tab/>
      </w:r>
      <w:r w:rsidRPr="00020BA3">
        <w:rPr>
          <w:snapToGrid w:val="0"/>
        </w:rPr>
        <w:t xml:space="preserve">::= ENUMERATED </w:t>
      </w:r>
      <w:r>
        <w:rPr>
          <w:snapToGrid w:val="0"/>
        </w:rPr>
        <w:t>{</w:t>
      </w:r>
      <w:r w:rsidRPr="00AE223D">
        <w:rPr>
          <w:snapToGrid w:val="0"/>
        </w:rPr>
        <w:t>complete</w:t>
      </w:r>
      <w:r w:rsidRPr="00020BA3">
        <w:rPr>
          <w:snapToGrid w:val="0"/>
        </w:rPr>
        <w:t>, ...</w:t>
      </w:r>
      <w:r>
        <w:rPr>
          <w:snapToGrid w:val="0"/>
        </w:rPr>
        <w:t>}</w:t>
      </w:r>
    </w:p>
    <w:p w14:paraId="3DB56DD7" w14:textId="77777777" w:rsidR="007F609C" w:rsidRPr="009354E2" w:rsidRDefault="007F609C" w:rsidP="00E3379A">
      <w:pPr>
        <w:pStyle w:val="PL"/>
      </w:pPr>
    </w:p>
    <w:p w14:paraId="744394D6" w14:textId="77777777" w:rsidR="007F609C" w:rsidRPr="001D7A2C" w:rsidRDefault="007F609C" w:rsidP="00E3379A">
      <w:pPr>
        <w:pStyle w:val="PL"/>
      </w:pPr>
      <w:r w:rsidRPr="001D7A2C">
        <w:t>CSI-RSResourceConfiguration ::= SEQUENCE {</w:t>
      </w:r>
    </w:p>
    <w:p w14:paraId="5FB1DDBC" w14:textId="77777777" w:rsidR="007F609C" w:rsidRPr="001D7A2C" w:rsidRDefault="007F609C" w:rsidP="00E3379A">
      <w:pPr>
        <w:pStyle w:val="PL"/>
      </w:pPr>
      <w:r w:rsidRPr="001D7A2C">
        <w:tab/>
        <w:t>periodicNZP-CSI-RS-ResourceConfiguration</w:t>
      </w:r>
      <w:r w:rsidRPr="001D7A2C">
        <w:tab/>
      </w:r>
      <w:r w:rsidRPr="001D7A2C">
        <w:tab/>
      </w:r>
      <w:r>
        <w:tab/>
      </w:r>
      <w:r w:rsidRPr="001D7A2C">
        <w:t>NZP-CSI-RS-ResourceConfiguration</w:t>
      </w:r>
      <w:r w:rsidRPr="001D7A2C">
        <w:tab/>
        <w:t>OPTIONAL,</w:t>
      </w:r>
    </w:p>
    <w:p w14:paraId="45946936" w14:textId="77777777" w:rsidR="007F609C" w:rsidRDefault="007F609C" w:rsidP="00E3379A">
      <w:pPr>
        <w:pStyle w:val="PL"/>
      </w:pPr>
      <w:r w:rsidRPr="001D7A2C">
        <w:tab/>
      </w:r>
      <w:r>
        <w:t>semiPersistent</w:t>
      </w:r>
      <w:r w:rsidRPr="001D7A2C">
        <w:t>NZP-CSI-RS-ResourceConfiguration</w:t>
      </w:r>
      <w:r w:rsidRPr="001D7A2C">
        <w:tab/>
      </w:r>
      <w:r w:rsidRPr="001D7A2C">
        <w:tab/>
        <w:t>NZP-CSI-RS-ResourceConfiguration</w:t>
      </w:r>
      <w:r w:rsidRPr="001D7A2C">
        <w:tab/>
        <w:t>OPTIONAL,</w:t>
      </w:r>
    </w:p>
    <w:p w14:paraId="69951661" w14:textId="77777777" w:rsidR="007F609C" w:rsidRPr="001D7A2C" w:rsidRDefault="007F609C" w:rsidP="00E3379A">
      <w:pPr>
        <w:pStyle w:val="PL"/>
      </w:pPr>
      <w:r w:rsidRPr="001D7A2C">
        <w:tab/>
        <w:t>periodicNZP-CSI-RS-Resource</w:t>
      </w:r>
      <w:r>
        <w:t>Set</w:t>
      </w:r>
      <w:r w:rsidRPr="001D7A2C">
        <w:t>Configuration</w:t>
      </w:r>
      <w:r w:rsidRPr="001D7A2C">
        <w:tab/>
      </w:r>
      <w:r w:rsidRPr="001D7A2C">
        <w:tab/>
      </w:r>
      <w:r>
        <w:tab/>
      </w:r>
      <w:r w:rsidRPr="001D7A2C">
        <w:t>NZP-CSI-RS-Resource</w:t>
      </w:r>
      <w:r>
        <w:t>Set</w:t>
      </w:r>
      <w:r w:rsidRPr="001D7A2C">
        <w:t>Configuration</w:t>
      </w:r>
      <w:r w:rsidRPr="001D7A2C">
        <w:tab/>
        <w:t>OPTIONAL,</w:t>
      </w:r>
    </w:p>
    <w:p w14:paraId="1788784F" w14:textId="77777777" w:rsidR="007F609C" w:rsidRDefault="007F609C" w:rsidP="00E3379A">
      <w:pPr>
        <w:pStyle w:val="PL"/>
      </w:pPr>
      <w:r w:rsidRPr="001D7A2C">
        <w:tab/>
      </w:r>
      <w:r>
        <w:t>semiPersistent</w:t>
      </w:r>
      <w:r w:rsidRPr="001D7A2C">
        <w:t>NZP-CSI-RS-Resource</w:t>
      </w:r>
      <w:r>
        <w:t>Set</w:t>
      </w:r>
      <w:r w:rsidRPr="001D7A2C">
        <w:t>Configuration</w:t>
      </w:r>
      <w:r w:rsidRPr="001D7A2C">
        <w:tab/>
        <w:t>NZP-CSI-RS-Resource</w:t>
      </w:r>
      <w:r>
        <w:t>Set</w:t>
      </w:r>
      <w:r w:rsidRPr="001D7A2C">
        <w:t>Configuration</w:t>
      </w:r>
      <w:r w:rsidRPr="001D7A2C">
        <w:tab/>
        <w:t>OPTIONAL,</w:t>
      </w:r>
    </w:p>
    <w:p w14:paraId="697C25D8" w14:textId="77777777" w:rsidR="007F609C" w:rsidRPr="001D7A2C" w:rsidRDefault="007F609C" w:rsidP="00E3379A">
      <w:pPr>
        <w:pStyle w:val="PL"/>
      </w:pPr>
      <w:r w:rsidRPr="001D7A2C">
        <w:tab/>
      </w:r>
      <w:r>
        <w:t>c</w:t>
      </w:r>
      <w:r w:rsidRPr="001D7A2C">
        <w:t>SI-</w:t>
      </w:r>
      <w:r>
        <w:t>IM</w:t>
      </w:r>
      <w:r w:rsidRPr="001D7A2C">
        <w:t>-ResourceConfiguration</w:t>
      </w:r>
      <w:r w:rsidRPr="001D7A2C">
        <w:tab/>
      </w:r>
      <w:r w:rsidRPr="001D7A2C">
        <w:tab/>
      </w:r>
      <w:r>
        <w:tab/>
      </w:r>
      <w:r>
        <w:tab/>
      </w:r>
      <w:r>
        <w:tab/>
      </w:r>
      <w:r>
        <w:tab/>
      </w:r>
      <w:r w:rsidRPr="001D7A2C">
        <w:t>CSI-</w:t>
      </w:r>
      <w:r>
        <w:t>IM</w:t>
      </w:r>
      <w:r w:rsidRPr="001D7A2C">
        <w:t>-ResourceConfiguration</w:t>
      </w:r>
      <w:r w:rsidRPr="001D7A2C">
        <w:tab/>
      </w:r>
      <w:r>
        <w:tab/>
      </w:r>
      <w:r w:rsidRPr="001D7A2C">
        <w:t>OPTIONAL,</w:t>
      </w:r>
    </w:p>
    <w:p w14:paraId="5AC4C3AE" w14:textId="77777777" w:rsidR="007F609C" w:rsidRPr="00647CA0" w:rsidRDefault="007F609C" w:rsidP="00E3379A">
      <w:pPr>
        <w:pStyle w:val="PL"/>
        <w:rPr>
          <w:lang w:val="fr-FR"/>
        </w:rPr>
      </w:pPr>
      <w:r w:rsidRPr="001D7A2C">
        <w:tab/>
      </w:r>
      <w:r w:rsidRPr="00647CA0">
        <w:rPr>
          <w:lang w:val="fr-FR"/>
        </w:rPr>
        <w:t>iE-Extensions</w:t>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r>
      <w:r w:rsidRPr="00647CA0">
        <w:rPr>
          <w:lang w:val="fr-FR"/>
        </w:rPr>
        <w:tab/>
        <w:t>ProtocolExtensionContainer { {</w:t>
      </w:r>
      <w:r w:rsidRPr="00647CA0">
        <w:rPr>
          <w:snapToGrid w:val="0"/>
          <w:lang w:val="fr-FR"/>
        </w:rPr>
        <w:t xml:space="preserve"> </w:t>
      </w:r>
      <w:r w:rsidRPr="00647CA0">
        <w:rPr>
          <w:lang w:val="fr-FR"/>
        </w:rPr>
        <w:t>CSI-RSResourceConfiguration-ExtIEs} } OPTIONAL,</w:t>
      </w:r>
    </w:p>
    <w:p w14:paraId="4993DFD9" w14:textId="77777777" w:rsidR="007F609C" w:rsidRPr="001D7A2C" w:rsidRDefault="007F609C" w:rsidP="00E3379A">
      <w:pPr>
        <w:pStyle w:val="PL"/>
      </w:pPr>
      <w:r w:rsidRPr="00647CA0">
        <w:rPr>
          <w:lang w:val="fr-FR"/>
        </w:rPr>
        <w:tab/>
      </w:r>
      <w:r w:rsidRPr="001D7A2C">
        <w:t>...</w:t>
      </w:r>
    </w:p>
    <w:p w14:paraId="48FF686A" w14:textId="77777777" w:rsidR="007F609C" w:rsidRPr="001D7A2C" w:rsidRDefault="007F609C" w:rsidP="00E3379A">
      <w:pPr>
        <w:pStyle w:val="PL"/>
      </w:pPr>
      <w:r w:rsidRPr="001D7A2C">
        <w:lastRenderedPageBreak/>
        <w:t>}</w:t>
      </w:r>
    </w:p>
    <w:p w14:paraId="09558985" w14:textId="77777777" w:rsidR="007F609C" w:rsidRPr="001D7A2C" w:rsidRDefault="007F609C" w:rsidP="00E3379A">
      <w:pPr>
        <w:pStyle w:val="PL"/>
        <w:rPr>
          <w:snapToGrid w:val="0"/>
        </w:rPr>
      </w:pPr>
    </w:p>
    <w:p w14:paraId="31897315" w14:textId="77777777" w:rsidR="007F609C" w:rsidRPr="001D7A2C" w:rsidRDefault="007F609C" w:rsidP="00E3379A">
      <w:pPr>
        <w:pStyle w:val="PL"/>
        <w:rPr>
          <w:snapToGrid w:val="0"/>
        </w:rPr>
      </w:pPr>
    </w:p>
    <w:p w14:paraId="0110B636" w14:textId="77777777" w:rsidR="007F609C" w:rsidRPr="001D7A2C" w:rsidRDefault="007F609C" w:rsidP="00E3379A">
      <w:pPr>
        <w:pStyle w:val="PL"/>
      </w:pPr>
      <w:r w:rsidRPr="001D7A2C">
        <w:t>CSI-RSResourceConfiguration-ExtIEs XNAP-PROTOCOL-EXTENSION ::= {</w:t>
      </w:r>
    </w:p>
    <w:p w14:paraId="792AF753" w14:textId="77777777" w:rsidR="007F609C" w:rsidRPr="001D7A2C" w:rsidRDefault="007F609C" w:rsidP="00E3379A">
      <w:pPr>
        <w:pStyle w:val="PL"/>
      </w:pPr>
      <w:r w:rsidRPr="001D7A2C">
        <w:tab/>
        <w:t>...</w:t>
      </w:r>
    </w:p>
    <w:p w14:paraId="005F36D3" w14:textId="77777777" w:rsidR="007F609C" w:rsidRPr="009354E2" w:rsidRDefault="007F609C" w:rsidP="00E3379A">
      <w:pPr>
        <w:pStyle w:val="PL"/>
      </w:pPr>
      <w:r w:rsidRPr="001D7A2C">
        <w:t>}</w:t>
      </w:r>
    </w:p>
    <w:p w14:paraId="5FC6EB7B" w14:textId="77777777" w:rsidR="007F609C" w:rsidRDefault="007F609C" w:rsidP="00E3379A">
      <w:pPr>
        <w:pStyle w:val="PL"/>
        <w:rPr>
          <w:snapToGrid w:val="0"/>
          <w:lang w:val="en-US"/>
        </w:rPr>
      </w:pPr>
    </w:p>
    <w:p w14:paraId="6D44BBAD" w14:textId="77777777" w:rsidR="007F609C" w:rsidRDefault="007F609C" w:rsidP="00E3379A">
      <w:pPr>
        <w:pStyle w:val="PL"/>
      </w:pPr>
      <w:r w:rsidRPr="001D7A2C">
        <w:t>NZP-CSI-RS-ResourceConfiguration</w:t>
      </w:r>
      <w:r>
        <w:t xml:space="preserve"> :</w:t>
      </w:r>
      <w:r w:rsidRPr="009354E2">
        <w:t>:= SEQUENCE {</w:t>
      </w:r>
      <w:r w:rsidRPr="009354E2">
        <w:tab/>
      </w:r>
      <w:r>
        <w:t>cSI-RSResourceToAddModList</w:t>
      </w:r>
      <w:r>
        <w:tab/>
      </w:r>
      <w:r>
        <w:tab/>
      </w:r>
      <w:r>
        <w:tab/>
        <w:t>OCTET STRING OPTIONAL</w:t>
      </w:r>
      <w:r w:rsidRPr="009354E2">
        <w:t>,</w:t>
      </w:r>
    </w:p>
    <w:p w14:paraId="00E0DCF4" w14:textId="77777777" w:rsidR="007F609C" w:rsidRDefault="007F609C" w:rsidP="00E3379A">
      <w:pPr>
        <w:pStyle w:val="PL"/>
      </w:pPr>
      <w:r w:rsidRPr="009354E2">
        <w:tab/>
      </w:r>
      <w:r>
        <w:t>cSI-RSResourceToReleaseList</w:t>
      </w:r>
      <w:r>
        <w:tab/>
      </w:r>
      <w:r>
        <w:tab/>
      </w:r>
      <w:r>
        <w:tab/>
        <w:t>OCTET STRING OPTIONAL</w:t>
      </w:r>
      <w:r w:rsidRPr="009354E2">
        <w:t>,</w:t>
      </w:r>
    </w:p>
    <w:p w14:paraId="4D892EEB" w14:textId="77777777" w:rsidR="007F609C" w:rsidRPr="00F0511A" w:rsidRDefault="007F609C" w:rsidP="00E3379A">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w:t>
      </w:r>
      <w:r w:rsidRPr="00F0511A">
        <w:rPr>
          <w:snapToGrid w:val="0"/>
          <w:lang w:val="fr-FR"/>
        </w:rPr>
        <w:t xml:space="preserve"> </w:t>
      </w:r>
      <w:r w:rsidRPr="00F0511A">
        <w:rPr>
          <w:lang w:val="fr-FR"/>
        </w:rPr>
        <w:t>NZP-CSI-RS-ResourceConfiguration-ExtIEs} } OPTIONAL,</w:t>
      </w:r>
    </w:p>
    <w:p w14:paraId="22D9C2A5" w14:textId="77777777" w:rsidR="007F609C" w:rsidRPr="009354E2" w:rsidRDefault="007F609C" w:rsidP="00E3379A">
      <w:pPr>
        <w:pStyle w:val="PL"/>
      </w:pPr>
      <w:r w:rsidRPr="00F0511A">
        <w:rPr>
          <w:lang w:val="fr-FR"/>
        </w:rPr>
        <w:tab/>
      </w:r>
      <w:r w:rsidRPr="009354E2">
        <w:t>...</w:t>
      </w:r>
    </w:p>
    <w:p w14:paraId="170CE7A5" w14:textId="77777777" w:rsidR="007F609C" w:rsidRPr="009354E2" w:rsidRDefault="007F609C" w:rsidP="00E3379A">
      <w:pPr>
        <w:pStyle w:val="PL"/>
      </w:pPr>
      <w:r w:rsidRPr="009354E2">
        <w:t>}</w:t>
      </w:r>
    </w:p>
    <w:p w14:paraId="651F6527" w14:textId="77777777" w:rsidR="007F609C" w:rsidRDefault="007F609C" w:rsidP="00E3379A">
      <w:pPr>
        <w:pStyle w:val="PL"/>
        <w:rPr>
          <w:snapToGrid w:val="0"/>
        </w:rPr>
      </w:pPr>
    </w:p>
    <w:p w14:paraId="00787C90" w14:textId="77777777" w:rsidR="007F609C" w:rsidRDefault="007F609C" w:rsidP="00E3379A">
      <w:pPr>
        <w:pStyle w:val="PL"/>
        <w:rPr>
          <w:snapToGrid w:val="0"/>
        </w:rPr>
      </w:pPr>
    </w:p>
    <w:p w14:paraId="294F494D" w14:textId="77777777" w:rsidR="007F609C" w:rsidRPr="009354E2" w:rsidRDefault="007F609C" w:rsidP="00E3379A">
      <w:pPr>
        <w:pStyle w:val="PL"/>
      </w:pPr>
      <w:r w:rsidRPr="001D7A2C">
        <w:t>NZP-CSI-RS-ResourceConfiguration</w:t>
      </w:r>
      <w:r w:rsidRPr="009354E2">
        <w:t>-ExtIEs XNAP-PROTOCOL-EXTENSION ::= {</w:t>
      </w:r>
    </w:p>
    <w:p w14:paraId="61BBD029" w14:textId="77777777" w:rsidR="007F609C" w:rsidRPr="009354E2" w:rsidRDefault="007F609C" w:rsidP="00E3379A">
      <w:pPr>
        <w:pStyle w:val="PL"/>
      </w:pPr>
      <w:r w:rsidRPr="009354E2">
        <w:tab/>
        <w:t>...</w:t>
      </w:r>
    </w:p>
    <w:p w14:paraId="7D2D9B48" w14:textId="77777777" w:rsidR="007F609C" w:rsidRPr="009354E2" w:rsidRDefault="007F609C" w:rsidP="00E3379A">
      <w:pPr>
        <w:pStyle w:val="PL"/>
      </w:pPr>
      <w:r w:rsidRPr="009354E2">
        <w:t>}</w:t>
      </w:r>
    </w:p>
    <w:p w14:paraId="59AB0E58" w14:textId="77777777" w:rsidR="007F609C" w:rsidRDefault="007F609C" w:rsidP="00E3379A">
      <w:pPr>
        <w:pStyle w:val="PL"/>
        <w:rPr>
          <w:snapToGrid w:val="0"/>
          <w:lang w:val="en-US"/>
        </w:rPr>
      </w:pPr>
    </w:p>
    <w:p w14:paraId="1252231C" w14:textId="77777777" w:rsidR="007F609C" w:rsidRDefault="007F609C" w:rsidP="00E3379A">
      <w:pPr>
        <w:pStyle w:val="PL"/>
        <w:rPr>
          <w:snapToGrid w:val="0"/>
          <w:lang w:val="en-US"/>
        </w:rPr>
      </w:pPr>
    </w:p>
    <w:p w14:paraId="7419942E" w14:textId="77777777" w:rsidR="007F609C" w:rsidRPr="005C1518" w:rsidRDefault="007F609C" w:rsidP="00E3379A">
      <w:pPr>
        <w:pStyle w:val="PL"/>
        <w:rPr>
          <w:snapToGrid w:val="0"/>
          <w:lang w:val="en-US"/>
        </w:rPr>
      </w:pPr>
      <w:r w:rsidRPr="005C1518">
        <w:rPr>
          <w:snapToGrid w:val="0"/>
          <w:lang w:val="en-US"/>
        </w:rPr>
        <w:t>NZP-CSI-RS-ResourceSetConfiguration ::= SEQUENCE {</w:t>
      </w:r>
      <w:r>
        <w:rPr>
          <w:snapToGrid w:val="0"/>
          <w:lang w:val="en-US"/>
        </w:rPr>
        <w:tab/>
      </w:r>
      <w:r>
        <w:rPr>
          <w:snapToGrid w:val="0"/>
          <w:lang w:val="en-US"/>
        </w:rPr>
        <w:tab/>
      </w:r>
      <w:r>
        <w:rPr>
          <w:snapToGrid w:val="0"/>
          <w:lang w:val="en-US"/>
        </w:rPr>
        <w:tab/>
      </w:r>
      <w:r>
        <w:rPr>
          <w:snapToGrid w:val="0"/>
          <w:lang w:val="en-US"/>
        </w:rPr>
        <w:tab/>
      </w:r>
      <w:del w:id="477" w:author="Ericsson User" w:date="2025-09-29T12:44:00Z" w16du:dateUtc="2025-09-29T10:44:00Z">
        <w:r w:rsidDel="00FE2988">
          <w:rPr>
            <w:snapToGrid w:val="0"/>
            <w:lang w:val="en-US"/>
          </w:rPr>
          <w:delText>-- This IE may need to be refined.</w:delText>
        </w:r>
      </w:del>
    </w:p>
    <w:p w14:paraId="14568C98" w14:textId="77777777" w:rsidR="007F609C" w:rsidRPr="005C1518" w:rsidRDefault="007F609C" w:rsidP="00E3379A">
      <w:pPr>
        <w:pStyle w:val="PL"/>
        <w:rPr>
          <w:snapToGrid w:val="0"/>
          <w:lang w:val="en-US"/>
        </w:rPr>
      </w:pPr>
      <w:r>
        <w:rPr>
          <w:snapToGrid w:val="0"/>
          <w:lang w:val="en-US"/>
        </w:rPr>
        <w:tab/>
      </w:r>
      <w:r w:rsidRPr="005C1518">
        <w:rPr>
          <w:snapToGrid w:val="0"/>
          <w:lang w:val="en-US"/>
        </w:rPr>
        <w:t>cSI-RSResourceSetToAddModList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575C5BA3" w14:textId="77777777" w:rsidR="007F609C" w:rsidRPr="005C1518" w:rsidRDefault="007F609C" w:rsidP="00E3379A">
      <w:pPr>
        <w:pStyle w:val="PL"/>
        <w:rPr>
          <w:snapToGrid w:val="0"/>
          <w:lang w:val="en-US"/>
        </w:rPr>
      </w:pPr>
      <w:r>
        <w:rPr>
          <w:snapToGrid w:val="0"/>
          <w:lang w:val="en-US"/>
        </w:rPr>
        <w:tab/>
      </w:r>
      <w:r w:rsidRPr="005C1518">
        <w:rPr>
          <w:snapToGrid w:val="0"/>
          <w:lang w:val="en-US"/>
        </w:rPr>
        <w:t>cSI-RSResourceSetToReleaseList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0D3473CE" w14:textId="77777777" w:rsidR="007F609C" w:rsidRPr="00F0511A" w:rsidRDefault="007F609C" w:rsidP="00E3379A">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NZP-CSI-RS-ResourceSetConfiguration-ExtIEs} } OPTIONAL,</w:t>
      </w:r>
    </w:p>
    <w:p w14:paraId="304B556B" w14:textId="77777777" w:rsidR="007F609C" w:rsidRDefault="007F609C" w:rsidP="00E3379A">
      <w:pPr>
        <w:pStyle w:val="PL"/>
        <w:rPr>
          <w:snapToGrid w:val="0"/>
          <w:lang w:val="en-US"/>
        </w:rPr>
      </w:pPr>
      <w:r w:rsidRPr="005C1518">
        <w:rPr>
          <w:snapToGrid w:val="0"/>
          <w:lang w:val="en-US"/>
        </w:rPr>
        <w:t>...</w:t>
      </w:r>
    </w:p>
    <w:p w14:paraId="5518AA75" w14:textId="77777777" w:rsidR="007F609C" w:rsidRPr="005C1518" w:rsidRDefault="007F609C" w:rsidP="00E3379A">
      <w:pPr>
        <w:pStyle w:val="PL"/>
        <w:rPr>
          <w:snapToGrid w:val="0"/>
          <w:lang w:val="en-US"/>
        </w:rPr>
      </w:pPr>
      <w:r w:rsidRPr="005C1518">
        <w:rPr>
          <w:snapToGrid w:val="0"/>
          <w:lang w:val="en-US"/>
        </w:rPr>
        <w:t>}</w:t>
      </w:r>
    </w:p>
    <w:p w14:paraId="2E503A60" w14:textId="77777777" w:rsidR="007F609C" w:rsidRPr="005C1518" w:rsidRDefault="007F609C" w:rsidP="00E3379A">
      <w:pPr>
        <w:pStyle w:val="PL"/>
        <w:rPr>
          <w:snapToGrid w:val="0"/>
          <w:lang w:val="en-US"/>
        </w:rPr>
      </w:pPr>
    </w:p>
    <w:p w14:paraId="56DC2F9E" w14:textId="77777777" w:rsidR="007F609C" w:rsidRPr="005C1518" w:rsidRDefault="007F609C" w:rsidP="00E3379A">
      <w:pPr>
        <w:pStyle w:val="PL"/>
        <w:rPr>
          <w:snapToGrid w:val="0"/>
          <w:lang w:val="en-US"/>
        </w:rPr>
      </w:pPr>
    </w:p>
    <w:p w14:paraId="581BA9D2" w14:textId="77777777" w:rsidR="007F609C" w:rsidRDefault="007F609C" w:rsidP="00E3379A">
      <w:pPr>
        <w:pStyle w:val="PL"/>
        <w:rPr>
          <w:snapToGrid w:val="0"/>
          <w:lang w:val="en-US"/>
        </w:rPr>
      </w:pPr>
      <w:r w:rsidRPr="005C1518">
        <w:rPr>
          <w:snapToGrid w:val="0"/>
          <w:lang w:val="en-US"/>
        </w:rPr>
        <w:t>NZP-CSI-RS-ResourceSetConfiguration-ExtIEs XNAP-PROTOCOL-EXTENSION ::= {</w:t>
      </w:r>
    </w:p>
    <w:p w14:paraId="384ECCEF" w14:textId="77777777" w:rsidR="007F609C" w:rsidRPr="005C1518" w:rsidRDefault="007F609C" w:rsidP="00E3379A">
      <w:pPr>
        <w:pStyle w:val="PL"/>
        <w:rPr>
          <w:snapToGrid w:val="0"/>
          <w:lang w:val="en-US"/>
        </w:rPr>
      </w:pPr>
      <w:r w:rsidRPr="005C1518">
        <w:rPr>
          <w:snapToGrid w:val="0"/>
          <w:lang w:val="en-US"/>
        </w:rPr>
        <w:t>...</w:t>
      </w:r>
    </w:p>
    <w:p w14:paraId="4218B907" w14:textId="77777777" w:rsidR="007F609C" w:rsidRPr="005C1518" w:rsidRDefault="007F609C" w:rsidP="00E3379A">
      <w:pPr>
        <w:pStyle w:val="PL"/>
        <w:rPr>
          <w:snapToGrid w:val="0"/>
          <w:lang w:val="en-US"/>
        </w:rPr>
      </w:pPr>
      <w:r w:rsidRPr="005C1518">
        <w:rPr>
          <w:snapToGrid w:val="0"/>
          <w:lang w:val="en-US"/>
        </w:rPr>
        <w:t>}</w:t>
      </w:r>
    </w:p>
    <w:p w14:paraId="497F10F7" w14:textId="77777777" w:rsidR="007F609C" w:rsidRDefault="007F609C" w:rsidP="00E3379A">
      <w:pPr>
        <w:pStyle w:val="PL"/>
        <w:rPr>
          <w:snapToGrid w:val="0"/>
          <w:lang w:val="en-US"/>
        </w:rPr>
      </w:pPr>
    </w:p>
    <w:p w14:paraId="2ABAC240" w14:textId="77777777" w:rsidR="007F609C" w:rsidRPr="005C1518" w:rsidRDefault="007F609C" w:rsidP="00E3379A">
      <w:pPr>
        <w:pStyle w:val="PL"/>
        <w:rPr>
          <w:snapToGrid w:val="0"/>
          <w:lang w:val="en-US"/>
        </w:rPr>
      </w:pPr>
    </w:p>
    <w:p w14:paraId="59BAE804" w14:textId="77777777" w:rsidR="007F609C" w:rsidRPr="005C1518" w:rsidRDefault="007F609C" w:rsidP="00E3379A">
      <w:pPr>
        <w:pStyle w:val="PL"/>
        <w:rPr>
          <w:snapToGrid w:val="0"/>
          <w:lang w:val="en-US"/>
        </w:rPr>
      </w:pPr>
      <w:r w:rsidRPr="005C1518">
        <w:rPr>
          <w:snapToGrid w:val="0"/>
          <w:lang w:val="en-US"/>
        </w:rPr>
        <w:t>CSI-IM-ResourceConfiguration ::= SEQUENCE {</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del w:id="478" w:author="Ericsson User" w:date="2025-09-29T12:44:00Z" w16du:dateUtc="2025-09-29T10:44:00Z">
        <w:r w:rsidDel="00FE2988">
          <w:rPr>
            <w:snapToGrid w:val="0"/>
            <w:lang w:val="en-US"/>
          </w:rPr>
          <w:delText>-- This IE may need to be refined.</w:delText>
        </w:r>
      </w:del>
    </w:p>
    <w:p w14:paraId="7263C854" w14:textId="77777777" w:rsidR="007F609C" w:rsidRPr="005C1518" w:rsidRDefault="007F609C" w:rsidP="00E3379A">
      <w:pPr>
        <w:pStyle w:val="PL"/>
        <w:rPr>
          <w:snapToGrid w:val="0"/>
          <w:lang w:val="en-US"/>
        </w:rPr>
      </w:pPr>
      <w:r>
        <w:rPr>
          <w:snapToGrid w:val="0"/>
          <w:lang w:val="en-US"/>
        </w:rPr>
        <w:tab/>
      </w:r>
      <w:r w:rsidRPr="005C1518">
        <w:rPr>
          <w:snapToGrid w:val="0"/>
          <w:lang w:val="en-US"/>
        </w:rPr>
        <w:t>cSI-IMResourceToAddModList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79092769" w14:textId="77777777" w:rsidR="007F609C" w:rsidRPr="005C1518" w:rsidRDefault="007F609C" w:rsidP="00E3379A">
      <w:pPr>
        <w:pStyle w:val="PL"/>
        <w:rPr>
          <w:snapToGrid w:val="0"/>
          <w:lang w:val="en-US"/>
        </w:rPr>
      </w:pPr>
      <w:r>
        <w:rPr>
          <w:snapToGrid w:val="0"/>
          <w:lang w:val="en-US"/>
        </w:rPr>
        <w:tab/>
      </w:r>
      <w:r w:rsidRPr="005C1518">
        <w:rPr>
          <w:snapToGrid w:val="0"/>
          <w:lang w:val="en-US"/>
        </w:rPr>
        <w:t>cSI-IMResourceToReleaseList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6F39F2BC" w14:textId="77777777" w:rsidR="007F609C" w:rsidRPr="005C1518" w:rsidRDefault="007F609C" w:rsidP="00E3379A">
      <w:pPr>
        <w:pStyle w:val="PL"/>
        <w:rPr>
          <w:snapToGrid w:val="0"/>
          <w:lang w:val="en-US"/>
        </w:rPr>
      </w:pPr>
      <w:r>
        <w:rPr>
          <w:snapToGrid w:val="0"/>
          <w:lang w:val="en-US"/>
        </w:rPr>
        <w:tab/>
      </w:r>
      <w:r w:rsidRPr="005C1518">
        <w:rPr>
          <w:snapToGrid w:val="0"/>
          <w:lang w:val="en-US"/>
        </w:rPr>
        <w:t>cSI-IMResourceSetToAddModList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1D21FF6C" w14:textId="77777777" w:rsidR="007F609C" w:rsidRPr="005C1518" w:rsidRDefault="007F609C" w:rsidP="00E3379A">
      <w:pPr>
        <w:pStyle w:val="PL"/>
        <w:rPr>
          <w:snapToGrid w:val="0"/>
          <w:lang w:val="en-US"/>
        </w:rPr>
      </w:pPr>
      <w:r>
        <w:rPr>
          <w:snapToGrid w:val="0"/>
          <w:lang w:val="en-US"/>
        </w:rPr>
        <w:tab/>
      </w:r>
      <w:r w:rsidRPr="005C1518">
        <w:rPr>
          <w:snapToGrid w:val="0"/>
          <w:lang w:val="en-US"/>
        </w:rPr>
        <w:t>cSI-IMResourceSetToReleaseList</w:t>
      </w:r>
      <w:r w:rsidRPr="005C1518">
        <w:rPr>
          <w:snapToGrid w:val="0"/>
          <w:lang w:val="en-US"/>
        </w:rPr>
        <w:tab/>
      </w:r>
      <w:r w:rsidRPr="005C1518">
        <w:rPr>
          <w:snapToGrid w:val="0"/>
          <w:lang w:val="en-US"/>
        </w:rPr>
        <w:tab/>
      </w:r>
      <w:r w:rsidRPr="005C1518">
        <w:rPr>
          <w:snapToGrid w:val="0"/>
          <w:lang w:val="en-US"/>
        </w:rPr>
        <w:tab/>
      </w:r>
      <w:r w:rsidRPr="005C1518">
        <w:rPr>
          <w:snapToGrid w:val="0"/>
          <w:lang w:val="en-US"/>
        </w:rPr>
        <w:tab/>
        <w:t>OCTET STRING OPTIONAL,</w:t>
      </w:r>
    </w:p>
    <w:p w14:paraId="3C50A614" w14:textId="77777777" w:rsidR="007F609C" w:rsidRPr="00F0511A" w:rsidRDefault="007F609C" w:rsidP="00E3379A">
      <w:pPr>
        <w:pStyle w:val="PL"/>
        <w:rPr>
          <w:snapToGrid w:val="0"/>
          <w:lang w:val="fr-FR"/>
        </w:rPr>
      </w:pPr>
      <w:r>
        <w:rPr>
          <w:snapToGrid w:val="0"/>
          <w:lang w:val="en-US"/>
        </w:rPr>
        <w:tab/>
      </w:r>
      <w:r w:rsidRPr="00F0511A">
        <w:rPr>
          <w:snapToGrid w:val="0"/>
          <w:lang w:val="fr-FR"/>
        </w:rPr>
        <w:t>iE-Extensions</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t>ProtocolExtensionContainer { { CSI-IM-ResourceConfiguration-ExtIEs} } OPTIONAL,</w:t>
      </w:r>
    </w:p>
    <w:p w14:paraId="7D0030EB" w14:textId="77777777" w:rsidR="007F609C" w:rsidRPr="005C1518" w:rsidRDefault="007F609C" w:rsidP="00E3379A">
      <w:pPr>
        <w:pStyle w:val="PL"/>
        <w:rPr>
          <w:snapToGrid w:val="0"/>
          <w:lang w:val="en-US"/>
        </w:rPr>
      </w:pPr>
      <w:r w:rsidRPr="005C1518">
        <w:rPr>
          <w:snapToGrid w:val="0"/>
          <w:lang w:val="en-US"/>
        </w:rPr>
        <w:t>...</w:t>
      </w:r>
    </w:p>
    <w:p w14:paraId="0B61978B" w14:textId="77777777" w:rsidR="007F609C" w:rsidRPr="005C1518" w:rsidRDefault="007F609C" w:rsidP="00E3379A">
      <w:pPr>
        <w:pStyle w:val="PL"/>
        <w:rPr>
          <w:snapToGrid w:val="0"/>
          <w:lang w:val="en-US"/>
        </w:rPr>
      </w:pPr>
      <w:r w:rsidRPr="005C1518">
        <w:rPr>
          <w:snapToGrid w:val="0"/>
          <w:lang w:val="en-US"/>
        </w:rPr>
        <w:t>}</w:t>
      </w:r>
    </w:p>
    <w:p w14:paraId="39FF5FD3" w14:textId="77777777" w:rsidR="007F609C" w:rsidRPr="005C1518" w:rsidRDefault="007F609C" w:rsidP="00E3379A">
      <w:pPr>
        <w:pStyle w:val="PL"/>
        <w:rPr>
          <w:snapToGrid w:val="0"/>
          <w:lang w:val="en-US"/>
        </w:rPr>
      </w:pPr>
    </w:p>
    <w:p w14:paraId="150C0190" w14:textId="77777777" w:rsidR="007F609C" w:rsidRPr="005C1518" w:rsidRDefault="007F609C" w:rsidP="00E3379A">
      <w:pPr>
        <w:pStyle w:val="PL"/>
        <w:rPr>
          <w:snapToGrid w:val="0"/>
          <w:lang w:val="en-US"/>
        </w:rPr>
      </w:pPr>
    </w:p>
    <w:p w14:paraId="08A4B7F9" w14:textId="77777777" w:rsidR="007F609C" w:rsidRPr="005C1518" w:rsidRDefault="007F609C" w:rsidP="00E3379A">
      <w:pPr>
        <w:pStyle w:val="PL"/>
        <w:rPr>
          <w:snapToGrid w:val="0"/>
          <w:lang w:val="en-US"/>
        </w:rPr>
      </w:pPr>
      <w:r w:rsidRPr="005C1518">
        <w:rPr>
          <w:snapToGrid w:val="0"/>
          <w:lang w:val="en-US"/>
        </w:rPr>
        <w:t>CSI-IM-ResourceConfiguration-ExtIEs XNAP-PROTOCOL-EXTENSION ::= {</w:t>
      </w:r>
    </w:p>
    <w:p w14:paraId="323289F3" w14:textId="77777777" w:rsidR="007F609C" w:rsidRPr="005C1518" w:rsidRDefault="007F609C" w:rsidP="00E3379A">
      <w:pPr>
        <w:pStyle w:val="PL"/>
        <w:rPr>
          <w:snapToGrid w:val="0"/>
          <w:lang w:val="en-US"/>
        </w:rPr>
      </w:pPr>
      <w:r w:rsidRPr="005C1518">
        <w:rPr>
          <w:snapToGrid w:val="0"/>
          <w:lang w:val="en-US"/>
        </w:rPr>
        <w:tab/>
        <w:t>...</w:t>
      </w:r>
    </w:p>
    <w:p w14:paraId="57E2F57C" w14:textId="77777777" w:rsidR="007F609C" w:rsidRDefault="007F609C" w:rsidP="00E3379A">
      <w:pPr>
        <w:pStyle w:val="PL"/>
        <w:rPr>
          <w:snapToGrid w:val="0"/>
          <w:lang w:val="en-US"/>
        </w:rPr>
      </w:pPr>
      <w:r w:rsidRPr="005C1518">
        <w:rPr>
          <w:snapToGrid w:val="0"/>
          <w:lang w:val="en-US"/>
        </w:rPr>
        <w:t>}</w:t>
      </w:r>
    </w:p>
    <w:p w14:paraId="38F07774" w14:textId="77777777" w:rsidR="007F609C" w:rsidRDefault="007F609C" w:rsidP="00E3379A">
      <w:pPr>
        <w:pStyle w:val="PL"/>
        <w:rPr>
          <w:snapToGrid w:val="0"/>
          <w:lang w:val="en-US"/>
        </w:rPr>
      </w:pPr>
    </w:p>
    <w:p w14:paraId="7C237C12" w14:textId="77777777" w:rsidR="007F609C" w:rsidRDefault="007F609C" w:rsidP="00E3379A">
      <w:pPr>
        <w:pStyle w:val="PL"/>
        <w:rPr>
          <w:snapToGrid w:val="0"/>
          <w:lang w:val="en-US"/>
        </w:rPr>
      </w:pPr>
    </w:p>
    <w:p w14:paraId="785BC40F" w14:textId="77777777" w:rsidR="007F609C" w:rsidRDefault="007F609C" w:rsidP="00E3379A">
      <w:pPr>
        <w:pStyle w:val="PL"/>
        <w:rPr>
          <w:snapToGrid w:val="0"/>
        </w:rPr>
      </w:pPr>
      <w:r w:rsidRPr="002D78BC">
        <w:t>CellSwitch</w:t>
      </w:r>
      <w:r>
        <w:t>TA</w:t>
      </w:r>
      <w:r w:rsidRPr="002D78BC">
        <w:t>Information</w:t>
      </w:r>
      <w:r>
        <w:t xml:space="preserve">-List ::= SEQUENCE (SIZE (1.. </w:t>
      </w:r>
      <w:r w:rsidRPr="00EA3831">
        <w:t>maxnoof</w:t>
      </w:r>
      <w:r>
        <w:t xml:space="preserve">TAList)) OF </w:t>
      </w:r>
      <w:r w:rsidRPr="002D78BC">
        <w:t>CellSwitch</w:t>
      </w:r>
      <w:r>
        <w:t>TA</w:t>
      </w:r>
      <w:r w:rsidRPr="002D78BC">
        <w:t>Information</w:t>
      </w:r>
      <w:r>
        <w:rPr>
          <w:snapToGrid w:val="0"/>
        </w:rPr>
        <w:t>-Item</w:t>
      </w:r>
    </w:p>
    <w:p w14:paraId="737D6783" w14:textId="77777777" w:rsidR="007F609C" w:rsidRDefault="007F609C" w:rsidP="00E3379A">
      <w:pPr>
        <w:pStyle w:val="PL"/>
        <w:rPr>
          <w:snapToGrid w:val="0"/>
        </w:rPr>
      </w:pPr>
    </w:p>
    <w:p w14:paraId="2CF8F45E" w14:textId="77777777" w:rsidR="007F609C" w:rsidRDefault="007F609C" w:rsidP="00E3379A">
      <w:pPr>
        <w:pStyle w:val="PL"/>
        <w:rPr>
          <w:snapToGrid w:val="0"/>
        </w:rPr>
      </w:pPr>
    </w:p>
    <w:p w14:paraId="65C383A7" w14:textId="77777777" w:rsidR="007F609C" w:rsidRPr="002D78BC" w:rsidRDefault="007F609C" w:rsidP="00E3379A">
      <w:pPr>
        <w:pStyle w:val="PL"/>
      </w:pPr>
      <w:r w:rsidRPr="002D78BC">
        <w:t>CellSwitch</w:t>
      </w:r>
      <w:r>
        <w:t>TA</w:t>
      </w:r>
      <w:r w:rsidRPr="002D78BC">
        <w:t>Information</w:t>
      </w:r>
      <w:r>
        <w:rPr>
          <w:snapToGrid w:val="0"/>
        </w:rPr>
        <w:t xml:space="preserve">-Item </w:t>
      </w:r>
      <w:r w:rsidRPr="00455363">
        <w:t>::= SEQUENCE {</w:t>
      </w:r>
    </w:p>
    <w:p w14:paraId="189E7EC7" w14:textId="77777777" w:rsidR="007F609C" w:rsidRPr="00455363" w:rsidRDefault="007F609C" w:rsidP="00E3379A">
      <w:pPr>
        <w:pStyle w:val="PL"/>
      </w:pPr>
      <w:r>
        <w:tab/>
        <w:t>candidateCellID</w:t>
      </w:r>
      <w:r w:rsidRPr="00455363">
        <w:tab/>
      </w:r>
      <w:r w:rsidRPr="00455363">
        <w:tab/>
      </w:r>
      <w:r w:rsidRPr="00455363">
        <w:tab/>
      </w:r>
      <w:r>
        <w:tab/>
      </w:r>
      <w:r>
        <w:tab/>
      </w:r>
      <w:r w:rsidRPr="00FD0425">
        <w:t>NR-CGI</w:t>
      </w:r>
      <w:r w:rsidRPr="00455363">
        <w:t>,</w:t>
      </w:r>
    </w:p>
    <w:p w14:paraId="13725B5B" w14:textId="77777777" w:rsidR="007F609C" w:rsidRDefault="007F609C" w:rsidP="00E3379A">
      <w:pPr>
        <w:pStyle w:val="PL"/>
        <w:rPr>
          <w:snapToGrid w:val="0"/>
        </w:rPr>
      </w:pPr>
      <w:r w:rsidRPr="002D78BC">
        <w:rPr>
          <w:snapToGrid w:val="0"/>
        </w:rPr>
        <w:tab/>
      </w:r>
      <w:r>
        <w:rPr>
          <w:snapToGrid w:val="0"/>
        </w:rPr>
        <w:t>tAValue</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r>
      <w:r>
        <w:rPr>
          <w:snapToGrid w:val="0"/>
        </w:rPr>
        <w:tab/>
      </w:r>
      <w:r>
        <w:rPr>
          <w:snapToGrid w:val="0"/>
        </w:rPr>
        <w:tab/>
      </w:r>
      <w:r w:rsidRPr="00E72C84">
        <w:rPr>
          <w:snapToGrid w:val="0"/>
        </w:rPr>
        <w:t>TAValue</w:t>
      </w:r>
      <w:r w:rsidRPr="002D78BC">
        <w:rPr>
          <w:snapToGrid w:val="0"/>
        </w:rPr>
        <w:t>,</w:t>
      </w:r>
    </w:p>
    <w:p w14:paraId="25277B57" w14:textId="77777777" w:rsidR="007F609C" w:rsidRPr="002D78BC" w:rsidRDefault="007F609C" w:rsidP="00E3379A">
      <w:pPr>
        <w:pStyle w:val="PL"/>
      </w:pPr>
      <w:r>
        <w:rPr>
          <w:snapToGrid w:val="0"/>
        </w:rPr>
        <w:lastRenderedPageBreak/>
        <w:tab/>
        <w:t>tagIDPointer</w:t>
      </w:r>
      <w:r>
        <w:rPr>
          <w:snapToGrid w:val="0"/>
        </w:rPr>
        <w:tab/>
      </w:r>
      <w:r>
        <w:rPr>
          <w:snapToGrid w:val="0"/>
        </w:rPr>
        <w:tab/>
      </w:r>
      <w:r>
        <w:rPr>
          <w:snapToGrid w:val="0"/>
        </w:rPr>
        <w:tab/>
      </w:r>
      <w:r>
        <w:rPr>
          <w:snapToGrid w:val="0"/>
        </w:rPr>
        <w:tab/>
      </w:r>
      <w:r>
        <w:rPr>
          <w:snapToGrid w:val="0"/>
        </w:rPr>
        <w:tab/>
      </w:r>
      <w:r w:rsidRPr="00803D80">
        <w:rPr>
          <w:rFonts w:cs="Courier New"/>
          <w:snapToGrid w:val="0"/>
          <w:lang w:val="en-US" w:eastAsia="zh-CN"/>
        </w:rPr>
        <w:t>TagIDPointer</w:t>
      </w:r>
      <w:r>
        <w:rPr>
          <w:rFonts w:cs="Courier New"/>
          <w:snapToGrid w:val="0"/>
          <w:lang w:val="en-US" w:eastAsia="zh-CN"/>
        </w:rPr>
        <w:t xml:space="preserve"> OPTIONAL,</w:t>
      </w:r>
    </w:p>
    <w:p w14:paraId="76B384CE" w14:textId="77777777" w:rsidR="007F609C" w:rsidRPr="002D78BC" w:rsidRDefault="007F609C" w:rsidP="00E3379A">
      <w:pPr>
        <w:pStyle w:val="PL"/>
      </w:pPr>
      <w:r w:rsidRPr="002D78BC">
        <w:tab/>
        <w:t>iE-Extensions</w:t>
      </w:r>
      <w:r w:rsidRPr="002D78BC">
        <w:tab/>
      </w:r>
      <w:r w:rsidRPr="002D78BC">
        <w:tab/>
      </w:r>
      <w:r>
        <w:tab/>
      </w:r>
      <w:r>
        <w:tab/>
      </w:r>
      <w:r>
        <w:tab/>
      </w:r>
      <w:r w:rsidRPr="002D78BC">
        <w:t>ProtocolExtensionContainer { { CellSwitch</w:t>
      </w:r>
      <w:r>
        <w:t>TA</w:t>
      </w:r>
      <w:r w:rsidRPr="002D78BC">
        <w:t>Information</w:t>
      </w:r>
      <w:r>
        <w:t>-List</w:t>
      </w:r>
      <w:r w:rsidRPr="002D78BC">
        <w:t>-ExtIEs } }</w:t>
      </w:r>
      <w:r w:rsidRPr="002D78BC">
        <w:tab/>
        <w:t>OPTIONAL,</w:t>
      </w:r>
    </w:p>
    <w:p w14:paraId="5FFAC89F" w14:textId="77777777" w:rsidR="007F609C" w:rsidRPr="00EA5FA7" w:rsidRDefault="007F609C" w:rsidP="00E3379A">
      <w:pPr>
        <w:pStyle w:val="PL"/>
      </w:pPr>
      <w:r w:rsidRPr="002D78BC">
        <w:tab/>
      </w:r>
      <w:r w:rsidRPr="00EA5FA7">
        <w:t>...</w:t>
      </w:r>
    </w:p>
    <w:p w14:paraId="32EF6A48" w14:textId="77777777" w:rsidR="007F609C" w:rsidRDefault="007F609C" w:rsidP="00E3379A">
      <w:pPr>
        <w:pStyle w:val="PL"/>
      </w:pPr>
      <w:r w:rsidRPr="00EA5FA7">
        <w:t>}</w:t>
      </w:r>
    </w:p>
    <w:p w14:paraId="25CD22ED" w14:textId="77777777" w:rsidR="007F609C" w:rsidRDefault="007F609C" w:rsidP="00E3379A">
      <w:pPr>
        <w:pStyle w:val="PL"/>
      </w:pPr>
    </w:p>
    <w:p w14:paraId="49C19E9C" w14:textId="77777777" w:rsidR="007F609C" w:rsidRPr="00EA5FA7" w:rsidRDefault="007F609C" w:rsidP="00E3379A">
      <w:pPr>
        <w:pStyle w:val="PL"/>
      </w:pPr>
      <w:r>
        <w:t>CellSwitchTAInformation-List-</w:t>
      </w:r>
      <w:r w:rsidRPr="00DA11D0">
        <w:t>ExtIEs</w:t>
      </w:r>
      <w:r>
        <w:tab/>
        <w:t>XN</w:t>
      </w:r>
      <w:r w:rsidRPr="00EA5FA7">
        <w:t>AP-PROTOCOL-EXTENSION ::= {</w:t>
      </w:r>
    </w:p>
    <w:p w14:paraId="23EEAF93" w14:textId="77777777" w:rsidR="007F609C" w:rsidRPr="00EA5FA7" w:rsidRDefault="007F609C" w:rsidP="00E3379A">
      <w:pPr>
        <w:pStyle w:val="PL"/>
      </w:pPr>
      <w:r w:rsidRPr="00EA5FA7">
        <w:tab/>
        <w:t>...</w:t>
      </w:r>
    </w:p>
    <w:p w14:paraId="16D25945" w14:textId="77777777" w:rsidR="007F609C" w:rsidRDefault="007F609C" w:rsidP="00E3379A">
      <w:pPr>
        <w:pStyle w:val="PL"/>
      </w:pPr>
      <w:r w:rsidRPr="00EA5FA7">
        <w:t>}</w:t>
      </w:r>
    </w:p>
    <w:p w14:paraId="1EB76EC1" w14:textId="77777777" w:rsidR="007F609C" w:rsidRDefault="007F609C" w:rsidP="00E3379A">
      <w:pPr>
        <w:pStyle w:val="PL"/>
        <w:rPr>
          <w:snapToGrid w:val="0"/>
          <w:lang w:val="en-US"/>
        </w:rPr>
      </w:pPr>
    </w:p>
    <w:p w14:paraId="7E20AEE9" w14:textId="77777777" w:rsidR="007F609C" w:rsidRDefault="007F609C" w:rsidP="00E3379A">
      <w:pPr>
        <w:pStyle w:val="PL"/>
        <w:rPr>
          <w:snapToGrid w:val="0"/>
          <w:lang w:val="en-US"/>
        </w:rPr>
      </w:pPr>
    </w:p>
    <w:p w14:paraId="46E327D1" w14:textId="77777777" w:rsidR="007F609C" w:rsidRDefault="007F609C" w:rsidP="00E3379A">
      <w:pPr>
        <w:pStyle w:val="PL"/>
        <w:rPr>
          <w:snapToGrid w:val="0"/>
          <w:lang w:val="en-US"/>
        </w:rPr>
      </w:pPr>
    </w:p>
    <w:p w14:paraId="137B4A7B" w14:textId="77777777" w:rsidR="007F609C" w:rsidRPr="00F0511A" w:rsidRDefault="007F609C" w:rsidP="00E3379A">
      <w:pPr>
        <w:pStyle w:val="PL"/>
      </w:pPr>
      <w:r>
        <w:t xml:space="preserve">CSI-RSCoordinationRequest ::= SEQUENCE </w:t>
      </w:r>
      <w:r w:rsidRPr="00F0511A">
        <w:t>{</w:t>
      </w:r>
    </w:p>
    <w:p w14:paraId="7BE50415" w14:textId="77777777" w:rsidR="007F609C" w:rsidRDefault="007F609C" w:rsidP="00E3379A">
      <w:pPr>
        <w:pStyle w:val="PL"/>
      </w:pPr>
      <w:r w:rsidRPr="00F0511A">
        <w:tab/>
        <w:t>layer1MeasurementRequest-List</w:t>
      </w:r>
      <w:r>
        <w:tab/>
      </w:r>
      <w:r>
        <w:tab/>
      </w:r>
      <w:r>
        <w:tab/>
      </w:r>
      <w:r w:rsidRPr="00F0511A">
        <w:t xml:space="preserve">Layer1MeasurementRequest-List </w:t>
      </w:r>
      <w:r w:rsidRPr="00F0511A">
        <w:tab/>
      </w:r>
      <w:r w:rsidRPr="00F0511A">
        <w:tab/>
        <w:t>OPTIONAL</w:t>
      </w:r>
      <w:r>
        <w:t>,</w:t>
      </w:r>
    </w:p>
    <w:p w14:paraId="1BDA8AB3" w14:textId="77777777" w:rsidR="007F609C" w:rsidRPr="00F0511A" w:rsidRDefault="007F609C" w:rsidP="00E3379A">
      <w:pPr>
        <w:pStyle w:val="PL"/>
      </w:pPr>
      <w:r w:rsidRPr="00F0511A">
        <w:tab/>
        <w:t>cSI-RSAcquisitionRequest-List</w:t>
      </w:r>
      <w:r>
        <w:tab/>
      </w:r>
      <w:r>
        <w:tab/>
      </w:r>
      <w:r>
        <w:tab/>
      </w:r>
      <w:r w:rsidRPr="00F0511A">
        <w:t xml:space="preserve">CSI-RSAcquisitionRequest-List </w:t>
      </w:r>
      <w:r w:rsidRPr="00F0511A">
        <w:tab/>
      </w:r>
      <w:r w:rsidRPr="00F0511A">
        <w:tab/>
        <w:t>OPTIONAL</w:t>
      </w:r>
      <w:r>
        <w:t>,</w:t>
      </w:r>
    </w:p>
    <w:p w14:paraId="2A07AC40" w14:textId="77777777" w:rsidR="007F609C" w:rsidRPr="00F0511A" w:rsidRDefault="007F609C" w:rsidP="00E3379A">
      <w:pPr>
        <w:pStyle w:val="PL"/>
      </w:pPr>
      <w:r>
        <w:tab/>
      </w:r>
      <w:r w:rsidRPr="00F0511A">
        <w:t>iE-Extensions</w:t>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-RSCoordinationRequest</w:t>
      </w:r>
      <w:r w:rsidRPr="00F0511A">
        <w:t>-ExtIEs } }</w:t>
      </w:r>
      <w:r w:rsidRPr="00F0511A">
        <w:tab/>
      </w:r>
      <w:r w:rsidRPr="00F0511A">
        <w:tab/>
        <w:t>OPTIONAL,</w:t>
      </w:r>
    </w:p>
    <w:p w14:paraId="0367E813" w14:textId="77777777" w:rsidR="007F609C" w:rsidRPr="00F0511A" w:rsidRDefault="007F609C" w:rsidP="00E3379A">
      <w:pPr>
        <w:pStyle w:val="PL"/>
      </w:pPr>
      <w:r w:rsidRPr="00F0511A">
        <w:tab/>
        <w:t>...</w:t>
      </w:r>
    </w:p>
    <w:p w14:paraId="443EC5B1" w14:textId="77777777" w:rsidR="007F609C" w:rsidRPr="00F0511A" w:rsidRDefault="007F609C" w:rsidP="00E3379A">
      <w:pPr>
        <w:pStyle w:val="PL"/>
      </w:pPr>
      <w:r w:rsidRPr="00F0511A">
        <w:t>}</w:t>
      </w:r>
    </w:p>
    <w:p w14:paraId="3732F842" w14:textId="77777777" w:rsidR="007F609C" w:rsidRPr="00F0511A" w:rsidDel="0062300E" w:rsidRDefault="007F609C" w:rsidP="00E3379A">
      <w:pPr>
        <w:pStyle w:val="PL"/>
        <w:rPr>
          <w:del w:id="479" w:author="Ericsson User" w:date="2025-09-29T12:45:00Z" w16du:dateUtc="2025-09-29T10:45:00Z"/>
        </w:rPr>
      </w:pPr>
      <w:del w:id="480" w:author="Ericsson User" w:date="2025-09-29T12:45:00Z" w16du:dateUtc="2025-09-29T10:45:00Z">
        <w:r w:rsidDel="0062300E">
          <w:rPr>
            <w:snapToGrid w:val="0"/>
            <w:lang w:val="en-US"/>
          </w:rPr>
          <w:delText>-- This IE may need to be refined.</w:delText>
        </w:r>
      </w:del>
    </w:p>
    <w:p w14:paraId="396AD777" w14:textId="77777777" w:rsidR="007F609C" w:rsidRPr="00F0511A" w:rsidRDefault="007F609C" w:rsidP="00E3379A">
      <w:pPr>
        <w:pStyle w:val="PL"/>
      </w:pPr>
    </w:p>
    <w:p w14:paraId="52D8C1C0" w14:textId="77777777" w:rsidR="007F609C" w:rsidRPr="00F0511A" w:rsidRDefault="007F609C" w:rsidP="00E3379A">
      <w:pPr>
        <w:pStyle w:val="PL"/>
      </w:pPr>
      <w:r w:rsidRPr="00092C3C">
        <w:t>CSI</w:t>
      </w:r>
      <w:r>
        <w:t>-RSCoordinationRequest</w:t>
      </w:r>
      <w:r w:rsidRPr="00F0511A">
        <w:t>-ExtIEs</w:t>
      </w:r>
      <w:r w:rsidRPr="00F0511A">
        <w:tab/>
        <w:t>XNAP-PROTOCOL-EXTENSION ::= {</w:t>
      </w:r>
    </w:p>
    <w:p w14:paraId="608DD490" w14:textId="77777777" w:rsidR="007F609C" w:rsidRPr="00F0511A" w:rsidRDefault="007F609C" w:rsidP="00E3379A">
      <w:pPr>
        <w:pStyle w:val="PL"/>
      </w:pPr>
      <w:r w:rsidRPr="00F0511A">
        <w:tab/>
        <w:t>...</w:t>
      </w:r>
    </w:p>
    <w:p w14:paraId="3C209525" w14:textId="77777777" w:rsidR="007F609C" w:rsidRPr="00F0511A" w:rsidRDefault="007F609C" w:rsidP="00E3379A">
      <w:pPr>
        <w:pStyle w:val="PL"/>
      </w:pPr>
      <w:r w:rsidRPr="00F0511A">
        <w:t>}</w:t>
      </w:r>
    </w:p>
    <w:p w14:paraId="49067772" w14:textId="77777777" w:rsidR="007F609C" w:rsidRDefault="007F609C" w:rsidP="00E3379A">
      <w:pPr>
        <w:pStyle w:val="PL"/>
        <w:rPr>
          <w:snapToGrid w:val="0"/>
          <w:lang w:val="en-US"/>
        </w:rPr>
      </w:pPr>
    </w:p>
    <w:p w14:paraId="18212370" w14:textId="77777777" w:rsidR="007F609C" w:rsidRDefault="007F609C" w:rsidP="00E3379A">
      <w:pPr>
        <w:pStyle w:val="PL"/>
        <w:rPr>
          <w:snapToGrid w:val="0"/>
          <w:lang w:val="en-US"/>
        </w:rPr>
      </w:pPr>
    </w:p>
    <w:p w14:paraId="4A593D0E" w14:textId="77777777" w:rsidR="007F609C" w:rsidRDefault="007F609C" w:rsidP="00E3379A">
      <w:pPr>
        <w:pStyle w:val="PL"/>
        <w:rPr>
          <w:rFonts w:cs="Courier New"/>
          <w:szCs w:val="16"/>
        </w:rPr>
      </w:pPr>
      <w:r w:rsidRPr="00F0511A">
        <w:t>CSI-RSAcquisitionRequest</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CSI-RSAcquisitionRequest</w:t>
      </w:r>
      <w:r w:rsidRPr="00F60149">
        <w:rPr>
          <w:rFonts w:cs="Courier New"/>
          <w:szCs w:val="16"/>
        </w:rPr>
        <w:t>-Item</w:t>
      </w:r>
    </w:p>
    <w:p w14:paraId="5C8812DB" w14:textId="77777777" w:rsidR="007F609C" w:rsidRDefault="007F609C" w:rsidP="00E3379A">
      <w:pPr>
        <w:pStyle w:val="PL"/>
        <w:rPr>
          <w:rFonts w:cs="Courier New"/>
          <w:szCs w:val="16"/>
        </w:rPr>
      </w:pPr>
    </w:p>
    <w:p w14:paraId="6B48546A" w14:textId="77777777" w:rsidR="007F609C" w:rsidRDefault="007F609C" w:rsidP="00E3379A">
      <w:pPr>
        <w:pStyle w:val="PL"/>
        <w:rPr>
          <w:rFonts w:cs="Courier New"/>
          <w:szCs w:val="16"/>
        </w:rPr>
      </w:pPr>
    </w:p>
    <w:p w14:paraId="50DB662F" w14:textId="77777777" w:rsidR="007F609C" w:rsidRDefault="007F609C" w:rsidP="00E3379A">
      <w:pPr>
        <w:pStyle w:val="PL"/>
        <w:rPr>
          <w:snapToGrid w:val="0"/>
        </w:rPr>
      </w:pPr>
      <w:r w:rsidRPr="00F0511A">
        <w:t>CSI-RSAcquisitionRequest</w:t>
      </w:r>
      <w:r w:rsidRPr="00F60149">
        <w:rPr>
          <w:rFonts w:cs="Courier New"/>
          <w:szCs w:val="16"/>
        </w:rPr>
        <w:t>-Item</w:t>
      </w:r>
      <w:r w:rsidRPr="00914156">
        <w:rPr>
          <w:snapToGrid w:val="0"/>
        </w:rPr>
        <w:t xml:space="preserve"> ::= SEQUENCE {</w:t>
      </w:r>
    </w:p>
    <w:p w14:paraId="0BEC06B3" w14:textId="77777777" w:rsidR="007F609C" w:rsidRPr="003062C8" w:rsidRDefault="007F609C" w:rsidP="00E3379A">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78C9AA89" w14:textId="77777777" w:rsidR="007F609C" w:rsidRPr="00C5463E" w:rsidRDefault="007F609C" w:rsidP="00E3379A">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6BA03BBC" w14:textId="77777777" w:rsidR="007F609C" w:rsidRPr="00C37D2B" w:rsidRDefault="007F609C" w:rsidP="00E3379A">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7D207FC6"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62D2BF18" w14:textId="77777777" w:rsidR="007F609C" w:rsidRDefault="007F609C" w:rsidP="00E3379A">
      <w:pPr>
        <w:pStyle w:val="PL"/>
        <w:rPr>
          <w:snapToGrid w:val="0"/>
          <w:lang w:eastAsia="zh-CN"/>
        </w:rPr>
      </w:pPr>
      <w:r>
        <w:rPr>
          <w:rFonts w:hint="eastAsia"/>
          <w:snapToGrid w:val="0"/>
          <w:lang w:eastAsia="zh-CN"/>
        </w:rPr>
        <w:t>}</w:t>
      </w:r>
    </w:p>
    <w:p w14:paraId="49F9F8C6" w14:textId="77777777" w:rsidR="007F609C" w:rsidRDefault="007F609C" w:rsidP="00E3379A">
      <w:pPr>
        <w:pStyle w:val="PL"/>
        <w:rPr>
          <w:b/>
          <w:bCs/>
          <w:lang w:eastAsia="ja-JP"/>
        </w:rPr>
      </w:pPr>
    </w:p>
    <w:p w14:paraId="15C9A3D7" w14:textId="77777777" w:rsidR="007F609C" w:rsidRDefault="007F609C" w:rsidP="00E3379A">
      <w:pPr>
        <w:pStyle w:val="PL"/>
        <w:rPr>
          <w:b/>
          <w:bCs/>
          <w:lang w:eastAsia="ja-JP"/>
        </w:rPr>
      </w:pPr>
    </w:p>
    <w:p w14:paraId="739F35C3" w14:textId="77777777" w:rsidR="007F609C" w:rsidRDefault="007F609C" w:rsidP="00E3379A">
      <w:pPr>
        <w:pStyle w:val="PL"/>
        <w:rPr>
          <w:snapToGrid w:val="0"/>
          <w:lang w:eastAsia="zh-CN"/>
        </w:rPr>
      </w:pPr>
    </w:p>
    <w:p w14:paraId="3DDE5EB2" w14:textId="77777777" w:rsidR="007F609C" w:rsidRPr="00FD0425" w:rsidRDefault="007F609C" w:rsidP="00E3379A">
      <w:pPr>
        <w:pStyle w:val="PL"/>
        <w:rPr>
          <w:snapToGrid w:val="0"/>
          <w:lang w:eastAsia="zh-CN"/>
        </w:rPr>
      </w:pPr>
      <w:r w:rsidRPr="00F0511A">
        <w:rPr>
          <w:lang w:val="en-US"/>
        </w:rPr>
        <w:t>CSI-RSAcquisitionRequest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16E398E0" w14:textId="77777777" w:rsidR="007F609C" w:rsidRPr="00FD0425" w:rsidRDefault="007F609C" w:rsidP="00E3379A">
      <w:pPr>
        <w:pStyle w:val="PL"/>
        <w:rPr>
          <w:snapToGrid w:val="0"/>
          <w:lang w:eastAsia="zh-CN"/>
        </w:rPr>
      </w:pPr>
      <w:r w:rsidRPr="00FD0425">
        <w:rPr>
          <w:snapToGrid w:val="0"/>
          <w:lang w:eastAsia="zh-CN"/>
        </w:rPr>
        <w:tab/>
        <w:t>...</w:t>
      </w:r>
    </w:p>
    <w:p w14:paraId="346C846B" w14:textId="77777777" w:rsidR="007F609C" w:rsidRDefault="007F609C" w:rsidP="00E3379A">
      <w:pPr>
        <w:pStyle w:val="PL"/>
        <w:rPr>
          <w:snapToGrid w:val="0"/>
          <w:lang w:eastAsia="zh-CN"/>
        </w:rPr>
      </w:pPr>
      <w:r w:rsidRPr="00FD0425">
        <w:rPr>
          <w:snapToGrid w:val="0"/>
          <w:lang w:eastAsia="zh-CN"/>
        </w:rPr>
        <w:t>}</w:t>
      </w:r>
    </w:p>
    <w:p w14:paraId="4220DBCE" w14:textId="77777777" w:rsidR="007F609C" w:rsidRDefault="007F609C" w:rsidP="00E3379A">
      <w:pPr>
        <w:pStyle w:val="PL"/>
        <w:rPr>
          <w:snapToGrid w:val="0"/>
          <w:lang w:eastAsia="zh-CN"/>
        </w:rPr>
      </w:pPr>
    </w:p>
    <w:p w14:paraId="019D4D00" w14:textId="77777777" w:rsidR="007F609C" w:rsidRDefault="007F609C" w:rsidP="00E3379A">
      <w:pPr>
        <w:pStyle w:val="PL"/>
        <w:rPr>
          <w:snapToGrid w:val="0"/>
          <w:lang w:eastAsia="zh-CN"/>
        </w:rPr>
      </w:pPr>
    </w:p>
    <w:p w14:paraId="0A9FA057" w14:textId="77777777" w:rsidR="007F609C" w:rsidRPr="00F0511A" w:rsidRDefault="007F609C" w:rsidP="00E3379A">
      <w:pPr>
        <w:pStyle w:val="PL"/>
      </w:pPr>
      <w:r w:rsidRPr="00092C3C">
        <w:t>CSI</w:t>
      </w:r>
      <w:r>
        <w:t xml:space="preserve">-RSCoordinationResponse ::= SEQUENCE </w:t>
      </w:r>
      <w:r w:rsidRPr="00F0511A">
        <w:t>{</w:t>
      </w:r>
    </w:p>
    <w:p w14:paraId="28D6EAF2" w14:textId="77777777" w:rsidR="007F609C" w:rsidRDefault="007F609C" w:rsidP="00E3379A">
      <w:pPr>
        <w:pStyle w:val="PL"/>
      </w:pPr>
      <w:r w:rsidRPr="00F0511A">
        <w:tab/>
        <w:t>layer1MeasurementResponse-List</w:t>
      </w:r>
      <w:r>
        <w:tab/>
      </w:r>
      <w:r>
        <w:tab/>
      </w:r>
      <w:r>
        <w:tab/>
      </w:r>
      <w:r>
        <w:tab/>
      </w:r>
      <w:r w:rsidRPr="00F0511A">
        <w:t xml:space="preserve">Layer1MeasurementResponse-List </w:t>
      </w:r>
      <w:r w:rsidRPr="00F0511A">
        <w:tab/>
        <w:t>OPTIONAL</w:t>
      </w:r>
      <w:r>
        <w:t>,</w:t>
      </w:r>
    </w:p>
    <w:p w14:paraId="580013E0" w14:textId="77777777" w:rsidR="007F609C" w:rsidRPr="00F0511A" w:rsidRDefault="007F609C" w:rsidP="00E3379A">
      <w:pPr>
        <w:pStyle w:val="PL"/>
      </w:pPr>
      <w:r w:rsidRPr="00F0511A">
        <w:tab/>
        <w:t>cSI-RSAcquisitionResponse-List</w:t>
      </w:r>
      <w:r>
        <w:tab/>
      </w:r>
      <w:r>
        <w:tab/>
      </w:r>
      <w:r>
        <w:tab/>
      </w:r>
      <w:r>
        <w:tab/>
        <w:t>C</w:t>
      </w:r>
      <w:r w:rsidRPr="00F0511A">
        <w:t xml:space="preserve">SI-RSAcquisitionResponse-List </w:t>
      </w:r>
      <w:r w:rsidRPr="00F0511A">
        <w:tab/>
        <w:t>OPTIONAL</w:t>
      </w:r>
      <w:r>
        <w:t>,</w:t>
      </w:r>
    </w:p>
    <w:p w14:paraId="16076549" w14:textId="77777777" w:rsidR="007F609C" w:rsidRPr="00F0511A" w:rsidRDefault="007F609C" w:rsidP="00E3379A">
      <w:pPr>
        <w:pStyle w:val="PL"/>
      </w:pPr>
      <w:r>
        <w:tab/>
      </w:r>
      <w:r w:rsidRPr="00F0511A">
        <w:t>iE-Extensions</w:t>
      </w:r>
      <w:r w:rsidRPr="00F0511A">
        <w:tab/>
      </w:r>
      <w:r w:rsidRPr="00F0511A">
        <w:tab/>
      </w:r>
      <w:r w:rsidRPr="00F0511A">
        <w:tab/>
      </w:r>
      <w:r w:rsidRPr="00F0511A">
        <w:tab/>
      </w:r>
      <w:r w:rsidRPr="00F0511A">
        <w:tab/>
      </w:r>
      <w:r w:rsidRPr="00F0511A">
        <w:tab/>
      </w:r>
      <w:r w:rsidRPr="00F0511A">
        <w:tab/>
      </w:r>
      <w:r w:rsidRPr="00F0511A">
        <w:tab/>
        <w:t xml:space="preserve">ProtocolExtensionContainer { { </w:t>
      </w:r>
      <w:r w:rsidRPr="00092C3C">
        <w:t>CSI</w:t>
      </w:r>
      <w:r>
        <w:t>-RSCoordinationResponse</w:t>
      </w:r>
      <w:r w:rsidRPr="00F0511A">
        <w:t>-ExtIEs } }</w:t>
      </w:r>
      <w:r w:rsidRPr="00F0511A">
        <w:tab/>
      </w:r>
      <w:r w:rsidRPr="00F0511A">
        <w:tab/>
        <w:t>OPTIONAL,</w:t>
      </w:r>
    </w:p>
    <w:p w14:paraId="34C568C7" w14:textId="77777777" w:rsidR="007F609C" w:rsidRPr="00F0511A" w:rsidRDefault="007F609C" w:rsidP="00E3379A">
      <w:pPr>
        <w:pStyle w:val="PL"/>
      </w:pPr>
      <w:r w:rsidRPr="00F0511A">
        <w:tab/>
        <w:t>...</w:t>
      </w:r>
    </w:p>
    <w:p w14:paraId="14516A2B" w14:textId="77777777" w:rsidR="007F609C" w:rsidRPr="00F0511A" w:rsidRDefault="007F609C" w:rsidP="00E3379A">
      <w:pPr>
        <w:pStyle w:val="PL"/>
      </w:pPr>
      <w:r w:rsidRPr="00F0511A">
        <w:t>}</w:t>
      </w:r>
    </w:p>
    <w:p w14:paraId="1262BF3A" w14:textId="77777777" w:rsidR="007F609C" w:rsidDel="0062300E" w:rsidRDefault="007F609C" w:rsidP="00E3379A">
      <w:pPr>
        <w:pStyle w:val="PL"/>
        <w:rPr>
          <w:del w:id="481" w:author="Ericsson User" w:date="2025-09-29T12:45:00Z" w16du:dateUtc="2025-09-29T10:45:00Z"/>
          <w:snapToGrid w:val="0"/>
          <w:lang w:val="en-US"/>
        </w:rPr>
      </w:pPr>
      <w:del w:id="482" w:author="Ericsson User" w:date="2025-09-29T12:45:00Z" w16du:dateUtc="2025-09-29T10:45:00Z">
        <w:r w:rsidDel="0062300E">
          <w:rPr>
            <w:snapToGrid w:val="0"/>
            <w:lang w:val="en-US"/>
          </w:rPr>
          <w:delText>-- This IE may need to be refined.</w:delText>
        </w:r>
      </w:del>
    </w:p>
    <w:p w14:paraId="714ED21C" w14:textId="77777777" w:rsidR="007F609C" w:rsidRPr="00E65F9B" w:rsidRDefault="007F609C" w:rsidP="00E3379A">
      <w:pPr>
        <w:pStyle w:val="PL"/>
        <w:rPr>
          <w:b/>
          <w:bCs/>
        </w:rPr>
      </w:pPr>
    </w:p>
    <w:p w14:paraId="77DF654B" w14:textId="77777777" w:rsidR="007F609C" w:rsidRPr="00F0511A" w:rsidRDefault="007F609C" w:rsidP="00E3379A">
      <w:pPr>
        <w:pStyle w:val="PL"/>
      </w:pPr>
      <w:r w:rsidRPr="00092C3C">
        <w:t>CSI</w:t>
      </w:r>
      <w:r>
        <w:t>-RSCoordinationResponse</w:t>
      </w:r>
      <w:r w:rsidRPr="00F0511A">
        <w:t>-ExtIEs</w:t>
      </w:r>
      <w:r w:rsidRPr="00F0511A">
        <w:tab/>
        <w:t>XNAP-PROTOCOL-EXTENSION ::= {</w:t>
      </w:r>
    </w:p>
    <w:p w14:paraId="503DE874" w14:textId="77777777" w:rsidR="007F609C" w:rsidRPr="00F0511A" w:rsidRDefault="007F609C" w:rsidP="00E3379A">
      <w:pPr>
        <w:pStyle w:val="PL"/>
      </w:pPr>
      <w:r w:rsidRPr="00F0511A">
        <w:tab/>
        <w:t>...</w:t>
      </w:r>
    </w:p>
    <w:p w14:paraId="720B8DDE" w14:textId="77777777" w:rsidR="007F609C" w:rsidRPr="00F0511A" w:rsidRDefault="007F609C" w:rsidP="00E3379A">
      <w:pPr>
        <w:pStyle w:val="PL"/>
      </w:pPr>
      <w:r w:rsidRPr="00F0511A">
        <w:t>}</w:t>
      </w:r>
    </w:p>
    <w:p w14:paraId="404E74C9" w14:textId="77777777" w:rsidR="007F609C" w:rsidRDefault="007F609C" w:rsidP="00E3379A">
      <w:pPr>
        <w:pStyle w:val="PL"/>
        <w:rPr>
          <w:snapToGrid w:val="0"/>
          <w:lang w:eastAsia="zh-CN"/>
        </w:rPr>
      </w:pPr>
    </w:p>
    <w:p w14:paraId="1CE31585" w14:textId="77777777" w:rsidR="007F609C" w:rsidRDefault="007F609C" w:rsidP="00E3379A">
      <w:pPr>
        <w:pStyle w:val="PL"/>
        <w:rPr>
          <w:snapToGrid w:val="0"/>
          <w:lang w:eastAsia="zh-CN"/>
        </w:rPr>
      </w:pPr>
    </w:p>
    <w:p w14:paraId="4EBD4244" w14:textId="77777777" w:rsidR="007F609C" w:rsidRDefault="007F609C" w:rsidP="00E3379A">
      <w:pPr>
        <w:pStyle w:val="PL"/>
        <w:rPr>
          <w:rFonts w:cs="Courier New"/>
          <w:szCs w:val="16"/>
        </w:rPr>
      </w:pPr>
      <w:r w:rsidRPr="00F0511A">
        <w:t>CSI-RSAcquisitionResponse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CSI-RSAcquisitionResponse</w:t>
      </w:r>
      <w:r w:rsidRPr="00F60149">
        <w:rPr>
          <w:rFonts w:cs="Courier New"/>
          <w:szCs w:val="16"/>
        </w:rPr>
        <w:t>-Item</w:t>
      </w:r>
    </w:p>
    <w:p w14:paraId="4DA41853" w14:textId="77777777" w:rsidR="007F609C" w:rsidRDefault="007F609C" w:rsidP="00E3379A">
      <w:pPr>
        <w:pStyle w:val="PL"/>
        <w:rPr>
          <w:rFonts w:cs="Courier New"/>
          <w:szCs w:val="16"/>
        </w:rPr>
      </w:pPr>
    </w:p>
    <w:p w14:paraId="2B45F807" w14:textId="77777777" w:rsidR="007F609C" w:rsidRDefault="007F609C" w:rsidP="00E3379A">
      <w:pPr>
        <w:pStyle w:val="PL"/>
        <w:rPr>
          <w:rFonts w:cs="Courier New"/>
          <w:szCs w:val="16"/>
        </w:rPr>
      </w:pPr>
    </w:p>
    <w:p w14:paraId="3648F026" w14:textId="77777777" w:rsidR="007F609C" w:rsidRDefault="007F609C" w:rsidP="00E3379A">
      <w:pPr>
        <w:pStyle w:val="PL"/>
        <w:rPr>
          <w:snapToGrid w:val="0"/>
        </w:rPr>
      </w:pPr>
      <w:r w:rsidRPr="00F0511A">
        <w:t>CSI-RSAcquisitionResponse</w:t>
      </w:r>
      <w:r w:rsidRPr="00F60149">
        <w:rPr>
          <w:rFonts w:cs="Courier New"/>
          <w:szCs w:val="16"/>
        </w:rPr>
        <w:t>-Item</w:t>
      </w:r>
      <w:r w:rsidRPr="00914156">
        <w:rPr>
          <w:snapToGrid w:val="0"/>
        </w:rPr>
        <w:t xml:space="preserve"> ::= SEQUENCE {</w:t>
      </w:r>
    </w:p>
    <w:p w14:paraId="27319FD9" w14:textId="77777777" w:rsidR="007F609C" w:rsidRPr="003062C8" w:rsidRDefault="007F609C" w:rsidP="00E3379A">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35CE0A98" w14:textId="77777777" w:rsidR="007F609C" w:rsidRPr="00C5463E" w:rsidRDefault="007F609C" w:rsidP="00E3379A">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3C793CFD" w14:textId="77777777" w:rsidR="007F609C" w:rsidRPr="00C37D2B" w:rsidRDefault="007F609C" w:rsidP="00E3379A">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rPr>
          <w:lang w:val="en-US"/>
        </w:rPr>
        <w:t>CSI-RSAcquisitionResponse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12259299"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675C582" w14:textId="77777777" w:rsidR="007F609C" w:rsidRDefault="007F609C" w:rsidP="00E3379A">
      <w:pPr>
        <w:pStyle w:val="PL"/>
        <w:rPr>
          <w:snapToGrid w:val="0"/>
          <w:lang w:eastAsia="zh-CN"/>
        </w:rPr>
      </w:pPr>
      <w:r>
        <w:rPr>
          <w:rFonts w:hint="eastAsia"/>
          <w:snapToGrid w:val="0"/>
          <w:lang w:eastAsia="zh-CN"/>
        </w:rPr>
        <w:t>}</w:t>
      </w:r>
    </w:p>
    <w:p w14:paraId="2F26E278" w14:textId="77777777" w:rsidR="007F609C" w:rsidRDefault="007F609C" w:rsidP="00E3379A">
      <w:pPr>
        <w:pStyle w:val="PL"/>
        <w:rPr>
          <w:snapToGrid w:val="0"/>
          <w:lang w:eastAsia="zh-CN"/>
        </w:rPr>
      </w:pPr>
    </w:p>
    <w:p w14:paraId="01CAF20F" w14:textId="77777777" w:rsidR="007F609C" w:rsidRDefault="007F609C" w:rsidP="00E3379A">
      <w:pPr>
        <w:pStyle w:val="PL"/>
        <w:rPr>
          <w:snapToGrid w:val="0"/>
          <w:lang w:eastAsia="zh-CN"/>
        </w:rPr>
      </w:pPr>
    </w:p>
    <w:p w14:paraId="61B4E278" w14:textId="77777777" w:rsidR="007F609C" w:rsidRPr="00FD0425" w:rsidRDefault="007F609C" w:rsidP="00E3379A">
      <w:pPr>
        <w:pStyle w:val="PL"/>
        <w:rPr>
          <w:snapToGrid w:val="0"/>
          <w:lang w:eastAsia="zh-CN"/>
        </w:rPr>
      </w:pPr>
      <w:r w:rsidRPr="00F0511A">
        <w:rPr>
          <w:lang w:val="en-US"/>
        </w:rPr>
        <w:t>CSI-RSAcquisitionResponse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7360F833" w14:textId="77777777" w:rsidR="007F609C" w:rsidRPr="00FD0425" w:rsidRDefault="007F609C" w:rsidP="00E3379A">
      <w:pPr>
        <w:pStyle w:val="PL"/>
        <w:rPr>
          <w:snapToGrid w:val="0"/>
          <w:lang w:eastAsia="zh-CN"/>
        </w:rPr>
      </w:pPr>
      <w:r w:rsidRPr="00FD0425">
        <w:rPr>
          <w:snapToGrid w:val="0"/>
          <w:lang w:eastAsia="zh-CN"/>
        </w:rPr>
        <w:tab/>
        <w:t>...</w:t>
      </w:r>
    </w:p>
    <w:p w14:paraId="6A1EAEDE" w14:textId="77777777" w:rsidR="007F609C" w:rsidRPr="00FD0425" w:rsidRDefault="007F609C" w:rsidP="00E3379A">
      <w:pPr>
        <w:pStyle w:val="PL"/>
        <w:rPr>
          <w:snapToGrid w:val="0"/>
          <w:lang w:eastAsia="zh-CN"/>
        </w:rPr>
      </w:pPr>
      <w:r w:rsidRPr="00FD0425">
        <w:rPr>
          <w:snapToGrid w:val="0"/>
          <w:lang w:eastAsia="zh-CN"/>
        </w:rPr>
        <w:t>}</w:t>
      </w:r>
    </w:p>
    <w:p w14:paraId="36275B88" w14:textId="77777777" w:rsidR="007F609C" w:rsidRPr="00FD0425" w:rsidRDefault="007F609C" w:rsidP="00E3379A">
      <w:pPr>
        <w:pStyle w:val="PL"/>
        <w:rPr>
          <w:snapToGrid w:val="0"/>
          <w:lang w:eastAsia="zh-CN"/>
        </w:rPr>
      </w:pPr>
    </w:p>
    <w:p w14:paraId="1EEF44ED" w14:textId="77777777" w:rsidR="007F609C" w:rsidRDefault="007F609C" w:rsidP="00E3379A">
      <w:pPr>
        <w:pStyle w:val="PL"/>
      </w:pPr>
    </w:p>
    <w:p w14:paraId="5C340DBD" w14:textId="77777777" w:rsidR="007F609C" w:rsidRDefault="007F609C" w:rsidP="00E3379A">
      <w:pPr>
        <w:pStyle w:val="PL"/>
        <w:rPr>
          <w:snapToGrid w:val="0"/>
          <w:lang w:val="en-US"/>
        </w:rPr>
      </w:pPr>
      <w:r w:rsidRPr="00681512">
        <w:rPr>
          <w:snapToGrid w:val="0"/>
          <w:lang w:val="en-US"/>
        </w:rPr>
        <w:t xml:space="preserve">CSIResourceConfigurationID </w:t>
      </w:r>
      <w:r w:rsidRPr="00FD0425">
        <w:rPr>
          <w:snapToGrid w:val="0"/>
          <w:lang w:eastAsia="zh-CN"/>
        </w:rPr>
        <w:t xml:space="preserve">::= </w:t>
      </w:r>
      <w:r w:rsidRPr="00FD0425">
        <w:t>INTEGER (</w:t>
      </w:r>
      <w:r>
        <w:t>0.</w:t>
      </w:r>
      <w:r w:rsidRPr="00FD0425">
        <w:t>.</w:t>
      </w:r>
      <w:r>
        <w:t>111</w:t>
      </w:r>
      <w:r w:rsidRPr="00FD0425">
        <w:t>, ...)</w:t>
      </w:r>
    </w:p>
    <w:p w14:paraId="53FFFD1A" w14:textId="77777777" w:rsidR="007F609C" w:rsidRDefault="007F609C" w:rsidP="00E3379A">
      <w:pPr>
        <w:pStyle w:val="PL"/>
      </w:pPr>
    </w:p>
    <w:p w14:paraId="1E9DA870" w14:textId="77777777" w:rsidR="007F609C" w:rsidRPr="00FD0425" w:rsidRDefault="007F609C" w:rsidP="00E3379A">
      <w:pPr>
        <w:pStyle w:val="PL"/>
      </w:pPr>
    </w:p>
    <w:p w14:paraId="215389EF" w14:textId="77777777" w:rsidR="007F609C" w:rsidRPr="00FD0425" w:rsidRDefault="007F609C" w:rsidP="00E3379A">
      <w:pPr>
        <w:pStyle w:val="PL"/>
        <w:outlineLvl w:val="3"/>
      </w:pPr>
      <w:r w:rsidRPr="00FD0425">
        <w:t>-- D</w:t>
      </w:r>
    </w:p>
    <w:p w14:paraId="1CDF66F9" w14:textId="77777777" w:rsidR="007F609C" w:rsidRPr="00FD0425" w:rsidRDefault="007F609C" w:rsidP="00E3379A">
      <w:pPr>
        <w:pStyle w:val="PL"/>
      </w:pPr>
    </w:p>
    <w:p w14:paraId="417E2D6F" w14:textId="77777777" w:rsidR="007F609C" w:rsidRPr="00FD0425" w:rsidRDefault="007F609C" w:rsidP="00E3379A">
      <w:pPr>
        <w:pStyle w:val="PL"/>
        <w:rPr>
          <w:snapToGrid w:val="0"/>
          <w:lang w:eastAsia="zh-CN"/>
        </w:rPr>
      </w:pPr>
    </w:p>
    <w:p w14:paraId="20A1C009" w14:textId="77777777" w:rsidR="007F609C" w:rsidRPr="00FD0425" w:rsidRDefault="007F609C" w:rsidP="00E3379A">
      <w:pPr>
        <w:pStyle w:val="PL"/>
        <w:rPr>
          <w:snapToGrid w:val="0"/>
          <w:lang w:eastAsia="zh-CN"/>
        </w:rPr>
      </w:pPr>
      <w:r w:rsidRPr="00FD0425">
        <w:rPr>
          <w:snapToGrid w:val="0"/>
          <w:lang w:eastAsia="zh-CN"/>
        </w:rPr>
        <w:t>XnUAddressInfoperPDUSession-List ::= SEQUENCE (SIZE(1..maxnoofPDUSessions)) OF XnUAddressInfoperPDUSession-Item</w:t>
      </w:r>
    </w:p>
    <w:p w14:paraId="7850E265" w14:textId="77777777" w:rsidR="007F609C" w:rsidRPr="00FD0425" w:rsidRDefault="007F609C" w:rsidP="00E3379A">
      <w:pPr>
        <w:pStyle w:val="PL"/>
        <w:rPr>
          <w:snapToGrid w:val="0"/>
          <w:lang w:eastAsia="zh-CN"/>
        </w:rPr>
      </w:pPr>
    </w:p>
    <w:p w14:paraId="520A47AF" w14:textId="77777777" w:rsidR="007F609C" w:rsidRPr="00FD0425" w:rsidRDefault="007F609C" w:rsidP="00E3379A">
      <w:pPr>
        <w:pStyle w:val="PL"/>
        <w:rPr>
          <w:snapToGrid w:val="0"/>
          <w:lang w:eastAsia="zh-CN"/>
        </w:rPr>
      </w:pPr>
      <w:r w:rsidRPr="00FD0425">
        <w:rPr>
          <w:snapToGrid w:val="0"/>
          <w:lang w:eastAsia="zh-CN"/>
        </w:rPr>
        <w:t>XnUAddressInfoperPDUSession-Item ::= SEQUENCE {</w:t>
      </w:r>
    </w:p>
    <w:p w14:paraId="6F6CDC50" w14:textId="77777777" w:rsidR="007F609C" w:rsidRPr="00FD0425" w:rsidRDefault="007F609C" w:rsidP="00E3379A">
      <w:pPr>
        <w:pStyle w:val="PL"/>
      </w:pPr>
      <w:r w:rsidRPr="00FD0425">
        <w:tab/>
        <w:t>pduSession-ID</w:t>
      </w:r>
      <w:r w:rsidRPr="00FD0425">
        <w:tab/>
      </w:r>
      <w:r w:rsidRPr="00FD0425">
        <w:tab/>
      </w:r>
      <w:r w:rsidRPr="00FD0425">
        <w:tab/>
      </w:r>
      <w:r w:rsidRPr="00FD0425">
        <w:rPr>
          <w:rStyle w:val="PLChar"/>
        </w:rPr>
        <w:t>PDUSession-ID</w:t>
      </w:r>
      <w:r w:rsidRPr="00FD0425">
        <w:t>,</w:t>
      </w:r>
    </w:p>
    <w:p w14:paraId="3E4CDDCD" w14:textId="77777777" w:rsidR="007F609C" w:rsidRPr="00FD0425" w:rsidRDefault="007F609C" w:rsidP="00E3379A">
      <w:pPr>
        <w:pStyle w:val="PL"/>
      </w:pPr>
      <w:r w:rsidRPr="00FD0425">
        <w:tab/>
        <w:t>dataForwardingInfoFromTargetNGRANnode</w:t>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5E5DB2A" w14:textId="77777777" w:rsidR="007F609C" w:rsidRPr="00FD0425" w:rsidRDefault="007F609C" w:rsidP="00E3379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7E159DFD"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rPr>
          <w:snapToGrid w:val="0"/>
        </w:rPr>
        <w:t xml:space="preserve"> XnUAddressInfoperPDUSession-Item</w:t>
      </w:r>
      <w:r w:rsidRPr="00FD0425">
        <w:t>-ExtIEs</w:t>
      </w:r>
      <w:r w:rsidRPr="00FD0425">
        <w:rPr>
          <w:snapToGrid w:val="0"/>
          <w:lang w:eastAsia="zh-CN"/>
        </w:rPr>
        <w:t>} }</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1E5AFAE8" w14:textId="77777777" w:rsidR="007F609C" w:rsidRPr="00FD0425" w:rsidRDefault="007F609C" w:rsidP="00E3379A">
      <w:pPr>
        <w:pStyle w:val="PL"/>
      </w:pPr>
      <w:r w:rsidRPr="00FD0425">
        <w:tab/>
        <w:t>...</w:t>
      </w:r>
    </w:p>
    <w:p w14:paraId="235863D6" w14:textId="77777777" w:rsidR="007F609C" w:rsidRPr="00FD0425" w:rsidRDefault="007F609C" w:rsidP="00E3379A">
      <w:pPr>
        <w:pStyle w:val="PL"/>
      </w:pPr>
      <w:r w:rsidRPr="00FD0425">
        <w:t>}</w:t>
      </w:r>
    </w:p>
    <w:p w14:paraId="10FABC25" w14:textId="77777777" w:rsidR="007F609C" w:rsidRPr="00FD0425" w:rsidRDefault="007F609C" w:rsidP="00E3379A">
      <w:pPr>
        <w:pStyle w:val="PL"/>
      </w:pPr>
    </w:p>
    <w:p w14:paraId="7E10A224" w14:textId="77777777" w:rsidR="007F609C" w:rsidRPr="00FD0425" w:rsidRDefault="007F609C" w:rsidP="00E3379A">
      <w:pPr>
        <w:pStyle w:val="PL"/>
        <w:rPr>
          <w:snapToGrid w:val="0"/>
          <w:lang w:eastAsia="zh-CN"/>
        </w:rPr>
      </w:pPr>
      <w:r w:rsidRPr="00FD0425">
        <w:rPr>
          <w:snapToGrid w:val="0"/>
        </w:rPr>
        <w:t>XnUAddressInfoperPDUSession-Item</w:t>
      </w:r>
      <w:r w:rsidRPr="00FD0425">
        <w:t xml:space="preserve">-ExtIEs </w:t>
      </w:r>
      <w:r w:rsidRPr="00FD0425">
        <w:rPr>
          <w:snapToGrid w:val="0"/>
          <w:lang w:eastAsia="zh-CN"/>
        </w:rPr>
        <w:t>XNAP-PROTOCOL-EXTENSION ::= {</w:t>
      </w:r>
    </w:p>
    <w:p w14:paraId="5F2942F3" w14:textId="77777777" w:rsidR="007F609C" w:rsidRPr="00FD0425" w:rsidRDefault="007F609C" w:rsidP="00E3379A">
      <w:pPr>
        <w:pStyle w:val="PL"/>
        <w:rPr>
          <w:snapToGrid w:val="0"/>
          <w:lang w:eastAsia="zh-CN"/>
        </w:rPr>
      </w:pPr>
      <w:r w:rsidRPr="00FD0425">
        <w:rPr>
          <w:snapToGrid w:val="0"/>
          <w:lang w:eastAsia="zh-CN"/>
        </w:rPr>
        <w:t>{ ID id-SecondarydataForwardingInfoFromTarget-List</w:t>
      </w:r>
      <w:r w:rsidRPr="00FD0425">
        <w:rPr>
          <w:snapToGrid w:val="0"/>
          <w:lang w:eastAsia="zh-CN"/>
        </w:rPr>
        <w:tab/>
        <w:t>CRITICALITY ignore</w:t>
      </w:r>
      <w:r w:rsidRPr="00FD0425">
        <w:rPr>
          <w:snapToGrid w:val="0"/>
          <w:lang w:eastAsia="zh-CN"/>
        </w:rPr>
        <w:tab/>
        <w:t>EXTENSION SecondarydataForwardingInfoFromTarget-List</w:t>
      </w:r>
      <w:r w:rsidRPr="00FD0425">
        <w:rPr>
          <w:snapToGrid w:val="0"/>
          <w:lang w:eastAsia="zh-CN"/>
        </w:rPr>
        <w:tab/>
        <w:t>PRESENCE optional}|</w:t>
      </w:r>
    </w:p>
    <w:p w14:paraId="4CFA587E" w14:textId="77777777" w:rsidR="007F609C" w:rsidRDefault="007F609C" w:rsidP="00E3379A">
      <w:pPr>
        <w:pStyle w:val="PL"/>
        <w:rPr>
          <w:snapToGrid w:val="0"/>
          <w:lang w:eastAsia="zh-CN"/>
        </w:rPr>
      </w:pPr>
      <w:r w:rsidRPr="00FD0425">
        <w:rPr>
          <w:snapToGrid w:val="0"/>
          <w:lang w:eastAsia="zh-CN"/>
        </w:rPr>
        <w:t>{ ID id-DRB-IDs-takenintouse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PRESENCE optional}</w:t>
      </w:r>
      <w:r>
        <w:rPr>
          <w:snapToGrid w:val="0"/>
          <w:lang w:eastAsia="zh-CN"/>
        </w:rPr>
        <w:t>|</w:t>
      </w:r>
    </w:p>
    <w:p w14:paraId="3B21A90C" w14:textId="77777777" w:rsidR="007F609C" w:rsidRPr="00FD0425" w:rsidRDefault="007F609C" w:rsidP="00E3379A">
      <w:pPr>
        <w:pStyle w:val="PL"/>
        <w:rPr>
          <w:snapToGrid w:val="0"/>
          <w:lang w:eastAsia="zh-CN"/>
        </w:rPr>
      </w:pPr>
      <w:r w:rsidRPr="00FD0425">
        <w:rPr>
          <w:snapToGrid w:val="0"/>
          <w:lang w:eastAsia="zh-CN"/>
        </w:rPr>
        <w:t>{ ID id-</w:t>
      </w:r>
      <w:r>
        <w:rPr>
          <w:snapToGrid w:val="0"/>
          <w:lang w:eastAsia="zh-CN"/>
        </w:rPr>
        <w:t>dataForwardingInfoFromTargetE-UTRANnode</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r>
      <w:r>
        <w:rPr>
          <w:snapToGrid w:val="0"/>
          <w:lang w:eastAsia="zh-CN"/>
        </w:rPr>
        <w:t xml:space="preserve">EXTENSION </w:t>
      </w:r>
      <w:r>
        <w:t>DataForwardingInfoFromTargetE-UTRAN</w:t>
      </w:r>
      <w:r w:rsidRPr="00E974BB">
        <w:t>node</w:t>
      </w:r>
      <w:r w:rsidRPr="00FD0425">
        <w:rPr>
          <w:snapToGrid w:val="0"/>
          <w:lang w:eastAsia="zh-CN"/>
        </w:rPr>
        <w:tab/>
      </w:r>
      <w:r w:rsidRPr="00FD0425">
        <w:rPr>
          <w:snapToGrid w:val="0"/>
          <w:lang w:eastAsia="zh-CN"/>
        </w:rPr>
        <w:tab/>
        <w:t>PRESENCE optional},</w:t>
      </w:r>
    </w:p>
    <w:p w14:paraId="155F11F2" w14:textId="77777777" w:rsidR="007F609C" w:rsidRPr="00FD0425" w:rsidRDefault="007F609C" w:rsidP="00E3379A">
      <w:pPr>
        <w:pStyle w:val="PL"/>
        <w:rPr>
          <w:snapToGrid w:val="0"/>
          <w:lang w:eastAsia="zh-CN"/>
        </w:rPr>
      </w:pPr>
      <w:r w:rsidRPr="00FD0425">
        <w:rPr>
          <w:snapToGrid w:val="0"/>
          <w:lang w:eastAsia="zh-CN"/>
        </w:rPr>
        <w:tab/>
        <w:t>...</w:t>
      </w:r>
    </w:p>
    <w:p w14:paraId="7B40298E" w14:textId="77777777" w:rsidR="007F609C" w:rsidRPr="00FD0425" w:rsidRDefault="007F609C" w:rsidP="00E3379A">
      <w:pPr>
        <w:pStyle w:val="PL"/>
      </w:pPr>
      <w:r w:rsidRPr="00FD0425">
        <w:rPr>
          <w:snapToGrid w:val="0"/>
          <w:lang w:eastAsia="zh-CN"/>
        </w:rPr>
        <w:t>}</w:t>
      </w:r>
    </w:p>
    <w:p w14:paraId="67873913" w14:textId="77777777" w:rsidR="007F609C" w:rsidRPr="00FD0425" w:rsidRDefault="007F609C" w:rsidP="00E3379A">
      <w:pPr>
        <w:pStyle w:val="PL"/>
      </w:pPr>
    </w:p>
    <w:p w14:paraId="49A57DEB" w14:textId="77777777" w:rsidR="007F609C" w:rsidRPr="00FD0425" w:rsidRDefault="007F609C" w:rsidP="00E3379A">
      <w:pPr>
        <w:pStyle w:val="PL"/>
        <w:rPr>
          <w:snapToGrid w:val="0"/>
        </w:rPr>
      </w:pPr>
      <w:r w:rsidRPr="00D553A8">
        <w:rPr>
          <w:snapToGrid w:val="0"/>
        </w:rPr>
        <w:t>DataForwardingInfoFromTargetE-UTRANnode</w:t>
      </w:r>
      <w:r w:rsidRPr="00FD0425">
        <w:rPr>
          <w:snapToGrid w:val="0"/>
        </w:rPr>
        <w:t xml:space="preserve"> ::= SEQUENCE {</w:t>
      </w:r>
    </w:p>
    <w:p w14:paraId="6CDC8F6A" w14:textId="77777777" w:rsidR="007F609C" w:rsidRPr="00FD0425" w:rsidRDefault="007F609C" w:rsidP="00E3379A">
      <w:pPr>
        <w:pStyle w:val="PL"/>
        <w:rPr>
          <w:snapToGrid w:val="0"/>
        </w:rPr>
      </w:pPr>
      <w:r w:rsidRPr="00FD0425">
        <w:rPr>
          <w:snapToGrid w:val="0"/>
        </w:rPr>
        <w:tab/>
      </w:r>
      <w:r>
        <w:rPr>
          <w:snapToGrid w:val="0"/>
        </w:rPr>
        <w:t>d</w:t>
      </w:r>
      <w:r w:rsidRPr="00315BF2">
        <w:rPr>
          <w:snapToGrid w:val="0"/>
        </w:rPr>
        <w:t>ataForwardingInfoFromTargetE-UTRANnode</w:t>
      </w:r>
      <w:r w:rsidRPr="00FD0425">
        <w:rPr>
          <w:snapToGrid w:val="0"/>
        </w:rPr>
        <w:t>-List</w:t>
      </w:r>
      <w:r w:rsidRPr="00FD0425">
        <w:rPr>
          <w:snapToGrid w:val="0"/>
        </w:rPr>
        <w:tab/>
      </w:r>
      <w:r w:rsidRPr="00FD0425">
        <w:rPr>
          <w:snapToGrid w:val="0"/>
        </w:rPr>
        <w:tab/>
      </w:r>
      <w:r w:rsidRPr="00FD0425">
        <w:rPr>
          <w:snapToGrid w:val="0"/>
        </w:rPr>
        <w:tab/>
      </w:r>
      <w:r>
        <w:t>DataForwardingInfoFromTargetE-UTRAN</w:t>
      </w:r>
      <w:r w:rsidRPr="00E974BB">
        <w:t>node</w:t>
      </w:r>
      <w:r>
        <w:t>-List</w:t>
      </w:r>
      <w:r w:rsidRPr="00FD0425">
        <w:rPr>
          <w:snapToGrid w:val="0"/>
        </w:rPr>
        <w:t>,</w:t>
      </w:r>
    </w:p>
    <w:p w14:paraId="6476B6B0"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315BF2">
        <w:t xml:space="preserve"> </w:t>
      </w:r>
      <w:r w:rsidRPr="00315BF2">
        <w:rPr>
          <w:snapToGrid w:val="0"/>
        </w:rPr>
        <w:t>DataForwardingInfoFromTargetE-UTRANnode</w:t>
      </w:r>
      <w:r w:rsidRPr="00FD0425">
        <w:t>-ExtIEs</w:t>
      </w:r>
      <w:r w:rsidRPr="00FD0425">
        <w:rPr>
          <w:snapToGrid w:val="0"/>
          <w:lang w:eastAsia="zh-CN"/>
        </w:rPr>
        <w:t>} }</w:t>
      </w:r>
      <w:r w:rsidRPr="00FD0425">
        <w:rPr>
          <w:snapToGrid w:val="0"/>
          <w:lang w:eastAsia="zh-CN"/>
        </w:rPr>
        <w:tab/>
        <w:t>OPTIONAL</w:t>
      </w:r>
      <w:r w:rsidRPr="00FD0425">
        <w:t>,</w:t>
      </w:r>
    </w:p>
    <w:p w14:paraId="394B6E68" w14:textId="77777777" w:rsidR="007F609C" w:rsidRPr="00FD0425" w:rsidRDefault="007F609C" w:rsidP="00E3379A">
      <w:pPr>
        <w:pStyle w:val="PL"/>
      </w:pPr>
      <w:r w:rsidRPr="00FD0425">
        <w:tab/>
        <w:t>...</w:t>
      </w:r>
    </w:p>
    <w:p w14:paraId="1DD757E9" w14:textId="77777777" w:rsidR="007F609C" w:rsidRPr="00FD0425" w:rsidRDefault="007F609C" w:rsidP="00E3379A">
      <w:pPr>
        <w:pStyle w:val="PL"/>
      </w:pPr>
      <w:r w:rsidRPr="00FD0425">
        <w:t>}</w:t>
      </w:r>
    </w:p>
    <w:p w14:paraId="69544E19" w14:textId="77777777" w:rsidR="007F609C" w:rsidRPr="00FD0425" w:rsidRDefault="007F609C" w:rsidP="00E3379A">
      <w:pPr>
        <w:pStyle w:val="PL"/>
      </w:pPr>
    </w:p>
    <w:p w14:paraId="624507B8" w14:textId="77777777" w:rsidR="007F609C" w:rsidRPr="00FD0425" w:rsidRDefault="007F609C" w:rsidP="00E3379A">
      <w:pPr>
        <w:pStyle w:val="PL"/>
        <w:rPr>
          <w:snapToGrid w:val="0"/>
          <w:lang w:eastAsia="zh-CN"/>
        </w:rPr>
      </w:pPr>
      <w:r w:rsidRPr="002938CB">
        <w:rPr>
          <w:snapToGrid w:val="0"/>
        </w:rPr>
        <w:t>DataForwardingInfoFromTargetE-UTRANnode</w:t>
      </w:r>
      <w:r w:rsidRPr="00FD0425">
        <w:t xml:space="preserve">-ExtIEs </w:t>
      </w:r>
      <w:r w:rsidRPr="00FD0425">
        <w:rPr>
          <w:snapToGrid w:val="0"/>
          <w:lang w:eastAsia="zh-CN"/>
        </w:rPr>
        <w:t>XNAP-PROTOCOL-EXTENSION ::= {</w:t>
      </w:r>
    </w:p>
    <w:p w14:paraId="0D461A9A" w14:textId="77777777" w:rsidR="007F609C" w:rsidRPr="00FD0425" w:rsidRDefault="007F609C" w:rsidP="00E3379A">
      <w:pPr>
        <w:pStyle w:val="PL"/>
        <w:rPr>
          <w:snapToGrid w:val="0"/>
          <w:lang w:eastAsia="zh-CN"/>
        </w:rPr>
      </w:pPr>
      <w:r w:rsidRPr="00FD0425">
        <w:rPr>
          <w:snapToGrid w:val="0"/>
          <w:lang w:eastAsia="zh-CN"/>
        </w:rPr>
        <w:tab/>
        <w:t>...</w:t>
      </w:r>
    </w:p>
    <w:p w14:paraId="557749FB" w14:textId="77777777" w:rsidR="007F609C" w:rsidRDefault="007F609C" w:rsidP="00E3379A">
      <w:pPr>
        <w:pStyle w:val="PL"/>
        <w:rPr>
          <w:snapToGrid w:val="0"/>
          <w:lang w:eastAsia="zh-CN"/>
        </w:rPr>
      </w:pPr>
      <w:r w:rsidRPr="00FD0425">
        <w:rPr>
          <w:snapToGrid w:val="0"/>
          <w:lang w:eastAsia="zh-CN"/>
        </w:rPr>
        <w:t>}</w:t>
      </w:r>
    </w:p>
    <w:p w14:paraId="5C5DF953" w14:textId="77777777" w:rsidR="007F609C" w:rsidRDefault="007F609C" w:rsidP="00E3379A">
      <w:pPr>
        <w:pStyle w:val="PL"/>
        <w:rPr>
          <w:snapToGrid w:val="0"/>
          <w:lang w:eastAsia="zh-CN"/>
        </w:rPr>
      </w:pPr>
    </w:p>
    <w:p w14:paraId="1C32C883" w14:textId="77777777" w:rsidR="007F609C" w:rsidRPr="00FD0425" w:rsidRDefault="007F609C" w:rsidP="00E3379A">
      <w:pPr>
        <w:pStyle w:val="PL"/>
        <w:rPr>
          <w:snapToGrid w:val="0"/>
        </w:rPr>
      </w:pPr>
      <w:r>
        <w:rPr>
          <w:snapToGrid w:val="0"/>
        </w:rPr>
        <w:t>D</w:t>
      </w:r>
      <w:r w:rsidRPr="00E010F0">
        <w:rPr>
          <w:snapToGrid w:val="0"/>
        </w:rPr>
        <w:t>ataForwardingInfoFromTargetE-UTRANnode-List</w:t>
      </w:r>
      <w:r w:rsidRPr="00FD0425">
        <w:rPr>
          <w:snapToGrid w:val="0"/>
        </w:rPr>
        <w:t xml:space="preserve"> ::= SEQUENCE (SIZE(1..</w:t>
      </w:r>
      <w:r w:rsidRPr="006014A3">
        <w:t xml:space="preserve"> </w:t>
      </w:r>
      <w:r w:rsidRPr="006014A3">
        <w:rPr>
          <w:snapToGrid w:val="0"/>
        </w:rPr>
        <w:t>maxnoofDataForwardingTunneltoE-UTRAN</w:t>
      </w:r>
      <w:r w:rsidRPr="00FD0425">
        <w:rPr>
          <w:snapToGrid w:val="0"/>
        </w:rPr>
        <w:t xml:space="preserve">)) OF </w:t>
      </w:r>
      <w:r w:rsidRPr="00B24132">
        <w:rPr>
          <w:snapToGrid w:val="0"/>
        </w:rPr>
        <w:t>DataForwardingInfoFromTargetE-UTRANnode</w:t>
      </w:r>
      <w:r>
        <w:rPr>
          <w:snapToGrid w:val="0"/>
        </w:rPr>
        <w:t>-Item</w:t>
      </w:r>
    </w:p>
    <w:p w14:paraId="6342F785" w14:textId="77777777" w:rsidR="007F609C" w:rsidRPr="00FD0425" w:rsidRDefault="007F609C" w:rsidP="00E3379A">
      <w:pPr>
        <w:pStyle w:val="PL"/>
      </w:pPr>
    </w:p>
    <w:p w14:paraId="1B1E906C" w14:textId="77777777" w:rsidR="007F609C" w:rsidRPr="00FD0425" w:rsidRDefault="007F609C" w:rsidP="00E3379A">
      <w:pPr>
        <w:pStyle w:val="PL"/>
        <w:rPr>
          <w:snapToGrid w:val="0"/>
        </w:rPr>
      </w:pPr>
      <w:r w:rsidRPr="00B24132">
        <w:rPr>
          <w:snapToGrid w:val="0"/>
        </w:rPr>
        <w:lastRenderedPageBreak/>
        <w:t>DataForwardingInfoFromTargetE-UTRANnode</w:t>
      </w:r>
      <w:r>
        <w:rPr>
          <w:snapToGrid w:val="0"/>
        </w:rPr>
        <w:t>-</w:t>
      </w:r>
      <w:r w:rsidRPr="00B24132">
        <w:rPr>
          <w:snapToGrid w:val="0"/>
        </w:rPr>
        <w:t>Item</w:t>
      </w:r>
      <w:r w:rsidRPr="00FD0425">
        <w:rPr>
          <w:snapToGrid w:val="0"/>
        </w:rPr>
        <w:t xml:space="preserve"> ::= SEQUENCE {</w:t>
      </w:r>
    </w:p>
    <w:p w14:paraId="7E97304F" w14:textId="77777777" w:rsidR="007F609C" w:rsidRPr="00FD0425" w:rsidRDefault="007F609C" w:rsidP="00E3379A">
      <w:pPr>
        <w:pStyle w:val="PL"/>
      </w:pPr>
      <w:r w:rsidRPr="00FD0425">
        <w:tab/>
      </w:r>
      <w:r w:rsidRPr="00B24132">
        <w:t>dlForwardingUPTNLInformation</w:t>
      </w:r>
      <w:r w:rsidRPr="00FD0425">
        <w:tab/>
        <w:t>UPTransportLayerInformation,</w:t>
      </w:r>
    </w:p>
    <w:p w14:paraId="092545EE" w14:textId="77777777" w:rsidR="007F609C" w:rsidRPr="00FD0425" w:rsidRDefault="007F609C" w:rsidP="00E3379A">
      <w:pPr>
        <w:pStyle w:val="PL"/>
      </w:pPr>
      <w:r>
        <w:tab/>
        <w:t>qosFlowsTo</w:t>
      </w:r>
      <w:r w:rsidRPr="00CC7F56">
        <w:rPr>
          <w:rFonts w:eastAsia="Malgun Gothic" w:hint="eastAsia"/>
        </w:rPr>
        <w:t>Be</w:t>
      </w:r>
      <w:r>
        <w:t>Forwarded</w:t>
      </w:r>
      <w:r w:rsidRPr="00267B69">
        <w:t>-</w:t>
      </w:r>
      <w:r w:rsidRPr="00CC7F56">
        <w:rPr>
          <w:rFonts w:eastAsia="Malgun Gothic"/>
        </w:rPr>
        <w:t>List</w:t>
      </w:r>
      <w:r w:rsidRPr="00267B69">
        <w:tab/>
      </w:r>
      <w:r>
        <w:t>QoS</w:t>
      </w:r>
      <w:r w:rsidRPr="00C30639">
        <w:t>FlowsToBeForwarded-List</w:t>
      </w:r>
      <w:r w:rsidRPr="00FD0425">
        <w:t>,</w:t>
      </w:r>
    </w:p>
    <w:p w14:paraId="75F87F45"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7E0CFE">
        <w:rPr>
          <w:snapToGrid w:val="0"/>
        </w:rPr>
        <w:t>DataForwardingInfoFromTargetE-UTRANnode</w:t>
      </w:r>
      <w:r>
        <w:rPr>
          <w:snapToGrid w:val="0"/>
        </w:rPr>
        <w:t>-</w:t>
      </w:r>
      <w:r w:rsidRPr="007E0CFE">
        <w:rPr>
          <w:snapToGrid w:val="0"/>
        </w:rPr>
        <w:t>Item</w:t>
      </w:r>
      <w:r w:rsidRPr="00FD0425">
        <w:t>-ExtIEs</w:t>
      </w:r>
      <w:r w:rsidRPr="00FD0425">
        <w:rPr>
          <w:snapToGrid w:val="0"/>
          <w:lang w:eastAsia="zh-CN"/>
        </w:rPr>
        <w:t>} }</w:t>
      </w:r>
      <w:r w:rsidRPr="00FD0425">
        <w:rPr>
          <w:snapToGrid w:val="0"/>
          <w:lang w:eastAsia="zh-CN"/>
        </w:rPr>
        <w:tab/>
        <w:t>OPTIONAL</w:t>
      </w:r>
      <w:r w:rsidRPr="00FD0425">
        <w:t>,</w:t>
      </w:r>
    </w:p>
    <w:p w14:paraId="593762AA" w14:textId="77777777" w:rsidR="007F609C" w:rsidRPr="00FD0425" w:rsidRDefault="007F609C" w:rsidP="00E3379A">
      <w:pPr>
        <w:pStyle w:val="PL"/>
      </w:pPr>
      <w:r w:rsidRPr="00FD0425">
        <w:tab/>
        <w:t>...</w:t>
      </w:r>
    </w:p>
    <w:p w14:paraId="3CD1037A" w14:textId="77777777" w:rsidR="007F609C" w:rsidRPr="00FD0425" w:rsidRDefault="007F609C" w:rsidP="00E3379A">
      <w:pPr>
        <w:pStyle w:val="PL"/>
      </w:pPr>
      <w:r w:rsidRPr="00FD0425">
        <w:t>}</w:t>
      </w:r>
    </w:p>
    <w:p w14:paraId="397F327E" w14:textId="77777777" w:rsidR="007F609C" w:rsidRPr="00FD0425" w:rsidRDefault="007F609C" w:rsidP="00E3379A">
      <w:pPr>
        <w:pStyle w:val="PL"/>
      </w:pPr>
    </w:p>
    <w:p w14:paraId="5FC0D713" w14:textId="77777777" w:rsidR="007F609C" w:rsidRPr="00FD0425" w:rsidRDefault="007F609C" w:rsidP="00E3379A">
      <w:pPr>
        <w:pStyle w:val="PL"/>
        <w:rPr>
          <w:snapToGrid w:val="0"/>
          <w:lang w:eastAsia="zh-CN"/>
        </w:rPr>
      </w:pPr>
      <w:r w:rsidRPr="007E0CFE">
        <w:rPr>
          <w:snapToGrid w:val="0"/>
        </w:rPr>
        <w:t>DataForwardingInfoFromTargetE-UTRANnode</w:t>
      </w:r>
      <w:r>
        <w:rPr>
          <w:snapToGrid w:val="0"/>
        </w:rPr>
        <w:t>-</w:t>
      </w:r>
      <w:r w:rsidRPr="007E0CFE">
        <w:rPr>
          <w:snapToGrid w:val="0"/>
        </w:rPr>
        <w:t>Item</w:t>
      </w:r>
      <w:r w:rsidRPr="00FD0425">
        <w:t xml:space="preserve">-ExtIEs </w:t>
      </w:r>
      <w:r w:rsidRPr="00FD0425">
        <w:rPr>
          <w:snapToGrid w:val="0"/>
          <w:lang w:eastAsia="zh-CN"/>
        </w:rPr>
        <w:t>XNAP-PROTOCOL-EXTENSION ::= {</w:t>
      </w:r>
    </w:p>
    <w:p w14:paraId="0407E2CD" w14:textId="77777777" w:rsidR="007F609C" w:rsidRPr="00FD0425" w:rsidRDefault="007F609C" w:rsidP="00E3379A">
      <w:pPr>
        <w:pStyle w:val="PL"/>
        <w:rPr>
          <w:snapToGrid w:val="0"/>
          <w:lang w:eastAsia="zh-CN"/>
        </w:rPr>
      </w:pPr>
      <w:r w:rsidRPr="00FD0425">
        <w:rPr>
          <w:snapToGrid w:val="0"/>
          <w:lang w:eastAsia="zh-CN"/>
        </w:rPr>
        <w:tab/>
        <w:t>...</w:t>
      </w:r>
    </w:p>
    <w:p w14:paraId="3D947F5B" w14:textId="77777777" w:rsidR="007F609C" w:rsidRDefault="007F609C" w:rsidP="00E3379A">
      <w:pPr>
        <w:pStyle w:val="PL"/>
        <w:rPr>
          <w:snapToGrid w:val="0"/>
          <w:lang w:eastAsia="zh-CN"/>
        </w:rPr>
      </w:pPr>
      <w:r w:rsidRPr="00FD0425">
        <w:rPr>
          <w:snapToGrid w:val="0"/>
          <w:lang w:eastAsia="zh-CN"/>
        </w:rPr>
        <w:t>}</w:t>
      </w:r>
    </w:p>
    <w:p w14:paraId="04E69855" w14:textId="77777777" w:rsidR="007F609C" w:rsidRDefault="007F609C" w:rsidP="00E3379A">
      <w:pPr>
        <w:pStyle w:val="PL"/>
        <w:rPr>
          <w:snapToGrid w:val="0"/>
          <w:lang w:eastAsia="zh-CN"/>
        </w:rPr>
      </w:pPr>
    </w:p>
    <w:p w14:paraId="1D6EB94A" w14:textId="77777777" w:rsidR="007F609C" w:rsidRPr="00FD0425" w:rsidRDefault="007F609C" w:rsidP="00E3379A">
      <w:pPr>
        <w:pStyle w:val="PL"/>
        <w:rPr>
          <w:snapToGrid w:val="0"/>
        </w:rPr>
      </w:pPr>
      <w:r>
        <w:t>QoSFlowsTo</w:t>
      </w:r>
      <w:r w:rsidRPr="00CC7F56">
        <w:rPr>
          <w:rFonts w:eastAsia="Malgun Gothic" w:hint="eastAsia"/>
        </w:rPr>
        <w:t>Be</w:t>
      </w:r>
      <w:r>
        <w:t>Forwarded</w:t>
      </w:r>
      <w:r w:rsidRPr="00267B69">
        <w:t>-</w:t>
      </w:r>
      <w:r w:rsidRPr="00CC7F56">
        <w:rPr>
          <w:rFonts w:eastAsia="Malgun Gothic"/>
        </w:rPr>
        <w:t xml:space="preserve">List </w:t>
      </w:r>
      <w:r w:rsidRPr="00FD0425">
        <w:rPr>
          <w:snapToGrid w:val="0"/>
        </w:rPr>
        <w:t>::= SEQUENCE (SIZE(1..</w:t>
      </w:r>
      <w:r w:rsidRPr="00FB64FA">
        <w:rPr>
          <w:snapToGrid w:val="0"/>
        </w:rPr>
        <w:t>maxnoofQoSFlows</w:t>
      </w:r>
      <w:r w:rsidRPr="00FD0425">
        <w:rPr>
          <w:snapToGrid w:val="0"/>
        </w:rPr>
        <w:t xml:space="preserve">)) OF </w:t>
      </w:r>
      <w:r w:rsidRPr="00FB64FA">
        <w:rPr>
          <w:snapToGrid w:val="0"/>
        </w:rPr>
        <w:t>QoSFlowsToBeForwarded</w:t>
      </w:r>
      <w:r>
        <w:rPr>
          <w:snapToGrid w:val="0"/>
        </w:rPr>
        <w:t>-Item</w:t>
      </w:r>
    </w:p>
    <w:p w14:paraId="3BC71F81" w14:textId="77777777" w:rsidR="007F609C" w:rsidRPr="00FD0425" w:rsidRDefault="007F609C" w:rsidP="00E3379A">
      <w:pPr>
        <w:pStyle w:val="PL"/>
        <w:rPr>
          <w:snapToGrid w:val="0"/>
        </w:rPr>
      </w:pPr>
      <w:r w:rsidRPr="00FB64FA">
        <w:rPr>
          <w:snapToGrid w:val="0"/>
        </w:rPr>
        <w:t>QoSFlowsToBeForwarded-</w:t>
      </w:r>
      <w:r>
        <w:rPr>
          <w:snapToGrid w:val="0"/>
        </w:rPr>
        <w:t xml:space="preserve">Item </w:t>
      </w:r>
      <w:r w:rsidRPr="00FD0425">
        <w:rPr>
          <w:snapToGrid w:val="0"/>
        </w:rPr>
        <w:t>::= SEQUENCE {</w:t>
      </w:r>
    </w:p>
    <w:p w14:paraId="6110669C" w14:textId="77777777" w:rsidR="007F609C" w:rsidRPr="00FD0425" w:rsidRDefault="007F609C" w:rsidP="00E3379A">
      <w:pPr>
        <w:pStyle w:val="PL"/>
      </w:pPr>
      <w:r>
        <w:tab/>
      </w:r>
      <w:r w:rsidRPr="00FD0425">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D3D6B34"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7E0CFE">
        <w:t xml:space="preserve"> </w:t>
      </w:r>
      <w:r w:rsidRPr="00295DFE">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8467F62" w14:textId="77777777" w:rsidR="007F609C" w:rsidRPr="00FD0425" w:rsidRDefault="007F609C" w:rsidP="00E3379A">
      <w:pPr>
        <w:pStyle w:val="PL"/>
      </w:pPr>
      <w:r w:rsidRPr="00FD0425">
        <w:tab/>
        <w:t>...</w:t>
      </w:r>
    </w:p>
    <w:p w14:paraId="5391B61B" w14:textId="77777777" w:rsidR="007F609C" w:rsidRPr="00FD0425" w:rsidRDefault="007F609C" w:rsidP="00E3379A">
      <w:pPr>
        <w:pStyle w:val="PL"/>
      </w:pPr>
      <w:r w:rsidRPr="00FD0425">
        <w:t>}</w:t>
      </w:r>
    </w:p>
    <w:p w14:paraId="18040C0B" w14:textId="77777777" w:rsidR="007F609C" w:rsidRPr="00FD0425" w:rsidRDefault="007F609C" w:rsidP="00E3379A">
      <w:pPr>
        <w:pStyle w:val="PL"/>
      </w:pPr>
    </w:p>
    <w:p w14:paraId="6E4EBA7D" w14:textId="77777777" w:rsidR="007F609C" w:rsidRPr="00FD0425" w:rsidRDefault="007F609C" w:rsidP="00E3379A">
      <w:pPr>
        <w:pStyle w:val="PL"/>
        <w:rPr>
          <w:snapToGrid w:val="0"/>
          <w:lang w:eastAsia="zh-CN"/>
        </w:rPr>
      </w:pPr>
      <w:r w:rsidRPr="00295DFE">
        <w:rPr>
          <w:snapToGrid w:val="0"/>
        </w:rPr>
        <w:t>QoSFlowsToBeForwarded-Item</w:t>
      </w:r>
      <w:r w:rsidRPr="00FD0425">
        <w:t xml:space="preserve">-ExtIEs </w:t>
      </w:r>
      <w:r w:rsidRPr="00FD0425">
        <w:rPr>
          <w:snapToGrid w:val="0"/>
          <w:lang w:eastAsia="zh-CN"/>
        </w:rPr>
        <w:t>XNAP-PROTOCOL-EXTENSION ::= {</w:t>
      </w:r>
    </w:p>
    <w:p w14:paraId="5D554BF6" w14:textId="77777777" w:rsidR="007F609C" w:rsidRPr="00FD0425" w:rsidRDefault="007F609C" w:rsidP="00E3379A">
      <w:pPr>
        <w:pStyle w:val="PL"/>
        <w:rPr>
          <w:snapToGrid w:val="0"/>
          <w:lang w:eastAsia="zh-CN"/>
        </w:rPr>
      </w:pPr>
      <w:r w:rsidRPr="00FD0425">
        <w:rPr>
          <w:snapToGrid w:val="0"/>
          <w:lang w:eastAsia="zh-CN"/>
        </w:rPr>
        <w:tab/>
        <w:t>...</w:t>
      </w:r>
    </w:p>
    <w:p w14:paraId="2C5014A1" w14:textId="77777777" w:rsidR="007F609C" w:rsidRPr="00FD0425" w:rsidRDefault="007F609C" w:rsidP="00E3379A">
      <w:pPr>
        <w:pStyle w:val="PL"/>
        <w:rPr>
          <w:snapToGrid w:val="0"/>
          <w:lang w:eastAsia="zh-CN"/>
        </w:rPr>
      </w:pPr>
      <w:r w:rsidRPr="00FD0425">
        <w:rPr>
          <w:snapToGrid w:val="0"/>
          <w:lang w:eastAsia="zh-CN"/>
        </w:rPr>
        <w:t>}</w:t>
      </w:r>
    </w:p>
    <w:p w14:paraId="17342C6C" w14:textId="77777777" w:rsidR="007F609C" w:rsidRPr="00FD0425" w:rsidRDefault="007F609C" w:rsidP="00E3379A">
      <w:pPr>
        <w:pStyle w:val="PL"/>
      </w:pPr>
    </w:p>
    <w:p w14:paraId="4798ED19" w14:textId="77777777" w:rsidR="007F609C" w:rsidRPr="00FD0425" w:rsidRDefault="007F609C" w:rsidP="00E3379A">
      <w:pPr>
        <w:pStyle w:val="PL"/>
      </w:pPr>
    </w:p>
    <w:p w14:paraId="50CCA4F5" w14:textId="77777777" w:rsidR="007F609C" w:rsidRPr="00FD0425" w:rsidRDefault="007F609C" w:rsidP="00E3379A">
      <w:pPr>
        <w:pStyle w:val="PL"/>
        <w:rPr>
          <w:snapToGrid w:val="0"/>
        </w:rPr>
      </w:pPr>
      <w:r w:rsidRPr="00FD0425">
        <w:rPr>
          <w:snapToGrid w:val="0"/>
        </w:rPr>
        <w:t>DataForwardingInfoFromTargetNGRANnode ::= SEQUENCE {</w:t>
      </w:r>
    </w:p>
    <w:p w14:paraId="55E132C7" w14:textId="77777777" w:rsidR="007F609C" w:rsidRPr="00FD0425" w:rsidRDefault="007F609C" w:rsidP="00E3379A">
      <w:pPr>
        <w:pStyle w:val="PL"/>
        <w:rPr>
          <w:snapToGrid w:val="0"/>
        </w:rPr>
      </w:pPr>
      <w:r w:rsidRPr="00FD0425">
        <w:rPr>
          <w:snapToGrid w:val="0"/>
        </w:rPr>
        <w:tab/>
        <w:t>qosFlowsAcceptedForDataForwarding-List</w:t>
      </w:r>
      <w:r w:rsidRPr="00FD0425">
        <w:rPr>
          <w:snapToGrid w:val="0"/>
        </w:rPr>
        <w:tab/>
      </w:r>
      <w:r w:rsidRPr="00FD0425">
        <w:rPr>
          <w:snapToGrid w:val="0"/>
        </w:rPr>
        <w:tab/>
      </w:r>
      <w:r w:rsidRPr="00FD0425">
        <w:rPr>
          <w:snapToGrid w:val="0"/>
        </w:rPr>
        <w:tab/>
        <w:t>QoSFLowsAcceptedToBeForwarded-List,</w:t>
      </w:r>
    </w:p>
    <w:p w14:paraId="3B65EC16" w14:textId="77777777" w:rsidR="007F609C" w:rsidRPr="00FD0425" w:rsidRDefault="007F609C" w:rsidP="00E3379A">
      <w:pPr>
        <w:pStyle w:val="PL"/>
        <w:rPr>
          <w:snapToGrid w:val="0"/>
        </w:rPr>
      </w:pPr>
      <w:r w:rsidRPr="00FD0425">
        <w:rPr>
          <w:snapToGrid w:val="0"/>
        </w:rPr>
        <w:tab/>
        <w:t>pduSessionLevelDLDataForwardingInfo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1EE221" w14:textId="77777777" w:rsidR="007F609C" w:rsidRPr="00FD0425" w:rsidRDefault="007F609C" w:rsidP="00E3379A">
      <w:pPr>
        <w:pStyle w:val="PL"/>
        <w:rPr>
          <w:snapToGrid w:val="0"/>
        </w:rPr>
      </w:pPr>
      <w:r w:rsidRPr="00FD0425">
        <w:rPr>
          <w:snapToGrid w:val="0"/>
        </w:rPr>
        <w:tab/>
        <w:t>pduSessionLevelULDataForwardingInfo</w:t>
      </w:r>
      <w:r w:rsidRPr="00FD0425">
        <w:rPr>
          <w:snapToGrid w:val="0"/>
        </w:rPr>
        <w:tab/>
      </w:r>
      <w:r w:rsidRPr="00FD0425">
        <w:rPr>
          <w:snapToGrid w:val="0"/>
        </w:rPr>
        <w:tab/>
      </w:r>
      <w:r w:rsidRPr="00FD0425">
        <w:rPr>
          <w:snapToGrid w:val="0"/>
        </w:rPr>
        <w:tab/>
      </w:r>
      <w:r w:rsidRPr="00FD0425">
        <w:rPr>
          <w:snapToGrid w:val="0"/>
        </w:rPr>
        <w:tab/>
        <w:t>UPTransportLayerInformation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BD5F988" w14:textId="77777777" w:rsidR="007F609C" w:rsidRPr="00FD0425" w:rsidRDefault="007F609C" w:rsidP="00E3379A">
      <w:pPr>
        <w:pStyle w:val="PL"/>
        <w:rPr>
          <w:snapToGrid w:val="0"/>
        </w:rPr>
      </w:pP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t>DataForwardingResponseDRBItemList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AD2C5AC"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DataForwardingInfoFromTargetNGRANnode</w:t>
      </w:r>
      <w:r w:rsidRPr="00FD0425">
        <w:t>-ExtIEs</w:t>
      </w:r>
      <w:r w:rsidRPr="00FD0425">
        <w:rPr>
          <w:snapToGrid w:val="0"/>
          <w:lang w:eastAsia="zh-CN"/>
        </w:rPr>
        <w:t>} }</w:t>
      </w:r>
      <w:r w:rsidRPr="00FD0425">
        <w:rPr>
          <w:snapToGrid w:val="0"/>
          <w:lang w:eastAsia="zh-CN"/>
        </w:rPr>
        <w:tab/>
        <w:t>OPTIONAL</w:t>
      </w:r>
      <w:r w:rsidRPr="00FD0425">
        <w:t>,</w:t>
      </w:r>
    </w:p>
    <w:p w14:paraId="32F64D93" w14:textId="77777777" w:rsidR="007F609C" w:rsidRPr="00FD0425" w:rsidRDefault="007F609C" w:rsidP="00E3379A">
      <w:pPr>
        <w:pStyle w:val="PL"/>
      </w:pPr>
      <w:r w:rsidRPr="00FD0425">
        <w:tab/>
        <w:t>...</w:t>
      </w:r>
    </w:p>
    <w:p w14:paraId="2E0ABE12" w14:textId="77777777" w:rsidR="007F609C" w:rsidRPr="00FD0425" w:rsidRDefault="007F609C" w:rsidP="00E3379A">
      <w:pPr>
        <w:pStyle w:val="PL"/>
      </w:pPr>
      <w:r w:rsidRPr="00FD0425">
        <w:t>}</w:t>
      </w:r>
    </w:p>
    <w:p w14:paraId="6D2A7ED2" w14:textId="77777777" w:rsidR="007F609C" w:rsidRPr="00FD0425" w:rsidRDefault="007F609C" w:rsidP="00E3379A">
      <w:pPr>
        <w:pStyle w:val="PL"/>
      </w:pPr>
    </w:p>
    <w:p w14:paraId="125026AB" w14:textId="77777777" w:rsidR="007F609C" w:rsidRPr="00FD0425" w:rsidRDefault="007F609C" w:rsidP="00E3379A">
      <w:pPr>
        <w:pStyle w:val="PL"/>
        <w:rPr>
          <w:snapToGrid w:val="0"/>
          <w:lang w:eastAsia="zh-CN"/>
        </w:rPr>
      </w:pPr>
      <w:r w:rsidRPr="00FD0425">
        <w:rPr>
          <w:snapToGrid w:val="0"/>
        </w:rPr>
        <w:t>DataForwardingInfoFromTargetNGRANnode</w:t>
      </w:r>
      <w:r w:rsidRPr="00FD0425">
        <w:t xml:space="preserve">-ExtIEs </w:t>
      </w:r>
      <w:r w:rsidRPr="00FD0425">
        <w:rPr>
          <w:snapToGrid w:val="0"/>
          <w:lang w:eastAsia="zh-CN"/>
        </w:rPr>
        <w:t>XNAP-PROTOCOL-EXTENSION ::= {</w:t>
      </w:r>
    </w:p>
    <w:p w14:paraId="27E822A6" w14:textId="77777777" w:rsidR="007F609C" w:rsidRPr="00246EA3" w:rsidRDefault="007F609C" w:rsidP="00E3379A">
      <w:pPr>
        <w:pStyle w:val="PL"/>
        <w:rPr>
          <w:snapToGrid w:val="0"/>
          <w:lang w:eastAsia="zh-CN"/>
        </w:rPr>
      </w:pPr>
      <w:r>
        <w:rPr>
          <w:snapToGrid w:val="0"/>
        </w:rPr>
        <w:tab/>
      </w:r>
      <w:r w:rsidRPr="00FD0425">
        <w:rPr>
          <w:snapToGrid w:val="0"/>
        </w:rPr>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r>
      <w:r w:rsidRPr="00CC78E9">
        <w:rPr>
          <w:snapToGrid w:val="0"/>
          <w:lang w:eastAsia="zh-CN"/>
        </w:rPr>
        <w:t xml:space="preserve">EXTENSION </w:t>
      </w:r>
      <w:r>
        <w:rPr>
          <w:snapToGrid w:val="0"/>
        </w:rPr>
        <w:t>DirectForwardingPath</w:t>
      </w:r>
      <w:r w:rsidRPr="000077DF">
        <w:rPr>
          <w:rFonts w:eastAsia="Batang"/>
        </w:rPr>
        <w:t>Availability</w:t>
      </w:r>
      <w:r w:rsidRPr="00FD0425">
        <w:rPr>
          <w:snapToGrid w:val="0"/>
        </w:rPr>
        <w:tab/>
      </w:r>
      <w:r w:rsidRPr="00FD0425">
        <w:rPr>
          <w:snapToGrid w:val="0"/>
        </w:rPr>
        <w:tab/>
        <w:t>PRESENCE optional }</w:t>
      </w:r>
      <w:r>
        <w:rPr>
          <w:snapToGrid w:val="0"/>
        </w:rPr>
        <w:t>,</w:t>
      </w:r>
    </w:p>
    <w:p w14:paraId="0F85FA72" w14:textId="77777777" w:rsidR="007F609C" w:rsidRPr="00FD0425" w:rsidRDefault="007F609C" w:rsidP="00E3379A">
      <w:pPr>
        <w:pStyle w:val="PL"/>
        <w:rPr>
          <w:snapToGrid w:val="0"/>
          <w:lang w:eastAsia="zh-CN"/>
        </w:rPr>
      </w:pPr>
      <w:r w:rsidRPr="00FD0425">
        <w:rPr>
          <w:snapToGrid w:val="0"/>
          <w:lang w:eastAsia="zh-CN"/>
        </w:rPr>
        <w:tab/>
        <w:t>...</w:t>
      </w:r>
    </w:p>
    <w:p w14:paraId="21E5AD79" w14:textId="77777777" w:rsidR="007F609C" w:rsidRPr="00FD0425" w:rsidRDefault="007F609C" w:rsidP="00E3379A">
      <w:pPr>
        <w:pStyle w:val="PL"/>
        <w:rPr>
          <w:snapToGrid w:val="0"/>
          <w:lang w:eastAsia="zh-CN"/>
        </w:rPr>
      </w:pPr>
      <w:r w:rsidRPr="00FD0425">
        <w:rPr>
          <w:snapToGrid w:val="0"/>
          <w:lang w:eastAsia="zh-CN"/>
        </w:rPr>
        <w:t>}</w:t>
      </w:r>
    </w:p>
    <w:p w14:paraId="033CCE6E" w14:textId="77777777" w:rsidR="007F609C" w:rsidRPr="00FD0425" w:rsidRDefault="007F609C" w:rsidP="00E3379A">
      <w:pPr>
        <w:pStyle w:val="PL"/>
        <w:rPr>
          <w:snapToGrid w:val="0"/>
        </w:rPr>
      </w:pPr>
    </w:p>
    <w:p w14:paraId="4EC812C6" w14:textId="77777777" w:rsidR="007F609C" w:rsidRPr="00FD0425" w:rsidRDefault="007F609C" w:rsidP="00E3379A">
      <w:pPr>
        <w:pStyle w:val="PL"/>
        <w:rPr>
          <w:snapToGrid w:val="0"/>
        </w:rPr>
      </w:pPr>
    </w:p>
    <w:p w14:paraId="6C851457" w14:textId="77777777" w:rsidR="007F609C" w:rsidRPr="00FD0425" w:rsidRDefault="007F609C" w:rsidP="00E3379A">
      <w:pPr>
        <w:pStyle w:val="PL"/>
        <w:rPr>
          <w:snapToGrid w:val="0"/>
        </w:rPr>
      </w:pPr>
      <w:r w:rsidRPr="00FD0425">
        <w:rPr>
          <w:snapToGrid w:val="0"/>
        </w:rPr>
        <w:t>QoSFLowsAcceptedToBeForwarded-List ::= SEQUENCE (SIZE(1..</w:t>
      </w:r>
      <w:r w:rsidRPr="00FD0425">
        <w:t xml:space="preserve"> maxnoofQoSFlows</w:t>
      </w:r>
      <w:r w:rsidRPr="00FD0425">
        <w:rPr>
          <w:snapToGrid w:val="0"/>
        </w:rPr>
        <w:t>)) OF QoSFLowsAcceptedToBeForwarded-Item</w:t>
      </w:r>
    </w:p>
    <w:p w14:paraId="486A395A" w14:textId="77777777" w:rsidR="007F609C" w:rsidRPr="00FD0425" w:rsidRDefault="007F609C" w:rsidP="00E3379A">
      <w:pPr>
        <w:pStyle w:val="PL"/>
        <w:rPr>
          <w:snapToGrid w:val="0"/>
        </w:rPr>
      </w:pPr>
    </w:p>
    <w:p w14:paraId="2E27132E" w14:textId="77777777" w:rsidR="007F609C" w:rsidRPr="00FD0425" w:rsidRDefault="007F609C" w:rsidP="00E3379A">
      <w:pPr>
        <w:pStyle w:val="PL"/>
        <w:rPr>
          <w:snapToGrid w:val="0"/>
        </w:rPr>
      </w:pPr>
      <w:r w:rsidRPr="00FD0425">
        <w:rPr>
          <w:snapToGrid w:val="0"/>
        </w:rPr>
        <w:t>QoSFLowsAcceptedToBeForwarded-Item ::= SEQUENCE {</w:t>
      </w:r>
    </w:p>
    <w:p w14:paraId="2C178B40" w14:textId="77777777" w:rsidR="007F609C" w:rsidRPr="00FD0425" w:rsidRDefault="007F609C" w:rsidP="00E3379A">
      <w:pPr>
        <w:pStyle w:val="PL"/>
      </w:pPr>
      <w:r w:rsidRPr="00FD0425">
        <w:tab/>
        <w:t>qosFlowIdentifier</w:t>
      </w:r>
      <w:r w:rsidRPr="00FD0425">
        <w:tab/>
      </w:r>
      <w:r w:rsidRPr="00FD0425">
        <w:tab/>
      </w:r>
      <w:r w:rsidRPr="00FD0425">
        <w:tab/>
        <w:t>QoSFlowIdentifier,</w:t>
      </w:r>
    </w:p>
    <w:p w14:paraId="1E45F14A" w14:textId="77777777" w:rsidR="007F609C" w:rsidRPr="00FD0425" w:rsidRDefault="007F609C" w:rsidP="00E3379A">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sidRPr="00FD0425">
        <w:rPr>
          <w:snapToGrid w:val="0"/>
        </w:rPr>
        <w:t>QoSFLowsAcceptedToBeForwarded-Item</w:t>
      </w:r>
      <w:r w:rsidRPr="00FD0425">
        <w:t>-ExtIEs</w:t>
      </w:r>
      <w:r w:rsidRPr="00FD0425">
        <w:rPr>
          <w:snapToGrid w:val="0"/>
          <w:lang w:eastAsia="zh-CN"/>
        </w:rPr>
        <w:t>} }</w:t>
      </w:r>
      <w:r w:rsidRPr="00FD0425">
        <w:rPr>
          <w:snapToGrid w:val="0"/>
          <w:lang w:eastAsia="zh-CN"/>
        </w:rPr>
        <w:tab/>
        <w:t>OPTIONAL</w:t>
      </w:r>
      <w:r w:rsidRPr="00FD0425">
        <w:t>,</w:t>
      </w:r>
    </w:p>
    <w:p w14:paraId="7C4671F4" w14:textId="77777777" w:rsidR="007F609C" w:rsidRPr="00FD0425" w:rsidRDefault="007F609C" w:rsidP="00E3379A">
      <w:pPr>
        <w:pStyle w:val="PL"/>
      </w:pPr>
      <w:r w:rsidRPr="00FD0425">
        <w:tab/>
        <w:t>...</w:t>
      </w:r>
    </w:p>
    <w:p w14:paraId="358EA82F" w14:textId="77777777" w:rsidR="007F609C" w:rsidRPr="00FD0425" w:rsidRDefault="007F609C" w:rsidP="00E3379A">
      <w:pPr>
        <w:pStyle w:val="PL"/>
      </w:pPr>
      <w:r w:rsidRPr="00FD0425">
        <w:t>}</w:t>
      </w:r>
    </w:p>
    <w:p w14:paraId="3CD6E75E" w14:textId="77777777" w:rsidR="007F609C" w:rsidRPr="00FD0425" w:rsidRDefault="007F609C" w:rsidP="00E3379A">
      <w:pPr>
        <w:pStyle w:val="PL"/>
      </w:pPr>
    </w:p>
    <w:p w14:paraId="1B76E841" w14:textId="77777777" w:rsidR="007F609C" w:rsidRPr="00FD0425" w:rsidRDefault="007F609C" w:rsidP="00E3379A">
      <w:pPr>
        <w:pStyle w:val="PL"/>
        <w:rPr>
          <w:snapToGrid w:val="0"/>
          <w:lang w:eastAsia="zh-CN"/>
        </w:rPr>
      </w:pPr>
      <w:r w:rsidRPr="00FD0425">
        <w:rPr>
          <w:snapToGrid w:val="0"/>
        </w:rPr>
        <w:t>QoSFLowsAcceptedToBeForwarded-Item</w:t>
      </w:r>
      <w:r w:rsidRPr="00FD0425">
        <w:t xml:space="preserve">-ExtIEs </w:t>
      </w:r>
      <w:r w:rsidRPr="00FD0425">
        <w:rPr>
          <w:snapToGrid w:val="0"/>
          <w:lang w:eastAsia="zh-CN"/>
        </w:rPr>
        <w:t>XNAP-PROTOCOL-EXTENSION ::= {</w:t>
      </w:r>
    </w:p>
    <w:p w14:paraId="3BB8B6B1" w14:textId="77777777" w:rsidR="007F609C" w:rsidRPr="00FD0425" w:rsidRDefault="007F609C" w:rsidP="00E3379A">
      <w:pPr>
        <w:pStyle w:val="PL"/>
        <w:rPr>
          <w:snapToGrid w:val="0"/>
          <w:lang w:eastAsia="zh-CN"/>
        </w:rPr>
      </w:pPr>
      <w:r w:rsidRPr="00FD0425">
        <w:rPr>
          <w:snapToGrid w:val="0"/>
          <w:lang w:eastAsia="zh-CN"/>
        </w:rPr>
        <w:tab/>
        <w:t>...</w:t>
      </w:r>
    </w:p>
    <w:p w14:paraId="38457D2B" w14:textId="77777777" w:rsidR="007F609C" w:rsidRPr="00FD0425" w:rsidRDefault="007F609C" w:rsidP="00E3379A">
      <w:pPr>
        <w:pStyle w:val="PL"/>
        <w:rPr>
          <w:snapToGrid w:val="0"/>
          <w:lang w:eastAsia="zh-CN"/>
        </w:rPr>
      </w:pPr>
      <w:r w:rsidRPr="00FD0425">
        <w:rPr>
          <w:snapToGrid w:val="0"/>
          <w:lang w:eastAsia="zh-CN"/>
        </w:rPr>
        <w:t>}</w:t>
      </w:r>
    </w:p>
    <w:p w14:paraId="5CDF9E6E" w14:textId="77777777" w:rsidR="007F609C" w:rsidRPr="00FD0425" w:rsidRDefault="007F609C" w:rsidP="00E3379A">
      <w:pPr>
        <w:pStyle w:val="PL"/>
        <w:rPr>
          <w:snapToGrid w:val="0"/>
        </w:rPr>
      </w:pPr>
    </w:p>
    <w:p w14:paraId="09CDCA91" w14:textId="77777777" w:rsidR="007F609C" w:rsidRPr="00FD0425" w:rsidRDefault="007F609C" w:rsidP="00E3379A">
      <w:pPr>
        <w:pStyle w:val="PL"/>
        <w:rPr>
          <w:snapToGrid w:val="0"/>
        </w:rPr>
      </w:pPr>
    </w:p>
    <w:p w14:paraId="36E0BFAB" w14:textId="77777777" w:rsidR="007F609C" w:rsidRPr="00FD0425" w:rsidRDefault="007F609C" w:rsidP="00E3379A">
      <w:pPr>
        <w:pStyle w:val="PL"/>
      </w:pPr>
      <w:r w:rsidRPr="00FD0425">
        <w:t>DataforwardingandOffloadingInfofromSource ::= SEQUENCE {</w:t>
      </w:r>
    </w:p>
    <w:p w14:paraId="6725D64A" w14:textId="77777777" w:rsidR="007F609C" w:rsidRPr="00FD0425" w:rsidRDefault="007F609C" w:rsidP="00E3379A">
      <w:pPr>
        <w:pStyle w:val="PL"/>
        <w:rPr>
          <w:snapToGrid w:val="0"/>
        </w:rPr>
      </w:pPr>
      <w:r w:rsidRPr="00FD0425">
        <w:rPr>
          <w:snapToGrid w:val="0"/>
        </w:rPr>
        <w:tab/>
        <w:t>qosFlowsToBeForwarded</w:t>
      </w:r>
      <w:r w:rsidRPr="00FD0425">
        <w:rPr>
          <w:snapToGrid w:val="0"/>
        </w:rPr>
        <w:tab/>
      </w:r>
      <w:r w:rsidRPr="00FD0425">
        <w:rPr>
          <w:snapToGrid w:val="0"/>
        </w:rPr>
        <w:tab/>
      </w:r>
      <w:r w:rsidRPr="00FD0425">
        <w:rPr>
          <w:snapToGrid w:val="0"/>
        </w:rPr>
        <w:tab/>
        <w:t>QoSFLowsToBeForwarded-List,</w:t>
      </w:r>
    </w:p>
    <w:p w14:paraId="319AC68D" w14:textId="77777777" w:rsidR="007F609C" w:rsidRPr="00FD0425" w:rsidRDefault="007F609C" w:rsidP="00E3379A">
      <w:pPr>
        <w:pStyle w:val="PL"/>
        <w:rPr>
          <w:snapToGrid w:val="0"/>
        </w:rPr>
      </w:pPr>
      <w:r w:rsidRPr="00FD0425">
        <w:rPr>
          <w:snapToGrid w:val="0"/>
        </w:rPr>
        <w:lastRenderedPageBreak/>
        <w:tab/>
        <w:t>sourceDRBtoQoSFlowMapping</w:t>
      </w:r>
      <w:r w:rsidRPr="00FD0425">
        <w:rPr>
          <w:snapToGrid w:val="0"/>
        </w:rPr>
        <w:tab/>
      </w:r>
      <w:r w:rsidRPr="00FD0425">
        <w:rPr>
          <w:snapToGrid w:val="0"/>
        </w:rPr>
        <w:tab/>
        <w:t>DRBToQoSFlowMapping-List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9BFD7C2"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DataforwardingandOffloadingInfofromSource-ExtIEs</w:t>
      </w:r>
      <w:r w:rsidRPr="00FD0425">
        <w:rPr>
          <w:snapToGrid w:val="0"/>
          <w:lang w:eastAsia="zh-CN"/>
        </w:rPr>
        <w:t>} }</w:t>
      </w:r>
      <w:r w:rsidRPr="00FD0425">
        <w:rPr>
          <w:snapToGrid w:val="0"/>
          <w:lang w:eastAsia="zh-CN"/>
        </w:rPr>
        <w:tab/>
        <w:t>OPTIONAL</w:t>
      </w:r>
      <w:r w:rsidRPr="00FD0425">
        <w:t>,</w:t>
      </w:r>
    </w:p>
    <w:p w14:paraId="6FC4DA5B" w14:textId="77777777" w:rsidR="007F609C" w:rsidRPr="00FD0425" w:rsidRDefault="007F609C" w:rsidP="00E3379A">
      <w:pPr>
        <w:pStyle w:val="PL"/>
      </w:pPr>
      <w:r w:rsidRPr="00FD0425">
        <w:tab/>
        <w:t>...</w:t>
      </w:r>
    </w:p>
    <w:p w14:paraId="6DF9CDB1" w14:textId="77777777" w:rsidR="007F609C" w:rsidRPr="00FD0425" w:rsidRDefault="007F609C" w:rsidP="00E3379A">
      <w:pPr>
        <w:pStyle w:val="PL"/>
      </w:pPr>
      <w:r w:rsidRPr="00FD0425">
        <w:t>}</w:t>
      </w:r>
    </w:p>
    <w:p w14:paraId="2354EA13" w14:textId="77777777" w:rsidR="007F609C" w:rsidRPr="00FD0425" w:rsidRDefault="007F609C" w:rsidP="00E3379A">
      <w:pPr>
        <w:pStyle w:val="PL"/>
      </w:pPr>
    </w:p>
    <w:p w14:paraId="0BA4AE9A" w14:textId="77777777" w:rsidR="007F609C" w:rsidRPr="00FD0425" w:rsidRDefault="007F609C" w:rsidP="00E3379A">
      <w:pPr>
        <w:pStyle w:val="PL"/>
        <w:rPr>
          <w:snapToGrid w:val="0"/>
          <w:lang w:eastAsia="zh-CN"/>
        </w:rPr>
      </w:pPr>
      <w:r w:rsidRPr="00FD0425">
        <w:t xml:space="preserve">DataforwardingandOffloadingInfofromSource-ExtIEs </w:t>
      </w:r>
      <w:r w:rsidRPr="00FD0425">
        <w:rPr>
          <w:snapToGrid w:val="0"/>
          <w:lang w:eastAsia="zh-CN"/>
        </w:rPr>
        <w:t>XNAP-PROTOCOL-EXTENSION ::= {</w:t>
      </w:r>
    </w:p>
    <w:p w14:paraId="47CAF94D" w14:textId="77777777" w:rsidR="007F609C" w:rsidRPr="00FD0425" w:rsidRDefault="007F609C" w:rsidP="00E3379A">
      <w:pPr>
        <w:pStyle w:val="PL"/>
        <w:rPr>
          <w:snapToGrid w:val="0"/>
          <w:lang w:eastAsia="zh-CN"/>
        </w:rPr>
      </w:pPr>
      <w:r w:rsidRPr="00FD0425">
        <w:rPr>
          <w:snapToGrid w:val="0"/>
          <w:lang w:eastAsia="zh-CN"/>
        </w:rPr>
        <w:tab/>
        <w:t>...</w:t>
      </w:r>
    </w:p>
    <w:p w14:paraId="50CAD105" w14:textId="77777777" w:rsidR="007F609C" w:rsidRPr="00FD0425" w:rsidRDefault="007F609C" w:rsidP="00E3379A">
      <w:pPr>
        <w:pStyle w:val="PL"/>
        <w:rPr>
          <w:snapToGrid w:val="0"/>
          <w:lang w:eastAsia="zh-CN"/>
        </w:rPr>
      </w:pPr>
      <w:r w:rsidRPr="00FD0425">
        <w:rPr>
          <w:snapToGrid w:val="0"/>
          <w:lang w:eastAsia="zh-CN"/>
        </w:rPr>
        <w:t>}</w:t>
      </w:r>
    </w:p>
    <w:p w14:paraId="0FC182B0" w14:textId="77777777" w:rsidR="007F609C" w:rsidRPr="00FD0425" w:rsidRDefault="007F609C" w:rsidP="00E3379A">
      <w:pPr>
        <w:pStyle w:val="PL"/>
        <w:rPr>
          <w:snapToGrid w:val="0"/>
        </w:rPr>
      </w:pPr>
    </w:p>
    <w:p w14:paraId="0DBF5390" w14:textId="77777777" w:rsidR="007F609C" w:rsidRPr="00FD0425" w:rsidRDefault="007F609C" w:rsidP="00E3379A">
      <w:pPr>
        <w:pStyle w:val="PL"/>
        <w:rPr>
          <w:snapToGrid w:val="0"/>
        </w:rPr>
      </w:pPr>
      <w:r w:rsidRPr="00FD0425">
        <w:rPr>
          <w:snapToGrid w:val="0"/>
        </w:rPr>
        <w:t>QoSFLowsToBeForwarded-List ::= SEQUENCE (SIZE(1..</w:t>
      </w:r>
      <w:r w:rsidRPr="00FD0425">
        <w:t xml:space="preserve"> maxnoofQoSFlows</w:t>
      </w:r>
      <w:r w:rsidRPr="00FD0425">
        <w:rPr>
          <w:snapToGrid w:val="0"/>
        </w:rPr>
        <w:t>)) OF QoSFLowsToBeForwarded-Item</w:t>
      </w:r>
    </w:p>
    <w:p w14:paraId="7FF56292" w14:textId="77777777" w:rsidR="007F609C" w:rsidRPr="00FD0425" w:rsidRDefault="007F609C" w:rsidP="00E3379A">
      <w:pPr>
        <w:pStyle w:val="PL"/>
        <w:rPr>
          <w:snapToGrid w:val="0"/>
        </w:rPr>
      </w:pPr>
    </w:p>
    <w:p w14:paraId="03D38224" w14:textId="77777777" w:rsidR="007F609C" w:rsidRPr="00FD0425" w:rsidRDefault="007F609C" w:rsidP="00E3379A">
      <w:pPr>
        <w:pStyle w:val="PL"/>
        <w:rPr>
          <w:snapToGrid w:val="0"/>
        </w:rPr>
      </w:pPr>
      <w:r w:rsidRPr="00FD0425">
        <w:rPr>
          <w:snapToGrid w:val="0"/>
        </w:rPr>
        <w:t>QoSFLowsToBeForwarded-Item ::= SEQUENCE {</w:t>
      </w:r>
    </w:p>
    <w:p w14:paraId="64343F5F"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70045E" w14:textId="77777777" w:rsidR="007F609C" w:rsidRPr="00FD0425" w:rsidRDefault="007F609C" w:rsidP="00E3379A">
      <w:pPr>
        <w:pStyle w:val="PL"/>
      </w:pPr>
      <w:r w:rsidRPr="00FD0425">
        <w:tab/>
        <w:t>dl-dataforwarding</w:t>
      </w:r>
      <w:r w:rsidRPr="00FD0425">
        <w:tab/>
      </w:r>
      <w:r w:rsidRPr="00FD0425">
        <w:tab/>
      </w:r>
      <w:r w:rsidRPr="00FD0425">
        <w:tab/>
        <w:t>DLForwarding,</w:t>
      </w:r>
    </w:p>
    <w:p w14:paraId="3B64505B" w14:textId="77777777" w:rsidR="007F609C" w:rsidRPr="00FD0425" w:rsidRDefault="007F609C" w:rsidP="00E3379A">
      <w:pPr>
        <w:pStyle w:val="PL"/>
      </w:pPr>
      <w:r w:rsidRPr="00FD0425">
        <w:tab/>
        <w:t>ul-dataforwarding</w:t>
      </w:r>
      <w:r w:rsidRPr="00FD0425">
        <w:tab/>
      </w:r>
      <w:r w:rsidRPr="00FD0425">
        <w:tab/>
      </w:r>
      <w:r w:rsidRPr="00FD0425">
        <w:tab/>
        <w:t>ULForwarding,</w:t>
      </w:r>
    </w:p>
    <w:p w14:paraId="126B9478"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QoSFLowsToBeForwarded-Item</w:t>
      </w:r>
      <w:r w:rsidRPr="00FD0425">
        <w:t>-ExtIEs</w:t>
      </w:r>
      <w:r w:rsidRPr="00FD0425">
        <w:rPr>
          <w:snapToGrid w:val="0"/>
          <w:lang w:eastAsia="zh-CN"/>
        </w:rPr>
        <w:t>} }</w:t>
      </w:r>
      <w:r w:rsidRPr="00FD0425">
        <w:rPr>
          <w:snapToGrid w:val="0"/>
          <w:lang w:eastAsia="zh-CN"/>
        </w:rPr>
        <w:tab/>
        <w:t>OPTIONAL</w:t>
      </w:r>
      <w:r w:rsidRPr="00FD0425">
        <w:t>,</w:t>
      </w:r>
    </w:p>
    <w:p w14:paraId="442B782A" w14:textId="77777777" w:rsidR="007F609C" w:rsidRPr="00FD0425" w:rsidRDefault="007F609C" w:rsidP="00E3379A">
      <w:pPr>
        <w:pStyle w:val="PL"/>
      </w:pPr>
      <w:r w:rsidRPr="00FD0425">
        <w:tab/>
        <w:t>...</w:t>
      </w:r>
    </w:p>
    <w:p w14:paraId="52ADC26A" w14:textId="77777777" w:rsidR="007F609C" w:rsidRPr="00FD0425" w:rsidRDefault="007F609C" w:rsidP="00E3379A">
      <w:pPr>
        <w:pStyle w:val="PL"/>
      </w:pPr>
      <w:r w:rsidRPr="00FD0425">
        <w:t>}</w:t>
      </w:r>
    </w:p>
    <w:p w14:paraId="6F085092" w14:textId="77777777" w:rsidR="007F609C" w:rsidRPr="00FD0425" w:rsidRDefault="007F609C" w:rsidP="00E3379A">
      <w:pPr>
        <w:pStyle w:val="PL"/>
      </w:pPr>
    </w:p>
    <w:p w14:paraId="2D07D8BE" w14:textId="77777777" w:rsidR="007F609C" w:rsidRPr="00FD0425" w:rsidRDefault="007F609C" w:rsidP="00E3379A">
      <w:pPr>
        <w:pStyle w:val="PL"/>
        <w:rPr>
          <w:snapToGrid w:val="0"/>
          <w:lang w:eastAsia="zh-CN"/>
        </w:rPr>
      </w:pPr>
      <w:r w:rsidRPr="00FD0425">
        <w:rPr>
          <w:snapToGrid w:val="0"/>
        </w:rPr>
        <w:t>QoSFLowsToBeForwarded-Item</w:t>
      </w:r>
      <w:r w:rsidRPr="00FD0425">
        <w:t xml:space="preserve">-ExtIEs </w:t>
      </w:r>
      <w:r w:rsidRPr="00FD0425">
        <w:rPr>
          <w:snapToGrid w:val="0"/>
          <w:lang w:eastAsia="zh-CN"/>
        </w:rPr>
        <w:t>XNAP-PROTOCOL-EXTENSION ::= {</w:t>
      </w:r>
    </w:p>
    <w:p w14:paraId="2112B37D" w14:textId="77777777" w:rsidR="007F609C" w:rsidRPr="007C0B2A" w:rsidRDefault="007F609C" w:rsidP="00E3379A">
      <w:pPr>
        <w:pStyle w:val="PL"/>
        <w:rPr>
          <w:snapToGrid w:val="0"/>
        </w:rPr>
      </w:pPr>
      <w:r w:rsidRPr="00FD0425">
        <w:rPr>
          <w:snapToGrid w:val="0"/>
          <w:lang w:eastAsia="zh-CN"/>
        </w:rPr>
        <w:t>{ ID id-ULForwardingProposal</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ULForwardingProposal</w:t>
      </w:r>
      <w:r w:rsidRPr="00FD0425">
        <w:rPr>
          <w:snapToGrid w:val="0"/>
          <w:lang w:eastAsia="zh-CN"/>
        </w:rPr>
        <w:tab/>
      </w:r>
      <w:r>
        <w:rPr>
          <w:snapToGrid w:val="0"/>
          <w:lang w:eastAsia="zh-CN"/>
        </w:rPr>
        <w:tab/>
      </w:r>
      <w:r w:rsidRPr="00FD0425">
        <w:rPr>
          <w:snapToGrid w:val="0"/>
          <w:lang w:eastAsia="zh-CN"/>
        </w:rPr>
        <w:t>PRESENCE optional }</w:t>
      </w:r>
      <w:r w:rsidRPr="009B06A7">
        <w:rPr>
          <w:rFonts w:cs="Courier New"/>
          <w:snapToGrid w:val="0"/>
        </w:rPr>
        <w:t>|</w:t>
      </w:r>
    </w:p>
    <w:p w14:paraId="657C7A4E" w14:textId="77777777" w:rsidR="007F609C" w:rsidRDefault="007F609C" w:rsidP="00E3379A">
      <w:pPr>
        <w:pStyle w:val="PL"/>
        <w:rPr>
          <w:snapToGrid w:val="0"/>
        </w:rPr>
      </w:pPr>
      <w:r w:rsidRPr="009B06A7">
        <w:rPr>
          <w:snapToGrid w:val="0"/>
        </w:rPr>
        <w:t>{ ID id-</w:t>
      </w:r>
      <w:r>
        <w:rPr>
          <w:snapToGrid w:val="0"/>
        </w:rPr>
        <w:t>SourceDLForwardingIP</w:t>
      </w:r>
      <w:r w:rsidRPr="009B06A7">
        <w:rPr>
          <w:snapToGrid w:val="0"/>
        </w:rPr>
        <w:t>Address</w:t>
      </w:r>
      <w:r w:rsidRPr="009B06A7">
        <w:rPr>
          <w:snapToGrid w:val="0"/>
        </w:rPr>
        <w:tab/>
      </w:r>
      <w:r w:rsidRPr="009B06A7">
        <w:rPr>
          <w:snapToGrid w:val="0"/>
        </w:rPr>
        <w:tab/>
      </w:r>
      <w:r w:rsidRPr="009B06A7">
        <w:rPr>
          <w:snapToGrid w:val="0"/>
        </w:rPr>
        <w:tab/>
      </w:r>
      <w:r>
        <w:rPr>
          <w:snapToGrid w:val="0"/>
        </w:rPr>
        <w:tab/>
      </w:r>
      <w:r w:rsidRPr="009B06A7">
        <w:rPr>
          <w:snapToGrid w:val="0"/>
        </w:rPr>
        <w:t>CRITICALITY ignore</w:t>
      </w:r>
      <w:r w:rsidRPr="009B06A7">
        <w:rPr>
          <w:snapToGrid w:val="0"/>
        </w:rPr>
        <w:tab/>
      </w:r>
      <w:r>
        <w:rPr>
          <w:snapToGrid w:val="0"/>
        </w:rPr>
        <w:t>EXTENSION</w:t>
      </w:r>
      <w:r w:rsidRPr="009B06A7">
        <w:rPr>
          <w:snapToGrid w:val="0"/>
        </w:rPr>
        <w:t xml:space="preserve"> TransportLayerAddress</w:t>
      </w:r>
      <w:r w:rsidRPr="009B06A7">
        <w:rPr>
          <w:snapToGrid w:val="0"/>
        </w:rPr>
        <w:tab/>
      </w:r>
      <w:r w:rsidRPr="009B06A7">
        <w:rPr>
          <w:snapToGrid w:val="0"/>
        </w:rPr>
        <w:tab/>
        <w:t>PRESENCE optional</w:t>
      </w:r>
      <w:r w:rsidRPr="00FD0425">
        <w:rPr>
          <w:snapToGrid w:val="0"/>
          <w:lang w:eastAsia="zh-CN"/>
        </w:rPr>
        <w:t>}</w:t>
      </w:r>
      <w:r>
        <w:rPr>
          <w:snapToGrid w:val="0"/>
        </w:rPr>
        <w:t>|</w:t>
      </w:r>
    </w:p>
    <w:p w14:paraId="736CEF81" w14:textId="77777777" w:rsidR="007F609C" w:rsidRPr="00FD0425" w:rsidRDefault="007F609C" w:rsidP="00E3379A">
      <w:pPr>
        <w:pStyle w:val="PL"/>
        <w:rPr>
          <w:snapToGrid w:val="0"/>
          <w:lang w:eastAsia="zh-CN"/>
        </w:rPr>
      </w:pPr>
      <w:r>
        <w:rPr>
          <w:rFonts w:cs="Courier New"/>
          <w:snapToGrid w:val="0"/>
        </w:rPr>
        <w:t>{ ID id-Source</w:t>
      </w:r>
      <w:r>
        <w:rPr>
          <w:rFonts w:cs="Courier New" w:hint="eastAsia"/>
          <w:snapToGrid w:val="0"/>
          <w:lang w:eastAsia="zh-CN"/>
        </w:rPr>
        <w:t>Node</w:t>
      </w:r>
      <w:r>
        <w:rPr>
          <w:rFonts w:cs="Courier New"/>
          <w:snapToGrid w:val="0"/>
        </w:rPr>
        <w:t>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sidRPr="00FD0425">
        <w:rPr>
          <w:snapToGrid w:val="0"/>
          <w:lang w:eastAsia="zh-CN"/>
        </w:rPr>
        <w:t>,</w:t>
      </w:r>
    </w:p>
    <w:p w14:paraId="352D1AA8" w14:textId="77777777" w:rsidR="007F609C" w:rsidRPr="00FD0425" w:rsidRDefault="007F609C" w:rsidP="00E3379A">
      <w:pPr>
        <w:pStyle w:val="PL"/>
        <w:rPr>
          <w:snapToGrid w:val="0"/>
          <w:lang w:eastAsia="zh-CN"/>
        </w:rPr>
      </w:pPr>
      <w:r w:rsidRPr="00FD0425">
        <w:rPr>
          <w:snapToGrid w:val="0"/>
          <w:lang w:eastAsia="zh-CN"/>
        </w:rPr>
        <w:tab/>
        <w:t>...</w:t>
      </w:r>
    </w:p>
    <w:p w14:paraId="1E645D00" w14:textId="77777777" w:rsidR="007F609C" w:rsidRPr="00FD0425" w:rsidRDefault="007F609C" w:rsidP="00E3379A">
      <w:pPr>
        <w:pStyle w:val="PL"/>
        <w:rPr>
          <w:snapToGrid w:val="0"/>
          <w:lang w:eastAsia="zh-CN"/>
        </w:rPr>
      </w:pPr>
      <w:r w:rsidRPr="00FD0425">
        <w:rPr>
          <w:snapToGrid w:val="0"/>
          <w:lang w:eastAsia="zh-CN"/>
        </w:rPr>
        <w:t>}</w:t>
      </w:r>
    </w:p>
    <w:p w14:paraId="0B5084CC" w14:textId="77777777" w:rsidR="007F609C" w:rsidRPr="00FD0425" w:rsidRDefault="007F609C" w:rsidP="00E3379A">
      <w:pPr>
        <w:pStyle w:val="PL"/>
        <w:rPr>
          <w:snapToGrid w:val="0"/>
        </w:rPr>
      </w:pPr>
    </w:p>
    <w:p w14:paraId="2B0337A3" w14:textId="77777777" w:rsidR="007F609C" w:rsidRPr="00FD0425" w:rsidRDefault="007F609C" w:rsidP="00E3379A">
      <w:pPr>
        <w:pStyle w:val="PL"/>
        <w:rPr>
          <w:snapToGrid w:val="0"/>
        </w:rPr>
      </w:pPr>
    </w:p>
    <w:p w14:paraId="357A4487" w14:textId="77777777" w:rsidR="007F609C" w:rsidRPr="00FD0425" w:rsidRDefault="007F609C" w:rsidP="00E3379A">
      <w:pPr>
        <w:pStyle w:val="PL"/>
        <w:rPr>
          <w:snapToGrid w:val="0"/>
        </w:rPr>
      </w:pPr>
    </w:p>
    <w:p w14:paraId="2EA3C07E" w14:textId="77777777" w:rsidR="007F609C" w:rsidRPr="00FD0425" w:rsidRDefault="007F609C" w:rsidP="00E3379A">
      <w:pPr>
        <w:pStyle w:val="PL"/>
        <w:rPr>
          <w:snapToGrid w:val="0"/>
        </w:rPr>
      </w:pPr>
      <w:r w:rsidRPr="00FD0425">
        <w:rPr>
          <w:snapToGrid w:val="0"/>
        </w:rPr>
        <w:t>DataForwardingResponseDRBItemList ::= SEQUENCE (SIZE(1..maxnoofDRBs)) OF DataForwardingResponseDRBItem</w:t>
      </w:r>
    </w:p>
    <w:p w14:paraId="5B1C6642" w14:textId="77777777" w:rsidR="007F609C" w:rsidRPr="00FD0425" w:rsidRDefault="007F609C" w:rsidP="00E3379A">
      <w:pPr>
        <w:pStyle w:val="PL"/>
      </w:pPr>
    </w:p>
    <w:p w14:paraId="6B8BCC90" w14:textId="77777777" w:rsidR="007F609C" w:rsidRPr="00FD0425" w:rsidRDefault="007F609C" w:rsidP="00E3379A">
      <w:pPr>
        <w:pStyle w:val="PL"/>
        <w:rPr>
          <w:snapToGrid w:val="0"/>
        </w:rPr>
      </w:pPr>
      <w:r w:rsidRPr="00FD0425">
        <w:rPr>
          <w:snapToGrid w:val="0"/>
        </w:rPr>
        <w:t>DataForwardingResponseDRBItem ::= SEQUENCE {</w:t>
      </w:r>
    </w:p>
    <w:p w14:paraId="6D33A14D" w14:textId="77777777" w:rsidR="007F609C" w:rsidRPr="00FD0425" w:rsidRDefault="007F609C" w:rsidP="00E3379A">
      <w:pPr>
        <w:pStyle w:val="PL"/>
      </w:pPr>
      <w:r w:rsidRPr="00FD0425">
        <w:tab/>
        <w:t>drb-ID</w:t>
      </w:r>
      <w:r w:rsidRPr="00FD0425">
        <w:tab/>
      </w:r>
      <w:r w:rsidRPr="00FD0425">
        <w:tab/>
      </w:r>
      <w:r w:rsidRPr="00FD0425">
        <w:tab/>
      </w:r>
      <w:r w:rsidRPr="00FD0425">
        <w:tab/>
        <w:t>DRB-ID,</w:t>
      </w:r>
    </w:p>
    <w:p w14:paraId="70C003E0" w14:textId="77777777" w:rsidR="007F609C" w:rsidRPr="00FD0425" w:rsidRDefault="007F609C" w:rsidP="00E3379A">
      <w:pPr>
        <w:pStyle w:val="PL"/>
      </w:pPr>
      <w:r w:rsidRPr="00FD0425">
        <w:tab/>
        <w:t>dlForwardingUPTNL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161A0CA" w14:textId="77777777" w:rsidR="007F609C" w:rsidRPr="00FD0425" w:rsidRDefault="007F609C" w:rsidP="00E3379A">
      <w:pPr>
        <w:pStyle w:val="PL"/>
      </w:pPr>
      <w:r w:rsidRPr="00FD0425">
        <w:tab/>
        <w:t>ulForwardingUPTNL</w:t>
      </w:r>
      <w:r w:rsidRPr="00FD0425">
        <w:tab/>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6214F6"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DataForwardingResponseDRBItem</w:t>
      </w:r>
      <w:r w:rsidRPr="00FD0425">
        <w:t>-ExtIEs</w:t>
      </w:r>
      <w:r w:rsidRPr="00FD0425">
        <w:rPr>
          <w:snapToGrid w:val="0"/>
          <w:lang w:eastAsia="zh-CN"/>
        </w:rPr>
        <w:t>} }</w:t>
      </w:r>
      <w:r w:rsidRPr="00FD0425">
        <w:rPr>
          <w:snapToGrid w:val="0"/>
          <w:lang w:eastAsia="zh-CN"/>
        </w:rPr>
        <w:tab/>
        <w:t>OPTIONAL</w:t>
      </w:r>
      <w:r w:rsidRPr="00FD0425">
        <w:t>,</w:t>
      </w:r>
    </w:p>
    <w:p w14:paraId="72CB0851" w14:textId="77777777" w:rsidR="007F609C" w:rsidRPr="00FD0425" w:rsidRDefault="007F609C" w:rsidP="00E3379A">
      <w:pPr>
        <w:pStyle w:val="PL"/>
      </w:pPr>
      <w:r w:rsidRPr="00FD0425">
        <w:tab/>
        <w:t>...</w:t>
      </w:r>
    </w:p>
    <w:p w14:paraId="720AFB4A" w14:textId="77777777" w:rsidR="007F609C" w:rsidRPr="00FD0425" w:rsidRDefault="007F609C" w:rsidP="00E3379A">
      <w:pPr>
        <w:pStyle w:val="PL"/>
      </w:pPr>
      <w:r w:rsidRPr="00FD0425">
        <w:t>}</w:t>
      </w:r>
    </w:p>
    <w:p w14:paraId="2A574D6E" w14:textId="77777777" w:rsidR="007F609C" w:rsidRPr="00FD0425" w:rsidRDefault="007F609C" w:rsidP="00E3379A">
      <w:pPr>
        <w:pStyle w:val="PL"/>
      </w:pPr>
    </w:p>
    <w:p w14:paraId="72423F10" w14:textId="77777777" w:rsidR="007F609C" w:rsidRPr="00FD0425" w:rsidRDefault="007F609C" w:rsidP="00E3379A">
      <w:pPr>
        <w:pStyle w:val="PL"/>
        <w:rPr>
          <w:snapToGrid w:val="0"/>
          <w:lang w:eastAsia="zh-CN"/>
        </w:rPr>
      </w:pPr>
      <w:r w:rsidRPr="00FD0425">
        <w:rPr>
          <w:snapToGrid w:val="0"/>
        </w:rPr>
        <w:t>DataForwardingResponseDRBItem</w:t>
      </w:r>
      <w:r w:rsidRPr="00FD0425">
        <w:t xml:space="preserve">-ExtIEs </w:t>
      </w:r>
      <w:r w:rsidRPr="00FD0425">
        <w:rPr>
          <w:snapToGrid w:val="0"/>
          <w:lang w:eastAsia="zh-CN"/>
        </w:rPr>
        <w:t>XNAP-PROTOCOL-EXTENSION ::= {</w:t>
      </w:r>
    </w:p>
    <w:p w14:paraId="727A3B4D" w14:textId="77777777" w:rsidR="007F609C" w:rsidRPr="00FD0425" w:rsidRDefault="007F609C" w:rsidP="00E3379A">
      <w:pPr>
        <w:pStyle w:val="PL"/>
        <w:rPr>
          <w:snapToGrid w:val="0"/>
          <w:lang w:eastAsia="zh-CN"/>
        </w:rPr>
      </w:pPr>
      <w:r w:rsidRPr="00FD0425">
        <w:rPr>
          <w:snapToGrid w:val="0"/>
          <w:lang w:eastAsia="zh-CN"/>
        </w:rPr>
        <w:tab/>
        <w:t>...</w:t>
      </w:r>
    </w:p>
    <w:p w14:paraId="5641E7CA" w14:textId="77777777" w:rsidR="007F609C" w:rsidRPr="00FD0425" w:rsidRDefault="007F609C" w:rsidP="00E3379A">
      <w:pPr>
        <w:pStyle w:val="PL"/>
        <w:rPr>
          <w:snapToGrid w:val="0"/>
          <w:lang w:eastAsia="zh-CN"/>
        </w:rPr>
      </w:pPr>
      <w:r w:rsidRPr="00FD0425">
        <w:rPr>
          <w:snapToGrid w:val="0"/>
          <w:lang w:eastAsia="zh-CN"/>
        </w:rPr>
        <w:t>}</w:t>
      </w:r>
    </w:p>
    <w:p w14:paraId="39662319" w14:textId="77777777" w:rsidR="007F609C" w:rsidRPr="00FD0425" w:rsidRDefault="007F609C" w:rsidP="00E3379A">
      <w:pPr>
        <w:pStyle w:val="PL"/>
      </w:pPr>
    </w:p>
    <w:p w14:paraId="1E5D5372" w14:textId="77777777" w:rsidR="007F609C" w:rsidRPr="00FD0425" w:rsidRDefault="007F609C" w:rsidP="00E3379A">
      <w:pPr>
        <w:pStyle w:val="PL"/>
      </w:pPr>
    </w:p>
    <w:p w14:paraId="7D56FC53" w14:textId="77777777" w:rsidR="007F609C" w:rsidRPr="00FD0425" w:rsidRDefault="007F609C" w:rsidP="00E3379A">
      <w:pPr>
        <w:pStyle w:val="PL"/>
      </w:pPr>
      <w:r w:rsidRPr="00FD0425">
        <w:t>DataTrafficResources ::= BIT STRING (SIZE(6..17600))</w:t>
      </w:r>
    </w:p>
    <w:p w14:paraId="0D1AFA09" w14:textId="77777777" w:rsidR="007F609C" w:rsidRPr="00FD0425" w:rsidRDefault="007F609C" w:rsidP="00E3379A">
      <w:pPr>
        <w:pStyle w:val="PL"/>
      </w:pPr>
    </w:p>
    <w:p w14:paraId="5EF6E4BD" w14:textId="77777777" w:rsidR="007F609C" w:rsidRPr="00FD0425" w:rsidRDefault="007F609C" w:rsidP="00E3379A">
      <w:pPr>
        <w:pStyle w:val="PL"/>
      </w:pPr>
    </w:p>
    <w:p w14:paraId="40B20CB6" w14:textId="77777777" w:rsidR="007F609C" w:rsidRPr="00FD0425" w:rsidRDefault="007F609C" w:rsidP="00E3379A">
      <w:pPr>
        <w:pStyle w:val="PL"/>
      </w:pPr>
      <w:r w:rsidRPr="00FD0425">
        <w:t>DataTrafficResourceIndication ::= SEQUENCE {</w:t>
      </w:r>
    </w:p>
    <w:p w14:paraId="099E8B18" w14:textId="77777777" w:rsidR="007F609C" w:rsidRPr="00FD0425" w:rsidRDefault="007F609C" w:rsidP="00E3379A">
      <w:pPr>
        <w:pStyle w:val="PL"/>
      </w:pPr>
      <w:r w:rsidRPr="00FD0425">
        <w:tab/>
        <w:t>activationSFN</w:t>
      </w:r>
      <w:r w:rsidRPr="00FD0425">
        <w:tab/>
      </w:r>
      <w:r w:rsidRPr="00FD0425">
        <w:tab/>
      </w:r>
      <w:r w:rsidRPr="00FD0425">
        <w:tab/>
      </w:r>
      <w:r w:rsidRPr="00FD0425">
        <w:tab/>
      </w:r>
      <w:r w:rsidRPr="00FD0425">
        <w:tab/>
        <w:t>ActivationSFN,</w:t>
      </w:r>
    </w:p>
    <w:p w14:paraId="224ADD8E" w14:textId="77777777" w:rsidR="007F609C" w:rsidRPr="00FD0425" w:rsidRDefault="007F609C" w:rsidP="00E3379A">
      <w:pPr>
        <w:pStyle w:val="PL"/>
      </w:pPr>
      <w:r w:rsidRPr="00FD0425">
        <w:tab/>
        <w:t>sharedResourceType</w:t>
      </w:r>
      <w:r w:rsidRPr="00FD0425">
        <w:tab/>
      </w:r>
      <w:r w:rsidRPr="00FD0425">
        <w:tab/>
      </w:r>
      <w:r w:rsidRPr="00FD0425">
        <w:tab/>
      </w:r>
      <w:r w:rsidRPr="00FD0425">
        <w:tab/>
        <w:t>SharedResourceType,</w:t>
      </w:r>
    </w:p>
    <w:p w14:paraId="2D224F27" w14:textId="77777777" w:rsidR="007F609C" w:rsidRPr="00FD0425" w:rsidRDefault="007F609C" w:rsidP="00E3379A">
      <w:pPr>
        <w:pStyle w:val="PL"/>
      </w:pPr>
      <w:r w:rsidRPr="00FD0425">
        <w:tab/>
        <w:t>reservedSubframePattern</w:t>
      </w:r>
      <w:r w:rsidRPr="00FD0425">
        <w:tab/>
      </w:r>
      <w:r w:rsidRPr="00FD0425">
        <w:tab/>
      </w:r>
      <w:r w:rsidRPr="00FD0425">
        <w:tab/>
        <w:t>ReservedSubframePattern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8435859"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DataTrafficResourceIndication-ExtIEs</w:t>
      </w:r>
      <w:r w:rsidRPr="00FD0425">
        <w:rPr>
          <w:snapToGrid w:val="0"/>
          <w:lang w:eastAsia="zh-CN"/>
        </w:rPr>
        <w:t>} }</w:t>
      </w:r>
      <w:r w:rsidRPr="00FD0425">
        <w:rPr>
          <w:snapToGrid w:val="0"/>
          <w:lang w:eastAsia="zh-CN"/>
        </w:rPr>
        <w:tab/>
        <w:t>OPTIONAL</w:t>
      </w:r>
      <w:r w:rsidRPr="00FD0425">
        <w:t>,</w:t>
      </w:r>
    </w:p>
    <w:p w14:paraId="6AA10541" w14:textId="77777777" w:rsidR="007F609C" w:rsidRPr="00FD0425" w:rsidRDefault="007F609C" w:rsidP="00E3379A">
      <w:pPr>
        <w:pStyle w:val="PL"/>
      </w:pPr>
      <w:r w:rsidRPr="00FD0425">
        <w:tab/>
        <w:t>...</w:t>
      </w:r>
    </w:p>
    <w:p w14:paraId="3E536DEC" w14:textId="77777777" w:rsidR="007F609C" w:rsidRPr="00FD0425" w:rsidRDefault="007F609C" w:rsidP="00E3379A">
      <w:pPr>
        <w:pStyle w:val="PL"/>
      </w:pPr>
      <w:r w:rsidRPr="00FD0425">
        <w:t>}</w:t>
      </w:r>
    </w:p>
    <w:p w14:paraId="21ACD260" w14:textId="77777777" w:rsidR="007F609C" w:rsidRPr="00FD0425" w:rsidRDefault="007F609C" w:rsidP="00E3379A">
      <w:pPr>
        <w:pStyle w:val="PL"/>
      </w:pPr>
    </w:p>
    <w:p w14:paraId="7E0F65F8" w14:textId="77777777" w:rsidR="007F609C" w:rsidRPr="00FD0425" w:rsidRDefault="007F609C" w:rsidP="00E3379A">
      <w:pPr>
        <w:pStyle w:val="PL"/>
        <w:rPr>
          <w:snapToGrid w:val="0"/>
          <w:lang w:eastAsia="zh-CN"/>
        </w:rPr>
      </w:pPr>
      <w:r w:rsidRPr="00FD0425">
        <w:t xml:space="preserve">DataTrafficResourceIndication-ExtIEs </w:t>
      </w:r>
      <w:r w:rsidRPr="00FD0425">
        <w:rPr>
          <w:snapToGrid w:val="0"/>
          <w:lang w:eastAsia="zh-CN"/>
        </w:rPr>
        <w:t>XNAP-PROTOCOL-EXTENSION ::= {</w:t>
      </w:r>
    </w:p>
    <w:p w14:paraId="2FC7C4AB" w14:textId="77777777" w:rsidR="007F609C" w:rsidRPr="00FD0425" w:rsidRDefault="007F609C" w:rsidP="00E3379A">
      <w:pPr>
        <w:pStyle w:val="PL"/>
        <w:rPr>
          <w:snapToGrid w:val="0"/>
          <w:lang w:eastAsia="zh-CN"/>
        </w:rPr>
      </w:pPr>
      <w:r w:rsidRPr="00FD0425">
        <w:rPr>
          <w:snapToGrid w:val="0"/>
          <w:lang w:eastAsia="zh-CN"/>
        </w:rPr>
        <w:tab/>
        <w:t>...</w:t>
      </w:r>
    </w:p>
    <w:p w14:paraId="1DD0AB6A" w14:textId="77777777" w:rsidR="007F609C" w:rsidRPr="00FD0425" w:rsidRDefault="007F609C" w:rsidP="00E3379A">
      <w:pPr>
        <w:pStyle w:val="PL"/>
        <w:rPr>
          <w:snapToGrid w:val="0"/>
          <w:lang w:eastAsia="zh-CN"/>
        </w:rPr>
      </w:pPr>
      <w:r w:rsidRPr="00FD0425">
        <w:rPr>
          <w:snapToGrid w:val="0"/>
          <w:lang w:eastAsia="zh-CN"/>
        </w:rPr>
        <w:t>}</w:t>
      </w:r>
    </w:p>
    <w:p w14:paraId="694CCC6F" w14:textId="77777777" w:rsidR="007F609C" w:rsidRPr="00FD0425" w:rsidRDefault="007F609C" w:rsidP="00E3379A">
      <w:pPr>
        <w:pStyle w:val="PL"/>
      </w:pPr>
    </w:p>
    <w:p w14:paraId="424BB0BD" w14:textId="77777777" w:rsidR="007F609C" w:rsidRPr="00FD0425" w:rsidRDefault="007F609C" w:rsidP="00E3379A">
      <w:pPr>
        <w:pStyle w:val="PL"/>
      </w:pPr>
    </w:p>
    <w:p w14:paraId="6CC82A82" w14:textId="77777777" w:rsidR="007F609C" w:rsidRPr="00AA5DA2" w:rsidRDefault="007F609C" w:rsidP="00E3379A">
      <w:pPr>
        <w:pStyle w:val="PL"/>
      </w:pPr>
      <w:r>
        <w:rPr>
          <w:lang w:eastAsia="ja-JP"/>
        </w:rPr>
        <w:t>DAPSRequestInfo</w:t>
      </w:r>
      <w:r w:rsidRPr="00AA5DA2">
        <w:t xml:space="preserve"> ::= SEQUENCE {</w:t>
      </w:r>
    </w:p>
    <w:p w14:paraId="5613B3FD" w14:textId="77777777" w:rsidR="007F609C" w:rsidRPr="00AA5DA2" w:rsidRDefault="007F609C" w:rsidP="00E3379A">
      <w:pPr>
        <w:pStyle w:val="PL"/>
      </w:pPr>
      <w:r>
        <w:tab/>
      </w:r>
      <w:r>
        <w:rPr>
          <w:lang w:eastAsia="ja-JP"/>
        </w:rPr>
        <w:t>dapsIndicator</w:t>
      </w:r>
      <w:r>
        <w:tab/>
      </w:r>
      <w:r>
        <w:tab/>
      </w:r>
      <w:r>
        <w:tab/>
      </w:r>
      <w:r>
        <w:tab/>
      </w:r>
      <w:r>
        <w:rPr>
          <w:lang w:val="en-US" w:eastAsia="ja-JP"/>
        </w:rPr>
        <w:t>ENUMERATED {daps-HO-required, ...}</w:t>
      </w:r>
      <w:r w:rsidRPr="00AA5DA2">
        <w:t>,</w:t>
      </w:r>
    </w:p>
    <w:p w14:paraId="4CECC701" w14:textId="77777777" w:rsidR="007F609C" w:rsidRPr="00B64500" w:rsidRDefault="007F609C" w:rsidP="00E3379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DAPSRequestInfo</w:t>
      </w:r>
      <w:r w:rsidRPr="00B64500">
        <w:rPr>
          <w:lang w:val="fr-FR"/>
        </w:rPr>
        <w:t>-ExtIEs} } OPTIONAL,</w:t>
      </w:r>
    </w:p>
    <w:p w14:paraId="329B3FE4" w14:textId="77777777" w:rsidR="007F609C" w:rsidRPr="00AA5DA2" w:rsidRDefault="007F609C" w:rsidP="00E3379A">
      <w:pPr>
        <w:pStyle w:val="PL"/>
      </w:pPr>
      <w:r w:rsidRPr="00B64500">
        <w:rPr>
          <w:lang w:val="fr-FR"/>
        </w:rPr>
        <w:tab/>
      </w:r>
      <w:r w:rsidRPr="00AA5DA2">
        <w:t>...</w:t>
      </w:r>
    </w:p>
    <w:p w14:paraId="08EECF18" w14:textId="77777777" w:rsidR="007F609C" w:rsidRDefault="007F609C" w:rsidP="00E3379A">
      <w:pPr>
        <w:pStyle w:val="PL"/>
      </w:pPr>
      <w:r w:rsidRPr="00AA5DA2">
        <w:t>}</w:t>
      </w:r>
    </w:p>
    <w:p w14:paraId="4C8B8736" w14:textId="77777777" w:rsidR="007F609C" w:rsidRPr="00AA5DA2" w:rsidRDefault="007F609C" w:rsidP="00E3379A">
      <w:pPr>
        <w:pStyle w:val="PL"/>
      </w:pPr>
    </w:p>
    <w:p w14:paraId="1FCF0500" w14:textId="77777777" w:rsidR="007F609C" w:rsidRPr="00AA5DA2" w:rsidRDefault="007F609C" w:rsidP="00E3379A">
      <w:pPr>
        <w:pStyle w:val="PL"/>
      </w:pPr>
      <w:r>
        <w:rPr>
          <w:lang w:eastAsia="ja-JP"/>
        </w:rPr>
        <w:t>DAPSRequestInfo</w:t>
      </w:r>
      <w:r>
        <w:t>-ExtIEs X</w:t>
      </w:r>
      <w:r>
        <w:rPr>
          <w:rFonts w:hint="eastAsia"/>
          <w:lang w:eastAsia="zh-CN"/>
        </w:rPr>
        <w:t>N</w:t>
      </w:r>
      <w:r w:rsidRPr="00AA5DA2">
        <w:t>AP-PROTOCOL-EXTENSION ::= {</w:t>
      </w:r>
    </w:p>
    <w:p w14:paraId="63FF976E" w14:textId="77777777" w:rsidR="007F609C" w:rsidRPr="00AA5DA2" w:rsidRDefault="007F609C" w:rsidP="00E3379A">
      <w:pPr>
        <w:pStyle w:val="PL"/>
      </w:pPr>
      <w:r w:rsidRPr="00AA5DA2">
        <w:tab/>
        <w:t>...</w:t>
      </w:r>
    </w:p>
    <w:p w14:paraId="5F614D45" w14:textId="77777777" w:rsidR="007F609C" w:rsidRPr="00AA5DA2" w:rsidRDefault="007F609C" w:rsidP="00E3379A">
      <w:pPr>
        <w:pStyle w:val="PL"/>
      </w:pPr>
      <w:r w:rsidRPr="00AA5DA2">
        <w:t>}</w:t>
      </w:r>
    </w:p>
    <w:p w14:paraId="32DE4900" w14:textId="77777777" w:rsidR="007F609C" w:rsidRPr="00EB6491" w:rsidRDefault="007F609C" w:rsidP="00E3379A">
      <w:pPr>
        <w:pStyle w:val="PL"/>
      </w:pPr>
    </w:p>
    <w:p w14:paraId="14A36549" w14:textId="77777777" w:rsidR="007F609C" w:rsidRDefault="007F609C" w:rsidP="00E3379A">
      <w:pPr>
        <w:pStyle w:val="PL"/>
      </w:pPr>
    </w:p>
    <w:p w14:paraId="5B7164A7" w14:textId="77777777" w:rsidR="007F609C" w:rsidRDefault="007F609C" w:rsidP="00E3379A">
      <w:pPr>
        <w:pStyle w:val="PL"/>
      </w:pPr>
      <w:r>
        <w:t>DAPSResponseInfo-List ::= SEQUENCE (SIZE (1..maxnoofDRBs)) OF DAPSResponseInfo-Item</w:t>
      </w:r>
    </w:p>
    <w:p w14:paraId="282F5148" w14:textId="77777777" w:rsidR="007F609C" w:rsidRDefault="007F609C" w:rsidP="00E3379A">
      <w:pPr>
        <w:pStyle w:val="PL"/>
        <w:rPr>
          <w:lang w:eastAsia="zh-CN"/>
        </w:rPr>
      </w:pPr>
    </w:p>
    <w:p w14:paraId="3A4DFF3D" w14:textId="77777777" w:rsidR="007F609C" w:rsidRPr="00AA5DA2" w:rsidRDefault="007F609C" w:rsidP="00E3379A">
      <w:pPr>
        <w:pStyle w:val="PL"/>
      </w:pPr>
      <w:r>
        <w:rPr>
          <w:lang w:eastAsia="ja-JP"/>
        </w:rPr>
        <w:t>DAPS</w:t>
      </w:r>
      <w:r>
        <w:rPr>
          <w:rFonts w:hint="eastAsia"/>
          <w:lang w:eastAsia="zh-CN"/>
        </w:rPr>
        <w:t>Response</w:t>
      </w:r>
      <w:r>
        <w:rPr>
          <w:lang w:eastAsia="ja-JP"/>
        </w:rPr>
        <w:t>Info-Item</w:t>
      </w:r>
      <w:r w:rsidRPr="00AA5DA2">
        <w:t xml:space="preserve"> ::= SEQUENCE {</w:t>
      </w:r>
    </w:p>
    <w:p w14:paraId="5D4596F5" w14:textId="77777777" w:rsidR="007F609C" w:rsidRPr="00AA5DA2" w:rsidRDefault="007F609C" w:rsidP="00E3379A">
      <w:pPr>
        <w:pStyle w:val="PL"/>
      </w:pPr>
      <w:r>
        <w:tab/>
        <w:t>drbID</w:t>
      </w:r>
      <w:r>
        <w:tab/>
      </w:r>
      <w:r>
        <w:tab/>
      </w:r>
      <w:r>
        <w:tab/>
      </w:r>
      <w:r>
        <w:tab/>
      </w:r>
      <w:r>
        <w:tab/>
      </w:r>
      <w:r>
        <w:tab/>
        <w:t>DRB-ID,</w:t>
      </w:r>
    </w:p>
    <w:p w14:paraId="51BD2000" w14:textId="77777777" w:rsidR="007F609C" w:rsidRPr="00AA5DA2" w:rsidRDefault="007F609C" w:rsidP="00E3379A">
      <w:pPr>
        <w:pStyle w:val="PL"/>
        <w:rPr>
          <w:lang w:eastAsia="zh-CN"/>
        </w:rPr>
      </w:pPr>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lang w:eastAsia="zh-CN"/>
        </w:rPr>
        <w:t>daps-HO-</w:t>
      </w:r>
      <w:r>
        <w:rPr>
          <w:lang w:eastAsia="ja-JP"/>
        </w:rPr>
        <w:t>accepted</w:t>
      </w:r>
      <w:r>
        <w:rPr>
          <w:rFonts w:eastAsia="DengXian"/>
          <w:snapToGrid w:val="0"/>
          <w:lang w:eastAsia="zh-CN"/>
        </w:rPr>
        <w:t>, daps-HO-not-accepted</w:t>
      </w:r>
      <w:r w:rsidRPr="00512EDD">
        <w:rPr>
          <w:rFonts w:hint="eastAsia"/>
          <w:lang w:val="en-US" w:eastAsia="zh-CN"/>
        </w:rPr>
        <w:t>,</w:t>
      </w:r>
      <w:r w:rsidRPr="00512EDD">
        <w:rPr>
          <w:lang w:val="en-US" w:eastAsia="zh-CN"/>
        </w:rPr>
        <w:t xml:space="preserve"> </w:t>
      </w:r>
      <w:r>
        <w:rPr>
          <w:rFonts w:eastAsia="DengXian"/>
          <w:snapToGrid w:val="0"/>
          <w:lang w:eastAsia="zh-CN"/>
        </w:rPr>
        <w:t>...}</w:t>
      </w:r>
      <w:r w:rsidRPr="00FF1BAF">
        <w:rPr>
          <w:rFonts w:eastAsia="DengXian"/>
          <w:snapToGrid w:val="0"/>
          <w:lang w:eastAsia="zh-CN"/>
        </w:rPr>
        <w:t>,</w:t>
      </w:r>
    </w:p>
    <w:p w14:paraId="5F818886" w14:textId="77777777" w:rsidR="007F609C" w:rsidRPr="00B64500" w:rsidRDefault="007F609C" w:rsidP="00E3379A">
      <w:pPr>
        <w:pStyle w:val="PL"/>
        <w:rPr>
          <w:lang w:val="fr-FR"/>
        </w:rPr>
      </w:pPr>
      <w:r w:rsidRPr="00AA5DA2">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t>ProtocolExtensionContainer { {</w:t>
      </w:r>
      <w:r w:rsidRPr="00B64500">
        <w:rPr>
          <w:lang w:val="fr-FR" w:eastAsia="ja-JP"/>
        </w:rPr>
        <w:t>DAPS</w:t>
      </w:r>
      <w:r w:rsidRPr="00B64500">
        <w:rPr>
          <w:rFonts w:hint="eastAsia"/>
          <w:lang w:val="fr-FR" w:eastAsia="zh-CN"/>
        </w:rPr>
        <w:t>Response</w:t>
      </w:r>
      <w:r w:rsidRPr="00B64500">
        <w:rPr>
          <w:lang w:val="fr-FR" w:eastAsia="ja-JP"/>
        </w:rPr>
        <w:t>Info-Item</w:t>
      </w:r>
      <w:r w:rsidRPr="00B64500">
        <w:rPr>
          <w:lang w:val="fr-FR"/>
        </w:rPr>
        <w:t>-ExtIEs} } OPTIONAL,</w:t>
      </w:r>
    </w:p>
    <w:p w14:paraId="075F656F" w14:textId="77777777" w:rsidR="007F609C" w:rsidRPr="00AA5DA2" w:rsidRDefault="007F609C" w:rsidP="00E3379A">
      <w:pPr>
        <w:pStyle w:val="PL"/>
      </w:pPr>
      <w:r w:rsidRPr="00B64500">
        <w:rPr>
          <w:lang w:val="fr-FR"/>
        </w:rPr>
        <w:tab/>
      </w:r>
      <w:r w:rsidRPr="00AA5DA2">
        <w:t>...</w:t>
      </w:r>
    </w:p>
    <w:p w14:paraId="71C30440" w14:textId="77777777" w:rsidR="007F609C" w:rsidRDefault="007F609C" w:rsidP="00E3379A">
      <w:pPr>
        <w:pStyle w:val="PL"/>
      </w:pPr>
      <w:r w:rsidRPr="00AA5DA2">
        <w:t>}</w:t>
      </w:r>
    </w:p>
    <w:p w14:paraId="6186FC8A" w14:textId="77777777" w:rsidR="007F609C" w:rsidRPr="00AA5DA2" w:rsidRDefault="007F609C" w:rsidP="00E3379A">
      <w:pPr>
        <w:pStyle w:val="PL"/>
      </w:pPr>
    </w:p>
    <w:p w14:paraId="12932C8D" w14:textId="77777777" w:rsidR="007F609C" w:rsidRPr="00AA5DA2" w:rsidRDefault="007F609C" w:rsidP="00E3379A">
      <w:pPr>
        <w:pStyle w:val="PL"/>
      </w:pPr>
      <w:r>
        <w:rPr>
          <w:lang w:eastAsia="ja-JP"/>
        </w:rPr>
        <w:t>DAPS</w:t>
      </w:r>
      <w:r>
        <w:rPr>
          <w:rFonts w:hint="eastAsia"/>
          <w:lang w:eastAsia="zh-CN"/>
        </w:rPr>
        <w:t>Response</w:t>
      </w:r>
      <w:r>
        <w:rPr>
          <w:lang w:eastAsia="ja-JP"/>
        </w:rPr>
        <w:t>Info-Item</w:t>
      </w:r>
      <w:r w:rsidRPr="00AA5DA2">
        <w:t>-ExtIEs X</w:t>
      </w:r>
      <w:r>
        <w:rPr>
          <w:rFonts w:hint="eastAsia"/>
          <w:lang w:eastAsia="zh-CN"/>
        </w:rPr>
        <w:t>N</w:t>
      </w:r>
      <w:r w:rsidRPr="00AA5DA2">
        <w:t>AP-PROTOCOL-EXTENSION ::= {</w:t>
      </w:r>
    </w:p>
    <w:p w14:paraId="3320DEB6" w14:textId="77777777" w:rsidR="007F609C" w:rsidRPr="00AA5DA2" w:rsidRDefault="007F609C" w:rsidP="00E3379A">
      <w:pPr>
        <w:pStyle w:val="PL"/>
      </w:pPr>
      <w:r w:rsidRPr="00AA5DA2">
        <w:tab/>
        <w:t>...</w:t>
      </w:r>
    </w:p>
    <w:p w14:paraId="0F0CBC85" w14:textId="77777777" w:rsidR="007F609C" w:rsidRPr="00AA5DA2" w:rsidRDefault="007F609C" w:rsidP="00E3379A">
      <w:pPr>
        <w:pStyle w:val="PL"/>
      </w:pPr>
      <w:r w:rsidRPr="00AA5DA2">
        <w:t>}</w:t>
      </w:r>
    </w:p>
    <w:p w14:paraId="76A8E9F8" w14:textId="77777777" w:rsidR="007F609C" w:rsidRDefault="007F609C" w:rsidP="00E3379A">
      <w:pPr>
        <w:pStyle w:val="PL"/>
        <w:rPr>
          <w:snapToGrid w:val="0"/>
          <w:lang w:eastAsia="zh-CN"/>
        </w:rPr>
      </w:pPr>
    </w:p>
    <w:p w14:paraId="4924BD03" w14:textId="77777777" w:rsidR="007F609C" w:rsidRPr="00AA5DA2" w:rsidRDefault="007F609C" w:rsidP="00E3379A">
      <w:pPr>
        <w:pStyle w:val="PL"/>
        <w:rPr>
          <w:snapToGrid w:val="0"/>
          <w:lang w:eastAsia="zh-CN"/>
        </w:rPr>
      </w:pPr>
    </w:p>
    <w:p w14:paraId="217407EA" w14:textId="77777777" w:rsidR="007F609C" w:rsidRPr="00FD0425" w:rsidRDefault="007F609C" w:rsidP="00E3379A">
      <w:pPr>
        <w:pStyle w:val="PL"/>
      </w:pPr>
      <w:r w:rsidRPr="00FD0425">
        <w:t>DeliveryStatus</w:t>
      </w:r>
      <w:r w:rsidRPr="00FD0425">
        <w:tab/>
        <w:t>::= INTEGER (0..4095, ...)</w:t>
      </w:r>
    </w:p>
    <w:p w14:paraId="7B605E17" w14:textId="77777777" w:rsidR="007F609C" w:rsidRPr="00FD0425" w:rsidRDefault="007F609C" w:rsidP="00E3379A">
      <w:pPr>
        <w:pStyle w:val="PL"/>
      </w:pPr>
    </w:p>
    <w:p w14:paraId="3B06A080" w14:textId="77777777" w:rsidR="007F609C" w:rsidRPr="00FD0425" w:rsidRDefault="007F609C" w:rsidP="00E3379A">
      <w:pPr>
        <w:pStyle w:val="PL"/>
      </w:pPr>
    </w:p>
    <w:p w14:paraId="084829FE" w14:textId="77777777" w:rsidR="007F609C" w:rsidRPr="00FD0425" w:rsidRDefault="007F609C" w:rsidP="00E3379A">
      <w:pPr>
        <w:pStyle w:val="PL"/>
      </w:pPr>
      <w:r w:rsidRPr="00FD0425">
        <w:t>DesiredActNotificationLevel</w:t>
      </w:r>
      <w:r w:rsidRPr="00FD0425">
        <w:tab/>
        <w:t>::= ENUMERATED {none, qos-flow, pdu-session, ue-level, ...}</w:t>
      </w:r>
    </w:p>
    <w:p w14:paraId="537FA06E" w14:textId="77777777" w:rsidR="007F609C" w:rsidRPr="00FD0425" w:rsidRDefault="007F609C" w:rsidP="00E3379A">
      <w:pPr>
        <w:pStyle w:val="PL"/>
      </w:pPr>
    </w:p>
    <w:p w14:paraId="623A8DC6" w14:textId="77777777" w:rsidR="007F609C" w:rsidRPr="00FD0425" w:rsidRDefault="007F609C" w:rsidP="00E3379A">
      <w:pPr>
        <w:pStyle w:val="PL"/>
      </w:pPr>
      <w:r w:rsidRPr="00FD0425">
        <w:t>DefaultDRB-Allowed ::= ENUMERATED {true, false, ...}</w:t>
      </w:r>
    </w:p>
    <w:p w14:paraId="7B5DE1C2" w14:textId="77777777" w:rsidR="007F609C" w:rsidRDefault="007F609C" w:rsidP="00E3379A">
      <w:pPr>
        <w:pStyle w:val="PL"/>
      </w:pPr>
    </w:p>
    <w:p w14:paraId="5BAAC0D7" w14:textId="77777777" w:rsidR="007F609C" w:rsidRPr="00FD0425" w:rsidRDefault="007F609C" w:rsidP="00E3379A">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0B4F191" w14:textId="77777777" w:rsidR="007F609C" w:rsidRPr="00FD0425" w:rsidRDefault="007F609C" w:rsidP="00E3379A">
      <w:pPr>
        <w:pStyle w:val="PL"/>
      </w:pPr>
    </w:p>
    <w:p w14:paraId="78A40C02" w14:textId="77777777" w:rsidR="007F609C" w:rsidRPr="00CC78E9" w:rsidRDefault="007F609C" w:rsidP="00E3379A">
      <w:pPr>
        <w:pStyle w:val="PL"/>
        <w:rPr>
          <w:rFonts w:eastAsia="Malgun Gothic"/>
        </w:rPr>
      </w:pPr>
      <w:r w:rsidRPr="004A2C60">
        <w:rPr>
          <w:rFonts w:eastAsia="Malgun Gothic"/>
        </w:rPr>
        <w:t>DirectForwardingPathAvailabilityWithSourceMN ::= ENUMERATED {direct-path-available, ...}</w:t>
      </w:r>
    </w:p>
    <w:p w14:paraId="486D9BBE" w14:textId="77777777" w:rsidR="007F609C" w:rsidRDefault="007F609C" w:rsidP="00E3379A">
      <w:pPr>
        <w:pStyle w:val="PL"/>
      </w:pPr>
    </w:p>
    <w:p w14:paraId="2FFC9AF8" w14:textId="77777777" w:rsidR="007F609C" w:rsidRDefault="007F609C" w:rsidP="00E3379A">
      <w:pPr>
        <w:pStyle w:val="PL"/>
      </w:pPr>
      <w:r>
        <w:t>DLCountChoice ::= CHOICE {</w:t>
      </w:r>
    </w:p>
    <w:p w14:paraId="08D1F8DC" w14:textId="77777777" w:rsidR="007F609C" w:rsidRDefault="007F609C" w:rsidP="00E3379A">
      <w:pPr>
        <w:pStyle w:val="PL"/>
      </w:pPr>
      <w:r>
        <w:tab/>
        <w:t>count12bits</w:t>
      </w:r>
      <w:r>
        <w:tab/>
      </w:r>
      <w:r>
        <w:tab/>
      </w:r>
      <w:r>
        <w:tab/>
      </w:r>
      <w:r>
        <w:tab/>
      </w:r>
      <w:r w:rsidRPr="007E6716">
        <w:t>COUNT-PDCP-SN12</w:t>
      </w:r>
      <w:r>
        <w:t>,</w:t>
      </w:r>
    </w:p>
    <w:p w14:paraId="7A44BE73" w14:textId="77777777" w:rsidR="007F609C" w:rsidRDefault="007F609C" w:rsidP="00E3379A">
      <w:pPr>
        <w:pStyle w:val="PL"/>
      </w:pPr>
      <w:r>
        <w:tab/>
        <w:t>count18bits</w:t>
      </w:r>
      <w:r>
        <w:tab/>
      </w:r>
      <w:r>
        <w:tab/>
      </w:r>
      <w:r>
        <w:tab/>
      </w:r>
      <w:r>
        <w:tab/>
      </w:r>
      <w:r w:rsidRPr="007E6716">
        <w:t>COUNT-PDCP-SN1</w:t>
      </w:r>
      <w:r>
        <w:t>8,</w:t>
      </w:r>
    </w:p>
    <w:p w14:paraId="3A4B3A43" w14:textId="77777777" w:rsidR="007F609C" w:rsidRPr="007E6716" w:rsidRDefault="007F609C" w:rsidP="00E3379A">
      <w:pPr>
        <w:pStyle w:val="PL"/>
        <w:rPr>
          <w:snapToGrid w:val="0"/>
        </w:rPr>
      </w:pPr>
      <w:r w:rsidRPr="007E6716">
        <w:rPr>
          <w:snapToGrid w:val="0"/>
        </w:rPr>
        <w:tab/>
        <w:t>choice-extension</w:t>
      </w:r>
      <w:r w:rsidRPr="007E6716">
        <w:rPr>
          <w:snapToGrid w:val="0"/>
        </w:rPr>
        <w:tab/>
      </w:r>
      <w:r w:rsidRPr="007E6716">
        <w:rPr>
          <w:snapToGrid w:val="0"/>
        </w:rPr>
        <w:tab/>
      </w:r>
      <w:r w:rsidRPr="007E6716">
        <w:t>ProtocolIE-Single-Container</w:t>
      </w:r>
      <w:r w:rsidRPr="007E6716">
        <w:rPr>
          <w:snapToGrid w:val="0"/>
        </w:rPr>
        <w:t xml:space="preserve"> { {</w:t>
      </w:r>
      <w:r>
        <w:t>DLCountChoice</w:t>
      </w:r>
      <w:r w:rsidRPr="007E6716">
        <w:rPr>
          <w:snapToGrid w:val="0"/>
        </w:rPr>
        <w:t>-ExtIEs} }</w:t>
      </w:r>
    </w:p>
    <w:p w14:paraId="7306F92C" w14:textId="77777777" w:rsidR="007F609C" w:rsidRPr="007E6716" w:rsidRDefault="007F609C" w:rsidP="00E3379A">
      <w:pPr>
        <w:pStyle w:val="PL"/>
        <w:rPr>
          <w:snapToGrid w:val="0"/>
        </w:rPr>
      </w:pPr>
      <w:r w:rsidRPr="007E6716">
        <w:rPr>
          <w:snapToGrid w:val="0"/>
        </w:rPr>
        <w:t>}</w:t>
      </w:r>
    </w:p>
    <w:p w14:paraId="6D920F35" w14:textId="77777777" w:rsidR="007F609C" w:rsidRPr="007E6716" w:rsidRDefault="007F609C" w:rsidP="00E3379A">
      <w:pPr>
        <w:pStyle w:val="PL"/>
        <w:rPr>
          <w:snapToGrid w:val="0"/>
        </w:rPr>
      </w:pPr>
    </w:p>
    <w:p w14:paraId="175E589F" w14:textId="77777777" w:rsidR="007F609C" w:rsidRPr="007E6716" w:rsidRDefault="007F609C" w:rsidP="00E3379A">
      <w:pPr>
        <w:pStyle w:val="PL"/>
        <w:rPr>
          <w:snapToGrid w:val="0"/>
        </w:rPr>
      </w:pPr>
      <w:r>
        <w:t>DLCount</w:t>
      </w:r>
      <w:r w:rsidRPr="007E6716">
        <w:t>Choice</w:t>
      </w:r>
      <w:r w:rsidRPr="007E6716">
        <w:rPr>
          <w:snapToGrid w:val="0"/>
        </w:rPr>
        <w:t>-ExtIEs XNAP-PROTOCOL-IES ::= {</w:t>
      </w:r>
    </w:p>
    <w:p w14:paraId="197A82B0" w14:textId="77777777" w:rsidR="007F609C" w:rsidRPr="007E6716" w:rsidRDefault="007F609C" w:rsidP="00E3379A">
      <w:pPr>
        <w:pStyle w:val="PL"/>
        <w:rPr>
          <w:snapToGrid w:val="0"/>
        </w:rPr>
      </w:pPr>
      <w:r w:rsidRPr="007E6716">
        <w:rPr>
          <w:snapToGrid w:val="0"/>
        </w:rPr>
        <w:tab/>
        <w:t>...</w:t>
      </w:r>
    </w:p>
    <w:p w14:paraId="0BF452E3" w14:textId="77777777" w:rsidR="007F609C" w:rsidRPr="007E6716" w:rsidRDefault="007F609C" w:rsidP="00E3379A">
      <w:pPr>
        <w:pStyle w:val="PL"/>
        <w:rPr>
          <w:snapToGrid w:val="0"/>
        </w:rPr>
      </w:pPr>
      <w:r w:rsidRPr="007E6716">
        <w:rPr>
          <w:snapToGrid w:val="0"/>
        </w:rPr>
        <w:t>}</w:t>
      </w:r>
    </w:p>
    <w:p w14:paraId="371C83BD" w14:textId="77777777" w:rsidR="007F609C" w:rsidRPr="007E6716" w:rsidRDefault="007F609C" w:rsidP="00E3379A">
      <w:pPr>
        <w:pStyle w:val="PL"/>
      </w:pPr>
    </w:p>
    <w:p w14:paraId="5BF6C91E" w14:textId="77777777" w:rsidR="007F609C" w:rsidRDefault="007F609C" w:rsidP="00E3379A">
      <w:pPr>
        <w:pStyle w:val="PL"/>
        <w:rPr>
          <w:snapToGrid w:val="0"/>
        </w:rPr>
      </w:pPr>
    </w:p>
    <w:p w14:paraId="258E6D79" w14:textId="77777777" w:rsidR="007F609C" w:rsidRPr="00FD0425" w:rsidRDefault="007F609C" w:rsidP="00E3379A">
      <w:pPr>
        <w:pStyle w:val="PL"/>
      </w:pPr>
      <w:r w:rsidRPr="00FD0425">
        <w:lastRenderedPageBreak/>
        <w:t>DLForwarding</w:t>
      </w:r>
      <w:r w:rsidRPr="00FD0425">
        <w:tab/>
        <w:t>::= ENUMERATED {dl-forwarding-proposed, ...}</w:t>
      </w:r>
    </w:p>
    <w:p w14:paraId="640A922C" w14:textId="77777777" w:rsidR="007F609C" w:rsidRPr="00FD0425" w:rsidRDefault="007F609C" w:rsidP="00E3379A">
      <w:pPr>
        <w:pStyle w:val="PL"/>
      </w:pPr>
    </w:p>
    <w:p w14:paraId="04968C50" w14:textId="77777777" w:rsidR="007F609C" w:rsidRPr="00FD0425" w:rsidRDefault="007F609C" w:rsidP="00E3379A">
      <w:pPr>
        <w:pStyle w:val="PL"/>
      </w:pPr>
    </w:p>
    <w:p w14:paraId="1E9182E0" w14:textId="77777777" w:rsidR="007F609C" w:rsidRPr="00826BC3" w:rsidRDefault="007F609C" w:rsidP="00E3379A">
      <w:pPr>
        <w:pStyle w:val="PL"/>
        <w:rPr>
          <w:bCs/>
          <w:lang w:val="sv-SE"/>
        </w:rPr>
      </w:pPr>
      <w:r w:rsidRPr="00826BC3">
        <w:rPr>
          <w:lang w:val="sv-SE"/>
        </w:rPr>
        <w:t>DL-GBR-PRB-usage</w:t>
      </w:r>
      <w:r w:rsidRPr="00826BC3">
        <w:rPr>
          <w:bCs/>
          <w:lang w:val="sv-SE"/>
        </w:rPr>
        <w:t>::= INTEGER (0..100)</w:t>
      </w:r>
    </w:p>
    <w:p w14:paraId="4F568C7D" w14:textId="77777777" w:rsidR="007F609C" w:rsidRPr="00826BC3" w:rsidRDefault="007F609C" w:rsidP="00E3379A">
      <w:pPr>
        <w:pStyle w:val="PL"/>
        <w:rPr>
          <w:lang w:val="sv-SE"/>
        </w:rPr>
      </w:pPr>
    </w:p>
    <w:p w14:paraId="46586B54" w14:textId="77777777" w:rsidR="007F609C" w:rsidRPr="00826BC3" w:rsidRDefault="007F609C" w:rsidP="00E3379A">
      <w:pPr>
        <w:pStyle w:val="PL"/>
        <w:rPr>
          <w:lang w:val="sv-SE"/>
        </w:rPr>
      </w:pPr>
      <w:r w:rsidRPr="00826BC3">
        <w:rPr>
          <w:lang w:val="sv-SE"/>
        </w:rPr>
        <w:t>DL-GBR-PRB-usage</w:t>
      </w:r>
      <w:r>
        <w:rPr>
          <w:lang w:val="sv-SE"/>
        </w:rPr>
        <w:t>-for-MIMO</w:t>
      </w:r>
      <w:r w:rsidRPr="00826BC3">
        <w:rPr>
          <w:bCs/>
          <w:lang w:val="sv-SE"/>
        </w:rPr>
        <w:t>::= INTEGER (0..100)</w:t>
      </w:r>
    </w:p>
    <w:p w14:paraId="491A6023" w14:textId="77777777" w:rsidR="007F609C" w:rsidRPr="00826BC3" w:rsidRDefault="007F609C" w:rsidP="00E3379A">
      <w:pPr>
        <w:pStyle w:val="PL"/>
        <w:rPr>
          <w:lang w:val="sv-SE"/>
        </w:rPr>
      </w:pPr>
    </w:p>
    <w:p w14:paraId="13E70AC4" w14:textId="77777777" w:rsidR="007F609C" w:rsidRPr="00826BC3" w:rsidRDefault="007F609C" w:rsidP="00E3379A">
      <w:pPr>
        <w:pStyle w:val="PL"/>
        <w:rPr>
          <w:bCs/>
          <w:lang w:val="sv-SE"/>
        </w:rPr>
      </w:pPr>
      <w:r w:rsidRPr="00826BC3">
        <w:rPr>
          <w:lang w:val="sv-SE"/>
        </w:rPr>
        <w:t>DL-non-GBR-PRB-usage</w:t>
      </w:r>
      <w:r w:rsidRPr="00826BC3">
        <w:rPr>
          <w:bCs/>
          <w:lang w:val="sv-SE"/>
        </w:rPr>
        <w:t>::= INTEGER (0..100)</w:t>
      </w:r>
    </w:p>
    <w:p w14:paraId="2194B1D5" w14:textId="77777777" w:rsidR="007F609C" w:rsidRPr="00826BC3" w:rsidRDefault="007F609C" w:rsidP="00E3379A">
      <w:pPr>
        <w:pStyle w:val="PL"/>
        <w:rPr>
          <w:lang w:val="sv-SE"/>
        </w:rPr>
      </w:pPr>
    </w:p>
    <w:p w14:paraId="60770DCC" w14:textId="77777777" w:rsidR="007F609C" w:rsidRPr="00826BC3" w:rsidRDefault="007F609C" w:rsidP="00E3379A">
      <w:pPr>
        <w:pStyle w:val="PL"/>
        <w:rPr>
          <w:bCs/>
          <w:lang w:val="sv-SE"/>
        </w:rPr>
      </w:pPr>
      <w:r w:rsidRPr="00826BC3">
        <w:rPr>
          <w:lang w:val="sv-SE"/>
        </w:rPr>
        <w:t>DL-non-GBR-PRB-usage</w:t>
      </w:r>
      <w:r>
        <w:rPr>
          <w:lang w:val="sv-SE"/>
        </w:rPr>
        <w:t>-for-MIMO</w:t>
      </w:r>
      <w:r w:rsidRPr="00826BC3">
        <w:rPr>
          <w:bCs/>
          <w:lang w:val="sv-SE"/>
        </w:rPr>
        <w:t>::= INTEGER (0..100)</w:t>
      </w:r>
    </w:p>
    <w:p w14:paraId="525927A5" w14:textId="77777777" w:rsidR="007F609C" w:rsidRPr="00826BC3" w:rsidRDefault="007F609C" w:rsidP="00E3379A">
      <w:pPr>
        <w:pStyle w:val="PL"/>
        <w:rPr>
          <w:lang w:val="sv-SE"/>
        </w:rPr>
      </w:pPr>
    </w:p>
    <w:p w14:paraId="4152CB4B"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 ::= SEQUENCE {</w:t>
      </w:r>
    </w:p>
    <w:p w14:paraId="204DDABC"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egressBAPRoutingID</w:t>
      </w:r>
      <w:r w:rsidRPr="00F60149">
        <w:rPr>
          <w:rFonts w:cs="Courier New"/>
          <w:snapToGrid w:val="0"/>
          <w:szCs w:val="16"/>
          <w:lang w:eastAsia="zh-CN"/>
        </w:rPr>
        <w:tab/>
      </w:r>
      <w:r w:rsidRPr="00F60149">
        <w:rPr>
          <w:rFonts w:cs="Courier New"/>
          <w:snapToGrid w:val="0"/>
          <w:szCs w:val="16"/>
          <w:lang w:eastAsia="zh-CN"/>
        </w:rPr>
        <w:tab/>
        <w:t>BAPRoutingID,</w:t>
      </w:r>
    </w:p>
    <w:p w14:paraId="65CD13A5"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egressBHRLCCHID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0777875F"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ProtocolExtensionContainer { { DLF1Term</w:t>
      </w:r>
      <w:r>
        <w:rPr>
          <w:rFonts w:cs="Courier New" w:hint="eastAsia"/>
          <w:szCs w:val="16"/>
          <w:lang w:val="en-US" w:eastAsia="zh-CN"/>
        </w:rPr>
        <w:t>inating</w:t>
      </w:r>
      <w:r w:rsidRPr="00F60149">
        <w:rPr>
          <w:rFonts w:cs="Courier New"/>
          <w:snapToGrid w:val="0"/>
          <w:szCs w:val="16"/>
          <w:lang w:eastAsia="zh-CN"/>
        </w:rPr>
        <w:t>-BHInfo-ExtIEs} } OPTIONAL,</w:t>
      </w:r>
    </w:p>
    <w:p w14:paraId="0F91069B"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49B71989"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105B8393" w14:textId="77777777" w:rsidR="007F609C" w:rsidRPr="00F60149" w:rsidRDefault="007F609C" w:rsidP="00E3379A">
      <w:pPr>
        <w:pStyle w:val="PL"/>
        <w:rPr>
          <w:rFonts w:cs="Courier New"/>
          <w:snapToGrid w:val="0"/>
          <w:szCs w:val="16"/>
          <w:lang w:eastAsia="zh-CN"/>
        </w:rPr>
      </w:pPr>
    </w:p>
    <w:p w14:paraId="21D359F9"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DLF1Term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42F6871"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69C69FB9" w14:textId="77777777" w:rsidR="007F609C" w:rsidRPr="00F60149" w:rsidRDefault="007F609C" w:rsidP="00E3379A">
      <w:pPr>
        <w:pStyle w:val="PL"/>
        <w:rPr>
          <w:snapToGrid w:val="0"/>
          <w:lang w:eastAsia="zh-CN"/>
        </w:rPr>
      </w:pPr>
      <w:r w:rsidRPr="00F60149">
        <w:rPr>
          <w:snapToGrid w:val="0"/>
          <w:lang w:eastAsia="zh-CN"/>
        </w:rPr>
        <w:t>}</w:t>
      </w:r>
    </w:p>
    <w:p w14:paraId="03EA72E6" w14:textId="77777777" w:rsidR="007F609C" w:rsidRDefault="007F609C" w:rsidP="00E3379A">
      <w:pPr>
        <w:pStyle w:val="PL"/>
        <w:rPr>
          <w:snapToGrid w:val="0"/>
          <w:lang w:eastAsia="zh-CN"/>
        </w:rPr>
      </w:pPr>
    </w:p>
    <w:p w14:paraId="54468A3D" w14:textId="77777777" w:rsidR="007F609C" w:rsidRDefault="007F609C" w:rsidP="00E3379A">
      <w:pPr>
        <w:pStyle w:val="PL"/>
      </w:pPr>
      <w:r w:rsidRPr="00BF201D">
        <w:t>DLLBTFailureInformation</w:t>
      </w:r>
      <w:r>
        <w:t>Request</w:t>
      </w:r>
      <w:r w:rsidRPr="00BF201D">
        <w:t xml:space="preserve"> ::= ENUMERATED {</w:t>
      </w:r>
      <w:r>
        <w:t>inquiry</w:t>
      </w:r>
      <w:r w:rsidRPr="00BF201D">
        <w:t>, ...}</w:t>
      </w:r>
    </w:p>
    <w:p w14:paraId="31323834" w14:textId="77777777" w:rsidR="007F609C" w:rsidRPr="009E1166" w:rsidRDefault="007F609C" w:rsidP="00E3379A">
      <w:pPr>
        <w:pStyle w:val="PL"/>
      </w:pPr>
      <w:r w:rsidRPr="00BF201D">
        <w:t>DLLBTFailureInformation</w:t>
      </w:r>
      <w:r>
        <w:t>List</w:t>
      </w:r>
      <w:r w:rsidRPr="009E1166">
        <w:tab/>
        <w:t xml:space="preserve">::= SEQUENCE (SIZE(1.. </w:t>
      </w:r>
      <w:r w:rsidRPr="002B62CA">
        <w:rPr>
          <w:rFonts w:cs="Arial"/>
        </w:rPr>
        <w:t>maxnoof</w:t>
      </w:r>
      <w:r>
        <w:rPr>
          <w:rFonts w:cs="Arial"/>
        </w:rPr>
        <w:t>LBTFailureInformation</w:t>
      </w:r>
      <w:r w:rsidRPr="009E1166">
        <w:t xml:space="preserve">)) OF </w:t>
      </w:r>
      <w:r w:rsidRPr="00BF201D">
        <w:t>DLLBTFailureInformation</w:t>
      </w:r>
      <w:r>
        <w:t>List</w:t>
      </w:r>
      <w:r w:rsidRPr="009E1166">
        <w:t>-Item</w:t>
      </w:r>
    </w:p>
    <w:p w14:paraId="6EA2E7E6" w14:textId="77777777" w:rsidR="007F609C" w:rsidRDefault="007F609C" w:rsidP="00E3379A">
      <w:pPr>
        <w:pStyle w:val="PL"/>
      </w:pPr>
    </w:p>
    <w:p w14:paraId="7AA7478E" w14:textId="77777777" w:rsidR="007F609C" w:rsidRDefault="007F609C" w:rsidP="00E3379A">
      <w:pPr>
        <w:pStyle w:val="PL"/>
      </w:pPr>
      <w:r w:rsidRPr="00BF201D">
        <w:t>DLLBTFailureInformation</w:t>
      </w:r>
      <w:r>
        <w:t>List-Item</w:t>
      </w:r>
      <w:r w:rsidRPr="009354E2">
        <w:t>::= SEQUENCE {</w:t>
      </w:r>
    </w:p>
    <w:p w14:paraId="7E710D17" w14:textId="77777777" w:rsidR="007F609C" w:rsidRDefault="007F609C" w:rsidP="00E3379A">
      <w:pPr>
        <w:pStyle w:val="PL"/>
      </w:pPr>
      <w:r>
        <w:tab/>
        <w:t>u</w:t>
      </w:r>
      <w:r w:rsidRPr="00997B76">
        <w:t>EAssistantIdentifier</w:t>
      </w:r>
      <w:r>
        <w:tab/>
      </w:r>
      <w:r>
        <w:tab/>
      </w:r>
      <w:r w:rsidRPr="00997B76">
        <w:t>NG-RANnodeUEXnAPID</w:t>
      </w:r>
      <w:r>
        <w:t>,</w:t>
      </w:r>
    </w:p>
    <w:p w14:paraId="52102AF5" w14:textId="77777777" w:rsidR="007F609C" w:rsidRPr="009354E2" w:rsidRDefault="007F609C" w:rsidP="00E3379A">
      <w:pPr>
        <w:pStyle w:val="PL"/>
      </w:pPr>
      <w:r>
        <w:tab/>
        <w:t>numberOfDLLBTFailures</w:t>
      </w:r>
      <w:r w:rsidRPr="009354E2">
        <w:tab/>
      </w:r>
      <w:r w:rsidRPr="009354E2">
        <w:tab/>
      </w:r>
      <w:r>
        <w:t>INTEGER (1..1000,...)</w:t>
      </w:r>
      <w:r w:rsidRPr="009354E2">
        <w:tab/>
      </w:r>
      <w:r w:rsidRPr="009354E2">
        <w:tab/>
      </w:r>
      <w:r w:rsidRPr="009354E2">
        <w:tab/>
      </w:r>
      <w:r w:rsidRPr="009354E2">
        <w:tab/>
      </w:r>
      <w:r w:rsidRPr="009354E2">
        <w:tab/>
      </w:r>
      <w:r w:rsidRPr="009354E2">
        <w:tab/>
      </w:r>
      <w:r w:rsidRPr="009354E2">
        <w:tab/>
        <w:t>OPTIONAL,</w:t>
      </w:r>
    </w:p>
    <w:p w14:paraId="514CDFBB" w14:textId="77777777" w:rsidR="007F609C" w:rsidRPr="009354E2" w:rsidRDefault="007F609C" w:rsidP="00E3379A">
      <w:pPr>
        <w:pStyle w:val="PL"/>
      </w:pPr>
      <w:r w:rsidRPr="009354E2">
        <w:tab/>
        <w:t>iE-Extensions</w:t>
      </w:r>
      <w:r w:rsidRPr="009354E2">
        <w:tab/>
      </w:r>
      <w:r w:rsidRPr="009354E2">
        <w:tab/>
      </w:r>
      <w:r>
        <w:tab/>
      </w:r>
      <w:r>
        <w:tab/>
      </w:r>
      <w:r w:rsidRPr="009354E2">
        <w:t>ProtocolExtensionContainer { {</w:t>
      </w:r>
      <w:r w:rsidRPr="00BF201D">
        <w:t xml:space="preserve"> DLLBTFailureInformation</w:t>
      </w:r>
      <w:r>
        <w:t>List-Item</w:t>
      </w:r>
      <w:r w:rsidRPr="009354E2">
        <w:t>-ExtIEs} }</w:t>
      </w:r>
      <w:r w:rsidRPr="009354E2">
        <w:tab/>
        <w:t>OPTIONAL,</w:t>
      </w:r>
    </w:p>
    <w:p w14:paraId="0D2FE3E6" w14:textId="77777777" w:rsidR="007F609C" w:rsidRPr="009354E2" w:rsidRDefault="007F609C" w:rsidP="00E3379A">
      <w:pPr>
        <w:pStyle w:val="PL"/>
      </w:pPr>
      <w:r w:rsidRPr="009354E2">
        <w:tab/>
        <w:t>...</w:t>
      </w:r>
    </w:p>
    <w:p w14:paraId="0146B5AA" w14:textId="77777777" w:rsidR="007F609C" w:rsidRPr="009354E2" w:rsidRDefault="007F609C" w:rsidP="00E3379A">
      <w:pPr>
        <w:pStyle w:val="PL"/>
      </w:pPr>
      <w:r w:rsidRPr="009354E2">
        <w:t>}</w:t>
      </w:r>
    </w:p>
    <w:p w14:paraId="10B3FCB3" w14:textId="77777777" w:rsidR="007F609C" w:rsidRDefault="007F609C" w:rsidP="00E3379A">
      <w:pPr>
        <w:pStyle w:val="PL"/>
      </w:pPr>
    </w:p>
    <w:p w14:paraId="63F20C82" w14:textId="77777777" w:rsidR="007F609C" w:rsidRPr="009354E2" w:rsidRDefault="007F609C" w:rsidP="00E3379A">
      <w:pPr>
        <w:pStyle w:val="PL"/>
      </w:pPr>
      <w:r w:rsidRPr="00BF201D">
        <w:t>DLLBTFailureInformation</w:t>
      </w:r>
      <w:r>
        <w:rPr>
          <w:rFonts w:hint="eastAsia"/>
          <w:lang w:eastAsia="zh-CN"/>
        </w:rPr>
        <w:t>List</w:t>
      </w:r>
      <w:r>
        <w:t>-Item</w:t>
      </w:r>
      <w:r w:rsidRPr="009354E2">
        <w:t>-ExtIEs XNAP-PROTOCOL-EXTENSION ::= {</w:t>
      </w:r>
    </w:p>
    <w:p w14:paraId="57D6C662" w14:textId="77777777" w:rsidR="007F609C" w:rsidRPr="009354E2" w:rsidRDefault="007F609C" w:rsidP="00E3379A">
      <w:pPr>
        <w:pStyle w:val="PL"/>
      </w:pPr>
      <w:r w:rsidRPr="009354E2">
        <w:tab/>
        <w:t>...</w:t>
      </w:r>
    </w:p>
    <w:p w14:paraId="65857617" w14:textId="77777777" w:rsidR="007F609C" w:rsidRPr="009354E2" w:rsidRDefault="007F609C" w:rsidP="00E3379A">
      <w:pPr>
        <w:pStyle w:val="PL"/>
      </w:pPr>
      <w:r w:rsidRPr="009354E2">
        <w:t>}</w:t>
      </w:r>
    </w:p>
    <w:p w14:paraId="4C103E0D" w14:textId="77777777" w:rsidR="007F609C" w:rsidRDefault="007F609C" w:rsidP="00E3379A">
      <w:pPr>
        <w:pStyle w:val="PL"/>
        <w:rPr>
          <w:rFonts w:cs="Courier New"/>
          <w:snapToGrid w:val="0"/>
          <w:szCs w:val="16"/>
          <w:lang w:eastAsia="zh-CN"/>
        </w:rPr>
      </w:pPr>
    </w:p>
    <w:p w14:paraId="26294F91" w14:textId="77777777" w:rsidR="007F609C" w:rsidRPr="00F60149" w:rsidRDefault="007F609C" w:rsidP="00E3379A">
      <w:pPr>
        <w:pStyle w:val="PL"/>
        <w:rPr>
          <w:rFonts w:cs="Courier New"/>
          <w:snapToGrid w:val="0"/>
          <w:szCs w:val="16"/>
          <w:lang w:eastAsia="zh-CN"/>
        </w:rPr>
      </w:pPr>
    </w:p>
    <w:p w14:paraId="19DE3529"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 ::= SEQUENCE {</w:t>
      </w:r>
    </w:p>
    <w:p w14:paraId="7CAA244E"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ingressBAPRoutingID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BAPRoutingID,</w:t>
      </w:r>
    </w:p>
    <w:p w14:paraId="263FD04E"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ingressBHRLCCHID</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BHRLCChannelID,</w:t>
      </w:r>
    </w:p>
    <w:p w14:paraId="7926FF7F"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priorhopBAPAddress</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BAPAddress,</w:t>
      </w:r>
    </w:p>
    <w:p w14:paraId="6824B00F"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r w:rsidRPr="00F60149">
        <w:rPr>
          <w:rFonts w:cs="Courier New"/>
          <w:snapToGrid w:val="0"/>
          <w:szCs w:val="16"/>
          <w:lang w:eastAsia="zh-CN"/>
        </w:rPr>
        <w:tab/>
      </w:r>
      <w:r>
        <w:rPr>
          <w:rFonts w:cs="Courier New"/>
          <w:snapToGrid w:val="0"/>
          <w:szCs w:val="16"/>
          <w:lang w:eastAsia="zh-CN"/>
        </w:rPr>
        <w:t>IAB-</w:t>
      </w:r>
      <w:r w:rsidRPr="00F60149">
        <w:rPr>
          <w:rFonts w:cs="Courier New"/>
          <w:snapToGrid w:val="0"/>
          <w:szCs w:val="16"/>
          <w:lang w:eastAsia="zh-CN"/>
        </w:rPr>
        <w:t>QoS-Mapping-Information,</w:t>
      </w:r>
    </w:p>
    <w:p w14:paraId="62831221"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iE-Extensions</w:t>
      </w:r>
      <w:r w:rsidRPr="00F60149">
        <w:rPr>
          <w:rFonts w:cs="Courier New"/>
          <w:snapToGrid w:val="0"/>
          <w:szCs w:val="16"/>
          <w:lang w:eastAsia="zh-CN"/>
        </w:rPr>
        <w:tab/>
      </w:r>
      <w:r w:rsidRPr="00F60149">
        <w:rPr>
          <w:rFonts w:cs="Courier New"/>
          <w:snapToGrid w:val="0"/>
          <w:szCs w:val="16"/>
          <w:lang w:eastAsia="zh-CN"/>
        </w:rPr>
        <w:tab/>
        <w:t>ProtocolExtensionContainer { { DLNonF1Term</w:t>
      </w:r>
      <w:r>
        <w:rPr>
          <w:rFonts w:cs="Courier New" w:hint="eastAsia"/>
          <w:szCs w:val="16"/>
          <w:lang w:val="en-US" w:eastAsia="zh-CN"/>
        </w:rPr>
        <w:t>inating</w:t>
      </w:r>
      <w:r w:rsidRPr="00F60149">
        <w:rPr>
          <w:rFonts w:cs="Courier New"/>
          <w:snapToGrid w:val="0"/>
          <w:szCs w:val="16"/>
          <w:lang w:eastAsia="zh-CN"/>
        </w:rPr>
        <w:t>-BHInfo-ExtIEs} } OPTIONAL,</w:t>
      </w:r>
    </w:p>
    <w:p w14:paraId="595B5E4B"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213D4913"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472931F9" w14:textId="77777777" w:rsidR="007F609C" w:rsidRPr="00F60149" w:rsidRDefault="007F609C" w:rsidP="00E3379A">
      <w:pPr>
        <w:pStyle w:val="PL"/>
        <w:rPr>
          <w:rFonts w:cs="Courier New"/>
          <w:snapToGrid w:val="0"/>
          <w:szCs w:val="16"/>
          <w:lang w:eastAsia="zh-CN"/>
        </w:rPr>
      </w:pPr>
    </w:p>
    <w:p w14:paraId="126EEFA8"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DLNonF1Term</w:t>
      </w:r>
      <w:r>
        <w:rPr>
          <w:rFonts w:cs="Courier New" w:hint="eastAsia"/>
          <w:szCs w:val="16"/>
          <w:lang w:val="en-US" w:eastAsia="zh-CN"/>
        </w:rPr>
        <w:t>inating</w:t>
      </w:r>
      <w:r w:rsidRPr="00F60149">
        <w:rPr>
          <w:rFonts w:cs="Courier New"/>
          <w:snapToGrid w:val="0"/>
          <w:szCs w:val="16"/>
          <w:lang w:eastAsia="zh-CN"/>
        </w:rPr>
        <w:t>-BHInfo-ExtIEs XNAP-PROTOCOL-EXTENSION ::= {</w:t>
      </w:r>
    </w:p>
    <w:p w14:paraId="44ECBD79"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492DA2B3"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76C77B66" w14:textId="77777777" w:rsidR="007F609C" w:rsidRDefault="007F609C" w:rsidP="00E3379A">
      <w:pPr>
        <w:pStyle w:val="PL"/>
        <w:rPr>
          <w:rFonts w:cs="Courier New"/>
          <w:szCs w:val="16"/>
        </w:rPr>
      </w:pPr>
    </w:p>
    <w:p w14:paraId="5DD5F81B" w14:textId="77777777" w:rsidR="007F609C" w:rsidRPr="00F60149" w:rsidRDefault="007F609C" w:rsidP="00E3379A">
      <w:pPr>
        <w:pStyle w:val="PL"/>
        <w:rPr>
          <w:rFonts w:cs="Courier New"/>
          <w:szCs w:val="16"/>
        </w:rPr>
      </w:pPr>
    </w:p>
    <w:p w14:paraId="749C0DFB" w14:textId="77777777" w:rsidR="007F609C" w:rsidRPr="000D0B18" w:rsidRDefault="007F609C" w:rsidP="00E3379A">
      <w:pPr>
        <w:pStyle w:val="PL"/>
        <w:rPr>
          <w:bCs/>
        </w:rPr>
      </w:pPr>
      <w:r w:rsidRPr="000D0B18">
        <w:t>DL-Total-PRB-usage</w:t>
      </w:r>
      <w:r w:rsidRPr="000D0B18">
        <w:rPr>
          <w:bCs/>
        </w:rPr>
        <w:t>::= INTEGER (0..100)</w:t>
      </w:r>
    </w:p>
    <w:p w14:paraId="21D13EC9" w14:textId="77777777" w:rsidR="007F609C" w:rsidRPr="000D0B18" w:rsidRDefault="007F609C" w:rsidP="00E3379A">
      <w:pPr>
        <w:pStyle w:val="PL"/>
      </w:pPr>
    </w:p>
    <w:p w14:paraId="73626E5F" w14:textId="77777777" w:rsidR="007F609C" w:rsidRPr="000D0B18" w:rsidRDefault="007F609C" w:rsidP="00E3379A">
      <w:pPr>
        <w:pStyle w:val="PL"/>
        <w:rPr>
          <w:bCs/>
        </w:rPr>
      </w:pPr>
      <w:r w:rsidRPr="000D0B18">
        <w:lastRenderedPageBreak/>
        <w:t>DL-Total-PRB-usage-for-MIMO</w:t>
      </w:r>
      <w:r w:rsidRPr="000D0B18">
        <w:rPr>
          <w:bCs/>
        </w:rPr>
        <w:t>::= INTEGER (0..100)</w:t>
      </w:r>
    </w:p>
    <w:p w14:paraId="22312C0C" w14:textId="77777777" w:rsidR="007F609C" w:rsidRPr="000D0B18" w:rsidRDefault="007F609C" w:rsidP="00E3379A">
      <w:pPr>
        <w:pStyle w:val="PL"/>
      </w:pPr>
    </w:p>
    <w:p w14:paraId="537393A9" w14:textId="77777777" w:rsidR="007F609C" w:rsidRPr="00FD0425" w:rsidRDefault="007F609C" w:rsidP="00E3379A">
      <w:pPr>
        <w:pStyle w:val="PL"/>
      </w:pPr>
      <w:r w:rsidRPr="00FD0425">
        <w:t>DRB-ID</w:t>
      </w:r>
      <w:r w:rsidRPr="00FD0425">
        <w:tab/>
        <w:t>::= INTEGER (1..32, ...)</w:t>
      </w:r>
    </w:p>
    <w:p w14:paraId="13F4A94B" w14:textId="77777777" w:rsidR="007F609C" w:rsidRPr="00FD0425" w:rsidRDefault="007F609C" w:rsidP="00E3379A">
      <w:pPr>
        <w:pStyle w:val="PL"/>
      </w:pPr>
    </w:p>
    <w:p w14:paraId="2C0F4F21" w14:textId="77777777" w:rsidR="007F609C" w:rsidRPr="00FD0425" w:rsidRDefault="007F609C" w:rsidP="00E3379A">
      <w:pPr>
        <w:pStyle w:val="PL"/>
      </w:pPr>
    </w:p>
    <w:p w14:paraId="625B7742" w14:textId="77777777" w:rsidR="007F609C" w:rsidRPr="00FD0425" w:rsidRDefault="007F609C" w:rsidP="00E3379A">
      <w:pPr>
        <w:pStyle w:val="PL"/>
      </w:pPr>
      <w:r w:rsidRPr="00FD0425">
        <w:t>DRB-List ::= SEQUENCE (SIZE</w:t>
      </w:r>
      <w:r w:rsidRPr="00FD0425">
        <w:rPr>
          <w:snapToGrid w:val="0"/>
        </w:rPr>
        <w:t xml:space="preserve"> (1..maxnoofDRBs)) OF DRB-ID</w:t>
      </w:r>
    </w:p>
    <w:p w14:paraId="69FB09BF" w14:textId="77777777" w:rsidR="007F609C" w:rsidRPr="00FD0425" w:rsidRDefault="007F609C" w:rsidP="00E3379A">
      <w:pPr>
        <w:pStyle w:val="PL"/>
      </w:pPr>
    </w:p>
    <w:p w14:paraId="5EB1DE5E" w14:textId="77777777" w:rsidR="007F609C" w:rsidRPr="00FD0425" w:rsidRDefault="007F609C" w:rsidP="00E3379A">
      <w:pPr>
        <w:pStyle w:val="PL"/>
      </w:pPr>
    </w:p>
    <w:p w14:paraId="68ACB142" w14:textId="77777777" w:rsidR="007F609C" w:rsidRPr="00FD0425" w:rsidRDefault="007F609C" w:rsidP="00E3379A">
      <w:pPr>
        <w:pStyle w:val="PL"/>
      </w:pPr>
      <w:r w:rsidRPr="00FD0425">
        <w:t>DRB-List-withCause ::= SEQUENCE (SIZE</w:t>
      </w:r>
      <w:r w:rsidRPr="00FD0425">
        <w:rPr>
          <w:snapToGrid w:val="0"/>
        </w:rPr>
        <w:t xml:space="preserve"> (1..maxnoofDRBs)) OF </w:t>
      </w:r>
      <w:r w:rsidRPr="00FD0425">
        <w:t>DRB-List-withCause-Item</w:t>
      </w:r>
    </w:p>
    <w:p w14:paraId="44192D82" w14:textId="77777777" w:rsidR="007F609C" w:rsidRPr="00FD0425" w:rsidRDefault="007F609C" w:rsidP="00E3379A">
      <w:pPr>
        <w:pStyle w:val="PL"/>
        <w:rPr>
          <w:snapToGrid w:val="0"/>
        </w:rPr>
      </w:pPr>
    </w:p>
    <w:p w14:paraId="14F3A9B9" w14:textId="77777777" w:rsidR="007F609C" w:rsidRPr="00FD0425" w:rsidRDefault="007F609C" w:rsidP="00E3379A">
      <w:pPr>
        <w:pStyle w:val="PL"/>
        <w:rPr>
          <w:snapToGrid w:val="0"/>
        </w:rPr>
      </w:pPr>
      <w:r w:rsidRPr="00FD0425">
        <w:t>DRB-List-withCause-Item ::= SEQUENCE {</w:t>
      </w:r>
    </w:p>
    <w:p w14:paraId="62C2DB59" w14:textId="77777777" w:rsidR="007F609C" w:rsidRPr="00B64500" w:rsidRDefault="007F609C" w:rsidP="00E3379A">
      <w:pPr>
        <w:pStyle w:val="PL"/>
        <w:rPr>
          <w:snapToGrid w:val="0"/>
          <w:lang w:val="fr-FR"/>
        </w:rPr>
      </w:pPr>
      <w:r w:rsidRPr="00FD0425">
        <w:rPr>
          <w:snapToGrid w:val="0"/>
        </w:rPr>
        <w:tab/>
      </w:r>
      <w:r w:rsidRPr="00B64500">
        <w:rPr>
          <w:snapToGrid w:val="0"/>
          <w:lang w:val="fr-FR"/>
        </w:rPr>
        <w:t>drb-id</w:t>
      </w:r>
      <w:r w:rsidRPr="00B64500">
        <w:rPr>
          <w:snapToGrid w:val="0"/>
          <w:lang w:val="fr-FR"/>
        </w:rPr>
        <w:tab/>
      </w:r>
      <w:r w:rsidRPr="00B64500">
        <w:rPr>
          <w:snapToGrid w:val="0"/>
          <w:lang w:val="fr-FR"/>
        </w:rPr>
        <w:tab/>
        <w:t>DRB-ID,</w:t>
      </w:r>
    </w:p>
    <w:p w14:paraId="6865C790" w14:textId="77777777" w:rsidR="007F609C" w:rsidRPr="00B64500" w:rsidRDefault="007F609C" w:rsidP="00E3379A">
      <w:pPr>
        <w:pStyle w:val="PL"/>
        <w:rPr>
          <w:lang w:val="fr-FR"/>
        </w:rPr>
      </w:pPr>
      <w:r w:rsidRPr="00B64500">
        <w:rPr>
          <w:lang w:val="fr-FR"/>
        </w:rPr>
        <w:tab/>
        <w:t>cause</w:t>
      </w:r>
      <w:r w:rsidRPr="00B64500">
        <w:rPr>
          <w:lang w:val="fr-FR"/>
        </w:rPr>
        <w:tab/>
      </w:r>
      <w:r w:rsidRPr="00B64500">
        <w:rPr>
          <w:lang w:val="fr-FR"/>
        </w:rPr>
        <w:tab/>
        <w:t>Cause,</w:t>
      </w:r>
    </w:p>
    <w:p w14:paraId="23A5BE2C" w14:textId="77777777" w:rsidR="007F609C" w:rsidRPr="00B64500" w:rsidRDefault="007F609C" w:rsidP="00E3379A">
      <w:pPr>
        <w:pStyle w:val="PL"/>
        <w:rPr>
          <w:lang w:val="fr-FR"/>
        </w:rPr>
      </w:pPr>
      <w:r w:rsidRPr="00B64500">
        <w:rPr>
          <w:lang w:val="fr-FR"/>
        </w:rPr>
        <w:tab/>
        <w:t>rLC-Mode</w:t>
      </w:r>
      <w:r w:rsidRPr="00B64500">
        <w:rPr>
          <w:lang w:val="fr-FR"/>
        </w:rPr>
        <w:tab/>
        <w:t>RLCMode</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OPTIONAL,</w:t>
      </w:r>
    </w:p>
    <w:p w14:paraId="287D762D" w14:textId="77777777" w:rsidR="007F609C" w:rsidRPr="00B64500" w:rsidRDefault="007F609C" w:rsidP="00E3379A">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DRB-List-withCause-Item-ExtIEs</w:t>
      </w:r>
      <w:r w:rsidRPr="00B64500">
        <w:rPr>
          <w:snapToGrid w:val="0"/>
          <w:lang w:val="fr-FR" w:eastAsia="zh-CN"/>
        </w:rPr>
        <w:t>} }</w:t>
      </w:r>
      <w:r w:rsidRPr="00B64500">
        <w:rPr>
          <w:snapToGrid w:val="0"/>
          <w:lang w:val="fr-FR" w:eastAsia="zh-CN"/>
        </w:rPr>
        <w:tab/>
        <w:t>OPTIONAL</w:t>
      </w:r>
      <w:r w:rsidRPr="00B64500">
        <w:rPr>
          <w:lang w:val="fr-FR"/>
        </w:rPr>
        <w:t>,</w:t>
      </w:r>
    </w:p>
    <w:p w14:paraId="702B6E2B" w14:textId="77777777" w:rsidR="007F609C" w:rsidRPr="00B64500" w:rsidRDefault="007F609C" w:rsidP="00E3379A">
      <w:pPr>
        <w:pStyle w:val="PL"/>
        <w:rPr>
          <w:lang w:val="fr-FR"/>
        </w:rPr>
      </w:pPr>
      <w:r w:rsidRPr="00B64500">
        <w:rPr>
          <w:lang w:val="fr-FR"/>
        </w:rPr>
        <w:tab/>
        <w:t>...</w:t>
      </w:r>
    </w:p>
    <w:p w14:paraId="4D2E4EF2" w14:textId="77777777" w:rsidR="007F609C" w:rsidRPr="00B64500" w:rsidRDefault="007F609C" w:rsidP="00E3379A">
      <w:pPr>
        <w:pStyle w:val="PL"/>
        <w:rPr>
          <w:lang w:val="fr-FR"/>
        </w:rPr>
      </w:pPr>
      <w:r w:rsidRPr="00B64500">
        <w:rPr>
          <w:lang w:val="fr-FR"/>
        </w:rPr>
        <w:t>}</w:t>
      </w:r>
    </w:p>
    <w:p w14:paraId="04978657" w14:textId="77777777" w:rsidR="007F609C" w:rsidRPr="00B64500" w:rsidRDefault="007F609C" w:rsidP="00E3379A">
      <w:pPr>
        <w:pStyle w:val="PL"/>
        <w:rPr>
          <w:lang w:val="fr-FR"/>
        </w:rPr>
      </w:pPr>
    </w:p>
    <w:p w14:paraId="440964B6" w14:textId="77777777" w:rsidR="007F609C" w:rsidRPr="00B64500" w:rsidRDefault="007F609C" w:rsidP="00E3379A">
      <w:pPr>
        <w:pStyle w:val="PL"/>
        <w:rPr>
          <w:snapToGrid w:val="0"/>
          <w:lang w:val="fr-FR" w:eastAsia="zh-CN"/>
        </w:rPr>
      </w:pPr>
      <w:r w:rsidRPr="00B64500">
        <w:rPr>
          <w:lang w:val="fr-FR"/>
        </w:rPr>
        <w:t xml:space="preserve">DRB-List-withCause-Item-ExtIEs </w:t>
      </w:r>
      <w:r w:rsidRPr="00B64500">
        <w:rPr>
          <w:snapToGrid w:val="0"/>
          <w:lang w:val="fr-FR" w:eastAsia="zh-CN"/>
        </w:rPr>
        <w:t>XNAP-PROTOCOL-EXTENSION ::= {</w:t>
      </w:r>
    </w:p>
    <w:p w14:paraId="3769814B" w14:textId="77777777" w:rsidR="007F609C" w:rsidRPr="00FD0425" w:rsidRDefault="007F609C" w:rsidP="00E3379A">
      <w:pPr>
        <w:pStyle w:val="PL"/>
        <w:rPr>
          <w:snapToGrid w:val="0"/>
          <w:lang w:eastAsia="zh-CN"/>
        </w:rPr>
      </w:pPr>
      <w:r w:rsidRPr="00B64500">
        <w:rPr>
          <w:snapToGrid w:val="0"/>
          <w:lang w:val="fr-FR" w:eastAsia="zh-CN"/>
        </w:rPr>
        <w:tab/>
      </w:r>
      <w:r w:rsidRPr="00FD0425">
        <w:rPr>
          <w:snapToGrid w:val="0"/>
          <w:lang w:eastAsia="zh-CN"/>
        </w:rPr>
        <w:t>...</w:t>
      </w:r>
    </w:p>
    <w:p w14:paraId="6591F8A7" w14:textId="77777777" w:rsidR="007F609C" w:rsidRPr="00FD0425" w:rsidRDefault="007F609C" w:rsidP="00E3379A">
      <w:pPr>
        <w:pStyle w:val="PL"/>
        <w:rPr>
          <w:snapToGrid w:val="0"/>
          <w:lang w:eastAsia="zh-CN"/>
        </w:rPr>
      </w:pPr>
      <w:r w:rsidRPr="00FD0425">
        <w:rPr>
          <w:snapToGrid w:val="0"/>
          <w:lang w:eastAsia="zh-CN"/>
        </w:rPr>
        <w:t>}</w:t>
      </w:r>
    </w:p>
    <w:p w14:paraId="2BFD19C7" w14:textId="77777777" w:rsidR="007F609C" w:rsidRPr="00FD0425" w:rsidRDefault="007F609C" w:rsidP="00E3379A">
      <w:pPr>
        <w:pStyle w:val="PL"/>
      </w:pPr>
    </w:p>
    <w:p w14:paraId="27D2AB7B" w14:textId="77777777" w:rsidR="007F609C" w:rsidRPr="00FD0425" w:rsidRDefault="007F609C" w:rsidP="00E3379A">
      <w:pPr>
        <w:pStyle w:val="PL"/>
      </w:pPr>
    </w:p>
    <w:p w14:paraId="58094C66" w14:textId="77777777" w:rsidR="007F609C" w:rsidRPr="00FD0425" w:rsidRDefault="007F609C" w:rsidP="00E3379A">
      <w:pPr>
        <w:pStyle w:val="PL"/>
      </w:pPr>
      <w:r w:rsidRPr="00FD0425">
        <w:t>DRB-Number ::= INTEGER (1..32, ...)</w:t>
      </w:r>
    </w:p>
    <w:p w14:paraId="77C4C02A" w14:textId="77777777" w:rsidR="007F609C" w:rsidRPr="00FD0425" w:rsidRDefault="007F609C" w:rsidP="00E3379A">
      <w:pPr>
        <w:pStyle w:val="PL"/>
      </w:pPr>
    </w:p>
    <w:p w14:paraId="520D06AA" w14:textId="77777777" w:rsidR="007F609C" w:rsidRPr="00FD0425" w:rsidRDefault="007F609C" w:rsidP="00E3379A">
      <w:pPr>
        <w:pStyle w:val="PL"/>
      </w:pPr>
    </w:p>
    <w:p w14:paraId="58C587E4" w14:textId="77777777" w:rsidR="007F609C" w:rsidRPr="007E6716" w:rsidRDefault="007F609C" w:rsidP="00E3379A">
      <w:pPr>
        <w:pStyle w:val="PL"/>
        <w:rPr>
          <w:snapToGrid w:val="0"/>
        </w:rPr>
      </w:pPr>
      <w:r>
        <w:rPr>
          <w:snapToGrid w:val="0"/>
        </w:rPr>
        <w:t>DRBsSubjectToDLDiscarding-List</w:t>
      </w:r>
      <w:r w:rsidRPr="007E6716">
        <w:rPr>
          <w:snapToGrid w:val="0"/>
        </w:rPr>
        <w:t xml:space="preserve"> ::= SEQUENCE (SIZE (1..maxnoofDRBs)) OF </w:t>
      </w:r>
      <w:r>
        <w:rPr>
          <w:snapToGrid w:val="0"/>
        </w:rPr>
        <w:t>DRBsSubjectToDLDiscarding-Item</w:t>
      </w:r>
    </w:p>
    <w:p w14:paraId="2CFB1164" w14:textId="77777777" w:rsidR="007F609C" w:rsidRPr="007E6716" w:rsidRDefault="007F609C" w:rsidP="00E3379A">
      <w:pPr>
        <w:pStyle w:val="PL"/>
      </w:pPr>
    </w:p>
    <w:p w14:paraId="36D701D2" w14:textId="77777777" w:rsidR="007F609C" w:rsidRPr="007E6716" w:rsidRDefault="007F609C" w:rsidP="00E3379A">
      <w:pPr>
        <w:pStyle w:val="PL"/>
      </w:pPr>
      <w:r>
        <w:rPr>
          <w:snapToGrid w:val="0"/>
        </w:rPr>
        <w:t>DRBsSubjectToDLDiscarding-Item</w:t>
      </w:r>
      <w:r w:rsidRPr="007E6716">
        <w:t xml:space="preserve"> ::= SEQUENCE {</w:t>
      </w:r>
    </w:p>
    <w:p w14:paraId="716D9C9E" w14:textId="77777777" w:rsidR="007F609C" w:rsidRDefault="007F609C" w:rsidP="00E3379A">
      <w:pPr>
        <w:pStyle w:val="PL"/>
      </w:pPr>
      <w:r w:rsidRPr="007E6716">
        <w:tab/>
        <w:t>drbID</w:t>
      </w:r>
      <w:r w:rsidRPr="007E6716">
        <w:tab/>
      </w:r>
      <w:r w:rsidRPr="007E6716">
        <w:tab/>
      </w:r>
      <w:r w:rsidRPr="007E6716">
        <w:tab/>
      </w:r>
      <w:r w:rsidRPr="007E6716">
        <w:tab/>
        <w:t>DRB-ID,</w:t>
      </w:r>
    </w:p>
    <w:p w14:paraId="151E569B" w14:textId="77777777" w:rsidR="007F609C" w:rsidRPr="007E6716" w:rsidRDefault="007F609C" w:rsidP="00E3379A">
      <w:pPr>
        <w:pStyle w:val="PL"/>
      </w:pPr>
      <w:r>
        <w:tab/>
        <w:t>dlCount</w:t>
      </w:r>
      <w:r>
        <w:tab/>
      </w:r>
      <w:r>
        <w:tab/>
      </w:r>
      <w:r>
        <w:tab/>
      </w:r>
      <w:r>
        <w:tab/>
        <w:t>DLCountChoice,</w:t>
      </w:r>
    </w:p>
    <w:p w14:paraId="47ED3FDD" w14:textId="77777777" w:rsidR="007F609C" w:rsidRPr="007E6716" w:rsidRDefault="007F609C" w:rsidP="00E3379A">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DRBsSubjectToDLDiscarding-Item</w:t>
      </w:r>
      <w:r w:rsidRPr="007E6716">
        <w:t>-ExtIEs</w:t>
      </w:r>
      <w:r w:rsidRPr="007E6716">
        <w:rPr>
          <w:snapToGrid w:val="0"/>
          <w:lang w:eastAsia="zh-CN"/>
        </w:rPr>
        <w:t>} }</w:t>
      </w:r>
      <w:r w:rsidRPr="007E6716">
        <w:rPr>
          <w:snapToGrid w:val="0"/>
          <w:lang w:eastAsia="zh-CN"/>
        </w:rPr>
        <w:tab/>
        <w:t>OPTIONAL</w:t>
      </w:r>
      <w:r w:rsidRPr="007E6716">
        <w:t>,</w:t>
      </w:r>
    </w:p>
    <w:p w14:paraId="73B7ED07" w14:textId="77777777" w:rsidR="007F609C" w:rsidRPr="007E6716" w:rsidRDefault="007F609C" w:rsidP="00E3379A">
      <w:pPr>
        <w:pStyle w:val="PL"/>
      </w:pPr>
      <w:r w:rsidRPr="007E6716">
        <w:tab/>
        <w:t>...</w:t>
      </w:r>
    </w:p>
    <w:p w14:paraId="720D2D63" w14:textId="77777777" w:rsidR="007F609C" w:rsidRPr="007E6716" w:rsidRDefault="007F609C" w:rsidP="00E3379A">
      <w:pPr>
        <w:pStyle w:val="PL"/>
      </w:pPr>
      <w:r w:rsidRPr="007E6716">
        <w:t>}</w:t>
      </w:r>
    </w:p>
    <w:p w14:paraId="7E9314F0" w14:textId="77777777" w:rsidR="007F609C" w:rsidRPr="007E6716" w:rsidRDefault="007F609C" w:rsidP="00E3379A">
      <w:pPr>
        <w:pStyle w:val="PL"/>
      </w:pPr>
    </w:p>
    <w:p w14:paraId="6B9743A1" w14:textId="77777777" w:rsidR="007F609C" w:rsidRPr="007E6716" w:rsidRDefault="007F609C" w:rsidP="00E3379A">
      <w:pPr>
        <w:pStyle w:val="PL"/>
        <w:rPr>
          <w:snapToGrid w:val="0"/>
          <w:lang w:eastAsia="zh-CN"/>
        </w:rPr>
      </w:pPr>
      <w:r>
        <w:rPr>
          <w:snapToGrid w:val="0"/>
        </w:rPr>
        <w:t>DRBsSubjectToDLDiscarding-Item</w:t>
      </w:r>
      <w:r w:rsidRPr="007E6716">
        <w:t xml:space="preserve">-ExtIEs </w:t>
      </w:r>
      <w:r w:rsidRPr="007E6716">
        <w:rPr>
          <w:snapToGrid w:val="0"/>
          <w:lang w:eastAsia="zh-CN"/>
        </w:rPr>
        <w:t>XNAP-PROTOCOL-EXTENSION ::= {</w:t>
      </w:r>
    </w:p>
    <w:p w14:paraId="250A6EDA" w14:textId="77777777" w:rsidR="007F609C" w:rsidRPr="007E6716" w:rsidRDefault="007F609C" w:rsidP="00E3379A">
      <w:pPr>
        <w:pStyle w:val="PL"/>
        <w:rPr>
          <w:snapToGrid w:val="0"/>
          <w:lang w:eastAsia="zh-CN"/>
        </w:rPr>
      </w:pPr>
      <w:r w:rsidRPr="007E6716">
        <w:rPr>
          <w:snapToGrid w:val="0"/>
          <w:lang w:eastAsia="zh-CN"/>
        </w:rPr>
        <w:tab/>
        <w:t>...</w:t>
      </w:r>
    </w:p>
    <w:p w14:paraId="1C4B624F" w14:textId="77777777" w:rsidR="007F609C" w:rsidRPr="007E6716" w:rsidRDefault="007F609C" w:rsidP="00E3379A">
      <w:pPr>
        <w:pStyle w:val="PL"/>
        <w:rPr>
          <w:snapToGrid w:val="0"/>
          <w:lang w:eastAsia="zh-CN"/>
        </w:rPr>
      </w:pPr>
      <w:r w:rsidRPr="007E6716">
        <w:rPr>
          <w:snapToGrid w:val="0"/>
          <w:lang w:eastAsia="zh-CN"/>
        </w:rPr>
        <w:t>}</w:t>
      </w:r>
    </w:p>
    <w:p w14:paraId="1307449F" w14:textId="77777777" w:rsidR="007F609C" w:rsidRDefault="007F609C" w:rsidP="00E3379A">
      <w:pPr>
        <w:pStyle w:val="PL"/>
      </w:pPr>
    </w:p>
    <w:p w14:paraId="18E04C06" w14:textId="77777777" w:rsidR="007F609C" w:rsidRDefault="007F609C" w:rsidP="00E3379A">
      <w:pPr>
        <w:pStyle w:val="PL"/>
      </w:pPr>
    </w:p>
    <w:p w14:paraId="6FD147DC" w14:textId="77777777" w:rsidR="007F609C" w:rsidRPr="007E6716" w:rsidRDefault="007F609C" w:rsidP="00E3379A">
      <w:pPr>
        <w:pStyle w:val="PL"/>
        <w:rPr>
          <w:snapToGrid w:val="0"/>
        </w:rPr>
      </w:pPr>
      <w:r>
        <w:rPr>
          <w:snapToGrid w:val="0"/>
        </w:rPr>
        <w:t>DRBsSubjectToEarlyStatusTransfer-List</w:t>
      </w:r>
      <w:r w:rsidRPr="007E6716">
        <w:rPr>
          <w:snapToGrid w:val="0"/>
        </w:rPr>
        <w:t xml:space="preserve"> ::= SEQUENCE (SIZE (1..maxnoofDRBs)) OF </w:t>
      </w:r>
      <w:r>
        <w:rPr>
          <w:snapToGrid w:val="0"/>
        </w:rPr>
        <w:t>DRBsSubjectToEarlyStatusTransfer-Item</w:t>
      </w:r>
    </w:p>
    <w:p w14:paraId="4ABEC047" w14:textId="77777777" w:rsidR="007F609C" w:rsidRPr="007E6716" w:rsidRDefault="007F609C" w:rsidP="00E3379A">
      <w:pPr>
        <w:pStyle w:val="PL"/>
      </w:pPr>
    </w:p>
    <w:p w14:paraId="12E3394A" w14:textId="77777777" w:rsidR="007F609C" w:rsidRPr="007E6716" w:rsidRDefault="007F609C" w:rsidP="00E3379A">
      <w:pPr>
        <w:pStyle w:val="PL"/>
      </w:pPr>
      <w:r>
        <w:rPr>
          <w:snapToGrid w:val="0"/>
        </w:rPr>
        <w:t>DRBsSubjectToEarlyStatusTransfer-Item</w:t>
      </w:r>
      <w:r w:rsidRPr="007E6716">
        <w:t xml:space="preserve"> ::= SEQUENCE {</w:t>
      </w:r>
    </w:p>
    <w:p w14:paraId="32198907" w14:textId="77777777" w:rsidR="007F609C" w:rsidRDefault="007F609C" w:rsidP="00E3379A">
      <w:pPr>
        <w:pStyle w:val="PL"/>
      </w:pPr>
      <w:r w:rsidRPr="007E6716">
        <w:tab/>
        <w:t>drbID</w:t>
      </w:r>
      <w:r w:rsidRPr="007E6716">
        <w:tab/>
      </w:r>
      <w:r w:rsidRPr="007E6716">
        <w:tab/>
      </w:r>
      <w:r w:rsidRPr="007E6716">
        <w:tab/>
      </w:r>
      <w:r w:rsidRPr="007E6716">
        <w:tab/>
        <w:t>DRB-ID,</w:t>
      </w:r>
    </w:p>
    <w:p w14:paraId="18AA8D6A" w14:textId="77777777" w:rsidR="007F609C" w:rsidRPr="007E6716" w:rsidRDefault="007F609C" w:rsidP="00E3379A">
      <w:pPr>
        <w:pStyle w:val="PL"/>
      </w:pPr>
      <w:r>
        <w:tab/>
        <w:t>dlCount</w:t>
      </w:r>
      <w:r>
        <w:tab/>
      </w:r>
      <w:r>
        <w:tab/>
      </w:r>
      <w:r>
        <w:tab/>
      </w:r>
      <w:r>
        <w:tab/>
        <w:t>DLCountChoice,</w:t>
      </w:r>
    </w:p>
    <w:p w14:paraId="61FFD401" w14:textId="77777777" w:rsidR="007F609C" w:rsidRPr="007E6716" w:rsidRDefault="007F609C" w:rsidP="00E3379A">
      <w:pPr>
        <w:pStyle w:val="PL"/>
      </w:pPr>
      <w:r w:rsidRPr="007E6716">
        <w:tab/>
        <w:t>iE-Extension</w:t>
      </w:r>
      <w:r w:rsidRPr="007E6716">
        <w:tab/>
      </w:r>
      <w:r w:rsidRPr="007E6716">
        <w:tab/>
      </w:r>
      <w:r w:rsidRPr="007E6716">
        <w:rPr>
          <w:snapToGrid w:val="0"/>
          <w:lang w:eastAsia="zh-CN"/>
        </w:rPr>
        <w:t>ProtocolExtensionContainer { {</w:t>
      </w:r>
      <w:r w:rsidRPr="005D686D">
        <w:rPr>
          <w:snapToGrid w:val="0"/>
        </w:rPr>
        <w:t xml:space="preserve"> </w:t>
      </w:r>
      <w:r>
        <w:rPr>
          <w:snapToGrid w:val="0"/>
        </w:rPr>
        <w:t>DRBsSubjectToEarlyStatusTransfer-Item</w:t>
      </w:r>
      <w:r w:rsidRPr="007E6716">
        <w:t>-ExtIEs</w:t>
      </w:r>
      <w:r w:rsidRPr="007E6716">
        <w:rPr>
          <w:snapToGrid w:val="0"/>
          <w:lang w:eastAsia="zh-CN"/>
        </w:rPr>
        <w:t>} }</w:t>
      </w:r>
      <w:r w:rsidRPr="007E6716">
        <w:rPr>
          <w:snapToGrid w:val="0"/>
          <w:lang w:eastAsia="zh-CN"/>
        </w:rPr>
        <w:tab/>
        <w:t>OPTIONAL</w:t>
      </w:r>
      <w:r w:rsidRPr="007E6716">
        <w:t>,</w:t>
      </w:r>
    </w:p>
    <w:p w14:paraId="2E75028E" w14:textId="77777777" w:rsidR="007F609C" w:rsidRPr="007E6716" w:rsidRDefault="007F609C" w:rsidP="00E3379A">
      <w:pPr>
        <w:pStyle w:val="PL"/>
      </w:pPr>
      <w:r w:rsidRPr="007E6716">
        <w:tab/>
        <w:t>...</w:t>
      </w:r>
    </w:p>
    <w:p w14:paraId="59EFD368" w14:textId="77777777" w:rsidR="007F609C" w:rsidRPr="007E6716" w:rsidRDefault="007F609C" w:rsidP="00E3379A">
      <w:pPr>
        <w:pStyle w:val="PL"/>
      </w:pPr>
      <w:r w:rsidRPr="007E6716">
        <w:t>}</w:t>
      </w:r>
    </w:p>
    <w:p w14:paraId="608E241B" w14:textId="77777777" w:rsidR="007F609C" w:rsidRPr="007E6716" w:rsidRDefault="007F609C" w:rsidP="00E3379A">
      <w:pPr>
        <w:pStyle w:val="PL"/>
      </w:pPr>
    </w:p>
    <w:p w14:paraId="480C0C28" w14:textId="77777777" w:rsidR="007F609C" w:rsidRPr="007E6716" w:rsidRDefault="007F609C" w:rsidP="00E3379A">
      <w:pPr>
        <w:pStyle w:val="PL"/>
        <w:rPr>
          <w:snapToGrid w:val="0"/>
          <w:lang w:eastAsia="zh-CN"/>
        </w:rPr>
      </w:pPr>
      <w:r>
        <w:rPr>
          <w:snapToGrid w:val="0"/>
        </w:rPr>
        <w:t>DRBsSubjectToEarlyStatusTransfer-Item</w:t>
      </w:r>
      <w:r w:rsidRPr="007E6716">
        <w:t xml:space="preserve">-ExtIEs </w:t>
      </w:r>
      <w:r w:rsidRPr="007E6716">
        <w:rPr>
          <w:snapToGrid w:val="0"/>
          <w:lang w:eastAsia="zh-CN"/>
        </w:rPr>
        <w:t>XNAP-PROTOCOL-EXTENSION ::= {</w:t>
      </w:r>
    </w:p>
    <w:p w14:paraId="113B2709" w14:textId="77777777" w:rsidR="007F609C" w:rsidRPr="007E6716" w:rsidRDefault="007F609C" w:rsidP="00E3379A">
      <w:pPr>
        <w:pStyle w:val="PL"/>
        <w:rPr>
          <w:snapToGrid w:val="0"/>
          <w:lang w:eastAsia="zh-CN"/>
        </w:rPr>
      </w:pPr>
      <w:r w:rsidRPr="007E6716">
        <w:rPr>
          <w:snapToGrid w:val="0"/>
          <w:lang w:eastAsia="zh-CN"/>
        </w:rPr>
        <w:tab/>
        <w:t>...</w:t>
      </w:r>
    </w:p>
    <w:p w14:paraId="25554935" w14:textId="77777777" w:rsidR="007F609C" w:rsidRPr="007E6716" w:rsidRDefault="007F609C" w:rsidP="00E3379A">
      <w:pPr>
        <w:pStyle w:val="PL"/>
        <w:rPr>
          <w:snapToGrid w:val="0"/>
          <w:lang w:eastAsia="zh-CN"/>
        </w:rPr>
      </w:pPr>
      <w:r w:rsidRPr="007E6716">
        <w:rPr>
          <w:snapToGrid w:val="0"/>
          <w:lang w:eastAsia="zh-CN"/>
        </w:rPr>
        <w:t>}</w:t>
      </w:r>
    </w:p>
    <w:p w14:paraId="53E62DED" w14:textId="77777777" w:rsidR="007F609C" w:rsidRPr="007E6716" w:rsidRDefault="007F609C" w:rsidP="00E3379A">
      <w:pPr>
        <w:pStyle w:val="PL"/>
      </w:pPr>
    </w:p>
    <w:p w14:paraId="407CB55D" w14:textId="77777777" w:rsidR="007F609C" w:rsidRDefault="007F609C" w:rsidP="00E3379A">
      <w:pPr>
        <w:pStyle w:val="PL"/>
        <w:rPr>
          <w:snapToGrid w:val="0"/>
        </w:rPr>
      </w:pPr>
    </w:p>
    <w:p w14:paraId="0B468994" w14:textId="77777777" w:rsidR="007F609C" w:rsidRPr="00FD0425" w:rsidRDefault="007F609C" w:rsidP="00E3379A">
      <w:pPr>
        <w:pStyle w:val="PL"/>
        <w:rPr>
          <w:snapToGrid w:val="0"/>
        </w:rPr>
      </w:pPr>
      <w:r w:rsidRPr="00FD0425">
        <w:rPr>
          <w:snapToGrid w:val="0"/>
        </w:rPr>
        <w:t>DRBsSubjectToStatusTransfer-List ::= SEQUENCE (SIZE (1..maxnoofDRBs)) OF DRBsSubjectToStatusTransfer-</w:t>
      </w:r>
      <w:r w:rsidRPr="00FD0425">
        <w:t>Item</w:t>
      </w:r>
    </w:p>
    <w:p w14:paraId="2C18AF9C" w14:textId="77777777" w:rsidR="007F609C" w:rsidRPr="00FD0425" w:rsidRDefault="007F609C" w:rsidP="00E3379A">
      <w:pPr>
        <w:pStyle w:val="PL"/>
      </w:pPr>
    </w:p>
    <w:p w14:paraId="4A15BA07" w14:textId="77777777" w:rsidR="007F609C" w:rsidRPr="00FD0425" w:rsidRDefault="007F609C" w:rsidP="00E3379A">
      <w:pPr>
        <w:pStyle w:val="PL"/>
      </w:pPr>
      <w:r w:rsidRPr="00FD0425">
        <w:rPr>
          <w:snapToGrid w:val="0"/>
        </w:rPr>
        <w:t>DRBsSubjectToStatusTransfer-</w:t>
      </w:r>
      <w:r w:rsidRPr="00FD0425">
        <w:t>Item ::= SEQUENCE {</w:t>
      </w:r>
    </w:p>
    <w:p w14:paraId="3E8E8DE3" w14:textId="77777777" w:rsidR="007F609C" w:rsidRPr="00FD0425" w:rsidRDefault="007F609C" w:rsidP="00E3379A">
      <w:pPr>
        <w:pStyle w:val="PL"/>
      </w:pPr>
      <w:r w:rsidRPr="00FD0425">
        <w:tab/>
        <w:t>drbID</w:t>
      </w:r>
      <w:r w:rsidRPr="00FD0425">
        <w:tab/>
      </w:r>
      <w:r w:rsidRPr="00FD0425">
        <w:tab/>
      </w:r>
      <w:r w:rsidRPr="00FD0425">
        <w:tab/>
      </w:r>
      <w:r w:rsidRPr="00FD0425">
        <w:tab/>
        <w:t>DRB-ID,</w:t>
      </w:r>
    </w:p>
    <w:p w14:paraId="7DE61427" w14:textId="77777777" w:rsidR="007F609C" w:rsidRPr="00FD0425" w:rsidRDefault="007F609C" w:rsidP="00E3379A">
      <w:pPr>
        <w:pStyle w:val="PL"/>
      </w:pPr>
      <w:r w:rsidRPr="00FD0425">
        <w:tab/>
        <w:t>pdcpStatusTransfer-UL</w:t>
      </w:r>
      <w:r w:rsidRPr="00FD0425">
        <w:tab/>
        <w:t>DRBBStatusTransferChoice,</w:t>
      </w:r>
    </w:p>
    <w:p w14:paraId="7EA02270" w14:textId="77777777" w:rsidR="007F609C" w:rsidRPr="00FD0425" w:rsidRDefault="007F609C" w:rsidP="00E3379A">
      <w:pPr>
        <w:pStyle w:val="PL"/>
      </w:pPr>
      <w:r w:rsidRPr="00FD0425">
        <w:tab/>
        <w:t>pdcpStatusTransfer-DL</w:t>
      </w:r>
      <w:r w:rsidRPr="00FD0425">
        <w:tab/>
        <w:t>DRBBStatusTransferChoice,</w:t>
      </w:r>
    </w:p>
    <w:p w14:paraId="60560FB5"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DRBsSubjectToStatusTransfer</w:t>
      </w:r>
      <w:r w:rsidRPr="00FD0425">
        <w:t>-Item-ExtIEs</w:t>
      </w:r>
      <w:r w:rsidRPr="00FD0425">
        <w:rPr>
          <w:snapToGrid w:val="0"/>
          <w:lang w:eastAsia="zh-CN"/>
        </w:rPr>
        <w:t>} }</w:t>
      </w:r>
      <w:r w:rsidRPr="00FD0425">
        <w:rPr>
          <w:snapToGrid w:val="0"/>
          <w:lang w:eastAsia="zh-CN"/>
        </w:rPr>
        <w:tab/>
        <w:t>OPTIONAL</w:t>
      </w:r>
      <w:r w:rsidRPr="00FD0425">
        <w:t>,</w:t>
      </w:r>
    </w:p>
    <w:p w14:paraId="60A577AE" w14:textId="77777777" w:rsidR="007F609C" w:rsidRPr="00FD0425" w:rsidRDefault="007F609C" w:rsidP="00E3379A">
      <w:pPr>
        <w:pStyle w:val="PL"/>
      </w:pPr>
      <w:r w:rsidRPr="00FD0425">
        <w:tab/>
        <w:t>...</w:t>
      </w:r>
    </w:p>
    <w:p w14:paraId="46ED41C0" w14:textId="77777777" w:rsidR="007F609C" w:rsidRPr="00FD0425" w:rsidRDefault="007F609C" w:rsidP="00E3379A">
      <w:pPr>
        <w:pStyle w:val="PL"/>
      </w:pPr>
      <w:r w:rsidRPr="00FD0425">
        <w:t>}</w:t>
      </w:r>
    </w:p>
    <w:p w14:paraId="1700400A" w14:textId="77777777" w:rsidR="007F609C" w:rsidRPr="00FD0425" w:rsidRDefault="007F609C" w:rsidP="00E3379A">
      <w:pPr>
        <w:pStyle w:val="PL"/>
      </w:pPr>
    </w:p>
    <w:p w14:paraId="7FA57893" w14:textId="77777777" w:rsidR="007F609C" w:rsidRPr="00FD0425" w:rsidRDefault="007F609C" w:rsidP="00E3379A">
      <w:pPr>
        <w:pStyle w:val="PL"/>
        <w:rPr>
          <w:snapToGrid w:val="0"/>
          <w:lang w:eastAsia="zh-CN"/>
        </w:rPr>
      </w:pPr>
      <w:r w:rsidRPr="00FD0425">
        <w:rPr>
          <w:snapToGrid w:val="0"/>
        </w:rPr>
        <w:t>DRBsSubjectToStatusTransfer</w:t>
      </w:r>
      <w:r w:rsidRPr="00FD0425">
        <w:t xml:space="preserve">-Item-ExtIEs </w:t>
      </w:r>
      <w:r w:rsidRPr="00FD0425">
        <w:rPr>
          <w:snapToGrid w:val="0"/>
          <w:lang w:eastAsia="zh-CN"/>
        </w:rPr>
        <w:t>XNAP-PROTOCOL-EXTENSION ::= {</w:t>
      </w:r>
    </w:p>
    <w:p w14:paraId="0A0FA168" w14:textId="77777777" w:rsidR="007F609C" w:rsidRDefault="007F609C" w:rsidP="00E3379A">
      <w:pPr>
        <w:pStyle w:val="PL"/>
        <w:rPr>
          <w:snapToGrid w:val="0"/>
        </w:rPr>
      </w:pPr>
      <w:r w:rsidRPr="00FD0425">
        <w:rPr>
          <w:snapToGrid w:val="0"/>
        </w:rPr>
        <w:tab/>
        <w:t>{ ID id-OldQoSFlowMap-ULendmarkerexpected</w:t>
      </w:r>
      <w:r w:rsidRPr="00FD0425">
        <w:rPr>
          <w:snapToGrid w:val="0"/>
        </w:rPr>
        <w:tab/>
        <w:t>CRITICALITY reject</w:t>
      </w:r>
      <w:r w:rsidRPr="00FD0425">
        <w:rPr>
          <w:snapToGrid w:val="0"/>
        </w:rPr>
        <w:tab/>
      </w:r>
      <w:r w:rsidRPr="00FD0425">
        <w:rPr>
          <w:snapToGrid w:val="0"/>
        </w:rPr>
        <w:tab/>
        <w:t>EXTENSION QoSFlows-List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snapToGrid w:val="0"/>
        </w:rPr>
        <w:t>|</w:t>
      </w:r>
    </w:p>
    <w:p w14:paraId="14AFCBF4" w14:textId="77777777" w:rsidR="007F609C" w:rsidRPr="00FD0425" w:rsidRDefault="007F609C" w:rsidP="00E3379A">
      <w:pPr>
        <w:pStyle w:val="PL"/>
        <w:rPr>
          <w:snapToGrid w:val="0"/>
        </w:rPr>
      </w:pPr>
      <w:r>
        <w:rPr>
          <w:snapToGrid w:val="0"/>
        </w:rPr>
        <w:tab/>
        <w:t>{ ID 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rPr>
          <w:snapToGrid w:val="0"/>
        </w:rPr>
        <w:tab/>
        <w:t>CRITICALITY ignore</w:t>
      </w:r>
      <w:r>
        <w:rPr>
          <w:snapToGrid w:val="0"/>
        </w:rPr>
        <w:tab/>
      </w:r>
      <w:r>
        <w:rPr>
          <w:snapToGrid w:val="0"/>
        </w:rPr>
        <w:tab/>
        <w:t xml:space="preserve">EXTENSION </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t>PRESENCE optional }</w:t>
      </w:r>
      <w:r w:rsidRPr="00FD0425">
        <w:rPr>
          <w:snapToGrid w:val="0"/>
        </w:rPr>
        <w:t>,</w:t>
      </w:r>
    </w:p>
    <w:p w14:paraId="373019D2" w14:textId="77777777" w:rsidR="007F609C" w:rsidRPr="00FD0425" w:rsidRDefault="007F609C" w:rsidP="00E3379A">
      <w:pPr>
        <w:pStyle w:val="PL"/>
        <w:rPr>
          <w:snapToGrid w:val="0"/>
          <w:lang w:eastAsia="zh-CN"/>
        </w:rPr>
      </w:pPr>
      <w:r w:rsidRPr="00FD0425">
        <w:rPr>
          <w:snapToGrid w:val="0"/>
          <w:lang w:eastAsia="zh-CN"/>
        </w:rPr>
        <w:tab/>
        <w:t>...</w:t>
      </w:r>
    </w:p>
    <w:p w14:paraId="4B5B6062" w14:textId="77777777" w:rsidR="007F609C" w:rsidRPr="00FD0425" w:rsidRDefault="007F609C" w:rsidP="00E3379A">
      <w:pPr>
        <w:pStyle w:val="PL"/>
        <w:rPr>
          <w:snapToGrid w:val="0"/>
          <w:lang w:eastAsia="zh-CN"/>
        </w:rPr>
      </w:pPr>
      <w:r w:rsidRPr="00FD0425">
        <w:rPr>
          <w:snapToGrid w:val="0"/>
          <w:lang w:eastAsia="zh-CN"/>
        </w:rPr>
        <w:t>}</w:t>
      </w:r>
    </w:p>
    <w:p w14:paraId="0B8D7A4E" w14:textId="77777777" w:rsidR="007F609C" w:rsidRPr="00FD0425" w:rsidRDefault="007F609C" w:rsidP="00E3379A">
      <w:pPr>
        <w:pStyle w:val="PL"/>
      </w:pPr>
    </w:p>
    <w:p w14:paraId="4D99A8A0" w14:textId="77777777" w:rsidR="007F609C" w:rsidRPr="00FD0425" w:rsidRDefault="007F609C" w:rsidP="00E3379A">
      <w:pPr>
        <w:pStyle w:val="PL"/>
      </w:pPr>
    </w:p>
    <w:p w14:paraId="1AE6D500" w14:textId="77777777" w:rsidR="007F609C" w:rsidRPr="00FD0425" w:rsidRDefault="007F609C" w:rsidP="00E3379A">
      <w:pPr>
        <w:pStyle w:val="PL"/>
      </w:pPr>
      <w:r w:rsidRPr="00FD0425">
        <w:t>DRBBStatusTransferChoice ::= CHOICE {</w:t>
      </w:r>
    </w:p>
    <w:p w14:paraId="2486106E" w14:textId="77777777" w:rsidR="007F609C" w:rsidRPr="00FD0425" w:rsidRDefault="007F609C" w:rsidP="00E3379A">
      <w:pPr>
        <w:pStyle w:val="PL"/>
      </w:pPr>
      <w:r w:rsidRPr="00FD0425">
        <w:tab/>
        <w:t>pdcp-sn-12bits</w:t>
      </w:r>
      <w:r w:rsidRPr="00FD0425">
        <w:tab/>
      </w:r>
      <w:r w:rsidRPr="00FD0425">
        <w:tab/>
        <w:t>DRBBStatusTransfer12bitsSN,</w:t>
      </w:r>
    </w:p>
    <w:p w14:paraId="463124FA" w14:textId="77777777" w:rsidR="007F609C" w:rsidRPr="00FD0425" w:rsidRDefault="007F609C" w:rsidP="00E3379A">
      <w:pPr>
        <w:pStyle w:val="PL"/>
      </w:pPr>
      <w:r w:rsidRPr="00FD0425">
        <w:tab/>
        <w:t>pdcp-sn-18bits</w:t>
      </w:r>
      <w:r w:rsidRPr="00FD0425">
        <w:tab/>
      </w:r>
      <w:r w:rsidRPr="00FD0425">
        <w:tab/>
        <w:t>DRBBStatusTransfer18bitsSN,</w:t>
      </w:r>
    </w:p>
    <w:p w14:paraId="66645C91"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DRBBStatusTransferChoice</w:t>
      </w:r>
      <w:r w:rsidRPr="00FD0425">
        <w:rPr>
          <w:snapToGrid w:val="0"/>
        </w:rPr>
        <w:t>-ExtIEs} }</w:t>
      </w:r>
    </w:p>
    <w:p w14:paraId="33400709" w14:textId="77777777" w:rsidR="007F609C" w:rsidRPr="00FD0425" w:rsidRDefault="007F609C" w:rsidP="00E3379A">
      <w:pPr>
        <w:pStyle w:val="PL"/>
        <w:rPr>
          <w:snapToGrid w:val="0"/>
        </w:rPr>
      </w:pPr>
      <w:r w:rsidRPr="00FD0425">
        <w:rPr>
          <w:snapToGrid w:val="0"/>
        </w:rPr>
        <w:t>}</w:t>
      </w:r>
    </w:p>
    <w:p w14:paraId="3A5AAE60" w14:textId="77777777" w:rsidR="007F609C" w:rsidRPr="00FD0425" w:rsidRDefault="007F609C" w:rsidP="00E3379A">
      <w:pPr>
        <w:pStyle w:val="PL"/>
        <w:rPr>
          <w:snapToGrid w:val="0"/>
        </w:rPr>
      </w:pPr>
    </w:p>
    <w:p w14:paraId="43E06501" w14:textId="77777777" w:rsidR="007F609C" w:rsidRPr="00FD0425" w:rsidRDefault="007F609C" w:rsidP="00E3379A">
      <w:pPr>
        <w:pStyle w:val="PL"/>
        <w:rPr>
          <w:snapToGrid w:val="0"/>
        </w:rPr>
      </w:pPr>
      <w:r w:rsidRPr="00FD0425">
        <w:t>DRBBStatusTransferChoice</w:t>
      </w:r>
      <w:r w:rsidRPr="00FD0425">
        <w:rPr>
          <w:snapToGrid w:val="0"/>
        </w:rPr>
        <w:t>-ExtIEs XNAP-PROTOCOL-IES ::= {</w:t>
      </w:r>
    </w:p>
    <w:p w14:paraId="128F9FD2" w14:textId="77777777" w:rsidR="007F609C" w:rsidRPr="00FD0425" w:rsidRDefault="007F609C" w:rsidP="00E3379A">
      <w:pPr>
        <w:pStyle w:val="PL"/>
        <w:rPr>
          <w:snapToGrid w:val="0"/>
        </w:rPr>
      </w:pPr>
      <w:r w:rsidRPr="00FD0425">
        <w:rPr>
          <w:snapToGrid w:val="0"/>
        </w:rPr>
        <w:tab/>
        <w:t>...</w:t>
      </w:r>
    </w:p>
    <w:p w14:paraId="2AF30791" w14:textId="77777777" w:rsidR="007F609C" w:rsidRPr="00FD0425" w:rsidRDefault="007F609C" w:rsidP="00E3379A">
      <w:pPr>
        <w:pStyle w:val="PL"/>
        <w:rPr>
          <w:snapToGrid w:val="0"/>
        </w:rPr>
      </w:pPr>
      <w:r w:rsidRPr="00FD0425">
        <w:rPr>
          <w:snapToGrid w:val="0"/>
        </w:rPr>
        <w:t>}</w:t>
      </w:r>
    </w:p>
    <w:p w14:paraId="48761C11" w14:textId="77777777" w:rsidR="007F609C" w:rsidRPr="00FD0425" w:rsidRDefault="007F609C" w:rsidP="00E3379A">
      <w:pPr>
        <w:pStyle w:val="PL"/>
      </w:pPr>
    </w:p>
    <w:p w14:paraId="761FA292" w14:textId="77777777" w:rsidR="007F609C" w:rsidRPr="00FD0425" w:rsidRDefault="007F609C" w:rsidP="00E3379A">
      <w:pPr>
        <w:pStyle w:val="PL"/>
      </w:pPr>
    </w:p>
    <w:p w14:paraId="36ACB88B" w14:textId="77777777" w:rsidR="007F609C" w:rsidRPr="00FD0425" w:rsidRDefault="007F609C" w:rsidP="00E3379A">
      <w:pPr>
        <w:pStyle w:val="PL"/>
      </w:pPr>
      <w:r w:rsidRPr="00FD0425">
        <w:t>DRBBStatusTransfer12bitsSN ::= SEQUENCE {</w:t>
      </w:r>
    </w:p>
    <w:p w14:paraId="1B308FEE" w14:textId="77777777" w:rsidR="007F609C" w:rsidRPr="00FD0425" w:rsidRDefault="007F609C" w:rsidP="00E3379A">
      <w:pPr>
        <w:pStyle w:val="PL"/>
      </w:pPr>
      <w:r w:rsidRPr="00FD0425">
        <w:tab/>
        <w:t>receiveStatusofPDCPSDU</w:t>
      </w:r>
      <w:r w:rsidRPr="00FD0425">
        <w:tab/>
        <w:t>BIT STRING (SIZE(1..2048))</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10E525D" w14:textId="77777777" w:rsidR="007F609C" w:rsidRPr="00FD0425" w:rsidRDefault="007F609C" w:rsidP="00E3379A">
      <w:pPr>
        <w:pStyle w:val="PL"/>
      </w:pPr>
      <w:r w:rsidRPr="00FD0425">
        <w:tab/>
        <w:t>cOUNTValue</w:t>
      </w:r>
      <w:r w:rsidRPr="00FD0425">
        <w:tab/>
      </w:r>
      <w:r w:rsidRPr="00FD0425">
        <w:tab/>
      </w:r>
      <w:r w:rsidRPr="00FD0425">
        <w:tab/>
      </w:r>
      <w:r w:rsidRPr="00FD0425">
        <w:tab/>
        <w:t>COUNT-PDCP-SN12,</w:t>
      </w:r>
    </w:p>
    <w:p w14:paraId="0D7A7668"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DRBBStatusTransfer12bitsSN-ExtIEs</w:t>
      </w:r>
      <w:r w:rsidRPr="00FD0425">
        <w:rPr>
          <w:snapToGrid w:val="0"/>
          <w:lang w:eastAsia="zh-CN"/>
        </w:rPr>
        <w:t>} }</w:t>
      </w:r>
      <w:r w:rsidRPr="00FD0425">
        <w:rPr>
          <w:snapToGrid w:val="0"/>
          <w:lang w:eastAsia="zh-CN"/>
        </w:rPr>
        <w:tab/>
        <w:t>OPTIONAL</w:t>
      </w:r>
      <w:r w:rsidRPr="00FD0425">
        <w:t>,</w:t>
      </w:r>
    </w:p>
    <w:p w14:paraId="2E1D253C" w14:textId="77777777" w:rsidR="007F609C" w:rsidRPr="00FD0425" w:rsidRDefault="007F609C" w:rsidP="00E3379A">
      <w:pPr>
        <w:pStyle w:val="PL"/>
      </w:pPr>
      <w:r w:rsidRPr="00FD0425">
        <w:tab/>
        <w:t>...</w:t>
      </w:r>
    </w:p>
    <w:p w14:paraId="2F2A4424" w14:textId="77777777" w:rsidR="007F609C" w:rsidRPr="00FD0425" w:rsidRDefault="007F609C" w:rsidP="00E3379A">
      <w:pPr>
        <w:pStyle w:val="PL"/>
      </w:pPr>
      <w:r w:rsidRPr="00FD0425">
        <w:t>}</w:t>
      </w:r>
    </w:p>
    <w:p w14:paraId="0384EEA6" w14:textId="77777777" w:rsidR="007F609C" w:rsidRPr="00FD0425" w:rsidRDefault="007F609C" w:rsidP="00E3379A">
      <w:pPr>
        <w:pStyle w:val="PL"/>
      </w:pPr>
    </w:p>
    <w:p w14:paraId="1DC41A6B" w14:textId="77777777" w:rsidR="007F609C" w:rsidRPr="00FD0425" w:rsidRDefault="007F609C" w:rsidP="00E3379A">
      <w:pPr>
        <w:pStyle w:val="PL"/>
        <w:rPr>
          <w:snapToGrid w:val="0"/>
          <w:lang w:eastAsia="zh-CN"/>
        </w:rPr>
      </w:pPr>
      <w:r w:rsidRPr="00FD0425">
        <w:t xml:space="preserve">DRBBStatusTransfer12bitsSN-ExtIEs </w:t>
      </w:r>
      <w:r w:rsidRPr="00FD0425">
        <w:rPr>
          <w:snapToGrid w:val="0"/>
          <w:lang w:eastAsia="zh-CN"/>
        </w:rPr>
        <w:t>XNAP-PROTOCOL-EXTENSION ::= {</w:t>
      </w:r>
    </w:p>
    <w:p w14:paraId="0736329F" w14:textId="77777777" w:rsidR="007F609C" w:rsidRPr="00FD0425" w:rsidRDefault="007F609C" w:rsidP="00E3379A">
      <w:pPr>
        <w:pStyle w:val="PL"/>
        <w:rPr>
          <w:snapToGrid w:val="0"/>
          <w:lang w:eastAsia="zh-CN"/>
        </w:rPr>
      </w:pPr>
      <w:r w:rsidRPr="00FD0425">
        <w:rPr>
          <w:snapToGrid w:val="0"/>
          <w:lang w:eastAsia="zh-CN"/>
        </w:rPr>
        <w:tab/>
        <w:t>...</w:t>
      </w:r>
    </w:p>
    <w:p w14:paraId="4540B6A2" w14:textId="77777777" w:rsidR="007F609C" w:rsidRPr="00FD0425" w:rsidRDefault="007F609C" w:rsidP="00E3379A">
      <w:pPr>
        <w:pStyle w:val="PL"/>
        <w:rPr>
          <w:snapToGrid w:val="0"/>
          <w:lang w:eastAsia="zh-CN"/>
        </w:rPr>
      </w:pPr>
      <w:r w:rsidRPr="00FD0425">
        <w:rPr>
          <w:snapToGrid w:val="0"/>
          <w:lang w:eastAsia="zh-CN"/>
        </w:rPr>
        <w:t>}</w:t>
      </w:r>
    </w:p>
    <w:p w14:paraId="5EAB3985" w14:textId="77777777" w:rsidR="007F609C" w:rsidRPr="00FD0425" w:rsidRDefault="007F609C" w:rsidP="00E3379A">
      <w:pPr>
        <w:pStyle w:val="PL"/>
      </w:pPr>
    </w:p>
    <w:p w14:paraId="69CA86E5" w14:textId="77777777" w:rsidR="007F609C" w:rsidRPr="00FD0425" w:rsidRDefault="007F609C" w:rsidP="00E3379A">
      <w:pPr>
        <w:pStyle w:val="PL"/>
      </w:pPr>
    </w:p>
    <w:p w14:paraId="19A5E865" w14:textId="77777777" w:rsidR="007F609C" w:rsidRPr="00FD0425" w:rsidRDefault="007F609C" w:rsidP="00E3379A">
      <w:pPr>
        <w:pStyle w:val="PL"/>
      </w:pPr>
      <w:r w:rsidRPr="00FD0425">
        <w:t>DRBBStatusTransfer18bitsSN ::= SEQUENCE {</w:t>
      </w:r>
    </w:p>
    <w:p w14:paraId="0CD11F12" w14:textId="77777777" w:rsidR="007F609C" w:rsidRPr="00FD0425" w:rsidRDefault="007F609C" w:rsidP="00E3379A">
      <w:pPr>
        <w:pStyle w:val="PL"/>
      </w:pPr>
      <w:r w:rsidRPr="00FD0425">
        <w:tab/>
        <w:t>receiveStatusofPDCPSDU</w:t>
      </w:r>
      <w:r w:rsidRPr="00FD0425">
        <w:tab/>
        <w:t>BIT STRING (SIZE(1..131072))</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DA1A7BE" w14:textId="77777777" w:rsidR="007F609C" w:rsidRPr="00FD0425" w:rsidRDefault="007F609C" w:rsidP="00E3379A">
      <w:pPr>
        <w:pStyle w:val="PL"/>
      </w:pPr>
      <w:r w:rsidRPr="00FD0425">
        <w:tab/>
        <w:t>cOUNTValue</w:t>
      </w:r>
      <w:r w:rsidRPr="00FD0425">
        <w:tab/>
      </w:r>
      <w:r w:rsidRPr="00FD0425">
        <w:tab/>
      </w:r>
      <w:r w:rsidRPr="00FD0425">
        <w:tab/>
      </w:r>
      <w:r w:rsidRPr="00FD0425">
        <w:tab/>
        <w:t>COUNT-PDCP-SN18,</w:t>
      </w:r>
    </w:p>
    <w:p w14:paraId="4DACF253"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DRBBStatusTransfer18bitsSN-ExtIEs</w:t>
      </w:r>
      <w:r w:rsidRPr="00FD0425">
        <w:rPr>
          <w:snapToGrid w:val="0"/>
          <w:lang w:eastAsia="zh-CN"/>
        </w:rPr>
        <w:t>} }</w:t>
      </w:r>
      <w:r w:rsidRPr="00FD0425">
        <w:rPr>
          <w:snapToGrid w:val="0"/>
          <w:lang w:eastAsia="zh-CN"/>
        </w:rPr>
        <w:tab/>
        <w:t>OPTIONAL</w:t>
      </w:r>
      <w:r w:rsidRPr="00FD0425">
        <w:t>,</w:t>
      </w:r>
    </w:p>
    <w:p w14:paraId="7ED92CDF" w14:textId="77777777" w:rsidR="007F609C" w:rsidRPr="00FD0425" w:rsidRDefault="007F609C" w:rsidP="00E3379A">
      <w:pPr>
        <w:pStyle w:val="PL"/>
      </w:pPr>
      <w:r w:rsidRPr="00FD0425">
        <w:tab/>
        <w:t>...</w:t>
      </w:r>
    </w:p>
    <w:p w14:paraId="6C9B553B" w14:textId="77777777" w:rsidR="007F609C" w:rsidRPr="00FD0425" w:rsidRDefault="007F609C" w:rsidP="00E3379A">
      <w:pPr>
        <w:pStyle w:val="PL"/>
      </w:pPr>
      <w:r w:rsidRPr="00FD0425">
        <w:t>}</w:t>
      </w:r>
    </w:p>
    <w:p w14:paraId="1E2199C5" w14:textId="77777777" w:rsidR="007F609C" w:rsidRPr="00FD0425" w:rsidRDefault="007F609C" w:rsidP="00E3379A">
      <w:pPr>
        <w:pStyle w:val="PL"/>
      </w:pPr>
    </w:p>
    <w:p w14:paraId="0A14CC3F" w14:textId="77777777" w:rsidR="007F609C" w:rsidRPr="00FD0425" w:rsidRDefault="007F609C" w:rsidP="00E3379A">
      <w:pPr>
        <w:pStyle w:val="PL"/>
        <w:rPr>
          <w:snapToGrid w:val="0"/>
          <w:lang w:eastAsia="zh-CN"/>
        </w:rPr>
      </w:pPr>
      <w:r w:rsidRPr="00FD0425">
        <w:t xml:space="preserve">DRBBStatusTransfer18bitsSN-ExtIEs </w:t>
      </w:r>
      <w:r w:rsidRPr="00FD0425">
        <w:rPr>
          <w:snapToGrid w:val="0"/>
          <w:lang w:eastAsia="zh-CN"/>
        </w:rPr>
        <w:t>XNAP-PROTOCOL-EXTENSION ::= {</w:t>
      </w:r>
    </w:p>
    <w:p w14:paraId="5AEC50C5" w14:textId="77777777" w:rsidR="007F609C" w:rsidRPr="00FD0425" w:rsidRDefault="007F609C" w:rsidP="00E3379A">
      <w:pPr>
        <w:pStyle w:val="PL"/>
        <w:rPr>
          <w:snapToGrid w:val="0"/>
          <w:lang w:eastAsia="zh-CN"/>
        </w:rPr>
      </w:pPr>
      <w:r w:rsidRPr="00FD0425">
        <w:rPr>
          <w:snapToGrid w:val="0"/>
          <w:lang w:eastAsia="zh-CN"/>
        </w:rPr>
        <w:tab/>
        <w:t>...</w:t>
      </w:r>
    </w:p>
    <w:p w14:paraId="36E38523" w14:textId="77777777" w:rsidR="007F609C" w:rsidRDefault="007F609C" w:rsidP="00E3379A">
      <w:pPr>
        <w:pStyle w:val="PL"/>
        <w:rPr>
          <w:snapToGrid w:val="0"/>
        </w:rPr>
      </w:pPr>
      <w:r w:rsidRPr="00FD0425">
        <w:rPr>
          <w:snapToGrid w:val="0"/>
          <w:lang w:eastAsia="zh-CN"/>
        </w:rPr>
        <w:t>}</w:t>
      </w:r>
    </w:p>
    <w:p w14:paraId="517754F3" w14:textId="77777777" w:rsidR="007F609C" w:rsidRDefault="007F609C" w:rsidP="00E3379A">
      <w:pPr>
        <w:pStyle w:val="PL"/>
        <w:rPr>
          <w:snapToGrid w:val="0"/>
        </w:rPr>
      </w:pPr>
    </w:p>
    <w:p w14:paraId="6A02C1D2" w14:textId="77777777" w:rsidR="007F609C" w:rsidRDefault="007F609C" w:rsidP="00E3379A">
      <w:pPr>
        <w:pStyle w:val="PL"/>
        <w:rPr>
          <w:snapToGrid w:val="0"/>
        </w:rPr>
      </w:pPr>
      <w:r>
        <w:rPr>
          <w:rFonts w:hint="eastAsia"/>
          <w:snapToGrid w:val="0"/>
        </w:rPr>
        <w:t>PDCP</w:t>
      </w:r>
      <w:r>
        <w:rPr>
          <w:snapToGrid w:val="0"/>
        </w:rPr>
        <w:t>SN</w:t>
      </w:r>
      <w:r>
        <w:rPr>
          <w:rFonts w:hint="eastAsia"/>
          <w:snapToGrid w:val="0"/>
        </w:rPr>
        <w:t>GapTransfer</w:t>
      </w:r>
      <w:r w:rsidRPr="00820431">
        <w:rPr>
          <w:snapToGrid w:val="0"/>
        </w:rPr>
        <w:t>-</w:t>
      </w:r>
      <w:r>
        <w:rPr>
          <w:snapToGrid w:val="0"/>
        </w:rPr>
        <w:t>UL ::= CHOICE {</w:t>
      </w:r>
    </w:p>
    <w:p w14:paraId="06D28370" w14:textId="77777777" w:rsidR="007F609C" w:rsidRPr="00E65F9B" w:rsidRDefault="007F609C" w:rsidP="00E3379A">
      <w:pPr>
        <w:pStyle w:val="PL"/>
        <w:rPr>
          <w:snapToGrid w:val="0"/>
          <w:lang w:val="de-AT"/>
        </w:rPr>
      </w:pPr>
      <w:r>
        <w:rPr>
          <w:snapToGrid w:val="0"/>
        </w:rPr>
        <w:lastRenderedPageBreak/>
        <w:tab/>
      </w:r>
      <w:r w:rsidRPr="00E65F9B">
        <w:rPr>
          <w:snapToGrid w:val="0"/>
          <w:lang w:val="de-AT"/>
        </w:rPr>
        <w:t>pdcp-sn-12bits</w:t>
      </w:r>
      <w:r w:rsidRPr="00E65F9B">
        <w:rPr>
          <w:snapToGrid w:val="0"/>
          <w:lang w:val="de-AT"/>
        </w:rPr>
        <w:tab/>
      </w:r>
      <w:r w:rsidRPr="00E65F9B">
        <w:rPr>
          <w:snapToGrid w:val="0"/>
          <w:lang w:val="de-AT"/>
        </w:rPr>
        <w:tab/>
      </w:r>
      <w:r w:rsidRPr="00E65F9B">
        <w:rPr>
          <w:snapToGrid w:val="0"/>
          <w:lang w:val="de-AT"/>
        </w:rPr>
        <w:tab/>
        <w:t>DRBStatusTransfer12bitsSN-ULGap,</w:t>
      </w:r>
    </w:p>
    <w:p w14:paraId="5509139D" w14:textId="77777777" w:rsidR="007F609C" w:rsidRPr="00E65F9B" w:rsidRDefault="007F609C" w:rsidP="00E3379A">
      <w:pPr>
        <w:pStyle w:val="PL"/>
        <w:rPr>
          <w:snapToGrid w:val="0"/>
          <w:lang w:val="de-AT"/>
        </w:rPr>
      </w:pPr>
      <w:r w:rsidRPr="00E65F9B">
        <w:rPr>
          <w:snapToGrid w:val="0"/>
          <w:lang w:val="de-AT"/>
        </w:rPr>
        <w:tab/>
        <w:t>pdcp-sn-18bits</w:t>
      </w:r>
      <w:r w:rsidRPr="00E65F9B">
        <w:rPr>
          <w:snapToGrid w:val="0"/>
          <w:lang w:val="de-AT"/>
        </w:rPr>
        <w:tab/>
      </w:r>
      <w:r w:rsidRPr="00E65F9B">
        <w:rPr>
          <w:snapToGrid w:val="0"/>
          <w:lang w:val="de-AT"/>
        </w:rPr>
        <w:tab/>
      </w:r>
      <w:r w:rsidRPr="00E65F9B">
        <w:rPr>
          <w:snapToGrid w:val="0"/>
          <w:lang w:val="de-AT"/>
        </w:rPr>
        <w:tab/>
        <w:t>DRBStatusTransfer18bitsSN-ULGap,</w:t>
      </w:r>
    </w:p>
    <w:p w14:paraId="58424327" w14:textId="77777777" w:rsidR="007F609C" w:rsidRPr="00AB24B7" w:rsidRDefault="007F609C" w:rsidP="00E3379A">
      <w:pPr>
        <w:pStyle w:val="PL"/>
        <w:rPr>
          <w:snapToGrid w:val="0"/>
          <w:lang w:val="de-AT"/>
        </w:rPr>
      </w:pPr>
      <w:r w:rsidRPr="00E65F9B">
        <w:rPr>
          <w:snapToGrid w:val="0"/>
          <w:lang w:val="de-AT"/>
        </w:rPr>
        <w:tab/>
      </w:r>
      <w:r w:rsidRPr="00AB24B7">
        <w:rPr>
          <w:snapToGrid w:val="0"/>
          <w:lang w:val="de-AT"/>
        </w:rPr>
        <w:t>choice-extension</w:t>
      </w:r>
      <w:r w:rsidRPr="00AB24B7">
        <w:rPr>
          <w:snapToGrid w:val="0"/>
          <w:lang w:val="de-AT"/>
        </w:rPr>
        <w:tab/>
      </w:r>
      <w:r w:rsidRPr="00AB24B7">
        <w:rPr>
          <w:snapToGrid w:val="0"/>
          <w:lang w:val="de-AT"/>
        </w:rPr>
        <w:tab/>
      </w:r>
      <w:r w:rsidRPr="00AB24B7">
        <w:rPr>
          <w:lang w:val="de-AT"/>
        </w:rPr>
        <w:t>ProtocolIE-Single-Container</w:t>
      </w:r>
      <w:r w:rsidRPr="00AB24B7">
        <w:rPr>
          <w:snapToGrid w:val="0"/>
          <w:lang w:val="de-AT"/>
        </w:rPr>
        <w:t xml:space="preserve"> { { </w:t>
      </w:r>
      <w:r w:rsidRPr="00AB24B7">
        <w:rPr>
          <w:rFonts w:hint="eastAsia"/>
          <w:snapToGrid w:val="0"/>
          <w:lang w:val="de-AT"/>
        </w:rPr>
        <w:t>PDCP</w:t>
      </w:r>
      <w:r w:rsidRPr="00AB24B7">
        <w:rPr>
          <w:snapToGrid w:val="0"/>
          <w:lang w:val="de-AT"/>
        </w:rPr>
        <w:t>SN</w:t>
      </w:r>
      <w:r w:rsidRPr="00AB24B7">
        <w:rPr>
          <w:rFonts w:hint="eastAsia"/>
          <w:snapToGrid w:val="0"/>
          <w:lang w:val="de-AT"/>
        </w:rPr>
        <w:t>GapTransfer</w:t>
      </w:r>
      <w:r w:rsidRPr="00AB24B7">
        <w:rPr>
          <w:snapToGrid w:val="0"/>
          <w:lang w:val="de-AT"/>
        </w:rPr>
        <w:t>-UL-ExtIEs} }</w:t>
      </w:r>
    </w:p>
    <w:p w14:paraId="01171633" w14:textId="77777777" w:rsidR="007F609C" w:rsidRPr="00AB24B7" w:rsidRDefault="007F609C" w:rsidP="00E3379A">
      <w:pPr>
        <w:pStyle w:val="PL"/>
        <w:rPr>
          <w:snapToGrid w:val="0"/>
          <w:lang w:val="de-AT"/>
        </w:rPr>
      </w:pPr>
      <w:r w:rsidRPr="00AB24B7">
        <w:rPr>
          <w:snapToGrid w:val="0"/>
          <w:lang w:val="de-AT"/>
        </w:rPr>
        <w:t>}</w:t>
      </w:r>
    </w:p>
    <w:p w14:paraId="6DBB4CA2" w14:textId="77777777" w:rsidR="007F609C" w:rsidRPr="00AB24B7" w:rsidRDefault="007F609C" w:rsidP="00E3379A">
      <w:pPr>
        <w:pStyle w:val="PL"/>
        <w:rPr>
          <w:snapToGrid w:val="0"/>
          <w:lang w:val="de-AT"/>
        </w:rPr>
      </w:pPr>
    </w:p>
    <w:p w14:paraId="4577E634" w14:textId="77777777" w:rsidR="007F609C" w:rsidRPr="00AB24B7" w:rsidRDefault="007F609C" w:rsidP="00E3379A">
      <w:pPr>
        <w:pStyle w:val="PL"/>
        <w:rPr>
          <w:snapToGrid w:val="0"/>
          <w:lang w:val="de-AT"/>
        </w:rPr>
      </w:pPr>
      <w:r w:rsidRPr="00AB24B7">
        <w:rPr>
          <w:rFonts w:hint="eastAsia"/>
          <w:snapToGrid w:val="0"/>
          <w:lang w:val="de-AT"/>
        </w:rPr>
        <w:t>PDCP</w:t>
      </w:r>
      <w:r w:rsidRPr="00AB24B7">
        <w:rPr>
          <w:snapToGrid w:val="0"/>
          <w:lang w:val="de-AT"/>
        </w:rPr>
        <w:t>SN</w:t>
      </w:r>
      <w:r w:rsidRPr="00AB24B7">
        <w:rPr>
          <w:rFonts w:hint="eastAsia"/>
          <w:snapToGrid w:val="0"/>
          <w:lang w:val="de-AT"/>
        </w:rPr>
        <w:t>GapTransfer</w:t>
      </w:r>
      <w:r w:rsidRPr="00AB24B7">
        <w:rPr>
          <w:snapToGrid w:val="0"/>
          <w:lang w:val="de-AT"/>
        </w:rPr>
        <w:t>-UL-ExtIEs XNAP-PROTOCOL-IES ::= {</w:t>
      </w:r>
    </w:p>
    <w:p w14:paraId="23C727CB" w14:textId="77777777" w:rsidR="007F609C" w:rsidRPr="00FD0425" w:rsidRDefault="007F609C" w:rsidP="00E3379A">
      <w:pPr>
        <w:pStyle w:val="PL"/>
        <w:rPr>
          <w:snapToGrid w:val="0"/>
        </w:rPr>
      </w:pPr>
      <w:r w:rsidRPr="00AB24B7">
        <w:rPr>
          <w:snapToGrid w:val="0"/>
          <w:lang w:val="de-AT"/>
        </w:rPr>
        <w:tab/>
      </w:r>
      <w:r w:rsidRPr="00FD0425">
        <w:rPr>
          <w:snapToGrid w:val="0"/>
        </w:rPr>
        <w:t>...</w:t>
      </w:r>
    </w:p>
    <w:p w14:paraId="2A4E547D" w14:textId="77777777" w:rsidR="007F609C" w:rsidRDefault="007F609C" w:rsidP="00E3379A">
      <w:pPr>
        <w:pStyle w:val="PL"/>
        <w:rPr>
          <w:snapToGrid w:val="0"/>
        </w:rPr>
      </w:pPr>
      <w:r w:rsidRPr="00FD0425">
        <w:rPr>
          <w:snapToGrid w:val="0"/>
        </w:rPr>
        <w:t>}</w:t>
      </w:r>
    </w:p>
    <w:p w14:paraId="1A0C0CAA" w14:textId="77777777" w:rsidR="007F609C" w:rsidRDefault="007F609C" w:rsidP="00E3379A">
      <w:pPr>
        <w:pStyle w:val="PL"/>
        <w:rPr>
          <w:snapToGrid w:val="0"/>
        </w:rPr>
      </w:pPr>
    </w:p>
    <w:p w14:paraId="5B4E93A6" w14:textId="77777777" w:rsidR="007F609C" w:rsidRPr="00FD0425" w:rsidRDefault="007F609C" w:rsidP="00E3379A">
      <w:pPr>
        <w:pStyle w:val="PL"/>
      </w:pPr>
      <w:r w:rsidRPr="00FD0425">
        <w:t>DRBStatusTransfer12bitsSN</w:t>
      </w:r>
      <w:r>
        <w:rPr>
          <w:snapToGrid w:val="0"/>
        </w:rPr>
        <w:t>-ULGap</w:t>
      </w:r>
      <w:r w:rsidRPr="00FD0425">
        <w:t xml:space="preserve"> ::= SEQUENCE {</w:t>
      </w:r>
    </w:p>
    <w:p w14:paraId="7083227D" w14:textId="77777777" w:rsidR="007F609C" w:rsidRPr="00FD0425" w:rsidRDefault="007F609C" w:rsidP="00E3379A">
      <w:pPr>
        <w:pStyle w:val="PL"/>
      </w:pPr>
      <w:r w:rsidRPr="00FD0425">
        <w:tab/>
      </w:r>
      <w:r>
        <w:t>discardBitmap</w:t>
      </w:r>
      <w:r w:rsidRPr="00FD0425">
        <w:tab/>
      </w:r>
      <w:r>
        <w:tab/>
      </w:r>
      <w:r>
        <w:tab/>
      </w:r>
      <w:r w:rsidRPr="00FD0425">
        <w:t>BIT STRING (SIZE(1..2048)),</w:t>
      </w:r>
    </w:p>
    <w:p w14:paraId="71CF17C8"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rPr>
        <w:t>ProtocolExtensionContainer { {</w:t>
      </w:r>
      <w:r w:rsidRPr="00F80892">
        <w:t xml:space="preserve"> </w:t>
      </w:r>
      <w:r w:rsidRPr="00FD0425">
        <w:t>DRBStatusTransfer12bitsSN</w:t>
      </w:r>
      <w:r>
        <w:rPr>
          <w:snapToGrid w:val="0"/>
        </w:rPr>
        <w:t>-ULGap</w:t>
      </w:r>
      <w:r w:rsidRPr="00FD0425">
        <w:t>-ExtIEs</w:t>
      </w:r>
      <w:r w:rsidRPr="00FD0425">
        <w:rPr>
          <w:snapToGrid w:val="0"/>
        </w:rPr>
        <w:t>} }</w:t>
      </w:r>
      <w:r w:rsidRPr="00FD0425">
        <w:rPr>
          <w:snapToGrid w:val="0"/>
        </w:rPr>
        <w:tab/>
        <w:t>OPTIONAL</w:t>
      </w:r>
      <w:r w:rsidRPr="00FD0425">
        <w:t>,</w:t>
      </w:r>
    </w:p>
    <w:p w14:paraId="30D055F5" w14:textId="77777777" w:rsidR="007F609C" w:rsidRPr="00FD0425" w:rsidRDefault="007F609C" w:rsidP="00E3379A">
      <w:pPr>
        <w:pStyle w:val="PL"/>
      </w:pPr>
      <w:r w:rsidRPr="00FD0425">
        <w:tab/>
        <w:t>...</w:t>
      </w:r>
    </w:p>
    <w:p w14:paraId="437E6D0C" w14:textId="77777777" w:rsidR="007F609C" w:rsidRPr="00FD0425" w:rsidRDefault="007F609C" w:rsidP="00E3379A">
      <w:pPr>
        <w:pStyle w:val="PL"/>
      </w:pPr>
      <w:r w:rsidRPr="00FD0425">
        <w:t>}</w:t>
      </w:r>
    </w:p>
    <w:p w14:paraId="642A456A" w14:textId="77777777" w:rsidR="007F609C" w:rsidRPr="00FD0425" w:rsidRDefault="007F609C" w:rsidP="00E3379A">
      <w:pPr>
        <w:pStyle w:val="PL"/>
      </w:pPr>
    </w:p>
    <w:p w14:paraId="44B5EE77" w14:textId="77777777" w:rsidR="007F609C" w:rsidRPr="00FD0425" w:rsidRDefault="007F609C" w:rsidP="00E3379A">
      <w:pPr>
        <w:pStyle w:val="PL"/>
        <w:rPr>
          <w:snapToGrid w:val="0"/>
        </w:rPr>
      </w:pPr>
      <w:r w:rsidRPr="00FD0425">
        <w:t>DRBStatusTransfer12bitsSN</w:t>
      </w:r>
      <w:r>
        <w:t>-ULGap</w:t>
      </w:r>
      <w:r w:rsidRPr="00FD0425">
        <w:t xml:space="preserve">-ExtIEs </w:t>
      </w:r>
      <w:r w:rsidRPr="00FD0425">
        <w:rPr>
          <w:snapToGrid w:val="0"/>
        </w:rPr>
        <w:t>XNAP-PROTOCOL-EXTENSION ::= {</w:t>
      </w:r>
    </w:p>
    <w:p w14:paraId="128A27D8" w14:textId="77777777" w:rsidR="007F609C" w:rsidRPr="00FD0425" w:rsidRDefault="007F609C" w:rsidP="00E3379A">
      <w:pPr>
        <w:pStyle w:val="PL"/>
        <w:rPr>
          <w:snapToGrid w:val="0"/>
        </w:rPr>
      </w:pPr>
      <w:r w:rsidRPr="00FD0425">
        <w:rPr>
          <w:snapToGrid w:val="0"/>
        </w:rPr>
        <w:tab/>
        <w:t>...</w:t>
      </w:r>
    </w:p>
    <w:p w14:paraId="5927506D" w14:textId="77777777" w:rsidR="007F609C" w:rsidRPr="00FD0425" w:rsidRDefault="007F609C" w:rsidP="00E3379A">
      <w:pPr>
        <w:pStyle w:val="PL"/>
        <w:rPr>
          <w:snapToGrid w:val="0"/>
        </w:rPr>
      </w:pPr>
      <w:r w:rsidRPr="00FD0425">
        <w:rPr>
          <w:snapToGrid w:val="0"/>
        </w:rPr>
        <w:t>}</w:t>
      </w:r>
    </w:p>
    <w:p w14:paraId="54453FF6" w14:textId="77777777" w:rsidR="007F609C" w:rsidRPr="00FD0425" w:rsidRDefault="007F609C" w:rsidP="00E3379A">
      <w:pPr>
        <w:pStyle w:val="PL"/>
      </w:pPr>
    </w:p>
    <w:p w14:paraId="7FB39C73" w14:textId="77777777" w:rsidR="007F609C" w:rsidRPr="00FD0425" w:rsidRDefault="007F609C" w:rsidP="00E3379A">
      <w:pPr>
        <w:pStyle w:val="PL"/>
      </w:pPr>
    </w:p>
    <w:p w14:paraId="2885F10C" w14:textId="77777777" w:rsidR="007F609C" w:rsidRPr="00FD0425" w:rsidRDefault="007F609C" w:rsidP="00E3379A">
      <w:pPr>
        <w:pStyle w:val="PL"/>
      </w:pPr>
      <w:r w:rsidRPr="00FD0425">
        <w:t>DRBStatusTransfer18bitsSN</w:t>
      </w:r>
      <w:r>
        <w:t>-ULGap</w:t>
      </w:r>
      <w:r w:rsidRPr="00FD0425">
        <w:t xml:space="preserve"> ::= SEQUENCE {</w:t>
      </w:r>
    </w:p>
    <w:p w14:paraId="357D2A35" w14:textId="77777777" w:rsidR="007F609C" w:rsidRPr="00FD0425" w:rsidRDefault="007F609C" w:rsidP="00E3379A">
      <w:pPr>
        <w:pStyle w:val="PL"/>
      </w:pPr>
      <w:r w:rsidRPr="00FD0425">
        <w:tab/>
      </w:r>
      <w:r>
        <w:t>discardBitmap</w:t>
      </w:r>
      <w:r w:rsidRPr="00FD0425">
        <w:tab/>
      </w:r>
      <w:r>
        <w:tab/>
      </w:r>
      <w:r>
        <w:tab/>
      </w:r>
      <w:r w:rsidRPr="00FD0425">
        <w:t>BIT STRING (SIZE(1..131072)),</w:t>
      </w:r>
    </w:p>
    <w:p w14:paraId="1DC90CB8"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rPr>
        <w:t>ProtocolExtensionContainer { {</w:t>
      </w:r>
      <w:r w:rsidRPr="00FD0425">
        <w:t>DRBStatusTransfer18bitsSN-</w:t>
      </w:r>
      <w:r>
        <w:t>ULGap-</w:t>
      </w:r>
      <w:r w:rsidRPr="00FD0425">
        <w:t>ExtIEs</w:t>
      </w:r>
      <w:r w:rsidRPr="00FD0425">
        <w:rPr>
          <w:snapToGrid w:val="0"/>
        </w:rPr>
        <w:t>} }</w:t>
      </w:r>
      <w:r w:rsidRPr="00FD0425">
        <w:rPr>
          <w:snapToGrid w:val="0"/>
        </w:rPr>
        <w:tab/>
        <w:t>OPTIONAL</w:t>
      </w:r>
      <w:r w:rsidRPr="00FD0425">
        <w:t>,</w:t>
      </w:r>
    </w:p>
    <w:p w14:paraId="44F9C40A" w14:textId="77777777" w:rsidR="007F609C" w:rsidRPr="00FD0425" w:rsidRDefault="007F609C" w:rsidP="00E3379A">
      <w:pPr>
        <w:pStyle w:val="PL"/>
      </w:pPr>
      <w:r w:rsidRPr="00FD0425">
        <w:tab/>
        <w:t>...</w:t>
      </w:r>
    </w:p>
    <w:p w14:paraId="3CE27B44" w14:textId="77777777" w:rsidR="007F609C" w:rsidRPr="00FD0425" w:rsidRDefault="007F609C" w:rsidP="00E3379A">
      <w:pPr>
        <w:pStyle w:val="PL"/>
      </w:pPr>
      <w:r w:rsidRPr="00FD0425">
        <w:t>}</w:t>
      </w:r>
    </w:p>
    <w:p w14:paraId="579FAC0E" w14:textId="77777777" w:rsidR="007F609C" w:rsidRPr="00FD0425" w:rsidRDefault="007F609C" w:rsidP="00E3379A">
      <w:pPr>
        <w:pStyle w:val="PL"/>
      </w:pPr>
    </w:p>
    <w:p w14:paraId="23987273" w14:textId="77777777" w:rsidR="007F609C" w:rsidRPr="00FD0425" w:rsidRDefault="007F609C" w:rsidP="00E3379A">
      <w:pPr>
        <w:pStyle w:val="PL"/>
        <w:rPr>
          <w:snapToGrid w:val="0"/>
        </w:rPr>
      </w:pPr>
      <w:r w:rsidRPr="00FD0425">
        <w:t>DRBStatusTransfer18bitsSN-</w:t>
      </w:r>
      <w:r>
        <w:t>ULGap-</w:t>
      </w:r>
      <w:r w:rsidRPr="00FD0425">
        <w:t xml:space="preserve">ExtIEs </w:t>
      </w:r>
      <w:r w:rsidRPr="00FD0425">
        <w:rPr>
          <w:snapToGrid w:val="0"/>
        </w:rPr>
        <w:t>XNAP-PROTOCOL-EXTENSION ::= {</w:t>
      </w:r>
    </w:p>
    <w:p w14:paraId="2A6B65B1" w14:textId="77777777" w:rsidR="007F609C" w:rsidRPr="00FD0425" w:rsidRDefault="007F609C" w:rsidP="00E3379A">
      <w:pPr>
        <w:pStyle w:val="PL"/>
        <w:rPr>
          <w:snapToGrid w:val="0"/>
        </w:rPr>
      </w:pPr>
      <w:r w:rsidRPr="00FD0425">
        <w:rPr>
          <w:snapToGrid w:val="0"/>
        </w:rPr>
        <w:tab/>
        <w:t>...</w:t>
      </w:r>
    </w:p>
    <w:p w14:paraId="75290ED0" w14:textId="77777777" w:rsidR="007F609C" w:rsidRDefault="007F609C" w:rsidP="00E3379A">
      <w:pPr>
        <w:pStyle w:val="PL"/>
        <w:rPr>
          <w:snapToGrid w:val="0"/>
        </w:rPr>
      </w:pPr>
      <w:r w:rsidRPr="00FD0425">
        <w:rPr>
          <w:snapToGrid w:val="0"/>
        </w:rPr>
        <w:t>}</w:t>
      </w:r>
    </w:p>
    <w:p w14:paraId="432A47C2" w14:textId="77777777" w:rsidR="007F609C" w:rsidRPr="00FD0425" w:rsidRDefault="007F609C" w:rsidP="00E3379A">
      <w:pPr>
        <w:pStyle w:val="PL"/>
        <w:rPr>
          <w:snapToGrid w:val="0"/>
        </w:rPr>
      </w:pPr>
    </w:p>
    <w:p w14:paraId="480FC39B" w14:textId="77777777" w:rsidR="007F609C" w:rsidRPr="00FD0425" w:rsidRDefault="007F609C" w:rsidP="00E3379A">
      <w:pPr>
        <w:pStyle w:val="PL"/>
        <w:rPr>
          <w:snapToGrid w:val="0"/>
        </w:rPr>
      </w:pPr>
    </w:p>
    <w:p w14:paraId="1FCFDAE4" w14:textId="77777777" w:rsidR="007F609C" w:rsidRPr="00FD0425" w:rsidRDefault="007F609C" w:rsidP="00E3379A">
      <w:pPr>
        <w:pStyle w:val="PL"/>
        <w:rPr>
          <w:snapToGrid w:val="0"/>
          <w:lang w:eastAsia="zh-CN"/>
        </w:rPr>
      </w:pPr>
    </w:p>
    <w:p w14:paraId="040D1E8B" w14:textId="77777777" w:rsidR="007F609C" w:rsidRPr="00FD0425" w:rsidRDefault="007F609C" w:rsidP="00E3379A">
      <w:pPr>
        <w:pStyle w:val="PL"/>
      </w:pPr>
    </w:p>
    <w:p w14:paraId="06597971" w14:textId="77777777" w:rsidR="007F609C" w:rsidRPr="00FD0425" w:rsidRDefault="007F609C" w:rsidP="00E3379A">
      <w:pPr>
        <w:pStyle w:val="PL"/>
      </w:pPr>
    </w:p>
    <w:p w14:paraId="31948758" w14:textId="77777777" w:rsidR="007F609C" w:rsidRPr="00FD0425" w:rsidRDefault="007F609C" w:rsidP="00E3379A">
      <w:pPr>
        <w:pStyle w:val="PL"/>
        <w:rPr>
          <w:snapToGrid w:val="0"/>
        </w:rPr>
      </w:pPr>
      <w:r w:rsidRPr="00FD0425">
        <w:rPr>
          <w:snapToGrid w:val="0"/>
        </w:rPr>
        <w:t>DRBToQoSFlowMapping-List ::= SEQUENCE (SIZE (1..maxnoofDRBs)) OF DRBToQoSFlowMapping</w:t>
      </w:r>
      <w:r w:rsidRPr="00FD0425">
        <w:t>-Item</w:t>
      </w:r>
    </w:p>
    <w:p w14:paraId="2A1903A7" w14:textId="77777777" w:rsidR="007F609C" w:rsidRPr="00FD0425" w:rsidRDefault="007F609C" w:rsidP="00E3379A">
      <w:pPr>
        <w:pStyle w:val="PL"/>
      </w:pPr>
    </w:p>
    <w:p w14:paraId="1CADD87D" w14:textId="77777777" w:rsidR="007F609C" w:rsidRPr="00FD0425" w:rsidRDefault="007F609C" w:rsidP="00E3379A">
      <w:pPr>
        <w:pStyle w:val="PL"/>
      </w:pPr>
      <w:r w:rsidRPr="00FD0425">
        <w:rPr>
          <w:snapToGrid w:val="0"/>
        </w:rPr>
        <w:t>DRBToQoSFlowMapping</w:t>
      </w:r>
      <w:r w:rsidRPr="00FD0425">
        <w:t>-Item ::= SEQUENCE {</w:t>
      </w:r>
    </w:p>
    <w:p w14:paraId="5456FD70"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28459D36" w14:textId="77777777" w:rsidR="007F609C" w:rsidRPr="00FD0425" w:rsidRDefault="007F609C" w:rsidP="00E3379A">
      <w:pPr>
        <w:pStyle w:val="PL"/>
      </w:pPr>
      <w:r w:rsidRPr="00FD0425">
        <w:tab/>
        <w:t>qosFlows-List</w:t>
      </w:r>
      <w:r w:rsidRPr="00FD0425">
        <w:tab/>
      </w:r>
      <w:r w:rsidRPr="00FD0425">
        <w:tab/>
      </w:r>
      <w:r w:rsidRPr="00FD0425">
        <w:tab/>
      </w:r>
      <w:r w:rsidRPr="00FD0425">
        <w:tab/>
      </w:r>
      <w:r w:rsidRPr="00FD0425">
        <w:tab/>
        <w:t>QoSFlows-List,</w:t>
      </w:r>
    </w:p>
    <w:p w14:paraId="11ACED32" w14:textId="77777777" w:rsidR="007F609C" w:rsidRPr="00FD0425" w:rsidRDefault="007F609C" w:rsidP="00E3379A">
      <w:pPr>
        <w:pStyle w:val="PL"/>
      </w:pPr>
      <w:r w:rsidRPr="00FD0425">
        <w:tab/>
        <w:t>rLC-Mode</w:t>
      </w:r>
      <w:r w:rsidRPr="00FD0425">
        <w:tab/>
      </w:r>
      <w:r w:rsidRPr="00FD0425">
        <w:tab/>
      </w:r>
      <w:r w:rsidRPr="00FD0425">
        <w:tab/>
      </w:r>
      <w:r w:rsidRPr="00FD0425">
        <w:tab/>
      </w:r>
      <w:r w:rsidRPr="00FD0425">
        <w:tab/>
      </w:r>
      <w:r w:rsidRPr="00FD0425">
        <w:tab/>
        <w:t>RLCMode</w:t>
      </w:r>
      <w:r w:rsidRPr="00FD0425">
        <w:tab/>
      </w:r>
      <w:r w:rsidRPr="00FD0425">
        <w:tab/>
      </w:r>
      <w:r w:rsidRPr="00FD0425">
        <w:tab/>
      </w:r>
      <w:r w:rsidRPr="00FD0425">
        <w:tab/>
      </w:r>
      <w:r w:rsidRPr="00FD0425">
        <w:tab/>
      </w:r>
      <w:r w:rsidRPr="00FD0425">
        <w:tab/>
      </w:r>
      <w:r w:rsidRPr="00FD0425">
        <w:tab/>
      </w:r>
      <w:r w:rsidRPr="00FD0425">
        <w:tab/>
        <w:t>OPTIONAL,</w:t>
      </w:r>
    </w:p>
    <w:p w14:paraId="32146311"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DRBToQoSFlowMapping</w:t>
      </w:r>
      <w:r w:rsidRPr="00FD0425">
        <w:t>-Item-ExtIEs</w:t>
      </w:r>
      <w:r w:rsidRPr="00FD0425">
        <w:rPr>
          <w:snapToGrid w:val="0"/>
          <w:lang w:eastAsia="zh-CN"/>
        </w:rPr>
        <w:t>} }</w:t>
      </w:r>
      <w:r w:rsidRPr="00FD0425">
        <w:rPr>
          <w:snapToGrid w:val="0"/>
          <w:lang w:eastAsia="zh-CN"/>
        </w:rPr>
        <w:tab/>
        <w:t>OPTIONAL</w:t>
      </w:r>
      <w:r w:rsidRPr="00FD0425">
        <w:t>,</w:t>
      </w:r>
    </w:p>
    <w:p w14:paraId="53295D17" w14:textId="77777777" w:rsidR="007F609C" w:rsidRPr="00FD0425" w:rsidRDefault="007F609C" w:rsidP="00E3379A">
      <w:pPr>
        <w:pStyle w:val="PL"/>
      </w:pPr>
      <w:r w:rsidRPr="00FD0425">
        <w:tab/>
        <w:t>...</w:t>
      </w:r>
    </w:p>
    <w:p w14:paraId="74E513FE" w14:textId="77777777" w:rsidR="007F609C" w:rsidRPr="00FD0425" w:rsidRDefault="007F609C" w:rsidP="00E3379A">
      <w:pPr>
        <w:pStyle w:val="PL"/>
      </w:pPr>
      <w:r w:rsidRPr="00FD0425">
        <w:t>}</w:t>
      </w:r>
    </w:p>
    <w:p w14:paraId="133CF2E8" w14:textId="77777777" w:rsidR="007F609C" w:rsidRPr="00FD0425" w:rsidRDefault="007F609C" w:rsidP="00E3379A">
      <w:pPr>
        <w:pStyle w:val="PL"/>
      </w:pPr>
    </w:p>
    <w:p w14:paraId="243F7CE2" w14:textId="77777777" w:rsidR="007F609C" w:rsidRPr="00FD0425" w:rsidRDefault="007F609C" w:rsidP="00E3379A">
      <w:pPr>
        <w:pStyle w:val="PL"/>
        <w:rPr>
          <w:snapToGrid w:val="0"/>
          <w:lang w:eastAsia="zh-CN"/>
        </w:rPr>
      </w:pPr>
      <w:r w:rsidRPr="00FD0425">
        <w:rPr>
          <w:snapToGrid w:val="0"/>
        </w:rPr>
        <w:t>DRBToQoSFlowMapping</w:t>
      </w:r>
      <w:r w:rsidRPr="00FD0425">
        <w:t xml:space="preserve">-Item-ExtIEs </w:t>
      </w:r>
      <w:r w:rsidRPr="00FD0425">
        <w:rPr>
          <w:snapToGrid w:val="0"/>
          <w:lang w:eastAsia="zh-CN"/>
        </w:rPr>
        <w:t>XNAP-PROTOCOL-EXTENSION ::= {</w:t>
      </w:r>
    </w:p>
    <w:p w14:paraId="32A6B255" w14:textId="77777777" w:rsidR="007F609C" w:rsidRDefault="007F609C" w:rsidP="00E3379A">
      <w:pPr>
        <w:pStyle w:val="PL"/>
        <w:rPr>
          <w:snapToGrid w:val="0"/>
          <w:lang w:eastAsia="zh-CN"/>
        </w:rPr>
      </w:pPr>
      <w:r>
        <w:rPr>
          <w:snapToGrid w:val="0"/>
          <w:lang w:eastAsia="zh-CN"/>
        </w:rPr>
        <w:tab/>
      </w:r>
      <w:r w:rsidRPr="00630931">
        <w:rPr>
          <w:snapToGrid w:val="0"/>
          <w:lang w:eastAsia="zh-CN"/>
        </w:rPr>
        <w:t xml:space="preserve">{ ID </w:t>
      </w:r>
      <w:r w:rsidRPr="00DF7459">
        <w:rPr>
          <w:snapToGrid w:val="0"/>
        </w:rPr>
        <w:t>id-</w:t>
      </w:r>
      <w:r w:rsidRPr="00DF7459">
        <w:rPr>
          <w:lang w:eastAsia="ja-JP"/>
        </w:rPr>
        <w:t>DAPS</w:t>
      </w:r>
      <w:r>
        <w:rPr>
          <w:lang w:eastAsia="ja-JP"/>
        </w:rPr>
        <w:t>Request</w:t>
      </w:r>
      <w:r w:rsidRPr="00DF7459">
        <w:rPr>
          <w:lang w:eastAsia="ja-JP"/>
        </w:rPr>
        <w:t>Info</w:t>
      </w:r>
      <w:r w:rsidRPr="00630931">
        <w:rPr>
          <w:lang w:eastAsia="ja-JP"/>
        </w:rPr>
        <w:tab/>
      </w:r>
      <w:r>
        <w:rPr>
          <w:lang w:eastAsia="ja-JP"/>
        </w:rPr>
        <w:tab/>
      </w:r>
      <w:r w:rsidRPr="003B6C85">
        <w:rPr>
          <w:snapToGrid w:val="0"/>
          <w:lang w:eastAsia="zh-CN"/>
        </w:rPr>
        <w:t>CRITICALITY ignore</w:t>
      </w:r>
      <w:r w:rsidRPr="003B6C85">
        <w:rPr>
          <w:snapToGrid w:val="0"/>
          <w:lang w:eastAsia="zh-CN"/>
        </w:rPr>
        <w:tab/>
      </w:r>
      <w:r>
        <w:rPr>
          <w:snapToGrid w:val="0"/>
          <w:lang w:eastAsia="zh-CN"/>
        </w:rPr>
        <w:tab/>
      </w:r>
      <w:r w:rsidRPr="003B6C85">
        <w:rPr>
          <w:snapToGrid w:val="0"/>
          <w:lang w:eastAsia="zh-CN"/>
        </w:rPr>
        <w:t>EXTENSION</w:t>
      </w:r>
      <w:r w:rsidRPr="00DF7459">
        <w:rPr>
          <w:lang w:eastAsia="ja-JP"/>
        </w:rPr>
        <w:t xml:space="preserve"> DAPS</w:t>
      </w:r>
      <w:r>
        <w:rPr>
          <w:lang w:eastAsia="ja-JP"/>
        </w:rPr>
        <w:t>Request</w:t>
      </w:r>
      <w:r w:rsidRPr="00DF7459">
        <w:rPr>
          <w:lang w:eastAsia="ja-JP"/>
        </w:rPr>
        <w:t>Info</w:t>
      </w:r>
      <w:r w:rsidRPr="00DF7459">
        <w:rPr>
          <w:snapToGrid w:val="0"/>
        </w:rPr>
        <w:tab/>
      </w:r>
      <w:r>
        <w:rPr>
          <w:snapToGrid w:val="0"/>
        </w:rPr>
        <w:tab/>
      </w:r>
      <w:r w:rsidRPr="00DF7459">
        <w:rPr>
          <w:snapToGrid w:val="0"/>
        </w:rPr>
        <w:t>PRESENCE optional</w:t>
      </w:r>
      <w:r w:rsidRPr="00630931">
        <w:rPr>
          <w:snapToGrid w:val="0"/>
        </w:rPr>
        <w:t xml:space="preserve"> </w:t>
      </w:r>
      <w:r w:rsidRPr="00B35591">
        <w:rPr>
          <w:snapToGrid w:val="0"/>
          <w:lang w:eastAsia="zh-CN"/>
        </w:rPr>
        <w:t>},</w:t>
      </w:r>
    </w:p>
    <w:p w14:paraId="4014449D" w14:textId="77777777" w:rsidR="007F609C" w:rsidRPr="00FD0425" w:rsidRDefault="007F609C" w:rsidP="00E3379A">
      <w:pPr>
        <w:pStyle w:val="PL"/>
        <w:rPr>
          <w:snapToGrid w:val="0"/>
          <w:lang w:eastAsia="zh-CN"/>
        </w:rPr>
      </w:pPr>
      <w:r w:rsidRPr="00FD0425">
        <w:rPr>
          <w:snapToGrid w:val="0"/>
          <w:lang w:eastAsia="zh-CN"/>
        </w:rPr>
        <w:tab/>
        <w:t>...</w:t>
      </w:r>
    </w:p>
    <w:p w14:paraId="64991DCA" w14:textId="77777777" w:rsidR="007F609C" w:rsidRPr="00FD0425" w:rsidRDefault="007F609C" w:rsidP="00E3379A">
      <w:pPr>
        <w:pStyle w:val="PL"/>
        <w:rPr>
          <w:snapToGrid w:val="0"/>
          <w:lang w:eastAsia="zh-CN"/>
        </w:rPr>
      </w:pPr>
      <w:r w:rsidRPr="00FD0425">
        <w:rPr>
          <w:snapToGrid w:val="0"/>
          <w:lang w:eastAsia="zh-CN"/>
        </w:rPr>
        <w:t>}</w:t>
      </w:r>
    </w:p>
    <w:p w14:paraId="6118B7A8" w14:textId="77777777" w:rsidR="007F609C" w:rsidRPr="00FD0425" w:rsidRDefault="007F609C" w:rsidP="00E3379A">
      <w:pPr>
        <w:pStyle w:val="PL"/>
      </w:pPr>
    </w:p>
    <w:p w14:paraId="0C4A89BE" w14:textId="77777777" w:rsidR="007F609C" w:rsidRDefault="007F609C" w:rsidP="00E3379A">
      <w:pPr>
        <w:pStyle w:val="PL"/>
        <w:rPr>
          <w:rFonts w:cs="Courier New"/>
          <w:szCs w:val="16"/>
        </w:rPr>
      </w:pPr>
    </w:p>
    <w:p w14:paraId="2292EC1B" w14:textId="77777777" w:rsidR="007F609C" w:rsidRPr="00F60149" w:rsidRDefault="007F609C" w:rsidP="00E3379A">
      <w:pPr>
        <w:pStyle w:val="PL"/>
        <w:rPr>
          <w:rFonts w:cs="Courier New"/>
          <w:szCs w:val="16"/>
        </w:rPr>
      </w:pPr>
      <w:r w:rsidRPr="00F60149">
        <w:rPr>
          <w:rFonts w:cs="Courier New"/>
          <w:szCs w:val="16"/>
        </w:rPr>
        <w:t>DUF-Slot-Config-List</w:t>
      </w:r>
      <w:r w:rsidRPr="00F60149">
        <w:rPr>
          <w:rFonts w:cs="Courier New"/>
          <w:szCs w:val="16"/>
        </w:rPr>
        <w:tab/>
        <w:t>::= SEQUENCE (SIZE(1..maxnoofDUFSlots)) OF DUF-Slot-Config-Item</w:t>
      </w:r>
    </w:p>
    <w:p w14:paraId="7978967B" w14:textId="77777777" w:rsidR="007F609C" w:rsidRPr="00F60149" w:rsidRDefault="007F609C" w:rsidP="00E3379A">
      <w:pPr>
        <w:pStyle w:val="PL"/>
        <w:rPr>
          <w:rFonts w:cs="Courier New"/>
          <w:szCs w:val="16"/>
        </w:rPr>
      </w:pPr>
    </w:p>
    <w:p w14:paraId="2231E240" w14:textId="77777777" w:rsidR="007F609C" w:rsidRPr="00F60149" w:rsidRDefault="007F609C" w:rsidP="00E3379A">
      <w:pPr>
        <w:pStyle w:val="PL"/>
        <w:rPr>
          <w:rFonts w:cs="Courier New"/>
          <w:szCs w:val="16"/>
        </w:rPr>
      </w:pPr>
    </w:p>
    <w:p w14:paraId="6EC16493" w14:textId="77777777" w:rsidR="007F609C" w:rsidRPr="00F60149" w:rsidRDefault="007F609C" w:rsidP="00E3379A">
      <w:pPr>
        <w:pStyle w:val="PL"/>
        <w:rPr>
          <w:rFonts w:cs="Courier New"/>
          <w:szCs w:val="16"/>
        </w:rPr>
      </w:pPr>
      <w:r w:rsidRPr="00F60149">
        <w:rPr>
          <w:rFonts w:cs="Courier New"/>
          <w:szCs w:val="16"/>
        </w:rPr>
        <w:lastRenderedPageBreak/>
        <w:t xml:space="preserve">DUF-Slot-Config-Item </w:t>
      </w:r>
      <w:r w:rsidRPr="00F60149">
        <w:rPr>
          <w:rFonts w:cs="Courier New"/>
          <w:szCs w:val="16"/>
        </w:rPr>
        <w:tab/>
        <w:t>::=</w:t>
      </w:r>
      <w:r w:rsidRPr="00F60149">
        <w:rPr>
          <w:rFonts w:cs="Courier New"/>
          <w:szCs w:val="16"/>
        </w:rPr>
        <w:tab/>
        <w:t>CHOICE {</w:t>
      </w:r>
    </w:p>
    <w:p w14:paraId="0C3C4581" w14:textId="77777777" w:rsidR="007F609C" w:rsidRPr="00F60149" w:rsidRDefault="007F609C" w:rsidP="00E3379A">
      <w:pPr>
        <w:pStyle w:val="PL"/>
        <w:rPr>
          <w:rFonts w:cs="Courier New"/>
          <w:szCs w:val="16"/>
        </w:rPr>
      </w:pPr>
      <w:r w:rsidRPr="00F60149">
        <w:rPr>
          <w:rFonts w:cs="Courier New"/>
          <w:szCs w:val="16"/>
        </w:rPr>
        <w:tab/>
        <w:t>explicitFormat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ExplicitFormat,</w:t>
      </w:r>
    </w:p>
    <w:p w14:paraId="7F432121" w14:textId="77777777" w:rsidR="007F609C" w:rsidRPr="00F60149" w:rsidRDefault="007F609C" w:rsidP="00E3379A">
      <w:pPr>
        <w:pStyle w:val="PL"/>
        <w:rPr>
          <w:rFonts w:cs="Courier New"/>
          <w:szCs w:val="16"/>
        </w:rPr>
      </w:pPr>
      <w:r w:rsidRPr="00F60149">
        <w:rPr>
          <w:rFonts w:cs="Courier New"/>
          <w:szCs w:val="16"/>
        </w:rPr>
        <w:tab/>
        <w:t>implicitFormat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ImplicitFormat,</w:t>
      </w:r>
    </w:p>
    <w:p w14:paraId="4D5AE2D4" w14:textId="77777777" w:rsidR="007F609C" w:rsidRPr="00F60149" w:rsidRDefault="007F609C" w:rsidP="00E3379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 { { DUF-Slot-Config-Item-ExtIEs} }</w:t>
      </w:r>
    </w:p>
    <w:p w14:paraId="32BCB1D0" w14:textId="77777777" w:rsidR="007F609C" w:rsidRPr="00F60149" w:rsidRDefault="007F609C" w:rsidP="00E3379A">
      <w:pPr>
        <w:pStyle w:val="PL"/>
        <w:rPr>
          <w:rFonts w:cs="Courier New"/>
          <w:szCs w:val="16"/>
        </w:rPr>
      </w:pPr>
      <w:r w:rsidRPr="00F60149">
        <w:rPr>
          <w:rFonts w:cs="Courier New"/>
          <w:szCs w:val="16"/>
        </w:rPr>
        <w:t>}</w:t>
      </w:r>
    </w:p>
    <w:p w14:paraId="0BFE4764" w14:textId="77777777" w:rsidR="007F609C" w:rsidRPr="00CA67DA" w:rsidRDefault="007F609C" w:rsidP="00E3379A">
      <w:pPr>
        <w:pStyle w:val="PL"/>
      </w:pPr>
    </w:p>
    <w:p w14:paraId="35057E1A" w14:textId="77777777" w:rsidR="007F609C" w:rsidRPr="00F60149" w:rsidRDefault="007F609C" w:rsidP="00E3379A">
      <w:pPr>
        <w:pStyle w:val="PL"/>
        <w:rPr>
          <w:rFonts w:cs="Courier New"/>
          <w:szCs w:val="16"/>
        </w:rPr>
      </w:pPr>
      <w:r w:rsidRPr="00F60149">
        <w:rPr>
          <w:rFonts w:cs="Courier New"/>
          <w:szCs w:val="16"/>
        </w:rPr>
        <w:t>DUF-Slot-Config-Item-ExtIEs XNAP-PROTOCOL-IES ::= {</w:t>
      </w:r>
    </w:p>
    <w:p w14:paraId="2EC37CD2" w14:textId="77777777" w:rsidR="007F609C" w:rsidRPr="00F60149" w:rsidRDefault="007F609C" w:rsidP="00E3379A">
      <w:pPr>
        <w:pStyle w:val="PL"/>
        <w:rPr>
          <w:rFonts w:cs="Courier New"/>
          <w:szCs w:val="16"/>
        </w:rPr>
      </w:pPr>
      <w:r w:rsidRPr="00F60149">
        <w:rPr>
          <w:rFonts w:cs="Courier New"/>
          <w:szCs w:val="16"/>
        </w:rPr>
        <w:tab/>
        <w:t>...</w:t>
      </w:r>
    </w:p>
    <w:p w14:paraId="1C9841CF" w14:textId="77777777" w:rsidR="007F609C" w:rsidRPr="00F60149" w:rsidRDefault="007F609C" w:rsidP="00E3379A">
      <w:pPr>
        <w:pStyle w:val="PL"/>
        <w:rPr>
          <w:rFonts w:cs="Courier New"/>
          <w:szCs w:val="16"/>
        </w:rPr>
      </w:pPr>
      <w:r w:rsidRPr="00F60149">
        <w:rPr>
          <w:rFonts w:cs="Courier New"/>
          <w:szCs w:val="16"/>
        </w:rPr>
        <w:t>}</w:t>
      </w:r>
    </w:p>
    <w:p w14:paraId="18215A8C" w14:textId="77777777" w:rsidR="007F609C" w:rsidRPr="00F60149" w:rsidRDefault="007F609C" w:rsidP="00E3379A">
      <w:pPr>
        <w:pStyle w:val="PL"/>
        <w:rPr>
          <w:rFonts w:cs="Courier New"/>
          <w:szCs w:val="16"/>
        </w:rPr>
      </w:pPr>
    </w:p>
    <w:p w14:paraId="529B771D" w14:textId="77777777" w:rsidR="007F609C" w:rsidRPr="00F60149" w:rsidRDefault="007F609C" w:rsidP="00E3379A">
      <w:pPr>
        <w:pStyle w:val="PL"/>
        <w:rPr>
          <w:rFonts w:cs="Courier New"/>
          <w:szCs w:val="16"/>
        </w:rPr>
      </w:pPr>
    </w:p>
    <w:p w14:paraId="31356D9A" w14:textId="77777777" w:rsidR="007F609C" w:rsidRPr="00F60149" w:rsidRDefault="007F609C" w:rsidP="00E3379A">
      <w:pPr>
        <w:pStyle w:val="PL"/>
        <w:rPr>
          <w:rFonts w:cs="Courier New"/>
          <w:szCs w:val="16"/>
        </w:rPr>
      </w:pPr>
      <w:r w:rsidRPr="00F60149">
        <w:rPr>
          <w:rFonts w:cs="Courier New"/>
          <w:szCs w:val="16"/>
        </w:rPr>
        <w:t>DUFSlotformatIndex ::= INTEGER(0..254)</w:t>
      </w:r>
    </w:p>
    <w:p w14:paraId="69BA6D28" w14:textId="77777777" w:rsidR="007F609C" w:rsidRPr="00F60149" w:rsidRDefault="007F609C" w:rsidP="00E3379A">
      <w:pPr>
        <w:pStyle w:val="PL"/>
        <w:rPr>
          <w:rFonts w:cs="Courier New"/>
          <w:szCs w:val="16"/>
        </w:rPr>
      </w:pPr>
    </w:p>
    <w:p w14:paraId="2FFA8AEC" w14:textId="77777777" w:rsidR="007F609C" w:rsidRPr="00F60149" w:rsidRDefault="007F609C" w:rsidP="00E3379A">
      <w:pPr>
        <w:pStyle w:val="PL"/>
        <w:rPr>
          <w:rFonts w:cs="Courier New"/>
          <w:szCs w:val="16"/>
        </w:rPr>
      </w:pPr>
      <w:r w:rsidRPr="00F60149">
        <w:rPr>
          <w:rFonts w:cs="Courier New"/>
          <w:szCs w:val="16"/>
        </w:rPr>
        <w:t>DUFTransmissionPeriodicity ::= ENUMERATED { ms0p5, ms0p625, ms1, ms1p25, ms2, ms2p5, ms5, ms10, ...}</w:t>
      </w:r>
    </w:p>
    <w:p w14:paraId="39B04F16" w14:textId="77777777" w:rsidR="007F609C" w:rsidRDefault="007F609C" w:rsidP="00E3379A">
      <w:pPr>
        <w:pStyle w:val="PL"/>
      </w:pPr>
    </w:p>
    <w:p w14:paraId="3BD6C02E" w14:textId="77777777" w:rsidR="007F609C" w:rsidRPr="00F60149" w:rsidRDefault="007F609C" w:rsidP="00E3379A">
      <w:pPr>
        <w:pStyle w:val="PL"/>
      </w:pPr>
    </w:p>
    <w:p w14:paraId="38977F9A" w14:textId="77777777" w:rsidR="007F609C" w:rsidRPr="000D0B18" w:rsidRDefault="007F609C" w:rsidP="00E3379A">
      <w:pPr>
        <w:pStyle w:val="PL"/>
        <w:rPr>
          <w:lang w:val="en-US" w:eastAsia="sv-SE"/>
        </w:rPr>
      </w:pPr>
      <w:r w:rsidRPr="000D0B18">
        <w:rPr>
          <w:lang w:val="en-US" w:eastAsia="sv-SE"/>
        </w:rPr>
        <w:t>DU-RX-MT-RX ::= ENUMERATED {supported, not-supported, supported-FDM-required</w:t>
      </w:r>
      <w:r>
        <w:t>, ...</w:t>
      </w:r>
      <w:r w:rsidRPr="000D0B18">
        <w:rPr>
          <w:lang w:val="en-US" w:eastAsia="sv-SE"/>
        </w:rPr>
        <w:t>}</w:t>
      </w:r>
    </w:p>
    <w:p w14:paraId="2706F716" w14:textId="77777777" w:rsidR="007F609C" w:rsidRPr="000D0B18" w:rsidRDefault="007F609C" w:rsidP="00E3379A">
      <w:pPr>
        <w:pStyle w:val="PL"/>
        <w:rPr>
          <w:lang w:val="en-US" w:eastAsia="sv-SE"/>
        </w:rPr>
      </w:pPr>
    </w:p>
    <w:p w14:paraId="5141CD0D" w14:textId="77777777" w:rsidR="007F609C" w:rsidRPr="000D0B18" w:rsidRDefault="007F609C" w:rsidP="00E3379A">
      <w:pPr>
        <w:pStyle w:val="PL"/>
        <w:rPr>
          <w:lang w:val="en-US" w:eastAsia="sv-SE"/>
        </w:rPr>
      </w:pPr>
      <w:r w:rsidRPr="000D0B18">
        <w:rPr>
          <w:lang w:val="en-US" w:eastAsia="sv-SE"/>
        </w:rPr>
        <w:t>DU-TX-MT-TX ::= ENUMERATED {supported, not-supported, supported-FDM-required</w:t>
      </w:r>
      <w:r>
        <w:t>, ...</w:t>
      </w:r>
      <w:r w:rsidRPr="000D0B18">
        <w:rPr>
          <w:lang w:val="en-US" w:eastAsia="sv-SE"/>
        </w:rPr>
        <w:t>}</w:t>
      </w:r>
    </w:p>
    <w:p w14:paraId="64643F31" w14:textId="77777777" w:rsidR="007F609C" w:rsidRPr="000D0B18" w:rsidRDefault="007F609C" w:rsidP="00E3379A">
      <w:pPr>
        <w:pStyle w:val="PL"/>
        <w:rPr>
          <w:lang w:val="en-US" w:eastAsia="sv-SE"/>
        </w:rPr>
      </w:pPr>
    </w:p>
    <w:p w14:paraId="74D921F9" w14:textId="77777777" w:rsidR="007F609C" w:rsidRPr="000D0B18" w:rsidRDefault="007F609C" w:rsidP="00E3379A">
      <w:pPr>
        <w:pStyle w:val="PL"/>
        <w:rPr>
          <w:lang w:val="en-US" w:eastAsia="sv-SE"/>
        </w:rPr>
      </w:pPr>
      <w:r w:rsidRPr="000D0B18">
        <w:rPr>
          <w:lang w:val="en-US" w:eastAsia="sv-SE"/>
        </w:rPr>
        <w:t>DU-RX-MT-TX ::= ENUMERATED {supported, not-supported, supported-FDM-required</w:t>
      </w:r>
      <w:r>
        <w:t>, ...</w:t>
      </w:r>
      <w:r w:rsidRPr="000D0B18">
        <w:rPr>
          <w:lang w:val="en-US" w:eastAsia="sv-SE"/>
        </w:rPr>
        <w:t>}</w:t>
      </w:r>
    </w:p>
    <w:p w14:paraId="48F9523B" w14:textId="77777777" w:rsidR="007F609C" w:rsidRPr="000D0B18" w:rsidRDefault="007F609C" w:rsidP="00E3379A">
      <w:pPr>
        <w:pStyle w:val="PL"/>
        <w:rPr>
          <w:lang w:val="en-US" w:eastAsia="sv-SE"/>
        </w:rPr>
      </w:pPr>
    </w:p>
    <w:p w14:paraId="1FD4762E" w14:textId="77777777" w:rsidR="007F609C" w:rsidRPr="00F60149" w:rsidRDefault="007F609C" w:rsidP="00E3379A">
      <w:pPr>
        <w:pStyle w:val="PL"/>
        <w:rPr>
          <w:rFonts w:eastAsia="Malgun Gothic"/>
        </w:rPr>
      </w:pPr>
      <w:r w:rsidRPr="000D0B18">
        <w:rPr>
          <w:lang w:val="en-US" w:eastAsia="sv-SE"/>
        </w:rPr>
        <w:t>DU-TX-MT-RX ::= ENUMERATED {supported, not-supported, supported-FDM-required</w:t>
      </w:r>
      <w:r>
        <w:t>, ...</w:t>
      </w:r>
      <w:r w:rsidRPr="000D0B18">
        <w:rPr>
          <w:lang w:val="en-US" w:eastAsia="sv-SE"/>
        </w:rPr>
        <w:t>}</w:t>
      </w:r>
    </w:p>
    <w:p w14:paraId="34C686E6" w14:textId="77777777" w:rsidR="007F609C" w:rsidRDefault="007F609C" w:rsidP="00E3379A">
      <w:pPr>
        <w:pStyle w:val="PL"/>
      </w:pPr>
    </w:p>
    <w:p w14:paraId="3F31E445" w14:textId="77777777" w:rsidR="007F609C" w:rsidRPr="00F60149" w:rsidRDefault="007F609C" w:rsidP="00E3379A">
      <w:pPr>
        <w:pStyle w:val="PL"/>
      </w:pPr>
    </w:p>
    <w:p w14:paraId="780F062D" w14:textId="77777777" w:rsidR="007F609C" w:rsidRPr="00FD0425" w:rsidRDefault="007F609C" w:rsidP="00E3379A">
      <w:pPr>
        <w:pStyle w:val="PL"/>
      </w:pPr>
    </w:p>
    <w:p w14:paraId="736CE7C0" w14:textId="77777777" w:rsidR="007F609C" w:rsidRPr="00FD0425" w:rsidRDefault="007F609C" w:rsidP="00E3379A">
      <w:pPr>
        <w:pStyle w:val="PL"/>
      </w:pPr>
      <w:r w:rsidRPr="00FD0425">
        <w:t>DuplicationActivation ::= ENUMERATED {active, inactive, ...}</w:t>
      </w:r>
    </w:p>
    <w:p w14:paraId="3403B73F" w14:textId="77777777" w:rsidR="007F609C" w:rsidRPr="00FD0425" w:rsidRDefault="007F609C" w:rsidP="00E3379A">
      <w:pPr>
        <w:pStyle w:val="PL"/>
      </w:pPr>
    </w:p>
    <w:p w14:paraId="0D99C787" w14:textId="77777777" w:rsidR="007F609C" w:rsidRPr="00FD0425" w:rsidRDefault="007F609C" w:rsidP="00E3379A">
      <w:pPr>
        <w:pStyle w:val="PL"/>
      </w:pPr>
    </w:p>
    <w:p w14:paraId="5F883F23" w14:textId="77777777" w:rsidR="007F609C" w:rsidRPr="00FD0425" w:rsidRDefault="007F609C" w:rsidP="00E3379A">
      <w:pPr>
        <w:pStyle w:val="PL"/>
        <w:rPr>
          <w:rStyle w:val="PLChar"/>
        </w:rPr>
      </w:pPr>
      <w:r w:rsidRPr="00FD0425">
        <w:rPr>
          <w:rStyle w:val="PLChar"/>
        </w:rPr>
        <w:t>Dynamic5QIDescriptor ::= SEQUENCE {</w:t>
      </w:r>
    </w:p>
    <w:p w14:paraId="08EB0B4B" w14:textId="77777777" w:rsidR="007F609C" w:rsidRPr="00FD0425" w:rsidRDefault="007F609C" w:rsidP="00E3379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p>
    <w:p w14:paraId="3C1CED1A" w14:textId="77777777" w:rsidR="007F609C" w:rsidRPr="00FD0425" w:rsidRDefault="007F609C" w:rsidP="00E3379A">
      <w:pPr>
        <w:pStyle w:val="PL"/>
        <w:rPr>
          <w:rStyle w:val="PLChar"/>
        </w:rPr>
      </w:pPr>
      <w:r w:rsidRPr="00FD0425">
        <w:rPr>
          <w:rStyle w:val="PLChar"/>
        </w:rPr>
        <w:tab/>
        <w:t>packetDelayBudget</w:t>
      </w:r>
      <w:r w:rsidRPr="00FD0425">
        <w:rPr>
          <w:rStyle w:val="PLChar"/>
        </w:rPr>
        <w:tab/>
      </w:r>
      <w:r w:rsidRPr="00FD0425">
        <w:rPr>
          <w:rStyle w:val="PLChar"/>
        </w:rPr>
        <w:tab/>
      </w:r>
      <w:r w:rsidRPr="00FD0425">
        <w:rPr>
          <w:rStyle w:val="PLChar"/>
        </w:rPr>
        <w:tab/>
        <w:t>PacketDelayBudget,</w:t>
      </w:r>
    </w:p>
    <w:p w14:paraId="3CC0C268" w14:textId="77777777" w:rsidR="007F609C" w:rsidRPr="00FD0425" w:rsidRDefault="007F609C" w:rsidP="00E3379A">
      <w:pPr>
        <w:pStyle w:val="PL"/>
        <w:rPr>
          <w:rStyle w:val="PLChar"/>
        </w:rPr>
      </w:pPr>
      <w:r w:rsidRPr="00FD0425">
        <w:rPr>
          <w:rStyle w:val="PLChar"/>
        </w:rPr>
        <w:tab/>
        <w:t>packetErrorRate</w:t>
      </w:r>
      <w:r w:rsidRPr="00FD0425">
        <w:rPr>
          <w:rStyle w:val="PLChar"/>
        </w:rPr>
        <w:tab/>
      </w:r>
      <w:r w:rsidRPr="00FD0425">
        <w:rPr>
          <w:rStyle w:val="PLChar"/>
        </w:rPr>
        <w:tab/>
      </w:r>
      <w:r w:rsidRPr="00FD0425">
        <w:rPr>
          <w:rStyle w:val="PLChar"/>
        </w:rPr>
        <w:tab/>
      </w:r>
      <w:r w:rsidRPr="00FD0425">
        <w:rPr>
          <w:rStyle w:val="PLChar"/>
        </w:rPr>
        <w:tab/>
        <w:t>PacketErrorRate,</w:t>
      </w:r>
    </w:p>
    <w:p w14:paraId="49EEDFF4" w14:textId="77777777" w:rsidR="007F609C" w:rsidRPr="00FD0425" w:rsidRDefault="007F609C" w:rsidP="00E3379A">
      <w:pPr>
        <w:pStyle w:val="PL"/>
      </w:pPr>
      <w:r w:rsidRPr="00FD0425">
        <w:tab/>
        <w:t>fiveQI</w:t>
      </w:r>
      <w:r w:rsidRPr="00FD0425">
        <w:tab/>
      </w:r>
      <w:r w:rsidRPr="00FD0425">
        <w:tab/>
      </w:r>
      <w:r w:rsidRPr="00FD0425">
        <w:tab/>
      </w:r>
      <w:r w:rsidRPr="00FD0425">
        <w:tab/>
      </w:r>
      <w:r w:rsidRPr="00FD0425">
        <w:tab/>
      </w:r>
      <w:r w:rsidRPr="00FD0425">
        <w:tab/>
        <w:t>FiveQI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127B1D" w14:textId="77777777" w:rsidR="007F609C" w:rsidRPr="00FD0425" w:rsidRDefault="007F609C" w:rsidP="00E3379A">
      <w:pPr>
        <w:pStyle w:val="PL"/>
        <w:rPr>
          <w:rStyle w:val="PLChar"/>
        </w:rPr>
      </w:pPr>
      <w:r w:rsidRPr="00FD0425">
        <w:rPr>
          <w:rStyle w:val="PLChar"/>
        </w:rPr>
        <w:tab/>
        <w:t>delayCritical</w:t>
      </w:r>
      <w:r w:rsidRPr="00FD0425">
        <w:rPr>
          <w:rStyle w:val="PLChar"/>
        </w:rPr>
        <w:tab/>
      </w:r>
      <w:r w:rsidRPr="00FD0425">
        <w:rPr>
          <w:rStyle w:val="PLChar"/>
        </w:rPr>
        <w:tab/>
      </w:r>
      <w:r w:rsidRPr="00FD0425">
        <w:rPr>
          <w:rStyle w:val="PLChar"/>
        </w:rPr>
        <w:tab/>
      </w:r>
      <w:r w:rsidRPr="00FD0425">
        <w:rPr>
          <w:rStyle w:val="PLChar"/>
        </w:rPr>
        <w:tab/>
        <w:t>ENUMERATED {delay-critical, non-delay-critical, ...}</w:t>
      </w:r>
      <w:r w:rsidRPr="00FD0425">
        <w:rPr>
          <w:rStyle w:val="PLChar"/>
        </w:rPr>
        <w:tab/>
        <w:t>OPTIONAL,</w:t>
      </w:r>
    </w:p>
    <w:p w14:paraId="1C0A01D2" w14:textId="77777777" w:rsidR="007F609C" w:rsidRPr="00FD0425" w:rsidRDefault="007F609C" w:rsidP="00E3379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46F4998C" w14:textId="77777777" w:rsidR="007F609C" w:rsidRPr="00FD0425" w:rsidRDefault="007F609C" w:rsidP="00E3379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0B37BE8" w14:textId="77777777" w:rsidR="007F609C" w:rsidRPr="00FD0425" w:rsidRDefault="007F609C" w:rsidP="00E3379A">
      <w:pPr>
        <w:pStyle w:val="PL"/>
        <w:rPr>
          <w:rFonts w:cs="Arial"/>
          <w:snapToGrid w:val="0"/>
        </w:rPr>
      </w:pPr>
      <w:r w:rsidRPr="00FD0425">
        <w:rPr>
          <w:rFonts w:cs="Arial"/>
          <w:snapToGrid w:val="0"/>
        </w:rPr>
        <w:t xml:space="preserve">-- This IE shall be present if the </w:t>
      </w:r>
      <w:r w:rsidRPr="00FD0425">
        <w:rPr>
          <w:rFonts w:cs="Arial"/>
          <w:i/>
          <w:snapToGrid w:val="0"/>
        </w:rPr>
        <w:t>GBR QoS Flow Information</w:t>
      </w:r>
      <w:r w:rsidRPr="00FD0425">
        <w:rPr>
          <w:rFonts w:cs="Arial"/>
          <w:snapToGrid w:val="0"/>
        </w:rPr>
        <w:t xml:space="preserve"> IE is present in the </w:t>
      </w:r>
      <w:r w:rsidRPr="00FD0425">
        <w:rPr>
          <w:rFonts w:cs="Arial"/>
          <w:i/>
          <w:snapToGrid w:val="0"/>
        </w:rPr>
        <w:t>QoS Flow Level QoS Parameters</w:t>
      </w:r>
      <w:r w:rsidRPr="00FD0425">
        <w:rPr>
          <w:rFonts w:cs="Arial"/>
          <w:snapToGrid w:val="0"/>
        </w:rPr>
        <w:t xml:space="preserve"> IE.</w:t>
      </w:r>
    </w:p>
    <w:p w14:paraId="70A54A45" w14:textId="77777777" w:rsidR="007F609C" w:rsidRPr="00FD0425" w:rsidRDefault="007F609C" w:rsidP="00E3379A">
      <w:pPr>
        <w:pStyle w:val="PL"/>
      </w:pPr>
      <w:r w:rsidRPr="00FD0425">
        <w:tab/>
        <w:t>maximumDataBurstVolume</w:t>
      </w:r>
      <w:r w:rsidRPr="00FD0425">
        <w:tab/>
      </w:r>
      <w:r w:rsidRPr="00FD0425">
        <w:tab/>
        <w:t>MaximumDataBurstVolume</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rStyle w:val="PLChar"/>
        </w:rPr>
        <w:t>,</w:t>
      </w:r>
    </w:p>
    <w:p w14:paraId="101F34DA"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183B455F" w14:textId="77777777" w:rsidR="007F609C" w:rsidRPr="00FD0425" w:rsidRDefault="007F609C" w:rsidP="00E3379A">
      <w:pPr>
        <w:pStyle w:val="PL"/>
      </w:pPr>
      <w:r w:rsidRPr="00FD0425">
        <w:tab/>
        <w:t>...</w:t>
      </w:r>
    </w:p>
    <w:p w14:paraId="34E10D80" w14:textId="77777777" w:rsidR="007F609C" w:rsidRPr="00FD0425" w:rsidRDefault="007F609C" w:rsidP="00E3379A">
      <w:pPr>
        <w:pStyle w:val="PL"/>
      </w:pPr>
      <w:r w:rsidRPr="00FD0425">
        <w:t>}</w:t>
      </w:r>
    </w:p>
    <w:p w14:paraId="38CFC5FC" w14:textId="77777777" w:rsidR="007F609C" w:rsidRPr="00FD0425" w:rsidRDefault="007F609C" w:rsidP="00E3379A">
      <w:pPr>
        <w:pStyle w:val="PL"/>
      </w:pPr>
    </w:p>
    <w:p w14:paraId="15EB3043" w14:textId="77777777" w:rsidR="007F609C" w:rsidRPr="00FD0425" w:rsidRDefault="007F609C" w:rsidP="00E3379A">
      <w:pPr>
        <w:pStyle w:val="PL"/>
        <w:rPr>
          <w:snapToGrid w:val="0"/>
          <w:lang w:eastAsia="zh-CN"/>
        </w:rPr>
      </w:pPr>
      <w:r w:rsidRPr="00FD0425">
        <w:rPr>
          <w:rStyle w:val="PLChar"/>
        </w:rPr>
        <w:t>Dynamic5QIDescriptor</w:t>
      </w:r>
      <w:r w:rsidRPr="00FD0425">
        <w:t xml:space="preserve">-ExtIEs </w:t>
      </w:r>
      <w:r w:rsidRPr="00FD0425">
        <w:rPr>
          <w:snapToGrid w:val="0"/>
          <w:lang w:eastAsia="zh-CN"/>
        </w:rPr>
        <w:t>XNAP-PROTOCOL-EXTENSION ::= {</w:t>
      </w:r>
    </w:p>
    <w:p w14:paraId="7AA73A66" w14:textId="77777777" w:rsidR="007F609C" w:rsidRDefault="007F609C" w:rsidP="00E3379A">
      <w:pPr>
        <w:pStyle w:val="PL"/>
        <w:rPr>
          <w:snapToGrid w:val="0"/>
        </w:rPr>
      </w:pPr>
      <w:r>
        <w:rPr>
          <w:snapToGrid w:val="0"/>
        </w:rPr>
        <w:tab/>
      </w:r>
      <w:r w:rsidRPr="001D2E49">
        <w:rPr>
          <w:snapToGrid w:val="0"/>
        </w:rPr>
        <w:t>{ ID id-</w:t>
      </w:r>
      <w:r>
        <w:rPr>
          <w:snapToGrid w:val="0"/>
        </w:rPr>
        <w:t>ExtendedPacketDelayBudget</w:t>
      </w:r>
      <w:r>
        <w:rPr>
          <w:snapToGrid w:val="0"/>
        </w:rPr>
        <w:tab/>
      </w:r>
      <w:r>
        <w:rPr>
          <w:snapToGrid w:val="0"/>
        </w:rPr>
        <w:tab/>
      </w:r>
      <w:r w:rsidRPr="001D2E49">
        <w:rPr>
          <w:snapToGrid w:val="0"/>
        </w:rPr>
        <w:t>CRITICALITY ignore</w:t>
      </w:r>
      <w:r w:rsidRPr="001D2E49">
        <w:rPr>
          <w:snapToGrid w:val="0"/>
        </w:rPr>
        <w:tab/>
        <w:t xml:space="preserve">EXTENSION </w:t>
      </w:r>
      <w:r>
        <w:rPr>
          <w:snapToGrid w:val="0"/>
        </w:rPr>
        <w:t>ExtendedPacketDelayBudget</w:t>
      </w:r>
      <w:r w:rsidRPr="001D2E49">
        <w:rPr>
          <w:snapToGrid w:val="0"/>
        </w:rPr>
        <w:tab/>
      </w:r>
      <w:r w:rsidRPr="001D2E49">
        <w:rPr>
          <w:snapToGrid w:val="0"/>
        </w:rPr>
        <w:tab/>
        <w:t>PRESENCE optional}</w:t>
      </w:r>
      <w:r>
        <w:rPr>
          <w:snapToGrid w:val="0"/>
        </w:rPr>
        <w:t>|</w:t>
      </w:r>
    </w:p>
    <w:p w14:paraId="7C7866DE" w14:textId="77777777" w:rsidR="007F609C" w:rsidRDefault="007F609C" w:rsidP="00E3379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320F509B" w14:textId="77777777" w:rsidR="007F609C" w:rsidRDefault="007F609C" w:rsidP="00E3379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ab/>
        <w:t>PRESENCE optional}</w:t>
      </w:r>
      <w:r>
        <w:rPr>
          <w:snapToGrid w:val="0"/>
        </w:rPr>
        <w:t>,</w:t>
      </w:r>
    </w:p>
    <w:p w14:paraId="10940AD3" w14:textId="77777777" w:rsidR="007F609C" w:rsidRPr="00FD0425" w:rsidRDefault="007F609C" w:rsidP="00E3379A">
      <w:pPr>
        <w:pStyle w:val="PL"/>
        <w:rPr>
          <w:snapToGrid w:val="0"/>
          <w:lang w:eastAsia="zh-CN"/>
        </w:rPr>
      </w:pPr>
      <w:r w:rsidRPr="00FD0425">
        <w:rPr>
          <w:snapToGrid w:val="0"/>
          <w:lang w:eastAsia="zh-CN"/>
        </w:rPr>
        <w:tab/>
        <w:t>...</w:t>
      </w:r>
    </w:p>
    <w:p w14:paraId="1A700331" w14:textId="77777777" w:rsidR="007F609C" w:rsidRPr="00FD0425" w:rsidRDefault="007F609C" w:rsidP="00E3379A">
      <w:pPr>
        <w:pStyle w:val="PL"/>
        <w:rPr>
          <w:snapToGrid w:val="0"/>
          <w:lang w:eastAsia="zh-CN"/>
        </w:rPr>
      </w:pPr>
      <w:r w:rsidRPr="00FD0425">
        <w:rPr>
          <w:snapToGrid w:val="0"/>
          <w:lang w:eastAsia="zh-CN"/>
        </w:rPr>
        <w:t>}</w:t>
      </w:r>
    </w:p>
    <w:p w14:paraId="56372DAA" w14:textId="77777777" w:rsidR="007F609C" w:rsidRPr="000D0B18" w:rsidRDefault="007F609C" w:rsidP="00E3379A">
      <w:pPr>
        <w:pStyle w:val="PL"/>
        <w:rPr>
          <w:lang w:val="en-US"/>
        </w:rPr>
      </w:pPr>
    </w:p>
    <w:p w14:paraId="1DDFBBCF" w14:textId="77777777" w:rsidR="007F609C" w:rsidRPr="000D0B18" w:rsidRDefault="007F609C" w:rsidP="00E3379A">
      <w:pPr>
        <w:pStyle w:val="PL"/>
        <w:rPr>
          <w:lang w:val="en-US"/>
        </w:rPr>
      </w:pPr>
      <w:r w:rsidRPr="000D0B18">
        <w:rPr>
          <w:lang w:val="en-US"/>
        </w:rPr>
        <w:t xml:space="preserve">DataForwardingInfoForLTM-List ::= </w:t>
      </w:r>
      <w:r w:rsidRPr="008B2E10">
        <w:rPr>
          <w:rFonts w:cs="Courier New"/>
          <w:szCs w:val="16"/>
        </w:rPr>
        <w:t xml:space="preserve"> SEQUENCE (SIZE(1..maxnoofPDUSessions)) OF </w:t>
      </w:r>
      <w:r w:rsidRPr="000D0B18">
        <w:rPr>
          <w:lang w:val="en-US"/>
        </w:rPr>
        <w:t>DataForwardingInfoForLTM</w:t>
      </w:r>
      <w:r w:rsidRPr="008B2E10">
        <w:rPr>
          <w:rFonts w:cs="Courier New"/>
          <w:szCs w:val="16"/>
        </w:rPr>
        <w:t>-Item</w:t>
      </w:r>
    </w:p>
    <w:p w14:paraId="2B34C101" w14:textId="77777777" w:rsidR="007F609C" w:rsidRPr="000D0B18" w:rsidRDefault="007F609C" w:rsidP="00E3379A">
      <w:pPr>
        <w:pStyle w:val="PL"/>
        <w:rPr>
          <w:lang w:val="en-US"/>
        </w:rPr>
      </w:pPr>
    </w:p>
    <w:p w14:paraId="21DCFDCF" w14:textId="77777777" w:rsidR="007F609C" w:rsidRPr="008B2E10" w:rsidRDefault="007F609C" w:rsidP="00E3379A">
      <w:pPr>
        <w:pStyle w:val="PL"/>
        <w:rPr>
          <w:snapToGrid w:val="0"/>
        </w:rPr>
      </w:pPr>
      <w:r w:rsidRPr="008B2E10">
        <w:rPr>
          <w:snapToGrid w:val="0"/>
        </w:rPr>
        <w:t>DataForwardingInfoForLTM-Item ::= SEQUENCE {</w:t>
      </w:r>
    </w:p>
    <w:p w14:paraId="3601BBC0" w14:textId="77777777" w:rsidR="007F609C" w:rsidRPr="008B2E10" w:rsidRDefault="007F609C" w:rsidP="00E3379A">
      <w:pPr>
        <w:pStyle w:val="PL"/>
      </w:pPr>
      <w:r w:rsidRPr="008B2E10">
        <w:lastRenderedPageBreak/>
        <w:tab/>
        <w:t>pDUSessionID</w:t>
      </w:r>
      <w:r w:rsidRPr="008B2E10">
        <w:tab/>
      </w:r>
      <w:r w:rsidRPr="008B2E10">
        <w:tab/>
      </w:r>
      <w:r w:rsidRPr="008B2E10">
        <w:tab/>
      </w:r>
      <w:r w:rsidRPr="008B2E10">
        <w:tab/>
      </w:r>
      <w:r w:rsidRPr="008B2E10">
        <w:tab/>
      </w:r>
      <w:r w:rsidRPr="008B2E10">
        <w:tab/>
      </w:r>
      <w:r w:rsidRPr="008B2E10">
        <w:tab/>
        <w:t>PDUSession-ID,</w:t>
      </w:r>
    </w:p>
    <w:p w14:paraId="7B8C8E83" w14:textId="77777777" w:rsidR="007F609C" w:rsidRPr="008B2E10" w:rsidRDefault="007F609C" w:rsidP="00E3379A">
      <w:pPr>
        <w:pStyle w:val="PL"/>
      </w:pPr>
      <w:r w:rsidRPr="008B2E10">
        <w:tab/>
      </w:r>
      <w:r w:rsidRPr="008B2E10">
        <w:rPr>
          <w:snapToGrid w:val="0"/>
        </w:rPr>
        <w:t>dataForwardingInfoFromTargetNGRANnode</w:t>
      </w:r>
      <w:r w:rsidRPr="008B2E10">
        <w:tab/>
      </w:r>
      <w:r w:rsidRPr="008B2E10">
        <w:rPr>
          <w:snapToGrid w:val="0"/>
        </w:rPr>
        <w:t>DataForwardingInfoFromTargetNGRANnode</w:t>
      </w:r>
      <w:r w:rsidRPr="008B2E10">
        <w:t>,</w:t>
      </w:r>
    </w:p>
    <w:p w14:paraId="5A4428A8" w14:textId="77777777" w:rsidR="007F609C" w:rsidRPr="008B2E10" w:rsidRDefault="007F609C" w:rsidP="00E3379A">
      <w:pPr>
        <w:pStyle w:val="PL"/>
      </w:pPr>
      <w:r w:rsidRPr="008B2E10">
        <w:tab/>
        <w:t>iE-Extension</w:t>
      </w:r>
      <w:r w:rsidRPr="008B2E10">
        <w:tab/>
      </w:r>
      <w:r w:rsidRPr="008B2E10">
        <w:tab/>
      </w:r>
      <w:r w:rsidRPr="008B2E10">
        <w:tab/>
      </w:r>
      <w:r w:rsidRPr="008B2E10">
        <w:tab/>
      </w:r>
      <w:r w:rsidRPr="008B2E10">
        <w:tab/>
      </w:r>
      <w:r w:rsidRPr="008B2E10">
        <w:tab/>
      </w:r>
      <w:r w:rsidRPr="008B2E10">
        <w:tab/>
      </w:r>
      <w:r w:rsidRPr="008B2E10">
        <w:rPr>
          <w:snapToGrid w:val="0"/>
          <w:lang w:eastAsia="zh-CN"/>
        </w:rPr>
        <w:t>ProtocolExtensionContainer { {</w:t>
      </w:r>
      <w:r w:rsidRPr="008B2E10">
        <w:t xml:space="preserve"> </w:t>
      </w:r>
      <w:r w:rsidRPr="008B2E10">
        <w:rPr>
          <w:snapToGrid w:val="0"/>
        </w:rPr>
        <w:t>DataForwardingInfoForLTM-Item</w:t>
      </w:r>
      <w:r w:rsidRPr="008B2E10">
        <w:t>-ExtIEs</w:t>
      </w:r>
      <w:r w:rsidRPr="008B2E10">
        <w:rPr>
          <w:snapToGrid w:val="0"/>
          <w:lang w:eastAsia="zh-CN"/>
        </w:rPr>
        <w:t>} }</w:t>
      </w:r>
      <w:r w:rsidRPr="008B2E10">
        <w:rPr>
          <w:snapToGrid w:val="0"/>
          <w:lang w:eastAsia="zh-CN"/>
        </w:rPr>
        <w:tab/>
        <w:t>OPTIONAL</w:t>
      </w:r>
      <w:r w:rsidRPr="008B2E10">
        <w:t>,</w:t>
      </w:r>
    </w:p>
    <w:p w14:paraId="03D8929F" w14:textId="77777777" w:rsidR="007F609C" w:rsidRPr="008B2E10" w:rsidRDefault="007F609C" w:rsidP="00E3379A">
      <w:pPr>
        <w:pStyle w:val="PL"/>
      </w:pPr>
      <w:r w:rsidRPr="008B2E10">
        <w:tab/>
        <w:t>...</w:t>
      </w:r>
    </w:p>
    <w:p w14:paraId="267D8C38" w14:textId="77777777" w:rsidR="007F609C" w:rsidRPr="008B2E10" w:rsidRDefault="007F609C" w:rsidP="00E3379A">
      <w:pPr>
        <w:pStyle w:val="PL"/>
      </w:pPr>
      <w:r w:rsidRPr="008B2E10">
        <w:t>}</w:t>
      </w:r>
    </w:p>
    <w:p w14:paraId="39790B7F" w14:textId="77777777" w:rsidR="007F609C" w:rsidRPr="008B2E10" w:rsidRDefault="007F609C" w:rsidP="00E3379A">
      <w:pPr>
        <w:pStyle w:val="PL"/>
      </w:pPr>
    </w:p>
    <w:p w14:paraId="73BAE817" w14:textId="77777777" w:rsidR="007F609C" w:rsidRPr="008B2E10" w:rsidRDefault="007F609C" w:rsidP="00E3379A">
      <w:pPr>
        <w:pStyle w:val="PL"/>
        <w:rPr>
          <w:snapToGrid w:val="0"/>
          <w:lang w:eastAsia="zh-CN"/>
        </w:rPr>
      </w:pPr>
      <w:r w:rsidRPr="008B2E10">
        <w:rPr>
          <w:snapToGrid w:val="0"/>
        </w:rPr>
        <w:t>DataForwardingInfoForLTM-Item</w:t>
      </w:r>
      <w:r w:rsidRPr="008B2E10">
        <w:t xml:space="preserve">-ExtIEs </w:t>
      </w:r>
      <w:r w:rsidRPr="008B2E10">
        <w:rPr>
          <w:snapToGrid w:val="0"/>
          <w:lang w:eastAsia="zh-CN"/>
        </w:rPr>
        <w:t>XNAP-PROTOCOL-EXTENSION ::= {</w:t>
      </w:r>
    </w:p>
    <w:p w14:paraId="6466BC34" w14:textId="77777777" w:rsidR="007F609C" w:rsidRPr="008B2E10" w:rsidRDefault="007F609C" w:rsidP="00E3379A">
      <w:pPr>
        <w:pStyle w:val="PL"/>
        <w:rPr>
          <w:snapToGrid w:val="0"/>
          <w:lang w:eastAsia="zh-CN"/>
        </w:rPr>
      </w:pPr>
      <w:r w:rsidRPr="008B2E10">
        <w:rPr>
          <w:snapToGrid w:val="0"/>
          <w:lang w:eastAsia="zh-CN"/>
        </w:rPr>
        <w:tab/>
        <w:t>...</w:t>
      </w:r>
    </w:p>
    <w:p w14:paraId="544F0EDA" w14:textId="77777777" w:rsidR="007F609C" w:rsidRDefault="007F609C" w:rsidP="00E3379A">
      <w:pPr>
        <w:pStyle w:val="PL"/>
        <w:rPr>
          <w:snapToGrid w:val="0"/>
          <w:lang w:eastAsia="zh-CN"/>
        </w:rPr>
      </w:pPr>
      <w:r w:rsidRPr="008B2E10">
        <w:rPr>
          <w:snapToGrid w:val="0"/>
          <w:lang w:eastAsia="zh-CN"/>
        </w:rPr>
        <w:t>}</w:t>
      </w:r>
    </w:p>
    <w:p w14:paraId="77F9939D" w14:textId="77777777" w:rsidR="007F609C" w:rsidRDefault="007F609C" w:rsidP="00E3379A">
      <w:pPr>
        <w:pStyle w:val="PL"/>
      </w:pPr>
    </w:p>
    <w:p w14:paraId="3CA0E6BF" w14:textId="77777777" w:rsidR="007F609C" w:rsidRPr="00FD0425" w:rsidRDefault="007F609C" w:rsidP="00E3379A">
      <w:pPr>
        <w:pStyle w:val="PL"/>
      </w:pPr>
    </w:p>
    <w:p w14:paraId="03C0F8D8" w14:textId="77777777" w:rsidR="007F609C" w:rsidRDefault="007F609C" w:rsidP="00E3379A">
      <w:pPr>
        <w:pStyle w:val="PL"/>
        <w:rPr>
          <w:lang w:eastAsia="zh-CN"/>
        </w:rPr>
      </w:pPr>
      <w:r w:rsidRPr="000F4B31">
        <w:rPr>
          <w:rFonts w:cs="Arial"/>
          <w:szCs w:val="18"/>
          <w:lang w:eastAsia="ja-JP"/>
        </w:rPr>
        <w:t>DLPDUSetInformationMarkingSupportIndication</w:t>
      </w:r>
      <w:r>
        <w:t xml:space="preserve"> ::= ENUMERATED {t</w:t>
      </w:r>
      <w:r>
        <w:rPr>
          <w:rFonts w:hint="eastAsia"/>
          <w:lang w:eastAsia="zh-CN"/>
        </w:rPr>
        <w:t>ru</w:t>
      </w:r>
      <w:r>
        <w:t>e</w:t>
      </w:r>
      <w:r w:rsidRPr="00FD0425">
        <w:t>, ...}</w:t>
      </w:r>
    </w:p>
    <w:p w14:paraId="1D172693" w14:textId="77777777" w:rsidR="007F609C" w:rsidRPr="00FD0425" w:rsidRDefault="007F609C" w:rsidP="00E3379A">
      <w:pPr>
        <w:pStyle w:val="PL"/>
      </w:pPr>
    </w:p>
    <w:p w14:paraId="1C2FA068" w14:textId="77777777" w:rsidR="007F609C" w:rsidRPr="00FD0425" w:rsidRDefault="007F609C" w:rsidP="00E3379A">
      <w:pPr>
        <w:pStyle w:val="PL"/>
        <w:outlineLvl w:val="3"/>
      </w:pPr>
      <w:r w:rsidRPr="00FD0425">
        <w:t>-- E</w:t>
      </w:r>
    </w:p>
    <w:p w14:paraId="6A2988CD" w14:textId="77777777" w:rsidR="007F609C" w:rsidRPr="00FD0425" w:rsidRDefault="007F609C" w:rsidP="00E3379A">
      <w:pPr>
        <w:pStyle w:val="PL"/>
      </w:pPr>
    </w:p>
    <w:p w14:paraId="56720433" w14:textId="77777777" w:rsidR="007F609C" w:rsidRPr="0004715B" w:rsidRDefault="007F609C" w:rsidP="00E3379A">
      <w:pPr>
        <w:pStyle w:val="PL"/>
        <w:rPr>
          <w:snapToGrid w:val="0"/>
        </w:rPr>
      </w:pPr>
      <w:r>
        <w:rPr>
          <w:snapToGrid w:val="0"/>
        </w:rPr>
        <w:t>E</w:t>
      </w:r>
      <w:r w:rsidRPr="0004715B">
        <w:rPr>
          <w:snapToGrid w:val="0"/>
        </w:rPr>
        <w:t>arlyMeasurement ::= ENUMERATED {true, ...}</w:t>
      </w:r>
    </w:p>
    <w:p w14:paraId="6F180FA9" w14:textId="77777777" w:rsidR="007F609C" w:rsidRDefault="007F609C" w:rsidP="00E3379A">
      <w:pPr>
        <w:pStyle w:val="PL"/>
        <w:rPr>
          <w:lang w:eastAsia="ja-JP"/>
        </w:rPr>
      </w:pPr>
    </w:p>
    <w:p w14:paraId="091DBF42" w14:textId="77777777" w:rsidR="007F609C" w:rsidRDefault="007F609C" w:rsidP="00E3379A">
      <w:pPr>
        <w:pStyle w:val="PL"/>
        <w:rPr>
          <w:snapToGrid w:val="0"/>
        </w:rPr>
      </w:pPr>
      <w:r>
        <w:rPr>
          <w:snapToGrid w:val="0"/>
          <w:lang w:eastAsia="zh-CN"/>
        </w:rPr>
        <w:t>ECNMarkingorCongestionInformationReportingRequest</w:t>
      </w:r>
      <w:r>
        <w:rPr>
          <w:snapToGrid w:val="0"/>
        </w:rPr>
        <w:t xml:space="preserve"> ::= CHOICE {</w:t>
      </w:r>
    </w:p>
    <w:p w14:paraId="553EFA00" w14:textId="77777777" w:rsidR="007F609C" w:rsidRDefault="007F609C" w:rsidP="00E3379A">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6C09C696" w14:textId="77777777" w:rsidR="007F609C" w:rsidRDefault="007F609C" w:rsidP="00E3379A">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4E145A9C" w14:textId="77777777" w:rsidR="007F609C" w:rsidRDefault="007F609C" w:rsidP="00E3379A">
      <w:pPr>
        <w:pStyle w:val="PL"/>
        <w:rPr>
          <w:snapToGrid w:val="0"/>
        </w:rPr>
      </w:pPr>
      <w:r>
        <w:rPr>
          <w:snapToGrid w:val="0"/>
        </w:rPr>
        <w:tab/>
        <w:t>congestionInformationRequest</w:t>
      </w:r>
      <w:r>
        <w:rPr>
          <w:snapToGrid w:val="0"/>
        </w:rPr>
        <w:tab/>
      </w:r>
      <w:r>
        <w:rPr>
          <w:snapToGrid w:val="0"/>
        </w:rPr>
        <w:tab/>
        <w:t>CongestionInformationRequest,</w:t>
      </w:r>
    </w:p>
    <w:p w14:paraId="7DE4DEB8" w14:textId="77777777" w:rsidR="007F609C" w:rsidRDefault="007F609C" w:rsidP="00E3379A">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5041470F" w14:textId="77777777" w:rsidR="007F609C" w:rsidRDefault="007F609C" w:rsidP="00E3379A">
      <w:pPr>
        <w:pStyle w:val="PL"/>
        <w:rPr>
          <w:snapToGrid w:val="0"/>
        </w:rPr>
      </w:pPr>
      <w:r>
        <w:rPr>
          <w:snapToGrid w:val="0"/>
        </w:rPr>
        <w:t>}</w:t>
      </w:r>
    </w:p>
    <w:p w14:paraId="734FDAD8" w14:textId="77777777" w:rsidR="007F609C" w:rsidRDefault="007F609C" w:rsidP="00E3379A">
      <w:pPr>
        <w:pStyle w:val="PL"/>
        <w:rPr>
          <w:snapToGrid w:val="0"/>
        </w:rPr>
      </w:pPr>
    </w:p>
    <w:p w14:paraId="598B8CD9" w14:textId="77777777" w:rsidR="007F609C" w:rsidRDefault="007F609C" w:rsidP="00E3379A">
      <w:pPr>
        <w:pStyle w:val="PL"/>
      </w:pPr>
      <w:r>
        <w:rPr>
          <w:snapToGrid w:val="0"/>
          <w:lang w:eastAsia="zh-CN"/>
        </w:rPr>
        <w:t>ECNMarkingorCongestionInformationReportingRequest</w:t>
      </w:r>
      <w:r>
        <w:rPr>
          <w:snapToGrid w:val="0"/>
        </w:rPr>
        <w:t>-ExtIEs</w:t>
      </w:r>
      <w:r>
        <w:t xml:space="preserve"> XNAP-PROTOCOL-IES ::= {</w:t>
      </w:r>
    </w:p>
    <w:p w14:paraId="59A74EC0" w14:textId="77777777" w:rsidR="007F609C" w:rsidRDefault="007F609C" w:rsidP="00E3379A">
      <w:pPr>
        <w:pStyle w:val="PL"/>
      </w:pPr>
      <w:r>
        <w:tab/>
        <w:t>...</w:t>
      </w:r>
    </w:p>
    <w:p w14:paraId="02850780" w14:textId="77777777" w:rsidR="007F609C" w:rsidRDefault="007F609C" w:rsidP="00E3379A">
      <w:pPr>
        <w:pStyle w:val="PL"/>
        <w:rPr>
          <w:snapToGrid w:val="0"/>
        </w:rPr>
      </w:pPr>
    </w:p>
    <w:p w14:paraId="447D749E" w14:textId="77777777" w:rsidR="007F609C" w:rsidRDefault="007F609C" w:rsidP="00E3379A">
      <w:pPr>
        <w:pStyle w:val="PL"/>
        <w:rPr>
          <w:snapToGrid w:val="0"/>
        </w:rPr>
      </w:pPr>
      <w:r>
        <w:rPr>
          <w:snapToGrid w:val="0"/>
        </w:rPr>
        <w:t>}</w:t>
      </w:r>
    </w:p>
    <w:p w14:paraId="1BEFB74E" w14:textId="77777777" w:rsidR="007F609C" w:rsidRDefault="007F609C" w:rsidP="00E3379A">
      <w:pPr>
        <w:pStyle w:val="PL"/>
        <w:rPr>
          <w:snapToGrid w:val="0"/>
        </w:rPr>
      </w:pPr>
    </w:p>
    <w:p w14:paraId="5657F703" w14:textId="77777777" w:rsidR="007F609C" w:rsidRDefault="007F609C" w:rsidP="00E3379A">
      <w:pPr>
        <w:pStyle w:val="PL"/>
        <w:rPr>
          <w:snapToGrid w:val="0"/>
        </w:rPr>
      </w:pPr>
      <w:r>
        <w:rPr>
          <w:snapToGrid w:val="0"/>
        </w:rPr>
        <w:t>ECNMarkingAtRANRequest ::= ENUMERATED {ul, dl, both, stop,...}</w:t>
      </w:r>
    </w:p>
    <w:p w14:paraId="07AC1977" w14:textId="77777777" w:rsidR="007F609C" w:rsidRDefault="007F609C" w:rsidP="00E3379A">
      <w:pPr>
        <w:pStyle w:val="PL"/>
        <w:rPr>
          <w:snapToGrid w:val="0"/>
        </w:rPr>
      </w:pPr>
    </w:p>
    <w:p w14:paraId="7059A8DE" w14:textId="77777777" w:rsidR="007F609C" w:rsidRDefault="007F609C" w:rsidP="00E3379A">
      <w:pPr>
        <w:pStyle w:val="PL"/>
        <w:rPr>
          <w:snapToGrid w:val="0"/>
        </w:rPr>
      </w:pPr>
      <w:r>
        <w:rPr>
          <w:snapToGrid w:val="0"/>
        </w:rPr>
        <w:t>ECNMarkingAtUPFRequest ::= ENUMERATED {ul, dl, both, stop,...}</w:t>
      </w:r>
    </w:p>
    <w:p w14:paraId="3AB04728" w14:textId="77777777" w:rsidR="007F609C" w:rsidRDefault="007F609C" w:rsidP="00E3379A">
      <w:pPr>
        <w:pStyle w:val="PL"/>
        <w:rPr>
          <w:snapToGrid w:val="0"/>
        </w:rPr>
      </w:pPr>
    </w:p>
    <w:p w14:paraId="17A6A2C6" w14:textId="77777777" w:rsidR="007F609C" w:rsidRDefault="007F609C" w:rsidP="00E3379A">
      <w:pPr>
        <w:pStyle w:val="PL"/>
        <w:rPr>
          <w:snapToGrid w:val="0"/>
        </w:rPr>
      </w:pPr>
    </w:p>
    <w:p w14:paraId="6EBF4637" w14:textId="77777777" w:rsidR="007F609C" w:rsidRDefault="007F609C" w:rsidP="00E3379A">
      <w:pPr>
        <w:pStyle w:val="PL"/>
        <w:rPr>
          <w:snapToGrid w:val="0"/>
        </w:rPr>
      </w:pPr>
      <w:r>
        <w:rPr>
          <w:snapToGrid w:val="0"/>
        </w:rPr>
        <w:t>CongestionInformationRequest</w:t>
      </w:r>
      <w:r>
        <w:rPr>
          <w:snapToGrid w:val="0"/>
        </w:rPr>
        <w:tab/>
        <w:t>::= ENUMERATED {ul, dl, both, stop, ...}</w:t>
      </w:r>
    </w:p>
    <w:p w14:paraId="3AF5A657" w14:textId="77777777" w:rsidR="007F609C" w:rsidRDefault="007F609C" w:rsidP="00E3379A">
      <w:pPr>
        <w:pStyle w:val="PL"/>
        <w:rPr>
          <w:bCs/>
          <w:iCs/>
          <w:lang w:eastAsia="ja-JP"/>
        </w:rPr>
      </w:pPr>
    </w:p>
    <w:p w14:paraId="7CFB22E8" w14:textId="77777777" w:rsidR="007F609C" w:rsidRPr="00AA34C2" w:rsidRDefault="007F609C" w:rsidP="00E3379A">
      <w:pPr>
        <w:pStyle w:val="PL"/>
        <w:rPr>
          <w:snapToGrid w:val="0"/>
          <w:lang w:val="en-US"/>
        </w:rPr>
      </w:pPr>
      <w:r w:rsidRPr="00AA34C2">
        <w:rPr>
          <w:snapToGrid w:val="0"/>
          <w:lang w:val="en-US"/>
        </w:rPr>
        <w:t>ECNMarkingorCongestionInformationReportingStatus ::= ENUMERATED {active, not-active, ...}</w:t>
      </w:r>
    </w:p>
    <w:p w14:paraId="49770D2D" w14:textId="77777777" w:rsidR="007F609C" w:rsidRDefault="007F609C" w:rsidP="00E3379A">
      <w:pPr>
        <w:pStyle w:val="PL"/>
        <w:rPr>
          <w:bCs/>
          <w:iCs/>
          <w:lang w:eastAsia="ja-JP"/>
        </w:rPr>
      </w:pPr>
    </w:p>
    <w:p w14:paraId="77414A97" w14:textId="77777777" w:rsidR="007F609C" w:rsidRDefault="007F609C" w:rsidP="00E3379A">
      <w:pPr>
        <w:pStyle w:val="PL"/>
        <w:rPr>
          <w:snapToGrid w:val="0"/>
        </w:rPr>
      </w:pPr>
      <w:r>
        <w:rPr>
          <w:snapToGrid w:val="0"/>
        </w:rPr>
        <w:t>EnergyCost ::= INTEGER (0..10000, ...)</w:t>
      </w:r>
    </w:p>
    <w:p w14:paraId="1ED77B7E" w14:textId="77777777" w:rsidR="007F609C" w:rsidRDefault="007F609C" w:rsidP="00E3379A">
      <w:pPr>
        <w:pStyle w:val="PL"/>
      </w:pPr>
    </w:p>
    <w:p w14:paraId="4BA9552F" w14:textId="77777777" w:rsidR="007F609C" w:rsidRPr="00FD0425" w:rsidRDefault="007F609C" w:rsidP="00E3379A">
      <w:pPr>
        <w:pStyle w:val="PL"/>
      </w:pPr>
    </w:p>
    <w:p w14:paraId="3A35BFB2" w14:textId="77777777" w:rsidR="007F609C" w:rsidRDefault="007F609C" w:rsidP="00E3379A">
      <w:pPr>
        <w:pStyle w:val="PL"/>
        <w:rPr>
          <w:snapToGrid w:val="0"/>
        </w:rPr>
      </w:pPr>
      <w:r>
        <w:rPr>
          <w:snapToGrid w:val="0"/>
        </w:rPr>
        <w:t>EquivalentSNPNs ::= SEQUENCE (SIZE(1..maxnoofESNPNs)) OF SNPNIdentity</w:t>
      </w:r>
    </w:p>
    <w:p w14:paraId="3B07DE6A" w14:textId="77777777" w:rsidR="007F609C" w:rsidRDefault="007F609C" w:rsidP="00E3379A">
      <w:pPr>
        <w:pStyle w:val="PL"/>
      </w:pPr>
    </w:p>
    <w:p w14:paraId="37EC5EAD" w14:textId="77777777" w:rsidR="007F609C" w:rsidRDefault="007F609C" w:rsidP="00E3379A">
      <w:pPr>
        <w:pStyle w:val="PL"/>
      </w:pPr>
    </w:p>
    <w:p w14:paraId="01F8E858" w14:textId="77777777" w:rsidR="007F609C" w:rsidRPr="00E65F9B" w:rsidRDefault="007F609C" w:rsidP="00E3379A">
      <w:pPr>
        <w:pStyle w:val="PL"/>
        <w:rPr>
          <w:lang w:val="de-AT"/>
        </w:rPr>
      </w:pPr>
      <w:r w:rsidRPr="00E65F9B">
        <w:rPr>
          <w:lang w:val="de-AT"/>
        </w:rPr>
        <w:t>E-RAB-ID</w:t>
      </w:r>
      <w:r w:rsidRPr="00E65F9B">
        <w:rPr>
          <w:lang w:val="de-AT"/>
        </w:rPr>
        <w:tab/>
      </w:r>
      <w:r w:rsidRPr="00E65F9B">
        <w:rPr>
          <w:lang w:val="de-AT"/>
        </w:rPr>
        <w:tab/>
        <w:t>::= INTEGER (0..15, ...)</w:t>
      </w:r>
    </w:p>
    <w:p w14:paraId="44F6351C" w14:textId="77777777" w:rsidR="007F609C" w:rsidRPr="00E65F9B" w:rsidRDefault="007F609C" w:rsidP="00E3379A">
      <w:pPr>
        <w:pStyle w:val="PL"/>
        <w:rPr>
          <w:lang w:val="de-AT"/>
        </w:rPr>
      </w:pPr>
    </w:p>
    <w:p w14:paraId="34605568" w14:textId="77777777" w:rsidR="007F609C" w:rsidRPr="00E65F9B" w:rsidRDefault="007F609C" w:rsidP="00E3379A">
      <w:pPr>
        <w:pStyle w:val="PL"/>
        <w:rPr>
          <w:lang w:val="de-AT"/>
        </w:rPr>
      </w:pPr>
    </w:p>
    <w:p w14:paraId="6EB94647" w14:textId="77777777" w:rsidR="007F609C" w:rsidRPr="00E65F9B" w:rsidRDefault="007F609C" w:rsidP="00E3379A">
      <w:pPr>
        <w:pStyle w:val="PL"/>
        <w:rPr>
          <w:lang w:val="de-AT"/>
        </w:rPr>
      </w:pPr>
      <w:r w:rsidRPr="00E65F9B">
        <w:rPr>
          <w:snapToGrid w:val="0"/>
          <w:lang w:val="de-AT"/>
        </w:rPr>
        <w:t>E-UTRAARFCN ::= INTEGER (0..</w:t>
      </w:r>
      <w:r w:rsidRPr="00E65F9B">
        <w:rPr>
          <w:lang w:val="de-AT" w:eastAsia="ja-JP"/>
        </w:rPr>
        <w:t>maxEARFCN)</w:t>
      </w:r>
    </w:p>
    <w:p w14:paraId="54CA0748" w14:textId="77777777" w:rsidR="007F609C" w:rsidRPr="00E65F9B" w:rsidRDefault="007F609C" w:rsidP="00E3379A">
      <w:pPr>
        <w:pStyle w:val="PL"/>
        <w:rPr>
          <w:lang w:val="de-AT"/>
        </w:rPr>
      </w:pPr>
    </w:p>
    <w:p w14:paraId="658627CD" w14:textId="77777777" w:rsidR="007F609C" w:rsidRPr="00E65F9B" w:rsidRDefault="007F609C" w:rsidP="00E3379A">
      <w:pPr>
        <w:pStyle w:val="PL"/>
        <w:rPr>
          <w:lang w:val="de-AT"/>
        </w:rPr>
      </w:pPr>
    </w:p>
    <w:p w14:paraId="66B1CAB9" w14:textId="77777777" w:rsidR="007F609C" w:rsidRPr="00FD0425" w:rsidRDefault="007F609C" w:rsidP="00E3379A">
      <w:pPr>
        <w:pStyle w:val="PL"/>
      </w:pPr>
      <w:r w:rsidRPr="00FD0425">
        <w:t>E-UTRA-Cell-Identity</w:t>
      </w:r>
      <w:r w:rsidRPr="00FD0425">
        <w:tab/>
      </w:r>
      <w:r w:rsidRPr="00FD0425">
        <w:tab/>
      </w:r>
      <w:r w:rsidRPr="00FD0425">
        <w:tab/>
        <w:t>::= BIT STRING (SIZE(28))</w:t>
      </w:r>
    </w:p>
    <w:p w14:paraId="4DBB0096" w14:textId="77777777" w:rsidR="007F609C" w:rsidRPr="00FD0425" w:rsidRDefault="007F609C" w:rsidP="00E3379A">
      <w:pPr>
        <w:pStyle w:val="PL"/>
      </w:pPr>
    </w:p>
    <w:p w14:paraId="1A124B1E" w14:textId="77777777" w:rsidR="007F609C" w:rsidRPr="007740E6" w:rsidRDefault="007F609C" w:rsidP="00E3379A">
      <w:pPr>
        <w:pStyle w:val="PL"/>
        <w:rPr>
          <w:snapToGrid w:val="0"/>
          <w:lang w:val="en-US"/>
        </w:rPr>
      </w:pPr>
      <w:r w:rsidRPr="007740E6">
        <w:rPr>
          <w:snapToGrid w:val="0"/>
          <w:lang w:val="en-US"/>
        </w:rPr>
        <w:t>ERedcap-Bcast-Information ::= BIT STRING(SIZE(8))</w:t>
      </w:r>
    </w:p>
    <w:p w14:paraId="4AD88275" w14:textId="77777777" w:rsidR="007F609C" w:rsidRPr="00FD0425" w:rsidRDefault="007F609C" w:rsidP="00E3379A">
      <w:pPr>
        <w:pStyle w:val="PL"/>
      </w:pPr>
    </w:p>
    <w:p w14:paraId="6F11A40F" w14:textId="77777777" w:rsidR="007F609C" w:rsidRPr="00B64500" w:rsidRDefault="007F609C" w:rsidP="00E3379A">
      <w:pPr>
        <w:pStyle w:val="PL"/>
        <w:rPr>
          <w:lang w:val="fr-FR"/>
        </w:rPr>
      </w:pPr>
      <w:r w:rsidRPr="00B64500">
        <w:rPr>
          <w:lang w:val="fr-FR"/>
        </w:rPr>
        <w:t>E-UTRA-CGI ::= SEQUENCE {</w:t>
      </w:r>
    </w:p>
    <w:p w14:paraId="12CFC053" w14:textId="77777777" w:rsidR="007F609C" w:rsidRPr="00B64500" w:rsidRDefault="007F609C" w:rsidP="00E3379A">
      <w:pPr>
        <w:pStyle w:val="PL"/>
        <w:rPr>
          <w:lang w:val="fr-FR"/>
        </w:rPr>
      </w:pPr>
      <w:r w:rsidRPr="00B64500">
        <w:rPr>
          <w:lang w:val="fr-FR"/>
        </w:rPr>
        <w:tab/>
        <w:t>plmn-id</w:t>
      </w:r>
      <w:r w:rsidRPr="00B64500">
        <w:rPr>
          <w:lang w:val="fr-FR"/>
        </w:rPr>
        <w:tab/>
      </w:r>
      <w:r w:rsidRPr="00B64500">
        <w:rPr>
          <w:lang w:val="fr-FR"/>
        </w:rPr>
        <w:tab/>
      </w:r>
      <w:r w:rsidRPr="00B64500">
        <w:rPr>
          <w:lang w:val="fr-FR"/>
        </w:rPr>
        <w:tab/>
      </w:r>
      <w:r w:rsidRPr="00B64500">
        <w:rPr>
          <w:lang w:val="fr-FR"/>
        </w:rPr>
        <w:tab/>
      </w:r>
      <w:r w:rsidRPr="00B64500">
        <w:rPr>
          <w:snapToGrid w:val="0"/>
          <w:lang w:val="fr-FR"/>
        </w:rPr>
        <w:t>PLMN-I</w:t>
      </w:r>
      <w:r w:rsidRPr="00B64500">
        <w:rPr>
          <w:lang w:val="fr-FR"/>
        </w:rPr>
        <w:t>dentity,</w:t>
      </w:r>
    </w:p>
    <w:p w14:paraId="4711E0C8" w14:textId="77777777" w:rsidR="007F609C" w:rsidRPr="00B64500" w:rsidRDefault="007F609C" w:rsidP="00E3379A">
      <w:pPr>
        <w:pStyle w:val="PL"/>
        <w:rPr>
          <w:lang w:val="fr-FR"/>
        </w:rPr>
      </w:pPr>
      <w:r w:rsidRPr="00B64500">
        <w:rPr>
          <w:lang w:val="fr-FR"/>
        </w:rPr>
        <w:tab/>
        <w:t>e-utra-CI</w:t>
      </w:r>
      <w:r w:rsidRPr="00B64500">
        <w:rPr>
          <w:lang w:val="fr-FR"/>
        </w:rPr>
        <w:tab/>
      </w:r>
      <w:r w:rsidRPr="00B64500">
        <w:rPr>
          <w:lang w:val="fr-FR"/>
        </w:rPr>
        <w:tab/>
      </w:r>
      <w:r w:rsidRPr="00B64500">
        <w:rPr>
          <w:lang w:val="fr-FR"/>
        </w:rPr>
        <w:tab/>
        <w:t>E-UTRA-Cell-Identity,</w:t>
      </w:r>
    </w:p>
    <w:p w14:paraId="13E92E14" w14:textId="77777777" w:rsidR="007F609C" w:rsidRPr="00B64500" w:rsidRDefault="007F609C" w:rsidP="00E3379A">
      <w:pPr>
        <w:pStyle w:val="PL"/>
        <w:rPr>
          <w:lang w:val="fr-FR"/>
        </w:rPr>
      </w:pPr>
      <w:r w:rsidRPr="00B64500">
        <w:rPr>
          <w:lang w:val="fr-FR"/>
        </w:rPr>
        <w:tab/>
        <w:t>iE-Extension</w:t>
      </w:r>
      <w:r w:rsidRPr="00B64500">
        <w:rPr>
          <w:lang w:val="fr-FR"/>
        </w:rPr>
        <w:tab/>
      </w:r>
      <w:r w:rsidRPr="00B64500">
        <w:rPr>
          <w:lang w:val="fr-FR"/>
        </w:rPr>
        <w:tab/>
      </w:r>
      <w:r w:rsidRPr="00B64500">
        <w:rPr>
          <w:snapToGrid w:val="0"/>
          <w:lang w:val="fr-FR" w:eastAsia="zh-CN"/>
        </w:rPr>
        <w:t>ProtocolExtensionContainer { {</w:t>
      </w:r>
      <w:r w:rsidRPr="00B64500">
        <w:rPr>
          <w:lang w:val="fr-FR"/>
        </w:rPr>
        <w:t>E-UTRA-CGI-Ext</w:t>
      </w:r>
      <w:r w:rsidRPr="00B64500">
        <w:rPr>
          <w:snapToGrid w:val="0"/>
          <w:lang w:val="fr-FR" w:eastAsia="zh-CN"/>
        </w:rPr>
        <w:t xml:space="preserve">IEs} } </w:t>
      </w:r>
      <w:r w:rsidRPr="00B64500">
        <w:rPr>
          <w:snapToGrid w:val="0"/>
          <w:lang w:val="fr-FR" w:eastAsia="zh-CN"/>
        </w:rPr>
        <w:tab/>
        <w:t>OPTIONAL</w:t>
      </w:r>
      <w:r w:rsidRPr="00B64500">
        <w:rPr>
          <w:lang w:val="fr-FR"/>
        </w:rPr>
        <w:t>,</w:t>
      </w:r>
    </w:p>
    <w:p w14:paraId="73996B70" w14:textId="77777777" w:rsidR="007F609C" w:rsidRPr="000D0B18" w:rsidRDefault="007F609C" w:rsidP="00E3379A">
      <w:pPr>
        <w:pStyle w:val="PL"/>
        <w:rPr>
          <w:lang w:val="fr-FR"/>
        </w:rPr>
      </w:pPr>
      <w:r w:rsidRPr="00B64500">
        <w:rPr>
          <w:lang w:val="fr-FR"/>
        </w:rPr>
        <w:tab/>
      </w:r>
      <w:r w:rsidRPr="000D0B18">
        <w:rPr>
          <w:lang w:val="fr-FR"/>
        </w:rPr>
        <w:t>...</w:t>
      </w:r>
    </w:p>
    <w:p w14:paraId="5FBB8E0A" w14:textId="77777777" w:rsidR="007F609C" w:rsidRPr="000D0B18" w:rsidRDefault="007F609C" w:rsidP="00E3379A">
      <w:pPr>
        <w:pStyle w:val="PL"/>
        <w:rPr>
          <w:lang w:val="fr-FR"/>
        </w:rPr>
      </w:pPr>
      <w:r w:rsidRPr="000D0B18">
        <w:rPr>
          <w:lang w:val="fr-FR"/>
        </w:rPr>
        <w:t>}</w:t>
      </w:r>
    </w:p>
    <w:p w14:paraId="3944F41E" w14:textId="77777777" w:rsidR="007F609C" w:rsidRPr="000D0B18" w:rsidRDefault="007F609C" w:rsidP="00E3379A">
      <w:pPr>
        <w:pStyle w:val="PL"/>
        <w:rPr>
          <w:lang w:val="fr-FR"/>
        </w:rPr>
      </w:pPr>
    </w:p>
    <w:p w14:paraId="2555FE9D" w14:textId="77777777" w:rsidR="007F609C" w:rsidRPr="000D0B18" w:rsidRDefault="007F609C" w:rsidP="00E3379A">
      <w:pPr>
        <w:pStyle w:val="PL"/>
        <w:rPr>
          <w:snapToGrid w:val="0"/>
          <w:lang w:val="fr-FR" w:eastAsia="zh-CN"/>
        </w:rPr>
      </w:pPr>
      <w:r w:rsidRPr="000D0B18">
        <w:rPr>
          <w:lang w:val="fr-FR"/>
        </w:rPr>
        <w:t xml:space="preserve">E-UTRA-CGI-ExtIEs </w:t>
      </w:r>
      <w:r w:rsidRPr="000D0B18">
        <w:rPr>
          <w:snapToGrid w:val="0"/>
          <w:lang w:val="fr-FR" w:eastAsia="zh-CN"/>
        </w:rPr>
        <w:t>XNAP-PROTOCOL-EXTENSION ::= {</w:t>
      </w:r>
    </w:p>
    <w:p w14:paraId="6F158D19" w14:textId="77777777" w:rsidR="007F609C" w:rsidRPr="00FD0425" w:rsidRDefault="007F609C" w:rsidP="00E3379A">
      <w:pPr>
        <w:pStyle w:val="PL"/>
        <w:rPr>
          <w:snapToGrid w:val="0"/>
          <w:lang w:eastAsia="zh-CN"/>
        </w:rPr>
      </w:pPr>
      <w:r w:rsidRPr="000D0B18">
        <w:rPr>
          <w:snapToGrid w:val="0"/>
          <w:lang w:val="fr-FR" w:eastAsia="zh-CN"/>
        </w:rPr>
        <w:tab/>
      </w:r>
      <w:r w:rsidRPr="00FD0425">
        <w:rPr>
          <w:snapToGrid w:val="0"/>
          <w:lang w:eastAsia="zh-CN"/>
        </w:rPr>
        <w:t>...</w:t>
      </w:r>
    </w:p>
    <w:p w14:paraId="28D2DD89" w14:textId="77777777" w:rsidR="007F609C" w:rsidRPr="00FD0425" w:rsidRDefault="007F609C" w:rsidP="00E3379A">
      <w:pPr>
        <w:pStyle w:val="PL"/>
        <w:rPr>
          <w:snapToGrid w:val="0"/>
          <w:lang w:eastAsia="zh-CN"/>
        </w:rPr>
      </w:pPr>
      <w:r w:rsidRPr="00FD0425">
        <w:rPr>
          <w:snapToGrid w:val="0"/>
          <w:lang w:eastAsia="zh-CN"/>
        </w:rPr>
        <w:t>}</w:t>
      </w:r>
    </w:p>
    <w:p w14:paraId="3C89A85C" w14:textId="77777777" w:rsidR="007F609C" w:rsidRPr="00FD0425" w:rsidRDefault="007F609C" w:rsidP="00E3379A">
      <w:pPr>
        <w:pStyle w:val="PL"/>
      </w:pPr>
    </w:p>
    <w:p w14:paraId="080CB83A" w14:textId="77777777" w:rsidR="007F609C" w:rsidRPr="00FD0425" w:rsidRDefault="007F609C" w:rsidP="00E3379A">
      <w:pPr>
        <w:pStyle w:val="PL"/>
      </w:pPr>
    </w:p>
    <w:p w14:paraId="6B0444A3" w14:textId="77777777" w:rsidR="007F609C" w:rsidRPr="00FD0425" w:rsidRDefault="007F609C" w:rsidP="00E3379A">
      <w:pPr>
        <w:pStyle w:val="PL"/>
      </w:pPr>
      <w:r w:rsidRPr="00FD0425">
        <w:t>E-UTRAFrequencyBandIndicator ::= INTEGER (1..256, ...)</w:t>
      </w:r>
    </w:p>
    <w:p w14:paraId="1DCA0A91" w14:textId="77777777" w:rsidR="007F609C" w:rsidRPr="00FD0425" w:rsidRDefault="007F609C" w:rsidP="00E3379A">
      <w:pPr>
        <w:pStyle w:val="PL"/>
      </w:pPr>
    </w:p>
    <w:p w14:paraId="6B041EFC" w14:textId="77777777" w:rsidR="007F609C" w:rsidRPr="00FD0425" w:rsidRDefault="007F609C" w:rsidP="00E3379A">
      <w:pPr>
        <w:pStyle w:val="PL"/>
      </w:pPr>
    </w:p>
    <w:p w14:paraId="1825A03C" w14:textId="77777777" w:rsidR="007F609C" w:rsidRPr="00FD0425" w:rsidRDefault="007F609C" w:rsidP="00E3379A">
      <w:pPr>
        <w:pStyle w:val="PL"/>
      </w:pPr>
      <w:r w:rsidRPr="00FD0425">
        <w:t>E-UTRAMultibandInfoList ::= SEQUENCE (SIZE(1..maxnoofEUTRABands)) OF E-UTRAFrequencyBandIndicator</w:t>
      </w:r>
    </w:p>
    <w:p w14:paraId="7680ECD8" w14:textId="77777777" w:rsidR="007F609C" w:rsidRDefault="007F609C" w:rsidP="00E3379A">
      <w:pPr>
        <w:pStyle w:val="PL"/>
      </w:pPr>
    </w:p>
    <w:p w14:paraId="4B0B0C82" w14:textId="77777777" w:rsidR="007F609C" w:rsidRDefault="007F609C" w:rsidP="00E3379A">
      <w:pPr>
        <w:pStyle w:val="PL"/>
      </w:pPr>
    </w:p>
    <w:p w14:paraId="01EBC29A" w14:textId="77777777" w:rsidR="007F609C" w:rsidRPr="00672CBA" w:rsidRDefault="007F609C" w:rsidP="00E3379A">
      <w:pPr>
        <w:pStyle w:val="PL"/>
      </w:pPr>
      <w:r>
        <w:t>EUTRA</w:t>
      </w:r>
      <w:r w:rsidRPr="00672CBA">
        <w:rPr>
          <w:rFonts w:hint="eastAsia"/>
        </w:rPr>
        <w:t>PagingeDRXInformation ::= SEQUENCE {</w:t>
      </w:r>
    </w:p>
    <w:p w14:paraId="4C954C96" w14:textId="77777777" w:rsidR="007F609C" w:rsidRPr="00672CBA" w:rsidRDefault="007F609C" w:rsidP="00E3379A">
      <w:pPr>
        <w:pStyle w:val="PL"/>
      </w:pPr>
      <w:r w:rsidRPr="00672CBA">
        <w:rPr>
          <w:rFonts w:hint="eastAsia"/>
        </w:rPr>
        <w:tab/>
      </w:r>
      <w:r>
        <w:t>eutra</w:t>
      </w:r>
      <w:r w:rsidRPr="00672CBA">
        <w:rPr>
          <w:rFonts w:hint="eastAsia"/>
        </w:rPr>
        <w:t>paging-eDRX-Cycle</w:t>
      </w:r>
      <w:r w:rsidRPr="00672CBA">
        <w:rPr>
          <w:rFonts w:hint="eastAsia"/>
        </w:rPr>
        <w:tab/>
      </w:r>
      <w:r w:rsidRPr="00672CBA">
        <w:rPr>
          <w:rFonts w:hint="eastAsia"/>
        </w:rPr>
        <w:tab/>
      </w:r>
      <w:r>
        <w:t>EUTRA</w:t>
      </w:r>
      <w:r w:rsidRPr="00672CBA">
        <w:rPr>
          <w:rFonts w:hint="eastAsia"/>
        </w:rPr>
        <w:t>Paging-eDRX-Cycle,</w:t>
      </w:r>
    </w:p>
    <w:p w14:paraId="16A7EAA4" w14:textId="77777777" w:rsidR="007F609C" w:rsidRPr="00672CBA" w:rsidRDefault="007F609C" w:rsidP="00E3379A">
      <w:pPr>
        <w:pStyle w:val="PL"/>
      </w:pPr>
      <w:r w:rsidRPr="00672CBA">
        <w:rPr>
          <w:rFonts w:hint="eastAsia"/>
        </w:rPr>
        <w:tab/>
      </w:r>
      <w:r>
        <w:t>eutra</w:t>
      </w:r>
      <w:r w:rsidRPr="00672CBA">
        <w:rPr>
          <w:rFonts w:hint="eastAsia"/>
        </w:rPr>
        <w:t>paging-Time-Window</w:t>
      </w:r>
      <w:r w:rsidRPr="00672CBA">
        <w:rPr>
          <w:rFonts w:hint="eastAsia"/>
        </w:rPr>
        <w:tab/>
      </w:r>
      <w:r w:rsidRPr="00672CBA">
        <w:rPr>
          <w:rFonts w:hint="eastAsia"/>
        </w:rPr>
        <w:tab/>
      </w:r>
      <w:r>
        <w:t>EUTRA</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42E15F62" w14:textId="77777777" w:rsidR="007F609C" w:rsidRPr="00672CBA" w:rsidRDefault="007F609C" w:rsidP="00E3379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EUTRA</w:t>
      </w:r>
      <w:r w:rsidRPr="00672CBA">
        <w:rPr>
          <w:rFonts w:hint="eastAsia"/>
          <w:lang w:val="fr-FR"/>
        </w:rPr>
        <w:t>PagingeDRXInformation-ExtIEs} }</w:t>
      </w:r>
      <w:r w:rsidRPr="00672CBA">
        <w:rPr>
          <w:rFonts w:hint="eastAsia"/>
          <w:lang w:val="fr-FR"/>
        </w:rPr>
        <w:tab/>
        <w:t>OPTIONAL,</w:t>
      </w:r>
    </w:p>
    <w:p w14:paraId="5B150938" w14:textId="77777777" w:rsidR="007F609C" w:rsidRPr="00672CBA" w:rsidRDefault="007F609C" w:rsidP="00E3379A">
      <w:pPr>
        <w:pStyle w:val="PL"/>
      </w:pPr>
      <w:r w:rsidRPr="00672CBA">
        <w:rPr>
          <w:rFonts w:hint="eastAsia"/>
          <w:lang w:val="fr-FR"/>
        </w:rPr>
        <w:tab/>
      </w:r>
      <w:r w:rsidRPr="00672CBA">
        <w:rPr>
          <w:rFonts w:hint="eastAsia"/>
        </w:rPr>
        <w:t>...</w:t>
      </w:r>
    </w:p>
    <w:p w14:paraId="510F8248" w14:textId="77777777" w:rsidR="007F609C" w:rsidRPr="00672CBA" w:rsidRDefault="007F609C" w:rsidP="00E3379A">
      <w:pPr>
        <w:pStyle w:val="PL"/>
      </w:pPr>
      <w:r w:rsidRPr="00672CBA">
        <w:rPr>
          <w:rFonts w:hint="eastAsia"/>
        </w:rPr>
        <w:t>}</w:t>
      </w:r>
    </w:p>
    <w:p w14:paraId="5B05F54C" w14:textId="77777777" w:rsidR="007F609C" w:rsidRPr="00672CBA" w:rsidRDefault="007F609C" w:rsidP="00E3379A">
      <w:pPr>
        <w:pStyle w:val="PL"/>
      </w:pPr>
    </w:p>
    <w:p w14:paraId="0EA04917" w14:textId="77777777" w:rsidR="007F609C" w:rsidRPr="00672CBA" w:rsidRDefault="007F609C" w:rsidP="00E3379A">
      <w:pPr>
        <w:pStyle w:val="PL"/>
      </w:pPr>
      <w:r>
        <w:t>EUTRA</w:t>
      </w:r>
      <w:r w:rsidRPr="00672CBA">
        <w:rPr>
          <w:rFonts w:hint="eastAsia"/>
        </w:rPr>
        <w:t xml:space="preserve">PagingeDRXInformation-ExtIEs </w:t>
      </w:r>
      <w:r>
        <w:t>XNAP</w:t>
      </w:r>
      <w:r w:rsidRPr="00672CBA">
        <w:rPr>
          <w:rFonts w:hint="eastAsia"/>
        </w:rPr>
        <w:t>-PROTOCOL-EXTENSION ::= {</w:t>
      </w:r>
    </w:p>
    <w:p w14:paraId="3620C116" w14:textId="77777777" w:rsidR="007F609C" w:rsidRPr="00672CBA" w:rsidRDefault="007F609C" w:rsidP="00E3379A">
      <w:pPr>
        <w:pStyle w:val="PL"/>
      </w:pPr>
      <w:r w:rsidRPr="00672CBA">
        <w:rPr>
          <w:rFonts w:hint="eastAsia"/>
        </w:rPr>
        <w:tab/>
        <w:t>...</w:t>
      </w:r>
    </w:p>
    <w:p w14:paraId="219C38A5" w14:textId="77777777" w:rsidR="007F609C" w:rsidRPr="00672CBA" w:rsidRDefault="007F609C" w:rsidP="00E3379A">
      <w:pPr>
        <w:pStyle w:val="PL"/>
      </w:pPr>
      <w:r w:rsidRPr="00672CBA">
        <w:rPr>
          <w:rFonts w:hint="eastAsia"/>
        </w:rPr>
        <w:t>}</w:t>
      </w:r>
    </w:p>
    <w:p w14:paraId="0135C8A5" w14:textId="77777777" w:rsidR="007F609C" w:rsidRPr="00672CBA" w:rsidRDefault="007F609C" w:rsidP="00E3379A">
      <w:pPr>
        <w:pStyle w:val="PL"/>
      </w:pPr>
    </w:p>
    <w:p w14:paraId="075F05FC" w14:textId="77777777" w:rsidR="007F609C" w:rsidRPr="00672CBA" w:rsidRDefault="007F609C" w:rsidP="00E3379A">
      <w:pPr>
        <w:pStyle w:val="PL"/>
      </w:pPr>
      <w:r>
        <w:t>EUTRA</w:t>
      </w:r>
      <w:r w:rsidRPr="00672CBA">
        <w:rPr>
          <w:rFonts w:hint="eastAsia"/>
        </w:rPr>
        <w:t>Paging-eDRX-Cycle ::= ENUMERATED {</w:t>
      </w:r>
    </w:p>
    <w:p w14:paraId="6375562F" w14:textId="77777777" w:rsidR="007F609C" w:rsidRPr="00672CBA" w:rsidRDefault="007F609C" w:rsidP="00E3379A">
      <w:pPr>
        <w:pStyle w:val="PL"/>
      </w:pPr>
      <w:r w:rsidRPr="00672CBA">
        <w:rPr>
          <w:rFonts w:hint="eastAsia"/>
        </w:rPr>
        <w:tab/>
        <w:t>hfhalf, hf1, hf2, hf4, hf6,</w:t>
      </w:r>
    </w:p>
    <w:p w14:paraId="277832EA" w14:textId="77777777" w:rsidR="007F609C" w:rsidRPr="00672CBA" w:rsidRDefault="007F609C" w:rsidP="00E3379A">
      <w:pPr>
        <w:pStyle w:val="PL"/>
      </w:pPr>
      <w:r w:rsidRPr="00672CBA">
        <w:rPr>
          <w:rFonts w:hint="eastAsia"/>
        </w:rPr>
        <w:tab/>
        <w:t>hf8, hf10, hf12, hf14, hf16,</w:t>
      </w:r>
    </w:p>
    <w:p w14:paraId="4945F11B" w14:textId="77777777" w:rsidR="007F609C" w:rsidRPr="00672CBA" w:rsidRDefault="007F609C" w:rsidP="00E3379A">
      <w:pPr>
        <w:pStyle w:val="PL"/>
      </w:pPr>
      <w:r w:rsidRPr="00672CBA">
        <w:rPr>
          <w:rFonts w:hint="eastAsia"/>
        </w:rPr>
        <w:tab/>
        <w:t>hf32, hf64, hf128, hf256,</w:t>
      </w:r>
    </w:p>
    <w:p w14:paraId="1B3F7832" w14:textId="77777777" w:rsidR="007F609C" w:rsidRPr="00672CBA" w:rsidRDefault="007F609C" w:rsidP="00E3379A">
      <w:pPr>
        <w:pStyle w:val="PL"/>
      </w:pPr>
      <w:r w:rsidRPr="00672CBA">
        <w:rPr>
          <w:rFonts w:hint="eastAsia"/>
        </w:rPr>
        <w:tab/>
        <w:t>...</w:t>
      </w:r>
    </w:p>
    <w:p w14:paraId="6CF2D267" w14:textId="77777777" w:rsidR="007F609C" w:rsidRPr="00672CBA" w:rsidRDefault="007F609C" w:rsidP="00E3379A">
      <w:pPr>
        <w:pStyle w:val="PL"/>
      </w:pPr>
      <w:r w:rsidRPr="00672CBA">
        <w:rPr>
          <w:rFonts w:hint="eastAsia"/>
        </w:rPr>
        <w:t>}</w:t>
      </w:r>
    </w:p>
    <w:p w14:paraId="3A7EBB1F" w14:textId="77777777" w:rsidR="007F609C" w:rsidRPr="00672CBA" w:rsidRDefault="007F609C" w:rsidP="00E3379A">
      <w:pPr>
        <w:pStyle w:val="PL"/>
      </w:pPr>
    </w:p>
    <w:p w14:paraId="2ADD57EC" w14:textId="77777777" w:rsidR="007F609C" w:rsidRPr="00672CBA" w:rsidRDefault="007F609C" w:rsidP="00E3379A">
      <w:pPr>
        <w:pStyle w:val="PL"/>
      </w:pPr>
    </w:p>
    <w:p w14:paraId="0882D367" w14:textId="77777777" w:rsidR="007F609C" w:rsidRPr="00672CBA" w:rsidRDefault="007F609C" w:rsidP="00E3379A">
      <w:pPr>
        <w:pStyle w:val="PL"/>
      </w:pPr>
      <w:r>
        <w:t>EUTRA</w:t>
      </w:r>
      <w:r w:rsidRPr="00672CBA">
        <w:rPr>
          <w:rFonts w:hint="eastAsia"/>
        </w:rPr>
        <w:t>Paging-Time-Window ::= ENUMERATED {</w:t>
      </w:r>
    </w:p>
    <w:p w14:paraId="1DF4C1A7" w14:textId="77777777" w:rsidR="007F609C" w:rsidRPr="00672CBA" w:rsidRDefault="007F609C" w:rsidP="00E3379A">
      <w:pPr>
        <w:pStyle w:val="PL"/>
      </w:pPr>
      <w:r w:rsidRPr="00672CBA">
        <w:rPr>
          <w:rFonts w:hint="eastAsia"/>
        </w:rPr>
        <w:tab/>
        <w:t>s1, s2, s3, s4, s5,</w:t>
      </w:r>
    </w:p>
    <w:p w14:paraId="51B5F617" w14:textId="77777777" w:rsidR="007F609C" w:rsidRPr="00672CBA" w:rsidRDefault="007F609C" w:rsidP="00E3379A">
      <w:pPr>
        <w:pStyle w:val="PL"/>
      </w:pPr>
      <w:r w:rsidRPr="00672CBA">
        <w:rPr>
          <w:rFonts w:hint="eastAsia"/>
        </w:rPr>
        <w:tab/>
        <w:t>s6, s7, s8, s9, s10,</w:t>
      </w:r>
    </w:p>
    <w:p w14:paraId="4CAEA2B4" w14:textId="77777777" w:rsidR="007F609C" w:rsidRPr="00672CBA" w:rsidRDefault="007F609C" w:rsidP="00E3379A">
      <w:pPr>
        <w:pStyle w:val="PL"/>
      </w:pPr>
      <w:r w:rsidRPr="00672CBA">
        <w:rPr>
          <w:rFonts w:hint="eastAsia"/>
        </w:rPr>
        <w:tab/>
        <w:t>s11, s12, s13, s14, s15, s16,</w:t>
      </w:r>
    </w:p>
    <w:p w14:paraId="62A49EC4" w14:textId="77777777" w:rsidR="007F609C" w:rsidRPr="00672CBA" w:rsidRDefault="007F609C" w:rsidP="00E3379A">
      <w:pPr>
        <w:pStyle w:val="PL"/>
      </w:pPr>
      <w:r w:rsidRPr="00672CBA">
        <w:rPr>
          <w:rFonts w:hint="eastAsia"/>
        </w:rPr>
        <w:tab/>
        <w:t>...</w:t>
      </w:r>
    </w:p>
    <w:p w14:paraId="606BBB10" w14:textId="77777777" w:rsidR="007F609C" w:rsidRPr="00FD0425" w:rsidRDefault="007F609C" w:rsidP="00E3379A">
      <w:pPr>
        <w:pStyle w:val="PL"/>
      </w:pPr>
      <w:r w:rsidRPr="00672CBA">
        <w:rPr>
          <w:rFonts w:hint="eastAsia"/>
        </w:rPr>
        <w:t>}</w:t>
      </w:r>
    </w:p>
    <w:p w14:paraId="1FF44A4D" w14:textId="77777777" w:rsidR="007F609C" w:rsidRPr="00FD0425" w:rsidRDefault="007F609C" w:rsidP="00E3379A">
      <w:pPr>
        <w:pStyle w:val="PL"/>
      </w:pPr>
    </w:p>
    <w:p w14:paraId="79D33E9E" w14:textId="77777777" w:rsidR="007F609C" w:rsidRPr="00FD0425" w:rsidRDefault="007F609C" w:rsidP="00E3379A">
      <w:pPr>
        <w:pStyle w:val="PL"/>
      </w:pPr>
      <w:r w:rsidRPr="00FD0425">
        <w:t>E-UTRAPCI ::= INTEGER (0..503, ...)</w:t>
      </w:r>
    </w:p>
    <w:p w14:paraId="38161AA7" w14:textId="77777777" w:rsidR="007F609C" w:rsidRPr="00FD0425" w:rsidRDefault="007F609C" w:rsidP="00E3379A">
      <w:pPr>
        <w:pStyle w:val="PL"/>
      </w:pPr>
    </w:p>
    <w:p w14:paraId="430937AF" w14:textId="77777777" w:rsidR="007F609C" w:rsidRPr="00FD0425" w:rsidRDefault="007F609C" w:rsidP="00E3379A">
      <w:pPr>
        <w:pStyle w:val="PL"/>
      </w:pPr>
    </w:p>
    <w:p w14:paraId="53AA0532" w14:textId="77777777" w:rsidR="007F609C" w:rsidRPr="00FD0425" w:rsidRDefault="007F609C" w:rsidP="00E3379A">
      <w:pPr>
        <w:pStyle w:val="PL"/>
      </w:pPr>
      <w:r w:rsidRPr="00FD0425">
        <w:t>E-UTRAPRACHConfiguration ::= SEQUENCE {</w:t>
      </w:r>
    </w:p>
    <w:p w14:paraId="3C963A16" w14:textId="77777777" w:rsidR="007F609C" w:rsidRPr="00FD0425" w:rsidRDefault="007F609C" w:rsidP="00E3379A">
      <w:pPr>
        <w:pStyle w:val="PL"/>
        <w:rPr>
          <w:snapToGrid w:val="0"/>
          <w:lang w:eastAsia="zh-CN"/>
        </w:rPr>
      </w:pPr>
      <w:r w:rsidRPr="00FD0425">
        <w:rPr>
          <w:snapToGrid w:val="0"/>
          <w:lang w:eastAsia="zh-CN"/>
        </w:rPr>
        <w:tab/>
        <w:t>rootSequenceIndex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(0..837),</w:t>
      </w:r>
    </w:p>
    <w:p w14:paraId="6A3F3F8C" w14:textId="77777777" w:rsidR="007F609C" w:rsidRPr="00FD0425" w:rsidRDefault="007F609C" w:rsidP="00E3379A">
      <w:pPr>
        <w:pStyle w:val="PL"/>
        <w:rPr>
          <w:snapToGrid w:val="0"/>
          <w:lang w:eastAsia="zh-CN"/>
        </w:rPr>
      </w:pPr>
      <w:r w:rsidRPr="00FD0425">
        <w:rPr>
          <w:snapToGrid w:val="0"/>
          <w:lang w:eastAsia="zh-CN"/>
        </w:rPr>
        <w:tab/>
        <w:t>zeroCorrelationIndex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(0..15),</w:t>
      </w:r>
    </w:p>
    <w:p w14:paraId="1775CABC" w14:textId="77777777" w:rsidR="007F609C" w:rsidRPr="00FD0425" w:rsidRDefault="007F609C" w:rsidP="00E3379A">
      <w:pPr>
        <w:pStyle w:val="PL"/>
        <w:rPr>
          <w:snapToGrid w:val="0"/>
          <w:lang w:eastAsia="zh-CN"/>
        </w:rPr>
      </w:pPr>
      <w:r w:rsidRPr="00FD0425">
        <w:rPr>
          <w:snapToGrid w:val="0"/>
          <w:lang w:eastAsia="zh-CN"/>
        </w:rPr>
        <w:tab/>
      </w:r>
      <w:r w:rsidRPr="00FD0425">
        <w:t>highSpeedFlag</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t>ENUMERATED {true, false, ...},</w:t>
      </w:r>
    </w:p>
    <w:p w14:paraId="1CEF3EDA" w14:textId="77777777" w:rsidR="007F609C" w:rsidRPr="00FD0425" w:rsidRDefault="007F609C" w:rsidP="00E3379A">
      <w:pPr>
        <w:pStyle w:val="PL"/>
        <w:rPr>
          <w:lang w:eastAsia="zh-CN"/>
        </w:rPr>
      </w:pPr>
      <w:r w:rsidRPr="00FD0425">
        <w:rPr>
          <w:snapToGrid w:val="0"/>
          <w:lang w:eastAsia="zh-CN"/>
        </w:rPr>
        <w:tab/>
      </w:r>
      <w:r w:rsidRPr="00FD0425">
        <w:rPr>
          <w:bCs/>
        </w:rPr>
        <w:t>prach-FreqOffset</w:t>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lang w:eastAsia="zh-CN"/>
        </w:rPr>
        <w:tab/>
      </w:r>
      <w:r w:rsidRPr="00FD0425">
        <w:rPr>
          <w:snapToGrid w:val="0"/>
          <w:lang w:eastAsia="zh-CN"/>
        </w:rPr>
        <w:t>INTEGER (0..94)</w:t>
      </w:r>
      <w:r w:rsidRPr="00FD0425">
        <w:rPr>
          <w:lang w:eastAsia="zh-CN"/>
        </w:rPr>
        <w:t>,</w:t>
      </w:r>
    </w:p>
    <w:p w14:paraId="214AFFA6" w14:textId="77777777" w:rsidR="007F609C" w:rsidRPr="00FD0425" w:rsidRDefault="007F609C" w:rsidP="00E3379A">
      <w:pPr>
        <w:pStyle w:val="PL"/>
        <w:rPr>
          <w:snapToGrid w:val="0"/>
          <w:lang w:eastAsia="zh-CN"/>
        </w:rPr>
      </w:pPr>
      <w:r w:rsidRPr="00FD0425">
        <w:rPr>
          <w:lang w:eastAsia="zh-CN"/>
        </w:rPr>
        <w:lastRenderedPageBreak/>
        <w:tab/>
      </w:r>
      <w:r w:rsidRPr="00FD0425">
        <w:rPr>
          <w:snapToGrid w:val="0"/>
          <w:lang w:eastAsia="zh-CN"/>
        </w:rPr>
        <w:t>prach-ConfigIndex</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(0..63)</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553E3D99" w14:textId="77777777" w:rsidR="007F609C" w:rsidRPr="00FD0425" w:rsidRDefault="007F609C" w:rsidP="00E3379A">
      <w:pPr>
        <w:pStyle w:val="PL"/>
        <w:rPr>
          <w:snapToGrid w:val="0"/>
          <w:lang w:eastAsia="zh-CN"/>
        </w:rPr>
      </w:pPr>
      <w:r w:rsidRPr="00FD0425">
        <w:rPr>
          <w:snapToGrid w:val="0"/>
          <w:lang w:eastAsia="zh-CN"/>
        </w:rPr>
        <w:t xml:space="preserve">-- </w:t>
      </w:r>
      <w:r w:rsidRPr="00FD0425">
        <w:rPr>
          <w:snapToGrid w:val="0"/>
        </w:rPr>
        <w:t>C-</w:t>
      </w:r>
      <w:r w:rsidRPr="00FD0425">
        <w:t>ifTDD</w:t>
      </w:r>
      <w:r w:rsidRPr="00FD0425">
        <w:rPr>
          <w:snapToGrid w:val="0"/>
        </w:rPr>
        <w:t xml:space="preserve">: This IE shall be </w:t>
      </w:r>
      <w:r w:rsidRPr="00FD0425">
        <w:rPr>
          <w:snapToGrid w:val="0"/>
          <w:lang w:eastAsia="zh-CN"/>
        </w:rPr>
        <w:t xml:space="preserve">present </w:t>
      </w:r>
      <w:r w:rsidRPr="00FD0425">
        <w:rPr>
          <w:snapToGrid w:val="0"/>
        </w:rPr>
        <w:t xml:space="preserve">if the </w:t>
      </w:r>
      <w:r w:rsidRPr="00FD0425">
        <w:rPr>
          <w:i/>
          <w:lang w:eastAsia="zh-CN"/>
        </w:rPr>
        <w:t xml:space="preserve">EUTRA-Mode-Info </w:t>
      </w:r>
      <w:r w:rsidRPr="00FD0425">
        <w:rPr>
          <w:lang w:eastAsia="zh-CN"/>
        </w:rPr>
        <w:t xml:space="preserve">IE in the </w:t>
      </w:r>
      <w:r w:rsidRPr="00FD0425">
        <w:rPr>
          <w:i/>
          <w:iCs/>
          <w:lang w:eastAsia="zh-CN"/>
        </w:rPr>
        <w:t xml:space="preserve">Served Cell Information E-UTRA </w:t>
      </w:r>
      <w:r w:rsidRPr="00FD0425">
        <w:rPr>
          <w:iCs/>
          <w:lang w:eastAsia="zh-CN"/>
        </w:rPr>
        <w:t>IE</w:t>
      </w:r>
      <w:r w:rsidRPr="00FD0425">
        <w:rPr>
          <w:snapToGrid w:val="0"/>
        </w:rPr>
        <w:t xml:space="preserve"> is set to the value </w:t>
      </w:r>
      <w:r w:rsidRPr="00FD0425">
        <w:t>"</w:t>
      </w:r>
      <w:r w:rsidRPr="00FD0425">
        <w:rPr>
          <w:snapToGrid w:val="0"/>
          <w:lang w:eastAsia="zh-CN"/>
        </w:rPr>
        <w:t>TDD</w:t>
      </w:r>
      <w:r w:rsidRPr="00FD0425">
        <w:t>"</w:t>
      </w:r>
      <w:r w:rsidRPr="00FD0425">
        <w:rPr>
          <w:snapToGrid w:val="0"/>
          <w:lang w:eastAsia="zh-CN"/>
        </w:rPr>
        <w:t xml:space="preserve"> --</w:t>
      </w:r>
    </w:p>
    <w:p w14:paraId="4FCDFC8F" w14:textId="77777777" w:rsidR="007F609C" w:rsidRPr="00B64500" w:rsidRDefault="007F609C" w:rsidP="00E3379A">
      <w:pPr>
        <w:pStyle w:val="PL"/>
        <w:rPr>
          <w:snapToGrid w:val="0"/>
          <w:lang w:val="fr-FR"/>
        </w:rPr>
      </w:pPr>
      <w:r w:rsidRPr="00FD0425">
        <w:rPr>
          <w:lang w:eastAsia="zh-CN"/>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eastAsia="zh-CN"/>
        </w:rPr>
        <w:tab/>
      </w:r>
      <w:r w:rsidRPr="00B64500">
        <w:rPr>
          <w:snapToGrid w:val="0"/>
          <w:lang w:val="fr-FR"/>
        </w:rPr>
        <w:tab/>
      </w:r>
      <w:r w:rsidRPr="00B64500">
        <w:rPr>
          <w:snapToGrid w:val="0"/>
          <w:lang w:val="fr-FR"/>
        </w:rPr>
        <w:tab/>
        <w:t>ProtocolExtensionContainer { {</w:t>
      </w:r>
      <w:r w:rsidRPr="00B64500">
        <w:rPr>
          <w:lang w:val="fr-FR"/>
        </w:rPr>
        <w:t>E-UTRAPRACHConfiguration</w:t>
      </w:r>
      <w:r w:rsidRPr="00B64500">
        <w:rPr>
          <w:snapToGrid w:val="0"/>
          <w:lang w:val="fr-FR"/>
        </w:rPr>
        <w:t>-ExtIEs} }</w:t>
      </w:r>
      <w:r w:rsidRPr="00B64500">
        <w:rPr>
          <w:snapToGrid w:val="0"/>
          <w:lang w:val="fr-FR"/>
        </w:rPr>
        <w:tab/>
        <w:t>OPTIONAL,</w:t>
      </w:r>
    </w:p>
    <w:p w14:paraId="2C5EDBF5" w14:textId="77777777" w:rsidR="007F609C" w:rsidRPr="00B64500" w:rsidRDefault="007F609C" w:rsidP="00E3379A">
      <w:pPr>
        <w:pStyle w:val="PL"/>
        <w:rPr>
          <w:snapToGrid w:val="0"/>
          <w:lang w:val="fr-FR" w:eastAsia="zh-CN"/>
        </w:rPr>
      </w:pPr>
      <w:r w:rsidRPr="00B64500">
        <w:rPr>
          <w:snapToGrid w:val="0"/>
          <w:lang w:val="fr-FR" w:eastAsia="zh-CN"/>
        </w:rPr>
        <w:tab/>
        <w:t>...</w:t>
      </w:r>
    </w:p>
    <w:p w14:paraId="4E290FF5" w14:textId="77777777" w:rsidR="007F609C" w:rsidRPr="00B64500" w:rsidRDefault="007F609C" w:rsidP="00E3379A">
      <w:pPr>
        <w:pStyle w:val="PL"/>
        <w:rPr>
          <w:snapToGrid w:val="0"/>
          <w:lang w:val="fr-FR" w:eastAsia="zh-CN"/>
        </w:rPr>
      </w:pPr>
      <w:r w:rsidRPr="00B64500">
        <w:rPr>
          <w:snapToGrid w:val="0"/>
          <w:lang w:val="fr-FR" w:eastAsia="zh-CN"/>
        </w:rPr>
        <w:t>}</w:t>
      </w:r>
    </w:p>
    <w:p w14:paraId="18560E8F" w14:textId="77777777" w:rsidR="007F609C" w:rsidRPr="00B64500" w:rsidRDefault="007F609C" w:rsidP="00E3379A">
      <w:pPr>
        <w:pStyle w:val="PL"/>
        <w:rPr>
          <w:snapToGrid w:val="0"/>
          <w:lang w:val="fr-FR" w:eastAsia="zh-CN"/>
        </w:rPr>
      </w:pPr>
    </w:p>
    <w:p w14:paraId="387954A6" w14:textId="77777777" w:rsidR="007F609C" w:rsidRPr="00B64500" w:rsidRDefault="007F609C" w:rsidP="00E3379A">
      <w:pPr>
        <w:pStyle w:val="PL"/>
        <w:rPr>
          <w:snapToGrid w:val="0"/>
          <w:lang w:val="fr-FR" w:eastAsia="zh-CN"/>
        </w:rPr>
      </w:pPr>
      <w:r w:rsidRPr="00B64500">
        <w:rPr>
          <w:snapToGrid w:val="0"/>
          <w:lang w:val="fr-FR" w:eastAsia="zh-CN"/>
        </w:rPr>
        <w:t>E-UTRAPRACHConfiguration</w:t>
      </w:r>
      <w:r w:rsidRPr="00B64500">
        <w:rPr>
          <w:snapToGrid w:val="0"/>
          <w:lang w:val="fr-FR"/>
        </w:rPr>
        <w:t>-ExtIEs XNAP-PROTOCOL-EXTENSION</w:t>
      </w:r>
      <w:r w:rsidRPr="00B64500">
        <w:rPr>
          <w:snapToGrid w:val="0"/>
          <w:lang w:val="fr-FR" w:eastAsia="zh-CN"/>
        </w:rPr>
        <w:t xml:space="preserve"> ::= {</w:t>
      </w:r>
    </w:p>
    <w:p w14:paraId="21B12FD6" w14:textId="77777777" w:rsidR="007F609C" w:rsidRPr="00B64500" w:rsidRDefault="007F609C" w:rsidP="00E3379A">
      <w:pPr>
        <w:pStyle w:val="PL"/>
        <w:rPr>
          <w:snapToGrid w:val="0"/>
          <w:lang w:val="fr-FR" w:eastAsia="zh-CN"/>
        </w:rPr>
      </w:pPr>
      <w:r w:rsidRPr="00B64500">
        <w:rPr>
          <w:snapToGrid w:val="0"/>
          <w:lang w:val="fr-FR" w:eastAsia="zh-CN"/>
        </w:rPr>
        <w:tab/>
      </w:r>
      <w:r w:rsidRPr="00B64500">
        <w:rPr>
          <w:snapToGrid w:val="0"/>
          <w:lang w:val="fr-FR"/>
        </w:rPr>
        <w:t>...</w:t>
      </w:r>
    </w:p>
    <w:p w14:paraId="2584DBD1" w14:textId="77777777" w:rsidR="007F609C" w:rsidRPr="00B64500" w:rsidRDefault="007F609C" w:rsidP="00E3379A">
      <w:pPr>
        <w:pStyle w:val="PL"/>
        <w:rPr>
          <w:snapToGrid w:val="0"/>
          <w:lang w:val="fr-FR" w:eastAsia="zh-CN"/>
        </w:rPr>
      </w:pPr>
      <w:r w:rsidRPr="00B64500">
        <w:rPr>
          <w:snapToGrid w:val="0"/>
          <w:lang w:val="fr-FR" w:eastAsia="zh-CN"/>
        </w:rPr>
        <w:t>}</w:t>
      </w:r>
    </w:p>
    <w:p w14:paraId="74F1A7CE" w14:textId="77777777" w:rsidR="007F609C" w:rsidRPr="00B64500" w:rsidRDefault="007F609C" w:rsidP="00E3379A">
      <w:pPr>
        <w:pStyle w:val="PL"/>
        <w:rPr>
          <w:lang w:val="fr-FR"/>
        </w:rPr>
      </w:pPr>
    </w:p>
    <w:p w14:paraId="75BF8397" w14:textId="77777777" w:rsidR="007F609C" w:rsidRPr="00B64500" w:rsidRDefault="007F609C" w:rsidP="00E3379A">
      <w:pPr>
        <w:pStyle w:val="PL"/>
        <w:rPr>
          <w:lang w:val="fr-FR"/>
        </w:rPr>
      </w:pPr>
    </w:p>
    <w:p w14:paraId="4F283E80" w14:textId="77777777" w:rsidR="007F609C" w:rsidRPr="00B64500" w:rsidRDefault="007F609C" w:rsidP="00E3379A">
      <w:pPr>
        <w:pStyle w:val="PL"/>
        <w:rPr>
          <w:lang w:val="fr-FR"/>
        </w:rPr>
      </w:pPr>
      <w:r w:rsidRPr="00B64500">
        <w:rPr>
          <w:lang w:val="fr-FR"/>
        </w:rPr>
        <w:t>E-UTRATransmissionBandwidth ::= ENUMERATED {</w:t>
      </w:r>
      <w:r w:rsidRPr="00B64500">
        <w:rPr>
          <w:rFonts w:eastAsia="MS Mincho"/>
          <w:lang w:val="fr-FR" w:eastAsia="ja-JP"/>
        </w:rPr>
        <w:t>bw6, bw15, bw25, bw50, bw75, bw100</w:t>
      </w:r>
      <w:r w:rsidRPr="00B64500">
        <w:rPr>
          <w:lang w:val="fr-FR"/>
        </w:rPr>
        <w:t>, ..., bw1}</w:t>
      </w:r>
    </w:p>
    <w:p w14:paraId="55F29E13" w14:textId="77777777" w:rsidR="007F609C" w:rsidRPr="00B64500" w:rsidRDefault="007F609C" w:rsidP="00E3379A">
      <w:pPr>
        <w:pStyle w:val="PL"/>
        <w:rPr>
          <w:lang w:val="fr-FR"/>
        </w:rPr>
      </w:pPr>
    </w:p>
    <w:p w14:paraId="57A7161E" w14:textId="77777777" w:rsidR="007F609C" w:rsidRPr="00FD0425" w:rsidRDefault="007F609C" w:rsidP="00E3379A">
      <w:pPr>
        <w:pStyle w:val="PL"/>
      </w:pPr>
      <w:r w:rsidRPr="00FD0425">
        <w:t>EndpointIPAddressAndPort ::=SEQUENCE {</w:t>
      </w:r>
    </w:p>
    <w:p w14:paraId="40086739" w14:textId="77777777" w:rsidR="007F609C" w:rsidRPr="00FD0425" w:rsidRDefault="007F609C" w:rsidP="00E3379A">
      <w:pPr>
        <w:pStyle w:val="PL"/>
      </w:pPr>
      <w:r w:rsidRPr="00FD0425">
        <w:tab/>
        <w:t xml:space="preserve">endpointIPAddress </w:t>
      </w:r>
      <w:r w:rsidRPr="00FD0425">
        <w:tab/>
      </w:r>
      <w:r w:rsidRPr="00FD0425">
        <w:tab/>
      </w:r>
      <w:r w:rsidRPr="00FD0425">
        <w:tab/>
      </w:r>
      <w:r w:rsidRPr="00FD0425">
        <w:tab/>
        <w:t>TransportLayerAddress,</w:t>
      </w:r>
    </w:p>
    <w:p w14:paraId="1D6CC5E2" w14:textId="77777777" w:rsidR="007F609C" w:rsidRPr="00FD0425" w:rsidRDefault="007F609C" w:rsidP="00E3379A">
      <w:pPr>
        <w:pStyle w:val="PL"/>
      </w:pPr>
      <w:r w:rsidRPr="00FD0425">
        <w:tab/>
        <w:t>portNumber</w:t>
      </w:r>
      <w:r w:rsidRPr="00FD0425">
        <w:tab/>
      </w:r>
      <w:r w:rsidRPr="00FD0425">
        <w:tab/>
      </w:r>
      <w:r w:rsidRPr="00FD0425">
        <w:tab/>
      </w:r>
      <w:r w:rsidRPr="00FD0425">
        <w:tab/>
      </w:r>
      <w:r w:rsidRPr="00FD0425">
        <w:tab/>
      </w:r>
      <w:r w:rsidRPr="00FD0425">
        <w:tab/>
        <w:t>PortNumber,</w:t>
      </w:r>
    </w:p>
    <w:p w14:paraId="70F03036" w14:textId="77777777" w:rsidR="007F609C" w:rsidRPr="00B64500" w:rsidRDefault="007F609C" w:rsidP="00E3379A">
      <w:pPr>
        <w:pStyle w:val="PL"/>
        <w:rPr>
          <w:lang w:val="fr-FR"/>
        </w:rPr>
      </w:pPr>
      <w:r w:rsidRPr="00FD0425">
        <w:tab/>
      </w:r>
      <w:r w:rsidRPr="00B64500">
        <w:rPr>
          <w:lang w:val="fr-FR"/>
        </w:rPr>
        <w:t>iE-Extensions</w:t>
      </w:r>
      <w:r w:rsidRPr="00B64500">
        <w:rPr>
          <w:lang w:val="fr-FR"/>
        </w:rPr>
        <w:tab/>
      </w:r>
      <w:r w:rsidRPr="00B64500">
        <w:rPr>
          <w:lang w:val="fr-FR"/>
        </w:rPr>
        <w:tab/>
      </w:r>
      <w:r w:rsidRPr="00B64500">
        <w:rPr>
          <w:lang w:val="fr-FR"/>
        </w:rPr>
        <w:tab/>
      </w:r>
      <w:r w:rsidRPr="00B64500">
        <w:rPr>
          <w:lang w:val="fr-FR"/>
        </w:rPr>
        <w:tab/>
      </w:r>
      <w:r w:rsidRPr="00B64500">
        <w:rPr>
          <w:lang w:val="fr-FR"/>
        </w:rPr>
        <w:tab/>
        <w:t>ProtocolExtensionContainer { { EndpointIPAddressAndPort-ExtIEs} } OPTIONAL</w:t>
      </w:r>
    </w:p>
    <w:p w14:paraId="497681E6" w14:textId="77777777" w:rsidR="007F609C" w:rsidRPr="00FD0425" w:rsidRDefault="007F609C" w:rsidP="00E3379A">
      <w:pPr>
        <w:pStyle w:val="PL"/>
      </w:pPr>
      <w:r w:rsidRPr="00FD0425">
        <w:t>}</w:t>
      </w:r>
    </w:p>
    <w:p w14:paraId="62623F2D" w14:textId="77777777" w:rsidR="007F609C" w:rsidRPr="00FD0425" w:rsidRDefault="007F609C" w:rsidP="00E3379A">
      <w:pPr>
        <w:pStyle w:val="PL"/>
      </w:pPr>
    </w:p>
    <w:p w14:paraId="6E1E8D64" w14:textId="77777777" w:rsidR="007F609C" w:rsidRPr="00FD0425" w:rsidRDefault="007F609C" w:rsidP="00E3379A">
      <w:pPr>
        <w:pStyle w:val="PL"/>
      </w:pPr>
      <w:r w:rsidRPr="00FD0425">
        <w:t>EndpointIPAddressAndPort-ExtIEs XNAP-PROTOCOL-EXTENSION ::= {</w:t>
      </w:r>
    </w:p>
    <w:p w14:paraId="252332AF" w14:textId="77777777" w:rsidR="007F609C" w:rsidRPr="00FD0425" w:rsidRDefault="007F609C" w:rsidP="00E3379A">
      <w:pPr>
        <w:pStyle w:val="PL"/>
      </w:pPr>
      <w:r w:rsidRPr="00FD0425">
        <w:tab/>
        <w:t>...</w:t>
      </w:r>
    </w:p>
    <w:p w14:paraId="525C3911" w14:textId="77777777" w:rsidR="007F609C" w:rsidRPr="00FD0425" w:rsidRDefault="007F609C" w:rsidP="00E3379A">
      <w:pPr>
        <w:pStyle w:val="PL"/>
      </w:pPr>
      <w:r w:rsidRPr="00FD0425">
        <w:t>}</w:t>
      </w:r>
    </w:p>
    <w:p w14:paraId="370624AE" w14:textId="77777777" w:rsidR="007F609C" w:rsidRPr="00FD0425" w:rsidRDefault="007F609C" w:rsidP="00E3379A">
      <w:pPr>
        <w:pStyle w:val="PL"/>
      </w:pPr>
    </w:p>
    <w:p w14:paraId="01BA0972" w14:textId="77777777" w:rsidR="007F609C" w:rsidRDefault="007F609C" w:rsidP="00E3379A">
      <w:pPr>
        <w:pStyle w:val="PL"/>
        <w:rPr>
          <w:snapToGrid w:val="0"/>
        </w:rPr>
      </w:pPr>
    </w:p>
    <w:p w14:paraId="590912E9" w14:textId="77777777" w:rsidR="007F609C" w:rsidRPr="00F32326" w:rsidRDefault="007F609C" w:rsidP="00E3379A">
      <w:pPr>
        <w:pStyle w:val="PL"/>
        <w:rPr>
          <w:snapToGrid w:val="0"/>
        </w:rPr>
      </w:pPr>
      <w:r>
        <w:rPr>
          <w:snapToGrid w:val="0"/>
        </w:rPr>
        <w:t>EventTriggered</w:t>
      </w:r>
      <w:r w:rsidRPr="00F32326">
        <w:rPr>
          <w:snapToGrid w:val="0"/>
        </w:rPr>
        <w:t xml:space="preserve"> ::= SEQUENCE {</w:t>
      </w:r>
    </w:p>
    <w:p w14:paraId="4C274CD6" w14:textId="77777777" w:rsidR="007F609C" w:rsidRPr="00F32326" w:rsidRDefault="007F609C" w:rsidP="00E3379A">
      <w:pPr>
        <w:pStyle w:val="PL"/>
        <w:rPr>
          <w:snapToGrid w:val="0"/>
        </w:rPr>
      </w:pPr>
      <w:r w:rsidRPr="00F32326">
        <w:rPr>
          <w:snapToGrid w:val="0"/>
        </w:rPr>
        <w:tab/>
      </w:r>
      <w:r>
        <w:rPr>
          <w:snapToGrid w:val="0"/>
        </w:rPr>
        <w:t>loggedEventTriggeredConfig</w:t>
      </w:r>
      <w:r w:rsidRPr="00F32326">
        <w:rPr>
          <w:snapToGrid w:val="0"/>
        </w:rPr>
        <w:tab/>
      </w:r>
      <w:r w:rsidRPr="00F32326">
        <w:rPr>
          <w:snapToGrid w:val="0"/>
        </w:rPr>
        <w:tab/>
      </w:r>
      <w:r w:rsidRPr="00F32326">
        <w:rPr>
          <w:snapToGrid w:val="0"/>
        </w:rPr>
        <w:tab/>
      </w:r>
      <w:r>
        <w:rPr>
          <w:snapToGrid w:val="0"/>
        </w:rPr>
        <w:t>LoggedEventTriggeredConfig</w:t>
      </w:r>
      <w:r w:rsidRPr="00F32326">
        <w:rPr>
          <w:snapToGrid w:val="0"/>
        </w:rPr>
        <w:t>,</w:t>
      </w:r>
    </w:p>
    <w:p w14:paraId="1ABB9692" w14:textId="77777777" w:rsidR="007F609C" w:rsidRPr="00F32326" w:rsidRDefault="007F609C" w:rsidP="00E3379A">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EventTriggered</w:t>
      </w:r>
      <w:r w:rsidRPr="00F32326">
        <w:rPr>
          <w:snapToGrid w:val="0"/>
        </w:rPr>
        <w:t>-ExtIEs} } OPTIONAL,</w:t>
      </w:r>
    </w:p>
    <w:p w14:paraId="298C16F0" w14:textId="77777777" w:rsidR="007F609C" w:rsidRPr="00F32326" w:rsidRDefault="007F609C" w:rsidP="00E3379A">
      <w:pPr>
        <w:pStyle w:val="PL"/>
        <w:rPr>
          <w:snapToGrid w:val="0"/>
        </w:rPr>
      </w:pPr>
      <w:r w:rsidRPr="00F32326">
        <w:rPr>
          <w:snapToGrid w:val="0"/>
        </w:rPr>
        <w:tab/>
        <w:t>...</w:t>
      </w:r>
    </w:p>
    <w:p w14:paraId="7E58BBFE" w14:textId="77777777" w:rsidR="007F609C" w:rsidRPr="00F32326" w:rsidRDefault="007F609C" w:rsidP="00E3379A">
      <w:pPr>
        <w:pStyle w:val="PL"/>
        <w:rPr>
          <w:snapToGrid w:val="0"/>
        </w:rPr>
      </w:pPr>
      <w:r w:rsidRPr="00F32326">
        <w:rPr>
          <w:snapToGrid w:val="0"/>
        </w:rPr>
        <w:t>}</w:t>
      </w:r>
    </w:p>
    <w:p w14:paraId="2D30F211" w14:textId="77777777" w:rsidR="007F609C" w:rsidRPr="00F32326" w:rsidRDefault="007F609C" w:rsidP="00E3379A">
      <w:pPr>
        <w:pStyle w:val="PL"/>
        <w:rPr>
          <w:snapToGrid w:val="0"/>
        </w:rPr>
      </w:pPr>
    </w:p>
    <w:p w14:paraId="49C33424" w14:textId="77777777" w:rsidR="007F609C" w:rsidRPr="00F32326" w:rsidRDefault="007F609C" w:rsidP="00E3379A">
      <w:pPr>
        <w:pStyle w:val="PL"/>
        <w:rPr>
          <w:snapToGrid w:val="0"/>
        </w:rPr>
      </w:pPr>
      <w:r>
        <w:rPr>
          <w:snapToGrid w:val="0"/>
        </w:rPr>
        <w:t>EventTriggered</w:t>
      </w:r>
      <w:r w:rsidRPr="00F32326">
        <w:rPr>
          <w:snapToGrid w:val="0"/>
        </w:rPr>
        <w:t xml:space="preserve">-ExtIEs </w:t>
      </w:r>
      <w:r>
        <w:rPr>
          <w:snapToGrid w:val="0"/>
        </w:rPr>
        <w:t>XNAP-PROTOCOL-EXTENSION</w:t>
      </w:r>
      <w:r w:rsidRPr="00F32326">
        <w:rPr>
          <w:snapToGrid w:val="0"/>
        </w:rPr>
        <w:t xml:space="preserve"> ::= {</w:t>
      </w:r>
    </w:p>
    <w:p w14:paraId="60B42B3C" w14:textId="77777777" w:rsidR="007F609C" w:rsidRPr="00F32326" w:rsidRDefault="007F609C" w:rsidP="00E3379A">
      <w:pPr>
        <w:pStyle w:val="PL"/>
        <w:rPr>
          <w:snapToGrid w:val="0"/>
        </w:rPr>
      </w:pPr>
      <w:r w:rsidRPr="00F32326">
        <w:rPr>
          <w:snapToGrid w:val="0"/>
        </w:rPr>
        <w:tab/>
        <w:t>...</w:t>
      </w:r>
    </w:p>
    <w:p w14:paraId="7AEB74AF" w14:textId="77777777" w:rsidR="007F609C" w:rsidRPr="00F32326" w:rsidRDefault="007F609C" w:rsidP="00E3379A">
      <w:pPr>
        <w:pStyle w:val="PL"/>
        <w:rPr>
          <w:snapToGrid w:val="0"/>
        </w:rPr>
      </w:pPr>
      <w:r w:rsidRPr="00F32326">
        <w:rPr>
          <w:snapToGrid w:val="0"/>
        </w:rPr>
        <w:t>}</w:t>
      </w:r>
    </w:p>
    <w:p w14:paraId="35E86040" w14:textId="77777777" w:rsidR="007F609C" w:rsidRPr="00F32326" w:rsidRDefault="007F609C" w:rsidP="00E3379A">
      <w:pPr>
        <w:pStyle w:val="PL"/>
        <w:rPr>
          <w:snapToGrid w:val="0"/>
        </w:rPr>
      </w:pPr>
    </w:p>
    <w:p w14:paraId="2EC148B3" w14:textId="77777777" w:rsidR="007F609C" w:rsidRPr="00FD0425" w:rsidRDefault="007F609C" w:rsidP="00E3379A">
      <w:pPr>
        <w:pStyle w:val="PL"/>
        <w:rPr>
          <w:snapToGrid w:val="0"/>
        </w:rPr>
      </w:pPr>
      <w:r w:rsidRPr="00FD0425">
        <w:rPr>
          <w:snapToGrid w:val="0"/>
        </w:rPr>
        <w:t>EventType ::= ENUMERATED {</w:t>
      </w:r>
    </w:p>
    <w:p w14:paraId="480EBF83" w14:textId="77777777" w:rsidR="007F609C" w:rsidRPr="00FD0425" w:rsidRDefault="007F609C" w:rsidP="00E3379A">
      <w:pPr>
        <w:pStyle w:val="PL"/>
        <w:rPr>
          <w:snapToGrid w:val="0"/>
        </w:rPr>
      </w:pPr>
      <w:r w:rsidRPr="00FD0425">
        <w:rPr>
          <w:snapToGrid w:val="0"/>
        </w:rPr>
        <w:tab/>
      </w:r>
      <w:r w:rsidRPr="00FD0425">
        <w:rPr>
          <w:rFonts w:cs="Arial"/>
          <w:lang w:eastAsia="ja-JP"/>
        </w:rPr>
        <w:t>report-upon-change-of-serving-</w:t>
      </w:r>
      <w:r w:rsidRPr="00FD0425">
        <w:rPr>
          <w:rFonts w:cs="Arial"/>
          <w:lang w:eastAsia="zh-CN"/>
        </w:rPr>
        <w:t>cell</w:t>
      </w:r>
      <w:r w:rsidRPr="00FD0425">
        <w:rPr>
          <w:snapToGrid w:val="0"/>
        </w:rPr>
        <w:t>,</w:t>
      </w:r>
    </w:p>
    <w:p w14:paraId="78D5DF2D" w14:textId="77777777" w:rsidR="007F609C" w:rsidRPr="00FD0425" w:rsidRDefault="007F609C" w:rsidP="00E3379A">
      <w:pPr>
        <w:pStyle w:val="PL"/>
      </w:pPr>
      <w:r w:rsidRPr="00FD0425">
        <w:rPr>
          <w:snapToGrid w:val="0"/>
        </w:rPr>
        <w:tab/>
      </w:r>
      <w:r w:rsidRPr="00FD0425">
        <w:rPr>
          <w:rFonts w:cs="Arial"/>
          <w:lang w:eastAsia="ja-JP"/>
        </w:rPr>
        <w:t>report-UE-moving-</w:t>
      </w:r>
      <w:r w:rsidRPr="00FD0425" w:rsidDel="00292E19">
        <w:rPr>
          <w:rFonts w:cs="Arial"/>
          <w:lang w:eastAsia="ja-JP"/>
        </w:rPr>
        <w:t>presence</w:t>
      </w:r>
      <w:r w:rsidRPr="00FD0425">
        <w:rPr>
          <w:rFonts w:cs="Arial"/>
          <w:lang w:eastAsia="ja-JP"/>
        </w:rPr>
        <w:t>-into-or-out-of-the-A</w:t>
      </w:r>
      <w:r w:rsidRPr="00FD0425" w:rsidDel="00292E19">
        <w:rPr>
          <w:rFonts w:cs="Arial"/>
          <w:lang w:eastAsia="ja-JP"/>
        </w:rPr>
        <w:t>rea</w:t>
      </w:r>
      <w:r w:rsidRPr="00FD0425">
        <w:rPr>
          <w:rFonts w:cs="Arial"/>
          <w:lang w:eastAsia="ja-JP"/>
        </w:rPr>
        <w:t>-o</w:t>
      </w:r>
      <w:r w:rsidRPr="00FD0425" w:rsidDel="00292E19">
        <w:rPr>
          <w:rFonts w:cs="Arial"/>
          <w:lang w:eastAsia="ja-JP"/>
        </w:rPr>
        <w:t>f</w:t>
      </w:r>
      <w:r w:rsidRPr="00FD0425">
        <w:rPr>
          <w:rFonts w:cs="Arial"/>
          <w:lang w:eastAsia="ja-JP"/>
        </w:rPr>
        <w:t>-I</w:t>
      </w:r>
      <w:r w:rsidRPr="00FD0425" w:rsidDel="00292E19">
        <w:rPr>
          <w:rFonts w:cs="Arial"/>
          <w:lang w:eastAsia="ja-JP"/>
        </w:rPr>
        <w:t>nterest</w:t>
      </w:r>
      <w:r w:rsidRPr="00FD0425">
        <w:rPr>
          <w:rFonts w:cs="Arial"/>
          <w:lang w:eastAsia="ja-JP"/>
        </w:rPr>
        <w:t>,</w:t>
      </w:r>
    </w:p>
    <w:p w14:paraId="3FDFB257" w14:textId="77777777" w:rsidR="007F609C" w:rsidRDefault="007F609C" w:rsidP="00E3379A">
      <w:pPr>
        <w:pStyle w:val="PL"/>
      </w:pPr>
      <w:r w:rsidRPr="00FD0425">
        <w:tab/>
        <w:t>...</w:t>
      </w:r>
      <w:r>
        <w:t>,</w:t>
      </w:r>
    </w:p>
    <w:p w14:paraId="03C98A27" w14:textId="77777777" w:rsidR="007F609C" w:rsidRDefault="007F609C" w:rsidP="00E3379A">
      <w:pPr>
        <w:pStyle w:val="PL"/>
        <w:rPr>
          <w:lang w:val="en-US"/>
        </w:rPr>
      </w:pPr>
      <w:r>
        <w:tab/>
        <w:t>report-upon-change-of-serving-cell-and-Area-of-Interest</w:t>
      </w:r>
      <w:r>
        <w:rPr>
          <w:lang w:val="en-US"/>
        </w:rPr>
        <w:t>,</w:t>
      </w:r>
    </w:p>
    <w:p w14:paraId="65C5A5C6" w14:textId="77777777" w:rsidR="007F609C" w:rsidRPr="00FD0425" w:rsidRDefault="007F609C" w:rsidP="00E3379A">
      <w:pPr>
        <w:pStyle w:val="PL"/>
      </w:pPr>
      <w:r>
        <w:rPr>
          <w:lang w:val="en-US"/>
        </w:rPr>
        <w:tab/>
        <w:t>r</w:t>
      </w:r>
      <w:r>
        <w:rPr>
          <w:rFonts w:cs="Arial"/>
          <w:lang w:val="en-US" w:eastAsia="ja-JP"/>
        </w:rPr>
        <w:t>eport-aerial-UE-</w:t>
      </w:r>
      <w:r>
        <w:rPr>
          <w:rFonts w:cs="Arial" w:hint="eastAsia"/>
          <w:lang w:val="en-US" w:eastAsia="zh-CN"/>
        </w:rPr>
        <w:t>flight-</w:t>
      </w:r>
      <w:r>
        <w:rPr>
          <w:rFonts w:cs="Arial"/>
          <w:lang w:val="en-US" w:eastAsia="ja-JP"/>
        </w:rPr>
        <w:t>information</w:t>
      </w:r>
    </w:p>
    <w:p w14:paraId="6A759231" w14:textId="77777777" w:rsidR="007F609C" w:rsidRPr="00FD0425" w:rsidRDefault="007F609C" w:rsidP="00E3379A">
      <w:pPr>
        <w:pStyle w:val="PL"/>
      </w:pPr>
      <w:r w:rsidRPr="00FD0425">
        <w:t>}</w:t>
      </w:r>
    </w:p>
    <w:p w14:paraId="3B7645E8" w14:textId="77777777" w:rsidR="007F609C" w:rsidRPr="00FD0425" w:rsidRDefault="007F609C" w:rsidP="00E3379A">
      <w:pPr>
        <w:pStyle w:val="PL"/>
      </w:pPr>
    </w:p>
    <w:p w14:paraId="4364A288" w14:textId="77777777" w:rsidR="007F609C" w:rsidRDefault="007F609C" w:rsidP="00E3379A">
      <w:pPr>
        <w:pStyle w:val="PL"/>
        <w:rPr>
          <w:snapToGrid w:val="0"/>
        </w:rPr>
      </w:pPr>
    </w:p>
    <w:p w14:paraId="06BC1FAA" w14:textId="77777777" w:rsidR="007F609C" w:rsidRPr="00BD1A27" w:rsidRDefault="007F609C" w:rsidP="00E3379A">
      <w:pPr>
        <w:pStyle w:val="PL"/>
        <w:rPr>
          <w:snapToGrid w:val="0"/>
        </w:rPr>
      </w:pPr>
      <w:r>
        <w:rPr>
          <w:snapToGrid w:val="0"/>
        </w:rPr>
        <w:t>EventTypeTrigger</w:t>
      </w:r>
      <w:r w:rsidRPr="00BD1A27">
        <w:rPr>
          <w:snapToGrid w:val="0"/>
        </w:rPr>
        <w:t xml:space="preserve"> ::= CHOICE {</w:t>
      </w:r>
    </w:p>
    <w:p w14:paraId="7A177194" w14:textId="77777777" w:rsidR="007F609C" w:rsidRPr="00BD1A27" w:rsidRDefault="007F609C" w:rsidP="00E3379A">
      <w:pPr>
        <w:pStyle w:val="PL"/>
        <w:rPr>
          <w:snapToGrid w:val="0"/>
        </w:rPr>
      </w:pPr>
      <w:r w:rsidRPr="00BD1A27">
        <w:rPr>
          <w:snapToGrid w:val="0"/>
        </w:rPr>
        <w:tab/>
      </w:r>
      <w:r>
        <w:rPr>
          <w:snapToGrid w:val="0"/>
          <w:lang w:eastAsia="zh-CN"/>
        </w:rPr>
        <w:t>outOfCoverage</w:t>
      </w:r>
      <w:r w:rsidRPr="00E43410">
        <w:rPr>
          <w:snapToGrid w:val="0"/>
          <w:lang w:eastAsia="zh-CN"/>
        </w:rPr>
        <w:tab/>
      </w:r>
      <w:r w:rsidRPr="00E43410">
        <w:rPr>
          <w:snapToGrid w:val="0"/>
          <w:lang w:eastAsia="zh-CN"/>
        </w:rPr>
        <w:tab/>
      </w:r>
      <w:r>
        <w:rPr>
          <w:snapToGrid w:val="0"/>
          <w:lang w:eastAsia="zh-CN"/>
        </w:rPr>
        <w:tab/>
      </w:r>
      <w:r>
        <w:rPr>
          <w:snapToGrid w:val="0"/>
          <w:lang w:eastAsia="zh-CN"/>
        </w:rPr>
        <w:tab/>
      </w:r>
      <w:r>
        <w:rPr>
          <w:snapToGrid w:val="0"/>
          <w:lang w:eastAsia="zh-CN"/>
        </w:rPr>
        <w:tab/>
      </w:r>
      <w:r w:rsidRPr="00E43410">
        <w:rPr>
          <w:snapToGrid w:val="0"/>
          <w:lang w:eastAsia="zh-CN"/>
        </w:rPr>
        <w:t>ENUMERATED {true, ...},</w:t>
      </w:r>
    </w:p>
    <w:p w14:paraId="706D3D23" w14:textId="77777777" w:rsidR="007F609C" w:rsidRDefault="007F609C" w:rsidP="00E3379A">
      <w:pPr>
        <w:pStyle w:val="PL"/>
        <w:rPr>
          <w:snapToGrid w:val="0"/>
        </w:rPr>
      </w:pPr>
      <w:r w:rsidRPr="00BD1A27">
        <w:rPr>
          <w:snapToGrid w:val="0"/>
        </w:rPr>
        <w:tab/>
      </w:r>
      <w:r>
        <w:rPr>
          <w:snapToGrid w:val="0"/>
        </w:rPr>
        <w:t>eventL1</w:t>
      </w:r>
      <w:r w:rsidRPr="00BD1A27">
        <w:rPr>
          <w:snapToGrid w:val="0"/>
        </w:rPr>
        <w:tab/>
      </w:r>
      <w:r w:rsidRPr="00BD1A27">
        <w:rPr>
          <w:snapToGrid w:val="0"/>
        </w:rPr>
        <w:tab/>
      </w:r>
      <w:r>
        <w:rPr>
          <w:snapToGrid w:val="0"/>
        </w:rPr>
        <w:t>EventL1</w:t>
      </w:r>
      <w:r w:rsidRPr="00BD1A27">
        <w:rPr>
          <w:snapToGrid w:val="0"/>
        </w:rPr>
        <w:t>,</w:t>
      </w:r>
    </w:p>
    <w:p w14:paraId="29CF6A04" w14:textId="77777777" w:rsidR="007F609C" w:rsidRPr="00BD1A27" w:rsidRDefault="007F609C" w:rsidP="00E3379A">
      <w:pPr>
        <w:pStyle w:val="PL"/>
      </w:pPr>
      <w:r>
        <w:tab/>
      </w:r>
      <w:r w:rsidRPr="00BD1A27">
        <w:t>choice-</w:t>
      </w:r>
      <w:r w:rsidRPr="00BD1A27" w:rsidDel="00471500">
        <w:t>E</w:t>
      </w:r>
      <w:r w:rsidRPr="00BD1A27">
        <w:t>xtension</w:t>
      </w:r>
      <w:r w:rsidRPr="00BD1A27" w:rsidDel="004F4233">
        <w:t>s</w:t>
      </w:r>
      <w:r w:rsidRPr="00BD1A27">
        <w:tab/>
      </w:r>
      <w:r w:rsidRPr="00BD1A27">
        <w:tab/>
        <w:t>ProtocolIE-Single</w:t>
      </w:r>
      <w:r>
        <w:t>-</w:t>
      </w:r>
      <w:r w:rsidRPr="00BD1A27">
        <w:t>Container { {</w:t>
      </w:r>
      <w:r>
        <w:rPr>
          <w:snapToGrid w:val="0"/>
        </w:rPr>
        <w:t>EventTypeTrigger</w:t>
      </w:r>
      <w:r w:rsidRPr="00BD1A27">
        <w:t>-ExtIEs} }</w:t>
      </w:r>
    </w:p>
    <w:p w14:paraId="1522F080" w14:textId="77777777" w:rsidR="007F609C" w:rsidRDefault="007F609C" w:rsidP="00E3379A">
      <w:pPr>
        <w:pStyle w:val="PL"/>
        <w:rPr>
          <w:snapToGrid w:val="0"/>
        </w:rPr>
      </w:pPr>
      <w:r w:rsidRPr="00BD1A27">
        <w:rPr>
          <w:snapToGrid w:val="0"/>
        </w:rPr>
        <w:t>}</w:t>
      </w:r>
    </w:p>
    <w:p w14:paraId="78711831" w14:textId="77777777" w:rsidR="007F609C" w:rsidRPr="00BD1A27" w:rsidRDefault="007F609C" w:rsidP="00E3379A">
      <w:pPr>
        <w:pStyle w:val="PL"/>
        <w:rPr>
          <w:snapToGrid w:val="0"/>
        </w:rPr>
      </w:pPr>
    </w:p>
    <w:p w14:paraId="25BA0AC3" w14:textId="77777777" w:rsidR="007F609C" w:rsidRPr="00BD1A27" w:rsidRDefault="007F609C" w:rsidP="00E3379A">
      <w:pPr>
        <w:pStyle w:val="PL"/>
      </w:pPr>
      <w:r>
        <w:rPr>
          <w:snapToGrid w:val="0"/>
        </w:rPr>
        <w:t>EventTypeTrigger</w:t>
      </w:r>
      <w:r w:rsidRPr="00BD1A27">
        <w:t xml:space="preserve">-ExtIEs </w:t>
      </w:r>
      <w:r>
        <w:rPr>
          <w:snapToGrid w:val="0"/>
        </w:rPr>
        <w:t>XN</w:t>
      </w:r>
      <w:r w:rsidRPr="00BD1A27">
        <w:rPr>
          <w:snapToGrid w:val="0"/>
        </w:rPr>
        <w:t>AP-PROTOCOL-</w:t>
      </w:r>
      <w:r>
        <w:rPr>
          <w:snapToGrid w:val="0"/>
        </w:rPr>
        <w:t>IES</w:t>
      </w:r>
      <w:r w:rsidRPr="00BD1A27">
        <w:rPr>
          <w:snapToGrid w:val="0"/>
        </w:rPr>
        <w:t xml:space="preserve"> </w:t>
      </w:r>
      <w:r w:rsidRPr="00BD1A27">
        <w:t>::= {</w:t>
      </w:r>
    </w:p>
    <w:p w14:paraId="6D3B9129" w14:textId="77777777" w:rsidR="007F609C" w:rsidRPr="00BD1A27" w:rsidRDefault="007F609C" w:rsidP="00E3379A">
      <w:pPr>
        <w:pStyle w:val="PL"/>
      </w:pPr>
      <w:r w:rsidRPr="00BD1A27">
        <w:tab/>
        <w:t>...</w:t>
      </w:r>
    </w:p>
    <w:p w14:paraId="213CC62F" w14:textId="77777777" w:rsidR="007F609C" w:rsidRPr="00BD1A27" w:rsidRDefault="007F609C" w:rsidP="00E3379A">
      <w:pPr>
        <w:pStyle w:val="PL"/>
      </w:pPr>
      <w:r w:rsidRPr="00BD1A27">
        <w:t>}</w:t>
      </w:r>
    </w:p>
    <w:p w14:paraId="338BCF51" w14:textId="77777777" w:rsidR="007F609C" w:rsidRDefault="007F609C" w:rsidP="00E3379A">
      <w:pPr>
        <w:pStyle w:val="PL"/>
        <w:rPr>
          <w:snapToGrid w:val="0"/>
        </w:rPr>
      </w:pPr>
    </w:p>
    <w:p w14:paraId="159D32E4" w14:textId="77777777" w:rsidR="007F609C" w:rsidRDefault="007F609C" w:rsidP="00E3379A">
      <w:pPr>
        <w:pStyle w:val="PL"/>
        <w:rPr>
          <w:snapToGrid w:val="0"/>
        </w:rPr>
      </w:pPr>
      <w:r>
        <w:rPr>
          <w:snapToGrid w:val="0"/>
        </w:rPr>
        <w:lastRenderedPageBreak/>
        <w:t>EventL1 ::= SEQUENCE {</w:t>
      </w:r>
    </w:p>
    <w:p w14:paraId="4AB60DD9" w14:textId="77777777" w:rsidR="007F609C" w:rsidRDefault="007F609C" w:rsidP="00E3379A">
      <w:pPr>
        <w:pStyle w:val="PL"/>
        <w:rPr>
          <w:snapToGrid w:val="0"/>
        </w:rPr>
      </w:pPr>
      <w:r>
        <w:rPr>
          <w:snapToGrid w:val="0"/>
        </w:rPr>
        <w:tab/>
      </w:r>
      <w:r w:rsidRPr="006506CD">
        <w:rPr>
          <w:snapToGrid w:val="0"/>
        </w:rPr>
        <w:t>l</w:t>
      </w:r>
      <w:r>
        <w:rPr>
          <w:snapToGrid w:val="0"/>
        </w:rPr>
        <w:t>1Threshold</w:t>
      </w:r>
      <w:r>
        <w:rPr>
          <w:snapToGrid w:val="0"/>
        </w:rPr>
        <w:tab/>
      </w:r>
      <w:r>
        <w:rPr>
          <w:snapToGrid w:val="0"/>
        </w:rPr>
        <w:tab/>
      </w:r>
      <w:r>
        <w:rPr>
          <w:snapToGrid w:val="0"/>
        </w:rPr>
        <w:tab/>
      </w:r>
      <w:r>
        <w:rPr>
          <w:snapToGrid w:val="0"/>
        </w:rPr>
        <w:tab/>
      </w:r>
      <w:r>
        <w:rPr>
          <w:snapToGrid w:val="0"/>
        </w:rPr>
        <w:tab/>
        <w:t>MeasurementThresholdL1LoggedMDT,</w:t>
      </w:r>
    </w:p>
    <w:p w14:paraId="453E2070" w14:textId="77777777" w:rsidR="007F609C" w:rsidRDefault="007F609C" w:rsidP="00E3379A">
      <w:pPr>
        <w:pStyle w:val="PL"/>
        <w:rPr>
          <w:snapToGrid w:val="0"/>
        </w:rPr>
      </w:pPr>
      <w:r>
        <w:rPr>
          <w:snapToGrid w:val="0"/>
        </w:rPr>
        <w:tab/>
        <w:t>hysteresis</w:t>
      </w:r>
      <w:r>
        <w:rPr>
          <w:snapToGrid w:val="0"/>
        </w:rPr>
        <w:tab/>
      </w:r>
      <w:r>
        <w:rPr>
          <w:snapToGrid w:val="0"/>
        </w:rPr>
        <w:tab/>
      </w:r>
      <w:r>
        <w:rPr>
          <w:snapToGrid w:val="0"/>
        </w:rPr>
        <w:tab/>
      </w:r>
      <w:r>
        <w:rPr>
          <w:snapToGrid w:val="0"/>
        </w:rPr>
        <w:tab/>
      </w:r>
      <w:r>
        <w:rPr>
          <w:snapToGrid w:val="0"/>
        </w:rPr>
        <w:tab/>
        <w:t>Hysteresis,</w:t>
      </w:r>
    </w:p>
    <w:p w14:paraId="7B6F4406" w14:textId="77777777" w:rsidR="007F609C" w:rsidRDefault="007F609C" w:rsidP="00E3379A">
      <w:pPr>
        <w:pStyle w:val="PL"/>
        <w:rPr>
          <w:snapToGrid w:val="0"/>
        </w:rPr>
      </w:pPr>
      <w:r>
        <w:rPr>
          <w:snapToGrid w:val="0"/>
        </w:rPr>
        <w:tab/>
        <w:t>timeToTrigger</w:t>
      </w:r>
      <w:r>
        <w:rPr>
          <w:snapToGrid w:val="0"/>
        </w:rPr>
        <w:tab/>
      </w:r>
      <w:r>
        <w:rPr>
          <w:snapToGrid w:val="0"/>
        </w:rPr>
        <w:tab/>
      </w:r>
      <w:r>
        <w:rPr>
          <w:snapToGrid w:val="0"/>
        </w:rPr>
        <w:tab/>
      </w:r>
      <w:r>
        <w:rPr>
          <w:snapToGrid w:val="0"/>
        </w:rPr>
        <w:tab/>
        <w:t>TimeToTrigger,</w:t>
      </w:r>
    </w:p>
    <w:p w14:paraId="76918420" w14:textId="77777777" w:rsidR="007F609C" w:rsidRDefault="007F609C" w:rsidP="00E3379A">
      <w:pPr>
        <w:pStyle w:val="PL"/>
        <w:rPr>
          <w:snapToGrid w:val="0"/>
        </w:rPr>
      </w:pPr>
      <w:r>
        <w:rPr>
          <w:snapToGrid w:val="0"/>
        </w:rPr>
        <w:tab/>
        <w:t>iE-Extensions</w:t>
      </w:r>
      <w:r>
        <w:rPr>
          <w:snapToGrid w:val="0"/>
        </w:rPr>
        <w:tab/>
      </w:r>
      <w:r>
        <w:rPr>
          <w:snapToGrid w:val="0"/>
        </w:rPr>
        <w:tab/>
        <w:t>ProtocolExtensionContainer { { EventL1-ExtIEs} } OPTIONAL,</w:t>
      </w:r>
    </w:p>
    <w:p w14:paraId="4786B9AF" w14:textId="77777777" w:rsidR="007F609C" w:rsidRDefault="007F609C" w:rsidP="00E3379A">
      <w:pPr>
        <w:pStyle w:val="PL"/>
        <w:rPr>
          <w:snapToGrid w:val="0"/>
        </w:rPr>
      </w:pPr>
      <w:r>
        <w:rPr>
          <w:snapToGrid w:val="0"/>
        </w:rPr>
        <w:tab/>
        <w:t>...</w:t>
      </w:r>
    </w:p>
    <w:p w14:paraId="168E445F" w14:textId="77777777" w:rsidR="007F609C" w:rsidRDefault="007F609C" w:rsidP="00E3379A">
      <w:pPr>
        <w:pStyle w:val="PL"/>
        <w:rPr>
          <w:snapToGrid w:val="0"/>
        </w:rPr>
      </w:pPr>
      <w:r>
        <w:rPr>
          <w:snapToGrid w:val="0"/>
        </w:rPr>
        <w:t>}</w:t>
      </w:r>
    </w:p>
    <w:p w14:paraId="6AE1A329" w14:textId="77777777" w:rsidR="007F609C" w:rsidRDefault="007F609C" w:rsidP="00E3379A">
      <w:pPr>
        <w:pStyle w:val="PL"/>
        <w:rPr>
          <w:snapToGrid w:val="0"/>
        </w:rPr>
      </w:pPr>
    </w:p>
    <w:p w14:paraId="6D3D5401" w14:textId="77777777" w:rsidR="007F609C" w:rsidRDefault="007F609C" w:rsidP="00E3379A">
      <w:pPr>
        <w:pStyle w:val="PL"/>
        <w:rPr>
          <w:snapToGrid w:val="0"/>
        </w:rPr>
      </w:pPr>
      <w:r>
        <w:rPr>
          <w:snapToGrid w:val="0"/>
        </w:rPr>
        <w:t>EventL1-ExtIEs XNAP-PROTOCOL-EXTENSION ::= {</w:t>
      </w:r>
    </w:p>
    <w:p w14:paraId="64CC8ACB" w14:textId="77777777" w:rsidR="007F609C" w:rsidRDefault="007F609C" w:rsidP="00E3379A">
      <w:pPr>
        <w:pStyle w:val="PL"/>
        <w:rPr>
          <w:snapToGrid w:val="0"/>
        </w:rPr>
      </w:pPr>
      <w:r>
        <w:rPr>
          <w:snapToGrid w:val="0"/>
        </w:rPr>
        <w:tab/>
        <w:t>...</w:t>
      </w:r>
    </w:p>
    <w:p w14:paraId="15F58542" w14:textId="77777777" w:rsidR="007F609C" w:rsidRDefault="007F609C" w:rsidP="00E3379A">
      <w:pPr>
        <w:pStyle w:val="PL"/>
        <w:rPr>
          <w:snapToGrid w:val="0"/>
        </w:rPr>
      </w:pPr>
      <w:r>
        <w:rPr>
          <w:snapToGrid w:val="0"/>
        </w:rPr>
        <w:t>}</w:t>
      </w:r>
    </w:p>
    <w:p w14:paraId="070603F4" w14:textId="77777777" w:rsidR="007F609C" w:rsidRDefault="007F609C" w:rsidP="00E3379A">
      <w:pPr>
        <w:pStyle w:val="PL"/>
        <w:rPr>
          <w:snapToGrid w:val="0"/>
        </w:rPr>
      </w:pPr>
    </w:p>
    <w:p w14:paraId="0CD26C5A" w14:textId="77777777" w:rsidR="007F609C" w:rsidRDefault="007F609C" w:rsidP="00E3379A">
      <w:pPr>
        <w:pStyle w:val="PL"/>
        <w:rPr>
          <w:rFonts w:eastAsia="MS Mincho" w:cs="Courier New"/>
          <w:snapToGrid w:val="0"/>
        </w:rPr>
      </w:pPr>
      <w:r>
        <w:rPr>
          <w:rFonts w:eastAsia="MS Mincho" w:cs="Courier New"/>
          <w:snapToGrid w:val="0"/>
        </w:rPr>
        <w:t xml:space="preserve">MeasurementThresholdL1LoggedMDT </w:t>
      </w:r>
      <w:r>
        <w:rPr>
          <w:snapToGrid w:val="0"/>
          <w:lang w:eastAsia="zh-CN"/>
        </w:rPr>
        <w:t>::= CHOICE {</w:t>
      </w:r>
    </w:p>
    <w:p w14:paraId="7F9381D2" w14:textId="77777777" w:rsidR="007F609C" w:rsidRDefault="007F609C" w:rsidP="00E3379A">
      <w:pPr>
        <w:pStyle w:val="PL"/>
        <w:rPr>
          <w:snapToGrid w:val="0"/>
          <w:lang w:eastAsia="zh-CN"/>
        </w:rPr>
      </w:pPr>
      <w:r>
        <w:rPr>
          <w:snapToGrid w:val="0"/>
          <w:lang w:eastAsia="zh-CN"/>
        </w:rPr>
        <w:tab/>
        <w:t>threshold-RSRP</w:t>
      </w:r>
      <w:r>
        <w:rPr>
          <w:snapToGrid w:val="0"/>
          <w:lang w:eastAsia="zh-CN"/>
        </w:rPr>
        <w:tab/>
      </w:r>
      <w:r>
        <w:rPr>
          <w:snapToGrid w:val="0"/>
          <w:lang w:eastAsia="zh-CN"/>
        </w:rPr>
        <w:tab/>
      </w:r>
      <w:r>
        <w:rPr>
          <w:snapToGrid w:val="0"/>
          <w:lang w:eastAsia="zh-CN"/>
        </w:rPr>
        <w:tab/>
      </w:r>
      <w:r>
        <w:rPr>
          <w:snapToGrid w:val="0"/>
          <w:lang w:eastAsia="zh-CN"/>
        </w:rPr>
        <w:tab/>
        <w:t>Threshold-RSRP,</w:t>
      </w:r>
    </w:p>
    <w:p w14:paraId="58E86048" w14:textId="77777777" w:rsidR="007F609C" w:rsidRDefault="007F609C" w:rsidP="00E3379A">
      <w:pPr>
        <w:pStyle w:val="PL"/>
        <w:rPr>
          <w:snapToGrid w:val="0"/>
          <w:lang w:eastAsia="zh-CN"/>
        </w:rPr>
      </w:pPr>
      <w:r>
        <w:rPr>
          <w:snapToGrid w:val="0"/>
          <w:lang w:eastAsia="zh-CN"/>
        </w:rPr>
        <w:tab/>
        <w:t>threshold-RSRQ</w:t>
      </w:r>
      <w:r>
        <w:rPr>
          <w:snapToGrid w:val="0"/>
          <w:lang w:eastAsia="zh-CN"/>
        </w:rPr>
        <w:tab/>
      </w:r>
      <w:r>
        <w:rPr>
          <w:snapToGrid w:val="0"/>
          <w:lang w:eastAsia="zh-CN"/>
        </w:rPr>
        <w:tab/>
      </w:r>
      <w:r>
        <w:rPr>
          <w:snapToGrid w:val="0"/>
          <w:lang w:eastAsia="zh-CN"/>
        </w:rPr>
        <w:tab/>
      </w:r>
      <w:r>
        <w:rPr>
          <w:snapToGrid w:val="0"/>
          <w:lang w:eastAsia="zh-CN"/>
        </w:rPr>
        <w:tab/>
        <w:t>Threshold-RSRQ,</w:t>
      </w:r>
    </w:p>
    <w:p w14:paraId="65C281E5" w14:textId="77777777" w:rsidR="007F609C" w:rsidRDefault="007F609C" w:rsidP="00E3379A">
      <w:pPr>
        <w:pStyle w:val="PL"/>
        <w:rPr>
          <w:snapToGrid w:val="0"/>
          <w:lang w:eastAsia="zh-CN"/>
        </w:rPr>
      </w:pPr>
      <w:r>
        <w:rPr>
          <w:snapToGrid w:val="0"/>
          <w:lang w:eastAsia="zh-CN"/>
        </w:rPr>
        <w:tab/>
        <w:t>...,</w:t>
      </w:r>
    </w:p>
    <w:p w14:paraId="71FE22ED" w14:textId="77777777" w:rsidR="007F609C" w:rsidRDefault="007F609C" w:rsidP="00E3379A">
      <w:pPr>
        <w:pStyle w:val="PL"/>
      </w:pPr>
      <w:r>
        <w:tab/>
        <w:t>choice-extension</w:t>
      </w:r>
      <w:r>
        <w:tab/>
      </w:r>
      <w:r>
        <w:tab/>
        <w:t>ProtocolIE-Single-Container { {</w:t>
      </w:r>
      <w:r>
        <w:rPr>
          <w:rFonts w:eastAsia="MS Mincho" w:cs="Courier New"/>
          <w:snapToGrid w:val="0"/>
        </w:rPr>
        <w:t>MeasurementThresholdL1LoggedMDT</w:t>
      </w:r>
      <w:r>
        <w:t>-ExtIEs} }</w:t>
      </w:r>
    </w:p>
    <w:p w14:paraId="3D8EDE27" w14:textId="77777777" w:rsidR="007F609C" w:rsidRDefault="007F609C" w:rsidP="00E3379A">
      <w:pPr>
        <w:pStyle w:val="PL"/>
        <w:rPr>
          <w:snapToGrid w:val="0"/>
          <w:lang w:eastAsia="zh-CN"/>
        </w:rPr>
      </w:pPr>
      <w:r>
        <w:rPr>
          <w:snapToGrid w:val="0"/>
          <w:lang w:eastAsia="zh-CN"/>
        </w:rPr>
        <w:t>}</w:t>
      </w:r>
    </w:p>
    <w:p w14:paraId="2CED41FB" w14:textId="77777777" w:rsidR="007F609C" w:rsidRDefault="007F609C" w:rsidP="00E3379A">
      <w:pPr>
        <w:pStyle w:val="PL"/>
      </w:pPr>
    </w:p>
    <w:p w14:paraId="2508FC6C" w14:textId="77777777" w:rsidR="007F609C" w:rsidRDefault="007F609C" w:rsidP="00E3379A">
      <w:pPr>
        <w:pStyle w:val="PL"/>
      </w:pPr>
      <w:r>
        <w:rPr>
          <w:rFonts w:eastAsia="MS Mincho" w:cs="Courier New"/>
          <w:snapToGrid w:val="0"/>
        </w:rPr>
        <w:t>MeasurementThresholdL1LoggedMDT</w:t>
      </w:r>
      <w:r>
        <w:t>-ExtIEs XNAP-PROTOCOL-IES ::= {</w:t>
      </w:r>
    </w:p>
    <w:p w14:paraId="64C88496" w14:textId="77777777" w:rsidR="007F609C" w:rsidRDefault="007F609C" w:rsidP="00E3379A">
      <w:pPr>
        <w:pStyle w:val="PL"/>
      </w:pPr>
      <w:r>
        <w:tab/>
        <w:t>...</w:t>
      </w:r>
    </w:p>
    <w:p w14:paraId="7B936806" w14:textId="77777777" w:rsidR="007F609C" w:rsidRDefault="007F609C" w:rsidP="00E3379A">
      <w:pPr>
        <w:pStyle w:val="PL"/>
      </w:pPr>
      <w:r>
        <w:t>}</w:t>
      </w:r>
    </w:p>
    <w:p w14:paraId="610A9FD8" w14:textId="77777777" w:rsidR="007F609C" w:rsidRDefault="007F609C" w:rsidP="00E3379A">
      <w:pPr>
        <w:pStyle w:val="PL"/>
        <w:rPr>
          <w:snapToGrid w:val="0"/>
          <w:lang w:eastAsia="zh-CN"/>
        </w:rPr>
      </w:pPr>
    </w:p>
    <w:p w14:paraId="6FA3106F" w14:textId="77777777" w:rsidR="007F609C" w:rsidRPr="005065FC" w:rsidRDefault="007F609C" w:rsidP="00E3379A">
      <w:pPr>
        <w:pStyle w:val="PL"/>
        <w:rPr>
          <w:snapToGrid w:val="0"/>
          <w:lang w:eastAsia="en-GB"/>
        </w:rPr>
      </w:pPr>
      <w:r w:rsidRPr="005065FC">
        <w:rPr>
          <w:snapToGrid w:val="0"/>
          <w:lang w:eastAsia="en-GB"/>
        </w:rPr>
        <w:t>ExcessPacketDelayThreshold</w:t>
      </w:r>
      <w:r>
        <w:rPr>
          <w:snapToGrid w:val="0"/>
          <w:lang w:eastAsia="en-GB"/>
        </w:rPr>
        <w:t>Configuration</w:t>
      </w:r>
      <w:r w:rsidRPr="005065FC">
        <w:rPr>
          <w:snapToGrid w:val="0"/>
          <w:lang w:eastAsia="en-GB"/>
        </w:rPr>
        <w:t xml:space="preserve"> ::= SEQUENCE (SIZE(1..maxnoofThresholds</w:t>
      </w:r>
      <w:r>
        <w:rPr>
          <w:snapToGrid w:val="0"/>
          <w:lang w:eastAsia="en-GB"/>
        </w:rPr>
        <w:t>ForExcessPacketDelay</w:t>
      </w:r>
      <w:r w:rsidRPr="005065FC">
        <w:rPr>
          <w:snapToGrid w:val="0"/>
          <w:lang w:eastAsia="en-GB"/>
        </w:rPr>
        <w:t>)) OF ExcessPacketDelay</w:t>
      </w:r>
      <w:r>
        <w:rPr>
          <w:snapToGrid w:val="0"/>
          <w:lang w:eastAsia="en-GB"/>
        </w:rPr>
        <w:t>T</w:t>
      </w:r>
      <w:r w:rsidRPr="005065FC">
        <w:rPr>
          <w:snapToGrid w:val="0"/>
          <w:lang w:eastAsia="en-GB"/>
        </w:rPr>
        <w:t>hresholdItem</w:t>
      </w:r>
    </w:p>
    <w:p w14:paraId="5DBA72E6" w14:textId="77777777" w:rsidR="007F609C" w:rsidRPr="005065FC" w:rsidRDefault="007F609C" w:rsidP="00E3379A">
      <w:pPr>
        <w:pStyle w:val="PL"/>
        <w:rPr>
          <w:snapToGrid w:val="0"/>
          <w:lang w:eastAsia="en-GB"/>
        </w:rPr>
      </w:pPr>
    </w:p>
    <w:p w14:paraId="54D6D611" w14:textId="77777777" w:rsidR="007F609C" w:rsidRPr="005065FC" w:rsidRDefault="007F609C" w:rsidP="00E3379A">
      <w:pPr>
        <w:pStyle w:val="PL"/>
        <w:rPr>
          <w:snapToGrid w:val="0"/>
          <w:lang w:eastAsia="zh-CN"/>
        </w:rPr>
      </w:pPr>
      <w:r w:rsidRPr="005065FC">
        <w:rPr>
          <w:snapToGrid w:val="0"/>
          <w:lang w:eastAsia="en-GB"/>
        </w:rPr>
        <w:t>ExcessPacketDelay</w:t>
      </w:r>
      <w:r>
        <w:rPr>
          <w:snapToGrid w:val="0"/>
          <w:lang w:eastAsia="en-GB"/>
        </w:rPr>
        <w:t>T</w:t>
      </w:r>
      <w:r w:rsidRPr="005065FC">
        <w:rPr>
          <w:snapToGrid w:val="0"/>
          <w:lang w:eastAsia="en-GB"/>
        </w:rPr>
        <w:t>hresholdItem ::= SEQUENCE {</w:t>
      </w:r>
    </w:p>
    <w:p w14:paraId="50DF3553" w14:textId="77777777" w:rsidR="007F609C" w:rsidRPr="005065FC" w:rsidRDefault="007F609C" w:rsidP="00E3379A">
      <w:pPr>
        <w:pStyle w:val="PL"/>
        <w:rPr>
          <w:snapToGrid w:val="0"/>
        </w:rPr>
      </w:pPr>
      <w:r w:rsidRPr="005065FC">
        <w:rPr>
          <w:snapToGrid w:val="0"/>
          <w:lang w:eastAsia="en-GB"/>
        </w:rPr>
        <w:tab/>
      </w:r>
      <w:r w:rsidRPr="005065FC">
        <w:rPr>
          <w:snapToGrid w:val="0"/>
        </w:rPr>
        <w:t>fiveQI</w:t>
      </w:r>
      <w:r w:rsidRPr="005065FC">
        <w:rPr>
          <w:snapToGrid w:val="0"/>
        </w:rPr>
        <w:tab/>
      </w:r>
      <w:r w:rsidRPr="005065FC">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065FC">
        <w:rPr>
          <w:snapToGrid w:val="0"/>
        </w:rPr>
        <w:t>FiveQI,</w:t>
      </w:r>
    </w:p>
    <w:p w14:paraId="1E0D8141" w14:textId="77777777" w:rsidR="007F609C" w:rsidRPr="005065FC" w:rsidRDefault="007F609C" w:rsidP="00E3379A">
      <w:pPr>
        <w:pStyle w:val="PL"/>
        <w:rPr>
          <w:snapToGrid w:val="0"/>
          <w:lang w:eastAsia="en-GB"/>
        </w:rPr>
      </w:pPr>
      <w:r w:rsidRPr="005065FC">
        <w:rPr>
          <w:snapToGrid w:val="0"/>
          <w:lang w:eastAsia="en-GB"/>
        </w:rPr>
        <w:tab/>
        <w:t>excessPacketDelay</w:t>
      </w:r>
      <w:r>
        <w:rPr>
          <w:snapToGrid w:val="0"/>
          <w:lang w:eastAsia="en-GB"/>
        </w:rPr>
        <w:t>T</w:t>
      </w:r>
      <w:r w:rsidRPr="005065FC">
        <w:rPr>
          <w:snapToGrid w:val="0"/>
          <w:lang w:eastAsia="en-GB"/>
        </w:rPr>
        <w:t>hresholdValue</w:t>
      </w:r>
      <w:r w:rsidRPr="005065FC">
        <w:rPr>
          <w:snapToGrid w:val="0"/>
          <w:lang w:eastAsia="en-GB"/>
        </w:rPr>
        <w:tab/>
      </w:r>
      <w:r w:rsidRPr="005065FC">
        <w:rPr>
          <w:snapToGrid w:val="0"/>
          <w:lang w:eastAsia="en-GB"/>
        </w:rPr>
        <w:tab/>
      </w:r>
      <w:r w:rsidRPr="005065FC">
        <w:rPr>
          <w:snapToGrid w:val="0"/>
          <w:lang w:eastAsia="en-GB"/>
        </w:rPr>
        <w:tab/>
        <w:t>ExcessPacketDelay</w:t>
      </w:r>
      <w:r>
        <w:rPr>
          <w:snapToGrid w:val="0"/>
          <w:lang w:eastAsia="en-GB"/>
        </w:rPr>
        <w:t>T</w:t>
      </w:r>
      <w:r w:rsidRPr="005065FC">
        <w:rPr>
          <w:snapToGrid w:val="0"/>
          <w:lang w:eastAsia="en-GB"/>
        </w:rPr>
        <w:t>hresholdValue,</w:t>
      </w:r>
    </w:p>
    <w:p w14:paraId="072454C3" w14:textId="77777777" w:rsidR="007F609C" w:rsidRPr="005065FC" w:rsidRDefault="007F609C" w:rsidP="00E3379A">
      <w:pPr>
        <w:pStyle w:val="PL"/>
        <w:rPr>
          <w:snapToGrid w:val="0"/>
          <w:lang w:eastAsia="en-GB"/>
        </w:rPr>
      </w:pPr>
      <w:r w:rsidRPr="005065FC">
        <w:rPr>
          <w:snapToGrid w:val="0"/>
          <w:lang w:eastAsia="en-GB"/>
        </w:rPr>
        <w:tab/>
        <w:t>iE-Extensions</w:t>
      </w:r>
      <w:r w:rsidRPr="005065FC">
        <w:rPr>
          <w:snapToGrid w:val="0"/>
          <w:lang w:eastAsia="en-GB"/>
        </w:rPr>
        <w:tab/>
      </w:r>
      <w:r w:rsidRPr="005065FC">
        <w:rPr>
          <w:snapToGrid w:val="0"/>
          <w:lang w:eastAsia="en-GB"/>
        </w:rPr>
        <w:tab/>
        <w:t>ProtocolExtensionContainer { { ExcessPacketDelay</w:t>
      </w:r>
      <w:r>
        <w:rPr>
          <w:snapToGrid w:val="0"/>
          <w:lang w:eastAsia="en-GB"/>
        </w:rPr>
        <w:t>T</w:t>
      </w:r>
      <w:r w:rsidRPr="005065FC">
        <w:rPr>
          <w:snapToGrid w:val="0"/>
          <w:lang w:eastAsia="en-GB"/>
        </w:rPr>
        <w:t>hresholdItem-ExtIEs</w:t>
      </w:r>
      <w:r>
        <w:rPr>
          <w:snapToGrid w:val="0"/>
          <w:lang w:eastAsia="en-GB"/>
        </w:rPr>
        <w:t xml:space="preserve"> </w:t>
      </w:r>
      <w:r w:rsidRPr="005065FC">
        <w:rPr>
          <w:snapToGrid w:val="0"/>
          <w:lang w:eastAsia="en-GB"/>
        </w:rPr>
        <w:t>} }</w:t>
      </w:r>
      <w:r w:rsidRPr="005065FC">
        <w:rPr>
          <w:snapToGrid w:val="0"/>
          <w:lang w:eastAsia="en-GB"/>
        </w:rPr>
        <w:tab/>
        <w:t>OPTIONAL,</w:t>
      </w:r>
    </w:p>
    <w:p w14:paraId="17D46E85" w14:textId="77777777" w:rsidR="007F609C" w:rsidRPr="005065FC" w:rsidRDefault="007F609C" w:rsidP="00E3379A">
      <w:pPr>
        <w:pStyle w:val="PL"/>
        <w:rPr>
          <w:snapToGrid w:val="0"/>
          <w:lang w:eastAsia="en-GB"/>
        </w:rPr>
      </w:pPr>
      <w:r w:rsidRPr="005065FC">
        <w:rPr>
          <w:snapToGrid w:val="0"/>
          <w:lang w:eastAsia="en-GB"/>
        </w:rPr>
        <w:tab/>
        <w:t>...</w:t>
      </w:r>
    </w:p>
    <w:p w14:paraId="4BA0A833" w14:textId="77777777" w:rsidR="007F609C" w:rsidRPr="005065FC" w:rsidRDefault="007F609C" w:rsidP="00E3379A">
      <w:pPr>
        <w:pStyle w:val="PL"/>
        <w:rPr>
          <w:snapToGrid w:val="0"/>
          <w:lang w:eastAsia="en-GB"/>
        </w:rPr>
      </w:pPr>
      <w:r w:rsidRPr="005065FC">
        <w:rPr>
          <w:snapToGrid w:val="0"/>
          <w:lang w:eastAsia="en-GB"/>
        </w:rPr>
        <w:t>}</w:t>
      </w:r>
    </w:p>
    <w:p w14:paraId="6D619C18" w14:textId="77777777" w:rsidR="007F609C" w:rsidRPr="005065FC" w:rsidRDefault="007F609C" w:rsidP="00E3379A">
      <w:pPr>
        <w:pStyle w:val="PL"/>
        <w:rPr>
          <w:snapToGrid w:val="0"/>
          <w:lang w:eastAsia="en-GB"/>
        </w:rPr>
      </w:pPr>
    </w:p>
    <w:p w14:paraId="54AE3051" w14:textId="77777777" w:rsidR="007F609C" w:rsidRPr="005065FC" w:rsidRDefault="007F609C" w:rsidP="00E3379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hresholdItem-ExtIEs XNAP-PROTOCOL-EXTENSION ::= {</w:t>
      </w:r>
    </w:p>
    <w:p w14:paraId="398066F9" w14:textId="77777777" w:rsidR="007F609C" w:rsidRPr="005065FC" w:rsidRDefault="007F609C" w:rsidP="00E3379A">
      <w:pPr>
        <w:pStyle w:val="PL"/>
        <w:rPr>
          <w:snapToGrid w:val="0"/>
          <w:lang w:eastAsia="en-GB"/>
        </w:rPr>
      </w:pPr>
      <w:r w:rsidRPr="005065FC">
        <w:rPr>
          <w:snapToGrid w:val="0"/>
          <w:lang w:eastAsia="en-GB"/>
        </w:rPr>
        <w:tab/>
        <w:t>...</w:t>
      </w:r>
    </w:p>
    <w:p w14:paraId="0DFB263E" w14:textId="77777777" w:rsidR="007F609C" w:rsidRPr="005065FC" w:rsidRDefault="007F609C" w:rsidP="00E3379A">
      <w:pPr>
        <w:pStyle w:val="PL"/>
        <w:rPr>
          <w:snapToGrid w:val="0"/>
          <w:lang w:eastAsia="en-GB"/>
        </w:rPr>
      </w:pPr>
      <w:r w:rsidRPr="005065FC">
        <w:rPr>
          <w:snapToGrid w:val="0"/>
          <w:lang w:eastAsia="en-GB"/>
        </w:rPr>
        <w:t>}</w:t>
      </w:r>
    </w:p>
    <w:p w14:paraId="76F6CC72" w14:textId="77777777" w:rsidR="007F609C" w:rsidRPr="005065FC" w:rsidRDefault="007F609C" w:rsidP="00E3379A">
      <w:pPr>
        <w:pStyle w:val="PL"/>
        <w:rPr>
          <w:snapToGrid w:val="0"/>
          <w:lang w:eastAsia="en-GB"/>
        </w:rPr>
      </w:pPr>
    </w:p>
    <w:p w14:paraId="750E2CE5" w14:textId="77777777" w:rsidR="007F609C" w:rsidRPr="005065FC" w:rsidRDefault="007F609C" w:rsidP="00E3379A">
      <w:pPr>
        <w:pStyle w:val="PL"/>
        <w:rPr>
          <w:snapToGrid w:val="0"/>
          <w:lang w:eastAsia="en-GB"/>
        </w:rPr>
      </w:pPr>
      <w:r w:rsidRPr="005065FC">
        <w:rPr>
          <w:snapToGrid w:val="0"/>
          <w:lang w:eastAsia="en-GB"/>
        </w:rPr>
        <w:t>ExcessPacketDelay</w:t>
      </w:r>
      <w:r>
        <w:rPr>
          <w:snapToGrid w:val="0"/>
          <w:lang w:eastAsia="en-GB"/>
        </w:rPr>
        <w:t>T</w:t>
      </w:r>
      <w:r w:rsidRPr="005065FC">
        <w:rPr>
          <w:snapToGrid w:val="0"/>
          <w:lang w:eastAsia="en-GB"/>
        </w:rPr>
        <w:t>hresholdValue ::= ENUMERATED {</w:t>
      </w:r>
    </w:p>
    <w:p w14:paraId="3BDD3438" w14:textId="77777777" w:rsidR="007F609C" w:rsidRPr="005065FC" w:rsidRDefault="007F609C" w:rsidP="00E3379A">
      <w:pPr>
        <w:pStyle w:val="PL"/>
        <w:rPr>
          <w:snapToGrid w:val="0"/>
          <w:lang w:eastAsia="zh-CN"/>
        </w:rPr>
      </w:pPr>
      <w:r w:rsidRPr="005065FC">
        <w:rPr>
          <w:snapToGrid w:val="0"/>
          <w:lang w:eastAsia="en-GB"/>
        </w:rPr>
        <w:tab/>
        <w:t>ms0</w:t>
      </w:r>
      <w:r>
        <w:rPr>
          <w:snapToGrid w:val="0"/>
          <w:lang w:eastAsia="en-GB"/>
        </w:rPr>
        <w:t>dot</w:t>
      </w:r>
      <w:r w:rsidRPr="005065FC">
        <w:rPr>
          <w:snapToGrid w:val="0"/>
          <w:lang w:eastAsia="en-GB"/>
        </w:rPr>
        <w:t>25, ms0</w:t>
      </w:r>
      <w:r>
        <w:rPr>
          <w:snapToGrid w:val="0"/>
          <w:lang w:eastAsia="en-GB"/>
        </w:rPr>
        <w:t>dot</w:t>
      </w:r>
      <w:r w:rsidRPr="005065FC">
        <w:rPr>
          <w:snapToGrid w:val="0"/>
          <w:lang w:eastAsia="en-GB"/>
        </w:rPr>
        <w:t xml:space="preserve">5, ms1, ms2, ms4, ms5, ms10, ms20, ms30, ms40, ms50, ms60, ms70, ms80, ms90, ms100, ms150, ms300, </w:t>
      </w:r>
      <w:r w:rsidRPr="005065FC">
        <w:rPr>
          <w:snapToGrid w:val="0"/>
          <w:lang w:eastAsia="zh-CN"/>
        </w:rPr>
        <w:t>ms500,</w:t>
      </w:r>
    </w:p>
    <w:p w14:paraId="302918E5" w14:textId="77777777" w:rsidR="007F609C" w:rsidRPr="005065FC" w:rsidRDefault="007F609C" w:rsidP="00E3379A">
      <w:pPr>
        <w:pStyle w:val="PL"/>
        <w:rPr>
          <w:snapToGrid w:val="0"/>
          <w:lang w:eastAsia="en-GB"/>
        </w:rPr>
      </w:pPr>
      <w:r w:rsidRPr="005065FC">
        <w:rPr>
          <w:snapToGrid w:val="0"/>
          <w:lang w:eastAsia="en-GB"/>
        </w:rPr>
        <w:tab/>
        <w:t>...</w:t>
      </w:r>
    </w:p>
    <w:p w14:paraId="33ACC6C9" w14:textId="77777777" w:rsidR="007F609C" w:rsidRDefault="007F609C" w:rsidP="00E3379A">
      <w:pPr>
        <w:pStyle w:val="PL"/>
        <w:rPr>
          <w:snapToGrid w:val="0"/>
          <w:lang w:eastAsia="en-GB"/>
        </w:rPr>
      </w:pPr>
      <w:r w:rsidRPr="005065FC">
        <w:rPr>
          <w:snapToGrid w:val="0"/>
          <w:lang w:eastAsia="en-GB"/>
        </w:rPr>
        <w:t>}</w:t>
      </w:r>
    </w:p>
    <w:p w14:paraId="0652CC56" w14:textId="77777777" w:rsidR="007F609C" w:rsidRPr="005065FC" w:rsidRDefault="007F609C" w:rsidP="00E3379A">
      <w:pPr>
        <w:pStyle w:val="PL"/>
        <w:rPr>
          <w:snapToGrid w:val="0"/>
          <w:lang w:eastAsia="en-GB"/>
        </w:rPr>
      </w:pPr>
    </w:p>
    <w:p w14:paraId="3175C560" w14:textId="77777777" w:rsidR="007F609C" w:rsidRPr="00FD0425" w:rsidRDefault="007F609C" w:rsidP="00E3379A">
      <w:pPr>
        <w:pStyle w:val="PL"/>
        <w:rPr>
          <w:snapToGrid w:val="0"/>
        </w:rPr>
      </w:pPr>
      <w:r w:rsidRPr="00FD0425">
        <w:rPr>
          <w:snapToGrid w:val="0"/>
        </w:rPr>
        <w:t>ExpectedActivityPeriod ::= INTEGER (1..30|40|50|60|80|100|120|150|180|181, ...)</w:t>
      </w:r>
    </w:p>
    <w:p w14:paraId="0E21CE51" w14:textId="77777777" w:rsidR="007F609C" w:rsidRPr="00FD0425" w:rsidRDefault="007F609C" w:rsidP="00E3379A">
      <w:pPr>
        <w:pStyle w:val="PL"/>
        <w:rPr>
          <w:snapToGrid w:val="0"/>
        </w:rPr>
      </w:pPr>
    </w:p>
    <w:p w14:paraId="41F4B61E" w14:textId="77777777" w:rsidR="007F609C" w:rsidRPr="00FD0425" w:rsidRDefault="007F609C" w:rsidP="00E3379A">
      <w:pPr>
        <w:pStyle w:val="PL"/>
        <w:rPr>
          <w:snapToGrid w:val="0"/>
        </w:rPr>
      </w:pPr>
      <w:r w:rsidRPr="00FD0425">
        <w:rPr>
          <w:snapToGrid w:val="0"/>
        </w:rPr>
        <w:t>ExpectedHOInterval ::= ENUMERATED {</w:t>
      </w:r>
    </w:p>
    <w:p w14:paraId="63FB7BAE" w14:textId="77777777" w:rsidR="007F609C" w:rsidRPr="00FD0425" w:rsidRDefault="007F609C" w:rsidP="00E3379A">
      <w:pPr>
        <w:pStyle w:val="PL"/>
        <w:rPr>
          <w:snapToGrid w:val="0"/>
        </w:rPr>
      </w:pPr>
      <w:r w:rsidRPr="00FD0425">
        <w:rPr>
          <w:snapToGrid w:val="0"/>
        </w:rPr>
        <w:tab/>
        <w:t>sec15, sec30, sec60, sec90, sec120, sec180, long-time,</w:t>
      </w:r>
    </w:p>
    <w:p w14:paraId="41C4B9CC" w14:textId="77777777" w:rsidR="007F609C" w:rsidRPr="00FD0425" w:rsidRDefault="007F609C" w:rsidP="00E3379A">
      <w:pPr>
        <w:pStyle w:val="PL"/>
        <w:rPr>
          <w:snapToGrid w:val="0"/>
        </w:rPr>
      </w:pPr>
      <w:r w:rsidRPr="00FD0425">
        <w:rPr>
          <w:snapToGrid w:val="0"/>
        </w:rPr>
        <w:tab/>
        <w:t>...</w:t>
      </w:r>
    </w:p>
    <w:p w14:paraId="33189D0E" w14:textId="77777777" w:rsidR="007F609C" w:rsidRPr="00FD0425" w:rsidRDefault="007F609C" w:rsidP="00E3379A">
      <w:pPr>
        <w:pStyle w:val="PL"/>
        <w:rPr>
          <w:snapToGrid w:val="0"/>
        </w:rPr>
      </w:pPr>
      <w:r w:rsidRPr="00FD0425">
        <w:rPr>
          <w:snapToGrid w:val="0"/>
        </w:rPr>
        <w:t>}</w:t>
      </w:r>
    </w:p>
    <w:p w14:paraId="524DE2AC" w14:textId="77777777" w:rsidR="007F609C" w:rsidRPr="00FD0425" w:rsidRDefault="007F609C" w:rsidP="00E3379A">
      <w:pPr>
        <w:pStyle w:val="PL"/>
        <w:rPr>
          <w:snapToGrid w:val="0"/>
        </w:rPr>
      </w:pPr>
    </w:p>
    <w:p w14:paraId="10FDD05B" w14:textId="77777777" w:rsidR="007F609C" w:rsidRPr="00FD0425" w:rsidRDefault="007F609C" w:rsidP="00E3379A">
      <w:pPr>
        <w:pStyle w:val="PL"/>
        <w:rPr>
          <w:snapToGrid w:val="0"/>
        </w:rPr>
      </w:pPr>
      <w:r w:rsidRPr="00FD0425">
        <w:rPr>
          <w:snapToGrid w:val="0"/>
        </w:rPr>
        <w:t>ExpectedIdlePeriod ::= INTEGER (1..30|40|50|60|80|100|120|150|180|181, ...)</w:t>
      </w:r>
    </w:p>
    <w:p w14:paraId="742EEDCD" w14:textId="77777777" w:rsidR="007F609C" w:rsidRPr="00FD0425" w:rsidRDefault="007F609C" w:rsidP="00E3379A">
      <w:pPr>
        <w:pStyle w:val="PL"/>
        <w:rPr>
          <w:snapToGrid w:val="0"/>
        </w:rPr>
      </w:pPr>
    </w:p>
    <w:p w14:paraId="4765BAE6" w14:textId="77777777" w:rsidR="007F609C" w:rsidRPr="00FD0425" w:rsidRDefault="007F609C" w:rsidP="00E3379A">
      <w:pPr>
        <w:pStyle w:val="PL"/>
        <w:rPr>
          <w:snapToGrid w:val="0"/>
        </w:rPr>
      </w:pPr>
      <w:r w:rsidRPr="00FD0425">
        <w:rPr>
          <w:snapToGrid w:val="0"/>
        </w:rPr>
        <w:t>ExpectedUEActivityBehaviour ::= SEQUENCE {</w:t>
      </w:r>
    </w:p>
    <w:p w14:paraId="24BFD2E9" w14:textId="77777777" w:rsidR="007F609C" w:rsidRPr="00FD0425" w:rsidRDefault="007F609C" w:rsidP="00E3379A">
      <w:pPr>
        <w:pStyle w:val="PL"/>
        <w:rPr>
          <w:snapToGrid w:val="0"/>
        </w:rPr>
      </w:pP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ExpectedActivityPeriod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E0B07D0" w14:textId="77777777" w:rsidR="007F609C" w:rsidRPr="00FD0425" w:rsidRDefault="007F609C" w:rsidP="00E3379A">
      <w:pPr>
        <w:pStyle w:val="PL"/>
        <w:rPr>
          <w:snapToGrid w:val="0"/>
        </w:rPr>
      </w:pP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ExpectedIdlePeriod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37A83B" w14:textId="77777777" w:rsidR="007F609C" w:rsidRPr="00FD0425" w:rsidRDefault="007F609C" w:rsidP="00E3379A">
      <w:pPr>
        <w:pStyle w:val="PL"/>
        <w:rPr>
          <w:snapToGrid w:val="0"/>
        </w:rPr>
      </w:pPr>
      <w:r w:rsidRPr="00FD0425">
        <w:rPr>
          <w:snapToGrid w:val="0"/>
        </w:rPr>
        <w:lastRenderedPageBreak/>
        <w:tab/>
        <w:t>sourceOfUEActivityBehaviourInformation</w:t>
      </w:r>
      <w:r w:rsidRPr="00FD0425">
        <w:rPr>
          <w:snapToGrid w:val="0"/>
        </w:rPr>
        <w:tab/>
      </w:r>
      <w:r w:rsidRPr="00FD0425">
        <w:rPr>
          <w:snapToGrid w:val="0"/>
        </w:rPr>
        <w:tab/>
        <w:t>SourceOfUEActivityBehaviourInformation</w:t>
      </w:r>
      <w:r w:rsidRPr="00FD0425">
        <w:rPr>
          <w:snapToGrid w:val="0"/>
        </w:rPr>
        <w:tab/>
      </w:r>
      <w:r w:rsidRPr="00FD0425">
        <w:rPr>
          <w:snapToGrid w:val="0"/>
        </w:rPr>
        <w:tab/>
        <w:t>OPTIONAL,</w:t>
      </w:r>
    </w:p>
    <w:p w14:paraId="4A3DA80A"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{ExpectedUEActivityBehaviour-ExtIEs} }</w:t>
      </w:r>
      <w:r w:rsidRPr="00FD0425">
        <w:rPr>
          <w:snapToGrid w:val="0"/>
        </w:rPr>
        <w:tab/>
        <w:t>OPTIONAL,</w:t>
      </w:r>
    </w:p>
    <w:p w14:paraId="3A6461D9" w14:textId="77777777" w:rsidR="007F609C" w:rsidRPr="00FD0425" w:rsidRDefault="007F609C" w:rsidP="00E3379A">
      <w:pPr>
        <w:pStyle w:val="PL"/>
        <w:rPr>
          <w:snapToGrid w:val="0"/>
        </w:rPr>
      </w:pPr>
      <w:r w:rsidRPr="00FD0425">
        <w:rPr>
          <w:snapToGrid w:val="0"/>
        </w:rPr>
        <w:tab/>
        <w:t>...</w:t>
      </w:r>
    </w:p>
    <w:p w14:paraId="380A8FFC" w14:textId="77777777" w:rsidR="007F609C" w:rsidRPr="00FD0425" w:rsidRDefault="007F609C" w:rsidP="00E3379A">
      <w:pPr>
        <w:pStyle w:val="PL"/>
        <w:rPr>
          <w:snapToGrid w:val="0"/>
        </w:rPr>
      </w:pPr>
      <w:r w:rsidRPr="00FD0425">
        <w:rPr>
          <w:snapToGrid w:val="0"/>
        </w:rPr>
        <w:t>}</w:t>
      </w:r>
    </w:p>
    <w:p w14:paraId="08427B56" w14:textId="77777777" w:rsidR="007F609C" w:rsidRPr="00FD0425" w:rsidRDefault="007F609C" w:rsidP="00E3379A">
      <w:pPr>
        <w:pStyle w:val="PL"/>
        <w:rPr>
          <w:snapToGrid w:val="0"/>
        </w:rPr>
      </w:pPr>
    </w:p>
    <w:p w14:paraId="79823BF9" w14:textId="77777777" w:rsidR="007F609C" w:rsidRPr="00FD0425" w:rsidRDefault="007F609C" w:rsidP="00E3379A">
      <w:pPr>
        <w:pStyle w:val="PL"/>
        <w:rPr>
          <w:snapToGrid w:val="0"/>
        </w:rPr>
      </w:pPr>
      <w:r w:rsidRPr="00FD0425">
        <w:rPr>
          <w:snapToGrid w:val="0"/>
        </w:rPr>
        <w:t>ExpectedUEActivityBehaviour-ExtIEs XNAP-PROTOCOL-EXTENSION ::= {</w:t>
      </w:r>
    </w:p>
    <w:p w14:paraId="1443C655" w14:textId="77777777" w:rsidR="007F609C" w:rsidRPr="00FD0425" w:rsidRDefault="007F609C" w:rsidP="00E3379A">
      <w:pPr>
        <w:pStyle w:val="PL"/>
        <w:rPr>
          <w:snapToGrid w:val="0"/>
        </w:rPr>
      </w:pPr>
      <w:r w:rsidRPr="00FD0425">
        <w:rPr>
          <w:snapToGrid w:val="0"/>
        </w:rPr>
        <w:tab/>
        <w:t>...</w:t>
      </w:r>
    </w:p>
    <w:p w14:paraId="071C5C8F" w14:textId="77777777" w:rsidR="007F609C" w:rsidRPr="00FD0425" w:rsidRDefault="007F609C" w:rsidP="00E3379A">
      <w:pPr>
        <w:pStyle w:val="PL"/>
        <w:rPr>
          <w:snapToGrid w:val="0"/>
        </w:rPr>
      </w:pPr>
      <w:r w:rsidRPr="00FD0425">
        <w:rPr>
          <w:snapToGrid w:val="0"/>
        </w:rPr>
        <w:t>}</w:t>
      </w:r>
    </w:p>
    <w:p w14:paraId="66179DD5" w14:textId="77777777" w:rsidR="007F609C" w:rsidRPr="00FD0425" w:rsidRDefault="007F609C" w:rsidP="00E3379A">
      <w:pPr>
        <w:pStyle w:val="PL"/>
      </w:pPr>
    </w:p>
    <w:p w14:paraId="330EE3F3" w14:textId="77777777" w:rsidR="007F609C" w:rsidRPr="00FD0425" w:rsidRDefault="007F609C" w:rsidP="00E3379A">
      <w:pPr>
        <w:pStyle w:val="PL"/>
      </w:pPr>
      <w:r w:rsidRPr="00FD0425">
        <w:t>ExpectedUEBehaviour</w:t>
      </w:r>
      <w:r w:rsidRPr="00FD0425">
        <w:tab/>
        <w:t>::= SEQUENCE {</w:t>
      </w:r>
    </w:p>
    <w:p w14:paraId="5D4BA682" w14:textId="77777777" w:rsidR="007F609C" w:rsidRPr="00FD0425" w:rsidRDefault="007F609C" w:rsidP="00E3379A">
      <w:pPr>
        <w:pStyle w:val="PL"/>
        <w:rPr>
          <w:snapToGrid w:val="0"/>
        </w:rPr>
      </w:pPr>
      <w:r w:rsidRPr="00FD0425">
        <w:rPr>
          <w:snapToGrid w:val="0"/>
        </w:rPr>
        <w:tab/>
        <w:t>expectedUEActivityBehaviour</w:t>
      </w:r>
      <w:r w:rsidRPr="00FD0425">
        <w:rPr>
          <w:snapToGrid w:val="0"/>
        </w:rPr>
        <w:tab/>
      </w:r>
      <w:r w:rsidRPr="00FD0425">
        <w:rPr>
          <w:snapToGrid w:val="0"/>
        </w:rPr>
        <w:tab/>
        <w:t xml:space="preserve">ExpectedUEActivityBehaviour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OPTIONAL,</w:t>
      </w:r>
    </w:p>
    <w:p w14:paraId="3A3FC323" w14:textId="77777777" w:rsidR="007F609C" w:rsidRPr="00FD0425" w:rsidRDefault="007F609C" w:rsidP="00E3379A">
      <w:pPr>
        <w:pStyle w:val="PL"/>
        <w:rPr>
          <w:snapToGrid w:val="0"/>
        </w:rPr>
      </w:pP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t>ExpectedHOInterval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B2DDD7F" w14:textId="77777777" w:rsidR="007F609C" w:rsidRPr="00FD0425" w:rsidRDefault="007F609C" w:rsidP="00E3379A">
      <w:pPr>
        <w:pStyle w:val="PL"/>
        <w:tabs>
          <w:tab w:val="clear" w:pos="1920"/>
          <w:tab w:val="left" w:pos="1757"/>
        </w:tabs>
        <w:rPr>
          <w:snapToGrid w:val="0"/>
        </w:rPr>
      </w:pPr>
      <w:r w:rsidRPr="00FD0425">
        <w:rPr>
          <w:snapToGrid w:val="0"/>
        </w:rPr>
        <w:tab/>
      </w:r>
      <w:r w:rsidRPr="00FD0425">
        <w:rPr>
          <w:rFonts w:cs="Arial"/>
        </w:rPr>
        <w:t>expectedUEMobility</w:t>
      </w:r>
      <w:r w:rsidRPr="00FD0425">
        <w:rPr>
          <w:rFonts w:cs="Arial"/>
        </w:rPr>
        <w:tab/>
      </w:r>
      <w:r w:rsidRPr="00FD0425">
        <w:rPr>
          <w:rFonts w:cs="Arial"/>
        </w:rPr>
        <w:tab/>
      </w:r>
      <w:r w:rsidRPr="00FD0425">
        <w:rPr>
          <w:rFonts w:cs="Arial"/>
        </w:rPr>
        <w:tab/>
      </w:r>
      <w:r w:rsidRPr="00FD0425">
        <w:rPr>
          <w:rFonts w:cs="Arial"/>
        </w:rPr>
        <w:tab/>
        <w:t>ExpectedUEMobility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9972B6C" w14:textId="77777777" w:rsidR="007F609C" w:rsidRPr="00FD0425" w:rsidRDefault="007F609C" w:rsidP="00E3379A">
      <w:pPr>
        <w:pStyle w:val="PL"/>
        <w:tabs>
          <w:tab w:val="clear" w:pos="1920"/>
          <w:tab w:val="left" w:pos="1757"/>
        </w:tabs>
        <w:rPr>
          <w:snapToGrid w:val="0"/>
        </w:rPr>
      </w:pPr>
      <w:r w:rsidRPr="00FD0425">
        <w:rPr>
          <w:snapToGrid w:val="0"/>
        </w:rPr>
        <w:tab/>
      </w:r>
      <w:r w:rsidRPr="00FD0425">
        <w:rPr>
          <w:rFonts w:cs="Arial"/>
        </w:rPr>
        <w:t>expectedUEMovingTrajectory</w:t>
      </w:r>
      <w:r w:rsidRPr="00FD0425">
        <w:rPr>
          <w:rFonts w:cs="Arial"/>
        </w:rPr>
        <w:tab/>
      </w:r>
      <w:r w:rsidRPr="00FD0425">
        <w:rPr>
          <w:rFonts w:cs="Arial"/>
        </w:rPr>
        <w:tab/>
        <w:t>ExpectedUEMovingTrajectory</w:t>
      </w:r>
      <w:r w:rsidRPr="00FD0425">
        <w:rPr>
          <w:rFonts w:cs="Arial"/>
        </w:rPr>
        <w:tab/>
      </w:r>
      <w:r w:rsidRPr="00FD0425">
        <w:rPr>
          <w:rFonts w:cs="Arial"/>
        </w:rPr>
        <w:tab/>
      </w:r>
      <w:r w:rsidRPr="00FD0425">
        <w:rPr>
          <w:rFonts w:cs="Arial"/>
        </w:rPr>
        <w:tab/>
      </w:r>
      <w:r w:rsidRPr="00FD0425">
        <w:rPr>
          <w:rFonts w:cs="Arial"/>
        </w:rPr>
        <w:tab/>
      </w:r>
      <w:r w:rsidRPr="00FD0425">
        <w:rPr>
          <w:rFonts w:cs="Arial"/>
        </w:rPr>
        <w:tab/>
      </w:r>
      <w:r w:rsidRPr="00FD0425">
        <w:rPr>
          <w:rFonts w:cs="Arial"/>
        </w:rPr>
        <w:tab/>
        <w:t>OPTIONAL,</w:t>
      </w:r>
    </w:p>
    <w:p w14:paraId="6769C9B7"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{ExpectedUEBehaviour-ExtIEs} }</w:t>
      </w:r>
      <w:r w:rsidRPr="00FD0425">
        <w:rPr>
          <w:snapToGrid w:val="0"/>
        </w:rPr>
        <w:tab/>
        <w:t>OPTIONAL,</w:t>
      </w:r>
    </w:p>
    <w:p w14:paraId="606C5881" w14:textId="77777777" w:rsidR="007F609C" w:rsidRPr="00FD0425" w:rsidRDefault="007F609C" w:rsidP="00E3379A">
      <w:pPr>
        <w:pStyle w:val="PL"/>
        <w:rPr>
          <w:snapToGrid w:val="0"/>
        </w:rPr>
      </w:pPr>
      <w:r w:rsidRPr="00FD0425">
        <w:rPr>
          <w:snapToGrid w:val="0"/>
        </w:rPr>
        <w:tab/>
        <w:t>...</w:t>
      </w:r>
    </w:p>
    <w:p w14:paraId="378C43B3" w14:textId="77777777" w:rsidR="007F609C" w:rsidRPr="00FD0425" w:rsidRDefault="007F609C" w:rsidP="00E3379A">
      <w:pPr>
        <w:pStyle w:val="PL"/>
        <w:rPr>
          <w:snapToGrid w:val="0"/>
        </w:rPr>
      </w:pPr>
      <w:r w:rsidRPr="00FD0425">
        <w:rPr>
          <w:snapToGrid w:val="0"/>
        </w:rPr>
        <w:t>}</w:t>
      </w:r>
    </w:p>
    <w:p w14:paraId="1B0E0704" w14:textId="77777777" w:rsidR="007F609C" w:rsidRPr="00FD0425" w:rsidRDefault="007F609C" w:rsidP="00E3379A">
      <w:pPr>
        <w:pStyle w:val="PL"/>
        <w:rPr>
          <w:snapToGrid w:val="0"/>
        </w:rPr>
      </w:pPr>
    </w:p>
    <w:p w14:paraId="042FE7E4" w14:textId="77777777" w:rsidR="007F609C" w:rsidRPr="00FD0425" w:rsidRDefault="007F609C" w:rsidP="00E3379A">
      <w:pPr>
        <w:pStyle w:val="PL"/>
        <w:rPr>
          <w:snapToGrid w:val="0"/>
        </w:rPr>
      </w:pPr>
      <w:r w:rsidRPr="00FD0425">
        <w:rPr>
          <w:snapToGrid w:val="0"/>
        </w:rPr>
        <w:t>ExpectedUEBehaviour-ExtIEs XNAP-PROTOCOL-EXTENSION ::= {</w:t>
      </w:r>
    </w:p>
    <w:p w14:paraId="3CDFDB96" w14:textId="77777777" w:rsidR="007F609C" w:rsidRPr="00FD0425" w:rsidRDefault="007F609C" w:rsidP="00E3379A">
      <w:pPr>
        <w:pStyle w:val="PL"/>
        <w:rPr>
          <w:snapToGrid w:val="0"/>
        </w:rPr>
      </w:pPr>
      <w:r w:rsidRPr="00FD0425">
        <w:rPr>
          <w:snapToGrid w:val="0"/>
        </w:rPr>
        <w:tab/>
        <w:t>...</w:t>
      </w:r>
    </w:p>
    <w:p w14:paraId="72F7E773" w14:textId="77777777" w:rsidR="007F609C" w:rsidRPr="00FD0425" w:rsidRDefault="007F609C" w:rsidP="00E3379A">
      <w:pPr>
        <w:pStyle w:val="PL"/>
        <w:rPr>
          <w:snapToGrid w:val="0"/>
        </w:rPr>
      </w:pPr>
      <w:r w:rsidRPr="00FD0425">
        <w:rPr>
          <w:snapToGrid w:val="0"/>
        </w:rPr>
        <w:t>}</w:t>
      </w:r>
    </w:p>
    <w:p w14:paraId="2B771E70" w14:textId="77777777" w:rsidR="007F609C" w:rsidRPr="00CA67DA" w:rsidRDefault="007F609C" w:rsidP="00E3379A">
      <w:pPr>
        <w:pStyle w:val="PL"/>
      </w:pPr>
    </w:p>
    <w:p w14:paraId="13D78BAD" w14:textId="77777777" w:rsidR="007F609C" w:rsidRPr="00FD0425" w:rsidRDefault="007F609C" w:rsidP="00E3379A">
      <w:pPr>
        <w:pStyle w:val="PL"/>
        <w:rPr>
          <w:snapToGrid w:val="0"/>
        </w:rPr>
      </w:pPr>
      <w:r w:rsidRPr="00FD0425">
        <w:rPr>
          <w:snapToGrid w:val="0"/>
        </w:rPr>
        <w:t>ExpectedUEMobility ::= ENUMERATED {</w:t>
      </w:r>
    </w:p>
    <w:p w14:paraId="4F162F48" w14:textId="77777777" w:rsidR="007F609C" w:rsidRPr="00FD0425" w:rsidRDefault="007F609C" w:rsidP="00E3379A">
      <w:pPr>
        <w:pStyle w:val="PL"/>
        <w:rPr>
          <w:snapToGrid w:val="0"/>
        </w:rPr>
      </w:pPr>
      <w:r w:rsidRPr="00FD0425">
        <w:rPr>
          <w:snapToGrid w:val="0"/>
        </w:rPr>
        <w:tab/>
        <w:t>stationary,</w:t>
      </w:r>
    </w:p>
    <w:p w14:paraId="2120C948" w14:textId="77777777" w:rsidR="007F609C" w:rsidRPr="00FD0425" w:rsidRDefault="007F609C" w:rsidP="00E3379A">
      <w:pPr>
        <w:pStyle w:val="PL"/>
        <w:rPr>
          <w:snapToGrid w:val="0"/>
        </w:rPr>
      </w:pPr>
      <w:r w:rsidRPr="00FD0425">
        <w:rPr>
          <w:snapToGrid w:val="0"/>
        </w:rPr>
        <w:tab/>
        <w:t>mobile,</w:t>
      </w:r>
    </w:p>
    <w:p w14:paraId="01D686C2" w14:textId="77777777" w:rsidR="007F609C" w:rsidRPr="00FD0425" w:rsidRDefault="007F609C" w:rsidP="00E3379A">
      <w:pPr>
        <w:pStyle w:val="PL"/>
        <w:rPr>
          <w:snapToGrid w:val="0"/>
        </w:rPr>
      </w:pPr>
      <w:r w:rsidRPr="00FD0425">
        <w:rPr>
          <w:snapToGrid w:val="0"/>
        </w:rPr>
        <w:tab/>
        <w:t>...</w:t>
      </w:r>
    </w:p>
    <w:p w14:paraId="1DFC6B6A" w14:textId="77777777" w:rsidR="007F609C" w:rsidRPr="00FD0425" w:rsidRDefault="007F609C" w:rsidP="00E3379A">
      <w:pPr>
        <w:pStyle w:val="PL"/>
        <w:rPr>
          <w:snapToGrid w:val="0"/>
        </w:rPr>
      </w:pPr>
      <w:r w:rsidRPr="00FD0425">
        <w:rPr>
          <w:snapToGrid w:val="0"/>
        </w:rPr>
        <w:t>}</w:t>
      </w:r>
    </w:p>
    <w:p w14:paraId="77B1780E" w14:textId="77777777" w:rsidR="007F609C" w:rsidRPr="00FD0425" w:rsidRDefault="007F609C" w:rsidP="00E3379A">
      <w:pPr>
        <w:pStyle w:val="PL"/>
        <w:rPr>
          <w:snapToGrid w:val="0"/>
        </w:rPr>
      </w:pPr>
    </w:p>
    <w:p w14:paraId="6E57AAEB" w14:textId="77777777" w:rsidR="007F609C" w:rsidRPr="00FD0425" w:rsidRDefault="007F609C" w:rsidP="00E3379A">
      <w:pPr>
        <w:pStyle w:val="PL"/>
        <w:rPr>
          <w:snapToGrid w:val="0"/>
        </w:rPr>
      </w:pPr>
      <w:r w:rsidRPr="00FD0425">
        <w:rPr>
          <w:rFonts w:cs="Arial"/>
        </w:rPr>
        <w:t>ExpectedUEMovingTrajectory</w:t>
      </w:r>
      <w:r w:rsidRPr="00FD0425">
        <w:rPr>
          <w:snapToGrid w:val="0"/>
        </w:rPr>
        <w:t xml:space="preserve"> ::= SEQUENCE (SIZE(1..maxnoofCellsUEMovingTrajectory)) OF ExpectedUEMovingTrajectoryItem</w:t>
      </w:r>
    </w:p>
    <w:p w14:paraId="3444E08C" w14:textId="77777777" w:rsidR="007F609C" w:rsidRPr="00FD0425" w:rsidRDefault="007F609C" w:rsidP="00E3379A">
      <w:pPr>
        <w:pStyle w:val="PL"/>
        <w:rPr>
          <w:snapToGrid w:val="0"/>
        </w:rPr>
      </w:pPr>
    </w:p>
    <w:p w14:paraId="51673958" w14:textId="77777777" w:rsidR="007F609C" w:rsidRPr="00FD0425" w:rsidRDefault="007F609C" w:rsidP="00E3379A">
      <w:pPr>
        <w:pStyle w:val="PL"/>
        <w:rPr>
          <w:snapToGrid w:val="0"/>
        </w:rPr>
      </w:pPr>
      <w:r w:rsidRPr="00FD0425">
        <w:rPr>
          <w:snapToGrid w:val="0"/>
        </w:rPr>
        <w:t>ExpectedUEMovingTrajectoryItem ::= SEQUENCE {</w:t>
      </w:r>
    </w:p>
    <w:p w14:paraId="000FC0AF" w14:textId="77777777" w:rsidR="007F609C" w:rsidRPr="00FD0425" w:rsidRDefault="007F609C" w:rsidP="00E3379A">
      <w:pPr>
        <w:pStyle w:val="PL"/>
        <w:rPr>
          <w:snapToGrid w:val="0"/>
        </w:rPr>
      </w:pPr>
      <w:r w:rsidRPr="00FD0425">
        <w:rPr>
          <w:snapToGrid w:val="0"/>
        </w:rPr>
        <w:tab/>
        <w:t>nGRAN-CGI</w:t>
      </w:r>
      <w:r w:rsidRPr="00FD0425">
        <w:rPr>
          <w:snapToGrid w:val="0"/>
        </w:rPr>
        <w:tab/>
      </w:r>
      <w:r w:rsidRPr="00FD0425">
        <w:rPr>
          <w:snapToGrid w:val="0"/>
        </w:rPr>
        <w:tab/>
      </w:r>
      <w:r w:rsidRPr="00FD0425">
        <w:rPr>
          <w:snapToGrid w:val="0"/>
        </w:rPr>
        <w:tab/>
      </w:r>
      <w:r w:rsidRPr="00FD0425">
        <w:rPr>
          <w:snapToGrid w:val="0"/>
        </w:rPr>
        <w:tab/>
      </w:r>
      <w:r w:rsidRPr="00FD0425">
        <w:t>GlobalNG-RANCell-ID</w:t>
      </w:r>
      <w:r w:rsidRPr="00FD0425">
        <w:rPr>
          <w:snapToGrid w:val="0"/>
        </w:rPr>
        <w:t>,</w:t>
      </w:r>
    </w:p>
    <w:p w14:paraId="775FB9A3" w14:textId="77777777" w:rsidR="007F609C" w:rsidRPr="00FD0425" w:rsidRDefault="007F609C" w:rsidP="00E3379A">
      <w:pPr>
        <w:pStyle w:val="PL"/>
        <w:rPr>
          <w:snapToGrid w:val="0"/>
        </w:rPr>
      </w:pPr>
      <w:r w:rsidRPr="00FD0425">
        <w:rPr>
          <w:snapToGrid w:val="0"/>
        </w:rPr>
        <w:tab/>
        <w:t>timeStayedInCell</w:t>
      </w:r>
      <w:r w:rsidRPr="00FD0425">
        <w:rPr>
          <w:snapToGrid w:val="0"/>
        </w:rPr>
        <w:tab/>
      </w:r>
      <w:r w:rsidRPr="00FD0425">
        <w:rPr>
          <w:snapToGrid w:val="0"/>
        </w:rPr>
        <w:tab/>
        <w:t>INTEGER (0..4095)</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E6187AC"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{ExpectedUEMovingTrajectoryItem-ExtIEs} }</w:t>
      </w:r>
      <w:r w:rsidRPr="00FD0425">
        <w:rPr>
          <w:snapToGrid w:val="0"/>
        </w:rPr>
        <w:tab/>
        <w:t>OPTIONAL,</w:t>
      </w:r>
    </w:p>
    <w:p w14:paraId="6E9E9059" w14:textId="77777777" w:rsidR="007F609C" w:rsidRPr="00FD0425" w:rsidRDefault="007F609C" w:rsidP="00E3379A">
      <w:pPr>
        <w:pStyle w:val="PL"/>
        <w:rPr>
          <w:snapToGrid w:val="0"/>
        </w:rPr>
      </w:pPr>
      <w:r w:rsidRPr="00FD0425">
        <w:rPr>
          <w:snapToGrid w:val="0"/>
        </w:rPr>
        <w:tab/>
        <w:t>...</w:t>
      </w:r>
    </w:p>
    <w:p w14:paraId="54148F61" w14:textId="77777777" w:rsidR="007F609C" w:rsidRPr="00FD0425" w:rsidRDefault="007F609C" w:rsidP="00E3379A">
      <w:pPr>
        <w:pStyle w:val="PL"/>
        <w:rPr>
          <w:snapToGrid w:val="0"/>
        </w:rPr>
      </w:pPr>
      <w:r w:rsidRPr="00FD0425">
        <w:rPr>
          <w:snapToGrid w:val="0"/>
        </w:rPr>
        <w:t>}</w:t>
      </w:r>
    </w:p>
    <w:p w14:paraId="33CD6F67" w14:textId="77777777" w:rsidR="007F609C" w:rsidRPr="00FD0425" w:rsidRDefault="007F609C" w:rsidP="00E3379A">
      <w:pPr>
        <w:pStyle w:val="PL"/>
        <w:rPr>
          <w:snapToGrid w:val="0"/>
        </w:rPr>
      </w:pPr>
    </w:p>
    <w:p w14:paraId="6B37A339" w14:textId="77777777" w:rsidR="007F609C" w:rsidRPr="00FD0425" w:rsidRDefault="007F609C" w:rsidP="00E3379A">
      <w:pPr>
        <w:pStyle w:val="PL"/>
        <w:rPr>
          <w:snapToGrid w:val="0"/>
        </w:rPr>
      </w:pPr>
      <w:r w:rsidRPr="00FD0425">
        <w:rPr>
          <w:snapToGrid w:val="0"/>
        </w:rPr>
        <w:t>ExpectedUEMovingTrajectoryItem-ExtIEs XNAP-PROTOCOL-EXTENSION ::= {</w:t>
      </w:r>
    </w:p>
    <w:p w14:paraId="507DB59F" w14:textId="77777777" w:rsidR="007F609C" w:rsidRPr="00FD0425" w:rsidRDefault="007F609C" w:rsidP="00E3379A">
      <w:pPr>
        <w:pStyle w:val="PL"/>
        <w:rPr>
          <w:snapToGrid w:val="0"/>
        </w:rPr>
      </w:pPr>
      <w:r w:rsidRPr="00FD0425">
        <w:rPr>
          <w:snapToGrid w:val="0"/>
        </w:rPr>
        <w:tab/>
        <w:t>...</w:t>
      </w:r>
    </w:p>
    <w:p w14:paraId="01AD6E9B" w14:textId="77777777" w:rsidR="007F609C" w:rsidRPr="00FD0425" w:rsidRDefault="007F609C" w:rsidP="00E3379A">
      <w:pPr>
        <w:pStyle w:val="PL"/>
        <w:rPr>
          <w:snapToGrid w:val="0"/>
        </w:rPr>
      </w:pPr>
      <w:r w:rsidRPr="00FD0425">
        <w:rPr>
          <w:snapToGrid w:val="0"/>
        </w:rPr>
        <w:t>}</w:t>
      </w:r>
    </w:p>
    <w:p w14:paraId="7578DB9D" w14:textId="77777777" w:rsidR="007F609C" w:rsidRPr="00FD0425" w:rsidRDefault="007F609C" w:rsidP="00E3379A">
      <w:pPr>
        <w:pStyle w:val="PL"/>
        <w:rPr>
          <w:snapToGrid w:val="0"/>
        </w:rPr>
      </w:pPr>
    </w:p>
    <w:p w14:paraId="388E15CA" w14:textId="77777777" w:rsidR="007F609C" w:rsidRPr="00FD0425" w:rsidRDefault="007F609C" w:rsidP="00E3379A">
      <w:pPr>
        <w:pStyle w:val="PL"/>
        <w:rPr>
          <w:snapToGrid w:val="0"/>
        </w:rPr>
      </w:pPr>
      <w:r w:rsidRPr="00FD0425">
        <w:rPr>
          <w:snapToGrid w:val="0"/>
        </w:rPr>
        <w:t>SourceOfUEActivityBehaviourInformation ::= ENUMERATED {</w:t>
      </w:r>
    </w:p>
    <w:p w14:paraId="3DE6CB9D" w14:textId="77777777" w:rsidR="007F609C" w:rsidRPr="00B64500" w:rsidRDefault="007F609C" w:rsidP="00E3379A">
      <w:pPr>
        <w:pStyle w:val="PL"/>
        <w:rPr>
          <w:snapToGrid w:val="0"/>
          <w:lang w:val="fr-FR"/>
        </w:rPr>
      </w:pPr>
      <w:r w:rsidRPr="00FD0425">
        <w:rPr>
          <w:snapToGrid w:val="0"/>
        </w:rPr>
        <w:tab/>
      </w:r>
      <w:r w:rsidRPr="00B64500">
        <w:rPr>
          <w:snapToGrid w:val="0"/>
          <w:lang w:val="fr-FR"/>
        </w:rPr>
        <w:t>subscription-information,</w:t>
      </w:r>
    </w:p>
    <w:p w14:paraId="5A1E08B8" w14:textId="77777777" w:rsidR="007F609C" w:rsidRPr="00B64500" w:rsidRDefault="007F609C" w:rsidP="00E3379A">
      <w:pPr>
        <w:pStyle w:val="PL"/>
        <w:rPr>
          <w:snapToGrid w:val="0"/>
          <w:lang w:val="fr-FR"/>
        </w:rPr>
      </w:pPr>
      <w:r w:rsidRPr="00B64500">
        <w:rPr>
          <w:snapToGrid w:val="0"/>
          <w:lang w:val="fr-FR"/>
        </w:rPr>
        <w:tab/>
        <w:t>statistics,</w:t>
      </w:r>
    </w:p>
    <w:p w14:paraId="4D416E02" w14:textId="77777777" w:rsidR="007F609C" w:rsidRPr="00B64500" w:rsidRDefault="007F609C" w:rsidP="00E3379A">
      <w:pPr>
        <w:pStyle w:val="PL"/>
        <w:rPr>
          <w:snapToGrid w:val="0"/>
          <w:lang w:val="fr-FR"/>
        </w:rPr>
      </w:pPr>
      <w:r w:rsidRPr="00B64500">
        <w:rPr>
          <w:snapToGrid w:val="0"/>
          <w:lang w:val="fr-FR"/>
        </w:rPr>
        <w:tab/>
        <w:t>...</w:t>
      </w:r>
    </w:p>
    <w:p w14:paraId="62262388" w14:textId="77777777" w:rsidR="007F609C" w:rsidRPr="00B64500" w:rsidRDefault="007F609C" w:rsidP="00E3379A">
      <w:pPr>
        <w:pStyle w:val="PL"/>
        <w:rPr>
          <w:snapToGrid w:val="0"/>
          <w:lang w:val="fr-FR"/>
        </w:rPr>
      </w:pPr>
      <w:r w:rsidRPr="00B64500">
        <w:rPr>
          <w:snapToGrid w:val="0"/>
          <w:lang w:val="fr-FR"/>
        </w:rPr>
        <w:t>}</w:t>
      </w:r>
    </w:p>
    <w:p w14:paraId="6C2E0C51" w14:textId="77777777" w:rsidR="007F609C" w:rsidRPr="00B64500" w:rsidRDefault="007F609C" w:rsidP="00E3379A">
      <w:pPr>
        <w:pStyle w:val="PL"/>
        <w:rPr>
          <w:lang w:val="fr-FR"/>
        </w:rPr>
      </w:pPr>
    </w:p>
    <w:p w14:paraId="3D9B7F8E" w14:textId="77777777" w:rsidR="007F609C" w:rsidRPr="00B64500" w:rsidRDefault="007F609C" w:rsidP="00E3379A">
      <w:pPr>
        <w:pStyle w:val="PL"/>
        <w:rPr>
          <w:rFonts w:cs="Courier New"/>
          <w:szCs w:val="16"/>
          <w:lang w:val="fr-FR"/>
        </w:rPr>
      </w:pPr>
      <w:r w:rsidRPr="00B64500">
        <w:rPr>
          <w:rFonts w:cs="Courier New"/>
          <w:szCs w:val="16"/>
          <w:lang w:val="fr-FR"/>
        </w:rPr>
        <w:t>ExplicitFormat ::=</w:t>
      </w:r>
      <w:r w:rsidRPr="00B64500">
        <w:rPr>
          <w:rFonts w:cs="Courier New"/>
          <w:szCs w:val="16"/>
          <w:lang w:val="fr-FR"/>
        </w:rPr>
        <w:tab/>
        <w:t>SEQUENCE {</w:t>
      </w:r>
    </w:p>
    <w:p w14:paraId="1179354B" w14:textId="77777777" w:rsidR="007F609C" w:rsidRPr="00B64500" w:rsidRDefault="007F609C" w:rsidP="00E3379A">
      <w:pPr>
        <w:pStyle w:val="PL"/>
        <w:rPr>
          <w:rFonts w:cs="Courier New"/>
          <w:szCs w:val="16"/>
          <w:lang w:val="fr-FR"/>
        </w:rPr>
      </w:pPr>
      <w:r w:rsidRPr="00B64500">
        <w:rPr>
          <w:rFonts w:cs="Courier New"/>
          <w:szCs w:val="16"/>
          <w:lang w:val="fr-FR"/>
        </w:rPr>
        <w:tab/>
        <w:t>permutation</w:t>
      </w:r>
      <w:r w:rsidRPr="00B64500">
        <w:rPr>
          <w:rFonts w:cs="Courier New"/>
          <w:szCs w:val="16"/>
          <w:lang w:val="fr-FR"/>
        </w:rPr>
        <w:tab/>
      </w:r>
      <w:r w:rsidRPr="00B64500">
        <w:rPr>
          <w:rFonts w:cs="Courier New"/>
          <w:szCs w:val="16"/>
          <w:lang w:val="fr-FR"/>
        </w:rPr>
        <w:tab/>
      </w:r>
      <w:r w:rsidRPr="00B64500">
        <w:rPr>
          <w:rFonts w:cs="Courier New"/>
          <w:szCs w:val="16"/>
          <w:lang w:val="fr-FR"/>
        </w:rPr>
        <w:tab/>
        <w:t>Permutation,</w:t>
      </w:r>
    </w:p>
    <w:p w14:paraId="71FE3564" w14:textId="77777777" w:rsidR="007F609C" w:rsidRPr="00F60149" w:rsidRDefault="007F609C" w:rsidP="00E3379A">
      <w:pPr>
        <w:pStyle w:val="PL"/>
        <w:rPr>
          <w:rFonts w:cs="Courier New"/>
          <w:szCs w:val="16"/>
        </w:rPr>
      </w:pPr>
      <w:r w:rsidRPr="00B64500">
        <w:rPr>
          <w:rFonts w:cs="Courier New"/>
          <w:szCs w:val="16"/>
          <w:lang w:val="fr-FR"/>
        </w:rPr>
        <w:tab/>
      </w:r>
      <w:r w:rsidRPr="00F60149">
        <w:rPr>
          <w:rFonts w:cs="Courier New"/>
          <w:szCs w:val="16"/>
        </w:rPr>
        <w:t>noofDownlinkSymbols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4053318B" w14:textId="77777777" w:rsidR="007F609C" w:rsidRPr="00F60149" w:rsidRDefault="007F609C" w:rsidP="00E3379A">
      <w:pPr>
        <w:pStyle w:val="PL"/>
        <w:rPr>
          <w:rFonts w:cs="Courier New"/>
          <w:szCs w:val="16"/>
        </w:rPr>
      </w:pPr>
      <w:r w:rsidRPr="00F60149">
        <w:rPr>
          <w:rFonts w:cs="Courier New"/>
          <w:szCs w:val="16"/>
        </w:rPr>
        <w:tab/>
        <w:t>noofUplinkSymbols</w:t>
      </w:r>
      <w:r w:rsidRPr="00F60149">
        <w:rPr>
          <w:rFonts w:cs="Courier New"/>
          <w:szCs w:val="16"/>
        </w:rPr>
        <w:tab/>
        <w:t>INTEGER(0..14)</w:t>
      </w:r>
      <w:r w:rsidRPr="00F60149">
        <w:rPr>
          <w:rFonts w:cs="Courier New"/>
          <w:szCs w:val="16"/>
        </w:rPr>
        <w:tab/>
      </w:r>
      <w:r w:rsidRPr="00F60149">
        <w:rPr>
          <w:rFonts w:cs="Courier New"/>
          <w:szCs w:val="16"/>
        </w:rPr>
        <w:tab/>
        <w:t>OPTIONAL,</w:t>
      </w:r>
    </w:p>
    <w:p w14:paraId="52A070D8" w14:textId="77777777" w:rsidR="007F609C" w:rsidRPr="00B64500" w:rsidRDefault="007F609C" w:rsidP="00E3379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t>ProtocolExtensionContainer { { ExplicitFormat-ExtIEs} } OPTIONAL,</w:t>
      </w:r>
    </w:p>
    <w:p w14:paraId="7015F604" w14:textId="77777777" w:rsidR="007F609C" w:rsidRPr="00B64500" w:rsidRDefault="007F609C" w:rsidP="00E3379A">
      <w:pPr>
        <w:pStyle w:val="PL"/>
        <w:rPr>
          <w:rFonts w:cs="Courier New"/>
          <w:szCs w:val="16"/>
          <w:lang w:val="fr-FR"/>
        </w:rPr>
      </w:pPr>
      <w:r w:rsidRPr="00B64500">
        <w:rPr>
          <w:rFonts w:cs="Courier New"/>
          <w:szCs w:val="16"/>
          <w:lang w:val="fr-FR"/>
        </w:rPr>
        <w:tab/>
        <w:t>...</w:t>
      </w:r>
    </w:p>
    <w:p w14:paraId="158BF8B5" w14:textId="77777777" w:rsidR="007F609C" w:rsidRPr="00B64500" w:rsidRDefault="007F609C" w:rsidP="00E3379A">
      <w:pPr>
        <w:pStyle w:val="PL"/>
        <w:rPr>
          <w:rFonts w:cs="Courier New"/>
          <w:szCs w:val="16"/>
          <w:lang w:val="fr-FR"/>
        </w:rPr>
      </w:pPr>
      <w:r w:rsidRPr="00B64500">
        <w:rPr>
          <w:rFonts w:cs="Courier New"/>
          <w:szCs w:val="16"/>
          <w:lang w:val="fr-FR"/>
        </w:rPr>
        <w:lastRenderedPageBreak/>
        <w:t>}</w:t>
      </w:r>
    </w:p>
    <w:p w14:paraId="35D0F7F8" w14:textId="77777777" w:rsidR="007F609C" w:rsidRPr="00B64500" w:rsidRDefault="007F609C" w:rsidP="00E3379A">
      <w:pPr>
        <w:pStyle w:val="PL"/>
        <w:rPr>
          <w:rFonts w:cs="Courier New"/>
          <w:szCs w:val="16"/>
          <w:lang w:val="fr-FR"/>
        </w:rPr>
      </w:pPr>
    </w:p>
    <w:p w14:paraId="2CC5B21F" w14:textId="77777777" w:rsidR="007F609C" w:rsidRPr="00B64500" w:rsidRDefault="007F609C" w:rsidP="00E3379A">
      <w:pPr>
        <w:pStyle w:val="PL"/>
        <w:rPr>
          <w:rFonts w:cs="Courier New"/>
          <w:szCs w:val="16"/>
          <w:lang w:val="fr-FR"/>
        </w:rPr>
      </w:pPr>
      <w:r w:rsidRPr="00B64500">
        <w:rPr>
          <w:rFonts w:cs="Courier New"/>
          <w:szCs w:val="16"/>
          <w:lang w:val="fr-FR"/>
        </w:rPr>
        <w:t>ExplicitFormat-ExtIEs XNAP-PROTOCOL-EXTENSION ::= {</w:t>
      </w:r>
    </w:p>
    <w:p w14:paraId="374F1E9D" w14:textId="77777777" w:rsidR="007F609C" w:rsidRPr="00F60149" w:rsidRDefault="007F609C" w:rsidP="00E3379A">
      <w:pPr>
        <w:pStyle w:val="PL"/>
        <w:rPr>
          <w:rFonts w:cs="Courier New"/>
          <w:szCs w:val="16"/>
        </w:rPr>
      </w:pPr>
      <w:r w:rsidRPr="00B64500">
        <w:rPr>
          <w:rFonts w:cs="Courier New"/>
          <w:szCs w:val="16"/>
          <w:lang w:val="fr-FR"/>
        </w:rPr>
        <w:tab/>
      </w:r>
      <w:r w:rsidRPr="00F60149">
        <w:rPr>
          <w:rFonts w:cs="Courier New"/>
          <w:szCs w:val="16"/>
        </w:rPr>
        <w:t>...</w:t>
      </w:r>
    </w:p>
    <w:p w14:paraId="71562E38" w14:textId="77777777" w:rsidR="007F609C" w:rsidRPr="00F60149" w:rsidRDefault="007F609C" w:rsidP="00E3379A">
      <w:pPr>
        <w:pStyle w:val="PL"/>
        <w:rPr>
          <w:rFonts w:cs="Courier New"/>
          <w:szCs w:val="16"/>
        </w:rPr>
      </w:pPr>
      <w:r w:rsidRPr="00F60149">
        <w:rPr>
          <w:rFonts w:cs="Courier New"/>
          <w:szCs w:val="16"/>
        </w:rPr>
        <w:t>}</w:t>
      </w:r>
    </w:p>
    <w:p w14:paraId="12381B99" w14:textId="77777777" w:rsidR="007F609C" w:rsidRPr="00F60149" w:rsidRDefault="007F609C" w:rsidP="00E3379A">
      <w:pPr>
        <w:pStyle w:val="PL"/>
        <w:rPr>
          <w:rFonts w:cs="Courier New"/>
          <w:snapToGrid w:val="0"/>
          <w:szCs w:val="16"/>
        </w:rPr>
      </w:pPr>
    </w:p>
    <w:p w14:paraId="0D877CCD" w14:textId="77777777" w:rsidR="007F609C" w:rsidRPr="00F60149" w:rsidRDefault="007F609C" w:rsidP="00E3379A">
      <w:pPr>
        <w:pStyle w:val="PL"/>
        <w:rPr>
          <w:rFonts w:cs="Courier New"/>
          <w:szCs w:val="16"/>
        </w:rPr>
      </w:pPr>
    </w:p>
    <w:p w14:paraId="21CB6B23" w14:textId="77777777" w:rsidR="007F609C" w:rsidRDefault="007F609C" w:rsidP="00E3379A">
      <w:pPr>
        <w:pStyle w:val="PL"/>
      </w:pPr>
      <w:r>
        <w:t>ExtendedRATRestrictionInformation ::= SEQUENCE {</w:t>
      </w:r>
    </w:p>
    <w:p w14:paraId="13D9ED11" w14:textId="77777777" w:rsidR="007F609C" w:rsidRDefault="007F609C" w:rsidP="00E3379A">
      <w:pPr>
        <w:pStyle w:val="PL"/>
      </w:pPr>
      <w:r>
        <w:tab/>
        <w:t>primaryRATRestriction</w:t>
      </w:r>
      <w:r>
        <w:tab/>
      </w:r>
      <w:r>
        <w:tab/>
        <w:t>BIT STRING (SIZE(8, ...</w:t>
      </w:r>
      <w:r>
        <w:rPr>
          <w:rFonts w:hint="eastAsia"/>
          <w:lang w:val="en-US" w:eastAsia="zh-CN"/>
        </w:rPr>
        <w:t>, 16</w:t>
      </w:r>
      <w:r>
        <w:t>)),</w:t>
      </w:r>
    </w:p>
    <w:p w14:paraId="2A68665D" w14:textId="77777777" w:rsidR="007F609C" w:rsidRDefault="007F609C" w:rsidP="00E3379A">
      <w:pPr>
        <w:pStyle w:val="PL"/>
      </w:pPr>
      <w:r>
        <w:tab/>
        <w:t>secondaryRATRestriction</w:t>
      </w:r>
      <w:r>
        <w:tab/>
      </w:r>
      <w:r>
        <w:tab/>
        <w:t>BIT STRING (SIZE(8, ...)),</w:t>
      </w:r>
    </w:p>
    <w:p w14:paraId="022BD8AD" w14:textId="77777777" w:rsidR="007F609C" w:rsidRDefault="007F609C" w:rsidP="00E3379A">
      <w:pPr>
        <w:pStyle w:val="PL"/>
      </w:pPr>
      <w:r>
        <w:tab/>
        <w:t>iE-Extensions</w:t>
      </w:r>
      <w:r>
        <w:tab/>
      </w:r>
      <w:r>
        <w:tab/>
        <w:t>ProtocolExtensionContainer { {ExtendedRATRestrictionInformation-ExtIEs} }</w:t>
      </w:r>
      <w:r>
        <w:tab/>
        <w:t>OPTIONAL,</w:t>
      </w:r>
    </w:p>
    <w:p w14:paraId="672424FC" w14:textId="77777777" w:rsidR="007F609C" w:rsidRDefault="007F609C" w:rsidP="00E3379A">
      <w:pPr>
        <w:pStyle w:val="PL"/>
      </w:pPr>
      <w:r>
        <w:tab/>
        <w:t>...</w:t>
      </w:r>
    </w:p>
    <w:p w14:paraId="70ABC3F8" w14:textId="77777777" w:rsidR="007F609C" w:rsidRDefault="007F609C" w:rsidP="00E3379A">
      <w:pPr>
        <w:pStyle w:val="PL"/>
      </w:pPr>
      <w:r>
        <w:t>}</w:t>
      </w:r>
    </w:p>
    <w:p w14:paraId="0889EB92" w14:textId="77777777" w:rsidR="007F609C" w:rsidRDefault="007F609C" w:rsidP="00E3379A">
      <w:pPr>
        <w:pStyle w:val="PL"/>
      </w:pPr>
    </w:p>
    <w:p w14:paraId="2E1EF7DD" w14:textId="77777777" w:rsidR="007F609C" w:rsidRDefault="007F609C" w:rsidP="00E3379A">
      <w:pPr>
        <w:pStyle w:val="PL"/>
      </w:pPr>
      <w:r>
        <w:t>ExtendedRATRestrictionInformation-ExtIEs XNAP-PROTOCOL-EXTENSION ::= {</w:t>
      </w:r>
    </w:p>
    <w:p w14:paraId="7517991F" w14:textId="77777777" w:rsidR="007F609C" w:rsidRDefault="007F609C" w:rsidP="00E3379A">
      <w:pPr>
        <w:pStyle w:val="PL"/>
      </w:pPr>
      <w:r>
        <w:tab/>
        <w:t>...</w:t>
      </w:r>
    </w:p>
    <w:p w14:paraId="255A312D" w14:textId="77777777" w:rsidR="007F609C" w:rsidRDefault="007F609C" w:rsidP="00E3379A">
      <w:pPr>
        <w:pStyle w:val="PL"/>
      </w:pPr>
      <w:r>
        <w:t>}</w:t>
      </w:r>
    </w:p>
    <w:p w14:paraId="101D4904" w14:textId="77777777" w:rsidR="007F609C" w:rsidRPr="00FD0425" w:rsidRDefault="007F609C" w:rsidP="00E3379A">
      <w:pPr>
        <w:pStyle w:val="PL"/>
      </w:pPr>
    </w:p>
    <w:p w14:paraId="4E86E4BC" w14:textId="77777777" w:rsidR="007F609C" w:rsidRDefault="007F609C" w:rsidP="00E3379A">
      <w:pPr>
        <w:pStyle w:val="PL"/>
        <w:rPr>
          <w:snapToGrid w:val="0"/>
        </w:rPr>
      </w:pPr>
    </w:p>
    <w:p w14:paraId="2801E8AC" w14:textId="77777777" w:rsidR="007F609C" w:rsidRDefault="007F609C" w:rsidP="00E3379A">
      <w:pPr>
        <w:pStyle w:val="PL"/>
        <w:rPr>
          <w:snapToGrid w:val="0"/>
        </w:rPr>
      </w:pPr>
      <w:r>
        <w:rPr>
          <w:snapToGrid w:val="0"/>
        </w:rPr>
        <w:t>ExtendedPacketDelayBudget ::= INTEGER (0..65535, ...</w:t>
      </w:r>
      <w:r w:rsidRPr="00800A8C">
        <w:rPr>
          <w:snapToGrid w:val="0"/>
        </w:rPr>
        <w:t>,</w:t>
      </w:r>
      <w:r>
        <w:rPr>
          <w:snapToGrid w:val="0"/>
        </w:rPr>
        <w:t xml:space="preserve"> </w:t>
      </w:r>
      <w:r w:rsidRPr="00800A8C">
        <w:rPr>
          <w:snapToGrid w:val="0"/>
        </w:rPr>
        <w:t>65536..109999</w:t>
      </w:r>
      <w:r>
        <w:rPr>
          <w:snapToGrid w:val="0"/>
        </w:rPr>
        <w:t>)</w:t>
      </w:r>
    </w:p>
    <w:p w14:paraId="6C47E94C" w14:textId="77777777" w:rsidR="007F609C" w:rsidRPr="001D2E49" w:rsidRDefault="007F609C" w:rsidP="00E3379A">
      <w:pPr>
        <w:pStyle w:val="PL"/>
        <w:rPr>
          <w:snapToGrid w:val="0"/>
        </w:rPr>
      </w:pPr>
    </w:p>
    <w:p w14:paraId="1DCDE825" w14:textId="77777777" w:rsidR="007F609C" w:rsidRDefault="007F609C" w:rsidP="00E3379A">
      <w:pPr>
        <w:pStyle w:val="PL"/>
      </w:pPr>
      <w:r>
        <w:t>Extended</w:t>
      </w:r>
      <w:r w:rsidRPr="00CA6457">
        <w:t>SliceSupportList</w:t>
      </w:r>
      <w:r w:rsidRPr="00CA6457">
        <w:tab/>
        <w:t>::= SEQUENCE (SIZE(1..maxnoof</w:t>
      </w:r>
      <w:r>
        <w:t>Ext</w:t>
      </w:r>
      <w:r w:rsidRPr="00CA6457">
        <w:t>SliceItems)) OF S-NSSAI</w:t>
      </w:r>
    </w:p>
    <w:p w14:paraId="7F4F9DB1" w14:textId="77777777" w:rsidR="007F609C" w:rsidRDefault="007F609C" w:rsidP="00E3379A">
      <w:pPr>
        <w:pStyle w:val="PL"/>
      </w:pPr>
    </w:p>
    <w:p w14:paraId="2C618FBB" w14:textId="77777777" w:rsidR="007F609C" w:rsidRDefault="007F609C" w:rsidP="00E3379A">
      <w:pPr>
        <w:pStyle w:val="PL"/>
      </w:pPr>
      <w:r>
        <w:rPr>
          <w:rFonts w:hint="eastAsia"/>
          <w:snapToGrid w:val="0"/>
          <w:lang w:val="en-US" w:eastAsia="zh-CN"/>
        </w:rPr>
        <w:t>ExtendedUEIdentityIndexValue</w:t>
      </w:r>
      <w:r>
        <w:rPr>
          <w:snapToGrid w:val="0"/>
          <w:lang w:val="en-US" w:eastAsia="zh-CN"/>
        </w:rPr>
        <w:t xml:space="preserve"> </w:t>
      </w:r>
      <w:r>
        <w:rPr>
          <w:rFonts w:hint="eastAsia"/>
          <w:lang w:val="en-US" w:eastAsia="zh-CN"/>
        </w:rPr>
        <w:t>::= BIT STRING (SIZE(16)</w:t>
      </w:r>
      <w:r>
        <w:rPr>
          <w:lang w:val="en-US" w:eastAsia="zh-CN"/>
        </w:rPr>
        <w:t>)</w:t>
      </w:r>
    </w:p>
    <w:p w14:paraId="35D3B926" w14:textId="77777777" w:rsidR="007F609C" w:rsidRDefault="007F609C" w:rsidP="00E3379A">
      <w:pPr>
        <w:pStyle w:val="PL"/>
      </w:pPr>
    </w:p>
    <w:p w14:paraId="1672B3D5" w14:textId="77777777" w:rsidR="007F609C" w:rsidRPr="00FD0425" w:rsidRDefault="007F609C" w:rsidP="00E3379A">
      <w:pPr>
        <w:pStyle w:val="PL"/>
      </w:pPr>
      <w:r w:rsidRPr="00FD0425">
        <w:t>ExtTLAs ::= SEQUENCE (SIZE(1..maxnoofExtTLAs)) OF ExtTLA-Item</w:t>
      </w:r>
    </w:p>
    <w:p w14:paraId="4969C1BA" w14:textId="77777777" w:rsidR="007F609C" w:rsidRPr="00FD0425" w:rsidRDefault="007F609C" w:rsidP="00E3379A">
      <w:pPr>
        <w:pStyle w:val="PL"/>
      </w:pPr>
    </w:p>
    <w:p w14:paraId="7939E41E" w14:textId="77777777" w:rsidR="007F609C" w:rsidRPr="00FD0425" w:rsidRDefault="007F609C" w:rsidP="00E3379A">
      <w:pPr>
        <w:pStyle w:val="PL"/>
      </w:pPr>
      <w:r w:rsidRPr="00FD0425">
        <w:t>ExtTLA-Item ::= SEQUENCE {</w:t>
      </w:r>
    </w:p>
    <w:p w14:paraId="3CF15426" w14:textId="77777777" w:rsidR="007F609C" w:rsidRPr="00FD0425" w:rsidRDefault="007F609C" w:rsidP="00E3379A">
      <w:pPr>
        <w:pStyle w:val="PL"/>
      </w:pPr>
      <w:r w:rsidRPr="00FD0425">
        <w:tab/>
        <w:t>iPsecTLA</w:t>
      </w:r>
      <w:r w:rsidRPr="00FD0425">
        <w:tab/>
      </w:r>
      <w:r w:rsidRPr="00FD0425">
        <w:tab/>
      </w:r>
      <w:r w:rsidRPr="00FD0425">
        <w:tab/>
      </w:r>
      <w:r w:rsidRPr="00FD0425">
        <w:tab/>
      </w:r>
      <w:r w:rsidRPr="00FD0425">
        <w:tab/>
      </w:r>
      <w:r w:rsidRPr="00FD0425">
        <w:tab/>
      </w:r>
      <w:r w:rsidRPr="00FD0425">
        <w:tab/>
        <w:t>TransportLayerAddress</w:t>
      </w:r>
      <w:r w:rsidRPr="00FD0425">
        <w:tab/>
      </w:r>
      <w:r w:rsidRPr="00FD0425">
        <w:tab/>
      </w:r>
      <w:r>
        <w:tab/>
      </w:r>
      <w:r>
        <w:tab/>
      </w:r>
      <w:r w:rsidRPr="00FD0425">
        <w:t>OPTIONAL,</w:t>
      </w:r>
    </w:p>
    <w:p w14:paraId="11361C62" w14:textId="77777777" w:rsidR="007F609C" w:rsidRPr="00FD0425" w:rsidRDefault="007F609C" w:rsidP="00E3379A">
      <w:pPr>
        <w:pStyle w:val="PL"/>
      </w:pPr>
      <w:r w:rsidRPr="00FD0425">
        <w:tab/>
        <w:t>gTPTransportLayerAddresses</w:t>
      </w:r>
      <w:r w:rsidRPr="00FD0425">
        <w:tab/>
      </w:r>
      <w:r w:rsidRPr="00FD0425">
        <w:tab/>
      </w:r>
      <w:r w:rsidRPr="00FD0425">
        <w:tab/>
        <w:t>GTPTLAs</w:t>
      </w:r>
      <w:r w:rsidRPr="00FD0425">
        <w:tab/>
      </w:r>
      <w:r w:rsidRPr="00FD0425">
        <w:tab/>
      </w:r>
      <w:r w:rsidRPr="00FD0425">
        <w:tab/>
      </w:r>
      <w:r w:rsidRPr="00FD0425">
        <w:tab/>
      </w:r>
      <w:r w:rsidRPr="00FD0425">
        <w:tab/>
      </w:r>
      <w:r w:rsidRPr="00FD0425">
        <w:tab/>
      </w:r>
      <w:r w:rsidRPr="00FD0425">
        <w:tab/>
      </w:r>
      <w:r>
        <w:tab/>
      </w:r>
      <w:r w:rsidRPr="00FD0425">
        <w:t>OPTIONAL,</w:t>
      </w:r>
    </w:p>
    <w:p w14:paraId="63EBA8A0" w14:textId="77777777" w:rsidR="007F609C" w:rsidRPr="00FD0425" w:rsidRDefault="007F609C" w:rsidP="00E3379A">
      <w:pPr>
        <w:pStyle w:val="PL"/>
      </w:pPr>
      <w:r w:rsidRPr="00FD0425">
        <w:tab/>
        <w:t>iE-Extensions</w:t>
      </w:r>
      <w:r w:rsidRPr="00FD0425">
        <w:tab/>
      </w:r>
      <w:r w:rsidRPr="00FD0425">
        <w:tab/>
        <w:t>ProtocolExtensionContainer { {ExtTLA-Item-ExtIEs} } OPTIONAL,</w:t>
      </w:r>
    </w:p>
    <w:p w14:paraId="62B0F7D6" w14:textId="77777777" w:rsidR="007F609C" w:rsidRPr="00FD0425" w:rsidRDefault="007F609C" w:rsidP="00E3379A">
      <w:pPr>
        <w:pStyle w:val="PL"/>
      </w:pPr>
      <w:r w:rsidRPr="00FD0425">
        <w:tab/>
        <w:t>...</w:t>
      </w:r>
    </w:p>
    <w:p w14:paraId="3A20B44B" w14:textId="77777777" w:rsidR="007F609C" w:rsidRPr="00FD0425" w:rsidRDefault="007F609C" w:rsidP="00E3379A">
      <w:pPr>
        <w:pStyle w:val="PL"/>
      </w:pPr>
      <w:r w:rsidRPr="00FD0425">
        <w:t>}</w:t>
      </w:r>
    </w:p>
    <w:p w14:paraId="13B17C23" w14:textId="77777777" w:rsidR="007F609C" w:rsidRPr="00FD0425" w:rsidRDefault="007F609C" w:rsidP="00E3379A">
      <w:pPr>
        <w:pStyle w:val="PL"/>
      </w:pPr>
    </w:p>
    <w:p w14:paraId="1AF40ADB" w14:textId="77777777" w:rsidR="007F609C" w:rsidRPr="00FD0425" w:rsidRDefault="007F609C" w:rsidP="00E3379A">
      <w:pPr>
        <w:pStyle w:val="PL"/>
      </w:pPr>
      <w:r w:rsidRPr="00FD0425">
        <w:t>ExtTLA-Item-ExtIEs XNAP-PROTOCOL-EXTENSION ::= {</w:t>
      </w:r>
    </w:p>
    <w:p w14:paraId="1F51399E" w14:textId="77777777" w:rsidR="007F609C" w:rsidRPr="00FD0425" w:rsidRDefault="007F609C" w:rsidP="00E3379A">
      <w:pPr>
        <w:pStyle w:val="PL"/>
      </w:pPr>
      <w:r w:rsidRPr="00FD0425">
        <w:tab/>
        <w:t>...</w:t>
      </w:r>
    </w:p>
    <w:p w14:paraId="0A1C35DF" w14:textId="77777777" w:rsidR="007F609C" w:rsidRPr="00FD0425" w:rsidRDefault="007F609C" w:rsidP="00E3379A">
      <w:pPr>
        <w:pStyle w:val="PL"/>
      </w:pPr>
      <w:r w:rsidRPr="00FD0425">
        <w:t>}</w:t>
      </w:r>
    </w:p>
    <w:p w14:paraId="774B6CD2" w14:textId="77777777" w:rsidR="007F609C" w:rsidRPr="00FD0425" w:rsidRDefault="007F609C" w:rsidP="00E3379A">
      <w:pPr>
        <w:pStyle w:val="PL"/>
      </w:pPr>
    </w:p>
    <w:p w14:paraId="239AB910" w14:textId="77777777" w:rsidR="007F609C" w:rsidRPr="00FD0425" w:rsidRDefault="007F609C" w:rsidP="00E3379A">
      <w:pPr>
        <w:pStyle w:val="PL"/>
      </w:pPr>
    </w:p>
    <w:p w14:paraId="01BA6F8F" w14:textId="77777777" w:rsidR="007F609C" w:rsidRPr="00FD0425" w:rsidRDefault="007F609C" w:rsidP="00E3379A">
      <w:pPr>
        <w:pStyle w:val="PL"/>
      </w:pPr>
      <w:r w:rsidRPr="00FD0425">
        <w:t>GTPTLAs</w:t>
      </w:r>
      <w:r w:rsidRPr="00FD0425">
        <w:tab/>
        <w:t>::= SEQUENCE (SIZE(1.. maxnoofGTPTLAs)) OF</w:t>
      </w:r>
      <w:r w:rsidRPr="00FD0425">
        <w:tab/>
        <w:t>GTPTLA-Item</w:t>
      </w:r>
    </w:p>
    <w:p w14:paraId="68568522" w14:textId="77777777" w:rsidR="007F609C" w:rsidRPr="00FD0425" w:rsidRDefault="007F609C" w:rsidP="00E3379A">
      <w:pPr>
        <w:pStyle w:val="PL"/>
      </w:pPr>
    </w:p>
    <w:p w14:paraId="5A3E4E6E" w14:textId="77777777" w:rsidR="007F609C" w:rsidRPr="00FD0425" w:rsidRDefault="007F609C" w:rsidP="00E3379A">
      <w:pPr>
        <w:pStyle w:val="PL"/>
      </w:pPr>
    </w:p>
    <w:p w14:paraId="2353C414" w14:textId="77777777" w:rsidR="007F609C" w:rsidRPr="00FD0425" w:rsidRDefault="007F609C" w:rsidP="00E3379A">
      <w:pPr>
        <w:pStyle w:val="PL"/>
      </w:pPr>
      <w:r w:rsidRPr="00FD0425">
        <w:t>GTPTLA-Item</w:t>
      </w:r>
      <w:r w:rsidRPr="00FD0425">
        <w:tab/>
        <w:t>::= SEQUENCE {</w:t>
      </w:r>
    </w:p>
    <w:p w14:paraId="5F95FF3E" w14:textId="77777777" w:rsidR="007F609C" w:rsidRPr="00FD0425" w:rsidRDefault="007F609C" w:rsidP="00E3379A">
      <w:pPr>
        <w:pStyle w:val="PL"/>
      </w:pPr>
      <w:r w:rsidRPr="00FD0425">
        <w:tab/>
        <w:t>gTPTransportLayerAddresses</w:t>
      </w:r>
      <w:r w:rsidRPr="00FD0425">
        <w:tab/>
      </w:r>
      <w:r w:rsidRPr="00FD0425">
        <w:tab/>
      </w:r>
      <w:r w:rsidRPr="00FD0425">
        <w:tab/>
      </w:r>
      <w:r w:rsidRPr="00FD0425">
        <w:tab/>
        <w:t>TransportLayerAddress,</w:t>
      </w:r>
    </w:p>
    <w:p w14:paraId="186DCE69" w14:textId="77777777" w:rsidR="007F609C" w:rsidRPr="00B64500" w:rsidRDefault="007F609C" w:rsidP="00E3379A">
      <w:pPr>
        <w:pStyle w:val="PL"/>
        <w:rPr>
          <w:lang w:val="fr-FR"/>
        </w:rPr>
      </w:pPr>
      <w:r w:rsidRPr="00FD0425">
        <w:tab/>
      </w:r>
      <w:r w:rsidRPr="00B64500">
        <w:rPr>
          <w:lang w:val="fr-FR"/>
        </w:rPr>
        <w:t>iE-Extensions</w:t>
      </w:r>
      <w:r w:rsidRPr="00B64500">
        <w:rPr>
          <w:lang w:val="fr-FR"/>
        </w:rPr>
        <w:tab/>
        <w:t>ProtocolExtensionContainer { { GTPTLA-Item-ExtIEs } }</w:t>
      </w:r>
      <w:r w:rsidRPr="00B64500">
        <w:rPr>
          <w:lang w:val="fr-FR"/>
        </w:rPr>
        <w:tab/>
      </w:r>
      <w:r w:rsidRPr="00B64500">
        <w:rPr>
          <w:lang w:val="fr-FR"/>
        </w:rPr>
        <w:tab/>
        <w:t>OPTIONAL,</w:t>
      </w:r>
    </w:p>
    <w:p w14:paraId="4794404D" w14:textId="77777777" w:rsidR="007F609C" w:rsidRPr="00FD0425" w:rsidRDefault="007F609C" w:rsidP="00E3379A">
      <w:pPr>
        <w:pStyle w:val="PL"/>
      </w:pPr>
      <w:r w:rsidRPr="00B64500">
        <w:rPr>
          <w:lang w:val="fr-FR"/>
        </w:rPr>
        <w:tab/>
      </w:r>
      <w:r w:rsidRPr="00FD0425">
        <w:t>...</w:t>
      </w:r>
    </w:p>
    <w:p w14:paraId="1D739F9E" w14:textId="77777777" w:rsidR="007F609C" w:rsidRPr="00FD0425" w:rsidRDefault="007F609C" w:rsidP="00E3379A">
      <w:pPr>
        <w:pStyle w:val="PL"/>
      </w:pPr>
      <w:r w:rsidRPr="00FD0425">
        <w:t>}</w:t>
      </w:r>
    </w:p>
    <w:p w14:paraId="77BF3B79" w14:textId="77777777" w:rsidR="007F609C" w:rsidRPr="00FD0425" w:rsidRDefault="007F609C" w:rsidP="00E3379A">
      <w:pPr>
        <w:pStyle w:val="PL"/>
      </w:pPr>
    </w:p>
    <w:p w14:paraId="7E59914E" w14:textId="77777777" w:rsidR="007F609C" w:rsidRPr="00FD0425" w:rsidRDefault="007F609C" w:rsidP="00E3379A">
      <w:pPr>
        <w:pStyle w:val="PL"/>
      </w:pPr>
      <w:r w:rsidRPr="00FD0425">
        <w:t>GTPTLA-Item-ExtIEs XNAP-PROTOCOL-EXTENSION ::= {</w:t>
      </w:r>
    </w:p>
    <w:p w14:paraId="4D286362" w14:textId="77777777" w:rsidR="007F609C" w:rsidRPr="00FD0425" w:rsidRDefault="007F609C" w:rsidP="00E3379A">
      <w:pPr>
        <w:pStyle w:val="PL"/>
      </w:pPr>
      <w:r w:rsidRPr="00FD0425">
        <w:tab/>
        <w:t>...</w:t>
      </w:r>
    </w:p>
    <w:p w14:paraId="21797ECB" w14:textId="77777777" w:rsidR="007F609C" w:rsidRPr="00FD0425" w:rsidRDefault="007F609C" w:rsidP="00E3379A">
      <w:pPr>
        <w:pStyle w:val="PL"/>
      </w:pPr>
      <w:r w:rsidRPr="00FD0425">
        <w:t>}</w:t>
      </w:r>
    </w:p>
    <w:p w14:paraId="4D020391" w14:textId="77777777" w:rsidR="007F609C" w:rsidRDefault="007F609C" w:rsidP="00E3379A">
      <w:pPr>
        <w:pStyle w:val="PL"/>
      </w:pPr>
    </w:p>
    <w:p w14:paraId="614FB900" w14:textId="77777777" w:rsidR="007F609C" w:rsidRPr="007C056E" w:rsidRDefault="007F609C" w:rsidP="00E3379A">
      <w:pPr>
        <w:pStyle w:val="PL"/>
        <w:rPr>
          <w:rFonts w:cs="Courier New"/>
          <w:szCs w:val="16"/>
        </w:rPr>
      </w:pPr>
      <w:r w:rsidRPr="007C056E">
        <w:rPr>
          <w:lang w:val="en-US"/>
        </w:rPr>
        <w:t xml:space="preserve">EarlySyncInformationRequest </w:t>
      </w:r>
      <w:r w:rsidRPr="007C056E">
        <w:rPr>
          <w:snapToGrid w:val="0"/>
        </w:rPr>
        <w:t xml:space="preserve">::= </w:t>
      </w:r>
      <w:r w:rsidRPr="007C056E">
        <w:rPr>
          <w:rFonts w:cs="Courier New"/>
          <w:szCs w:val="16"/>
        </w:rPr>
        <w:t>SEQUENCE {</w:t>
      </w:r>
    </w:p>
    <w:p w14:paraId="4A792159" w14:textId="77777777" w:rsidR="007F609C" w:rsidRPr="007C056E" w:rsidRDefault="007F609C" w:rsidP="00E3379A">
      <w:pPr>
        <w:pStyle w:val="PL"/>
        <w:tabs>
          <w:tab w:val="left" w:pos="4436"/>
        </w:tabs>
        <w:rPr>
          <w:rFonts w:cs="Courier New"/>
          <w:szCs w:val="16"/>
        </w:rPr>
      </w:pPr>
      <w:r w:rsidRPr="007C056E">
        <w:rPr>
          <w:rFonts w:cs="Courier New"/>
          <w:szCs w:val="16"/>
        </w:rPr>
        <w:lastRenderedPageBreak/>
        <w:tab/>
        <w:t>earlySyncConfigurationRequest</w:t>
      </w:r>
      <w:r w:rsidRPr="007C056E">
        <w:rPr>
          <w:rFonts w:cs="Courier New"/>
          <w:szCs w:val="16"/>
        </w:rPr>
        <w:tab/>
      </w:r>
      <w:r w:rsidRPr="007C056E">
        <w:rPr>
          <w:rFonts w:cs="Courier New"/>
          <w:szCs w:val="16"/>
        </w:rPr>
        <w:tab/>
      </w:r>
      <w:r w:rsidRPr="007C056E">
        <w:rPr>
          <w:rFonts w:cs="Courier New"/>
          <w:szCs w:val="16"/>
        </w:rPr>
        <w:tab/>
      </w:r>
      <w:r w:rsidRPr="007C056E">
        <w:rPr>
          <w:snapToGrid w:val="0"/>
          <w:lang w:eastAsia="zh-CN"/>
        </w:rPr>
        <w:t>ENUMERATED {true, ...}</w:t>
      </w:r>
      <w:r w:rsidRPr="007C056E">
        <w:rPr>
          <w:rFonts w:cs="Courier New"/>
          <w:szCs w:val="16"/>
        </w:rPr>
        <w:t>,</w:t>
      </w:r>
    </w:p>
    <w:p w14:paraId="24011FD6" w14:textId="77777777" w:rsidR="007F609C" w:rsidRPr="007C056E" w:rsidRDefault="007F609C" w:rsidP="00E3379A">
      <w:pPr>
        <w:pStyle w:val="PL"/>
        <w:tabs>
          <w:tab w:val="left" w:pos="4436"/>
        </w:tabs>
        <w:rPr>
          <w:rFonts w:cs="Courier New"/>
          <w:szCs w:val="16"/>
        </w:rPr>
      </w:pPr>
      <w:r w:rsidRPr="007C056E">
        <w:rPr>
          <w:rFonts w:cs="Courier New"/>
          <w:szCs w:val="16"/>
        </w:rPr>
        <w:tab/>
        <w:t>earlyRACHResourcesProviders-List</w:t>
      </w:r>
      <w:r w:rsidRPr="007C056E">
        <w:rPr>
          <w:rFonts w:cs="Courier New"/>
          <w:szCs w:val="16"/>
        </w:rPr>
        <w:tab/>
      </w:r>
      <w:r w:rsidRPr="007C056E">
        <w:rPr>
          <w:rFonts w:cs="Courier New"/>
          <w:szCs w:val="16"/>
        </w:rPr>
        <w:tab/>
        <w:t xml:space="preserve">EarlyRACHResourcesProviders-List </w:t>
      </w:r>
      <w:r w:rsidRPr="00F0511A">
        <w:t>OPTIONAL,</w:t>
      </w:r>
    </w:p>
    <w:p w14:paraId="5A2F19AD" w14:textId="77777777" w:rsidR="007F609C" w:rsidRPr="00F0511A" w:rsidRDefault="007F609C" w:rsidP="00E3379A">
      <w:pPr>
        <w:pStyle w:val="PL"/>
        <w:tabs>
          <w:tab w:val="left" w:pos="4472"/>
          <w:tab w:val="left" w:pos="5828"/>
        </w:tabs>
        <w:rPr>
          <w:rFonts w:cs="Courier New"/>
          <w:szCs w:val="16"/>
          <w:lang w:val="fr-FR"/>
        </w:rPr>
      </w:pPr>
      <w:r w:rsidRPr="007C056E">
        <w:rPr>
          <w:rFonts w:cs="Courier New"/>
          <w:szCs w:val="16"/>
        </w:rPr>
        <w:tab/>
      </w:r>
      <w:r w:rsidRPr="00F0511A">
        <w:rPr>
          <w:rFonts w:cs="Courier New"/>
          <w:szCs w:val="16"/>
          <w:lang w:val="fr-FR"/>
        </w:rPr>
        <w:t>iE-Extensions</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ProtocolExtensionContainer { {</w:t>
      </w:r>
      <w:r w:rsidRPr="00F0511A">
        <w:rPr>
          <w:lang w:val="fr-FR"/>
        </w:rPr>
        <w:t xml:space="preserve"> EarlySyncInformationRequest</w:t>
      </w:r>
      <w:r w:rsidRPr="00F0511A">
        <w:rPr>
          <w:rFonts w:cs="Courier New"/>
          <w:szCs w:val="16"/>
          <w:lang w:val="fr-FR"/>
        </w:rPr>
        <w:t>-ExtIEs} }</w:t>
      </w:r>
      <w:r w:rsidRPr="00F0511A">
        <w:rPr>
          <w:rFonts w:cs="Courier New"/>
          <w:szCs w:val="16"/>
          <w:lang w:val="fr-FR"/>
        </w:rPr>
        <w:tab/>
        <w:t>OPTIONAL,</w:t>
      </w:r>
    </w:p>
    <w:p w14:paraId="5BF8DFE2" w14:textId="77777777" w:rsidR="007F609C" w:rsidRPr="00F0511A" w:rsidRDefault="007F609C" w:rsidP="00E3379A">
      <w:pPr>
        <w:pStyle w:val="PL"/>
        <w:rPr>
          <w:rFonts w:cs="Courier New"/>
          <w:szCs w:val="16"/>
          <w:lang w:val="fr-FR"/>
        </w:rPr>
      </w:pPr>
      <w:r w:rsidRPr="00F0511A">
        <w:rPr>
          <w:rFonts w:cs="Courier New"/>
          <w:szCs w:val="16"/>
          <w:lang w:val="fr-FR"/>
        </w:rPr>
        <w:tab/>
        <w:t>...</w:t>
      </w:r>
    </w:p>
    <w:p w14:paraId="75B1B95D" w14:textId="77777777" w:rsidR="007F609C" w:rsidRPr="00F0511A" w:rsidRDefault="007F609C" w:rsidP="00E3379A">
      <w:pPr>
        <w:pStyle w:val="PL"/>
        <w:rPr>
          <w:rFonts w:cs="Courier New"/>
          <w:szCs w:val="16"/>
          <w:lang w:val="fr-FR"/>
        </w:rPr>
      </w:pPr>
      <w:r w:rsidRPr="00F0511A">
        <w:rPr>
          <w:rFonts w:cs="Courier New"/>
          <w:szCs w:val="16"/>
          <w:lang w:val="fr-FR"/>
        </w:rPr>
        <w:t>}</w:t>
      </w:r>
    </w:p>
    <w:p w14:paraId="3E2123F0" w14:textId="77777777" w:rsidR="007F609C" w:rsidRPr="00F0511A" w:rsidRDefault="007F609C" w:rsidP="00E3379A">
      <w:pPr>
        <w:pStyle w:val="PL"/>
        <w:rPr>
          <w:rFonts w:cs="Courier New"/>
          <w:szCs w:val="16"/>
          <w:lang w:val="fr-FR"/>
        </w:rPr>
      </w:pPr>
    </w:p>
    <w:p w14:paraId="186C9178" w14:textId="77777777" w:rsidR="007F609C" w:rsidRPr="00F0511A" w:rsidRDefault="007F609C" w:rsidP="00E3379A">
      <w:pPr>
        <w:pStyle w:val="PL"/>
        <w:rPr>
          <w:rFonts w:cs="Courier New"/>
          <w:szCs w:val="16"/>
          <w:lang w:val="fr-FR"/>
        </w:rPr>
      </w:pPr>
      <w:r w:rsidRPr="00F0511A">
        <w:rPr>
          <w:lang w:val="fr-FR"/>
        </w:rPr>
        <w:t>EarlySyncInformationRequest</w:t>
      </w:r>
      <w:r w:rsidRPr="00F0511A">
        <w:rPr>
          <w:rFonts w:cs="Courier New"/>
          <w:szCs w:val="16"/>
          <w:lang w:val="fr-FR"/>
        </w:rPr>
        <w:t>-ExtIEs XNAP-PROTOCOL-EXTENSION ::= {</w:t>
      </w:r>
    </w:p>
    <w:p w14:paraId="181575EC" w14:textId="77777777" w:rsidR="007F609C" w:rsidRPr="00F0511A" w:rsidRDefault="007F609C" w:rsidP="00E3379A">
      <w:pPr>
        <w:pStyle w:val="PL"/>
        <w:rPr>
          <w:rFonts w:cs="Courier New"/>
          <w:szCs w:val="16"/>
          <w:lang w:val="fr-FR"/>
        </w:rPr>
      </w:pPr>
      <w:r w:rsidRPr="00F0511A">
        <w:rPr>
          <w:rFonts w:cs="Courier New"/>
          <w:szCs w:val="16"/>
          <w:lang w:val="fr-FR"/>
        </w:rPr>
        <w:tab/>
        <w:t>...</w:t>
      </w:r>
    </w:p>
    <w:p w14:paraId="0A59A399" w14:textId="77777777" w:rsidR="007F609C" w:rsidRPr="00F0511A" w:rsidRDefault="007F609C" w:rsidP="00E3379A">
      <w:pPr>
        <w:pStyle w:val="PL"/>
        <w:rPr>
          <w:rFonts w:cs="Courier New"/>
          <w:szCs w:val="16"/>
          <w:lang w:val="fr-FR"/>
        </w:rPr>
      </w:pPr>
      <w:r w:rsidRPr="00F0511A">
        <w:rPr>
          <w:rFonts w:cs="Courier New"/>
          <w:szCs w:val="16"/>
          <w:lang w:val="fr-FR"/>
        </w:rPr>
        <w:t>}</w:t>
      </w:r>
    </w:p>
    <w:p w14:paraId="2BE5D549" w14:textId="77777777" w:rsidR="007F609C" w:rsidRPr="00F0511A" w:rsidRDefault="007F609C" w:rsidP="00E3379A">
      <w:pPr>
        <w:pStyle w:val="PL"/>
        <w:rPr>
          <w:snapToGrid w:val="0"/>
          <w:lang w:val="fr-FR"/>
        </w:rPr>
      </w:pPr>
    </w:p>
    <w:p w14:paraId="2B342DE8" w14:textId="77777777" w:rsidR="007F609C" w:rsidRPr="00F0511A" w:rsidRDefault="007F609C" w:rsidP="00E3379A">
      <w:pPr>
        <w:pStyle w:val="PL"/>
        <w:rPr>
          <w:lang w:val="fr-FR"/>
        </w:rPr>
      </w:pPr>
    </w:p>
    <w:p w14:paraId="0BD1F5B3" w14:textId="77777777" w:rsidR="007F609C" w:rsidRPr="00F0511A" w:rsidRDefault="007F609C" w:rsidP="00E3379A">
      <w:pPr>
        <w:pStyle w:val="PL"/>
        <w:rPr>
          <w:rFonts w:cs="Courier New"/>
          <w:szCs w:val="16"/>
          <w:lang w:val="fr-FR"/>
        </w:rPr>
      </w:pPr>
      <w:r w:rsidRPr="00F0511A">
        <w:rPr>
          <w:lang w:val="fr-FR"/>
        </w:rPr>
        <w:t xml:space="preserve">EarlySyncInformation </w:t>
      </w:r>
      <w:r w:rsidRPr="00F0511A">
        <w:rPr>
          <w:snapToGrid w:val="0"/>
          <w:lang w:val="fr-FR"/>
        </w:rPr>
        <w:t xml:space="preserve">::= </w:t>
      </w:r>
      <w:r w:rsidRPr="00F0511A">
        <w:rPr>
          <w:rFonts w:cs="Courier New"/>
          <w:szCs w:val="16"/>
          <w:lang w:val="fr-FR"/>
        </w:rPr>
        <w:t>SEQUENCE {</w:t>
      </w:r>
    </w:p>
    <w:p w14:paraId="10CB9465" w14:textId="77777777" w:rsidR="007F609C" w:rsidRPr="007C056E" w:rsidRDefault="007F609C" w:rsidP="00E3379A">
      <w:pPr>
        <w:pStyle w:val="PL"/>
        <w:tabs>
          <w:tab w:val="left" w:pos="4436"/>
        </w:tabs>
        <w:rPr>
          <w:lang w:val="fr-FR"/>
        </w:rPr>
      </w:pPr>
      <w:r w:rsidRPr="00F0511A">
        <w:rPr>
          <w:rFonts w:cs="Courier New"/>
          <w:szCs w:val="16"/>
          <w:lang w:val="fr-FR"/>
        </w:rPr>
        <w:tab/>
        <w:t>earlyULSyncConfig</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 xml:space="preserve">EarlyULSyncConfig </w:t>
      </w:r>
      <w:r w:rsidRPr="007C056E">
        <w:rPr>
          <w:lang w:val="fr-FR"/>
        </w:rPr>
        <w:t>OPTIONAL,</w:t>
      </w:r>
    </w:p>
    <w:p w14:paraId="6D089B4A" w14:textId="77777777" w:rsidR="007F609C" w:rsidRPr="00F0511A" w:rsidRDefault="007F609C" w:rsidP="00E3379A">
      <w:pPr>
        <w:pStyle w:val="PL"/>
        <w:tabs>
          <w:tab w:val="left" w:pos="4436"/>
        </w:tabs>
        <w:rPr>
          <w:rFonts w:cs="Courier New"/>
          <w:szCs w:val="16"/>
          <w:lang w:val="fr-FR"/>
        </w:rPr>
      </w:pPr>
      <w:r w:rsidRPr="00F0511A">
        <w:rPr>
          <w:rFonts w:cs="Courier New"/>
          <w:szCs w:val="16"/>
          <w:lang w:val="fr-FR"/>
        </w:rPr>
        <w:tab/>
        <w:t>earlyULSyncConfigSUL</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 xml:space="preserve">EarlyULSyncConfig </w:t>
      </w:r>
      <w:r w:rsidRPr="007C056E">
        <w:rPr>
          <w:lang w:val="fr-FR"/>
        </w:rPr>
        <w:t>OPTIONAL,</w:t>
      </w:r>
    </w:p>
    <w:p w14:paraId="7E3A5359" w14:textId="77777777" w:rsidR="007F609C" w:rsidRPr="00F0511A" w:rsidRDefault="007F609C" w:rsidP="00E3379A">
      <w:pPr>
        <w:pStyle w:val="PL"/>
        <w:tabs>
          <w:tab w:val="left" w:pos="4472"/>
          <w:tab w:val="left" w:pos="5828"/>
        </w:tabs>
        <w:rPr>
          <w:rFonts w:cs="Courier New"/>
          <w:szCs w:val="16"/>
          <w:lang w:val="fr-FR"/>
        </w:rPr>
      </w:pPr>
      <w:r w:rsidRPr="00F0511A">
        <w:rPr>
          <w:rFonts w:cs="Courier New"/>
          <w:szCs w:val="16"/>
          <w:lang w:val="fr-FR"/>
        </w:rPr>
        <w:tab/>
        <w:t>iE-Extensions</w:t>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r>
      <w:r w:rsidRPr="00F0511A">
        <w:rPr>
          <w:rFonts w:cs="Courier New"/>
          <w:szCs w:val="16"/>
          <w:lang w:val="fr-FR"/>
        </w:rPr>
        <w:tab/>
        <w:t>ProtocolExtensionContainer { {</w:t>
      </w:r>
      <w:r w:rsidRPr="00F0511A">
        <w:rPr>
          <w:lang w:val="fr-FR"/>
        </w:rPr>
        <w:t xml:space="preserve"> EarlySyncInformation</w:t>
      </w:r>
      <w:r w:rsidRPr="00F0511A">
        <w:rPr>
          <w:rFonts w:cs="Courier New"/>
          <w:szCs w:val="16"/>
          <w:lang w:val="fr-FR"/>
        </w:rPr>
        <w:t>-ExtIEs} }</w:t>
      </w:r>
      <w:r w:rsidRPr="00F0511A">
        <w:rPr>
          <w:rFonts w:cs="Courier New"/>
          <w:szCs w:val="16"/>
          <w:lang w:val="fr-FR"/>
        </w:rPr>
        <w:tab/>
        <w:t>OPTIONAL,</w:t>
      </w:r>
    </w:p>
    <w:p w14:paraId="1E9C8C13" w14:textId="77777777" w:rsidR="007F609C" w:rsidRPr="007C056E" w:rsidRDefault="007F609C" w:rsidP="00E3379A">
      <w:pPr>
        <w:pStyle w:val="PL"/>
        <w:rPr>
          <w:rFonts w:cs="Courier New"/>
          <w:szCs w:val="16"/>
        </w:rPr>
      </w:pPr>
      <w:r w:rsidRPr="00F0511A">
        <w:rPr>
          <w:rFonts w:cs="Courier New"/>
          <w:szCs w:val="16"/>
          <w:lang w:val="fr-FR"/>
        </w:rPr>
        <w:tab/>
      </w:r>
      <w:r w:rsidRPr="007C056E">
        <w:rPr>
          <w:rFonts w:cs="Courier New"/>
          <w:szCs w:val="16"/>
        </w:rPr>
        <w:t>...</w:t>
      </w:r>
    </w:p>
    <w:p w14:paraId="76B6696D" w14:textId="77777777" w:rsidR="007F609C" w:rsidRPr="007C056E" w:rsidRDefault="007F609C" w:rsidP="00E3379A">
      <w:pPr>
        <w:pStyle w:val="PL"/>
        <w:rPr>
          <w:rFonts w:cs="Courier New"/>
          <w:szCs w:val="16"/>
        </w:rPr>
      </w:pPr>
      <w:r w:rsidRPr="007C056E">
        <w:rPr>
          <w:rFonts w:cs="Courier New"/>
          <w:szCs w:val="16"/>
        </w:rPr>
        <w:t>}</w:t>
      </w:r>
    </w:p>
    <w:p w14:paraId="4EF76119" w14:textId="77777777" w:rsidR="007F609C" w:rsidRPr="007C056E" w:rsidRDefault="007F609C" w:rsidP="00E3379A">
      <w:pPr>
        <w:pStyle w:val="PL"/>
        <w:rPr>
          <w:rFonts w:cs="Courier New"/>
          <w:szCs w:val="16"/>
        </w:rPr>
      </w:pPr>
    </w:p>
    <w:p w14:paraId="0354E882" w14:textId="77777777" w:rsidR="007F609C" w:rsidRPr="007C056E" w:rsidRDefault="007F609C" w:rsidP="00E3379A">
      <w:pPr>
        <w:pStyle w:val="PL"/>
        <w:rPr>
          <w:rFonts w:cs="Courier New"/>
          <w:szCs w:val="16"/>
        </w:rPr>
      </w:pPr>
      <w:r w:rsidRPr="007C056E">
        <w:rPr>
          <w:lang w:val="en-US"/>
        </w:rPr>
        <w:t>EarlySyncInformation</w:t>
      </w:r>
      <w:r w:rsidRPr="007C056E">
        <w:rPr>
          <w:rFonts w:cs="Courier New"/>
          <w:szCs w:val="16"/>
        </w:rPr>
        <w:t>-ExtIEs XNAP-PROTOCOL-EXTENSION ::= {</w:t>
      </w:r>
    </w:p>
    <w:p w14:paraId="6B687055" w14:textId="77777777" w:rsidR="007F609C" w:rsidRPr="007C056E" w:rsidRDefault="007F609C" w:rsidP="00E3379A">
      <w:pPr>
        <w:pStyle w:val="PL"/>
        <w:rPr>
          <w:rFonts w:cs="Courier New"/>
          <w:szCs w:val="16"/>
        </w:rPr>
      </w:pPr>
      <w:r w:rsidRPr="007C056E">
        <w:rPr>
          <w:rFonts w:cs="Courier New"/>
          <w:szCs w:val="16"/>
        </w:rPr>
        <w:tab/>
        <w:t>...</w:t>
      </w:r>
    </w:p>
    <w:p w14:paraId="20AA540F" w14:textId="77777777" w:rsidR="007F609C" w:rsidRPr="007C056E" w:rsidRDefault="007F609C" w:rsidP="00E3379A">
      <w:pPr>
        <w:pStyle w:val="PL"/>
        <w:rPr>
          <w:rFonts w:cs="Courier New"/>
          <w:szCs w:val="16"/>
        </w:rPr>
      </w:pPr>
      <w:r w:rsidRPr="007C056E">
        <w:rPr>
          <w:rFonts w:cs="Courier New"/>
          <w:szCs w:val="16"/>
        </w:rPr>
        <w:t>}</w:t>
      </w:r>
    </w:p>
    <w:p w14:paraId="41679280" w14:textId="77777777" w:rsidR="007F609C" w:rsidRPr="007C056E" w:rsidRDefault="007F609C" w:rsidP="00E3379A">
      <w:pPr>
        <w:pStyle w:val="PL"/>
      </w:pPr>
    </w:p>
    <w:p w14:paraId="3D6C042E" w14:textId="77777777" w:rsidR="007F609C" w:rsidRPr="007C056E" w:rsidRDefault="007F609C" w:rsidP="00E3379A">
      <w:pPr>
        <w:pStyle w:val="PL"/>
      </w:pPr>
    </w:p>
    <w:p w14:paraId="73E91DB8" w14:textId="77777777" w:rsidR="007F609C" w:rsidRPr="007C056E" w:rsidRDefault="007F609C" w:rsidP="00E3379A">
      <w:pPr>
        <w:pStyle w:val="PL"/>
      </w:pPr>
    </w:p>
    <w:p w14:paraId="512600D9" w14:textId="77777777" w:rsidR="007F609C" w:rsidRPr="007C056E" w:rsidRDefault="007F609C" w:rsidP="00E3379A">
      <w:pPr>
        <w:pStyle w:val="PL"/>
        <w:rPr>
          <w:rFonts w:cs="Courier New"/>
          <w:szCs w:val="16"/>
        </w:rPr>
      </w:pPr>
      <w:r w:rsidRPr="007C056E">
        <w:rPr>
          <w:rFonts w:cs="Courier New"/>
          <w:szCs w:val="16"/>
        </w:rPr>
        <w:t>EarlyRACHResourcesProviders-List ::= SEQUENCE (SIZE(1..maxnoofEarlyRACHResourcesID)) OF EarlyRACHResourcesProviders-Item</w:t>
      </w:r>
    </w:p>
    <w:p w14:paraId="39FB58FA" w14:textId="77777777" w:rsidR="007F609C" w:rsidRPr="007C056E" w:rsidRDefault="007F609C" w:rsidP="00E3379A">
      <w:pPr>
        <w:pStyle w:val="PL"/>
        <w:rPr>
          <w:rFonts w:cs="Courier New"/>
          <w:szCs w:val="16"/>
        </w:rPr>
      </w:pPr>
    </w:p>
    <w:p w14:paraId="7A9147FB" w14:textId="77777777" w:rsidR="007F609C" w:rsidRPr="007C056E" w:rsidRDefault="007F609C" w:rsidP="00E3379A">
      <w:pPr>
        <w:pStyle w:val="PL"/>
        <w:rPr>
          <w:lang w:val="en-US"/>
        </w:rPr>
      </w:pPr>
      <w:r w:rsidRPr="007C056E">
        <w:rPr>
          <w:rFonts w:cs="Courier New"/>
          <w:szCs w:val="16"/>
        </w:rPr>
        <w:t xml:space="preserve">EarlyRACHResourcesProviders-Item </w:t>
      </w:r>
      <w:r w:rsidRPr="007C056E">
        <w:rPr>
          <w:snapToGrid w:val="0"/>
        </w:rPr>
        <w:t xml:space="preserve">::= </w:t>
      </w:r>
      <w:r w:rsidRPr="007C056E">
        <w:rPr>
          <w:rFonts w:cs="Courier New"/>
          <w:szCs w:val="16"/>
        </w:rPr>
        <w:t>SEQUENCE</w:t>
      </w:r>
      <w:r w:rsidRPr="007C056E">
        <w:rPr>
          <w:rFonts w:cs="Courier New"/>
          <w:szCs w:val="16"/>
          <w:lang w:val="en-US"/>
        </w:rPr>
        <w:t xml:space="preserve"> </w:t>
      </w:r>
      <w:r w:rsidRPr="007C056E">
        <w:rPr>
          <w:rFonts w:cs="Courier New"/>
          <w:szCs w:val="16"/>
        </w:rPr>
        <w:t>{</w:t>
      </w:r>
    </w:p>
    <w:p w14:paraId="32836E3B" w14:textId="77777777" w:rsidR="007F609C" w:rsidRPr="007C056E" w:rsidRDefault="007F609C" w:rsidP="00E3379A">
      <w:pPr>
        <w:pStyle w:val="PL"/>
        <w:tabs>
          <w:tab w:val="left" w:pos="4436"/>
        </w:tabs>
        <w:rPr>
          <w:rFonts w:cs="Courier New"/>
          <w:szCs w:val="16"/>
        </w:rPr>
      </w:pPr>
      <w:r w:rsidRPr="007C056E">
        <w:rPr>
          <w:rFonts w:cs="Courier New"/>
          <w:szCs w:val="16"/>
        </w:rPr>
        <w:tab/>
        <w:t>globalgNBID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t>GlobalgNB-ID</w:t>
      </w:r>
      <w:r w:rsidRPr="007C056E">
        <w:rPr>
          <w:rFonts w:cs="Courier New"/>
          <w:szCs w:val="16"/>
        </w:rPr>
        <w:t>,</w:t>
      </w:r>
    </w:p>
    <w:p w14:paraId="7728A59F" w14:textId="77777777" w:rsidR="007F609C" w:rsidRPr="007C056E" w:rsidRDefault="007F609C" w:rsidP="00E3379A">
      <w:pPr>
        <w:pStyle w:val="PL"/>
        <w:tabs>
          <w:tab w:val="left" w:pos="4436"/>
        </w:tabs>
        <w:rPr>
          <w:rFonts w:cs="Courier New"/>
          <w:szCs w:val="16"/>
        </w:rPr>
      </w:pPr>
      <w:r w:rsidRPr="007C056E">
        <w:rPr>
          <w:rFonts w:cs="Courier New"/>
          <w:szCs w:val="16"/>
        </w:rPr>
        <w:tab/>
        <w:t>earlyRACHResourcesRequesterID</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EarlyRACHResourcesRequesterID</w:t>
      </w:r>
      <w:r w:rsidRPr="007C056E">
        <w:t>,</w:t>
      </w:r>
    </w:p>
    <w:p w14:paraId="6D66BCF2" w14:textId="77777777" w:rsidR="007F609C" w:rsidRPr="007C056E" w:rsidRDefault="007F609C" w:rsidP="00E3379A">
      <w:pPr>
        <w:pStyle w:val="PL"/>
        <w:tabs>
          <w:tab w:val="left" w:pos="4472"/>
          <w:tab w:val="left" w:pos="5828"/>
        </w:tabs>
        <w:rPr>
          <w:rFonts w:cs="Courier New"/>
          <w:szCs w:val="16"/>
        </w:rPr>
      </w:pPr>
      <w:r w:rsidRPr="007C056E">
        <w:rPr>
          <w:rFonts w:cs="Courier New"/>
          <w:szCs w:val="16"/>
        </w:rPr>
        <w:tab/>
        <w:t>iE-Extensions</w:t>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r>
      <w:r w:rsidRPr="007C056E">
        <w:rPr>
          <w:rFonts w:cs="Courier New"/>
          <w:szCs w:val="16"/>
        </w:rPr>
        <w:tab/>
        <w:t xml:space="preserve">  ProtocolExtensionContainer { { EarlyRACHResourcesProviders-Item-ExtIEs} }</w:t>
      </w:r>
      <w:r w:rsidRPr="007C056E">
        <w:rPr>
          <w:rFonts w:cs="Courier New"/>
          <w:szCs w:val="16"/>
        </w:rPr>
        <w:tab/>
        <w:t>OPTIONAL,</w:t>
      </w:r>
    </w:p>
    <w:p w14:paraId="196B773E" w14:textId="77777777" w:rsidR="007F609C" w:rsidRPr="007C056E" w:rsidRDefault="007F609C" w:rsidP="00E3379A">
      <w:pPr>
        <w:pStyle w:val="PL"/>
        <w:rPr>
          <w:rFonts w:cs="Courier New"/>
          <w:szCs w:val="16"/>
        </w:rPr>
      </w:pPr>
      <w:r w:rsidRPr="007C056E">
        <w:rPr>
          <w:rFonts w:cs="Courier New"/>
          <w:szCs w:val="16"/>
        </w:rPr>
        <w:tab/>
        <w:t>...</w:t>
      </w:r>
    </w:p>
    <w:p w14:paraId="4ACA4B95" w14:textId="77777777" w:rsidR="007F609C" w:rsidRPr="007C056E" w:rsidRDefault="007F609C" w:rsidP="00E3379A">
      <w:pPr>
        <w:pStyle w:val="PL"/>
        <w:rPr>
          <w:rFonts w:cs="Courier New"/>
          <w:szCs w:val="16"/>
        </w:rPr>
      </w:pPr>
      <w:r w:rsidRPr="007C056E">
        <w:rPr>
          <w:rFonts w:cs="Courier New"/>
          <w:szCs w:val="16"/>
        </w:rPr>
        <w:t>}</w:t>
      </w:r>
    </w:p>
    <w:p w14:paraId="4DC26699" w14:textId="77777777" w:rsidR="007F609C" w:rsidRPr="007C056E" w:rsidRDefault="007F609C" w:rsidP="00E3379A">
      <w:pPr>
        <w:pStyle w:val="PL"/>
        <w:rPr>
          <w:rFonts w:cs="Courier New"/>
          <w:szCs w:val="16"/>
        </w:rPr>
      </w:pPr>
    </w:p>
    <w:p w14:paraId="35E6E2C2" w14:textId="77777777" w:rsidR="007F609C" w:rsidRPr="007C056E" w:rsidRDefault="007F609C" w:rsidP="00E3379A">
      <w:pPr>
        <w:pStyle w:val="PL"/>
        <w:rPr>
          <w:rFonts w:cs="Courier New"/>
          <w:szCs w:val="16"/>
        </w:rPr>
      </w:pPr>
      <w:r w:rsidRPr="007C056E">
        <w:rPr>
          <w:rFonts w:cs="Courier New"/>
          <w:szCs w:val="16"/>
        </w:rPr>
        <w:t>EarlyRACHResourcesProviders-Item-ExtIEs XNAP-PROTOCOL-EXTENSION ::= {</w:t>
      </w:r>
    </w:p>
    <w:p w14:paraId="75960AE2" w14:textId="77777777" w:rsidR="007F609C" w:rsidRPr="007C056E" w:rsidRDefault="007F609C" w:rsidP="00E3379A">
      <w:pPr>
        <w:pStyle w:val="PL"/>
        <w:rPr>
          <w:rFonts w:cs="Courier New"/>
          <w:szCs w:val="16"/>
          <w:lang w:val="en-US"/>
        </w:rPr>
      </w:pPr>
      <w:r w:rsidRPr="007C056E">
        <w:rPr>
          <w:rFonts w:cs="Courier New"/>
          <w:szCs w:val="16"/>
        </w:rPr>
        <w:tab/>
        <w:t>...</w:t>
      </w:r>
    </w:p>
    <w:p w14:paraId="182C7B36" w14:textId="77777777" w:rsidR="007F609C" w:rsidRPr="007C056E" w:rsidRDefault="007F609C" w:rsidP="00E3379A">
      <w:pPr>
        <w:pStyle w:val="PL"/>
        <w:rPr>
          <w:rFonts w:cs="Courier New"/>
          <w:szCs w:val="16"/>
          <w:lang w:val="en-US"/>
        </w:rPr>
      </w:pPr>
      <w:r w:rsidRPr="007C056E">
        <w:rPr>
          <w:rFonts w:cs="Courier New"/>
          <w:szCs w:val="16"/>
        </w:rPr>
        <w:t>}</w:t>
      </w:r>
    </w:p>
    <w:p w14:paraId="7D7F8AE0" w14:textId="77777777" w:rsidR="007F609C" w:rsidRPr="007C056E" w:rsidRDefault="007F609C" w:rsidP="00E3379A">
      <w:pPr>
        <w:pStyle w:val="PL"/>
      </w:pPr>
    </w:p>
    <w:p w14:paraId="20FF9F6C" w14:textId="77777777" w:rsidR="007F609C" w:rsidRPr="007C056E" w:rsidRDefault="007F609C" w:rsidP="00E3379A">
      <w:pPr>
        <w:pStyle w:val="PL"/>
      </w:pPr>
    </w:p>
    <w:p w14:paraId="0993C93B" w14:textId="77777777" w:rsidR="007F609C" w:rsidRPr="008C5CE0" w:rsidRDefault="007F609C" w:rsidP="00E3379A">
      <w:pPr>
        <w:pStyle w:val="PL"/>
        <w:rPr>
          <w:highlight w:val="yellow"/>
        </w:rPr>
      </w:pPr>
    </w:p>
    <w:p w14:paraId="059B8B7E" w14:textId="77777777" w:rsidR="007F609C" w:rsidRPr="000D0B18" w:rsidRDefault="007F609C" w:rsidP="00E3379A">
      <w:pPr>
        <w:pStyle w:val="PL"/>
        <w:rPr>
          <w:lang w:val="en-US"/>
        </w:rPr>
      </w:pPr>
      <w:r w:rsidRPr="000D0B18">
        <w:rPr>
          <w:lang w:val="en-US"/>
        </w:rPr>
        <w:t>EarlyULSyncConfig</w:t>
      </w:r>
      <w:r w:rsidRPr="002D2D9E">
        <w:rPr>
          <w:snapToGrid w:val="0"/>
          <w:lang w:eastAsia="zh-CN"/>
        </w:rPr>
        <w:t xml:space="preserve"> </w:t>
      </w:r>
      <w:r w:rsidRPr="000D0B18">
        <w:rPr>
          <w:lang w:val="en-US"/>
        </w:rPr>
        <w:t>::= SEQUENCE {</w:t>
      </w:r>
    </w:p>
    <w:p w14:paraId="3B4316F2" w14:textId="77777777" w:rsidR="007F609C" w:rsidRPr="000D0B18" w:rsidRDefault="007F609C" w:rsidP="00E3379A">
      <w:pPr>
        <w:pStyle w:val="PL"/>
        <w:rPr>
          <w:snapToGrid w:val="0"/>
          <w:lang w:val="en-US"/>
        </w:rPr>
      </w:pPr>
      <w:r w:rsidRPr="000D0B18">
        <w:rPr>
          <w:lang w:val="en-US"/>
        </w:rPr>
        <w:tab/>
        <w:t>rACHConfiguration</w:t>
      </w:r>
      <w:r w:rsidRPr="000D0B18">
        <w:rPr>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2D2D9E">
        <w:rPr>
          <w:snapToGrid w:val="0"/>
          <w:lang w:eastAsia="zh-CN"/>
        </w:rPr>
        <w:t>OCTET STRING</w:t>
      </w:r>
      <w:r w:rsidRPr="000D0B18">
        <w:rPr>
          <w:snapToGrid w:val="0"/>
          <w:lang w:val="en-US"/>
        </w:rPr>
        <w:t>,</w:t>
      </w:r>
    </w:p>
    <w:p w14:paraId="17D42845" w14:textId="77777777" w:rsidR="007F609C" w:rsidRPr="00F0511A" w:rsidRDefault="007F609C" w:rsidP="00E3379A">
      <w:pPr>
        <w:pStyle w:val="PL"/>
      </w:pPr>
      <w:r w:rsidRPr="002D2D9E">
        <w:rPr>
          <w:rFonts w:cs="Courier New"/>
          <w:szCs w:val="16"/>
        </w:rPr>
        <w:tab/>
        <w:t>earlyRACHResources-List</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 xml:space="preserve">EarlyRACHResources-List </w:t>
      </w:r>
      <w:r w:rsidRPr="00F0511A">
        <w:t>OPTIONAL,</w:t>
      </w:r>
    </w:p>
    <w:p w14:paraId="41199730" w14:textId="77777777" w:rsidR="007F609C" w:rsidRPr="000D0B18" w:rsidRDefault="007F609C" w:rsidP="00E3379A">
      <w:pPr>
        <w:pStyle w:val="PL"/>
        <w:rPr>
          <w:lang w:val="en-US"/>
        </w:rPr>
      </w:pPr>
      <w:r w:rsidRPr="000D0B18">
        <w:rPr>
          <w:lang w:val="en-US"/>
        </w:rPr>
        <w:tab/>
        <w:t>iE-Extensions</w:t>
      </w:r>
      <w:r w:rsidRPr="000D0B18">
        <w:rPr>
          <w:lang w:val="en-US"/>
        </w:rPr>
        <w:tab/>
      </w:r>
      <w:r w:rsidRPr="000D0B18">
        <w:rPr>
          <w:lang w:val="en-US"/>
        </w:rPr>
        <w:tab/>
      </w:r>
      <w:r w:rsidRPr="000D0B18">
        <w:rPr>
          <w:lang w:val="en-US"/>
        </w:rPr>
        <w:tab/>
      </w:r>
      <w:r w:rsidRPr="000D0B18">
        <w:rPr>
          <w:lang w:val="en-US"/>
        </w:rPr>
        <w:tab/>
      </w:r>
      <w:r w:rsidRPr="000D0B18">
        <w:rPr>
          <w:lang w:val="en-US"/>
        </w:rPr>
        <w:tab/>
      </w:r>
      <w:r w:rsidRPr="000D0B18">
        <w:rPr>
          <w:lang w:val="en-US"/>
        </w:rPr>
        <w:tab/>
      </w:r>
      <w:r w:rsidRPr="000D0B18">
        <w:rPr>
          <w:lang w:val="en-US"/>
        </w:rPr>
        <w:tab/>
        <w:t>ProtocolExtensionContainer { { EarlyULSyncConfig-ExtIEs} } OPTIONAL</w:t>
      </w:r>
      <w:r w:rsidRPr="000D0B18">
        <w:rPr>
          <w:snapToGrid w:val="0"/>
          <w:lang w:val="en-US"/>
        </w:rPr>
        <w:t>,</w:t>
      </w:r>
    </w:p>
    <w:p w14:paraId="0DC9E827" w14:textId="77777777" w:rsidR="007F609C" w:rsidRPr="000D0B18" w:rsidRDefault="007F609C" w:rsidP="00E3379A">
      <w:pPr>
        <w:pStyle w:val="PL"/>
        <w:rPr>
          <w:snapToGrid w:val="0"/>
          <w:lang w:val="en-US"/>
        </w:rPr>
      </w:pPr>
      <w:r w:rsidRPr="000D0B18">
        <w:rPr>
          <w:snapToGrid w:val="0"/>
          <w:lang w:val="en-US"/>
        </w:rPr>
        <w:tab/>
        <w:t>...</w:t>
      </w:r>
    </w:p>
    <w:p w14:paraId="15DBE03C" w14:textId="77777777" w:rsidR="007F609C" w:rsidRPr="000D0B18" w:rsidRDefault="007F609C" w:rsidP="00E3379A">
      <w:pPr>
        <w:pStyle w:val="PL"/>
        <w:rPr>
          <w:lang w:val="en-US"/>
        </w:rPr>
      </w:pPr>
      <w:r w:rsidRPr="000D0B18">
        <w:rPr>
          <w:lang w:val="en-US"/>
        </w:rPr>
        <w:t>}</w:t>
      </w:r>
    </w:p>
    <w:p w14:paraId="2F361CE3" w14:textId="77777777" w:rsidR="007F609C" w:rsidRPr="000D0B18" w:rsidRDefault="007F609C" w:rsidP="00E3379A">
      <w:pPr>
        <w:pStyle w:val="PL"/>
        <w:rPr>
          <w:snapToGrid w:val="0"/>
          <w:lang w:val="en-US" w:eastAsia="zh-CN"/>
        </w:rPr>
      </w:pPr>
    </w:p>
    <w:p w14:paraId="49FF080E" w14:textId="77777777" w:rsidR="007F609C" w:rsidRPr="000D0B18" w:rsidRDefault="007F609C" w:rsidP="00E3379A">
      <w:pPr>
        <w:pStyle w:val="PL"/>
        <w:rPr>
          <w:snapToGrid w:val="0"/>
          <w:lang w:val="en-US"/>
        </w:rPr>
      </w:pPr>
      <w:r w:rsidRPr="000D0B18">
        <w:rPr>
          <w:lang w:val="en-US"/>
        </w:rPr>
        <w:t>EarlyULSyncConfig-ExtIEs</w:t>
      </w:r>
      <w:r w:rsidRPr="000D0B18">
        <w:rPr>
          <w:snapToGrid w:val="0"/>
          <w:lang w:val="en-US"/>
        </w:rPr>
        <w:t xml:space="preserve"> XNAP-PROTOCOL-EXTENSION ::= {</w:t>
      </w:r>
    </w:p>
    <w:p w14:paraId="57E4E7E3" w14:textId="77777777" w:rsidR="007F609C" w:rsidRPr="000D0B18" w:rsidRDefault="007F609C" w:rsidP="00E3379A">
      <w:pPr>
        <w:pStyle w:val="PL"/>
        <w:rPr>
          <w:snapToGrid w:val="0"/>
          <w:lang w:val="en-US"/>
        </w:rPr>
      </w:pPr>
      <w:r w:rsidRPr="000D0B18">
        <w:rPr>
          <w:snapToGrid w:val="0"/>
          <w:lang w:val="en-US"/>
        </w:rPr>
        <w:tab/>
        <w:t>...</w:t>
      </w:r>
    </w:p>
    <w:p w14:paraId="03A0D166" w14:textId="77777777" w:rsidR="007F609C" w:rsidRPr="000D0B18" w:rsidRDefault="007F609C" w:rsidP="00E3379A">
      <w:pPr>
        <w:pStyle w:val="PL"/>
        <w:rPr>
          <w:snapToGrid w:val="0"/>
          <w:lang w:val="en-US"/>
        </w:rPr>
      </w:pPr>
      <w:r w:rsidRPr="000D0B18">
        <w:rPr>
          <w:snapToGrid w:val="0"/>
          <w:lang w:val="en-US"/>
        </w:rPr>
        <w:t>}</w:t>
      </w:r>
    </w:p>
    <w:p w14:paraId="4B8DF90A" w14:textId="77777777" w:rsidR="007F609C" w:rsidRPr="002D2D9E" w:rsidRDefault="007F609C" w:rsidP="00E3379A">
      <w:pPr>
        <w:pStyle w:val="PL"/>
      </w:pPr>
    </w:p>
    <w:p w14:paraId="2097DD4F" w14:textId="77777777" w:rsidR="007F609C" w:rsidRPr="002D2D9E" w:rsidRDefault="007F609C" w:rsidP="00E3379A">
      <w:pPr>
        <w:pStyle w:val="PL"/>
      </w:pPr>
      <w:r w:rsidRPr="002D2D9E">
        <w:rPr>
          <w:rFonts w:cs="Courier New"/>
          <w:szCs w:val="16"/>
        </w:rPr>
        <w:t>EarlyRACHResources-List ::= SEQUENCE (SIZE(1..maxnoofEarlyRACHResourcesID)) OF EarlyRACHResources-Item</w:t>
      </w:r>
    </w:p>
    <w:p w14:paraId="7D11F005" w14:textId="77777777" w:rsidR="007F609C" w:rsidRPr="002D2D9E" w:rsidRDefault="007F609C" w:rsidP="00E3379A">
      <w:pPr>
        <w:pStyle w:val="PL"/>
      </w:pPr>
    </w:p>
    <w:p w14:paraId="3431E53B" w14:textId="77777777" w:rsidR="007F609C" w:rsidRPr="002D2D9E" w:rsidRDefault="007F609C" w:rsidP="00E3379A">
      <w:pPr>
        <w:pStyle w:val="PL"/>
        <w:rPr>
          <w:lang w:val="en-US"/>
        </w:rPr>
      </w:pPr>
      <w:r w:rsidRPr="002D2D9E">
        <w:rPr>
          <w:rFonts w:cs="Courier New"/>
          <w:szCs w:val="16"/>
        </w:rPr>
        <w:t xml:space="preserve">EarlyRACHResources-Item </w:t>
      </w:r>
      <w:r w:rsidRPr="002D2D9E">
        <w:rPr>
          <w:snapToGrid w:val="0"/>
        </w:rPr>
        <w:t xml:space="preserve">::= </w:t>
      </w:r>
      <w:r w:rsidRPr="002D2D9E">
        <w:rPr>
          <w:rFonts w:cs="Courier New"/>
          <w:szCs w:val="16"/>
        </w:rPr>
        <w:t>SEQUENCE</w:t>
      </w:r>
      <w:r w:rsidRPr="002D2D9E">
        <w:rPr>
          <w:rFonts w:cs="Courier New"/>
          <w:szCs w:val="16"/>
          <w:lang w:val="en-US"/>
        </w:rPr>
        <w:t xml:space="preserve"> </w:t>
      </w:r>
      <w:r w:rsidRPr="002D2D9E">
        <w:rPr>
          <w:rFonts w:cs="Courier New"/>
          <w:szCs w:val="16"/>
        </w:rPr>
        <w:t>{</w:t>
      </w:r>
    </w:p>
    <w:p w14:paraId="7933D42F" w14:textId="77777777" w:rsidR="007F609C" w:rsidRPr="002D2D9E" w:rsidRDefault="007F609C" w:rsidP="00E3379A">
      <w:pPr>
        <w:pStyle w:val="PL"/>
        <w:tabs>
          <w:tab w:val="left" w:pos="4436"/>
        </w:tabs>
        <w:rPr>
          <w:rFonts w:cs="Courier New"/>
          <w:szCs w:val="16"/>
        </w:rPr>
      </w:pPr>
      <w:r w:rsidRPr="002D2D9E">
        <w:rPr>
          <w:rFonts w:cs="Courier New"/>
          <w:szCs w:val="16"/>
        </w:rPr>
        <w:lastRenderedPageBreak/>
        <w:tab/>
        <w:t>globalgNBID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t>GlobalgNB-ID</w:t>
      </w:r>
      <w:r w:rsidRPr="002D2D9E">
        <w:tab/>
      </w:r>
      <w:r w:rsidRPr="002D2D9E">
        <w:rPr>
          <w:rFonts w:cs="Courier New"/>
          <w:szCs w:val="16"/>
        </w:rPr>
        <w:t>,</w:t>
      </w:r>
    </w:p>
    <w:p w14:paraId="5460016A" w14:textId="77777777" w:rsidR="007F609C" w:rsidRPr="002D2D9E" w:rsidRDefault="007F609C" w:rsidP="00E3379A">
      <w:pPr>
        <w:pStyle w:val="PL"/>
        <w:tabs>
          <w:tab w:val="left" w:pos="4436"/>
        </w:tabs>
      </w:pPr>
      <w:r w:rsidRPr="002D2D9E">
        <w:rPr>
          <w:rFonts w:cs="Courier New"/>
          <w:szCs w:val="16"/>
        </w:rPr>
        <w:tab/>
        <w:t>earlyRACHResourcesRequesterID</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EarlyRACHResourcesRequesterID</w:t>
      </w:r>
      <w:r w:rsidRPr="002D2D9E">
        <w:t>,</w:t>
      </w:r>
    </w:p>
    <w:p w14:paraId="02232065" w14:textId="77777777" w:rsidR="007F609C" w:rsidRPr="002D2D9E" w:rsidRDefault="007F609C" w:rsidP="00E3379A">
      <w:pPr>
        <w:pStyle w:val="PL"/>
        <w:tabs>
          <w:tab w:val="left" w:pos="4436"/>
        </w:tabs>
        <w:rPr>
          <w:rFonts w:cs="Courier New"/>
          <w:szCs w:val="16"/>
        </w:rPr>
      </w:pPr>
      <w:r w:rsidRPr="002D2D9E">
        <w:tab/>
      </w:r>
      <w:r w:rsidRPr="000D0B18">
        <w:rPr>
          <w:lang w:val="en-US"/>
        </w:rPr>
        <w:t>preambleIndexList</w:t>
      </w:r>
      <w:r w:rsidRPr="000D0B18">
        <w:rPr>
          <w:lang w:val="en-US"/>
        </w:rPr>
        <w:tab/>
      </w:r>
      <w:r w:rsidRPr="000D0B18">
        <w:rPr>
          <w:lang w:val="en-US"/>
        </w:rPr>
        <w:tab/>
      </w:r>
      <w:r w:rsidRPr="000D0B18">
        <w:rPr>
          <w:lang w:val="en-US"/>
        </w:rPr>
        <w:tab/>
      </w:r>
      <w:r w:rsidRPr="000D0B18">
        <w:rPr>
          <w:lang w:val="en-US"/>
        </w:rPr>
        <w:tab/>
      </w:r>
      <w:r w:rsidRPr="000D0B18">
        <w:rPr>
          <w:lang w:val="en-US"/>
        </w:rPr>
        <w:tab/>
      </w:r>
      <w:r w:rsidRPr="000D0B18">
        <w:rPr>
          <w:lang w:val="en-US"/>
        </w:rPr>
        <w:tab/>
      </w:r>
      <w:r w:rsidRPr="000D0B18">
        <w:rPr>
          <w:lang w:val="en-US"/>
        </w:rPr>
        <w:tab/>
        <w:t>PreambleIndexList</w:t>
      </w:r>
      <w:r w:rsidRPr="000D0B18">
        <w:rPr>
          <w:lang w:val="en-US"/>
        </w:rPr>
        <w:tab/>
      </w:r>
      <w:r w:rsidRPr="000D0B18">
        <w:rPr>
          <w:lang w:val="en-US"/>
        </w:rPr>
        <w:tab/>
      </w:r>
      <w:r w:rsidRPr="000D0B18">
        <w:rPr>
          <w:lang w:val="en-US"/>
        </w:rPr>
        <w:tab/>
        <w:t>OPTIONAL</w:t>
      </w:r>
      <w:r w:rsidRPr="000D0B18">
        <w:rPr>
          <w:snapToGrid w:val="0"/>
          <w:lang w:val="en-US"/>
        </w:rPr>
        <w:t>,</w:t>
      </w:r>
    </w:p>
    <w:p w14:paraId="189E70DA" w14:textId="77777777" w:rsidR="007F609C" w:rsidRPr="002D2D9E" w:rsidRDefault="007F609C" w:rsidP="00E3379A">
      <w:pPr>
        <w:pStyle w:val="PL"/>
        <w:tabs>
          <w:tab w:val="left" w:pos="4472"/>
          <w:tab w:val="left" w:pos="5828"/>
        </w:tabs>
        <w:rPr>
          <w:rFonts w:cs="Courier New"/>
          <w:szCs w:val="16"/>
        </w:rPr>
      </w:pPr>
      <w:r w:rsidRPr="002D2D9E">
        <w:rPr>
          <w:rFonts w:cs="Courier New"/>
          <w:szCs w:val="16"/>
        </w:rPr>
        <w:tab/>
        <w:t>iE-Extensions</w:t>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r>
      <w:r w:rsidRPr="002D2D9E">
        <w:rPr>
          <w:rFonts w:cs="Courier New"/>
          <w:szCs w:val="16"/>
        </w:rPr>
        <w:tab/>
        <w:t>ProtocolExtensionContainer { { EarlyRACHResources-Item-ExtIEs} }</w:t>
      </w:r>
      <w:r w:rsidRPr="002D2D9E">
        <w:rPr>
          <w:rFonts w:cs="Courier New"/>
          <w:szCs w:val="16"/>
        </w:rPr>
        <w:tab/>
        <w:t>OPTIONAL,</w:t>
      </w:r>
    </w:p>
    <w:p w14:paraId="115C0A7B" w14:textId="77777777" w:rsidR="007F609C" w:rsidRPr="002D2D9E" w:rsidRDefault="007F609C" w:rsidP="00E3379A">
      <w:pPr>
        <w:pStyle w:val="PL"/>
        <w:rPr>
          <w:rFonts w:cs="Courier New"/>
          <w:szCs w:val="16"/>
        </w:rPr>
      </w:pPr>
      <w:r w:rsidRPr="002D2D9E">
        <w:rPr>
          <w:rFonts w:cs="Courier New"/>
          <w:szCs w:val="16"/>
        </w:rPr>
        <w:tab/>
        <w:t>...</w:t>
      </w:r>
    </w:p>
    <w:p w14:paraId="130ACC68" w14:textId="77777777" w:rsidR="007F609C" w:rsidRPr="002D2D9E" w:rsidRDefault="007F609C" w:rsidP="00E3379A">
      <w:pPr>
        <w:pStyle w:val="PL"/>
        <w:rPr>
          <w:rFonts w:cs="Courier New"/>
          <w:szCs w:val="16"/>
        </w:rPr>
      </w:pPr>
      <w:r w:rsidRPr="002D2D9E">
        <w:rPr>
          <w:rFonts w:cs="Courier New"/>
          <w:szCs w:val="16"/>
        </w:rPr>
        <w:t>}</w:t>
      </w:r>
    </w:p>
    <w:p w14:paraId="20505C58" w14:textId="77777777" w:rsidR="007F609C" w:rsidRPr="002D2D9E" w:rsidRDefault="007F609C" w:rsidP="00E3379A">
      <w:pPr>
        <w:pStyle w:val="PL"/>
      </w:pPr>
    </w:p>
    <w:p w14:paraId="45F3560A" w14:textId="77777777" w:rsidR="007F609C" w:rsidRPr="000D0B18" w:rsidRDefault="007F609C" w:rsidP="00E3379A">
      <w:pPr>
        <w:pStyle w:val="PL"/>
        <w:rPr>
          <w:snapToGrid w:val="0"/>
          <w:lang w:val="en-US"/>
        </w:rPr>
      </w:pPr>
      <w:r w:rsidRPr="002D2D9E">
        <w:rPr>
          <w:rFonts w:cs="Courier New"/>
          <w:szCs w:val="16"/>
        </w:rPr>
        <w:t>EarlyRACHResources-Item</w:t>
      </w:r>
      <w:r w:rsidRPr="000D0B18">
        <w:rPr>
          <w:lang w:val="en-US"/>
        </w:rPr>
        <w:t>-ExtIEs</w:t>
      </w:r>
      <w:r w:rsidRPr="000D0B18">
        <w:rPr>
          <w:snapToGrid w:val="0"/>
          <w:lang w:val="en-US"/>
        </w:rPr>
        <w:t xml:space="preserve"> XNAP-PROTOCOL-EXTENSION ::= {</w:t>
      </w:r>
    </w:p>
    <w:p w14:paraId="23388EB5" w14:textId="77777777" w:rsidR="007F609C" w:rsidRPr="000D0B18" w:rsidRDefault="007F609C" w:rsidP="00E3379A">
      <w:pPr>
        <w:pStyle w:val="PL"/>
        <w:rPr>
          <w:snapToGrid w:val="0"/>
          <w:lang w:val="en-US"/>
        </w:rPr>
      </w:pPr>
      <w:r w:rsidRPr="000D0B18">
        <w:rPr>
          <w:snapToGrid w:val="0"/>
          <w:lang w:val="en-US"/>
        </w:rPr>
        <w:tab/>
        <w:t>...</w:t>
      </w:r>
    </w:p>
    <w:p w14:paraId="4BC77DC2" w14:textId="77777777" w:rsidR="007F609C" w:rsidRPr="000D0B18" w:rsidRDefault="007F609C" w:rsidP="00E3379A">
      <w:pPr>
        <w:pStyle w:val="PL"/>
        <w:rPr>
          <w:snapToGrid w:val="0"/>
          <w:lang w:val="en-US"/>
        </w:rPr>
      </w:pPr>
      <w:r w:rsidRPr="000D0B18">
        <w:rPr>
          <w:snapToGrid w:val="0"/>
          <w:lang w:val="en-US"/>
        </w:rPr>
        <w:t>}</w:t>
      </w:r>
    </w:p>
    <w:p w14:paraId="3F306AAC" w14:textId="77777777" w:rsidR="007F609C" w:rsidRPr="008C5CE0" w:rsidRDefault="007F609C" w:rsidP="00E3379A">
      <w:pPr>
        <w:pStyle w:val="PL"/>
        <w:rPr>
          <w:highlight w:val="yellow"/>
        </w:rPr>
      </w:pPr>
    </w:p>
    <w:p w14:paraId="3F79113D" w14:textId="77777777" w:rsidR="007F609C" w:rsidRDefault="007F609C" w:rsidP="00E3379A">
      <w:pPr>
        <w:pStyle w:val="PL"/>
      </w:pPr>
      <w:r w:rsidRPr="00C42B41">
        <w:rPr>
          <w:rFonts w:cs="Courier New"/>
          <w:szCs w:val="16"/>
        </w:rPr>
        <w:t xml:space="preserve">EarlyRACHResourcesRequesterID </w:t>
      </w:r>
      <w:r w:rsidRPr="00C42B41">
        <w:t>::= INTEGER (0..68719476735)</w:t>
      </w:r>
    </w:p>
    <w:p w14:paraId="22973950" w14:textId="77777777" w:rsidR="007F609C" w:rsidRDefault="007F609C" w:rsidP="00E3379A">
      <w:pPr>
        <w:pStyle w:val="PL"/>
      </w:pPr>
    </w:p>
    <w:p w14:paraId="1E7E77F9" w14:textId="77777777" w:rsidR="007F609C" w:rsidRDefault="007F609C" w:rsidP="00E3379A">
      <w:pPr>
        <w:pStyle w:val="PL"/>
      </w:pPr>
    </w:p>
    <w:p w14:paraId="74CD50FD" w14:textId="77777777" w:rsidR="007F609C" w:rsidRPr="00457D41" w:rsidRDefault="007F609C" w:rsidP="00E3379A">
      <w:pPr>
        <w:pStyle w:val="PL"/>
      </w:pPr>
    </w:p>
    <w:p w14:paraId="03A8E955" w14:textId="77777777" w:rsidR="007F609C" w:rsidRPr="00FD0425" w:rsidRDefault="007F609C" w:rsidP="00E3379A">
      <w:pPr>
        <w:pStyle w:val="PL"/>
        <w:outlineLvl w:val="3"/>
      </w:pPr>
      <w:r w:rsidRPr="00FD0425">
        <w:t>-- F</w:t>
      </w:r>
    </w:p>
    <w:p w14:paraId="020C1941" w14:textId="77777777" w:rsidR="007F609C" w:rsidRDefault="007F609C" w:rsidP="00E3379A">
      <w:pPr>
        <w:pStyle w:val="PL"/>
      </w:pPr>
      <w:r>
        <w:rPr>
          <w:snapToGrid w:val="0"/>
        </w:rPr>
        <w:t xml:space="preserve">FailureType ::= </w:t>
      </w:r>
      <w:r>
        <w:t>ENUMERATED {</w:t>
      </w:r>
    </w:p>
    <w:p w14:paraId="25318F02" w14:textId="77777777" w:rsidR="007F609C" w:rsidRDefault="007F609C" w:rsidP="00E3379A">
      <w:pPr>
        <w:pStyle w:val="PL"/>
      </w:pPr>
      <w:r>
        <w:tab/>
        <w:t>toolateCPC</w:t>
      </w:r>
      <w:r>
        <w:rPr>
          <w:rFonts w:hint="eastAsia"/>
        </w:rPr>
        <w:t>E</w:t>
      </w:r>
      <w:r>
        <w:t>xecution,</w:t>
      </w:r>
    </w:p>
    <w:p w14:paraId="794802A3" w14:textId="77777777" w:rsidR="007F609C" w:rsidRDefault="007F609C" w:rsidP="00E3379A">
      <w:pPr>
        <w:pStyle w:val="PL"/>
      </w:pPr>
      <w:r>
        <w:tab/>
        <w:t>cPCorCPA</w:t>
      </w:r>
      <w:r>
        <w:rPr>
          <w:rFonts w:hint="eastAsia"/>
        </w:rPr>
        <w:t>-E</w:t>
      </w:r>
      <w:r>
        <w:t>xecutiontowrongPSCell,</w:t>
      </w:r>
    </w:p>
    <w:p w14:paraId="5A9A1FEC" w14:textId="77777777" w:rsidR="007F609C" w:rsidRDefault="007F609C" w:rsidP="00E3379A">
      <w:pPr>
        <w:pStyle w:val="PL"/>
      </w:pPr>
      <w:r>
        <w:tab/>
        <w:t>...</w:t>
      </w:r>
    </w:p>
    <w:p w14:paraId="65C7928C" w14:textId="77777777" w:rsidR="007F609C" w:rsidRDefault="007F609C" w:rsidP="00E3379A">
      <w:pPr>
        <w:pStyle w:val="PL"/>
        <w:rPr>
          <w:snapToGrid w:val="0"/>
        </w:rPr>
      </w:pPr>
      <w:r>
        <w:t>}</w:t>
      </w:r>
    </w:p>
    <w:p w14:paraId="344E01B1" w14:textId="77777777" w:rsidR="007F609C" w:rsidRDefault="007F609C" w:rsidP="00E3379A">
      <w:pPr>
        <w:pStyle w:val="PL"/>
      </w:pPr>
    </w:p>
    <w:p w14:paraId="2FA3AE4E" w14:textId="77777777" w:rsidR="007F609C" w:rsidRPr="00F60149" w:rsidRDefault="007F609C" w:rsidP="00E3379A">
      <w:pPr>
        <w:pStyle w:val="PL"/>
        <w:rPr>
          <w:rFonts w:cs="Courier New"/>
          <w:szCs w:val="16"/>
        </w:rPr>
      </w:pPr>
      <w:r w:rsidRPr="00F60149">
        <w:rPr>
          <w:rFonts w:cs="Courier New"/>
          <w:szCs w:val="16"/>
        </w:rPr>
        <w:t>F1CTrafficContainer ::= OCTET STRING</w:t>
      </w:r>
    </w:p>
    <w:p w14:paraId="3562B95C" w14:textId="77777777" w:rsidR="007F609C" w:rsidRPr="00F60149" w:rsidRDefault="007F609C" w:rsidP="00E3379A">
      <w:pPr>
        <w:pStyle w:val="PL"/>
        <w:rPr>
          <w:rFonts w:cs="Courier New"/>
          <w:szCs w:val="16"/>
        </w:rPr>
      </w:pPr>
    </w:p>
    <w:p w14:paraId="276DBBCA" w14:textId="77777777" w:rsidR="007F609C" w:rsidRDefault="007F609C" w:rsidP="00E3379A">
      <w:pPr>
        <w:pStyle w:val="PL"/>
        <w:rPr>
          <w:rFonts w:cs="Courier New"/>
          <w:szCs w:val="16"/>
        </w:rPr>
      </w:pPr>
      <w:r w:rsidRPr="00CD0660">
        <w:rPr>
          <w:rFonts w:cs="Courier New"/>
          <w:szCs w:val="16"/>
        </w:rPr>
        <w:t>F1-terminatingIAB-donorIndicator</w:t>
      </w:r>
      <w:r>
        <w:rPr>
          <w:rFonts w:cs="Courier New"/>
          <w:szCs w:val="16"/>
        </w:rPr>
        <w:t xml:space="preserve"> ::= ENUMERATED {true, ...}</w:t>
      </w:r>
    </w:p>
    <w:p w14:paraId="37CA0528" w14:textId="77777777" w:rsidR="007F609C" w:rsidRDefault="007F609C" w:rsidP="00E3379A">
      <w:pPr>
        <w:pStyle w:val="PL"/>
        <w:rPr>
          <w:rFonts w:cs="Courier New"/>
          <w:szCs w:val="16"/>
        </w:rPr>
      </w:pPr>
    </w:p>
    <w:p w14:paraId="5C34A207" w14:textId="77777777" w:rsidR="007F609C" w:rsidRPr="00F60149" w:rsidRDefault="007F609C" w:rsidP="00E3379A">
      <w:pPr>
        <w:pStyle w:val="PL"/>
        <w:rPr>
          <w:rFonts w:cs="Courier New"/>
          <w:szCs w:val="16"/>
        </w:rPr>
      </w:pPr>
      <w:r w:rsidRPr="00F60149">
        <w:rPr>
          <w:rFonts w:cs="Courier New"/>
          <w:szCs w:val="16"/>
        </w:rPr>
        <w:t>F1-TerminatingTopologyBHInformation</w:t>
      </w:r>
      <w:r w:rsidRPr="00F60149">
        <w:rPr>
          <w:rFonts w:cs="Courier New"/>
          <w:szCs w:val="16"/>
        </w:rPr>
        <w:tab/>
        <w:t>::= SEQUENCE {</w:t>
      </w:r>
    </w:p>
    <w:p w14:paraId="6A38BFDB" w14:textId="77777777" w:rsidR="007F609C" w:rsidRPr="00F60149" w:rsidRDefault="007F609C" w:rsidP="00E3379A">
      <w:pPr>
        <w:pStyle w:val="PL"/>
        <w:tabs>
          <w:tab w:val="left" w:pos="4436"/>
        </w:tabs>
        <w:rPr>
          <w:rFonts w:cs="Courier New"/>
          <w:szCs w:val="16"/>
        </w:rPr>
      </w:pPr>
      <w:r w:rsidRPr="00F60149">
        <w:rPr>
          <w:rFonts w:cs="Courier New"/>
          <w:szCs w:val="16"/>
        </w:rPr>
        <w:tab/>
        <w:t>f1TerminatingBHInformation-List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F1TerminatingBHInformation-List,</w:t>
      </w:r>
    </w:p>
    <w:p w14:paraId="1E25222E" w14:textId="77777777" w:rsidR="007F609C" w:rsidRPr="00F60149" w:rsidRDefault="007F609C" w:rsidP="00E3379A">
      <w:pPr>
        <w:pStyle w:val="PL"/>
        <w:tabs>
          <w:tab w:val="left" w:pos="4472"/>
          <w:tab w:val="left" w:pos="5828"/>
        </w:tabs>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{F1-TerminatingTopologyBHInformation-ExtIEs} }</w:t>
      </w:r>
      <w:r w:rsidRPr="00F60149">
        <w:rPr>
          <w:rFonts w:cs="Courier New"/>
          <w:szCs w:val="16"/>
        </w:rPr>
        <w:tab/>
        <w:t>OPTIONAL,</w:t>
      </w:r>
    </w:p>
    <w:p w14:paraId="119D0E96" w14:textId="77777777" w:rsidR="007F609C" w:rsidRPr="00F60149" w:rsidRDefault="007F609C" w:rsidP="00E3379A">
      <w:pPr>
        <w:pStyle w:val="PL"/>
        <w:rPr>
          <w:rFonts w:cs="Courier New"/>
          <w:szCs w:val="16"/>
        </w:rPr>
      </w:pPr>
      <w:r w:rsidRPr="00F60149">
        <w:rPr>
          <w:rFonts w:cs="Courier New"/>
          <w:szCs w:val="16"/>
        </w:rPr>
        <w:tab/>
        <w:t>...</w:t>
      </w:r>
    </w:p>
    <w:p w14:paraId="51455C18" w14:textId="77777777" w:rsidR="007F609C" w:rsidRPr="00F60149" w:rsidRDefault="007F609C" w:rsidP="00E3379A">
      <w:pPr>
        <w:pStyle w:val="PL"/>
        <w:rPr>
          <w:rFonts w:cs="Courier New"/>
          <w:szCs w:val="16"/>
        </w:rPr>
      </w:pPr>
      <w:r w:rsidRPr="00F60149">
        <w:rPr>
          <w:rFonts w:cs="Courier New"/>
          <w:szCs w:val="16"/>
        </w:rPr>
        <w:t>}</w:t>
      </w:r>
    </w:p>
    <w:p w14:paraId="6CEAE91F" w14:textId="77777777" w:rsidR="007F609C" w:rsidRPr="00F60149" w:rsidRDefault="007F609C" w:rsidP="00E3379A">
      <w:pPr>
        <w:pStyle w:val="PL"/>
        <w:rPr>
          <w:rFonts w:cs="Courier New"/>
          <w:szCs w:val="16"/>
        </w:rPr>
      </w:pPr>
    </w:p>
    <w:p w14:paraId="0AFE3364" w14:textId="77777777" w:rsidR="007F609C" w:rsidRPr="00F60149" w:rsidRDefault="007F609C" w:rsidP="00E3379A">
      <w:pPr>
        <w:pStyle w:val="PL"/>
        <w:rPr>
          <w:rFonts w:cs="Courier New"/>
          <w:szCs w:val="16"/>
        </w:rPr>
      </w:pPr>
      <w:r w:rsidRPr="00F60149">
        <w:rPr>
          <w:rFonts w:cs="Courier New"/>
          <w:szCs w:val="16"/>
        </w:rPr>
        <w:t>F1-TerminatingTopologyBHInformation-ExtIEs XNAP-PROTOCOL-EXTENSION ::= {</w:t>
      </w:r>
    </w:p>
    <w:p w14:paraId="550630CF" w14:textId="77777777" w:rsidR="007F609C" w:rsidRPr="00F60149" w:rsidRDefault="007F609C" w:rsidP="00E3379A">
      <w:pPr>
        <w:pStyle w:val="PL"/>
        <w:rPr>
          <w:rFonts w:cs="Courier New"/>
          <w:szCs w:val="16"/>
        </w:rPr>
      </w:pPr>
      <w:r w:rsidRPr="00F60149">
        <w:rPr>
          <w:rFonts w:cs="Courier New"/>
          <w:szCs w:val="16"/>
        </w:rPr>
        <w:tab/>
        <w:t>...</w:t>
      </w:r>
    </w:p>
    <w:p w14:paraId="698B58DA" w14:textId="77777777" w:rsidR="007F609C" w:rsidRPr="00F60149" w:rsidRDefault="007F609C" w:rsidP="00E3379A">
      <w:pPr>
        <w:pStyle w:val="PL"/>
        <w:rPr>
          <w:rFonts w:cs="Courier New"/>
          <w:szCs w:val="16"/>
        </w:rPr>
      </w:pPr>
      <w:r w:rsidRPr="00F60149">
        <w:rPr>
          <w:rFonts w:cs="Courier New"/>
          <w:szCs w:val="16"/>
        </w:rPr>
        <w:t>}</w:t>
      </w:r>
    </w:p>
    <w:p w14:paraId="21DC935D" w14:textId="77777777" w:rsidR="007F609C" w:rsidRPr="00F60149" w:rsidRDefault="007F609C" w:rsidP="00E3379A">
      <w:pPr>
        <w:pStyle w:val="PL"/>
        <w:rPr>
          <w:rFonts w:cs="Courier New"/>
          <w:szCs w:val="16"/>
        </w:rPr>
      </w:pPr>
    </w:p>
    <w:p w14:paraId="260E2D67" w14:textId="77777777" w:rsidR="007F609C" w:rsidRPr="00F60149" w:rsidRDefault="007F609C" w:rsidP="00E3379A">
      <w:pPr>
        <w:pStyle w:val="PL"/>
        <w:rPr>
          <w:rFonts w:cs="Courier New"/>
          <w:szCs w:val="16"/>
        </w:rPr>
      </w:pPr>
      <w:r w:rsidRPr="00F60149">
        <w:rPr>
          <w:rFonts w:cs="Courier New"/>
          <w:szCs w:val="16"/>
        </w:rPr>
        <w:t>F1TerminatingBHInformation-List ::= SEQUENCE (SIZE(1..maxnoofBHInfo)) OF F1TerminatingBHInformation-Item</w:t>
      </w:r>
    </w:p>
    <w:p w14:paraId="08F0A15D" w14:textId="77777777" w:rsidR="007F609C" w:rsidRPr="00F60149" w:rsidRDefault="007F609C" w:rsidP="00E3379A">
      <w:pPr>
        <w:pStyle w:val="PL"/>
        <w:rPr>
          <w:rFonts w:cs="Courier New"/>
          <w:szCs w:val="16"/>
        </w:rPr>
      </w:pPr>
    </w:p>
    <w:p w14:paraId="126B1134" w14:textId="77777777" w:rsidR="007F609C" w:rsidRPr="00F60149" w:rsidRDefault="007F609C" w:rsidP="00E3379A">
      <w:pPr>
        <w:pStyle w:val="PL"/>
        <w:rPr>
          <w:rFonts w:cs="Courier New"/>
          <w:szCs w:val="16"/>
        </w:rPr>
      </w:pPr>
      <w:r w:rsidRPr="00F60149">
        <w:rPr>
          <w:rFonts w:cs="Courier New"/>
          <w:szCs w:val="16"/>
        </w:rPr>
        <w:t>F1TerminatingBHInformation-Item ::= SEQUENCE {</w:t>
      </w:r>
    </w:p>
    <w:p w14:paraId="307FB602" w14:textId="77777777" w:rsidR="007F609C" w:rsidRPr="00F60149" w:rsidRDefault="007F609C" w:rsidP="00E3379A">
      <w:pPr>
        <w:pStyle w:val="PL"/>
        <w:rPr>
          <w:rFonts w:cs="Courier New"/>
          <w:szCs w:val="16"/>
        </w:rPr>
      </w:pPr>
      <w:r w:rsidRPr="00F60149">
        <w:rPr>
          <w:rFonts w:cs="Courier New"/>
          <w:szCs w:val="16"/>
        </w:rPr>
        <w:tab/>
        <w:t>bHInfoIndex</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BHInfoIndex,</w:t>
      </w:r>
    </w:p>
    <w:p w14:paraId="2E763475" w14:textId="77777777" w:rsidR="007F609C" w:rsidRPr="00F60149" w:rsidRDefault="007F609C" w:rsidP="00E3379A">
      <w:pPr>
        <w:pStyle w:val="PL"/>
        <w:rPr>
          <w:rFonts w:cs="Courier New"/>
          <w:szCs w:val="16"/>
        </w:rPr>
      </w:pPr>
      <w:r w:rsidRPr="00F60149">
        <w:rPr>
          <w:rFonts w:cs="Courier New"/>
          <w:szCs w:val="16"/>
        </w:rPr>
        <w:tab/>
        <w:t>dLTNLAddress</w:t>
      </w:r>
      <w:r w:rsidRPr="00F60149">
        <w:rPr>
          <w:rFonts w:cs="Courier New"/>
          <w:szCs w:val="16"/>
        </w:rPr>
        <w:tab/>
      </w:r>
      <w:r w:rsidRPr="00F60149">
        <w:rPr>
          <w:rFonts w:cs="Courier New"/>
          <w:szCs w:val="16"/>
        </w:rPr>
        <w:tab/>
      </w:r>
      <w:r>
        <w:rPr>
          <w:rFonts w:cs="Courier New"/>
          <w:szCs w:val="16"/>
        </w:rPr>
        <w:tab/>
      </w:r>
      <w:r>
        <w:rPr>
          <w:rFonts w:cs="Courier New"/>
          <w:szCs w:val="16"/>
        </w:rPr>
        <w:tab/>
      </w:r>
      <w:r w:rsidRPr="00F60149">
        <w:rPr>
          <w:rFonts w:cs="Courier New"/>
          <w:szCs w:val="16"/>
        </w:rPr>
        <w:t>IABTNLAddress,</w:t>
      </w:r>
    </w:p>
    <w:p w14:paraId="07C73C28" w14:textId="77777777" w:rsidR="007F609C" w:rsidRPr="00F60149" w:rsidRDefault="007F609C" w:rsidP="00E3379A">
      <w:pPr>
        <w:pStyle w:val="PL"/>
        <w:tabs>
          <w:tab w:val="clear" w:pos="2688"/>
        </w:tabs>
        <w:rPr>
          <w:rFonts w:cs="Courier New"/>
          <w:szCs w:val="16"/>
        </w:rPr>
      </w:pP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t>DLF1Term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015B813C" w14:textId="77777777" w:rsidR="007F609C" w:rsidRPr="00F60149" w:rsidRDefault="007F609C" w:rsidP="00E3379A">
      <w:pPr>
        <w:pStyle w:val="PL"/>
        <w:tabs>
          <w:tab w:val="clear" w:pos="2688"/>
        </w:tabs>
        <w:rPr>
          <w:rFonts w:cs="Courier New"/>
          <w:szCs w:val="16"/>
        </w:rPr>
      </w:pP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t>ULF1Term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2E797ED7" w14:textId="77777777" w:rsidR="007F609C" w:rsidRPr="00F60149" w:rsidRDefault="007F609C" w:rsidP="00E3379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t>ProtocolExtensionContainer { { F1TerminatingBHInformation-Item-ExtIEs} }</w:t>
      </w:r>
      <w:r w:rsidRPr="00F60149">
        <w:rPr>
          <w:rFonts w:cs="Courier New"/>
          <w:szCs w:val="16"/>
        </w:rPr>
        <w:tab/>
        <w:t>OPTIONAL,</w:t>
      </w:r>
    </w:p>
    <w:p w14:paraId="0603BFBF" w14:textId="77777777" w:rsidR="007F609C" w:rsidRPr="00F60149" w:rsidRDefault="007F609C" w:rsidP="00E3379A">
      <w:pPr>
        <w:pStyle w:val="PL"/>
        <w:rPr>
          <w:rFonts w:cs="Courier New"/>
          <w:szCs w:val="16"/>
        </w:rPr>
      </w:pPr>
      <w:r w:rsidRPr="00F60149">
        <w:rPr>
          <w:rFonts w:cs="Courier New"/>
          <w:szCs w:val="16"/>
        </w:rPr>
        <w:tab/>
        <w:t>...</w:t>
      </w:r>
    </w:p>
    <w:p w14:paraId="58DFC5DC" w14:textId="77777777" w:rsidR="007F609C" w:rsidRPr="00F60149" w:rsidRDefault="007F609C" w:rsidP="00E3379A">
      <w:pPr>
        <w:pStyle w:val="PL"/>
        <w:rPr>
          <w:rFonts w:cs="Courier New"/>
          <w:szCs w:val="16"/>
        </w:rPr>
      </w:pPr>
      <w:r w:rsidRPr="00F60149">
        <w:rPr>
          <w:rFonts w:cs="Courier New"/>
          <w:szCs w:val="16"/>
        </w:rPr>
        <w:t>}</w:t>
      </w:r>
    </w:p>
    <w:p w14:paraId="1BB66559" w14:textId="77777777" w:rsidR="007F609C" w:rsidRPr="00F60149" w:rsidRDefault="007F609C" w:rsidP="00E3379A">
      <w:pPr>
        <w:pStyle w:val="PL"/>
        <w:rPr>
          <w:rFonts w:cs="Courier New"/>
          <w:szCs w:val="16"/>
        </w:rPr>
      </w:pPr>
    </w:p>
    <w:p w14:paraId="3F5AD016" w14:textId="77777777" w:rsidR="007F609C" w:rsidRPr="00F60149" w:rsidRDefault="007F609C" w:rsidP="00E3379A">
      <w:pPr>
        <w:pStyle w:val="PL"/>
        <w:rPr>
          <w:rFonts w:cs="Courier New"/>
          <w:szCs w:val="16"/>
        </w:rPr>
      </w:pPr>
      <w:r w:rsidRPr="00F60149">
        <w:rPr>
          <w:rFonts w:cs="Courier New"/>
          <w:szCs w:val="16"/>
        </w:rPr>
        <w:t>F1TerminatingBHInformation-Item-ExtIEs XNAP-PROTOCOL-EXTENSION ::= {</w:t>
      </w:r>
    </w:p>
    <w:p w14:paraId="19EDC425" w14:textId="77777777" w:rsidR="007F609C" w:rsidRPr="00F60149" w:rsidRDefault="007F609C" w:rsidP="00E3379A">
      <w:pPr>
        <w:pStyle w:val="PL"/>
        <w:rPr>
          <w:rFonts w:cs="Courier New"/>
          <w:szCs w:val="16"/>
        </w:rPr>
      </w:pPr>
      <w:r w:rsidRPr="00F60149">
        <w:rPr>
          <w:rFonts w:cs="Courier New"/>
          <w:szCs w:val="16"/>
        </w:rPr>
        <w:tab/>
        <w:t>...</w:t>
      </w:r>
    </w:p>
    <w:p w14:paraId="518A8559" w14:textId="77777777" w:rsidR="007F609C" w:rsidRDefault="007F609C" w:rsidP="00E3379A">
      <w:pPr>
        <w:pStyle w:val="PL"/>
        <w:rPr>
          <w:rFonts w:cs="Courier New"/>
          <w:szCs w:val="16"/>
        </w:rPr>
      </w:pPr>
      <w:r w:rsidRPr="00F60149">
        <w:rPr>
          <w:rFonts w:cs="Courier New"/>
          <w:szCs w:val="16"/>
        </w:rPr>
        <w:t>}</w:t>
      </w:r>
    </w:p>
    <w:p w14:paraId="4A2A933A" w14:textId="77777777" w:rsidR="007F609C" w:rsidRDefault="007F609C" w:rsidP="00E3379A">
      <w:pPr>
        <w:pStyle w:val="PL"/>
        <w:rPr>
          <w:rFonts w:cs="Courier New"/>
          <w:snapToGrid w:val="0"/>
          <w:szCs w:val="16"/>
          <w:lang w:eastAsia="zh-CN"/>
        </w:rPr>
      </w:pPr>
    </w:p>
    <w:p w14:paraId="5E5F077D" w14:textId="77777777" w:rsidR="007F609C" w:rsidRPr="00F60149" w:rsidRDefault="007F609C" w:rsidP="00E3379A">
      <w:pPr>
        <w:pStyle w:val="PL"/>
        <w:rPr>
          <w:rFonts w:cs="Courier New"/>
          <w:snapToGrid w:val="0"/>
          <w:szCs w:val="16"/>
          <w:lang w:eastAsia="zh-CN"/>
        </w:rPr>
      </w:pPr>
    </w:p>
    <w:p w14:paraId="7EAF2411" w14:textId="77777777" w:rsidR="007F609C" w:rsidRDefault="007F609C" w:rsidP="00E3379A">
      <w:pPr>
        <w:pStyle w:val="PL"/>
      </w:pPr>
      <w:r>
        <w:t>FiveGCMobilityRestrictionListContainer ::= OCTET STRING</w:t>
      </w:r>
    </w:p>
    <w:p w14:paraId="2007A254" w14:textId="77777777" w:rsidR="007F609C" w:rsidRDefault="007F609C" w:rsidP="00E3379A">
      <w:pPr>
        <w:pStyle w:val="PL"/>
      </w:pPr>
      <w:r>
        <w:lastRenderedPageBreak/>
        <w:t>-- This octets of the OCTET STRING contain the Mobility Restriction List IE as specified in TS 38.413 [5]. --</w:t>
      </w:r>
    </w:p>
    <w:p w14:paraId="5FEB379F" w14:textId="77777777" w:rsidR="007F609C" w:rsidRPr="00FD0425" w:rsidRDefault="007F609C" w:rsidP="00E3379A">
      <w:pPr>
        <w:pStyle w:val="PL"/>
      </w:pPr>
    </w:p>
    <w:p w14:paraId="5DC1B70F" w14:textId="77777777" w:rsidR="007F609C" w:rsidRPr="00F64638" w:rsidRDefault="007F609C" w:rsidP="00E3379A">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6B98B4A8" w14:textId="77777777" w:rsidR="007F609C" w:rsidRPr="00F64638" w:rsidRDefault="007F609C" w:rsidP="00E3379A">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5C5774AF" w14:textId="77777777" w:rsidR="007F609C" w:rsidRPr="00F64638" w:rsidRDefault="007F609C" w:rsidP="00E3379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2244DBE" w14:textId="77777777" w:rsidR="007F609C" w:rsidRPr="00F64638" w:rsidRDefault="007F609C" w:rsidP="00E3379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OPTIONAL,</w:t>
      </w:r>
    </w:p>
    <w:p w14:paraId="65C748A3" w14:textId="77777777" w:rsidR="007F609C" w:rsidRPr="00F64638" w:rsidRDefault="007F609C" w:rsidP="00E3379A">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93A9485" w14:textId="77777777" w:rsidR="007F609C" w:rsidRPr="00F64638" w:rsidRDefault="007F609C" w:rsidP="00E3379A">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7607D18" w14:textId="77777777" w:rsidR="007F609C" w:rsidRPr="00F64638" w:rsidRDefault="007F609C" w:rsidP="00E3379A">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5BABE632" w14:textId="77777777" w:rsidR="007F609C" w:rsidRPr="00F64638" w:rsidRDefault="007F609C" w:rsidP="00E3379A">
      <w:pPr>
        <w:pStyle w:val="PL"/>
        <w:rPr>
          <w:rFonts w:eastAsia="DengXian"/>
          <w:snapToGrid w:val="0"/>
        </w:rPr>
      </w:pPr>
      <w:r w:rsidRPr="00F64638">
        <w:rPr>
          <w:rFonts w:eastAsia="DengXian"/>
          <w:snapToGrid w:val="0"/>
        </w:rPr>
        <w:tab/>
        <w:t>...</w:t>
      </w:r>
    </w:p>
    <w:p w14:paraId="6CAAFC41" w14:textId="77777777" w:rsidR="007F609C" w:rsidRPr="00F64638" w:rsidRDefault="007F609C" w:rsidP="00E3379A">
      <w:pPr>
        <w:pStyle w:val="PL"/>
        <w:rPr>
          <w:rFonts w:eastAsia="DengXian"/>
          <w:snapToGrid w:val="0"/>
        </w:rPr>
      </w:pPr>
      <w:r w:rsidRPr="00F64638">
        <w:rPr>
          <w:rFonts w:eastAsia="DengXian"/>
          <w:snapToGrid w:val="0"/>
        </w:rPr>
        <w:t>}</w:t>
      </w:r>
    </w:p>
    <w:p w14:paraId="769C3F9F" w14:textId="77777777" w:rsidR="007F609C" w:rsidRPr="00F64638" w:rsidRDefault="007F609C" w:rsidP="00E3379A">
      <w:pPr>
        <w:pStyle w:val="PL"/>
        <w:rPr>
          <w:rFonts w:eastAsia="Malgun Gothic"/>
          <w:snapToGrid w:val="0"/>
        </w:rPr>
      </w:pPr>
    </w:p>
    <w:p w14:paraId="6341BA42" w14:textId="77777777" w:rsidR="007F609C" w:rsidRPr="00F64638" w:rsidRDefault="007F609C" w:rsidP="00E3379A">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6B936DC9" w14:textId="77777777" w:rsidR="007F609C" w:rsidRPr="00705AB5" w:rsidRDefault="007F609C" w:rsidP="00E3379A">
      <w:pPr>
        <w:pStyle w:val="PL"/>
        <w:rPr>
          <w:rFonts w:eastAsia="DengXian"/>
          <w:snapToGrid w:val="0"/>
        </w:rPr>
      </w:pPr>
      <w:r w:rsidRPr="00705AB5">
        <w:rPr>
          <w:rFonts w:eastAsia="DengXian"/>
          <w:snapToGrid w:val="0"/>
        </w:rPr>
        <w:tab/>
        <w:t>{ ID id-</w:t>
      </w:r>
      <w:r w:rsidRPr="00705AB5">
        <w:rPr>
          <w:rFonts w:eastAsia="DengXian"/>
          <w:snapToGrid w:val="0"/>
          <w:lang w:eastAsia="sv-SE"/>
        </w:rPr>
        <w:t>FiveGProSeLayer2Multipath</w:t>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 xml:space="preserve">EXTENSION </w:t>
      </w:r>
      <w:r w:rsidRPr="00705AB5">
        <w:rPr>
          <w:rFonts w:eastAsia="DengXian"/>
          <w:snapToGrid w:val="0"/>
          <w:lang w:eastAsia="sv-SE"/>
        </w:rPr>
        <w:t>FiveGProSeLayer2Multipath</w:t>
      </w:r>
      <w:r w:rsidRPr="00705AB5">
        <w:rPr>
          <w:rFonts w:eastAsia="DengXian"/>
          <w:snapToGrid w:val="0"/>
        </w:rPr>
        <w:tab/>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PRESENCE optional</w:t>
      </w:r>
      <w:r>
        <w:rPr>
          <w:rFonts w:eastAsia="DengXian"/>
          <w:snapToGrid w:val="0"/>
        </w:rPr>
        <w:t xml:space="preserve"> </w:t>
      </w:r>
      <w:r w:rsidRPr="00705AB5">
        <w:rPr>
          <w:rFonts w:eastAsia="DengXian"/>
          <w:snapToGrid w:val="0"/>
        </w:rPr>
        <w:t>}|</w:t>
      </w:r>
    </w:p>
    <w:p w14:paraId="11E7A2DF" w14:textId="77777777" w:rsidR="007F609C" w:rsidRPr="00705AB5" w:rsidRDefault="007F609C" w:rsidP="00E3379A">
      <w:pPr>
        <w:pStyle w:val="PL"/>
        <w:rPr>
          <w:rFonts w:eastAsia="DengXian"/>
          <w:snapToGrid w:val="0"/>
        </w:rPr>
      </w:pPr>
      <w:r w:rsidRPr="00705AB5">
        <w:rPr>
          <w:rFonts w:eastAsia="DengXian"/>
          <w:snapToGrid w:val="0"/>
        </w:rPr>
        <w:tab/>
        <w:t>{ ID id-FiveGProSeLayer2UEtoUERelay</w:t>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FiveGProSeLayer2UEtoUERelay</w:t>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PRESENCE optional</w:t>
      </w:r>
      <w:r>
        <w:rPr>
          <w:rFonts w:eastAsia="DengXian"/>
          <w:snapToGrid w:val="0"/>
        </w:rPr>
        <w:t xml:space="preserve"> </w:t>
      </w:r>
      <w:r w:rsidRPr="00705AB5">
        <w:rPr>
          <w:rFonts w:eastAsia="DengXian"/>
          <w:snapToGrid w:val="0"/>
        </w:rPr>
        <w:t>}|</w:t>
      </w:r>
    </w:p>
    <w:p w14:paraId="7E5FF93C" w14:textId="77777777" w:rsidR="007F609C" w:rsidRDefault="007F609C" w:rsidP="00E3379A">
      <w:pPr>
        <w:pStyle w:val="PL"/>
        <w:rPr>
          <w:snapToGrid w:val="0"/>
        </w:rPr>
      </w:pPr>
      <w:r w:rsidRPr="00705AB5">
        <w:rPr>
          <w:rFonts w:eastAsia="DengXian"/>
          <w:snapToGrid w:val="0"/>
        </w:rPr>
        <w:tab/>
        <w:t>{ ID id-FiveGProSeLayer2UEtoUERemote</w:t>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CRITICALITY ignore</w:t>
      </w:r>
      <w:r w:rsidRPr="00705AB5">
        <w:rPr>
          <w:rFonts w:eastAsia="DengXian"/>
          <w:snapToGrid w:val="0"/>
        </w:rPr>
        <w:tab/>
        <w:t>EXTENSION FiveGProSeLayer2UEtoUERemote</w:t>
      </w:r>
      <w:r w:rsidRPr="00705AB5">
        <w:rPr>
          <w:rFonts w:eastAsia="DengXian"/>
          <w:snapToGrid w:val="0"/>
        </w:rPr>
        <w:tab/>
      </w:r>
      <w:r>
        <w:rPr>
          <w:rFonts w:eastAsia="DengXian"/>
          <w:snapToGrid w:val="0"/>
        </w:rPr>
        <w:tab/>
      </w:r>
      <w:r>
        <w:rPr>
          <w:rFonts w:eastAsia="DengXian"/>
          <w:snapToGrid w:val="0"/>
        </w:rPr>
        <w:tab/>
      </w:r>
      <w:r>
        <w:rPr>
          <w:rFonts w:eastAsia="DengXian"/>
          <w:snapToGrid w:val="0"/>
        </w:rPr>
        <w:tab/>
      </w:r>
      <w:r w:rsidRPr="00705AB5">
        <w:rPr>
          <w:rFonts w:eastAsia="DengXian"/>
          <w:snapToGrid w:val="0"/>
        </w:rPr>
        <w:t>PRESENCE optional</w:t>
      </w:r>
      <w:r>
        <w:rPr>
          <w:rFonts w:eastAsia="DengXian"/>
          <w:snapToGrid w:val="0"/>
        </w:rPr>
        <w:t xml:space="preserve"> </w:t>
      </w:r>
      <w:r w:rsidRPr="00705AB5">
        <w:rPr>
          <w:rFonts w:eastAsia="DengXian"/>
          <w:snapToGrid w:val="0"/>
        </w:rPr>
        <w:t>}</w:t>
      </w:r>
      <w:r w:rsidRPr="004068DB">
        <w:rPr>
          <w:snapToGrid w:val="0"/>
        </w:rPr>
        <w:t>|</w:t>
      </w:r>
    </w:p>
    <w:p w14:paraId="42E963CA" w14:textId="77777777" w:rsidR="007F609C" w:rsidRPr="004068DB" w:rsidRDefault="007F609C" w:rsidP="00E3379A">
      <w:pPr>
        <w:pStyle w:val="PL"/>
        <w:rPr>
          <w:snapToGrid w:val="0"/>
        </w:rPr>
      </w:pPr>
      <w:r w:rsidRPr="004068DB">
        <w:rPr>
          <w:snapToGrid w:val="0"/>
        </w:rPr>
        <w:tab/>
        <w:t>{ ID id-FiveGProSeLayer</w:t>
      </w:r>
      <w:r>
        <w:rPr>
          <w:snapToGrid w:val="0"/>
        </w:rPr>
        <w:t>3MH</w:t>
      </w:r>
      <w:r w:rsidRPr="004068DB">
        <w:rPr>
          <w:snapToGrid w:val="0"/>
        </w:rPr>
        <w:t>UEto</w:t>
      </w:r>
      <w:r>
        <w:rPr>
          <w:snapToGrid w:val="0"/>
        </w:rPr>
        <w:t>Network</w:t>
      </w:r>
      <w:r w:rsidRPr="004068DB">
        <w:rPr>
          <w:snapToGrid w:val="0"/>
        </w:rPr>
        <w:t>Relay</w:t>
      </w:r>
      <w:r w:rsidRPr="004068DB">
        <w:rPr>
          <w:snapToGrid w:val="0"/>
        </w:rPr>
        <w:tab/>
      </w:r>
      <w:r w:rsidRPr="004068DB">
        <w:rPr>
          <w:snapToGrid w:val="0"/>
        </w:rPr>
        <w:tab/>
      </w:r>
      <w:r>
        <w:rPr>
          <w:snapToGrid w:val="0"/>
        </w:rPr>
        <w:tab/>
      </w:r>
      <w:r>
        <w:rPr>
          <w:snapToGrid w:val="0"/>
        </w:rPr>
        <w:tab/>
      </w:r>
      <w:r w:rsidRPr="004068DB">
        <w:rPr>
          <w:snapToGrid w:val="0"/>
        </w:rPr>
        <w:t>CRITICALITY ignore</w:t>
      </w:r>
      <w:r w:rsidRPr="004068DB">
        <w:rPr>
          <w:snapToGrid w:val="0"/>
        </w:rPr>
        <w:tab/>
        <w:t>EXTENSION FiveGProSeLayer</w:t>
      </w:r>
      <w:r>
        <w:rPr>
          <w:snapToGrid w:val="0"/>
        </w:rPr>
        <w:t>3MH</w:t>
      </w:r>
      <w:r w:rsidRPr="004068DB">
        <w:rPr>
          <w:snapToGrid w:val="0"/>
        </w:rPr>
        <w:t>UEto</w:t>
      </w:r>
      <w:r>
        <w:rPr>
          <w:snapToGrid w:val="0"/>
        </w:rPr>
        <w:t>Network</w:t>
      </w:r>
      <w:r w:rsidRPr="004068DB">
        <w:rPr>
          <w:snapToGrid w:val="0"/>
        </w:rPr>
        <w:t>Relay</w:t>
      </w:r>
      <w:r w:rsidRPr="004068DB">
        <w:rPr>
          <w:snapToGrid w:val="0"/>
        </w:rPr>
        <w:tab/>
      </w:r>
      <w:r w:rsidRPr="004068DB">
        <w:rPr>
          <w:snapToGrid w:val="0"/>
        </w:rPr>
        <w:tab/>
        <w:t>PRESENCE optional</w:t>
      </w:r>
      <w:r>
        <w:rPr>
          <w:snapToGrid w:val="0"/>
        </w:rPr>
        <w:t xml:space="preserve"> </w:t>
      </w:r>
      <w:r w:rsidRPr="004068DB">
        <w:rPr>
          <w:snapToGrid w:val="0"/>
        </w:rPr>
        <w:t>}|</w:t>
      </w:r>
    </w:p>
    <w:p w14:paraId="0EA612EE" w14:textId="77777777" w:rsidR="007F609C" w:rsidRPr="004068DB" w:rsidRDefault="007F609C" w:rsidP="00E3379A">
      <w:pPr>
        <w:pStyle w:val="PL"/>
        <w:rPr>
          <w:snapToGrid w:val="0"/>
        </w:rPr>
      </w:pPr>
      <w:r w:rsidRPr="004068DB">
        <w:rPr>
          <w:snapToGrid w:val="0"/>
        </w:rPr>
        <w:tab/>
        <w:t>{ ID id-</w:t>
      </w:r>
      <w:r w:rsidRPr="009F069C">
        <w:rPr>
          <w:snapToGrid w:val="0"/>
        </w:rPr>
        <w:t>FiveGProSeLayer</w:t>
      </w:r>
      <w:r>
        <w:rPr>
          <w:snapToGrid w:val="0"/>
        </w:rPr>
        <w:t>2MH</w:t>
      </w:r>
      <w:r w:rsidRPr="009F069C">
        <w:rPr>
          <w:snapToGrid w:val="0"/>
        </w:rPr>
        <w:t>UEtoNetworkRelay</w:t>
      </w:r>
      <w:r w:rsidRPr="004068DB">
        <w:rPr>
          <w:snapToGrid w:val="0"/>
        </w:rPr>
        <w:tab/>
      </w:r>
      <w:r>
        <w:rPr>
          <w:snapToGrid w:val="0"/>
        </w:rPr>
        <w:tab/>
      </w:r>
      <w:r>
        <w:rPr>
          <w:snapToGrid w:val="0"/>
        </w:rPr>
        <w:tab/>
      </w:r>
      <w:r>
        <w:rPr>
          <w:snapToGrid w:val="0"/>
        </w:rPr>
        <w:tab/>
      </w:r>
      <w:r w:rsidRPr="004068DB">
        <w:rPr>
          <w:snapToGrid w:val="0"/>
        </w:rPr>
        <w:t>CRITICALITY ignore</w:t>
      </w:r>
      <w:r w:rsidRPr="004068DB">
        <w:rPr>
          <w:snapToGrid w:val="0"/>
        </w:rPr>
        <w:tab/>
        <w:t xml:space="preserve">EXTENSION </w:t>
      </w:r>
      <w:r w:rsidRPr="009F069C">
        <w:rPr>
          <w:snapToGrid w:val="0"/>
        </w:rPr>
        <w:t>FiveGProSeLayer</w:t>
      </w:r>
      <w:r>
        <w:rPr>
          <w:snapToGrid w:val="0"/>
        </w:rPr>
        <w:t>2MH</w:t>
      </w:r>
      <w:r w:rsidRPr="009F069C">
        <w:rPr>
          <w:snapToGrid w:val="0"/>
        </w:rPr>
        <w:t>UEtoNetworkRelay</w:t>
      </w:r>
      <w:r w:rsidRPr="004068DB">
        <w:rPr>
          <w:snapToGrid w:val="0"/>
        </w:rPr>
        <w:tab/>
      </w:r>
      <w:r w:rsidRPr="004068DB">
        <w:rPr>
          <w:snapToGrid w:val="0"/>
        </w:rPr>
        <w:tab/>
        <w:t>PRESENCE optional</w:t>
      </w:r>
      <w:r>
        <w:rPr>
          <w:snapToGrid w:val="0"/>
        </w:rPr>
        <w:t xml:space="preserve"> </w:t>
      </w:r>
      <w:r w:rsidRPr="004068DB">
        <w:rPr>
          <w:snapToGrid w:val="0"/>
        </w:rPr>
        <w:t>}|</w:t>
      </w:r>
    </w:p>
    <w:p w14:paraId="1430E012" w14:textId="77777777" w:rsidR="007F609C" w:rsidRPr="004068DB" w:rsidRDefault="007F609C" w:rsidP="00E3379A">
      <w:pPr>
        <w:pStyle w:val="PL"/>
        <w:rPr>
          <w:snapToGrid w:val="0"/>
        </w:rPr>
      </w:pPr>
      <w:r w:rsidRPr="004068DB">
        <w:rPr>
          <w:snapToGrid w:val="0"/>
        </w:rPr>
        <w:tab/>
        <w:t>{ ID id-</w:t>
      </w:r>
      <w:r w:rsidRPr="009F069C">
        <w:rPr>
          <w:snapToGrid w:val="0"/>
        </w:rPr>
        <w:t>FiveGProSeLayer</w:t>
      </w:r>
      <w:r>
        <w:rPr>
          <w:snapToGrid w:val="0"/>
        </w:rPr>
        <w:t>2MH</w:t>
      </w:r>
      <w:r w:rsidRPr="009F069C">
        <w:rPr>
          <w:snapToGrid w:val="0"/>
        </w:rPr>
        <w:t>IntermediateUEtoNetworkRelay</w:t>
      </w:r>
      <w:r w:rsidRPr="004068DB">
        <w:rPr>
          <w:snapToGrid w:val="0"/>
        </w:rPr>
        <w:tab/>
        <w:t>CRITICALITY ignore</w:t>
      </w:r>
      <w:r w:rsidRPr="004068DB">
        <w:rPr>
          <w:snapToGrid w:val="0"/>
        </w:rPr>
        <w:tab/>
        <w:t xml:space="preserve">EXTENSION </w:t>
      </w:r>
      <w:r w:rsidRPr="009F069C">
        <w:rPr>
          <w:snapToGrid w:val="0"/>
        </w:rPr>
        <w:t>FiveGProSeLayer</w:t>
      </w:r>
      <w:r>
        <w:rPr>
          <w:snapToGrid w:val="0"/>
        </w:rPr>
        <w:t>2MH</w:t>
      </w:r>
      <w:r w:rsidRPr="009F069C">
        <w:rPr>
          <w:snapToGrid w:val="0"/>
        </w:rPr>
        <w:t>IntermediateUEtoNetworkRelay</w:t>
      </w:r>
      <w:r w:rsidRPr="004068DB">
        <w:rPr>
          <w:snapToGrid w:val="0"/>
        </w:rPr>
        <w:tab/>
      </w:r>
      <w:r w:rsidRPr="004068DB">
        <w:rPr>
          <w:snapToGrid w:val="0"/>
        </w:rPr>
        <w:tab/>
        <w:t>PRESENCE optional</w:t>
      </w:r>
      <w:r>
        <w:rPr>
          <w:snapToGrid w:val="0"/>
        </w:rPr>
        <w:t xml:space="preserve"> </w:t>
      </w:r>
      <w:r w:rsidRPr="004068DB">
        <w:rPr>
          <w:snapToGrid w:val="0"/>
        </w:rPr>
        <w:t>}|</w:t>
      </w:r>
    </w:p>
    <w:p w14:paraId="3210E171" w14:textId="77777777" w:rsidR="007F609C" w:rsidRDefault="007F609C" w:rsidP="00E3379A">
      <w:pPr>
        <w:pStyle w:val="PL"/>
        <w:rPr>
          <w:rFonts w:eastAsia="Malgun Gothic"/>
          <w:snapToGrid w:val="0"/>
        </w:rPr>
      </w:pPr>
      <w:r w:rsidRPr="004068DB">
        <w:rPr>
          <w:snapToGrid w:val="0"/>
        </w:rPr>
        <w:tab/>
        <w:t>{ ID id-</w:t>
      </w:r>
      <w:r w:rsidRPr="009F069C">
        <w:rPr>
          <w:snapToGrid w:val="0"/>
        </w:rPr>
        <w:t>FiveGProSeLayer</w:t>
      </w:r>
      <w:r>
        <w:rPr>
          <w:snapToGrid w:val="0"/>
        </w:rPr>
        <w:t>2MH</w:t>
      </w:r>
      <w:r w:rsidRPr="009F069C">
        <w:rPr>
          <w:snapToGrid w:val="0"/>
        </w:rPr>
        <w:t>Re</w:t>
      </w:r>
      <w:r>
        <w:rPr>
          <w:snapToGrid w:val="0"/>
        </w:rPr>
        <w:t>mote</w:t>
      </w:r>
      <w:r w:rsidRPr="004068DB">
        <w:rPr>
          <w:snapToGrid w:val="0"/>
        </w:rPr>
        <w:tab/>
      </w:r>
      <w:r w:rsidRPr="004068DB">
        <w:rPr>
          <w:snapToGrid w:val="0"/>
        </w:rPr>
        <w:tab/>
      </w:r>
      <w:r>
        <w:rPr>
          <w:snapToGrid w:val="0"/>
        </w:rPr>
        <w:tab/>
      </w:r>
      <w:r>
        <w:rPr>
          <w:snapToGrid w:val="0"/>
        </w:rPr>
        <w:tab/>
      </w:r>
      <w:r>
        <w:rPr>
          <w:snapToGrid w:val="0"/>
        </w:rPr>
        <w:tab/>
      </w:r>
      <w:r>
        <w:rPr>
          <w:snapToGrid w:val="0"/>
        </w:rPr>
        <w:tab/>
      </w:r>
      <w:r w:rsidRPr="004068DB">
        <w:rPr>
          <w:snapToGrid w:val="0"/>
        </w:rPr>
        <w:t>CRITICALITY ignore</w:t>
      </w:r>
      <w:r w:rsidRPr="004068DB">
        <w:rPr>
          <w:snapToGrid w:val="0"/>
        </w:rPr>
        <w:tab/>
        <w:t xml:space="preserve">EXTENSION </w:t>
      </w:r>
      <w:r w:rsidRPr="009F069C">
        <w:rPr>
          <w:snapToGrid w:val="0"/>
        </w:rPr>
        <w:t>FiveGProSeLayer</w:t>
      </w:r>
      <w:r>
        <w:rPr>
          <w:snapToGrid w:val="0"/>
        </w:rPr>
        <w:t>2MH</w:t>
      </w:r>
      <w:r w:rsidRPr="009F069C">
        <w:rPr>
          <w:snapToGrid w:val="0"/>
        </w:rPr>
        <w:t>Re</w:t>
      </w:r>
      <w:r>
        <w:rPr>
          <w:snapToGrid w:val="0"/>
        </w:rPr>
        <w:t>mote</w:t>
      </w:r>
      <w:r w:rsidRPr="004068DB">
        <w:rPr>
          <w:snapToGrid w:val="0"/>
        </w:rPr>
        <w:tab/>
      </w:r>
      <w:r w:rsidRPr="004068DB">
        <w:rPr>
          <w:snapToGrid w:val="0"/>
        </w:rPr>
        <w:tab/>
      </w:r>
      <w:r>
        <w:rPr>
          <w:snapToGrid w:val="0"/>
        </w:rPr>
        <w:tab/>
      </w:r>
      <w:r>
        <w:rPr>
          <w:snapToGrid w:val="0"/>
        </w:rPr>
        <w:tab/>
      </w:r>
      <w:r>
        <w:rPr>
          <w:snapToGrid w:val="0"/>
        </w:rPr>
        <w:tab/>
      </w:r>
      <w:r w:rsidRPr="004068DB">
        <w:rPr>
          <w:snapToGrid w:val="0"/>
        </w:rPr>
        <w:t>PRESENCE optional}</w:t>
      </w:r>
      <w:r w:rsidRPr="00705AB5">
        <w:rPr>
          <w:rFonts w:eastAsia="DengXian"/>
          <w:snapToGrid w:val="0"/>
        </w:rPr>
        <w:t>,</w:t>
      </w:r>
    </w:p>
    <w:p w14:paraId="4CA569CB" w14:textId="77777777" w:rsidR="007F609C" w:rsidRPr="00F64638" w:rsidRDefault="007F609C" w:rsidP="00E3379A">
      <w:pPr>
        <w:pStyle w:val="PL"/>
        <w:rPr>
          <w:rFonts w:eastAsia="Malgun Gothic"/>
          <w:snapToGrid w:val="0"/>
        </w:rPr>
      </w:pPr>
      <w:r w:rsidRPr="00F64638">
        <w:rPr>
          <w:rFonts w:eastAsia="Malgun Gothic"/>
          <w:snapToGrid w:val="0"/>
        </w:rPr>
        <w:tab/>
        <w:t>...</w:t>
      </w:r>
    </w:p>
    <w:p w14:paraId="00D85E00" w14:textId="77777777" w:rsidR="007F609C" w:rsidRPr="00F64638" w:rsidRDefault="007F609C" w:rsidP="00E3379A">
      <w:pPr>
        <w:pStyle w:val="PL"/>
        <w:rPr>
          <w:rFonts w:eastAsia="Malgun Gothic"/>
          <w:snapToGrid w:val="0"/>
        </w:rPr>
      </w:pPr>
      <w:r w:rsidRPr="00F64638">
        <w:rPr>
          <w:rFonts w:eastAsia="Malgun Gothic"/>
          <w:snapToGrid w:val="0"/>
        </w:rPr>
        <w:t>}</w:t>
      </w:r>
    </w:p>
    <w:p w14:paraId="079AE3E5" w14:textId="77777777" w:rsidR="007F609C" w:rsidRPr="00F64638" w:rsidRDefault="007F609C" w:rsidP="00E3379A">
      <w:pPr>
        <w:pStyle w:val="PL"/>
        <w:rPr>
          <w:rFonts w:eastAsia="Malgun Gothic"/>
          <w:snapToGrid w:val="0"/>
        </w:rPr>
      </w:pPr>
    </w:p>
    <w:p w14:paraId="5C257D04" w14:textId="77777777" w:rsidR="007F609C" w:rsidRPr="00F64638" w:rsidRDefault="007F609C" w:rsidP="00E3379A">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w:t>
      </w:r>
    </w:p>
    <w:p w14:paraId="2539E9F8"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39D1935B"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380ECFBE" w14:textId="77777777" w:rsidR="007F609C" w:rsidRPr="00F64638" w:rsidRDefault="007F609C" w:rsidP="00E3379A">
      <w:pPr>
        <w:pStyle w:val="PL"/>
        <w:rPr>
          <w:rFonts w:eastAsia="Malgun Gothic"/>
          <w:snapToGrid w:val="0"/>
        </w:rPr>
      </w:pPr>
      <w:r w:rsidRPr="00F64638">
        <w:rPr>
          <w:rFonts w:eastAsia="Malgun Gothic"/>
          <w:snapToGrid w:val="0"/>
        </w:rPr>
        <w:tab/>
        <w:t>...</w:t>
      </w:r>
    </w:p>
    <w:p w14:paraId="2B448304" w14:textId="77777777" w:rsidR="007F609C" w:rsidRPr="00F64638" w:rsidRDefault="007F609C" w:rsidP="00E3379A">
      <w:pPr>
        <w:pStyle w:val="PL"/>
        <w:rPr>
          <w:rFonts w:eastAsia="Malgun Gothic"/>
          <w:snapToGrid w:val="0"/>
        </w:rPr>
      </w:pPr>
      <w:r w:rsidRPr="00F64638">
        <w:rPr>
          <w:rFonts w:eastAsia="Malgun Gothic"/>
          <w:snapToGrid w:val="0"/>
        </w:rPr>
        <w:t>}</w:t>
      </w:r>
    </w:p>
    <w:p w14:paraId="7E6305DE" w14:textId="77777777" w:rsidR="007F609C" w:rsidRPr="00F64638" w:rsidRDefault="007F609C" w:rsidP="00E3379A">
      <w:pPr>
        <w:pStyle w:val="PL"/>
        <w:rPr>
          <w:rFonts w:eastAsia="Malgun Gothic"/>
          <w:snapToGrid w:val="0"/>
        </w:rPr>
      </w:pPr>
    </w:p>
    <w:p w14:paraId="37E5188D" w14:textId="77777777" w:rsidR="007F609C" w:rsidRPr="00F64638" w:rsidRDefault="007F609C" w:rsidP="00E3379A">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w:t>
      </w:r>
    </w:p>
    <w:p w14:paraId="6AEB9949"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6B646AF8"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0668AA0D" w14:textId="77777777" w:rsidR="007F609C" w:rsidRPr="00F64638" w:rsidRDefault="007F609C" w:rsidP="00E3379A">
      <w:pPr>
        <w:pStyle w:val="PL"/>
        <w:rPr>
          <w:rFonts w:eastAsia="Malgun Gothic"/>
          <w:snapToGrid w:val="0"/>
        </w:rPr>
      </w:pPr>
      <w:r w:rsidRPr="00F64638">
        <w:rPr>
          <w:rFonts w:eastAsia="Malgun Gothic"/>
          <w:snapToGrid w:val="0"/>
        </w:rPr>
        <w:tab/>
        <w:t>...</w:t>
      </w:r>
    </w:p>
    <w:p w14:paraId="7850753C" w14:textId="77777777" w:rsidR="007F609C" w:rsidRPr="00F64638" w:rsidRDefault="007F609C" w:rsidP="00E3379A">
      <w:pPr>
        <w:pStyle w:val="PL"/>
        <w:rPr>
          <w:rFonts w:eastAsia="Malgun Gothic"/>
          <w:snapToGrid w:val="0"/>
        </w:rPr>
      </w:pPr>
      <w:r w:rsidRPr="00F64638">
        <w:rPr>
          <w:rFonts w:eastAsia="Malgun Gothic"/>
          <w:snapToGrid w:val="0"/>
        </w:rPr>
        <w:t>}</w:t>
      </w:r>
    </w:p>
    <w:p w14:paraId="41AE67B2" w14:textId="77777777" w:rsidR="007F609C" w:rsidRPr="00F64638" w:rsidRDefault="007F609C" w:rsidP="00E3379A">
      <w:pPr>
        <w:pStyle w:val="PL"/>
        <w:rPr>
          <w:rFonts w:eastAsia="Malgun Gothic"/>
          <w:snapToGrid w:val="0"/>
        </w:rPr>
      </w:pPr>
    </w:p>
    <w:p w14:paraId="5ACCFCE4" w14:textId="77777777" w:rsidR="007F609C" w:rsidRPr="00F64638" w:rsidRDefault="007F609C" w:rsidP="00E3379A">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w:t>
      </w:r>
    </w:p>
    <w:p w14:paraId="050E9FE2"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1D18478B"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477D59F1" w14:textId="77777777" w:rsidR="007F609C" w:rsidRPr="00F64638" w:rsidRDefault="007F609C" w:rsidP="00E3379A">
      <w:pPr>
        <w:pStyle w:val="PL"/>
        <w:rPr>
          <w:rFonts w:eastAsia="Malgun Gothic"/>
          <w:snapToGrid w:val="0"/>
        </w:rPr>
      </w:pPr>
      <w:r w:rsidRPr="00F64638">
        <w:rPr>
          <w:rFonts w:eastAsia="Malgun Gothic"/>
          <w:snapToGrid w:val="0"/>
        </w:rPr>
        <w:tab/>
        <w:t>...</w:t>
      </w:r>
    </w:p>
    <w:p w14:paraId="2EF0401A" w14:textId="77777777" w:rsidR="007F609C" w:rsidRPr="00F64638" w:rsidRDefault="007F609C" w:rsidP="00E3379A">
      <w:pPr>
        <w:pStyle w:val="PL"/>
        <w:rPr>
          <w:rFonts w:eastAsia="Malgun Gothic"/>
          <w:snapToGrid w:val="0"/>
        </w:rPr>
      </w:pPr>
      <w:r w:rsidRPr="00F64638">
        <w:rPr>
          <w:rFonts w:eastAsia="Malgun Gothic"/>
          <w:snapToGrid w:val="0"/>
        </w:rPr>
        <w:t>}</w:t>
      </w:r>
    </w:p>
    <w:p w14:paraId="51D7FF35" w14:textId="77777777" w:rsidR="007F609C" w:rsidRPr="00F64638" w:rsidRDefault="007F609C" w:rsidP="00E3379A">
      <w:pPr>
        <w:pStyle w:val="PL"/>
        <w:rPr>
          <w:rFonts w:eastAsia="Malgun Gothic"/>
          <w:snapToGrid w:val="0"/>
        </w:rPr>
      </w:pPr>
    </w:p>
    <w:p w14:paraId="66668552" w14:textId="77777777" w:rsidR="007F609C" w:rsidRPr="00F64638" w:rsidRDefault="007F609C" w:rsidP="00E3379A">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w:t>
      </w:r>
    </w:p>
    <w:p w14:paraId="0615784E"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00B4EFD4"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386140ED" w14:textId="77777777" w:rsidR="007F609C" w:rsidRPr="00F64638" w:rsidRDefault="007F609C" w:rsidP="00E3379A">
      <w:pPr>
        <w:pStyle w:val="PL"/>
        <w:rPr>
          <w:rFonts w:eastAsia="Malgun Gothic"/>
          <w:snapToGrid w:val="0"/>
        </w:rPr>
      </w:pPr>
      <w:r w:rsidRPr="00F64638">
        <w:rPr>
          <w:rFonts w:eastAsia="Malgun Gothic"/>
          <w:snapToGrid w:val="0"/>
        </w:rPr>
        <w:tab/>
        <w:t>...</w:t>
      </w:r>
    </w:p>
    <w:p w14:paraId="0604A4AF" w14:textId="77777777" w:rsidR="007F609C" w:rsidRPr="00F64638" w:rsidRDefault="007F609C" w:rsidP="00E3379A">
      <w:pPr>
        <w:pStyle w:val="PL"/>
        <w:rPr>
          <w:rFonts w:eastAsia="Malgun Gothic"/>
          <w:snapToGrid w:val="0"/>
        </w:rPr>
      </w:pPr>
      <w:r w:rsidRPr="00F64638">
        <w:rPr>
          <w:rFonts w:eastAsia="Malgun Gothic"/>
          <w:snapToGrid w:val="0"/>
        </w:rPr>
        <w:t>}</w:t>
      </w:r>
    </w:p>
    <w:p w14:paraId="7B2E91AE" w14:textId="77777777" w:rsidR="007F609C" w:rsidRPr="00F64638" w:rsidRDefault="007F609C" w:rsidP="00E3379A">
      <w:pPr>
        <w:pStyle w:val="PL"/>
        <w:rPr>
          <w:rFonts w:eastAsia="Malgun Gothic"/>
          <w:snapToGrid w:val="0"/>
        </w:rPr>
      </w:pPr>
    </w:p>
    <w:p w14:paraId="4497C4AF" w14:textId="77777777" w:rsidR="007F609C" w:rsidRPr="00F64638" w:rsidRDefault="007F609C" w:rsidP="00E3379A">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w:t>
      </w:r>
    </w:p>
    <w:p w14:paraId="0D614CD0"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68CC75DE"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06D2A93B" w14:textId="77777777" w:rsidR="007F609C" w:rsidRPr="00F64638" w:rsidRDefault="007F609C" w:rsidP="00E3379A">
      <w:pPr>
        <w:pStyle w:val="PL"/>
        <w:rPr>
          <w:rFonts w:eastAsia="Malgun Gothic"/>
          <w:snapToGrid w:val="0"/>
        </w:rPr>
      </w:pPr>
      <w:r w:rsidRPr="00F64638">
        <w:rPr>
          <w:rFonts w:eastAsia="Malgun Gothic"/>
          <w:snapToGrid w:val="0"/>
        </w:rPr>
        <w:tab/>
        <w:t>...</w:t>
      </w:r>
    </w:p>
    <w:p w14:paraId="5AB2FF45" w14:textId="77777777" w:rsidR="007F609C" w:rsidRPr="00F64638" w:rsidRDefault="007F609C" w:rsidP="00E3379A">
      <w:pPr>
        <w:pStyle w:val="PL"/>
        <w:rPr>
          <w:rFonts w:eastAsia="Malgun Gothic"/>
          <w:snapToGrid w:val="0"/>
        </w:rPr>
      </w:pPr>
      <w:r w:rsidRPr="00F64638">
        <w:rPr>
          <w:rFonts w:eastAsia="Malgun Gothic"/>
          <w:snapToGrid w:val="0"/>
        </w:rPr>
        <w:t>}</w:t>
      </w:r>
    </w:p>
    <w:p w14:paraId="1FF7D4CF" w14:textId="77777777" w:rsidR="007F609C" w:rsidRDefault="007F609C" w:rsidP="00E3379A">
      <w:pPr>
        <w:pStyle w:val="PL"/>
        <w:rPr>
          <w:snapToGrid w:val="0"/>
        </w:rPr>
      </w:pPr>
    </w:p>
    <w:p w14:paraId="01ABBB68" w14:textId="77777777" w:rsidR="007F609C" w:rsidRPr="00F64638" w:rsidRDefault="007F609C" w:rsidP="00E3379A">
      <w:pPr>
        <w:pStyle w:val="PL"/>
        <w:rPr>
          <w:rFonts w:eastAsia="DengXian"/>
          <w:snapToGrid w:val="0"/>
        </w:rPr>
      </w:pPr>
      <w:r w:rsidRPr="001D57D3">
        <w:rPr>
          <w:rFonts w:cs="Arial"/>
          <w:lang w:eastAsia="ja-JP"/>
        </w:rPr>
        <w:t>FiveGProSe</w:t>
      </w:r>
      <w:r>
        <w:rPr>
          <w:rFonts w:cs="Arial"/>
          <w:lang w:eastAsia="ja-JP"/>
        </w:rPr>
        <w:t>Layer2</w:t>
      </w:r>
      <w:r w:rsidRPr="001D57D3">
        <w:rPr>
          <w:rFonts w:cs="Arial"/>
          <w:lang w:eastAsia="ja-JP"/>
        </w:rPr>
        <w:t>Multipath</w:t>
      </w:r>
      <w:r w:rsidRPr="00F64638">
        <w:rPr>
          <w:rFonts w:eastAsia="Malgun Gothic"/>
          <w:snapToGrid w:val="0"/>
        </w:rPr>
        <w:t xml:space="preserve"> ::= ENUMERATED {</w:t>
      </w:r>
    </w:p>
    <w:p w14:paraId="34412CB8" w14:textId="77777777" w:rsidR="007F609C" w:rsidRPr="00F64638" w:rsidRDefault="007F609C" w:rsidP="00E3379A">
      <w:pPr>
        <w:pStyle w:val="PL"/>
        <w:rPr>
          <w:rFonts w:eastAsia="Malgun Gothic"/>
          <w:snapToGrid w:val="0"/>
        </w:rPr>
      </w:pPr>
      <w:r w:rsidRPr="00F64638">
        <w:rPr>
          <w:rFonts w:eastAsia="Malgun Gothic"/>
          <w:snapToGrid w:val="0"/>
        </w:rPr>
        <w:tab/>
        <w:t>authorized,</w:t>
      </w:r>
    </w:p>
    <w:p w14:paraId="435D6191" w14:textId="77777777" w:rsidR="007F609C" w:rsidRPr="00F64638" w:rsidRDefault="007F609C" w:rsidP="00E3379A">
      <w:pPr>
        <w:pStyle w:val="PL"/>
        <w:rPr>
          <w:rFonts w:eastAsia="Malgun Gothic"/>
          <w:snapToGrid w:val="0"/>
        </w:rPr>
      </w:pPr>
      <w:r w:rsidRPr="00F64638">
        <w:rPr>
          <w:rFonts w:eastAsia="Malgun Gothic"/>
          <w:snapToGrid w:val="0"/>
        </w:rPr>
        <w:tab/>
        <w:t>not-authorized,</w:t>
      </w:r>
    </w:p>
    <w:p w14:paraId="7074D688" w14:textId="77777777" w:rsidR="007F609C" w:rsidRPr="00F64638" w:rsidRDefault="007F609C" w:rsidP="00E3379A">
      <w:pPr>
        <w:pStyle w:val="PL"/>
        <w:rPr>
          <w:rFonts w:eastAsia="Malgun Gothic"/>
          <w:snapToGrid w:val="0"/>
        </w:rPr>
      </w:pPr>
      <w:r w:rsidRPr="00F64638">
        <w:rPr>
          <w:rFonts w:eastAsia="Malgun Gothic"/>
          <w:snapToGrid w:val="0"/>
        </w:rPr>
        <w:tab/>
        <w:t>...</w:t>
      </w:r>
    </w:p>
    <w:p w14:paraId="4D571DF6" w14:textId="77777777" w:rsidR="007F609C" w:rsidRPr="00F64638" w:rsidRDefault="007F609C" w:rsidP="00E3379A">
      <w:pPr>
        <w:pStyle w:val="PL"/>
        <w:rPr>
          <w:rFonts w:eastAsia="Malgun Gothic"/>
          <w:snapToGrid w:val="0"/>
        </w:rPr>
      </w:pPr>
      <w:r w:rsidRPr="00F64638">
        <w:rPr>
          <w:rFonts w:eastAsia="Malgun Gothic"/>
          <w:snapToGrid w:val="0"/>
        </w:rPr>
        <w:t>}</w:t>
      </w:r>
    </w:p>
    <w:p w14:paraId="22253844" w14:textId="77777777" w:rsidR="007F609C" w:rsidRPr="00705AB5" w:rsidRDefault="007F609C" w:rsidP="00E3379A">
      <w:pPr>
        <w:pStyle w:val="PL"/>
        <w:rPr>
          <w:rFonts w:cs="Arial"/>
          <w:lang w:eastAsia="ja-JP"/>
        </w:rPr>
      </w:pPr>
    </w:p>
    <w:p w14:paraId="08EC50A3" w14:textId="77777777" w:rsidR="007F609C" w:rsidRPr="00705AB5" w:rsidRDefault="007F609C" w:rsidP="00E3379A">
      <w:pPr>
        <w:pStyle w:val="PL"/>
        <w:rPr>
          <w:rFonts w:cs="Arial"/>
          <w:lang w:eastAsia="ja-JP"/>
        </w:rPr>
      </w:pPr>
      <w:r w:rsidRPr="00705AB5">
        <w:rPr>
          <w:rFonts w:cs="Arial"/>
          <w:lang w:eastAsia="ja-JP"/>
        </w:rPr>
        <w:t>FiveGProSeLayer2UEtoUERelay ::= ENUMERATED {</w:t>
      </w:r>
    </w:p>
    <w:p w14:paraId="6CDE3F13" w14:textId="77777777" w:rsidR="007F609C" w:rsidRPr="00705AB5" w:rsidRDefault="007F609C" w:rsidP="00E3379A">
      <w:pPr>
        <w:pStyle w:val="PL"/>
        <w:rPr>
          <w:rFonts w:cs="Arial"/>
          <w:lang w:eastAsia="ja-JP"/>
        </w:rPr>
      </w:pPr>
      <w:r w:rsidRPr="00705AB5">
        <w:rPr>
          <w:rFonts w:cs="Arial"/>
          <w:lang w:eastAsia="ja-JP"/>
        </w:rPr>
        <w:tab/>
        <w:t>authorized,</w:t>
      </w:r>
    </w:p>
    <w:p w14:paraId="2526AF25" w14:textId="77777777" w:rsidR="007F609C" w:rsidRPr="00705AB5" w:rsidRDefault="007F609C" w:rsidP="00E3379A">
      <w:pPr>
        <w:pStyle w:val="PL"/>
        <w:rPr>
          <w:rFonts w:cs="Arial"/>
          <w:lang w:eastAsia="ja-JP"/>
        </w:rPr>
      </w:pPr>
      <w:r w:rsidRPr="00705AB5">
        <w:rPr>
          <w:rFonts w:cs="Arial"/>
          <w:lang w:eastAsia="ja-JP"/>
        </w:rPr>
        <w:tab/>
        <w:t>not-authorized,</w:t>
      </w:r>
    </w:p>
    <w:p w14:paraId="5819DFDA" w14:textId="77777777" w:rsidR="007F609C" w:rsidRPr="00705AB5" w:rsidRDefault="007F609C" w:rsidP="00E3379A">
      <w:pPr>
        <w:pStyle w:val="PL"/>
        <w:rPr>
          <w:rFonts w:cs="Arial"/>
          <w:lang w:eastAsia="ja-JP"/>
        </w:rPr>
      </w:pPr>
      <w:r w:rsidRPr="00705AB5">
        <w:rPr>
          <w:rFonts w:cs="Arial"/>
          <w:lang w:eastAsia="ja-JP"/>
        </w:rPr>
        <w:tab/>
        <w:t>...</w:t>
      </w:r>
    </w:p>
    <w:p w14:paraId="73AD9DFC" w14:textId="77777777" w:rsidR="007F609C" w:rsidRPr="00705AB5" w:rsidRDefault="007F609C" w:rsidP="00E3379A">
      <w:pPr>
        <w:pStyle w:val="PL"/>
        <w:rPr>
          <w:rFonts w:cs="Arial"/>
          <w:lang w:eastAsia="ja-JP"/>
        </w:rPr>
      </w:pPr>
      <w:r w:rsidRPr="00705AB5">
        <w:rPr>
          <w:rFonts w:cs="Arial"/>
          <w:lang w:eastAsia="ja-JP"/>
        </w:rPr>
        <w:t>}</w:t>
      </w:r>
    </w:p>
    <w:p w14:paraId="6692CD0C" w14:textId="77777777" w:rsidR="007F609C" w:rsidRPr="00705AB5" w:rsidRDefault="007F609C" w:rsidP="00E3379A">
      <w:pPr>
        <w:pStyle w:val="PL"/>
        <w:rPr>
          <w:rFonts w:cs="Arial"/>
          <w:lang w:eastAsia="ja-JP"/>
        </w:rPr>
      </w:pPr>
    </w:p>
    <w:p w14:paraId="28D132FB" w14:textId="77777777" w:rsidR="007F609C" w:rsidRPr="00705AB5" w:rsidRDefault="007F609C" w:rsidP="00E3379A">
      <w:pPr>
        <w:pStyle w:val="PL"/>
        <w:rPr>
          <w:rFonts w:cs="Arial"/>
          <w:lang w:eastAsia="ja-JP"/>
        </w:rPr>
      </w:pPr>
      <w:r w:rsidRPr="00705AB5">
        <w:rPr>
          <w:rFonts w:cs="Arial"/>
          <w:lang w:eastAsia="ja-JP"/>
        </w:rPr>
        <w:t>FiveGProSeLayer2UEtoUERemote ::= ENUMERATED {</w:t>
      </w:r>
    </w:p>
    <w:p w14:paraId="7C9D970E" w14:textId="77777777" w:rsidR="007F609C" w:rsidRPr="00705AB5" w:rsidRDefault="007F609C" w:rsidP="00E3379A">
      <w:pPr>
        <w:pStyle w:val="PL"/>
        <w:rPr>
          <w:rFonts w:cs="Arial"/>
          <w:lang w:eastAsia="ja-JP"/>
        </w:rPr>
      </w:pPr>
      <w:r w:rsidRPr="00705AB5">
        <w:rPr>
          <w:rFonts w:cs="Arial"/>
          <w:lang w:eastAsia="ja-JP"/>
        </w:rPr>
        <w:tab/>
        <w:t>authorized,</w:t>
      </w:r>
    </w:p>
    <w:p w14:paraId="44B8E60D" w14:textId="77777777" w:rsidR="007F609C" w:rsidRPr="00705AB5" w:rsidRDefault="007F609C" w:rsidP="00E3379A">
      <w:pPr>
        <w:pStyle w:val="PL"/>
        <w:rPr>
          <w:rFonts w:cs="Arial"/>
          <w:lang w:eastAsia="ja-JP"/>
        </w:rPr>
      </w:pPr>
      <w:r w:rsidRPr="00705AB5">
        <w:rPr>
          <w:rFonts w:cs="Arial"/>
          <w:lang w:eastAsia="ja-JP"/>
        </w:rPr>
        <w:tab/>
        <w:t>not-authorized,</w:t>
      </w:r>
    </w:p>
    <w:p w14:paraId="045E6535" w14:textId="77777777" w:rsidR="007F609C" w:rsidRPr="00705AB5" w:rsidRDefault="007F609C" w:rsidP="00E3379A">
      <w:pPr>
        <w:pStyle w:val="PL"/>
        <w:rPr>
          <w:rFonts w:cs="Arial"/>
          <w:lang w:eastAsia="ja-JP"/>
        </w:rPr>
      </w:pPr>
      <w:r w:rsidRPr="00705AB5">
        <w:rPr>
          <w:rFonts w:cs="Arial"/>
          <w:lang w:eastAsia="ja-JP"/>
        </w:rPr>
        <w:tab/>
        <w:t>...</w:t>
      </w:r>
    </w:p>
    <w:p w14:paraId="345D459F" w14:textId="77777777" w:rsidR="007F609C" w:rsidRPr="00705AB5" w:rsidRDefault="007F609C" w:rsidP="00E3379A">
      <w:pPr>
        <w:pStyle w:val="PL"/>
        <w:rPr>
          <w:rFonts w:cs="Arial"/>
          <w:lang w:eastAsia="ja-JP"/>
        </w:rPr>
      </w:pPr>
      <w:r w:rsidRPr="00705AB5">
        <w:rPr>
          <w:rFonts w:cs="Arial"/>
          <w:lang w:eastAsia="ja-JP"/>
        </w:rPr>
        <w:t>}</w:t>
      </w:r>
    </w:p>
    <w:p w14:paraId="7944B468" w14:textId="77777777" w:rsidR="007F609C" w:rsidRDefault="007F609C" w:rsidP="00E3379A">
      <w:pPr>
        <w:pStyle w:val="PL"/>
        <w:rPr>
          <w:snapToGrid w:val="0"/>
        </w:rPr>
      </w:pPr>
    </w:p>
    <w:p w14:paraId="5BC9FD34" w14:textId="77777777" w:rsidR="007F609C" w:rsidRPr="000E4059" w:rsidRDefault="007F609C" w:rsidP="00E3379A">
      <w:pPr>
        <w:pStyle w:val="PL"/>
        <w:rPr>
          <w:rFonts w:eastAsia="Malgun Gothic"/>
          <w:snapToGrid w:val="0"/>
        </w:rPr>
      </w:pPr>
      <w:r w:rsidRPr="004068DB">
        <w:rPr>
          <w:snapToGrid w:val="0"/>
        </w:rPr>
        <w:t>FiveGProSeLayer</w:t>
      </w:r>
      <w:r>
        <w:rPr>
          <w:snapToGrid w:val="0"/>
        </w:rPr>
        <w:t>3MH</w:t>
      </w:r>
      <w:r w:rsidRPr="004068DB">
        <w:rPr>
          <w:snapToGrid w:val="0"/>
        </w:rPr>
        <w:t>UEto</w:t>
      </w:r>
      <w:r>
        <w:rPr>
          <w:snapToGrid w:val="0"/>
        </w:rPr>
        <w:t>Network</w:t>
      </w:r>
      <w:r w:rsidRPr="004068DB">
        <w:rPr>
          <w:snapToGrid w:val="0"/>
        </w:rPr>
        <w:t>Relay</w:t>
      </w:r>
      <w:r>
        <w:rPr>
          <w:snapToGrid w:val="0"/>
        </w:rPr>
        <w:tab/>
      </w:r>
      <w:r w:rsidRPr="000E4059">
        <w:rPr>
          <w:rFonts w:eastAsia="Malgun Gothic"/>
          <w:snapToGrid w:val="0"/>
        </w:rPr>
        <w:t xml:space="preserve">::= ENUMERATED { </w:t>
      </w:r>
    </w:p>
    <w:p w14:paraId="6F03A4A8" w14:textId="77777777" w:rsidR="007F609C" w:rsidRPr="000E4059" w:rsidRDefault="007F609C" w:rsidP="00E3379A">
      <w:pPr>
        <w:pStyle w:val="PL"/>
        <w:rPr>
          <w:rFonts w:eastAsia="Malgun Gothic"/>
          <w:snapToGrid w:val="0"/>
        </w:rPr>
      </w:pPr>
      <w:r w:rsidRPr="000E4059">
        <w:rPr>
          <w:rFonts w:eastAsia="Malgun Gothic"/>
          <w:snapToGrid w:val="0"/>
        </w:rPr>
        <w:tab/>
        <w:t>authorized,</w:t>
      </w:r>
    </w:p>
    <w:p w14:paraId="79D0A907" w14:textId="77777777" w:rsidR="007F609C" w:rsidRPr="000E4059" w:rsidRDefault="007F609C" w:rsidP="00E3379A">
      <w:pPr>
        <w:pStyle w:val="PL"/>
        <w:rPr>
          <w:rFonts w:eastAsia="Malgun Gothic"/>
          <w:snapToGrid w:val="0"/>
        </w:rPr>
      </w:pPr>
      <w:r w:rsidRPr="000E4059">
        <w:rPr>
          <w:rFonts w:eastAsia="Malgun Gothic"/>
          <w:snapToGrid w:val="0"/>
        </w:rPr>
        <w:tab/>
        <w:t>not-authorized,</w:t>
      </w:r>
    </w:p>
    <w:p w14:paraId="54F1763D" w14:textId="77777777" w:rsidR="007F609C" w:rsidRPr="000E4059" w:rsidRDefault="007F609C" w:rsidP="00E3379A">
      <w:pPr>
        <w:pStyle w:val="PL"/>
        <w:rPr>
          <w:rFonts w:eastAsia="Malgun Gothic"/>
          <w:snapToGrid w:val="0"/>
        </w:rPr>
      </w:pPr>
      <w:r w:rsidRPr="000E4059">
        <w:rPr>
          <w:rFonts w:eastAsia="Malgun Gothic"/>
          <w:snapToGrid w:val="0"/>
        </w:rPr>
        <w:tab/>
        <w:t>...</w:t>
      </w:r>
    </w:p>
    <w:p w14:paraId="4E51F660" w14:textId="77777777" w:rsidR="007F609C" w:rsidRPr="0072386D" w:rsidRDefault="007F609C" w:rsidP="00E3379A">
      <w:pPr>
        <w:pStyle w:val="PL"/>
        <w:rPr>
          <w:rFonts w:eastAsia="Malgun Gothic"/>
          <w:snapToGrid w:val="0"/>
        </w:rPr>
      </w:pPr>
      <w:r w:rsidRPr="000E4059">
        <w:rPr>
          <w:rFonts w:eastAsia="Malgun Gothic"/>
          <w:snapToGrid w:val="0"/>
        </w:rPr>
        <w:t>}</w:t>
      </w:r>
    </w:p>
    <w:p w14:paraId="39659026" w14:textId="77777777" w:rsidR="007F609C" w:rsidRDefault="007F609C" w:rsidP="00E3379A">
      <w:pPr>
        <w:pStyle w:val="PL"/>
        <w:rPr>
          <w:snapToGrid w:val="0"/>
        </w:rPr>
      </w:pPr>
    </w:p>
    <w:p w14:paraId="0857E264" w14:textId="77777777" w:rsidR="007F609C" w:rsidRPr="000E4059" w:rsidRDefault="007F609C" w:rsidP="00E3379A">
      <w:pPr>
        <w:pStyle w:val="PL"/>
        <w:rPr>
          <w:rFonts w:eastAsia="Malgun Gothic"/>
          <w:snapToGrid w:val="0"/>
        </w:rPr>
      </w:pPr>
      <w:r w:rsidRPr="004068DB">
        <w:rPr>
          <w:snapToGrid w:val="0"/>
        </w:rPr>
        <w:t>FiveGProSeLayer</w:t>
      </w:r>
      <w:r>
        <w:rPr>
          <w:snapToGrid w:val="0"/>
        </w:rPr>
        <w:t>2MH</w:t>
      </w:r>
      <w:r w:rsidRPr="004068DB">
        <w:rPr>
          <w:snapToGrid w:val="0"/>
        </w:rPr>
        <w:t>UEto</w:t>
      </w:r>
      <w:r>
        <w:rPr>
          <w:snapToGrid w:val="0"/>
        </w:rPr>
        <w:t>Network</w:t>
      </w:r>
      <w:r w:rsidRPr="004068DB">
        <w:rPr>
          <w:snapToGrid w:val="0"/>
        </w:rPr>
        <w:t>Relay</w:t>
      </w:r>
      <w:r>
        <w:rPr>
          <w:snapToGrid w:val="0"/>
        </w:rPr>
        <w:tab/>
      </w:r>
      <w:r w:rsidRPr="000E4059">
        <w:rPr>
          <w:rFonts w:eastAsia="Malgun Gothic"/>
          <w:snapToGrid w:val="0"/>
        </w:rPr>
        <w:t xml:space="preserve">::= ENUMERATED { </w:t>
      </w:r>
    </w:p>
    <w:p w14:paraId="2E94CEFA" w14:textId="77777777" w:rsidR="007F609C" w:rsidRPr="000E4059" w:rsidRDefault="007F609C" w:rsidP="00E3379A">
      <w:pPr>
        <w:pStyle w:val="PL"/>
        <w:rPr>
          <w:rFonts w:eastAsia="Malgun Gothic"/>
          <w:snapToGrid w:val="0"/>
        </w:rPr>
      </w:pPr>
      <w:r w:rsidRPr="000E4059">
        <w:rPr>
          <w:rFonts w:eastAsia="Malgun Gothic"/>
          <w:snapToGrid w:val="0"/>
        </w:rPr>
        <w:tab/>
        <w:t>authorized,</w:t>
      </w:r>
    </w:p>
    <w:p w14:paraId="1DD50C96" w14:textId="77777777" w:rsidR="007F609C" w:rsidRPr="000E4059" w:rsidRDefault="007F609C" w:rsidP="00E3379A">
      <w:pPr>
        <w:pStyle w:val="PL"/>
        <w:rPr>
          <w:rFonts w:eastAsia="Malgun Gothic"/>
          <w:snapToGrid w:val="0"/>
        </w:rPr>
      </w:pPr>
      <w:r w:rsidRPr="000E4059">
        <w:rPr>
          <w:rFonts w:eastAsia="Malgun Gothic"/>
          <w:snapToGrid w:val="0"/>
        </w:rPr>
        <w:tab/>
        <w:t>not-authorized,</w:t>
      </w:r>
    </w:p>
    <w:p w14:paraId="1150A013" w14:textId="77777777" w:rsidR="007F609C" w:rsidRPr="000E4059" w:rsidRDefault="007F609C" w:rsidP="00E3379A">
      <w:pPr>
        <w:pStyle w:val="PL"/>
        <w:rPr>
          <w:rFonts w:eastAsia="Malgun Gothic"/>
          <w:snapToGrid w:val="0"/>
        </w:rPr>
      </w:pPr>
      <w:r w:rsidRPr="000E4059">
        <w:rPr>
          <w:rFonts w:eastAsia="Malgun Gothic"/>
          <w:snapToGrid w:val="0"/>
        </w:rPr>
        <w:tab/>
        <w:t>...</w:t>
      </w:r>
    </w:p>
    <w:p w14:paraId="5D19BA9D" w14:textId="77777777" w:rsidR="007F609C" w:rsidRPr="0072386D" w:rsidRDefault="007F609C" w:rsidP="00E3379A">
      <w:pPr>
        <w:pStyle w:val="PL"/>
        <w:rPr>
          <w:rFonts w:eastAsia="Malgun Gothic"/>
          <w:snapToGrid w:val="0"/>
        </w:rPr>
      </w:pPr>
      <w:r w:rsidRPr="000E4059">
        <w:rPr>
          <w:rFonts w:eastAsia="Malgun Gothic"/>
          <w:snapToGrid w:val="0"/>
        </w:rPr>
        <w:t>}</w:t>
      </w:r>
    </w:p>
    <w:p w14:paraId="3F18FE57" w14:textId="77777777" w:rsidR="007F609C" w:rsidRDefault="007F609C" w:rsidP="00E3379A">
      <w:pPr>
        <w:pStyle w:val="PL"/>
        <w:rPr>
          <w:rFonts w:eastAsia="Malgun Gothic"/>
          <w:snapToGrid w:val="0"/>
        </w:rPr>
      </w:pPr>
    </w:p>
    <w:p w14:paraId="3CE21943" w14:textId="77777777" w:rsidR="007F609C" w:rsidRPr="000E4059" w:rsidRDefault="007F609C" w:rsidP="00E3379A">
      <w:pPr>
        <w:pStyle w:val="PL"/>
        <w:rPr>
          <w:rFonts w:eastAsia="Malgun Gothic"/>
          <w:snapToGrid w:val="0"/>
        </w:rPr>
      </w:pPr>
      <w:r w:rsidRPr="004068DB">
        <w:rPr>
          <w:snapToGrid w:val="0"/>
        </w:rPr>
        <w:t>FiveGProSeLayer</w:t>
      </w:r>
      <w:r>
        <w:rPr>
          <w:snapToGrid w:val="0"/>
        </w:rPr>
        <w:t>2MHIntermediateUE</w:t>
      </w:r>
      <w:r w:rsidRPr="004068DB">
        <w:rPr>
          <w:snapToGrid w:val="0"/>
        </w:rPr>
        <w:t>to</w:t>
      </w:r>
      <w:r>
        <w:rPr>
          <w:snapToGrid w:val="0"/>
        </w:rPr>
        <w:t>NetworkRelay</w:t>
      </w:r>
      <w:r>
        <w:rPr>
          <w:snapToGrid w:val="0"/>
        </w:rPr>
        <w:tab/>
      </w:r>
      <w:r w:rsidRPr="000E4059">
        <w:rPr>
          <w:rFonts w:eastAsia="Malgun Gothic"/>
          <w:snapToGrid w:val="0"/>
        </w:rPr>
        <w:t xml:space="preserve">::= ENUMERATED { </w:t>
      </w:r>
    </w:p>
    <w:p w14:paraId="48EFE805" w14:textId="77777777" w:rsidR="007F609C" w:rsidRPr="000E4059" w:rsidRDefault="007F609C" w:rsidP="00E3379A">
      <w:pPr>
        <w:pStyle w:val="PL"/>
        <w:rPr>
          <w:rFonts w:eastAsia="Malgun Gothic"/>
          <w:snapToGrid w:val="0"/>
        </w:rPr>
      </w:pPr>
      <w:r w:rsidRPr="000E4059">
        <w:rPr>
          <w:rFonts w:eastAsia="Malgun Gothic"/>
          <w:snapToGrid w:val="0"/>
        </w:rPr>
        <w:tab/>
        <w:t>authorized,</w:t>
      </w:r>
    </w:p>
    <w:p w14:paraId="36A4E900" w14:textId="77777777" w:rsidR="007F609C" w:rsidRPr="000E4059" w:rsidRDefault="007F609C" w:rsidP="00E3379A">
      <w:pPr>
        <w:pStyle w:val="PL"/>
        <w:rPr>
          <w:rFonts w:eastAsia="Malgun Gothic"/>
          <w:snapToGrid w:val="0"/>
        </w:rPr>
      </w:pPr>
      <w:r w:rsidRPr="000E4059">
        <w:rPr>
          <w:rFonts w:eastAsia="Malgun Gothic"/>
          <w:snapToGrid w:val="0"/>
        </w:rPr>
        <w:tab/>
        <w:t>not-authorized,</w:t>
      </w:r>
    </w:p>
    <w:p w14:paraId="6F8B6F07" w14:textId="77777777" w:rsidR="007F609C" w:rsidRPr="000E4059" w:rsidRDefault="007F609C" w:rsidP="00E3379A">
      <w:pPr>
        <w:pStyle w:val="PL"/>
        <w:rPr>
          <w:rFonts w:eastAsia="Malgun Gothic"/>
          <w:snapToGrid w:val="0"/>
        </w:rPr>
      </w:pPr>
      <w:r w:rsidRPr="000E4059">
        <w:rPr>
          <w:rFonts w:eastAsia="Malgun Gothic"/>
          <w:snapToGrid w:val="0"/>
        </w:rPr>
        <w:tab/>
        <w:t>...</w:t>
      </w:r>
    </w:p>
    <w:p w14:paraId="532F4B10" w14:textId="77777777" w:rsidR="007F609C" w:rsidRDefault="007F609C" w:rsidP="00E3379A">
      <w:pPr>
        <w:pStyle w:val="PL"/>
        <w:rPr>
          <w:rFonts w:eastAsia="Malgun Gothic"/>
          <w:snapToGrid w:val="0"/>
        </w:rPr>
      </w:pPr>
      <w:r w:rsidRPr="000E4059">
        <w:rPr>
          <w:rFonts w:eastAsia="Malgun Gothic"/>
          <w:snapToGrid w:val="0"/>
        </w:rPr>
        <w:t>}</w:t>
      </w:r>
    </w:p>
    <w:p w14:paraId="585F97D4" w14:textId="77777777" w:rsidR="007F609C" w:rsidRDefault="007F609C" w:rsidP="00E3379A">
      <w:pPr>
        <w:pStyle w:val="PL"/>
        <w:rPr>
          <w:rFonts w:eastAsia="Malgun Gothic"/>
          <w:snapToGrid w:val="0"/>
        </w:rPr>
      </w:pPr>
    </w:p>
    <w:p w14:paraId="665072E2" w14:textId="77777777" w:rsidR="007F609C" w:rsidRPr="000E4059" w:rsidRDefault="007F609C" w:rsidP="00E3379A">
      <w:pPr>
        <w:pStyle w:val="PL"/>
        <w:rPr>
          <w:rFonts w:eastAsia="Malgun Gothic"/>
          <w:snapToGrid w:val="0"/>
        </w:rPr>
      </w:pPr>
      <w:r w:rsidRPr="004068DB">
        <w:rPr>
          <w:snapToGrid w:val="0"/>
        </w:rPr>
        <w:t>FiveGProSeLayer</w:t>
      </w:r>
      <w:r>
        <w:rPr>
          <w:snapToGrid w:val="0"/>
        </w:rPr>
        <w:t>2MHRemote</w:t>
      </w:r>
      <w:r>
        <w:rPr>
          <w:snapToGrid w:val="0"/>
        </w:rPr>
        <w:tab/>
      </w:r>
      <w:r w:rsidRPr="000E4059">
        <w:rPr>
          <w:rFonts w:eastAsia="Malgun Gothic"/>
          <w:snapToGrid w:val="0"/>
        </w:rPr>
        <w:t xml:space="preserve">::= ENUMERATED { </w:t>
      </w:r>
    </w:p>
    <w:p w14:paraId="37544442" w14:textId="77777777" w:rsidR="007F609C" w:rsidRPr="000E4059" w:rsidRDefault="007F609C" w:rsidP="00E3379A">
      <w:pPr>
        <w:pStyle w:val="PL"/>
        <w:rPr>
          <w:rFonts w:eastAsia="Malgun Gothic"/>
          <w:snapToGrid w:val="0"/>
        </w:rPr>
      </w:pPr>
      <w:r w:rsidRPr="000E4059">
        <w:rPr>
          <w:rFonts w:eastAsia="Malgun Gothic"/>
          <w:snapToGrid w:val="0"/>
        </w:rPr>
        <w:tab/>
        <w:t>authorized,</w:t>
      </w:r>
    </w:p>
    <w:p w14:paraId="36CB70FE" w14:textId="77777777" w:rsidR="007F609C" w:rsidRPr="000E4059" w:rsidRDefault="007F609C" w:rsidP="00E3379A">
      <w:pPr>
        <w:pStyle w:val="PL"/>
        <w:rPr>
          <w:rFonts w:eastAsia="Malgun Gothic"/>
          <w:snapToGrid w:val="0"/>
        </w:rPr>
      </w:pPr>
      <w:r w:rsidRPr="000E4059">
        <w:rPr>
          <w:rFonts w:eastAsia="Malgun Gothic"/>
          <w:snapToGrid w:val="0"/>
        </w:rPr>
        <w:tab/>
        <w:t>not-authorized,</w:t>
      </w:r>
    </w:p>
    <w:p w14:paraId="35BA9205" w14:textId="77777777" w:rsidR="007F609C" w:rsidRPr="000E4059" w:rsidRDefault="007F609C" w:rsidP="00E3379A">
      <w:pPr>
        <w:pStyle w:val="PL"/>
        <w:rPr>
          <w:rFonts w:eastAsia="Malgun Gothic"/>
          <w:snapToGrid w:val="0"/>
        </w:rPr>
      </w:pPr>
      <w:r w:rsidRPr="000E4059">
        <w:rPr>
          <w:rFonts w:eastAsia="Malgun Gothic"/>
          <w:snapToGrid w:val="0"/>
        </w:rPr>
        <w:tab/>
        <w:t>...</w:t>
      </w:r>
    </w:p>
    <w:p w14:paraId="5180AA2C" w14:textId="77777777" w:rsidR="007F609C" w:rsidRPr="0072386D" w:rsidRDefault="007F609C" w:rsidP="00E3379A">
      <w:pPr>
        <w:pStyle w:val="PL"/>
        <w:rPr>
          <w:rFonts w:eastAsia="Malgun Gothic"/>
          <w:snapToGrid w:val="0"/>
        </w:rPr>
      </w:pPr>
      <w:r w:rsidRPr="000E4059">
        <w:rPr>
          <w:rFonts w:eastAsia="Malgun Gothic"/>
          <w:snapToGrid w:val="0"/>
        </w:rPr>
        <w:t>}</w:t>
      </w:r>
    </w:p>
    <w:p w14:paraId="500D4A73" w14:textId="77777777" w:rsidR="007F609C" w:rsidRPr="0072386D" w:rsidRDefault="007F609C" w:rsidP="00E3379A">
      <w:pPr>
        <w:pStyle w:val="PL"/>
        <w:rPr>
          <w:rFonts w:eastAsia="Malgun Gothic"/>
          <w:snapToGrid w:val="0"/>
        </w:rPr>
      </w:pPr>
    </w:p>
    <w:p w14:paraId="28EE1045" w14:textId="77777777" w:rsidR="007F609C" w:rsidRPr="00DA6DDA" w:rsidRDefault="007F609C" w:rsidP="00E3379A">
      <w:pPr>
        <w:pStyle w:val="PL"/>
        <w:rPr>
          <w:snapToGrid w:val="0"/>
        </w:rPr>
      </w:pPr>
    </w:p>
    <w:p w14:paraId="4FF2EF85" w14:textId="77777777" w:rsidR="007F609C" w:rsidRPr="00E1591D" w:rsidRDefault="007F609C" w:rsidP="00E3379A">
      <w:pPr>
        <w:pStyle w:val="PL"/>
        <w:rPr>
          <w:snapToGrid w:val="0"/>
          <w:lang w:eastAsia="zh-CN"/>
        </w:rPr>
      </w:pPr>
      <w:r w:rsidRPr="00E1591D">
        <w:rPr>
          <w:snapToGrid w:val="0"/>
          <w:lang w:eastAsia="zh-CN"/>
        </w:rPr>
        <w:t>FiveGProSePC5</w:t>
      </w:r>
      <w:r w:rsidRPr="00E1591D">
        <w:rPr>
          <w:rFonts w:hint="eastAsia"/>
          <w:snapToGrid w:val="0"/>
          <w:lang w:eastAsia="zh-CN"/>
        </w:rPr>
        <w:t>QoSParameters</w:t>
      </w:r>
      <w:r w:rsidRPr="00E1591D">
        <w:rPr>
          <w:snapToGrid w:val="0"/>
        </w:rPr>
        <w:t xml:space="preserve"> ::= SEQUENCE {</w:t>
      </w:r>
    </w:p>
    <w:p w14:paraId="35DBB3F5" w14:textId="77777777" w:rsidR="007F609C" w:rsidRPr="00E1591D" w:rsidRDefault="007F609C" w:rsidP="00E3379A">
      <w:pPr>
        <w:pStyle w:val="PL"/>
        <w:rPr>
          <w:rFonts w:eastAsia="Batang"/>
          <w:lang w:eastAsia="ja-JP"/>
        </w:rPr>
      </w:pP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FiveGProSe</w:t>
      </w:r>
      <w:r w:rsidRPr="00E1591D">
        <w:rPr>
          <w:rFonts w:eastAsia="Batang" w:hint="eastAsia"/>
          <w:lang w:eastAsia="ja-JP"/>
        </w:rPr>
        <w:t>PC5QoSFlowList</w:t>
      </w:r>
      <w:r w:rsidRPr="00E1591D">
        <w:rPr>
          <w:rFonts w:eastAsia="Batang"/>
          <w:lang w:eastAsia="ja-JP"/>
        </w:rPr>
        <w:t>,</w:t>
      </w:r>
    </w:p>
    <w:p w14:paraId="48939465" w14:textId="77777777" w:rsidR="007F609C" w:rsidRPr="00E1591D" w:rsidRDefault="007F609C" w:rsidP="00E3379A">
      <w:pPr>
        <w:pStyle w:val="PL"/>
        <w:rPr>
          <w:lang w:eastAsia="zh-CN"/>
        </w:rPr>
      </w:pPr>
      <w:r w:rsidRPr="00E1591D">
        <w:rPr>
          <w:rFonts w:eastAsia="Batang" w:hint="eastAsia"/>
          <w:lang w:eastAsia="ja-JP"/>
        </w:rPr>
        <w:tab/>
      </w:r>
      <w:r>
        <w:rPr>
          <w:snapToGrid w:val="0"/>
        </w:rPr>
        <w:t>fiveGproSe</w:t>
      </w:r>
      <w:r w:rsidRPr="00E1591D">
        <w:rPr>
          <w:rFonts w:eastAsia="Batang" w:hint="eastAsia"/>
          <w:lang w:eastAsia="ja-JP"/>
        </w:rPr>
        <w:t>pc</w:t>
      </w:r>
      <w:r w:rsidRPr="00E1591D">
        <w:rPr>
          <w:rFonts w:eastAsia="Batang"/>
          <w:lang w:eastAsia="ja-JP"/>
        </w:rPr>
        <w:t>5LinkAggregateBitRates</w:t>
      </w:r>
      <w:r w:rsidRPr="00E1591D">
        <w:rPr>
          <w:rFonts w:eastAsia="Batang" w:hint="eastAsia"/>
          <w:lang w:eastAsia="ja-JP"/>
        </w:rPr>
        <w:tab/>
      </w:r>
      <w:r w:rsidRPr="00E1591D">
        <w:rPr>
          <w:rFonts w:eastAsia="Batang"/>
          <w:lang w:eastAsia="ja-JP"/>
        </w:rPr>
        <w:tab/>
      </w:r>
      <w:r w:rsidRPr="00E1591D">
        <w:rPr>
          <w:rFonts w:eastAsia="Batang"/>
          <w:lang w:eastAsia="ja-JP"/>
        </w:rPr>
        <w:tab/>
      </w:r>
      <w:r>
        <w:rPr>
          <w:rFonts w:eastAsia="Batang"/>
          <w:lang w:eastAsia="ja-JP"/>
        </w:rPr>
        <w:tab/>
      </w:r>
      <w:r w:rsidRPr="00E1591D">
        <w:rPr>
          <w:rFonts w:eastAsia="Batang"/>
          <w:lang w:eastAsia="ja-JP"/>
        </w:rPr>
        <w:t>BitRate</w:t>
      </w:r>
      <w:r w:rsidRPr="00E1591D">
        <w:rPr>
          <w:rFonts w:eastAsia="Batang"/>
          <w:lang w:eastAsia="ja-JP"/>
        </w:rPr>
        <w:tab/>
      </w:r>
      <w:r w:rsidRPr="00E1591D">
        <w:rPr>
          <w:rFonts w:eastAsia="Batang"/>
          <w:lang w:eastAsia="ja-JP"/>
        </w:rPr>
        <w:tab/>
      </w:r>
      <w:r w:rsidRPr="00E1591D">
        <w:rPr>
          <w:rFonts w:eastAsia="Batang"/>
          <w:lang w:eastAsia="ja-JP"/>
        </w:rPr>
        <w:tab/>
      </w:r>
      <w:r w:rsidRPr="00E1591D">
        <w:rPr>
          <w:rFonts w:eastAsia="Batang"/>
          <w:lang w:eastAsia="ja-JP"/>
        </w:rPr>
        <w:tab/>
        <w:t>OPTIONAL,</w:t>
      </w:r>
    </w:p>
    <w:p w14:paraId="60B0D117" w14:textId="77777777" w:rsidR="007F609C" w:rsidRPr="00B64500" w:rsidRDefault="007F609C" w:rsidP="00E3379A">
      <w:pPr>
        <w:pStyle w:val="PL"/>
        <w:rPr>
          <w:snapToGrid w:val="0"/>
        </w:rPr>
      </w:pPr>
      <w:r w:rsidRPr="00E1591D">
        <w:rPr>
          <w:snapToGrid w:val="0"/>
        </w:rPr>
        <w:tab/>
      </w:r>
      <w:r w:rsidRPr="00B64500">
        <w:rPr>
          <w:snapToGrid w:val="0"/>
        </w:rPr>
        <w:t>iE-Extensions</w:t>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r>
      <w:r w:rsidRPr="00B64500">
        <w:rPr>
          <w:snapToGrid w:val="0"/>
        </w:rPr>
        <w:tab/>
        <w:t>ProtocolExtensionContainer { {</w:t>
      </w:r>
      <w:r w:rsidRPr="00B64500">
        <w:rPr>
          <w:rFonts w:eastAsia="Batang" w:hint="eastAsia"/>
          <w:lang w:eastAsia="ja-JP"/>
        </w:rPr>
        <w:t xml:space="preserve"> </w:t>
      </w:r>
      <w:r w:rsidRPr="00E1591D">
        <w:rPr>
          <w:snapToGrid w:val="0"/>
          <w:lang w:eastAsia="zh-CN"/>
        </w:rPr>
        <w:t>FiveGProSePC5</w:t>
      </w:r>
      <w:r w:rsidRPr="00E1591D">
        <w:rPr>
          <w:rFonts w:hint="eastAsia"/>
          <w:snapToGrid w:val="0"/>
          <w:lang w:eastAsia="zh-CN"/>
        </w:rPr>
        <w:t>QoSParameters</w:t>
      </w:r>
      <w:r w:rsidRPr="00B64500">
        <w:rPr>
          <w:snapToGrid w:val="0"/>
        </w:rPr>
        <w:t>-ExtIEs} }</w:t>
      </w:r>
      <w:r w:rsidRPr="00B64500">
        <w:rPr>
          <w:snapToGrid w:val="0"/>
        </w:rPr>
        <w:tab/>
        <w:t>OPTIONAL,</w:t>
      </w:r>
    </w:p>
    <w:p w14:paraId="7A52367E" w14:textId="77777777" w:rsidR="007F609C" w:rsidRPr="00E1591D" w:rsidRDefault="007F609C" w:rsidP="00E3379A">
      <w:pPr>
        <w:pStyle w:val="PL"/>
        <w:rPr>
          <w:snapToGrid w:val="0"/>
        </w:rPr>
      </w:pPr>
      <w:r w:rsidRPr="00B64500">
        <w:rPr>
          <w:snapToGrid w:val="0"/>
        </w:rPr>
        <w:tab/>
      </w:r>
      <w:r w:rsidRPr="00E1591D">
        <w:rPr>
          <w:snapToGrid w:val="0"/>
        </w:rPr>
        <w:t>...</w:t>
      </w:r>
    </w:p>
    <w:p w14:paraId="3F01897E" w14:textId="77777777" w:rsidR="007F609C" w:rsidRPr="00DA6DDA" w:rsidRDefault="007F609C" w:rsidP="00E3379A">
      <w:pPr>
        <w:pStyle w:val="PL"/>
        <w:rPr>
          <w:snapToGrid w:val="0"/>
        </w:rPr>
      </w:pPr>
      <w:r w:rsidRPr="00E1591D">
        <w:rPr>
          <w:snapToGrid w:val="0"/>
        </w:rPr>
        <w:t>}</w:t>
      </w:r>
    </w:p>
    <w:p w14:paraId="39047B12" w14:textId="77777777" w:rsidR="007F609C" w:rsidRPr="00DA6DDA" w:rsidRDefault="007F609C" w:rsidP="00E3379A">
      <w:pPr>
        <w:pStyle w:val="PL"/>
        <w:rPr>
          <w:snapToGrid w:val="0"/>
          <w:lang w:eastAsia="zh-CN"/>
        </w:rPr>
      </w:pPr>
    </w:p>
    <w:p w14:paraId="7BF22246" w14:textId="77777777" w:rsidR="007F609C" w:rsidRPr="00DA6DDA" w:rsidRDefault="007F609C" w:rsidP="00E3379A">
      <w:pPr>
        <w:pStyle w:val="PL"/>
        <w:rPr>
          <w:snapToGrid w:val="0"/>
          <w:lang w:eastAsia="zh-CN"/>
        </w:rPr>
      </w:pPr>
      <w:r>
        <w:rPr>
          <w:rFonts w:eastAsia="Batang"/>
          <w:lang w:eastAsia="ja-JP"/>
        </w:rPr>
        <w:t>FiveGProSe</w:t>
      </w:r>
      <w:r w:rsidRPr="00DA6DDA">
        <w:rPr>
          <w:snapToGrid w:val="0"/>
          <w:lang w:eastAsia="zh-CN"/>
        </w:rPr>
        <w:t>PC5QoSParameters-ExtIEs XNAP-PROTOCOL-EXTENSION ::= {</w:t>
      </w:r>
    </w:p>
    <w:p w14:paraId="1319D53D" w14:textId="77777777" w:rsidR="007F609C" w:rsidRPr="00DA6DDA" w:rsidRDefault="007F609C" w:rsidP="00E3379A">
      <w:pPr>
        <w:pStyle w:val="PL"/>
        <w:rPr>
          <w:snapToGrid w:val="0"/>
          <w:lang w:eastAsia="zh-CN"/>
        </w:rPr>
      </w:pPr>
      <w:r w:rsidRPr="00DA6DDA">
        <w:rPr>
          <w:snapToGrid w:val="0"/>
          <w:lang w:eastAsia="zh-CN"/>
        </w:rPr>
        <w:tab/>
        <w:t>...</w:t>
      </w:r>
    </w:p>
    <w:p w14:paraId="611637BC" w14:textId="77777777" w:rsidR="007F609C" w:rsidRPr="00DA6DDA" w:rsidRDefault="007F609C" w:rsidP="00E3379A">
      <w:pPr>
        <w:pStyle w:val="PL"/>
        <w:rPr>
          <w:snapToGrid w:val="0"/>
          <w:lang w:eastAsia="zh-CN"/>
        </w:rPr>
      </w:pPr>
      <w:r w:rsidRPr="00DA6DDA">
        <w:rPr>
          <w:snapToGrid w:val="0"/>
          <w:lang w:eastAsia="zh-CN"/>
        </w:rPr>
        <w:lastRenderedPageBreak/>
        <w:t>}</w:t>
      </w:r>
    </w:p>
    <w:p w14:paraId="2C651871" w14:textId="77777777" w:rsidR="007F609C" w:rsidRPr="00DA6DDA" w:rsidRDefault="007F609C" w:rsidP="00E3379A">
      <w:pPr>
        <w:pStyle w:val="PL"/>
        <w:rPr>
          <w:snapToGrid w:val="0"/>
          <w:lang w:eastAsia="zh-CN"/>
        </w:rPr>
      </w:pPr>
    </w:p>
    <w:p w14:paraId="3D67652B" w14:textId="77777777" w:rsidR="007F609C" w:rsidRPr="00DA6DDA" w:rsidRDefault="007F609C" w:rsidP="00E3379A">
      <w:pPr>
        <w:pStyle w:val="PL"/>
        <w:rPr>
          <w:rFonts w:eastAsia="Batang"/>
          <w:lang w:eastAsia="ja-JP"/>
        </w:rPr>
      </w:pPr>
      <w:r>
        <w:rPr>
          <w:rFonts w:eastAsia="Batang"/>
          <w:lang w:eastAsia="ja-JP"/>
        </w:rPr>
        <w:t>FiveGProSe</w:t>
      </w:r>
      <w:r w:rsidRPr="00E1591D">
        <w:rPr>
          <w:rFonts w:eastAsia="Batang" w:hint="eastAsia"/>
          <w:lang w:eastAsia="ja-JP"/>
        </w:rPr>
        <w:t>PC5QoSFlowList</w:t>
      </w:r>
      <w:r w:rsidRPr="00DA6DDA">
        <w:rPr>
          <w:snapToGrid w:val="0"/>
        </w:rPr>
        <w:t>::=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42A0EC5A" w14:textId="77777777" w:rsidR="007F609C" w:rsidRPr="00DA6DDA" w:rsidRDefault="007F609C" w:rsidP="00E3379A">
      <w:pPr>
        <w:pStyle w:val="PL"/>
        <w:rPr>
          <w:rFonts w:eastAsia="Batang"/>
          <w:lang w:eastAsia="ja-JP"/>
        </w:rPr>
      </w:pPr>
    </w:p>
    <w:p w14:paraId="32980858" w14:textId="77777777" w:rsidR="007F609C" w:rsidRPr="00DA6DDA" w:rsidRDefault="007F609C" w:rsidP="00E3379A">
      <w:pPr>
        <w:pStyle w:val="PL"/>
        <w:rPr>
          <w:rFonts w:eastAsia="Batang"/>
          <w:lang w:eastAsia="ja-JP"/>
        </w:rPr>
      </w:pPr>
      <w:r>
        <w:rPr>
          <w:rFonts w:eastAsia="Batang"/>
          <w:lang w:eastAsia="ja-JP"/>
        </w:rPr>
        <w:t>FiveGProSe</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0D84F508" w14:textId="77777777" w:rsidR="007F609C" w:rsidRPr="00DA6DDA" w:rsidRDefault="007F609C" w:rsidP="00E3379A">
      <w:pPr>
        <w:pStyle w:val="PL"/>
        <w:rPr>
          <w:snapToGrid w:val="0"/>
          <w:lang w:eastAsia="zh-CN"/>
        </w:rPr>
      </w:pPr>
      <w:r w:rsidRPr="00DA6DDA">
        <w:rPr>
          <w:snapToGrid w:val="0"/>
        </w:rPr>
        <w:tab/>
      </w:r>
      <w:r>
        <w:rPr>
          <w:snapToGrid w:val="0"/>
        </w:rPr>
        <w:t>fiveGproSe</w:t>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t>FiveQI,</w:t>
      </w:r>
    </w:p>
    <w:p w14:paraId="40B8FE4F" w14:textId="77777777" w:rsidR="007F609C" w:rsidRPr="00DA6DDA" w:rsidRDefault="007F609C" w:rsidP="00E3379A">
      <w:pPr>
        <w:pStyle w:val="PL"/>
        <w:rPr>
          <w:lang w:eastAsia="zh-CN"/>
        </w:rPr>
      </w:pPr>
      <w:r w:rsidRPr="00DA6DDA">
        <w:rPr>
          <w:rFonts w:hint="eastAsia"/>
          <w:lang w:eastAsia="zh-CN"/>
        </w:rPr>
        <w:tab/>
      </w:r>
      <w:r>
        <w:rPr>
          <w:snapToGrid w:val="0"/>
        </w:rPr>
        <w:t>fiveGproSe</w:t>
      </w:r>
      <w:r w:rsidRPr="00DA6DDA">
        <w:rPr>
          <w:rFonts w:hint="eastAsia"/>
          <w:lang w:eastAsia="zh-CN"/>
        </w:rPr>
        <w:t>pc</w:t>
      </w:r>
      <w:r w:rsidRPr="00DA6DDA">
        <w:rPr>
          <w:rFonts w:eastAsia="Batang"/>
          <w:lang w:eastAsia="ja-JP"/>
        </w:rPr>
        <w:t>5FlowBitRates</w:t>
      </w:r>
      <w:r w:rsidRPr="00DA6DDA">
        <w:rPr>
          <w:rFonts w:hint="eastAsia"/>
          <w:lang w:eastAsia="zh-CN"/>
        </w:rPr>
        <w:tab/>
      </w:r>
      <w:r>
        <w:rPr>
          <w:lang w:eastAsia="zh-CN"/>
        </w:rPr>
        <w:t>FiveGProSe</w:t>
      </w:r>
      <w:r w:rsidRPr="00DA6DDA">
        <w:rPr>
          <w:rFonts w:hint="eastAsia"/>
          <w:lang w:eastAsia="zh-CN"/>
        </w:rPr>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40104B4" w14:textId="77777777" w:rsidR="007F609C" w:rsidRPr="00DA6DDA" w:rsidRDefault="007F609C" w:rsidP="00E3379A">
      <w:pPr>
        <w:pStyle w:val="PL"/>
        <w:rPr>
          <w:snapToGrid w:val="0"/>
          <w:lang w:eastAsia="zh-CN"/>
        </w:rPr>
      </w:pPr>
      <w:r w:rsidRPr="00DA6DDA">
        <w:rPr>
          <w:rFonts w:hint="eastAsia"/>
          <w:lang w:eastAsia="zh-CN"/>
        </w:rPr>
        <w:tab/>
      </w:r>
      <w:r>
        <w:rPr>
          <w:snapToGrid w:val="0"/>
        </w:rPr>
        <w:t>fiveGproSe</w:t>
      </w:r>
      <w:r w:rsidRPr="00DA6DDA">
        <w:rPr>
          <w:rFonts w:hint="eastAsia"/>
          <w:lang w:eastAsia="zh-CN"/>
        </w:rPr>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061E255E" w14:textId="77777777" w:rsidR="007F609C" w:rsidRPr="00DA6DDA" w:rsidRDefault="007F609C" w:rsidP="00E3379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w:t>
      </w:r>
      <w:r>
        <w:rPr>
          <w:rFonts w:eastAsia="Batang"/>
          <w:lang w:eastAsia="ja-JP"/>
        </w:rPr>
        <w:t>FiveGProSe</w:t>
      </w:r>
      <w:r w:rsidRPr="00DA6DDA">
        <w:rPr>
          <w:rFonts w:eastAsia="Batang"/>
          <w:lang w:eastAsia="ja-JP"/>
        </w:rPr>
        <w:t>PC5QoSFlowItem</w:t>
      </w:r>
      <w:r w:rsidRPr="00DA6DDA">
        <w:rPr>
          <w:snapToGrid w:val="0"/>
        </w:rPr>
        <w:t>-ExtIEs} }</w:t>
      </w:r>
      <w:r w:rsidRPr="00DA6DDA">
        <w:rPr>
          <w:snapToGrid w:val="0"/>
        </w:rPr>
        <w:tab/>
        <w:t>OPTIONAL,</w:t>
      </w:r>
    </w:p>
    <w:p w14:paraId="4D8C2E8F" w14:textId="77777777" w:rsidR="007F609C" w:rsidRPr="00DA6DDA" w:rsidRDefault="007F609C" w:rsidP="00E3379A">
      <w:pPr>
        <w:pStyle w:val="PL"/>
        <w:rPr>
          <w:snapToGrid w:val="0"/>
        </w:rPr>
      </w:pPr>
      <w:r w:rsidRPr="00DA6DDA">
        <w:rPr>
          <w:snapToGrid w:val="0"/>
        </w:rPr>
        <w:tab/>
        <w:t>...</w:t>
      </w:r>
    </w:p>
    <w:p w14:paraId="15E3129F" w14:textId="77777777" w:rsidR="007F609C" w:rsidRPr="00DA6DDA" w:rsidRDefault="007F609C" w:rsidP="00E3379A">
      <w:pPr>
        <w:pStyle w:val="PL"/>
        <w:rPr>
          <w:snapToGrid w:val="0"/>
        </w:rPr>
      </w:pPr>
      <w:r w:rsidRPr="00DA6DDA">
        <w:rPr>
          <w:snapToGrid w:val="0"/>
        </w:rPr>
        <w:t>}</w:t>
      </w:r>
    </w:p>
    <w:p w14:paraId="434E1C1A" w14:textId="77777777" w:rsidR="007F609C" w:rsidRPr="00DA6DDA" w:rsidRDefault="007F609C" w:rsidP="00E3379A">
      <w:pPr>
        <w:pStyle w:val="PL"/>
        <w:rPr>
          <w:snapToGrid w:val="0"/>
        </w:rPr>
      </w:pPr>
    </w:p>
    <w:p w14:paraId="2698F015" w14:textId="77777777" w:rsidR="007F609C" w:rsidRPr="00DA6DDA" w:rsidRDefault="007F609C" w:rsidP="00E3379A">
      <w:pPr>
        <w:pStyle w:val="PL"/>
        <w:rPr>
          <w:snapToGrid w:val="0"/>
        </w:rPr>
      </w:pPr>
      <w:r>
        <w:rPr>
          <w:rFonts w:eastAsia="Batang"/>
          <w:lang w:eastAsia="ja-JP"/>
        </w:rPr>
        <w:t>FiveGProSe</w:t>
      </w:r>
      <w:r w:rsidRPr="00DA6DDA">
        <w:rPr>
          <w:rFonts w:eastAsia="Batang"/>
          <w:lang w:eastAsia="ja-JP"/>
        </w:rPr>
        <w:t>PC5QoSFlowItem</w:t>
      </w:r>
      <w:r w:rsidRPr="00DA6DDA">
        <w:rPr>
          <w:snapToGrid w:val="0"/>
        </w:rPr>
        <w:t>-ExtIEs XNAP-PROTOCOL-EXTENSION ::= {</w:t>
      </w:r>
    </w:p>
    <w:p w14:paraId="543F18EA" w14:textId="77777777" w:rsidR="007F609C" w:rsidRPr="00DA6DDA" w:rsidRDefault="007F609C" w:rsidP="00E3379A">
      <w:pPr>
        <w:pStyle w:val="PL"/>
        <w:rPr>
          <w:snapToGrid w:val="0"/>
        </w:rPr>
      </w:pPr>
      <w:r w:rsidRPr="00DA6DDA">
        <w:rPr>
          <w:snapToGrid w:val="0"/>
        </w:rPr>
        <w:tab/>
        <w:t>...</w:t>
      </w:r>
    </w:p>
    <w:p w14:paraId="13ABA732" w14:textId="77777777" w:rsidR="007F609C" w:rsidRDefault="007F609C" w:rsidP="00E3379A">
      <w:pPr>
        <w:pStyle w:val="PL"/>
        <w:rPr>
          <w:snapToGrid w:val="0"/>
        </w:rPr>
      </w:pPr>
      <w:r w:rsidRPr="00DA6DDA">
        <w:rPr>
          <w:snapToGrid w:val="0"/>
        </w:rPr>
        <w:t>}</w:t>
      </w:r>
    </w:p>
    <w:p w14:paraId="3B39E901" w14:textId="77777777" w:rsidR="007F609C" w:rsidRPr="00DA6DDA" w:rsidRDefault="007F609C" w:rsidP="00E3379A">
      <w:pPr>
        <w:pStyle w:val="PL"/>
        <w:rPr>
          <w:snapToGrid w:val="0"/>
        </w:rPr>
      </w:pPr>
    </w:p>
    <w:p w14:paraId="37AC9BE9" w14:textId="77777777" w:rsidR="007F609C" w:rsidRPr="00DA6DDA" w:rsidRDefault="007F609C" w:rsidP="00E3379A">
      <w:pPr>
        <w:pStyle w:val="PL"/>
        <w:rPr>
          <w:rFonts w:eastAsia="Batang"/>
          <w:lang w:eastAsia="ja-JP"/>
        </w:rPr>
      </w:pPr>
      <w:r>
        <w:rPr>
          <w:rFonts w:eastAsia="Batang"/>
          <w:lang w:eastAsia="ja-JP"/>
        </w:rPr>
        <w:t>FiveGProSe</w:t>
      </w: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3E61D99" w14:textId="77777777" w:rsidR="007F609C" w:rsidRPr="00B64500" w:rsidRDefault="007F609C" w:rsidP="00E3379A">
      <w:pPr>
        <w:pStyle w:val="PL"/>
        <w:rPr>
          <w:snapToGrid w:val="0"/>
          <w:lang w:eastAsia="zh-CN"/>
        </w:rPr>
      </w:pPr>
      <w:r w:rsidRPr="00DA6DDA">
        <w:rPr>
          <w:rFonts w:hint="eastAsia"/>
          <w:snapToGrid w:val="0"/>
          <w:lang w:eastAsia="zh-CN"/>
        </w:rPr>
        <w:tab/>
      </w:r>
      <w:r>
        <w:rPr>
          <w:snapToGrid w:val="0"/>
        </w:rPr>
        <w:t>fiveGproSe</w:t>
      </w:r>
      <w:r w:rsidRPr="00B64500">
        <w:rPr>
          <w:snapToGrid w:val="0"/>
        </w:rPr>
        <w:t>guaranteedFlowBitRate</w:t>
      </w:r>
      <w:r w:rsidRPr="00B64500">
        <w:rPr>
          <w:snapToGrid w:val="0"/>
        </w:rPr>
        <w:tab/>
      </w:r>
      <w:r w:rsidRPr="00B64500">
        <w:rPr>
          <w:snapToGrid w:val="0"/>
        </w:rPr>
        <w:tab/>
        <w:t>BitRate,</w:t>
      </w:r>
    </w:p>
    <w:p w14:paraId="5E0A5C42" w14:textId="77777777" w:rsidR="007F609C" w:rsidRPr="00B64500" w:rsidRDefault="007F609C" w:rsidP="00E3379A">
      <w:pPr>
        <w:pStyle w:val="PL"/>
        <w:rPr>
          <w:snapToGrid w:val="0"/>
          <w:lang w:eastAsia="zh-CN"/>
        </w:rPr>
      </w:pPr>
      <w:r w:rsidRPr="00B64500">
        <w:rPr>
          <w:lang w:eastAsia="zh-CN"/>
        </w:rPr>
        <w:tab/>
      </w:r>
      <w:r>
        <w:rPr>
          <w:snapToGrid w:val="0"/>
        </w:rPr>
        <w:t>fiveGproSe</w:t>
      </w:r>
      <w:r w:rsidRPr="00B64500">
        <w:rPr>
          <w:lang w:eastAsia="zh-CN"/>
        </w:rPr>
        <w:t>m</w:t>
      </w:r>
      <w:r w:rsidRPr="00B64500">
        <w:t>aximum</w:t>
      </w:r>
      <w:r w:rsidRPr="00B64500">
        <w:rPr>
          <w:snapToGrid w:val="0"/>
        </w:rPr>
        <w:t>FlowBitRate</w:t>
      </w:r>
      <w:r w:rsidRPr="00B64500">
        <w:rPr>
          <w:snapToGrid w:val="0"/>
        </w:rPr>
        <w:tab/>
      </w:r>
      <w:r w:rsidRPr="00B64500">
        <w:rPr>
          <w:snapToGrid w:val="0"/>
        </w:rPr>
        <w:tab/>
        <w:t>BitRate,</w:t>
      </w:r>
    </w:p>
    <w:p w14:paraId="4E823C8C" w14:textId="77777777" w:rsidR="007F609C" w:rsidRPr="00DA6DDA" w:rsidRDefault="007F609C" w:rsidP="00E3379A">
      <w:pPr>
        <w:pStyle w:val="PL"/>
        <w:rPr>
          <w:snapToGrid w:val="0"/>
          <w:lang w:val="fr-FR"/>
        </w:rPr>
      </w:pPr>
      <w:r w:rsidRPr="00B64500">
        <w:rPr>
          <w:snapToGrid w:val="0"/>
        </w:rPr>
        <w:tab/>
      </w:r>
      <w:r w:rsidRPr="00DA6DDA">
        <w:rPr>
          <w:snapToGrid w:val="0"/>
          <w:lang w:val="fr-FR"/>
        </w:rPr>
        <w:t>iE-Extensions</w:t>
      </w:r>
      <w:r w:rsidRPr="00DA6DDA">
        <w:rPr>
          <w:snapToGrid w:val="0"/>
          <w:lang w:val="fr-FR"/>
        </w:rPr>
        <w:tab/>
      </w:r>
      <w:r w:rsidRPr="00DA6DDA">
        <w:rPr>
          <w:snapToGrid w:val="0"/>
          <w:lang w:val="fr-FR"/>
        </w:rPr>
        <w:tab/>
        <w:t>ProtocolExtensionContainer { {</w:t>
      </w:r>
      <w:r w:rsidRPr="00DA6DDA">
        <w:rPr>
          <w:lang w:val="fr-FR" w:eastAsia="zh-CN"/>
        </w:rPr>
        <w:t xml:space="preserve"> </w:t>
      </w:r>
      <w:r>
        <w:rPr>
          <w:lang w:val="fr-FR" w:eastAsia="zh-CN"/>
        </w:rPr>
        <w:t>FiveGProSe</w:t>
      </w:r>
      <w:r w:rsidRPr="00DA6DDA">
        <w:rPr>
          <w:lang w:val="fr-FR" w:eastAsia="zh-CN"/>
        </w:rPr>
        <w:t>PC</w:t>
      </w:r>
      <w:r w:rsidRPr="00DA6DDA">
        <w:rPr>
          <w:rFonts w:eastAsia="Batang"/>
          <w:lang w:val="fr-FR" w:eastAsia="ja-JP"/>
        </w:rPr>
        <w:t>5FlowBitRates</w:t>
      </w:r>
      <w:r w:rsidRPr="00DA6DDA">
        <w:rPr>
          <w:snapToGrid w:val="0"/>
          <w:lang w:val="fr-FR"/>
        </w:rPr>
        <w:t>-ExtIEs} }</w:t>
      </w:r>
      <w:r w:rsidRPr="00DA6DDA">
        <w:rPr>
          <w:snapToGrid w:val="0"/>
          <w:lang w:val="fr-FR"/>
        </w:rPr>
        <w:tab/>
        <w:t>OPTIONAL,</w:t>
      </w:r>
    </w:p>
    <w:p w14:paraId="7559A843" w14:textId="77777777" w:rsidR="007F609C" w:rsidRPr="00B64500" w:rsidRDefault="007F609C" w:rsidP="00E3379A">
      <w:pPr>
        <w:pStyle w:val="PL"/>
        <w:rPr>
          <w:snapToGrid w:val="0"/>
        </w:rPr>
      </w:pPr>
      <w:r w:rsidRPr="00DA6DDA">
        <w:rPr>
          <w:snapToGrid w:val="0"/>
          <w:lang w:val="fr-FR"/>
        </w:rPr>
        <w:tab/>
      </w:r>
      <w:r w:rsidRPr="00B64500">
        <w:rPr>
          <w:snapToGrid w:val="0"/>
        </w:rPr>
        <w:t>...</w:t>
      </w:r>
    </w:p>
    <w:p w14:paraId="0B9917A4" w14:textId="77777777" w:rsidR="007F609C" w:rsidRPr="00B64500" w:rsidRDefault="007F609C" w:rsidP="00E3379A">
      <w:pPr>
        <w:pStyle w:val="PL"/>
        <w:rPr>
          <w:snapToGrid w:val="0"/>
        </w:rPr>
      </w:pPr>
      <w:r w:rsidRPr="00B64500">
        <w:rPr>
          <w:snapToGrid w:val="0"/>
        </w:rPr>
        <w:t>}</w:t>
      </w:r>
    </w:p>
    <w:p w14:paraId="0B2CA774" w14:textId="77777777" w:rsidR="007F609C" w:rsidRPr="00B64500" w:rsidRDefault="007F609C" w:rsidP="00E3379A">
      <w:pPr>
        <w:pStyle w:val="PL"/>
        <w:rPr>
          <w:snapToGrid w:val="0"/>
        </w:rPr>
      </w:pPr>
    </w:p>
    <w:p w14:paraId="4B20BB72" w14:textId="77777777" w:rsidR="007F609C" w:rsidRPr="00B64500" w:rsidRDefault="007F609C" w:rsidP="00E3379A">
      <w:pPr>
        <w:pStyle w:val="PL"/>
        <w:rPr>
          <w:snapToGrid w:val="0"/>
        </w:rPr>
      </w:pPr>
      <w:r w:rsidRPr="00B64500">
        <w:rPr>
          <w:lang w:eastAsia="zh-CN"/>
        </w:rPr>
        <w:t>FiveGProSe</w:t>
      </w:r>
      <w:r w:rsidRPr="00B64500">
        <w:rPr>
          <w:rFonts w:hint="eastAsia"/>
          <w:lang w:eastAsia="zh-CN"/>
        </w:rPr>
        <w:t>PC</w:t>
      </w:r>
      <w:r w:rsidRPr="00B64500">
        <w:rPr>
          <w:rFonts w:eastAsia="Batang"/>
          <w:lang w:eastAsia="ja-JP"/>
        </w:rPr>
        <w:t>5FlowBitRates</w:t>
      </w:r>
      <w:r w:rsidRPr="00B64500">
        <w:rPr>
          <w:snapToGrid w:val="0"/>
        </w:rPr>
        <w:t>-ExtIEs XNAP-PROTOCOL-EXTENSION ::= {</w:t>
      </w:r>
    </w:p>
    <w:p w14:paraId="41C3E7FE" w14:textId="77777777" w:rsidR="007F609C" w:rsidRPr="00B64500" w:rsidRDefault="007F609C" w:rsidP="00E3379A">
      <w:pPr>
        <w:pStyle w:val="PL"/>
        <w:rPr>
          <w:snapToGrid w:val="0"/>
        </w:rPr>
      </w:pPr>
      <w:r w:rsidRPr="00B64500">
        <w:rPr>
          <w:snapToGrid w:val="0"/>
        </w:rPr>
        <w:tab/>
        <w:t>...</w:t>
      </w:r>
    </w:p>
    <w:p w14:paraId="13A7E47A" w14:textId="77777777" w:rsidR="007F609C" w:rsidRPr="00791720" w:rsidRDefault="007F609C" w:rsidP="00E3379A">
      <w:pPr>
        <w:pStyle w:val="PL"/>
        <w:rPr>
          <w:snapToGrid w:val="0"/>
        </w:rPr>
      </w:pPr>
      <w:r w:rsidRPr="00B64500">
        <w:rPr>
          <w:snapToGrid w:val="0"/>
        </w:rPr>
        <w:t>}</w:t>
      </w:r>
    </w:p>
    <w:p w14:paraId="2AF4D0B2" w14:textId="77777777" w:rsidR="007F609C" w:rsidRPr="00FD0425" w:rsidRDefault="007F609C" w:rsidP="00E3379A">
      <w:pPr>
        <w:pStyle w:val="PL"/>
      </w:pPr>
    </w:p>
    <w:p w14:paraId="0CF7153C" w14:textId="77777777" w:rsidR="007F609C" w:rsidRPr="00FD0425" w:rsidRDefault="007F609C" w:rsidP="00E3379A">
      <w:pPr>
        <w:pStyle w:val="PL"/>
      </w:pPr>
      <w:r w:rsidRPr="00FD0425">
        <w:t>FiveQI ::= INTEGER (0..255, ...)</w:t>
      </w:r>
    </w:p>
    <w:p w14:paraId="7DF646BB" w14:textId="77777777" w:rsidR="007F609C" w:rsidRPr="00FD0425" w:rsidRDefault="007F609C" w:rsidP="00E3379A">
      <w:pPr>
        <w:pStyle w:val="PL"/>
      </w:pPr>
    </w:p>
    <w:p w14:paraId="6C046D04" w14:textId="77777777" w:rsidR="007F609C" w:rsidRPr="001315EB" w:rsidRDefault="007F609C" w:rsidP="00E3379A">
      <w:pPr>
        <w:pStyle w:val="PL"/>
      </w:pPr>
      <w:r w:rsidRPr="001315EB">
        <w:t>Flows-Mapped-To-DRB-List</w:t>
      </w:r>
      <w:r w:rsidRPr="001315EB">
        <w:tab/>
        <w:t>::=</w:t>
      </w:r>
      <w:r w:rsidRPr="001315EB">
        <w:tab/>
        <w:t>SEQUENCE (SIZE(1.. maxnoofQoSFlows)) OF Flows-Mapped-To-DRB-Item</w:t>
      </w:r>
    </w:p>
    <w:p w14:paraId="00D720AD" w14:textId="77777777" w:rsidR="007F609C" w:rsidRPr="001315EB" w:rsidRDefault="007F609C" w:rsidP="00E3379A">
      <w:pPr>
        <w:pStyle w:val="PL"/>
      </w:pPr>
    </w:p>
    <w:p w14:paraId="580D47D1" w14:textId="77777777" w:rsidR="007F609C" w:rsidRPr="001315EB" w:rsidRDefault="007F609C" w:rsidP="00E3379A">
      <w:pPr>
        <w:pStyle w:val="PL"/>
      </w:pPr>
      <w:r w:rsidRPr="001315EB">
        <w:t xml:space="preserve">Flows-Mapped-To-DRB-Item </w:t>
      </w:r>
      <w:r w:rsidRPr="001315EB">
        <w:tab/>
        <w:t>::= SEQUENCE {</w:t>
      </w:r>
    </w:p>
    <w:p w14:paraId="1088F4E5" w14:textId="77777777" w:rsidR="007F609C" w:rsidRPr="001315EB" w:rsidRDefault="007F609C" w:rsidP="00E3379A">
      <w:pPr>
        <w:pStyle w:val="PL"/>
      </w:pPr>
      <w:r w:rsidRPr="001315EB">
        <w:tab/>
        <w:t>qoSFlowIdentifier</w:t>
      </w:r>
      <w:r w:rsidRPr="001315EB">
        <w:tab/>
      </w:r>
      <w:r w:rsidRPr="001315EB">
        <w:tab/>
      </w:r>
      <w:r w:rsidRPr="001315EB">
        <w:tab/>
      </w:r>
      <w:r w:rsidRPr="001315EB">
        <w:tab/>
      </w:r>
      <w:r w:rsidRPr="001315EB">
        <w:tab/>
      </w:r>
      <w:r w:rsidRPr="001315EB">
        <w:tab/>
        <w:t>QoSFlowIdentifier,</w:t>
      </w:r>
    </w:p>
    <w:p w14:paraId="7127BD92" w14:textId="77777777" w:rsidR="007F609C" w:rsidRDefault="007F609C" w:rsidP="00E3379A">
      <w:pPr>
        <w:pStyle w:val="PL"/>
      </w:pPr>
      <w:r w:rsidRPr="001315EB">
        <w:tab/>
        <w:t>qoSFlowLevelQoSParameters</w:t>
      </w:r>
      <w:r w:rsidRPr="001315EB">
        <w:tab/>
      </w:r>
      <w:r w:rsidRPr="001315EB">
        <w:tab/>
      </w:r>
      <w:r w:rsidRPr="001315EB">
        <w:tab/>
      </w:r>
      <w:r w:rsidRPr="001315EB">
        <w:tab/>
        <w:t>QoSFlowLevelQoSParameters,</w:t>
      </w:r>
    </w:p>
    <w:p w14:paraId="1CA075B7" w14:textId="77777777" w:rsidR="007F609C" w:rsidRPr="001315EB" w:rsidRDefault="007F609C" w:rsidP="00E3379A">
      <w:pPr>
        <w:pStyle w:val="PL"/>
      </w:pPr>
      <w:r w:rsidRPr="001315EB">
        <w:tab/>
        <w:t>qoSFlow</w:t>
      </w:r>
      <w:r>
        <w:t>MappingIndication</w:t>
      </w:r>
      <w:r w:rsidRPr="001315EB">
        <w:tab/>
      </w:r>
      <w:r w:rsidRPr="001315EB">
        <w:tab/>
      </w:r>
      <w:r w:rsidRPr="001315EB">
        <w:tab/>
      </w:r>
      <w:r w:rsidRPr="001315EB">
        <w:tab/>
        <w:t>QoSFlow</w:t>
      </w:r>
      <w:r>
        <w:t>MappingIndication</w:t>
      </w:r>
      <w:r>
        <w:tab/>
      </w:r>
      <w:r>
        <w:tab/>
      </w:r>
      <w:r>
        <w:tab/>
      </w:r>
      <w:r>
        <w:tab/>
      </w:r>
      <w:r>
        <w:tab/>
      </w:r>
      <w:r>
        <w:tab/>
      </w:r>
      <w:r>
        <w:tab/>
      </w:r>
      <w:r>
        <w:tab/>
      </w:r>
      <w:r>
        <w:tab/>
      </w:r>
      <w:r>
        <w:tab/>
      </w:r>
      <w:r>
        <w:tab/>
      </w:r>
      <w:r>
        <w:tab/>
      </w:r>
      <w:r>
        <w:tab/>
        <w:t>OPTIONAL</w:t>
      </w:r>
      <w:r w:rsidRPr="001315EB">
        <w:t>,</w:t>
      </w:r>
    </w:p>
    <w:p w14:paraId="52D0A1B4" w14:textId="77777777" w:rsidR="007F609C" w:rsidRPr="001315EB" w:rsidRDefault="007F609C" w:rsidP="00E3379A">
      <w:pPr>
        <w:pStyle w:val="PL"/>
      </w:pPr>
      <w:r w:rsidRPr="001315EB">
        <w:tab/>
        <w:t>iE-Extensions</w:t>
      </w:r>
      <w:r w:rsidRPr="001315EB">
        <w:tab/>
      </w:r>
      <w:r w:rsidRPr="001315EB">
        <w:tab/>
      </w:r>
      <w:r w:rsidRPr="001315EB">
        <w:tab/>
      </w:r>
      <w:r w:rsidRPr="001315EB">
        <w:tab/>
      </w:r>
      <w:r w:rsidRPr="001315EB">
        <w:tab/>
      </w:r>
      <w:r w:rsidRPr="001315EB">
        <w:tab/>
      </w:r>
      <w:r w:rsidRPr="001315EB">
        <w:tab/>
        <w:t>ProtocolExtensionContainer { { Flows-Mapped-To-DRB-Item</w:t>
      </w:r>
      <w:r>
        <w:t>-</w:t>
      </w:r>
      <w:r w:rsidRPr="001315EB">
        <w:t xml:space="preserve">ExtIEs} } </w:t>
      </w:r>
      <w:r>
        <w:tab/>
      </w:r>
      <w:r w:rsidRPr="001315EB">
        <w:t>OPTIONAL</w:t>
      </w:r>
    </w:p>
    <w:p w14:paraId="28D86762" w14:textId="77777777" w:rsidR="007F609C" w:rsidRPr="001315EB" w:rsidRDefault="007F609C" w:rsidP="00E3379A">
      <w:pPr>
        <w:pStyle w:val="PL"/>
      </w:pPr>
      <w:r w:rsidRPr="001315EB">
        <w:t>}</w:t>
      </w:r>
    </w:p>
    <w:p w14:paraId="1102F126" w14:textId="77777777" w:rsidR="007F609C" w:rsidRPr="001315EB" w:rsidRDefault="007F609C" w:rsidP="00E3379A">
      <w:pPr>
        <w:pStyle w:val="PL"/>
      </w:pPr>
    </w:p>
    <w:p w14:paraId="38E9EA6A" w14:textId="77777777" w:rsidR="007F609C" w:rsidRPr="001315EB" w:rsidRDefault="007F609C" w:rsidP="00E3379A">
      <w:pPr>
        <w:pStyle w:val="PL"/>
      </w:pPr>
      <w:r w:rsidRPr="001315EB">
        <w:t>Flows-Mapped-To-DRB-Item</w:t>
      </w:r>
      <w:r>
        <w:t>-</w:t>
      </w:r>
      <w:r w:rsidRPr="001315EB">
        <w:t xml:space="preserve">ExtIEs </w:t>
      </w:r>
      <w:r w:rsidRPr="001315EB">
        <w:tab/>
      </w:r>
      <w:r>
        <w:t>XN</w:t>
      </w:r>
      <w:r w:rsidRPr="001315EB">
        <w:t>AP-PROTOCOL-EXTENSION ::= {</w:t>
      </w:r>
    </w:p>
    <w:p w14:paraId="00D2B369" w14:textId="77777777" w:rsidR="007F609C" w:rsidRPr="001315EB" w:rsidRDefault="007F609C" w:rsidP="00E3379A">
      <w:pPr>
        <w:pStyle w:val="PL"/>
      </w:pPr>
      <w:r w:rsidRPr="001315EB">
        <w:tab/>
        <w:t>...</w:t>
      </w:r>
    </w:p>
    <w:p w14:paraId="2E3980E3" w14:textId="77777777" w:rsidR="007F609C" w:rsidRPr="001315EB" w:rsidRDefault="007F609C" w:rsidP="00E3379A">
      <w:pPr>
        <w:pStyle w:val="PL"/>
      </w:pPr>
      <w:r w:rsidRPr="001315EB">
        <w:t>}</w:t>
      </w:r>
    </w:p>
    <w:p w14:paraId="6F1251B7" w14:textId="77777777" w:rsidR="007F609C" w:rsidRPr="000D0B18" w:rsidRDefault="007F609C" w:rsidP="00E3379A">
      <w:pPr>
        <w:pStyle w:val="PL"/>
        <w:rPr>
          <w:lang w:val="en-US" w:eastAsia="sv-SE"/>
        </w:rPr>
      </w:pPr>
    </w:p>
    <w:p w14:paraId="2CD5C93D" w14:textId="77777777" w:rsidR="007F609C" w:rsidRPr="000D0B18" w:rsidRDefault="007F609C" w:rsidP="00E3379A">
      <w:pPr>
        <w:pStyle w:val="PL"/>
        <w:rPr>
          <w:lang w:val="en-US" w:eastAsia="sv-SE"/>
        </w:rPr>
      </w:pPr>
      <w:r w:rsidRPr="000D0B18">
        <w:rPr>
          <w:lang w:val="en-US" w:eastAsia="sv-SE"/>
        </w:rPr>
        <w:t>FreqDomainHSNAconfiguration-List ::= SEQUENCE (SIZE(1.. maxnoofHSNASlots)) OF FreqDomainHSNAconfiguration-List-Item</w:t>
      </w:r>
    </w:p>
    <w:p w14:paraId="2095ECAC" w14:textId="77777777" w:rsidR="007F609C" w:rsidRPr="000D0B18" w:rsidRDefault="007F609C" w:rsidP="00E3379A">
      <w:pPr>
        <w:pStyle w:val="PL"/>
        <w:rPr>
          <w:lang w:val="en-US" w:eastAsia="sv-SE"/>
        </w:rPr>
      </w:pPr>
    </w:p>
    <w:p w14:paraId="32A54F36" w14:textId="77777777" w:rsidR="007F609C" w:rsidRPr="000D0B18" w:rsidRDefault="007F609C" w:rsidP="00E3379A">
      <w:pPr>
        <w:pStyle w:val="PL"/>
        <w:rPr>
          <w:lang w:val="en-US" w:eastAsia="sv-SE"/>
        </w:rPr>
      </w:pPr>
      <w:r w:rsidRPr="000D0B18">
        <w:rPr>
          <w:lang w:val="en-US" w:eastAsia="sv-SE"/>
        </w:rPr>
        <w:t>FreqDomainHSNAconfiguration-List-Item ::= SEQUENCE {</w:t>
      </w:r>
    </w:p>
    <w:p w14:paraId="0ADCA476" w14:textId="77777777" w:rsidR="007F609C" w:rsidRPr="000D0B18" w:rsidRDefault="007F609C" w:rsidP="00E3379A">
      <w:pPr>
        <w:pStyle w:val="PL"/>
        <w:rPr>
          <w:lang w:val="en-US" w:eastAsia="sv-SE"/>
        </w:rPr>
      </w:pPr>
      <w:r w:rsidRPr="000D0B18">
        <w:rPr>
          <w:lang w:val="en-US" w:eastAsia="sv-SE"/>
        </w:rPr>
        <w:tab/>
        <w:t xml:space="preserve">rBsetIndex </w:t>
      </w:r>
      <w:r w:rsidRPr="000D0B18">
        <w:rPr>
          <w:lang w:val="en-US" w:eastAsia="sv-SE"/>
        </w:rPr>
        <w:tab/>
      </w:r>
      <w:r w:rsidRPr="000D0B18">
        <w:rPr>
          <w:lang w:val="en-US" w:eastAsia="sv-SE"/>
        </w:rPr>
        <w:tab/>
      </w:r>
      <w:r w:rsidRPr="000D0B18">
        <w:rPr>
          <w:lang w:val="en-US" w:eastAsia="sv-SE"/>
        </w:rPr>
        <w:tab/>
      </w:r>
      <w:r w:rsidRPr="000D0B18">
        <w:rPr>
          <w:lang w:val="en-US" w:eastAsia="sv-SE"/>
        </w:rPr>
        <w:tab/>
      </w:r>
      <w:r w:rsidRPr="000D0B18">
        <w:rPr>
          <w:lang w:val="en-US" w:eastAsia="sv-SE"/>
        </w:rPr>
        <w:tab/>
      </w:r>
      <w:r w:rsidRPr="000D0B18">
        <w:rPr>
          <w:lang w:val="en-US" w:eastAsia="sv-SE"/>
        </w:rPr>
        <w:tab/>
      </w:r>
      <w:r w:rsidRPr="000D0B18">
        <w:rPr>
          <w:lang w:val="en-US" w:eastAsia="sv-SE"/>
        </w:rPr>
        <w:tab/>
      </w:r>
      <w:r w:rsidRPr="000D0B18">
        <w:rPr>
          <w:lang w:val="en-US" w:eastAsia="sv-SE"/>
        </w:rPr>
        <w:tab/>
      </w:r>
      <w:r w:rsidRPr="000D0B18">
        <w:rPr>
          <w:lang w:val="en-US" w:eastAsia="sv-SE"/>
        </w:rPr>
        <w:tab/>
        <w:t>INTEGER(0.. maxnoofRBsetsPerCell1</w:t>
      </w:r>
      <w:r w:rsidRPr="00FD0425">
        <w:t>, ...</w:t>
      </w:r>
      <w:r w:rsidRPr="000D0B18">
        <w:rPr>
          <w:lang w:val="en-US" w:eastAsia="sv-SE"/>
        </w:rPr>
        <w:t>),</w:t>
      </w:r>
    </w:p>
    <w:p w14:paraId="4D9DEE2D" w14:textId="77777777" w:rsidR="007F609C" w:rsidRPr="00F60149" w:rsidRDefault="007F609C" w:rsidP="00E3379A">
      <w:pPr>
        <w:pStyle w:val="PL"/>
        <w:rPr>
          <w:rFonts w:cs="Courier New"/>
          <w:szCs w:val="16"/>
        </w:rPr>
      </w:pPr>
      <w:r w:rsidRPr="00F60149">
        <w:rPr>
          <w:rFonts w:cs="Courier New"/>
          <w:szCs w:val="16"/>
        </w:rPr>
        <w:tab/>
        <w:t xml:space="preserve">freqDomainSlotHSNAconfiguration-List </w:t>
      </w:r>
      <w:r w:rsidRPr="00F60149">
        <w:rPr>
          <w:rFonts w:cs="Courier New"/>
          <w:szCs w:val="16"/>
        </w:rPr>
        <w:tab/>
      </w:r>
      <w:r w:rsidRPr="00F60149">
        <w:rPr>
          <w:rFonts w:cs="Courier New"/>
          <w:szCs w:val="16"/>
        </w:rPr>
        <w:tab/>
        <w:t xml:space="preserve">FreqDomainSlotHSNAconfiguration-List, </w:t>
      </w:r>
      <w:r w:rsidRPr="00F60149">
        <w:rPr>
          <w:rFonts w:cs="Courier New"/>
          <w:szCs w:val="16"/>
        </w:rPr>
        <w:tab/>
      </w:r>
    </w:p>
    <w:p w14:paraId="3EC70DBD"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FreqDomainHSNAconfiguration-List-Item-ExtIEs} }</w:t>
      </w:r>
      <w:r w:rsidRPr="00F60149">
        <w:rPr>
          <w:rFonts w:cs="Courier New"/>
          <w:szCs w:val="16"/>
        </w:rPr>
        <w:tab/>
        <w:t>OPTIONAL,</w:t>
      </w:r>
    </w:p>
    <w:p w14:paraId="7566D9E2" w14:textId="77777777" w:rsidR="007F609C" w:rsidRPr="00F60149" w:rsidRDefault="007F609C" w:rsidP="00E3379A">
      <w:pPr>
        <w:pStyle w:val="PL"/>
        <w:rPr>
          <w:rFonts w:cs="Courier New"/>
          <w:szCs w:val="16"/>
        </w:rPr>
      </w:pPr>
      <w:r w:rsidRPr="00F60149">
        <w:rPr>
          <w:rFonts w:cs="Courier New"/>
          <w:szCs w:val="16"/>
        </w:rPr>
        <w:tab/>
        <w:t>...</w:t>
      </w:r>
    </w:p>
    <w:p w14:paraId="05C1A539" w14:textId="77777777" w:rsidR="007F609C" w:rsidRPr="000D0B18" w:rsidRDefault="007F609C" w:rsidP="00E3379A">
      <w:pPr>
        <w:pStyle w:val="PL"/>
        <w:rPr>
          <w:lang w:val="en-US" w:eastAsia="sv-SE"/>
        </w:rPr>
      </w:pPr>
      <w:r w:rsidRPr="000D0B18">
        <w:rPr>
          <w:lang w:val="en-US" w:eastAsia="sv-SE"/>
        </w:rPr>
        <w:t>}</w:t>
      </w:r>
    </w:p>
    <w:p w14:paraId="70EC2165" w14:textId="77777777" w:rsidR="007F609C" w:rsidRPr="000D0B18" w:rsidRDefault="007F609C" w:rsidP="00E3379A">
      <w:pPr>
        <w:pStyle w:val="PL"/>
        <w:rPr>
          <w:lang w:val="en-US" w:eastAsia="sv-SE"/>
        </w:rPr>
      </w:pPr>
    </w:p>
    <w:p w14:paraId="2DCA078B" w14:textId="77777777" w:rsidR="007F609C" w:rsidRPr="00F60149" w:rsidRDefault="007F609C" w:rsidP="00E3379A">
      <w:pPr>
        <w:pStyle w:val="PL"/>
        <w:rPr>
          <w:rFonts w:cs="Courier New"/>
          <w:szCs w:val="16"/>
        </w:rPr>
      </w:pPr>
      <w:r w:rsidRPr="00F60149">
        <w:rPr>
          <w:rFonts w:cs="Courier New"/>
          <w:szCs w:val="16"/>
        </w:rPr>
        <w:t>FreqDomainHSNAconfiguration-List-Item-ExtIEs XNAP-PROTOCOL-EXTENSION ::= {</w:t>
      </w:r>
    </w:p>
    <w:p w14:paraId="3A902FE5" w14:textId="77777777" w:rsidR="007F609C" w:rsidRPr="00F60149" w:rsidRDefault="007F609C" w:rsidP="00E3379A">
      <w:pPr>
        <w:pStyle w:val="PL"/>
        <w:rPr>
          <w:rFonts w:cs="Courier New"/>
          <w:szCs w:val="16"/>
        </w:rPr>
      </w:pPr>
      <w:r w:rsidRPr="00F60149">
        <w:rPr>
          <w:rFonts w:cs="Courier New"/>
          <w:szCs w:val="16"/>
        </w:rPr>
        <w:tab/>
        <w:t>...</w:t>
      </w:r>
    </w:p>
    <w:p w14:paraId="488A3A35" w14:textId="77777777" w:rsidR="007F609C" w:rsidRPr="00F60149" w:rsidRDefault="007F609C" w:rsidP="00E3379A">
      <w:pPr>
        <w:pStyle w:val="PL"/>
        <w:rPr>
          <w:rFonts w:cs="Courier New"/>
          <w:szCs w:val="16"/>
        </w:rPr>
      </w:pPr>
      <w:r w:rsidRPr="00F60149">
        <w:rPr>
          <w:rFonts w:cs="Courier New"/>
          <w:szCs w:val="16"/>
        </w:rPr>
        <w:lastRenderedPageBreak/>
        <w:t>}</w:t>
      </w:r>
    </w:p>
    <w:p w14:paraId="79E7F12C" w14:textId="77777777" w:rsidR="007F609C" w:rsidRPr="000D0B18" w:rsidRDefault="007F609C" w:rsidP="00E3379A">
      <w:pPr>
        <w:pStyle w:val="PL"/>
        <w:rPr>
          <w:lang w:val="en-US" w:eastAsia="sv-SE"/>
        </w:rPr>
      </w:pPr>
    </w:p>
    <w:p w14:paraId="521C10BB" w14:textId="77777777" w:rsidR="007F609C" w:rsidRPr="000D0B18" w:rsidRDefault="007F609C" w:rsidP="00E3379A">
      <w:pPr>
        <w:pStyle w:val="PL"/>
        <w:rPr>
          <w:lang w:val="en-US" w:eastAsia="sv-SE"/>
        </w:rPr>
      </w:pPr>
    </w:p>
    <w:p w14:paraId="19BAB76B" w14:textId="77777777" w:rsidR="007F609C" w:rsidRPr="000D0B18" w:rsidRDefault="007F609C" w:rsidP="00E3379A">
      <w:pPr>
        <w:pStyle w:val="PL"/>
        <w:rPr>
          <w:lang w:val="en-US" w:eastAsia="sv-SE"/>
        </w:rPr>
      </w:pPr>
      <w:r w:rsidRPr="000D0B18">
        <w:rPr>
          <w:lang w:val="en-US" w:eastAsia="sv-SE"/>
        </w:rPr>
        <w:t>FreqDomainSlotHSNAconfiguration-List ::= SEQUENCE (SIZE(1.. maxnoofHSNASlots)) OF FreqDomainSlotHSNAconfiguration-List-Item</w:t>
      </w:r>
    </w:p>
    <w:p w14:paraId="2B1B4369" w14:textId="77777777" w:rsidR="007F609C" w:rsidRPr="000D0B18" w:rsidRDefault="007F609C" w:rsidP="00E3379A">
      <w:pPr>
        <w:pStyle w:val="PL"/>
        <w:rPr>
          <w:lang w:val="en-US" w:eastAsia="sv-SE"/>
        </w:rPr>
      </w:pPr>
    </w:p>
    <w:p w14:paraId="4FF5EE2F" w14:textId="77777777" w:rsidR="007F609C" w:rsidRPr="000D0B18" w:rsidRDefault="007F609C" w:rsidP="00E3379A">
      <w:pPr>
        <w:pStyle w:val="PL"/>
        <w:rPr>
          <w:lang w:val="en-US" w:eastAsia="sv-SE"/>
        </w:rPr>
      </w:pPr>
      <w:r w:rsidRPr="000D0B18">
        <w:rPr>
          <w:lang w:val="en-US" w:eastAsia="sv-SE"/>
        </w:rPr>
        <w:t>FreqDomainSlotHSNAconfiguration-List-Item ::=</w:t>
      </w:r>
      <w:r w:rsidRPr="000D0B18">
        <w:rPr>
          <w:lang w:val="en-US" w:eastAsia="sv-SE"/>
        </w:rPr>
        <w:tab/>
        <w:t>SEQUENCE {</w:t>
      </w:r>
    </w:p>
    <w:p w14:paraId="28BF4F27" w14:textId="77777777" w:rsidR="007F609C" w:rsidRPr="000D0B18" w:rsidRDefault="007F609C" w:rsidP="00E3379A">
      <w:pPr>
        <w:pStyle w:val="PL"/>
        <w:rPr>
          <w:lang w:val="en-US" w:eastAsia="sv-SE"/>
        </w:rPr>
      </w:pPr>
      <w:r w:rsidRPr="000D0B18">
        <w:rPr>
          <w:lang w:val="en-US" w:eastAsia="sv-SE"/>
        </w:rPr>
        <w:tab/>
        <w:t>slotIndex</w:t>
      </w:r>
      <w:r w:rsidRPr="000D0B18">
        <w:rPr>
          <w:lang w:val="en-US" w:eastAsia="sv-SE"/>
        </w:rPr>
        <w:tab/>
      </w:r>
      <w:r w:rsidRPr="000D0B18">
        <w:rPr>
          <w:lang w:val="en-US" w:eastAsia="sv-SE"/>
        </w:rPr>
        <w:tab/>
        <w:t>INTEGER(1..maxnoofHSNASlots),</w:t>
      </w:r>
      <w:r w:rsidRPr="000D0B18">
        <w:rPr>
          <w:lang w:val="en-US" w:eastAsia="sv-SE"/>
        </w:rPr>
        <w:tab/>
      </w:r>
    </w:p>
    <w:p w14:paraId="4E4C48FC" w14:textId="77777777" w:rsidR="007F609C" w:rsidRPr="000D0B18" w:rsidRDefault="007F609C" w:rsidP="00E3379A">
      <w:pPr>
        <w:pStyle w:val="PL"/>
        <w:rPr>
          <w:lang w:val="en-US" w:eastAsia="sv-SE"/>
        </w:rPr>
      </w:pPr>
      <w:r w:rsidRPr="000D0B18">
        <w:rPr>
          <w:lang w:val="en-US" w:eastAsia="sv-SE"/>
        </w:rPr>
        <w:tab/>
        <w:t>hSNADownlink</w:t>
      </w:r>
      <w:r w:rsidRPr="000D0B18">
        <w:rPr>
          <w:lang w:val="en-US" w:eastAsia="sv-SE"/>
        </w:rPr>
        <w:tab/>
        <w:t>HSNADownlink</w:t>
      </w:r>
      <w:r w:rsidRPr="000D0B18">
        <w:rPr>
          <w:lang w:val="en-US" w:eastAsia="sv-SE"/>
        </w:rPr>
        <w:tab/>
      </w:r>
      <w:r w:rsidRPr="000D0B18">
        <w:rPr>
          <w:lang w:val="en-US" w:eastAsia="sv-SE"/>
        </w:rPr>
        <w:tab/>
        <w:t>OPTIONAL,</w:t>
      </w:r>
    </w:p>
    <w:p w14:paraId="5F98BFC4" w14:textId="77777777" w:rsidR="007F609C" w:rsidRPr="000D0B18" w:rsidRDefault="007F609C" w:rsidP="00E3379A">
      <w:pPr>
        <w:pStyle w:val="PL"/>
        <w:rPr>
          <w:lang w:val="en-US" w:eastAsia="sv-SE"/>
        </w:rPr>
      </w:pPr>
      <w:r w:rsidRPr="000D0B18">
        <w:rPr>
          <w:lang w:val="en-US" w:eastAsia="sv-SE"/>
        </w:rPr>
        <w:tab/>
        <w:t>hSNAUplink</w:t>
      </w:r>
      <w:r w:rsidRPr="000D0B18">
        <w:rPr>
          <w:lang w:val="en-US" w:eastAsia="sv-SE"/>
        </w:rPr>
        <w:tab/>
      </w:r>
      <w:r w:rsidRPr="000D0B18">
        <w:rPr>
          <w:lang w:val="en-US" w:eastAsia="sv-SE"/>
        </w:rPr>
        <w:tab/>
        <w:t>HSNAUplink</w:t>
      </w:r>
      <w:r w:rsidRPr="000D0B18">
        <w:rPr>
          <w:lang w:val="en-US" w:eastAsia="sv-SE"/>
        </w:rPr>
        <w:tab/>
      </w:r>
      <w:r w:rsidRPr="000D0B18">
        <w:rPr>
          <w:lang w:val="en-US" w:eastAsia="sv-SE"/>
        </w:rPr>
        <w:tab/>
      </w:r>
      <w:r w:rsidRPr="000D0B18">
        <w:rPr>
          <w:lang w:val="en-US" w:eastAsia="sv-SE"/>
        </w:rPr>
        <w:tab/>
        <w:t>OPTIONAL,</w:t>
      </w:r>
    </w:p>
    <w:p w14:paraId="0201A257" w14:textId="77777777" w:rsidR="007F609C" w:rsidRPr="000D0B18" w:rsidRDefault="007F609C" w:rsidP="00E3379A">
      <w:pPr>
        <w:pStyle w:val="PL"/>
        <w:rPr>
          <w:lang w:val="en-US" w:eastAsia="sv-SE"/>
        </w:rPr>
      </w:pPr>
      <w:r w:rsidRPr="000D0B18">
        <w:rPr>
          <w:lang w:val="en-US" w:eastAsia="sv-SE"/>
        </w:rPr>
        <w:tab/>
        <w:t>hSNAFlexible</w:t>
      </w:r>
      <w:r w:rsidRPr="000D0B18">
        <w:rPr>
          <w:lang w:val="en-US" w:eastAsia="sv-SE"/>
        </w:rPr>
        <w:tab/>
        <w:t>HSNAFlexible</w:t>
      </w:r>
      <w:r w:rsidRPr="000D0B18">
        <w:rPr>
          <w:lang w:val="en-US" w:eastAsia="sv-SE"/>
        </w:rPr>
        <w:tab/>
      </w:r>
      <w:r w:rsidRPr="000D0B18">
        <w:rPr>
          <w:lang w:val="en-US" w:eastAsia="sv-SE"/>
        </w:rPr>
        <w:tab/>
        <w:t>OPTIONAL,</w:t>
      </w:r>
    </w:p>
    <w:p w14:paraId="13BD98CF" w14:textId="77777777" w:rsidR="007F609C" w:rsidRPr="000D0B18" w:rsidRDefault="007F609C" w:rsidP="00E3379A">
      <w:pPr>
        <w:pStyle w:val="PL"/>
        <w:rPr>
          <w:rFonts w:cs="Courier New"/>
          <w:szCs w:val="16"/>
          <w:lang w:val="en-US"/>
        </w:rPr>
      </w:pPr>
      <w:r w:rsidRPr="000D0B18">
        <w:rPr>
          <w:rFonts w:cs="Courier New"/>
          <w:szCs w:val="16"/>
          <w:lang w:val="en-US"/>
        </w:rPr>
        <w:tab/>
        <w:t>iE-Extensions</w:t>
      </w:r>
      <w:r w:rsidRPr="000D0B18">
        <w:rPr>
          <w:rFonts w:cs="Courier New"/>
          <w:szCs w:val="16"/>
          <w:lang w:val="en-US"/>
        </w:rPr>
        <w:tab/>
      </w:r>
      <w:r w:rsidRPr="000D0B18">
        <w:rPr>
          <w:rFonts w:cs="Courier New"/>
          <w:szCs w:val="16"/>
          <w:lang w:val="en-US"/>
        </w:rPr>
        <w:tab/>
        <w:t>ProtocolExtensionContainer { { FreqDomainSlotHSNAconfiguration-List-Item-ExtIEs} }</w:t>
      </w:r>
      <w:r w:rsidRPr="000D0B18">
        <w:rPr>
          <w:rFonts w:cs="Courier New"/>
          <w:szCs w:val="16"/>
          <w:lang w:val="en-US"/>
        </w:rPr>
        <w:tab/>
        <w:t>OPTIONAL,</w:t>
      </w:r>
    </w:p>
    <w:p w14:paraId="6B9BEF54" w14:textId="77777777" w:rsidR="007F609C" w:rsidRPr="000D0B18" w:rsidRDefault="007F609C" w:rsidP="00E3379A">
      <w:pPr>
        <w:pStyle w:val="PL"/>
        <w:rPr>
          <w:rFonts w:cs="Courier New"/>
          <w:szCs w:val="16"/>
          <w:lang w:val="en-US"/>
        </w:rPr>
      </w:pPr>
      <w:r w:rsidRPr="000D0B18">
        <w:rPr>
          <w:rFonts w:cs="Courier New"/>
          <w:szCs w:val="16"/>
          <w:lang w:val="en-US"/>
        </w:rPr>
        <w:tab/>
        <w:t>...</w:t>
      </w:r>
    </w:p>
    <w:p w14:paraId="583947D9" w14:textId="77777777" w:rsidR="007F609C" w:rsidRPr="000D0B18" w:rsidRDefault="007F609C" w:rsidP="00E3379A">
      <w:pPr>
        <w:pStyle w:val="PL"/>
        <w:rPr>
          <w:lang w:val="en-US" w:eastAsia="sv-SE"/>
        </w:rPr>
      </w:pPr>
      <w:r w:rsidRPr="000D0B18">
        <w:rPr>
          <w:lang w:val="en-US" w:eastAsia="sv-SE"/>
        </w:rPr>
        <w:t>}</w:t>
      </w:r>
    </w:p>
    <w:p w14:paraId="2886440C" w14:textId="77777777" w:rsidR="007F609C" w:rsidRPr="000D0B18" w:rsidRDefault="007F609C" w:rsidP="00E3379A">
      <w:pPr>
        <w:pStyle w:val="PL"/>
        <w:rPr>
          <w:rFonts w:cs="Courier New"/>
          <w:szCs w:val="16"/>
          <w:lang w:val="en-US"/>
        </w:rPr>
      </w:pPr>
    </w:p>
    <w:p w14:paraId="41ED4FA2" w14:textId="77777777" w:rsidR="007F609C" w:rsidRPr="000D0B18" w:rsidRDefault="007F609C" w:rsidP="00E3379A">
      <w:pPr>
        <w:pStyle w:val="PL"/>
        <w:rPr>
          <w:rFonts w:cs="Courier New"/>
          <w:szCs w:val="16"/>
          <w:lang w:val="en-US"/>
        </w:rPr>
      </w:pPr>
      <w:r w:rsidRPr="000D0B18">
        <w:rPr>
          <w:rFonts w:cs="Courier New"/>
          <w:szCs w:val="16"/>
          <w:lang w:val="en-US"/>
        </w:rPr>
        <w:t>FreqDomainSlotHSNAconfiguration-List-Item-ExtIEs XNAP-PROTOCOL-EXTENSION ::= {</w:t>
      </w:r>
    </w:p>
    <w:p w14:paraId="4814DA6F" w14:textId="77777777" w:rsidR="007F609C" w:rsidRPr="000D0B18" w:rsidRDefault="007F609C" w:rsidP="00E3379A">
      <w:pPr>
        <w:pStyle w:val="PL"/>
        <w:rPr>
          <w:rFonts w:cs="Courier New"/>
          <w:szCs w:val="16"/>
          <w:lang w:val="en-US"/>
        </w:rPr>
      </w:pPr>
      <w:r w:rsidRPr="000D0B18">
        <w:rPr>
          <w:rFonts w:cs="Courier New"/>
          <w:szCs w:val="16"/>
          <w:lang w:val="en-US"/>
        </w:rPr>
        <w:tab/>
        <w:t>...</w:t>
      </w:r>
    </w:p>
    <w:p w14:paraId="630CB355" w14:textId="77777777" w:rsidR="007F609C" w:rsidRPr="000D0B18" w:rsidRDefault="007F609C" w:rsidP="00E3379A">
      <w:pPr>
        <w:pStyle w:val="PL"/>
        <w:rPr>
          <w:rFonts w:cs="Courier New"/>
          <w:szCs w:val="16"/>
          <w:lang w:val="en-US"/>
        </w:rPr>
      </w:pPr>
      <w:r w:rsidRPr="000D0B18">
        <w:rPr>
          <w:rFonts w:cs="Courier New"/>
          <w:szCs w:val="16"/>
          <w:lang w:val="en-US"/>
        </w:rPr>
        <w:t>}</w:t>
      </w:r>
    </w:p>
    <w:p w14:paraId="7948AA01" w14:textId="77777777" w:rsidR="007F609C" w:rsidRPr="000D0B18" w:rsidRDefault="007F609C" w:rsidP="00E3379A">
      <w:pPr>
        <w:pStyle w:val="PL"/>
        <w:rPr>
          <w:rFonts w:cs="Courier New"/>
          <w:szCs w:val="16"/>
          <w:lang w:val="en-US"/>
        </w:rPr>
      </w:pPr>
    </w:p>
    <w:p w14:paraId="73AED84E" w14:textId="77777777" w:rsidR="007F609C" w:rsidRPr="00FD0425" w:rsidRDefault="007F609C" w:rsidP="00E3379A">
      <w:pPr>
        <w:pStyle w:val="PL"/>
        <w:rPr>
          <w:snapToGrid w:val="0"/>
          <w:lang w:eastAsia="zh-CN"/>
        </w:rPr>
      </w:pPr>
      <w:r w:rsidRPr="003D1BBA">
        <w:rPr>
          <w:snapToGrid w:val="0"/>
          <w:lang w:eastAsia="zh-CN"/>
        </w:rPr>
        <w:t>FrequencyShift7p5khz</w:t>
      </w:r>
      <w:r w:rsidRPr="00FD0425">
        <w:rPr>
          <w:snapToGrid w:val="0"/>
          <w:lang w:eastAsia="zh-CN"/>
        </w:rPr>
        <w:t xml:space="preserve"> ::= ENUMERATED {</w:t>
      </w:r>
      <w:r>
        <w:rPr>
          <w:snapToGrid w:val="0"/>
          <w:lang w:eastAsia="zh-CN"/>
        </w:rPr>
        <w:t>false, true, ...</w:t>
      </w:r>
      <w:r w:rsidRPr="00FD0425">
        <w:rPr>
          <w:snapToGrid w:val="0"/>
          <w:lang w:eastAsia="zh-CN"/>
        </w:rPr>
        <w:t>}</w:t>
      </w:r>
    </w:p>
    <w:p w14:paraId="15AD106A" w14:textId="77777777" w:rsidR="007F609C" w:rsidRDefault="007F609C" w:rsidP="00E3379A">
      <w:pPr>
        <w:pStyle w:val="PL"/>
      </w:pPr>
    </w:p>
    <w:p w14:paraId="2B5B7186" w14:textId="77777777" w:rsidR="007F609C" w:rsidRDefault="007F609C" w:rsidP="00E3379A">
      <w:pPr>
        <w:pStyle w:val="PL"/>
        <w:rPr>
          <w:lang w:val="en-US" w:eastAsia="zh-CN"/>
        </w:rPr>
      </w:pPr>
      <w:r>
        <w:rPr>
          <w:snapToGrid w:val="0"/>
          <w:lang w:val="en-US" w:eastAsia="zh-CN"/>
        </w:rPr>
        <w:t>FurtherExtended-</w:t>
      </w:r>
      <w:r w:rsidRPr="00307F95">
        <w:rPr>
          <w:rFonts w:hint="eastAsia"/>
          <w:snapToGrid w:val="0"/>
          <w:lang w:val="en-US" w:eastAsia="zh-CN"/>
        </w:rPr>
        <w:t>UEIdentityIndexValue</w:t>
      </w:r>
      <w:r w:rsidRPr="00307F95">
        <w:rPr>
          <w:snapToGrid w:val="0"/>
          <w:lang w:val="en-US" w:eastAsia="zh-CN"/>
        </w:rPr>
        <w:t xml:space="preserve"> </w:t>
      </w:r>
      <w:r w:rsidRPr="00307F95">
        <w:rPr>
          <w:rFonts w:hint="eastAsia"/>
          <w:lang w:val="en-US" w:eastAsia="zh-CN"/>
        </w:rPr>
        <w:t>::= BIT STRING (SIZE(20)</w:t>
      </w:r>
      <w:r w:rsidRPr="00307F95">
        <w:rPr>
          <w:lang w:val="en-US" w:eastAsia="zh-CN"/>
        </w:rPr>
        <w:t>)</w:t>
      </w:r>
    </w:p>
    <w:p w14:paraId="6E1EF24D" w14:textId="77777777" w:rsidR="007F609C" w:rsidRDefault="007F609C" w:rsidP="00E3379A">
      <w:pPr>
        <w:pStyle w:val="PL"/>
        <w:rPr>
          <w:lang w:val="en-US"/>
        </w:rPr>
      </w:pPr>
    </w:p>
    <w:p w14:paraId="34425EE5" w14:textId="77777777" w:rsidR="007F609C" w:rsidRPr="00FB1BA1" w:rsidRDefault="007F609C" w:rsidP="00E3379A">
      <w:pPr>
        <w:pStyle w:val="PL"/>
      </w:pPr>
      <w:r w:rsidRPr="00FB1BA1">
        <w:t>Future-Coverage-Modification-List ::= SEQUENCE (SIZE (</w:t>
      </w:r>
      <w:r>
        <w:t>1</w:t>
      </w:r>
      <w:r w:rsidRPr="00FB1BA1">
        <w:t>..maxnoofCellsinNG-RANnode)) OF Future-Coverage-Modification-Item</w:t>
      </w:r>
    </w:p>
    <w:p w14:paraId="713F58D2" w14:textId="77777777" w:rsidR="007F609C" w:rsidRPr="00FB1BA1" w:rsidRDefault="007F609C" w:rsidP="00E3379A">
      <w:pPr>
        <w:pStyle w:val="PL"/>
      </w:pPr>
    </w:p>
    <w:p w14:paraId="263F6421" w14:textId="77777777" w:rsidR="007F609C" w:rsidRPr="00FB1BA1" w:rsidRDefault="007F609C" w:rsidP="00E3379A">
      <w:pPr>
        <w:pStyle w:val="PL"/>
      </w:pPr>
      <w:r w:rsidRPr="00FB1BA1">
        <w:t>Future-Coverage-Modification-Item ::= SEQUENCE {</w:t>
      </w:r>
    </w:p>
    <w:p w14:paraId="68F118C8" w14:textId="77777777" w:rsidR="007F609C" w:rsidRPr="00FB1BA1" w:rsidRDefault="007F609C" w:rsidP="00E3379A">
      <w:pPr>
        <w:pStyle w:val="PL"/>
      </w:pPr>
      <w:r w:rsidRPr="00FB1BA1">
        <w:tab/>
        <w:t>globalNG-RANCell-ID</w:t>
      </w:r>
      <w:r w:rsidRPr="00FB1BA1">
        <w:tab/>
      </w:r>
      <w:r w:rsidRPr="00FB1BA1">
        <w:tab/>
      </w:r>
      <w:r w:rsidRPr="00FB1BA1">
        <w:tab/>
      </w:r>
      <w:r w:rsidRPr="00FB1BA1">
        <w:tab/>
      </w:r>
      <w:r w:rsidRPr="00FB1BA1">
        <w:tab/>
      </w:r>
      <w:r w:rsidRPr="00FB1BA1">
        <w:tab/>
        <w:t>GlobalCell-ID,</w:t>
      </w:r>
    </w:p>
    <w:p w14:paraId="0450A5D9" w14:textId="77777777" w:rsidR="007F609C" w:rsidRPr="00FB1BA1" w:rsidRDefault="007F609C" w:rsidP="00E3379A">
      <w:pPr>
        <w:pStyle w:val="PL"/>
      </w:pPr>
      <w:r w:rsidRPr="00FB1BA1">
        <w:tab/>
        <w:t>future-cellCoverageState</w:t>
      </w:r>
      <w:r w:rsidRPr="00FB1BA1">
        <w:tab/>
      </w:r>
      <w:r w:rsidRPr="00FB1BA1">
        <w:tab/>
      </w:r>
      <w:r w:rsidRPr="00FB1BA1">
        <w:tab/>
      </w:r>
      <w:r w:rsidRPr="00FB1BA1">
        <w:tab/>
        <w:t>INTEGER (0..63, ...),</w:t>
      </w:r>
    </w:p>
    <w:p w14:paraId="24F72C9B" w14:textId="77777777" w:rsidR="007F609C" w:rsidRPr="00FB1BA1" w:rsidRDefault="007F609C" w:rsidP="00E3379A">
      <w:pPr>
        <w:pStyle w:val="PL"/>
      </w:pPr>
      <w:r w:rsidRPr="00FB1BA1">
        <w:tab/>
        <w:t>future-SSB-Coverage-Modification-List</w:t>
      </w:r>
      <w:r w:rsidRPr="00FB1BA1">
        <w:tab/>
        <w:t>Future-SSB-Coverage-Modification-List</w:t>
      </w:r>
      <w:r>
        <w:tab/>
      </w:r>
      <w:r>
        <w:tab/>
      </w:r>
      <w:r w:rsidRPr="00FB1BA1">
        <w:t>OPTIONAL,</w:t>
      </w:r>
    </w:p>
    <w:p w14:paraId="397707AE" w14:textId="77777777" w:rsidR="007F609C" w:rsidRPr="00FB1BA1" w:rsidRDefault="007F609C" w:rsidP="00E3379A">
      <w:pPr>
        <w:pStyle w:val="PL"/>
      </w:pPr>
      <w:r w:rsidRPr="00FB1BA1">
        <w:tab/>
      </w:r>
      <w:r>
        <w:t>predicted</w:t>
      </w:r>
      <w:r w:rsidRPr="00FB1BA1">
        <w:t>-Coverage-Modification-Cause</w:t>
      </w:r>
      <w:r w:rsidRPr="00FB1BA1">
        <w:tab/>
      </w:r>
      <w:r>
        <w:t>Predicted</w:t>
      </w:r>
      <w:r w:rsidRPr="00FB1BA1">
        <w:t>-CoverageModificationCause</w:t>
      </w:r>
      <w:r>
        <w:tab/>
      </w:r>
      <w:r>
        <w:tab/>
      </w:r>
      <w:r>
        <w:tab/>
        <w:t>OPTIONAL</w:t>
      </w:r>
      <w:r w:rsidRPr="00FB1BA1">
        <w:t>,</w:t>
      </w:r>
    </w:p>
    <w:p w14:paraId="266E8218" w14:textId="77777777" w:rsidR="007F609C" w:rsidRPr="00FB1BA1" w:rsidRDefault="007F609C" w:rsidP="00E3379A">
      <w:pPr>
        <w:pStyle w:val="PL"/>
      </w:pPr>
      <w:r w:rsidRPr="00FB1BA1">
        <w:tab/>
        <w:t>timeForFutureCoverage</w:t>
      </w:r>
      <w:r>
        <w:t>State</w:t>
      </w:r>
      <w:r>
        <w:tab/>
      </w:r>
      <w:r>
        <w:tab/>
      </w:r>
      <w:r>
        <w:tab/>
      </w:r>
      <w:r w:rsidRPr="00FB1BA1">
        <w:tab/>
      </w:r>
      <w:r>
        <w:t>INTEGER (1..60, ...)</w:t>
      </w:r>
      <w:r>
        <w:tab/>
      </w:r>
      <w:r>
        <w:tab/>
      </w:r>
      <w:r>
        <w:tab/>
      </w:r>
      <w:r>
        <w:tab/>
      </w:r>
      <w:r>
        <w:tab/>
      </w:r>
      <w:r>
        <w:tab/>
        <w:t>OPTIONAL</w:t>
      </w:r>
      <w:r w:rsidRPr="00FB1BA1">
        <w:t>,</w:t>
      </w:r>
    </w:p>
    <w:p w14:paraId="78818B10" w14:textId="77777777" w:rsidR="007F609C" w:rsidRPr="00FB1BA1" w:rsidRDefault="007F609C" w:rsidP="00E3379A">
      <w:pPr>
        <w:pStyle w:val="PL"/>
      </w:pPr>
      <w:r w:rsidRPr="00FB1BA1">
        <w:tab/>
        <w:t>iE-Extension</w:t>
      </w:r>
      <w:r w:rsidRPr="00FB1BA1">
        <w:tab/>
      </w:r>
      <w:r w:rsidRPr="00FB1BA1">
        <w:tab/>
      </w:r>
      <w:r w:rsidRPr="00FB1BA1">
        <w:tab/>
        <w:t>ProtocolExtensionContainer { { Future-Coverage-Modification-</w:t>
      </w:r>
      <w:r>
        <w:t>Item</w:t>
      </w:r>
      <w:r w:rsidRPr="00FB1BA1">
        <w:t>-ExtIEs} }</w:t>
      </w:r>
      <w:r>
        <w:tab/>
      </w:r>
      <w:r w:rsidRPr="00FB1BA1">
        <w:t>OPTIONAL,</w:t>
      </w:r>
    </w:p>
    <w:p w14:paraId="1CC0D56F" w14:textId="77777777" w:rsidR="007F609C" w:rsidRPr="00FB1BA1" w:rsidRDefault="007F609C" w:rsidP="00E3379A">
      <w:pPr>
        <w:pStyle w:val="PL"/>
      </w:pPr>
      <w:r w:rsidRPr="00FB1BA1">
        <w:tab/>
        <w:t>...</w:t>
      </w:r>
    </w:p>
    <w:p w14:paraId="2CC8B71A" w14:textId="77777777" w:rsidR="007F609C" w:rsidRPr="00FB1BA1" w:rsidRDefault="007F609C" w:rsidP="00E3379A">
      <w:pPr>
        <w:pStyle w:val="PL"/>
      </w:pPr>
      <w:r w:rsidRPr="00FB1BA1">
        <w:t>}</w:t>
      </w:r>
    </w:p>
    <w:p w14:paraId="2B2527A1" w14:textId="77777777" w:rsidR="007F609C" w:rsidRPr="00FB1BA1" w:rsidRDefault="007F609C" w:rsidP="00E3379A">
      <w:pPr>
        <w:pStyle w:val="PL"/>
      </w:pPr>
    </w:p>
    <w:p w14:paraId="4B6E1465" w14:textId="77777777" w:rsidR="007F609C" w:rsidRPr="00FB1BA1" w:rsidRDefault="007F609C" w:rsidP="00E3379A">
      <w:pPr>
        <w:pStyle w:val="PL"/>
      </w:pPr>
      <w:r w:rsidRPr="00FB1BA1">
        <w:t>Future-Coverage-Modification-</w:t>
      </w:r>
      <w:r>
        <w:t>Item</w:t>
      </w:r>
      <w:r w:rsidRPr="00FB1BA1">
        <w:t>-ExtIEs XNAP-PROTOCOL-EXTENSION ::= {</w:t>
      </w:r>
    </w:p>
    <w:p w14:paraId="5911366A" w14:textId="77777777" w:rsidR="007F609C" w:rsidRPr="00FB1BA1" w:rsidRDefault="007F609C" w:rsidP="00E3379A">
      <w:pPr>
        <w:pStyle w:val="PL"/>
      </w:pPr>
      <w:r w:rsidRPr="00FB1BA1">
        <w:tab/>
        <w:t>...</w:t>
      </w:r>
    </w:p>
    <w:p w14:paraId="0461648B" w14:textId="77777777" w:rsidR="007F609C" w:rsidRPr="00FB1BA1" w:rsidRDefault="007F609C" w:rsidP="00E3379A">
      <w:pPr>
        <w:pStyle w:val="PL"/>
      </w:pPr>
      <w:r w:rsidRPr="00FB1BA1">
        <w:t>}</w:t>
      </w:r>
    </w:p>
    <w:p w14:paraId="275AC86B" w14:textId="77777777" w:rsidR="007F609C" w:rsidRPr="00FB1BA1" w:rsidRDefault="007F609C" w:rsidP="00E3379A">
      <w:pPr>
        <w:pStyle w:val="PL"/>
      </w:pPr>
    </w:p>
    <w:p w14:paraId="60C772E2" w14:textId="77777777" w:rsidR="007F609C" w:rsidRPr="00FB1BA1" w:rsidRDefault="007F609C" w:rsidP="00E3379A">
      <w:pPr>
        <w:pStyle w:val="PL"/>
      </w:pPr>
      <w:r w:rsidRPr="00FB1BA1">
        <w:t>Future-SSB-Coverage-Modification-List ::= SEQUENCE (SIZE (</w:t>
      </w:r>
      <w:r>
        <w:t>1</w:t>
      </w:r>
      <w:r w:rsidRPr="00FB1BA1">
        <w:t>..maxnoofSSBAreas)) OF Future-SSB-Coverage-Modification-Item</w:t>
      </w:r>
    </w:p>
    <w:p w14:paraId="5E8F22EA" w14:textId="77777777" w:rsidR="007F609C" w:rsidRPr="00FB1BA1" w:rsidRDefault="007F609C" w:rsidP="00E3379A">
      <w:pPr>
        <w:pStyle w:val="PL"/>
      </w:pPr>
    </w:p>
    <w:p w14:paraId="343B4A8B" w14:textId="77777777" w:rsidR="007F609C" w:rsidRPr="00FB1BA1" w:rsidRDefault="007F609C" w:rsidP="00E3379A">
      <w:pPr>
        <w:pStyle w:val="PL"/>
      </w:pPr>
      <w:r w:rsidRPr="00FB1BA1">
        <w:t>Future-SSB-Coverage-Modification-Item ::= SEQUENCE {</w:t>
      </w:r>
    </w:p>
    <w:p w14:paraId="61A780AC" w14:textId="77777777" w:rsidR="007F609C" w:rsidRPr="00FB1BA1" w:rsidRDefault="007F609C" w:rsidP="00E3379A">
      <w:pPr>
        <w:pStyle w:val="PL"/>
      </w:pPr>
      <w:r w:rsidRPr="00FB1BA1">
        <w:tab/>
        <w:t>sSBIndex</w:t>
      </w:r>
      <w:r w:rsidRPr="00FB1BA1">
        <w:tab/>
      </w:r>
      <w:r w:rsidRPr="00FB1BA1">
        <w:tab/>
      </w:r>
      <w:r w:rsidRPr="00FB1BA1">
        <w:tab/>
      </w:r>
      <w:r w:rsidRPr="00FB1BA1">
        <w:tab/>
      </w:r>
      <w:r w:rsidRPr="00FB1BA1">
        <w:tab/>
      </w:r>
      <w:r w:rsidRPr="00FB1BA1">
        <w:tab/>
        <w:t>INTEGER(0..63),</w:t>
      </w:r>
    </w:p>
    <w:p w14:paraId="72003FF1" w14:textId="77777777" w:rsidR="007F609C" w:rsidRPr="00FB1BA1" w:rsidRDefault="007F609C" w:rsidP="00E3379A">
      <w:pPr>
        <w:pStyle w:val="PL"/>
      </w:pPr>
      <w:r w:rsidRPr="00FB1BA1">
        <w:tab/>
        <w:t>future-SSBCoverageState</w:t>
      </w:r>
      <w:r w:rsidRPr="00FB1BA1">
        <w:tab/>
      </w:r>
      <w:r w:rsidRPr="00FB1BA1">
        <w:tab/>
      </w:r>
      <w:r w:rsidRPr="00FB1BA1">
        <w:tab/>
        <w:t>INTEGER (0..15, ...),</w:t>
      </w:r>
    </w:p>
    <w:p w14:paraId="0EA1EB41" w14:textId="77777777" w:rsidR="007F609C" w:rsidRPr="00FB1BA1" w:rsidRDefault="007F609C" w:rsidP="00E3379A">
      <w:pPr>
        <w:pStyle w:val="PL"/>
      </w:pPr>
      <w:r w:rsidRPr="00FB1BA1">
        <w:tab/>
        <w:t>iE-Extension</w:t>
      </w:r>
      <w:r w:rsidRPr="00FB1BA1">
        <w:tab/>
      </w:r>
      <w:r w:rsidRPr="00FB1BA1">
        <w:tab/>
      </w:r>
      <w:r w:rsidRPr="00FB1BA1">
        <w:tab/>
      </w:r>
      <w:r w:rsidRPr="00FB1BA1">
        <w:tab/>
      </w:r>
      <w:r w:rsidRPr="00FB1BA1">
        <w:tab/>
        <w:t>ProtocolExtensionContainer { { Future-SSB-Coverage-Modification-Item-ExtIEs} }</w:t>
      </w:r>
      <w:r>
        <w:tab/>
      </w:r>
      <w:r w:rsidRPr="00FB1BA1">
        <w:t>OPTIONAL,</w:t>
      </w:r>
    </w:p>
    <w:p w14:paraId="74CAC2E6" w14:textId="77777777" w:rsidR="007F609C" w:rsidRPr="00FB1BA1" w:rsidRDefault="007F609C" w:rsidP="00E3379A">
      <w:pPr>
        <w:pStyle w:val="PL"/>
      </w:pPr>
      <w:r w:rsidRPr="00FB1BA1">
        <w:tab/>
      </w:r>
    </w:p>
    <w:p w14:paraId="21A3EACA" w14:textId="77777777" w:rsidR="007F609C" w:rsidRPr="00FB1BA1" w:rsidRDefault="007F609C" w:rsidP="00E3379A">
      <w:pPr>
        <w:pStyle w:val="PL"/>
      </w:pPr>
      <w:r w:rsidRPr="00FB1BA1">
        <w:tab/>
        <w:t>...</w:t>
      </w:r>
    </w:p>
    <w:p w14:paraId="28731D2D" w14:textId="77777777" w:rsidR="007F609C" w:rsidRPr="00FB1BA1" w:rsidRDefault="007F609C" w:rsidP="00E3379A">
      <w:pPr>
        <w:pStyle w:val="PL"/>
      </w:pPr>
      <w:r w:rsidRPr="00FB1BA1">
        <w:t>}</w:t>
      </w:r>
    </w:p>
    <w:p w14:paraId="6333205C" w14:textId="77777777" w:rsidR="007F609C" w:rsidRPr="00FB1BA1" w:rsidRDefault="007F609C" w:rsidP="00E3379A">
      <w:pPr>
        <w:pStyle w:val="PL"/>
      </w:pPr>
    </w:p>
    <w:p w14:paraId="3B6D6188" w14:textId="77777777" w:rsidR="007F609C" w:rsidRPr="00FB1BA1" w:rsidRDefault="007F609C" w:rsidP="00E3379A">
      <w:pPr>
        <w:pStyle w:val="PL"/>
      </w:pPr>
      <w:r w:rsidRPr="00FB1BA1">
        <w:t>Future-SSB-Coverage-Modification-Item-ExtIEs XNAP-PROTOCOL-EXTENSION ::= {</w:t>
      </w:r>
    </w:p>
    <w:p w14:paraId="6E437EC3" w14:textId="77777777" w:rsidR="007F609C" w:rsidRPr="00FB1BA1" w:rsidRDefault="007F609C" w:rsidP="00E3379A">
      <w:pPr>
        <w:pStyle w:val="PL"/>
      </w:pPr>
      <w:r w:rsidRPr="00FB1BA1">
        <w:tab/>
        <w:t>...</w:t>
      </w:r>
    </w:p>
    <w:p w14:paraId="2E62EF4F" w14:textId="77777777" w:rsidR="007F609C" w:rsidRDefault="007F609C" w:rsidP="00E3379A">
      <w:pPr>
        <w:pStyle w:val="PL"/>
      </w:pPr>
      <w:r w:rsidRPr="00FB1BA1">
        <w:t>}</w:t>
      </w:r>
    </w:p>
    <w:p w14:paraId="248375E7" w14:textId="77777777" w:rsidR="007F609C" w:rsidRPr="00BD5EE8" w:rsidRDefault="007F609C" w:rsidP="00E3379A">
      <w:pPr>
        <w:pStyle w:val="PL"/>
        <w:rPr>
          <w:lang w:val="en-US"/>
        </w:rPr>
      </w:pPr>
    </w:p>
    <w:p w14:paraId="624EEE57" w14:textId="77777777" w:rsidR="007F609C" w:rsidRPr="00FD0425" w:rsidRDefault="007F609C" w:rsidP="00E3379A">
      <w:pPr>
        <w:pStyle w:val="PL"/>
        <w:outlineLvl w:val="3"/>
      </w:pPr>
      <w:r w:rsidRPr="00FD0425">
        <w:t>-- G</w:t>
      </w:r>
    </w:p>
    <w:p w14:paraId="091A6E21" w14:textId="77777777" w:rsidR="007F609C" w:rsidRPr="00FD0425" w:rsidRDefault="007F609C" w:rsidP="00E3379A">
      <w:pPr>
        <w:pStyle w:val="PL"/>
      </w:pPr>
    </w:p>
    <w:p w14:paraId="55FF9864" w14:textId="77777777" w:rsidR="007F609C" w:rsidRPr="00FD0425" w:rsidRDefault="007F609C" w:rsidP="00E3379A">
      <w:pPr>
        <w:pStyle w:val="PL"/>
      </w:pPr>
    </w:p>
    <w:p w14:paraId="49861B34" w14:textId="77777777" w:rsidR="007F609C" w:rsidRPr="00FD0425" w:rsidRDefault="007F609C" w:rsidP="00E3379A">
      <w:pPr>
        <w:pStyle w:val="PL"/>
      </w:pPr>
      <w:r w:rsidRPr="00FD0425">
        <w:t>GBRQoSFlowInfo ::= SEQUENCE {</w:t>
      </w:r>
    </w:p>
    <w:p w14:paraId="38CE82CA" w14:textId="77777777" w:rsidR="007F609C" w:rsidRPr="00FD0425" w:rsidRDefault="007F609C" w:rsidP="00E3379A">
      <w:pPr>
        <w:pStyle w:val="PL"/>
      </w:pPr>
      <w:r w:rsidRPr="00FD0425">
        <w:tab/>
        <w:t>maxFlowBitRateDL</w:t>
      </w:r>
      <w:r w:rsidRPr="00FD0425">
        <w:tab/>
      </w:r>
      <w:r w:rsidRPr="00FD0425">
        <w:tab/>
      </w:r>
      <w:r w:rsidRPr="00FD0425">
        <w:tab/>
        <w:t>BitRate,</w:t>
      </w:r>
    </w:p>
    <w:p w14:paraId="657C649C" w14:textId="77777777" w:rsidR="007F609C" w:rsidRPr="00FD0425" w:rsidRDefault="007F609C" w:rsidP="00E3379A">
      <w:pPr>
        <w:pStyle w:val="PL"/>
      </w:pPr>
      <w:r w:rsidRPr="00FD0425">
        <w:tab/>
        <w:t>maxFlowBitRateUL</w:t>
      </w:r>
      <w:r w:rsidRPr="00FD0425">
        <w:tab/>
      </w:r>
      <w:r w:rsidRPr="00FD0425">
        <w:tab/>
      </w:r>
      <w:r w:rsidRPr="00FD0425">
        <w:tab/>
        <w:t>BitRate,</w:t>
      </w:r>
    </w:p>
    <w:p w14:paraId="702C9DB8" w14:textId="77777777" w:rsidR="007F609C" w:rsidRPr="00FD0425" w:rsidRDefault="007F609C" w:rsidP="00E3379A">
      <w:pPr>
        <w:pStyle w:val="PL"/>
      </w:pPr>
      <w:r w:rsidRPr="00FD0425">
        <w:tab/>
        <w:t>guaranteedFlowBitRateDL</w:t>
      </w:r>
      <w:r w:rsidRPr="00FD0425">
        <w:tab/>
      </w:r>
      <w:r w:rsidRPr="00FD0425">
        <w:tab/>
        <w:t>BitRate,</w:t>
      </w:r>
    </w:p>
    <w:p w14:paraId="7AAB8F01" w14:textId="77777777" w:rsidR="007F609C" w:rsidRPr="00FD0425" w:rsidRDefault="007F609C" w:rsidP="00E3379A">
      <w:pPr>
        <w:pStyle w:val="PL"/>
      </w:pPr>
      <w:r w:rsidRPr="00FD0425">
        <w:tab/>
        <w:t>guaranteedFlowBitRateUL</w:t>
      </w:r>
      <w:r w:rsidRPr="00FD0425">
        <w:tab/>
      </w:r>
      <w:r w:rsidRPr="00FD0425">
        <w:tab/>
        <w:t>BitRate,</w:t>
      </w:r>
    </w:p>
    <w:p w14:paraId="229A209C" w14:textId="77777777" w:rsidR="007F609C" w:rsidRPr="00FD0425" w:rsidRDefault="007F609C" w:rsidP="00E3379A">
      <w:pPr>
        <w:pStyle w:val="PL"/>
      </w:pPr>
      <w:r w:rsidRPr="00FD0425">
        <w:tab/>
        <w:t>notificationControl</w:t>
      </w:r>
      <w:r w:rsidRPr="00FD0425">
        <w:tab/>
      </w:r>
      <w:r w:rsidRPr="00FD0425">
        <w:tab/>
      </w:r>
      <w:r w:rsidRPr="00FD0425">
        <w:tab/>
        <w:t>ENUMERATED {notification-requested, ...}</w:t>
      </w:r>
      <w:r w:rsidRPr="00FD0425">
        <w:tab/>
      </w:r>
      <w:r w:rsidRPr="00FD0425">
        <w:tab/>
      </w:r>
      <w:r w:rsidRPr="00FD0425">
        <w:tab/>
      </w:r>
      <w:r w:rsidRPr="00FD0425">
        <w:tab/>
        <w:t>OPTIONAL,</w:t>
      </w:r>
    </w:p>
    <w:p w14:paraId="0DE1D545" w14:textId="77777777" w:rsidR="007F609C" w:rsidRPr="00FD0425" w:rsidRDefault="007F609C" w:rsidP="00E3379A">
      <w:pPr>
        <w:pStyle w:val="PL"/>
      </w:pPr>
      <w:r w:rsidRPr="00FD0425">
        <w:tab/>
        <w:t>maxPacketLossRateDL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BF6E51" w14:textId="77777777" w:rsidR="007F609C" w:rsidRPr="00FD0425" w:rsidRDefault="007F609C" w:rsidP="00E3379A">
      <w:pPr>
        <w:pStyle w:val="PL"/>
      </w:pPr>
      <w:r w:rsidRPr="00FD0425">
        <w:tab/>
        <w:t>maxPacketLossRateUL</w:t>
      </w:r>
      <w:r w:rsidRPr="00FD0425">
        <w:tab/>
      </w:r>
      <w:r w:rsidRPr="00FD0425">
        <w:tab/>
      </w:r>
      <w:r w:rsidRPr="00FD0425">
        <w:tab/>
      </w:r>
      <w:r w:rsidRPr="00FD0425">
        <w:rPr>
          <w:rStyle w:val="PLChar"/>
        </w:rPr>
        <w:t>PacketLossRate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9F7E061"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GBRQoSFlowInfo</w:t>
      </w:r>
      <w:r w:rsidRPr="00FD0425">
        <w:rPr>
          <w:snapToGrid w:val="0"/>
        </w:rPr>
        <w:t>-ExtIEs} }</w:t>
      </w:r>
      <w:r w:rsidRPr="00FD0425">
        <w:rPr>
          <w:snapToGrid w:val="0"/>
        </w:rPr>
        <w:tab/>
        <w:t>OPTIONAL,</w:t>
      </w:r>
    </w:p>
    <w:p w14:paraId="6567E9F7" w14:textId="77777777" w:rsidR="007F609C" w:rsidRPr="00FD0425" w:rsidRDefault="007F609C" w:rsidP="00E3379A">
      <w:pPr>
        <w:pStyle w:val="PL"/>
        <w:rPr>
          <w:snapToGrid w:val="0"/>
        </w:rPr>
      </w:pPr>
      <w:r w:rsidRPr="00FD0425">
        <w:rPr>
          <w:snapToGrid w:val="0"/>
        </w:rPr>
        <w:tab/>
        <w:t>...</w:t>
      </w:r>
    </w:p>
    <w:p w14:paraId="5E8784D1" w14:textId="77777777" w:rsidR="007F609C" w:rsidRPr="00FD0425" w:rsidRDefault="007F609C" w:rsidP="00E3379A">
      <w:pPr>
        <w:pStyle w:val="PL"/>
        <w:rPr>
          <w:snapToGrid w:val="0"/>
        </w:rPr>
      </w:pPr>
      <w:r w:rsidRPr="00FD0425">
        <w:rPr>
          <w:snapToGrid w:val="0"/>
        </w:rPr>
        <w:t>}</w:t>
      </w:r>
    </w:p>
    <w:p w14:paraId="0FFF28D6" w14:textId="77777777" w:rsidR="007F609C" w:rsidRPr="00FD0425" w:rsidRDefault="007F609C" w:rsidP="00E3379A">
      <w:pPr>
        <w:pStyle w:val="PL"/>
        <w:rPr>
          <w:snapToGrid w:val="0"/>
        </w:rPr>
      </w:pPr>
    </w:p>
    <w:p w14:paraId="4ACE443A" w14:textId="77777777" w:rsidR="007F609C" w:rsidRPr="00FD0425" w:rsidRDefault="007F609C" w:rsidP="00E3379A">
      <w:pPr>
        <w:pStyle w:val="PL"/>
        <w:rPr>
          <w:snapToGrid w:val="0"/>
        </w:rPr>
      </w:pPr>
      <w:r w:rsidRPr="00FD0425">
        <w:t>GBRQoSFlowInfo</w:t>
      </w:r>
      <w:r w:rsidRPr="00FD0425">
        <w:rPr>
          <w:snapToGrid w:val="0"/>
        </w:rPr>
        <w:t>-ExtIEs XNAP-PROTOCOL-EXTENSION ::= {</w:t>
      </w:r>
    </w:p>
    <w:p w14:paraId="661C3E88" w14:textId="77777777" w:rsidR="007F609C" w:rsidRPr="004D7BDB" w:rsidRDefault="007F609C" w:rsidP="00E3379A">
      <w:pPr>
        <w:pStyle w:val="PL"/>
        <w:rPr>
          <w:snapToGrid w:val="0"/>
          <w:lang w:eastAsia="zh-CN"/>
        </w:rPr>
      </w:pPr>
      <w:r w:rsidRPr="009354E2">
        <w:t>{ ID id-AlternativeQoSParaSetList</w:t>
      </w:r>
      <w:r w:rsidRPr="009354E2">
        <w:tab/>
      </w:r>
      <w:r>
        <w:tab/>
      </w:r>
      <w:r>
        <w:tab/>
      </w:r>
      <w:r>
        <w:tab/>
      </w:r>
      <w:r w:rsidRPr="009354E2">
        <w:t>CRITICALITY ignore</w:t>
      </w:r>
      <w:r w:rsidRPr="009354E2">
        <w:tab/>
        <w:t>EXTENSION AlternativeQoSParaSetList</w:t>
      </w:r>
      <w:r w:rsidRPr="009354E2">
        <w:tab/>
      </w:r>
      <w:r>
        <w:tab/>
      </w:r>
      <w:r>
        <w:tab/>
      </w:r>
      <w:r>
        <w:tab/>
      </w:r>
      <w:r>
        <w:tab/>
      </w:r>
      <w:r>
        <w:tab/>
      </w:r>
      <w:r w:rsidRPr="009354E2">
        <w:t>PRESENCE optional</w:t>
      </w:r>
      <w:r>
        <w:t xml:space="preserve"> </w:t>
      </w:r>
      <w:r w:rsidRPr="009354E2">
        <w:t>}</w:t>
      </w:r>
      <w:r w:rsidRPr="004D7BDB">
        <w:rPr>
          <w:snapToGrid w:val="0"/>
        </w:rPr>
        <w:t>|</w:t>
      </w:r>
    </w:p>
    <w:p w14:paraId="6497E2F6" w14:textId="77777777" w:rsidR="007F609C" w:rsidRPr="009354E2" w:rsidRDefault="007F609C" w:rsidP="00E3379A">
      <w:pPr>
        <w:pStyle w:val="PL"/>
      </w:pPr>
      <w:r w:rsidRPr="004D7BDB">
        <w:rPr>
          <w:snapToGrid w:val="0"/>
        </w:rPr>
        <w:t>{ ID id-Monitor</w:t>
      </w:r>
      <w:r>
        <w:rPr>
          <w:snapToGrid w:val="0"/>
        </w:rPr>
        <w:t>ingRequestonAvailable</w:t>
      </w:r>
      <w:r w:rsidRPr="00A30C90">
        <w:rPr>
          <w:snapToGrid w:val="0"/>
        </w:rPr>
        <w:t>Bitrate</w:t>
      </w:r>
      <w:r w:rsidRPr="004D7BDB">
        <w:rPr>
          <w:snapToGrid w:val="0"/>
        </w:rPr>
        <w:tab/>
      </w:r>
      <w:r w:rsidRPr="004D7BDB">
        <w:rPr>
          <w:snapToGrid w:val="0"/>
        </w:rPr>
        <w:tab/>
        <w:t>CRITICALITY ignore</w:t>
      </w:r>
      <w:r w:rsidRPr="004D7BDB">
        <w:rPr>
          <w:snapToGrid w:val="0"/>
        </w:rPr>
        <w:tab/>
        <w:t>EXTENSION MonitoringRequestonAvailable</w:t>
      </w:r>
      <w:r w:rsidRPr="00A30C90">
        <w:rPr>
          <w:snapToGrid w:val="0"/>
        </w:rPr>
        <w:t>Bitrate</w:t>
      </w:r>
      <w:r w:rsidRPr="004D7BDB">
        <w:rPr>
          <w:snapToGrid w:val="0"/>
        </w:rPr>
        <w:tab/>
      </w:r>
      <w:r w:rsidRPr="004D7BDB">
        <w:rPr>
          <w:snapToGrid w:val="0"/>
        </w:rPr>
        <w:tab/>
        <w:t>PRESENCE optional }</w:t>
      </w:r>
      <w:r w:rsidRPr="009354E2">
        <w:t>,</w:t>
      </w:r>
    </w:p>
    <w:p w14:paraId="31EAE55D" w14:textId="77777777" w:rsidR="007F609C" w:rsidRPr="00FD0425" w:rsidRDefault="007F609C" w:rsidP="00E3379A">
      <w:pPr>
        <w:pStyle w:val="PL"/>
        <w:rPr>
          <w:snapToGrid w:val="0"/>
        </w:rPr>
      </w:pPr>
      <w:r w:rsidRPr="00FD0425">
        <w:rPr>
          <w:snapToGrid w:val="0"/>
        </w:rPr>
        <w:tab/>
        <w:t>...</w:t>
      </w:r>
    </w:p>
    <w:p w14:paraId="1B6DED24" w14:textId="77777777" w:rsidR="007F609C" w:rsidRPr="00FD0425" w:rsidRDefault="007F609C" w:rsidP="00E3379A">
      <w:pPr>
        <w:pStyle w:val="PL"/>
        <w:rPr>
          <w:snapToGrid w:val="0"/>
        </w:rPr>
      </w:pPr>
      <w:r w:rsidRPr="00FD0425">
        <w:rPr>
          <w:snapToGrid w:val="0"/>
        </w:rPr>
        <w:t>}</w:t>
      </w:r>
    </w:p>
    <w:p w14:paraId="632F3513" w14:textId="77777777" w:rsidR="007F609C" w:rsidRDefault="007F609C" w:rsidP="00E3379A">
      <w:pPr>
        <w:pStyle w:val="PL"/>
      </w:pPr>
    </w:p>
    <w:p w14:paraId="2514002E" w14:textId="77777777" w:rsidR="007F609C" w:rsidRPr="00A02072" w:rsidRDefault="007F609C" w:rsidP="00E3379A">
      <w:pPr>
        <w:pStyle w:val="PL"/>
        <w:rPr>
          <w:snapToGrid w:val="0"/>
        </w:rPr>
      </w:pPr>
      <w:r>
        <w:rPr>
          <w:rFonts w:cs="Courier New" w:hint="eastAsia"/>
          <w:szCs w:val="16"/>
          <w:lang w:val="en-US" w:eastAsia="zh-CN"/>
        </w:rPr>
        <w:t>Geography</w:t>
      </w:r>
      <w:r w:rsidRPr="00A02072">
        <w:rPr>
          <w:rFonts w:cs="Courier New" w:hint="eastAsia"/>
          <w:szCs w:val="16"/>
        </w:rPr>
        <w:t>BasedMDT</w:t>
      </w:r>
      <w:r w:rsidRPr="00A02072">
        <w:rPr>
          <w:snapToGrid w:val="0"/>
        </w:rPr>
        <w:t>::= SEQUENCE {</w:t>
      </w:r>
    </w:p>
    <w:p w14:paraId="0B57BC3B" w14:textId="77777777" w:rsidR="007F609C" w:rsidRPr="00A02072" w:rsidRDefault="007F609C" w:rsidP="00E3379A">
      <w:pPr>
        <w:pStyle w:val="PL"/>
        <w:rPr>
          <w:snapToGrid w:val="0"/>
        </w:rPr>
      </w:pPr>
      <w:r w:rsidRPr="00A02072">
        <w:rPr>
          <w:snapToGrid w:val="0"/>
        </w:rPr>
        <w:tab/>
      </w:r>
      <w:r>
        <w:rPr>
          <w:rFonts w:hint="eastAsia"/>
          <w:snapToGrid w:val="0"/>
          <w:lang w:val="en-US" w:eastAsia="zh-CN"/>
        </w:rPr>
        <w:t>geographicalArea</w:t>
      </w:r>
      <w:r w:rsidRPr="00A02072">
        <w:rPr>
          <w:snapToGrid w:val="0"/>
        </w:rPr>
        <w:tab/>
      </w:r>
      <w:r w:rsidRPr="00A02072">
        <w:rPr>
          <w:snapToGrid w:val="0"/>
        </w:rPr>
        <w:tab/>
      </w:r>
      <w:r>
        <w:rPr>
          <w:snapToGrid w:val="0"/>
          <w:lang w:val="en-US"/>
        </w:rPr>
        <w:t>GeographicalArea</w:t>
      </w:r>
      <w:r w:rsidRPr="00A02072">
        <w:rPr>
          <w:snapToGrid w:val="0"/>
        </w:rPr>
        <w:t>,</w:t>
      </w:r>
    </w:p>
    <w:p w14:paraId="3FDCDCE7" w14:textId="77777777" w:rsidR="007F609C" w:rsidRPr="00717A28" w:rsidRDefault="007F609C" w:rsidP="00E3379A">
      <w:pPr>
        <w:pStyle w:val="PL"/>
        <w:rPr>
          <w:snapToGrid w:val="0"/>
        </w:rPr>
      </w:pPr>
      <w:r w:rsidRPr="00A02072">
        <w:rPr>
          <w:snapToGrid w:val="0"/>
        </w:rPr>
        <w:tab/>
      </w:r>
      <w:r w:rsidRPr="00717A28">
        <w:rPr>
          <w:snapToGrid w:val="0"/>
        </w:rPr>
        <w:t>iE-Extensions</w:t>
      </w:r>
      <w:r w:rsidRPr="00717A28">
        <w:rPr>
          <w:snapToGrid w:val="0"/>
        </w:rPr>
        <w:tab/>
      </w:r>
      <w:r w:rsidRPr="00717A28">
        <w:rPr>
          <w:snapToGrid w:val="0"/>
        </w:rPr>
        <w:tab/>
        <w:t>ProtocolExtensionContainer { {</w:t>
      </w:r>
      <w:r w:rsidRPr="00717A28">
        <w:rPr>
          <w:rFonts w:cs="Courier New" w:hint="eastAsia"/>
          <w:szCs w:val="16"/>
          <w:lang w:eastAsia="zh-CN"/>
        </w:rPr>
        <w:t>Geography</w:t>
      </w:r>
      <w:r w:rsidRPr="00717A28">
        <w:rPr>
          <w:snapToGrid w:val="0"/>
        </w:rPr>
        <w:t>BasedMDT-ExtIEs} } OPTIONAL,</w:t>
      </w:r>
    </w:p>
    <w:p w14:paraId="17136FF9" w14:textId="77777777" w:rsidR="007F609C" w:rsidRDefault="007F609C" w:rsidP="00E3379A">
      <w:pPr>
        <w:pStyle w:val="PL"/>
        <w:rPr>
          <w:snapToGrid w:val="0"/>
        </w:rPr>
      </w:pPr>
      <w:r w:rsidRPr="00717A28">
        <w:rPr>
          <w:snapToGrid w:val="0"/>
        </w:rPr>
        <w:tab/>
      </w:r>
      <w:r>
        <w:rPr>
          <w:snapToGrid w:val="0"/>
        </w:rPr>
        <w:t>...</w:t>
      </w:r>
    </w:p>
    <w:p w14:paraId="5FBB6611" w14:textId="77777777" w:rsidR="007F609C" w:rsidRDefault="007F609C" w:rsidP="00E3379A">
      <w:pPr>
        <w:pStyle w:val="PL"/>
        <w:rPr>
          <w:snapToGrid w:val="0"/>
        </w:rPr>
      </w:pPr>
      <w:r>
        <w:rPr>
          <w:snapToGrid w:val="0"/>
        </w:rPr>
        <w:t>}</w:t>
      </w:r>
    </w:p>
    <w:p w14:paraId="33478660" w14:textId="77777777" w:rsidR="007F609C" w:rsidRDefault="007F609C" w:rsidP="00E3379A">
      <w:pPr>
        <w:pStyle w:val="PL"/>
        <w:rPr>
          <w:snapToGrid w:val="0"/>
        </w:rPr>
      </w:pPr>
    </w:p>
    <w:p w14:paraId="59FACF70" w14:textId="77777777" w:rsidR="007F609C" w:rsidRDefault="007F609C" w:rsidP="00E3379A">
      <w:pPr>
        <w:pStyle w:val="PL"/>
        <w:rPr>
          <w:snapToGrid w:val="0"/>
        </w:rPr>
      </w:pPr>
      <w:r>
        <w:rPr>
          <w:rFonts w:cs="Courier New" w:hint="eastAsia"/>
          <w:szCs w:val="16"/>
          <w:lang w:val="en-US" w:eastAsia="zh-CN"/>
        </w:rPr>
        <w:t>Geography</w:t>
      </w:r>
      <w:r>
        <w:rPr>
          <w:snapToGrid w:val="0"/>
        </w:rPr>
        <w:t xml:space="preserve">BasedMDT-ExtIEs </w:t>
      </w:r>
      <w:r>
        <w:rPr>
          <w:rFonts w:hint="eastAsia"/>
          <w:snapToGrid w:val="0"/>
          <w:lang w:val="en-US" w:eastAsia="zh-CN"/>
        </w:rPr>
        <w:t>XN</w:t>
      </w:r>
      <w:r>
        <w:rPr>
          <w:snapToGrid w:val="0"/>
        </w:rPr>
        <w:t>AP-PROTOCOL-EXTENSION ::= {</w:t>
      </w:r>
    </w:p>
    <w:p w14:paraId="05F4EF3B" w14:textId="77777777" w:rsidR="007F609C" w:rsidRDefault="007F609C" w:rsidP="00E3379A">
      <w:pPr>
        <w:pStyle w:val="PL"/>
        <w:rPr>
          <w:snapToGrid w:val="0"/>
        </w:rPr>
      </w:pPr>
      <w:r>
        <w:rPr>
          <w:snapToGrid w:val="0"/>
        </w:rPr>
        <w:tab/>
        <w:t>...</w:t>
      </w:r>
    </w:p>
    <w:p w14:paraId="208A615C" w14:textId="77777777" w:rsidR="007F609C" w:rsidRDefault="007F609C" w:rsidP="00E3379A">
      <w:pPr>
        <w:pStyle w:val="PL"/>
        <w:rPr>
          <w:snapToGrid w:val="0"/>
          <w:lang w:eastAsia="zh-CN"/>
        </w:rPr>
      </w:pPr>
      <w:r>
        <w:rPr>
          <w:snapToGrid w:val="0"/>
        </w:rPr>
        <w:t>}</w:t>
      </w:r>
    </w:p>
    <w:p w14:paraId="77C5BF5D" w14:textId="77777777" w:rsidR="007F609C" w:rsidRDefault="007F609C" w:rsidP="00E3379A">
      <w:pPr>
        <w:pStyle w:val="PL"/>
        <w:rPr>
          <w:snapToGrid w:val="0"/>
          <w:lang w:eastAsia="zh-CN"/>
        </w:rPr>
      </w:pPr>
    </w:p>
    <w:p w14:paraId="784B54C8" w14:textId="77777777" w:rsidR="007F609C" w:rsidRDefault="007F609C" w:rsidP="00E3379A">
      <w:pPr>
        <w:pStyle w:val="PL"/>
        <w:rPr>
          <w:snapToGrid w:val="0"/>
        </w:rPr>
      </w:pPr>
      <w:r>
        <w:rPr>
          <w:snapToGrid w:val="0"/>
          <w:lang w:val="en-US"/>
        </w:rPr>
        <w:t xml:space="preserve">GeographicalArea ::= </w:t>
      </w:r>
      <w:r>
        <w:rPr>
          <w:snapToGrid w:val="0"/>
        </w:rPr>
        <w:t>SEQUENCE {</w:t>
      </w:r>
    </w:p>
    <w:p w14:paraId="7D00828D" w14:textId="77777777" w:rsidR="007F609C" w:rsidRDefault="007F609C" w:rsidP="00E3379A">
      <w:pPr>
        <w:pStyle w:val="PL"/>
        <w:rPr>
          <w:snapToGrid w:val="0"/>
        </w:rPr>
      </w:pPr>
      <w:r>
        <w:rPr>
          <w:snapToGrid w:val="0"/>
        </w:rPr>
        <w:tab/>
        <w:t>nTNGeographicalArea</w:t>
      </w:r>
      <w:r>
        <w:rPr>
          <w:snapToGrid w:val="0"/>
        </w:rPr>
        <w:tab/>
      </w:r>
      <w:r>
        <w:rPr>
          <w:snapToGrid w:val="0"/>
        </w:rPr>
        <w:tab/>
        <w:t>NTNGeographicalAre</w:t>
      </w:r>
      <w:r>
        <w:rPr>
          <w:rFonts w:hint="eastAsia"/>
          <w:snapToGrid w:val="0"/>
          <w:lang w:val="en-US" w:eastAsia="zh-CN"/>
        </w:rPr>
        <w:t>a</w:t>
      </w:r>
      <w:r>
        <w:rPr>
          <w:snapToGrid w:val="0"/>
        </w:rPr>
        <w:t>,</w:t>
      </w:r>
    </w:p>
    <w:p w14:paraId="179D4BD8" w14:textId="77777777" w:rsidR="007F609C" w:rsidRDefault="007F609C" w:rsidP="00E3379A">
      <w:pPr>
        <w:pStyle w:val="PL"/>
        <w:rPr>
          <w:snapToGrid w:val="0"/>
        </w:rPr>
      </w:pPr>
      <w:r>
        <w:rPr>
          <w:snapToGrid w:val="0"/>
        </w:rPr>
        <w:tab/>
        <w:t>nTNPLMNList</w:t>
      </w:r>
      <w:r>
        <w:rPr>
          <w:snapToGrid w:val="0"/>
        </w:rPr>
        <w:tab/>
      </w:r>
      <w:r>
        <w:rPr>
          <w:snapToGrid w:val="0"/>
        </w:rPr>
        <w:tab/>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873513F" w14:textId="77777777" w:rsidR="007F609C" w:rsidRPr="00A02072" w:rsidRDefault="007F609C" w:rsidP="00E3379A">
      <w:pPr>
        <w:pStyle w:val="PL"/>
        <w:rPr>
          <w:snapToGrid w:val="0"/>
          <w:lang w:val="fr-FR"/>
        </w:rPr>
      </w:pPr>
      <w:r>
        <w:rPr>
          <w:snapToGrid w:val="0"/>
        </w:rPr>
        <w:tab/>
      </w:r>
      <w:r w:rsidRPr="00A02072">
        <w:rPr>
          <w:snapToGrid w:val="0"/>
          <w:lang w:val="fr-FR"/>
        </w:rPr>
        <w:t>iE-Extensions</w:t>
      </w:r>
      <w:r w:rsidRPr="00A02072">
        <w:rPr>
          <w:snapToGrid w:val="0"/>
          <w:lang w:val="fr-FR"/>
        </w:rPr>
        <w:tab/>
      </w:r>
      <w:r w:rsidRPr="00A02072">
        <w:rPr>
          <w:snapToGrid w:val="0"/>
          <w:lang w:val="fr-FR"/>
        </w:rPr>
        <w:tab/>
      </w:r>
      <w:r w:rsidRPr="00A02072">
        <w:rPr>
          <w:snapToGrid w:val="0"/>
          <w:lang w:val="fr-FR"/>
        </w:rPr>
        <w:tab/>
        <w:t>ProtocolExtensionContainer { {GeographicalArea-ExtIEs} }</w:t>
      </w:r>
      <w:r w:rsidRPr="00A02072">
        <w:rPr>
          <w:snapToGrid w:val="0"/>
          <w:lang w:val="fr-FR"/>
        </w:rPr>
        <w:tab/>
        <w:t>OPTIONAL,</w:t>
      </w:r>
    </w:p>
    <w:p w14:paraId="4B00A511" w14:textId="77777777" w:rsidR="007F609C" w:rsidRDefault="007F609C" w:rsidP="00E3379A">
      <w:pPr>
        <w:pStyle w:val="PL"/>
        <w:rPr>
          <w:snapToGrid w:val="0"/>
        </w:rPr>
      </w:pPr>
      <w:r w:rsidRPr="00A02072">
        <w:rPr>
          <w:snapToGrid w:val="0"/>
          <w:lang w:val="fr-FR"/>
        </w:rPr>
        <w:tab/>
      </w:r>
      <w:r>
        <w:rPr>
          <w:snapToGrid w:val="0"/>
        </w:rPr>
        <w:t>...</w:t>
      </w:r>
    </w:p>
    <w:p w14:paraId="72C96C71" w14:textId="77777777" w:rsidR="007F609C" w:rsidRDefault="007F609C" w:rsidP="00E3379A">
      <w:pPr>
        <w:pStyle w:val="PL"/>
        <w:rPr>
          <w:snapToGrid w:val="0"/>
        </w:rPr>
      </w:pPr>
      <w:r>
        <w:rPr>
          <w:snapToGrid w:val="0"/>
        </w:rPr>
        <w:t>}</w:t>
      </w:r>
    </w:p>
    <w:p w14:paraId="34522124" w14:textId="77777777" w:rsidR="007F609C" w:rsidRDefault="007F609C" w:rsidP="00E3379A">
      <w:pPr>
        <w:pStyle w:val="PL"/>
        <w:rPr>
          <w:snapToGrid w:val="0"/>
        </w:rPr>
      </w:pPr>
    </w:p>
    <w:p w14:paraId="4DCE1FBE" w14:textId="77777777" w:rsidR="007F609C" w:rsidRDefault="007F609C" w:rsidP="00E3379A">
      <w:pPr>
        <w:pStyle w:val="PL"/>
        <w:rPr>
          <w:snapToGrid w:val="0"/>
        </w:rPr>
      </w:pPr>
      <w:r>
        <w:rPr>
          <w:snapToGrid w:val="0"/>
        </w:rPr>
        <w:t xml:space="preserve">GeographicalArea-ExtIEs </w:t>
      </w:r>
      <w:r>
        <w:rPr>
          <w:rFonts w:hint="eastAsia"/>
          <w:snapToGrid w:val="0"/>
          <w:lang w:val="en-US" w:eastAsia="zh-CN"/>
        </w:rPr>
        <w:t>XN</w:t>
      </w:r>
      <w:r>
        <w:rPr>
          <w:snapToGrid w:val="0"/>
        </w:rPr>
        <w:t>AP-PROTOCOL-EXTENSION ::= {</w:t>
      </w:r>
    </w:p>
    <w:p w14:paraId="77A4A8AB" w14:textId="77777777" w:rsidR="007F609C" w:rsidRDefault="007F609C" w:rsidP="00E3379A">
      <w:pPr>
        <w:pStyle w:val="PL"/>
        <w:rPr>
          <w:snapToGrid w:val="0"/>
        </w:rPr>
      </w:pPr>
      <w:r>
        <w:rPr>
          <w:snapToGrid w:val="0"/>
        </w:rPr>
        <w:tab/>
        <w:t>...</w:t>
      </w:r>
    </w:p>
    <w:p w14:paraId="02E79080" w14:textId="77777777" w:rsidR="007F609C" w:rsidRDefault="007F609C" w:rsidP="00E3379A">
      <w:pPr>
        <w:pStyle w:val="PL"/>
        <w:rPr>
          <w:snapToGrid w:val="0"/>
        </w:rPr>
      </w:pPr>
      <w:r>
        <w:rPr>
          <w:snapToGrid w:val="0"/>
        </w:rPr>
        <w:t>}</w:t>
      </w:r>
    </w:p>
    <w:p w14:paraId="089F3307" w14:textId="77777777" w:rsidR="007F609C" w:rsidRPr="00FD0425" w:rsidRDefault="007F609C" w:rsidP="00E3379A">
      <w:pPr>
        <w:pStyle w:val="PL"/>
      </w:pPr>
    </w:p>
    <w:p w14:paraId="5E7553AF" w14:textId="77777777" w:rsidR="007F609C" w:rsidRPr="00FD0425" w:rsidRDefault="007F609C" w:rsidP="00E3379A">
      <w:pPr>
        <w:pStyle w:val="PL"/>
      </w:pPr>
      <w:r w:rsidRPr="00FD0425">
        <w:t>GlobalgNB-ID</w:t>
      </w:r>
      <w:r w:rsidRPr="00FD0425">
        <w:tab/>
        <w:t>::= SEQUENCE {</w:t>
      </w:r>
    </w:p>
    <w:p w14:paraId="56183DA0" w14:textId="77777777" w:rsidR="007F609C" w:rsidRPr="00FD0425" w:rsidRDefault="007F609C" w:rsidP="00E3379A">
      <w:pPr>
        <w:pStyle w:val="PL"/>
      </w:pPr>
      <w:r w:rsidRPr="00FD0425">
        <w:tab/>
        <w:t>plmn-id</w:t>
      </w:r>
      <w:r w:rsidRPr="00FD0425">
        <w:tab/>
      </w:r>
      <w:r w:rsidRPr="00FD0425">
        <w:tab/>
      </w:r>
      <w:r w:rsidRPr="00FD0425">
        <w:tab/>
        <w:t>PLMN-Identity,</w:t>
      </w:r>
    </w:p>
    <w:p w14:paraId="7B01049A" w14:textId="77777777" w:rsidR="007F609C" w:rsidRPr="00FD0425" w:rsidRDefault="007F609C" w:rsidP="00E3379A">
      <w:pPr>
        <w:pStyle w:val="PL"/>
      </w:pPr>
      <w:r w:rsidRPr="00FD0425">
        <w:tab/>
        <w:t>gnb-id</w:t>
      </w:r>
      <w:r w:rsidRPr="00FD0425">
        <w:tab/>
      </w:r>
      <w:r w:rsidRPr="00FD0425">
        <w:tab/>
      </w:r>
      <w:r w:rsidRPr="00FD0425">
        <w:tab/>
        <w:t>GNB-ID-Choice,</w:t>
      </w:r>
    </w:p>
    <w:p w14:paraId="711A9435"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GlobalgNB-ID</w:t>
      </w:r>
      <w:r w:rsidRPr="00B64500">
        <w:rPr>
          <w:snapToGrid w:val="0"/>
          <w:lang w:val="fr-FR"/>
        </w:rPr>
        <w:t>-ExtIEs} } OPTIONAL,</w:t>
      </w:r>
    </w:p>
    <w:p w14:paraId="23B4B6A8"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66D0192E" w14:textId="77777777" w:rsidR="007F609C" w:rsidRPr="00FD0425" w:rsidRDefault="007F609C" w:rsidP="00E3379A">
      <w:pPr>
        <w:pStyle w:val="PL"/>
        <w:rPr>
          <w:snapToGrid w:val="0"/>
        </w:rPr>
      </w:pPr>
      <w:r w:rsidRPr="00FD0425">
        <w:rPr>
          <w:snapToGrid w:val="0"/>
        </w:rPr>
        <w:t>}</w:t>
      </w:r>
    </w:p>
    <w:p w14:paraId="5862E4DB" w14:textId="77777777" w:rsidR="007F609C" w:rsidRPr="00FD0425" w:rsidRDefault="007F609C" w:rsidP="00E3379A">
      <w:pPr>
        <w:pStyle w:val="PL"/>
        <w:rPr>
          <w:snapToGrid w:val="0"/>
        </w:rPr>
      </w:pPr>
    </w:p>
    <w:p w14:paraId="64F29C05" w14:textId="77777777" w:rsidR="007F609C" w:rsidRPr="00FD0425" w:rsidRDefault="007F609C" w:rsidP="00E3379A">
      <w:pPr>
        <w:pStyle w:val="PL"/>
        <w:rPr>
          <w:snapToGrid w:val="0"/>
        </w:rPr>
      </w:pPr>
      <w:r w:rsidRPr="00FD0425">
        <w:t>GlobalgNB-ID</w:t>
      </w:r>
      <w:r w:rsidRPr="00FD0425">
        <w:rPr>
          <w:snapToGrid w:val="0"/>
        </w:rPr>
        <w:t>-ExtIEs XNAP-PROTOCOL-EXTENSION ::= {</w:t>
      </w:r>
    </w:p>
    <w:p w14:paraId="4A584C53" w14:textId="77777777" w:rsidR="007F609C" w:rsidRPr="00FD0425" w:rsidRDefault="007F609C" w:rsidP="00E3379A">
      <w:pPr>
        <w:pStyle w:val="PL"/>
        <w:rPr>
          <w:snapToGrid w:val="0"/>
        </w:rPr>
      </w:pPr>
      <w:r w:rsidRPr="00FD0425">
        <w:rPr>
          <w:snapToGrid w:val="0"/>
        </w:rPr>
        <w:tab/>
        <w:t>...</w:t>
      </w:r>
    </w:p>
    <w:p w14:paraId="3874E432" w14:textId="77777777" w:rsidR="007F609C" w:rsidRPr="00FD0425" w:rsidRDefault="007F609C" w:rsidP="00E3379A">
      <w:pPr>
        <w:pStyle w:val="PL"/>
        <w:rPr>
          <w:snapToGrid w:val="0"/>
        </w:rPr>
      </w:pPr>
      <w:r w:rsidRPr="00FD0425">
        <w:rPr>
          <w:snapToGrid w:val="0"/>
        </w:rPr>
        <w:t>}</w:t>
      </w:r>
    </w:p>
    <w:p w14:paraId="7763160C" w14:textId="77777777" w:rsidR="007F609C" w:rsidRPr="00FD0425" w:rsidRDefault="007F609C" w:rsidP="00E3379A">
      <w:pPr>
        <w:pStyle w:val="PL"/>
      </w:pPr>
    </w:p>
    <w:p w14:paraId="2F51B9EE" w14:textId="77777777" w:rsidR="007F609C" w:rsidRPr="00F60149" w:rsidRDefault="007F609C" w:rsidP="00E3379A">
      <w:pPr>
        <w:pStyle w:val="PL"/>
      </w:pPr>
      <w:r w:rsidRPr="00F60149">
        <w:t>GNB-DU-Cell-Resource-Configuration</w:t>
      </w:r>
      <w:r w:rsidRPr="00F60149">
        <w:tab/>
        <w:t>::= SEQUENCE {</w:t>
      </w:r>
    </w:p>
    <w:p w14:paraId="6D56A4C4" w14:textId="77777777" w:rsidR="007F609C" w:rsidRPr="00F60149" w:rsidRDefault="007F609C" w:rsidP="00E3379A">
      <w:pPr>
        <w:pStyle w:val="PL"/>
      </w:pPr>
      <w:r w:rsidRPr="00F60149">
        <w:lastRenderedPageBreak/>
        <w:tab/>
        <w:t>subcarrierSpacing</w:t>
      </w:r>
      <w:r w:rsidRPr="00F60149">
        <w:tab/>
      </w:r>
      <w:r w:rsidRPr="00F60149">
        <w:tab/>
      </w:r>
      <w:r w:rsidRPr="00F60149">
        <w:tab/>
      </w:r>
      <w:r w:rsidRPr="00F60149">
        <w:tab/>
      </w:r>
      <w:r>
        <w:t>S</w:t>
      </w:r>
      <w:r w:rsidRPr="00F60149">
        <w:t>ubcarrierSpacing,</w:t>
      </w:r>
    </w:p>
    <w:p w14:paraId="2FFBF415" w14:textId="77777777" w:rsidR="007F609C" w:rsidRPr="00F60149" w:rsidRDefault="007F609C" w:rsidP="00E3379A">
      <w:pPr>
        <w:pStyle w:val="PL"/>
      </w:pPr>
      <w:r w:rsidRPr="00F60149">
        <w:tab/>
        <w:t>dUFTransmissionPeriodicity</w:t>
      </w:r>
      <w:r w:rsidRPr="00F60149">
        <w:tab/>
      </w:r>
      <w:r w:rsidRPr="00F60149">
        <w:tab/>
        <w:t>DUFTransmissionPeriodicity</w:t>
      </w:r>
      <w:r w:rsidRPr="00F60149">
        <w:tab/>
      </w:r>
      <w:r w:rsidRPr="00F60149">
        <w:tab/>
        <w:t>OPTIONAL,</w:t>
      </w:r>
    </w:p>
    <w:p w14:paraId="6FCF8D49" w14:textId="77777777" w:rsidR="007F609C" w:rsidRPr="00F60149" w:rsidRDefault="007F609C" w:rsidP="00E3379A">
      <w:pPr>
        <w:pStyle w:val="PL"/>
      </w:pPr>
      <w:r w:rsidRPr="00F60149">
        <w:tab/>
        <w:t>dUF-Slot-Config-List</w:t>
      </w:r>
      <w:r w:rsidRPr="00F60149">
        <w:tab/>
      </w:r>
      <w:r w:rsidRPr="00F60149">
        <w:tab/>
      </w:r>
      <w:r w:rsidRPr="00F60149">
        <w:tab/>
        <w:t>DUF-Slot-Config-List</w:t>
      </w:r>
      <w:r w:rsidRPr="00F60149">
        <w:tab/>
      </w:r>
      <w:r w:rsidRPr="00F60149">
        <w:tab/>
      </w:r>
      <w:r w:rsidRPr="00F60149">
        <w:tab/>
        <w:t>OPTIONAL,</w:t>
      </w:r>
    </w:p>
    <w:p w14:paraId="086C2A8D" w14:textId="77777777" w:rsidR="007F609C" w:rsidRPr="00F60149" w:rsidRDefault="007F609C" w:rsidP="00E3379A">
      <w:pPr>
        <w:pStyle w:val="PL"/>
      </w:pPr>
      <w:r w:rsidRPr="00F60149">
        <w:tab/>
        <w:t>hSNATransmissionPeriodicity</w:t>
      </w:r>
      <w:r w:rsidRPr="00F60149">
        <w:tab/>
      </w:r>
      <w:r w:rsidRPr="00F60149">
        <w:tab/>
        <w:t>HSNATransmissionPeriodicity,</w:t>
      </w:r>
    </w:p>
    <w:p w14:paraId="38A90E75" w14:textId="77777777" w:rsidR="007F609C" w:rsidRPr="00F60149" w:rsidRDefault="007F609C" w:rsidP="00E3379A">
      <w:pPr>
        <w:pStyle w:val="PL"/>
      </w:pPr>
      <w:r w:rsidRPr="00F60149">
        <w:tab/>
        <w:t>hNSASlotConfigList</w:t>
      </w:r>
      <w:r w:rsidRPr="00F60149">
        <w:tab/>
      </w:r>
      <w:r w:rsidRPr="00F60149">
        <w:tab/>
      </w:r>
      <w:r w:rsidRPr="00F60149">
        <w:tab/>
      </w:r>
      <w:r w:rsidRPr="00F60149">
        <w:tab/>
        <w:t>HSNASlotConfigList</w:t>
      </w:r>
      <w:r w:rsidRPr="00F60149">
        <w:tab/>
      </w:r>
      <w:r w:rsidRPr="00F60149">
        <w:tab/>
      </w:r>
      <w:r w:rsidRPr="00F60149">
        <w:tab/>
      </w:r>
      <w:r w:rsidRPr="00F60149">
        <w:tab/>
        <w:t>OPTIONAL,</w:t>
      </w:r>
    </w:p>
    <w:p w14:paraId="489C70ED" w14:textId="77777777" w:rsidR="007F609C" w:rsidRPr="00F60149" w:rsidRDefault="007F609C" w:rsidP="00E3379A">
      <w:pPr>
        <w:pStyle w:val="PL"/>
      </w:pPr>
      <w:r w:rsidRPr="00F60149">
        <w:tab/>
        <w:t>rBsetConfiguration</w:t>
      </w:r>
      <w:r w:rsidRPr="00F60149">
        <w:tab/>
      </w:r>
      <w:r w:rsidRPr="00F60149">
        <w:tab/>
      </w:r>
      <w:r w:rsidRPr="00F60149">
        <w:tab/>
      </w:r>
      <w:r w:rsidRPr="00F60149">
        <w:tab/>
      </w:r>
      <w:r w:rsidRPr="00F60149">
        <w:tab/>
      </w:r>
      <w:r w:rsidRPr="00F60149">
        <w:tab/>
        <w:t>RBsetConfiguration</w:t>
      </w:r>
      <w:r w:rsidRPr="00F60149">
        <w:tab/>
      </w:r>
      <w:r w:rsidRPr="00F60149">
        <w:tab/>
        <w:t>OPTIONAL,</w:t>
      </w:r>
    </w:p>
    <w:p w14:paraId="34A50672" w14:textId="77777777" w:rsidR="007F609C" w:rsidRPr="00F60149" w:rsidRDefault="007F609C" w:rsidP="00E3379A">
      <w:pPr>
        <w:pStyle w:val="PL"/>
      </w:pPr>
      <w:r w:rsidRPr="00F60149">
        <w:tab/>
        <w:t>freqDomainHSNAconfiguration-List</w:t>
      </w:r>
      <w:r w:rsidRPr="00F60149">
        <w:tab/>
      </w:r>
      <w:r w:rsidRPr="00F60149">
        <w:tab/>
        <w:t xml:space="preserve">FreqDomainHSNAconfiguration-List </w:t>
      </w:r>
      <w:r w:rsidRPr="00F60149">
        <w:tab/>
        <w:t>OPTIONAL,</w:t>
      </w:r>
    </w:p>
    <w:p w14:paraId="39F50ECB" w14:textId="77777777" w:rsidR="007F609C" w:rsidRPr="00F60149" w:rsidRDefault="007F609C" w:rsidP="00E3379A">
      <w:pPr>
        <w:pStyle w:val="PL"/>
      </w:pP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ab/>
      </w:r>
      <w:r w:rsidRPr="00F60149">
        <w:tab/>
      </w:r>
      <w:r w:rsidRPr="00F60149">
        <w:tab/>
      </w: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t</w:t>
      </w:r>
      <w:r w:rsidRPr="00F60149">
        <w:t xml:space="preserve"> </w:t>
      </w:r>
      <w:r w:rsidRPr="00F60149">
        <w:tab/>
      </w:r>
      <w:r w:rsidRPr="00F60149">
        <w:tab/>
        <w:t>OPTIONAL,</w:t>
      </w:r>
    </w:p>
    <w:p w14:paraId="09455140" w14:textId="77777777" w:rsidR="007F609C" w:rsidRPr="00F60149" w:rsidRDefault="007F609C" w:rsidP="00E3379A">
      <w:pPr>
        <w:pStyle w:val="PL"/>
      </w:pPr>
      <w:r w:rsidRPr="00F60149">
        <w:tab/>
        <w:t>iE-Extensions</w:t>
      </w:r>
      <w:r w:rsidRPr="00F60149">
        <w:tab/>
      </w:r>
      <w:r w:rsidRPr="00F60149">
        <w:tab/>
      </w:r>
      <w:r w:rsidRPr="00F60149">
        <w:tab/>
      </w:r>
      <w:r w:rsidRPr="00F60149">
        <w:tab/>
      </w:r>
      <w:r w:rsidRPr="00F60149">
        <w:tab/>
        <w:t>ProtocolExtensionContainer { { GNB-DU-Cell-Resource-Configuration-ExtIEs } } OPTIONAL,</w:t>
      </w:r>
    </w:p>
    <w:p w14:paraId="434AAD03" w14:textId="77777777" w:rsidR="007F609C" w:rsidRPr="00B64500" w:rsidRDefault="007F609C" w:rsidP="00E3379A">
      <w:pPr>
        <w:pStyle w:val="PL"/>
        <w:rPr>
          <w:lang w:val="fr-FR"/>
        </w:rPr>
      </w:pPr>
      <w:r w:rsidRPr="00F60149">
        <w:tab/>
      </w:r>
      <w:r w:rsidRPr="00B64500">
        <w:rPr>
          <w:lang w:val="fr-FR"/>
        </w:rPr>
        <w:t>...</w:t>
      </w:r>
    </w:p>
    <w:p w14:paraId="22DC1EBD" w14:textId="77777777" w:rsidR="007F609C" w:rsidRPr="00B64500" w:rsidRDefault="007F609C" w:rsidP="00E3379A">
      <w:pPr>
        <w:pStyle w:val="PL"/>
        <w:rPr>
          <w:lang w:val="fr-FR"/>
        </w:rPr>
      </w:pPr>
      <w:r w:rsidRPr="00B64500">
        <w:rPr>
          <w:lang w:val="fr-FR"/>
        </w:rPr>
        <w:t>}</w:t>
      </w:r>
    </w:p>
    <w:p w14:paraId="7193F98C" w14:textId="77777777" w:rsidR="007F609C" w:rsidRPr="00B64500" w:rsidRDefault="007F609C" w:rsidP="00E3379A">
      <w:pPr>
        <w:pStyle w:val="PL"/>
        <w:rPr>
          <w:lang w:val="fr-FR"/>
        </w:rPr>
      </w:pPr>
    </w:p>
    <w:p w14:paraId="54D9553D" w14:textId="77777777" w:rsidR="007F609C" w:rsidRPr="00B64500" w:rsidRDefault="007F609C" w:rsidP="00E3379A">
      <w:pPr>
        <w:pStyle w:val="PL"/>
        <w:rPr>
          <w:lang w:val="fr-FR"/>
        </w:rPr>
      </w:pPr>
      <w:r w:rsidRPr="00B64500">
        <w:rPr>
          <w:lang w:val="fr-FR"/>
        </w:rPr>
        <w:t>GNB-DU-Cell-Resource-Configuration-ExtIEs XNAP-PROTOCOL-EXTENSION ::= {</w:t>
      </w:r>
    </w:p>
    <w:p w14:paraId="30A7D5DC" w14:textId="77777777" w:rsidR="007F609C" w:rsidRPr="00F60149" w:rsidRDefault="007F609C" w:rsidP="00E3379A">
      <w:pPr>
        <w:pStyle w:val="PL"/>
        <w:rPr>
          <w:lang w:val="en-US"/>
        </w:rPr>
      </w:pPr>
      <w:r w:rsidRPr="00B64500">
        <w:rPr>
          <w:lang w:val="fr-FR"/>
        </w:rPr>
        <w:tab/>
      </w:r>
      <w:r w:rsidRPr="00F60149">
        <w:rPr>
          <w:lang w:val="en-US"/>
        </w:rPr>
        <w:t>...</w:t>
      </w:r>
    </w:p>
    <w:p w14:paraId="31C42473" w14:textId="77777777" w:rsidR="007F609C" w:rsidRPr="00F60149" w:rsidRDefault="007F609C" w:rsidP="00E3379A">
      <w:pPr>
        <w:pStyle w:val="PL"/>
        <w:rPr>
          <w:lang w:val="en-US"/>
        </w:rPr>
      </w:pPr>
      <w:r w:rsidRPr="00F60149">
        <w:rPr>
          <w:lang w:val="en-US"/>
        </w:rPr>
        <w:t>}</w:t>
      </w:r>
    </w:p>
    <w:p w14:paraId="4CB72D36" w14:textId="77777777" w:rsidR="007F609C" w:rsidRPr="00F60149" w:rsidRDefault="007F609C" w:rsidP="00E3379A">
      <w:pPr>
        <w:pStyle w:val="PL"/>
        <w:rPr>
          <w:rFonts w:cs="Courier New"/>
          <w:szCs w:val="16"/>
        </w:rPr>
      </w:pPr>
    </w:p>
    <w:p w14:paraId="2A4E5DDD" w14:textId="77777777" w:rsidR="007F609C" w:rsidRPr="00F60149" w:rsidRDefault="007F609C" w:rsidP="00E3379A">
      <w:pPr>
        <w:pStyle w:val="PL"/>
        <w:rPr>
          <w:rFonts w:cs="Courier New"/>
          <w:szCs w:val="16"/>
        </w:rPr>
      </w:pPr>
    </w:p>
    <w:p w14:paraId="1B73BAAF" w14:textId="77777777" w:rsidR="007F609C" w:rsidRPr="00FD0425" w:rsidRDefault="007F609C" w:rsidP="00E3379A">
      <w:pPr>
        <w:pStyle w:val="PL"/>
      </w:pPr>
    </w:p>
    <w:p w14:paraId="41CD856B" w14:textId="77777777" w:rsidR="007F609C" w:rsidRPr="00FD0425" w:rsidRDefault="007F609C" w:rsidP="00E3379A">
      <w:pPr>
        <w:pStyle w:val="PL"/>
      </w:pPr>
      <w:r w:rsidRPr="00FD0425">
        <w:t>GNB-ID-Choice ::= CHOICE {</w:t>
      </w:r>
    </w:p>
    <w:p w14:paraId="04843C68" w14:textId="77777777" w:rsidR="007F609C" w:rsidRPr="00FD0425" w:rsidRDefault="007F609C" w:rsidP="00E3379A">
      <w:pPr>
        <w:pStyle w:val="PL"/>
      </w:pPr>
      <w:r w:rsidRPr="00FD0425">
        <w:tab/>
        <w:t>gnb-ID</w:t>
      </w:r>
      <w:r w:rsidRPr="00FD0425">
        <w:tab/>
      </w:r>
      <w:r w:rsidRPr="00FD0425">
        <w:tab/>
      </w:r>
      <w:r w:rsidRPr="00FD0425">
        <w:tab/>
      </w:r>
      <w:r w:rsidRPr="00FD0425">
        <w:tab/>
      </w:r>
      <w:r w:rsidRPr="00FD0425">
        <w:tab/>
        <w:t>BIT STRING (SIZE(22..32)),</w:t>
      </w:r>
    </w:p>
    <w:p w14:paraId="600E0FC9"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GNB-ID-Choice</w:t>
      </w:r>
      <w:r w:rsidRPr="00FD0425">
        <w:rPr>
          <w:snapToGrid w:val="0"/>
        </w:rPr>
        <w:t>-ExtIEs} }</w:t>
      </w:r>
    </w:p>
    <w:p w14:paraId="16808018" w14:textId="77777777" w:rsidR="007F609C" w:rsidRPr="00FD0425" w:rsidRDefault="007F609C" w:rsidP="00E3379A">
      <w:pPr>
        <w:pStyle w:val="PL"/>
        <w:rPr>
          <w:snapToGrid w:val="0"/>
        </w:rPr>
      </w:pPr>
      <w:r w:rsidRPr="00FD0425">
        <w:rPr>
          <w:snapToGrid w:val="0"/>
        </w:rPr>
        <w:t>}</w:t>
      </w:r>
    </w:p>
    <w:p w14:paraId="5ABEC5AD" w14:textId="77777777" w:rsidR="007F609C" w:rsidRPr="00FD0425" w:rsidRDefault="007F609C" w:rsidP="00E3379A">
      <w:pPr>
        <w:pStyle w:val="PL"/>
        <w:rPr>
          <w:snapToGrid w:val="0"/>
        </w:rPr>
      </w:pPr>
    </w:p>
    <w:p w14:paraId="63B25716" w14:textId="77777777" w:rsidR="007F609C" w:rsidRPr="00FD0425" w:rsidRDefault="007F609C" w:rsidP="00E3379A">
      <w:pPr>
        <w:pStyle w:val="PL"/>
        <w:rPr>
          <w:snapToGrid w:val="0"/>
        </w:rPr>
      </w:pPr>
      <w:r w:rsidRPr="00FD0425">
        <w:t>GNB-ID-Choice</w:t>
      </w:r>
      <w:r w:rsidRPr="00FD0425">
        <w:rPr>
          <w:snapToGrid w:val="0"/>
        </w:rPr>
        <w:t>-ExtIEs XNAP-PROTOCOL-IES ::= {</w:t>
      </w:r>
    </w:p>
    <w:p w14:paraId="4BC3CDA5" w14:textId="77777777" w:rsidR="007F609C" w:rsidRPr="00FD0425" w:rsidRDefault="007F609C" w:rsidP="00E3379A">
      <w:pPr>
        <w:pStyle w:val="PL"/>
        <w:rPr>
          <w:snapToGrid w:val="0"/>
        </w:rPr>
      </w:pPr>
      <w:r w:rsidRPr="00FD0425">
        <w:rPr>
          <w:snapToGrid w:val="0"/>
        </w:rPr>
        <w:tab/>
        <w:t>...</w:t>
      </w:r>
    </w:p>
    <w:p w14:paraId="31B506F0" w14:textId="77777777" w:rsidR="007F609C" w:rsidRPr="00FD0425" w:rsidRDefault="007F609C" w:rsidP="00E3379A">
      <w:pPr>
        <w:pStyle w:val="PL"/>
        <w:rPr>
          <w:snapToGrid w:val="0"/>
        </w:rPr>
      </w:pPr>
      <w:r w:rsidRPr="00FD0425">
        <w:rPr>
          <w:snapToGrid w:val="0"/>
        </w:rPr>
        <w:t>}</w:t>
      </w:r>
    </w:p>
    <w:p w14:paraId="08D7F06B" w14:textId="77777777" w:rsidR="007F609C" w:rsidRPr="00FD0425" w:rsidRDefault="007F609C" w:rsidP="00E3379A">
      <w:pPr>
        <w:pStyle w:val="PL"/>
      </w:pPr>
    </w:p>
    <w:p w14:paraId="5F2EFA6F" w14:textId="77777777" w:rsidR="007F609C" w:rsidRPr="00FD0425" w:rsidRDefault="007F609C" w:rsidP="00E3379A">
      <w:pPr>
        <w:pStyle w:val="PL"/>
      </w:pPr>
    </w:p>
    <w:p w14:paraId="284A4BB1" w14:textId="77777777" w:rsidR="007F609C" w:rsidRPr="00300B5A" w:rsidRDefault="007F609C" w:rsidP="00E3379A">
      <w:pPr>
        <w:pStyle w:val="PL"/>
        <w:rPr>
          <w:snapToGrid w:val="0"/>
        </w:rPr>
      </w:pPr>
      <w:r w:rsidRPr="00300B5A">
        <w:t>GNB-</w:t>
      </w:r>
      <w:r w:rsidRPr="00300B5A">
        <w:rPr>
          <w:snapToGrid w:val="0"/>
        </w:rPr>
        <w:t>RadioResourceStatus</w:t>
      </w:r>
      <w:r w:rsidRPr="00300B5A">
        <w:rPr>
          <w:snapToGrid w:val="0"/>
        </w:rPr>
        <w:tab/>
        <w:t>::= SEQUENCE {</w:t>
      </w:r>
    </w:p>
    <w:p w14:paraId="45469733" w14:textId="77777777" w:rsidR="007F609C" w:rsidRPr="00300B5A" w:rsidRDefault="007F609C" w:rsidP="00E3379A">
      <w:pPr>
        <w:pStyle w:val="PL"/>
        <w:tabs>
          <w:tab w:val="left" w:pos="4436"/>
        </w:tabs>
        <w:rPr>
          <w:lang w:eastAsia="zh-CN"/>
        </w:rPr>
      </w:pPr>
      <w:r w:rsidRPr="00300B5A">
        <w:rPr>
          <w:snapToGrid w:val="0"/>
        </w:rPr>
        <w:tab/>
      </w:r>
      <w:r w:rsidRPr="00300B5A">
        <w:t>ssbAreaRadioResourceStatus-List</w:t>
      </w:r>
      <w:r w:rsidRPr="00300B5A">
        <w:tab/>
      </w:r>
      <w:r w:rsidRPr="00300B5A">
        <w:tab/>
      </w:r>
      <w:r w:rsidRPr="00300B5A">
        <w:tab/>
      </w:r>
      <w:r w:rsidRPr="00300B5A">
        <w:tab/>
        <w:t>SSBAreaRadioResourceStatus-List,</w:t>
      </w:r>
    </w:p>
    <w:p w14:paraId="40234775" w14:textId="77777777" w:rsidR="007F609C" w:rsidRPr="00B64500" w:rsidRDefault="007F609C" w:rsidP="00E3379A">
      <w:pPr>
        <w:pStyle w:val="PL"/>
        <w:tabs>
          <w:tab w:val="left" w:pos="4472"/>
          <w:tab w:val="left" w:pos="5828"/>
        </w:tabs>
        <w:rPr>
          <w:snapToGrid w:val="0"/>
          <w:lang w:val="fr-FR"/>
        </w:rPr>
      </w:pPr>
      <w:r w:rsidRPr="00300B5A">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GNB-</w:t>
      </w:r>
      <w:r w:rsidRPr="00B64500">
        <w:rPr>
          <w:snapToGrid w:val="0"/>
          <w:lang w:val="fr-FR"/>
        </w:rPr>
        <w:t>RadioResourceStatus-ExtIEs} }</w:t>
      </w:r>
      <w:r w:rsidRPr="00B64500">
        <w:rPr>
          <w:snapToGrid w:val="0"/>
          <w:lang w:val="fr-FR"/>
        </w:rPr>
        <w:tab/>
        <w:t>OPTIONAL,</w:t>
      </w:r>
    </w:p>
    <w:p w14:paraId="24793BBB" w14:textId="77777777" w:rsidR="007F609C" w:rsidRPr="00300B5A" w:rsidRDefault="007F609C" w:rsidP="00E3379A">
      <w:pPr>
        <w:pStyle w:val="PL"/>
        <w:rPr>
          <w:snapToGrid w:val="0"/>
        </w:rPr>
      </w:pPr>
      <w:r w:rsidRPr="00B64500">
        <w:rPr>
          <w:snapToGrid w:val="0"/>
          <w:lang w:val="fr-FR"/>
        </w:rPr>
        <w:tab/>
      </w:r>
      <w:r w:rsidRPr="00300B5A">
        <w:rPr>
          <w:snapToGrid w:val="0"/>
        </w:rPr>
        <w:t>...</w:t>
      </w:r>
    </w:p>
    <w:p w14:paraId="59F541CF" w14:textId="77777777" w:rsidR="007F609C" w:rsidRPr="00300B5A" w:rsidRDefault="007F609C" w:rsidP="00E3379A">
      <w:pPr>
        <w:pStyle w:val="PL"/>
        <w:rPr>
          <w:snapToGrid w:val="0"/>
        </w:rPr>
      </w:pPr>
      <w:r w:rsidRPr="00300B5A">
        <w:rPr>
          <w:snapToGrid w:val="0"/>
        </w:rPr>
        <w:t>}</w:t>
      </w:r>
    </w:p>
    <w:p w14:paraId="30EA89FA" w14:textId="77777777" w:rsidR="007F609C" w:rsidRPr="00300B5A" w:rsidRDefault="007F609C" w:rsidP="00E3379A">
      <w:pPr>
        <w:pStyle w:val="PL"/>
        <w:rPr>
          <w:snapToGrid w:val="0"/>
        </w:rPr>
      </w:pPr>
    </w:p>
    <w:p w14:paraId="30BC0540" w14:textId="77777777" w:rsidR="007F609C" w:rsidRPr="00300B5A" w:rsidRDefault="007F609C" w:rsidP="00E3379A">
      <w:pPr>
        <w:pStyle w:val="PL"/>
        <w:rPr>
          <w:snapToGrid w:val="0"/>
        </w:rPr>
      </w:pPr>
      <w:r w:rsidRPr="00300B5A">
        <w:t>GNB-</w:t>
      </w:r>
      <w:r w:rsidRPr="00300B5A">
        <w:rPr>
          <w:snapToGrid w:val="0"/>
        </w:rPr>
        <w:t>RadioResourceStatus</w:t>
      </w:r>
      <w:r w:rsidRPr="00300B5A">
        <w:t>-</w:t>
      </w:r>
      <w:r w:rsidRPr="00300B5A">
        <w:rPr>
          <w:snapToGrid w:val="0"/>
        </w:rPr>
        <w:t>ExtIEs XNAP-PROTOCOL-EXTENSION ::= {</w:t>
      </w:r>
    </w:p>
    <w:p w14:paraId="38224264" w14:textId="77777777" w:rsidR="007F609C" w:rsidRDefault="007F609C" w:rsidP="00E3379A">
      <w:pPr>
        <w:pStyle w:val="PL"/>
      </w:pPr>
      <w:r>
        <w:tab/>
      </w:r>
      <w:r w:rsidRPr="009354E2">
        <w:t>{ ID id-</w:t>
      </w:r>
      <w:r w:rsidRPr="00FA3EE3">
        <w:t>SliceRadioResourceStatus</w:t>
      </w:r>
      <w:r>
        <w:t>-</w:t>
      </w:r>
      <w:r w:rsidRPr="00FA3EE3">
        <w:t>List</w:t>
      </w:r>
      <w:r w:rsidRPr="009354E2">
        <w:tab/>
        <w:t>CRITICALITY ignore</w:t>
      </w:r>
      <w:r w:rsidRPr="009354E2">
        <w:tab/>
        <w:t xml:space="preserve">EXTENSION </w:t>
      </w:r>
      <w:r w:rsidRPr="00FA3EE3">
        <w:t>SliceRadioResourceStatus</w:t>
      </w:r>
      <w:r>
        <w:t>-</w:t>
      </w:r>
      <w:r w:rsidRPr="00FA3EE3">
        <w:t>List</w:t>
      </w:r>
      <w:r w:rsidRPr="009354E2">
        <w:tab/>
        <w:t>PRESENCE optional</w:t>
      </w:r>
      <w:r w:rsidRPr="009354E2">
        <w:tab/>
        <w:t>}</w:t>
      </w:r>
      <w:r>
        <w:t>|</w:t>
      </w:r>
    </w:p>
    <w:p w14:paraId="1559BD83" w14:textId="77777777" w:rsidR="007F609C" w:rsidRPr="00300B5A" w:rsidRDefault="007F609C" w:rsidP="00E3379A">
      <w:pPr>
        <w:pStyle w:val="PL"/>
        <w:rPr>
          <w:snapToGrid w:val="0"/>
        </w:rPr>
      </w:pPr>
      <w:r>
        <w:tab/>
        <w:t>{</w:t>
      </w:r>
      <w:r w:rsidRPr="009354E2">
        <w:t xml:space="preserve"> ID id-</w:t>
      </w:r>
      <w:r>
        <w:t>MIMOPRBusageInformation</w:t>
      </w:r>
      <w:r>
        <w:tab/>
      </w:r>
      <w:r>
        <w:tab/>
      </w:r>
      <w:r w:rsidRPr="009354E2">
        <w:tab/>
        <w:t>CRITICALITY ignore</w:t>
      </w:r>
      <w:r w:rsidRPr="009354E2">
        <w:tab/>
        <w:t xml:space="preserve">EXTENSION </w:t>
      </w:r>
      <w:r>
        <w:t>MIMOPRBusageInformation</w:t>
      </w:r>
      <w:r>
        <w:tab/>
      </w:r>
      <w:r>
        <w:tab/>
      </w:r>
      <w:r w:rsidRPr="009354E2">
        <w:tab/>
        <w:t>PRESENCE optional</w:t>
      </w:r>
      <w:r w:rsidRPr="009354E2">
        <w:tab/>
        <w:t>},</w:t>
      </w:r>
    </w:p>
    <w:p w14:paraId="2EC8137F" w14:textId="77777777" w:rsidR="007F609C" w:rsidRPr="00300B5A" w:rsidRDefault="007F609C" w:rsidP="00E3379A">
      <w:pPr>
        <w:pStyle w:val="PL"/>
        <w:rPr>
          <w:snapToGrid w:val="0"/>
        </w:rPr>
      </w:pPr>
      <w:r w:rsidRPr="00300B5A">
        <w:rPr>
          <w:snapToGrid w:val="0"/>
        </w:rPr>
        <w:tab/>
        <w:t>...</w:t>
      </w:r>
    </w:p>
    <w:p w14:paraId="4CA0BEDC" w14:textId="77777777" w:rsidR="007F609C" w:rsidRDefault="007F609C" w:rsidP="00E3379A">
      <w:pPr>
        <w:pStyle w:val="PL"/>
        <w:rPr>
          <w:snapToGrid w:val="0"/>
        </w:rPr>
      </w:pPr>
      <w:r w:rsidRPr="00300B5A">
        <w:rPr>
          <w:snapToGrid w:val="0"/>
        </w:rPr>
        <w:t>}</w:t>
      </w:r>
    </w:p>
    <w:p w14:paraId="4DC6E1F3" w14:textId="77777777" w:rsidR="007F609C" w:rsidRDefault="007F609C" w:rsidP="00E3379A">
      <w:pPr>
        <w:pStyle w:val="PL"/>
        <w:rPr>
          <w:snapToGrid w:val="0"/>
        </w:rPr>
      </w:pPr>
    </w:p>
    <w:p w14:paraId="61D713EC" w14:textId="77777777" w:rsidR="007F609C" w:rsidRPr="00FD0425" w:rsidRDefault="007F609C" w:rsidP="00E3379A">
      <w:pPr>
        <w:pStyle w:val="PL"/>
      </w:pPr>
    </w:p>
    <w:p w14:paraId="13242D1D" w14:textId="77777777" w:rsidR="007F609C" w:rsidRPr="00FD0425" w:rsidRDefault="007F609C" w:rsidP="00E3379A">
      <w:pPr>
        <w:pStyle w:val="PL"/>
      </w:pPr>
      <w:r w:rsidRPr="00FD0425">
        <w:t>Glo</w:t>
      </w:r>
      <w:r>
        <w:t>balCell-ID</w:t>
      </w:r>
      <w:r w:rsidRPr="00FD0425">
        <w:tab/>
        <w:t>::= SEQUENCE {</w:t>
      </w:r>
    </w:p>
    <w:p w14:paraId="6DE365FC" w14:textId="77777777" w:rsidR="007F609C" w:rsidRPr="00FD0425" w:rsidRDefault="007F609C" w:rsidP="00E3379A">
      <w:pPr>
        <w:pStyle w:val="PL"/>
      </w:pPr>
      <w:r w:rsidRPr="00FD0425">
        <w:tab/>
        <w:t>plmn-id</w:t>
      </w:r>
      <w:r w:rsidRPr="00FD0425">
        <w:tab/>
      </w:r>
      <w:r w:rsidRPr="00FD0425">
        <w:tab/>
      </w:r>
      <w:r w:rsidRPr="00FD0425">
        <w:tab/>
      </w:r>
      <w:r>
        <w:tab/>
      </w:r>
      <w:r w:rsidRPr="00FD0425">
        <w:t>PLMN-Identity,</w:t>
      </w:r>
    </w:p>
    <w:p w14:paraId="47CC5415" w14:textId="77777777" w:rsidR="007F609C" w:rsidRPr="00FD0425" w:rsidRDefault="007F609C" w:rsidP="00E3379A">
      <w:pPr>
        <w:pStyle w:val="PL"/>
      </w:pPr>
      <w:r w:rsidRPr="00FD0425">
        <w:tab/>
      </w:r>
      <w:r>
        <w:t>cell-type</w:t>
      </w:r>
      <w:r w:rsidRPr="00FD0425">
        <w:tab/>
      </w:r>
      <w:r w:rsidRPr="00FD0425">
        <w:tab/>
      </w:r>
      <w:r w:rsidRPr="00FD0425">
        <w:tab/>
      </w:r>
      <w:r>
        <w:t>Cell-Type-Choice</w:t>
      </w:r>
      <w:r w:rsidRPr="00FD0425">
        <w:t>,</w:t>
      </w:r>
    </w:p>
    <w:p w14:paraId="04C273E3"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 xml:space="preserve"> GlobalCell-ID</w:t>
      </w:r>
      <w:r w:rsidRPr="00B64500">
        <w:rPr>
          <w:snapToGrid w:val="0"/>
          <w:lang w:val="fr-FR"/>
        </w:rPr>
        <w:t>-ExtIEs} } OPTIONAL,</w:t>
      </w:r>
    </w:p>
    <w:p w14:paraId="32E47F2B"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02EF54D7" w14:textId="77777777" w:rsidR="007F609C" w:rsidRPr="00FD0425" w:rsidRDefault="007F609C" w:rsidP="00E3379A">
      <w:pPr>
        <w:pStyle w:val="PL"/>
        <w:rPr>
          <w:snapToGrid w:val="0"/>
        </w:rPr>
      </w:pPr>
      <w:r w:rsidRPr="00FD0425">
        <w:rPr>
          <w:snapToGrid w:val="0"/>
        </w:rPr>
        <w:t>}</w:t>
      </w:r>
    </w:p>
    <w:p w14:paraId="329662C5" w14:textId="77777777" w:rsidR="007F609C" w:rsidRPr="00FD0425" w:rsidRDefault="007F609C" w:rsidP="00E3379A">
      <w:pPr>
        <w:pStyle w:val="PL"/>
        <w:rPr>
          <w:snapToGrid w:val="0"/>
        </w:rPr>
      </w:pPr>
    </w:p>
    <w:p w14:paraId="4E57EEEB" w14:textId="77777777" w:rsidR="007F609C" w:rsidRPr="00FD0425" w:rsidRDefault="007F609C" w:rsidP="00E3379A">
      <w:pPr>
        <w:pStyle w:val="PL"/>
        <w:rPr>
          <w:snapToGrid w:val="0"/>
        </w:rPr>
      </w:pPr>
      <w:r w:rsidRPr="00FD0425">
        <w:t>Glo</w:t>
      </w:r>
      <w:r>
        <w:t>balCell</w:t>
      </w:r>
      <w:r w:rsidRPr="00FD0425">
        <w:t>-ID</w:t>
      </w:r>
      <w:r w:rsidRPr="00FD0425">
        <w:rPr>
          <w:snapToGrid w:val="0"/>
        </w:rPr>
        <w:t>-ExtIEs XNAP-PROTOCOL-EXTENSION ::= {</w:t>
      </w:r>
    </w:p>
    <w:p w14:paraId="1E758590" w14:textId="77777777" w:rsidR="007F609C" w:rsidRPr="00FD0425" w:rsidRDefault="007F609C" w:rsidP="00E3379A">
      <w:pPr>
        <w:pStyle w:val="PL"/>
        <w:rPr>
          <w:snapToGrid w:val="0"/>
        </w:rPr>
      </w:pPr>
      <w:r w:rsidRPr="00FD0425">
        <w:rPr>
          <w:snapToGrid w:val="0"/>
        </w:rPr>
        <w:tab/>
        <w:t>...</w:t>
      </w:r>
    </w:p>
    <w:p w14:paraId="1D91B723" w14:textId="77777777" w:rsidR="007F609C" w:rsidRPr="00FD0425" w:rsidRDefault="007F609C" w:rsidP="00E3379A">
      <w:pPr>
        <w:pStyle w:val="PL"/>
        <w:rPr>
          <w:snapToGrid w:val="0"/>
        </w:rPr>
      </w:pPr>
      <w:r w:rsidRPr="00FD0425">
        <w:rPr>
          <w:snapToGrid w:val="0"/>
        </w:rPr>
        <w:t>}</w:t>
      </w:r>
    </w:p>
    <w:p w14:paraId="7A2B7AAD" w14:textId="77777777" w:rsidR="007F609C" w:rsidRPr="00FD0425" w:rsidRDefault="007F609C" w:rsidP="00E3379A">
      <w:pPr>
        <w:pStyle w:val="PL"/>
      </w:pPr>
    </w:p>
    <w:p w14:paraId="710E2B31" w14:textId="77777777" w:rsidR="007F609C" w:rsidRPr="00FD0425" w:rsidRDefault="007F609C" w:rsidP="00E3379A">
      <w:pPr>
        <w:pStyle w:val="PL"/>
      </w:pPr>
    </w:p>
    <w:p w14:paraId="479BE9AA" w14:textId="77777777" w:rsidR="007F609C" w:rsidRPr="00FD0425" w:rsidRDefault="007F609C" w:rsidP="00E3379A">
      <w:pPr>
        <w:pStyle w:val="PL"/>
      </w:pPr>
      <w:r w:rsidRPr="00FD0425">
        <w:lastRenderedPageBreak/>
        <w:t>GlobalngeNB-ID</w:t>
      </w:r>
      <w:r w:rsidRPr="00FD0425">
        <w:tab/>
        <w:t>::= SEQUENCE {</w:t>
      </w:r>
    </w:p>
    <w:p w14:paraId="43600A21" w14:textId="77777777" w:rsidR="007F609C" w:rsidRPr="00FD0425" w:rsidRDefault="007F609C" w:rsidP="00E3379A">
      <w:pPr>
        <w:pStyle w:val="PL"/>
      </w:pPr>
      <w:r w:rsidRPr="00FD0425">
        <w:tab/>
        <w:t>plmn-id</w:t>
      </w:r>
      <w:r w:rsidRPr="00FD0425">
        <w:tab/>
      </w:r>
      <w:r w:rsidRPr="00FD0425">
        <w:tab/>
      </w:r>
      <w:r w:rsidRPr="00FD0425">
        <w:tab/>
        <w:t>PLMN-Identity,</w:t>
      </w:r>
    </w:p>
    <w:p w14:paraId="567178FE" w14:textId="77777777" w:rsidR="007F609C" w:rsidRPr="00FD0425" w:rsidRDefault="007F609C" w:rsidP="00E3379A">
      <w:pPr>
        <w:pStyle w:val="PL"/>
      </w:pPr>
      <w:r w:rsidRPr="00FD0425">
        <w:tab/>
        <w:t>enb-id</w:t>
      </w:r>
      <w:r w:rsidRPr="00FD0425">
        <w:tab/>
      </w:r>
      <w:r w:rsidRPr="00FD0425">
        <w:tab/>
      </w:r>
      <w:r w:rsidRPr="00FD0425">
        <w:tab/>
        <w:t>ENB-ID-Choice,</w:t>
      </w:r>
    </w:p>
    <w:p w14:paraId="5A3B7C6B"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w:t>
      </w:r>
      <w:r w:rsidRPr="00B64500">
        <w:rPr>
          <w:lang w:val="fr-FR"/>
        </w:rPr>
        <w:t>GlobaleNB-ID</w:t>
      </w:r>
      <w:r w:rsidRPr="00B64500">
        <w:rPr>
          <w:snapToGrid w:val="0"/>
          <w:lang w:val="fr-FR"/>
        </w:rPr>
        <w:t>-ExtIEs} } OPTIONAL,</w:t>
      </w:r>
    </w:p>
    <w:p w14:paraId="3720EE09"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0558AEF5" w14:textId="77777777" w:rsidR="007F609C" w:rsidRPr="00FD0425" w:rsidRDefault="007F609C" w:rsidP="00E3379A">
      <w:pPr>
        <w:pStyle w:val="PL"/>
        <w:rPr>
          <w:snapToGrid w:val="0"/>
        </w:rPr>
      </w:pPr>
      <w:r w:rsidRPr="00FD0425">
        <w:rPr>
          <w:snapToGrid w:val="0"/>
        </w:rPr>
        <w:t>}</w:t>
      </w:r>
    </w:p>
    <w:p w14:paraId="363C9EC2" w14:textId="77777777" w:rsidR="007F609C" w:rsidRPr="00FD0425" w:rsidRDefault="007F609C" w:rsidP="00E3379A">
      <w:pPr>
        <w:pStyle w:val="PL"/>
        <w:rPr>
          <w:snapToGrid w:val="0"/>
        </w:rPr>
      </w:pPr>
    </w:p>
    <w:p w14:paraId="4EA34354" w14:textId="77777777" w:rsidR="007F609C" w:rsidRPr="00FD0425" w:rsidRDefault="007F609C" w:rsidP="00E3379A">
      <w:pPr>
        <w:pStyle w:val="PL"/>
        <w:rPr>
          <w:snapToGrid w:val="0"/>
        </w:rPr>
      </w:pPr>
      <w:r w:rsidRPr="00FD0425">
        <w:t>GlobaleNB-ID</w:t>
      </w:r>
      <w:r w:rsidRPr="00FD0425">
        <w:rPr>
          <w:snapToGrid w:val="0"/>
        </w:rPr>
        <w:t>-ExtIEs XNAP-PROTOCOL-EXTENSION ::= {</w:t>
      </w:r>
    </w:p>
    <w:p w14:paraId="685AD8F6" w14:textId="77777777" w:rsidR="007F609C" w:rsidRPr="00FD0425" w:rsidRDefault="007F609C" w:rsidP="00E3379A">
      <w:pPr>
        <w:pStyle w:val="PL"/>
        <w:rPr>
          <w:snapToGrid w:val="0"/>
        </w:rPr>
      </w:pPr>
      <w:r w:rsidRPr="00FD0425">
        <w:rPr>
          <w:snapToGrid w:val="0"/>
        </w:rPr>
        <w:tab/>
        <w:t>...</w:t>
      </w:r>
    </w:p>
    <w:p w14:paraId="00424158" w14:textId="77777777" w:rsidR="007F609C" w:rsidRPr="00FD0425" w:rsidRDefault="007F609C" w:rsidP="00E3379A">
      <w:pPr>
        <w:pStyle w:val="PL"/>
        <w:rPr>
          <w:snapToGrid w:val="0"/>
        </w:rPr>
      </w:pPr>
      <w:r w:rsidRPr="00FD0425">
        <w:rPr>
          <w:snapToGrid w:val="0"/>
        </w:rPr>
        <w:t>}</w:t>
      </w:r>
    </w:p>
    <w:p w14:paraId="08D176A2" w14:textId="77777777" w:rsidR="007F609C" w:rsidRPr="00FD0425" w:rsidRDefault="007F609C" w:rsidP="00E3379A">
      <w:pPr>
        <w:pStyle w:val="PL"/>
      </w:pPr>
    </w:p>
    <w:p w14:paraId="66C0D807" w14:textId="77777777" w:rsidR="007F609C" w:rsidRPr="00FD0425" w:rsidRDefault="007F609C" w:rsidP="00E3379A">
      <w:pPr>
        <w:pStyle w:val="PL"/>
      </w:pPr>
    </w:p>
    <w:p w14:paraId="0F2C6F16" w14:textId="77777777" w:rsidR="007F609C" w:rsidRPr="00FD0425" w:rsidRDefault="007F609C" w:rsidP="00E3379A">
      <w:pPr>
        <w:pStyle w:val="PL"/>
      </w:pPr>
      <w:r w:rsidRPr="00FD0425">
        <w:t>ENB-ID-Choice ::= CHOICE {</w:t>
      </w:r>
    </w:p>
    <w:p w14:paraId="36AE4E6C" w14:textId="77777777" w:rsidR="007F609C" w:rsidRPr="00FD0425" w:rsidRDefault="007F609C" w:rsidP="00E3379A">
      <w:pPr>
        <w:pStyle w:val="PL"/>
      </w:pPr>
      <w:r w:rsidRPr="00FD0425">
        <w:tab/>
        <w:t>enb-ID-macro</w:t>
      </w:r>
      <w:r w:rsidRPr="00FD0425">
        <w:tab/>
      </w:r>
      <w:r w:rsidRPr="00FD0425">
        <w:tab/>
      </w:r>
      <w:r w:rsidRPr="00FD0425">
        <w:tab/>
        <w:t>BIT STRING (SIZE(20)),</w:t>
      </w:r>
    </w:p>
    <w:p w14:paraId="58035E3F" w14:textId="77777777" w:rsidR="007F609C" w:rsidRPr="00FD0425" w:rsidRDefault="007F609C" w:rsidP="00E3379A">
      <w:pPr>
        <w:pStyle w:val="PL"/>
      </w:pPr>
      <w:r w:rsidRPr="00FD0425">
        <w:tab/>
        <w:t>enb-ID-shortmacro</w:t>
      </w:r>
      <w:r w:rsidRPr="00FD0425">
        <w:tab/>
      </w:r>
      <w:r w:rsidRPr="00FD0425">
        <w:tab/>
        <w:t>BIT STRING (SIZE(18)),</w:t>
      </w:r>
    </w:p>
    <w:p w14:paraId="14438F00" w14:textId="77777777" w:rsidR="007F609C" w:rsidRPr="00FD0425" w:rsidRDefault="007F609C" w:rsidP="00E3379A">
      <w:pPr>
        <w:pStyle w:val="PL"/>
      </w:pPr>
      <w:r w:rsidRPr="00FD0425">
        <w:tab/>
        <w:t>enb-ID-longmacro</w:t>
      </w:r>
      <w:r w:rsidRPr="00FD0425">
        <w:tab/>
      </w:r>
      <w:r w:rsidRPr="00FD0425">
        <w:tab/>
        <w:t>BIT STRING (SIZE(21)),</w:t>
      </w:r>
    </w:p>
    <w:p w14:paraId="7ED1ACFE"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ENB-ID-Choice</w:t>
      </w:r>
      <w:r w:rsidRPr="00FD0425">
        <w:rPr>
          <w:snapToGrid w:val="0"/>
        </w:rPr>
        <w:t>-ExtIEs} }</w:t>
      </w:r>
    </w:p>
    <w:p w14:paraId="4CE67CBE" w14:textId="77777777" w:rsidR="007F609C" w:rsidRPr="00FD0425" w:rsidRDefault="007F609C" w:rsidP="00E3379A">
      <w:pPr>
        <w:pStyle w:val="PL"/>
        <w:rPr>
          <w:snapToGrid w:val="0"/>
        </w:rPr>
      </w:pPr>
      <w:r w:rsidRPr="00FD0425">
        <w:rPr>
          <w:snapToGrid w:val="0"/>
        </w:rPr>
        <w:t>}</w:t>
      </w:r>
    </w:p>
    <w:p w14:paraId="414C513A" w14:textId="77777777" w:rsidR="007F609C" w:rsidRPr="00FD0425" w:rsidRDefault="007F609C" w:rsidP="00E3379A">
      <w:pPr>
        <w:pStyle w:val="PL"/>
        <w:rPr>
          <w:snapToGrid w:val="0"/>
        </w:rPr>
      </w:pPr>
    </w:p>
    <w:p w14:paraId="27D4ED7F" w14:textId="77777777" w:rsidR="007F609C" w:rsidRPr="00FD0425" w:rsidRDefault="007F609C" w:rsidP="00E3379A">
      <w:pPr>
        <w:pStyle w:val="PL"/>
        <w:rPr>
          <w:snapToGrid w:val="0"/>
        </w:rPr>
      </w:pPr>
      <w:r w:rsidRPr="00FD0425">
        <w:t>ENB-ID-Choice</w:t>
      </w:r>
      <w:r w:rsidRPr="00FD0425">
        <w:rPr>
          <w:snapToGrid w:val="0"/>
        </w:rPr>
        <w:t>-ExtIEs XNAP-PROTOCOL-IES ::= {</w:t>
      </w:r>
    </w:p>
    <w:p w14:paraId="2EA7E94B" w14:textId="77777777" w:rsidR="007F609C" w:rsidRPr="00FD0425" w:rsidRDefault="007F609C" w:rsidP="00E3379A">
      <w:pPr>
        <w:pStyle w:val="PL"/>
        <w:rPr>
          <w:snapToGrid w:val="0"/>
        </w:rPr>
      </w:pPr>
      <w:r w:rsidRPr="00FD0425">
        <w:rPr>
          <w:snapToGrid w:val="0"/>
        </w:rPr>
        <w:tab/>
        <w:t>...</w:t>
      </w:r>
    </w:p>
    <w:p w14:paraId="7AADB903" w14:textId="77777777" w:rsidR="007F609C" w:rsidRPr="00FD0425" w:rsidRDefault="007F609C" w:rsidP="00E3379A">
      <w:pPr>
        <w:pStyle w:val="PL"/>
        <w:rPr>
          <w:snapToGrid w:val="0"/>
        </w:rPr>
      </w:pPr>
      <w:r w:rsidRPr="00FD0425">
        <w:rPr>
          <w:snapToGrid w:val="0"/>
        </w:rPr>
        <w:t>}</w:t>
      </w:r>
    </w:p>
    <w:p w14:paraId="759F8EF7" w14:textId="77777777" w:rsidR="007F609C" w:rsidRPr="00FD0425" w:rsidRDefault="007F609C" w:rsidP="00E3379A">
      <w:pPr>
        <w:pStyle w:val="PL"/>
      </w:pPr>
    </w:p>
    <w:p w14:paraId="053C82B5" w14:textId="77777777" w:rsidR="007F609C" w:rsidRPr="00FD0425" w:rsidRDefault="007F609C" w:rsidP="00E3379A">
      <w:pPr>
        <w:pStyle w:val="PL"/>
      </w:pPr>
    </w:p>
    <w:p w14:paraId="7D6F1FA9" w14:textId="77777777" w:rsidR="007F609C" w:rsidRPr="00FD0425" w:rsidRDefault="007F609C" w:rsidP="00E3379A">
      <w:pPr>
        <w:pStyle w:val="PL"/>
      </w:pPr>
      <w:r w:rsidRPr="00FD0425">
        <w:t>GlobalNG-RANCell-ID</w:t>
      </w:r>
      <w:r w:rsidRPr="00FD0425">
        <w:tab/>
        <w:t>::= SEQUENCE {</w:t>
      </w:r>
    </w:p>
    <w:p w14:paraId="2B1E824B" w14:textId="77777777" w:rsidR="007F609C" w:rsidRPr="00FD0425" w:rsidRDefault="007F609C" w:rsidP="00E3379A">
      <w:pPr>
        <w:pStyle w:val="PL"/>
      </w:pPr>
      <w:r w:rsidRPr="00FD0425">
        <w:tab/>
        <w:t>plmn-id</w:t>
      </w:r>
      <w:r w:rsidRPr="00FD0425">
        <w:tab/>
      </w:r>
      <w:r w:rsidRPr="00FD0425">
        <w:tab/>
      </w:r>
      <w:r w:rsidRPr="00FD0425">
        <w:tab/>
      </w:r>
      <w:r w:rsidRPr="00FD0425">
        <w:tab/>
      </w:r>
      <w:r w:rsidRPr="00FD0425">
        <w:tab/>
        <w:t>PLMN-Identity,</w:t>
      </w:r>
    </w:p>
    <w:p w14:paraId="4C79404D" w14:textId="77777777" w:rsidR="007F609C" w:rsidRPr="00FD0425" w:rsidRDefault="007F609C" w:rsidP="00E3379A">
      <w:pPr>
        <w:pStyle w:val="PL"/>
      </w:pPr>
      <w:r w:rsidRPr="00FD0425">
        <w:tab/>
        <w:t>ng-RAN-Cell-id</w:t>
      </w:r>
      <w:r w:rsidRPr="00FD0425">
        <w:tab/>
      </w:r>
      <w:r w:rsidRPr="00FD0425">
        <w:tab/>
      </w:r>
      <w:r w:rsidRPr="00FD0425">
        <w:tab/>
        <w:t>NG-RAN-Cell-Identity,</w:t>
      </w:r>
    </w:p>
    <w:p w14:paraId="62A4A7A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GlobalNG-RANCell-ID</w:t>
      </w:r>
      <w:r w:rsidRPr="00FD0425">
        <w:rPr>
          <w:snapToGrid w:val="0"/>
        </w:rPr>
        <w:t>-ExtIEs} } OPTIONAL,</w:t>
      </w:r>
    </w:p>
    <w:p w14:paraId="61BFCDA3" w14:textId="77777777" w:rsidR="007F609C" w:rsidRPr="00FD0425" w:rsidRDefault="007F609C" w:rsidP="00E3379A">
      <w:pPr>
        <w:pStyle w:val="PL"/>
        <w:rPr>
          <w:snapToGrid w:val="0"/>
        </w:rPr>
      </w:pPr>
      <w:r w:rsidRPr="00FD0425">
        <w:rPr>
          <w:snapToGrid w:val="0"/>
        </w:rPr>
        <w:tab/>
        <w:t>...</w:t>
      </w:r>
    </w:p>
    <w:p w14:paraId="1640D39D" w14:textId="77777777" w:rsidR="007F609C" w:rsidRPr="00FD0425" w:rsidRDefault="007F609C" w:rsidP="00E3379A">
      <w:pPr>
        <w:pStyle w:val="PL"/>
        <w:rPr>
          <w:snapToGrid w:val="0"/>
        </w:rPr>
      </w:pPr>
      <w:r w:rsidRPr="00FD0425">
        <w:rPr>
          <w:snapToGrid w:val="0"/>
        </w:rPr>
        <w:t>}</w:t>
      </w:r>
    </w:p>
    <w:p w14:paraId="5002E901" w14:textId="77777777" w:rsidR="007F609C" w:rsidRPr="00FD0425" w:rsidRDefault="007F609C" w:rsidP="00E3379A">
      <w:pPr>
        <w:pStyle w:val="PL"/>
        <w:rPr>
          <w:snapToGrid w:val="0"/>
        </w:rPr>
      </w:pPr>
    </w:p>
    <w:p w14:paraId="1AB1A355" w14:textId="77777777" w:rsidR="007F609C" w:rsidRPr="00FD0425" w:rsidRDefault="007F609C" w:rsidP="00E3379A">
      <w:pPr>
        <w:pStyle w:val="PL"/>
        <w:rPr>
          <w:snapToGrid w:val="0"/>
        </w:rPr>
      </w:pPr>
      <w:r w:rsidRPr="00FD0425">
        <w:t>GlobalNG-RANCell-ID</w:t>
      </w:r>
      <w:r w:rsidRPr="00FD0425">
        <w:rPr>
          <w:snapToGrid w:val="0"/>
        </w:rPr>
        <w:t>-ExtIEs XNAP-PROTOCOL-EXTENSION ::= {</w:t>
      </w:r>
    </w:p>
    <w:p w14:paraId="2BD3B0CC" w14:textId="77777777" w:rsidR="007F609C" w:rsidRPr="00FD0425" w:rsidRDefault="007F609C" w:rsidP="00E3379A">
      <w:pPr>
        <w:pStyle w:val="PL"/>
        <w:rPr>
          <w:snapToGrid w:val="0"/>
        </w:rPr>
      </w:pPr>
      <w:r w:rsidRPr="00FD0425">
        <w:rPr>
          <w:snapToGrid w:val="0"/>
        </w:rPr>
        <w:tab/>
        <w:t>...</w:t>
      </w:r>
    </w:p>
    <w:p w14:paraId="73324F6F" w14:textId="77777777" w:rsidR="007F609C" w:rsidRPr="00FD0425" w:rsidRDefault="007F609C" w:rsidP="00E3379A">
      <w:pPr>
        <w:pStyle w:val="PL"/>
        <w:rPr>
          <w:snapToGrid w:val="0"/>
        </w:rPr>
      </w:pPr>
      <w:r w:rsidRPr="00FD0425">
        <w:rPr>
          <w:snapToGrid w:val="0"/>
        </w:rPr>
        <w:t>}</w:t>
      </w:r>
    </w:p>
    <w:p w14:paraId="6C1E408B" w14:textId="77777777" w:rsidR="007F609C" w:rsidRPr="00FD0425" w:rsidRDefault="007F609C" w:rsidP="00E3379A">
      <w:pPr>
        <w:pStyle w:val="PL"/>
      </w:pPr>
    </w:p>
    <w:p w14:paraId="5F9F1200" w14:textId="77777777" w:rsidR="007F609C" w:rsidRPr="00FD0425" w:rsidRDefault="007F609C" w:rsidP="00E3379A">
      <w:pPr>
        <w:pStyle w:val="PL"/>
      </w:pPr>
    </w:p>
    <w:p w14:paraId="74826D6D" w14:textId="77777777" w:rsidR="007F609C" w:rsidRPr="00FD0425" w:rsidRDefault="007F609C" w:rsidP="00E3379A">
      <w:pPr>
        <w:pStyle w:val="PL"/>
      </w:pPr>
      <w:r w:rsidRPr="00FD0425">
        <w:t>GlobalNG-RANNode-ID ::= CHOICE {</w:t>
      </w:r>
    </w:p>
    <w:p w14:paraId="4AACF039" w14:textId="77777777" w:rsidR="007F609C" w:rsidRPr="00FD0425" w:rsidRDefault="007F609C" w:rsidP="00E3379A">
      <w:pPr>
        <w:pStyle w:val="PL"/>
      </w:pPr>
      <w:r w:rsidRPr="00FD0425">
        <w:tab/>
        <w:t>gNB</w:t>
      </w:r>
      <w:r w:rsidRPr="00FD0425">
        <w:tab/>
      </w:r>
      <w:r w:rsidRPr="00FD0425">
        <w:tab/>
      </w:r>
      <w:r w:rsidRPr="00FD0425">
        <w:tab/>
      </w:r>
      <w:r w:rsidRPr="00FD0425">
        <w:tab/>
      </w:r>
      <w:r w:rsidRPr="00FD0425">
        <w:tab/>
      </w:r>
      <w:r w:rsidRPr="00FD0425">
        <w:tab/>
        <w:t>GlobalgNB-ID,</w:t>
      </w:r>
    </w:p>
    <w:p w14:paraId="67889DAF" w14:textId="77777777" w:rsidR="007F609C" w:rsidRPr="00FD0425" w:rsidRDefault="007F609C" w:rsidP="00E3379A">
      <w:pPr>
        <w:pStyle w:val="PL"/>
      </w:pPr>
      <w:r w:rsidRPr="00FD0425">
        <w:tab/>
        <w:t>ng-eNB</w:t>
      </w:r>
      <w:r w:rsidRPr="00FD0425">
        <w:tab/>
      </w:r>
      <w:r w:rsidRPr="00FD0425">
        <w:tab/>
      </w:r>
      <w:r w:rsidRPr="00FD0425">
        <w:tab/>
      </w:r>
      <w:r w:rsidRPr="00FD0425">
        <w:tab/>
      </w:r>
      <w:r w:rsidRPr="00FD0425">
        <w:tab/>
        <w:t>GlobalngeNB-ID,</w:t>
      </w:r>
    </w:p>
    <w:p w14:paraId="7F1640C0"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t>GlobalNG-RANNode-ID</w:t>
      </w:r>
      <w:r w:rsidRPr="00FD0425">
        <w:rPr>
          <w:snapToGrid w:val="0"/>
        </w:rPr>
        <w:t>-ExtIEs} }</w:t>
      </w:r>
    </w:p>
    <w:p w14:paraId="13BF0176" w14:textId="77777777" w:rsidR="007F609C" w:rsidRPr="00FD0425" w:rsidRDefault="007F609C" w:rsidP="00E3379A">
      <w:pPr>
        <w:pStyle w:val="PL"/>
        <w:rPr>
          <w:snapToGrid w:val="0"/>
        </w:rPr>
      </w:pPr>
      <w:r w:rsidRPr="00FD0425">
        <w:rPr>
          <w:snapToGrid w:val="0"/>
        </w:rPr>
        <w:t>}</w:t>
      </w:r>
    </w:p>
    <w:p w14:paraId="21A7BB26" w14:textId="77777777" w:rsidR="007F609C" w:rsidRPr="00FD0425" w:rsidRDefault="007F609C" w:rsidP="00E3379A">
      <w:pPr>
        <w:pStyle w:val="PL"/>
        <w:rPr>
          <w:snapToGrid w:val="0"/>
        </w:rPr>
      </w:pPr>
    </w:p>
    <w:p w14:paraId="3AC36BE2" w14:textId="77777777" w:rsidR="007F609C" w:rsidRPr="00FD0425" w:rsidRDefault="007F609C" w:rsidP="00E3379A">
      <w:pPr>
        <w:pStyle w:val="PL"/>
        <w:rPr>
          <w:snapToGrid w:val="0"/>
        </w:rPr>
      </w:pPr>
      <w:r w:rsidRPr="00FD0425">
        <w:t>GlobalNG-RANNode-ID</w:t>
      </w:r>
      <w:r w:rsidRPr="00FD0425">
        <w:rPr>
          <w:snapToGrid w:val="0"/>
        </w:rPr>
        <w:t>-ExtIEs XNAP-PROTOCOL-IES ::= {</w:t>
      </w:r>
    </w:p>
    <w:p w14:paraId="760E9716" w14:textId="77777777" w:rsidR="007F609C" w:rsidRPr="00FD0425" w:rsidRDefault="007F609C" w:rsidP="00E3379A">
      <w:pPr>
        <w:pStyle w:val="PL"/>
        <w:rPr>
          <w:snapToGrid w:val="0"/>
        </w:rPr>
      </w:pPr>
      <w:r w:rsidRPr="00FD0425">
        <w:rPr>
          <w:snapToGrid w:val="0"/>
        </w:rPr>
        <w:tab/>
        <w:t>...</w:t>
      </w:r>
    </w:p>
    <w:p w14:paraId="28C72CF7" w14:textId="77777777" w:rsidR="007F609C" w:rsidRPr="00FD0425" w:rsidRDefault="007F609C" w:rsidP="00E3379A">
      <w:pPr>
        <w:pStyle w:val="PL"/>
        <w:rPr>
          <w:snapToGrid w:val="0"/>
        </w:rPr>
      </w:pPr>
      <w:r w:rsidRPr="00FD0425">
        <w:rPr>
          <w:snapToGrid w:val="0"/>
        </w:rPr>
        <w:t>}</w:t>
      </w:r>
    </w:p>
    <w:p w14:paraId="7C14D0E0" w14:textId="77777777" w:rsidR="007F609C" w:rsidRPr="00FD0425" w:rsidRDefault="007F609C" w:rsidP="00E3379A">
      <w:pPr>
        <w:pStyle w:val="PL"/>
      </w:pPr>
    </w:p>
    <w:p w14:paraId="459E16B6" w14:textId="77777777" w:rsidR="007F609C" w:rsidRPr="00FD0425" w:rsidRDefault="007F609C" w:rsidP="00E3379A">
      <w:pPr>
        <w:pStyle w:val="PL"/>
      </w:pPr>
    </w:p>
    <w:p w14:paraId="5CDA2F30" w14:textId="77777777" w:rsidR="007F609C" w:rsidRPr="00FD0425" w:rsidRDefault="007F609C" w:rsidP="00E3379A">
      <w:pPr>
        <w:pStyle w:val="PL"/>
      </w:pPr>
      <w:r w:rsidRPr="00FD0425">
        <w:t>GTP-TEID</w:t>
      </w:r>
      <w:r w:rsidRPr="00FD0425">
        <w:tab/>
        <w:t>::= OCTET STRING (SIZE(4))</w:t>
      </w:r>
    </w:p>
    <w:p w14:paraId="395133EE" w14:textId="77777777" w:rsidR="007F609C" w:rsidRPr="00FD0425" w:rsidRDefault="007F609C" w:rsidP="00E3379A">
      <w:pPr>
        <w:pStyle w:val="PL"/>
      </w:pPr>
    </w:p>
    <w:p w14:paraId="7B421616" w14:textId="77777777" w:rsidR="007F609C" w:rsidRPr="00FD0425" w:rsidRDefault="007F609C" w:rsidP="00E3379A">
      <w:pPr>
        <w:pStyle w:val="PL"/>
      </w:pPr>
    </w:p>
    <w:p w14:paraId="31564806" w14:textId="77777777" w:rsidR="007F609C" w:rsidRPr="00FD0425" w:rsidRDefault="007F609C" w:rsidP="00E3379A">
      <w:pPr>
        <w:pStyle w:val="PL"/>
      </w:pPr>
      <w:r w:rsidRPr="00FD0425">
        <w:t>GTPtunnelTransportLayerInformation ::= SEQUENCE {</w:t>
      </w:r>
    </w:p>
    <w:p w14:paraId="5615D596" w14:textId="77777777" w:rsidR="007F609C" w:rsidRPr="00FD0425" w:rsidRDefault="007F609C" w:rsidP="00E3379A">
      <w:pPr>
        <w:pStyle w:val="PL"/>
      </w:pPr>
      <w:r w:rsidRPr="00FD0425">
        <w:tab/>
        <w:t>tnl-address</w:t>
      </w:r>
      <w:r w:rsidRPr="00FD0425">
        <w:tab/>
      </w:r>
      <w:r w:rsidRPr="00FD0425">
        <w:tab/>
      </w:r>
      <w:r w:rsidRPr="00FD0425">
        <w:tab/>
        <w:t>TransportLayerAddress,</w:t>
      </w:r>
    </w:p>
    <w:p w14:paraId="1EAFB94E" w14:textId="77777777" w:rsidR="007F609C" w:rsidRPr="00FD0425" w:rsidRDefault="007F609C" w:rsidP="00E3379A">
      <w:pPr>
        <w:pStyle w:val="PL"/>
      </w:pPr>
      <w:r w:rsidRPr="00FD0425">
        <w:tab/>
        <w:t>gtp-teid</w:t>
      </w:r>
      <w:r w:rsidRPr="00FD0425">
        <w:tab/>
      </w:r>
      <w:r w:rsidRPr="00FD0425">
        <w:tab/>
      </w:r>
      <w:r w:rsidRPr="00FD0425">
        <w:tab/>
        <w:t>GTP-TEID,</w:t>
      </w:r>
    </w:p>
    <w:p w14:paraId="5664A8B2" w14:textId="77777777" w:rsidR="007F609C" w:rsidRPr="00FD0425" w:rsidRDefault="007F609C" w:rsidP="00E3379A">
      <w:pPr>
        <w:pStyle w:val="PL"/>
        <w:rPr>
          <w:snapToGrid w:val="0"/>
        </w:rPr>
      </w:pPr>
      <w:r w:rsidRPr="00FD0425">
        <w:rPr>
          <w:snapToGrid w:val="0"/>
        </w:rPr>
        <w:lastRenderedPageBreak/>
        <w:tab/>
        <w:t>iE-Extensions</w:t>
      </w:r>
      <w:r w:rsidRPr="00FD0425">
        <w:rPr>
          <w:snapToGrid w:val="0"/>
        </w:rPr>
        <w:tab/>
      </w:r>
      <w:r w:rsidRPr="00FD0425">
        <w:rPr>
          <w:snapToGrid w:val="0"/>
        </w:rPr>
        <w:tab/>
        <w:t>ProtocolExtensionContainer { {</w:t>
      </w:r>
      <w:r w:rsidRPr="00FD0425">
        <w:t>GTPtunnelTransportLayerInformation</w:t>
      </w:r>
      <w:r w:rsidRPr="00FD0425">
        <w:rPr>
          <w:snapToGrid w:val="0"/>
        </w:rPr>
        <w:t>-ExtIEs} } OPTIONAL,</w:t>
      </w:r>
    </w:p>
    <w:p w14:paraId="6EA899D1" w14:textId="77777777" w:rsidR="007F609C" w:rsidRPr="00FD0425" w:rsidRDefault="007F609C" w:rsidP="00E3379A">
      <w:pPr>
        <w:pStyle w:val="PL"/>
        <w:rPr>
          <w:snapToGrid w:val="0"/>
        </w:rPr>
      </w:pPr>
      <w:r w:rsidRPr="00FD0425">
        <w:rPr>
          <w:snapToGrid w:val="0"/>
        </w:rPr>
        <w:tab/>
        <w:t>...</w:t>
      </w:r>
    </w:p>
    <w:p w14:paraId="5521C902" w14:textId="77777777" w:rsidR="007F609C" w:rsidRPr="00FD0425" w:rsidRDefault="007F609C" w:rsidP="00E3379A">
      <w:pPr>
        <w:pStyle w:val="PL"/>
        <w:rPr>
          <w:snapToGrid w:val="0"/>
        </w:rPr>
      </w:pPr>
      <w:r w:rsidRPr="00FD0425">
        <w:rPr>
          <w:snapToGrid w:val="0"/>
        </w:rPr>
        <w:t>}</w:t>
      </w:r>
    </w:p>
    <w:p w14:paraId="0C2922BA" w14:textId="77777777" w:rsidR="007F609C" w:rsidRPr="00FD0425" w:rsidRDefault="007F609C" w:rsidP="00E3379A">
      <w:pPr>
        <w:pStyle w:val="PL"/>
        <w:rPr>
          <w:snapToGrid w:val="0"/>
        </w:rPr>
      </w:pPr>
    </w:p>
    <w:p w14:paraId="2125FA9C" w14:textId="77777777" w:rsidR="007F609C" w:rsidRDefault="007F609C" w:rsidP="00E3379A">
      <w:pPr>
        <w:pStyle w:val="PL"/>
        <w:rPr>
          <w:snapToGrid w:val="0"/>
        </w:rPr>
      </w:pPr>
      <w:r w:rsidRPr="00FD0425">
        <w:t>GTPtunnelTransportLayerInformation</w:t>
      </w:r>
      <w:r w:rsidRPr="00FD0425">
        <w:rPr>
          <w:snapToGrid w:val="0"/>
        </w:rPr>
        <w:t>-ExtIEs XNAP-PROTOCOL-EXTENSION ::= {</w:t>
      </w:r>
    </w:p>
    <w:p w14:paraId="490BFF9F" w14:textId="77777777" w:rsidR="007F609C" w:rsidRPr="00C53908" w:rsidRDefault="007F609C" w:rsidP="00E3379A">
      <w:pPr>
        <w:pStyle w:val="PL"/>
        <w:rPr>
          <w:snapToGrid w:val="0"/>
        </w:rPr>
      </w:pPr>
      <w:r>
        <w:rPr>
          <w:snapToGrid w:val="0"/>
        </w:rPr>
        <w:tab/>
      </w:r>
      <w:r w:rsidRPr="00EB3563">
        <w:rPr>
          <w:snapToGrid w:val="0"/>
        </w:rPr>
        <w:t>{ID id-QoS-Mapping-Information</w:t>
      </w:r>
      <w:r w:rsidRPr="00EB3563">
        <w:rPr>
          <w:snapToGrid w:val="0"/>
        </w:rPr>
        <w:tab/>
        <w:t>CRITICALITY reject</w:t>
      </w:r>
      <w:r w:rsidRPr="00EB3563">
        <w:rPr>
          <w:snapToGrid w:val="0"/>
        </w:rPr>
        <w:tab/>
        <w:t>EXTENSION QoS-Mapping-Information</w:t>
      </w:r>
      <w:r w:rsidRPr="00EB3563">
        <w:rPr>
          <w:snapToGrid w:val="0"/>
        </w:rPr>
        <w:tab/>
        <w:t>PRESENCE optional</w:t>
      </w:r>
      <w:r>
        <w:rPr>
          <w:snapToGrid w:val="0"/>
        </w:rPr>
        <w:t xml:space="preserve"> </w:t>
      </w:r>
      <w:r w:rsidRPr="00EB3563">
        <w:rPr>
          <w:snapToGrid w:val="0"/>
        </w:rPr>
        <w:t>},</w:t>
      </w:r>
    </w:p>
    <w:p w14:paraId="6C5A6581" w14:textId="77777777" w:rsidR="007F609C" w:rsidRPr="00FD0425" w:rsidRDefault="007F609C" w:rsidP="00E3379A">
      <w:pPr>
        <w:pStyle w:val="PL"/>
        <w:rPr>
          <w:snapToGrid w:val="0"/>
        </w:rPr>
      </w:pPr>
      <w:r w:rsidRPr="00FD0425">
        <w:rPr>
          <w:snapToGrid w:val="0"/>
        </w:rPr>
        <w:tab/>
        <w:t>...</w:t>
      </w:r>
    </w:p>
    <w:p w14:paraId="62F4F189" w14:textId="77777777" w:rsidR="007F609C" w:rsidRPr="00FD0425" w:rsidRDefault="007F609C" w:rsidP="00E3379A">
      <w:pPr>
        <w:pStyle w:val="PL"/>
        <w:rPr>
          <w:snapToGrid w:val="0"/>
        </w:rPr>
      </w:pPr>
      <w:r w:rsidRPr="00FD0425">
        <w:rPr>
          <w:snapToGrid w:val="0"/>
        </w:rPr>
        <w:t>}</w:t>
      </w:r>
    </w:p>
    <w:p w14:paraId="69E2EF5B" w14:textId="77777777" w:rsidR="007F609C" w:rsidRPr="00FD0425" w:rsidRDefault="007F609C" w:rsidP="00E3379A">
      <w:pPr>
        <w:pStyle w:val="PL"/>
      </w:pPr>
    </w:p>
    <w:p w14:paraId="4205670D" w14:textId="77777777" w:rsidR="007F609C" w:rsidRPr="00FD0425" w:rsidRDefault="007F609C" w:rsidP="00E3379A">
      <w:pPr>
        <w:pStyle w:val="PL"/>
      </w:pPr>
    </w:p>
    <w:p w14:paraId="644F3443" w14:textId="77777777" w:rsidR="007F609C" w:rsidRPr="00FD0425" w:rsidRDefault="007F609C" w:rsidP="00E3379A">
      <w:pPr>
        <w:pStyle w:val="PL"/>
      </w:pPr>
      <w:r w:rsidRPr="00FD0425">
        <w:t>GUAMI ::= SEQUENCE {</w:t>
      </w:r>
    </w:p>
    <w:p w14:paraId="4D94E6AD" w14:textId="77777777" w:rsidR="007F609C" w:rsidRPr="00FD0425" w:rsidRDefault="007F609C" w:rsidP="00E3379A">
      <w:pPr>
        <w:pStyle w:val="PL"/>
      </w:pPr>
      <w:r w:rsidRPr="00FD0425">
        <w:tab/>
        <w:t>plmn-ID</w:t>
      </w:r>
      <w:r w:rsidRPr="00FD0425">
        <w:tab/>
      </w:r>
      <w:r w:rsidRPr="00FD0425">
        <w:tab/>
      </w:r>
      <w:r w:rsidRPr="00FD0425">
        <w:tab/>
      </w:r>
      <w:r w:rsidRPr="00FD0425">
        <w:tab/>
        <w:t>PLMN-Identity,</w:t>
      </w:r>
    </w:p>
    <w:p w14:paraId="646249BF" w14:textId="77777777" w:rsidR="007F609C" w:rsidRPr="00FD0425" w:rsidRDefault="007F609C" w:rsidP="00E3379A">
      <w:pPr>
        <w:pStyle w:val="PL"/>
        <w:rPr>
          <w:snapToGrid w:val="0"/>
        </w:rPr>
      </w:pPr>
      <w:r w:rsidRPr="00FD0425">
        <w:rPr>
          <w:snapToGrid w:val="0"/>
        </w:rPr>
        <w:tab/>
        <w:t>amf-region-id</w:t>
      </w:r>
      <w:r w:rsidRPr="00FD0425">
        <w:rPr>
          <w:snapToGrid w:val="0"/>
        </w:rPr>
        <w:tab/>
      </w:r>
      <w:r w:rsidRPr="00FD0425">
        <w:rPr>
          <w:snapToGrid w:val="0"/>
        </w:rPr>
        <w:tab/>
        <w:t>BIT STRING (SIZE (8)),</w:t>
      </w:r>
    </w:p>
    <w:p w14:paraId="29B4087E" w14:textId="77777777" w:rsidR="007F609C" w:rsidRPr="00FD0425" w:rsidRDefault="007F609C" w:rsidP="00E3379A">
      <w:pPr>
        <w:pStyle w:val="PL"/>
        <w:rPr>
          <w:snapToGrid w:val="0"/>
        </w:rPr>
      </w:pPr>
      <w:r w:rsidRPr="00FD0425">
        <w:rPr>
          <w:snapToGrid w:val="0"/>
        </w:rPr>
        <w:tab/>
        <w:t>amf-set-id</w:t>
      </w:r>
      <w:r w:rsidRPr="00FD0425">
        <w:rPr>
          <w:snapToGrid w:val="0"/>
        </w:rPr>
        <w:tab/>
      </w:r>
      <w:r w:rsidRPr="00FD0425">
        <w:rPr>
          <w:snapToGrid w:val="0"/>
        </w:rPr>
        <w:tab/>
      </w:r>
      <w:r w:rsidRPr="00FD0425">
        <w:rPr>
          <w:snapToGrid w:val="0"/>
        </w:rPr>
        <w:tab/>
        <w:t>BIT STRING (SIZE (10)),</w:t>
      </w:r>
    </w:p>
    <w:p w14:paraId="7AB69705" w14:textId="77777777" w:rsidR="007F609C" w:rsidRPr="00FD0425" w:rsidRDefault="007F609C" w:rsidP="00E3379A">
      <w:pPr>
        <w:pStyle w:val="PL"/>
        <w:rPr>
          <w:snapToGrid w:val="0"/>
        </w:rPr>
      </w:pPr>
      <w:r w:rsidRPr="00FD0425">
        <w:rPr>
          <w:snapToGrid w:val="0"/>
        </w:rPr>
        <w:tab/>
        <w:t>amf-pointer</w:t>
      </w:r>
      <w:r w:rsidRPr="00FD0425">
        <w:rPr>
          <w:snapToGrid w:val="0"/>
        </w:rPr>
        <w:tab/>
      </w:r>
      <w:r w:rsidRPr="00FD0425">
        <w:rPr>
          <w:snapToGrid w:val="0"/>
        </w:rPr>
        <w:tab/>
      </w:r>
      <w:r w:rsidRPr="00FD0425">
        <w:rPr>
          <w:snapToGrid w:val="0"/>
        </w:rPr>
        <w:tab/>
        <w:t>BIT STRING (SIZE (6)),</w:t>
      </w:r>
    </w:p>
    <w:p w14:paraId="49CCA56F" w14:textId="77777777" w:rsidR="007F609C" w:rsidRPr="00B64500" w:rsidRDefault="007F609C" w:rsidP="00E3379A">
      <w:pPr>
        <w:pStyle w:val="PL"/>
        <w:rPr>
          <w:snapToGrid w:val="0"/>
          <w:lang w:val="fr-FR"/>
        </w:rPr>
      </w:pPr>
      <w:r w:rsidRPr="00FD0425">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{GUAMI-ExtIEs} } OPTIONAL,</w:t>
      </w:r>
    </w:p>
    <w:p w14:paraId="4AF36E83" w14:textId="77777777" w:rsidR="007F609C" w:rsidRPr="00FD0425" w:rsidRDefault="007F609C" w:rsidP="00E3379A">
      <w:pPr>
        <w:pStyle w:val="PL"/>
        <w:rPr>
          <w:snapToGrid w:val="0"/>
        </w:rPr>
      </w:pPr>
      <w:r w:rsidRPr="00B64500">
        <w:rPr>
          <w:snapToGrid w:val="0"/>
          <w:lang w:val="fr-FR"/>
        </w:rPr>
        <w:tab/>
      </w:r>
      <w:r w:rsidRPr="00FD0425">
        <w:rPr>
          <w:snapToGrid w:val="0"/>
        </w:rPr>
        <w:t>...</w:t>
      </w:r>
    </w:p>
    <w:p w14:paraId="77E37399" w14:textId="77777777" w:rsidR="007F609C" w:rsidRPr="00FD0425" w:rsidRDefault="007F609C" w:rsidP="00E3379A">
      <w:pPr>
        <w:pStyle w:val="PL"/>
        <w:rPr>
          <w:snapToGrid w:val="0"/>
        </w:rPr>
      </w:pPr>
      <w:r w:rsidRPr="00FD0425">
        <w:rPr>
          <w:snapToGrid w:val="0"/>
        </w:rPr>
        <w:t>}</w:t>
      </w:r>
    </w:p>
    <w:p w14:paraId="6BD6B6E1" w14:textId="77777777" w:rsidR="007F609C" w:rsidRPr="00FD0425" w:rsidRDefault="007F609C" w:rsidP="00E3379A">
      <w:pPr>
        <w:pStyle w:val="PL"/>
        <w:rPr>
          <w:snapToGrid w:val="0"/>
        </w:rPr>
      </w:pPr>
    </w:p>
    <w:p w14:paraId="2732D126" w14:textId="77777777" w:rsidR="007F609C" w:rsidRPr="00FD0425" w:rsidRDefault="007F609C" w:rsidP="00E3379A">
      <w:pPr>
        <w:pStyle w:val="PL"/>
        <w:rPr>
          <w:snapToGrid w:val="0"/>
        </w:rPr>
      </w:pPr>
      <w:r w:rsidRPr="00FD0425">
        <w:rPr>
          <w:snapToGrid w:val="0"/>
        </w:rPr>
        <w:t>GUAMI-ExtIEs XNAP-PROTOCOL-EXTENSION ::= {</w:t>
      </w:r>
    </w:p>
    <w:p w14:paraId="638E5893" w14:textId="77777777" w:rsidR="007F609C" w:rsidRPr="00FD0425" w:rsidRDefault="007F609C" w:rsidP="00E3379A">
      <w:pPr>
        <w:pStyle w:val="PL"/>
        <w:rPr>
          <w:snapToGrid w:val="0"/>
        </w:rPr>
      </w:pPr>
      <w:r w:rsidRPr="00FD0425">
        <w:rPr>
          <w:snapToGrid w:val="0"/>
        </w:rPr>
        <w:tab/>
        <w:t>...</w:t>
      </w:r>
    </w:p>
    <w:p w14:paraId="66E8DAF6" w14:textId="77777777" w:rsidR="007F609C" w:rsidRPr="00FD0425" w:rsidRDefault="007F609C" w:rsidP="00E3379A">
      <w:pPr>
        <w:pStyle w:val="PL"/>
        <w:rPr>
          <w:snapToGrid w:val="0"/>
        </w:rPr>
      </w:pPr>
      <w:r w:rsidRPr="00FD0425">
        <w:rPr>
          <w:snapToGrid w:val="0"/>
        </w:rPr>
        <w:t>}</w:t>
      </w:r>
    </w:p>
    <w:p w14:paraId="0E250E39" w14:textId="77777777" w:rsidR="007F609C" w:rsidRPr="00FD0425" w:rsidRDefault="007F609C" w:rsidP="00E3379A">
      <w:pPr>
        <w:pStyle w:val="PL"/>
      </w:pPr>
    </w:p>
    <w:p w14:paraId="3E9F680A" w14:textId="77777777" w:rsidR="007F609C" w:rsidRPr="00FD0425" w:rsidRDefault="007F609C" w:rsidP="00E3379A">
      <w:pPr>
        <w:pStyle w:val="PL"/>
        <w:outlineLvl w:val="3"/>
      </w:pPr>
      <w:r w:rsidRPr="00FD0425">
        <w:t>-- H</w:t>
      </w:r>
    </w:p>
    <w:p w14:paraId="04671E7B" w14:textId="77777777" w:rsidR="007F609C" w:rsidRPr="00FD0425" w:rsidRDefault="007F609C" w:rsidP="00E3379A">
      <w:pPr>
        <w:pStyle w:val="PL"/>
      </w:pPr>
    </w:p>
    <w:p w14:paraId="0308F5CE" w14:textId="77777777" w:rsidR="007F609C" w:rsidRPr="00FD0425" w:rsidRDefault="007F609C" w:rsidP="00E3379A">
      <w:pPr>
        <w:pStyle w:val="PL"/>
      </w:pPr>
    </w:p>
    <w:p w14:paraId="09CA9E41" w14:textId="77777777" w:rsidR="007F609C" w:rsidRPr="00FF1BAF" w:rsidRDefault="007F609C" w:rsidP="00E3379A">
      <w:pPr>
        <w:pStyle w:val="PL"/>
      </w:pPr>
      <w:r w:rsidRPr="00FF1BAF">
        <w:rPr>
          <w:snapToGrid w:val="0"/>
        </w:rPr>
        <w:t xml:space="preserve">HandoverReportType ::= </w:t>
      </w:r>
      <w:r w:rsidRPr="00FF1BAF">
        <w:t>ENUMERATED {</w:t>
      </w:r>
    </w:p>
    <w:p w14:paraId="3D25E2DB" w14:textId="77777777" w:rsidR="007F609C" w:rsidRPr="00FF1BAF" w:rsidRDefault="007F609C" w:rsidP="00E3379A">
      <w:pPr>
        <w:pStyle w:val="PL"/>
      </w:pPr>
      <w:r w:rsidRPr="00FF1BAF">
        <w:tab/>
      </w:r>
      <w:r>
        <w:t>ho</w:t>
      </w:r>
      <w:r w:rsidRPr="00FF1BAF">
        <w:t>TooEarly,</w:t>
      </w:r>
    </w:p>
    <w:p w14:paraId="717CC1B7" w14:textId="77777777" w:rsidR="007F609C" w:rsidRDefault="007F609C" w:rsidP="00E3379A">
      <w:pPr>
        <w:pStyle w:val="PL"/>
      </w:pPr>
      <w:r>
        <w:tab/>
        <w:t>ho</w:t>
      </w:r>
      <w:r w:rsidRPr="00FF1BAF">
        <w:t>ToWrongCell,</w:t>
      </w:r>
    </w:p>
    <w:p w14:paraId="5A20760D" w14:textId="77777777" w:rsidR="007F609C" w:rsidRPr="00FF1BAF" w:rsidRDefault="007F609C" w:rsidP="00E3379A">
      <w:pPr>
        <w:pStyle w:val="PL"/>
      </w:pPr>
      <w:r>
        <w:tab/>
        <w:t>intersystempingpong</w:t>
      </w:r>
      <w:r w:rsidRPr="00FF1BAF">
        <w:t>,</w:t>
      </w:r>
    </w:p>
    <w:p w14:paraId="2A5DB235" w14:textId="77777777" w:rsidR="007F609C" w:rsidRDefault="007F609C" w:rsidP="00E3379A">
      <w:pPr>
        <w:pStyle w:val="PL"/>
        <w:rPr>
          <w:lang w:val="en-US" w:eastAsia="zh-CN"/>
        </w:rPr>
      </w:pPr>
      <w:r w:rsidRPr="00FF1BAF">
        <w:tab/>
        <w:t>...</w:t>
      </w:r>
      <w:r>
        <w:rPr>
          <w:rFonts w:hint="eastAsia"/>
          <w:lang w:val="en-US" w:eastAsia="zh-CN"/>
        </w:rPr>
        <w:t>,</w:t>
      </w:r>
    </w:p>
    <w:p w14:paraId="678A5ACA" w14:textId="77777777" w:rsidR="007F609C" w:rsidRPr="00FF1BAF" w:rsidRDefault="007F609C" w:rsidP="00E3379A">
      <w:pPr>
        <w:pStyle w:val="PL"/>
      </w:pPr>
      <w:r>
        <w:rPr>
          <w:snapToGrid w:val="0"/>
        </w:rPr>
        <w:tab/>
      </w:r>
      <w:r>
        <w:rPr>
          <w:rFonts w:hint="eastAsia"/>
          <w:lang w:val="en-US" w:eastAsia="zh-CN"/>
        </w:rPr>
        <w:t>t</w:t>
      </w:r>
      <w:r>
        <w:rPr>
          <w:lang w:eastAsia="ja-JP"/>
        </w:rPr>
        <w:t>ooLateCHOwithcandidateSCG</w:t>
      </w:r>
    </w:p>
    <w:p w14:paraId="41C9F8C9" w14:textId="77777777" w:rsidR="007F609C" w:rsidRPr="00FF1BAF" w:rsidRDefault="007F609C" w:rsidP="00E3379A">
      <w:pPr>
        <w:pStyle w:val="PL"/>
        <w:rPr>
          <w:snapToGrid w:val="0"/>
        </w:rPr>
      </w:pPr>
      <w:r w:rsidRPr="00FF1BAF">
        <w:t>}</w:t>
      </w:r>
    </w:p>
    <w:p w14:paraId="7C5A0517" w14:textId="77777777" w:rsidR="007F609C" w:rsidRPr="00CE67F7" w:rsidRDefault="007F609C" w:rsidP="00E3379A">
      <w:pPr>
        <w:pStyle w:val="PL"/>
        <w:rPr>
          <w:snapToGrid w:val="0"/>
        </w:rPr>
      </w:pPr>
    </w:p>
    <w:p w14:paraId="24824DE6" w14:textId="77777777" w:rsidR="007F609C" w:rsidRDefault="007F609C" w:rsidP="00E3379A">
      <w:pPr>
        <w:pStyle w:val="PL"/>
        <w:rPr>
          <w:lang w:val="en-US" w:eastAsia="zh-CN"/>
        </w:rPr>
      </w:pPr>
      <w:r>
        <w:rPr>
          <w:lang w:eastAsia="zh-CN"/>
        </w:rPr>
        <w:t>HashedUEIdentity</w:t>
      </w:r>
      <w:r w:rsidRPr="00772A8F">
        <w:rPr>
          <w:lang w:eastAsia="zh-CN"/>
        </w:rPr>
        <w:t>IndexValue</w:t>
      </w:r>
      <w:r>
        <w:rPr>
          <w:rFonts w:hint="eastAsia"/>
          <w:snapToGrid w:val="0"/>
          <w:lang w:eastAsia="zh-CN"/>
        </w:rPr>
        <w:t xml:space="preserve"> </w:t>
      </w:r>
      <w:r>
        <w:rPr>
          <w:rFonts w:hint="eastAsia"/>
          <w:lang w:val="en-US" w:eastAsia="zh-CN"/>
        </w:rPr>
        <w:t>::= BIT STRING (SIZE(13, ...)</w:t>
      </w:r>
      <w:r>
        <w:rPr>
          <w:lang w:val="en-US" w:eastAsia="zh-CN"/>
        </w:rPr>
        <w:t>)</w:t>
      </w:r>
    </w:p>
    <w:p w14:paraId="35F344DA" w14:textId="77777777" w:rsidR="007F609C" w:rsidRPr="00325D1F" w:rsidRDefault="007F609C" w:rsidP="00E3379A">
      <w:pPr>
        <w:pStyle w:val="PL"/>
      </w:pPr>
    </w:p>
    <w:p w14:paraId="50A51FEF" w14:textId="77777777" w:rsidR="007F609C" w:rsidRPr="00F60149" w:rsidRDefault="007F609C" w:rsidP="00E3379A">
      <w:pPr>
        <w:pStyle w:val="PL"/>
      </w:pPr>
      <w:r w:rsidRPr="00F60149">
        <w:t>HSNASlotConfigList ::= SEQUENCE (SIZE(1..maxnoofHSNASlots)) OF HSNASlotConfigItem</w:t>
      </w:r>
    </w:p>
    <w:p w14:paraId="69C6EB43" w14:textId="77777777" w:rsidR="007F609C" w:rsidRPr="00F60149" w:rsidRDefault="007F609C" w:rsidP="00E3379A">
      <w:pPr>
        <w:pStyle w:val="PL"/>
      </w:pPr>
    </w:p>
    <w:p w14:paraId="0F3C6892" w14:textId="77777777" w:rsidR="007F609C" w:rsidRPr="00F60149" w:rsidRDefault="007F609C" w:rsidP="00E3379A">
      <w:pPr>
        <w:pStyle w:val="PL"/>
      </w:pPr>
      <w:r w:rsidRPr="00F60149">
        <w:t xml:space="preserve">HSNASlotConfigItem </w:t>
      </w:r>
      <w:r w:rsidRPr="00F60149">
        <w:tab/>
        <w:t>::=</w:t>
      </w:r>
      <w:r w:rsidRPr="00F60149">
        <w:tab/>
        <w:t>SEQUENCE {</w:t>
      </w:r>
    </w:p>
    <w:p w14:paraId="1B846CDA" w14:textId="77777777" w:rsidR="007F609C" w:rsidRPr="00F60149" w:rsidRDefault="007F609C" w:rsidP="00E3379A">
      <w:pPr>
        <w:pStyle w:val="PL"/>
      </w:pPr>
      <w:r w:rsidRPr="00F60149">
        <w:tab/>
        <w:t>hSNADownlink</w:t>
      </w:r>
      <w:r w:rsidRPr="00F60149">
        <w:tab/>
      </w:r>
      <w:r w:rsidRPr="00F60149">
        <w:tab/>
      </w:r>
      <w:r w:rsidRPr="00F60149">
        <w:tab/>
        <w:t xml:space="preserve">HSNADownlink </w:t>
      </w:r>
      <w:r w:rsidRPr="00F60149">
        <w:tab/>
      </w:r>
      <w:r w:rsidRPr="00F60149">
        <w:tab/>
        <w:t>OPTIONAL,</w:t>
      </w:r>
    </w:p>
    <w:p w14:paraId="4250A96F" w14:textId="77777777" w:rsidR="007F609C" w:rsidRPr="00F60149" w:rsidRDefault="007F609C" w:rsidP="00E3379A">
      <w:pPr>
        <w:pStyle w:val="PL"/>
      </w:pPr>
      <w:r w:rsidRPr="00F60149">
        <w:tab/>
        <w:t>hSNAUplink</w:t>
      </w:r>
      <w:r w:rsidRPr="00F60149">
        <w:tab/>
      </w:r>
      <w:r w:rsidRPr="00F60149">
        <w:tab/>
      </w:r>
      <w:r w:rsidRPr="00F60149">
        <w:tab/>
      </w:r>
      <w:r w:rsidRPr="00F60149">
        <w:tab/>
        <w:t xml:space="preserve">HSNAUplink </w:t>
      </w:r>
      <w:r w:rsidRPr="00F60149">
        <w:tab/>
      </w:r>
      <w:r w:rsidRPr="00F60149">
        <w:tab/>
      </w:r>
      <w:r w:rsidRPr="00F60149">
        <w:tab/>
        <w:t>OPTIONAL,</w:t>
      </w:r>
    </w:p>
    <w:p w14:paraId="2B80D0AE" w14:textId="77777777" w:rsidR="007F609C" w:rsidRPr="00F60149" w:rsidRDefault="007F609C" w:rsidP="00E3379A">
      <w:pPr>
        <w:pStyle w:val="PL"/>
      </w:pPr>
      <w:r w:rsidRPr="00F60149">
        <w:tab/>
        <w:t>hSNAFlexible</w:t>
      </w:r>
      <w:r w:rsidRPr="00F60149">
        <w:tab/>
      </w:r>
      <w:r w:rsidRPr="00F60149">
        <w:tab/>
      </w:r>
      <w:r w:rsidRPr="00F60149">
        <w:tab/>
        <w:t xml:space="preserve">HSNAFlexible </w:t>
      </w:r>
      <w:r w:rsidRPr="00F60149">
        <w:tab/>
      </w:r>
      <w:r w:rsidRPr="00F60149">
        <w:tab/>
        <w:t>OPTIONAL,</w:t>
      </w:r>
    </w:p>
    <w:p w14:paraId="07D27663" w14:textId="77777777" w:rsidR="007F609C" w:rsidRPr="00B64500" w:rsidRDefault="007F609C" w:rsidP="00E3379A">
      <w:pPr>
        <w:pStyle w:val="PL"/>
        <w:rPr>
          <w:rFonts w:cs="Courier New"/>
          <w:szCs w:val="16"/>
          <w:lang w:val="fr-FR"/>
        </w:rPr>
      </w:pPr>
      <w:r w:rsidRPr="00F60149">
        <w:rPr>
          <w:rFonts w:cs="Courier New"/>
          <w:szCs w:val="16"/>
        </w:rPr>
        <w:tab/>
      </w:r>
      <w:r w:rsidRPr="00B64500">
        <w:rPr>
          <w:rFonts w:cs="Courier New"/>
          <w:szCs w:val="16"/>
          <w:lang w:val="fr-FR"/>
        </w:rPr>
        <w:t>iE-Extensions</w:t>
      </w:r>
      <w:r w:rsidRPr="00B64500">
        <w:rPr>
          <w:rFonts w:cs="Courier New"/>
          <w:szCs w:val="16"/>
          <w:lang w:val="fr-FR"/>
        </w:rPr>
        <w:tab/>
      </w:r>
      <w:r w:rsidRPr="00B64500">
        <w:rPr>
          <w:rFonts w:cs="Courier New"/>
          <w:szCs w:val="16"/>
          <w:lang w:val="fr-FR"/>
        </w:rPr>
        <w:tab/>
      </w:r>
      <w:r w:rsidRPr="00B64500">
        <w:rPr>
          <w:rFonts w:cs="Courier New"/>
          <w:szCs w:val="16"/>
          <w:lang w:val="fr-FR"/>
        </w:rPr>
        <w:tab/>
        <w:t>ProtocolExtensionContainer { { HSNASlotConfigItem-ExtIEs } } OPTIONAL,</w:t>
      </w:r>
    </w:p>
    <w:p w14:paraId="301458E8" w14:textId="77777777" w:rsidR="007F609C" w:rsidRPr="00F60149" w:rsidRDefault="007F609C" w:rsidP="00E3379A">
      <w:pPr>
        <w:pStyle w:val="PL"/>
        <w:rPr>
          <w:rFonts w:cs="Courier New"/>
          <w:szCs w:val="16"/>
        </w:rPr>
      </w:pPr>
      <w:r w:rsidRPr="00B64500">
        <w:rPr>
          <w:rFonts w:cs="Courier New"/>
          <w:szCs w:val="16"/>
          <w:lang w:val="fr-FR"/>
        </w:rPr>
        <w:tab/>
      </w:r>
      <w:r w:rsidRPr="00F60149">
        <w:rPr>
          <w:rFonts w:cs="Courier New"/>
          <w:szCs w:val="16"/>
        </w:rPr>
        <w:t>...</w:t>
      </w:r>
    </w:p>
    <w:p w14:paraId="17A384D1" w14:textId="77777777" w:rsidR="007F609C" w:rsidRPr="00F60149" w:rsidRDefault="007F609C" w:rsidP="00E3379A">
      <w:pPr>
        <w:pStyle w:val="PL"/>
      </w:pPr>
      <w:r w:rsidRPr="00F60149">
        <w:t>}</w:t>
      </w:r>
    </w:p>
    <w:p w14:paraId="772AF2CE" w14:textId="77777777" w:rsidR="007F609C" w:rsidRPr="00F60149" w:rsidRDefault="007F609C" w:rsidP="00E3379A">
      <w:pPr>
        <w:pStyle w:val="PL"/>
      </w:pPr>
    </w:p>
    <w:p w14:paraId="45B1C178" w14:textId="77777777" w:rsidR="007F609C" w:rsidRPr="00F60149" w:rsidRDefault="007F609C" w:rsidP="00E3379A">
      <w:pPr>
        <w:pStyle w:val="PL"/>
      </w:pPr>
      <w:r w:rsidRPr="00F60149">
        <w:t>HSNASlotConfigItem-ExtIEs XNAP-PROTOCOL-EXTENSION ::= {</w:t>
      </w:r>
    </w:p>
    <w:p w14:paraId="4F58035E" w14:textId="77777777" w:rsidR="007F609C" w:rsidRPr="00F60149" w:rsidRDefault="007F609C" w:rsidP="00E3379A">
      <w:pPr>
        <w:pStyle w:val="PL"/>
      </w:pPr>
      <w:r w:rsidRPr="00F60149">
        <w:tab/>
        <w:t>...</w:t>
      </w:r>
    </w:p>
    <w:p w14:paraId="7E8600C4" w14:textId="77777777" w:rsidR="007F609C" w:rsidRPr="00F60149" w:rsidRDefault="007F609C" w:rsidP="00E3379A">
      <w:pPr>
        <w:pStyle w:val="PL"/>
      </w:pPr>
      <w:r w:rsidRPr="00F60149">
        <w:t>}</w:t>
      </w:r>
    </w:p>
    <w:p w14:paraId="75D85450" w14:textId="77777777" w:rsidR="007F609C" w:rsidRPr="00F60149" w:rsidRDefault="007F609C" w:rsidP="00E3379A">
      <w:pPr>
        <w:pStyle w:val="PL"/>
      </w:pPr>
    </w:p>
    <w:p w14:paraId="07277DAC" w14:textId="77777777" w:rsidR="007F609C" w:rsidRPr="00F60149" w:rsidRDefault="007F609C" w:rsidP="00E3379A">
      <w:pPr>
        <w:pStyle w:val="PL"/>
      </w:pPr>
      <w:r w:rsidRPr="00F60149">
        <w:t>HSNADownlink ::= ENUMERATED { hard, soft, notavailable }</w:t>
      </w:r>
    </w:p>
    <w:p w14:paraId="110CE5A9" w14:textId="77777777" w:rsidR="007F609C" w:rsidRPr="00F60149" w:rsidRDefault="007F609C" w:rsidP="00E3379A">
      <w:pPr>
        <w:pStyle w:val="PL"/>
      </w:pPr>
    </w:p>
    <w:p w14:paraId="36D34462" w14:textId="77777777" w:rsidR="007F609C" w:rsidRPr="00F60149" w:rsidRDefault="007F609C" w:rsidP="00E3379A">
      <w:pPr>
        <w:pStyle w:val="PL"/>
      </w:pPr>
      <w:r w:rsidRPr="00F60149">
        <w:t>HSNAFlexible ::= ENUMERATED { hard, soft, notavailable }</w:t>
      </w:r>
    </w:p>
    <w:p w14:paraId="61F34216" w14:textId="77777777" w:rsidR="007F609C" w:rsidRPr="00F60149" w:rsidRDefault="007F609C" w:rsidP="00E3379A">
      <w:pPr>
        <w:pStyle w:val="PL"/>
      </w:pPr>
    </w:p>
    <w:p w14:paraId="4C3B21B4" w14:textId="77777777" w:rsidR="007F609C" w:rsidRPr="00F60149" w:rsidRDefault="007F609C" w:rsidP="00E3379A">
      <w:pPr>
        <w:pStyle w:val="PL"/>
      </w:pPr>
      <w:r w:rsidRPr="00F60149">
        <w:t>HSNAUplink ::= ENUMERATED { hard, soft, notavailable }</w:t>
      </w:r>
    </w:p>
    <w:p w14:paraId="1388DCD2" w14:textId="77777777" w:rsidR="007F609C" w:rsidRPr="00F60149" w:rsidRDefault="007F609C" w:rsidP="00E3379A">
      <w:pPr>
        <w:pStyle w:val="PL"/>
      </w:pPr>
    </w:p>
    <w:p w14:paraId="048C2362" w14:textId="77777777" w:rsidR="007F609C" w:rsidRPr="00F60149" w:rsidRDefault="007F609C" w:rsidP="00E3379A">
      <w:pPr>
        <w:pStyle w:val="PL"/>
      </w:pPr>
      <w:r w:rsidRPr="00F60149">
        <w:t>HSNATransmissionPeriodicity ::=</w:t>
      </w:r>
      <w:r w:rsidRPr="00F60149">
        <w:tab/>
        <w:t>ENUMERATED { ms0p5, ms0p625, ms1, ms1p25, ms2, ms2p5, ms5, ms10, ms20, ms40, ms80, ms160, ...}</w:t>
      </w:r>
    </w:p>
    <w:p w14:paraId="0F3617D5" w14:textId="77777777" w:rsidR="007F609C" w:rsidRPr="00F60149" w:rsidRDefault="007F609C" w:rsidP="00E3379A">
      <w:pPr>
        <w:pStyle w:val="PL"/>
        <w:rPr>
          <w:rFonts w:cs="Courier New"/>
          <w:snapToGrid w:val="0"/>
          <w:szCs w:val="16"/>
        </w:rPr>
      </w:pPr>
    </w:p>
    <w:p w14:paraId="293D06D2" w14:textId="77777777" w:rsidR="007F609C" w:rsidRPr="00F60149" w:rsidRDefault="007F609C" w:rsidP="00E3379A">
      <w:pPr>
        <w:pStyle w:val="PL"/>
        <w:rPr>
          <w:rFonts w:cs="Courier New"/>
          <w:szCs w:val="16"/>
        </w:rPr>
      </w:pPr>
    </w:p>
    <w:p w14:paraId="253B61DC" w14:textId="77777777" w:rsidR="007F609C" w:rsidRPr="00325D1F" w:rsidRDefault="007F609C" w:rsidP="00E3379A">
      <w:pPr>
        <w:pStyle w:val="PL"/>
      </w:pPr>
      <w:r w:rsidRPr="00325D1F">
        <w:t>Hysteresis ::=</w:t>
      </w:r>
      <w:r>
        <w:tab/>
      </w:r>
      <w:r>
        <w:tab/>
        <w:t xml:space="preserve">INTEGER </w:t>
      </w:r>
      <w:r w:rsidRPr="00325D1F">
        <w:t>(0..30)</w:t>
      </w:r>
    </w:p>
    <w:p w14:paraId="7225F7E8" w14:textId="77777777" w:rsidR="007F609C" w:rsidRDefault="007F609C" w:rsidP="00E3379A">
      <w:pPr>
        <w:pStyle w:val="PL"/>
      </w:pPr>
    </w:p>
    <w:p w14:paraId="35A467F5" w14:textId="77777777" w:rsidR="007F609C" w:rsidRPr="00FD0425" w:rsidRDefault="007F609C" w:rsidP="00E3379A">
      <w:pPr>
        <w:pStyle w:val="PL"/>
      </w:pPr>
    </w:p>
    <w:p w14:paraId="7F34F266" w14:textId="77777777" w:rsidR="007F609C" w:rsidRPr="00FD0425" w:rsidRDefault="007F609C" w:rsidP="00E3379A">
      <w:pPr>
        <w:pStyle w:val="PL"/>
        <w:outlineLvl w:val="3"/>
      </w:pPr>
      <w:r w:rsidRPr="00FD0425">
        <w:t>-- I</w:t>
      </w:r>
    </w:p>
    <w:p w14:paraId="2D442F70" w14:textId="77777777" w:rsidR="007F609C" w:rsidRDefault="007F609C" w:rsidP="00E3379A">
      <w:pPr>
        <w:pStyle w:val="PL"/>
      </w:pPr>
    </w:p>
    <w:p w14:paraId="2BDCA33F" w14:textId="77777777" w:rsidR="007F609C" w:rsidRPr="00F60149" w:rsidRDefault="007F609C" w:rsidP="00E3379A">
      <w:pPr>
        <w:pStyle w:val="PL"/>
      </w:pPr>
      <w:r w:rsidRPr="00F60149">
        <w:t>IABCellInformation::=</w:t>
      </w:r>
      <w:r w:rsidRPr="00F60149">
        <w:tab/>
        <w:t>SEQUENCE{</w:t>
      </w:r>
    </w:p>
    <w:p w14:paraId="4A6F6D45" w14:textId="77777777" w:rsidR="007F609C" w:rsidRPr="00B64500" w:rsidRDefault="007F609C" w:rsidP="00E3379A">
      <w:pPr>
        <w:pStyle w:val="PL"/>
        <w:rPr>
          <w:lang w:val="fr-FR"/>
        </w:rPr>
      </w:pPr>
      <w:r w:rsidRPr="00F60149">
        <w:tab/>
      </w:r>
      <w:r w:rsidRPr="00B64500">
        <w:rPr>
          <w:lang w:val="fr-FR"/>
        </w:rPr>
        <w:t xml:space="preserve">nRCGI </w:t>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r>
      <w:r w:rsidRPr="00B64500">
        <w:rPr>
          <w:lang w:val="fr-FR"/>
        </w:rPr>
        <w:tab/>
        <w:t>NR-CGI,</w:t>
      </w:r>
    </w:p>
    <w:p w14:paraId="2FBFD18D" w14:textId="77777777" w:rsidR="007F609C" w:rsidRPr="00B64500" w:rsidRDefault="007F609C" w:rsidP="00E3379A">
      <w:pPr>
        <w:pStyle w:val="PL"/>
        <w:rPr>
          <w:lang w:val="fr-FR"/>
        </w:rPr>
      </w:pPr>
      <w:r w:rsidRPr="00B64500">
        <w:rPr>
          <w:lang w:val="fr-FR"/>
        </w:rPr>
        <w:tab/>
        <w:t xml:space="preserve">iAB-DU-Cell-Resource-Configuration-Mode-Info </w:t>
      </w:r>
      <w:r w:rsidRPr="00B64500">
        <w:rPr>
          <w:lang w:val="fr-FR"/>
        </w:rPr>
        <w:tab/>
        <w:t>IAB-DU-Cell-Resource-Configuration-Mode-Info</w:t>
      </w:r>
      <w:r w:rsidRPr="00B64500">
        <w:rPr>
          <w:lang w:val="fr-FR"/>
        </w:rPr>
        <w:tab/>
        <w:t>OPTIONAL,</w:t>
      </w:r>
    </w:p>
    <w:p w14:paraId="6CD6CDC2" w14:textId="77777777" w:rsidR="007F609C" w:rsidRPr="00F60149" w:rsidRDefault="007F609C" w:rsidP="00E3379A">
      <w:pPr>
        <w:pStyle w:val="PL"/>
      </w:pPr>
      <w:r w:rsidRPr="00B64500">
        <w:rPr>
          <w:lang w:val="fr-FR"/>
        </w:rPr>
        <w:tab/>
      </w:r>
      <w:r w:rsidRPr="00F60149">
        <w:t>iAB-STC-Info</w:t>
      </w:r>
      <w:r w:rsidRPr="00F60149">
        <w:tab/>
      </w:r>
      <w:r w:rsidRPr="00F60149">
        <w:tab/>
      </w:r>
      <w:r w:rsidRPr="00F60149">
        <w:tab/>
      </w:r>
      <w:r w:rsidRPr="00F60149">
        <w:tab/>
      </w:r>
      <w:r w:rsidRPr="00F60149">
        <w:tab/>
      </w:r>
      <w:r w:rsidRPr="00F60149">
        <w:tab/>
        <w:t>IAB-STC-Info</w:t>
      </w:r>
      <w:r w:rsidRPr="00F60149">
        <w:tab/>
      </w:r>
      <w:r w:rsidRPr="00F60149">
        <w:tab/>
      </w:r>
      <w:r w:rsidRPr="00F60149">
        <w:tab/>
      </w:r>
      <w:r w:rsidRPr="00F60149">
        <w:tab/>
        <w:t>OPTIONAL,</w:t>
      </w:r>
    </w:p>
    <w:p w14:paraId="07A08CE2" w14:textId="77777777" w:rsidR="007F609C" w:rsidRPr="00F60149" w:rsidRDefault="007F609C" w:rsidP="00E3379A">
      <w:pPr>
        <w:pStyle w:val="PL"/>
      </w:pPr>
      <w:r w:rsidRPr="00F60149">
        <w:tab/>
        <w:t>rACH-Config-Common</w:t>
      </w:r>
      <w:r w:rsidRPr="00F60149">
        <w:tab/>
      </w:r>
      <w:r w:rsidRPr="00F60149">
        <w:tab/>
      </w:r>
      <w:r w:rsidRPr="00F60149">
        <w:tab/>
      </w:r>
      <w:r w:rsidRPr="00F60149">
        <w:tab/>
      </w:r>
      <w:r w:rsidRPr="00F60149">
        <w:tab/>
        <w:t>RACH-Config-Common</w:t>
      </w:r>
      <w:r w:rsidRPr="00F60149">
        <w:tab/>
      </w:r>
      <w:r w:rsidRPr="00F60149">
        <w:tab/>
      </w:r>
      <w:r w:rsidRPr="00F60149">
        <w:tab/>
        <w:t>OPTIONAL,</w:t>
      </w:r>
    </w:p>
    <w:p w14:paraId="354961E4" w14:textId="77777777" w:rsidR="007F609C" w:rsidRPr="00F60149" w:rsidRDefault="007F609C" w:rsidP="00E3379A">
      <w:pPr>
        <w:pStyle w:val="PL"/>
      </w:pPr>
      <w:r w:rsidRPr="00F60149">
        <w:tab/>
        <w:t>rACH-Config-Common-IAB</w:t>
      </w:r>
      <w:r w:rsidRPr="00F60149">
        <w:tab/>
      </w:r>
      <w:r w:rsidRPr="00F60149">
        <w:tab/>
      </w:r>
      <w:r w:rsidRPr="00F60149">
        <w:tab/>
      </w:r>
      <w:r w:rsidRPr="00F60149">
        <w:tab/>
        <w:t>RACH-Config-Common-IAB</w:t>
      </w:r>
      <w:r w:rsidRPr="00F60149">
        <w:tab/>
      </w:r>
      <w:r w:rsidRPr="00F60149">
        <w:tab/>
        <w:t>OPTIONAL,</w:t>
      </w:r>
    </w:p>
    <w:p w14:paraId="5B3D2C9C" w14:textId="77777777" w:rsidR="007F609C" w:rsidRPr="00F60149" w:rsidRDefault="007F609C" w:rsidP="00E3379A">
      <w:pPr>
        <w:pStyle w:val="PL"/>
      </w:pPr>
      <w:r w:rsidRPr="00F60149">
        <w:tab/>
        <w:t>cSI-RS-Configuration</w:t>
      </w:r>
      <w:r w:rsidRPr="00F60149">
        <w:tab/>
      </w:r>
      <w:r w:rsidRPr="00F60149">
        <w:tab/>
      </w:r>
      <w:r w:rsidRPr="00F60149">
        <w:tab/>
      </w:r>
      <w:r w:rsidRPr="00F60149">
        <w:tab/>
        <w:t>OCTET STRING</w:t>
      </w:r>
      <w:r w:rsidRPr="00F60149">
        <w:tab/>
        <w:t>OPTIONAL,</w:t>
      </w:r>
    </w:p>
    <w:p w14:paraId="54E55322" w14:textId="77777777" w:rsidR="007F609C" w:rsidRPr="00F60149" w:rsidRDefault="007F609C" w:rsidP="00E3379A">
      <w:pPr>
        <w:pStyle w:val="PL"/>
      </w:pPr>
      <w:r w:rsidRPr="00F60149">
        <w:tab/>
        <w:t>sR-Configuration</w:t>
      </w:r>
      <w:r w:rsidRPr="00F60149">
        <w:tab/>
      </w:r>
      <w:r w:rsidRPr="00F60149">
        <w:tab/>
      </w:r>
      <w:r w:rsidRPr="00F60149">
        <w:tab/>
      </w:r>
      <w:r w:rsidRPr="00F60149">
        <w:tab/>
      </w:r>
      <w:r w:rsidRPr="00F60149">
        <w:tab/>
        <w:t>OCTET STRING</w:t>
      </w:r>
      <w:r w:rsidRPr="00F60149">
        <w:tab/>
        <w:t>OPTIONAL,</w:t>
      </w:r>
    </w:p>
    <w:p w14:paraId="7CB31FDB" w14:textId="77777777" w:rsidR="007F609C" w:rsidRPr="00F60149" w:rsidRDefault="007F609C" w:rsidP="00E3379A">
      <w:pPr>
        <w:pStyle w:val="PL"/>
      </w:pPr>
      <w:r w:rsidRPr="00F60149">
        <w:tab/>
        <w:t>pDCCH-ConfigSIB1</w:t>
      </w:r>
      <w:r w:rsidRPr="00F60149">
        <w:tab/>
      </w:r>
      <w:r w:rsidRPr="00F60149">
        <w:tab/>
      </w:r>
      <w:r w:rsidRPr="00F60149">
        <w:tab/>
      </w:r>
      <w:r w:rsidRPr="00F60149">
        <w:tab/>
      </w:r>
      <w:r w:rsidRPr="00F60149">
        <w:tab/>
        <w:t>OCTET STRING</w:t>
      </w:r>
      <w:r w:rsidRPr="00F60149">
        <w:tab/>
        <w:t>OPTIONAL,</w:t>
      </w:r>
    </w:p>
    <w:p w14:paraId="7EDA12F6" w14:textId="77777777" w:rsidR="007F609C" w:rsidRPr="00F60149" w:rsidRDefault="007F609C" w:rsidP="00E3379A">
      <w:pPr>
        <w:pStyle w:val="PL"/>
      </w:pPr>
      <w:r w:rsidRPr="00F60149">
        <w:tab/>
        <w:t>sCS-Common</w:t>
      </w:r>
      <w:r w:rsidRPr="00F60149">
        <w:tab/>
      </w:r>
      <w:r w:rsidRPr="00F60149">
        <w:tab/>
      </w:r>
      <w:r w:rsidRPr="00F60149">
        <w:tab/>
      </w:r>
      <w:r w:rsidRPr="00F60149">
        <w:tab/>
      </w:r>
      <w:r w:rsidRPr="00F60149">
        <w:tab/>
      </w:r>
      <w:r w:rsidRPr="00F60149">
        <w:tab/>
      </w:r>
      <w:r w:rsidRPr="00F60149">
        <w:tab/>
        <w:t>OCTET STRING</w:t>
      </w:r>
      <w:r w:rsidRPr="00F60149">
        <w:tab/>
        <w:t>OPTIONAL,</w:t>
      </w:r>
    </w:p>
    <w:p w14:paraId="0F1651B2" w14:textId="77777777" w:rsidR="007F609C" w:rsidRPr="00B64500" w:rsidRDefault="007F609C" w:rsidP="00E3379A">
      <w:pPr>
        <w:pStyle w:val="PL"/>
        <w:rPr>
          <w:snapToGrid w:val="0"/>
          <w:lang w:val="fr-FR"/>
        </w:rPr>
      </w:pPr>
      <w:r w:rsidRPr="00F60149">
        <w:rPr>
          <w:snapToGrid w:val="0"/>
          <w:lang w:val="en-US"/>
        </w:rPr>
        <w:tab/>
      </w:r>
      <w:r w:rsidRPr="00B64500">
        <w:rPr>
          <w:snapToGrid w:val="0"/>
          <w:lang w:val="fr-FR"/>
        </w:rPr>
        <w:t>multiplexingInfo</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MultiplexingInfo</w:t>
      </w:r>
      <w:r w:rsidRPr="00B64500">
        <w:rPr>
          <w:snapToGrid w:val="0"/>
          <w:lang w:val="fr-FR"/>
        </w:rPr>
        <w:tab/>
        <w:t>OPTIONAL,</w:t>
      </w:r>
    </w:p>
    <w:p w14:paraId="6648C38C"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w:t>
      </w:r>
      <w:r w:rsidRPr="00B64500">
        <w:rPr>
          <w:lang w:val="fr-FR"/>
        </w:rPr>
        <w:t xml:space="preserve"> IABCellInformation</w:t>
      </w:r>
      <w:r w:rsidRPr="00B64500">
        <w:rPr>
          <w:snapToGrid w:val="0"/>
          <w:lang w:val="fr-FR"/>
        </w:rPr>
        <w:t>-ExtIEs} } OPTIONAL,</w:t>
      </w:r>
    </w:p>
    <w:p w14:paraId="1082C04F" w14:textId="77777777" w:rsidR="007F609C" w:rsidRPr="00B64500" w:rsidRDefault="007F609C" w:rsidP="00E3379A">
      <w:pPr>
        <w:pStyle w:val="PL"/>
        <w:rPr>
          <w:snapToGrid w:val="0"/>
          <w:lang w:val="fr-FR"/>
        </w:rPr>
      </w:pPr>
      <w:r w:rsidRPr="00B64500">
        <w:rPr>
          <w:snapToGrid w:val="0"/>
          <w:lang w:val="fr-FR"/>
        </w:rPr>
        <w:tab/>
        <w:t>...</w:t>
      </w:r>
    </w:p>
    <w:p w14:paraId="03184023" w14:textId="77777777" w:rsidR="007F609C" w:rsidRPr="00B64500" w:rsidRDefault="007F609C" w:rsidP="00E3379A">
      <w:pPr>
        <w:pStyle w:val="PL"/>
        <w:rPr>
          <w:lang w:val="fr-FR"/>
        </w:rPr>
      </w:pPr>
      <w:r w:rsidRPr="00B64500">
        <w:rPr>
          <w:lang w:val="fr-FR"/>
        </w:rPr>
        <w:t>}</w:t>
      </w:r>
    </w:p>
    <w:p w14:paraId="54614359" w14:textId="77777777" w:rsidR="007F609C" w:rsidRPr="00B64500" w:rsidRDefault="007F609C" w:rsidP="00E3379A">
      <w:pPr>
        <w:pStyle w:val="PL"/>
        <w:rPr>
          <w:lang w:val="fr-FR"/>
        </w:rPr>
      </w:pPr>
    </w:p>
    <w:p w14:paraId="326195DC" w14:textId="77777777" w:rsidR="007F609C" w:rsidRPr="00B64500" w:rsidRDefault="007F609C" w:rsidP="00E3379A">
      <w:pPr>
        <w:pStyle w:val="PL"/>
        <w:rPr>
          <w:snapToGrid w:val="0"/>
          <w:lang w:val="fr-FR"/>
        </w:rPr>
      </w:pPr>
    </w:p>
    <w:p w14:paraId="64BEF24F" w14:textId="77777777" w:rsidR="007F609C" w:rsidRPr="00B64500" w:rsidRDefault="007F609C" w:rsidP="00E3379A">
      <w:pPr>
        <w:pStyle w:val="PL"/>
        <w:rPr>
          <w:snapToGrid w:val="0"/>
          <w:lang w:val="fr-FR"/>
        </w:rPr>
      </w:pPr>
      <w:r w:rsidRPr="00B64500">
        <w:rPr>
          <w:snapToGrid w:val="0"/>
          <w:lang w:val="fr-FR"/>
        </w:rPr>
        <w:t>IABCellInformation-ExtIEs XNAP-PROTOCOL-EXTENSION ::= {</w:t>
      </w:r>
    </w:p>
    <w:p w14:paraId="0C62B54B" w14:textId="77777777" w:rsidR="007F609C" w:rsidRPr="00B64500" w:rsidRDefault="007F609C" w:rsidP="00E3379A">
      <w:pPr>
        <w:pStyle w:val="PL"/>
        <w:rPr>
          <w:snapToGrid w:val="0"/>
          <w:lang w:val="fr-FR"/>
        </w:rPr>
      </w:pPr>
      <w:r w:rsidRPr="00B64500">
        <w:rPr>
          <w:snapToGrid w:val="0"/>
          <w:lang w:val="fr-FR"/>
        </w:rPr>
        <w:tab/>
        <w:t>...</w:t>
      </w:r>
    </w:p>
    <w:p w14:paraId="41D1A3A3" w14:textId="77777777" w:rsidR="007F609C" w:rsidRPr="00B64500" w:rsidRDefault="007F609C" w:rsidP="00E3379A">
      <w:pPr>
        <w:pStyle w:val="PL"/>
        <w:rPr>
          <w:snapToGrid w:val="0"/>
          <w:lang w:val="fr-FR" w:eastAsia="zh-CN"/>
        </w:rPr>
      </w:pPr>
      <w:r w:rsidRPr="00B64500">
        <w:rPr>
          <w:snapToGrid w:val="0"/>
          <w:lang w:val="fr-FR" w:eastAsia="zh-CN"/>
        </w:rPr>
        <w:t>}</w:t>
      </w:r>
    </w:p>
    <w:p w14:paraId="227F7032" w14:textId="77777777" w:rsidR="007F609C" w:rsidRPr="00B64500" w:rsidRDefault="007F609C" w:rsidP="00E3379A">
      <w:pPr>
        <w:pStyle w:val="PL"/>
        <w:rPr>
          <w:lang w:val="fr-FR"/>
        </w:rPr>
      </w:pPr>
    </w:p>
    <w:p w14:paraId="0DFFE8B0" w14:textId="77777777" w:rsidR="007F609C" w:rsidRPr="00B64500" w:rsidRDefault="007F609C" w:rsidP="00E3379A">
      <w:pPr>
        <w:pStyle w:val="PL"/>
        <w:rPr>
          <w:snapToGrid w:val="0"/>
          <w:lang w:val="fr-FR" w:eastAsia="zh-CN"/>
        </w:rPr>
      </w:pPr>
    </w:p>
    <w:p w14:paraId="2D8E5618" w14:textId="77777777" w:rsidR="007F609C" w:rsidRPr="00B64500" w:rsidRDefault="007F609C" w:rsidP="00E3379A">
      <w:pPr>
        <w:pStyle w:val="PL"/>
        <w:rPr>
          <w:snapToGrid w:val="0"/>
          <w:lang w:val="fr-FR" w:eastAsia="zh-CN"/>
        </w:rPr>
      </w:pPr>
    </w:p>
    <w:p w14:paraId="4889AC5D" w14:textId="77777777" w:rsidR="007F609C" w:rsidRPr="00B64500" w:rsidRDefault="007F609C" w:rsidP="00E3379A">
      <w:pPr>
        <w:pStyle w:val="PL"/>
        <w:rPr>
          <w:snapToGrid w:val="0"/>
          <w:lang w:val="fr-FR"/>
        </w:rPr>
      </w:pPr>
      <w:r w:rsidRPr="00B64500">
        <w:rPr>
          <w:snapToGrid w:val="0"/>
          <w:lang w:val="fr-FR"/>
        </w:rPr>
        <w:t>IAB-DU-Cell-Resource-Configuration-Mode-Info</w:t>
      </w:r>
      <w:r w:rsidRPr="00B64500">
        <w:rPr>
          <w:snapToGrid w:val="0"/>
          <w:lang w:val="fr-FR"/>
        </w:rPr>
        <w:tab/>
        <w:t>::=</w:t>
      </w:r>
      <w:r w:rsidRPr="00B64500">
        <w:rPr>
          <w:snapToGrid w:val="0"/>
          <w:lang w:val="fr-FR"/>
        </w:rPr>
        <w:tab/>
        <w:t>CHOICE {</w:t>
      </w:r>
    </w:p>
    <w:p w14:paraId="64A636DD" w14:textId="77777777" w:rsidR="007F609C" w:rsidRPr="00B64500" w:rsidRDefault="007F609C" w:rsidP="00E3379A">
      <w:pPr>
        <w:pStyle w:val="PL"/>
        <w:rPr>
          <w:snapToGrid w:val="0"/>
          <w:lang w:val="fr-FR"/>
        </w:rPr>
      </w:pPr>
      <w:r w:rsidRPr="00B64500">
        <w:rPr>
          <w:snapToGrid w:val="0"/>
          <w:lang w:val="fr-FR"/>
        </w:rPr>
        <w:tab/>
        <w:t>tDD</w:t>
      </w:r>
      <w:r w:rsidRPr="00B64500">
        <w:rPr>
          <w:snapToGrid w:val="0"/>
          <w:lang w:val="fr-FR"/>
        </w:rPr>
        <w:tab/>
      </w:r>
      <w:r w:rsidRPr="00B64500">
        <w:rPr>
          <w:snapToGrid w:val="0"/>
          <w:lang w:val="fr-FR"/>
        </w:rPr>
        <w:tab/>
        <w:t>IAB-DU-Cell-Resource-Configuration-TDD-Info,</w:t>
      </w:r>
    </w:p>
    <w:p w14:paraId="57939646" w14:textId="77777777" w:rsidR="007F609C" w:rsidRPr="00B64500" w:rsidRDefault="007F609C" w:rsidP="00E3379A">
      <w:pPr>
        <w:pStyle w:val="PL"/>
        <w:rPr>
          <w:snapToGrid w:val="0"/>
          <w:lang w:val="fr-FR"/>
        </w:rPr>
      </w:pPr>
      <w:r w:rsidRPr="00B64500">
        <w:rPr>
          <w:snapToGrid w:val="0"/>
          <w:lang w:val="fr-FR"/>
        </w:rPr>
        <w:tab/>
        <w:t>fDD</w:t>
      </w:r>
      <w:r w:rsidRPr="00B64500">
        <w:rPr>
          <w:snapToGrid w:val="0"/>
          <w:lang w:val="fr-FR"/>
        </w:rPr>
        <w:tab/>
      </w:r>
      <w:r w:rsidRPr="00B64500">
        <w:rPr>
          <w:snapToGrid w:val="0"/>
          <w:lang w:val="fr-FR"/>
        </w:rPr>
        <w:tab/>
        <w:t>IAB-DU-Cell-Resource-Configuration-FDD-Info,</w:t>
      </w:r>
    </w:p>
    <w:p w14:paraId="53F8DB0A" w14:textId="77777777" w:rsidR="007F609C" w:rsidRPr="00B64500" w:rsidRDefault="007F609C" w:rsidP="00E3379A">
      <w:pPr>
        <w:pStyle w:val="PL"/>
        <w:rPr>
          <w:snapToGrid w:val="0"/>
          <w:lang w:val="fr-FR"/>
        </w:rPr>
      </w:pPr>
      <w:r w:rsidRPr="00B64500">
        <w:rPr>
          <w:snapToGrid w:val="0"/>
          <w:lang w:val="fr-FR"/>
        </w:rPr>
        <w:tab/>
        <w:t>choice-extension</w:t>
      </w:r>
      <w:r w:rsidRPr="00B64500">
        <w:rPr>
          <w:snapToGrid w:val="0"/>
          <w:lang w:val="fr-FR"/>
        </w:rPr>
        <w:tab/>
      </w:r>
      <w:r w:rsidRPr="00B64500">
        <w:rPr>
          <w:snapToGrid w:val="0"/>
          <w:lang w:val="fr-FR"/>
        </w:rPr>
        <w:tab/>
      </w:r>
      <w:r w:rsidRPr="00B64500">
        <w:rPr>
          <w:snapToGrid w:val="0"/>
          <w:lang w:val="fr-FR"/>
        </w:rPr>
        <w:tab/>
        <w:t>ProtocolIE-Single-Container { { IAB-DU-Cell-Resource-Configuration-Mode-Info-ExtIEs} }</w:t>
      </w:r>
    </w:p>
    <w:p w14:paraId="0CF7DFC9" w14:textId="77777777" w:rsidR="007F609C" w:rsidRPr="00B64500" w:rsidRDefault="007F609C" w:rsidP="00E3379A">
      <w:pPr>
        <w:pStyle w:val="PL"/>
        <w:rPr>
          <w:snapToGrid w:val="0"/>
          <w:lang w:val="fr-FR"/>
        </w:rPr>
      </w:pPr>
      <w:r w:rsidRPr="00B64500">
        <w:rPr>
          <w:snapToGrid w:val="0"/>
          <w:lang w:val="fr-FR"/>
        </w:rPr>
        <w:t>}</w:t>
      </w:r>
    </w:p>
    <w:p w14:paraId="1C50CAA2" w14:textId="77777777" w:rsidR="007F609C" w:rsidRPr="00B64500" w:rsidRDefault="007F609C" w:rsidP="00E3379A">
      <w:pPr>
        <w:pStyle w:val="PL"/>
        <w:rPr>
          <w:snapToGrid w:val="0"/>
          <w:lang w:val="fr-FR"/>
        </w:rPr>
      </w:pPr>
    </w:p>
    <w:p w14:paraId="627A6D8F" w14:textId="77777777" w:rsidR="007F609C" w:rsidRPr="00B64500" w:rsidRDefault="007F609C" w:rsidP="00E3379A">
      <w:pPr>
        <w:pStyle w:val="PL"/>
        <w:rPr>
          <w:snapToGrid w:val="0"/>
          <w:lang w:val="fr-FR"/>
        </w:rPr>
      </w:pPr>
      <w:r w:rsidRPr="00B64500">
        <w:rPr>
          <w:snapToGrid w:val="0"/>
          <w:lang w:val="fr-FR"/>
        </w:rPr>
        <w:t>IAB-DU-Cell-Resource-Configuration-Mode-Info-ExtIEs XNAP-PROTOCOL-IES ::= {</w:t>
      </w:r>
    </w:p>
    <w:p w14:paraId="0DC9F672" w14:textId="77777777" w:rsidR="007F609C" w:rsidRPr="00B64500" w:rsidRDefault="007F609C" w:rsidP="00E3379A">
      <w:pPr>
        <w:pStyle w:val="PL"/>
        <w:rPr>
          <w:snapToGrid w:val="0"/>
          <w:lang w:val="fr-FR"/>
        </w:rPr>
      </w:pPr>
      <w:r w:rsidRPr="00B64500">
        <w:rPr>
          <w:snapToGrid w:val="0"/>
          <w:lang w:val="fr-FR"/>
        </w:rPr>
        <w:tab/>
        <w:t>...</w:t>
      </w:r>
    </w:p>
    <w:p w14:paraId="180031AF" w14:textId="77777777" w:rsidR="007F609C" w:rsidRPr="00B64500" w:rsidRDefault="007F609C" w:rsidP="00E3379A">
      <w:pPr>
        <w:pStyle w:val="PL"/>
        <w:rPr>
          <w:snapToGrid w:val="0"/>
          <w:lang w:val="fr-FR"/>
        </w:rPr>
      </w:pPr>
      <w:r w:rsidRPr="00B64500">
        <w:rPr>
          <w:snapToGrid w:val="0"/>
          <w:lang w:val="fr-FR"/>
        </w:rPr>
        <w:t>}</w:t>
      </w:r>
    </w:p>
    <w:p w14:paraId="5A7EB7E0" w14:textId="77777777" w:rsidR="007F609C" w:rsidRPr="00B64500" w:rsidRDefault="007F609C" w:rsidP="00E3379A">
      <w:pPr>
        <w:pStyle w:val="PL"/>
        <w:rPr>
          <w:snapToGrid w:val="0"/>
          <w:lang w:val="fr-FR"/>
        </w:rPr>
      </w:pPr>
    </w:p>
    <w:p w14:paraId="4A60FA25" w14:textId="77777777" w:rsidR="007F609C" w:rsidRPr="00B64500" w:rsidRDefault="007F609C" w:rsidP="00E3379A">
      <w:pPr>
        <w:pStyle w:val="PL"/>
        <w:rPr>
          <w:snapToGrid w:val="0"/>
          <w:lang w:val="fr-FR"/>
        </w:rPr>
      </w:pPr>
      <w:r w:rsidRPr="00B64500">
        <w:rPr>
          <w:snapToGrid w:val="0"/>
          <w:lang w:val="fr-FR"/>
        </w:rPr>
        <w:t>IAB-DU-Cell-Resource-Configuration-FDD-Info ::= SEQUENCE {</w:t>
      </w:r>
    </w:p>
    <w:p w14:paraId="05693B41" w14:textId="77777777" w:rsidR="007F609C" w:rsidRPr="00B64500" w:rsidRDefault="007F609C" w:rsidP="00E3379A">
      <w:pPr>
        <w:pStyle w:val="PL"/>
        <w:rPr>
          <w:snapToGrid w:val="0"/>
          <w:lang w:val="fr-FR"/>
        </w:rPr>
      </w:pPr>
      <w:r w:rsidRPr="00B64500">
        <w:rPr>
          <w:snapToGrid w:val="0"/>
          <w:lang w:val="fr-FR"/>
        </w:rPr>
        <w:tab/>
        <w:t>gNB-DU-Cell-Resource-Configuration-FDD-UL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112EFFA" w14:textId="77777777" w:rsidR="007F609C" w:rsidRPr="00B64500" w:rsidRDefault="007F609C" w:rsidP="00E3379A">
      <w:pPr>
        <w:pStyle w:val="PL"/>
        <w:rPr>
          <w:snapToGrid w:val="0"/>
          <w:lang w:val="fr-FR"/>
        </w:rPr>
      </w:pPr>
      <w:r w:rsidRPr="00B64500">
        <w:rPr>
          <w:snapToGrid w:val="0"/>
          <w:lang w:val="fr-FR"/>
        </w:rPr>
        <w:tab/>
        <w:t>gNB-DU-Cell-Resource-Configuration-FDD-DL</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3E8D089C" w14:textId="77777777" w:rsidR="007F609C" w:rsidRPr="00F60149" w:rsidRDefault="007F609C" w:rsidP="00E3379A">
      <w:pPr>
        <w:pStyle w:val="PL"/>
      </w:pPr>
      <w:r w:rsidRPr="00B64500">
        <w:rPr>
          <w:snapToGrid w:val="0"/>
          <w:lang w:val="fr-FR"/>
        </w:rPr>
        <w:tab/>
      </w:r>
      <w:r w:rsidRPr="00F60149">
        <w:rPr>
          <w:snapToGrid w:val="0"/>
          <w:lang w:val="en-US"/>
        </w:rPr>
        <w:t>u</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43902AC1" w14:textId="77777777" w:rsidR="007F609C" w:rsidRPr="00F60149" w:rsidRDefault="007F609C" w:rsidP="00E3379A">
      <w:pPr>
        <w:pStyle w:val="PL"/>
        <w:rPr>
          <w:snapToGrid w:val="0"/>
        </w:rPr>
      </w:pPr>
      <w:r w:rsidRPr="00F60149">
        <w:tab/>
      </w:r>
      <w:r w:rsidRPr="00F60149">
        <w:rPr>
          <w:snapToGrid w:val="0"/>
          <w:lang w:val="en-US"/>
        </w:rPr>
        <w:t>d</w:t>
      </w:r>
      <w:r w:rsidRPr="00F60149">
        <w:t xml:space="preserve">LFrequencyInfo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0CC4FF0A" w14:textId="77777777" w:rsidR="007F609C" w:rsidRPr="00E65F9B" w:rsidRDefault="007F609C" w:rsidP="00E3379A">
      <w:pPr>
        <w:pStyle w:val="PL"/>
        <w:rPr>
          <w:lang w:val="de-AT"/>
        </w:rPr>
      </w:pPr>
      <w:r w:rsidRPr="00F60149">
        <w:rPr>
          <w:snapToGrid w:val="0"/>
        </w:rPr>
        <w:tab/>
      </w:r>
      <w:r w:rsidRPr="00E65F9B">
        <w:rPr>
          <w:snapToGrid w:val="0"/>
          <w:lang w:val="de-AT"/>
        </w:rPr>
        <w:t>u</w:t>
      </w:r>
      <w:r w:rsidRPr="00E65F9B">
        <w:rPr>
          <w:lang w:val="de-AT"/>
        </w:rPr>
        <w:t xml:space="preserve">LTransmissionBandwidth </w:t>
      </w:r>
      <w:r w:rsidRPr="00E65F9B">
        <w:rPr>
          <w:lang w:val="de-AT"/>
        </w:rPr>
        <w:tab/>
      </w:r>
      <w:r w:rsidRPr="00E65F9B">
        <w:rPr>
          <w:lang w:val="de-AT"/>
        </w:rPr>
        <w:tab/>
      </w:r>
      <w:r w:rsidRPr="00E65F9B">
        <w:rPr>
          <w:lang w:val="de-AT"/>
        </w:rPr>
        <w:tab/>
        <w:t>NRTransmissionBandwidth</w:t>
      </w:r>
      <w:r w:rsidRPr="00E65F9B">
        <w:rPr>
          <w:lang w:val="de-AT"/>
        </w:rPr>
        <w:tab/>
        <w:t>OPTIONAL,</w:t>
      </w:r>
    </w:p>
    <w:p w14:paraId="7C78DCB3" w14:textId="77777777" w:rsidR="007F609C" w:rsidRPr="00E65F9B" w:rsidRDefault="007F609C" w:rsidP="00E3379A">
      <w:pPr>
        <w:pStyle w:val="PL"/>
        <w:rPr>
          <w:snapToGrid w:val="0"/>
          <w:lang w:val="de-AT"/>
        </w:rPr>
      </w:pPr>
      <w:r w:rsidRPr="00E65F9B">
        <w:rPr>
          <w:lang w:val="de-AT"/>
        </w:rPr>
        <w:tab/>
        <w:t xml:space="preserve">dlTransmissionBandwidth </w:t>
      </w:r>
      <w:r w:rsidRPr="00E65F9B">
        <w:rPr>
          <w:lang w:val="de-AT"/>
        </w:rPr>
        <w:tab/>
      </w:r>
      <w:r w:rsidRPr="00E65F9B">
        <w:rPr>
          <w:lang w:val="de-AT"/>
        </w:rPr>
        <w:tab/>
      </w:r>
      <w:r w:rsidRPr="00E65F9B">
        <w:rPr>
          <w:lang w:val="de-AT"/>
        </w:rPr>
        <w:tab/>
        <w:t>NRTransmissionBandwidth</w:t>
      </w:r>
      <w:r w:rsidRPr="00E65F9B">
        <w:rPr>
          <w:lang w:val="de-AT"/>
        </w:rPr>
        <w:tab/>
        <w:t>OPTIONAL,</w:t>
      </w:r>
    </w:p>
    <w:p w14:paraId="43B7B677" w14:textId="77777777" w:rsidR="007F609C" w:rsidRPr="00F60149" w:rsidRDefault="007F609C" w:rsidP="00E3379A">
      <w:pPr>
        <w:pStyle w:val="PL"/>
      </w:pPr>
      <w:r w:rsidRPr="00E65F9B">
        <w:rPr>
          <w:snapToGrid w:val="0"/>
          <w:lang w:val="de-AT"/>
        </w:rPr>
        <w:tab/>
      </w:r>
      <w:r w:rsidRPr="00F60149">
        <w:rPr>
          <w:snapToGrid w:val="0"/>
          <w:lang w:val="en-US"/>
        </w:rPr>
        <w:t>uL</w:t>
      </w:r>
      <w:r w:rsidRPr="00F60149">
        <w:rPr>
          <w:snapToGrid w:val="0"/>
        </w:rPr>
        <w:t>CarrierList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t>NRCarrierList</w:t>
      </w:r>
      <w:r w:rsidRPr="00F60149">
        <w:tab/>
      </w:r>
      <w:r w:rsidRPr="00F60149">
        <w:tab/>
      </w:r>
      <w:r w:rsidRPr="00F60149">
        <w:tab/>
        <w:t>OPTIONAL,</w:t>
      </w:r>
    </w:p>
    <w:p w14:paraId="79DFBB3C" w14:textId="77777777" w:rsidR="007F609C" w:rsidRPr="00F60149" w:rsidRDefault="007F609C" w:rsidP="00E3379A">
      <w:pPr>
        <w:pStyle w:val="PL"/>
        <w:rPr>
          <w:snapToGrid w:val="0"/>
        </w:rPr>
      </w:pPr>
      <w:r w:rsidRPr="00F60149">
        <w:tab/>
        <w:t>dlCarrierList</w:t>
      </w:r>
      <w:r w:rsidRPr="00F60149">
        <w:tab/>
      </w:r>
      <w:r w:rsidRPr="00F60149">
        <w:tab/>
      </w:r>
      <w:r w:rsidRPr="00F60149">
        <w:tab/>
      </w:r>
      <w:r w:rsidRPr="00F60149">
        <w:tab/>
      </w:r>
      <w:r w:rsidRPr="00F60149">
        <w:tab/>
        <w:t>NRCarrierList</w:t>
      </w:r>
      <w:r w:rsidRPr="00F60149">
        <w:tab/>
      </w:r>
      <w:r w:rsidRPr="00F60149">
        <w:tab/>
      </w:r>
      <w:r w:rsidRPr="00F60149">
        <w:tab/>
        <w:t>OPTIONAL,</w:t>
      </w:r>
    </w:p>
    <w:p w14:paraId="171EDBFE" w14:textId="77777777" w:rsidR="007F609C" w:rsidRPr="00B64500" w:rsidRDefault="007F609C" w:rsidP="00E3379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{IAB-DU-Cell-Resource-Configuration-FDD-Info-ExtIEs} } OPTIONAL,</w:t>
      </w:r>
    </w:p>
    <w:p w14:paraId="15EA6808" w14:textId="77777777" w:rsidR="007F609C" w:rsidRPr="00B64500" w:rsidRDefault="007F609C" w:rsidP="00E3379A">
      <w:pPr>
        <w:pStyle w:val="PL"/>
        <w:rPr>
          <w:snapToGrid w:val="0"/>
          <w:lang w:val="fr-FR"/>
        </w:rPr>
      </w:pPr>
      <w:r w:rsidRPr="00B64500">
        <w:rPr>
          <w:snapToGrid w:val="0"/>
          <w:lang w:val="fr-FR"/>
        </w:rPr>
        <w:lastRenderedPageBreak/>
        <w:tab/>
        <w:t>...</w:t>
      </w:r>
    </w:p>
    <w:p w14:paraId="5CA5BCB1" w14:textId="77777777" w:rsidR="007F609C" w:rsidRPr="00B64500" w:rsidRDefault="007F609C" w:rsidP="00E3379A">
      <w:pPr>
        <w:pStyle w:val="PL"/>
        <w:rPr>
          <w:snapToGrid w:val="0"/>
          <w:lang w:val="fr-FR"/>
        </w:rPr>
      </w:pPr>
      <w:r w:rsidRPr="00B64500">
        <w:rPr>
          <w:snapToGrid w:val="0"/>
          <w:lang w:val="fr-FR"/>
        </w:rPr>
        <w:t>}</w:t>
      </w:r>
    </w:p>
    <w:p w14:paraId="5D44BE92" w14:textId="77777777" w:rsidR="007F609C" w:rsidRPr="00B64500" w:rsidRDefault="007F609C" w:rsidP="00E3379A">
      <w:pPr>
        <w:pStyle w:val="PL"/>
        <w:rPr>
          <w:snapToGrid w:val="0"/>
          <w:lang w:val="fr-FR"/>
        </w:rPr>
      </w:pPr>
    </w:p>
    <w:p w14:paraId="314FD2F0" w14:textId="77777777" w:rsidR="007F609C" w:rsidRPr="00B64500" w:rsidRDefault="007F609C" w:rsidP="00E3379A">
      <w:pPr>
        <w:pStyle w:val="PL"/>
        <w:rPr>
          <w:snapToGrid w:val="0"/>
          <w:lang w:val="fr-FR"/>
        </w:rPr>
      </w:pPr>
      <w:r w:rsidRPr="00B64500">
        <w:rPr>
          <w:snapToGrid w:val="0"/>
          <w:lang w:val="fr-FR"/>
        </w:rPr>
        <w:t>IAB-DU-Cell-Resource-Configuration-FDD-Info-ExtIEs XNAP-PROTOCOL-EXTENSION ::= {</w:t>
      </w:r>
    </w:p>
    <w:p w14:paraId="5E5C0A3E" w14:textId="77777777" w:rsidR="007F609C" w:rsidRPr="00B64500" w:rsidRDefault="007F609C" w:rsidP="00E3379A">
      <w:pPr>
        <w:pStyle w:val="PL"/>
        <w:rPr>
          <w:snapToGrid w:val="0"/>
          <w:lang w:val="fr-FR"/>
        </w:rPr>
      </w:pPr>
      <w:r w:rsidRPr="00B64500">
        <w:rPr>
          <w:snapToGrid w:val="0"/>
          <w:lang w:val="fr-FR"/>
        </w:rPr>
        <w:tab/>
        <w:t>...</w:t>
      </w:r>
    </w:p>
    <w:p w14:paraId="0C01CA30" w14:textId="77777777" w:rsidR="007F609C" w:rsidRPr="00B64500" w:rsidRDefault="007F609C" w:rsidP="00E3379A">
      <w:pPr>
        <w:pStyle w:val="PL"/>
        <w:rPr>
          <w:snapToGrid w:val="0"/>
          <w:lang w:val="fr-FR"/>
        </w:rPr>
      </w:pPr>
      <w:r w:rsidRPr="00B64500">
        <w:rPr>
          <w:snapToGrid w:val="0"/>
          <w:lang w:val="fr-FR"/>
        </w:rPr>
        <w:t>}</w:t>
      </w:r>
    </w:p>
    <w:p w14:paraId="3BB648DD" w14:textId="77777777" w:rsidR="007F609C" w:rsidRPr="00B64500" w:rsidRDefault="007F609C" w:rsidP="00E3379A">
      <w:pPr>
        <w:pStyle w:val="PL"/>
        <w:rPr>
          <w:snapToGrid w:val="0"/>
          <w:lang w:val="fr-FR"/>
        </w:rPr>
      </w:pPr>
    </w:p>
    <w:p w14:paraId="5B160D51" w14:textId="77777777" w:rsidR="007F609C" w:rsidRPr="00B64500" w:rsidRDefault="007F609C" w:rsidP="00E3379A">
      <w:pPr>
        <w:pStyle w:val="PL"/>
        <w:rPr>
          <w:snapToGrid w:val="0"/>
          <w:lang w:val="fr-FR"/>
        </w:rPr>
      </w:pPr>
      <w:r w:rsidRPr="00B64500">
        <w:rPr>
          <w:snapToGrid w:val="0"/>
          <w:lang w:val="fr-FR"/>
        </w:rPr>
        <w:t>IAB-DU-Cell-Resource-Configuration-TDD-Info ::= SEQUENCE {</w:t>
      </w:r>
    </w:p>
    <w:p w14:paraId="7809BDC1" w14:textId="77777777" w:rsidR="007F609C" w:rsidRPr="00B64500" w:rsidRDefault="007F609C" w:rsidP="00E3379A">
      <w:pPr>
        <w:pStyle w:val="PL"/>
        <w:rPr>
          <w:snapToGrid w:val="0"/>
          <w:lang w:val="fr-FR"/>
        </w:rPr>
      </w:pPr>
      <w:r w:rsidRPr="00B64500">
        <w:rPr>
          <w:snapToGrid w:val="0"/>
          <w:lang w:val="fr-FR"/>
        </w:rPr>
        <w:tab/>
        <w:t>gNB-DU-Cell-Resource-Configuration-TDD</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GNB-DU-Cell-Resource-Configuration,</w:t>
      </w:r>
    </w:p>
    <w:p w14:paraId="28C19372" w14:textId="77777777" w:rsidR="007F609C" w:rsidRPr="00F60149" w:rsidRDefault="007F609C" w:rsidP="00E3379A">
      <w:pPr>
        <w:pStyle w:val="PL"/>
        <w:rPr>
          <w:snapToGrid w:val="0"/>
        </w:rPr>
      </w:pPr>
      <w:r w:rsidRPr="00B64500">
        <w:rPr>
          <w:snapToGrid w:val="0"/>
          <w:lang w:val="fr-FR"/>
        </w:rPr>
        <w:tab/>
      </w:r>
      <w:r w:rsidRPr="00F60149">
        <w:rPr>
          <w:lang w:val="en-US"/>
        </w:rPr>
        <w:t>f</w:t>
      </w:r>
      <w:r w:rsidRPr="00F60149">
        <w:t xml:space="preserve">requencyInfo </w:t>
      </w:r>
      <w:r w:rsidRPr="00F60149">
        <w:tab/>
      </w:r>
      <w:r w:rsidRPr="00F60149">
        <w:tab/>
      </w:r>
      <w:r w:rsidRPr="00F60149">
        <w:tab/>
      </w:r>
      <w:r w:rsidRPr="00F60149">
        <w:tab/>
      </w:r>
      <w:r w:rsidRPr="00F60149">
        <w:tab/>
        <w:t>NRFreq</w:t>
      </w:r>
      <w:r w:rsidRPr="00F60149">
        <w:rPr>
          <w:lang w:val="en-US"/>
        </w:rPr>
        <w:t>uency</w:t>
      </w:r>
      <w:r w:rsidRPr="00F60149">
        <w:t>Info</w:t>
      </w:r>
      <w:r w:rsidRPr="00F60149">
        <w:tab/>
      </w:r>
      <w:r w:rsidRPr="00F60149">
        <w:tab/>
      </w:r>
      <w:r w:rsidRPr="00F60149">
        <w:tab/>
        <w:t>OPTIONAL,</w:t>
      </w:r>
    </w:p>
    <w:p w14:paraId="25423955" w14:textId="77777777" w:rsidR="007F609C" w:rsidRPr="00F60149" w:rsidRDefault="007F609C" w:rsidP="00E3379A">
      <w:pPr>
        <w:pStyle w:val="PL"/>
        <w:rPr>
          <w:snapToGrid w:val="0"/>
        </w:rPr>
      </w:pPr>
      <w:r w:rsidRPr="00F60149">
        <w:rPr>
          <w:snapToGrid w:val="0"/>
        </w:rPr>
        <w:tab/>
      </w:r>
      <w:r w:rsidRPr="00F60149">
        <w:rPr>
          <w:lang w:val="en-US"/>
        </w:rPr>
        <w:t>t</w:t>
      </w:r>
      <w:r w:rsidRPr="00F60149">
        <w:t xml:space="preserve">ransmissionBandwidth </w:t>
      </w:r>
      <w:r w:rsidRPr="00F60149">
        <w:tab/>
      </w:r>
      <w:r w:rsidRPr="00F60149">
        <w:tab/>
      </w:r>
      <w:r w:rsidRPr="00F60149">
        <w:tab/>
      </w:r>
      <w:r w:rsidRPr="00F60149">
        <w:rPr>
          <w:lang w:val="en-US"/>
        </w:rPr>
        <w:t>NR</w:t>
      </w:r>
      <w:r w:rsidRPr="00F60149">
        <w:t>TransmissionBandwidth</w:t>
      </w:r>
      <w:r w:rsidRPr="00F60149">
        <w:tab/>
        <w:t>OPTIONAL,</w:t>
      </w:r>
    </w:p>
    <w:p w14:paraId="789E3F34" w14:textId="77777777" w:rsidR="007F609C" w:rsidRPr="00F60149" w:rsidRDefault="007F609C" w:rsidP="00E3379A">
      <w:pPr>
        <w:pStyle w:val="PL"/>
        <w:rPr>
          <w:snapToGrid w:val="0"/>
        </w:rPr>
      </w:pPr>
      <w:r w:rsidRPr="00F60149">
        <w:rPr>
          <w:snapToGrid w:val="0"/>
        </w:rPr>
        <w:tab/>
      </w:r>
      <w:r w:rsidRPr="00F60149">
        <w:rPr>
          <w:snapToGrid w:val="0"/>
          <w:lang w:val="en-US"/>
        </w:rPr>
        <w:t>c</w:t>
      </w:r>
      <w:r w:rsidRPr="00F60149">
        <w:rPr>
          <w:snapToGrid w:val="0"/>
        </w:rPr>
        <w:t>arrierList</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Pr>
          <w:snapToGrid w:val="0"/>
          <w:lang w:val="en-US"/>
        </w:rPr>
        <w:tab/>
      </w:r>
      <w:r w:rsidRPr="00F60149">
        <w:t>NRCarrierList</w:t>
      </w:r>
      <w:r w:rsidRPr="00F60149">
        <w:tab/>
      </w:r>
      <w:r w:rsidRPr="00F60149">
        <w:tab/>
      </w:r>
      <w:r w:rsidRPr="00F60149">
        <w:tab/>
        <w:t>OPTIONAL,</w:t>
      </w:r>
    </w:p>
    <w:p w14:paraId="69EB991C" w14:textId="77777777" w:rsidR="007F609C" w:rsidRPr="00F60149" w:rsidRDefault="007F609C" w:rsidP="00E3379A">
      <w:pPr>
        <w:pStyle w:val="PL"/>
        <w:rPr>
          <w:snapToGrid w:val="0"/>
        </w:rPr>
      </w:pPr>
      <w:r w:rsidRPr="00F60149">
        <w:rPr>
          <w:snapToGrid w:val="0"/>
        </w:rPr>
        <w:tab/>
        <w:t>iE-Extensions</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ProtocolExtensionContainer { {IAB-DU-Cell-Resource-Configuration-TDD-Info-ExtIEs} } OPTIONAL,</w:t>
      </w:r>
    </w:p>
    <w:p w14:paraId="0E5DC4AE" w14:textId="77777777" w:rsidR="007F609C" w:rsidRPr="00F60149" w:rsidRDefault="007F609C" w:rsidP="00E3379A">
      <w:pPr>
        <w:pStyle w:val="PL"/>
        <w:rPr>
          <w:snapToGrid w:val="0"/>
        </w:rPr>
      </w:pPr>
      <w:r w:rsidRPr="00F60149">
        <w:rPr>
          <w:snapToGrid w:val="0"/>
        </w:rPr>
        <w:tab/>
        <w:t>...</w:t>
      </w:r>
    </w:p>
    <w:p w14:paraId="3E4F0434" w14:textId="77777777" w:rsidR="007F609C" w:rsidRPr="00F60149" w:rsidRDefault="007F609C" w:rsidP="00E3379A">
      <w:pPr>
        <w:pStyle w:val="PL"/>
        <w:rPr>
          <w:snapToGrid w:val="0"/>
        </w:rPr>
      </w:pPr>
      <w:r w:rsidRPr="00F60149">
        <w:rPr>
          <w:snapToGrid w:val="0"/>
        </w:rPr>
        <w:t>}</w:t>
      </w:r>
    </w:p>
    <w:p w14:paraId="7861132F" w14:textId="77777777" w:rsidR="007F609C" w:rsidRPr="00F60149" w:rsidRDefault="007F609C" w:rsidP="00E3379A">
      <w:pPr>
        <w:pStyle w:val="PL"/>
        <w:rPr>
          <w:snapToGrid w:val="0"/>
        </w:rPr>
      </w:pPr>
    </w:p>
    <w:p w14:paraId="3F29D92D" w14:textId="77777777" w:rsidR="007F609C" w:rsidRPr="00F60149" w:rsidRDefault="007F609C" w:rsidP="00E3379A">
      <w:pPr>
        <w:pStyle w:val="PL"/>
        <w:rPr>
          <w:snapToGrid w:val="0"/>
        </w:rPr>
      </w:pPr>
      <w:r w:rsidRPr="00F60149">
        <w:rPr>
          <w:snapToGrid w:val="0"/>
        </w:rPr>
        <w:t>IAB-DU-Cell-Resource-Configuration-TDD-Info-ExtIEs XNAP-PROTOCOL-EXTENSION ::= {</w:t>
      </w:r>
    </w:p>
    <w:p w14:paraId="437D6ACA" w14:textId="77777777" w:rsidR="007F609C" w:rsidRPr="00F60149" w:rsidRDefault="007F609C" w:rsidP="00E3379A">
      <w:pPr>
        <w:pStyle w:val="PL"/>
        <w:rPr>
          <w:snapToGrid w:val="0"/>
        </w:rPr>
      </w:pPr>
      <w:r w:rsidRPr="00F60149">
        <w:rPr>
          <w:snapToGrid w:val="0"/>
        </w:rPr>
        <w:tab/>
        <w:t>...</w:t>
      </w:r>
    </w:p>
    <w:p w14:paraId="3D76A040" w14:textId="77777777" w:rsidR="007F609C" w:rsidRPr="00F60149" w:rsidRDefault="007F609C" w:rsidP="00E3379A">
      <w:pPr>
        <w:pStyle w:val="PL"/>
        <w:rPr>
          <w:snapToGrid w:val="0"/>
        </w:rPr>
      </w:pPr>
      <w:r w:rsidRPr="00F60149">
        <w:rPr>
          <w:snapToGrid w:val="0"/>
        </w:rPr>
        <w:t>}</w:t>
      </w:r>
    </w:p>
    <w:p w14:paraId="0AEE7B10" w14:textId="77777777" w:rsidR="007F609C" w:rsidRPr="00F60149" w:rsidRDefault="007F609C" w:rsidP="00E3379A">
      <w:pPr>
        <w:pStyle w:val="PL"/>
        <w:rPr>
          <w:snapToGrid w:val="0"/>
          <w:lang w:eastAsia="zh-CN"/>
        </w:rPr>
      </w:pPr>
    </w:p>
    <w:p w14:paraId="79F3D70C" w14:textId="77777777" w:rsidR="007F609C" w:rsidRPr="00F60149" w:rsidRDefault="007F609C" w:rsidP="00E3379A">
      <w:pPr>
        <w:pStyle w:val="PL"/>
        <w:rPr>
          <w:snapToGrid w:val="0"/>
        </w:rPr>
      </w:pPr>
      <w:r w:rsidRPr="00F60149">
        <w:rPr>
          <w:snapToGrid w:val="0"/>
        </w:rPr>
        <w:t>IAB-MT-Cell-List ::= SEQUENCE (SIZE(1..maxnoofServingCells)) OF IAB-MT-Cell-List-Item</w:t>
      </w:r>
    </w:p>
    <w:p w14:paraId="1A8DD714" w14:textId="77777777" w:rsidR="007F609C" w:rsidRPr="00F60149" w:rsidRDefault="007F609C" w:rsidP="00E3379A">
      <w:pPr>
        <w:pStyle w:val="PL"/>
        <w:rPr>
          <w:snapToGrid w:val="0"/>
        </w:rPr>
      </w:pPr>
    </w:p>
    <w:p w14:paraId="4E80ED83" w14:textId="77777777" w:rsidR="007F609C" w:rsidRPr="00F60149" w:rsidRDefault="007F609C" w:rsidP="00E3379A">
      <w:pPr>
        <w:pStyle w:val="PL"/>
        <w:rPr>
          <w:snapToGrid w:val="0"/>
        </w:rPr>
      </w:pPr>
      <w:r w:rsidRPr="00F60149">
        <w:rPr>
          <w:snapToGrid w:val="0"/>
        </w:rPr>
        <w:t xml:space="preserve">IAB-MT-Cell-List-Item ::= </w:t>
      </w:r>
      <w:r w:rsidRPr="00F60149">
        <w:rPr>
          <w:snapToGrid w:val="0"/>
        </w:rPr>
        <w:tab/>
        <w:t>SEQUENCE {</w:t>
      </w:r>
    </w:p>
    <w:p w14:paraId="43248CDC" w14:textId="77777777" w:rsidR="007F609C" w:rsidRPr="00B64500" w:rsidRDefault="007F609C" w:rsidP="00E3379A">
      <w:pPr>
        <w:pStyle w:val="PL"/>
        <w:rPr>
          <w:snapToGrid w:val="0"/>
          <w:lang w:val="fr-FR"/>
        </w:rPr>
      </w:pPr>
      <w:r w:rsidRPr="00F60149">
        <w:rPr>
          <w:snapToGrid w:val="0"/>
        </w:rPr>
        <w:tab/>
      </w:r>
      <w:r w:rsidRPr="00B64500">
        <w:rPr>
          <w:snapToGrid w:val="0"/>
          <w:lang w:val="fr-FR"/>
        </w:rPr>
        <w:t>nRCellIdentity</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NR-Cell-Identity,</w:t>
      </w:r>
    </w:p>
    <w:p w14:paraId="6C3CBEB1" w14:textId="77777777" w:rsidR="007F609C" w:rsidRPr="00B64500" w:rsidRDefault="007F609C" w:rsidP="00E3379A">
      <w:pPr>
        <w:pStyle w:val="PL"/>
        <w:rPr>
          <w:snapToGrid w:val="0"/>
          <w:lang w:val="fr-FR"/>
        </w:rPr>
      </w:pPr>
      <w:r w:rsidRPr="00B64500">
        <w:rPr>
          <w:snapToGrid w:val="0"/>
          <w:lang w:val="fr-FR"/>
        </w:rPr>
        <w:tab/>
        <w:t>dU-RX-MT-RX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DU-RX-MT-RX,</w:t>
      </w:r>
    </w:p>
    <w:p w14:paraId="716C8648" w14:textId="77777777" w:rsidR="007F609C" w:rsidRPr="00B64500" w:rsidRDefault="007F609C" w:rsidP="00E3379A">
      <w:pPr>
        <w:pStyle w:val="PL"/>
        <w:rPr>
          <w:snapToGrid w:val="0"/>
          <w:lang w:val="fr-FR"/>
        </w:rPr>
      </w:pPr>
      <w:r w:rsidRPr="00B64500">
        <w:rPr>
          <w:snapToGrid w:val="0"/>
          <w:lang w:val="fr-FR"/>
        </w:rPr>
        <w:tab/>
        <w:t>dU-TX-MT-TX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DU-TX-MT-TX,</w:t>
      </w:r>
    </w:p>
    <w:p w14:paraId="6B686D44" w14:textId="77777777" w:rsidR="007F609C" w:rsidRPr="00B64500" w:rsidRDefault="007F609C" w:rsidP="00E3379A">
      <w:pPr>
        <w:pStyle w:val="PL"/>
        <w:rPr>
          <w:snapToGrid w:val="0"/>
          <w:lang w:val="fr-FR"/>
        </w:rPr>
      </w:pPr>
      <w:r w:rsidRPr="00B64500">
        <w:rPr>
          <w:snapToGrid w:val="0"/>
          <w:lang w:val="fr-FR"/>
        </w:rPr>
        <w:tab/>
        <w:t>dU-RX-MT-TX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DU-RX-MT-TX,</w:t>
      </w:r>
    </w:p>
    <w:p w14:paraId="2034C650" w14:textId="77777777" w:rsidR="007F609C" w:rsidRPr="00B64500" w:rsidRDefault="007F609C" w:rsidP="00E3379A">
      <w:pPr>
        <w:pStyle w:val="PL"/>
        <w:rPr>
          <w:snapToGrid w:val="0"/>
          <w:lang w:val="fr-FR"/>
        </w:rPr>
      </w:pPr>
      <w:r w:rsidRPr="00B64500">
        <w:rPr>
          <w:snapToGrid w:val="0"/>
          <w:lang w:val="fr-FR"/>
        </w:rPr>
        <w:tab/>
        <w:t>dU-TX-MT-RX</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DU-TX-MT-RX,</w:t>
      </w:r>
    </w:p>
    <w:p w14:paraId="23A8A13D" w14:textId="77777777" w:rsidR="007F609C" w:rsidRPr="00B64500" w:rsidRDefault="007F609C" w:rsidP="00E3379A">
      <w:pPr>
        <w:pStyle w:val="PL"/>
        <w:rPr>
          <w:snapToGrid w:val="0"/>
          <w:lang w:val="fr-FR"/>
        </w:rPr>
      </w:pPr>
      <w:r w:rsidRPr="00B64500">
        <w:rPr>
          <w:snapToGrid w:val="0"/>
          <w:lang w:val="fr-FR"/>
        </w:rPr>
        <w:tab/>
        <w:t>iE-Extensions</w:t>
      </w:r>
      <w:r w:rsidRPr="00B64500">
        <w:rPr>
          <w:snapToGrid w:val="0"/>
          <w:lang w:val="fr-FR"/>
        </w:rPr>
        <w:tab/>
      </w:r>
      <w:r w:rsidRPr="00B64500">
        <w:rPr>
          <w:snapToGrid w:val="0"/>
          <w:lang w:val="fr-FR"/>
        </w:rPr>
        <w:tab/>
      </w:r>
      <w:r w:rsidRPr="00B64500">
        <w:rPr>
          <w:snapToGrid w:val="0"/>
          <w:lang w:val="fr-FR"/>
        </w:rPr>
        <w:tab/>
      </w:r>
      <w:r w:rsidRPr="00B64500">
        <w:rPr>
          <w:snapToGrid w:val="0"/>
          <w:lang w:val="fr-FR"/>
        </w:rPr>
        <w:tab/>
        <w:t>ProtocolExtensionContainer { { IAB-MT-Cell-List-Item-ExtIEs } } OPTIONAL,</w:t>
      </w:r>
    </w:p>
    <w:p w14:paraId="173E6127" w14:textId="77777777" w:rsidR="007F609C" w:rsidRPr="00B64500" w:rsidRDefault="007F609C" w:rsidP="00E3379A">
      <w:pPr>
        <w:pStyle w:val="PL"/>
        <w:rPr>
          <w:snapToGrid w:val="0"/>
          <w:lang w:val="fr-FR"/>
        </w:rPr>
      </w:pPr>
      <w:r w:rsidRPr="00B64500">
        <w:rPr>
          <w:snapToGrid w:val="0"/>
          <w:lang w:val="fr-FR"/>
        </w:rPr>
        <w:tab/>
        <w:t>...</w:t>
      </w:r>
    </w:p>
    <w:p w14:paraId="4F21CD4A" w14:textId="77777777" w:rsidR="007F609C" w:rsidRPr="00B64500" w:rsidRDefault="007F609C" w:rsidP="00E3379A">
      <w:pPr>
        <w:pStyle w:val="PL"/>
        <w:rPr>
          <w:snapToGrid w:val="0"/>
          <w:lang w:val="fr-FR"/>
        </w:rPr>
      </w:pPr>
      <w:r w:rsidRPr="00B64500">
        <w:rPr>
          <w:snapToGrid w:val="0"/>
          <w:lang w:val="fr-FR"/>
        </w:rPr>
        <w:t>}</w:t>
      </w:r>
    </w:p>
    <w:p w14:paraId="5ECD6B98" w14:textId="77777777" w:rsidR="007F609C" w:rsidRPr="00B64500" w:rsidRDefault="007F609C" w:rsidP="00E3379A">
      <w:pPr>
        <w:pStyle w:val="PL"/>
        <w:rPr>
          <w:snapToGrid w:val="0"/>
          <w:lang w:val="fr-FR"/>
        </w:rPr>
      </w:pPr>
    </w:p>
    <w:p w14:paraId="09A58CA6" w14:textId="77777777" w:rsidR="007F609C" w:rsidRPr="00B64500" w:rsidRDefault="007F609C" w:rsidP="00E3379A">
      <w:pPr>
        <w:pStyle w:val="PL"/>
        <w:rPr>
          <w:snapToGrid w:val="0"/>
          <w:lang w:val="fr-FR"/>
        </w:rPr>
      </w:pPr>
      <w:r w:rsidRPr="00B64500">
        <w:rPr>
          <w:snapToGrid w:val="0"/>
          <w:lang w:val="fr-FR"/>
        </w:rPr>
        <w:t>IAB-MT-Cell-List-Item-ExtIEs XNAP-PROTOCOL-EXTENSION ::= {</w:t>
      </w:r>
    </w:p>
    <w:p w14:paraId="2F117B65" w14:textId="77777777" w:rsidR="007F609C" w:rsidRPr="00B64500" w:rsidRDefault="007F609C" w:rsidP="00E3379A">
      <w:pPr>
        <w:pStyle w:val="PL"/>
        <w:rPr>
          <w:snapToGrid w:val="0"/>
          <w:lang w:val="fr-FR"/>
        </w:rPr>
      </w:pPr>
      <w:r w:rsidRPr="00B64500">
        <w:rPr>
          <w:snapToGrid w:val="0"/>
          <w:lang w:val="fr-FR"/>
        </w:rPr>
        <w:tab/>
        <w:t>...</w:t>
      </w:r>
    </w:p>
    <w:p w14:paraId="4CB7A948" w14:textId="77777777" w:rsidR="007F609C" w:rsidRPr="00B64500" w:rsidRDefault="007F609C" w:rsidP="00E3379A">
      <w:pPr>
        <w:pStyle w:val="PL"/>
        <w:rPr>
          <w:snapToGrid w:val="0"/>
          <w:lang w:val="fr-FR"/>
        </w:rPr>
      </w:pPr>
      <w:r w:rsidRPr="00B64500">
        <w:rPr>
          <w:snapToGrid w:val="0"/>
          <w:lang w:val="fr-FR"/>
        </w:rPr>
        <w:t>}</w:t>
      </w:r>
    </w:p>
    <w:p w14:paraId="3CE615F5" w14:textId="77777777" w:rsidR="007F609C" w:rsidRPr="00B64500" w:rsidRDefault="007F609C" w:rsidP="00E3379A">
      <w:pPr>
        <w:pStyle w:val="PL"/>
        <w:rPr>
          <w:rFonts w:cs="Courier New"/>
          <w:snapToGrid w:val="0"/>
          <w:szCs w:val="16"/>
          <w:lang w:val="fr-FR" w:eastAsia="zh-CN"/>
        </w:rPr>
      </w:pPr>
    </w:p>
    <w:p w14:paraId="61E539EF" w14:textId="77777777" w:rsidR="007F609C" w:rsidRPr="00B64500" w:rsidRDefault="007F609C" w:rsidP="00E3379A">
      <w:pPr>
        <w:pStyle w:val="PL"/>
        <w:rPr>
          <w:snapToGrid w:val="0"/>
          <w:lang w:val="fr-FR" w:eastAsia="zh-CN"/>
        </w:rPr>
      </w:pPr>
      <w:r w:rsidRPr="00B64500">
        <w:rPr>
          <w:snapToGrid w:val="0"/>
          <w:lang w:val="fr-FR" w:eastAsia="zh-CN"/>
        </w:rPr>
        <w:t>IABNodeIndication</w:t>
      </w:r>
      <w:r w:rsidRPr="00B64500">
        <w:rPr>
          <w:snapToGrid w:val="0"/>
          <w:lang w:val="fr-FR"/>
        </w:rPr>
        <w:t xml:space="preserve"> ::= ENUMERATED {</w:t>
      </w:r>
      <w:r w:rsidRPr="00B64500">
        <w:rPr>
          <w:snapToGrid w:val="0"/>
          <w:lang w:val="fr-FR" w:eastAsia="zh-CN"/>
        </w:rPr>
        <w:t>true,...}</w:t>
      </w:r>
    </w:p>
    <w:p w14:paraId="31EC6F2D" w14:textId="77777777" w:rsidR="007F609C" w:rsidRPr="00B64500" w:rsidRDefault="007F609C" w:rsidP="00E3379A">
      <w:pPr>
        <w:pStyle w:val="PL"/>
        <w:rPr>
          <w:rFonts w:cs="Courier New"/>
          <w:snapToGrid w:val="0"/>
          <w:szCs w:val="16"/>
          <w:lang w:val="fr-FR" w:eastAsia="zh-CN"/>
        </w:rPr>
      </w:pPr>
    </w:p>
    <w:p w14:paraId="5671D3A8" w14:textId="77777777" w:rsidR="007F609C" w:rsidRDefault="007F609C" w:rsidP="00E3379A">
      <w:pPr>
        <w:pStyle w:val="PL"/>
        <w:rPr>
          <w:snapToGrid w:val="0"/>
        </w:rPr>
      </w:pPr>
      <w:r>
        <w:rPr>
          <w:snapToGrid w:val="0"/>
        </w:rPr>
        <w:t xml:space="preserve">IAB-QoS-Mapping-Information ::= </w:t>
      </w:r>
      <w:r w:rsidRPr="00FE76CD">
        <w:rPr>
          <w:snapToGrid w:val="0"/>
        </w:rPr>
        <w:t>SEQUENCE {</w:t>
      </w:r>
    </w:p>
    <w:p w14:paraId="67D1CAB7" w14:textId="77777777" w:rsidR="007F609C" w:rsidRPr="00791720" w:rsidRDefault="007F609C" w:rsidP="00E3379A">
      <w:pPr>
        <w:pStyle w:val="PL"/>
      </w:pPr>
      <w:r>
        <w:tab/>
      </w:r>
      <w:r w:rsidRPr="00791720">
        <w:t>dscp</w:t>
      </w:r>
      <w:r w:rsidRPr="00791720">
        <w:tab/>
      </w:r>
      <w:r w:rsidRPr="00791720">
        <w:tab/>
      </w:r>
      <w:r w:rsidRPr="00791720">
        <w:tab/>
      </w:r>
      <w:r w:rsidRPr="00791720">
        <w:tab/>
      </w:r>
      <w:r w:rsidRPr="00791720">
        <w:tab/>
      </w:r>
      <w:r w:rsidRPr="00791720">
        <w:tab/>
      </w:r>
      <w:r w:rsidRPr="00791720">
        <w:tab/>
        <w:t>BIT STRING (SIZE(6))</w:t>
      </w:r>
      <w:r w:rsidRPr="00791720">
        <w:tab/>
      </w:r>
      <w:r w:rsidRPr="00791720">
        <w:tab/>
      </w:r>
      <w:r w:rsidRPr="00791720">
        <w:tab/>
        <w:t>OPTIONAL,</w:t>
      </w:r>
    </w:p>
    <w:p w14:paraId="765AC3E4" w14:textId="77777777" w:rsidR="007F609C" w:rsidRPr="00791720" w:rsidRDefault="007F609C" w:rsidP="00E3379A">
      <w:pPr>
        <w:pStyle w:val="PL"/>
      </w:pPr>
      <w:r>
        <w:tab/>
      </w:r>
      <w:r w:rsidRPr="00791720">
        <w:t>flow-label</w:t>
      </w:r>
      <w:r w:rsidRPr="00791720">
        <w:tab/>
      </w:r>
      <w:r w:rsidRPr="00791720">
        <w:tab/>
      </w:r>
      <w:r w:rsidRPr="00791720">
        <w:tab/>
      </w:r>
      <w:r w:rsidRPr="00791720">
        <w:tab/>
      </w:r>
      <w:r w:rsidRPr="00791720">
        <w:tab/>
      </w:r>
      <w:r w:rsidRPr="00791720">
        <w:tab/>
        <w:t>BIT STRING (SIZE(20))</w:t>
      </w:r>
      <w:r w:rsidRPr="00791720">
        <w:tab/>
      </w:r>
      <w:r w:rsidRPr="00791720">
        <w:tab/>
        <w:t>OPTIONAL,</w:t>
      </w:r>
    </w:p>
    <w:p w14:paraId="1319F3DF" w14:textId="77777777" w:rsidR="007F609C" w:rsidRPr="00791720" w:rsidRDefault="007F609C" w:rsidP="00E3379A">
      <w:pPr>
        <w:pStyle w:val="PL"/>
      </w:pPr>
      <w:r>
        <w:tab/>
      </w:r>
      <w:r w:rsidRPr="00791720">
        <w:t>iE-Extensions</w:t>
      </w:r>
      <w:r w:rsidRPr="00791720">
        <w:tab/>
      </w:r>
      <w:r w:rsidRPr="00791720">
        <w:tab/>
      </w:r>
      <w:r w:rsidRPr="00791720">
        <w:tab/>
      </w:r>
      <w:r w:rsidRPr="00791720">
        <w:tab/>
      </w:r>
      <w:r w:rsidRPr="00791720">
        <w:tab/>
        <w:t>ProtocolExtensionContainer { {IAB-QoS-Mapping-Information-ExtIEs} }</w:t>
      </w:r>
      <w:r w:rsidRPr="00791720">
        <w:tab/>
        <w:t>OPTIONAL,</w:t>
      </w:r>
    </w:p>
    <w:p w14:paraId="65AD7705" w14:textId="77777777" w:rsidR="007F609C" w:rsidRPr="00791720" w:rsidRDefault="007F609C" w:rsidP="00E3379A">
      <w:pPr>
        <w:pStyle w:val="PL"/>
      </w:pPr>
      <w:r>
        <w:tab/>
      </w:r>
      <w:r w:rsidRPr="00791720">
        <w:t>...</w:t>
      </w:r>
    </w:p>
    <w:p w14:paraId="4ABBDFD2" w14:textId="77777777" w:rsidR="007F609C" w:rsidRDefault="007F609C" w:rsidP="00E3379A">
      <w:pPr>
        <w:pStyle w:val="PL"/>
        <w:rPr>
          <w:snapToGrid w:val="0"/>
        </w:rPr>
      </w:pPr>
      <w:r>
        <w:rPr>
          <w:snapToGrid w:val="0"/>
        </w:rPr>
        <w:t>}</w:t>
      </w:r>
    </w:p>
    <w:p w14:paraId="24864F6F" w14:textId="77777777" w:rsidR="007F609C" w:rsidRDefault="007F609C" w:rsidP="00E3379A">
      <w:pPr>
        <w:pStyle w:val="PL"/>
        <w:rPr>
          <w:snapToGrid w:val="0"/>
        </w:rPr>
      </w:pPr>
    </w:p>
    <w:p w14:paraId="4FA22E7D" w14:textId="77777777" w:rsidR="007F609C" w:rsidRPr="00AA5DA2" w:rsidRDefault="007F609C" w:rsidP="00E3379A">
      <w:pPr>
        <w:pStyle w:val="PL"/>
        <w:rPr>
          <w:snapToGrid w:val="0"/>
        </w:rPr>
      </w:pPr>
      <w:r>
        <w:rPr>
          <w:snapToGrid w:val="0"/>
        </w:rPr>
        <w:t>IAB-QoS-Mapping-Information</w:t>
      </w:r>
      <w:r w:rsidRPr="00AA5DA2">
        <w:rPr>
          <w:snapToGrid w:val="0"/>
        </w:rPr>
        <w:t>-ExtIEs X</w:t>
      </w:r>
      <w:r>
        <w:rPr>
          <w:rFonts w:hint="eastAsia"/>
          <w:snapToGrid w:val="0"/>
          <w:lang w:eastAsia="zh-CN"/>
        </w:rPr>
        <w:t>N</w:t>
      </w:r>
      <w:r w:rsidRPr="00AA5DA2">
        <w:rPr>
          <w:snapToGrid w:val="0"/>
        </w:rPr>
        <w:t>AP-PROTOCOL-EXTENSION ::= {</w:t>
      </w:r>
    </w:p>
    <w:p w14:paraId="1BDE5119" w14:textId="77777777" w:rsidR="007F609C" w:rsidRPr="00AA5DA2" w:rsidRDefault="007F609C" w:rsidP="00E3379A">
      <w:pPr>
        <w:pStyle w:val="PL"/>
        <w:rPr>
          <w:snapToGrid w:val="0"/>
        </w:rPr>
      </w:pPr>
      <w:r w:rsidRPr="00AA5DA2">
        <w:rPr>
          <w:snapToGrid w:val="0"/>
        </w:rPr>
        <w:tab/>
        <w:t>...</w:t>
      </w:r>
    </w:p>
    <w:p w14:paraId="3AD9DDD6" w14:textId="77777777" w:rsidR="007F609C" w:rsidRPr="00FE76CD" w:rsidRDefault="007F609C" w:rsidP="00E3379A">
      <w:pPr>
        <w:pStyle w:val="PL"/>
        <w:rPr>
          <w:snapToGrid w:val="0"/>
        </w:rPr>
      </w:pPr>
      <w:r w:rsidRPr="00AA5DA2">
        <w:rPr>
          <w:snapToGrid w:val="0"/>
        </w:rPr>
        <w:t>}</w:t>
      </w:r>
    </w:p>
    <w:p w14:paraId="53202598" w14:textId="77777777" w:rsidR="007F609C" w:rsidRPr="005839D2" w:rsidRDefault="007F609C" w:rsidP="00E3379A">
      <w:pPr>
        <w:pStyle w:val="PL"/>
      </w:pPr>
    </w:p>
    <w:p w14:paraId="134F23AB" w14:textId="77777777" w:rsidR="007F609C" w:rsidRPr="00F60149" w:rsidRDefault="007F609C" w:rsidP="00E3379A">
      <w:pPr>
        <w:pStyle w:val="PL"/>
        <w:rPr>
          <w:snapToGrid w:val="0"/>
        </w:rPr>
      </w:pPr>
      <w:r w:rsidRPr="00F60149">
        <w:rPr>
          <w:snapToGrid w:val="0"/>
        </w:rPr>
        <w:t>IAB-STC-Info</w:t>
      </w:r>
      <w:r w:rsidRPr="00F60149">
        <w:rPr>
          <w:snapToGrid w:val="0"/>
        </w:rPr>
        <w:tab/>
        <w:t>::=</w:t>
      </w:r>
      <w:r w:rsidRPr="00F60149">
        <w:rPr>
          <w:snapToGrid w:val="0"/>
        </w:rPr>
        <w:tab/>
        <w:t>SEQUENCE{</w:t>
      </w:r>
    </w:p>
    <w:p w14:paraId="5E181CBA" w14:textId="77777777" w:rsidR="007F609C" w:rsidRPr="00F60149" w:rsidRDefault="007F609C" w:rsidP="00E3379A">
      <w:pPr>
        <w:pStyle w:val="PL"/>
        <w:rPr>
          <w:snapToGrid w:val="0"/>
        </w:rPr>
      </w:pPr>
      <w:r w:rsidRPr="00F60149">
        <w:rPr>
          <w:snapToGrid w:val="0"/>
        </w:rPr>
        <w:tab/>
        <w:t>iAB-STC-Info-List</w:t>
      </w:r>
      <w:r w:rsidRPr="00F60149">
        <w:rPr>
          <w:snapToGrid w:val="0"/>
        </w:rPr>
        <w:tab/>
        <w:t>IAB-STC-Info-List,</w:t>
      </w:r>
    </w:p>
    <w:p w14:paraId="5E1301F5" w14:textId="77777777" w:rsidR="007F609C" w:rsidRPr="00B64500" w:rsidRDefault="007F609C" w:rsidP="00E3379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IAB-STC-Info-ExtIEs } } OPTIONAL,</w:t>
      </w:r>
    </w:p>
    <w:p w14:paraId="1A3EED8C" w14:textId="77777777" w:rsidR="007F609C" w:rsidRPr="00B64500" w:rsidRDefault="007F609C" w:rsidP="00E3379A">
      <w:pPr>
        <w:pStyle w:val="PL"/>
        <w:rPr>
          <w:snapToGrid w:val="0"/>
          <w:lang w:val="fr-FR"/>
        </w:rPr>
      </w:pPr>
      <w:r w:rsidRPr="00B64500">
        <w:rPr>
          <w:snapToGrid w:val="0"/>
          <w:lang w:val="fr-FR"/>
        </w:rPr>
        <w:tab/>
        <w:t>...</w:t>
      </w:r>
    </w:p>
    <w:p w14:paraId="7B2BC9A8" w14:textId="77777777" w:rsidR="007F609C" w:rsidRPr="00B64500" w:rsidRDefault="007F609C" w:rsidP="00E3379A">
      <w:pPr>
        <w:pStyle w:val="PL"/>
        <w:rPr>
          <w:snapToGrid w:val="0"/>
          <w:lang w:val="fr-FR"/>
        </w:rPr>
      </w:pPr>
      <w:r w:rsidRPr="00B64500">
        <w:rPr>
          <w:snapToGrid w:val="0"/>
          <w:lang w:val="fr-FR"/>
        </w:rPr>
        <w:lastRenderedPageBreak/>
        <w:t>}</w:t>
      </w:r>
    </w:p>
    <w:p w14:paraId="59E41BE7" w14:textId="77777777" w:rsidR="007F609C" w:rsidRPr="00B64500" w:rsidRDefault="007F609C" w:rsidP="00E3379A">
      <w:pPr>
        <w:pStyle w:val="PL"/>
        <w:rPr>
          <w:snapToGrid w:val="0"/>
          <w:lang w:val="fr-FR"/>
        </w:rPr>
      </w:pPr>
    </w:p>
    <w:p w14:paraId="1F0F6016" w14:textId="77777777" w:rsidR="007F609C" w:rsidRPr="00B64500" w:rsidRDefault="007F609C" w:rsidP="00E3379A">
      <w:pPr>
        <w:pStyle w:val="PL"/>
        <w:rPr>
          <w:snapToGrid w:val="0"/>
          <w:lang w:val="fr-FR"/>
        </w:rPr>
      </w:pPr>
      <w:r w:rsidRPr="00B64500">
        <w:rPr>
          <w:snapToGrid w:val="0"/>
          <w:lang w:val="fr-FR"/>
        </w:rPr>
        <w:t>IAB-STC-Info-ExtIEs XNAP-PROTOCOL-EXTENSION ::= {</w:t>
      </w:r>
    </w:p>
    <w:p w14:paraId="2BE5E670" w14:textId="77777777" w:rsidR="007F609C" w:rsidRPr="00B64500" w:rsidRDefault="007F609C" w:rsidP="00E3379A">
      <w:pPr>
        <w:pStyle w:val="PL"/>
        <w:rPr>
          <w:snapToGrid w:val="0"/>
          <w:lang w:val="fr-FR"/>
        </w:rPr>
      </w:pPr>
      <w:r w:rsidRPr="00B64500">
        <w:rPr>
          <w:snapToGrid w:val="0"/>
          <w:lang w:val="fr-FR"/>
        </w:rPr>
        <w:tab/>
        <w:t>...</w:t>
      </w:r>
    </w:p>
    <w:p w14:paraId="2DC6243D" w14:textId="77777777" w:rsidR="007F609C" w:rsidRPr="00B64500" w:rsidRDefault="007F609C" w:rsidP="00E3379A">
      <w:pPr>
        <w:pStyle w:val="PL"/>
        <w:rPr>
          <w:snapToGrid w:val="0"/>
          <w:lang w:val="fr-FR"/>
        </w:rPr>
      </w:pPr>
      <w:r w:rsidRPr="00B64500">
        <w:rPr>
          <w:snapToGrid w:val="0"/>
          <w:lang w:val="fr-FR"/>
        </w:rPr>
        <w:t>}</w:t>
      </w:r>
    </w:p>
    <w:p w14:paraId="256911ED" w14:textId="77777777" w:rsidR="007F609C" w:rsidRPr="00B64500" w:rsidRDefault="007F609C" w:rsidP="00E3379A">
      <w:pPr>
        <w:pStyle w:val="PL"/>
        <w:rPr>
          <w:snapToGrid w:val="0"/>
          <w:lang w:val="fr-FR"/>
        </w:rPr>
      </w:pPr>
    </w:p>
    <w:p w14:paraId="4AE17BCD" w14:textId="77777777" w:rsidR="007F609C" w:rsidRPr="00B64500" w:rsidRDefault="007F609C" w:rsidP="00E3379A">
      <w:pPr>
        <w:pStyle w:val="PL"/>
        <w:rPr>
          <w:snapToGrid w:val="0"/>
          <w:lang w:val="fr-FR"/>
        </w:rPr>
      </w:pPr>
      <w:r w:rsidRPr="00B64500">
        <w:rPr>
          <w:snapToGrid w:val="0"/>
          <w:lang w:val="fr-FR"/>
        </w:rPr>
        <w:t xml:space="preserve">IAB-STC-Info-List ::= </w:t>
      </w:r>
      <w:r w:rsidRPr="00B64500">
        <w:rPr>
          <w:snapToGrid w:val="0"/>
          <w:lang w:val="fr-FR"/>
        </w:rPr>
        <w:tab/>
        <w:t>SEQUENCE (SIZE(1..maxnoofIABSTCInfo)) OF IAB-STC-Info-Item</w:t>
      </w:r>
    </w:p>
    <w:p w14:paraId="475744FC" w14:textId="77777777" w:rsidR="007F609C" w:rsidRPr="00B64500" w:rsidRDefault="007F609C" w:rsidP="00E3379A">
      <w:pPr>
        <w:pStyle w:val="PL"/>
        <w:rPr>
          <w:snapToGrid w:val="0"/>
          <w:lang w:val="fr-FR"/>
        </w:rPr>
      </w:pPr>
    </w:p>
    <w:p w14:paraId="79FE4565" w14:textId="77777777" w:rsidR="007F609C" w:rsidRPr="00F60149" w:rsidRDefault="007F609C" w:rsidP="00E3379A">
      <w:pPr>
        <w:pStyle w:val="PL"/>
        <w:rPr>
          <w:snapToGrid w:val="0"/>
        </w:rPr>
      </w:pPr>
      <w:r w:rsidRPr="00F60149">
        <w:rPr>
          <w:snapToGrid w:val="0"/>
        </w:rPr>
        <w:t>IAB-STC-Info-Item::=</w:t>
      </w:r>
      <w:r w:rsidRPr="00F60149">
        <w:rPr>
          <w:snapToGrid w:val="0"/>
        </w:rPr>
        <w:tab/>
        <w:t>SEQUENCE {</w:t>
      </w:r>
    </w:p>
    <w:p w14:paraId="2AB92955" w14:textId="77777777" w:rsidR="007F609C" w:rsidRPr="00F60149" w:rsidRDefault="007F609C" w:rsidP="00E3379A">
      <w:pPr>
        <w:pStyle w:val="PL"/>
        <w:rPr>
          <w:snapToGrid w:val="0"/>
        </w:rPr>
      </w:pPr>
      <w:r w:rsidRPr="00F60149">
        <w:rPr>
          <w:snapToGrid w:val="0"/>
        </w:rPr>
        <w:tab/>
        <w:t>sSB-freqInfo</w:t>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r>
      <w:r w:rsidRPr="00F60149">
        <w:rPr>
          <w:snapToGrid w:val="0"/>
        </w:rPr>
        <w:tab/>
        <w:t>SSB-freqInfo,</w:t>
      </w:r>
    </w:p>
    <w:p w14:paraId="1C735C1A" w14:textId="77777777" w:rsidR="007F609C" w:rsidRPr="00F60149" w:rsidRDefault="007F609C" w:rsidP="00E3379A">
      <w:pPr>
        <w:pStyle w:val="PL"/>
        <w:rPr>
          <w:snapToGrid w:val="0"/>
        </w:rPr>
      </w:pPr>
      <w:r w:rsidRPr="00F60149">
        <w:rPr>
          <w:snapToGrid w:val="0"/>
        </w:rPr>
        <w:tab/>
        <w:t>sSB-subcarrierSpacing</w:t>
      </w:r>
      <w:r w:rsidRPr="00F60149">
        <w:rPr>
          <w:snapToGrid w:val="0"/>
        </w:rPr>
        <w:tab/>
      </w:r>
      <w:r w:rsidRPr="00F60149">
        <w:rPr>
          <w:snapToGrid w:val="0"/>
        </w:rPr>
        <w:tab/>
      </w:r>
      <w:r w:rsidRPr="00F60149">
        <w:rPr>
          <w:snapToGrid w:val="0"/>
        </w:rPr>
        <w:tab/>
      </w:r>
      <w:r w:rsidRPr="00F60149">
        <w:rPr>
          <w:snapToGrid w:val="0"/>
        </w:rPr>
        <w:tab/>
        <w:t>SSB-subcarrierSpacing,</w:t>
      </w:r>
    </w:p>
    <w:p w14:paraId="10A10A18" w14:textId="77777777" w:rsidR="007F609C" w:rsidRPr="00F60149" w:rsidRDefault="007F609C" w:rsidP="00E3379A">
      <w:pPr>
        <w:pStyle w:val="PL"/>
        <w:rPr>
          <w:snapToGrid w:val="0"/>
        </w:rPr>
      </w:pPr>
      <w:r w:rsidRPr="00F60149">
        <w:rPr>
          <w:snapToGrid w:val="0"/>
        </w:rPr>
        <w:tab/>
        <w:t>sSB-transmissionPeriodicity</w:t>
      </w:r>
      <w:r w:rsidRPr="00F60149">
        <w:rPr>
          <w:snapToGrid w:val="0"/>
        </w:rPr>
        <w:tab/>
      </w:r>
      <w:r w:rsidRPr="00F60149">
        <w:rPr>
          <w:snapToGrid w:val="0"/>
        </w:rPr>
        <w:tab/>
      </w:r>
      <w:r w:rsidRPr="00F60149">
        <w:rPr>
          <w:snapToGrid w:val="0"/>
        </w:rPr>
        <w:tab/>
        <w:t>SSB-transmissionPeriodicity,</w:t>
      </w:r>
    </w:p>
    <w:p w14:paraId="0D0CFA7C" w14:textId="77777777" w:rsidR="007F609C" w:rsidRPr="00F60149" w:rsidRDefault="007F609C" w:rsidP="00E3379A">
      <w:pPr>
        <w:pStyle w:val="PL"/>
        <w:rPr>
          <w:snapToGrid w:val="0"/>
        </w:rPr>
      </w:pPr>
      <w:r w:rsidRPr="00F60149">
        <w:rPr>
          <w:snapToGrid w:val="0"/>
        </w:rPr>
        <w:tab/>
        <w:t>sSB-transmissionTimingOffset</w:t>
      </w:r>
      <w:r w:rsidRPr="00F60149">
        <w:rPr>
          <w:snapToGrid w:val="0"/>
        </w:rPr>
        <w:tab/>
      </w:r>
      <w:r w:rsidRPr="00F60149">
        <w:rPr>
          <w:snapToGrid w:val="0"/>
        </w:rPr>
        <w:tab/>
        <w:t>SSB-transmissionTimingOffset,</w:t>
      </w:r>
    </w:p>
    <w:p w14:paraId="45F230A0" w14:textId="77777777" w:rsidR="007F609C" w:rsidRPr="00F60149" w:rsidRDefault="007F609C" w:rsidP="00E3379A">
      <w:pPr>
        <w:pStyle w:val="PL"/>
        <w:rPr>
          <w:snapToGrid w:val="0"/>
        </w:rPr>
      </w:pPr>
      <w:r w:rsidRPr="00F60149">
        <w:rPr>
          <w:snapToGrid w:val="0"/>
        </w:rPr>
        <w:tab/>
        <w:t>sSB-transmissionBitmap</w:t>
      </w:r>
      <w:r w:rsidRPr="00F60149">
        <w:rPr>
          <w:snapToGrid w:val="0"/>
        </w:rPr>
        <w:tab/>
      </w:r>
      <w:r w:rsidRPr="00F60149">
        <w:rPr>
          <w:snapToGrid w:val="0"/>
        </w:rPr>
        <w:tab/>
      </w:r>
      <w:r w:rsidRPr="00F60149">
        <w:rPr>
          <w:snapToGrid w:val="0"/>
        </w:rPr>
        <w:tab/>
      </w:r>
      <w:r w:rsidRPr="00F60149">
        <w:rPr>
          <w:snapToGrid w:val="0"/>
        </w:rPr>
        <w:tab/>
        <w:t>SSB-transmissionBitmap,</w:t>
      </w:r>
    </w:p>
    <w:p w14:paraId="77405233" w14:textId="77777777" w:rsidR="007F609C" w:rsidRPr="00F60149" w:rsidRDefault="007F609C" w:rsidP="00E3379A">
      <w:pPr>
        <w:pStyle w:val="PL"/>
        <w:rPr>
          <w:snapToGrid w:val="0"/>
        </w:rPr>
      </w:pPr>
      <w:r w:rsidRPr="00F60149">
        <w:rPr>
          <w:snapToGrid w:val="0"/>
        </w:rPr>
        <w:tab/>
        <w:t>iE-Extensions</w:t>
      </w:r>
      <w:r w:rsidRPr="00F60149">
        <w:rPr>
          <w:snapToGrid w:val="0"/>
        </w:rPr>
        <w:tab/>
      </w:r>
      <w:r w:rsidRPr="00F60149">
        <w:rPr>
          <w:snapToGrid w:val="0"/>
        </w:rPr>
        <w:tab/>
        <w:t>ProtocolExtensionContainer { { IAB-STC-Info-Item-ExtIEs } } OPTIONAL,</w:t>
      </w:r>
    </w:p>
    <w:p w14:paraId="799E53D4" w14:textId="77777777" w:rsidR="007F609C" w:rsidRPr="00F60149" w:rsidRDefault="007F609C" w:rsidP="00E3379A">
      <w:pPr>
        <w:pStyle w:val="PL"/>
        <w:rPr>
          <w:snapToGrid w:val="0"/>
        </w:rPr>
      </w:pPr>
      <w:r w:rsidRPr="00F60149">
        <w:rPr>
          <w:snapToGrid w:val="0"/>
        </w:rPr>
        <w:tab/>
        <w:t>...</w:t>
      </w:r>
    </w:p>
    <w:p w14:paraId="4A02DC08" w14:textId="77777777" w:rsidR="007F609C" w:rsidRPr="00F60149" w:rsidRDefault="007F609C" w:rsidP="00E3379A">
      <w:pPr>
        <w:pStyle w:val="PL"/>
        <w:rPr>
          <w:snapToGrid w:val="0"/>
        </w:rPr>
      </w:pPr>
      <w:r w:rsidRPr="00F60149">
        <w:rPr>
          <w:snapToGrid w:val="0"/>
        </w:rPr>
        <w:t>}</w:t>
      </w:r>
    </w:p>
    <w:p w14:paraId="6AC00E06" w14:textId="77777777" w:rsidR="007F609C" w:rsidRPr="00F60149" w:rsidRDefault="007F609C" w:rsidP="00E3379A">
      <w:pPr>
        <w:pStyle w:val="PL"/>
        <w:rPr>
          <w:snapToGrid w:val="0"/>
        </w:rPr>
      </w:pPr>
    </w:p>
    <w:p w14:paraId="64E6E454" w14:textId="77777777" w:rsidR="007F609C" w:rsidRPr="00F60149" w:rsidRDefault="007F609C" w:rsidP="00E3379A">
      <w:pPr>
        <w:pStyle w:val="PL"/>
        <w:rPr>
          <w:snapToGrid w:val="0"/>
        </w:rPr>
      </w:pPr>
      <w:r w:rsidRPr="00F60149">
        <w:rPr>
          <w:snapToGrid w:val="0"/>
        </w:rPr>
        <w:t>IAB-STC-Info-Item-ExtIEs XNAP-PROTOCOL-EXTENSION ::= {</w:t>
      </w:r>
    </w:p>
    <w:p w14:paraId="08D256CA" w14:textId="77777777" w:rsidR="007F609C" w:rsidRPr="00F60149" w:rsidRDefault="007F609C" w:rsidP="00E3379A">
      <w:pPr>
        <w:pStyle w:val="PL"/>
        <w:rPr>
          <w:snapToGrid w:val="0"/>
        </w:rPr>
      </w:pPr>
      <w:r w:rsidRPr="00F60149">
        <w:rPr>
          <w:snapToGrid w:val="0"/>
        </w:rPr>
        <w:tab/>
        <w:t>...</w:t>
      </w:r>
    </w:p>
    <w:p w14:paraId="085848EC" w14:textId="77777777" w:rsidR="007F609C" w:rsidRPr="00F60149" w:rsidRDefault="007F609C" w:rsidP="00E3379A">
      <w:pPr>
        <w:pStyle w:val="PL"/>
        <w:rPr>
          <w:snapToGrid w:val="0"/>
        </w:rPr>
      </w:pPr>
      <w:r w:rsidRPr="00F60149">
        <w:rPr>
          <w:snapToGrid w:val="0"/>
        </w:rPr>
        <w:t>}</w:t>
      </w:r>
    </w:p>
    <w:p w14:paraId="3DF2286D" w14:textId="77777777" w:rsidR="007F609C" w:rsidRPr="00F60149" w:rsidRDefault="007F609C" w:rsidP="00E3379A">
      <w:pPr>
        <w:pStyle w:val="PL"/>
        <w:rPr>
          <w:rFonts w:cs="Courier New"/>
          <w:snapToGrid w:val="0"/>
          <w:szCs w:val="16"/>
          <w:lang w:eastAsia="zh-CN"/>
        </w:rPr>
      </w:pPr>
    </w:p>
    <w:p w14:paraId="0E05BB43" w14:textId="77777777" w:rsidR="007F609C" w:rsidRPr="00F60149" w:rsidRDefault="007F609C" w:rsidP="00E3379A">
      <w:pPr>
        <w:pStyle w:val="PL"/>
        <w:rPr>
          <w:rFonts w:cs="Courier New"/>
          <w:szCs w:val="16"/>
        </w:rPr>
      </w:pPr>
      <w:r w:rsidRPr="00F60149">
        <w:rPr>
          <w:rFonts w:cs="Courier New"/>
          <w:szCs w:val="16"/>
        </w:rPr>
        <w:t>IAB-TNL-Address-Request ::= SEQUENCE {</w:t>
      </w:r>
    </w:p>
    <w:p w14:paraId="0CEDAEC4" w14:textId="77777777" w:rsidR="007F609C" w:rsidRPr="00F60149" w:rsidRDefault="007F609C" w:rsidP="00E3379A">
      <w:pPr>
        <w:pStyle w:val="PL"/>
        <w:rPr>
          <w:rFonts w:cs="Courier New"/>
          <w:szCs w:val="16"/>
        </w:rPr>
      </w:pPr>
      <w:r w:rsidRPr="00F60149">
        <w:rPr>
          <w:rFonts w:cs="Courier New"/>
          <w:szCs w:val="16"/>
        </w:rPr>
        <w:tab/>
        <w:t>iABIPv4AddressesRequested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rPr>
        <w:t>IABTNLAddressesRequested</w:t>
      </w:r>
      <w:r w:rsidRPr="00F60149">
        <w:rPr>
          <w:rFonts w:cs="Courier New"/>
          <w:szCs w:val="16"/>
        </w:rPr>
        <w:t>,</w:t>
      </w:r>
    </w:p>
    <w:p w14:paraId="15565C3D" w14:textId="77777777" w:rsidR="007F609C" w:rsidRPr="00F60149" w:rsidRDefault="007F609C" w:rsidP="00E3379A">
      <w:pPr>
        <w:pStyle w:val="PL"/>
        <w:rPr>
          <w:rFonts w:cs="Courier New"/>
          <w:szCs w:val="16"/>
        </w:rPr>
      </w:pPr>
      <w:r w:rsidRPr="00F60149">
        <w:rPr>
          <w:rFonts w:cs="Courier New"/>
          <w:szCs w:val="16"/>
        </w:rPr>
        <w:tab/>
        <w:t>iABIPv6RequestType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IABIPv6RequestType,</w:t>
      </w:r>
    </w:p>
    <w:p w14:paraId="2D1D4B21" w14:textId="77777777" w:rsidR="007F609C" w:rsidRPr="00F60149" w:rsidRDefault="007F609C" w:rsidP="00E3379A">
      <w:pPr>
        <w:pStyle w:val="PL"/>
        <w:rPr>
          <w:rFonts w:cs="Courier New"/>
          <w:szCs w:val="16"/>
        </w:rPr>
      </w:pPr>
      <w:r w:rsidRPr="00F60149">
        <w:rPr>
          <w:rFonts w:cs="Courier New"/>
          <w:szCs w:val="16"/>
        </w:rPr>
        <w:tab/>
        <w:t>iABTNLAddressToRemove-List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IABTNLAddressToRemove-List,</w:t>
      </w:r>
    </w:p>
    <w:p w14:paraId="57D808F4"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{IAB-TNL-Address-Request-ExtIEs} }</w:t>
      </w:r>
      <w:r w:rsidRPr="00F60149">
        <w:rPr>
          <w:rFonts w:cs="Courier New"/>
          <w:szCs w:val="16"/>
        </w:rPr>
        <w:tab/>
        <w:t>OPTIONAL,</w:t>
      </w:r>
    </w:p>
    <w:p w14:paraId="15DC5BEC" w14:textId="77777777" w:rsidR="007F609C" w:rsidRPr="00F60149" w:rsidRDefault="007F609C" w:rsidP="00E3379A">
      <w:pPr>
        <w:pStyle w:val="PL"/>
        <w:rPr>
          <w:rFonts w:cs="Courier New"/>
          <w:szCs w:val="16"/>
        </w:rPr>
      </w:pPr>
      <w:r w:rsidRPr="00F60149">
        <w:rPr>
          <w:rFonts w:cs="Courier New"/>
          <w:szCs w:val="16"/>
        </w:rPr>
        <w:tab/>
        <w:t>...</w:t>
      </w:r>
    </w:p>
    <w:p w14:paraId="41BF3A10" w14:textId="77777777" w:rsidR="007F609C" w:rsidRPr="00F60149" w:rsidRDefault="007F609C" w:rsidP="00E3379A">
      <w:pPr>
        <w:pStyle w:val="PL"/>
        <w:rPr>
          <w:rFonts w:cs="Courier New"/>
          <w:szCs w:val="16"/>
        </w:rPr>
      </w:pPr>
      <w:r w:rsidRPr="00F60149">
        <w:rPr>
          <w:rFonts w:cs="Courier New"/>
          <w:szCs w:val="16"/>
        </w:rPr>
        <w:t>}</w:t>
      </w:r>
    </w:p>
    <w:p w14:paraId="60233CAC" w14:textId="77777777" w:rsidR="007F609C" w:rsidRPr="00F60149" w:rsidRDefault="007F609C" w:rsidP="00E3379A">
      <w:pPr>
        <w:pStyle w:val="PL"/>
        <w:rPr>
          <w:rFonts w:cs="Courier New"/>
          <w:szCs w:val="16"/>
        </w:rPr>
      </w:pPr>
    </w:p>
    <w:p w14:paraId="42DB698D" w14:textId="77777777" w:rsidR="007F609C" w:rsidRPr="00F60149" w:rsidRDefault="007F609C" w:rsidP="00E3379A">
      <w:pPr>
        <w:pStyle w:val="PL"/>
        <w:rPr>
          <w:rFonts w:cs="Courier New"/>
          <w:szCs w:val="16"/>
        </w:rPr>
      </w:pPr>
      <w:r w:rsidRPr="00F60149">
        <w:rPr>
          <w:rFonts w:cs="Courier New"/>
          <w:szCs w:val="16"/>
        </w:rPr>
        <w:t>IAB-TNL-Address-Request-ExtIEs XNAP-PROTOCOL-EXTENSION ::= {</w:t>
      </w:r>
    </w:p>
    <w:p w14:paraId="766D229B" w14:textId="77777777" w:rsidR="007F609C" w:rsidRPr="00F60149" w:rsidRDefault="007F609C" w:rsidP="00E3379A">
      <w:pPr>
        <w:pStyle w:val="PL"/>
        <w:rPr>
          <w:rFonts w:cs="Courier New"/>
          <w:szCs w:val="16"/>
        </w:rPr>
      </w:pPr>
      <w:r w:rsidRPr="00F60149">
        <w:rPr>
          <w:rFonts w:cs="Courier New"/>
          <w:szCs w:val="16"/>
        </w:rPr>
        <w:tab/>
        <w:t>...</w:t>
      </w:r>
    </w:p>
    <w:p w14:paraId="53D59316" w14:textId="77777777" w:rsidR="007F609C" w:rsidRPr="00F60149" w:rsidRDefault="007F609C" w:rsidP="00E3379A">
      <w:pPr>
        <w:pStyle w:val="PL"/>
        <w:rPr>
          <w:rFonts w:cs="Courier New"/>
          <w:szCs w:val="16"/>
        </w:rPr>
      </w:pPr>
      <w:r w:rsidRPr="00F60149">
        <w:rPr>
          <w:rFonts w:cs="Courier New"/>
          <w:szCs w:val="16"/>
        </w:rPr>
        <w:t>}</w:t>
      </w:r>
    </w:p>
    <w:p w14:paraId="437899B8" w14:textId="77777777" w:rsidR="007F609C" w:rsidRPr="00F60149" w:rsidRDefault="007F609C" w:rsidP="00E3379A">
      <w:pPr>
        <w:pStyle w:val="PL"/>
        <w:rPr>
          <w:rFonts w:cs="Courier New"/>
          <w:szCs w:val="16"/>
        </w:rPr>
      </w:pPr>
    </w:p>
    <w:p w14:paraId="04AE02D0" w14:textId="77777777" w:rsidR="007F609C" w:rsidRPr="00F60149" w:rsidRDefault="007F609C" w:rsidP="00E3379A">
      <w:pPr>
        <w:pStyle w:val="PL"/>
        <w:rPr>
          <w:rFonts w:cs="Courier New"/>
          <w:snapToGrid w:val="0"/>
          <w:szCs w:val="16"/>
        </w:rPr>
      </w:pPr>
      <w:r w:rsidRPr="00F60149">
        <w:rPr>
          <w:rFonts w:cs="Courier New"/>
          <w:snapToGrid w:val="0"/>
          <w:szCs w:val="16"/>
        </w:rPr>
        <w:t>IABIPv6RequestType</w:t>
      </w:r>
      <w:r w:rsidRPr="00F60149">
        <w:rPr>
          <w:rFonts w:cs="Courier New"/>
          <w:snapToGrid w:val="0"/>
          <w:szCs w:val="16"/>
        </w:rPr>
        <w:tab/>
        <w:t>::= CHOICE {</w:t>
      </w:r>
    </w:p>
    <w:p w14:paraId="22AE864F" w14:textId="77777777" w:rsidR="007F609C" w:rsidRPr="00F60149" w:rsidRDefault="007F609C" w:rsidP="00E3379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1C6346A3" w14:textId="77777777" w:rsidR="007F609C" w:rsidRPr="00F60149" w:rsidRDefault="007F609C" w:rsidP="00E3379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IABTNLAddressesRequested,</w:t>
      </w:r>
    </w:p>
    <w:p w14:paraId="2799AF10" w14:textId="77777777" w:rsidR="007F609C" w:rsidRPr="00F60149" w:rsidRDefault="007F609C" w:rsidP="00E3379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{IABIPv6RequestType-ExtIEs} }</w:t>
      </w:r>
    </w:p>
    <w:p w14:paraId="4DDDB61A"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4D9FF39D" w14:textId="77777777" w:rsidR="007F609C" w:rsidRPr="00F60149" w:rsidRDefault="007F609C" w:rsidP="00E3379A">
      <w:pPr>
        <w:pStyle w:val="PL"/>
        <w:rPr>
          <w:rFonts w:cs="Courier New"/>
          <w:snapToGrid w:val="0"/>
          <w:szCs w:val="16"/>
        </w:rPr>
      </w:pPr>
    </w:p>
    <w:p w14:paraId="0C51A4A8" w14:textId="77777777" w:rsidR="007F609C" w:rsidRPr="00F60149" w:rsidRDefault="007F609C" w:rsidP="00E3379A">
      <w:pPr>
        <w:pStyle w:val="PL"/>
        <w:rPr>
          <w:rFonts w:cs="Courier New"/>
          <w:snapToGrid w:val="0"/>
          <w:szCs w:val="16"/>
        </w:rPr>
      </w:pPr>
      <w:r w:rsidRPr="00F60149">
        <w:rPr>
          <w:rFonts w:cs="Courier New"/>
          <w:snapToGrid w:val="0"/>
          <w:szCs w:val="16"/>
        </w:rPr>
        <w:t>IABIPv6RequestType-ExtIEs XNAP-PROTOCOL-IES ::= {</w:t>
      </w:r>
    </w:p>
    <w:p w14:paraId="3326739C"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652DF273"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2EBB0A42" w14:textId="77777777" w:rsidR="007F609C" w:rsidRPr="00F60149" w:rsidRDefault="007F609C" w:rsidP="00E3379A">
      <w:pPr>
        <w:pStyle w:val="PL"/>
        <w:rPr>
          <w:rFonts w:cs="Courier New"/>
          <w:szCs w:val="16"/>
        </w:rPr>
      </w:pPr>
    </w:p>
    <w:p w14:paraId="58854FB4" w14:textId="77777777" w:rsidR="007F609C" w:rsidRPr="00F60149" w:rsidRDefault="007F609C" w:rsidP="00E3379A">
      <w:pPr>
        <w:pStyle w:val="PL"/>
        <w:rPr>
          <w:rFonts w:cs="Courier New"/>
          <w:snapToGrid w:val="0"/>
          <w:szCs w:val="16"/>
          <w:lang w:eastAsia="zh-CN"/>
        </w:rPr>
      </w:pPr>
    </w:p>
    <w:p w14:paraId="0D4FA268" w14:textId="77777777" w:rsidR="007F609C" w:rsidRPr="00F60149" w:rsidRDefault="007F609C" w:rsidP="00E3379A">
      <w:pPr>
        <w:pStyle w:val="PL"/>
        <w:rPr>
          <w:rFonts w:cs="Courier New"/>
          <w:szCs w:val="16"/>
        </w:rPr>
      </w:pPr>
      <w:r w:rsidRPr="00F60149">
        <w:rPr>
          <w:rFonts w:cs="Courier New"/>
          <w:szCs w:val="16"/>
        </w:rPr>
        <w:t>IAB-TNL-Address-Response ::= SEQUENCE {</w:t>
      </w:r>
    </w:p>
    <w:p w14:paraId="4316267B" w14:textId="77777777" w:rsidR="007F609C" w:rsidRPr="00F60149" w:rsidRDefault="007F609C" w:rsidP="00E3379A">
      <w:pPr>
        <w:pStyle w:val="PL"/>
        <w:rPr>
          <w:rFonts w:cs="Courier New"/>
          <w:szCs w:val="16"/>
        </w:rPr>
      </w:pPr>
      <w:r w:rsidRPr="00F60149">
        <w:rPr>
          <w:rFonts w:cs="Courier New"/>
          <w:szCs w:val="16"/>
        </w:rPr>
        <w:tab/>
        <w:t>iABAllocatedTNLAddress-List</w:t>
      </w:r>
      <w:r w:rsidRPr="00F60149">
        <w:rPr>
          <w:rFonts w:cs="Courier New"/>
          <w:szCs w:val="16"/>
        </w:rPr>
        <w:tab/>
      </w:r>
      <w:r w:rsidRPr="00F60149">
        <w:rPr>
          <w:rFonts w:cs="Courier New"/>
          <w:szCs w:val="16"/>
        </w:rPr>
        <w:tab/>
        <w:t>IABAllocatedTNLAddress-List,</w:t>
      </w:r>
    </w:p>
    <w:p w14:paraId="43CF0716"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ProtocolExtensionContainer { {IAB-TNL-Address-Response-ExtIEs} }</w:t>
      </w:r>
      <w:r w:rsidRPr="00F60149">
        <w:rPr>
          <w:rFonts w:cs="Courier New"/>
          <w:szCs w:val="16"/>
        </w:rPr>
        <w:tab/>
        <w:t>OPTIONAL,</w:t>
      </w:r>
    </w:p>
    <w:p w14:paraId="784FBEFD" w14:textId="77777777" w:rsidR="007F609C" w:rsidRPr="00F60149" w:rsidRDefault="007F609C" w:rsidP="00E3379A">
      <w:pPr>
        <w:pStyle w:val="PL"/>
        <w:rPr>
          <w:rFonts w:cs="Courier New"/>
          <w:szCs w:val="16"/>
        </w:rPr>
      </w:pPr>
      <w:r w:rsidRPr="00F60149">
        <w:rPr>
          <w:rFonts w:cs="Courier New"/>
          <w:szCs w:val="16"/>
        </w:rPr>
        <w:tab/>
        <w:t>...</w:t>
      </w:r>
    </w:p>
    <w:p w14:paraId="265EF49C" w14:textId="77777777" w:rsidR="007F609C" w:rsidRPr="00F60149" w:rsidRDefault="007F609C" w:rsidP="00E3379A">
      <w:pPr>
        <w:pStyle w:val="PL"/>
        <w:rPr>
          <w:rFonts w:cs="Courier New"/>
          <w:szCs w:val="16"/>
        </w:rPr>
      </w:pPr>
      <w:r w:rsidRPr="00F60149">
        <w:rPr>
          <w:rFonts w:cs="Courier New"/>
          <w:szCs w:val="16"/>
        </w:rPr>
        <w:t>}</w:t>
      </w:r>
    </w:p>
    <w:p w14:paraId="23DAD286" w14:textId="77777777" w:rsidR="007F609C" w:rsidRPr="00F60149" w:rsidRDefault="007F609C" w:rsidP="00E3379A">
      <w:pPr>
        <w:pStyle w:val="PL"/>
        <w:rPr>
          <w:rFonts w:cs="Courier New"/>
          <w:szCs w:val="16"/>
        </w:rPr>
      </w:pPr>
    </w:p>
    <w:p w14:paraId="1CCB2DF5" w14:textId="77777777" w:rsidR="007F609C" w:rsidRPr="00F60149" w:rsidRDefault="007F609C" w:rsidP="00E3379A">
      <w:pPr>
        <w:pStyle w:val="PL"/>
        <w:rPr>
          <w:rFonts w:cs="Courier New"/>
          <w:szCs w:val="16"/>
        </w:rPr>
      </w:pPr>
      <w:r w:rsidRPr="00F60149">
        <w:rPr>
          <w:rFonts w:cs="Courier New"/>
          <w:szCs w:val="16"/>
        </w:rPr>
        <w:t>IAB-TNL-Address-Response-ExtIEs XNAP-PROTOCOL-EXTENSION ::= {</w:t>
      </w:r>
    </w:p>
    <w:p w14:paraId="39AECA39" w14:textId="77777777" w:rsidR="007F609C" w:rsidRPr="00F60149" w:rsidRDefault="007F609C" w:rsidP="00E3379A">
      <w:pPr>
        <w:pStyle w:val="PL"/>
        <w:rPr>
          <w:rFonts w:cs="Courier New"/>
          <w:szCs w:val="16"/>
        </w:rPr>
      </w:pPr>
      <w:r w:rsidRPr="00F60149">
        <w:rPr>
          <w:rFonts w:cs="Courier New"/>
          <w:szCs w:val="16"/>
        </w:rPr>
        <w:tab/>
        <w:t>...</w:t>
      </w:r>
    </w:p>
    <w:p w14:paraId="0190CBB8" w14:textId="77777777" w:rsidR="007F609C" w:rsidRPr="00F60149" w:rsidRDefault="007F609C" w:rsidP="00E3379A">
      <w:pPr>
        <w:pStyle w:val="PL"/>
        <w:rPr>
          <w:rFonts w:cs="Courier New"/>
          <w:szCs w:val="16"/>
        </w:rPr>
      </w:pPr>
      <w:r w:rsidRPr="00F60149">
        <w:rPr>
          <w:rFonts w:cs="Courier New"/>
          <w:szCs w:val="16"/>
        </w:rPr>
        <w:lastRenderedPageBreak/>
        <w:t>}</w:t>
      </w:r>
    </w:p>
    <w:p w14:paraId="2AE4119C" w14:textId="77777777" w:rsidR="007F609C" w:rsidRPr="00F60149" w:rsidRDefault="007F609C" w:rsidP="00E3379A">
      <w:pPr>
        <w:pStyle w:val="PL"/>
        <w:rPr>
          <w:rFonts w:cs="Courier New"/>
          <w:snapToGrid w:val="0"/>
          <w:szCs w:val="16"/>
          <w:lang w:eastAsia="zh-CN"/>
        </w:rPr>
      </w:pPr>
    </w:p>
    <w:p w14:paraId="0A845742" w14:textId="77777777" w:rsidR="007F609C" w:rsidRPr="00F60149" w:rsidRDefault="007F609C" w:rsidP="00E3379A">
      <w:pPr>
        <w:pStyle w:val="PL"/>
        <w:rPr>
          <w:rFonts w:cs="Courier New"/>
          <w:szCs w:val="16"/>
        </w:rPr>
      </w:pPr>
      <w:r w:rsidRPr="00F60149">
        <w:rPr>
          <w:rFonts w:cs="Courier New"/>
          <w:szCs w:val="16"/>
        </w:rPr>
        <w:t>IABAllocatedTNLAddress-List</w:t>
      </w:r>
      <w:r w:rsidRPr="00F60149">
        <w:rPr>
          <w:rFonts w:cs="Courier New"/>
          <w:szCs w:val="16"/>
        </w:rPr>
        <w:tab/>
        <w:t>::= SEQUENCE (SIZE(1..maxnoofTLAsIAB))</w:t>
      </w:r>
      <w:r w:rsidRPr="00F60149">
        <w:rPr>
          <w:rFonts w:cs="Courier New"/>
          <w:szCs w:val="16"/>
        </w:rPr>
        <w:tab/>
        <w:t>OF IABAllocatedTNLAddress-Item</w:t>
      </w:r>
    </w:p>
    <w:p w14:paraId="121425D4" w14:textId="77777777" w:rsidR="007F609C" w:rsidRPr="00F60149" w:rsidRDefault="007F609C" w:rsidP="00E3379A">
      <w:pPr>
        <w:pStyle w:val="PL"/>
        <w:rPr>
          <w:rFonts w:cs="Courier New"/>
          <w:szCs w:val="16"/>
        </w:rPr>
      </w:pPr>
    </w:p>
    <w:p w14:paraId="29FC039B" w14:textId="77777777" w:rsidR="007F609C" w:rsidRPr="00F60149" w:rsidRDefault="007F609C" w:rsidP="00E3379A">
      <w:pPr>
        <w:pStyle w:val="PL"/>
        <w:rPr>
          <w:rFonts w:cs="Courier New"/>
          <w:snapToGrid w:val="0"/>
          <w:szCs w:val="16"/>
        </w:rPr>
      </w:pPr>
      <w:r w:rsidRPr="00F60149">
        <w:rPr>
          <w:rFonts w:cs="Courier New"/>
          <w:szCs w:val="16"/>
        </w:rPr>
        <w:t>IABAllocatedTNLAddress-Item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44231B60" w14:textId="77777777" w:rsidR="007F609C" w:rsidRPr="00F60149" w:rsidRDefault="007F609C" w:rsidP="00E3379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11DE0DB4" w14:textId="77777777" w:rsidR="007F609C" w:rsidRPr="00F60149" w:rsidRDefault="007F609C" w:rsidP="00E3379A">
      <w:pPr>
        <w:pStyle w:val="PL"/>
        <w:rPr>
          <w:rFonts w:cs="Courier New"/>
          <w:snapToGrid w:val="0"/>
          <w:szCs w:val="16"/>
        </w:rPr>
      </w:pP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IABTNLAddressUsage</w:t>
      </w:r>
      <w:r w:rsidRPr="00F60149">
        <w:rPr>
          <w:rFonts w:cs="Courier New"/>
          <w:snapToGrid w:val="0"/>
          <w:szCs w:val="16"/>
        </w:rPr>
        <w:tab/>
      </w:r>
      <w:r w:rsidRPr="00F60149">
        <w:rPr>
          <w:rFonts w:cs="Courier New"/>
          <w:snapToGrid w:val="0"/>
          <w:szCs w:val="16"/>
        </w:rPr>
        <w:tab/>
        <w:t>OPTIONAL,</w:t>
      </w:r>
    </w:p>
    <w:p w14:paraId="0EC069C4" w14:textId="77777777" w:rsidR="007F609C" w:rsidRPr="00F60149" w:rsidRDefault="007F609C" w:rsidP="00E3379A">
      <w:pPr>
        <w:pStyle w:val="PL"/>
        <w:rPr>
          <w:rFonts w:cs="Courier New"/>
          <w:snapToGrid w:val="0"/>
          <w:szCs w:val="16"/>
        </w:rPr>
      </w:pPr>
      <w:r w:rsidRPr="00F60149">
        <w:rPr>
          <w:rFonts w:cs="Courier New"/>
          <w:snapToGrid w:val="0"/>
          <w:szCs w:val="16"/>
        </w:rPr>
        <w:tab/>
        <w:t>associatedDonorDUAddress</w:t>
      </w:r>
      <w:r w:rsidRPr="00F60149">
        <w:rPr>
          <w:rFonts w:cs="Courier New"/>
          <w:snapToGrid w:val="0"/>
          <w:szCs w:val="16"/>
        </w:rPr>
        <w:tab/>
      </w:r>
      <w:r w:rsidRPr="00F60149">
        <w:rPr>
          <w:rFonts w:cs="Courier New"/>
          <w:szCs w:val="16"/>
        </w:rPr>
        <w:t>BAPAddress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OPTIONAL,</w:t>
      </w:r>
    </w:p>
    <w:p w14:paraId="06A64099"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IABAllocatedTNLAddress-Item-ExtIEs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3308F07E" w14:textId="77777777" w:rsidR="007F609C" w:rsidRPr="00F60149" w:rsidRDefault="007F609C" w:rsidP="00E3379A">
      <w:pPr>
        <w:pStyle w:val="PL"/>
        <w:rPr>
          <w:rFonts w:cs="Courier New"/>
          <w:szCs w:val="16"/>
        </w:rPr>
      </w:pPr>
      <w:r w:rsidRPr="00F60149">
        <w:rPr>
          <w:rFonts w:cs="Courier New"/>
          <w:szCs w:val="16"/>
        </w:rPr>
        <w:tab/>
        <w:t>...</w:t>
      </w:r>
    </w:p>
    <w:p w14:paraId="78FEF37A" w14:textId="77777777" w:rsidR="007F609C" w:rsidRPr="00F60149" w:rsidRDefault="007F609C" w:rsidP="00E3379A">
      <w:pPr>
        <w:pStyle w:val="PL"/>
        <w:rPr>
          <w:rFonts w:cs="Courier New"/>
          <w:szCs w:val="16"/>
        </w:rPr>
      </w:pPr>
      <w:r w:rsidRPr="00F60149">
        <w:rPr>
          <w:rFonts w:cs="Courier New"/>
          <w:szCs w:val="16"/>
        </w:rPr>
        <w:t>}</w:t>
      </w:r>
    </w:p>
    <w:p w14:paraId="67CF8A20" w14:textId="77777777" w:rsidR="007F609C" w:rsidRPr="00F60149" w:rsidRDefault="007F609C" w:rsidP="00E3379A">
      <w:pPr>
        <w:pStyle w:val="PL"/>
        <w:rPr>
          <w:rFonts w:cs="Courier New"/>
          <w:szCs w:val="16"/>
        </w:rPr>
      </w:pPr>
    </w:p>
    <w:p w14:paraId="1FF2E2BD" w14:textId="77777777" w:rsidR="007F609C" w:rsidRPr="00F60149" w:rsidRDefault="007F609C" w:rsidP="00E3379A">
      <w:pPr>
        <w:pStyle w:val="PL"/>
        <w:rPr>
          <w:rFonts w:cs="Courier New"/>
          <w:snapToGrid w:val="0"/>
          <w:szCs w:val="16"/>
          <w:lang w:eastAsia="zh-CN"/>
        </w:rPr>
      </w:pPr>
      <w:r w:rsidRPr="00F60149">
        <w:rPr>
          <w:rFonts w:cs="Courier New"/>
          <w:szCs w:val="16"/>
        </w:rPr>
        <w:t xml:space="preserve">IABAllocatedTNLAddress-Item-ExtIEs </w:t>
      </w:r>
      <w:r w:rsidRPr="00F60149">
        <w:rPr>
          <w:rFonts w:cs="Courier New"/>
          <w:snapToGrid w:val="0"/>
          <w:szCs w:val="16"/>
          <w:lang w:eastAsia="zh-CN"/>
        </w:rPr>
        <w:t>XNAP-PROTOCOL-EXTENSION ::= {</w:t>
      </w:r>
    </w:p>
    <w:p w14:paraId="43F142D4"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199D9483"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4D5722BB" w14:textId="77777777" w:rsidR="007F609C" w:rsidRPr="00F60149" w:rsidRDefault="007F609C" w:rsidP="00E3379A">
      <w:pPr>
        <w:pStyle w:val="PL"/>
        <w:rPr>
          <w:rFonts w:cs="Courier New"/>
          <w:snapToGrid w:val="0"/>
          <w:szCs w:val="16"/>
          <w:lang w:eastAsia="zh-CN"/>
        </w:rPr>
      </w:pPr>
    </w:p>
    <w:p w14:paraId="22DC422B" w14:textId="77777777" w:rsidR="007F609C" w:rsidRPr="00F60149" w:rsidRDefault="007F609C" w:rsidP="00E3379A">
      <w:pPr>
        <w:pStyle w:val="PL"/>
        <w:rPr>
          <w:rFonts w:cs="Courier New"/>
          <w:snapToGrid w:val="0"/>
          <w:szCs w:val="16"/>
        </w:rPr>
      </w:pPr>
      <w:r w:rsidRPr="00F60149">
        <w:rPr>
          <w:rFonts w:cs="Courier New"/>
          <w:snapToGrid w:val="0"/>
          <w:szCs w:val="16"/>
        </w:rPr>
        <w:t>IABTNLAddress ::= CHOICE {</w:t>
      </w:r>
    </w:p>
    <w:p w14:paraId="76E3241D" w14:textId="77777777" w:rsidR="007F609C" w:rsidRPr="00F60149" w:rsidRDefault="007F609C" w:rsidP="00E3379A">
      <w:pPr>
        <w:pStyle w:val="PL"/>
        <w:rPr>
          <w:rFonts w:cs="Courier New"/>
          <w:snapToGrid w:val="0"/>
          <w:szCs w:val="16"/>
        </w:rPr>
      </w:pPr>
      <w:r w:rsidRPr="00F60149">
        <w:rPr>
          <w:rFonts w:cs="Courier New"/>
          <w:snapToGrid w:val="0"/>
          <w:szCs w:val="16"/>
        </w:rPr>
        <w:tab/>
        <w:t>iPv4Address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(SIZE(32)),</w:t>
      </w:r>
    </w:p>
    <w:p w14:paraId="02ED6B18" w14:textId="77777777" w:rsidR="007F609C" w:rsidRPr="00F60149" w:rsidRDefault="007F609C" w:rsidP="00E3379A">
      <w:pPr>
        <w:pStyle w:val="PL"/>
        <w:rPr>
          <w:rFonts w:cs="Courier New"/>
          <w:snapToGrid w:val="0"/>
          <w:szCs w:val="16"/>
        </w:rPr>
      </w:pPr>
      <w:r w:rsidRPr="00F60149">
        <w:rPr>
          <w:rFonts w:cs="Courier New"/>
          <w:snapToGrid w:val="0"/>
          <w:szCs w:val="16"/>
        </w:rPr>
        <w:tab/>
        <w:t>iPv6Address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(SIZE(128)),</w:t>
      </w:r>
    </w:p>
    <w:p w14:paraId="69322340" w14:textId="77777777" w:rsidR="007F609C" w:rsidRPr="00F60149" w:rsidRDefault="007F609C" w:rsidP="00E3379A">
      <w:pPr>
        <w:pStyle w:val="PL"/>
        <w:rPr>
          <w:rFonts w:cs="Courier New"/>
          <w:snapToGrid w:val="0"/>
          <w:szCs w:val="16"/>
        </w:rPr>
      </w:pPr>
      <w:r w:rsidRPr="00F60149">
        <w:rPr>
          <w:rFonts w:cs="Courier New"/>
          <w:snapToGrid w:val="0"/>
          <w:szCs w:val="16"/>
        </w:rPr>
        <w:tab/>
        <w:t>iPv6Prefix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BIT STRING (SIZE(64)),</w:t>
      </w:r>
    </w:p>
    <w:p w14:paraId="437F3C8C" w14:textId="77777777" w:rsidR="007F609C" w:rsidRPr="00F60149" w:rsidRDefault="007F609C" w:rsidP="00E3379A">
      <w:pPr>
        <w:pStyle w:val="PL"/>
        <w:rPr>
          <w:rFonts w:cs="Courier New"/>
          <w:snapToGrid w:val="0"/>
          <w:szCs w:val="16"/>
        </w:rPr>
      </w:pPr>
      <w:r w:rsidRPr="00F60149">
        <w:rPr>
          <w:rFonts w:cs="Courier New"/>
          <w:snapToGrid w:val="0"/>
          <w:szCs w:val="16"/>
        </w:rPr>
        <w:tab/>
        <w:t>choice-extension</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ProtocolIE-Single-Container { {IABTNLAddress-ExtIEs} }</w:t>
      </w:r>
    </w:p>
    <w:p w14:paraId="03429FBA"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2DF66662" w14:textId="77777777" w:rsidR="007F609C" w:rsidRPr="00F60149" w:rsidRDefault="007F609C" w:rsidP="00E3379A">
      <w:pPr>
        <w:pStyle w:val="PL"/>
        <w:rPr>
          <w:rFonts w:cs="Courier New"/>
          <w:snapToGrid w:val="0"/>
          <w:szCs w:val="16"/>
        </w:rPr>
      </w:pPr>
    </w:p>
    <w:p w14:paraId="60C27FD7" w14:textId="77777777" w:rsidR="007F609C" w:rsidRPr="00F60149" w:rsidRDefault="007F609C" w:rsidP="00E3379A">
      <w:pPr>
        <w:pStyle w:val="PL"/>
        <w:rPr>
          <w:rFonts w:cs="Courier New"/>
          <w:snapToGrid w:val="0"/>
          <w:szCs w:val="16"/>
        </w:rPr>
      </w:pPr>
      <w:r w:rsidRPr="00F60149">
        <w:rPr>
          <w:rFonts w:cs="Courier New"/>
          <w:snapToGrid w:val="0"/>
          <w:szCs w:val="16"/>
        </w:rPr>
        <w:t>IABTNLAddress-ExtIEs XNAP-PROTOCOL-IES ::= {</w:t>
      </w:r>
    </w:p>
    <w:p w14:paraId="20AF3B77"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7D890E55"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0DF7C55F" w14:textId="77777777" w:rsidR="007F609C" w:rsidRPr="00F60149" w:rsidRDefault="007F609C" w:rsidP="00E3379A">
      <w:pPr>
        <w:pStyle w:val="PL"/>
        <w:rPr>
          <w:rFonts w:cs="Courier New"/>
          <w:snapToGrid w:val="0"/>
          <w:szCs w:val="16"/>
          <w:lang w:eastAsia="zh-CN"/>
        </w:rPr>
      </w:pPr>
    </w:p>
    <w:p w14:paraId="755B95F7" w14:textId="77777777" w:rsidR="007F609C" w:rsidRPr="00F60149" w:rsidRDefault="007F609C" w:rsidP="00E3379A">
      <w:pPr>
        <w:pStyle w:val="PL"/>
        <w:rPr>
          <w:rFonts w:cs="Courier New"/>
          <w:snapToGrid w:val="0"/>
          <w:szCs w:val="16"/>
        </w:rPr>
      </w:pPr>
      <w:r w:rsidRPr="00F60149">
        <w:rPr>
          <w:rFonts w:cs="Courier New"/>
          <w:snapToGrid w:val="0"/>
          <w:szCs w:val="16"/>
        </w:rPr>
        <w:t>IABTNLAddressesRequested ::= SEQUENCE {</w:t>
      </w:r>
    </w:p>
    <w:p w14:paraId="5595175F" w14:textId="77777777" w:rsidR="007F609C" w:rsidRPr="00F60149" w:rsidRDefault="007F609C" w:rsidP="00E3379A">
      <w:pPr>
        <w:pStyle w:val="PL"/>
        <w:rPr>
          <w:rFonts w:cs="Courier New"/>
          <w:snapToGrid w:val="0"/>
          <w:szCs w:val="16"/>
        </w:rPr>
      </w:pPr>
      <w:r w:rsidRPr="00F60149">
        <w:rPr>
          <w:rFonts w:cs="Courier New"/>
          <w:snapToGrid w:val="0"/>
          <w:szCs w:val="16"/>
        </w:rPr>
        <w:tab/>
        <w:t>tNLAddressesOrPrefixesRequestedAllTraffic</w:t>
      </w:r>
      <w:r w:rsidRPr="00F60149">
        <w:rPr>
          <w:rFonts w:cs="Courier New"/>
          <w:snapToGrid w:val="0"/>
          <w:szCs w:val="16"/>
        </w:rPr>
        <w:tab/>
        <w:t xml:space="preserve">INTEGER (1..256) </w:t>
      </w:r>
      <w:r w:rsidRPr="00F60149">
        <w:rPr>
          <w:rFonts w:cs="Courier New"/>
          <w:snapToGrid w:val="0"/>
          <w:szCs w:val="16"/>
        </w:rPr>
        <w:tab/>
        <w:t>OPTIONAL,</w:t>
      </w:r>
    </w:p>
    <w:p w14:paraId="53AE6DE7" w14:textId="77777777" w:rsidR="007F609C" w:rsidRPr="00F60149" w:rsidRDefault="007F609C" w:rsidP="00E3379A">
      <w:pPr>
        <w:pStyle w:val="PL"/>
        <w:rPr>
          <w:rFonts w:cs="Courier New"/>
          <w:snapToGrid w:val="0"/>
          <w:szCs w:val="16"/>
        </w:rPr>
      </w:pPr>
      <w:r w:rsidRPr="00F60149">
        <w:rPr>
          <w:rFonts w:cs="Courier New"/>
          <w:snapToGrid w:val="0"/>
          <w:szCs w:val="16"/>
        </w:rPr>
        <w:tab/>
        <w:t>tNLAddressesOrPrefixesRequestedF1-C</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65BB2150" w14:textId="77777777" w:rsidR="007F609C" w:rsidRPr="00F60149" w:rsidRDefault="007F609C" w:rsidP="00E3379A">
      <w:pPr>
        <w:pStyle w:val="PL"/>
        <w:rPr>
          <w:rFonts w:cs="Courier New"/>
          <w:snapToGrid w:val="0"/>
          <w:szCs w:val="16"/>
        </w:rPr>
      </w:pPr>
      <w:r w:rsidRPr="00F60149">
        <w:rPr>
          <w:rFonts w:cs="Courier New"/>
          <w:snapToGrid w:val="0"/>
          <w:szCs w:val="16"/>
        </w:rPr>
        <w:tab/>
        <w:t>tNLAddressesOrPrefixesRequestedF1-U</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56F9F791" w14:textId="77777777" w:rsidR="007F609C" w:rsidRPr="00F60149" w:rsidRDefault="007F609C" w:rsidP="00E3379A">
      <w:pPr>
        <w:pStyle w:val="PL"/>
        <w:rPr>
          <w:rFonts w:cs="Courier New"/>
          <w:snapToGrid w:val="0"/>
          <w:szCs w:val="16"/>
        </w:rPr>
      </w:pPr>
      <w:r w:rsidRPr="00F60149">
        <w:rPr>
          <w:rFonts w:cs="Courier New"/>
          <w:snapToGrid w:val="0"/>
          <w:szCs w:val="16"/>
        </w:rPr>
        <w:tab/>
        <w:t>tNLAddressesOrPrefixesRequestedNoNF1</w:t>
      </w:r>
      <w:r w:rsidRPr="00F60149">
        <w:rPr>
          <w:rFonts w:cs="Courier New"/>
          <w:snapToGrid w:val="0"/>
          <w:szCs w:val="16"/>
        </w:rPr>
        <w:tab/>
      </w:r>
      <w:r w:rsidRPr="00F60149">
        <w:rPr>
          <w:rFonts w:cs="Courier New"/>
          <w:snapToGrid w:val="0"/>
          <w:szCs w:val="16"/>
        </w:rPr>
        <w:tab/>
        <w:t xml:space="preserve">INTEGER (1..256) </w:t>
      </w:r>
      <w:r w:rsidRPr="00F60149">
        <w:rPr>
          <w:rFonts w:cs="Courier New"/>
          <w:snapToGrid w:val="0"/>
          <w:szCs w:val="16"/>
        </w:rPr>
        <w:tab/>
        <w:t>OPTIONAL,</w:t>
      </w:r>
    </w:p>
    <w:p w14:paraId="4E9B5908" w14:textId="77777777" w:rsidR="007F609C" w:rsidRPr="00F60149" w:rsidRDefault="007F609C" w:rsidP="00E3379A">
      <w:pPr>
        <w:pStyle w:val="PL"/>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t>ProtocolExtensionContainer { {IABTNLAddressesRequested-ExtIEs} } OPTIONAL</w:t>
      </w:r>
    </w:p>
    <w:p w14:paraId="38B35C34"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53E4F7A1" w14:textId="77777777" w:rsidR="007F609C" w:rsidRPr="00F60149" w:rsidRDefault="007F609C" w:rsidP="00E3379A">
      <w:pPr>
        <w:pStyle w:val="PL"/>
        <w:rPr>
          <w:rFonts w:cs="Courier New"/>
          <w:snapToGrid w:val="0"/>
          <w:szCs w:val="16"/>
        </w:rPr>
      </w:pPr>
    </w:p>
    <w:p w14:paraId="11FCB2EF" w14:textId="77777777" w:rsidR="007F609C" w:rsidRPr="00F60149" w:rsidRDefault="007F609C" w:rsidP="00E3379A">
      <w:pPr>
        <w:pStyle w:val="PL"/>
        <w:rPr>
          <w:rFonts w:cs="Courier New"/>
          <w:snapToGrid w:val="0"/>
          <w:szCs w:val="16"/>
        </w:rPr>
      </w:pPr>
      <w:r w:rsidRPr="00F60149">
        <w:rPr>
          <w:rFonts w:cs="Courier New"/>
          <w:snapToGrid w:val="0"/>
          <w:szCs w:val="16"/>
        </w:rPr>
        <w:t>IABTNLAddressesRequested-ExtIEs XNAP-PROTOCOL-EXTENSION ::= {</w:t>
      </w:r>
    </w:p>
    <w:p w14:paraId="26692D54"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2BFCB354"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18785FC1" w14:textId="77777777" w:rsidR="007F609C" w:rsidRPr="00F60149" w:rsidRDefault="007F609C" w:rsidP="00E3379A">
      <w:pPr>
        <w:pStyle w:val="PL"/>
        <w:rPr>
          <w:rFonts w:cs="Courier New"/>
          <w:snapToGrid w:val="0"/>
          <w:szCs w:val="16"/>
          <w:lang w:eastAsia="zh-CN"/>
        </w:rPr>
      </w:pPr>
    </w:p>
    <w:p w14:paraId="5CFE3877" w14:textId="77777777" w:rsidR="007F609C" w:rsidRPr="00F60149" w:rsidRDefault="007F609C" w:rsidP="00E3379A">
      <w:pPr>
        <w:pStyle w:val="PL"/>
        <w:rPr>
          <w:rFonts w:cs="Courier New"/>
          <w:snapToGrid w:val="0"/>
          <w:szCs w:val="16"/>
          <w:lang w:eastAsia="zh-CN"/>
        </w:rPr>
      </w:pPr>
    </w:p>
    <w:p w14:paraId="1FC926C4" w14:textId="77777777" w:rsidR="007F609C" w:rsidRPr="00F60149" w:rsidRDefault="007F609C" w:rsidP="00E3379A">
      <w:pPr>
        <w:pStyle w:val="PL"/>
        <w:rPr>
          <w:rFonts w:cs="Courier New"/>
          <w:szCs w:val="16"/>
        </w:rPr>
      </w:pPr>
      <w:r w:rsidRPr="00F60149">
        <w:rPr>
          <w:rFonts w:cs="Courier New"/>
          <w:szCs w:val="16"/>
        </w:rPr>
        <w:t>IABTNLAddressToRemove-List</w:t>
      </w:r>
      <w:r w:rsidRPr="00F60149">
        <w:rPr>
          <w:rFonts w:cs="Courier New"/>
          <w:szCs w:val="16"/>
        </w:rPr>
        <w:tab/>
        <w:t>::= SEQUENCE (SIZE(1..maxnoofTLAsIAB))</w:t>
      </w:r>
      <w:r w:rsidRPr="00F60149">
        <w:rPr>
          <w:rFonts w:cs="Courier New"/>
          <w:szCs w:val="16"/>
        </w:rPr>
        <w:tab/>
        <w:t>OF IABTNLAddressToRemove-Item</w:t>
      </w:r>
    </w:p>
    <w:p w14:paraId="02E0F883" w14:textId="77777777" w:rsidR="007F609C" w:rsidRPr="00F60149" w:rsidRDefault="007F609C" w:rsidP="00E3379A">
      <w:pPr>
        <w:pStyle w:val="PL"/>
        <w:rPr>
          <w:rFonts w:cs="Courier New"/>
          <w:szCs w:val="16"/>
        </w:rPr>
      </w:pPr>
    </w:p>
    <w:p w14:paraId="0BAA5BC3" w14:textId="77777777" w:rsidR="007F609C" w:rsidRPr="00F60149" w:rsidRDefault="007F609C" w:rsidP="00E3379A">
      <w:pPr>
        <w:pStyle w:val="PL"/>
        <w:rPr>
          <w:rFonts w:cs="Courier New"/>
          <w:snapToGrid w:val="0"/>
          <w:szCs w:val="16"/>
        </w:rPr>
      </w:pPr>
      <w:r w:rsidRPr="00F60149">
        <w:rPr>
          <w:rFonts w:cs="Courier New"/>
          <w:szCs w:val="16"/>
        </w:rPr>
        <w:t>IABTNLAddressToRemove-Item</w:t>
      </w:r>
      <w:r w:rsidRPr="00F60149">
        <w:rPr>
          <w:rFonts w:cs="Courier New"/>
          <w:snapToGrid w:val="0"/>
          <w:szCs w:val="16"/>
        </w:rPr>
        <w:t xml:space="preserve"> ::=</w:t>
      </w:r>
      <w:r w:rsidRPr="00F60149">
        <w:rPr>
          <w:rFonts w:cs="Courier New"/>
          <w:szCs w:val="16"/>
        </w:rPr>
        <w:tab/>
      </w:r>
      <w:r w:rsidRPr="00F60149">
        <w:rPr>
          <w:rFonts w:cs="Courier New"/>
          <w:snapToGrid w:val="0"/>
          <w:szCs w:val="16"/>
        </w:rPr>
        <w:t>SEQUENCE {</w:t>
      </w:r>
    </w:p>
    <w:p w14:paraId="218EF4BA" w14:textId="77777777" w:rsidR="007F609C" w:rsidRPr="00F60149" w:rsidRDefault="007F609C" w:rsidP="00E3379A">
      <w:pPr>
        <w:pStyle w:val="PL"/>
        <w:rPr>
          <w:rFonts w:cs="Courier New"/>
          <w:snapToGrid w:val="0"/>
          <w:szCs w:val="16"/>
        </w:rPr>
      </w:pPr>
      <w:r w:rsidRPr="00F60149">
        <w:rPr>
          <w:rFonts w:cs="Courier New"/>
          <w:snapToGrid w:val="0"/>
          <w:szCs w:val="16"/>
        </w:rPr>
        <w:tab/>
        <w:t>iABTNLAddress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IABTNLAddress,</w:t>
      </w:r>
    </w:p>
    <w:p w14:paraId="044F467A" w14:textId="77777777" w:rsidR="007F609C" w:rsidRPr="00F60149" w:rsidRDefault="007F609C" w:rsidP="00E3379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IABTNLAddressToRemove-Item-ExtIEs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704F626A" w14:textId="77777777" w:rsidR="007F609C" w:rsidRPr="00F60149" w:rsidRDefault="007F609C" w:rsidP="00E3379A">
      <w:pPr>
        <w:pStyle w:val="PL"/>
        <w:rPr>
          <w:rFonts w:cs="Courier New"/>
          <w:szCs w:val="16"/>
        </w:rPr>
      </w:pPr>
      <w:r w:rsidRPr="00F60149">
        <w:rPr>
          <w:rFonts w:cs="Courier New"/>
          <w:szCs w:val="16"/>
        </w:rPr>
        <w:tab/>
        <w:t>...</w:t>
      </w:r>
    </w:p>
    <w:p w14:paraId="307F6585" w14:textId="77777777" w:rsidR="007F609C" w:rsidRPr="00F60149" w:rsidRDefault="007F609C" w:rsidP="00E3379A">
      <w:pPr>
        <w:pStyle w:val="PL"/>
        <w:rPr>
          <w:rFonts w:cs="Courier New"/>
          <w:szCs w:val="16"/>
        </w:rPr>
      </w:pPr>
      <w:r w:rsidRPr="00F60149">
        <w:rPr>
          <w:rFonts w:cs="Courier New"/>
          <w:szCs w:val="16"/>
        </w:rPr>
        <w:t>}</w:t>
      </w:r>
    </w:p>
    <w:p w14:paraId="22667BDB" w14:textId="77777777" w:rsidR="007F609C" w:rsidRPr="00F60149" w:rsidRDefault="007F609C" w:rsidP="00E3379A">
      <w:pPr>
        <w:pStyle w:val="PL"/>
        <w:rPr>
          <w:rFonts w:cs="Courier New"/>
          <w:szCs w:val="16"/>
        </w:rPr>
      </w:pPr>
    </w:p>
    <w:p w14:paraId="50AA408C" w14:textId="77777777" w:rsidR="007F609C" w:rsidRPr="00F60149" w:rsidRDefault="007F609C" w:rsidP="00E3379A">
      <w:pPr>
        <w:pStyle w:val="PL"/>
        <w:rPr>
          <w:rFonts w:cs="Courier New"/>
          <w:snapToGrid w:val="0"/>
          <w:szCs w:val="16"/>
          <w:lang w:eastAsia="zh-CN"/>
        </w:rPr>
      </w:pPr>
      <w:r w:rsidRPr="00F60149">
        <w:rPr>
          <w:rFonts w:cs="Courier New"/>
          <w:szCs w:val="16"/>
        </w:rPr>
        <w:t xml:space="preserve">IABTNLAddressToRemove-Item-ExtIEs </w:t>
      </w:r>
      <w:r w:rsidRPr="00F60149">
        <w:rPr>
          <w:rFonts w:cs="Courier New"/>
          <w:snapToGrid w:val="0"/>
          <w:szCs w:val="16"/>
          <w:lang w:eastAsia="zh-CN"/>
        </w:rPr>
        <w:t>XNAP-PROTOCOL-EXTENSION ::= {</w:t>
      </w:r>
    </w:p>
    <w:p w14:paraId="2E7B1958"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438820AE"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585A99A3" w14:textId="77777777" w:rsidR="007F609C" w:rsidRPr="00F60149" w:rsidRDefault="007F609C" w:rsidP="00E3379A">
      <w:pPr>
        <w:pStyle w:val="PL"/>
        <w:rPr>
          <w:rFonts w:cs="Courier New"/>
          <w:snapToGrid w:val="0"/>
          <w:szCs w:val="16"/>
          <w:lang w:eastAsia="zh-CN"/>
        </w:rPr>
      </w:pPr>
    </w:p>
    <w:p w14:paraId="26C4E7AB" w14:textId="77777777" w:rsidR="007F609C" w:rsidRPr="00F60149" w:rsidRDefault="007F609C" w:rsidP="00E3379A">
      <w:pPr>
        <w:pStyle w:val="PL"/>
        <w:rPr>
          <w:rFonts w:cs="Courier New"/>
          <w:snapToGrid w:val="0"/>
          <w:szCs w:val="16"/>
        </w:rPr>
      </w:pPr>
      <w:r w:rsidRPr="00F60149">
        <w:rPr>
          <w:rFonts w:cs="Courier New"/>
          <w:snapToGrid w:val="0"/>
          <w:szCs w:val="16"/>
        </w:rPr>
        <w:t>IABTNLAddressUsage ::= ENUMERATED {</w:t>
      </w:r>
    </w:p>
    <w:p w14:paraId="6AF862B6" w14:textId="77777777" w:rsidR="007F609C" w:rsidRPr="00F60149" w:rsidRDefault="007F609C" w:rsidP="00E3379A">
      <w:pPr>
        <w:pStyle w:val="PL"/>
        <w:rPr>
          <w:rFonts w:cs="Courier New"/>
          <w:snapToGrid w:val="0"/>
          <w:szCs w:val="16"/>
        </w:rPr>
      </w:pPr>
      <w:r w:rsidRPr="00F60149">
        <w:rPr>
          <w:rFonts w:cs="Courier New"/>
          <w:snapToGrid w:val="0"/>
          <w:szCs w:val="16"/>
        </w:rPr>
        <w:lastRenderedPageBreak/>
        <w:tab/>
        <w:t>f1-c,</w:t>
      </w:r>
    </w:p>
    <w:p w14:paraId="55EFC6EB" w14:textId="77777777" w:rsidR="007F609C" w:rsidRPr="00F60149" w:rsidRDefault="007F609C" w:rsidP="00E3379A">
      <w:pPr>
        <w:pStyle w:val="PL"/>
        <w:rPr>
          <w:rFonts w:cs="Courier New"/>
          <w:snapToGrid w:val="0"/>
          <w:szCs w:val="16"/>
        </w:rPr>
      </w:pPr>
      <w:r w:rsidRPr="00F60149">
        <w:rPr>
          <w:rFonts w:cs="Courier New"/>
          <w:snapToGrid w:val="0"/>
          <w:szCs w:val="16"/>
        </w:rPr>
        <w:tab/>
        <w:t>f1-u,</w:t>
      </w:r>
    </w:p>
    <w:p w14:paraId="6AAF074D" w14:textId="77777777" w:rsidR="007F609C" w:rsidRPr="00F60149" w:rsidRDefault="007F609C" w:rsidP="00E3379A">
      <w:pPr>
        <w:pStyle w:val="PL"/>
        <w:rPr>
          <w:rFonts w:cs="Courier New"/>
          <w:snapToGrid w:val="0"/>
          <w:szCs w:val="16"/>
        </w:rPr>
      </w:pPr>
      <w:r w:rsidRPr="00F60149">
        <w:rPr>
          <w:rFonts w:cs="Courier New"/>
          <w:snapToGrid w:val="0"/>
          <w:szCs w:val="16"/>
        </w:rPr>
        <w:tab/>
        <w:t>non-f1,</w:t>
      </w:r>
    </w:p>
    <w:p w14:paraId="57B7FE52" w14:textId="77777777" w:rsidR="007F609C" w:rsidRDefault="007F609C" w:rsidP="00E3379A">
      <w:pPr>
        <w:pStyle w:val="PL"/>
        <w:rPr>
          <w:rFonts w:cs="Courier New"/>
          <w:snapToGrid w:val="0"/>
          <w:szCs w:val="16"/>
        </w:rPr>
      </w:pPr>
      <w:r w:rsidRPr="00F60149">
        <w:rPr>
          <w:rFonts w:cs="Courier New"/>
          <w:snapToGrid w:val="0"/>
          <w:szCs w:val="16"/>
        </w:rPr>
        <w:tab/>
        <w:t>...</w:t>
      </w:r>
      <w:r>
        <w:rPr>
          <w:rFonts w:cs="Courier New"/>
          <w:snapToGrid w:val="0"/>
          <w:szCs w:val="16"/>
        </w:rPr>
        <w:t>,</w:t>
      </w:r>
    </w:p>
    <w:p w14:paraId="48A47877" w14:textId="77777777" w:rsidR="007F609C" w:rsidRPr="00F60149" w:rsidRDefault="007F609C" w:rsidP="00E3379A">
      <w:pPr>
        <w:pStyle w:val="PL"/>
        <w:rPr>
          <w:rFonts w:cs="Courier New"/>
          <w:snapToGrid w:val="0"/>
          <w:szCs w:val="16"/>
        </w:rPr>
      </w:pPr>
      <w:r>
        <w:rPr>
          <w:rFonts w:cs="Courier New"/>
          <w:snapToGrid w:val="0"/>
          <w:szCs w:val="16"/>
        </w:rPr>
        <w:tab/>
        <w:t>all</w:t>
      </w:r>
    </w:p>
    <w:p w14:paraId="68AE3D8D"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7F7C3FA2" w14:textId="77777777" w:rsidR="007F609C" w:rsidRPr="00F60149" w:rsidRDefault="007F609C" w:rsidP="00E3379A">
      <w:pPr>
        <w:pStyle w:val="PL"/>
        <w:rPr>
          <w:rFonts w:cs="Courier New"/>
          <w:snapToGrid w:val="0"/>
          <w:szCs w:val="16"/>
          <w:lang w:eastAsia="zh-CN"/>
        </w:rPr>
      </w:pPr>
    </w:p>
    <w:p w14:paraId="5CA21BE4" w14:textId="77777777" w:rsidR="007F609C" w:rsidRPr="00F60149" w:rsidRDefault="007F609C" w:rsidP="00E3379A">
      <w:pPr>
        <w:pStyle w:val="PL"/>
        <w:rPr>
          <w:rFonts w:cs="Courier New"/>
          <w:szCs w:val="16"/>
        </w:rPr>
      </w:pPr>
      <w:r w:rsidRPr="00F60149">
        <w:rPr>
          <w:rStyle w:val="PLChar"/>
          <w:rFonts w:cs="Courier New"/>
          <w:szCs w:val="16"/>
        </w:rPr>
        <w:t>IABTNLAddressException</w:t>
      </w:r>
      <w:r w:rsidRPr="00F60149">
        <w:rPr>
          <w:rFonts w:cs="Courier New"/>
          <w:szCs w:val="16"/>
        </w:rPr>
        <w:t xml:space="preserve"> ::= SEQUENCE (SIZE(1..maxnoofTLAsIAB)) OF </w:t>
      </w:r>
      <w:r w:rsidRPr="00F60149">
        <w:rPr>
          <w:rFonts w:cs="Courier New"/>
          <w:szCs w:val="16"/>
          <w:lang w:val="en-US"/>
        </w:rPr>
        <w:t>IABTNLAddress</w:t>
      </w:r>
      <w:r w:rsidRPr="00F60149">
        <w:rPr>
          <w:rFonts w:cs="Courier New"/>
          <w:szCs w:val="16"/>
        </w:rPr>
        <w:t>-Item</w:t>
      </w:r>
    </w:p>
    <w:p w14:paraId="5214E533" w14:textId="77777777" w:rsidR="007F609C" w:rsidRPr="00F60149" w:rsidRDefault="007F609C" w:rsidP="00E3379A">
      <w:pPr>
        <w:pStyle w:val="PL"/>
        <w:rPr>
          <w:rFonts w:cs="Courier New"/>
          <w:szCs w:val="16"/>
        </w:rPr>
      </w:pPr>
    </w:p>
    <w:p w14:paraId="06A9BA89" w14:textId="77777777" w:rsidR="007F609C" w:rsidRPr="00F60149" w:rsidRDefault="007F609C" w:rsidP="00E3379A">
      <w:pPr>
        <w:pStyle w:val="PL"/>
        <w:rPr>
          <w:rFonts w:cs="Courier New"/>
          <w:szCs w:val="16"/>
        </w:rPr>
      </w:pPr>
    </w:p>
    <w:p w14:paraId="3865C78D" w14:textId="77777777" w:rsidR="007F609C" w:rsidRPr="00F60149" w:rsidRDefault="007F609C" w:rsidP="00E3379A">
      <w:pPr>
        <w:pStyle w:val="PL"/>
        <w:rPr>
          <w:rFonts w:cs="Courier New"/>
          <w:szCs w:val="16"/>
        </w:rPr>
      </w:pPr>
      <w:r w:rsidRPr="00F60149">
        <w:rPr>
          <w:rFonts w:cs="Courier New"/>
          <w:szCs w:val="16"/>
          <w:lang w:val="en-US"/>
        </w:rPr>
        <w:t>IABTNLAddress</w:t>
      </w:r>
      <w:r w:rsidRPr="00F60149">
        <w:rPr>
          <w:rFonts w:cs="Courier New"/>
          <w:szCs w:val="16"/>
        </w:rPr>
        <w:t>-Item ::= SEQUENCE {</w:t>
      </w:r>
    </w:p>
    <w:p w14:paraId="33A54563" w14:textId="77777777" w:rsidR="007F609C" w:rsidRPr="00F60149" w:rsidRDefault="007F609C" w:rsidP="00E3379A">
      <w:pPr>
        <w:pStyle w:val="PL"/>
        <w:rPr>
          <w:rFonts w:cs="Courier New"/>
          <w:szCs w:val="16"/>
        </w:rPr>
      </w:pPr>
      <w:r w:rsidRPr="00F60149">
        <w:rPr>
          <w:rFonts w:cs="Courier New"/>
          <w:szCs w:val="16"/>
          <w:lang w:val="en-US" w:eastAsia="zh-CN"/>
        </w:rPr>
        <w:tab/>
        <w:t>iABTNLAddress</w:t>
      </w:r>
      <w:r w:rsidRPr="00F60149">
        <w:rPr>
          <w:rFonts w:cs="Courier New"/>
          <w:szCs w:val="16"/>
        </w:rPr>
        <w:tab/>
      </w:r>
      <w:r w:rsidRPr="00F60149">
        <w:rPr>
          <w:rFonts w:cs="Courier New"/>
          <w:szCs w:val="16"/>
        </w:rPr>
        <w:tab/>
      </w:r>
      <w:r>
        <w:rPr>
          <w:rFonts w:cs="Courier New"/>
          <w:szCs w:val="16"/>
          <w:lang w:val="en-US" w:eastAsia="zh-CN"/>
        </w:rPr>
        <w:tab/>
      </w:r>
      <w:r w:rsidRPr="00F60149">
        <w:rPr>
          <w:rFonts w:cs="Courier New"/>
          <w:szCs w:val="16"/>
          <w:lang w:val="en-US" w:eastAsia="zh-CN"/>
        </w:rPr>
        <w:tab/>
      </w:r>
      <w:r w:rsidRPr="00F60149">
        <w:rPr>
          <w:rFonts w:cs="Courier New"/>
          <w:szCs w:val="16"/>
          <w:lang w:val="en-US" w:eastAsia="zh-CN"/>
        </w:rPr>
        <w:tab/>
        <w:t>IABTNLAddress</w:t>
      </w:r>
      <w:r w:rsidRPr="00F60149">
        <w:rPr>
          <w:rFonts w:cs="Courier New"/>
          <w:szCs w:val="16"/>
        </w:rPr>
        <w:t>,</w:t>
      </w:r>
    </w:p>
    <w:p w14:paraId="6663C6A5"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 xml:space="preserve">ProtocolExtensionContainer { { </w:t>
      </w:r>
      <w:r w:rsidRPr="00F60149">
        <w:rPr>
          <w:rFonts w:cs="Courier New"/>
          <w:szCs w:val="16"/>
          <w:lang w:val="en-US"/>
        </w:rPr>
        <w:t>IABTNLAddress</w:t>
      </w:r>
      <w:r w:rsidRPr="00F60149">
        <w:rPr>
          <w:rFonts w:cs="Courier New"/>
          <w:szCs w:val="16"/>
        </w:rPr>
        <w:t>-ItemExtIEs } }</w:t>
      </w:r>
      <w:r w:rsidRPr="00F60149">
        <w:rPr>
          <w:rFonts w:cs="Courier New"/>
          <w:szCs w:val="16"/>
        </w:rPr>
        <w:tab/>
        <w:t>OPTIONAL,</w:t>
      </w:r>
    </w:p>
    <w:p w14:paraId="1CC8A66C" w14:textId="77777777" w:rsidR="007F609C" w:rsidRPr="00F60149" w:rsidRDefault="007F609C" w:rsidP="00E3379A">
      <w:pPr>
        <w:pStyle w:val="PL"/>
        <w:rPr>
          <w:rFonts w:cs="Courier New"/>
          <w:szCs w:val="16"/>
        </w:rPr>
      </w:pPr>
      <w:r w:rsidRPr="00F60149">
        <w:rPr>
          <w:rFonts w:cs="Courier New"/>
          <w:snapToGrid w:val="0"/>
          <w:szCs w:val="16"/>
        </w:rPr>
        <w:tab/>
        <w:t>...</w:t>
      </w:r>
      <w:r w:rsidRPr="00F60149">
        <w:rPr>
          <w:rFonts w:cs="Courier New"/>
          <w:szCs w:val="16"/>
        </w:rPr>
        <w:t>}</w:t>
      </w:r>
    </w:p>
    <w:p w14:paraId="58A54816" w14:textId="77777777" w:rsidR="007F609C" w:rsidRPr="009555FF" w:rsidRDefault="007F609C" w:rsidP="00E3379A">
      <w:pPr>
        <w:pStyle w:val="PL"/>
      </w:pPr>
    </w:p>
    <w:p w14:paraId="57CB5F70" w14:textId="77777777" w:rsidR="007F609C" w:rsidRPr="00F60149" w:rsidRDefault="007F609C" w:rsidP="00E3379A">
      <w:pPr>
        <w:pStyle w:val="PL"/>
        <w:rPr>
          <w:rFonts w:cs="Courier New"/>
          <w:szCs w:val="16"/>
        </w:rPr>
      </w:pPr>
      <w:r w:rsidRPr="00F60149">
        <w:rPr>
          <w:rFonts w:cs="Courier New"/>
          <w:szCs w:val="16"/>
          <w:lang w:val="en-US"/>
        </w:rPr>
        <w:t>IABTNLAddress</w:t>
      </w:r>
      <w:r w:rsidRPr="00F60149">
        <w:rPr>
          <w:rFonts w:cs="Courier New"/>
          <w:szCs w:val="16"/>
        </w:rPr>
        <w:t>-ItemExtIEs XNAP-PROTOCOL-EXTENSION ::= {</w:t>
      </w:r>
    </w:p>
    <w:p w14:paraId="301937A9" w14:textId="77777777" w:rsidR="007F609C" w:rsidRPr="00F60149" w:rsidRDefault="007F609C" w:rsidP="00E3379A">
      <w:pPr>
        <w:pStyle w:val="PL"/>
        <w:rPr>
          <w:rFonts w:cs="Courier New"/>
          <w:szCs w:val="16"/>
        </w:rPr>
      </w:pPr>
      <w:r w:rsidRPr="00F60149">
        <w:rPr>
          <w:rFonts w:cs="Courier New"/>
          <w:szCs w:val="16"/>
        </w:rPr>
        <w:tab/>
        <w:t>...</w:t>
      </w:r>
    </w:p>
    <w:p w14:paraId="52791E6B" w14:textId="77777777" w:rsidR="007F609C" w:rsidRPr="009555FF" w:rsidRDefault="007F609C" w:rsidP="00E3379A">
      <w:pPr>
        <w:pStyle w:val="PL"/>
      </w:pPr>
      <w:r w:rsidRPr="009555FF">
        <w:t>}</w:t>
      </w:r>
    </w:p>
    <w:p w14:paraId="0B90C86A" w14:textId="77777777" w:rsidR="007F609C" w:rsidRPr="00F60149" w:rsidRDefault="007F609C" w:rsidP="00E3379A">
      <w:pPr>
        <w:pStyle w:val="PL"/>
        <w:rPr>
          <w:rFonts w:cs="Courier New"/>
          <w:snapToGrid w:val="0"/>
          <w:szCs w:val="16"/>
          <w:lang w:eastAsia="zh-CN"/>
        </w:rPr>
      </w:pPr>
    </w:p>
    <w:p w14:paraId="4C65404E" w14:textId="77777777" w:rsidR="007F609C" w:rsidRDefault="007F609C" w:rsidP="00E3379A">
      <w:pPr>
        <w:pStyle w:val="PL"/>
        <w:rPr>
          <w:snapToGrid w:val="0"/>
        </w:rPr>
      </w:pPr>
    </w:p>
    <w:p w14:paraId="6360DA35" w14:textId="77777777" w:rsidR="007F609C" w:rsidRPr="00914156" w:rsidRDefault="007F609C" w:rsidP="00E3379A">
      <w:pPr>
        <w:pStyle w:val="PL"/>
        <w:rPr>
          <w:snapToGrid w:val="0"/>
        </w:rPr>
      </w:pPr>
      <w:r w:rsidRPr="00914156">
        <w:rPr>
          <w:snapToGrid w:val="0"/>
        </w:rPr>
        <w:t>ImmediateMDT</w:t>
      </w:r>
      <w:r>
        <w:rPr>
          <w:snapToGrid w:val="0"/>
        </w:rPr>
        <w:t>-NR</w:t>
      </w:r>
      <w:r w:rsidRPr="00914156">
        <w:rPr>
          <w:snapToGrid w:val="0"/>
        </w:rPr>
        <w:t xml:space="preserve"> ::= SEQUENCE {</w:t>
      </w:r>
    </w:p>
    <w:p w14:paraId="15A01659" w14:textId="77777777" w:rsidR="007F609C" w:rsidRPr="00914156" w:rsidRDefault="007F609C" w:rsidP="00E3379A">
      <w:pPr>
        <w:pStyle w:val="PL"/>
        <w:rPr>
          <w:snapToGrid w:val="0"/>
        </w:rPr>
      </w:pPr>
      <w:r w:rsidRPr="00914156">
        <w:rPr>
          <w:snapToGrid w:val="0"/>
        </w:rPr>
        <w:tab/>
        <w:t>measurementsToActivate</w:t>
      </w:r>
      <w:r w:rsidRPr="00914156">
        <w:rPr>
          <w:snapToGrid w:val="0"/>
        </w:rPr>
        <w:tab/>
      </w:r>
      <w:r w:rsidRPr="00914156">
        <w:rPr>
          <w:snapToGrid w:val="0"/>
        </w:rPr>
        <w:tab/>
        <w:t>MeasurementsToActivate,</w:t>
      </w:r>
    </w:p>
    <w:p w14:paraId="398607CF" w14:textId="77777777" w:rsidR="007F609C" w:rsidRDefault="007F609C" w:rsidP="00E3379A">
      <w:pPr>
        <w:pStyle w:val="PL"/>
        <w:rPr>
          <w:rFonts w:eastAsia="MS Mincho" w:cs="Courier New"/>
          <w:snapToGrid w:val="0"/>
        </w:rPr>
      </w:pPr>
      <w:r>
        <w:rPr>
          <w:rFonts w:eastAsia="MS Mincho" w:cs="Courier New"/>
          <w:snapToGrid w:val="0"/>
        </w:rPr>
        <w:tab/>
      </w:r>
      <w:r w:rsidRPr="008C2671">
        <w:rPr>
          <w:rFonts w:eastAsia="MS Mincho" w:cs="Courier New"/>
          <w:snapToGrid w:val="0"/>
        </w:rPr>
        <w:t>m1Configuration</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65E661DE" w14:textId="77777777" w:rsidR="007F609C" w:rsidRDefault="007F609C" w:rsidP="00E3379A">
      <w:pPr>
        <w:pStyle w:val="PL"/>
        <w:rPr>
          <w:rFonts w:eastAsia="MS Mincho" w:cs="Courier New"/>
          <w:snapToGrid w:val="0"/>
        </w:rPr>
      </w:pPr>
      <w:r>
        <w:rPr>
          <w:rFonts w:eastAsia="MS Mincho" w:cs="Courier New"/>
          <w:snapToGrid w:val="0"/>
        </w:rPr>
        <w:t xml:space="preserve">-- </w:t>
      </w:r>
      <w:r>
        <w:rPr>
          <w:rFonts w:cs="Arial"/>
          <w:lang w:eastAsia="ja-JP"/>
        </w:rPr>
        <w:t xml:space="preserve">This IE shall be present if the </w:t>
      </w:r>
      <w:r>
        <w:rPr>
          <w:rFonts w:cs="Arial"/>
          <w:i/>
          <w:lang w:eastAsia="ja-JP"/>
        </w:rPr>
        <w:t xml:space="preserve">Measurements to Activate </w:t>
      </w:r>
      <w:r>
        <w:rPr>
          <w:rFonts w:cs="Arial"/>
          <w:lang w:eastAsia="ja-JP"/>
        </w:rPr>
        <w:t xml:space="preserve">IE has the first bit set to </w:t>
      </w:r>
      <w:r w:rsidRPr="00FD0425">
        <w:t>"</w:t>
      </w:r>
      <w:r>
        <w:rPr>
          <w:rFonts w:cs="Arial"/>
          <w:lang w:eastAsia="ja-JP"/>
        </w:rPr>
        <w:t>1</w:t>
      </w:r>
      <w:r w:rsidRPr="00FD0425">
        <w:t>"</w:t>
      </w:r>
      <w:r>
        <w:rPr>
          <w:rFonts w:cs="Arial"/>
          <w:lang w:eastAsia="ja-JP"/>
        </w:rPr>
        <w:t>.</w:t>
      </w:r>
      <w:r>
        <w:rPr>
          <w:rFonts w:eastAsia="MS Mincho" w:cs="Courier New"/>
          <w:snapToGrid w:val="0"/>
        </w:rPr>
        <w:t>--</w:t>
      </w:r>
    </w:p>
    <w:p w14:paraId="52458166" w14:textId="77777777" w:rsidR="007F609C" w:rsidRDefault="007F609C" w:rsidP="00E3379A">
      <w:pPr>
        <w:pStyle w:val="PL"/>
        <w:rPr>
          <w:snapToGrid w:val="0"/>
        </w:rPr>
      </w:pPr>
      <w:r>
        <w:rPr>
          <w:rFonts w:cs="Arial"/>
          <w:szCs w:val="18"/>
          <w:lang w:eastAsia="zh-CN"/>
        </w:rPr>
        <w:tab/>
      </w:r>
      <w:r>
        <w:rPr>
          <w:snapToGrid w:val="0"/>
        </w:rPr>
        <w:t>m4</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M4</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F821AA4" w14:textId="77777777" w:rsidR="007F609C" w:rsidRDefault="007F609C" w:rsidP="00E3379A">
      <w:pPr>
        <w:pStyle w:val="PL"/>
        <w:rPr>
          <w:rFonts w:eastAsia="MS Mincho" w:cs="Courier New"/>
          <w:snapToGrid w:val="0"/>
        </w:rPr>
      </w:pPr>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fourth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p>
    <w:p w14:paraId="4D44F7B2" w14:textId="77777777" w:rsidR="007F609C" w:rsidRDefault="007F609C" w:rsidP="00E3379A">
      <w:pPr>
        <w:pStyle w:val="PL"/>
        <w:rPr>
          <w:snapToGrid w:val="0"/>
        </w:rPr>
      </w:pPr>
      <w:r>
        <w:rPr>
          <w:rFonts w:cs="Arial"/>
          <w:szCs w:val="18"/>
          <w:lang w:eastAsia="zh-CN"/>
        </w:rPr>
        <w:tab/>
      </w:r>
      <w:r>
        <w:rPr>
          <w:snapToGrid w:val="0"/>
        </w:rPr>
        <w:t>m5</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M5</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69DF33A4" w14:textId="77777777" w:rsidR="007F609C" w:rsidRDefault="007F609C" w:rsidP="00E3379A">
      <w:pPr>
        <w:pStyle w:val="PL"/>
        <w:rPr>
          <w:rFonts w:eastAsia="MS Mincho" w:cs="Courier New"/>
          <w:snapToGrid w:val="0"/>
        </w:rPr>
      </w:pPr>
      <w:r>
        <w:rPr>
          <w:rFonts w:eastAsia="MS Mincho" w:cs="Courier New"/>
          <w:snapToGrid w:val="0"/>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lang w:eastAsia="ja-JP"/>
        </w:rPr>
        <w:t xml:space="preserve"> IE has the fifth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p>
    <w:p w14:paraId="32CCFB76" w14:textId="77777777" w:rsidR="007F609C" w:rsidRDefault="007F609C" w:rsidP="00E3379A">
      <w:pPr>
        <w:pStyle w:val="PL"/>
        <w:rPr>
          <w:snapToGrid w:val="0"/>
        </w:rPr>
      </w:pPr>
      <w:r>
        <w:rPr>
          <w:snapToGrid w:val="0"/>
        </w:rPr>
        <w:tab/>
        <w:t>m</w:t>
      </w:r>
      <w:r w:rsidRPr="00914156">
        <w:rPr>
          <w:snapToGrid w:val="0"/>
        </w:rPr>
        <w:t>DT-Location-Info</w:t>
      </w:r>
      <w:r>
        <w:rPr>
          <w:snapToGrid w:val="0"/>
        </w:rPr>
        <w:tab/>
      </w:r>
      <w:r>
        <w:rPr>
          <w:snapToGrid w:val="0"/>
        </w:rPr>
        <w:tab/>
      </w:r>
      <w:r>
        <w:rPr>
          <w:snapToGrid w:val="0"/>
        </w:rPr>
        <w:tab/>
      </w:r>
      <w:r w:rsidRPr="00914156">
        <w:rPr>
          <w:snapToGrid w:val="0"/>
        </w:rPr>
        <w:t>MDT-Location-Info</w:t>
      </w:r>
      <w:r>
        <w:rPr>
          <w:snapToGrid w:val="0"/>
        </w:rPr>
        <w:tab/>
      </w:r>
      <w:r>
        <w:rPr>
          <w:snapToGrid w:val="0"/>
        </w:rPr>
        <w:tab/>
      </w:r>
      <w:r>
        <w:rPr>
          <w:snapToGrid w:val="0"/>
        </w:rPr>
        <w:tab/>
      </w:r>
      <w:r w:rsidRPr="00914156">
        <w:rPr>
          <w:snapToGrid w:val="0"/>
        </w:rPr>
        <w:t>OPTIONAL,</w:t>
      </w:r>
    </w:p>
    <w:p w14:paraId="7CD7B262" w14:textId="77777777" w:rsidR="007F609C" w:rsidRDefault="007F609C" w:rsidP="00E3379A">
      <w:pPr>
        <w:pStyle w:val="PL"/>
        <w:rPr>
          <w:snapToGrid w:val="0"/>
        </w:rPr>
      </w:pPr>
      <w:r>
        <w:rPr>
          <w:rFonts w:cs="Arial"/>
          <w:szCs w:val="18"/>
          <w:lang w:eastAsia="zh-CN"/>
        </w:rPr>
        <w:tab/>
      </w:r>
      <w:r>
        <w:rPr>
          <w:snapToGrid w:val="0"/>
        </w:rPr>
        <w:t>m6</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M6</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79E3559B" w14:textId="77777777" w:rsidR="007F609C" w:rsidRDefault="007F609C" w:rsidP="00E3379A">
      <w:pPr>
        <w:pStyle w:val="PL"/>
        <w:rPr>
          <w:rFonts w:eastAsia="MS Mincho" w:cs="Courier New"/>
          <w:snapToGrid w:val="0"/>
        </w:rPr>
      </w:pPr>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seventh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p>
    <w:p w14:paraId="21580CD4" w14:textId="77777777" w:rsidR="007F609C" w:rsidRDefault="007F609C" w:rsidP="00E3379A">
      <w:pPr>
        <w:pStyle w:val="PL"/>
        <w:rPr>
          <w:snapToGrid w:val="0"/>
        </w:rPr>
      </w:pPr>
      <w:r>
        <w:rPr>
          <w:rFonts w:cs="Arial"/>
          <w:szCs w:val="18"/>
          <w:lang w:eastAsia="zh-CN"/>
        </w:rPr>
        <w:tab/>
      </w:r>
      <w:r>
        <w:rPr>
          <w:snapToGrid w:val="0"/>
        </w:rPr>
        <w:t>m7</w:t>
      </w:r>
      <w:r w:rsidRPr="00914156">
        <w:rPr>
          <w:snapToGrid w:val="0"/>
        </w:rPr>
        <w:t>Configuration</w:t>
      </w:r>
      <w:r w:rsidRPr="00914156">
        <w:rPr>
          <w:snapToGrid w:val="0"/>
        </w:rPr>
        <w:tab/>
      </w:r>
      <w:r w:rsidRPr="00914156">
        <w:rPr>
          <w:snapToGrid w:val="0"/>
        </w:rPr>
        <w:tab/>
      </w:r>
      <w:r w:rsidRPr="00914156">
        <w:rPr>
          <w:snapToGrid w:val="0"/>
        </w:rPr>
        <w:tab/>
      </w:r>
      <w:r>
        <w:rPr>
          <w:snapToGrid w:val="0"/>
        </w:rPr>
        <w:tab/>
        <w:t>M7</w:t>
      </w:r>
      <w:r w:rsidRPr="00914156">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49F0DBAF" w14:textId="77777777" w:rsidR="007F609C" w:rsidRDefault="007F609C" w:rsidP="00E3379A">
      <w:pPr>
        <w:pStyle w:val="PL"/>
        <w:rPr>
          <w:rFonts w:eastAsia="MS Mincho" w:cs="Courier New"/>
          <w:snapToGrid w:val="0"/>
        </w:rPr>
      </w:pPr>
      <w:r>
        <w:rPr>
          <w:rFonts w:eastAsia="MS Mincho" w:cs="Courier New"/>
          <w:snapToGrid w:val="0"/>
        </w:rPr>
        <w:t xml:space="preserve">-- </w:t>
      </w:r>
      <w:r w:rsidRPr="00567372">
        <w:rPr>
          <w:rFonts w:cs="Arial"/>
          <w:lang w:eastAsia="ja-JP"/>
        </w:rPr>
        <w:t xml:space="preserve">This IE shall be present if the </w:t>
      </w:r>
      <w:r w:rsidRPr="00064DCF">
        <w:rPr>
          <w:rFonts w:cs="Arial"/>
          <w:i/>
          <w:iCs/>
          <w:lang w:eastAsia="ja-JP"/>
        </w:rPr>
        <w:t>Measurements to Activate</w:t>
      </w:r>
      <w:r w:rsidRPr="00567372">
        <w:rPr>
          <w:rFonts w:cs="Arial"/>
          <w:lang w:eastAsia="ja-JP"/>
        </w:rPr>
        <w:t xml:space="preserve"> IE has the eighth bit set to </w:t>
      </w:r>
      <w:r w:rsidRPr="00FD0425">
        <w:t>"</w:t>
      </w:r>
      <w:r w:rsidRPr="00567372">
        <w:rPr>
          <w:rFonts w:cs="Arial"/>
          <w:lang w:eastAsia="ja-JP"/>
        </w:rPr>
        <w:t>1</w:t>
      </w:r>
      <w:r w:rsidRPr="00FD0425">
        <w:t>"</w:t>
      </w:r>
      <w:r w:rsidRPr="00567372">
        <w:rPr>
          <w:rFonts w:cs="Arial"/>
          <w:lang w:eastAsia="ja-JP"/>
        </w:rPr>
        <w:t>.</w:t>
      </w:r>
      <w:r>
        <w:rPr>
          <w:rFonts w:eastAsia="MS Mincho" w:cs="Courier New"/>
          <w:snapToGrid w:val="0"/>
        </w:rPr>
        <w:t>--</w:t>
      </w:r>
    </w:p>
    <w:p w14:paraId="3828AB08" w14:textId="77777777" w:rsidR="007F609C" w:rsidRDefault="007F609C" w:rsidP="00E3379A">
      <w:pPr>
        <w:pStyle w:val="PL"/>
        <w:rPr>
          <w:snapToGrid w:val="0"/>
        </w:rPr>
      </w:pPr>
      <w:r>
        <w:rPr>
          <w:rFonts w:cs="Arial"/>
          <w:szCs w:val="18"/>
          <w:lang w:eastAsia="zh-CN"/>
        </w:rPr>
        <w:tab/>
      </w:r>
      <w:r w:rsidRPr="004D00E8">
        <w:rPr>
          <w:snapToGrid w:val="0"/>
        </w:rPr>
        <w:t>bluetoothMeasurement</w:t>
      </w:r>
      <w:r>
        <w:rPr>
          <w:snapToGrid w:val="0"/>
        </w:rPr>
        <w:t>Configuration</w:t>
      </w:r>
      <w:r w:rsidRPr="00914156">
        <w:rPr>
          <w:snapToGrid w:val="0"/>
        </w:rPr>
        <w:tab/>
      </w:r>
      <w:r w:rsidRPr="00914156">
        <w:rPr>
          <w:snapToGrid w:val="0"/>
        </w:rPr>
        <w:tab/>
      </w:r>
      <w:r w:rsidRPr="00914156">
        <w:rPr>
          <w:snapToGrid w:val="0"/>
        </w:rPr>
        <w:tab/>
      </w:r>
      <w:r>
        <w:rPr>
          <w:snapToGrid w:val="0"/>
        </w:rPr>
        <w:t>B</w:t>
      </w:r>
      <w:r w:rsidRPr="004D00E8">
        <w:rPr>
          <w:snapToGrid w:val="0"/>
        </w:rPr>
        <w:t>luetoothMeasurement</w:t>
      </w:r>
      <w:r>
        <w:rPr>
          <w:snapToGrid w:val="0"/>
        </w:rPr>
        <w:t>Configuration</w:t>
      </w:r>
      <w:r w:rsidRPr="00914156">
        <w:rPr>
          <w:snapToGrid w:val="0"/>
        </w:rPr>
        <w:tab/>
      </w:r>
      <w:r w:rsidRPr="00914156">
        <w:rPr>
          <w:snapToGrid w:val="0"/>
        </w:rPr>
        <w:tab/>
      </w:r>
      <w:r w:rsidRPr="00914156">
        <w:rPr>
          <w:snapToGrid w:val="0"/>
        </w:rPr>
        <w:tab/>
        <w:t>OPTIONAL,</w:t>
      </w:r>
    </w:p>
    <w:p w14:paraId="0B361F50" w14:textId="77777777" w:rsidR="007F609C" w:rsidRDefault="007F609C" w:rsidP="00E3379A">
      <w:pPr>
        <w:pStyle w:val="PL"/>
        <w:rPr>
          <w:snapToGrid w:val="0"/>
        </w:rPr>
      </w:pPr>
      <w:r>
        <w:rPr>
          <w:rFonts w:cs="Arial"/>
          <w:szCs w:val="18"/>
          <w:lang w:eastAsia="zh-CN"/>
        </w:rPr>
        <w:tab/>
      </w:r>
      <w:r w:rsidRPr="004D00E8">
        <w:rPr>
          <w:snapToGrid w:val="0"/>
        </w:rPr>
        <w:t>wLANMeasurement</w:t>
      </w:r>
      <w:r>
        <w:rPr>
          <w:snapToGrid w:val="0"/>
        </w:rPr>
        <w:t>Configuration</w:t>
      </w:r>
      <w:r w:rsidRPr="00914156">
        <w:rPr>
          <w:snapToGrid w:val="0"/>
        </w:rPr>
        <w:tab/>
      </w:r>
      <w:r w:rsidRPr="00914156">
        <w:rPr>
          <w:snapToGrid w:val="0"/>
        </w:rPr>
        <w:tab/>
      </w:r>
      <w:r w:rsidRPr="00914156">
        <w:rPr>
          <w:snapToGrid w:val="0"/>
        </w:rPr>
        <w:tab/>
      </w:r>
      <w:r>
        <w:rPr>
          <w:snapToGrid w:val="0"/>
        </w:rPr>
        <w:tab/>
        <w:t>W</w:t>
      </w:r>
      <w:r w:rsidRPr="004D00E8">
        <w:rPr>
          <w:snapToGrid w:val="0"/>
        </w:rPr>
        <w:t>LANMeasurement</w:t>
      </w:r>
      <w:r>
        <w:rPr>
          <w:snapToGrid w:val="0"/>
        </w:rPr>
        <w:t>Configuration</w:t>
      </w:r>
      <w:r w:rsidRPr="00914156">
        <w:rPr>
          <w:snapToGrid w:val="0"/>
        </w:rPr>
        <w:tab/>
      </w:r>
      <w:r w:rsidRPr="00914156">
        <w:rPr>
          <w:snapToGrid w:val="0"/>
        </w:rPr>
        <w:tab/>
      </w:r>
      <w:r w:rsidRPr="00914156">
        <w:rPr>
          <w:snapToGrid w:val="0"/>
        </w:rPr>
        <w:tab/>
      </w:r>
      <w:r w:rsidRPr="00914156">
        <w:rPr>
          <w:snapToGrid w:val="0"/>
        </w:rPr>
        <w:tab/>
        <w:t>OPTIONAL,</w:t>
      </w:r>
    </w:p>
    <w:p w14:paraId="365BE587" w14:textId="77777777" w:rsidR="007F609C" w:rsidRDefault="007F609C" w:rsidP="00E3379A">
      <w:pPr>
        <w:pStyle w:val="PL"/>
        <w:rPr>
          <w:snapToGrid w:val="0"/>
        </w:rPr>
      </w:pPr>
      <w:r>
        <w:rPr>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SensorMeasurementConfiguration</w:t>
      </w:r>
      <w:r w:rsidRPr="008C2671">
        <w:rPr>
          <w:rFonts w:eastAsia="MS Mincho" w:cs="Courier New"/>
          <w:snapToGrid w:val="0"/>
        </w:rPr>
        <w:tab/>
      </w:r>
      <w:r w:rsidRPr="008C2671">
        <w:rPr>
          <w:rFonts w:eastAsia="MS Mincho" w:cs="Courier New"/>
          <w:snapToGrid w:val="0"/>
        </w:rPr>
        <w:tab/>
      </w:r>
      <w:r>
        <w:rPr>
          <w:rFonts w:eastAsia="MS Mincho" w:cs="Courier New"/>
          <w:snapToGrid w:val="0"/>
        </w:rPr>
        <w:tab/>
      </w:r>
      <w:r>
        <w:rPr>
          <w:rFonts w:eastAsia="MS Mincho" w:cs="Courier New"/>
          <w:snapToGrid w:val="0"/>
        </w:rPr>
        <w:tab/>
      </w:r>
      <w:r w:rsidRPr="008C2671">
        <w:rPr>
          <w:rFonts w:eastAsia="MS Mincho" w:cs="Courier New"/>
          <w:snapToGrid w:val="0"/>
        </w:rPr>
        <w:t>OPTIONAL,</w:t>
      </w:r>
    </w:p>
    <w:p w14:paraId="7E813EFC" w14:textId="77777777" w:rsidR="007F609C" w:rsidRPr="00914156" w:rsidRDefault="007F609C" w:rsidP="00E3379A">
      <w:pPr>
        <w:pStyle w:val="PL"/>
        <w:rPr>
          <w:snapToGrid w:val="0"/>
        </w:rPr>
      </w:pPr>
      <w:r w:rsidRPr="00914156">
        <w:rPr>
          <w:snapToGrid w:val="0"/>
        </w:rPr>
        <w:tab/>
        <w:t>iE-Extensions</w:t>
      </w:r>
      <w:r w:rsidRPr="00914156">
        <w:rPr>
          <w:snapToGrid w:val="0"/>
        </w:rPr>
        <w:tab/>
      </w:r>
      <w:r w:rsidRPr="00914156">
        <w:rPr>
          <w:snapToGrid w:val="0"/>
        </w:rPr>
        <w:tab/>
      </w:r>
      <w:r w:rsidRPr="00914156">
        <w:rPr>
          <w:snapToGrid w:val="0"/>
        </w:rPr>
        <w:tab/>
      </w:r>
      <w:r w:rsidRPr="00914156">
        <w:rPr>
          <w:snapToGrid w:val="0"/>
        </w:rPr>
        <w:tab/>
        <w:t>ProtocolExtensionContainer { { ImmediateMDT</w:t>
      </w:r>
      <w:r>
        <w:rPr>
          <w:snapToGrid w:val="0"/>
        </w:rPr>
        <w:t>-NR</w:t>
      </w:r>
      <w:r w:rsidRPr="00914156">
        <w:rPr>
          <w:snapToGrid w:val="0"/>
        </w:rPr>
        <w:t xml:space="preserve">-ExtIEs} } </w:t>
      </w:r>
      <w:r>
        <w:rPr>
          <w:snapToGrid w:val="0"/>
        </w:rPr>
        <w:tab/>
      </w:r>
      <w:r w:rsidRPr="00914156">
        <w:rPr>
          <w:snapToGrid w:val="0"/>
        </w:rPr>
        <w:t>OPTIONAL,</w:t>
      </w:r>
    </w:p>
    <w:p w14:paraId="3F5A4CAC" w14:textId="77777777" w:rsidR="007F609C" w:rsidRPr="00914156" w:rsidRDefault="007F609C" w:rsidP="00E3379A">
      <w:pPr>
        <w:pStyle w:val="PL"/>
        <w:rPr>
          <w:snapToGrid w:val="0"/>
        </w:rPr>
      </w:pPr>
      <w:r w:rsidRPr="00914156">
        <w:rPr>
          <w:snapToGrid w:val="0"/>
        </w:rPr>
        <w:tab/>
        <w:t>...</w:t>
      </w:r>
    </w:p>
    <w:p w14:paraId="063C3762" w14:textId="77777777" w:rsidR="007F609C" w:rsidRPr="00914156" w:rsidRDefault="007F609C" w:rsidP="00E3379A">
      <w:pPr>
        <w:pStyle w:val="PL"/>
        <w:rPr>
          <w:snapToGrid w:val="0"/>
        </w:rPr>
      </w:pPr>
      <w:r w:rsidRPr="00914156">
        <w:rPr>
          <w:snapToGrid w:val="0"/>
        </w:rPr>
        <w:t>}</w:t>
      </w:r>
    </w:p>
    <w:p w14:paraId="4F25565C" w14:textId="77777777" w:rsidR="007F609C" w:rsidRPr="00914156" w:rsidRDefault="007F609C" w:rsidP="00E3379A">
      <w:pPr>
        <w:pStyle w:val="PL"/>
        <w:rPr>
          <w:snapToGrid w:val="0"/>
        </w:rPr>
      </w:pPr>
    </w:p>
    <w:p w14:paraId="666EE442" w14:textId="77777777" w:rsidR="007F609C" w:rsidRPr="00914156" w:rsidRDefault="007F609C" w:rsidP="00E3379A">
      <w:pPr>
        <w:pStyle w:val="PL"/>
        <w:rPr>
          <w:snapToGrid w:val="0"/>
        </w:rPr>
      </w:pPr>
      <w:r w:rsidRPr="00914156">
        <w:rPr>
          <w:snapToGrid w:val="0"/>
        </w:rPr>
        <w:t>ImmediateMDT</w:t>
      </w:r>
      <w:r>
        <w:rPr>
          <w:snapToGrid w:val="0"/>
        </w:rPr>
        <w:t>-NR</w:t>
      </w:r>
      <w:r w:rsidRPr="00914156">
        <w:rPr>
          <w:snapToGrid w:val="0"/>
        </w:rPr>
        <w:t xml:space="preserve">-ExtIEs </w:t>
      </w:r>
      <w:r>
        <w:rPr>
          <w:snapToGrid w:val="0"/>
        </w:rPr>
        <w:t>XNAP</w:t>
      </w:r>
      <w:r w:rsidRPr="00914156">
        <w:rPr>
          <w:snapToGrid w:val="0"/>
        </w:rPr>
        <w:t>-PROTOCOL-EXTENSION ::= {</w:t>
      </w:r>
    </w:p>
    <w:p w14:paraId="473793D7" w14:textId="77777777" w:rsidR="007F609C" w:rsidRPr="00914156" w:rsidRDefault="007F609C" w:rsidP="00E3379A">
      <w:pPr>
        <w:pStyle w:val="PL"/>
        <w:rPr>
          <w:snapToGrid w:val="0"/>
        </w:rPr>
      </w:pPr>
      <w:r w:rsidRPr="00914156">
        <w:rPr>
          <w:snapToGrid w:val="0"/>
        </w:rPr>
        <w:tab/>
        <w:t>...</w:t>
      </w:r>
    </w:p>
    <w:p w14:paraId="3A2F6D1B" w14:textId="77777777" w:rsidR="007F609C" w:rsidRPr="00F60149" w:rsidRDefault="007F609C" w:rsidP="00E3379A">
      <w:pPr>
        <w:pStyle w:val="PL"/>
        <w:rPr>
          <w:snapToGrid w:val="0"/>
        </w:rPr>
      </w:pPr>
      <w:r w:rsidRPr="00914156">
        <w:rPr>
          <w:snapToGrid w:val="0"/>
        </w:rPr>
        <w:t>}</w:t>
      </w:r>
    </w:p>
    <w:p w14:paraId="48798205" w14:textId="77777777" w:rsidR="007F609C" w:rsidRPr="00F60149" w:rsidRDefault="007F609C" w:rsidP="00E3379A">
      <w:pPr>
        <w:pStyle w:val="PL"/>
      </w:pPr>
    </w:p>
    <w:p w14:paraId="787DD227" w14:textId="77777777" w:rsidR="007F609C" w:rsidRPr="00F60149" w:rsidRDefault="007F609C" w:rsidP="00E3379A">
      <w:pPr>
        <w:pStyle w:val="PL"/>
        <w:rPr>
          <w:snapToGrid w:val="0"/>
        </w:rPr>
      </w:pPr>
      <w:r w:rsidRPr="00F60149">
        <w:rPr>
          <w:snapToGrid w:val="0"/>
        </w:rPr>
        <w:t>ImplicitFormat</w:t>
      </w:r>
      <w:r w:rsidRPr="00F60149">
        <w:rPr>
          <w:snapToGrid w:val="0"/>
        </w:rPr>
        <w:tab/>
        <w:t>::= SEQUENCE</w:t>
      </w:r>
      <w:r w:rsidRPr="00F60149">
        <w:rPr>
          <w:snapToGrid w:val="0"/>
        </w:rPr>
        <w:tab/>
        <w:t>{</w:t>
      </w:r>
    </w:p>
    <w:p w14:paraId="0DF4284B" w14:textId="77777777" w:rsidR="007F609C" w:rsidRPr="00F60149" w:rsidRDefault="007F609C" w:rsidP="00E3379A">
      <w:pPr>
        <w:pStyle w:val="PL"/>
        <w:rPr>
          <w:snapToGrid w:val="0"/>
        </w:rPr>
      </w:pPr>
      <w:r w:rsidRPr="00F60149">
        <w:rPr>
          <w:snapToGrid w:val="0"/>
        </w:rPr>
        <w:tab/>
        <w:t xml:space="preserve">dUFSlotformatIndex </w:t>
      </w:r>
      <w:r w:rsidRPr="00F60149">
        <w:rPr>
          <w:snapToGrid w:val="0"/>
        </w:rPr>
        <w:tab/>
      </w:r>
      <w:r w:rsidRPr="00F60149">
        <w:rPr>
          <w:snapToGrid w:val="0"/>
        </w:rPr>
        <w:tab/>
      </w:r>
      <w:r w:rsidRPr="00F60149">
        <w:rPr>
          <w:snapToGrid w:val="0"/>
        </w:rPr>
        <w:tab/>
        <w:t>DUFSlotformatIndex,</w:t>
      </w:r>
    </w:p>
    <w:p w14:paraId="6ABA7DF7" w14:textId="77777777" w:rsidR="007F609C" w:rsidRPr="00B64500" w:rsidRDefault="007F609C" w:rsidP="00E3379A">
      <w:pPr>
        <w:pStyle w:val="PL"/>
        <w:rPr>
          <w:snapToGrid w:val="0"/>
          <w:lang w:val="fr-FR"/>
        </w:rPr>
      </w:pPr>
      <w:r w:rsidRPr="00F60149">
        <w:rPr>
          <w:snapToGrid w:val="0"/>
        </w:rPr>
        <w:tab/>
      </w:r>
      <w:r w:rsidRPr="00B64500">
        <w:rPr>
          <w:snapToGrid w:val="0"/>
          <w:lang w:val="fr-FR"/>
        </w:rPr>
        <w:t>iE-Extensions</w:t>
      </w:r>
      <w:r w:rsidRPr="00B64500">
        <w:rPr>
          <w:snapToGrid w:val="0"/>
          <w:lang w:val="fr-FR"/>
        </w:rPr>
        <w:tab/>
      </w:r>
      <w:r w:rsidRPr="00B64500">
        <w:rPr>
          <w:snapToGrid w:val="0"/>
          <w:lang w:val="fr-FR"/>
        </w:rPr>
        <w:tab/>
        <w:t>ProtocolExtensionContainer { { ImplicitFormat-ExtIEs } } OPTIONAL,</w:t>
      </w:r>
    </w:p>
    <w:p w14:paraId="0F7F59D4" w14:textId="77777777" w:rsidR="007F609C" w:rsidRPr="00B64500" w:rsidRDefault="007F609C" w:rsidP="00E3379A">
      <w:pPr>
        <w:pStyle w:val="PL"/>
        <w:rPr>
          <w:snapToGrid w:val="0"/>
          <w:lang w:val="fr-FR"/>
        </w:rPr>
      </w:pPr>
      <w:r w:rsidRPr="00B64500">
        <w:rPr>
          <w:snapToGrid w:val="0"/>
          <w:lang w:val="fr-FR"/>
        </w:rPr>
        <w:tab/>
        <w:t>...</w:t>
      </w:r>
    </w:p>
    <w:p w14:paraId="23A5DF7A" w14:textId="77777777" w:rsidR="007F609C" w:rsidRPr="00B64500" w:rsidRDefault="007F609C" w:rsidP="00E3379A">
      <w:pPr>
        <w:pStyle w:val="PL"/>
        <w:rPr>
          <w:snapToGrid w:val="0"/>
          <w:lang w:val="fr-FR"/>
        </w:rPr>
      </w:pPr>
      <w:r w:rsidRPr="00B64500">
        <w:rPr>
          <w:snapToGrid w:val="0"/>
          <w:lang w:val="fr-FR"/>
        </w:rPr>
        <w:t>}</w:t>
      </w:r>
    </w:p>
    <w:p w14:paraId="2D7B0D69" w14:textId="77777777" w:rsidR="007F609C" w:rsidRPr="00B64500" w:rsidRDefault="007F609C" w:rsidP="00E3379A">
      <w:pPr>
        <w:pStyle w:val="PL"/>
        <w:rPr>
          <w:snapToGrid w:val="0"/>
          <w:lang w:val="fr-FR"/>
        </w:rPr>
      </w:pPr>
    </w:p>
    <w:p w14:paraId="64BE3090" w14:textId="77777777" w:rsidR="007F609C" w:rsidRPr="00B64500" w:rsidRDefault="007F609C" w:rsidP="00E3379A">
      <w:pPr>
        <w:pStyle w:val="PL"/>
        <w:rPr>
          <w:snapToGrid w:val="0"/>
          <w:lang w:val="fr-FR"/>
        </w:rPr>
      </w:pPr>
      <w:r w:rsidRPr="00B64500">
        <w:rPr>
          <w:snapToGrid w:val="0"/>
          <w:lang w:val="fr-FR"/>
        </w:rPr>
        <w:t>ImplicitFormat-ExtIEs XNAP-PROTOCOL-EXTENSION ::= {</w:t>
      </w:r>
    </w:p>
    <w:p w14:paraId="6F59DFB9" w14:textId="77777777" w:rsidR="007F609C" w:rsidRPr="00F60149" w:rsidRDefault="007F609C" w:rsidP="00E3379A">
      <w:pPr>
        <w:pStyle w:val="PL"/>
        <w:rPr>
          <w:snapToGrid w:val="0"/>
        </w:rPr>
      </w:pPr>
      <w:r w:rsidRPr="00B64500">
        <w:rPr>
          <w:snapToGrid w:val="0"/>
          <w:lang w:val="fr-FR"/>
        </w:rPr>
        <w:tab/>
      </w:r>
      <w:r w:rsidRPr="00F60149">
        <w:rPr>
          <w:snapToGrid w:val="0"/>
        </w:rPr>
        <w:t>...</w:t>
      </w:r>
    </w:p>
    <w:p w14:paraId="65E8AD1F" w14:textId="77777777" w:rsidR="007F609C" w:rsidRPr="00F60149" w:rsidRDefault="007F609C" w:rsidP="00E3379A">
      <w:pPr>
        <w:pStyle w:val="PL"/>
        <w:rPr>
          <w:snapToGrid w:val="0"/>
        </w:rPr>
      </w:pPr>
      <w:r w:rsidRPr="00F60149">
        <w:rPr>
          <w:snapToGrid w:val="0"/>
        </w:rPr>
        <w:t>}</w:t>
      </w:r>
    </w:p>
    <w:p w14:paraId="2A467447" w14:textId="77777777" w:rsidR="007F609C" w:rsidRDefault="007F609C" w:rsidP="00E3379A">
      <w:pPr>
        <w:pStyle w:val="PL"/>
        <w:rPr>
          <w:snapToGrid w:val="0"/>
        </w:rPr>
      </w:pPr>
    </w:p>
    <w:p w14:paraId="6BE77E7D" w14:textId="77777777" w:rsidR="007F609C" w:rsidRPr="00CE230B" w:rsidRDefault="007F609C" w:rsidP="00E3379A">
      <w:pPr>
        <w:pStyle w:val="PL"/>
        <w:rPr>
          <w:snapToGrid w:val="0"/>
          <w:lang w:eastAsia="zh-CN"/>
        </w:rPr>
      </w:pPr>
      <w:r>
        <w:t>Indication-of-bitrate-adaptation</w:t>
      </w:r>
      <w:r>
        <w:rPr>
          <w:snapToGrid w:val="0"/>
        </w:rPr>
        <w:t xml:space="preserve"> ::= </w:t>
      </w:r>
      <w:r>
        <w:rPr>
          <w:rFonts w:eastAsia="Times New Roman"/>
        </w:rPr>
        <w:t>ENUMERATED {uplink, ...}</w:t>
      </w:r>
    </w:p>
    <w:p w14:paraId="2AEC722E" w14:textId="77777777" w:rsidR="007F609C" w:rsidRPr="00283AA6" w:rsidRDefault="007F609C" w:rsidP="00E3379A">
      <w:pPr>
        <w:pStyle w:val="PL"/>
      </w:pPr>
    </w:p>
    <w:p w14:paraId="4BE5106C" w14:textId="77777777" w:rsidR="007F609C" w:rsidRDefault="007F609C" w:rsidP="00E3379A">
      <w:pPr>
        <w:pStyle w:val="PL"/>
        <w:rPr>
          <w:snapToGrid w:val="0"/>
        </w:rPr>
      </w:pPr>
      <w:r>
        <w:rPr>
          <w:snapToGrid w:val="0"/>
        </w:rPr>
        <w:t>InitiatingCondition-FailureIndication ::= CHOICE {</w:t>
      </w:r>
    </w:p>
    <w:p w14:paraId="2DB3E48A" w14:textId="77777777" w:rsidR="007F609C" w:rsidRDefault="007F609C" w:rsidP="00E3379A">
      <w:pPr>
        <w:pStyle w:val="PL"/>
        <w:rPr>
          <w:snapToGrid w:val="0"/>
        </w:rPr>
      </w:pPr>
      <w:r>
        <w:rPr>
          <w:snapToGrid w:val="0"/>
        </w:rPr>
        <w:tab/>
        <w:t>rRCReestab</w:t>
      </w:r>
      <w:r>
        <w:rPr>
          <w:snapToGrid w:val="0"/>
        </w:rPr>
        <w:tab/>
      </w:r>
      <w:r>
        <w:rPr>
          <w:snapToGrid w:val="0"/>
        </w:rPr>
        <w:tab/>
      </w:r>
      <w:r>
        <w:rPr>
          <w:snapToGrid w:val="0"/>
        </w:rPr>
        <w:tab/>
      </w:r>
      <w:r>
        <w:rPr>
          <w:snapToGrid w:val="0"/>
        </w:rPr>
        <w:tab/>
      </w:r>
      <w:r>
        <w:rPr>
          <w:snapToGrid w:val="0"/>
        </w:rPr>
        <w:tab/>
        <w:t>RRCReestab-initiated</w:t>
      </w:r>
      <w:r>
        <w:t>,</w:t>
      </w:r>
    </w:p>
    <w:p w14:paraId="69534BC9" w14:textId="77777777" w:rsidR="007F609C" w:rsidRDefault="007F609C" w:rsidP="00E3379A">
      <w:pPr>
        <w:pStyle w:val="PL"/>
        <w:tabs>
          <w:tab w:val="left" w:pos="3028"/>
          <w:tab w:val="left" w:pos="3404"/>
        </w:tabs>
        <w:rPr>
          <w:snapToGrid w:val="0"/>
        </w:rPr>
      </w:pPr>
      <w:r>
        <w:rPr>
          <w:snapToGrid w:val="0"/>
        </w:rPr>
        <w:tab/>
        <w:t>rRCSetup</w:t>
      </w:r>
      <w:r>
        <w:rPr>
          <w:snapToGrid w:val="0"/>
        </w:rPr>
        <w:tab/>
      </w:r>
      <w:r>
        <w:rPr>
          <w:snapToGrid w:val="0"/>
        </w:rPr>
        <w:tab/>
      </w:r>
      <w:r>
        <w:rPr>
          <w:snapToGrid w:val="0"/>
        </w:rPr>
        <w:tab/>
      </w:r>
      <w:r>
        <w:rPr>
          <w:snapToGrid w:val="0"/>
        </w:rPr>
        <w:tab/>
      </w:r>
      <w:r>
        <w:rPr>
          <w:snapToGrid w:val="0"/>
        </w:rPr>
        <w:tab/>
        <w:t>RRCSetup-initiated</w:t>
      </w:r>
      <w:r>
        <w:t>,</w:t>
      </w:r>
    </w:p>
    <w:p w14:paraId="3B8F4D10" w14:textId="77777777" w:rsidR="007F609C" w:rsidRDefault="007F609C" w:rsidP="00E3379A">
      <w:pPr>
        <w:pStyle w:val="PL"/>
        <w:tabs>
          <w:tab w:val="left" w:pos="3376"/>
        </w:tabs>
        <w:rPr>
          <w:snapToGrid w:val="0"/>
        </w:rPr>
      </w:pPr>
      <w:r>
        <w:rPr>
          <w:snapToGrid w:val="0"/>
        </w:rPr>
        <w:tab/>
        <w:t>choice-extension</w:t>
      </w:r>
      <w:r>
        <w:rPr>
          <w:snapToGrid w:val="0"/>
        </w:rPr>
        <w:tab/>
      </w:r>
      <w:r>
        <w:rPr>
          <w:snapToGrid w:val="0"/>
        </w:rPr>
        <w:tab/>
      </w:r>
      <w:r>
        <w:rPr>
          <w:snapToGrid w:val="0"/>
        </w:rPr>
        <w:tab/>
      </w:r>
      <w:r>
        <w:rPr>
          <w:snapToGrid w:val="0"/>
        </w:rPr>
        <w:tab/>
      </w:r>
      <w:r>
        <w:t>ProtocolIE-Single-Container</w:t>
      </w:r>
      <w:r>
        <w:rPr>
          <w:snapToGrid w:val="0"/>
        </w:rPr>
        <w:t xml:space="preserve"> { {InitiatingCondition-FailureIndication-ExtIEs} }</w:t>
      </w:r>
    </w:p>
    <w:p w14:paraId="038C4000" w14:textId="77777777" w:rsidR="007F609C" w:rsidRDefault="007F609C" w:rsidP="00E3379A">
      <w:pPr>
        <w:pStyle w:val="PL"/>
        <w:rPr>
          <w:snapToGrid w:val="0"/>
        </w:rPr>
      </w:pPr>
      <w:r>
        <w:rPr>
          <w:snapToGrid w:val="0"/>
        </w:rPr>
        <w:t>}</w:t>
      </w:r>
    </w:p>
    <w:p w14:paraId="367FE3AB" w14:textId="77777777" w:rsidR="007F609C" w:rsidRDefault="007F609C" w:rsidP="00E3379A">
      <w:pPr>
        <w:pStyle w:val="PL"/>
        <w:rPr>
          <w:snapToGrid w:val="0"/>
        </w:rPr>
      </w:pPr>
    </w:p>
    <w:p w14:paraId="634DDC47" w14:textId="77777777" w:rsidR="007F609C" w:rsidRDefault="007F609C" w:rsidP="00E3379A">
      <w:pPr>
        <w:pStyle w:val="PL"/>
        <w:rPr>
          <w:snapToGrid w:val="0"/>
        </w:rPr>
      </w:pPr>
      <w:r>
        <w:rPr>
          <w:snapToGrid w:val="0"/>
        </w:rPr>
        <w:t>InitiatingCondition-FailureIndication-ExtIEs XNAP-PROTOCOL-IES ::= {</w:t>
      </w:r>
    </w:p>
    <w:p w14:paraId="3D0882BC" w14:textId="77777777" w:rsidR="007F609C" w:rsidRDefault="007F609C" w:rsidP="00E3379A">
      <w:pPr>
        <w:pStyle w:val="PL"/>
        <w:rPr>
          <w:snapToGrid w:val="0"/>
        </w:rPr>
      </w:pPr>
      <w:r>
        <w:rPr>
          <w:snapToGrid w:val="0"/>
        </w:rPr>
        <w:tab/>
        <w:t>...</w:t>
      </w:r>
    </w:p>
    <w:p w14:paraId="0A8C3234" w14:textId="77777777" w:rsidR="007F609C" w:rsidRDefault="007F609C" w:rsidP="00E3379A">
      <w:pPr>
        <w:pStyle w:val="PL"/>
        <w:rPr>
          <w:snapToGrid w:val="0"/>
        </w:rPr>
      </w:pPr>
      <w:r>
        <w:rPr>
          <w:snapToGrid w:val="0"/>
        </w:rPr>
        <w:t>}</w:t>
      </w:r>
    </w:p>
    <w:p w14:paraId="3F6EA871" w14:textId="77777777" w:rsidR="007F609C" w:rsidRPr="00FD0425" w:rsidRDefault="007F609C" w:rsidP="00E3379A">
      <w:pPr>
        <w:pStyle w:val="PL"/>
      </w:pPr>
    </w:p>
    <w:p w14:paraId="1340CFB2" w14:textId="77777777" w:rsidR="007F609C" w:rsidRPr="00FD0425" w:rsidRDefault="007F609C" w:rsidP="00E3379A">
      <w:pPr>
        <w:pStyle w:val="PL"/>
      </w:pPr>
      <w:r w:rsidRPr="00FD0425">
        <w:t>IntendedTDD-DL-ULConfiguration-NR ::= SEQUENCE {</w:t>
      </w:r>
    </w:p>
    <w:p w14:paraId="386C8E92" w14:textId="77777777" w:rsidR="007F609C" w:rsidRPr="00FD0425" w:rsidRDefault="007F609C" w:rsidP="00E3379A">
      <w:pPr>
        <w:pStyle w:val="PL"/>
      </w:pPr>
      <w:r w:rsidRPr="00FD0425">
        <w:tab/>
        <w:t>nrscs</w:t>
      </w:r>
      <w:r w:rsidRPr="00FD0425">
        <w:tab/>
      </w:r>
      <w:r w:rsidRPr="00FD0425">
        <w:tab/>
      </w:r>
      <w:r w:rsidRPr="00FD0425">
        <w:tab/>
      </w:r>
      <w:r w:rsidRPr="00FD0425">
        <w:tab/>
      </w:r>
      <w:r w:rsidRPr="00FD0425">
        <w:tab/>
      </w:r>
      <w:r w:rsidRPr="00FD0425">
        <w:tab/>
      </w:r>
      <w:r w:rsidRPr="00FD0425">
        <w:tab/>
        <w:t>NRSCS,</w:t>
      </w:r>
    </w:p>
    <w:p w14:paraId="37A645A4" w14:textId="77777777" w:rsidR="007F609C" w:rsidRPr="00FD0425" w:rsidRDefault="007F609C" w:rsidP="00E3379A">
      <w:pPr>
        <w:pStyle w:val="PL"/>
      </w:pPr>
      <w:r w:rsidRPr="00FD0425">
        <w:tab/>
        <w:t>nrCyclicPrefix</w:t>
      </w:r>
      <w:r w:rsidRPr="00FD0425">
        <w:tab/>
      </w:r>
      <w:r w:rsidRPr="00FD0425">
        <w:tab/>
      </w:r>
      <w:r w:rsidRPr="00FD0425">
        <w:tab/>
      </w:r>
      <w:r w:rsidRPr="00FD0425">
        <w:tab/>
      </w:r>
      <w:r w:rsidRPr="00FD0425">
        <w:tab/>
        <w:t>NRCyclicPrefix,</w:t>
      </w:r>
    </w:p>
    <w:p w14:paraId="00CA6CD0" w14:textId="77777777" w:rsidR="007F609C" w:rsidRPr="00FD0425" w:rsidRDefault="007F609C" w:rsidP="00E3379A">
      <w:pPr>
        <w:pStyle w:val="PL"/>
      </w:pPr>
      <w:r w:rsidRPr="00FD0425">
        <w:tab/>
        <w:t>nrDL-ULTransmissionPeriodicity</w:t>
      </w:r>
      <w:r w:rsidRPr="00FD0425">
        <w:tab/>
        <w:t>NRDL-ULTransmissionPeriodicity,</w:t>
      </w:r>
    </w:p>
    <w:p w14:paraId="70BD1EEF" w14:textId="77777777" w:rsidR="007F609C" w:rsidRPr="00FD0425" w:rsidRDefault="007F609C" w:rsidP="00E3379A">
      <w:pPr>
        <w:pStyle w:val="PL"/>
      </w:pPr>
      <w:r w:rsidRPr="00FD0425">
        <w:tab/>
        <w:t>slotConfiguration-List</w:t>
      </w:r>
      <w:r w:rsidRPr="00FD0425">
        <w:tab/>
      </w:r>
      <w:r w:rsidRPr="00FD0425">
        <w:tab/>
      </w:r>
      <w:r w:rsidRPr="00FD0425">
        <w:tab/>
        <w:t>SlotConfiguration-List,</w:t>
      </w:r>
    </w:p>
    <w:p w14:paraId="22589995"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t>ProtocolExtensionContainer { {IntendedTDD-DL-ULConfiguration-NR-ExtIEs} }</w:t>
      </w:r>
      <w:r w:rsidRPr="00FD0425">
        <w:tab/>
        <w:t>OPTIONAL,</w:t>
      </w:r>
    </w:p>
    <w:p w14:paraId="3C08B794" w14:textId="77777777" w:rsidR="007F609C" w:rsidRPr="00FD0425" w:rsidRDefault="007F609C" w:rsidP="00E3379A">
      <w:pPr>
        <w:pStyle w:val="PL"/>
      </w:pPr>
      <w:r w:rsidRPr="00FD0425">
        <w:tab/>
        <w:t>...</w:t>
      </w:r>
    </w:p>
    <w:p w14:paraId="3577896D" w14:textId="77777777" w:rsidR="007F609C" w:rsidRPr="00FD0425" w:rsidRDefault="007F609C" w:rsidP="00E3379A">
      <w:pPr>
        <w:pStyle w:val="PL"/>
      </w:pPr>
      <w:r w:rsidRPr="00FD0425">
        <w:t>}</w:t>
      </w:r>
    </w:p>
    <w:p w14:paraId="45DFDA36" w14:textId="77777777" w:rsidR="007F609C" w:rsidRPr="00FD0425" w:rsidRDefault="007F609C" w:rsidP="00E3379A">
      <w:pPr>
        <w:pStyle w:val="PL"/>
      </w:pPr>
    </w:p>
    <w:p w14:paraId="37C32BA0" w14:textId="77777777" w:rsidR="007F609C" w:rsidRPr="00FD0425" w:rsidRDefault="007F609C" w:rsidP="00E3379A">
      <w:pPr>
        <w:pStyle w:val="PL"/>
      </w:pPr>
      <w:r w:rsidRPr="00FD0425">
        <w:t>IntendedTDD-DL-ULConfiguration-NR-ExtIEs XNAP-PROTOCOL-EXTENSION ::= {</w:t>
      </w:r>
    </w:p>
    <w:p w14:paraId="556D6314" w14:textId="77777777" w:rsidR="007F609C" w:rsidRPr="00FD0425" w:rsidRDefault="007F609C" w:rsidP="00E3379A">
      <w:pPr>
        <w:pStyle w:val="PL"/>
      </w:pPr>
      <w:r w:rsidRPr="00FD0425">
        <w:tab/>
        <w:t>...</w:t>
      </w:r>
    </w:p>
    <w:p w14:paraId="607EDAD1" w14:textId="77777777" w:rsidR="007F609C" w:rsidRPr="00FD0425" w:rsidRDefault="007F609C" w:rsidP="00E3379A">
      <w:pPr>
        <w:pStyle w:val="PL"/>
      </w:pPr>
      <w:r w:rsidRPr="00FD0425">
        <w:t>}</w:t>
      </w:r>
    </w:p>
    <w:p w14:paraId="7D9D7AFC" w14:textId="77777777" w:rsidR="007F609C" w:rsidRPr="00FD0425" w:rsidRDefault="007F609C" w:rsidP="00E3379A">
      <w:pPr>
        <w:pStyle w:val="PL"/>
      </w:pPr>
    </w:p>
    <w:p w14:paraId="1D840771" w14:textId="77777777" w:rsidR="007F609C" w:rsidRPr="00FD0425" w:rsidRDefault="007F609C" w:rsidP="00E3379A">
      <w:pPr>
        <w:pStyle w:val="PL"/>
      </w:pPr>
      <w:r w:rsidRPr="00FD0425">
        <w:rPr>
          <w:snapToGrid w:val="0"/>
          <w:lang w:eastAsia="zh-CN"/>
        </w:rPr>
        <w:t xml:space="preserve">InterfaceInstanceIndication ::= </w:t>
      </w:r>
      <w:r w:rsidRPr="00FD0425">
        <w:t>INTEGER (0..255, ...)</w:t>
      </w:r>
    </w:p>
    <w:p w14:paraId="6D1E311F" w14:textId="77777777" w:rsidR="007F609C" w:rsidRDefault="007F609C" w:rsidP="00E3379A">
      <w:pPr>
        <w:pStyle w:val="PL"/>
        <w:rPr>
          <w:snapToGrid w:val="0"/>
        </w:rPr>
      </w:pPr>
    </w:p>
    <w:p w14:paraId="3A4F5F82" w14:textId="77777777" w:rsidR="007F609C" w:rsidRPr="00FD0425" w:rsidRDefault="007F609C" w:rsidP="00E3379A">
      <w:pPr>
        <w:pStyle w:val="PL"/>
      </w:pPr>
    </w:p>
    <w:p w14:paraId="120FD1A0" w14:textId="77777777" w:rsidR="007F609C" w:rsidRPr="00FD0425" w:rsidRDefault="007F609C" w:rsidP="00E3379A">
      <w:pPr>
        <w:pStyle w:val="PL"/>
      </w:pPr>
      <w:r w:rsidRPr="00FD0425">
        <w:t>I-RNTI ::= CHOICE {</w:t>
      </w:r>
    </w:p>
    <w:p w14:paraId="03E9A0F9" w14:textId="77777777" w:rsidR="007F609C" w:rsidRPr="00FD0425" w:rsidRDefault="007F609C" w:rsidP="00E3379A">
      <w:pPr>
        <w:pStyle w:val="PL"/>
      </w:pPr>
      <w:r w:rsidRPr="00FD0425">
        <w:tab/>
        <w:t>i-RNTI-full</w:t>
      </w:r>
      <w:r w:rsidRPr="00FD0425">
        <w:tab/>
      </w:r>
      <w:r w:rsidRPr="00FD0425">
        <w:tab/>
      </w:r>
      <w:r w:rsidRPr="00FD0425">
        <w:tab/>
        <w:t>BIT STRING (SIZE(40)),</w:t>
      </w:r>
    </w:p>
    <w:p w14:paraId="34D12CA0" w14:textId="77777777" w:rsidR="007F609C" w:rsidRPr="00FD0425" w:rsidRDefault="007F609C" w:rsidP="00E3379A">
      <w:pPr>
        <w:pStyle w:val="PL"/>
      </w:pPr>
      <w:r w:rsidRPr="00FD0425">
        <w:tab/>
        <w:t>i-RNTI-short</w:t>
      </w:r>
      <w:r w:rsidRPr="00FD0425">
        <w:tab/>
      </w:r>
      <w:r w:rsidRPr="00FD0425">
        <w:tab/>
        <w:t>BIT STRING (SIZE(24)),</w:t>
      </w:r>
    </w:p>
    <w:p w14:paraId="57A9CA7E" w14:textId="77777777" w:rsidR="007F609C" w:rsidRPr="00FD0425" w:rsidRDefault="007F609C" w:rsidP="00E3379A">
      <w:pPr>
        <w:pStyle w:val="PL"/>
      </w:pPr>
      <w:r w:rsidRPr="00FD0425">
        <w:tab/>
        <w:t>choice-extension</w:t>
      </w:r>
      <w:r w:rsidRPr="00FD0425">
        <w:tab/>
      </w:r>
      <w:r w:rsidRPr="00FD0425">
        <w:rPr>
          <w:snapToGrid w:val="0"/>
          <w:lang w:eastAsia="zh-CN"/>
        </w:rPr>
        <w:t>ProtocolIE-Single-Container { {I-RNT</w:t>
      </w:r>
      <w:r w:rsidRPr="00FD0425">
        <w:t>I</w:t>
      </w:r>
      <w:r w:rsidRPr="00FD0425">
        <w:rPr>
          <w:snapToGrid w:val="0"/>
          <w:lang w:eastAsia="zh-CN"/>
        </w:rPr>
        <w:t>-ExtIEs} }</w:t>
      </w:r>
    </w:p>
    <w:p w14:paraId="27CA31D8" w14:textId="77777777" w:rsidR="007F609C" w:rsidRPr="00FD0425" w:rsidRDefault="007F609C" w:rsidP="00E3379A">
      <w:pPr>
        <w:pStyle w:val="PL"/>
      </w:pPr>
      <w:r w:rsidRPr="00FD0425">
        <w:t>}</w:t>
      </w:r>
    </w:p>
    <w:p w14:paraId="12E6FECB" w14:textId="77777777" w:rsidR="007F609C" w:rsidRPr="00FD0425" w:rsidRDefault="007F609C" w:rsidP="00E3379A">
      <w:pPr>
        <w:pStyle w:val="PL"/>
      </w:pPr>
    </w:p>
    <w:p w14:paraId="42C9649F" w14:textId="77777777" w:rsidR="007F609C" w:rsidRPr="00FD0425" w:rsidRDefault="007F609C" w:rsidP="00E3379A">
      <w:pPr>
        <w:pStyle w:val="PL"/>
        <w:rPr>
          <w:snapToGrid w:val="0"/>
          <w:lang w:eastAsia="zh-CN"/>
        </w:rPr>
      </w:pPr>
      <w:r w:rsidRPr="00FD0425">
        <w:rPr>
          <w:snapToGrid w:val="0"/>
          <w:lang w:eastAsia="zh-CN"/>
        </w:rPr>
        <w:t>I-RNT</w:t>
      </w:r>
      <w:r w:rsidRPr="00FD0425">
        <w:t>I</w:t>
      </w:r>
      <w:r w:rsidRPr="00FD0425">
        <w:rPr>
          <w:snapToGrid w:val="0"/>
          <w:lang w:eastAsia="zh-CN"/>
        </w:rPr>
        <w:t>-ExtIEs XNAP-PROTOCOL-IES ::= {</w:t>
      </w:r>
    </w:p>
    <w:p w14:paraId="43260E6A" w14:textId="77777777" w:rsidR="007F609C" w:rsidRPr="00FD0425" w:rsidRDefault="007F609C" w:rsidP="00E3379A">
      <w:pPr>
        <w:pStyle w:val="PL"/>
        <w:rPr>
          <w:snapToGrid w:val="0"/>
          <w:lang w:eastAsia="zh-CN"/>
        </w:rPr>
      </w:pPr>
      <w:r w:rsidRPr="00FD0425">
        <w:rPr>
          <w:snapToGrid w:val="0"/>
          <w:lang w:eastAsia="zh-CN"/>
        </w:rPr>
        <w:tab/>
        <w:t>...</w:t>
      </w:r>
    </w:p>
    <w:p w14:paraId="2603CC81" w14:textId="77777777" w:rsidR="007F609C" w:rsidRPr="00FD0425" w:rsidRDefault="007F609C" w:rsidP="00E3379A">
      <w:pPr>
        <w:pStyle w:val="PL"/>
      </w:pPr>
      <w:r w:rsidRPr="00FD0425">
        <w:rPr>
          <w:snapToGrid w:val="0"/>
          <w:lang w:eastAsia="zh-CN"/>
        </w:rPr>
        <w:t>}</w:t>
      </w:r>
    </w:p>
    <w:p w14:paraId="7AC93C17" w14:textId="77777777" w:rsidR="007F609C" w:rsidRDefault="007F609C" w:rsidP="00E3379A">
      <w:pPr>
        <w:pStyle w:val="PL"/>
      </w:pPr>
    </w:p>
    <w:p w14:paraId="15132649" w14:textId="77777777" w:rsidR="007F609C" w:rsidRDefault="007F609C" w:rsidP="00E3379A">
      <w:pPr>
        <w:pStyle w:val="PL"/>
      </w:pPr>
      <w:r>
        <w:rPr>
          <w:rFonts w:cs="Courier New"/>
          <w:szCs w:val="16"/>
        </w:rPr>
        <w:t xml:space="preserve">IABAuthorizationStatus </w:t>
      </w:r>
      <w:r>
        <w:t>::= ENUMERATED {</w:t>
      </w:r>
    </w:p>
    <w:p w14:paraId="1AB06F9A" w14:textId="77777777" w:rsidR="007F609C" w:rsidRDefault="007F609C" w:rsidP="00E3379A">
      <w:pPr>
        <w:pStyle w:val="PL"/>
        <w:rPr>
          <w:snapToGrid w:val="0"/>
        </w:rPr>
      </w:pPr>
      <w:r>
        <w:tab/>
        <w:t>authorized</w:t>
      </w:r>
      <w:r>
        <w:rPr>
          <w:snapToGrid w:val="0"/>
        </w:rPr>
        <w:t>,</w:t>
      </w:r>
    </w:p>
    <w:p w14:paraId="7DB61972" w14:textId="77777777" w:rsidR="007F609C" w:rsidRDefault="007F609C" w:rsidP="00E3379A">
      <w:pPr>
        <w:pStyle w:val="PL"/>
      </w:pPr>
      <w:r>
        <w:rPr>
          <w:snapToGrid w:val="0"/>
        </w:rPr>
        <w:tab/>
        <w:t>not-authorized,</w:t>
      </w:r>
    </w:p>
    <w:p w14:paraId="4DFB1496" w14:textId="77777777" w:rsidR="007F609C" w:rsidRDefault="007F609C" w:rsidP="00E3379A">
      <w:pPr>
        <w:pStyle w:val="PL"/>
      </w:pPr>
      <w:r>
        <w:tab/>
        <w:t>...</w:t>
      </w:r>
    </w:p>
    <w:p w14:paraId="3451A72B" w14:textId="77777777" w:rsidR="007F609C" w:rsidRDefault="007F609C" w:rsidP="00E3379A">
      <w:pPr>
        <w:pStyle w:val="PL"/>
      </w:pPr>
      <w:r>
        <w:t>}</w:t>
      </w:r>
    </w:p>
    <w:p w14:paraId="3B86ECF2" w14:textId="77777777" w:rsidR="007F609C" w:rsidRPr="00FD0425" w:rsidRDefault="007F609C" w:rsidP="00E3379A">
      <w:pPr>
        <w:pStyle w:val="PL"/>
      </w:pPr>
    </w:p>
    <w:p w14:paraId="423CCEF7" w14:textId="77777777" w:rsidR="007F609C" w:rsidRPr="00FD0425" w:rsidRDefault="007F609C" w:rsidP="00E3379A">
      <w:pPr>
        <w:pStyle w:val="PL"/>
      </w:pPr>
    </w:p>
    <w:p w14:paraId="31DCA569" w14:textId="77777777" w:rsidR="007F609C" w:rsidRPr="00FD0425" w:rsidRDefault="007F609C" w:rsidP="00E3379A">
      <w:pPr>
        <w:pStyle w:val="PL"/>
        <w:outlineLvl w:val="3"/>
      </w:pPr>
      <w:r w:rsidRPr="00FD0425">
        <w:t>-- J</w:t>
      </w:r>
    </w:p>
    <w:p w14:paraId="78C27226" w14:textId="77777777" w:rsidR="007F609C" w:rsidRDefault="007F609C" w:rsidP="00E3379A">
      <w:pPr>
        <w:pStyle w:val="PL"/>
        <w:rPr>
          <w:b/>
          <w:bCs/>
          <w:lang w:eastAsia="ja-JP"/>
        </w:rPr>
      </w:pPr>
    </w:p>
    <w:p w14:paraId="56A2272C" w14:textId="77777777" w:rsidR="007F609C" w:rsidRDefault="007F609C" w:rsidP="00E3379A">
      <w:pPr>
        <w:pStyle w:val="PL"/>
      </w:pPr>
      <w:r w:rsidRPr="001D7A2C">
        <w:rPr>
          <w:snapToGrid w:val="0"/>
        </w:rPr>
        <w:t>JointorDLTCIStateID</w:t>
      </w:r>
      <w:r w:rsidRPr="001D7A2C">
        <w:t xml:space="preserve">  ::= OCTET STRING</w:t>
      </w:r>
    </w:p>
    <w:p w14:paraId="25C59721" w14:textId="77777777" w:rsidR="007F609C" w:rsidRDefault="007F609C" w:rsidP="00E3379A">
      <w:pPr>
        <w:pStyle w:val="PL"/>
        <w:rPr>
          <w:b/>
          <w:bCs/>
          <w:lang w:eastAsia="ja-JP"/>
        </w:rPr>
      </w:pPr>
    </w:p>
    <w:p w14:paraId="2843A628" w14:textId="77777777" w:rsidR="007F609C" w:rsidRPr="00FD0425" w:rsidRDefault="007F609C" w:rsidP="00E3379A">
      <w:pPr>
        <w:pStyle w:val="PL"/>
      </w:pPr>
    </w:p>
    <w:p w14:paraId="464A05DA" w14:textId="77777777" w:rsidR="007F609C" w:rsidRPr="00FD0425" w:rsidRDefault="007F609C" w:rsidP="00E3379A">
      <w:pPr>
        <w:pStyle w:val="PL"/>
      </w:pPr>
    </w:p>
    <w:p w14:paraId="20CF5450" w14:textId="77777777" w:rsidR="007F609C" w:rsidRPr="00FD0425" w:rsidRDefault="007F609C" w:rsidP="00E3379A">
      <w:pPr>
        <w:pStyle w:val="PL"/>
        <w:outlineLvl w:val="3"/>
      </w:pPr>
      <w:r w:rsidRPr="00FD0425">
        <w:t>-- K</w:t>
      </w:r>
    </w:p>
    <w:p w14:paraId="4CE24BEA" w14:textId="77777777" w:rsidR="007F609C" w:rsidRPr="00FD0425" w:rsidRDefault="007F609C" w:rsidP="00E3379A">
      <w:pPr>
        <w:pStyle w:val="PL"/>
      </w:pPr>
    </w:p>
    <w:p w14:paraId="20873B75" w14:textId="77777777" w:rsidR="007F609C" w:rsidRPr="00FD0425" w:rsidRDefault="007F609C" w:rsidP="00E3379A">
      <w:pPr>
        <w:pStyle w:val="PL"/>
      </w:pPr>
    </w:p>
    <w:p w14:paraId="7F00BD1C" w14:textId="77777777" w:rsidR="007F609C" w:rsidRPr="00FD0425" w:rsidRDefault="007F609C" w:rsidP="00E3379A">
      <w:pPr>
        <w:pStyle w:val="PL"/>
        <w:outlineLvl w:val="3"/>
      </w:pPr>
      <w:r w:rsidRPr="00FD0425">
        <w:t>-- L</w:t>
      </w:r>
    </w:p>
    <w:p w14:paraId="5A63D18F" w14:textId="77777777" w:rsidR="007F609C" w:rsidRPr="00FD0425" w:rsidRDefault="007F609C" w:rsidP="00E3379A">
      <w:pPr>
        <w:pStyle w:val="PL"/>
      </w:pPr>
    </w:p>
    <w:p w14:paraId="426B347D" w14:textId="77777777" w:rsidR="007F609C" w:rsidRPr="00FD0425" w:rsidRDefault="007F609C" w:rsidP="00E3379A">
      <w:pPr>
        <w:pStyle w:val="PL"/>
        <w:rPr>
          <w:snapToGrid w:val="0"/>
        </w:rPr>
      </w:pPr>
    </w:p>
    <w:p w14:paraId="25C97B93" w14:textId="77777777" w:rsidR="007F609C" w:rsidRDefault="007F609C" w:rsidP="00E3379A">
      <w:pPr>
        <w:pStyle w:val="PL"/>
        <w:rPr>
          <w:snapToGrid w:val="0"/>
        </w:rPr>
      </w:pPr>
      <w:r>
        <w:rPr>
          <w:snapToGrid w:val="0"/>
        </w:rPr>
        <w:t>Local-NG-RAN-Node-Identifier ::= CHOICE {</w:t>
      </w:r>
    </w:p>
    <w:p w14:paraId="3D9679EA" w14:textId="77777777" w:rsidR="007F609C" w:rsidRDefault="007F609C" w:rsidP="00E3379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50CFD2BC" w14:textId="77777777" w:rsidR="007F609C" w:rsidRDefault="007F609C" w:rsidP="00E3379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FD45023" w14:textId="77777777" w:rsidR="007F609C" w:rsidRDefault="007F609C" w:rsidP="00E3379A">
      <w:pPr>
        <w:pStyle w:val="PL"/>
        <w:rPr>
          <w:snapToGrid w:val="0"/>
        </w:rPr>
      </w:pPr>
      <w:r>
        <w:rPr>
          <w:snapToGrid w:val="0"/>
        </w:rPr>
        <w:tab/>
        <w:t>choice-extension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ProtocolIE-Single-Container { { Local-NG-RAN-Node-Identifier-ExtIEs} }</w:t>
      </w:r>
    </w:p>
    <w:p w14:paraId="1F132064" w14:textId="77777777" w:rsidR="007F609C" w:rsidRDefault="007F609C" w:rsidP="00E3379A">
      <w:pPr>
        <w:pStyle w:val="PL"/>
        <w:rPr>
          <w:snapToGrid w:val="0"/>
        </w:rPr>
      </w:pPr>
      <w:r>
        <w:rPr>
          <w:snapToGrid w:val="0"/>
        </w:rPr>
        <w:t>}</w:t>
      </w:r>
    </w:p>
    <w:p w14:paraId="3BCE4F5B" w14:textId="77777777" w:rsidR="007F609C" w:rsidRDefault="007F609C" w:rsidP="00E3379A">
      <w:pPr>
        <w:pStyle w:val="PL"/>
        <w:rPr>
          <w:snapToGrid w:val="0"/>
        </w:rPr>
      </w:pPr>
    </w:p>
    <w:p w14:paraId="74C72448" w14:textId="77777777" w:rsidR="007F609C" w:rsidRDefault="007F609C" w:rsidP="00E3379A">
      <w:pPr>
        <w:pStyle w:val="PL"/>
        <w:rPr>
          <w:snapToGrid w:val="0"/>
        </w:rPr>
      </w:pPr>
      <w:r>
        <w:rPr>
          <w:snapToGrid w:val="0"/>
        </w:rPr>
        <w:t>Local-NG-RAN-Node-Identifier-ExtIEs XNAP-PROTOCOL-IES ::= {</w:t>
      </w:r>
    </w:p>
    <w:p w14:paraId="16C7D046" w14:textId="77777777" w:rsidR="007F609C" w:rsidRDefault="007F609C" w:rsidP="00E3379A">
      <w:pPr>
        <w:pStyle w:val="PL"/>
        <w:rPr>
          <w:snapToGrid w:val="0"/>
        </w:rPr>
      </w:pPr>
      <w:r>
        <w:rPr>
          <w:snapToGrid w:val="0"/>
          <w:lang w:eastAsia="zh-CN"/>
        </w:rPr>
        <w:tab/>
      </w:r>
      <w:r w:rsidRPr="00FD0425">
        <w:rPr>
          <w:snapToGrid w:val="0"/>
          <w:lang w:eastAsia="zh-CN"/>
        </w:rPr>
        <w:t xml:space="preserve">{ ID </w:t>
      </w:r>
      <w:r>
        <w:rPr>
          <w:snapToGrid w:val="0"/>
          <w:lang w:eastAsia="zh-CN"/>
        </w:rPr>
        <w:t>id-Full-and-Short-I-RNTI-Profile-List</w:t>
      </w:r>
      <w:r w:rsidRPr="00FD0425">
        <w:rPr>
          <w:snapToGrid w:val="0"/>
          <w:lang w:eastAsia="zh-CN"/>
        </w:rPr>
        <w:tab/>
      </w:r>
      <w:r w:rsidRPr="00FD0425">
        <w:rPr>
          <w:snapToGrid w:val="0"/>
          <w:lang w:eastAsia="zh-CN"/>
        </w:rPr>
        <w:tab/>
        <w:t xml:space="preserve">CRITICALITY </w:t>
      </w:r>
      <w:r>
        <w:rPr>
          <w:snapToGrid w:val="0"/>
          <w:lang w:eastAsia="zh-CN"/>
        </w:rPr>
        <w:t>igno</w:t>
      </w:r>
      <w:r w:rsidRPr="00FD0425">
        <w:rPr>
          <w:snapToGrid w:val="0"/>
          <w:lang w:eastAsia="zh-CN"/>
        </w:rPr>
        <w:t>re</w:t>
      </w:r>
      <w:r w:rsidRPr="00FD0425">
        <w:rPr>
          <w:snapToGrid w:val="0"/>
          <w:lang w:eastAsia="zh-CN"/>
        </w:rPr>
        <w:tab/>
        <w:t xml:space="preserve">TYPE </w:t>
      </w:r>
      <w:r>
        <w:rPr>
          <w:snapToGrid w:val="0"/>
          <w:lang w:eastAsia="zh-CN"/>
        </w:rPr>
        <w:t>Full-and-Short-I-RNTI-Profile-List</w:t>
      </w:r>
      <w:r w:rsidRPr="00FD0425">
        <w:rPr>
          <w:snapToGrid w:val="0"/>
          <w:lang w:eastAsia="zh-CN"/>
        </w:rPr>
        <w:tab/>
        <w:t xml:space="preserve">PRESENCE </w:t>
      </w:r>
      <w:r>
        <w:rPr>
          <w:rFonts w:hint="eastAsia"/>
          <w:snapToGrid w:val="0"/>
          <w:lang w:eastAsia="zh-CN"/>
        </w:rPr>
        <w:t>mandatory</w:t>
      </w:r>
      <w:r w:rsidRPr="00FD0425">
        <w:rPr>
          <w:snapToGrid w:val="0"/>
          <w:lang w:eastAsia="zh-CN"/>
        </w:rPr>
        <w:t>},</w:t>
      </w:r>
    </w:p>
    <w:p w14:paraId="0A8DD97C" w14:textId="77777777" w:rsidR="007F609C" w:rsidRDefault="007F609C" w:rsidP="00E3379A">
      <w:pPr>
        <w:pStyle w:val="PL"/>
        <w:rPr>
          <w:snapToGrid w:val="0"/>
        </w:rPr>
      </w:pPr>
      <w:r>
        <w:rPr>
          <w:snapToGrid w:val="0"/>
        </w:rPr>
        <w:tab/>
        <w:t>...</w:t>
      </w:r>
    </w:p>
    <w:p w14:paraId="7EDD2B88" w14:textId="77777777" w:rsidR="007F609C" w:rsidRDefault="007F609C" w:rsidP="00E3379A">
      <w:pPr>
        <w:pStyle w:val="PL"/>
        <w:rPr>
          <w:snapToGrid w:val="0"/>
        </w:rPr>
      </w:pPr>
      <w:r>
        <w:rPr>
          <w:snapToGrid w:val="0"/>
        </w:rPr>
        <w:t>}</w:t>
      </w:r>
    </w:p>
    <w:p w14:paraId="05DBF72C" w14:textId="77777777" w:rsidR="007F609C" w:rsidRDefault="007F609C" w:rsidP="00E3379A">
      <w:pPr>
        <w:pStyle w:val="PL"/>
      </w:pPr>
    </w:p>
    <w:p w14:paraId="62A602B6" w14:textId="77777777" w:rsidR="007F609C" w:rsidRDefault="007F609C" w:rsidP="00E3379A">
      <w:pPr>
        <w:pStyle w:val="PL"/>
        <w:rPr>
          <w:snapToGrid w:val="0"/>
        </w:rPr>
      </w:pPr>
      <w:r>
        <w:rPr>
          <w:snapToGrid w:val="0"/>
          <w:lang w:eastAsia="zh-CN"/>
        </w:rPr>
        <w:t>Full-and-Short-I-RNTI-Profile-List</w:t>
      </w:r>
      <w:r w:rsidRPr="00FD0425">
        <w:rPr>
          <w:snapToGrid w:val="0"/>
        </w:rPr>
        <w:t>::= SEQUENCE {</w:t>
      </w:r>
    </w:p>
    <w:p w14:paraId="15C2F502" w14:textId="77777777" w:rsidR="007F609C" w:rsidRDefault="007F609C" w:rsidP="00E3379A">
      <w:pPr>
        <w:pStyle w:val="PL"/>
        <w:rPr>
          <w:snapToGrid w:val="0"/>
        </w:rPr>
      </w:pPr>
    </w:p>
    <w:p w14:paraId="733E0EFC" w14:textId="77777777" w:rsidR="007F609C" w:rsidRDefault="007F609C" w:rsidP="00E3379A">
      <w:pPr>
        <w:pStyle w:val="PL"/>
        <w:rPr>
          <w:snapToGrid w:val="0"/>
        </w:rPr>
      </w:pPr>
      <w:r>
        <w:rPr>
          <w:snapToGrid w:val="0"/>
        </w:rPr>
        <w:tab/>
      </w:r>
      <w:r>
        <w:t>full-I-RNTI-Profile-List</w:t>
      </w:r>
      <w:r>
        <w:rPr>
          <w:snapToGrid w:val="0"/>
        </w:rPr>
        <w:tab/>
      </w:r>
      <w:r>
        <w:rPr>
          <w:snapToGrid w:val="0"/>
        </w:rPr>
        <w:tab/>
      </w:r>
      <w:r>
        <w:rPr>
          <w:snapToGrid w:val="0"/>
        </w:rPr>
        <w:tab/>
      </w:r>
      <w:r>
        <w:rPr>
          <w:snapToGrid w:val="0"/>
        </w:rPr>
        <w:tab/>
      </w:r>
      <w:r>
        <w:rPr>
          <w:snapToGrid w:val="0"/>
        </w:rPr>
        <w:tab/>
        <w:t>Full-I-RNTI-</w:t>
      </w:r>
      <w:r>
        <w:t>Profile-List</w:t>
      </w:r>
      <w:r>
        <w:rPr>
          <w:snapToGrid w:val="0"/>
        </w:rPr>
        <w:t>,</w:t>
      </w:r>
    </w:p>
    <w:p w14:paraId="2ED1E1C5" w14:textId="77777777" w:rsidR="007F609C" w:rsidRDefault="007F609C" w:rsidP="00E3379A">
      <w:pPr>
        <w:pStyle w:val="PL"/>
        <w:rPr>
          <w:snapToGrid w:val="0"/>
        </w:rPr>
      </w:pPr>
      <w:r>
        <w:rPr>
          <w:snapToGrid w:val="0"/>
        </w:rPr>
        <w:tab/>
      </w:r>
      <w:r>
        <w:t>short-I-RNTI-Profile-List</w:t>
      </w:r>
      <w:r>
        <w:rPr>
          <w:snapToGrid w:val="0"/>
        </w:rPr>
        <w:tab/>
      </w:r>
      <w:r>
        <w:rPr>
          <w:snapToGrid w:val="0"/>
        </w:rPr>
        <w:tab/>
      </w:r>
      <w:r>
        <w:rPr>
          <w:snapToGrid w:val="0"/>
        </w:rPr>
        <w:tab/>
      </w:r>
      <w:r>
        <w:rPr>
          <w:snapToGrid w:val="0"/>
        </w:rPr>
        <w:tab/>
      </w:r>
      <w:r>
        <w:rPr>
          <w:snapToGrid w:val="0"/>
        </w:rPr>
        <w:tab/>
        <w:t>Short-I-RNTI-Profile</w:t>
      </w:r>
      <w:r>
        <w:t>-List</w:t>
      </w:r>
      <w:r>
        <w:rPr>
          <w:snapToGrid w:val="0"/>
        </w:rPr>
        <w:t>,</w:t>
      </w:r>
    </w:p>
    <w:p w14:paraId="44CEFE96"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Pr>
          <w:snapToGrid w:val="0"/>
        </w:rPr>
        <w:t xml:space="preserve"> </w:t>
      </w:r>
      <w:r>
        <w:rPr>
          <w:snapToGrid w:val="0"/>
          <w:lang w:eastAsia="zh-CN"/>
        </w:rPr>
        <w:t>Full-and-Short-I-RNTI-Profile-List-ExtIEs</w:t>
      </w:r>
      <w:r w:rsidRPr="00C37D2B">
        <w:rPr>
          <w:snapToGrid w:val="0"/>
        </w:rPr>
        <w:t>} }</w:t>
      </w:r>
      <w:r>
        <w:rPr>
          <w:snapToGrid w:val="0"/>
        </w:rPr>
        <w:tab/>
      </w:r>
      <w:r w:rsidRPr="00C37D2B">
        <w:rPr>
          <w:snapToGrid w:val="0"/>
        </w:rPr>
        <w:t>OPTIONAL,</w:t>
      </w:r>
    </w:p>
    <w:p w14:paraId="540986ED"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0C8A020D" w14:textId="77777777" w:rsidR="007F609C" w:rsidRDefault="007F609C" w:rsidP="00E3379A">
      <w:pPr>
        <w:pStyle w:val="PL"/>
        <w:rPr>
          <w:snapToGrid w:val="0"/>
          <w:lang w:eastAsia="zh-CN"/>
        </w:rPr>
      </w:pPr>
      <w:r>
        <w:rPr>
          <w:rFonts w:hint="eastAsia"/>
          <w:snapToGrid w:val="0"/>
          <w:lang w:eastAsia="zh-CN"/>
        </w:rPr>
        <w:t>}</w:t>
      </w:r>
    </w:p>
    <w:p w14:paraId="257D58EF" w14:textId="77777777" w:rsidR="007F609C" w:rsidRDefault="007F609C" w:rsidP="00E3379A">
      <w:pPr>
        <w:pStyle w:val="PL"/>
        <w:rPr>
          <w:snapToGrid w:val="0"/>
          <w:lang w:eastAsia="zh-CN"/>
        </w:rPr>
      </w:pPr>
    </w:p>
    <w:p w14:paraId="54C982BE" w14:textId="77777777" w:rsidR="007F609C" w:rsidRPr="00FD0425" w:rsidRDefault="007F609C" w:rsidP="00E3379A">
      <w:pPr>
        <w:pStyle w:val="PL"/>
        <w:rPr>
          <w:snapToGrid w:val="0"/>
          <w:lang w:eastAsia="zh-CN"/>
        </w:rPr>
      </w:pPr>
      <w:r>
        <w:rPr>
          <w:snapToGrid w:val="0"/>
          <w:lang w:eastAsia="zh-CN"/>
        </w:rPr>
        <w:t>Full-and-Short-I-RNTI-Profile-List-ExtIEs</w:t>
      </w:r>
      <w:r w:rsidDel="00AC0F51">
        <w:rPr>
          <w:snapToGrid w:val="0"/>
          <w:lang w:eastAsia="zh-CN"/>
        </w:rPr>
        <w:t xml:space="preserve"> </w:t>
      </w:r>
      <w:r w:rsidRPr="00FD0425">
        <w:rPr>
          <w:snapToGrid w:val="0"/>
          <w:lang w:eastAsia="zh-CN"/>
        </w:rPr>
        <w:t>XNAP-PROTOCOL-EXTENSION ::= {</w:t>
      </w:r>
    </w:p>
    <w:p w14:paraId="51A99C86" w14:textId="77777777" w:rsidR="007F609C" w:rsidRPr="00FD0425" w:rsidRDefault="007F609C" w:rsidP="00E3379A">
      <w:pPr>
        <w:pStyle w:val="PL"/>
        <w:rPr>
          <w:snapToGrid w:val="0"/>
          <w:lang w:eastAsia="zh-CN"/>
        </w:rPr>
      </w:pPr>
      <w:r w:rsidRPr="00FD0425">
        <w:rPr>
          <w:snapToGrid w:val="0"/>
          <w:lang w:eastAsia="zh-CN"/>
        </w:rPr>
        <w:tab/>
        <w:t>...</w:t>
      </w:r>
    </w:p>
    <w:p w14:paraId="72E690ED" w14:textId="77777777" w:rsidR="007F609C" w:rsidRPr="00FD0425" w:rsidRDefault="007F609C" w:rsidP="00E3379A">
      <w:pPr>
        <w:pStyle w:val="PL"/>
        <w:rPr>
          <w:snapToGrid w:val="0"/>
          <w:lang w:eastAsia="zh-CN"/>
        </w:rPr>
      </w:pPr>
      <w:r w:rsidRPr="00FD0425">
        <w:rPr>
          <w:snapToGrid w:val="0"/>
          <w:lang w:eastAsia="zh-CN"/>
        </w:rPr>
        <w:t>}</w:t>
      </w:r>
    </w:p>
    <w:p w14:paraId="1252C28C" w14:textId="77777777" w:rsidR="007F609C" w:rsidRDefault="007F609C" w:rsidP="00E3379A">
      <w:pPr>
        <w:pStyle w:val="PL"/>
      </w:pPr>
    </w:p>
    <w:p w14:paraId="0BFE1E4C" w14:textId="77777777" w:rsidR="007F609C" w:rsidRDefault="007F609C" w:rsidP="00E3379A">
      <w:pPr>
        <w:pStyle w:val="PL"/>
      </w:pPr>
    </w:p>
    <w:p w14:paraId="2EDD0E3F" w14:textId="77777777" w:rsidR="007F609C" w:rsidRDefault="007F609C" w:rsidP="00E3379A">
      <w:pPr>
        <w:pStyle w:val="PL"/>
        <w:rPr>
          <w:snapToGrid w:val="0"/>
        </w:rPr>
      </w:pPr>
      <w:r>
        <w:rPr>
          <w:snapToGrid w:val="0"/>
        </w:rPr>
        <w:t>Full-I-RNTI-</w:t>
      </w:r>
      <w:r>
        <w:t>Profile-List</w:t>
      </w:r>
      <w:r>
        <w:rPr>
          <w:snapToGrid w:val="0"/>
        </w:rPr>
        <w:t xml:space="preserve"> ::= CHOICE {</w:t>
      </w:r>
    </w:p>
    <w:p w14:paraId="7178490C" w14:textId="77777777" w:rsidR="007F609C" w:rsidRDefault="007F609C" w:rsidP="00E3379A">
      <w:pPr>
        <w:pStyle w:val="PL"/>
      </w:pPr>
      <w:r>
        <w:tab/>
        <w:t>full-I-RNTI-Profile-0</w:t>
      </w:r>
      <w:r>
        <w:tab/>
        <w:t>BIT STRING (SIZE (2</w:t>
      </w:r>
      <w:r>
        <w:rPr>
          <w:rFonts w:hint="eastAsia"/>
          <w:lang w:val="en-US" w:eastAsia="zh-CN"/>
        </w:rPr>
        <w:t>1</w:t>
      </w:r>
      <w:r>
        <w:t>)),</w:t>
      </w:r>
    </w:p>
    <w:p w14:paraId="2E973A1C" w14:textId="77777777" w:rsidR="007F609C" w:rsidRDefault="007F609C" w:rsidP="00E3379A">
      <w:pPr>
        <w:pStyle w:val="PL"/>
      </w:pPr>
      <w:r>
        <w:tab/>
        <w:t>full-I-RNTI-Profile-1</w:t>
      </w:r>
      <w:r>
        <w:tab/>
        <w:t>BIT STRING (SIZE (18)),</w:t>
      </w:r>
    </w:p>
    <w:p w14:paraId="7A9D1B76" w14:textId="77777777" w:rsidR="007F609C" w:rsidRDefault="007F609C" w:rsidP="00E3379A">
      <w:pPr>
        <w:pStyle w:val="PL"/>
      </w:pPr>
      <w:r>
        <w:tab/>
        <w:t>full-I-RNTI-Profile-2</w:t>
      </w:r>
      <w:r>
        <w:tab/>
        <w:t>BIT STRING (SIZE (15)),</w:t>
      </w:r>
    </w:p>
    <w:p w14:paraId="78336F28" w14:textId="77777777" w:rsidR="007F609C" w:rsidRDefault="007F609C" w:rsidP="00E3379A">
      <w:pPr>
        <w:pStyle w:val="PL"/>
      </w:pPr>
      <w:r>
        <w:tab/>
        <w:t>full-I-RNTI-Profile-3</w:t>
      </w:r>
      <w:r>
        <w:tab/>
        <w:t>BIT STRING (SIZE (12)),</w:t>
      </w:r>
    </w:p>
    <w:p w14:paraId="683C43F2" w14:textId="77777777" w:rsidR="007F609C" w:rsidRDefault="007F609C" w:rsidP="00E3379A">
      <w:pPr>
        <w:pStyle w:val="PL"/>
        <w:tabs>
          <w:tab w:val="clear" w:pos="3072"/>
          <w:tab w:val="clear" w:pos="3456"/>
        </w:tabs>
        <w:rPr>
          <w:snapToGrid w:val="0"/>
        </w:rPr>
      </w:pPr>
      <w:r>
        <w:rPr>
          <w:snapToGrid w:val="0"/>
        </w:rPr>
        <w:tab/>
        <w:t>choice-extension</w:t>
      </w:r>
      <w:r>
        <w:rPr>
          <w:snapToGrid w:val="0"/>
        </w:rPr>
        <w:tab/>
      </w:r>
      <w:r>
        <w:rPr>
          <w:snapToGrid w:val="0"/>
        </w:rPr>
        <w:tab/>
        <w:t>ProtocolIE-Single-Container { { Full-I-RNTI-</w:t>
      </w:r>
      <w:r>
        <w:t>Profile-List</w:t>
      </w:r>
      <w:r>
        <w:rPr>
          <w:snapToGrid w:val="0"/>
        </w:rPr>
        <w:t>-ExtIEs} }</w:t>
      </w:r>
    </w:p>
    <w:p w14:paraId="6B0782D6" w14:textId="77777777" w:rsidR="007F609C" w:rsidRDefault="007F609C" w:rsidP="00E3379A">
      <w:pPr>
        <w:pStyle w:val="PL"/>
        <w:rPr>
          <w:snapToGrid w:val="0"/>
        </w:rPr>
      </w:pPr>
      <w:r>
        <w:rPr>
          <w:snapToGrid w:val="0"/>
        </w:rPr>
        <w:t>}</w:t>
      </w:r>
    </w:p>
    <w:p w14:paraId="1A334979" w14:textId="77777777" w:rsidR="007F609C" w:rsidRDefault="007F609C" w:rsidP="00E3379A">
      <w:pPr>
        <w:pStyle w:val="PL"/>
      </w:pPr>
    </w:p>
    <w:p w14:paraId="3C9678DB" w14:textId="77777777" w:rsidR="007F609C" w:rsidRDefault="007F609C" w:rsidP="00E3379A">
      <w:pPr>
        <w:pStyle w:val="PL"/>
        <w:rPr>
          <w:snapToGrid w:val="0"/>
        </w:rPr>
      </w:pPr>
      <w:r>
        <w:rPr>
          <w:snapToGrid w:val="0"/>
        </w:rPr>
        <w:t>Full-I-RNTI-</w:t>
      </w:r>
      <w:r>
        <w:t>Profile-List</w:t>
      </w:r>
      <w:r>
        <w:rPr>
          <w:snapToGrid w:val="0"/>
        </w:rPr>
        <w:t>-ExtIEs XNAP-PROTOCOL-IES ::= {</w:t>
      </w:r>
    </w:p>
    <w:p w14:paraId="73A7317D" w14:textId="77777777" w:rsidR="007F609C" w:rsidRDefault="007F609C" w:rsidP="00E3379A">
      <w:pPr>
        <w:pStyle w:val="PL"/>
        <w:rPr>
          <w:snapToGrid w:val="0"/>
        </w:rPr>
      </w:pPr>
      <w:r>
        <w:rPr>
          <w:snapToGrid w:val="0"/>
        </w:rPr>
        <w:tab/>
        <w:t>...</w:t>
      </w:r>
    </w:p>
    <w:p w14:paraId="702270A2" w14:textId="77777777" w:rsidR="007F609C" w:rsidRDefault="007F609C" w:rsidP="00E3379A">
      <w:pPr>
        <w:pStyle w:val="PL"/>
        <w:rPr>
          <w:snapToGrid w:val="0"/>
        </w:rPr>
      </w:pPr>
      <w:r>
        <w:rPr>
          <w:snapToGrid w:val="0"/>
        </w:rPr>
        <w:t>}</w:t>
      </w:r>
    </w:p>
    <w:p w14:paraId="7447EA2A" w14:textId="77777777" w:rsidR="007F609C" w:rsidRDefault="007F609C" w:rsidP="00E3379A">
      <w:pPr>
        <w:pStyle w:val="PL"/>
      </w:pPr>
    </w:p>
    <w:p w14:paraId="05EF3C15" w14:textId="77777777" w:rsidR="007F609C" w:rsidRDefault="007F609C" w:rsidP="00E3379A">
      <w:pPr>
        <w:pStyle w:val="PL"/>
        <w:rPr>
          <w:snapToGrid w:val="0"/>
        </w:rPr>
      </w:pPr>
      <w:r>
        <w:rPr>
          <w:snapToGrid w:val="0"/>
        </w:rPr>
        <w:t>Short-I-RNTI-</w:t>
      </w:r>
      <w:r>
        <w:t>Profile-List</w:t>
      </w:r>
      <w:r>
        <w:rPr>
          <w:snapToGrid w:val="0"/>
        </w:rPr>
        <w:t xml:space="preserve"> ::= CHOICE {</w:t>
      </w:r>
    </w:p>
    <w:p w14:paraId="45E0979E" w14:textId="77777777" w:rsidR="007F609C" w:rsidRDefault="007F609C" w:rsidP="00E3379A">
      <w:pPr>
        <w:pStyle w:val="PL"/>
      </w:pPr>
      <w:r>
        <w:tab/>
        <w:t>short-I-RNTI-Profile-0</w:t>
      </w:r>
      <w:r>
        <w:tab/>
        <w:t>BIT STRING (SIZE (8)),</w:t>
      </w:r>
    </w:p>
    <w:p w14:paraId="542565C2" w14:textId="77777777" w:rsidR="007F609C" w:rsidRDefault="007F609C" w:rsidP="00E3379A">
      <w:pPr>
        <w:pStyle w:val="PL"/>
      </w:pPr>
      <w:r>
        <w:tab/>
        <w:t>short-I-RNTI-Profile-1</w:t>
      </w:r>
      <w:r>
        <w:tab/>
        <w:t>BIT STRING (SIZE (6)),</w:t>
      </w:r>
    </w:p>
    <w:p w14:paraId="39BDA9C1" w14:textId="77777777" w:rsidR="007F609C" w:rsidRDefault="007F609C" w:rsidP="00E3379A">
      <w:pPr>
        <w:pStyle w:val="PL"/>
        <w:tabs>
          <w:tab w:val="clear" w:pos="3072"/>
          <w:tab w:val="clear" w:pos="3456"/>
        </w:tabs>
        <w:rPr>
          <w:snapToGrid w:val="0"/>
        </w:rPr>
      </w:pPr>
      <w:r>
        <w:rPr>
          <w:snapToGrid w:val="0"/>
        </w:rPr>
        <w:tab/>
        <w:t>choice-extension</w:t>
      </w:r>
      <w:r>
        <w:rPr>
          <w:snapToGrid w:val="0"/>
        </w:rPr>
        <w:tab/>
      </w:r>
      <w:r>
        <w:rPr>
          <w:snapToGrid w:val="0"/>
        </w:rPr>
        <w:tab/>
        <w:t>ProtocolIE-Single-Container { { Short-I-RNTI-</w:t>
      </w:r>
      <w:r>
        <w:t>Profile-List</w:t>
      </w:r>
      <w:r>
        <w:rPr>
          <w:snapToGrid w:val="0"/>
        </w:rPr>
        <w:t>-ExtIEs} }</w:t>
      </w:r>
    </w:p>
    <w:p w14:paraId="3C2628A1" w14:textId="77777777" w:rsidR="007F609C" w:rsidRDefault="007F609C" w:rsidP="00E3379A">
      <w:pPr>
        <w:pStyle w:val="PL"/>
        <w:rPr>
          <w:snapToGrid w:val="0"/>
        </w:rPr>
      </w:pPr>
      <w:r>
        <w:rPr>
          <w:snapToGrid w:val="0"/>
        </w:rPr>
        <w:t>}</w:t>
      </w:r>
    </w:p>
    <w:p w14:paraId="1EF18853" w14:textId="77777777" w:rsidR="007F609C" w:rsidRDefault="007F609C" w:rsidP="00E3379A">
      <w:pPr>
        <w:pStyle w:val="PL"/>
      </w:pPr>
    </w:p>
    <w:p w14:paraId="330797D8" w14:textId="77777777" w:rsidR="007F609C" w:rsidRDefault="007F609C" w:rsidP="00E3379A">
      <w:pPr>
        <w:pStyle w:val="PL"/>
        <w:rPr>
          <w:snapToGrid w:val="0"/>
        </w:rPr>
      </w:pPr>
      <w:r>
        <w:rPr>
          <w:snapToGrid w:val="0"/>
        </w:rPr>
        <w:t>Short-I-RNTI-</w:t>
      </w:r>
      <w:r>
        <w:t>Profile-List</w:t>
      </w:r>
      <w:r>
        <w:rPr>
          <w:snapToGrid w:val="0"/>
        </w:rPr>
        <w:t>-ExtIEs XNAP-PROTOCOL-IES ::= {</w:t>
      </w:r>
    </w:p>
    <w:p w14:paraId="4558FC14" w14:textId="77777777" w:rsidR="007F609C" w:rsidRDefault="007F609C" w:rsidP="00E3379A">
      <w:pPr>
        <w:pStyle w:val="PL"/>
        <w:rPr>
          <w:snapToGrid w:val="0"/>
        </w:rPr>
      </w:pPr>
      <w:r>
        <w:rPr>
          <w:snapToGrid w:val="0"/>
        </w:rPr>
        <w:tab/>
        <w:t>...</w:t>
      </w:r>
    </w:p>
    <w:p w14:paraId="01CB7777" w14:textId="77777777" w:rsidR="007F609C" w:rsidRDefault="007F609C" w:rsidP="00E3379A">
      <w:pPr>
        <w:pStyle w:val="PL"/>
        <w:rPr>
          <w:snapToGrid w:val="0"/>
        </w:rPr>
      </w:pPr>
      <w:r>
        <w:rPr>
          <w:snapToGrid w:val="0"/>
        </w:rPr>
        <w:t>}</w:t>
      </w:r>
    </w:p>
    <w:p w14:paraId="75B2CECB" w14:textId="77777777" w:rsidR="007F609C" w:rsidRDefault="007F609C" w:rsidP="00E3379A">
      <w:pPr>
        <w:pStyle w:val="PL"/>
        <w:rPr>
          <w:snapToGrid w:val="0"/>
        </w:rPr>
      </w:pPr>
    </w:p>
    <w:p w14:paraId="67B43549" w14:textId="77777777" w:rsidR="007F609C" w:rsidRDefault="007F609C" w:rsidP="00E3379A">
      <w:pPr>
        <w:pStyle w:val="PL"/>
        <w:rPr>
          <w:snapToGrid w:val="0"/>
        </w:rPr>
      </w:pPr>
    </w:p>
    <w:p w14:paraId="076D25BD" w14:textId="77777777" w:rsidR="007F609C" w:rsidRPr="00FD0425" w:rsidRDefault="007F609C" w:rsidP="00E3379A">
      <w:pPr>
        <w:pStyle w:val="PL"/>
        <w:rPr>
          <w:snapToGrid w:val="0"/>
        </w:rPr>
      </w:pPr>
      <w:r w:rsidRPr="00FD0425">
        <w:rPr>
          <w:snapToGrid w:val="0"/>
        </w:rPr>
        <w:t>LastVisitedCell-Item ::= CHOICE {</w:t>
      </w:r>
    </w:p>
    <w:p w14:paraId="014D6C93" w14:textId="77777777" w:rsidR="007F609C" w:rsidRPr="00FD0425" w:rsidRDefault="007F609C" w:rsidP="00E3379A">
      <w:pPr>
        <w:pStyle w:val="PL"/>
        <w:rPr>
          <w:snapToGrid w:val="0"/>
        </w:rPr>
      </w:pPr>
      <w:r w:rsidRPr="00FD0425">
        <w:rPr>
          <w:snapToGrid w:val="0"/>
        </w:rPr>
        <w:lastRenderedPageBreak/>
        <w:tab/>
      </w:r>
      <w:r w:rsidRPr="00FD0425">
        <w:t>nG-RAN-Cell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LastVisitedNGRANCell</w:t>
      </w:r>
      <w:r w:rsidRPr="00FD0425">
        <w:rPr>
          <w:snapToGrid w:val="0"/>
        </w:rPr>
        <w:t>Information,</w:t>
      </w:r>
    </w:p>
    <w:p w14:paraId="124AFDA0" w14:textId="77777777" w:rsidR="007F609C" w:rsidRPr="00FD0425" w:rsidRDefault="007F609C" w:rsidP="00E3379A">
      <w:pPr>
        <w:pStyle w:val="PL"/>
        <w:rPr>
          <w:snapToGrid w:val="0"/>
        </w:rPr>
      </w:pPr>
      <w:r w:rsidRPr="00FD0425">
        <w:rPr>
          <w:snapToGrid w:val="0"/>
        </w:rPr>
        <w:tab/>
        <w:t>e-UTRAN-Cell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LastVisitedEUTRANCellInformation,</w:t>
      </w:r>
    </w:p>
    <w:p w14:paraId="61F09BC5" w14:textId="77777777" w:rsidR="007F609C" w:rsidRPr="00FD0425" w:rsidRDefault="007F609C" w:rsidP="00E3379A">
      <w:pPr>
        <w:pStyle w:val="PL"/>
        <w:rPr>
          <w:snapToGrid w:val="0"/>
        </w:rPr>
      </w:pPr>
      <w:r w:rsidRPr="00FD0425">
        <w:rPr>
          <w:snapToGrid w:val="0"/>
        </w:rPr>
        <w:tab/>
        <w:t>uTRAN-Cell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LastVisitedUTRANCellInformation,</w:t>
      </w:r>
    </w:p>
    <w:p w14:paraId="6694C631" w14:textId="77777777" w:rsidR="007F609C" w:rsidRPr="00FD0425" w:rsidRDefault="007F609C" w:rsidP="00E3379A">
      <w:pPr>
        <w:pStyle w:val="PL"/>
        <w:rPr>
          <w:snapToGrid w:val="0"/>
        </w:rPr>
      </w:pPr>
      <w:r w:rsidRPr="00FD0425">
        <w:rPr>
          <w:snapToGrid w:val="0"/>
        </w:rPr>
        <w:tab/>
        <w:t>gERAN-Cell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LastVisitedGERANCellInformation,</w:t>
      </w:r>
    </w:p>
    <w:p w14:paraId="7484446D"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t>ProtocolIE-Single-Container { { LastVisitedCell-Item-ExtIEs} }</w:t>
      </w:r>
    </w:p>
    <w:p w14:paraId="114208C1" w14:textId="77777777" w:rsidR="007F609C" w:rsidRPr="00FD0425" w:rsidRDefault="007F609C" w:rsidP="00E3379A">
      <w:pPr>
        <w:pStyle w:val="PL"/>
        <w:rPr>
          <w:snapToGrid w:val="0"/>
        </w:rPr>
      </w:pPr>
      <w:r w:rsidRPr="00FD0425">
        <w:rPr>
          <w:snapToGrid w:val="0"/>
        </w:rPr>
        <w:t>}</w:t>
      </w:r>
    </w:p>
    <w:p w14:paraId="2D569108" w14:textId="77777777" w:rsidR="007F609C" w:rsidRPr="00FD0425" w:rsidRDefault="007F609C" w:rsidP="00E3379A">
      <w:pPr>
        <w:pStyle w:val="PL"/>
        <w:rPr>
          <w:snapToGrid w:val="0"/>
        </w:rPr>
      </w:pPr>
    </w:p>
    <w:p w14:paraId="6D06AD3B" w14:textId="77777777" w:rsidR="007F609C" w:rsidRPr="00FD0425" w:rsidRDefault="007F609C" w:rsidP="00E3379A">
      <w:pPr>
        <w:pStyle w:val="PL"/>
        <w:rPr>
          <w:snapToGrid w:val="0"/>
        </w:rPr>
      </w:pPr>
      <w:r w:rsidRPr="00FD0425">
        <w:rPr>
          <w:snapToGrid w:val="0"/>
        </w:rPr>
        <w:t>LastVisitedCell-Item-ExtIEs XNAP-PROTOCOL-IES ::= {</w:t>
      </w:r>
    </w:p>
    <w:p w14:paraId="34309BA8" w14:textId="77777777" w:rsidR="007F609C" w:rsidRPr="00FD0425" w:rsidRDefault="007F609C" w:rsidP="00E3379A">
      <w:pPr>
        <w:pStyle w:val="PL"/>
        <w:rPr>
          <w:snapToGrid w:val="0"/>
        </w:rPr>
      </w:pPr>
      <w:r w:rsidRPr="00FD0425">
        <w:rPr>
          <w:snapToGrid w:val="0"/>
        </w:rPr>
        <w:tab/>
        <w:t>...</w:t>
      </w:r>
    </w:p>
    <w:p w14:paraId="47D0532C" w14:textId="77777777" w:rsidR="007F609C" w:rsidRPr="00FD0425" w:rsidRDefault="007F609C" w:rsidP="00E3379A">
      <w:pPr>
        <w:pStyle w:val="PL"/>
        <w:rPr>
          <w:snapToGrid w:val="0"/>
        </w:rPr>
      </w:pPr>
      <w:r w:rsidRPr="00FD0425">
        <w:rPr>
          <w:snapToGrid w:val="0"/>
        </w:rPr>
        <w:t>}</w:t>
      </w:r>
    </w:p>
    <w:p w14:paraId="1E13A257" w14:textId="77777777" w:rsidR="007F609C" w:rsidRPr="00FD0425" w:rsidRDefault="007F609C" w:rsidP="00E3379A">
      <w:pPr>
        <w:pStyle w:val="PL"/>
      </w:pPr>
    </w:p>
    <w:p w14:paraId="7247B7E6" w14:textId="77777777" w:rsidR="007F609C" w:rsidRPr="00FD0425" w:rsidRDefault="007F609C" w:rsidP="00E3379A">
      <w:pPr>
        <w:pStyle w:val="PL"/>
      </w:pPr>
      <w:r w:rsidRPr="00FD0425">
        <w:t>LastVisitedEUTRANCell</w:t>
      </w:r>
      <w:r w:rsidRPr="00FD0425">
        <w:rPr>
          <w:snapToGrid w:val="0"/>
        </w:rPr>
        <w:t>Information ::= OCTET STRING</w:t>
      </w:r>
    </w:p>
    <w:p w14:paraId="4466D9A8" w14:textId="77777777" w:rsidR="007F609C" w:rsidRPr="00FD0425" w:rsidRDefault="007F609C" w:rsidP="00E3379A">
      <w:pPr>
        <w:pStyle w:val="PL"/>
      </w:pPr>
    </w:p>
    <w:p w14:paraId="38B8D979" w14:textId="77777777" w:rsidR="007F609C" w:rsidRPr="00FD0425" w:rsidRDefault="007F609C" w:rsidP="00E3379A">
      <w:pPr>
        <w:pStyle w:val="PL"/>
        <w:rPr>
          <w:snapToGrid w:val="0"/>
        </w:rPr>
      </w:pPr>
      <w:r w:rsidRPr="00FD0425">
        <w:rPr>
          <w:snapToGrid w:val="0"/>
        </w:rPr>
        <w:t>LastVisitedGERANCellInformation</w:t>
      </w:r>
      <w:r w:rsidRPr="00FD0425">
        <w:rPr>
          <w:snapToGrid w:val="0"/>
        </w:rPr>
        <w:tab/>
        <w:t>::= OCTET STRING</w:t>
      </w:r>
    </w:p>
    <w:p w14:paraId="267BCFD3" w14:textId="77777777" w:rsidR="007F609C" w:rsidRPr="00FD0425" w:rsidRDefault="007F609C" w:rsidP="00E3379A">
      <w:pPr>
        <w:pStyle w:val="PL"/>
      </w:pPr>
    </w:p>
    <w:p w14:paraId="76E09576" w14:textId="77777777" w:rsidR="007F609C" w:rsidRPr="00FD0425" w:rsidRDefault="007F609C" w:rsidP="00E3379A">
      <w:pPr>
        <w:pStyle w:val="PL"/>
        <w:rPr>
          <w:snapToGrid w:val="0"/>
        </w:rPr>
      </w:pPr>
      <w:r w:rsidRPr="00FD0425">
        <w:t>LastVisitedNGRANCell</w:t>
      </w:r>
      <w:r w:rsidRPr="00FD0425">
        <w:rPr>
          <w:snapToGrid w:val="0"/>
        </w:rPr>
        <w:t>Information</w:t>
      </w:r>
      <w:r w:rsidRPr="00FD0425">
        <w:rPr>
          <w:snapToGrid w:val="0"/>
        </w:rPr>
        <w:tab/>
        <w:t>::= OCTET STRING</w:t>
      </w:r>
    </w:p>
    <w:p w14:paraId="20D2B878" w14:textId="77777777" w:rsidR="007F609C" w:rsidRPr="00FD0425" w:rsidRDefault="007F609C" w:rsidP="00E3379A">
      <w:pPr>
        <w:pStyle w:val="PL"/>
      </w:pPr>
    </w:p>
    <w:p w14:paraId="4EFB9CF3" w14:textId="77777777" w:rsidR="007F609C" w:rsidRPr="00FD0425" w:rsidRDefault="007F609C" w:rsidP="00E3379A">
      <w:pPr>
        <w:pStyle w:val="PL"/>
        <w:rPr>
          <w:snapToGrid w:val="0"/>
        </w:rPr>
      </w:pPr>
      <w:r w:rsidRPr="00FD0425">
        <w:t>LastVisitedUTRANCell</w:t>
      </w:r>
      <w:r w:rsidRPr="00FD0425">
        <w:rPr>
          <w:snapToGrid w:val="0"/>
        </w:rPr>
        <w:t>Information</w:t>
      </w:r>
      <w:r w:rsidRPr="00FD0425">
        <w:rPr>
          <w:snapToGrid w:val="0"/>
        </w:rPr>
        <w:tab/>
        <w:t>::= OCTET STRING</w:t>
      </w:r>
    </w:p>
    <w:p w14:paraId="25C0E973" w14:textId="77777777" w:rsidR="007F609C" w:rsidRPr="00FD0425" w:rsidRDefault="007F609C" w:rsidP="00E3379A">
      <w:pPr>
        <w:pStyle w:val="PL"/>
        <w:rPr>
          <w:snapToGrid w:val="0"/>
        </w:rPr>
      </w:pPr>
    </w:p>
    <w:p w14:paraId="74C8AC14" w14:textId="77777777" w:rsidR="007F609C" w:rsidRPr="00F07DBD" w:rsidRDefault="007F609C" w:rsidP="00E3379A">
      <w:pPr>
        <w:pStyle w:val="PL"/>
      </w:pPr>
      <w:r>
        <w:t>LastVisited</w:t>
      </w:r>
      <w:r w:rsidRPr="00F256E3">
        <w:t>PS</w:t>
      </w:r>
      <w:r>
        <w:t>Cell</w:t>
      </w:r>
      <w:r w:rsidRPr="00F256E3">
        <w:t>Information</w:t>
      </w:r>
      <w:r w:rsidRPr="00FD0425">
        <w:tab/>
        <w:t>::= OCTET STRING</w:t>
      </w:r>
    </w:p>
    <w:p w14:paraId="517E6A29" w14:textId="77777777" w:rsidR="007F609C" w:rsidRDefault="007F609C" w:rsidP="00E3379A">
      <w:pPr>
        <w:pStyle w:val="PL"/>
      </w:pPr>
    </w:p>
    <w:p w14:paraId="79BB7A23" w14:textId="77777777" w:rsidR="007F609C" w:rsidRDefault="007F609C" w:rsidP="00E3379A">
      <w:pPr>
        <w:pStyle w:val="PL"/>
        <w:rPr>
          <w:snapToGrid w:val="0"/>
          <w:lang w:eastAsia="zh-CN"/>
        </w:rPr>
      </w:pPr>
      <w:r>
        <w:t>Last</w:t>
      </w:r>
      <w:r w:rsidRPr="008435D5">
        <w:t>VisitedPSCellList</w:t>
      </w:r>
      <w:r>
        <w:tab/>
      </w:r>
      <w:r w:rsidRPr="00F07DBD">
        <w:t>::=</w:t>
      </w:r>
      <w:r>
        <w:t xml:space="preserve"> </w:t>
      </w:r>
      <w:r w:rsidRPr="00FD0425">
        <w:rPr>
          <w:snapToGrid w:val="0"/>
          <w:lang w:eastAsia="zh-CN"/>
        </w:rPr>
        <w:t xml:space="preserve">SEQUENCE </w:t>
      </w:r>
      <w:r w:rsidRPr="00FD0425">
        <w:rPr>
          <w:snapToGrid w:val="0"/>
        </w:rPr>
        <w:t>(</w:t>
      </w:r>
      <w:r w:rsidRPr="008435D5">
        <w:t xml:space="preserve">SIZE(1..maxnoofPSCellsPerSN)) OF </w:t>
      </w:r>
      <w:r>
        <w:t>Last</w:t>
      </w:r>
      <w:r w:rsidRPr="008435D5">
        <w:t>VisitedPSCellList</w:t>
      </w:r>
      <w:r w:rsidRPr="00FD0425">
        <w:rPr>
          <w:snapToGrid w:val="0"/>
          <w:lang w:eastAsia="zh-CN"/>
        </w:rPr>
        <w:t>-Item</w:t>
      </w:r>
    </w:p>
    <w:p w14:paraId="2849895A" w14:textId="77777777" w:rsidR="007F609C" w:rsidRDefault="007F609C" w:rsidP="00E3379A">
      <w:pPr>
        <w:pStyle w:val="PL"/>
      </w:pPr>
    </w:p>
    <w:p w14:paraId="2827061B" w14:textId="77777777" w:rsidR="007F609C" w:rsidRPr="00F07DBD" w:rsidRDefault="007F609C" w:rsidP="00E3379A">
      <w:pPr>
        <w:pStyle w:val="PL"/>
      </w:pPr>
      <w:r>
        <w:t>Last</w:t>
      </w:r>
      <w:r w:rsidRPr="008435D5">
        <w:t>VisitedPSCellList</w:t>
      </w:r>
      <w:r w:rsidRPr="00FD0425">
        <w:rPr>
          <w:snapToGrid w:val="0"/>
          <w:lang w:eastAsia="zh-CN"/>
        </w:rPr>
        <w:t>-Item</w:t>
      </w:r>
      <w:r>
        <w:rPr>
          <w:snapToGrid w:val="0"/>
          <w:lang w:eastAsia="zh-CN"/>
        </w:rPr>
        <w:tab/>
      </w:r>
      <w:r w:rsidRPr="00F07DBD">
        <w:t>::= SEQUENCE {</w:t>
      </w:r>
    </w:p>
    <w:p w14:paraId="7C220D6D" w14:textId="77777777" w:rsidR="007F609C" w:rsidRDefault="007F609C" w:rsidP="00E3379A">
      <w:pPr>
        <w:pStyle w:val="PL"/>
      </w:pPr>
      <w:r>
        <w:tab/>
        <w:t>l</w:t>
      </w:r>
      <w:r w:rsidRPr="008F2B88">
        <w:t>astVisitedPSCellInformation</w:t>
      </w:r>
      <w:r>
        <w:tab/>
      </w:r>
      <w:r>
        <w:tab/>
      </w:r>
      <w:r w:rsidRPr="008F2B88">
        <w:t>LastVisitedPSCellInformation</w:t>
      </w:r>
      <w:r>
        <w:t>,</w:t>
      </w:r>
    </w:p>
    <w:p w14:paraId="416A03B6" w14:textId="77777777" w:rsidR="007F609C" w:rsidRPr="00F07DBD" w:rsidRDefault="007F609C" w:rsidP="00E3379A">
      <w:pPr>
        <w:pStyle w:val="PL"/>
      </w:pPr>
      <w:r w:rsidRPr="00F07DBD">
        <w:tab/>
        <w:t>iE-Extensions</w:t>
      </w:r>
      <w:r w:rsidRPr="00F07DBD">
        <w:tab/>
      </w:r>
      <w:r w:rsidRPr="00F07DBD">
        <w:tab/>
        <w:t xml:space="preserve">ProtocolExtensionContainer { { </w:t>
      </w:r>
      <w:r>
        <w:t>Last</w:t>
      </w:r>
      <w:r w:rsidRPr="008435D5">
        <w:t>VisitedPSCellList</w:t>
      </w:r>
      <w:r w:rsidRPr="00FD0425">
        <w:rPr>
          <w:snapToGrid w:val="0"/>
          <w:lang w:eastAsia="zh-CN"/>
        </w:rPr>
        <w:t>-Item</w:t>
      </w:r>
      <w:r w:rsidRPr="00F07DBD">
        <w:t>-ExtIEs} } OPTIONAL,</w:t>
      </w:r>
    </w:p>
    <w:p w14:paraId="1B1D335D" w14:textId="77777777" w:rsidR="007F609C" w:rsidRPr="00F07DBD" w:rsidRDefault="007F609C" w:rsidP="00E3379A">
      <w:pPr>
        <w:pStyle w:val="PL"/>
      </w:pPr>
      <w:r w:rsidRPr="00F07DBD">
        <w:tab/>
        <w:t>...</w:t>
      </w:r>
    </w:p>
    <w:p w14:paraId="4A482CE2" w14:textId="77777777" w:rsidR="007F609C" w:rsidRPr="00F07DBD" w:rsidRDefault="007F609C" w:rsidP="00E3379A">
      <w:pPr>
        <w:pStyle w:val="PL"/>
      </w:pPr>
      <w:r w:rsidRPr="00F07DBD">
        <w:t>}</w:t>
      </w:r>
    </w:p>
    <w:p w14:paraId="4DEEB97C" w14:textId="77777777" w:rsidR="007F609C" w:rsidRDefault="007F609C" w:rsidP="00E3379A">
      <w:pPr>
        <w:pStyle w:val="PL"/>
      </w:pPr>
    </w:p>
    <w:p w14:paraId="5A4EACA7" w14:textId="77777777" w:rsidR="007F609C" w:rsidRPr="00FD0425" w:rsidRDefault="007F609C" w:rsidP="00E3379A">
      <w:pPr>
        <w:pStyle w:val="PL"/>
        <w:rPr>
          <w:snapToGrid w:val="0"/>
          <w:lang w:eastAsia="zh-CN"/>
        </w:rPr>
      </w:pPr>
      <w:r>
        <w:t>Last</w:t>
      </w:r>
      <w:r w:rsidRPr="008435D5">
        <w:t>VisitedPSCellList</w:t>
      </w:r>
      <w:r w:rsidRPr="00FD0425">
        <w:rPr>
          <w:snapToGrid w:val="0"/>
          <w:lang w:eastAsia="zh-CN"/>
        </w:rPr>
        <w:t>-Item</w:t>
      </w:r>
      <w:r w:rsidRPr="00F07DBD">
        <w:t>-ExtIEs</w:t>
      </w:r>
      <w:r w:rsidRPr="00FD0425">
        <w:rPr>
          <w:snapToGrid w:val="0"/>
          <w:lang w:eastAsia="zh-CN"/>
        </w:rPr>
        <w:t xml:space="preserve"> XNAP-PROTOCOL-EXTENSION ::= {</w:t>
      </w:r>
    </w:p>
    <w:p w14:paraId="17425E02" w14:textId="77777777" w:rsidR="007F609C" w:rsidRPr="00FD0425" w:rsidRDefault="007F609C" w:rsidP="00E3379A">
      <w:pPr>
        <w:pStyle w:val="PL"/>
        <w:rPr>
          <w:snapToGrid w:val="0"/>
          <w:lang w:eastAsia="zh-CN"/>
        </w:rPr>
      </w:pPr>
      <w:r w:rsidRPr="00FD0425">
        <w:rPr>
          <w:snapToGrid w:val="0"/>
          <w:lang w:eastAsia="zh-CN"/>
        </w:rPr>
        <w:tab/>
        <w:t>...</w:t>
      </w:r>
    </w:p>
    <w:p w14:paraId="681D364F" w14:textId="77777777" w:rsidR="007F609C" w:rsidRPr="00FD0425" w:rsidRDefault="007F609C" w:rsidP="00E3379A">
      <w:pPr>
        <w:pStyle w:val="PL"/>
        <w:rPr>
          <w:snapToGrid w:val="0"/>
          <w:lang w:eastAsia="zh-CN"/>
        </w:rPr>
      </w:pPr>
      <w:r w:rsidRPr="00FD0425">
        <w:rPr>
          <w:snapToGrid w:val="0"/>
          <w:lang w:eastAsia="zh-CN"/>
        </w:rPr>
        <w:t>}</w:t>
      </w:r>
    </w:p>
    <w:p w14:paraId="43B96EC2" w14:textId="77777777" w:rsidR="007F609C" w:rsidRDefault="007F609C" w:rsidP="00E3379A">
      <w:pPr>
        <w:pStyle w:val="PL"/>
      </w:pPr>
    </w:p>
    <w:p w14:paraId="3BDADE32" w14:textId="77777777" w:rsidR="007F609C" w:rsidRDefault="007F609C" w:rsidP="00E3379A">
      <w:pPr>
        <w:pStyle w:val="PL"/>
      </w:pPr>
    </w:p>
    <w:p w14:paraId="568AF636" w14:textId="77777777" w:rsidR="007F609C" w:rsidRPr="00F07DBD" w:rsidRDefault="007F609C" w:rsidP="00E3379A">
      <w:pPr>
        <w:pStyle w:val="PL"/>
      </w:pPr>
      <w:r w:rsidRPr="005C415A">
        <w:t>S</w:t>
      </w:r>
      <w:r w:rsidRPr="005C415A">
        <w:rPr>
          <w:rFonts w:hint="eastAsia"/>
        </w:rPr>
        <w:t>CG</w:t>
      </w:r>
      <w:r w:rsidRPr="005C415A">
        <w:t>UEHistoryInformation</w:t>
      </w:r>
      <w:r>
        <w:tab/>
      </w:r>
      <w:r w:rsidRPr="00F07DBD">
        <w:t>::= SEQUENCE {</w:t>
      </w:r>
    </w:p>
    <w:p w14:paraId="2C144B7D" w14:textId="77777777" w:rsidR="007F609C" w:rsidRDefault="007F609C" w:rsidP="00E3379A">
      <w:pPr>
        <w:pStyle w:val="PL"/>
      </w:pPr>
      <w:r>
        <w:tab/>
        <w:t>last</w:t>
      </w:r>
      <w:r w:rsidRPr="008435D5">
        <w:t>VisitedPSCellList</w:t>
      </w:r>
      <w:r>
        <w:tab/>
      </w:r>
      <w:r>
        <w:tab/>
      </w:r>
      <w:r>
        <w:tab/>
        <w:t>Last</w:t>
      </w:r>
      <w:r w:rsidRPr="008435D5">
        <w:t>VisitedPSCellList</w:t>
      </w:r>
      <w:r>
        <w:tab/>
      </w:r>
      <w:r>
        <w:tab/>
      </w:r>
      <w:r w:rsidRPr="00F07DBD">
        <w:t>OPTIONAL,</w:t>
      </w:r>
    </w:p>
    <w:p w14:paraId="21A0B408" w14:textId="77777777" w:rsidR="007F609C" w:rsidRPr="00B64500" w:rsidRDefault="007F609C" w:rsidP="00E3379A">
      <w:pPr>
        <w:pStyle w:val="PL"/>
        <w:rPr>
          <w:lang w:val="fr-FR"/>
        </w:rPr>
      </w:pPr>
      <w:r w:rsidRPr="00F07DBD">
        <w:tab/>
      </w:r>
      <w:r w:rsidRPr="00B64500">
        <w:rPr>
          <w:lang w:val="fr-FR"/>
        </w:rPr>
        <w:t>iE-Extensions</w:t>
      </w:r>
      <w:r w:rsidRPr="00B64500">
        <w:rPr>
          <w:lang w:val="fr-FR"/>
        </w:rPr>
        <w:tab/>
      </w:r>
      <w:r w:rsidRPr="00B64500">
        <w:rPr>
          <w:lang w:val="fr-FR"/>
        </w:rPr>
        <w:tab/>
        <w:t>ProtocolExtensionContainer { { S</w:t>
      </w:r>
      <w:r w:rsidRPr="00B64500">
        <w:rPr>
          <w:rFonts w:hint="eastAsia"/>
          <w:lang w:val="fr-FR"/>
        </w:rPr>
        <w:t>CG</w:t>
      </w:r>
      <w:r w:rsidRPr="00B64500">
        <w:rPr>
          <w:lang w:val="fr-FR"/>
        </w:rPr>
        <w:t>UEHistoryInformation-ExtIEs} } OPTIONAL,</w:t>
      </w:r>
    </w:p>
    <w:p w14:paraId="2D276489" w14:textId="77777777" w:rsidR="007F609C" w:rsidRPr="00F07DBD" w:rsidRDefault="007F609C" w:rsidP="00E3379A">
      <w:pPr>
        <w:pStyle w:val="PL"/>
      </w:pPr>
      <w:r w:rsidRPr="00B64500">
        <w:rPr>
          <w:lang w:val="fr-FR"/>
        </w:rPr>
        <w:tab/>
      </w:r>
      <w:r w:rsidRPr="00F07DBD">
        <w:t>...</w:t>
      </w:r>
    </w:p>
    <w:p w14:paraId="5B489623" w14:textId="77777777" w:rsidR="007F609C" w:rsidRDefault="007F609C" w:rsidP="00E3379A">
      <w:pPr>
        <w:pStyle w:val="PL"/>
        <w:rPr>
          <w:rFonts w:eastAsia="Malgun Gothic"/>
          <w:lang w:val="en-US"/>
        </w:rPr>
      </w:pPr>
      <w:r w:rsidRPr="00F07DBD">
        <w:t>}</w:t>
      </w:r>
    </w:p>
    <w:p w14:paraId="0AB4A9AA" w14:textId="77777777" w:rsidR="007F609C" w:rsidRDefault="007F609C" w:rsidP="00E3379A">
      <w:pPr>
        <w:pStyle w:val="PL"/>
        <w:rPr>
          <w:snapToGrid w:val="0"/>
        </w:rPr>
      </w:pPr>
    </w:p>
    <w:p w14:paraId="4FDD9647" w14:textId="77777777" w:rsidR="007F609C" w:rsidRPr="00FD0425" w:rsidRDefault="007F609C" w:rsidP="00E3379A">
      <w:pPr>
        <w:pStyle w:val="PL"/>
        <w:rPr>
          <w:snapToGrid w:val="0"/>
          <w:lang w:eastAsia="zh-CN"/>
        </w:rPr>
      </w:pPr>
      <w:r w:rsidRPr="005C415A">
        <w:t>S</w:t>
      </w:r>
      <w:r w:rsidRPr="005C415A">
        <w:rPr>
          <w:rFonts w:hint="eastAsia"/>
        </w:rPr>
        <w:t>CG</w:t>
      </w:r>
      <w:r w:rsidRPr="005C415A">
        <w:t>UEHistoryInformation</w:t>
      </w:r>
      <w:r w:rsidRPr="00F07DBD">
        <w:t>-ExtIEs</w:t>
      </w:r>
      <w:r w:rsidRPr="00FD0425">
        <w:rPr>
          <w:snapToGrid w:val="0"/>
          <w:lang w:eastAsia="zh-CN"/>
        </w:rPr>
        <w:t xml:space="preserve"> XNAP-PROTOCOL-EXTENSION ::= {</w:t>
      </w:r>
    </w:p>
    <w:p w14:paraId="02DB127D" w14:textId="77777777" w:rsidR="007F609C" w:rsidRPr="00FD0425" w:rsidRDefault="007F609C" w:rsidP="00E3379A">
      <w:pPr>
        <w:pStyle w:val="PL"/>
        <w:rPr>
          <w:snapToGrid w:val="0"/>
          <w:lang w:eastAsia="zh-CN"/>
        </w:rPr>
      </w:pPr>
      <w:r w:rsidRPr="00FD0425">
        <w:rPr>
          <w:snapToGrid w:val="0"/>
          <w:lang w:eastAsia="zh-CN"/>
        </w:rPr>
        <w:tab/>
        <w:t>...</w:t>
      </w:r>
    </w:p>
    <w:p w14:paraId="29610015" w14:textId="77777777" w:rsidR="007F609C" w:rsidRDefault="007F609C" w:rsidP="00E3379A">
      <w:pPr>
        <w:pStyle w:val="PL"/>
        <w:rPr>
          <w:snapToGrid w:val="0"/>
          <w:lang w:eastAsia="zh-CN"/>
        </w:rPr>
      </w:pPr>
      <w:r w:rsidRPr="00FD0425">
        <w:rPr>
          <w:snapToGrid w:val="0"/>
          <w:lang w:eastAsia="zh-CN"/>
        </w:rPr>
        <w:t>}</w:t>
      </w:r>
    </w:p>
    <w:p w14:paraId="094CE1BA" w14:textId="77777777" w:rsidR="007F609C" w:rsidRPr="00FD0425" w:rsidRDefault="007F609C" w:rsidP="00E3379A">
      <w:pPr>
        <w:pStyle w:val="PL"/>
        <w:rPr>
          <w:snapToGrid w:val="0"/>
          <w:lang w:eastAsia="zh-CN"/>
        </w:rPr>
      </w:pPr>
    </w:p>
    <w:p w14:paraId="657C5A9C" w14:textId="77777777" w:rsidR="007F609C" w:rsidRPr="00FD0425" w:rsidRDefault="007F609C" w:rsidP="00E3379A">
      <w:pPr>
        <w:pStyle w:val="PL"/>
        <w:rPr>
          <w:snapToGrid w:val="0"/>
        </w:rPr>
      </w:pPr>
    </w:p>
    <w:p w14:paraId="6EACFBCB" w14:textId="77777777" w:rsidR="007F609C" w:rsidRPr="00FD0425" w:rsidRDefault="007F609C" w:rsidP="00E3379A">
      <w:pPr>
        <w:pStyle w:val="PL"/>
        <w:rPr>
          <w:snapToGrid w:val="0"/>
        </w:rPr>
      </w:pPr>
      <w:r w:rsidRPr="00FD0425">
        <w:rPr>
          <w:snapToGrid w:val="0"/>
        </w:rPr>
        <w:t>LCID ::= INTEGER (1..32, ...)</w:t>
      </w:r>
    </w:p>
    <w:p w14:paraId="7D4494E0" w14:textId="77777777" w:rsidR="007F609C" w:rsidRPr="00FD0425" w:rsidRDefault="007F609C" w:rsidP="00E3379A">
      <w:pPr>
        <w:pStyle w:val="PL"/>
        <w:rPr>
          <w:snapToGrid w:val="0"/>
        </w:rPr>
      </w:pPr>
    </w:p>
    <w:p w14:paraId="4B10586D" w14:textId="77777777" w:rsidR="007F609C" w:rsidRPr="00567372" w:rsidRDefault="007F609C" w:rsidP="00E3379A">
      <w:pPr>
        <w:pStyle w:val="PL"/>
        <w:rPr>
          <w:snapToGrid w:val="0"/>
        </w:rPr>
      </w:pPr>
      <w:r w:rsidRPr="00567372">
        <w:rPr>
          <w:snapToGrid w:val="0"/>
        </w:rPr>
        <w:t>Links-to-log ::= ENUMERATED {uplink, downlink, both-uplink-and-downlink, ...}</w:t>
      </w:r>
    </w:p>
    <w:p w14:paraId="4D1D1B99" w14:textId="77777777" w:rsidR="007F609C" w:rsidRPr="00FD0425" w:rsidRDefault="007F609C" w:rsidP="00E3379A">
      <w:pPr>
        <w:pStyle w:val="PL"/>
        <w:rPr>
          <w:snapToGrid w:val="0"/>
        </w:rPr>
      </w:pPr>
    </w:p>
    <w:p w14:paraId="70B899CA" w14:textId="77777777" w:rsidR="007F609C" w:rsidRPr="00FD0425" w:rsidRDefault="007F609C" w:rsidP="00E3379A">
      <w:pPr>
        <w:pStyle w:val="PL"/>
        <w:rPr>
          <w:snapToGrid w:val="0"/>
          <w:lang w:eastAsia="zh-CN"/>
        </w:rPr>
      </w:pPr>
    </w:p>
    <w:p w14:paraId="74F0D915" w14:textId="77777777" w:rsidR="007F609C" w:rsidRPr="00FD0425" w:rsidRDefault="007F609C" w:rsidP="00E3379A">
      <w:pPr>
        <w:pStyle w:val="PL"/>
        <w:rPr>
          <w:snapToGrid w:val="0"/>
          <w:lang w:eastAsia="zh-CN"/>
        </w:rPr>
      </w:pPr>
      <w:r w:rsidRPr="00FD0425">
        <w:rPr>
          <w:snapToGrid w:val="0"/>
        </w:rPr>
        <w:t>ListOfCells</w:t>
      </w:r>
      <w:r w:rsidRPr="00FD0425">
        <w:rPr>
          <w:snapToGrid w:val="0"/>
          <w:lang w:eastAsia="zh-CN"/>
        </w:rPr>
        <w:t xml:space="preserve"> ::= SEQUENCE (SIZE(1..maxnoofCellsinAoI)) OF CellsinAoI-Item</w:t>
      </w:r>
    </w:p>
    <w:p w14:paraId="56C500D3" w14:textId="77777777" w:rsidR="007F609C" w:rsidRPr="00FD0425" w:rsidRDefault="007F609C" w:rsidP="00E3379A">
      <w:pPr>
        <w:pStyle w:val="PL"/>
        <w:rPr>
          <w:snapToGrid w:val="0"/>
          <w:lang w:eastAsia="zh-CN"/>
        </w:rPr>
      </w:pPr>
    </w:p>
    <w:p w14:paraId="5EBD84C7" w14:textId="77777777" w:rsidR="007F609C" w:rsidRPr="00FD0425" w:rsidRDefault="007F609C" w:rsidP="00E3379A">
      <w:pPr>
        <w:pStyle w:val="PL"/>
        <w:rPr>
          <w:snapToGrid w:val="0"/>
          <w:lang w:eastAsia="zh-CN"/>
        </w:rPr>
      </w:pPr>
      <w:r w:rsidRPr="00FD0425">
        <w:rPr>
          <w:snapToGrid w:val="0"/>
          <w:lang w:eastAsia="zh-CN"/>
        </w:rPr>
        <w:t>CellsinAoI-Item ::= SEQUENCE {</w:t>
      </w:r>
    </w:p>
    <w:p w14:paraId="279BB63D" w14:textId="77777777" w:rsidR="007F609C" w:rsidRPr="00FD0425" w:rsidRDefault="007F609C" w:rsidP="00E3379A">
      <w:pPr>
        <w:pStyle w:val="PL"/>
        <w:rPr>
          <w:snapToGrid w:val="0"/>
          <w:lang w:eastAsia="zh-CN"/>
        </w:rPr>
      </w:pPr>
      <w:r w:rsidRPr="00FD0425">
        <w:rPr>
          <w:snapToGrid w:val="0"/>
          <w:lang w:eastAsia="zh-CN"/>
        </w:rPr>
        <w:lastRenderedPageBreak/>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1BAB03E0" w14:textId="77777777" w:rsidR="007F609C" w:rsidRPr="00FD0425" w:rsidRDefault="007F609C" w:rsidP="00E3379A">
      <w:pPr>
        <w:pStyle w:val="PL"/>
        <w:rPr>
          <w:snapToGrid w:val="0"/>
          <w:lang w:eastAsia="zh-CN"/>
        </w:rPr>
      </w:pPr>
      <w:r w:rsidRPr="00FD0425">
        <w:rPr>
          <w:snapToGrid w:val="0"/>
          <w:lang w:eastAsia="zh-CN"/>
        </w:rPr>
        <w:tab/>
        <w:t>ng-ran-cell-id</w:t>
      </w:r>
      <w:r w:rsidRPr="00FD0425">
        <w:rPr>
          <w:snapToGrid w:val="0"/>
          <w:lang w:eastAsia="zh-CN"/>
        </w:rPr>
        <w:tab/>
      </w:r>
      <w:r w:rsidRPr="00FD0425">
        <w:rPr>
          <w:snapToGrid w:val="0"/>
          <w:lang w:eastAsia="zh-CN"/>
        </w:rPr>
        <w:tab/>
      </w:r>
      <w:r w:rsidRPr="00FD0425">
        <w:rPr>
          <w:snapToGrid w:val="0"/>
          <w:lang w:eastAsia="zh-CN"/>
        </w:rPr>
        <w:tab/>
      </w:r>
      <w:r w:rsidRPr="00FD0425">
        <w:rPr>
          <w:rStyle w:val="PLChar"/>
        </w:rPr>
        <w:t>NG-RAN-Cell-Identity</w:t>
      </w:r>
      <w:r w:rsidRPr="00FD0425">
        <w:rPr>
          <w:snapToGrid w:val="0"/>
          <w:lang w:eastAsia="zh-CN"/>
        </w:rPr>
        <w:t>,</w:t>
      </w:r>
    </w:p>
    <w:p w14:paraId="0AC06751" w14:textId="77777777" w:rsidR="007F609C" w:rsidRPr="00B64500" w:rsidRDefault="007F609C" w:rsidP="00E3379A">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r>
      <w:r w:rsidRPr="00B64500">
        <w:rPr>
          <w:snapToGrid w:val="0"/>
          <w:lang w:val="fr-FR" w:eastAsia="zh-CN"/>
        </w:rPr>
        <w:tab/>
        <w:t>ProtocolExtensionContainer { {CellsinAoI-Item-ExtIEs} } OPTIONAL,</w:t>
      </w:r>
    </w:p>
    <w:p w14:paraId="12485815" w14:textId="77777777" w:rsidR="007F609C" w:rsidRPr="00B64500" w:rsidRDefault="007F609C" w:rsidP="00E3379A">
      <w:pPr>
        <w:pStyle w:val="PL"/>
        <w:rPr>
          <w:snapToGrid w:val="0"/>
          <w:lang w:val="fr-FR" w:eastAsia="zh-CN"/>
        </w:rPr>
      </w:pPr>
      <w:r w:rsidRPr="00B64500">
        <w:rPr>
          <w:snapToGrid w:val="0"/>
          <w:lang w:val="fr-FR" w:eastAsia="zh-CN"/>
        </w:rPr>
        <w:tab/>
        <w:t>...</w:t>
      </w:r>
    </w:p>
    <w:p w14:paraId="7C67E64E" w14:textId="77777777" w:rsidR="007F609C" w:rsidRPr="00B64500" w:rsidRDefault="007F609C" w:rsidP="00E3379A">
      <w:pPr>
        <w:pStyle w:val="PL"/>
        <w:rPr>
          <w:snapToGrid w:val="0"/>
          <w:lang w:val="fr-FR" w:eastAsia="zh-CN"/>
        </w:rPr>
      </w:pPr>
      <w:r w:rsidRPr="00B64500">
        <w:rPr>
          <w:snapToGrid w:val="0"/>
          <w:lang w:val="fr-FR" w:eastAsia="zh-CN"/>
        </w:rPr>
        <w:t>}</w:t>
      </w:r>
    </w:p>
    <w:p w14:paraId="38FB45E2" w14:textId="77777777" w:rsidR="007F609C" w:rsidRPr="00B64500" w:rsidRDefault="007F609C" w:rsidP="00E3379A">
      <w:pPr>
        <w:pStyle w:val="PL"/>
        <w:rPr>
          <w:snapToGrid w:val="0"/>
          <w:lang w:val="fr-FR" w:eastAsia="zh-CN"/>
        </w:rPr>
      </w:pPr>
    </w:p>
    <w:p w14:paraId="1AB4B935" w14:textId="77777777" w:rsidR="007F609C" w:rsidRPr="00B64500" w:rsidRDefault="007F609C" w:rsidP="00E3379A">
      <w:pPr>
        <w:pStyle w:val="PL"/>
        <w:rPr>
          <w:snapToGrid w:val="0"/>
          <w:lang w:val="fr-FR" w:eastAsia="zh-CN"/>
        </w:rPr>
      </w:pPr>
      <w:r w:rsidRPr="00B64500">
        <w:rPr>
          <w:snapToGrid w:val="0"/>
          <w:lang w:val="fr-FR" w:eastAsia="zh-CN"/>
        </w:rPr>
        <w:t>CellsinAoI-Item-ExtIEs XNAP-PROTOCOL-EXTENSION ::= {</w:t>
      </w:r>
    </w:p>
    <w:p w14:paraId="2231F262" w14:textId="77777777" w:rsidR="007F609C" w:rsidRPr="00B64500" w:rsidRDefault="007F609C" w:rsidP="00E3379A">
      <w:pPr>
        <w:pStyle w:val="PL"/>
        <w:rPr>
          <w:snapToGrid w:val="0"/>
          <w:lang w:val="fr-FR" w:eastAsia="zh-CN"/>
        </w:rPr>
      </w:pPr>
      <w:r w:rsidRPr="00B64500">
        <w:rPr>
          <w:snapToGrid w:val="0"/>
          <w:lang w:val="fr-FR" w:eastAsia="zh-CN"/>
        </w:rPr>
        <w:tab/>
        <w:t>...</w:t>
      </w:r>
    </w:p>
    <w:p w14:paraId="712C620E" w14:textId="77777777" w:rsidR="007F609C" w:rsidRPr="00B64500" w:rsidRDefault="007F609C" w:rsidP="00E3379A">
      <w:pPr>
        <w:pStyle w:val="PL"/>
        <w:rPr>
          <w:snapToGrid w:val="0"/>
          <w:lang w:val="fr-FR" w:eastAsia="zh-CN"/>
        </w:rPr>
      </w:pPr>
      <w:r w:rsidRPr="00B64500">
        <w:rPr>
          <w:snapToGrid w:val="0"/>
          <w:lang w:val="fr-FR" w:eastAsia="zh-CN"/>
        </w:rPr>
        <w:t>}</w:t>
      </w:r>
    </w:p>
    <w:p w14:paraId="4EBAA5BA" w14:textId="77777777" w:rsidR="007F609C" w:rsidRPr="00B64500" w:rsidRDefault="007F609C" w:rsidP="00E3379A">
      <w:pPr>
        <w:pStyle w:val="PL"/>
        <w:rPr>
          <w:snapToGrid w:val="0"/>
          <w:lang w:val="fr-FR" w:eastAsia="zh-CN"/>
        </w:rPr>
      </w:pPr>
    </w:p>
    <w:p w14:paraId="6974A6F6" w14:textId="77777777" w:rsidR="007F609C" w:rsidRPr="00B64500" w:rsidRDefault="007F609C" w:rsidP="00E3379A">
      <w:pPr>
        <w:pStyle w:val="PL"/>
        <w:rPr>
          <w:snapToGrid w:val="0"/>
          <w:lang w:val="fr-FR" w:eastAsia="zh-CN"/>
        </w:rPr>
      </w:pPr>
    </w:p>
    <w:p w14:paraId="3B3615C4" w14:textId="77777777" w:rsidR="007F609C" w:rsidRPr="00B64500" w:rsidRDefault="007F609C" w:rsidP="00E3379A">
      <w:pPr>
        <w:pStyle w:val="PL"/>
        <w:rPr>
          <w:snapToGrid w:val="0"/>
          <w:lang w:val="fr-FR" w:eastAsia="zh-CN"/>
        </w:rPr>
      </w:pPr>
      <w:r w:rsidRPr="00B64500">
        <w:rPr>
          <w:snapToGrid w:val="0"/>
          <w:lang w:val="fr-FR" w:eastAsia="zh-CN"/>
        </w:rPr>
        <w:t>ListOfRANNodesinAoI ::= SEQUENCE (SIZE(1..</w:t>
      </w:r>
      <w:r w:rsidRPr="00B64500">
        <w:rPr>
          <w:lang w:val="fr-FR"/>
        </w:rPr>
        <w:t xml:space="preserve"> maxnoofRANNodesinAoI</w:t>
      </w:r>
      <w:r w:rsidRPr="00B64500">
        <w:rPr>
          <w:snapToGrid w:val="0"/>
          <w:lang w:val="fr-FR" w:eastAsia="zh-CN"/>
        </w:rPr>
        <w:t>)) OF GlobalNG-RANNodesinAoI-Item</w:t>
      </w:r>
    </w:p>
    <w:p w14:paraId="24EDD759" w14:textId="77777777" w:rsidR="007F609C" w:rsidRPr="00B64500" w:rsidRDefault="007F609C" w:rsidP="00E3379A">
      <w:pPr>
        <w:pStyle w:val="PL"/>
        <w:rPr>
          <w:snapToGrid w:val="0"/>
          <w:lang w:val="fr-FR" w:eastAsia="zh-CN"/>
        </w:rPr>
      </w:pPr>
    </w:p>
    <w:p w14:paraId="536B2E53" w14:textId="77777777" w:rsidR="007F609C" w:rsidRPr="00FD0425" w:rsidRDefault="007F609C" w:rsidP="00E3379A">
      <w:pPr>
        <w:pStyle w:val="PL"/>
        <w:rPr>
          <w:snapToGrid w:val="0"/>
          <w:lang w:eastAsia="zh-CN"/>
        </w:rPr>
      </w:pPr>
      <w:r w:rsidRPr="00FD0425">
        <w:rPr>
          <w:snapToGrid w:val="0"/>
          <w:lang w:eastAsia="zh-CN"/>
        </w:rPr>
        <w:t>GlobalNG-RANNodesinAoI-Item ::= SEQUENCE {</w:t>
      </w:r>
    </w:p>
    <w:p w14:paraId="51DCFA72" w14:textId="77777777" w:rsidR="007F609C" w:rsidRPr="00FD0425" w:rsidRDefault="007F609C" w:rsidP="00E3379A">
      <w:pPr>
        <w:pStyle w:val="PL"/>
        <w:rPr>
          <w:snapToGrid w:val="0"/>
          <w:lang w:eastAsia="zh-CN"/>
        </w:rPr>
      </w:pPr>
      <w:r w:rsidRPr="00FD0425">
        <w:rPr>
          <w:snapToGrid w:val="0"/>
          <w:lang w:eastAsia="zh-CN"/>
        </w:rPr>
        <w:tab/>
        <w:t>global-NG-RAN-Node-ID</w:t>
      </w:r>
      <w:r w:rsidRPr="00FD0425">
        <w:rPr>
          <w:snapToGrid w:val="0"/>
          <w:lang w:eastAsia="zh-CN"/>
        </w:rPr>
        <w:tab/>
      </w:r>
      <w:r w:rsidRPr="00FD0425">
        <w:rPr>
          <w:snapToGrid w:val="0"/>
          <w:lang w:eastAsia="zh-CN"/>
        </w:rPr>
        <w:tab/>
        <w:t>GlobalNG-RANNode-ID,</w:t>
      </w:r>
    </w:p>
    <w:p w14:paraId="2580CE84" w14:textId="77777777" w:rsidR="007F609C" w:rsidRPr="00B64500" w:rsidRDefault="007F609C" w:rsidP="00E3379A">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{GlobalNG-RANNodesinAoI-Item-ExtIEs} } OPTIONAL,</w:t>
      </w:r>
    </w:p>
    <w:p w14:paraId="597F7565" w14:textId="77777777" w:rsidR="007F609C" w:rsidRPr="00B64500" w:rsidRDefault="007F609C" w:rsidP="00E3379A">
      <w:pPr>
        <w:pStyle w:val="PL"/>
        <w:rPr>
          <w:snapToGrid w:val="0"/>
          <w:lang w:val="fr-FR" w:eastAsia="zh-CN"/>
        </w:rPr>
      </w:pPr>
      <w:r w:rsidRPr="00B64500">
        <w:rPr>
          <w:snapToGrid w:val="0"/>
          <w:lang w:val="fr-FR" w:eastAsia="zh-CN"/>
        </w:rPr>
        <w:tab/>
        <w:t>...</w:t>
      </w:r>
    </w:p>
    <w:p w14:paraId="09C77C8F" w14:textId="77777777" w:rsidR="007F609C" w:rsidRPr="00B64500" w:rsidRDefault="007F609C" w:rsidP="00E3379A">
      <w:pPr>
        <w:pStyle w:val="PL"/>
        <w:rPr>
          <w:snapToGrid w:val="0"/>
          <w:lang w:val="fr-FR" w:eastAsia="zh-CN"/>
        </w:rPr>
      </w:pPr>
      <w:r w:rsidRPr="00B64500">
        <w:rPr>
          <w:snapToGrid w:val="0"/>
          <w:lang w:val="fr-FR" w:eastAsia="zh-CN"/>
        </w:rPr>
        <w:t>}</w:t>
      </w:r>
    </w:p>
    <w:p w14:paraId="45023DC2" w14:textId="77777777" w:rsidR="007F609C" w:rsidRPr="00B64500" w:rsidRDefault="007F609C" w:rsidP="00E3379A">
      <w:pPr>
        <w:pStyle w:val="PL"/>
        <w:rPr>
          <w:snapToGrid w:val="0"/>
          <w:lang w:val="fr-FR" w:eastAsia="zh-CN"/>
        </w:rPr>
      </w:pPr>
    </w:p>
    <w:p w14:paraId="02082415" w14:textId="77777777" w:rsidR="007F609C" w:rsidRPr="00B64500" w:rsidRDefault="007F609C" w:rsidP="00E3379A">
      <w:pPr>
        <w:pStyle w:val="PL"/>
        <w:rPr>
          <w:snapToGrid w:val="0"/>
          <w:lang w:val="fr-FR" w:eastAsia="zh-CN"/>
        </w:rPr>
      </w:pPr>
      <w:r w:rsidRPr="00B64500">
        <w:rPr>
          <w:snapToGrid w:val="0"/>
          <w:lang w:val="fr-FR" w:eastAsia="zh-CN"/>
        </w:rPr>
        <w:t>GlobalNG-RANNodesinAoI-Item-ExtIEs XNAP-PROTOCOL-EXTENSION ::= {</w:t>
      </w:r>
    </w:p>
    <w:p w14:paraId="0D5CDCA0" w14:textId="77777777" w:rsidR="007F609C" w:rsidRPr="00B64500" w:rsidRDefault="007F609C" w:rsidP="00E3379A">
      <w:pPr>
        <w:pStyle w:val="PL"/>
        <w:rPr>
          <w:snapToGrid w:val="0"/>
          <w:lang w:val="fr-FR" w:eastAsia="zh-CN"/>
        </w:rPr>
      </w:pPr>
      <w:r w:rsidRPr="00B64500">
        <w:rPr>
          <w:snapToGrid w:val="0"/>
          <w:lang w:val="fr-FR" w:eastAsia="zh-CN"/>
        </w:rPr>
        <w:tab/>
        <w:t>...</w:t>
      </w:r>
    </w:p>
    <w:p w14:paraId="3E8892EF" w14:textId="77777777" w:rsidR="007F609C" w:rsidRPr="00B64500" w:rsidRDefault="007F609C" w:rsidP="00E3379A">
      <w:pPr>
        <w:pStyle w:val="PL"/>
        <w:rPr>
          <w:snapToGrid w:val="0"/>
          <w:lang w:val="fr-FR" w:eastAsia="zh-CN"/>
        </w:rPr>
      </w:pPr>
      <w:r w:rsidRPr="00B64500">
        <w:rPr>
          <w:snapToGrid w:val="0"/>
          <w:lang w:val="fr-FR" w:eastAsia="zh-CN"/>
        </w:rPr>
        <w:t>}</w:t>
      </w:r>
    </w:p>
    <w:p w14:paraId="1879BD22" w14:textId="77777777" w:rsidR="007F609C" w:rsidRPr="00B64500" w:rsidRDefault="007F609C" w:rsidP="00E3379A">
      <w:pPr>
        <w:pStyle w:val="PL"/>
        <w:rPr>
          <w:snapToGrid w:val="0"/>
          <w:lang w:val="fr-FR" w:eastAsia="zh-CN"/>
        </w:rPr>
      </w:pPr>
    </w:p>
    <w:p w14:paraId="115980D2" w14:textId="77777777" w:rsidR="007F609C" w:rsidRPr="00B64500" w:rsidRDefault="007F609C" w:rsidP="00E3379A">
      <w:pPr>
        <w:pStyle w:val="PL"/>
        <w:rPr>
          <w:snapToGrid w:val="0"/>
          <w:lang w:val="fr-FR" w:eastAsia="zh-CN"/>
        </w:rPr>
      </w:pPr>
    </w:p>
    <w:p w14:paraId="31AFA5FF" w14:textId="77777777" w:rsidR="007F609C" w:rsidRPr="00B64500" w:rsidRDefault="007F609C" w:rsidP="00E3379A">
      <w:pPr>
        <w:pStyle w:val="PL"/>
        <w:rPr>
          <w:snapToGrid w:val="0"/>
          <w:lang w:val="fr-FR" w:eastAsia="zh-CN"/>
        </w:rPr>
      </w:pPr>
      <w:r w:rsidRPr="00B64500">
        <w:rPr>
          <w:snapToGrid w:val="0"/>
          <w:lang w:val="fr-FR" w:eastAsia="zh-CN"/>
        </w:rPr>
        <w:t>ListOfTAIsinAoI ::= SEQUENCE (SIZE(1..maxnoofTAIsinAoI)) OF TAIsinAoI-Item</w:t>
      </w:r>
    </w:p>
    <w:p w14:paraId="3A7FF9D5" w14:textId="77777777" w:rsidR="007F609C" w:rsidRPr="00B64500" w:rsidRDefault="007F609C" w:rsidP="00E3379A">
      <w:pPr>
        <w:pStyle w:val="PL"/>
        <w:rPr>
          <w:snapToGrid w:val="0"/>
          <w:lang w:val="fr-FR" w:eastAsia="zh-CN"/>
        </w:rPr>
      </w:pPr>
    </w:p>
    <w:p w14:paraId="5AA0442F" w14:textId="77777777" w:rsidR="007F609C" w:rsidRPr="00FD0425" w:rsidRDefault="007F609C" w:rsidP="00E3379A">
      <w:pPr>
        <w:pStyle w:val="PL"/>
        <w:rPr>
          <w:snapToGrid w:val="0"/>
          <w:lang w:eastAsia="zh-CN"/>
        </w:rPr>
      </w:pPr>
      <w:r w:rsidRPr="00FD0425">
        <w:rPr>
          <w:snapToGrid w:val="0"/>
          <w:lang w:eastAsia="zh-CN"/>
        </w:rPr>
        <w:t>TAIsinAoI-Item ::= SEQUENCE {</w:t>
      </w:r>
    </w:p>
    <w:p w14:paraId="516496D1" w14:textId="77777777" w:rsidR="007F609C" w:rsidRPr="00FD0425" w:rsidRDefault="007F609C" w:rsidP="00E3379A">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t>PLMN-Identity,</w:t>
      </w:r>
    </w:p>
    <w:p w14:paraId="1AFA9E4E" w14:textId="77777777" w:rsidR="007F609C" w:rsidRPr="00FD0425" w:rsidRDefault="007F609C" w:rsidP="00E3379A">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1B97C9AA" w14:textId="77777777" w:rsidR="007F609C" w:rsidRPr="00B64500" w:rsidRDefault="007F609C" w:rsidP="00E3379A">
      <w:pPr>
        <w:pStyle w:val="PL"/>
        <w:rPr>
          <w:snapToGrid w:val="0"/>
          <w:lang w:val="fr-FR" w:eastAsia="zh-CN"/>
        </w:rPr>
      </w:pPr>
      <w:r w:rsidRPr="00FD0425">
        <w:rPr>
          <w:snapToGrid w:val="0"/>
          <w:lang w:eastAsia="zh-CN"/>
        </w:rPr>
        <w:tab/>
      </w:r>
      <w:r w:rsidRPr="00B64500">
        <w:rPr>
          <w:snapToGrid w:val="0"/>
          <w:lang w:val="fr-FR" w:eastAsia="zh-CN"/>
        </w:rPr>
        <w:t>iE-Extensions</w:t>
      </w:r>
      <w:r w:rsidRPr="00B64500">
        <w:rPr>
          <w:snapToGrid w:val="0"/>
          <w:lang w:val="fr-FR" w:eastAsia="zh-CN"/>
        </w:rPr>
        <w:tab/>
      </w:r>
      <w:r w:rsidRPr="00B64500">
        <w:rPr>
          <w:snapToGrid w:val="0"/>
          <w:lang w:val="fr-FR" w:eastAsia="zh-CN"/>
        </w:rPr>
        <w:tab/>
        <w:t>ProtocolExtensionContainer { {TAIsinAoI-Item-ExtIEs} } OPTIONAL,</w:t>
      </w:r>
    </w:p>
    <w:p w14:paraId="2920427F" w14:textId="77777777" w:rsidR="007F609C" w:rsidRPr="00472E93" w:rsidRDefault="007F609C" w:rsidP="00E3379A">
      <w:pPr>
        <w:pStyle w:val="PL"/>
        <w:rPr>
          <w:snapToGrid w:val="0"/>
          <w:lang w:val="fr-FR" w:eastAsia="zh-CN"/>
        </w:rPr>
      </w:pPr>
      <w:r w:rsidRPr="00B64500">
        <w:rPr>
          <w:snapToGrid w:val="0"/>
          <w:lang w:val="fr-FR" w:eastAsia="zh-CN"/>
        </w:rPr>
        <w:tab/>
      </w:r>
      <w:r w:rsidRPr="00472E93">
        <w:rPr>
          <w:snapToGrid w:val="0"/>
          <w:lang w:val="fr-FR" w:eastAsia="zh-CN"/>
        </w:rPr>
        <w:t>...</w:t>
      </w:r>
    </w:p>
    <w:p w14:paraId="55A3BD67" w14:textId="77777777" w:rsidR="007F609C" w:rsidRPr="00472E93" w:rsidRDefault="007F609C" w:rsidP="00E3379A">
      <w:pPr>
        <w:pStyle w:val="PL"/>
        <w:rPr>
          <w:snapToGrid w:val="0"/>
          <w:lang w:val="fr-FR" w:eastAsia="zh-CN"/>
        </w:rPr>
      </w:pPr>
      <w:r w:rsidRPr="00472E93">
        <w:rPr>
          <w:snapToGrid w:val="0"/>
          <w:lang w:val="fr-FR" w:eastAsia="zh-CN"/>
        </w:rPr>
        <w:t>}</w:t>
      </w:r>
    </w:p>
    <w:p w14:paraId="05A60C43" w14:textId="77777777" w:rsidR="007F609C" w:rsidRPr="00472E93" w:rsidRDefault="007F609C" w:rsidP="00E3379A">
      <w:pPr>
        <w:pStyle w:val="PL"/>
        <w:rPr>
          <w:snapToGrid w:val="0"/>
          <w:lang w:val="fr-FR" w:eastAsia="zh-CN"/>
        </w:rPr>
      </w:pPr>
    </w:p>
    <w:p w14:paraId="4E3112C6" w14:textId="77777777" w:rsidR="007F609C" w:rsidRPr="00472E93" w:rsidRDefault="007F609C" w:rsidP="00E3379A">
      <w:pPr>
        <w:pStyle w:val="PL"/>
        <w:rPr>
          <w:snapToGrid w:val="0"/>
          <w:lang w:val="fr-FR" w:eastAsia="zh-CN"/>
        </w:rPr>
      </w:pPr>
      <w:r w:rsidRPr="00472E93">
        <w:rPr>
          <w:snapToGrid w:val="0"/>
          <w:lang w:val="fr-FR" w:eastAsia="zh-CN"/>
        </w:rPr>
        <w:t>TAIsinAoI-Item-ExtIEs XNAP-PROTOCOL-EXTENSION ::= {</w:t>
      </w:r>
    </w:p>
    <w:p w14:paraId="4BAA04C1" w14:textId="77777777" w:rsidR="007F609C" w:rsidRPr="00FD0425" w:rsidRDefault="007F609C" w:rsidP="00E3379A">
      <w:pPr>
        <w:pStyle w:val="PL"/>
        <w:rPr>
          <w:snapToGrid w:val="0"/>
          <w:lang w:eastAsia="zh-CN"/>
        </w:rPr>
      </w:pPr>
      <w:r w:rsidRPr="00472E93">
        <w:rPr>
          <w:snapToGrid w:val="0"/>
          <w:lang w:val="fr-FR" w:eastAsia="zh-CN"/>
        </w:rPr>
        <w:tab/>
      </w:r>
      <w:r w:rsidRPr="00FD0425">
        <w:rPr>
          <w:snapToGrid w:val="0"/>
          <w:lang w:eastAsia="zh-CN"/>
        </w:rPr>
        <w:t>...</w:t>
      </w:r>
    </w:p>
    <w:p w14:paraId="54853D40" w14:textId="77777777" w:rsidR="007F609C" w:rsidRPr="00FD0425" w:rsidRDefault="007F609C" w:rsidP="00E3379A">
      <w:pPr>
        <w:pStyle w:val="PL"/>
        <w:rPr>
          <w:snapToGrid w:val="0"/>
          <w:lang w:eastAsia="zh-CN"/>
        </w:rPr>
      </w:pPr>
      <w:r w:rsidRPr="00FD0425">
        <w:rPr>
          <w:snapToGrid w:val="0"/>
          <w:lang w:eastAsia="zh-CN"/>
        </w:rPr>
        <w:t>}</w:t>
      </w:r>
    </w:p>
    <w:p w14:paraId="168B91A0" w14:textId="77777777" w:rsidR="007F609C" w:rsidRPr="00FD0425" w:rsidRDefault="007F609C" w:rsidP="00E3379A">
      <w:pPr>
        <w:pStyle w:val="PL"/>
        <w:rPr>
          <w:snapToGrid w:val="0"/>
          <w:lang w:eastAsia="zh-CN"/>
        </w:rPr>
      </w:pPr>
    </w:p>
    <w:p w14:paraId="035E64A5" w14:textId="77777777" w:rsidR="007F609C" w:rsidRPr="00FD0425" w:rsidRDefault="007F609C" w:rsidP="00E3379A">
      <w:pPr>
        <w:pStyle w:val="PL"/>
        <w:rPr>
          <w:snapToGrid w:val="0"/>
          <w:lang w:eastAsia="zh-CN"/>
        </w:rPr>
      </w:pPr>
      <w:r w:rsidRPr="00FD0425">
        <w:rPr>
          <w:snapToGrid w:val="0"/>
          <w:lang w:eastAsia="zh-CN"/>
        </w:rPr>
        <w:t>LocationInformationSNReporting ::= ENUMERATED {</w:t>
      </w:r>
    </w:p>
    <w:p w14:paraId="5747C649" w14:textId="77777777" w:rsidR="007F609C" w:rsidRPr="00FD0425" w:rsidRDefault="007F609C" w:rsidP="00E3379A">
      <w:pPr>
        <w:pStyle w:val="PL"/>
        <w:rPr>
          <w:snapToGrid w:val="0"/>
          <w:lang w:eastAsia="zh-CN"/>
        </w:rPr>
      </w:pPr>
      <w:r w:rsidRPr="00FD0425">
        <w:rPr>
          <w:snapToGrid w:val="0"/>
          <w:lang w:eastAsia="zh-CN"/>
        </w:rPr>
        <w:tab/>
        <w:t>pSCell,</w:t>
      </w:r>
    </w:p>
    <w:p w14:paraId="778ECF22" w14:textId="77777777" w:rsidR="007F609C" w:rsidRPr="00FD0425" w:rsidRDefault="007F609C" w:rsidP="00E3379A">
      <w:pPr>
        <w:pStyle w:val="PL"/>
        <w:rPr>
          <w:snapToGrid w:val="0"/>
          <w:lang w:eastAsia="zh-CN"/>
        </w:rPr>
      </w:pPr>
      <w:r w:rsidRPr="00FD0425">
        <w:rPr>
          <w:snapToGrid w:val="0"/>
          <w:lang w:eastAsia="zh-CN"/>
        </w:rPr>
        <w:tab/>
        <w:t>...</w:t>
      </w:r>
    </w:p>
    <w:p w14:paraId="3CAD4BC7" w14:textId="77777777" w:rsidR="007F609C" w:rsidRPr="00FD0425" w:rsidRDefault="007F609C" w:rsidP="00E3379A">
      <w:pPr>
        <w:pStyle w:val="PL"/>
        <w:rPr>
          <w:snapToGrid w:val="0"/>
          <w:lang w:eastAsia="zh-CN"/>
        </w:rPr>
      </w:pPr>
      <w:r w:rsidRPr="00FD0425">
        <w:rPr>
          <w:snapToGrid w:val="0"/>
          <w:lang w:eastAsia="zh-CN"/>
        </w:rPr>
        <w:t>}</w:t>
      </w:r>
    </w:p>
    <w:p w14:paraId="5F40F7DE" w14:textId="77777777" w:rsidR="007F609C" w:rsidRPr="00FD0425" w:rsidRDefault="007F609C" w:rsidP="00E3379A">
      <w:pPr>
        <w:pStyle w:val="PL"/>
        <w:rPr>
          <w:snapToGrid w:val="0"/>
          <w:lang w:eastAsia="zh-CN"/>
        </w:rPr>
      </w:pPr>
    </w:p>
    <w:p w14:paraId="5A71F309" w14:textId="77777777" w:rsidR="007F609C" w:rsidRPr="00FD0425" w:rsidRDefault="007F609C" w:rsidP="00E3379A">
      <w:pPr>
        <w:pStyle w:val="PL"/>
        <w:rPr>
          <w:snapToGrid w:val="0"/>
        </w:rPr>
      </w:pPr>
      <w:r w:rsidRPr="00FD0425">
        <w:rPr>
          <w:snapToGrid w:val="0"/>
        </w:rPr>
        <w:t>LocationReportingInformation ::= SEQUENCE {</w:t>
      </w:r>
    </w:p>
    <w:p w14:paraId="608595FB" w14:textId="77777777" w:rsidR="007F609C" w:rsidRPr="00FD0425" w:rsidRDefault="007F609C" w:rsidP="00E3379A">
      <w:pPr>
        <w:pStyle w:val="PL"/>
        <w:rPr>
          <w:snapToGrid w:val="0"/>
        </w:rPr>
      </w:pPr>
      <w:r w:rsidRPr="00FD0425">
        <w:rPr>
          <w:snapToGrid w:val="0"/>
        </w:rPr>
        <w:tab/>
        <w:t>eventType</w:t>
      </w:r>
      <w:r w:rsidRPr="00FD0425">
        <w:rPr>
          <w:snapToGrid w:val="0"/>
        </w:rPr>
        <w:tab/>
      </w:r>
      <w:r w:rsidRPr="00FD0425">
        <w:rPr>
          <w:snapToGrid w:val="0"/>
        </w:rPr>
        <w:tab/>
      </w:r>
      <w:r w:rsidRPr="00FD0425">
        <w:rPr>
          <w:snapToGrid w:val="0"/>
        </w:rPr>
        <w:tab/>
        <w:t>EventType,</w:t>
      </w:r>
    </w:p>
    <w:p w14:paraId="7FD7A5BB" w14:textId="77777777" w:rsidR="007F609C" w:rsidRPr="00FD0425" w:rsidRDefault="007F609C" w:rsidP="00E3379A">
      <w:pPr>
        <w:pStyle w:val="PL"/>
        <w:rPr>
          <w:snapToGrid w:val="0"/>
        </w:rPr>
      </w:pPr>
      <w:r w:rsidRPr="00FD0425">
        <w:rPr>
          <w:snapToGrid w:val="0"/>
        </w:rPr>
        <w:tab/>
        <w:t>reportArea</w:t>
      </w:r>
      <w:r w:rsidRPr="00FD0425">
        <w:rPr>
          <w:snapToGrid w:val="0"/>
        </w:rPr>
        <w:tab/>
      </w:r>
      <w:r w:rsidRPr="00FD0425">
        <w:rPr>
          <w:snapToGrid w:val="0"/>
        </w:rPr>
        <w:tab/>
      </w:r>
      <w:r w:rsidRPr="00FD0425">
        <w:rPr>
          <w:snapToGrid w:val="0"/>
        </w:rPr>
        <w:tab/>
        <w:t>ReportArea,</w:t>
      </w:r>
    </w:p>
    <w:p w14:paraId="0EFDF830" w14:textId="77777777" w:rsidR="007F609C" w:rsidRPr="00FD0425" w:rsidRDefault="007F609C" w:rsidP="00E3379A">
      <w:pPr>
        <w:pStyle w:val="PL"/>
        <w:rPr>
          <w:snapToGrid w:val="0"/>
        </w:rPr>
      </w:pPr>
      <w:r w:rsidRPr="00FD0425">
        <w:rPr>
          <w:snapToGrid w:val="0"/>
        </w:rPr>
        <w:tab/>
        <w:t>areaOfInterest</w:t>
      </w:r>
      <w:r w:rsidRPr="00FD0425">
        <w:rPr>
          <w:snapToGrid w:val="0"/>
        </w:rPr>
        <w:tab/>
      </w:r>
      <w:r w:rsidRPr="00FD0425">
        <w:rPr>
          <w:snapToGrid w:val="0"/>
        </w:rPr>
        <w:tab/>
      </w:r>
      <w:r w:rsidRPr="00FD0425">
        <w:t>AreaOfInterestInformation</w:t>
      </w:r>
      <w:r w:rsidRPr="00FD0425">
        <w:tab/>
      </w:r>
      <w:r w:rsidRPr="00FD0425">
        <w:tab/>
      </w:r>
      <w:r w:rsidRPr="00FD0425">
        <w:tab/>
        <w:t>OPTIONAL,</w:t>
      </w:r>
    </w:p>
    <w:p w14:paraId="402709A7" w14:textId="77777777" w:rsidR="007F609C" w:rsidRPr="00AD1AFC" w:rsidRDefault="007F609C" w:rsidP="00E3379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{LocationReportingInformation-ExtIEs} } OPTIONAL,</w:t>
      </w:r>
    </w:p>
    <w:p w14:paraId="34AA18B2"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7C823402" w14:textId="77777777" w:rsidR="007F609C" w:rsidRPr="00FD0425" w:rsidRDefault="007F609C" w:rsidP="00E3379A">
      <w:pPr>
        <w:pStyle w:val="PL"/>
        <w:rPr>
          <w:snapToGrid w:val="0"/>
        </w:rPr>
      </w:pPr>
      <w:r w:rsidRPr="00FD0425">
        <w:rPr>
          <w:snapToGrid w:val="0"/>
        </w:rPr>
        <w:t>}</w:t>
      </w:r>
    </w:p>
    <w:p w14:paraId="2A123EA4" w14:textId="77777777" w:rsidR="007F609C" w:rsidRPr="00FD0425" w:rsidRDefault="007F609C" w:rsidP="00E3379A">
      <w:pPr>
        <w:pStyle w:val="PL"/>
        <w:rPr>
          <w:snapToGrid w:val="0"/>
        </w:rPr>
      </w:pPr>
    </w:p>
    <w:p w14:paraId="18F9F478" w14:textId="77777777" w:rsidR="007F609C" w:rsidRPr="00FD0425" w:rsidRDefault="007F609C" w:rsidP="00E3379A">
      <w:pPr>
        <w:pStyle w:val="PL"/>
        <w:rPr>
          <w:snapToGrid w:val="0"/>
        </w:rPr>
      </w:pPr>
      <w:r w:rsidRPr="00FD0425">
        <w:rPr>
          <w:snapToGrid w:val="0"/>
        </w:rPr>
        <w:t>LocationReportingInformation-ExtIEs XNAP-PROTOCOL-EXTENSION ::={</w:t>
      </w:r>
    </w:p>
    <w:p w14:paraId="48245FBB" w14:textId="77777777" w:rsidR="007F609C" w:rsidRDefault="007F609C" w:rsidP="00E3379A">
      <w:pPr>
        <w:pStyle w:val="PL"/>
        <w:rPr>
          <w:snapToGrid w:val="0"/>
          <w:lang w:val="en-US"/>
        </w:rPr>
      </w:pPr>
      <w:r w:rsidRPr="00FD0425">
        <w:rPr>
          <w:snapToGrid w:val="0"/>
        </w:rPr>
        <w:tab/>
      </w:r>
      <w:r w:rsidRPr="00C37D2B">
        <w:rPr>
          <w:snapToGrid w:val="0"/>
        </w:rPr>
        <w:t xml:space="preserve">{ ID </w:t>
      </w:r>
      <w:r>
        <w:rPr>
          <w:snapToGrid w:val="0"/>
        </w:rPr>
        <w:t>id-AdditionLocationInformation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CRITICALITY ignore</w:t>
      </w:r>
      <w:r w:rsidRPr="00C37D2B">
        <w:rPr>
          <w:snapToGrid w:val="0"/>
        </w:rPr>
        <w:tab/>
        <w:t xml:space="preserve">EXTENSION </w:t>
      </w:r>
      <w:r>
        <w:rPr>
          <w:snapToGrid w:val="0"/>
        </w:rPr>
        <w:t>AdditionLocationInformation</w:t>
      </w:r>
      <w:r w:rsidRPr="00C37D2B">
        <w:rPr>
          <w:snapToGrid w:val="0"/>
        </w:rPr>
        <w:tab/>
      </w:r>
      <w:r>
        <w:rPr>
          <w:snapToGrid w:val="0"/>
        </w:rPr>
        <w:tab/>
      </w:r>
      <w:r>
        <w:rPr>
          <w:snapToGrid w:val="0"/>
        </w:rPr>
        <w:tab/>
      </w:r>
      <w:r>
        <w:rPr>
          <w:snapToGrid w:val="0"/>
        </w:rPr>
        <w:tab/>
      </w:r>
      <w:r>
        <w:rPr>
          <w:snapToGrid w:val="0"/>
        </w:rPr>
        <w:tab/>
      </w:r>
      <w:r w:rsidRPr="00C37D2B">
        <w:rPr>
          <w:snapToGrid w:val="0"/>
        </w:rPr>
        <w:t>PRESENCE optional</w:t>
      </w:r>
      <w:r>
        <w:rPr>
          <w:snapToGrid w:val="0"/>
        </w:rPr>
        <w:t xml:space="preserve"> </w:t>
      </w:r>
      <w:r w:rsidRPr="00C37D2B">
        <w:rPr>
          <w:snapToGrid w:val="0"/>
        </w:rPr>
        <w:t>}</w:t>
      </w:r>
      <w:r>
        <w:rPr>
          <w:snapToGrid w:val="0"/>
          <w:lang w:val="en-US"/>
        </w:rPr>
        <w:t>|</w:t>
      </w:r>
    </w:p>
    <w:p w14:paraId="3679755B" w14:textId="77777777" w:rsidR="007F609C" w:rsidRPr="00C37D2B" w:rsidRDefault="007F609C" w:rsidP="00E3379A">
      <w:pPr>
        <w:pStyle w:val="PL"/>
        <w:rPr>
          <w:snapToGrid w:val="0"/>
        </w:rPr>
      </w:pPr>
      <w:r>
        <w:rPr>
          <w:snapToGrid w:val="0"/>
          <w:lang w:val="en-US"/>
        </w:rPr>
        <w:tab/>
      </w:r>
      <w:r>
        <w:rPr>
          <w:snapToGrid w:val="0"/>
        </w:rPr>
        <w:t>{ ID id-</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snapToGrid w:val="0"/>
        </w:rPr>
        <w:tab/>
        <w:t>CRITICALITY ignore</w:t>
      </w:r>
      <w:r>
        <w:rPr>
          <w:snapToGrid w:val="0"/>
        </w:rPr>
        <w:tab/>
        <w:t xml:space="preserve">EXTENSION </w:t>
      </w:r>
      <w:r>
        <w:rPr>
          <w:rFonts w:cs="Arial"/>
          <w:lang w:val="en-US" w:eastAsia="zh-CN"/>
        </w:rPr>
        <w:t>AerialUE</w:t>
      </w:r>
      <w:r>
        <w:rPr>
          <w:rFonts w:cs="Arial" w:hint="eastAsia"/>
          <w:lang w:val="en-US" w:eastAsia="zh-CN"/>
        </w:rPr>
        <w:t>FlightInformation</w:t>
      </w:r>
      <w:r>
        <w:rPr>
          <w:rFonts w:cs="Arial"/>
          <w:lang w:val="en-US" w:eastAsia="zh-CN"/>
        </w:rPr>
        <w:t>Reporting</w:t>
      </w:r>
      <w:r>
        <w:rPr>
          <w:rFonts w:cs="Arial" w:hint="eastAsia"/>
          <w:lang w:val="en-US" w:eastAsia="zh-CN"/>
        </w:rPr>
        <w:t>Control</w:t>
      </w:r>
      <w:r>
        <w:rPr>
          <w:snapToGrid w:val="0"/>
        </w:rPr>
        <w:tab/>
        <w:t>PRESENCE optional },</w:t>
      </w:r>
    </w:p>
    <w:p w14:paraId="6C97F787" w14:textId="77777777" w:rsidR="007F609C" w:rsidRPr="00FD0425" w:rsidRDefault="007F609C" w:rsidP="00E3379A">
      <w:pPr>
        <w:pStyle w:val="PL"/>
        <w:rPr>
          <w:snapToGrid w:val="0"/>
        </w:rPr>
      </w:pPr>
      <w:r>
        <w:rPr>
          <w:snapToGrid w:val="0"/>
        </w:rPr>
        <w:lastRenderedPageBreak/>
        <w:tab/>
      </w:r>
      <w:r w:rsidRPr="00FD0425">
        <w:rPr>
          <w:snapToGrid w:val="0"/>
        </w:rPr>
        <w:t>...</w:t>
      </w:r>
    </w:p>
    <w:p w14:paraId="1CFFDD39" w14:textId="77777777" w:rsidR="007F609C" w:rsidRPr="00FD0425" w:rsidRDefault="007F609C" w:rsidP="00E3379A">
      <w:pPr>
        <w:pStyle w:val="PL"/>
        <w:rPr>
          <w:snapToGrid w:val="0"/>
        </w:rPr>
      </w:pPr>
      <w:r w:rsidRPr="00FD0425">
        <w:rPr>
          <w:snapToGrid w:val="0"/>
        </w:rPr>
        <w:t>}</w:t>
      </w:r>
    </w:p>
    <w:p w14:paraId="1ED68BD5" w14:textId="77777777" w:rsidR="007F609C" w:rsidRDefault="007F609C" w:rsidP="00E3379A">
      <w:pPr>
        <w:pStyle w:val="PL"/>
        <w:rPr>
          <w:snapToGrid w:val="0"/>
        </w:rPr>
      </w:pPr>
    </w:p>
    <w:p w14:paraId="27BF1FBB" w14:textId="77777777" w:rsidR="007F609C" w:rsidRPr="00FD22C9" w:rsidRDefault="007F609C" w:rsidP="00E3379A">
      <w:pPr>
        <w:pStyle w:val="PL"/>
        <w:rPr>
          <w:snapToGrid w:val="0"/>
        </w:rPr>
      </w:pPr>
      <w:r w:rsidRPr="00FD22C9">
        <w:rPr>
          <w:snapToGrid w:val="0"/>
        </w:rPr>
        <w:t>LoggedEventTriggeredConfig ::= SEQUENCE {</w:t>
      </w:r>
    </w:p>
    <w:p w14:paraId="6A3108FF" w14:textId="77777777" w:rsidR="007F609C" w:rsidRPr="00FD22C9" w:rsidRDefault="007F609C" w:rsidP="00E3379A">
      <w:pPr>
        <w:pStyle w:val="PL"/>
        <w:rPr>
          <w:snapToGrid w:val="0"/>
        </w:rPr>
      </w:pPr>
      <w:r w:rsidRPr="00FD22C9">
        <w:rPr>
          <w:snapToGrid w:val="0"/>
        </w:rPr>
        <w:tab/>
        <w:t>eventTypeTrigger</w:t>
      </w:r>
      <w:r w:rsidRPr="00FD22C9">
        <w:rPr>
          <w:snapToGrid w:val="0"/>
        </w:rPr>
        <w:tab/>
      </w:r>
      <w:r w:rsidRPr="00FD22C9">
        <w:rPr>
          <w:snapToGrid w:val="0"/>
        </w:rPr>
        <w:tab/>
      </w:r>
      <w:r w:rsidRPr="00FD22C9">
        <w:rPr>
          <w:snapToGrid w:val="0"/>
        </w:rPr>
        <w:tab/>
      </w:r>
      <w:r w:rsidRPr="00FD22C9">
        <w:rPr>
          <w:snapToGrid w:val="0"/>
        </w:rPr>
        <w:tab/>
      </w:r>
      <w:r w:rsidRPr="00FD22C9">
        <w:rPr>
          <w:snapToGrid w:val="0"/>
        </w:rPr>
        <w:tab/>
        <w:t>EventTypeTrigger,</w:t>
      </w:r>
    </w:p>
    <w:p w14:paraId="76330416" w14:textId="77777777" w:rsidR="007F609C" w:rsidRPr="00FD22C9" w:rsidRDefault="007F609C" w:rsidP="00E3379A">
      <w:pPr>
        <w:pStyle w:val="PL"/>
        <w:rPr>
          <w:snapToGrid w:val="0"/>
        </w:rPr>
      </w:pPr>
      <w:r w:rsidRPr="00FD22C9">
        <w:rPr>
          <w:snapToGrid w:val="0"/>
        </w:rPr>
        <w:tab/>
        <w:t>iE-Extensions</w:t>
      </w:r>
      <w:r w:rsidRPr="00FD22C9">
        <w:rPr>
          <w:snapToGrid w:val="0"/>
        </w:rPr>
        <w:tab/>
      </w:r>
      <w:r w:rsidRPr="00FD22C9">
        <w:rPr>
          <w:snapToGrid w:val="0"/>
        </w:rPr>
        <w:tab/>
        <w:t>ProtocolExtensionContainer { { LoggedEventTriggeredConfig-ExtIEs} } OPTIONAL,</w:t>
      </w:r>
    </w:p>
    <w:p w14:paraId="1E30BDF3" w14:textId="77777777" w:rsidR="007F609C" w:rsidRPr="00F32326" w:rsidRDefault="007F609C" w:rsidP="00E3379A">
      <w:pPr>
        <w:pStyle w:val="PL"/>
        <w:rPr>
          <w:snapToGrid w:val="0"/>
        </w:rPr>
      </w:pPr>
      <w:r w:rsidRPr="00FD22C9">
        <w:rPr>
          <w:snapToGrid w:val="0"/>
        </w:rPr>
        <w:tab/>
      </w:r>
      <w:r w:rsidRPr="00F32326">
        <w:rPr>
          <w:snapToGrid w:val="0"/>
        </w:rPr>
        <w:t>...</w:t>
      </w:r>
    </w:p>
    <w:p w14:paraId="4EF3D3CA" w14:textId="77777777" w:rsidR="007F609C" w:rsidRPr="00F32326" w:rsidRDefault="007F609C" w:rsidP="00E3379A">
      <w:pPr>
        <w:pStyle w:val="PL"/>
        <w:rPr>
          <w:snapToGrid w:val="0"/>
        </w:rPr>
      </w:pPr>
      <w:r w:rsidRPr="00F32326">
        <w:rPr>
          <w:snapToGrid w:val="0"/>
        </w:rPr>
        <w:t>}</w:t>
      </w:r>
    </w:p>
    <w:p w14:paraId="7B10D547" w14:textId="77777777" w:rsidR="007F609C" w:rsidRPr="00F32326" w:rsidRDefault="007F609C" w:rsidP="00E3379A">
      <w:pPr>
        <w:pStyle w:val="PL"/>
        <w:rPr>
          <w:snapToGrid w:val="0"/>
        </w:rPr>
      </w:pPr>
    </w:p>
    <w:p w14:paraId="4FD31062" w14:textId="77777777" w:rsidR="007F609C" w:rsidRPr="00F32326" w:rsidRDefault="007F609C" w:rsidP="00E3379A">
      <w:pPr>
        <w:pStyle w:val="PL"/>
        <w:rPr>
          <w:snapToGrid w:val="0"/>
        </w:rPr>
      </w:pPr>
      <w:r>
        <w:rPr>
          <w:snapToGrid w:val="0"/>
        </w:rPr>
        <w:t>LoggedEventTriggeredConfig</w:t>
      </w:r>
      <w:r w:rsidRPr="00F32326">
        <w:rPr>
          <w:snapToGrid w:val="0"/>
        </w:rPr>
        <w:t xml:space="preserve">-ExtIEs </w:t>
      </w:r>
      <w:r>
        <w:rPr>
          <w:snapToGrid w:val="0"/>
        </w:rPr>
        <w:t>XNAP-PROTOCOL-EXTENSION</w:t>
      </w:r>
      <w:r w:rsidRPr="00F32326">
        <w:rPr>
          <w:snapToGrid w:val="0"/>
        </w:rPr>
        <w:t xml:space="preserve"> ::= {</w:t>
      </w:r>
    </w:p>
    <w:p w14:paraId="6F2868B9" w14:textId="77777777" w:rsidR="007F609C" w:rsidRPr="00F32326" w:rsidRDefault="007F609C" w:rsidP="00E3379A">
      <w:pPr>
        <w:pStyle w:val="PL"/>
        <w:rPr>
          <w:snapToGrid w:val="0"/>
        </w:rPr>
      </w:pPr>
      <w:r w:rsidRPr="00F32326">
        <w:rPr>
          <w:snapToGrid w:val="0"/>
        </w:rPr>
        <w:tab/>
        <w:t>...</w:t>
      </w:r>
    </w:p>
    <w:p w14:paraId="7C467B56" w14:textId="77777777" w:rsidR="007F609C" w:rsidRPr="00FD22C9" w:rsidRDefault="007F609C" w:rsidP="00E3379A">
      <w:pPr>
        <w:pStyle w:val="PL"/>
        <w:rPr>
          <w:snapToGrid w:val="0"/>
        </w:rPr>
      </w:pPr>
      <w:r w:rsidRPr="00F32326">
        <w:rPr>
          <w:snapToGrid w:val="0"/>
        </w:rPr>
        <w:t>}</w:t>
      </w:r>
    </w:p>
    <w:p w14:paraId="36F6954B" w14:textId="77777777" w:rsidR="007F609C" w:rsidRPr="0082299B" w:rsidRDefault="007F609C" w:rsidP="00E3379A">
      <w:pPr>
        <w:pStyle w:val="PL"/>
        <w:rPr>
          <w:snapToGrid w:val="0"/>
        </w:rPr>
      </w:pPr>
    </w:p>
    <w:p w14:paraId="2CCA2C3F" w14:textId="77777777" w:rsidR="007F609C" w:rsidRPr="0082299B" w:rsidRDefault="007F609C" w:rsidP="00E3379A">
      <w:pPr>
        <w:pStyle w:val="PL"/>
        <w:rPr>
          <w:snapToGrid w:val="0"/>
        </w:rPr>
      </w:pPr>
      <w:r w:rsidRPr="0082299B">
        <w:rPr>
          <w:snapToGrid w:val="0"/>
        </w:rPr>
        <w:t>LoggedMDT</w:t>
      </w:r>
      <w:r>
        <w:rPr>
          <w:snapToGrid w:val="0"/>
        </w:rPr>
        <w:t>-NR</w:t>
      </w:r>
      <w:r w:rsidRPr="0082299B">
        <w:rPr>
          <w:snapToGrid w:val="0"/>
        </w:rPr>
        <w:t xml:space="preserve"> ::= SEQUENCE {</w:t>
      </w:r>
    </w:p>
    <w:p w14:paraId="63104A18" w14:textId="77777777" w:rsidR="007F609C" w:rsidRPr="0082299B" w:rsidRDefault="007F609C" w:rsidP="00E3379A">
      <w:pPr>
        <w:pStyle w:val="PL"/>
        <w:rPr>
          <w:snapToGrid w:val="0"/>
        </w:rPr>
      </w:pPr>
      <w:r w:rsidRPr="0082299B">
        <w:rPr>
          <w:snapToGrid w:val="0"/>
        </w:rPr>
        <w:tab/>
        <w:t>loggingInterval</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LoggingInterval,</w:t>
      </w:r>
    </w:p>
    <w:p w14:paraId="02F7796D" w14:textId="77777777" w:rsidR="007F609C" w:rsidRDefault="007F609C" w:rsidP="00E3379A">
      <w:pPr>
        <w:pStyle w:val="PL"/>
        <w:rPr>
          <w:snapToGrid w:val="0"/>
        </w:rPr>
      </w:pPr>
      <w:r w:rsidRPr="0082299B">
        <w:rPr>
          <w:snapToGrid w:val="0"/>
        </w:rPr>
        <w:tab/>
        <w:t>loggingDuration</w:t>
      </w:r>
      <w:r w:rsidRPr="0082299B">
        <w:rPr>
          <w:snapToGrid w:val="0"/>
        </w:rPr>
        <w:tab/>
      </w:r>
      <w:r w:rsidRPr="0082299B">
        <w:rPr>
          <w:snapToGrid w:val="0"/>
        </w:rPr>
        <w:tab/>
      </w:r>
      <w:r w:rsidRPr="0082299B">
        <w:rPr>
          <w:snapToGrid w:val="0"/>
        </w:rPr>
        <w:tab/>
      </w:r>
      <w:r w:rsidRPr="0082299B">
        <w:rPr>
          <w:snapToGrid w:val="0"/>
        </w:rPr>
        <w:tab/>
      </w:r>
      <w:r>
        <w:rPr>
          <w:snapToGrid w:val="0"/>
        </w:rPr>
        <w:tab/>
      </w:r>
      <w:r>
        <w:rPr>
          <w:snapToGrid w:val="0"/>
        </w:rPr>
        <w:tab/>
      </w:r>
      <w:r w:rsidRPr="0082299B">
        <w:rPr>
          <w:snapToGrid w:val="0"/>
        </w:rPr>
        <w:t>LoggingDuration,</w:t>
      </w:r>
    </w:p>
    <w:p w14:paraId="6AFA03FE" w14:textId="77777777" w:rsidR="007F609C" w:rsidRPr="00FD22C9" w:rsidRDefault="007F609C" w:rsidP="00E3379A">
      <w:pPr>
        <w:pStyle w:val="PL"/>
        <w:rPr>
          <w:snapToGrid w:val="0"/>
        </w:rPr>
      </w:pPr>
      <w:r>
        <w:rPr>
          <w:snapToGrid w:val="0"/>
        </w:rPr>
        <w:tab/>
        <w:t>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t>ReportType,</w:t>
      </w:r>
    </w:p>
    <w:p w14:paraId="1478065D" w14:textId="77777777" w:rsidR="007F609C" w:rsidRDefault="007F609C" w:rsidP="00E3379A">
      <w:pPr>
        <w:pStyle w:val="PL"/>
        <w:rPr>
          <w:snapToGrid w:val="0"/>
        </w:rPr>
      </w:pPr>
      <w:r>
        <w:rPr>
          <w:rFonts w:cs="Arial"/>
          <w:szCs w:val="18"/>
          <w:lang w:eastAsia="zh-CN"/>
        </w:rPr>
        <w:tab/>
      </w:r>
      <w:r>
        <w:rPr>
          <w:snapToGrid w:val="0"/>
        </w:rPr>
        <w:t>b</w:t>
      </w:r>
      <w:r w:rsidRPr="00914156">
        <w:rPr>
          <w:snapToGrid w:val="0"/>
        </w:rPr>
        <w:t>luetoothMeasurementConfiguration</w:t>
      </w:r>
      <w:r w:rsidRPr="00914156">
        <w:rPr>
          <w:snapToGrid w:val="0"/>
        </w:rPr>
        <w:tab/>
        <w:t>BluetoothMeasurementConfiguration</w:t>
      </w:r>
      <w:r w:rsidRPr="00914156">
        <w:rPr>
          <w:snapToGrid w:val="0"/>
        </w:rPr>
        <w:tab/>
      </w:r>
      <w:r w:rsidRPr="00914156">
        <w:rPr>
          <w:snapToGrid w:val="0"/>
        </w:rPr>
        <w:tab/>
      </w:r>
      <w:r w:rsidRPr="00914156">
        <w:rPr>
          <w:snapToGrid w:val="0"/>
        </w:rPr>
        <w:tab/>
        <w:t>OPTIONAL,</w:t>
      </w:r>
    </w:p>
    <w:p w14:paraId="5B98D528" w14:textId="77777777" w:rsidR="007F609C" w:rsidRDefault="007F609C" w:rsidP="00E3379A">
      <w:pPr>
        <w:pStyle w:val="PL"/>
        <w:rPr>
          <w:snapToGrid w:val="0"/>
        </w:rPr>
      </w:pPr>
      <w:r>
        <w:rPr>
          <w:rFonts w:cs="Arial"/>
          <w:szCs w:val="18"/>
          <w:lang w:eastAsia="zh-CN"/>
        </w:rPr>
        <w:tab/>
      </w:r>
      <w:r>
        <w:rPr>
          <w:snapToGrid w:val="0"/>
        </w:rPr>
        <w:t>w</w:t>
      </w:r>
      <w:r w:rsidRPr="00914156">
        <w:rPr>
          <w:snapToGrid w:val="0"/>
        </w:rPr>
        <w:t>LANMeasurementConfiguration</w:t>
      </w:r>
      <w:r w:rsidRPr="00914156">
        <w:rPr>
          <w:snapToGrid w:val="0"/>
        </w:rPr>
        <w:tab/>
      </w:r>
      <w:r w:rsidRPr="00914156">
        <w:rPr>
          <w:snapToGrid w:val="0"/>
        </w:rPr>
        <w:tab/>
      </w:r>
      <w:r>
        <w:rPr>
          <w:snapToGrid w:val="0"/>
        </w:rPr>
        <w:tab/>
      </w:r>
      <w:r w:rsidRPr="00914156">
        <w:rPr>
          <w:snapToGrid w:val="0"/>
        </w:rPr>
        <w:t>WLANMeasurementConfiguration</w:t>
      </w:r>
      <w:r w:rsidRPr="00914156">
        <w:rPr>
          <w:snapToGrid w:val="0"/>
        </w:rPr>
        <w:tab/>
      </w:r>
      <w:r w:rsidRPr="00914156">
        <w:rPr>
          <w:snapToGrid w:val="0"/>
        </w:rPr>
        <w:tab/>
      </w:r>
      <w:r w:rsidRPr="00914156">
        <w:rPr>
          <w:snapToGrid w:val="0"/>
        </w:rPr>
        <w:tab/>
        <w:t>OPTIONAL,</w:t>
      </w:r>
    </w:p>
    <w:p w14:paraId="1136424A" w14:textId="77777777" w:rsidR="007F609C" w:rsidRDefault="007F609C" w:rsidP="00E3379A">
      <w:pPr>
        <w:pStyle w:val="PL"/>
        <w:rPr>
          <w:snapToGrid w:val="0"/>
        </w:rPr>
      </w:pPr>
      <w:r>
        <w:rPr>
          <w:rFonts w:cs="Arial"/>
          <w:szCs w:val="18"/>
          <w:lang w:eastAsia="zh-CN"/>
        </w:rPr>
        <w:tab/>
      </w:r>
      <w:r>
        <w:rPr>
          <w:snapToGrid w:val="0"/>
        </w:rPr>
        <w:t>sensor</w:t>
      </w:r>
      <w:r w:rsidRPr="00914156">
        <w:rPr>
          <w:snapToGrid w:val="0"/>
        </w:rPr>
        <w:t>MeasurementConfiguration</w:t>
      </w:r>
      <w:r w:rsidRPr="00914156">
        <w:rPr>
          <w:snapToGrid w:val="0"/>
        </w:rPr>
        <w:tab/>
      </w:r>
      <w:r w:rsidRPr="00914156">
        <w:rPr>
          <w:snapToGrid w:val="0"/>
        </w:rPr>
        <w:tab/>
      </w:r>
      <w:r>
        <w:rPr>
          <w:snapToGrid w:val="0"/>
        </w:rPr>
        <w:t>Sensor</w:t>
      </w:r>
      <w:r w:rsidRPr="00914156">
        <w:rPr>
          <w:snapToGrid w:val="0"/>
        </w:rPr>
        <w:t>MeasurementConfiguration</w:t>
      </w:r>
      <w:r w:rsidRPr="00914156">
        <w:rPr>
          <w:snapToGrid w:val="0"/>
        </w:rPr>
        <w:tab/>
      </w:r>
      <w:r w:rsidRPr="00914156">
        <w:rPr>
          <w:snapToGrid w:val="0"/>
        </w:rPr>
        <w:tab/>
      </w:r>
      <w:r w:rsidRPr="00914156">
        <w:rPr>
          <w:snapToGrid w:val="0"/>
        </w:rPr>
        <w:tab/>
      </w:r>
      <w:r w:rsidRPr="00914156">
        <w:rPr>
          <w:snapToGrid w:val="0"/>
        </w:rPr>
        <w:tab/>
        <w:t>OPTIONAL,</w:t>
      </w:r>
    </w:p>
    <w:p w14:paraId="6999D3CB" w14:textId="77777777" w:rsidR="007F609C" w:rsidRDefault="007F609C" w:rsidP="00E3379A">
      <w:pPr>
        <w:pStyle w:val="PL"/>
        <w:rPr>
          <w:rFonts w:cs="Arial"/>
          <w:szCs w:val="18"/>
          <w:lang w:eastAsia="zh-CN"/>
        </w:rPr>
      </w:pPr>
      <w:r>
        <w:rPr>
          <w:rFonts w:cs="Arial"/>
          <w:szCs w:val="18"/>
          <w:lang w:eastAsia="zh-CN"/>
        </w:rPr>
        <w:tab/>
      </w:r>
      <w:r w:rsidRPr="00262C53">
        <w:rPr>
          <w:rFonts w:cs="Arial"/>
          <w:szCs w:val="18"/>
          <w:lang w:eastAsia="zh-CN"/>
        </w:rPr>
        <w:t>areaScopeOfNeighCellsList</w:t>
      </w:r>
      <w:r w:rsidRPr="00262C53">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AreaScopeOfNeighCellsList</w:t>
      </w:r>
      <w:r w:rsidRPr="00262C53">
        <w:rPr>
          <w:rFonts w:cs="Arial"/>
          <w:szCs w:val="18"/>
          <w:lang w:eastAsia="zh-CN"/>
        </w:rPr>
        <w:tab/>
      </w:r>
      <w:r w:rsidRPr="00262C53">
        <w:rPr>
          <w:rFonts w:cs="Arial"/>
          <w:szCs w:val="18"/>
          <w:lang w:eastAsia="zh-CN"/>
        </w:rPr>
        <w:tab/>
      </w:r>
      <w:r>
        <w:rPr>
          <w:rFonts w:cs="Arial"/>
          <w:szCs w:val="18"/>
          <w:lang w:eastAsia="zh-CN"/>
        </w:rPr>
        <w:tab/>
      </w:r>
      <w:r>
        <w:rPr>
          <w:rFonts w:cs="Arial"/>
          <w:szCs w:val="18"/>
          <w:lang w:eastAsia="zh-CN"/>
        </w:rPr>
        <w:tab/>
      </w:r>
      <w:r>
        <w:rPr>
          <w:rFonts w:cs="Arial"/>
          <w:szCs w:val="18"/>
          <w:lang w:eastAsia="zh-CN"/>
        </w:rPr>
        <w:tab/>
      </w:r>
      <w:r w:rsidRPr="00262C53">
        <w:rPr>
          <w:rFonts w:cs="Arial"/>
          <w:szCs w:val="18"/>
          <w:lang w:eastAsia="zh-CN"/>
        </w:rPr>
        <w:t>OPTIONAL,</w:t>
      </w:r>
    </w:p>
    <w:p w14:paraId="4D5EF474" w14:textId="77777777" w:rsidR="007F609C" w:rsidRPr="00AD1AFC" w:rsidRDefault="007F609C" w:rsidP="00E3379A">
      <w:pPr>
        <w:pStyle w:val="PL"/>
        <w:rPr>
          <w:snapToGrid w:val="0"/>
          <w:lang w:val="fr-FR"/>
        </w:rPr>
      </w:pPr>
      <w:r w:rsidRPr="0082299B">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{LoggedMDT-NR-ExtIEs} } OPTIONAL,</w:t>
      </w:r>
    </w:p>
    <w:p w14:paraId="4ED4DA96" w14:textId="77777777" w:rsidR="007F609C" w:rsidRPr="0082299B" w:rsidRDefault="007F609C" w:rsidP="00E3379A">
      <w:pPr>
        <w:pStyle w:val="PL"/>
        <w:rPr>
          <w:snapToGrid w:val="0"/>
        </w:rPr>
      </w:pPr>
      <w:r w:rsidRPr="00AD1AFC">
        <w:rPr>
          <w:snapToGrid w:val="0"/>
          <w:lang w:val="fr-FR"/>
        </w:rPr>
        <w:tab/>
      </w:r>
      <w:r w:rsidRPr="0082299B">
        <w:rPr>
          <w:snapToGrid w:val="0"/>
        </w:rPr>
        <w:t>...</w:t>
      </w:r>
    </w:p>
    <w:p w14:paraId="56D27B2A" w14:textId="77777777" w:rsidR="007F609C" w:rsidRPr="0082299B" w:rsidRDefault="007F609C" w:rsidP="00E3379A">
      <w:pPr>
        <w:pStyle w:val="PL"/>
        <w:rPr>
          <w:snapToGrid w:val="0"/>
        </w:rPr>
      </w:pPr>
      <w:r w:rsidRPr="0082299B">
        <w:rPr>
          <w:snapToGrid w:val="0"/>
        </w:rPr>
        <w:t>}</w:t>
      </w:r>
    </w:p>
    <w:p w14:paraId="63CBEFD2" w14:textId="77777777" w:rsidR="007F609C" w:rsidRPr="0082299B" w:rsidRDefault="007F609C" w:rsidP="00E3379A">
      <w:pPr>
        <w:pStyle w:val="PL"/>
        <w:rPr>
          <w:snapToGrid w:val="0"/>
        </w:rPr>
      </w:pPr>
    </w:p>
    <w:p w14:paraId="21BC24E8" w14:textId="77777777" w:rsidR="007F609C" w:rsidRPr="009354E2" w:rsidRDefault="007F609C" w:rsidP="00E3379A">
      <w:pPr>
        <w:pStyle w:val="PL"/>
        <w:rPr>
          <w:snapToGrid w:val="0"/>
        </w:rPr>
      </w:pPr>
      <w:r w:rsidRPr="009354E2">
        <w:rPr>
          <w:snapToGrid w:val="0"/>
        </w:rPr>
        <w:t>LoggedMDT-NR-ExtIEs</w:t>
      </w:r>
      <w:r w:rsidRPr="009354E2">
        <w:rPr>
          <w:snapToGrid w:val="0"/>
        </w:rPr>
        <w:tab/>
        <w:t>XNAP-PROTOCOL-EXTENSION ::= {</w:t>
      </w:r>
    </w:p>
    <w:p w14:paraId="49E0950C" w14:textId="77777777" w:rsidR="007F609C" w:rsidRPr="0004715B" w:rsidRDefault="007F609C" w:rsidP="00E3379A">
      <w:pPr>
        <w:pStyle w:val="PL"/>
        <w:rPr>
          <w:rFonts w:cs="Courier New"/>
          <w:snapToGrid w:val="0"/>
        </w:rPr>
      </w:pPr>
      <w:r w:rsidRPr="0004715B">
        <w:rPr>
          <w:snapToGrid w:val="0"/>
        </w:rPr>
        <w:tab/>
        <w:t>{ID id-</w:t>
      </w:r>
      <w:r w:rsidRPr="0004715B">
        <w:rPr>
          <w:rFonts w:cs="Courier New"/>
          <w:snapToGrid w:val="0"/>
        </w:rPr>
        <w:t>earlyMeasurement</w:t>
      </w:r>
      <w:r w:rsidRPr="0004715B">
        <w:rPr>
          <w:snapToGrid w:val="0"/>
        </w:rPr>
        <w:tab/>
      </w:r>
      <w:r w:rsidRPr="0004715B">
        <w:rPr>
          <w:snapToGrid w:val="0"/>
        </w:rPr>
        <w:tab/>
        <w:t>CRITICALITY ignore</w:t>
      </w:r>
      <w:r w:rsidRPr="0004715B">
        <w:rPr>
          <w:snapToGrid w:val="0"/>
        </w:rPr>
        <w:tab/>
        <w:t>EXTENSION EarlyMeasurement</w:t>
      </w:r>
      <w:r w:rsidRPr="0004715B">
        <w:rPr>
          <w:snapToGrid w:val="0"/>
        </w:rPr>
        <w:tab/>
      </w:r>
      <w:r w:rsidRPr="0004715B">
        <w:rPr>
          <w:snapToGrid w:val="0"/>
        </w:rPr>
        <w:tab/>
        <w:t>PRESENCE optional</w:t>
      </w:r>
      <w:r w:rsidRPr="0004715B">
        <w:rPr>
          <w:snapToGrid w:val="0"/>
        </w:rPr>
        <w:tab/>
      </w:r>
      <w:r w:rsidRPr="0004715B">
        <w:rPr>
          <w:snapToGrid w:val="0"/>
        </w:rPr>
        <w:tab/>
        <w:t>},</w:t>
      </w:r>
    </w:p>
    <w:p w14:paraId="47C2D31D" w14:textId="77777777" w:rsidR="007F609C" w:rsidRPr="0082299B" w:rsidRDefault="007F609C" w:rsidP="00E3379A">
      <w:pPr>
        <w:pStyle w:val="PL"/>
        <w:rPr>
          <w:snapToGrid w:val="0"/>
        </w:rPr>
      </w:pPr>
      <w:r w:rsidRPr="0082299B">
        <w:rPr>
          <w:snapToGrid w:val="0"/>
        </w:rPr>
        <w:t>...</w:t>
      </w:r>
    </w:p>
    <w:p w14:paraId="1829CCA4" w14:textId="77777777" w:rsidR="007F609C" w:rsidRPr="0082299B" w:rsidRDefault="007F609C" w:rsidP="00E3379A">
      <w:pPr>
        <w:pStyle w:val="PL"/>
        <w:rPr>
          <w:snapToGrid w:val="0"/>
        </w:rPr>
      </w:pPr>
      <w:r w:rsidRPr="0082299B">
        <w:rPr>
          <w:snapToGrid w:val="0"/>
        </w:rPr>
        <w:t>}</w:t>
      </w:r>
    </w:p>
    <w:p w14:paraId="169C5F89" w14:textId="77777777" w:rsidR="007F609C" w:rsidRPr="0082299B" w:rsidRDefault="007F609C" w:rsidP="00E3379A">
      <w:pPr>
        <w:pStyle w:val="PL"/>
        <w:rPr>
          <w:snapToGrid w:val="0"/>
        </w:rPr>
      </w:pPr>
    </w:p>
    <w:p w14:paraId="0809C7D7" w14:textId="77777777" w:rsidR="007F609C" w:rsidRPr="0082299B" w:rsidRDefault="007F609C" w:rsidP="00E3379A">
      <w:pPr>
        <w:pStyle w:val="PL"/>
        <w:rPr>
          <w:snapToGrid w:val="0"/>
        </w:rPr>
      </w:pPr>
      <w:r w:rsidRPr="0082299B">
        <w:rPr>
          <w:snapToGrid w:val="0"/>
        </w:rPr>
        <w:t>LoggingInterval ::= ENUMERATED {</w:t>
      </w:r>
      <w:r w:rsidRPr="003F7347">
        <w:rPr>
          <w:snapToGrid w:val="0"/>
        </w:rPr>
        <w:t xml:space="preserve"> </w:t>
      </w:r>
      <w:r>
        <w:rPr>
          <w:snapToGrid w:val="0"/>
        </w:rPr>
        <w:t xml:space="preserve">ms320, ms640, </w:t>
      </w:r>
      <w:r w:rsidRPr="0082299B">
        <w:rPr>
          <w:snapToGrid w:val="0"/>
        </w:rPr>
        <w:t>ms128</w:t>
      </w:r>
      <w:r>
        <w:rPr>
          <w:snapToGrid w:val="0"/>
        </w:rPr>
        <w:t>0</w:t>
      </w:r>
      <w:r w:rsidRPr="0082299B">
        <w:rPr>
          <w:snapToGrid w:val="0"/>
        </w:rPr>
        <w:t>, ms256</w:t>
      </w:r>
      <w:r>
        <w:rPr>
          <w:snapToGrid w:val="0"/>
        </w:rPr>
        <w:t>0</w:t>
      </w:r>
      <w:r w:rsidRPr="0082299B">
        <w:rPr>
          <w:snapToGrid w:val="0"/>
        </w:rPr>
        <w:t>, ms512</w:t>
      </w:r>
      <w:r>
        <w:rPr>
          <w:snapToGrid w:val="0"/>
        </w:rPr>
        <w:t>0</w:t>
      </w:r>
      <w:r w:rsidRPr="0082299B">
        <w:rPr>
          <w:snapToGrid w:val="0"/>
        </w:rPr>
        <w:t>, ms1024</w:t>
      </w:r>
      <w:r>
        <w:rPr>
          <w:snapToGrid w:val="0"/>
        </w:rPr>
        <w:t>0</w:t>
      </w:r>
      <w:r w:rsidRPr="0082299B">
        <w:rPr>
          <w:snapToGrid w:val="0"/>
        </w:rPr>
        <w:t>, ms2048</w:t>
      </w:r>
      <w:r>
        <w:rPr>
          <w:snapToGrid w:val="0"/>
        </w:rPr>
        <w:t>0</w:t>
      </w:r>
      <w:r w:rsidRPr="0082299B">
        <w:rPr>
          <w:snapToGrid w:val="0"/>
        </w:rPr>
        <w:t>, ms3072</w:t>
      </w:r>
      <w:r>
        <w:rPr>
          <w:snapToGrid w:val="0"/>
        </w:rPr>
        <w:t>0</w:t>
      </w:r>
      <w:r w:rsidRPr="0082299B">
        <w:rPr>
          <w:snapToGrid w:val="0"/>
        </w:rPr>
        <w:t>, ms4096</w:t>
      </w:r>
      <w:r>
        <w:rPr>
          <w:snapToGrid w:val="0"/>
        </w:rPr>
        <w:t>0</w:t>
      </w:r>
      <w:r w:rsidRPr="0082299B">
        <w:rPr>
          <w:snapToGrid w:val="0"/>
        </w:rPr>
        <w:t>, ms6144</w:t>
      </w:r>
      <w:r>
        <w:rPr>
          <w:snapToGrid w:val="0"/>
        </w:rPr>
        <w:t>0</w:t>
      </w:r>
      <w:r w:rsidRPr="00B85C3A">
        <w:rPr>
          <w:snapToGrid w:val="0"/>
        </w:rPr>
        <w:t>, infinity,...</w:t>
      </w:r>
      <w:r w:rsidRPr="0082299B">
        <w:rPr>
          <w:snapToGrid w:val="0"/>
        </w:rPr>
        <w:t>}</w:t>
      </w:r>
    </w:p>
    <w:p w14:paraId="7A443800" w14:textId="77777777" w:rsidR="007F609C" w:rsidRPr="0082299B" w:rsidRDefault="007F609C" w:rsidP="00E3379A">
      <w:pPr>
        <w:pStyle w:val="PL"/>
        <w:rPr>
          <w:snapToGrid w:val="0"/>
        </w:rPr>
      </w:pPr>
    </w:p>
    <w:p w14:paraId="26256158" w14:textId="77777777" w:rsidR="007F609C" w:rsidRPr="0082299B" w:rsidRDefault="007F609C" w:rsidP="00E3379A">
      <w:pPr>
        <w:pStyle w:val="PL"/>
        <w:rPr>
          <w:snapToGrid w:val="0"/>
        </w:rPr>
      </w:pPr>
      <w:r w:rsidRPr="0082299B">
        <w:rPr>
          <w:snapToGrid w:val="0"/>
        </w:rPr>
        <w:t>LoggingDuration ::= ENUMERATED {m10, m20, m40, m60, m90, m120}</w:t>
      </w:r>
    </w:p>
    <w:p w14:paraId="031444DD" w14:textId="77777777" w:rsidR="007F609C" w:rsidRPr="0082299B" w:rsidRDefault="007F609C" w:rsidP="00E3379A">
      <w:pPr>
        <w:pStyle w:val="PL"/>
        <w:rPr>
          <w:snapToGrid w:val="0"/>
        </w:rPr>
      </w:pPr>
    </w:p>
    <w:p w14:paraId="3BA2883C" w14:textId="77777777" w:rsidR="007F609C" w:rsidRPr="00FD0425" w:rsidRDefault="007F609C" w:rsidP="00E3379A">
      <w:pPr>
        <w:pStyle w:val="PL"/>
        <w:rPr>
          <w:bCs/>
          <w:iCs/>
          <w:lang w:eastAsia="ja-JP"/>
        </w:rPr>
      </w:pPr>
      <w:r w:rsidRPr="00FD0425">
        <w:rPr>
          <w:bCs/>
          <w:iCs/>
          <w:lang w:eastAsia="ja-JP"/>
        </w:rPr>
        <w:t>LowerLayerPresenceStatusChange ::= ENUMERATED {</w:t>
      </w:r>
    </w:p>
    <w:p w14:paraId="6551373F" w14:textId="77777777" w:rsidR="007F609C" w:rsidRPr="00FD0425" w:rsidRDefault="007F609C" w:rsidP="00E3379A">
      <w:pPr>
        <w:pStyle w:val="PL"/>
        <w:rPr>
          <w:lang w:eastAsia="ja-JP"/>
        </w:rPr>
      </w:pPr>
      <w:r w:rsidRPr="00FD0425">
        <w:tab/>
      </w:r>
      <w:r w:rsidRPr="00FD0425">
        <w:rPr>
          <w:lang w:eastAsia="ja-JP"/>
        </w:rPr>
        <w:t>release-lower-layers,</w:t>
      </w:r>
    </w:p>
    <w:p w14:paraId="77C1475F" w14:textId="77777777" w:rsidR="007F609C" w:rsidRPr="00FD0425" w:rsidRDefault="007F609C" w:rsidP="00E3379A">
      <w:pPr>
        <w:pStyle w:val="PL"/>
        <w:rPr>
          <w:lang w:eastAsia="ja-JP"/>
        </w:rPr>
      </w:pPr>
      <w:r w:rsidRPr="00FD0425">
        <w:rPr>
          <w:lang w:eastAsia="ja-JP"/>
        </w:rPr>
        <w:tab/>
        <w:t>re-establish-lower-layers,</w:t>
      </w:r>
    </w:p>
    <w:p w14:paraId="4CDBFF66" w14:textId="77777777" w:rsidR="007F609C" w:rsidRPr="00FD0425" w:rsidRDefault="007F609C" w:rsidP="00E3379A">
      <w:pPr>
        <w:pStyle w:val="PL"/>
      </w:pPr>
      <w:r w:rsidRPr="00FD0425">
        <w:tab/>
        <w:t>...,</w:t>
      </w:r>
    </w:p>
    <w:p w14:paraId="2EE1B782" w14:textId="77777777" w:rsidR="007F609C" w:rsidRPr="00FD0425" w:rsidRDefault="007F609C" w:rsidP="00E3379A">
      <w:pPr>
        <w:pStyle w:val="PL"/>
      </w:pPr>
      <w:r w:rsidRPr="00FD0425">
        <w:tab/>
        <w:t>suspend-lower-layers,</w:t>
      </w:r>
    </w:p>
    <w:p w14:paraId="2449CCB2" w14:textId="77777777" w:rsidR="007F609C" w:rsidRPr="00FD0425" w:rsidRDefault="007F609C" w:rsidP="00E3379A">
      <w:pPr>
        <w:pStyle w:val="PL"/>
      </w:pPr>
      <w:r w:rsidRPr="00FD0425">
        <w:tab/>
        <w:t>resume-lower-layers</w:t>
      </w:r>
    </w:p>
    <w:p w14:paraId="3E3E93AB" w14:textId="77777777" w:rsidR="007F609C" w:rsidRDefault="007F609C" w:rsidP="00E3379A">
      <w:pPr>
        <w:pStyle w:val="PL"/>
      </w:pPr>
      <w:r w:rsidRPr="00FD0425">
        <w:t>}</w:t>
      </w:r>
    </w:p>
    <w:p w14:paraId="01B3DA25" w14:textId="77777777" w:rsidR="007F609C" w:rsidRDefault="007F609C" w:rsidP="00E3379A">
      <w:pPr>
        <w:pStyle w:val="PL"/>
      </w:pPr>
    </w:p>
    <w:p w14:paraId="6BC47ACE" w14:textId="77777777" w:rsidR="007F609C" w:rsidRPr="00634140" w:rsidRDefault="007F609C" w:rsidP="00E3379A">
      <w:pPr>
        <w:pStyle w:val="PL"/>
        <w:rPr>
          <w:snapToGrid w:val="0"/>
        </w:rPr>
      </w:pPr>
      <w:r w:rsidRPr="00634140">
        <w:rPr>
          <w:snapToGrid w:val="0"/>
        </w:rPr>
        <w:t>LPWUSPSassistanceInformation ::= SEQUENCE {</w:t>
      </w:r>
    </w:p>
    <w:p w14:paraId="6BA827F9" w14:textId="77777777" w:rsidR="007F609C" w:rsidRPr="00634140" w:rsidRDefault="007F609C" w:rsidP="00E3379A">
      <w:pPr>
        <w:pStyle w:val="PL"/>
        <w:rPr>
          <w:snapToGrid w:val="0"/>
        </w:rPr>
      </w:pPr>
      <w:r w:rsidRPr="00634140">
        <w:rPr>
          <w:snapToGrid w:val="0"/>
        </w:rPr>
        <w:tab/>
      </w:r>
      <w:r w:rsidRPr="00634140">
        <w:rPr>
          <w:rFonts w:hint="eastAsia"/>
          <w:snapToGrid w:val="0"/>
          <w:lang w:eastAsia="zh-CN"/>
        </w:rPr>
        <w:t>lPWUS</w:t>
      </w:r>
      <w:r w:rsidRPr="00634140">
        <w:rPr>
          <w:snapToGrid w:val="0"/>
        </w:rPr>
        <w:t>cNsubgroupID</w:t>
      </w:r>
      <w:r w:rsidRPr="00634140">
        <w:rPr>
          <w:snapToGrid w:val="0"/>
        </w:rPr>
        <w:tab/>
      </w:r>
      <w:r w:rsidRPr="00634140">
        <w:rPr>
          <w:snapToGrid w:val="0"/>
        </w:rPr>
        <w:tab/>
      </w:r>
      <w:r w:rsidRPr="00634140">
        <w:rPr>
          <w:snapToGrid w:val="0"/>
        </w:rPr>
        <w:tab/>
      </w:r>
      <w:r w:rsidRPr="00634140">
        <w:rPr>
          <w:rFonts w:hint="eastAsia"/>
          <w:snapToGrid w:val="0"/>
          <w:lang w:eastAsia="zh-CN"/>
        </w:rPr>
        <w:t>LPWUS</w:t>
      </w:r>
      <w:r w:rsidRPr="00634140">
        <w:rPr>
          <w:snapToGrid w:val="0"/>
        </w:rPr>
        <w:t>CNsubgroupID,</w:t>
      </w:r>
    </w:p>
    <w:p w14:paraId="2D1264E2" w14:textId="77777777" w:rsidR="007F609C" w:rsidRPr="00634140" w:rsidRDefault="007F609C" w:rsidP="00E3379A">
      <w:pPr>
        <w:pStyle w:val="PL"/>
        <w:rPr>
          <w:snapToGrid w:val="0"/>
        </w:rPr>
      </w:pPr>
      <w:r w:rsidRPr="00634140">
        <w:rPr>
          <w:snapToGrid w:val="0"/>
        </w:rPr>
        <w:tab/>
        <w:t>iE-Extensions</w:t>
      </w:r>
      <w:r w:rsidRPr="00634140">
        <w:rPr>
          <w:snapToGrid w:val="0"/>
        </w:rPr>
        <w:tab/>
      </w:r>
      <w:r w:rsidRPr="00634140">
        <w:rPr>
          <w:snapToGrid w:val="0"/>
        </w:rPr>
        <w:tab/>
      </w:r>
      <w:r w:rsidRPr="00634140">
        <w:rPr>
          <w:snapToGrid w:val="0"/>
        </w:rPr>
        <w:tab/>
      </w:r>
      <w:r w:rsidRPr="00634140">
        <w:rPr>
          <w:snapToGrid w:val="0"/>
        </w:rPr>
        <w:tab/>
        <w:t>ProtocolExtensionContainer { { LPWUSPSassistanceInformation-ExtIEs} } OPTIONAL,</w:t>
      </w:r>
    </w:p>
    <w:p w14:paraId="35B4FB75" w14:textId="77777777" w:rsidR="007F609C" w:rsidRDefault="007F609C" w:rsidP="00E3379A">
      <w:pPr>
        <w:pStyle w:val="PL"/>
        <w:rPr>
          <w:snapToGrid w:val="0"/>
          <w:lang w:val="fr-FR"/>
        </w:rPr>
      </w:pPr>
      <w:r w:rsidRPr="00634140">
        <w:rPr>
          <w:snapToGrid w:val="0"/>
        </w:rPr>
        <w:tab/>
      </w:r>
      <w:r>
        <w:rPr>
          <w:snapToGrid w:val="0"/>
          <w:lang w:val="fr-FR"/>
        </w:rPr>
        <w:t>...</w:t>
      </w:r>
    </w:p>
    <w:p w14:paraId="7B1F8AAC" w14:textId="77777777" w:rsidR="007F609C" w:rsidRDefault="007F609C" w:rsidP="00E3379A">
      <w:pPr>
        <w:pStyle w:val="PL"/>
        <w:rPr>
          <w:snapToGrid w:val="0"/>
          <w:lang w:val="fr-FR"/>
        </w:rPr>
      </w:pPr>
      <w:r>
        <w:rPr>
          <w:snapToGrid w:val="0"/>
          <w:lang w:val="fr-FR"/>
        </w:rPr>
        <w:t>}</w:t>
      </w:r>
    </w:p>
    <w:p w14:paraId="0417DA28" w14:textId="77777777" w:rsidR="007F609C" w:rsidRDefault="007F609C" w:rsidP="00E3379A">
      <w:pPr>
        <w:pStyle w:val="PL"/>
        <w:rPr>
          <w:snapToGrid w:val="0"/>
          <w:lang w:val="fr-FR"/>
        </w:rPr>
      </w:pPr>
    </w:p>
    <w:p w14:paraId="2218D2C7" w14:textId="77777777" w:rsidR="007F609C" w:rsidRDefault="007F609C" w:rsidP="00E3379A">
      <w:pPr>
        <w:pStyle w:val="PL"/>
        <w:rPr>
          <w:snapToGrid w:val="0"/>
          <w:lang w:val="fr-FR"/>
        </w:rPr>
      </w:pPr>
      <w:r w:rsidRPr="00CB4789">
        <w:rPr>
          <w:snapToGrid w:val="0"/>
          <w:lang w:val="fr-FR"/>
        </w:rPr>
        <w:t>LPWUSPSassistanceInformation</w:t>
      </w:r>
      <w:r>
        <w:rPr>
          <w:snapToGrid w:val="0"/>
          <w:lang w:val="fr-FR"/>
        </w:rPr>
        <w:t>-ExtIEs XNAP-PROTOCOL-EXTENSION ::= {</w:t>
      </w:r>
    </w:p>
    <w:p w14:paraId="2D5AD025" w14:textId="77777777" w:rsidR="007F609C" w:rsidRDefault="007F609C" w:rsidP="00E3379A">
      <w:pPr>
        <w:pStyle w:val="PL"/>
        <w:rPr>
          <w:snapToGrid w:val="0"/>
        </w:rPr>
      </w:pPr>
      <w:r>
        <w:rPr>
          <w:snapToGrid w:val="0"/>
          <w:lang w:val="fr-FR"/>
        </w:rPr>
        <w:tab/>
      </w:r>
      <w:r>
        <w:rPr>
          <w:snapToGrid w:val="0"/>
        </w:rPr>
        <w:t>...</w:t>
      </w:r>
    </w:p>
    <w:p w14:paraId="0FEFE998" w14:textId="77777777" w:rsidR="007F609C" w:rsidRDefault="007F609C" w:rsidP="00E3379A">
      <w:pPr>
        <w:pStyle w:val="PL"/>
        <w:rPr>
          <w:snapToGrid w:val="0"/>
        </w:rPr>
      </w:pPr>
      <w:r>
        <w:rPr>
          <w:snapToGrid w:val="0"/>
        </w:rPr>
        <w:t>}</w:t>
      </w:r>
    </w:p>
    <w:p w14:paraId="01E13102" w14:textId="77777777" w:rsidR="007F609C" w:rsidRDefault="007F609C" w:rsidP="00E3379A">
      <w:pPr>
        <w:pStyle w:val="PL"/>
        <w:rPr>
          <w:snapToGrid w:val="0"/>
        </w:rPr>
      </w:pPr>
    </w:p>
    <w:p w14:paraId="3721C376" w14:textId="77777777" w:rsidR="007F609C" w:rsidRDefault="007F609C" w:rsidP="00E3379A">
      <w:pPr>
        <w:pStyle w:val="PL"/>
      </w:pPr>
      <w:r>
        <w:rPr>
          <w:rFonts w:hint="eastAsia"/>
          <w:snapToGrid w:val="0"/>
          <w:lang w:val="en-US" w:eastAsia="zh-CN"/>
        </w:rPr>
        <w:t>LPWUS</w:t>
      </w:r>
      <w:r w:rsidRPr="00CB4789">
        <w:rPr>
          <w:snapToGrid w:val="0"/>
        </w:rPr>
        <w:t>CNsubgroupID</w:t>
      </w:r>
      <w:r>
        <w:t xml:space="preserve"> ::= INTEGER (0..</w:t>
      </w:r>
      <w:r>
        <w:rPr>
          <w:rFonts w:hint="eastAsia"/>
          <w:lang w:val="en-US" w:eastAsia="zh-CN"/>
        </w:rPr>
        <w:t>3</w:t>
      </w:r>
      <w:r>
        <w:rPr>
          <w:lang w:val="en-US" w:eastAsia="zh-CN"/>
        </w:rPr>
        <w:t>0</w:t>
      </w:r>
      <w:r>
        <w:t>, ...)</w:t>
      </w:r>
    </w:p>
    <w:p w14:paraId="25546661" w14:textId="77777777" w:rsidR="007F609C" w:rsidRDefault="007F609C" w:rsidP="00E3379A">
      <w:pPr>
        <w:pStyle w:val="PL"/>
      </w:pPr>
    </w:p>
    <w:p w14:paraId="31E85FEB" w14:textId="77777777" w:rsidR="007F609C" w:rsidRDefault="007F609C" w:rsidP="00E3379A">
      <w:pPr>
        <w:pStyle w:val="PL"/>
      </w:pPr>
    </w:p>
    <w:p w14:paraId="3AB49B8E" w14:textId="77777777" w:rsidR="007F609C" w:rsidRDefault="007F609C" w:rsidP="00E3379A">
      <w:pPr>
        <w:pStyle w:val="PL"/>
        <w:rPr>
          <w:snapToGrid w:val="0"/>
        </w:rPr>
      </w:pPr>
      <w:r>
        <w:rPr>
          <w:rFonts w:hint="eastAsia"/>
          <w:snapToGrid w:val="0"/>
          <w:lang w:val="en-US" w:eastAsia="zh-CN"/>
        </w:rPr>
        <w:t>LTE</w:t>
      </w:r>
      <w:r>
        <w:rPr>
          <w:snapToGrid w:val="0"/>
        </w:rPr>
        <w:t>A2XServicesAuthorized ::= SEQUENCE {</w:t>
      </w:r>
    </w:p>
    <w:p w14:paraId="3DC0609E" w14:textId="77777777" w:rsidR="007F609C" w:rsidRDefault="007F609C" w:rsidP="00E3379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847528F" w14:textId="77777777" w:rsidR="007F609C" w:rsidRDefault="007F609C" w:rsidP="00E3379A">
      <w:pPr>
        <w:pStyle w:val="PL"/>
      </w:pPr>
      <w:r>
        <w:tab/>
        <w:t>a</w:t>
      </w:r>
      <w:r>
        <w:rPr>
          <w:snapToGrid w:val="0"/>
          <w:lang w:val="en-US"/>
        </w:rPr>
        <w:t>erial</w:t>
      </w:r>
      <w:r>
        <w:rPr>
          <w:snapToGrid w:val="0"/>
        </w:rPr>
        <w:t>Controller</w:t>
      </w:r>
      <w:r>
        <w:t>UE</w:t>
      </w:r>
      <w:r>
        <w:tab/>
      </w:r>
      <w:r>
        <w:tab/>
        <w:t>Aerial</w:t>
      </w:r>
      <w:r>
        <w:rPr>
          <w:snapToGrid w:val="0"/>
        </w:rPr>
        <w:t>Controller</w:t>
      </w:r>
      <w:r>
        <w:t>UE</w:t>
      </w:r>
      <w:r>
        <w:tab/>
      </w:r>
      <w:r>
        <w:tab/>
      </w:r>
      <w:r>
        <w:tab/>
      </w:r>
      <w:r>
        <w:tab/>
      </w:r>
      <w:r>
        <w:tab/>
      </w:r>
      <w:r>
        <w:tab/>
      </w:r>
      <w:r>
        <w:tab/>
      </w:r>
      <w:r>
        <w:tab/>
      </w:r>
      <w:r>
        <w:tab/>
      </w:r>
      <w:r>
        <w:tab/>
      </w:r>
      <w:r>
        <w:tab/>
        <w:t>OPTIONAL,</w:t>
      </w:r>
    </w:p>
    <w:p w14:paraId="03370488" w14:textId="77777777" w:rsidR="007F609C" w:rsidRDefault="007F609C" w:rsidP="00E3379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{LTEA2XServicesAuthorized-ExtIEs} }</w:t>
      </w:r>
      <w:r>
        <w:rPr>
          <w:snapToGrid w:val="0"/>
        </w:rPr>
        <w:tab/>
        <w:t>OPTIONAL,</w:t>
      </w:r>
    </w:p>
    <w:p w14:paraId="70B57AF1" w14:textId="77777777" w:rsidR="007F609C" w:rsidRDefault="007F609C" w:rsidP="00E3379A">
      <w:pPr>
        <w:pStyle w:val="PL"/>
        <w:rPr>
          <w:snapToGrid w:val="0"/>
        </w:rPr>
      </w:pPr>
      <w:r>
        <w:rPr>
          <w:snapToGrid w:val="0"/>
        </w:rPr>
        <w:tab/>
        <w:t>...</w:t>
      </w:r>
    </w:p>
    <w:p w14:paraId="7D3A6FD4" w14:textId="77777777" w:rsidR="007F609C" w:rsidRDefault="007F609C" w:rsidP="00E3379A">
      <w:pPr>
        <w:pStyle w:val="PL"/>
        <w:rPr>
          <w:snapToGrid w:val="0"/>
        </w:rPr>
      </w:pPr>
      <w:r>
        <w:rPr>
          <w:snapToGrid w:val="0"/>
        </w:rPr>
        <w:t>}</w:t>
      </w:r>
    </w:p>
    <w:p w14:paraId="45E10795" w14:textId="77777777" w:rsidR="007F609C" w:rsidRDefault="007F609C" w:rsidP="00E3379A">
      <w:pPr>
        <w:pStyle w:val="PL"/>
        <w:rPr>
          <w:snapToGrid w:val="0"/>
        </w:rPr>
      </w:pPr>
    </w:p>
    <w:p w14:paraId="64ECCACD" w14:textId="77777777" w:rsidR="007F609C" w:rsidRDefault="007F609C" w:rsidP="00E3379A">
      <w:pPr>
        <w:pStyle w:val="PL"/>
        <w:rPr>
          <w:snapToGrid w:val="0"/>
        </w:rPr>
      </w:pPr>
      <w:r>
        <w:rPr>
          <w:rFonts w:hint="eastAsia"/>
          <w:snapToGrid w:val="0"/>
          <w:lang w:val="en-US" w:eastAsia="zh-CN"/>
        </w:rPr>
        <w:t>LTE</w:t>
      </w:r>
      <w:r>
        <w:rPr>
          <w:snapToGrid w:val="0"/>
        </w:rPr>
        <w:t>A2XServicesAuthorized-ExtIEs XNAP-PROTOCOL-EXTENSION ::= {</w:t>
      </w:r>
    </w:p>
    <w:p w14:paraId="6B2CF4FC" w14:textId="77777777" w:rsidR="007F609C" w:rsidRDefault="007F609C" w:rsidP="00E3379A">
      <w:pPr>
        <w:pStyle w:val="PL"/>
        <w:rPr>
          <w:snapToGrid w:val="0"/>
        </w:rPr>
      </w:pPr>
      <w:r>
        <w:rPr>
          <w:snapToGrid w:val="0"/>
        </w:rPr>
        <w:tab/>
        <w:t>...</w:t>
      </w:r>
    </w:p>
    <w:p w14:paraId="36BF5192" w14:textId="77777777" w:rsidR="007F609C" w:rsidRPr="00FD0425" w:rsidRDefault="007F609C" w:rsidP="00E3379A">
      <w:pPr>
        <w:pStyle w:val="PL"/>
      </w:pPr>
      <w:r>
        <w:rPr>
          <w:snapToGrid w:val="0"/>
        </w:rPr>
        <w:t>}</w:t>
      </w:r>
    </w:p>
    <w:p w14:paraId="64A928C6" w14:textId="77777777" w:rsidR="007F609C" w:rsidRPr="00FD0425" w:rsidRDefault="007F609C" w:rsidP="00E3379A">
      <w:pPr>
        <w:pStyle w:val="PL"/>
      </w:pPr>
    </w:p>
    <w:p w14:paraId="488E32DC" w14:textId="77777777" w:rsidR="007F609C" w:rsidRPr="009354E2" w:rsidRDefault="007F609C" w:rsidP="00E3379A">
      <w:pPr>
        <w:pStyle w:val="PL"/>
      </w:pPr>
      <w:r w:rsidRPr="009354E2">
        <w:t>LTEV2XServicesAuthorized ::= SEQUENCE {</w:t>
      </w:r>
    </w:p>
    <w:p w14:paraId="1241F03A" w14:textId="77777777" w:rsidR="007F609C" w:rsidRPr="009354E2" w:rsidRDefault="007F609C" w:rsidP="00E3379A">
      <w:pPr>
        <w:pStyle w:val="PL"/>
      </w:pPr>
      <w:r w:rsidRPr="009354E2">
        <w:tab/>
        <w:t>vehicleUE</w:t>
      </w:r>
      <w:r w:rsidRPr="009354E2">
        <w:tab/>
      </w:r>
      <w:r w:rsidRPr="009354E2">
        <w:tab/>
      </w:r>
      <w:r w:rsidRPr="009354E2">
        <w:tab/>
        <w:t>VehicleUE</w:t>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r>
      <w:r w:rsidRPr="009354E2">
        <w:tab/>
        <w:t>OPTIONAL,</w:t>
      </w:r>
    </w:p>
    <w:p w14:paraId="06A98D6F" w14:textId="77777777" w:rsidR="007F609C" w:rsidRPr="009354E2" w:rsidRDefault="007F609C" w:rsidP="00E3379A">
      <w:pPr>
        <w:pStyle w:val="PL"/>
      </w:pPr>
      <w:r>
        <w:tab/>
      </w:r>
      <w:r w:rsidRPr="00DA6DDA">
        <w:t xml:space="preserve">pedestrianUE </w:t>
      </w:r>
      <w:r w:rsidRPr="009354E2">
        <w:tab/>
      </w:r>
      <w:r w:rsidRPr="009354E2">
        <w:tab/>
      </w:r>
      <w:r w:rsidRPr="00DA6DDA">
        <w:t>PedestrianUE</w:t>
      </w:r>
      <w:r w:rsidRPr="009354E2">
        <w:tab/>
      </w:r>
      <w:r w:rsidRPr="009354E2">
        <w:tab/>
      </w:r>
      <w:r w:rsidRPr="009354E2">
        <w:tab/>
      </w:r>
      <w:r w:rsidRPr="009354E2">
        <w:tab/>
      </w:r>
      <w:r w:rsidRPr="009354E2">
        <w:tab/>
      </w:r>
      <w:r w:rsidRPr="009354E2">
        <w:tab/>
      </w:r>
      <w:r>
        <w:tab/>
      </w:r>
      <w:r>
        <w:tab/>
      </w:r>
      <w:r>
        <w:tab/>
      </w:r>
      <w:r>
        <w:tab/>
      </w:r>
      <w:r w:rsidRPr="009354E2">
        <w:t>OPTIONAL,</w:t>
      </w:r>
    </w:p>
    <w:p w14:paraId="31A37CD2" w14:textId="77777777" w:rsidR="007F609C" w:rsidRPr="009354E2" w:rsidRDefault="007F609C" w:rsidP="00E3379A">
      <w:pPr>
        <w:pStyle w:val="PL"/>
      </w:pPr>
      <w:r w:rsidRPr="009354E2">
        <w:tab/>
        <w:t>iE-Extensions</w:t>
      </w:r>
      <w:r w:rsidRPr="009354E2">
        <w:tab/>
      </w:r>
      <w:r w:rsidRPr="009354E2">
        <w:tab/>
        <w:t>ProtocolExtensionContainer { {LTEV2XServicesAuthorized-ExtIEs} }</w:t>
      </w:r>
      <w:r w:rsidRPr="009354E2">
        <w:tab/>
        <w:t>OPTIONAL,</w:t>
      </w:r>
    </w:p>
    <w:p w14:paraId="67F83F2E" w14:textId="77777777" w:rsidR="007F609C" w:rsidRPr="009354E2" w:rsidRDefault="007F609C" w:rsidP="00E3379A">
      <w:pPr>
        <w:pStyle w:val="PL"/>
      </w:pPr>
      <w:r w:rsidRPr="009354E2">
        <w:tab/>
        <w:t>...</w:t>
      </w:r>
    </w:p>
    <w:p w14:paraId="399CBF13" w14:textId="77777777" w:rsidR="007F609C" w:rsidRPr="009354E2" w:rsidRDefault="007F609C" w:rsidP="00E3379A">
      <w:pPr>
        <w:pStyle w:val="PL"/>
      </w:pPr>
      <w:r w:rsidRPr="009354E2">
        <w:t>}</w:t>
      </w:r>
    </w:p>
    <w:p w14:paraId="4D5AFCF1" w14:textId="77777777" w:rsidR="007F609C" w:rsidRPr="009354E2" w:rsidRDefault="007F609C" w:rsidP="00E3379A">
      <w:pPr>
        <w:pStyle w:val="PL"/>
      </w:pPr>
    </w:p>
    <w:p w14:paraId="36A67681" w14:textId="77777777" w:rsidR="007F609C" w:rsidRPr="009354E2" w:rsidRDefault="007F609C" w:rsidP="00E3379A">
      <w:pPr>
        <w:pStyle w:val="PL"/>
      </w:pPr>
      <w:r w:rsidRPr="009354E2">
        <w:t>LTEV2XServicesAuthorized-ExtIEs XNAP-PROTOCOL-EXTENSION ::= {</w:t>
      </w:r>
    </w:p>
    <w:p w14:paraId="2B1CFB3F" w14:textId="77777777" w:rsidR="007F609C" w:rsidRPr="009354E2" w:rsidRDefault="007F609C" w:rsidP="00E3379A">
      <w:pPr>
        <w:pStyle w:val="PL"/>
      </w:pPr>
      <w:r w:rsidRPr="009354E2">
        <w:tab/>
        <w:t>...</w:t>
      </w:r>
    </w:p>
    <w:p w14:paraId="11DF6533" w14:textId="77777777" w:rsidR="007F609C" w:rsidRPr="009354E2" w:rsidRDefault="007F609C" w:rsidP="00E3379A">
      <w:pPr>
        <w:pStyle w:val="PL"/>
      </w:pPr>
      <w:r w:rsidRPr="009354E2">
        <w:t>}</w:t>
      </w:r>
    </w:p>
    <w:p w14:paraId="423A09AD" w14:textId="77777777" w:rsidR="007F609C" w:rsidRPr="009354E2" w:rsidRDefault="007F609C" w:rsidP="00E3379A">
      <w:pPr>
        <w:pStyle w:val="PL"/>
      </w:pPr>
    </w:p>
    <w:p w14:paraId="47921BDF" w14:textId="77777777" w:rsidR="007F609C" w:rsidRPr="009354E2" w:rsidRDefault="007F609C" w:rsidP="00E3379A">
      <w:pPr>
        <w:pStyle w:val="PL"/>
      </w:pPr>
    </w:p>
    <w:p w14:paraId="4B4414AD" w14:textId="77777777" w:rsidR="007F609C" w:rsidRPr="009354E2" w:rsidRDefault="007F609C" w:rsidP="00E3379A">
      <w:pPr>
        <w:pStyle w:val="PL"/>
      </w:pPr>
      <w:r w:rsidRPr="009354E2">
        <w:t>LTEUESidelinkAggregateMaximumBitRate ::= SEQUENCE {</w:t>
      </w:r>
    </w:p>
    <w:p w14:paraId="0DDA0273" w14:textId="77777777" w:rsidR="007F609C" w:rsidRPr="009354E2" w:rsidRDefault="007F609C" w:rsidP="00E3379A">
      <w:pPr>
        <w:pStyle w:val="PL"/>
      </w:pPr>
      <w:r w:rsidRPr="009354E2">
        <w:tab/>
        <w:t>uESidelinkAggregateMaximumBitRate</w:t>
      </w:r>
      <w:r w:rsidRPr="009354E2">
        <w:tab/>
      </w:r>
      <w:r w:rsidRPr="009354E2">
        <w:tab/>
        <w:t>BitRate,</w:t>
      </w:r>
    </w:p>
    <w:p w14:paraId="7F9CA1D5" w14:textId="77777777" w:rsidR="007F609C" w:rsidRPr="009354E2" w:rsidRDefault="007F609C" w:rsidP="00E3379A">
      <w:pPr>
        <w:pStyle w:val="PL"/>
      </w:pPr>
      <w:r w:rsidRPr="009354E2">
        <w:tab/>
        <w:t>iE-Extensions</w:t>
      </w:r>
      <w:r w:rsidRPr="009354E2">
        <w:tab/>
      </w:r>
      <w:r w:rsidRPr="009354E2">
        <w:tab/>
      </w:r>
      <w:r w:rsidRPr="009354E2">
        <w:tab/>
      </w:r>
      <w:r w:rsidRPr="009354E2">
        <w:tab/>
      </w:r>
      <w:r w:rsidRPr="009354E2">
        <w:tab/>
        <w:t>ProtocolExtensionContainer { {LTEUESidelinkAggregateMaximumBitRate-ExtIEs} } OPTIONAL,</w:t>
      </w:r>
    </w:p>
    <w:p w14:paraId="36F96117" w14:textId="77777777" w:rsidR="007F609C" w:rsidRPr="009354E2" w:rsidRDefault="007F609C" w:rsidP="00E3379A">
      <w:pPr>
        <w:pStyle w:val="PL"/>
      </w:pPr>
      <w:r w:rsidRPr="009354E2">
        <w:tab/>
        <w:t>...</w:t>
      </w:r>
    </w:p>
    <w:p w14:paraId="180E7AD0" w14:textId="77777777" w:rsidR="007F609C" w:rsidRPr="009354E2" w:rsidRDefault="007F609C" w:rsidP="00E3379A">
      <w:pPr>
        <w:pStyle w:val="PL"/>
      </w:pPr>
      <w:r w:rsidRPr="009354E2">
        <w:t>}</w:t>
      </w:r>
    </w:p>
    <w:p w14:paraId="7E8A2DAA" w14:textId="77777777" w:rsidR="007F609C" w:rsidRPr="009354E2" w:rsidRDefault="007F609C" w:rsidP="00E3379A">
      <w:pPr>
        <w:pStyle w:val="PL"/>
      </w:pPr>
    </w:p>
    <w:p w14:paraId="1606C421" w14:textId="77777777" w:rsidR="007F609C" w:rsidRPr="009354E2" w:rsidRDefault="007F609C" w:rsidP="00E3379A">
      <w:pPr>
        <w:pStyle w:val="PL"/>
      </w:pPr>
      <w:r w:rsidRPr="009354E2">
        <w:t>LTEUESidelinkAggregateMaximumBitRate-ExtIEs XNAP-PROTOCOL-EXTENSION ::= {</w:t>
      </w:r>
    </w:p>
    <w:p w14:paraId="1C9ED2B9" w14:textId="77777777" w:rsidR="007F609C" w:rsidRPr="009354E2" w:rsidRDefault="007F609C" w:rsidP="00E3379A">
      <w:pPr>
        <w:pStyle w:val="PL"/>
      </w:pPr>
      <w:r w:rsidRPr="009354E2">
        <w:tab/>
        <w:t>...</w:t>
      </w:r>
    </w:p>
    <w:p w14:paraId="1406C78B" w14:textId="77777777" w:rsidR="007F609C" w:rsidRPr="009354E2" w:rsidRDefault="007F609C" w:rsidP="00E3379A">
      <w:pPr>
        <w:pStyle w:val="PL"/>
      </w:pPr>
      <w:r w:rsidRPr="009354E2">
        <w:t>}</w:t>
      </w:r>
    </w:p>
    <w:p w14:paraId="6321EC25" w14:textId="77777777" w:rsidR="007F609C" w:rsidRPr="00AD1AFC" w:rsidRDefault="007F609C" w:rsidP="00E3379A">
      <w:pPr>
        <w:pStyle w:val="PL"/>
      </w:pPr>
    </w:p>
    <w:p w14:paraId="276D40AD" w14:textId="77777777" w:rsidR="007F609C" w:rsidRDefault="007F609C" w:rsidP="00E3379A">
      <w:pPr>
        <w:pStyle w:val="PL"/>
        <w:tabs>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7144"/>
        </w:tabs>
      </w:pPr>
      <w:r>
        <w:t xml:space="preserve">LTMHandoverInformationRequest ::= SEQUENCE </w:t>
      </w:r>
      <w:r w:rsidRPr="009354E2">
        <w:t>{</w:t>
      </w:r>
    </w:p>
    <w:p w14:paraId="255702A4" w14:textId="77777777" w:rsidR="007F609C" w:rsidRDefault="007F609C" w:rsidP="00E3379A">
      <w:pPr>
        <w:pStyle w:val="PL"/>
      </w:pPr>
      <w:r>
        <w:tab/>
        <w:t>proposedLTM-NoSecurityChangeID-List</w:t>
      </w:r>
      <w:r>
        <w:tab/>
      </w:r>
      <w:r>
        <w:tab/>
        <w:t>LTM-NoSecurityChangeID-List</w:t>
      </w:r>
      <w:r>
        <w:tab/>
      </w:r>
      <w:r>
        <w:tab/>
        <w:t>OPTIONAL,</w:t>
      </w:r>
      <w:del w:id="483" w:author="Ericsson User" w:date="2025-09-29T12:44:00Z" w16du:dateUtc="2025-09-29T10:44:00Z">
        <w:r w:rsidDel="0062300E">
          <w:tab/>
        </w:r>
        <w:r w:rsidDel="0062300E">
          <w:tab/>
        </w:r>
        <w:r w:rsidDel="0062300E">
          <w:tab/>
        </w:r>
        <w:r w:rsidDel="0062300E">
          <w:tab/>
          <w:delText>-- This IE may need to be refined.</w:delText>
        </w:r>
      </w:del>
    </w:p>
    <w:p w14:paraId="160D2699" w14:textId="77777777" w:rsidR="007F609C" w:rsidRDefault="007F609C" w:rsidP="00E3379A">
      <w:pPr>
        <w:pStyle w:val="PL"/>
      </w:pPr>
      <w:r>
        <w:tab/>
      </w:r>
      <w:r w:rsidRPr="008C5CE0">
        <w:t>targetNG-RANnodeUEXnAPID</w:t>
      </w:r>
      <w:r w:rsidRPr="009354E2">
        <w:tab/>
      </w:r>
      <w:r w:rsidRPr="009354E2">
        <w:tab/>
      </w:r>
      <w:r>
        <w:tab/>
      </w:r>
      <w:r>
        <w:tab/>
      </w:r>
      <w:r w:rsidRPr="008C5CE0">
        <w:rPr>
          <w:lang w:val="en-US"/>
        </w:rPr>
        <w:t>NG-RANnodeUEXnAPID</w:t>
      </w:r>
      <w:r>
        <w:rPr>
          <w:lang w:val="en-US"/>
        </w:rPr>
        <w:tab/>
      </w:r>
      <w:r>
        <w:rPr>
          <w:lang w:val="en-US"/>
        </w:rPr>
        <w:tab/>
      </w:r>
      <w:r>
        <w:rPr>
          <w:lang w:val="en-US"/>
        </w:rPr>
        <w:tab/>
      </w:r>
      <w:r>
        <w:rPr>
          <w:lang w:val="en-US"/>
        </w:rPr>
        <w:tab/>
        <w:t>OPTIONAL</w:t>
      </w:r>
      <w:r w:rsidRPr="009354E2">
        <w:t>,</w:t>
      </w:r>
    </w:p>
    <w:p w14:paraId="118E66F8" w14:textId="77777777" w:rsidR="007F609C" w:rsidRDefault="007F609C" w:rsidP="00E3379A">
      <w:pPr>
        <w:pStyle w:val="PL"/>
      </w:pPr>
      <w:r>
        <w:tab/>
        <w:t>referenceConfiguration</w:t>
      </w:r>
      <w:r>
        <w:tab/>
      </w:r>
      <w:r>
        <w:tab/>
      </w:r>
      <w:r>
        <w:tab/>
      </w:r>
      <w:r>
        <w:tab/>
      </w:r>
      <w:r>
        <w:tab/>
        <w:t>ReferenceConfiguration</w:t>
      </w:r>
      <w:r>
        <w:tab/>
      </w:r>
      <w:r>
        <w:tab/>
      </w:r>
      <w:r>
        <w:tab/>
        <w:t>OPTIONAL,</w:t>
      </w:r>
    </w:p>
    <w:p w14:paraId="1F10F217" w14:textId="77777777" w:rsidR="007F609C" w:rsidRDefault="007F609C" w:rsidP="00E3379A">
      <w:pPr>
        <w:pStyle w:val="PL"/>
      </w:pPr>
      <w:r>
        <w:tab/>
        <w:t>lTMConfigurationIDMappingList</w:t>
      </w:r>
      <w:r>
        <w:tab/>
      </w:r>
      <w:r>
        <w:tab/>
      </w:r>
      <w:r>
        <w:tab/>
        <w:t>LTMConfigurationIDMappingList</w:t>
      </w:r>
      <w:r>
        <w:tab/>
        <w:t>OPTIONAL,</w:t>
      </w:r>
    </w:p>
    <w:p w14:paraId="68242675" w14:textId="77777777" w:rsidR="007F609C" w:rsidRDefault="007F609C" w:rsidP="00E3379A">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4DE448FE" w14:textId="77777777" w:rsidR="007F609C" w:rsidRDefault="007F609C" w:rsidP="00E3379A">
      <w:pPr>
        <w:pStyle w:val="PL"/>
      </w:pPr>
      <w:r>
        <w:tab/>
        <w:t>requestForCSI-RSResourceConfigForLayer1Measurements</w:t>
      </w:r>
      <w:r>
        <w:tab/>
      </w:r>
      <w:r>
        <w:tab/>
        <w:t>RequestForCSI-RSResourceConfigForLayer1Measurements</w:t>
      </w:r>
      <w:r>
        <w:tab/>
      </w:r>
      <w:r>
        <w:tab/>
        <w:t>OPTIONAL,</w:t>
      </w:r>
    </w:p>
    <w:p w14:paraId="49D12718" w14:textId="77777777" w:rsidR="007F609C" w:rsidRDefault="007F609C" w:rsidP="00E3379A">
      <w:pPr>
        <w:pStyle w:val="PL"/>
      </w:pPr>
      <w:r>
        <w:tab/>
        <w:t>requestForCSI-RSResourceConfigForEarlyCSIAcquisition</w:t>
      </w:r>
      <w:r>
        <w:tab/>
        <w:t>RequestForCSI-RSResourceConfigForEarlyCSIAcquisition</w:t>
      </w:r>
      <w:r>
        <w:tab/>
      </w:r>
      <w:r>
        <w:tab/>
        <w:t>OPTIONAL,</w:t>
      </w:r>
    </w:p>
    <w:p w14:paraId="77D58FFE" w14:textId="77777777" w:rsidR="007F609C" w:rsidRPr="009354E2" w:rsidRDefault="007F609C" w:rsidP="00E3379A">
      <w:pPr>
        <w:pStyle w:val="PL"/>
      </w:pPr>
      <w:r>
        <w:tab/>
      </w:r>
      <w:r w:rsidRPr="009354E2">
        <w:t>iE-Extensions</w:t>
      </w:r>
      <w:r w:rsidRPr="009354E2">
        <w:tab/>
      </w:r>
      <w:r w:rsidRPr="009354E2">
        <w:tab/>
      </w:r>
      <w:r w:rsidRPr="009354E2">
        <w:tab/>
      </w:r>
      <w:r w:rsidRPr="009354E2">
        <w:tab/>
      </w:r>
      <w:r w:rsidRPr="009354E2">
        <w:tab/>
      </w:r>
      <w:r>
        <w:tab/>
      </w:r>
      <w:r>
        <w:tab/>
      </w:r>
      <w:r w:rsidRPr="009354E2">
        <w:t>ProtocolExtensionContainer { {</w:t>
      </w:r>
      <w:r w:rsidRPr="005B794E">
        <w:t xml:space="preserve"> LTM</w:t>
      </w:r>
      <w:r>
        <w:t>Handover</w:t>
      </w:r>
      <w:r w:rsidRPr="005B794E">
        <w:t>InformationRequest</w:t>
      </w:r>
      <w:r w:rsidRPr="009354E2">
        <w:t>-ExtIEs} } OPTIONAL,</w:t>
      </w:r>
    </w:p>
    <w:p w14:paraId="57020007" w14:textId="77777777" w:rsidR="007F609C" w:rsidRPr="009354E2" w:rsidRDefault="007F609C" w:rsidP="00E3379A">
      <w:pPr>
        <w:pStyle w:val="PL"/>
      </w:pPr>
      <w:r w:rsidRPr="009354E2">
        <w:tab/>
        <w:t>...</w:t>
      </w:r>
    </w:p>
    <w:p w14:paraId="02C7F705" w14:textId="77777777" w:rsidR="007F609C" w:rsidRPr="009354E2" w:rsidRDefault="007F609C" w:rsidP="00E3379A">
      <w:pPr>
        <w:pStyle w:val="PL"/>
      </w:pPr>
      <w:r w:rsidRPr="009354E2">
        <w:t>}</w:t>
      </w:r>
    </w:p>
    <w:p w14:paraId="4C5C3290" w14:textId="77777777" w:rsidR="007F609C" w:rsidRPr="009354E2" w:rsidRDefault="007F609C" w:rsidP="00E3379A">
      <w:pPr>
        <w:pStyle w:val="PL"/>
      </w:pPr>
    </w:p>
    <w:p w14:paraId="080C9D8D" w14:textId="77777777" w:rsidR="007F609C" w:rsidRDefault="007F609C" w:rsidP="00E3379A">
      <w:pPr>
        <w:pStyle w:val="PL"/>
      </w:pPr>
      <w:r w:rsidRPr="005B794E">
        <w:t>LTM</w:t>
      </w:r>
      <w:r>
        <w:t>Handover</w:t>
      </w:r>
      <w:r w:rsidRPr="005B794E">
        <w:t>InformationRequest</w:t>
      </w:r>
      <w:r w:rsidRPr="009354E2">
        <w:t>-ExtIEs XNAP-PROTOCOL-EXTENSION ::= {</w:t>
      </w:r>
    </w:p>
    <w:p w14:paraId="6704EF87" w14:textId="77777777" w:rsidR="007F609C" w:rsidRPr="009354E2" w:rsidRDefault="007F609C" w:rsidP="00E3379A">
      <w:pPr>
        <w:pStyle w:val="PL"/>
        <w:tabs>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pPr>
      <w:r w:rsidRPr="009354E2">
        <w:tab/>
        <w:t>...</w:t>
      </w:r>
      <w:r>
        <w:tab/>
      </w:r>
      <w:r>
        <w:tab/>
      </w:r>
    </w:p>
    <w:p w14:paraId="43660EEB" w14:textId="77777777" w:rsidR="007F609C" w:rsidRDefault="007F609C" w:rsidP="00E3379A">
      <w:pPr>
        <w:pStyle w:val="PL"/>
      </w:pPr>
      <w:r w:rsidRPr="009354E2">
        <w:t>}</w:t>
      </w:r>
    </w:p>
    <w:p w14:paraId="3D573765" w14:textId="77777777" w:rsidR="007F609C" w:rsidRDefault="007F609C" w:rsidP="00E3379A">
      <w:pPr>
        <w:pStyle w:val="PL"/>
      </w:pPr>
    </w:p>
    <w:p w14:paraId="55F4F85B" w14:textId="77777777" w:rsidR="007F609C" w:rsidRDefault="007F609C" w:rsidP="00E3379A">
      <w:pPr>
        <w:pStyle w:val="PL"/>
      </w:pPr>
    </w:p>
    <w:p w14:paraId="31E88CA8" w14:textId="77777777" w:rsidR="007F609C" w:rsidRDefault="007F609C" w:rsidP="00E3379A">
      <w:pPr>
        <w:pStyle w:val="PL"/>
      </w:pPr>
      <w:r>
        <w:t xml:space="preserve">LTMConfigurationIDMappingList </w:t>
      </w:r>
      <w:r w:rsidRPr="00A55ED4">
        <w:t>::= SEQUENCE (SIZE(1..</w:t>
      </w:r>
      <w:r w:rsidRPr="0017011D">
        <w:t>maxnoofLTMCells</w:t>
      </w:r>
      <w:r w:rsidRPr="00A55ED4">
        <w:t xml:space="preserve">)) OF </w:t>
      </w:r>
      <w:r>
        <w:t>LTMConfigurationIDMapping-Item</w:t>
      </w:r>
    </w:p>
    <w:p w14:paraId="4168DB74" w14:textId="77777777" w:rsidR="007F609C" w:rsidRPr="00A55ED4" w:rsidRDefault="007F609C" w:rsidP="00E3379A">
      <w:pPr>
        <w:pStyle w:val="PL"/>
      </w:pPr>
    </w:p>
    <w:p w14:paraId="6EB7C37C" w14:textId="77777777" w:rsidR="007F609C" w:rsidRPr="00A55ED4" w:rsidRDefault="007F609C" w:rsidP="00E3379A">
      <w:pPr>
        <w:pStyle w:val="PL"/>
      </w:pPr>
      <w:r>
        <w:t>LTMConfigurationIDMapping-Item</w:t>
      </w:r>
      <w:r w:rsidRPr="00A55ED4">
        <w:t>::= SEQUENCE{</w:t>
      </w:r>
    </w:p>
    <w:p w14:paraId="1AD35DCA" w14:textId="77777777" w:rsidR="007F609C" w:rsidRPr="00A55ED4" w:rsidRDefault="007F609C" w:rsidP="00E3379A">
      <w:pPr>
        <w:pStyle w:val="PL"/>
      </w:pPr>
      <w:r w:rsidRPr="00A55ED4">
        <w:tab/>
      </w:r>
      <w:r>
        <w:t>lTMCellID</w:t>
      </w:r>
      <w:r w:rsidRPr="00A55ED4">
        <w:tab/>
      </w:r>
      <w:r>
        <w:tab/>
      </w:r>
      <w:r>
        <w:tab/>
      </w:r>
      <w:r w:rsidRPr="006A6F20">
        <w:t>NR</w:t>
      </w:r>
      <w:r>
        <w:t>-</w:t>
      </w:r>
      <w:r w:rsidRPr="006A6F20">
        <w:t>CGI</w:t>
      </w:r>
      <w:r w:rsidRPr="00A55ED4">
        <w:t>,</w:t>
      </w:r>
    </w:p>
    <w:p w14:paraId="39C1DDE2" w14:textId="77777777" w:rsidR="007F609C" w:rsidRPr="003B4B1E" w:rsidRDefault="007F609C" w:rsidP="00E3379A">
      <w:pPr>
        <w:pStyle w:val="PL"/>
      </w:pPr>
      <w:r w:rsidRPr="00A55ED4">
        <w:tab/>
      </w:r>
      <w:r w:rsidRPr="003B4B1E">
        <w:t>lTMConfigurationID</w:t>
      </w:r>
      <w:r w:rsidRPr="003B4B1E">
        <w:tab/>
        <w:t>LTMConfigurationID</w:t>
      </w:r>
      <w:r>
        <w:rPr>
          <w:rFonts w:hint="eastAsia"/>
        </w:rPr>
        <w:t>,</w:t>
      </w:r>
    </w:p>
    <w:p w14:paraId="5D69F639" w14:textId="77777777" w:rsidR="007F609C" w:rsidRPr="00A55ED4" w:rsidRDefault="007F609C" w:rsidP="00E3379A">
      <w:pPr>
        <w:pStyle w:val="PL"/>
      </w:pPr>
      <w:r w:rsidRPr="00A55ED4">
        <w:tab/>
        <w:t>iE-Extensions</w:t>
      </w:r>
      <w:r w:rsidRPr="00A55ED4">
        <w:tab/>
      </w:r>
      <w:r w:rsidRPr="00A55ED4">
        <w:tab/>
        <w:t>ProtocolExtensionContainer {{</w:t>
      </w:r>
      <w:r w:rsidRPr="00C566C5">
        <w:t xml:space="preserve"> </w:t>
      </w:r>
      <w:r>
        <w:t>LTMConfigurationIDMapping-Item</w:t>
      </w:r>
      <w:r w:rsidRPr="00A55ED4">
        <w:t>-ExtIEs}}</w:t>
      </w:r>
      <w:r w:rsidRPr="00A55ED4">
        <w:tab/>
      </w:r>
      <w:r w:rsidRPr="00A55ED4">
        <w:tab/>
        <w:t>OPTIONAL</w:t>
      </w:r>
    </w:p>
    <w:p w14:paraId="4517E1B7" w14:textId="77777777" w:rsidR="007F609C" w:rsidRPr="00A55ED4" w:rsidRDefault="007F609C" w:rsidP="00E3379A">
      <w:pPr>
        <w:pStyle w:val="PL"/>
      </w:pPr>
      <w:r w:rsidRPr="00A55ED4">
        <w:t>}</w:t>
      </w:r>
    </w:p>
    <w:p w14:paraId="403B10BB" w14:textId="77777777" w:rsidR="007F609C" w:rsidRPr="00A55ED4" w:rsidRDefault="007F609C" w:rsidP="00E3379A">
      <w:pPr>
        <w:pStyle w:val="PL"/>
      </w:pPr>
    </w:p>
    <w:p w14:paraId="34FDBB50" w14:textId="77777777" w:rsidR="007F609C" w:rsidRPr="00A55ED4" w:rsidRDefault="007F609C" w:rsidP="00E3379A">
      <w:pPr>
        <w:pStyle w:val="PL"/>
      </w:pPr>
      <w:r>
        <w:t>LTMConfigurationIDMapping-Item</w:t>
      </w:r>
      <w:r w:rsidRPr="00A55ED4">
        <w:t xml:space="preserve">-ExtIEs </w:t>
      </w:r>
      <w:r w:rsidRPr="00A55ED4">
        <w:tab/>
      </w:r>
      <w:r>
        <w:t>XN</w:t>
      </w:r>
      <w:r w:rsidRPr="00A55ED4">
        <w:t>AP-PROTOCOL-EXTENSION ::= {</w:t>
      </w:r>
    </w:p>
    <w:p w14:paraId="0507BCB0" w14:textId="77777777" w:rsidR="007F609C" w:rsidRPr="00A55ED4" w:rsidRDefault="007F609C" w:rsidP="00E3379A">
      <w:pPr>
        <w:pStyle w:val="PL"/>
      </w:pPr>
      <w:r w:rsidRPr="00A55ED4">
        <w:tab/>
        <w:t>...</w:t>
      </w:r>
    </w:p>
    <w:p w14:paraId="14DE7080" w14:textId="77777777" w:rsidR="007F609C" w:rsidRDefault="007F609C" w:rsidP="00E3379A">
      <w:pPr>
        <w:pStyle w:val="PL"/>
      </w:pPr>
      <w:r w:rsidRPr="00A55ED4">
        <w:t>}</w:t>
      </w:r>
    </w:p>
    <w:p w14:paraId="348E99B2" w14:textId="77777777" w:rsidR="007F609C" w:rsidRDefault="007F609C" w:rsidP="00E3379A">
      <w:pPr>
        <w:pStyle w:val="PL"/>
      </w:pPr>
    </w:p>
    <w:p w14:paraId="5DAB082C" w14:textId="77777777" w:rsidR="007F609C" w:rsidRDefault="007F609C" w:rsidP="00E3379A">
      <w:pPr>
        <w:pStyle w:val="PL"/>
        <w:rPr>
          <w:snapToGrid w:val="0"/>
        </w:rPr>
      </w:pPr>
      <w:r>
        <w:t>LTMConfigurationID</w:t>
      </w:r>
      <w:r w:rsidRPr="00020BA3">
        <w:rPr>
          <w:snapToGrid w:val="0"/>
        </w:rPr>
        <w:t xml:space="preserve"> ::= </w:t>
      </w:r>
      <w:r w:rsidRPr="00AF528C">
        <w:rPr>
          <w:snapToGrid w:val="0"/>
        </w:rPr>
        <w:t xml:space="preserve"> </w:t>
      </w:r>
      <w:r>
        <w:rPr>
          <w:snapToGrid w:val="0"/>
        </w:rPr>
        <w:t>INTEGER (1..8)</w:t>
      </w:r>
    </w:p>
    <w:p w14:paraId="056556E8" w14:textId="77777777" w:rsidR="007F609C" w:rsidRDefault="007F609C" w:rsidP="00E3379A">
      <w:pPr>
        <w:pStyle w:val="PL"/>
      </w:pPr>
    </w:p>
    <w:p w14:paraId="1BC3AA5F" w14:textId="77777777" w:rsidR="007F609C" w:rsidRDefault="007F609C" w:rsidP="00E3379A">
      <w:pPr>
        <w:pStyle w:val="PL"/>
      </w:pPr>
    </w:p>
    <w:p w14:paraId="3C6BB8CE" w14:textId="77777777" w:rsidR="007F609C" w:rsidRDefault="007F609C" w:rsidP="00E3379A">
      <w:pPr>
        <w:pStyle w:val="PL"/>
      </w:pPr>
      <w:r>
        <w:t xml:space="preserve">LTM-NoSecurityChangeID-List ::= SEQUENCE (SIZE (1.. </w:t>
      </w:r>
      <w:r w:rsidRPr="00EA3831">
        <w:t>maxnoofLTMCells</w:t>
      </w:r>
      <w:r>
        <w:t>)) OF LTM-NoSecurityChangeID</w:t>
      </w:r>
    </w:p>
    <w:p w14:paraId="0B9D9CD1" w14:textId="77777777" w:rsidR="007F609C" w:rsidRDefault="007F609C" w:rsidP="00E3379A">
      <w:pPr>
        <w:pStyle w:val="PL"/>
        <w:rPr>
          <w:snapToGrid w:val="0"/>
        </w:rPr>
      </w:pPr>
    </w:p>
    <w:p w14:paraId="3895B992" w14:textId="77777777" w:rsidR="007F609C" w:rsidRDefault="007F609C" w:rsidP="00E3379A">
      <w:pPr>
        <w:pStyle w:val="PL"/>
        <w:rPr>
          <w:snapToGrid w:val="0"/>
        </w:rPr>
      </w:pPr>
    </w:p>
    <w:p w14:paraId="62FCDFFE" w14:textId="77777777" w:rsidR="007F609C" w:rsidRDefault="007F609C" w:rsidP="00E3379A">
      <w:pPr>
        <w:pStyle w:val="PL"/>
      </w:pPr>
      <w:r>
        <w:t>LTM-NoSecurityChangeID ::= INTEGER (1..9,...)</w:t>
      </w:r>
    </w:p>
    <w:p w14:paraId="1A29F7D4" w14:textId="77777777" w:rsidR="007F609C" w:rsidRDefault="007F609C" w:rsidP="00E3379A">
      <w:pPr>
        <w:pStyle w:val="PL"/>
      </w:pPr>
    </w:p>
    <w:p w14:paraId="571550B6" w14:textId="77777777" w:rsidR="007F609C" w:rsidRDefault="007F609C" w:rsidP="00E3379A">
      <w:pPr>
        <w:pStyle w:val="PL"/>
      </w:pPr>
    </w:p>
    <w:p w14:paraId="67C64802" w14:textId="77777777" w:rsidR="007F609C" w:rsidRPr="009354E2" w:rsidRDefault="007F609C" w:rsidP="00E3379A">
      <w:pPr>
        <w:pStyle w:val="PL"/>
      </w:pPr>
      <w:r w:rsidRPr="003544C0">
        <w:rPr>
          <w:lang w:val="en-US"/>
        </w:rPr>
        <w:t>LTM</w:t>
      </w:r>
      <w:r>
        <w:rPr>
          <w:lang w:val="en-US"/>
        </w:rPr>
        <w:t>Handover</w:t>
      </w:r>
      <w:r w:rsidRPr="003544C0">
        <w:rPr>
          <w:lang w:val="en-US"/>
        </w:rPr>
        <w:t>Information</w:t>
      </w:r>
      <w:r>
        <w:rPr>
          <w:lang w:val="en-US"/>
        </w:rPr>
        <w:t xml:space="preserve">RequestAcknowledge </w:t>
      </w:r>
      <w:r w:rsidRPr="00BC15E5">
        <w:rPr>
          <w:snapToGrid w:val="0"/>
        </w:rPr>
        <w:t xml:space="preserve">::= </w:t>
      </w:r>
      <w:r w:rsidRPr="009354E2">
        <w:t>SEQUENCE {</w:t>
      </w:r>
    </w:p>
    <w:p w14:paraId="3CC5522A" w14:textId="77777777" w:rsidR="007F609C" w:rsidRDefault="007F609C" w:rsidP="00E3379A">
      <w:pPr>
        <w:pStyle w:val="PL"/>
        <w:rPr>
          <w:snapToGrid w:val="0"/>
        </w:rPr>
      </w:pPr>
      <w:r>
        <w:tab/>
        <w:t>sSBInformation</w:t>
      </w:r>
      <w:r>
        <w:tab/>
      </w:r>
      <w:r>
        <w:tab/>
      </w:r>
      <w:r>
        <w:tab/>
      </w:r>
      <w:r>
        <w:tab/>
      </w:r>
      <w:r>
        <w:tab/>
      </w:r>
      <w:r>
        <w:tab/>
      </w:r>
      <w:r>
        <w:tab/>
      </w:r>
      <w:r>
        <w:tab/>
      </w:r>
      <w:r>
        <w:rPr>
          <w:snapToGrid w:val="0"/>
        </w:rPr>
        <w:t>SSBInformation,</w:t>
      </w:r>
    </w:p>
    <w:p w14:paraId="78EDDC23" w14:textId="77777777" w:rsidR="007F609C" w:rsidRPr="009354E2" w:rsidRDefault="007F609C" w:rsidP="00E3379A">
      <w:pPr>
        <w:pStyle w:val="PL"/>
      </w:pPr>
      <w:r>
        <w:tab/>
        <w:t>tCIStateConfigurationList</w:t>
      </w:r>
      <w:r>
        <w:tab/>
      </w:r>
      <w:r>
        <w:tab/>
      </w:r>
      <w:r>
        <w:tab/>
      </w:r>
      <w:r>
        <w:tab/>
      </w:r>
      <w:r>
        <w:tab/>
        <w:t>OCTET STRING</w:t>
      </w:r>
      <w:r>
        <w:rPr>
          <w:snapToGrid w:val="0"/>
        </w:rPr>
        <w:t>,</w:t>
      </w:r>
    </w:p>
    <w:p w14:paraId="58232479" w14:textId="77777777" w:rsidR="007F609C" w:rsidRDefault="007F609C" w:rsidP="00E3379A">
      <w:pPr>
        <w:pStyle w:val="PL"/>
      </w:pPr>
      <w:r>
        <w:tab/>
        <w:t>lTMCandidateConfiguration</w:t>
      </w:r>
      <w:r>
        <w:tab/>
      </w:r>
      <w:r>
        <w:tab/>
      </w:r>
      <w:r>
        <w:tab/>
      </w:r>
      <w:r>
        <w:tab/>
      </w:r>
      <w:r>
        <w:tab/>
        <w:t>OCTET STRING,</w:t>
      </w:r>
    </w:p>
    <w:p w14:paraId="573B163D" w14:textId="77777777" w:rsidR="007F609C" w:rsidRPr="00FD172B" w:rsidRDefault="007F609C" w:rsidP="00E3379A">
      <w:pPr>
        <w:pStyle w:val="PL"/>
        <w:rPr>
          <w:snapToGrid w:val="0"/>
        </w:rPr>
      </w:pPr>
      <w:r>
        <w:rPr>
          <w:snapToGrid w:val="0"/>
        </w:rPr>
        <w:tab/>
        <w:t>lTM-</w:t>
      </w:r>
      <w:r>
        <w:t>NoSecurityChangeID</w:t>
      </w:r>
      <w:r>
        <w:tab/>
      </w:r>
      <w:r>
        <w:tab/>
      </w:r>
      <w:r>
        <w:tab/>
      </w:r>
      <w:r>
        <w:tab/>
      </w:r>
      <w:r>
        <w:tab/>
      </w:r>
      <w:r>
        <w:tab/>
        <w:t>LTM-NoSecurityChangeID,</w:t>
      </w:r>
    </w:p>
    <w:p w14:paraId="10D10BAA" w14:textId="77777777" w:rsidR="007F609C" w:rsidRDefault="007F609C" w:rsidP="00E3379A">
      <w:pPr>
        <w:pStyle w:val="PL"/>
      </w:pPr>
      <w:r>
        <w:tab/>
        <w:t>completeC</w:t>
      </w:r>
      <w:r w:rsidRPr="008420D0">
        <w:t>andidate</w:t>
      </w:r>
      <w:r>
        <w:t>ConfigurationIndicator</w:t>
      </w:r>
      <w:r>
        <w:tab/>
      </w:r>
      <w:r>
        <w:tab/>
        <w:t>CompleteC</w:t>
      </w:r>
      <w:r w:rsidRPr="008420D0">
        <w:t>andidate</w:t>
      </w:r>
      <w:r>
        <w:t>ConfigurationIndicator</w:t>
      </w:r>
      <w:r w:rsidRPr="00A753B6">
        <w:t xml:space="preserve"> </w:t>
      </w:r>
      <w:r>
        <w:tab/>
      </w:r>
      <w:r w:rsidRPr="00EA5FA7">
        <w:t>OPTIONAL</w:t>
      </w:r>
      <w:r>
        <w:t>,</w:t>
      </w:r>
    </w:p>
    <w:p w14:paraId="3EB922A5" w14:textId="77777777" w:rsidR="007F609C" w:rsidRDefault="007F609C" w:rsidP="00E3379A">
      <w:pPr>
        <w:pStyle w:val="PL"/>
      </w:pPr>
      <w:r>
        <w:tab/>
        <w:t>cSI-RSResourceConfigurationForLayer1Measurements</w:t>
      </w:r>
      <w:r>
        <w:tab/>
      </w:r>
      <w:r>
        <w:tab/>
        <w:t>CSI-RSResourceConfiguration</w:t>
      </w:r>
      <w:r>
        <w:tab/>
      </w:r>
      <w:r>
        <w:tab/>
        <w:t>OPTIONAL,</w:t>
      </w:r>
    </w:p>
    <w:p w14:paraId="5F72DC05" w14:textId="77777777" w:rsidR="007F609C" w:rsidRDefault="007F609C" w:rsidP="00E3379A">
      <w:pPr>
        <w:pStyle w:val="PL"/>
      </w:pPr>
      <w:r>
        <w:tab/>
        <w:t>cSI-RSResourceConfigurationForEarlyCSIAcquisition</w:t>
      </w:r>
      <w:r>
        <w:tab/>
      </w:r>
      <w:r>
        <w:tab/>
        <w:t>CSI-RSResourceConfiguration</w:t>
      </w:r>
      <w:r>
        <w:tab/>
      </w:r>
      <w:r>
        <w:tab/>
        <w:t>OPTIONAL,</w:t>
      </w:r>
    </w:p>
    <w:p w14:paraId="546FA1FA" w14:textId="77777777" w:rsidR="007F609C" w:rsidRDefault="007F609C" w:rsidP="00E3379A">
      <w:pPr>
        <w:pStyle w:val="PL"/>
        <w:rPr>
          <w:snapToGrid w:val="0"/>
        </w:rPr>
      </w:pPr>
      <w:r>
        <w:tab/>
        <w:t>lTMCFRAResourceInformation</w:t>
      </w:r>
      <w:r>
        <w:tab/>
      </w:r>
      <w:r>
        <w:tab/>
      </w:r>
      <w:r>
        <w:tab/>
      </w:r>
      <w:r>
        <w:tab/>
      </w:r>
      <w:r>
        <w:tab/>
      </w:r>
      <w:r>
        <w:tab/>
      </w:r>
      <w:r>
        <w:tab/>
      </w:r>
      <w:r>
        <w:tab/>
        <w:t xml:space="preserve">LTMCFRAResourceInformation </w:t>
      </w:r>
      <w:r>
        <w:tab/>
      </w:r>
      <w:r>
        <w:rPr>
          <w:snapToGrid w:val="0"/>
        </w:rPr>
        <w:tab/>
        <w:t>OPTIONAL,</w:t>
      </w:r>
    </w:p>
    <w:p w14:paraId="59A5DED1" w14:textId="77777777" w:rsidR="007F609C" w:rsidRPr="009354E2" w:rsidRDefault="007F609C" w:rsidP="00E3379A">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3544C0">
        <w:rPr>
          <w:lang w:val="en-US"/>
        </w:rPr>
        <w:t>LTM</w:t>
      </w:r>
      <w:r>
        <w:rPr>
          <w:lang w:val="en-US"/>
        </w:rPr>
        <w:t>Handover</w:t>
      </w:r>
      <w:r w:rsidRPr="003544C0">
        <w:rPr>
          <w:lang w:val="en-US"/>
        </w:rPr>
        <w:t>Information</w:t>
      </w:r>
      <w:r>
        <w:rPr>
          <w:lang w:val="en-US"/>
        </w:rPr>
        <w:t>Acknowledge</w:t>
      </w:r>
      <w:r w:rsidRPr="009354E2">
        <w:t>-ExtIEs} } OPTIONAL,</w:t>
      </w:r>
    </w:p>
    <w:p w14:paraId="4B61E073" w14:textId="77777777" w:rsidR="007F609C" w:rsidRPr="009354E2" w:rsidRDefault="007F609C" w:rsidP="00E3379A">
      <w:pPr>
        <w:pStyle w:val="PL"/>
      </w:pPr>
      <w:r w:rsidRPr="009354E2">
        <w:tab/>
        <w:t>...</w:t>
      </w:r>
    </w:p>
    <w:p w14:paraId="04EC8488" w14:textId="77777777" w:rsidR="007F609C" w:rsidRPr="009354E2" w:rsidRDefault="007F609C" w:rsidP="00E3379A">
      <w:pPr>
        <w:pStyle w:val="PL"/>
      </w:pPr>
      <w:r w:rsidRPr="009354E2">
        <w:t>}</w:t>
      </w:r>
    </w:p>
    <w:p w14:paraId="00A50657" w14:textId="77777777" w:rsidR="007F609C" w:rsidRPr="009354E2" w:rsidRDefault="007F609C" w:rsidP="00E3379A">
      <w:pPr>
        <w:pStyle w:val="PL"/>
      </w:pPr>
    </w:p>
    <w:p w14:paraId="55F0DC2B" w14:textId="77777777" w:rsidR="007F609C" w:rsidRPr="009354E2" w:rsidRDefault="007F609C" w:rsidP="00E3379A">
      <w:pPr>
        <w:pStyle w:val="PL"/>
      </w:pPr>
      <w:r w:rsidRPr="003544C0">
        <w:rPr>
          <w:lang w:val="en-US"/>
        </w:rPr>
        <w:t>LTM</w:t>
      </w:r>
      <w:r>
        <w:rPr>
          <w:lang w:val="en-US"/>
        </w:rPr>
        <w:t>Handover</w:t>
      </w:r>
      <w:r w:rsidRPr="003544C0">
        <w:rPr>
          <w:lang w:val="en-US"/>
        </w:rPr>
        <w:t>Information</w:t>
      </w:r>
      <w:r>
        <w:rPr>
          <w:lang w:val="en-US"/>
        </w:rPr>
        <w:t>Acknowledge</w:t>
      </w:r>
      <w:r w:rsidRPr="009354E2">
        <w:t>-ExtIEs XNAP-PROTOCOL-EXTENSION ::= {</w:t>
      </w:r>
    </w:p>
    <w:p w14:paraId="143B500A" w14:textId="77777777" w:rsidR="007F609C" w:rsidRPr="009354E2" w:rsidRDefault="007F609C" w:rsidP="00E3379A">
      <w:pPr>
        <w:pStyle w:val="PL"/>
      </w:pPr>
      <w:r w:rsidRPr="009354E2">
        <w:tab/>
        <w:t>...</w:t>
      </w:r>
    </w:p>
    <w:p w14:paraId="427A5C96" w14:textId="77777777" w:rsidR="007F609C" w:rsidRPr="009354E2" w:rsidRDefault="007F609C" w:rsidP="00E3379A">
      <w:pPr>
        <w:pStyle w:val="PL"/>
      </w:pPr>
      <w:r w:rsidRPr="009354E2">
        <w:t>}</w:t>
      </w:r>
    </w:p>
    <w:p w14:paraId="6B3EAEDF" w14:textId="77777777" w:rsidR="007F609C" w:rsidRDefault="007F609C" w:rsidP="00E3379A">
      <w:pPr>
        <w:pStyle w:val="PL"/>
      </w:pPr>
    </w:p>
    <w:p w14:paraId="5EC78CAF" w14:textId="77777777" w:rsidR="007F609C" w:rsidRPr="00952D93" w:rsidRDefault="007F609C" w:rsidP="00E3379A">
      <w:pPr>
        <w:pStyle w:val="PL"/>
        <w:rPr>
          <w:lang w:val="en-US"/>
        </w:rPr>
      </w:pPr>
    </w:p>
    <w:p w14:paraId="286CF02A" w14:textId="77777777" w:rsidR="007F609C" w:rsidRPr="002D78BC" w:rsidRDefault="007F609C" w:rsidP="00E3379A">
      <w:pPr>
        <w:pStyle w:val="PL"/>
      </w:pPr>
      <w:r w:rsidRPr="002D78BC">
        <w:t>LTMCellSwitchInformation</w:t>
      </w:r>
      <w:r w:rsidRPr="002D78BC">
        <w:tab/>
        <w:t>::= SEQUENCE {</w:t>
      </w:r>
    </w:p>
    <w:p w14:paraId="764645E2" w14:textId="77777777" w:rsidR="007F609C" w:rsidRPr="002D78BC" w:rsidRDefault="007F609C" w:rsidP="00E3379A">
      <w:pPr>
        <w:pStyle w:val="PL"/>
        <w:rPr>
          <w:snapToGrid w:val="0"/>
        </w:rPr>
      </w:pPr>
      <w:r w:rsidRPr="002D78BC">
        <w:rPr>
          <w:snapToGrid w:val="0"/>
        </w:rPr>
        <w:tab/>
        <w:t>jointorDLTCIStateID</w:t>
      </w:r>
      <w:r w:rsidRPr="002D78BC">
        <w:rPr>
          <w:snapToGrid w:val="0"/>
        </w:rPr>
        <w:tab/>
      </w:r>
      <w:r w:rsidRPr="002D78BC">
        <w:rPr>
          <w:snapToGrid w:val="0"/>
        </w:rPr>
        <w:tab/>
      </w:r>
      <w:r w:rsidRPr="002D78BC">
        <w:rPr>
          <w:snapToGrid w:val="0"/>
        </w:rPr>
        <w:tab/>
      </w:r>
      <w:r>
        <w:rPr>
          <w:snapToGrid w:val="0"/>
        </w:rPr>
        <w:tab/>
      </w:r>
      <w:r w:rsidRPr="002D78BC">
        <w:rPr>
          <w:snapToGrid w:val="0"/>
        </w:rPr>
        <w:t>JointorDLTCIStateID,</w:t>
      </w:r>
    </w:p>
    <w:p w14:paraId="00F3EC03" w14:textId="77777777" w:rsidR="007F609C" w:rsidRPr="002D78BC" w:rsidRDefault="007F609C" w:rsidP="00E3379A">
      <w:pPr>
        <w:pStyle w:val="PL"/>
      </w:pPr>
      <w:r w:rsidRPr="002D78BC">
        <w:rPr>
          <w:snapToGrid w:val="0"/>
        </w:rPr>
        <w:tab/>
        <w:t>uLTCIStateID</w:t>
      </w:r>
      <w:r w:rsidRPr="002D78BC">
        <w:rPr>
          <w:snapToGrid w:val="0"/>
        </w:rPr>
        <w:tab/>
      </w:r>
      <w:r w:rsidRPr="002D78BC">
        <w:rPr>
          <w:snapToGrid w:val="0"/>
        </w:rPr>
        <w:tab/>
      </w:r>
      <w:r w:rsidRPr="002D78BC">
        <w:rPr>
          <w:snapToGrid w:val="0"/>
        </w:rPr>
        <w:tab/>
      </w:r>
      <w:r w:rsidRPr="002D78BC">
        <w:rPr>
          <w:snapToGrid w:val="0"/>
        </w:rPr>
        <w:tab/>
      </w:r>
      <w:r w:rsidRPr="002D78BC">
        <w:rPr>
          <w:snapToGrid w:val="0"/>
        </w:rPr>
        <w:tab/>
        <w:t>ULTCIStateID</w:t>
      </w:r>
      <w:r w:rsidRPr="002D78BC">
        <w:t xml:space="preserve"> </w:t>
      </w:r>
      <w:r w:rsidRPr="002D78BC">
        <w:tab/>
      </w:r>
      <w:r w:rsidRPr="002D78BC">
        <w:tab/>
      </w:r>
      <w:r w:rsidRPr="002D78BC">
        <w:tab/>
      </w:r>
      <w:r w:rsidRPr="002D78BC">
        <w:tab/>
        <w:t>OPTIONAL</w:t>
      </w:r>
      <w:r w:rsidRPr="002D78BC">
        <w:rPr>
          <w:snapToGrid w:val="0"/>
        </w:rPr>
        <w:t>,</w:t>
      </w:r>
    </w:p>
    <w:p w14:paraId="28B1DAC6" w14:textId="77777777" w:rsidR="007F609C" w:rsidRPr="002D78BC" w:rsidRDefault="007F609C" w:rsidP="00E3379A">
      <w:pPr>
        <w:pStyle w:val="PL"/>
      </w:pPr>
      <w:r w:rsidRPr="002D78BC">
        <w:tab/>
        <w:t>iE-Extensions</w:t>
      </w:r>
      <w:r w:rsidRPr="002D78BC">
        <w:tab/>
      </w:r>
      <w:r w:rsidRPr="002D78BC">
        <w:tab/>
      </w:r>
      <w:r>
        <w:tab/>
      </w:r>
      <w:r>
        <w:tab/>
      </w:r>
      <w:r>
        <w:tab/>
      </w:r>
      <w:r w:rsidRPr="002D78BC">
        <w:t>ProtocolExtensionContainer { { LTMCellSwitchInformation-ExtIEs } }</w:t>
      </w:r>
      <w:r w:rsidRPr="002D78BC">
        <w:tab/>
        <w:t>OPTIONAL,</w:t>
      </w:r>
    </w:p>
    <w:p w14:paraId="4A22B3CC" w14:textId="77777777" w:rsidR="007F609C" w:rsidRPr="00EA5FA7" w:rsidRDefault="007F609C" w:rsidP="00E3379A">
      <w:pPr>
        <w:pStyle w:val="PL"/>
      </w:pPr>
      <w:r w:rsidRPr="002D78BC">
        <w:tab/>
      </w:r>
      <w:r w:rsidRPr="00EA5FA7">
        <w:t>...</w:t>
      </w:r>
    </w:p>
    <w:p w14:paraId="30588498" w14:textId="77777777" w:rsidR="007F609C" w:rsidRDefault="007F609C" w:rsidP="00E3379A">
      <w:pPr>
        <w:pStyle w:val="PL"/>
      </w:pPr>
      <w:r w:rsidRPr="00EA5FA7">
        <w:t>}</w:t>
      </w:r>
    </w:p>
    <w:p w14:paraId="4EE39788" w14:textId="77777777" w:rsidR="007F609C" w:rsidRDefault="007F609C" w:rsidP="00E3379A">
      <w:pPr>
        <w:pStyle w:val="PL"/>
      </w:pPr>
    </w:p>
    <w:p w14:paraId="0C390DDB" w14:textId="77777777" w:rsidR="007F609C" w:rsidRPr="00EA5FA7" w:rsidRDefault="007F609C" w:rsidP="00E3379A">
      <w:pPr>
        <w:pStyle w:val="PL"/>
      </w:pPr>
      <w:r>
        <w:t>LTMCellSwitchInformation-</w:t>
      </w:r>
      <w:r w:rsidRPr="00DA11D0">
        <w:t>ExtIEs</w:t>
      </w:r>
      <w:r>
        <w:tab/>
        <w:t>XN</w:t>
      </w:r>
      <w:r w:rsidRPr="00EA5FA7">
        <w:t>AP-PROTOCOL-EXTENSION ::= {</w:t>
      </w:r>
    </w:p>
    <w:p w14:paraId="03D54F0C" w14:textId="77777777" w:rsidR="007F609C" w:rsidRPr="00EA5FA7" w:rsidRDefault="007F609C" w:rsidP="00E3379A">
      <w:pPr>
        <w:pStyle w:val="PL"/>
      </w:pPr>
      <w:r w:rsidRPr="00EA5FA7">
        <w:tab/>
        <w:t>...</w:t>
      </w:r>
    </w:p>
    <w:p w14:paraId="29463396" w14:textId="77777777" w:rsidR="007F609C" w:rsidRDefault="007F609C" w:rsidP="00E3379A">
      <w:pPr>
        <w:pStyle w:val="PL"/>
      </w:pPr>
      <w:r w:rsidRPr="00EA5FA7">
        <w:t>}</w:t>
      </w:r>
    </w:p>
    <w:p w14:paraId="0535CC20" w14:textId="77777777" w:rsidR="007F609C" w:rsidRDefault="007F609C" w:rsidP="00E3379A">
      <w:pPr>
        <w:pStyle w:val="PL"/>
        <w:rPr>
          <w:b/>
          <w:bCs/>
          <w:lang w:eastAsia="ja-JP"/>
        </w:rPr>
      </w:pPr>
    </w:p>
    <w:p w14:paraId="7BE497CD" w14:textId="77777777" w:rsidR="007F609C" w:rsidRDefault="007F609C" w:rsidP="00E3379A">
      <w:pPr>
        <w:pStyle w:val="PL"/>
      </w:pPr>
      <w:r>
        <w:rPr>
          <w:snapToGrid w:val="0"/>
        </w:rPr>
        <w:t>LTMUEAssociationInformation</w:t>
      </w:r>
      <w:r>
        <w:t xml:space="preserve">-List ::= SEQUENCE (SIZE (1.. </w:t>
      </w:r>
      <w:r w:rsidRPr="00EA3831">
        <w:t>maxnoofLTMCells</w:t>
      </w:r>
      <w:r>
        <w:t xml:space="preserve">)) OF </w:t>
      </w:r>
      <w:r>
        <w:rPr>
          <w:snapToGrid w:val="0"/>
        </w:rPr>
        <w:t>LTMUEAssociationInformation-Item</w:t>
      </w:r>
    </w:p>
    <w:p w14:paraId="0BA08BD0" w14:textId="77777777" w:rsidR="007F609C" w:rsidRDefault="007F609C" w:rsidP="00E3379A">
      <w:pPr>
        <w:pStyle w:val="PL"/>
        <w:rPr>
          <w:b/>
          <w:bCs/>
          <w:lang w:eastAsia="ja-JP"/>
        </w:rPr>
      </w:pPr>
    </w:p>
    <w:p w14:paraId="2920531A" w14:textId="77777777" w:rsidR="007F609C" w:rsidRPr="00455363" w:rsidRDefault="007F609C" w:rsidP="00E3379A">
      <w:pPr>
        <w:pStyle w:val="PL"/>
      </w:pPr>
      <w:r>
        <w:rPr>
          <w:snapToGrid w:val="0"/>
        </w:rPr>
        <w:t xml:space="preserve">LTMUEAssociationInformation-Item </w:t>
      </w:r>
      <w:r w:rsidRPr="00455363">
        <w:t>::= SEQUENCE {</w:t>
      </w:r>
    </w:p>
    <w:p w14:paraId="5820CA2F" w14:textId="77777777" w:rsidR="007F609C" w:rsidRPr="00455363" w:rsidRDefault="007F609C" w:rsidP="00E3379A">
      <w:pPr>
        <w:pStyle w:val="PL"/>
      </w:pPr>
      <w:r w:rsidRPr="00455363">
        <w:tab/>
      </w:r>
      <w:r>
        <w:t>candidateCellID</w:t>
      </w:r>
      <w:r w:rsidRPr="00455363">
        <w:tab/>
      </w:r>
      <w:r w:rsidRPr="00455363">
        <w:tab/>
      </w:r>
      <w:r w:rsidRPr="00455363">
        <w:tab/>
      </w:r>
      <w:r>
        <w:tab/>
      </w:r>
      <w:r>
        <w:tab/>
      </w:r>
      <w:r>
        <w:tab/>
      </w:r>
      <w:r>
        <w:tab/>
      </w:r>
      <w:r>
        <w:tab/>
      </w:r>
      <w:r>
        <w:tab/>
      </w:r>
      <w:r w:rsidRPr="00FD0425">
        <w:t>NR-CGI</w:t>
      </w:r>
      <w:r w:rsidRPr="00455363">
        <w:t>,</w:t>
      </w:r>
      <w:del w:id="484" w:author="Ericsson User" w:date="2025-09-29T12:45:00Z" w16du:dateUtc="2025-09-29T10:45:00Z">
        <w:r w:rsidDel="00C64A2C">
          <w:delText xml:space="preserve">    -- This IE needs to be refined</w:delText>
        </w:r>
      </w:del>
    </w:p>
    <w:p w14:paraId="7CF960AF" w14:textId="77777777" w:rsidR="007F609C" w:rsidRPr="00455363" w:rsidRDefault="007F609C" w:rsidP="00E3379A">
      <w:pPr>
        <w:pStyle w:val="PL"/>
      </w:pPr>
      <w:r w:rsidRPr="00455363">
        <w:lastRenderedPageBreak/>
        <w:tab/>
      </w:r>
      <w:r>
        <w:t>lastTarget-N</w:t>
      </w:r>
      <w:r w:rsidRPr="00FD0425">
        <w:rPr>
          <w:snapToGrid w:val="0"/>
        </w:rPr>
        <w:t>G-RANnodeUEXnAPID</w:t>
      </w:r>
      <w:r w:rsidRPr="00455363">
        <w:tab/>
      </w:r>
      <w:r w:rsidRPr="00455363">
        <w:tab/>
      </w:r>
      <w:r w:rsidRPr="00455363">
        <w:tab/>
      </w:r>
      <w:r>
        <w:tab/>
      </w:r>
      <w:r>
        <w:tab/>
      </w:r>
      <w:r w:rsidRPr="00075EA1">
        <w:rPr>
          <w:snapToGrid w:val="0"/>
        </w:rPr>
        <w:t>NG-RANnodeUEXnAPID</w:t>
      </w:r>
      <w:r w:rsidRPr="00455363">
        <w:t>,</w:t>
      </w:r>
    </w:p>
    <w:p w14:paraId="05FF2432" w14:textId="77777777" w:rsidR="007F609C" w:rsidRPr="00F0511A" w:rsidRDefault="007F609C" w:rsidP="00E3379A">
      <w:pPr>
        <w:pStyle w:val="PL"/>
        <w:rPr>
          <w:lang w:val="fr-FR"/>
        </w:rPr>
      </w:pPr>
      <w:r w:rsidRPr="00455363">
        <w:tab/>
      </w:r>
      <w:r w:rsidRPr="00F0511A">
        <w:rPr>
          <w:lang w:val="fr-FR"/>
        </w:rPr>
        <w:t>iE-Extensions</w:t>
      </w:r>
      <w:r w:rsidRPr="00F0511A">
        <w:rPr>
          <w:lang w:val="fr-FR"/>
        </w:rPr>
        <w:tab/>
      </w:r>
      <w:r w:rsidRPr="00F0511A">
        <w:rPr>
          <w:lang w:val="fr-FR"/>
        </w:rPr>
        <w:tab/>
        <w:t>ProtocolExtensionContainer { {</w:t>
      </w:r>
      <w:r w:rsidRPr="00F0511A">
        <w:rPr>
          <w:rFonts w:hint="eastAsia"/>
          <w:lang w:val="fr-FR" w:eastAsia="zh-CN"/>
        </w:rPr>
        <w:t xml:space="preserve"> LTM</w:t>
      </w:r>
      <w:r w:rsidRPr="00F0511A">
        <w:rPr>
          <w:lang w:val="fr-FR" w:eastAsia="zh-CN"/>
        </w:rPr>
        <w:t>UEAssociationInformation-Item</w:t>
      </w:r>
      <w:r w:rsidRPr="00F0511A">
        <w:rPr>
          <w:lang w:val="fr-FR"/>
        </w:rPr>
        <w:t>-ExtIEs} } OPTIONAL,</w:t>
      </w:r>
    </w:p>
    <w:p w14:paraId="281C46FE" w14:textId="77777777" w:rsidR="007F609C" w:rsidRPr="00455363" w:rsidRDefault="007F609C" w:rsidP="00E3379A">
      <w:pPr>
        <w:pStyle w:val="PL"/>
      </w:pPr>
      <w:r w:rsidRPr="00F0511A">
        <w:rPr>
          <w:lang w:val="fr-FR"/>
        </w:rPr>
        <w:tab/>
      </w:r>
      <w:r w:rsidRPr="00455363">
        <w:t>...</w:t>
      </w:r>
    </w:p>
    <w:p w14:paraId="5FDC33EC" w14:textId="77777777" w:rsidR="007F609C" w:rsidRPr="00455363" w:rsidRDefault="007F609C" w:rsidP="00E3379A">
      <w:pPr>
        <w:pStyle w:val="PL"/>
      </w:pPr>
      <w:r w:rsidRPr="00455363">
        <w:t>}</w:t>
      </w:r>
    </w:p>
    <w:p w14:paraId="1DC0C0AC" w14:textId="77777777" w:rsidR="007F609C" w:rsidRPr="00455363" w:rsidRDefault="007F609C" w:rsidP="00E3379A">
      <w:pPr>
        <w:pStyle w:val="PL"/>
      </w:pPr>
    </w:p>
    <w:p w14:paraId="06AC5B75" w14:textId="77777777" w:rsidR="007F609C" w:rsidRPr="00455363" w:rsidRDefault="007F609C" w:rsidP="00E3379A">
      <w:pPr>
        <w:pStyle w:val="PL"/>
      </w:pPr>
      <w:r>
        <w:rPr>
          <w:rFonts w:hint="eastAsia"/>
          <w:snapToGrid w:val="0"/>
        </w:rPr>
        <w:t>LTM</w:t>
      </w:r>
      <w:r>
        <w:rPr>
          <w:snapToGrid w:val="0"/>
        </w:rPr>
        <w:t>UEAssociationInformation-Item</w:t>
      </w:r>
      <w:r w:rsidRPr="00455363">
        <w:t>-ExtIEs XNAP-PROTOCOL-EXTENSION ::= {</w:t>
      </w:r>
    </w:p>
    <w:p w14:paraId="1D3D4A3C" w14:textId="77777777" w:rsidR="007F609C" w:rsidRPr="00455363" w:rsidRDefault="007F609C" w:rsidP="00E3379A">
      <w:pPr>
        <w:pStyle w:val="PL"/>
      </w:pPr>
      <w:r w:rsidRPr="00455363">
        <w:tab/>
        <w:t>...</w:t>
      </w:r>
    </w:p>
    <w:p w14:paraId="53559226" w14:textId="77777777" w:rsidR="007F609C" w:rsidRDefault="007F609C" w:rsidP="00E3379A">
      <w:pPr>
        <w:pStyle w:val="PL"/>
      </w:pPr>
      <w:r w:rsidRPr="00455363">
        <w:t>}</w:t>
      </w:r>
    </w:p>
    <w:p w14:paraId="14D4980B" w14:textId="77777777" w:rsidR="007F609C" w:rsidRDefault="007F609C" w:rsidP="00E3379A">
      <w:pPr>
        <w:pStyle w:val="PL"/>
        <w:rPr>
          <w:b/>
          <w:bCs/>
          <w:lang w:eastAsia="ja-JP"/>
        </w:rPr>
      </w:pPr>
    </w:p>
    <w:p w14:paraId="3AD9A87A" w14:textId="77777777" w:rsidR="007F609C" w:rsidRDefault="007F609C" w:rsidP="00E3379A">
      <w:pPr>
        <w:pStyle w:val="PL"/>
        <w:rPr>
          <w:b/>
          <w:bCs/>
          <w:lang w:eastAsia="ja-JP"/>
        </w:rPr>
      </w:pPr>
    </w:p>
    <w:p w14:paraId="4B2118ED" w14:textId="77777777" w:rsidR="007F609C" w:rsidRPr="009354E2" w:rsidRDefault="007F609C" w:rsidP="00E3379A">
      <w:pPr>
        <w:pStyle w:val="PL"/>
      </w:pPr>
      <w:r w:rsidRPr="00841332">
        <w:rPr>
          <w:snapToGrid w:val="0"/>
        </w:rPr>
        <w:t>LTM</w:t>
      </w:r>
      <w:r>
        <w:rPr>
          <w:snapToGrid w:val="0"/>
        </w:rPr>
        <w:t>UpdatesToCandidateNodeInformation</w:t>
      </w:r>
      <w:r>
        <w:rPr>
          <w:lang w:val="en-US"/>
        </w:rPr>
        <w:t xml:space="preserve"> </w:t>
      </w:r>
      <w:r w:rsidRPr="00BC15E5">
        <w:rPr>
          <w:snapToGrid w:val="0"/>
        </w:rPr>
        <w:t xml:space="preserve">::= </w:t>
      </w:r>
      <w:r w:rsidRPr="009354E2">
        <w:t>SEQUENCE {</w:t>
      </w:r>
    </w:p>
    <w:p w14:paraId="4FC61650" w14:textId="77777777" w:rsidR="007F609C" w:rsidRDefault="007F609C" w:rsidP="00E3379A">
      <w:pPr>
        <w:pStyle w:val="PL"/>
      </w:pPr>
      <w:r>
        <w:tab/>
        <w:t>referenceConfiguration</w:t>
      </w:r>
      <w:r>
        <w:tab/>
      </w:r>
      <w:r>
        <w:tab/>
      </w:r>
      <w:r>
        <w:tab/>
      </w:r>
      <w:r>
        <w:tab/>
      </w:r>
      <w:r>
        <w:tab/>
        <w:t>ReferenceConfiguration</w:t>
      </w:r>
      <w:r>
        <w:tab/>
      </w:r>
      <w:r>
        <w:tab/>
      </w:r>
      <w:r>
        <w:tab/>
        <w:t>OPTIONAL,</w:t>
      </w:r>
    </w:p>
    <w:p w14:paraId="7D52C936" w14:textId="77777777" w:rsidR="007F609C" w:rsidRDefault="007F609C" w:rsidP="00E3379A">
      <w:pPr>
        <w:pStyle w:val="PL"/>
      </w:pPr>
      <w:r>
        <w:tab/>
        <w:t>lTMConfigurationIDMappingList</w:t>
      </w:r>
      <w:r>
        <w:tab/>
      </w:r>
      <w:r>
        <w:tab/>
      </w:r>
      <w:r>
        <w:tab/>
        <w:t>LTMConfigurationIDMappingList</w:t>
      </w:r>
      <w:r>
        <w:tab/>
        <w:t>OPTIONAL,</w:t>
      </w:r>
    </w:p>
    <w:p w14:paraId="6BFE07C3" w14:textId="77777777" w:rsidR="007F609C" w:rsidRPr="002D2D9E" w:rsidRDefault="007F609C" w:rsidP="00E3379A">
      <w:pPr>
        <w:pStyle w:val="PL"/>
      </w:pPr>
      <w:r>
        <w:tab/>
      </w:r>
      <w:r w:rsidRPr="003B4B1E">
        <w:t>cSIResourceConfiguration</w:t>
      </w:r>
      <w:r w:rsidRPr="003B4B1E">
        <w:tab/>
      </w:r>
      <w:r w:rsidRPr="003B4B1E">
        <w:tab/>
      </w:r>
      <w:r w:rsidRPr="003B4B1E">
        <w:tab/>
      </w:r>
      <w:r>
        <w:tab/>
      </w:r>
      <w:r w:rsidRPr="003B4B1E">
        <w:t>CSIResourceConfiguration</w:t>
      </w:r>
      <w:r>
        <w:tab/>
      </w:r>
      <w:r>
        <w:tab/>
        <w:t>OPTIONAL,</w:t>
      </w:r>
    </w:p>
    <w:p w14:paraId="0B7CBA4E" w14:textId="77777777" w:rsidR="007F609C" w:rsidRPr="009354E2" w:rsidRDefault="007F609C" w:rsidP="00E3379A">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UpdatesToCandidateNodeInformation</w:t>
      </w:r>
      <w:r w:rsidRPr="009354E2">
        <w:t>-ExtIEs} } OPTIONAL,</w:t>
      </w:r>
    </w:p>
    <w:p w14:paraId="4B03FC8E" w14:textId="77777777" w:rsidR="007F609C" w:rsidRPr="009354E2" w:rsidRDefault="007F609C" w:rsidP="00E3379A">
      <w:pPr>
        <w:pStyle w:val="PL"/>
      </w:pPr>
      <w:r w:rsidRPr="009354E2">
        <w:tab/>
        <w:t>...</w:t>
      </w:r>
    </w:p>
    <w:p w14:paraId="72FCB298" w14:textId="77777777" w:rsidR="007F609C" w:rsidRPr="009354E2" w:rsidRDefault="007F609C" w:rsidP="00E3379A">
      <w:pPr>
        <w:pStyle w:val="PL"/>
      </w:pPr>
      <w:r w:rsidRPr="009354E2">
        <w:t>}</w:t>
      </w:r>
    </w:p>
    <w:p w14:paraId="635C5758" w14:textId="77777777" w:rsidR="007F609C" w:rsidRDefault="007F609C" w:rsidP="00E3379A">
      <w:pPr>
        <w:pStyle w:val="PL"/>
      </w:pPr>
    </w:p>
    <w:p w14:paraId="688FBAFC" w14:textId="77777777" w:rsidR="007F609C" w:rsidRPr="009354E2" w:rsidRDefault="007F609C" w:rsidP="00E3379A">
      <w:pPr>
        <w:pStyle w:val="PL"/>
      </w:pPr>
      <w:r w:rsidRPr="00841332">
        <w:rPr>
          <w:snapToGrid w:val="0"/>
        </w:rPr>
        <w:t>LTM</w:t>
      </w:r>
      <w:r>
        <w:rPr>
          <w:snapToGrid w:val="0"/>
        </w:rPr>
        <w:t>UpdatesToCandidateNodeInformation</w:t>
      </w:r>
      <w:r w:rsidRPr="009354E2">
        <w:t>-ExtIEs XNAP-PROTOCOL-EXTENSION ::= {</w:t>
      </w:r>
    </w:p>
    <w:p w14:paraId="6D054497" w14:textId="77777777" w:rsidR="007F609C" w:rsidRPr="009354E2" w:rsidRDefault="007F609C" w:rsidP="00E3379A">
      <w:pPr>
        <w:pStyle w:val="PL"/>
      </w:pPr>
      <w:r w:rsidRPr="009354E2">
        <w:tab/>
        <w:t>...</w:t>
      </w:r>
    </w:p>
    <w:p w14:paraId="7E253609" w14:textId="77777777" w:rsidR="007F609C" w:rsidRPr="009354E2" w:rsidRDefault="007F609C" w:rsidP="00E3379A">
      <w:pPr>
        <w:pStyle w:val="PL"/>
      </w:pPr>
      <w:r w:rsidRPr="009354E2">
        <w:t>}</w:t>
      </w:r>
    </w:p>
    <w:p w14:paraId="7496E7BC" w14:textId="77777777" w:rsidR="007F609C" w:rsidRPr="00B37E4C" w:rsidRDefault="007F609C" w:rsidP="00E3379A">
      <w:pPr>
        <w:pStyle w:val="PL"/>
        <w:rPr>
          <w:b/>
          <w:bCs/>
          <w:lang w:val="en-US" w:eastAsia="ja-JP"/>
        </w:rPr>
      </w:pPr>
    </w:p>
    <w:p w14:paraId="5C4509DC" w14:textId="77777777" w:rsidR="007F609C" w:rsidRDefault="007F609C" w:rsidP="00E3379A">
      <w:pPr>
        <w:pStyle w:val="PL"/>
        <w:rPr>
          <w:b/>
          <w:bCs/>
          <w:lang w:eastAsia="ja-JP"/>
        </w:rPr>
      </w:pPr>
    </w:p>
    <w:p w14:paraId="5F9832C8" w14:textId="77777777" w:rsidR="007F609C" w:rsidRDefault="007F609C" w:rsidP="00E3379A">
      <w:pPr>
        <w:pStyle w:val="PL"/>
        <w:rPr>
          <w:b/>
          <w:bCs/>
          <w:lang w:eastAsia="ja-JP"/>
        </w:rPr>
      </w:pPr>
    </w:p>
    <w:p w14:paraId="6CE11824" w14:textId="77777777" w:rsidR="007F609C" w:rsidRPr="00E97822" w:rsidRDefault="007F609C" w:rsidP="00E3379A">
      <w:pPr>
        <w:pStyle w:val="PL"/>
        <w:rPr>
          <w:lang w:val="en-US"/>
        </w:rPr>
      </w:pPr>
      <w:r w:rsidRPr="00841332">
        <w:rPr>
          <w:snapToGrid w:val="0"/>
        </w:rPr>
        <w:t>LTM</w:t>
      </w:r>
      <w:r>
        <w:rPr>
          <w:snapToGrid w:val="0"/>
        </w:rPr>
        <w:t xml:space="preserve">UpdatesToCandidateCellInformation-List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UpdatesToCandidateCellInformation-Item</w:t>
      </w:r>
    </w:p>
    <w:p w14:paraId="12681617" w14:textId="77777777" w:rsidR="007F609C" w:rsidRPr="00E97822" w:rsidRDefault="007F609C" w:rsidP="00E3379A">
      <w:pPr>
        <w:pStyle w:val="PL"/>
        <w:rPr>
          <w:lang w:val="en-US"/>
        </w:rPr>
      </w:pPr>
    </w:p>
    <w:p w14:paraId="3E243152" w14:textId="77777777" w:rsidR="007F609C" w:rsidRPr="009354E2" w:rsidRDefault="007F609C" w:rsidP="00E3379A">
      <w:pPr>
        <w:pStyle w:val="PL"/>
      </w:pPr>
      <w:r w:rsidRPr="00841332">
        <w:rPr>
          <w:snapToGrid w:val="0"/>
        </w:rPr>
        <w:t>LTM</w:t>
      </w:r>
      <w:r>
        <w:rPr>
          <w:snapToGrid w:val="0"/>
        </w:rPr>
        <w:t>UpdatesToCandidateCellInformation-Item</w:t>
      </w:r>
      <w:r>
        <w:rPr>
          <w:lang w:val="en-US"/>
        </w:rPr>
        <w:t xml:space="preserve"> </w:t>
      </w:r>
      <w:r w:rsidRPr="00BC15E5">
        <w:rPr>
          <w:snapToGrid w:val="0"/>
        </w:rPr>
        <w:t xml:space="preserve">::= </w:t>
      </w:r>
      <w:r w:rsidRPr="009354E2">
        <w:t>SEQUENCE {</w:t>
      </w:r>
    </w:p>
    <w:p w14:paraId="0D84DCC7" w14:textId="77777777" w:rsidR="007F609C" w:rsidRPr="002D2D9E" w:rsidRDefault="007F609C" w:rsidP="00E3379A">
      <w:pPr>
        <w:pStyle w:val="PL"/>
        <w:rPr>
          <w:lang w:val="en-US"/>
        </w:rPr>
      </w:pPr>
      <w:r>
        <w:tab/>
      </w:r>
      <w:r w:rsidRPr="005367AA">
        <w:rPr>
          <w:lang w:val="en-US"/>
        </w:rPr>
        <w:t>candidateCellID</w:t>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lang w:val="en-US"/>
        </w:rPr>
        <w:tab/>
      </w:r>
      <w:r w:rsidRPr="005367AA">
        <w:rPr>
          <w:snapToGrid w:val="0"/>
          <w:lang w:val="en-US"/>
        </w:rPr>
        <w:t>NR-CGI,</w:t>
      </w:r>
    </w:p>
    <w:p w14:paraId="3D16646F" w14:textId="77777777" w:rsidR="007F609C" w:rsidRDefault="007F609C" w:rsidP="00E3379A">
      <w:pPr>
        <w:pStyle w:val="PL"/>
        <w:rPr>
          <w:snapToGrid w:val="0"/>
        </w:rPr>
      </w:pPr>
      <w:r>
        <w:rPr>
          <w:snapToGrid w:val="0"/>
        </w:rPr>
        <w:tab/>
      </w:r>
      <w:r>
        <w:t>earlySyncInformation</w:t>
      </w:r>
      <w:r>
        <w:tab/>
      </w:r>
      <w:r>
        <w:tab/>
      </w:r>
      <w:r>
        <w:tab/>
      </w:r>
      <w:r>
        <w:tab/>
      </w:r>
      <w:r>
        <w:tab/>
      </w:r>
      <w:r w:rsidRPr="007C056E">
        <w:rPr>
          <w:lang w:val="en-US"/>
        </w:rPr>
        <w:t>EarlySyncInformation</w:t>
      </w:r>
      <w:r>
        <w:rPr>
          <w:snapToGrid w:val="0"/>
        </w:rPr>
        <w:tab/>
      </w:r>
      <w:r>
        <w:rPr>
          <w:snapToGrid w:val="0"/>
        </w:rPr>
        <w:tab/>
      </w:r>
      <w:r>
        <w:rPr>
          <w:snapToGrid w:val="0"/>
        </w:rPr>
        <w:tab/>
      </w:r>
      <w:r>
        <w:rPr>
          <w:snapToGrid w:val="0"/>
        </w:rPr>
        <w:tab/>
        <w:t>OPTIONAL,</w:t>
      </w:r>
    </w:p>
    <w:p w14:paraId="1F17BB43" w14:textId="77777777" w:rsidR="007F609C" w:rsidRDefault="007F609C" w:rsidP="00E3379A">
      <w:pPr>
        <w:pStyle w:val="PL"/>
        <w:rPr>
          <w:snapToGrid w:val="0"/>
        </w:rPr>
      </w:pPr>
      <w:r>
        <w:tab/>
        <w:t>lTMCFRAResourceInformation</w:t>
      </w:r>
      <w:r>
        <w:tab/>
      </w:r>
      <w:r>
        <w:tab/>
      </w:r>
      <w:r>
        <w:tab/>
      </w:r>
      <w:r>
        <w:tab/>
        <w:t xml:space="preserve">LTMCFRAResourceInformation </w:t>
      </w:r>
      <w:r>
        <w:tab/>
      </w:r>
      <w:r>
        <w:rPr>
          <w:snapToGrid w:val="0"/>
        </w:rPr>
        <w:tab/>
      </w:r>
      <w:r>
        <w:rPr>
          <w:snapToGrid w:val="0"/>
        </w:rPr>
        <w:tab/>
        <w:t>OPTIONAL,</w:t>
      </w:r>
    </w:p>
    <w:p w14:paraId="6C77B102" w14:textId="77777777" w:rsidR="007F609C" w:rsidRDefault="007F609C" w:rsidP="00E3379A">
      <w:pPr>
        <w:pStyle w:val="PL"/>
        <w:rPr>
          <w:snapToGrid w:val="0"/>
        </w:rPr>
      </w:pPr>
      <w:r>
        <w:rPr>
          <w:snapToGrid w:val="0"/>
        </w:rPr>
        <w:tab/>
      </w:r>
      <w:r>
        <w:t>ueBasedTAMeasurementConfiguration</w:t>
      </w:r>
      <w:r>
        <w:tab/>
      </w:r>
      <w:r>
        <w:tab/>
        <w:t>OCTET STRING</w:t>
      </w:r>
      <w:r>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t>OPTIONAL,</w:t>
      </w:r>
    </w:p>
    <w:p w14:paraId="46CE985B" w14:textId="77777777" w:rsidR="007F609C" w:rsidRDefault="007F609C" w:rsidP="00E3379A">
      <w:pPr>
        <w:pStyle w:val="PL"/>
        <w:rPr>
          <w:snapToGrid w:val="0"/>
        </w:rPr>
      </w:pPr>
      <w:r>
        <w:rPr>
          <w:snapToGrid w:val="0"/>
        </w:rPr>
        <w:tab/>
      </w:r>
      <w:r>
        <w:t>aSSecurityInformation</w:t>
      </w:r>
      <w:r>
        <w:tab/>
      </w:r>
      <w:r>
        <w:tab/>
      </w:r>
      <w:r>
        <w:tab/>
      </w:r>
      <w:r>
        <w:tab/>
      </w:r>
      <w:r>
        <w:tab/>
      </w:r>
      <w:r w:rsidRPr="005367AA">
        <w:rPr>
          <w:lang w:val="en-US"/>
        </w:rPr>
        <w:t>AS-SecurityInformation</w:t>
      </w:r>
      <w:r>
        <w:rPr>
          <w:snapToGrid w:val="0"/>
        </w:rPr>
        <w:tab/>
      </w:r>
      <w:r>
        <w:rPr>
          <w:snapToGrid w:val="0"/>
        </w:rPr>
        <w:tab/>
      </w:r>
      <w:r>
        <w:rPr>
          <w:snapToGrid w:val="0"/>
        </w:rPr>
        <w:tab/>
      </w:r>
      <w:r>
        <w:rPr>
          <w:snapToGrid w:val="0"/>
        </w:rPr>
        <w:tab/>
        <w:t>OPTIONAL,</w:t>
      </w:r>
    </w:p>
    <w:p w14:paraId="7EB7B3D8" w14:textId="77777777" w:rsidR="007F609C" w:rsidRDefault="007F609C" w:rsidP="00E3379A">
      <w:pPr>
        <w:pStyle w:val="PL"/>
        <w:rPr>
          <w:snapToGrid w:val="0"/>
        </w:rPr>
      </w:pPr>
      <w:r>
        <w:rPr>
          <w:snapToGrid w:val="0"/>
        </w:rPr>
        <w:tab/>
        <w:t>lTM-NoSecurityChangeID</w:t>
      </w:r>
      <w:r>
        <w:rPr>
          <w:snapToGrid w:val="0"/>
        </w:rPr>
        <w:tab/>
      </w:r>
      <w:r>
        <w:rPr>
          <w:snapToGrid w:val="0"/>
        </w:rPr>
        <w:tab/>
      </w:r>
      <w:r>
        <w:rPr>
          <w:snapToGrid w:val="0"/>
        </w:rPr>
        <w:tab/>
      </w:r>
      <w:r>
        <w:rPr>
          <w:snapToGrid w:val="0"/>
        </w:rPr>
        <w:tab/>
      </w:r>
      <w:r>
        <w:rPr>
          <w:snapToGrid w:val="0"/>
        </w:rPr>
        <w:tab/>
      </w:r>
      <w:r>
        <w:t>LTM-NoSecurityChangeID</w:t>
      </w:r>
      <w:r>
        <w:tab/>
      </w:r>
      <w:r>
        <w:tab/>
      </w:r>
      <w:r>
        <w:tab/>
      </w:r>
      <w:r>
        <w:tab/>
        <w:t>OPTIONAL,</w:t>
      </w:r>
    </w:p>
    <w:p w14:paraId="687B6F09" w14:textId="77777777" w:rsidR="007F609C" w:rsidRDefault="007F609C" w:rsidP="00E3379A">
      <w:pPr>
        <w:pStyle w:val="PL"/>
        <w:rPr>
          <w:snapToGrid w:val="0"/>
        </w:rPr>
      </w:pPr>
      <w:r>
        <w:rPr>
          <w:snapToGrid w:val="0"/>
        </w:rPr>
        <w:tab/>
        <w:t>lTMUEAssociation</w:t>
      </w:r>
      <w:r>
        <w:rPr>
          <w:snapToGrid w:val="0"/>
        </w:rPr>
        <w:tab/>
      </w:r>
      <w:r>
        <w:rPr>
          <w:snapToGrid w:val="0"/>
        </w:rPr>
        <w:tab/>
      </w:r>
      <w:r>
        <w:rPr>
          <w:snapToGrid w:val="0"/>
        </w:rPr>
        <w:tab/>
      </w:r>
      <w:r>
        <w:rPr>
          <w:snapToGrid w:val="0"/>
        </w:rPr>
        <w:tab/>
      </w:r>
      <w:r>
        <w:rPr>
          <w:snapToGrid w:val="0"/>
        </w:rPr>
        <w:tab/>
      </w:r>
      <w:r>
        <w:rPr>
          <w:snapToGrid w:val="0"/>
        </w:rPr>
        <w:tab/>
      </w:r>
      <w:r w:rsidRPr="009E36AA">
        <w:rPr>
          <w:snapToGrid w:val="0"/>
        </w:rPr>
        <w:t>LTMUEAssociationInformation-List</w:t>
      </w:r>
      <w:r>
        <w:rPr>
          <w:snapToGrid w:val="0"/>
        </w:rPr>
        <w:tab/>
        <w:t>OPTIONAL,</w:t>
      </w:r>
    </w:p>
    <w:p w14:paraId="625F98FD" w14:textId="77777777" w:rsidR="007F609C" w:rsidRDefault="007F609C" w:rsidP="00E3379A">
      <w:pPr>
        <w:pStyle w:val="PL"/>
        <w:rPr>
          <w:snapToGrid w:val="0"/>
        </w:rPr>
      </w:pPr>
      <w:r>
        <w:rPr>
          <w:snapToGrid w:val="0"/>
        </w:rPr>
        <w:tab/>
        <w:t>dataForwardingInfoForLTM-List</w:t>
      </w:r>
      <w:r>
        <w:rPr>
          <w:snapToGrid w:val="0"/>
        </w:rPr>
        <w:tab/>
      </w:r>
      <w:r>
        <w:rPr>
          <w:snapToGrid w:val="0"/>
        </w:rPr>
        <w:tab/>
      </w:r>
      <w:r>
        <w:rPr>
          <w:snapToGrid w:val="0"/>
        </w:rPr>
        <w:tab/>
        <w:t>DataForwardingInfoForLTM-List</w:t>
      </w:r>
      <w:r>
        <w:rPr>
          <w:snapToGrid w:val="0"/>
        </w:rPr>
        <w:tab/>
      </w:r>
      <w:r>
        <w:rPr>
          <w:snapToGrid w:val="0"/>
        </w:rPr>
        <w:tab/>
        <w:t>OPTIONAL,</w:t>
      </w:r>
    </w:p>
    <w:p w14:paraId="087D1142" w14:textId="77777777" w:rsidR="007F609C" w:rsidRDefault="007F609C" w:rsidP="00E3379A">
      <w:pPr>
        <w:pStyle w:val="PL"/>
        <w:rPr>
          <w:snapToGrid w:val="0"/>
        </w:rPr>
      </w:pPr>
      <w:r>
        <w:rPr>
          <w:snapToGrid w:val="0"/>
        </w:rPr>
        <w:tab/>
      </w:r>
      <w:r>
        <w:t>lastTarget-N</w:t>
      </w:r>
      <w:r w:rsidRPr="00FD0425">
        <w:rPr>
          <w:snapToGrid w:val="0"/>
        </w:rPr>
        <w:t>G-RANnodeUEXnAPID</w:t>
      </w:r>
      <w:r w:rsidRPr="00455363">
        <w:tab/>
      </w:r>
      <w:r w:rsidRPr="00455363">
        <w:tab/>
      </w:r>
      <w:r w:rsidRPr="00455363">
        <w:tab/>
      </w:r>
      <w:r w:rsidRPr="00075EA1">
        <w:rPr>
          <w:snapToGrid w:val="0"/>
        </w:rPr>
        <w:t>NG-RANnodeUEXnAPID</w:t>
      </w:r>
      <w:r>
        <w:rPr>
          <w:snapToGrid w:val="0"/>
        </w:rPr>
        <w:tab/>
      </w:r>
      <w:r>
        <w:rPr>
          <w:snapToGrid w:val="0"/>
        </w:rPr>
        <w:tab/>
      </w:r>
      <w:r>
        <w:rPr>
          <w:snapToGrid w:val="0"/>
        </w:rPr>
        <w:tab/>
      </w:r>
      <w:r>
        <w:rPr>
          <w:snapToGrid w:val="0"/>
        </w:rPr>
        <w:tab/>
      </w:r>
      <w:r>
        <w:rPr>
          <w:snapToGrid w:val="0"/>
        </w:rPr>
        <w:tab/>
        <w:t>OPTIONAL</w:t>
      </w:r>
      <w:r w:rsidRPr="00455363">
        <w:t>,</w:t>
      </w:r>
    </w:p>
    <w:p w14:paraId="410BC14E" w14:textId="77777777" w:rsidR="007F609C" w:rsidRPr="009354E2" w:rsidRDefault="007F609C" w:rsidP="00E3379A">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UpdatesToCandidateCellInformation-Item</w:t>
      </w:r>
      <w:r w:rsidRPr="009354E2">
        <w:t>-ExtIEs} } OPTIONAL,</w:t>
      </w:r>
    </w:p>
    <w:p w14:paraId="7B03AD3E" w14:textId="77777777" w:rsidR="007F609C" w:rsidRPr="009354E2" w:rsidRDefault="007F609C" w:rsidP="00E3379A">
      <w:pPr>
        <w:pStyle w:val="PL"/>
      </w:pPr>
      <w:r w:rsidRPr="009354E2">
        <w:tab/>
        <w:t>...</w:t>
      </w:r>
    </w:p>
    <w:p w14:paraId="571A108B" w14:textId="77777777" w:rsidR="007F609C" w:rsidRPr="009354E2" w:rsidRDefault="007F609C" w:rsidP="00E3379A">
      <w:pPr>
        <w:pStyle w:val="PL"/>
      </w:pPr>
      <w:r w:rsidRPr="009354E2">
        <w:t>}</w:t>
      </w:r>
    </w:p>
    <w:p w14:paraId="1DF9896D" w14:textId="77777777" w:rsidR="007F609C" w:rsidRPr="009354E2" w:rsidRDefault="007F609C" w:rsidP="00E3379A">
      <w:pPr>
        <w:pStyle w:val="PL"/>
      </w:pPr>
    </w:p>
    <w:p w14:paraId="0919E7C7" w14:textId="77777777" w:rsidR="007F609C" w:rsidRPr="009354E2" w:rsidRDefault="007F609C" w:rsidP="00E3379A">
      <w:pPr>
        <w:pStyle w:val="PL"/>
      </w:pPr>
      <w:r w:rsidRPr="00841332">
        <w:rPr>
          <w:snapToGrid w:val="0"/>
        </w:rPr>
        <w:t>LTM</w:t>
      </w:r>
      <w:r>
        <w:rPr>
          <w:snapToGrid w:val="0"/>
        </w:rPr>
        <w:t>UpdatesToCandidateCellInformation-Item</w:t>
      </w:r>
      <w:r w:rsidRPr="009354E2">
        <w:t>-ExtIEs XNAP-PROTOCOL-EXTENSION ::= {</w:t>
      </w:r>
    </w:p>
    <w:p w14:paraId="41DD7437" w14:textId="77777777" w:rsidR="007F609C" w:rsidRPr="009354E2" w:rsidRDefault="007F609C" w:rsidP="00E3379A">
      <w:pPr>
        <w:pStyle w:val="PL"/>
      </w:pPr>
      <w:r w:rsidRPr="009354E2">
        <w:tab/>
        <w:t>...</w:t>
      </w:r>
    </w:p>
    <w:p w14:paraId="67C0414A" w14:textId="77777777" w:rsidR="007F609C" w:rsidRPr="009354E2" w:rsidRDefault="007F609C" w:rsidP="00E3379A">
      <w:pPr>
        <w:pStyle w:val="PL"/>
      </w:pPr>
      <w:r w:rsidRPr="009354E2">
        <w:t>}</w:t>
      </w:r>
    </w:p>
    <w:p w14:paraId="55958F85" w14:textId="77777777" w:rsidR="007F609C" w:rsidRDefault="007F609C" w:rsidP="00E3379A">
      <w:pPr>
        <w:pStyle w:val="PL"/>
        <w:rPr>
          <w:b/>
          <w:bCs/>
          <w:lang w:eastAsia="ja-JP"/>
        </w:rPr>
      </w:pPr>
    </w:p>
    <w:p w14:paraId="65AFC0C6" w14:textId="77777777" w:rsidR="007F609C" w:rsidRDefault="007F609C" w:rsidP="00E3379A">
      <w:pPr>
        <w:pStyle w:val="PL"/>
        <w:rPr>
          <w:b/>
          <w:bCs/>
          <w:lang w:eastAsia="ja-JP"/>
        </w:rPr>
      </w:pPr>
    </w:p>
    <w:p w14:paraId="22835581" w14:textId="77777777" w:rsidR="007F609C" w:rsidRPr="009354E2" w:rsidRDefault="007F609C" w:rsidP="00E3379A">
      <w:pPr>
        <w:pStyle w:val="PL"/>
      </w:pPr>
      <w:r>
        <w:t xml:space="preserve">LTMCFRAResourceInformation </w:t>
      </w:r>
      <w:r w:rsidRPr="00E97822">
        <w:rPr>
          <w:lang w:val="en-US"/>
        </w:rPr>
        <w:t>::= SEQUENCE</w:t>
      </w:r>
      <w:r>
        <w:rPr>
          <w:lang w:val="en-US"/>
        </w:rPr>
        <w:t xml:space="preserve"> </w:t>
      </w:r>
      <w:r w:rsidRPr="009354E2">
        <w:t>{</w:t>
      </w:r>
    </w:p>
    <w:p w14:paraId="23740D15" w14:textId="77777777" w:rsidR="007F609C" w:rsidRDefault="007F609C" w:rsidP="00E3379A">
      <w:pPr>
        <w:pStyle w:val="PL"/>
      </w:pPr>
      <w:r>
        <w:tab/>
        <w:t>lTMCFRAResourceConfiguration</w:t>
      </w:r>
      <w:r>
        <w:tab/>
      </w:r>
      <w:r>
        <w:tab/>
      </w:r>
      <w:r>
        <w:tab/>
        <w:t>OCTET STRING</w:t>
      </w:r>
      <w:r>
        <w:tab/>
      </w:r>
      <w:r>
        <w:tab/>
      </w:r>
      <w:r>
        <w:tab/>
      </w:r>
      <w:r>
        <w:tab/>
      </w:r>
      <w:r>
        <w:tab/>
      </w:r>
      <w:r>
        <w:tab/>
        <w:t>OPTIONAL,</w:t>
      </w:r>
    </w:p>
    <w:p w14:paraId="3626A297" w14:textId="77777777" w:rsidR="007F609C" w:rsidRDefault="007F609C" w:rsidP="00E3379A">
      <w:pPr>
        <w:pStyle w:val="PL"/>
      </w:pPr>
      <w:r>
        <w:tab/>
        <w:t>lTMCFRAResourceConfigurationSUL</w:t>
      </w:r>
      <w:r>
        <w:tab/>
      </w:r>
      <w:r>
        <w:tab/>
      </w:r>
      <w:r>
        <w:tab/>
        <w:t>OCTET STRING</w:t>
      </w:r>
      <w:r>
        <w:tab/>
      </w:r>
      <w:r>
        <w:tab/>
      </w:r>
      <w:r>
        <w:tab/>
      </w:r>
      <w:r>
        <w:tab/>
      </w:r>
      <w:r>
        <w:tab/>
      </w:r>
      <w:r>
        <w:tab/>
        <w:t>OPTIONAL,</w:t>
      </w:r>
    </w:p>
    <w:p w14:paraId="03384B08" w14:textId="77777777" w:rsidR="007F609C" w:rsidRPr="00F0511A" w:rsidRDefault="007F609C" w:rsidP="00E3379A">
      <w:pPr>
        <w:pStyle w:val="PL"/>
        <w:rPr>
          <w:lang w:val="fr-FR"/>
        </w:rPr>
      </w:pPr>
      <w:r w:rsidRPr="009354E2">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LTMCFRAResourceInformation-ExtIEs} } OPTIONAL,</w:t>
      </w:r>
    </w:p>
    <w:p w14:paraId="21A33305" w14:textId="77777777" w:rsidR="007F609C" w:rsidRPr="009354E2" w:rsidRDefault="007F609C" w:rsidP="00E3379A">
      <w:pPr>
        <w:pStyle w:val="PL"/>
      </w:pPr>
      <w:r w:rsidRPr="00F0511A">
        <w:rPr>
          <w:lang w:val="fr-FR"/>
        </w:rPr>
        <w:tab/>
      </w:r>
      <w:r w:rsidRPr="009354E2">
        <w:t>...</w:t>
      </w:r>
    </w:p>
    <w:p w14:paraId="0CE91ABE" w14:textId="77777777" w:rsidR="007F609C" w:rsidRPr="009354E2" w:rsidRDefault="007F609C" w:rsidP="00E3379A">
      <w:pPr>
        <w:pStyle w:val="PL"/>
      </w:pPr>
      <w:r w:rsidRPr="009354E2">
        <w:t>}</w:t>
      </w:r>
    </w:p>
    <w:p w14:paraId="65B39FEC" w14:textId="77777777" w:rsidR="007F609C" w:rsidRPr="009354E2" w:rsidRDefault="007F609C" w:rsidP="00E3379A">
      <w:pPr>
        <w:pStyle w:val="PL"/>
      </w:pPr>
    </w:p>
    <w:p w14:paraId="370B03B7" w14:textId="77777777" w:rsidR="007F609C" w:rsidRPr="009354E2" w:rsidRDefault="007F609C" w:rsidP="00E3379A">
      <w:pPr>
        <w:pStyle w:val="PL"/>
      </w:pPr>
      <w:r>
        <w:t>LTMCFRAResourceInformation</w:t>
      </w:r>
      <w:r w:rsidRPr="009354E2">
        <w:t>-ExtIEs XNAP-PROTOCOL-EXTENSION ::= {</w:t>
      </w:r>
    </w:p>
    <w:p w14:paraId="3C9A5B4C" w14:textId="77777777" w:rsidR="007F609C" w:rsidRPr="009354E2" w:rsidRDefault="007F609C" w:rsidP="00E3379A">
      <w:pPr>
        <w:pStyle w:val="PL"/>
      </w:pPr>
      <w:r w:rsidRPr="009354E2">
        <w:lastRenderedPageBreak/>
        <w:tab/>
        <w:t>...</w:t>
      </w:r>
    </w:p>
    <w:p w14:paraId="08AD47F5" w14:textId="77777777" w:rsidR="007F609C" w:rsidRPr="009354E2" w:rsidRDefault="007F609C" w:rsidP="00E3379A">
      <w:pPr>
        <w:pStyle w:val="PL"/>
      </w:pPr>
      <w:r w:rsidRPr="009354E2">
        <w:t>}</w:t>
      </w:r>
    </w:p>
    <w:p w14:paraId="7AAE3135" w14:textId="77777777" w:rsidR="007F609C" w:rsidRDefault="007F609C" w:rsidP="00E3379A">
      <w:pPr>
        <w:pStyle w:val="PL"/>
        <w:rPr>
          <w:b/>
          <w:bCs/>
          <w:lang w:eastAsia="ja-JP"/>
        </w:rPr>
      </w:pPr>
    </w:p>
    <w:p w14:paraId="07A2A8BB" w14:textId="77777777" w:rsidR="007F609C" w:rsidRDefault="007F609C" w:rsidP="00E3379A">
      <w:pPr>
        <w:pStyle w:val="PL"/>
        <w:rPr>
          <w:b/>
          <w:bCs/>
          <w:lang w:eastAsia="ja-JP"/>
        </w:rPr>
      </w:pPr>
    </w:p>
    <w:p w14:paraId="062FC5C2" w14:textId="77777777" w:rsidR="007F609C" w:rsidRPr="00E97822" w:rsidRDefault="007F609C" w:rsidP="00E3379A">
      <w:pPr>
        <w:pStyle w:val="PL"/>
        <w:rPr>
          <w:lang w:val="en-US"/>
        </w:rPr>
      </w:pPr>
      <w:r w:rsidRPr="00841332">
        <w:rPr>
          <w:snapToGrid w:val="0"/>
        </w:rPr>
        <w:t>LTM</w:t>
      </w:r>
      <w:r>
        <w:rPr>
          <w:snapToGrid w:val="0"/>
        </w:rPr>
        <w:t xml:space="preserve">UpdatesFromCandidateCellInformation-List </w:t>
      </w:r>
      <w:r w:rsidRPr="00E97822">
        <w:rPr>
          <w:lang w:val="en-US"/>
        </w:rPr>
        <w:t>::= SEQUENCE (SIZE(</w:t>
      </w:r>
      <w:r>
        <w:rPr>
          <w:lang w:val="en-US"/>
        </w:rPr>
        <w:t>1</w:t>
      </w:r>
      <w:r w:rsidRPr="00E97822">
        <w:rPr>
          <w:lang w:val="en-US"/>
        </w:rPr>
        <w:t>..maxnoof</w:t>
      </w:r>
      <w:r>
        <w:rPr>
          <w:lang w:val="en-US"/>
        </w:rPr>
        <w:t>LTMCells</w:t>
      </w:r>
      <w:r w:rsidRPr="00E97822">
        <w:rPr>
          <w:lang w:val="en-US"/>
        </w:rPr>
        <w:t xml:space="preserve">)) OF </w:t>
      </w:r>
      <w:r w:rsidRPr="00841332">
        <w:rPr>
          <w:snapToGrid w:val="0"/>
        </w:rPr>
        <w:t>LTM</w:t>
      </w:r>
      <w:r>
        <w:rPr>
          <w:snapToGrid w:val="0"/>
        </w:rPr>
        <w:t>UpdatesFromCandidateCellInformation-Item</w:t>
      </w:r>
    </w:p>
    <w:p w14:paraId="71C26350" w14:textId="77777777" w:rsidR="007F609C" w:rsidRPr="00F23A64" w:rsidRDefault="007F609C" w:rsidP="00E3379A">
      <w:pPr>
        <w:pStyle w:val="PL"/>
        <w:rPr>
          <w:b/>
          <w:bCs/>
          <w:lang w:val="en-US" w:eastAsia="ja-JP"/>
        </w:rPr>
      </w:pPr>
    </w:p>
    <w:p w14:paraId="4968EAF9" w14:textId="77777777" w:rsidR="007F609C" w:rsidRDefault="007F609C" w:rsidP="00E3379A">
      <w:pPr>
        <w:pStyle w:val="PL"/>
        <w:rPr>
          <w:b/>
          <w:bCs/>
          <w:lang w:eastAsia="ja-JP"/>
        </w:rPr>
      </w:pPr>
    </w:p>
    <w:p w14:paraId="590B367C" w14:textId="77777777" w:rsidR="007F609C" w:rsidRPr="009354E2" w:rsidRDefault="007F609C" w:rsidP="00E3379A">
      <w:pPr>
        <w:pStyle w:val="PL"/>
      </w:pPr>
      <w:r w:rsidRPr="00841332">
        <w:rPr>
          <w:snapToGrid w:val="0"/>
        </w:rPr>
        <w:t>LTM</w:t>
      </w:r>
      <w:r>
        <w:rPr>
          <w:snapToGrid w:val="0"/>
        </w:rPr>
        <w:t>UpdatesFromCandidateCellInformation-Item</w:t>
      </w:r>
      <w:r>
        <w:rPr>
          <w:lang w:val="en-US"/>
        </w:rPr>
        <w:t xml:space="preserve"> </w:t>
      </w:r>
      <w:r w:rsidRPr="00BC15E5">
        <w:rPr>
          <w:snapToGrid w:val="0"/>
        </w:rPr>
        <w:t xml:space="preserve">::= </w:t>
      </w:r>
      <w:r w:rsidRPr="009354E2">
        <w:t>SEQUENCE {</w:t>
      </w:r>
    </w:p>
    <w:p w14:paraId="1E361FB2" w14:textId="77777777" w:rsidR="007F609C" w:rsidRDefault="007F609C" w:rsidP="00E3379A">
      <w:pPr>
        <w:pStyle w:val="PL"/>
        <w:rPr>
          <w:snapToGrid w:val="0"/>
          <w:lang w:val="en-US"/>
        </w:rPr>
      </w:pPr>
      <w:r>
        <w:tab/>
      </w:r>
      <w:r w:rsidRPr="007B4B17">
        <w:rPr>
          <w:lang w:val="en-US"/>
        </w:rPr>
        <w:t>candidateCellID</w:t>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sidRPr="007B4B17">
        <w:rPr>
          <w:lang w:val="en-US"/>
        </w:rPr>
        <w:tab/>
      </w:r>
      <w:r>
        <w:rPr>
          <w:lang w:val="en-US"/>
        </w:rPr>
        <w:tab/>
      </w:r>
      <w:r>
        <w:rPr>
          <w:lang w:val="en-US"/>
        </w:rPr>
        <w:tab/>
      </w:r>
      <w:r>
        <w:rPr>
          <w:lang w:val="en-US"/>
        </w:rPr>
        <w:tab/>
      </w:r>
      <w:r w:rsidRPr="007B4B17">
        <w:rPr>
          <w:snapToGrid w:val="0"/>
          <w:lang w:val="en-US"/>
        </w:rPr>
        <w:t>NR-CGI,</w:t>
      </w:r>
    </w:p>
    <w:p w14:paraId="1D6AB1AE" w14:textId="77777777" w:rsidR="007F609C" w:rsidRPr="007B4B17" w:rsidRDefault="007F609C" w:rsidP="00E3379A">
      <w:pPr>
        <w:pStyle w:val="PL"/>
        <w:rPr>
          <w:lang w:val="en-US"/>
        </w:rPr>
      </w:pPr>
      <w:r>
        <w:rPr>
          <w:snapToGrid w:val="0"/>
          <w:lang w:val="en-US"/>
        </w:rPr>
        <w:tab/>
        <w:t>lTMCandidateConfiguration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OCTET STRING,</w:t>
      </w:r>
    </w:p>
    <w:p w14:paraId="212F14AA" w14:textId="77777777" w:rsidR="007F609C" w:rsidRDefault="007F609C" w:rsidP="00E3379A">
      <w:pPr>
        <w:pStyle w:val="PL"/>
      </w:pPr>
      <w:r>
        <w:tab/>
        <w:t>completeC</w:t>
      </w:r>
      <w:r w:rsidRPr="008420D0">
        <w:t>andidate</w:t>
      </w:r>
      <w:r>
        <w:t>ConfigurationIndicator</w:t>
      </w:r>
      <w:r>
        <w:tab/>
      </w:r>
      <w:r>
        <w:tab/>
      </w:r>
      <w:r>
        <w:tab/>
      </w:r>
      <w:r>
        <w:tab/>
        <w:t>CompleteC</w:t>
      </w:r>
      <w:r w:rsidRPr="008420D0">
        <w:t>andidate</w:t>
      </w:r>
      <w:r>
        <w:t>ConfigurationIndicator</w:t>
      </w:r>
      <w:r w:rsidRPr="00A753B6">
        <w:t xml:space="preserve"> </w:t>
      </w:r>
      <w:r>
        <w:tab/>
      </w:r>
      <w:r w:rsidRPr="00EA5FA7">
        <w:t>OPTIONAL</w:t>
      </w:r>
      <w:r>
        <w:t>,</w:t>
      </w:r>
    </w:p>
    <w:p w14:paraId="263876EE" w14:textId="77777777" w:rsidR="007F609C" w:rsidRDefault="007F609C" w:rsidP="00E3379A">
      <w:pPr>
        <w:pStyle w:val="PL"/>
      </w:pPr>
      <w:r>
        <w:tab/>
        <w:t>cSI-RSReportConfigurationForEarlyCSIAcquisition</w:t>
      </w:r>
      <w:r>
        <w:tab/>
      </w:r>
      <w:r>
        <w:tab/>
      </w:r>
      <w:r>
        <w:rPr>
          <w:snapToGrid w:val="0"/>
          <w:lang w:val="en-US"/>
        </w:rPr>
        <w:t>OCTET STRING</w:t>
      </w:r>
      <w:r>
        <w:tab/>
      </w:r>
      <w:r>
        <w:tab/>
      </w:r>
      <w:r>
        <w:tab/>
      </w:r>
      <w:r>
        <w:tab/>
      </w:r>
      <w:r>
        <w:tab/>
      </w:r>
      <w:r>
        <w:tab/>
      </w:r>
      <w:r>
        <w:tab/>
      </w:r>
      <w:r>
        <w:tab/>
        <w:t>OPTIONAL,</w:t>
      </w:r>
    </w:p>
    <w:p w14:paraId="5F3752A3" w14:textId="77777777" w:rsidR="007F609C" w:rsidRPr="009354E2" w:rsidRDefault="007F609C" w:rsidP="00E3379A">
      <w:pPr>
        <w:pStyle w:val="PL"/>
      </w:pPr>
      <w:r w:rsidRPr="009354E2">
        <w:tab/>
        <w:t>iE-Extensions</w:t>
      </w:r>
      <w:r w:rsidRPr="009354E2">
        <w:tab/>
      </w:r>
      <w:r w:rsidRPr="009354E2">
        <w:tab/>
      </w:r>
      <w:r w:rsidRPr="009354E2">
        <w:tab/>
      </w:r>
      <w:r w:rsidRPr="009354E2">
        <w:tab/>
      </w:r>
      <w:r w:rsidRPr="009354E2">
        <w:tab/>
      </w:r>
      <w:r>
        <w:tab/>
      </w:r>
      <w:r>
        <w:tab/>
      </w:r>
      <w:r w:rsidRPr="009354E2">
        <w:t>ProtocolExtensionContainer { {</w:t>
      </w:r>
      <w:r w:rsidRPr="005B794E">
        <w:t xml:space="preserve"> </w:t>
      </w:r>
      <w:r w:rsidRPr="00841332">
        <w:rPr>
          <w:snapToGrid w:val="0"/>
        </w:rPr>
        <w:t>LTM</w:t>
      </w:r>
      <w:r>
        <w:rPr>
          <w:snapToGrid w:val="0"/>
        </w:rPr>
        <w:t>UpdatesFromCandidateCellInformation-Item</w:t>
      </w:r>
      <w:r w:rsidRPr="009354E2">
        <w:t>-ExtIEs} } OPTIONAL,</w:t>
      </w:r>
    </w:p>
    <w:p w14:paraId="686A30AC" w14:textId="77777777" w:rsidR="007F609C" w:rsidRPr="009354E2" w:rsidRDefault="007F609C" w:rsidP="00E3379A">
      <w:pPr>
        <w:pStyle w:val="PL"/>
      </w:pPr>
      <w:r w:rsidRPr="009354E2">
        <w:tab/>
        <w:t>...</w:t>
      </w:r>
    </w:p>
    <w:p w14:paraId="4CDA212F" w14:textId="77777777" w:rsidR="007F609C" w:rsidRPr="009354E2" w:rsidRDefault="007F609C" w:rsidP="00E3379A">
      <w:pPr>
        <w:pStyle w:val="PL"/>
      </w:pPr>
      <w:r w:rsidRPr="009354E2">
        <w:t>}</w:t>
      </w:r>
    </w:p>
    <w:p w14:paraId="6737D4B9" w14:textId="77777777" w:rsidR="007F609C" w:rsidRPr="009354E2" w:rsidRDefault="007F609C" w:rsidP="00E3379A">
      <w:pPr>
        <w:pStyle w:val="PL"/>
      </w:pPr>
    </w:p>
    <w:p w14:paraId="63E8B670" w14:textId="77777777" w:rsidR="007F609C" w:rsidRPr="009354E2" w:rsidRDefault="007F609C" w:rsidP="00E3379A">
      <w:pPr>
        <w:pStyle w:val="PL"/>
      </w:pPr>
      <w:r w:rsidRPr="00841332">
        <w:rPr>
          <w:snapToGrid w:val="0"/>
        </w:rPr>
        <w:t>LTM</w:t>
      </w:r>
      <w:r>
        <w:rPr>
          <w:snapToGrid w:val="0"/>
        </w:rPr>
        <w:t>UpdatesFromCandidateCellInformation-Item</w:t>
      </w:r>
      <w:r w:rsidRPr="009354E2">
        <w:t>-ExtIEs XNAP-PROTOCOL-EXTENSION ::= {</w:t>
      </w:r>
    </w:p>
    <w:p w14:paraId="71ABE2D7" w14:textId="77777777" w:rsidR="007F609C" w:rsidRPr="009354E2" w:rsidRDefault="007F609C" w:rsidP="00E3379A">
      <w:pPr>
        <w:pStyle w:val="PL"/>
      </w:pPr>
      <w:r w:rsidRPr="009354E2">
        <w:tab/>
        <w:t>...</w:t>
      </w:r>
    </w:p>
    <w:p w14:paraId="6A2A517B" w14:textId="77777777" w:rsidR="007F609C" w:rsidRPr="009354E2" w:rsidRDefault="007F609C" w:rsidP="00E3379A">
      <w:pPr>
        <w:pStyle w:val="PL"/>
      </w:pPr>
      <w:r w:rsidRPr="009354E2">
        <w:t>}</w:t>
      </w:r>
    </w:p>
    <w:p w14:paraId="7484D3CA" w14:textId="77777777" w:rsidR="007F609C" w:rsidRDefault="007F609C" w:rsidP="00E3379A">
      <w:pPr>
        <w:pStyle w:val="PL"/>
        <w:rPr>
          <w:b/>
          <w:bCs/>
          <w:lang w:eastAsia="ja-JP"/>
        </w:rPr>
      </w:pPr>
    </w:p>
    <w:p w14:paraId="26BDF31B" w14:textId="77777777" w:rsidR="007F609C" w:rsidRDefault="007F609C" w:rsidP="00E3379A">
      <w:pPr>
        <w:pStyle w:val="PL"/>
        <w:rPr>
          <w:b/>
          <w:bCs/>
          <w:lang w:eastAsia="ja-JP"/>
        </w:rPr>
      </w:pPr>
    </w:p>
    <w:p w14:paraId="60241CE9" w14:textId="77777777" w:rsidR="007F609C" w:rsidRDefault="007F609C" w:rsidP="00E3379A">
      <w:pPr>
        <w:pStyle w:val="PL"/>
      </w:pPr>
    </w:p>
    <w:p w14:paraId="64760922" w14:textId="77777777" w:rsidR="007F609C" w:rsidRPr="00F0511A" w:rsidRDefault="007F609C" w:rsidP="00E3379A">
      <w:pPr>
        <w:pStyle w:val="PL"/>
      </w:pPr>
    </w:p>
    <w:p w14:paraId="1F494C2C" w14:textId="77777777" w:rsidR="007F609C" w:rsidRPr="00151DBE" w:rsidRDefault="007F609C" w:rsidP="00E3379A">
      <w:pPr>
        <w:pStyle w:val="PL"/>
      </w:pPr>
      <w:r w:rsidRPr="00151DBE">
        <w:rPr>
          <w:snapToGrid w:val="0"/>
        </w:rPr>
        <w:t xml:space="preserve">LTMUESecurityInformation </w:t>
      </w:r>
      <w:r w:rsidRPr="00151DBE">
        <w:t>::= SEQUENCE {</w:t>
      </w:r>
    </w:p>
    <w:p w14:paraId="59FC0043" w14:textId="77777777" w:rsidR="007F609C" w:rsidRPr="00151DBE" w:rsidRDefault="007F609C" w:rsidP="00E3379A">
      <w:pPr>
        <w:pStyle w:val="PL"/>
      </w:pPr>
      <w:r w:rsidRPr="00151DBE">
        <w:tab/>
        <w:t>lTMUESecurityCapabilities</w:t>
      </w:r>
      <w:r w:rsidRPr="00151DBE">
        <w:tab/>
      </w:r>
      <w:r w:rsidRPr="00151DBE">
        <w:tab/>
      </w:r>
      <w:r w:rsidRPr="00151DBE">
        <w:tab/>
      </w:r>
      <w:r w:rsidRPr="00151DBE">
        <w:tab/>
      </w:r>
      <w:r w:rsidRPr="00151DBE">
        <w:tab/>
      </w:r>
      <w:r w:rsidRPr="00151DBE">
        <w:tab/>
        <w:t>LTMUESecurityCapabilities,</w:t>
      </w:r>
    </w:p>
    <w:p w14:paraId="33A2E0BC" w14:textId="77777777" w:rsidR="007F609C" w:rsidRPr="00151DBE" w:rsidRDefault="007F609C" w:rsidP="00E3379A">
      <w:pPr>
        <w:pStyle w:val="PL"/>
      </w:pPr>
      <w:r w:rsidRPr="00151DBE">
        <w:tab/>
        <w:t>lTMU</w:t>
      </w:r>
      <w:r w:rsidRPr="00151DBE">
        <w:rPr>
          <w:iCs/>
          <w:lang w:eastAsia="zh-CN"/>
        </w:rPr>
        <w:t>serPlaneSecurityInformation-List</w:t>
      </w:r>
      <w:r w:rsidRPr="00151DBE">
        <w:tab/>
      </w:r>
      <w:r w:rsidRPr="00151DBE">
        <w:tab/>
      </w:r>
      <w:r w:rsidRPr="00151DBE">
        <w:tab/>
      </w:r>
      <w:r>
        <w:t>LTM</w:t>
      </w:r>
      <w:r w:rsidRPr="00151DBE">
        <w:rPr>
          <w:iCs/>
          <w:lang w:eastAsia="zh-CN"/>
        </w:rPr>
        <w:t>UserPlaneSecurityInformation-List</w:t>
      </w:r>
      <w:r w:rsidRPr="00151DBE">
        <w:t>,</w:t>
      </w:r>
    </w:p>
    <w:p w14:paraId="0A945056" w14:textId="77777777" w:rsidR="007F609C" w:rsidRPr="00F0511A" w:rsidRDefault="007F609C" w:rsidP="00E3379A">
      <w:pPr>
        <w:pStyle w:val="PL"/>
        <w:rPr>
          <w:lang w:val="fr-FR"/>
        </w:rPr>
      </w:pPr>
      <w:r w:rsidRPr="00151DBE">
        <w:tab/>
      </w:r>
      <w:r w:rsidRPr="00F0511A">
        <w:rPr>
          <w:lang w:val="fr-FR"/>
        </w:rPr>
        <w:t>iE-Extension</w:t>
      </w:r>
      <w:r w:rsidRPr="00F0511A">
        <w:rPr>
          <w:lang w:val="fr-FR"/>
        </w:rPr>
        <w:tab/>
      </w:r>
      <w:r w:rsidRPr="00F0511A">
        <w:rPr>
          <w:lang w:val="fr-FR"/>
        </w:rPr>
        <w:tab/>
      </w:r>
      <w:r w:rsidRPr="00F0511A">
        <w:rPr>
          <w:snapToGrid w:val="0"/>
          <w:lang w:val="fr-FR" w:eastAsia="zh-CN"/>
        </w:rPr>
        <w:t>ProtocolExtensionContainer { {</w:t>
      </w:r>
      <w:r w:rsidRPr="00F0511A">
        <w:rPr>
          <w:snapToGrid w:val="0"/>
          <w:lang w:val="fr-FR"/>
        </w:rPr>
        <w:t xml:space="preserve"> LTMUESecurityInformation</w:t>
      </w:r>
      <w:r w:rsidRPr="00F0511A">
        <w:rPr>
          <w:lang w:val="fr-FR"/>
        </w:rPr>
        <w:t>-ExtIEs</w:t>
      </w:r>
      <w:r w:rsidRPr="00F0511A">
        <w:rPr>
          <w:snapToGrid w:val="0"/>
          <w:lang w:val="fr-FR" w:eastAsia="zh-CN"/>
        </w:rPr>
        <w:t>} }</w:t>
      </w:r>
      <w:r w:rsidRPr="00F0511A">
        <w:rPr>
          <w:snapToGrid w:val="0"/>
          <w:lang w:val="fr-FR" w:eastAsia="zh-CN"/>
        </w:rPr>
        <w:tab/>
        <w:t>OPTIONAL</w:t>
      </w:r>
      <w:r w:rsidRPr="00F0511A">
        <w:rPr>
          <w:lang w:val="fr-FR"/>
        </w:rPr>
        <w:t>,</w:t>
      </w:r>
    </w:p>
    <w:p w14:paraId="76DAA404" w14:textId="77777777" w:rsidR="007F609C" w:rsidRPr="00151DBE" w:rsidRDefault="007F609C" w:rsidP="00E3379A">
      <w:pPr>
        <w:pStyle w:val="PL"/>
      </w:pPr>
      <w:r w:rsidRPr="00F0511A">
        <w:rPr>
          <w:lang w:val="fr-FR"/>
        </w:rPr>
        <w:tab/>
      </w:r>
      <w:r w:rsidRPr="00151DBE">
        <w:t>...</w:t>
      </w:r>
    </w:p>
    <w:p w14:paraId="3CD3372C" w14:textId="77777777" w:rsidR="007F609C" w:rsidRPr="00151DBE" w:rsidRDefault="007F609C" w:rsidP="00E3379A">
      <w:pPr>
        <w:pStyle w:val="PL"/>
      </w:pPr>
      <w:r w:rsidRPr="00151DBE">
        <w:t>}</w:t>
      </w:r>
    </w:p>
    <w:p w14:paraId="0DF86748" w14:textId="77777777" w:rsidR="007F609C" w:rsidRPr="00151DBE" w:rsidRDefault="007F609C" w:rsidP="00E3379A">
      <w:pPr>
        <w:pStyle w:val="PL"/>
      </w:pPr>
    </w:p>
    <w:p w14:paraId="0D9EF5E6" w14:textId="77777777" w:rsidR="007F609C" w:rsidRPr="00151DBE" w:rsidRDefault="007F609C" w:rsidP="00E3379A">
      <w:pPr>
        <w:pStyle w:val="PL"/>
        <w:rPr>
          <w:snapToGrid w:val="0"/>
          <w:lang w:eastAsia="zh-CN"/>
        </w:rPr>
      </w:pPr>
      <w:r w:rsidRPr="00151DBE">
        <w:rPr>
          <w:snapToGrid w:val="0"/>
        </w:rPr>
        <w:t>LTMUESecurityInformation</w:t>
      </w:r>
      <w:r w:rsidRPr="00151DBE">
        <w:t xml:space="preserve">-ExtIEs </w:t>
      </w:r>
      <w:r w:rsidRPr="00151DBE">
        <w:rPr>
          <w:snapToGrid w:val="0"/>
          <w:lang w:eastAsia="zh-CN"/>
        </w:rPr>
        <w:t>XNAP-PROTOCOL-EXTENSION ::= {</w:t>
      </w:r>
    </w:p>
    <w:p w14:paraId="264C29A2" w14:textId="77777777" w:rsidR="007F609C" w:rsidRPr="00151DBE" w:rsidRDefault="007F609C" w:rsidP="00E3379A">
      <w:pPr>
        <w:pStyle w:val="PL"/>
        <w:rPr>
          <w:snapToGrid w:val="0"/>
          <w:lang w:eastAsia="zh-CN"/>
        </w:rPr>
      </w:pPr>
      <w:r w:rsidRPr="00151DBE">
        <w:rPr>
          <w:snapToGrid w:val="0"/>
          <w:lang w:eastAsia="zh-CN"/>
        </w:rPr>
        <w:tab/>
        <w:t>...</w:t>
      </w:r>
    </w:p>
    <w:p w14:paraId="52E604B7" w14:textId="77777777" w:rsidR="007F609C" w:rsidRPr="00FD0425" w:rsidRDefault="007F609C" w:rsidP="00E3379A">
      <w:pPr>
        <w:pStyle w:val="PL"/>
        <w:rPr>
          <w:snapToGrid w:val="0"/>
          <w:lang w:eastAsia="zh-CN"/>
        </w:rPr>
      </w:pPr>
      <w:r w:rsidRPr="00151DBE">
        <w:rPr>
          <w:snapToGrid w:val="0"/>
          <w:lang w:eastAsia="zh-CN"/>
        </w:rPr>
        <w:t>}</w:t>
      </w:r>
    </w:p>
    <w:p w14:paraId="5D4FCAA7" w14:textId="77777777" w:rsidR="007F609C" w:rsidRPr="001D7A2C" w:rsidRDefault="007F609C" w:rsidP="00E3379A">
      <w:pPr>
        <w:pStyle w:val="PL"/>
      </w:pPr>
    </w:p>
    <w:p w14:paraId="591E5144" w14:textId="77777777" w:rsidR="007F609C" w:rsidRPr="00C0140D" w:rsidRDefault="007F609C" w:rsidP="00E3379A">
      <w:pPr>
        <w:pStyle w:val="PL"/>
      </w:pPr>
    </w:p>
    <w:p w14:paraId="7B208D6B" w14:textId="77777777" w:rsidR="007F609C" w:rsidRPr="00C0140D" w:rsidRDefault="007F609C" w:rsidP="00E3379A">
      <w:pPr>
        <w:pStyle w:val="PL"/>
      </w:pPr>
      <w:r>
        <w:t>LTM</w:t>
      </w:r>
      <w:r w:rsidRPr="00C0140D">
        <w:t>UESecurityCapabilities ::= SEQUENCE {</w:t>
      </w:r>
    </w:p>
    <w:p w14:paraId="2ADE3B68" w14:textId="77777777" w:rsidR="007F609C" w:rsidRPr="00C0140D" w:rsidRDefault="007F609C" w:rsidP="00E3379A">
      <w:pPr>
        <w:pStyle w:val="PL"/>
        <w:rPr>
          <w:lang w:eastAsia="ja-JP"/>
        </w:rPr>
      </w:pPr>
      <w:r w:rsidRPr="00C0140D">
        <w:tab/>
        <w:t>nr-EncyptionAlgorithms</w:t>
      </w:r>
      <w:r w:rsidRPr="00C0140D">
        <w:tab/>
      </w:r>
      <w:r w:rsidRPr="00C0140D">
        <w:tab/>
      </w:r>
      <w:r w:rsidRPr="00C0140D">
        <w:tab/>
      </w:r>
      <w:r w:rsidRPr="00C0140D">
        <w:tab/>
      </w:r>
      <w:r w:rsidRPr="00C0140D">
        <w:tab/>
        <w:t xml:space="preserve">BIT STRING </w:t>
      </w:r>
      <w:r w:rsidRPr="00C0140D">
        <w:rPr>
          <w:lang w:eastAsia="ja-JP"/>
        </w:rPr>
        <w:t>{nea1-128(1),</w:t>
      </w:r>
    </w:p>
    <w:p w14:paraId="2A99D016" w14:textId="77777777" w:rsidR="007F609C" w:rsidRPr="00C0140D" w:rsidRDefault="007F609C" w:rsidP="00E3379A">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nea2-128(2),</w:t>
      </w:r>
    </w:p>
    <w:p w14:paraId="69D0A485" w14:textId="77777777" w:rsidR="007F609C" w:rsidRPr="00C0140D" w:rsidRDefault="007F609C" w:rsidP="00E3379A">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nea3-128(3)}</w:t>
      </w:r>
      <w:r w:rsidRPr="00C0140D">
        <w:t xml:space="preserve"> (SIZE(16, ...)),</w:t>
      </w:r>
    </w:p>
    <w:p w14:paraId="04447BEE" w14:textId="77777777" w:rsidR="007F609C" w:rsidRPr="00C0140D" w:rsidRDefault="007F609C" w:rsidP="00E3379A">
      <w:pPr>
        <w:pStyle w:val="PL"/>
        <w:rPr>
          <w:lang w:eastAsia="ja-JP"/>
        </w:rPr>
      </w:pPr>
      <w:r w:rsidRPr="00C0140D">
        <w:tab/>
        <w:t>nr-IntegrityProtectionAlgorithms</w:t>
      </w:r>
      <w:r w:rsidRPr="00C0140D">
        <w:tab/>
      </w:r>
      <w:r w:rsidRPr="00C0140D">
        <w:tab/>
      </w:r>
      <w:r w:rsidRPr="00C0140D">
        <w:tab/>
        <w:t xml:space="preserve">BIT STRING </w:t>
      </w:r>
      <w:r w:rsidRPr="00C0140D">
        <w:rPr>
          <w:lang w:eastAsia="ja-JP"/>
        </w:rPr>
        <w:t>{nia1-128(1),</w:t>
      </w:r>
    </w:p>
    <w:p w14:paraId="5253055E" w14:textId="77777777" w:rsidR="007F609C" w:rsidRPr="00C0140D" w:rsidRDefault="007F609C" w:rsidP="00E3379A">
      <w:pPr>
        <w:pStyle w:val="PL"/>
        <w:rPr>
          <w:lang w:eastAsia="ja-JP"/>
        </w:rPr>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t>nia2-128(2),</w:t>
      </w:r>
    </w:p>
    <w:p w14:paraId="5601D1EC" w14:textId="77777777" w:rsidR="007F609C" w:rsidRPr="00151DBE" w:rsidRDefault="007F609C" w:rsidP="00E3379A">
      <w:pPr>
        <w:pStyle w:val="PL"/>
      </w:pP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C0140D">
        <w:rPr>
          <w:lang w:eastAsia="ja-JP"/>
        </w:rPr>
        <w:tab/>
      </w:r>
      <w:r w:rsidRPr="00151DBE">
        <w:rPr>
          <w:lang w:eastAsia="ja-JP"/>
        </w:rPr>
        <w:t>nia3-128(3)}</w:t>
      </w:r>
      <w:r w:rsidRPr="00151DBE">
        <w:t xml:space="preserve"> (SIZE(16, ...)),</w:t>
      </w:r>
    </w:p>
    <w:p w14:paraId="1EDF1E5B" w14:textId="77777777" w:rsidR="007F609C" w:rsidRPr="00151DBE" w:rsidRDefault="007F609C" w:rsidP="00E3379A">
      <w:pPr>
        <w:pStyle w:val="PL"/>
      </w:pPr>
      <w:r w:rsidRPr="00151DBE">
        <w:tab/>
        <w:t>iE-Extension</w:t>
      </w:r>
      <w:r w:rsidRPr="00151DBE">
        <w:tab/>
      </w:r>
      <w:r w:rsidRPr="00151DBE">
        <w:tab/>
      </w:r>
      <w:r w:rsidRPr="00151DBE">
        <w:tab/>
      </w:r>
      <w:r w:rsidRPr="00151DBE">
        <w:rPr>
          <w:snapToGrid w:val="0"/>
          <w:lang w:eastAsia="zh-CN"/>
        </w:rPr>
        <w:t>ProtocolExtensionContainer { {LTM</w:t>
      </w:r>
      <w:r w:rsidRPr="00151DBE">
        <w:t>UESecurityCapabilities</w:t>
      </w:r>
      <w:r w:rsidRPr="00151DBE">
        <w:rPr>
          <w:snapToGrid w:val="0"/>
          <w:lang w:eastAsia="zh-CN"/>
        </w:rPr>
        <w:t>-ExtIEs} } OPTIONAL</w:t>
      </w:r>
      <w:r w:rsidRPr="00151DBE">
        <w:t>,</w:t>
      </w:r>
    </w:p>
    <w:p w14:paraId="709C57CE" w14:textId="77777777" w:rsidR="007F609C" w:rsidRPr="00151DBE" w:rsidRDefault="007F609C" w:rsidP="00E3379A">
      <w:pPr>
        <w:pStyle w:val="PL"/>
      </w:pPr>
      <w:r w:rsidRPr="00151DBE">
        <w:tab/>
        <w:t>...</w:t>
      </w:r>
    </w:p>
    <w:p w14:paraId="38E1765E" w14:textId="77777777" w:rsidR="007F609C" w:rsidRPr="00151DBE" w:rsidRDefault="007F609C" w:rsidP="00E3379A">
      <w:pPr>
        <w:pStyle w:val="PL"/>
      </w:pPr>
      <w:r w:rsidRPr="00151DBE">
        <w:t>}</w:t>
      </w:r>
    </w:p>
    <w:p w14:paraId="3C86C9A4" w14:textId="77777777" w:rsidR="007F609C" w:rsidRPr="00151DBE" w:rsidRDefault="007F609C" w:rsidP="00E3379A">
      <w:pPr>
        <w:pStyle w:val="PL"/>
      </w:pPr>
    </w:p>
    <w:p w14:paraId="19F27C16" w14:textId="77777777" w:rsidR="007F609C" w:rsidRPr="00151DBE" w:rsidRDefault="007F609C" w:rsidP="00E3379A">
      <w:pPr>
        <w:pStyle w:val="PL"/>
        <w:rPr>
          <w:snapToGrid w:val="0"/>
          <w:lang w:eastAsia="zh-CN"/>
        </w:rPr>
      </w:pPr>
      <w:r w:rsidRPr="00151DBE">
        <w:t>LTMUESecurityCapabilities-ExtIEs</w:t>
      </w:r>
      <w:r w:rsidRPr="00151DBE">
        <w:rPr>
          <w:snapToGrid w:val="0"/>
          <w:lang w:eastAsia="zh-CN"/>
        </w:rPr>
        <w:t xml:space="preserve"> XNAP-PROTOCOL-EXTENSION ::= {</w:t>
      </w:r>
    </w:p>
    <w:p w14:paraId="068F13DD" w14:textId="77777777" w:rsidR="007F609C" w:rsidRPr="00151DBE" w:rsidRDefault="007F609C" w:rsidP="00E3379A">
      <w:pPr>
        <w:pStyle w:val="PL"/>
        <w:rPr>
          <w:snapToGrid w:val="0"/>
          <w:lang w:eastAsia="zh-CN"/>
        </w:rPr>
      </w:pPr>
      <w:r w:rsidRPr="00151DBE">
        <w:rPr>
          <w:snapToGrid w:val="0"/>
          <w:lang w:eastAsia="zh-CN"/>
        </w:rPr>
        <w:tab/>
        <w:t>...</w:t>
      </w:r>
    </w:p>
    <w:p w14:paraId="39F9BDC8" w14:textId="77777777" w:rsidR="007F609C" w:rsidRPr="00151DBE" w:rsidRDefault="007F609C" w:rsidP="00E3379A">
      <w:pPr>
        <w:pStyle w:val="PL"/>
        <w:rPr>
          <w:snapToGrid w:val="0"/>
          <w:lang w:eastAsia="zh-CN"/>
        </w:rPr>
      </w:pPr>
      <w:r w:rsidRPr="00151DBE">
        <w:rPr>
          <w:snapToGrid w:val="0"/>
          <w:lang w:eastAsia="zh-CN"/>
        </w:rPr>
        <w:t>}</w:t>
      </w:r>
    </w:p>
    <w:p w14:paraId="3CF279D9" w14:textId="77777777" w:rsidR="007F609C" w:rsidRPr="00151DBE" w:rsidRDefault="007F609C" w:rsidP="00E3379A">
      <w:pPr>
        <w:pStyle w:val="PL"/>
        <w:rPr>
          <w:snapToGrid w:val="0"/>
          <w:lang w:eastAsia="zh-CN"/>
        </w:rPr>
      </w:pPr>
    </w:p>
    <w:p w14:paraId="3D394BA7" w14:textId="77777777" w:rsidR="007F609C" w:rsidRPr="00151DBE" w:rsidRDefault="007F609C" w:rsidP="00E3379A">
      <w:pPr>
        <w:pStyle w:val="PL"/>
        <w:rPr>
          <w:snapToGrid w:val="0"/>
          <w:lang w:eastAsia="zh-CN"/>
        </w:rPr>
      </w:pPr>
    </w:p>
    <w:p w14:paraId="5A182CFE" w14:textId="77777777" w:rsidR="007F609C" w:rsidRPr="00151DBE" w:rsidRDefault="007F609C" w:rsidP="00E3379A">
      <w:pPr>
        <w:pStyle w:val="PL"/>
        <w:rPr>
          <w:rFonts w:cs="Courier New"/>
          <w:szCs w:val="16"/>
        </w:rPr>
      </w:pPr>
      <w:r w:rsidRPr="00151DBE">
        <w:rPr>
          <w:iCs/>
          <w:lang w:eastAsia="zh-CN"/>
        </w:rPr>
        <w:t xml:space="preserve">LTMUserPlaneSecurityInformation-List </w:t>
      </w:r>
      <w:r w:rsidRPr="00151DBE">
        <w:t xml:space="preserve">::= </w:t>
      </w:r>
      <w:r w:rsidRPr="00151DBE">
        <w:rPr>
          <w:rFonts w:cs="Courier New"/>
          <w:szCs w:val="16"/>
        </w:rPr>
        <w:t>SEQUENCE (SIZE(1..</w:t>
      </w:r>
      <w:r w:rsidRPr="00151DBE">
        <w:t>maxnoo</w:t>
      </w:r>
      <w:r>
        <w:t>f</w:t>
      </w:r>
      <w:r w:rsidRPr="00151DBE">
        <w:t>PDUSessions</w:t>
      </w:r>
      <w:r w:rsidRPr="00151DBE">
        <w:rPr>
          <w:rFonts w:cs="Courier New"/>
          <w:szCs w:val="16"/>
        </w:rPr>
        <w:t>)) OF LTM</w:t>
      </w:r>
      <w:r w:rsidRPr="00151DBE">
        <w:rPr>
          <w:iCs/>
          <w:lang w:eastAsia="zh-CN"/>
        </w:rPr>
        <w:t>UserPlaneSecurityInformation</w:t>
      </w:r>
      <w:r w:rsidRPr="00151DBE">
        <w:rPr>
          <w:rFonts w:cs="Courier New"/>
          <w:szCs w:val="16"/>
        </w:rPr>
        <w:t>-Item</w:t>
      </w:r>
    </w:p>
    <w:p w14:paraId="6C82F89E" w14:textId="77777777" w:rsidR="007F609C" w:rsidRPr="00151DBE" w:rsidRDefault="007F609C" w:rsidP="00E3379A">
      <w:pPr>
        <w:pStyle w:val="PL"/>
      </w:pPr>
    </w:p>
    <w:p w14:paraId="7788B843" w14:textId="77777777" w:rsidR="007F609C" w:rsidRPr="00151DBE" w:rsidRDefault="007F609C" w:rsidP="00E3379A">
      <w:pPr>
        <w:pStyle w:val="PL"/>
      </w:pPr>
    </w:p>
    <w:p w14:paraId="5311CDB6" w14:textId="77777777" w:rsidR="007F609C" w:rsidRPr="00151DBE" w:rsidRDefault="007F609C" w:rsidP="00E3379A">
      <w:pPr>
        <w:pStyle w:val="PL"/>
      </w:pPr>
      <w:r w:rsidRPr="00151DBE">
        <w:rPr>
          <w:iCs/>
          <w:lang w:eastAsia="zh-CN"/>
        </w:rPr>
        <w:t>LTMUserPlaneSecurityInformation</w:t>
      </w:r>
      <w:r w:rsidRPr="00151DBE">
        <w:rPr>
          <w:rFonts w:cs="Courier New"/>
          <w:szCs w:val="16"/>
        </w:rPr>
        <w:t xml:space="preserve">-Item ::= </w:t>
      </w:r>
      <w:r w:rsidRPr="00151DBE">
        <w:t>SEQUENCE {</w:t>
      </w:r>
    </w:p>
    <w:p w14:paraId="6D0DA431" w14:textId="77777777" w:rsidR="007F609C" w:rsidRPr="00151DBE" w:rsidRDefault="007F609C" w:rsidP="00E3379A">
      <w:pPr>
        <w:pStyle w:val="PL"/>
        <w:rPr>
          <w:snapToGrid w:val="0"/>
        </w:rPr>
      </w:pPr>
      <w:r w:rsidRPr="00151DBE">
        <w:tab/>
        <w:t>pDUSessionID</w:t>
      </w:r>
      <w:r w:rsidRPr="00151DBE">
        <w:tab/>
      </w:r>
      <w:r w:rsidRPr="00151DBE">
        <w:tab/>
      </w:r>
      <w:r w:rsidRPr="00151DBE">
        <w:tab/>
      </w:r>
      <w:r w:rsidRPr="00151DBE">
        <w:tab/>
      </w:r>
      <w:r w:rsidRPr="00151DBE">
        <w:rPr>
          <w:snapToGrid w:val="0"/>
        </w:rPr>
        <w:t>PDUSession</w:t>
      </w:r>
      <w:r w:rsidRPr="00151DBE">
        <w:t>-ID</w:t>
      </w:r>
      <w:r w:rsidRPr="00151DBE">
        <w:rPr>
          <w:snapToGrid w:val="0"/>
        </w:rPr>
        <w:t>,</w:t>
      </w:r>
    </w:p>
    <w:p w14:paraId="3F60ED47" w14:textId="77777777" w:rsidR="007F609C" w:rsidRPr="00151DBE" w:rsidRDefault="007F609C" w:rsidP="00E3379A">
      <w:pPr>
        <w:pStyle w:val="PL"/>
      </w:pPr>
      <w:r w:rsidRPr="00151DBE">
        <w:rPr>
          <w:snapToGrid w:val="0"/>
        </w:rPr>
        <w:tab/>
      </w:r>
      <w:r w:rsidRPr="00151DBE">
        <w:t>s</w:t>
      </w:r>
      <w:r w:rsidRPr="00151DBE">
        <w:rPr>
          <w:rFonts w:hint="eastAsia"/>
        </w:rPr>
        <w:t>ecurity</w:t>
      </w:r>
      <w:r w:rsidRPr="00151DBE">
        <w:t>Indication</w:t>
      </w:r>
      <w:r w:rsidRPr="00151DBE">
        <w:tab/>
      </w:r>
      <w:r w:rsidRPr="00151DBE">
        <w:tab/>
      </w:r>
      <w:r w:rsidRPr="00151DBE">
        <w:tab/>
        <w:t>SecurityIndication</w:t>
      </w:r>
      <w:r w:rsidRPr="00151DBE">
        <w:tab/>
      </w:r>
      <w:r w:rsidRPr="00151DBE">
        <w:tab/>
        <w:t>OPTIONAL,</w:t>
      </w:r>
    </w:p>
    <w:p w14:paraId="047B91D7" w14:textId="77777777" w:rsidR="007F609C" w:rsidRPr="00151DBE" w:rsidRDefault="007F609C" w:rsidP="00E3379A">
      <w:pPr>
        <w:pStyle w:val="PL"/>
      </w:pPr>
      <w:r w:rsidRPr="00151DBE">
        <w:tab/>
        <w:t>iE-Extension</w:t>
      </w:r>
      <w:r w:rsidRPr="00151DBE">
        <w:tab/>
      </w:r>
      <w:r w:rsidRPr="00151DBE">
        <w:tab/>
      </w:r>
      <w:r w:rsidRPr="00151DBE">
        <w:tab/>
      </w:r>
      <w:r>
        <w:tab/>
      </w:r>
      <w:r w:rsidRPr="00151DBE">
        <w:rPr>
          <w:snapToGrid w:val="0"/>
          <w:lang w:eastAsia="zh-CN"/>
        </w:rPr>
        <w:t>ProtocolExtensionContainer { {</w:t>
      </w:r>
      <w:r w:rsidRPr="00151DBE">
        <w:rPr>
          <w:iCs/>
          <w:lang w:eastAsia="zh-CN"/>
        </w:rPr>
        <w:t xml:space="preserve"> </w:t>
      </w:r>
      <w:r>
        <w:rPr>
          <w:iCs/>
          <w:lang w:eastAsia="zh-CN"/>
        </w:rPr>
        <w:t>LTM</w:t>
      </w:r>
      <w:r w:rsidRPr="00151DBE">
        <w:rPr>
          <w:iCs/>
          <w:lang w:eastAsia="zh-CN"/>
        </w:rPr>
        <w:t>UserPlaneSecurityInformation</w:t>
      </w:r>
      <w:r w:rsidRPr="00151DBE">
        <w:rPr>
          <w:rFonts w:cs="Courier New"/>
          <w:szCs w:val="16"/>
        </w:rPr>
        <w:t>-Item</w:t>
      </w:r>
      <w:r w:rsidRPr="00151DBE">
        <w:rPr>
          <w:snapToGrid w:val="0"/>
          <w:lang w:eastAsia="zh-CN"/>
        </w:rPr>
        <w:t>-ExtIEs} } OPTIONAL</w:t>
      </w:r>
      <w:r w:rsidRPr="00151DBE">
        <w:t>,</w:t>
      </w:r>
    </w:p>
    <w:p w14:paraId="13969ECE" w14:textId="77777777" w:rsidR="007F609C" w:rsidRPr="00151DBE" w:rsidRDefault="007F609C" w:rsidP="00E3379A">
      <w:pPr>
        <w:pStyle w:val="PL"/>
      </w:pPr>
      <w:r w:rsidRPr="00151DBE">
        <w:tab/>
        <w:t>...</w:t>
      </w:r>
    </w:p>
    <w:p w14:paraId="1456F312" w14:textId="77777777" w:rsidR="007F609C" w:rsidRPr="00151DBE" w:rsidRDefault="007F609C" w:rsidP="00E3379A">
      <w:pPr>
        <w:pStyle w:val="PL"/>
      </w:pPr>
      <w:r w:rsidRPr="00151DBE">
        <w:t>}</w:t>
      </w:r>
    </w:p>
    <w:p w14:paraId="66B7AFC9" w14:textId="77777777" w:rsidR="007F609C" w:rsidRPr="00151DBE" w:rsidRDefault="007F609C" w:rsidP="00E3379A">
      <w:pPr>
        <w:pStyle w:val="PL"/>
      </w:pPr>
    </w:p>
    <w:p w14:paraId="2FDF9F57" w14:textId="77777777" w:rsidR="007F609C" w:rsidRPr="00151DBE" w:rsidRDefault="007F609C" w:rsidP="00E3379A">
      <w:pPr>
        <w:pStyle w:val="PL"/>
        <w:rPr>
          <w:snapToGrid w:val="0"/>
          <w:lang w:eastAsia="zh-CN"/>
        </w:rPr>
      </w:pPr>
      <w:r w:rsidRPr="00151DBE">
        <w:rPr>
          <w:iCs/>
          <w:lang w:eastAsia="zh-CN"/>
        </w:rPr>
        <w:t>LTMUserPlaneSecurityInformation</w:t>
      </w:r>
      <w:r w:rsidRPr="00151DBE">
        <w:rPr>
          <w:rFonts w:cs="Courier New"/>
          <w:szCs w:val="16"/>
        </w:rPr>
        <w:t>-Item</w:t>
      </w:r>
      <w:r w:rsidRPr="00151DBE">
        <w:t>-ExtIEs</w:t>
      </w:r>
      <w:r w:rsidRPr="00151DBE">
        <w:rPr>
          <w:snapToGrid w:val="0"/>
          <w:lang w:eastAsia="zh-CN"/>
        </w:rPr>
        <w:t xml:space="preserve"> XNAP-PROTOCOL-EXTENSION ::= {</w:t>
      </w:r>
    </w:p>
    <w:p w14:paraId="30F0A6F8" w14:textId="77777777" w:rsidR="007F609C" w:rsidRPr="00151DBE" w:rsidRDefault="007F609C" w:rsidP="00E3379A">
      <w:pPr>
        <w:pStyle w:val="PL"/>
        <w:rPr>
          <w:snapToGrid w:val="0"/>
          <w:lang w:eastAsia="zh-CN"/>
        </w:rPr>
      </w:pPr>
      <w:r w:rsidRPr="00151DBE">
        <w:rPr>
          <w:snapToGrid w:val="0"/>
          <w:lang w:eastAsia="zh-CN"/>
        </w:rPr>
        <w:tab/>
        <w:t>...</w:t>
      </w:r>
    </w:p>
    <w:p w14:paraId="1B42542F" w14:textId="77777777" w:rsidR="007F609C" w:rsidRDefault="007F609C" w:rsidP="00E3379A">
      <w:pPr>
        <w:pStyle w:val="PL"/>
        <w:rPr>
          <w:snapToGrid w:val="0"/>
          <w:lang w:eastAsia="zh-CN"/>
        </w:rPr>
      </w:pPr>
      <w:r w:rsidRPr="00151DBE">
        <w:rPr>
          <w:snapToGrid w:val="0"/>
          <w:lang w:eastAsia="zh-CN"/>
        </w:rPr>
        <w:t>}</w:t>
      </w:r>
    </w:p>
    <w:p w14:paraId="5AA44B9D" w14:textId="77777777" w:rsidR="007F609C" w:rsidRDefault="007F609C" w:rsidP="00E3379A">
      <w:pPr>
        <w:pStyle w:val="PL"/>
      </w:pPr>
    </w:p>
    <w:p w14:paraId="6BF5BD3E" w14:textId="77777777" w:rsidR="007F609C" w:rsidRDefault="007F609C" w:rsidP="00E3379A">
      <w:pPr>
        <w:pStyle w:val="PL"/>
      </w:pPr>
    </w:p>
    <w:p w14:paraId="4D69F35A" w14:textId="77777777" w:rsidR="007F609C" w:rsidRDefault="007F609C" w:rsidP="00E3379A">
      <w:pPr>
        <w:pStyle w:val="PL"/>
        <w:rPr>
          <w:snapToGrid w:val="0"/>
        </w:rPr>
      </w:pPr>
      <w:r>
        <w:rPr>
          <w:snapToGrid w:val="0"/>
          <w:lang w:val="en-US"/>
        </w:rPr>
        <w:t xml:space="preserve">LTMCandidateCellsToBeCancelled-List </w:t>
      </w:r>
      <w:r w:rsidRPr="00A55ED4">
        <w:t>::= SEQUENCE (SIZE(</w:t>
      </w:r>
      <w:r>
        <w:t>0</w:t>
      </w:r>
      <w:r w:rsidRPr="00A55ED4">
        <w:t>..maxnoof</w:t>
      </w:r>
      <w:r>
        <w:t>LTMCells</w:t>
      </w:r>
      <w:r w:rsidRPr="00A55ED4">
        <w:t xml:space="preserve">)) OF </w:t>
      </w:r>
      <w:r>
        <w:rPr>
          <w:snapToGrid w:val="0"/>
          <w:lang w:val="en-US"/>
        </w:rPr>
        <w:t>LTMCandidateCellsToBeCancelled</w:t>
      </w:r>
      <w:r>
        <w:t>-Item</w:t>
      </w:r>
    </w:p>
    <w:p w14:paraId="74A998E3" w14:textId="77777777" w:rsidR="007F609C" w:rsidRDefault="007F609C" w:rsidP="00E3379A">
      <w:pPr>
        <w:pStyle w:val="PL"/>
      </w:pPr>
    </w:p>
    <w:p w14:paraId="295B2A76" w14:textId="77777777" w:rsidR="007F609C" w:rsidRPr="002D78BC" w:rsidRDefault="007F609C" w:rsidP="00E3379A">
      <w:pPr>
        <w:pStyle w:val="PL"/>
      </w:pPr>
      <w:r>
        <w:rPr>
          <w:snapToGrid w:val="0"/>
          <w:lang w:val="en-US"/>
        </w:rPr>
        <w:t>LTMCandidateCellsToBeCancelled</w:t>
      </w:r>
      <w:r>
        <w:t xml:space="preserve">-Item ::= </w:t>
      </w:r>
      <w:r w:rsidRPr="002D78BC">
        <w:t>SEQUENCE {</w:t>
      </w:r>
    </w:p>
    <w:p w14:paraId="2978BD39" w14:textId="77777777" w:rsidR="007F609C" w:rsidRPr="002D78BC" w:rsidRDefault="007F609C" w:rsidP="00E3379A">
      <w:pPr>
        <w:pStyle w:val="PL"/>
        <w:rPr>
          <w:snapToGrid w:val="0"/>
        </w:rPr>
      </w:pPr>
      <w:r w:rsidRPr="002D78BC">
        <w:rPr>
          <w:snapToGrid w:val="0"/>
        </w:rPr>
        <w:tab/>
      </w:r>
      <w:r>
        <w:rPr>
          <w:snapToGrid w:val="0"/>
        </w:rPr>
        <w:t>targetCellID</w:t>
      </w:r>
      <w:r>
        <w:rPr>
          <w:snapToGrid w:val="0"/>
        </w:rPr>
        <w:tab/>
      </w:r>
      <w:r>
        <w:rPr>
          <w:snapToGrid w:val="0"/>
        </w:rPr>
        <w:tab/>
      </w:r>
      <w:r w:rsidRPr="002D78BC">
        <w:rPr>
          <w:snapToGrid w:val="0"/>
        </w:rPr>
        <w:tab/>
      </w:r>
      <w:r w:rsidRPr="002D78BC">
        <w:rPr>
          <w:snapToGrid w:val="0"/>
        </w:rPr>
        <w:tab/>
      </w:r>
      <w:r>
        <w:rPr>
          <w:snapToGrid w:val="0"/>
        </w:rPr>
        <w:t>NR-CGI</w:t>
      </w:r>
      <w:r w:rsidRPr="002D78BC">
        <w:rPr>
          <w:snapToGrid w:val="0"/>
        </w:rPr>
        <w:t>,</w:t>
      </w:r>
    </w:p>
    <w:p w14:paraId="17FFEAB5" w14:textId="77777777" w:rsidR="007F609C" w:rsidRPr="002D78BC" w:rsidRDefault="007F609C" w:rsidP="00E3379A">
      <w:pPr>
        <w:pStyle w:val="PL"/>
      </w:pPr>
      <w:r w:rsidRPr="002D78BC">
        <w:tab/>
        <w:t>iE-Extensions</w:t>
      </w:r>
      <w:r w:rsidRPr="002D78BC">
        <w:tab/>
      </w:r>
      <w:r w:rsidRPr="002D78BC">
        <w:tab/>
      </w:r>
      <w:r>
        <w:tab/>
      </w:r>
      <w:r>
        <w:tab/>
      </w:r>
      <w:r w:rsidRPr="002D78BC">
        <w:t xml:space="preserve">ProtocolExtensionContainer { { </w:t>
      </w:r>
      <w:r>
        <w:rPr>
          <w:snapToGrid w:val="0"/>
          <w:lang w:val="en-US"/>
        </w:rPr>
        <w:t>LTMCandidateCellsToBeCancelled</w:t>
      </w:r>
      <w:r>
        <w:t>-Item</w:t>
      </w:r>
      <w:r w:rsidRPr="002D78BC">
        <w:t>-ExtIEs } }</w:t>
      </w:r>
      <w:r w:rsidRPr="002D78BC">
        <w:tab/>
        <w:t>OPTIONAL,</w:t>
      </w:r>
    </w:p>
    <w:p w14:paraId="4FDBE1AB" w14:textId="77777777" w:rsidR="007F609C" w:rsidRPr="00EA5FA7" w:rsidRDefault="007F609C" w:rsidP="00E3379A">
      <w:pPr>
        <w:pStyle w:val="PL"/>
      </w:pPr>
      <w:r w:rsidRPr="002D78BC">
        <w:tab/>
      </w:r>
      <w:r w:rsidRPr="00EA5FA7">
        <w:t>...</w:t>
      </w:r>
    </w:p>
    <w:p w14:paraId="416D34A3" w14:textId="77777777" w:rsidR="007F609C" w:rsidRDefault="007F609C" w:rsidP="00E3379A">
      <w:pPr>
        <w:pStyle w:val="PL"/>
      </w:pPr>
      <w:r w:rsidRPr="00EA5FA7">
        <w:t>}</w:t>
      </w:r>
    </w:p>
    <w:p w14:paraId="1589310D" w14:textId="77777777" w:rsidR="007F609C" w:rsidRDefault="007F609C" w:rsidP="00E3379A">
      <w:pPr>
        <w:pStyle w:val="PL"/>
      </w:pPr>
    </w:p>
    <w:p w14:paraId="4B2B7F69" w14:textId="77777777" w:rsidR="007F609C" w:rsidRPr="00EA5FA7" w:rsidRDefault="007F609C" w:rsidP="00E3379A">
      <w:pPr>
        <w:pStyle w:val="PL"/>
      </w:pPr>
      <w:r>
        <w:rPr>
          <w:snapToGrid w:val="0"/>
          <w:lang w:val="en-US"/>
        </w:rPr>
        <w:t>LTMCandidateCellsToBeCancelled</w:t>
      </w:r>
      <w:r>
        <w:t>-Item-</w:t>
      </w:r>
      <w:r w:rsidRPr="00DA11D0">
        <w:t>ExtIEs</w:t>
      </w:r>
      <w:r>
        <w:tab/>
        <w:t>XN</w:t>
      </w:r>
      <w:r w:rsidRPr="00EA5FA7">
        <w:t>AP-PROTOCOL-EXTENSION ::= {</w:t>
      </w:r>
    </w:p>
    <w:p w14:paraId="5EC3C81E" w14:textId="77777777" w:rsidR="007F609C" w:rsidRPr="00EA5FA7" w:rsidRDefault="007F609C" w:rsidP="00E3379A">
      <w:pPr>
        <w:pStyle w:val="PL"/>
      </w:pPr>
      <w:r w:rsidRPr="00EA5FA7">
        <w:tab/>
        <w:t>...</w:t>
      </w:r>
    </w:p>
    <w:p w14:paraId="17E11319" w14:textId="77777777" w:rsidR="007F609C" w:rsidRDefault="007F609C" w:rsidP="00E3379A">
      <w:pPr>
        <w:pStyle w:val="PL"/>
      </w:pPr>
      <w:r w:rsidRPr="00EA5FA7">
        <w:t>}</w:t>
      </w:r>
    </w:p>
    <w:p w14:paraId="30A664A6" w14:textId="77777777" w:rsidR="007F609C" w:rsidRDefault="007F609C" w:rsidP="00E3379A">
      <w:pPr>
        <w:pStyle w:val="PL"/>
        <w:rPr>
          <w:b/>
          <w:bCs/>
          <w:lang w:eastAsia="ja-JP"/>
        </w:rPr>
      </w:pPr>
    </w:p>
    <w:p w14:paraId="7A70017A" w14:textId="77777777" w:rsidR="007F609C" w:rsidRDefault="007F609C" w:rsidP="00E3379A">
      <w:pPr>
        <w:pStyle w:val="PL"/>
        <w:rPr>
          <w:b/>
          <w:bCs/>
          <w:lang w:eastAsia="ja-JP"/>
        </w:rPr>
      </w:pPr>
    </w:p>
    <w:p w14:paraId="35F5A8F8" w14:textId="77777777" w:rsidR="007F609C" w:rsidRDefault="007F609C" w:rsidP="00E3379A">
      <w:pPr>
        <w:pStyle w:val="PL"/>
        <w:rPr>
          <w:rFonts w:cs="Courier New"/>
          <w:szCs w:val="16"/>
        </w:rPr>
      </w:pPr>
      <w:r w:rsidRPr="00F0511A">
        <w:t xml:space="preserve">Layer1MeasurementRequest-List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Layer1MeasurementRequest</w:t>
      </w:r>
      <w:r w:rsidRPr="00F60149">
        <w:rPr>
          <w:rFonts w:cs="Courier New"/>
          <w:szCs w:val="16"/>
        </w:rPr>
        <w:t>-Item</w:t>
      </w:r>
    </w:p>
    <w:p w14:paraId="2C60117B" w14:textId="77777777" w:rsidR="007F609C" w:rsidRDefault="007F609C" w:rsidP="00E3379A">
      <w:pPr>
        <w:pStyle w:val="PL"/>
        <w:rPr>
          <w:rFonts w:cs="Courier New"/>
          <w:szCs w:val="16"/>
        </w:rPr>
      </w:pPr>
    </w:p>
    <w:p w14:paraId="7C8B57EC" w14:textId="77777777" w:rsidR="007F609C" w:rsidRDefault="007F609C" w:rsidP="00E3379A">
      <w:pPr>
        <w:pStyle w:val="PL"/>
        <w:rPr>
          <w:rFonts w:cs="Courier New"/>
          <w:szCs w:val="16"/>
        </w:rPr>
      </w:pPr>
    </w:p>
    <w:p w14:paraId="08B8FA70" w14:textId="77777777" w:rsidR="007F609C" w:rsidRDefault="007F609C" w:rsidP="00E3379A">
      <w:pPr>
        <w:pStyle w:val="PL"/>
        <w:rPr>
          <w:snapToGrid w:val="0"/>
        </w:rPr>
      </w:pPr>
      <w:r w:rsidRPr="00F0511A">
        <w:t>Layer1MeasurementRequest</w:t>
      </w:r>
      <w:r w:rsidRPr="00F60149">
        <w:rPr>
          <w:rFonts w:cs="Courier New"/>
          <w:szCs w:val="16"/>
        </w:rPr>
        <w:t>-Item</w:t>
      </w:r>
      <w:r w:rsidRPr="00914156">
        <w:rPr>
          <w:snapToGrid w:val="0"/>
        </w:rPr>
        <w:t xml:space="preserve"> ::= SEQUENCE {</w:t>
      </w:r>
    </w:p>
    <w:p w14:paraId="3B6C5E59" w14:textId="77777777" w:rsidR="007F609C" w:rsidRPr="003062C8" w:rsidRDefault="007F609C" w:rsidP="00E3379A">
      <w:pPr>
        <w:pStyle w:val="PL"/>
        <w:rPr>
          <w:lang w:val="en-US"/>
        </w:rPr>
      </w:pPr>
      <w:r>
        <w:rPr>
          <w:snapToGrid w:val="0"/>
        </w:rPr>
        <w:tab/>
        <w:t>requestForS</w:t>
      </w:r>
      <w:r w:rsidRPr="00D34478">
        <w:rPr>
          <w:lang w:val="en-US"/>
        </w:rPr>
        <w:t>emiPersistentCSI</w:t>
      </w:r>
      <w:r>
        <w:rPr>
          <w:lang w:val="en-US"/>
        </w:rPr>
        <w:t>-RS</w:t>
      </w:r>
      <w:r w:rsidRPr="00D34478">
        <w:rPr>
          <w:lang w:val="en-US"/>
        </w:rPr>
        <w:t>Resour</w:t>
      </w:r>
      <w:r>
        <w:rPr>
          <w:lang w:val="en-US"/>
        </w:rPr>
        <w:t>ces</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 deactivate</w:t>
      </w:r>
      <w:r w:rsidRPr="00883727">
        <w:rPr>
          <w:lang w:val="en-US"/>
        </w:rPr>
        <w:t>,...}</w:t>
      </w:r>
      <w:r w:rsidRPr="00D34478">
        <w:rPr>
          <w:snapToGrid w:val="0"/>
          <w:lang w:val="en-US"/>
        </w:rPr>
        <w:t>,</w:t>
      </w:r>
    </w:p>
    <w:p w14:paraId="476C56FF" w14:textId="77777777" w:rsidR="007F609C" w:rsidRPr="00C5463E" w:rsidRDefault="007F609C" w:rsidP="00E3379A">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2252463C" w14:textId="77777777" w:rsidR="007F609C" w:rsidRPr="00C37D2B" w:rsidRDefault="007F609C" w:rsidP="00E3379A">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Layer1MeasurementRequest</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495D3E38"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1928BCB1" w14:textId="77777777" w:rsidR="007F609C" w:rsidRDefault="007F609C" w:rsidP="00E3379A">
      <w:pPr>
        <w:pStyle w:val="PL"/>
        <w:rPr>
          <w:snapToGrid w:val="0"/>
          <w:lang w:eastAsia="zh-CN"/>
        </w:rPr>
      </w:pPr>
      <w:r>
        <w:rPr>
          <w:rFonts w:hint="eastAsia"/>
          <w:snapToGrid w:val="0"/>
          <w:lang w:eastAsia="zh-CN"/>
        </w:rPr>
        <w:t>}</w:t>
      </w:r>
    </w:p>
    <w:p w14:paraId="4ADB9DAE" w14:textId="77777777" w:rsidR="007F609C" w:rsidRDefault="007F609C" w:rsidP="00E3379A">
      <w:pPr>
        <w:pStyle w:val="PL"/>
        <w:rPr>
          <w:snapToGrid w:val="0"/>
          <w:lang w:eastAsia="zh-CN"/>
        </w:rPr>
      </w:pPr>
    </w:p>
    <w:p w14:paraId="663CEBB5" w14:textId="77777777" w:rsidR="007F609C" w:rsidRDefault="007F609C" w:rsidP="00E3379A">
      <w:pPr>
        <w:pStyle w:val="PL"/>
        <w:rPr>
          <w:snapToGrid w:val="0"/>
          <w:lang w:eastAsia="zh-CN"/>
        </w:rPr>
      </w:pPr>
    </w:p>
    <w:p w14:paraId="4A2B743E" w14:textId="77777777" w:rsidR="007F609C" w:rsidRPr="00FD0425" w:rsidRDefault="007F609C" w:rsidP="00E3379A">
      <w:pPr>
        <w:pStyle w:val="PL"/>
        <w:rPr>
          <w:snapToGrid w:val="0"/>
          <w:lang w:eastAsia="zh-CN"/>
        </w:rPr>
      </w:pPr>
      <w:r w:rsidRPr="00F0511A">
        <w:t>Layer1MeasurementRequest</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0017412C" w14:textId="77777777" w:rsidR="007F609C" w:rsidRPr="00FD0425" w:rsidRDefault="007F609C" w:rsidP="00E3379A">
      <w:pPr>
        <w:pStyle w:val="PL"/>
        <w:rPr>
          <w:snapToGrid w:val="0"/>
          <w:lang w:eastAsia="zh-CN"/>
        </w:rPr>
      </w:pPr>
      <w:r w:rsidRPr="00FD0425">
        <w:rPr>
          <w:snapToGrid w:val="0"/>
          <w:lang w:eastAsia="zh-CN"/>
        </w:rPr>
        <w:tab/>
        <w:t>...</w:t>
      </w:r>
    </w:p>
    <w:p w14:paraId="172BF5E0" w14:textId="77777777" w:rsidR="007F609C" w:rsidRDefault="007F609C" w:rsidP="00E3379A">
      <w:pPr>
        <w:pStyle w:val="PL"/>
        <w:rPr>
          <w:snapToGrid w:val="0"/>
          <w:lang w:eastAsia="zh-CN"/>
        </w:rPr>
      </w:pPr>
      <w:r w:rsidRPr="00FD0425">
        <w:rPr>
          <w:snapToGrid w:val="0"/>
          <w:lang w:eastAsia="zh-CN"/>
        </w:rPr>
        <w:t>}</w:t>
      </w:r>
    </w:p>
    <w:p w14:paraId="0C845165" w14:textId="77777777" w:rsidR="007F609C" w:rsidRDefault="007F609C" w:rsidP="00E3379A">
      <w:pPr>
        <w:pStyle w:val="PL"/>
      </w:pPr>
    </w:p>
    <w:p w14:paraId="4B33479B" w14:textId="77777777" w:rsidR="007F609C" w:rsidRDefault="007F609C" w:rsidP="00E3379A">
      <w:pPr>
        <w:pStyle w:val="PL"/>
        <w:rPr>
          <w:rFonts w:cs="Courier New"/>
          <w:szCs w:val="16"/>
        </w:rPr>
      </w:pPr>
      <w:r w:rsidRPr="00F0511A">
        <w:t>Layer1MeasurementResponse</w:t>
      </w:r>
      <w:r>
        <w:rPr>
          <w:snapToGrid w:val="0"/>
          <w:lang w:eastAsia="zh-CN"/>
        </w:rPr>
        <w:t xml:space="preserve">-List </w:t>
      </w:r>
      <w:r w:rsidRPr="00FD0425">
        <w:rPr>
          <w:snapToGrid w:val="0"/>
        </w:rPr>
        <w:t xml:space="preserve">::= </w:t>
      </w:r>
      <w:r w:rsidRPr="00F60149">
        <w:rPr>
          <w:rFonts w:cs="Courier New"/>
          <w:szCs w:val="16"/>
        </w:rPr>
        <w:t>SEQUENCE (SIZE(1..</w:t>
      </w:r>
      <w:r w:rsidRPr="00092C3C">
        <w:t>maxnoofCSIResourceConfigurations</w:t>
      </w:r>
      <w:r>
        <w:t>Plus1</w:t>
      </w:r>
      <w:r w:rsidRPr="00F60149">
        <w:rPr>
          <w:rFonts w:cs="Courier New"/>
          <w:szCs w:val="16"/>
        </w:rPr>
        <w:t xml:space="preserve">)) OF </w:t>
      </w:r>
      <w:r w:rsidRPr="00F0511A">
        <w:t>Layer1MeasurementResponse</w:t>
      </w:r>
      <w:r w:rsidRPr="00F60149">
        <w:rPr>
          <w:rFonts w:cs="Courier New"/>
          <w:szCs w:val="16"/>
        </w:rPr>
        <w:t>-Item</w:t>
      </w:r>
    </w:p>
    <w:p w14:paraId="094EEAA2" w14:textId="77777777" w:rsidR="007F609C" w:rsidRDefault="007F609C" w:rsidP="00E3379A">
      <w:pPr>
        <w:pStyle w:val="PL"/>
        <w:rPr>
          <w:rFonts w:cs="Courier New"/>
          <w:szCs w:val="16"/>
        </w:rPr>
      </w:pPr>
    </w:p>
    <w:p w14:paraId="338C0AA4" w14:textId="77777777" w:rsidR="007F609C" w:rsidRDefault="007F609C" w:rsidP="00E3379A">
      <w:pPr>
        <w:pStyle w:val="PL"/>
        <w:rPr>
          <w:rFonts w:cs="Courier New"/>
          <w:szCs w:val="16"/>
        </w:rPr>
      </w:pPr>
    </w:p>
    <w:p w14:paraId="1E80FB7D" w14:textId="77777777" w:rsidR="007F609C" w:rsidRDefault="007F609C" w:rsidP="00E3379A">
      <w:pPr>
        <w:pStyle w:val="PL"/>
        <w:rPr>
          <w:snapToGrid w:val="0"/>
        </w:rPr>
      </w:pPr>
      <w:r w:rsidRPr="00F0511A">
        <w:t>Layer1MeasurementResponse</w:t>
      </w:r>
      <w:r w:rsidRPr="00F60149">
        <w:rPr>
          <w:rFonts w:cs="Courier New"/>
          <w:szCs w:val="16"/>
        </w:rPr>
        <w:t>-Item</w:t>
      </w:r>
      <w:r w:rsidRPr="00914156">
        <w:rPr>
          <w:snapToGrid w:val="0"/>
        </w:rPr>
        <w:t xml:space="preserve"> ::= SEQUENCE {</w:t>
      </w:r>
    </w:p>
    <w:p w14:paraId="553CAFF1" w14:textId="77777777" w:rsidR="007F609C" w:rsidRPr="003062C8" w:rsidRDefault="007F609C" w:rsidP="00E3379A">
      <w:pPr>
        <w:pStyle w:val="PL"/>
        <w:rPr>
          <w:lang w:val="en-US"/>
        </w:rPr>
      </w:pPr>
      <w:r>
        <w:rPr>
          <w:snapToGrid w:val="0"/>
        </w:rPr>
        <w:tab/>
      </w:r>
      <w:r w:rsidRPr="00D34478">
        <w:rPr>
          <w:lang w:val="en-US"/>
        </w:rPr>
        <w:t>semiPersistentCSI</w:t>
      </w:r>
      <w:r>
        <w:rPr>
          <w:lang w:val="en-US"/>
        </w:rPr>
        <w:t>-RS</w:t>
      </w:r>
      <w:r w:rsidRPr="00D34478">
        <w:rPr>
          <w:lang w:val="en-US"/>
        </w:rPr>
        <w:t>Resour</w:t>
      </w:r>
      <w:r>
        <w:rPr>
          <w:lang w:val="en-US"/>
        </w:rPr>
        <w:t>ceResponse</w:t>
      </w:r>
      <w:r w:rsidRPr="00D34478">
        <w:rPr>
          <w:snapToGrid w:val="0"/>
          <w:lang w:val="en-US"/>
        </w:rPr>
        <w:tab/>
      </w:r>
      <w:r w:rsidRPr="00D34478">
        <w:rPr>
          <w:snapToGrid w:val="0"/>
          <w:lang w:val="en-US"/>
        </w:rPr>
        <w:tab/>
      </w:r>
      <w:r w:rsidRPr="00D34478">
        <w:rPr>
          <w:snapToGrid w:val="0"/>
          <w:lang w:val="en-US"/>
        </w:rPr>
        <w:tab/>
      </w:r>
      <w:r>
        <w:t xml:space="preserve">ENUMERATED </w:t>
      </w:r>
      <w:r w:rsidRPr="00883727">
        <w:rPr>
          <w:lang w:val="en-US"/>
        </w:rPr>
        <w:t>{</w:t>
      </w:r>
      <w:r>
        <w:rPr>
          <w:lang w:val="en-US"/>
        </w:rPr>
        <w:t>activated, deactivated</w:t>
      </w:r>
      <w:r w:rsidRPr="00883727">
        <w:rPr>
          <w:lang w:val="en-US"/>
        </w:rPr>
        <w:t>,...}</w:t>
      </w:r>
      <w:r w:rsidRPr="00D34478">
        <w:rPr>
          <w:snapToGrid w:val="0"/>
          <w:lang w:val="en-US"/>
        </w:rPr>
        <w:t>,</w:t>
      </w:r>
    </w:p>
    <w:p w14:paraId="14369FF9" w14:textId="77777777" w:rsidR="007F609C" w:rsidRPr="00C5463E" w:rsidRDefault="007F609C" w:rsidP="00E3379A">
      <w:pPr>
        <w:pStyle w:val="PL"/>
        <w:rPr>
          <w:snapToGrid w:val="0"/>
          <w:lang w:val="en-US"/>
        </w:rPr>
      </w:pPr>
      <w:r w:rsidRPr="00D34478">
        <w:rPr>
          <w:snapToGrid w:val="0"/>
          <w:lang w:val="en-US"/>
        </w:rPr>
        <w:tab/>
      </w:r>
      <w:r w:rsidRPr="00C5463E">
        <w:rPr>
          <w:lang w:val="en-US"/>
        </w:rPr>
        <w:t>cSIResourceConfigurationID</w:t>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sidRPr="00C5463E">
        <w:rPr>
          <w:snapToGrid w:val="0"/>
          <w:lang w:val="en-US"/>
        </w:rPr>
        <w:tab/>
      </w:r>
      <w:r>
        <w:rPr>
          <w:snapToGrid w:val="0"/>
          <w:lang w:val="en-US"/>
        </w:rPr>
        <w:tab/>
      </w:r>
      <w:r w:rsidRPr="00C5463E">
        <w:rPr>
          <w:snapToGrid w:val="0"/>
          <w:lang w:val="en-US"/>
        </w:rPr>
        <w:t>CSIResourceConfigurationID,</w:t>
      </w:r>
    </w:p>
    <w:p w14:paraId="0EA3CAC2" w14:textId="77777777" w:rsidR="007F609C" w:rsidRPr="00C37D2B" w:rsidRDefault="007F609C" w:rsidP="00E3379A">
      <w:pPr>
        <w:pStyle w:val="PL"/>
        <w:rPr>
          <w:snapToGrid w:val="0"/>
        </w:rPr>
      </w:pPr>
      <w:r w:rsidRPr="00C5463E">
        <w:rPr>
          <w:rFonts w:eastAsia="DengXian"/>
          <w:snapToGrid w:val="0"/>
          <w:lang w:val="en-US"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0511A">
        <w:t xml:space="preserve"> Layer1MeasurementResponse</w:t>
      </w:r>
      <w:r w:rsidRPr="00F60149">
        <w:rPr>
          <w:rFonts w:cs="Courier New"/>
          <w:szCs w:val="16"/>
        </w:rPr>
        <w:t>-Item</w:t>
      </w:r>
      <w:r>
        <w:rPr>
          <w:snapToGrid w:val="0"/>
          <w:lang w:eastAsia="zh-CN"/>
        </w:rPr>
        <w:t>-ExtIEs</w:t>
      </w:r>
      <w:r w:rsidRPr="00C37D2B">
        <w:rPr>
          <w:snapToGrid w:val="0"/>
        </w:rPr>
        <w:t>} }</w:t>
      </w:r>
      <w:r>
        <w:rPr>
          <w:snapToGrid w:val="0"/>
        </w:rPr>
        <w:tab/>
      </w:r>
      <w:r w:rsidRPr="00C37D2B">
        <w:rPr>
          <w:snapToGrid w:val="0"/>
        </w:rPr>
        <w:t>OPTIONAL,</w:t>
      </w:r>
    </w:p>
    <w:p w14:paraId="3CA629E7"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w:t>
      </w:r>
    </w:p>
    <w:p w14:paraId="4DA249F3" w14:textId="77777777" w:rsidR="007F609C" w:rsidRDefault="007F609C" w:rsidP="00E3379A">
      <w:pPr>
        <w:pStyle w:val="PL"/>
        <w:rPr>
          <w:snapToGrid w:val="0"/>
          <w:lang w:eastAsia="zh-CN"/>
        </w:rPr>
      </w:pPr>
      <w:r>
        <w:rPr>
          <w:rFonts w:hint="eastAsia"/>
          <w:snapToGrid w:val="0"/>
          <w:lang w:eastAsia="zh-CN"/>
        </w:rPr>
        <w:t>}</w:t>
      </w:r>
    </w:p>
    <w:p w14:paraId="65FBD09B" w14:textId="77777777" w:rsidR="007F609C" w:rsidRDefault="007F609C" w:rsidP="00E3379A">
      <w:pPr>
        <w:pStyle w:val="PL"/>
        <w:rPr>
          <w:snapToGrid w:val="0"/>
          <w:lang w:eastAsia="zh-CN"/>
        </w:rPr>
      </w:pPr>
    </w:p>
    <w:p w14:paraId="087EC8A4" w14:textId="77777777" w:rsidR="007F609C" w:rsidRDefault="007F609C" w:rsidP="00E3379A">
      <w:pPr>
        <w:pStyle w:val="PL"/>
        <w:rPr>
          <w:snapToGrid w:val="0"/>
          <w:lang w:eastAsia="zh-CN"/>
        </w:rPr>
      </w:pPr>
    </w:p>
    <w:p w14:paraId="02E3F880" w14:textId="77777777" w:rsidR="007F609C" w:rsidRPr="00FD0425" w:rsidRDefault="007F609C" w:rsidP="00E3379A">
      <w:pPr>
        <w:pStyle w:val="PL"/>
        <w:rPr>
          <w:snapToGrid w:val="0"/>
          <w:lang w:eastAsia="zh-CN"/>
        </w:rPr>
      </w:pPr>
      <w:r w:rsidRPr="00F0511A">
        <w:t>Layer1MeasurementResponse</w:t>
      </w:r>
      <w:r w:rsidRPr="00F60149">
        <w:rPr>
          <w:rFonts w:cs="Courier New"/>
          <w:szCs w:val="16"/>
        </w:rPr>
        <w:t>-Item</w:t>
      </w:r>
      <w:r>
        <w:rPr>
          <w:snapToGrid w:val="0"/>
          <w:lang w:eastAsia="zh-CN"/>
        </w:rPr>
        <w:t>-ExtIEs</w:t>
      </w:r>
      <w:r w:rsidDel="00AC0F51">
        <w:rPr>
          <w:snapToGrid w:val="0"/>
          <w:lang w:eastAsia="zh-CN"/>
        </w:rPr>
        <w:t xml:space="preserve"> </w:t>
      </w:r>
      <w:r w:rsidRPr="00FD0425">
        <w:rPr>
          <w:snapToGrid w:val="0"/>
          <w:lang w:eastAsia="zh-CN"/>
        </w:rPr>
        <w:t>XNAP-PROTOCOL-EXTENSION ::= {</w:t>
      </w:r>
    </w:p>
    <w:p w14:paraId="7EC0ED76" w14:textId="77777777" w:rsidR="007F609C" w:rsidRPr="00FD0425" w:rsidRDefault="007F609C" w:rsidP="00E3379A">
      <w:pPr>
        <w:pStyle w:val="PL"/>
        <w:rPr>
          <w:snapToGrid w:val="0"/>
          <w:lang w:eastAsia="zh-CN"/>
        </w:rPr>
      </w:pPr>
      <w:r w:rsidRPr="00FD0425">
        <w:rPr>
          <w:snapToGrid w:val="0"/>
          <w:lang w:eastAsia="zh-CN"/>
        </w:rPr>
        <w:lastRenderedPageBreak/>
        <w:tab/>
        <w:t>...</w:t>
      </w:r>
    </w:p>
    <w:p w14:paraId="4A62B317" w14:textId="77777777" w:rsidR="007F609C" w:rsidRPr="00FD0425" w:rsidRDefault="007F609C" w:rsidP="00E3379A">
      <w:pPr>
        <w:pStyle w:val="PL"/>
        <w:rPr>
          <w:snapToGrid w:val="0"/>
          <w:lang w:eastAsia="zh-CN"/>
        </w:rPr>
      </w:pPr>
      <w:r w:rsidRPr="00FD0425">
        <w:rPr>
          <w:snapToGrid w:val="0"/>
          <w:lang w:eastAsia="zh-CN"/>
        </w:rPr>
        <w:t>}</w:t>
      </w:r>
    </w:p>
    <w:p w14:paraId="477D676D" w14:textId="77777777" w:rsidR="007F609C" w:rsidRDefault="007F609C" w:rsidP="00E3379A">
      <w:pPr>
        <w:pStyle w:val="PL"/>
        <w:rPr>
          <w:b/>
          <w:bCs/>
          <w:lang w:eastAsia="ja-JP"/>
        </w:rPr>
      </w:pPr>
    </w:p>
    <w:p w14:paraId="30F593EB" w14:textId="77777777" w:rsidR="007F609C" w:rsidRDefault="007F609C" w:rsidP="00E3379A">
      <w:pPr>
        <w:pStyle w:val="PL"/>
        <w:rPr>
          <w:lang w:eastAsia="zh-CN"/>
        </w:rPr>
      </w:pPr>
    </w:p>
    <w:p w14:paraId="5838779C" w14:textId="77777777" w:rsidR="007F609C" w:rsidRPr="00767918" w:rsidRDefault="007F609C" w:rsidP="00E3379A">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sidRPr="00767918">
        <w:rPr>
          <w:snapToGrid w:val="0"/>
        </w:rPr>
        <w:t xml:space="preserve"> ::= SEQUENCE {</w:t>
      </w:r>
    </w:p>
    <w:p w14:paraId="09518254" w14:textId="77777777" w:rsidR="007F609C" w:rsidRPr="00767918" w:rsidRDefault="007F609C" w:rsidP="00E3379A">
      <w:pPr>
        <w:pStyle w:val="PL"/>
        <w:rPr>
          <w:snapToGrid w:val="0"/>
        </w:rPr>
      </w:pPr>
      <w:r w:rsidRPr="00767918">
        <w:rPr>
          <w:snapToGrid w:val="0"/>
        </w:rPr>
        <w:tab/>
      </w:r>
      <w:r w:rsidRPr="005006A6">
        <w:rPr>
          <w:snapToGrid w:val="0"/>
          <w:lang w:eastAsia="zh-CN"/>
        </w:rPr>
        <w:t>source-M-NGRAN-node-ID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GlobalNG-RANNode-ID</w:t>
      </w:r>
      <w:r w:rsidRPr="00767918">
        <w:rPr>
          <w:snapToGrid w:val="0"/>
        </w:rPr>
        <w:t>,</w:t>
      </w:r>
    </w:p>
    <w:p w14:paraId="17017E26" w14:textId="77777777" w:rsidR="007F609C" w:rsidRPr="00767918" w:rsidRDefault="007F609C" w:rsidP="00E3379A">
      <w:pPr>
        <w:pStyle w:val="PL"/>
        <w:rPr>
          <w:snapToGrid w:val="0"/>
        </w:rPr>
      </w:pPr>
      <w:r w:rsidRPr="00767918">
        <w:rPr>
          <w:snapToGrid w:val="0"/>
          <w:lang w:eastAsia="zh-CN"/>
        </w:rPr>
        <w:tab/>
      </w:r>
      <w:r w:rsidRPr="005006A6">
        <w:rPr>
          <w:snapToGrid w:val="0"/>
          <w:lang w:eastAsia="zh-CN"/>
        </w:rPr>
        <w:t>source-M-NGRAN-node-UE-XnAP-ID</w:t>
      </w:r>
      <w:r w:rsidRPr="00767918">
        <w:rPr>
          <w:snapToGrid w:val="0"/>
          <w:lang w:eastAsia="zh-CN"/>
        </w:rPr>
        <w:tab/>
      </w:r>
      <w:r w:rsidRPr="00767918">
        <w:rPr>
          <w:snapToGrid w:val="0"/>
          <w:lang w:eastAsia="zh-CN"/>
        </w:rPr>
        <w:tab/>
      </w:r>
      <w:r>
        <w:rPr>
          <w:snapToGrid w:val="0"/>
          <w:lang w:eastAsia="zh-CN"/>
        </w:rPr>
        <w:tab/>
      </w:r>
      <w:r w:rsidRPr="005006A6">
        <w:rPr>
          <w:snapToGrid w:val="0"/>
          <w:lang w:eastAsia="zh-CN"/>
        </w:rPr>
        <w:t>NG-RANnodeUEXnAPID</w:t>
      </w:r>
      <w:r w:rsidRPr="00767918">
        <w:rPr>
          <w:rFonts w:hint="eastAsia"/>
          <w:snapToGrid w:val="0"/>
          <w:lang w:eastAsia="zh-CN"/>
        </w:rPr>
        <w:t>,</w:t>
      </w:r>
    </w:p>
    <w:p w14:paraId="2F514309" w14:textId="77777777" w:rsidR="007F609C" w:rsidRPr="00767918" w:rsidRDefault="007F609C" w:rsidP="00E3379A">
      <w:pPr>
        <w:pStyle w:val="PL"/>
        <w:rPr>
          <w:snapToGrid w:val="0"/>
          <w:lang w:val="fr-FR"/>
        </w:rPr>
      </w:pPr>
      <w:r w:rsidRPr="00767918">
        <w:rPr>
          <w:snapToGrid w:val="0"/>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LTMInformationSCG-AddReq-ExtIEs} } OPTIONAL,</w:t>
      </w:r>
      <w:r w:rsidRPr="00A3578E">
        <w:rPr>
          <w:snapToGrid w:val="0"/>
          <w:lang w:val="fr-FR" w:eastAsia="zh-CN"/>
        </w:rPr>
        <w:cr/>
      </w:r>
      <w:r w:rsidRPr="00767918">
        <w:rPr>
          <w:snapToGrid w:val="0"/>
          <w:lang w:val="fr-FR"/>
        </w:rPr>
        <w:tab/>
        <w:t>...</w:t>
      </w:r>
    </w:p>
    <w:p w14:paraId="5B8571D5" w14:textId="77777777" w:rsidR="007F609C" w:rsidRPr="00A3578E" w:rsidRDefault="007F609C" w:rsidP="00E3379A">
      <w:pPr>
        <w:pStyle w:val="PL"/>
        <w:rPr>
          <w:snapToGrid w:val="0"/>
        </w:rPr>
      </w:pPr>
      <w:r w:rsidRPr="00A3578E">
        <w:rPr>
          <w:snapToGrid w:val="0"/>
        </w:rPr>
        <w:t>}</w:t>
      </w:r>
    </w:p>
    <w:p w14:paraId="296CCFBF" w14:textId="77777777" w:rsidR="007F609C" w:rsidRDefault="007F609C" w:rsidP="00E3379A">
      <w:pPr>
        <w:pStyle w:val="PL"/>
        <w:rPr>
          <w:lang w:eastAsia="zh-CN"/>
        </w:rPr>
      </w:pPr>
    </w:p>
    <w:p w14:paraId="4E6AA448" w14:textId="77777777" w:rsidR="007F609C" w:rsidRPr="00A3578E" w:rsidRDefault="007F609C" w:rsidP="00E3379A">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AddReq</w:t>
      </w:r>
      <w:r w:rsidRPr="00A3578E">
        <w:rPr>
          <w:snapToGrid w:val="0"/>
        </w:rPr>
        <w:t>-ExtIEs XNAP-PROTOCOL-EXTENSION ::={</w:t>
      </w:r>
    </w:p>
    <w:p w14:paraId="6C2D4C73" w14:textId="77777777" w:rsidR="007F609C" w:rsidRPr="00767918" w:rsidRDefault="007F609C" w:rsidP="00E3379A">
      <w:pPr>
        <w:pStyle w:val="PL"/>
        <w:rPr>
          <w:snapToGrid w:val="0"/>
        </w:rPr>
      </w:pPr>
      <w:r w:rsidRPr="00A3578E">
        <w:rPr>
          <w:snapToGrid w:val="0"/>
        </w:rPr>
        <w:tab/>
      </w:r>
      <w:r w:rsidRPr="00767918">
        <w:rPr>
          <w:snapToGrid w:val="0"/>
        </w:rPr>
        <w:t>...</w:t>
      </w:r>
    </w:p>
    <w:p w14:paraId="20DAC001" w14:textId="77777777" w:rsidR="007F609C" w:rsidRPr="00767918" w:rsidRDefault="007F609C" w:rsidP="00E3379A">
      <w:pPr>
        <w:pStyle w:val="PL"/>
        <w:rPr>
          <w:snapToGrid w:val="0"/>
        </w:rPr>
      </w:pPr>
      <w:r w:rsidRPr="00767918">
        <w:rPr>
          <w:snapToGrid w:val="0"/>
        </w:rPr>
        <w:t>}</w:t>
      </w:r>
    </w:p>
    <w:p w14:paraId="0304B352" w14:textId="77777777" w:rsidR="007F609C" w:rsidRDefault="007F609C" w:rsidP="00E3379A">
      <w:pPr>
        <w:pStyle w:val="PL"/>
        <w:rPr>
          <w:lang w:eastAsia="zh-CN"/>
        </w:rPr>
      </w:pPr>
    </w:p>
    <w:p w14:paraId="665FF2CE" w14:textId="77777777" w:rsidR="007F609C" w:rsidRPr="00767918" w:rsidRDefault="007F609C" w:rsidP="00E3379A">
      <w:pPr>
        <w:pStyle w:val="PL"/>
        <w:rPr>
          <w:snapToGrid w:val="0"/>
        </w:rPr>
      </w:pPr>
      <w:r w:rsidRPr="00767918">
        <w:rPr>
          <w:rFonts w:hint="eastAsia"/>
          <w:lang w:eastAsia="zh-CN"/>
        </w:rPr>
        <w:t>LTMInformation</w:t>
      </w:r>
      <w:r>
        <w:rPr>
          <w:lang w:eastAsia="zh-CN"/>
        </w:rPr>
        <w:t>SCG</w:t>
      </w:r>
      <w:r w:rsidRPr="00767918">
        <w:rPr>
          <w:rFonts w:hint="eastAsia"/>
          <w:lang w:eastAsia="zh-CN"/>
        </w:rPr>
        <w:t>-AddReq</w:t>
      </w:r>
      <w:r>
        <w:rPr>
          <w:lang w:eastAsia="zh-CN"/>
        </w:rPr>
        <w:t>Ack</w:t>
      </w:r>
      <w:r w:rsidRPr="00767918">
        <w:rPr>
          <w:snapToGrid w:val="0"/>
        </w:rPr>
        <w:t xml:space="preserve"> ::= SEQUENCE {</w:t>
      </w:r>
    </w:p>
    <w:p w14:paraId="09F2B484" w14:textId="77777777" w:rsidR="007F609C" w:rsidRPr="00767918" w:rsidRDefault="007F609C" w:rsidP="00E3379A">
      <w:pPr>
        <w:pStyle w:val="PL"/>
        <w:rPr>
          <w:snapToGrid w:val="0"/>
        </w:rPr>
      </w:pPr>
      <w:r w:rsidRPr="00767918">
        <w:rPr>
          <w:snapToGrid w:val="0"/>
        </w:rPr>
        <w:tab/>
      </w:r>
      <w:r>
        <w:rPr>
          <w:snapToGrid w:val="0"/>
          <w:lang w:eastAsia="zh-CN"/>
        </w:rPr>
        <w:t>pCell</w:t>
      </w:r>
      <w:r w:rsidRPr="005006A6">
        <w:rPr>
          <w:snapToGrid w:val="0"/>
          <w:lang w:eastAsia="zh-CN"/>
        </w:rPr>
        <w:t>-ID</w:t>
      </w:r>
      <w:r w:rsidRPr="00767918">
        <w:rPr>
          <w:snapToGrid w:val="0"/>
        </w:rPr>
        <w:tab/>
      </w:r>
      <w:r w:rsidRPr="00767918">
        <w:rPr>
          <w:snapToGrid w:val="0"/>
        </w:rPr>
        <w:tab/>
      </w:r>
      <w:r w:rsidRPr="00767918">
        <w:rPr>
          <w:snapToGrid w:val="0"/>
        </w:rPr>
        <w:tab/>
      </w:r>
      <w:r w:rsidRPr="00767918">
        <w:rPr>
          <w:snapToGrid w:val="0"/>
        </w:rPr>
        <w:tab/>
      </w:r>
      <w:r w:rsidRPr="00767918">
        <w:rPr>
          <w:snapToGrid w:val="0"/>
        </w:rPr>
        <w:tab/>
      </w:r>
      <w:r w:rsidRPr="005006A6">
        <w:rPr>
          <w:snapToGrid w:val="0"/>
        </w:rPr>
        <w:t>GlobalNG-RAN</w:t>
      </w:r>
      <w:r>
        <w:rPr>
          <w:snapToGrid w:val="0"/>
        </w:rPr>
        <w:t>Cell</w:t>
      </w:r>
      <w:r w:rsidRPr="005006A6">
        <w:rPr>
          <w:snapToGrid w:val="0"/>
        </w:rPr>
        <w:t>-ID</w:t>
      </w:r>
      <w:r w:rsidRPr="00767918">
        <w:rPr>
          <w:snapToGrid w:val="0"/>
        </w:rPr>
        <w:t>,</w:t>
      </w:r>
    </w:p>
    <w:p w14:paraId="3F03D0BE" w14:textId="77777777" w:rsidR="007F609C" w:rsidRPr="00767918" w:rsidRDefault="007F609C" w:rsidP="00E3379A">
      <w:pPr>
        <w:pStyle w:val="PL"/>
        <w:rPr>
          <w:snapToGrid w:val="0"/>
          <w:lang w:val="fr-FR"/>
        </w:rPr>
      </w:pPr>
      <w:r w:rsidRPr="00767918">
        <w:rPr>
          <w:snapToGrid w:val="0"/>
          <w:lang w:eastAsia="zh-CN"/>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LTMInformationSCG-AddReqAck-ExtIEs} } OPTIONAL,</w:t>
      </w:r>
      <w:r w:rsidRPr="00A3578E">
        <w:rPr>
          <w:snapToGrid w:val="0"/>
          <w:lang w:val="fr-FR" w:eastAsia="zh-CN"/>
        </w:rPr>
        <w:cr/>
      </w:r>
      <w:r w:rsidRPr="00767918">
        <w:rPr>
          <w:snapToGrid w:val="0"/>
          <w:lang w:val="fr-FR"/>
        </w:rPr>
        <w:tab/>
        <w:t>...</w:t>
      </w:r>
    </w:p>
    <w:p w14:paraId="106BE9FC" w14:textId="77777777" w:rsidR="007F609C" w:rsidRPr="00767918" w:rsidRDefault="007F609C" w:rsidP="00E3379A">
      <w:pPr>
        <w:pStyle w:val="PL"/>
        <w:rPr>
          <w:snapToGrid w:val="0"/>
          <w:lang w:val="fr-FR"/>
        </w:rPr>
      </w:pPr>
      <w:r w:rsidRPr="00767918">
        <w:rPr>
          <w:snapToGrid w:val="0"/>
          <w:lang w:val="fr-FR"/>
        </w:rPr>
        <w:t>}</w:t>
      </w:r>
    </w:p>
    <w:p w14:paraId="16FC1DAD" w14:textId="77777777" w:rsidR="007F609C" w:rsidRPr="00A3578E" w:rsidRDefault="007F609C" w:rsidP="00E3379A">
      <w:pPr>
        <w:pStyle w:val="PL"/>
        <w:rPr>
          <w:lang w:val="fr-FR" w:eastAsia="zh-CN"/>
        </w:rPr>
      </w:pPr>
    </w:p>
    <w:p w14:paraId="610B2101" w14:textId="77777777" w:rsidR="007F609C" w:rsidRPr="00767918" w:rsidRDefault="007F609C" w:rsidP="00E3379A">
      <w:pPr>
        <w:pStyle w:val="PL"/>
        <w:rPr>
          <w:snapToGrid w:val="0"/>
          <w:lang w:val="fr-FR"/>
        </w:rPr>
      </w:pPr>
      <w:r w:rsidRPr="00A3578E">
        <w:rPr>
          <w:rFonts w:hint="eastAsia"/>
          <w:snapToGrid w:val="0"/>
          <w:lang w:val="fr-FR" w:eastAsia="zh-CN"/>
        </w:rPr>
        <w:t>LTMInformation</w:t>
      </w:r>
      <w:r w:rsidRPr="00A3578E">
        <w:rPr>
          <w:snapToGrid w:val="0"/>
          <w:lang w:val="fr-FR" w:eastAsia="zh-CN"/>
        </w:rPr>
        <w:t>SCG</w:t>
      </w:r>
      <w:r w:rsidRPr="00A3578E">
        <w:rPr>
          <w:rFonts w:hint="eastAsia"/>
          <w:snapToGrid w:val="0"/>
          <w:lang w:val="fr-FR" w:eastAsia="zh-CN"/>
        </w:rPr>
        <w:t>-</w:t>
      </w:r>
      <w:r w:rsidRPr="00A3578E">
        <w:rPr>
          <w:snapToGrid w:val="0"/>
          <w:lang w:val="fr-FR"/>
        </w:rPr>
        <w:t>AddReqAck</w:t>
      </w:r>
      <w:r w:rsidRPr="00767918">
        <w:rPr>
          <w:snapToGrid w:val="0"/>
          <w:lang w:val="fr-FR"/>
        </w:rPr>
        <w:t>-ExtIEs XNAP-PROTOCOL-EXTENSION ::={</w:t>
      </w:r>
    </w:p>
    <w:p w14:paraId="02FE152F" w14:textId="77777777" w:rsidR="007F609C" w:rsidRPr="00A3578E" w:rsidRDefault="007F609C" w:rsidP="00E3379A">
      <w:pPr>
        <w:pStyle w:val="PL"/>
        <w:rPr>
          <w:snapToGrid w:val="0"/>
          <w:lang w:val="fr-FR"/>
        </w:rPr>
      </w:pPr>
      <w:r w:rsidRPr="00767918">
        <w:rPr>
          <w:snapToGrid w:val="0"/>
          <w:lang w:val="fr-FR"/>
        </w:rPr>
        <w:tab/>
      </w:r>
      <w:r w:rsidRPr="00A3578E">
        <w:rPr>
          <w:snapToGrid w:val="0"/>
          <w:lang w:val="fr-FR"/>
        </w:rPr>
        <w:t>...</w:t>
      </w:r>
    </w:p>
    <w:p w14:paraId="687F5C2D" w14:textId="77777777" w:rsidR="007F609C" w:rsidRPr="00A3578E" w:rsidRDefault="007F609C" w:rsidP="00E3379A">
      <w:pPr>
        <w:pStyle w:val="PL"/>
        <w:rPr>
          <w:snapToGrid w:val="0"/>
          <w:lang w:val="fr-FR"/>
        </w:rPr>
      </w:pPr>
      <w:r w:rsidRPr="00A3578E">
        <w:rPr>
          <w:snapToGrid w:val="0"/>
          <w:lang w:val="fr-FR"/>
        </w:rPr>
        <w:t>}</w:t>
      </w:r>
    </w:p>
    <w:p w14:paraId="79001BB7" w14:textId="77777777" w:rsidR="007F609C" w:rsidRPr="00A3578E" w:rsidRDefault="007F609C" w:rsidP="00E3379A">
      <w:pPr>
        <w:pStyle w:val="PL"/>
        <w:rPr>
          <w:lang w:val="fr-FR" w:eastAsia="zh-CN"/>
        </w:rPr>
      </w:pPr>
    </w:p>
    <w:p w14:paraId="14342582" w14:textId="77777777" w:rsidR="007F609C" w:rsidRPr="00A3578E" w:rsidRDefault="007F609C" w:rsidP="00E3379A">
      <w:pPr>
        <w:pStyle w:val="PL"/>
        <w:rPr>
          <w:snapToGrid w:val="0"/>
          <w:lang w:val="fr-FR"/>
        </w:rPr>
      </w:pPr>
      <w:r w:rsidRPr="00A3578E">
        <w:rPr>
          <w:rFonts w:hint="eastAsia"/>
          <w:lang w:val="fr-FR" w:eastAsia="zh-CN"/>
        </w:rPr>
        <w:t>LTMInformation</w:t>
      </w:r>
      <w:r w:rsidRPr="00A3578E">
        <w:rPr>
          <w:lang w:val="fr-FR" w:eastAsia="zh-CN"/>
        </w:rPr>
        <w:t>SCG</w:t>
      </w:r>
      <w:r w:rsidRPr="00A3578E">
        <w:rPr>
          <w:rFonts w:hint="eastAsia"/>
          <w:lang w:val="fr-FR" w:eastAsia="zh-CN"/>
        </w:rPr>
        <w:t>-</w:t>
      </w:r>
      <w:r w:rsidRPr="00A3578E">
        <w:rPr>
          <w:lang w:val="fr-FR" w:eastAsia="zh-CN"/>
        </w:rPr>
        <w:t>Mod</w:t>
      </w:r>
      <w:r w:rsidRPr="00A3578E">
        <w:rPr>
          <w:rFonts w:hint="eastAsia"/>
          <w:lang w:val="fr-FR" w:eastAsia="zh-CN"/>
        </w:rPr>
        <w:t>Req</w:t>
      </w:r>
      <w:r w:rsidRPr="00A3578E">
        <w:rPr>
          <w:snapToGrid w:val="0"/>
          <w:lang w:val="fr-FR"/>
        </w:rPr>
        <w:t xml:space="preserve"> ::= SEQUENCE {</w:t>
      </w:r>
    </w:p>
    <w:p w14:paraId="2F8FA09A" w14:textId="77777777" w:rsidR="007F609C" w:rsidRPr="00A3578E" w:rsidRDefault="007F609C" w:rsidP="00E3379A">
      <w:pPr>
        <w:pStyle w:val="PL"/>
        <w:rPr>
          <w:snapToGrid w:val="0"/>
          <w:lang w:val="fr-FR"/>
        </w:rPr>
      </w:pPr>
      <w:r w:rsidRPr="00A3578E">
        <w:rPr>
          <w:snapToGrid w:val="0"/>
          <w:lang w:val="fr-FR"/>
        </w:rPr>
        <w:tab/>
      </w:r>
      <w:r w:rsidRPr="00A3578E">
        <w:rPr>
          <w:snapToGrid w:val="0"/>
          <w:lang w:val="fr-FR" w:eastAsia="zh-CN"/>
        </w:rPr>
        <w:t>lTMReconfig</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ENUMERATED {intra-mn-ltm</w:t>
      </w:r>
      <w:r w:rsidRPr="00A3578E">
        <w:rPr>
          <w:snapToGrid w:val="0"/>
          <w:lang w:val="fr-FR"/>
        </w:rPr>
        <w:t>, ...}</w:t>
      </w:r>
      <w:r w:rsidRPr="00A3578E">
        <w:rPr>
          <w:rFonts w:hint="eastAsia"/>
          <w:snapToGrid w:val="0"/>
          <w:lang w:val="fr-FR" w:eastAsia="zh-CN"/>
        </w:rPr>
        <w:t>,</w:t>
      </w:r>
    </w:p>
    <w:p w14:paraId="34110C83" w14:textId="77777777" w:rsidR="007F609C" w:rsidRPr="00767918" w:rsidRDefault="007F609C" w:rsidP="00E3379A">
      <w:pPr>
        <w:pStyle w:val="PL"/>
        <w:rPr>
          <w:snapToGrid w:val="0"/>
          <w:lang w:val="fr-FR"/>
        </w:rPr>
      </w:pPr>
      <w:r w:rsidRPr="00A3578E">
        <w:rPr>
          <w:snapToGrid w:val="0"/>
          <w:lang w:val="fr-FR"/>
        </w:rPr>
        <w:tab/>
      </w:r>
      <w:r w:rsidRPr="00A3578E">
        <w:rPr>
          <w:snapToGrid w:val="0"/>
          <w:lang w:val="fr-FR" w:eastAsia="zh-CN"/>
        </w:rPr>
        <w:t xml:space="preserve">iE-Extensions </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t>ProtocolExtensionContainer { { LTMInformationSCG-ModReq-ExtIEs } } OPTIONAL,</w:t>
      </w:r>
      <w:r w:rsidRPr="00A3578E">
        <w:rPr>
          <w:snapToGrid w:val="0"/>
          <w:lang w:val="fr-FR" w:eastAsia="zh-CN"/>
        </w:rPr>
        <w:cr/>
      </w:r>
      <w:r w:rsidRPr="00767918">
        <w:rPr>
          <w:snapToGrid w:val="0"/>
          <w:lang w:val="fr-FR"/>
        </w:rPr>
        <w:tab/>
        <w:t>...</w:t>
      </w:r>
    </w:p>
    <w:p w14:paraId="0D19CBE5" w14:textId="77777777" w:rsidR="007F609C" w:rsidRPr="00A3578E" w:rsidRDefault="007F609C" w:rsidP="00E3379A">
      <w:pPr>
        <w:pStyle w:val="PL"/>
        <w:rPr>
          <w:snapToGrid w:val="0"/>
        </w:rPr>
      </w:pPr>
      <w:r w:rsidRPr="00A3578E">
        <w:rPr>
          <w:snapToGrid w:val="0"/>
        </w:rPr>
        <w:t>}</w:t>
      </w:r>
    </w:p>
    <w:p w14:paraId="31AFBC8D" w14:textId="77777777" w:rsidR="007F609C" w:rsidRDefault="007F609C" w:rsidP="00E3379A">
      <w:pPr>
        <w:pStyle w:val="PL"/>
        <w:rPr>
          <w:lang w:eastAsia="zh-CN"/>
        </w:rPr>
      </w:pPr>
    </w:p>
    <w:p w14:paraId="3DE13514" w14:textId="77777777" w:rsidR="007F609C" w:rsidRPr="00A3578E" w:rsidRDefault="007F609C" w:rsidP="00E3379A">
      <w:pPr>
        <w:pStyle w:val="PL"/>
        <w:rPr>
          <w:snapToGrid w:val="0"/>
        </w:rPr>
      </w:pPr>
      <w:r w:rsidRPr="00767918">
        <w:rPr>
          <w:rFonts w:hint="eastAsia"/>
          <w:snapToGrid w:val="0"/>
          <w:lang w:eastAsia="zh-CN"/>
        </w:rPr>
        <w:t>LTMInformation</w:t>
      </w:r>
      <w:r>
        <w:rPr>
          <w:snapToGrid w:val="0"/>
          <w:lang w:eastAsia="zh-CN"/>
        </w:rPr>
        <w:t>SCG</w:t>
      </w:r>
      <w:r w:rsidRPr="00767918">
        <w:rPr>
          <w:rFonts w:hint="eastAsia"/>
          <w:snapToGrid w:val="0"/>
          <w:lang w:eastAsia="zh-CN"/>
        </w:rPr>
        <w:t>-</w:t>
      </w:r>
      <w:r>
        <w:rPr>
          <w:snapToGrid w:val="0"/>
        </w:rPr>
        <w:t>ModReq</w:t>
      </w:r>
      <w:r w:rsidRPr="00A3578E">
        <w:rPr>
          <w:snapToGrid w:val="0"/>
        </w:rPr>
        <w:t>-ExtIEs XNAP-PROTOCOL-EXTENSION ::={</w:t>
      </w:r>
    </w:p>
    <w:p w14:paraId="03BE2187" w14:textId="77777777" w:rsidR="007F609C" w:rsidRPr="00767918" w:rsidRDefault="007F609C" w:rsidP="00E3379A">
      <w:pPr>
        <w:pStyle w:val="PL"/>
        <w:rPr>
          <w:snapToGrid w:val="0"/>
        </w:rPr>
      </w:pPr>
      <w:r w:rsidRPr="00A3578E">
        <w:rPr>
          <w:snapToGrid w:val="0"/>
        </w:rPr>
        <w:tab/>
      </w:r>
      <w:r w:rsidRPr="00767918">
        <w:rPr>
          <w:snapToGrid w:val="0"/>
        </w:rPr>
        <w:t>...</w:t>
      </w:r>
    </w:p>
    <w:p w14:paraId="3018E2AE" w14:textId="77777777" w:rsidR="007F609C" w:rsidRPr="00767918" w:rsidRDefault="007F609C" w:rsidP="00E3379A">
      <w:pPr>
        <w:pStyle w:val="PL"/>
        <w:rPr>
          <w:snapToGrid w:val="0"/>
        </w:rPr>
      </w:pPr>
      <w:r w:rsidRPr="00767918">
        <w:rPr>
          <w:snapToGrid w:val="0"/>
        </w:rPr>
        <w:t>}</w:t>
      </w:r>
    </w:p>
    <w:p w14:paraId="45BCEE40" w14:textId="77777777" w:rsidR="007F609C" w:rsidRDefault="007F609C" w:rsidP="00E3379A">
      <w:pPr>
        <w:pStyle w:val="PL"/>
      </w:pPr>
    </w:p>
    <w:p w14:paraId="7C0CDA33" w14:textId="77777777" w:rsidR="007F609C" w:rsidRPr="00FD23F6" w:rsidRDefault="007F609C" w:rsidP="00E3379A">
      <w:pPr>
        <w:pStyle w:val="PL"/>
      </w:pPr>
      <w:r w:rsidRPr="001E091E">
        <w:rPr>
          <w:snapToGrid w:val="0"/>
        </w:rPr>
        <w:t>LTMInterSNExecutionNotification</w:t>
      </w:r>
      <w:r w:rsidRPr="00901B38">
        <w:rPr>
          <w:snapToGrid w:val="0"/>
        </w:rPr>
        <w:tab/>
      </w:r>
      <w:r>
        <w:rPr>
          <w:rFonts w:hint="eastAsia"/>
          <w:snapToGrid w:val="0"/>
        </w:rPr>
        <w:t>::= ENUMERATED {executed, ...}</w:t>
      </w:r>
    </w:p>
    <w:p w14:paraId="141BC546" w14:textId="77777777" w:rsidR="007F609C" w:rsidRDefault="007F609C" w:rsidP="00E3379A">
      <w:pPr>
        <w:pStyle w:val="PL"/>
        <w:rPr>
          <w:lang w:eastAsia="zh-CN"/>
        </w:rPr>
      </w:pPr>
    </w:p>
    <w:p w14:paraId="086BD3BE" w14:textId="77777777" w:rsidR="007F609C" w:rsidRPr="0087432E" w:rsidRDefault="007F609C" w:rsidP="00E3379A">
      <w:pPr>
        <w:pStyle w:val="PL"/>
        <w:rPr>
          <w:lang w:eastAsia="zh-CN"/>
        </w:rPr>
      </w:pPr>
      <w:r>
        <w:rPr>
          <w:snapToGrid w:val="0"/>
        </w:rPr>
        <w:t>LTM</w:t>
      </w:r>
      <w:r w:rsidRPr="00F429AD">
        <w:rPr>
          <w:snapToGrid w:val="0"/>
        </w:rPr>
        <w:t>-</w:t>
      </w:r>
      <w:r>
        <w:rPr>
          <w:snapToGrid w:val="0"/>
        </w:rPr>
        <w:t>DC-</w:t>
      </w:r>
      <w:r w:rsidRPr="00F429AD">
        <w:rPr>
          <w:snapToGrid w:val="0"/>
        </w:rPr>
        <w:t>DataForwarding-Indicator</w:t>
      </w:r>
      <w:r>
        <w:rPr>
          <w:snapToGrid w:val="0"/>
        </w:rPr>
        <w:t xml:space="preserve"> ::= ENUMERATED {triggered, ...}</w:t>
      </w:r>
    </w:p>
    <w:p w14:paraId="2BA6D42D" w14:textId="77777777" w:rsidR="007F609C" w:rsidRPr="00174750" w:rsidRDefault="007F609C" w:rsidP="00E3379A">
      <w:pPr>
        <w:pStyle w:val="PL"/>
        <w:rPr>
          <w:lang w:eastAsia="zh-CN"/>
        </w:rPr>
      </w:pPr>
    </w:p>
    <w:p w14:paraId="3A268602" w14:textId="77777777" w:rsidR="007F609C" w:rsidRPr="007E6716" w:rsidRDefault="007F609C" w:rsidP="00E3379A">
      <w:pPr>
        <w:pStyle w:val="PL"/>
        <w:rPr>
          <w:snapToGrid w:val="0"/>
        </w:rPr>
      </w:pPr>
      <w:r>
        <w:rPr>
          <w:rFonts w:hint="eastAsia"/>
          <w:bCs/>
          <w:lang w:eastAsia="zh-CN"/>
        </w:rPr>
        <w:t>LTMPSCellInformation-AddReq</w:t>
      </w:r>
      <w:r w:rsidRPr="007E6716">
        <w:rPr>
          <w:snapToGrid w:val="0"/>
        </w:rPr>
        <w:t xml:space="preserve"> ::= SEQUENCE {</w:t>
      </w:r>
    </w:p>
    <w:p w14:paraId="72EFD563" w14:textId="77777777" w:rsidR="007F609C" w:rsidRDefault="007F609C" w:rsidP="00E3379A">
      <w:pPr>
        <w:pStyle w:val="PL"/>
        <w:tabs>
          <w:tab w:val="clear" w:pos="6912"/>
        </w:tabs>
        <w:rPr>
          <w:snapToGrid w:val="0"/>
        </w:rPr>
      </w:pPr>
      <w:r>
        <w:rPr>
          <w:snapToGrid w:val="0"/>
        </w:rPr>
        <w:tab/>
      </w:r>
      <w:r>
        <w:rPr>
          <w:rFonts w:hint="eastAsia"/>
          <w:snapToGrid w:val="0"/>
          <w:lang w:eastAsia="zh-CN"/>
        </w:rPr>
        <w:t>lTM-RequestIndication</w:t>
      </w:r>
      <w:r>
        <w:rPr>
          <w:snapToGrid w:val="0"/>
        </w:rPr>
        <w:tab/>
      </w:r>
      <w:r>
        <w:rPr>
          <w:snapToGrid w:val="0"/>
        </w:rPr>
        <w:tab/>
      </w:r>
      <w:r>
        <w:rPr>
          <w:snapToGrid w:val="0"/>
        </w:rPr>
        <w:tab/>
      </w:r>
      <w:r>
        <w:rPr>
          <w:snapToGrid w:val="0"/>
        </w:rPr>
        <w:tab/>
      </w:r>
      <w:r>
        <w:rPr>
          <w:snapToGrid w:val="0"/>
        </w:rPr>
        <w:tab/>
        <w:t>ENUMERATED {</w:t>
      </w:r>
      <w:r>
        <w:rPr>
          <w:rFonts w:hint="eastAsia"/>
          <w:snapToGrid w:val="0"/>
          <w:lang w:eastAsia="zh-CN"/>
        </w:rPr>
        <w:t>request</w:t>
      </w:r>
      <w:r>
        <w:rPr>
          <w:snapToGrid w:val="0"/>
        </w:rPr>
        <w:t>, ...},</w:t>
      </w:r>
    </w:p>
    <w:p w14:paraId="75DA2EEC" w14:textId="77777777" w:rsidR="007F609C" w:rsidRDefault="007F609C" w:rsidP="00E3379A">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4E470C98" w14:textId="77777777" w:rsidR="007F609C" w:rsidRDefault="007F609C" w:rsidP="00E3379A">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sidRPr="005A278A">
        <w:rPr>
          <w:rFonts w:hint="eastAsia"/>
          <w:snapToGrid w:val="0"/>
          <w:lang w:eastAsia="zh-CN"/>
        </w:rPr>
        <w:t>LTM</w:t>
      </w:r>
      <w:r w:rsidRPr="00C30AD5">
        <w:rPr>
          <w:snapToGrid w:val="0"/>
          <w:lang w:eastAsia="zh-CN"/>
        </w:rPr>
        <w:t>-</w:t>
      </w:r>
      <w:r w:rsidRPr="005A278A">
        <w:rPr>
          <w:rFonts w:hint="eastAsia"/>
          <w:snapToGrid w:val="0"/>
          <w:lang w:eastAsia="zh-CN"/>
        </w:rPr>
        <w:t>PSCell-</w:t>
      </w:r>
      <w:r w:rsidRPr="005A278A">
        <w:rPr>
          <w:snapToGrid w:val="0"/>
          <w:lang w:eastAsia="zh-CN"/>
        </w:rPr>
        <w:t>Request-</w:t>
      </w:r>
      <w:r w:rsidRPr="005A278A">
        <w:rPr>
          <w:rFonts w:hint="eastAsia"/>
          <w:snapToGrid w:val="0"/>
          <w:lang w:eastAsia="zh-CN"/>
        </w:rPr>
        <w:t>List</w:t>
      </w:r>
      <w:r w:rsidRPr="00846B1F">
        <w:rPr>
          <w:rFonts w:hint="eastAsia"/>
          <w:snapToGrid w:val="0"/>
          <w:lang w:eastAsia="zh-CN"/>
        </w:rPr>
        <w:t>,</w:t>
      </w:r>
    </w:p>
    <w:p w14:paraId="16BAFC9C" w14:textId="77777777" w:rsidR="007F609C" w:rsidRDefault="007F609C" w:rsidP="00E3379A">
      <w:pPr>
        <w:pStyle w:val="PL"/>
        <w:rPr>
          <w:snapToGrid w:val="0"/>
          <w:lang w:eastAsia="zh-CN"/>
        </w:rPr>
      </w:pPr>
      <w:r w:rsidRPr="00846B1F">
        <w:rPr>
          <w:snapToGrid w:val="0"/>
          <w:lang w:eastAsia="zh-CN"/>
        </w:rPr>
        <w:tab/>
      </w:r>
      <w:r w:rsidRPr="0048274F">
        <w:rPr>
          <w:snapToGrid w:val="0"/>
        </w:rPr>
        <w:t>proposedLTM-NoSecurityChangeID-List</w:t>
      </w:r>
      <w:r w:rsidRPr="0048274F">
        <w:rPr>
          <w:snapToGrid w:val="0"/>
        </w:rPr>
        <w:tab/>
      </w:r>
      <w:r w:rsidRPr="0048274F">
        <w:rPr>
          <w:snapToGrid w:val="0"/>
        </w:rPr>
        <w:tab/>
        <w:t>LTM-NoSecurityChangeID-List</w:t>
      </w:r>
      <w:r>
        <w:rPr>
          <w:snapToGrid w:val="0"/>
        </w:rPr>
        <w:t>,</w:t>
      </w:r>
    </w:p>
    <w:p w14:paraId="1E79BAE6" w14:textId="77777777" w:rsidR="007F609C" w:rsidRPr="0082645C" w:rsidRDefault="007F609C" w:rsidP="00E3379A">
      <w:pPr>
        <w:pStyle w:val="PL"/>
        <w:rPr>
          <w:snapToGrid w:val="0"/>
          <w:lang w:eastAsia="zh-CN"/>
        </w:rPr>
      </w:pPr>
      <w:r>
        <w:rPr>
          <w:snapToGrid w:val="0"/>
          <w:lang w:eastAsia="zh-CN"/>
        </w:rPr>
        <w:tab/>
      </w:r>
      <w:r w:rsidRPr="0082645C">
        <w:rPr>
          <w:rFonts w:hint="eastAsia"/>
          <w:snapToGrid w:val="0"/>
          <w:lang w:eastAsia="zh-CN"/>
        </w:rPr>
        <w:t>cSI-ResourceConfiguration</w:t>
      </w:r>
      <w:r w:rsidRPr="0082645C">
        <w:rPr>
          <w:snapToGrid w:val="0"/>
        </w:rPr>
        <w:tab/>
      </w:r>
      <w:r w:rsidRPr="0082645C">
        <w:rPr>
          <w:snapToGrid w:val="0"/>
        </w:rPr>
        <w:tab/>
      </w:r>
      <w:r w:rsidRPr="0082645C">
        <w:rPr>
          <w:snapToGrid w:val="0"/>
        </w:rPr>
        <w:tab/>
      </w:r>
      <w:r w:rsidRPr="0082645C">
        <w:rPr>
          <w:snapToGrid w:val="0"/>
        </w:rPr>
        <w:tab/>
      </w:r>
      <w:r w:rsidRPr="004E2796">
        <w:rPr>
          <w:snapToGrid w:val="0"/>
        </w:rPr>
        <w:t>CSIResourceConfiguration</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p>
    <w:p w14:paraId="3F03D54F" w14:textId="77777777" w:rsidR="007F609C" w:rsidRPr="0082645C" w:rsidRDefault="007F609C" w:rsidP="00E3379A">
      <w:pPr>
        <w:pStyle w:val="PL"/>
        <w:rPr>
          <w:snapToGrid w:val="0"/>
          <w:lang w:eastAsia="zh-CN"/>
        </w:rPr>
      </w:pPr>
      <w:r w:rsidRPr="0082645C">
        <w:rPr>
          <w:snapToGrid w:val="0"/>
          <w:lang w:eastAsia="zh-CN"/>
        </w:rPr>
        <w:tab/>
      </w:r>
      <w:r w:rsidRPr="0082645C">
        <w:rPr>
          <w:rFonts w:hint="eastAsia"/>
          <w:snapToGrid w:val="0"/>
          <w:lang w:eastAsia="zh-CN"/>
        </w:rPr>
        <w:t>sCG-ReferenceConfigRequest</w:t>
      </w:r>
      <w:r w:rsidRPr="0082645C">
        <w:rPr>
          <w:snapToGrid w:val="0"/>
          <w:lang w:eastAsia="zh-CN"/>
        </w:rPr>
        <w:tab/>
      </w:r>
      <w:r w:rsidRPr="0082645C">
        <w:rPr>
          <w:snapToGrid w:val="0"/>
          <w:lang w:eastAsia="zh-CN"/>
        </w:rPr>
        <w:tab/>
      </w:r>
      <w:r w:rsidRPr="0082645C">
        <w:rPr>
          <w:snapToGrid w:val="0"/>
          <w:lang w:eastAsia="zh-CN"/>
        </w:rPr>
        <w:tab/>
      </w:r>
      <w:r w:rsidRPr="0082645C">
        <w:rPr>
          <w:snapToGrid w:val="0"/>
          <w:lang w:eastAsia="zh-CN"/>
        </w:rPr>
        <w:tab/>
      </w:r>
      <w:r w:rsidRPr="0082645C">
        <w:rPr>
          <w:snapToGrid w:val="0"/>
        </w:rPr>
        <w:t>ENUMERATED {</w:t>
      </w:r>
      <w:r w:rsidRPr="0082645C">
        <w:rPr>
          <w:rFonts w:hint="eastAsia"/>
          <w:snapToGrid w:val="0"/>
          <w:lang w:eastAsia="zh-CN"/>
        </w:rPr>
        <w:t>request</w:t>
      </w:r>
      <w:r w:rsidRPr="0082645C">
        <w:rPr>
          <w:snapToGrid w:val="0"/>
        </w:rPr>
        <w:t xml:space="preserve">, ...} </w:t>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r>
      <w:r w:rsidRPr="0082645C">
        <w:rPr>
          <w:snapToGrid w:val="0"/>
        </w:rPr>
        <w:tab/>
        <w:t>OPTIONAL,</w:t>
      </w:r>
      <w:r w:rsidRPr="0082645C">
        <w:rPr>
          <w:snapToGrid w:val="0"/>
          <w:lang w:eastAsia="zh-CN"/>
        </w:rPr>
        <w:tab/>
      </w:r>
    </w:p>
    <w:p w14:paraId="111B03AE" w14:textId="77777777" w:rsidR="007F609C" w:rsidRDefault="007F609C" w:rsidP="00E3379A">
      <w:pPr>
        <w:pStyle w:val="PL"/>
        <w:rPr>
          <w:snapToGrid w:val="0"/>
          <w:lang w:eastAsia="zh-CN"/>
        </w:rPr>
      </w:pPr>
      <w:r w:rsidRPr="0082645C">
        <w:rPr>
          <w:snapToGrid w:val="0"/>
          <w:lang w:eastAsia="zh-CN"/>
        </w:rPr>
        <w:tab/>
      </w:r>
      <w:r w:rsidRPr="0082645C">
        <w:rPr>
          <w:rFonts w:hint="eastAsia"/>
          <w:snapToGrid w:val="0"/>
          <w:lang w:eastAsia="zh-CN"/>
        </w:rPr>
        <w:t>lTM-ConfigurationIDMappingList</w:t>
      </w:r>
      <w:r w:rsidRPr="0082645C">
        <w:rPr>
          <w:snapToGrid w:val="0"/>
          <w:lang w:eastAsia="zh-CN"/>
        </w:rPr>
        <w:tab/>
      </w:r>
      <w:r w:rsidRPr="0082645C">
        <w:rPr>
          <w:snapToGrid w:val="0"/>
          <w:lang w:eastAsia="zh-CN"/>
        </w:rPr>
        <w:tab/>
      </w:r>
      <w:r w:rsidRPr="0082645C">
        <w:rPr>
          <w:snapToGrid w:val="0"/>
          <w:lang w:eastAsia="zh-CN"/>
        </w:rPr>
        <w:tab/>
      </w:r>
      <w:r w:rsidRPr="0082645C">
        <w:t>LTMConfigurationIDMappingList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468E4BB" w14:textId="77777777" w:rsidR="007F609C" w:rsidRPr="00A3578E" w:rsidRDefault="007F609C" w:rsidP="00E3379A">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w:t>
      </w:r>
      <w:r w:rsidRPr="00A3578E">
        <w:rPr>
          <w:snapToGrid w:val="0"/>
        </w:rPr>
        <w:t>-ExtIEs} }</w:t>
      </w:r>
      <w:r w:rsidRPr="00A3578E">
        <w:rPr>
          <w:snapToGrid w:val="0"/>
        </w:rPr>
        <w:tab/>
      </w:r>
      <w:r w:rsidRPr="00A3578E">
        <w:rPr>
          <w:snapToGrid w:val="0"/>
        </w:rPr>
        <w:tab/>
      </w:r>
      <w:r w:rsidRPr="00A3578E">
        <w:rPr>
          <w:snapToGrid w:val="0"/>
        </w:rPr>
        <w:tab/>
        <w:t>OPTIONAL,</w:t>
      </w:r>
    </w:p>
    <w:p w14:paraId="571BAE74" w14:textId="77777777" w:rsidR="007F609C" w:rsidRPr="00A3578E" w:rsidRDefault="007F609C" w:rsidP="00E3379A">
      <w:pPr>
        <w:pStyle w:val="PL"/>
        <w:rPr>
          <w:snapToGrid w:val="0"/>
        </w:rPr>
      </w:pPr>
      <w:r w:rsidRPr="00A3578E">
        <w:rPr>
          <w:snapToGrid w:val="0"/>
        </w:rPr>
        <w:tab/>
        <w:t>...</w:t>
      </w:r>
    </w:p>
    <w:p w14:paraId="5C006DC8" w14:textId="77777777" w:rsidR="007F609C" w:rsidRPr="00A3578E" w:rsidRDefault="007F609C" w:rsidP="00E3379A">
      <w:pPr>
        <w:pStyle w:val="PL"/>
        <w:rPr>
          <w:snapToGrid w:val="0"/>
        </w:rPr>
      </w:pPr>
      <w:r w:rsidRPr="00A3578E">
        <w:rPr>
          <w:snapToGrid w:val="0"/>
        </w:rPr>
        <w:t>}</w:t>
      </w:r>
    </w:p>
    <w:p w14:paraId="1780831A" w14:textId="77777777" w:rsidR="007F609C" w:rsidRPr="00A3578E" w:rsidRDefault="007F609C" w:rsidP="00E3379A">
      <w:pPr>
        <w:pStyle w:val="PL"/>
        <w:rPr>
          <w:snapToGrid w:val="0"/>
        </w:rPr>
      </w:pPr>
    </w:p>
    <w:p w14:paraId="38323012" w14:textId="77777777" w:rsidR="007F609C" w:rsidRPr="00A3578E" w:rsidRDefault="007F609C" w:rsidP="00E3379A">
      <w:pPr>
        <w:pStyle w:val="PL"/>
        <w:rPr>
          <w:snapToGrid w:val="0"/>
        </w:rPr>
      </w:pPr>
      <w:r w:rsidRPr="00A3578E">
        <w:rPr>
          <w:rFonts w:hint="eastAsia"/>
          <w:snapToGrid w:val="0"/>
          <w:lang w:eastAsia="zh-CN"/>
        </w:rPr>
        <w:t>LTMPSCellInformation-AddReq</w:t>
      </w:r>
      <w:r w:rsidRPr="00A3578E">
        <w:rPr>
          <w:snapToGrid w:val="0"/>
        </w:rPr>
        <w:t>-ExtIEs XNAP-PROTOCOL-EXTENSION ::={</w:t>
      </w:r>
    </w:p>
    <w:p w14:paraId="786B0225" w14:textId="77777777" w:rsidR="007F609C" w:rsidRPr="007E6716" w:rsidRDefault="007F609C" w:rsidP="00E3379A">
      <w:pPr>
        <w:pStyle w:val="PL"/>
        <w:rPr>
          <w:snapToGrid w:val="0"/>
        </w:rPr>
      </w:pPr>
      <w:r w:rsidRPr="00A3578E">
        <w:rPr>
          <w:snapToGrid w:val="0"/>
        </w:rPr>
        <w:tab/>
      </w:r>
      <w:r w:rsidRPr="007E6716">
        <w:rPr>
          <w:snapToGrid w:val="0"/>
        </w:rPr>
        <w:t>...</w:t>
      </w:r>
    </w:p>
    <w:p w14:paraId="3C3E3CF4" w14:textId="77777777" w:rsidR="007F609C" w:rsidRPr="007E6716" w:rsidRDefault="007F609C" w:rsidP="00E3379A">
      <w:pPr>
        <w:pStyle w:val="PL"/>
        <w:rPr>
          <w:snapToGrid w:val="0"/>
        </w:rPr>
      </w:pPr>
      <w:r w:rsidRPr="007E6716">
        <w:rPr>
          <w:snapToGrid w:val="0"/>
        </w:rPr>
        <w:lastRenderedPageBreak/>
        <w:t>}</w:t>
      </w:r>
    </w:p>
    <w:p w14:paraId="3AB52BB1" w14:textId="77777777" w:rsidR="007F609C" w:rsidRDefault="007F609C" w:rsidP="00E3379A">
      <w:pPr>
        <w:pStyle w:val="PL"/>
        <w:rPr>
          <w:snapToGrid w:val="0"/>
        </w:rPr>
      </w:pPr>
    </w:p>
    <w:p w14:paraId="5359F0FA" w14:textId="77777777" w:rsidR="007F609C" w:rsidRPr="007E6716" w:rsidRDefault="007F609C" w:rsidP="00E3379A">
      <w:pPr>
        <w:pStyle w:val="PL"/>
        <w:rPr>
          <w:snapToGrid w:val="0"/>
        </w:rPr>
      </w:pPr>
      <w:r>
        <w:rPr>
          <w:rFonts w:hint="eastAsia"/>
          <w:snapToGrid w:val="0"/>
          <w:lang w:eastAsia="zh-CN"/>
        </w:rPr>
        <w:t>LTMPSCellI</w:t>
      </w:r>
      <w:r>
        <w:rPr>
          <w:snapToGrid w:val="0"/>
        </w:rPr>
        <w:t>nformation-AddReqAck</w:t>
      </w:r>
      <w:r>
        <w:rPr>
          <w:rFonts w:hint="eastAsia"/>
          <w:snapToGrid w:val="0"/>
          <w:lang w:eastAsia="zh-CN"/>
        </w:rPr>
        <w:t xml:space="preserve"> </w:t>
      </w:r>
      <w:r w:rsidRPr="007E6716">
        <w:rPr>
          <w:snapToGrid w:val="0"/>
        </w:rPr>
        <w:t>::= SEQUENCE {</w:t>
      </w:r>
    </w:p>
    <w:p w14:paraId="3C7E9231" w14:textId="77777777" w:rsidR="007F609C" w:rsidRDefault="007F609C" w:rsidP="00E3379A">
      <w:pPr>
        <w:pStyle w:val="PL"/>
        <w:rPr>
          <w:snapToGrid w:val="0"/>
        </w:rPr>
      </w:pPr>
      <w:r>
        <w:rPr>
          <w:snapToGrid w:val="0"/>
        </w:rPr>
        <w:tab/>
      </w:r>
      <w:r>
        <w:rPr>
          <w:rFonts w:hint="eastAsia"/>
          <w:snapToGrid w:val="0"/>
          <w:lang w:eastAsia="zh-CN"/>
        </w:rPr>
        <w:t>lTM-CandidatePSCellPreparedList</w:t>
      </w:r>
      <w:r>
        <w:rPr>
          <w:snapToGrid w:val="0"/>
        </w:rPr>
        <w:tab/>
      </w:r>
      <w:r>
        <w:rPr>
          <w:snapToGrid w:val="0"/>
        </w:rPr>
        <w:tab/>
      </w:r>
      <w:r w:rsidRPr="00667E30">
        <w:rPr>
          <w:rFonts w:hint="eastAsia"/>
          <w:snapToGrid w:val="0"/>
          <w:lang w:eastAsia="zh-CN"/>
        </w:rPr>
        <w:t>LTM</w:t>
      </w:r>
      <w:r w:rsidRPr="00C30AD5">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A4138">
        <w:rPr>
          <w:snapToGrid w:val="0"/>
        </w:rPr>
        <w:t>OPTIONAL</w:t>
      </w:r>
      <w:r>
        <w:rPr>
          <w:snapToGrid w:val="0"/>
        </w:rPr>
        <w:t>,</w:t>
      </w:r>
    </w:p>
    <w:p w14:paraId="5EBB46CD" w14:textId="77777777" w:rsidR="007F609C" w:rsidRPr="00A3578E" w:rsidRDefault="007F609C" w:rsidP="00E3379A">
      <w:pPr>
        <w:pStyle w:val="PL"/>
        <w:rPr>
          <w:snapToGrid w:val="0"/>
        </w:rPr>
      </w:pPr>
      <w:r w:rsidRPr="007E6716">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A3578E">
        <w:rPr>
          <w:rFonts w:hint="eastAsia"/>
          <w:snapToGrid w:val="0"/>
          <w:lang w:eastAsia="zh-CN"/>
        </w:rPr>
        <w:t>LTMPSCellInformation-AddReqAck</w:t>
      </w:r>
      <w:r w:rsidRPr="00A3578E">
        <w:rPr>
          <w:snapToGrid w:val="0"/>
        </w:rPr>
        <w:t>-ExtIEs} }</w:t>
      </w:r>
      <w:r w:rsidRPr="00A3578E">
        <w:rPr>
          <w:snapToGrid w:val="0"/>
        </w:rPr>
        <w:tab/>
      </w:r>
      <w:r w:rsidRPr="00A3578E">
        <w:rPr>
          <w:snapToGrid w:val="0"/>
        </w:rPr>
        <w:tab/>
      </w:r>
      <w:r w:rsidRPr="00A3578E">
        <w:rPr>
          <w:snapToGrid w:val="0"/>
        </w:rPr>
        <w:tab/>
        <w:t>OPTIONAL,</w:t>
      </w:r>
    </w:p>
    <w:p w14:paraId="519820FB" w14:textId="77777777" w:rsidR="007F609C" w:rsidRPr="00A3578E" w:rsidRDefault="007F609C" w:rsidP="00E3379A">
      <w:pPr>
        <w:pStyle w:val="PL"/>
        <w:rPr>
          <w:snapToGrid w:val="0"/>
        </w:rPr>
      </w:pPr>
      <w:r w:rsidRPr="00A3578E">
        <w:rPr>
          <w:snapToGrid w:val="0"/>
        </w:rPr>
        <w:tab/>
        <w:t>...</w:t>
      </w:r>
    </w:p>
    <w:p w14:paraId="54361659" w14:textId="77777777" w:rsidR="007F609C" w:rsidRPr="00A3578E" w:rsidRDefault="007F609C" w:rsidP="00E3379A">
      <w:pPr>
        <w:pStyle w:val="PL"/>
        <w:rPr>
          <w:snapToGrid w:val="0"/>
        </w:rPr>
      </w:pPr>
      <w:r w:rsidRPr="00A3578E">
        <w:rPr>
          <w:snapToGrid w:val="0"/>
        </w:rPr>
        <w:t>}</w:t>
      </w:r>
    </w:p>
    <w:p w14:paraId="3A043404" w14:textId="77777777" w:rsidR="007F609C" w:rsidRPr="00A3578E" w:rsidRDefault="007F609C" w:rsidP="00E3379A">
      <w:pPr>
        <w:pStyle w:val="PL"/>
        <w:rPr>
          <w:snapToGrid w:val="0"/>
        </w:rPr>
      </w:pPr>
    </w:p>
    <w:p w14:paraId="4E4C5591" w14:textId="77777777" w:rsidR="007F609C" w:rsidRPr="00A3578E" w:rsidRDefault="007F609C" w:rsidP="00E3379A">
      <w:pPr>
        <w:pStyle w:val="PL"/>
        <w:rPr>
          <w:snapToGrid w:val="0"/>
        </w:rPr>
      </w:pPr>
      <w:r w:rsidRPr="00A3578E">
        <w:rPr>
          <w:rFonts w:hint="eastAsia"/>
          <w:snapToGrid w:val="0"/>
          <w:lang w:eastAsia="zh-CN"/>
        </w:rPr>
        <w:t>LTMPSCellInformation-AddReqAck</w:t>
      </w:r>
      <w:r w:rsidRPr="00A3578E">
        <w:rPr>
          <w:snapToGrid w:val="0"/>
        </w:rPr>
        <w:t>-ExtIEs XNAP-PROTOCOL-EXTENSION ::={</w:t>
      </w:r>
    </w:p>
    <w:p w14:paraId="617B8CE4" w14:textId="77777777" w:rsidR="007F609C" w:rsidRPr="007E6716" w:rsidRDefault="007F609C" w:rsidP="00E3379A">
      <w:pPr>
        <w:pStyle w:val="PL"/>
        <w:rPr>
          <w:snapToGrid w:val="0"/>
        </w:rPr>
      </w:pPr>
      <w:r w:rsidRPr="00A3578E">
        <w:rPr>
          <w:snapToGrid w:val="0"/>
        </w:rPr>
        <w:tab/>
      </w:r>
      <w:r w:rsidRPr="007E6716">
        <w:rPr>
          <w:snapToGrid w:val="0"/>
        </w:rPr>
        <w:t>...</w:t>
      </w:r>
    </w:p>
    <w:p w14:paraId="5BD8F246" w14:textId="77777777" w:rsidR="007F609C" w:rsidRDefault="007F609C" w:rsidP="00E3379A">
      <w:pPr>
        <w:pStyle w:val="PL"/>
        <w:rPr>
          <w:snapToGrid w:val="0"/>
        </w:rPr>
      </w:pPr>
      <w:r w:rsidRPr="007E6716">
        <w:rPr>
          <w:snapToGrid w:val="0"/>
        </w:rPr>
        <w:t>}</w:t>
      </w:r>
    </w:p>
    <w:p w14:paraId="2CD35367" w14:textId="77777777" w:rsidR="007F609C" w:rsidRPr="007E6716" w:rsidRDefault="007F609C" w:rsidP="00E3379A">
      <w:pPr>
        <w:pStyle w:val="PL"/>
        <w:rPr>
          <w:snapToGrid w:val="0"/>
        </w:rPr>
      </w:pPr>
    </w:p>
    <w:p w14:paraId="42336671" w14:textId="77777777" w:rsidR="007F609C" w:rsidRPr="00846B1F"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 ::= SEQUENCE {</w:t>
      </w:r>
    </w:p>
    <w:p w14:paraId="48EDD697" w14:textId="77777777" w:rsidR="007F609C" w:rsidRPr="00846B1F" w:rsidRDefault="007F609C" w:rsidP="00E3379A">
      <w:pPr>
        <w:pStyle w:val="PL"/>
        <w:rPr>
          <w:snapToGrid w:val="0"/>
        </w:rPr>
      </w:pPr>
      <w:r w:rsidRPr="00846B1F">
        <w:rPr>
          <w:snapToGrid w:val="0"/>
          <w:lang w:eastAsia="zh-CN"/>
        </w:rPr>
        <w:tab/>
      </w:r>
      <w:r w:rsidRPr="00846B1F">
        <w:rPr>
          <w:rFonts w:hint="eastAsia"/>
          <w:snapToGrid w:val="0"/>
          <w:lang w:eastAsia="zh-CN"/>
        </w:rPr>
        <w:t>multipleSN-List</w:t>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sidRPr="00846B1F">
        <w:rPr>
          <w:snapToGrid w:val="0"/>
          <w:lang w:eastAsia="zh-CN"/>
        </w:rPr>
        <w:tab/>
      </w:r>
      <w:r>
        <w:rPr>
          <w:snapToGrid w:val="0"/>
          <w:lang w:eastAsia="zh-CN"/>
        </w:rPr>
        <w:tab/>
      </w:r>
      <w:r>
        <w:rPr>
          <w:snapToGrid w:val="0"/>
          <w:lang w:eastAsia="zh-CN"/>
        </w:rPr>
        <w:tab/>
      </w:r>
      <w:r w:rsidRPr="00846B1F">
        <w:rPr>
          <w:rFonts w:hint="eastAsia"/>
          <w:snapToGrid w:val="0"/>
          <w:lang w:eastAsia="zh-CN"/>
        </w:rPr>
        <w:t>Multiple</w:t>
      </w:r>
      <w:r>
        <w:rPr>
          <w:snapToGrid w:val="0"/>
          <w:lang w:eastAsia="zh-CN"/>
        </w:rPr>
        <w:t>Candidate</w:t>
      </w:r>
      <w:r w:rsidRPr="00846B1F">
        <w:rPr>
          <w:rFonts w:hint="eastAsia"/>
          <w:snapToGrid w:val="0"/>
          <w:lang w:eastAsia="zh-CN"/>
        </w:rPr>
        <w:t>SN-List,</w:t>
      </w:r>
    </w:p>
    <w:p w14:paraId="674E3B04" w14:textId="77777777" w:rsidR="007F609C" w:rsidRDefault="007F609C" w:rsidP="00E3379A">
      <w:pPr>
        <w:pStyle w:val="PL"/>
        <w:rPr>
          <w:snapToGrid w:val="0"/>
        </w:rPr>
      </w:pPr>
      <w:r w:rsidRPr="004330BB">
        <w:rPr>
          <w:snapToGrid w:val="0"/>
          <w:lang w:eastAsia="zh-CN"/>
        </w:rPr>
        <w:tab/>
      </w:r>
      <w:r w:rsidRPr="00BD7DC7">
        <w:rPr>
          <w:rFonts w:hint="eastAsia"/>
          <w:snapToGrid w:val="0"/>
          <w:lang w:eastAsia="zh-CN"/>
        </w:rPr>
        <w:t>cSI-ResourceConfiguration</w:t>
      </w:r>
      <w:r w:rsidRPr="00BD7DC7">
        <w:rPr>
          <w:snapToGrid w:val="0"/>
        </w:rPr>
        <w:tab/>
      </w:r>
      <w:r w:rsidRPr="00BD7DC7">
        <w:rPr>
          <w:snapToGrid w:val="0"/>
        </w:rPr>
        <w:tab/>
      </w:r>
      <w:r w:rsidRPr="00BD7DC7">
        <w:rPr>
          <w:snapToGrid w:val="0"/>
        </w:rPr>
        <w:tab/>
      </w:r>
      <w:r w:rsidRPr="00BD7DC7">
        <w:rPr>
          <w:snapToGrid w:val="0"/>
        </w:rPr>
        <w:tab/>
        <w:t>CSIResourceConfiguration</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536F4D3E" w14:textId="0F233700" w:rsidR="007F609C" w:rsidRDefault="007F609C" w:rsidP="00E3379A">
      <w:pPr>
        <w:pStyle w:val="PL"/>
        <w:rPr>
          <w:snapToGrid w:val="0"/>
        </w:rPr>
      </w:pPr>
      <w:r>
        <w:rPr>
          <w:snapToGrid w:val="0"/>
        </w:rPr>
        <w:tab/>
      </w:r>
      <w:r w:rsidRPr="00BD7DC7">
        <w:rPr>
          <w:snapToGrid w:val="0"/>
        </w:rPr>
        <w:t>lTM-ConfigurationIDMappingList</w:t>
      </w:r>
      <w:r w:rsidRPr="00BD7DC7">
        <w:rPr>
          <w:snapToGrid w:val="0"/>
        </w:rPr>
        <w:tab/>
      </w:r>
      <w:r w:rsidRPr="00BD7DC7">
        <w:rPr>
          <w:snapToGrid w:val="0"/>
        </w:rPr>
        <w:tab/>
      </w:r>
      <w:r w:rsidRPr="00BD7DC7">
        <w:rPr>
          <w:snapToGrid w:val="0"/>
        </w:rPr>
        <w:tab/>
        <w:t>LTMConfigurationIDMappingList</w:t>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r>
      <w:r w:rsidRPr="00BD7DC7">
        <w:rPr>
          <w:snapToGrid w:val="0"/>
        </w:rPr>
        <w:tab/>
        <w:t>OPTIONAL,</w:t>
      </w:r>
    </w:p>
    <w:p w14:paraId="6FF31D5C" w14:textId="77777777" w:rsidR="007F609C" w:rsidRDefault="007F609C" w:rsidP="00E3379A">
      <w:pPr>
        <w:pStyle w:val="PL"/>
        <w:rPr>
          <w:snapToGrid w:val="0"/>
        </w:rPr>
      </w:pPr>
      <w:r>
        <w:rPr>
          <w:snapToGrid w:val="0"/>
        </w:rPr>
        <w:tab/>
      </w:r>
      <w:r w:rsidRPr="0048274F">
        <w:rPr>
          <w:snapToGrid w:val="0"/>
        </w:rPr>
        <w:t>proposedLTM-NoSecurityChangeID-List</w:t>
      </w:r>
      <w:r w:rsidRPr="0048274F">
        <w:rPr>
          <w:snapToGrid w:val="0"/>
        </w:rPr>
        <w:tab/>
      </w:r>
      <w:r w:rsidRPr="0048274F">
        <w:rPr>
          <w:snapToGrid w:val="0"/>
        </w:rPr>
        <w:tab/>
        <w:t>LTM-NoSecurityChangeID-List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5CBA4A75" w14:textId="77777777" w:rsidR="007F609C" w:rsidRDefault="007F609C" w:rsidP="00E3379A">
      <w:pPr>
        <w:pStyle w:val="PL"/>
        <w:rPr>
          <w:snapToGrid w:val="0"/>
        </w:rPr>
      </w:pPr>
      <w:r>
        <w:rPr>
          <w:snapToGrid w:val="0"/>
        </w:rPr>
        <w:tab/>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71C743E4" w14:textId="77777777" w:rsidR="007F609C" w:rsidRDefault="007F609C" w:rsidP="00E3379A">
      <w:pPr>
        <w:pStyle w:val="PL"/>
        <w:rPr>
          <w:snapToGrid w:val="0"/>
        </w:rPr>
      </w:pPr>
      <w:r>
        <w:rPr>
          <w:snapToGrid w:val="0"/>
        </w:rPr>
        <w:tab/>
        <w:t>lTM-CandidatePSCellToBeCancelled</w:t>
      </w:r>
      <w:r>
        <w:rPr>
          <w:snapToGrid w:val="0"/>
        </w:rPr>
        <w:tab/>
      </w:r>
      <w:r>
        <w:rPr>
          <w:snapToGrid w:val="0"/>
        </w:rPr>
        <w:tab/>
      </w:r>
      <w:ins w:id="485" w:author="Ericsson User" w:date="2025-09-29T13:28:00Z" w16du:dateUtc="2025-09-29T11:28:00Z">
        <w:r>
          <w:rPr>
            <w:snapToGrid w:val="0"/>
            <w:lang w:val="en-US"/>
          </w:rPr>
          <w:t>LTMCandidateCellsToBeCancelled-List</w:t>
        </w:r>
      </w:ins>
      <w:del w:id="486" w:author="Ericsson User" w:date="2025-09-29T13:28:00Z" w16du:dateUtc="2025-09-29T11:28:00Z">
        <w:r w:rsidDel="006D3EC4">
          <w:rPr>
            <w:snapToGrid w:val="0"/>
          </w:rPr>
          <w:delText>LTM-PSCell-Request-List</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87" w:author="Ericsson User" w:date="2025-09-29T13:28:00Z" w16du:dateUtc="2025-09-29T11:28:00Z">
        <w:r w:rsidDel="006D3EC4">
          <w:rPr>
            <w:snapToGrid w:val="0"/>
          </w:rPr>
          <w:tab/>
        </w:r>
        <w:r w:rsidDel="006D3EC4">
          <w:rPr>
            <w:snapToGrid w:val="0"/>
          </w:rPr>
          <w:tab/>
        </w:r>
        <w:r w:rsidDel="006D3EC4">
          <w:rPr>
            <w:snapToGrid w:val="0"/>
          </w:rPr>
          <w:tab/>
        </w:r>
      </w:del>
      <w:r>
        <w:rPr>
          <w:snapToGrid w:val="0"/>
        </w:rPr>
        <w:t>OPTIONAL,</w:t>
      </w:r>
    </w:p>
    <w:p w14:paraId="0484766C" w14:textId="77777777" w:rsidR="007F609C" w:rsidDel="0062300E" w:rsidRDefault="007F609C" w:rsidP="00E3379A">
      <w:pPr>
        <w:pStyle w:val="PL"/>
        <w:rPr>
          <w:del w:id="488" w:author="Ericsson User" w:date="2025-09-29T12:45:00Z" w16du:dateUtc="2025-09-29T10:45:00Z"/>
          <w:snapToGrid w:val="0"/>
        </w:rPr>
      </w:pPr>
      <w:del w:id="489" w:author="Ericsson User" w:date="2025-09-29T12:45:00Z" w16du:dateUtc="2025-09-29T10:45:00Z">
        <w:r w:rsidDel="0062300E">
          <w:rPr>
            <w:snapToGrid w:val="0"/>
          </w:rPr>
          <w:delText>-- reference to the LTM-PSCell-Request-List to be refined</w:delText>
        </w:r>
      </w:del>
    </w:p>
    <w:p w14:paraId="68BFB29F" w14:textId="77777777" w:rsidR="007F609C" w:rsidRPr="00846B1F" w:rsidRDefault="007F609C" w:rsidP="00E3379A">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Req</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t>OPTIONAL,</w:t>
      </w:r>
    </w:p>
    <w:p w14:paraId="1D34701B" w14:textId="77777777" w:rsidR="007F609C" w:rsidRPr="00A3578E" w:rsidRDefault="007F609C" w:rsidP="00E3379A">
      <w:pPr>
        <w:pStyle w:val="PL"/>
        <w:rPr>
          <w:snapToGrid w:val="0"/>
        </w:rPr>
      </w:pPr>
      <w:r w:rsidRPr="00846B1F">
        <w:rPr>
          <w:snapToGrid w:val="0"/>
          <w:lang w:val="fr-FR"/>
        </w:rPr>
        <w:tab/>
      </w:r>
      <w:r w:rsidRPr="00A3578E">
        <w:rPr>
          <w:snapToGrid w:val="0"/>
        </w:rPr>
        <w:t>...</w:t>
      </w:r>
    </w:p>
    <w:p w14:paraId="7FBD7653" w14:textId="77777777" w:rsidR="007F609C" w:rsidRPr="00A3578E" w:rsidRDefault="007F609C" w:rsidP="00E3379A">
      <w:pPr>
        <w:pStyle w:val="PL"/>
        <w:rPr>
          <w:snapToGrid w:val="0"/>
        </w:rPr>
      </w:pPr>
      <w:r w:rsidRPr="00A3578E">
        <w:rPr>
          <w:snapToGrid w:val="0"/>
        </w:rPr>
        <w:t>}</w:t>
      </w:r>
    </w:p>
    <w:p w14:paraId="22714909" w14:textId="77777777" w:rsidR="007F609C" w:rsidRPr="00A3578E" w:rsidRDefault="007F609C" w:rsidP="00E3379A">
      <w:pPr>
        <w:pStyle w:val="PL"/>
        <w:rPr>
          <w:snapToGrid w:val="0"/>
        </w:rPr>
      </w:pPr>
    </w:p>
    <w:p w14:paraId="6F0BB3E9" w14:textId="77777777" w:rsidR="007F609C" w:rsidRPr="00A3578E"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r w:rsidRPr="00A3578E">
        <w:rPr>
          <w:snapToGrid w:val="0"/>
        </w:rPr>
        <w:t>-ExtIEs XNAP-PROTOCOL-EXTENSION ::={</w:t>
      </w:r>
    </w:p>
    <w:p w14:paraId="2F01E316" w14:textId="77777777" w:rsidR="007F609C" w:rsidRPr="00846B1F" w:rsidRDefault="007F609C" w:rsidP="00E3379A">
      <w:pPr>
        <w:pStyle w:val="PL"/>
        <w:rPr>
          <w:snapToGrid w:val="0"/>
        </w:rPr>
      </w:pPr>
      <w:r w:rsidRPr="00A3578E">
        <w:rPr>
          <w:snapToGrid w:val="0"/>
        </w:rPr>
        <w:tab/>
      </w:r>
      <w:r w:rsidRPr="00846B1F">
        <w:rPr>
          <w:snapToGrid w:val="0"/>
        </w:rPr>
        <w:t>...</w:t>
      </w:r>
    </w:p>
    <w:p w14:paraId="76719CFA" w14:textId="77777777" w:rsidR="007F609C" w:rsidRPr="00846B1F" w:rsidRDefault="007F609C" w:rsidP="00E3379A">
      <w:pPr>
        <w:pStyle w:val="PL"/>
        <w:rPr>
          <w:lang w:eastAsia="zh-CN"/>
        </w:rPr>
      </w:pPr>
      <w:r w:rsidRPr="00846B1F">
        <w:rPr>
          <w:snapToGrid w:val="0"/>
        </w:rPr>
        <w:t>}</w:t>
      </w:r>
    </w:p>
    <w:p w14:paraId="7FA028CA" w14:textId="77777777" w:rsidR="007F609C" w:rsidRPr="00846B1F" w:rsidRDefault="007F609C" w:rsidP="00E3379A">
      <w:pPr>
        <w:pStyle w:val="PL"/>
        <w:rPr>
          <w:lang w:eastAsia="zh-CN"/>
        </w:rPr>
      </w:pPr>
    </w:p>
    <w:p w14:paraId="3E49C4E5" w14:textId="77777777" w:rsidR="007F609C" w:rsidRPr="00846B1F" w:rsidRDefault="007F609C" w:rsidP="00E3379A">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846B1F">
        <w:rPr>
          <w:snapToGrid w:val="0"/>
        </w:rPr>
        <w:t xml:space="preserve"> ::= SEQUENCE {</w:t>
      </w:r>
    </w:p>
    <w:p w14:paraId="2F13543E" w14:textId="77777777" w:rsidR="007F609C" w:rsidRDefault="007F609C" w:rsidP="00E3379A">
      <w:pPr>
        <w:pStyle w:val="PL"/>
        <w:rPr>
          <w:snapToGrid w:val="0"/>
        </w:rPr>
      </w:pPr>
      <w:r w:rsidRPr="00846B1F">
        <w:rPr>
          <w:snapToGrid w:val="0"/>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13939A34" w14:textId="77777777" w:rsidR="007F609C" w:rsidRPr="00631169" w:rsidRDefault="007F609C" w:rsidP="00E3379A">
      <w:pPr>
        <w:pStyle w:val="PL"/>
        <w:rPr>
          <w:snapToGrid w:val="0"/>
        </w:rPr>
      </w:pPr>
      <w:r>
        <w:rPr>
          <w:snapToGrid w:val="0"/>
        </w:rPr>
        <w:tab/>
      </w:r>
      <w:r w:rsidRPr="00C30AD5">
        <w:rPr>
          <w:rFonts w:hint="eastAsia"/>
          <w:snapToGrid w:val="0"/>
          <w:lang w:eastAsia="zh-CN"/>
        </w:rPr>
        <w:t>cSI-ResourceConfiguration</w:t>
      </w:r>
      <w:r w:rsidRPr="00C30AD5">
        <w:rPr>
          <w:snapToGrid w:val="0"/>
        </w:rPr>
        <w:tab/>
      </w:r>
      <w:r w:rsidRPr="00C30AD5">
        <w:rPr>
          <w:snapToGrid w:val="0"/>
        </w:rPr>
        <w:tab/>
      </w:r>
      <w:r w:rsidRPr="00C30AD5">
        <w:rPr>
          <w:snapToGrid w:val="0"/>
        </w:rPr>
        <w:tab/>
      </w:r>
      <w:r w:rsidRPr="00C30AD5">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208F81E7" w14:textId="77777777" w:rsidR="007F609C" w:rsidRPr="00846B1F" w:rsidRDefault="007F609C" w:rsidP="00E3379A">
      <w:pPr>
        <w:pStyle w:val="PL"/>
        <w:rPr>
          <w:snapToGrid w:val="0"/>
          <w:lang w:eastAsia="zh-CN"/>
        </w:rPr>
      </w:pPr>
      <w:r w:rsidRPr="00631169">
        <w:rPr>
          <w:snapToGrid w:val="0"/>
          <w:lang w:eastAsia="zh-CN"/>
        </w:rPr>
        <w:tab/>
      </w:r>
      <w:r w:rsidRPr="00C30AD5">
        <w:rPr>
          <w:rFonts w:hint="eastAsia"/>
          <w:snapToGrid w:val="0"/>
          <w:lang w:eastAsia="zh-CN"/>
        </w:rPr>
        <w:t>lTM-ConfigurationIDMappingList</w:t>
      </w:r>
      <w:r w:rsidRPr="00C30AD5">
        <w:rPr>
          <w:snapToGrid w:val="0"/>
          <w:lang w:eastAsia="zh-CN"/>
        </w:rPr>
        <w:tab/>
      </w:r>
      <w:r w:rsidRPr="00C30AD5">
        <w:rPr>
          <w:snapToGrid w:val="0"/>
          <w:lang w:eastAsia="zh-CN"/>
        </w:rPr>
        <w:tab/>
      </w:r>
      <w:r w:rsidRPr="00C30AD5">
        <w:rPr>
          <w:snapToGrid w:val="0"/>
          <w:lang w:eastAsia="zh-CN"/>
        </w:rPr>
        <w:tab/>
      </w:r>
      <w:r w:rsidRPr="00C30AD5">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p>
    <w:p w14:paraId="3C77398F" w14:textId="77777777" w:rsidR="007F609C" w:rsidRPr="00846B1F" w:rsidRDefault="007F609C" w:rsidP="00E3379A">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lang w:val="fr-FR" w:eastAsia="zh-CN"/>
        </w:rPr>
        <w:t>LTM</w:t>
      </w:r>
      <w:r w:rsidRPr="00A3578E">
        <w:rPr>
          <w:lang w:val="fr-FR" w:eastAsia="zh-CN"/>
        </w:rPr>
        <w:t>PSCell</w:t>
      </w:r>
      <w:r w:rsidRPr="00A3578E">
        <w:rPr>
          <w:rFonts w:hint="eastAsia"/>
          <w:lang w:val="fr-FR" w:eastAsia="zh-CN"/>
        </w:rPr>
        <w:t>Information-UpdateReqAck</w:t>
      </w:r>
      <w:r w:rsidRPr="00846B1F">
        <w:rPr>
          <w:snapToGrid w:val="0"/>
          <w:lang w:val="fr-FR"/>
        </w:rPr>
        <w:t>-ExtIEs} }</w:t>
      </w:r>
      <w:r w:rsidRPr="00846B1F">
        <w:rPr>
          <w:snapToGrid w:val="0"/>
          <w:lang w:val="fr-FR"/>
        </w:rPr>
        <w:tab/>
      </w:r>
      <w:r w:rsidRPr="00846B1F">
        <w:rPr>
          <w:snapToGrid w:val="0"/>
          <w:lang w:val="fr-FR"/>
        </w:rPr>
        <w:tab/>
      </w:r>
      <w:r w:rsidRPr="00846B1F">
        <w:rPr>
          <w:snapToGrid w:val="0"/>
          <w:lang w:val="fr-FR"/>
        </w:rPr>
        <w:tab/>
        <w:t>OPTIONAL,</w:t>
      </w:r>
    </w:p>
    <w:p w14:paraId="44E7F718" w14:textId="77777777" w:rsidR="007F609C" w:rsidRPr="00A3578E" w:rsidRDefault="007F609C" w:rsidP="00E3379A">
      <w:pPr>
        <w:pStyle w:val="PL"/>
        <w:rPr>
          <w:snapToGrid w:val="0"/>
        </w:rPr>
      </w:pPr>
      <w:r w:rsidRPr="00846B1F">
        <w:rPr>
          <w:snapToGrid w:val="0"/>
          <w:lang w:val="fr-FR"/>
        </w:rPr>
        <w:tab/>
      </w:r>
      <w:r w:rsidRPr="00A3578E">
        <w:rPr>
          <w:snapToGrid w:val="0"/>
        </w:rPr>
        <w:t>...</w:t>
      </w:r>
    </w:p>
    <w:p w14:paraId="11FF2CE3" w14:textId="77777777" w:rsidR="007F609C" w:rsidRPr="00A3578E" w:rsidRDefault="007F609C" w:rsidP="00E3379A">
      <w:pPr>
        <w:pStyle w:val="PL"/>
        <w:rPr>
          <w:snapToGrid w:val="0"/>
        </w:rPr>
      </w:pPr>
      <w:r w:rsidRPr="00A3578E">
        <w:rPr>
          <w:snapToGrid w:val="0"/>
        </w:rPr>
        <w:t>}</w:t>
      </w:r>
    </w:p>
    <w:p w14:paraId="0569B9CA" w14:textId="77777777" w:rsidR="007F609C" w:rsidRPr="00A3578E" w:rsidRDefault="007F609C" w:rsidP="00E3379A">
      <w:pPr>
        <w:pStyle w:val="PL"/>
        <w:rPr>
          <w:snapToGrid w:val="0"/>
        </w:rPr>
      </w:pPr>
    </w:p>
    <w:p w14:paraId="44092C23" w14:textId="77777777" w:rsidR="007F609C" w:rsidRPr="00A3578E" w:rsidRDefault="007F609C" w:rsidP="00E3379A">
      <w:pPr>
        <w:pStyle w:val="PL"/>
        <w:rPr>
          <w:snapToGrid w:val="0"/>
        </w:rPr>
      </w:pPr>
      <w:r w:rsidRPr="00846B1F">
        <w:rPr>
          <w:rFonts w:hint="eastAsia"/>
          <w:lang w:eastAsia="zh-CN"/>
        </w:rPr>
        <w:t>LTM</w:t>
      </w:r>
      <w:r>
        <w:rPr>
          <w:lang w:eastAsia="zh-CN"/>
        </w:rPr>
        <w:t>PSCell</w:t>
      </w:r>
      <w:r w:rsidRPr="00846B1F">
        <w:rPr>
          <w:rFonts w:hint="eastAsia"/>
          <w:lang w:eastAsia="zh-CN"/>
        </w:rPr>
        <w:t>Information-UpdateReqAck</w:t>
      </w:r>
      <w:r w:rsidRPr="00A3578E">
        <w:rPr>
          <w:snapToGrid w:val="0"/>
        </w:rPr>
        <w:t>-ExtIEs XNAP-PROTOCOL-EXTENSION ::={</w:t>
      </w:r>
    </w:p>
    <w:p w14:paraId="2EEF0592" w14:textId="77777777" w:rsidR="007F609C" w:rsidRPr="00846B1F" w:rsidRDefault="007F609C" w:rsidP="00E3379A">
      <w:pPr>
        <w:pStyle w:val="PL"/>
        <w:rPr>
          <w:snapToGrid w:val="0"/>
        </w:rPr>
      </w:pPr>
      <w:r w:rsidRPr="00A3578E">
        <w:rPr>
          <w:snapToGrid w:val="0"/>
        </w:rPr>
        <w:tab/>
      </w:r>
      <w:r w:rsidRPr="00846B1F">
        <w:rPr>
          <w:snapToGrid w:val="0"/>
        </w:rPr>
        <w:t>...</w:t>
      </w:r>
    </w:p>
    <w:p w14:paraId="22B57720" w14:textId="77777777" w:rsidR="007F609C" w:rsidRDefault="007F609C" w:rsidP="00E3379A">
      <w:pPr>
        <w:pStyle w:val="PL"/>
        <w:rPr>
          <w:snapToGrid w:val="0"/>
        </w:rPr>
      </w:pPr>
      <w:r w:rsidRPr="00846B1F">
        <w:rPr>
          <w:snapToGrid w:val="0"/>
        </w:rPr>
        <w:t>}</w:t>
      </w:r>
    </w:p>
    <w:p w14:paraId="26A7CC3C" w14:textId="77777777" w:rsidR="007F609C" w:rsidRDefault="007F609C" w:rsidP="00E3379A">
      <w:pPr>
        <w:pStyle w:val="PL"/>
        <w:rPr>
          <w:snapToGrid w:val="0"/>
        </w:rPr>
      </w:pPr>
    </w:p>
    <w:p w14:paraId="0E52E9D3" w14:textId="77777777" w:rsidR="007F609C" w:rsidRDefault="007F609C" w:rsidP="00E3379A">
      <w:pPr>
        <w:pStyle w:val="PL"/>
        <w:rPr>
          <w:snapToGrid w:val="0"/>
        </w:rPr>
      </w:pPr>
    </w:p>
    <w:p w14:paraId="1DE0F6D5" w14:textId="77777777" w:rsidR="007F609C" w:rsidRDefault="007F609C" w:rsidP="00E3379A">
      <w:pPr>
        <w:pStyle w:val="PL"/>
        <w:rPr>
          <w:snapToGrid w:val="0"/>
        </w:rPr>
      </w:pPr>
    </w:p>
    <w:p w14:paraId="5A69FF2D" w14:textId="77777777" w:rsidR="007F609C" w:rsidDel="000A6DA6" w:rsidRDefault="007F609C" w:rsidP="00E3379A">
      <w:pPr>
        <w:pStyle w:val="PL"/>
        <w:rPr>
          <w:ins w:id="490" w:author="Ericsson User" w:date="2025-09-29T13:29:00Z" w16du:dateUtc="2025-09-29T11:29:00Z"/>
          <w:del w:id="491" w:author="Liwei Qiu" w:date="2025-09-29T20:14:00Z" w16du:dateUtc="2025-09-29T18:14:00Z"/>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ins w:id="492" w:author="Ericsson User" w:date="2025-09-29T13:30:00Z" w16du:dateUtc="2025-09-29T11:30:00Z">
        <w:r>
          <w:rPr>
            <w:snapToGrid w:val="0"/>
          </w:rPr>
          <w:t>u</w:t>
        </w:r>
      </w:ins>
      <w:r>
        <w:rPr>
          <w:snapToGrid w:val="0"/>
        </w:rPr>
        <w:t>ired</w:t>
      </w:r>
      <w:r w:rsidRPr="00846B1F">
        <w:rPr>
          <w:snapToGrid w:val="0"/>
        </w:rPr>
        <w:t xml:space="preserve"> ::= SEQUENCE {</w:t>
      </w:r>
    </w:p>
    <w:p w14:paraId="5BA5966F" w14:textId="77777777" w:rsidR="007F609C" w:rsidRPr="00846B1F" w:rsidRDefault="007F609C" w:rsidP="00E3379A">
      <w:pPr>
        <w:pStyle w:val="PL"/>
        <w:rPr>
          <w:snapToGrid w:val="0"/>
        </w:rPr>
      </w:pPr>
      <w:r w:rsidRPr="00846B1F">
        <w:rPr>
          <w:snapToGrid w:val="0"/>
          <w:lang w:eastAsia="zh-CN"/>
        </w:rPr>
        <w:tab/>
      </w:r>
      <w:r>
        <w:rPr>
          <w:snapToGrid w:val="0"/>
        </w:rPr>
        <w:t>lTM-CandidatePSCellToBeCancelled</w:t>
      </w:r>
      <w:r>
        <w:rPr>
          <w:snapToGrid w:val="0"/>
        </w:rPr>
        <w:tab/>
      </w:r>
      <w:r>
        <w:rPr>
          <w:snapToGrid w:val="0"/>
        </w:rPr>
        <w:tab/>
      </w:r>
      <w:ins w:id="493" w:author="Ericsson User" w:date="2025-09-29T13:29:00Z" w16du:dateUtc="2025-09-29T11:29:00Z">
        <w:r>
          <w:rPr>
            <w:snapToGrid w:val="0"/>
            <w:lang w:val="en-US"/>
          </w:rPr>
          <w:t>LTMCandidateCellsToBeCancelled-List</w:t>
        </w:r>
      </w:ins>
      <w:del w:id="494" w:author="Ericsson User" w:date="2025-09-29T13:29:00Z" w16du:dateUtc="2025-09-29T11:29:00Z">
        <w:r w:rsidDel="00EB153E">
          <w:rPr>
            <w:snapToGrid w:val="0"/>
          </w:rPr>
          <w:delText>LTM-PSCell-Request-List</w:delText>
        </w:r>
      </w:del>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del w:id="495" w:author="Ericsson User" w:date="2025-09-29T13:29:00Z" w16du:dateUtc="2025-09-29T11:29:00Z">
        <w:r w:rsidDel="00EB153E">
          <w:rPr>
            <w:snapToGrid w:val="0"/>
          </w:rPr>
          <w:tab/>
        </w:r>
        <w:r w:rsidDel="00EB153E">
          <w:rPr>
            <w:snapToGrid w:val="0"/>
          </w:rPr>
          <w:tab/>
        </w:r>
        <w:r w:rsidDel="00EB153E">
          <w:rPr>
            <w:snapToGrid w:val="0"/>
          </w:rPr>
          <w:tab/>
        </w:r>
      </w:del>
      <w:r>
        <w:rPr>
          <w:snapToGrid w:val="0"/>
        </w:rPr>
        <w:t>OPTIONAL,</w:t>
      </w:r>
    </w:p>
    <w:p w14:paraId="7A88FA29" w14:textId="77777777" w:rsidR="007F609C" w:rsidDel="0062300E" w:rsidRDefault="007F609C" w:rsidP="00E3379A">
      <w:pPr>
        <w:pStyle w:val="PL"/>
        <w:rPr>
          <w:del w:id="496" w:author="Ericsson User" w:date="2025-09-29T12:45:00Z" w16du:dateUtc="2025-09-29T10:45:00Z"/>
          <w:snapToGrid w:val="0"/>
        </w:rPr>
      </w:pPr>
      <w:del w:id="497" w:author="Ericsson User" w:date="2025-09-29T12:45:00Z" w16du:dateUtc="2025-09-29T10:45:00Z">
        <w:r w:rsidDel="0062300E">
          <w:rPr>
            <w:snapToGrid w:val="0"/>
          </w:rPr>
          <w:delText>-- reference to the LTM-PSCell-Request-List to be refined</w:delText>
        </w:r>
      </w:del>
    </w:p>
    <w:p w14:paraId="73F1EEED" w14:textId="77777777" w:rsidR="007F609C" w:rsidRPr="00A3578E" w:rsidRDefault="007F609C" w:rsidP="00E3379A">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ins w:id="498" w:author="Ericsson User" w:date="2025-09-29T13:31:00Z" w16du:dateUtc="2025-09-29T11:31:00Z">
        <w:r>
          <w:rPr>
            <w:snapToGrid w:val="0"/>
          </w:rPr>
          <w:t>u</w:t>
        </w:r>
      </w:ins>
      <w:r>
        <w:rPr>
          <w:snapToGrid w:val="0"/>
        </w:rPr>
        <w:t>ired</w:t>
      </w:r>
      <w:r w:rsidRPr="00A3578E">
        <w:rPr>
          <w:snapToGrid w:val="0"/>
        </w:rPr>
        <w:t>-ExtIEs} }</w:t>
      </w:r>
      <w:r w:rsidRPr="00A3578E">
        <w:rPr>
          <w:snapToGrid w:val="0"/>
        </w:rPr>
        <w:tab/>
      </w:r>
      <w:r w:rsidRPr="00A3578E">
        <w:rPr>
          <w:snapToGrid w:val="0"/>
        </w:rPr>
        <w:tab/>
        <w:t>OPTIONAL,</w:t>
      </w:r>
    </w:p>
    <w:p w14:paraId="2367F9DA" w14:textId="77777777" w:rsidR="007F609C" w:rsidRPr="00A3578E" w:rsidRDefault="007F609C" w:rsidP="00E3379A">
      <w:pPr>
        <w:pStyle w:val="PL"/>
        <w:rPr>
          <w:snapToGrid w:val="0"/>
        </w:rPr>
      </w:pPr>
      <w:r w:rsidRPr="00A3578E">
        <w:rPr>
          <w:snapToGrid w:val="0"/>
        </w:rPr>
        <w:tab/>
        <w:t>...</w:t>
      </w:r>
    </w:p>
    <w:p w14:paraId="66E8EE7E" w14:textId="77777777" w:rsidR="007F609C" w:rsidRPr="00A3578E" w:rsidRDefault="007F609C" w:rsidP="00E3379A">
      <w:pPr>
        <w:pStyle w:val="PL"/>
        <w:rPr>
          <w:snapToGrid w:val="0"/>
        </w:rPr>
      </w:pPr>
      <w:r w:rsidRPr="00A3578E">
        <w:rPr>
          <w:snapToGrid w:val="0"/>
        </w:rPr>
        <w:t>}</w:t>
      </w:r>
    </w:p>
    <w:p w14:paraId="111250DC" w14:textId="77777777" w:rsidR="007F609C" w:rsidRPr="00A3578E" w:rsidRDefault="007F609C" w:rsidP="00E3379A">
      <w:pPr>
        <w:pStyle w:val="PL"/>
        <w:rPr>
          <w:snapToGrid w:val="0"/>
        </w:rPr>
      </w:pPr>
    </w:p>
    <w:p w14:paraId="06B4CFC8" w14:textId="77777777" w:rsidR="007F609C" w:rsidRPr="00A3578E"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-Update</w:t>
      </w:r>
      <w:r w:rsidRPr="00846B1F">
        <w:rPr>
          <w:snapToGrid w:val="0"/>
        </w:rPr>
        <w:t>Req</w:t>
      </w:r>
      <w:ins w:id="499" w:author="Ericsson User" w:date="2025-09-29T13:31:00Z" w16du:dateUtc="2025-09-29T11:31:00Z">
        <w:r>
          <w:rPr>
            <w:snapToGrid w:val="0"/>
          </w:rPr>
          <w:t>u</w:t>
        </w:r>
      </w:ins>
      <w:r>
        <w:rPr>
          <w:snapToGrid w:val="0"/>
        </w:rPr>
        <w:t>ired</w:t>
      </w:r>
      <w:r w:rsidRPr="00A3578E">
        <w:rPr>
          <w:snapToGrid w:val="0"/>
        </w:rPr>
        <w:t>-ExtIEs XNAP-PROTOCOL-EXTENSION ::={</w:t>
      </w:r>
    </w:p>
    <w:p w14:paraId="6193E68C" w14:textId="77777777" w:rsidR="007F609C" w:rsidRPr="00846B1F" w:rsidRDefault="007F609C" w:rsidP="00E3379A">
      <w:pPr>
        <w:pStyle w:val="PL"/>
        <w:rPr>
          <w:snapToGrid w:val="0"/>
        </w:rPr>
      </w:pPr>
      <w:r w:rsidRPr="00A3578E">
        <w:rPr>
          <w:snapToGrid w:val="0"/>
        </w:rPr>
        <w:tab/>
      </w:r>
      <w:r w:rsidRPr="00846B1F">
        <w:rPr>
          <w:snapToGrid w:val="0"/>
        </w:rPr>
        <w:t>...</w:t>
      </w:r>
    </w:p>
    <w:p w14:paraId="02008039" w14:textId="77777777" w:rsidR="007F609C" w:rsidRDefault="007F609C" w:rsidP="00E3379A">
      <w:pPr>
        <w:pStyle w:val="PL"/>
        <w:rPr>
          <w:snapToGrid w:val="0"/>
        </w:rPr>
      </w:pPr>
      <w:r w:rsidRPr="00846B1F">
        <w:rPr>
          <w:snapToGrid w:val="0"/>
        </w:rPr>
        <w:t>}</w:t>
      </w:r>
    </w:p>
    <w:p w14:paraId="6843CBBE" w14:textId="77777777" w:rsidR="007F609C" w:rsidRDefault="007F609C" w:rsidP="00E3379A">
      <w:pPr>
        <w:pStyle w:val="PL"/>
        <w:rPr>
          <w:snapToGrid w:val="0"/>
        </w:rPr>
      </w:pPr>
    </w:p>
    <w:p w14:paraId="0BEC2B58" w14:textId="77777777" w:rsidR="007F609C" w:rsidRPr="00846B1F" w:rsidRDefault="007F609C" w:rsidP="00E3379A">
      <w:pPr>
        <w:pStyle w:val="PL"/>
        <w:rPr>
          <w:snapToGrid w:val="0"/>
        </w:rPr>
      </w:pPr>
      <w:r w:rsidRPr="00846B1F">
        <w:rPr>
          <w:rFonts w:hint="eastAsia"/>
          <w:snapToGrid w:val="0"/>
          <w:lang w:eastAsia="zh-CN"/>
        </w:rPr>
        <w:lastRenderedPageBreak/>
        <w:t>LTM</w:t>
      </w:r>
      <w:r>
        <w:rPr>
          <w:snapToGrid w:val="0"/>
          <w:lang w:eastAsia="zh-CN"/>
        </w:rPr>
        <w:t>PSCell</w:t>
      </w:r>
      <w:r w:rsidRPr="00846B1F">
        <w:rPr>
          <w:snapToGrid w:val="0"/>
        </w:rPr>
        <w:t>Information</w:t>
      </w:r>
      <w:r w:rsidRPr="00846B1F">
        <w:rPr>
          <w:rFonts w:hint="eastAsia"/>
          <w:snapToGrid w:val="0"/>
          <w:lang w:eastAsia="zh-CN"/>
        </w:rPr>
        <w:t>-Update</w:t>
      </w:r>
      <w:r>
        <w:rPr>
          <w:snapToGrid w:val="0"/>
        </w:rPr>
        <w:t>Confirm</w:t>
      </w:r>
      <w:r w:rsidRPr="00846B1F">
        <w:rPr>
          <w:snapToGrid w:val="0"/>
        </w:rPr>
        <w:t xml:space="preserve"> ::= SEQUENCE {</w:t>
      </w:r>
    </w:p>
    <w:p w14:paraId="7E4787FC" w14:textId="77777777" w:rsidR="007F609C" w:rsidRDefault="007F609C" w:rsidP="00E3379A">
      <w:pPr>
        <w:pStyle w:val="PL"/>
        <w:rPr>
          <w:snapToGrid w:val="0"/>
        </w:rPr>
      </w:pPr>
      <w:r w:rsidRPr="00846B1F">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sidRPr="00846B1F">
        <w:rPr>
          <w:snapToGrid w:val="0"/>
        </w:rPr>
        <w:tab/>
      </w:r>
      <w:r w:rsidRPr="00846B1F">
        <w:rPr>
          <w:snapToGrid w:val="0"/>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1938D785" w14:textId="77777777" w:rsidR="007F609C" w:rsidRPr="00631169" w:rsidRDefault="007F609C" w:rsidP="00E3379A">
      <w:pPr>
        <w:pStyle w:val="PL"/>
        <w:rPr>
          <w:snapToGrid w:val="0"/>
        </w:rPr>
      </w:pPr>
      <w:r>
        <w:rPr>
          <w:snapToGrid w:val="0"/>
        </w:rPr>
        <w:tab/>
      </w:r>
      <w:r w:rsidRPr="004330BB">
        <w:rPr>
          <w:rFonts w:hint="eastAsia"/>
          <w:snapToGrid w:val="0"/>
          <w:lang w:eastAsia="zh-CN"/>
        </w:rPr>
        <w:t>cSI-ResourceConfiguration</w:t>
      </w:r>
      <w:r w:rsidRPr="004330BB">
        <w:rPr>
          <w:snapToGrid w:val="0"/>
        </w:rPr>
        <w:tab/>
      </w:r>
      <w:r w:rsidRPr="004330BB">
        <w:rPr>
          <w:snapToGrid w:val="0"/>
        </w:rPr>
        <w:tab/>
      </w:r>
      <w:r w:rsidRPr="004330BB">
        <w:rPr>
          <w:snapToGrid w:val="0"/>
        </w:rPr>
        <w:tab/>
      </w:r>
      <w:r w:rsidRPr="004330BB">
        <w:rPr>
          <w:snapToGrid w:val="0"/>
        </w:rPr>
        <w:tab/>
      </w:r>
      <w:r w:rsidRPr="0048274F">
        <w:rPr>
          <w:snapToGrid w:val="0"/>
        </w:rPr>
        <w:t>CSIResourceConfiguration</w:t>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r>
      <w:r w:rsidRPr="00631169">
        <w:rPr>
          <w:snapToGrid w:val="0"/>
        </w:rPr>
        <w:tab/>
        <w:t>OPTIONAL,</w:t>
      </w:r>
    </w:p>
    <w:p w14:paraId="34B0BE4B" w14:textId="77777777" w:rsidR="007F609C" w:rsidRPr="00846B1F" w:rsidRDefault="007F609C" w:rsidP="00E3379A">
      <w:pPr>
        <w:pStyle w:val="PL"/>
        <w:rPr>
          <w:snapToGrid w:val="0"/>
          <w:lang w:eastAsia="zh-CN"/>
        </w:rPr>
      </w:pPr>
      <w:r w:rsidRPr="00631169">
        <w:rPr>
          <w:snapToGrid w:val="0"/>
          <w:lang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7B8106D4" w14:textId="77777777" w:rsidR="007F609C" w:rsidRPr="00846B1F" w:rsidRDefault="007F609C" w:rsidP="00E3379A">
      <w:pPr>
        <w:pStyle w:val="PL"/>
        <w:rPr>
          <w:snapToGrid w:val="0"/>
          <w:lang w:val="fr-FR"/>
        </w:rPr>
      </w:pPr>
      <w:r w:rsidRPr="00846B1F">
        <w:rPr>
          <w:snapToGrid w:val="0"/>
        </w:rPr>
        <w:tab/>
      </w:r>
      <w:r w:rsidRPr="00846B1F">
        <w:rPr>
          <w:snapToGrid w:val="0"/>
          <w:lang w:val="fr-FR"/>
        </w:rPr>
        <w:t>iE-Extensions</w:t>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sidRPr="00846B1F">
        <w:rPr>
          <w:snapToGrid w:val="0"/>
          <w:lang w:val="fr-FR"/>
        </w:rPr>
        <w:tab/>
      </w:r>
      <w:r>
        <w:rPr>
          <w:snapToGrid w:val="0"/>
          <w:lang w:val="fr-FR"/>
        </w:rPr>
        <w:tab/>
      </w:r>
      <w:r>
        <w:rPr>
          <w:snapToGrid w:val="0"/>
          <w:lang w:val="fr-FR"/>
        </w:rPr>
        <w:tab/>
      </w:r>
      <w:r w:rsidRPr="00846B1F">
        <w:rPr>
          <w:snapToGrid w:val="0"/>
          <w:lang w:val="fr-FR"/>
        </w:rPr>
        <w:t xml:space="preserve">ProtocolExtensionContainer { { </w:t>
      </w: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w:t>
      </w:r>
      <w:r w:rsidRPr="00846B1F">
        <w:rPr>
          <w:snapToGrid w:val="0"/>
          <w:lang w:val="fr-FR"/>
        </w:rPr>
        <w:tab/>
      </w:r>
      <w:r w:rsidRPr="00846B1F">
        <w:rPr>
          <w:snapToGrid w:val="0"/>
          <w:lang w:val="fr-FR"/>
        </w:rPr>
        <w:tab/>
        <w:t>OPTIONAL,</w:t>
      </w:r>
    </w:p>
    <w:p w14:paraId="1FEFED13" w14:textId="77777777" w:rsidR="007F609C" w:rsidRPr="00846B1F" w:rsidRDefault="007F609C" w:rsidP="00E3379A">
      <w:pPr>
        <w:pStyle w:val="PL"/>
        <w:rPr>
          <w:snapToGrid w:val="0"/>
          <w:lang w:val="fr-FR"/>
        </w:rPr>
      </w:pPr>
      <w:r w:rsidRPr="00846B1F">
        <w:rPr>
          <w:snapToGrid w:val="0"/>
          <w:lang w:val="fr-FR"/>
        </w:rPr>
        <w:tab/>
        <w:t>...</w:t>
      </w:r>
    </w:p>
    <w:p w14:paraId="5266C7B2" w14:textId="77777777" w:rsidR="007F609C" w:rsidRPr="00846B1F" w:rsidRDefault="007F609C" w:rsidP="00E3379A">
      <w:pPr>
        <w:pStyle w:val="PL"/>
        <w:rPr>
          <w:snapToGrid w:val="0"/>
          <w:lang w:val="fr-FR"/>
        </w:rPr>
      </w:pPr>
      <w:r w:rsidRPr="00846B1F">
        <w:rPr>
          <w:snapToGrid w:val="0"/>
          <w:lang w:val="fr-FR"/>
        </w:rPr>
        <w:t>}</w:t>
      </w:r>
    </w:p>
    <w:p w14:paraId="4C07D0AE" w14:textId="77777777" w:rsidR="007F609C" w:rsidRPr="00846B1F" w:rsidRDefault="007F609C" w:rsidP="00E3379A">
      <w:pPr>
        <w:pStyle w:val="PL"/>
        <w:rPr>
          <w:snapToGrid w:val="0"/>
          <w:lang w:val="fr-FR"/>
        </w:rPr>
      </w:pPr>
    </w:p>
    <w:p w14:paraId="62DD74F5" w14:textId="77777777" w:rsidR="007F609C" w:rsidRPr="00846B1F" w:rsidRDefault="007F609C" w:rsidP="00E3379A">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snapToGrid w:val="0"/>
          <w:lang w:val="fr-FR"/>
        </w:rPr>
        <w:t>Information</w:t>
      </w:r>
      <w:r w:rsidRPr="00A3578E">
        <w:rPr>
          <w:rFonts w:hint="eastAsia"/>
          <w:snapToGrid w:val="0"/>
          <w:lang w:val="fr-FR" w:eastAsia="zh-CN"/>
        </w:rPr>
        <w:t>-Update</w:t>
      </w:r>
      <w:r w:rsidRPr="00A3578E">
        <w:rPr>
          <w:snapToGrid w:val="0"/>
          <w:lang w:val="fr-FR"/>
        </w:rPr>
        <w:t>Confirm</w:t>
      </w:r>
      <w:r w:rsidRPr="00846B1F">
        <w:rPr>
          <w:snapToGrid w:val="0"/>
          <w:lang w:val="fr-FR"/>
        </w:rPr>
        <w:t>-ExtIEs XNAP-PROTOCOL-EXTENSION ::={</w:t>
      </w:r>
    </w:p>
    <w:p w14:paraId="64DCBB5C" w14:textId="77777777" w:rsidR="007F609C" w:rsidRPr="00A3578E" w:rsidRDefault="007F609C" w:rsidP="00E3379A">
      <w:pPr>
        <w:pStyle w:val="PL"/>
        <w:rPr>
          <w:snapToGrid w:val="0"/>
          <w:lang w:val="fr-FR"/>
        </w:rPr>
      </w:pPr>
      <w:r w:rsidRPr="00846B1F">
        <w:rPr>
          <w:snapToGrid w:val="0"/>
          <w:lang w:val="fr-FR"/>
        </w:rPr>
        <w:tab/>
      </w:r>
      <w:r w:rsidRPr="00A3578E">
        <w:rPr>
          <w:snapToGrid w:val="0"/>
          <w:lang w:val="fr-FR"/>
        </w:rPr>
        <w:t>...</w:t>
      </w:r>
    </w:p>
    <w:p w14:paraId="030CA8E5" w14:textId="77777777" w:rsidR="007F609C" w:rsidRPr="00A3578E" w:rsidRDefault="007F609C" w:rsidP="00E3379A">
      <w:pPr>
        <w:pStyle w:val="PL"/>
        <w:rPr>
          <w:lang w:val="fr-FR" w:eastAsia="zh-CN"/>
        </w:rPr>
      </w:pPr>
      <w:r w:rsidRPr="00A3578E">
        <w:rPr>
          <w:snapToGrid w:val="0"/>
          <w:lang w:val="fr-FR"/>
        </w:rPr>
        <w:t>}</w:t>
      </w:r>
    </w:p>
    <w:p w14:paraId="17B7FEF5" w14:textId="77777777" w:rsidR="007F609C" w:rsidRPr="00A3578E" w:rsidRDefault="007F609C" w:rsidP="00E3379A">
      <w:pPr>
        <w:pStyle w:val="PL"/>
        <w:rPr>
          <w:snapToGrid w:val="0"/>
          <w:lang w:val="fr-FR"/>
        </w:rPr>
      </w:pPr>
    </w:p>
    <w:p w14:paraId="08BCC577" w14:textId="77777777" w:rsidR="007F609C" w:rsidRPr="00A3578E" w:rsidRDefault="007F609C" w:rsidP="00E3379A">
      <w:pPr>
        <w:pStyle w:val="PL"/>
        <w:rPr>
          <w:lang w:val="fr-FR" w:eastAsia="zh-CN"/>
        </w:rPr>
      </w:pPr>
    </w:p>
    <w:p w14:paraId="4CF02326" w14:textId="77777777" w:rsidR="007F609C" w:rsidRPr="00A3578E" w:rsidRDefault="007F609C" w:rsidP="00E3379A">
      <w:pPr>
        <w:pStyle w:val="PL"/>
        <w:rPr>
          <w:lang w:val="fr-FR" w:eastAsia="zh-CN"/>
        </w:rPr>
      </w:pPr>
    </w:p>
    <w:p w14:paraId="33813622" w14:textId="77777777" w:rsidR="007F609C" w:rsidRPr="00A3578E" w:rsidRDefault="007F609C" w:rsidP="00E3379A">
      <w:pPr>
        <w:pStyle w:val="PL"/>
        <w:rPr>
          <w:snapToGrid w:val="0"/>
          <w:lang w:val="fr-FR"/>
        </w:rPr>
      </w:pPr>
      <w:r w:rsidRPr="00A3578E">
        <w:rPr>
          <w:rFonts w:hint="eastAsia"/>
          <w:snapToGrid w:val="0"/>
          <w:lang w:val="fr-FR" w:eastAsia="zh-CN"/>
        </w:rPr>
        <w:t>LTM</w:t>
      </w:r>
      <w:r w:rsidRPr="00A3578E">
        <w:rPr>
          <w:snapToGrid w:val="0"/>
          <w:lang w:val="fr-FR" w:eastAsia="zh-CN"/>
        </w:rPr>
        <w:t>PSCell</w:t>
      </w:r>
      <w:r w:rsidRPr="00A3578E">
        <w:rPr>
          <w:rFonts w:hint="eastAsia"/>
          <w:snapToGrid w:val="0"/>
          <w:lang w:val="fr-FR" w:eastAsia="zh-CN"/>
        </w:rPr>
        <w:t>Information-</w:t>
      </w:r>
      <w:r w:rsidRPr="00A3578E">
        <w:rPr>
          <w:snapToGrid w:val="0"/>
          <w:lang w:val="fr-FR"/>
        </w:rPr>
        <w:t>ChangeRequired ::= SEQUENCE {</w:t>
      </w:r>
    </w:p>
    <w:p w14:paraId="7F067B35" w14:textId="77777777" w:rsidR="007F609C" w:rsidRPr="00A3578E" w:rsidRDefault="007F609C" w:rsidP="00E3379A">
      <w:pPr>
        <w:pStyle w:val="PL"/>
        <w:rPr>
          <w:snapToGrid w:val="0"/>
          <w:lang w:val="fr-FR"/>
        </w:rPr>
      </w:pPr>
      <w:r w:rsidRPr="00A3578E">
        <w:rPr>
          <w:snapToGrid w:val="0"/>
          <w:lang w:val="fr-FR"/>
        </w:rPr>
        <w:tab/>
      </w:r>
      <w:r w:rsidRPr="00A3578E">
        <w:rPr>
          <w:rFonts w:hint="eastAsia"/>
          <w:snapToGrid w:val="0"/>
          <w:lang w:val="fr-FR" w:eastAsia="zh-CN"/>
        </w:rPr>
        <w:t>lTM-RequestIndication</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LTM-RequestIndication</w:t>
      </w:r>
      <w:r w:rsidRPr="00A3578E">
        <w:rPr>
          <w:snapToGrid w:val="0"/>
          <w:lang w:val="fr-FR"/>
        </w:rPr>
        <w:t>,</w:t>
      </w:r>
    </w:p>
    <w:p w14:paraId="36B19DAF" w14:textId="77777777" w:rsidR="007F609C" w:rsidRPr="00A3578E" w:rsidRDefault="007F609C" w:rsidP="00E3379A">
      <w:pPr>
        <w:pStyle w:val="PL"/>
        <w:rPr>
          <w:snapToGrid w:val="0"/>
          <w:lang w:val="fr-FR" w:eastAsia="zh-CN"/>
        </w:rPr>
      </w:pPr>
      <w:r w:rsidRPr="00A3578E">
        <w:rPr>
          <w:snapToGrid w:val="0"/>
          <w:lang w:val="fr-FR"/>
        </w:rPr>
        <w:tab/>
      </w:r>
      <w:r w:rsidRPr="00A3578E">
        <w:rPr>
          <w:rFonts w:hint="eastAsia"/>
          <w:snapToGrid w:val="0"/>
          <w:lang w:val="fr-FR" w:eastAsia="zh-CN"/>
        </w:rPr>
        <w:t>multipleSNChangeRequired-List</w:t>
      </w:r>
      <w:r w:rsidRPr="00A3578E">
        <w:rPr>
          <w:snapToGrid w:val="0"/>
          <w:lang w:val="fr-FR" w:eastAsia="zh-CN"/>
        </w:rPr>
        <w:tab/>
      </w:r>
      <w:r w:rsidRPr="00A3578E">
        <w:rPr>
          <w:snapToGrid w:val="0"/>
          <w:lang w:val="fr-FR" w:eastAsia="zh-CN"/>
        </w:rPr>
        <w:tab/>
      </w:r>
      <w:r w:rsidRPr="00A3578E">
        <w:rPr>
          <w:snapToGrid w:val="0"/>
          <w:lang w:val="fr-FR" w:eastAsia="zh-CN"/>
        </w:rPr>
        <w:tab/>
      </w:r>
      <w:r w:rsidRPr="00A3578E">
        <w:rPr>
          <w:rFonts w:hint="eastAsia"/>
          <w:snapToGrid w:val="0"/>
          <w:lang w:val="fr-FR" w:eastAsia="zh-CN"/>
        </w:rPr>
        <w:t>Multiple</w:t>
      </w:r>
      <w:r w:rsidRPr="00A3578E">
        <w:rPr>
          <w:snapToGrid w:val="0"/>
          <w:lang w:val="fr-FR" w:eastAsia="zh-CN"/>
        </w:rPr>
        <w:t>Candidate</w:t>
      </w:r>
      <w:r w:rsidRPr="00A3578E">
        <w:rPr>
          <w:rFonts w:hint="eastAsia"/>
          <w:snapToGrid w:val="0"/>
          <w:lang w:val="fr-FR" w:eastAsia="zh-CN"/>
        </w:rPr>
        <w:t>SNChangeRequired-List,</w:t>
      </w:r>
    </w:p>
    <w:p w14:paraId="56FB1EF6" w14:textId="77777777" w:rsidR="007F609C" w:rsidRPr="00A3578E" w:rsidRDefault="007F609C" w:rsidP="00E3379A">
      <w:pPr>
        <w:pStyle w:val="PL"/>
        <w:rPr>
          <w:snapToGrid w:val="0"/>
          <w:lang w:val="fr-FR"/>
        </w:rPr>
      </w:pPr>
      <w:r w:rsidRPr="00A3578E">
        <w:rPr>
          <w:snapToGrid w:val="0"/>
          <w:lang w:val="fr-FR"/>
        </w:rPr>
        <w:tab/>
      </w:r>
      <w:r w:rsidRPr="00A3578E">
        <w:rPr>
          <w:rFonts w:hint="eastAsia"/>
          <w:snapToGrid w:val="0"/>
          <w:lang w:val="fr-FR" w:eastAsia="zh-CN"/>
        </w:rPr>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CSIResourceConfiguration</w:t>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r>
      <w:r w:rsidRPr="00A3578E">
        <w:rPr>
          <w:snapToGrid w:val="0"/>
          <w:lang w:val="fr-FR"/>
        </w:rPr>
        <w:tab/>
        <w:t>OPTIONAL,</w:t>
      </w:r>
    </w:p>
    <w:p w14:paraId="7ADF9BC8" w14:textId="77777777" w:rsidR="007F609C" w:rsidRPr="00846B1F" w:rsidRDefault="007F609C" w:rsidP="00E3379A">
      <w:pPr>
        <w:pStyle w:val="PL"/>
        <w:rPr>
          <w:snapToGrid w:val="0"/>
          <w:lang w:eastAsia="zh-CN"/>
        </w:rPr>
      </w:pPr>
      <w:r w:rsidRPr="00A3578E">
        <w:rPr>
          <w:snapToGrid w:val="0"/>
          <w:lang w:val="fr-FR" w:eastAsia="zh-CN"/>
        </w:rPr>
        <w:tab/>
      </w:r>
      <w:r w:rsidRPr="004330BB">
        <w:rPr>
          <w:rFonts w:hint="eastAsia"/>
          <w:snapToGrid w:val="0"/>
          <w:lang w:eastAsia="zh-CN"/>
        </w:rPr>
        <w:t>lTM-ConfigurationIDMappingList</w:t>
      </w:r>
      <w:r w:rsidRPr="004330BB">
        <w:rPr>
          <w:snapToGrid w:val="0"/>
          <w:lang w:eastAsia="zh-CN"/>
        </w:rPr>
        <w:tab/>
      </w:r>
      <w:r w:rsidRPr="004330BB">
        <w:rPr>
          <w:snapToGrid w:val="0"/>
          <w:lang w:eastAsia="zh-CN"/>
        </w:rPr>
        <w:tab/>
      </w:r>
      <w:r w:rsidRPr="004330BB">
        <w:rPr>
          <w:snapToGrid w:val="0"/>
          <w:lang w:eastAsia="zh-CN"/>
        </w:rPr>
        <w:tab/>
      </w:r>
      <w:r w:rsidRPr="004330BB">
        <w:t>LTMConfigurationIDMappingList</w:t>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snapToGrid w:val="0"/>
          <w:lang w:eastAsia="zh-CN"/>
        </w:rPr>
        <w:tab/>
      </w:r>
      <w:r w:rsidRPr="00631169">
        <w:rPr>
          <w:rFonts w:hint="eastAsia"/>
          <w:snapToGrid w:val="0"/>
          <w:lang w:eastAsia="zh-CN"/>
        </w:rPr>
        <w:t>OPTIONAL</w:t>
      </w:r>
      <w:r>
        <w:rPr>
          <w:snapToGrid w:val="0"/>
          <w:lang w:eastAsia="zh-CN"/>
        </w:rPr>
        <w:t>,</w:t>
      </w:r>
    </w:p>
    <w:p w14:paraId="6F682E61" w14:textId="77777777" w:rsidR="007F609C" w:rsidRPr="00A3578E" w:rsidRDefault="007F609C" w:rsidP="00E3379A">
      <w:pPr>
        <w:pStyle w:val="PL"/>
        <w:rPr>
          <w:snapToGrid w:val="0"/>
        </w:rPr>
      </w:pPr>
      <w:r w:rsidRPr="00846B1F">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 }</w:t>
      </w:r>
      <w:r w:rsidRPr="00A3578E">
        <w:rPr>
          <w:snapToGrid w:val="0"/>
        </w:rPr>
        <w:tab/>
      </w:r>
      <w:r w:rsidRPr="00A3578E">
        <w:rPr>
          <w:snapToGrid w:val="0"/>
        </w:rPr>
        <w:tab/>
        <w:t>OPTIONAL,</w:t>
      </w:r>
    </w:p>
    <w:p w14:paraId="0AC840A5" w14:textId="77777777" w:rsidR="007F609C" w:rsidRPr="00A3578E" w:rsidRDefault="007F609C" w:rsidP="00E3379A">
      <w:pPr>
        <w:pStyle w:val="PL"/>
        <w:rPr>
          <w:snapToGrid w:val="0"/>
        </w:rPr>
      </w:pPr>
      <w:r w:rsidRPr="00A3578E">
        <w:rPr>
          <w:snapToGrid w:val="0"/>
        </w:rPr>
        <w:tab/>
        <w:t>...</w:t>
      </w:r>
    </w:p>
    <w:p w14:paraId="3F64A1BB" w14:textId="77777777" w:rsidR="007F609C" w:rsidRPr="00A3578E" w:rsidRDefault="007F609C" w:rsidP="00E3379A">
      <w:pPr>
        <w:pStyle w:val="PL"/>
        <w:rPr>
          <w:snapToGrid w:val="0"/>
        </w:rPr>
      </w:pPr>
      <w:r w:rsidRPr="00A3578E">
        <w:rPr>
          <w:snapToGrid w:val="0"/>
        </w:rPr>
        <w:t>}</w:t>
      </w:r>
    </w:p>
    <w:p w14:paraId="129D47B9" w14:textId="77777777" w:rsidR="007F609C" w:rsidRPr="00A3578E" w:rsidRDefault="007F609C" w:rsidP="00E3379A">
      <w:pPr>
        <w:pStyle w:val="PL"/>
        <w:rPr>
          <w:snapToGrid w:val="0"/>
        </w:rPr>
      </w:pPr>
    </w:p>
    <w:p w14:paraId="36D52DF1" w14:textId="77777777" w:rsidR="007F609C" w:rsidRPr="00A3578E"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ChangeRequired</w:t>
      </w:r>
      <w:r w:rsidRPr="00A3578E">
        <w:rPr>
          <w:snapToGrid w:val="0"/>
        </w:rPr>
        <w:t>-ExtIEs XNAP-PROTOCOL-EXTENSION ::={</w:t>
      </w:r>
    </w:p>
    <w:p w14:paraId="2B50570F" w14:textId="77777777" w:rsidR="007F609C" w:rsidRPr="00846B1F" w:rsidRDefault="007F609C" w:rsidP="00E3379A">
      <w:pPr>
        <w:pStyle w:val="PL"/>
        <w:rPr>
          <w:snapToGrid w:val="0"/>
        </w:rPr>
      </w:pPr>
      <w:r w:rsidRPr="00A3578E">
        <w:rPr>
          <w:snapToGrid w:val="0"/>
        </w:rPr>
        <w:tab/>
      </w:r>
      <w:r w:rsidRPr="00846B1F">
        <w:rPr>
          <w:snapToGrid w:val="0"/>
        </w:rPr>
        <w:t>...</w:t>
      </w:r>
    </w:p>
    <w:p w14:paraId="4428B27D" w14:textId="77777777" w:rsidR="007F609C" w:rsidRPr="00846B1F" w:rsidRDefault="007F609C" w:rsidP="00E3379A">
      <w:pPr>
        <w:pStyle w:val="PL"/>
        <w:rPr>
          <w:snapToGrid w:val="0"/>
        </w:rPr>
      </w:pPr>
      <w:r w:rsidRPr="00846B1F">
        <w:rPr>
          <w:snapToGrid w:val="0"/>
        </w:rPr>
        <w:t>}</w:t>
      </w:r>
    </w:p>
    <w:p w14:paraId="68544FA8" w14:textId="77777777" w:rsidR="007F609C" w:rsidRPr="00846B1F" w:rsidRDefault="007F609C" w:rsidP="00E3379A">
      <w:pPr>
        <w:pStyle w:val="PL"/>
        <w:rPr>
          <w:lang w:eastAsia="zh-CN"/>
        </w:rPr>
      </w:pPr>
    </w:p>
    <w:p w14:paraId="0580CF9A" w14:textId="77777777" w:rsidR="007F609C" w:rsidRPr="00846B1F"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snapToGrid w:val="0"/>
        </w:rPr>
        <w:t>Information</w:t>
      </w:r>
      <w:r w:rsidRPr="00846B1F">
        <w:rPr>
          <w:rFonts w:hint="eastAsia"/>
          <w:snapToGrid w:val="0"/>
          <w:lang w:eastAsia="zh-CN"/>
        </w:rPr>
        <w:t>-Change</w:t>
      </w:r>
      <w:r w:rsidRPr="00846B1F">
        <w:rPr>
          <w:snapToGrid w:val="0"/>
        </w:rPr>
        <w:t>Confirm ::= SEQUENCE {</w:t>
      </w:r>
    </w:p>
    <w:p w14:paraId="39A90C2E" w14:textId="77777777" w:rsidR="007F609C" w:rsidRDefault="007F609C" w:rsidP="00E3379A">
      <w:pPr>
        <w:pStyle w:val="PL"/>
        <w:rPr>
          <w:snapToGrid w:val="0"/>
        </w:rPr>
      </w:pPr>
      <w:r w:rsidRPr="00846B1F">
        <w:rPr>
          <w:snapToGrid w:val="0"/>
        </w:rPr>
        <w:tab/>
      </w:r>
      <w:r>
        <w:rPr>
          <w:snapToGrid w:val="0"/>
        </w:rPr>
        <w:t>l</w:t>
      </w:r>
      <w:r w:rsidRPr="00631169">
        <w:rPr>
          <w:snapToGrid w:val="0"/>
        </w:rPr>
        <w:t>TM-SCG-SecurityConfiguration</w:t>
      </w:r>
      <w:r>
        <w:rPr>
          <w:snapToGrid w:val="0"/>
        </w:rPr>
        <w:tab/>
      </w:r>
      <w:r>
        <w:rPr>
          <w:snapToGrid w:val="0"/>
        </w:rPr>
        <w:tab/>
      </w:r>
      <w:r>
        <w:rPr>
          <w:snapToGrid w:val="0"/>
        </w:rPr>
        <w:tab/>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25451442" w14:textId="77777777" w:rsidR="007F609C" w:rsidRPr="00A3578E" w:rsidRDefault="007F609C" w:rsidP="00E3379A">
      <w:pPr>
        <w:pStyle w:val="PL"/>
        <w:rPr>
          <w:snapToGrid w:val="0"/>
        </w:rPr>
      </w:pPr>
      <w:r>
        <w:rPr>
          <w:snapToGrid w:val="0"/>
        </w:rPr>
        <w:tab/>
      </w:r>
      <w:r w:rsidRPr="00A3578E">
        <w:rPr>
          <w:snapToGrid w:val="0"/>
        </w:rPr>
        <w:t>iE-Extensions</w:t>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r>
      <w:r w:rsidRPr="00A3578E">
        <w:rPr>
          <w:snapToGrid w:val="0"/>
        </w:rPr>
        <w:tab/>
        <w:t xml:space="preserve">ProtocolExtensionContainer { { </w:t>
      </w: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w:t>
      </w:r>
      <w:r w:rsidRPr="00A3578E">
        <w:rPr>
          <w:snapToGrid w:val="0"/>
        </w:rPr>
        <w:tab/>
      </w:r>
      <w:r w:rsidRPr="00A3578E">
        <w:rPr>
          <w:snapToGrid w:val="0"/>
        </w:rPr>
        <w:tab/>
        <w:t>OPTIONAL,</w:t>
      </w:r>
    </w:p>
    <w:p w14:paraId="6626EFC2" w14:textId="77777777" w:rsidR="007F609C" w:rsidRPr="00A3578E" w:rsidRDefault="007F609C" w:rsidP="00E3379A">
      <w:pPr>
        <w:pStyle w:val="PL"/>
        <w:rPr>
          <w:snapToGrid w:val="0"/>
        </w:rPr>
      </w:pPr>
      <w:r w:rsidRPr="00A3578E">
        <w:rPr>
          <w:snapToGrid w:val="0"/>
        </w:rPr>
        <w:tab/>
        <w:t>...</w:t>
      </w:r>
    </w:p>
    <w:p w14:paraId="7EC8BFC3" w14:textId="77777777" w:rsidR="007F609C" w:rsidRPr="00A3578E" w:rsidRDefault="007F609C" w:rsidP="00E3379A">
      <w:pPr>
        <w:pStyle w:val="PL"/>
        <w:rPr>
          <w:snapToGrid w:val="0"/>
        </w:rPr>
      </w:pPr>
      <w:r w:rsidRPr="00A3578E">
        <w:rPr>
          <w:snapToGrid w:val="0"/>
        </w:rPr>
        <w:t>}</w:t>
      </w:r>
    </w:p>
    <w:p w14:paraId="76719752" w14:textId="77777777" w:rsidR="007F609C" w:rsidRPr="00A3578E" w:rsidRDefault="007F609C" w:rsidP="00E3379A">
      <w:pPr>
        <w:pStyle w:val="PL"/>
        <w:rPr>
          <w:snapToGrid w:val="0"/>
        </w:rPr>
      </w:pPr>
    </w:p>
    <w:p w14:paraId="7EC70BD0" w14:textId="77777777" w:rsidR="007F609C" w:rsidRPr="00A3578E" w:rsidRDefault="007F609C" w:rsidP="00E3379A">
      <w:pPr>
        <w:pStyle w:val="PL"/>
        <w:rPr>
          <w:snapToGrid w:val="0"/>
        </w:rPr>
      </w:pPr>
      <w:r w:rsidRPr="00846B1F">
        <w:rPr>
          <w:rFonts w:hint="eastAsia"/>
          <w:snapToGrid w:val="0"/>
          <w:lang w:eastAsia="zh-CN"/>
        </w:rPr>
        <w:t>LTM</w:t>
      </w:r>
      <w:r>
        <w:rPr>
          <w:snapToGrid w:val="0"/>
          <w:lang w:eastAsia="zh-CN"/>
        </w:rPr>
        <w:t>PSCell</w:t>
      </w:r>
      <w:r w:rsidRPr="00846B1F">
        <w:rPr>
          <w:rFonts w:hint="eastAsia"/>
          <w:snapToGrid w:val="0"/>
          <w:lang w:eastAsia="zh-CN"/>
        </w:rPr>
        <w:t>Information-</w:t>
      </w:r>
      <w:r w:rsidRPr="00846B1F">
        <w:rPr>
          <w:snapToGrid w:val="0"/>
        </w:rPr>
        <w:t>Change</w:t>
      </w:r>
      <w:r w:rsidRPr="00846B1F">
        <w:rPr>
          <w:rFonts w:hint="eastAsia"/>
          <w:snapToGrid w:val="0"/>
          <w:lang w:eastAsia="zh-CN"/>
        </w:rPr>
        <w:t>Confirm</w:t>
      </w:r>
      <w:r w:rsidRPr="00A3578E">
        <w:rPr>
          <w:snapToGrid w:val="0"/>
        </w:rPr>
        <w:t>-ExtIEs XNAP-PROTOCOL-EXTENSION ::={</w:t>
      </w:r>
    </w:p>
    <w:p w14:paraId="351D217A" w14:textId="77777777" w:rsidR="007F609C" w:rsidRPr="00846B1F" w:rsidRDefault="007F609C" w:rsidP="00E3379A">
      <w:pPr>
        <w:pStyle w:val="PL"/>
        <w:rPr>
          <w:snapToGrid w:val="0"/>
        </w:rPr>
      </w:pPr>
      <w:r w:rsidRPr="00A3578E">
        <w:rPr>
          <w:snapToGrid w:val="0"/>
        </w:rPr>
        <w:tab/>
      </w:r>
      <w:r w:rsidRPr="00846B1F">
        <w:rPr>
          <w:snapToGrid w:val="0"/>
        </w:rPr>
        <w:t>...</w:t>
      </w:r>
    </w:p>
    <w:p w14:paraId="399A02FD" w14:textId="77777777" w:rsidR="007F609C" w:rsidRDefault="007F609C" w:rsidP="00E3379A">
      <w:pPr>
        <w:pStyle w:val="PL"/>
        <w:rPr>
          <w:snapToGrid w:val="0"/>
        </w:rPr>
      </w:pPr>
      <w:r w:rsidRPr="00846B1F">
        <w:rPr>
          <w:snapToGrid w:val="0"/>
        </w:rPr>
        <w:t>}</w:t>
      </w:r>
    </w:p>
    <w:p w14:paraId="64716A31" w14:textId="77777777" w:rsidR="007F609C" w:rsidRDefault="007F609C" w:rsidP="00E3379A">
      <w:pPr>
        <w:pStyle w:val="PL"/>
        <w:rPr>
          <w:snapToGrid w:val="0"/>
        </w:rPr>
      </w:pPr>
    </w:p>
    <w:p w14:paraId="6E03C22C" w14:textId="77777777" w:rsidR="007F609C" w:rsidRDefault="007F609C" w:rsidP="00E3379A">
      <w:pPr>
        <w:pStyle w:val="PL"/>
        <w:rPr>
          <w:snapToGrid w:val="0"/>
          <w:lang w:eastAsia="zh-CN"/>
        </w:rPr>
      </w:pPr>
    </w:p>
    <w:p w14:paraId="213D132A" w14:textId="77777777" w:rsidR="007F609C" w:rsidRDefault="007F609C" w:rsidP="00E3379A">
      <w:pPr>
        <w:pStyle w:val="PL"/>
        <w:rPr>
          <w:snapToGrid w:val="0"/>
          <w:lang w:eastAsia="zh-CN"/>
        </w:rPr>
      </w:pPr>
    </w:p>
    <w:p w14:paraId="3F14EB6E" w14:textId="77777777" w:rsidR="007F609C" w:rsidRPr="00846B1F" w:rsidRDefault="007F609C" w:rsidP="00E3379A">
      <w:pPr>
        <w:pStyle w:val="PL"/>
      </w:pPr>
      <w:r w:rsidRPr="00846B1F">
        <w:rPr>
          <w:rFonts w:hint="eastAsia"/>
          <w:snapToGrid w:val="0"/>
          <w:lang w:eastAsia="zh-CN"/>
        </w:rPr>
        <w:t>LTM-PSCell-</w:t>
      </w:r>
      <w:r>
        <w:rPr>
          <w:snapToGrid w:val="0"/>
          <w:lang w:eastAsia="zh-CN"/>
        </w:rPr>
        <w:t>Request-</w:t>
      </w:r>
      <w:r w:rsidRPr="00846B1F">
        <w:rPr>
          <w:rFonts w:hint="eastAsia"/>
          <w:snapToGrid w:val="0"/>
          <w:lang w:eastAsia="zh-CN"/>
        </w:rPr>
        <w:t>List</w:t>
      </w:r>
      <w:r w:rsidRPr="00846B1F">
        <w:t xml:space="preserve"> ::= SEQUENCE (SIZE(1..maxnoof</w:t>
      </w:r>
      <w:r w:rsidRPr="00846B1F">
        <w:rPr>
          <w:rFonts w:hint="eastAsia"/>
          <w:lang w:eastAsia="zh-CN"/>
        </w:rPr>
        <w:t>LTMCells</w:t>
      </w:r>
      <w:r w:rsidRPr="00846B1F">
        <w:t xml:space="preserve">)) OF </w:t>
      </w:r>
      <w:r w:rsidRPr="00846B1F">
        <w:rPr>
          <w:rFonts w:hint="eastAsia"/>
          <w:lang w:eastAsia="zh-CN"/>
        </w:rPr>
        <w:t>LTM-PSCell</w:t>
      </w:r>
      <w:r w:rsidRPr="00846B1F">
        <w:t>-</w:t>
      </w:r>
      <w:r>
        <w:t>Request-</w:t>
      </w:r>
      <w:r w:rsidRPr="00846B1F">
        <w:t>Item</w:t>
      </w:r>
    </w:p>
    <w:p w14:paraId="2098A524" w14:textId="77777777" w:rsidR="007F609C" w:rsidRPr="00846B1F" w:rsidRDefault="007F609C" w:rsidP="00E3379A">
      <w:pPr>
        <w:pStyle w:val="PL"/>
      </w:pPr>
    </w:p>
    <w:p w14:paraId="1B04292D" w14:textId="77777777" w:rsidR="007F609C" w:rsidRPr="00846B1F" w:rsidRDefault="007F609C" w:rsidP="00E3379A">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 ::= SEQUENCE {</w:t>
      </w:r>
    </w:p>
    <w:p w14:paraId="09AC67B0" w14:textId="77777777" w:rsidR="007F609C" w:rsidRDefault="007F609C" w:rsidP="00E3379A">
      <w:pPr>
        <w:pStyle w:val="PL"/>
      </w:pPr>
      <w:r w:rsidRPr="00846B1F">
        <w:tab/>
      </w:r>
      <w:r w:rsidRPr="00846B1F">
        <w:rPr>
          <w:rFonts w:hint="eastAsia"/>
          <w:lang w:eastAsia="zh-CN"/>
        </w:rPr>
        <w:t>pscell-id</w:t>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rsidRPr="00846B1F">
        <w:tab/>
      </w:r>
      <w:r>
        <w:tab/>
      </w:r>
      <w:r w:rsidRPr="00846B1F">
        <w:rPr>
          <w:rFonts w:eastAsia="DengXian"/>
          <w:snapToGrid w:val="0"/>
          <w:lang w:eastAsia="zh-CN"/>
        </w:rPr>
        <w:t>NR-CGI</w:t>
      </w:r>
      <w:r w:rsidRPr="00846B1F">
        <w:t>,</w:t>
      </w:r>
    </w:p>
    <w:p w14:paraId="3612713A" w14:textId="77777777" w:rsidR="007F609C" w:rsidRDefault="007F609C" w:rsidP="00E3379A">
      <w:pPr>
        <w:pStyle w:val="PL"/>
      </w:pPr>
      <w:r>
        <w:tab/>
        <w:t>e</w:t>
      </w:r>
      <w:r w:rsidRPr="005A278A">
        <w:t>arlySyncInformationRequest</w:t>
      </w:r>
      <w:r>
        <w:tab/>
      </w:r>
      <w:r>
        <w:tab/>
      </w:r>
      <w:r>
        <w:tab/>
      </w:r>
      <w:r>
        <w:tab/>
      </w:r>
      <w:r>
        <w:tab/>
      </w:r>
      <w:r>
        <w:tab/>
      </w:r>
      <w:r>
        <w:tab/>
      </w:r>
      <w:r>
        <w:tab/>
      </w:r>
      <w:r w:rsidRPr="005A278A">
        <w:t>EarlySyncInformationRequest</w:t>
      </w:r>
      <w:r>
        <w:tab/>
      </w:r>
      <w:r>
        <w:tab/>
      </w:r>
      <w:r>
        <w:tab/>
      </w:r>
      <w:r>
        <w:tab/>
      </w:r>
      <w:r>
        <w:tab/>
      </w:r>
      <w:r>
        <w:tab/>
      </w:r>
      <w:r>
        <w:tab/>
      </w:r>
      <w:r>
        <w:tab/>
      </w:r>
      <w:r>
        <w:tab/>
      </w:r>
      <w:r>
        <w:tab/>
        <w:t>OPTIONAL,</w:t>
      </w:r>
    </w:p>
    <w:p w14:paraId="7C8E90F0" w14:textId="77777777" w:rsidR="007F609C" w:rsidRPr="005A278A" w:rsidRDefault="007F609C" w:rsidP="00E3379A">
      <w:pPr>
        <w:pStyle w:val="PL"/>
      </w:pPr>
      <w:r>
        <w:tab/>
      </w:r>
      <w:r w:rsidRPr="005A278A">
        <w:t>requestForCSI-RSResourceConfigForLayer1Measurements</w:t>
      </w:r>
      <w:r w:rsidRPr="005A278A">
        <w:tab/>
      </w:r>
      <w:r w:rsidRPr="005A278A">
        <w:tab/>
        <w:t>RequestForCSI-RSResourceConfigForLayer1Measurements</w:t>
      </w:r>
      <w:r w:rsidRPr="005A278A">
        <w:tab/>
      </w:r>
      <w:r w:rsidRPr="005A278A">
        <w:tab/>
        <w:t>OPTIONAL,</w:t>
      </w:r>
    </w:p>
    <w:p w14:paraId="045B4359" w14:textId="77777777" w:rsidR="007F609C" w:rsidRDefault="007F609C" w:rsidP="00E3379A">
      <w:pPr>
        <w:pStyle w:val="PL"/>
      </w:pPr>
      <w:r w:rsidRPr="005A278A">
        <w:tab/>
        <w:t>requestForCSI-RSResourceConfigForEarlyCSIAcquisition</w:t>
      </w:r>
      <w:r w:rsidRPr="005A278A">
        <w:tab/>
        <w:t>RequestForCSI-RSResourceConfigForEarlyCSIAcquisition</w:t>
      </w:r>
      <w:r w:rsidRPr="005A278A">
        <w:tab/>
      </w:r>
      <w:r w:rsidRPr="005A278A">
        <w:tab/>
        <w:t>OPTIONAL,</w:t>
      </w:r>
    </w:p>
    <w:p w14:paraId="3C33600F" w14:textId="77777777" w:rsidR="007F609C" w:rsidRPr="00846B1F" w:rsidRDefault="007F609C" w:rsidP="00E3379A">
      <w:pPr>
        <w:pStyle w:val="PL"/>
      </w:pPr>
      <w:r w:rsidRPr="00846B1F">
        <w:tab/>
        <w:t>iE-Extensions</w:t>
      </w:r>
      <w:r w:rsidRPr="00846B1F">
        <w:tab/>
      </w:r>
      <w:r w:rsidRPr="00846B1F">
        <w:tab/>
        <w:t>ProtocolExtensionContainer { {</w:t>
      </w:r>
      <w:r w:rsidRPr="00846B1F">
        <w:rPr>
          <w:rFonts w:hint="eastAsia"/>
          <w:lang w:eastAsia="zh-CN"/>
        </w:rPr>
        <w:t xml:space="preserve"> </w:t>
      </w:r>
      <w:r w:rsidRPr="00BE3A65">
        <w:rPr>
          <w:lang w:eastAsia="zh-CN"/>
        </w:rPr>
        <w:t>LTM-PSCell-</w:t>
      </w:r>
      <w:r>
        <w:rPr>
          <w:lang w:eastAsia="zh-CN"/>
        </w:rPr>
        <w:t>Request</w:t>
      </w:r>
      <w:r w:rsidRPr="00BE3A65">
        <w:rPr>
          <w:lang w:eastAsia="zh-CN"/>
        </w:rPr>
        <w:t>-Item</w:t>
      </w:r>
      <w:r w:rsidRPr="00846B1F">
        <w:t xml:space="preserve">-ExtIEs} } </w:t>
      </w:r>
      <w:r w:rsidRPr="00846B1F">
        <w:tab/>
      </w:r>
      <w:r w:rsidRPr="00846B1F">
        <w:tab/>
      </w:r>
      <w:r w:rsidRPr="00846B1F">
        <w:tab/>
      </w:r>
      <w:r w:rsidRPr="00846B1F">
        <w:tab/>
      </w:r>
      <w:r w:rsidRPr="00846B1F">
        <w:tab/>
      </w:r>
      <w:r w:rsidRPr="00846B1F">
        <w:tab/>
      </w:r>
      <w:r>
        <w:tab/>
      </w:r>
      <w:r>
        <w:tab/>
      </w:r>
      <w:r>
        <w:tab/>
      </w:r>
      <w:r w:rsidRPr="00846B1F">
        <w:t>OPTIONAL,</w:t>
      </w:r>
    </w:p>
    <w:p w14:paraId="19F8F82B" w14:textId="77777777" w:rsidR="007F609C" w:rsidRPr="00846B1F" w:rsidRDefault="007F609C" w:rsidP="00E3379A">
      <w:pPr>
        <w:pStyle w:val="PL"/>
      </w:pPr>
      <w:r w:rsidRPr="00846B1F">
        <w:tab/>
        <w:t>...</w:t>
      </w:r>
    </w:p>
    <w:p w14:paraId="7F553F7E" w14:textId="77777777" w:rsidR="007F609C" w:rsidRPr="00846B1F" w:rsidRDefault="007F609C" w:rsidP="00E3379A">
      <w:pPr>
        <w:pStyle w:val="PL"/>
      </w:pPr>
      <w:r w:rsidRPr="00846B1F">
        <w:t>}</w:t>
      </w:r>
    </w:p>
    <w:p w14:paraId="0471B59F" w14:textId="77777777" w:rsidR="007F609C" w:rsidRPr="00846B1F" w:rsidRDefault="007F609C" w:rsidP="00E3379A">
      <w:pPr>
        <w:pStyle w:val="PL"/>
      </w:pPr>
    </w:p>
    <w:p w14:paraId="19513702" w14:textId="77777777" w:rsidR="007F609C" w:rsidRPr="00846B1F" w:rsidRDefault="007F609C" w:rsidP="00E3379A">
      <w:pPr>
        <w:pStyle w:val="PL"/>
      </w:pPr>
      <w:r w:rsidRPr="00846B1F">
        <w:rPr>
          <w:rFonts w:hint="eastAsia"/>
          <w:lang w:eastAsia="zh-CN"/>
        </w:rPr>
        <w:t>LTM-</w:t>
      </w:r>
      <w:r>
        <w:rPr>
          <w:lang w:eastAsia="zh-CN"/>
        </w:rPr>
        <w:t>P</w:t>
      </w:r>
      <w:r w:rsidRPr="00846B1F">
        <w:rPr>
          <w:rFonts w:hint="eastAsia"/>
          <w:lang w:eastAsia="zh-CN"/>
        </w:rPr>
        <w:t>SCell</w:t>
      </w:r>
      <w:r w:rsidRPr="00846B1F">
        <w:t>-</w:t>
      </w:r>
      <w:r>
        <w:t>Request-</w:t>
      </w:r>
      <w:r w:rsidRPr="00846B1F">
        <w:t>Item-ExtIEs XNAP-PROTOCOL-EXTENSION ::= {</w:t>
      </w:r>
    </w:p>
    <w:p w14:paraId="5BB7FB93" w14:textId="77777777" w:rsidR="007F609C" w:rsidRPr="00846B1F" w:rsidRDefault="007F609C" w:rsidP="00E3379A">
      <w:pPr>
        <w:pStyle w:val="PL"/>
      </w:pPr>
      <w:r w:rsidRPr="00846B1F">
        <w:tab/>
        <w:t>...</w:t>
      </w:r>
    </w:p>
    <w:p w14:paraId="3C3B2AEB" w14:textId="77777777" w:rsidR="007F609C" w:rsidRPr="00846B1F" w:rsidRDefault="007F609C" w:rsidP="00E3379A">
      <w:pPr>
        <w:pStyle w:val="PL"/>
        <w:rPr>
          <w:lang w:eastAsia="zh-CN"/>
        </w:rPr>
      </w:pPr>
      <w:r w:rsidRPr="00846B1F">
        <w:t>}</w:t>
      </w:r>
    </w:p>
    <w:p w14:paraId="44EA3E28" w14:textId="77777777" w:rsidR="007F609C" w:rsidRDefault="007F609C" w:rsidP="00E3379A">
      <w:pPr>
        <w:pStyle w:val="PL"/>
        <w:rPr>
          <w:snapToGrid w:val="0"/>
        </w:rPr>
      </w:pPr>
    </w:p>
    <w:p w14:paraId="695F54A1" w14:textId="77777777" w:rsidR="007F609C" w:rsidRPr="00455363" w:rsidRDefault="007F609C" w:rsidP="00E3379A">
      <w:pPr>
        <w:pStyle w:val="PL"/>
      </w:pPr>
      <w:r>
        <w:rPr>
          <w:rFonts w:hint="eastAsia"/>
          <w:snapToGrid w:val="0"/>
          <w:lang w:eastAsia="zh-CN"/>
        </w:rPr>
        <w:t>LTM-PSCell-Prepared-List</w:t>
      </w:r>
      <w:r w:rsidRPr="00455363">
        <w:t xml:space="preserve"> ::= SEQUENCE (SIZE(1..maxnoof</w:t>
      </w:r>
      <w:r>
        <w:rPr>
          <w:rFonts w:hint="eastAsia"/>
          <w:lang w:eastAsia="zh-CN"/>
        </w:rPr>
        <w:t>LTMCells</w:t>
      </w:r>
      <w:r w:rsidRPr="00455363">
        <w:t xml:space="preserve">)) OF </w:t>
      </w:r>
      <w:r>
        <w:rPr>
          <w:rFonts w:hint="eastAsia"/>
          <w:lang w:eastAsia="zh-CN"/>
        </w:rPr>
        <w:t>LTM-PSCell-Prepared</w:t>
      </w:r>
      <w:r w:rsidRPr="00455363">
        <w:t>-Item</w:t>
      </w:r>
    </w:p>
    <w:p w14:paraId="093E8500" w14:textId="77777777" w:rsidR="007F609C" w:rsidRPr="00455363" w:rsidRDefault="007F609C" w:rsidP="00E3379A">
      <w:pPr>
        <w:pStyle w:val="PL"/>
      </w:pPr>
    </w:p>
    <w:p w14:paraId="3E8102AE" w14:textId="77777777" w:rsidR="007F609C" w:rsidRPr="00455363" w:rsidRDefault="007F609C" w:rsidP="00E3379A">
      <w:pPr>
        <w:pStyle w:val="PL"/>
      </w:pPr>
      <w:r>
        <w:rPr>
          <w:rFonts w:hint="eastAsia"/>
          <w:lang w:eastAsia="zh-CN"/>
        </w:rPr>
        <w:t>LTM-PSCell-Prepared</w:t>
      </w:r>
      <w:r w:rsidRPr="00455363">
        <w:t>-Item ::= SEQUENCE {</w:t>
      </w:r>
    </w:p>
    <w:p w14:paraId="76509118" w14:textId="77777777" w:rsidR="007F609C" w:rsidRDefault="007F609C" w:rsidP="00E3379A">
      <w:pPr>
        <w:pStyle w:val="PL"/>
      </w:pPr>
      <w:r w:rsidRPr="00455363">
        <w:tab/>
      </w:r>
      <w:r>
        <w:rPr>
          <w:rFonts w:hint="eastAsia"/>
          <w:lang w:eastAsia="zh-CN"/>
        </w:rPr>
        <w:t>pscell-id</w:t>
      </w:r>
      <w:r w:rsidRPr="00455363">
        <w:tab/>
      </w:r>
      <w:r w:rsidRPr="00455363">
        <w:tab/>
      </w:r>
      <w:r w:rsidRPr="00455363">
        <w:tab/>
      </w:r>
      <w:r>
        <w:tab/>
      </w:r>
      <w:r>
        <w:tab/>
      </w:r>
      <w:r>
        <w:tab/>
      </w:r>
      <w:r>
        <w:tab/>
      </w:r>
      <w:r>
        <w:tab/>
      </w:r>
      <w:r>
        <w:tab/>
      </w:r>
      <w:r>
        <w:tab/>
      </w:r>
      <w:r>
        <w:tab/>
      </w:r>
      <w:r w:rsidRPr="00C37D2B">
        <w:rPr>
          <w:rFonts w:eastAsia="DengXian"/>
          <w:snapToGrid w:val="0"/>
          <w:lang w:eastAsia="zh-CN"/>
        </w:rPr>
        <w:t>NR</w:t>
      </w:r>
      <w:r>
        <w:rPr>
          <w:rFonts w:eastAsia="DengXian"/>
          <w:snapToGrid w:val="0"/>
          <w:lang w:eastAsia="zh-CN"/>
        </w:rPr>
        <w:t>-</w:t>
      </w:r>
      <w:r w:rsidRPr="00C37D2B">
        <w:rPr>
          <w:rFonts w:eastAsia="DengXian"/>
          <w:snapToGrid w:val="0"/>
          <w:lang w:eastAsia="zh-CN"/>
        </w:rPr>
        <w:t>CGI</w:t>
      </w:r>
      <w:r w:rsidRPr="00455363">
        <w:t>,</w:t>
      </w:r>
    </w:p>
    <w:p w14:paraId="0BDB354A" w14:textId="77777777" w:rsidR="007F609C" w:rsidRPr="00455363" w:rsidRDefault="007F609C" w:rsidP="00E3379A">
      <w:pPr>
        <w:pStyle w:val="PL"/>
      </w:pPr>
      <w:r>
        <w:tab/>
        <w:t>l</w:t>
      </w:r>
      <w:r w:rsidRPr="00BE3A65">
        <w:t>TM-NoSecurityChangeID</w:t>
      </w:r>
      <w:r>
        <w:tab/>
      </w:r>
      <w:r>
        <w:tab/>
      </w:r>
      <w:r>
        <w:tab/>
      </w:r>
      <w:r>
        <w:tab/>
      </w:r>
      <w:r>
        <w:tab/>
      </w:r>
      <w:r>
        <w:tab/>
      </w:r>
      <w:r>
        <w:tab/>
      </w:r>
      <w:r>
        <w:tab/>
      </w:r>
      <w:r w:rsidRPr="00BE3A65">
        <w:t>LTM-NoSecurityChangeID</w:t>
      </w:r>
      <w:r>
        <w:t>,</w:t>
      </w:r>
    </w:p>
    <w:p w14:paraId="73981D30" w14:textId="77777777" w:rsidR="007F609C" w:rsidRDefault="007F609C" w:rsidP="00E3379A">
      <w:pPr>
        <w:pStyle w:val="PL"/>
      </w:pPr>
      <w:r w:rsidRPr="00455363">
        <w:tab/>
      </w:r>
      <w:r>
        <w:rPr>
          <w:rFonts w:hint="eastAsia"/>
          <w:lang w:eastAsia="zh-CN"/>
        </w:rPr>
        <w:t>tCI-StatesConfigurationsList</w:t>
      </w:r>
      <w:r w:rsidRPr="00455363">
        <w:tab/>
      </w:r>
      <w:r w:rsidRPr="00455363">
        <w:tab/>
      </w:r>
      <w:r w:rsidRPr="00455363">
        <w:tab/>
      </w:r>
      <w:r w:rsidRPr="00455363">
        <w:tab/>
      </w:r>
      <w:r w:rsidRPr="00455363">
        <w:tab/>
      </w:r>
      <w:r w:rsidRPr="00455363">
        <w:tab/>
      </w:r>
      <w:r w:rsidRPr="003558C5">
        <w:rPr>
          <w:rFonts w:eastAsia="DengXian"/>
          <w:snapToGrid w:val="0"/>
          <w:lang w:eastAsia="zh-CN"/>
        </w:rPr>
        <w:t>OCTET STRING</w:t>
      </w:r>
      <w:r>
        <w:tab/>
      </w:r>
      <w:r>
        <w:tab/>
      </w:r>
      <w:r>
        <w:tab/>
      </w:r>
      <w:r>
        <w:tab/>
      </w:r>
      <w:r>
        <w:tab/>
      </w:r>
      <w:r>
        <w:tab/>
      </w:r>
      <w:r>
        <w:tab/>
      </w:r>
      <w:r>
        <w:tab/>
      </w:r>
      <w:r>
        <w:tab/>
      </w:r>
      <w:r>
        <w:tab/>
      </w:r>
      <w:r>
        <w:tab/>
      </w:r>
      <w:r w:rsidRPr="00455363">
        <w:t>OPTIONAL,</w:t>
      </w:r>
    </w:p>
    <w:p w14:paraId="2DA4BB51" w14:textId="77777777" w:rsidR="007F609C" w:rsidRPr="00CF28C9" w:rsidRDefault="007F609C" w:rsidP="00E3379A">
      <w:pPr>
        <w:pStyle w:val="PL"/>
      </w:pPr>
      <w:r>
        <w:rPr>
          <w:lang w:eastAsia="zh-CN"/>
        </w:rPr>
        <w:tab/>
      </w:r>
      <w:r w:rsidRPr="00CF28C9">
        <w:rPr>
          <w:rFonts w:hint="eastAsia"/>
          <w:lang w:eastAsia="zh-CN"/>
        </w:rPr>
        <w:t>earlySyncInformation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rFonts w:cs="Courier New"/>
          <w:szCs w:val="16"/>
        </w:rPr>
        <w:t>EarlySync</w:t>
      </w:r>
      <w:r w:rsidRPr="00CF28C9">
        <w:rPr>
          <w:rFonts w:cs="Courier New" w:hint="eastAsia"/>
          <w:szCs w:val="16"/>
          <w:lang w:eastAsia="zh-CN"/>
        </w:rPr>
        <w:t>Information</w:t>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rPr>
          <w:lang w:eastAsia="zh-CN"/>
        </w:rPr>
        <w:tab/>
      </w:r>
      <w:r w:rsidRPr="00CF28C9">
        <w:t>OPTIONAL,</w:t>
      </w:r>
    </w:p>
    <w:p w14:paraId="23B2D617" w14:textId="77777777" w:rsidR="007F609C" w:rsidRDefault="007F609C" w:rsidP="00E3379A">
      <w:pPr>
        <w:pStyle w:val="PL"/>
        <w:rPr>
          <w:lang w:eastAsia="zh-CN"/>
        </w:rPr>
      </w:pPr>
      <w:r w:rsidRPr="00BE3A65">
        <w:rPr>
          <w:lang w:eastAsia="zh-CN"/>
        </w:rPr>
        <w:tab/>
        <w:t>lTMCFRAResourceInformation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t xml:space="preserve">LTMCFRAResourceInformation </w:t>
      </w:r>
      <w:r w:rsidRPr="00BE3A65">
        <w:rPr>
          <w:lang w:eastAsia="zh-CN"/>
        </w:rPr>
        <w:tab/>
      </w:r>
      <w:r w:rsidRPr="00BE3A65">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BE3A65">
        <w:rPr>
          <w:lang w:eastAsia="zh-CN"/>
        </w:rPr>
        <w:t>OPTIONAL,</w:t>
      </w:r>
    </w:p>
    <w:p w14:paraId="1ECBE4A8" w14:textId="77777777" w:rsidR="007F609C" w:rsidRDefault="007F609C" w:rsidP="00E3379A">
      <w:pPr>
        <w:pStyle w:val="PL"/>
        <w:rPr>
          <w:lang w:eastAsia="zh-CN"/>
        </w:rPr>
      </w:pPr>
      <w:r w:rsidRPr="00846B1F">
        <w:rPr>
          <w:lang w:eastAsia="zh-CN"/>
        </w:rPr>
        <w:tab/>
      </w:r>
      <w:r w:rsidRPr="00BE3A65">
        <w:rPr>
          <w:lang w:eastAsia="zh-CN"/>
        </w:rPr>
        <w:t>sSBInformation</w:t>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sidRPr="00BE3A65">
        <w:rPr>
          <w:lang w:eastAsia="zh-CN"/>
        </w:rPr>
        <w:tab/>
      </w:r>
      <w:r>
        <w:rPr>
          <w:lang w:eastAsia="zh-CN"/>
        </w:rPr>
        <w:tab/>
      </w:r>
      <w:r>
        <w:rPr>
          <w:lang w:eastAsia="zh-CN"/>
        </w:rPr>
        <w:tab/>
      </w:r>
      <w:r w:rsidRPr="00BE3A65">
        <w:rPr>
          <w:lang w:eastAsia="zh-CN"/>
        </w:rPr>
        <w:t>SSBInformation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r w:rsidRPr="00BE3A65">
        <w:rPr>
          <w:lang w:eastAsia="zh-CN"/>
        </w:rPr>
        <w:t>,</w:t>
      </w:r>
    </w:p>
    <w:p w14:paraId="0F0FD2A2" w14:textId="77777777" w:rsidR="007F609C" w:rsidRPr="00BE3A65" w:rsidRDefault="007F609C" w:rsidP="00E3379A">
      <w:pPr>
        <w:pStyle w:val="PL"/>
        <w:rPr>
          <w:lang w:val="en-US" w:eastAsia="zh-CN"/>
        </w:rPr>
      </w:pPr>
      <w:r w:rsidRPr="00BE3A65">
        <w:rPr>
          <w:lang w:val="en-US" w:eastAsia="zh-CN"/>
        </w:rPr>
        <w:tab/>
        <w:t>cSI-RSResourceConfigurationForLayer1Measurements</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6D103CE8" w14:textId="77777777" w:rsidR="007F609C" w:rsidRDefault="007F609C" w:rsidP="00E3379A">
      <w:pPr>
        <w:pStyle w:val="PL"/>
      </w:pPr>
      <w:r w:rsidRPr="00BE3A65">
        <w:rPr>
          <w:lang w:val="en-US" w:eastAsia="zh-CN"/>
        </w:rPr>
        <w:tab/>
        <w:t>cSI-RSResourceConfigurationForEarlyCSIAcquisition</w:t>
      </w:r>
      <w:r w:rsidRPr="00BE3A65">
        <w:rPr>
          <w:lang w:val="en-US" w:eastAsia="zh-CN"/>
        </w:rPr>
        <w:tab/>
        <w:t>CSI-RSResourceConfiguration</w:t>
      </w:r>
      <w:r w:rsidRPr="00BE3A65">
        <w:rPr>
          <w:lang w:val="en-US" w:eastAsia="zh-CN"/>
        </w:rPr>
        <w:tab/>
      </w:r>
      <w:r w:rsidRPr="00BE3A65">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BE3A65">
        <w:rPr>
          <w:lang w:val="en-US" w:eastAsia="zh-CN"/>
        </w:rPr>
        <w:t>OPTIONAL,</w:t>
      </w:r>
    </w:p>
    <w:p w14:paraId="22FD88FE" w14:textId="77777777" w:rsidR="007F609C" w:rsidRPr="00455363" w:rsidRDefault="007F609C" w:rsidP="00E3379A">
      <w:pPr>
        <w:pStyle w:val="PL"/>
        <w:rPr>
          <w:lang w:eastAsia="zh-CN"/>
        </w:rPr>
      </w:pPr>
      <w:r>
        <w:rPr>
          <w:lang w:eastAsia="zh-CN"/>
        </w:rPr>
        <w:tab/>
      </w:r>
      <w:r>
        <w:rPr>
          <w:rFonts w:hint="eastAsia"/>
          <w:lang w:eastAsia="zh-CN"/>
        </w:rPr>
        <w:t>complete-CandidateConfigurationIndicator</w:t>
      </w:r>
      <w:r>
        <w:rPr>
          <w:lang w:eastAsia="zh-CN"/>
        </w:rPr>
        <w:tab/>
      </w:r>
      <w:r>
        <w:rPr>
          <w:lang w:eastAsia="zh-CN"/>
        </w:rPr>
        <w:tab/>
      </w:r>
      <w:r>
        <w:rPr>
          <w:lang w:eastAsia="zh-CN"/>
        </w:rPr>
        <w:tab/>
      </w:r>
      <w:r w:rsidRPr="00763A27">
        <w:rPr>
          <w:snapToGrid w:val="0"/>
        </w:rPr>
        <w:t>ENUMERATED {complete,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55363">
        <w:t>OPTIONAL,</w:t>
      </w:r>
    </w:p>
    <w:p w14:paraId="737D43B9" w14:textId="77777777" w:rsidR="007F609C" w:rsidRPr="00455363" w:rsidRDefault="007F609C" w:rsidP="00E3379A">
      <w:pPr>
        <w:pStyle w:val="PL"/>
      </w:pPr>
      <w:r w:rsidRPr="00455363">
        <w:tab/>
        <w:t>iE-Extensions</w:t>
      </w:r>
      <w:r w:rsidRPr="00455363">
        <w:tab/>
      </w:r>
      <w:r w:rsidRPr="00455363">
        <w:tab/>
        <w:t>ProtocolExtensionContainer { {</w:t>
      </w:r>
      <w:r w:rsidRPr="00C369A6">
        <w:rPr>
          <w:rFonts w:hint="eastAsia"/>
          <w:lang w:eastAsia="zh-CN"/>
        </w:rPr>
        <w:t xml:space="preserve"> </w:t>
      </w:r>
      <w:r>
        <w:rPr>
          <w:rFonts w:hint="eastAsia"/>
          <w:lang w:eastAsia="zh-CN"/>
        </w:rPr>
        <w:t>LTM-PSCell-Prepared</w:t>
      </w:r>
      <w:r w:rsidRPr="00455363">
        <w:t xml:space="preserve">-Item-ExtIEs} } </w:t>
      </w:r>
      <w:r>
        <w:tab/>
      </w:r>
      <w:r>
        <w:tab/>
      </w:r>
      <w:r>
        <w:tab/>
      </w:r>
      <w:r>
        <w:tab/>
      </w:r>
      <w:r>
        <w:tab/>
      </w:r>
      <w:r>
        <w:tab/>
      </w:r>
      <w:r w:rsidRPr="00455363">
        <w:t>OPTIONAL,</w:t>
      </w:r>
    </w:p>
    <w:p w14:paraId="279C0D0A" w14:textId="77777777" w:rsidR="007F609C" w:rsidRPr="00455363" w:rsidRDefault="007F609C" w:rsidP="00E3379A">
      <w:pPr>
        <w:pStyle w:val="PL"/>
      </w:pPr>
      <w:r w:rsidRPr="00455363">
        <w:tab/>
        <w:t>...</w:t>
      </w:r>
    </w:p>
    <w:p w14:paraId="28AD03A3" w14:textId="77777777" w:rsidR="007F609C" w:rsidRPr="00455363" w:rsidRDefault="007F609C" w:rsidP="00E3379A">
      <w:pPr>
        <w:pStyle w:val="PL"/>
      </w:pPr>
      <w:r w:rsidRPr="00455363">
        <w:t>}</w:t>
      </w:r>
    </w:p>
    <w:p w14:paraId="1071573D" w14:textId="77777777" w:rsidR="007F609C" w:rsidRPr="00455363" w:rsidRDefault="007F609C" w:rsidP="00E3379A">
      <w:pPr>
        <w:pStyle w:val="PL"/>
      </w:pPr>
    </w:p>
    <w:p w14:paraId="672C7C86" w14:textId="77777777" w:rsidR="007F609C" w:rsidRPr="00455363" w:rsidRDefault="007F609C" w:rsidP="00E3379A">
      <w:pPr>
        <w:pStyle w:val="PL"/>
      </w:pPr>
      <w:r>
        <w:rPr>
          <w:rFonts w:hint="eastAsia"/>
          <w:lang w:eastAsia="zh-CN"/>
        </w:rPr>
        <w:t>LTM-PSCell-Prepared</w:t>
      </w:r>
      <w:r w:rsidRPr="00455363">
        <w:t>-Item-ExtIEs XNAP-PROTOCOL-EXTENSION ::= {</w:t>
      </w:r>
    </w:p>
    <w:p w14:paraId="30B217D1" w14:textId="77777777" w:rsidR="007F609C" w:rsidRPr="00455363" w:rsidRDefault="007F609C" w:rsidP="00E3379A">
      <w:pPr>
        <w:pStyle w:val="PL"/>
      </w:pPr>
      <w:r w:rsidRPr="00455363">
        <w:tab/>
        <w:t>...</w:t>
      </w:r>
    </w:p>
    <w:p w14:paraId="3B487F6C" w14:textId="77777777" w:rsidR="007F609C" w:rsidRDefault="007F609C" w:rsidP="00E3379A">
      <w:pPr>
        <w:pStyle w:val="PL"/>
        <w:rPr>
          <w:lang w:eastAsia="zh-CN"/>
        </w:rPr>
      </w:pPr>
      <w:r w:rsidRPr="00455363">
        <w:t>}</w:t>
      </w:r>
    </w:p>
    <w:p w14:paraId="674D2B8C" w14:textId="77777777" w:rsidR="007F609C" w:rsidRDefault="007F609C" w:rsidP="00E3379A">
      <w:pPr>
        <w:pStyle w:val="PL"/>
        <w:rPr>
          <w:snapToGrid w:val="0"/>
          <w:lang w:eastAsia="zh-CN"/>
        </w:rPr>
      </w:pPr>
    </w:p>
    <w:p w14:paraId="168C877B" w14:textId="77777777" w:rsidR="007F609C" w:rsidRDefault="007F609C" w:rsidP="00E3379A">
      <w:pPr>
        <w:pStyle w:val="PL"/>
        <w:rPr>
          <w:snapToGrid w:val="0"/>
          <w:lang w:eastAsia="zh-CN"/>
        </w:rPr>
      </w:pPr>
      <w:r>
        <w:rPr>
          <w:rFonts w:hint="eastAsia"/>
          <w:snapToGrid w:val="0"/>
          <w:lang w:eastAsia="zh-CN"/>
        </w:rPr>
        <w:t xml:space="preserve">LTM-RequestIndication </w:t>
      </w:r>
      <w:r>
        <w:rPr>
          <w:snapToGrid w:val="0"/>
        </w:rPr>
        <w:t>::= ENUMERATED {</w:t>
      </w:r>
      <w:r>
        <w:rPr>
          <w:rFonts w:hint="eastAsia"/>
          <w:snapToGrid w:val="0"/>
          <w:lang w:eastAsia="zh-CN"/>
        </w:rPr>
        <w:t>request</w:t>
      </w:r>
      <w:r>
        <w:rPr>
          <w:snapToGrid w:val="0"/>
        </w:rPr>
        <w:t>, ...}</w:t>
      </w:r>
    </w:p>
    <w:p w14:paraId="2836498F" w14:textId="77777777" w:rsidR="007F609C" w:rsidRDefault="007F609C" w:rsidP="00E3379A">
      <w:pPr>
        <w:pStyle w:val="PL"/>
        <w:rPr>
          <w:snapToGrid w:val="0"/>
          <w:lang w:eastAsia="zh-CN"/>
        </w:rPr>
      </w:pPr>
    </w:p>
    <w:p w14:paraId="45B0BE8D" w14:textId="77777777" w:rsidR="007F609C" w:rsidRDefault="007F609C" w:rsidP="00E3379A">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 xml:space="preserve">-List ::= </w:t>
      </w:r>
      <w:r w:rsidRPr="00846B1F">
        <w:t>SEQUENCE (SIZE(1..</w:t>
      </w:r>
      <w:r w:rsidRPr="00FD23F6">
        <w:t>maxnoof</w:t>
      </w:r>
      <w:r w:rsidRPr="00FD23F6">
        <w:rPr>
          <w:lang w:eastAsia="zh-CN"/>
        </w:rPr>
        <w:t>LTMCellsPlusOne</w:t>
      </w:r>
      <w:r w:rsidRPr="00846B1F">
        <w:t xml:space="preserve">)) OF </w:t>
      </w:r>
      <w:r w:rsidRPr="008C3C9C">
        <w:rPr>
          <w:snapToGrid w:val="0"/>
        </w:rPr>
        <w:t>LTM</w:t>
      </w:r>
      <w:r>
        <w:rPr>
          <w:snapToGrid w:val="0"/>
        </w:rPr>
        <w:t>-</w:t>
      </w:r>
      <w:r w:rsidRPr="008C3C9C">
        <w:rPr>
          <w:snapToGrid w:val="0"/>
        </w:rPr>
        <w:t>SCG</w:t>
      </w:r>
      <w:r>
        <w:rPr>
          <w:snapToGrid w:val="0"/>
        </w:rPr>
        <w:t>-</w:t>
      </w:r>
      <w:r w:rsidRPr="008C3C9C">
        <w:rPr>
          <w:snapToGrid w:val="0"/>
        </w:rPr>
        <w:t>SecurityConfiguration</w:t>
      </w:r>
      <w:r>
        <w:t>-</w:t>
      </w:r>
      <w:r w:rsidRPr="00846B1F">
        <w:t>Item</w:t>
      </w:r>
    </w:p>
    <w:p w14:paraId="288B0BA1" w14:textId="77777777" w:rsidR="007F609C" w:rsidRDefault="007F609C" w:rsidP="00E3379A">
      <w:pPr>
        <w:pStyle w:val="PL"/>
      </w:pPr>
    </w:p>
    <w:p w14:paraId="7949E23F" w14:textId="77777777" w:rsidR="007F609C" w:rsidRDefault="007F609C" w:rsidP="00E3379A">
      <w:pPr>
        <w:pStyle w:val="PL"/>
        <w:rPr>
          <w:snapToGrid w:val="0"/>
        </w:rPr>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 ::= SEQUENCE {</w:t>
      </w:r>
    </w:p>
    <w:p w14:paraId="22798506" w14:textId="77777777" w:rsidR="007F609C" w:rsidRDefault="007F609C" w:rsidP="00E3379A">
      <w:pPr>
        <w:pStyle w:val="PL"/>
        <w:rPr>
          <w:snapToGrid w:val="0"/>
        </w:rPr>
      </w:pPr>
      <w:r>
        <w:rPr>
          <w:snapToGrid w:val="0"/>
        </w:rPr>
        <w:tab/>
      </w:r>
      <w:r w:rsidRPr="008C3C9C">
        <w:rPr>
          <w:snapToGrid w:val="0"/>
        </w:rPr>
        <w:t>lTM-NoSecurityChangeID</w:t>
      </w:r>
      <w:r w:rsidRPr="008C3C9C">
        <w:rPr>
          <w:snapToGrid w:val="0"/>
        </w:rPr>
        <w:tab/>
      </w:r>
      <w:r w:rsidRPr="008C3C9C">
        <w:rPr>
          <w:snapToGrid w:val="0"/>
        </w:rPr>
        <w:tab/>
      </w:r>
      <w:r w:rsidRPr="008C3C9C">
        <w:rPr>
          <w:snapToGrid w:val="0"/>
        </w:rPr>
        <w:tab/>
      </w:r>
      <w:r w:rsidRPr="008C3C9C">
        <w:rPr>
          <w:snapToGrid w:val="0"/>
        </w:rPr>
        <w:tab/>
        <w:t>LTM-NoSecurityChangeID,</w:t>
      </w:r>
    </w:p>
    <w:p w14:paraId="2AF0ED81" w14:textId="77777777" w:rsidR="007F609C" w:rsidRPr="008C3C9C" w:rsidRDefault="007F609C" w:rsidP="00E3379A">
      <w:pPr>
        <w:pStyle w:val="PL"/>
        <w:rPr>
          <w:snapToGrid w:val="0"/>
        </w:rPr>
      </w:pPr>
      <w:r>
        <w:rPr>
          <w:snapToGrid w:val="0"/>
        </w:rPr>
        <w:tab/>
      </w:r>
      <w:r w:rsidRPr="008C3C9C">
        <w:rPr>
          <w:snapToGrid w:val="0"/>
        </w:rPr>
        <w:t>lTM-SCG-Security</w:t>
      </w:r>
      <w:r>
        <w:rPr>
          <w:snapToGrid w:val="0"/>
        </w:rPr>
        <w:t>Config</w:t>
      </w:r>
      <w:r w:rsidRPr="008C3C9C">
        <w:rPr>
          <w:snapToGrid w:val="0"/>
        </w:rPr>
        <w:t>-</w:t>
      </w:r>
      <w:r>
        <w:rPr>
          <w:snapToGrid w:val="0"/>
        </w:rPr>
        <w:t>Info</w:t>
      </w:r>
      <w:r w:rsidRPr="008C3C9C">
        <w:rPr>
          <w:snapToGrid w:val="0"/>
        </w:rPr>
        <w:tab/>
      </w:r>
      <w:r w:rsidRPr="008C3C9C">
        <w:rPr>
          <w:snapToGrid w:val="0"/>
        </w:rPr>
        <w:tab/>
      </w:r>
      <w:r w:rsidRPr="008C3C9C">
        <w:rPr>
          <w:snapToGrid w:val="0"/>
        </w:rPr>
        <w:tab/>
        <w:t>LTM-SCG-Security</w:t>
      </w:r>
      <w:r>
        <w:rPr>
          <w:snapToGrid w:val="0"/>
        </w:rPr>
        <w:t>Config-</w:t>
      </w:r>
      <w:r w:rsidRPr="008C3C9C">
        <w:rPr>
          <w:snapToGrid w:val="0"/>
        </w:rPr>
        <w:t>Info-List,</w:t>
      </w:r>
    </w:p>
    <w:p w14:paraId="77D43BC9" w14:textId="77777777" w:rsidR="007F609C" w:rsidRPr="004330BB" w:rsidRDefault="007F609C" w:rsidP="00E3379A">
      <w:pPr>
        <w:pStyle w:val="PL"/>
      </w:pPr>
      <w:r w:rsidRPr="008C3C9C">
        <w:rPr>
          <w:snapToGrid w:val="0"/>
        </w:rPr>
        <w:tab/>
      </w:r>
      <w:r w:rsidRPr="004330BB">
        <w:t>iE-Extensions</w:t>
      </w:r>
      <w:r w:rsidRPr="004330BB">
        <w:tab/>
      </w:r>
      <w:r w:rsidRPr="004330BB">
        <w:tab/>
      </w:r>
      <w:r>
        <w:tab/>
      </w:r>
      <w:r>
        <w:tab/>
      </w:r>
      <w:r>
        <w:tab/>
      </w:r>
      <w:r>
        <w:tab/>
      </w:r>
      <w:r w:rsidRPr="004330BB">
        <w:t>ProtocolExtensionContainer { {</w:t>
      </w:r>
      <w:r w:rsidRPr="004330BB">
        <w:rPr>
          <w:rFonts w:hint="eastAsia"/>
          <w:lang w:eastAsia="zh-CN"/>
        </w:rPr>
        <w:t xml:space="preserve"> </w:t>
      </w:r>
      <w:r w:rsidRPr="008C3C9C">
        <w:rPr>
          <w:lang w:eastAsia="zh-CN"/>
        </w:rPr>
        <w:t>LTM-SCG-SecurityConfiguration-Item</w:t>
      </w:r>
      <w:r w:rsidRPr="004330BB">
        <w:t>-ExtIEs} } OPTIONAL,</w:t>
      </w:r>
    </w:p>
    <w:p w14:paraId="24068AA1" w14:textId="77777777" w:rsidR="007F609C" w:rsidRPr="004330BB" w:rsidRDefault="007F609C" w:rsidP="00E3379A">
      <w:pPr>
        <w:pStyle w:val="PL"/>
      </w:pPr>
      <w:r w:rsidRPr="004330BB">
        <w:tab/>
        <w:t>...</w:t>
      </w:r>
    </w:p>
    <w:p w14:paraId="2A00F8AA" w14:textId="77777777" w:rsidR="007F609C" w:rsidRDefault="007F609C" w:rsidP="00E3379A">
      <w:pPr>
        <w:pStyle w:val="PL"/>
      </w:pPr>
      <w:r w:rsidRPr="004330BB">
        <w:t>}</w:t>
      </w:r>
    </w:p>
    <w:p w14:paraId="025051C0" w14:textId="77777777" w:rsidR="007F609C" w:rsidRDefault="007F609C" w:rsidP="00E3379A">
      <w:pPr>
        <w:pStyle w:val="PL"/>
      </w:pPr>
    </w:p>
    <w:p w14:paraId="5E5CEADF" w14:textId="77777777" w:rsidR="007F609C" w:rsidRPr="004330BB" w:rsidRDefault="007F609C" w:rsidP="00E3379A">
      <w:pPr>
        <w:pStyle w:val="PL"/>
      </w:pPr>
      <w:r w:rsidRPr="008C3C9C">
        <w:rPr>
          <w:snapToGrid w:val="0"/>
        </w:rPr>
        <w:t>LTM</w:t>
      </w:r>
      <w:r>
        <w:rPr>
          <w:snapToGrid w:val="0"/>
        </w:rPr>
        <w:t>-</w:t>
      </w:r>
      <w:r w:rsidRPr="008C3C9C">
        <w:rPr>
          <w:snapToGrid w:val="0"/>
        </w:rPr>
        <w:t>SCG</w:t>
      </w:r>
      <w:r>
        <w:rPr>
          <w:snapToGrid w:val="0"/>
        </w:rPr>
        <w:t>-</w:t>
      </w:r>
      <w:r w:rsidRPr="008C3C9C">
        <w:rPr>
          <w:snapToGrid w:val="0"/>
        </w:rPr>
        <w:t>SecurityConfiguration</w:t>
      </w:r>
      <w:r>
        <w:rPr>
          <w:snapToGrid w:val="0"/>
        </w:rPr>
        <w:t>-Item</w:t>
      </w:r>
      <w:r w:rsidRPr="004330BB">
        <w:t>-ExtIEs XNAP-PROTOCOL-EXTENSION ::= {</w:t>
      </w:r>
    </w:p>
    <w:p w14:paraId="2DAB48BA" w14:textId="77777777" w:rsidR="007F609C" w:rsidRPr="004330BB" w:rsidRDefault="007F609C" w:rsidP="00E3379A">
      <w:pPr>
        <w:pStyle w:val="PL"/>
      </w:pPr>
      <w:r w:rsidRPr="004330BB">
        <w:tab/>
        <w:t>...</w:t>
      </w:r>
    </w:p>
    <w:p w14:paraId="1F11DEA4" w14:textId="77777777" w:rsidR="007F609C" w:rsidRPr="004330BB" w:rsidRDefault="007F609C" w:rsidP="00E3379A">
      <w:pPr>
        <w:pStyle w:val="PL"/>
      </w:pPr>
      <w:r w:rsidRPr="004330BB">
        <w:t>}</w:t>
      </w:r>
    </w:p>
    <w:p w14:paraId="0B96EF9B" w14:textId="77777777" w:rsidR="007F609C" w:rsidRDefault="007F609C" w:rsidP="00E3379A">
      <w:pPr>
        <w:pStyle w:val="PL"/>
        <w:rPr>
          <w:snapToGrid w:val="0"/>
        </w:rPr>
      </w:pPr>
    </w:p>
    <w:p w14:paraId="3872BF5D" w14:textId="77777777" w:rsidR="007F609C" w:rsidRPr="004330BB" w:rsidRDefault="007F609C" w:rsidP="00E3379A">
      <w:pPr>
        <w:pStyle w:val="PL"/>
      </w:pPr>
      <w:r w:rsidRPr="008C3C9C">
        <w:rPr>
          <w:snapToGrid w:val="0"/>
        </w:rPr>
        <w:t>LTM-SCG-Security</w:t>
      </w:r>
      <w:r>
        <w:rPr>
          <w:snapToGrid w:val="0"/>
        </w:rPr>
        <w:t>Config-</w:t>
      </w:r>
      <w:r w:rsidRPr="008C3C9C">
        <w:rPr>
          <w:snapToGrid w:val="0"/>
        </w:rPr>
        <w:t>Info-List</w:t>
      </w:r>
      <w:r w:rsidRPr="004330BB">
        <w:t xml:space="preserve"> ::= SEQUENCE (SIZE(1..</w:t>
      </w:r>
      <w:r w:rsidRPr="00FD23F6">
        <w:t>maxnoofSCGSecurityConfigurations</w:t>
      </w:r>
      <w:r w:rsidRPr="004330BB">
        <w:t xml:space="preserve">)) OF </w:t>
      </w:r>
      <w:r w:rsidRPr="008C3C9C">
        <w:rPr>
          <w:snapToGrid w:val="0"/>
        </w:rPr>
        <w:t>LTM-SCG-Security</w:t>
      </w:r>
      <w:r>
        <w:rPr>
          <w:snapToGrid w:val="0"/>
        </w:rPr>
        <w:t>Config-</w:t>
      </w:r>
      <w:r w:rsidRPr="008C3C9C">
        <w:rPr>
          <w:snapToGrid w:val="0"/>
        </w:rPr>
        <w:t>Info-</w:t>
      </w:r>
      <w:r>
        <w:rPr>
          <w:snapToGrid w:val="0"/>
        </w:rPr>
        <w:t>Item</w:t>
      </w:r>
    </w:p>
    <w:p w14:paraId="25241327" w14:textId="77777777" w:rsidR="007F609C" w:rsidRPr="004330BB" w:rsidRDefault="007F609C" w:rsidP="00E3379A">
      <w:pPr>
        <w:pStyle w:val="PL"/>
      </w:pPr>
    </w:p>
    <w:p w14:paraId="73FF73C4" w14:textId="77777777" w:rsidR="007F609C" w:rsidRPr="004330BB" w:rsidRDefault="007F609C" w:rsidP="00E3379A">
      <w:pPr>
        <w:pStyle w:val="PL"/>
      </w:pPr>
      <w:r w:rsidRPr="008C3C9C">
        <w:rPr>
          <w:snapToGrid w:val="0"/>
        </w:rPr>
        <w:t>LTM-SCG-Security</w:t>
      </w:r>
      <w:r>
        <w:rPr>
          <w:snapToGrid w:val="0"/>
        </w:rPr>
        <w:t>Config-</w:t>
      </w:r>
      <w:r w:rsidRPr="008C3C9C">
        <w:rPr>
          <w:snapToGrid w:val="0"/>
        </w:rPr>
        <w:t>Info-</w:t>
      </w:r>
      <w:r>
        <w:rPr>
          <w:snapToGrid w:val="0"/>
        </w:rPr>
        <w:t>Item</w:t>
      </w:r>
      <w:r w:rsidRPr="004330BB">
        <w:t xml:space="preserve"> ::= SEQUENCE {</w:t>
      </w:r>
    </w:p>
    <w:p w14:paraId="2A0913AD" w14:textId="77777777" w:rsidR="007F609C" w:rsidRPr="004330BB" w:rsidRDefault="007F609C" w:rsidP="00E3379A">
      <w:pPr>
        <w:pStyle w:val="PL"/>
      </w:pPr>
      <w:r w:rsidRPr="004330BB">
        <w:tab/>
        <w:t>s-ng-RANnode-SecurityKey</w:t>
      </w:r>
      <w:r w:rsidRPr="004330BB">
        <w:tab/>
      </w:r>
      <w:r w:rsidRPr="004330BB">
        <w:tab/>
      </w:r>
      <w:r w:rsidRPr="004330BB">
        <w:tab/>
        <w:t>S-NG-RANnode-SecurityKey,</w:t>
      </w:r>
    </w:p>
    <w:p w14:paraId="394495DC" w14:textId="77777777" w:rsidR="007F609C" w:rsidRPr="004330BB" w:rsidRDefault="007F609C" w:rsidP="00E3379A">
      <w:pPr>
        <w:pStyle w:val="PL"/>
      </w:pPr>
      <w:r w:rsidRPr="004330BB">
        <w:tab/>
        <w:t>sk-counter</w:t>
      </w:r>
      <w:r w:rsidRPr="004330BB">
        <w:tab/>
      </w:r>
      <w:r w:rsidRPr="004330BB">
        <w:tab/>
      </w:r>
      <w:r w:rsidRPr="004330BB">
        <w:tab/>
      </w:r>
      <w:r w:rsidRPr="004330BB">
        <w:tab/>
      </w:r>
      <w:r w:rsidRPr="004330BB">
        <w:tab/>
      </w:r>
      <w:r w:rsidRPr="004330BB">
        <w:tab/>
      </w:r>
      <w:r w:rsidRPr="004330BB">
        <w:tab/>
        <w:t>SK-COUNTER,</w:t>
      </w:r>
    </w:p>
    <w:p w14:paraId="1735F3BD" w14:textId="77777777" w:rsidR="007F609C" w:rsidRPr="004330BB" w:rsidRDefault="007F609C" w:rsidP="00E3379A">
      <w:pPr>
        <w:pStyle w:val="PL"/>
      </w:pPr>
      <w:r w:rsidRPr="004330BB">
        <w:tab/>
        <w:t>iE-Extensions</w:t>
      </w:r>
      <w:r w:rsidRPr="004330BB">
        <w:tab/>
      </w:r>
      <w:r w:rsidRPr="004330BB">
        <w:tab/>
        <w:t>ProtocolExtensionContainer { {</w:t>
      </w:r>
      <w:r w:rsidRPr="004330BB">
        <w:rPr>
          <w:rFonts w:hint="eastAsia"/>
          <w:lang w:eastAsia="zh-CN"/>
        </w:rPr>
        <w:t xml:space="preserve"> </w:t>
      </w:r>
      <w:r w:rsidRPr="008C3C9C">
        <w:rPr>
          <w:snapToGrid w:val="0"/>
        </w:rPr>
        <w:t>LTM-SCG-Security</w:t>
      </w:r>
      <w:r>
        <w:rPr>
          <w:snapToGrid w:val="0"/>
        </w:rPr>
        <w:t>Config-</w:t>
      </w:r>
      <w:r w:rsidRPr="008C3C9C">
        <w:rPr>
          <w:snapToGrid w:val="0"/>
        </w:rPr>
        <w:t>Info-</w:t>
      </w:r>
      <w:r>
        <w:rPr>
          <w:snapToGrid w:val="0"/>
        </w:rPr>
        <w:t>Item</w:t>
      </w:r>
      <w:r w:rsidRPr="004330BB">
        <w:t>-ExtIEs} } OPTIONAL,</w:t>
      </w:r>
    </w:p>
    <w:p w14:paraId="0BD452D5" w14:textId="77777777" w:rsidR="007F609C" w:rsidRPr="004330BB" w:rsidRDefault="007F609C" w:rsidP="00E3379A">
      <w:pPr>
        <w:pStyle w:val="PL"/>
      </w:pPr>
      <w:r w:rsidRPr="004330BB">
        <w:tab/>
        <w:t>...</w:t>
      </w:r>
    </w:p>
    <w:p w14:paraId="6B7A7F8E" w14:textId="77777777" w:rsidR="007F609C" w:rsidRPr="004330BB" w:rsidRDefault="007F609C" w:rsidP="00E3379A">
      <w:pPr>
        <w:pStyle w:val="PL"/>
      </w:pPr>
      <w:r w:rsidRPr="004330BB">
        <w:t>}</w:t>
      </w:r>
    </w:p>
    <w:p w14:paraId="557C640B" w14:textId="77777777" w:rsidR="007F609C" w:rsidRPr="004330BB" w:rsidRDefault="007F609C" w:rsidP="00E3379A">
      <w:pPr>
        <w:pStyle w:val="PL"/>
      </w:pPr>
    </w:p>
    <w:p w14:paraId="2016E4C5" w14:textId="77777777" w:rsidR="007F609C" w:rsidRPr="004330BB" w:rsidRDefault="007F609C" w:rsidP="00E3379A">
      <w:pPr>
        <w:pStyle w:val="PL"/>
      </w:pPr>
      <w:r w:rsidRPr="008C3C9C">
        <w:rPr>
          <w:snapToGrid w:val="0"/>
        </w:rPr>
        <w:t>LTM-SCG-Security</w:t>
      </w:r>
      <w:r>
        <w:rPr>
          <w:snapToGrid w:val="0"/>
        </w:rPr>
        <w:t>Config-</w:t>
      </w:r>
      <w:r w:rsidRPr="008C3C9C">
        <w:rPr>
          <w:snapToGrid w:val="0"/>
        </w:rPr>
        <w:t>Info-</w:t>
      </w:r>
      <w:r>
        <w:rPr>
          <w:snapToGrid w:val="0"/>
        </w:rPr>
        <w:t>Item</w:t>
      </w:r>
      <w:r w:rsidRPr="004330BB">
        <w:t>-ExtIEs XNAP-PROTOCOL-EXTENSION ::= {</w:t>
      </w:r>
    </w:p>
    <w:p w14:paraId="29532D30" w14:textId="77777777" w:rsidR="007F609C" w:rsidRPr="000D0B18" w:rsidRDefault="007F609C" w:rsidP="00E3379A">
      <w:pPr>
        <w:pStyle w:val="PL"/>
        <w:rPr>
          <w:lang w:val="sv-SE"/>
        </w:rPr>
      </w:pPr>
      <w:r w:rsidRPr="004330BB">
        <w:tab/>
      </w:r>
      <w:r w:rsidRPr="000D0B18">
        <w:rPr>
          <w:lang w:val="sv-SE"/>
        </w:rPr>
        <w:t>...</w:t>
      </w:r>
    </w:p>
    <w:p w14:paraId="76F9592F" w14:textId="77777777" w:rsidR="007F609C" w:rsidRPr="000D0B18" w:rsidRDefault="007F609C" w:rsidP="00E3379A">
      <w:pPr>
        <w:pStyle w:val="PL"/>
        <w:rPr>
          <w:b/>
          <w:bCs/>
          <w:lang w:val="sv-SE" w:eastAsia="ja-JP"/>
        </w:rPr>
      </w:pPr>
      <w:r w:rsidRPr="000D0B18">
        <w:rPr>
          <w:lang w:val="sv-SE"/>
        </w:rPr>
        <w:t>}</w:t>
      </w:r>
    </w:p>
    <w:p w14:paraId="56DF5C9B" w14:textId="77777777" w:rsidR="007F609C" w:rsidRPr="000D0B18" w:rsidRDefault="007F609C" w:rsidP="00E3379A">
      <w:pPr>
        <w:pStyle w:val="PL"/>
        <w:rPr>
          <w:b/>
          <w:bCs/>
          <w:lang w:val="sv-SE" w:eastAsia="ja-JP"/>
        </w:rPr>
      </w:pPr>
    </w:p>
    <w:p w14:paraId="51F07BCD" w14:textId="77777777" w:rsidR="007F609C" w:rsidRPr="000D0B18" w:rsidRDefault="007F609C" w:rsidP="00E3379A">
      <w:pPr>
        <w:pStyle w:val="PL"/>
        <w:rPr>
          <w:lang w:val="sv-SE"/>
        </w:rPr>
      </w:pPr>
    </w:p>
    <w:p w14:paraId="11CA4AFB" w14:textId="77777777" w:rsidR="007F609C" w:rsidRPr="000D0B18" w:rsidRDefault="007F609C" w:rsidP="00E3379A">
      <w:pPr>
        <w:pStyle w:val="PL"/>
        <w:rPr>
          <w:lang w:val="sv-SE"/>
        </w:rPr>
      </w:pPr>
    </w:p>
    <w:p w14:paraId="18AB3B0E" w14:textId="77777777" w:rsidR="007F609C" w:rsidRPr="000D0B18" w:rsidRDefault="007F609C" w:rsidP="00E3379A">
      <w:pPr>
        <w:pStyle w:val="PL"/>
        <w:outlineLvl w:val="3"/>
        <w:rPr>
          <w:lang w:val="sv-SE"/>
        </w:rPr>
      </w:pPr>
      <w:r w:rsidRPr="000D0B18">
        <w:rPr>
          <w:lang w:val="sv-SE"/>
        </w:rPr>
        <w:t>-- M</w:t>
      </w:r>
    </w:p>
    <w:p w14:paraId="7C054094" w14:textId="77777777" w:rsidR="007F609C" w:rsidRPr="000D0B18" w:rsidRDefault="007F609C" w:rsidP="00E3379A">
      <w:pPr>
        <w:pStyle w:val="PL"/>
        <w:rPr>
          <w:lang w:val="sv-SE"/>
        </w:rPr>
      </w:pPr>
    </w:p>
    <w:p w14:paraId="708B6C51" w14:textId="77777777" w:rsidR="007F609C" w:rsidRPr="000D0B18" w:rsidRDefault="007F609C" w:rsidP="00E3379A">
      <w:pPr>
        <w:pStyle w:val="PL"/>
        <w:rPr>
          <w:snapToGrid w:val="0"/>
          <w:lang w:val="sv-SE" w:eastAsia="sv-SE"/>
        </w:rPr>
      </w:pPr>
      <w:r w:rsidRPr="000D0B18">
        <w:rPr>
          <w:snapToGrid w:val="0"/>
          <w:lang w:val="sv-SE"/>
        </w:rPr>
        <w:lastRenderedPageBreak/>
        <w:t>MaxNrofRS-IndexesToReport::= INTEGER (1..64, ...)</w:t>
      </w:r>
    </w:p>
    <w:p w14:paraId="2FC757B0" w14:textId="77777777" w:rsidR="007F609C" w:rsidRPr="000D0B18" w:rsidRDefault="007F609C" w:rsidP="00E3379A">
      <w:pPr>
        <w:pStyle w:val="PL"/>
        <w:rPr>
          <w:snapToGrid w:val="0"/>
          <w:lang w:val="sv-SE" w:eastAsia="zh-CN"/>
        </w:rPr>
      </w:pPr>
    </w:p>
    <w:p w14:paraId="0D7BC2F2" w14:textId="77777777" w:rsidR="007F609C" w:rsidRPr="000D0B18" w:rsidRDefault="007F609C" w:rsidP="00E3379A">
      <w:pPr>
        <w:pStyle w:val="PL"/>
        <w:rPr>
          <w:snapToGrid w:val="0"/>
          <w:lang w:val="sv-SE" w:eastAsia="zh-CN"/>
        </w:rPr>
      </w:pPr>
      <w:r w:rsidRPr="000D0B18">
        <w:rPr>
          <w:rFonts w:hint="eastAsia"/>
          <w:snapToGrid w:val="0"/>
          <w:lang w:val="sv-SE" w:eastAsia="zh-CN"/>
        </w:rPr>
        <w:t xml:space="preserve">MaxNrofPSCellsToPrepare::= </w:t>
      </w:r>
      <w:r w:rsidRPr="000D0B18">
        <w:rPr>
          <w:snapToGrid w:val="0"/>
          <w:lang w:val="sv-SE"/>
        </w:rPr>
        <w:t>INTEGER (1..</w:t>
      </w:r>
      <w:r w:rsidRPr="000D0B18">
        <w:rPr>
          <w:rFonts w:hint="eastAsia"/>
          <w:snapToGrid w:val="0"/>
          <w:lang w:val="sv-SE" w:eastAsia="zh-CN"/>
        </w:rPr>
        <w:t>8</w:t>
      </w:r>
      <w:r w:rsidRPr="000D0B18">
        <w:rPr>
          <w:snapToGrid w:val="0"/>
          <w:lang w:val="sv-SE"/>
        </w:rPr>
        <w:t>, ...)</w:t>
      </w:r>
    </w:p>
    <w:p w14:paraId="5FF286BE" w14:textId="77777777" w:rsidR="007F609C" w:rsidRPr="000D0B18" w:rsidRDefault="007F609C" w:rsidP="00E3379A">
      <w:pPr>
        <w:pStyle w:val="PL"/>
        <w:rPr>
          <w:snapToGrid w:val="0"/>
          <w:lang w:val="sv-SE"/>
        </w:rPr>
      </w:pPr>
    </w:p>
    <w:p w14:paraId="76281624" w14:textId="77777777" w:rsidR="007F609C" w:rsidRDefault="007F609C" w:rsidP="00E3379A">
      <w:pPr>
        <w:pStyle w:val="PL"/>
        <w:rPr>
          <w:snapToGrid w:val="0"/>
          <w:lang w:val="en-US"/>
        </w:rPr>
      </w:pPr>
      <w:r>
        <w:rPr>
          <w:snapToGrid w:val="0"/>
          <w:lang w:val="en-US"/>
        </w:rPr>
        <w:t>MBSCommServiceType ::= ENUMERATED {multicast, broadcast, ...}</w:t>
      </w:r>
    </w:p>
    <w:p w14:paraId="7AE64B3A" w14:textId="77777777" w:rsidR="007F609C" w:rsidRPr="00283AA6" w:rsidRDefault="007F609C" w:rsidP="00E3379A">
      <w:pPr>
        <w:pStyle w:val="PL"/>
      </w:pPr>
    </w:p>
    <w:p w14:paraId="6FE0DC57" w14:textId="77777777" w:rsidR="007F609C" w:rsidRDefault="007F609C" w:rsidP="00E3379A">
      <w:pPr>
        <w:pStyle w:val="PL"/>
      </w:pPr>
      <w:r>
        <w:t>MDTAlignmentInfo ::= CHOICE {</w:t>
      </w:r>
      <w:r>
        <w:tab/>
      </w:r>
    </w:p>
    <w:p w14:paraId="2071E194" w14:textId="77777777" w:rsidR="007F609C" w:rsidRDefault="007F609C" w:rsidP="00E3379A">
      <w:pPr>
        <w:pStyle w:val="PL"/>
      </w:pPr>
      <w:r>
        <w:tab/>
        <w:t>s-BasedMDT</w:t>
      </w:r>
      <w:r>
        <w:tab/>
      </w:r>
      <w:r>
        <w:tab/>
      </w:r>
      <w:r>
        <w:tab/>
      </w:r>
      <w:r>
        <w:tab/>
      </w:r>
      <w:r>
        <w:tab/>
      </w:r>
      <w:r>
        <w:tab/>
        <w:t>S-BasedMDT,</w:t>
      </w:r>
    </w:p>
    <w:p w14:paraId="4BE7BADD" w14:textId="77777777" w:rsidR="007F609C" w:rsidRDefault="007F609C" w:rsidP="00E3379A">
      <w:pPr>
        <w:pStyle w:val="PL"/>
      </w:pPr>
      <w:r>
        <w:tab/>
        <w:t>choice-extension</w:t>
      </w:r>
      <w:r>
        <w:tab/>
      </w:r>
      <w:r>
        <w:tab/>
      </w:r>
      <w:r>
        <w:tab/>
      </w:r>
      <w:r>
        <w:tab/>
        <w:t>ProtocolIE-Single-Container { {MDTAlignmentInfo-ExtIEs} }</w:t>
      </w:r>
    </w:p>
    <w:p w14:paraId="13F890CC" w14:textId="77777777" w:rsidR="007F609C" w:rsidRDefault="007F609C" w:rsidP="00E3379A">
      <w:pPr>
        <w:pStyle w:val="PL"/>
      </w:pPr>
      <w:r>
        <w:t>}</w:t>
      </w:r>
    </w:p>
    <w:p w14:paraId="41D793C9" w14:textId="77777777" w:rsidR="007F609C" w:rsidRDefault="007F609C" w:rsidP="00E3379A">
      <w:pPr>
        <w:pStyle w:val="PL"/>
      </w:pPr>
    </w:p>
    <w:p w14:paraId="064D7046" w14:textId="77777777" w:rsidR="007F609C" w:rsidRDefault="007F609C" w:rsidP="00E3379A">
      <w:pPr>
        <w:pStyle w:val="PL"/>
      </w:pPr>
    </w:p>
    <w:p w14:paraId="63D8D045" w14:textId="77777777" w:rsidR="007F609C" w:rsidRDefault="007F609C" w:rsidP="00E3379A">
      <w:pPr>
        <w:pStyle w:val="PL"/>
      </w:pPr>
      <w:r>
        <w:t>MDTAlignmentInfo-ExtIEs XNAP-PROTOCOL-IES ::= {</w:t>
      </w:r>
    </w:p>
    <w:p w14:paraId="0FBAD2AB" w14:textId="77777777" w:rsidR="007F609C" w:rsidRDefault="007F609C" w:rsidP="00E3379A">
      <w:pPr>
        <w:pStyle w:val="PL"/>
      </w:pPr>
      <w:r>
        <w:tab/>
        <w:t>...</w:t>
      </w:r>
    </w:p>
    <w:p w14:paraId="0D30974E" w14:textId="77777777" w:rsidR="007F609C" w:rsidRDefault="007F609C" w:rsidP="00E3379A">
      <w:pPr>
        <w:pStyle w:val="PL"/>
      </w:pPr>
      <w:r>
        <w:t>}</w:t>
      </w:r>
    </w:p>
    <w:p w14:paraId="1C29531F" w14:textId="77777777" w:rsidR="007F609C" w:rsidRDefault="007F609C" w:rsidP="00E3379A">
      <w:pPr>
        <w:pStyle w:val="PL"/>
      </w:pPr>
    </w:p>
    <w:p w14:paraId="7866802F" w14:textId="77777777" w:rsidR="007F609C" w:rsidRDefault="007F609C" w:rsidP="00E3379A">
      <w:pPr>
        <w:pStyle w:val="PL"/>
      </w:pPr>
      <w:r>
        <w:t xml:space="preserve">MeasCollectionEntityIPAddress ::= </w:t>
      </w:r>
      <w:r w:rsidRPr="00FD0425">
        <w:t>TransportLayerAddress</w:t>
      </w:r>
    </w:p>
    <w:p w14:paraId="0F50868F" w14:textId="77777777" w:rsidR="007F609C" w:rsidRDefault="007F609C" w:rsidP="00E3379A">
      <w:pPr>
        <w:pStyle w:val="PL"/>
      </w:pPr>
    </w:p>
    <w:p w14:paraId="1F46DC9D" w14:textId="77777777" w:rsidR="007F609C" w:rsidRDefault="007F609C" w:rsidP="00E3379A">
      <w:pPr>
        <w:pStyle w:val="PL"/>
      </w:pPr>
    </w:p>
    <w:p w14:paraId="7C8A4381" w14:textId="77777777" w:rsidR="007F609C" w:rsidRPr="00FD22C9" w:rsidRDefault="007F609C" w:rsidP="00E3379A">
      <w:pPr>
        <w:pStyle w:val="PL"/>
        <w:rPr>
          <w:rFonts w:eastAsia="MS Mincho" w:cs="Courier New"/>
          <w:snapToGrid w:val="0"/>
        </w:rPr>
      </w:pPr>
      <w:r w:rsidRPr="00FD22C9">
        <w:rPr>
          <w:rFonts w:eastAsia="MS Mincho" w:cs="Courier New"/>
          <w:snapToGrid w:val="0"/>
        </w:rPr>
        <w:t>M1Configuration ::= SEQUENCE {</w:t>
      </w:r>
    </w:p>
    <w:p w14:paraId="5F4CAF36" w14:textId="77777777" w:rsidR="007F609C" w:rsidRPr="008C2671" w:rsidRDefault="007F609C" w:rsidP="00E3379A">
      <w:pPr>
        <w:pStyle w:val="PL"/>
        <w:rPr>
          <w:rFonts w:eastAsia="MS Mincho" w:cs="Courier New"/>
          <w:snapToGrid w:val="0"/>
        </w:rPr>
      </w:pPr>
      <w:r w:rsidRPr="00FD22C9">
        <w:rPr>
          <w:rFonts w:eastAsia="MS Mincho" w:cs="Courier New"/>
          <w:snapToGrid w:val="0"/>
        </w:rPr>
        <w:tab/>
      </w:r>
      <w:r w:rsidRPr="008C2671">
        <w:rPr>
          <w:rFonts w:eastAsia="MS Mincho" w:cs="Courier New"/>
          <w:snapToGrid w:val="0"/>
        </w:rPr>
        <w:t>m1reportingTrigger</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M1ReportingTrigger,</w:t>
      </w:r>
    </w:p>
    <w:p w14:paraId="1BEA947E" w14:textId="77777777" w:rsidR="007F609C" w:rsidRPr="008C2671" w:rsidRDefault="007F609C" w:rsidP="00E3379A">
      <w:pPr>
        <w:pStyle w:val="PL"/>
        <w:rPr>
          <w:rFonts w:eastAsia="MS Mincho" w:cs="Courier New"/>
          <w:snapToGrid w:val="0"/>
        </w:rPr>
      </w:pP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M1ThresholdEventA2</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114F7281" w14:textId="77777777" w:rsidR="007F609C" w:rsidRPr="008C2671" w:rsidRDefault="007F609C" w:rsidP="00E3379A">
      <w:pPr>
        <w:pStyle w:val="PL"/>
        <w:rPr>
          <w:rFonts w:eastAsia="MS Mincho" w:cs="Arial"/>
          <w:szCs w:val="18"/>
        </w:rPr>
      </w:pPr>
      <w:r w:rsidRPr="008C2671">
        <w:rPr>
          <w:rFonts w:eastAsia="MS Mincho" w:cs="Courier New"/>
          <w:snapToGrid w:val="0"/>
        </w:rPr>
        <w:t>--</w:t>
      </w:r>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Measurements to Activate</w:t>
      </w:r>
      <w:r w:rsidRPr="00567372">
        <w:rPr>
          <w:rFonts w:cs="Arial"/>
          <w:i/>
          <w:iCs/>
          <w:lang w:eastAsia="ja-JP"/>
        </w:rPr>
        <w:t xml:space="preserve"> </w:t>
      </w:r>
      <w:r w:rsidRPr="00567372">
        <w:rPr>
          <w:rFonts w:cs="Arial"/>
          <w:lang w:eastAsia="ja-JP"/>
        </w:rPr>
        <w:t xml:space="preserve">IE has the first bit set to </w:t>
      </w:r>
      <w:r w:rsidRPr="00FD0425">
        <w:t>"</w:t>
      </w:r>
      <w:r w:rsidRPr="00567372">
        <w:rPr>
          <w:rFonts w:cs="Arial"/>
          <w:lang w:eastAsia="ja-JP"/>
        </w:rPr>
        <w:t>1</w:t>
      </w:r>
      <w:r w:rsidRPr="00FD0425">
        <w:t>"</w:t>
      </w:r>
      <w:r w:rsidRPr="00567372">
        <w:rPr>
          <w:rFonts w:cs="Arial"/>
          <w:lang w:eastAsia="ja-JP"/>
        </w:rPr>
        <w:t xml:space="preserve"> and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A2event-triggered</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2FE87257" w14:textId="77777777" w:rsidR="007F609C" w:rsidRPr="008C2671" w:rsidRDefault="007F609C" w:rsidP="00E3379A">
      <w:pPr>
        <w:pStyle w:val="PL"/>
        <w:rPr>
          <w:rFonts w:eastAsia="MS Mincho"/>
          <w:snapToGrid w:val="0"/>
        </w:rPr>
      </w:pP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M1PeriodicReporting</w:t>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r>
      <w:r w:rsidRPr="008C2671">
        <w:rPr>
          <w:rFonts w:eastAsia="MS Mincho" w:cs="Courier New"/>
          <w:snapToGrid w:val="0"/>
        </w:rPr>
        <w:tab/>
        <w:t>OPTIONAL,</w:t>
      </w:r>
    </w:p>
    <w:p w14:paraId="03774548" w14:textId="77777777" w:rsidR="007F609C" w:rsidRPr="008C2671" w:rsidRDefault="007F609C" w:rsidP="00E3379A">
      <w:pPr>
        <w:pStyle w:val="PL"/>
        <w:rPr>
          <w:rFonts w:eastAsia="MS Mincho" w:cs="Courier New"/>
          <w:snapToGrid w:val="0"/>
        </w:rPr>
      </w:pPr>
      <w:r w:rsidRPr="008C2671">
        <w:rPr>
          <w:rFonts w:eastAsia="MS Mincho" w:cs="Courier New"/>
          <w:snapToGrid w:val="0"/>
        </w:rPr>
        <w:t>--</w:t>
      </w:r>
      <w:r w:rsidRPr="008C2671">
        <w:rPr>
          <w:rFonts w:eastAsia="MS Mincho" w:cs="Arial"/>
          <w:szCs w:val="18"/>
        </w:rPr>
        <w:t xml:space="preserve"> </w:t>
      </w:r>
      <w:r w:rsidRPr="00567372">
        <w:rPr>
          <w:rFonts w:cs="Arial"/>
          <w:lang w:eastAsia="ja-JP"/>
        </w:rPr>
        <w:t xml:space="preserve">This IE shall be present if the </w:t>
      </w:r>
      <w:r w:rsidRPr="00567372">
        <w:rPr>
          <w:rFonts w:cs="Arial"/>
          <w:i/>
          <w:lang w:eastAsia="ja-JP"/>
        </w:rPr>
        <w:t>M1</w:t>
      </w:r>
      <w:r w:rsidRPr="00567372">
        <w:rPr>
          <w:rFonts w:cs="Arial"/>
          <w:lang w:eastAsia="ja-JP"/>
        </w:rPr>
        <w:t xml:space="preserve"> </w:t>
      </w:r>
      <w:r w:rsidRPr="00567372">
        <w:rPr>
          <w:rFonts w:cs="Arial"/>
          <w:i/>
          <w:lang w:eastAsia="ja-JP"/>
        </w:rPr>
        <w:t xml:space="preserve">Reporting Trigger </w:t>
      </w:r>
      <w:r w:rsidRPr="00567372">
        <w:rPr>
          <w:rFonts w:cs="Arial"/>
          <w:lang w:eastAsia="ja-JP"/>
        </w:rPr>
        <w:t xml:space="preserve">IE is set to </w:t>
      </w:r>
      <w:r w:rsidRPr="00FD0425">
        <w:t>"</w:t>
      </w:r>
      <w:r w:rsidRPr="00567372">
        <w:rPr>
          <w:rFonts w:cs="Arial"/>
          <w:lang w:eastAsia="ja-JP"/>
        </w:rPr>
        <w:t>periodic</w:t>
      </w:r>
      <w:r w:rsidRPr="00FD0425">
        <w:t>"</w:t>
      </w:r>
      <w:r w:rsidRPr="00567372">
        <w:rPr>
          <w:rFonts w:cs="Arial"/>
          <w:lang w:eastAsia="ja-JP"/>
        </w:rPr>
        <w:t xml:space="preserve">, or to </w:t>
      </w:r>
      <w:r w:rsidRPr="00FD0425">
        <w:t>"</w:t>
      </w:r>
      <w:r w:rsidRPr="00567372">
        <w:rPr>
          <w:rFonts w:cs="Arial"/>
          <w:lang w:eastAsia="ja-JP"/>
        </w:rPr>
        <w:t>A2event-triggered periodic</w:t>
      </w:r>
      <w:r w:rsidRPr="00FD0425">
        <w:t>"</w:t>
      </w:r>
      <w:r w:rsidRPr="00567372">
        <w:rPr>
          <w:rFonts w:cs="Arial"/>
          <w:lang w:eastAsia="ja-JP"/>
        </w:rPr>
        <w:t>.</w:t>
      </w:r>
    </w:p>
    <w:p w14:paraId="11A98E30" w14:textId="77777777" w:rsidR="007F609C" w:rsidRPr="00AD1AFC" w:rsidRDefault="007F609C" w:rsidP="00E3379A">
      <w:pPr>
        <w:pStyle w:val="PL"/>
        <w:rPr>
          <w:rFonts w:eastAsia="MS Mincho" w:cs="Courier New"/>
          <w:snapToGrid w:val="0"/>
          <w:lang w:val="fr-FR"/>
        </w:rPr>
      </w:pPr>
      <w:r w:rsidRPr="008C2671">
        <w:rPr>
          <w:rFonts w:eastAsia="MS Mincho" w:cs="Courier New"/>
          <w:snapToGrid w:val="0"/>
        </w:rPr>
        <w:tab/>
      </w:r>
      <w:r w:rsidRPr="00AD1AFC">
        <w:rPr>
          <w:rFonts w:eastAsia="MS Mincho" w:cs="Courier New"/>
          <w:snapToGrid w:val="0"/>
          <w:lang w:val="fr-FR"/>
        </w:rPr>
        <w:t>iE-Extensions</w:t>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r>
      <w:r w:rsidRPr="00AD1AFC">
        <w:rPr>
          <w:rFonts w:eastAsia="MS Mincho" w:cs="Courier New"/>
          <w:snapToGrid w:val="0"/>
          <w:lang w:val="fr-FR"/>
        </w:rPr>
        <w:tab/>
        <w:t>ProtocolExtensionContainer { { M1Configuration-ExtIEs} } OPTIONAL,</w:t>
      </w:r>
    </w:p>
    <w:p w14:paraId="30C06F4D" w14:textId="77777777" w:rsidR="007F609C" w:rsidRPr="00AD1AFC" w:rsidRDefault="007F609C" w:rsidP="00E3379A">
      <w:pPr>
        <w:pStyle w:val="PL"/>
        <w:rPr>
          <w:rFonts w:eastAsia="MS Mincho" w:cs="Courier New"/>
          <w:snapToGrid w:val="0"/>
          <w:lang w:val="fr-FR"/>
        </w:rPr>
      </w:pPr>
      <w:r w:rsidRPr="00AD1AFC">
        <w:rPr>
          <w:rFonts w:eastAsia="MS Mincho" w:cs="Courier New"/>
          <w:snapToGrid w:val="0"/>
          <w:lang w:val="fr-FR"/>
        </w:rPr>
        <w:tab/>
        <w:t>...</w:t>
      </w:r>
    </w:p>
    <w:p w14:paraId="617AA8B9" w14:textId="77777777" w:rsidR="007F609C" w:rsidRPr="00AD1AFC" w:rsidRDefault="007F609C" w:rsidP="00E3379A">
      <w:pPr>
        <w:pStyle w:val="PL"/>
        <w:rPr>
          <w:rFonts w:eastAsia="MS Mincho" w:cs="Courier New"/>
          <w:snapToGrid w:val="0"/>
          <w:lang w:val="fr-FR"/>
        </w:rPr>
      </w:pPr>
      <w:r w:rsidRPr="00AD1AFC">
        <w:rPr>
          <w:rFonts w:eastAsia="MS Mincho" w:cs="Courier New"/>
          <w:snapToGrid w:val="0"/>
          <w:lang w:val="fr-FR"/>
        </w:rPr>
        <w:t>}</w:t>
      </w:r>
    </w:p>
    <w:p w14:paraId="39A7B38C" w14:textId="77777777" w:rsidR="007F609C" w:rsidRPr="00AD1AFC" w:rsidRDefault="007F609C" w:rsidP="00E3379A">
      <w:pPr>
        <w:pStyle w:val="PL"/>
        <w:rPr>
          <w:rFonts w:eastAsia="MS Mincho" w:cs="Courier New"/>
          <w:snapToGrid w:val="0"/>
          <w:lang w:val="fr-FR"/>
        </w:rPr>
      </w:pPr>
    </w:p>
    <w:p w14:paraId="719FE2BD" w14:textId="77777777" w:rsidR="007F609C" w:rsidRPr="00AD1AFC" w:rsidRDefault="007F609C" w:rsidP="00E3379A">
      <w:pPr>
        <w:pStyle w:val="PL"/>
        <w:rPr>
          <w:rFonts w:eastAsia="MS Mincho" w:cs="Courier New"/>
          <w:snapToGrid w:val="0"/>
          <w:lang w:val="fr-FR"/>
        </w:rPr>
      </w:pPr>
      <w:r w:rsidRPr="00AD1AFC">
        <w:rPr>
          <w:rFonts w:eastAsia="MS Mincho" w:cs="Courier New"/>
          <w:snapToGrid w:val="0"/>
          <w:lang w:val="fr-FR"/>
        </w:rPr>
        <w:t>M1Configuration-ExtIEs XNAP-PROTOCOL-EXTENSION ::= {</w:t>
      </w:r>
    </w:p>
    <w:p w14:paraId="1DCA678C" w14:textId="77777777" w:rsidR="007F609C" w:rsidRPr="00AD1AFC" w:rsidRDefault="007F609C" w:rsidP="00E3379A">
      <w:pPr>
        <w:pStyle w:val="PL"/>
        <w:rPr>
          <w:snapToGrid w:val="0"/>
          <w:lang w:val="fr-FR"/>
        </w:rPr>
      </w:pPr>
      <w:r w:rsidRPr="00AD1AFC">
        <w:rPr>
          <w:snapToGrid w:val="0"/>
          <w:lang w:val="fr-FR"/>
        </w:rPr>
        <w:tab/>
        <w:t>{ID id-BeamMeasurementIndicationM1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CRITICALITY ignore</w:t>
      </w:r>
      <w:r w:rsidRPr="00AD1AFC">
        <w:rPr>
          <w:snapToGrid w:val="0"/>
          <w:lang w:val="fr-FR"/>
        </w:rPr>
        <w:tab/>
        <w:t>EXTENSION BeamMeasurementIndicationM1</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PRESENCE optional</w:t>
      </w:r>
      <w:r w:rsidRPr="00AD1AFC">
        <w:rPr>
          <w:snapToGrid w:val="0"/>
          <w:lang w:val="fr-FR"/>
        </w:rPr>
        <w:tab/>
      </w:r>
      <w:r w:rsidRPr="00AD1AFC">
        <w:rPr>
          <w:snapToGrid w:val="0"/>
          <w:lang w:val="fr-FR"/>
        </w:rPr>
        <w:tab/>
        <w:t>}|</w:t>
      </w:r>
    </w:p>
    <w:p w14:paraId="78F31523" w14:textId="77777777" w:rsidR="007F609C" w:rsidRPr="00AD1AFC" w:rsidRDefault="007F609C" w:rsidP="00E3379A">
      <w:pPr>
        <w:pStyle w:val="PL"/>
        <w:rPr>
          <w:rFonts w:eastAsia="MS Mincho" w:cs="Courier New"/>
          <w:snapToGrid w:val="0"/>
          <w:lang w:val="fr-FR"/>
        </w:rPr>
      </w:pPr>
      <w:r w:rsidRPr="00AD1AFC">
        <w:rPr>
          <w:snapToGrid w:val="0"/>
          <w:lang w:val="fr-FR"/>
        </w:rPr>
        <w:tab/>
        <w:t>{ID id-BeamMeasurementsReportConfiguration</w:t>
      </w:r>
      <w:r w:rsidRPr="00AD1AFC">
        <w:rPr>
          <w:snapToGrid w:val="0"/>
          <w:lang w:val="fr-FR"/>
        </w:rPr>
        <w:tab/>
      </w:r>
      <w:r w:rsidRPr="00AD1AFC">
        <w:rPr>
          <w:snapToGrid w:val="0"/>
          <w:lang w:val="fr-FR"/>
        </w:rPr>
        <w:tab/>
        <w:t>CRITICALITY ignore</w:t>
      </w:r>
      <w:r w:rsidRPr="00AD1AFC">
        <w:rPr>
          <w:snapToGrid w:val="0"/>
          <w:lang w:val="fr-FR"/>
        </w:rPr>
        <w:tab/>
        <w:t xml:space="preserve">EXTENSION </w:t>
      </w:r>
      <w:r w:rsidRPr="00AD1AFC">
        <w:rPr>
          <w:lang w:val="fr-FR"/>
        </w:rPr>
        <w:t>BeamMeasurementsReportConfiguration</w:t>
      </w:r>
      <w:r w:rsidRPr="00AD1AFC">
        <w:rPr>
          <w:snapToGrid w:val="0"/>
          <w:lang w:val="fr-FR"/>
        </w:rPr>
        <w:tab/>
      </w:r>
      <w:r w:rsidRPr="00AD1AFC">
        <w:rPr>
          <w:snapToGrid w:val="0"/>
          <w:lang w:val="fr-FR"/>
        </w:rPr>
        <w:tab/>
        <w:t>PRESENCE conditional</w:t>
      </w:r>
      <w:r w:rsidRPr="00AD1AFC">
        <w:rPr>
          <w:snapToGrid w:val="0"/>
          <w:lang w:val="fr-FR"/>
        </w:rPr>
        <w:tab/>
        <w:t>},</w:t>
      </w:r>
    </w:p>
    <w:p w14:paraId="207ED129" w14:textId="77777777" w:rsidR="007F609C" w:rsidRPr="00BC15E5" w:rsidRDefault="007F609C" w:rsidP="00E3379A">
      <w:pPr>
        <w:pStyle w:val="PL"/>
        <w:rPr>
          <w:snapToGrid w:val="0"/>
        </w:rPr>
      </w:pPr>
      <w:r w:rsidRPr="00BC15E5">
        <w:rPr>
          <w:snapToGrid w:val="0"/>
        </w:rPr>
        <w:t>--</w:t>
      </w:r>
      <w:r w:rsidRPr="00BC15E5">
        <w:rPr>
          <w:rFonts w:cs="Arial"/>
          <w:snapToGrid w:val="0"/>
          <w:szCs w:val="18"/>
        </w:rPr>
        <w:t xml:space="preserve"> </w:t>
      </w:r>
      <w:r w:rsidRPr="00BC15E5">
        <w:rPr>
          <w:rFonts w:cs="Arial"/>
          <w:lang w:eastAsia="ja-JP"/>
        </w:rPr>
        <w:t xml:space="preserve">This IE shall be present if the </w:t>
      </w:r>
      <w:r w:rsidRPr="00BC15E5">
        <w:rPr>
          <w:rFonts w:cs="Arial"/>
          <w:i/>
          <w:lang w:eastAsia="ja-JP"/>
        </w:rPr>
        <w:t>Include Beam Measurements Indication</w:t>
      </w:r>
      <w:r w:rsidRPr="00BC15E5">
        <w:rPr>
          <w:rFonts w:cs="Arial"/>
          <w:lang w:eastAsia="ja-JP"/>
        </w:rPr>
        <w:t xml:space="preserve"> IE is set to </w:t>
      </w:r>
      <w:r w:rsidRPr="00FD0425">
        <w:t>"</w:t>
      </w:r>
      <w:r w:rsidRPr="00BC15E5">
        <w:rPr>
          <w:rFonts w:cs="Arial"/>
          <w:lang w:eastAsia="ja-JP"/>
        </w:rPr>
        <w:t>true</w:t>
      </w:r>
      <w:r w:rsidRPr="00FD0425">
        <w:t>"</w:t>
      </w:r>
      <w:r w:rsidRPr="00BC15E5">
        <w:rPr>
          <w:rFonts w:cs="Arial"/>
          <w:lang w:eastAsia="ja-JP"/>
        </w:rPr>
        <w:t>.</w:t>
      </w:r>
    </w:p>
    <w:p w14:paraId="3C2AC585" w14:textId="77777777" w:rsidR="007F609C" w:rsidRPr="008C2671" w:rsidRDefault="007F609C" w:rsidP="00E3379A">
      <w:pPr>
        <w:pStyle w:val="PL"/>
        <w:rPr>
          <w:rFonts w:eastAsia="MS Mincho" w:cs="Courier New"/>
          <w:snapToGrid w:val="0"/>
        </w:rPr>
      </w:pPr>
      <w:r w:rsidRPr="008C2671">
        <w:rPr>
          <w:rFonts w:eastAsia="MS Mincho" w:cs="Courier New"/>
          <w:snapToGrid w:val="0"/>
        </w:rPr>
        <w:tab/>
        <w:t>...</w:t>
      </w:r>
    </w:p>
    <w:p w14:paraId="4FE85EED" w14:textId="77777777" w:rsidR="007F609C" w:rsidRPr="008C2671" w:rsidRDefault="007F609C" w:rsidP="00E3379A">
      <w:pPr>
        <w:pStyle w:val="PL"/>
        <w:rPr>
          <w:rFonts w:eastAsia="MS Mincho" w:cs="Courier New"/>
          <w:snapToGrid w:val="0"/>
        </w:rPr>
      </w:pPr>
      <w:r w:rsidRPr="008C2671">
        <w:rPr>
          <w:rFonts w:eastAsia="MS Mincho" w:cs="Courier New"/>
          <w:snapToGrid w:val="0"/>
        </w:rPr>
        <w:t>}</w:t>
      </w:r>
    </w:p>
    <w:p w14:paraId="208E7B3F" w14:textId="77777777" w:rsidR="007F609C" w:rsidRDefault="007F609C" w:rsidP="00E3379A">
      <w:pPr>
        <w:pStyle w:val="PL"/>
        <w:rPr>
          <w:snapToGrid w:val="0"/>
        </w:rPr>
      </w:pPr>
    </w:p>
    <w:p w14:paraId="151AEEDD" w14:textId="77777777" w:rsidR="007F609C" w:rsidRDefault="007F609C" w:rsidP="00E3379A">
      <w:pPr>
        <w:pStyle w:val="PL"/>
        <w:rPr>
          <w:snapToGrid w:val="0"/>
        </w:rPr>
      </w:pPr>
    </w:p>
    <w:p w14:paraId="454A58FF" w14:textId="77777777" w:rsidR="007F609C" w:rsidRPr="00567372" w:rsidRDefault="007F609C" w:rsidP="00E3379A">
      <w:pPr>
        <w:pStyle w:val="PL"/>
      </w:pPr>
      <w:r w:rsidRPr="00567372">
        <w:rPr>
          <w:snapToGrid w:val="0"/>
        </w:rPr>
        <w:t xml:space="preserve">M1PeriodicReporting </w:t>
      </w:r>
      <w:r w:rsidRPr="00567372">
        <w:t>::= SEQUENCE {</w:t>
      </w:r>
    </w:p>
    <w:p w14:paraId="5044F7C4" w14:textId="77777777" w:rsidR="007F609C" w:rsidRPr="00567372" w:rsidRDefault="007F609C" w:rsidP="00E3379A">
      <w:pPr>
        <w:pStyle w:val="PL"/>
      </w:pPr>
      <w:r w:rsidRPr="00567372">
        <w:tab/>
        <w:t>reportInterval</w:t>
      </w:r>
      <w:r w:rsidRPr="00567372">
        <w:tab/>
      </w:r>
      <w:r w:rsidRPr="00567372">
        <w:tab/>
      </w:r>
      <w:r w:rsidRPr="00567372">
        <w:tab/>
      </w:r>
      <w:r w:rsidRPr="00567372">
        <w:tab/>
        <w:t>ReportIntervalMDT,</w:t>
      </w:r>
    </w:p>
    <w:p w14:paraId="00E1FED6" w14:textId="77777777" w:rsidR="007F609C" w:rsidRPr="00567372" w:rsidRDefault="007F609C" w:rsidP="00E3379A">
      <w:pPr>
        <w:pStyle w:val="PL"/>
      </w:pPr>
      <w:r w:rsidRPr="00567372">
        <w:tab/>
        <w:t>reportAmount</w:t>
      </w:r>
      <w:r w:rsidRPr="00567372">
        <w:tab/>
      </w:r>
      <w:r w:rsidRPr="00567372">
        <w:tab/>
      </w:r>
      <w:r w:rsidRPr="00567372">
        <w:tab/>
      </w:r>
      <w:r w:rsidRPr="00567372">
        <w:tab/>
        <w:t>ReportAmountMDT,</w:t>
      </w:r>
    </w:p>
    <w:p w14:paraId="78FA090B" w14:textId="77777777" w:rsidR="007F609C" w:rsidRPr="00567372" w:rsidRDefault="007F609C" w:rsidP="00E3379A">
      <w:pPr>
        <w:pStyle w:val="PL"/>
      </w:pPr>
      <w:r w:rsidRPr="00567372">
        <w:tab/>
        <w:t>iE-Extensions</w:t>
      </w:r>
      <w:r w:rsidRPr="00567372">
        <w:tab/>
      </w:r>
      <w:r w:rsidRPr="00567372">
        <w:tab/>
      </w:r>
      <w:r w:rsidRPr="00567372">
        <w:tab/>
      </w:r>
      <w:r w:rsidRPr="00567372">
        <w:tab/>
        <w:t>ProtocolExtensionContainer { { M1</w:t>
      </w:r>
      <w:r w:rsidRPr="00567372">
        <w:rPr>
          <w:snapToGrid w:val="0"/>
        </w:rPr>
        <w:t>PeriodicReporting</w:t>
      </w:r>
      <w:r w:rsidRPr="00567372">
        <w:t>-ExtIEs} } OPTIONAL,</w:t>
      </w:r>
    </w:p>
    <w:p w14:paraId="2B39D8C5" w14:textId="77777777" w:rsidR="007F609C" w:rsidRPr="00567372" w:rsidRDefault="007F609C" w:rsidP="00E3379A">
      <w:pPr>
        <w:pStyle w:val="PL"/>
      </w:pPr>
      <w:r w:rsidRPr="00567372">
        <w:tab/>
        <w:t>...</w:t>
      </w:r>
    </w:p>
    <w:p w14:paraId="653DC07A" w14:textId="77777777" w:rsidR="007F609C" w:rsidRPr="00567372" w:rsidRDefault="007F609C" w:rsidP="00E3379A">
      <w:pPr>
        <w:pStyle w:val="PL"/>
      </w:pPr>
      <w:r w:rsidRPr="00567372">
        <w:t>}</w:t>
      </w:r>
    </w:p>
    <w:p w14:paraId="0D0DEA08" w14:textId="77777777" w:rsidR="007F609C" w:rsidRPr="00567372" w:rsidRDefault="007F609C" w:rsidP="00E3379A">
      <w:pPr>
        <w:pStyle w:val="PL"/>
      </w:pPr>
    </w:p>
    <w:p w14:paraId="69D7E2FC" w14:textId="77777777" w:rsidR="007F609C" w:rsidRPr="00567372" w:rsidRDefault="007F609C" w:rsidP="00E3379A">
      <w:pPr>
        <w:pStyle w:val="PL"/>
      </w:pPr>
      <w:r w:rsidRPr="00567372">
        <w:rPr>
          <w:snapToGrid w:val="0"/>
        </w:rPr>
        <w:t>M1PeriodicReporting</w:t>
      </w:r>
      <w:r w:rsidRPr="00567372">
        <w:t xml:space="preserve">-ExtIEs </w:t>
      </w:r>
      <w:r>
        <w:t>XNAP-PROTOCOL-EXTENSION</w:t>
      </w:r>
      <w:r w:rsidRPr="00567372">
        <w:t xml:space="preserve"> ::= {</w:t>
      </w:r>
    </w:p>
    <w:p w14:paraId="1A2BD296" w14:textId="77777777" w:rsidR="007F609C" w:rsidRDefault="007F609C" w:rsidP="00E3379A">
      <w:pPr>
        <w:pStyle w:val="PL"/>
        <w:rPr>
          <w:snapToGrid w:val="0"/>
          <w:lang w:val="en-US" w:eastAsia="zh-CN"/>
        </w:rPr>
      </w:pPr>
      <w:r>
        <w:rPr>
          <w:lang w:val="en-US" w:eastAsia="zh-CN"/>
        </w:rPr>
        <w:tab/>
      </w:r>
      <w:r>
        <w:rPr>
          <w:rFonts w:hint="eastAsia"/>
          <w:lang w:val="en-US" w:eastAsia="zh-CN"/>
        </w:rPr>
        <w:t>{ID id-ExtendedReportIntervalMDT</w:t>
      </w:r>
      <w:r>
        <w:rPr>
          <w:lang w:val="en-US" w:eastAsia="zh-CN"/>
        </w:rPr>
        <w:tab/>
      </w:r>
      <w:r>
        <w:rPr>
          <w:lang w:val="en-US" w:eastAsia="zh-CN"/>
        </w:rPr>
        <w:tab/>
      </w:r>
      <w:r>
        <w:rPr>
          <w:snapToGrid w:val="0"/>
        </w:rPr>
        <w:t>CRITICALITY ignore</w:t>
      </w:r>
      <w:r>
        <w:rPr>
          <w:lang w:val="en-US" w:eastAsia="zh-CN"/>
        </w:rPr>
        <w:tab/>
      </w:r>
      <w:r>
        <w:rPr>
          <w:snapToGrid w:val="0"/>
        </w:rPr>
        <w:t xml:space="preserve">EXTENSION </w:t>
      </w:r>
      <w:r>
        <w:rPr>
          <w:rFonts w:hint="eastAsia"/>
          <w:lang w:val="en-US" w:eastAsia="zh-CN"/>
        </w:rPr>
        <w:t>ExtendedReportIntervalMDT</w:t>
      </w:r>
      <w:r>
        <w:rPr>
          <w:snapToGrid w:val="0"/>
        </w:rPr>
        <w:tab/>
      </w:r>
      <w:r>
        <w:rPr>
          <w:snapToGrid w:val="0"/>
        </w:rPr>
        <w:tab/>
        <w:t>PRESENCE option</w:t>
      </w:r>
      <w:r>
        <w:rPr>
          <w:rFonts w:hint="eastAsia"/>
          <w:snapToGrid w:val="0"/>
          <w:lang w:val="en-US" w:eastAsia="zh-CN"/>
        </w:rPr>
        <w:t>al},</w:t>
      </w:r>
    </w:p>
    <w:p w14:paraId="1E3A93B2" w14:textId="77777777" w:rsidR="007F609C" w:rsidRPr="00567372" w:rsidRDefault="007F609C" w:rsidP="00E3379A">
      <w:pPr>
        <w:pStyle w:val="PL"/>
      </w:pPr>
      <w:r w:rsidRPr="00567372">
        <w:tab/>
        <w:t>...</w:t>
      </w:r>
    </w:p>
    <w:p w14:paraId="4840C6EA" w14:textId="77777777" w:rsidR="007F609C" w:rsidRPr="00567372" w:rsidRDefault="007F609C" w:rsidP="00E3379A">
      <w:pPr>
        <w:pStyle w:val="PL"/>
      </w:pPr>
      <w:r w:rsidRPr="00567372">
        <w:t>}</w:t>
      </w:r>
    </w:p>
    <w:p w14:paraId="781BE223" w14:textId="77777777" w:rsidR="007F609C" w:rsidRPr="00567372" w:rsidRDefault="007F609C" w:rsidP="00E3379A">
      <w:pPr>
        <w:pStyle w:val="PL"/>
      </w:pPr>
    </w:p>
    <w:p w14:paraId="60BF3E77" w14:textId="77777777" w:rsidR="007F609C" w:rsidRPr="00567372" w:rsidRDefault="007F609C" w:rsidP="00E3379A">
      <w:pPr>
        <w:pStyle w:val="PL"/>
        <w:rPr>
          <w:snapToGrid w:val="0"/>
        </w:rPr>
      </w:pPr>
      <w:r w:rsidRPr="00567372">
        <w:rPr>
          <w:snapToGrid w:val="0"/>
        </w:rPr>
        <w:t>M1ReportingTrigger ::= ENUMERATED{</w:t>
      </w:r>
    </w:p>
    <w:p w14:paraId="23CC4EB2" w14:textId="77777777" w:rsidR="007F609C" w:rsidRPr="00567372" w:rsidRDefault="007F609C" w:rsidP="00E3379A">
      <w:pPr>
        <w:pStyle w:val="PL"/>
        <w:rPr>
          <w:snapToGrid w:val="0"/>
        </w:rPr>
      </w:pPr>
      <w:r w:rsidRPr="00567372">
        <w:rPr>
          <w:snapToGrid w:val="0"/>
        </w:rPr>
        <w:tab/>
        <w:t>periodic,</w:t>
      </w:r>
    </w:p>
    <w:p w14:paraId="6FF3D8FB" w14:textId="77777777" w:rsidR="007F609C" w:rsidRPr="00567372" w:rsidRDefault="007F609C" w:rsidP="00E3379A">
      <w:pPr>
        <w:pStyle w:val="PL"/>
        <w:rPr>
          <w:snapToGrid w:val="0"/>
        </w:rPr>
      </w:pPr>
      <w:r w:rsidRPr="00567372">
        <w:rPr>
          <w:snapToGrid w:val="0"/>
        </w:rPr>
        <w:tab/>
        <w:t>a2eventtriggered,</w:t>
      </w:r>
    </w:p>
    <w:p w14:paraId="78D7F89C" w14:textId="77777777" w:rsidR="007F609C" w:rsidRDefault="007F609C" w:rsidP="00E3379A">
      <w:pPr>
        <w:pStyle w:val="PL"/>
        <w:rPr>
          <w:snapToGrid w:val="0"/>
        </w:rPr>
      </w:pPr>
      <w:r w:rsidRPr="00567372">
        <w:rPr>
          <w:snapToGrid w:val="0"/>
        </w:rPr>
        <w:lastRenderedPageBreak/>
        <w:tab/>
        <w:t>a2eventtriggered-periodic</w:t>
      </w:r>
      <w:r>
        <w:rPr>
          <w:snapToGrid w:val="0"/>
        </w:rPr>
        <w:t>,</w:t>
      </w:r>
    </w:p>
    <w:p w14:paraId="10697A60" w14:textId="77777777" w:rsidR="007F609C" w:rsidRPr="00567372" w:rsidRDefault="007F609C" w:rsidP="00E3379A">
      <w:pPr>
        <w:pStyle w:val="PL"/>
        <w:rPr>
          <w:snapToGrid w:val="0"/>
        </w:rPr>
      </w:pPr>
      <w:r>
        <w:rPr>
          <w:snapToGrid w:val="0"/>
        </w:rPr>
        <w:tab/>
      </w:r>
      <w:r w:rsidRPr="00567372">
        <w:rPr>
          <w:snapToGrid w:val="0"/>
        </w:rPr>
        <w:t>...</w:t>
      </w:r>
    </w:p>
    <w:p w14:paraId="39887889" w14:textId="77777777" w:rsidR="007F609C" w:rsidRPr="00567372" w:rsidRDefault="007F609C" w:rsidP="00E3379A">
      <w:pPr>
        <w:pStyle w:val="PL"/>
        <w:rPr>
          <w:snapToGrid w:val="0"/>
        </w:rPr>
      </w:pPr>
      <w:r w:rsidRPr="00567372">
        <w:rPr>
          <w:snapToGrid w:val="0"/>
        </w:rPr>
        <w:tab/>
      </w:r>
    </w:p>
    <w:p w14:paraId="4384FA6F" w14:textId="77777777" w:rsidR="007F609C" w:rsidRDefault="007F609C" w:rsidP="00E3379A">
      <w:pPr>
        <w:pStyle w:val="PL"/>
        <w:rPr>
          <w:snapToGrid w:val="0"/>
        </w:rPr>
      </w:pPr>
      <w:r w:rsidRPr="00567372">
        <w:rPr>
          <w:snapToGrid w:val="0"/>
        </w:rPr>
        <w:t>}</w:t>
      </w:r>
    </w:p>
    <w:p w14:paraId="5F8845EB" w14:textId="77777777" w:rsidR="007F609C" w:rsidRPr="00567372" w:rsidRDefault="007F609C" w:rsidP="00E3379A">
      <w:pPr>
        <w:pStyle w:val="PL"/>
        <w:rPr>
          <w:snapToGrid w:val="0"/>
        </w:rPr>
      </w:pPr>
    </w:p>
    <w:p w14:paraId="09EF4129" w14:textId="77777777" w:rsidR="007F609C" w:rsidRPr="00567372" w:rsidRDefault="007F609C" w:rsidP="00E3379A">
      <w:pPr>
        <w:pStyle w:val="PL"/>
        <w:rPr>
          <w:snapToGrid w:val="0"/>
        </w:rPr>
      </w:pPr>
      <w:r w:rsidRPr="00567372">
        <w:rPr>
          <w:snapToGrid w:val="0"/>
        </w:rPr>
        <w:t>M1ThresholdEventA2 ::= SEQUENCE {</w:t>
      </w:r>
    </w:p>
    <w:p w14:paraId="3AA36DE1" w14:textId="77777777" w:rsidR="007F609C" w:rsidRPr="00567372" w:rsidRDefault="007F609C" w:rsidP="00E3379A">
      <w:pPr>
        <w:pStyle w:val="PL"/>
        <w:rPr>
          <w:snapToGrid w:val="0"/>
        </w:rPr>
      </w:pPr>
      <w:r w:rsidRPr="00567372">
        <w:rPr>
          <w:snapToGrid w:val="0"/>
        </w:rPr>
        <w:tab/>
        <w:t>measurementThreshold</w:t>
      </w:r>
      <w:r w:rsidRPr="00567372">
        <w:rPr>
          <w:snapToGrid w:val="0"/>
        </w:rPr>
        <w:tab/>
        <w:t>MeasurementThresholdA2,</w:t>
      </w:r>
    </w:p>
    <w:p w14:paraId="2ABB1C1E" w14:textId="77777777" w:rsidR="007F609C" w:rsidRPr="00567372" w:rsidRDefault="007F609C" w:rsidP="00E3379A">
      <w:pPr>
        <w:pStyle w:val="PL"/>
        <w:rPr>
          <w:snapToGrid w:val="0"/>
        </w:rPr>
      </w:pPr>
      <w:r w:rsidRPr="00567372">
        <w:rPr>
          <w:snapToGrid w:val="0"/>
        </w:rPr>
        <w:tab/>
        <w:t>iE-Extensions</w:t>
      </w:r>
      <w:r w:rsidRPr="00567372">
        <w:rPr>
          <w:snapToGrid w:val="0"/>
        </w:rPr>
        <w:tab/>
      </w:r>
      <w:r w:rsidRPr="00567372">
        <w:rPr>
          <w:snapToGrid w:val="0"/>
        </w:rPr>
        <w:tab/>
      </w:r>
      <w:r w:rsidRPr="00567372">
        <w:rPr>
          <w:snapToGrid w:val="0"/>
        </w:rPr>
        <w:tab/>
        <w:t>ProtocolExtensionContainer { { M1ThresholdEventA2-ExtIEs} } OPTIONAL,</w:t>
      </w:r>
    </w:p>
    <w:p w14:paraId="67327A65" w14:textId="77777777" w:rsidR="007F609C" w:rsidRPr="00567372" w:rsidRDefault="007F609C" w:rsidP="00E3379A">
      <w:pPr>
        <w:pStyle w:val="PL"/>
        <w:rPr>
          <w:snapToGrid w:val="0"/>
        </w:rPr>
      </w:pPr>
      <w:r w:rsidRPr="00567372">
        <w:rPr>
          <w:snapToGrid w:val="0"/>
        </w:rPr>
        <w:tab/>
        <w:t>...</w:t>
      </w:r>
    </w:p>
    <w:p w14:paraId="168E6A2F" w14:textId="77777777" w:rsidR="007F609C" w:rsidRPr="00567372" w:rsidRDefault="007F609C" w:rsidP="00E3379A">
      <w:pPr>
        <w:pStyle w:val="PL"/>
        <w:rPr>
          <w:snapToGrid w:val="0"/>
        </w:rPr>
      </w:pPr>
      <w:r w:rsidRPr="00567372">
        <w:rPr>
          <w:snapToGrid w:val="0"/>
        </w:rPr>
        <w:t>}</w:t>
      </w:r>
    </w:p>
    <w:p w14:paraId="708C395B" w14:textId="77777777" w:rsidR="007F609C" w:rsidRPr="00567372" w:rsidRDefault="007F609C" w:rsidP="00E3379A">
      <w:pPr>
        <w:pStyle w:val="PL"/>
        <w:rPr>
          <w:snapToGrid w:val="0"/>
        </w:rPr>
      </w:pPr>
    </w:p>
    <w:p w14:paraId="4E813F4F" w14:textId="77777777" w:rsidR="007F609C" w:rsidRPr="00567372" w:rsidRDefault="007F609C" w:rsidP="00E3379A">
      <w:pPr>
        <w:pStyle w:val="PL"/>
        <w:rPr>
          <w:snapToGrid w:val="0"/>
        </w:rPr>
      </w:pPr>
      <w:r w:rsidRPr="00567372">
        <w:rPr>
          <w:snapToGrid w:val="0"/>
        </w:rPr>
        <w:t xml:space="preserve">M1ThresholdEventA2-ExtIEs </w:t>
      </w:r>
      <w:r>
        <w:rPr>
          <w:snapToGrid w:val="0"/>
        </w:rPr>
        <w:t>XNAP-PROTOCOL-EXTENSION</w:t>
      </w:r>
      <w:r w:rsidRPr="00567372">
        <w:rPr>
          <w:snapToGrid w:val="0"/>
        </w:rPr>
        <w:t xml:space="preserve"> ::= {</w:t>
      </w:r>
    </w:p>
    <w:p w14:paraId="4F669F14" w14:textId="77777777" w:rsidR="007F609C" w:rsidRPr="00567372" w:rsidRDefault="007F609C" w:rsidP="00E3379A">
      <w:pPr>
        <w:pStyle w:val="PL"/>
        <w:rPr>
          <w:snapToGrid w:val="0"/>
        </w:rPr>
      </w:pPr>
      <w:r w:rsidRPr="00567372">
        <w:rPr>
          <w:snapToGrid w:val="0"/>
        </w:rPr>
        <w:tab/>
        <w:t>...</w:t>
      </w:r>
    </w:p>
    <w:p w14:paraId="2EF192E4" w14:textId="77777777" w:rsidR="007F609C" w:rsidRPr="00567372" w:rsidRDefault="007F609C" w:rsidP="00E3379A">
      <w:pPr>
        <w:pStyle w:val="PL"/>
        <w:rPr>
          <w:snapToGrid w:val="0"/>
        </w:rPr>
      </w:pPr>
      <w:r w:rsidRPr="00567372">
        <w:rPr>
          <w:snapToGrid w:val="0"/>
        </w:rPr>
        <w:t>}</w:t>
      </w:r>
    </w:p>
    <w:p w14:paraId="049CF964" w14:textId="77777777" w:rsidR="007F609C" w:rsidRPr="00567372" w:rsidRDefault="007F609C" w:rsidP="00E3379A">
      <w:pPr>
        <w:pStyle w:val="PL"/>
        <w:rPr>
          <w:snapToGrid w:val="0"/>
        </w:rPr>
      </w:pPr>
    </w:p>
    <w:p w14:paraId="15182C86" w14:textId="77777777" w:rsidR="007F609C" w:rsidRPr="00567372" w:rsidRDefault="007F609C" w:rsidP="00E3379A">
      <w:pPr>
        <w:pStyle w:val="PL"/>
        <w:rPr>
          <w:snapToGrid w:val="0"/>
        </w:rPr>
      </w:pPr>
    </w:p>
    <w:p w14:paraId="5B70D730" w14:textId="77777777" w:rsidR="007F609C" w:rsidRPr="00567372" w:rsidRDefault="007F609C" w:rsidP="00E3379A">
      <w:pPr>
        <w:pStyle w:val="PL"/>
        <w:rPr>
          <w:snapToGrid w:val="0"/>
        </w:rPr>
      </w:pPr>
    </w:p>
    <w:p w14:paraId="12FC235B" w14:textId="77777777" w:rsidR="007F609C" w:rsidRPr="00567372" w:rsidRDefault="007F609C" w:rsidP="00E3379A">
      <w:pPr>
        <w:pStyle w:val="PL"/>
        <w:rPr>
          <w:snapToGrid w:val="0"/>
        </w:rPr>
      </w:pPr>
      <w:r w:rsidRPr="00567372">
        <w:rPr>
          <w:snapToGrid w:val="0"/>
        </w:rPr>
        <w:t>M4Configuration ::= SEQUENCE {</w:t>
      </w:r>
    </w:p>
    <w:p w14:paraId="6DE52882" w14:textId="77777777" w:rsidR="007F609C" w:rsidRPr="00567372" w:rsidRDefault="007F609C" w:rsidP="00E3379A">
      <w:pPr>
        <w:pStyle w:val="PL"/>
        <w:rPr>
          <w:snapToGrid w:val="0"/>
        </w:rPr>
      </w:pPr>
      <w:r w:rsidRPr="00567372">
        <w:rPr>
          <w:snapToGrid w:val="0"/>
        </w:rPr>
        <w:tab/>
        <w:t>m4period</w:t>
      </w:r>
      <w:r w:rsidRPr="00567372">
        <w:rPr>
          <w:snapToGrid w:val="0"/>
        </w:rPr>
        <w:tab/>
      </w:r>
      <w:r w:rsidRPr="00567372">
        <w:rPr>
          <w:snapToGrid w:val="0"/>
        </w:rPr>
        <w:tab/>
      </w:r>
      <w:r w:rsidRPr="00567372">
        <w:rPr>
          <w:snapToGrid w:val="0"/>
        </w:rPr>
        <w:tab/>
        <w:t>M4period,</w:t>
      </w:r>
    </w:p>
    <w:p w14:paraId="0B4FE3E3" w14:textId="77777777" w:rsidR="007F609C" w:rsidRPr="00567372" w:rsidRDefault="007F609C" w:rsidP="00E3379A">
      <w:pPr>
        <w:pStyle w:val="PL"/>
        <w:rPr>
          <w:snapToGrid w:val="0"/>
        </w:rPr>
      </w:pPr>
      <w:r w:rsidRPr="00567372">
        <w:rPr>
          <w:snapToGrid w:val="0"/>
        </w:rPr>
        <w:tab/>
        <w:t>m4-links-to-log</w:t>
      </w:r>
      <w:r w:rsidRPr="00567372">
        <w:rPr>
          <w:snapToGrid w:val="0"/>
        </w:rPr>
        <w:tab/>
      </w:r>
      <w:r w:rsidRPr="00567372">
        <w:rPr>
          <w:snapToGrid w:val="0"/>
        </w:rPr>
        <w:tab/>
        <w:t>Links-to-log,</w:t>
      </w:r>
    </w:p>
    <w:p w14:paraId="12E63B15" w14:textId="77777777" w:rsidR="007F609C" w:rsidRPr="00AD1AFC" w:rsidRDefault="007F609C" w:rsidP="00E3379A">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M4Configuration-ExtIEs} } OPTIONAL,</w:t>
      </w:r>
    </w:p>
    <w:p w14:paraId="25755046" w14:textId="77777777" w:rsidR="007F609C" w:rsidRPr="00567372" w:rsidRDefault="007F609C" w:rsidP="00E3379A">
      <w:pPr>
        <w:pStyle w:val="PL"/>
        <w:rPr>
          <w:snapToGrid w:val="0"/>
        </w:rPr>
      </w:pPr>
      <w:r w:rsidRPr="00AD1AFC">
        <w:rPr>
          <w:snapToGrid w:val="0"/>
          <w:lang w:val="fr-FR"/>
        </w:rPr>
        <w:tab/>
      </w:r>
      <w:r w:rsidRPr="00567372">
        <w:rPr>
          <w:snapToGrid w:val="0"/>
        </w:rPr>
        <w:t>...</w:t>
      </w:r>
    </w:p>
    <w:p w14:paraId="20955763" w14:textId="77777777" w:rsidR="007F609C" w:rsidRPr="00567372" w:rsidRDefault="007F609C" w:rsidP="00E3379A">
      <w:pPr>
        <w:pStyle w:val="PL"/>
        <w:rPr>
          <w:snapToGrid w:val="0"/>
        </w:rPr>
      </w:pPr>
      <w:r w:rsidRPr="00567372">
        <w:rPr>
          <w:snapToGrid w:val="0"/>
        </w:rPr>
        <w:t>}</w:t>
      </w:r>
    </w:p>
    <w:p w14:paraId="1C462F28" w14:textId="77777777" w:rsidR="007F609C" w:rsidRPr="00567372" w:rsidRDefault="007F609C" w:rsidP="00E3379A">
      <w:pPr>
        <w:pStyle w:val="PL"/>
        <w:rPr>
          <w:snapToGrid w:val="0"/>
        </w:rPr>
      </w:pPr>
    </w:p>
    <w:p w14:paraId="4B8BE23B" w14:textId="77777777" w:rsidR="007F609C" w:rsidRPr="00567372" w:rsidRDefault="007F609C" w:rsidP="00E3379A">
      <w:pPr>
        <w:pStyle w:val="PL"/>
        <w:rPr>
          <w:snapToGrid w:val="0"/>
        </w:rPr>
      </w:pPr>
      <w:r w:rsidRPr="00567372">
        <w:rPr>
          <w:snapToGrid w:val="0"/>
        </w:rPr>
        <w:t xml:space="preserve">M4Configuration-ExtIEs </w:t>
      </w:r>
      <w:r>
        <w:rPr>
          <w:snapToGrid w:val="0"/>
        </w:rPr>
        <w:t>XNAP-PROTOCOL-EXTENSION</w:t>
      </w:r>
      <w:r w:rsidRPr="00567372">
        <w:rPr>
          <w:snapToGrid w:val="0"/>
        </w:rPr>
        <w:t xml:space="preserve"> ::= {</w:t>
      </w:r>
    </w:p>
    <w:p w14:paraId="5072BCF6" w14:textId="77777777" w:rsidR="007F609C" w:rsidRDefault="007F609C" w:rsidP="00E3379A">
      <w:pPr>
        <w:pStyle w:val="PL"/>
        <w:rPr>
          <w:snapToGrid w:val="0"/>
        </w:rPr>
      </w:pPr>
      <w:r>
        <w:rPr>
          <w:snapToGrid w:val="0"/>
        </w:rPr>
        <w:tab/>
        <w:t>{ ID id-M4ReportAmount</w:t>
      </w:r>
      <w:r>
        <w:rPr>
          <w:snapToGrid w:val="0"/>
        </w:rPr>
        <w:tab/>
      </w:r>
      <w:r>
        <w:rPr>
          <w:snapToGrid w:val="0"/>
        </w:rPr>
        <w:tab/>
        <w:t>CRITICALITY ignore</w:t>
      </w:r>
      <w:r>
        <w:rPr>
          <w:snapToGrid w:val="0"/>
        </w:rPr>
        <w:tab/>
        <w:t xml:space="preserve">EXTENSION M4ReportAmountMDT </w:t>
      </w:r>
      <w:r>
        <w:rPr>
          <w:snapToGrid w:val="0"/>
        </w:rPr>
        <w:tab/>
      </w:r>
      <w:r>
        <w:rPr>
          <w:snapToGrid w:val="0"/>
        </w:rPr>
        <w:tab/>
        <w:t>PRESENCE optional</w:t>
      </w:r>
      <w:r>
        <w:rPr>
          <w:snapToGrid w:val="0"/>
        </w:rPr>
        <w:tab/>
      </w:r>
      <w:r>
        <w:rPr>
          <w:snapToGrid w:val="0"/>
        </w:rPr>
        <w:tab/>
        <w:t>},</w:t>
      </w:r>
    </w:p>
    <w:p w14:paraId="5CC806CD" w14:textId="77777777" w:rsidR="007F609C" w:rsidRPr="00567372" w:rsidRDefault="007F609C" w:rsidP="00E3379A">
      <w:pPr>
        <w:pStyle w:val="PL"/>
        <w:rPr>
          <w:snapToGrid w:val="0"/>
        </w:rPr>
      </w:pPr>
      <w:r w:rsidRPr="00567372">
        <w:rPr>
          <w:snapToGrid w:val="0"/>
        </w:rPr>
        <w:tab/>
        <w:t>...</w:t>
      </w:r>
    </w:p>
    <w:p w14:paraId="00B9D3B9" w14:textId="77777777" w:rsidR="007F609C" w:rsidRPr="00567372" w:rsidRDefault="007F609C" w:rsidP="00E3379A">
      <w:pPr>
        <w:pStyle w:val="PL"/>
        <w:rPr>
          <w:snapToGrid w:val="0"/>
        </w:rPr>
      </w:pPr>
      <w:r w:rsidRPr="00567372">
        <w:rPr>
          <w:snapToGrid w:val="0"/>
        </w:rPr>
        <w:t>}</w:t>
      </w:r>
    </w:p>
    <w:p w14:paraId="73FC0D3C" w14:textId="77777777" w:rsidR="007F609C" w:rsidRPr="00567372" w:rsidRDefault="007F609C" w:rsidP="00E3379A">
      <w:pPr>
        <w:pStyle w:val="PL"/>
        <w:rPr>
          <w:snapToGrid w:val="0"/>
        </w:rPr>
      </w:pPr>
    </w:p>
    <w:p w14:paraId="2794BD5F" w14:textId="77777777" w:rsidR="007F609C" w:rsidRDefault="007F609C" w:rsidP="00E3379A">
      <w:pPr>
        <w:pStyle w:val="PL"/>
        <w:rPr>
          <w:snapToGrid w:val="0"/>
        </w:rPr>
      </w:pPr>
      <w:r>
        <w:rPr>
          <w:snapToGrid w:val="0"/>
        </w:rPr>
        <w:t>M4ReportAmountMDT ::= ENUMERATED{r1, r2, r4, r8, r16, r32, r64, infinity, ...}</w:t>
      </w:r>
    </w:p>
    <w:p w14:paraId="1031AD39" w14:textId="77777777" w:rsidR="007F609C" w:rsidRDefault="007F609C" w:rsidP="00E3379A">
      <w:pPr>
        <w:pStyle w:val="PL"/>
        <w:rPr>
          <w:snapToGrid w:val="0"/>
        </w:rPr>
      </w:pPr>
    </w:p>
    <w:p w14:paraId="5CCF10AA" w14:textId="77777777" w:rsidR="007F609C" w:rsidRPr="00567372" w:rsidRDefault="007F609C" w:rsidP="00E3379A">
      <w:pPr>
        <w:pStyle w:val="PL"/>
        <w:rPr>
          <w:snapToGrid w:val="0"/>
        </w:rPr>
      </w:pPr>
      <w:r w:rsidRPr="00567372">
        <w:rPr>
          <w:snapToGrid w:val="0"/>
        </w:rPr>
        <w:t>M4period ::= ENUMERATED {ms1024, ms2048, ms5120, ms10240, min1, ... }</w:t>
      </w:r>
    </w:p>
    <w:p w14:paraId="0EBF2300" w14:textId="77777777" w:rsidR="007F609C" w:rsidRPr="00567372" w:rsidRDefault="007F609C" w:rsidP="00E3379A">
      <w:pPr>
        <w:pStyle w:val="PL"/>
        <w:rPr>
          <w:snapToGrid w:val="0"/>
        </w:rPr>
      </w:pPr>
    </w:p>
    <w:p w14:paraId="55AE774A" w14:textId="77777777" w:rsidR="007F609C" w:rsidRPr="00567372" w:rsidRDefault="007F609C" w:rsidP="00E3379A">
      <w:pPr>
        <w:pStyle w:val="PL"/>
        <w:rPr>
          <w:snapToGrid w:val="0"/>
        </w:rPr>
      </w:pPr>
      <w:r w:rsidRPr="00567372">
        <w:rPr>
          <w:snapToGrid w:val="0"/>
        </w:rPr>
        <w:t>M5Configuration ::= SEQUENCE {</w:t>
      </w:r>
    </w:p>
    <w:p w14:paraId="212325E1" w14:textId="77777777" w:rsidR="007F609C" w:rsidRPr="00567372" w:rsidRDefault="007F609C" w:rsidP="00E3379A">
      <w:pPr>
        <w:pStyle w:val="PL"/>
        <w:rPr>
          <w:snapToGrid w:val="0"/>
        </w:rPr>
      </w:pPr>
      <w:r w:rsidRPr="00567372">
        <w:rPr>
          <w:snapToGrid w:val="0"/>
        </w:rPr>
        <w:tab/>
        <w:t>m5period</w:t>
      </w:r>
      <w:r w:rsidRPr="00567372">
        <w:rPr>
          <w:snapToGrid w:val="0"/>
        </w:rPr>
        <w:tab/>
      </w:r>
      <w:r w:rsidRPr="00567372">
        <w:rPr>
          <w:snapToGrid w:val="0"/>
        </w:rPr>
        <w:tab/>
      </w:r>
      <w:r w:rsidRPr="00567372">
        <w:rPr>
          <w:snapToGrid w:val="0"/>
        </w:rPr>
        <w:tab/>
        <w:t>M5period,</w:t>
      </w:r>
    </w:p>
    <w:p w14:paraId="5C70F3F7" w14:textId="77777777" w:rsidR="007F609C" w:rsidRPr="00567372" w:rsidRDefault="007F609C" w:rsidP="00E3379A">
      <w:pPr>
        <w:pStyle w:val="PL"/>
        <w:rPr>
          <w:snapToGrid w:val="0"/>
        </w:rPr>
      </w:pPr>
      <w:r w:rsidRPr="00567372">
        <w:rPr>
          <w:snapToGrid w:val="0"/>
        </w:rPr>
        <w:tab/>
        <w:t>m5-links-to-log</w:t>
      </w:r>
      <w:r w:rsidRPr="00567372">
        <w:rPr>
          <w:snapToGrid w:val="0"/>
        </w:rPr>
        <w:tab/>
      </w:r>
      <w:r w:rsidRPr="00567372">
        <w:rPr>
          <w:snapToGrid w:val="0"/>
        </w:rPr>
        <w:tab/>
        <w:t>Links-to-log,</w:t>
      </w:r>
    </w:p>
    <w:p w14:paraId="744C32A7" w14:textId="77777777" w:rsidR="007F609C" w:rsidRPr="00AD1AFC" w:rsidRDefault="007F609C" w:rsidP="00E3379A">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M5Configuration-ExtIEs} } OPTIONAL,</w:t>
      </w:r>
    </w:p>
    <w:p w14:paraId="2A402E66" w14:textId="77777777" w:rsidR="007F609C" w:rsidRPr="00567372" w:rsidRDefault="007F609C" w:rsidP="00E3379A">
      <w:pPr>
        <w:pStyle w:val="PL"/>
        <w:rPr>
          <w:snapToGrid w:val="0"/>
        </w:rPr>
      </w:pPr>
      <w:r w:rsidRPr="00AD1AFC">
        <w:rPr>
          <w:snapToGrid w:val="0"/>
          <w:lang w:val="fr-FR"/>
        </w:rPr>
        <w:tab/>
      </w:r>
      <w:r w:rsidRPr="00567372">
        <w:rPr>
          <w:snapToGrid w:val="0"/>
        </w:rPr>
        <w:t>...</w:t>
      </w:r>
    </w:p>
    <w:p w14:paraId="7B40D0F3" w14:textId="77777777" w:rsidR="007F609C" w:rsidRPr="00567372" w:rsidRDefault="007F609C" w:rsidP="00E3379A">
      <w:pPr>
        <w:pStyle w:val="PL"/>
        <w:rPr>
          <w:snapToGrid w:val="0"/>
        </w:rPr>
      </w:pPr>
      <w:r w:rsidRPr="00567372">
        <w:rPr>
          <w:snapToGrid w:val="0"/>
        </w:rPr>
        <w:t>}</w:t>
      </w:r>
    </w:p>
    <w:p w14:paraId="009CE893" w14:textId="77777777" w:rsidR="007F609C" w:rsidRPr="00567372" w:rsidRDefault="007F609C" w:rsidP="00E3379A">
      <w:pPr>
        <w:pStyle w:val="PL"/>
        <w:rPr>
          <w:snapToGrid w:val="0"/>
        </w:rPr>
      </w:pPr>
    </w:p>
    <w:p w14:paraId="1E931144" w14:textId="77777777" w:rsidR="007F609C" w:rsidRPr="00567372" w:rsidRDefault="007F609C" w:rsidP="00E3379A">
      <w:pPr>
        <w:pStyle w:val="PL"/>
        <w:rPr>
          <w:snapToGrid w:val="0"/>
        </w:rPr>
      </w:pPr>
      <w:r w:rsidRPr="00567372">
        <w:rPr>
          <w:snapToGrid w:val="0"/>
        </w:rPr>
        <w:t xml:space="preserve">M5Configuration-ExtIEs </w:t>
      </w:r>
      <w:r>
        <w:rPr>
          <w:snapToGrid w:val="0"/>
        </w:rPr>
        <w:t>XNAP-PROTOCOL-EXTENSION</w:t>
      </w:r>
      <w:r w:rsidRPr="00567372">
        <w:rPr>
          <w:snapToGrid w:val="0"/>
        </w:rPr>
        <w:t xml:space="preserve"> ::= {</w:t>
      </w:r>
    </w:p>
    <w:p w14:paraId="0B0A2A96" w14:textId="77777777" w:rsidR="007F609C" w:rsidRDefault="007F609C" w:rsidP="00E3379A">
      <w:pPr>
        <w:pStyle w:val="PL"/>
        <w:rPr>
          <w:snapToGrid w:val="0"/>
        </w:rPr>
      </w:pPr>
      <w:r>
        <w:rPr>
          <w:snapToGrid w:val="0"/>
        </w:rPr>
        <w:tab/>
        <w:t>{ ID id-M5ReportAmount</w:t>
      </w:r>
      <w:r>
        <w:rPr>
          <w:snapToGrid w:val="0"/>
        </w:rPr>
        <w:tab/>
      </w:r>
      <w:r>
        <w:rPr>
          <w:snapToGrid w:val="0"/>
        </w:rPr>
        <w:tab/>
        <w:t>CRITICALITY ignore</w:t>
      </w:r>
      <w:r>
        <w:rPr>
          <w:snapToGrid w:val="0"/>
        </w:rPr>
        <w:tab/>
        <w:t xml:space="preserve">EXTENSION M5ReportAmountMDT </w:t>
      </w:r>
      <w:r>
        <w:rPr>
          <w:snapToGrid w:val="0"/>
        </w:rPr>
        <w:tab/>
      </w:r>
      <w:r>
        <w:rPr>
          <w:snapToGrid w:val="0"/>
        </w:rPr>
        <w:tab/>
        <w:t>PRESENCE optional</w:t>
      </w:r>
      <w:r>
        <w:rPr>
          <w:snapToGrid w:val="0"/>
        </w:rPr>
        <w:tab/>
      </w:r>
      <w:r>
        <w:rPr>
          <w:snapToGrid w:val="0"/>
        </w:rPr>
        <w:tab/>
        <w:t>},</w:t>
      </w:r>
    </w:p>
    <w:p w14:paraId="2010630C" w14:textId="77777777" w:rsidR="007F609C" w:rsidRPr="00567372" w:rsidRDefault="007F609C" w:rsidP="00E3379A">
      <w:pPr>
        <w:pStyle w:val="PL"/>
        <w:rPr>
          <w:snapToGrid w:val="0"/>
        </w:rPr>
      </w:pPr>
      <w:r w:rsidRPr="00567372">
        <w:rPr>
          <w:snapToGrid w:val="0"/>
        </w:rPr>
        <w:tab/>
        <w:t>...</w:t>
      </w:r>
    </w:p>
    <w:p w14:paraId="2FB47513" w14:textId="77777777" w:rsidR="007F609C" w:rsidRPr="00567372" w:rsidRDefault="007F609C" w:rsidP="00E3379A">
      <w:pPr>
        <w:pStyle w:val="PL"/>
        <w:rPr>
          <w:snapToGrid w:val="0"/>
        </w:rPr>
      </w:pPr>
      <w:r w:rsidRPr="00567372">
        <w:rPr>
          <w:snapToGrid w:val="0"/>
        </w:rPr>
        <w:t>}</w:t>
      </w:r>
    </w:p>
    <w:p w14:paraId="38FC3474" w14:textId="77777777" w:rsidR="007F609C" w:rsidRPr="00567372" w:rsidRDefault="007F609C" w:rsidP="00E3379A">
      <w:pPr>
        <w:pStyle w:val="PL"/>
        <w:rPr>
          <w:snapToGrid w:val="0"/>
        </w:rPr>
      </w:pPr>
    </w:p>
    <w:p w14:paraId="3E752078" w14:textId="77777777" w:rsidR="007F609C" w:rsidRDefault="007F609C" w:rsidP="00E3379A">
      <w:pPr>
        <w:pStyle w:val="PL"/>
        <w:rPr>
          <w:snapToGrid w:val="0"/>
        </w:rPr>
      </w:pPr>
      <w:r>
        <w:rPr>
          <w:snapToGrid w:val="0"/>
        </w:rPr>
        <w:t>M5ReportAmountMDT ::= ENUMERATED{r1, r2, r4, r8, r16, r32, r64, infinity, ...}</w:t>
      </w:r>
    </w:p>
    <w:p w14:paraId="2E6B610E" w14:textId="77777777" w:rsidR="007F609C" w:rsidRDefault="007F609C" w:rsidP="00E3379A">
      <w:pPr>
        <w:pStyle w:val="PL"/>
        <w:rPr>
          <w:snapToGrid w:val="0"/>
        </w:rPr>
      </w:pPr>
    </w:p>
    <w:p w14:paraId="6877182C" w14:textId="77777777" w:rsidR="007F609C" w:rsidRPr="00567372" w:rsidRDefault="007F609C" w:rsidP="00E3379A">
      <w:pPr>
        <w:pStyle w:val="PL"/>
        <w:rPr>
          <w:snapToGrid w:val="0"/>
        </w:rPr>
      </w:pPr>
      <w:r w:rsidRPr="00567372">
        <w:rPr>
          <w:snapToGrid w:val="0"/>
        </w:rPr>
        <w:t>M5period ::= ENUMERATED {ms1024, ms2048, ms5120, ms10240, min1, ... }</w:t>
      </w:r>
    </w:p>
    <w:p w14:paraId="3BE731C4" w14:textId="77777777" w:rsidR="007F609C" w:rsidRPr="00567372" w:rsidRDefault="007F609C" w:rsidP="00E3379A">
      <w:pPr>
        <w:pStyle w:val="PL"/>
        <w:rPr>
          <w:snapToGrid w:val="0"/>
        </w:rPr>
      </w:pPr>
    </w:p>
    <w:p w14:paraId="2F6D079E" w14:textId="77777777" w:rsidR="007F609C" w:rsidRPr="00567372" w:rsidRDefault="007F609C" w:rsidP="00E3379A">
      <w:pPr>
        <w:pStyle w:val="PL"/>
        <w:rPr>
          <w:snapToGrid w:val="0"/>
        </w:rPr>
      </w:pPr>
      <w:r w:rsidRPr="00567372">
        <w:rPr>
          <w:snapToGrid w:val="0"/>
        </w:rPr>
        <w:t>M6Configuration ::= SEQUENCE {</w:t>
      </w:r>
    </w:p>
    <w:p w14:paraId="04CA02F5" w14:textId="77777777" w:rsidR="007F609C" w:rsidRPr="00567372" w:rsidRDefault="007F609C" w:rsidP="00E3379A">
      <w:pPr>
        <w:pStyle w:val="PL"/>
        <w:rPr>
          <w:snapToGrid w:val="0"/>
        </w:rPr>
      </w:pPr>
      <w:r w:rsidRPr="00567372">
        <w:rPr>
          <w:snapToGrid w:val="0"/>
        </w:rPr>
        <w:tab/>
        <w:t>m6report-Interval</w:t>
      </w:r>
      <w:r w:rsidRPr="00567372">
        <w:rPr>
          <w:snapToGrid w:val="0"/>
        </w:rPr>
        <w:tab/>
        <w:t>M6report-Interval,</w:t>
      </w:r>
    </w:p>
    <w:p w14:paraId="54E01A37" w14:textId="77777777" w:rsidR="007F609C" w:rsidRPr="00567372" w:rsidRDefault="007F609C" w:rsidP="00E3379A">
      <w:pPr>
        <w:pStyle w:val="PL"/>
        <w:rPr>
          <w:snapToGrid w:val="0"/>
        </w:rPr>
      </w:pPr>
      <w:r w:rsidRPr="00567372">
        <w:rPr>
          <w:snapToGrid w:val="0"/>
        </w:rPr>
        <w:tab/>
        <w:t>m6-links-to-log</w:t>
      </w:r>
      <w:r w:rsidRPr="00567372">
        <w:rPr>
          <w:snapToGrid w:val="0"/>
        </w:rPr>
        <w:tab/>
      </w:r>
      <w:r w:rsidRPr="00567372">
        <w:rPr>
          <w:snapToGrid w:val="0"/>
        </w:rPr>
        <w:tab/>
        <w:t>Links-to-log,</w:t>
      </w:r>
    </w:p>
    <w:p w14:paraId="345A8613" w14:textId="77777777" w:rsidR="007F609C" w:rsidRPr="00AD1AFC" w:rsidRDefault="007F609C" w:rsidP="00E3379A">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M6Configuration-ExtIEs} } OPTIONAL,</w:t>
      </w:r>
    </w:p>
    <w:p w14:paraId="0FD6556E" w14:textId="77777777" w:rsidR="007F609C" w:rsidRPr="00567372" w:rsidRDefault="007F609C" w:rsidP="00E3379A">
      <w:pPr>
        <w:pStyle w:val="PL"/>
        <w:rPr>
          <w:snapToGrid w:val="0"/>
        </w:rPr>
      </w:pPr>
      <w:r w:rsidRPr="00AD1AFC">
        <w:rPr>
          <w:snapToGrid w:val="0"/>
          <w:lang w:val="fr-FR"/>
        </w:rPr>
        <w:lastRenderedPageBreak/>
        <w:tab/>
      </w:r>
      <w:r w:rsidRPr="00567372">
        <w:rPr>
          <w:snapToGrid w:val="0"/>
        </w:rPr>
        <w:t>...</w:t>
      </w:r>
    </w:p>
    <w:p w14:paraId="2C981E3A" w14:textId="77777777" w:rsidR="007F609C" w:rsidRPr="00567372" w:rsidRDefault="007F609C" w:rsidP="00E3379A">
      <w:pPr>
        <w:pStyle w:val="PL"/>
        <w:rPr>
          <w:snapToGrid w:val="0"/>
        </w:rPr>
      </w:pPr>
      <w:r w:rsidRPr="00567372">
        <w:rPr>
          <w:snapToGrid w:val="0"/>
        </w:rPr>
        <w:t>}</w:t>
      </w:r>
    </w:p>
    <w:p w14:paraId="62CC5290" w14:textId="77777777" w:rsidR="007F609C" w:rsidRPr="00567372" w:rsidRDefault="007F609C" w:rsidP="00E3379A">
      <w:pPr>
        <w:pStyle w:val="PL"/>
        <w:rPr>
          <w:snapToGrid w:val="0"/>
        </w:rPr>
      </w:pPr>
    </w:p>
    <w:p w14:paraId="538840B1" w14:textId="77777777" w:rsidR="007F609C" w:rsidRPr="00567372" w:rsidRDefault="007F609C" w:rsidP="00E3379A">
      <w:pPr>
        <w:pStyle w:val="PL"/>
        <w:rPr>
          <w:snapToGrid w:val="0"/>
        </w:rPr>
      </w:pPr>
      <w:r w:rsidRPr="00567372">
        <w:rPr>
          <w:snapToGrid w:val="0"/>
        </w:rPr>
        <w:t xml:space="preserve">M6Configuration-ExtIEs </w:t>
      </w:r>
      <w:r>
        <w:rPr>
          <w:snapToGrid w:val="0"/>
        </w:rPr>
        <w:t>XNAP-PROTOCOL-EXTENSION</w:t>
      </w:r>
      <w:r w:rsidRPr="00567372">
        <w:rPr>
          <w:snapToGrid w:val="0"/>
        </w:rPr>
        <w:t xml:space="preserve"> ::= {</w:t>
      </w:r>
    </w:p>
    <w:p w14:paraId="2D26B319" w14:textId="77777777" w:rsidR="007F609C" w:rsidRPr="00995129" w:rsidRDefault="007F609C" w:rsidP="00E3379A">
      <w:pPr>
        <w:pStyle w:val="PL"/>
      </w:pPr>
      <w:r>
        <w:rPr>
          <w:snapToGrid w:val="0"/>
        </w:rPr>
        <w:tab/>
        <w:t>{ ID 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M6ReportAmountMDT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995129">
        <w:t>|</w:t>
      </w:r>
    </w:p>
    <w:p w14:paraId="40B19608" w14:textId="77777777" w:rsidR="007F609C" w:rsidRDefault="007F609C" w:rsidP="00E3379A">
      <w:pPr>
        <w:pStyle w:val="PL"/>
        <w:rPr>
          <w:snapToGrid w:val="0"/>
        </w:rPr>
      </w:pPr>
      <w:r w:rsidRPr="005065FC">
        <w:rPr>
          <w:snapToGrid w:val="0"/>
        </w:rPr>
        <w:tab/>
        <w:t>{ ID id-ExcessPacketDelayThreshold</w:t>
      </w:r>
      <w:r>
        <w:rPr>
          <w:snapToGrid w:val="0"/>
          <w:lang w:eastAsia="zh-CN"/>
        </w:rPr>
        <w:t>Configuration</w:t>
      </w:r>
      <w:r w:rsidRPr="005065FC">
        <w:rPr>
          <w:snapToGrid w:val="0"/>
        </w:rPr>
        <w:tab/>
        <w:t>CRITICALITY ignore</w:t>
      </w:r>
      <w:r w:rsidRPr="005065FC">
        <w:rPr>
          <w:snapToGrid w:val="0"/>
        </w:rPr>
        <w:tab/>
        <w:t>EXTENSION ExcessPacketDelayThreshold</w:t>
      </w:r>
      <w:r>
        <w:rPr>
          <w:snapToGrid w:val="0"/>
          <w:lang w:eastAsia="zh-CN"/>
        </w:rPr>
        <w:t>Configuration</w:t>
      </w:r>
      <w:r w:rsidRPr="005065FC">
        <w:rPr>
          <w:snapToGrid w:val="0"/>
        </w:rPr>
        <w:tab/>
      </w:r>
      <w:r w:rsidRPr="005065FC">
        <w:rPr>
          <w:snapToGrid w:val="0"/>
        </w:rPr>
        <w:tab/>
        <w:t>PRESENCE optional}</w:t>
      </w:r>
      <w:r>
        <w:rPr>
          <w:snapToGrid w:val="0"/>
        </w:rPr>
        <w:t>,</w:t>
      </w:r>
    </w:p>
    <w:p w14:paraId="77D58379" w14:textId="77777777" w:rsidR="007F609C" w:rsidRPr="000D0B18" w:rsidRDefault="007F609C" w:rsidP="00E3379A">
      <w:pPr>
        <w:pStyle w:val="PL"/>
        <w:rPr>
          <w:snapToGrid w:val="0"/>
          <w:lang w:val="en-US"/>
        </w:rPr>
      </w:pPr>
      <w:r w:rsidRPr="00567372">
        <w:rPr>
          <w:snapToGrid w:val="0"/>
        </w:rPr>
        <w:tab/>
      </w:r>
      <w:r w:rsidRPr="000D0B18">
        <w:rPr>
          <w:snapToGrid w:val="0"/>
          <w:lang w:val="en-US"/>
        </w:rPr>
        <w:t>...</w:t>
      </w:r>
    </w:p>
    <w:p w14:paraId="5521BF9A" w14:textId="77777777" w:rsidR="007F609C" w:rsidRPr="000D0B18" w:rsidRDefault="007F609C" w:rsidP="00E3379A">
      <w:pPr>
        <w:pStyle w:val="PL"/>
        <w:rPr>
          <w:snapToGrid w:val="0"/>
          <w:lang w:val="en-US"/>
        </w:rPr>
      </w:pPr>
      <w:r w:rsidRPr="000D0B18">
        <w:rPr>
          <w:snapToGrid w:val="0"/>
          <w:lang w:val="en-US"/>
        </w:rPr>
        <w:t>}</w:t>
      </w:r>
    </w:p>
    <w:p w14:paraId="0AC06086" w14:textId="77777777" w:rsidR="007F609C" w:rsidRPr="000D0B18" w:rsidRDefault="007F609C" w:rsidP="00E3379A">
      <w:pPr>
        <w:pStyle w:val="PL"/>
        <w:rPr>
          <w:snapToGrid w:val="0"/>
          <w:lang w:val="en-US"/>
        </w:rPr>
      </w:pPr>
    </w:p>
    <w:p w14:paraId="1143A589" w14:textId="77777777" w:rsidR="007F609C" w:rsidRDefault="007F609C" w:rsidP="00E3379A">
      <w:pPr>
        <w:pStyle w:val="PL"/>
        <w:rPr>
          <w:snapToGrid w:val="0"/>
        </w:rPr>
      </w:pPr>
      <w:r>
        <w:rPr>
          <w:snapToGrid w:val="0"/>
        </w:rPr>
        <w:t>M6ReportAmountMDT ::= ENUMERATED{r1, r2, r4, r8, r16, r32, r64, infinity, ...}</w:t>
      </w:r>
    </w:p>
    <w:p w14:paraId="6B323CBA" w14:textId="77777777" w:rsidR="007F609C" w:rsidRDefault="007F609C" w:rsidP="00E3379A">
      <w:pPr>
        <w:pStyle w:val="PL"/>
        <w:rPr>
          <w:snapToGrid w:val="0"/>
        </w:rPr>
      </w:pPr>
    </w:p>
    <w:p w14:paraId="0150A21C" w14:textId="77777777" w:rsidR="007F609C" w:rsidRPr="009354E2" w:rsidRDefault="007F609C" w:rsidP="00E3379A">
      <w:pPr>
        <w:pStyle w:val="PL"/>
        <w:rPr>
          <w:snapToGrid w:val="0"/>
          <w:lang w:val="sv-SE"/>
        </w:rPr>
      </w:pPr>
      <w:r w:rsidRPr="009354E2">
        <w:rPr>
          <w:snapToGrid w:val="0"/>
          <w:lang w:val="sv-SE"/>
        </w:rPr>
        <w:t xml:space="preserve">M6report-Interval ::= ENUMERATED { </w:t>
      </w:r>
      <w:r w:rsidRPr="00771E14">
        <w:rPr>
          <w:rFonts w:cs="Arial"/>
          <w:lang w:val="sv-SE" w:eastAsia="ja-JP"/>
        </w:rPr>
        <w:t>ms120, ms240, ms480, ms640,</w:t>
      </w:r>
      <w:r w:rsidRPr="009354E2">
        <w:rPr>
          <w:rFonts w:cs="Arial"/>
          <w:lang w:val="sv-SE" w:eastAsia="zh-CN"/>
        </w:rPr>
        <w:t xml:space="preserve"> </w:t>
      </w:r>
      <w:r w:rsidRPr="009354E2">
        <w:rPr>
          <w:snapToGrid w:val="0"/>
          <w:lang w:val="sv-SE"/>
        </w:rPr>
        <w:t xml:space="preserve">ms1024, ms2048, ms5120, ms10240, </w:t>
      </w:r>
      <w:r>
        <w:rPr>
          <w:rFonts w:cs="Arial"/>
          <w:lang w:val="sv-SE" w:eastAsia="ja-JP"/>
        </w:rPr>
        <w:t>ms20480, ms40960, min1, min6, min12, min30</w:t>
      </w:r>
      <w:r w:rsidRPr="009354E2">
        <w:rPr>
          <w:rFonts w:cs="Arial"/>
          <w:lang w:val="sv-SE" w:eastAsia="zh-CN"/>
        </w:rPr>
        <w:t>,</w:t>
      </w:r>
      <w:r w:rsidRPr="009354E2">
        <w:rPr>
          <w:snapToGrid w:val="0"/>
          <w:lang w:val="sv-SE"/>
        </w:rPr>
        <w:t>... }</w:t>
      </w:r>
    </w:p>
    <w:p w14:paraId="0D67CD4A" w14:textId="77777777" w:rsidR="007F609C" w:rsidRPr="009354E2" w:rsidRDefault="007F609C" w:rsidP="00E3379A">
      <w:pPr>
        <w:pStyle w:val="PL"/>
        <w:rPr>
          <w:snapToGrid w:val="0"/>
          <w:lang w:val="sv-SE"/>
        </w:rPr>
      </w:pPr>
    </w:p>
    <w:p w14:paraId="623B3D70" w14:textId="77777777" w:rsidR="007F609C" w:rsidRPr="009354E2" w:rsidRDefault="007F609C" w:rsidP="00E3379A">
      <w:pPr>
        <w:pStyle w:val="PL"/>
        <w:rPr>
          <w:snapToGrid w:val="0"/>
          <w:lang w:val="sv-SE"/>
        </w:rPr>
      </w:pPr>
    </w:p>
    <w:p w14:paraId="15B0E7D1" w14:textId="77777777" w:rsidR="007F609C" w:rsidRPr="00567372" w:rsidRDefault="007F609C" w:rsidP="00E3379A">
      <w:pPr>
        <w:pStyle w:val="PL"/>
        <w:rPr>
          <w:snapToGrid w:val="0"/>
        </w:rPr>
      </w:pPr>
      <w:r w:rsidRPr="00567372">
        <w:rPr>
          <w:snapToGrid w:val="0"/>
        </w:rPr>
        <w:t>M7Configuration ::= SEQUENCE {</w:t>
      </w:r>
    </w:p>
    <w:p w14:paraId="3EB9EAEF" w14:textId="77777777" w:rsidR="007F609C" w:rsidRPr="00567372" w:rsidRDefault="007F609C" w:rsidP="00E3379A">
      <w:pPr>
        <w:pStyle w:val="PL"/>
        <w:rPr>
          <w:snapToGrid w:val="0"/>
        </w:rPr>
      </w:pPr>
      <w:r w:rsidRPr="00567372">
        <w:rPr>
          <w:snapToGrid w:val="0"/>
        </w:rPr>
        <w:tab/>
        <w:t>m7period</w:t>
      </w:r>
      <w:r w:rsidRPr="00567372">
        <w:rPr>
          <w:snapToGrid w:val="0"/>
        </w:rPr>
        <w:tab/>
      </w:r>
      <w:r w:rsidRPr="00567372">
        <w:rPr>
          <w:snapToGrid w:val="0"/>
        </w:rPr>
        <w:tab/>
      </w:r>
      <w:r w:rsidRPr="00567372">
        <w:rPr>
          <w:snapToGrid w:val="0"/>
        </w:rPr>
        <w:tab/>
        <w:t>M7period,</w:t>
      </w:r>
    </w:p>
    <w:p w14:paraId="7D769A87" w14:textId="77777777" w:rsidR="007F609C" w:rsidRPr="00567372" w:rsidRDefault="007F609C" w:rsidP="00E3379A">
      <w:pPr>
        <w:pStyle w:val="PL"/>
        <w:rPr>
          <w:snapToGrid w:val="0"/>
        </w:rPr>
      </w:pPr>
      <w:r w:rsidRPr="00567372">
        <w:rPr>
          <w:snapToGrid w:val="0"/>
        </w:rPr>
        <w:tab/>
        <w:t>m7-links-to-log</w:t>
      </w:r>
      <w:r w:rsidRPr="00567372">
        <w:rPr>
          <w:snapToGrid w:val="0"/>
        </w:rPr>
        <w:tab/>
      </w:r>
      <w:r w:rsidRPr="00567372">
        <w:rPr>
          <w:snapToGrid w:val="0"/>
        </w:rPr>
        <w:tab/>
        <w:t>Links-to-log,</w:t>
      </w:r>
    </w:p>
    <w:p w14:paraId="4A1326BA" w14:textId="77777777" w:rsidR="007F609C" w:rsidRPr="00AD1AFC" w:rsidRDefault="007F609C" w:rsidP="00E3379A">
      <w:pPr>
        <w:pStyle w:val="PL"/>
        <w:rPr>
          <w:snapToGrid w:val="0"/>
          <w:lang w:val="fr-FR"/>
        </w:rPr>
      </w:pPr>
      <w:r w:rsidRPr="00567372">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 M7Configuration-ExtIEs} } OPTIONAL,</w:t>
      </w:r>
    </w:p>
    <w:p w14:paraId="5BC186CF" w14:textId="77777777" w:rsidR="007F609C" w:rsidRPr="00567372" w:rsidRDefault="007F609C" w:rsidP="00E3379A">
      <w:pPr>
        <w:pStyle w:val="PL"/>
        <w:rPr>
          <w:snapToGrid w:val="0"/>
        </w:rPr>
      </w:pPr>
      <w:r w:rsidRPr="00AD1AFC">
        <w:rPr>
          <w:snapToGrid w:val="0"/>
          <w:lang w:val="fr-FR"/>
        </w:rPr>
        <w:tab/>
      </w:r>
      <w:r w:rsidRPr="00567372">
        <w:rPr>
          <w:snapToGrid w:val="0"/>
        </w:rPr>
        <w:t>...</w:t>
      </w:r>
    </w:p>
    <w:p w14:paraId="2A5D99DA" w14:textId="77777777" w:rsidR="007F609C" w:rsidRPr="00567372" w:rsidRDefault="007F609C" w:rsidP="00E3379A">
      <w:pPr>
        <w:pStyle w:val="PL"/>
        <w:rPr>
          <w:snapToGrid w:val="0"/>
        </w:rPr>
      </w:pPr>
      <w:r w:rsidRPr="00567372">
        <w:rPr>
          <w:snapToGrid w:val="0"/>
        </w:rPr>
        <w:t>}</w:t>
      </w:r>
    </w:p>
    <w:p w14:paraId="63E41430" w14:textId="77777777" w:rsidR="007F609C" w:rsidRPr="00567372" w:rsidRDefault="007F609C" w:rsidP="00E3379A">
      <w:pPr>
        <w:pStyle w:val="PL"/>
        <w:rPr>
          <w:snapToGrid w:val="0"/>
        </w:rPr>
      </w:pPr>
    </w:p>
    <w:p w14:paraId="3FE76707" w14:textId="77777777" w:rsidR="007F609C" w:rsidRPr="00567372" w:rsidRDefault="007F609C" w:rsidP="00E3379A">
      <w:pPr>
        <w:pStyle w:val="PL"/>
        <w:rPr>
          <w:snapToGrid w:val="0"/>
        </w:rPr>
      </w:pPr>
      <w:r w:rsidRPr="00567372">
        <w:rPr>
          <w:snapToGrid w:val="0"/>
        </w:rPr>
        <w:t xml:space="preserve">M7Configuration-ExtIEs </w:t>
      </w:r>
      <w:r>
        <w:rPr>
          <w:snapToGrid w:val="0"/>
        </w:rPr>
        <w:t>XNAP-PROTOCOL-EXTENSION</w:t>
      </w:r>
      <w:r w:rsidRPr="00567372">
        <w:rPr>
          <w:snapToGrid w:val="0"/>
        </w:rPr>
        <w:t xml:space="preserve"> ::= {</w:t>
      </w:r>
    </w:p>
    <w:p w14:paraId="2B685F78" w14:textId="77777777" w:rsidR="007F609C" w:rsidRDefault="007F609C" w:rsidP="00E3379A">
      <w:pPr>
        <w:pStyle w:val="PL"/>
        <w:rPr>
          <w:snapToGrid w:val="0"/>
        </w:rPr>
      </w:pPr>
      <w:r>
        <w:rPr>
          <w:snapToGrid w:val="0"/>
        </w:rPr>
        <w:tab/>
        <w:t>{ ID id-M7ReportAmount</w:t>
      </w:r>
      <w:r>
        <w:rPr>
          <w:snapToGrid w:val="0"/>
        </w:rPr>
        <w:tab/>
      </w:r>
      <w:r>
        <w:rPr>
          <w:snapToGrid w:val="0"/>
        </w:rPr>
        <w:tab/>
        <w:t>CRITICALITY ignore</w:t>
      </w:r>
      <w:r>
        <w:rPr>
          <w:snapToGrid w:val="0"/>
        </w:rPr>
        <w:tab/>
        <w:t xml:space="preserve">EXTENSION M7ReportAmountMDT </w:t>
      </w:r>
      <w:r>
        <w:rPr>
          <w:snapToGrid w:val="0"/>
        </w:rPr>
        <w:tab/>
        <w:t>PRESENCE optional</w:t>
      </w:r>
      <w:r>
        <w:rPr>
          <w:snapToGrid w:val="0"/>
        </w:rPr>
        <w:tab/>
      </w:r>
      <w:r>
        <w:rPr>
          <w:snapToGrid w:val="0"/>
        </w:rPr>
        <w:tab/>
        <w:t>},</w:t>
      </w:r>
    </w:p>
    <w:p w14:paraId="5E2355F5" w14:textId="77777777" w:rsidR="007F609C" w:rsidRPr="00567372" w:rsidRDefault="007F609C" w:rsidP="00E3379A">
      <w:pPr>
        <w:pStyle w:val="PL"/>
        <w:rPr>
          <w:snapToGrid w:val="0"/>
        </w:rPr>
      </w:pPr>
      <w:r w:rsidRPr="00567372">
        <w:rPr>
          <w:snapToGrid w:val="0"/>
        </w:rPr>
        <w:tab/>
        <w:t>...</w:t>
      </w:r>
    </w:p>
    <w:p w14:paraId="0CA59044" w14:textId="77777777" w:rsidR="007F609C" w:rsidRPr="00567372" w:rsidRDefault="007F609C" w:rsidP="00E3379A">
      <w:pPr>
        <w:pStyle w:val="PL"/>
        <w:rPr>
          <w:snapToGrid w:val="0"/>
        </w:rPr>
      </w:pPr>
      <w:r w:rsidRPr="00567372">
        <w:rPr>
          <w:snapToGrid w:val="0"/>
        </w:rPr>
        <w:t>}</w:t>
      </w:r>
    </w:p>
    <w:p w14:paraId="469C48A2" w14:textId="77777777" w:rsidR="007F609C" w:rsidRPr="00567372" w:rsidRDefault="007F609C" w:rsidP="00E3379A">
      <w:pPr>
        <w:pStyle w:val="PL"/>
        <w:rPr>
          <w:snapToGrid w:val="0"/>
        </w:rPr>
      </w:pPr>
    </w:p>
    <w:p w14:paraId="749B5713" w14:textId="77777777" w:rsidR="007F609C" w:rsidRDefault="007F609C" w:rsidP="00E3379A">
      <w:pPr>
        <w:pStyle w:val="PL"/>
        <w:rPr>
          <w:snapToGrid w:val="0"/>
        </w:rPr>
      </w:pPr>
      <w:r>
        <w:rPr>
          <w:snapToGrid w:val="0"/>
        </w:rPr>
        <w:t>M7ReportAmountMDT ::= ENUMERATED{r1, r2, r4, r8, r16, r32, r64, infinity, ...}</w:t>
      </w:r>
    </w:p>
    <w:p w14:paraId="06686725" w14:textId="77777777" w:rsidR="007F609C" w:rsidRDefault="007F609C" w:rsidP="00E3379A">
      <w:pPr>
        <w:pStyle w:val="PL"/>
        <w:rPr>
          <w:snapToGrid w:val="0"/>
        </w:rPr>
      </w:pPr>
    </w:p>
    <w:p w14:paraId="6E49B7DA" w14:textId="77777777" w:rsidR="007F609C" w:rsidRPr="00567372" w:rsidRDefault="007F609C" w:rsidP="00E3379A">
      <w:pPr>
        <w:pStyle w:val="PL"/>
        <w:rPr>
          <w:snapToGrid w:val="0"/>
        </w:rPr>
      </w:pPr>
      <w:r w:rsidRPr="00567372">
        <w:rPr>
          <w:snapToGrid w:val="0"/>
        </w:rPr>
        <w:t>M7period ::= INTEGER(1..60, ...)</w:t>
      </w:r>
    </w:p>
    <w:p w14:paraId="1D1F15FE" w14:textId="77777777" w:rsidR="007F609C" w:rsidRDefault="007F609C" w:rsidP="00E3379A">
      <w:pPr>
        <w:pStyle w:val="PL"/>
        <w:rPr>
          <w:snapToGrid w:val="0"/>
        </w:rPr>
      </w:pPr>
    </w:p>
    <w:p w14:paraId="4C9B650C" w14:textId="77777777" w:rsidR="007F609C" w:rsidRPr="00FD0425" w:rsidRDefault="007F609C" w:rsidP="00E3379A">
      <w:pPr>
        <w:pStyle w:val="PL"/>
      </w:pPr>
    </w:p>
    <w:p w14:paraId="00806AE9" w14:textId="77777777" w:rsidR="007F609C" w:rsidRPr="00FD0425" w:rsidRDefault="007F609C" w:rsidP="00E3379A">
      <w:pPr>
        <w:pStyle w:val="PL"/>
      </w:pPr>
      <w:r w:rsidRPr="00FD0425">
        <w:t>MAC-I ::= BIT STRING (SIZE(16))</w:t>
      </w:r>
    </w:p>
    <w:p w14:paraId="59920F2F" w14:textId="77777777" w:rsidR="007F609C" w:rsidRPr="00FD0425" w:rsidRDefault="007F609C" w:rsidP="00E3379A">
      <w:pPr>
        <w:pStyle w:val="PL"/>
      </w:pPr>
    </w:p>
    <w:p w14:paraId="535D7429" w14:textId="77777777" w:rsidR="007F609C" w:rsidRPr="00FD0425" w:rsidRDefault="007F609C" w:rsidP="00E3379A">
      <w:pPr>
        <w:pStyle w:val="PL"/>
      </w:pPr>
    </w:p>
    <w:p w14:paraId="433E3863" w14:textId="77777777" w:rsidR="007F609C" w:rsidRPr="00FD0425" w:rsidRDefault="007F609C" w:rsidP="00E3379A">
      <w:pPr>
        <w:pStyle w:val="PL"/>
      </w:pPr>
      <w:r w:rsidRPr="00FD0425">
        <w:t>MaskedIMEISV</w:t>
      </w:r>
      <w:r w:rsidRPr="00FD0425">
        <w:tab/>
        <w:t>::= BIT STRING (SIZE(64))</w:t>
      </w:r>
    </w:p>
    <w:p w14:paraId="45061298" w14:textId="77777777" w:rsidR="007F609C" w:rsidRPr="00FD0425" w:rsidRDefault="007F609C" w:rsidP="00E3379A">
      <w:pPr>
        <w:pStyle w:val="PL"/>
      </w:pPr>
    </w:p>
    <w:p w14:paraId="150428E3" w14:textId="77777777" w:rsidR="007F609C" w:rsidRPr="00FD0425" w:rsidRDefault="007F609C" w:rsidP="00E3379A">
      <w:pPr>
        <w:pStyle w:val="PL"/>
      </w:pPr>
    </w:p>
    <w:p w14:paraId="5BA153DF" w14:textId="77777777" w:rsidR="007F609C" w:rsidRDefault="007F609C" w:rsidP="00E3379A">
      <w:pPr>
        <w:pStyle w:val="PL"/>
        <w:rPr>
          <w:rStyle w:val="PLChar"/>
        </w:rPr>
      </w:pPr>
      <w:r>
        <w:rPr>
          <w:snapToGrid w:val="0"/>
        </w:rPr>
        <w:t>MaxCHOpreparations</w:t>
      </w:r>
      <w:r w:rsidRPr="00B22C47">
        <w:rPr>
          <w:rStyle w:val="PLChar"/>
        </w:rPr>
        <w:t xml:space="preserve"> </w:t>
      </w:r>
      <w:r>
        <w:rPr>
          <w:rStyle w:val="PLChar"/>
        </w:rPr>
        <w:t xml:space="preserve">::= </w:t>
      </w:r>
      <w:r w:rsidRPr="00B22C47">
        <w:rPr>
          <w:rStyle w:val="PLChar"/>
        </w:rPr>
        <w:t>INTEGER (</w:t>
      </w:r>
      <w:r>
        <w:rPr>
          <w:rStyle w:val="PLChar"/>
        </w:rPr>
        <w:t>1</w:t>
      </w:r>
      <w:r w:rsidRPr="00B22C47">
        <w:rPr>
          <w:rStyle w:val="PLChar"/>
        </w:rPr>
        <w:t>..</w:t>
      </w:r>
      <w:r>
        <w:rPr>
          <w:rStyle w:val="PLChar"/>
        </w:rPr>
        <w:t>8</w:t>
      </w:r>
      <w:r w:rsidRPr="00B22C47">
        <w:rPr>
          <w:rStyle w:val="PLChar"/>
        </w:rPr>
        <w:t>, ...)</w:t>
      </w:r>
    </w:p>
    <w:p w14:paraId="571B6FD2" w14:textId="77777777" w:rsidR="007F609C" w:rsidRDefault="007F609C" w:rsidP="00E3379A">
      <w:pPr>
        <w:pStyle w:val="PL"/>
        <w:rPr>
          <w:rStyle w:val="PLChar"/>
        </w:rPr>
      </w:pPr>
    </w:p>
    <w:p w14:paraId="529DB503" w14:textId="77777777" w:rsidR="007F609C" w:rsidRDefault="007F609C" w:rsidP="00E3379A">
      <w:pPr>
        <w:pStyle w:val="PL"/>
        <w:rPr>
          <w:rStyle w:val="PLChar"/>
        </w:rPr>
      </w:pPr>
    </w:p>
    <w:p w14:paraId="0736193F" w14:textId="77777777" w:rsidR="007F609C" w:rsidRPr="00FD0425" w:rsidRDefault="007F609C" w:rsidP="00E3379A">
      <w:pPr>
        <w:pStyle w:val="PL"/>
      </w:pPr>
      <w:r w:rsidRPr="00FD0425">
        <w:rPr>
          <w:rStyle w:val="PLChar"/>
        </w:rPr>
        <w:t>MaximumDataBurstVolume ::= INTEGER (0..4095, ..., 4096.. 2000000)</w:t>
      </w:r>
    </w:p>
    <w:p w14:paraId="4173419B" w14:textId="77777777" w:rsidR="007F609C" w:rsidRPr="00FD0425" w:rsidRDefault="007F609C" w:rsidP="00E3379A">
      <w:pPr>
        <w:pStyle w:val="PL"/>
      </w:pPr>
    </w:p>
    <w:p w14:paraId="7DA8A83A" w14:textId="77777777" w:rsidR="007F609C" w:rsidRPr="00FD0425" w:rsidRDefault="007F609C" w:rsidP="00E3379A">
      <w:pPr>
        <w:pStyle w:val="PL"/>
      </w:pPr>
    </w:p>
    <w:p w14:paraId="4A4ABFDE" w14:textId="77777777" w:rsidR="007F609C" w:rsidRPr="00FD0425" w:rsidRDefault="007F609C" w:rsidP="00E3379A">
      <w:pPr>
        <w:pStyle w:val="PL"/>
        <w:rPr>
          <w:rFonts w:eastAsia="Malgun Gothic"/>
          <w:snapToGrid w:val="0"/>
        </w:rPr>
      </w:pPr>
      <w:r w:rsidRPr="00FD0425">
        <w:rPr>
          <w:rFonts w:eastAsia="Malgun Gothic"/>
          <w:snapToGrid w:val="0"/>
        </w:rPr>
        <w:t>MaximumIPdatarate ::= SEQUENCE {</w:t>
      </w:r>
    </w:p>
    <w:p w14:paraId="30AF78CC" w14:textId="77777777" w:rsidR="007F609C" w:rsidRPr="00FD0425" w:rsidRDefault="007F609C" w:rsidP="00E3379A">
      <w:pPr>
        <w:pStyle w:val="PL"/>
        <w:rPr>
          <w:rFonts w:eastAsia="Malgun Gothic"/>
          <w:snapToGrid w:val="0"/>
        </w:rPr>
      </w:pPr>
      <w:r w:rsidRPr="00FD0425">
        <w:rPr>
          <w:rFonts w:eastAsia="Malgun Gothic"/>
          <w:snapToGrid w:val="0"/>
        </w:rPr>
        <w:tab/>
        <w:t>maxIPrate</w:t>
      </w:r>
      <w:r w:rsidRPr="00FD0425">
        <w:rPr>
          <w:rFonts w:eastAsia="Malgun Gothic" w:cs="Courier New"/>
          <w:snapToGrid w:val="0"/>
          <w:szCs w:val="16"/>
        </w:rPr>
        <w:t>-UL</w:t>
      </w:r>
      <w:r w:rsidRPr="00FD0425">
        <w:rPr>
          <w:rFonts w:eastAsia="Malgun Gothic"/>
          <w:snapToGrid w:val="0"/>
        </w:rPr>
        <w:tab/>
      </w:r>
      <w:r w:rsidRPr="00FD0425">
        <w:rPr>
          <w:rFonts w:eastAsia="Malgun Gothic"/>
          <w:snapToGrid w:val="0"/>
        </w:rPr>
        <w:tab/>
      </w:r>
      <w:r w:rsidRPr="00FD0425">
        <w:rPr>
          <w:rFonts w:eastAsia="Malgun Gothic"/>
          <w:snapToGrid w:val="0"/>
        </w:rPr>
        <w:tab/>
        <w:t>MaxIPrate,</w:t>
      </w:r>
    </w:p>
    <w:p w14:paraId="56B9F915" w14:textId="77777777" w:rsidR="007F609C" w:rsidRPr="00FD0425" w:rsidRDefault="007F609C" w:rsidP="00E3379A">
      <w:pPr>
        <w:pStyle w:val="PL"/>
        <w:rPr>
          <w:rFonts w:eastAsia="Malgun Gothic"/>
          <w:snapToGrid w:val="0"/>
        </w:rPr>
      </w:pPr>
      <w:r w:rsidRPr="00FD0425">
        <w:rPr>
          <w:rFonts w:eastAsia="Malgun Gothic"/>
          <w:snapToGrid w:val="0"/>
        </w:rPr>
        <w:tab/>
        <w:t>iE-Extensions</w:t>
      </w:r>
      <w:r w:rsidRPr="00FD0425">
        <w:rPr>
          <w:rFonts w:eastAsia="Malgun Gothic"/>
          <w:snapToGrid w:val="0"/>
        </w:rPr>
        <w:tab/>
      </w:r>
      <w:r w:rsidRPr="00FD0425">
        <w:rPr>
          <w:rFonts w:eastAsia="Malgun Gothic"/>
          <w:snapToGrid w:val="0"/>
        </w:rPr>
        <w:tab/>
        <w:t>ProtocolExtensionContainer { {MaximumIPdatarate-ExtIEs} }</w:t>
      </w:r>
      <w:r w:rsidRPr="00FD0425">
        <w:rPr>
          <w:rFonts w:eastAsia="Malgun Gothic"/>
          <w:snapToGrid w:val="0"/>
        </w:rPr>
        <w:tab/>
        <w:t>OPTIONAL,</w:t>
      </w:r>
    </w:p>
    <w:p w14:paraId="379585B4" w14:textId="77777777" w:rsidR="007F609C" w:rsidRPr="00FD0425" w:rsidRDefault="007F609C" w:rsidP="00E3379A">
      <w:pPr>
        <w:pStyle w:val="PL"/>
        <w:rPr>
          <w:rFonts w:eastAsia="Malgun Gothic"/>
          <w:snapToGrid w:val="0"/>
        </w:rPr>
      </w:pPr>
      <w:r w:rsidRPr="00FD0425">
        <w:rPr>
          <w:rFonts w:eastAsia="Malgun Gothic"/>
          <w:snapToGrid w:val="0"/>
        </w:rPr>
        <w:tab/>
        <w:t>...</w:t>
      </w:r>
    </w:p>
    <w:p w14:paraId="7E371384" w14:textId="77777777" w:rsidR="007F609C" w:rsidRPr="00FD0425" w:rsidRDefault="007F609C" w:rsidP="00E3379A">
      <w:pPr>
        <w:pStyle w:val="PL"/>
        <w:rPr>
          <w:rFonts w:eastAsia="Malgun Gothic"/>
          <w:snapToGrid w:val="0"/>
        </w:rPr>
      </w:pPr>
      <w:r w:rsidRPr="00FD0425">
        <w:rPr>
          <w:rFonts w:eastAsia="Malgun Gothic"/>
          <w:snapToGrid w:val="0"/>
        </w:rPr>
        <w:t>}</w:t>
      </w:r>
    </w:p>
    <w:p w14:paraId="21F4B9F3" w14:textId="77777777" w:rsidR="007F609C" w:rsidRPr="00FD0425" w:rsidRDefault="007F609C" w:rsidP="00E3379A">
      <w:pPr>
        <w:pStyle w:val="PL"/>
        <w:rPr>
          <w:rFonts w:eastAsia="Malgun Gothic"/>
          <w:snapToGrid w:val="0"/>
        </w:rPr>
      </w:pPr>
    </w:p>
    <w:p w14:paraId="448E50A8" w14:textId="77777777" w:rsidR="007F609C" w:rsidRPr="00FD0425" w:rsidRDefault="007F609C" w:rsidP="00E3379A">
      <w:pPr>
        <w:pStyle w:val="PL"/>
        <w:rPr>
          <w:snapToGrid w:val="0"/>
        </w:rPr>
      </w:pPr>
      <w:r w:rsidRPr="00FD0425">
        <w:rPr>
          <w:snapToGrid w:val="0"/>
        </w:rPr>
        <w:t>MaximumIPdatarate-ExtIEs XNAP-PROTOCOL-EXTENSION ::= {</w:t>
      </w:r>
    </w:p>
    <w:p w14:paraId="22B90B69" w14:textId="77777777" w:rsidR="007F609C" w:rsidRPr="00FD0425" w:rsidRDefault="007F609C" w:rsidP="00E3379A">
      <w:pPr>
        <w:pStyle w:val="PL"/>
        <w:rPr>
          <w:rFonts w:eastAsia="Malgun Gothic"/>
          <w:snapToGrid w:val="0"/>
        </w:rPr>
      </w:pPr>
      <w:r w:rsidRPr="00FD0425">
        <w:rPr>
          <w:rFonts w:eastAsia="Malgun Gothic"/>
          <w:snapToGrid w:val="0"/>
        </w:rPr>
        <w:t>{ ID id-MaxIPrate-DL</w:t>
      </w:r>
      <w:r w:rsidRPr="00FD0425">
        <w:rPr>
          <w:rFonts w:eastAsia="Malgun Gothic"/>
          <w:snapToGrid w:val="0"/>
        </w:rPr>
        <w:tab/>
        <w:t>CRITICALITY ignore</w:t>
      </w:r>
      <w:r w:rsidRPr="00FD0425">
        <w:rPr>
          <w:rFonts w:eastAsia="Malgun Gothic"/>
          <w:snapToGrid w:val="0"/>
        </w:rPr>
        <w:tab/>
        <w:t>EXTENSION MaxIPrate</w:t>
      </w:r>
      <w:r w:rsidRPr="00FD0425">
        <w:rPr>
          <w:rFonts w:eastAsia="Malgun Gothic"/>
          <w:snapToGrid w:val="0"/>
        </w:rPr>
        <w:tab/>
        <w:t>PRESENCE optional},</w:t>
      </w:r>
    </w:p>
    <w:p w14:paraId="2FF76E79" w14:textId="77777777" w:rsidR="007F609C" w:rsidRPr="00FD0425" w:rsidRDefault="007F609C" w:rsidP="00E3379A">
      <w:pPr>
        <w:pStyle w:val="PL"/>
        <w:rPr>
          <w:rFonts w:eastAsia="Malgun Gothic"/>
          <w:snapToGrid w:val="0"/>
        </w:rPr>
      </w:pPr>
      <w:r w:rsidRPr="00FD0425">
        <w:rPr>
          <w:rFonts w:eastAsia="Malgun Gothic"/>
          <w:snapToGrid w:val="0"/>
        </w:rPr>
        <w:tab/>
        <w:t>...</w:t>
      </w:r>
    </w:p>
    <w:p w14:paraId="4255DBB1" w14:textId="77777777" w:rsidR="007F609C" w:rsidRPr="00FD0425" w:rsidRDefault="007F609C" w:rsidP="00E3379A">
      <w:pPr>
        <w:pStyle w:val="PL"/>
        <w:rPr>
          <w:rFonts w:eastAsia="Malgun Gothic"/>
          <w:snapToGrid w:val="0"/>
        </w:rPr>
      </w:pPr>
      <w:r w:rsidRPr="00FD0425">
        <w:rPr>
          <w:rFonts w:eastAsia="Malgun Gothic"/>
          <w:snapToGrid w:val="0"/>
        </w:rPr>
        <w:t>}</w:t>
      </w:r>
    </w:p>
    <w:p w14:paraId="72D9F6EE" w14:textId="77777777" w:rsidR="007F609C" w:rsidRPr="00FD0425" w:rsidRDefault="007F609C" w:rsidP="00E3379A">
      <w:pPr>
        <w:pStyle w:val="PL"/>
        <w:rPr>
          <w:rFonts w:eastAsia="Malgun Gothic"/>
          <w:snapToGrid w:val="0"/>
        </w:rPr>
      </w:pPr>
    </w:p>
    <w:p w14:paraId="2EE2FC4D" w14:textId="77777777" w:rsidR="007F609C" w:rsidRPr="00FD0425" w:rsidRDefault="007F609C" w:rsidP="00E3379A">
      <w:pPr>
        <w:pStyle w:val="PL"/>
        <w:rPr>
          <w:rFonts w:eastAsia="Malgun Gothic"/>
          <w:snapToGrid w:val="0"/>
        </w:rPr>
      </w:pPr>
      <w:r w:rsidRPr="00FD0425">
        <w:rPr>
          <w:rFonts w:eastAsia="Malgun Gothic"/>
          <w:snapToGrid w:val="0"/>
        </w:rPr>
        <w:t>MaxIPrate ::= ENUMERATED {</w:t>
      </w:r>
    </w:p>
    <w:p w14:paraId="54F5E8C4" w14:textId="77777777" w:rsidR="007F609C" w:rsidRPr="00FD0425" w:rsidRDefault="007F609C" w:rsidP="00E3379A">
      <w:pPr>
        <w:pStyle w:val="PL"/>
        <w:rPr>
          <w:rFonts w:eastAsia="Malgun Gothic"/>
          <w:snapToGrid w:val="0"/>
        </w:rPr>
      </w:pPr>
      <w:r w:rsidRPr="00FD0425">
        <w:rPr>
          <w:rFonts w:eastAsia="Malgun Gothic"/>
          <w:snapToGrid w:val="0"/>
        </w:rPr>
        <w:tab/>
        <w:t>bitrate64kbs,</w:t>
      </w:r>
    </w:p>
    <w:p w14:paraId="78EF9C63" w14:textId="77777777" w:rsidR="007F609C" w:rsidRPr="00FD0425" w:rsidRDefault="007F609C" w:rsidP="00E3379A">
      <w:pPr>
        <w:pStyle w:val="PL"/>
        <w:rPr>
          <w:rFonts w:eastAsia="Malgun Gothic"/>
          <w:snapToGrid w:val="0"/>
        </w:rPr>
      </w:pPr>
      <w:r w:rsidRPr="00FD0425">
        <w:rPr>
          <w:rFonts w:eastAsia="Malgun Gothic"/>
          <w:snapToGrid w:val="0"/>
        </w:rPr>
        <w:tab/>
        <w:t>max-UErate,</w:t>
      </w:r>
    </w:p>
    <w:p w14:paraId="1B4F8577" w14:textId="77777777" w:rsidR="007F609C" w:rsidRPr="00FD0425" w:rsidRDefault="007F609C" w:rsidP="00E3379A">
      <w:pPr>
        <w:pStyle w:val="PL"/>
        <w:rPr>
          <w:rFonts w:eastAsia="Malgun Gothic"/>
          <w:snapToGrid w:val="0"/>
        </w:rPr>
      </w:pPr>
      <w:r w:rsidRPr="00FD0425">
        <w:rPr>
          <w:rFonts w:eastAsia="Malgun Gothic"/>
          <w:snapToGrid w:val="0"/>
        </w:rPr>
        <w:tab/>
        <w:t>...</w:t>
      </w:r>
    </w:p>
    <w:p w14:paraId="54BFF7AD" w14:textId="77777777" w:rsidR="007F609C" w:rsidRPr="00FD0425" w:rsidRDefault="007F609C" w:rsidP="00E3379A">
      <w:pPr>
        <w:pStyle w:val="PL"/>
        <w:rPr>
          <w:rFonts w:eastAsia="Malgun Gothic"/>
          <w:snapToGrid w:val="0"/>
        </w:rPr>
      </w:pPr>
      <w:r w:rsidRPr="00FD0425">
        <w:rPr>
          <w:rFonts w:eastAsia="Malgun Gothic"/>
          <w:snapToGrid w:val="0"/>
        </w:rPr>
        <w:t>}</w:t>
      </w:r>
    </w:p>
    <w:p w14:paraId="638D92B2" w14:textId="77777777" w:rsidR="007F609C" w:rsidRPr="00FD0425" w:rsidRDefault="007F609C" w:rsidP="00E3379A">
      <w:pPr>
        <w:pStyle w:val="PL"/>
        <w:rPr>
          <w:snapToGrid w:val="0"/>
          <w:lang w:eastAsia="zh-CN"/>
        </w:rPr>
      </w:pPr>
    </w:p>
    <w:p w14:paraId="49419141" w14:textId="77777777" w:rsidR="007F609C" w:rsidRPr="00FD0425" w:rsidRDefault="007F609C" w:rsidP="00E3379A">
      <w:pPr>
        <w:pStyle w:val="PL"/>
        <w:rPr>
          <w:snapToGrid w:val="0"/>
          <w:lang w:eastAsia="zh-CN"/>
        </w:rPr>
      </w:pPr>
    </w:p>
    <w:p w14:paraId="736E353D" w14:textId="77777777" w:rsidR="007F609C" w:rsidRPr="00FD0425" w:rsidRDefault="007F609C" w:rsidP="00E3379A">
      <w:pPr>
        <w:pStyle w:val="PL"/>
        <w:rPr>
          <w:snapToGrid w:val="0"/>
          <w:lang w:eastAsia="zh-CN"/>
        </w:rPr>
      </w:pPr>
      <w:r w:rsidRPr="00FD0425">
        <w:rPr>
          <w:rFonts w:cs="Arial"/>
          <w:bCs/>
          <w:lang w:eastAsia="ja-JP"/>
        </w:rPr>
        <w:t>MBSFNControlRegionLength ::= INTEGER (0..3)</w:t>
      </w:r>
    </w:p>
    <w:p w14:paraId="65FD6210" w14:textId="77777777" w:rsidR="007F609C" w:rsidRPr="00FD0425" w:rsidRDefault="007F609C" w:rsidP="00E3379A">
      <w:pPr>
        <w:pStyle w:val="PL"/>
        <w:rPr>
          <w:snapToGrid w:val="0"/>
          <w:lang w:eastAsia="zh-CN"/>
        </w:rPr>
      </w:pPr>
    </w:p>
    <w:p w14:paraId="44A7F839" w14:textId="77777777" w:rsidR="007F609C" w:rsidRPr="00FD0425" w:rsidRDefault="007F609C" w:rsidP="00E3379A">
      <w:pPr>
        <w:pStyle w:val="PL"/>
        <w:rPr>
          <w:snapToGrid w:val="0"/>
          <w:lang w:eastAsia="zh-CN"/>
        </w:rPr>
      </w:pPr>
    </w:p>
    <w:p w14:paraId="7AEA7892" w14:textId="77777777" w:rsidR="007F609C" w:rsidRPr="00FD0425" w:rsidRDefault="007F609C" w:rsidP="00E3379A">
      <w:pPr>
        <w:pStyle w:val="PL"/>
        <w:rPr>
          <w:snapToGrid w:val="0"/>
        </w:rPr>
      </w:pPr>
      <w:r w:rsidRPr="00FD0425">
        <w:rPr>
          <w:snapToGrid w:val="0"/>
          <w:lang w:eastAsia="zh-CN"/>
        </w:rPr>
        <w:t xml:space="preserve">MBSFNSubframeAllocation-E-UTRA ::= </w:t>
      </w:r>
      <w:r w:rsidRPr="00FD0425">
        <w:rPr>
          <w:snapToGrid w:val="0"/>
        </w:rPr>
        <w:t>CHOICE {</w:t>
      </w:r>
    </w:p>
    <w:p w14:paraId="10207F64" w14:textId="77777777" w:rsidR="007F609C" w:rsidRPr="00FD0425" w:rsidRDefault="007F609C" w:rsidP="00E3379A">
      <w:pPr>
        <w:pStyle w:val="PL"/>
        <w:rPr>
          <w:snapToGrid w:val="0"/>
          <w:lang w:eastAsia="zh-CN"/>
        </w:rPr>
      </w:pPr>
      <w:r w:rsidRPr="00FD0425">
        <w:rPr>
          <w:snapToGrid w:val="0"/>
        </w:rPr>
        <w:tab/>
      </w:r>
      <w:r w:rsidRPr="00FD0425">
        <w:rPr>
          <w:snapToGrid w:val="0"/>
          <w:lang w:eastAsia="zh-CN"/>
        </w:rPr>
        <w:t>oneframe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BIT STRING (SIZE(6)),</w:t>
      </w:r>
    </w:p>
    <w:p w14:paraId="49C3C6AA" w14:textId="77777777" w:rsidR="007F609C" w:rsidRPr="00FD0425" w:rsidRDefault="007F609C" w:rsidP="00E3379A">
      <w:pPr>
        <w:pStyle w:val="PL"/>
        <w:rPr>
          <w:snapToGrid w:val="0"/>
        </w:rPr>
      </w:pPr>
      <w:r w:rsidRPr="00FD0425">
        <w:rPr>
          <w:snapToGrid w:val="0"/>
          <w:lang w:eastAsia="zh-CN"/>
        </w:rPr>
        <w:tab/>
        <w:t>fourframes</w:t>
      </w:r>
      <w:r w:rsidRPr="00FD0425">
        <w:rPr>
          <w:snapToGrid w:val="0"/>
        </w:rPr>
        <w:tab/>
      </w:r>
      <w:r w:rsidRPr="00FD0425">
        <w:rPr>
          <w:snapToGrid w:val="0"/>
        </w:rPr>
        <w:tab/>
      </w:r>
      <w:r w:rsidRPr="00FD0425">
        <w:rPr>
          <w:snapToGrid w:val="0"/>
        </w:rPr>
        <w:tab/>
      </w:r>
      <w:r w:rsidRPr="00FD0425">
        <w:rPr>
          <w:snapToGrid w:val="0"/>
        </w:rPr>
        <w:tab/>
        <w:t>BIT STRING (SIZE(24)),</w:t>
      </w:r>
    </w:p>
    <w:p w14:paraId="76A94F75"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t>ProtocolIE-Single-Container</w:t>
      </w:r>
      <w:r w:rsidRPr="00FD0425">
        <w:rPr>
          <w:snapToGrid w:val="0"/>
        </w:rPr>
        <w:t xml:space="preserve"> { {</w:t>
      </w:r>
      <w:r w:rsidRPr="00FD0425">
        <w:rPr>
          <w:snapToGrid w:val="0"/>
          <w:lang w:eastAsia="zh-CN"/>
        </w:rPr>
        <w:t>MBSFNSubframeAllocation-E-UTRA</w:t>
      </w:r>
      <w:r w:rsidRPr="00FD0425">
        <w:rPr>
          <w:snapToGrid w:val="0"/>
        </w:rPr>
        <w:t>-ExtIEs} }</w:t>
      </w:r>
    </w:p>
    <w:p w14:paraId="585A2454" w14:textId="77777777" w:rsidR="007F609C" w:rsidRPr="00FD0425" w:rsidRDefault="007F609C" w:rsidP="00E3379A">
      <w:pPr>
        <w:pStyle w:val="PL"/>
        <w:rPr>
          <w:snapToGrid w:val="0"/>
        </w:rPr>
      </w:pPr>
      <w:r w:rsidRPr="00FD0425">
        <w:rPr>
          <w:snapToGrid w:val="0"/>
        </w:rPr>
        <w:t>}</w:t>
      </w:r>
    </w:p>
    <w:p w14:paraId="153088DA" w14:textId="77777777" w:rsidR="007F609C" w:rsidRPr="00FD0425" w:rsidRDefault="007F609C" w:rsidP="00E3379A">
      <w:pPr>
        <w:pStyle w:val="PL"/>
        <w:rPr>
          <w:snapToGrid w:val="0"/>
        </w:rPr>
      </w:pPr>
    </w:p>
    <w:p w14:paraId="01FEE0FA" w14:textId="77777777" w:rsidR="007F609C" w:rsidRPr="00FD0425" w:rsidRDefault="007F609C" w:rsidP="00E3379A">
      <w:pPr>
        <w:pStyle w:val="PL"/>
        <w:rPr>
          <w:snapToGrid w:val="0"/>
        </w:rPr>
      </w:pPr>
      <w:r w:rsidRPr="00FD0425">
        <w:rPr>
          <w:snapToGrid w:val="0"/>
          <w:lang w:eastAsia="zh-CN"/>
        </w:rPr>
        <w:t>MBSFNSubframeAllocation-E-UTRA</w:t>
      </w:r>
      <w:r w:rsidRPr="00FD0425">
        <w:rPr>
          <w:snapToGrid w:val="0"/>
        </w:rPr>
        <w:t>-ExtIEs XNAP-PROTOCOL-IES ::= {</w:t>
      </w:r>
    </w:p>
    <w:p w14:paraId="2A0978C4" w14:textId="77777777" w:rsidR="007F609C" w:rsidRPr="00FD0425" w:rsidRDefault="007F609C" w:rsidP="00E3379A">
      <w:pPr>
        <w:pStyle w:val="PL"/>
        <w:rPr>
          <w:snapToGrid w:val="0"/>
        </w:rPr>
      </w:pPr>
      <w:r w:rsidRPr="00FD0425">
        <w:rPr>
          <w:snapToGrid w:val="0"/>
        </w:rPr>
        <w:tab/>
        <w:t>...</w:t>
      </w:r>
    </w:p>
    <w:p w14:paraId="486AB58C" w14:textId="77777777" w:rsidR="007F609C" w:rsidRPr="00FD0425" w:rsidRDefault="007F609C" w:rsidP="00E3379A">
      <w:pPr>
        <w:pStyle w:val="PL"/>
        <w:rPr>
          <w:snapToGrid w:val="0"/>
        </w:rPr>
      </w:pPr>
      <w:r w:rsidRPr="00FD0425">
        <w:rPr>
          <w:snapToGrid w:val="0"/>
        </w:rPr>
        <w:t>}</w:t>
      </w:r>
    </w:p>
    <w:p w14:paraId="40C38B22" w14:textId="77777777" w:rsidR="007F609C" w:rsidRPr="00FD0425" w:rsidRDefault="007F609C" w:rsidP="00E3379A">
      <w:pPr>
        <w:pStyle w:val="PL"/>
        <w:rPr>
          <w:snapToGrid w:val="0"/>
          <w:lang w:eastAsia="zh-CN"/>
        </w:rPr>
      </w:pPr>
    </w:p>
    <w:p w14:paraId="28BD77F0" w14:textId="77777777" w:rsidR="007F609C" w:rsidRPr="00FD0425" w:rsidRDefault="007F609C" w:rsidP="00E3379A">
      <w:pPr>
        <w:pStyle w:val="PL"/>
      </w:pPr>
    </w:p>
    <w:p w14:paraId="07AEEAD6" w14:textId="77777777" w:rsidR="007F609C" w:rsidRPr="00FD0425" w:rsidRDefault="007F609C" w:rsidP="00E3379A">
      <w:pPr>
        <w:pStyle w:val="PL"/>
        <w:rPr>
          <w:snapToGrid w:val="0"/>
        </w:rPr>
      </w:pPr>
      <w:r w:rsidRPr="00FD0425">
        <w:rPr>
          <w:snapToGrid w:val="0"/>
        </w:rPr>
        <w:t>MBSFNSubframeInfo-E-UTRA ::= SEQUENCE (SIZE(1..maxnoofMBSFNEUTRA)) OF MBSFNSubframeInfo-E-UTRA-Item</w:t>
      </w:r>
    </w:p>
    <w:p w14:paraId="5C73D381" w14:textId="77777777" w:rsidR="007F609C" w:rsidRPr="00FD0425" w:rsidRDefault="007F609C" w:rsidP="00E3379A">
      <w:pPr>
        <w:pStyle w:val="PL"/>
        <w:rPr>
          <w:snapToGrid w:val="0"/>
        </w:rPr>
      </w:pPr>
    </w:p>
    <w:p w14:paraId="6285EBCE" w14:textId="77777777" w:rsidR="007F609C" w:rsidRPr="00FD0425" w:rsidRDefault="007F609C" w:rsidP="00E3379A">
      <w:pPr>
        <w:pStyle w:val="PL"/>
        <w:rPr>
          <w:snapToGrid w:val="0"/>
        </w:rPr>
      </w:pPr>
    </w:p>
    <w:p w14:paraId="46B425E9" w14:textId="77777777" w:rsidR="007F609C" w:rsidRPr="00FD0425" w:rsidRDefault="007F609C" w:rsidP="00E3379A">
      <w:pPr>
        <w:pStyle w:val="PL"/>
        <w:rPr>
          <w:snapToGrid w:val="0"/>
        </w:rPr>
      </w:pPr>
      <w:r w:rsidRPr="00FD0425">
        <w:rPr>
          <w:snapToGrid w:val="0"/>
        </w:rPr>
        <w:t>MBSFNSubframeInfo-E-UTRA-Item ::= SEQUENCE {</w:t>
      </w:r>
    </w:p>
    <w:p w14:paraId="081F40F4" w14:textId="77777777" w:rsidR="007F609C" w:rsidRPr="00FD0425" w:rsidRDefault="007F609C" w:rsidP="00E3379A">
      <w:pPr>
        <w:pStyle w:val="PL"/>
        <w:rPr>
          <w:snapToGrid w:val="0"/>
        </w:rPr>
      </w:pPr>
      <w:r w:rsidRPr="00FD0425">
        <w:rPr>
          <w:snapToGrid w:val="0"/>
        </w:rPr>
        <w:tab/>
        <w:t>radioframeAllocationPeriod</w:t>
      </w:r>
      <w:r w:rsidRPr="00FD0425">
        <w:rPr>
          <w:snapToGrid w:val="0"/>
        </w:rPr>
        <w:tab/>
      </w:r>
      <w:r w:rsidRPr="00FD0425">
        <w:rPr>
          <w:snapToGrid w:val="0"/>
        </w:rPr>
        <w:tab/>
        <w:t>ENUMERATED{</w:t>
      </w:r>
      <w:r w:rsidRPr="00FD0425">
        <w:t>n1,n2,n4,n8,n16,n32</w:t>
      </w:r>
      <w:r w:rsidRPr="00FD0425">
        <w:rPr>
          <w:snapToGrid w:val="0"/>
        </w:rPr>
        <w:t>,...},</w:t>
      </w:r>
    </w:p>
    <w:p w14:paraId="320B73EF" w14:textId="77777777" w:rsidR="007F609C" w:rsidRPr="00FD0425" w:rsidRDefault="007F609C" w:rsidP="00E3379A">
      <w:pPr>
        <w:pStyle w:val="PL"/>
        <w:rPr>
          <w:snapToGrid w:val="0"/>
        </w:rPr>
      </w:pPr>
      <w:r w:rsidRPr="00FD0425">
        <w:rPr>
          <w:snapToGrid w:val="0"/>
        </w:rPr>
        <w:tab/>
        <w:t>radioframeAllocationOffset</w:t>
      </w:r>
      <w:r w:rsidRPr="00FD0425">
        <w:rPr>
          <w:snapToGrid w:val="0"/>
        </w:rPr>
        <w:tab/>
      </w:r>
      <w:r w:rsidRPr="00FD0425">
        <w:rPr>
          <w:snapToGrid w:val="0"/>
        </w:rPr>
        <w:tab/>
        <w:t>INTEGER (</w:t>
      </w:r>
      <w:r w:rsidRPr="00FD0425">
        <w:rPr>
          <w:snapToGrid w:val="0"/>
          <w:lang w:eastAsia="zh-CN"/>
        </w:rPr>
        <w:t>0</w:t>
      </w:r>
      <w:r w:rsidRPr="00FD0425">
        <w:rPr>
          <w:snapToGrid w:val="0"/>
        </w:rPr>
        <w:t>..</w:t>
      </w:r>
      <w:r w:rsidRPr="00FD0425">
        <w:rPr>
          <w:snapToGrid w:val="0"/>
          <w:lang w:eastAsia="zh-CN"/>
        </w:rPr>
        <w:t>7,</w:t>
      </w:r>
      <w:r w:rsidRPr="00FD0425">
        <w:rPr>
          <w:snapToGrid w:val="0"/>
        </w:rPr>
        <w:t xml:space="preserve"> ...),</w:t>
      </w:r>
    </w:p>
    <w:p w14:paraId="7C6B6080" w14:textId="77777777" w:rsidR="007F609C" w:rsidRPr="00FD0425" w:rsidRDefault="007F609C" w:rsidP="00E3379A">
      <w:pPr>
        <w:pStyle w:val="PL"/>
        <w:rPr>
          <w:snapToGrid w:val="0"/>
        </w:rPr>
      </w:pPr>
      <w:r w:rsidRPr="00FD0425">
        <w:rPr>
          <w:snapToGrid w:val="0"/>
        </w:rPr>
        <w:tab/>
        <w:t>subframeAllocation</w:t>
      </w:r>
      <w:r w:rsidRPr="00FD0425">
        <w:rPr>
          <w:snapToGrid w:val="0"/>
        </w:rPr>
        <w:tab/>
      </w:r>
      <w:r w:rsidRPr="00FD0425">
        <w:rPr>
          <w:snapToGrid w:val="0"/>
        </w:rPr>
        <w:tab/>
      </w:r>
      <w:r w:rsidRPr="00FD0425">
        <w:rPr>
          <w:snapToGrid w:val="0"/>
        </w:rPr>
        <w:tab/>
      </w:r>
      <w:r w:rsidRPr="00FD0425">
        <w:rPr>
          <w:snapToGrid w:val="0"/>
        </w:rPr>
        <w:tab/>
        <w:t>MBSFN</w:t>
      </w:r>
      <w:r w:rsidRPr="00FD0425">
        <w:rPr>
          <w:snapToGrid w:val="0"/>
          <w:lang w:eastAsia="zh-CN"/>
        </w:rPr>
        <w:t>SubframeAllocation-E-UTRA,</w:t>
      </w:r>
    </w:p>
    <w:p w14:paraId="3E62160C"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{MBSFNSubframeInfo-E-UTRA-Item-ExtIEs} } OPTIONAL,</w:t>
      </w:r>
    </w:p>
    <w:p w14:paraId="53F49476" w14:textId="77777777" w:rsidR="007F609C" w:rsidRPr="00FD0425" w:rsidRDefault="007F609C" w:rsidP="00E3379A">
      <w:pPr>
        <w:pStyle w:val="PL"/>
        <w:rPr>
          <w:snapToGrid w:val="0"/>
        </w:rPr>
      </w:pPr>
      <w:r w:rsidRPr="00FD0425">
        <w:rPr>
          <w:snapToGrid w:val="0"/>
        </w:rPr>
        <w:tab/>
        <w:t>...</w:t>
      </w:r>
    </w:p>
    <w:p w14:paraId="68F0655B" w14:textId="77777777" w:rsidR="007F609C" w:rsidRPr="00FD0425" w:rsidRDefault="007F609C" w:rsidP="00E3379A">
      <w:pPr>
        <w:pStyle w:val="PL"/>
        <w:rPr>
          <w:snapToGrid w:val="0"/>
        </w:rPr>
      </w:pPr>
      <w:r w:rsidRPr="00FD0425">
        <w:rPr>
          <w:snapToGrid w:val="0"/>
        </w:rPr>
        <w:t>}</w:t>
      </w:r>
    </w:p>
    <w:p w14:paraId="696D42E0" w14:textId="77777777" w:rsidR="007F609C" w:rsidRPr="00FD0425" w:rsidRDefault="007F609C" w:rsidP="00E3379A">
      <w:pPr>
        <w:pStyle w:val="PL"/>
        <w:rPr>
          <w:snapToGrid w:val="0"/>
        </w:rPr>
      </w:pPr>
    </w:p>
    <w:p w14:paraId="1FAB7E05" w14:textId="77777777" w:rsidR="007F609C" w:rsidRPr="00FD0425" w:rsidRDefault="007F609C" w:rsidP="00E3379A">
      <w:pPr>
        <w:pStyle w:val="PL"/>
        <w:rPr>
          <w:snapToGrid w:val="0"/>
        </w:rPr>
      </w:pPr>
      <w:r w:rsidRPr="00FD0425">
        <w:rPr>
          <w:snapToGrid w:val="0"/>
        </w:rPr>
        <w:t>MBSFNSubframeInfo-E-UTRA-Item-ExtIEs XNAP-PROTOCOL-EXTENSION ::={</w:t>
      </w:r>
    </w:p>
    <w:p w14:paraId="110E35D9" w14:textId="77777777" w:rsidR="007F609C" w:rsidRPr="00FD0425" w:rsidRDefault="007F609C" w:rsidP="00E3379A">
      <w:pPr>
        <w:pStyle w:val="PL"/>
        <w:rPr>
          <w:snapToGrid w:val="0"/>
        </w:rPr>
      </w:pPr>
      <w:r w:rsidRPr="00FD0425">
        <w:rPr>
          <w:snapToGrid w:val="0"/>
        </w:rPr>
        <w:tab/>
        <w:t>...</w:t>
      </w:r>
    </w:p>
    <w:p w14:paraId="693489DD" w14:textId="77777777" w:rsidR="007F609C" w:rsidRPr="00FD0425" w:rsidRDefault="007F609C" w:rsidP="00E3379A">
      <w:pPr>
        <w:pStyle w:val="PL"/>
        <w:rPr>
          <w:snapToGrid w:val="0"/>
        </w:rPr>
      </w:pPr>
      <w:r w:rsidRPr="00FD0425">
        <w:rPr>
          <w:snapToGrid w:val="0"/>
        </w:rPr>
        <w:t>}</w:t>
      </w:r>
    </w:p>
    <w:p w14:paraId="1F99E0CB" w14:textId="77777777" w:rsidR="007F609C" w:rsidRPr="00FD0425" w:rsidRDefault="007F609C" w:rsidP="00E3379A">
      <w:pPr>
        <w:pStyle w:val="PL"/>
      </w:pPr>
    </w:p>
    <w:p w14:paraId="6D5188BC" w14:textId="77777777" w:rsidR="007F609C" w:rsidRDefault="007F609C" w:rsidP="00E3379A">
      <w:pPr>
        <w:pStyle w:val="PL"/>
        <w:rPr>
          <w:snapToGrid w:val="0"/>
        </w:rPr>
      </w:pPr>
      <w:r>
        <w:rPr>
          <w:rFonts w:hint="eastAsia"/>
          <w:snapToGrid w:val="0"/>
        </w:rPr>
        <w:t>MBS-</w:t>
      </w:r>
      <w:r>
        <w:rPr>
          <w:snapToGrid w:val="0"/>
        </w:rPr>
        <w:t>FrequencySelection</w:t>
      </w:r>
      <w:r>
        <w:rPr>
          <w:rFonts w:hint="eastAsia"/>
          <w:snapToGrid w:val="0"/>
        </w:rPr>
        <w:t>Area-Identity</w:t>
      </w:r>
      <w:r>
        <w:rPr>
          <w:snapToGrid w:val="0"/>
        </w:rPr>
        <w:t xml:space="preserve"> </w:t>
      </w:r>
      <w:r>
        <w:rPr>
          <w:rFonts w:hint="eastAsia"/>
          <w:snapToGrid w:val="0"/>
        </w:rPr>
        <w:t>::= OCTET STRING (SIZE(</w:t>
      </w:r>
      <w:r>
        <w:rPr>
          <w:snapToGrid w:val="0"/>
        </w:rPr>
        <w:t>3</w:t>
      </w:r>
      <w:r>
        <w:rPr>
          <w:rFonts w:hint="eastAsia"/>
          <w:snapToGrid w:val="0"/>
        </w:rPr>
        <w:t>))</w:t>
      </w:r>
    </w:p>
    <w:p w14:paraId="6BF78EF4" w14:textId="77777777" w:rsidR="007F609C" w:rsidRDefault="007F609C" w:rsidP="00E3379A">
      <w:pPr>
        <w:pStyle w:val="PL"/>
        <w:rPr>
          <w:snapToGrid w:val="0"/>
        </w:rPr>
      </w:pPr>
    </w:p>
    <w:p w14:paraId="13340DD2" w14:textId="77777777" w:rsidR="007F609C" w:rsidRPr="005E00C3" w:rsidRDefault="007F609C" w:rsidP="00E3379A">
      <w:pPr>
        <w:pStyle w:val="PL"/>
      </w:pPr>
      <w:r w:rsidRPr="005E00C3">
        <w:t>MBS-Area-Session-ID ::= INTEGER (0..65535, ...)</w:t>
      </w:r>
    </w:p>
    <w:p w14:paraId="4F02E969" w14:textId="77777777" w:rsidR="007F609C" w:rsidRPr="005E00C3" w:rsidRDefault="007F609C" w:rsidP="00E3379A">
      <w:pPr>
        <w:pStyle w:val="PL"/>
        <w:rPr>
          <w:rFonts w:eastAsia="Symbol"/>
        </w:rPr>
      </w:pPr>
    </w:p>
    <w:p w14:paraId="3DC13CDB" w14:textId="77777777" w:rsidR="007F609C" w:rsidRPr="005E00C3" w:rsidRDefault="007F609C" w:rsidP="00E3379A">
      <w:pPr>
        <w:pStyle w:val="PL"/>
        <w:rPr>
          <w:rFonts w:eastAsia="Symbol"/>
        </w:rPr>
      </w:pPr>
      <w:r w:rsidRPr="005E00C3">
        <w:rPr>
          <w:snapToGrid w:val="0"/>
          <w:lang w:eastAsia="zh-CN"/>
        </w:rPr>
        <w:t>MBS-MappingandDataForwarding</w:t>
      </w:r>
      <w:r>
        <w:rPr>
          <w:lang w:val="en-US" w:eastAsia="zh-CN"/>
        </w:rPr>
        <w:t>Request</w:t>
      </w:r>
      <w:r w:rsidRPr="005E00C3">
        <w:rPr>
          <w:snapToGrid w:val="0"/>
          <w:lang w:eastAsia="zh-CN"/>
        </w:rPr>
        <w:t>InfofromSource</w:t>
      </w:r>
      <w:r w:rsidRPr="005E00C3">
        <w:rPr>
          <w:snapToGrid w:val="0"/>
        </w:rPr>
        <w:t xml:space="preserve"> ::= SEQUENCE (SIZE(1..maxnoofMRBs)) OF</w:t>
      </w:r>
      <w:r w:rsidRPr="005E00C3">
        <w:rPr>
          <w:snapToGrid w:val="0"/>
          <w:lang w:eastAsia="zh-CN"/>
        </w:rPr>
        <w:t xml:space="preserve"> MBS-MappingandDataForwarding</w:t>
      </w:r>
      <w:r>
        <w:rPr>
          <w:lang w:val="en-US" w:eastAsia="zh-CN"/>
        </w:rPr>
        <w:t>Request</w:t>
      </w:r>
      <w:r w:rsidRPr="005E00C3">
        <w:rPr>
          <w:snapToGrid w:val="0"/>
          <w:lang w:eastAsia="zh-CN"/>
        </w:rPr>
        <w:t>InfofromSource-Item</w:t>
      </w:r>
    </w:p>
    <w:p w14:paraId="394883FC" w14:textId="77777777" w:rsidR="007F609C" w:rsidRPr="005E00C3" w:rsidRDefault="007F609C" w:rsidP="00E3379A">
      <w:pPr>
        <w:pStyle w:val="PL"/>
        <w:rPr>
          <w:rFonts w:eastAsia="Symbol"/>
        </w:rPr>
      </w:pPr>
    </w:p>
    <w:p w14:paraId="2DFC4000" w14:textId="77777777" w:rsidR="007F609C" w:rsidRPr="005E00C3" w:rsidRDefault="007F609C" w:rsidP="00E3379A">
      <w:pPr>
        <w:pStyle w:val="PL"/>
        <w:rPr>
          <w:snapToGrid w:val="0"/>
        </w:rPr>
      </w:pPr>
      <w:r w:rsidRPr="005E00C3">
        <w:rPr>
          <w:snapToGrid w:val="0"/>
          <w:lang w:eastAsia="zh-CN"/>
        </w:rPr>
        <w:t>MBS-MappingandDataForwarding</w:t>
      </w:r>
      <w:r>
        <w:rPr>
          <w:lang w:val="en-US" w:eastAsia="zh-CN"/>
        </w:rPr>
        <w:t>Request</w:t>
      </w:r>
      <w:r w:rsidRPr="005E00C3">
        <w:rPr>
          <w:snapToGrid w:val="0"/>
          <w:lang w:eastAsia="zh-CN"/>
        </w:rPr>
        <w:t>InfofromSource-Item</w:t>
      </w:r>
      <w:r w:rsidRPr="005E00C3">
        <w:rPr>
          <w:snapToGrid w:val="0"/>
        </w:rPr>
        <w:t xml:space="preserve"> ::= SEQUENCE {</w:t>
      </w:r>
    </w:p>
    <w:p w14:paraId="41301797" w14:textId="77777777" w:rsidR="007F609C" w:rsidRPr="005E00C3" w:rsidRDefault="007F609C" w:rsidP="00E3379A">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lang w:eastAsia="ja-JP"/>
        </w:rPr>
        <w:t>MRB-ID</w:t>
      </w:r>
      <w:r w:rsidRPr="005E00C3">
        <w:rPr>
          <w:snapToGrid w:val="0"/>
        </w:rPr>
        <w:t>,</w:t>
      </w:r>
    </w:p>
    <w:p w14:paraId="6D05E2A8" w14:textId="77777777" w:rsidR="007F609C" w:rsidRPr="005E00C3" w:rsidRDefault="007F609C" w:rsidP="00E3379A">
      <w:pPr>
        <w:pStyle w:val="PL"/>
        <w:rPr>
          <w:snapToGrid w:val="0"/>
        </w:rPr>
      </w:pP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r w:rsidRPr="005E00C3">
        <w:rPr>
          <w:snapToGrid w:val="0"/>
        </w:rPr>
        <w:tab/>
      </w:r>
      <w:r w:rsidRPr="005E00C3">
        <w:rPr>
          <w:snapToGrid w:val="0"/>
        </w:rPr>
        <w:tab/>
      </w:r>
      <w:r w:rsidRPr="005E00C3">
        <w:rPr>
          <w:snapToGrid w:val="0"/>
        </w:rPr>
        <w:tab/>
      </w:r>
      <w:r w:rsidRPr="005E00C3">
        <w:rPr>
          <w:snapToGrid w:val="0"/>
          <w:lang w:eastAsia="zh-CN"/>
        </w:rPr>
        <w:t>M</w:t>
      </w:r>
      <w:r w:rsidRPr="005E00C3">
        <w:rPr>
          <w:snapToGrid w:val="0"/>
        </w:rPr>
        <w:t>BS</w:t>
      </w:r>
      <w:r w:rsidRPr="005E00C3">
        <w:rPr>
          <w:snapToGrid w:val="0"/>
          <w:lang w:eastAsia="zh-CN"/>
        </w:rPr>
        <w:t>-</w:t>
      </w:r>
      <w:r w:rsidRPr="005E00C3">
        <w:rPr>
          <w:snapToGrid w:val="0"/>
        </w:rPr>
        <w:t>QoSFlow-List,</w:t>
      </w:r>
    </w:p>
    <w:p w14:paraId="15D528F7" w14:textId="77777777" w:rsidR="007F609C" w:rsidRPr="00AD1AFC" w:rsidRDefault="007F609C" w:rsidP="00E3379A">
      <w:pPr>
        <w:pStyle w:val="PL"/>
        <w:rPr>
          <w:snapToGrid w:val="0"/>
          <w:lang w:val="fr-FR"/>
        </w:rPr>
      </w:pPr>
      <w:r w:rsidRPr="005E00C3">
        <w:rPr>
          <w:rFonts w:eastAsia="Symbol"/>
          <w:snapToGrid w:val="0"/>
        </w:rPr>
        <w:tab/>
      </w:r>
      <w:r w:rsidRPr="00AD1AFC">
        <w:rPr>
          <w:rFonts w:eastAsia="Symbol"/>
          <w:snapToGrid w:val="0"/>
          <w:lang w:val="fr-FR"/>
        </w:rPr>
        <w:t>mRB-ProgressInformation</w:t>
      </w:r>
      <w:r w:rsidRPr="00AD1AFC">
        <w:rPr>
          <w:rFonts w:eastAsia="Symbol"/>
          <w:snapToGrid w:val="0"/>
          <w:lang w:val="fr-FR"/>
        </w:rPr>
        <w:tab/>
      </w:r>
      <w:r>
        <w:rPr>
          <w:rFonts w:eastAsia="Symbol"/>
          <w:snapToGrid w:val="0"/>
          <w:lang w:val="fr-FR"/>
        </w:rPr>
        <w:tab/>
      </w:r>
      <w:r w:rsidRPr="00AD1AFC">
        <w:rPr>
          <w:rFonts w:eastAsia="Symbol"/>
          <w:snapToGrid w:val="0"/>
          <w:lang w:val="fr-FR"/>
        </w:rPr>
        <w:t>MRB-ProgressInformation</w:t>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r>
      <w:r w:rsidRPr="00382C5F">
        <w:rPr>
          <w:rFonts w:eastAsia="Symbol"/>
          <w:snapToGrid w:val="0"/>
          <w:lang w:val="fr-FR"/>
        </w:rPr>
        <w:tab/>
        <w:t>OPTIONAL</w:t>
      </w:r>
      <w:r w:rsidRPr="00AD1AFC">
        <w:rPr>
          <w:snapToGrid w:val="0"/>
          <w:lang w:val="fr-FR" w:eastAsia="zh-CN"/>
        </w:rPr>
        <w:t>,</w:t>
      </w:r>
    </w:p>
    <w:p w14:paraId="2D914ECB" w14:textId="77777777" w:rsidR="007F609C" w:rsidRPr="00AD1AFC" w:rsidRDefault="007F609C" w:rsidP="00E3379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t xml:space="preserve">ProtocolExtensionContainer { { </w:t>
      </w: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 OPTIONAL,</w:t>
      </w:r>
    </w:p>
    <w:p w14:paraId="3A888B07" w14:textId="77777777" w:rsidR="007F609C" w:rsidRPr="00AD1AFC" w:rsidRDefault="007F609C" w:rsidP="00E3379A">
      <w:pPr>
        <w:pStyle w:val="PL"/>
        <w:rPr>
          <w:snapToGrid w:val="0"/>
          <w:lang w:val="fr-FR"/>
        </w:rPr>
      </w:pPr>
      <w:r w:rsidRPr="00AD1AFC">
        <w:rPr>
          <w:snapToGrid w:val="0"/>
          <w:lang w:val="fr-FR"/>
        </w:rPr>
        <w:tab/>
        <w:t>...</w:t>
      </w:r>
    </w:p>
    <w:p w14:paraId="234A57BF" w14:textId="77777777" w:rsidR="007F609C" w:rsidRPr="00AD1AFC" w:rsidRDefault="007F609C" w:rsidP="00E3379A">
      <w:pPr>
        <w:pStyle w:val="PL"/>
        <w:rPr>
          <w:snapToGrid w:val="0"/>
          <w:lang w:val="fr-FR"/>
        </w:rPr>
      </w:pPr>
      <w:r w:rsidRPr="00AD1AFC">
        <w:rPr>
          <w:snapToGrid w:val="0"/>
          <w:lang w:val="fr-FR"/>
        </w:rPr>
        <w:t>}</w:t>
      </w:r>
    </w:p>
    <w:p w14:paraId="761509CF" w14:textId="77777777" w:rsidR="007F609C" w:rsidRPr="00AD1AFC" w:rsidRDefault="007F609C" w:rsidP="00E3379A">
      <w:pPr>
        <w:pStyle w:val="PL"/>
        <w:rPr>
          <w:snapToGrid w:val="0"/>
          <w:lang w:val="fr-FR"/>
        </w:rPr>
      </w:pPr>
    </w:p>
    <w:p w14:paraId="202638B9" w14:textId="77777777" w:rsidR="007F609C" w:rsidRPr="00AD1AFC" w:rsidRDefault="007F609C" w:rsidP="00E3379A">
      <w:pPr>
        <w:pStyle w:val="PL"/>
        <w:rPr>
          <w:snapToGrid w:val="0"/>
          <w:lang w:val="fr-FR"/>
        </w:rPr>
      </w:pPr>
      <w:r w:rsidRPr="00AD1AFC">
        <w:rPr>
          <w:snapToGrid w:val="0"/>
          <w:lang w:val="fr-FR" w:eastAsia="zh-CN"/>
        </w:rPr>
        <w:t>MBS-MappingandDataForwarding</w:t>
      </w:r>
      <w:r w:rsidRPr="00AD1AFC">
        <w:rPr>
          <w:lang w:val="fr-FR" w:eastAsia="zh-CN"/>
        </w:rPr>
        <w:t>Request</w:t>
      </w:r>
      <w:r w:rsidRPr="00AD1AFC">
        <w:rPr>
          <w:snapToGrid w:val="0"/>
          <w:lang w:val="fr-FR" w:eastAsia="zh-CN"/>
        </w:rPr>
        <w:t>InfofromSource-Item</w:t>
      </w:r>
      <w:r w:rsidRPr="00AD1AFC">
        <w:rPr>
          <w:snapToGrid w:val="0"/>
          <w:lang w:val="fr-FR"/>
        </w:rPr>
        <w:t>-ExtIEs XNAP-PROTOCOL-EXTENSION ::= {</w:t>
      </w:r>
    </w:p>
    <w:p w14:paraId="755AC1AF" w14:textId="77777777" w:rsidR="007F609C" w:rsidRPr="005E00C3" w:rsidRDefault="007F609C" w:rsidP="00E3379A">
      <w:pPr>
        <w:pStyle w:val="PL"/>
        <w:rPr>
          <w:snapToGrid w:val="0"/>
        </w:rPr>
      </w:pPr>
      <w:r w:rsidRPr="00AD1AFC">
        <w:rPr>
          <w:snapToGrid w:val="0"/>
          <w:lang w:val="fr-FR"/>
        </w:rPr>
        <w:tab/>
      </w:r>
      <w:r w:rsidRPr="005E00C3">
        <w:rPr>
          <w:snapToGrid w:val="0"/>
        </w:rPr>
        <w:t>...</w:t>
      </w:r>
    </w:p>
    <w:p w14:paraId="35C5446C" w14:textId="77777777" w:rsidR="007F609C" w:rsidRPr="005E00C3" w:rsidRDefault="007F609C" w:rsidP="00E3379A">
      <w:pPr>
        <w:pStyle w:val="PL"/>
        <w:rPr>
          <w:rFonts w:eastAsia="Symbol"/>
          <w:snapToGrid w:val="0"/>
        </w:rPr>
      </w:pPr>
      <w:r w:rsidRPr="005E00C3">
        <w:rPr>
          <w:snapToGrid w:val="0"/>
        </w:rPr>
        <w:lastRenderedPageBreak/>
        <w:t>}</w:t>
      </w:r>
    </w:p>
    <w:p w14:paraId="6BDEA1A6" w14:textId="77777777" w:rsidR="007F609C" w:rsidRDefault="007F609C" w:rsidP="00E3379A">
      <w:pPr>
        <w:pStyle w:val="PL"/>
        <w:rPr>
          <w:rFonts w:eastAsia="Symbol"/>
        </w:rPr>
      </w:pPr>
    </w:p>
    <w:p w14:paraId="56EC42E8" w14:textId="77777777" w:rsidR="007F609C" w:rsidRPr="005E00C3" w:rsidRDefault="007F609C" w:rsidP="00E3379A">
      <w:pPr>
        <w:pStyle w:val="PL"/>
        <w:rPr>
          <w:rFonts w:eastAsia="Symbol"/>
        </w:rPr>
      </w:pPr>
      <w:r>
        <w:rPr>
          <w:snapToGrid w:val="0"/>
        </w:rPr>
        <w:t>MBS-DataForwarding-</w:t>
      </w:r>
      <w:r w:rsidRPr="0065482E">
        <w:rPr>
          <w:snapToGrid w:val="0"/>
        </w:rPr>
        <w:t>Indicator</w:t>
      </w:r>
      <w:r>
        <w:rPr>
          <w:snapToGrid w:val="0"/>
        </w:rPr>
        <w:t xml:space="preserve"> ::= ENUMERATED{mbs-only, ...}</w:t>
      </w:r>
    </w:p>
    <w:p w14:paraId="40CFA3CF" w14:textId="77777777" w:rsidR="007F609C" w:rsidRPr="005E00C3" w:rsidRDefault="007F609C" w:rsidP="00E3379A">
      <w:pPr>
        <w:pStyle w:val="PL"/>
        <w:rPr>
          <w:rFonts w:eastAsia="Symbol"/>
        </w:rPr>
      </w:pPr>
    </w:p>
    <w:p w14:paraId="78CC1AC1" w14:textId="77777777" w:rsidR="007F609C" w:rsidRPr="005E00C3" w:rsidRDefault="007F609C" w:rsidP="00E3379A">
      <w:pPr>
        <w:pStyle w:val="PL"/>
        <w:rPr>
          <w:rFonts w:eastAsia="Symbol"/>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rPr>
        <w:t xml:space="preserve"> ::= SEQUENCE (SIZE(1..maxnoofMRBs)) OF</w:t>
      </w:r>
      <w:r w:rsidRPr="005E00C3">
        <w:rPr>
          <w:snapToGrid w:val="0"/>
          <w:lang w:eastAsia="zh-CN"/>
        </w:rPr>
        <w:t xml:space="preserve"> 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p>
    <w:p w14:paraId="492B6728" w14:textId="77777777" w:rsidR="007F609C" w:rsidRPr="005E00C3" w:rsidRDefault="007F609C" w:rsidP="00E3379A">
      <w:pPr>
        <w:pStyle w:val="PL"/>
        <w:rPr>
          <w:rFonts w:eastAsia="Symbol"/>
        </w:rPr>
      </w:pPr>
    </w:p>
    <w:p w14:paraId="21214BEA" w14:textId="77777777" w:rsidR="007F609C" w:rsidRPr="005E00C3" w:rsidRDefault="007F609C" w:rsidP="00E3379A">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 xml:space="preserve"> ::= SEQUENCE {</w:t>
      </w:r>
    </w:p>
    <w:p w14:paraId="156A1671" w14:textId="77777777" w:rsidR="007F609C" w:rsidRPr="005E00C3" w:rsidRDefault="007F609C" w:rsidP="00E3379A">
      <w:pPr>
        <w:pStyle w:val="PL"/>
        <w:rPr>
          <w:snapToGrid w:val="0"/>
        </w:rPr>
      </w:pPr>
      <w:r w:rsidRPr="005E00C3">
        <w:rPr>
          <w:snapToGrid w:val="0"/>
        </w:rPr>
        <w:tab/>
      </w:r>
      <w:r w:rsidRPr="005E00C3">
        <w:rPr>
          <w:lang w:eastAsia="ja-JP"/>
        </w:rPr>
        <w:t>mRB-ID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lang w:eastAsia="ja-JP"/>
        </w:rPr>
        <w:t>MRB-ID</w:t>
      </w:r>
      <w:r w:rsidRPr="005E00C3">
        <w:rPr>
          <w:snapToGrid w:val="0"/>
        </w:rPr>
        <w:t>,</w:t>
      </w:r>
    </w:p>
    <w:p w14:paraId="21EBBD00" w14:textId="77777777" w:rsidR="007F609C" w:rsidRPr="005E00C3" w:rsidRDefault="007F609C" w:rsidP="00E3379A">
      <w:pPr>
        <w:pStyle w:val="PL"/>
      </w:pPr>
      <w:r w:rsidRPr="005E00C3">
        <w:rPr>
          <w:snapToGrid w:val="0"/>
        </w:rPr>
        <w:tab/>
      </w:r>
      <w:r w:rsidRPr="005E00C3">
        <w:t>dlForwardingUPTNL</w:t>
      </w:r>
      <w:r w:rsidRPr="005E00C3">
        <w:tab/>
      </w:r>
      <w:r w:rsidRPr="005E00C3">
        <w:tab/>
        <w:t>UPTransportLayerInformation,</w:t>
      </w:r>
    </w:p>
    <w:p w14:paraId="6BBE7B92" w14:textId="77777777" w:rsidR="007F609C" w:rsidRPr="005E00C3" w:rsidRDefault="007F609C" w:rsidP="00E3379A">
      <w:pPr>
        <w:pStyle w:val="PL"/>
        <w:rPr>
          <w:snapToGrid w:val="0"/>
          <w:lang w:eastAsia="zh-CN"/>
        </w:rPr>
      </w:pPr>
      <w:r w:rsidRPr="005E00C3">
        <w:rPr>
          <w:rFonts w:eastAsia="Symbol"/>
          <w:snapToGrid w:val="0"/>
        </w:rPr>
        <w:tab/>
        <w:t>mRB-ProgressInformation</w:t>
      </w:r>
      <w:r w:rsidRPr="005E00C3">
        <w:rPr>
          <w:rFonts w:eastAsia="Symbol"/>
          <w:snapToGrid w:val="0"/>
        </w:rPr>
        <w:tab/>
        <w:t>MRB-ProgressInformation</w:t>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rFonts w:eastAsia="Symbol"/>
          <w:snapToGrid w:val="0"/>
        </w:rPr>
        <w:tab/>
      </w:r>
      <w:r w:rsidRPr="005E00C3">
        <w:rPr>
          <w:snapToGrid w:val="0"/>
        </w:rPr>
        <w:t>OPTIONAL</w:t>
      </w:r>
      <w:r w:rsidRPr="005E00C3">
        <w:rPr>
          <w:snapToGrid w:val="0"/>
          <w:lang w:eastAsia="zh-CN"/>
        </w:rPr>
        <w:t>,</w:t>
      </w:r>
    </w:p>
    <w:p w14:paraId="05977053"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 xml:space="preserve">ProtocolExtensionContainer { { </w:t>
      </w: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 OPTIONAL,</w:t>
      </w:r>
    </w:p>
    <w:p w14:paraId="1DBCE35E" w14:textId="77777777" w:rsidR="007F609C" w:rsidRPr="005E00C3" w:rsidRDefault="007F609C" w:rsidP="00E3379A">
      <w:pPr>
        <w:pStyle w:val="PL"/>
        <w:rPr>
          <w:snapToGrid w:val="0"/>
        </w:rPr>
      </w:pPr>
      <w:r w:rsidRPr="005E00C3">
        <w:rPr>
          <w:snapToGrid w:val="0"/>
        </w:rPr>
        <w:tab/>
        <w:t>...</w:t>
      </w:r>
    </w:p>
    <w:p w14:paraId="726B3E00" w14:textId="77777777" w:rsidR="007F609C" w:rsidRPr="005E00C3" w:rsidRDefault="007F609C" w:rsidP="00E3379A">
      <w:pPr>
        <w:pStyle w:val="PL"/>
        <w:rPr>
          <w:snapToGrid w:val="0"/>
        </w:rPr>
      </w:pPr>
      <w:r w:rsidRPr="005E00C3">
        <w:rPr>
          <w:snapToGrid w:val="0"/>
        </w:rPr>
        <w:t>}</w:t>
      </w:r>
    </w:p>
    <w:p w14:paraId="17367053" w14:textId="77777777" w:rsidR="007F609C" w:rsidRPr="005E00C3" w:rsidRDefault="007F609C" w:rsidP="00E3379A">
      <w:pPr>
        <w:pStyle w:val="PL"/>
        <w:rPr>
          <w:snapToGrid w:val="0"/>
        </w:rPr>
      </w:pPr>
    </w:p>
    <w:p w14:paraId="1E7FF067" w14:textId="77777777" w:rsidR="007F609C" w:rsidRPr="005E00C3" w:rsidRDefault="007F609C" w:rsidP="00E3379A">
      <w:pPr>
        <w:pStyle w:val="PL"/>
        <w:rPr>
          <w:snapToGrid w:val="0"/>
        </w:rPr>
      </w:pPr>
      <w:r w:rsidRPr="005E00C3">
        <w:rPr>
          <w:snapToGrid w:val="0"/>
          <w:lang w:eastAsia="zh-CN"/>
        </w:rPr>
        <w:t>MBS-DataForwarding</w:t>
      </w:r>
      <w:r>
        <w:rPr>
          <w:lang w:val="en-US" w:eastAsia="zh-CN"/>
        </w:rPr>
        <w:t>Response</w:t>
      </w:r>
      <w:r w:rsidRPr="005E00C3">
        <w:rPr>
          <w:snapToGrid w:val="0"/>
          <w:lang w:eastAsia="zh-CN"/>
        </w:rPr>
        <w:t>Infofrom</w:t>
      </w:r>
      <w:r w:rsidRPr="005E00C3">
        <w:rPr>
          <w:lang w:eastAsia="ja-JP"/>
        </w:rPr>
        <w:t>Target</w:t>
      </w:r>
      <w:r w:rsidRPr="005E00C3">
        <w:rPr>
          <w:snapToGrid w:val="0"/>
          <w:lang w:eastAsia="zh-CN"/>
        </w:rPr>
        <w:t>-Item</w:t>
      </w:r>
      <w:r w:rsidRPr="005E00C3">
        <w:rPr>
          <w:snapToGrid w:val="0"/>
        </w:rPr>
        <w:t>-ExtIEs XNAP-PROTOCOL-EXTENSION ::= {</w:t>
      </w:r>
    </w:p>
    <w:p w14:paraId="2D366780" w14:textId="77777777" w:rsidR="007F609C" w:rsidRPr="005E00C3" w:rsidRDefault="007F609C" w:rsidP="00E3379A">
      <w:pPr>
        <w:pStyle w:val="PL"/>
        <w:rPr>
          <w:snapToGrid w:val="0"/>
        </w:rPr>
      </w:pPr>
      <w:r w:rsidRPr="005E00C3">
        <w:rPr>
          <w:snapToGrid w:val="0"/>
        </w:rPr>
        <w:tab/>
        <w:t>...</w:t>
      </w:r>
    </w:p>
    <w:p w14:paraId="1B2D694D" w14:textId="77777777" w:rsidR="007F609C" w:rsidRPr="005E00C3" w:rsidRDefault="007F609C" w:rsidP="00E3379A">
      <w:pPr>
        <w:pStyle w:val="PL"/>
        <w:rPr>
          <w:rFonts w:eastAsia="Symbol"/>
          <w:snapToGrid w:val="0"/>
        </w:rPr>
      </w:pPr>
      <w:r w:rsidRPr="005E00C3">
        <w:rPr>
          <w:snapToGrid w:val="0"/>
        </w:rPr>
        <w:t>}</w:t>
      </w:r>
    </w:p>
    <w:p w14:paraId="382D739C" w14:textId="77777777" w:rsidR="007F609C" w:rsidRPr="005E00C3" w:rsidRDefault="007F609C" w:rsidP="00E3379A">
      <w:pPr>
        <w:pStyle w:val="PL"/>
        <w:rPr>
          <w:lang w:eastAsia="ja-JP"/>
        </w:rPr>
      </w:pPr>
    </w:p>
    <w:p w14:paraId="42B8E9D5" w14:textId="77777777" w:rsidR="007F609C" w:rsidRPr="005E00C3" w:rsidRDefault="007F609C" w:rsidP="00E3379A">
      <w:pPr>
        <w:pStyle w:val="PL"/>
        <w:rPr>
          <w:rFonts w:eastAsia="Symbol"/>
        </w:rPr>
      </w:pPr>
      <w:r w:rsidRPr="005E00C3">
        <w:rPr>
          <w:snapToGrid w:val="0"/>
          <w:lang w:eastAsia="zh-CN"/>
        </w:rPr>
        <w:t>M</w:t>
      </w:r>
      <w:r w:rsidRPr="005E00C3">
        <w:rPr>
          <w:snapToGrid w:val="0"/>
        </w:rPr>
        <w:t>BS</w:t>
      </w:r>
      <w:r w:rsidRPr="005E00C3">
        <w:rPr>
          <w:snapToGrid w:val="0"/>
          <w:lang w:eastAsia="zh-CN"/>
        </w:rPr>
        <w:t>-</w:t>
      </w:r>
      <w:r w:rsidRPr="005E00C3">
        <w:rPr>
          <w:snapToGrid w:val="0"/>
        </w:rPr>
        <w:t>QoSFlow-List ::= SEQUENCE (SIZE(1..maxnoofMBSQoSFlows)) OF QoSFlowIdentifier</w:t>
      </w:r>
    </w:p>
    <w:p w14:paraId="4AEF7921" w14:textId="77777777" w:rsidR="007F609C" w:rsidRPr="005E00C3" w:rsidRDefault="007F609C" w:rsidP="00E3379A">
      <w:pPr>
        <w:pStyle w:val="PL"/>
        <w:rPr>
          <w:rFonts w:eastAsia="Symbol"/>
        </w:rPr>
      </w:pPr>
    </w:p>
    <w:p w14:paraId="6006BE47" w14:textId="77777777" w:rsidR="007F609C" w:rsidRPr="005E00C3" w:rsidRDefault="007F609C" w:rsidP="00E3379A">
      <w:pPr>
        <w:pStyle w:val="PL"/>
        <w:rPr>
          <w:snapToGrid w:val="0"/>
        </w:rPr>
      </w:pPr>
      <w:r w:rsidRPr="005E00C3">
        <w:rPr>
          <w:snapToGrid w:val="0"/>
        </w:rPr>
        <w:t>MBS-QoSFlowsToAdd</w:t>
      </w:r>
      <w:r w:rsidRPr="005E00C3">
        <w:rPr>
          <w:snapToGrid w:val="0"/>
          <w:lang w:eastAsia="zh-CN"/>
        </w:rPr>
        <w:t>-</w:t>
      </w:r>
      <w:r w:rsidRPr="005E00C3">
        <w:rPr>
          <w:snapToGrid w:val="0"/>
        </w:rPr>
        <w:t>List ::= SEQUENCE (SIZE(1..maxnoofMBSQoSFlows)) OF MBS-QoSFlowsToAdd-Item</w:t>
      </w:r>
    </w:p>
    <w:p w14:paraId="7DBE9B15" w14:textId="77777777" w:rsidR="007F609C" w:rsidRPr="005E00C3" w:rsidRDefault="007F609C" w:rsidP="00E3379A">
      <w:pPr>
        <w:pStyle w:val="PL"/>
        <w:rPr>
          <w:snapToGrid w:val="0"/>
        </w:rPr>
      </w:pPr>
    </w:p>
    <w:p w14:paraId="1450670C" w14:textId="77777777" w:rsidR="007F609C" w:rsidRPr="005E00C3" w:rsidRDefault="007F609C" w:rsidP="00E3379A">
      <w:pPr>
        <w:pStyle w:val="PL"/>
        <w:rPr>
          <w:snapToGrid w:val="0"/>
        </w:rPr>
      </w:pPr>
      <w:r w:rsidRPr="005E00C3">
        <w:rPr>
          <w:snapToGrid w:val="0"/>
        </w:rPr>
        <w:t>MBS-QoSFlowsToAdd-Item ::= SEQUENCE {</w:t>
      </w:r>
    </w:p>
    <w:p w14:paraId="6B8DF8EB" w14:textId="77777777" w:rsidR="007F609C" w:rsidRPr="005E00C3" w:rsidRDefault="007F609C" w:rsidP="00E3379A">
      <w:pPr>
        <w:pStyle w:val="PL"/>
        <w:rPr>
          <w:snapToGrid w:val="0"/>
        </w:rPr>
      </w:pPr>
      <w:r w:rsidRPr="005E00C3">
        <w:rPr>
          <w:snapToGrid w:val="0"/>
        </w:rPr>
        <w:tab/>
        <w:t>mBS-QosFlowIdentifier</w:t>
      </w:r>
      <w:r w:rsidRPr="005E00C3">
        <w:rPr>
          <w:snapToGrid w:val="0"/>
        </w:rPr>
        <w:tab/>
      </w:r>
      <w:r w:rsidRPr="005E00C3">
        <w:rPr>
          <w:snapToGrid w:val="0"/>
        </w:rPr>
        <w:tab/>
      </w:r>
      <w:r w:rsidRPr="005E00C3">
        <w:rPr>
          <w:snapToGrid w:val="0"/>
        </w:rPr>
        <w:tab/>
      </w:r>
      <w:r w:rsidRPr="005E00C3">
        <w:rPr>
          <w:snapToGrid w:val="0"/>
        </w:rPr>
        <w:tab/>
        <w:t>QoSFlowIdentifier,</w:t>
      </w:r>
    </w:p>
    <w:p w14:paraId="40934D1A" w14:textId="77777777" w:rsidR="007F609C" w:rsidRPr="005E00C3" w:rsidRDefault="007F609C" w:rsidP="00E3379A">
      <w:pPr>
        <w:pStyle w:val="PL"/>
        <w:rPr>
          <w:snapToGrid w:val="0"/>
        </w:rPr>
      </w:pPr>
      <w:r w:rsidRPr="005E00C3">
        <w:rPr>
          <w:snapToGrid w:val="0"/>
        </w:rPr>
        <w:tab/>
        <w:t>mBS-QosFlowLevelQosParameters</w:t>
      </w:r>
      <w:r w:rsidRPr="005E00C3">
        <w:rPr>
          <w:snapToGrid w:val="0"/>
        </w:rPr>
        <w:tab/>
      </w:r>
      <w:r w:rsidRPr="005E00C3">
        <w:rPr>
          <w:snapToGrid w:val="0"/>
        </w:rPr>
        <w:tab/>
        <w:t>QoSFlowLevelQoSParameters,</w:t>
      </w:r>
    </w:p>
    <w:p w14:paraId="6E01B057"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 MBS-QoSFlowsToAdd-Item-ExtIEs} } OPTIONAL,</w:t>
      </w:r>
    </w:p>
    <w:p w14:paraId="51D6E7E6" w14:textId="77777777" w:rsidR="007F609C" w:rsidRPr="005E00C3" w:rsidRDefault="007F609C" w:rsidP="00E3379A">
      <w:pPr>
        <w:pStyle w:val="PL"/>
        <w:rPr>
          <w:snapToGrid w:val="0"/>
        </w:rPr>
      </w:pPr>
      <w:r w:rsidRPr="005E00C3">
        <w:rPr>
          <w:snapToGrid w:val="0"/>
        </w:rPr>
        <w:tab/>
        <w:t>...</w:t>
      </w:r>
    </w:p>
    <w:p w14:paraId="3C8B4AC8" w14:textId="77777777" w:rsidR="007F609C" w:rsidRPr="005E00C3" w:rsidRDefault="007F609C" w:rsidP="00E3379A">
      <w:pPr>
        <w:pStyle w:val="PL"/>
        <w:rPr>
          <w:snapToGrid w:val="0"/>
        </w:rPr>
      </w:pPr>
      <w:r w:rsidRPr="005E00C3">
        <w:rPr>
          <w:snapToGrid w:val="0"/>
        </w:rPr>
        <w:t>}</w:t>
      </w:r>
    </w:p>
    <w:p w14:paraId="46C0A788" w14:textId="77777777" w:rsidR="007F609C" w:rsidRPr="005E00C3" w:rsidRDefault="007F609C" w:rsidP="00E3379A">
      <w:pPr>
        <w:pStyle w:val="PL"/>
        <w:rPr>
          <w:snapToGrid w:val="0"/>
        </w:rPr>
      </w:pPr>
    </w:p>
    <w:p w14:paraId="67E7F42E" w14:textId="77777777" w:rsidR="007F609C" w:rsidRPr="005E00C3" w:rsidRDefault="007F609C" w:rsidP="00E3379A">
      <w:pPr>
        <w:pStyle w:val="PL"/>
        <w:rPr>
          <w:snapToGrid w:val="0"/>
        </w:rPr>
      </w:pPr>
      <w:r w:rsidRPr="005E00C3">
        <w:rPr>
          <w:snapToGrid w:val="0"/>
        </w:rPr>
        <w:t>MBS-QoSFlowsToAdd-Item-ExtIEs XNAP-PROTOCOL-EXTENSION ::= {</w:t>
      </w:r>
    </w:p>
    <w:p w14:paraId="488F7881" w14:textId="77777777" w:rsidR="007F609C" w:rsidRPr="005E00C3" w:rsidRDefault="007F609C" w:rsidP="00E3379A">
      <w:pPr>
        <w:pStyle w:val="PL"/>
        <w:rPr>
          <w:snapToGrid w:val="0"/>
        </w:rPr>
      </w:pPr>
      <w:r w:rsidRPr="005E00C3">
        <w:rPr>
          <w:snapToGrid w:val="0"/>
        </w:rPr>
        <w:tab/>
        <w:t>...</w:t>
      </w:r>
    </w:p>
    <w:p w14:paraId="430EC701" w14:textId="77777777" w:rsidR="007F609C" w:rsidRPr="005E00C3" w:rsidRDefault="007F609C" w:rsidP="00E3379A">
      <w:pPr>
        <w:pStyle w:val="PL"/>
        <w:rPr>
          <w:rFonts w:eastAsia="Symbol"/>
        </w:rPr>
      </w:pPr>
      <w:r w:rsidRPr="005E00C3">
        <w:rPr>
          <w:snapToGrid w:val="0"/>
        </w:rPr>
        <w:t>}</w:t>
      </w:r>
    </w:p>
    <w:p w14:paraId="28F5388C" w14:textId="77777777" w:rsidR="007F609C" w:rsidRPr="005E00C3" w:rsidRDefault="007F609C" w:rsidP="00E3379A">
      <w:pPr>
        <w:pStyle w:val="PL"/>
        <w:rPr>
          <w:snapToGrid w:val="0"/>
        </w:rPr>
      </w:pPr>
    </w:p>
    <w:p w14:paraId="62871BC3" w14:textId="77777777" w:rsidR="007F609C" w:rsidRPr="005E00C3" w:rsidRDefault="007F609C" w:rsidP="00E3379A">
      <w:pPr>
        <w:pStyle w:val="PL"/>
        <w:rPr>
          <w:snapToGrid w:val="0"/>
        </w:rPr>
      </w:pPr>
      <w:r w:rsidRPr="005E00C3">
        <w:rPr>
          <w:snapToGrid w:val="0"/>
        </w:rPr>
        <w:t>MBS-ServiceArea ::= CHOICE {</w:t>
      </w:r>
    </w:p>
    <w:p w14:paraId="7440FDED" w14:textId="77777777" w:rsidR="007F609C" w:rsidRPr="005E00C3" w:rsidRDefault="007F609C" w:rsidP="00E3379A">
      <w:pPr>
        <w:pStyle w:val="PL"/>
        <w:rPr>
          <w:snapToGrid w:val="0"/>
        </w:rPr>
      </w:pPr>
      <w:r w:rsidRPr="005E00C3">
        <w:rPr>
          <w:snapToGrid w:val="0"/>
        </w:rPr>
        <w:tab/>
        <w:t>locationindependent</w:t>
      </w:r>
      <w:r w:rsidRPr="005E00C3">
        <w:rPr>
          <w:snapToGrid w:val="0"/>
        </w:rPr>
        <w:tab/>
      </w:r>
      <w:r w:rsidRPr="005E00C3">
        <w:rPr>
          <w:snapToGrid w:val="0"/>
        </w:rPr>
        <w:tab/>
        <w:t>MBS-ServiceAreaInformation,</w:t>
      </w:r>
    </w:p>
    <w:p w14:paraId="7C5A5120" w14:textId="77777777" w:rsidR="007F609C" w:rsidRPr="005E00C3" w:rsidRDefault="007F609C" w:rsidP="00E3379A">
      <w:pPr>
        <w:pStyle w:val="PL"/>
        <w:rPr>
          <w:snapToGrid w:val="0"/>
        </w:rPr>
      </w:pPr>
      <w:r w:rsidRPr="005E00C3">
        <w:rPr>
          <w:snapToGrid w:val="0"/>
        </w:rPr>
        <w:tab/>
        <w:t>locationdependent</w:t>
      </w:r>
      <w:r w:rsidRPr="005E00C3">
        <w:rPr>
          <w:snapToGrid w:val="0"/>
        </w:rPr>
        <w:tab/>
      </w:r>
      <w:r w:rsidRPr="005E00C3">
        <w:rPr>
          <w:snapToGrid w:val="0"/>
        </w:rPr>
        <w:tab/>
        <w:t>MBS-ServiceAreaInformationList,</w:t>
      </w:r>
    </w:p>
    <w:p w14:paraId="2FE72559" w14:textId="77777777" w:rsidR="007F609C" w:rsidRPr="005E00C3" w:rsidRDefault="007F609C" w:rsidP="00E3379A">
      <w:pPr>
        <w:pStyle w:val="PL"/>
        <w:rPr>
          <w:snapToGrid w:val="0"/>
        </w:rPr>
      </w:pPr>
      <w:r w:rsidRPr="005E00C3">
        <w:rPr>
          <w:snapToGrid w:val="0"/>
        </w:rPr>
        <w:tab/>
        <w:t>choice-extension</w:t>
      </w:r>
      <w:r w:rsidRPr="005E00C3">
        <w:rPr>
          <w:snapToGrid w:val="0"/>
        </w:rPr>
        <w:tab/>
      </w:r>
      <w:r w:rsidRPr="005E00C3">
        <w:rPr>
          <w:snapToGrid w:val="0"/>
        </w:rPr>
        <w:tab/>
        <w:t>ProtocolIE-Single-Container { {MBS-ServiceArea-ExtIEs} }</w:t>
      </w:r>
    </w:p>
    <w:p w14:paraId="51909063" w14:textId="77777777" w:rsidR="007F609C" w:rsidRPr="005E00C3" w:rsidRDefault="007F609C" w:rsidP="00E3379A">
      <w:pPr>
        <w:pStyle w:val="PL"/>
        <w:rPr>
          <w:snapToGrid w:val="0"/>
        </w:rPr>
      </w:pPr>
      <w:r w:rsidRPr="005E00C3">
        <w:rPr>
          <w:snapToGrid w:val="0"/>
        </w:rPr>
        <w:t>}</w:t>
      </w:r>
    </w:p>
    <w:p w14:paraId="320003A0" w14:textId="77777777" w:rsidR="007F609C" w:rsidRPr="005E00C3" w:rsidRDefault="007F609C" w:rsidP="00E3379A">
      <w:pPr>
        <w:pStyle w:val="PL"/>
        <w:rPr>
          <w:snapToGrid w:val="0"/>
        </w:rPr>
      </w:pPr>
    </w:p>
    <w:p w14:paraId="4597ECEA" w14:textId="77777777" w:rsidR="007F609C" w:rsidRPr="005E00C3" w:rsidRDefault="007F609C" w:rsidP="00E3379A">
      <w:pPr>
        <w:pStyle w:val="PL"/>
        <w:rPr>
          <w:snapToGrid w:val="0"/>
        </w:rPr>
      </w:pPr>
      <w:r w:rsidRPr="005E00C3">
        <w:rPr>
          <w:snapToGrid w:val="0"/>
        </w:rPr>
        <w:t>MBS-ServiceArea-ExtIEs XNAP-PROTOCOL-IES ::= {</w:t>
      </w:r>
    </w:p>
    <w:p w14:paraId="7068940A" w14:textId="77777777" w:rsidR="007F609C" w:rsidRPr="005E00C3" w:rsidRDefault="007F609C" w:rsidP="00E3379A">
      <w:pPr>
        <w:pStyle w:val="PL"/>
        <w:rPr>
          <w:snapToGrid w:val="0"/>
        </w:rPr>
      </w:pPr>
      <w:r w:rsidRPr="005E00C3">
        <w:rPr>
          <w:snapToGrid w:val="0"/>
        </w:rPr>
        <w:tab/>
        <w:t>...</w:t>
      </w:r>
    </w:p>
    <w:p w14:paraId="770424F6" w14:textId="77777777" w:rsidR="007F609C" w:rsidRPr="005E00C3" w:rsidRDefault="007F609C" w:rsidP="00E3379A">
      <w:pPr>
        <w:pStyle w:val="PL"/>
        <w:rPr>
          <w:snapToGrid w:val="0"/>
        </w:rPr>
      </w:pPr>
      <w:r w:rsidRPr="005E00C3">
        <w:rPr>
          <w:snapToGrid w:val="0"/>
        </w:rPr>
        <w:t>}</w:t>
      </w:r>
    </w:p>
    <w:p w14:paraId="750AEFC5" w14:textId="77777777" w:rsidR="007F609C" w:rsidRPr="005E00C3" w:rsidRDefault="007F609C" w:rsidP="00E3379A">
      <w:pPr>
        <w:pStyle w:val="PL"/>
        <w:rPr>
          <w:snapToGrid w:val="0"/>
        </w:rPr>
      </w:pPr>
    </w:p>
    <w:p w14:paraId="3F9D42E4" w14:textId="77777777" w:rsidR="007F609C" w:rsidRPr="005E00C3" w:rsidRDefault="007F609C" w:rsidP="00E3379A">
      <w:pPr>
        <w:pStyle w:val="PL"/>
        <w:rPr>
          <w:snapToGrid w:val="0"/>
        </w:rPr>
      </w:pPr>
      <w:r w:rsidRPr="005E00C3">
        <w:rPr>
          <w:snapToGrid w:val="0"/>
        </w:rPr>
        <w:t>MBS-ServiceAreaCell-List ::= SEQUENCE (SIZE(1.. maxnoofCellsforMBS)) OF NR-CGI</w:t>
      </w:r>
    </w:p>
    <w:p w14:paraId="0F1BF514" w14:textId="77777777" w:rsidR="007F609C" w:rsidRPr="005E00C3" w:rsidRDefault="007F609C" w:rsidP="00E3379A">
      <w:pPr>
        <w:pStyle w:val="PL"/>
        <w:rPr>
          <w:snapToGrid w:val="0"/>
        </w:rPr>
      </w:pPr>
    </w:p>
    <w:p w14:paraId="3E95C859" w14:textId="77777777" w:rsidR="007F609C" w:rsidRPr="005E00C3" w:rsidRDefault="007F609C" w:rsidP="00E3379A">
      <w:pPr>
        <w:pStyle w:val="PL"/>
        <w:rPr>
          <w:snapToGrid w:val="0"/>
        </w:rPr>
      </w:pPr>
      <w:r w:rsidRPr="005E00C3">
        <w:rPr>
          <w:snapToGrid w:val="0"/>
        </w:rPr>
        <w:t>MBS-ServiceAreaInformation ::= SEQUENCE {</w:t>
      </w:r>
    </w:p>
    <w:p w14:paraId="1333CE22" w14:textId="77777777" w:rsidR="007F609C" w:rsidRPr="005E00C3" w:rsidRDefault="007F609C" w:rsidP="00E3379A">
      <w:pPr>
        <w:pStyle w:val="PL"/>
        <w:rPr>
          <w:snapToGrid w:val="0"/>
        </w:rPr>
      </w:pPr>
      <w:r w:rsidRPr="005E00C3">
        <w:rPr>
          <w:snapToGrid w:val="0"/>
        </w:rPr>
        <w:tab/>
        <w:t>mBS-ServiceAreaCell-List</w:t>
      </w:r>
      <w:r w:rsidRPr="005E00C3">
        <w:rPr>
          <w:snapToGrid w:val="0"/>
        </w:rPr>
        <w:tab/>
      </w:r>
      <w:r w:rsidRPr="005E00C3">
        <w:rPr>
          <w:snapToGrid w:val="0"/>
        </w:rPr>
        <w:tab/>
        <w:t>MBS-ServiceAreaCell-List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4577B2FC" w14:textId="77777777" w:rsidR="007F609C" w:rsidRPr="005E00C3" w:rsidRDefault="007F609C" w:rsidP="00E3379A">
      <w:pPr>
        <w:pStyle w:val="PL"/>
        <w:rPr>
          <w:snapToGrid w:val="0"/>
        </w:rPr>
      </w:pPr>
      <w:r w:rsidRPr="005E00C3">
        <w:rPr>
          <w:snapToGrid w:val="0"/>
        </w:rPr>
        <w:tab/>
        <w:t>mBS-ServiceAreaTAI-List</w:t>
      </w:r>
      <w:r w:rsidRPr="005E00C3">
        <w:rPr>
          <w:snapToGrid w:val="0"/>
        </w:rPr>
        <w:tab/>
      </w:r>
      <w:r w:rsidRPr="005E00C3">
        <w:rPr>
          <w:snapToGrid w:val="0"/>
        </w:rPr>
        <w:tab/>
      </w:r>
      <w:r w:rsidRPr="005E00C3">
        <w:rPr>
          <w:snapToGrid w:val="0"/>
        </w:rPr>
        <w:tab/>
        <w:t>MBS-ServiceAreaTAI-List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1C1A5613"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ProtocolExtensionContainer { {MBS-ServiceAreaInformation-ExtIEs} }</w:t>
      </w:r>
      <w:r w:rsidRPr="005E00C3">
        <w:rPr>
          <w:snapToGrid w:val="0"/>
        </w:rPr>
        <w:tab/>
      </w:r>
      <w:r w:rsidRPr="005E00C3">
        <w:rPr>
          <w:snapToGrid w:val="0"/>
        </w:rPr>
        <w:tab/>
        <w:t>OPTIONAL,</w:t>
      </w:r>
    </w:p>
    <w:p w14:paraId="3964D94A" w14:textId="77777777" w:rsidR="007F609C" w:rsidRPr="005E00C3" w:rsidRDefault="007F609C" w:rsidP="00E3379A">
      <w:pPr>
        <w:pStyle w:val="PL"/>
        <w:rPr>
          <w:snapToGrid w:val="0"/>
        </w:rPr>
      </w:pPr>
      <w:r w:rsidRPr="005E00C3">
        <w:rPr>
          <w:snapToGrid w:val="0"/>
        </w:rPr>
        <w:tab/>
        <w:t>...</w:t>
      </w:r>
    </w:p>
    <w:p w14:paraId="6CF0C32C" w14:textId="77777777" w:rsidR="007F609C" w:rsidRPr="005E00C3" w:rsidRDefault="007F609C" w:rsidP="00E3379A">
      <w:pPr>
        <w:pStyle w:val="PL"/>
        <w:rPr>
          <w:snapToGrid w:val="0"/>
        </w:rPr>
      </w:pPr>
      <w:r w:rsidRPr="005E00C3">
        <w:rPr>
          <w:snapToGrid w:val="0"/>
        </w:rPr>
        <w:t>}</w:t>
      </w:r>
    </w:p>
    <w:p w14:paraId="6B7C6046" w14:textId="77777777" w:rsidR="007F609C" w:rsidRPr="005E00C3" w:rsidRDefault="007F609C" w:rsidP="00E3379A">
      <w:pPr>
        <w:pStyle w:val="PL"/>
        <w:rPr>
          <w:snapToGrid w:val="0"/>
        </w:rPr>
      </w:pPr>
    </w:p>
    <w:p w14:paraId="1D864FD9" w14:textId="77777777" w:rsidR="007F609C" w:rsidRPr="005E00C3" w:rsidRDefault="007F609C" w:rsidP="00E3379A">
      <w:pPr>
        <w:pStyle w:val="PL"/>
        <w:rPr>
          <w:snapToGrid w:val="0"/>
        </w:rPr>
      </w:pPr>
      <w:r w:rsidRPr="005E00C3">
        <w:rPr>
          <w:snapToGrid w:val="0"/>
        </w:rPr>
        <w:t>MBS-ServiceAreaInformation-ExtIEs XNAP-PROTOCOL-EXTENSION ::= {</w:t>
      </w:r>
    </w:p>
    <w:p w14:paraId="44B1F965" w14:textId="77777777" w:rsidR="007F609C" w:rsidRPr="005E00C3" w:rsidRDefault="007F609C" w:rsidP="00E3379A">
      <w:pPr>
        <w:pStyle w:val="PL"/>
        <w:rPr>
          <w:snapToGrid w:val="0"/>
        </w:rPr>
      </w:pPr>
      <w:r w:rsidRPr="005E00C3">
        <w:rPr>
          <w:snapToGrid w:val="0"/>
        </w:rPr>
        <w:lastRenderedPageBreak/>
        <w:tab/>
        <w:t>...</w:t>
      </w:r>
    </w:p>
    <w:p w14:paraId="7AB96F0E" w14:textId="77777777" w:rsidR="007F609C" w:rsidRPr="005E00C3" w:rsidRDefault="007F609C" w:rsidP="00E3379A">
      <w:pPr>
        <w:pStyle w:val="PL"/>
        <w:rPr>
          <w:snapToGrid w:val="0"/>
        </w:rPr>
      </w:pPr>
      <w:r w:rsidRPr="005E00C3">
        <w:rPr>
          <w:snapToGrid w:val="0"/>
        </w:rPr>
        <w:t>}</w:t>
      </w:r>
    </w:p>
    <w:p w14:paraId="36E66459" w14:textId="77777777" w:rsidR="007F609C" w:rsidRPr="005E00C3" w:rsidRDefault="007F609C" w:rsidP="00E3379A">
      <w:pPr>
        <w:pStyle w:val="PL"/>
        <w:rPr>
          <w:snapToGrid w:val="0"/>
        </w:rPr>
      </w:pPr>
    </w:p>
    <w:p w14:paraId="3FA47257" w14:textId="77777777" w:rsidR="007F609C" w:rsidRPr="005E00C3" w:rsidRDefault="007F609C" w:rsidP="00E3379A">
      <w:pPr>
        <w:pStyle w:val="PL"/>
        <w:rPr>
          <w:snapToGrid w:val="0"/>
        </w:rPr>
      </w:pPr>
      <w:r w:rsidRPr="005E00C3">
        <w:rPr>
          <w:snapToGrid w:val="0"/>
        </w:rPr>
        <w:t>MBS-ServiceAreaInformationList ::= SEQUENCE (SIZE(1..maxnoofMBSServiceAreaInformation)) OF MBS-ServiceAreaInformation-Item</w:t>
      </w:r>
    </w:p>
    <w:p w14:paraId="22C33C70" w14:textId="77777777" w:rsidR="007F609C" w:rsidRPr="005E00C3" w:rsidRDefault="007F609C" w:rsidP="00E3379A">
      <w:pPr>
        <w:pStyle w:val="PL"/>
        <w:rPr>
          <w:snapToGrid w:val="0"/>
        </w:rPr>
      </w:pPr>
    </w:p>
    <w:p w14:paraId="36F25D72" w14:textId="77777777" w:rsidR="007F609C" w:rsidRPr="005E00C3" w:rsidRDefault="007F609C" w:rsidP="00E3379A">
      <w:pPr>
        <w:pStyle w:val="PL"/>
      </w:pPr>
      <w:r w:rsidRPr="005E00C3">
        <w:rPr>
          <w:snapToGrid w:val="0"/>
        </w:rPr>
        <w:t>MBS-ServiceAreaInformation-Item ::= SEQUENCE {</w:t>
      </w:r>
      <w:r w:rsidRPr="005E00C3">
        <w:rPr>
          <w:snapToGrid w:val="0"/>
        </w:rPr>
        <w:tab/>
      </w:r>
      <w:r w:rsidRPr="005E00C3">
        <w:t>mBS-Area-Session-ID</w:t>
      </w:r>
      <w:r w:rsidRPr="005E00C3">
        <w:tab/>
      </w:r>
      <w:r w:rsidRPr="005E00C3">
        <w:tab/>
      </w:r>
      <w:r w:rsidRPr="005E00C3">
        <w:tab/>
        <w:t>MBS-Area-Session-ID,</w:t>
      </w:r>
    </w:p>
    <w:p w14:paraId="0AF7A034" w14:textId="77777777" w:rsidR="007F609C" w:rsidRPr="005E00C3" w:rsidRDefault="007F609C" w:rsidP="00E3379A">
      <w:pPr>
        <w:pStyle w:val="PL"/>
        <w:rPr>
          <w:snapToGrid w:val="0"/>
        </w:rPr>
      </w:pPr>
      <w:r w:rsidRPr="005E00C3">
        <w:tab/>
        <w:t>mBS</w:t>
      </w:r>
      <w:r w:rsidRPr="005E00C3">
        <w:rPr>
          <w:snapToGrid w:val="0"/>
        </w:rPr>
        <w:t>-ServiceAreaInformation</w:t>
      </w:r>
      <w:r w:rsidRPr="005E00C3">
        <w:rPr>
          <w:snapToGrid w:val="0"/>
        </w:rPr>
        <w:tab/>
        <w:t>MBS-ServiceAreaInformation,</w:t>
      </w:r>
    </w:p>
    <w:p w14:paraId="58C9B0CC"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MBS-ServiceAreaInformation-Item-ExtIEs} } OPTIONAL,</w:t>
      </w:r>
    </w:p>
    <w:p w14:paraId="4C906E01" w14:textId="77777777" w:rsidR="007F609C" w:rsidRPr="005E00C3" w:rsidRDefault="007F609C" w:rsidP="00E3379A">
      <w:pPr>
        <w:pStyle w:val="PL"/>
        <w:rPr>
          <w:snapToGrid w:val="0"/>
        </w:rPr>
      </w:pPr>
      <w:r w:rsidRPr="005E00C3">
        <w:rPr>
          <w:snapToGrid w:val="0"/>
        </w:rPr>
        <w:tab/>
        <w:t>...</w:t>
      </w:r>
    </w:p>
    <w:p w14:paraId="5BD90BC8" w14:textId="77777777" w:rsidR="007F609C" w:rsidRPr="005E00C3" w:rsidRDefault="007F609C" w:rsidP="00E3379A">
      <w:pPr>
        <w:pStyle w:val="PL"/>
        <w:rPr>
          <w:snapToGrid w:val="0"/>
        </w:rPr>
      </w:pPr>
      <w:r w:rsidRPr="005E00C3">
        <w:rPr>
          <w:snapToGrid w:val="0"/>
        </w:rPr>
        <w:t>}</w:t>
      </w:r>
    </w:p>
    <w:p w14:paraId="30A5D551" w14:textId="77777777" w:rsidR="007F609C" w:rsidRPr="005E00C3" w:rsidRDefault="007F609C" w:rsidP="00E3379A">
      <w:pPr>
        <w:pStyle w:val="PL"/>
        <w:rPr>
          <w:snapToGrid w:val="0"/>
        </w:rPr>
      </w:pPr>
    </w:p>
    <w:p w14:paraId="64F56036" w14:textId="77777777" w:rsidR="007F609C" w:rsidRPr="005E00C3" w:rsidRDefault="007F609C" w:rsidP="00E3379A">
      <w:pPr>
        <w:pStyle w:val="PL"/>
        <w:rPr>
          <w:snapToGrid w:val="0"/>
        </w:rPr>
      </w:pPr>
      <w:r w:rsidRPr="005E00C3">
        <w:rPr>
          <w:snapToGrid w:val="0"/>
        </w:rPr>
        <w:t>MBS-ServiceAreaInformation-Item-ExtIEs XNAP-PROTOCOL-EXTENSION ::= {</w:t>
      </w:r>
    </w:p>
    <w:p w14:paraId="3478E503" w14:textId="77777777" w:rsidR="007F609C" w:rsidRPr="005E00C3" w:rsidRDefault="007F609C" w:rsidP="00E3379A">
      <w:pPr>
        <w:pStyle w:val="PL"/>
        <w:rPr>
          <w:snapToGrid w:val="0"/>
        </w:rPr>
      </w:pPr>
      <w:r w:rsidRPr="005E00C3">
        <w:rPr>
          <w:snapToGrid w:val="0"/>
        </w:rPr>
        <w:tab/>
        <w:t>...</w:t>
      </w:r>
    </w:p>
    <w:p w14:paraId="1CF6856D" w14:textId="77777777" w:rsidR="007F609C" w:rsidRPr="005E00C3" w:rsidRDefault="007F609C" w:rsidP="00E3379A">
      <w:pPr>
        <w:pStyle w:val="PL"/>
        <w:rPr>
          <w:snapToGrid w:val="0"/>
        </w:rPr>
      </w:pPr>
      <w:r w:rsidRPr="005E00C3">
        <w:rPr>
          <w:snapToGrid w:val="0"/>
        </w:rPr>
        <w:t>}</w:t>
      </w:r>
    </w:p>
    <w:p w14:paraId="38695833" w14:textId="77777777" w:rsidR="007F609C" w:rsidRPr="005E00C3" w:rsidRDefault="007F609C" w:rsidP="00E3379A">
      <w:pPr>
        <w:pStyle w:val="PL"/>
        <w:rPr>
          <w:snapToGrid w:val="0"/>
        </w:rPr>
      </w:pPr>
    </w:p>
    <w:p w14:paraId="3C697FCF" w14:textId="77777777" w:rsidR="007F609C" w:rsidRPr="005E00C3" w:rsidRDefault="007F609C" w:rsidP="00E3379A">
      <w:pPr>
        <w:pStyle w:val="PL"/>
        <w:rPr>
          <w:snapToGrid w:val="0"/>
        </w:rPr>
      </w:pPr>
      <w:r w:rsidRPr="005E00C3">
        <w:rPr>
          <w:snapToGrid w:val="0"/>
        </w:rPr>
        <w:t>MBS-ServiceAreaTAI-List ::= SEQUENCE (SIZE(1.. maxnoofTAIforMBS)) OF MBS-ServiceAreaTAI-Item</w:t>
      </w:r>
    </w:p>
    <w:p w14:paraId="3658F587" w14:textId="77777777" w:rsidR="007F609C" w:rsidRPr="005E00C3" w:rsidRDefault="007F609C" w:rsidP="00E3379A">
      <w:pPr>
        <w:pStyle w:val="PL"/>
        <w:rPr>
          <w:snapToGrid w:val="0"/>
        </w:rPr>
      </w:pPr>
    </w:p>
    <w:p w14:paraId="0DD000E8" w14:textId="77777777" w:rsidR="007F609C" w:rsidRPr="005E00C3" w:rsidRDefault="007F609C" w:rsidP="00E3379A">
      <w:pPr>
        <w:pStyle w:val="PL"/>
        <w:rPr>
          <w:snapToGrid w:val="0"/>
        </w:rPr>
      </w:pPr>
      <w:r w:rsidRPr="005E00C3">
        <w:rPr>
          <w:snapToGrid w:val="0"/>
        </w:rPr>
        <w:t>MBS-ServiceAreaTAI-Item ::= SEQUENCE {</w:t>
      </w:r>
    </w:p>
    <w:p w14:paraId="7FBF74FB" w14:textId="77777777" w:rsidR="007F609C" w:rsidRPr="005E00C3" w:rsidRDefault="007F609C" w:rsidP="00E3379A">
      <w:pPr>
        <w:pStyle w:val="PL"/>
      </w:pPr>
      <w:r w:rsidRPr="005E00C3">
        <w:rPr>
          <w:snapToGrid w:val="0"/>
        </w:rPr>
        <w:tab/>
      </w:r>
      <w:r w:rsidRPr="005E00C3">
        <w:t>plmn-ID</w:t>
      </w:r>
      <w:r w:rsidRPr="005E00C3">
        <w:tab/>
      </w:r>
      <w:r w:rsidRPr="005E00C3">
        <w:tab/>
      </w:r>
      <w:r w:rsidRPr="005E00C3">
        <w:tab/>
      </w:r>
      <w:r w:rsidRPr="005E00C3">
        <w:tab/>
      </w:r>
      <w:r w:rsidRPr="005E00C3">
        <w:tab/>
        <w:t>PLMN-Identity,</w:t>
      </w:r>
    </w:p>
    <w:p w14:paraId="6EF7C3EE" w14:textId="77777777" w:rsidR="007F609C" w:rsidRPr="005E00C3" w:rsidRDefault="007F609C" w:rsidP="00E3379A">
      <w:pPr>
        <w:pStyle w:val="PL"/>
        <w:rPr>
          <w:snapToGrid w:val="0"/>
        </w:rPr>
      </w:pPr>
      <w:r w:rsidRPr="005E00C3">
        <w:rPr>
          <w:snapToGrid w:val="0"/>
        </w:rPr>
        <w:tab/>
        <w:t>tAC</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TAC,</w:t>
      </w:r>
    </w:p>
    <w:p w14:paraId="32248051"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{MBS-ServiceAreaTAI-Item-ExtIEs} } OPTIONAL,</w:t>
      </w:r>
    </w:p>
    <w:p w14:paraId="3D5B6AD5" w14:textId="77777777" w:rsidR="007F609C" w:rsidRPr="005E00C3" w:rsidRDefault="007F609C" w:rsidP="00E3379A">
      <w:pPr>
        <w:pStyle w:val="PL"/>
        <w:rPr>
          <w:snapToGrid w:val="0"/>
        </w:rPr>
      </w:pPr>
      <w:r w:rsidRPr="005E00C3">
        <w:rPr>
          <w:snapToGrid w:val="0"/>
        </w:rPr>
        <w:tab/>
        <w:t>...</w:t>
      </w:r>
    </w:p>
    <w:p w14:paraId="771E4B30" w14:textId="77777777" w:rsidR="007F609C" w:rsidRPr="005E00C3" w:rsidRDefault="007F609C" w:rsidP="00E3379A">
      <w:pPr>
        <w:pStyle w:val="PL"/>
        <w:rPr>
          <w:snapToGrid w:val="0"/>
        </w:rPr>
      </w:pPr>
      <w:r w:rsidRPr="005E00C3">
        <w:rPr>
          <w:snapToGrid w:val="0"/>
        </w:rPr>
        <w:t>}</w:t>
      </w:r>
    </w:p>
    <w:p w14:paraId="60375A29" w14:textId="77777777" w:rsidR="007F609C" w:rsidRPr="005E00C3" w:rsidRDefault="007F609C" w:rsidP="00E3379A">
      <w:pPr>
        <w:pStyle w:val="PL"/>
        <w:rPr>
          <w:snapToGrid w:val="0"/>
        </w:rPr>
      </w:pPr>
    </w:p>
    <w:p w14:paraId="468ABC1F" w14:textId="77777777" w:rsidR="007F609C" w:rsidRPr="005E00C3" w:rsidRDefault="007F609C" w:rsidP="00E3379A">
      <w:pPr>
        <w:pStyle w:val="PL"/>
        <w:rPr>
          <w:snapToGrid w:val="0"/>
        </w:rPr>
      </w:pPr>
      <w:r w:rsidRPr="005E00C3">
        <w:rPr>
          <w:snapToGrid w:val="0"/>
        </w:rPr>
        <w:t>MBS-ServiceAreaTAI-Item-ExtIEs XNAP-PROTOCOL-EXTENSION ::= {</w:t>
      </w:r>
    </w:p>
    <w:p w14:paraId="535FDA4F" w14:textId="77777777" w:rsidR="007F609C" w:rsidRPr="005E00C3" w:rsidRDefault="007F609C" w:rsidP="00E3379A">
      <w:pPr>
        <w:pStyle w:val="PL"/>
        <w:rPr>
          <w:snapToGrid w:val="0"/>
        </w:rPr>
      </w:pPr>
      <w:r w:rsidRPr="005E00C3">
        <w:rPr>
          <w:snapToGrid w:val="0"/>
        </w:rPr>
        <w:tab/>
        <w:t>...</w:t>
      </w:r>
    </w:p>
    <w:p w14:paraId="1F46FBDE" w14:textId="77777777" w:rsidR="007F609C" w:rsidRPr="005E00C3" w:rsidRDefault="007F609C" w:rsidP="00E3379A">
      <w:pPr>
        <w:pStyle w:val="PL"/>
        <w:rPr>
          <w:snapToGrid w:val="0"/>
        </w:rPr>
      </w:pPr>
      <w:r w:rsidRPr="005E00C3">
        <w:rPr>
          <w:snapToGrid w:val="0"/>
        </w:rPr>
        <w:t>}</w:t>
      </w:r>
    </w:p>
    <w:p w14:paraId="01392E19" w14:textId="77777777" w:rsidR="007F609C" w:rsidRPr="005E00C3" w:rsidRDefault="007F609C" w:rsidP="00E3379A">
      <w:pPr>
        <w:pStyle w:val="PL"/>
        <w:rPr>
          <w:snapToGrid w:val="0"/>
        </w:rPr>
      </w:pPr>
    </w:p>
    <w:p w14:paraId="09AA1C46" w14:textId="77777777" w:rsidR="007F609C" w:rsidRPr="005E00C3" w:rsidRDefault="007F609C" w:rsidP="00E3379A">
      <w:pPr>
        <w:pStyle w:val="PL"/>
        <w:rPr>
          <w:snapToGrid w:val="0"/>
        </w:rPr>
      </w:pPr>
    </w:p>
    <w:p w14:paraId="5E0B5CD5" w14:textId="77777777" w:rsidR="007F609C" w:rsidRPr="005E00C3" w:rsidRDefault="007F609C" w:rsidP="00E3379A">
      <w:pPr>
        <w:pStyle w:val="PL"/>
      </w:pPr>
      <w:r w:rsidRPr="00D20357">
        <w:rPr>
          <w:snapToGrid w:val="0"/>
        </w:rPr>
        <w:t>MBS</w:t>
      </w:r>
      <w:r w:rsidRPr="00D20357">
        <w:rPr>
          <w:snapToGrid w:val="0"/>
          <w:lang w:eastAsia="zh-CN"/>
        </w:rPr>
        <w:t>-</w:t>
      </w:r>
      <w:r w:rsidRPr="00D20357">
        <w:rPr>
          <w:snapToGrid w:val="0"/>
        </w:rPr>
        <w:t xml:space="preserve">Session-ID ::= </w:t>
      </w:r>
      <w:r w:rsidRPr="00D20357">
        <w:t>SEQUENCE {</w:t>
      </w:r>
    </w:p>
    <w:p w14:paraId="74F52D95" w14:textId="77777777" w:rsidR="007F609C" w:rsidRPr="005E00C3" w:rsidRDefault="007F609C" w:rsidP="00E3379A">
      <w:pPr>
        <w:pStyle w:val="PL"/>
      </w:pPr>
      <w:r w:rsidRPr="005E00C3">
        <w:tab/>
        <w:t>tMGI</w:t>
      </w:r>
      <w:r w:rsidRPr="005E00C3">
        <w:tab/>
      </w:r>
      <w:r w:rsidRPr="005E00C3">
        <w:tab/>
      </w:r>
      <w:r w:rsidRPr="005E00C3">
        <w:tab/>
      </w:r>
      <w:r w:rsidRPr="005E00C3">
        <w:tab/>
      </w:r>
      <w:r w:rsidRPr="005E00C3">
        <w:tab/>
      </w:r>
      <w:r w:rsidRPr="005E00C3">
        <w:tab/>
      </w:r>
      <w:r w:rsidRPr="005E00C3">
        <w:tab/>
        <w:t>TMGI,</w:t>
      </w:r>
    </w:p>
    <w:p w14:paraId="7CE29952" w14:textId="77777777" w:rsidR="007F609C" w:rsidRPr="005E00C3" w:rsidRDefault="007F609C" w:rsidP="00E3379A">
      <w:pPr>
        <w:pStyle w:val="PL"/>
      </w:pPr>
      <w:r w:rsidRPr="005E00C3">
        <w:tab/>
        <w:t>nID</w:t>
      </w:r>
      <w:r w:rsidRPr="005E00C3">
        <w:tab/>
      </w:r>
      <w:r w:rsidRPr="005E00C3">
        <w:tab/>
      </w:r>
      <w:r w:rsidRPr="005E00C3">
        <w:tab/>
      </w:r>
      <w:r w:rsidRPr="005E00C3">
        <w:tab/>
      </w:r>
      <w:r w:rsidRPr="005E00C3">
        <w:tab/>
      </w:r>
      <w:r w:rsidRPr="005E00C3">
        <w:tab/>
      </w:r>
      <w:r w:rsidRPr="005E00C3">
        <w:tab/>
      </w:r>
      <w:r w:rsidRPr="005E00C3">
        <w:tab/>
        <w:t>NID</w:t>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r>
      <w:r w:rsidRPr="005E00C3">
        <w:tab/>
        <w:t>OPTIONAL,</w:t>
      </w:r>
    </w:p>
    <w:p w14:paraId="1C20EA15" w14:textId="77777777" w:rsidR="007F609C" w:rsidRPr="00AD1AFC" w:rsidRDefault="007F609C" w:rsidP="00E3379A">
      <w:pPr>
        <w:pStyle w:val="PL"/>
      </w:pPr>
      <w:r w:rsidRPr="005E00C3">
        <w:tab/>
      </w:r>
      <w:r w:rsidRPr="00AD1AFC">
        <w:t>iE-Extensions</w:t>
      </w:r>
      <w:r w:rsidRPr="00AD1AFC">
        <w:tab/>
      </w:r>
      <w:r w:rsidRPr="00AD1AFC">
        <w:tab/>
      </w:r>
      <w:r w:rsidRPr="00AD1AFC">
        <w:tab/>
      </w:r>
      <w:r w:rsidRPr="00AD1AFC">
        <w:tab/>
      </w:r>
      <w:r w:rsidRPr="00AD1AFC">
        <w:tab/>
        <w:t xml:space="preserve">ProtocolExtensionContainer { {MBS-Session-ID-ExtIEs} } </w:t>
      </w:r>
      <w:r w:rsidRPr="00AD1AFC">
        <w:tab/>
      </w:r>
      <w:r w:rsidRPr="00AD1AFC">
        <w:tab/>
      </w:r>
      <w:r w:rsidRPr="00AD1AFC">
        <w:tab/>
        <w:t>OPTIONAL,</w:t>
      </w:r>
    </w:p>
    <w:p w14:paraId="35C0F4E2" w14:textId="77777777" w:rsidR="007F609C" w:rsidRPr="00AD1AFC" w:rsidRDefault="007F609C" w:rsidP="00E3379A">
      <w:pPr>
        <w:pStyle w:val="PL"/>
      </w:pPr>
      <w:r w:rsidRPr="00AD1AFC">
        <w:tab/>
      </w:r>
      <w:r w:rsidRPr="00AD1AFC">
        <w:rPr>
          <w:snapToGrid w:val="0"/>
        </w:rPr>
        <w:t>...</w:t>
      </w:r>
    </w:p>
    <w:p w14:paraId="467F3FFE" w14:textId="77777777" w:rsidR="007F609C" w:rsidRPr="00AD1AFC" w:rsidRDefault="007F609C" w:rsidP="00E3379A">
      <w:pPr>
        <w:pStyle w:val="PL"/>
      </w:pPr>
      <w:r w:rsidRPr="00AD1AFC">
        <w:t>}</w:t>
      </w:r>
    </w:p>
    <w:p w14:paraId="1AC6CE77" w14:textId="77777777" w:rsidR="007F609C" w:rsidRPr="00AD1AFC" w:rsidRDefault="007F609C" w:rsidP="00E3379A">
      <w:pPr>
        <w:pStyle w:val="PL"/>
      </w:pPr>
    </w:p>
    <w:p w14:paraId="57EB60E1" w14:textId="77777777" w:rsidR="007F609C" w:rsidRPr="00AD1AFC" w:rsidRDefault="007F609C" w:rsidP="00E3379A">
      <w:pPr>
        <w:pStyle w:val="PL"/>
        <w:rPr>
          <w:lang w:eastAsia="zh-CN"/>
        </w:rPr>
      </w:pPr>
      <w:r w:rsidRPr="00AD1AFC">
        <w:t xml:space="preserve">MBS-Session-ID-ExtIEs </w:t>
      </w:r>
      <w:r w:rsidRPr="005E00C3">
        <w:rPr>
          <w:snapToGrid w:val="0"/>
        </w:rPr>
        <w:t>XNAP</w:t>
      </w:r>
      <w:r w:rsidRPr="00AD1AFC">
        <w:t>-PROTOCOL-EXTENSION ::= {</w:t>
      </w:r>
    </w:p>
    <w:p w14:paraId="7BF073AC" w14:textId="77777777" w:rsidR="007F609C" w:rsidRPr="00AD1AFC" w:rsidRDefault="007F609C" w:rsidP="00E3379A">
      <w:pPr>
        <w:pStyle w:val="PL"/>
      </w:pPr>
      <w:r w:rsidRPr="00AD1AFC">
        <w:tab/>
        <w:t>...</w:t>
      </w:r>
    </w:p>
    <w:p w14:paraId="529288D1" w14:textId="77777777" w:rsidR="007F609C" w:rsidRPr="00AD1AFC" w:rsidRDefault="007F609C" w:rsidP="00E3379A">
      <w:pPr>
        <w:pStyle w:val="PL"/>
      </w:pPr>
      <w:r w:rsidRPr="00AD1AFC">
        <w:t>}</w:t>
      </w:r>
    </w:p>
    <w:p w14:paraId="5A979304" w14:textId="77777777" w:rsidR="007F609C" w:rsidRDefault="007F609C" w:rsidP="00E3379A">
      <w:pPr>
        <w:pStyle w:val="PL"/>
        <w:rPr>
          <w:snapToGrid w:val="0"/>
        </w:rPr>
      </w:pPr>
    </w:p>
    <w:p w14:paraId="03EFD92C" w14:textId="77777777" w:rsidR="007F609C" w:rsidRPr="00705AB5" w:rsidRDefault="007F609C" w:rsidP="00E3379A">
      <w:pPr>
        <w:pStyle w:val="PL"/>
      </w:pPr>
      <w:r w:rsidRPr="00705AB5">
        <w:rPr>
          <w:lang w:eastAsia="zh-CN"/>
        </w:rPr>
        <w:t>MBS-AssistanceInformation</w:t>
      </w:r>
      <w:r w:rsidRPr="00705AB5">
        <w:t xml:space="preserve"> ::= ENUMERATED {</w:t>
      </w:r>
      <w:r w:rsidRPr="00705AB5">
        <w:rPr>
          <w:lang w:eastAsia="zh-CN"/>
        </w:rPr>
        <w:t>true</w:t>
      </w:r>
      <w:r w:rsidRPr="00705AB5">
        <w:t>, ...}</w:t>
      </w:r>
    </w:p>
    <w:p w14:paraId="236B22DC" w14:textId="77777777" w:rsidR="007F609C" w:rsidRPr="005E00C3" w:rsidRDefault="007F609C" w:rsidP="00E3379A">
      <w:pPr>
        <w:pStyle w:val="PL"/>
        <w:rPr>
          <w:snapToGrid w:val="0"/>
        </w:rPr>
      </w:pPr>
    </w:p>
    <w:p w14:paraId="60251C66" w14:textId="77777777" w:rsidR="007F609C" w:rsidRPr="005E00C3" w:rsidRDefault="007F609C" w:rsidP="00E3379A">
      <w:pPr>
        <w:pStyle w:val="PL"/>
        <w:rPr>
          <w:snapToGrid w:val="0"/>
        </w:rPr>
      </w:pPr>
      <w:r w:rsidRPr="005E00C3">
        <w:rPr>
          <w:snapToGrid w:val="0"/>
        </w:rPr>
        <w:t>MBS-SessionAssociatedInformation ::= SEQUENCE (SIZE(1..maxnoofAssociatedMBSSessions)) OF MBS-SessionAssociatedInformation-Item</w:t>
      </w:r>
    </w:p>
    <w:p w14:paraId="0ABF6407" w14:textId="77777777" w:rsidR="007F609C" w:rsidRPr="005E00C3" w:rsidRDefault="007F609C" w:rsidP="00E3379A">
      <w:pPr>
        <w:pStyle w:val="PL"/>
        <w:rPr>
          <w:snapToGrid w:val="0"/>
        </w:rPr>
      </w:pPr>
    </w:p>
    <w:p w14:paraId="6B6D1464" w14:textId="77777777" w:rsidR="007F609C" w:rsidRPr="005E00C3" w:rsidRDefault="007F609C" w:rsidP="00E3379A">
      <w:pPr>
        <w:pStyle w:val="PL"/>
        <w:rPr>
          <w:snapToGrid w:val="0"/>
        </w:rPr>
      </w:pPr>
      <w:r w:rsidRPr="005E00C3">
        <w:rPr>
          <w:snapToGrid w:val="0"/>
        </w:rPr>
        <w:t>MBS-SessionAssociatedInformation-Item ::= SEQUENCE {</w:t>
      </w:r>
    </w:p>
    <w:p w14:paraId="52B434D7" w14:textId="77777777" w:rsidR="007F609C" w:rsidRPr="005E00C3" w:rsidRDefault="007F609C" w:rsidP="00E3379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t>MBS-Session-ID,</w:t>
      </w:r>
    </w:p>
    <w:p w14:paraId="665C0753" w14:textId="77777777" w:rsidR="007F609C" w:rsidRPr="005E00C3" w:rsidRDefault="007F609C" w:rsidP="00E3379A">
      <w:pPr>
        <w:pStyle w:val="PL"/>
        <w:rPr>
          <w:snapToGrid w:val="0"/>
        </w:rPr>
      </w:pPr>
      <w:r w:rsidRPr="005E00C3">
        <w:rPr>
          <w:snapToGrid w:val="0"/>
        </w:rPr>
        <w:tab/>
        <w:t>associated-QoSFlowInfo-List</w:t>
      </w:r>
      <w:r w:rsidRPr="005E00C3">
        <w:rPr>
          <w:snapToGrid w:val="0"/>
        </w:rPr>
        <w:tab/>
        <w:t>Associated-QoSFlowInfo-List,</w:t>
      </w:r>
    </w:p>
    <w:p w14:paraId="7391F894" w14:textId="77777777" w:rsidR="007F609C" w:rsidRPr="00AD1AFC" w:rsidRDefault="007F609C" w:rsidP="00E3379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 MBS-SessionAssociatedInformation-Item-ExtIEs} } OPTIONAL,</w:t>
      </w:r>
    </w:p>
    <w:p w14:paraId="41FA4884" w14:textId="77777777" w:rsidR="007F609C" w:rsidRPr="005E00C3" w:rsidRDefault="007F609C" w:rsidP="00E3379A">
      <w:pPr>
        <w:pStyle w:val="PL"/>
        <w:rPr>
          <w:snapToGrid w:val="0"/>
        </w:rPr>
      </w:pPr>
      <w:r w:rsidRPr="00AD1AFC">
        <w:rPr>
          <w:snapToGrid w:val="0"/>
          <w:lang w:val="fr-FR"/>
        </w:rPr>
        <w:tab/>
      </w:r>
      <w:r w:rsidRPr="005E00C3">
        <w:rPr>
          <w:snapToGrid w:val="0"/>
        </w:rPr>
        <w:t>...</w:t>
      </w:r>
    </w:p>
    <w:p w14:paraId="39BCC872" w14:textId="77777777" w:rsidR="007F609C" w:rsidRPr="005E00C3" w:rsidRDefault="007F609C" w:rsidP="00E3379A">
      <w:pPr>
        <w:pStyle w:val="PL"/>
        <w:rPr>
          <w:snapToGrid w:val="0"/>
        </w:rPr>
      </w:pPr>
      <w:r w:rsidRPr="005E00C3">
        <w:rPr>
          <w:snapToGrid w:val="0"/>
        </w:rPr>
        <w:t>}</w:t>
      </w:r>
    </w:p>
    <w:p w14:paraId="1A6284C0" w14:textId="77777777" w:rsidR="007F609C" w:rsidRPr="005E00C3" w:rsidRDefault="007F609C" w:rsidP="00E3379A">
      <w:pPr>
        <w:pStyle w:val="PL"/>
        <w:rPr>
          <w:snapToGrid w:val="0"/>
        </w:rPr>
      </w:pPr>
    </w:p>
    <w:p w14:paraId="508B6A3A" w14:textId="77777777" w:rsidR="007F609C" w:rsidRPr="005E00C3" w:rsidRDefault="007F609C" w:rsidP="00E3379A">
      <w:pPr>
        <w:pStyle w:val="PL"/>
        <w:rPr>
          <w:snapToGrid w:val="0"/>
        </w:rPr>
      </w:pPr>
      <w:r w:rsidRPr="005E00C3">
        <w:rPr>
          <w:snapToGrid w:val="0"/>
        </w:rPr>
        <w:t>MBS-SessionAssociatedInformation-Item-ExtIEs XNAP-PROTOCOL-EXTENSION ::= {</w:t>
      </w:r>
    </w:p>
    <w:p w14:paraId="0F7720EB" w14:textId="77777777" w:rsidR="007F609C" w:rsidRPr="005E00C3" w:rsidRDefault="007F609C" w:rsidP="00E3379A">
      <w:pPr>
        <w:pStyle w:val="PL"/>
        <w:rPr>
          <w:snapToGrid w:val="0"/>
        </w:rPr>
      </w:pPr>
      <w:r w:rsidRPr="005E00C3">
        <w:rPr>
          <w:snapToGrid w:val="0"/>
        </w:rPr>
        <w:tab/>
        <w:t>...</w:t>
      </w:r>
    </w:p>
    <w:p w14:paraId="683695C9" w14:textId="77777777" w:rsidR="007F609C" w:rsidRPr="005E00C3" w:rsidRDefault="007F609C" w:rsidP="00E3379A">
      <w:pPr>
        <w:pStyle w:val="PL"/>
        <w:rPr>
          <w:snapToGrid w:val="0"/>
        </w:rPr>
      </w:pPr>
      <w:r w:rsidRPr="005E00C3">
        <w:rPr>
          <w:snapToGrid w:val="0"/>
        </w:rPr>
        <w:lastRenderedPageBreak/>
        <w:t>}</w:t>
      </w:r>
    </w:p>
    <w:p w14:paraId="111D25A0" w14:textId="77777777" w:rsidR="007F609C" w:rsidRPr="005E00C3" w:rsidRDefault="007F609C" w:rsidP="00E3379A">
      <w:pPr>
        <w:pStyle w:val="PL"/>
        <w:rPr>
          <w:snapToGrid w:val="0"/>
        </w:rPr>
      </w:pPr>
      <w:r w:rsidRPr="005E00C3">
        <w:rPr>
          <w:snapToGrid w:val="0"/>
        </w:rPr>
        <w:t>MBS-SessionInformation-List ::= SEQUENCE (SIZE(1..maxnoofMBSSessions)) OF MBS-SessionInformation-Item</w:t>
      </w:r>
    </w:p>
    <w:p w14:paraId="26392A4B" w14:textId="77777777" w:rsidR="007F609C" w:rsidRPr="005E00C3" w:rsidRDefault="007F609C" w:rsidP="00E3379A">
      <w:pPr>
        <w:pStyle w:val="PL"/>
        <w:rPr>
          <w:snapToGrid w:val="0"/>
        </w:rPr>
      </w:pPr>
    </w:p>
    <w:p w14:paraId="7A183770" w14:textId="77777777" w:rsidR="007F609C" w:rsidRPr="005E00C3" w:rsidRDefault="007F609C" w:rsidP="00E3379A">
      <w:pPr>
        <w:pStyle w:val="PL"/>
        <w:rPr>
          <w:snapToGrid w:val="0"/>
        </w:rPr>
      </w:pPr>
      <w:r w:rsidRPr="005E00C3">
        <w:rPr>
          <w:snapToGrid w:val="0"/>
        </w:rPr>
        <w:t>MBS-SessionInformation-Item ::= SEQUENCE {</w:t>
      </w:r>
    </w:p>
    <w:p w14:paraId="0E13CCBC" w14:textId="77777777" w:rsidR="007F609C" w:rsidRPr="005E00C3" w:rsidRDefault="007F609C" w:rsidP="00E3379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t>MBS-Session-ID,</w:t>
      </w:r>
    </w:p>
    <w:p w14:paraId="28A20451" w14:textId="77777777" w:rsidR="007F609C" w:rsidRPr="005E00C3" w:rsidRDefault="007F609C" w:rsidP="00E3379A">
      <w:pPr>
        <w:pStyle w:val="PL"/>
        <w:rPr>
          <w:snapToGrid w:val="0"/>
        </w:rPr>
      </w:pPr>
      <w:r w:rsidRPr="005E00C3">
        <w:rPr>
          <w:snapToGrid w:val="0"/>
        </w:rPr>
        <w:tab/>
        <w:t>mBS-Area-Session-ID</w:t>
      </w:r>
      <w:r w:rsidRPr="005E00C3">
        <w:rPr>
          <w:snapToGrid w:val="0"/>
        </w:rPr>
        <w:tab/>
      </w:r>
      <w:r w:rsidRPr="005E00C3">
        <w:rPr>
          <w:snapToGrid w:val="0"/>
        </w:rPr>
        <w:tab/>
        <w:t>MBS-Area-Session-ID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Pr>
          <w:snapToGrid w:val="0"/>
        </w:rPr>
        <w:tab/>
      </w:r>
      <w:r w:rsidRPr="005E00C3">
        <w:rPr>
          <w:snapToGrid w:val="0"/>
        </w:rPr>
        <w:t>OPTIONAL,</w:t>
      </w:r>
    </w:p>
    <w:p w14:paraId="6A8C5DDB" w14:textId="77777777" w:rsidR="007F609C" w:rsidRPr="005E00C3" w:rsidRDefault="007F609C" w:rsidP="00E3379A">
      <w:pPr>
        <w:pStyle w:val="PL"/>
        <w:rPr>
          <w:snapToGrid w:val="0"/>
        </w:rPr>
      </w:pPr>
      <w:r w:rsidRPr="005E00C3">
        <w:rPr>
          <w:snapToGrid w:val="0"/>
        </w:rPr>
        <w:tab/>
      </w:r>
      <w:r>
        <w:rPr>
          <w:snapToGrid w:val="0"/>
        </w:rPr>
        <w:t>active-MBS-SessioInformation</w:t>
      </w:r>
      <w:r w:rsidRPr="005E00C3">
        <w:rPr>
          <w:snapToGrid w:val="0"/>
        </w:rPr>
        <w:tab/>
      </w:r>
      <w:r w:rsidRPr="005E00C3">
        <w:rPr>
          <w:snapToGrid w:val="0"/>
        </w:rPr>
        <w:tab/>
      </w:r>
      <w:r w:rsidRPr="005E00C3">
        <w:rPr>
          <w:snapToGrid w:val="0"/>
        </w:rPr>
        <w:tab/>
      </w:r>
      <w:r>
        <w:rPr>
          <w:snapToGrid w:val="0"/>
        </w:rPr>
        <w:t>Active-</w:t>
      </w:r>
      <w:r w:rsidRPr="005E00C3">
        <w:rPr>
          <w:snapToGrid w:val="0"/>
        </w:rPr>
        <w:t>MBS-</w:t>
      </w:r>
      <w:r>
        <w:rPr>
          <w:snapToGrid w:val="0"/>
        </w:rPr>
        <w:t>SessionInformation</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5F990DF" w14:textId="77777777" w:rsidR="007F609C" w:rsidRPr="005E00C3" w:rsidRDefault="007F609C" w:rsidP="00E3379A">
      <w:pPr>
        <w:pStyle w:val="PL"/>
        <w:rPr>
          <w:snapToGrid w:val="0"/>
        </w:rPr>
      </w:pPr>
      <w:r w:rsidRPr="005E00C3">
        <w:rPr>
          <w:snapToGrid w:val="0"/>
        </w:rPr>
        <w:tab/>
        <w:t>iE-Extensions</w:t>
      </w:r>
      <w:r w:rsidRPr="005E00C3">
        <w:rPr>
          <w:snapToGrid w:val="0"/>
        </w:rPr>
        <w:tab/>
      </w:r>
      <w:r w:rsidRPr="005E00C3">
        <w:rPr>
          <w:snapToGrid w:val="0"/>
        </w:rPr>
        <w:tab/>
      </w:r>
      <w:r w:rsidRPr="005E00C3">
        <w:rPr>
          <w:snapToGrid w:val="0"/>
        </w:rPr>
        <w:tab/>
        <w:t>ProtocolExtensionContainer { { MBS-SessionInformation-Item-ExtIEs} }</w:t>
      </w:r>
      <w:r w:rsidRPr="005E00C3">
        <w:rPr>
          <w:snapToGrid w:val="0"/>
        </w:rPr>
        <w:tab/>
        <w:t>OPTIONAL,</w:t>
      </w:r>
    </w:p>
    <w:p w14:paraId="72378D94" w14:textId="77777777" w:rsidR="007F609C" w:rsidRPr="005E00C3" w:rsidRDefault="007F609C" w:rsidP="00E3379A">
      <w:pPr>
        <w:pStyle w:val="PL"/>
        <w:rPr>
          <w:snapToGrid w:val="0"/>
        </w:rPr>
      </w:pPr>
      <w:r w:rsidRPr="005E00C3">
        <w:rPr>
          <w:snapToGrid w:val="0"/>
        </w:rPr>
        <w:tab/>
        <w:t>...</w:t>
      </w:r>
    </w:p>
    <w:p w14:paraId="583F6D69" w14:textId="77777777" w:rsidR="007F609C" w:rsidRPr="005E00C3" w:rsidRDefault="007F609C" w:rsidP="00E3379A">
      <w:pPr>
        <w:pStyle w:val="PL"/>
        <w:rPr>
          <w:snapToGrid w:val="0"/>
        </w:rPr>
      </w:pPr>
      <w:r w:rsidRPr="005E00C3">
        <w:rPr>
          <w:snapToGrid w:val="0"/>
        </w:rPr>
        <w:t>}</w:t>
      </w:r>
    </w:p>
    <w:p w14:paraId="14553EB9" w14:textId="77777777" w:rsidR="007F609C" w:rsidRPr="005E00C3" w:rsidRDefault="007F609C" w:rsidP="00E3379A">
      <w:pPr>
        <w:pStyle w:val="PL"/>
        <w:rPr>
          <w:snapToGrid w:val="0"/>
        </w:rPr>
      </w:pPr>
    </w:p>
    <w:p w14:paraId="2553F010" w14:textId="77777777" w:rsidR="007F609C" w:rsidRPr="005E00C3" w:rsidRDefault="007F609C" w:rsidP="00E3379A">
      <w:pPr>
        <w:pStyle w:val="PL"/>
        <w:rPr>
          <w:snapToGrid w:val="0"/>
        </w:rPr>
      </w:pPr>
      <w:r w:rsidRPr="005E00C3">
        <w:rPr>
          <w:snapToGrid w:val="0"/>
        </w:rPr>
        <w:t>MBS-SessionInformation-Item-ExtIEs XNAP-PROTOCOL-EXTENSION ::= {</w:t>
      </w:r>
    </w:p>
    <w:p w14:paraId="202D59C6" w14:textId="77777777" w:rsidR="007F609C" w:rsidRDefault="007F609C" w:rsidP="00E3379A">
      <w:pPr>
        <w:pStyle w:val="PL"/>
        <w:rPr>
          <w:snapToGrid w:val="0"/>
        </w:rPr>
      </w:pPr>
      <w:r w:rsidRPr="00F36110">
        <w:rPr>
          <w:rFonts w:eastAsia="DengXian"/>
        </w:rPr>
        <w:tab/>
        <w:t>{ ID id-</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r>
      <w:r w:rsidRPr="00F36110">
        <w:rPr>
          <w:rFonts w:eastAsia="DengXian"/>
        </w:rPr>
        <w:tab/>
        <w:t>CRITICALITY ignore</w:t>
      </w:r>
      <w:r w:rsidRPr="00F36110">
        <w:rPr>
          <w:rFonts w:eastAsia="DengXian"/>
        </w:rPr>
        <w:tab/>
      </w:r>
      <w:r w:rsidRPr="00F36110">
        <w:rPr>
          <w:rFonts w:eastAsia="DengXian"/>
        </w:rPr>
        <w:tab/>
      </w:r>
      <w:r w:rsidRPr="00F36110">
        <w:rPr>
          <w:rFonts w:eastAsia="DengXian"/>
        </w:rPr>
        <w:tab/>
      </w:r>
      <w:r>
        <w:rPr>
          <w:rFonts w:eastAsia="DengXian"/>
          <w:snapToGrid w:val="0"/>
        </w:rPr>
        <w:t>EXTENSION</w:t>
      </w:r>
      <w:r w:rsidRPr="00F36110">
        <w:rPr>
          <w:rFonts w:eastAsia="DengXian"/>
        </w:rPr>
        <w:t xml:space="preserve"> </w:t>
      </w:r>
      <w:r>
        <w:rPr>
          <w:rFonts w:eastAsia="DengXian"/>
          <w:lang w:eastAsia="ja-JP"/>
        </w:rPr>
        <w:t>MBS-</w:t>
      </w:r>
      <w:r>
        <w:rPr>
          <w:rFonts w:eastAsia="DengXian" w:hint="eastAsia"/>
          <w:lang w:eastAsia="ja-JP"/>
        </w:rPr>
        <w:t>AssistanceInformation</w:t>
      </w:r>
      <w:r w:rsidRPr="00F36110">
        <w:rPr>
          <w:rFonts w:eastAsia="DengXian"/>
        </w:rPr>
        <w:tab/>
      </w:r>
      <w:r w:rsidRPr="00F36110">
        <w:rPr>
          <w:rFonts w:eastAsia="DengXian"/>
        </w:rPr>
        <w:tab/>
        <w:t>PRESENCE</w:t>
      </w:r>
      <w:r w:rsidRPr="00F36110">
        <w:rPr>
          <w:rFonts w:eastAsia="DengXian"/>
        </w:rPr>
        <w:tab/>
        <w:t>optional</w:t>
      </w:r>
      <w:r w:rsidRPr="00F36110">
        <w:rPr>
          <w:rFonts w:eastAsia="DengXian"/>
        </w:rPr>
        <w:tab/>
        <w:t>}</w:t>
      </w:r>
      <w:r>
        <w:rPr>
          <w:rFonts w:eastAsia="DengXian"/>
        </w:rPr>
        <w:t>,</w:t>
      </w:r>
    </w:p>
    <w:p w14:paraId="06D9D11B" w14:textId="77777777" w:rsidR="007F609C" w:rsidRPr="005E00C3" w:rsidRDefault="007F609C" w:rsidP="00E3379A">
      <w:pPr>
        <w:pStyle w:val="PL"/>
        <w:rPr>
          <w:snapToGrid w:val="0"/>
        </w:rPr>
      </w:pPr>
      <w:r w:rsidRPr="005E00C3">
        <w:rPr>
          <w:snapToGrid w:val="0"/>
        </w:rPr>
        <w:tab/>
        <w:t>...</w:t>
      </w:r>
    </w:p>
    <w:p w14:paraId="6D37B9EB" w14:textId="77777777" w:rsidR="007F609C" w:rsidRPr="005E00C3" w:rsidRDefault="007F609C" w:rsidP="00E3379A">
      <w:pPr>
        <w:pStyle w:val="PL"/>
        <w:rPr>
          <w:snapToGrid w:val="0"/>
        </w:rPr>
      </w:pPr>
      <w:r w:rsidRPr="005E00C3">
        <w:rPr>
          <w:snapToGrid w:val="0"/>
        </w:rPr>
        <w:t>}</w:t>
      </w:r>
    </w:p>
    <w:p w14:paraId="0DE466A8" w14:textId="77777777" w:rsidR="007F609C" w:rsidRPr="005E00C3" w:rsidRDefault="007F609C" w:rsidP="00E3379A">
      <w:pPr>
        <w:pStyle w:val="PL"/>
        <w:rPr>
          <w:snapToGrid w:val="0"/>
        </w:rPr>
      </w:pPr>
    </w:p>
    <w:p w14:paraId="0E42FF4B" w14:textId="77777777" w:rsidR="007F609C" w:rsidRPr="005E00C3" w:rsidRDefault="007F609C" w:rsidP="00E3379A">
      <w:pPr>
        <w:pStyle w:val="PL"/>
        <w:rPr>
          <w:snapToGrid w:val="0"/>
        </w:rPr>
      </w:pPr>
    </w:p>
    <w:p w14:paraId="3B48A5EE" w14:textId="77777777" w:rsidR="007F609C" w:rsidRPr="005E00C3" w:rsidRDefault="007F609C" w:rsidP="00E3379A">
      <w:pPr>
        <w:pStyle w:val="PL"/>
        <w:rPr>
          <w:snapToGrid w:val="0"/>
        </w:rPr>
      </w:pPr>
      <w:r w:rsidRPr="005E00C3">
        <w:rPr>
          <w:snapToGrid w:val="0"/>
        </w:rPr>
        <w:t>MBS-SessionInformationResponse-List ::= SEQUENCE (SIZE(1..maxnoofMBSSessions)) OF MBS-SessionInformationResponse-Item</w:t>
      </w:r>
    </w:p>
    <w:p w14:paraId="6D127273" w14:textId="77777777" w:rsidR="007F609C" w:rsidRPr="005E00C3" w:rsidRDefault="007F609C" w:rsidP="00E3379A">
      <w:pPr>
        <w:pStyle w:val="PL"/>
        <w:rPr>
          <w:snapToGrid w:val="0"/>
        </w:rPr>
      </w:pPr>
    </w:p>
    <w:p w14:paraId="77BDA18E" w14:textId="77777777" w:rsidR="007F609C" w:rsidRPr="005E00C3" w:rsidRDefault="007F609C" w:rsidP="00E3379A">
      <w:pPr>
        <w:pStyle w:val="PL"/>
        <w:rPr>
          <w:snapToGrid w:val="0"/>
        </w:rPr>
      </w:pPr>
      <w:r w:rsidRPr="005E00C3">
        <w:rPr>
          <w:snapToGrid w:val="0"/>
        </w:rPr>
        <w:t>MBS-SessionInformationResponse-Item ::= SEQUENCE {</w:t>
      </w:r>
    </w:p>
    <w:p w14:paraId="40EBC77C" w14:textId="77777777" w:rsidR="007F609C" w:rsidRPr="005E00C3" w:rsidRDefault="007F609C" w:rsidP="00E3379A">
      <w:pPr>
        <w:pStyle w:val="PL"/>
        <w:rPr>
          <w:snapToGrid w:val="0"/>
        </w:rPr>
      </w:pPr>
      <w:r w:rsidRPr="005E00C3">
        <w:rPr>
          <w:snapToGrid w:val="0"/>
        </w:rPr>
        <w:tab/>
        <w:t>mBS-Session-ID</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MBS-Session-ID,</w:t>
      </w:r>
    </w:p>
    <w:p w14:paraId="3050C67A" w14:textId="77777777" w:rsidR="007F609C" w:rsidRPr="005E00C3" w:rsidRDefault="007F609C" w:rsidP="00E3379A">
      <w:pPr>
        <w:pStyle w:val="PL"/>
        <w:rPr>
          <w:snapToGrid w:val="0"/>
        </w:rPr>
      </w:pP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t>MBS-DataForwarding</w:t>
      </w:r>
      <w:r>
        <w:rPr>
          <w:snapToGrid w:val="0"/>
        </w:rPr>
        <w:t>Response</w:t>
      </w:r>
      <w:r w:rsidRPr="005E00C3">
        <w:rPr>
          <w:snapToGrid w:val="0"/>
        </w:rPr>
        <w:t>InfofromTarget</w:t>
      </w:r>
      <w:r w:rsidRPr="005E00C3">
        <w:rPr>
          <w:snapToGrid w:val="0"/>
        </w:rPr>
        <w:tab/>
      </w:r>
      <w:r w:rsidRPr="005E00C3">
        <w:rPr>
          <w:snapToGrid w:val="0"/>
        </w:rPr>
        <w:tab/>
      </w:r>
      <w:r w:rsidRPr="005E00C3">
        <w:rPr>
          <w:snapToGrid w:val="0"/>
        </w:rPr>
        <w:tab/>
      </w:r>
      <w:r w:rsidRPr="005E00C3">
        <w:rPr>
          <w:snapToGrid w:val="0"/>
        </w:rPr>
        <w:tab/>
      </w:r>
      <w:r w:rsidRPr="005E00C3">
        <w:rPr>
          <w:snapToGrid w:val="0"/>
        </w:rPr>
        <w:tab/>
        <w:t>OPTIONAL,</w:t>
      </w:r>
    </w:p>
    <w:p w14:paraId="25DAF569" w14:textId="77777777" w:rsidR="007F609C" w:rsidRPr="00AD1AFC" w:rsidRDefault="007F609C" w:rsidP="00E3379A">
      <w:pPr>
        <w:pStyle w:val="PL"/>
        <w:rPr>
          <w:snapToGrid w:val="0"/>
          <w:lang w:val="fr-FR"/>
        </w:rPr>
      </w:pPr>
      <w:r w:rsidRPr="005E00C3">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t xml:space="preserve">ProtocolExtensionContainer { { MBS-SessionInformationResponse-Item-ExtIEs} } </w:t>
      </w:r>
      <w:r w:rsidRPr="00AD1AFC">
        <w:rPr>
          <w:snapToGrid w:val="0"/>
          <w:lang w:val="fr-FR"/>
        </w:rPr>
        <w:tab/>
        <w:t>OPTIONAL,</w:t>
      </w:r>
    </w:p>
    <w:p w14:paraId="5C0594BC" w14:textId="77777777" w:rsidR="007F609C" w:rsidRPr="005E00C3" w:rsidRDefault="007F609C" w:rsidP="00E3379A">
      <w:pPr>
        <w:pStyle w:val="PL"/>
        <w:rPr>
          <w:snapToGrid w:val="0"/>
        </w:rPr>
      </w:pPr>
      <w:r w:rsidRPr="00AD1AFC">
        <w:rPr>
          <w:snapToGrid w:val="0"/>
          <w:lang w:val="fr-FR"/>
        </w:rPr>
        <w:tab/>
      </w:r>
      <w:r w:rsidRPr="005E00C3">
        <w:rPr>
          <w:snapToGrid w:val="0"/>
        </w:rPr>
        <w:t>...</w:t>
      </w:r>
    </w:p>
    <w:p w14:paraId="5D27D719" w14:textId="77777777" w:rsidR="007F609C" w:rsidRPr="005E00C3" w:rsidRDefault="007F609C" w:rsidP="00E3379A">
      <w:pPr>
        <w:pStyle w:val="PL"/>
        <w:rPr>
          <w:snapToGrid w:val="0"/>
        </w:rPr>
      </w:pPr>
      <w:r w:rsidRPr="005E00C3">
        <w:rPr>
          <w:snapToGrid w:val="0"/>
        </w:rPr>
        <w:t>}</w:t>
      </w:r>
    </w:p>
    <w:p w14:paraId="5C73BC03" w14:textId="77777777" w:rsidR="007F609C" w:rsidRPr="005E00C3" w:rsidRDefault="007F609C" w:rsidP="00E3379A">
      <w:pPr>
        <w:pStyle w:val="PL"/>
        <w:rPr>
          <w:snapToGrid w:val="0"/>
        </w:rPr>
      </w:pPr>
    </w:p>
    <w:p w14:paraId="5F00A870" w14:textId="77777777" w:rsidR="007F609C" w:rsidRPr="005E00C3" w:rsidRDefault="007F609C" w:rsidP="00E3379A">
      <w:pPr>
        <w:pStyle w:val="PL"/>
        <w:rPr>
          <w:snapToGrid w:val="0"/>
        </w:rPr>
      </w:pPr>
      <w:r w:rsidRPr="005E00C3">
        <w:rPr>
          <w:snapToGrid w:val="0"/>
        </w:rPr>
        <w:t>MBS-SessionInformationResponse-Item-ExtIEs XNAP-PROTOCOL-EXTENSION ::= {</w:t>
      </w:r>
    </w:p>
    <w:p w14:paraId="374AB95D" w14:textId="77777777" w:rsidR="007F609C" w:rsidRPr="005E00C3" w:rsidRDefault="007F609C" w:rsidP="00E3379A">
      <w:pPr>
        <w:pStyle w:val="PL"/>
        <w:rPr>
          <w:snapToGrid w:val="0"/>
        </w:rPr>
      </w:pPr>
      <w:r w:rsidRPr="005E00C3">
        <w:rPr>
          <w:snapToGrid w:val="0"/>
        </w:rPr>
        <w:tab/>
        <w:t>...</w:t>
      </w:r>
    </w:p>
    <w:p w14:paraId="48B5F51C" w14:textId="77777777" w:rsidR="007F609C" w:rsidRPr="005E00C3" w:rsidRDefault="007F609C" w:rsidP="00E3379A">
      <w:pPr>
        <w:pStyle w:val="PL"/>
        <w:rPr>
          <w:snapToGrid w:val="0"/>
        </w:rPr>
      </w:pPr>
      <w:r w:rsidRPr="005E00C3">
        <w:rPr>
          <w:snapToGrid w:val="0"/>
        </w:rPr>
        <w:t>}</w:t>
      </w:r>
    </w:p>
    <w:p w14:paraId="0789023A" w14:textId="77777777" w:rsidR="007F609C" w:rsidRPr="005E00C3" w:rsidRDefault="007F609C" w:rsidP="00E3379A">
      <w:pPr>
        <w:pStyle w:val="PL"/>
        <w:rPr>
          <w:snapToGrid w:val="0"/>
        </w:rPr>
      </w:pPr>
    </w:p>
    <w:p w14:paraId="2E271063" w14:textId="77777777" w:rsidR="007F609C" w:rsidRPr="005E00C3" w:rsidRDefault="007F609C" w:rsidP="00E3379A">
      <w:pPr>
        <w:pStyle w:val="PL"/>
        <w:rPr>
          <w:snapToGrid w:val="0"/>
          <w:lang w:eastAsia="zh-CN"/>
        </w:rPr>
      </w:pPr>
      <w:r w:rsidRPr="005E00C3">
        <w:rPr>
          <w:bCs/>
          <w:lang w:eastAsia="ja-JP"/>
        </w:rPr>
        <w:t>M</w:t>
      </w:r>
      <w:r w:rsidRPr="005E00C3">
        <w:rPr>
          <w:bCs/>
          <w:lang w:eastAsia="zh-CN"/>
        </w:rPr>
        <w:t>RB-ID</w:t>
      </w:r>
      <w:r w:rsidRPr="005E00C3">
        <w:rPr>
          <w:bCs/>
          <w:lang w:eastAsia="ja-JP"/>
        </w:rPr>
        <w:t xml:space="preserve"> ::= INTEGER (1..</w:t>
      </w:r>
      <w:r>
        <w:rPr>
          <w:bCs/>
          <w:lang w:eastAsia="ja-JP"/>
        </w:rPr>
        <w:t>512, ...</w:t>
      </w:r>
      <w:r w:rsidRPr="005E00C3">
        <w:rPr>
          <w:bCs/>
          <w:lang w:eastAsia="ja-JP"/>
        </w:rPr>
        <w:t>)</w:t>
      </w:r>
    </w:p>
    <w:p w14:paraId="2BAC6AFA" w14:textId="77777777" w:rsidR="007F609C" w:rsidRPr="005E00C3" w:rsidRDefault="007F609C" w:rsidP="00E3379A">
      <w:pPr>
        <w:pStyle w:val="PL"/>
        <w:rPr>
          <w:snapToGrid w:val="0"/>
          <w:lang w:eastAsia="zh-CN"/>
        </w:rPr>
      </w:pPr>
    </w:p>
    <w:p w14:paraId="1090B777" w14:textId="77777777" w:rsidR="007F609C" w:rsidRPr="005E00C3" w:rsidRDefault="007F609C" w:rsidP="00E3379A">
      <w:pPr>
        <w:pStyle w:val="PL"/>
        <w:rPr>
          <w:snapToGrid w:val="0"/>
        </w:rPr>
      </w:pPr>
      <w:r w:rsidRPr="005E00C3">
        <w:rPr>
          <w:snapToGrid w:val="0"/>
          <w:lang w:eastAsia="zh-CN"/>
        </w:rPr>
        <w:t xml:space="preserve">MRB-ProgressInformation ::= </w:t>
      </w:r>
      <w:r w:rsidRPr="005E00C3">
        <w:rPr>
          <w:snapToGrid w:val="0"/>
        </w:rPr>
        <w:t>CHOICE {</w:t>
      </w:r>
    </w:p>
    <w:p w14:paraId="1ADAFE04" w14:textId="77777777" w:rsidR="007F609C" w:rsidRPr="00E65F9B" w:rsidRDefault="007F609C" w:rsidP="00E3379A">
      <w:pPr>
        <w:pStyle w:val="PL"/>
        <w:rPr>
          <w:snapToGrid w:val="0"/>
          <w:lang w:val="de-AT" w:eastAsia="zh-CN"/>
        </w:rPr>
      </w:pPr>
      <w:r w:rsidRPr="005E00C3">
        <w:rPr>
          <w:snapToGrid w:val="0"/>
        </w:rPr>
        <w:tab/>
      </w:r>
      <w:r w:rsidRPr="00E65F9B">
        <w:rPr>
          <w:snapToGrid w:val="0"/>
          <w:lang w:val="de-AT"/>
        </w:rPr>
        <w:t>pdcp-SN12</w:t>
      </w:r>
      <w:r w:rsidRPr="00E65F9B">
        <w:rPr>
          <w:snapToGrid w:val="0"/>
          <w:lang w:val="de-AT"/>
        </w:rPr>
        <w:tab/>
      </w:r>
      <w:r w:rsidRPr="00E65F9B">
        <w:rPr>
          <w:snapToGrid w:val="0"/>
          <w:lang w:val="de-AT"/>
        </w:rPr>
        <w:tab/>
      </w:r>
      <w:r w:rsidRPr="00E65F9B">
        <w:rPr>
          <w:snapToGrid w:val="0"/>
          <w:lang w:val="de-AT"/>
        </w:rPr>
        <w:tab/>
        <w:t>INTEGER (0..4095),</w:t>
      </w:r>
    </w:p>
    <w:p w14:paraId="5E4F9241" w14:textId="77777777" w:rsidR="007F609C" w:rsidRPr="00E65F9B" w:rsidRDefault="007F609C" w:rsidP="00E3379A">
      <w:pPr>
        <w:pStyle w:val="PL"/>
        <w:rPr>
          <w:snapToGrid w:val="0"/>
          <w:lang w:val="de-AT"/>
        </w:rPr>
      </w:pPr>
      <w:r w:rsidRPr="00E65F9B">
        <w:rPr>
          <w:snapToGrid w:val="0"/>
          <w:lang w:val="de-AT" w:eastAsia="zh-CN"/>
        </w:rPr>
        <w:tab/>
      </w:r>
      <w:r w:rsidRPr="00E65F9B">
        <w:rPr>
          <w:snapToGrid w:val="0"/>
          <w:lang w:val="de-AT"/>
        </w:rPr>
        <w:t>pdcp-SN18</w:t>
      </w:r>
      <w:r w:rsidRPr="00E65F9B">
        <w:rPr>
          <w:snapToGrid w:val="0"/>
          <w:lang w:val="de-AT"/>
        </w:rPr>
        <w:tab/>
      </w:r>
      <w:r w:rsidRPr="00E65F9B">
        <w:rPr>
          <w:snapToGrid w:val="0"/>
          <w:lang w:val="de-AT"/>
        </w:rPr>
        <w:tab/>
      </w:r>
      <w:r w:rsidRPr="00E65F9B">
        <w:rPr>
          <w:snapToGrid w:val="0"/>
          <w:lang w:val="de-AT"/>
        </w:rPr>
        <w:tab/>
        <w:t>INTEGER (0..262143),</w:t>
      </w:r>
    </w:p>
    <w:p w14:paraId="2DAAA74C" w14:textId="77777777" w:rsidR="007F609C" w:rsidRPr="005E00C3" w:rsidRDefault="007F609C" w:rsidP="00E3379A">
      <w:pPr>
        <w:pStyle w:val="PL"/>
        <w:rPr>
          <w:snapToGrid w:val="0"/>
        </w:rPr>
      </w:pPr>
      <w:r w:rsidRPr="00E65F9B">
        <w:rPr>
          <w:snapToGrid w:val="0"/>
          <w:lang w:val="de-AT"/>
        </w:rPr>
        <w:tab/>
      </w:r>
      <w:r w:rsidRPr="005E00C3">
        <w:rPr>
          <w:snapToGrid w:val="0"/>
        </w:rPr>
        <w:t>choice-extension</w:t>
      </w:r>
      <w:r w:rsidRPr="005E00C3">
        <w:rPr>
          <w:snapToGrid w:val="0"/>
        </w:rPr>
        <w:tab/>
      </w:r>
      <w:r w:rsidRPr="005E00C3">
        <w:rPr>
          <w:snapToGrid w:val="0"/>
        </w:rPr>
        <w:tab/>
      </w:r>
      <w:r w:rsidRPr="005E00C3">
        <w:t>ProtocolIE-Single-Container</w:t>
      </w:r>
      <w:r w:rsidRPr="005E00C3">
        <w:rPr>
          <w:snapToGrid w:val="0"/>
        </w:rPr>
        <w:t xml:space="preserve"> { {</w:t>
      </w:r>
      <w:r w:rsidRPr="005E00C3">
        <w:rPr>
          <w:snapToGrid w:val="0"/>
          <w:lang w:eastAsia="zh-CN"/>
        </w:rPr>
        <w:t xml:space="preserve"> MRB-ProgressInformation</w:t>
      </w:r>
      <w:r w:rsidRPr="005E00C3">
        <w:rPr>
          <w:snapToGrid w:val="0"/>
        </w:rPr>
        <w:t>-ExtIEs} }</w:t>
      </w:r>
    </w:p>
    <w:p w14:paraId="06E0E6BB" w14:textId="77777777" w:rsidR="007F609C" w:rsidRPr="005E00C3" w:rsidRDefault="007F609C" w:rsidP="00E3379A">
      <w:pPr>
        <w:pStyle w:val="PL"/>
        <w:rPr>
          <w:snapToGrid w:val="0"/>
        </w:rPr>
      </w:pPr>
      <w:r w:rsidRPr="005E00C3">
        <w:rPr>
          <w:snapToGrid w:val="0"/>
        </w:rPr>
        <w:t>}</w:t>
      </w:r>
    </w:p>
    <w:p w14:paraId="7D00386C" w14:textId="77777777" w:rsidR="007F609C" w:rsidRPr="005E00C3" w:rsidRDefault="007F609C" w:rsidP="00E3379A">
      <w:pPr>
        <w:pStyle w:val="PL"/>
        <w:rPr>
          <w:snapToGrid w:val="0"/>
          <w:lang w:eastAsia="zh-CN"/>
        </w:rPr>
      </w:pPr>
    </w:p>
    <w:p w14:paraId="0C8172AF" w14:textId="77777777" w:rsidR="007F609C" w:rsidRPr="005E00C3" w:rsidRDefault="007F609C" w:rsidP="00E3379A">
      <w:pPr>
        <w:pStyle w:val="PL"/>
        <w:rPr>
          <w:snapToGrid w:val="0"/>
        </w:rPr>
      </w:pPr>
      <w:r w:rsidRPr="005E00C3">
        <w:rPr>
          <w:snapToGrid w:val="0"/>
          <w:lang w:eastAsia="zh-CN"/>
        </w:rPr>
        <w:t>MRB-ProgressInformation</w:t>
      </w:r>
      <w:r w:rsidRPr="005E00C3">
        <w:rPr>
          <w:snapToGrid w:val="0"/>
        </w:rPr>
        <w:t>-ExtIEs XNAP-PROTOCOL-IES ::= {</w:t>
      </w:r>
    </w:p>
    <w:p w14:paraId="5D19692E" w14:textId="77777777" w:rsidR="007F609C" w:rsidRPr="005E00C3" w:rsidRDefault="007F609C" w:rsidP="00E3379A">
      <w:pPr>
        <w:pStyle w:val="PL"/>
        <w:rPr>
          <w:snapToGrid w:val="0"/>
        </w:rPr>
      </w:pPr>
      <w:r w:rsidRPr="005E00C3">
        <w:rPr>
          <w:snapToGrid w:val="0"/>
        </w:rPr>
        <w:tab/>
        <w:t>...</w:t>
      </w:r>
    </w:p>
    <w:p w14:paraId="32E50019" w14:textId="77777777" w:rsidR="007F609C" w:rsidRDefault="007F609C" w:rsidP="00E3379A">
      <w:pPr>
        <w:pStyle w:val="PL"/>
        <w:rPr>
          <w:snapToGrid w:val="0"/>
        </w:rPr>
      </w:pPr>
      <w:r w:rsidRPr="005E00C3">
        <w:rPr>
          <w:snapToGrid w:val="0"/>
        </w:rPr>
        <w:t>}</w:t>
      </w:r>
    </w:p>
    <w:p w14:paraId="164198A0" w14:textId="77777777" w:rsidR="007F609C" w:rsidRPr="005E00C3" w:rsidRDefault="007F609C" w:rsidP="00E3379A">
      <w:pPr>
        <w:pStyle w:val="PL"/>
        <w:rPr>
          <w:snapToGrid w:val="0"/>
        </w:rPr>
      </w:pPr>
    </w:p>
    <w:p w14:paraId="6D88E7EC" w14:textId="77777777" w:rsidR="007F609C" w:rsidRPr="00BA5800" w:rsidRDefault="007F609C" w:rsidP="00E3379A">
      <w:pPr>
        <w:pStyle w:val="PL"/>
        <w:rPr>
          <w:snapToGrid w:val="0"/>
        </w:rPr>
      </w:pPr>
      <w:r w:rsidRPr="00BA5800">
        <w:rPr>
          <w:snapToGrid w:val="0"/>
        </w:rPr>
        <w:t xml:space="preserve">MDT-Activation </w:t>
      </w:r>
      <w:r w:rsidRPr="00BA5800">
        <w:rPr>
          <w:snapToGrid w:val="0"/>
        </w:rPr>
        <w:tab/>
        <w:t>::= ENUMERATED {</w:t>
      </w:r>
    </w:p>
    <w:p w14:paraId="3836329C" w14:textId="77777777" w:rsidR="007F609C" w:rsidRPr="00BA5800" w:rsidRDefault="007F609C" w:rsidP="00E3379A">
      <w:pPr>
        <w:pStyle w:val="PL"/>
        <w:rPr>
          <w:snapToGrid w:val="0"/>
        </w:rPr>
      </w:pPr>
      <w:r w:rsidRPr="00BA5800">
        <w:rPr>
          <w:snapToGrid w:val="0"/>
        </w:rPr>
        <w:tab/>
        <w:t>immediate-MDT-only,</w:t>
      </w:r>
    </w:p>
    <w:p w14:paraId="1240577A" w14:textId="77777777" w:rsidR="007F609C" w:rsidRPr="00BA5800" w:rsidRDefault="007F609C" w:rsidP="00E3379A">
      <w:pPr>
        <w:pStyle w:val="PL"/>
        <w:rPr>
          <w:snapToGrid w:val="0"/>
        </w:rPr>
      </w:pPr>
      <w:r w:rsidRPr="00BA5800">
        <w:rPr>
          <w:snapToGrid w:val="0"/>
        </w:rPr>
        <w:tab/>
        <w:t>immediate-MDT-and-Trace,</w:t>
      </w:r>
    </w:p>
    <w:p w14:paraId="49689DC4" w14:textId="77777777" w:rsidR="007F609C" w:rsidRPr="00BA5800" w:rsidRDefault="007F609C" w:rsidP="00E3379A">
      <w:pPr>
        <w:pStyle w:val="PL"/>
        <w:rPr>
          <w:snapToGrid w:val="0"/>
        </w:rPr>
      </w:pPr>
      <w:r w:rsidRPr="00BA5800">
        <w:rPr>
          <w:snapToGrid w:val="0"/>
        </w:rPr>
        <w:tab/>
        <w:t>logged-MDT-only,</w:t>
      </w:r>
    </w:p>
    <w:p w14:paraId="4D7935C1" w14:textId="77777777" w:rsidR="007F609C" w:rsidRPr="00BA5800" w:rsidRDefault="007F609C" w:rsidP="00E3379A">
      <w:pPr>
        <w:pStyle w:val="PL"/>
        <w:rPr>
          <w:snapToGrid w:val="0"/>
        </w:rPr>
      </w:pPr>
      <w:r>
        <w:rPr>
          <w:snapToGrid w:val="0"/>
        </w:rPr>
        <w:tab/>
        <w:t>...</w:t>
      </w:r>
    </w:p>
    <w:p w14:paraId="3E1006E1" w14:textId="77777777" w:rsidR="007F609C" w:rsidRPr="00BA5800" w:rsidRDefault="007F609C" w:rsidP="00E3379A">
      <w:pPr>
        <w:pStyle w:val="PL"/>
        <w:rPr>
          <w:snapToGrid w:val="0"/>
        </w:rPr>
      </w:pPr>
      <w:r w:rsidRPr="00BA5800">
        <w:rPr>
          <w:snapToGrid w:val="0"/>
        </w:rPr>
        <w:t>}</w:t>
      </w:r>
    </w:p>
    <w:p w14:paraId="07E4B072" w14:textId="77777777" w:rsidR="007F609C" w:rsidRPr="00BA5800" w:rsidRDefault="007F609C" w:rsidP="00E3379A">
      <w:pPr>
        <w:pStyle w:val="PL"/>
        <w:rPr>
          <w:snapToGrid w:val="0"/>
        </w:rPr>
      </w:pPr>
    </w:p>
    <w:p w14:paraId="6B51BC8F" w14:textId="77777777" w:rsidR="007F609C" w:rsidRPr="00BA5800" w:rsidRDefault="007F609C" w:rsidP="00E3379A">
      <w:pPr>
        <w:pStyle w:val="PL"/>
        <w:rPr>
          <w:snapToGrid w:val="0"/>
        </w:rPr>
      </w:pPr>
      <w:r w:rsidRPr="00BA5800">
        <w:rPr>
          <w:snapToGrid w:val="0"/>
        </w:rPr>
        <w:t>MDT-Configuration ::= SEQUENCE {</w:t>
      </w:r>
    </w:p>
    <w:p w14:paraId="39BBAE2A" w14:textId="77777777" w:rsidR="007F609C" w:rsidRDefault="007F609C" w:rsidP="00E3379A">
      <w:pPr>
        <w:pStyle w:val="PL"/>
        <w:rPr>
          <w:snapToGrid w:val="0"/>
        </w:rPr>
      </w:pPr>
      <w:r w:rsidRPr="00BA5800">
        <w:rPr>
          <w:snapToGrid w:val="0"/>
        </w:rPr>
        <w:tab/>
      </w:r>
      <w:r>
        <w:rPr>
          <w:snapToGrid w:val="0"/>
        </w:rPr>
        <w:t>mDT-Configuration-NR</w:t>
      </w:r>
      <w:r>
        <w:rPr>
          <w:snapToGrid w:val="0"/>
        </w:rPr>
        <w:tab/>
      </w:r>
      <w:r>
        <w:rPr>
          <w:snapToGrid w:val="0"/>
        </w:rPr>
        <w:tab/>
        <w:t>MDT-Configuration-NR</w:t>
      </w:r>
      <w:r>
        <w:rPr>
          <w:snapToGrid w:val="0"/>
        </w:rPr>
        <w:tab/>
      </w:r>
      <w:r>
        <w:rPr>
          <w:snapToGrid w:val="0"/>
        </w:rPr>
        <w:tab/>
        <w:t>OPTIONAL,</w:t>
      </w:r>
    </w:p>
    <w:p w14:paraId="7015509B" w14:textId="77777777" w:rsidR="007F609C" w:rsidRDefault="007F609C" w:rsidP="00E3379A">
      <w:pPr>
        <w:pStyle w:val="PL"/>
        <w:rPr>
          <w:snapToGrid w:val="0"/>
        </w:rPr>
      </w:pPr>
      <w:r w:rsidRPr="00BA5800">
        <w:rPr>
          <w:snapToGrid w:val="0"/>
        </w:rPr>
        <w:tab/>
      </w:r>
      <w:r>
        <w:rPr>
          <w:snapToGrid w:val="0"/>
        </w:rPr>
        <w:t>mDT-Configuration-EUTRA</w:t>
      </w:r>
      <w:r>
        <w:rPr>
          <w:snapToGrid w:val="0"/>
        </w:rPr>
        <w:tab/>
      </w:r>
      <w:r>
        <w:rPr>
          <w:snapToGrid w:val="0"/>
        </w:rPr>
        <w:tab/>
        <w:t>MDT-Configuration-EUTRA</w:t>
      </w:r>
      <w:r>
        <w:rPr>
          <w:snapToGrid w:val="0"/>
        </w:rPr>
        <w:tab/>
      </w:r>
      <w:r>
        <w:rPr>
          <w:snapToGrid w:val="0"/>
        </w:rPr>
        <w:tab/>
        <w:t>OPTIONAL,</w:t>
      </w:r>
    </w:p>
    <w:p w14:paraId="7CC231DB" w14:textId="77777777" w:rsidR="007F609C" w:rsidRPr="00BA5800" w:rsidRDefault="007F609C" w:rsidP="00E3379A">
      <w:pPr>
        <w:pStyle w:val="PL"/>
        <w:rPr>
          <w:snapToGrid w:val="0"/>
        </w:rPr>
      </w:pPr>
      <w:r w:rsidRPr="00BA5800">
        <w:rPr>
          <w:snapToGrid w:val="0"/>
        </w:rPr>
        <w:t>iE-Extensions</w:t>
      </w:r>
      <w:r w:rsidRPr="00BA5800">
        <w:rPr>
          <w:snapToGrid w:val="0"/>
        </w:rPr>
        <w:tab/>
      </w:r>
      <w:r w:rsidRPr="00BA5800">
        <w:rPr>
          <w:snapToGrid w:val="0"/>
        </w:rPr>
        <w:tab/>
        <w:t>ProtocolExtensionContainer { { MDT-Configuration-ExtIEs} } OPTIONAL,</w:t>
      </w:r>
    </w:p>
    <w:p w14:paraId="40FF9FCF" w14:textId="77777777" w:rsidR="007F609C" w:rsidRPr="00BA5800" w:rsidRDefault="007F609C" w:rsidP="00E3379A">
      <w:pPr>
        <w:pStyle w:val="PL"/>
        <w:rPr>
          <w:snapToGrid w:val="0"/>
        </w:rPr>
      </w:pPr>
      <w:r w:rsidRPr="00BA5800">
        <w:rPr>
          <w:snapToGrid w:val="0"/>
        </w:rPr>
        <w:lastRenderedPageBreak/>
        <w:tab/>
        <w:t>...</w:t>
      </w:r>
    </w:p>
    <w:p w14:paraId="29A2AEC7" w14:textId="77777777" w:rsidR="007F609C" w:rsidRPr="00BA5800" w:rsidRDefault="007F609C" w:rsidP="00E3379A">
      <w:pPr>
        <w:pStyle w:val="PL"/>
        <w:rPr>
          <w:snapToGrid w:val="0"/>
        </w:rPr>
      </w:pPr>
      <w:r w:rsidRPr="00BA5800">
        <w:rPr>
          <w:snapToGrid w:val="0"/>
        </w:rPr>
        <w:t>}</w:t>
      </w:r>
    </w:p>
    <w:p w14:paraId="6117D551" w14:textId="77777777" w:rsidR="007F609C" w:rsidRPr="00BA5800" w:rsidRDefault="007F609C" w:rsidP="00E3379A">
      <w:pPr>
        <w:pStyle w:val="PL"/>
        <w:rPr>
          <w:snapToGrid w:val="0"/>
        </w:rPr>
      </w:pPr>
      <w:r w:rsidRPr="00BA5800">
        <w:rPr>
          <w:snapToGrid w:val="0"/>
        </w:rPr>
        <w:t xml:space="preserve">MDT-Configuration-ExtIEs </w:t>
      </w:r>
      <w:r>
        <w:rPr>
          <w:snapToGrid w:val="0"/>
        </w:rPr>
        <w:t>XNAP</w:t>
      </w:r>
      <w:r w:rsidRPr="00BA5800">
        <w:rPr>
          <w:snapToGrid w:val="0"/>
        </w:rPr>
        <w:t>-PROTOCOL-EXTENSION ::= {</w:t>
      </w:r>
    </w:p>
    <w:p w14:paraId="6A5F7A23" w14:textId="77777777" w:rsidR="007F609C" w:rsidRDefault="007F609C" w:rsidP="00E3379A">
      <w:pPr>
        <w:pStyle w:val="PL"/>
        <w:rPr>
          <w:snapToGrid w:val="0"/>
        </w:rPr>
      </w:pPr>
      <w:r>
        <w:rPr>
          <w:snapToGrid w:val="0"/>
        </w:rPr>
        <w:t>{ ID id-</w:t>
      </w:r>
      <w:r>
        <w:rPr>
          <w:rFonts w:hint="eastAsia"/>
          <w:snapToGrid w:val="0"/>
          <w:lang w:val="en-US" w:eastAsia="zh-CN"/>
        </w:rPr>
        <w:t>MN-only-MDT-collection</w:t>
      </w:r>
      <w:r>
        <w:rPr>
          <w:rFonts w:hint="eastAsia"/>
          <w:snapToGrid w:val="0"/>
          <w:lang w:val="en-US" w:eastAsia="zh-CN"/>
        </w:rPr>
        <w:tab/>
      </w:r>
      <w:r>
        <w:rPr>
          <w:snapToGrid w:val="0"/>
        </w:rPr>
        <w:t>CRITICALITY ignore</w:t>
      </w:r>
      <w:r>
        <w:rPr>
          <w:snapToGrid w:val="0"/>
        </w:rPr>
        <w:tab/>
      </w:r>
      <w:r>
        <w:rPr>
          <w:snapToGrid w:val="0"/>
        </w:rPr>
        <w:tab/>
        <w:t xml:space="preserve">EXTENSION </w:t>
      </w:r>
      <w:r>
        <w:rPr>
          <w:rFonts w:hint="eastAsia"/>
          <w:snapToGrid w:val="0"/>
          <w:lang w:val="en-US" w:eastAsia="zh-CN"/>
        </w:rPr>
        <w:t>MN-only-MDT-collection</w:t>
      </w:r>
      <w:r>
        <w:rPr>
          <w:snapToGrid w:val="0"/>
        </w:rPr>
        <w:tab/>
      </w:r>
      <w:r>
        <w:rPr>
          <w:snapToGrid w:val="0"/>
        </w:rPr>
        <w:tab/>
      </w:r>
      <w:r>
        <w:rPr>
          <w:snapToGrid w:val="0"/>
        </w:rPr>
        <w:tab/>
        <w:t>PRESENCE optional },</w:t>
      </w:r>
    </w:p>
    <w:p w14:paraId="6BDD7843" w14:textId="77777777" w:rsidR="007F609C" w:rsidRPr="00BA5800" w:rsidRDefault="007F609C" w:rsidP="00E3379A">
      <w:pPr>
        <w:pStyle w:val="PL"/>
        <w:rPr>
          <w:snapToGrid w:val="0"/>
        </w:rPr>
      </w:pPr>
      <w:r w:rsidRPr="00BA5800">
        <w:rPr>
          <w:snapToGrid w:val="0"/>
        </w:rPr>
        <w:tab/>
        <w:t>...</w:t>
      </w:r>
    </w:p>
    <w:p w14:paraId="2A5BA398" w14:textId="77777777" w:rsidR="007F609C" w:rsidRPr="00BA5800" w:rsidRDefault="007F609C" w:rsidP="00E3379A">
      <w:pPr>
        <w:pStyle w:val="PL"/>
        <w:rPr>
          <w:snapToGrid w:val="0"/>
        </w:rPr>
      </w:pPr>
      <w:r w:rsidRPr="00BA5800">
        <w:rPr>
          <w:snapToGrid w:val="0"/>
        </w:rPr>
        <w:t>}</w:t>
      </w:r>
    </w:p>
    <w:p w14:paraId="189FBE6F" w14:textId="77777777" w:rsidR="007F609C" w:rsidRDefault="007F609C" w:rsidP="00E3379A">
      <w:pPr>
        <w:pStyle w:val="PL"/>
        <w:rPr>
          <w:snapToGrid w:val="0"/>
        </w:rPr>
      </w:pPr>
    </w:p>
    <w:p w14:paraId="4359755A" w14:textId="77777777" w:rsidR="007F609C" w:rsidRDefault="007F609C" w:rsidP="00E3379A">
      <w:pPr>
        <w:pStyle w:val="PL"/>
        <w:rPr>
          <w:snapToGrid w:val="0"/>
        </w:rPr>
      </w:pPr>
      <w:r>
        <w:rPr>
          <w:rFonts w:hint="eastAsia"/>
          <w:snapToGrid w:val="0"/>
          <w:lang w:val="en-US" w:eastAsia="zh-CN"/>
        </w:rPr>
        <w:t>MN-only-MDT-collection</w:t>
      </w:r>
      <w:r>
        <w:rPr>
          <w:snapToGrid w:val="0"/>
        </w:rPr>
        <w:t xml:space="preserve"> ::= ENUMERATED {</w:t>
      </w:r>
    </w:p>
    <w:p w14:paraId="59F7CD0B" w14:textId="77777777" w:rsidR="007F609C" w:rsidRDefault="007F609C" w:rsidP="00E3379A">
      <w:pPr>
        <w:pStyle w:val="PL"/>
        <w:rPr>
          <w:snapToGrid w:val="0"/>
        </w:rPr>
      </w:pPr>
      <w:r>
        <w:rPr>
          <w:snapToGrid w:val="0"/>
        </w:rPr>
        <w:tab/>
      </w:r>
      <w:r>
        <w:rPr>
          <w:snapToGrid w:val="0"/>
          <w:lang w:val="en-US" w:eastAsia="zh-CN"/>
        </w:rPr>
        <w:t>m</w:t>
      </w:r>
      <w:r>
        <w:rPr>
          <w:rFonts w:hint="eastAsia"/>
          <w:snapToGrid w:val="0"/>
          <w:lang w:val="en-US" w:eastAsia="zh-CN"/>
        </w:rPr>
        <w:t>N</w:t>
      </w:r>
      <w:r>
        <w:rPr>
          <w:snapToGrid w:val="0"/>
          <w:lang w:val="en-US" w:eastAsia="zh-CN"/>
        </w:rPr>
        <w:t>-</w:t>
      </w:r>
      <w:r>
        <w:rPr>
          <w:rFonts w:hint="eastAsia"/>
          <w:snapToGrid w:val="0"/>
          <w:lang w:val="en-US" w:eastAsia="zh-CN"/>
        </w:rPr>
        <w:t>Only</w:t>
      </w:r>
      <w:r>
        <w:rPr>
          <w:snapToGrid w:val="0"/>
        </w:rPr>
        <w:t>,</w:t>
      </w:r>
    </w:p>
    <w:p w14:paraId="1282068D" w14:textId="77777777" w:rsidR="007F609C" w:rsidRDefault="007F609C" w:rsidP="00E3379A">
      <w:pPr>
        <w:pStyle w:val="PL"/>
        <w:rPr>
          <w:snapToGrid w:val="0"/>
        </w:rPr>
      </w:pPr>
      <w:r>
        <w:rPr>
          <w:snapToGrid w:val="0"/>
        </w:rPr>
        <w:tab/>
        <w:t>...</w:t>
      </w:r>
    </w:p>
    <w:p w14:paraId="214203C0" w14:textId="77777777" w:rsidR="007F609C" w:rsidRDefault="007F609C" w:rsidP="00E3379A">
      <w:pPr>
        <w:pStyle w:val="PL"/>
        <w:rPr>
          <w:snapToGrid w:val="0"/>
        </w:rPr>
      </w:pPr>
      <w:r>
        <w:rPr>
          <w:snapToGrid w:val="0"/>
        </w:rPr>
        <w:t>}</w:t>
      </w:r>
    </w:p>
    <w:p w14:paraId="7C969CE3" w14:textId="77777777" w:rsidR="007F609C" w:rsidRPr="00BA5800" w:rsidRDefault="007F609C" w:rsidP="00E3379A">
      <w:pPr>
        <w:pStyle w:val="PL"/>
        <w:rPr>
          <w:snapToGrid w:val="0"/>
        </w:rPr>
      </w:pPr>
    </w:p>
    <w:p w14:paraId="390D9CE3" w14:textId="77777777" w:rsidR="007F609C" w:rsidRPr="00BA5800" w:rsidRDefault="007F609C" w:rsidP="00E3379A">
      <w:pPr>
        <w:pStyle w:val="PL"/>
        <w:rPr>
          <w:snapToGrid w:val="0"/>
        </w:rPr>
      </w:pPr>
      <w:r w:rsidRPr="00BA5800">
        <w:rPr>
          <w:snapToGrid w:val="0"/>
        </w:rPr>
        <w:t>MDT-Configuration</w:t>
      </w:r>
      <w:r>
        <w:rPr>
          <w:snapToGrid w:val="0"/>
        </w:rPr>
        <w:t>-NR</w:t>
      </w:r>
      <w:r w:rsidRPr="00BA5800">
        <w:rPr>
          <w:snapToGrid w:val="0"/>
        </w:rPr>
        <w:t xml:space="preserve"> ::= SEQUENCE {</w:t>
      </w:r>
    </w:p>
    <w:p w14:paraId="5A488402" w14:textId="77777777" w:rsidR="007F609C" w:rsidRPr="00BA5800" w:rsidRDefault="007F609C" w:rsidP="00E3379A">
      <w:pPr>
        <w:pStyle w:val="PL"/>
        <w:rPr>
          <w:snapToGrid w:val="0"/>
        </w:rPr>
      </w:pPr>
      <w:r w:rsidRPr="00BA5800">
        <w:rPr>
          <w:snapToGrid w:val="0"/>
        </w:rPr>
        <w:tab/>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2AFD2EDF" w14:textId="77777777" w:rsidR="007F609C" w:rsidRPr="00BA5800" w:rsidRDefault="007F609C" w:rsidP="00E3379A">
      <w:pPr>
        <w:pStyle w:val="PL"/>
        <w:rPr>
          <w:snapToGrid w:val="0"/>
        </w:rPr>
      </w:pPr>
      <w:r w:rsidRPr="00BA5800">
        <w:rPr>
          <w:snapToGrid w:val="0"/>
        </w:rPr>
        <w:tab/>
        <w:t>areaScopeOfMDT</w:t>
      </w:r>
      <w:r>
        <w:rPr>
          <w:snapToGrid w:val="0"/>
        </w:rPr>
        <w:t>-NR</w:t>
      </w:r>
      <w:r w:rsidRPr="00BA5800">
        <w:rPr>
          <w:snapToGrid w:val="0"/>
        </w:rPr>
        <w:tab/>
      </w:r>
      <w:r w:rsidRPr="00BA5800">
        <w:rPr>
          <w:snapToGrid w:val="0"/>
        </w:rPr>
        <w:tab/>
      </w:r>
      <w:r>
        <w:rPr>
          <w:snapToGrid w:val="0"/>
        </w:rPr>
        <w:tab/>
      </w:r>
      <w:r w:rsidRPr="00BA5800">
        <w:rPr>
          <w:snapToGrid w:val="0"/>
        </w:rPr>
        <w:t>AreaScopeOfMDT</w:t>
      </w:r>
      <w:r>
        <w:rPr>
          <w:snapToGrid w:val="0"/>
        </w:rPr>
        <w:t>-NR</w:t>
      </w:r>
      <w:r>
        <w:rPr>
          <w:snapToGrid w:val="0"/>
        </w:rPr>
        <w:tab/>
        <w:t>OPTIONAL</w:t>
      </w:r>
      <w:r w:rsidRPr="00BA5800">
        <w:rPr>
          <w:snapToGrid w:val="0"/>
        </w:rPr>
        <w:t>,</w:t>
      </w:r>
    </w:p>
    <w:p w14:paraId="4DFBFB4D" w14:textId="77777777" w:rsidR="007F609C" w:rsidRPr="000D0B18" w:rsidRDefault="007F609C" w:rsidP="00E3379A">
      <w:pPr>
        <w:pStyle w:val="PL"/>
        <w:rPr>
          <w:snapToGrid w:val="0"/>
          <w:lang w:val="sv-SE"/>
        </w:rPr>
      </w:pPr>
      <w:r w:rsidRPr="00BA5800">
        <w:rPr>
          <w:snapToGrid w:val="0"/>
        </w:rPr>
        <w:tab/>
      </w:r>
      <w:r w:rsidRPr="000D0B18">
        <w:rPr>
          <w:snapToGrid w:val="0"/>
          <w:lang w:val="sv-SE"/>
        </w:rPr>
        <w:t>mDTMode-NR</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MDTMode-NR,</w:t>
      </w:r>
    </w:p>
    <w:p w14:paraId="56E48E17" w14:textId="77777777" w:rsidR="007F609C" w:rsidRPr="000D0B18" w:rsidRDefault="007F609C" w:rsidP="00E3379A">
      <w:pPr>
        <w:pStyle w:val="PL"/>
        <w:rPr>
          <w:snapToGrid w:val="0"/>
          <w:lang w:val="sv-SE"/>
        </w:rPr>
      </w:pPr>
      <w:r w:rsidRPr="000D0B18">
        <w:rPr>
          <w:snapToGrid w:val="0"/>
          <w:lang w:val="sv-SE"/>
        </w:rPr>
        <w:tab/>
        <w:t>signallingBasedMDTPLMNList</w:t>
      </w:r>
      <w:r w:rsidRPr="000D0B18">
        <w:rPr>
          <w:snapToGrid w:val="0"/>
          <w:lang w:val="sv-SE"/>
        </w:rPr>
        <w:tab/>
        <w:t>MDTPLMNList</w:t>
      </w:r>
      <w:r w:rsidRPr="000D0B18">
        <w:rPr>
          <w:snapToGrid w:val="0"/>
          <w:lang w:val="sv-SE"/>
        </w:rPr>
        <w:tab/>
      </w:r>
      <w:r w:rsidRPr="000D0B18">
        <w:rPr>
          <w:snapToGrid w:val="0"/>
          <w:lang w:val="sv-SE"/>
        </w:rPr>
        <w:tab/>
      </w:r>
      <w:r w:rsidRPr="000D0B18">
        <w:rPr>
          <w:snapToGrid w:val="0"/>
          <w:lang w:val="sv-SE"/>
        </w:rPr>
        <w:tab/>
        <w:t>OPTIONAL,</w:t>
      </w:r>
    </w:p>
    <w:p w14:paraId="192BEF62" w14:textId="77777777" w:rsidR="007F609C" w:rsidRPr="00D506A5" w:rsidRDefault="007F609C" w:rsidP="00E3379A">
      <w:pPr>
        <w:pStyle w:val="PL"/>
        <w:rPr>
          <w:snapToGrid w:val="0"/>
          <w:lang w:val="fr-FR"/>
        </w:rPr>
      </w:pPr>
      <w:r w:rsidRPr="000D0B18">
        <w:rPr>
          <w:snapToGrid w:val="0"/>
          <w:lang w:val="sv-SE"/>
        </w:rPr>
        <w:tab/>
      </w:r>
      <w:r w:rsidRPr="00D506A5">
        <w:rPr>
          <w:snapToGrid w:val="0"/>
          <w:lang w:val="fr-FR"/>
        </w:rPr>
        <w:t>iE-Extensions</w:t>
      </w:r>
      <w:r w:rsidRPr="00D506A5">
        <w:rPr>
          <w:snapToGrid w:val="0"/>
          <w:lang w:val="fr-FR"/>
        </w:rPr>
        <w:tab/>
      </w:r>
      <w:r w:rsidRPr="00D506A5">
        <w:rPr>
          <w:snapToGrid w:val="0"/>
          <w:lang w:val="fr-FR"/>
        </w:rPr>
        <w:tab/>
        <w:t>ProtocolExtensionContainer { { MDT-Configuration-NR-ExtIEs} } OPTIONAL,</w:t>
      </w:r>
    </w:p>
    <w:p w14:paraId="458B5313" w14:textId="77777777" w:rsidR="007F609C" w:rsidRPr="00BA5800" w:rsidRDefault="007F609C" w:rsidP="00E3379A">
      <w:pPr>
        <w:pStyle w:val="PL"/>
        <w:rPr>
          <w:snapToGrid w:val="0"/>
        </w:rPr>
      </w:pPr>
      <w:r w:rsidRPr="00D506A5">
        <w:rPr>
          <w:snapToGrid w:val="0"/>
          <w:lang w:val="fr-FR"/>
        </w:rPr>
        <w:tab/>
      </w:r>
      <w:r w:rsidRPr="00BA5800">
        <w:rPr>
          <w:snapToGrid w:val="0"/>
        </w:rPr>
        <w:t>...</w:t>
      </w:r>
    </w:p>
    <w:p w14:paraId="0CFEDCE4" w14:textId="77777777" w:rsidR="007F609C" w:rsidRPr="00BA5800" w:rsidRDefault="007F609C" w:rsidP="00E3379A">
      <w:pPr>
        <w:pStyle w:val="PL"/>
        <w:rPr>
          <w:snapToGrid w:val="0"/>
        </w:rPr>
      </w:pPr>
      <w:r w:rsidRPr="00BA5800">
        <w:rPr>
          <w:snapToGrid w:val="0"/>
        </w:rPr>
        <w:t>}</w:t>
      </w:r>
    </w:p>
    <w:p w14:paraId="286CDA44" w14:textId="77777777" w:rsidR="007F609C" w:rsidRDefault="007F609C" w:rsidP="00E3379A">
      <w:pPr>
        <w:pStyle w:val="PL"/>
        <w:rPr>
          <w:snapToGrid w:val="0"/>
        </w:rPr>
      </w:pPr>
      <w:r w:rsidRPr="00BA5800">
        <w:rPr>
          <w:snapToGrid w:val="0"/>
        </w:rPr>
        <w:t>MDT-Configuration-</w:t>
      </w:r>
      <w:r>
        <w:rPr>
          <w:snapToGrid w:val="0"/>
        </w:rPr>
        <w:t>NR-</w:t>
      </w:r>
      <w:r w:rsidRPr="00BA5800">
        <w:rPr>
          <w:snapToGrid w:val="0"/>
        </w:rPr>
        <w:t xml:space="preserve">ExtIEs </w:t>
      </w:r>
      <w:r>
        <w:rPr>
          <w:snapToGrid w:val="0"/>
        </w:rPr>
        <w:t>XNAP</w:t>
      </w:r>
      <w:r w:rsidRPr="00BA5800">
        <w:rPr>
          <w:snapToGrid w:val="0"/>
        </w:rPr>
        <w:t>-PROTOCOL-EXTENSION ::= {</w:t>
      </w:r>
    </w:p>
    <w:p w14:paraId="72FE2875" w14:textId="77777777" w:rsidR="007F609C" w:rsidRDefault="007F609C" w:rsidP="00E3379A">
      <w:pPr>
        <w:pStyle w:val="PL"/>
        <w:rPr>
          <w:snapToGrid w:val="0"/>
          <w:lang w:val="en-US" w:eastAsia="zh-CN"/>
        </w:rPr>
      </w:pPr>
      <w:r>
        <w:rPr>
          <w:snapToGrid w:val="0"/>
          <w:lang w:val="en-US"/>
        </w:rPr>
        <w:tab/>
        <w:t>{ID id-</w:t>
      </w:r>
      <w:r>
        <w:rPr>
          <w:rFonts w:hint="eastAsia"/>
          <w:snapToGrid w:val="0"/>
          <w:lang w:val="en-US"/>
        </w:rPr>
        <w:t>PNI</w:t>
      </w:r>
      <w:r>
        <w:rPr>
          <w:rFonts w:hint="eastAsia"/>
          <w:snapToGrid w:val="0"/>
          <w:lang w:val="en-US" w:eastAsia="zh-CN"/>
        </w:rPr>
        <w:t>-</w:t>
      </w:r>
      <w:r>
        <w:rPr>
          <w:rFonts w:hint="eastAsia"/>
          <w:snapToGrid w:val="0"/>
          <w:lang w:val="en-US"/>
        </w:rPr>
        <w:t>NPN</w:t>
      </w:r>
      <w:r>
        <w:rPr>
          <w:rFonts w:hint="eastAsia"/>
          <w:snapToGrid w:val="0"/>
          <w:lang w:val="en-US" w:eastAsia="zh-CN"/>
        </w:rPr>
        <w:t>-</w:t>
      </w:r>
      <w:r>
        <w:rPr>
          <w:rFonts w:hint="eastAsia"/>
          <w:snapToGrid w:val="0"/>
          <w:lang w:val="en-US"/>
        </w:rPr>
        <w:t>AreaScopeofMDT</w:t>
      </w:r>
      <w:r>
        <w:rPr>
          <w:snapToGrid w:val="0"/>
          <w:lang w:val="en-US"/>
        </w:rPr>
        <w:tab/>
      </w:r>
      <w:r>
        <w:rPr>
          <w:snapToGrid w:val="0"/>
          <w:lang w:val="en-US"/>
        </w:rPr>
        <w:tab/>
        <w:t>CRITICALITY ignore</w:t>
      </w:r>
      <w:r>
        <w:rPr>
          <w:snapToGrid w:val="0"/>
          <w:lang w:val="en-US"/>
        </w:rPr>
        <w:tab/>
        <w:t xml:space="preserve">EXTENSION </w:t>
      </w:r>
      <w:r>
        <w:rPr>
          <w:rFonts w:hint="eastAsia"/>
          <w:snapToGrid w:val="0"/>
          <w:lang w:val="en-US"/>
        </w:rPr>
        <w:t>PNI-NPN-AreaScopeofMDT</w:t>
      </w:r>
      <w:r>
        <w:rPr>
          <w:snapToGrid w:val="0"/>
          <w:lang w:val="en-US"/>
        </w:rPr>
        <w:tab/>
      </w:r>
      <w:r>
        <w:rPr>
          <w:snapToGrid w:val="0"/>
          <w:lang w:val="en-US"/>
        </w:rPr>
        <w:tab/>
        <w:t>PRESENCE optional }</w:t>
      </w:r>
      <w:r w:rsidRPr="00904BD0">
        <w:rPr>
          <w:snapToGrid w:val="0"/>
          <w:lang w:val="en-US"/>
        </w:rPr>
        <w:t>|</w:t>
      </w:r>
    </w:p>
    <w:p w14:paraId="1B6314D4" w14:textId="77777777" w:rsidR="007F609C" w:rsidRPr="00717A28" w:rsidRDefault="007F609C" w:rsidP="00E3379A">
      <w:pPr>
        <w:pStyle w:val="PL"/>
        <w:rPr>
          <w:snapToGrid w:val="0"/>
          <w:lang w:val="en-US" w:eastAsia="zh-CN"/>
        </w:rPr>
      </w:pPr>
      <w:r>
        <w:rPr>
          <w:snapToGrid w:val="0"/>
          <w:lang w:val="en-US"/>
        </w:rPr>
        <w:tab/>
        <w:t>{</w:t>
      </w:r>
      <w:r w:rsidRPr="00904BD0">
        <w:rPr>
          <w:snapToGrid w:val="0"/>
          <w:lang w:val="en-US"/>
        </w:rPr>
        <w:t>ID id-NetworkSliceAreaScopeofMDT</w:t>
      </w:r>
      <w:r w:rsidRPr="00904BD0">
        <w:rPr>
          <w:snapToGrid w:val="0"/>
          <w:lang w:val="en-US"/>
        </w:rPr>
        <w:tab/>
        <w:t>CRITICALITY ignore</w:t>
      </w:r>
      <w:r w:rsidRPr="00904BD0">
        <w:rPr>
          <w:snapToGrid w:val="0"/>
          <w:lang w:val="en-US"/>
        </w:rPr>
        <w:tab/>
        <w:t>EXTENSION NetworkSliceAreaScopeofMDT</w:t>
      </w:r>
      <w:r w:rsidRPr="00904BD0">
        <w:rPr>
          <w:snapToGrid w:val="0"/>
          <w:lang w:val="en-US"/>
        </w:rPr>
        <w:tab/>
        <w:t>PRESENCE optional</w:t>
      </w:r>
      <w:r>
        <w:rPr>
          <w:snapToGrid w:val="0"/>
          <w:lang w:val="en-US"/>
        </w:rPr>
        <w:t xml:space="preserve"> </w:t>
      </w:r>
      <w:r w:rsidRPr="00904BD0">
        <w:rPr>
          <w:snapToGrid w:val="0"/>
          <w:lang w:val="en-US"/>
        </w:rPr>
        <w:t>}</w:t>
      </w:r>
      <w:r>
        <w:rPr>
          <w:rFonts w:hint="eastAsia"/>
          <w:snapToGrid w:val="0"/>
          <w:lang w:val="en-US" w:eastAsia="zh-CN"/>
        </w:rPr>
        <w:t>,</w:t>
      </w:r>
    </w:p>
    <w:p w14:paraId="4322DA50" w14:textId="77777777" w:rsidR="007F609C" w:rsidRPr="00BA5800" w:rsidRDefault="007F609C" w:rsidP="00E3379A">
      <w:pPr>
        <w:pStyle w:val="PL"/>
        <w:rPr>
          <w:snapToGrid w:val="0"/>
        </w:rPr>
      </w:pPr>
      <w:r w:rsidRPr="00BA5800">
        <w:rPr>
          <w:snapToGrid w:val="0"/>
        </w:rPr>
        <w:tab/>
        <w:t>...</w:t>
      </w:r>
    </w:p>
    <w:p w14:paraId="2B1E0BFA" w14:textId="77777777" w:rsidR="007F609C" w:rsidRDefault="007F609C" w:rsidP="00E3379A">
      <w:pPr>
        <w:pStyle w:val="PL"/>
        <w:rPr>
          <w:snapToGrid w:val="0"/>
        </w:rPr>
      </w:pPr>
      <w:r w:rsidRPr="00BA5800">
        <w:rPr>
          <w:snapToGrid w:val="0"/>
        </w:rPr>
        <w:t>}</w:t>
      </w:r>
    </w:p>
    <w:p w14:paraId="3ABE324A" w14:textId="77777777" w:rsidR="007F609C" w:rsidRDefault="007F609C" w:rsidP="00E3379A">
      <w:pPr>
        <w:pStyle w:val="PL"/>
        <w:rPr>
          <w:snapToGrid w:val="0"/>
        </w:rPr>
      </w:pPr>
    </w:p>
    <w:p w14:paraId="2D9C0AC3" w14:textId="77777777" w:rsidR="007F609C" w:rsidRPr="000A454D" w:rsidRDefault="007F609C" w:rsidP="00E3379A">
      <w:pPr>
        <w:pStyle w:val="PL"/>
        <w:rPr>
          <w:snapToGrid w:val="0"/>
        </w:rPr>
      </w:pPr>
      <w:r w:rsidRPr="000A454D">
        <w:rPr>
          <w:snapToGrid w:val="0"/>
        </w:rPr>
        <w:t>MDT-Configuration-EUTRA ::= SEQUENCE {</w:t>
      </w:r>
    </w:p>
    <w:p w14:paraId="5655B86D" w14:textId="77777777" w:rsidR="007F609C" w:rsidRPr="00BA5800" w:rsidRDefault="007F609C" w:rsidP="00E3379A">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3191026B" w14:textId="77777777" w:rsidR="007F609C" w:rsidRPr="00E5334B" w:rsidRDefault="007F609C" w:rsidP="00E3379A">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23168E07" w14:textId="77777777" w:rsidR="007F609C" w:rsidRPr="00F20FDB" w:rsidRDefault="007F609C" w:rsidP="00E3379A">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33535D23" w14:textId="77777777" w:rsidR="007F609C" w:rsidRPr="00F20FDB" w:rsidRDefault="007F609C" w:rsidP="00E3379A">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028E334" w14:textId="77777777" w:rsidR="007F609C" w:rsidRPr="00AD1AFC" w:rsidRDefault="007F609C" w:rsidP="00E3379A">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5BA11369" w14:textId="77777777" w:rsidR="007F609C" w:rsidRPr="00BA5800" w:rsidRDefault="007F609C" w:rsidP="00E3379A">
      <w:pPr>
        <w:pStyle w:val="PL"/>
        <w:rPr>
          <w:snapToGrid w:val="0"/>
        </w:rPr>
      </w:pPr>
      <w:r w:rsidRPr="00AD1AFC">
        <w:rPr>
          <w:snapToGrid w:val="0"/>
          <w:lang w:val="fr-FR"/>
        </w:rPr>
        <w:tab/>
      </w:r>
      <w:r w:rsidRPr="00BA5800">
        <w:rPr>
          <w:snapToGrid w:val="0"/>
        </w:rPr>
        <w:t>...</w:t>
      </w:r>
    </w:p>
    <w:p w14:paraId="4D7294F6" w14:textId="77777777" w:rsidR="007F609C" w:rsidRPr="00BA5800" w:rsidRDefault="007F609C" w:rsidP="00E3379A">
      <w:pPr>
        <w:pStyle w:val="PL"/>
        <w:rPr>
          <w:snapToGrid w:val="0"/>
        </w:rPr>
      </w:pPr>
      <w:r w:rsidRPr="00BA5800">
        <w:rPr>
          <w:snapToGrid w:val="0"/>
        </w:rPr>
        <w:t>}</w:t>
      </w:r>
    </w:p>
    <w:p w14:paraId="3FC977D6" w14:textId="77777777" w:rsidR="007F609C" w:rsidRPr="00BA5800" w:rsidRDefault="007F609C" w:rsidP="00E3379A">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2F0717BF" w14:textId="77777777" w:rsidR="007F609C" w:rsidRPr="00BA5800" w:rsidRDefault="007F609C" w:rsidP="00E3379A">
      <w:pPr>
        <w:pStyle w:val="PL"/>
        <w:rPr>
          <w:snapToGrid w:val="0"/>
        </w:rPr>
      </w:pPr>
      <w:r w:rsidRPr="00BA5800">
        <w:rPr>
          <w:snapToGrid w:val="0"/>
        </w:rPr>
        <w:tab/>
        <w:t>...</w:t>
      </w:r>
    </w:p>
    <w:p w14:paraId="3E26CD68" w14:textId="77777777" w:rsidR="007F609C" w:rsidRDefault="007F609C" w:rsidP="00E3379A">
      <w:pPr>
        <w:pStyle w:val="PL"/>
        <w:rPr>
          <w:snapToGrid w:val="0"/>
        </w:rPr>
      </w:pPr>
      <w:r w:rsidRPr="00BA5800">
        <w:rPr>
          <w:snapToGrid w:val="0"/>
        </w:rPr>
        <w:t>}</w:t>
      </w:r>
    </w:p>
    <w:p w14:paraId="71A2F282" w14:textId="77777777" w:rsidR="007F609C" w:rsidRDefault="007F609C" w:rsidP="00E3379A">
      <w:pPr>
        <w:pStyle w:val="PL"/>
        <w:rPr>
          <w:snapToGrid w:val="0"/>
        </w:rPr>
      </w:pPr>
    </w:p>
    <w:p w14:paraId="133E5C5E" w14:textId="77777777" w:rsidR="007F609C" w:rsidRDefault="007F609C" w:rsidP="00E3379A">
      <w:pPr>
        <w:pStyle w:val="PL"/>
        <w:rPr>
          <w:snapToGrid w:val="0"/>
        </w:rPr>
      </w:pPr>
    </w:p>
    <w:p w14:paraId="5A6A2E48" w14:textId="77777777" w:rsidR="007F609C" w:rsidRPr="00567372" w:rsidRDefault="007F609C" w:rsidP="00E3379A">
      <w:pPr>
        <w:pStyle w:val="PL"/>
        <w:rPr>
          <w:snapToGrid w:val="0"/>
        </w:rPr>
      </w:pPr>
      <w:r w:rsidRPr="00567372">
        <w:rPr>
          <w:snapToGrid w:val="0"/>
        </w:rPr>
        <w:t>MDT-Location-Info ::= BIT STRING (SIZE (8))</w:t>
      </w:r>
    </w:p>
    <w:p w14:paraId="367E5979" w14:textId="77777777" w:rsidR="007F609C" w:rsidRPr="00567372" w:rsidRDefault="007F609C" w:rsidP="00E3379A">
      <w:pPr>
        <w:pStyle w:val="PL"/>
        <w:rPr>
          <w:snapToGrid w:val="0"/>
        </w:rPr>
      </w:pPr>
    </w:p>
    <w:p w14:paraId="283B3E37" w14:textId="77777777" w:rsidR="007F609C" w:rsidRPr="00567372" w:rsidRDefault="007F609C" w:rsidP="00E3379A">
      <w:pPr>
        <w:pStyle w:val="PL"/>
        <w:rPr>
          <w:snapToGrid w:val="0"/>
        </w:rPr>
      </w:pPr>
    </w:p>
    <w:p w14:paraId="03CE93DC" w14:textId="77777777" w:rsidR="007F609C" w:rsidRPr="00567372" w:rsidRDefault="007F609C" w:rsidP="00E3379A">
      <w:pPr>
        <w:pStyle w:val="PL"/>
        <w:rPr>
          <w:snapToGrid w:val="0"/>
        </w:rPr>
      </w:pPr>
      <w:r w:rsidRPr="00567372">
        <w:rPr>
          <w:snapToGrid w:val="0"/>
        </w:rPr>
        <w:t xml:space="preserve">MDTPLMNList ::= SEQUENCE (SIZE(1..maxnoofMDTPLMNs)) OF </w:t>
      </w:r>
      <w:r w:rsidRPr="00503DDF">
        <w:rPr>
          <w:snapToGrid w:val="0"/>
        </w:rPr>
        <w:t>PLMN-Identity</w:t>
      </w:r>
    </w:p>
    <w:p w14:paraId="270B042A" w14:textId="77777777" w:rsidR="007F609C" w:rsidRPr="00567372" w:rsidRDefault="007F609C" w:rsidP="00E3379A">
      <w:pPr>
        <w:pStyle w:val="PL"/>
        <w:rPr>
          <w:snapToGrid w:val="0"/>
        </w:rPr>
      </w:pPr>
    </w:p>
    <w:p w14:paraId="6CAB7D4C" w14:textId="77777777" w:rsidR="007F609C" w:rsidRDefault="007F609C" w:rsidP="00E3379A">
      <w:pPr>
        <w:pStyle w:val="PL"/>
        <w:rPr>
          <w:snapToGrid w:val="0"/>
        </w:rPr>
      </w:pPr>
      <w:r>
        <w:rPr>
          <w:snapToGrid w:val="0"/>
        </w:rPr>
        <w:t>MDTPLMN</w:t>
      </w:r>
      <w:r>
        <w:rPr>
          <w:rFonts w:hint="eastAsia"/>
          <w:snapToGrid w:val="0"/>
          <w:lang w:val="en-US" w:eastAsia="zh-CN"/>
        </w:rPr>
        <w:t>Modification</w:t>
      </w:r>
      <w:r>
        <w:rPr>
          <w:snapToGrid w:val="0"/>
        </w:rPr>
        <w:t>List ::= SEQUENCE (SIZE(</w:t>
      </w:r>
      <w:r>
        <w:rPr>
          <w:rFonts w:hint="eastAsia"/>
          <w:snapToGrid w:val="0"/>
          <w:lang w:val="en-US" w:eastAsia="zh-CN"/>
        </w:rPr>
        <w:t>0</w:t>
      </w:r>
      <w:r>
        <w:rPr>
          <w:snapToGrid w:val="0"/>
        </w:rPr>
        <w:t>..maxnoofMDTPLMNs)) OF PLMN-Identity</w:t>
      </w:r>
    </w:p>
    <w:p w14:paraId="09F2B5BD" w14:textId="77777777" w:rsidR="007F609C" w:rsidRDefault="007F609C" w:rsidP="00E3379A">
      <w:pPr>
        <w:pStyle w:val="PL"/>
        <w:rPr>
          <w:snapToGrid w:val="0"/>
        </w:rPr>
      </w:pPr>
    </w:p>
    <w:p w14:paraId="3F32C124" w14:textId="77777777" w:rsidR="007F609C" w:rsidRPr="00567372" w:rsidRDefault="007F609C" w:rsidP="00E3379A">
      <w:pPr>
        <w:pStyle w:val="PL"/>
        <w:rPr>
          <w:snapToGrid w:val="0"/>
        </w:rPr>
      </w:pPr>
      <w:r w:rsidRPr="00567372">
        <w:rPr>
          <w:snapToGrid w:val="0"/>
        </w:rPr>
        <w:t>MDTMode</w:t>
      </w:r>
      <w:r>
        <w:rPr>
          <w:snapToGrid w:val="0"/>
        </w:rPr>
        <w:t>-NR</w:t>
      </w:r>
      <w:r w:rsidRPr="00567372">
        <w:rPr>
          <w:snapToGrid w:val="0"/>
        </w:rPr>
        <w:t xml:space="preserve"> ::= CHOICE {</w:t>
      </w:r>
    </w:p>
    <w:p w14:paraId="192865BC" w14:textId="77777777" w:rsidR="007F609C" w:rsidRPr="00567372" w:rsidRDefault="007F609C" w:rsidP="00E3379A">
      <w:pPr>
        <w:pStyle w:val="PL"/>
        <w:rPr>
          <w:snapToGrid w:val="0"/>
        </w:rPr>
      </w:pPr>
      <w:r w:rsidRPr="00567372">
        <w:rPr>
          <w:snapToGrid w:val="0"/>
        </w:rPr>
        <w:tab/>
        <w:t>immediateMDT</w:t>
      </w:r>
      <w:r w:rsidRPr="00567372">
        <w:rPr>
          <w:snapToGrid w:val="0"/>
        </w:rPr>
        <w:tab/>
      </w:r>
      <w:r w:rsidRPr="00567372">
        <w:rPr>
          <w:snapToGrid w:val="0"/>
        </w:rPr>
        <w:tab/>
      </w:r>
      <w:r w:rsidRPr="00567372">
        <w:rPr>
          <w:snapToGrid w:val="0"/>
        </w:rPr>
        <w:tab/>
      </w:r>
      <w:r w:rsidRPr="00567372">
        <w:rPr>
          <w:snapToGrid w:val="0"/>
        </w:rPr>
        <w:tab/>
        <w:t>ImmediateMDT</w:t>
      </w:r>
      <w:r>
        <w:rPr>
          <w:snapToGrid w:val="0"/>
        </w:rPr>
        <w:t>-NR</w:t>
      </w:r>
      <w:r w:rsidRPr="00567372">
        <w:rPr>
          <w:snapToGrid w:val="0"/>
        </w:rPr>
        <w:t>,</w:t>
      </w:r>
    </w:p>
    <w:p w14:paraId="3DD3A71A" w14:textId="77777777" w:rsidR="007F609C" w:rsidRPr="00AE5004" w:rsidRDefault="007F609C" w:rsidP="00E3379A">
      <w:pPr>
        <w:pStyle w:val="PL"/>
        <w:rPr>
          <w:snapToGrid w:val="0"/>
          <w:lang w:val="sv-SE"/>
        </w:rPr>
      </w:pPr>
      <w:r w:rsidRPr="00567372">
        <w:rPr>
          <w:snapToGrid w:val="0"/>
        </w:rPr>
        <w:tab/>
      </w:r>
      <w:r w:rsidRPr="00AE5004">
        <w:rPr>
          <w:snapToGrid w:val="0"/>
          <w:lang w:val="sv-SE"/>
        </w:rPr>
        <w:t>loggedMDT</w:t>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r>
      <w:r w:rsidRPr="00AE5004">
        <w:rPr>
          <w:snapToGrid w:val="0"/>
          <w:lang w:val="sv-SE"/>
        </w:rPr>
        <w:tab/>
        <w:t>LoggedMDT-NR,</w:t>
      </w:r>
    </w:p>
    <w:p w14:paraId="7BBE670F" w14:textId="77777777" w:rsidR="007F609C" w:rsidRPr="00AE5004" w:rsidRDefault="007F609C" w:rsidP="00E3379A">
      <w:pPr>
        <w:pStyle w:val="PL"/>
        <w:rPr>
          <w:snapToGrid w:val="0"/>
          <w:lang w:val="sv-SE"/>
        </w:rPr>
      </w:pPr>
      <w:r w:rsidRPr="00AE5004">
        <w:rPr>
          <w:snapToGrid w:val="0"/>
          <w:lang w:val="sv-SE"/>
        </w:rPr>
        <w:tab/>
        <w:t>...,</w:t>
      </w:r>
    </w:p>
    <w:p w14:paraId="5284A9C0" w14:textId="77777777" w:rsidR="007F609C" w:rsidRPr="00AE5004" w:rsidRDefault="007F609C" w:rsidP="00E3379A">
      <w:pPr>
        <w:pStyle w:val="PL"/>
        <w:rPr>
          <w:snapToGrid w:val="0"/>
          <w:lang w:val="sv-SE"/>
        </w:rPr>
      </w:pPr>
      <w:r w:rsidRPr="00AE5004">
        <w:rPr>
          <w:snapToGrid w:val="0"/>
          <w:lang w:val="sv-SE"/>
        </w:rPr>
        <w:tab/>
        <w:t>mDTMode-NR-Extension</w:t>
      </w:r>
      <w:r w:rsidRPr="00AE5004">
        <w:rPr>
          <w:snapToGrid w:val="0"/>
          <w:lang w:val="sv-SE"/>
        </w:rPr>
        <w:tab/>
      </w:r>
      <w:r w:rsidRPr="00AE5004">
        <w:rPr>
          <w:snapToGrid w:val="0"/>
          <w:lang w:val="sv-SE"/>
        </w:rPr>
        <w:tab/>
      </w:r>
      <w:r w:rsidRPr="00AE5004">
        <w:rPr>
          <w:snapToGrid w:val="0"/>
          <w:lang w:val="sv-SE"/>
        </w:rPr>
        <w:tab/>
        <w:t>MDTMode-NR-Extension</w:t>
      </w:r>
    </w:p>
    <w:p w14:paraId="46711BF7" w14:textId="77777777" w:rsidR="007F609C" w:rsidRPr="0037116A" w:rsidRDefault="007F609C" w:rsidP="00E3379A">
      <w:pPr>
        <w:pStyle w:val="PL"/>
        <w:rPr>
          <w:snapToGrid w:val="0"/>
          <w:lang w:val="en-US"/>
        </w:rPr>
      </w:pPr>
      <w:r w:rsidRPr="0037116A">
        <w:rPr>
          <w:snapToGrid w:val="0"/>
          <w:lang w:val="en-US"/>
        </w:rPr>
        <w:t>}</w:t>
      </w:r>
    </w:p>
    <w:p w14:paraId="7C4ABE2D" w14:textId="77777777" w:rsidR="007F609C" w:rsidRPr="0037116A" w:rsidRDefault="007F609C" w:rsidP="00E3379A">
      <w:pPr>
        <w:pStyle w:val="PL"/>
        <w:rPr>
          <w:snapToGrid w:val="0"/>
          <w:lang w:val="en-US"/>
        </w:rPr>
      </w:pPr>
    </w:p>
    <w:p w14:paraId="5A6EB051" w14:textId="77777777" w:rsidR="007F609C" w:rsidRPr="0037116A" w:rsidRDefault="007F609C" w:rsidP="00E3379A">
      <w:pPr>
        <w:pStyle w:val="PL"/>
        <w:rPr>
          <w:snapToGrid w:val="0"/>
          <w:lang w:val="en-US"/>
        </w:rPr>
      </w:pPr>
      <w:r w:rsidRPr="0037116A">
        <w:rPr>
          <w:snapToGrid w:val="0"/>
          <w:lang w:val="en-US"/>
        </w:rPr>
        <w:lastRenderedPageBreak/>
        <w:t>MDTMode-NR-Extension ::= ProtocolIE-Single-Container {{ MDTMode-NR-ExtensionIE }}</w:t>
      </w:r>
    </w:p>
    <w:p w14:paraId="636F09E3" w14:textId="77777777" w:rsidR="007F609C" w:rsidRPr="0037116A" w:rsidRDefault="007F609C" w:rsidP="00E3379A">
      <w:pPr>
        <w:pStyle w:val="PL"/>
        <w:rPr>
          <w:snapToGrid w:val="0"/>
          <w:lang w:val="en-US"/>
        </w:rPr>
      </w:pPr>
    </w:p>
    <w:p w14:paraId="35DB29F9" w14:textId="77777777" w:rsidR="007F609C" w:rsidRPr="000D0B18" w:rsidRDefault="007F609C" w:rsidP="00E3379A">
      <w:pPr>
        <w:pStyle w:val="PL"/>
        <w:rPr>
          <w:snapToGrid w:val="0"/>
          <w:lang w:val="sv-SE"/>
        </w:rPr>
      </w:pPr>
      <w:r w:rsidRPr="000D0B18">
        <w:rPr>
          <w:snapToGrid w:val="0"/>
          <w:lang w:val="sv-SE"/>
        </w:rPr>
        <w:t>MDTMode-NR-ExtensionIE XNAP-PROTOCOL-IES ::= {</w:t>
      </w:r>
    </w:p>
    <w:p w14:paraId="33E60D80" w14:textId="77777777" w:rsidR="007F609C" w:rsidRPr="000D0B18" w:rsidRDefault="007F609C" w:rsidP="00E3379A">
      <w:pPr>
        <w:pStyle w:val="PL"/>
        <w:rPr>
          <w:snapToGrid w:val="0"/>
          <w:lang w:val="sv-SE"/>
        </w:rPr>
      </w:pPr>
      <w:r w:rsidRPr="000D0B18">
        <w:rPr>
          <w:snapToGrid w:val="0"/>
          <w:lang w:val="sv-SE"/>
        </w:rPr>
        <w:tab/>
        <w:t>...</w:t>
      </w:r>
    </w:p>
    <w:p w14:paraId="1BA0AB63" w14:textId="77777777" w:rsidR="007F609C" w:rsidRPr="000D0B18" w:rsidRDefault="007F609C" w:rsidP="00E3379A">
      <w:pPr>
        <w:pStyle w:val="PL"/>
        <w:rPr>
          <w:snapToGrid w:val="0"/>
          <w:lang w:val="sv-SE"/>
        </w:rPr>
      </w:pPr>
      <w:r w:rsidRPr="000D0B18">
        <w:rPr>
          <w:snapToGrid w:val="0"/>
          <w:lang w:val="sv-SE"/>
        </w:rPr>
        <w:t>}</w:t>
      </w:r>
    </w:p>
    <w:p w14:paraId="7DDBBE2B" w14:textId="77777777" w:rsidR="007F609C" w:rsidRPr="000D0B18" w:rsidRDefault="007F609C" w:rsidP="00E3379A">
      <w:pPr>
        <w:pStyle w:val="PL"/>
        <w:rPr>
          <w:snapToGrid w:val="0"/>
          <w:lang w:val="sv-SE"/>
        </w:rPr>
      </w:pPr>
    </w:p>
    <w:p w14:paraId="721B6337" w14:textId="77777777" w:rsidR="007F609C" w:rsidRPr="000D0B18" w:rsidRDefault="007F609C" w:rsidP="00E3379A">
      <w:pPr>
        <w:pStyle w:val="PL"/>
        <w:rPr>
          <w:snapToGrid w:val="0"/>
          <w:lang w:val="sv-SE"/>
        </w:rPr>
      </w:pPr>
      <w:r w:rsidRPr="000D0B18">
        <w:rPr>
          <w:snapToGrid w:val="0"/>
          <w:lang w:val="sv-SE"/>
        </w:rPr>
        <w:t>MDTMode-EUTRA ::= OCTET STRING</w:t>
      </w:r>
    </w:p>
    <w:p w14:paraId="1FBA2EE4" w14:textId="77777777" w:rsidR="007F609C" w:rsidRPr="000D0B18" w:rsidRDefault="007F609C" w:rsidP="00E3379A">
      <w:pPr>
        <w:pStyle w:val="PL"/>
        <w:rPr>
          <w:snapToGrid w:val="0"/>
          <w:lang w:val="sv-SE"/>
        </w:rPr>
      </w:pPr>
    </w:p>
    <w:p w14:paraId="44A5A8AF" w14:textId="77777777" w:rsidR="007F609C" w:rsidRPr="000D0B18" w:rsidRDefault="007F609C" w:rsidP="00E3379A">
      <w:pPr>
        <w:pStyle w:val="PL"/>
        <w:rPr>
          <w:snapToGrid w:val="0"/>
          <w:lang w:val="sv-SE"/>
        </w:rPr>
      </w:pPr>
    </w:p>
    <w:p w14:paraId="224522D5" w14:textId="77777777" w:rsidR="007F609C" w:rsidRDefault="007F609C" w:rsidP="00E3379A">
      <w:pPr>
        <w:pStyle w:val="PL"/>
      </w:pPr>
      <w:r>
        <w:rPr>
          <w:snapToGrid w:val="0"/>
        </w:rPr>
        <w:t>MeasObject</w:t>
      </w:r>
      <w:r w:rsidRPr="00547DBD">
        <w:rPr>
          <w:snapToGrid w:val="0"/>
        </w:rPr>
        <w:t>Container</w:t>
      </w:r>
      <w:r>
        <w:rPr>
          <w:snapToGrid w:val="0"/>
        </w:rPr>
        <w:t xml:space="preserve"> </w:t>
      </w:r>
      <w:r w:rsidRPr="00FD0425">
        <w:t>::= OCTET STRING</w:t>
      </w:r>
    </w:p>
    <w:p w14:paraId="51561660" w14:textId="77777777" w:rsidR="007F609C" w:rsidRDefault="007F609C" w:rsidP="00E3379A">
      <w:pPr>
        <w:pStyle w:val="PL"/>
      </w:pPr>
    </w:p>
    <w:p w14:paraId="6EA54846" w14:textId="77777777" w:rsidR="007F609C" w:rsidRPr="0037116A" w:rsidRDefault="007F609C" w:rsidP="00E3379A">
      <w:pPr>
        <w:pStyle w:val="PL"/>
        <w:rPr>
          <w:snapToGrid w:val="0"/>
          <w:lang w:val="en-US"/>
        </w:rPr>
      </w:pPr>
      <w:r w:rsidRPr="0037116A">
        <w:rPr>
          <w:snapToGrid w:val="0"/>
          <w:lang w:val="en-US"/>
        </w:rPr>
        <w:t xml:space="preserve">MeasurementsToActivate ::= </w:t>
      </w:r>
      <w:r w:rsidRPr="0037116A">
        <w:rPr>
          <w:snapToGrid w:val="0"/>
          <w:lang w:val="en-US" w:eastAsia="zh-CN"/>
        </w:rPr>
        <w:t xml:space="preserve">BIT STRING </w:t>
      </w:r>
      <w:r w:rsidRPr="0037116A">
        <w:rPr>
          <w:snapToGrid w:val="0"/>
          <w:lang w:val="en-US"/>
        </w:rPr>
        <w:t>(</w:t>
      </w:r>
      <w:r w:rsidRPr="0037116A">
        <w:rPr>
          <w:snapToGrid w:val="0"/>
          <w:lang w:val="en-US" w:eastAsia="zh-CN"/>
        </w:rPr>
        <w:t>SIZE (8)</w:t>
      </w:r>
      <w:r w:rsidRPr="0037116A">
        <w:rPr>
          <w:snapToGrid w:val="0"/>
          <w:lang w:val="en-US"/>
        </w:rPr>
        <w:t>)</w:t>
      </w:r>
    </w:p>
    <w:p w14:paraId="55D298BE" w14:textId="77777777" w:rsidR="007F609C" w:rsidRPr="0037116A" w:rsidRDefault="007F609C" w:rsidP="00E3379A">
      <w:pPr>
        <w:pStyle w:val="PL"/>
        <w:rPr>
          <w:snapToGrid w:val="0"/>
          <w:lang w:val="en-US"/>
        </w:rPr>
      </w:pPr>
    </w:p>
    <w:p w14:paraId="0B3A9FD9" w14:textId="77777777" w:rsidR="007F609C" w:rsidRPr="0037116A" w:rsidRDefault="007F609C" w:rsidP="00E3379A">
      <w:pPr>
        <w:pStyle w:val="PL"/>
        <w:rPr>
          <w:snapToGrid w:val="0"/>
          <w:lang w:val="en-US"/>
        </w:rPr>
      </w:pPr>
      <w:r w:rsidRPr="0037116A">
        <w:rPr>
          <w:snapToGrid w:val="0"/>
          <w:lang w:val="en-US"/>
        </w:rPr>
        <w:t>MeasurementThresholdA2 ::= CHOICE {</w:t>
      </w:r>
    </w:p>
    <w:p w14:paraId="6312EDBE" w14:textId="77777777" w:rsidR="007F609C" w:rsidRPr="00567372" w:rsidRDefault="007F609C" w:rsidP="00E3379A">
      <w:pPr>
        <w:pStyle w:val="PL"/>
        <w:rPr>
          <w:snapToGrid w:val="0"/>
        </w:rPr>
      </w:pPr>
      <w:r w:rsidRPr="0037116A">
        <w:rPr>
          <w:snapToGrid w:val="0"/>
          <w:lang w:val="en-US"/>
        </w:rPr>
        <w:tab/>
      </w:r>
      <w:r w:rsidRPr="00567372">
        <w:rPr>
          <w:snapToGrid w:val="0"/>
        </w:rPr>
        <w:t>threshold-RSRP</w:t>
      </w:r>
      <w:r w:rsidRPr="00567372">
        <w:rPr>
          <w:snapToGrid w:val="0"/>
        </w:rPr>
        <w:tab/>
      </w:r>
      <w:r w:rsidRPr="00567372">
        <w:rPr>
          <w:snapToGrid w:val="0"/>
        </w:rPr>
        <w:tab/>
      </w:r>
      <w:r w:rsidRPr="00567372">
        <w:rPr>
          <w:snapToGrid w:val="0"/>
        </w:rPr>
        <w:tab/>
      </w:r>
      <w:r w:rsidRPr="00567372">
        <w:rPr>
          <w:snapToGrid w:val="0"/>
        </w:rPr>
        <w:tab/>
        <w:t>Threshold-RSRP,</w:t>
      </w:r>
    </w:p>
    <w:p w14:paraId="68378EC7" w14:textId="77777777" w:rsidR="007F609C" w:rsidRPr="00567372" w:rsidRDefault="007F609C" w:rsidP="00E3379A">
      <w:pPr>
        <w:pStyle w:val="PL"/>
        <w:rPr>
          <w:snapToGrid w:val="0"/>
        </w:rPr>
      </w:pPr>
      <w:r w:rsidRPr="00567372">
        <w:rPr>
          <w:snapToGrid w:val="0"/>
        </w:rPr>
        <w:tab/>
        <w:t>threshold-RSRQ</w:t>
      </w:r>
      <w:r w:rsidRPr="00567372">
        <w:rPr>
          <w:snapToGrid w:val="0"/>
        </w:rPr>
        <w:tab/>
      </w:r>
      <w:r w:rsidRPr="00567372">
        <w:rPr>
          <w:snapToGrid w:val="0"/>
        </w:rPr>
        <w:tab/>
      </w:r>
      <w:r w:rsidRPr="00567372">
        <w:rPr>
          <w:snapToGrid w:val="0"/>
        </w:rPr>
        <w:tab/>
      </w:r>
      <w:r w:rsidRPr="00567372">
        <w:rPr>
          <w:snapToGrid w:val="0"/>
        </w:rPr>
        <w:tab/>
        <w:t>Threshold-RSRQ,</w:t>
      </w:r>
    </w:p>
    <w:p w14:paraId="366D52B1" w14:textId="77777777" w:rsidR="007F609C" w:rsidRPr="00567372" w:rsidRDefault="007F609C" w:rsidP="00E3379A">
      <w:pPr>
        <w:pStyle w:val="PL"/>
        <w:rPr>
          <w:snapToGrid w:val="0"/>
        </w:rPr>
      </w:pPr>
      <w:r>
        <w:rPr>
          <w:snapToGrid w:val="0"/>
        </w:rPr>
        <w:tab/>
        <w:t>threshold-SINR</w:t>
      </w:r>
      <w:r>
        <w:rPr>
          <w:snapToGrid w:val="0"/>
        </w:rPr>
        <w:tab/>
      </w:r>
      <w:r>
        <w:rPr>
          <w:snapToGrid w:val="0"/>
        </w:rPr>
        <w:tab/>
      </w:r>
      <w:r>
        <w:rPr>
          <w:snapToGrid w:val="0"/>
        </w:rPr>
        <w:tab/>
      </w:r>
      <w:r>
        <w:rPr>
          <w:snapToGrid w:val="0"/>
        </w:rPr>
        <w:tab/>
      </w:r>
      <w:r w:rsidRPr="00567372">
        <w:rPr>
          <w:snapToGrid w:val="0"/>
        </w:rPr>
        <w:t>Threshold-</w:t>
      </w:r>
      <w:r>
        <w:rPr>
          <w:snapToGrid w:val="0"/>
        </w:rPr>
        <w:t>SINR</w:t>
      </w:r>
      <w:r w:rsidRPr="00567372">
        <w:rPr>
          <w:snapToGrid w:val="0"/>
        </w:rPr>
        <w:t>,</w:t>
      </w:r>
    </w:p>
    <w:p w14:paraId="1B0A2772" w14:textId="77777777" w:rsidR="007F609C" w:rsidRPr="00346652" w:rsidRDefault="007F609C" w:rsidP="00E3379A">
      <w:pPr>
        <w:pStyle w:val="PL"/>
        <w:rPr>
          <w:snapToGrid w:val="0"/>
          <w:lang w:eastAsia="zh-CN"/>
        </w:rPr>
      </w:pPr>
      <w:r w:rsidRPr="00283AA6">
        <w:tab/>
        <w:t>choice-extension</w:t>
      </w:r>
      <w:r w:rsidRPr="00283AA6">
        <w:tab/>
      </w:r>
      <w:r w:rsidRPr="00283AA6">
        <w:rPr>
          <w:snapToGrid w:val="0"/>
          <w:lang w:eastAsia="zh-CN"/>
        </w:rPr>
        <w:t>ProtocolIE-Single-Container { {</w:t>
      </w:r>
      <w:r w:rsidRPr="00346652">
        <w:rPr>
          <w:snapToGrid w:val="0"/>
          <w:lang w:val="en-US"/>
        </w:rPr>
        <w:t xml:space="preserve"> MeasurementThresholdA2</w:t>
      </w:r>
      <w:r w:rsidRPr="00283AA6">
        <w:rPr>
          <w:snapToGrid w:val="0"/>
          <w:lang w:eastAsia="zh-CN"/>
        </w:rPr>
        <w:t>-ExtIEs} }</w:t>
      </w:r>
    </w:p>
    <w:p w14:paraId="6F97FD67" w14:textId="77777777" w:rsidR="007F609C" w:rsidRPr="00283AA6" w:rsidRDefault="007F609C" w:rsidP="00E3379A">
      <w:pPr>
        <w:pStyle w:val="PL"/>
      </w:pPr>
      <w:r w:rsidRPr="00283AA6">
        <w:t>}</w:t>
      </w:r>
    </w:p>
    <w:p w14:paraId="34E15314" w14:textId="77777777" w:rsidR="007F609C" w:rsidRPr="00283AA6" w:rsidRDefault="007F609C" w:rsidP="00E3379A">
      <w:pPr>
        <w:pStyle w:val="PL"/>
      </w:pPr>
    </w:p>
    <w:p w14:paraId="433CE714" w14:textId="77777777" w:rsidR="007F609C" w:rsidRPr="00283AA6" w:rsidRDefault="007F609C" w:rsidP="00E3379A">
      <w:pPr>
        <w:pStyle w:val="PL"/>
        <w:rPr>
          <w:snapToGrid w:val="0"/>
          <w:lang w:eastAsia="zh-CN"/>
        </w:rPr>
      </w:pPr>
      <w:r w:rsidRPr="00346652">
        <w:rPr>
          <w:snapToGrid w:val="0"/>
          <w:lang w:val="en-US"/>
        </w:rPr>
        <w:t>MeasurementThresholdA2</w:t>
      </w:r>
      <w:r w:rsidRPr="00283AA6">
        <w:rPr>
          <w:snapToGrid w:val="0"/>
          <w:lang w:eastAsia="zh-CN"/>
        </w:rPr>
        <w:t>-ExtIEs XNAP-PROTOCOL-IES ::= {</w:t>
      </w:r>
    </w:p>
    <w:p w14:paraId="1279C8AE" w14:textId="77777777" w:rsidR="007F609C" w:rsidRPr="00283AA6" w:rsidRDefault="007F609C" w:rsidP="00E3379A">
      <w:pPr>
        <w:pStyle w:val="PL"/>
        <w:rPr>
          <w:snapToGrid w:val="0"/>
          <w:lang w:eastAsia="zh-CN"/>
        </w:rPr>
      </w:pPr>
      <w:r w:rsidRPr="00283AA6">
        <w:rPr>
          <w:snapToGrid w:val="0"/>
          <w:lang w:eastAsia="zh-CN"/>
        </w:rPr>
        <w:tab/>
        <w:t>...</w:t>
      </w:r>
    </w:p>
    <w:p w14:paraId="65146997" w14:textId="77777777" w:rsidR="007F609C" w:rsidRPr="00567372" w:rsidRDefault="007F609C" w:rsidP="00E3379A">
      <w:pPr>
        <w:pStyle w:val="PL"/>
        <w:rPr>
          <w:snapToGrid w:val="0"/>
        </w:rPr>
      </w:pPr>
      <w:r w:rsidRPr="00567372">
        <w:rPr>
          <w:snapToGrid w:val="0"/>
        </w:rPr>
        <w:t>}</w:t>
      </w:r>
    </w:p>
    <w:p w14:paraId="5B23B067" w14:textId="77777777" w:rsidR="007F609C" w:rsidRPr="00567372" w:rsidRDefault="007F609C" w:rsidP="00E3379A">
      <w:pPr>
        <w:pStyle w:val="PL"/>
        <w:rPr>
          <w:snapToGrid w:val="0"/>
        </w:rPr>
      </w:pPr>
    </w:p>
    <w:p w14:paraId="03334480" w14:textId="77777777" w:rsidR="007F609C" w:rsidRPr="00FD0425" w:rsidRDefault="007F609C" w:rsidP="00E3379A">
      <w:pPr>
        <w:pStyle w:val="PL"/>
      </w:pPr>
    </w:p>
    <w:p w14:paraId="60D7973F" w14:textId="77777777" w:rsidR="007F609C" w:rsidRPr="00F35F02" w:rsidRDefault="007F609C" w:rsidP="00E3379A">
      <w:pPr>
        <w:pStyle w:val="PL"/>
        <w:rPr>
          <w:snapToGrid w:val="0"/>
        </w:rPr>
      </w:pPr>
      <w:r w:rsidRPr="00F35F02">
        <w:rPr>
          <w:snapToGrid w:val="0"/>
        </w:rPr>
        <w:t>Measurement-ID</w:t>
      </w:r>
      <w:r w:rsidRPr="00F35F02">
        <w:rPr>
          <w:snapToGrid w:val="0"/>
        </w:rPr>
        <w:tab/>
      </w:r>
      <w:r w:rsidRPr="00F35F02">
        <w:t xml:space="preserve">::= </w:t>
      </w:r>
      <w:r w:rsidRPr="00F35F02">
        <w:rPr>
          <w:lang w:eastAsia="ja-JP"/>
        </w:rPr>
        <w:t>INTEGER (1..4095,...)</w:t>
      </w:r>
    </w:p>
    <w:p w14:paraId="49D2474C" w14:textId="77777777" w:rsidR="007F609C" w:rsidRPr="00F35F02" w:rsidRDefault="007F609C" w:rsidP="00E3379A">
      <w:pPr>
        <w:pStyle w:val="PL"/>
      </w:pPr>
    </w:p>
    <w:p w14:paraId="2305FF4F" w14:textId="77777777" w:rsidR="007F609C" w:rsidRPr="00F35F02" w:rsidRDefault="007F609C" w:rsidP="00E3379A">
      <w:pPr>
        <w:pStyle w:val="PL"/>
      </w:pPr>
    </w:p>
    <w:p w14:paraId="3820453A" w14:textId="77777777" w:rsidR="007F609C" w:rsidRDefault="007F609C" w:rsidP="00E3379A">
      <w:pPr>
        <w:pStyle w:val="PL"/>
      </w:pPr>
      <w:r>
        <w:t>MIMOPRBusageInformation ::= SEQUENCE {</w:t>
      </w:r>
    </w:p>
    <w:p w14:paraId="490C9F81" w14:textId="77777777" w:rsidR="007F609C" w:rsidRPr="008E63A5" w:rsidRDefault="007F609C" w:rsidP="00E3379A">
      <w:pPr>
        <w:pStyle w:val="PL"/>
      </w:pPr>
      <w:r>
        <w:tab/>
      </w:r>
      <w:r w:rsidRPr="007C61C5">
        <w:t>dl-GBR-PRB-us</w:t>
      </w:r>
      <w:r w:rsidRPr="009555FF">
        <w:t>age-for-MIMO</w:t>
      </w:r>
      <w:r w:rsidRPr="009555FF">
        <w:tab/>
      </w:r>
      <w:r w:rsidRPr="009555FF">
        <w:tab/>
      </w:r>
      <w:r w:rsidRPr="009555FF">
        <w:tab/>
      </w:r>
      <w:r w:rsidRPr="009555FF">
        <w:tab/>
      </w:r>
      <w:r w:rsidRPr="009555FF">
        <w:tab/>
        <w:t>DL-GBR-PRB-usage-for-MIMO</w:t>
      </w:r>
      <w:r w:rsidRPr="008E63A5">
        <w:t>,</w:t>
      </w:r>
    </w:p>
    <w:p w14:paraId="0450051D" w14:textId="77777777" w:rsidR="007F609C" w:rsidRDefault="007F609C" w:rsidP="00E3379A">
      <w:pPr>
        <w:pStyle w:val="PL"/>
      </w:pPr>
      <w:r>
        <w:tab/>
        <w:t>ul</w:t>
      </w:r>
      <w:r w:rsidRPr="00144222">
        <w:t>-GBR-PRB-usage-for-MIMO</w:t>
      </w:r>
      <w:r w:rsidRPr="009354E2">
        <w:tab/>
      </w:r>
      <w:r>
        <w:tab/>
      </w:r>
      <w:r>
        <w:tab/>
      </w:r>
      <w:r>
        <w:tab/>
      </w:r>
      <w:r>
        <w:tab/>
        <w:t>U</w:t>
      </w:r>
      <w:r w:rsidRPr="00144222">
        <w:t>L-GBR-PRB-usage-for-MIM</w:t>
      </w:r>
      <w:r>
        <w:t>O</w:t>
      </w:r>
      <w:r w:rsidRPr="009354E2">
        <w:t>,</w:t>
      </w:r>
    </w:p>
    <w:p w14:paraId="0CE0D692" w14:textId="77777777" w:rsidR="007F609C" w:rsidRDefault="007F609C" w:rsidP="00E3379A">
      <w:pPr>
        <w:pStyle w:val="PL"/>
      </w:pPr>
      <w:r>
        <w:tab/>
        <w:t>dl</w:t>
      </w:r>
      <w:r w:rsidRPr="00144222">
        <w:t>-non-GBR-PRB-usage-for-MIMO</w:t>
      </w:r>
      <w:r>
        <w:tab/>
      </w:r>
      <w:r w:rsidRPr="009354E2">
        <w:tab/>
      </w:r>
      <w:r>
        <w:tab/>
      </w:r>
      <w:r>
        <w:tab/>
      </w:r>
      <w:r w:rsidRPr="00144222">
        <w:t>DL-non-GBR-PRB-usage-for-MIMO</w:t>
      </w:r>
      <w:r w:rsidRPr="009354E2">
        <w:t>,</w:t>
      </w:r>
    </w:p>
    <w:p w14:paraId="289458E3" w14:textId="77777777" w:rsidR="007F609C" w:rsidRDefault="007F609C" w:rsidP="00E3379A">
      <w:pPr>
        <w:pStyle w:val="PL"/>
      </w:pPr>
      <w:r>
        <w:tab/>
        <w:t>ul</w:t>
      </w:r>
      <w:r w:rsidRPr="00144222">
        <w:t>-non-GBR-PRB-usage-for-MIMO</w:t>
      </w:r>
      <w:r>
        <w:tab/>
      </w:r>
      <w:r>
        <w:tab/>
      </w:r>
      <w:r>
        <w:tab/>
      </w:r>
      <w:r>
        <w:tab/>
        <w:t>U</w:t>
      </w:r>
      <w:r w:rsidRPr="00144222">
        <w:t>L-non-GBR-PRB-usage-for-MIMO</w:t>
      </w:r>
      <w:r w:rsidRPr="009354E2">
        <w:t>,</w:t>
      </w:r>
    </w:p>
    <w:p w14:paraId="5E22B8A1" w14:textId="77777777" w:rsidR="007F609C" w:rsidRDefault="007F609C" w:rsidP="00E3379A">
      <w:pPr>
        <w:pStyle w:val="PL"/>
      </w:pPr>
      <w:r>
        <w:tab/>
        <w:t>dl</w:t>
      </w:r>
      <w:r w:rsidRPr="00144222">
        <w:t>-Total-PRB-usage-for-MIMO</w:t>
      </w:r>
      <w:r w:rsidRPr="009354E2">
        <w:tab/>
      </w:r>
      <w:r>
        <w:tab/>
      </w:r>
      <w:r>
        <w:tab/>
      </w:r>
      <w:r>
        <w:tab/>
      </w:r>
      <w:r>
        <w:tab/>
      </w:r>
      <w:r w:rsidRPr="00144222">
        <w:t>DL</w:t>
      </w:r>
      <w:r>
        <w:t>-Total-PRB-usage-for-MIMO</w:t>
      </w:r>
      <w:r w:rsidRPr="009354E2">
        <w:t>,</w:t>
      </w:r>
    </w:p>
    <w:p w14:paraId="7511F338" w14:textId="77777777" w:rsidR="007F609C" w:rsidRPr="00300B5A" w:rsidRDefault="007F609C" w:rsidP="00E3379A">
      <w:pPr>
        <w:pStyle w:val="PL"/>
      </w:pPr>
      <w:r>
        <w:tab/>
        <w:t>ul</w:t>
      </w:r>
      <w:r w:rsidRPr="00144222">
        <w:t>-Total-PRB-usage-for-MIMO</w:t>
      </w:r>
      <w:r w:rsidRPr="009354E2">
        <w:tab/>
      </w:r>
      <w:r>
        <w:tab/>
      </w:r>
      <w:r>
        <w:tab/>
      </w:r>
      <w:r>
        <w:tab/>
      </w:r>
      <w:r>
        <w:tab/>
        <w:t>U</w:t>
      </w:r>
      <w:r w:rsidRPr="00144222">
        <w:t>L</w:t>
      </w:r>
      <w:r w:rsidRPr="0092390D">
        <w:t>-Total-PRB-usage-for-MIMO</w:t>
      </w:r>
      <w:r w:rsidRPr="009354E2">
        <w:t>,</w:t>
      </w:r>
    </w:p>
    <w:p w14:paraId="4CAC996A" w14:textId="77777777" w:rsidR="007F609C" w:rsidRPr="00AD1AFC" w:rsidRDefault="007F609C" w:rsidP="00E3379A">
      <w:pPr>
        <w:pStyle w:val="PL"/>
        <w:tabs>
          <w:tab w:val="left" w:pos="4472"/>
          <w:tab w:val="left" w:pos="5828"/>
        </w:tabs>
        <w:rPr>
          <w:snapToGrid w:val="0"/>
          <w:lang w:val="fr-FR"/>
        </w:rPr>
      </w:pPr>
      <w:r w:rsidRPr="00300B5A">
        <w:rPr>
          <w:snapToGrid w:val="0"/>
        </w:rPr>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MIMOPRBusageInformation</w:t>
      </w:r>
      <w:r w:rsidRPr="00AD1AFC">
        <w:rPr>
          <w:snapToGrid w:val="0"/>
          <w:lang w:val="fr-FR"/>
        </w:rPr>
        <w:t>-ExtIEs} }</w:t>
      </w:r>
      <w:r w:rsidRPr="00AD1AFC">
        <w:rPr>
          <w:snapToGrid w:val="0"/>
          <w:lang w:val="fr-FR"/>
        </w:rPr>
        <w:tab/>
        <w:t>OPTIONAL,</w:t>
      </w:r>
    </w:p>
    <w:p w14:paraId="14864AE8" w14:textId="77777777" w:rsidR="007F609C" w:rsidRPr="00AD1AFC" w:rsidRDefault="007F609C" w:rsidP="00E3379A">
      <w:pPr>
        <w:pStyle w:val="PL"/>
        <w:rPr>
          <w:snapToGrid w:val="0"/>
          <w:lang w:val="fr-FR"/>
        </w:rPr>
      </w:pPr>
      <w:r w:rsidRPr="00AD1AFC">
        <w:rPr>
          <w:snapToGrid w:val="0"/>
          <w:lang w:val="fr-FR"/>
        </w:rPr>
        <w:tab/>
        <w:t>...</w:t>
      </w:r>
    </w:p>
    <w:p w14:paraId="7EF4601F" w14:textId="77777777" w:rsidR="007F609C" w:rsidRPr="00AD1AFC" w:rsidRDefault="007F609C" w:rsidP="00E3379A">
      <w:pPr>
        <w:pStyle w:val="PL"/>
        <w:rPr>
          <w:snapToGrid w:val="0"/>
          <w:lang w:val="fr-FR"/>
        </w:rPr>
      </w:pPr>
      <w:r w:rsidRPr="00AD1AFC">
        <w:rPr>
          <w:snapToGrid w:val="0"/>
          <w:lang w:val="fr-FR"/>
        </w:rPr>
        <w:t>}</w:t>
      </w:r>
    </w:p>
    <w:p w14:paraId="00188E29" w14:textId="77777777" w:rsidR="007F609C" w:rsidRPr="00AD1AFC" w:rsidRDefault="007F609C" w:rsidP="00E3379A">
      <w:pPr>
        <w:pStyle w:val="PL"/>
        <w:rPr>
          <w:snapToGrid w:val="0"/>
          <w:lang w:val="fr-FR"/>
        </w:rPr>
      </w:pPr>
    </w:p>
    <w:p w14:paraId="491268FA" w14:textId="77777777" w:rsidR="007F609C" w:rsidRPr="00AD1AFC" w:rsidRDefault="007F609C" w:rsidP="00E3379A">
      <w:pPr>
        <w:pStyle w:val="PL"/>
        <w:rPr>
          <w:snapToGrid w:val="0"/>
          <w:lang w:val="fr-FR"/>
        </w:rPr>
      </w:pPr>
      <w:r w:rsidRPr="00AD1AFC">
        <w:rPr>
          <w:lang w:val="fr-FR"/>
        </w:rPr>
        <w:t>MIMOPRBusageInformation-</w:t>
      </w:r>
      <w:r w:rsidRPr="00AD1AFC">
        <w:rPr>
          <w:snapToGrid w:val="0"/>
          <w:lang w:val="fr-FR"/>
        </w:rPr>
        <w:t>ExtIEs XNAP-PROTOCOL-EXTENSION ::= {</w:t>
      </w:r>
    </w:p>
    <w:p w14:paraId="62520D7F" w14:textId="77777777" w:rsidR="007F609C" w:rsidRPr="00300B5A" w:rsidRDefault="007F609C" w:rsidP="00E3379A">
      <w:pPr>
        <w:pStyle w:val="PL"/>
        <w:rPr>
          <w:snapToGrid w:val="0"/>
        </w:rPr>
      </w:pPr>
      <w:r w:rsidRPr="00AD1AFC">
        <w:rPr>
          <w:snapToGrid w:val="0"/>
          <w:lang w:val="fr-FR"/>
        </w:rPr>
        <w:tab/>
      </w:r>
      <w:r w:rsidRPr="00300B5A">
        <w:rPr>
          <w:snapToGrid w:val="0"/>
        </w:rPr>
        <w:t>...</w:t>
      </w:r>
    </w:p>
    <w:p w14:paraId="00DC9DFA" w14:textId="77777777" w:rsidR="007F609C" w:rsidRDefault="007F609C" w:rsidP="00E3379A">
      <w:pPr>
        <w:pStyle w:val="PL"/>
        <w:rPr>
          <w:snapToGrid w:val="0"/>
        </w:rPr>
      </w:pPr>
      <w:r w:rsidRPr="00300B5A">
        <w:rPr>
          <w:snapToGrid w:val="0"/>
        </w:rPr>
        <w:t>}</w:t>
      </w:r>
    </w:p>
    <w:p w14:paraId="2AA53552" w14:textId="77777777" w:rsidR="007F609C" w:rsidRDefault="007F609C" w:rsidP="00E3379A">
      <w:pPr>
        <w:pStyle w:val="PL"/>
        <w:rPr>
          <w:snapToGrid w:val="0"/>
        </w:rPr>
      </w:pPr>
    </w:p>
    <w:p w14:paraId="1EFB58CB" w14:textId="77777777" w:rsidR="007F609C" w:rsidRPr="00705AB5" w:rsidRDefault="007F609C" w:rsidP="00E3379A">
      <w:pPr>
        <w:pStyle w:val="PL"/>
        <w:rPr>
          <w:lang w:eastAsia="zh-CN"/>
        </w:rPr>
      </w:pPr>
      <w:r>
        <w:rPr>
          <w:rFonts w:hint="eastAsia"/>
          <w:lang w:val="en-US" w:eastAsia="zh-CN"/>
        </w:rPr>
        <w:t>Mobile</w:t>
      </w:r>
      <w:r w:rsidRPr="00705AB5">
        <w:rPr>
          <w:lang w:eastAsia="zh-CN"/>
        </w:rPr>
        <w:t>IAB</w:t>
      </w:r>
      <w:r>
        <w:rPr>
          <w:rFonts w:hint="eastAsia"/>
          <w:lang w:val="en-US" w:eastAsia="zh-CN"/>
        </w:rPr>
        <w:t>-Authoriz</w:t>
      </w:r>
      <w:r>
        <w:rPr>
          <w:lang w:val="en-US" w:eastAsia="zh-CN"/>
        </w:rPr>
        <w:t>ationStatus</w:t>
      </w:r>
      <w:r w:rsidRPr="00705AB5">
        <w:t xml:space="preserve"> ::= ENUMERATED {</w:t>
      </w:r>
      <w:r>
        <w:rPr>
          <w:lang w:val="en-US" w:eastAsia="ja-JP"/>
        </w:rPr>
        <w:t>authorized, not</w:t>
      </w:r>
      <w:r>
        <w:rPr>
          <w:rFonts w:hint="eastAsia"/>
          <w:lang w:val="en-US" w:eastAsia="zh-CN"/>
        </w:rPr>
        <w:t>-</w:t>
      </w:r>
      <w:r>
        <w:rPr>
          <w:lang w:val="en-US" w:eastAsia="ja-JP"/>
        </w:rPr>
        <w:t>authorized</w:t>
      </w:r>
      <w:r w:rsidRPr="00705AB5">
        <w:rPr>
          <w:lang w:eastAsia="zh-CN"/>
        </w:rPr>
        <w:t>,...}</w:t>
      </w:r>
    </w:p>
    <w:p w14:paraId="2B8A2619" w14:textId="77777777" w:rsidR="007F609C" w:rsidRPr="00705AB5" w:rsidRDefault="007F609C" w:rsidP="00E3379A">
      <w:pPr>
        <w:pStyle w:val="PL"/>
        <w:rPr>
          <w:lang w:eastAsia="zh-CN"/>
        </w:rPr>
      </w:pPr>
    </w:p>
    <w:p w14:paraId="6DE44DB5" w14:textId="77777777" w:rsidR="007F609C" w:rsidRDefault="007F609C" w:rsidP="00E3379A">
      <w:pPr>
        <w:pStyle w:val="PL"/>
        <w:rPr>
          <w:snapToGrid w:val="0"/>
          <w:lang w:val="en-US"/>
        </w:rPr>
      </w:pPr>
      <w:r>
        <w:rPr>
          <w:snapToGrid w:val="0"/>
          <w:lang w:val="en-US"/>
        </w:rPr>
        <w:t>MobileIABCell ::= ENUMERATED {</w:t>
      </w:r>
    </w:p>
    <w:p w14:paraId="6A85F8EC" w14:textId="77777777" w:rsidR="007F609C" w:rsidRDefault="007F609C" w:rsidP="00E3379A">
      <w:pPr>
        <w:pStyle w:val="PL"/>
        <w:rPr>
          <w:snapToGrid w:val="0"/>
          <w:lang w:val="en-US"/>
        </w:rPr>
      </w:pPr>
      <w:r>
        <w:rPr>
          <w:snapToGrid w:val="0"/>
          <w:lang w:val="en-US"/>
        </w:rPr>
        <w:tab/>
        <w:t>true,</w:t>
      </w:r>
    </w:p>
    <w:p w14:paraId="30AB6800" w14:textId="77777777" w:rsidR="007F609C" w:rsidRDefault="007F609C" w:rsidP="00E3379A">
      <w:pPr>
        <w:pStyle w:val="PL"/>
        <w:rPr>
          <w:snapToGrid w:val="0"/>
          <w:lang w:val="en-US"/>
        </w:rPr>
      </w:pPr>
      <w:r>
        <w:rPr>
          <w:snapToGrid w:val="0"/>
          <w:lang w:val="en-US"/>
        </w:rPr>
        <w:tab/>
        <w:t>...</w:t>
      </w:r>
    </w:p>
    <w:p w14:paraId="3AC1A1EA" w14:textId="77777777" w:rsidR="007F609C" w:rsidRDefault="007F609C" w:rsidP="00E3379A">
      <w:pPr>
        <w:pStyle w:val="PL"/>
        <w:rPr>
          <w:snapToGrid w:val="0"/>
          <w:lang w:val="en-US"/>
        </w:rPr>
      </w:pPr>
      <w:r>
        <w:rPr>
          <w:snapToGrid w:val="0"/>
          <w:lang w:val="en-US"/>
        </w:rPr>
        <w:t>}</w:t>
      </w:r>
    </w:p>
    <w:p w14:paraId="316D66A6" w14:textId="77777777" w:rsidR="007F609C" w:rsidRDefault="007F609C" w:rsidP="00E3379A">
      <w:pPr>
        <w:pStyle w:val="PL"/>
        <w:rPr>
          <w:snapToGrid w:val="0"/>
        </w:rPr>
      </w:pPr>
    </w:p>
    <w:p w14:paraId="4D07C393" w14:textId="77777777" w:rsidR="007F609C" w:rsidRDefault="007F609C" w:rsidP="00E3379A">
      <w:pPr>
        <w:pStyle w:val="PL"/>
      </w:pPr>
      <w:r w:rsidRPr="00F35F02">
        <w:rPr>
          <w:rFonts w:eastAsia="Batang"/>
        </w:rPr>
        <w:t>Mobility</w:t>
      </w:r>
      <w:r w:rsidRPr="00F35F02">
        <w:rPr>
          <w:snapToGrid w:val="0"/>
        </w:rPr>
        <w:t>Information</w:t>
      </w:r>
      <w:r w:rsidRPr="00F35F02">
        <w:rPr>
          <w:snapToGrid w:val="0"/>
        </w:rPr>
        <w:tab/>
      </w:r>
      <w:r w:rsidRPr="00F35F02">
        <w:t>::= BIT STRING (SIZE(32))</w:t>
      </w:r>
    </w:p>
    <w:p w14:paraId="3DE6AD01" w14:textId="77777777" w:rsidR="007F609C" w:rsidRDefault="007F609C" w:rsidP="00E3379A">
      <w:pPr>
        <w:pStyle w:val="PL"/>
      </w:pPr>
    </w:p>
    <w:p w14:paraId="5587C798" w14:textId="77777777" w:rsidR="007F609C" w:rsidRPr="00A735B2" w:rsidRDefault="007F609C" w:rsidP="00E3379A">
      <w:pPr>
        <w:pStyle w:val="PL"/>
        <w:rPr>
          <w:snapToGrid w:val="0"/>
        </w:rPr>
      </w:pPr>
      <w:r w:rsidRPr="00A735B2">
        <w:rPr>
          <w:snapToGrid w:val="0"/>
        </w:rPr>
        <w:t>MobilityParametersModificationRange ::= SEQUENCE {</w:t>
      </w:r>
    </w:p>
    <w:p w14:paraId="5500EFF4" w14:textId="77777777" w:rsidR="007F609C" w:rsidRPr="00A735B2" w:rsidRDefault="007F609C" w:rsidP="00E3379A">
      <w:pPr>
        <w:pStyle w:val="PL"/>
        <w:rPr>
          <w:snapToGrid w:val="0"/>
        </w:rPr>
      </w:pPr>
      <w:r w:rsidRPr="00A735B2">
        <w:rPr>
          <w:snapToGrid w:val="0"/>
        </w:rPr>
        <w:lastRenderedPageBreak/>
        <w:tab/>
        <w:t>handoverTriggerChangeLowerLimit</w:t>
      </w:r>
      <w:r w:rsidRPr="00A735B2">
        <w:rPr>
          <w:snapToGrid w:val="0"/>
        </w:rPr>
        <w:tab/>
      </w:r>
      <w:r w:rsidRPr="00A735B2">
        <w:rPr>
          <w:snapToGrid w:val="0"/>
        </w:rPr>
        <w:tab/>
        <w:t>INTEGER (-20..20),</w:t>
      </w:r>
    </w:p>
    <w:p w14:paraId="20024666" w14:textId="77777777" w:rsidR="007F609C" w:rsidRPr="00A735B2" w:rsidRDefault="007F609C" w:rsidP="00E3379A">
      <w:pPr>
        <w:pStyle w:val="PL"/>
        <w:rPr>
          <w:snapToGrid w:val="0"/>
        </w:rPr>
      </w:pPr>
      <w:r w:rsidRPr="00A735B2">
        <w:rPr>
          <w:snapToGrid w:val="0"/>
        </w:rPr>
        <w:tab/>
        <w:t>handoverTriggerChangeUpperLimit</w:t>
      </w:r>
      <w:r w:rsidRPr="00A735B2">
        <w:rPr>
          <w:snapToGrid w:val="0"/>
        </w:rPr>
        <w:tab/>
      </w:r>
      <w:r w:rsidRPr="00A735B2">
        <w:rPr>
          <w:snapToGrid w:val="0"/>
        </w:rPr>
        <w:tab/>
        <w:t>INTEGER (-20..20),</w:t>
      </w:r>
    </w:p>
    <w:p w14:paraId="125379F8" w14:textId="77777777" w:rsidR="007F609C" w:rsidRPr="00A735B2" w:rsidRDefault="007F609C" w:rsidP="00E3379A">
      <w:pPr>
        <w:pStyle w:val="PL"/>
        <w:rPr>
          <w:snapToGrid w:val="0"/>
        </w:rPr>
      </w:pPr>
      <w:r w:rsidRPr="00A735B2">
        <w:rPr>
          <w:snapToGrid w:val="0"/>
        </w:rPr>
        <w:tab/>
        <w:t>...</w:t>
      </w:r>
    </w:p>
    <w:p w14:paraId="277ADA70" w14:textId="77777777" w:rsidR="007F609C" w:rsidRPr="00A735B2" w:rsidRDefault="007F609C" w:rsidP="00E3379A">
      <w:pPr>
        <w:pStyle w:val="PL"/>
        <w:rPr>
          <w:snapToGrid w:val="0"/>
        </w:rPr>
      </w:pPr>
      <w:r w:rsidRPr="00A735B2">
        <w:rPr>
          <w:snapToGrid w:val="0"/>
        </w:rPr>
        <w:t>}</w:t>
      </w:r>
    </w:p>
    <w:p w14:paraId="2F1ACF22" w14:textId="77777777" w:rsidR="007F609C" w:rsidRPr="00A735B2" w:rsidRDefault="007F609C" w:rsidP="00E3379A">
      <w:pPr>
        <w:pStyle w:val="PL"/>
        <w:rPr>
          <w:snapToGrid w:val="0"/>
        </w:rPr>
      </w:pPr>
    </w:p>
    <w:p w14:paraId="32891A07" w14:textId="77777777" w:rsidR="007F609C" w:rsidRPr="00A735B2" w:rsidRDefault="007F609C" w:rsidP="00E3379A">
      <w:pPr>
        <w:pStyle w:val="PL"/>
        <w:rPr>
          <w:snapToGrid w:val="0"/>
        </w:rPr>
      </w:pPr>
      <w:r w:rsidRPr="00A735B2">
        <w:rPr>
          <w:snapToGrid w:val="0"/>
        </w:rPr>
        <w:t>MobilityParametersInformation ::= SEQUENCE {</w:t>
      </w:r>
    </w:p>
    <w:p w14:paraId="50B84DBE" w14:textId="77777777" w:rsidR="007F609C" w:rsidRPr="00A735B2" w:rsidRDefault="007F609C" w:rsidP="00E3379A">
      <w:pPr>
        <w:pStyle w:val="PL"/>
        <w:rPr>
          <w:snapToGrid w:val="0"/>
        </w:rPr>
      </w:pPr>
      <w:r w:rsidRPr="00A735B2">
        <w:rPr>
          <w:snapToGrid w:val="0"/>
        </w:rPr>
        <w:tab/>
        <w:t>handoverTriggerChange</w:t>
      </w:r>
      <w:r w:rsidRPr="00A735B2">
        <w:rPr>
          <w:snapToGrid w:val="0"/>
        </w:rPr>
        <w:tab/>
      </w:r>
      <w:r w:rsidRPr="00A735B2">
        <w:rPr>
          <w:snapToGrid w:val="0"/>
        </w:rPr>
        <w:tab/>
      </w:r>
      <w:r w:rsidRPr="00A735B2">
        <w:rPr>
          <w:snapToGrid w:val="0"/>
        </w:rPr>
        <w:tab/>
        <w:t>INTEGER (-20..20),</w:t>
      </w:r>
    </w:p>
    <w:p w14:paraId="498B4BA3" w14:textId="77777777" w:rsidR="007F609C" w:rsidRPr="00A735B2" w:rsidRDefault="007F609C" w:rsidP="00E3379A">
      <w:pPr>
        <w:pStyle w:val="PL"/>
        <w:rPr>
          <w:snapToGrid w:val="0"/>
        </w:rPr>
      </w:pPr>
      <w:r w:rsidRPr="00A735B2">
        <w:rPr>
          <w:snapToGrid w:val="0"/>
        </w:rPr>
        <w:tab/>
        <w:t>...</w:t>
      </w:r>
    </w:p>
    <w:p w14:paraId="7FE18F57" w14:textId="77777777" w:rsidR="007F609C" w:rsidRPr="00A735B2" w:rsidRDefault="007F609C" w:rsidP="00E3379A">
      <w:pPr>
        <w:pStyle w:val="PL"/>
        <w:rPr>
          <w:snapToGrid w:val="0"/>
        </w:rPr>
      </w:pPr>
      <w:r w:rsidRPr="00A735B2">
        <w:rPr>
          <w:snapToGrid w:val="0"/>
        </w:rPr>
        <w:t>}</w:t>
      </w:r>
    </w:p>
    <w:p w14:paraId="0B4508BA" w14:textId="77777777" w:rsidR="007F609C" w:rsidRDefault="007F609C" w:rsidP="00E3379A">
      <w:pPr>
        <w:pStyle w:val="PL"/>
      </w:pPr>
    </w:p>
    <w:p w14:paraId="726C6E4E" w14:textId="77777777" w:rsidR="007F609C" w:rsidRPr="00FD0425" w:rsidRDefault="007F609C" w:rsidP="00E3379A">
      <w:pPr>
        <w:pStyle w:val="PL"/>
      </w:pPr>
    </w:p>
    <w:p w14:paraId="44D0A304" w14:textId="77777777" w:rsidR="007F609C" w:rsidRPr="00FD0425" w:rsidRDefault="007F609C" w:rsidP="00E3379A">
      <w:pPr>
        <w:pStyle w:val="PL"/>
      </w:pPr>
      <w:r w:rsidRPr="00FD0425">
        <w:t>MobilityRestrictionList ::= SEQUENCE {</w:t>
      </w:r>
    </w:p>
    <w:p w14:paraId="130AB3E3" w14:textId="77777777" w:rsidR="007F609C" w:rsidRPr="00FD0425" w:rsidRDefault="007F609C" w:rsidP="00E3379A">
      <w:pPr>
        <w:pStyle w:val="PL"/>
        <w:rPr>
          <w:snapToGrid w:val="0"/>
        </w:rPr>
      </w:pPr>
      <w:r w:rsidRPr="00FD0425">
        <w:rPr>
          <w:snapToGrid w:val="0"/>
        </w:rPr>
        <w:tab/>
        <w:t>serving-PLMN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1CA3C05E" w14:textId="77777777" w:rsidR="007F609C" w:rsidRPr="00FD0425" w:rsidRDefault="007F609C" w:rsidP="00E3379A">
      <w:pPr>
        <w:pStyle w:val="PL"/>
        <w:rPr>
          <w:snapToGrid w:val="0"/>
        </w:rPr>
      </w:pPr>
      <w:r w:rsidRPr="00FD0425">
        <w:rPr>
          <w:snapToGrid w:val="0"/>
        </w:rPr>
        <w:tab/>
        <w:t>equivalent-PLMNs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(SIZE(1..maxnoofEPLMNs)) OF PLMN-Identity</w:t>
      </w:r>
      <w:r w:rsidRPr="00FD0425">
        <w:rPr>
          <w:snapToGrid w:val="0"/>
        </w:rPr>
        <w:tab/>
      </w:r>
      <w:r w:rsidRPr="00FD0425">
        <w:rPr>
          <w:snapToGrid w:val="0"/>
        </w:rPr>
        <w:tab/>
      </w:r>
      <w:r w:rsidRPr="00FD0425">
        <w:rPr>
          <w:snapToGrid w:val="0"/>
        </w:rPr>
        <w:tab/>
        <w:t>OPTIONAL,</w:t>
      </w:r>
    </w:p>
    <w:p w14:paraId="511792C4" w14:textId="77777777" w:rsidR="007F609C" w:rsidRPr="00FD0425" w:rsidRDefault="007F609C" w:rsidP="00E3379A">
      <w:pPr>
        <w:pStyle w:val="PL"/>
        <w:rPr>
          <w:snapToGrid w:val="0"/>
        </w:rPr>
      </w:pPr>
      <w:r w:rsidRPr="00FD0425">
        <w:rPr>
          <w:snapToGrid w:val="0"/>
        </w:rPr>
        <w:tab/>
        <w:t>rat-Restrictions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RAT-RestrictionsList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0664106" w14:textId="77777777" w:rsidR="007F609C" w:rsidRPr="00FD0425" w:rsidRDefault="007F609C" w:rsidP="00E3379A">
      <w:pPr>
        <w:pStyle w:val="PL"/>
        <w:rPr>
          <w:snapToGrid w:val="0"/>
        </w:rPr>
      </w:pPr>
      <w:r w:rsidRPr="00FD0425">
        <w:rPr>
          <w:snapToGrid w:val="0"/>
        </w:rPr>
        <w:tab/>
        <w:t>forbiddenAreaInformation</w:t>
      </w:r>
      <w:r w:rsidRPr="00FD0425">
        <w:rPr>
          <w:snapToGrid w:val="0"/>
        </w:rPr>
        <w:tab/>
      </w:r>
      <w:r w:rsidRPr="00FD0425">
        <w:rPr>
          <w:snapToGrid w:val="0"/>
        </w:rPr>
        <w:tab/>
      </w:r>
      <w:r w:rsidRPr="00FD0425">
        <w:rPr>
          <w:snapToGrid w:val="0"/>
        </w:rPr>
        <w:tab/>
        <w:t>ForbiddenAreaList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D93229" w14:textId="77777777" w:rsidR="007F609C" w:rsidRPr="00FD0425" w:rsidRDefault="007F609C" w:rsidP="00E3379A">
      <w:pPr>
        <w:pStyle w:val="PL"/>
        <w:rPr>
          <w:snapToGrid w:val="0"/>
        </w:rPr>
      </w:pPr>
      <w:r w:rsidRPr="00FD0425">
        <w:rPr>
          <w:snapToGrid w:val="0"/>
        </w:rPr>
        <w:tab/>
        <w:t>serviceAreaInformation</w:t>
      </w:r>
      <w:r w:rsidRPr="00FD0425">
        <w:rPr>
          <w:snapToGrid w:val="0"/>
        </w:rPr>
        <w:tab/>
      </w:r>
      <w:r w:rsidRPr="00FD0425">
        <w:rPr>
          <w:snapToGrid w:val="0"/>
        </w:rPr>
        <w:tab/>
      </w:r>
      <w:r w:rsidRPr="00FD0425">
        <w:rPr>
          <w:snapToGrid w:val="0"/>
        </w:rPr>
        <w:tab/>
      </w:r>
      <w:r w:rsidRPr="00FD0425">
        <w:rPr>
          <w:snapToGrid w:val="0"/>
        </w:rPr>
        <w:tab/>
        <w:t>ServiceAreaList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066247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w:t>
      </w:r>
      <w:r w:rsidRPr="00FD0425">
        <w:t>MobilityRestrictionList</w:t>
      </w:r>
      <w:r w:rsidRPr="00FD0425">
        <w:rPr>
          <w:snapToGrid w:val="0"/>
        </w:rPr>
        <w:t>-ExtIEs} }</w:t>
      </w:r>
      <w:r w:rsidRPr="00FD0425">
        <w:rPr>
          <w:snapToGrid w:val="0"/>
        </w:rPr>
        <w:tab/>
      </w:r>
      <w:r w:rsidRPr="00FD0425">
        <w:rPr>
          <w:snapToGrid w:val="0"/>
        </w:rPr>
        <w:tab/>
      </w:r>
      <w:r w:rsidRPr="00FD0425">
        <w:rPr>
          <w:snapToGrid w:val="0"/>
        </w:rPr>
        <w:tab/>
      </w:r>
      <w:r w:rsidRPr="00FD0425">
        <w:rPr>
          <w:snapToGrid w:val="0"/>
        </w:rPr>
        <w:tab/>
        <w:t>OPTIONAL,</w:t>
      </w:r>
    </w:p>
    <w:p w14:paraId="7991AD56" w14:textId="77777777" w:rsidR="007F609C" w:rsidRPr="00FD0425" w:rsidRDefault="007F609C" w:rsidP="00E3379A">
      <w:pPr>
        <w:pStyle w:val="PL"/>
        <w:rPr>
          <w:snapToGrid w:val="0"/>
        </w:rPr>
      </w:pPr>
      <w:r w:rsidRPr="00FD0425">
        <w:rPr>
          <w:snapToGrid w:val="0"/>
        </w:rPr>
        <w:tab/>
        <w:t>...</w:t>
      </w:r>
    </w:p>
    <w:p w14:paraId="64B3C0B7" w14:textId="77777777" w:rsidR="007F609C" w:rsidRPr="00FD0425" w:rsidRDefault="007F609C" w:rsidP="00E3379A">
      <w:pPr>
        <w:pStyle w:val="PL"/>
        <w:rPr>
          <w:snapToGrid w:val="0"/>
        </w:rPr>
      </w:pPr>
      <w:r w:rsidRPr="00FD0425">
        <w:rPr>
          <w:snapToGrid w:val="0"/>
        </w:rPr>
        <w:t>}</w:t>
      </w:r>
    </w:p>
    <w:p w14:paraId="5EF50BB6" w14:textId="77777777" w:rsidR="007F609C" w:rsidRPr="00FD0425" w:rsidRDefault="007F609C" w:rsidP="00E3379A">
      <w:pPr>
        <w:pStyle w:val="PL"/>
        <w:rPr>
          <w:snapToGrid w:val="0"/>
        </w:rPr>
      </w:pPr>
    </w:p>
    <w:p w14:paraId="79CF4025" w14:textId="77777777" w:rsidR="007F609C" w:rsidRPr="00FD0425" w:rsidRDefault="007F609C" w:rsidP="00E3379A">
      <w:pPr>
        <w:pStyle w:val="PL"/>
        <w:rPr>
          <w:snapToGrid w:val="0"/>
        </w:rPr>
      </w:pPr>
      <w:r w:rsidRPr="00FD0425">
        <w:t>MobilityRestrictionList</w:t>
      </w:r>
      <w:r w:rsidRPr="00FD0425">
        <w:rPr>
          <w:snapToGrid w:val="0"/>
        </w:rPr>
        <w:t>-ExtIEs XNAP-PROTOCOL-EXTENSION ::={</w:t>
      </w:r>
    </w:p>
    <w:p w14:paraId="1EDCD563" w14:textId="77777777" w:rsidR="007F609C" w:rsidRPr="00FD0425" w:rsidRDefault="007F609C" w:rsidP="00E3379A">
      <w:pPr>
        <w:pStyle w:val="PL"/>
        <w:rPr>
          <w:snapToGrid w:val="0"/>
        </w:rPr>
      </w:pPr>
      <w:r w:rsidRPr="00FD0425">
        <w:rPr>
          <w:snapToGrid w:val="0"/>
        </w:rPr>
        <w:t>{ ID id-LastE-UTRANPLMNIdentity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18F2F9E1" w14:textId="77777777" w:rsidR="007F609C" w:rsidRPr="00FD0425" w:rsidRDefault="007F609C" w:rsidP="00E3379A">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3C68E815" w14:textId="77777777" w:rsidR="007F609C" w:rsidRDefault="007F609C" w:rsidP="00E3379A">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1F9C4213" w14:textId="77777777" w:rsidR="007F609C" w:rsidRPr="00FD0425" w:rsidRDefault="007F609C" w:rsidP="00E3379A">
      <w:pPr>
        <w:pStyle w:val="PL"/>
        <w:rPr>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489FA194" w14:textId="77777777" w:rsidR="007F609C" w:rsidRPr="00FD0425" w:rsidRDefault="007F609C" w:rsidP="00E3379A">
      <w:pPr>
        <w:pStyle w:val="PL"/>
        <w:rPr>
          <w:snapToGrid w:val="0"/>
        </w:rPr>
      </w:pPr>
      <w:r w:rsidRPr="00FD0425">
        <w:rPr>
          <w:snapToGrid w:val="0"/>
        </w:rPr>
        <w:tab/>
        <w:t>...</w:t>
      </w:r>
    </w:p>
    <w:p w14:paraId="2F0679F7" w14:textId="77777777" w:rsidR="007F609C" w:rsidRPr="00FD0425" w:rsidRDefault="007F609C" w:rsidP="00E3379A">
      <w:pPr>
        <w:pStyle w:val="PL"/>
        <w:rPr>
          <w:snapToGrid w:val="0"/>
        </w:rPr>
      </w:pPr>
      <w:r w:rsidRPr="00FD0425">
        <w:rPr>
          <w:snapToGrid w:val="0"/>
        </w:rPr>
        <w:t>}</w:t>
      </w:r>
    </w:p>
    <w:p w14:paraId="2681D259" w14:textId="77777777" w:rsidR="007F609C" w:rsidRDefault="007F609C" w:rsidP="00E3379A">
      <w:pPr>
        <w:pStyle w:val="PL"/>
        <w:rPr>
          <w:snapToGrid w:val="0"/>
        </w:rPr>
      </w:pPr>
    </w:p>
    <w:p w14:paraId="5D6F5D19" w14:textId="77777777" w:rsidR="007F609C" w:rsidRPr="007B639E" w:rsidRDefault="007F609C" w:rsidP="00E3379A">
      <w:pPr>
        <w:pStyle w:val="PL"/>
        <w:rPr>
          <w:snapToGrid w:val="0"/>
        </w:rPr>
      </w:pPr>
      <w:r w:rsidRPr="007B639E">
        <w:rPr>
          <w:snapToGrid w:val="0"/>
        </w:rPr>
        <w:t>MonitoringRequestonAvailable</w:t>
      </w:r>
      <w:r w:rsidRPr="00A30C90">
        <w:rPr>
          <w:snapToGrid w:val="0"/>
        </w:rPr>
        <w:t>Bitrate</w:t>
      </w:r>
      <w:r w:rsidRPr="007B639E">
        <w:rPr>
          <w:snapToGrid w:val="0"/>
        </w:rPr>
        <w:t xml:space="preserve"> ::= SEQUENCE {</w:t>
      </w:r>
    </w:p>
    <w:p w14:paraId="14536DD6" w14:textId="77777777" w:rsidR="007F609C" w:rsidRPr="007B639E" w:rsidRDefault="007F609C" w:rsidP="00E3379A">
      <w:pPr>
        <w:pStyle w:val="PL"/>
        <w:rPr>
          <w:snapToGrid w:val="0"/>
        </w:rPr>
      </w:pPr>
      <w:r w:rsidRPr="007B639E">
        <w:rPr>
          <w:snapToGrid w:val="0"/>
        </w:rPr>
        <w:tab/>
        <w:t>monitoringRequest</w:t>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r>
      <w:r w:rsidRPr="007B639E">
        <w:rPr>
          <w:snapToGrid w:val="0"/>
        </w:rPr>
        <w:tab/>
        <w:t>MonitoringRequest,</w:t>
      </w:r>
    </w:p>
    <w:p w14:paraId="5FA977D7" w14:textId="77777777" w:rsidR="007F609C" w:rsidRPr="007B639E" w:rsidRDefault="007F609C" w:rsidP="00E3379A">
      <w:pPr>
        <w:pStyle w:val="PL"/>
        <w:rPr>
          <w:rFonts w:eastAsia="Malgun Gothic"/>
          <w:snapToGrid w:val="0"/>
        </w:rPr>
      </w:pPr>
      <w:r w:rsidRPr="007B639E">
        <w:rPr>
          <w:rFonts w:eastAsia="Malgun Gothic"/>
          <w:snapToGrid w:val="0"/>
        </w:rPr>
        <w:tab/>
        <w:t>dl</w:t>
      </w:r>
      <w:r w:rsidRPr="007B639E">
        <w:t>Available</w:t>
      </w:r>
      <w:r w:rsidRPr="00A30C90">
        <w:t>Bitrate</w:t>
      </w:r>
      <w:r w:rsidRPr="007B639E">
        <w:t>ReportThresholds</w:t>
      </w:r>
      <w:r w:rsidRPr="007B639E">
        <w:rPr>
          <w:rFonts w:eastAsia="Malgun Gothic"/>
          <w:snapToGrid w:val="0"/>
        </w:rPr>
        <w:tab/>
      </w:r>
      <w:r w:rsidRPr="007B639E">
        <w:rPr>
          <w:rFonts w:eastAsia="Malgun Gothic"/>
          <w:snapToGrid w:val="0"/>
        </w:rPr>
        <w:tab/>
      </w:r>
      <w:r w:rsidRPr="007B639E">
        <w:t>Available</w:t>
      </w:r>
      <w:r w:rsidRPr="00A30C90">
        <w:t>Bitrate</w:t>
      </w:r>
      <w:r w:rsidRPr="007B639E">
        <w:t>ReportThresholdList</w:t>
      </w:r>
      <w:r w:rsidRPr="007B639E">
        <w:rPr>
          <w:rFonts w:eastAsia="Malgun Gothic"/>
          <w:snapToGrid w:val="0"/>
        </w:rPr>
        <w:tab/>
      </w:r>
      <w:r w:rsidRPr="007B639E">
        <w:rPr>
          <w:rFonts w:eastAsia="Malgun Gothic"/>
          <w:snapToGrid w:val="0"/>
        </w:rPr>
        <w:tab/>
      </w:r>
      <w:r w:rsidRPr="007B639E">
        <w:rPr>
          <w:rFonts w:eastAsia="Malgun Gothic"/>
          <w:snapToGrid w:val="0"/>
        </w:rPr>
        <w:tab/>
        <w:t>OPTIONAL,</w:t>
      </w:r>
    </w:p>
    <w:p w14:paraId="03676FCA" w14:textId="77777777" w:rsidR="007F609C" w:rsidRPr="007B639E" w:rsidRDefault="007F609C" w:rsidP="00E3379A">
      <w:pPr>
        <w:pStyle w:val="PL"/>
        <w:rPr>
          <w:snapToGrid w:val="0"/>
        </w:rPr>
      </w:pPr>
      <w:r w:rsidRPr="007B639E">
        <w:rPr>
          <w:snapToGrid w:val="0"/>
        </w:rPr>
        <w:t>-- The above IE shall be present if the Monitoring Request IE is set to the value “dl” or “both”</w:t>
      </w:r>
    </w:p>
    <w:p w14:paraId="32385573" w14:textId="77777777" w:rsidR="007F609C" w:rsidRPr="007B639E" w:rsidRDefault="007F609C" w:rsidP="00E3379A">
      <w:pPr>
        <w:pStyle w:val="PL"/>
        <w:rPr>
          <w:rFonts w:eastAsia="Malgun Gothic"/>
          <w:snapToGrid w:val="0"/>
        </w:rPr>
      </w:pPr>
      <w:r w:rsidRPr="007B639E">
        <w:rPr>
          <w:rFonts w:eastAsia="Malgun Gothic"/>
          <w:snapToGrid w:val="0"/>
        </w:rPr>
        <w:tab/>
        <w:t>ul</w:t>
      </w:r>
      <w:r w:rsidRPr="007B639E">
        <w:t>Available</w:t>
      </w:r>
      <w:r w:rsidRPr="00A30C90">
        <w:t>Bitrate</w:t>
      </w:r>
      <w:r w:rsidRPr="007B639E">
        <w:t>ReportThresholds</w:t>
      </w:r>
      <w:r w:rsidRPr="007B639E">
        <w:rPr>
          <w:rFonts w:eastAsia="Malgun Gothic"/>
          <w:snapToGrid w:val="0"/>
        </w:rPr>
        <w:tab/>
      </w:r>
      <w:r w:rsidRPr="007B639E">
        <w:rPr>
          <w:rFonts w:eastAsia="Malgun Gothic"/>
          <w:snapToGrid w:val="0"/>
        </w:rPr>
        <w:tab/>
      </w:r>
      <w:r w:rsidRPr="007B639E">
        <w:t>Available</w:t>
      </w:r>
      <w:r w:rsidRPr="00A30C90">
        <w:t>Bitrate</w:t>
      </w:r>
      <w:r w:rsidRPr="007B639E">
        <w:t>ReportThresholdList</w:t>
      </w:r>
      <w:r w:rsidRPr="007B639E">
        <w:rPr>
          <w:rFonts w:eastAsia="Malgun Gothic"/>
          <w:snapToGrid w:val="0"/>
        </w:rPr>
        <w:tab/>
      </w:r>
      <w:r w:rsidRPr="007B639E">
        <w:rPr>
          <w:rFonts w:eastAsia="Malgun Gothic"/>
          <w:snapToGrid w:val="0"/>
        </w:rPr>
        <w:tab/>
      </w:r>
      <w:r w:rsidRPr="007B639E">
        <w:rPr>
          <w:rFonts w:eastAsia="Malgun Gothic"/>
          <w:snapToGrid w:val="0"/>
        </w:rPr>
        <w:tab/>
        <w:t>OPTIONAL,</w:t>
      </w:r>
    </w:p>
    <w:p w14:paraId="3632F80A" w14:textId="77777777" w:rsidR="007F609C" w:rsidRPr="007B639E" w:rsidRDefault="007F609C" w:rsidP="00E3379A">
      <w:pPr>
        <w:pStyle w:val="PL"/>
        <w:rPr>
          <w:snapToGrid w:val="0"/>
        </w:rPr>
      </w:pPr>
      <w:r w:rsidRPr="007B639E">
        <w:rPr>
          <w:snapToGrid w:val="0"/>
        </w:rPr>
        <w:t>-- The above IE shall be present if the Monitoring Request IE is set to the value “ul” or “both”</w:t>
      </w:r>
    </w:p>
    <w:p w14:paraId="5C627A9D" w14:textId="77777777" w:rsidR="007F609C" w:rsidRPr="000F4B31" w:rsidRDefault="007F609C" w:rsidP="00E3379A">
      <w:pPr>
        <w:pStyle w:val="PL"/>
        <w:rPr>
          <w:snapToGrid w:val="0"/>
          <w:lang w:val="fr-FR"/>
        </w:rPr>
      </w:pPr>
      <w:r w:rsidRPr="007B639E">
        <w:rPr>
          <w:snapToGrid w:val="0"/>
        </w:rPr>
        <w:tab/>
      </w:r>
      <w:r w:rsidRPr="000F4B31">
        <w:rPr>
          <w:snapToGrid w:val="0"/>
          <w:lang w:val="fr-FR"/>
        </w:rPr>
        <w:t>iE-Extensions</w:t>
      </w:r>
      <w:r w:rsidRPr="000F4B31">
        <w:rPr>
          <w:snapToGrid w:val="0"/>
          <w:lang w:val="fr-FR"/>
        </w:rPr>
        <w:tab/>
      </w:r>
      <w:r w:rsidRPr="000F4B31">
        <w:rPr>
          <w:snapToGrid w:val="0"/>
          <w:lang w:val="fr-FR"/>
        </w:rPr>
        <w:tab/>
      </w:r>
      <w:r w:rsidRPr="000F4B31">
        <w:rPr>
          <w:snapToGrid w:val="0"/>
          <w:lang w:val="fr-FR"/>
        </w:rPr>
        <w:tab/>
      </w:r>
      <w:r w:rsidRPr="000F4B31">
        <w:rPr>
          <w:snapToGrid w:val="0"/>
          <w:lang w:val="fr-FR"/>
        </w:rPr>
        <w:tab/>
      </w:r>
      <w:r w:rsidRPr="000F4B31">
        <w:rPr>
          <w:snapToGrid w:val="0"/>
          <w:lang w:val="fr-FR"/>
        </w:rPr>
        <w:tab/>
      </w:r>
      <w:r w:rsidRPr="000F4B31">
        <w:rPr>
          <w:snapToGrid w:val="0"/>
          <w:lang w:val="fr-FR"/>
        </w:rPr>
        <w:tab/>
      </w:r>
      <w:r w:rsidRPr="000F4B31">
        <w:rPr>
          <w:snapToGrid w:val="0"/>
          <w:lang w:val="fr-FR"/>
        </w:rPr>
        <w:tab/>
        <w:t>ProtocolExtensionContainer { { MonitoringRequestonAvailableBitrate-ExtIEs} } OPTIONAL,</w:t>
      </w:r>
    </w:p>
    <w:p w14:paraId="4906B0DA" w14:textId="77777777" w:rsidR="007F609C" w:rsidRPr="007B639E" w:rsidRDefault="007F609C" w:rsidP="00E3379A">
      <w:pPr>
        <w:pStyle w:val="PL"/>
        <w:rPr>
          <w:snapToGrid w:val="0"/>
        </w:rPr>
      </w:pPr>
      <w:r w:rsidRPr="000F4B31">
        <w:rPr>
          <w:snapToGrid w:val="0"/>
          <w:lang w:val="fr-FR"/>
        </w:rPr>
        <w:tab/>
      </w:r>
      <w:r w:rsidRPr="007B639E">
        <w:rPr>
          <w:snapToGrid w:val="0"/>
        </w:rPr>
        <w:t>...</w:t>
      </w:r>
    </w:p>
    <w:p w14:paraId="20BB708A" w14:textId="77777777" w:rsidR="007F609C" w:rsidRPr="007B639E" w:rsidRDefault="007F609C" w:rsidP="00E3379A">
      <w:pPr>
        <w:pStyle w:val="PL"/>
        <w:rPr>
          <w:snapToGrid w:val="0"/>
        </w:rPr>
      </w:pPr>
      <w:r w:rsidRPr="007B639E">
        <w:rPr>
          <w:snapToGrid w:val="0"/>
        </w:rPr>
        <w:t>}</w:t>
      </w:r>
    </w:p>
    <w:p w14:paraId="51D933B3" w14:textId="77777777" w:rsidR="007F609C" w:rsidRPr="007B639E" w:rsidRDefault="007F609C" w:rsidP="00E3379A">
      <w:pPr>
        <w:pStyle w:val="PL"/>
        <w:rPr>
          <w:snapToGrid w:val="0"/>
        </w:rPr>
      </w:pPr>
    </w:p>
    <w:p w14:paraId="14A14481" w14:textId="77777777" w:rsidR="007F609C" w:rsidRPr="007B639E" w:rsidRDefault="007F609C" w:rsidP="00E3379A">
      <w:pPr>
        <w:pStyle w:val="PL"/>
        <w:rPr>
          <w:snapToGrid w:val="0"/>
        </w:rPr>
      </w:pPr>
      <w:r w:rsidRPr="007B639E">
        <w:rPr>
          <w:snapToGrid w:val="0"/>
        </w:rPr>
        <w:t>MonitoringRequestonAvailable</w:t>
      </w:r>
      <w:r w:rsidRPr="00A30C90">
        <w:rPr>
          <w:snapToGrid w:val="0"/>
        </w:rPr>
        <w:t>Bitrate</w:t>
      </w:r>
      <w:r w:rsidRPr="007B639E">
        <w:rPr>
          <w:snapToGrid w:val="0"/>
        </w:rPr>
        <w:t xml:space="preserve">-ExtIEs </w:t>
      </w:r>
      <w:r>
        <w:rPr>
          <w:snapToGrid w:val="0"/>
        </w:rPr>
        <w:t>XN</w:t>
      </w:r>
      <w:r w:rsidRPr="007B639E">
        <w:rPr>
          <w:snapToGrid w:val="0"/>
        </w:rPr>
        <w:t>AP-PROTOCOL-EXTENSION ::= {</w:t>
      </w:r>
    </w:p>
    <w:p w14:paraId="09CDC09D" w14:textId="77777777" w:rsidR="007F609C" w:rsidRPr="007B639E" w:rsidRDefault="007F609C" w:rsidP="00E3379A">
      <w:pPr>
        <w:pStyle w:val="PL"/>
        <w:rPr>
          <w:snapToGrid w:val="0"/>
        </w:rPr>
      </w:pPr>
      <w:r w:rsidRPr="007B639E">
        <w:rPr>
          <w:snapToGrid w:val="0"/>
        </w:rPr>
        <w:tab/>
        <w:t>...</w:t>
      </w:r>
    </w:p>
    <w:p w14:paraId="3562FFE8" w14:textId="77777777" w:rsidR="007F609C" w:rsidRPr="007B639E" w:rsidRDefault="007F609C" w:rsidP="00E3379A">
      <w:pPr>
        <w:pStyle w:val="PL"/>
        <w:rPr>
          <w:snapToGrid w:val="0"/>
        </w:rPr>
      </w:pPr>
      <w:r w:rsidRPr="007B639E">
        <w:rPr>
          <w:snapToGrid w:val="0"/>
        </w:rPr>
        <w:t>}</w:t>
      </w:r>
    </w:p>
    <w:p w14:paraId="32003BF4" w14:textId="77777777" w:rsidR="007F609C" w:rsidRPr="007B639E" w:rsidRDefault="007F609C" w:rsidP="00E3379A">
      <w:pPr>
        <w:pStyle w:val="PL"/>
        <w:rPr>
          <w:snapToGrid w:val="0"/>
        </w:rPr>
      </w:pPr>
    </w:p>
    <w:p w14:paraId="4E08BCDB" w14:textId="77777777" w:rsidR="007F609C" w:rsidRPr="007B639E" w:rsidRDefault="007F609C" w:rsidP="00E3379A">
      <w:pPr>
        <w:pStyle w:val="PL"/>
      </w:pPr>
      <w:r w:rsidRPr="007B639E">
        <w:t>MonitoringRequest ::= ENUMERATED {ul, dl, both, stop,...}</w:t>
      </w:r>
    </w:p>
    <w:p w14:paraId="404206C2" w14:textId="77777777" w:rsidR="007F609C" w:rsidRPr="007B639E" w:rsidRDefault="007F609C" w:rsidP="00E3379A">
      <w:pPr>
        <w:pStyle w:val="PL"/>
        <w:rPr>
          <w:snapToGrid w:val="0"/>
          <w:lang w:eastAsia="zh-CN"/>
        </w:rPr>
      </w:pPr>
    </w:p>
    <w:p w14:paraId="400A1B37" w14:textId="77777777" w:rsidR="007F609C" w:rsidRDefault="007F609C" w:rsidP="00E3379A">
      <w:pPr>
        <w:pStyle w:val="PL"/>
        <w:rPr>
          <w:lang w:val="en-US" w:eastAsia="zh-CN"/>
        </w:rPr>
      </w:pPr>
    </w:p>
    <w:p w14:paraId="5EC2E58B" w14:textId="77777777" w:rsidR="007F609C" w:rsidRDefault="007F609C" w:rsidP="00E3379A">
      <w:pPr>
        <w:pStyle w:val="PL"/>
        <w:rPr>
          <w:snapToGrid w:val="0"/>
        </w:rPr>
      </w:pPr>
      <w:r>
        <w:rPr>
          <w:snapToGrid w:val="0"/>
        </w:rPr>
        <w:t xml:space="preserve">MMSID ::= </w:t>
      </w:r>
      <w:r>
        <w:rPr>
          <w:rFonts w:eastAsia="Times New Roman"/>
        </w:rPr>
        <w:t>OCTET STRING (SIZE (</w:t>
      </w:r>
      <w:r>
        <w:rPr>
          <w:rFonts w:hint="eastAsia"/>
          <w:lang w:eastAsia="zh-CN"/>
        </w:rPr>
        <w:t>1</w:t>
      </w:r>
      <w:r>
        <w:rPr>
          <w:rFonts w:eastAsia="Times New Roman"/>
        </w:rPr>
        <w:t>))</w:t>
      </w:r>
    </w:p>
    <w:p w14:paraId="75ECFA28" w14:textId="77777777" w:rsidR="007F609C" w:rsidRPr="00FD0425" w:rsidRDefault="007F609C" w:rsidP="00E3379A">
      <w:pPr>
        <w:pStyle w:val="PL"/>
        <w:rPr>
          <w:snapToGrid w:val="0"/>
        </w:rPr>
      </w:pPr>
    </w:p>
    <w:p w14:paraId="1F45C99E" w14:textId="77777777" w:rsidR="007F609C" w:rsidRPr="00FD0425" w:rsidRDefault="007F609C" w:rsidP="00E3379A">
      <w:pPr>
        <w:pStyle w:val="PL"/>
        <w:rPr>
          <w:snapToGrid w:val="0"/>
        </w:rPr>
      </w:pPr>
      <w:r w:rsidRPr="00FD0425">
        <w:rPr>
          <w:snapToGrid w:val="0"/>
        </w:rPr>
        <w:t>CNTypeRestrictionsForEquivalent ::= SEQUENCE (SIZE(1..maxnoofEPLMNs)) OF CNTypeRestrictionsForEquivalentItem</w:t>
      </w:r>
    </w:p>
    <w:p w14:paraId="53547A41" w14:textId="77777777" w:rsidR="007F609C" w:rsidRPr="00FD0425" w:rsidRDefault="007F609C" w:rsidP="00E3379A">
      <w:pPr>
        <w:pStyle w:val="PL"/>
        <w:rPr>
          <w:snapToGrid w:val="0"/>
        </w:rPr>
      </w:pPr>
    </w:p>
    <w:p w14:paraId="6AE2F0DE" w14:textId="77777777" w:rsidR="007F609C" w:rsidRPr="00FD0425" w:rsidRDefault="007F609C" w:rsidP="00E3379A">
      <w:pPr>
        <w:pStyle w:val="PL"/>
        <w:rPr>
          <w:snapToGrid w:val="0"/>
        </w:rPr>
      </w:pPr>
      <w:r w:rsidRPr="00FD0425">
        <w:rPr>
          <w:snapToGrid w:val="0"/>
        </w:rPr>
        <w:t>CNTypeRestrictionsForEquivalentItem ::= SEQUENCE {</w:t>
      </w:r>
    </w:p>
    <w:p w14:paraId="1F3F6C03" w14:textId="77777777" w:rsidR="007F609C" w:rsidRPr="00FD0425" w:rsidRDefault="007F609C" w:rsidP="00E3379A">
      <w:pPr>
        <w:pStyle w:val="PL"/>
        <w:rPr>
          <w:snapToGrid w:val="0"/>
        </w:rPr>
      </w:pPr>
      <w:r w:rsidRPr="00FD0425">
        <w:rPr>
          <w:snapToGrid w:val="0"/>
        </w:rPr>
        <w:tab/>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F1F7033" w14:textId="77777777" w:rsidR="007F609C" w:rsidRPr="00FD0425" w:rsidRDefault="007F609C" w:rsidP="00E3379A">
      <w:pPr>
        <w:pStyle w:val="PL"/>
        <w:rPr>
          <w:snapToGrid w:val="0"/>
        </w:rPr>
      </w:pPr>
      <w:r w:rsidRPr="00FD0425">
        <w:rPr>
          <w:snapToGrid w:val="0"/>
        </w:rPr>
        <w:tab/>
        <w:t>cn-Type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{epc-forbidden, fiveGC-forbidden, ...},</w:t>
      </w:r>
    </w:p>
    <w:p w14:paraId="54204ECF" w14:textId="77777777" w:rsidR="007F609C" w:rsidRPr="00AD1AFC" w:rsidRDefault="007F609C" w:rsidP="00E3379A">
      <w:pPr>
        <w:pStyle w:val="PL"/>
        <w:rPr>
          <w:snapToGrid w:val="0"/>
          <w:lang w:val="fr-FR"/>
        </w:rPr>
      </w:pPr>
      <w:r w:rsidRPr="00FD0425">
        <w:rPr>
          <w:snapToGrid w:val="0"/>
        </w:rPr>
        <w:lastRenderedPageBreak/>
        <w:tab/>
      </w:r>
      <w:r w:rsidRPr="00AD1AFC">
        <w:rPr>
          <w:snapToGrid w:val="0"/>
          <w:lang w:val="fr-FR"/>
        </w:rPr>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{CNTypeRestrictionsForEquivalentItem-ExtIEs}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767C45D2"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188F7557" w14:textId="77777777" w:rsidR="007F609C" w:rsidRPr="00FD0425" w:rsidRDefault="007F609C" w:rsidP="00E3379A">
      <w:pPr>
        <w:pStyle w:val="PL"/>
        <w:rPr>
          <w:snapToGrid w:val="0"/>
        </w:rPr>
      </w:pPr>
      <w:r w:rsidRPr="00FD0425">
        <w:rPr>
          <w:snapToGrid w:val="0"/>
        </w:rPr>
        <w:t>}</w:t>
      </w:r>
    </w:p>
    <w:p w14:paraId="52953B3C" w14:textId="77777777" w:rsidR="007F609C" w:rsidRPr="00FD0425" w:rsidRDefault="007F609C" w:rsidP="00E3379A">
      <w:pPr>
        <w:pStyle w:val="PL"/>
        <w:rPr>
          <w:snapToGrid w:val="0"/>
        </w:rPr>
      </w:pPr>
    </w:p>
    <w:p w14:paraId="420E4237" w14:textId="77777777" w:rsidR="007F609C" w:rsidRPr="00FD0425" w:rsidRDefault="007F609C" w:rsidP="00E3379A">
      <w:pPr>
        <w:pStyle w:val="PL"/>
        <w:rPr>
          <w:snapToGrid w:val="0"/>
        </w:rPr>
      </w:pPr>
      <w:r w:rsidRPr="00FD0425">
        <w:rPr>
          <w:snapToGrid w:val="0"/>
        </w:rPr>
        <w:t>CNTypeRestrictionsForEquivalentItem-ExtIEs XNAP-PROTOCOL-EXTENSION ::={</w:t>
      </w:r>
    </w:p>
    <w:p w14:paraId="380F1485" w14:textId="77777777" w:rsidR="007F609C" w:rsidRPr="00FD0425" w:rsidRDefault="007F609C" w:rsidP="00E3379A">
      <w:pPr>
        <w:pStyle w:val="PL"/>
        <w:rPr>
          <w:snapToGrid w:val="0"/>
        </w:rPr>
      </w:pPr>
      <w:r w:rsidRPr="00FD0425">
        <w:rPr>
          <w:snapToGrid w:val="0"/>
        </w:rPr>
        <w:tab/>
        <w:t>...</w:t>
      </w:r>
    </w:p>
    <w:p w14:paraId="3592F24E" w14:textId="77777777" w:rsidR="007F609C" w:rsidRPr="00FD0425" w:rsidRDefault="007F609C" w:rsidP="00E3379A">
      <w:pPr>
        <w:pStyle w:val="PL"/>
        <w:rPr>
          <w:snapToGrid w:val="0"/>
        </w:rPr>
      </w:pPr>
      <w:r w:rsidRPr="00FD0425">
        <w:rPr>
          <w:snapToGrid w:val="0"/>
        </w:rPr>
        <w:t>}</w:t>
      </w:r>
    </w:p>
    <w:p w14:paraId="616678D2" w14:textId="77777777" w:rsidR="007F609C" w:rsidRPr="00FD0425" w:rsidRDefault="007F609C" w:rsidP="00E3379A">
      <w:pPr>
        <w:pStyle w:val="PL"/>
        <w:rPr>
          <w:snapToGrid w:val="0"/>
        </w:rPr>
      </w:pPr>
    </w:p>
    <w:p w14:paraId="3335EC01" w14:textId="77777777" w:rsidR="007F609C" w:rsidRPr="00FD0425" w:rsidRDefault="007F609C" w:rsidP="00E3379A">
      <w:pPr>
        <w:pStyle w:val="PL"/>
        <w:rPr>
          <w:snapToGrid w:val="0"/>
        </w:rPr>
      </w:pPr>
      <w:r w:rsidRPr="00FD0425">
        <w:rPr>
          <w:snapToGrid w:val="0"/>
        </w:rPr>
        <w:t>CNTypeRestrictionsForServing ::= ENUMERATED {</w:t>
      </w:r>
    </w:p>
    <w:p w14:paraId="36ABA26E" w14:textId="77777777" w:rsidR="007F609C" w:rsidRPr="00FD0425" w:rsidRDefault="007F609C" w:rsidP="00E3379A">
      <w:pPr>
        <w:pStyle w:val="PL"/>
        <w:rPr>
          <w:snapToGrid w:val="0"/>
        </w:rPr>
      </w:pPr>
      <w:r w:rsidRPr="00FD0425">
        <w:rPr>
          <w:snapToGrid w:val="0"/>
        </w:rPr>
        <w:tab/>
        <w:t>epc-forbidden,</w:t>
      </w:r>
    </w:p>
    <w:p w14:paraId="7183150C" w14:textId="77777777" w:rsidR="007F609C" w:rsidRPr="00FD0425" w:rsidRDefault="007F609C" w:rsidP="00E3379A">
      <w:pPr>
        <w:pStyle w:val="PL"/>
        <w:rPr>
          <w:snapToGrid w:val="0"/>
        </w:rPr>
      </w:pPr>
      <w:r w:rsidRPr="00FD0425">
        <w:rPr>
          <w:snapToGrid w:val="0"/>
        </w:rPr>
        <w:tab/>
        <w:t>...</w:t>
      </w:r>
    </w:p>
    <w:p w14:paraId="4CCB6B50" w14:textId="77777777" w:rsidR="007F609C" w:rsidRPr="00FD0425" w:rsidRDefault="007F609C" w:rsidP="00E3379A">
      <w:pPr>
        <w:pStyle w:val="PL"/>
        <w:rPr>
          <w:snapToGrid w:val="0"/>
        </w:rPr>
      </w:pPr>
      <w:r w:rsidRPr="00FD0425">
        <w:rPr>
          <w:snapToGrid w:val="0"/>
        </w:rPr>
        <w:t>}</w:t>
      </w:r>
    </w:p>
    <w:p w14:paraId="32E0C2F1" w14:textId="77777777" w:rsidR="007F609C" w:rsidRPr="00FD0425" w:rsidRDefault="007F609C" w:rsidP="00E3379A">
      <w:pPr>
        <w:pStyle w:val="PL"/>
        <w:rPr>
          <w:snapToGrid w:val="0"/>
        </w:rPr>
      </w:pPr>
    </w:p>
    <w:p w14:paraId="73A35A16" w14:textId="77777777" w:rsidR="007F609C" w:rsidRPr="00FD0425" w:rsidRDefault="007F609C" w:rsidP="00E3379A">
      <w:pPr>
        <w:pStyle w:val="PL"/>
      </w:pPr>
      <w:r w:rsidRPr="00FD0425">
        <w:rPr>
          <w:snapToGrid w:val="0"/>
        </w:rPr>
        <w:t>RAT-RestrictionsList ::= SEQUENCE (SIZE(1..maxnoofPLMNs)) OF RAT-RestrictionsItem</w:t>
      </w:r>
    </w:p>
    <w:p w14:paraId="5CC3E338" w14:textId="77777777" w:rsidR="007F609C" w:rsidRPr="00FD0425" w:rsidRDefault="007F609C" w:rsidP="00E3379A">
      <w:pPr>
        <w:pStyle w:val="PL"/>
      </w:pPr>
    </w:p>
    <w:p w14:paraId="61F0C477" w14:textId="77777777" w:rsidR="007F609C" w:rsidRPr="00FD0425" w:rsidRDefault="007F609C" w:rsidP="00E3379A">
      <w:pPr>
        <w:pStyle w:val="PL"/>
      </w:pPr>
    </w:p>
    <w:p w14:paraId="6CAE035C" w14:textId="77777777" w:rsidR="007F609C" w:rsidRPr="00FD0425" w:rsidRDefault="007F609C" w:rsidP="00E3379A">
      <w:pPr>
        <w:pStyle w:val="PL"/>
        <w:rPr>
          <w:snapToGrid w:val="0"/>
        </w:rPr>
      </w:pPr>
      <w:r w:rsidRPr="00FD0425">
        <w:rPr>
          <w:snapToGrid w:val="0"/>
        </w:rPr>
        <w:t>RAT-RestrictionsItem ::= SEQUENCE {</w:t>
      </w:r>
    </w:p>
    <w:p w14:paraId="6AC3E378" w14:textId="77777777" w:rsidR="007F609C" w:rsidRPr="00FD0425" w:rsidRDefault="007F609C" w:rsidP="00E3379A">
      <w:pPr>
        <w:pStyle w:val="PL"/>
      </w:pPr>
      <w:r w:rsidRPr="00FD0425">
        <w:tab/>
        <w:t>plmn-Identity</w:t>
      </w:r>
      <w:r w:rsidRPr="00FD0425">
        <w:tab/>
      </w:r>
      <w:r w:rsidRPr="00FD0425">
        <w:tab/>
      </w:r>
      <w:r w:rsidRPr="00FD0425">
        <w:tab/>
      </w:r>
      <w:r w:rsidRPr="00FD0425">
        <w:tab/>
      </w:r>
      <w:r w:rsidRPr="00FD0425">
        <w:tab/>
        <w:t>PLMN-Identity,</w:t>
      </w:r>
    </w:p>
    <w:p w14:paraId="77FA66F4" w14:textId="77777777" w:rsidR="007F609C" w:rsidRPr="00AD1AFC" w:rsidRDefault="007F609C" w:rsidP="00E3379A">
      <w:pPr>
        <w:pStyle w:val="PL"/>
        <w:rPr>
          <w:lang w:val="fr-FR"/>
        </w:rPr>
      </w:pPr>
      <w:r w:rsidRPr="00FD0425">
        <w:tab/>
      </w:r>
      <w:r w:rsidRPr="00AD1AFC">
        <w:rPr>
          <w:lang w:val="fr-FR"/>
        </w:rPr>
        <w:t>rat-RestrictionInformation</w:t>
      </w:r>
      <w:r w:rsidRPr="00AD1AFC">
        <w:rPr>
          <w:lang w:val="fr-FR"/>
        </w:rPr>
        <w:tab/>
      </w:r>
      <w:r w:rsidRPr="00AD1AFC">
        <w:rPr>
          <w:lang w:val="fr-FR"/>
        </w:rPr>
        <w:tab/>
        <w:t>RAT-RestrictionInformation,</w:t>
      </w:r>
    </w:p>
    <w:p w14:paraId="5C4CA237" w14:textId="77777777" w:rsidR="007F609C" w:rsidRPr="00AD1AFC" w:rsidRDefault="007F609C" w:rsidP="00E3379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{RAT-RestrictionsItem-ExtIEs} } OPTIONAL,</w:t>
      </w:r>
    </w:p>
    <w:p w14:paraId="02F7F053"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7CCB598B" w14:textId="77777777" w:rsidR="007F609C" w:rsidRPr="00FD0425" w:rsidRDefault="007F609C" w:rsidP="00E3379A">
      <w:pPr>
        <w:pStyle w:val="PL"/>
        <w:rPr>
          <w:snapToGrid w:val="0"/>
        </w:rPr>
      </w:pPr>
      <w:r w:rsidRPr="00FD0425">
        <w:rPr>
          <w:snapToGrid w:val="0"/>
        </w:rPr>
        <w:t>}</w:t>
      </w:r>
    </w:p>
    <w:p w14:paraId="20372EF3" w14:textId="77777777" w:rsidR="007F609C" w:rsidRPr="00FD0425" w:rsidRDefault="007F609C" w:rsidP="00E3379A">
      <w:pPr>
        <w:pStyle w:val="PL"/>
        <w:rPr>
          <w:snapToGrid w:val="0"/>
        </w:rPr>
      </w:pPr>
    </w:p>
    <w:p w14:paraId="0010D7A7" w14:textId="77777777" w:rsidR="007F609C" w:rsidRDefault="007F609C" w:rsidP="00E3379A">
      <w:pPr>
        <w:pStyle w:val="PL"/>
        <w:rPr>
          <w:snapToGrid w:val="0"/>
        </w:rPr>
      </w:pPr>
      <w:r w:rsidRPr="00FD0425">
        <w:rPr>
          <w:snapToGrid w:val="0"/>
        </w:rPr>
        <w:t>RAT-RestrictionsItem-ExtIEs XNAP-PROTOCOL-EXTENSION ::={</w:t>
      </w:r>
    </w:p>
    <w:p w14:paraId="212DDE10" w14:textId="77777777" w:rsidR="007F609C" w:rsidRPr="00FD0425" w:rsidRDefault="007F609C" w:rsidP="00E3379A">
      <w:pPr>
        <w:pStyle w:val="PL"/>
        <w:rPr>
          <w:snapToGrid w:val="0"/>
        </w:rPr>
      </w:pPr>
      <w:r w:rsidRPr="00F26C0D">
        <w:rPr>
          <w:snapToGrid w:val="0"/>
        </w:rPr>
        <w:tab/>
        <w:t>{ ID id-ExtendedRATRestrictionInformation</w:t>
      </w:r>
      <w:r w:rsidRPr="00F26C0D">
        <w:rPr>
          <w:snapToGrid w:val="0"/>
        </w:rPr>
        <w:tab/>
        <w:t>CRITICALITY ignore</w:t>
      </w:r>
      <w:r w:rsidRPr="00F26C0D">
        <w:rPr>
          <w:snapToGrid w:val="0"/>
        </w:rPr>
        <w:tab/>
        <w:t>EXTENSION ExtendedRATRestrictionInformation</w:t>
      </w:r>
      <w:r w:rsidRPr="00F26C0D">
        <w:rPr>
          <w:snapToGrid w:val="0"/>
        </w:rPr>
        <w:tab/>
      </w:r>
      <w:r w:rsidRPr="00F26C0D">
        <w:rPr>
          <w:snapToGrid w:val="0"/>
        </w:rPr>
        <w:tab/>
        <w:t>PRESENCE optional},</w:t>
      </w:r>
    </w:p>
    <w:p w14:paraId="77ACCEB9" w14:textId="77777777" w:rsidR="007F609C" w:rsidRPr="00FD0425" w:rsidRDefault="007F609C" w:rsidP="00E3379A">
      <w:pPr>
        <w:pStyle w:val="PL"/>
        <w:rPr>
          <w:snapToGrid w:val="0"/>
        </w:rPr>
      </w:pPr>
      <w:r w:rsidRPr="00FD0425">
        <w:rPr>
          <w:snapToGrid w:val="0"/>
        </w:rPr>
        <w:tab/>
        <w:t>...</w:t>
      </w:r>
    </w:p>
    <w:p w14:paraId="3B837E8D" w14:textId="77777777" w:rsidR="007F609C" w:rsidRPr="00FD0425" w:rsidRDefault="007F609C" w:rsidP="00E3379A">
      <w:pPr>
        <w:pStyle w:val="PL"/>
        <w:rPr>
          <w:snapToGrid w:val="0"/>
        </w:rPr>
      </w:pPr>
      <w:r w:rsidRPr="00FD0425">
        <w:rPr>
          <w:snapToGrid w:val="0"/>
        </w:rPr>
        <w:t>}</w:t>
      </w:r>
    </w:p>
    <w:p w14:paraId="3E9ABDEA" w14:textId="77777777" w:rsidR="007F609C" w:rsidRPr="00FD0425" w:rsidRDefault="007F609C" w:rsidP="00E3379A">
      <w:pPr>
        <w:pStyle w:val="PL"/>
      </w:pPr>
    </w:p>
    <w:p w14:paraId="517499EA" w14:textId="77777777" w:rsidR="007F609C" w:rsidRPr="00FD0425" w:rsidRDefault="007F609C" w:rsidP="00E3379A">
      <w:pPr>
        <w:pStyle w:val="PL"/>
      </w:pPr>
    </w:p>
    <w:p w14:paraId="01419308" w14:textId="77777777" w:rsidR="007F609C" w:rsidRPr="00FD0425" w:rsidRDefault="007F609C" w:rsidP="00E3379A">
      <w:pPr>
        <w:pStyle w:val="PL"/>
      </w:pPr>
      <w:r w:rsidRPr="00FD0425">
        <w:t>RAT-</w:t>
      </w:r>
      <w:r w:rsidRPr="00FD0425">
        <w:rPr>
          <w:snapToGrid w:val="0"/>
        </w:rPr>
        <w:t>RestrictionInformation</w:t>
      </w:r>
      <w:r w:rsidRPr="00FD0425">
        <w:t xml:space="preserve"> ::= BIT STRING </w:t>
      </w:r>
      <w:r w:rsidRPr="00FD0425">
        <w:rPr>
          <w:lang w:eastAsia="ja-JP"/>
        </w:rPr>
        <w:t>{e-UTRA (0),nR (1)</w:t>
      </w:r>
      <w:r>
        <w:rPr>
          <w:lang w:eastAsia="ja-JP"/>
        </w:rPr>
        <w:t>, nR-unlicensed (2), nR-LEO (3), nR-MEO (4), nR-GEO (5), nR-OTHERSAT (6)</w:t>
      </w:r>
      <w:r w:rsidRPr="00FD0425">
        <w:rPr>
          <w:lang w:eastAsia="ja-JP"/>
        </w:rPr>
        <w:t>} (SIZE(8, ...))</w:t>
      </w:r>
    </w:p>
    <w:p w14:paraId="4BB25865" w14:textId="77777777" w:rsidR="007F609C" w:rsidRPr="00FD0425" w:rsidRDefault="007F609C" w:rsidP="00E3379A">
      <w:pPr>
        <w:pStyle w:val="PL"/>
      </w:pPr>
    </w:p>
    <w:p w14:paraId="13F60744" w14:textId="77777777" w:rsidR="007F609C" w:rsidRPr="00FD0425" w:rsidRDefault="007F609C" w:rsidP="00E3379A">
      <w:pPr>
        <w:pStyle w:val="PL"/>
      </w:pPr>
    </w:p>
    <w:p w14:paraId="60818236" w14:textId="77777777" w:rsidR="007F609C" w:rsidRPr="00FD0425" w:rsidRDefault="007F609C" w:rsidP="00E3379A">
      <w:pPr>
        <w:pStyle w:val="PL"/>
        <w:rPr>
          <w:snapToGrid w:val="0"/>
        </w:rPr>
      </w:pPr>
      <w:r w:rsidRPr="00FD0425">
        <w:rPr>
          <w:snapToGrid w:val="0"/>
        </w:rPr>
        <w:t>ForbiddenAreaList ::= SEQUENCE (SIZE(1..maxnoofPLMNs)) OF ForbiddenAreaItem</w:t>
      </w:r>
    </w:p>
    <w:p w14:paraId="636D2888" w14:textId="77777777" w:rsidR="007F609C" w:rsidRPr="00FD0425" w:rsidRDefault="007F609C" w:rsidP="00E3379A">
      <w:pPr>
        <w:pStyle w:val="PL"/>
      </w:pPr>
    </w:p>
    <w:p w14:paraId="6DB8DE38" w14:textId="77777777" w:rsidR="007F609C" w:rsidRPr="00FD0425" w:rsidRDefault="007F609C" w:rsidP="00E3379A">
      <w:pPr>
        <w:pStyle w:val="PL"/>
      </w:pPr>
    </w:p>
    <w:p w14:paraId="6831EB00" w14:textId="77777777" w:rsidR="007F609C" w:rsidRPr="00FD0425" w:rsidRDefault="007F609C" w:rsidP="00E3379A">
      <w:pPr>
        <w:pStyle w:val="PL"/>
        <w:rPr>
          <w:snapToGrid w:val="0"/>
        </w:rPr>
      </w:pPr>
      <w:r w:rsidRPr="00FD0425">
        <w:rPr>
          <w:snapToGrid w:val="0"/>
        </w:rPr>
        <w:t>ForbiddenAreaItem ::= SEQUENCE {</w:t>
      </w:r>
    </w:p>
    <w:p w14:paraId="5E1144FA" w14:textId="77777777" w:rsidR="007F609C" w:rsidRPr="00FD0425" w:rsidRDefault="007F609C" w:rsidP="00E3379A">
      <w:pPr>
        <w:pStyle w:val="PL"/>
      </w:pPr>
      <w:r w:rsidRPr="00FD0425">
        <w:tab/>
        <w:t>plmn-Identity</w:t>
      </w:r>
      <w:r w:rsidRPr="00FD0425">
        <w:tab/>
      </w:r>
      <w:r w:rsidRPr="00FD0425">
        <w:tab/>
        <w:t>PLMN-Identity,</w:t>
      </w:r>
    </w:p>
    <w:p w14:paraId="57900CD3" w14:textId="77777777" w:rsidR="007F609C" w:rsidRPr="00FD0425" w:rsidRDefault="007F609C" w:rsidP="00E3379A">
      <w:pPr>
        <w:pStyle w:val="PL"/>
      </w:pPr>
      <w:r w:rsidRPr="00FD0425">
        <w:tab/>
        <w:t>forbidden-TACs</w:t>
      </w:r>
      <w:r w:rsidRPr="00FD0425">
        <w:tab/>
      </w:r>
      <w:r w:rsidRPr="00FD0425">
        <w:tab/>
        <w:t>SEQUENCE (SIZE(1..maxnoofForbiddenTACs)) OF TAC,</w:t>
      </w:r>
    </w:p>
    <w:p w14:paraId="4C48EAF8" w14:textId="77777777" w:rsidR="007F609C" w:rsidRPr="00AD1AFC" w:rsidRDefault="007F609C" w:rsidP="00E3379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{ForbiddenAreaItem-ExtIEs} } OPTIONAL,</w:t>
      </w:r>
    </w:p>
    <w:p w14:paraId="246B10A6"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3A6A8101" w14:textId="77777777" w:rsidR="007F609C" w:rsidRPr="00FD0425" w:rsidRDefault="007F609C" w:rsidP="00E3379A">
      <w:pPr>
        <w:pStyle w:val="PL"/>
        <w:rPr>
          <w:snapToGrid w:val="0"/>
        </w:rPr>
      </w:pPr>
      <w:r w:rsidRPr="00FD0425">
        <w:rPr>
          <w:snapToGrid w:val="0"/>
        </w:rPr>
        <w:t>}</w:t>
      </w:r>
    </w:p>
    <w:p w14:paraId="22E3CEE5" w14:textId="77777777" w:rsidR="007F609C" w:rsidRPr="00FD0425" w:rsidRDefault="007F609C" w:rsidP="00E3379A">
      <w:pPr>
        <w:pStyle w:val="PL"/>
        <w:rPr>
          <w:snapToGrid w:val="0"/>
        </w:rPr>
      </w:pPr>
    </w:p>
    <w:p w14:paraId="1884DE44" w14:textId="77777777" w:rsidR="007F609C" w:rsidRPr="00FD0425" w:rsidRDefault="007F609C" w:rsidP="00E3379A">
      <w:pPr>
        <w:pStyle w:val="PL"/>
        <w:rPr>
          <w:snapToGrid w:val="0"/>
        </w:rPr>
      </w:pPr>
      <w:r w:rsidRPr="00FD0425">
        <w:rPr>
          <w:snapToGrid w:val="0"/>
        </w:rPr>
        <w:t>ForbiddenAreaItem-ExtIEs XNAP-PROTOCOL-EXTENSION ::={</w:t>
      </w:r>
    </w:p>
    <w:p w14:paraId="3C4F9D96" w14:textId="77777777" w:rsidR="007F609C" w:rsidRPr="00FD0425" w:rsidRDefault="007F609C" w:rsidP="00E3379A">
      <w:pPr>
        <w:pStyle w:val="PL"/>
        <w:rPr>
          <w:snapToGrid w:val="0"/>
        </w:rPr>
      </w:pPr>
      <w:r w:rsidRPr="00FD0425">
        <w:rPr>
          <w:snapToGrid w:val="0"/>
        </w:rPr>
        <w:tab/>
        <w:t>...</w:t>
      </w:r>
    </w:p>
    <w:p w14:paraId="555D56E3" w14:textId="77777777" w:rsidR="007F609C" w:rsidRPr="00FD0425" w:rsidRDefault="007F609C" w:rsidP="00E3379A">
      <w:pPr>
        <w:pStyle w:val="PL"/>
        <w:rPr>
          <w:snapToGrid w:val="0"/>
        </w:rPr>
      </w:pPr>
      <w:r w:rsidRPr="00FD0425">
        <w:rPr>
          <w:snapToGrid w:val="0"/>
        </w:rPr>
        <w:t>}</w:t>
      </w:r>
    </w:p>
    <w:p w14:paraId="78DB22AB" w14:textId="77777777" w:rsidR="007F609C" w:rsidRPr="00FD0425" w:rsidRDefault="007F609C" w:rsidP="00E3379A">
      <w:pPr>
        <w:pStyle w:val="PL"/>
      </w:pPr>
    </w:p>
    <w:p w14:paraId="09CE0305" w14:textId="77777777" w:rsidR="007F609C" w:rsidRPr="00FD0425" w:rsidRDefault="007F609C" w:rsidP="00E3379A">
      <w:pPr>
        <w:pStyle w:val="PL"/>
      </w:pPr>
    </w:p>
    <w:p w14:paraId="3F5684E6" w14:textId="77777777" w:rsidR="007F609C" w:rsidRPr="00FD0425" w:rsidRDefault="007F609C" w:rsidP="00E3379A">
      <w:pPr>
        <w:pStyle w:val="PL"/>
        <w:rPr>
          <w:snapToGrid w:val="0"/>
        </w:rPr>
      </w:pPr>
      <w:r w:rsidRPr="00FD0425">
        <w:rPr>
          <w:snapToGrid w:val="0"/>
        </w:rPr>
        <w:t>ServiceAreaList ::= SEQUENCE (SIZE(1..maxnoofPLMNs)) OF ServiceAreaItem</w:t>
      </w:r>
    </w:p>
    <w:p w14:paraId="75353A3A" w14:textId="77777777" w:rsidR="007F609C" w:rsidRPr="00FD0425" w:rsidRDefault="007F609C" w:rsidP="00E3379A">
      <w:pPr>
        <w:pStyle w:val="PL"/>
      </w:pPr>
    </w:p>
    <w:p w14:paraId="1607B8A3" w14:textId="77777777" w:rsidR="007F609C" w:rsidRPr="00FD0425" w:rsidRDefault="007F609C" w:rsidP="00E3379A">
      <w:pPr>
        <w:pStyle w:val="PL"/>
      </w:pPr>
    </w:p>
    <w:p w14:paraId="4142F88A" w14:textId="77777777" w:rsidR="007F609C" w:rsidRPr="00FD0425" w:rsidRDefault="007F609C" w:rsidP="00E3379A">
      <w:pPr>
        <w:pStyle w:val="PL"/>
        <w:rPr>
          <w:snapToGrid w:val="0"/>
        </w:rPr>
      </w:pPr>
      <w:r w:rsidRPr="00FD0425">
        <w:rPr>
          <w:snapToGrid w:val="0"/>
        </w:rPr>
        <w:t>ServiceAreaItem ::= SEQUENCE {</w:t>
      </w:r>
    </w:p>
    <w:p w14:paraId="4145B03B" w14:textId="77777777" w:rsidR="007F609C" w:rsidRPr="00FD0425" w:rsidRDefault="007F609C" w:rsidP="00E3379A">
      <w:pPr>
        <w:pStyle w:val="PL"/>
      </w:pPr>
      <w:r w:rsidRPr="00FD0425">
        <w:tab/>
        <w:t>plmn-Identity</w:t>
      </w:r>
      <w:r w:rsidRPr="00FD0425">
        <w:tab/>
      </w:r>
      <w:r w:rsidRPr="00FD0425">
        <w:tab/>
      </w:r>
      <w:r w:rsidRPr="00FD0425">
        <w:tab/>
      </w:r>
      <w:r w:rsidRPr="00FD0425">
        <w:tab/>
      </w:r>
      <w:r w:rsidRPr="00FD0425">
        <w:tab/>
      </w:r>
      <w:r w:rsidRPr="00FD0425">
        <w:tab/>
        <w:t>PLMN-Identity,</w:t>
      </w:r>
    </w:p>
    <w:p w14:paraId="2986A911" w14:textId="77777777" w:rsidR="007F609C" w:rsidRPr="00FD0425" w:rsidRDefault="007F609C" w:rsidP="00E3379A">
      <w:pPr>
        <w:pStyle w:val="PL"/>
      </w:pPr>
      <w:r w:rsidRPr="00FD0425">
        <w:tab/>
        <w:t>allowed-TACs-ServiceArea</w:t>
      </w:r>
      <w:r w:rsidRPr="00FD0425">
        <w:tab/>
      </w:r>
      <w:r w:rsidRPr="00FD0425">
        <w:tab/>
      </w:r>
      <w:r w:rsidRPr="00FD0425">
        <w:tab/>
        <w:t>SEQUENCE (SIZE(1..maxnoofAllowedAreas)) OF TAC</w:t>
      </w:r>
      <w:r w:rsidRPr="00FD0425">
        <w:tab/>
      </w:r>
      <w:r w:rsidRPr="00FD0425">
        <w:tab/>
        <w:t>OPTIONAL,</w:t>
      </w:r>
    </w:p>
    <w:p w14:paraId="2E10BEA7" w14:textId="77777777" w:rsidR="007F609C" w:rsidRPr="00FD0425" w:rsidRDefault="007F609C" w:rsidP="00E3379A">
      <w:pPr>
        <w:pStyle w:val="PL"/>
      </w:pPr>
      <w:r w:rsidRPr="00FD0425">
        <w:lastRenderedPageBreak/>
        <w:tab/>
        <w:t>not-allowed-TACs-ServiceArea</w:t>
      </w:r>
      <w:r w:rsidRPr="00FD0425">
        <w:tab/>
      </w:r>
      <w:r w:rsidRPr="00FD0425">
        <w:tab/>
        <w:t>SEQUENCE (SIZE(1..maxnoofAllowedAreas)) OF TAC</w:t>
      </w:r>
      <w:r w:rsidRPr="00FD0425">
        <w:tab/>
      </w:r>
      <w:r w:rsidRPr="00FD0425">
        <w:tab/>
        <w:t>OPTIONAL,</w:t>
      </w:r>
    </w:p>
    <w:p w14:paraId="536EDF76" w14:textId="77777777" w:rsidR="007F609C" w:rsidRPr="00AD1AFC" w:rsidRDefault="007F609C" w:rsidP="00E3379A">
      <w:pPr>
        <w:pStyle w:val="PL"/>
        <w:rPr>
          <w:snapToGrid w:val="0"/>
          <w:lang w:val="fr-FR"/>
        </w:rPr>
      </w:pPr>
      <w:r w:rsidRPr="00FD0425">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{ServiceAreaItem-ExtIEs}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F7FA70E"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3F38A139" w14:textId="77777777" w:rsidR="007F609C" w:rsidRPr="00FD0425" w:rsidRDefault="007F609C" w:rsidP="00E3379A">
      <w:pPr>
        <w:pStyle w:val="PL"/>
        <w:rPr>
          <w:snapToGrid w:val="0"/>
        </w:rPr>
      </w:pPr>
      <w:r w:rsidRPr="00FD0425">
        <w:rPr>
          <w:snapToGrid w:val="0"/>
        </w:rPr>
        <w:t>}</w:t>
      </w:r>
    </w:p>
    <w:p w14:paraId="7A8DD913" w14:textId="77777777" w:rsidR="007F609C" w:rsidRPr="00FD0425" w:rsidRDefault="007F609C" w:rsidP="00E3379A">
      <w:pPr>
        <w:pStyle w:val="PL"/>
        <w:rPr>
          <w:snapToGrid w:val="0"/>
        </w:rPr>
      </w:pPr>
    </w:p>
    <w:p w14:paraId="2ECDB825" w14:textId="77777777" w:rsidR="007F609C" w:rsidRPr="00FD0425" w:rsidRDefault="007F609C" w:rsidP="00E3379A">
      <w:pPr>
        <w:pStyle w:val="PL"/>
        <w:rPr>
          <w:snapToGrid w:val="0"/>
        </w:rPr>
      </w:pPr>
      <w:r w:rsidRPr="00FD0425">
        <w:rPr>
          <w:snapToGrid w:val="0"/>
        </w:rPr>
        <w:t>ServiceAreaItem-ExtIEs XNAP-PROTOCOL-EXTENSION ::={</w:t>
      </w:r>
    </w:p>
    <w:p w14:paraId="251E423A" w14:textId="77777777" w:rsidR="007F609C" w:rsidRPr="00FD0425" w:rsidRDefault="007F609C" w:rsidP="00E3379A">
      <w:pPr>
        <w:pStyle w:val="PL"/>
        <w:rPr>
          <w:snapToGrid w:val="0"/>
        </w:rPr>
      </w:pPr>
      <w:r w:rsidRPr="00FD0425">
        <w:rPr>
          <w:snapToGrid w:val="0"/>
        </w:rPr>
        <w:tab/>
        <w:t>...</w:t>
      </w:r>
    </w:p>
    <w:p w14:paraId="14DF7C4C" w14:textId="77777777" w:rsidR="007F609C" w:rsidRPr="00FD0425" w:rsidRDefault="007F609C" w:rsidP="00E3379A">
      <w:pPr>
        <w:pStyle w:val="PL"/>
        <w:rPr>
          <w:snapToGrid w:val="0"/>
        </w:rPr>
      </w:pPr>
      <w:r w:rsidRPr="00FD0425">
        <w:rPr>
          <w:snapToGrid w:val="0"/>
        </w:rPr>
        <w:t>}</w:t>
      </w:r>
    </w:p>
    <w:p w14:paraId="5CB01F30" w14:textId="77777777" w:rsidR="007F609C" w:rsidRPr="00FD0425" w:rsidRDefault="007F609C" w:rsidP="00E3379A">
      <w:pPr>
        <w:pStyle w:val="PL"/>
      </w:pPr>
    </w:p>
    <w:p w14:paraId="6BA95B63" w14:textId="77777777" w:rsidR="007F609C" w:rsidRPr="00FD0425" w:rsidRDefault="007F609C" w:rsidP="00E3379A">
      <w:pPr>
        <w:pStyle w:val="PL"/>
      </w:pPr>
      <w:r w:rsidRPr="00FD0425">
        <w:t>MR-DC-ResourceCoordinationInfo ::= SEQUENCE {</w:t>
      </w:r>
    </w:p>
    <w:p w14:paraId="5B23D4D5" w14:textId="77777777" w:rsidR="007F609C" w:rsidRPr="00FD0425" w:rsidRDefault="007F609C" w:rsidP="00E3379A">
      <w:pPr>
        <w:pStyle w:val="PL"/>
      </w:pPr>
      <w:r w:rsidRPr="00FD0425">
        <w:tab/>
      </w:r>
      <w:r w:rsidRPr="00FD0425">
        <w:tab/>
        <w:t>ng-RAN-Node-ResourceCoordinationInfo</w:t>
      </w:r>
      <w:r w:rsidRPr="00FD0425">
        <w:tab/>
      </w:r>
      <w:r w:rsidRPr="00FD0425">
        <w:tab/>
      </w:r>
      <w:r w:rsidRPr="00FD0425">
        <w:tab/>
        <w:t>NG-RAN-Node-ResourceCoordinationInfo,</w:t>
      </w:r>
    </w:p>
    <w:p w14:paraId="08A8D091" w14:textId="77777777" w:rsidR="007F609C" w:rsidRPr="00FD0425" w:rsidRDefault="007F609C" w:rsidP="00E3379A">
      <w:pPr>
        <w:pStyle w:val="PL"/>
      </w:pPr>
      <w:r w:rsidRPr="00FD0425">
        <w:tab/>
      </w:r>
      <w:r w:rsidRPr="00FD0425">
        <w:tab/>
        <w:t>iE-Extension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ProtocolExtensionContainer { {MR-DC-ResourceCoordinationInfo-ExtIEs}}</w:t>
      </w:r>
      <w:r w:rsidRPr="00FD0425">
        <w:tab/>
        <w:t>OPTIONAL,</w:t>
      </w:r>
    </w:p>
    <w:p w14:paraId="4F55EE57" w14:textId="77777777" w:rsidR="007F609C" w:rsidRPr="00FD0425" w:rsidRDefault="007F609C" w:rsidP="00E3379A">
      <w:pPr>
        <w:pStyle w:val="PL"/>
      </w:pPr>
      <w:r w:rsidRPr="00FD0425">
        <w:tab/>
      </w:r>
      <w:r w:rsidRPr="00FD0425">
        <w:tab/>
        <w:t>...</w:t>
      </w:r>
    </w:p>
    <w:p w14:paraId="2EA56B21" w14:textId="77777777" w:rsidR="007F609C" w:rsidRPr="00FD0425" w:rsidRDefault="007F609C" w:rsidP="00E3379A">
      <w:pPr>
        <w:pStyle w:val="PL"/>
      </w:pPr>
      <w:r w:rsidRPr="00FD0425">
        <w:t>}</w:t>
      </w:r>
    </w:p>
    <w:p w14:paraId="1B0B9D91" w14:textId="77777777" w:rsidR="007F609C" w:rsidRPr="00FD0425" w:rsidRDefault="007F609C" w:rsidP="00E3379A">
      <w:pPr>
        <w:pStyle w:val="PL"/>
      </w:pPr>
    </w:p>
    <w:p w14:paraId="27A88F94" w14:textId="77777777" w:rsidR="007F609C" w:rsidRPr="00FD0425" w:rsidRDefault="007F609C" w:rsidP="00E3379A">
      <w:pPr>
        <w:pStyle w:val="PL"/>
      </w:pPr>
      <w:r w:rsidRPr="00FD0425">
        <w:t>MR-DC-ResourceCoordinationInfo-ExtIEs XNAP-PROTOCOL-EXTENSION ::= {</w:t>
      </w:r>
    </w:p>
    <w:p w14:paraId="0898FAAF" w14:textId="77777777" w:rsidR="007F609C" w:rsidRPr="00FD0425" w:rsidRDefault="007F609C" w:rsidP="00E3379A">
      <w:pPr>
        <w:pStyle w:val="PL"/>
      </w:pPr>
      <w:r w:rsidRPr="00FD0425">
        <w:t>...</w:t>
      </w:r>
    </w:p>
    <w:p w14:paraId="6FD5BDD9" w14:textId="77777777" w:rsidR="007F609C" w:rsidRPr="00FD0425" w:rsidRDefault="007F609C" w:rsidP="00E3379A">
      <w:pPr>
        <w:pStyle w:val="PL"/>
      </w:pPr>
      <w:r w:rsidRPr="00FD0425">
        <w:t>}</w:t>
      </w:r>
    </w:p>
    <w:p w14:paraId="75E12976" w14:textId="77777777" w:rsidR="007F609C" w:rsidRPr="00FD0425" w:rsidRDefault="007F609C" w:rsidP="00E3379A">
      <w:pPr>
        <w:pStyle w:val="PL"/>
      </w:pPr>
    </w:p>
    <w:p w14:paraId="5A0088D4" w14:textId="77777777" w:rsidR="007F609C" w:rsidRPr="00FD0425" w:rsidRDefault="007F609C" w:rsidP="00E3379A">
      <w:pPr>
        <w:pStyle w:val="PL"/>
      </w:pPr>
      <w:r w:rsidRPr="00FD0425">
        <w:t>NG-RAN-Node-ResourceCoordinationInfo ::= CHOICE {</w:t>
      </w:r>
    </w:p>
    <w:p w14:paraId="618E1BAF" w14:textId="77777777" w:rsidR="007F609C" w:rsidRPr="00FD0425" w:rsidRDefault="007F609C" w:rsidP="00E3379A">
      <w:pPr>
        <w:pStyle w:val="PL"/>
      </w:pPr>
      <w:r w:rsidRPr="00FD0425">
        <w:tab/>
      </w:r>
      <w:r w:rsidRPr="00FD0425">
        <w:tab/>
        <w:t>eutra-resource-coordination-info</w:t>
      </w:r>
      <w:r w:rsidRPr="00FD0425">
        <w:tab/>
      </w:r>
      <w:r w:rsidRPr="00FD0425">
        <w:tab/>
      </w:r>
      <w:r w:rsidRPr="00FD0425">
        <w:tab/>
      </w:r>
      <w:r w:rsidRPr="00FD0425">
        <w:tab/>
      </w:r>
      <w:r w:rsidRPr="00FD0425">
        <w:tab/>
        <w:t>E-UTRA-ResourceCoordinationInfo,</w:t>
      </w:r>
    </w:p>
    <w:p w14:paraId="23C8ED48" w14:textId="77777777" w:rsidR="007F609C" w:rsidRPr="00FD0425" w:rsidRDefault="007F609C" w:rsidP="00E3379A">
      <w:pPr>
        <w:pStyle w:val="PL"/>
      </w:pPr>
      <w:r w:rsidRPr="00FD0425">
        <w:tab/>
      </w:r>
      <w:r w:rsidRPr="00FD0425">
        <w:tab/>
        <w:t>nr-resource-coordination-info</w:t>
      </w:r>
      <w:r w:rsidRPr="00FD0425">
        <w:tab/>
      </w:r>
      <w:r w:rsidRPr="00FD0425">
        <w:tab/>
      </w:r>
      <w:r w:rsidRPr="00FD0425">
        <w:tab/>
      </w:r>
      <w:r w:rsidRPr="00FD0425">
        <w:tab/>
      </w:r>
      <w:r w:rsidRPr="00FD0425">
        <w:tab/>
      </w:r>
      <w:r w:rsidRPr="00FD0425">
        <w:tab/>
        <w:t>NR-ResourceCoordinationInfo</w:t>
      </w:r>
    </w:p>
    <w:p w14:paraId="6E439B6D" w14:textId="77777777" w:rsidR="007F609C" w:rsidRPr="00FD0425" w:rsidRDefault="007F609C" w:rsidP="00E3379A">
      <w:pPr>
        <w:pStyle w:val="PL"/>
      </w:pPr>
      <w:r w:rsidRPr="00FD0425">
        <w:t>}</w:t>
      </w:r>
    </w:p>
    <w:p w14:paraId="32AE8E3F" w14:textId="77777777" w:rsidR="007F609C" w:rsidRPr="00FD0425" w:rsidRDefault="007F609C" w:rsidP="00E3379A">
      <w:pPr>
        <w:pStyle w:val="PL"/>
      </w:pPr>
    </w:p>
    <w:p w14:paraId="6D93E512" w14:textId="77777777" w:rsidR="007F609C" w:rsidRPr="00FD0425" w:rsidRDefault="007F609C" w:rsidP="00E3379A">
      <w:pPr>
        <w:pStyle w:val="PL"/>
      </w:pPr>
      <w:r w:rsidRPr="00FD0425">
        <w:t>E-UTRA-ResourceCoordinationInfo ::= SEQUENCE {</w:t>
      </w:r>
    </w:p>
    <w:p w14:paraId="5DC7C9BD" w14:textId="77777777" w:rsidR="007F609C" w:rsidRPr="00FD0425" w:rsidRDefault="007F609C" w:rsidP="00E3379A">
      <w:pPr>
        <w:pStyle w:val="PL"/>
      </w:pPr>
      <w:r w:rsidRPr="00FD0425">
        <w:tab/>
      </w:r>
      <w:r w:rsidRPr="00FD0425">
        <w:tab/>
        <w:t>e-utra-cell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E-UTRA-CGI,</w:t>
      </w:r>
    </w:p>
    <w:p w14:paraId="54934E92" w14:textId="77777777" w:rsidR="007F609C" w:rsidRPr="00FD0425" w:rsidRDefault="007F609C" w:rsidP="00E3379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323A1AFF" w14:textId="77777777" w:rsidR="007F609C" w:rsidRPr="00FD0425" w:rsidRDefault="007F609C" w:rsidP="00E3379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A2A67F3" w14:textId="77777777" w:rsidR="007F609C" w:rsidRPr="00FD0425" w:rsidRDefault="007F609C" w:rsidP="00E3379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r w:rsidRPr="00FD0425">
        <w:tab/>
        <w:t>OPTIONAL,</w:t>
      </w:r>
    </w:p>
    <w:p w14:paraId="47E2C1C6" w14:textId="77777777" w:rsidR="007F609C" w:rsidRPr="00FD0425" w:rsidRDefault="007F609C" w:rsidP="00E3379A">
      <w:pPr>
        <w:pStyle w:val="PL"/>
      </w:pPr>
      <w:r w:rsidRPr="00FD0425">
        <w:tab/>
      </w:r>
      <w:r w:rsidRPr="00FD0425">
        <w:tab/>
        <w:t>e-utra-coordination-assistance-info</w:t>
      </w:r>
      <w:r w:rsidRPr="00FD0425">
        <w:tab/>
      </w:r>
      <w:r w:rsidRPr="00FD0425">
        <w:tab/>
      </w:r>
      <w:r w:rsidRPr="00FD0425">
        <w:tab/>
      </w:r>
      <w:r w:rsidRPr="00FD0425">
        <w:tab/>
        <w:t>E-UTRA-CoordinationAssistanceInfo</w:t>
      </w:r>
      <w:r w:rsidRPr="00FD0425">
        <w:tab/>
        <w:t>OPTIONAL,</w:t>
      </w:r>
    </w:p>
    <w:p w14:paraId="6130A35E" w14:textId="77777777" w:rsidR="007F609C" w:rsidRPr="00FD0425" w:rsidRDefault="007F609C" w:rsidP="00E3379A">
      <w:pPr>
        <w:pStyle w:val="PL"/>
      </w:pPr>
      <w:r w:rsidRPr="00FD0425">
        <w:tab/>
      </w:r>
      <w:r w:rsidRPr="00FD0425">
        <w:tab/>
        <w:t>iE-Extension</w:t>
      </w:r>
      <w:r w:rsidRPr="00FD0425">
        <w:tab/>
      </w:r>
      <w:r w:rsidRPr="00FD0425">
        <w:tab/>
      </w:r>
      <w:r w:rsidRPr="00FD0425">
        <w:tab/>
        <w:t>ProtocolExtensionContainer { {E-UTRA-ResourceCoordinationInfo-ExtIEs} }</w:t>
      </w:r>
      <w:r w:rsidRPr="00FD0425">
        <w:tab/>
        <w:t>OPTIONAL,</w:t>
      </w:r>
    </w:p>
    <w:p w14:paraId="21F83035" w14:textId="77777777" w:rsidR="007F609C" w:rsidRPr="00FD0425" w:rsidRDefault="007F609C" w:rsidP="00E3379A">
      <w:pPr>
        <w:pStyle w:val="PL"/>
      </w:pPr>
      <w:r w:rsidRPr="00FD0425">
        <w:tab/>
        <w:t>...</w:t>
      </w:r>
    </w:p>
    <w:p w14:paraId="495E19AD" w14:textId="77777777" w:rsidR="007F609C" w:rsidRPr="00FD0425" w:rsidRDefault="007F609C" w:rsidP="00E3379A">
      <w:pPr>
        <w:pStyle w:val="PL"/>
      </w:pPr>
      <w:r w:rsidRPr="00FD0425">
        <w:t>}</w:t>
      </w:r>
    </w:p>
    <w:p w14:paraId="3A0BD312" w14:textId="77777777" w:rsidR="007F609C" w:rsidRPr="00FD0425" w:rsidRDefault="007F609C" w:rsidP="00E3379A">
      <w:pPr>
        <w:pStyle w:val="PL"/>
      </w:pPr>
    </w:p>
    <w:p w14:paraId="72AD2F7B" w14:textId="77777777" w:rsidR="007F609C" w:rsidRPr="00FD0425" w:rsidRDefault="007F609C" w:rsidP="00E3379A">
      <w:pPr>
        <w:pStyle w:val="PL"/>
      </w:pPr>
      <w:r w:rsidRPr="00FD0425">
        <w:t>E-UTRA-ResourceCoordinationInfo-ExtIEs XNAP-PROTOCOL-EXTENSION ::= {</w:t>
      </w:r>
    </w:p>
    <w:p w14:paraId="790368A2" w14:textId="77777777" w:rsidR="007F609C" w:rsidRPr="00FD0425" w:rsidRDefault="007F609C" w:rsidP="00E3379A">
      <w:pPr>
        <w:pStyle w:val="PL"/>
      </w:pPr>
      <w:r w:rsidRPr="00FD0425">
        <w:tab/>
        <w:t>...</w:t>
      </w:r>
    </w:p>
    <w:p w14:paraId="12D1FEB9" w14:textId="77777777" w:rsidR="007F609C" w:rsidRPr="00FD0425" w:rsidRDefault="007F609C" w:rsidP="00E3379A">
      <w:pPr>
        <w:pStyle w:val="PL"/>
      </w:pPr>
      <w:r w:rsidRPr="00FD0425">
        <w:t>}</w:t>
      </w:r>
    </w:p>
    <w:p w14:paraId="1D25BA07" w14:textId="77777777" w:rsidR="007F609C" w:rsidRPr="00FD0425" w:rsidRDefault="007F609C" w:rsidP="00E3379A">
      <w:pPr>
        <w:pStyle w:val="PL"/>
      </w:pPr>
    </w:p>
    <w:p w14:paraId="4B5E6892" w14:textId="77777777" w:rsidR="007F609C" w:rsidRPr="00FD0425" w:rsidRDefault="007F609C" w:rsidP="00E3379A">
      <w:pPr>
        <w:pStyle w:val="PL"/>
      </w:pPr>
      <w:r w:rsidRPr="00FD0425">
        <w:t>E-UTRA-CoordinationAssistanceInfo ::= ENUMERATED {coordination-not-required, ...}</w:t>
      </w:r>
    </w:p>
    <w:p w14:paraId="7FDE948F" w14:textId="77777777" w:rsidR="007F609C" w:rsidRPr="00FD0425" w:rsidRDefault="007F609C" w:rsidP="00E3379A">
      <w:pPr>
        <w:pStyle w:val="PL"/>
      </w:pPr>
    </w:p>
    <w:p w14:paraId="18F624E4" w14:textId="77777777" w:rsidR="007F609C" w:rsidRPr="00FD0425" w:rsidRDefault="007F609C" w:rsidP="00E3379A">
      <w:pPr>
        <w:pStyle w:val="PL"/>
      </w:pPr>
      <w:r w:rsidRPr="00FD0425">
        <w:t>NR-ResourceCoordinationInfo ::= SEQUENCE {</w:t>
      </w:r>
    </w:p>
    <w:p w14:paraId="35F20ABB" w14:textId="77777777" w:rsidR="007F609C" w:rsidRPr="00FD0425" w:rsidRDefault="007F609C" w:rsidP="00E3379A">
      <w:pPr>
        <w:pStyle w:val="PL"/>
      </w:pPr>
      <w:r w:rsidRPr="00FD0425">
        <w:tab/>
      </w:r>
      <w:r w:rsidRPr="00FD0425">
        <w:tab/>
        <w:t>nr-cell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NR-CGI,</w:t>
      </w:r>
    </w:p>
    <w:p w14:paraId="219281DA" w14:textId="77777777" w:rsidR="007F609C" w:rsidRPr="00FD0425" w:rsidRDefault="007F609C" w:rsidP="00E3379A">
      <w:pPr>
        <w:pStyle w:val="PL"/>
      </w:pPr>
      <w:r w:rsidRPr="00FD0425">
        <w:tab/>
      </w:r>
      <w:r w:rsidRPr="00FD0425">
        <w:tab/>
        <w:t>ul-coordination-info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p>
    <w:p w14:paraId="0C8C3A7A" w14:textId="77777777" w:rsidR="007F609C" w:rsidRPr="00FD0425" w:rsidRDefault="007F609C" w:rsidP="00E3379A">
      <w:pPr>
        <w:pStyle w:val="PL"/>
      </w:pPr>
      <w:r w:rsidRPr="00FD0425">
        <w:tab/>
      </w:r>
      <w:r w:rsidRPr="00FD0425">
        <w:tab/>
        <w:t>dl-coordination-info</w:t>
      </w:r>
      <w:r w:rsidRPr="00FD0425">
        <w:tab/>
      </w:r>
      <w:r w:rsidRPr="00FD0425">
        <w:tab/>
      </w:r>
      <w:r w:rsidRPr="00FD0425">
        <w:tab/>
      </w:r>
      <w:r w:rsidRPr="00FD0425">
        <w:tab/>
      </w:r>
      <w:r w:rsidRPr="00FD0425">
        <w:tab/>
      </w:r>
      <w:r w:rsidRPr="00FD0425">
        <w:tab/>
      </w:r>
      <w:r w:rsidRPr="00FD0425">
        <w:tab/>
      </w:r>
      <w:r w:rsidRPr="00FD0425">
        <w:tab/>
      </w:r>
      <w:r w:rsidRPr="00FD0425">
        <w:tab/>
        <w:t>BIT STRING (SIZE (6..4400))</w:t>
      </w:r>
      <w:r w:rsidRPr="00FD0425">
        <w:tab/>
        <w:t>OPTIONAL,</w:t>
      </w:r>
    </w:p>
    <w:p w14:paraId="7AAC0939" w14:textId="77777777" w:rsidR="007F609C" w:rsidRPr="000D0B18" w:rsidRDefault="007F609C" w:rsidP="00E3379A">
      <w:pPr>
        <w:pStyle w:val="PL"/>
        <w:rPr>
          <w:lang w:val="sv-SE"/>
        </w:rPr>
      </w:pPr>
      <w:r w:rsidRPr="00FD0425">
        <w:tab/>
      </w:r>
      <w:r w:rsidRPr="00FD0425">
        <w:tab/>
      </w:r>
      <w:r w:rsidRPr="000D0B18">
        <w:rPr>
          <w:lang w:val="sv-SE"/>
        </w:rPr>
        <w:t>e-utra-cell</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E-UTRA-CGI</w:t>
      </w:r>
      <w:r w:rsidRPr="000D0B18">
        <w:rPr>
          <w:lang w:val="sv-SE"/>
        </w:rPr>
        <w:tab/>
        <w:t>OPTIONAL,</w:t>
      </w:r>
    </w:p>
    <w:p w14:paraId="34EAC4AC" w14:textId="77777777" w:rsidR="007F609C" w:rsidRPr="00FD0425" w:rsidRDefault="007F609C" w:rsidP="00E3379A">
      <w:pPr>
        <w:pStyle w:val="PL"/>
      </w:pPr>
      <w:r w:rsidRPr="000D0B18">
        <w:rPr>
          <w:lang w:val="sv-SE"/>
        </w:rPr>
        <w:tab/>
      </w:r>
      <w:r w:rsidRPr="000D0B18">
        <w:rPr>
          <w:lang w:val="sv-SE"/>
        </w:rPr>
        <w:tab/>
      </w:r>
      <w:r w:rsidRPr="00FD0425">
        <w:t>nr-coordination-assistance-info</w:t>
      </w:r>
      <w:r w:rsidRPr="00FD0425">
        <w:tab/>
      </w:r>
      <w:r w:rsidRPr="00FD0425">
        <w:tab/>
      </w:r>
      <w:r w:rsidRPr="00FD0425">
        <w:tab/>
      </w:r>
      <w:r w:rsidRPr="00FD0425">
        <w:tab/>
      </w:r>
      <w:r w:rsidRPr="00FD0425">
        <w:tab/>
        <w:t>NR-CoordinationAssistanceInfo</w:t>
      </w:r>
      <w:r w:rsidRPr="00FD0425">
        <w:tab/>
      </w:r>
      <w:r w:rsidRPr="00FD0425">
        <w:tab/>
        <w:t>OPTIONAL,</w:t>
      </w:r>
    </w:p>
    <w:p w14:paraId="2D87C2CB" w14:textId="77777777" w:rsidR="007F609C" w:rsidRPr="00FD0425" w:rsidRDefault="007F609C" w:rsidP="00E3379A">
      <w:pPr>
        <w:pStyle w:val="PL"/>
      </w:pPr>
      <w:r w:rsidRPr="00FD0425">
        <w:tab/>
      </w:r>
      <w:r w:rsidRPr="00FD0425">
        <w:tab/>
        <w:t>iE-Extension</w:t>
      </w:r>
      <w:r w:rsidRPr="00FD0425">
        <w:tab/>
      </w:r>
      <w:r w:rsidRPr="00FD0425">
        <w:tab/>
      </w:r>
      <w:r w:rsidRPr="00FD0425">
        <w:tab/>
        <w:t xml:space="preserve">ProtocolExtensionContainer { {NR-ResourceCoordinationInfo-ExtIEs} } </w:t>
      </w:r>
      <w:r w:rsidRPr="00FD0425">
        <w:tab/>
        <w:t>OPTIONAL,</w:t>
      </w:r>
    </w:p>
    <w:p w14:paraId="4C48A416" w14:textId="77777777" w:rsidR="007F609C" w:rsidRPr="00FD0425" w:rsidRDefault="007F609C" w:rsidP="00E3379A">
      <w:pPr>
        <w:pStyle w:val="PL"/>
      </w:pPr>
      <w:r w:rsidRPr="00FD0425">
        <w:tab/>
        <w:t>...</w:t>
      </w:r>
    </w:p>
    <w:p w14:paraId="19CBBEA1" w14:textId="77777777" w:rsidR="007F609C" w:rsidRPr="00FD0425" w:rsidRDefault="007F609C" w:rsidP="00E3379A">
      <w:pPr>
        <w:pStyle w:val="PL"/>
      </w:pPr>
      <w:r w:rsidRPr="00FD0425">
        <w:t>}</w:t>
      </w:r>
    </w:p>
    <w:p w14:paraId="385CE9C6" w14:textId="77777777" w:rsidR="007F609C" w:rsidRPr="00FD0425" w:rsidRDefault="007F609C" w:rsidP="00E3379A">
      <w:pPr>
        <w:pStyle w:val="PL"/>
      </w:pPr>
    </w:p>
    <w:p w14:paraId="5F812F1D" w14:textId="77777777" w:rsidR="007F609C" w:rsidRPr="00FD0425" w:rsidRDefault="007F609C" w:rsidP="00E3379A">
      <w:pPr>
        <w:pStyle w:val="PL"/>
      </w:pPr>
      <w:r w:rsidRPr="00FD0425">
        <w:t>NR-ResourceCoordinationInfo-ExtIEs XNAP-PROTOCOL-EXTENSION ::= {</w:t>
      </w:r>
    </w:p>
    <w:p w14:paraId="79F951BC" w14:textId="77777777" w:rsidR="007F609C" w:rsidRPr="00FD0425" w:rsidRDefault="007F609C" w:rsidP="00E3379A">
      <w:pPr>
        <w:pStyle w:val="PL"/>
      </w:pPr>
      <w:r w:rsidRPr="00FD0425">
        <w:tab/>
        <w:t>...</w:t>
      </w:r>
    </w:p>
    <w:p w14:paraId="6CC19035" w14:textId="77777777" w:rsidR="007F609C" w:rsidRPr="00FD0425" w:rsidRDefault="007F609C" w:rsidP="00E3379A">
      <w:pPr>
        <w:pStyle w:val="PL"/>
      </w:pPr>
      <w:r w:rsidRPr="00FD0425">
        <w:t>}</w:t>
      </w:r>
    </w:p>
    <w:p w14:paraId="58C62548" w14:textId="77777777" w:rsidR="007F609C" w:rsidRPr="00FD0425" w:rsidRDefault="007F609C" w:rsidP="00E3379A">
      <w:pPr>
        <w:pStyle w:val="PL"/>
      </w:pPr>
    </w:p>
    <w:p w14:paraId="449127E1" w14:textId="77777777" w:rsidR="007F609C" w:rsidRPr="00FD0425" w:rsidRDefault="007F609C" w:rsidP="00E3379A">
      <w:pPr>
        <w:pStyle w:val="PL"/>
      </w:pPr>
    </w:p>
    <w:p w14:paraId="0FB3ABB9" w14:textId="77777777" w:rsidR="007F609C" w:rsidRPr="00FD0425" w:rsidRDefault="007F609C" w:rsidP="00E3379A">
      <w:pPr>
        <w:pStyle w:val="PL"/>
      </w:pPr>
      <w:r w:rsidRPr="00FD0425">
        <w:t>NR-CoordinationAssistanceInfo ::= ENUMERATED {coordination-not-required, ...}</w:t>
      </w:r>
    </w:p>
    <w:p w14:paraId="7ACF8888" w14:textId="77777777" w:rsidR="007F609C" w:rsidRPr="00FD0425" w:rsidRDefault="007F609C" w:rsidP="00E3379A">
      <w:pPr>
        <w:pStyle w:val="PL"/>
      </w:pPr>
    </w:p>
    <w:p w14:paraId="06B5CFAE" w14:textId="77777777" w:rsidR="007F609C" w:rsidRPr="00FD0425" w:rsidRDefault="007F609C" w:rsidP="00E3379A">
      <w:pPr>
        <w:pStyle w:val="PL"/>
      </w:pPr>
      <w:r w:rsidRPr="00FD0425">
        <w:t>MessageOversizeNotification ::= SEQUENCE {</w:t>
      </w:r>
    </w:p>
    <w:p w14:paraId="07ED0CDF" w14:textId="77777777" w:rsidR="007F609C" w:rsidRDefault="007F609C" w:rsidP="00E3379A">
      <w:pPr>
        <w:pStyle w:val="PL"/>
      </w:pPr>
      <w:r w:rsidRPr="00FD0425">
        <w:tab/>
        <w:t>maximumCellListSize</w:t>
      </w:r>
      <w:r w:rsidRPr="00FD0425">
        <w:tab/>
      </w:r>
      <w:r w:rsidRPr="00FD0425">
        <w:tab/>
      </w:r>
      <w:r w:rsidRPr="00FD0425">
        <w:tab/>
      </w:r>
      <w:r w:rsidRPr="00FD0425">
        <w:tab/>
      </w:r>
      <w:r w:rsidRPr="00FD0425">
        <w:tab/>
      </w:r>
      <w:r w:rsidRPr="00FD0425">
        <w:tab/>
      </w:r>
      <w:r w:rsidRPr="00FD0425">
        <w:tab/>
      </w:r>
      <w:r w:rsidRPr="00FD0425">
        <w:tab/>
        <w:t>MaximumCellListSize,</w:t>
      </w:r>
    </w:p>
    <w:p w14:paraId="2C138581" w14:textId="77777777" w:rsidR="007F609C" w:rsidRPr="00FD0425" w:rsidRDefault="007F609C" w:rsidP="00E3379A">
      <w:pPr>
        <w:pStyle w:val="PL"/>
      </w:pPr>
      <w:r>
        <w:tab/>
      </w:r>
      <w:r w:rsidRPr="00FE5E2A">
        <w:t>iE-Extension</w:t>
      </w:r>
      <w:r>
        <w:tab/>
      </w:r>
      <w:r>
        <w:tab/>
      </w:r>
      <w:r>
        <w:tab/>
      </w:r>
      <w:r>
        <w:tab/>
      </w:r>
      <w:r w:rsidRPr="00FE5E2A">
        <w:t>ProtocolExtensionContainer { {MessageOversizeNotification-ExtIEs}}</w:t>
      </w:r>
      <w:r>
        <w:tab/>
      </w:r>
      <w:r w:rsidRPr="00FE5E2A">
        <w:t>OPTIONAL,</w:t>
      </w:r>
    </w:p>
    <w:p w14:paraId="03F56C13" w14:textId="77777777" w:rsidR="007F609C" w:rsidRPr="00FD0425" w:rsidRDefault="007F609C" w:rsidP="00E3379A">
      <w:pPr>
        <w:pStyle w:val="PL"/>
      </w:pPr>
      <w:r w:rsidRPr="00FD0425">
        <w:tab/>
        <w:t>...</w:t>
      </w:r>
    </w:p>
    <w:p w14:paraId="793FCFF1" w14:textId="77777777" w:rsidR="007F609C" w:rsidRPr="00FD0425" w:rsidRDefault="007F609C" w:rsidP="00E3379A">
      <w:pPr>
        <w:pStyle w:val="PL"/>
      </w:pPr>
      <w:r w:rsidRPr="00FD0425">
        <w:t>}</w:t>
      </w:r>
    </w:p>
    <w:p w14:paraId="201955DA" w14:textId="77777777" w:rsidR="007F609C" w:rsidRPr="00FD0425" w:rsidRDefault="007F609C" w:rsidP="00E3379A">
      <w:pPr>
        <w:pStyle w:val="PL"/>
      </w:pPr>
    </w:p>
    <w:p w14:paraId="06FF4512" w14:textId="77777777" w:rsidR="007F609C" w:rsidRPr="00FD0425" w:rsidRDefault="007F609C" w:rsidP="00E3379A">
      <w:pPr>
        <w:pStyle w:val="PL"/>
      </w:pPr>
      <w:r w:rsidRPr="00FD0425">
        <w:t>MessageOversizeNotification-ExtIEs X</w:t>
      </w:r>
      <w:r>
        <w:t>N</w:t>
      </w:r>
      <w:r w:rsidRPr="00FD0425">
        <w:t>AP-PROTOCOL-EXTENSION ::= {</w:t>
      </w:r>
    </w:p>
    <w:p w14:paraId="0A0971D9" w14:textId="77777777" w:rsidR="007F609C" w:rsidRPr="00FD0425" w:rsidRDefault="007F609C" w:rsidP="00E3379A">
      <w:pPr>
        <w:pStyle w:val="PL"/>
      </w:pPr>
      <w:r w:rsidRPr="00FD0425">
        <w:tab/>
        <w:t>...</w:t>
      </w:r>
    </w:p>
    <w:p w14:paraId="27614F0D" w14:textId="77777777" w:rsidR="007F609C" w:rsidRPr="00FD0425" w:rsidRDefault="007F609C" w:rsidP="00E3379A">
      <w:pPr>
        <w:pStyle w:val="PL"/>
      </w:pPr>
      <w:r w:rsidRPr="00FD0425">
        <w:t>}</w:t>
      </w:r>
    </w:p>
    <w:p w14:paraId="5B22688F" w14:textId="77777777" w:rsidR="007F609C" w:rsidRPr="00FD0425" w:rsidRDefault="007F609C" w:rsidP="00E3379A">
      <w:pPr>
        <w:pStyle w:val="PL"/>
      </w:pPr>
    </w:p>
    <w:p w14:paraId="521210B0" w14:textId="77777777" w:rsidR="007F609C" w:rsidRPr="00FD0425" w:rsidRDefault="007F609C" w:rsidP="00E3379A">
      <w:pPr>
        <w:pStyle w:val="PL"/>
      </w:pPr>
      <w:r w:rsidRPr="00FD0425">
        <w:t>MaximumCellListSize ::= INTEGER(1..16384, ...)</w:t>
      </w:r>
    </w:p>
    <w:p w14:paraId="1A170881" w14:textId="77777777" w:rsidR="007F609C" w:rsidRDefault="007F609C" w:rsidP="00E3379A">
      <w:pPr>
        <w:pStyle w:val="PL"/>
      </w:pPr>
    </w:p>
    <w:p w14:paraId="00AE0B2B" w14:textId="77777777" w:rsidR="007F609C" w:rsidRPr="00840F0A" w:rsidRDefault="007F609C" w:rsidP="00E3379A">
      <w:pPr>
        <w:pStyle w:val="PL"/>
        <w:rPr>
          <w:snapToGrid w:val="0"/>
        </w:rPr>
      </w:pPr>
      <w:r w:rsidRPr="00840F0A">
        <w:rPr>
          <w:snapToGrid w:val="0"/>
        </w:rPr>
        <w:t>MT-SDT-Information ::= SEQUENCE {</w:t>
      </w:r>
    </w:p>
    <w:p w14:paraId="2FEF1CFB" w14:textId="77777777" w:rsidR="007F609C" w:rsidRDefault="007F609C" w:rsidP="00E3379A">
      <w:pPr>
        <w:pStyle w:val="PL"/>
        <w:rPr>
          <w:rFonts w:eastAsia="MS Mincho"/>
          <w:snapToGrid w:val="0"/>
          <w:szCs w:val="24"/>
          <w:lang w:val="en-US"/>
        </w:rPr>
      </w:pPr>
      <w:r w:rsidRPr="00D42AA2">
        <w:rPr>
          <w:snapToGrid w:val="0"/>
        </w:rPr>
        <w:tab/>
      </w:r>
      <w:r w:rsidRPr="001F4313">
        <w:rPr>
          <w:rFonts w:eastAsia="MS Mincho"/>
          <w:snapToGrid w:val="0"/>
          <w:szCs w:val="24"/>
          <w:lang w:val="en-US"/>
        </w:rPr>
        <w:t>mT-SDT-Indicator</w:t>
      </w:r>
      <w:r w:rsidRPr="001F4313">
        <w:rPr>
          <w:rFonts w:eastAsia="MS Mincho"/>
          <w:snapToGrid w:val="0"/>
          <w:szCs w:val="24"/>
          <w:lang w:val="en-US"/>
        </w:rPr>
        <w:tab/>
      </w:r>
      <w:r w:rsidRPr="001F4313">
        <w:rPr>
          <w:rFonts w:eastAsia="MS Mincho"/>
          <w:snapToGrid w:val="0"/>
          <w:szCs w:val="24"/>
          <w:lang w:val="en-US"/>
        </w:rPr>
        <w:tab/>
      </w:r>
      <w:r w:rsidRPr="001F4313">
        <w:rPr>
          <w:rFonts w:eastAsia="MS Mincho"/>
          <w:snapToGrid w:val="0"/>
          <w:szCs w:val="24"/>
          <w:lang w:val="en-US"/>
        </w:rPr>
        <w:tab/>
        <w:t>MT-SDT-Indicator,</w:t>
      </w:r>
    </w:p>
    <w:p w14:paraId="0337910C" w14:textId="77777777" w:rsidR="007F609C" w:rsidRPr="00E65F9B" w:rsidRDefault="007F609C" w:rsidP="00E3379A">
      <w:pPr>
        <w:pStyle w:val="PL"/>
        <w:rPr>
          <w:rFonts w:eastAsia="Batang"/>
          <w:lang w:val="de-AT"/>
        </w:rPr>
      </w:pPr>
      <w:r>
        <w:rPr>
          <w:rFonts w:eastAsia="MS Mincho"/>
          <w:snapToGrid w:val="0"/>
          <w:szCs w:val="24"/>
          <w:lang w:val="en-US"/>
        </w:rPr>
        <w:tab/>
      </w:r>
      <w:r w:rsidRPr="00E65F9B">
        <w:rPr>
          <w:snapToGrid w:val="0"/>
          <w:lang w:val="de-AT"/>
        </w:rPr>
        <w:t>mT-SDT-DataSize</w:t>
      </w:r>
      <w:r w:rsidRPr="00E65F9B">
        <w:rPr>
          <w:snapToGrid w:val="0"/>
          <w:lang w:val="de-AT"/>
        </w:rPr>
        <w:tab/>
      </w:r>
      <w:r w:rsidRPr="00E65F9B">
        <w:rPr>
          <w:snapToGrid w:val="0"/>
          <w:lang w:val="de-AT"/>
        </w:rPr>
        <w:tab/>
      </w:r>
      <w:r w:rsidRPr="00E65F9B">
        <w:rPr>
          <w:snapToGrid w:val="0"/>
          <w:lang w:val="de-AT"/>
        </w:rPr>
        <w:tab/>
        <w:t>MT-SDT-DataSize</w:t>
      </w:r>
      <w:r w:rsidRPr="00E65F9B">
        <w:rPr>
          <w:rFonts w:eastAsia="Batang"/>
          <w:lang w:val="de-AT"/>
        </w:rPr>
        <w:t>,</w:t>
      </w:r>
    </w:p>
    <w:p w14:paraId="05C41965" w14:textId="77777777" w:rsidR="007F609C" w:rsidRPr="0002036C" w:rsidRDefault="007F609C" w:rsidP="00E3379A">
      <w:pPr>
        <w:pStyle w:val="PL"/>
        <w:rPr>
          <w:rFonts w:eastAsia="Batang"/>
          <w:snapToGrid w:val="0"/>
          <w:lang w:val="fr-FR" w:eastAsia="zh-CN"/>
        </w:rPr>
      </w:pPr>
      <w:r w:rsidRPr="00E65F9B">
        <w:rPr>
          <w:rFonts w:eastAsia="Batang"/>
          <w:snapToGrid w:val="0"/>
          <w:lang w:val="de-AT" w:eastAsia="zh-CN"/>
        </w:rPr>
        <w:tab/>
      </w:r>
      <w:r w:rsidRPr="0002036C">
        <w:rPr>
          <w:rFonts w:eastAsia="Batang"/>
          <w:snapToGrid w:val="0"/>
          <w:lang w:val="fr-FR" w:eastAsia="zh-CN"/>
        </w:rPr>
        <w:t>iE-Extensions</w:t>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r>
      <w:r w:rsidRPr="0002036C">
        <w:rPr>
          <w:rFonts w:eastAsia="Batang"/>
          <w:snapToGrid w:val="0"/>
          <w:lang w:val="fr-FR" w:eastAsia="zh-CN"/>
        </w:rPr>
        <w:tab/>
        <w:t>ProtocolExtensionContainer { {</w:t>
      </w:r>
      <w:r w:rsidRPr="0002036C">
        <w:rPr>
          <w:rFonts w:eastAsia="Batang"/>
          <w:lang w:val="fr-FR"/>
        </w:rPr>
        <w:t xml:space="preserve"> MT-SDT-Information</w:t>
      </w:r>
      <w:r w:rsidRPr="0002036C">
        <w:rPr>
          <w:rFonts w:eastAsia="Batang"/>
          <w:snapToGrid w:val="0"/>
          <w:lang w:val="fr-FR" w:eastAsia="zh-CN"/>
        </w:rPr>
        <w:t>-ExtIEs} } OPTIONAL,</w:t>
      </w:r>
    </w:p>
    <w:p w14:paraId="4F0EF0FA" w14:textId="77777777" w:rsidR="007F609C" w:rsidRPr="00E65F9B" w:rsidRDefault="007F609C" w:rsidP="00E3379A">
      <w:pPr>
        <w:pStyle w:val="PL"/>
        <w:rPr>
          <w:rFonts w:eastAsia="Batang"/>
          <w:snapToGrid w:val="0"/>
          <w:lang w:val="de-AT" w:eastAsia="zh-CN"/>
        </w:rPr>
      </w:pPr>
      <w:r w:rsidRPr="0002036C">
        <w:rPr>
          <w:rFonts w:eastAsia="Batang"/>
          <w:snapToGrid w:val="0"/>
          <w:lang w:val="fr-FR" w:eastAsia="zh-CN"/>
        </w:rPr>
        <w:tab/>
      </w:r>
      <w:r w:rsidRPr="00E65F9B">
        <w:rPr>
          <w:rFonts w:eastAsia="Batang"/>
          <w:snapToGrid w:val="0"/>
          <w:lang w:val="de-AT" w:eastAsia="zh-CN"/>
        </w:rPr>
        <w:t>...</w:t>
      </w:r>
    </w:p>
    <w:p w14:paraId="0B3F7F46" w14:textId="77777777" w:rsidR="007F609C" w:rsidRPr="00E65F9B" w:rsidRDefault="007F609C" w:rsidP="00E3379A">
      <w:pPr>
        <w:pStyle w:val="PL"/>
        <w:rPr>
          <w:snapToGrid w:val="0"/>
          <w:lang w:val="de-AT" w:eastAsia="zh-CN"/>
        </w:rPr>
      </w:pPr>
      <w:r w:rsidRPr="00E65F9B">
        <w:rPr>
          <w:rFonts w:eastAsia="Batang"/>
          <w:snapToGrid w:val="0"/>
          <w:lang w:val="de-AT" w:eastAsia="zh-CN"/>
        </w:rPr>
        <w:t>}</w:t>
      </w:r>
    </w:p>
    <w:p w14:paraId="1E02497E" w14:textId="77777777" w:rsidR="007F609C" w:rsidRPr="00E65F9B" w:rsidRDefault="007F609C" w:rsidP="00E3379A">
      <w:pPr>
        <w:pStyle w:val="PL"/>
        <w:rPr>
          <w:snapToGrid w:val="0"/>
          <w:lang w:val="de-AT" w:eastAsia="zh-CN"/>
        </w:rPr>
      </w:pPr>
    </w:p>
    <w:p w14:paraId="58CA2EEE" w14:textId="77777777" w:rsidR="007F609C" w:rsidRPr="00E65F9B" w:rsidRDefault="007F609C" w:rsidP="00E3379A">
      <w:pPr>
        <w:pStyle w:val="PL"/>
        <w:rPr>
          <w:rFonts w:eastAsia="Batang"/>
          <w:snapToGrid w:val="0"/>
          <w:lang w:val="de-AT" w:eastAsia="zh-CN"/>
        </w:rPr>
      </w:pPr>
      <w:r w:rsidRPr="00E65F9B">
        <w:rPr>
          <w:rFonts w:eastAsia="Batang"/>
          <w:lang w:val="de-AT"/>
        </w:rPr>
        <w:t>MT-SDT-Information</w:t>
      </w:r>
      <w:r w:rsidRPr="00E65F9B">
        <w:rPr>
          <w:rFonts w:eastAsia="Batang"/>
          <w:snapToGrid w:val="0"/>
          <w:lang w:val="de-AT" w:eastAsia="zh-CN"/>
        </w:rPr>
        <w:t>-ExtIEs XNAP-PROTOCOL-EXTENSION ::= {</w:t>
      </w:r>
    </w:p>
    <w:p w14:paraId="5F77373A" w14:textId="77777777" w:rsidR="007F609C" w:rsidRPr="00E65F9B" w:rsidRDefault="007F609C" w:rsidP="00E3379A">
      <w:pPr>
        <w:pStyle w:val="PL"/>
        <w:rPr>
          <w:rFonts w:eastAsia="Batang"/>
          <w:snapToGrid w:val="0"/>
          <w:lang w:val="de-AT" w:eastAsia="zh-CN"/>
        </w:rPr>
      </w:pPr>
      <w:r w:rsidRPr="00E65F9B">
        <w:rPr>
          <w:rFonts w:eastAsia="Batang"/>
          <w:snapToGrid w:val="0"/>
          <w:lang w:val="de-AT" w:eastAsia="zh-CN"/>
        </w:rPr>
        <w:tab/>
        <w:t>...</w:t>
      </w:r>
    </w:p>
    <w:p w14:paraId="7B8E92F2" w14:textId="77777777" w:rsidR="007F609C" w:rsidRPr="00E65F9B" w:rsidRDefault="007F609C" w:rsidP="00E3379A">
      <w:pPr>
        <w:pStyle w:val="PL"/>
        <w:rPr>
          <w:rFonts w:eastAsia="Batang"/>
          <w:snapToGrid w:val="0"/>
          <w:lang w:val="de-AT" w:eastAsia="zh-CN"/>
        </w:rPr>
      </w:pPr>
      <w:r w:rsidRPr="00E65F9B">
        <w:rPr>
          <w:rFonts w:eastAsia="Batang"/>
          <w:snapToGrid w:val="0"/>
          <w:lang w:val="de-AT" w:eastAsia="zh-CN"/>
        </w:rPr>
        <w:t>}</w:t>
      </w:r>
    </w:p>
    <w:p w14:paraId="27A836D1" w14:textId="77777777" w:rsidR="007F609C" w:rsidRPr="00E65F9B" w:rsidRDefault="007F609C" w:rsidP="00E3379A">
      <w:pPr>
        <w:pStyle w:val="PL"/>
        <w:rPr>
          <w:rFonts w:eastAsia="Batang"/>
          <w:snapToGrid w:val="0"/>
          <w:lang w:val="de-AT" w:eastAsia="zh-CN"/>
        </w:rPr>
      </w:pPr>
    </w:p>
    <w:p w14:paraId="7B4BAECA" w14:textId="77777777" w:rsidR="007F609C" w:rsidRPr="00E65F9B" w:rsidRDefault="007F609C" w:rsidP="00E3379A">
      <w:pPr>
        <w:pStyle w:val="PL"/>
        <w:rPr>
          <w:lang w:val="de-AT"/>
        </w:rPr>
      </w:pPr>
      <w:r w:rsidRPr="00E65F9B">
        <w:rPr>
          <w:lang w:val="de-AT"/>
        </w:rPr>
        <w:t>MT-SDT-DataSize</w:t>
      </w:r>
      <w:r w:rsidRPr="00E65F9B">
        <w:rPr>
          <w:lang w:val="de-AT"/>
        </w:rPr>
        <w:tab/>
        <w:t>::= INTEGER (1..96000, ...)</w:t>
      </w:r>
    </w:p>
    <w:p w14:paraId="217D646F" w14:textId="77777777" w:rsidR="007F609C" w:rsidRPr="00E65F9B" w:rsidRDefault="007F609C" w:rsidP="00E3379A">
      <w:pPr>
        <w:pStyle w:val="PL"/>
        <w:rPr>
          <w:lang w:val="de-AT"/>
        </w:rPr>
      </w:pPr>
    </w:p>
    <w:p w14:paraId="6282C320" w14:textId="77777777" w:rsidR="007F609C" w:rsidRPr="00E65F9B" w:rsidRDefault="007F609C" w:rsidP="00E3379A">
      <w:pPr>
        <w:pStyle w:val="PL"/>
        <w:rPr>
          <w:rFonts w:eastAsia="MS Mincho"/>
          <w:szCs w:val="24"/>
          <w:lang w:val="de-AT"/>
        </w:rPr>
      </w:pPr>
      <w:r w:rsidRPr="00E65F9B">
        <w:rPr>
          <w:rFonts w:eastAsia="MS Mincho"/>
          <w:snapToGrid w:val="0"/>
          <w:szCs w:val="24"/>
          <w:lang w:val="de-AT"/>
        </w:rPr>
        <w:t>MT-SDT-Indicator ::= ENUMERATED {true, ...}</w:t>
      </w:r>
    </w:p>
    <w:p w14:paraId="4D84836F" w14:textId="77777777" w:rsidR="007F609C" w:rsidRPr="00E65F9B" w:rsidRDefault="007F609C" w:rsidP="00E3379A">
      <w:pPr>
        <w:pStyle w:val="PL"/>
        <w:rPr>
          <w:lang w:val="de-AT"/>
        </w:rPr>
      </w:pPr>
    </w:p>
    <w:p w14:paraId="6FB306DF" w14:textId="77777777" w:rsidR="007F609C" w:rsidRPr="00F60149" w:rsidRDefault="007F609C" w:rsidP="00E3379A">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21B9924" w14:textId="77777777" w:rsidR="007F609C" w:rsidRPr="00F60149" w:rsidRDefault="007F609C" w:rsidP="00E3379A">
      <w:pPr>
        <w:pStyle w:val="PL"/>
        <w:rPr>
          <w:snapToGrid w:val="0"/>
        </w:rPr>
      </w:pPr>
      <w:r w:rsidRPr="00F60149">
        <w:rPr>
          <w:snapToGrid w:val="0"/>
        </w:rPr>
        <w:tab/>
        <w:t xml:space="preserve">iAB-MT-Cell-List </w:t>
      </w:r>
      <w:r w:rsidRPr="00F60149">
        <w:rPr>
          <w:snapToGrid w:val="0"/>
        </w:rPr>
        <w:tab/>
        <w:t>IAB-MT-Cell-List,</w:t>
      </w:r>
    </w:p>
    <w:p w14:paraId="37CEC4C8" w14:textId="77777777" w:rsidR="007F609C" w:rsidRPr="00AD1AFC" w:rsidRDefault="007F609C" w:rsidP="00E3379A">
      <w:pPr>
        <w:pStyle w:val="PL"/>
        <w:rPr>
          <w:snapToGrid w:val="0"/>
          <w:lang w:val="fr-FR"/>
        </w:rPr>
      </w:pPr>
      <w:r w:rsidRPr="00F60149">
        <w:rPr>
          <w:snapToGrid w:val="0"/>
        </w:rPr>
        <w:tab/>
      </w:r>
      <w:r w:rsidRPr="00AD1AFC">
        <w:rPr>
          <w:snapToGrid w:val="0"/>
          <w:lang w:val="fr-FR"/>
        </w:rPr>
        <w:t>iE-Extensions</w:t>
      </w:r>
      <w:r w:rsidRPr="00AD1AFC">
        <w:rPr>
          <w:snapToGrid w:val="0"/>
          <w:lang w:val="fr-FR"/>
        </w:rPr>
        <w:tab/>
      </w:r>
      <w:r w:rsidRPr="00AD1AFC">
        <w:rPr>
          <w:snapToGrid w:val="0"/>
          <w:lang w:val="fr-FR"/>
        </w:rPr>
        <w:tab/>
        <w:t>ProtocolExtensionContainer { {MultiplexingInfo-ExtIEs} } OPTIONAL,</w:t>
      </w:r>
    </w:p>
    <w:p w14:paraId="12600A2B" w14:textId="77777777" w:rsidR="007F609C" w:rsidRPr="00F60149" w:rsidRDefault="007F609C" w:rsidP="00E3379A">
      <w:pPr>
        <w:pStyle w:val="PL"/>
        <w:rPr>
          <w:snapToGrid w:val="0"/>
        </w:rPr>
      </w:pPr>
      <w:r w:rsidRPr="00AD1AFC">
        <w:rPr>
          <w:snapToGrid w:val="0"/>
          <w:lang w:val="fr-FR"/>
        </w:rPr>
        <w:tab/>
      </w:r>
      <w:r w:rsidRPr="00F60149">
        <w:rPr>
          <w:snapToGrid w:val="0"/>
        </w:rPr>
        <w:t>...</w:t>
      </w:r>
    </w:p>
    <w:p w14:paraId="0972E17A" w14:textId="77777777" w:rsidR="007F609C" w:rsidRPr="00F60149" w:rsidRDefault="007F609C" w:rsidP="00E3379A">
      <w:pPr>
        <w:pStyle w:val="PL"/>
        <w:rPr>
          <w:snapToGrid w:val="0"/>
        </w:rPr>
      </w:pPr>
      <w:r w:rsidRPr="00F60149">
        <w:rPr>
          <w:snapToGrid w:val="0"/>
        </w:rPr>
        <w:t>}</w:t>
      </w:r>
    </w:p>
    <w:p w14:paraId="1740AE3C" w14:textId="77777777" w:rsidR="007F609C" w:rsidRPr="00F60149" w:rsidRDefault="007F609C" w:rsidP="00E3379A">
      <w:pPr>
        <w:pStyle w:val="PL"/>
        <w:rPr>
          <w:snapToGrid w:val="0"/>
        </w:rPr>
      </w:pPr>
    </w:p>
    <w:p w14:paraId="2768EE05" w14:textId="77777777" w:rsidR="007F609C" w:rsidRPr="00F60149" w:rsidRDefault="007F609C" w:rsidP="00E3379A">
      <w:pPr>
        <w:pStyle w:val="PL"/>
        <w:rPr>
          <w:snapToGrid w:val="0"/>
        </w:rPr>
      </w:pPr>
      <w:r w:rsidRPr="00F60149">
        <w:rPr>
          <w:snapToGrid w:val="0"/>
        </w:rPr>
        <w:t>MultiplexingInfo-ExtIEs XNAP-PROTOCOL-EXTENSION ::= {</w:t>
      </w:r>
    </w:p>
    <w:p w14:paraId="7F7FEE75" w14:textId="77777777" w:rsidR="007F609C" w:rsidRPr="00F60149" w:rsidRDefault="007F609C" w:rsidP="00E3379A">
      <w:pPr>
        <w:pStyle w:val="PL"/>
        <w:rPr>
          <w:snapToGrid w:val="0"/>
        </w:rPr>
      </w:pPr>
      <w:r w:rsidRPr="00F60149">
        <w:rPr>
          <w:snapToGrid w:val="0"/>
        </w:rPr>
        <w:tab/>
        <w:t>...</w:t>
      </w:r>
    </w:p>
    <w:p w14:paraId="69EC0AFE" w14:textId="77777777" w:rsidR="007F609C" w:rsidRDefault="007F609C" w:rsidP="00E3379A">
      <w:pPr>
        <w:pStyle w:val="PL"/>
        <w:rPr>
          <w:snapToGrid w:val="0"/>
        </w:rPr>
      </w:pPr>
      <w:r w:rsidRPr="00F60149">
        <w:rPr>
          <w:snapToGrid w:val="0"/>
        </w:rPr>
        <w:t>}</w:t>
      </w:r>
    </w:p>
    <w:p w14:paraId="1F6EA24B" w14:textId="77777777" w:rsidR="007F609C" w:rsidRDefault="007F609C" w:rsidP="00E3379A">
      <w:pPr>
        <w:pStyle w:val="PL"/>
        <w:rPr>
          <w:snapToGrid w:val="0"/>
        </w:rPr>
      </w:pPr>
    </w:p>
    <w:p w14:paraId="7254DFEC" w14:textId="77777777" w:rsidR="007F609C" w:rsidRDefault="007F609C" w:rsidP="00E3379A">
      <w:pPr>
        <w:pStyle w:val="PL"/>
      </w:pPr>
    </w:p>
    <w:p w14:paraId="3D1F6848" w14:textId="77777777" w:rsidR="007F609C" w:rsidRDefault="007F609C" w:rsidP="00E3379A">
      <w:pPr>
        <w:pStyle w:val="PL"/>
        <w:rPr>
          <w:bCs/>
        </w:rPr>
      </w:pPr>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p>
    <w:p w14:paraId="78F05C42" w14:textId="77777777" w:rsidR="007F609C" w:rsidRDefault="007F609C" w:rsidP="00E3379A">
      <w:pPr>
        <w:pStyle w:val="PL"/>
        <w:rPr>
          <w:bCs/>
        </w:rPr>
      </w:pPr>
    </w:p>
    <w:p w14:paraId="38104278" w14:textId="77777777" w:rsidR="007F609C" w:rsidRDefault="007F609C" w:rsidP="00E3379A">
      <w:pPr>
        <w:pStyle w:val="PL"/>
        <w:rPr>
          <w:bCs/>
          <w:lang w:eastAsia="zh-CN"/>
        </w:rPr>
      </w:pPr>
      <w:r>
        <w:rPr>
          <w:rFonts w:hint="eastAsia"/>
          <w:snapToGrid w:val="0"/>
          <w:lang w:eastAsia="zh-CN"/>
        </w:rPr>
        <w:t>Measured</w:t>
      </w:r>
      <w:r>
        <w:rPr>
          <w:snapToGrid w:val="0"/>
        </w:rPr>
        <w:t>UETrajectory</w:t>
      </w:r>
      <w:r>
        <w:t>-</w:t>
      </w:r>
      <w:r>
        <w:rPr>
          <w:bCs/>
        </w:rPr>
        <w:t>Item</w:t>
      </w:r>
      <w:r>
        <w:rPr>
          <w:rFonts w:hint="eastAsia"/>
          <w:bCs/>
          <w:lang w:eastAsia="zh-CN"/>
        </w:rPr>
        <w:t xml:space="preserve"> ::= SEQUENCE{</w:t>
      </w:r>
    </w:p>
    <w:p w14:paraId="62D2BE0C" w14:textId="77777777" w:rsidR="007F609C" w:rsidRDefault="007F609C" w:rsidP="00E3379A">
      <w:pPr>
        <w:pStyle w:val="PL"/>
        <w:rPr>
          <w:bCs/>
          <w:lang w:eastAsia="zh-CN"/>
        </w:rPr>
      </w:pPr>
      <w:r>
        <w:rPr>
          <w:rFonts w:hint="eastAsia"/>
          <w:bCs/>
          <w:lang w:eastAsia="zh-CN"/>
        </w:rPr>
        <w:tab/>
        <w:t>measuredtrajectoryCellInfo</w:t>
      </w:r>
      <w:r>
        <w:rPr>
          <w:rFonts w:hint="eastAsia"/>
          <w:bCs/>
          <w:lang w:eastAsia="zh-CN"/>
        </w:rPr>
        <w:tab/>
      </w:r>
      <w:r>
        <w:rPr>
          <w:rFonts w:hint="eastAsia"/>
          <w:bCs/>
          <w:lang w:eastAsia="zh-CN"/>
        </w:rPr>
        <w:tab/>
        <w:t>MeasuredTrajecto</w:t>
      </w:r>
      <w:r>
        <w:rPr>
          <w:bCs/>
          <w:lang w:eastAsia="zh-CN"/>
        </w:rPr>
        <w:t>r</w:t>
      </w:r>
      <w:r>
        <w:rPr>
          <w:rFonts w:hint="eastAsia"/>
          <w:bCs/>
          <w:lang w:eastAsia="zh-CN"/>
        </w:rPr>
        <w:t>yCellInfo,</w:t>
      </w:r>
    </w:p>
    <w:p w14:paraId="49D1C500" w14:textId="77777777" w:rsidR="007F609C" w:rsidRDefault="007F609C" w:rsidP="00E3379A">
      <w:pPr>
        <w:pStyle w:val="PL"/>
      </w:pPr>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p>
    <w:p w14:paraId="0F7F6765" w14:textId="77777777" w:rsidR="007F609C" w:rsidRDefault="007F609C" w:rsidP="00E3379A">
      <w:pPr>
        <w:pStyle w:val="PL"/>
      </w:pPr>
      <w:r>
        <w:tab/>
        <w:t>...</w:t>
      </w:r>
    </w:p>
    <w:p w14:paraId="25AE51BA" w14:textId="77777777" w:rsidR="007F609C" w:rsidRDefault="007F609C" w:rsidP="00E3379A">
      <w:pPr>
        <w:pStyle w:val="PL"/>
      </w:pPr>
      <w:r>
        <w:t>}</w:t>
      </w:r>
    </w:p>
    <w:p w14:paraId="2B8223B7" w14:textId="77777777" w:rsidR="007F609C" w:rsidRDefault="007F609C" w:rsidP="00E3379A">
      <w:pPr>
        <w:pStyle w:val="PL"/>
        <w:rPr>
          <w:bCs/>
          <w:lang w:eastAsia="zh-CN"/>
        </w:rPr>
      </w:pPr>
    </w:p>
    <w:p w14:paraId="3AA0E079" w14:textId="77777777" w:rsidR="007F609C" w:rsidRDefault="007F609C" w:rsidP="00E3379A">
      <w:pPr>
        <w:pStyle w:val="PL"/>
      </w:pPr>
      <w:r>
        <w:rPr>
          <w:rFonts w:hint="eastAsia"/>
          <w:snapToGrid w:val="0"/>
          <w:lang w:eastAsia="zh-CN"/>
        </w:rPr>
        <w:t>Measured</w:t>
      </w:r>
      <w:r>
        <w:rPr>
          <w:snapToGrid w:val="0"/>
        </w:rPr>
        <w:t>UETrajectory</w:t>
      </w:r>
      <w:r>
        <w:t>-</w:t>
      </w:r>
      <w:r>
        <w:rPr>
          <w:bCs/>
        </w:rPr>
        <w:t>Item</w:t>
      </w:r>
      <w:r>
        <w:t>-ExtIEs XNAP-PROTOCOL-EXTENSION ::= {</w:t>
      </w:r>
    </w:p>
    <w:p w14:paraId="48D05640" w14:textId="77777777" w:rsidR="007F609C" w:rsidRDefault="007F609C" w:rsidP="00E3379A">
      <w:pPr>
        <w:pStyle w:val="PL"/>
      </w:pPr>
      <w:r>
        <w:tab/>
        <w:t>...</w:t>
      </w:r>
    </w:p>
    <w:p w14:paraId="6E0BA022" w14:textId="77777777" w:rsidR="007F609C" w:rsidRDefault="007F609C" w:rsidP="00E3379A">
      <w:pPr>
        <w:pStyle w:val="PL"/>
      </w:pPr>
      <w:r>
        <w:t>}</w:t>
      </w:r>
    </w:p>
    <w:p w14:paraId="4F0B37A7" w14:textId="77777777" w:rsidR="007F609C" w:rsidRDefault="007F609C" w:rsidP="00E3379A">
      <w:pPr>
        <w:pStyle w:val="PL"/>
        <w:rPr>
          <w:bCs/>
        </w:rPr>
      </w:pPr>
    </w:p>
    <w:p w14:paraId="7C62F2E2" w14:textId="77777777" w:rsidR="007F609C" w:rsidRDefault="007F609C" w:rsidP="00E3379A">
      <w:pPr>
        <w:pStyle w:val="PL"/>
        <w:rPr>
          <w:bCs/>
        </w:rPr>
      </w:pPr>
    </w:p>
    <w:p w14:paraId="7B0CB38C" w14:textId="77777777" w:rsidR="007F609C" w:rsidRDefault="007F609C" w:rsidP="00E3379A">
      <w:pPr>
        <w:pStyle w:val="PL"/>
        <w:rPr>
          <w:snapToGrid w:val="0"/>
        </w:rPr>
      </w:pPr>
      <w:r>
        <w:rPr>
          <w:rFonts w:hint="eastAsia"/>
          <w:bCs/>
          <w:lang w:eastAsia="zh-CN"/>
        </w:rPr>
        <w:t>MeasuredTrajecto</w:t>
      </w:r>
      <w:r>
        <w:rPr>
          <w:bCs/>
          <w:lang w:eastAsia="zh-CN"/>
        </w:rPr>
        <w:t>r</w:t>
      </w:r>
      <w:r>
        <w:rPr>
          <w:rFonts w:hint="eastAsia"/>
          <w:bCs/>
          <w:lang w:eastAsia="zh-CN"/>
        </w:rPr>
        <w:t>yCellInfo</w:t>
      </w:r>
      <w:r>
        <w:rPr>
          <w:bCs/>
        </w:rPr>
        <w:t xml:space="preserve"> </w:t>
      </w:r>
      <w:r>
        <w:rPr>
          <w:snapToGrid w:val="0"/>
        </w:rPr>
        <w:t>::= CHOICE {</w:t>
      </w:r>
    </w:p>
    <w:p w14:paraId="3150EDD5" w14:textId="77777777" w:rsidR="007F609C" w:rsidRDefault="007F609C" w:rsidP="00E3379A">
      <w:pPr>
        <w:pStyle w:val="PL"/>
        <w:rPr>
          <w:snapToGrid w:val="0"/>
        </w:rPr>
      </w:pPr>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p>
    <w:p w14:paraId="08C0D47B" w14:textId="77777777" w:rsidR="007F609C" w:rsidRDefault="007F609C" w:rsidP="00E3379A">
      <w:pPr>
        <w:pStyle w:val="PL"/>
        <w:rPr>
          <w:snapToGrid w:val="0"/>
        </w:rPr>
      </w:pPr>
      <w:r>
        <w:rPr>
          <w:snapToGrid w:val="0"/>
        </w:rPr>
        <w:tab/>
        <w:t>choice-extension</w:t>
      </w:r>
      <w:r>
        <w:rPr>
          <w:snapToGrid w:val="0"/>
        </w:rPr>
        <w:tab/>
      </w:r>
      <w:r>
        <w:rPr>
          <w:snapToGrid w:val="0"/>
        </w:rPr>
        <w:tab/>
      </w:r>
      <w:r>
        <w:rPr>
          <w:snapToGrid w:val="0"/>
        </w:rPr>
        <w:tab/>
      </w:r>
      <w:r>
        <w:rPr>
          <w:snapToGrid w:val="0"/>
        </w:rPr>
        <w:tab/>
        <w:t>ProtocolIE-Single-Container { { Measured</w:t>
      </w:r>
      <w:r>
        <w:rPr>
          <w:rFonts w:hint="eastAsia"/>
          <w:bCs/>
          <w:lang w:eastAsia="zh-CN"/>
        </w:rPr>
        <w:t>Trajecto</w:t>
      </w:r>
      <w:r>
        <w:rPr>
          <w:bCs/>
          <w:lang w:eastAsia="zh-CN"/>
        </w:rPr>
        <w:t>r</w:t>
      </w:r>
      <w:r>
        <w:rPr>
          <w:rFonts w:hint="eastAsia"/>
          <w:bCs/>
          <w:lang w:eastAsia="zh-CN"/>
        </w:rPr>
        <w:t>yCellInfo</w:t>
      </w:r>
      <w:r>
        <w:rPr>
          <w:snapToGrid w:val="0"/>
        </w:rPr>
        <w:t>-ExtIEs} }</w:t>
      </w:r>
    </w:p>
    <w:p w14:paraId="68A42CD3" w14:textId="77777777" w:rsidR="007F609C" w:rsidRDefault="007F609C" w:rsidP="00E3379A">
      <w:pPr>
        <w:pStyle w:val="PL"/>
        <w:rPr>
          <w:snapToGrid w:val="0"/>
        </w:rPr>
      </w:pPr>
      <w:r>
        <w:rPr>
          <w:snapToGrid w:val="0"/>
        </w:rPr>
        <w:t>}</w:t>
      </w:r>
    </w:p>
    <w:p w14:paraId="7D58990E" w14:textId="77777777" w:rsidR="007F609C" w:rsidRDefault="007F609C" w:rsidP="00E3379A">
      <w:pPr>
        <w:pStyle w:val="PL"/>
        <w:rPr>
          <w:snapToGrid w:val="0"/>
        </w:rPr>
      </w:pPr>
    </w:p>
    <w:p w14:paraId="4AF49855" w14:textId="77777777" w:rsidR="007F609C" w:rsidRDefault="007F609C" w:rsidP="00E3379A">
      <w:pPr>
        <w:pStyle w:val="PL"/>
        <w:rPr>
          <w:snapToGrid w:val="0"/>
        </w:rPr>
      </w:pPr>
      <w:r>
        <w:rPr>
          <w:rFonts w:hint="eastAsia"/>
          <w:bCs/>
          <w:lang w:eastAsia="zh-CN"/>
        </w:rPr>
        <w:t>MeasuredTrajecto</w:t>
      </w:r>
      <w:r>
        <w:rPr>
          <w:bCs/>
          <w:lang w:eastAsia="zh-CN"/>
        </w:rPr>
        <w:t>r</w:t>
      </w:r>
      <w:r>
        <w:rPr>
          <w:rFonts w:hint="eastAsia"/>
          <w:bCs/>
          <w:lang w:eastAsia="zh-CN"/>
        </w:rPr>
        <w:t>yCellInfo</w:t>
      </w:r>
      <w:r>
        <w:rPr>
          <w:snapToGrid w:val="0"/>
        </w:rPr>
        <w:t>-ExtIEs XNAP-PROTOCOL-IES ::= {</w:t>
      </w:r>
    </w:p>
    <w:p w14:paraId="2484E473" w14:textId="77777777" w:rsidR="007F609C" w:rsidRDefault="007F609C" w:rsidP="00E3379A">
      <w:pPr>
        <w:pStyle w:val="PL"/>
        <w:rPr>
          <w:snapToGrid w:val="0"/>
        </w:rPr>
      </w:pPr>
      <w:r>
        <w:rPr>
          <w:snapToGrid w:val="0"/>
        </w:rPr>
        <w:tab/>
        <w:t>...</w:t>
      </w:r>
    </w:p>
    <w:p w14:paraId="193CD504" w14:textId="77777777" w:rsidR="007F609C" w:rsidRDefault="007F609C" w:rsidP="00E3379A">
      <w:pPr>
        <w:pStyle w:val="PL"/>
        <w:rPr>
          <w:snapToGrid w:val="0"/>
        </w:rPr>
      </w:pPr>
      <w:r>
        <w:rPr>
          <w:snapToGrid w:val="0"/>
        </w:rPr>
        <w:t>}</w:t>
      </w:r>
    </w:p>
    <w:p w14:paraId="4DC4A7A2" w14:textId="77777777" w:rsidR="007F609C" w:rsidRDefault="007F609C" w:rsidP="00E3379A">
      <w:pPr>
        <w:pStyle w:val="PL"/>
        <w:rPr>
          <w:snapToGrid w:val="0"/>
        </w:rPr>
      </w:pPr>
    </w:p>
    <w:p w14:paraId="0C5FE000" w14:textId="77777777" w:rsidR="007F609C" w:rsidRDefault="007F609C" w:rsidP="00E3379A">
      <w:pPr>
        <w:pStyle w:val="PL"/>
      </w:pPr>
      <w:r>
        <w:rPr>
          <w:rFonts w:hint="eastAsia"/>
          <w:lang w:eastAsia="zh-CN"/>
        </w:rPr>
        <w:t>Measured</w:t>
      </w:r>
      <w:r>
        <w:t>TrajectoryNGRANCellInfo</w:t>
      </w:r>
      <w:r>
        <w:rPr>
          <w:snapToGrid w:val="0"/>
        </w:rPr>
        <w:t xml:space="preserve"> ::= </w:t>
      </w:r>
      <w:r>
        <w:t>SEQUENCE {</w:t>
      </w:r>
    </w:p>
    <w:p w14:paraId="552113ED" w14:textId="77777777" w:rsidR="007F609C" w:rsidRDefault="007F609C" w:rsidP="00E3379A">
      <w:pPr>
        <w:pStyle w:val="PL"/>
      </w:pPr>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p>
    <w:p w14:paraId="71064037" w14:textId="77777777" w:rsidR="007F609C" w:rsidRDefault="007F609C" w:rsidP="00E3379A">
      <w:pPr>
        <w:pStyle w:val="PL"/>
      </w:pPr>
      <w:r>
        <w:tab/>
        <w:t>timeUEStaysInCell</w:t>
      </w:r>
      <w:r>
        <w:tab/>
      </w:r>
      <w:r>
        <w:tab/>
      </w:r>
      <w:r>
        <w:rPr>
          <w:rFonts w:hint="eastAsia"/>
          <w:lang w:eastAsia="zh-CN"/>
        </w:rPr>
        <w:tab/>
      </w:r>
      <w:r>
        <w:rPr>
          <w:rFonts w:hint="eastAsia"/>
          <w:lang w:eastAsia="zh-CN"/>
        </w:rPr>
        <w:tab/>
      </w:r>
      <w:r>
        <w:t>INTEGER (0..4095</w:t>
      </w:r>
      <w:r>
        <w:rPr>
          <w:rFonts w:hint="eastAsia"/>
          <w:lang w:eastAsia="zh-CN"/>
        </w:rPr>
        <w:t>)</w:t>
      </w:r>
      <w:r>
        <w:t>,</w:t>
      </w:r>
    </w:p>
    <w:p w14:paraId="17DA6502" w14:textId="77777777" w:rsidR="007F609C" w:rsidRDefault="007F609C" w:rsidP="00E3379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-ExtIEs} }</w:t>
      </w:r>
      <w:r>
        <w:rPr>
          <w:snapToGrid w:val="0"/>
        </w:rPr>
        <w:tab/>
        <w:t>OPTIONAL,</w:t>
      </w:r>
    </w:p>
    <w:p w14:paraId="3061CE47" w14:textId="77777777" w:rsidR="007F609C" w:rsidRDefault="007F609C" w:rsidP="00E3379A">
      <w:pPr>
        <w:pStyle w:val="PL"/>
        <w:rPr>
          <w:snapToGrid w:val="0"/>
        </w:rPr>
      </w:pPr>
      <w:r>
        <w:rPr>
          <w:snapToGrid w:val="0"/>
        </w:rPr>
        <w:tab/>
        <w:t>...</w:t>
      </w:r>
    </w:p>
    <w:p w14:paraId="33333763" w14:textId="77777777" w:rsidR="007F609C" w:rsidRDefault="007F609C" w:rsidP="00E3379A">
      <w:pPr>
        <w:pStyle w:val="PL"/>
        <w:rPr>
          <w:snapToGrid w:val="0"/>
        </w:rPr>
      </w:pPr>
      <w:r>
        <w:rPr>
          <w:snapToGrid w:val="0"/>
        </w:rPr>
        <w:t>}</w:t>
      </w:r>
    </w:p>
    <w:p w14:paraId="4EE09047" w14:textId="77777777" w:rsidR="007F609C" w:rsidRDefault="007F609C" w:rsidP="00E3379A">
      <w:pPr>
        <w:pStyle w:val="PL"/>
        <w:rPr>
          <w:snapToGrid w:val="0"/>
        </w:rPr>
      </w:pPr>
    </w:p>
    <w:p w14:paraId="180BE04B" w14:textId="77777777" w:rsidR="007F609C" w:rsidRDefault="007F609C" w:rsidP="00E3379A">
      <w:pPr>
        <w:pStyle w:val="PL"/>
        <w:rPr>
          <w:snapToGrid w:val="0"/>
        </w:rPr>
      </w:pPr>
      <w:r>
        <w:rPr>
          <w:rFonts w:hint="eastAsia"/>
          <w:lang w:eastAsia="zh-CN"/>
        </w:rPr>
        <w:t>Measured</w:t>
      </w:r>
      <w:r>
        <w:t>TrajectoryNGRANCellInfo</w:t>
      </w:r>
      <w:r>
        <w:rPr>
          <w:snapToGrid w:val="0"/>
        </w:rPr>
        <w:t>-ExtIEs XNAP-PROTOCOL-EXTENSION ::= {</w:t>
      </w:r>
    </w:p>
    <w:p w14:paraId="1AA85153" w14:textId="77777777" w:rsidR="007F609C" w:rsidRDefault="007F609C" w:rsidP="00E3379A">
      <w:pPr>
        <w:pStyle w:val="PL"/>
        <w:rPr>
          <w:snapToGrid w:val="0"/>
        </w:rPr>
      </w:pPr>
      <w:r>
        <w:rPr>
          <w:snapToGrid w:val="0"/>
        </w:rPr>
        <w:tab/>
        <w:t>...</w:t>
      </w:r>
    </w:p>
    <w:p w14:paraId="464499D8" w14:textId="77777777" w:rsidR="007F609C" w:rsidRDefault="007F609C" w:rsidP="00E3379A">
      <w:pPr>
        <w:pStyle w:val="PL"/>
        <w:rPr>
          <w:snapToGrid w:val="0"/>
        </w:rPr>
      </w:pPr>
      <w:r>
        <w:rPr>
          <w:snapToGrid w:val="0"/>
        </w:rPr>
        <w:t>}</w:t>
      </w:r>
    </w:p>
    <w:p w14:paraId="50CED241" w14:textId="77777777" w:rsidR="007F609C" w:rsidRDefault="007F609C" w:rsidP="00E3379A">
      <w:pPr>
        <w:pStyle w:val="PL"/>
        <w:rPr>
          <w:snapToGrid w:val="0"/>
          <w:lang w:eastAsia="zh-CN"/>
        </w:rPr>
      </w:pPr>
    </w:p>
    <w:p w14:paraId="2964D8D6" w14:textId="77777777" w:rsidR="007F609C" w:rsidRPr="00455363" w:rsidRDefault="007F609C" w:rsidP="00E3379A">
      <w:pPr>
        <w:pStyle w:val="PL"/>
      </w:pPr>
      <w:r>
        <w:rPr>
          <w:rFonts w:hint="eastAsia"/>
          <w:snapToGrid w:val="0"/>
          <w:lang w:eastAsia="zh-CN"/>
        </w:rPr>
        <w:t>MultipleCandidateSN-List</w:t>
      </w:r>
      <w:r w:rsidRPr="00455363">
        <w:t xml:space="preserve"> ::= SEQUENCE (SIZE(1..</w:t>
      </w:r>
      <w:r>
        <w:rPr>
          <w:snapToGrid w:val="0"/>
        </w:rPr>
        <w:t>maxnoofTargetSNs</w:t>
      </w:r>
      <w:r w:rsidRPr="00455363">
        <w:t xml:space="preserve">)) OF </w:t>
      </w:r>
      <w:r>
        <w:rPr>
          <w:rFonts w:hint="eastAsia"/>
          <w:snapToGrid w:val="0"/>
          <w:lang w:eastAsia="zh-CN"/>
        </w:rPr>
        <w:t>MultipleCandidateSN</w:t>
      </w:r>
      <w:r w:rsidRPr="00455363">
        <w:t>-Item</w:t>
      </w:r>
    </w:p>
    <w:p w14:paraId="1CDF5FB0" w14:textId="77777777" w:rsidR="007F609C" w:rsidRPr="00455363" w:rsidRDefault="007F609C" w:rsidP="00E3379A">
      <w:pPr>
        <w:pStyle w:val="PL"/>
      </w:pPr>
    </w:p>
    <w:p w14:paraId="4066A387" w14:textId="77777777" w:rsidR="007F609C" w:rsidRDefault="007F609C" w:rsidP="00E3379A">
      <w:pPr>
        <w:pStyle w:val="PL"/>
      </w:pPr>
      <w:r>
        <w:rPr>
          <w:rFonts w:hint="eastAsia"/>
          <w:snapToGrid w:val="0"/>
          <w:lang w:eastAsia="zh-CN"/>
        </w:rPr>
        <w:t>MultipleCandidateSN</w:t>
      </w:r>
      <w:r w:rsidRPr="00455363">
        <w:t>-Item ::= SEQUENCE {</w:t>
      </w:r>
    </w:p>
    <w:p w14:paraId="3C9C3B8C" w14:textId="77777777" w:rsidR="007F609C" w:rsidRPr="00455363" w:rsidRDefault="007F609C" w:rsidP="00E3379A">
      <w:pPr>
        <w:pStyle w:val="PL"/>
      </w:pPr>
      <w:r>
        <w:rPr>
          <w:snapToGrid w:val="0"/>
        </w:rPr>
        <w:tab/>
      </w:r>
      <w:r>
        <w:rPr>
          <w:rFonts w:hint="eastAsia"/>
          <w:snapToGrid w:val="0"/>
          <w:lang w:eastAsia="zh-CN"/>
        </w:rPr>
        <w:t>s</w:t>
      </w:r>
      <w:r w:rsidRPr="00FD0425">
        <w:rPr>
          <w:snapToGrid w:val="0"/>
        </w:rPr>
        <w:t>-NG-RANnodeID</w:t>
      </w:r>
      <w:r>
        <w:tab/>
      </w:r>
      <w:r>
        <w:tab/>
      </w:r>
      <w:r>
        <w:tab/>
      </w:r>
      <w:r>
        <w:tab/>
      </w:r>
      <w:r>
        <w:tab/>
      </w:r>
      <w:r>
        <w:tab/>
      </w:r>
      <w:r w:rsidRPr="00FD0425">
        <w:t>GlobalNG-RANNode-ID</w:t>
      </w:r>
      <w:r>
        <w:t>,</w:t>
      </w:r>
    </w:p>
    <w:p w14:paraId="50A54AF7" w14:textId="77777777" w:rsidR="007F609C" w:rsidRPr="00455363" w:rsidRDefault="007F609C" w:rsidP="00E3379A">
      <w:pPr>
        <w:pStyle w:val="PL"/>
      </w:pPr>
      <w:r>
        <w:rPr>
          <w:snapToGrid w:val="0"/>
          <w:lang w:eastAsia="zh-CN"/>
        </w:rPr>
        <w:tab/>
      </w:r>
      <w:r w:rsidRPr="00846B1F">
        <w:rPr>
          <w:rFonts w:hint="eastAsia"/>
          <w:snapToGrid w:val="0"/>
          <w:lang w:eastAsia="zh-CN"/>
        </w:rPr>
        <w:t>lTM-CandidatePSCell</w:t>
      </w:r>
      <w:r>
        <w:rPr>
          <w:snapToGrid w:val="0"/>
          <w:lang w:eastAsia="zh-CN"/>
        </w:rPr>
        <w:t>Prepared</w:t>
      </w:r>
      <w:r w:rsidRPr="00846B1F">
        <w:rPr>
          <w:rFonts w:hint="eastAsia"/>
          <w:snapToGrid w:val="0"/>
          <w:lang w:eastAsia="zh-CN"/>
        </w:rPr>
        <w:t>List</w:t>
      </w:r>
      <w:r>
        <w:rPr>
          <w:snapToGrid w:val="0"/>
          <w:lang w:eastAsia="zh-CN"/>
        </w:rPr>
        <w:tab/>
      </w:r>
      <w:r w:rsidRPr="00846B1F">
        <w:rPr>
          <w:snapToGrid w:val="0"/>
        </w:rPr>
        <w:tab/>
      </w:r>
      <w:r w:rsidRPr="00667E30">
        <w:rPr>
          <w:rFonts w:hint="eastAsia"/>
          <w:snapToGrid w:val="0"/>
          <w:lang w:eastAsia="zh-CN"/>
        </w:rPr>
        <w:t>LTM</w:t>
      </w:r>
      <w:r w:rsidRPr="004330BB">
        <w:rPr>
          <w:snapToGrid w:val="0"/>
          <w:lang w:eastAsia="zh-CN"/>
        </w:rPr>
        <w:t>-</w:t>
      </w:r>
      <w:r w:rsidRPr="00667E30">
        <w:rPr>
          <w:rFonts w:hint="eastAsia"/>
          <w:snapToGrid w:val="0"/>
          <w:lang w:eastAsia="zh-CN"/>
        </w:rPr>
        <w:t>PSCell-</w:t>
      </w:r>
      <w:r w:rsidRPr="00667E30">
        <w:rPr>
          <w:snapToGrid w:val="0"/>
          <w:lang w:eastAsia="zh-CN"/>
        </w:rPr>
        <w:t>Prepared-</w:t>
      </w:r>
      <w:r w:rsidRPr="00667E30">
        <w:rPr>
          <w:rFonts w:hint="eastAsia"/>
          <w:snapToGrid w:val="0"/>
          <w:lang w:eastAsia="zh-CN"/>
        </w:rPr>
        <w:t>List</w:t>
      </w:r>
      <w:r>
        <w:rPr>
          <w:snapToGrid w:val="0"/>
          <w:lang w:eastAsia="zh-CN"/>
        </w:rPr>
        <w:tab/>
      </w:r>
      <w:r>
        <w:rPr>
          <w:snapToGrid w:val="0"/>
          <w:lang w:eastAsia="zh-CN"/>
        </w:rPr>
        <w:tab/>
      </w:r>
      <w:r>
        <w:rPr>
          <w:snapToGrid w:val="0"/>
          <w:lang w:eastAsia="zh-CN"/>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r>
      <w:r w:rsidRPr="00846B1F">
        <w:rPr>
          <w:snapToGrid w:val="0"/>
        </w:rPr>
        <w:tab/>
        <w:t>OPTIONAL,</w:t>
      </w:r>
    </w:p>
    <w:p w14:paraId="7039CF27" w14:textId="77777777" w:rsidR="007F609C" w:rsidRPr="00A3578E" w:rsidRDefault="007F609C" w:rsidP="00E3379A">
      <w:pPr>
        <w:pStyle w:val="PL"/>
        <w:rPr>
          <w:lang w:val="fr-FR"/>
        </w:rPr>
      </w:pPr>
      <w:r w:rsidRPr="00455363">
        <w:tab/>
      </w:r>
      <w:r w:rsidRPr="00A3578E">
        <w:rPr>
          <w:lang w:val="fr-FR"/>
        </w:rPr>
        <w:t>iE-Extensions</w:t>
      </w:r>
      <w:r w:rsidRPr="00A3578E">
        <w:rPr>
          <w:lang w:val="fr-FR"/>
        </w:rPr>
        <w:tab/>
      </w:r>
      <w:r w:rsidRPr="00A3578E">
        <w:rPr>
          <w:lang w:val="fr-FR"/>
        </w:rPr>
        <w:tab/>
        <w:t>ProtocolExtensionContainer { {</w:t>
      </w:r>
      <w:r w:rsidRPr="00A3578E">
        <w:rPr>
          <w:rFonts w:hint="eastAsia"/>
          <w:snapToGrid w:val="0"/>
          <w:lang w:val="fr-FR" w:eastAsia="zh-CN"/>
        </w:rPr>
        <w:t xml:space="preserve"> MultipleCandidateSN-</w:t>
      </w:r>
      <w:r w:rsidRPr="00A3578E">
        <w:rPr>
          <w:lang w:val="fr-FR"/>
        </w:rPr>
        <w:t>Item-ExtIEs} }</w:t>
      </w:r>
      <w:r w:rsidRPr="00A3578E">
        <w:rPr>
          <w:lang w:val="fr-FR"/>
        </w:rPr>
        <w:tab/>
      </w:r>
      <w:r w:rsidRPr="00A3578E">
        <w:rPr>
          <w:lang w:val="fr-FR"/>
        </w:rPr>
        <w:tab/>
      </w:r>
      <w:r w:rsidRPr="00A3578E">
        <w:rPr>
          <w:lang w:val="fr-FR"/>
        </w:rPr>
        <w:tab/>
        <w:t>OPTIONAL,</w:t>
      </w:r>
    </w:p>
    <w:p w14:paraId="74CCFACF" w14:textId="77777777" w:rsidR="007F609C" w:rsidRPr="00455363" w:rsidRDefault="007F609C" w:rsidP="00E3379A">
      <w:pPr>
        <w:pStyle w:val="PL"/>
      </w:pPr>
      <w:r w:rsidRPr="00A3578E">
        <w:rPr>
          <w:lang w:val="fr-FR"/>
        </w:rPr>
        <w:tab/>
      </w:r>
      <w:r w:rsidRPr="00455363">
        <w:t>...</w:t>
      </w:r>
    </w:p>
    <w:p w14:paraId="76BEC9C3" w14:textId="77777777" w:rsidR="007F609C" w:rsidRPr="00455363" w:rsidRDefault="007F609C" w:rsidP="00E3379A">
      <w:pPr>
        <w:pStyle w:val="PL"/>
      </w:pPr>
      <w:r w:rsidRPr="00455363">
        <w:t>}</w:t>
      </w:r>
    </w:p>
    <w:p w14:paraId="104F33B5" w14:textId="77777777" w:rsidR="007F609C" w:rsidRPr="00455363" w:rsidRDefault="007F609C" w:rsidP="00E3379A">
      <w:pPr>
        <w:pStyle w:val="PL"/>
      </w:pPr>
    </w:p>
    <w:p w14:paraId="497F4F97" w14:textId="77777777" w:rsidR="007F609C" w:rsidRPr="00455363" w:rsidRDefault="007F609C" w:rsidP="00E3379A">
      <w:pPr>
        <w:pStyle w:val="PL"/>
      </w:pPr>
      <w:r>
        <w:rPr>
          <w:rFonts w:hint="eastAsia"/>
          <w:snapToGrid w:val="0"/>
          <w:lang w:eastAsia="zh-CN"/>
        </w:rPr>
        <w:t>MultipleCandidateSN-</w:t>
      </w:r>
      <w:r w:rsidRPr="00455363">
        <w:t>Item-ExtIEs XNAP-PROTOCOL-EXTENSION ::= {</w:t>
      </w:r>
    </w:p>
    <w:p w14:paraId="341D2D79" w14:textId="77777777" w:rsidR="007F609C" w:rsidRPr="00455363" w:rsidRDefault="007F609C" w:rsidP="00E3379A">
      <w:pPr>
        <w:pStyle w:val="PL"/>
      </w:pPr>
      <w:r w:rsidRPr="00455363">
        <w:tab/>
        <w:t>...</w:t>
      </w:r>
    </w:p>
    <w:p w14:paraId="5E6637B9" w14:textId="77777777" w:rsidR="007F609C" w:rsidRDefault="007F609C" w:rsidP="00E3379A">
      <w:pPr>
        <w:pStyle w:val="PL"/>
        <w:rPr>
          <w:lang w:eastAsia="zh-CN"/>
        </w:rPr>
      </w:pPr>
      <w:r w:rsidRPr="00455363">
        <w:t>}</w:t>
      </w:r>
    </w:p>
    <w:p w14:paraId="127499F6" w14:textId="77777777" w:rsidR="007F609C" w:rsidRDefault="007F609C" w:rsidP="00E3379A">
      <w:pPr>
        <w:pStyle w:val="PL"/>
        <w:rPr>
          <w:snapToGrid w:val="0"/>
          <w:lang w:eastAsia="zh-CN"/>
        </w:rPr>
      </w:pPr>
    </w:p>
    <w:p w14:paraId="1E433F79" w14:textId="77777777" w:rsidR="007F609C" w:rsidRPr="00455363" w:rsidRDefault="007F609C" w:rsidP="00E3379A">
      <w:pPr>
        <w:pStyle w:val="PL"/>
      </w:pPr>
      <w:r>
        <w:rPr>
          <w:rFonts w:hint="eastAsia"/>
          <w:snapToGrid w:val="0"/>
          <w:lang w:eastAsia="zh-CN"/>
        </w:rPr>
        <w:t>MultipleCandidateSNChangeRequired-List</w:t>
      </w:r>
      <w:r w:rsidRPr="00455363">
        <w:t xml:space="preserve"> ::= SEQUENCE (SIZE(1..</w:t>
      </w:r>
      <w:r>
        <w:rPr>
          <w:snapToGrid w:val="0"/>
        </w:rPr>
        <w:t>maxnoofTargetSNs</w:t>
      </w:r>
      <w:r w:rsidRPr="00455363">
        <w:t xml:space="preserve">)) OF </w:t>
      </w:r>
      <w:r>
        <w:rPr>
          <w:rFonts w:hint="eastAsia"/>
          <w:snapToGrid w:val="0"/>
          <w:lang w:eastAsia="zh-CN"/>
        </w:rPr>
        <w:t>MultipleCandidat</w:t>
      </w:r>
      <w:r>
        <w:rPr>
          <w:snapToGrid w:val="0"/>
          <w:lang w:eastAsia="zh-CN"/>
        </w:rPr>
        <w:t>e</w:t>
      </w:r>
      <w:r>
        <w:rPr>
          <w:rFonts w:hint="eastAsia"/>
          <w:snapToGrid w:val="0"/>
          <w:lang w:eastAsia="zh-CN"/>
        </w:rPr>
        <w:t>SNChangeRequired-</w:t>
      </w:r>
      <w:r w:rsidRPr="00455363">
        <w:t>Item</w:t>
      </w:r>
    </w:p>
    <w:p w14:paraId="14E6B4EA" w14:textId="77777777" w:rsidR="007F609C" w:rsidRPr="00455363" w:rsidRDefault="007F609C" w:rsidP="00E3379A">
      <w:pPr>
        <w:pStyle w:val="PL"/>
      </w:pPr>
    </w:p>
    <w:p w14:paraId="71B73212" w14:textId="77777777" w:rsidR="007F609C" w:rsidRPr="00455363" w:rsidRDefault="007F609C" w:rsidP="00E3379A">
      <w:pPr>
        <w:pStyle w:val="PL"/>
      </w:pPr>
      <w:r>
        <w:rPr>
          <w:rFonts w:hint="eastAsia"/>
          <w:snapToGrid w:val="0"/>
          <w:lang w:eastAsia="zh-CN"/>
        </w:rPr>
        <w:t>MultipleCandidateSNChangeRequired-</w:t>
      </w:r>
      <w:r w:rsidRPr="00455363">
        <w:t>Item ::= SEQUENCE {</w:t>
      </w:r>
    </w:p>
    <w:p w14:paraId="1C08DE2B" w14:textId="77777777" w:rsidR="007F609C" w:rsidRDefault="007F609C" w:rsidP="00E3379A">
      <w:pPr>
        <w:pStyle w:val="PL"/>
      </w:pPr>
      <w:r w:rsidRPr="00455363">
        <w:tab/>
      </w:r>
      <w:r>
        <w:rPr>
          <w:rFonts w:hint="eastAsia"/>
          <w:snapToGrid w:val="0"/>
          <w:lang w:eastAsia="zh-CN"/>
        </w:rPr>
        <w:t>s</w:t>
      </w:r>
      <w:r w:rsidRPr="00FD0425">
        <w:rPr>
          <w:snapToGrid w:val="0"/>
        </w:rPr>
        <w:t>-NG-RANnodeID</w:t>
      </w:r>
      <w:r>
        <w:tab/>
      </w:r>
      <w:r>
        <w:tab/>
      </w:r>
      <w:r>
        <w:tab/>
      </w:r>
      <w:r>
        <w:tab/>
      </w:r>
      <w:r>
        <w:tab/>
      </w:r>
      <w:r>
        <w:tab/>
      </w:r>
      <w:r>
        <w:tab/>
      </w:r>
      <w:r>
        <w:tab/>
      </w:r>
      <w:r w:rsidRPr="00FD0425">
        <w:t>GlobalNG-RANNode-ID</w:t>
      </w:r>
      <w:r>
        <w:t>,</w:t>
      </w:r>
    </w:p>
    <w:p w14:paraId="1B3FD43E" w14:textId="77777777" w:rsidR="007F609C" w:rsidRDefault="007F609C" w:rsidP="00E3379A">
      <w:pPr>
        <w:pStyle w:val="PL"/>
        <w:rPr>
          <w:snapToGrid w:val="0"/>
          <w:lang w:eastAsia="zh-CN"/>
        </w:rPr>
      </w:pPr>
      <w:r>
        <w:rPr>
          <w:snapToGrid w:val="0"/>
          <w:lang w:eastAsia="zh-CN"/>
        </w:rPr>
        <w:tab/>
      </w:r>
      <w:r>
        <w:rPr>
          <w:rFonts w:hint="eastAsia"/>
          <w:snapToGrid w:val="0"/>
          <w:lang w:eastAsia="zh-CN"/>
        </w:rPr>
        <w:t>maxNrofPSCellsToPrepare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MaxNrofPSCellsToPrepare,</w:t>
      </w:r>
    </w:p>
    <w:p w14:paraId="7ABDFFF9" w14:textId="77777777" w:rsidR="007F609C" w:rsidRDefault="007F609C" w:rsidP="00E3379A">
      <w:pPr>
        <w:pStyle w:val="PL"/>
        <w:rPr>
          <w:rFonts w:eastAsia="DengXian"/>
          <w:snapToGrid w:val="0"/>
          <w:lang w:eastAsia="zh-CN"/>
        </w:rPr>
      </w:pPr>
      <w:r>
        <w:rPr>
          <w:snapToGrid w:val="0"/>
        </w:rPr>
        <w:tab/>
        <w:t>s</w:t>
      </w:r>
      <w:r w:rsidRPr="00FD0425">
        <w:rPr>
          <w:snapToGrid w:val="0"/>
        </w:rPr>
        <w:t>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OCTET STRING</w:t>
      </w:r>
      <w:r>
        <w:rPr>
          <w:rFonts w:eastAsia="DengXian"/>
          <w:snapToGrid w:val="0"/>
          <w:lang w:eastAsia="zh-CN"/>
        </w:rPr>
        <w:t>,</w:t>
      </w:r>
    </w:p>
    <w:p w14:paraId="6611EF29" w14:textId="77777777" w:rsidR="007F609C" w:rsidRDefault="007F609C" w:rsidP="00E3379A">
      <w:pPr>
        <w:pStyle w:val="PL"/>
        <w:rPr>
          <w:snapToGrid w:val="0"/>
          <w:lang w:eastAsia="zh-CN"/>
        </w:rPr>
      </w:pPr>
      <w:r>
        <w:rPr>
          <w:snapToGrid w:val="0"/>
          <w:lang w:eastAsia="zh-CN"/>
        </w:rPr>
        <w:tab/>
      </w:r>
      <w:r>
        <w:rPr>
          <w:rFonts w:hint="eastAsia"/>
          <w:snapToGrid w:val="0"/>
          <w:lang w:eastAsia="zh-CN"/>
        </w:rPr>
        <w:t>suggestedLTMCandidatePSCellList</w:t>
      </w:r>
      <w:r>
        <w:rPr>
          <w:snapToGrid w:val="0"/>
          <w:lang w:eastAsia="zh-CN"/>
        </w:rPr>
        <w:tab/>
      </w:r>
      <w:r>
        <w:rPr>
          <w:snapToGrid w:val="0"/>
          <w:lang w:eastAsia="zh-CN"/>
        </w:rPr>
        <w:tab/>
      </w:r>
      <w:r>
        <w:rPr>
          <w:snapToGrid w:val="0"/>
          <w:lang w:eastAsia="zh-CN"/>
        </w:rPr>
        <w:tab/>
      </w:r>
      <w:r>
        <w:rPr>
          <w:snapToGrid w:val="0"/>
          <w:lang w:eastAsia="zh-CN"/>
        </w:rPr>
        <w:tab/>
        <w:t>LTM-PSCell-Request-List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OPTIONAL,</w:t>
      </w:r>
    </w:p>
    <w:p w14:paraId="5910F3E6" w14:textId="77777777" w:rsidR="007F609C" w:rsidRPr="00455363" w:rsidRDefault="007F609C" w:rsidP="00E3379A">
      <w:pPr>
        <w:pStyle w:val="PL"/>
      </w:pPr>
      <w:r w:rsidRPr="00455363">
        <w:tab/>
        <w:t>iE-Extensions</w:t>
      </w:r>
      <w:r w:rsidRPr="00455363">
        <w:tab/>
      </w:r>
      <w:r w:rsidRPr="00455363">
        <w:tab/>
        <w:t>ProtocolExtensionContainer { {</w:t>
      </w:r>
      <w:r w:rsidRPr="00E85252">
        <w:rPr>
          <w:rFonts w:hint="eastAsia"/>
          <w:snapToGrid w:val="0"/>
          <w:lang w:eastAsia="zh-CN"/>
        </w:rPr>
        <w:t xml:space="preserve"> </w:t>
      </w:r>
      <w:r>
        <w:rPr>
          <w:rFonts w:hint="eastAsia"/>
          <w:snapToGrid w:val="0"/>
          <w:lang w:eastAsia="zh-CN"/>
        </w:rPr>
        <w:t>MultipleCandidateSNChangeRequired-</w:t>
      </w:r>
      <w:r w:rsidRPr="00455363">
        <w:t>Item-ExtIEs} }</w:t>
      </w:r>
      <w:r>
        <w:tab/>
      </w:r>
      <w:r>
        <w:tab/>
      </w:r>
      <w:r w:rsidRPr="00455363">
        <w:t>OPTIONAL,</w:t>
      </w:r>
    </w:p>
    <w:p w14:paraId="7A69AFFE" w14:textId="77777777" w:rsidR="007F609C" w:rsidRPr="00455363" w:rsidRDefault="007F609C" w:rsidP="00E3379A">
      <w:pPr>
        <w:pStyle w:val="PL"/>
      </w:pPr>
      <w:r w:rsidRPr="00455363">
        <w:tab/>
        <w:t>...</w:t>
      </w:r>
    </w:p>
    <w:p w14:paraId="4391A3A0" w14:textId="77777777" w:rsidR="007F609C" w:rsidRPr="00455363" w:rsidRDefault="007F609C" w:rsidP="00E3379A">
      <w:pPr>
        <w:pStyle w:val="PL"/>
      </w:pPr>
      <w:r w:rsidRPr="00455363">
        <w:t>}</w:t>
      </w:r>
    </w:p>
    <w:p w14:paraId="453F10CF" w14:textId="77777777" w:rsidR="007F609C" w:rsidRPr="00455363" w:rsidRDefault="007F609C" w:rsidP="00E3379A">
      <w:pPr>
        <w:pStyle w:val="PL"/>
      </w:pPr>
    </w:p>
    <w:p w14:paraId="1F74AD51" w14:textId="77777777" w:rsidR="007F609C" w:rsidRPr="00455363" w:rsidRDefault="007F609C" w:rsidP="00E3379A">
      <w:pPr>
        <w:pStyle w:val="PL"/>
      </w:pPr>
      <w:r>
        <w:rPr>
          <w:rFonts w:hint="eastAsia"/>
          <w:snapToGrid w:val="0"/>
          <w:lang w:eastAsia="zh-CN"/>
        </w:rPr>
        <w:t>MultipleCandidateSNChangeRequired-</w:t>
      </w:r>
      <w:r w:rsidRPr="00455363">
        <w:t>Item-ExtIEs XNAP-PROTOCOL-EXTENSION ::= {</w:t>
      </w:r>
    </w:p>
    <w:p w14:paraId="5A29C747" w14:textId="77777777" w:rsidR="007F609C" w:rsidRPr="00455363" w:rsidRDefault="007F609C" w:rsidP="00E3379A">
      <w:pPr>
        <w:pStyle w:val="PL"/>
      </w:pPr>
      <w:r w:rsidRPr="00455363">
        <w:tab/>
        <w:t>...</w:t>
      </w:r>
    </w:p>
    <w:p w14:paraId="0FCEDA3E" w14:textId="77777777" w:rsidR="007F609C" w:rsidRDefault="007F609C" w:rsidP="00E3379A">
      <w:pPr>
        <w:pStyle w:val="PL"/>
        <w:rPr>
          <w:snapToGrid w:val="0"/>
        </w:rPr>
      </w:pPr>
      <w:r w:rsidRPr="00455363">
        <w:t>}</w:t>
      </w:r>
    </w:p>
    <w:p w14:paraId="0D974223" w14:textId="77777777" w:rsidR="007F609C" w:rsidRPr="00F60149" w:rsidRDefault="007F609C" w:rsidP="00E3379A">
      <w:pPr>
        <w:pStyle w:val="PL"/>
        <w:rPr>
          <w:snapToGrid w:val="0"/>
        </w:rPr>
      </w:pPr>
    </w:p>
    <w:p w14:paraId="7ED0E25F" w14:textId="77777777" w:rsidR="007F609C" w:rsidRPr="00FD0425" w:rsidRDefault="007F609C" w:rsidP="00E3379A">
      <w:pPr>
        <w:pStyle w:val="PL"/>
        <w:outlineLvl w:val="3"/>
      </w:pPr>
      <w:r w:rsidRPr="00FD0425">
        <w:t>-- N</w:t>
      </w:r>
    </w:p>
    <w:p w14:paraId="2E89566A" w14:textId="77777777" w:rsidR="007F609C" w:rsidRDefault="007F609C" w:rsidP="00E3379A">
      <w:pPr>
        <w:pStyle w:val="PL"/>
      </w:pPr>
    </w:p>
    <w:p w14:paraId="65C4FCBE" w14:textId="77777777" w:rsidR="007F609C" w:rsidRPr="005646E7" w:rsidRDefault="007F609C" w:rsidP="00E3379A">
      <w:pPr>
        <w:pStyle w:val="PL"/>
        <w:rPr>
          <w:snapToGrid w:val="0"/>
        </w:rPr>
      </w:pPr>
      <w:r>
        <w:t xml:space="preserve">N6JitterInformation ::= </w:t>
      </w:r>
      <w:r w:rsidRPr="005646E7">
        <w:rPr>
          <w:snapToGrid w:val="0"/>
        </w:rPr>
        <w:t>SEQUENCE {</w:t>
      </w:r>
    </w:p>
    <w:p w14:paraId="5120F5DD" w14:textId="77777777" w:rsidR="007F609C" w:rsidRPr="005646E7" w:rsidRDefault="007F609C" w:rsidP="00E3379A">
      <w:pPr>
        <w:pStyle w:val="PL"/>
        <w:rPr>
          <w:snapToGrid w:val="0"/>
        </w:rPr>
      </w:pPr>
      <w:r w:rsidRPr="005646E7">
        <w:rPr>
          <w:snapToGrid w:val="0"/>
        </w:rPr>
        <w:lastRenderedPageBreak/>
        <w:tab/>
        <w:t>n6JitterLowerBound</w:t>
      </w:r>
      <w:r w:rsidRPr="005646E7">
        <w:rPr>
          <w:snapToGrid w:val="0"/>
        </w:rPr>
        <w:tab/>
      </w:r>
      <w:r w:rsidRPr="005646E7">
        <w:rPr>
          <w:snapToGrid w:val="0"/>
        </w:rPr>
        <w:tab/>
        <w:t>INTEGER (-127..127),</w:t>
      </w:r>
    </w:p>
    <w:p w14:paraId="78850E40" w14:textId="77777777" w:rsidR="007F609C" w:rsidRPr="005646E7" w:rsidRDefault="007F609C" w:rsidP="00E3379A">
      <w:pPr>
        <w:pStyle w:val="PL"/>
        <w:rPr>
          <w:snapToGrid w:val="0"/>
        </w:rPr>
      </w:pPr>
      <w:r w:rsidRPr="005646E7">
        <w:rPr>
          <w:snapToGrid w:val="0"/>
        </w:rPr>
        <w:tab/>
        <w:t>n6JitterUpperBound</w:t>
      </w:r>
      <w:r w:rsidRPr="005646E7">
        <w:rPr>
          <w:snapToGrid w:val="0"/>
        </w:rPr>
        <w:tab/>
      </w:r>
      <w:r w:rsidRPr="005646E7">
        <w:rPr>
          <w:snapToGrid w:val="0"/>
        </w:rPr>
        <w:tab/>
        <w:t>INTEGER (-127..127),</w:t>
      </w:r>
    </w:p>
    <w:p w14:paraId="2380ADD4" w14:textId="77777777" w:rsidR="007F609C" w:rsidRPr="00075EA1" w:rsidRDefault="007F609C" w:rsidP="00E3379A">
      <w:pPr>
        <w:pStyle w:val="PL"/>
        <w:rPr>
          <w:snapToGrid w:val="0"/>
        </w:rPr>
      </w:pPr>
      <w:r>
        <w:rPr>
          <w:snapToGrid w:val="0"/>
        </w:rPr>
        <w:tab/>
      </w:r>
      <w:r w:rsidRPr="00075EA1">
        <w:rPr>
          <w:snapToGrid w:val="0"/>
        </w:rPr>
        <w:t>iE-Extensions</w:t>
      </w:r>
      <w:r>
        <w:rPr>
          <w:snapToGrid w:val="0"/>
        </w:rPr>
        <w:tab/>
      </w:r>
      <w:r>
        <w:rPr>
          <w:snapToGrid w:val="0"/>
        </w:rPr>
        <w:tab/>
      </w:r>
      <w:r>
        <w:rPr>
          <w:snapToGrid w:val="0"/>
        </w:rPr>
        <w:tab/>
      </w:r>
      <w:r w:rsidRPr="00075EA1">
        <w:rPr>
          <w:snapToGrid w:val="0"/>
        </w:rPr>
        <w:t>ProtocolExtensionContainer { { N6JitterInformationExtIEs } }</w:t>
      </w:r>
      <w:r>
        <w:rPr>
          <w:snapToGrid w:val="0"/>
        </w:rPr>
        <w:tab/>
      </w:r>
      <w:r w:rsidRPr="00075EA1">
        <w:rPr>
          <w:snapToGrid w:val="0"/>
        </w:rPr>
        <w:t>OPTIONAL,</w:t>
      </w:r>
    </w:p>
    <w:p w14:paraId="1A996C2B" w14:textId="77777777" w:rsidR="007F609C" w:rsidRDefault="007F609C" w:rsidP="00E3379A">
      <w:pPr>
        <w:pStyle w:val="PL"/>
        <w:rPr>
          <w:snapToGrid w:val="0"/>
        </w:rPr>
      </w:pPr>
      <w:r>
        <w:rPr>
          <w:snapToGrid w:val="0"/>
        </w:rPr>
        <w:tab/>
      </w:r>
      <w:r w:rsidRPr="005646E7">
        <w:rPr>
          <w:snapToGrid w:val="0"/>
        </w:rPr>
        <w:t>...</w:t>
      </w:r>
    </w:p>
    <w:p w14:paraId="0AD77269" w14:textId="77777777" w:rsidR="007F609C" w:rsidRPr="005646E7" w:rsidRDefault="007F609C" w:rsidP="00E3379A">
      <w:pPr>
        <w:pStyle w:val="PL"/>
        <w:rPr>
          <w:snapToGrid w:val="0"/>
        </w:rPr>
      </w:pPr>
      <w:r w:rsidRPr="005646E7">
        <w:rPr>
          <w:snapToGrid w:val="0"/>
        </w:rPr>
        <w:t>}</w:t>
      </w:r>
    </w:p>
    <w:p w14:paraId="064CCFE2" w14:textId="77777777" w:rsidR="007F609C" w:rsidRPr="005646E7" w:rsidRDefault="007F609C" w:rsidP="00E3379A">
      <w:pPr>
        <w:pStyle w:val="PL"/>
        <w:rPr>
          <w:snapToGrid w:val="0"/>
        </w:rPr>
      </w:pPr>
      <w:r w:rsidRPr="005646E7">
        <w:rPr>
          <w:snapToGrid w:val="0"/>
        </w:rPr>
        <w:t xml:space="preserve">N6JitterInformationExtIEs </w:t>
      </w:r>
      <w:r>
        <w:rPr>
          <w:snapToGrid w:val="0"/>
        </w:rPr>
        <w:t>XN</w:t>
      </w:r>
      <w:r w:rsidRPr="005646E7">
        <w:rPr>
          <w:snapToGrid w:val="0"/>
        </w:rPr>
        <w:t>AP-PROTOCOL-EXTENSION ::= {</w:t>
      </w:r>
    </w:p>
    <w:p w14:paraId="4BCFCB3F" w14:textId="77777777" w:rsidR="007F609C" w:rsidRPr="005646E7" w:rsidRDefault="007F609C" w:rsidP="00E3379A">
      <w:pPr>
        <w:pStyle w:val="PL"/>
        <w:rPr>
          <w:snapToGrid w:val="0"/>
        </w:rPr>
      </w:pPr>
      <w:r>
        <w:rPr>
          <w:snapToGrid w:val="0"/>
        </w:rPr>
        <w:tab/>
      </w:r>
      <w:r w:rsidRPr="005646E7">
        <w:rPr>
          <w:snapToGrid w:val="0"/>
        </w:rPr>
        <w:t>...</w:t>
      </w:r>
    </w:p>
    <w:p w14:paraId="7DB507ED" w14:textId="77777777" w:rsidR="007F609C" w:rsidRDefault="007F609C" w:rsidP="00E3379A">
      <w:pPr>
        <w:pStyle w:val="PL"/>
        <w:rPr>
          <w:snapToGrid w:val="0"/>
        </w:rPr>
      </w:pPr>
      <w:r w:rsidRPr="005646E7">
        <w:rPr>
          <w:snapToGrid w:val="0"/>
        </w:rPr>
        <w:t>}</w:t>
      </w:r>
    </w:p>
    <w:p w14:paraId="24FDF959" w14:textId="77777777" w:rsidR="007F609C" w:rsidRPr="00F60149" w:rsidRDefault="007F609C" w:rsidP="00E3379A">
      <w:pPr>
        <w:pStyle w:val="PL"/>
      </w:pPr>
    </w:p>
    <w:p w14:paraId="3E53948A" w14:textId="77777777" w:rsidR="007F609C" w:rsidRPr="00F60149" w:rsidRDefault="007F609C" w:rsidP="00E3379A">
      <w:pPr>
        <w:pStyle w:val="PL"/>
        <w:rPr>
          <w:lang w:val="en-US"/>
        </w:rPr>
      </w:pPr>
      <w:r w:rsidRPr="00F60149">
        <w:rPr>
          <w:lang w:val="en-US"/>
        </w:rPr>
        <w:t>N</w:t>
      </w:r>
      <w:r w:rsidRPr="00F60149">
        <w:rPr>
          <w:lang w:eastAsia="ja-JP"/>
        </w:rPr>
        <w:t>A</w:t>
      </w:r>
      <w:r w:rsidRPr="00F60149">
        <w:rPr>
          <w:lang w:val="en-US"/>
        </w:rPr>
        <w:t>C</w:t>
      </w:r>
      <w:r w:rsidRPr="00F60149">
        <w:rPr>
          <w:lang w:eastAsia="ja-JP"/>
        </w:rPr>
        <w:t>ell</w:t>
      </w:r>
      <w:r w:rsidRPr="00F60149">
        <w:rPr>
          <w:lang w:val="en-US"/>
        </w:rPr>
        <w:t>R</w:t>
      </w:r>
      <w:r w:rsidRPr="00F60149">
        <w:rPr>
          <w:lang w:eastAsia="ja-JP"/>
        </w:rPr>
        <w:t>esource</w:t>
      </w:r>
      <w:r w:rsidRPr="00F60149">
        <w:rPr>
          <w:lang w:val="en-US"/>
        </w:rPr>
        <w:t>C</w:t>
      </w:r>
      <w:r w:rsidRPr="00F60149">
        <w:rPr>
          <w:lang w:eastAsia="ja-JP"/>
        </w:rPr>
        <w:t>onfigurationLis</w:t>
      </w:r>
      <w:r w:rsidRPr="00F60149">
        <w:rPr>
          <w:lang w:val="en-US"/>
        </w:rPr>
        <w:t xml:space="preserve">t ::= SEQUENCE (SIZE(1..maxnoofHSNASlots)) OF </w:t>
      </w: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w:t>
      </w:r>
    </w:p>
    <w:p w14:paraId="2776375E" w14:textId="77777777" w:rsidR="007F609C" w:rsidRPr="00F60149" w:rsidRDefault="007F609C" w:rsidP="00E3379A">
      <w:pPr>
        <w:pStyle w:val="PL"/>
        <w:rPr>
          <w:lang w:val="en-US"/>
        </w:rPr>
      </w:pPr>
    </w:p>
    <w:p w14:paraId="7D36E4B1" w14:textId="77777777" w:rsidR="007F609C" w:rsidRPr="00F60149" w:rsidRDefault="007F609C" w:rsidP="00E3379A">
      <w:pPr>
        <w:pStyle w:val="PL"/>
        <w:rPr>
          <w:lang w:val="en-US"/>
        </w:rPr>
      </w:pPr>
      <w:r w:rsidRPr="00F60149">
        <w:rPr>
          <w:lang w:val="en-US" w:eastAsia="ja-JP"/>
        </w:rPr>
        <w:t>NA</w:t>
      </w:r>
      <w:r w:rsidRPr="00F60149">
        <w:rPr>
          <w:lang w:val="en-US"/>
        </w:rPr>
        <w:t>C</w:t>
      </w:r>
      <w:r w:rsidRPr="00F60149">
        <w:rPr>
          <w:lang w:val="en-US" w:eastAsia="ja-JP"/>
        </w:rPr>
        <w:t>ell</w:t>
      </w:r>
      <w:r w:rsidRPr="00F60149">
        <w:rPr>
          <w:lang w:val="en-US"/>
        </w:rPr>
        <w:t>R</w:t>
      </w:r>
      <w:r w:rsidRPr="00F60149">
        <w:rPr>
          <w:lang w:val="en-US" w:eastAsia="ja-JP"/>
        </w:rPr>
        <w:t>esource</w:t>
      </w:r>
      <w:r w:rsidRPr="00F60149">
        <w:rPr>
          <w:lang w:val="en-US"/>
        </w:rPr>
        <w:t>C</w:t>
      </w:r>
      <w:r w:rsidRPr="00F60149">
        <w:rPr>
          <w:lang w:val="en-US" w:eastAsia="ja-JP"/>
        </w:rPr>
        <w:t>onfiguration</w:t>
      </w:r>
      <w:r w:rsidRPr="00F60149">
        <w:rPr>
          <w:lang w:val="en-US"/>
        </w:rPr>
        <w:t>-Item ::= SEQUENCE {</w:t>
      </w:r>
    </w:p>
    <w:p w14:paraId="3DF04872" w14:textId="77777777" w:rsidR="007F609C" w:rsidRPr="00F60149" w:rsidRDefault="007F609C" w:rsidP="00E3379A">
      <w:pPr>
        <w:pStyle w:val="PL"/>
        <w:rPr>
          <w:lang w:val="en-US"/>
        </w:rPr>
      </w:pPr>
      <w:r w:rsidRPr="00F60149">
        <w:rPr>
          <w:lang w:val="en-US"/>
        </w:rPr>
        <w:tab/>
        <w:t>nAdownlin</w:t>
      </w:r>
      <w:r>
        <w:rPr>
          <w:lang w:val="en-US"/>
        </w:rPr>
        <w:t>k</w:t>
      </w:r>
      <w:r>
        <w:rPr>
          <w:lang w:val="en-US"/>
        </w:rPr>
        <w:tab/>
      </w:r>
      <w:r w:rsidRPr="00F60149">
        <w:rPr>
          <w:lang w:val="en-US"/>
        </w:rPr>
        <w:tab/>
      </w:r>
      <w:r w:rsidRPr="00F60149">
        <w:rPr>
          <w:lang w:val="en-US"/>
        </w:rPr>
        <w:tab/>
        <w:t>ENUMERATED {true, false, ...}</w:t>
      </w:r>
      <w:r>
        <w:rPr>
          <w:lang w:val="en-US"/>
        </w:rPr>
        <w:tab/>
      </w:r>
      <w:r w:rsidRPr="00F60149">
        <w:rPr>
          <w:lang w:val="en-US"/>
        </w:rPr>
        <w:t>OPTIONAL,</w:t>
      </w:r>
    </w:p>
    <w:p w14:paraId="461817B4" w14:textId="77777777" w:rsidR="007F609C" w:rsidRPr="00F60149" w:rsidRDefault="007F609C" w:rsidP="00E3379A">
      <w:pPr>
        <w:pStyle w:val="PL"/>
        <w:rPr>
          <w:lang w:val="en-US"/>
        </w:rPr>
      </w:pPr>
      <w:r w:rsidRPr="00F60149">
        <w:rPr>
          <w:lang w:val="en-US"/>
        </w:rPr>
        <w:tab/>
        <w:t>nAuplink</w:t>
      </w:r>
      <w:r w:rsidRPr="00F60149">
        <w:rPr>
          <w:lang w:val="en-US"/>
        </w:rPr>
        <w:tab/>
      </w:r>
      <w:r w:rsidRPr="00F60149">
        <w:rPr>
          <w:lang w:val="en-US"/>
        </w:rPr>
        <w:tab/>
      </w:r>
      <w:r w:rsidRPr="00F60149">
        <w:rPr>
          <w:lang w:val="en-US"/>
        </w:rPr>
        <w:tab/>
        <w:t>ENUMERATED {true, false, ...}</w:t>
      </w:r>
      <w:r>
        <w:rPr>
          <w:lang w:val="en-US"/>
        </w:rPr>
        <w:tab/>
      </w:r>
      <w:r w:rsidRPr="00F60149">
        <w:rPr>
          <w:lang w:val="en-US"/>
        </w:rPr>
        <w:t>OPTIONAL,</w:t>
      </w:r>
    </w:p>
    <w:p w14:paraId="25522983" w14:textId="77777777" w:rsidR="007F609C" w:rsidRPr="00AD1AFC" w:rsidRDefault="007F609C" w:rsidP="00E3379A">
      <w:pPr>
        <w:pStyle w:val="PL"/>
        <w:rPr>
          <w:lang w:val="fr-FR"/>
        </w:rPr>
      </w:pPr>
      <w:r w:rsidRPr="00F60149">
        <w:rPr>
          <w:lang w:val="en-US"/>
        </w:rPr>
        <w:tab/>
        <w:t>nAflexible</w:t>
      </w:r>
      <w:r>
        <w:rPr>
          <w:lang w:val="en-US"/>
        </w:rPr>
        <w:tab/>
      </w:r>
      <w:r w:rsidRPr="00F60149">
        <w:rPr>
          <w:lang w:val="en-US"/>
        </w:rPr>
        <w:tab/>
      </w:r>
      <w:r w:rsidRPr="00F60149">
        <w:rPr>
          <w:lang w:val="en-US"/>
        </w:rPr>
        <w:tab/>
        <w:t>ENUMERATED {true, false, ...}</w:t>
      </w:r>
      <w:r>
        <w:rPr>
          <w:lang w:val="en-US"/>
        </w:rPr>
        <w:tab/>
      </w:r>
      <w:r w:rsidRPr="00AD1AFC">
        <w:rPr>
          <w:lang w:val="fr-FR"/>
        </w:rPr>
        <w:t>OPTIONAL,</w:t>
      </w:r>
    </w:p>
    <w:p w14:paraId="5C0F4740" w14:textId="77777777" w:rsidR="007F609C" w:rsidRPr="00AD1AFC" w:rsidRDefault="007F609C" w:rsidP="00E3379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eastAsia="ja-JP"/>
        </w:rPr>
        <w:t xml:space="preserve"> 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 OPTIONAL,</w:t>
      </w:r>
    </w:p>
    <w:p w14:paraId="512D5916" w14:textId="77777777" w:rsidR="007F609C" w:rsidRPr="00AD1AFC" w:rsidRDefault="007F609C" w:rsidP="00E3379A">
      <w:pPr>
        <w:pStyle w:val="PL"/>
        <w:rPr>
          <w:lang w:val="fr-FR"/>
        </w:rPr>
      </w:pPr>
      <w:r w:rsidRPr="00AD1AFC">
        <w:rPr>
          <w:snapToGrid w:val="0"/>
          <w:lang w:val="fr-FR"/>
        </w:rPr>
        <w:tab/>
        <w:t>...</w:t>
      </w:r>
    </w:p>
    <w:p w14:paraId="53BF7DFA" w14:textId="77777777" w:rsidR="007F609C" w:rsidRPr="00AD1AFC" w:rsidRDefault="007F609C" w:rsidP="00E3379A">
      <w:pPr>
        <w:pStyle w:val="PL"/>
        <w:rPr>
          <w:lang w:val="fr-FR"/>
        </w:rPr>
      </w:pPr>
      <w:r w:rsidRPr="00AD1AFC">
        <w:rPr>
          <w:lang w:val="fr-FR"/>
        </w:rPr>
        <w:t>}</w:t>
      </w:r>
    </w:p>
    <w:p w14:paraId="7450C99E" w14:textId="77777777" w:rsidR="007F609C" w:rsidRPr="00AD1AFC" w:rsidRDefault="007F609C" w:rsidP="00E3379A">
      <w:pPr>
        <w:pStyle w:val="PL"/>
        <w:rPr>
          <w:lang w:val="fr-FR"/>
        </w:rPr>
      </w:pPr>
    </w:p>
    <w:p w14:paraId="5A539E85" w14:textId="77777777" w:rsidR="007F609C" w:rsidRPr="00AD1AFC" w:rsidRDefault="007F609C" w:rsidP="00E3379A">
      <w:pPr>
        <w:pStyle w:val="PL"/>
        <w:rPr>
          <w:snapToGrid w:val="0"/>
          <w:lang w:val="fr-FR"/>
        </w:rPr>
      </w:pPr>
      <w:r w:rsidRPr="00AD1AFC">
        <w:rPr>
          <w:lang w:val="fr-FR" w:eastAsia="ja-JP"/>
        </w:rPr>
        <w:t>NA</w:t>
      </w:r>
      <w:r w:rsidRPr="00AD1AFC">
        <w:rPr>
          <w:lang w:val="fr-FR"/>
        </w:rPr>
        <w:t>C</w:t>
      </w:r>
      <w:r w:rsidRPr="00AD1AFC">
        <w:rPr>
          <w:lang w:val="fr-FR" w:eastAsia="ja-JP"/>
        </w:rPr>
        <w:t>ell</w:t>
      </w:r>
      <w:r w:rsidRPr="00AD1AFC">
        <w:rPr>
          <w:lang w:val="fr-FR"/>
        </w:rPr>
        <w:t>R</w:t>
      </w:r>
      <w:r w:rsidRPr="00AD1AFC">
        <w:rPr>
          <w:lang w:val="fr-FR" w:eastAsia="ja-JP"/>
        </w:rPr>
        <w:t>esource</w:t>
      </w:r>
      <w:r w:rsidRPr="00AD1AFC">
        <w:rPr>
          <w:lang w:val="fr-FR"/>
        </w:rPr>
        <w:t>C</w:t>
      </w:r>
      <w:r w:rsidRPr="00AD1AFC">
        <w:rPr>
          <w:lang w:val="fr-FR" w:eastAsia="ja-JP"/>
        </w:rPr>
        <w:t>onfiguration</w:t>
      </w:r>
      <w:r w:rsidRPr="00AD1AFC">
        <w:rPr>
          <w:lang w:val="fr-FR"/>
        </w:rPr>
        <w:t>-Item</w:t>
      </w:r>
      <w:r w:rsidRPr="00AD1AFC">
        <w:rPr>
          <w:snapToGrid w:val="0"/>
          <w:lang w:val="fr-FR"/>
        </w:rPr>
        <w:t>-ExtIEs XNAP-PROTOCOL-EXTENSION ::= {</w:t>
      </w:r>
    </w:p>
    <w:p w14:paraId="54F5325A" w14:textId="77777777" w:rsidR="007F609C" w:rsidRPr="00AD1AFC" w:rsidRDefault="007F609C" w:rsidP="00E3379A">
      <w:pPr>
        <w:pStyle w:val="PL"/>
        <w:rPr>
          <w:snapToGrid w:val="0"/>
          <w:lang w:val="fr-FR"/>
        </w:rPr>
      </w:pPr>
      <w:r w:rsidRPr="00AD1AFC">
        <w:rPr>
          <w:snapToGrid w:val="0"/>
          <w:lang w:val="fr-FR"/>
        </w:rPr>
        <w:tab/>
        <w:t>...</w:t>
      </w:r>
    </w:p>
    <w:p w14:paraId="5D997EF6" w14:textId="77777777" w:rsidR="007F609C" w:rsidRPr="00AD1AFC" w:rsidRDefault="007F609C" w:rsidP="00E3379A">
      <w:pPr>
        <w:pStyle w:val="PL"/>
        <w:rPr>
          <w:snapToGrid w:val="0"/>
          <w:lang w:val="fr-FR"/>
        </w:rPr>
      </w:pPr>
      <w:r w:rsidRPr="00AD1AFC">
        <w:rPr>
          <w:snapToGrid w:val="0"/>
          <w:lang w:val="fr-FR"/>
        </w:rPr>
        <w:t>}</w:t>
      </w:r>
    </w:p>
    <w:p w14:paraId="64A87C28" w14:textId="77777777" w:rsidR="007F609C" w:rsidRPr="00AD1AFC" w:rsidRDefault="007F609C" w:rsidP="00E3379A">
      <w:pPr>
        <w:pStyle w:val="PL"/>
        <w:rPr>
          <w:snapToGrid w:val="0"/>
          <w:lang w:val="fr-FR"/>
        </w:rPr>
      </w:pPr>
    </w:p>
    <w:p w14:paraId="2EAFEDBD" w14:textId="77777777" w:rsidR="007F609C" w:rsidRPr="00AD1AFC" w:rsidRDefault="007F609C" w:rsidP="00E3379A">
      <w:pPr>
        <w:pStyle w:val="PL"/>
        <w:rPr>
          <w:lang w:val="fr-FR"/>
        </w:rPr>
      </w:pPr>
    </w:p>
    <w:p w14:paraId="2E403205" w14:textId="77777777" w:rsidR="007F609C" w:rsidRPr="00AD1AFC" w:rsidRDefault="007F609C" w:rsidP="00E3379A">
      <w:pPr>
        <w:pStyle w:val="PL"/>
        <w:rPr>
          <w:snapToGrid w:val="0"/>
          <w:lang w:val="fr-FR"/>
        </w:rPr>
      </w:pPr>
      <w:r w:rsidRPr="00AD1AFC">
        <w:rPr>
          <w:snapToGrid w:val="0"/>
          <w:lang w:val="fr-FR"/>
        </w:rPr>
        <w:t>NBIoT-UL-DL-AlignmentOffset ::= ENUMERATED {</w:t>
      </w:r>
    </w:p>
    <w:p w14:paraId="6FCBB2CB" w14:textId="77777777" w:rsidR="007F609C" w:rsidRPr="00AD1AFC" w:rsidRDefault="007F609C" w:rsidP="00E3379A">
      <w:pPr>
        <w:pStyle w:val="PL"/>
        <w:rPr>
          <w:snapToGrid w:val="0"/>
          <w:lang w:val="fr-FR"/>
        </w:rPr>
      </w:pPr>
      <w:r w:rsidRPr="00AD1AFC">
        <w:rPr>
          <w:snapToGrid w:val="0"/>
          <w:lang w:val="fr-FR"/>
        </w:rPr>
        <w:tab/>
        <w:t>khz-7dot5,</w:t>
      </w:r>
    </w:p>
    <w:p w14:paraId="749712CC" w14:textId="77777777" w:rsidR="007F609C" w:rsidRPr="00AD1AFC" w:rsidRDefault="007F609C" w:rsidP="00E3379A">
      <w:pPr>
        <w:pStyle w:val="PL"/>
        <w:rPr>
          <w:snapToGrid w:val="0"/>
          <w:lang w:val="fr-FR"/>
        </w:rPr>
      </w:pPr>
      <w:r w:rsidRPr="00AD1AFC">
        <w:rPr>
          <w:snapToGrid w:val="0"/>
          <w:lang w:val="fr-FR"/>
        </w:rPr>
        <w:tab/>
        <w:t>khz0,</w:t>
      </w:r>
    </w:p>
    <w:p w14:paraId="62B92274" w14:textId="77777777" w:rsidR="007F609C" w:rsidRPr="00AD1AFC" w:rsidRDefault="007F609C" w:rsidP="00E3379A">
      <w:pPr>
        <w:pStyle w:val="PL"/>
        <w:rPr>
          <w:snapToGrid w:val="0"/>
          <w:lang w:val="fr-FR"/>
        </w:rPr>
      </w:pPr>
      <w:r w:rsidRPr="00AD1AFC">
        <w:rPr>
          <w:snapToGrid w:val="0"/>
          <w:lang w:val="fr-FR"/>
        </w:rPr>
        <w:tab/>
        <w:t>khz7dot5,</w:t>
      </w:r>
    </w:p>
    <w:p w14:paraId="736BB034" w14:textId="77777777" w:rsidR="007F609C" w:rsidRPr="00AD1AFC" w:rsidRDefault="007F609C" w:rsidP="00E3379A">
      <w:pPr>
        <w:pStyle w:val="PL"/>
        <w:rPr>
          <w:snapToGrid w:val="0"/>
          <w:lang w:val="fr-FR"/>
        </w:rPr>
      </w:pPr>
      <w:r w:rsidRPr="00AD1AFC">
        <w:rPr>
          <w:snapToGrid w:val="0"/>
          <w:lang w:val="fr-FR"/>
        </w:rPr>
        <w:tab/>
        <w:t>...</w:t>
      </w:r>
    </w:p>
    <w:p w14:paraId="0553A298" w14:textId="77777777" w:rsidR="007F609C" w:rsidRPr="00AD1AFC" w:rsidRDefault="007F609C" w:rsidP="00E3379A">
      <w:pPr>
        <w:pStyle w:val="PL"/>
        <w:rPr>
          <w:lang w:val="fr-FR"/>
        </w:rPr>
      </w:pPr>
      <w:r w:rsidRPr="00AD1AFC">
        <w:rPr>
          <w:snapToGrid w:val="0"/>
          <w:lang w:val="fr-FR"/>
        </w:rPr>
        <w:t>}</w:t>
      </w:r>
    </w:p>
    <w:p w14:paraId="749163AD" w14:textId="77777777" w:rsidR="007F609C" w:rsidRPr="00AD1AFC" w:rsidRDefault="007F609C" w:rsidP="00E3379A">
      <w:pPr>
        <w:pStyle w:val="PL"/>
        <w:rPr>
          <w:lang w:val="fr-FR"/>
        </w:rPr>
      </w:pPr>
      <w:r w:rsidRPr="00AD1AFC">
        <w:rPr>
          <w:lang w:val="fr-FR"/>
        </w:rPr>
        <w:t>NE-DC-TDM-Pattern ::= SEQUENCE {</w:t>
      </w:r>
    </w:p>
    <w:p w14:paraId="08A9E879" w14:textId="77777777" w:rsidR="007F609C" w:rsidRPr="00AD1AFC" w:rsidRDefault="007F609C" w:rsidP="00E3379A">
      <w:pPr>
        <w:pStyle w:val="PL"/>
        <w:rPr>
          <w:lang w:val="fr-FR"/>
        </w:rPr>
      </w:pPr>
      <w:r w:rsidRPr="00AD1AFC">
        <w:rPr>
          <w:lang w:val="fr-FR"/>
        </w:rPr>
        <w:tab/>
      </w:r>
      <w:r w:rsidRPr="00AD1AFC">
        <w:rPr>
          <w:lang w:val="fr-FR"/>
        </w:rPr>
        <w:tab/>
        <w:t>subframeAssignment</w:t>
      </w:r>
      <w:r w:rsidRPr="00AD1AFC">
        <w:rPr>
          <w:lang w:val="fr-FR"/>
        </w:rPr>
        <w:tab/>
      </w:r>
      <w:r w:rsidRPr="00AD1AFC">
        <w:rPr>
          <w:lang w:val="fr-FR"/>
        </w:rPr>
        <w:tab/>
      </w:r>
      <w:r w:rsidRPr="00AD1AFC">
        <w:rPr>
          <w:lang w:val="fr-FR"/>
        </w:rPr>
        <w:tab/>
        <w:t>ENUMERATED {sa0,sa1,sa2,sa3,sa4,sa5,sa6},</w:t>
      </w:r>
    </w:p>
    <w:p w14:paraId="794830C3" w14:textId="77777777" w:rsidR="007F609C" w:rsidRPr="000D0B18" w:rsidRDefault="007F609C" w:rsidP="00E3379A">
      <w:pPr>
        <w:pStyle w:val="PL"/>
        <w:rPr>
          <w:lang w:val="fr-FR"/>
        </w:rPr>
      </w:pPr>
      <w:r w:rsidRPr="00AD1AFC">
        <w:rPr>
          <w:lang w:val="fr-FR"/>
        </w:rPr>
        <w:tab/>
      </w:r>
      <w:r w:rsidRPr="00AD1AFC">
        <w:rPr>
          <w:lang w:val="fr-FR"/>
        </w:rPr>
        <w:tab/>
      </w:r>
      <w:r w:rsidRPr="000D0B18">
        <w:rPr>
          <w:lang w:val="fr-FR"/>
        </w:rPr>
        <w:t>harqOffset</w:t>
      </w:r>
      <w:r w:rsidRPr="000D0B18">
        <w:rPr>
          <w:lang w:val="fr-FR"/>
        </w:rPr>
        <w:tab/>
      </w:r>
      <w:r w:rsidRPr="000D0B18">
        <w:rPr>
          <w:lang w:val="fr-FR"/>
        </w:rPr>
        <w:tab/>
      </w:r>
      <w:r w:rsidRPr="000D0B18">
        <w:rPr>
          <w:lang w:val="fr-FR"/>
        </w:rPr>
        <w:tab/>
      </w:r>
      <w:r w:rsidRPr="000D0B18">
        <w:rPr>
          <w:lang w:val="fr-FR"/>
        </w:rPr>
        <w:tab/>
      </w:r>
      <w:r w:rsidRPr="000D0B18">
        <w:rPr>
          <w:lang w:val="fr-FR"/>
        </w:rPr>
        <w:tab/>
        <w:t>INTEGER (0..9),</w:t>
      </w:r>
    </w:p>
    <w:p w14:paraId="61839BA1" w14:textId="77777777" w:rsidR="007F609C" w:rsidRPr="000D0B18" w:rsidRDefault="007F609C" w:rsidP="00E3379A">
      <w:pPr>
        <w:pStyle w:val="PL"/>
        <w:rPr>
          <w:lang w:val="fr-FR"/>
        </w:rPr>
      </w:pPr>
      <w:r w:rsidRPr="000D0B18">
        <w:rPr>
          <w:lang w:val="fr-FR"/>
        </w:rPr>
        <w:tab/>
      </w:r>
      <w:r w:rsidRPr="000D0B18">
        <w:rPr>
          <w:lang w:val="fr-FR"/>
        </w:rPr>
        <w:tab/>
        <w:t>iE-Extension</w:t>
      </w:r>
      <w:r w:rsidRPr="000D0B18">
        <w:rPr>
          <w:lang w:val="fr-FR"/>
        </w:rPr>
        <w:tab/>
      </w:r>
      <w:r w:rsidRPr="000D0B18">
        <w:rPr>
          <w:lang w:val="fr-FR"/>
        </w:rPr>
        <w:tab/>
      </w:r>
      <w:r w:rsidRPr="000D0B18">
        <w:rPr>
          <w:lang w:val="fr-FR"/>
        </w:rPr>
        <w:tab/>
      </w:r>
      <w:r w:rsidRPr="000D0B18">
        <w:rPr>
          <w:lang w:val="fr-FR"/>
        </w:rPr>
        <w:tab/>
        <w:t>ProtocolExtensionContainer { {NE-DC-TDM-Pattern-ExtIEs}}</w:t>
      </w:r>
      <w:r w:rsidRPr="000D0B18">
        <w:rPr>
          <w:lang w:val="fr-FR"/>
        </w:rPr>
        <w:tab/>
        <w:t>OPTIONAL,</w:t>
      </w:r>
    </w:p>
    <w:p w14:paraId="10F653D2" w14:textId="77777777" w:rsidR="007F609C" w:rsidRPr="000D0B18" w:rsidRDefault="007F609C" w:rsidP="00E3379A">
      <w:pPr>
        <w:pStyle w:val="PL"/>
        <w:rPr>
          <w:lang w:val="fr-FR"/>
        </w:rPr>
      </w:pPr>
      <w:r w:rsidRPr="000D0B18">
        <w:rPr>
          <w:lang w:val="fr-FR"/>
        </w:rPr>
        <w:tab/>
      </w:r>
      <w:r w:rsidRPr="000D0B18">
        <w:rPr>
          <w:lang w:val="fr-FR"/>
        </w:rPr>
        <w:tab/>
        <w:t>...</w:t>
      </w:r>
    </w:p>
    <w:p w14:paraId="54FA5B15" w14:textId="77777777" w:rsidR="007F609C" w:rsidRPr="000D0B18" w:rsidRDefault="007F609C" w:rsidP="00E3379A">
      <w:pPr>
        <w:pStyle w:val="PL"/>
        <w:rPr>
          <w:lang w:val="fr-FR"/>
        </w:rPr>
      </w:pPr>
      <w:r w:rsidRPr="000D0B18">
        <w:rPr>
          <w:lang w:val="fr-FR"/>
        </w:rPr>
        <w:t>}</w:t>
      </w:r>
    </w:p>
    <w:p w14:paraId="23850C86" w14:textId="77777777" w:rsidR="007F609C" w:rsidRPr="000D0B18" w:rsidRDefault="007F609C" w:rsidP="00E3379A">
      <w:pPr>
        <w:pStyle w:val="PL"/>
        <w:rPr>
          <w:lang w:val="fr-FR"/>
        </w:rPr>
      </w:pPr>
    </w:p>
    <w:p w14:paraId="423E26A1" w14:textId="77777777" w:rsidR="007F609C" w:rsidRPr="000D0B18" w:rsidRDefault="007F609C" w:rsidP="00E3379A">
      <w:pPr>
        <w:pStyle w:val="PL"/>
        <w:rPr>
          <w:lang w:val="fr-FR"/>
        </w:rPr>
      </w:pPr>
      <w:r w:rsidRPr="000D0B18">
        <w:rPr>
          <w:lang w:val="fr-FR"/>
        </w:rPr>
        <w:t>NE-DC-TDM-Pattern-ExtIEs XNAP-PROTOCOL-EXTENSION ::= {</w:t>
      </w:r>
    </w:p>
    <w:p w14:paraId="655CBFEF" w14:textId="77777777" w:rsidR="007F609C" w:rsidRPr="00FD0425" w:rsidRDefault="007F609C" w:rsidP="00E3379A">
      <w:pPr>
        <w:pStyle w:val="PL"/>
      </w:pPr>
      <w:r w:rsidRPr="00FD0425">
        <w:t>...</w:t>
      </w:r>
    </w:p>
    <w:p w14:paraId="323C1EAC" w14:textId="77777777" w:rsidR="007F609C" w:rsidRPr="00FD0425" w:rsidRDefault="007F609C" w:rsidP="00E3379A">
      <w:pPr>
        <w:pStyle w:val="PL"/>
      </w:pPr>
      <w:r w:rsidRPr="00FD0425">
        <w:t>}</w:t>
      </w:r>
    </w:p>
    <w:p w14:paraId="47718713" w14:textId="77777777" w:rsidR="007F609C" w:rsidRPr="00FD0425" w:rsidRDefault="007F609C" w:rsidP="00E3379A">
      <w:pPr>
        <w:pStyle w:val="PL"/>
      </w:pPr>
    </w:p>
    <w:p w14:paraId="6957AE87" w14:textId="77777777" w:rsidR="007F609C" w:rsidRPr="00FD0425" w:rsidRDefault="007F609C" w:rsidP="00E3379A">
      <w:pPr>
        <w:pStyle w:val="PL"/>
      </w:pPr>
      <w:r w:rsidRPr="00FD0425">
        <w:t>NeighbourInformation-E-UTRA ::= SEQUENCE (SIZE(1..maxnoofNeighbours)) OF NeighbourInformation-E-UTRA-Item</w:t>
      </w:r>
    </w:p>
    <w:p w14:paraId="63CF6DF2" w14:textId="77777777" w:rsidR="007F609C" w:rsidRPr="00FD0425" w:rsidRDefault="007F609C" w:rsidP="00E3379A">
      <w:pPr>
        <w:pStyle w:val="PL"/>
      </w:pPr>
    </w:p>
    <w:p w14:paraId="27B9D540" w14:textId="77777777" w:rsidR="007F609C" w:rsidRPr="00FD0425" w:rsidRDefault="007F609C" w:rsidP="00E3379A">
      <w:pPr>
        <w:pStyle w:val="PL"/>
      </w:pPr>
      <w:r w:rsidRPr="00FD0425">
        <w:t>NeighbourInformation-E-UTRA-Item ::= SEQUENCE {</w:t>
      </w:r>
    </w:p>
    <w:p w14:paraId="1F36C727" w14:textId="77777777" w:rsidR="007F609C" w:rsidRPr="00AD1AFC" w:rsidRDefault="007F609C" w:rsidP="00E3379A">
      <w:pPr>
        <w:pStyle w:val="PL"/>
        <w:rPr>
          <w:snapToGrid w:val="0"/>
          <w:lang w:val="fr-FR"/>
        </w:rPr>
      </w:pPr>
      <w:r w:rsidRPr="00FD0425">
        <w:rPr>
          <w:snapToGrid w:val="0"/>
        </w:rPr>
        <w:tab/>
      </w:r>
      <w:r w:rsidRPr="00AD1AFC">
        <w:rPr>
          <w:snapToGrid w:val="0"/>
          <w:lang w:val="fr-FR"/>
        </w:rPr>
        <w:t>e-utra-PCI</w:t>
      </w:r>
      <w:r w:rsidRPr="00AD1AFC">
        <w:rPr>
          <w:snapToGrid w:val="0"/>
          <w:lang w:val="fr-FR"/>
        </w:rPr>
        <w:tab/>
      </w:r>
      <w:r w:rsidRPr="00AD1AFC">
        <w:rPr>
          <w:snapToGrid w:val="0"/>
          <w:lang w:val="fr-FR"/>
        </w:rPr>
        <w:tab/>
      </w:r>
      <w:r w:rsidRPr="00AD1AFC">
        <w:rPr>
          <w:snapToGrid w:val="0"/>
          <w:lang w:val="fr-FR"/>
        </w:rPr>
        <w:tab/>
        <w:t>E-UTRAPCI,</w:t>
      </w:r>
    </w:p>
    <w:p w14:paraId="1382E0E9" w14:textId="77777777" w:rsidR="007F609C" w:rsidRPr="00AD1AFC" w:rsidRDefault="007F609C" w:rsidP="00E3379A">
      <w:pPr>
        <w:pStyle w:val="PL"/>
        <w:rPr>
          <w:snapToGrid w:val="0"/>
          <w:lang w:val="fr-FR"/>
        </w:rPr>
      </w:pPr>
      <w:r w:rsidRPr="00AD1AFC">
        <w:rPr>
          <w:snapToGrid w:val="0"/>
          <w:lang w:val="fr-FR"/>
        </w:rPr>
        <w:tab/>
        <w:t>e-utra-cgi</w:t>
      </w:r>
      <w:r w:rsidRPr="00AD1AFC">
        <w:rPr>
          <w:snapToGrid w:val="0"/>
          <w:lang w:val="fr-FR"/>
        </w:rPr>
        <w:tab/>
      </w:r>
      <w:r w:rsidRPr="00AD1AFC">
        <w:rPr>
          <w:snapToGrid w:val="0"/>
          <w:lang w:val="fr-FR"/>
        </w:rPr>
        <w:tab/>
      </w:r>
      <w:r w:rsidRPr="00AD1AFC">
        <w:rPr>
          <w:snapToGrid w:val="0"/>
          <w:lang w:val="fr-FR"/>
        </w:rPr>
        <w:tab/>
        <w:t>E-UTRA-CGI,</w:t>
      </w:r>
    </w:p>
    <w:p w14:paraId="1EFB17E6" w14:textId="77777777" w:rsidR="007F609C" w:rsidRPr="00AD1AFC" w:rsidRDefault="007F609C" w:rsidP="00E3379A">
      <w:pPr>
        <w:pStyle w:val="PL"/>
        <w:rPr>
          <w:snapToGrid w:val="0"/>
          <w:lang w:val="fr-FR"/>
        </w:rPr>
      </w:pPr>
      <w:r w:rsidRPr="00AD1AFC">
        <w:rPr>
          <w:snapToGrid w:val="0"/>
          <w:lang w:val="fr-FR"/>
        </w:rPr>
        <w:tab/>
        <w:t>earfcn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E-UTRAARFCN,</w:t>
      </w:r>
    </w:p>
    <w:p w14:paraId="21D09073" w14:textId="77777777" w:rsidR="007F609C" w:rsidRPr="00AD1AFC" w:rsidRDefault="007F609C" w:rsidP="00E3379A">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5942409A" w14:textId="77777777" w:rsidR="007F609C" w:rsidRPr="00AD1AFC" w:rsidRDefault="007F609C" w:rsidP="00E3379A">
      <w:pPr>
        <w:pStyle w:val="PL"/>
        <w:rPr>
          <w:snapToGrid w:val="0"/>
          <w:lang w:val="fr-FR"/>
        </w:rPr>
      </w:pP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RANAC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OPTIONAL,</w:t>
      </w:r>
    </w:p>
    <w:p w14:paraId="5DB52FF5" w14:textId="77777777" w:rsidR="007F609C" w:rsidRPr="00AD1AFC" w:rsidRDefault="007F609C" w:rsidP="00E3379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t>ProtocolExtensionContainer { {</w:t>
      </w:r>
      <w:r w:rsidRPr="00AD1AFC">
        <w:rPr>
          <w:lang w:val="fr-FR"/>
        </w:rPr>
        <w:t>NeighbourInformation-E-UTRA-Item</w:t>
      </w:r>
      <w:r w:rsidRPr="00AD1AFC">
        <w:rPr>
          <w:snapToGrid w:val="0"/>
          <w:lang w:val="fr-FR"/>
        </w:rPr>
        <w:t xml:space="preserve">-ExtIEs} } </w:t>
      </w:r>
      <w:r w:rsidRPr="00AD1AFC">
        <w:rPr>
          <w:snapToGrid w:val="0"/>
          <w:lang w:val="fr-FR"/>
        </w:rPr>
        <w:tab/>
        <w:t>OPTIONAL,</w:t>
      </w:r>
    </w:p>
    <w:p w14:paraId="0AFDA5F2" w14:textId="77777777" w:rsidR="007F609C" w:rsidRPr="00AD1AFC" w:rsidRDefault="007F609C" w:rsidP="00E3379A">
      <w:pPr>
        <w:pStyle w:val="PL"/>
        <w:rPr>
          <w:snapToGrid w:val="0"/>
          <w:lang w:val="fr-FR"/>
        </w:rPr>
      </w:pPr>
      <w:r w:rsidRPr="00AD1AFC">
        <w:rPr>
          <w:snapToGrid w:val="0"/>
          <w:lang w:val="fr-FR"/>
        </w:rPr>
        <w:tab/>
        <w:t>...</w:t>
      </w:r>
    </w:p>
    <w:p w14:paraId="3FD3E385" w14:textId="77777777" w:rsidR="007F609C" w:rsidRPr="00AD1AFC" w:rsidRDefault="007F609C" w:rsidP="00E3379A">
      <w:pPr>
        <w:pStyle w:val="PL"/>
        <w:rPr>
          <w:snapToGrid w:val="0"/>
          <w:lang w:val="fr-FR"/>
        </w:rPr>
      </w:pPr>
      <w:r w:rsidRPr="00AD1AFC">
        <w:rPr>
          <w:snapToGrid w:val="0"/>
          <w:lang w:val="fr-FR"/>
        </w:rPr>
        <w:t>}</w:t>
      </w:r>
    </w:p>
    <w:p w14:paraId="3ECC3E68" w14:textId="77777777" w:rsidR="007F609C" w:rsidRPr="00AD1AFC" w:rsidRDefault="007F609C" w:rsidP="00E3379A">
      <w:pPr>
        <w:pStyle w:val="PL"/>
        <w:rPr>
          <w:snapToGrid w:val="0"/>
          <w:lang w:val="fr-FR"/>
        </w:rPr>
      </w:pPr>
    </w:p>
    <w:p w14:paraId="3C82F47F" w14:textId="77777777" w:rsidR="007F609C" w:rsidRPr="00AD1AFC" w:rsidRDefault="007F609C" w:rsidP="00E3379A">
      <w:pPr>
        <w:pStyle w:val="PL"/>
        <w:rPr>
          <w:snapToGrid w:val="0"/>
          <w:lang w:val="fr-FR"/>
        </w:rPr>
      </w:pPr>
      <w:r w:rsidRPr="00AD1AFC">
        <w:rPr>
          <w:lang w:val="fr-FR"/>
        </w:rPr>
        <w:lastRenderedPageBreak/>
        <w:t>NeighbourInformation-E-UTRA-Item</w:t>
      </w:r>
      <w:r w:rsidRPr="00AD1AFC">
        <w:rPr>
          <w:snapToGrid w:val="0"/>
          <w:lang w:val="fr-FR"/>
        </w:rPr>
        <w:t>-ExtIEs XNAP-PROTOCOL-EXTENSION ::={</w:t>
      </w:r>
    </w:p>
    <w:p w14:paraId="06EA8861" w14:textId="77777777" w:rsidR="007F609C" w:rsidRPr="00FD0425" w:rsidRDefault="007F609C" w:rsidP="00E3379A">
      <w:pPr>
        <w:pStyle w:val="PL"/>
        <w:rPr>
          <w:snapToGrid w:val="0"/>
        </w:rPr>
      </w:pPr>
      <w:r w:rsidRPr="00AD1AFC">
        <w:rPr>
          <w:snapToGrid w:val="0"/>
          <w:lang w:val="fr-FR"/>
        </w:rPr>
        <w:tab/>
      </w:r>
      <w:r w:rsidRPr="00FD0425">
        <w:rPr>
          <w:snapToGrid w:val="0"/>
        </w:rPr>
        <w:t>...</w:t>
      </w:r>
    </w:p>
    <w:p w14:paraId="6E7E955A" w14:textId="77777777" w:rsidR="007F609C" w:rsidRPr="00FD0425" w:rsidRDefault="007F609C" w:rsidP="00E3379A">
      <w:pPr>
        <w:pStyle w:val="PL"/>
        <w:rPr>
          <w:snapToGrid w:val="0"/>
        </w:rPr>
      </w:pPr>
      <w:r w:rsidRPr="00FD0425">
        <w:rPr>
          <w:snapToGrid w:val="0"/>
        </w:rPr>
        <w:t>}</w:t>
      </w:r>
    </w:p>
    <w:p w14:paraId="09348CAB" w14:textId="77777777" w:rsidR="007F609C" w:rsidRPr="00FD0425" w:rsidRDefault="007F609C" w:rsidP="00E3379A">
      <w:pPr>
        <w:pStyle w:val="PL"/>
      </w:pPr>
    </w:p>
    <w:p w14:paraId="4005300C" w14:textId="77777777" w:rsidR="007F609C" w:rsidRPr="00FD0425" w:rsidRDefault="007F609C" w:rsidP="00E3379A">
      <w:pPr>
        <w:pStyle w:val="PL"/>
      </w:pPr>
    </w:p>
    <w:p w14:paraId="2211117B" w14:textId="77777777" w:rsidR="007F609C" w:rsidRPr="00FD0425" w:rsidRDefault="007F609C" w:rsidP="00E3379A">
      <w:pPr>
        <w:pStyle w:val="PL"/>
      </w:pPr>
      <w:r w:rsidRPr="00FD0425">
        <w:t>NeighbourInformation-NR ::= SEQUENCE (SIZE(1..maxnoofNeighbours)) OF NeighbourInformation-NR-Item</w:t>
      </w:r>
    </w:p>
    <w:p w14:paraId="03D85C5A" w14:textId="77777777" w:rsidR="007F609C" w:rsidRPr="00FD0425" w:rsidRDefault="007F609C" w:rsidP="00E3379A">
      <w:pPr>
        <w:pStyle w:val="PL"/>
      </w:pPr>
    </w:p>
    <w:p w14:paraId="1E5B92CF" w14:textId="77777777" w:rsidR="007F609C" w:rsidRPr="00FD0425" w:rsidRDefault="007F609C" w:rsidP="00E3379A">
      <w:pPr>
        <w:pStyle w:val="PL"/>
      </w:pPr>
      <w:r w:rsidRPr="00FD0425">
        <w:t>NeighbourInformation-NR-Item ::= SEQUENCE {</w:t>
      </w:r>
    </w:p>
    <w:p w14:paraId="3A1BC5D3" w14:textId="77777777" w:rsidR="007F609C" w:rsidRPr="00FD0425" w:rsidRDefault="007F609C" w:rsidP="00E3379A">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5680F316" w14:textId="77777777" w:rsidR="007F609C" w:rsidRPr="00AD1AFC" w:rsidRDefault="007F609C" w:rsidP="00E3379A">
      <w:pPr>
        <w:pStyle w:val="PL"/>
        <w:rPr>
          <w:snapToGrid w:val="0"/>
          <w:lang w:val="fr-FR" w:eastAsia="zh-CN"/>
        </w:rPr>
      </w:pPr>
      <w:r w:rsidRPr="00FD0425">
        <w:rPr>
          <w:snapToGrid w:val="0"/>
          <w:lang w:eastAsia="zh-CN"/>
        </w:rPr>
        <w:tab/>
      </w:r>
      <w:r w:rsidRPr="00AD1AFC">
        <w:rPr>
          <w:snapToGrid w:val="0"/>
          <w:lang w:val="fr-FR" w:eastAsia="zh-CN"/>
        </w:rPr>
        <w:t>nr-cgi</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lang w:val="fr-FR"/>
        </w:rPr>
        <w:t>NR-CGI</w:t>
      </w:r>
      <w:r w:rsidRPr="00AD1AFC">
        <w:rPr>
          <w:snapToGrid w:val="0"/>
          <w:lang w:val="fr-FR" w:eastAsia="zh-CN"/>
        </w:rPr>
        <w:t>,</w:t>
      </w:r>
    </w:p>
    <w:p w14:paraId="2BFA7F1E" w14:textId="77777777" w:rsidR="007F609C" w:rsidRPr="00AD1AFC" w:rsidRDefault="007F609C" w:rsidP="00E3379A">
      <w:pPr>
        <w:pStyle w:val="PL"/>
        <w:rPr>
          <w:snapToGrid w:val="0"/>
          <w:lang w:val="fr-FR"/>
        </w:rPr>
      </w:pPr>
      <w:r w:rsidRPr="00AD1AFC">
        <w:rPr>
          <w:snapToGrid w:val="0"/>
          <w:lang w:val="fr-FR"/>
        </w:rPr>
        <w:tab/>
        <w:t>tac</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TAC,</w:t>
      </w:r>
    </w:p>
    <w:p w14:paraId="43EB597F" w14:textId="77777777" w:rsidR="007F609C" w:rsidRPr="00FD0425" w:rsidRDefault="007F609C" w:rsidP="00E3379A">
      <w:pPr>
        <w:pStyle w:val="PL"/>
        <w:rPr>
          <w:snapToGrid w:val="0"/>
        </w:rPr>
      </w:pPr>
      <w:r w:rsidRPr="00AD1AFC">
        <w:rPr>
          <w:snapToGrid w:val="0"/>
          <w:lang w:val="fr-FR"/>
        </w:rPr>
        <w:tab/>
      </w:r>
      <w:r w:rsidRPr="00FD0425">
        <w:rPr>
          <w:snapToGrid w:val="0"/>
        </w:rPr>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6D52E6F" w14:textId="77777777" w:rsidR="007F609C" w:rsidRPr="00FD0425" w:rsidRDefault="007F609C" w:rsidP="00E3379A">
      <w:pPr>
        <w:pStyle w:val="PL"/>
        <w:rPr>
          <w:snapToGrid w:val="0"/>
        </w:rPr>
      </w:pPr>
      <w:r w:rsidRPr="00FD0425">
        <w:rPr>
          <w:snapToGrid w:val="0"/>
        </w:rPr>
        <w:tab/>
        <w:t>nr-mode-info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NeighbourInformation-NR-ModeInfo,</w:t>
      </w:r>
    </w:p>
    <w:p w14:paraId="2B63353D" w14:textId="77777777" w:rsidR="007F609C" w:rsidRPr="00FD0425" w:rsidRDefault="007F609C" w:rsidP="00E3379A">
      <w:pPr>
        <w:pStyle w:val="PL"/>
        <w:rPr>
          <w:snapToGrid w:val="0"/>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p>
    <w:p w14:paraId="17FE21A1" w14:textId="77777777" w:rsidR="007F609C" w:rsidRPr="00FD0425" w:rsidRDefault="007F609C" w:rsidP="00E3379A">
      <w:pPr>
        <w:pStyle w:val="PL"/>
        <w:rPr>
          <w:snapToGrid w:val="0"/>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0B5CE75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t>ProtocolExtensionContainer { {</w:t>
      </w:r>
      <w:r w:rsidRPr="00FD0425">
        <w:t>NeighbourInformation-NR-Item</w:t>
      </w:r>
      <w:r w:rsidRPr="00FD0425">
        <w:rPr>
          <w:snapToGrid w:val="0"/>
        </w:rPr>
        <w:t xml:space="preserve">-ExtIEs} } </w:t>
      </w:r>
      <w:r w:rsidRPr="00FD0425">
        <w:rPr>
          <w:snapToGrid w:val="0"/>
        </w:rPr>
        <w:tab/>
        <w:t>OPTIONAL,</w:t>
      </w:r>
    </w:p>
    <w:p w14:paraId="0624DEBD" w14:textId="77777777" w:rsidR="007F609C" w:rsidRPr="00FD0425" w:rsidRDefault="007F609C" w:rsidP="00E3379A">
      <w:pPr>
        <w:pStyle w:val="PL"/>
        <w:rPr>
          <w:snapToGrid w:val="0"/>
        </w:rPr>
      </w:pPr>
      <w:r w:rsidRPr="00FD0425">
        <w:rPr>
          <w:snapToGrid w:val="0"/>
        </w:rPr>
        <w:tab/>
        <w:t>...</w:t>
      </w:r>
    </w:p>
    <w:p w14:paraId="4F81A71D" w14:textId="77777777" w:rsidR="007F609C" w:rsidRPr="00FD0425" w:rsidRDefault="007F609C" w:rsidP="00E3379A">
      <w:pPr>
        <w:pStyle w:val="PL"/>
        <w:rPr>
          <w:snapToGrid w:val="0"/>
        </w:rPr>
      </w:pPr>
      <w:r w:rsidRPr="00FD0425">
        <w:rPr>
          <w:snapToGrid w:val="0"/>
        </w:rPr>
        <w:t>}</w:t>
      </w:r>
    </w:p>
    <w:p w14:paraId="3BF4F50D" w14:textId="77777777" w:rsidR="007F609C" w:rsidRPr="00FD0425" w:rsidRDefault="007F609C" w:rsidP="00E3379A">
      <w:pPr>
        <w:pStyle w:val="PL"/>
        <w:rPr>
          <w:snapToGrid w:val="0"/>
        </w:rPr>
      </w:pPr>
    </w:p>
    <w:p w14:paraId="3F69D4AE" w14:textId="77777777" w:rsidR="007F609C" w:rsidRPr="00FD0425" w:rsidRDefault="007F609C" w:rsidP="00E3379A">
      <w:pPr>
        <w:pStyle w:val="PL"/>
        <w:rPr>
          <w:snapToGrid w:val="0"/>
        </w:rPr>
      </w:pPr>
      <w:r w:rsidRPr="00FD0425">
        <w:t>NeighbourInformation-NR-Item</w:t>
      </w:r>
      <w:r w:rsidRPr="00FD0425">
        <w:rPr>
          <w:snapToGrid w:val="0"/>
        </w:rPr>
        <w:t>-ExtIEs XNAP-PROTOCOL-EXTENSION ::={</w:t>
      </w:r>
    </w:p>
    <w:p w14:paraId="5A10F2B2" w14:textId="77777777" w:rsidR="007F609C" w:rsidRDefault="007F609C" w:rsidP="00E3379A">
      <w:pPr>
        <w:pStyle w:val="PL"/>
        <w:rPr>
          <w:rFonts w:eastAsia="Malgun Gothic"/>
        </w:rPr>
      </w:pPr>
      <w:r>
        <w:rPr>
          <w:lang w:val="en-US"/>
        </w:rPr>
        <w:tab/>
        <w:t>{ ID id-MobileIABCell</w:t>
      </w:r>
      <w:r>
        <w:rPr>
          <w:lang w:val="en-US"/>
        </w:rPr>
        <w:tab/>
      </w:r>
      <w:r>
        <w:rPr>
          <w:lang w:val="en-US"/>
        </w:rPr>
        <w:tab/>
      </w:r>
      <w:r>
        <w:rPr>
          <w:lang w:val="en-US"/>
        </w:rPr>
        <w:tab/>
      </w:r>
      <w:r>
        <w:rPr>
          <w:lang w:val="en-US"/>
        </w:rPr>
        <w:tab/>
      </w:r>
      <w:r>
        <w:rPr>
          <w:lang w:val="en-US"/>
        </w:rPr>
        <w:tab/>
      </w:r>
      <w:r>
        <w:rPr>
          <w:lang w:val="en-US"/>
        </w:rPr>
        <w:tab/>
        <w:t>CRITICALITY ignore</w:t>
      </w:r>
      <w:r>
        <w:rPr>
          <w:lang w:val="en-US"/>
        </w:rPr>
        <w:tab/>
        <w:t>EXTENSION MobileIABCell</w:t>
      </w:r>
      <w:r>
        <w:rPr>
          <w:lang w:val="en-US"/>
        </w:rPr>
        <w:tab/>
        <w:t>PRESENCE optional},</w:t>
      </w:r>
    </w:p>
    <w:p w14:paraId="573B8E8C" w14:textId="77777777" w:rsidR="007F609C" w:rsidRPr="00FD0425" w:rsidRDefault="007F609C" w:rsidP="00E3379A">
      <w:pPr>
        <w:pStyle w:val="PL"/>
        <w:rPr>
          <w:snapToGrid w:val="0"/>
        </w:rPr>
      </w:pPr>
      <w:r w:rsidRPr="00FD0425">
        <w:rPr>
          <w:snapToGrid w:val="0"/>
        </w:rPr>
        <w:tab/>
        <w:t>...</w:t>
      </w:r>
    </w:p>
    <w:p w14:paraId="22D882AD" w14:textId="77777777" w:rsidR="007F609C" w:rsidRPr="00FD0425" w:rsidRDefault="007F609C" w:rsidP="00E3379A">
      <w:pPr>
        <w:pStyle w:val="PL"/>
        <w:rPr>
          <w:snapToGrid w:val="0"/>
        </w:rPr>
      </w:pPr>
      <w:r w:rsidRPr="00FD0425">
        <w:rPr>
          <w:snapToGrid w:val="0"/>
        </w:rPr>
        <w:t>}</w:t>
      </w:r>
    </w:p>
    <w:p w14:paraId="6719FD50" w14:textId="77777777" w:rsidR="007F609C" w:rsidRPr="00FD0425" w:rsidRDefault="007F609C" w:rsidP="00E3379A">
      <w:pPr>
        <w:pStyle w:val="PL"/>
      </w:pPr>
    </w:p>
    <w:p w14:paraId="6B17D76D" w14:textId="77777777" w:rsidR="007F609C" w:rsidRPr="00FD0425" w:rsidRDefault="007F609C" w:rsidP="00E3379A">
      <w:pPr>
        <w:pStyle w:val="PL"/>
      </w:pPr>
    </w:p>
    <w:p w14:paraId="0CB069FC" w14:textId="77777777" w:rsidR="007F609C" w:rsidRPr="00FD0425" w:rsidRDefault="007F609C" w:rsidP="00E3379A">
      <w:pPr>
        <w:pStyle w:val="PL"/>
        <w:rPr>
          <w:snapToGrid w:val="0"/>
        </w:rPr>
      </w:pPr>
      <w:r w:rsidRPr="00FD0425">
        <w:rPr>
          <w:snapToGrid w:val="0"/>
        </w:rPr>
        <w:t>NeighbourInformation-NR-ModeInfo ::= CHOICE {</w:t>
      </w:r>
    </w:p>
    <w:p w14:paraId="66DEA5E9" w14:textId="77777777" w:rsidR="007F609C" w:rsidRPr="00FD0425" w:rsidRDefault="007F609C" w:rsidP="00E3379A">
      <w:pPr>
        <w:pStyle w:val="PL"/>
        <w:rPr>
          <w:snapToGrid w:val="0"/>
        </w:rPr>
      </w:pPr>
      <w:r w:rsidRPr="00FD0425">
        <w:rPr>
          <w:snapToGrid w:val="0"/>
        </w:rPr>
        <w:tab/>
        <w:t>fdd-info</w:t>
      </w:r>
      <w:r w:rsidRPr="00FD0425">
        <w:rPr>
          <w:snapToGrid w:val="0"/>
        </w:rPr>
        <w:tab/>
      </w:r>
      <w:r w:rsidRPr="00FD0425">
        <w:rPr>
          <w:snapToGrid w:val="0"/>
        </w:rPr>
        <w:tab/>
      </w:r>
      <w:r w:rsidRPr="00FD0425">
        <w:rPr>
          <w:snapToGrid w:val="0"/>
        </w:rPr>
        <w:tab/>
      </w:r>
      <w:r w:rsidRPr="00FD0425">
        <w:rPr>
          <w:snapToGrid w:val="0"/>
        </w:rPr>
        <w:tab/>
        <w:t>NeighbourInformation-NR-ModeFDDInfo,</w:t>
      </w:r>
    </w:p>
    <w:p w14:paraId="068FD2C9" w14:textId="77777777" w:rsidR="007F609C" w:rsidRPr="00FD0425" w:rsidRDefault="007F609C" w:rsidP="00E3379A">
      <w:pPr>
        <w:pStyle w:val="PL"/>
        <w:rPr>
          <w:snapToGrid w:val="0"/>
        </w:rPr>
      </w:pPr>
      <w:r w:rsidRPr="00FD0425">
        <w:rPr>
          <w:snapToGrid w:val="0"/>
        </w:rPr>
        <w:tab/>
        <w:t>tdd-info</w:t>
      </w:r>
      <w:r w:rsidRPr="00FD0425">
        <w:rPr>
          <w:snapToGrid w:val="0"/>
        </w:rPr>
        <w:tab/>
      </w:r>
      <w:r w:rsidRPr="00FD0425">
        <w:rPr>
          <w:snapToGrid w:val="0"/>
        </w:rPr>
        <w:tab/>
      </w:r>
      <w:r w:rsidRPr="00FD0425">
        <w:rPr>
          <w:snapToGrid w:val="0"/>
        </w:rPr>
        <w:tab/>
      </w:r>
      <w:r w:rsidRPr="00FD0425">
        <w:rPr>
          <w:snapToGrid w:val="0"/>
        </w:rPr>
        <w:tab/>
        <w:t>NeighbourInformation-NR-ModeTDDInfo,</w:t>
      </w:r>
    </w:p>
    <w:p w14:paraId="56961527" w14:textId="77777777" w:rsidR="007F609C" w:rsidRPr="00FD0425" w:rsidRDefault="007F609C" w:rsidP="00E3379A">
      <w:pPr>
        <w:pStyle w:val="PL"/>
      </w:pPr>
      <w:r w:rsidRPr="00FD0425">
        <w:tab/>
        <w:t>choice-extension</w:t>
      </w:r>
      <w:r w:rsidRPr="00FD0425">
        <w:tab/>
      </w:r>
      <w:r w:rsidRPr="00FD0425">
        <w:tab/>
        <w:t>ProtocolIE-Single-Container</w:t>
      </w:r>
      <w:r w:rsidRPr="00FD0425">
        <w:rPr>
          <w:snapToGrid w:val="0"/>
          <w:lang w:eastAsia="zh-CN"/>
        </w:rPr>
        <w:t xml:space="preserve"> { {</w:t>
      </w:r>
      <w:r w:rsidRPr="00FD0425">
        <w:rPr>
          <w:snapToGrid w:val="0"/>
        </w:rPr>
        <w:t>NeighbourInformation-NR-ModeInfo</w:t>
      </w:r>
      <w:r w:rsidRPr="00FD0425">
        <w:t>-Ext</w:t>
      </w:r>
      <w:r w:rsidRPr="00FD0425">
        <w:rPr>
          <w:snapToGrid w:val="0"/>
          <w:lang w:eastAsia="zh-CN"/>
        </w:rPr>
        <w:t>IEs} }</w:t>
      </w:r>
    </w:p>
    <w:p w14:paraId="56B6527B" w14:textId="77777777" w:rsidR="007F609C" w:rsidRPr="00FD0425" w:rsidRDefault="007F609C" w:rsidP="00E3379A">
      <w:pPr>
        <w:pStyle w:val="PL"/>
      </w:pPr>
      <w:r w:rsidRPr="00FD0425">
        <w:t>}</w:t>
      </w:r>
    </w:p>
    <w:p w14:paraId="2B87264E" w14:textId="77777777" w:rsidR="007F609C" w:rsidRPr="00FD0425" w:rsidRDefault="007F609C" w:rsidP="00E3379A">
      <w:pPr>
        <w:pStyle w:val="PL"/>
      </w:pPr>
    </w:p>
    <w:p w14:paraId="7AD54E35" w14:textId="77777777" w:rsidR="007F609C" w:rsidRPr="00FD0425" w:rsidRDefault="007F609C" w:rsidP="00E3379A">
      <w:pPr>
        <w:pStyle w:val="PL"/>
        <w:rPr>
          <w:snapToGrid w:val="0"/>
          <w:lang w:eastAsia="zh-CN"/>
        </w:rPr>
      </w:pPr>
      <w:r w:rsidRPr="00FD0425">
        <w:rPr>
          <w:snapToGrid w:val="0"/>
        </w:rPr>
        <w:t>NeighbourInformation-NR-ModeInfo</w:t>
      </w:r>
      <w:r w:rsidRPr="00FD0425">
        <w:t>-Ext</w:t>
      </w:r>
      <w:r w:rsidRPr="00FD0425">
        <w:rPr>
          <w:snapToGrid w:val="0"/>
          <w:lang w:eastAsia="zh-CN"/>
        </w:rPr>
        <w:t>IEs</w:t>
      </w:r>
      <w:r w:rsidRPr="00FD0425">
        <w:t xml:space="preserve"> </w:t>
      </w:r>
      <w:r w:rsidRPr="00FD0425">
        <w:rPr>
          <w:snapToGrid w:val="0"/>
          <w:lang w:eastAsia="zh-CN"/>
        </w:rPr>
        <w:t>XNAP-PROTOCOL-IES ::= {</w:t>
      </w:r>
    </w:p>
    <w:p w14:paraId="64263938" w14:textId="77777777" w:rsidR="007F609C" w:rsidRPr="00FD0425" w:rsidRDefault="007F609C" w:rsidP="00E3379A">
      <w:pPr>
        <w:pStyle w:val="PL"/>
        <w:rPr>
          <w:snapToGrid w:val="0"/>
          <w:lang w:eastAsia="zh-CN"/>
        </w:rPr>
      </w:pPr>
      <w:r w:rsidRPr="00FD0425">
        <w:rPr>
          <w:snapToGrid w:val="0"/>
          <w:lang w:eastAsia="zh-CN"/>
        </w:rPr>
        <w:tab/>
        <w:t>...</w:t>
      </w:r>
    </w:p>
    <w:p w14:paraId="296DFDD3" w14:textId="77777777" w:rsidR="007F609C" w:rsidRPr="00FD0425" w:rsidRDefault="007F609C" w:rsidP="00E3379A">
      <w:pPr>
        <w:pStyle w:val="PL"/>
        <w:rPr>
          <w:snapToGrid w:val="0"/>
          <w:lang w:eastAsia="zh-CN"/>
        </w:rPr>
      </w:pPr>
      <w:r w:rsidRPr="00FD0425">
        <w:rPr>
          <w:snapToGrid w:val="0"/>
          <w:lang w:eastAsia="zh-CN"/>
        </w:rPr>
        <w:t>}</w:t>
      </w:r>
    </w:p>
    <w:p w14:paraId="7BAF5161" w14:textId="77777777" w:rsidR="007F609C" w:rsidRPr="00FD0425" w:rsidRDefault="007F609C" w:rsidP="00E3379A">
      <w:pPr>
        <w:pStyle w:val="PL"/>
      </w:pPr>
    </w:p>
    <w:p w14:paraId="0FD1EC41" w14:textId="77777777" w:rsidR="007F609C" w:rsidRPr="00FD0425" w:rsidRDefault="007F609C" w:rsidP="00E3379A">
      <w:pPr>
        <w:pStyle w:val="PL"/>
      </w:pPr>
    </w:p>
    <w:p w14:paraId="03613064" w14:textId="77777777" w:rsidR="007F609C" w:rsidRPr="00FD0425" w:rsidRDefault="007F609C" w:rsidP="00E3379A">
      <w:pPr>
        <w:pStyle w:val="PL"/>
        <w:rPr>
          <w:snapToGrid w:val="0"/>
        </w:rPr>
      </w:pPr>
      <w:r w:rsidRPr="00FD0425">
        <w:rPr>
          <w:snapToGrid w:val="0"/>
        </w:rPr>
        <w:t>NeighbourInformation-NR-ModeFDDInfo ::= SEQUENCE {</w:t>
      </w:r>
    </w:p>
    <w:p w14:paraId="428A1756" w14:textId="77777777" w:rsidR="007F609C" w:rsidRPr="00FD0425" w:rsidRDefault="007F609C" w:rsidP="00E3379A">
      <w:pPr>
        <w:pStyle w:val="PL"/>
        <w:rPr>
          <w:snapToGrid w:val="0"/>
        </w:rPr>
      </w:pPr>
      <w:r w:rsidRPr="00FD0425">
        <w:rPr>
          <w:snapToGrid w:val="0"/>
        </w:rPr>
        <w:tab/>
        <w:t>ul-NR-FreqInfo</w:t>
      </w:r>
      <w:r w:rsidRPr="00FD0425">
        <w:rPr>
          <w:snapToGrid w:val="0"/>
        </w:rPr>
        <w:tab/>
      </w:r>
      <w:r w:rsidRPr="00FD0425">
        <w:rPr>
          <w:snapToGrid w:val="0"/>
        </w:rPr>
        <w:tab/>
      </w:r>
      <w:r w:rsidRPr="00FD0425">
        <w:rPr>
          <w:rStyle w:val="PLChar"/>
        </w:rPr>
        <w:t>NRFrequencyInfo,</w:t>
      </w:r>
    </w:p>
    <w:p w14:paraId="46AE221F" w14:textId="77777777" w:rsidR="007F609C" w:rsidRPr="00FD0425" w:rsidRDefault="007F609C" w:rsidP="00E3379A">
      <w:pPr>
        <w:pStyle w:val="PL"/>
        <w:rPr>
          <w:snapToGrid w:val="0"/>
        </w:rPr>
      </w:pPr>
      <w:r w:rsidRPr="00FD0425">
        <w:rPr>
          <w:snapToGrid w:val="0"/>
        </w:rPr>
        <w:tab/>
        <w:t>dl-NR-FequInfo</w:t>
      </w:r>
      <w:r w:rsidRPr="00FD0425">
        <w:rPr>
          <w:snapToGrid w:val="0"/>
        </w:rPr>
        <w:tab/>
      </w:r>
      <w:r w:rsidRPr="00FD0425">
        <w:rPr>
          <w:snapToGrid w:val="0"/>
        </w:rPr>
        <w:tab/>
      </w:r>
      <w:r w:rsidRPr="00FD0425">
        <w:rPr>
          <w:rStyle w:val="PLChar"/>
        </w:rPr>
        <w:t>NRFrequencyInfo,</w:t>
      </w:r>
    </w:p>
    <w:p w14:paraId="215FDDF9" w14:textId="77777777" w:rsidR="007F609C" w:rsidRPr="00FD0425" w:rsidRDefault="007F609C" w:rsidP="00E3379A">
      <w:pPr>
        <w:pStyle w:val="PL"/>
        <w:rPr>
          <w:snapToGrid w:val="0"/>
        </w:rPr>
      </w:pPr>
      <w:r w:rsidRPr="00FD0425">
        <w:tab/>
        <w:t>ie-Extensions</w:t>
      </w:r>
      <w:r w:rsidRPr="00FD0425">
        <w:tab/>
      </w:r>
      <w:r w:rsidRPr="00FD0425">
        <w:tab/>
        <w:t>ProtocolExtensionContainer { {</w:t>
      </w:r>
      <w:r w:rsidRPr="00FD0425">
        <w:rPr>
          <w:snapToGrid w:val="0"/>
        </w:rPr>
        <w:t>NeighbourInformation-NR-ModeFDDInfo-ExtIEs} } OPTIONAL,</w:t>
      </w:r>
    </w:p>
    <w:p w14:paraId="75D363B5" w14:textId="77777777" w:rsidR="007F609C" w:rsidRPr="00FD0425" w:rsidRDefault="007F609C" w:rsidP="00E3379A">
      <w:pPr>
        <w:pStyle w:val="PL"/>
      </w:pPr>
      <w:r w:rsidRPr="00FD0425">
        <w:tab/>
        <w:t>...</w:t>
      </w:r>
    </w:p>
    <w:p w14:paraId="49A5172E" w14:textId="77777777" w:rsidR="007F609C" w:rsidRPr="00FD0425" w:rsidRDefault="007F609C" w:rsidP="00E3379A">
      <w:pPr>
        <w:pStyle w:val="PL"/>
      </w:pPr>
      <w:r w:rsidRPr="00FD0425">
        <w:t>}</w:t>
      </w:r>
    </w:p>
    <w:p w14:paraId="5D772649" w14:textId="77777777" w:rsidR="007F609C" w:rsidRPr="00FD0425" w:rsidRDefault="007F609C" w:rsidP="00E3379A">
      <w:pPr>
        <w:pStyle w:val="PL"/>
      </w:pPr>
    </w:p>
    <w:p w14:paraId="3F04B1E9" w14:textId="77777777" w:rsidR="007F609C" w:rsidRPr="00FD0425" w:rsidRDefault="007F609C" w:rsidP="00E3379A">
      <w:pPr>
        <w:pStyle w:val="PL"/>
        <w:rPr>
          <w:snapToGrid w:val="0"/>
        </w:rPr>
      </w:pPr>
      <w:r w:rsidRPr="00FD0425">
        <w:rPr>
          <w:snapToGrid w:val="0"/>
        </w:rPr>
        <w:t>NeighbourInformation-NR-ModeFDDInfo-ExtIEs XNAP-PROTOCOL-EXTENSION ::= {</w:t>
      </w:r>
    </w:p>
    <w:p w14:paraId="322A06FF" w14:textId="77777777" w:rsidR="007F609C" w:rsidRPr="00FD0425" w:rsidRDefault="007F609C" w:rsidP="00E3379A">
      <w:pPr>
        <w:pStyle w:val="PL"/>
      </w:pPr>
      <w:r w:rsidRPr="00FD0425">
        <w:tab/>
        <w:t>...</w:t>
      </w:r>
    </w:p>
    <w:p w14:paraId="115B25D4" w14:textId="77777777" w:rsidR="007F609C" w:rsidRPr="00FD0425" w:rsidRDefault="007F609C" w:rsidP="00E3379A">
      <w:pPr>
        <w:pStyle w:val="PL"/>
      </w:pPr>
      <w:r w:rsidRPr="00FD0425">
        <w:t>}</w:t>
      </w:r>
    </w:p>
    <w:p w14:paraId="70C6EA8A" w14:textId="77777777" w:rsidR="007F609C" w:rsidRPr="00FD0425" w:rsidRDefault="007F609C" w:rsidP="00E3379A">
      <w:pPr>
        <w:pStyle w:val="PL"/>
      </w:pPr>
    </w:p>
    <w:p w14:paraId="1A2096A3" w14:textId="77777777" w:rsidR="007F609C" w:rsidRPr="00FD0425" w:rsidRDefault="007F609C" w:rsidP="00E3379A">
      <w:pPr>
        <w:pStyle w:val="PL"/>
      </w:pPr>
    </w:p>
    <w:p w14:paraId="6F3FB145" w14:textId="77777777" w:rsidR="007F609C" w:rsidRPr="00FD0425" w:rsidRDefault="007F609C" w:rsidP="00E3379A">
      <w:pPr>
        <w:pStyle w:val="PL"/>
        <w:rPr>
          <w:snapToGrid w:val="0"/>
        </w:rPr>
      </w:pPr>
      <w:r w:rsidRPr="00FD0425">
        <w:rPr>
          <w:snapToGrid w:val="0"/>
        </w:rPr>
        <w:t>NeighbourInformation-NR-ModeTDDInfo ::= SEQUENCE {</w:t>
      </w:r>
    </w:p>
    <w:p w14:paraId="79809DE6" w14:textId="77777777" w:rsidR="007F609C" w:rsidRPr="00FD0425" w:rsidRDefault="007F609C" w:rsidP="00E3379A">
      <w:pPr>
        <w:pStyle w:val="PL"/>
        <w:rPr>
          <w:snapToGrid w:val="0"/>
        </w:rPr>
      </w:pPr>
      <w:r w:rsidRPr="00FD0425">
        <w:rPr>
          <w:snapToGrid w:val="0"/>
        </w:rPr>
        <w:tab/>
        <w:t>nr-FreqInfo</w:t>
      </w:r>
      <w:r w:rsidRPr="00FD0425">
        <w:rPr>
          <w:snapToGrid w:val="0"/>
        </w:rPr>
        <w:tab/>
      </w:r>
      <w:r w:rsidRPr="00FD0425">
        <w:rPr>
          <w:snapToGrid w:val="0"/>
        </w:rPr>
        <w:tab/>
      </w:r>
      <w:r w:rsidRPr="00FD0425">
        <w:rPr>
          <w:snapToGrid w:val="0"/>
        </w:rPr>
        <w:tab/>
      </w:r>
      <w:r w:rsidRPr="00FD0425">
        <w:rPr>
          <w:rStyle w:val="PLChar"/>
        </w:rPr>
        <w:t>NRFrequencyInfo,</w:t>
      </w:r>
    </w:p>
    <w:p w14:paraId="563667BB" w14:textId="77777777" w:rsidR="007F609C" w:rsidRPr="00FD0425" w:rsidRDefault="007F609C" w:rsidP="00E3379A">
      <w:pPr>
        <w:pStyle w:val="PL"/>
        <w:rPr>
          <w:snapToGrid w:val="0"/>
        </w:rPr>
      </w:pPr>
      <w:r w:rsidRPr="00FD0425">
        <w:tab/>
        <w:t>ie-Extensions</w:t>
      </w:r>
      <w:r w:rsidRPr="00FD0425">
        <w:tab/>
      </w:r>
      <w:r w:rsidRPr="00FD0425">
        <w:tab/>
        <w:t>ProtocolExtensionContainer { {</w:t>
      </w:r>
      <w:r w:rsidRPr="00FD0425">
        <w:rPr>
          <w:snapToGrid w:val="0"/>
        </w:rPr>
        <w:t>NeighbourInformation-NR-ModeTDDInfo-ExtIEs} } OPTIONAL,</w:t>
      </w:r>
    </w:p>
    <w:p w14:paraId="00364F6C" w14:textId="77777777" w:rsidR="007F609C" w:rsidRPr="00FD0425" w:rsidRDefault="007F609C" w:rsidP="00E3379A">
      <w:pPr>
        <w:pStyle w:val="PL"/>
      </w:pPr>
      <w:r w:rsidRPr="00FD0425">
        <w:tab/>
        <w:t>...</w:t>
      </w:r>
    </w:p>
    <w:p w14:paraId="3E919795" w14:textId="77777777" w:rsidR="007F609C" w:rsidRPr="00FD0425" w:rsidRDefault="007F609C" w:rsidP="00E3379A">
      <w:pPr>
        <w:pStyle w:val="PL"/>
      </w:pPr>
      <w:r w:rsidRPr="00FD0425">
        <w:t>}</w:t>
      </w:r>
    </w:p>
    <w:p w14:paraId="7271158E" w14:textId="77777777" w:rsidR="007F609C" w:rsidRPr="00FD0425" w:rsidRDefault="007F609C" w:rsidP="00E3379A">
      <w:pPr>
        <w:pStyle w:val="PL"/>
      </w:pPr>
    </w:p>
    <w:p w14:paraId="7754DC6C" w14:textId="77777777" w:rsidR="007F609C" w:rsidRPr="00FD0425" w:rsidRDefault="007F609C" w:rsidP="00E3379A">
      <w:pPr>
        <w:pStyle w:val="PL"/>
        <w:rPr>
          <w:snapToGrid w:val="0"/>
        </w:rPr>
      </w:pPr>
      <w:r w:rsidRPr="00FD0425">
        <w:rPr>
          <w:snapToGrid w:val="0"/>
        </w:rPr>
        <w:t>NeighbourInformation-NR-ModeTDDInfo-ExtIEs XNAP-PROTOCOL-EXTENSION ::= {</w:t>
      </w:r>
    </w:p>
    <w:p w14:paraId="0D991466" w14:textId="77777777" w:rsidR="007F609C" w:rsidRPr="00FD0425" w:rsidRDefault="007F609C" w:rsidP="00E3379A">
      <w:pPr>
        <w:pStyle w:val="PL"/>
      </w:pPr>
      <w:r w:rsidRPr="00FD0425">
        <w:tab/>
        <w:t>...</w:t>
      </w:r>
    </w:p>
    <w:p w14:paraId="44B03597" w14:textId="77777777" w:rsidR="007F609C" w:rsidRPr="00FD0425" w:rsidRDefault="007F609C" w:rsidP="00E3379A">
      <w:pPr>
        <w:pStyle w:val="PL"/>
      </w:pPr>
      <w:r w:rsidRPr="00FD0425">
        <w:t>}</w:t>
      </w:r>
    </w:p>
    <w:p w14:paraId="3704C5F6" w14:textId="77777777" w:rsidR="007F609C" w:rsidRPr="00FD0425" w:rsidRDefault="007F609C" w:rsidP="00E3379A">
      <w:pPr>
        <w:pStyle w:val="PL"/>
      </w:pPr>
    </w:p>
    <w:p w14:paraId="4D2B3B9E" w14:textId="77777777" w:rsidR="007F609C" w:rsidRDefault="007F609C" w:rsidP="00E3379A">
      <w:pPr>
        <w:pStyle w:val="PL"/>
      </w:pPr>
    </w:p>
    <w:p w14:paraId="0E9B00A8" w14:textId="77777777" w:rsidR="007F609C" w:rsidRDefault="007F609C" w:rsidP="00E3379A">
      <w:pPr>
        <w:pStyle w:val="PL"/>
      </w:pPr>
      <w:r>
        <w:rPr>
          <w:snapToGrid w:val="0"/>
        </w:rPr>
        <w:t xml:space="preserve">Neighbour-NG-RAN-Node-List </w:t>
      </w:r>
      <w:r>
        <w:t>::= SEQUENCE (SIZE(0..maxnoofNeighbour-NG-RAN-Nodes)) OF Neighbour-NG-RAN-Node-Item</w:t>
      </w:r>
    </w:p>
    <w:p w14:paraId="6B74E1DA" w14:textId="77777777" w:rsidR="007F609C" w:rsidRDefault="007F609C" w:rsidP="00E3379A">
      <w:pPr>
        <w:pStyle w:val="PL"/>
      </w:pPr>
    </w:p>
    <w:p w14:paraId="7E096A91" w14:textId="77777777" w:rsidR="007F609C" w:rsidRDefault="007F609C" w:rsidP="00E3379A">
      <w:pPr>
        <w:pStyle w:val="PL"/>
        <w:rPr>
          <w:snapToGrid w:val="0"/>
        </w:rPr>
      </w:pPr>
      <w:r>
        <w:t xml:space="preserve">Neighbour-NG-RAN-Node-Item ::= SEQUENCE </w:t>
      </w:r>
      <w:r>
        <w:rPr>
          <w:snapToGrid w:val="0"/>
        </w:rPr>
        <w:t>{</w:t>
      </w:r>
    </w:p>
    <w:p w14:paraId="4A4A3EFA" w14:textId="77777777" w:rsidR="007F609C" w:rsidRDefault="007F609C" w:rsidP="00E3379A">
      <w:pPr>
        <w:pStyle w:val="PL"/>
        <w:rPr>
          <w:snapToGrid w:val="0"/>
        </w:rPr>
      </w:pPr>
      <w:r>
        <w:rPr>
          <w:snapToGrid w:val="0"/>
        </w:rPr>
        <w:tab/>
        <w:t>globalNG-RANNodeID</w:t>
      </w:r>
      <w:r>
        <w:rPr>
          <w:snapToGrid w:val="0"/>
        </w:rPr>
        <w:tab/>
      </w:r>
      <w:r>
        <w:rPr>
          <w:snapToGrid w:val="0"/>
        </w:rPr>
        <w:tab/>
      </w:r>
      <w:r>
        <w:rPr>
          <w:snapToGrid w:val="0"/>
        </w:rPr>
        <w:tab/>
      </w:r>
      <w:r>
        <w:rPr>
          <w:snapToGrid w:val="0"/>
        </w:rPr>
        <w:tab/>
        <w:t>GlobalNG-RANNode-ID,</w:t>
      </w:r>
    </w:p>
    <w:p w14:paraId="1D5ED1DE" w14:textId="77777777" w:rsidR="007F609C" w:rsidRDefault="007F609C" w:rsidP="00E3379A">
      <w:pPr>
        <w:pStyle w:val="PL"/>
        <w:rPr>
          <w:snapToGrid w:val="0"/>
        </w:rPr>
      </w:pPr>
      <w:r>
        <w:rPr>
          <w:snapToGrid w:val="0"/>
        </w:rPr>
        <w:tab/>
        <w:t>local-NG-RAN-Node-Identifier</w:t>
      </w:r>
      <w:r>
        <w:rPr>
          <w:snapToGrid w:val="0"/>
        </w:rPr>
        <w:tab/>
        <w:t>Local-NG-RAN-Node-Identifier,</w:t>
      </w:r>
    </w:p>
    <w:p w14:paraId="59A5EB58" w14:textId="77777777" w:rsidR="007F609C" w:rsidRPr="00FD0425" w:rsidRDefault="007F609C" w:rsidP="00E3379A">
      <w:pPr>
        <w:pStyle w:val="PL"/>
        <w:rPr>
          <w:snapToGrid w:val="0"/>
        </w:rPr>
      </w:pPr>
      <w:r w:rsidRPr="00FD0425">
        <w:tab/>
        <w:t>ie-Extensions</w:t>
      </w:r>
      <w:r w:rsidRPr="00FD0425">
        <w:tab/>
      </w:r>
      <w:r w:rsidRPr="00FD0425">
        <w:tab/>
        <w:t>ProtocolExtensionContainer { {</w:t>
      </w:r>
      <w:r>
        <w:t>Neighbour-NG-RAN-Node-Item</w:t>
      </w:r>
      <w:r w:rsidRPr="00FD0425">
        <w:rPr>
          <w:snapToGrid w:val="0"/>
        </w:rPr>
        <w:t>-ExtIEs} } OPTIONAL,</w:t>
      </w:r>
    </w:p>
    <w:p w14:paraId="4D426390" w14:textId="77777777" w:rsidR="007F609C" w:rsidRDefault="007F609C" w:rsidP="00E3379A">
      <w:pPr>
        <w:pStyle w:val="PL"/>
        <w:rPr>
          <w:snapToGrid w:val="0"/>
        </w:rPr>
      </w:pPr>
      <w:r>
        <w:rPr>
          <w:snapToGrid w:val="0"/>
        </w:rPr>
        <w:tab/>
        <w:t>...</w:t>
      </w:r>
    </w:p>
    <w:p w14:paraId="06F267ED" w14:textId="77777777" w:rsidR="007F609C" w:rsidRDefault="007F609C" w:rsidP="00E3379A">
      <w:pPr>
        <w:pStyle w:val="PL"/>
        <w:rPr>
          <w:snapToGrid w:val="0"/>
        </w:rPr>
      </w:pPr>
      <w:r>
        <w:rPr>
          <w:snapToGrid w:val="0"/>
        </w:rPr>
        <w:t>}</w:t>
      </w:r>
    </w:p>
    <w:p w14:paraId="1C89B60F" w14:textId="77777777" w:rsidR="007F609C" w:rsidRPr="00FD0425" w:rsidRDefault="007F609C" w:rsidP="00E3379A">
      <w:pPr>
        <w:pStyle w:val="PL"/>
      </w:pPr>
    </w:p>
    <w:p w14:paraId="6A1A1172" w14:textId="77777777" w:rsidR="007F609C" w:rsidRPr="00FD0425" w:rsidRDefault="007F609C" w:rsidP="00E3379A">
      <w:pPr>
        <w:pStyle w:val="PL"/>
        <w:rPr>
          <w:snapToGrid w:val="0"/>
        </w:rPr>
      </w:pPr>
      <w:r>
        <w:t>Neighbour-NG-RAN-Node-Item</w:t>
      </w:r>
      <w:r w:rsidRPr="00FD0425">
        <w:rPr>
          <w:snapToGrid w:val="0"/>
        </w:rPr>
        <w:t>-ExtIEs XNAP-PROTOCOL-EXTENSION ::= {</w:t>
      </w:r>
    </w:p>
    <w:p w14:paraId="051C44DE" w14:textId="77777777" w:rsidR="007F609C" w:rsidRPr="00FD0425" w:rsidRDefault="007F609C" w:rsidP="00E3379A">
      <w:pPr>
        <w:pStyle w:val="PL"/>
      </w:pPr>
      <w:r w:rsidRPr="00FD0425">
        <w:tab/>
        <w:t>...</w:t>
      </w:r>
    </w:p>
    <w:p w14:paraId="288AB531" w14:textId="77777777" w:rsidR="007F609C" w:rsidRPr="00FD0425" w:rsidRDefault="007F609C" w:rsidP="00E3379A">
      <w:pPr>
        <w:pStyle w:val="PL"/>
      </w:pPr>
      <w:r w:rsidRPr="00FD0425">
        <w:t>}</w:t>
      </w:r>
    </w:p>
    <w:p w14:paraId="6C55E9A5" w14:textId="77777777" w:rsidR="007F609C" w:rsidRDefault="007F609C" w:rsidP="00E3379A">
      <w:pPr>
        <w:pStyle w:val="PL"/>
      </w:pPr>
    </w:p>
    <w:p w14:paraId="36F15EC5" w14:textId="77777777" w:rsidR="007F609C" w:rsidRDefault="007F609C" w:rsidP="00E3379A">
      <w:pPr>
        <w:pStyle w:val="PL"/>
        <w:rPr>
          <w:snapToGrid w:val="0"/>
        </w:rPr>
      </w:pPr>
      <w:r w:rsidRPr="00B57244">
        <w:rPr>
          <w:snapToGrid w:val="0"/>
        </w:rPr>
        <w:t>NetworkSliceListforMDT</w:t>
      </w:r>
      <w:r>
        <w:rPr>
          <w:snapToGrid w:val="0"/>
        </w:rPr>
        <w:t xml:space="preserve"> ::= </w:t>
      </w:r>
      <w:r w:rsidRPr="001D2E49">
        <w:rPr>
          <w:snapToGrid w:val="0"/>
        </w:rPr>
        <w:t>SEQUENCE (SIZE(1..</w:t>
      </w:r>
      <w:r w:rsidRPr="002855EC">
        <w:t xml:space="preserve"> </w:t>
      </w:r>
      <w:r w:rsidRPr="002855EC">
        <w:rPr>
          <w:snapToGrid w:val="0"/>
        </w:rPr>
        <w:t>maxnoofMDTPLMNs</w:t>
      </w:r>
      <w:r w:rsidRPr="001D2E49">
        <w:rPr>
          <w:snapToGrid w:val="0"/>
        </w:rPr>
        <w:t xml:space="preserve">)) OF </w:t>
      </w:r>
      <w:r w:rsidRPr="00610FF3">
        <w:rPr>
          <w:snapToGrid w:val="0"/>
        </w:rPr>
        <w:t>NetworkSlice</w:t>
      </w:r>
      <w:r>
        <w:rPr>
          <w:snapToGrid w:val="0"/>
        </w:rPr>
        <w:t>Item</w:t>
      </w:r>
      <w:r w:rsidRPr="00610FF3">
        <w:rPr>
          <w:snapToGrid w:val="0"/>
        </w:rPr>
        <w:t>forMDT</w:t>
      </w:r>
    </w:p>
    <w:p w14:paraId="64CD80C2" w14:textId="77777777" w:rsidR="007F609C" w:rsidRPr="001D2E49" w:rsidRDefault="007F609C" w:rsidP="00E3379A">
      <w:pPr>
        <w:pStyle w:val="PL"/>
        <w:rPr>
          <w:snapToGrid w:val="0"/>
        </w:rPr>
      </w:pPr>
    </w:p>
    <w:p w14:paraId="3AD18079" w14:textId="77777777" w:rsidR="007F609C" w:rsidRPr="00610FF3" w:rsidRDefault="007F609C" w:rsidP="00E3379A">
      <w:pPr>
        <w:pStyle w:val="PL"/>
        <w:rPr>
          <w:snapToGrid w:val="0"/>
        </w:rPr>
      </w:pPr>
      <w:r w:rsidRPr="00610FF3">
        <w:rPr>
          <w:snapToGrid w:val="0"/>
        </w:rPr>
        <w:t>NetworkSlice</w:t>
      </w:r>
      <w:r>
        <w:rPr>
          <w:snapToGrid w:val="0"/>
        </w:rPr>
        <w:t>Item</w:t>
      </w:r>
      <w:r w:rsidRPr="00610FF3">
        <w:rPr>
          <w:snapToGrid w:val="0"/>
        </w:rPr>
        <w:t>forMDT ::= SEQUENCE {</w:t>
      </w:r>
    </w:p>
    <w:p w14:paraId="123A6E50" w14:textId="77777777" w:rsidR="007F609C" w:rsidRPr="00610FF3" w:rsidRDefault="007F609C" w:rsidP="00E3379A">
      <w:pPr>
        <w:pStyle w:val="PL"/>
        <w:rPr>
          <w:snapToGrid w:val="0"/>
        </w:rPr>
      </w:pPr>
      <w:r w:rsidRPr="00610FF3">
        <w:rPr>
          <w:snapToGrid w:val="0"/>
        </w:rPr>
        <w:tab/>
        <w:t>plmnID</w:t>
      </w:r>
      <w:r w:rsidRPr="00610FF3">
        <w:rPr>
          <w:snapToGrid w:val="0"/>
        </w:rPr>
        <w:tab/>
      </w:r>
      <w:r w:rsidRPr="00610FF3">
        <w:rPr>
          <w:snapToGrid w:val="0"/>
        </w:rPr>
        <w:tab/>
      </w:r>
      <w:r w:rsidRPr="00610FF3">
        <w:rPr>
          <w:snapToGrid w:val="0"/>
        </w:rPr>
        <w:tab/>
      </w:r>
      <w:r w:rsidRPr="00610FF3">
        <w:rPr>
          <w:snapToGrid w:val="0"/>
        </w:rPr>
        <w:tab/>
        <w:t>PLMN</w:t>
      </w:r>
      <w:r>
        <w:rPr>
          <w:snapToGrid w:val="0"/>
        </w:rPr>
        <w:t>-</w:t>
      </w:r>
      <w:r w:rsidRPr="00610FF3">
        <w:rPr>
          <w:snapToGrid w:val="0"/>
        </w:rPr>
        <w:t>Identity,</w:t>
      </w:r>
    </w:p>
    <w:p w14:paraId="66A6AA0F" w14:textId="77777777" w:rsidR="007F609C" w:rsidRPr="00610FF3" w:rsidRDefault="007F609C" w:rsidP="00E3379A">
      <w:pPr>
        <w:pStyle w:val="PL"/>
        <w:tabs>
          <w:tab w:val="clear" w:pos="2688"/>
          <w:tab w:val="clear" w:pos="3072"/>
        </w:tabs>
        <w:rPr>
          <w:snapToGrid w:val="0"/>
        </w:rPr>
      </w:pPr>
      <w:r w:rsidRPr="00610FF3">
        <w:rPr>
          <w:snapToGrid w:val="0"/>
        </w:rPr>
        <w:tab/>
      </w:r>
      <w:r>
        <w:rPr>
          <w:snapToGrid w:val="0"/>
        </w:rPr>
        <w:t>s</w:t>
      </w:r>
      <w:r w:rsidRPr="00815C2B">
        <w:t>liceMDT</w:t>
      </w:r>
      <w:r>
        <w:t>List</w:t>
      </w:r>
      <w:r w:rsidRPr="00610FF3">
        <w:rPr>
          <w:snapToGrid w:val="0"/>
        </w:rPr>
        <w:tab/>
      </w:r>
      <w:r w:rsidRPr="00610FF3">
        <w:rPr>
          <w:snapToGrid w:val="0"/>
        </w:rPr>
        <w:tab/>
      </w:r>
      <w:r w:rsidRPr="00815C2B">
        <w:t>SliceMDT</w:t>
      </w:r>
      <w:r>
        <w:t>List</w:t>
      </w:r>
      <w:r w:rsidRPr="00610FF3">
        <w:rPr>
          <w:snapToGrid w:val="0"/>
        </w:rPr>
        <w:t>,</w:t>
      </w:r>
    </w:p>
    <w:p w14:paraId="22D6E7BA" w14:textId="77777777" w:rsidR="007F609C" w:rsidRPr="00AB24B7" w:rsidRDefault="007F609C" w:rsidP="00E3379A">
      <w:pPr>
        <w:pStyle w:val="PL"/>
        <w:rPr>
          <w:snapToGrid w:val="0"/>
        </w:rPr>
      </w:pPr>
      <w:r w:rsidRPr="00610FF3">
        <w:rPr>
          <w:snapToGrid w:val="0"/>
        </w:rPr>
        <w:tab/>
      </w:r>
      <w:r w:rsidRPr="00AB24B7">
        <w:rPr>
          <w:snapToGrid w:val="0"/>
        </w:rPr>
        <w:t>iE-Extensions</w:t>
      </w:r>
      <w:r w:rsidRPr="00AB24B7">
        <w:rPr>
          <w:snapToGrid w:val="0"/>
        </w:rPr>
        <w:tab/>
      </w:r>
      <w:r w:rsidRPr="00AB24B7">
        <w:rPr>
          <w:snapToGrid w:val="0"/>
        </w:rPr>
        <w:tab/>
        <w:t>ProtocolExtensionContainer { {NetworkSliceListforMDT-ExtIEs} }</w:t>
      </w:r>
      <w:r w:rsidRPr="00AB24B7">
        <w:rPr>
          <w:snapToGrid w:val="0"/>
        </w:rPr>
        <w:tab/>
        <w:t>OPTIONAL,</w:t>
      </w:r>
    </w:p>
    <w:p w14:paraId="2984A217" w14:textId="77777777" w:rsidR="007F609C" w:rsidRPr="00AB24B7" w:rsidRDefault="007F609C" w:rsidP="00E3379A">
      <w:pPr>
        <w:pStyle w:val="PL"/>
        <w:rPr>
          <w:snapToGrid w:val="0"/>
        </w:rPr>
      </w:pPr>
      <w:r w:rsidRPr="00AB24B7">
        <w:rPr>
          <w:snapToGrid w:val="0"/>
        </w:rPr>
        <w:tab/>
        <w:t>...</w:t>
      </w:r>
    </w:p>
    <w:p w14:paraId="604B05D3" w14:textId="77777777" w:rsidR="007F609C" w:rsidRPr="00AB24B7" w:rsidRDefault="007F609C" w:rsidP="00E3379A">
      <w:pPr>
        <w:pStyle w:val="PL"/>
        <w:rPr>
          <w:snapToGrid w:val="0"/>
        </w:rPr>
      </w:pPr>
      <w:r w:rsidRPr="00AB24B7">
        <w:rPr>
          <w:snapToGrid w:val="0"/>
        </w:rPr>
        <w:t>}</w:t>
      </w:r>
    </w:p>
    <w:p w14:paraId="392B55B5" w14:textId="77777777" w:rsidR="007F609C" w:rsidRPr="00AB24B7" w:rsidRDefault="007F609C" w:rsidP="00E3379A">
      <w:pPr>
        <w:pStyle w:val="PL"/>
        <w:rPr>
          <w:snapToGrid w:val="0"/>
        </w:rPr>
      </w:pPr>
    </w:p>
    <w:p w14:paraId="4E83C35D" w14:textId="77777777" w:rsidR="007F609C" w:rsidRPr="00AB24B7" w:rsidRDefault="007F609C" w:rsidP="00E3379A">
      <w:pPr>
        <w:pStyle w:val="PL"/>
        <w:rPr>
          <w:snapToGrid w:val="0"/>
        </w:rPr>
      </w:pPr>
      <w:r w:rsidRPr="00AB24B7">
        <w:rPr>
          <w:snapToGrid w:val="0"/>
        </w:rPr>
        <w:t xml:space="preserve">NetworkSliceListforMDT-ExtIEs </w:t>
      </w:r>
      <w:r w:rsidRPr="00AB24B7">
        <w:rPr>
          <w:rFonts w:hint="eastAsia"/>
          <w:snapToGrid w:val="0"/>
          <w:lang w:eastAsia="zh-CN"/>
        </w:rPr>
        <w:t>XN</w:t>
      </w:r>
      <w:r w:rsidRPr="00AB24B7">
        <w:rPr>
          <w:snapToGrid w:val="0"/>
        </w:rPr>
        <w:t>AP-PROTOCOL-EXTENSION ::={</w:t>
      </w:r>
    </w:p>
    <w:p w14:paraId="2FEAB2FC" w14:textId="77777777" w:rsidR="007F609C" w:rsidRPr="00AB24B7" w:rsidRDefault="007F609C" w:rsidP="00E3379A">
      <w:pPr>
        <w:pStyle w:val="PL"/>
        <w:rPr>
          <w:snapToGrid w:val="0"/>
        </w:rPr>
      </w:pPr>
      <w:r w:rsidRPr="00AB24B7">
        <w:rPr>
          <w:snapToGrid w:val="0"/>
        </w:rPr>
        <w:tab/>
        <w:t>...</w:t>
      </w:r>
    </w:p>
    <w:p w14:paraId="59E12C1C" w14:textId="77777777" w:rsidR="007F609C" w:rsidRPr="00AB24B7" w:rsidRDefault="007F609C" w:rsidP="00E3379A">
      <w:pPr>
        <w:pStyle w:val="PL"/>
        <w:rPr>
          <w:snapToGrid w:val="0"/>
        </w:rPr>
      </w:pPr>
      <w:r w:rsidRPr="00AB24B7">
        <w:rPr>
          <w:snapToGrid w:val="0"/>
        </w:rPr>
        <w:t>}</w:t>
      </w:r>
    </w:p>
    <w:p w14:paraId="2E6621B6" w14:textId="77777777" w:rsidR="007F609C" w:rsidRPr="00AB24B7" w:rsidRDefault="007F609C" w:rsidP="00E3379A">
      <w:pPr>
        <w:pStyle w:val="PL"/>
        <w:rPr>
          <w:snapToGrid w:val="0"/>
          <w:lang w:eastAsia="zh-CN"/>
        </w:rPr>
      </w:pPr>
    </w:p>
    <w:p w14:paraId="1F282068" w14:textId="77777777" w:rsidR="007F609C" w:rsidRPr="00AB24B7" w:rsidRDefault="007F609C" w:rsidP="00E3379A">
      <w:pPr>
        <w:pStyle w:val="PL"/>
        <w:rPr>
          <w:snapToGrid w:val="0"/>
        </w:rPr>
      </w:pPr>
      <w:r w:rsidRPr="00AB24B7">
        <w:rPr>
          <w:snapToGrid w:val="0"/>
        </w:rPr>
        <w:t>NetworkSliceAreaScopeofMDT ::= SEQUENCE {</w:t>
      </w:r>
    </w:p>
    <w:p w14:paraId="616FEEBA" w14:textId="77777777" w:rsidR="007F609C" w:rsidRPr="00AB24B7" w:rsidRDefault="007F609C" w:rsidP="00E3379A">
      <w:pPr>
        <w:pStyle w:val="PL"/>
        <w:rPr>
          <w:snapToGrid w:val="0"/>
        </w:rPr>
      </w:pPr>
      <w:r w:rsidRPr="00AB24B7">
        <w:rPr>
          <w:snapToGrid w:val="0"/>
        </w:rPr>
        <w:tab/>
        <w:t>networkSliceListforMDT</w:t>
      </w:r>
      <w:r w:rsidRPr="00AB24B7">
        <w:rPr>
          <w:snapToGrid w:val="0"/>
        </w:rPr>
        <w:tab/>
      </w:r>
      <w:r w:rsidRPr="00AB24B7">
        <w:rPr>
          <w:snapToGrid w:val="0"/>
        </w:rPr>
        <w:tab/>
        <w:t>NetworkSliceListforMDT,</w:t>
      </w:r>
    </w:p>
    <w:p w14:paraId="1E263136" w14:textId="77777777" w:rsidR="007F609C" w:rsidRPr="00AB24B7" w:rsidRDefault="007F609C" w:rsidP="00E3379A">
      <w:pPr>
        <w:pStyle w:val="PL"/>
        <w:rPr>
          <w:snapToGrid w:val="0"/>
        </w:rPr>
      </w:pPr>
      <w:r w:rsidRPr="00AB24B7">
        <w:rPr>
          <w:snapToGrid w:val="0"/>
        </w:rPr>
        <w:tab/>
        <w:t>iE-Extensions</w:t>
      </w:r>
      <w:r w:rsidRPr="00AB24B7">
        <w:rPr>
          <w:snapToGrid w:val="0"/>
        </w:rPr>
        <w:tab/>
      </w:r>
      <w:r w:rsidRPr="00AB24B7">
        <w:rPr>
          <w:snapToGrid w:val="0"/>
        </w:rPr>
        <w:tab/>
      </w:r>
      <w:r w:rsidRPr="00AB24B7">
        <w:rPr>
          <w:snapToGrid w:val="0"/>
        </w:rPr>
        <w:tab/>
      </w:r>
      <w:r w:rsidRPr="00AB24B7">
        <w:rPr>
          <w:snapToGrid w:val="0"/>
        </w:rPr>
        <w:tab/>
        <w:t>ProtocolExtensionContainer { {NetworkSliceAreaScopeofMDT-ExtIEs} } OPTIONAL,</w:t>
      </w:r>
    </w:p>
    <w:p w14:paraId="3A3A9DB7" w14:textId="77777777" w:rsidR="007F609C" w:rsidRPr="00B57244" w:rsidRDefault="007F609C" w:rsidP="00E3379A">
      <w:pPr>
        <w:pStyle w:val="PL"/>
        <w:rPr>
          <w:snapToGrid w:val="0"/>
        </w:rPr>
      </w:pPr>
      <w:r w:rsidRPr="00AB24B7">
        <w:rPr>
          <w:snapToGrid w:val="0"/>
        </w:rPr>
        <w:tab/>
      </w:r>
      <w:r w:rsidRPr="00B57244">
        <w:rPr>
          <w:snapToGrid w:val="0"/>
        </w:rPr>
        <w:t>...</w:t>
      </w:r>
    </w:p>
    <w:p w14:paraId="75C138B0" w14:textId="77777777" w:rsidR="007F609C" w:rsidRPr="00B57244" w:rsidRDefault="007F609C" w:rsidP="00E3379A">
      <w:pPr>
        <w:pStyle w:val="PL"/>
        <w:rPr>
          <w:snapToGrid w:val="0"/>
        </w:rPr>
      </w:pPr>
      <w:r w:rsidRPr="00B57244">
        <w:rPr>
          <w:snapToGrid w:val="0"/>
        </w:rPr>
        <w:t>}</w:t>
      </w:r>
    </w:p>
    <w:p w14:paraId="10A8B585" w14:textId="77777777" w:rsidR="007F609C" w:rsidRPr="00B57244" w:rsidRDefault="007F609C" w:rsidP="00E3379A">
      <w:pPr>
        <w:pStyle w:val="PL"/>
        <w:rPr>
          <w:snapToGrid w:val="0"/>
        </w:rPr>
      </w:pPr>
    </w:p>
    <w:p w14:paraId="33487347" w14:textId="77777777" w:rsidR="007F609C" w:rsidRPr="00B57244" w:rsidRDefault="007F609C" w:rsidP="00E3379A">
      <w:pPr>
        <w:pStyle w:val="PL"/>
        <w:rPr>
          <w:snapToGrid w:val="0"/>
        </w:rPr>
      </w:pPr>
      <w:r w:rsidRPr="00B57244">
        <w:rPr>
          <w:snapToGrid w:val="0"/>
        </w:rPr>
        <w:t xml:space="preserve">NetworkSliceAreaScopeofMDT-ExtIEs </w:t>
      </w:r>
      <w:r>
        <w:rPr>
          <w:rFonts w:hint="eastAsia"/>
          <w:snapToGrid w:val="0"/>
          <w:lang w:eastAsia="zh-CN"/>
        </w:rPr>
        <w:t>XN</w:t>
      </w:r>
      <w:r w:rsidRPr="00B57244">
        <w:rPr>
          <w:snapToGrid w:val="0"/>
        </w:rPr>
        <w:t>AP-PROTOCOL-EXTENSION ::= {</w:t>
      </w:r>
    </w:p>
    <w:p w14:paraId="7D7B3AF6" w14:textId="77777777" w:rsidR="007F609C" w:rsidRPr="00B57244" w:rsidRDefault="007F609C" w:rsidP="00E3379A">
      <w:pPr>
        <w:pStyle w:val="PL"/>
        <w:rPr>
          <w:snapToGrid w:val="0"/>
        </w:rPr>
      </w:pPr>
      <w:r w:rsidRPr="00B57244">
        <w:rPr>
          <w:snapToGrid w:val="0"/>
        </w:rPr>
        <w:tab/>
        <w:t>...</w:t>
      </w:r>
    </w:p>
    <w:p w14:paraId="7B91FD34" w14:textId="77777777" w:rsidR="007F609C" w:rsidRDefault="007F609C" w:rsidP="00E3379A">
      <w:pPr>
        <w:pStyle w:val="PL"/>
        <w:rPr>
          <w:snapToGrid w:val="0"/>
          <w:lang w:eastAsia="zh-CN"/>
        </w:rPr>
      </w:pPr>
      <w:r w:rsidRPr="00B57244">
        <w:rPr>
          <w:snapToGrid w:val="0"/>
        </w:rPr>
        <w:t>}</w:t>
      </w:r>
    </w:p>
    <w:p w14:paraId="2AABAE40" w14:textId="77777777" w:rsidR="007F609C" w:rsidRPr="00FD0425" w:rsidRDefault="007F609C" w:rsidP="00E3379A">
      <w:pPr>
        <w:pStyle w:val="PL"/>
      </w:pPr>
    </w:p>
    <w:p w14:paraId="1748988E" w14:textId="77777777" w:rsidR="007F609C" w:rsidRDefault="007F609C" w:rsidP="00E3379A">
      <w:pPr>
        <w:pStyle w:val="PL"/>
      </w:pPr>
      <w:r>
        <w:t>NID</w:t>
      </w:r>
      <w:r>
        <w:tab/>
        <w:t>::= BIT STRING (SIZE(44))</w:t>
      </w:r>
    </w:p>
    <w:p w14:paraId="5711481E" w14:textId="77777777" w:rsidR="007F609C" w:rsidRDefault="007F609C" w:rsidP="00E3379A">
      <w:pPr>
        <w:pStyle w:val="PL"/>
      </w:pPr>
    </w:p>
    <w:p w14:paraId="4D087A25" w14:textId="77777777" w:rsidR="007F609C" w:rsidRDefault="007F609C" w:rsidP="00E3379A">
      <w:pPr>
        <w:pStyle w:val="PL"/>
      </w:pPr>
    </w:p>
    <w:p w14:paraId="5942AFB6" w14:textId="77777777" w:rsidR="007F609C" w:rsidRPr="00FD0425" w:rsidRDefault="007F609C" w:rsidP="00E3379A">
      <w:pPr>
        <w:pStyle w:val="PL"/>
        <w:rPr>
          <w:snapToGrid w:val="0"/>
          <w:lang w:eastAsia="zh-CN"/>
        </w:rPr>
      </w:pPr>
      <w:r>
        <w:rPr>
          <w:snapToGrid w:val="0"/>
          <w:lang w:eastAsia="zh-CN"/>
        </w:rPr>
        <w:t>NRCarrier</w:t>
      </w:r>
      <w:r w:rsidRPr="00FD0425">
        <w:rPr>
          <w:snapToGrid w:val="0"/>
          <w:lang w:eastAsia="zh-CN"/>
        </w:rPr>
        <w:t>List ::= SEQUENCE (SIZE(1..</w:t>
      </w:r>
      <w:r w:rsidRPr="00C16193">
        <w:t>max</w:t>
      </w:r>
      <w:r>
        <w:t>noof</w:t>
      </w:r>
      <w:r w:rsidRPr="00C16193">
        <w:t>NRSCSs</w:t>
      </w:r>
      <w:r w:rsidRPr="00FD0425">
        <w:rPr>
          <w:snapToGrid w:val="0"/>
          <w:lang w:eastAsia="zh-CN"/>
        </w:rPr>
        <w:t xml:space="preserve">)) OF </w:t>
      </w:r>
      <w:r>
        <w:rPr>
          <w:snapToGrid w:val="0"/>
          <w:lang w:eastAsia="zh-CN"/>
        </w:rPr>
        <w:t>NRCarrierItem</w:t>
      </w:r>
    </w:p>
    <w:p w14:paraId="6E5BC3E3" w14:textId="77777777" w:rsidR="007F609C" w:rsidRPr="00FD0425" w:rsidRDefault="007F609C" w:rsidP="00E3379A">
      <w:pPr>
        <w:pStyle w:val="PL"/>
        <w:rPr>
          <w:snapToGrid w:val="0"/>
          <w:lang w:eastAsia="zh-CN"/>
        </w:rPr>
      </w:pPr>
    </w:p>
    <w:p w14:paraId="5176D573" w14:textId="77777777" w:rsidR="007F609C" w:rsidRPr="00FD0425" w:rsidRDefault="007F609C" w:rsidP="00E3379A">
      <w:pPr>
        <w:pStyle w:val="PL"/>
        <w:rPr>
          <w:snapToGrid w:val="0"/>
          <w:lang w:eastAsia="zh-CN"/>
        </w:rPr>
      </w:pPr>
      <w:r>
        <w:rPr>
          <w:snapToGrid w:val="0"/>
          <w:lang w:eastAsia="zh-CN"/>
        </w:rPr>
        <w:t xml:space="preserve">NRCarrierItem </w:t>
      </w:r>
      <w:r>
        <w:rPr>
          <w:rFonts w:hint="eastAsia"/>
          <w:snapToGrid w:val="0"/>
          <w:lang w:eastAsia="zh-CN"/>
        </w:rPr>
        <w:t>::</w:t>
      </w:r>
      <w:r>
        <w:rPr>
          <w:snapToGrid w:val="0"/>
          <w:lang w:eastAsia="zh-CN"/>
        </w:rPr>
        <w:t xml:space="preserve">= </w:t>
      </w:r>
      <w:r w:rsidRPr="00FD0425">
        <w:rPr>
          <w:snapToGrid w:val="0"/>
          <w:lang w:eastAsia="zh-CN"/>
        </w:rPr>
        <w:t>SEQUENCE {</w:t>
      </w:r>
    </w:p>
    <w:p w14:paraId="56E76B87" w14:textId="77777777" w:rsidR="007F609C" w:rsidRPr="00FD0425" w:rsidRDefault="007F609C" w:rsidP="00E3379A">
      <w:pPr>
        <w:pStyle w:val="PL"/>
        <w:rPr>
          <w:snapToGrid w:val="0"/>
          <w:lang w:eastAsia="zh-CN"/>
        </w:rPr>
      </w:pPr>
      <w:r w:rsidRPr="00FD0425">
        <w:rPr>
          <w:snapToGrid w:val="0"/>
          <w:lang w:eastAsia="zh-CN"/>
        </w:rPr>
        <w:tab/>
      </w:r>
      <w:r>
        <w:rPr>
          <w:snapToGrid w:val="0"/>
          <w:lang w:eastAsia="zh-CN"/>
        </w:rPr>
        <w:t>carrierSCS</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t>NRSCS</w:t>
      </w:r>
      <w:r w:rsidRPr="00FD0425">
        <w:rPr>
          <w:snapToGrid w:val="0"/>
          <w:lang w:eastAsia="zh-CN"/>
        </w:rPr>
        <w:t>,</w:t>
      </w:r>
    </w:p>
    <w:p w14:paraId="0714F037" w14:textId="77777777" w:rsidR="007F609C" w:rsidRPr="00FD0425" w:rsidRDefault="007F609C" w:rsidP="00E3379A">
      <w:pPr>
        <w:pStyle w:val="PL"/>
        <w:rPr>
          <w:snapToGrid w:val="0"/>
          <w:lang w:eastAsia="zh-CN"/>
        </w:rPr>
      </w:pPr>
      <w:r w:rsidRPr="00FD0425">
        <w:rPr>
          <w:snapToGrid w:val="0"/>
          <w:lang w:eastAsia="zh-CN"/>
        </w:rPr>
        <w:tab/>
      </w:r>
      <w:r>
        <w:rPr>
          <w:snapToGrid w:val="0"/>
          <w:lang w:eastAsia="zh-CN"/>
        </w:rPr>
        <w:t>offsetToCarrier</w:t>
      </w:r>
      <w:r w:rsidRPr="00FD0425">
        <w:rPr>
          <w:snapToGrid w:val="0"/>
          <w:lang w:eastAsia="zh-CN"/>
        </w:rPr>
        <w:tab/>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Pr>
          <w:rStyle w:val="PLChar"/>
        </w:rPr>
        <w:t>2199</w:t>
      </w:r>
      <w:r w:rsidRPr="00FD0425">
        <w:rPr>
          <w:rStyle w:val="PLChar"/>
        </w:rPr>
        <w:t>, ...)</w:t>
      </w:r>
      <w:r w:rsidRPr="00FD0425">
        <w:rPr>
          <w:snapToGrid w:val="0"/>
          <w:lang w:eastAsia="zh-CN"/>
        </w:rPr>
        <w:t>,</w:t>
      </w:r>
    </w:p>
    <w:p w14:paraId="49501D1C" w14:textId="77777777" w:rsidR="007F609C" w:rsidRPr="00FD0425" w:rsidRDefault="007F609C" w:rsidP="00E3379A">
      <w:pPr>
        <w:pStyle w:val="PL"/>
        <w:rPr>
          <w:snapToGrid w:val="0"/>
          <w:lang w:eastAsia="zh-CN"/>
        </w:rPr>
      </w:pPr>
      <w:r w:rsidRPr="00FD0425">
        <w:rPr>
          <w:snapToGrid w:val="0"/>
          <w:lang w:eastAsia="zh-CN"/>
        </w:rPr>
        <w:tab/>
      </w:r>
      <w:r>
        <w:rPr>
          <w:snapToGrid w:val="0"/>
          <w:lang w:eastAsia="zh-CN"/>
        </w:rPr>
        <w:t>carrierBandwidth</w:t>
      </w:r>
      <w:r w:rsidRPr="00FD0425">
        <w:rPr>
          <w:snapToGrid w:val="0"/>
          <w:lang w:eastAsia="zh-CN"/>
        </w:rPr>
        <w:tab/>
      </w:r>
      <w:r w:rsidRPr="00FD0425">
        <w:rPr>
          <w:snapToGrid w:val="0"/>
          <w:lang w:eastAsia="zh-CN"/>
        </w:rPr>
        <w:tab/>
      </w:r>
      <w:r>
        <w:rPr>
          <w:snapToGrid w:val="0"/>
          <w:lang w:eastAsia="zh-CN"/>
        </w:rPr>
        <w:tab/>
      </w:r>
      <w:r w:rsidRPr="00FD0425">
        <w:rPr>
          <w:rStyle w:val="PLChar"/>
        </w:rPr>
        <w:t>INTEGER (0..</w:t>
      </w:r>
      <w:r w:rsidRPr="00203B54">
        <w:t>maxnoofPhysicalResourceBlocks</w:t>
      </w:r>
      <w:r w:rsidRPr="00FD0425">
        <w:rPr>
          <w:rStyle w:val="PLChar"/>
        </w:rPr>
        <w:t>, ...)</w:t>
      </w:r>
      <w:r w:rsidRPr="00FD0425">
        <w:rPr>
          <w:snapToGrid w:val="0"/>
          <w:lang w:eastAsia="zh-CN"/>
        </w:rPr>
        <w:t>,</w:t>
      </w:r>
    </w:p>
    <w:p w14:paraId="21799EAE"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Pr>
          <w:snapToGrid w:val="0"/>
          <w:lang w:eastAsia="zh-CN"/>
        </w:rPr>
        <w:t>NRCarrierItem</w:t>
      </w:r>
      <w:r w:rsidRPr="00FD0425">
        <w:t>-ExtIEs</w:t>
      </w:r>
      <w:r w:rsidRPr="00FD0425">
        <w:rPr>
          <w:snapToGrid w:val="0"/>
          <w:lang w:eastAsia="zh-CN"/>
        </w:rPr>
        <w:t xml:space="preserve">} } </w:t>
      </w:r>
      <w:r w:rsidRPr="00FD0425">
        <w:rPr>
          <w:snapToGrid w:val="0"/>
          <w:lang w:eastAsia="zh-CN"/>
        </w:rPr>
        <w:tab/>
      </w:r>
      <w:r>
        <w:rPr>
          <w:snapToGrid w:val="0"/>
          <w:lang w:eastAsia="zh-CN"/>
        </w:rPr>
        <w:tab/>
      </w:r>
      <w:r w:rsidRPr="00FD0425">
        <w:rPr>
          <w:snapToGrid w:val="0"/>
          <w:lang w:eastAsia="zh-CN"/>
        </w:rPr>
        <w:t>OPTIONAL</w:t>
      </w:r>
      <w:r w:rsidRPr="00FD0425">
        <w:t>,</w:t>
      </w:r>
    </w:p>
    <w:p w14:paraId="51C93514" w14:textId="77777777" w:rsidR="007F609C" w:rsidRPr="00FD0425" w:rsidRDefault="007F609C" w:rsidP="00E3379A">
      <w:pPr>
        <w:pStyle w:val="PL"/>
      </w:pPr>
      <w:r w:rsidRPr="00FD0425">
        <w:tab/>
        <w:t>...</w:t>
      </w:r>
    </w:p>
    <w:p w14:paraId="2F061F20" w14:textId="77777777" w:rsidR="007F609C" w:rsidRPr="00FD0425" w:rsidRDefault="007F609C" w:rsidP="00E3379A">
      <w:pPr>
        <w:pStyle w:val="PL"/>
      </w:pPr>
      <w:r w:rsidRPr="00FD0425">
        <w:lastRenderedPageBreak/>
        <w:t>}</w:t>
      </w:r>
    </w:p>
    <w:p w14:paraId="18E4E6D1" w14:textId="77777777" w:rsidR="007F609C" w:rsidRPr="00FD0425" w:rsidRDefault="007F609C" w:rsidP="00E3379A">
      <w:pPr>
        <w:pStyle w:val="PL"/>
      </w:pPr>
    </w:p>
    <w:p w14:paraId="2077B1C0" w14:textId="77777777" w:rsidR="007F609C" w:rsidRPr="00FD0425" w:rsidRDefault="007F609C" w:rsidP="00E3379A">
      <w:pPr>
        <w:pStyle w:val="PL"/>
        <w:rPr>
          <w:snapToGrid w:val="0"/>
          <w:lang w:eastAsia="zh-CN"/>
        </w:rPr>
      </w:pPr>
      <w:r>
        <w:rPr>
          <w:snapToGrid w:val="0"/>
          <w:lang w:eastAsia="zh-CN"/>
        </w:rPr>
        <w:t>NRCarrierItem</w:t>
      </w:r>
      <w:r w:rsidRPr="00FD0425">
        <w:t xml:space="preserve">-ExtIEs </w:t>
      </w:r>
      <w:r w:rsidRPr="00FD0425">
        <w:rPr>
          <w:snapToGrid w:val="0"/>
          <w:lang w:eastAsia="zh-CN"/>
        </w:rPr>
        <w:t>XNAP-PROTOCOL-EXTENSION ::= {</w:t>
      </w:r>
    </w:p>
    <w:p w14:paraId="2AEAD3B7" w14:textId="77777777" w:rsidR="007F609C" w:rsidRPr="00FD0425" w:rsidRDefault="007F609C" w:rsidP="00E3379A">
      <w:pPr>
        <w:pStyle w:val="PL"/>
        <w:rPr>
          <w:snapToGrid w:val="0"/>
          <w:lang w:eastAsia="zh-CN"/>
        </w:rPr>
      </w:pPr>
      <w:r w:rsidRPr="00FD0425">
        <w:rPr>
          <w:snapToGrid w:val="0"/>
          <w:lang w:eastAsia="zh-CN"/>
        </w:rPr>
        <w:tab/>
        <w:t>...</w:t>
      </w:r>
    </w:p>
    <w:p w14:paraId="0DC8D978" w14:textId="77777777" w:rsidR="007F609C" w:rsidRDefault="007F609C" w:rsidP="00E3379A">
      <w:pPr>
        <w:pStyle w:val="PL"/>
        <w:rPr>
          <w:lang w:eastAsia="zh-CN"/>
        </w:rPr>
      </w:pPr>
      <w:r w:rsidRPr="00FD0425">
        <w:rPr>
          <w:snapToGrid w:val="0"/>
          <w:lang w:eastAsia="zh-CN"/>
        </w:rPr>
        <w:t>}</w:t>
      </w:r>
    </w:p>
    <w:p w14:paraId="6D4B76BB" w14:textId="77777777" w:rsidR="007F609C" w:rsidRDefault="007F609C" w:rsidP="00E3379A">
      <w:pPr>
        <w:pStyle w:val="PL"/>
      </w:pPr>
    </w:p>
    <w:p w14:paraId="0316CF3C" w14:textId="77777777" w:rsidR="007F609C" w:rsidRDefault="007F609C" w:rsidP="00E3379A">
      <w:pPr>
        <w:pStyle w:val="PL"/>
        <w:rPr>
          <w:lang w:eastAsia="zh-CN"/>
        </w:rPr>
      </w:pPr>
      <w:r>
        <w:rPr>
          <w:snapToGrid w:val="0"/>
          <w:lang w:eastAsia="zh-CN"/>
        </w:rPr>
        <w:t>NRCellPRACH</w:t>
      </w:r>
      <w:r w:rsidRPr="002575B2">
        <w:rPr>
          <w:snapToGrid w:val="0"/>
          <w:lang w:eastAsia="zh-CN"/>
        </w:rPr>
        <w:t>Config</w:t>
      </w:r>
      <w:r>
        <w:rPr>
          <w:snapToGrid w:val="0"/>
          <w:lang w:eastAsia="zh-CN"/>
        </w:rPr>
        <w:t xml:space="preserve"> ::= </w:t>
      </w:r>
      <w:r w:rsidRPr="00FD0425">
        <w:rPr>
          <w:snapToGrid w:val="0"/>
          <w:lang w:eastAsia="zh-CN"/>
        </w:rPr>
        <w:t>OCTET STRING</w:t>
      </w:r>
    </w:p>
    <w:p w14:paraId="1D18E879" w14:textId="77777777" w:rsidR="007F609C" w:rsidRDefault="007F609C" w:rsidP="00E3379A">
      <w:pPr>
        <w:pStyle w:val="PL"/>
      </w:pPr>
    </w:p>
    <w:p w14:paraId="5F9B1BDC" w14:textId="77777777" w:rsidR="007F609C" w:rsidRDefault="007F609C" w:rsidP="00E3379A">
      <w:pPr>
        <w:pStyle w:val="PL"/>
      </w:pPr>
    </w:p>
    <w:p w14:paraId="5C88B6B7" w14:textId="77777777" w:rsidR="007F609C" w:rsidRPr="00FD0425" w:rsidRDefault="007F609C" w:rsidP="00E3379A">
      <w:pPr>
        <w:pStyle w:val="PL"/>
      </w:pPr>
      <w:r w:rsidRPr="00FD0425">
        <w:t>NG-RAN-Cell-Identity ::= CHOICE {</w:t>
      </w:r>
    </w:p>
    <w:p w14:paraId="03D664A0" w14:textId="77777777" w:rsidR="007F609C" w:rsidRPr="00FD0425" w:rsidRDefault="007F609C" w:rsidP="00E3379A">
      <w:pPr>
        <w:pStyle w:val="PL"/>
      </w:pPr>
      <w:r w:rsidRPr="00FD0425">
        <w:tab/>
        <w:t>nr</w:t>
      </w:r>
      <w:r w:rsidRPr="00FD0425">
        <w:tab/>
      </w:r>
      <w:r w:rsidRPr="00FD0425">
        <w:tab/>
      </w:r>
      <w:r w:rsidRPr="00FD0425">
        <w:tab/>
      </w:r>
      <w:r w:rsidRPr="00FD0425">
        <w:tab/>
      </w:r>
      <w:r w:rsidRPr="00FD0425">
        <w:tab/>
      </w:r>
      <w:r w:rsidRPr="00FD0425">
        <w:tab/>
        <w:t>NR-Cell-Identity,</w:t>
      </w:r>
    </w:p>
    <w:p w14:paraId="52DEEEF1" w14:textId="77777777" w:rsidR="007F609C" w:rsidRPr="00FD0425" w:rsidRDefault="007F609C" w:rsidP="00E3379A">
      <w:pPr>
        <w:pStyle w:val="PL"/>
      </w:pPr>
      <w:r w:rsidRPr="00FD0425">
        <w:tab/>
        <w:t>e-utra</w:t>
      </w:r>
      <w:r w:rsidRPr="00FD0425">
        <w:tab/>
      </w:r>
      <w:r w:rsidRPr="00FD0425">
        <w:tab/>
      </w:r>
      <w:r w:rsidRPr="00FD0425">
        <w:tab/>
      </w:r>
      <w:r w:rsidRPr="00FD0425">
        <w:tab/>
      </w:r>
      <w:r w:rsidRPr="00FD0425">
        <w:tab/>
        <w:t>E-UTRA-Cell-Identity,</w:t>
      </w:r>
    </w:p>
    <w:p w14:paraId="4D8182D2" w14:textId="77777777" w:rsidR="007F609C" w:rsidRPr="00FD0425" w:rsidRDefault="007F609C" w:rsidP="00E3379A">
      <w:pPr>
        <w:pStyle w:val="PL"/>
      </w:pPr>
      <w:r w:rsidRPr="00FD0425">
        <w:tab/>
        <w:t>choice-extension</w:t>
      </w:r>
      <w:r w:rsidRPr="00FD0425">
        <w:tab/>
      </w:r>
      <w:r w:rsidRPr="00FD0425">
        <w:tab/>
        <w:t>ProtocolIE-Single-Container</w:t>
      </w:r>
      <w:r w:rsidRPr="00FD0425">
        <w:rPr>
          <w:snapToGrid w:val="0"/>
          <w:lang w:eastAsia="zh-CN"/>
        </w:rPr>
        <w:t xml:space="preserve"> { {</w:t>
      </w:r>
      <w:r w:rsidRPr="00FD0425">
        <w:t>NG-RAN-Cell-Identity-Ext</w:t>
      </w:r>
      <w:r w:rsidRPr="00FD0425">
        <w:rPr>
          <w:snapToGrid w:val="0"/>
          <w:lang w:eastAsia="zh-CN"/>
        </w:rPr>
        <w:t>IEs} }</w:t>
      </w:r>
    </w:p>
    <w:p w14:paraId="7C848202" w14:textId="77777777" w:rsidR="007F609C" w:rsidRPr="00FD0425" w:rsidRDefault="007F609C" w:rsidP="00E3379A">
      <w:pPr>
        <w:pStyle w:val="PL"/>
      </w:pPr>
      <w:r w:rsidRPr="00FD0425">
        <w:t>}</w:t>
      </w:r>
    </w:p>
    <w:p w14:paraId="027C9120" w14:textId="77777777" w:rsidR="007F609C" w:rsidRPr="00FD0425" w:rsidRDefault="007F609C" w:rsidP="00E3379A">
      <w:pPr>
        <w:pStyle w:val="PL"/>
      </w:pPr>
    </w:p>
    <w:p w14:paraId="7FD8189E" w14:textId="77777777" w:rsidR="007F609C" w:rsidRPr="00FD0425" w:rsidRDefault="007F609C" w:rsidP="00E3379A">
      <w:pPr>
        <w:pStyle w:val="PL"/>
        <w:rPr>
          <w:snapToGrid w:val="0"/>
          <w:lang w:eastAsia="zh-CN"/>
        </w:rPr>
      </w:pPr>
      <w:r w:rsidRPr="00FD0425">
        <w:t xml:space="preserve">NG-RAN-Cell-Identity-ExtIEs </w:t>
      </w:r>
      <w:r w:rsidRPr="00FD0425">
        <w:rPr>
          <w:snapToGrid w:val="0"/>
          <w:lang w:eastAsia="zh-CN"/>
        </w:rPr>
        <w:t>XNAP-PROTOCOL-IES ::= {</w:t>
      </w:r>
    </w:p>
    <w:p w14:paraId="203554BF" w14:textId="77777777" w:rsidR="007F609C" w:rsidRPr="00AD1AFC" w:rsidRDefault="007F609C" w:rsidP="00E3379A">
      <w:pPr>
        <w:pStyle w:val="PL"/>
        <w:rPr>
          <w:snapToGrid w:val="0"/>
          <w:lang w:val="fr-FR" w:eastAsia="zh-CN"/>
        </w:rPr>
      </w:pPr>
      <w:r w:rsidRPr="00FD0425">
        <w:rPr>
          <w:snapToGrid w:val="0"/>
          <w:lang w:eastAsia="zh-CN"/>
        </w:rPr>
        <w:tab/>
      </w:r>
      <w:r w:rsidRPr="00AD1AFC">
        <w:rPr>
          <w:snapToGrid w:val="0"/>
          <w:lang w:val="fr-FR" w:eastAsia="zh-CN"/>
        </w:rPr>
        <w:t>...</w:t>
      </w:r>
    </w:p>
    <w:p w14:paraId="3900EAA5" w14:textId="77777777" w:rsidR="007F609C" w:rsidRPr="00AD1AFC" w:rsidRDefault="007F609C" w:rsidP="00E3379A">
      <w:pPr>
        <w:pStyle w:val="PL"/>
        <w:rPr>
          <w:snapToGrid w:val="0"/>
          <w:lang w:val="fr-FR" w:eastAsia="zh-CN"/>
        </w:rPr>
      </w:pPr>
      <w:r w:rsidRPr="00AD1AFC">
        <w:rPr>
          <w:snapToGrid w:val="0"/>
          <w:lang w:val="fr-FR" w:eastAsia="zh-CN"/>
        </w:rPr>
        <w:t>}</w:t>
      </w:r>
    </w:p>
    <w:p w14:paraId="73368BD0" w14:textId="77777777" w:rsidR="007F609C" w:rsidRPr="00AD1AFC" w:rsidRDefault="007F609C" w:rsidP="00E3379A">
      <w:pPr>
        <w:pStyle w:val="PL"/>
        <w:rPr>
          <w:lang w:val="fr-FR"/>
        </w:rPr>
      </w:pPr>
    </w:p>
    <w:p w14:paraId="0E9E9C88" w14:textId="77777777" w:rsidR="007F609C" w:rsidRPr="00AD1AFC" w:rsidRDefault="007F609C" w:rsidP="00E3379A">
      <w:pPr>
        <w:pStyle w:val="PL"/>
        <w:rPr>
          <w:lang w:val="fr-FR"/>
        </w:rPr>
      </w:pPr>
    </w:p>
    <w:p w14:paraId="75E7CB85" w14:textId="77777777" w:rsidR="007F609C" w:rsidRPr="00AD1AFC" w:rsidRDefault="007F609C" w:rsidP="00E3379A">
      <w:pPr>
        <w:pStyle w:val="PL"/>
        <w:rPr>
          <w:lang w:val="fr-FR"/>
        </w:rPr>
      </w:pPr>
      <w:r w:rsidRPr="00AD1AFC">
        <w:rPr>
          <w:lang w:val="fr-FR"/>
        </w:rPr>
        <w:t>NG-RAN-CellPCI ::= CHOICE {</w:t>
      </w:r>
    </w:p>
    <w:p w14:paraId="58779D68" w14:textId="77777777" w:rsidR="007F609C" w:rsidRPr="00AD1AFC" w:rsidRDefault="007F609C" w:rsidP="00E3379A">
      <w:pPr>
        <w:pStyle w:val="PL"/>
        <w:rPr>
          <w:lang w:val="fr-FR"/>
        </w:rPr>
      </w:pPr>
      <w:r w:rsidRPr="00AD1AFC">
        <w:rPr>
          <w:lang w:val="fr-FR"/>
        </w:rPr>
        <w:tab/>
        <w:t>nr</w:t>
      </w:r>
      <w:r w:rsidRPr="00AD1AFC">
        <w:rPr>
          <w:lang w:val="fr-FR"/>
        </w:rPr>
        <w:tab/>
      </w:r>
      <w:r w:rsidRPr="00AD1AFC">
        <w:rPr>
          <w:lang w:val="fr-FR"/>
        </w:rPr>
        <w:tab/>
      </w:r>
      <w:r w:rsidRPr="00AD1AFC">
        <w:rPr>
          <w:lang w:val="fr-FR"/>
        </w:rPr>
        <w:tab/>
      </w:r>
      <w:r w:rsidRPr="00AD1AFC">
        <w:rPr>
          <w:lang w:val="fr-FR"/>
        </w:rPr>
        <w:tab/>
      </w:r>
      <w:r w:rsidRPr="00AD1AFC">
        <w:rPr>
          <w:lang w:val="fr-FR"/>
        </w:rPr>
        <w:tab/>
        <w:t>NRPCI,</w:t>
      </w:r>
    </w:p>
    <w:p w14:paraId="7FDE94CA" w14:textId="77777777" w:rsidR="007F609C" w:rsidRPr="00AD1AFC" w:rsidRDefault="007F609C" w:rsidP="00E3379A">
      <w:pPr>
        <w:pStyle w:val="PL"/>
        <w:rPr>
          <w:lang w:val="fr-FR"/>
        </w:rPr>
      </w:pPr>
      <w:r w:rsidRPr="00AD1AFC">
        <w:rPr>
          <w:lang w:val="fr-FR"/>
        </w:rPr>
        <w:tab/>
        <w:t>e-utra</w:t>
      </w:r>
      <w:r w:rsidRPr="00AD1AFC">
        <w:rPr>
          <w:lang w:val="fr-FR"/>
        </w:rPr>
        <w:tab/>
      </w:r>
      <w:r w:rsidRPr="00AD1AFC">
        <w:rPr>
          <w:lang w:val="fr-FR"/>
        </w:rPr>
        <w:tab/>
      </w:r>
      <w:r w:rsidRPr="00AD1AFC">
        <w:rPr>
          <w:lang w:val="fr-FR"/>
        </w:rPr>
        <w:tab/>
      </w:r>
      <w:r w:rsidRPr="00AD1AFC">
        <w:rPr>
          <w:lang w:val="fr-FR"/>
        </w:rPr>
        <w:tab/>
        <w:t>E-UTRAPCI,</w:t>
      </w:r>
    </w:p>
    <w:p w14:paraId="18FF0CCF" w14:textId="77777777" w:rsidR="007F609C" w:rsidRPr="00AD1AFC" w:rsidRDefault="007F609C" w:rsidP="00E3379A">
      <w:pPr>
        <w:pStyle w:val="PL"/>
        <w:rPr>
          <w:snapToGrid w:val="0"/>
          <w:lang w:val="fr-FR"/>
        </w:rPr>
      </w:pPr>
      <w:r w:rsidRPr="00AD1AFC">
        <w:rPr>
          <w:snapToGrid w:val="0"/>
          <w:lang w:val="fr-FR"/>
        </w:rPr>
        <w:tab/>
        <w:t>choice-extension</w:t>
      </w:r>
      <w:r w:rsidRPr="00AD1AFC">
        <w:rPr>
          <w:snapToGrid w:val="0"/>
          <w:lang w:val="fr-FR"/>
        </w:rPr>
        <w:tab/>
      </w:r>
      <w:r w:rsidRPr="00AD1AFC">
        <w:rPr>
          <w:lang w:val="fr-FR"/>
        </w:rPr>
        <w:t>ProtocolIE-Single-Container</w:t>
      </w:r>
      <w:r w:rsidRPr="00AD1AFC">
        <w:rPr>
          <w:snapToGrid w:val="0"/>
          <w:lang w:val="fr-FR"/>
        </w:rPr>
        <w:t xml:space="preserve"> { {</w:t>
      </w:r>
      <w:r w:rsidRPr="00AD1AFC">
        <w:rPr>
          <w:lang w:val="fr-FR"/>
        </w:rPr>
        <w:t>NG-RAN-CellPCI</w:t>
      </w:r>
      <w:r w:rsidRPr="00AD1AFC">
        <w:rPr>
          <w:snapToGrid w:val="0"/>
          <w:lang w:val="fr-FR"/>
        </w:rPr>
        <w:t>-ExtIEs} }</w:t>
      </w:r>
    </w:p>
    <w:p w14:paraId="0B9B2B9B" w14:textId="77777777" w:rsidR="007F609C" w:rsidRPr="00AD1AFC" w:rsidRDefault="007F609C" w:rsidP="00E3379A">
      <w:pPr>
        <w:pStyle w:val="PL"/>
        <w:rPr>
          <w:snapToGrid w:val="0"/>
          <w:lang w:val="fr-FR"/>
        </w:rPr>
      </w:pPr>
      <w:r w:rsidRPr="00AD1AFC">
        <w:rPr>
          <w:snapToGrid w:val="0"/>
          <w:lang w:val="fr-FR"/>
        </w:rPr>
        <w:t>}</w:t>
      </w:r>
    </w:p>
    <w:p w14:paraId="5AE49AF2" w14:textId="77777777" w:rsidR="007F609C" w:rsidRPr="00AD1AFC" w:rsidRDefault="007F609C" w:rsidP="00E3379A">
      <w:pPr>
        <w:pStyle w:val="PL"/>
        <w:rPr>
          <w:snapToGrid w:val="0"/>
          <w:lang w:val="fr-FR"/>
        </w:rPr>
      </w:pPr>
    </w:p>
    <w:p w14:paraId="0F191441" w14:textId="77777777" w:rsidR="007F609C" w:rsidRPr="00AD1AFC" w:rsidRDefault="007F609C" w:rsidP="00E3379A">
      <w:pPr>
        <w:pStyle w:val="PL"/>
        <w:rPr>
          <w:snapToGrid w:val="0"/>
          <w:lang w:val="fr-FR"/>
        </w:rPr>
      </w:pPr>
      <w:r w:rsidRPr="00AD1AFC">
        <w:rPr>
          <w:lang w:val="fr-FR"/>
        </w:rPr>
        <w:t>NG-RAN-CellPCI</w:t>
      </w:r>
      <w:r w:rsidRPr="00AD1AFC">
        <w:rPr>
          <w:snapToGrid w:val="0"/>
          <w:lang w:val="fr-FR"/>
        </w:rPr>
        <w:t>-ExtIEs XNAP-PROTOCOL-IES ::= {</w:t>
      </w:r>
    </w:p>
    <w:p w14:paraId="502AA906" w14:textId="77777777" w:rsidR="007F609C" w:rsidRPr="00AD1AFC" w:rsidRDefault="007F609C" w:rsidP="00E3379A">
      <w:pPr>
        <w:pStyle w:val="PL"/>
        <w:rPr>
          <w:snapToGrid w:val="0"/>
          <w:lang w:val="fr-FR"/>
        </w:rPr>
      </w:pPr>
      <w:r w:rsidRPr="00AD1AFC">
        <w:rPr>
          <w:snapToGrid w:val="0"/>
          <w:lang w:val="fr-FR"/>
        </w:rPr>
        <w:tab/>
        <w:t>...</w:t>
      </w:r>
    </w:p>
    <w:p w14:paraId="0FA339DA" w14:textId="77777777" w:rsidR="007F609C" w:rsidRPr="00AD1AFC" w:rsidRDefault="007F609C" w:rsidP="00E3379A">
      <w:pPr>
        <w:pStyle w:val="PL"/>
        <w:rPr>
          <w:snapToGrid w:val="0"/>
          <w:lang w:val="fr-FR"/>
        </w:rPr>
      </w:pPr>
      <w:r w:rsidRPr="00AD1AFC">
        <w:rPr>
          <w:snapToGrid w:val="0"/>
          <w:lang w:val="fr-FR"/>
        </w:rPr>
        <w:t>}</w:t>
      </w:r>
    </w:p>
    <w:p w14:paraId="03EF1E8A" w14:textId="77777777" w:rsidR="007F609C" w:rsidRPr="00AD1AFC" w:rsidRDefault="007F609C" w:rsidP="00E3379A">
      <w:pPr>
        <w:pStyle w:val="PL"/>
        <w:rPr>
          <w:lang w:val="fr-FR"/>
        </w:rPr>
      </w:pPr>
    </w:p>
    <w:p w14:paraId="07734C68" w14:textId="77777777" w:rsidR="007F609C" w:rsidRPr="00AD1AFC" w:rsidRDefault="007F609C" w:rsidP="00E3379A">
      <w:pPr>
        <w:pStyle w:val="PL"/>
        <w:rPr>
          <w:snapToGrid w:val="0"/>
          <w:lang w:val="fr-FR" w:eastAsia="zh-CN"/>
        </w:rPr>
      </w:pPr>
    </w:p>
    <w:p w14:paraId="6D46F510" w14:textId="77777777" w:rsidR="007F609C" w:rsidRPr="00AD1AFC" w:rsidRDefault="007F609C" w:rsidP="00E3379A">
      <w:pPr>
        <w:pStyle w:val="PL"/>
        <w:rPr>
          <w:snapToGrid w:val="0"/>
          <w:lang w:val="fr-FR" w:eastAsia="zh-CN"/>
        </w:rPr>
      </w:pPr>
      <w:r w:rsidRPr="00AD1AFC">
        <w:rPr>
          <w:snapToGrid w:val="0"/>
          <w:lang w:val="fr-FR" w:eastAsia="zh-CN"/>
        </w:rPr>
        <w:t>NG-RANnode2SSBOffsetsModificationRange ::= SEQUENCE (SIZE(1..</w:t>
      </w:r>
      <w:r w:rsidRPr="00AD1AFC">
        <w:rPr>
          <w:szCs w:val="16"/>
          <w:lang w:val="fr-FR"/>
        </w:rPr>
        <w:t>maxnoofSSBAreas</w:t>
      </w:r>
      <w:r w:rsidRPr="00AD1AFC">
        <w:rPr>
          <w:snapToGrid w:val="0"/>
          <w:lang w:val="fr-FR" w:eastAsia="zh-CN"/>
        </w:rPr>
        <w:t>)) OF SSBOffsetModificationRange</w:t>
      </w:r>
    </w:p>
    <w:p w14:paraId="56346B5C" w14:textId="77777777" w:rsidR="007F609C" w:rsidRPr="00AD1AFC" w:rsidRDefault="007F609C" w:rsidP="00E3379A">
      <w:pPr>
        <w:pStyle w:val="PL"/>
        <w:rPr>
          <w:lang w:val="fr-FR"/>
        </w:rPr>
      </w:pPr>
    </w:p>
    <w:p w14:paraId="34078EB3" w14:textId="77777777" w:rsidR="007F609C" w:rsidRPr="00FD0425" w:rsidRDefault="007F609C" w:rsidP="00E3379A">
      <w:pPr>
        <w:pStyle w:val="PL"/>
      </w:pPr>
      <w:r w:rsidRPr="00FD0425">
        <w:rPr>
          <w:rFonts w:eastAsia="Batang"/>
        </w:rPr>
        <w:t>NG-RANnodeUEXnAPID ::= INTEGER (0..</w:t>
      </w:r>
      <w:r w:rsidRPr="00FD0425">
        <w:t xml:space="preserve"> </w:t>
      </w:r>
      <w:r w:rsidRPr="00FD0425">
        <w:rPr>
          <w:rFonts w:eastAsia="Batang"/>
        </w:rPr>
        <w:t>4294967295)</w:t>
      </w:r>
    </w:p>
    <w:p w14:paraId="20FA408C" w14:textId="77777777" w:rsidR="007F609C" w:rsidRPr="00FD0425" w:rsidRDefault="007F609C" w:rsidP="00E3379A">
      <w:pPr>
        <w:pStyle w:val="PL"/>
      </w:pPr>
    </w:p>
    <w:p w14:paraId="3B8AF454" w14:textId="77777777" w:rsidR="007F609C" w:rsidRPr="00FD0425" w:rsidRDefault="007F609C" w:rsidP="00E3379A">
      <w:pPr>
        <w:pStyle w:val="PL"/>
      </w:pPr>
    </w:p>
    <w:p w14:paraId="5CCC2091" w14:textId="77777777" w:rsidR="007F609C" w:rsidRPr="00300B5A" w:rsidRDefault="007F609C" w:rsidP="00E3379A">
      <w:pPr>
        <w:pStyle w:val="PL"/>
        <w:rPr>
          <w:rFonts w:eastAsia="DengXian"/>
          <w:lang w:eastAsia="zh-CN"/>
        </w:rPr>
      </w:pPr>
      <w:r w:rsidRPr="00300B5A">
        <w:rPr>
          <w:lang w:eastAsia="ja-JP"/>
        </w:rPr>
        <w:t>NumberofActiveUEs</w:t>
      </w:r>
      <w:r w:rsidRPr="00300B5A">
        <w:rPr>
          <w:rFonts w:eastAsia="DengXian" w:cs="Courier New"/>
          <w:snapToGrid w:val="0"/>
          <w:lang w:eastAsia="zh-CN"/>
        </w:rPr>
        <w:t xml:space="preserve">::= </w:t>
      </w:r>
      <w:r w:rsidRPr="00091B17">
        <w:rPr>
          <w:lang w:eastAsia="ja-JP"/>
        </w:rPr>
        <w:t>INTEGER(0..16777215, ...)</w:t>
      </w:r>
    </w:p>
    <w:p w14:paraId="1E0A43A7" w14:textId="77777777" w:rsidR="007F609C" w:rsidRDefault="007F609C" w:rsidP="00E3379A">
      <w:pPr>
        <w:pStyle w:val="PL"/>
      </w:pPr>
    </w:p>
    <w:p w14:paraId="0AD22381" w14:textId="77777777" w:rsidR="007F609C" w:rsidRDefault="007F609C" w:rsidP="00E3379A">
      <w:pPr>
        <w:pStyle w:val="PL"/>
      </w:pPr>
    </w:p>
    <w:p w14:paraId="3AA8CA6E" w14:textId="77777777" w:rsidR="007F609C" w:rsidRDefault="007F609C" w:rsidP="00E3379A">
      <w:pPr>
        <w:pStyle w:val="PL"/>
      </w:pPr>
      <w:r>
        <w:t>NodeAssociatedInfoResult ::= SEQUENCE {</w:t>
      </w:r>
    </w:p>
    <w:p w14:paraId="786AAB22" w14:textId="77777777" w:rsidR="007F609C" w:rsidRDefault="007F609C" w:rsidP="00E3379A">
      <w:pPr>
        <w:pStyle w:val="PL"/>
      </w:pPr>
      <w:r>
        <w:tab/>
        <w:t>energyCost</w:t>
      </w:r>
      <w:r>
        <w:tab/>
      </w:r>
      <w:r>
        <w:tab/>
      </w:r>
      <w:r>
        <w:tab/>
      </w:r>
      <w:r>
        <w:tab/>
        <w:t>EnergyCost</w:t>
      </w:r>
      <w:r>
        <w:tab/>
      </w:r>
      <w:r>
        <w:tab/>
      </w:r>
      <w:r>
        <w:tab/>
        <w:t>OPTIONAL,</w:t>
      </w:r>
    </w:p>
    <w:p w14:paraId="2F343B00" w14:textId="77777777" w:rsidR="007F609C" w:rsidRPr="00FB0CF6" w:rsidRDefault="007F609C" w:rsidP="00E3379A">
      <w:pPr>
        <w:pStyle w:val="PL"/>
      </w:pPr>
      <w:r w:rsidRPr="00FB0CF6">
        <w:tab/>
        <w:t>iE-Extensions</w:t>
      </w:r>
      <w:r w:rsidRPr="00FB0CF6">
        <w:tab/>
      </w:r>
      <w:r w:rsidRPr="00FB0CF6">
        <w:tab/>
      </w:r>
      <w:r w:rsidRPr="00FB0CF6">
        <w:tab/>
        <w:t xml:space="preserve">ProtocolExtensionContainer { { </w:t>
      </w:r>
      <w:r>
        <w:t>NodeAssociatedInfoResult</w:t>
      </w:r>
      <w:r w:rsidRPr="00FB0CF6">
        <w:t>-ExtIEs} } OPTIONAL,</w:t>
      </w:r>
    </w:p>
    <w:p w14:paraId="01C84E63" w14:textId="77777777" w:rsidR="007F609C" w:rsidRDefault="007F609C" w:rsidP="00E3379A">
      <w:pPr>
        <w:pStyle w:val="PL"/>
      </w:pPr>
      <w:r w:rsidRPr="00FB0CF6">
        <w:tab/>
      </w:r>
      <w:r>
        <w:t>...</w:t>
      </w:r>
    </w:p>
    <w:p w14:paraId="7C73E834" w14:textId="77777777" w:rsidR="007F609C" w:rsidRDefault="007F609C" w:rsidP="00E3379A">
      <w:pPr>
        <w:pStyle w:val="PL"/>
      </w:pPr>
      <w:r>
        <w:t>}</w:t>
      </w:r>
    </w:p>
    <w:p w14:paraId="05A01499" w14:textId="77777777" w:rsidR="007F609C" w:rsidRDefault="007F609C" w:rsidP="00E3379A">
      <w:pPr>
        <w:pStyle w:val="PL"/>
      </w:pPr>
    </w:p>
    <w:p w14:paraId="6942E5CE" w14:textId="77777777" w:rsidR="007F609C" w:rsidRDefault="007F609C" w:rsidP="00E3379A">
      <w:pPr>
        <w:pStyle w:val="PL"/>
      </w:pPr>
      <w:r>
        <w:t>NodeAssociatedInfoResult</w:t>
      </w:r>
      <w:r w:rsidRPr="00FB0CF6">
        <w:t>-ExtIEs</w:t>
      </w:r>
      <w:r>
        <w:t xml:space="preserve"> XNAP-PROTOCOL-EXTENSION ::= {</w:t>
      </w:r>
    </w:p>
    <w:p w14:paraId="467700D4" w14:textId="77777777" w:rsidR="007F609C" w:rsidRDefault="007F609C" w:rsidP="00E3379A">
      <w:pPr>
        <w:pStyle w:val="PL"/>
      </w:pPr>
      <w:r>
        <w:tab/>
        <w:t>...</w:t>
      </w:r>
    </w:p>
    <w:p w14:paraId="5E679B8E" w14:textId="77777777" w:rsidR="007F609C" w:rsidRDefault="007F609C" w:rsidP="00E3379A">
      <w:pPr>
        <w:pStyle w:val="PL"/>
      </w:pPr>
      <w:r>
        <w:t>}</w:t>
      </w:r>
    </w:p>
    <w:p w14:paraId="47C78EEC" w14:textId="77777777" w:rsidR="007F609C" w:rsidRPr="00300B5A" w:rsidRDefault="007F609C" w:rsidP="00E3379A">
      <w:pPr>
        <w:pStyle w:val="PL"/>
      </w:pPr>
    </w:p>
    <w:p w14:paraId="4DC2C2A2" w14:textId="77777777" w:rsidR="007F609C" w:rsidRDefault="007F609C" w:rsidP="00E3379A">
      <w:pPr>
        <w:pStyle w:val="PL"/>
      </w:pPr>
    </w:p>
    <w:p w14:paraId="43B1A4F5" w14:textId="77777777" w:rsidR="007F609C" w:rsidRDefault="007F609C" w:rsidP="00E3379A">
      <w:pPr>
        <w:pStyle w:val="PL"/>
      </w:pPr>
      <w:r>
        <w:t>NodeMeasurementInitiationResult-List ::= SEQUENCE (SIZE(1..maxFailedMeasPerNode)) OF NodeMeasurementInitiationResult-Item</w:t>
      </w:r>
    </w:p>
    <w:p w14:paraId="11121842" w14:textId="77777777" w:rsidR="007F609C" w:rsidRDefault="007F609C" w:rsidP="00E3379A">
      <w:pPr>
        <w:pStyle w:val="PL"/>
      </w:pPr>
    </w:p>
    <w:p w14:paraId="7E3959DD" w14:textId="77777777" w:rsidR="007F609C" w:rsidRDefault="007F609C" w:rsidP="00E3379A">
      <w:pPr>
        <w:pStyle w:val="PL"/>
      </w:pPr>
    </w:p>
    <w:p w14:paraId="793974D5" w14:textId="77777777" w:rsidR="007F609C" w:rsidRDefault="007F609C" w:rsidP="00E3379A">
      <w:pPr>
        <w:pStyle w:val="PL"/>
      </w:pPr>
      <w:r>
        <w:lastRenderedPageBreak/>
        <w:t>NodeMeasurementInitiationResult-Item ::= SEQUENCE {</w:t>
      </w:r>
    </w:p>
    <w:p w14:paraId="2C4411D5" w14:textId="77777777" w:rsidR="007F609C" w:rsidRDefault="007F609C" w:rsidP="00E3379A">
      <w:pPr>
        <w:pStyle w:val="PL"/>
      </w:pPr>
      <w:r>
        <w:tab/>
        <w:t>nodemeasurementFailedReportCharacteristics</w:t>
      </w:r>
      <w:r>
        <w:tab/>
      </w:r>
      <w:r>
        <w:tab/>
        <w:t>BIT STRING(SIZE(32)),</w:t>
      </w:r>
    </w:p>
    <w:p w14:paraId="4A6CD4FF" w14:textId="77777777" w:rsidR="007F609C" w:rsidRPr="00705AB5" w:rsidRDefault="007F609C" w:rsidP="00E3379A">
      <w:pPr>
        <w:pStyle w:val="PL"/>
        <w:rPr>
          <w:lang w:val="fr-FR"/>
        </w:rPr>
      </w:pPr>
      <w:r>
        <w:tab/>
      </w:r>
      <w:r w:rsidRPr="00705AB5">
        <w:rPr>
          <w:lang w:val="fr-FR"/>
        </w:rPr>
        <w:t>cause</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Cause,</w:t>
      </w:r>
    </w:p>
    <w:p w14:paraId="4C341274" w14:textId="77777777" w:rsidR="007F609C" w:rsidRPr="00705AB5" w:rsidRDefault="007F609C" w:rsidP="00E3379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NodeMeasurementInitiationResult-Item-ExtIEs} } OPTIONAL,</w:t>
      </w:r>
    </w:p>
    <w:p w14:paraId="04B4C17D" w14:textId="77777777" w:rsidR="007F609C" w:rsidRDefault="007F609C" w:rsidP="00E3379A">
      <w:pPr>
        <w:pStyle w:val="PL"/>
      </w:pPr>
      <w:r w:rsidRPr="00705AB5">
        <w:rPr>
          <w:lang w:val="fr-FR"/>
        </w:rPr>
        <w:tab/>
      </w:r>
      <w:r>
        <w:t>...</w:t>
      </w:r>
    </w:p>
    <w:p w14:paraId="256F879E" w14:textId="77777777" w:rsidR="007F609C" w:rsidRDefault="007F609C" w:rsidP="00E3379A">
      <w:pPr>
        <w:pStyle w:val="PL"/>
      </w:pPr>
      <w:r>
        <w:t>}</w:t>
      </w:r>
    </w:p>
    <w:p w14:paraId="42B27C82" w14:textId="77777777" w:rsidR="007F609C" w:rsidRDefault="007F609C" w:rsidP="00E3379A">
      <w:pPr>
        <w:pStyle w:val="PL"/>
      </w:pPr>
    </w:p>
    <w:p w14:paraId="545F6556" w14:textId="77777777" w:rsidR="007F609C" w:rsidRDefault="007F609C" w:rsidP="00E3379A">
      <w:pPr>
        <w:pStyle w:val="PL"/>
      </w:pPr>
      <w:r>
        <w:t>NodeMeasurementInitiationResult-Item-ExtIEs XNAP-PROTOCOL-EXTENSION ::= {</w:t>
      </w:r>
    </w:p>
    <w:p w14:paraId="6ABF7379" w14:textId="77777777" w:rsidR="007F609C" w:rsidRDefault="007F609C" w:rsidP="00E3379A">
      <w:pPr>
        <w:pStyle w:val="PL"/>
      </w:pPr>
      <w:r>
        <w:tab/>
        <w:t>...</w:t>
      </w:r>
    </w:p>
    <w:p w14:paraId="4DBDE3FD" w14:textId="77777777" w:rsidR="007F609C" w:rsidRDefault="007F609C" w:rsidP="00E3379A">
      <w:pPr>
        <w:pStyle w:val="PL"/>
      </w:pPr>
      <w:r>
        <w:t>}</w:t>
      </w:r>
    </w:p>
    <w:p w14:paraId="08E0447E" w14:textId="77777777" w:rsidR="007F609C" w:rsidRDefault="007F609C" w:rsidP="00E3379A">
      <w:pPr>
        <w:pStyle w:val="PL"/>
      </w:pPr>
    </w:p>
    <w:p w14:paraId="1EB0589D" w14:textId="77777777" w:rsidR="007F609C" w:rsidRPr="00876F1F" w:rsidRDefault="007F609C" w:rsidP="00E3379A">
      <w:pPr>
        <w:pStyle w:val="PL"/>
      </w:pPr>
    </w:p>
    <w:p w14:paraId="6E443368" w14:textId="77777777" w:rsidR="007F609C" w:rsidRDefault="007F609C" w:rsidP="00E3379A">
      <w:pPr>
        <w:pStyle w:val="PL"/>
        <w:rPr>
          <w:rFonts w:eastAsia="DengXian"/>
          <w:lang w:eastAsia="zh-CN"/>
        </w:rPr>
      </w:pPr>
      <w:r w:rsidRPr="00300B5A">
        <w:rPr>
          <w:lang w:eastAsia="ja-JP"/>
        </w:rPr>
        <w:t xml:space="preserve">NoofRRCConnections </w:t>
      </w:r>
      <w:r w:rsidRPr="00300B5A">
        <w:rPr>
          <w:rFonts w:eastAsia="DengXian" w:cs="Courier New"/>
          <w:snapToGrid w:val="0"/>
          <w:lang w:eastAsia="zh-CN"/>
        </w:rPr>
        <w:t xml:space="preserve">::= INTEGER </w:t>
      </w:r>
      <w:r w:rsidRPr="00300B5A">
        <w:rPr>
          <w:lang w:eastAsia="ja-JP"/>
        </w:rPr>
        <w:t>(1..65536,...)</w:t>
      </w:r>
    </w:p>
    <w:p w14:paraId="49751BB6" w14:textId="77777777" w:rsidR="007F609C" w:rsidRDefault="007F609C" w:rsidP="00E3379A">
      <w:pPr>
        <w:pStyle w:val="PL"/>
      </w:pPr>
    </w:p>
    <w:p w14:paraId="2CB4E36B" w14:textId="77777777" w:rsidR="007F609C" w:rsidRPr="00FD0425" w:rsidRDefault="007F609C" w:rsidP="00E3379A">
      <w:pPr>
        <w:pStyle w:val="PL"/>
      </w:pPr>
    </w:p>
    <w:p w14:paraId="32855298" w14:textId="77777777" w:rsidR="007F609C" w:rsidRPr="00FD0425" w:rsidRDefault="007F609C" w:rsidP="00E3379A">
      <w:pPr>
        <w:pStyle w:val="PL"/>
        <w:rPr>
          <w:rStyle w:val="PLChar"/>
        </w:rPr>
      </w:pPr>
      <w:r w:rsidRPr="00FD0425">
        <w:rPr>
          <w:rStyle w:val="PLChar"/>
        </w:rPr>
        <w:t>NonDynamic5QIDescriptor ::= SEQUENCE {</w:t>
      </w:r>
    </w:p>
    <w:p w14:paraId="3FBE5913" w14:textId="77777777" w:rsidR="007F609C" w:rsidRPr="00FD0425" w:rsidRDefault="007F609C" w:rsidP="00E3379A">
      <w:pPr>
        <w:pStyle w:val="PL"/>
        <w:rPr>
          <w:rStyle w:val="PLChar"/>
        </w:rPr>
      </w:pPr>
      <w:r w:rsidRPr="00FD0425">
        <w:rPr>
          <w:rStyle w:val="PLChar"/>
        </w:rPr>
        <w:tab/>
        <w:t>fiveQI</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FiveQI,</w:t>
      </w:r>
    </w:p>
    <w:p w14:paraId="046C0F2A" w14:textId="77777777" w:rsidR="007F609C" w:rsidRPr="00FD0425" w:rsidRDefault="007F609C" w:rsidP="00E3379A">
      <w:pPr>
        <w:pStyle w:val="PL"/>
        <w:rPr>
          <w:rStyle w:val="PLChar"/>
        </w:rPr>
      </w:pPr>
      <w:r w:rsidRPr="00FD0425">
        <w:rPr>
          <w:rStyle w:val="PLChar"/>
        </w:rPr>
        <w:tab/>
        <w:t>priorityLevelQoS</w:t>
      </w:r>
      <w:r w:rsidRPr="00FD0425">
        <w:rPr>
          <w:rStyle w:val="PLChar"/>
        </w:rPr>
        <w:tab/>
      </w:r>
      <w:r w:rsidRPr="00FD0425">
        <w:rPr>
          <w:rStyle w:val="PLChar"/>
        </w:rPr>
        <w:tab/>
      </w:r>
      <w:r w:rsidRPr="00FD0425">
        <w:rPr>
          <w:rStyle w:val="PLChar"/>
        </w:rPr>
        <w:tab/>
        <w:t>PriorityLevelQoS</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408E68E4" w14:textId="77777777" w:rsidR="007F609C" w:rsidRPr="00FD0425" w:rsidRDefault="007F609C" w:rsidP="00E3379A">
      <w:pPr>
        <w:pStyle w:val="PL"/>
        <w:rPr>
          <w:rStyle w:val="PLChar"/>
        </w:rPr>
      </w:pP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t>AveragingWindow</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325ADA3B" w14:textId="77777777" w:rsidR="007F609C" w:rsidRPr="00FD0425" w:rsidRDefault="007F609C" w:rsidP="00E3379A">
      <w:pPr>
        <w:pStyle w:val="PL"/>
      </w:pPr>
      <w:r w:rsidRPr="00FD0425">
        <w:tab/>
        <w:t>maximumDataBurstVolume</w:t>
      </w:r>
      <w:r w:rsidRPr="00FD0425">
        <w:tab/>
      </w:r>
      <w:r w:rsidRPr="00FD0425">
        <w:tab/>
        <w:t xml:space="preserve">MaximumDataBurstVolume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w:t>
      </w:r>
      <w:r w:rsidRPr="00FD0425">
        <w:rPr>
          <w:rStyle w:val="PLChar"/>
        </w:rPr>
        <w:t>PTIONAL,</w:t>
      </w:r>
    </w:p>
    <w:p w14:paraId="6272D662" w14:textId="77777777" w:rsidR="007F609C" w:rsidRPr="00FD0425" w:rsidRDefault="007F609C" w:rsidP="00E3379A">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{Non</w:t>
      </w:r>
      <w:r w:rsidRPr="00FD0425">
        <w:rPr>
          <w:rStyle w:val="PLChar"/>
        </w:rPr>
        <w:t>Dynamic5QIDescriptor</w:t>
      </w:r>
      <w:r w:rsidRPr="00FD0425">
        <w:t>-ExtIEs</w:t>
      </w:r>
      <w:r w:rsidRPr="00FD0425">
        <w:rPr>
          <w:snapToGrid w:val="0"/>
          <w:lang w:eastAsia="zh-CN"/>
        </w:rPr>
        <w:t xml:space="preserve"> } }</w:t>
      </w:r>
      <w:r w:rsidRPr="00FD0425">
        <w:rPr>
          <w:snapToGrid w:val="0"/>
          <w:lang w:eastAsia="zh-CN"/>
        </w:rPr>
        <w:tab/>
        <w:t>OPTIONAL</w:t>
      </w:r>
      <w:r w:rsidRPr="00FD0425">
        <w:t>,</w:t>
      </w:r>
    </w:p>
    <w:p w14:paraId="6A975C58" w14:textId="77777777" w:rsidR="007F609C" w:rsidRPr="00FD0425" w:rsidRDefault="007F609C" w:rsidP="00E3379A">
      <w:pPr>
        <w:pStyle w:val="PL"/>
      </w:pPr>
      <w:r w:rsidRPr="00FD0425">
        <w:tab/>
        <w:t>...</w:t>
      </w:r>
    </w:p>
    <w:p w14:paraId="4BBE87A4" w14:textId="77777777" w:rsidR="007F609C" w:rsidRPr="00FD0425" w:rsidRDefault="007F609C" w:rsidP="00E3379A">
      <w:pPr>
        <w:pStyle w:val="PL"/>
      </w:pPr>
      <w:r w:rsidRPr="00FD0425">
        <w:t>}</w:t>
      </w:r>
    </w:p>
    <w:p w14:paraId="67667917" w14:textId="77777777" w:rsidR="007F609C" w:rsidRPr="00FD0425" w:rsidRDefault="007F609C" w:rsidP="00E3379A">
      <w:pPr>
        <w:pStyle w:val="PL"/>
      </w:pPr>
    </w:p>
    <w:p w14:paraId="61405161" w14:textId="77777777" w:rsidR="007F609C" w:rsidRPr="00FD0425" w:rsidRDefault="007F609C" w:rsidP="00E3379A">
      <w:pPr>
        <w:pStyle w:val="PL"/>
        <w:rPr>
          <w:snapToGrid w:val="0"/>
          <w:lang w:eastAsia="zh-CN"/>
        </w:rPr>
      </w:pPr>
      <w:r w:rsidRPr="00FD0425">
        <w:rPr>
          <w:rStyle w:val="PLChar"/>
        </w:rPr>
        <w:t>NonDynamic5QIDescriptor</w:t>
      </w:r>
      <w:r w:rsidRPr="00FD0425">
        <w:t xml:space="preserve">-ExtIEs </w:t>
      </w:r>
      <w:r w:rsidRPr="00FD0425">
        <w:rPr>
          <w:snapToGrid w:val="0"/>
          <w:lang w:eastAsia="zh-CN"/>
        </w:rPr>
        <w:t>XNAP-PROTOCOL-EXTENSION ::= {</w:t>
      </w:r>
    </w:p>
    <w:p w14:paraId="7B7ED0E6" w14:textId="77777777" w:rsidR="007F609C" w:rsidRDefault="007F609C" w:rsidP="00E3379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sidRPr="007E6716">
        <w:rPr>
          <w:snapToGrid w:val="0"/>
        </w:rPr>
        <w:tab/>
        <w:t>PRESENCE optional}</w:t>
      </w:r>
      <w:r>
        <w:rPr>
          <w:snapToGrid w:val="0"/>
        </w:rPr>
        <w:t>|</w:t>
      </w:r>
    </w:p>
    <w:p w14:paraId="4B20FF84" w14:textId="77777777" w:rsidR="007F609C" w:rsidRPr="00FD0425" w:rsidRDefault="007F609C" w:rsidP="00E3379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r>
        <w:rPr>
          <w:snapToGrid w:val="0"/>
        </w:rPr>
        <w:t>ExtendedPacketDelayBudget</w:t>
      </w:r>
      <w:r>
        <w:rPr>
          <w:snapToGrid w:val="0"/>
        </w:rPr>
        <w:tab/>
      </w:r>
      <w:r w:rsidRPr="007E6716">
        <w:rPr>
          <w:snapToGrid w:val="0"/>
        </w:rPr>
        <w:t>PRESENCE optional}</w:t>
      </w:r>
      <w:r>
        <w:rPr>
          <w:snapToGrid w:val="0"/>
        </w:rPr>
        <w:t>,</w:t>
      </w:r>
    </w:p>
    <w:p w14:paraId="4BF73D73" w14:textId="77777777" w:rsidR="007F609C" w:rsidRPr="00FD0425" w:rsidRDefault="007F609C" w:rsidP="00E3379A">
      <w:pPr>
        <w:pStyle w:val="PL"/>
        <w:rPr>
          <w:snapToGrid w:val="0"/>
          <w:lang w:eastAsia="zh-CN"/>
        </w:rPr>
      </w:pPr>
      <w:r w:rsidRPr="00FD0425">
        <w:rPr>
          <w:snapToGrid w:val="0"/>
          <w:lang w:eastAsia="zh-CN"/>
        </w:rPr>
        <w:tab/>
        <w:t>...</w:t>
      </w:r>
    </w:p>
    <w:p w14:paraId="66FD3E17" w14:textId="77777777" w:rsidR="007F609C" w:rsidRPr="00FD0425" w:rsidRDefault="007F609C" w:rsidP="00E3379A">
      <w:pPr>
        <w:pStyle w:val="PL"/>
        <w:rPr>
          <w:snapToGrid w:val="0"/>
          <w:lang w:eastAsia="zh-CN"/>
        </w:rPr>
      </w:pPr>
      <w:r w:rsidRPr="00FD0425">
        <w:rPr>
          <w:snapToGrid w:val="0"/>
          <w:lang w:eastAsia="zh-CN"/>
        </w:rPr>
        <w:t>}</w:t>
      </w:r>
    </w:p>
    <w:p w14:paraId="1C43E5FA" w14:textId="77777777" w:rsidR="007F609C" w:rsidRPr="00FD0425" w:rsidRDefault="007F609C" w:rsidP="00E3379A">
      <w:pPr>
        <w:pStyle w:val="PL"/>
      </w:pPr>
    </w:p>
    <w:p w14:paraId="73DA77B1" w14:textId="77777777" w:rsidR="007F609C" w:rsidRPr="00FD0425" w:rsidRDefault="007F609C" w:rsidP="00E3379A">
      <w:pPr>
        <w:pStyle w:val="PL"/>
      </w:pPr>
    </w:p>
    <w:p w14:paraId="1F2EB345" w14:textId="77777777" w:rsidR="007F609C" w:rsidRPr="00FD0425" w:rsidRDefault="007F609C" w:rsidP="00E3379A">
      <w:pPr>
        <w:pStyle w:val="PL"/>
      </w:pPr>
      <w:r w:rsidRPr="00FD0425">
        <w:t>NRARFCN</w:t>
      </w:r>
      <w:r w:rsidRPr="00FD0425">
        <w:tab/>
        <w:t>::= INTEGER (0.. maxNRARFCN)</w:t>
      </w:r>
    </w:p>
    <w:p w14:paraId="5DA01C2E" w14:textId="77777777" w:rsidR="007F609C" w:rsidRPr="00FD0425" w:rsidRDefault="007F609C" w:rsidP="00E3379A">
      <w:pPr>
        <w:pStyle w:val="PL"/>
      </w:pPr>
    </w:p>
    <w:p w14:paraId="626600CD" w14:textId="77777777" w:rsidR="007F609C" w:rsidRPr="00FD0425" w:rsidRDefault="007F609C" w:rsidP="00E3379A">
      <w:pPr>
        <w:pStyle w:val="PL"/>
      </w:pPr>
    </w:p>
    <w:p w14:paraId="7E39AE7B" w14:textId="77777777" w:rsidR="007F609C" w:rsidRPr="00300B5A" w:rsidRDefault="007F609C" w:rsidP="00E3379A">
      <w:pPr>
        <w:pStyle w:val="PL"/>
        <w:rPr>
          <w:snapToGrid w:val="0"/>
        </w:rPr>
      </w:pPr>
      <w:r w:rsidRPr="00300B5A">
        <w:t>NG-eNB-</w:t>
      </w:r>
      <w:r w:rsidRPr="00300B5A">
        <w:rPr>
          <w:snapToGrid w:val="0"/>
        </w:rPr>
        <w:t>RadioResourceStatus</w:t>
      </w:r>
      <w:r w:rsidRPr="00300B5A">
        <w:rPr>
          <w:snapToGrid w:val="0"/>
        </w:rPr>
        <w:tab/>
        <w:t>::= SEQUENCE {</w:t>
      </w:r>
    </w:p>
    <w:p w14:paraId="05E7A81D" w14:textId="77777777" w:rsidR="007F609C" w:rsidRPr="00AD1AFC" w:rsidRDefault="007F609C" w:rsidP="00E3379A">
      <w:pPr>
        <w:pStyle w:val="PL"/>
        <w:tabs>
          <w:tab w:val="left" w:pos="4688"/>
        </w:tabs>
        <w:rPr>
          <w:lang w:val="fr-FR"/>
        </w:rPr>
      </w:pPr>
      <w:r w:rsidRPr="00300B5A">
        <w:rPr>
          <w:snapToGrid w:val="0"/>
        </w:rPr>
        <w:tab/>
      </w:r>
      <w:r w:rsidRPr="00AD1AFC">
        <w:rPr>
          <w:lang w:val="fr-FR"/>
        </w:rPr>
        <w:t>dL-GBR-PRB-usage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DL-GBR-PRB-usage,</w:t>
      </w:r>
    </w:p>
    <w:p w14:paraId="23290494" w14:textId="77777777" w:rsidR="007F609C" w:rsidRPr="00AD1AFC" w:rsidRDefault="007F609C" w:rsidP="00E3379A">
      <w:pPr>
        <w:pStyle w:val="PL"/>
        <w:rPr>
          <w:lang w:val="fr-FR"/>
        </w:rPr>
      </w:pPr>
      <w:r w:rsidRPr="00AD1AFC">
        <w:rPr>
          <w:lang w:val="fr-FR"/>
        </w:rPr>
        <w:tab/>
        <w:t>uL-GBR-PRB-usage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t>UL-GBR-PRB-usage,</w:t>
      </w:r>
    </w:p>
    <w:p w14:paraId="77A16366" w14:textId="77777777" w:rsidR="007F609C" w:rsidRPr="00826BC3" w:rsidRDefault="007F609C" w:rsidP="00E3379A">
      <w:pPr>
        <w:pStyle w:val="PL"/>
        <w:rPr>
          <w:lang w:val="it-IT"/>
        </w:rPr>
      </w:pPr>
      <w:r w:rsidRPr="00AD1AFC">
        <w:rPr>
          <w:lang w:val="fr-FR"/>
        </w:rPr>
        <w:tab/>
      </w:r>
      <w:r w:rsidRPr="00826BC3">
        <w:rPr>
          <w:lang w:val="it-IT"/>
        </w:rPr>
        <w:t>dL-non-GBR-PRB-usage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DL-non-GBR-PRB-usage,</w:t>
      </w:r>
    </w:p>
    <w:p w14:paraId="056F44C2" w14:textId="77777777" w:rsidR="007F609C" w:rsidRPr="00826BC3" w:rsidRDefault="007F609C" w:rsidP="00E3379A">
      <w:pPr>
        <w:pStyle w:val="PL"/>
        <w:rPr>
          <w:lang w:val="it-IT"/>
        </w:rPr>
      </w:pPr>
      <w:r w:rsidRPr="00826BC3">
        <w:rPr>
          <w:lang w:val="it-IT"/>
        </w:rPr>
        <w:tab/>
        <w:t>uL-non-GBR-PRB-usage</w:t>
      </w:r>
      <w:r w:rsidRPr="00826BC3">
        <w:rPr>
          <w:lang w:val="it-IT"/>
        </w:rPr>
        <w:tab/>
      </w:r>
      <w:r w:rsidRPr="00826BC3">
        <w:rPr>
          <w:lang w:val="it-IT"/>
        </w:rPr>
        <w:tab/>
      </w:r>
      <w:r w:rsidRPr="00826BC3">
        <w:rPr>
          <w:lang w:val="it-IT"/>
        </w:rPr>
        <w:tab/>
      </w:r>
      <w:r w:rsidRPr="00826BC3">
        <w:rPr>
          <w:lang w:val="it-IT"/>
        </w:rPr>
        <w:tab/>
      </w:r>
      <w:r w:rsidRPr="00826BC3">
        <w:rPr>
          <w:lang w:val="it-IT"/>
        </w:rPr>
        <w:tab/>
      </w:r>
      <w:r w:rsidRPr="00826BC3">
        <w:rPr>
          <w:lang w:val="it-IT"/>
        </w:rPr>
        <w:tab/>
        <w:t>UL-non-GBR-PRB-usage,</w:t>
      </w:r>
    </w:p>
    <w:p w14:paraId="18AD6DF7" w14:textId="77777777" w:rsidR="007F609C" w:rsidRPr="00AD1AFC" w:rsidRDefault="007F609C" w:rsidP="00E3379A">
      <w:pPr>
        <w:pStyle w:val="PL"/>
        <w:rPr>
          <w:lang w:val="fr-FR"/>
        </w:rPr>
      </w:pPr>
      <w:r w:rsidRPr="00826BC3">
        <w:rPr>
          <w:lang w:val="it-IT"/>
        </w:rPr>
        <w:tab/>
      </w:r>
      <w:r w:rsidRPr="00AD1AFC">
        <w:rPr>
          <w:lang w:val="fr-FR"/>
        </w:rPr>
        <w:t>dL-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Pr>
          <w:lang w:val="fr-FR"/>
        </w:rPr>
        <w:tab/>
      </w:r>
      <w:r w:rsidRPr="00AD1AFC">
        <w:rPr>
          <w:lang w:val="fr-FR"/>
        </w:rPr>
        <w:t>DL-</w:t>
      </w:r>
      <w:r w:rsidRPr="00AD1AFC">
        <w:rPr>
          <w:bCs/>
          <w:lang w:val="fr-FR"/>
        </w:rPr>
        <w:t>Total-PRB-usage</w:t>
      </w:r>
      <w:r w:rsidRPr="00AD1AFC">
        <w:rPr>
          <w:lang w:val="fr-FR"/>
        </w:rPr>
        <w:t>,</w:t>
      </w:r>
    </w:p>
    <w:p w14:paraId="50606C01" w14:textId="77777777" w:rsidR="007F609C" w:rsidRPr="00AD1AFC" w:rsidRDefault="007F609C" w:rsidP="00E3379A">
      <w:pPr>
        <w:pStyle w:val="PL"/>
        <w:rPr>
          <w:snapToGrid w:val="0"/>
          <w:lang w:val="fr-FR"/>
        </w:rPr>
      </w:pPr>
      <w:r w:rsidRPr="00AD1AFC">
        <w:rPr>
          <w:lang w:val="fr-FR"/>
        </w:rPr>
        <w:tab/>
        <w:t>uL-</w:t>
      </w:r>
      <w:r w:rsidRPr="00AD1AFC">
        <w:rPr>
          <w:bCs/>
          <w:lang w:val="fr-FR"/>
        </w:rPr>
        <w:t>Total-PRB-usage</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Pr>
          <w:lang w:val="fr-FR"/>
        </w:rPr>
        <w:tab/>
      </w:r>
      <w:r w:rsidRPr="00AD1AFC">
        <w:rPr>
          <w:lang w:val="fr-FR"/>
        </w:rPr>
        <w:t>UL-</w:t>
      </w:r>
      <w:r w:rsidRPr="00AD1AFC">
        <w:rPr>
          <w:bCs/>
          <w:lang w:val="fr-FR"/>
        </w:rPr>
        <w:t>Total-PRB-usage</w:t>
      </w:r>
      <w:r w:rsidRPr="00AD1AFC">
        <w:rPr>
          <w:lang w:val="fr-FR"/>
        </w:rPr>
        <w:t>,</w:t>
      </w:r>
    </w:p>
    <w:p w14:paraId="1E1C42F3" w14:textId="77777777" w:rsidR="007F609C" w:rsidRPr="00AD1AFC" w:rsidRDefault="007F609C" w:rsidP="00E3379A">
      <w:pPr>
        <w:pStyle w:val="PL"/>
        <w:rPr>
          <w:snapToGrid w:val="0"/>
          <w:lang w:val="fr-FR"/>
        </w:rPr>
      </w:pPr>
      <w:r w:rsidRPr="00AD1AFC">
        <w:rPr>
          <w:snapToGrid w:val="0"/>
          <w:lang w:val="fr-FR"/>
        </w:rPr>
        <w:tab/>
        <w:t>iE-Extensions</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ProtocolExtensionContainer { {</w:t>
      </w:r>
      <w:r w:rsidRPr="00AD1AFC">
        <w:rPr>
          <w:lang w:val="fr-FR"/>
        </w:rPr>
        <w:t xml:space="preserve"> NG-eNB-</w:t>
      </w:r>
      <w:r w:rsidRPr="00AD1AFC">
        <w:rPr>
          <w:snapToGrid w:val="0"/>
          <w:lang w:val="fr-FR"/>
        </w:rPr>
        <w:t>RadioResourceStatus</w:t>
      </w:r>
      <w:r w:rsidRPr="00AD1AFC">
        <w:rPr>
          <w:lang w:val="fr-FR"/>
        </w:rPr>
        <w:t>-</w:t>
      </w:r>
      <w:r w:rsidRPr="00AD1AFC">
        <w:rPr>
          <w:snapToGrid w:val="0"/>
          <w:lang w:val="fr-FR"/>
        </w:rPr>
        <w:t>ExtIEs} } OPTIONAL,</w:t>
      </w:r>
    </w:p>
    <w:p w14:paraId="3D411CEC" w14:textId="77777777" w:rsidR="007F609C" w:rsidRPr="00300B5A" w:rsidRDefault="007F609C" w:rsidP="00E3379A">
      <w:pPr>
        <w:pStyle w:val="PL"/>
        <w:rPr>
          <w:snapToGrid w:val="0"/>
        </w:rPr>
      </w:pPr>
      <w:r w:rsidRPr="00AD1AFC">
        <w:rPr>
          <w:snapToGrid w:val="0"/>
          <w:lang w:val="fr-FR"/>
        </w:rPr>
        <w:tab/>
      </w:r>
      <w:r w:rsidRPr="00300B5A">
        <w:rPr>
          <w:snapToGrid w:val="0"/>
        </w:rPr>
        <w:t>...</w:t>
      </w:r>
    </w:p>
    <w:p w14:paraId="05FF6FDE" w14:textId="77777777" w:rsidR="007F609C" w:rsidRPr="00300B5A" w:rsidRDefault="007F609C" w:rsidP="00E3379A">
      <w:pPr>
        <w:pStyle w:val="PL"/>
        <w:rPr>
          <w:snapToGrid w:val="0"/>
        </w:rPr>
      </w:pPr>
      <w:r w:rsidRPr="00300B5A">
        <w:rPr>
          <w:snapToGrid w:val="0"/>
        </w:rPr>
        <w:t>}</w:t>
      </w:r>
    </w:p>
    <w:p w14:paraId="33733ADE" w14:textId="77777777" w:rsidR="007F609C" w:rsidRPr="00300B5A" w:rsidRDefault="007F609C" w:rsidP="00E3379A">
      <w:pPr>
        <w:pStyle w:val="PL"/>
        <w:rPr>
          <w:snapToGrid w:val="0"/>
        </w:rPr>
      </w:pPr>
    </w:p>
    <w:p w14:paraId="66A6185C" w14:textId="77777777" w:rsidR="007F609C" w:rsidRPr="00300B5A" w:rsidRDefault="007F609C" w:rsidP="00E3379A">
      <w:pPr>
        <w:pStyle w:val="PL"/>
        <w:rPr>
          <w:snapToGrid w:val="0"/>
        </w:rPr>
      </w:pPr>
      <w:r w:rsidRPr="00300B5A">
        <w:t>NG-eNB-</w:t>
      </w:r>
      <w:r w:rsidRPr="00300B5A">
        <w:rPr>
          <w:snapToGrid w:val="0"/>
        </w:rPr>
        <w:t>RadioResourceStatus</w:t>
      </w:r>
      <w:r w:rsidRPr="00300B5A">
        <w:t>-</w:t>
      </w:r>
      <w:r w:rsidRPr="00300B5A">
        <w:rPr>
          <w:snapToGrid w:val="0"/>
        </w:rPr>
        <w:t>ExtIEs XNAP-PROTOCOL-EXTENSION ::= {</w:t>
      </w:r>
    </w:p>
    <w:p w14:paraId="0D0166BA" w14:textId="77777777" w:rsidR="007F609C" w:rsidRDefault="007F609C" w:rsidP="00E3379A">
      <w:pPr>
        <w:pStyle w:val="PL"/>
        <w:rPr>
          <w:snapToGrid w:val="0"/>
        </w:rPr>
      </w:pPr>
      <w:r>
        <w:rPr>
          <w:snapToGrid w:val="0"/>
        </w:rPr>
        <w:tab/>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09CEB73A" w14:textId="77777777" w:rsidR="007F609C" w:rsidRDefault="007F609C" w:rsidP="00E3379A">
      <w:pPr>
        <w:pStyle w:val="PL"/>
        <w:rPr>
          <w:snapToGrid w:val="0"/>
        </w:rPr>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5A57F4C0" w14:textId="77777777" w:rsidR="007F609C" w:rsidRPr="00300B5A" w:rsidRDefault="007F609C" w:rsidP="00E3379A">
      <w:pPr>
        <w:pStyle w:val="PL"/>
        <w:rPr>
          <w:snapToGrid w:val="0"/>
        </w:rPr>
      </w:pPr>
      <w:r w:rsidRPr="00300B5A">
        <w:rPr>
          <w:snapToGrid w:val="0"/>
        </w:rPr>
        <w:tab/>
        <w:t>...</w:t>
      </w:r>
    </w:p>
    <w:p w14:paraId="7B554AEE" w14:textId="77777777" w:rsidR="007F609C" w:rsidRPr="00300B5A" w:rsidRDefault="007F609C" w:rsidP="00E3379A">
      <w:pPr>
        <w:pStyle w:val="PL"/>
        <w:rPr>
          <w:snapToGrid w:val="0"/>
        </w:rPr>
      </w:pPr>
      <w:r w:rsidRPr="00300B5A">
        <w:rPr>
          <w:snapToGrid w:val="0"/>
        </w:rPr>
        <w:t>}</w:t>
      </w:r>
    </w:p>
    <w:p w14:paraId="12287CDB" w14:textId="77777777" w:rsidR="007F609C" w:rsidRDefault="007F609C" w:rsidP="00E3379A">
      <w:pPr>
        <w:pStyle w:val="PL"/>
      </w:pPr>
    </w:p>
    <w:p w14:paraId="364AA2B8" w14:textId="77777777" w:rsidR="007F609C" w:rsidRDefault="007F609C" w:rsidP="00E3379A">
      <w:pPr>
        <w:pStyle w:val="PL"/>
        <w:rPr>
          <w:rFonts w:eastAsia="Batang"/>
        </w:rPr>
      </w:pPr>
      <w:r>
        <w:rPr>
          <w:snapToGrid w:val="0"/>
        </w:rPr>
        <w:t>DL-scheduling-PDCCH-CCE-usage</w:t>
      </w:r>
      <w:r>
        <w:rPr>
          <w:rFonts w:eastAsia="Batang"/>
        </w:rPr>
        <w:t xml:space="preserve"> ::= INTEGER (0..</w:t>
      </w:r>
      <w:r>
        <w:t xml:space="preserve"> </w:t>
      </w:r>
      <w:r>
        <w:rPr>
          <w:rFonts w:eastAsia="Batang"/>
        </w:rPr>
        <w:t>100)</w:t>
      </w:r>
    </w:p>
    <w:p w14:paraId="6851396B" w14:textId="77777777" w:rsidR="007F609C" w:rsidRDefault="007F609C" w:rsidP="00E3379A">
      <w:pPr>
        <w:pStyle w:val="PL"/>
      </w:pPr>
      <w:r>
        <w:rPr>
          <w:snapToGrid w:val="0"/>
        </w:rPr>
        <w:t>UL-scheduling-PDCCH-CCE-usage</w:t>
      </w:r>
      <w:r>
        <w:rPr>
          <w:rFonts w:eastAsia="Batang"/>
        </w:rPr>
        <w:t xml:space="preserve"> ::= INTEGER (0..</w:t>
      </w:r>
      <w:r>
        <w:t xml:space="preserve"> </w:t>
      </w:r>
      <w:r>
        <w:rPr>
          <w:rFonts w:eastAsia="Batang"/>
        </w:rPr>
        <w:t>100)</w:t>
      </w:r>
    </w:p>
    <w:p w14:paraId="0F14B024" w14:textId="77777777" w:rsidR="007F609C" w:rsidRPr="00300B5A" w:rsidRDefault="007F609C" w:rsidP="00E3379A">
      <w:pPr>
        <w:pStyle w:val="PL"/>
      </w:pPr>
    </w:p>
    <w:p w14:paraId="27B608A1" w14:textId="77777777" w:rsidR="007F609C" w:rsidRPr="00300B5A" w:rsidRDefault="007F609C" w:rsidP="00E3379A">
      <w:pPr>
        <w:pStyle w:val="PL"/>
      </w:pPr>
    </w:p>
    <w:p w14:paraId="0D75E122" w14:textId="77777777" w:rsidR="007F609C" w:rsidRPr="00300B5A" w:rsidRDefault="007F609C" w:rsidP="00E3379A">
      <w:pPr>
        <w:pStyle w:val="PL"/>
        <w:rPr>
          <w:snapToGrid w:val="0"/>
        </w:rPr>
      </w:pPr>
      <w:r w:rsidRPr="00300B5A">
        <w:rPr>
          <w:snapToGrid w:val="0"/>
        </w:rPr>
        <w:t>TNLCapacityIndicator ::= SEQUENCE {</w:t>
      </w:r>
    </w:p>
    <w:p w14:paraId="7E4A8441" w14:textId="77777777" w:rsidR="007F609C" w:rsidRPr="00300B5A" w:rsidRDefault="007F609C" w:rsidP="00E3379A">
      <w:pPr>
        <w:pStyle w:val="PL"/>
        <w:rPr>
          <w:snapToGrid w:val="0"/>
        </w:rPr>
      </w:pPr>
      <w:r w:rsidRPr="00300B5A">
        <w:rPr>
          <w:snapToGrid w:val="0"/>
        </w:rPr>
        <w:tab/>
        <w:t>dLTNLOfferedCapacity</w:t>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OfferedCapacity,</w:t>
      </w:r>
    </w:p>
    <w:p w14:paraId="0BC0A694" w14:textId="77777777" w:rsidR="007F609C" w:rsidRPr="00791720" w:rsidRDefault="007F609C" w:rsidP="00E3379A">
      <w:pPr>
        <w:pStyle w:val="PL"/>
      </w:pPr>
      <w:r>
        <w:tab/>
      </w:r>
      <w:r w:rsidRPr="00791720">
        <w:t>dLTNL</w:t>
      </w:r>
      <w:r w:rsidRPr="00791720">
        <w:rPr>
          <w:lang w:eastAsia="en-GB"/>
        </w:rPr>
        <w:t>AvailableCapacity</w:t>
      </w:r>
      <w:r w:rsidRPr="00791720">
        <w:tab/>
      </w:r>
      <w:r w:rsidRPr="00791720">
        <w:tab/>
      </w:r>
      <w:r w:rsidRPr="00791720">
        <w:tab/>
      </w:r>
      <w:r w:rsidRPr="00791720">
        <w:tab/>
      </w:r>
      <w:r w:rsidRPr="00791720">
        <w:tab/>
      </w:r>
      <w:r w:rsidRPr="00791720">
        <w:rPr>
          <w:lang w:eastAsia="en-GB"/>
        </w:rPr>
        <w:t>AvailableCapacity</w:t>
      </w:r>
      <w:r w:rsidRPr="00791720">
        <w:t>,</w:t>
      </w:r>
    </w:p>
    <w:p w14:paraId="78C34411" w14:textId="77777777" w:rsidR="007F609C" w:rsidRPr="00791720" w:rsidRDefault="007F609C" w:rsidP="00E3379A">
      <w:pPr>
        <w:pStyle w:val="PL"/>
      </w:pPr>
      <w:r>
        <w:tab/>
      </w:r>
      <w:r w:rsidRPr="00791720">
        <w:t>uLTNLOfferedCapacity</w:t>
      </w:r>
      <w:r w:rsidRPr="00791720">
        <w:tab/>
      </w:r>
      <w:r w:rsidRPr="00791720">
        <w:tab/>
      </w:r>
      <w:r w:rsidRPr="00791720">
        <w:tab/>
      </w:r>
      <w:r w:rsidRPr="00791720">
        <w:tab/>
      </w:r>
      <w:r w:rsidRPr="00791720">
        <w:tab/>
        <w:t>OfferedCapacity,</w:t>
      </w:r>
    </w:p>
    <w:p w14:paraId="76174B3D" w14:textId="77777777" w:rsidR="007F609C" w:rsidRPr="00705AB5" w:rsidRDefault="007F609C" w:rsidP="00E3379A">
      <w:pPr>
        <w:pStyle w:val="PL"/>
      </w:pPr>
      <w:r w:rsidRPr="00705AB5">
        <w:tab/>
        <w:t>uLTNLAvailableCapacity</w:t>
      </w:r>
      <w:r w:rsidRPr="00705AB5">
        <w:tab/>
      </w:r>
      <w:r w:rsidRPr="00705AB5">
        <w:tab/>
      </w:r>
      <w:r w:rsidRPr="00705AB5">
        <w:tab/>
      </w:r>
      <w:r w:rsidRPr="00705AB5">
        <w:tab/>
      </w:r>
      <w:r w:rsidRPr="00705AB5">
        <w:tab/>
        <w:t>AvailableCapacity,</w:t>
      </w:r>
    </w:p>
    <w:p w14:paraId="76AE6828" w14:textId="77777777" w:rsidR="007F609C" w:rsidRPr="00300B5A" w:rsidRDefault="007F609C" w:rsidP="00E3379A">
      <w:pPr>
        <w:pStyle w:val="PL"/>
        <w:rPr>
          <w:snapToGrid w:val="0"/>
        </w:rPr>
      </w:pPr>
      <w:r w:rsidRPr="00300B5A">
        <w:rPr>
          <w:snapToGrid w:val="0"/>
        </w:rPr>
        <w:tab/>
        <w:t>iE-Extensions</w:t>
      </w:r>
      <w:r w:rsidRPr="00300B5A">
        <w:rPr>
          <w:snapToGrid w:val="0"/>
        </w:rPr>
        <w:tab/>
      </w:r>
      <w:r w:rsidRPr="00300B5A">
        <w:rPr>
          <w:snapToGrid w:val="0"/>
        </w:rPr>
        <w:tab/>
      </w:r>
      <w:r w:rsidRPr="00300B5A">
        <w:rPr>
          <w:snapToGrid w:val="0"/>
        </w:rPr>
        <w:tab/>
      </w:r>
      <w:r w:rsidRPr="00300B5A">
        <w:rPr>
          <w:snapToGrid w:val="0"/>
        </w:rPr>
        <w:tab/>
      </w:r>
      <w:r>
        <w:rPr>
          <w:snapToGrid w:val="0"/>
        </w:rPr>
        <w:tab/>
      </w:r>
      <w:r>
        <w:rPr>
          <w:snapToGrid w:val="0"/>
        </w:rPr>
        <w:tab/>
      </w:r>
      <w:r>
        <w:rPr>
          <w:snapToGrid w:val="0"/>
        </w:rPr>
        <w:tab/>
      </w:r>
      <w:r w:rsidRPr="00300B5A">
        <w:rPr>
          <w:snapToGrid w:val="0"/>
        </w:rPr>
        <w:t>ProtocolExtensionContainer { { TNLCapacityIndicator-ExtIEs} } OPTIONAL,</w:t>
      </w:r>
    </w:p>
    <w:p w14:paraId="1BDEB042" w14:textId="77777777" w:rsidR="007F609C" w:rsidRPr="00300B5A" w:rsidRDefault="007F609C" w:rsidP="00E3379A">
      <w:pPr>
        <w:pStyle w:val="PL"/>
        <w:rPr>
          <w:snapToGrid w:val="0"/>
        </w:rPr>
      </w:pPr>
      <w:r w:rsidRPr="00300B5A">
        <w:rPr>
          <w:snapToGrid w:val="0"/>
        </w:rPr>
        <w:tab/>
        <w:t>...</w:t>
      </w:r>
    </w:p>
    <w:p w14:paraId="491C92D7" w14:textId="77777777" w:rsidR="007F609C" w:rsidRPr="00300B5A" w:rsidRDefault="007F609C" w:rsidP="00E3379A">
      <w:pPr>
        <w:pStyle w:val="PL"/>
        <w:rPr>
          <w:snapToGrid w:val="0"/>
        </w:rPr>
      </w:pPr>
      <w:r w:rsidRPr="00300B5A">
        <w:rPr>
          <w:snapToGrid w:val="0"/>
        </w:rPr>
        <w:t>}</w:t>
      </w:r>
    </w:p>
    <w:p w14:paraId="683A2B27" w14:textId="77777777" w:rsidR="007F609C" w:rsidRPr="00300B5A" w:rsidRDefault="007F609C" w:rsidP="00E3379A">
      <w:pPr>
        <w:pStyle w:val="PL"/>
        <w:rPr>
          <w:snapToGrid w:val="0"/>
        </w:rPr>
      </w:pPr>
    </w:p>
    <w:p w14:paraId="1A966A56" w14:textId="77777777" w:rsidR="007F609C" w:rsidRPr="00300B5A" w:rsidRDefault="007F609C" w:rsidP="00E3379A">
      <w:pPr>
        <w:pStyle w:val="PL"/>
        <w:rPr>
          <w:snapToGrid w:val="0"/>
        </w:rPr>
      </w:pPr>
      <w:r w:rsidRPr="00300B5A">
        <w:rPr>
          <w:snapToGrid w:val="0"/>
        </w:rPr>
        <w:t>TNLCapacityIndicator-ExtIEs XNAP-PROTOCOL-EXTENSION ::= {</w:t>
      </w:r>
    </w:p>
    <w:p w14:paraId="177A1FB0" w14:textId="77777777" w:rsidR="007F609C" w:rsidRPr="00300B5A" w:rsidRDefault="007F609C" w:rsidP="00E3379A">
      <w:pPr>
        <w:pStyle w:val="PL"/>
        <w:rPr>
          <w:snapToGrid w:val="0"/>
        </w:rPr>
      </w:pPr>
      <w:r w:rsidRPr="00300B5A">
        <w:rPr>
          <w:snapToGrid w:val="0"/>
        </w:rPr>
        <w:tab/>
        <w:t>...</w:t>
      </w:r>
    </w:p>
    <w:p w14:paraId="431E707D" w14:textId="77777777" w:rsidR="007F609C" w:rsidRDefault="007F609C" w:rsidP="00E3379A">
      <w:pPr>
        <w:pStyle w:val="PL"/>
        <w:rPr>
          <w:snapToGrid w:val="0"/>
        </w:rPr>
      </w:pPr>
      <w:r w:rsidRPr="00300B5A">
        <w:rPr>
          <w:snapToGrid w:val="0"/>
        </w:rPr>
        <w:t>}</w:t>
      </w:r>
    </w:p>
    <w:p w14:paraId="01CE452E" w14:textId="77777777" w:rsidR="007F609C" w:rsidRDefault="007F609C" w:rsidP="00E3379A">
      <w:pPr>
        <w:pStyle w:val="PL"/>
      </w:pPr>
    </w:p>
    <w:p w14:paraId="61409A0D" w14:textId="77777777" w:rsidR="007F609C" w:rsidRPr="00F60149" w:rsidRDefault="007F609C" w:rsidP="00E3379A">
      <w:pPr>
        <w:pStyle w:val="PL"/>
        <w:rPr>
          <w:rFonts w:cs="Courier New"/>
          <w:snapToGrid w:val="0"/>
          <w:szCs w:val="16"/>
        </w:rPr>
      </w:pPr>
      <w:r w:rsidRPr="00F60149">
        <w:rPr>
          <w:rFonts w:cs="Courier New"/>
          <w:snapToGrid w:val="0"/>
          <w:szCs w:val="16"/>
        </w:rPr>
        <w:t>Non-F1-TerminatingTopologyBHInformation</w:t>
      </w:r>
      <w:r w:rsidRPr="00F60149">
        <w:rPr>
          <w:rFonts w:cs="Courier New"/>
          <w:snapToGrid w:val="0"/>
          <w:szCs w:val="16"/>
        </w:rPr>
        <w:tab/>
        <w:t>::= SEQUENCE {</w:t>
      </w:r>
    </w:p>
    <w:p w14:paraId="0662C23D" w14:textId="77777777" w:rsidR="007F609C" w:rsidRPr="00F60149" w:rsidRDefault="007F609C" w:rsidP="00E3379A">
      <w:pPr>
        <w:pStyle w:val="PL"/>
        <w:tabs>
          <w:tab w:val="left" w:pos="4436"/>
        </w:tabs>
        <w:rPr>
          <w:rFonts w:cs="Courier New"/>
          <w:szCs w:val="16"/>
        </w:rPr>
      </w:pPr>
      <w:r w:rsidRPr="00F60149">
        <w:rPr>
          <w:rFonts w:cs="Courier New"/>
          <w:snapToGrid w:val="0"/>
          <w:szCs w:val="16"/>
        </w:rPr>
        <w:tab/>
        <w:t>nonF1Terminating</w:t>
      </w:r>
      <w:r w:rsidRPr="00F60149">
        <w:rPr>
          <w:rFonts w:cs="Courier New"/>
          <w:szCs w:val="16"/>
        </w:rPr>
        <w:t>BHInformation-List</w:t>
      </w:r>
      <w:r w:rsidRPr="00F60149">
        <w:rPr>
          <w:rFonts w:cs="Courier New"/>
          <w:szCs w:val="16"/>
        </w:rPr>
        <w:tab/>
      </w:r>
      <w:r w:rsidRPr="00F60149">
        <w:rPr>
          <w:rFonts w:cs="Courier New"/>
          <w:szCs w:val="16"/>
        </w:rPr>
        <w:tab/>
      </w:r>
      <w:r w:rsidRPr="00F60149">
        <w:rPr>
          <w:rFonts w:cs="Courier New"/>
          <w:snapToGrid w:val="0"/>
          <w:szCs w:val="16"/>
        </w:rPr>
        <w:t>NonF1Terminating</w:t>
      </w:r>
      <w:r w:rsidRPr="00F60149">
        <w:rPr>
          <w:rFonts w:cs="Courier New"/>
          <w:szCs w:val="16"/>
        </w:rPr>
        <w:t>BHInformation-List,</w:t>
      </w:r>
    </w:p>
    <w:p w14:paraId="15C25CA7" w14:textId="77777777" w:rsidR="007F609C" w:rsidRPr="00F60149" w:rsidRDefault="007F609C" w:rsidP="00E3379A">
      <w:pPr>
        <w:pStyle w:val="PL"/>
        <w:tabs>
          <w:tab w:val="left" w:pos="4436"/>
        </w:tabs>
        <w:rPr>
          <w:rFonts w:cs="Courier New"/>
          <w:szCs w:val="16"/>
          <w:lang w:eastAsia="zh-CN"/>
        </w:rPr>
      </w:pP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BAPControlPDURLCCH-List</w:t>
      </w:r>
      <w:r w:rsidRPr="00F60149">
        <w:rPr>
          <w:rFonts w:cs="Courier New"/>
          <w:szCs w:val="16"/>
        </w:rPr>
        <w:tab/>
      </w:r>
      <w:r w:rsidRPr="00F60149">
        <w:rPr>
          <w:rFonts w:cs="Courier New"/>
          <w:szCs w:val="16"/>
        </w:rPr>
        <w:tab/>
      </w:r>
      <w:r w:rsidRPr="00F60149">
        <w:rPr>
          <w:rFonts w:cs="Courier New"/>
          <w:szCs w:val="16"/>
        </w:rPr>
        <w:tab/>
        <w:t>OPTIONAL,</w:t>
      </w:r>
    </w:p>
    <w:p w14:paraId="5C6938E0" w14:textId="77777777" w:rsidR="007F609C" w:rsidRPr="00F60149" w:rsidRDefault="007F609C" w:rsidP="00E3379A">
      <w:pPr>
        <w:pStyle w:val="PL"/>
        <w:tabs>
          <w:tab w:val="left" w:pos="4472"/>
          <w:tab w:val="left" w:pos="5828"/>
        </w:tabs>
        <w:rPr>
          <w:rFonts w:cs="Courier New"/>
          <w:snapToGrid w:val="0"/>
          <w:szCs w:val="16"/>
        </w:rPr>
      </w:pPr>
      <w:r w:rsidRPr="00F60149">
        <w:rPr>
          <w:rFonts w:cs="Courier New"/>
          <w:snapToGrid w:val="0"/>
          <w:szCs w:val="16"/>
        </w:rPr>
        <w:tab/>
        <w:t>iE-Extensions</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ProtocolExtensionContainer { {Non-F1-TerminatingTopologyBHInformation-ExtIEs} }</w:t>
      </w:r>
      <w:r w:rsidRPr="00F60149">
        <w:rPr>
          <w:rFonts w:cs="Courier New"/>
          <w:snapToGrid w:val="0"/>
          <w:szCs w:val="16"/>
        </w:rPr>
        <w:tab/>
        <w:t>OPTIONAL,</w:t>
      </w:r>
    </w:p>
    <w:p w14:paraId="4BB7CAC8"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64EB3997"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2F0D3504" w14:textId="77777777" w:rsidR="007F609C" w:rsidRPr="00F60149" w:rsidRDefault="007F609C" w:rsidP="00E3379A">
      <w:pPr>
        <w:pStyle w:val="PL"/>
        <w:rPr>
          <w:rFonts w:cs="Courier New"/>
          <w:szCs w:val="16"/>
        </w:rPr>
      </w:pPr>
    </w:p>
    <w:p w14:paraId="28B7A828" w14:textId="77777777" w:rsidR="007F609C" w:rsidRPr="00F60149" w:rsidRDefault="007F609C" w:rsidP="00E3379A">
      <w:pPr>
        <w:pStyle w:val="PL"/>
        <w:rPr>
          <w:rFonts w:cs="Courier New"/>
          <w:snapToGrid w:val="0"/>
          <w:szCs w:val="16"/>
        </w:rPr>
      </w:pPr>
      <w:r w:rsidRPr="00F60149">
        <w:rPr>
          <w:rFonts w:cs="Courier New"/>
          <w:snapToGrid w:val="0"/>
          <w:szCs w:val="16"/>
        </w:rPr>
        <w:t>Non-F1-TerminatingTopologyBHInformation-ExtIEs XNAP-PROTOCOL-EXTENSION ::= {</w:t>
      </w:r>
    </w:p>
    <w:p w14:paraId="28BAC7DF"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2092787A"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2E249838" w14:textId="77777777" w:rsidR="007F609C" w:rsidRPr="00F60149" w:rsidRDefault="007F609C" w:rsidP="00E3379A">
      <w:pPr>
        <w:pStyle w:val="PL"/>
        <w:rPr>
          <w:rFonts w:cs="Courier New"/>
          <w:snapToGrid w:val="0"/>
          <w:szCs w:val="16"/>
        </w:rPr>
      </w:pPr>
    </w:p>
    <w:p w14:paraId="4CF06327" w14:textId="77777777" w:rsidR="007F609C" w:rsidRPr="00F60149" w:rsidRDefault="007F609C" w:rsidP="00E3379A">
      <w:pPr>
        <w:pStyle w:val="PL"/>
        <w:rPr>
          <w:rFonts w:cs="Courier New"/>
          <w:snapToGrid w:val="0"/>
          <w:szCs w:val="16"/>
        </w:rPr>
      </w:pPr>
      <w:r w:rsidRPr="00F60149">
        <w:rPr>
          <w:rFonts w:cs="Courier New"/>
          <w:snapToGrid w:val="0"/>
          <w:szCs w:val="16"/>
        </w:rPr>
        <w:t>NonF1Terminating</w:t>
      </w:r>
      <w:r w:rsidRPr="00F60149">
        <w:rPr>
          <w:rFonts w:cs="Courier New"/>
          <w:szCs w:val="16"/>
        </w:rPr>
        <w:t>BHInformation-List</w:t>
      </w:r>
      <w:r w:rsidRPr="00F60149">
        <w:rPr>
          <w:rFonts w:cs="Courier New"/>
          <w:snapToGrid w:val="0"/>
          <w:szCs w:val="16"/>
        </w:rPr>
        <w:t xml:space="preserve"> ::= SEQUENCE (SIZE(1..maxnoofBHInfo)) OF NonF1Terminating</w:t>
      </w:r>
      <w:r w:rsidRPr="00F60149">
        <w:rPr>
          <w:rFonts w:cs="Courier New"/>
          <w:szCs w:val="16"/>
        </w:rPr>
        <w:t>BHInformation</w:t>
      </w:r>
      <w:r w:rsidRPr="00F60149">
        <w:rPr>
          <w:rFonts w:cs="Courier New"/>
          <w:snapToGrid w:val="0"/>
          <w:szCs w:val="16"/>
        </w:rPr>
        <w:t>-Item</w:t>
      </w:r>
    </w:p>
    <w:p w14:paraId="3D189B98" w14:textId="77777777" w:rsidR="007F609C" w:rsidRPr="00F60149" w:rsidRDefault="007F609C" w:rsidP="00E3379A">
      <w:pPr>
        <w:pStyle w:val="PL"/>
        <w:rPr>
          <w:rFonts w:cs="Courier New"/>
          <w:snapToGrid w:val="0"/>
          <w:szCs w:val="16"/>
        </w:rPr>
      </w:pPr>
    </w:p>
    <w:p w14:paraId="7415FA8B" w14:textId="77777777" w:rsidR="007F609C" w:rsidRPr="00F60149" w:rsidRDefault="007F609C" w:rsidP="00E3379A">
      <w:pPr>
        <w:pStyle w:val="PL"/>
        <w:rPr>
          <w:rFonts w:cs="Courier New"/>
          <w:snapToGrid w:val="0"/>
          <w:szCs w:val="16"/>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 ::= SEQUENCE {</w:t>
      </w:r>
    </w:p>
    <w:p w14:paraId="0A39AF05" w14:textId="77777777" w:rsidR="007F609C" w:rsidRPr="00F60149" w:rsidRDefault="007F609C" w:rsidP="00E3379A">
      <w:pPr>
        <w:pStyle w:val="PL"/>
        <w:rPr>
          <w:rFonts w:cs="Courier New"/>
          <w:snapToGrid w:val="0"/>
          <w:szCs w:val="16"/>
        </w:rPr>
      </w:pPr>
      <w:r w:rsidRPr="00F60149">
        <w:rPr>
          <w:rFonts w:cs="Courier New"/>
          <w:snapToGrid w:val="0"/>
          <w:szCs w:val="16"/>
        </w:rPr>
        <w:tab/>
        <w:t>bHInfoIndex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Pr>
          <w:rFonts w:cs="Courier New"/>
          <w:snapToGrid w:val="0"/>
          <w:szCs w:val="16"/>
        </w:rPr>
        <w:tab/>
      </w:r>
      <w:r w:rsidRPr="00F60149">
        <w:rPr>
          <w:rFonts w:cs="Courier New"/>
          <w:snapToGrid w:val="0"/>
          <w:szCs w:val="16"/>
        </w:rPr>
        <w:t>BHInfoIndex,</w:t>
      </w:r>
    </w:p>
    <w:p w14:paraId="61FC0458" w14:textId="77777777" w:rsidR="007F609C" w:rsidRPr="00F60149" w:rsidRDefault="007F609C" w:rsidP="00E3379A">
      <w:pPr>
        <w:pStyle w:val="PL"/>
        <w:tabs>
          <w:tab w:val="clear" w:pos="2688"/>
        </w:tabs>
        <w:rPr>
          <w:rFonts w:cs="Courier New"/>
          <w:szCs w:val="16"/>
        </w:rPr>
      </w:pPr>
      <w:r w:rsidRPr="00F60149">
        <w:rPr>
          <w:rFonts w:cs="Courier New"/>
          <w:snapToGrid w:val="0"/>
          <w:szCs w:val="16"/>
        </w:rPr>
        <w:tab/>
      </w:r>
      <w:r w:rsidRPr="00F60149">
        <w:rPr>
          <w:rFonts w:cs="Courier New"/>
          <w:szCs w:val="16"/>
        </w:rPr>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DLNonF1Term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1C3F8048" w14:textId="77777777" w:rsidR="007F609C" w:rsidRPr="00F60149" w:rsidRDefault="007F609C" w:rsidP="00E3379A">
      <w:pPr>
        <w:pStyle w:val="PL"/>
        <w:tabs>
          <w:tab w:val="clear" w:pos="2688"/>
        </w:tabs>
        <w:rPr>
          <w:rFonts w:cs="Courier New"/>
          <w:szCs w:val="16"/>
        </w:rPr>
      </w:pP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ULNonF1Term</w:t>
      </w:r>
      <w:r>
        <w:rPr>
          <w:rFonts w:cs="Courier New" w:hint="eastAsia"/>
          <w:szCs w:val="16"/>
          <w:lang w:val="en-US" w:eastAsia="zh-CN"/>
        </w:rPr>
        <w:t>inating</w:t>
      </w:r>
      <w:r w:rsidRPr="00F60149">
        <w:rPr>
          <w:rFonts w:cs="Courier New"/>
          <w:szCs w:val="16"/>
        </w:rPr>
        <w:t>-BHInfo</w:t>
      </w:r>
      <w:r w:rsidRPr="00F60149">
        <w:rPr>
          <w:rFonts w:cs="Courier New"/>
          <w:szCs w:val="16"/>
        </w:rPr>
        <w:tab/>
      </w:r>
      <w:r w:rsidRPr="00F60149">
        <w:rPr>
          <w:rFonts w:cs="Courier New"/>
          <w:szCs w:val="16"/>
        </w:rPr>
        <w:tab/>
        <w:t>OPTIONAL,</w:t>
      </w:r>
    </w:p>
    <w:p w14:paraId="4B291B9A" w14:textId="77777777" w:rsidR="007F609C" w:rsidRPr="00F60149" w:rsidRDefault="007F609C" w:rsidP="00E3379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napToGrid w:val="0"/>
          <w:szCs w:val="16"/>
        </w:rPr>
        <w:t xml:space="preserve"> NonF1Terminating</w:t>
      </w:r>
      <w:r w:rsidRPr="00F60149">
        <w:rPr>
          <w:rFonts w:cs="Courier New"/>
          <w:szCs w:val="16"/>
        </w:rPr>
        <w:t>BHInformation</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0314CDCC" w14:textId="77777777" w:rsidR="007F609C" w:rsidRPr="00F60149" w:rsidRDefault="007F609C" w:rsidP="00E3379A">
      <w:pPr>
        <w:pStyle w:val="PL"/>
        <w:rPr>
          <w:rFonts w:cs="Courier New"/>
          <w:szCs w:val="16"/>
        </w:rPr>
      </w:pPr>
      <w:r w:rsidRPr="00F60149">
        <w:rPr>
          <w:rFonts w:cs="Courier New"/>
          <w:szCs w:val="16"/>
        </w:rPr>
        <w:tab/>
        <w:t>...</w:t>
      </w:r>
    </w:p>
    <w:p w14:paraId="5027BF55" w14:textId="77777777" w:rsidR="007F609C" w:rsidRPr="00F60149" w:rsidRDefault="007F609C" w:rsidP="00E3379A">
      <w:pPr>
        <w:pStyle w:val="PL"/>
        <w:rPr>
          <w:rFonts w:cs="Courier New"/>
          <w:szCs w:val="16"/>
        </w:rPr>
      </w:pPr>
      <w:r w:rsidRPr="00F60149">
        <w:rPr>
          <w:rFonts w:cs="Courier New"/>
          <w:szCs w:val="16"/>
        </w:rPr>
        <w:t>}</w:t>
      </w:r>
    </w:p>
    <w:p w14:paraId="1FE410E0" w14:textId="77777777" w:rsidR="007F609C" w:rsidRPr="00F60149" w:rsidRDefault="007F609C" w:rsidP="00E3379A">
      <w:pPr>
        <w:pStyle w:val="PL"/>
        <w:rPr>
          <w:rFonts w:cs="Courier New"/>
          <w:szCs w:val="16"/>
        </w:rPr>
      </w:pPr>
    </w:p>
    <w:p w14:paraId="0B68288F" w14:textId="77777777" w:rsidR="007F609C" w:rsidRPr="00F60149" w:rsidRDefault="007F609C" w:rsidP="00E3379A">
      <w:pPr>
        <w:pStyle w:val="PL"/>
        <w:rPr>
          <w:rFonts w:cs="Courier New"/>
          <w:snapToGrid w:val="0"/>
          <w:szCs w:val="16"/>
          <w:lang w:eastAsia="zh-CN"/>
        </w:rPr>
      </w:pPr>
      <w:r w:rsidRPr="00F60149">
        <w:rPr>
          <w:rFonts w:cs="Courier New"/>
          <w:snapToGrid w:val="0"/>
          <w:szCs w:val="16"/>
        </w:rPr>
        <w:t>NonF1Terminating</w:t>
      </w:r>
      <w:r w:rsidRPr="00F60149">
        <w:rPr>
          <w:rFonts w:cs="Courier New"/>
          <w:szCs w:val="16"/>
        </w:rPr>
        <w:t>BHInformation</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35E8BEDB"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3CEEA748"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2A945930" w14:textId="77777777" w:rsidR="007F609C" w:rsidRPr="00F60149" w:rsidRDefault="007F609C" w:rsidP="00E3379A">
      <w:pPr>
        <w:pStyle w:val="PL"/>
        <w:rPr>
          <w:rFonts w:cs="Courier New"/>
          <w:snapToGrid w:val="0"/>
          <w:szCs w:val="16"/>
        </w:rPr>
      </w:pPr>
    </w:p>
    <w:p w14:paraId="182E4CB9" w14:textId="77777777" w:rsidR="007F609C" w:rsidRPr="00F60149" w:rsidRDefault="007F609C" w:rsidP="00E3379A">
      <w:pPr>
        <w:pStyle w:val="PL"/>
        <w:rPr>
          <w:rFonts w:cs="Courier New"/>
          <w:snapToGrid w:val="0"/>
          <w:szCs w:val="16"/>
        </w:rPr>
      </w:pPr>
    </w:p>
    <w:p w14:paraId="43421738" w14:textId="77777777" w:rsidR="007F609C" w:rsidRPr="00F60149" w:rsidRDefault="007F609C" w:rsidP="00E3379A">
      <w:pPr>
        <w:pStyle w:val="PL"/>
        <w:rPr>
          <w:rFonts w:cs="Courier New"/>
          <w:szCs w:val="16"/>
        </w:rPr>
      </w:pPr>
      <w:r w:rsidRPr="00F60149">
        <w:rPr>
          <w:rFonts w:cs="Courier New"/>
          <w:szCs w:val="16"/>
        </w:rPr>
        <w:t>NonUPTraffic ::= CHOICE {</w:t>
      </w:r>
    </w:p>
    <w:p w14:paraId="59819A28" w14:textId="77777777" w:rsidR="007F609C" w:rsidRPr="00F60149" w:rsidRDefault="007F609C" w:rsidP="00E3379A">
      <w:pPr>
        <w:pStyle w:val="PL"/>
        <w:rPr>
          <w:rFonts w:cs="Courier New"/>
          <w:szCs w:val="16"/>
        </w:rPr>
      </w:pPr>
      <w:r w:rsidRPr="00F60149">
        <w:rPr>
          <w:rFonts w:cs="Courier New"/>
          <w:szCs w:val="16"/>
        </w:rPr>
        <w:tab/>
        <w:t>nonUPTrafficType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NonUPTrafficType,</w:t>
      </w:r>
    </w:p>
    <w:p w14:paraId="5C03D010" w14:textId="77777777" w:rsidR="007F609C" w:rsidRPr="00F60149" w:rsidRDefault="007F609C" w:rsidP="00E3379A">
      <w:pPr>
        <w:pStyle w:val="PL"/>
        <w:rPr>
          <w:rFonts w:cs="Courier New"/>
          <w:szCs w:val="16"/>
        </w:rPr>
      </w:pPr>
      <w:r w:rsidRPr="00F60149">
        <w:rPr>
          <w:rFonts w:cs="Courier New"/>
          <w:szCs w:val="16"/>
        </w:rPr>
        <w:tab/>
        <w:t>controlPlaneTrafficType</w:t>
      </w:r>
      <w:r w:rsidRPr="00F60149">
        <w:rPr>
          <w:rFonts w:cs="Courier New"/>
          <w:szCs w:val="16"/>
        </w:rPr>
        <w:tab/>
      </w:r>
      <w:r w:rsidRPr="00F60149">
        <w:rPr>
          <w:rFonts w:cs="Courier New"/>
          <w:szCs w:val="16"/>
        </w:rPr>
        <w:tab/>
      </w:r>
      <w:r w:rsidRPr="00F60149">
        <w:rPr>
          <w:rFonts w:cs="Courier New"/>
          <w:szCs w:val="16"/>
        </w:rPr>
        <w:tab/>
        <w:t>ControlPlaneTrafficType,</w:t>
      </w:r>
    </w:p>
    <w:p w14:paraId="1951E65C" w14:textId="77777777" w:rsidR="007F609C" w:rsidRPr="00F60149" w:rsidRDefault="007F609C" w:rsidP="00E3379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 xml:space="preserve"> NonUPTraffic</w:t>
      </w:r>
      <w:r w:rsidRPr="00F60149">
        <w:rPr>
          <w:rFonts w:cs="Courier New"/>
          <w:snapToGrid w:val="0"/>
          <w:szCs w:val="16"/>
          <w:lang w:eastAsia="zh-CN"/>
        </w:rPr>
        <w:t>-ExtIEs} }</w:t>
      </w:r>
    </w:p>
    <w:p w14:paraId="75FF0427" w14:textId="77777777" w:rsidR="007F609C" w:rsidRPr="00F60149" w:rsidRDefault="007F609C" w:rsidP="00E3379A">
      <w:pPr>
        <w:pStyle w:val="PL"/>
        <w:rPr>
          <w:rFonts w:cs="Courier New"/>
          <w:szCs w:val="16"/>
        </w:rPr>
      </w:pPr>
      <w:r w:rsidRPr="00F60149">
        <w:rPr>
          <w:rFonts w:cs="Courier New"/>
          <w:szCs w:val="16"/>
        </w:rPr>
        <w:t>}</w:t>
      </w:r>
    </w:p>
    <w:p w14:paraId="534F36DD" w14:textId="77777777" w:rsidR="007F609C" w:rsidRPr="00F60149" w:rsidRDefault="007F609C" w:rsidP="00E3379A">
      <w:pPr>
        <w:pStyle w:val="PL"/>
        <w:rPr>
          <w:rFonts w:cs="Courier New"/>
          <w:szCs w:val="16"/>
        </w:rPr>
      </w:pPr>
    </w:p>
    <w:p w14:paraId="20F8AF4D" w14:textId="77777777" w:rsidR="007F609C" w:rsidRPr="00F60149" w:rsidRDefault="007F609C" w:rsidP="00E3379A">
      <w:pPr>
        <w:pStyle w:val="PL"/>
        <w:rPr>
          <w:rFonts w:cs="Courier New"/>
          <w:snapToGrid w:val="0"/>
          <w:szCs w:val="16"/>
        </w:rPr>
      </w:pPr>
      <w:r w:rsidRPr="00F60149">
        <w:rPr>
          <w:rFonts w:cs="Courier New"/>
          <w:szCs w:val="16"/>
        </w:rPr>
        <w:t>NonUPTraffic</w:t>
      </w:r>
      <w:r w:rsidRPr="00F60149">
        <w:rPr>
          <w:rFonts w:cs="Courier New"/>
          <w:snapToGrid w:val="0"/>
          <w:szCs w:val="16"/>
          <w:lang w:eastAsia="zh-CN"/>
        </w:rPr>
        <w:t>-ExtIEs</w:t>
      </w:r>
      <w:r w:rsidRPr="00F60149">
        <w:rPr>
          <w:rFonts w:cs="Courier New"/>
          <w:snapToGrid w:val="0"/>
          <w:szCs w:val="16"/>
        </w:rPr>
        <w:t xml:space="preserve"> XNAP-PROTOCOL-IES ::= {</w:t>
      </w:r>
    </w:p>
    <w:p w14:paraId="7F69EFD7"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1E230744"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40DA6E6E" w14:textId="77777777" w:rsidR="007F609C" w:rsidRPr="00F60149" w:rsidRDefault="007F609C" w:rsidP="00E3379A">
      <w:pPr>
        <w:pStyle w:val="PL"/>
        <w:rPr>
          <w:rFonts w:cs="Courier New"/>
          <w:snapToGrid w:val="0"/>
          <w:szCs w:val="16"/>
        </w:rPr>
      </w:pPr>
    </w:p>
    <w:p w14:paraId="16CB4AAE" w14:textId="77777777" w:rsidR="007F609C" w:rsidRPr="00F60149" w:rsidRDefault="007F609C" w:rsidP="00E3379A">
      <w:pPr>
        <w:pStyle w:val="PL"/>
        <w:tabs>
          <w:tab w:val="left" w:pos="2224"/>
        </w:tabs>
        <w:rPr>
          <w:rFonts w:cs="Courier New"/>
          <w:szCs w:val="16"/>
        </w:rPr>
      </w:pPr>
      <w:r w:rsidRPr="00F60149">
        <w:rPr>
          <w:rFonts w:cs="Courier New"/>
          <w:szCs w:val="16"/>
        </w:rPr>
        <w:t xml:space="preserve">NonUPTrafficType </w:t>
      </w:r>
      <w:r w:rsidRPr="00F60149">
        <w:rPr>
          <w:rFonts w:eastAsia="DengXian" w:cs="Courier New"/>
          <w:snapToGrid w:val="0"/>
          <w:szCs w:val="16"/>
          <w:lang w:eastAsia="zh-CN"/>
        </w:rPr>
        <w:t xml:space="preserve">::= </w:t>
      </w:r>
      <w:r w:rsidRPr="00F60149">
        <w:rPr>
          <w:rFonts w:cs="Courier New"/>
          <w:szCs w:val="16"/>
        </w:rPr>
        <w:t>ENUMERATED {ueassociatedf1ap, nonueassociatedf1ap, nonf1, ...}</w:t>
      </w:r>
    </w:p>
    <w:p w14:paraId="0FFCAB16" w14:textId="77777777" w:rsidR="007F609C" w:rsidRPr="00F60149" w:rsidRDefault="007F609C" w:rsidP="00E3379A">
      <w:pPr>
        <w:pStyle w:val="PL"/>
        <w:rPr>
          <w:rFonts w:cs="Courier New"/>
          <w:szCs w:val="16"/>
        </w:rPr>
      </w:pPr>
    </w:p>
    <w:p w14:paraId="6B3C3578" w14:textId="77777777" w:rsidR="007F609C" w:rsidRPr="00F60149" w:rsidRDefault="007F609C" w:rsidP="00E3379A">
      <w:pPr>
        <w:pStyle w:val="PL"/>
        <w:tabs>
          <w:tab w:val="left" w:pos="2224"/>
        </w:tabs>
        <w:rPr>
          <w:rFonts w:eastAsia="DengXian" w:cs="Courier New"/>
          <w:snapToGrid w:val="0"/>
          <w:szCs w:val="16"/>
          <w:lang w:eastAsia="zh-CN"/>
        </w:rPr>
      </w:pPr>
      <w:r w:rsidRPr="00F60149">
        <w:rPr>
          <w:rFonts w:cs="Courier New"/>
          <w:snapToGrid w:val="0"/>
          <w:szCs w:val="16"/>
          <w:lang w:eastAsia="zh-CN"/>
        </w:rPr>
        <w:lastRenderedPageBreak/>
        <w:t>NoPDUSessionIndication</w:t>
      </w:r>
      <w:r w:rsidRPr="00F60149">
        <w:rPr>
          <w:rFonts w:cs="Courier New"/>
          <w:snapToGrid w:val="0"/>
          <w:szCs w:val="16"/>
          <w:lang w:eastAsia="zh-CN"/>
        </w:rPr>
        <w:tab/>
      </w:r>
      <w:r w:rsidRPr="00F60149">
        <w:rPr>
          <w:rFonts w:eastAsia="DengXian" w:cs="Courier New"/>
          <w:snapToGrid w:val="0"/>
          <w:szCs w:val="16"/>
          <w:lang w:eastAsia="zh-CN"/>
        </w:rPr>
        <w:t>::= ENUMERATED {true, ...}</w:t>
      </w:r>
    </w:p>
    <w:p w14:paraId="7FDC2B8F" w14:textId="77777777" w:rsidR="007F609C" w:rsidRPr="00FD0425" w:rsidRDefault="007F609C" w:rsidP="00E3379A">
      <w:pPr>
        <w:pStyle w:val="PL"/>
      </w:pPr>
    </w:p>
    <w:p w14:paraId="3C800D9A" w14:textId="77777777" w:rsidR="007F609C" w:rsidRDefault="007F609C" w:rsidP="00E3379A">
      <w:pPr>
        <w:pStyle w:val="PL"/>
      </w:pPr>
      <w:r>
        <w:t>NPN-Broadcast-Information ::= CHOICE {</w:t>
      </w:r>
    </w:p>
    <w:p w14:paraId="1796A224" w14:textId="77777777" w:rsidR="007F609C" w:rsidRPr="00FD0425" w:rsidRDefault="007F609C" w:rsidP="00E3379A">
      <w:pPr>
        <w:pStyle w:val="PL"/>
      </w:pPr>
      <w:r w:rsidRPr="00FD0425">
        <w:tab/>
      </w:r>
      <w:r>
        <w:t>snpn-Information</w:t>
      </w:r>
      <w:r w:rsidRPr="00FD0425">
        <w:tab/>
      </w:r>
      <w:r w:rsidRPr="00FD0425">
        <w:tab/>
      </w:r>
      <w:r w:rsidRPr="00FD0425">
        <w:tab/>
      </w:r>
      <w:r>
        <w:tab/>
      </w:r>
      <w:r>
        <w:tab/>
      </w:r>
      <w:r>
        <w:rPr>
          <w:snapToGrid w:val="0"/>
        </w:rPr>
        <w:t>NPN-Broadcast-Information-SNPN</w:t>
      </w:r>
      <w:r w:rsidRPr="00FD0425">
        <w:t>,</w:t>
      </w:r>
    </w:p>
    <w:p w14:paraId="08D706B7" w14:textId="77777777" w:rsidR="007F609C" w:rsidRPr="00FD0425" w:rsidRDefault="007F609C" w:rsidP="00E3379A">
      <w:pPr>
        <w:pStyle w:val="PL"/>
      </w:pPr>
      <w:r w:rsidRPr="00FD0425">
        <w:tab/>
      </w:r>
      <w:r>
        <w:t>pni-npn-Information</w:t>
      </w:r>
      <w:r>
        <w:tab/>
      </w:r>
      <w:r>
        <w:tab/>
      </w:r>
      <w:r>
        <w:tab/>
      </w:r>
      <w:r w:rsidRPr="00FD0425">
        <w:tab/>
      </w:r>
      <w:r w:rsidRPr="00FD0425">
        <w:tab/>
      </w:r>
      <w:r>
        <w:rPr>
          <w:snapToGrid w:val="0"/>
        </w:rPr>
        <w:t>NPN-Broadcast-Information-PNI-NPN</w:t>
      </w:r>
      <w:r w:rsidRPr="00FD0425">
        <w:t>,</w:t>
      </w:r>
    </w:p>
    <w:p w14:paraId="3C294078"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ProtocolIE-Single-Container</w:t>
      </w:r>
      <w:r w:rsidRPr="00FD0425">
        <w:rPr>
          <w:snapToGrid w:val="0"/>
        </w:rPr>
        <w:t xml:space="preserve"> { {</w:t>
      </w:r>
      <w:r>
        <w:t>NPN-Broadcast-Information</w:t>
      </w:r>
      <w:r w:rsidRPr="00FD0425">
        <w:rPr>
          <w:snapToGrid w:val="0"/>
        </w:rPr>
        <w:t>-ExtIEs} }</w:t>
      </w:r>
    </w:p>
    <w:p w14:paraId="159B18F5" w14:textId="77777777" w:rsidR="007F609C" w:rsidRPr="00FD0425" w:rsidRDefault="007F609C" w:rsidP="00E3379A">
      <w:pPr>
        <w:pStyle w:val="PL"/>
        <w:rPr>
          <w:snapToGrid w:val="0"/>
        </w:rPr>
      </w:pPr>
      <w:r w:rsidRPr="00FD0425">
        <w:rPr>
          <w:snapToGrid w:val="0"/>
        </w:rPr>
        <w:t>}</w:t>
      </w:r>
    </w:p>
    <w:p w14:paraId="7A192EEA" w14:textId="77777777" w:rsidR="007F609C" w:rsidRPr="00FD0425" w:rsidRDefault="007F609C" w:rsidP="00E3379A">
      <w:pPr>
        <w:pStyle w:val="PL"/>
        <w:rPr>
          <w:snapToGrid w:val="0"/>
        </w:rPr>
      </w:pPr>
    </w:p>
    <w:p w14:paraId="3329C4E3" w14:textId="77777777" w:rsidR="007F609C" w:rsidRPr="00FD0425" w:rsidRDefault="007F609C" w:rsidP="00E3379A">
      <w:pPr>
        <w:pStyle w:val="PL"/>
        <w:rPr>
          <w:snapToGrid w:val="0"/>
        </w:rPr>
      </w:pPr>
      <w:r>
        <w:t>NPN-Broadcast-Information</w:t>
      </w:r>
      <w:r w:rsidRPr="00FD0425">
        <w:rPr>
          <w:snapToGrid w:val="0"/>
        </w:rPr>
        <w:t>-ExtIEs XNAP-PROTOCOL-IES ::= {</w:t>
      </w:r>
    </w:p>
    <w:p w14:paraId="6473184C" w14:textId="77777777" w:rsidR="007F609C" w:rsidRPr="00FD0425" w:rsidRDefault="007F609C" w:rsidP="00E3379A">
      <w:pPr>
        <w:pStyle w:val="PL"/>
        <w:rPr>
          <w:snapToGrid w:val="0"/>
        </w:rPr>
      </w:pPr>
      <w:r w:rsidRPr="00FD0425">
        <w:rPr>
          <w:snapToGrid w:val="0"/>
        </w:rPr>
        <w:tab/>
        <w:t>...</w:t>
      </w:r>
    </w:p>
    <w:p w14:paraId="2E7801AA" w14:textId="77777777" w:rsidR="007F609C" w:rsidRDefault="007F609C" w:rsidP="00E3379A">
      <w:pPr>
        <w:pStyle w:val="PL"/>
        <w:rPr>
          <w:snapToGrid w:val="0"/>
        </w:rPr>
      </w:pPr>
      <w:r w:rsidRPr="00FD0425">
        <w:rPr>
          <w:snapToGrid w:val="0"/>
        </w:rPr>
        <w:t>}</w:t>
      </w:r>
    </w:p>
    <w:p w14:paraId="4CE4995E" w14:textId="77777777" w:rsidR="007F609C" w:rsidRDefault="007F609C" w:rsidP="00E3379A">
      <w:pPr>
        <w:pStyle w:val="PL"/>
        <w:rPr>
          <w:snapToGrid w:val="0"/>
        </w:rPr>
      </w:pPr>
    </w:p>
    <w:p w14:paraId="78DC9757" w14:textId="77777777" w:rsidR="007F609C" w:rsidRDefault="007F609C" w:rsidP="00E3379A">
      <w:pPr>
        <w:pStyle w:val="PL"/>
        <w:rPr>
          <w:snapToGrid w:val="0"/>
        </w:rPr>
      </w:pPr>
      <w:r>
        <w:rPr>
          <w:snapToGrid w:val="0"/>
        </w:rPr>
        <w:t>NPN-Broadcast-Information-SNPN ::= SEQUENCE {</w:t>
      </w:r>
    </w:p>
    <w:p w14:paraId="41A6EFE6" w14:textId="77777777" w:rsidR="007F609C" w:rsidRPr="00FD0425" w:rsidRDefault="007F609C" w:rsidP="00E3379A">
      <w:pPr>
        <w:pStyle w:val="PL"/>
        <w:rPr>
          <w:snapToGrid w:val="0"/>
        </w:rPr>
      </w:pPr>
      <w:r>
        <w:rPr>
          <w:snapToGrid w:val="0"/>
        </w:rPr>
        <w:tab/>
        <w:t>broadcastSNPNID-List</w:t>
      </w:r>
      <w:r>
        <w:rPr>
          <w:snapToGrid w:val="0"/>
        </w:rPr>
        <w:tab/>
      </w:r>
      <w:r>
        <w:rPr>
          <w:snapToGrid w:val="0"/>
        </w:rPr>
        <w:tab/>
        <w:t>BroadcastSNPNID-List,</w:t>
      </w:r>
    </w:p>
    <w:p w14:paraId="3C4E17CE" w14:textId="77777777" w:rsidR="007F609C" w:rsidRPr="00FD0425" w:rsidRDefault="007F609C" w:rsidP="00E3379A">
      <w:pPr>
        <w:pStyle w:val="PL"/>
      </w:pPr>
      <w:r w:rsidRPr="00FD0425">
        <w:tab/>
        <w:t>iE-Extension</w:t>
      </w:r>
      <w:r w:rsidRPr="00FD0425">
        <w:tab/>
      </w:r>
      <w:r w:rsidRPr="00FD0425">
        <w:tab/>
      </w:r>
      <w:r w:rsidRPr="00FD0425">
        <w:tab/>
      </w:r>
      <w:r w:rsidRPr="00FD0425">
        <w:tab/>
      </w:r>
      <w:r w:rsidRPr="00FD0425">
        <w:rPr>
          <w:snapToGrid w:val="0"/>
          <w:lang w:eastAsia="zh-CN"/>
        </w:rPr>
        <w:t>ProtocolExtensionContainer { {</w:t>
      </w:r>
      <w:r>
        <w:rPr>
          <w:snapToGrid w:val="0"/>
        </w:rPr>
        <w:t>NPN-Broadcast-Information-SNPN</w:t>
      </w:r>
      <w:r w:rsidRPr="00FD0425">
        <w:t>-ExtIEs</w:t>
      </w:r>
      <w:r w:rsidRPr="00FD0425">
        <w:rPr>
          <w:snapToGrid w:val="0"/>
          <w:lang w:eastAsia="zh-CN"/>
        </w:rPr>
        <w:t>} }</w:t>
      </w:r>
      <w:r w:rsidRPr="00FD0425">
        <w:rPr>
          <w:snapToGrid w:val="0"/>
          <w:lang w:eastAsia="zh-CN"/>
        </w:rPr>
        <w:tab/>
        <w:t>OPTIONAL</w:t>
      </w:r>
      <w:r w:rsidRPr="00FD0425">
        <w:t>,</w:t>
      </w:r>
    </w:p>
    <w:p w14:paraId="1AF41E18" w14:textId="77777777" w:rsidR="007F609C" w:rsidRPr="00FD0425" w:rsidRDefault="007F609C" w:rsidP="00E3379A">
      <w:pPr>
        <w:pStyle w:val="PL"/>
      </w:pPr>
      <w:r w:rsidRPr="00FD0425">
        <w:tab/>
        <w:t>...</w:t>
      </w:r>
    </w:p>
    <w:p w14:paraId="2233338C" w14:textId="77777777" w:rsidR="007F609C" w:rsidRPr="00FD0425" w:rsidRDefault="007F609C" w:rsidP="00E3379A">
      <w:pPr>
        <w:pStyle w:val="PL"/>
      </w:pPr>
      <w:r w:rsidRPr="00FD0425">
        <w:t>}</w:t>
      </w:r>
    </w:p>
    <w:p w14:paraId="214D3783" w14:textId="77777777" w:rsidR="007F609C" w:rsidRPr="00FD0425" w:rsidRDefault="007F609C" w:rsidP="00E3379A">
      <w:pPr>
        <w:pStyle w:val="PL"/>
      </w:pPr>
    </w:p>
    <w:p w14:paraId="2A57522A" w14:textId="77777777" w:rsidR="007F609C" w:rsidRPr="00FD0425" w:rsidRDefault="007F609C" w:rsidP="00E3379A">
      <w:pPr>
        <w:pStyle w:val="PL"/>
        <w:rPr>
          <w:snapToGrid w:val="0"/>
          <w:lang w:eastAsia="zh-CN"/>
        </w:rPr>
      </w:pPr>
      <w:r>
        <w:rPr>
          <w:snapToGrid w:val="0"/>
        </w:rPr>
        <w:t>NPN-Broadcast-Information-SNPN</w:t>
      </w:r>
      <w:r w:rsidRPr="00FD0425">
        <w:t xml:space="preserve">-ExtIEs </w:t>
      </w:r>
      <w:r w:rsidRPr="00FD0425">
        <w:rPr>
          <w:snapToGrid w:val="0"/>
          <w:lang w:eastAsia="zh-CN"/>
        </w:rPr>
        <w:t>XNAP-PROTOCOL-EXTENSION ::= {</w:t>
      </w:r>
    </w:p>
    <w:p w14:paraId="72F7EA39" w14:textId="77777777" w:rsidR="007F609C" w:rsidRPr="00FD0425" w:rsidRDefault="007F609C" w:rsidP="00E3379A">
      <w:pPr>
        <w:pStyle w:val="PL"/>
        <w:rPr>
          <w:snapToGrid w:val="0"/>
          <w:lang w:eastAsia="zh-CN"/>
        </w:rPr>
      </w:pPr>
      <w:r w:rsidRPr="00FD0425">
        <w:rPr>
          <w:snapToGrid w:val="0"/>
          <w:lang w:eastAsia="zh-CN"/>
        </w:rPr>
        <w:tab/>
        <w:t>...</w:t>
      </w:r>
    </w:p>
    <w:p w14:paraId="2BE18C29" w14:textId="77777777" w:rsidR="007F609C" w:rsidRPr="00FD0425" w:rsidRDefault="007F609C" w:rsidP="00E3379A">
      <w:pPr>
        <w:pStyle w:val="PL"/>
        <w:rPr>
          <w:snapToGrid w:val="0"/>
          <w:lang w:eastAsia="zh-CN"/>
        </w:rPr>
      </w:pPr>
      <w:r w:rsidRPr="00FD0425">
        <w:rPr>
          <w:snapToGrid w:val="0"/>
          <w:lang w:eastAsia="zh-CN"/>
        </w:rPr>
        <w:t>}</w:t>
      </w:r>
    </w:p>
    <w:p w14:paraId="06CAD9B0" w14:textId="77777777" w:rsidR="007F609C" w:rsidRDefault="007F609C" w:rsidP="00E3379A">
      <w:pPr>
        <w:pStyle w:val="PL"/>
        <w:rPr>
          <w:snapToGrid w:val="0"/>
        </w:rPr>
      </w:pPr>
      <w:r>
        <w:rPr>
          <w:snapToGrid w:val="0"/>
        </w:rPr>
        <w:t>NPN-Broadcast-Information-PNI-NPN ::= SEQUENCE {</w:t>
      </w:r>
    </w:p>
    <w:p w14:paraId="2F0DF1C8" w14:textId="77777777" w:rsidR="007F609C" w:rsidRPr="00FD0425" w:rsidRDefault="007F609C" w:rsidP="00E3379A">
      <w:pPr>
        <w:pStyle w:val="PL"/>
        <w:rPr>
          <w:snapToGrid w:val="0"/>
        </w:rPr>
      </w:pPr>
      <w:r>
        <w:rPr>
          <w:snapToGrid w:val="0"/>
        </w:rPr>
        <w:tab/>
        <w:t>b</w:t>
      </w:r>
      <w:r w:rsidRPr="00FD0425">
        <w:rPr>
          <w:snapToGrid w:val="0"/>
        </w:rPr>
        <w:t>roadcast</w:t>
      </w:r>
      <w:r>
        <w:rPr>
          <w:snapToGrid w:val="0"/>
        </w:rPr>
        <w:t>PNI-NPN-ID-Information</w:t>
      </w:r>
      <w:r>
        <w:rPr>
          <w:snapToGrid w:val="0"/>
        </w:rPr>
        <w:tab/>
      </w:r>
      <w:r>
        <w:rPr>
          <w:snapToGrid w:val="0"/>
        </w:rPr>
        <w:tab/>
      </w:r>
      <w:r w:rsidRPr="00FD0425">
        <w:rPr>
          <w:snapToGrid w:val="0"/>
        </w:rPr>
        <w:t>Broadcast</w:t>
      </w:r>
      <w:r>
        <w:rPr>
          <w:snapToGrid w:val="0"/>
        </w:rPr>
        <w:t>PNI-NPN-ID-Information,</w:t>
      </w:r>
    </w:p>
    <w:p w14:paraId="45014C04" w14:textId="77777777" w:rsidR="007F609C" w:rsidRPr="00AD1AFC" w:rsidRDefault="007F609C" w:rsidP="00E3379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NPN-Broadcast-Information-PNI-NPN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5DCDFE6F" w14:textId="77777777" w:rsidR="007F609C" w:rsidRPr="00AD1AFC" w:rsidRDefault="007F609C" w:rsidP="00E3379A">
      <w:pPr>
        <w:pStyle w:val="PL"/>
        <w:rPr>
          <w:lang w:val="fr-FR"/>
        </w:rPr>
      </w:pPr>
      <w:r w:rsidRPr="00AD1AFC">
        <w:rPr>
          <w:lang w:val="fr-FR"/>
        </w:rPr>
        <w:tab/>
        <w:t>...</w:t>
      </w:r>
    </w:p>
    <w:p w14:paraId="42A6BF04" w14:textId="77777777" w:rsidR="007F609C" w:rsidRPr="00AD1AFC" w:rsidRDefault="007F609C" w:rsidP="00E3379A">
      <w:pPr>
        <w:pStyle w:val="PL"/>
        <w:rPr>
          <w:lang w:val="fr-FR"/>
        </w:rPr>
      </w:pPr>
      <w:r w:rsidRPr="00AD1AFC">
        <w:rPr>
          <w:lang w:val="fr-FR"/>
        </w:rPr>
        <w:t>}</w:t>
      </w:r>
    </w:p>
    <w:p w14:paraId="11FADC5D" w14:textId="77777777" w:rsidR="007F609C" w:rsidRPr="00AD1AFC" w:rsidRDefault="007F609C" w:rsidP="00E3379A">
      <w:pPr>
        <w:pStyle w:val="PL"/>
        <w:rPr>
          <w:lang w:val="fr-FR"/>
        </w:rPr>
      </w:pPr>
    </w:p>
    <w:p w14:paraId="5FE4A271" w14:textId="77777777" w:rsidR="007F609C" w:rsidRPr="00AD1AFC" w:rsidRDefault="007F609C" w:rsidP="00E3379A">
      <w:pPr>
        <w:pStyle w:val="PL"/>
        <w:rPr>
          <w:snapToGrid w:val="0"/>
          <w:lang w:val="fr-FR" w:eastAsia="zh-CN"/>
        </w:rPr>
      </w:pPr>
      <w:r w:rsidRPr="00AD1AFC">
        <w:rPr>
          <w:snapToGrid w:val="0"/>
          <w:lang w:val="fr-FR"/>
        </w:rPr>
        <w:t>NPN-Broadcast-Information-PNI-NPN</w:t>
      </w:r>
      <w:r w:rsidRPr="00AD1AFC">
        <w:rPr>
          <w:lang w:val="fr-FR"/>
        </w:rPr>
        <w:t xml:space="preserve">-ExtIEs </w:t>
      </w:r>
      <w:r w:rsidRPr="00AD1AFC">
        <w:rPr>
          <w:snapToGrid w:val="0"/>
          <w:lang w:val="fr-FR" w:eastAsia="zh-CN"/>
        </w:rPr>
        <w:t>XNAP-PROTOCOL-EXTENSION ::= {</w:t>
      </w:r>
    </w:p>
    <w:p w14:paraId="6138ADE7" w14:textId="77777777" w:rsidR="007F609C" w:rsidRPr="00AD1AFC" w:rsidRDefault="007F609C" w:rsidP="00E3379A">
      <w:pPr>
        <w:pStyle w:val="PL"/>
        <w:rPr>
          <w:snapToGrid w:val="0"/>
          <w:lang w:val="fr-FR" w:eastAsia="zh-CN"/>
        </w:rPr>
      </w:pPr>
      <w:r w:rsidRPr="00AD1AFC">
        <w:rPr>
          <w:snapToGrid w:val="0"/>
          <w:lang w:val="fr-FR" w:eastAsia="zh-CN"/>
        </w:rPr>
        <w:tab/>
        <w:t>...</w:t>
      </w:r>
    </w:p>
    <w:p w14:paraId="5674637D" w14:textId="77777777" w:rsidR="007F609C" w:rsidRPr="00AD1AFC" w:rsidRDefault="007F609C" w:rsidP="00E3379A">
      <w:pPr>
        <w:pStyle w:val="PL"/>
        <w:rPr>
          <w:snapToGrid w:val="0"/>
          <w:lang w:val="fr-FR" w:eastAsia="zh-CN"/>
        </w:rPr>
      </w:pPr>
      <w:r w:rsidRPr="00AD1AFC">
        <w:rPr>
          <w:snapToGrid w:val="0"/>
          <w:lang w:val="fr-FR" w:eastAsia="zh-CN"/>
        </w:rPr>
        <w:t>}</w:t>
      </w:r>
    </w:p>
    <w:p w14:paraId="4A1993D1" w14:textId="77777777" w:rsidR="007F609C" w:rsidRPr="00AD1AFC" w:rsidRDefault="007F609C" w:rsidP="00E3379A">
      <w:pPr>
        <w:pStyle w:val="PL"/>
        <w:rPr>
          <w:lang w:val="fr-FR"/>
        </w:rPr>
      </w:pPr>
    </w:p>
    <w:p w14:paraId="524897DC" w14:textId="77777777" w:rsidR="007F609C" w:rsidRPr="00AD1AFC" w:rsidRDefault="007F609C" w:rsidP="00E3379A">
      <w:pPr>
        <w:pStyle w:val="PL"/>
        <w:rPr>
          <w:lang w:val="fr-FR"/>
        </w:rPr>
      </w:pPr>
      <w:r w:rsidRPr="00AD1AFC">
        <w:rPr>
          <w:snapToGrid w:val="0"/>
          <w:lang w:val="fr-FR"/>
        </w:rPr>
        <w:t>NPNMobilityInformation</w:t>
      </w:r>
      <w:r w:rsidRPr="00AD1AFC">
        <w:rPr>
          <w:lang w:val="fr-FR"/>
        </w:rPr>
        <w:t>::= CHOICE {</w:t>
      </w:r>
    </w:p>
    <w:p w14:paraId="45F6B215" w14:textId="77777777" w:rsidR="007F609C" w:rsidRPr="00AD1AFC" w:rsidRDefault="007F609C" w:rsidP="00E3379A">
      <w:pPr>
        <w:pStyle w:val="PL"/>
        <w:rPr>
          <w:lang w:val="fr-FR"/>
        </w:rPr>
      </w:pPr>
      <w:r w:rsidRPr="00AD1AFC">
        <w:rPr>
          <w:lang w:val="fr-FR"/>
        </w:rPr>
        <w:tab/>
        <w:t>snpn-mobility-information</w:t>
      </w:r>
      <w:r w:rsidRPr="00AD1AFC">
        <w:rPr>
          <w:lang w:val="fr-FR"/>
        </w:rPr>
        <w:tab/>
      </w:r>
      <w:r w:rsidRPr="00AD1AFC">
        <w:rPr>
          <w:lang w:val="fr-FR"/>
        </w:rPr>
        <w:tab/>
      </w:r>
      <w:r w:rsidRPr="00AD1AFC">
        <w:rPr>
          <w:lang w:val="fr-FR"/>
        </w:rPr>
        <w:tab/>
      </w:r>
      <w:r w:rsidRPr="00AD1AFC">
        <w:rPr>
          <w:snapToGrid w:val="0"/>
          <w:lang w:val="fr-FR"/>
        </w:rPr>
        <w:t>NPNMobilityInformation-SNPN</w:t>
      </w:r>
      <w:r w:rsidRPr="00AD1AFC">
        <w:rPr>
          <w:lang w:val="fr-FR"/>
        </w:rPr>
        <w:t>,</w:t>
      </w:r>
    </w:p>
    <w:p w14:paraId="241A9D55" w14:textId="77777777" w:rsidR="007F609C" w:rsidRPr="00AD1AFC" w:rsidRDefault="007F609C" w:rsidP="00E3379A">
      <w:pPr>
        <w:pStyle w:val="PL"/>
        <w:rPr>
          <w:lang w:val="fr-FR"/>
        </w:rPr>
      </w:pPr>
      <w:r w:rsidRPr="00AD1AFC">
        <w:rPr>
          <w:lang w:val="fr-FR"/>
        </w:rPr>
        <w:tab/>
        <w:t>pni-npn-mobility-information</w:t>
      </w:r>
      <w:r w:rsidRPr="00AD1AFC">
        <w:rPr>
          <w:lang w:val="fr-FR"/>
        </w:rPr>
        <w:tab/>
      </w:r>
      <w:r w:rsidRPr="00AD1AFC">
        <w:rPr>
          <w:lang w:val="fr-FR"/>
        </w:rPr>
        <w:tab/>
      </w:r>
      <w:r w:rsidRPr="00AD1AFC">
        <w:rPr>
          <w:snapToGrid w:val="0"/>
          <w:lang w:val="fr-FR"/>
        </w:rPr>
        <w:t>NPNMobilityInformation-PNI-NPN</w:t>
      </w:r>
      <w:r w:rsidRPr="00AD1AFC">
        <w:rPr>
          <w:lang w:val="fr-FR"/>
        </w:rPr>
        <w:t>,</w:t>
      </w:r>
    </w:p>
    <w:p w14:paraId="2C128738" w14:textId="77777777" w:rsidR="007F609C" w:rsidRPr="00AD1AFC" w:rsidRDefault="007F609C" w:rsidP="00E3379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{NPNMobilityInformation-ExtIEs} }</w:t>
      </w:r>
    </w:p>
    <w:p w14:paraId="5DDA31CE" w14:textId="77777777" w:rsidR="007F609C" w:rsidRPr="00AD1AFC" w:rsidRDefault="007F609C" w:rsidP="00E3379A">
      <w:pPr>
        <w:pStyle w:val="PL"/>
        <w:rPr>
          <w:snapToGrid w:val="0"/>
          <w:lang w:val="fr-FR"/>
        </w:rPr>
      </w:pPr>
      <w:r w:rsidRPr="00AD1AFC">
        <w:rPr>
          <w:snapToGrid w:val="0"/>
          <w:lang w:val="fr-FR"/>
        </w:rPr>
        <w:t>}</w:t>
      </w:r>
    </w:p>
    <w:p w14:paraId="16B58A19" w14:textId="77777777" w:rsidR="007F609C" w:rsidRPr="00AD1AFC" w:rsidRDefault="007F609C" w:rsidP="00E3379A">
      <w:pPr>
        <w:pStyle w:val="PL"/>
        <w:rPr>
          <w:snapToGrid w:val="0"/>
          <w:lang w:val="fr-FR"/>
        </w:rPr>
      </w:pPr>
    </w:p>
    <w:p w14:paraId="4D7FA7E4" w14:textId="77777777" w:rsidR="007F609C" w:rsidRPr="00AD1AFC" w:rsidRDefault="007F609C" w:rsidP="00E3379A">
      <w:pPr>
        <w:pStyle w:val="PL"/>
        <w:rPr>
          <w:snapToGrid w:val="0"/>
          <w:lang w:val="fr-FR"/>
        </w:rPr>
      </w:pPr>
      <w:r w:rsidRPr="00AD1AFC">
        <w:rPr>
          <w:snapToGrid w:val="0"/>
          <w:lang w:val="fr-FR"/>
        </w:rPr>
        <w:t>NPNMobilityInformation-ExtIEs XNAP-PROTOCOL-IES ::= {</w:t>
      </w:r>
    </w:p>
    <w:p w14:paraId="3558A242" w14:textId="77777777" w:rsidR="007F609C" w:rsidRPr="00AD1AFC" w:rsidRDefault="007F609C" w:rsidP="00E3379A">
      <w:pPr>
        <w:pStyle w:val="PL"/>
        <w:rPr>
          <w:snapToGrid w:val="0"/>
          <w:lang w:val="fr-FR"/>
        </w:rPr>
      </w:pPr>
      <w:r w:rsidRPr="00AD1AFC">
        <w:rPr>
          <w:snapToGrid w:val="0"/>
          <w:lang w:val="fr-FR"/>
        </w:rPr>
        <w:tab/>
        <w:t>...</w:t>
      </w:r>
    </w:p>
    <w:p w14:paraId="24557BF2" w14:textId="77777777" w:rsidR="007F609C" w:rsidRPr="00AD1AFC" w:rsidRDefault="007F609C" w:rsidP="00E3379A">
      <w:pPr>
        <w:pStyle w:val="PL"/>
        <w:rPr>
          <w:snapToGrid w:val="0"/>
          <w:lang w:val="fr-FR"/>
        </w:rPr>
      </w:pPr>
      <w:r w:rsidRPr="00AD1AFC">
        <w:rPr>
          <w:snapToGrid w:val="0"/>
          <w:lang w:val="fr-FR"/>
        </w:rPr>
        <w:t>}</w:t>
      </w:r>
    </w:p>
    <w:p w14:paraId="7E80AEB4" w14:textId="77777777" w:rsidR="007F609C" w:rsidRPr="00AD1AFC" w:rsidRDefault="007F609C" w:rsidP="00E3379A">
      <w:pPr>
        <w:pStyle w:val="PL"/>
        <w:rPr>
          <w:lang w:val="fr-FR"/>
        </w:rPr>
      </w:pPr>
    </w:p>
    <w:p w14:paraId="29BB2DA6" w14:textId="77777777" w:rsidR="007F609C" w:rsidRPr="00AD1AFC" w:rsidRDefault="007F609C" w:rsidP="00E3379A">
      <w:pPr>
        <w:pStyle w:val="PL"/>
        <w:rPr>
          <w:snapToGrid w:val="0"/>
          <w:lang w:val="fr-FR"/>
        </w:rPr>
      </w:pPr>
      <w:r w:rsidRPr="00AD1AFC">
        <w:rPr>
          <w:snapToGrid w:val="0"/>
          <w:lang w:val="fr-FR"/>
        </w:rPr>
        <w:t>NPNMobilityInformation-SNPN ::= SEQUENCE {</w:t>
      </w:r>
    </w:p>
    <w:p w14:paraId="0CD2EF55" w14:textId="77777777" w:rsidR="007F609C" w:rsidRPr="00AD1AFC" w:rsidRDefault="007F609C" w:rsidP="00E3379A">
      <w:pPr>
        <w:pStyle w:val="PL"/>
        <w:rPr>
          <w:snapToGrid w:val="0"/>
          <w:lang w:val="fr-FR"/>
        </w:rPr>
      </w:pPr>
      <w:r w:rsidRPr="00AD1AFC">
        <w:rPr>
          <w:snapToGrid w:val="0"/>
          <w:lang w:val="fr-FR"/>
        </w:rPr>
        <w:tab/>
        <w:t>serving-NID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133441EF" w14:textId="77777777" w:rsidR="007F609C" w:rsidRPr="00AD1AFC" w:rsidRDefault="007F609C" w:rsidP="00E3379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NPNMobilityInformation-SNPN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56D22E30" w14:textId="77777777" w:rsidR="007F609C" w:rsidRPr="00E7241A" w:rsidRDefault="007F609C" w:rsidP="00E3379A">
      <w:pPr>
        <w:pStyle w:val="PL"/>
      </w:pPr>
      <w:r w:rsidRPr="00AD1AFC">
        <w:rPr>
          <w:lang w:val="fr-FR"/>
        </w:rPr>
        <w:tab/>
      </w:r>
      <w:r w:rsidRPr="00E7241A">
        <w:t>...</w:t>
      </w:r>
    </w:p>
    <w:p w14:paraId="5842C266" w14:textId="77777777" w:rsidR="007F609C" w:rsidRPr="00E7241A" w:rsidRDefault="007F609C" w:rsidP="00E3379A">
      <w:pPr>
        <w:pStyle w:val="PL"/>
      </w:pPr>
      <w:r w:rsidRPr="00E7241A">
        <w:t>}</w:t>
      </w:r>
    </w:p>
    <w:p w14:paraId="1428B087" w14:textId="77777777" w:rsidR="007F609C" w:rsidRPr="00E7241A" w:rsidRDefault="007F609C" w:rsidP="00E3379A">
      <w:pPr>
        <w:pStyle w:val="PL"/>
      </w:pPr>
    </w:p>
    <w:p w14:paraId="7808ECFA" w14:textId="77777777" w:rsidR="007F609C" w:rsidRPr="00E7241A" w:rsidRDefault="007F609C" w:rsidP="00E3379A">
      <w:pPr>
        <w:pStyle w:val="PL"/>
        <w:rPr>
          <w:snapToGrid w:val="0"/>
          <w:lang w:eastAsia="zh-CN"/>
        </w:rPr>
      </w:pPr>
      <w:r w:rsidRPr="00E7241A">
        <w:rPr>
          <w:snapToGrid w:val="0"/>
        </w:rPr>
        <w:t>NPNMobilityInformation-SNPN</w:t>
      </w:r>
      <w:r w:rsidRPr="00E7241A">
        <w:t xml:space="preserve">-ExtIEs </w:t>
      </w:r>
      <w:r w:rsidRPr="00E7241A">
        <w:rPr>
          <w:snapToGrid w:val="0"/>
          <w:lang w:eastAsia="zh-CN"/>
        </w:rPr>
        <w:t>XNAP-PROTOCOL-EXTENSION ::= {</w:t>
      </w:r>
    </w:p>
    <w:p w14:paraId="09782D08" w14:textId="77777777" w:rsidR="007F609C" w:rsidRPr="00B1749F" w:rsidRDefault="007F609C" w:rsidP="00E3379A">
      <w:pPr>
        <w:pStyle w:val="PL"/>
        <w:rPr>
          <w:snapToGrid w:val="0"/>
        </w:rPr>
      </w:pPr>
      <w:r>
        <w:rPr>
          <w:snapToGrid w:val="0"/>
        </w:rPr>
        <w:tab/>
        <w:t>{ ID id-EquivalentSNPNs</w:t>
      </w:r>
      <w:r>
        <w:rPr>
          <w:snapToGrid w:val="0"/>
        </w:rPr>
        <w:tab/>
      </w:r>
      <w:r>
        <w:rPr>
          <w:snapToGrid w:val="0"/>
        </w:rPr>
        <w:tab/>
        <w:t>CRITICALITY reject</w:t>
      </w:r>
      <w:r>
        <w:rPr>
          <w:snapToGrid w:val="0"/>
        </w:rPr>
        <w:tab/>
        <w:t>EXTENSION EquivalentSNPNs</w:t>
      </w:r>
      <w:r>
        <w:rPr>
          <w:snapToGrid w:val="0"/>
        </w:rPr>
        <w:tab/>
        <w:t>PRESENCE optional},</w:t>
      </w:r>
    </w:p>
    <w:p w14:paraId="62644945" w14:textId="77777777" w:rsidR="007F609C" w:rsidRPr="00E7241A" w:rsidRDefault="007F609C" w:rsidP="00E3379A">
      <w:pPr>
        <w:pStyle w:val="PL"/>
        <w:rPr>
          <w:snapToGrid w:val="0"/>
          <w:lang w:eastAsia="zh-CN"/>
        </w:rPr>
      </w:pPr>
      <w:r w:rsidRPr="00B1749F">
        <w:rPr>
          <w:snapToGrid w:val="0"/>
          <w:lang w:eastAsia="zh-CN"/>
        </w:rPr>
        <w:tab/>
      </w:r>
      <w:r w:rsidRPr="00E7241A">
        <w:rPr>
          <w:snapToGrid w:val="0"/>
          <w:lang w:eastAsia="zh-CN"/>
        </w:rPr>
        <w:t>...</w:t>
      </w:r>
    </w:p>
    <w:p w14:paraId="3C5BD334" w14:textId="77777777" w:rsidR="007F609C" w:rsidRPr="00E7241A" w:rsidRDefault="007F609C" w:rsidP="00E3379A">
      <w:pPr>
        <w:pStyle w:val="PL"/>
        <w:rPr>
          <w:snapToGrid w:val="0"/>
          <w:lang w:eastAsia="zh-CN"/>
        </w:rPr>
      </w:pPr>
      <w:r w:rsidRPr="00E7241A">
        <w:rPr>
          <w:snapToGrid w:val="0"/>
          <w:lang w:eastAsia="zh-CN"/>
        </w:rPr>
        <w:t>}</w:t>
      </w:r>
    </w:p>
    <w:p w14:paraId="29C24463" w14:textId="77777777" w:rsidR="007F609C" w:rsidRPr="00E7241A" w:rsidRDefault="007F609C" w:rsidP="00E3379A">
      <w:pPr>
        <w:pStyle w:val="PL"/>
      </w:pPr>
    </w:p>
    <w:p w14:paraId="1CC66348" w14:textId="77777777" w:rsidR="007F609C" w:rsidRPr="00E7241A" w:rsidRDefault="007F609C" w:rsidP="00E3379A">
      <w:pPr>
        <w:pStyle w:val="PL"/>
        <w:rPr>
          <w:snapToGrid w:val="0"/>
        </w:rPr>
      </w:pPr>
      <w:r w:rsidRPr="00E7241A">
        <w:rPr>
          <w:snapToGrid w:val="0"/>
        </w:rPr>
        <w:t>NPNMobilityInformation-PNI-NPN ::= SEQUENCE {</w:t>
      </w:r>
    </w:p>
    <w:p w14:paraId="01DB886B" w14:textId="77777777" w:rsidR="007F609C" w:rsidRPr="00E7241A" w:rsidRDefault="007F609C" w:rsidP="00E3379A">
      <w:pPr>
        <w:pStyle w:val="PL"/>
        <w:rPr>
          <w:snapToGrid w:val="0"/>
        </w:rPr>
      </w:pPr>
      <w:r w:rsidRPr="00E7241A">
        <w:rPr>
          <w:snapToGrid w:val="0"/>
        </w:rPr>
        <w:lastRenderedPageBreak/>
        <w:tab/>
        <w:t>allowedPNI-NPN-ID-List</w:t>
      </w:r>
      <w:r w:rsidRPr="00E7241A">
        <w:rPr>
          <w:snapToGrid w:val="0"/>
        </w:rPr>
        <w:tab/>
      </w:r>
      <w:r w:rsidRPr="00E7241A">
        <w:rPr>
          <w:snapToGrid w:val="0"/>
        </w:rPr>
        <w:tab/>
        <w:t>AllowedPNI-NPN-ID-List,</w:t>
      </w:r>
    </w:p>
    <w:p w14:paraId="5E0D1A61" w14:textId="77777777" w:rsidR="007F609C" w:rsidRPr="00AD1AFC" w:rsidRDefault="007F609C" w:rsidP="00E3379A">
      <w:pPr>
        <w:pStyle w:val="PL"/>
        <w:rPr>
          <w:lang w:val="fr-FR"/>
        </w:rPr>
      </w:pPr>
      <w:r w:rsidRPr="00E7241A">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NPNMobilityInformation-PNI-NPN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37B9ED35" w14:textId="77777777" w:rsidR="007F609C" w:rsidRPr="00AD1AFC" w:rsidRDefault="007F609C" w:rsidP="00E3379A">
      <w:pPr>
        <w:pStyle w:val="PL"/>
        <w:rPr>
          <w:lang w:val="fr-FR"/>
        </w:rPr>
      </w:pPr>
      <w:r w:rsidRPr="00AD1AFC">
        <w:rPr>
          <w:lang w:val="fr-FR"/>
        </w:rPr>
        <w:tab/>
        <w:t>...</w:t>
      </w:r>
    </w:p>
    <w:p w14:paraId="72CDDF4B" w14:textId="77777777" w:rsidR="007F609C" w:rsidRPr="00AD1AFC" w:rsidRDefault="007F609C" w:rsidP="00E3379A">
      <w:pPr>
        <w:pStyle w:val="PL"/>
        <w:rPr>
          <w:lang w:val="fr-FR"/>
        </w:rPr>
      </w:pPr>
      <w:r w:rsidRPr="00AD1AFC">
        <w:rPr>
          <w:lang w:val="fr-FR"/>
        </w:rPr>
        <w:t>}</w:t>
      </w:r>
    </w:p>
    <w:p w14:paraId="5EFC46AA" w14:textId="77777777" w:rsidR="007F609C" w:rsidRPr="00AD1AFC" w:rsidRDefault="007F609C" w:rsidP="00E3379A">
      <w:pPr>
        <w:pStyle w:val="PL"/>
        <w:rPr>
          <w:lang w:val="fr-FR"/>
        </w:rPr>
      </w:pPr>
    </w:p>
    <w:p w14:paraId="0F2FE2B8" w14:textId="77777777" w:rsidR="007F609C" w:rsidRPr="00AD1AFC" w:rsidRDefault="007F609C" w:rsidP="00E3379A">
      <w:pPr>
        <w:pStyle w:val="PL"/>
        <w:rPr>
          <w:snapToGrid w:val="0"/>
          <w:lang w:val="fr-FR" w:eastAsia="zh-CN"/>
        </w:rPr>
      </w:pPr>
      <w:r w:rsidRPr="00AD1AFC">
        <w:rPr>
          <w:snapToGrid w:val="0"/>
          <w:lang w:val="fr-FR"/>
        </w:rPr>
        <w:t>NPNMobilityInformation-PNI-NPN</w:t>
      </w:r>
      <w:r w:rsidRPr="00AD1AFC">
        <w:rPr>
          <w:lang w:val="fr-FR"/>
        </w:rPr>
        <w:t xml:space="preserve">-ExtIEs </w:t>
      </w:r>
      <w:r w:rsidRPr="00AD1AFC">
        <w:rPr>
          <w:snapToGrid w:val="0"/>
          <w:lang w:val="fr-FR" w:eastAsia="zh-CN"/>
        </w:rPr>
        <w:t>XNAP-PROTOCOL-EXTENSION ::= {</w:t>
      </w:r>
    </w:p>
    <w:p w14:paraId="3B196318" w14:textId="77777777" w:rsidR="007F609C" w:rsidRPr="00AD1AFC" w:rsidRDefault="007F609C" w:rsidP="00E3379A">
      <w:pPr>
        <w:pStyle w:val="PL"/>
        <w:rPr>
          <w:snapToGrid w:val="0"/>
          <w:lang w:val="fr-FR" w:eastAsia="zh-CN"/>
        </w:rPr>
      </w:pPr>
      <w:r w:rsidRPr="00AD1AFC">
        <w:rPr>
          <w:snapToGrid w:val="0"/>
          <w:lang w:val="fr-FR" w:eastAsia="zh-CN"/>
        </w:rPr>
        <w:tab/>
        <w:t>...</w:t>
      </w:r>
    </w:p>
    <w:p w14:paraId="57FB56AD" w14:textId="77777777" w:rsidR="007F609C" w:rsidRPr="00AD1AFC" w:rsidRDefault="007F609C" w:rsidP="00E3379A">
      <w:pPr>
        <w:pStyle w:val="PL"/>
        <w:rPr>
          <w:snapToGrid w:val="0"/>
          <w:lang w:val="fr-FR" w:eastAsia="zh-CN"/>
        </w:rPr>
      </w:pPr>
      <w:r w:rsidRPr="00AD1AFC">
        <w:rPr>
          <w:snapToGrid w:val="0"/>
          <w:lang w:val="fr-FR" w:eastAsia="zh-CN"/>
        </w:rPr>
        <w:t>}</w:t>
      </w:r>
    </w:p>
    <w:p w14:paraId="60390536" w14:textId="77777777" w:rsidR="007F609C" w:rsidRPr="00AD1AFC" w:rsidRDefault="007F609C" w:rsidP="00E3379A">
      <w:pPr>
        <w:pStyle w:val="PL"/>
        <w:rPr>
          <w:lang w:val="fr-FR"/>
        </w:rPr>
      </w:pPr>
    </w:p>
    <w:p w14:paraId="0689C4B5" w14:textId="77777777" w:rsidR="007F609C" w:rsidRPr="00AD1AFC" w:rsidRDefault="007F609C" w:rsidP="00E3379A">
      <w:pPr>
        <w:pStyle w:val="PL"/>
        <w:rPr>
          <w:lang w:val="fr-FR"/>
        </w:rPr>
      </w:pPr>
    </w:p>
    <w:p w14:paraId="6E4C104B" w14:textId="77777777" w:rsidR="007F609C" w:rsidRPr="00AD1AFC" w:rsidRDefault="007F609C" w:rsidP="00E3379A">
      <w:pPr>
        <w:pStyle w:val="PL"/>
        <w:rPr>
          <w:lang w:val="fr-FR"/>
        </w:rPr>
      </w:pPr>
      <w:r w:rsidRPr="00AD1AFC">
        <w:rPr>
          <w:snapToGrid w:val="0"/>
          <w:lang w:val="fr-FR"/>
        </w:rPr>
        <w:t xml:space="preserve">NPNPagingAssistanceInformation </w:t>
      </w:r>
      <w:r w:rsidRPr="00AD1AFC">
        <w:rPr>
          <w:lang w:val="fr-FR"/>
        </w:rPr>
        <w:t>::= CHOICE {</w:t>
      </w:r>
    </w:p>
    <w:p w14:paraId="771A0474" w14:textId="77777777" w:rsidR="007F609C" w:rsidRPr="00AD1AFC" w:rsidRDefault="007F609C" w:rsidP="00E3379A">
      <w:pPr>
        <w:pStyle w:val="PL"/>
        <w:rPr>
          <w:lang w:val="fr-FR"/>
        </w:rPr>
      </w:pPr>
      <w:r w:rsidRPr="00AD1AFC">
        <w:rPr>
          <w:lang w:val="fr-FR"/>
        </w:rPr>
        <w:tab/>
        <w:t>pni-npn-Information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NPNPagingAssistanceInformation-PNI-NPN</w:t>
      </w:r>
      <w:r w:rsidRPr="00AD1AFC">
        <w:rPr>
          <w:lang w:val="fr-FR"/>
        </w:rPr>
        <w:t>,</w:t>
      </w:r>
    </w:p>
    <w:p w14:paraId="3C29D60B" w14:textId="77777777" w:rsidR="007F609C" w:rsidRPr="00AD1AFC" w:rsidRDefault="007F609C" w:rsidP="00E3379A">
      <w:pPr>
        <w:pStyle w:val="PL"/>
        <w:rPr>
          <w:snapToGrid w:val="0"/>
          <w:lang w:val="fr-FR"/>
        </w:rPr>
      </w:pPr>
      <w:r w:rsidRPr="00AD1AFC">
        <w:rPr>
          <w:snapToGrid w:val="0"/>
          <w:lang w:val="fr-FR"/>
        </w:rPr>
        <w:tab/>
        <w:t>choice-extension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lang w:val="fr-FR"/>
        </w:rPr>
        <w:t>ProtocolIE-Single-Container</w:t>
      </w:r>
      <w:r w:rsidRPr="00AD1AFC">
        <w:rPr>
          <w:snapToGrid w:val="0"/>
          <w:lang w:val="fr-FR"/>
        </w:rPr>
        <w:t xml:space="preserve"> { {NPNPagingAssistanceInformation-ExtIEs} }</w:t>
      </w:r>
    </w:p>
    <w:p w14:paraId="2C05403C" w14:textId="77777777" w:rsidR="007F609C" w:rsidRPr="00AD1AFC" w:rsidRDefault="007F609C" w:rsidP="00E3379A">
      <w:pPr>
        <w:pStyle w:val="PL"/>
        <w:rPr>
          <w:snapToGrid w:val="0"/>
          <w:lang w:val="fr-FR"/>
        </w:rPr>
      </w:pPr>
      <w:r w:rsidRPr="00AD1AFC">
        <w:rPr>
          <w:snapToGrid w:val="0"/>
          <w:lang w:val="fr-FR"/>
        </w:rPr>
        <w:t>}</w:t>
      </w:r>
    </w:p>
    <w:p w14:paraId="607E0846" w14:textId="77777777" w:rsidR="007F609C" w:rsidRPr="00AD1AFC" w:rsidRDefault="007F609C" w:rsidP="00E3379A">
      <w:pPr>
        <w:pStyle w:val="PL"/>
        <w:rPr>
          <w:snapToGrid w:val="0"/>
          <w:lang w:val="fr-FR"/>
        </w:rPr>
      </w:pPr>
    </w:p>
    <w:p w14:paraId="5E105466" w14:textId="77777777" w:rsidR="007F609C" w:rsidRPr="00AD1AFC" w:rsidRDefault="007F609C" w:rsidP="00E3379A">
      <w:pPr>
        <w:pStyle w:val="PL"/>
        <w:rPr>
          <w:snapToGrid w:val="0"/>
          <w:lang w:val="fr-FR"/>
        </w:rPr>
      </w:pPr>
      <w:r w:rsidRPr="00AD1AFC">
        <w:rPr>
          <w:snapToGrid w:val="0"/>
          <w:lang w:val="fr-FR"/>
        </w:rPr>
        <w:t>NPNPagingAssistanceInformation-ExtIEs XNAP-PROTOCOL-IES ::= {</w:t>
      </w:r>
    </w:p>
    <w:p w14:paraId="3382A745" w14:textId="77777777" w:rsidR="007F609C" w:rsidRPr="00AD1AFC" w:rsidRDefault="007F609C" w:rsidP="00E3379A">
      <w:pPr>
        <w:pStyle w:val="PL"/>
        <w:rPr>
          <w:snapToGrid w:val="0"/>
          <w:lang w:val="fr-FR"/>
        </w:rPr>
      </w:pPr>
      <w:r w:rsidRPr="00AD1AFC">
        <w:rPr>
          <w:snapToGrid w:val="0"/>
          <w:lang w:val="fr-FR"/>
        </w:rPr>
        <w:tab/>
        <w:t>...</w:t>
      </w:r>
    </w:p>
    <w:p w14:paraId="3657D038" w14:textId="77777777" w:rsidR="007F609C" w:rsidRPr="00AD1AFC" w:rsidRDefault="007F609C" w:rsidP="00E3379A">
      <w:pPr>
        <w:pStyle w:val="PL"/>
        <w:rPr>
          <w:snapToGrid w:val="0"/>
          <w:lang w:val="fr-FR"/>
        </w:rPr>
      </w:pPr>
      <w:r w:rsidRPr="00AD1AFC">
        <w:rPr>
          <w:snapToGrid w:val="0"/>
          <w:lang w:val="fr-FR"/>
        </w:rPr>
        <w:t>}</w:t>
      </w:r>
    </w:p>
    <w:p w14:paraId="61DBB920" w14:textId="77777777" w:rsidR="007F609C" w:rsidRPr="00AD1AFC" w:rsidRDefault="007F609C" w:rsidP="00E3379A">
      <w:pPr>
        <w:pStyle w:val="PL"/>
        <w:rPr>
          <w:snapToGrid w:val="0"/>
          <w:lang w:val="fr-FR"/>
        </w:rPr>
      </w:pPr>
    </w:p>
    <w:p w14:paraId="4559F716" w14:textId="77777777" w:rsidR="007F609C" w:rsidRPr="00AD1AFC" w:rsidRDefault="007F609C" w:rsidP="00E3379A">
      <w:pPr>
        <w:pStyle w:val="PL"/>
        <w:rPr>
          <w:snapToGrid w:val="0"/>
          <w:lang w:val="fr-FR"/>
        </w:rPr>
      </w:pPr>
      <w:r w:rsidRPr="00AD1AFC">
        <w:rPr>
          <w:snapToGrid w:val="0"/>
          <w:lang w:val="fr-FR"/>
        </w:rPr>
        <w:t>NPNPagingAssistanceInformation-PNI-NPN ::= SEQUENCE {</w:t>
      </w:r>
    </w:p>
    <w:p w14:paraId="2768E780" w14:textId="77777777" w:rsidR="007F609C" w:rsidRPr="00AD1AFC" w:rsidRDefault="007F609C" w:rsidP="00E3379A">
      <w:pPr>
        <w:pStyle w:val="PL"/>
        <w:rPr>
          <w:snapToGrid w:val="0"/>
          <w:lang w:val="fr-FR"/>
        </w:rPr>
      </w:pPr>
      <w:r w:rsidRPr="00AD1AFC">
        <w:rPr>
          <w:snapToGrid w:val="0"/>
          <w:lang w:val="fr-FR"/>
        </w:rPr>
        <w:tab/>
        <w:t>allowed</w:t>
      </w:r>
      <w:r w:rsidRPr="00AD1AFC">
        <w:rPr>
          <w:lang w:val="fr-FR"/>
        </w:rPr>
        <w:t>PNI-NPN-ID-List</w:t>
      </w:r>
      <w:r w:rsidRPr="00AD1AFC">
        <w:rPr>
          <w:snapToGrid w:val="0"/>
          <w:lang w:val="fr-FR"/>
        </w:rPr>
        <w:tab/>
      </w:r>
      <w:r w:rsidRPr="00AD1AFC">
        <w:rPr>
          <w:snapToGrid w:val="0"/>
          <w:lang w:val="fr-FR"/>
        </w:rPr>
        <w:tab/>
      </w:r>
      <w:r w:rsidRPr="00AD1AFC">
        <w:rPr>
          <w:snapToGrid w:val="0"/>
          <w:lang w:val="fr-FR"/>
        </w:rPr>
        <w:tab/>
        <w:t>Allowed</w:t>
      </w:r>
      <w:r w:rsidRPr="00AD1AFC">
        <w:rPr>
          <w:lang w:val="fr-FR"/>
        </w:rPr>
        <w:t>PNI-NPN-ID-List</w:t>
      </w:r>
      <w:r w:rsidRPr="00AD1AFC">
        <w:rPr>
          <w:snapToGrid w:val="0"/>
          <w:lang w:val="fr-FR"/>
        </w:rPr>
        <w:t>,</w:t>
      </w:r>
    </w:p>
    <w:p w14:paraId="7E85F18A" w14:textId="77777777" w:rsidR="007F609C" w:rsidRPr="00AD1AFC" w:rsidRDefault="007F609C" w:rsidP="00E3379A">
      <w:pPr>
        <w:pStyle w:val="PL"/>
        <w:rPr>
          <w:lang w:val="fr-FR"/>
        </w:rPr>
      </w:pPr>
      <w:r w:rsidRPr="00AD1AFC">
        <w:rPr>
          <w:lang w:val="fr-FR"/>
        </w:rPr>
        <w:tab/>
        <w:t>iE-Extension</w:t>
      </w:r>
      <w:r w:rsidRPr="00AD1AFC">
        <w:rPr>
          <w:lang w:val="fr-FR"/>
        </w:rPr>
        <w:tab/>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snapToGrid w:val="0"/>
          <w:lang w:val="fr-FR"/>
        </w:rPr>
        <w:t>NPNPagingAssistanceInformation-PNI-NPN</w:t>
      </w:r>
      <w:r w:rsidRPr="00AD1AFC">
        <w:rPr>
          <w:lang w:val="fr-FR"/>
        </w:rPr>
        <w:t>-ExtIEs</w:t>
      </w:r>
      <w:r w:rsidRPr="00AD1AFC">
        <w:rPr>
          <w:snapToGrid w:val="0"/>
          <w:lang w:val="fr-FR" w:eastAsia="zh-CN"/>
        </w:rPr>
        <w:t>} }</w:t>
      </w:r>
      <w:r w:rsidRPr="00AD1AFC">
        <w:rPr>
          <w:snapToGrid w:val="0"/>
          <w:lang w:val="fr-FR" w:eastAsia="zh-CN"/>
        </w:rPr>
        <w:tab/>
        <w:t>OPTIONAL</w:t>
      </w:r>
      <w:r w:rsidRPr="00AD1AFC">
        <w:rPr>
          <w:lang w:val="fr-FR"/>
        </w:rPr>
        <w:t>,</w:t>
      </w:r>
    </w:p>
    <w:p w14:paraId="73902561" w14:textId="77777777" w:rsidR="007F609C" w:rsidRPr="00AD1AFC" w:rsidRDefault="007F609C" w:rsidP="00E3379A">
      <w:pPr>
        <w:pStyle w:val="PL"/>
        <w:rPr>
          <w:lang w:val="fr-FR"/>
        </w:rPr>
      </w:pPr>
      <w:r w:rsidRPr="00AD1AFC">
        <w:rPr>
          <w:lang w:val="fr-FR"/>
        </w:rPr>
        <w:tab/>
        <w:t>...</w:t>
      </w:r>
    </w:p>
    <w:p w14:paraId="7BF6E9CE" w14:textId="77777777" w:rsidR="007F609C" w:rsidRPr="00AD1AFC" w:rsidRDefault="007F609C" w:rsidP="00E3379A">
      <w:pPr>
        <w:pStyle w:val="PL"/>
        <w:rPr>
          <w:lang w:val="fr-FR"/>
        </w:rPr>
      </w:pPr>
      <w:r w:rsidRPr="00AD1AFC">
        <w:rPr>
          <w:lang w:val="fr-FR"/>
        </w:rPr>
        <w:t>}</w:t>
      </w:r>
    </w:p>
    <w:p w14:paraId="4A746F82" w14:textId="77777777" w:rsidR="007F609C" w:rsidRPr="00AD1AFC" w:rsidRDefault="007F609C" w:rsidP="00E3379A">
      <w:pPr>
        <w:pStyle w:val="PL"/>
        <w:rPr>
          <w:lang w:val="fr-FR"/>
        </w:rPr>
      </w:pPr>
    </w:p>
    <w:p w14:paraId="6FE6A8D0" w14:textId="77777777" w:rsidR="007F609C" w:rsidRPr="00AD1AFC" w:rsidRDefault="007F609C" w:rsidP="00E3379A">
      <w:pPr>
        <w:pStyle w:val="PL"/>
        <w:rPr>
          <w:snapToGrid w:val="0"/>
          <w:lang w:val="fr-FR" w:eastAsia="zh-CN"/>
        </w:rPr>
      </w:pPr>
      <w:r w:rsidRPr="00AD1AFC">
        <w:rPr>
          <w:snapToGrid w:val="0"/>
          <w:lang w:val="fr-FR"/>
        </w:rPr>
        <w:t>NPNPagingAssistanceInformation-PNI-NPN</w:t>
      </w:r>
      <w:r w:rsidRPr="00AD1AFC">
        <w:rPr>
          <w:lang w:val="fr-FR"/>
        </w:rPr>
        <w:t xml:space="preserve">-ExtIEs </w:t>
      </w:r>
      <w:r w:rsidRPr="00AD1AFC">
        <w:rPr>
          <w:snapToGrid w:val="0"/>
          <w:lang w:val="fr-FR" w:eastAsia="zh-CN"/>
        </w:rPr>
        <w:t>XNAP-PROTOCOL-EXTENSION ::= {</w:t>
      </w:r>
    </w:p>
    <w:p w14:paraId="7EE7248D" w14:textId="77777777" w:rsidR="007F609C" w:rsidRPr="00AD1AFC" w:rsidRDefault="007F609C" w:rsidP="00E3379A">
      <w:pPr>
        <w:pStyle w:val="PL"/>
        <w:rPr>
          <w:snapToGrid w:val="0"/>
          <w:lang w:val="fr-FR" w:eastAsia="zh-CN"/>
        </w:rPr>
      </w:pPr>
      <w:r w:rsidRPr="00AD1AFC">
        <w:rPr>
          <w:snapToGrid w:val="0"/>
          <w:lang w:val="fr-FR" w:eastAsia="zh-CN"/>
        </w:rPr>
        <w:tab/>
        <w:t>...</w:t>
      </w:r>
    </w:p>
    <w:p w14:paraId="04723222" w14:textId="77777777" w:rsidR="007F609C" w:rsidRPr="00AD1AFC" w:rsidRDefault="007F609C" w:rsidP="00E3379A">
      <w:pPr>
        <w:pStyle w:val="PL"/>
        <w:rPr>
          <w:snapToGrid w:val="0"/>
          <w:lang w:val="fr-FR" w:eastAsia="zh-CN"/>
        </w:rPr>
      </w:pPr>
      <w:r w:rsidRPr="00AD1AFC">
        <w:rPr>
          <w:snapToGrid w:val="0"/>
          <w:lang w:val="fr-FR" w:eastAsia="zh-CN"/>
        </w:rPr>
        <w:t>}</w:t>
      </w:r>
    </w:p>
    <w:p w14:paraId="2BF9EE09" w14:textId="77777777" w:rsidR="007F609C" w:rsidRPr="00AD1AFC" w:rsidRDefault="007F609C" w:rsidP="00E3379A">
      <w:pPr>
        <w:pStyle w:val="PL"/>
        <w:rPr>
          <w:snapToGrid w:val="0"/>
          <w:lang w:val="fr-FR"/>
        </w:rPr>
      </w:pPr>
    </w:p>
    <w:p w14:paraId="2E2DA524" w14:textId="77777777" w:rsidR="007F609C" w:rsidRPr="00AD1AFC" w:rsidRDefault="007F609C" w:rsidP="00E3379A">
      <w:pPr>
        <w:pStyle w:val="PL"/>
        <w:rPr>
          <w:lang w:val="fr-FR"/>
        </w:rPr>
      </w:pPr>
    </w:p>
    <w:p w14:paraId="28250FB3" w14:textId="77777777" w:rsidR="007F609C" w:rsidRPr="00AD1AFC" w:rsidRDefault="007F609C" w:rsidP="00E3379A">
      <w:pPr>
        <w:pStyle w:val="PL"/>
        <w:rPr>
          <w:snapToGrid w:val="0"/>
          <w:lang w:val="fr-FR"/>
        </w:rPr>
      </w:pPr>
      <w:r w:rsidRPr="00AD1AFC">
        <w:rPr>
          <w:snapToGrid w:val="0"/>
          <w:lang w:val="fr-FR"/>
        </w:rPr>
        <w:t>NPN-Support ::= CHOICE {</w:t>
      </w:r>
    </w:p>
    <w:p w14:paraId="30D813A8" w14:textId="77777777" w:rsidR="007F609C" w:rsidRPr="00AD1AFC" w:rsidRDefault="007F609C" w:rsidP="00E3379A">
      <w:pPr>
        <w:pStyle w:val="PL"/>
        <w:rPr>
          <w:snapToGrid w:val="0"/>
          <w:lang w:val="fr-FR"/>
        </w:rPr>
      </w:pPr>
      <w:r w:rsidRPr="00AD1AFC">
        <w:rPr>
          <w:snapToGrid w:val="0"/>
          <w:lang w:val="fr-FR"/>
        </w:rPr>
        <w:tab/>
        <w:t>sNPN</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NPN-Support-SNPN,</w:t>
      </w:r>
    </w:p>
    <w:p w14:paraId="6C76CE66" w14:textId="77777777" w:rsidR="007F609C" w:rsidRPr="00AD1AFC" w:rsidRDefault="007F609C" w:rsidP="00E3379A">
      <w:pPr>
        <w:pStyle w:val="PL"/>
        <w:rPr>
          <w:lang w:val="fr-FR"/>
        </w:rPr>
      </w:pPr>
      <w:r w:rsidRPr="00AD1AFC">
        <w:rPr>
          <w:snapToGrid w:val="0"/>
          <w:lang w:val="fr-FR"/>
        </w:rPr>
        <w:tab/>
      </w:r>
      <w:r w:rsidRPr="00AD1AFC">
        <w:rPr>
          <w:lang w:val="fr-FR"/>
        </w:rPr>
        <w:t>choice-Extensions</w:t>
      </w:r>
      <w:r w:rsidRPr="00AD1AFC">
        <w:rPr>
          <w:lang w:val="fr-FR"/>
        </w:rPr>
        <w:tab/>
      </w:r>
      <w:r w:rsidRPr="00AD1AFC">
        <w:rPr>
          <w:lang w:val="fr-FR"/>
        </w:rPr>
        <w:tab/>
        <w:t>ProtocolIE-Single-Container { {</w:t>
      </w:r>
      <w:r w:rsidRPr="00AD1AFC">
        <w:rPr>
          <w:snapToGrid w:val="0"/>
          <w:lang w:val="fr-FR"/>
        </w:rPr>
        <w:t>NPN-Support</w:t>
      </w:r>
      <w:r w:rsidRPr="00AD1AFC">
        <w:rPr>
          <w:lang w:val="fr-FR"/>
        </w:rPr>
        <w:t>-ExtIEs} }</w:t>
      </w:r>
    </w:p>
    <w:p w14:paraId="24D90C01" w14:textId="77777777" w:rsidR="007F609C" w:rsidRPr="00AD1AFC" w:rsidRDefault="007F609C" w:rsidP="00E3379A">
      <w:pPr>
        <w:pStyle w:val="PL"/>
        <w:rPr>
          <w:snapToGrid w:val="0"/>
          <w:lang w:val="fr-FR"/>
        </w:rPr>
      </w:pPr>
      <w:r w:rsidRPr="00AD1AFC">
        <w:rPr>
          <w:snapToGrid w:val="0"/>
          <w:lang w:val="fr-FR"/>
        </w:rPr>
        <w:t>}</w:t>
      </w:r>
    </w:p>
    <w:p w14:paraId="35AE39E3" w14:textId="77777777" w:rsidR="007F609C" w:rsidRPr="00AD1AFC" w:rsidRDefault="007F609C" w:rsidP="00E3379A">
      <w:pPr>
        <w:pStyle w:val="PL"/>
        <w:rPr>
          <w:snapToGrid w:val="0"/>
          <w:lang w:val="fr-FR"/>
        </w:rPr>
      </w:pPr>
    </w:p>
    <w:p w14:paraId="77EF83CA" w14:textId="77777777" w:rsidR="007F609C" w:rsidRPr="00AD1AFC" w:rsidRDefault="007F609C" w:rsidP="00E3379A">
      <w:pPr>
        <w:pStyle w:val="PL"/>
        <w:rPr>
          <w:lang w:val="fr-FR"/>
        </w:rPr>
      </w:pPr>
      <w:r w:rsidRPr="00AD1AFC">
        <w:rPr>
          <w:snapToGrid w:val="0"/>
          <w:lang w:val="fr-FR"/>
        </w:rPr>
        <w:t>NPN-Support</w:t>
      </w:r>
      <w:r w:rsidRPr="00AD1AFC">
        <w:rPr>
          <w:lang w:val="fr-FR"/>
        </w:rPr>
        <w:t xml:space="preserve">-ExtIEs </w:t>
      </w:r>
      <w:r w:rsidRPr="00AD1AFC">
        <w:rPr>
          <w:snapToGrid w:val="0"/>
          <w:lang w:val="fr-FR"/>
        </w:rPr>
        <w:t xml:space="preserve">XNAP-PROTOCOL-IES </w:t>
      </w:r>
      <w:r w:rsidRPr="00AD1AFC">
        <w:rPr>
          <w:lang w:val="fr-FR"/>
        </w:rPr>
        <w:t>::= {</w:t>
      </w:r>
    </w:p>
    <w:p w14:paraId="3A9FE3C7" w14:textId="77777777" w:rsidR="007F609C" w:rsidRPr="00AD1AFC" w:rsidRDefault="007F609C" w:rsidP="00E3379A">
      <w:pPr>
        <w:pStyle w:val="PL"/>
        <w:rPr>
          <w:lang w:val="fr-FR"/>
        </w:rPr>
      </w:pPr>
      <w:r w:rsidRPr="00AD1AFC">
        <w:rPr>
          <w:lang w:val="fr-FR"/>
        </w:rPr>
        <w:tab/>
        <w:t>...</w:t>
      </w:r>
    </w:p>
    <w:p w14:paraId="22F22BD3" w14:textId="77777777" w:rsidR="007F609C" w:rsidRPr="00AD1AFC" w:rsidRDefault="007F609C" w:rsidP="00E3379A">
      <w:pPr>
        <w:pStyle w:val="PL"/>
        <w:rPr>
          <w:lang w:val="fr-FR"/>
        </w:rPr>
      </w:pPr>
      <w:r w:rsidRPr="00AD1AFC">
        <w:rPr>
          <w:lang w:val="fr-FR"/>
        </w:rPr>
        <w:t>}</w:t>
      </w:r>
    </w:p>
    <w:p w14:paraId="3F881206" w14:textId="77777777" w:rsidR="007F609C" w:rsidRPr="00AD1AFC" w:rsidRDefault="007F609C" w:rsidP="00E3379A">
      <w:pPr>
        <w:pStyle w:val="PL"/>
        <w:rPr>
          <w:lang w:val="fr-FR"/>
        </w:rPr>
      </w:pPr>
    </w:p>
    <w:p w14:paraId="622837E2" w14:textId="77777777" w:rsidR="007F609C" w:rsidRPr="00AD1AFC" w:rsidRDefault="007F609C" w:rsidP="00E3379A">
      <w:pPr>
        <w:pStyle w:val="PL"/>
        <w:rPr>
          <w:snapToGrid w:val="0"/>
          <w:lang w:val="fr-FR"/>
        </w:rPr>
      </w:pPr>
      <w:r w:rsidRPr="00AD1AFC">
        <w:rPr>
          <w:snapToGrid w:val="0"/>
          <w:lang w:val="fr-FR"/>
        </w:rPr>
        <w:t>NPN-Support-SNPN ::= SEQUENCE {</w:t>
      </w:r>
    </w:p>
    <w:p w14:paraId="3BF4D2C9" w14:textId="77777777" w:rsidR="007F609C" w:rsidRPr="00AD1AFC" w:rsidRDefault="007F609C" w:rsidP="00E3379A">
      <w:pPr>
        <w:pStyle w:val="PL"/>
        <w:rPr>
          <w:snapToGrid w:val="0"/>
          <w:lang w:val="fr-FR"/>
        </w:rPr>
      </w:pPr>
      <w:r w:rsidRPr="00AD1AFC">
        <w:rPr>
          <w:snapToGrid w:val="0"/>
          <w:lang w:val="fr-FR"/>
        </w:rPr>
        <w:tab/>
        <w:t>nid</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NID,</w:t>
      </w:r>
    </w:p>
    <w:p w14:paraId="3A474243" w14:textId="77777777" w:rsidR="007F609C" w:rsidRPr="00AD1AFC" w:rsidRDefault="007F609C" w:rsidP="00E3379A">
      <w:pPr>
        <w:pStyle w:val="PL"/>
        <w:rPr>
          <w:lang w:val="fr-FR"/>
        </w:rPr>
      </w:pPr>
      <w:r w:rsidRPr="00AD1AFC">
        <w:rPr>
          <w:snapToGrid w:val="0"/>
          <w:lang w:val="fr-FR"/>
        </w:rPr>
        <w:tab/>
        <w:t>ie-Extension</w:t>
      </w:r>
      <w:r w:rsidRPr="00AD1AFC">
        <w:rPr>
          <w:lang w:val="fr-FR"/>
        </w:rPr>
        <w:tab/>
      </w:r>
      <w:r w:rsidRPr="00AD1AFC">
        <w:rPr>
          <w:lang w:val="fr-FR"/>
        </w:rPr>
        <w:tab/>
        <w:t>ProtocolExtensionContainer { {</w:t>
      </w:r>
      <w:r w:rsidRPr="00AD1AFC">
        <w:rPr>
          <w:snapToGrid w:val="0"/>
          <w:lang w:val="fr-FR"/>
        </w:rPr>
        <w:t>NPN-Support</w:t>
      </w:r>
      <w:r w:rsidRPr="00AD1AFC">
        <w:rPr>
          <w:lang w:val="fr-FR"/>
        </w:rPr>
        <w:t>-SNPN-ExtIEs} }</w:t>
      </w:r>
      <w:r w:rsidRPr="00AD1AFC">
        <w:rPr>
          <w:lang w:val="fr-FR"/>
        </w:rPr>
        <w:tab/>
        <w:t>OPTIONAL,</w:t>
      </w:r>
    </w:p>
    <w:p w14:paraId="5AC5C4A1" w14:textId="77777777" w:rsidR="007F609C" w:rsidRPr="0046022C" w:rsidRDefault="007F609C" w:rsidP="00E3379A">
      <w:pPr>
        <w:pStyle w:val="PL"/>
      </w:pPr>
      <w:r w:rsidRPr="00AD1AFC">
        <w:rPr>
          <w:lang w:val="fr-FR"/>
        </w:rPr>
        <w:tab/>
      </w:r>
      <w:r>
        <w:t>...</w:t>
      </w:r>
    </w:p>
    <w:p w14:paraId="7015287B" w14:textId="77777777" w:rsidR="007F609C" w:rsidRPr="0046022C" w:rsidRDefault="007F609C" w:rsidP="00E3379A">
      <w:pPr>
        <w:pStyle w:val="PL"/>
        <w:rPr>
          <w:snapToGrid w:val="0"/>
        </w:rPr>
      </w:pPr>
      <w:r w:rsidRPr="0046022C">
        <w:rPr>
          <w:snapToGrid w:val="0"/>
        </w:rPr>
        <w:t>}</w:t>
      </w:r>
    </w:p>
    <w:p w14:paraId="76BEE846" w14:textId="77777777" w:rsidR="007F609C" w:rsidRPr="002009B0" w:rsidRDefault="007F609C" w:rsidP="00E3379A">
      <w:pPr>
        <w:pStyle w:val="PL"/>
        <w:rPr>
          <w:snapToGrid w:val="0"/>
        </w:rPr>
      </w:pPr>
    </w:p>
    <w:p w14:paraId="14E1AD5C" w14:textId="77777777" w:rsidR="007F609C" w:rsidRPr="0046022C" w:rsidRDefault="007F609C" w:rsidP="00E3379A">
      <w:pPr>
        <w:pStyle w:val="PL"/>
      </w:pPr>
      <w:r w:rsidRPr="0096236D">
        <w:rPr>
          <w:snapToGrid w:val="0"/>
        </w:rPr>
        <w:t>NPN-S</w:t>
      </w:r>
      <w:r w:rsidRPr="008D5E13">
        <w:rPr>
          <w:snapToGrid w:val="0"/>
        </w:rPr>
        <w:t>upport</w:t>
      </w:r>
      <w:r w:rsidRPr="00277355">
        <w:t>-</w:t>
      </w:r>
      <w:r w:rsidRPr="009354E2">
        <w:t>SNPN-</w:t>
      </w:r>
      <w:r w:rsidRPr="00750353">
        <w:t xml:space="preserve">ExtIEs </w:t>
      </w:r>
      <w:r w:rsidRPr="009354E2">
        <w:t>XN</w:t>
      </w:r>
      <w:r w:rsidRPr="00750353">
        <w:rPr>
          <w:snapToGrid w:val="0"/>
        </w:rPr>
        <w:t>AP-PR</w:t>
      </w:r>
      <w:r w:rsidRPr="0046022C">
        <w:rPr>
          <w:snapToGrid w:val="0"/>
        </w:rPr>
        <w:t>OTOCOL-</w:t>
      </w:r>
      <w:r w:rsidRPr="009354E2">
        <w:rPr>
          <w:snapToGrid w:val="0"/>
        </w:rPr>
        <w:t>EXTENSION</w:t>
      </w:r>
      <w:r w:rsidRPr="00750353">
        <w:rPr>
          <w:snapToGrid w:val="0"/>
        </w:rPr>
        <w:t xml:space="preserve"> </w:t>
      </w:r>
      <w:r w:rsidRPr="0046022C">
        <w:t>::= {</w:t>
      </w:r>
    </w:p>
    <w:p w14:paraId="30C45380" w14:textId="77777777" w:rsidR="007F609C" w:rsidRPr="008D5E13" w:rsidRDefault="007F609C" w:rsidP="00E3379A">
      <w:pPr>
        <w:pStyle w:val="PL"/>
      </w:pPr>
      <w:r w:rsidRPr="002009B0">
        <w:tab/>
        <w:t>..</w:t>
      </w:r>
      <w:r w:rsidRPr="0096236D">
        <w:t>.</w:t>
      </w:r>
    </w:p>
    <w:p w14:paraId="76C42E5D" w14:textId="77777777" w:rsidR="007F609C" w:rsidRDefault="007F609C" w:rsidP="00E3379A">
      <w:pPr>
        <w:pStyle w:val="PL"/>
      </w:pPr>
      <w:r w:rsidRPr="00277355">
        <w:t>}</w:t>
      </w:r>
    </w:p>
    <w:p w14:paraId="5F338FF5" w14:textId="77777777" w:rsidR="007F609C" w:rsidRDefault="007F609C" w:rsidP="00E3379A">
      <w:pPr>
        <w:pStyle w:val="PL"/>
      </w:pPr>
    </w:p>
    <w:p w14:paraId="582692AD"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 xml:space="preserve"> SEQUENCE {</w:t>
      </w:r>
    </w:p>
    <w:p w14:paraId="5AD5ED88" w14:textId="77777777" w:rsidR="007F609C" w:rsidRDefault="007F609C" w:rsidP="00E3379A">
      <w:pPr>
        <w:pStyle w:val="PL"/>
        <w:rPr>
          <w:rFonts w:eastAsia="DengXian"/>
          <w:snapToGrid w:val="0"/>
          <w:lang w:eastAsia="zh-CN"/>
        </w:rPr>
      </w:pPr>
      <w:r>
        <w:rPr>
          <w:rFonts w:eastAsia="DengXian"/>
          <w:snapToGrid w:val="0"/>
          <w:lang w:eastAsia="zh-CN"/>
        </w:rPr>
        <w:tab/>
        <w:t>fdd-or-tdd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CHOICE {</w:t>
      </w:r>
    </w:p>
    <w:p w14:paraId="5C066FD1" w14:textId="77777777" w:rsidR="007F609C" w:rsidRDefault="007F609C" w:rsidP="00E3379A">
      <w:pPr>
        <w:pStyle w:val="PL"/>
        <w:rPr>
          <w:rFonts w:eastAsia="DengXian" w:cs="Courier New"/>
          <w:snapToGrid w:val="0"/>
          <w:lang w:eastAsia="zh-CN"/>
        </w:rPr>
      </w:pPr>
      <w:r>
        <w:rPr>
          <w:rFonts w:eastAsia="DengXian"/>
          <w:snapToGrid w:val="0"/>
          <w:lang w:eastAsia="zh-CN"/>
        </w:rPr>
        <w:tab/>
      </w:r>
      <w:r>
        <w:rPr>
          <w:rFonts w:eastAsia="DengXian"/>
          <w:snapToGrid w:val="0"/>
          <w:lang w:eastAsia="zh-CN"/>
        </w:rPr>
        <w:tab/>
        <w:t>fdd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cs="Courier New"/>
          <w:snapToGrid w:val="0"/>
          <w:lang w:eastAsia="zh-CN"/>
        </w:rPr>
        <w:t>NPRACHConfiguration-FDD,</w:t>
      </w:r>
    </w:p>
    <w:p w14:paraId="7DFC96F7" w14:textId="77777777" w:rsidR="007F609C" w:rsidRDefault="007F609C" w:rsidP="00E3379A">
      <w:pPr>
        <w:pStyle w:val="PL"/>
        <w:rPr>
          <w:rFonts w:eastAsia="DengXian" w:cs="Courier New"/>
          <w:snapToGrid w:val="0"/>
          <w:lang w:eastAsia="zh-CN"/>
        </w:rPr>
      </w:pPr>
      <w:r>
        <w:rPr>
          <w:rFonts w:eastAsia="DengXian" w:cs="Courier New"/>
          <w:snapToGrid w:val="0"/>
          <w:lang w:eastAsia="zh-CN"/>
        </w:rPr>
        <w:tab/>
      </w:r>
      <w:r>
        <w:rPr>
          <w:rFonts w:eastAsia="DengXian" w:cs="Courier New"/>
          <w:snapToGrid w:val="0"/>
          <w:lang w:eastAsia="zh-CN"/>
        </w:rPr>
        <w:tab/>
        <w:t>tdd</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t>NPRACHConfiguration-TDD,</w:t>
      </w:r>
    </w:p>
    <w:p w14:paraId="5E386D1A" w14:textId="77777777" w:rsidR="007F609C" w:rsidRDefault="007F609C" w:rsidP="00E3379A">
      <w:pPr>
        <w:pStyle w:val="PL"/>
        <w:rPr>
          <w:rFonts w:eastAsia="DengXian"/>
          <w:snapToGrid w:val="0"/>
          <w:lang w:eastAsia="zh-CN"/>
        </w:rPr>
      </w:pPr>
      <w:r>
        <w:rPr>
          <w:rFonts w:eastAsia="DengXian"/>
          <w:snapToGrid w:val="0"/>
          <w:lang w:eastAsia="zh-CN"/>
        </w:rPr>
        <w:lastRenderedPageBreak/>
        <w:tab/>
      </w:r>
      <w:r>
        <w:rPr>
          <w:rFonts w:eastAsia="DengXian"/>
          <w:snapToGrid w:val="0"/>
          <w:lang w:eastAsia="zh-CN"/>
        </w:rPr>
        <w:tab/>
      </w:r>
      <w:r w:rsidRPr="00740EFB">
        <w:t>choice-extension</w:t>
      </w:r>
      <w:r w:rsidRPr="00740EFB">
        <w:tab/>
      </w:r>
      <w:r w:rsidRPr="00740EFB">
        <w:tab/>
        <w:t>ProtocolIE-Single-Container { { FDD-or-TDD-in-NPRACHConfiguration-Choice-ExtIEs} }</w:t>
      </w:r>
    </w:p>
    <w:p w14:paraId="35BE6386" w14:textId="77777777" w:rsidR="007F609C" w:rsidRPr="00AD1AFC" w:rsidRDefault="007F609C" w:rsidP="00E3379A">
      <w:pPr>
        <w:pStyle w:val="PL"/>
        <w:rPr>
          <w:rFonts w:eastAsia="DengXian"/>
          <w:snapToGrid w:val="0"/>
          <w:lang w:val="fr-FR" w:eastAsia="zh-CN"/>
        </w:rPr>
      </w:pPr>
      <w:r>
        <w:rPr>
          <w:rFonts w:eastAsia="DengXian"/>
          <w:snapToGrid w:val="0"/>
          <w:lang w:eastAsia="zh-CN"/>
        </w:rPr>
        <w:tab/>
      </w:r>
      <w:r w:rsidRPr="00AD1AFC">
        <w:rPr>
          <w:rFonts w:eastAsia="DengXian"/>
          <w:snapToGrid w:val="0"/>
          <w:lang w:val="fr-FR" w:eastAsia="zh-CN"/>
        </w:rPr>
        <w:t>},</w:t>
      </w:r>
      <w:r w:rsidRPr="00AD1AFC">
        <w:rPr>
          <w:rFonts w:eastAsia="DengXian"/>
          <w:snapToGrid w:val="0"/>
          <w:lang w:val="fr-FR" w:eastAsia="zh-CN"/>
        </w:rPr>
        <w:tab/>
      </w:r>
    </w:p>
    <w:p w14:paraId="63FCE6CA" w14:textId="77777777" w:rsidR="007F609C" w:rsidRPr="00AD1AFC" w:rsidRDefault="007F609C" w:rsidP="00E3379A">
      <w:pPr>
        <w:pStyle w:val="PL"/>
        <w:rPr>
          <w:rFonts w:eastAsia="DengXian"/>
          <w:snapToGrid w:val="0"/>
          <w:lang w:val="fr-FR" w:eastAsia="zh-CN"/>
        </w:rPr>
      </w:pPr>
      <w:r w:rsidRPr="00AD1AFC">
        <w:rPr>
          <w:rFonts w:eastAsia="DengXian"/>
          <w:snapToGrid w:val="0"/>
          <w:lang w:val="fr-FR" w:eastAsia="zh-CN"/>
        </w:rPr>
        <w:tab/>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w:t>
      </w:r>
      <w:r w:rsidRPr="00AD1AFC">
        <w:rPr>
          <w:rFonts w:eastAsia="DengXian"/>
          <w:snapToGrid w:val="0"/>
          <w:lang w:val="fr-FR" w:eastAsia="zh-CN"/>
        </w:rPr>
        <w:t>-ExtIEs} }</w:t>
      </w:r>
      <w:r w:rsidRPr="00AD1AFC">
        <w:rPr>
          <w:rFonts w:eastAsia="DengXian"/>
          <w:snapToGrid w:val="0"/>
          <w:lang w:val="fr-FR" w:eastAsia="zh-CN"/>
        </w:rPr>
        <w:tab/>
        <w:t>OPTIONAL,</w:t>
      </w:r>
    </w:p>
    <w:p w14:paraId="782ECEC9" w14:textId="77777777" w:rsidR="007F609C" w:rsidRDefault="007F609C" w:rsidP="00E3379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6BFFB71" w14:textId="77777777" w:rsidR="007F609C" w:rsidRDefault="007F609C" w:rsidP="00E3379A">
      <w:pPr>
        <w:pStyle w:val="PL"/>
        <w:rPr>
          <w:rFonts w:eastAsia="DengXian"/>
          <w:snapToGrid w:val="0"/>
          <w:lang w:eastAsia="zh-CN"/>
        </w:rPr>
      </w:pPr>
      <w:r>
        <w:rPr>
          <w:rFonts w:eastAsia="DengXian"/>
          <w:snapToGrid w:val="0"/>
          <w:lang w:eastAsia="zh-CN"/>
        </w:rPr>
        <w:t>}</w:t>
      </w:r>
    </w:p>
    <w:p w14:paraId="7E1DF2A4" w14:textId="77777777" w:rsidR="007F609C" w:rsidRDefault="007F609C" w:rsidP="00E3379A">
      <w:pPr>
        <w:pStyle w:val="PL"/>
        <w:rPr>
          <w:rFonts w:eastAsia="DengXian"/>
          <w:snapToGrid w:val="0"/>
          <w:lang w:eastAsia="zh-CN"/>
        </w:rPr>
      </w:pPr>
    </w:p>
    <w:p w14:paraId="5DF2808D"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w:t>
      </w:r>
      <w:r>
        <w:rPr>
          <w:rFonts w:eastAsia="DengXian"/>
          <w:snapToGrid w:val="0"/>
          <w:lang w:eastAsia="zh-CN"/>
        </w:rPr>
        <w:t>-ExtIEs XNAP-PROTOCOL-EXTENSION ::= {</w:t>
      </w:r>
    </w:p>
    <w:p w14:paraId="3B3A8E8B" w14:textId="77777777" w:rsidR="007F609C" w:rsidRDefault="007F609C" w:rsidP="00E3379A">
      <w:pPr>
        <w:pStyle w:val="PL"/>
        <w:rPr>
          <w:rFonts w:eastAsia="DengXian"/>
          <w:snapToGrid w:val="0"/>
          <w:lang w:eastAsia="zh-CN"/>
        </w:rPr>
      </w:pPr>
      <w:r>
        <w:rPr>
          <w:rFonts w:eastAsia="DengXian"/>
          <w:snapToGrid w:val="0"/>
          <w:lang w:eastAsia="zh-CN"/>
        </w:rPr>
        <w:tab/>
        <w:t>...</w:t>
      </w:r>
    </w:p>
    <w:p w14:paraId="507B44DC" w14:textId="77777777" w:rsidR="007F609C" w:rsidRDefault="007F609C" w:rsidP="00E3379A">
      <w:pPr>
        <w:pStyle w:val="PL"/>
        <w:rPr>
          <w:rFonts w:eastAsia="DengXian"/>
          <w:snapToGrid w:val="0"/>
          <w:lang w:eastAsia="zh-CN"/>
        </w:rPr>
      </w:pPr>
      <w:r>
        <w:rPr>
          <w:rFonts w:eastAsia="DengXian"/>
          <w:snapToGrid w:val="0"/>
          <w:lang w:eastAsia="zh-CN"/>
        </w:rPr>
        <w:t>}</w:t>
      </w:r>
    </w:p>
    <w:p w14:paraId="240D8803" w14:textId="77777777" w:rsidR="007F609C" w:rsidRDefault="007F609C" w:rsidP="00E3379A">
      <w:pPr>
        <w:pStyle w:val="PL"/>
        <w:rPr>
          <w:rFonts w:eastAsia="DengXian"/>
          <w:snapToGrid w:val="0"/>
          <w:lang w:eastAsia="zh-CN"/>
        </w:rPr>
      </w:pPr>
    </w:p>
    <w:p w14:paraId="362797A2" w14:textId="77777777" w:rsidR="007F609C" w:rsidRPr="00740EFB" w:rsidRDefault="007F609C" w:rsidP="00E3379A">
      <w:pPr>
        <w:pStyle w:val="PL"/>
      </w:pPr>
      <w:r w:rsidRPr="00740EFB">
        <w:t>FDD-or-TDD-in-NPRACHConfiguration-Choice-ExtIEs XNAP-PROTOCOL-IES ::= {</w:t>
      </w:r>
    </w:p>
    <w:p w14:paraId="27F0F2B3" w14:textId="77777777" w:rsidR="007F609C" w:rsidRPr="00D03818" w:rsidRDefault="007F609C" w:rsidP="00E3379A">
      <w:pPr>
        <w:pStyle w:val="PL"/>
      </w:pPr>
      <w:r w:rsidRPr="00740EFB">
        <w:tab/>
        <w:t>...</w:t>
      </w:r>
    </w:p>
    <w:p w14:paraId="619B967D" w14:textId="77777777" w:rsidR="007F609C" w:rsidRDefault="007F609C" w:rsidP="00E3379A">
      <w:pPr>
        <w:pStyle w:val="PL"/>
        <w:rPr>
          <w:rFonts w:eastAsia="DengXian"/>
          <w:snapToGrid w:val="0"/>
          <w:lang w:eastAsia="zh-CN"/>
        </w:rPr>
      </w:pPr>
      <w:r w:rsidRPr="00CB1023">
        <w:rPr>
          <w:rFonts w:eastAsia="DengXian"/>
          <w:snapToGrid w:val="0"/>
          <w:lang w:eastAsia="zh-CN"/>
        </w:rPr>
        <w:t>}</w:t>
      </w:r>
    </w:p>
    <w:p w14:paraId="28E934F8" w14:textId="77777777" w:rsidR="007F609C" w:rsidRDefault="007F609C" w:rsidP="00E3379A">
      <w:pPr>
        <w:pStyle w:val="PL"/>
        <w:rPr>
          <w:rFonts w:eastAsia="DengXian"/>
          <w:snapToGrid w:val="0"/>
          <w:lang w:eastAsia="zh-CN"/>
        </w:rPr>
      </w:pPr>
    </w:p>
    <w:p w14:paraId="15A1D5BA"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 xml:space="preserve"> SEQUENCE {</w:t>
      </w:r>
    </w:p>
    <w:p w14:paraId="7C910CEB" w14:textId="77777777" w:rsidR="007F609C" w:rsidRDefault="007F609C" w:rsidP="00E3379A">
      <w:pPr>
        <w:pStyle w:val="PL"/>
        <w:tabs>
          <w:tab w:val="clear" w:pos="3840"/>
          <w:tab w:val="clear" w:pos="4224"/>
          <w:tab w:val="clear" w:pos="4608"/>
          <w:tab w:val="left" w:pos="3760"/>
        </w:tabs>
        <w:rPr>
          <w:rFonts w:eastAsia="DengXian"/>
          <w:snapToGrid w:val="0"/>
          <w:lang w:eastAsia="zh-CN"/>
        </w:rPr>
      </w:pPr>
      <w:r>
        <w:rPr>
          <w:rFonts w:eastAsia="DengXian"/>
          <w:snapToGrid w:val="0"/>
          <w:lang w:eastAsia="zh-CN"/>
        </w:rPr>
        <w:tab/>
        <w:t>nprach-CP-length</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NPRACH-CP-Length,</w:t>
      </w:r>
    </w:p>
    <w:p w14:paraId="63A99718" w14:textId="77777777" w:rsidR="007F609C" w:rsidRDefault="007F609C" w:rsidP="00E3379A">
      <w:pPr>
        <w:pStyle w:val="PL"/>
        <w:rPr>
          <w:rFonts w:eastAsia="DengXian"/>
          <w:snapToGrid w:val="0"/>
          <w:lang w:eastAsia="zh-CN"/>
        </w:rPr>
      </w:pPr>
      <w:r>
        <w:rPr>
          <w:rFonts w:eastAsia="DengXian"/>
          <w:snapToGrid w:val="0"/>
          <w:lang w:eastAsia="zh-CN"/>
        </w:rPr>
        <w:tab/>
        <w:t>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7C1659FE" w14:textId="77777777" w:rsidR="007F609C" w:rsidRDefault="007F609C" w:rsidP="00E3379A">
      <w:pPr>
        <w:pStyle w:val="PL"/>
        <w:rPr>
          <w:rFonts w:eastAsia="DengXian"/>
          <w:snapToGrid w:val="0"/>
          <w:lang w:eastAsia="zh-CN"/>
        </w:rPr>
      </w:pPr>
      <w:r>
        <w:rPr>
          <w:rFonts w:eastAsia="DengXian"/>
          <w:snapToGrid w:val="0"/>
          <w:lang w:eastAsia="zh-CN"/>
        </w:rPr>
        <w:tab/>
        <w:t xml:space="preserve">anchorCarrier-EDT-NPRACHConfig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00876328" w14:textId="77777777" w:rsidR="007F609C" w:rsidRDefault="007F609C" w:rsidP="00E3379A">
      <w:pPr>
        <w:pStyle w:val="PL"/>
        <w:tabs>
          <w:tab w:val="left" w:pos="9060"/>
        </w:tabs>
        <w:rPr>
          <w:rFonts w:eastAsia="DengXian"/>
          <w:snapToGrid w:val="0"/>
          <w:lang w:eastAsia="zh-CN"/>
        </w:rPr>
      </w:pPr>
      <w:r>
        <w:rPr>
          <w:rFonts w:eastAsia="DengXian"/>
          <w:snapToGrid w:val="0"/>
          <w:lang w:eastAsia="zh-CN"/>
        </w:rPr>
        <w:tab/>
        <w:t>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64F3AF00" w14:textId="77777777" w:rsidR="007F609C" w:rsidRDefault="007F609C" w:rsidP="00E3379A">
      <w:pPr>
        <w:pStyle w:val="PL"/>
        <w:rPr>
          <w:rFonts w:eastAsia="DengXian"/>
          <w:snapToGrid w:val="0"/>
          <w:lang w:eastAsia="zh-CN"/>
        </w:rPr>
      </w:pPr>
      <w:r>
        <w:rPr>
          <w:rFonts w:eastAsia="DengXian"/>
          <w:snapToGrid w:val="0"/>
          <w:lang w:eastAsia="zh-CN"/>
        </w:rPr>
        <w:tab/>
        <w:t>anchorCarrier-Format2-EDT-NPRACHConfig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38D790D" w14:textId="77777777" w:rsidR="007F609C" w:rsidRDefault="007F609C" w:rsidP="00E3379A">
      <w:pPr>
        <w:pStyle w:val="PL"/>
        <w:rPr>
          <w:rFonts w:eastAsia="DengXian"/>
          <w:snapToGrid w:val="0"/>
          <w:lang w:eastAsia="zh-CN"/>
        </w:rPr>
      </w:pPr>
      <w:r>
        <w:rPr>
          <w:rFonts w:eastAsia="DengXian"/>
          <w:snapToGrid w:val="0"/>
          <w:lang w:eastAsia="zh-CN"/>
        </w:rPr>
        <w:tab/>
        <w:t>non-anchorCarrier-NPRACHConfig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569DC2A" w14:textId="77777777" w:rsidR="007F609C" w:rsidRDefault="007F609C" w:rsidP="00E3379A">
      <w:pPr>
        <w:pStyle w:val="PL"/>
        <w:rPr>
          <w:rFonts w:eastAsia="DengXian"/>
          <w:snapToGrid w:val="0"/>
          <w:lang w:eastAsia="zh-CN"/>
        </w:rPr>
      </w:pPr>
      <w:r>
        <w:rPr>
          <w:rFonts w:eastAsia="DengXian"/>
          <w:snapToGrid w:val="0"/>
          <w:lang w:eastAsia="zh-CN"/>
        </w:rPr>
        <w:tab/>
        <w:t>non-anchorCarrier-Format2-NPRACHConfig</w:t>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192FF514" w14:textId="77777777" w:rsidR="007F609C" w:rsidRPr="00AD1AFC" w:rsidRDefault="007F609C" w:rsidP="00E3379A">
      <w:pPr>
        <w:pStyle w:val="PL"/>
        <w:tabs>
          <w:tab w:val="clear" w:pos="1920"/>
          <w:tab w:val="clear" w:pos="2304"/>
          <w:tab w:val="clear" w:pos="8832"/>
          <w:tab w:val="left" w:pos="1840"/>
          <w:tab w:val="left" w:pos="2140"/>
          <w:tab w:val="left" w:pos="8510"/>
        </w:tabs>
        <w:rPr>
          <w:rFonts w:eastAsia="DengXian"/>
          <w:snapToGrid w:val="0"/>
          <w:lang w:val="fr-FR" w:eastAsia="zh-CN"/>
        </w:rPr>
      </w:pPr>
      <w:r>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rFonts w:eastAsia="DengXian" w:cs="Courier New"/>
          <w:snapToGrid w:val="0"/>
          <w:lang w:val="fr-FR" w:eastAsia="zh-CN"/>
        </w:rPr>
        <w:t xml:space="preserve"> NPRACHConfiguration-FDD</w:t>
      </w:r>
      <w:r w:rsidRPr="00AD1AFC">
        <w:rPr>
          <w:rFonts w:eastAsia="DengXian"/>
          <w:snapToGrid w:val="0"/>
          <w:lang w:val="fr-FR" w:eastAsia="zh-CN"/>
        </w:rPr>
        <w:t>-ExtIEs} }</w:t>
      </w:r>
      <w:r w:rsidRPr="00AD1AFC">
        <w:rPr>
          <w:rFonts w:eastAsia="DengXian"/>
          <w:snapToGrid w:val="0"/>
          <w:lang w:val="fr-FR" w:eastAsia="zh-CN"/>
        </w:rPr>
        <w:tab/>
        <w:t>OPTIONAL,</w:t>
      </w:r>
    </w:p>
    <w:p w14:paraId="5FD9AE1F" w14:textId="77777777" w:rsidR="007F609C" w:rsidRDefault="007F609C" w:rsidP="00E3379A">
      <w:pPr>
        <w:pStyle w:val="PL"/>
        <w:rPr>
          <w:rFonts w:eastAsia="DengXian"/>
          <w:snapToGrid w:val="0"/>
          <w:lang w:eastAsia="zh-CN"/>
        </w:rPr>
      </w:pPr>
      <w:r w:rsidRPr="00AD1AFC">
        <w:rPr>
          <w:rFonts w:eastAsia="DengXian"/>
          <w:snapToGrid w:val="0"/>
          <w:lang w:val="fr-FR" w:eastAsia="zh-CN"/>
        </w:rPr>
        <w:tab/>
      </w:r>
      <w:r>
        <w:rPr>
          <w:rFonts w:eastAsia="DengXian"/>
          <w:snapToGrid w:val="0"/>
          <w:lang w:eastAsia="zh-CN"/>
        </w:rPr>
        <w:t>...</w:t>
      </w:r>
    </w:p>
    <w:p w14:paraId="3CF9BB65" w14:textId="77777777" w:rsidR="007F609C" w:rsidRDefault="007F609C" w:rsidP="00E3379A">
      <w:pPr>
        <w:pStyle w:val="PL"/>
        <w:rPr>
          <w:rFonts w:eastAsia="DengXian"/>
          <w:snapToGrid w:val="0"/>
          <w:lang w:eastAsia="zh-CN"/>
        </w:rPr>
      </w:pPr>
      <w:r>
        <w:rPr>
          <w:rFonts w:eastAsia="DengXian"/>
          <w:snapToGrid w:val="0"/>
          <w:lang w:eastAsia="zh-CN"/>
        </w:rPr>
        <w:t>}</w:t>
      </w:r>
    </w:p>
    <w:p w14:paraId="5396ED41" w14:textId="77777777" w:rsidR="007F609C" w:rsidRDefault="007F609C" w:rsidP="00E3379A">
      <w:pPr>
        <w:pStyle w:val="PL"/>
        <w:rPr>
          <w:rFonts w:eastAsia="DengXian"/>
          <w:snapToGrid w:val="0"/>
          <w:lang w:eastAsia="zh-CN"/>
        </w:rPr>
      </w:pPr>
    </w:p>
    <w:p w14:paraId="6018AF1A"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NPRACHConfiguration-FDD</w:t>
      </w:r>
      <w:r>
        <w:rPr>
          <w:rFonts w:eastAsia="DengXian"/>
          <w:snapToGrid w:val="0"/>
          <w:lang w:eastAsia="zh-CN"/>
        </w:rPr>
        <w:t>-ExtIEs XNAP-PROTOCOL-EXTENSION ::= {</w:t>
      </w:r>
    </w:p>
    <w:p w14:paraId="2E026624" w14:textId="77777777" w:rsidR="007F609C" w:rsidRDefault="007F609C" w:rsidP="00E3379A">
      <w:pPr>
        <w:pStyle w:val="PL"/>
        <w:rPr>
          <w:rFonts w:eastAsia="DengXian"/>
          <w:snapToGrid w:val="0"/>
          <w:lang w:eastAsia="zh-CN"/>
        </w:rPr>
      </w:pPr>
      <w:r>
        <w:rPr>
          <w:rFonts w:eastAsia="DengXian"/>
          <w:snapToGrid w:val="0"/>
          <w:lang w:eastAsia="zh-CN"/>
        </w:rPr>
        <w:tab/>
        <w:t>...</w:t>
      </w:r>
    </w:p>
    <w:p w14:paraId="2D1549EC" w14:textId="77777777" w:rsidR="007F609C" w:rsidRDefault="007F609C" w:rsidP="00E3379A">
      <w:pPr>
        <w:pStyle w:val="PL"/>
        <w:rPr>
          <w:rFonts w:eastAsia="DengXian"/>
          <w:snapToGrid w:val="0"/>
          <w:lang w:eastAsia="zh-CN"/>
        </w:rPr>
      </w:pPr>
      <w:r>
        <w:rPr>
          <w:rFonts w:eastAsia="DengXian"/>
          <w:snapToGrid w:val="0"/>
          <w:lang w:eastAsia="zh-CN"/>
        </w:rPr>
        <w:t>}</w:t>
      </w:r>
    </w:p>
    <w:p w14:paraId="24C1AA38" w14:textId="77777777" w:rsidR="007F609C" w:rsidRDefault="007F609C" w:rsidP="00E3379A">
      <w:pPr>
        <w:pStyle w:val="PL"/>
        <w:rPr>
          <w:rFonts w:eastAsia="DengXian"/>
          <w:snapToGrid w:val="0"/>
          <w:lang w:eastAsia="zh-CN"/>
        </w:rPr>
      </w:pPr>
    </w:p>
    <w:p w14:paraId="34ABE4C3"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 xml:space="preserve"> SEQUENCE {</w:t>
      </w:r>
    </w:p>
    <w:p w14:paraId="4173CC14" w14:textId="77777777" w:rsidR="007F609C" w:rsidRDefault="007F609C" w:rsidP="00E3379A">
      <w:pPr>
        <w:pStyle w:val="PL"/>
        <w:rPr>
          <w:rFonts w:eastAsia="DengXian"/>
          <w:snapToGrid w:val="0"/>
          <w:lang w:eastAsia="zh-CN"/>
        </w:rPr>
      </w:pPr>
      <w:r>
        <w:rPr>
          <w:rFonts w:eastAsia="DengXian"/>
          <w:snapToGrid w:val="0"/>
          <w:lang w:eastAsia="zh-CN"/>
        </w:rPr>
        <w:tab/>
        <w:t>nprach-preambleFormat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NPRACH-preambleFormat,</w:t>
      </w:r>
    </w:p>
    <w:p w14:paraId="126900CC" w14:textId="77777777" w:rsidR="007F609C" w:rsidRDefault="007F609C" w:rsidP="00E3379A">
      <w:pPr>
        <w:pStyle w:val="PL"/>
        <w:rPr>
          <w:rFonts w:eastAsia="DengXian"/>
          <w:snapToGrid w:val="0"/>
          <w:lang w:eastAsia="zh-CN"/>
        </w:rPr>
      </w:pPr>
      <w:r>
        <w:rPr>
          <w:rFonts w:eastAsia="DengXian"/>
          <w:snapToGrid w:val="0"/>
          <w:lang w:eastAsia="zh-CN"/>
        </w:rPr>
        <w:tab/>
        <w:t>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w:t>
      </w:r>
    </w:p>
    <w:p w14:paraId="61504A4E" w14:textId="77777777" w:rsidR="007F609C" w:rsidRDefault="007F609C" w:rsidP="00E3379A">
      <w:pPr>
        <w:pStyle w:val="PL"/>
        <w:rPr>
          <w:rFonts w:eastAsia="DengXian"/>
          <w:snapToGrid w:val="0"/>
          <w:lang w:eastAsia="zh-CN"/>
        </w:rPr>
      </w:pPr>
      <w:r>
        <w:rPr>
          <w:rFonts w:eastAsia="DengXian"/>
          <w:snapToGrid w:val="0"/>
          <w:lang w:eastAsia="zh-CN"/>
        </w:rPr>
        <w:tab/>
        <w:t>non-anchorCarrierFequencyConfiglist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Non-AnchorCarrierFrequencylist </w:t>
      </w:r>
      <w:r>
        <w:rPr>
          <w:rFonts w:eastAsia="DengXian"/>
          <w:snapToGrid w:val="0"/>
          <w:lang w:eastAsia="zh-CN"/>
        </w:rPr>
        <w:tab/>
      </w:r>
      <w:r>
        <w:rPr>
          <w:rFonts w:eastAsia="DengXian"/>
          <w:snapToGrid w:val="0"/>
          <w:lang w:eastAsia="zh-CN"/>
        </w:rPr>
        <w:tab/>
        <w:t>OPTIONAL,</w:t>
      </w:r>
    </w:p>
    <w:p w14:paraId="603F7504" w14:textId="77777777" w:rsidR="007F609C" w:rsidRDefault="007F609C" w:rsidP="00E3379A">
      <w:pPr>
        <w:pStyle w:val="PL"/>
        <w:rPr>
          <w:rFonts w:eastAsia="DengXian"/>
          <w:snapToGrid w:val="0"/>
          <w:lang w:eastAsia="zh-CN"/>
        </w:rPr>
      </w:pPr>
      <w:r>
        <w:rPr>
          <w:rFonts w:eastAsia="DengXian"/>
          <w:snapToGrid w:val="0"/>
          <w:lang w:eastAsia="zh-CN"/>
        </w:rPr>
        <w:tab/>
        <w:t>non-anchorCarrier-NPRACHConfigTDD</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snapToGrid w:val="0"/>
        </w:rPr>
        <w:t>OCTET STRING</w:t>
      </w:r>
      <w:r>
        <w:rPr>
          <w:rFonts w:eastAsia="DengXian"/>
          <w:snapToGrid w:val="0"/>
          <w:lang w:eastAsia="zh-CN"/>
        </w:rPr>
        <w:t xml:space="preserve"> </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OPTIONAL,</w:t>
      </w:r>
    </w:p>
    <w:p w14:paraId="7D78FCC1" w14:textId="77777777" w:rsidR="007F609C" w:rsidRDefault="007F609C" w:rsidP="00E3379A">
      <w:pPr>
        <w:pStyle w:val="PL"/>
        <w:tabs>
          <w:tab w:val="clear" w:pos="2304"/>
          <w:tab w:val="left" w:pos="1980"/>
        </w:tabs>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t>ProtocolExtensionContainer { {</w:t>
      </w:r>
      <w:r>
        <w:rPr>
          <w:rFonts w:eastAsia="DengXian" w:cs="Courier New"/>
          <w:snapToGrid w:val="0"/>
          <w:lang w:eastAsia="zh-CN"/>
        </w:rPr>
        <w:t xml:space="preserve"> NPRACHConfiguration-TDD</w:t>
      </w:r>
      <w:r>
        <w:rPr>
          <w:rFonts w:eastAsia="DengXian"/>
          <w:snapToGrid w:val="0"/>
          <w:lang w:eastAsia="zh-CN"/>
        </w:rPr>
        <w:t>-ExtIEs} }</w:t>
      </w:r>
      <w:r>
        <w:rPr>
          <w:rFonts w:eastAsia="DengXian"/>
          <w:snapToGrid w:val="0"/>
          <w:lang w:eastAsia="zh-CN"/>
        </w:rPr>
        <w:tab/>
        <w:t>OPTIONAL,</w:t>
      </w:r>
    </w:p>
    <w:p w14:paraId="2585844E" w14:textId="77777777" w:rsidR="007F609C" w:rsidRDefault="007F609C" w:rsidP="00E3379A">
      <w:pPr>
        <w:pStyle w:val="PL"/>
        <w:rPr>
          <w:rFonts w:eastAsia="DengXian"/>
          <w:snapToGrid w:val="0"/>
          <w:lang w:eastAsia="zh-CN"/>
        </w:rPr>
      </w:pPr>
    </w:p>
    <w:p w14:paraId="0E31787C" w14:textId="77777777" w:rsidR="007F609C" w:rsidRDefault="007F609C" w:rsidP="00E3379A">
      <w:pPr>
        <w:pStyle w:val="PL"/>
        <w:rPr>
          <w:rFonts w:eastAsia="DengXian"/>
          <w:snapToGrid w:val="0"/>
          <w:lang w:eastAsia="zh-CN"/>
        </w:rPr>
      </w:pPr>
      <w:r>
        <w:rPr>
          <w:rFonts w:eastAsia="DengXian"/>
          <w:snapToGrid w:val="0"/>
          <w:lang w:eastAsia="zh-CN"/>
        </w:rPr>
        <w:t>...</w:t>
      </w:r>
    </w:p>
    <w:p w14:paraId="1AE7DFDA" w14:textId="77777777" w:rsidR="007F609C" w:rsidRDefault="007F609C" w:rsidP="00E3379A">
      <w:pPr>
        <w:pStyle w:val="PL"/>
        <w:rPr>
          <w:rFonts w:eastAsia="DengXian"/>
          <w:snapToGrid w:val="0"/>
          <w:lang w:eastAsia="zh-CN"/>
        </w:rPr>
      </w:pPr>
      <w:r>
        <w:rPr>
          <w:rFonts w:eastAsia="DengXian"/>
          <w:snapToGrid w:val="0"/>
          <w:lang w:eastAsia="zh-CN"/>
        </w:rPr>
        <w:t>}</w:t>
      </w:r>
    </w:p>
    <w:p w14:paraId="4C836784" w14:textId="77777777" w:rsidR="007F609C" w:rsidRDefault="007F609C" w:rsidP="00E3379A">
      <w:pPr>
        <w:pStyle w:val="PL"/>
        <w:rPr>
          <w:rFonts w:eastAsia="DengXian"/>
          <w:snapToGrid w:val="0"/>
          <w:lang w:eastAsia="zh-CN"/>
        </w:rPr>
      </w:pPr>
    </w:p>
    <w:p w14:paraId="68270B11" w14:textId="77777777" w:rsidR="007F609C" w:rsidRDefault="007F609C" w:rsidP="00E3379A">
      <w:pPr>
        <w:pStyle w:val="PL"/>
        <w:rPr>
          <w:rFonts w:eastAsia="DengXian"/>
          <w:snapToGrid w:val="0"/>
          <w:lang w:eastAsia="zh-CN"/>
        </w:rPr>
      </w:pPr>
      <w:r>
        <w:rPr>
          <w:rFonts w:eastAsia="DengXian" w:cs="Courier New"/>
          <w:snapToGrid w:val="0"/>
          <w:lang w:eastAsia="zh-CN"/>
        </w:rPr>
        <w:t>NPRACHConfiguration-TDD</w:t>
      </w:r>
      <w:r>
        <w:rPr>
          <w:rFonts w:eastAsia="DengXian"/>
          <w:snapToGrid w:val="0"/>
          <w:lang w:eastAsia="zh-CN"/>
        </w:rPr>
        <w:t>-ExtIEs XNAP-PROTOCOL-EXTENSION ::= {</w:t>
      </w:r>
    </w:p>
    <w:p w14:paraId="3CE07C65" w14:textId="77777777" w:rsidR="007F609C" w:rsidRDefault="007F609C" w:rsidP="00E3379A">
      <w:pPr>
        <w:pStyle w:val="PL"/>
        <w:rPr>
          <w:rFonts w:eastAsia="DengXian"/>
          <w:snapToGrid w:val="0"/>
          <w:lang w:eastAsia="zh-CN"/>
        </w:rPr>
      </w:pPr>
      <w:r>
        <w:rPr>
          <w:rFonts w:eastAsia="DengXian"/>
          <w:snapToGrid w:val="0"/>
          <w:lang w:eastAsia="zh-CN"/>
        </w:rPr>
        <w:tab/>
        <w:t>...</w:t>
      </w:r>
    </w:p>
    <w:p w14:paraId="0B10F3C7" w14:textId="77777777" w:rsidR="007F609C" w:rsidRDefault="007F609C" w:rsidP="00E3379A">
      <w:pPr>
        <w:pStyle w:val="PL"/>
        <w:rPr>
          <w:rFonts w:eastAsia="DengXian"/>
          <w:snapToGrid w:val="0"/>
          <w:lang w:eastAsia="zh-CN"/>
        </w:rPr>
      </w:pPr>
      <w:r>
        <w:rPr>
          <w:rFonts w:eastAsia="DengXian"/>
          <w:snapToGrid w:val="0"/>
          <w:lang w:eastAsia="zh-CN"/>
        </w:rPr>
        <w:t>}</w:t>
      </w:r>
    </w:p>
    <w:p w14:paraId="2464DEE7" w14:textId="77777777" w:rsidR="007F609C" w:rsidRDefault="007F609C" w:rsidP="00E3379A">
      <w:pPr>
        <w:pStyle w:val="PL"/>
        <w:rPr>
          <w:rFonts w:eastAsia="DengXian"/>
          <w:snapToGrid w:val="0"/>
          <w:lang w:eastAsia="zh-CN"/>
        </w:rPr>
      </w:pPr>
    </w:p>
    <w:p w14:paraId="4CC813F1" w14:textId="77777777" w:rsidR="007F609C" w:rsidRDefault="007F609C" w:rsidP="00E3379A">
      <w:pPr>
        <w:pStyle w:val="PL"/>
        <w:tabs>
          <w:tab w:val="clear" w:pos="1920"/>
        </w:tabs>
        <w:rPr>
          <w:rFonts w:eastAsia="DengXian"/>
          <w:snapToGrid w:val="0"/>
          <w:lang w:eastAsia="zh-CN"/>
        </w:rPr>
      </w:pPr>
      <w:r>
        <w:rPr>
          <w:rFonts w:eastAsia="DengXian"/>
          <w:snapToGrid w:val="0"/>
          <w:lang w:eastAsia="zh-CN"/>
        </w:rPr>
        <w:t>NPRACH-CP-Length::=</w:t>
      </w:r>
      <w:r>
        <w:rPr>
          <w:rFonts w:eastAsia="DengXian"/>
          <w:snapToGrid w:val="0"/>
          <w:lang w:eastAsia="zh-CN"/>
        </w:rPr>
        <w:tab/>
      </w:r>
      <w:r>
        <w:rPr>
          <w:rFonts w:eastAsia="DengXian"/>
          <w:snapToGrid w:val="0"/>
          <w:lang w:eastAsia="zh-CN"/>
        </w:rPr>
        <w:tab/>
        <w:t>ENUMERATED {</w:t>
      </w:r>
    </w:p>
    <w:p w14:paraId="32B1DE17" w14:textId="77777777" w:rsidR="007F609C" w:rsidRDefault="007F609C" w:rsidP="00E3379A">
      <w:pPr>
        <w:pStyle w:val="PL"/>
        <w:tabs>
          <w:tab w:val="clear" w:pos="1920"/>
        </w:tabs>
        <w:rPr>
          <w:rFonts w:eastAsia="DengXian"/>
          <w:snapToGrid w:val="0"/>
          <w:lang w:eastAsia="zh-CN"/>
        </w:rPr>
      </w:pPr>
      <w:r>
        <w:rPr>
          <w:rFonts w:eastAsia="DengXian"/>
          <w:snapToGrid w:val="0"/>
          <w:lang w:eastAsia="zh-CN"/>
        </w:rPr>
        <w:tab/>
        <w:t>us66dot7,</w:t>
      </w:r>
    </w:p>
    <w:p w14:paraId="6CA1F484" w14:textId="77777777" w:rsidR="007F609C" w:rsidRDefault="007F609C" w:rsidP="00E3379A">
      <w:pPr>
        <w:pStyle w:val="PL"/>
        <w:tabs>
          <w:tab w:val="clear" w:pos="1920"/>
        </w:tabs>
        <w:rPr>
          <w:rFonts w:eastAsia="DengXian"/>
          <w:snapToGrid w:val="0"/>
          <w:lang w:eastAsia="zh-CN"/>
        </w:rPr>
      </w:pPr>
      <w:r>
        <w:rPr>
          <w:rFonts w:eastAsia="DengXian"/>
          <w:snapToGrid w:val="0"/>
          <w:lang w:eastAsia="zh-CN"/>
        </w:rPr>
        <w:tab/>
        <w:t>us266dot7,</w:t>
      </w:r>
    </w:p>
    <w:p w14:paraId="1C2E55D4" w14:textId="77777777" w:rsidR="007F609C" w:rsidRPr="006102EF" w:rsidRDefault="007F609C" w:rsidP="00E3379A">
      <w:pPr>
        <w:pStyle w:val="PL"/>
        <w:rPr>
          <w:rFonts w:eastAsia="Malgun Gothic"/>
          <w:snapToGrid w:val="0"/>
        </w:rPr>
      </w:pPr>
      <w:r>
        <w:rPr>
          <w:rFonts w:eastAsia="DengXian"/>
          <w:snapToGrid w:val="0"/>
          <w:lang w:eastAsia="zh-CN"/>
        </w:rPr>
        <w:tab/>
      </w:r>
      <w:r>
        <w:rPr>
          <w:snapToGrid w:val="0"/>
        </w:rPr>
        <w:t>...</w:t>
      </w:r>
    </w:p>
    <w:p w14:paraId="389F72D1" w14:textId="77777777" w:rsidR="007F609C" w:rsidRDefault="007F609C" w:rsidP="00E3379A">
      <w:pPr>
        <w:pStyle w:val="PL"/>
        <w:tabs>
          <w:tab w:val="clear" w:pos="1920"/>
        </w:tabs>
        <w:rPr>
          <w:rFonts w:eastAsia="DengXian"/>
          <w:snapToGrid w:val="0"/>
          <w:lang w:eastAsia="zh-CN"/>
        </w:rPr>
      </w:pPr>
      <w:r>
        <w:rPr>
          <w:rFonts w:eastAsia="DengXian"/>
          <w:snapToGrid w:val="0"/>
          <w:lang w:eastAsia="zh-CN"/>
        </w:rPr>
        <w:t>}</w:t>
      </w:r>
    </w:p>
    <w:p w14:paraId="58049CBB" w14:textId="77777777" w:rsidR="007F609C" w:rsidRDefault="007F609C" w:rsidP="00E3379A">
      <w:pPr>
        <w:pStyle w:val="PL"/>
        <w:rPr>
          <w:rFonts w:eastAsia="DengXian"/>
          <w:snapToGrid w:val="0"/>
          <w:lang w:eastAsia="zh-CN"/>
        </w:rPr>
      </w:pPr>
    </w:p>
    <w:p w14:paraId="43FDA5D9" w14:textId="77777777" w:rsidR="007F609C" w:rsidRPr="006102EF" w:rsidRDefault="007F609C" w:rsidP="00E3379A">
      <w:pPr>
        <w:pStyle w:val="PL"/>
        <w:rPr>
          <w:rFonts w:eastAsia="Malgun Gothic"/>
          <w:snapToGrid w:val="0"/>
        </w:rPr>
      </w:pPr>
      <w:r>
        <w:rPr>
          <w:rFonts w:eastAsia="DengXian"/>
          <w:snapToGrid w:val="0"/>
          <w:lang w:eastAsia="zh-CN"/>
        </w:rPr>
        <w:t xml:space="preserve">NPRACH-preambleFormat::= </w:t>
      </w:r>
      <w:r>
        <w:rPr>
          <w:rFonts w:eastAsia="DengXian"/>
          <w:snapToGrid w:val="0"/>
          <w:lang w:eastAsia="zh-CN"/>
        </w:rPr>
        <w:tab/>
        <w:t>ENUMERATED {fmt0,fmt1,fmt2,fmt0a,fmt1a,</w:t>
      </w:r>
      <w:r>
        <w:rPr>
          <w:snapToGrid w:val="0"/>
        </w:rPr>
        <w:t>...</w:t>
      </w:r>
      <w:r>
        <w:rPr>
          <w:rFonts w:eastAsia="DengXian"/>
          <w:snapToGrid w:val="0"/>
          <w:lang w:eastAsia="zh-CN"/>
        </w:rPr>
        <w:t>}</w:t>
      </w:r>
    </w:p>
    <w:p w14:paraId="74D04F98" w14:textId="77777777" w:rsidR="007F609C" w:rsidRDefault="007F609C" w:rsidP="00E3379A">
      <w:pPr>
        <w:pStyle w:val="PL"/>
        <w:rPr>
          <w:rFonts w:eastAsia="DengXian"/>
          <w:snapToGrid w:val="0"/>
          <w:lang w:eastAsia="zh-CN"/>
        </w:rPr>
      </w:pPr>
    </w:p>
    <w:p w14:paraId="768A6B48" w14:textId="77777777" w:rsidR="007F609C" w:rsidRPr="006102EF" w:rsidRDefault="007F609C" w:rsidP="00E3379A">
      <w:pPr>
        <w:pStyle w:val="PL"/>
        <w:rPr>
          <w:rFonts w:eastAsia="Malgun Gothic"/>
          <w:snapToGrid w:val="0"/>
          <w:lang w:eastAsia="zh-CN"/>
        </w:rPr>
      </w:pPr>
      <w:r>
        <w:rPr>
          <w:rFonts w:eastAsia="DengXian"/>
          <w:snapToGrid w:val="0"/>
          <w:lang w:eastAsia="zh-CN"/>
        </w:rPr>
        <w:t>Non-AnchorCarrierFrequencylist</w:t>
      </w:r>
      <w:r>
        <w:rPr>
          <w:snapToGrid w:val="0"/>
          <w:lang w:eastAsia="zh-CN"/>
        </w:rPr>
        <w:t xml:space="preserve"> ::= SEQUENCE (SIZE(1..</w:t>
      </w:r>
      <w:r>
        <w:t>maxnoofNonAnchorCarrierFreqConfig</w:t>
      </w:r>
      <w:r>
        <w:rPr>
          <w:snapToGrid w:val="0"/>
          <w:lang w:eastAsia="zh-CN"/>
        </w:rPr>
        <w:t>)) OF</w:t>
      </w:r>
    </w:p>
    <w:p w14:paraId="3742AD1B" w14:textId="77777777" w:rsidR="007F609C" w:rsidRDefault="007F609C" w:rsidP="00E3379A">
      <w:pPr>
        <w:pStyle w:val="PL"/>
        <w:rPr>
          <w:snapToGrid w:val="0"/>
          <w:lang w:eastAsia="zh-CN"/>
        </w:rPr>
      </w:pPr>
      <w:r>
        <w:rPr>
          <w:snapToGrid w:val="0"/>
          <w:lang w:eastAsia="zh-CN"/>
        </w:rPr>
        <w:lastRenderedPageBreak/>
        <w:tab/>
        <w:t>SEQUENCE {</w:t>
      </w:r>
    </w:p>
    <w:p w14:paraId="13F7B9B5" w14:textId="77777777" w:rsidR="007F609C" w:rsidRDefault="007F609C" w:rsidP="00E3379A">
      <w:pPr>
        <w:pStyle w:val="PL"/>
        <w:rPr>
          <w:rFonts w:eastAsia="DengXian"/>
          <w:snapToGrid w:val="0"/>
          <w:lang w:eastAsia="zh-CN"/>
        </w:rPr>
      </w:pPr>
      <w:r>
        <w:rPr>
          <w:snapToGrid w:val="0"/>
          <w:lang w:eastAsia="zh-CN"/>
        </w:rPr>
        <w:tab/>
      </w:r>
      <w:r>
        <w:rPr>
          <w:snapToGrid w:val="0"/>
          <w:lang w:eastAsia="zh-CN"/>
        </w:rPr>
        <w:tab/>
        <w:t>non-anchorCarrierFrquency</w:t>
      </w:r>
      <w:r>
        <w:rPr>
          <w:snapToGrid w:val="0"/>
          <w:lang w:eastAsia="zh-CN"/>
        </w:rPr>
        <w:tab/>
      </w:r>
      <w:r>
        <w:rPr>
          <w:snapToGrid w:val="0"/>
          <w:lang w:eastAsia="zh-CN"/>
        </w:rPr>
        <w:tab/>
      </w:r>
      <w:r>
        <w:rPr>
          <w:snapToGrid w:val="0"/>
        </w:rPr>
        <w:t>OCTET STRING</w:t>
      </w:r>
      <w:r>
        <w:rPr>
          <w:rFonts w:eastAsia="DengXian"/>
          <w:snapToGrid w:val="0"/>
          <w:lang w:eastAsia="zh-CN"/>
        </w:rPr>
        <w:t>,</w:t>
      </w:r>
    </w:p>
    <w:p w14:paraId="219C0084" w14:textId="77777777" w:rsidR="007F609C" w:rsidRPr="006102EF" w:rsidRDefault="007F609C" w:rsidP="00E3379A">
      <w:pPr>
        <w:pStyle w:val="PL"/>
        <w:rPr>
          <w:rFonts w:eastAsia="Malgun Gothic"/>
          <w:snapToGrid w:val="0"/>
          <w:lang w:eastAsia="zh-CN"/>
        </w:rPr>
      </w:pPr>
      <w:r>
        <w:rPr>
          <w:snapToGrid w:val="0"/>
          <w:lang w:eastAsia="zh-CN"/>
        </w:rPr>
        <w:tab/>
      </w:r>
      <w:r>
        <w:rPr>
          <w:snapToGrid w:val="0"/>
          <w:lang w:eastAsia="zh-CN"/>
        </w:rPr>
        <w:tab/>
        <w:t>iE-Extensions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ProtocolExtensionContainer { {</w:t>
      </w:r>
      <w:r>
        <w:rPr>
          <w:rFonts w:eastAsia="DengXian"/>
          <w:snapToGrid w:val="0"/>
          <w:lang w:eastAsia="zh-CN"/>
        </w:rPr>
        <w:t xml:space="preserve"> Non-AnchorCarrierFrequencylist</w:t>
      </w:r>
      <w:r>
        <w:rPr>
          <w:snapToGrid w:val="0"/>
          <w:lang w:eastAsia="zh-CN"/>
        </w:rPr>
        <w:t>-ExtIEs} } OPTIONAL,</w:t>
      </w:r>
    </w:p>
    <w:p w14:paraId="78CC7E6C" w14:textId="77777777" w:rsidR="007F609C" w:rsidRDefault="007F609C" w:rsidP="00E3379A">
      <w:pPr>
        <w:pStyle w:val="PL"/>
        <w:rPr>
          <w:snapToGrid w:val="0"/>
          <w:lang w:eastAsia="zh-CN"/>
        </w:rPr>
      </w:pPr>
      <w:r>
        <w:rPr>
          <w:snapToGrid w:val="0"/>
          <w:lang w:eastAsia="zh-CN"/>
        </w:rPr>
        <w:tab/>
      </w:r>
      <w:r>
        <w:rPr>
          <w:snapToGrid w:val="0"/>
          <w:lang w:eastAsia="zh-CN"/>
        </w:rPr>
        <w:tab/>
        <w:t>...</w:t>
      </w:r>
    </w:p>
    <w:p w14:paraId="581AF775" w14:textId="77777777" w:rsidR="007F609C" w:rsidRDefault="007F609C" w:rsidP="00E3379A">
      <w:pPr>
        <w:pStyle w:val="PL"/>
        <w:rPr>
          <w:snapToGrid w:val="0"/>
          <w:lang w:eastAsia="zh-CN"/>
        </w:rPr>
      </w:pPr>
      <w:r>
        <w:rPr>
          <w:snapToGrid w:val="0"/>
          <w:lang w:eastAsia="zh-CN"/>
        </w:rPr>
        <w:tab/>
        <w:t>}</w:t>
      </w:r>
    </w:p>
    <w:p w14:paraId="1D9437DF" w14:textId="77777777" w:rsidR="007F609C" w:rsidRDefault="007F609C" w:rsidP="00E3379A">
      <w:pPr>
        <w:pStyle w:val="PL"/>
        <w:rPr>
          <w:snapToGrid w:val="0"/>
          <w:lang w:eastAsia="zh-CN"/>
        </w:rPr>
      </w:pPr>
    </w:p>
    <w:p w14:paraId="5A301CDC" w14:textId="77777777" w:rsidR="007F609C" w:rsidRDefault="007F609C" w:rsidP="00E3379A">
      <w:pPr>
        <w:pStyle w:val="PL"/>
        <w:rPr>
          <w:snapToGrid w:val="0"/>
          <w:lang w:eastAsia="zh-CN"/>
        </w:rPr>
      </w:pPr>
      <w:r>
        <w:rPr>
          <w:rFonts w:eastAsia="DengXian"/>
          <w:snapToGrid w:val="0"/>
          <w:lang w:eastAsia="zh-CN"/>
        </w:rPr>
        <w:t>Non-AnchorCarrierFrequencylist</w:t>
      </w:r>
      <w:r>
        <w:rPr>
          <w:snapToGrid w:val="0"/>
          <w:lang w:eastAsia="zh-CN"/>
        </w:rPr>
        <w:t>-ExtIEs XNAP-PROTOCOL-EXTENSION ::= {</w:t>
      </w:r>
    </w:p>
    <w:p w14:paraId="02CFFC44" w14:textId="77777777" w:rsidR="007F609C" w:rsidRDefault="007F609C" w:rsidP="00E3379A">
      <w:pPr>
        <w:pStyle w:val="PL"/>
        <w:rPr>
          <w:snapToGrid w:val="0"/>
          <w:lang w:eastAsia="zh-CN"/>
        </w:rPr>
      </w:pPr>
      <w:r>
        <w:rPr>
          <w:snapToGrid w:val="0"/>
          <w:lang w:eastAsia="zh-CN"/>
        </w:rPr>
        <w:tab/>
        <w:t>...</w:t>
      </w:r>
    </w:p>
    <w:p w14:paraId="000D761A" w14:textId="77777777" w:rsidR="007F609C" w:rsidRDefault="007F609C" w:rsidP="00E3379A">
      <w:pPr>
        <w:pStyle w:val="PL"/>
        <w:rPr>
          <w:snapToGrid w:val="0"/>
          <w:lang w:eastAsia="zh-CN"/>
        </w:rPr>
      </w:pPr>
      <w:r>
        <w:rPr>
          <w:snapToGrid w:val="0"/>
          <w:lang w:eastAsia="zh-CN"/>
        </w:rPr>
        <w:t>}</w:t>
      </w:r>
    </w:p>
    <w:p w14:paraId="1F787C2C" w14:textId="77777777" w:rsidR="007F609C" w:rsidRDefault="007F609C" w:rsidP="00E3379A">
      <w:pPr>
        <w:pStyle w:val="PL"/>
      </w:pPr>
    </w:p>
    <w:p w14:paraId="6C405B59" w14:textId="77777777" w:rsidR="007F609C" w:rsidRDefault="007F609C" w:rsidP="00E3379A">
      <w:pPr>
        <w:pStyle w:val="PL"/>
      </w:pPr>
    </w:p>
    <w:p w14:paraId="7BFD5D7A" w14:textId="77777777" w:rsidR="007F609C" w:rsidRPr="00FD0425" w:rsidRDefault="007F609C" w:rsidP="00E3379A">
      <w:pPr>
        <w:pStyle w:val="PL"/>
      </w:pPr>
      <w:r w:rsidRPr="00FD0425">
        <w:t>NR-Cell-Identity</w:t>
      </w:r>
      <w:r w:rsidRPr="00FD0425">
        <w:tab/>
      </w:r>
      <w:r w:rsidRPr="00FD0425">
        <w:tab/>
        <w:t>::= BIT STRING (SIZE (36))</w:t>
      </w:r>
    </w:p>
    <w:p w14:paraId="41F80862" w14:textId="77777777" w:rsidR="007F609C" w:rsidRPr="00FD0425" w:rsidRDefault="007F609C" w:rsidP="00E3379A">
      <w:pPr>
        <w:pStyle w:val="PL"/>
      </w:pPr>
    </w:p>
    <w:p w14:paraId="63666334" w14:textId="77777777" w:rsidR="007F609C" w:rsidRPr="00FD0425" w:rsidRDefault="007F609C" w:rsidP="00E3379A">
      <w:pPr>
        <w:pStyle w:val="PL"/>
      </w:pPr>
    </w:p>
    <w:p w14:paraId="69F8A64B" w14:textId="77777777" w:rsidR="007F609C" w:rsidRPr="00FD0425" w:rsidRDefault="007F609C" w:rsidP="00E3379A">
      <w:pPr>
        <w:pStyle w:val="PL"/>
      </w:pPr>
      <w:r w:rsidRPr="00FD0425">
        <w:t>NG-RAN-Cell-Identity-ListinRANPagingArea ::= SEQUENCE (SIZE (1..maxnoofCellsinRNA)) OF NG-RAN-Cell-Identity</w:t>
      </w:r>
    </w:p>
    <w:p w14:paraId="03107460" w14:textId="77777777" w:rsidR="007F609C" w:rsidRPr="00FD0425" w:rsidRDefault="007F609C" w:rsidP="00E3379A">
      <w:pPr>
        <w:pStyle w:val="PL"/>
      </w:pPr>
    </w:p>
    <w:p w14:paraId="294D3449" w14:textId="77777777" w:rsidR="007F609C" w:rsidRPr="00FD0425" w:rsidRDefault="007F609C" w:rsidP="00E3379A">
      <w:pPr>
        <w:pStyle w:val="PL"/>
      </w:pPr>
    </w:p>
    <w:p w14:paraId="11DB8AD9" w14:textId="77777777" w:rsidR="007F609C" w:rsidRPr="00AD1AFC" w:rsidRDefault="007F609C" w:rsidP="00E3379A">
      <w:pPr>
        <w:pStyle w:val="PL"/>
        <w:rPr>
          <w:lang w:val="fr-FR"/>
        </w:rPr>
      </w:pPr>
      <w:r w:rsidRPr="00AD1AFC">
        <w:rPr>
          <w:lang w:val="fr-FR"/>
        </w:rPr>
        <w:t>NR-CGI ::= SEQUENCE {</w:t>
      </w:r>
    </w:p>
    <w:p w14:paraId="2E6A6566" w14:textId="77777777" w:rsidR="007F609C" w:rsidRPr="00AD1AFC" w:rsidRDefault="007F609C" w:rsidP="00E3379A">
      <w:pPr>
        <w:pStyle w:val="PL"/>
        <w:rPr>
          <w:lang w:val="fr-FR"/>
        </w:rPr>
      </w:pPr>
      <w:r w:rsidRPr="00AD1AFC">
        <w:rPr>
          <w:lang w:val="fr-FR"/>
        </w:rPr>
        <w:tab/>
        <w:t>plmn-id</w:t>
      </w:r>
      <w:r w:rsidRPr="00AD1AFC">
        <w:rPr>
          <w:lang w:val="fr-FR"/>
        </w:rPr>
        <w:tab/>
      </w:r>
      <w:r w:rsidRPr="00AD1AFC">
        <w:rPr>
          <w:lang w:val="fr-FR"/>
        </w:rPr>
        <w:tab/>
      </w:r>
      <w:r w:rsidRPr="00AD1AFC">
        <w:rPr>
          <w:lang w:val="fr-FR"/>
        </w:rPr>
        <w:tab/>
      </w:r>
      <w:r w:rsidRPr="00AD1AFC">
        <w:rPr>
          <w:lang w:val="fr-FR"/>
        </w:rPr>
        <w:tab/>
      </w:r>
      <w:r w:rsidRPr="00AD1AFC">
        <w:rPr>
          <w:snapToGrid w:val="0"/>
          <w:lang w:val="fr-FR"/>
        </w:rPr>
        <w:t>PLMN-I</w:t>
      </w:r>
      <w:r w:rsidRPr="00AD1AFC">
        <w:rPr>
          <w:lang w:val="fr-FR"/>
        </w:rPr>
        <w:t>dentity,</w:t>
      </w:r>
    </w:p>
    <w:p w14:paraId="42C0C73B" w14:textId="77777777" w:rsidR="007F609C" w:rsidRPr="00AD1AFC" w:rsidRDefault="007F609C" w:rsidP="00E3379A">
      <w:pPr>
        <w:pStyle w:val="PL"/>
        <w:rPr>
          <w:lang w:val="fr-FR"/>
        </w:rPr>
      </w:pPr>
      <w:r w:rsidRPr="00AD1AFC">
        <w:rPr>
          <w:lang w:val="fr-FR"/>
        </w:rPr>
        <w:tab/>
        <w:t>nr-CI</w:t>
      </w:r>
      <w:r w:rsidRPr="00AD1AFC">
        <w:rPr>
          <w:lang w:val="fr-FR"/>
        </w:rPr>
        <w:tab/>
      </w:r>
      <w:r w:rsidRPr="00AD1AFC">
        <w:rPr>
          <w:lang w:val="fr-FR"/>
        </w:rPr>
        <w:tab/>
      </w:r>
      <w:r w:rsidRPr="00AD1AFC">
        <w:rPr>
          <w:lang w:val="fr-FR"/>
        </w:rPr>
        <w:tab/>
      </w:r>
      <w:r w:rsidRPr="00AD1AFC">
        <w:rPr>
          <w:lang w:val="fr-FR"/>
        </w:rPr>
        <w:tab/>
        <w:t>NR-Cell-Identity,</w:t>
      </w:r>
    </w:p>
    <w:p w14:paraId="78A7FFB7" w14:textId="77777777" w:rsidR="007F609C" w:rsidRPr="00AD1AFC" w:rsidRDefault="007F609C" w:rsidP="00E3379A">
      <w:pPr>
        <w:pStyle w:val="PL"/>
        <w:rPr>
          <w:lang w:val="fr-FR"/>
        </w:rPr>
      </w:pPr>
      <w:r w:rsidRPr="00AD1AFC">
        <w:rPr>
          <w:lang w:val="fr-FR"/>
        </w:rPr>
        <w:tab/>
        <w:t>iE-Extension</w:t>
      </w:r>
      <w:r w:rsidRPr="00AD1AFC">
        <w:rPr>
          <w:lang w:val="fr-FR"/>
        </w:rPr>
        <w:tab/>
      </w:r>
      <w:r w:rsidRPr="00AD1AFC">
        <w:rPr>
          <w:lang w:val="fr-FR"/>
        </w:rPr>
        <w:tab/>
      </w:r>
      <w:r w:rsidRPr="00AD1AFC">
        <w:rPr>
          <w:snapToGrid w:val="0"/>
          <w:lang w:val="fr-FR" w:eastAsia="zh-CN"/>
        </w:rPr>
        <w:t>ProtocolExtensionContainer { {</w:t>
      </w:r>
      <w:r w:rsidRPr="00AD1AFC">
        <w:rPr>
          <w:lang w:val="fr-FR"/>
        </w:rPr>
        <w:t>NR-CGI-Ext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600A1527" w14:textId="77777777" w:rsidR="007F609C" w:rsidRPr="00FD0425" w:rsidRDefault="007F609C" w:rsidP="00E3379A">
      <w:pPr>
        <w:pStyle w:val="PL"/>
      </w:pPr>
      <w:r w:rsidRPr="00AD1AFC">
        <w:rPr>
          <w:lang w:val="fr-FR"/>
        </w:rPr>
        <w:tab/>
      </w:r>
      <w:r w:rsidRPr="00FD0425">
        <w:t>...</w:t>
      </w:r>
    </w:p>
    <w:p w14:paraId="7DDA54CD" w14:textId="77777777" w:rsidR="007F609C" w:rsidRPr="00FD0425" w:rsidRDefault="007F609C" w:rsidP="00E3379A">
      <w:pPr>
        <w:pStyle w:val="PL"/>
      </w:pPr>
      <w:r w:rsidRPr="00FD0425">
        <w:t>}</w:t>
      </w:r>
    </w:p>
    <w:p w14:paraId="3BF4424C" w14:textId="77777777" w:rsidR="007F609C" w:rsidRPr="00FD0425" w:rsidRDefault="007F609C" w:rsidP="00E3379A">
      <w:pPr>
        <w:pStyle w:val="PL"/>
      </w:pPr>
    </w:p>
    <w:p w14:paraId="24A020D2" w14:textId="77777777" w:rsidR="007F609C" w:rsidRPr="00FD0425" w:rsidRDefault="007F609C" w:rsidP="00E3379A">
      <w:pPr>
        <w:pStyle w:val="PL"/>
        <w:rPr>
          <w:snapToGrid w:val="0"/>
          <w:lang w:eastAsia="zh-CN"/>
        </w:rPr>
      </w:pPr>
      <w:r w:rsidRPr="00FD0425">
        <w:t xml:space="preserve">NR-CGI-ExtIEs </w:t>
      </w:r>
      <w:r w:rsidRPr="00FD0425">
        <w:rPr>
          <w:snapToGrid w:val="0"/>
          <w:lang w:eastAsia="zh-CN"/>
        </w:rPr>
        <w:t>XNAP-PROTOCOL-EXTENSION ::= {</w:t>
      </w:r>
    </w:p>
    <w:p w14:paraId="2E17EF82" w14:textId="77777777" w:rsidR="007F609C" w:rsidRPr="00FD0425" w:rsidRDefault="007F609C" w:rsidP="00E3379A">
      <w:pPr>
        <w:pStyle w:val="PL"/>
        <w:rPr>
          <w:snapToGrid w:val="0"/>
          <w:lang w:eastAsia="zh-CN"/>
        </w:rPr>
      </w:pPr>
      <w:r w:rsidRPr="00FD0425">
        <w:rPr>
          <w:snapToGrid w:val="0"/>
          <w:lang w:eastAsia="zh-CN"/>
        </w:rPr>
        <w:tab/>
        <w:t>...</w:t>
      </w:r>
    </w:p>
    <w:p w14:paraId="674C122F" w14:textId="77777777" w:rsidR="007F609C" w:rsidRPr="00FD0425" w:rsidRDefault="007F609C" w:rsidP="00E3379A">
      <w:pPr>
        <w:pStyle w:val="PL"/>
        <w:rPr>
          <w:snapToGrid w:val="0"/>
          <w:lang w:eastAsia="zh-CN"/>
        </w:rPr>
      </w:pPr>
      <w:r w:rsidRPr="00FD0425">
        <w:rPr>
          <w:snapToGrid w:val="0"/>
          <w:lang w:eastAsia="zh-CN"/>
        </w:rPr>
        <w:t>}</w:t>
      </w:r>
    </w:p>
    <w:p w14:paraId="6C628B9C" w14:textId="77777777" w:rsidR="007F609C" w:rsidRPr="00FD0425" w:rsidRDefault="007F609C" w:rsidP="00E3379A">
      <w:pPr>
        <w:pStyle w:val="PL"/>
        <w:rPr>
          <w:snapToGrid w:val="0"/>
          <w:lang w:eastAsia="zh-CN"/>
        </w:rPr>
      </w:pPr>
    </w:p>
    <w:p w14:paraId="1B92C727" w14:textId="77777777" w:rsidR="007F609C" w:rsidRDefault="007F609C" w:rsidP="00E3379A">
      <w:pPr>
        <w:pStyle w:val="PL"/>
        <w:rPr>
          <w:snapToGrid w:val="0"/>
          <w:lang w:eastAsia="zh-CN"/>
        </w:rPr>
      </w:pPr>
      <w:r w:rsidRPr="00D9187F">
        <w:rPr>
          <w:snapToGrid w:val="0"/>
          <w:lang w:eastAsia="zh-CN"/>
        </w:rPr>
        <w:t>NR-U-Channel-List ::= SEQUENCE (SIZE (1..maxnoofNR-UChannel</w:t>
      </w:r>
      <w:r>
        <w:rPr>
          <w:snapToGrid w:val="0"/>
          <w:lang w:eastAsia="zh-CN"/>
        </w:rPr>
        <w:t>ID</w:t>
      </w:r>
      <w:r w:rsidRPr="00D9187F">
        <w:rPr>
          <w:snapToGrid w:val="0"/>
          <w:lang w:eastAsia="zh-CN"/>
        </w:rPr>
        <w:t>s)) OF NR-U-Channel-Item</w:t>
      </w:r>
    </w:p>
    <w:p w14:paraId="68EED0CC" w14:textId="77777777" w:rsidR="007F609C" w:rsidRPr="00D9187F" w:rsidRDefault="007F609C" w:rsidP="00E3379A">
      <w:pPr>
        <w:pStyle w:val="PL"/>
        <w:rPr>
          <w:snapToGrid w:val="0"/>
          <w:lang w:eastAsia="zh-CN"/>
        </w:rPr>
      </w:pPr>
    </w:p>
    <w:p w14:paraId="2CCD13B4" w14:textId="77777777" w:rsidR="007F609C" w:rsidRPr="00D9187F" w:rsidRDefault="007F609C" w:rsidP="00E3379A">
      <w:pPr>
        <w:pStyle w:val="PL"/>
        <w:rPr>
          <w:snapToGrid w:val="0"/>
          <w:lang w:eastAsia="zh-CN"/>
        </w:rPr>
      </w:pPr>
      <w:r w:rsidRPr="00D9187F">
        <w:rPr>
          <w:snapToGrid w:val="0"/>
          <w:lang w:eastAsia="zh-CN"/>
        </w:rPr>
        <w:t>NR-U-Channel-Item ::= SEQUENCE {</w:t>
      </w:r>
    </w:p>
    <w:p w14:paraId="5279A1F4" w14:textId="77777777" w:rsidR="007F609C" w:rsidRPr="00D9187F" w:rsidRDefault="007F609C" w:rsidP="00E3379A">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N</w:t>
      </w:r>
      <w:r w:rsidRPr="00D9187F">
        <w:rPr>
          <w:snapToGrid w:val="0"/>
          <w:lang w:eastAsia="zh-CN"/>
        </w:rPr>
        <w:t>R-U-Channel</w:t>
      </w:r>
      <w:r>
        <w:rPr>
          <w:snapToGrid w:val="0"/>
          <w:lang w:eastAsia="zh-CN"/>
        </w:rPr>
        <w:t>ID</w:t>
      </w:r>
      <w:r w:rsidRPr="00D9187F">
        <w:rPr>
          <w:snapToGrid w:val="0"/>
          <w:lang w:eastAsia="zh-CN"/>
        </w:rPr>
        <w:t>,</w:t>
      </w:r>
    </w:p>
    <w:p w14:paraId="1F46E502" w14:textId="77777777" w:rsidR="007F609C" w:rsidRPr="00D9187F" w:rsidRDefault="007F609C" w:rsidP="00E3379A">
      <w:pPr>
        <w:pStyle w:val="PL"/>
        <w:rPr>
          <w:snapToGrid w:val="0"/>
          <w:lang w:eastAsia="zh-CN"/>
        </w:rPr>
      </w:pPr>
      <w:r w:rsidRPr="00D9187F">
        <w:rPr>
          <w:snapToGrid w:val="0"/>
          <w:lang w:eastAsia="zh-CN"/>
        </w:rPr>
        <w:tab/>
        <w:t>channelOccupancyTimePercentage</w:t>
      </w:r>
      <w:r>
        <w:rPr>
          <w:snapToGrid w:val="0"/>
          <w:lang w:eastAsia="zh-CN"/>
        </w:rPr>
        <w:t>DL</w:t>
      </w:r>
      <w:r w:rsidRPr="00D9187F">
        <w:rPr>
          <w:snapToGrid w:val="0"/>
          <w:lang w:eastAsia="zh-CN"/>
        </w:rPr>
        <w:tab/>
      </w:r>
      <w:r>
        <w:rPr>
          <w:snapToGrid w:val="0"/>
          <w:lang w:eastAsia="zh-CN"/>
        </w:rPr>
        <w:t>C</w:t>
      </w:r>
      <w:r w:rsidRPr="00D9187F">
        <w:rPr>
          <w:snapToGrid w:val="0"/>
          <w:lang w:eastAsia="zh-CN"/>
        </w:rPr>
        <w:t>hannelOccupancyTimePercentage,</w:t>
      </w:r>
    </w:p>
    <w:p w14:paraId="7DCC4F9F" w14:textId="77777777" w:rsidR="007F609C" w:rsidRPr="00D9187F" w:rsidRDefault="007F609C" w:rsidP="00E3379A">
      <w:pPr>
        <w:pStyle w:val="PL"/>
        <w:rPr>
          <w:snapToGrid w:val="0"/>
          <w:lang w:eastAsia="zh-CN"/>
        </w:rPr>
      </w:pPr>
      <w:r>
        <w:rPr>
          <w:snapToGrid w:val="0"/>
          <w:lang w:eastAsia="zh-CN"/>
        </w:rPr>
        <w:tab/>
      </w:r>
      <w:r w:rsidRPr="00D9187F">
        <w:rPr>
          <w:snapToGrid w:val="0"/>
          <w:lang w:eastAsia="zh-CN"/>
        </w:rPr>
        <w:t>energyDetectionThreshold</w:t>
      </w:r>
      <w:r>
        <w:rPr>
          <w:snapToGrid w:val="0"/>
          <w:lang w:eastAsia="zh-CN"/>
        </w:rPr>
        <w:t>DL</w:t>
      </w:r>
      <w:r w:rsidRPr="00D9187F">
        <w:rPr>
          <w:snapToGrid w:val="0"/>
          <w:lang w:eastAsia="zh-CN"/>
        </w:rPr>
        <w:tab/>
      </w:r>
      <w:r>
        <w:rPr>
          <w:snapToGrid w:val="0"/>
          <w:lang w:eastAsia="zh-CN"/>
        </w:rPr>
        <w:tab/>
      </w:r>
      <w:r>
        <w:rPr>
          <w:snapToGrid w:val="0"/>
          <w:lang w:eastAsia="zh-CN"/>
        </w:rPr>
        <w:tab/>
        <w:t>E</w:t>
      </w:r>
      <w:r w:rsidRPr="00D9187F">
        <w:rPr>
          <w:snapToGrid w:val="0"/>
          <w:lang w:eastAsia="zh-CN"/>
        </w:rPr>
        <w:t>nergyDetectionThreshold,</w:t>
      </w:r>
    </w:p>
    <w:p w14:paraId="2217750F" w14:textId="77777777" w:rsidR="007F609C" w:rsidRPr="00AD1AFC" w:rsidRDefault="007F609C" w:rsidP="00E3379A">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{NR-U-Channel-Item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78F2824F" w14:textId="77777777" w:rsidR="007F609C" w:rsidRPr="00D9187F" w:rsidRDefault="007F609C" w:rsidP="00E3379A">
      <w:pPr>
        <w:pStyle w:val="PL"/>
        <w:rPr>
          <w:snapToGrid w:val="0"/>
          <w:lang w:eastAsia="zh-CN"/>
        </w:rPr>
      </w:pPr>
      <w:r w:rsidRPr="00AD1AFC">
        <w:rPr>
          <w:snapToGrid w:val="0"/>
          <w:lang w:val="fr-FR" w:eastAsia="zh-CN"/>
        </w:rPr>
        <w:tab/>
      </w:r>
      <w:r w:rsidRPr="00D9187F">
        <w:rPr>
          <w:snapToGrid w:val="0"/>
          <w:lang w:eastAsia="zh-CN"/>
        </w:rPr>
        <w:t>...</w:t>
      </w:r>
    </w:p>
    <w:p w14:paraId="0A7E03F1" w14:textId="77777777" w:rsidR="007F609C" w:rsidRDefault="007F609C" w:rsidP="00E3379A">
      <w:pPr>
        <w:pStyle w:val="PL"/>
        <w:rPr>
          <w:snapToGrid w:val="0"/>
          <w:lang w:eastAsia="zh-CN"/>
        </w:rPr>
      </w:pPr>
      <w:r w:rsidRPr="00D9187F">
        <w:rPr>
          <w:snapToGrid w:val="0"/>
          <w:lang w:eastAsia="zh-CN"/>
        </w:rPr>
        <w:t>}</w:t>
      </w:r>
    </w:p>
    <w:p w14:paraId="1F69F5F7" w14:textId="77777777" w:rsidR="007F609C" w:rsidRDefault="007F609C" w:rsidP="00E3379A">
      <w:pPr>
        <w:pStyle w:val="PL"/>
      </w:pPr>
    </w:p>
    <w:p w14:paraId="3F0DCE29" w14:textId="77777777" w:rsidR="007F609C" w:rsidRDefault="007F609C" w:rsidP="00E3379A">
      <w:pPr>
        <w:pStyle w:val="PL"/>
        <w:rPr>
          <w:snapToGrid w:val="0"/>
          <w:lang w:eastAsia="zh-CN"/>
        </w:rPr>
      </w:pPr>
      <w:r w:rsidRPr="00D9187F">
        <w:rPr>
          <w:snapToGrid w:val="0"/>
          <w:lang w:eastAsia="zh-CN"/>
        </w:rPr>
        <w:t>NR-U-Channel-Item</w:t>
      </w:r>
      <w:r w:rsidRPr="00FD0425">
        <w:t xml:space="preserve">-ExtIEs </w:t>
      </w:r>
      <w:r w:rsidRPr="00FD0425">
        <w:rPr>
          <w:snapToGrid w:val="0"/>
          <w:lang w:eastAsia="zh-CN"/>
        </w:rPr>
        <w:t>XNAP-PROTOCOL-EXTENSION ::= {</w:t>
      </w:r>
    </w:p>
    <w:p w14:paraId="0FAAD509" w14:textId="77777777" w:rsidR="007F609C" w:rsidRDefault="007F609C" w:rsidP="00E3379A">
      <w:pPr>
        <w:pStyle w:val="PL"/>
        <w:rPr>
          <w:lang w:val="en-US" w:eastAsia="zh-CN"/>
        </w:rPr>
      </w:pPr>
      <w:r>
        <w:rPr>
          <w:lang w:val="en-US" w:eastAsia="zh-CN"/>
        </w:rPr>
        <w:tab/>
      </w:r>
      <w:r w:rsidRPr="006842C3">
        <w:rPr>
          <w:lang w:val="en-US" w:eastAsia="zh-CN"/>
        </w:rPr>
        <w:t>{ ID id-</w:t>
      </w:r>
      <w:r>
        <w:rPr>
          <w:lang w:val="en-US" w:eastAsia="zh-CN"/>
        </w:rPr>
        <w:t>C</w:t>
      </w:r>
      <w:r w:rsidRPr="00823C0B">
        <w:rPr>
          <w:lang w:val="en-US" w:eastAsia="zh-CN"/>
        </w:rPr>
        <w:t>hannelOccupancyTimePercentage</w:t>
      </w:r>
      <w:r>
        <w:rPr>
          <w:lang w:val="en-US" w:eastAsia="zh-CN"/>
        </w:rPr>
        <w:t>U</w:t>
      </w:r>
      <w:r w:rsidRPr="00823C0B">
        <w:rPr>
          <w:lang w:val="en-US" w:eastAsia="zh-CN"/>
        </w:rPr>
        <w:t>L</w:t>
      </w:r>
      <w:r w:rsidRPr="006842C3">
        <w:rPr>
          <w:lang w:val="en-US" w:eastAsia="zh-CN"/>
        </w:rPr>
        <w:tab/>
        <w:t>CRITICALITY ignore</w:t>
      </w:r>
      <w:r>
        <w:rPr>
          <w:lang w:val="en-US" w:eastAsia="zh-CN"/>
        </w:rPr>
        <w:tab/>
      </w:r>
      <w:r w:rsidRPr="006842C3">
        <w:rPr>
          <w:lang w:val="en-US" w:eastAsia="zh-CN"/>
        </w:rPr>
        <w:t xml:space="preserve">EXTENSION </w:t>
      </w:r>
      <w:r w:rsidRPr="000F1EE8">
        <w:rPr>
          <w:lang w:val="en-US" w:eastAsia="zh-CN"/>
        </w:rPr>
        <w:t>ChannelOccupancyTimePercentage</w:t>
      </w:r>
      <w:r>
        <w:rPr>
          <w:lang w:val="en-US" w:eastAsia="zh-CN"/>
        </w:rPr>
        <w:tab/>
        <w:t xml:space="preserve">PRESENCE </w:t>
      </w:r>
      <w:r w:rsidRPr="00AC356F">
        <w:rPr>
          <w:lang w:val="en-US" w:eastAsia="zh-CN"/>
        </w:rPr>
        <w:t>optional</w:t>
      </w:r>
      <w:r w:rsidRPr="006842C3">
        <w:rPr>
          <w:lang w:val="en-US" w:eastAsia="zh-CN"/>
        </w:rPr>
        <w:t>}</w:t>
      </w:r>
      <w:r>
        <w:rPr>
          <w:lang w:val="en-US" w:eastAsia="zh-CN"/>
        </w:rPr>
        <w:t>|</w:t>
      </w:r>
    </w:p>
    <w:p w14:paraId="27BB8174" w14:textId="77777777" w:rsidR="007F609C" w:rsidRDefault="007F609C" w:rsidP="00E3379A">
      <w:pPr>
        <w:pStyle w:val="PL"/>
        <w:rPr>
          <w:lang w:val="en-US" w:eastAsia="zh-CN"/>
        </w:rPr>
      </w:pPr>
      <w:r>
        <w:rPr>
          <w:lang w:val="en-US" w:eastAsia="zh-CN"/>
        </w:rPr>
        <w:tab/>
      </w:r>
      <w:r w:rsidRPr="006842C3">
        <w:rPr>
          <w:lang w:val="en-US" w:eastAsia="zh-CN"/>
        </w:rPr>
        <w:t>{ ID id-</w:t>
      </w:r>
      <w:r w:rsidRPr="00FA775D">
        <w:rPr>
          <w:lang w:val="en-US" w:eastAsia="zh-CN"/>
        </w:rPr>
        <w:t>EnergyDetectionThresholdUL</w:t>
      </w:r>
      <w:r w:rsidRPr="006842C3">
        <w:rPr>
          <w:lang w:val="en-US" w:eastAsia="zh-CN"/>
        </w:rPr>
        <w:tab/>
      </w:r>
      <w:r>
        <w:rPr>
          <w:lang w:val="en-US" w:eastAsia="zh-CN"/>
        </w:rPr>
        <w:tab/>
      </w:r>
      <w:r>
        <w:rPr>
          <w:lang w:val="en-US" w:eastAsia="zh-CN"/>
        </w:rPr>
        <w:tab/>
      </w:r>
      <w:r w:rsidRPr="006842C3">
        <w:rPr>
          <w:lang w:val="en-US" w:eastAsia="zh-CN"/>
        </w:rPr>
        <w:t>CRITICALITY ignore</w:t>
      </w:r>
      <w:r>
        <w:rPr>
          <w:lang w:val="en-US" w:eastAsia="zh-CN"/>
        </w:rPr>
        <w:tab/>
      </w:r>
      <w:r w:rsidRPr="006842C3">
        <w:rPr>
          <w:lang w:val="en-US" w:eastAsia="zh-CN"/>
        </w:rPr>
        <w:t xml:space="preserve">EXTENSION </w:t>
      </w:r>
      <w:r w:rsidRPr="00FA775D">
        <w:rPr>
          <w:lang w:val="en-US" w:eastAsia="zh-CN"/>
        </w:rPr>
        <w:t>EnergyDetectionThreshold</w:t>
      </w:r>
      <w:r>
        <w:rPr>
          <w:lang w:val="en-US" w:eastAsia="zh-CN"/>
        </w:rPr>
        <w:tab/>
      </w:r>
      <w:r>
        <w:rPr>
          <w:lang w:val="en-US" w:eastAsia="zh-CN"/>
        </w:rPr>
        <w:tab/>
      </w:r>
      <w:r>
        <w:rPr>
          <w:lang w:val="en-US" w:eastAsia="zh-CN"/>
        </w:rPr>
        <w:tab/>
        <w:t>PRESENCE optional</w:t>
      </w:r>
      <w:r w:rsidRPr="006842C3">
        <w:rPr>
          <w:lang w:val="en-US" w:eastAsia="zh-CN"/>
        </w:rPr>
        <w:t>}</w:t>
      </w:r>
      <w:r>
        <w:rPr>
          <w:lang w:val="en-US" w:eastAsia="zh-CN"/>
        </w:rPr>
        <w:t>|</w:t>
      </w:r>
    </w:p>
    <w:p w14:paraId="5F62080B" w14:textId="77777777" w:rsidR="007F609C" w:rsidRPr="00137E0C" w:rsidRDefault="007F609C" w:rsidP="00E3379A">
      <w:pPr>
        <w:pStyle w:val="PL"/>
        <w:rPr>
          <w:lang w:val="en-US" w:eastAsia="zh-CN"/>
        </w:rPr>
      </w:pPr>
      <w:r>
        <w:tab/>
      </w:r>
      <w:r w:rsidRPr="002E4F69">
        <w:t>{ ID id-</w:t>
      </w:r>
      <w:r>
        <w:t>RadioResourceStatusNR-U</w:t>
      </w:r>
      <w:r w:rsidRPr="002E4F69">
        <w:tab/>
      </w:r>
      <w:r>
        <w:tab/>
      </w:r>
      <w:r>
        <w:tab/>
      </w:r>
      <w:r>
        <w:tab/>
      </w:r>
      <w:r w:rsidRPr="002E4F69">
        <w:t>CRITICALITY ignore</w:t>
      </w:r>
      <w:r w:rsidRPr="002E4F69">
        <w:tab/>
        <w:t xml:space="preserve">EXTENSION </w:t>
      </w:r>
      <w:r>
        <w:t>RadioResourceStatusNR-U</w:t>
      </w:r>
      <w:r>
        <w:tab/>
      </w:r>
      <w:r>
        <w:tab/>
      </w:r>
      <w:r>
        <w:tab/>
      </w:r>
      <w:r w:rsidRPr="002E4F69">
        <w:t>P</w:t>
      </w:r>
      <w:r>
        <w:t>RESENCE optional},</w:t>
      </w:r>
    </w:p>
    <w:p w14:paraId="4EDB8415" w14:textId="77777777" w:rsidR="007F609C" w:rsidRPr="00FD0425" w:rsidRDefault="007F609C" w:rsidP="00E3379A">
      <w:pPr>
        <w:pStyle w:val="PL"/>
        <w:rPr>
          <w:snapToGrid w:val="0"/>
          <w:lang w:eastAsia="zh-CN"/>
        </w:rPr>
      </w:pPr>
      <w:r w:rsidRPr="00FD0425">
        <w:rPr>
          <w:snapToGrid w:val="0"/>
          <w:lang w:eastAsia="zh-CN"/>
        </w:rPr>
        <w:tab/>
        <w:t>...</w:t>
      </w:r>
    </w:p>
    <w:p w14:paraId="5666FDA8" w14:textId="77777777" w:rsidR="007F609C" w:rsidRPr="00FD0425" w:rsidRDefault="007F609C" w:rsidP="00E3379A">
      <w:pPr>
        <w:pStyle w:val="PL"/>
        <w:rPr>
          <w:snapToGrid w:val="0"/>
          <w:lang w:eastAsia="zh-CN"/>
        </w:rPr>
      </w:pPr>
      <w:r w:rsidRPr="00FD0425">
        <w:rPr>
          <w:snapToGrid w:val="0"/>
          <w:lang w:eastAsia="zh-CN"/>
        </w:rPr>
        <w:t>}</w:t>
      </w:r>
    </w:p>
    <w:p w14:paraId="481E02AD" w14:textId="77777777" w:rsidR="007F609C" w:rsidRDefault="007F609C" w:rsidP="00E3379A">
      <w:pPr>
        <w:pStyle w:val="PL"/>
        <w:rPr>
          <w:snapToGrid w:val="0"/>
          <w:lang w:eastAsia="zh-CN"/>
        </w:rPr>
      </w:pPr>
    </w:p>
    <w:p w14:paraId="42598F39" w14:textId="77777777" w:rsidR="007F609C" w:rsidRDefault="007F609C" w:rsidP="00E3379A">
      <w:pPr>
        <w:pStyle w:val="PL"/>
        <w:rPr>
          <w:snapToGrid w:val="0"/>
          <w:lang w:eastAsia="zh-CN"/>
        </w:rPr>
      </w:pPr>
      <w:r>
        <w:rPr>
          <w:snapToGrid w:val="0"/>
          <w:lang w:eastAsia="zh-CN"/>
        </w:rPr>
        <w:t>N</w:t>
      </w:r>
      <w:r w:rsidRPr="00D9187F">
        <w:rPr>
          <w:snapToGrid w:val="0"/>
          <w:lang w:eastAsia="zh-CN"/>
        </w:rPr>
        <w:t>R-U-Channel</w:t>
      </w:r>
      <w:r>
        <w:rPr>
          <w:snapToGrid w:val="0"/>
          <w:lang w:eastAsia="zh-CN"/>
        </w:rPr>
        <w:t xml:space="preserve">ID </w:t>
      </w:r>
      <w:r w:rsidRPr="00F75228">
        <w:rPr>
          <w:snapToGrid w:val="0"/>
          <w:lang w:eastAsia="zh-CN"/>
        </w:rPr>
        <w:t>::= INTEGER (1..</w:t>
      </w:r>
      <w:r w:rsidRPr="007714F6">
        <w:rPr>
          <w:snapToGrid w:val="0"/>
          <w:lang w:eastAsia="zh-CN"/>
        </w:rPr>
        <w:t>maxnoofNR-UChannelIDs</w:t>
      </w:r>
      <w:r w:rsidRPr="00F75228">
        <w:rPr>
          <w:snapToGrid w:val="0"/>
          <w:lang w:eastAsia="zh-CN"/>
        </w:rPr>
        <w:t>, ...)</w:t>
      </w:r>
    </w:p>
    <w:p w14:paraId="00D85886" w14:textId="77777777" w:rsidR="007F609C" w:rsidRDefault="007F609C" w:rsidP="00E3379A">
      <w:pPr>
        <w:pStyle w:val="PL"/>
        <w:rPr>
          <w:snapToGrid w:val="0"/>
          <w:lang w:eastAsia="zh-CN"/>
        </w:rPr>
      </w:pPr>
    </w:p>
    <w:p w14:paraId="06C8C5DB" w14:textId="77777777" w:rsidR="007F609C" w:rsidRDefault="007F609C" w:rsidP="00E3379A">
      <w:pPr>
        <w:pStyle w:val="PL"/>
        <w:rPr>
          <w:snapToGrid w:val="0"/>
          <w:lang w:eastAsia="zh-CN"/>
        </w:rPr>
      </w:pPr>
      <w:r>
        <w:rPr>
          <w:snapToGrid w:val="0"/>
          <w:lang w:eastAsia="zh-CN"/>
        </w:rPr>
        <w:t>C</w:t>
      </w:r>
      <w:r w:rsidRPr="00D9187F">
        <w:rPr>
          <w:snapToGrid w:val="0"/>
          <w:lang w:eastAsia="zh-CN"/>
        </w:rPr>
        <w:t>hannelOccupancyTimePercentage</w:t>
      </w:r>
      <w:r>
        <w:rPr>
          <w:snapToGrid w:val="0"/>
          <w:lang w:eastAsia="zh-CN"/>
        </w:rPr>
        <w:t xml:space="preserve"> </w:t>
      </w:r>
      <w:r w:rsidRPr="00F75228">
        <w:rPr>
          <w:snapToGrid w:val="0"/>
          <w:lang w:eastAsia="zh-CN"/>
        </w:rPr>
        <w:t>::= INTEGER (</w:t>
      </w:r>
      <w:r>
        <w:rPr>
          <w:snapToGrid w:val="0"/>
          <w:lang w:eastAsia="zh-CN"/>
        </w:rPr>
        <w:t>0</w:t>
      </w:r>
      <w:r w:rsidRPr="00F75228">
        <w:rPr>
          <w:snapToGrid w:val="0"/>
          <w:lang w:eastAsia="zh-CN"/>
        </w:rPr>
        <w:t>..</w:t>
      </w:r>
      <w:r>
        <w:rPr>
          <w:snapToGrid w:val="0"/>
          <w:lang w:eastAsia="zh-CN"/>
        </w:rPr>
        <w:t>100</w:t>
      </w:r>
      <w:r w:rsidRPr="00AD1AFC">
        <w:rPr>
          <w:snapToGrid w:val="0"/>
          <w:lang w:eastAsia="zh-CN"/>
        </w:rPr>
        <w:t>,...</w:t>
      </w:r>
      <w:r w:rsidRPr="00F75228">
        <w:rPr>
          <w:snapToGrid w:val="0"/>
          <w:lang w:eastAsia="zh-CN"/>
        </w:rPr>
        <w:t>)</w:t>
      </w:r>
    </w:p>
    <w:p w14:paraId="5F5B0660" w14:textId="77777777" w:rsidR="007F609C" w:rsidRDefault="007F609C" w:rsidP="00E3379A">
      <w:pPr>
        <w:pStyle w:val="PL"/>
        <w:rPr>
          <w:snapToGrid w:val="0"/>
          <w:lang w:eastAsia="zh-CN"/>
        </w:rPr>
      </w:pPr>
    </w:p>
    <w:p w14:paraId="42106F79" w14:textId="77777777" w:rsidR="007F609C" w:rsidRDefault="007F609C" w:rsidP="00E3379A">
      <w:pPr>
        <w:pStyle w:val="PL"/>
        <w:rPr>
          <w:snapToGrid w:val="0"/>
          <w:lang w:eastAsia="zh-CN"/>
        </w:rPr>
      </w:pPr>
      <w:r>
        <w:rPr>
          <w:snapToGrid w:val="0"/>
          <w:lang w:eastAsia="zh-CN"/>
        </w:rPr>
        <w:t>E</w:t>
      </w:r>
      <w:r w:rsidRPr="00D9187F">
        <w:rPr>
          <w:snapToGrid w:val="0"/>
          <w:lang w:eastAsia="zh-CN"/>
        </w:rPr>
        <w:t>nergyDetectionThreshold</w:t>
      </w:r>
      <w:r>
        <w:rPr>
          <w:snapToGrid w:val="0"/>
          <w:lang w:eastAsia="zh-CN"/>
        </w:rPr>
        <w:t xml:space="preserve"> </w:t>
      </w:r>
      <w:r w:rsidRPr="00F75228">
        <w:rPr>
          <w:snapToGrid w:val="0"/>
          <w:lang w:eastAsia="zh-CN"/>
        </w:rPr>
        <w:t>::= INTEGER (</w:t>
      </w:r>
      <w:r>
        <w:rPr>
          <w:snapToGrid w:val="0"/>
          <w:lang w:eastAsia="zh-CN"/>
        </w:rPr>
        <w:t>-</w:t>
      </w:r>
      <w:r w:rsidRPr="00F75228">
        <w:rPr>
          <w:snapToGrid w:val="0"/>
          <w:lang w:eastAsia="zh-CN"/>
        </w:rPr>
        <w:t>1</w:t>
      </w:r>
      <w:r>
        <w:rPr>
          <w:snapToGrid w:val="0"/>
          <w:lang w:eastAsia="zh-CN"/>
        </w:rPr>
        <w:t>00..-50</w:t>
      </w:r>
      <w:r w:rsidRPr="00F75228">
        <w:rPr>
          <w:snapToGrid w:val="0"/>
          <w:lang w:eastAsia="zh-CN"/>
        </w:rPr>
        <w:t>, ...)</w:t>
      </w:r>
    </w:p>
    <w:p w14:paraId="0B9147FB" w14:textId="77777777" w:rsidR="007F609C" w:rsidRDefault="007F609C" w:rsidP="00E3379A">
      <w:pPr>
        <w:pStyle w:val="PL"/>
        <w:rPr>
          <w:snapToGrid w:val="0"/>
          <w:lang w:eastAsia="zh-CN"/>
        </w:rPr>
      </w:pPr>
    </w:p>
    <w:p w14:paraId="5F83258C" w14:textId="77777777" w:rsidR="007F609C" w:rsidRDefault="007F609C" w:rsidP="00E3379A">
      <w:pPr>
        <w:pStyle w:val="PL"/>
        <w:rPr>
          <w:snapToGrid w:val="0"/>
          <w:lang w:eastAsia="zh-CN"/>
        </w:rPr>
      </w:pPr>
    </w:p>
    <w:p w14:paraId="454462FF" w14:textId="77777777" w:rsidR="007F609C" w:rsidRDefault="007F609C" w:rsidP="00E3379A">
      <w:pPr>
        <w:pStyle w:val="PL"/>
        <w:rPr>
          <w:snapToGrid w:val="0"/>
          <w:lang w:eastAsia="zh-CN"/>
        </w:rPr>
      </w:pPr>
      <w:r w:rsidRPr="00D9187F">
        <w:rPr>
          <w:snapToGrid w:val="0"/>
          <w:lang w:eastAsia="zh-CN"/>
        </w:rPr>
        <w:t>NR-U-Channel</w:t>
      </w:r>
      <w:r>
        <w:rPr>
          <w:snapToGrid w:val="0"/>
          <w:lang w:eastAsia="zh-CN"/>
        </w:rPr>
        <w:t>Info</w:t>
      </w:r>
      <w:r w:rsidRPr="00D9187F">
        <w:rPr>
          <w:snapToGrid w:val="0"/>
          <w:lang w:eastAsia="zh-CN"/>
        </w:rPr>
        <w:t>-List ::= SEQUENCE (SIZE (1..maxnoofNR-UChannel</w:t>
      </w:r>
      <w:r>
        <w:rPr>
          <w:snapToGrid w:val="0"/>
          <w:lang w:eastAsia="zh-CN"/>
        </w:rPr>
        <w:t>ID</w:t>
      </w:r>
      <w:r w:rsidRPr="00D9187F">
        <w:rPr>
          <w:snapToGrid w:val="0"/>
          <w:lang w:eastAsia="zh-CN"/>
        </w:rPr>
        <w:t>s)) OF NR-U-Channel</w:t>
      </w:r>
      <w:r>
        <w:rPr>
          <w:rFonts w:hint="eastAsia"/>
          <w:snapToGrid w:val="0"/>
          <w:lang w:eastAsia="zh-CN"/>
        </w:rPr>
        <w:t>Info</w:t>
      </w:r>
      <w:r w:rsidRPr="00D9187F">
        <w:rPr>
          <w:snapToGrid w:val="0"/>
          <w:lang w:eastAsia="zh-CN"/>
        </w:rPr>
        <w:t>-Item</w:t>
      </w:r>
    </w:p>
    <w:p w14:paraId="6B96A321" w14:textId="77777777" w:rsidR="007F609C" w:rsidRPr="00D9187F" w:rsidRDefault="007F609C" w:rsidP="00E3379A">
      <w:pPr>
        <w:pStyle w:val="PL"/>
        <w:rPr>
          <w:snapToGrid w:val="0"/>
          <w:lang w:eastAsia="zh-CN"/>
        </w:rPr>
      </w:pPr>
    </w:p>
    <w:p w14:paraId="0CFD28AB" w14:textId="77777777" w:rsidR="007F609C" w:rsidRPr="00D9187F" w:rsidRDefault="007F609C" w:rsidP="00E3379A">
      <w:pPr>
        <w:pStyle w:val="PL"/>
        <w:rPr>
          <w:snapToGrid w:val="0"/>
          <w:lang w:eastAsia="zh-CN"/>
        </w:rPr>
      </w:pPr>
      <w:r>
        <w:rPr>
          <w:snapToGrid w:val="0"/>
          <w:lang w:eastAsia="zh-CN"/>
        </w:rPr>
        <w:t>NR-U-Channe</w:t>
      </w:r>
      <w:r>
        <w:rPr>
          <w:rFonts w:hint="eastAsia"/>
          <w:snapToGrid w:val="0"/>
          <w:lang w:eastAsia="zh-CN"/>
        </w:rPr>
        <w:t>l</w:t>
      </w:r>
      <w:r>
        <w:rPr>
          <w:snapToGrid w:val="0"/>
          <w:lang w:eastAsia="zh-CN"/>
        </w:rPr>
        <w:t>Info</w:t>
      </w:r>
      <w:r w:rsidRPr="00D9187F">
        <w:rPr>
          <w:snapToGrid w:val="0"/>
          <w:lang w:eastAsia="zh-CN"/>
        </w:rPr>
        <w:t>-Item ::= SEQUENCE {</w:t>
      </w:r>
    </w:p>
    <w:p w14:paraId="670DEF60" w14:textId="77777777" w:rsidR="007F609C" w:rsidRPr="00D9187F" w:rsidRDefault="007F609C" w:rsidP="00E3379A">
      <w:pPr>
        <w:pStyle w:val="PL"/>
        <w:rPr>
          <w:snapToGrid w:val="0"/>
          <w:lang w:eastAsia="zh-CN"/>
        </w:rPr>
      </w:pPr>
      <w:r w:rsidRPr="00D9187F">
        <w:rPr>
          <w:snapToGrid w:val="0"/>
          <w:lang w:eastAsia="zh-CN"/>
        </w:rPr>
        <w:tab/>
        <w:t>nR-U-Channel</w:t>
      </w:r>
      <w:r>
        <w:rPr>
          <w:snapToGrid w:val="0"/>
          <w:lang w:eastAsia="zh-CN"/>
        </w:rPr>
        <w:t>ID</w:t>
      </w:r>
      <w:r w:rsidRPr="00D9187F">
        <w:rPr>
          <w:snapToGrid w:val="0"/>
          <w:lang w:eastAsia="zh-CN"/>
        </w:rPr>
        <w:tab/>
      </w:r>
      <w:r>
        <w:rPr>
          <w:snapToGrid w:val="0"/>
          <w:lang w:eastAsia="zh-CN"/>
        </w:rPr>
        <w:t>N</w:t>
      </w:r>
      <w:r w:rsidRPr="00D9187F">
        <w:rPr>
          <w:snapToGrid w:val="0"/>
          <w:lang w:eastAsia="zh-CN"/>
        </w:rPr>
        <w:t>R-U-Channel</w:t>
      </w:r>
      <w:r>
        <w:rPr>
          <w:snapToGrid w:val="0"/>
          <w:lang w:eastAsia="zh-CN"/>
        </w:rPr>
        <w:t>ID</w:t>
      </w:r>
      <w:r w:rsidRPr="00D9187F">
        <w:rPr>
          <w:snapToGrid w:val="0"/>
          <w:lang w:eastAsia="zh-CN"/>
        </w:rPr>
        <w:t>,</w:t>
      </w:r>
    </w:p>
    <w:p w14:paraId="1CA52C1D" w14:textId="77777777" w:rsidR="007F609C" w:rsidRPr="00D9187F" w:rsidRDefault="007F609C" w:rsidP="00E3379A">
      <w:pPr>
        <w:pStyle w:val="PL"/>
        <w:rPr>
          <w:snapToGrid w:val="0"/>
          <w:lang w:eastAsia="zh-CN"/>
        </w:rPr>
      </w:pPr>
      <w:r>
        <w:rPr>
          <w:snapToGrid w:val="0"/>
          <w:lang w:eastAsia="zh-CN"/>
        </w:rPr>
        <w:tab/>
        <w:t>nRARFCN</w:t>
      </w:r>
      <w:r w:rsidRPr="00D9187F">
        <w:rPr>
          <w:snapToGrid w:val="0"/>
          <w:lang w:eastAsia="zh-CN"/>
        </w:rPr>
        <w:tab/>
      </w:r>
      <w:r>
        <w:rPr>
          <w:snapToGrid w:val="0"/>
          <w:lang w:eastAsia="zh-CN"/>
        </w:rPr>
        <w:tab/>
      </w:r>
      <w:r>
        <w:rPr>
          <w:snapToGrid w:val="0"/>
          <w:lang w:eastAsia="zh-CN"/>
        </w:rPr>
        <w:tab/>
        <w:t>NRARFCN</w:t>
      </w:r>
      <w:r w:rsidRPr="00D9187F">
        <w:rPr>
          <w:snapToGrid w:val="0"/>
          <w:lang w:eastAsia="zh-CN"/>
        </w:rPr>
        <w:t>,</w:t>
      </w:r>
    </w:p>
    <w:p w14:paraId="079A2024" w14:textId="77777777" w:rsidR="007F609C" w:rsidRPr="00D9187F" w:rsidRDefault="007F609C" w:rsidP="00E3379A">
      <w:pPr>
        <w:pStyle w:val="PL"/>
        <w:rPr>
          <w:snapToGrid w:val="0"/>
          <w:lang w:eastAsia="zh-CN"/>
        </w:rPr>
      </w:pPr>
      <w:r>
        <w:rPr>
          <w:snapToGrid w:val="0"/>
          <w:lang w:eastAsia="zh-CN"/>
        </w:rPr>
        <w:tab/>
        <w:t>bandwidth</w:t>
      </w:r>
      <w:r>
        <w:rPr>
          <w:snapToGrid w:val="0"/>
          <w:lang w:eastAsia="zh-CN"/>
        </w:rPr>
        <w:tab/>
      </w:r>
      <w:r>
        <w:rPr>
          <w:snapToGrid w:val="0"/>
          <w:lang w:eastAsia="zh-CN"/>
        </w:rPr>
        <w:tab/>
        <w:t>Bandwidth</w:t>
      </w:r>
      <w:r w:rsidRPr="00D9187F">
        <w:rPr>
          <w:snapToGrid w:val="0"/>
          <w:lang w:eastAsia="zh-CN"/>
        </w:rPr>
        <w:t>,</w:t>
      </w:r>
    </w:p>
    <w:p w14:paraId="3ECFC31F" w14:textId="77777777" w:rsidR="007F609C" w:rsidRPr="00AD1AFC" w:rsidRDefault="007F609C" w:rsidP="00E3379A">
      <w:pPr>
        <w:pStyle w:val="PL"/>
        <w:rPr>
          <w:lang w:val="fr-FR"/>
        </w:rPr>
      </w:pPr>
      <w:r w:rsidRPr="00FD0425">
        <w:tab/>
      </w:r>
      <w:r w:rsidRPr="00AD1AFC">
        <w:rPr>
          <w:lang w:val="fr-FR"/>
        </w:rPr>
        <w:t>iE-Extension</w:t>
      </w:r>
      <w:r w:rsidRPr="00AD1AFC">
        <w:rPr>
          <w:lang w:val="fr-FR"/>
        </w:rPr>
        <w:tab/>
      </w:r>
      <w:r w:rsidRPr="00AD1AFC">
        <w:rPr>
          <w:lang w:val="fr-FR"/>
        </w:rPr>
        <w:tab/>
      </w:r>
      <w:r w:rsidRPr="00AD1AFC">
        <w:rPr>
          <w:snapToGrid w:val="0"/>
          <w:lang w:val="fr-FR" w:eastAsia="zh-CN"/>
        </w:rPr>
        <w:t>ProtocolExtensionContainer { {NR-U-Channe</w:t>
      </w:r>
      <w:r w:rsidRPr="00AD1AFC">
        <w:rPr>
          <w:rFonts w:hint="eastAsia"/>
          <w:snapToGrid w:val="0"/>
          <w:lang w:val="fr-FR" w:eastAsia="zh-CN"/>
        </w:rPr>
        <w:t>l</w:t>
      </w:r>
      <w:r w:rsidRPr="00AD1AFC">
        <w:rPr>
          <w:snapToGrid w:val="0"/>
          <w:lang w:val="fr-FR" w:eastAsia="zh-CN"/>
        </w:rPr>
        <w:t>Info-Item</w:t>
      </w:r>
      <w:r w:rsidRPr="00AD1AFC">
        <w:rPr>
          <w:lang w:val="fr-FR"/>
        </w:rPr>
        <w:t>-Ext</w:t>
      </w:r>
      <w:r w:rsidRPr="00AD1AFC">
        <w:rPr>
          <w:snapToGrid w:val="0"/>
          <w:lang w:val="fr-FR" w:eastAsia="zh-CN"/>
        </w:rPr>
        <w:t xml:space="preserve">IEs} } </w:t>
      </w:r>
      <w:r w:rsidRPr="00AD1AFC">
        <w:rPr>
          <w:snapToGrid w:val="0"/>
          <w:lang w:val="fr-FR" w:eastAsia="zh-CN"/>
        </w:rPr>
        <w:tab/>
        <w:t>OPTIONAL</w:t>
      </w:r>
      <w:r w:rsidRPr="00AD1AFC">
        <w:rPr>
          <w:lang w:val="fr-FR"/>
        </w:rPr>
        <w:t>,</w:t>
      </w:r>
    </w:p>
    <w:p w14:paraId="437D3F06" w14:textId="77777777" w:rsidR="007F609C" w:rsidRPr="00AD1AFC" w:rsidRDefault="007F609C" w:rsidP="00E3379A">
      <w:pPr>
        <w:pStyle w:val="PL"/>
        <w:rPr>
          <w:snapToGrid w:val="0"/>
          <w:lang w:val="fr-FR" w:eastAsia="zh-CN"/>
        </w:rPr>
      </w:pPr>
      <w:r w:rsidRPr="00AD1AFC">
        <w:rPr>
          <w:snapToGrid w:val="0"/>
          <w:lang w:val="fr-FR" w:eastAsia="zh-CN"/>
        </w:rPr>
        <w:tab/>
        <w:t>...</w:t>
      </w:r>
    </w:p>
    <w:p w14:paraId="36E79CF3" w14:textId="77777777" w:rsidR="007F609C" w:rsidRPr="00AD1AFC" w:rsidRDefault="007F609C" w:rsidP="00E3379A">
      <w:pPr>
        <w:pStyle w:val="PL"/>
        <w:rPr>
          <w:snapToGrid w:val="0"/>
          <w:lang w:val="fr-FR" w:eastAsia="zh-CN"/>
        </w:rPr>
      </w:pPr>
      <w:r w:rsidRPr="00AD1AFC">
        <w:rPr>
          <w:snapToGrid w:val="0"/>
          <w:lang w:val="fr-FR" w:eastAsia="zh-CN"/>
        </w:rPr>
        <w:t>}</w:t>
      </w:r>
    </w:p>
    <w:p w14:paraId="6E7CF2F6" w14:textId="77777777" w:rsidR="007F609C" w:rsidRPr="00AD1AFC" w:rsidRDefault="007F609C" w:rsidP="00E3379A">
      <w:pPr>
        <w:pStyle w:val="PL"/>
        <w:rPr>
          <w:lang w:val="fr-FR"/>
        </w:rPr>
      </w:pPr>
    </w:p>
    <w:p w14:paraId="4A81BBA8" w14:textId="77777777" w:rsidR="007F609C" w:rsidRPr="00AD1AFC" w:rsidRDefault="007F609C" w:rsidP="00E3379A">
      <w:pPr>
        <w:pStyle w:val="PL"/>
        <w:rPr>
          <w:snapToGrid w:val="0"/>
          <w:lang w:val="fr-FR" w:eastAsia="zh-CN"/>
        </w:rPr>
      </w:pPr>
      <w:r w:rsidRPr="00AD1AFC">
        <w:rPr>
          <w:snapToGrid w:val="0"/>
          <w:lang w:val="fr-FR" w:eastAsia="zh-CN"/>
        </w:rPr>
        <w:t>NR-U-Channe</w:t>
      </w:r>
      <w:r w:rsidRPr="00AD1AFC">
        <w:rPr>
          <w:rFonts w:hint="eastAsia"/>
          <w:snapToGrid w:val="0"/>
          <w:lang w:val="fr-FR" w:eastAsia="zh-CN"/>
        </w:rPr>
        <w:t>l</w:t>
      </w:r>
      <w:r w:rsidRPr="00AD1AFC">
        <w:rPr>
          <w:snapToGrid w:val="0"/>
          <w:lang w:val="fr-FR" w:eastAsia="zh-CN"/>
        </w:rPr>
        <w:t>Info-Item</w:t>
      </w:r>
      <w:r w:rsidRPr="00AD1AFC">
        <w:rPr>
          <w:lang w:val="fr-FR"/>
        </w:rPr>
        <w:t xml:space="preserve">-ExtIEs </w:t>
      </w:r>
      <w:r w:rsidRPr="00AD1AFC">
        <w:rPr>
          <w:snapToGrid w:val="0"/>
          <w:lang w:val="fr-FR" w:eastAsia="zh-CN"/>
        </w:rPr>
        <w:t>XNAP-PROTOCOL-EXTENSION ::= {</w:t>
      </w:r>
    </w:p>
    <w:p w14:paraId="6E08F245" w14:textId="77777777" w:rsidR="007F609C" w:rsidRPr="00AD1AFC" w:rsidRDefault="007F609C" w:rsidP="00E3379A">
      <w:pPr>
        <w:pStyle w:val="PL"/>
        <w:rPr>
          <w:snapToGrid w:val="0"/>
          <w:lang w:val="fr-FR" w:eastAsia="zh-CN"/>
        </w:rPr>
      </w:pPr>
      <w:r w:rsidRPr="00AD1AFC">
        <w:rPr>
          <w:snapToGrid w:val="0"/>
          <w:lang w:val="fr-FR" w:eastAsia="zh-CN"/>
        </w:rPr>
        <w:tab/>
        <w:t>...</w:t>
      </w:r>
    </w:p>
    <w:p w14:paraId="684343E4" w14:textId="77777777" w:rsidR="007F609C" w:rsidRPr="00AD1AFC" w:rsidRDefault="007F609C" w:rsidP="00E3379A">
      <w:pPr>
        <w:pStyle w:val="PL"/>
        <w:rPr>
          <w:snapToGrid w:val="0"/>
          <w:lang w:val="fr-FR" w:eastAsia="zh-CN"/>
        </w:rPr>
      </w:pPr>
      <w:r w:rsidRPr="00AD1AFC">
        <w:rPr>
          <w:snapToGrid w:val="0"/>
          <w:lang w:val="fr-FR" w:eastAsia="zh-CN"/>
        </w:rPr>
        <w:t>}</w:t>
      </w:r>
    </w:p>
    <w:p w14:paraId="77906135" w14:textId="77777777" w:rsidR="007F609C" w:rsidRPr="00AD1AFC" w:rsidRDefault="007F609C" w:rsidP="00E3379A">
      <w:pPr>
        <w:pStyle w:val="PL"/>
        <w:rPr>
          <w:snapToGrid w:val="0"/>
          <w:lang w:val="fr-FR" w:eastAsia="zh-CN"/>
        </w:rPr>
      </w:pPr>
    </w:p>
    <w:p w14:paraId="78EE3738" w14:textId="77777777" w:rsidR="007F609C" w:rsidRPr="00AD1AFC" w:rsidRDefault="007F609C" w:rsidP="00E3379A">
      <w:pPr>
        <w:pStyle w:val="PL"/>
        <w:rPr>
          <w:snapToGrid w:val="0"/>
          <w:lang w:val="fr-FR" w:eastAsia="zh-CN"/>
        </w:rPr>
      </w:pPr>
    </w:p>
    <w:p w14:paraId="65C9610B" w14:textId="77777777" w:rsidR="007F609C" w:rsidRPr="00AD1AFC" w:rsidRDefault="007F609C" w:rsidP="00E3379A">
      <w:pPr>
        <w:pStyle w:val="PL"/>
        <w:rPr>
          <w:snapToGrid w:val="0"/>
          <w:lang w:val="fr-FR" w:eastAsia="zh-CN"/>
        </w:rPr>
      </w:pPr>
      <w:r w:rsidRPr="00AD1AFC">
        <w:rPr>
          <w:snapToGrid w:val="0"/>
          <w:lang w:val="fr-FR" w:eastAsia="zh-CN"/>
        </w:rPr>
        <w:t>Bandwidth ::= ENUMERATED{mhz10, mhz20, mhz40, mhz60, mhz80, ...</w:t>
      </w:r>
      <w:r>
        <w:rPr>
          <w:snapToGrid w:val="0"/>
          <w:lang w:val="fr-FR" w:eastAsia="zh-CN"/>
        </w:rPr>
        <w:t>,mhz100</w:t>
      </w:r>
      <w:r w:rsidRPr="00AD1AFC">
        <w:rPr>
          <w:snapToGrid w:val="0"/>
          <w:lang w:val="fr-FR" w:eastAsia="zh-CN"/>
        </w:rPr>
        <w:t>}</w:t>
      </w:r>
    </w:p>
    <w:p w14:paraId="799CCD04" w14:textId="77777777" w:rsidR="007F609C" w:rsidRPr="00AD1AFC" w:rsidRDefault="007F609C" w:rsidP="00E3379A">
      <w:pPr>
        <w:pStyle w:val="PL"/>
        <w:rPr>
          <w:snapToGrid w:val="0"/>
          <w:lang w:val="fr-FR" w:eastAsia="zh-CN"/>
        </w:rPr>
      </w:pPr>
    </w:p>
    <w:p w14:paraId="0F72137C" w14:textId="77777777" w:rsidR="007F609C" w:rsidRDefault="007F609C" w:rsidP="00E3379A">
      <w:pPr>
        <w:pStyle w:val="PL"/>
        <w:rPr>
          <w:snapToGrid w:val="0"/>
        </w:rPr>
      </w:pPr>
      <w:r>
        <w:rPr>
          <w:rFonts w:hint="eastAsia"/>
          <w:snapToGrid w:val="0"/>
          <w:lang w:val="en-US" w:eastAsia="zh-CN"/>
        </w:rPr>
        <w:t>NR</w:t>
      </w:r>
      <w:r>
        <w:rPr>
          <w:snapToGrid w:val="0"/>
        </w:rPr>
        <w:t>A2XServicesAuthorized ::= SEQUENCE {</w:t>
      </w:r>
    </w:p>
    <w:p w14:paraId="26622748" w14:textId="77777777" w:rsidR="007F609C" w:rsidRDefault="007F609C" w:rsidP="00E3379A">
      <w:pPr>
        <w:pStyle w:val="PL"/>
        <w:rPr>
          <w:snapToGrid w:val="0"/>
        </w:rPr>
      </w:pPr>
      <w:r>
        <w:rPr>
          <w:snapToGrid w:val="0"/>
        </w:rPr>
        <w:tab/>
        <w:t>a</w:t>
      </w:r>
      <w:r>
        <w:rPr>
          <w:snapToGrid w:val="0"/>
          <w:lang w:val="en-US"/>
        </w:rPr>
        <w:t>erial</w:t>
      </w:r>
      <w:r>
        <w:rPr>
          <w:snapToGrid w:val="0"/>
        </w:rPr>
        <w:t>UE</w:t>
      </w:r>
      <w:r>
        <w:rPr>
          <w:snapToGrid w:val="0"/>
        </w:rPr>
        <w:tab/>
      </w:r>
      <w:r>
        <w:rPr>
          <w:snapToGrid w:val="0"/>
        </w:rPr>
        <w:tab/>
      </w:r>
      <w:r>
        <w:rPr>
          <w:snapToGrid w:val="0"/>
        </w:rPr>
        <w:tab/>
      </w:r>
      <w:r>
        <w:rPr>
          <w:snapToGrid w:val="0"/>
          <w:lang w:val="en-US"/>
        </w:rPr>
        <w:tab/>
        <w:t>Aerial</w:t>
      </w:r>
      <w:r>
        <w:rPr>
          <w:snapToGrid w:val="0"/>
        </w:rPr>
        <w:t>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E89C794" w14:textId="77777777" w:rsidR="007F609C" w:rsidRDefault="007F609C" w:rsidP="00E3379A">
      <w:pPr>
        <w:pStyle w:val="PL"/>
      </w:pPr>
      <w:r>
        <w:tab/>
        <w:t>a</w:t>
      </w:r>
      <w:r>
        <w:rPr>
          <w:snapToGrid w:val="0"/>
          <w:lang w:val="en-US"/>
        </w:rPr>
        <w:t>erial</w:t>
      </w:r>
      <w:r>
        <w:rPr>
          <w:snapToGrid w:val="0"/>
        </w:rPr>
        <w:t>Controller</w:t>
      </w:r>
      <w:r>
        <w:t>UE</w:t>
      </w:r>
      <w:r>
        <w:tab/>
        <w:t>Aerial</w:t>
      </w:r>
      <w:r>
        <w:rPr>
          <w:snapToGrid w:val="0"/>
        </w:rPr>
        <w:t>Controller</w:t>
      </w:r>
      <w:r>
        <w:t>UE</w:t>
      </w:r>
      <w:r>
        <w:tab/>
      </w:r>
      <w:r>
        <w:tab/>
      </w:r>
      <w:r>
        <w:tab/>
      </w:r>
      <w:r>
        <w:tab/>
      </w:r>
      <w:r>
        <w:tab/>
      </w:r>
      <w:r>
        <w:tab/>
      </w:r>
      <w:r>
        <w:tab/>
      </w:r>
      <w:r>
        <w:tab/>
      </w:r>
      <w:r>
        <w:tab/>
      </w:r>
      <w:r>
        <w:tab/>
        <w:t>OPTIONAL,</w:t>
      </w:r>
    </w:p>
    <w:p w14:paraId="26BA4B1D" w14:textId="77777777" w:rsidR="007F609C" w:rsidRDefault="007F609C" w:rsidP="00E3379A">
      <w:pPr>
        <w:pStyle w:val="PL"/>
        <w:rPr>
          <w:snapToGrid w:val="0"/>
        </w:rPr>
      </w:pPr>
      <w:r>
        <w:rPr>
          <w:snapToGrid w:val="0"/>
        </w:rPr>
        <w:tab/>
        <w:t>iE-Extensions</w:t>
      </w:r>
      <w:r>
        <w:rPr>
          <w:snapToGrid w:val="0"/>
        </w:rPr>
        <w:tab/>
      </w:r>
      <w:r>
        <w:rPr>
          <w:snapToGrid w:val="0"/>
        </w:rPr>
        <w:tab/>
      </w:r>
      <w:r>
        <w:rPr>
          <w:snapToGrid w:val="0"/>
          <w:lang w:val="en-US"/>
        </w:rPr>
        <w:tab/>
      </w:r>
      <w:r>
        <w:rPr>
          <w:snapToGrid w:val="0"/>
        </w:rPr>
        <w:t>ProtocolExtensionContainer { {NRA2XServicesAuthorized-ExtIEs} }</w:t>
      </w:r>
      <w:r>
        <w:rPr>
          <w:snapToGrid w:val="0"/>
        </w:rPr>
        <w:tab/>
        <w:t>OPTIONAL,</w:t>
      </w:r>
    </w:p>
    <w:p w14:paraId="53E062EA" w14:textId="77777777" w:rsidR="007F609C" w:rsidRDefault="007F609C" w:rsidP="00E3379A">
      <w:pPr>
        <w:pStyle w:val="PL"/>
        <w:rPr>
          <w:snapToGrid w:val="0"/>
        </w:rPr>
      </w:pPr>
      <w:r>
        <w:rPr>
          <w:snapToGrid w:val="0"/>
        </w:rPr>
        <w:tab/>
        <w:t>...</w:t>
      </w:r>
    </w:p>
    <w:p w14:paraId="623F7A81" w14:textId="77777777" w:rsidR="007F609C" w:rsidRDefault="007F609C" w:rsidP="00E3379A">
      <w:pPr>
        <w:pStyle w:val="PL"/>
        <w:rPr>
          <w:snapToGrid w:val="0"/>
        </w:rPr>
      </w:pPr>
      <w:r>
        <w:rPr>
          <w:snapToGrid w:val="0"/>
        </w:rPr>
        <w:t>}</w:t>
      </w:r>
    </w:p>
    <w:p w14:paraId="384B9C5A" w14:textId="77777777" w:rsidR="007F609C" w:rsidRDefault="007F609C" w:rsidP="00E3379A">
      <w:pPr>
        <w:pStyle w:val="PL"/>
        <w:rPr>
          <w:snapToGrid w:val="0"/>
        </w:rPr>
      </w:pPr>
    </w:p>
    <w:p w14:paraId="47B9FB57" w14:textId="77777777" w:rsidR="007F609C" w:rsidRDefault="007F609C" w:rsidP="00E3379A">
      <w:pPr>
        <w:pStyle w:val="PL"/>
        <w:rPr>
          <w:snapToGrid w:val="0"/>
        </w:rPr>
      </w:pPr>
      <w:r>
        <w:rPr>
          <w:rFonts w:hint="eastAsia"/>
          <w:snapToGrid w:val="0"/>
          <w:lang w:val="en-US" w:eastAsia="zh-CN"/>
        </w:rPr>
        <w:t>NR</w:t>
      </w:r>
      <w:r>
        <w:rPr>
          <w:snapToGrid w:val="0"/>
        </w:rPr>
        <w:t>A2XServicesAuthorized-ExtIEs XNAP-PROTOCOL-EXTENSION ::= {</w:t>
      </w:r>
    </w:p>
    <w:p w14:paraId="44EC1FDB" w14:textId="77777777" w:rsidR="007F609C" w:rsidRDefault="007F609C" w:rsidP="00E3379A">
      <w:pPr>
        <w:pStyle w:val="PL"/>
        <w:rPr>
          <w:snapToGrid w:val="0"/>
        </w:rPr>
      </w:pPr>
      <w:r>
        <w:rPr>
          <w:snapToGrid w:val="0"/>
        </w:rPr>
        <w:tab/>
        <w:t>...</w:t>
      </w:r>
    </w:p>
    <w:p w14:paraId="318EF9F0" w14:textId="77777777" w:rsidR="007F609C" w:rsidRPr="00733B28" w:rsidRDefault="007F609C" w:rsidP="00E3379A">
      <w:pPr>
        <w:pStyle w:val="PL"/>
        <w:rPr>
          <w:snapToGrid w:val="0"/>
        </w:rPr>
      </w:pPr>
      <w:r>
        <w:rPr>
          <w:snapToGrid w:val="0"/>
        </w:rPr>
        <w:t>}</w:t>
      </w:r>
    </w:p>
    <w:p w14:paraId="55173CCF" w14:textId="77777777" w:rsidR="007F609C" w:rsidRPr="00075EA1" w:rsidRDefault="007F609C" w:rsidP="00E3379A">
      <w:pPr>
        <w:pStyle w:val="PL"/>
        <w:rPr>
          <w:snapToGrid w:val="0"/>
          <w:lang w:eastAsia="zh-CN"/>
        </w:rPr>
      </w:pPr>
    </w:p>
    <w:p w14:paraId="7784BC1E" w14:textId="77777777" w:rsidR="007F609C" w:rsidRPr="00075EA1" w:rsidRDefault="007F609C" w:rsidP="00E3379A">
      <w:pPr>
        <w:pStyle w:val="PL"/>
        <w:rPr>
          <w:snapToGrid w:val="0"/>
          <w:lang w:eastAsia="zh-CN"/>
        </w:rPr>
      </w:pPr>
      <w:r w:rsidRPr="00075EA1">
        <w:rPr>
          <w:snapToGrid w:val="0"/>
          <w:lang w:eastAsia="zh-CN"/>
        </w:rPr>
        <w:t>NRCyclicPrefix ::= ENUMERATED {normal, extended, ...}</w:t>
      </w:r>
    </w:p>
    <w:p w14:paraId="3A31D2D2" w14:textId="77777777" w:rsidR="007F609C" w:rsidRPr="00075EA1" w:rsidRDefault="007F609C" w:rsidP="00E3379A">
      <w:pPr>
        <w:pStyle w:val="PL"/>
        <w:rPr>
          <w:snapToGrid w:val="0"/>
          <w:lang w:eastAsia="zh-CN"/>
        </w:rPr>
      </w:pPr>
    </w:p>
    <w:p w14:paraId="247188CC" w14:textId="77777777" w:rsidR="007F609C" w:rsidRPr="00075EA1" w:rsidRDefault="007F609C" w:rsidP="00E3379A">
      <w:pPr>
        <w:pStyle w:val="PL"/>
        <w:rPr>
          <w:snapToGrid w:val="0"/>
          <w:lang w:eastAsia="zh-CN"/>
        </w:rPr>
      </w:pPr>
      <w:r w:rsidRPr="00075EA1">
        <w:rPr>
          <w:snapToGrid w:val="0"/>
          <w:lang w:eastAsia="zh-CN"/>
        </w:rPr>
        <w:t>NRDL-ULTransmissionPeriodicity ::= ENUMERATED {ms0p5, ms0p625, ms1, ms1p25, ms2, ms2p5, ms3, ms4, ms5, ms10, ms20, ms40, ms60, ms80, ms100, ms120, ms140, ms160, ...}</w:t>
      </w:r>
    </w:p>
    <w:p w14:paraId="3299D107" w14:textId="77777777" w:rsidR="007F609C" w:rsidRPr="00075EA1" w:rsidRDefault="007F609C" w:rsidP="00E3379A">
      <w:pPr>
        <w:pStyle w:val="PL"/>
        <w:rPr>
          <w:snapToGrid w:val="0"/>
          <w:lang w:eastAsia="zh-CN"/>
        </w:rPr>
      </w:pPr>
    </w:p>
    <w:p w14:paraId="51F4C7FE" w14:textId="77777777" w:rsidR="007F609C" w:rsidRPr="00FD0425" w:rsidRDefault="007F609C" w:rsidP="00E3379A">
      <w:pPr>
        <w:pStyle w:val="PL"/>
        <w:rPr>
          <w:snapToGrid w:val="0"/>
          <w:lang w:eastAsia="zh-CN"/>
        </w:rPr>
      </w:pPr>
      <w:r w:rsidRPr="00FD0425">
        <w:rPr>
          <w:snapToGrid w:val="0"/>
          <w:lang w:eastAsia="zh-CN"/>
        </w:rPr>
        <w:t>NRFrequencyBand ::= INTEGER (1..1024, ...)</w:t>
      </w:r>
    </w:p>
    <w:p w14:paraId="36A93BEF" w14:textId="77777777" w:rsidR="007F609C" w:rsidRPr="00FD0425" w:rsidRDefault="007F609C" w:rsidP="00E3379A">
      <w:pPr>
        <w:pStyle w:val="PL"/>
        <w:rPr>
          <w:snapToGrid w:val="0"/>
          <w:lang w:eastAsia="zh-CN"/>
        </w:rPr>
      </w:pPr>
    </w:p>
    <w:p w14:paraId="156CFF71" w14:textId="77777777" w:rsidR="007F609C" w:rsidRPr="00FD0425" w:rsidRDefault="007F609C" w:rsidP="00E3379A">
      <w:pPr>
        <w:pStyle w:val="PL"/>
        <w:rPr>
          <w:snapToGrid w:val="0"/>
          <w:lang w:eastAsia="zh-CN"/>
        </w:rPr>
      </w:pPr>
    </w:p>
    <w:p w14:paraId="11904DB2" w14:textId="77777777" w:rsidR="007F609C" w:rsidRPr="00FD0425" w:rsidRDefault="007F609C" w:rsidP="00E3379A">
      <w:pPr>
        <w:pStyle w:val="PL"/>
        <w:rPr>
          <w:snapToGrid w:val="0"/>
          <w:lang w:eastAsia="zh-CN"/>
        </w:rPr>
      </w:pPr>
      <w:r w:rsidRPr="00FD0425">
        <w:rPr>
          <w:snapToGrid w:val="0"/>
          <w:lang w:eastAsia="zh-CN"/>
        </w:rPr>
        <w:t>NRFrequencyBand-List ::= SEQUENCE (SIZE(1..maxnoofNRCellBands)) OF NRFrequencyBandItem</w:t>
      </w:r>
    </w:p>
    <w:p w14:paraId="68016F9E" w14:textId="77777777" w:rsidR="007F609C" w:rsidRPr="00FD0425" w:rsidRDefault="007F609C" w:rsidP="00E3379A">
      <w:pPr>
        <w:pStyle w:val="PL"/>
        <w:rPr>
          <w:snapToGrid w:val="0"/>
          <w:lang w:eastAsia="zh-CN"/>
        </w:rPr>
      </w:pPr>
    </w:p>
    <w:p w14:paraId="1A23E4F4" w14:textId="77777777" w:rsidR="007F609C" w:rsidRPr="00FD0425" w:rsidRDefault="007F609C" w:rsidP="00E3379A">
      <w:pPr>
        <w:pStyle w:val="PL"/>
        <w:rPr>
          <w:snapToGrid w:val="0"/>
          <w:lang w:eastAsia="zh-CN"/>
        </w:rPr>
      </w:pPr>
      <w:r w:rsidRPr="00FD0425">
        <w:rPr>
          <w:snapToGrid w:val="0"/>
          <w:lang w:eastAsia="zh-CN"/>
        </w:rPr>
        <w:t>NRFrequencyBandItem ::= SEQUENCE {</w:t>
      </w:r>
    </w:p>
    <w:p w14:paraId="6E133556" w14:textId="77777777" w:rsidR="007F609C" w:rsidRPr="00FD0425" w:rsidRDefault="007F609C" w:rsidP="00E3379A">
      <w:pPr>
        <w:pStyle w:val="PL"/>
        <w:rPr>
          <w:snapToGrid w:val="0"/>
          <w:lang w:eastAsia="zh-CN"/>
        </w:rPr>
      </w:pPr>
      <w:r w:rsidRPr="00FD0425">
        <w:rPr>
          <w:snapToGrid w:val="0"/>
          <w:lang w:eastAsia="zh-CN"/>
        </w:rPr>
        <w:tab/>
        <w:t>nr-frequency-band</w:t>
      </w:r>
      <w:r w:rsidRPr="00FD0425">
        <w:rPr>
          <w:snapToGrid w:val="0"/>
          <w:lang w:eastAsia="zh-CN"/>
        </w:rPr>
        <w:tab/>
      </w:r>
      <w:r w:rsidRPr="00FD0425">
        <w:rPr>
          <w:snapToGrid w:val="0"/>
          <w:lang w:eastAsia="zh-CN"/>
        </w:rPr>
        <w:tab/>
      </w:r>
      <w:r w:rsidRPr="00FD0425">
        <w:rPr>
          <w:snapToGrid w:val="0"/>
          <w:lang w:eastAsia="zh-CN"/>
        </w:rPr>
        <w:tab/>
        <w:t>NRFrequencyBand,</w:t>
      </w:r>
    </w:p>
    <w:p w14:paraId="71F21621" w14:textId="77777777" w:rsidR="007F609C" w:rsidRPr="00FD0425" w:rsidRDefault="007F609C" w:rsidP="00E3379A">
      <w:pPr>
        <w:pStyle w:val="PL"/>
        <w:rPr>
          <w:snapToGrid w:val="0"/>
          <w:lang w:eastAsia="zh-CN"/>
        </w:rPr>
      </w:pPr>
      <w:r w:rsidRPr="00FD0425">
        <w:rPr>
          <w:snapToGrid w:val="0"/>
          <w:lang w:eastAsia="zh-CN"/>
        </w:rPr>
        <w:tab/>
        <w:t>supported-SUL-Band-List</w:t>
      </w:r>
      <w:r w:rsidRPr="00FD0425">
        <w:rPr>
          <w:snapToGrid w:val="0"/>
          <w:lang w:eastAsia="zh-CN"/>
        </w:rPr>
        <w:tab/>
      </w:r>
      <w:r w:rsidRPr="00FD0425">
        <w:rPr>
          <w:snapToGrid w:val="0"/>
          <w:lang w:eastAsia="zh-CN"/>
        </w:rPr>
        <w:tab/>
        <w:t>SupportedSULBandList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6F47F3C9" w14:textId="77777777" w:rsidR="007F609C" w:rsidRPr="00AD1AFC" w:rsidRDefault="007F609C" w:rsidP="00E3379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lang w:val="fr-FR"/>
        </w:rPr>
        <w:tab/>
      </w:r>
      <w:r w:rsidRPr="00AD1AFC">
        <w:rPr>
          <w:snapToGrid w:val="0"/>
          <w:lang w:val="fr-FR" w:eastAsia="zh-CN"/>
        </w:rPr>
        <w:t>ProtocolExtensionContainer { {NRFrequencyBandItem</w:t>
      </w:r>
      <w:r w:rsidRPr="00AD1AFC">
        <w:rPr>
          <w:lang w:val="fr-FR"/>
        </w:rPr>
        <w:t>-ExtIEs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36605357" w14:textId="77777777" w:rsidR="007F609C" w:rsidRPr="00FD0425" w:rsidRDefault="007F609C" w:rsidP="00E3379A">
      <w:pPr>
        <w:pStyle w:val="PL"/>
      </w:pPr>
      <w:r w:rsidRPr="00AD1AFC">
        <w:rPr>
          <w:lang w:val="fr-FR"/>
        </w:rPr>
        <w:tab/>
      </w:r>
      <w:r w:rsidRPr="00FD0425">
        <w:t>...</w:t>
      </w:r>
    </w:p>
    <w:p w14:paraId="286A0B0C" w14:textId="77777777" w:rsidR="007F609C" w:rsidRPr="00FD0425" w:rsidRDefault="007F609C" w:rsidP="00E3379A">
      <w:pPr>
        <w:pStyle w:val="PL"/>
      </w:pPr>
      <w:r w:rsidRPr="00FD0425">
        <w:t>}</w:t>
      </w:r>
    </w:p>
    <w:p w14:paraId="0736880E" w14:textId="77777777" w:rsidR="007F609C" w:rsidRPr="00FD0425" w:rsidRDefault="007F609C" w:rsidP="00E3379A">
      <w:pPr>
        <w:pStyle w:val="PL"/>
      </w:pPr>
    </w:p>
    <w:p w14:paraId="520E3982" w14:textId="77777777" w:rsidR="007F609C" w:rsidRPr="00FD0425" w:rsidRDefault="007F609C" w:rsidP="00E3379A">
      <w:pPr>
        <w:pStyle w:val="PL"/>
        <w:rPr>
          <w:snapToGrid w:val="0"/>
          <w:lang w:eastAsia="zh-CN"/>
        </w:rPr>
      </w:pPr>
      <w:r w:rsidRPr="00FD0425">
        <w:rPr>
          <w:snapToGrid w:val="0"/>
          <w:lang w:eastAsia="zh-CN"/>
        </w:rPr>
        <w:t>NRFrequencyBandItem</w:t>
      </w:r>
      <w:r w:rsidRPr="00FD0425">
        <w:t xml:space="preserve">-ExtIEs </w:t>
      </w:r>
      <w:r w:rsidRPr="00FD0425">
        <w:rPr>
          <w:snapToGrid w:val="0"/>
          <w:lang w:eastAsia="zh-CN"/>
        </w:rPr>
        <w:t>XNAP-PROTOCOL-EXTENSION ::= {</w:t>
      </w:r>
    </w:p>
    <w:p w14:paraId="06C10174" w14:textId="77777777" w:rsidR="007F609C" w:rsidRPr="00FD0425" w:rsidRDefault="007F609C" w:rsidP="00E3379A">
      <w:pPr>
        <w:pStyle w:val="PL"/>
        <w:rPr>
          <w:snapToGrid w:val="0"/>
          <w:lang w:eastAsia="zh-CN"/>
        </w:rPr>
      </w:pPr>
      <w:r w:rsidRPr="00FD0425">
        <w:rPr>
          <w:snapToGrid w:val="0"/>
          <w:lang w:eastAsia="zh-CN"/>
        </w:rPr>
        <w:tab/>
        <w:t>...</w:t>
      </w:r>
    </w:p>
    <w:p w14:paraId="35616EB9" w14:textId="77777777" w:rsidR="007F609C" w:rsidRPr="00FD0425" w:rsidRDefault="007F609C" w:rsidP="00E3379A">
      <w:pPr>
        <w:pStyle w:val="PL"/>
        <w:rPr>
          <w:snapToGrid w:val="0"/>
          <w:lang w:eastAsia="zh-CN"/>
        </w:rPr>
      </w:pPr>
      <w:r w:rsidRPr="00FD0425">
        <w:rPr>
          <w:snapToGrid w:val="0"/>
          <w:lang w:eastAsia="zh-CN"/>
        </w:rPr>
        <w:t>}</w:t>
      </w:r>
    </w:p>
    <w:p w14:paraId="75E16FCB" w14:textId="77777777" w:rsidR="007F609C" w:rsidRPr="00FD0425" w:rsidRDefault="007F609C" w:rsidP="00E3379A">
      <w:pPr>
        <w:pStyle w:val="PL"/>
        <w:rPr>
          <w:snapToGrid w:val="0"/>
          <w:lang w:eastAsia="zh-CN"/>
        </w:rPr>
      </w:pPr>
    </w:p>
    <w:p w14:paraId="648AAE9D" w14:textId="77777777" w:rsidR="007F609C" w:rsidRPr="00FD0425" w:rsidRDefault="007F609C" w:rsidP="00E3379A">
      <w:pPr>
        <w:pStyle w:val="PL"/>
        <w:rPr>
          <w:snapToGrid w:val="0"/>
          <w:lang w:eastAsia="zh-CN"/>
        </w:rPr>
      </w:pPr>
    </w:p>
    <w:p w14:paraId="37599E38" w14:textId="77777777" w:rsidR="007F609C" w:rsidRPr="00FD0425" w:rsidRDefault="007F609C" w:rsidP="00E3379A">
      <w:pPr>
        <w:pStyle w:val="PL"/>
        <w:rPr>
          <w:snapToGrid w:val="0"/>
          <w:lang w:eastAsia="zh-CN"/>
        </w:rPr>
      </w:pPr>
    </w:p>
    <w:p w14:paraId="04179460" w14:textId="77777777" w:rsidR="007F609C" w:rsidRPr="00FD0425" w:rsidRDefault="007F609C" w:rsidP="00E3379A">
      <w:pPr>
        <w:pStyle w:val="PL"/>
        <w:rPr>
          <w:snapToGrid w:val="0"/>
          <w:lang w:eastAsia="zh-CN"/>
        </w:rPr>
      </w:pPr>
      <w:r w:rsidRPr="00FD0425">
        <w:rPr>
          <w:snapToGrid w:val="0"/>
          <w:lang w:eastAsia="zh-CN"/>
        </w:rPr>
        <w:t>NRFrequencyInfo ::= SEQUENCE {</w:t>
      </w:r>
    </w:p>
    <w:p w14:paraId="17A3EC09" w14:textId="77777777" w:rsidR="007F609C" w:rsidRPr="00AD1AFC" w:rsidRDefault="007F609C" w:rsidP="00E3379A">
      <w:pPr>
        <w:pStyle w:val="PL"/>
        <w:rPr>
          <w:snapToGrid w:val="0"/>
          <w:lang w:val="fr-FR" w:eastAsia="zh-CN"/>
        </w:rPr>
      </w:pPr>
      <w:r w:rsidRPr="00FD0425">
        <w:rPr>
          <w:snapToGrid w:val="0"/>
          <w:lang w:eastAsia="zh-CN"/>
        </w:rPr>
        <w:tab/>
      </w:r>
      <w:r w:rsidRPr="00AD1AFC">
        <w:rPr>
          <w:snapToGrid w:val="0"/>
          <w:lang w:val="fr-FR" w:eastAsia="zh-CN"/>
        </w:rPr>
        <w:t>nrARFCN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NRARFCN,</w:t>
      </w:r>
    </w:p>
    <w:p w14:paraId="06A2E1DA" w14:textId="77777777" w:rsidR="007F609C" w:rsidRPr="00AD1AFC" w:rsidRDefault="007F609C" w:rsidP="00E3379A">
      <w:pPr>
        <w:pStyle w:val="PL"/>
        <w:rPr>
          <w:snapToGrid w:val="0"/>
          <w:lang w:val="fr-FR" w:eastAsia="zh-CN"/>
        </w:rPr>
      </w:pPr>
      <w:r w:rsidRPr="00AD1AFC">
        <w:rPr>
          <w:snapToGrid w:val="0"/>
          <w:lang w:val="fr-FR" w:eastAsia="zh-CN"/>
        </w:rPr>
        <w:tab/>
        <w:t>sul-information</w:t>
      </w:r>
      <w:r w:rsidRPr="00AD1AFC">
        <w:rPr>
          <w:snapToGrid w:val="0"/>
          <w:lang w:val="fr-FR" w:eastAsia="zh-CN"/>
        </w:rPr>
        <w:tab/>
      </w:r>
      <w:r w:rsidRPr="00AD1AFC">
        <w:rPr>
          <w:snapToGrid w:val="0"/>
          <w:lang w:val="fr-FR" w:eastAsia="zh-CN"/>
        </w:rPr>
        <w:tab/>
        <w:t>SUL-Information</w:t>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r>
      <w:r w:rsidRPr="00AD1AFC">
        <w:rPr>
          <w:snapToGrid w:val="0"/>
          <w:lang w:val="fr-FR" w:eastAsia="zh-CN"/>
        </w:rPr>
        <w:tab/>
        <w:t>OPTIONAL,</w:t>
      </w:r>
    </w:p>
    <w:p w14:paraId="31BF0DBC" w14:textId="77777777" w:rsidR="007F609C" w:rsidRPr="00FD0425" w:rsidRDefault="007F609C" w:rsidP="00E3379A">
      <w:pPr>
        <w:pStyle w:val="PL"/>
        <w:rPr>
          <w:snapToGrid w:val="0"/>
          <w:lang w:eastAsia="zh-CN"/>
        </w:rPr>
      </w:pPr>
      <w:r w:rsidRPr="00AD1AFC">
        <w:rPr>
          <w:snapToGrid w:val="0"/>
          <w:lang w:val="fr-FR" w:eastAsia="zh-CN"/>
        </w:rPr>
        <w:lastRenderedPageBreak/>
        <w:tab/>
      </w:r>
      <w:r w:rsidRPr="00FD0425">
        <w:rPr>
          <w:snapToGrid w:val="0"/>
          <w:lang w:eastAsia="zh-CN"/>
        </w:rPr>
        <w:t>frequencyBand-List</w:t>
      </w:r>
      <w:r w:rsidRPr="00FD0425">
        <w:rPr>
          <w:snapToGrid w:val="0"/>
          <w:lang w:eastAsia="zh-CN"/>
        </w:rPr>
        <w:tab/>
        <w:t>NRFrequencyBand-List,</w:t>
      </w:r>
    </w:p>
    <w:p w14:paraId="097EBF37"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NRFrequencyInfo-ExtIEs</w:t>
      </w:r>
      <w:r w:rsidRPr="00FD0425">
        <w:rPr>
          <w:snapToGrid w:val="0"/>
          <w:lang w:eastAsia="zh-CN"/>
        </w:rPr>
        <w:t>} }</w:t>
      </w:r>
      <w:r w:rsidRPr="00FD0425">
        <w:rPr>
          <w:snapToGrid w:val="0"/>
          <w:lang w:eastAsia="zh-CN"/>
        </w:rPr>
        <w:tab/>
      </w:r>
      <w:r w:rsidRPr="00FD0425">
        <w:rPr>
          <w:snapToGrid w:val="0"/>
          <w:lang w:eastAsia="zh-CN"/>
        </w:rPr>
        <w:tab/>
        <w:t>OPTIONAL</w:t>
      </w:r>
      <w:r w:rsidRPr="00FD0425">
        <w:t>,</w:t>
      </w:r>
    </w:p>
    <w:p w14:paraId="5E7A5341" w14:textId="77777777" w:rsidR="007F609C" w:rsidRPr="00FD0425" w:rsidRDefault="007F609C" w:rsidP="00E3379A">
      <w:pPr>
        <w:pStyle w:val="PL"/>
      </w:pPr>
      <w:r w:rsidRPr="00FD0425">
        <w:tab/>
        <w:t>...</w:t>
      </w:r>
    </w:p>
    <w:p w14:paraId="15D8E03F" w14:textId="77777777" w:rsidR="007F609C" w:rsidRPr="00FD0425" w:rsidRDefault="007F609C" w:rsidP="00E3379A">
      <w:pPr>
        <w:pStyle w:val="PL"/>
      </w:pPr>
      <w:r w:rsidRPr="00FD0425">
        <w:t>}</w:t>
      </w:r>
    </w:p>
    <w:p w14:paraId="3C1F9F7D" w14:textId="77777777" w:rsidR="007F609C" w:rsidRPr="00FD0425" w:rsidRDefault="007F609C" w:rsidP="00E3379A">
      <w:pPr>
        <w:pStyle w:val="PL"/>
      </w:pPr>
    </w:p>
    <w:p w14:paraId="243646A5" w14:textId="77777777" w:rsidR="007F609C" w:rsidRPr="00FD0425" w:rsidRDefault="007F609C" w:rsidP="00E3379A">
      <w:pPr>
        <w:pStyle w:val="PL"/>
        <w:rPr>
          <w:snapToGrid w:val="0"/>
          <w:lang w:eastAsia="zh-CN"/>
        </w:rPr>
      </w:pPr>
      <w:r w:rsidRPr="00FD0425">
        <w:t xml:space="preserve">NRFrequencyInfo-ExtIEs </w:t>
      </w:r>
      <w:r w:rsidRPr="00FD0425">
        <w:rPr>
          <w:snapToGrid w:val="0"/>
          <w:lang w:eastAsia="zh-CN"/>
        </w:rPr>
        <w:t>XNAP-PROTOCOL-EXTENSION ::= {</w:t>
      </w:r>
    </w:p>
    <w:p w14:paraId="5140DF50" w14:textId="77777777" w:rsidR="007F609C" w:rsidRPr="00FD0425" w:rsidRDefault="007F609C" w:rsidP="00E3379A">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r w:rsidRPr="00FD0425">
        <w:rPr>
          <w:snapToGrid w:val="0"/>
          <w:lang w:eastAsia="zh-CN"/>
        </w:rPr>
        <w:t>...</w:t>
      </w:r>
    </w:p>
    <w:p w14:paraId="40C3E2D1" w14:textId="77777777" w:rsidR="007F609C" w:rsidRDefault="007F609C" w:rsidP="00E3379A">
      <w:pPr>
        <w:pStyle w:val="PL"/>
        <w:rPr>
          <w:snapToGrid w:val="0"/>
          <w:lang w:eastAsia="zh-CN"/>
        </w:rPr>
      </w:pPr>
      <w:r w:rsidRPr="00FD0425">
        <w:rPr>
          <w:snapToGrid w:val="0"/>
          <w:lang w:eastAsia="zh-CN"/>
        </w:rPr>
        <w:t>}</w:t>
      </w:r>
    </w:p>
    <w:p w14:paraId="35E15533" w14:textId="77777777" w:rsidR="007F609C" w:rsidRDefault="007F609C" w:rsidP="00E3379A">
      <w:pPr>
        <w:pStyle w:val="PL"/>
        <w:rPr>
          <w:snapToGrid w:val="0"/>
          <w:lang w:eastAsia="zh-CN"/>
        </w:rPr>
      </w:pPr>
    </w:p>
    <w:p w14:paraId="208E673C" w14:textId="77777777" w:rsidR="007F609C" w:rsidRPr="00FD0425" w:rsidRDefault="007F609C" w:rsidP="00E3379A">
      <w:pPr>
        <w:pStyle w:val="PL"/>
        <w:rPr>
          <w:snapToGrid w:val="0"/>
          <w:lang w:eastAsia="zh-CN"/>
        </w:rPr>
      </w:pPr>
      <w:r>
        <w:rPr>
          <w:snapToGrid w:val="0"/>
        </w:rPr>
        <w:t>NRMobilityHistoryReport</w:t>
      </w:r>
      <w:r w:rsidRPr="000363EC">
        <w:rPr>
          <w:snapToGrid w:val="0"/>
        </w:rPr>
        <w:t xml:space="preserve"> ::= OCTET STRING</w:t>
      </w:r>
    </w:p>
    <w:p w14:paraId="121B3D3F" w14:textId="77777777" w:rsidR="007F609C" w:rsidRPr="00FD0425" w:rsidRDefault="007F609C" w:rsidP="00E3379A">
      <w:pPr>
        <w:pStyle w:val="PL"/>
        <w:rPr>
          <w:snapToGrid w:val="0"/>
          <w:lang w:eastAsia="zh-CN"/>
        </w:rPr>
      </w:pPr>
    </w:p>
    <w:p w14:paraId="3A094233" w14:textId="77777777" w:rsidR="007F609C" w:rsidRPr="00FD0425" w:rsidRDefault="007F609C" w:rsidP="00E3379A">
      <w:pPr>
        <w:pStyle w:val="PL"/>
        <w:rPr>
          <w:snapToGrid w:val="0"/>
          <w:lang w:eastAsia="zh-CN"/>
        </w:rPr>
      </w:pPr>
    </w:p>
    <w:p w14:paraId="103D6DBB" w14:textId="77777777" w:rsidR="007F609C" w:rsidRPr="00FD0425" w:rsidRDefault="007F609C" w:rsidP="00E3379A">
      <w:pPr>
        <w:pStyle w:val="PL"/>
        <w:rPr>
          <w:snapToGrid w:val="0"/>
          <w:lang w:eastAsia="zh-CN"/>
        </w:rPr>
      </w:pPr>
      <w:r w:rsidRPr="00FD0425">
        <w:rPr>
          <w:snapToGrid w:val="0"/>
          <w:lang w:eastAsia="zh-CN"/>
        </w:rPr>
        <w:t>NRModeInfo ::= CHOICE {</w:t>
      </w:r>
    </w:p>
    <w:p w14:paraId="1FA75230" w14:textId="77777777" w:rsidR="007F609C" w:rsidRPr="00FD0425" w:rsidRDefault="007F609C" w:rsidP="00E3379A">
      <w:pPr>
        <w:pStyle w:val="PL"/>
        <w:rPr>
          <w:snapToGrid w:val="0"/>
          <w:lang w:eastAsia="zh-CN"/>
        </w:rPr>
      </w:pPr>
      <w:r w:rsidRPr="00FD0425">
        <w:rPr>
          <w:snapToGrid w:val="0"/>
          <w:lang w:eastAsia="zh-CN"/>
        </w:rPr>
        <w:tab/>
        <w:t>fdd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NRModeInfoFDD,</w:t>
      </w:r>
    </w:p>
    <w:p w14:paraId="7108B834" w14:textId="77777777" w:rsidR="007F609C" w:rsidRPr="00FD0425" w:rsidRDefault="007F609C" w:rsidP="00E3379A">
      <w:pPr>
        <w:pStyle w:val="PL"/>
        <w:rPr>
          <w:snapToGrid w:val="0"/>
          <w:lang w:eastAsia="zh-CN"/>
        </w:rPr>
      </w:pPr>
      <w:r w:rsidRPr="00FD0425">
        <w:rPr>
          <w:snapToGrid w:val="0"/>
          <w:lang w:eastAsia="zh-CN"/>
        </w:rPr>
        <w:tab/>
        <w:t>tdd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NRModeInfoTDD,</w:t>
      </w:r>
    </w:p>
    <w:p w14:paraId="768F88A4"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NRModeInfo-ExtIEs</w:t>
      </w:r>
      <w:r w:rsidRPr="00FD0425">
        <w:rPr>
          <w:snapToGrid w:val="0"/>
          <w:lang w:eastAsia="zh-CN"/>
        </w:rPr>
        <w:t>} }</w:t>
      </w:r>
    </w:p>
    <w:p w14:paraId="7B79EF0A" w14:textId="77777777" w:rsidR="007F609C" w:rsidRPr="00FD0425" w:rsidRDefault="007F609C" w:rsidP="00E3379A">
      <w:pPr>
        <w:pStyle w:val="PL"/>
      </w:pPr>
      <w:r w:rsidRPr="00FD0425">
        <w:t>}</w:t>
      </w:r>
    </w:p>
    <w:p w14:paraId="0FD44F64" w14:textId="77777777" w:rsidR="007F609C" w:rsidRPr="00FD0425" w:rsidRDefault="007F609C" w:rsidP="00E3379A">
      <w:pPr>
        <w:pStyle w:val="PL"/>
      </w:pPr>
    </w:p>
    <w:p w14:paraId="5EF67370" w14:textId="77777777" w:rsidR="007F609C" w:rsidRPr="00FD0425" w:rsidRDefault="007F609C" w:rsidP="00E3379A">
      <w:pPr>
        <w:pStyle w:val="PL"/>
        <w:rPr>
          <w:snapToGrid w:val="0"/>
          <w:lang w:eastAsia="zh-CN"/>
        </w:rPr>
      </w:pPr>
      <w:r w:rsidRPr="00FD0425">
        <w:t xml:space="preserve">NRModeInfo-ExtIEs </w:t>
      </w:r>
      <w:r w:rsidRPr="00FD0425">
        <w:rPr>
          <w:snapToGrid w:val="0"/>
          <w:lang w:eastAsia="zh-CN"/>
        </w:rPr>
        <w:t>XNAP-PROTOCOL-IES ::= {</w:t>
      </w:r>
    </w:p>
    <w:p w14:paraId="2FB76DCC" w14:textId="77777777" w:rsidR="007F609C" w:rsidRPr="00FD0425" w:rsidRDefault="007F609C" w:rsidP="00E3379A">
      <w:pPr>
        <w:pStyle w:val="PL"/>
        <w:rPr>
          <w:snapToGrid w:val="0"/>
          <w:lang w:eastAsia="zh-CN"/>
        </w:rPr>
      </w:pPr>
      <w:r w:rsidRPr="00FD0425">
        <w:rPr>
          <w:snapToGrid w:val="0"/>
          <w:lang w:eastAsia="zh-CN"/>
        </w:rPr>
        <w:tab/>
        <w:t>...</w:t>
      </w:r>
    </w:p>
    <w:p w14:paraId="2AFC0A58" w14:textId="77777777" w:rsidR="007F609C" w:rsidRPr="00FD0425" w:rsidRDefault="007F609C" w:rsidP="00E3379A">
      <w:pPr>
        <w:pStyle w:val="PL"/>
        <w:rPr>
          <w:snapToGrid w:val="0"/>
          <w:lang w:eastAsia="zh-CN"/>
        </w:rPr>
      </w:pPr>
      <w:r w:rsidRPr="00FD0425">
        <w:rPr>
          <w:snapToGrid w:val="0"/>
          <w:lang w:eastAsia="zh-CN"/>
        </w:rPr>
        <w:t>}</w:t>
      </w:r>
    </w:p>
    <w:p w14:paraId="2225A6A4" w14:textId="77777777" w:rsidR="007F609C" w:rsidRPr="00FD0425" w:rsidRDefault="007F609C" w:rsidP="00E3379A">
      <w:pPr>
        <w:pStyle w:val="PL"/>
      </w:pPr>
    </w:p>
    <w:p w14:paraId="19769ECC" w14:textId="77777777" w:rsidR="007F609C" w:rsidRPr="00FD0425" w:rsidRDefault="007F609C" w:rsidP="00E3379A">
      <w:pPr>
        <w:pStyle w:val="PL"/>
        <w:rPr>
          <w:snapToGrid w:val="0"/>
          <w:lang w:eastAsia="zh-CN"/>
        </w:rPr>
      </w:pPr>
      <w:r w:rsidRPr="00FD0425">
        <w:rPr>
          <w:snapToGrid w:val="0"/>
          <w:lang w:eastAsia="zh-CN"/>
        </w:rPr>
        <w:t>NRModeInfoFDD ::= SEQUENCE {</w:t>
      </w:r>
    </w:p>
    <w:p w14:paraId="76B6BAF1" w14:textId="77777777" w:rsidR="007F609C" w:rsidRPr="00FD0425" w:rsidRDefault="007F609C" w:rsidP="00E3379A">
      <w:pPr>
        <w:pStyle w:val="PL"/>
        <w:rPr>
          <w:snapToGrid w:val="0"/>
          <w:lang w:eastAsia="zh-CN"/>
        </w:rPr>
      </w:pPr>
      <w:r w:rsidRPr="00FD0425">
        <w:rPr>
          <w:snapToGrid w:val="0"/>
          <w:lang w:eastAsia="zh-CN"/>
        </w:rPr>
        <w:tab/>
        <w:t>ulNRFrequencyInfo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5B2EB0A7" w14:textId="77777777" w:rsidR="007F609C" w:rsidRPr="00FD0425" w:rsidRDefault="007F609C" w:rsidP="00E3379A">
      <w:pPr>
        <w:pStyle w:val="PL"/>
        <w:rPr>
          <w:snapToGrid w:val="0"/>
          <w:lang w:eastAsia="zh-CN"/>
        </w:rPr>
      </w:pPr>
      <w:r w:rsidRPr="00FD0425">
        <w:rPr>
          <w:snapToGrid w:val="0"/>
          <w:lang w:eastAsia="zh-CN"/>
        </w:rPr>
        <w:tab/>
        <w:t>dlNRFrequencyInfo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293BCF4F" w14:textId="77777777" w:rsidR="007F609C" w:rsidRPr="00FD0425" w:rsidRDefault="007F609C" w:rsidP="00E3379A">
      <w:pPr>
        <w:pStyle w:val="PL"/>
        <w:rPr>
          <w:snapToGrid w:val="0"/>
          <w:lang w:eastAsia="zh-CN"/>
        </w:rPr>
      </w:pPr>
      <w:r w:rsidRPr="00FD0425">
        <w:rPr>
          <w:snapToGrid w:val="0"/>
          <w:lang w:eastAsia="zh-CN"/>
        </w:rPr>
        <w:tab/>
        <w:t>ulNRTransmissonBandwidth</w:t>
      </w:r>
      <w:r w:rsidRPr="00FD0425">
        <w:rPr>
          <w:snapToGrid w:val="0"/>
          <w:lang w:eastAsia="zh-CN"/>
        </w:rPr>
        <w:tab/>
        <w:t>NRTransmissionBandwidth,</w:t>
      </w:r>
    </w:p>
    <w:p w14:paraId="768CDEF7" w14:textId="77777777" w:rsidR="007F609C" w:rsidRPr="00FD0425" w:rsidRDefault="007F609C" w:rsidP="00E3379A">
      <w:pPr>
        <w:pStyle w:val="PL"/>
        <w:rPr>
          <w:snapToGrid w:val="0"/>
          <w:lang w:eastAsia="zh-CN"/>
        </w:rPr>
      </w:pPr>
      <w:r w:rsidRPr="00FD0425">
        <w:rPr>
          <w:snapToGrid w:val="0"/>
          <w:lang w:eastAsia="zh-CN"/>
        </w:rPr>
        <w:tab/>
        <w:t>dlNRTransmissonBandwidth</w:t>
      </w:r>
      <w:r w:rsidRPr="00FD0425">
        <w:rPr>
          <w:snapToGrid w:val="0"/>
          <w:lang w:eastAsia="zh-CN"/>
        </w:rPr>
        <w:tab/>
        <w:t>NRTransmissionBandwidth,</w:t>
      </w:r>
    </w:p>
    <w:p w14:paraId="15529EB2"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NRModeInfoFDD-ExtIEs</w:t>
      </w:r>
      <w:r w:rsidRPr="00FD0425">
        <w:rPr>
          <w:snapToGrid w:val="0"/>
          <w:lang w:eastAsia="zh-CN"/>
        </w:rPr>
        <w:t xml:space="preserve">} } </w:t>
      </w:r>
      <w:r w:rsidRPr="00FD0425">
        <w:rPr>
          <w:snapToGrid w:val="0"/>
          <w:lang w:eastAsia="zh-CN"/>
        </w:rPr>
        <w:tab/>
        <w:t>OPTIONAL</w:t>
      </w:r>
      <w:r w:rsidRPr="00FD0425">
        <w:t>,</w:t>
      </w:r>
    </w:p>
    <w:p w14:paraId="1D9EDAF9" w14:textId="77777777" w:rsidR="007F609C" w:rsidRPr="00FD0425" w:rsidRDefault="007F609C" w:rsidP="00E3379A">
      <w:pPr>
        <w:pStyle w:val="PL"/>
      </w:pPr>
      <w:r w:rsidRPr="00FD0425">
        <w:tab/>
        <w:t>...</w:t>
      </w:r>
    </w:p>
    <w:p w14:paraId="724340CB" w14:textId="77777777" w:rsidR="007F609C" w:rsidRPr="00FD0425" w:rsidRDefault="007F609C" w:rsidP="00E3379A">
      <w:pPr>
        <w:pStyle w:val="PL"/>
      </w:pPr>
      <w:r w:rsidRPr="00FD0425">
        <w:t>}</w:t>
      </w:r>
    </w:p>
    <w:p w14:paraId="1919B0BF" w14:textId="77777777" w:rsidR="007F609C" w:rsidRPr="00FD0425" w:rsidRDefault="007F609C" w:rsidP="00E3379A">
      <w:pPr>
        <w:pStyle w:val="PL"/>
      </w:pPr>
    </w:p>
    <w:p w14:paraId="099E52C0" w14:textId="77777777" w:rsidR="007F609C" w:rsidRPr="00FD0425" w:rsidRDefault="007F609C" w:rsidP="00E3379A">
      <w:pPr>
        <w:pStyle w:val="PL"/>
        <w:rPr>
          <w:snapToGrid w:val="0"/>
          <w:lang w:eastAsia="zh-CN"/>
        </w:rPr>
      </w:pPr>
      <w:r w:rsidRPr="00FD0425">
        <w:t xml:space="preserve">NRModeInfoFDD-ExtIEs </w:t>
      </w:r>
      <w:r w:rsidRPr="00FD0425">
        <w:rPr>
          <w:snapToGrid w:val="0"/>
          <w:lang w:eastAsia="zh-CN"/>
        </w:rPr>
        <w:t>XNAP-PROTOCOL-EXTENSION ::= {</w:t>
      </w:r>
    </w:p>
    <w:p w14:paraId="19D94E8B" w14:textId="77777777" w:rsidR="007F609C" w:rsidRDefault="007F609C" w:rsidP="00E3379A">
      <w:pPr>
        <w:pStyle w:val="PL"/>
        <w:rPr>
          <w:snapToGrid w:val="0"/>
          <w:lang w:eastAsia="zh-CN"/>
        </w:rPr>
      </w:pPr>
      <w:r w:rsidRPr="00FD0425">
        <w:rPr>
          <w:snapToGrid w:val="0"/>
          <w:lang w:eastAsia="zh-CN"/>
        </w:rPr>
        <w:tab/>
        <w:t>{ ID id-</w:t>
      </w:r>
      <w:r>
        <w:rPr>
          <w:snapToGrid w:val="0"/>
          <w:lang w:eastAsia="zh-CN"/>
        </w:rPr>
        <w:t>ULCarrier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40A6E637" w14:textId="77777777" w:rsidR="007F609C" w:rsidRPr="00F60149" w:rsidRDefault="007F609C" w:rsidP="00E3379A">
      <w:pPr>
        <w:pStyle w:val="PL"/>
        <w:rPr>
          <w:snapToGrid w:val="0"/>
          <w:lang w:eastAsia="zh-CN"/>
        </w:rPr>
      </w:pPr>
      <w:r>
        <w:rPr>
          <w:snapToGrid w:val="0"/>
          <w:lang w:eastAsia="zh-CN"/>
        </w:rPr>
        <w:tab/>
      </w:r>
      <w:r w:rsidRPr="00FD0425">
        <w:rPr>
          <w:snapToGrid w:val="0"/>
          <w:lang w:eastAsia="zh-CN"/>
        </w:rPr>
        <w:t>{ ID id-</w:t>
      </w:r>
      <w:r>
        <w:rPr>
          <w:rFonts w:hint="eastAsia"/>
          <w:snapToGrid w:val="0"/>
          <w:lang w:eastAsia="zh-CN"/>
        </w:rPr>
        <w:t>D</w:t>
      </w:r>
      <w:r>
        <w:rPr>
          <w:snapToGrid w:val="0"/>
          <w:lang w:eastAsia="zh-CN"/>
        </w:rPr>
        <w:t>LCarrier</w:t>
      </w:r>
      <w:r w:rsidRPr="00276839">
        <w:rPr>
          <w:snapToGrid w:val="0"/>
          <w:lang w:eastAsia="zh-CN"/>
        </w:rPr>
        <w:t>List</w:t>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sidRPr="00FD0425">
        <w:rPr>
          <w:snapToGrid w:val="0"/>
          <w:lang w:eastAsia="zh-CN"/>
        </w:rPr>
        <w:tab/>
      </w:r>
      <w:r>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sidRPr="00F60149">
        <w:rPr>
          <w:snapToGrid w:val="0"/>
          <w:lang w:eastAsia="zh-CN"/>
        </w:rPr>
        <w:t>|</w:t>
      </w:r>
    </w:p>
    <w:p w14:paraId="5DDA9CE7" w14:textId="77777777" w:rsidR="007F609C" w:rsidRPr="00F60149" w:rsidRDefault="007F609C" w:rsidP="00E3379A">
      <w:pPr>
        <w:pStyle w:val="PL"/>
        <w:rPr>
          <w:snapToGrid w:val="0"/>
        </w:rPr>
      </w:pPr>
      <w:r w:rsidRPr="00F60149">
        <w:rPr>
          <w:snapToGrid w:val="0"/>
        </w:rPr>
        <w:tab/>
        <w:t>{ ID id-UL-</w:t>
      </w:r>
      <w:r w:rsidRPr="00F60149">
        <w:t>GNB-DU-Cell-Resource-Configuration</w:t>
      </w:r>
      <w:r w:rsidRPr="00F60149">
        <w:rPr>
          <w:snapToGrid w:val="0"/>
        </w:rPr>
        <w:tab/>
        <w:t>CRITICALITY ignore</w:t>
      </w:r>
      <w:r w:rsidRPr="00F60149">
        <w:rPr>
          <w:snapToGrid w:val="0"/>
        </w:rPr>
        <w:tab/>
        <w:t xml:space="preserve">EXTENSION </w:t>
      </w:r>
      <w:r w:rsidRPr="00F60149">
        <w:t>GNB-DU-Cell-Resource-Configuration</w:t>
      </w:r>
      <w:r w:rsidRPr="00F60149">
        <w:rPr>
          <w:snapToGrid w:val="0"/>
        </w:rPr>
        <w:tab/>
      </w:r>
      <w:r w:rsidRPr="00F60149">
        <w:rPr>
          <w:snapToGrid w:val="0"/>
        </w:rPr>
        <w:tab/>
        <w:t>PRESENCE optional }|</w:t>
      </w:r>
    </w:p>
    <w:p w14:paraId="26C22A5A" w14:textId="77777777" w:rsidR="007F609C" w:rsidRPr="00FD0425" w:rsidRDefault="007F609C" w:rsidP="00E3379A">
      <w:pPr>
        <w:pStyle w:val="PL"/>
        <w:rPr>
          <w:snapToGrid w:val="0"/>
          <w:lang w:eastAsia="zh-CN"/>
        </w:rPr>
      </w:pPr>
      <w:r w:rsidRPr="00F60149">
        <w:rPr>
          <w:snapToGrid w:val="0"/>
          <w:lang w:eastAsia="zh-CN"/>
        </w:rPr>
        <w:tab/>
        <w:t>{ ID id-DL-GNB-DU-Cell-Resource-Configuration</w:t>
      </w:r>
      <w:r w:rsidRPr="00F60149">
        <w:rPr>
          <w:snapToGrid w:val="0"/>
          <w:lang w:eastAsia="zh-CN"/>
        </w:rPr>
        <w:tab/>
        <w:t>CRITICALITY ignore</w:t>
      </w:r>
      <w:r w:rsidRPr="00F60149">
        <w:rPr>
          <w:snapToGrid w:val="0"/>
          <w:lang w:eastAsia="zh-CN"/>
        </w:rPr>
        <w:tab/>
        <w:t>EXTENSION GNB-DU-Cell-Resource-Configuration</w:t>
      </w:r>
      <w:r w:rsidRPr="00F60149">
        <w:rPr>
          <w:snapToGrid w:val="0"/>
          <w:lang w:eastAsia="zh-CN"/>
        </w:rPr>
        <w:tab/>
      </w:r>
      <w:r w:rsidRPr="00F60149">
        <w:rPr>
          <w:snapToGrid w:val="0"/>
          <w:lang w:eastAsia="zh-CN"/>
        </w:rPr>
        <w:tab/>
        <w:t>PRESENCE optional }</w:t>
      </w:r>
      <w:r>
        <w:rPr>
          <w:snapToGrid w:val="0"/>
          <w:lang w:eastAsia="zh-CN"/>
        </w:rPr>
        <w:t>,</w:t>
      </w:r>
    </w:p>
    <w:p w14:paraId="01DF8FC6" w14:textId="77777777" w:rsidR="007F609C" w:rsidRPr="00FD0425" w:rsidRDefault="007F609C" w:rsidP="00E3379A">
      <w:pPr>
        <w:pStyle w:val="PL"/>
        <w:rPr>
          <w:snapToGrid w:val="0"/>
          <w:lang w:eastAsia="zh-CN"/>
        </w:rPr>
      </w:pPr>
      <w:r w:rsidRPr="00FD0425">
        <w:rPr>
          <w:snapToGrid w:val="0"/>
          <w:lang w:eastAsia="zh-CN"/>
        </w:rPr>
        <w:t>...</w:t>
      </w:r>
    </w:p>
    <w:p w14:paraId="789B4092" w14:textId="77777777" w:rsidR="007F609C" w:rsidRPr="00FD0425" w:rsidRDefault="007F609C" w:rsidP="00E3379A">
      <w:pPr>
        <w:pStyle w:val="PL"/>
        <w:rPr>
          <w:snapToGrid w:val="0"/>
          <w:lang w:eastAsia="zh-CN"/>
        </w:rPr>
      </w:pPr>
      <w:r w:rsidRPr="00FD0425">
        <w:rPr>
          <w:snapToGrid w:val="0"/>
          <w:lang w:eastAsia="zh-CN"/>
        </w:rPr>
        <w:t>}</w:t>
      </w:r>
    </w:p>
    <w:p w14:paraId="7709103B" w14:textId="77777777" w:rsidR="007F609C" w:rsidRPr="00FD0425" w:rsidRDefault="007F609C" w:rsidP="00E3379A">
      <w:pPr>
        <w:pStyle w:val="PL"/>
        <w:rPr>
          <w:snapToGrid w:val="0"/>
          <w:lang w:eastAsia="zh-CN"/>
        </w:rPr>
      </w:pPr>
    </w:p>
    <w:p w14:paraId="31C0AD7B" w14:textId="77777777" w:rsidR="007F609C" w:rsidRPr="00FD0425" w:rsidRDefault="007F609C" w:rsidP="00E3379A">
      <w:pPr>
        <w:pStyle w:val="PL"/>
        <w:rPr>
          <w:snapToGrid w:val="0"/>
          <w:lang w:eastAsia="zh-CN"/>
        </w:rPr>
      </w:pPr>
    </w:p>
    <w:p w14:paraId="47CC1FE0" w14:textId="77777777" w:rsidR="007F609C" w:rsidRPr="00FD0425" w:rsidRDefault="007F609C" w:rsidP="00E3379A">
      <w:pPr>
        <w:pStyle w:val="PL"/>
        <w:rPr>
          <w:snapToGrid w:val="0"/>
          <w:lang w:eastAsia="zh-CN"/>
        </w:rPr>
      </w:pPr>
      <w:r w:rsidRPr="00FD0425">
        <w:rPr>
          <w:snapToGrid w:val="0"/>
          <w:lang w:eastAsia="zh-CN"/>
        </w:rPr>
        <w:t>NRModeInfoTDD ::= SEQUENCE {</w:t>
      </w:r>
    </w:p>
    <w:p w14:paraId="7CEFA631" w14:textId="77777777" w:rsidR="007F609C" w:rsidRPr="00FD0425" w:rsidRDefault="007F609C" w:rsidP="00E3379A">
      <w:pPr>
        <w:pStyle w:val="PL"/>
        <w:rPr>
          <w:snapToGrid w:val="0"/>
          <w:lang w:eastAsia="zh-CN"/>
        </w:rPr>
      </w:pPr>
      <w:r w:rsidRPr="00FD0425">
        <w:rPr>
          <w:snapToGrid w:val="0"/>
          <w:lang w:eastAsia="zh-CN"/>
        </w:rPr>
        <w:tab/>
        <w:t>nrFrequencyInfo</w:t>
      </w:r>
      <w:r w:rsidRPr="00FD0425">
        <w:rPr>
          <w:snapToGrid w:val="0"/>
          <w:lang w:eastAsia="zh-CN"/>
        </w:rPr>
        <w:tab/>
      </w:r>
      <w:r w:rsidRPr="00FD0425">
        <w:rPr>
          <w:snapToGrid w:val="0"/>
          <w:lang w:eastAsia="zh-CN"/>
        </w:rPr>
        <w:tab/>
      </w:r>
      <w:r w:rsidRPr="00FD0425">
        <w:rPr>
          <w:snapToGrid w:val="0"/>
          <w:lang w:eastAsia="zh-CN"/>
        </w:rPr>
        <w:tab/>
        <w:t>NRFrequencyInfo,</w:t>
      </w:r>
    </w:p>
    <w:p w14:paraId="10C7B37E" w14:textId="77777777" w:rsidR="007F609C" w:rsidRPr="00FD0425" w:rsidRDefault="007F609C" w:rsidP="00E3379A">
      <w:pPr>
        <w:pStyle w:val="PL"/>
        <w:rPr>
          <w:snapToGrid w:val="0"/>
          <w:lang w:eastAsia="zh-CN"/>
        </w:rPr>
      </w:pPr>
      <w:r w:rsidRPr="00FD0425">
        <w:rPr>
          <w:snapToGrid w:val="0"/>
          <w:lang w:eastAsia="zh-CN"/>
        </w:rPr>
        <w:tab/>
        <w:t>nrTransmissonBandwidth</w:t>
      </w:r>
      <w:r w:rsidRPr="00FD0425">
        <w:rPr>
          <w:snapToGrid w:val="0"/>
          <w:lang w:eastAsia="zh-CN"/>
        </w:rPr>
        <w:tab/>
        <w:t>NRTransmissionBandwidth,</w:t>
      </w:r>
    </w:p>
    <w:p w14:paraId="583DAED5" w14:textId="77777777" w:rsidR="007F609C" w:rsidRPr="00AD1AFC" w:rsidRDefault="007F609C" w:rsidP="00E3379A">
      <w:pPr>
        <w:pStyle w:val="PL"/>
        <w:rPr>
          <w:lang w:val="fr-FR"/>
        </w:rPr>
      </w:pPr>
      <w:r w:rsidRPr="00FD0425">
        <w:tab/>
      </w:r>
      <w:r w:rsidRPr="00AD1AFC">
        <w:rPr>
          <w:lang w:val="fr-FR"/>
        </w:rPr>
        <w:t>iE-Extension</w:t>
      </w:r>
      <w:r w:rsidRPr="00AD1AFC">
        <w:rPr>
          <w:lang w:val="fr-FR"/>
        </w:rPr>
        <w:tab/>
      </w:r>
      <w:r w:rsidRPr="00AD1AFC">
        <w:rPr>
          <w:lang w:val="fr-FR"/>
        </w:rPr>
        <w:tab/>
      </w:r>
      <w:r w:rsidRPr="00AD1AFC">
        <w:rPr>
          <w:lang w:val="fr-FR"/>
        </w:rPr>
        <w:tab/>
      </w:r>
      <w:r w:rsidRPr="00AD1AFC">
        <w:rPr>
          <w:snapToGrid w:val="0"/>
          <w:lang w:val="fr-FR" w:eastAsia="zh-CN"/>
        </w:rPr>
        <w:t>ProtocolExtensionContainer { {</w:t>
      </w:r>
      <w:r w:rsidRPr="00AD1AFC">
        <w:rPr>
          <w:lang w:val="fr-FR"/>
        </w:rPr>
        <w:t>NRModeInfoTDD-ExtIEs</w:t>
      </w:r>
      <w:r w:rsidRPr="00AD1AFC">
        <w:rPr>
          <w:snapToGrid w:val="0"/>
          <w:lang w:val="fr-FR" w:eastAsia="zh-CN"/>
        </w:rPr>
        <w:t xml:space="preserve">} } </w:t>
      </w:r>
      <w:r w:rsidRPr="00AD1AFC">
        <w:rPr>
          <w:snapToGrid w:val="0"/>
          <w:lang w:val="fr-FR" w:eastAsia="zh-CN"/>
        </w:rPr>
        <w:tab/>
        <w:t>OPTIONAL</w:t>
      </w:r>
      <w:r w:rsidRPr="00AD1AFC">
        <w:rPr>
          <w:lang w:val="fr-FR"/>
        </w:rPr>
        <w:t>,</w:t>
      </w:r>
    </w:p>
    <w:p w14:paraId="5168F4D9" w14:textId="77777777" w:rsidR="007F609C" w:rsidRPr="00AD1AFC" w:rsidRDefault="007F609C" w:rsidP="00E3379A">
      <w:pPr>
        <w:pStyle w:val="PL"/>
        <w:rPr>
          <w:lang w:val="fr-FR"/>
        </w:rPr>
      </w:pPr>
      <w:r w:rsidRPr="00AD1AFC">
        <w:rPr>
          <w:lang w:val="fr-FR"/>
        </w:rPr>
        <w:tab/>
        <w:t>...</w:t>
      </w:r>
    </w:p>
    <w:p w14:paraId="42861002" w14:textId="77777777" w:rsidR="007F609C" w:rsidRPr="00AD1AFC" w:rsidRDefault="007F609C" w:rsidP="00E3379A">
      <w:pPr>
        <w:pStyle w:val="PL"/>
        <w:rPr>
          <w:lang w:val="fr-FR"/>
        </w:rPr>
      </w:pPr>
      <w:r w:rsidRPr="00AD1AFC">
        <w:rPr>
          <w:lang w:val="fr-FR"/>
        </w:rPr>
        <w:t>}</w:t>
      </w:r>
    </w:p>
    <w:p w14:paraId="2C20FB23" w14:textId="77777777" w:rsidR="007F609C" w:rsidRPr="00AD1AFC" w:rsidRDefault="007F609C" w:rsidP="00E3379A">
      <w:pPr>
        <w:pStyle w:val="PL"/>
        <w:rPr>
          <w:lang w:val="fr-FR"/>
        </w:rPr>
      </w:pPr>
    </w:p>
    <w:p w14:paraId="084F4276" w14:textId="77777777" w:rsidR="007F609C" w:rsidRPr="00AD1AFC" w:rsidRDefault="007F609C" w:rsidP="00E3379A">
      <w:pPr>
        <w:pStyle w:val="PL"/>
        <w:rPr>
          <w:snapToGrid w:val="0"/>
          <w:lang w:val="fr-FR" w:eastAsia="zh-CN"/>
        </w:rPr>
      </w:pPr>
      <w:r w:rsidRPr="00AD1AFC">
        <w:rPr>
          <w:lang w:val="fr-FR"/>
        </w:rPr>
        <w:t xml:space="preserve">NRModeInfoTDD-ExtIEs </w:t>
      </w:r>
      <w:r w:rsidRPr="00AD1AFC">
        <w:rPr>
          <w:snapToGrid w:val="0"/>
          <w:lang w:val="fr-FR" w:eastAsia="zh-CN"/>
        </w:rPr>
        <w:t>XNAP-PROTOCOL-EXTENSION ::= {</w:t>
      </w:r>
    </w:p>
    <w:p w14:paraId="63B56D0D" w14:textId="77777777" w:rsidR="007F609C" w:rsidRPr="00AD1AFC" w:rsidRDefault="007F609C" w:rsidP="00E3379A">
      <w:pPr>
        <w:pStyle w:val="PL"/>
        <w:rPr>
          <w:snapToGrid w:val="0"/>
          <w:lang w:val="fr-FR" w:eastAsia="zh-CN"/>
        </w:rPr>
      </w:pPr>
      <w:r w:rsidRPr="00AD1AFC">
        <w:rPr>
          <w:snapToGrid w:val="0"/>
          <w:lang w:val="fr-FR" w:eastAsia="zh-CN"/>
        </w:rPr>
        <w:tab/>
        <w:t>{</w:t>
      </w:r>
      <w:r>
        <w:rPr>
          <w:snapToGrid w:val="0"/>
          <w:lang w:val="fr-FR" w:eastAsia="zh-CN"/>
        </w:rPr>
        <w:t xml:space="preserve"> </w:t>
      </w:r>
      <w:r w:rsidRPr="00AD1AFC">
        <w:rPr>
          <w:snapToGrid w:val="0"/>
          <w:lang w:val="fr-FR" w:eastAsia="zh-CN"/>
        </w:rPr>
        <w:t>ID id-IntendedTDD-DL-ULConfiguration-NR</w:t>
      </w:r>
      <w:r w:rsidRPr="00AD1AFC">
        <w:rPr>
          <w:snapToGrid w:val="0"/>
          <w:lang w:val="fr-FR" w:eastAsia="zh-CN"/>
        </w:rPr>
        <w:tab/>
      </w:r>
      <w:r>
        <w:rPr>
          <w:snapToGrid w:val="0"/>
          <w:lang w:val="fr-FR" w:eastAsia="zh-CN"/>
        </w:rPr>
        <w:tab/>
      </w:r>
      <w:r w:rsidRPr="00AD1AFC">
        <w:rPr>
          <w:snapToGrid w:val="0"/>
          <w:lang w:val="fr-FR" w:eastAsia="zh-CN"/>
        </w:rPr>
        <w:t>CRITICALITY ignore</w:t>
      </w:r>
      <w:r w:rsidRPr="00AD1AFC">
        <w:rPr>
          <w:snapToGrid w:val="0"/>
          <w:lang w:val="fr-FR" w:eastAsia="zh-CN"/>
        </w:rPr>
        <w:tab/>
        <w:t>EXTENSION IntendedTDD-DL-ULConfiguration-NR</w:t>
      </w:r>
      <w:r w:rsidRPr="00AD1AFC">
        <w:rPr>
          <w:snapToGrid w:val="0"/>
          <w:lang w:val="fr-FR" w:eastAsia="zh-CN"/>
        </w:rPr>
        <w:tab/>
      </w:r>
      <w:r>
        <w:rPr>
          <w:snapToGrid w:val="0"/>
          <w:lang w:val="fr-FR" w:eastAsia="zh-CN"/>
        </w:rPr>
        <w:tab/>
      </w:r>
      <w:r w:rsidRPr="00AD1AFC">
        <w:rPr>
          <w:snapToGrid w:val="0"/>
          <w:lang w:val="fr-FR" w:eastAsia="zh-CN"/>
        </w:rPr>
        <w:t>PRESENCE optional }|</w:t>
      </w:r>
    </w:p>
    <w:p w14:paraId="422570CD" w14:textId="77777777" w:rsidR="007F609C" w:rsidRPr="00FD0425" w:rsidRDefault="007F609C" w:rsidP="00E3379A">
      <w:pPr>
        <w:pStyle w:val="PL"/>
        <w:rPr>
          <w:snapToGrid w:val="0"/>
          <w:lang w:eastAsia="zh-CN"/>
        </w:rPr>
      </w:pPr>
      <w:r w:rsidRPr="00AD1AFC">
        <w:rPr>
          <w:snapToGrid w:val="0"/>
          <w:lang w:val="fr-FR" w:eastAsia="zh-CN"/>
        </w:rPr>
        <w:tab/>
      </w:r>
      <w:r w:rsidRPr="007C47D0">
        <w:rPr>
          <w:snapToGrid w:val="0"/>
          <w:lang w:eastAsia="zh-CN"/>
        </w:rPr>
        <w:t>{</w:t>
      </w:r>
      <w:r>
        <w:rPr>
          <w:snapToGrid w:val="0"/>
          <w:lang w:eastAsia="zh-CN"/>
        </w:rPr>
        <w:t xml:space="preserve"> </w:t>
      </w:r>
      <w:r w:rsidRPr="007C47D0">
        <w:rPr>
          <w:snapToGrid w:val="0"/>
          <w:lang w:eastAsia="zh-CN"/>
        </w:rPr>
        <w:t>ID id-</w:t>
      </w:r>
      <w:r w:rsidRPr="001C11E5">
        <w:t>TDDULDLConfigurationCommonNR</w:t>
      </w:r>
      <w:r w:rsidRPr="007C47D0">
        <w:rPr>
          <w:snapToGrid w:val="0"/>
          <w:lang w:eastAsia="zh-CN"/>
        </w:rPr>
        <w:tab/>
      </w:r>
      <w:r>
        <w:rPr>
          <w:rFonts w:hint="eastAsia"/>
          <w:snapToGrid w:val="0"/>
          <w:lang w:eastAsia="zh-CN"/>
        </w:rPr>
        <w:tab/>
      </w:r>
      <w:r>
        <w:rPr>
          <w:rFonts w:hint="eastAsia"/>
          <w:snapToGrid w:val="0"/>
          <w:lang w:eastAsia="zh-CN"/>
        </w:rPr>
        <w:tab/>
      </w:r>
      <w:r w:rsidRPr="007C47D0">
        <w:rPr>
          <w:snapToGrid w:val="0"/>
          <w:lang w:eastAsia="zh-CN"/>
        </w:rPr>
        <w:t>CRITICALITY ignore</w:t>
      </w:r>
      <w:r w:rsidRPr="007C47D0">
        <w:rPr>
          <w:snapToGrid w:val="0"/>
          <w:lang w:eastAsia="zh-CN"/>
        </w:rPr>
        <w:tab/>
        <w:t xml:space="preserve">EXTENSION </w:t>
      </w:r>
      <w:r w:rsidRPr="001C11E5">
        <w:t>TDDULDLConfigurationCommonNR</w:t>
      </w:r>
      <w:r>
        <w:rPr>
          <w:rFonts w:hint="eastAsia"/>
          <w:lang w:eastAsia="zh-CN"/>
        </w:rPr>
        <w:tab/>
      </w:r>
      <w:r>
        <w:rPr>
          <w:rFonts w:hint="eastAsia"/>
          <w:lang w:eastAsia="zh-CN"/>
        </w:rPr>
        <w:tab/>
      </w:r>
      <w:r w:rsidRPr="007C47D0">
        <w:rPr>
          <w:snapToGrid w:val="0"/>
          <w:lang w:eastAsia="zh-CN"/>
        </w:rPr>
        <w:tab/>
        <w:t>PRESENCE optional }</w:t>
      </w:r>
      <w:r>
        <w:rPr>
          <w:snapToGrid w:val="0"/>
          <w:lang w:eastAsia="zh-CN"/>
        </w:rPr>
        <w:t>|</w:t>
      </w:r>
    </w:p>
    <w:p w14:paraId="31654396" w14:textId="77777777" w:rsidR="007F609C" w:rsidRPr="00F60149" w:rsidRDefault="007F609C" w:rsidP="00E3379A">
      <w:pPr>
        <w:pStyle w:val="PL"/>
        <w:rPr>
          <w:rFonts w:cs="Courier New"/>
          <w:snapToGrid w:val="0"/>
          <w:szCs w:val="16"/>
          <w:lang w:eastAsia="zh-CN"/>
        </w:rPr>
      </w:pPr>
      <w:r>
        <w:rPr>
          <w:snapToGrid w:val="0"/>
          <w:lang w:eastAsia="zh-CN"/>
        </w:rPr>
        <w:tab/>
      </w:r>
      <w:r w:rsidRPr="00FD0425">
        <w:rPr>
          <w:snapToGrid w:val="0"/>
          <w:lang w:eastAsia="zh-CN"/>
        </w:rPr>
        <w:t>{ ID id-</w:t>
      </w:r>
      <w:r>
        <w:rPr>
          <w:snapToGrid w:val="0"/>
          <w:lang w:eastAsia="zh-CN"/>
        </w:rPr>
        <w:t>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sidRPr="00F60149">
        <w:rPr>
          <w:rFonts w:cs="Courier New"/>
          <w:snapToGrid w:val="0"/>
          <w:szCs w:val="16"/>
          <w:lang w:eastAsia="zh-CN"/>
        </w:rPr>
        <w:t>|</w:t>
      </w:r>
    </w:p>
    <w:p w14:paraId="14DEA68A" w14:textId="77777777" w:rsidR="007F609C" w:rsidRDefault="007F609C" w:rsidP="00E3379A">
      <w:pPr>
        <w:pStyle w:val="PL"/>
        <w:rPr>
          <w:snapToGrid w:val="0"/>
          <w:lang w:eastAsia="zh-CN"/>
        </w:rPr>
      </w:pPr>
      <w:r w:rsidRPr="00F60149">
        <w:rPr>
          <w:rFonts w:cs="Courier New"/>
          <w:snapToGrid w:val="0"/>
          <w:szCs w:val="16"/>
          <w:lang w:eastAsia="zh-CN"/>
        </w:rPr>
        <w:tab/>
        <w:t>{</w:t>
      </w:r>
      <w:r>
        <w:rPr>
          <w:rFonts w:cs="Courier New"/>
          <w:snapToGrid w:val="0"/>
          <w:szCs w:val="16"/>
          <w:lang w:eastAsia="zh-CN"/>
        </w:rPr>
        <w:t xml:space="preserve"> </w:t>
      </w:r>
      <w:r w:rsidRPr="00F60149">
        <w:rPr>
          <w:rFonts w:cs="Courier New"/>
          <w:snapToGrid w:val="0"/>
          <w:szCs w:val="16"/>
          <w:lang w:eastAsia="zh-CN"/>
        </w:rPr>
        <w:t>ID id-tdd-GNB-DU-Cell-Resource-Configuration</w:t>
      </w:r>
      <w:r w:rsidRPr="00F60149">
        <w:rPr>
          <w:rFonts w:cs="Courier New"/>
          <w:snapToGrid w:val="0"/>
          <w:szCs w:val="16"/>
          <w:lang w:eastAsia="zh-CN"/>
        </w:rPr>
        <w:tab/>
        <w:t>CRITICALITY ignore</w:t>
      </w:r>
      <w:r w:rsidRPr="00F60149">
        <w:rPr>
          <w:rFonts w:cs="Courier New"/>
          <w:snapToGrid w:val="0"/>
          <w:szCs w:val="16"/>
          <w:lang w:eastAsia="zh-CN"/>
        </w:rPr>
        <w:tab/>
        <w:t>EXTENSION GNB-DU-Cell-Resource-Configuration</w:t>
      </w:r>
      <w:r w:rsidRPr="00F60149">
        <w:rPr>
          <w:rFonts w:cs="Courier New"/>
          <w:snapToGrid w:val="0"/>
          <w:szCs w:val="16"/>
          <w:lang w:eastAsia="zh-CN"/>
        </w:rPr>
        <w:tab/>
        <w:t>PRESENCE optional }</w:t>
      </w:r>
      <w:r>
        <w:rPr>
          <w:rFonts w:hint="eastAsia"/>
          <w:snapToGrid w:val="0"/>
          <w:lang w:eastAsia="zh-CN"/>
        </w:rPr>
        <w:t>|</w:t>
      </w:r>
    </w:p>
    <w:p w14:paraId="3CA7B5D4" w14:textId="77777777" w:rsidR="007F609C" w:rsidRDefault="007F609C" w:rsidP="00E3379A">
      <w:pPr>
        <w:pStyle w:val="PL"/>
        <w:rPr>
          <w:snapToGrid w:val="0"/>
          <w:lang w:eastAsia="zh-CN"/>
        </w:rPr>
      </w:pPr>
      <w:r>
        <w:tab/>
        <w:t>{ ID id-</w:t>
      </w:r>
      <w:r w:rsidRPr="00EA5FA7">
        <w:t>Transmission-Bandwidth</w:t>
      </w:r>
      <w:r>
        <w:t>-</w:t>
      </w:r>
      <w:r w:rsidRPr="00F36014">
        <w:rPr>
          <w:rFonts w:cs="Courier New"/>
          <w:snapToGrid w:val="0"/>
          <w:szCs w:val="16"/>
          <w:lang w:eastAsia="zh-CN"/>
        </w:rPr>
        <w:t>asymmetric</w:t>
      </w:r>
      <w:r>
        <w:tab/>
      </w:r>
      <w:r>
        <w:tab/>
        <w:t>CRITICALITY ignore</w:t>
      </w:r>
      <w:r>
        <w:tab/>
        <w:t xml:space="preserve">EXTENSION </w:t>
      </w:r>
      <w:r w:rsidRPr="00EA5FA7">
        <w:t>Transmission-Bandwidth</w:t>
      </w:r>
      <w:r>
        <w:t>-</w:t>
      </w:r>
      <w:r w:rsidRPr="00F36014">
        <w:rPr>
          <w:rFonts w:cs="Courier New"/>
          <w:snapToGrid w:val="0"/>
          <w:szCs w:val="16"/>
          <w:lang w:eastAsia="zh-CN"/>
        </w:rPr>
        <w:t>asymmetric</w:t>
      </w:r>
      <w:r>
        <w:tab/>
      </w:r>
      <w:r>
        <w:tab/>
        <w:t>PRESENCE optional</w:t>
      </w:r>
      <w:r>
        <w:rPr>
          <w:rFonts w:hint="eastAsia"/>
          <w:lang w:eastAsia="zh-CN"/>
        </w:rPr>
        <w:t xml:space="preserve"> </w:t>
      </w:r>
      <w:r>
        <w:t>}</w:t>
      </w:r>
      <w:r>
        <w:rPr>
          <w:snapToGrid w:val="0"/>
          <w:lang w:eastAsia="zh-CN"/>
        </w:rPr>
        <w:t>|</w:t>
      </w:r>
    </w:p>
    <w:p w14:paraId="08F75A9D" w14:textId="77777777" w:rsidR="007F609C" w:rsidRPr="00FD0425" w:rsidRDefault="007F609C" w:rsidP="00E3379A">
      <w:pPr>
        <w:pStyle w:val="PL"/>
        <w:rPr>
          <w:snapToGrid w:val="0"/>
          <w:lang w:eastAsia="zh-CN"/>
        </w:rPr>
      </w:pPr>
      <w:r>
        <w:lastRenderedPageBreak/>
        <w:tab/>
        <w:t>{ ID id-SBFD-Frequency</w:t>
      </w:r>
      <w:r w:rsidRPr="008C08E5">
        <w:t>-</w:t>
      </w:r>
      <w:r>
        <w:t>Configuration</w:t>
      </w:r>
      <w:r>
        <w:tab/>
      </w:r>
      <w:r>
        <w:tab/>
      </w:r>
      <w:r>
        <w:tab/>
        <w:t>CRITICALITY ignore</w:t>
      </w:r>
      <w:r>
        <w:tab/>
        <w:t>EXTENSION SBFD-Frequency-Configuration</w:t>
      </w:r>
      <w:r>
        <w:tab/>
      </w:r>
      <w:r>
        <w:tab/>
      </w:r>
      <w:r>
        <w:tab/>
        <w:t>PRESENCE optional</w:t>
      </w:r>
      <w:r>
        <w:rPr>
          <w:lang w:eastAsia="zh-CN"/>
        </w:rPr>
        <w:t xml:space="preserve"> </w:t>
      </w:r>
      <w:r>
        <w:t>}</w:t>
      </w:r>
      <w:r w:rsidRPr="007C47D0">
        <w:rPr>
          <w:snapToGrid w:val="0"/>
          <w:lang w:eastAsia="zh-CN"/>
        </w:rPr>
        <w:t>,</w:t>
      </w:r>
    </w:p>
    <w:p w14:paraId="145BEF49" w14:textId="77777777" w:rsidR="007F609C" w:rsidRPr="00FD0425" w:rsidRDefault="007F609C" w:rsidP="00E3379A">
      <w:pPr>
        <w:pStyle w:val="PL"/>
        <w:rPr>
          <w:snapToGrid w:val="0"/>
          <w:lang w:eastAsia="zh-CN"/>
        </w:rPr>
      </w:pPr>
      <w:r w:rsidRPr="00FD0425">
        <w:rPr>
          <w:snapToGrid w:val="0"/>
          <w:lang w:eastAsia="zh-CN"/>
        </w:rPr>
        <w:tab/>
        <w:t>...</w:t>
      </w:r>
    </w:p>
    <w:p w14:paraId="25F78A7B" w14:textId="77777777" w:rsidR="007F609C" w:rsidRPr="00FD0425" w:rsidRDefault="007F609C" w:rsidP="00E3379A">
      <w:pPr>
        <w:pStyle w:val="PL"/>
        <w:rPr>
          <w:snapToGrid w:val="0"/>
          <w:lang w:eastAsia="zh-CN"/>
        </w:rPr>
      </w:pPr>
      <w:r w:rsidRPr="00FD0425">
        <w:rPr>
          <w:snapToGrid w:val="0"/>
          <w:lang w:eastAsia="zh-CN"/>
        </w:rPr>
        <w:t>}</w:t>
      </w:r>
    </w:p>
    <w:p w14:paraId="248844B0" w14:textId="77777777" w:rsidR="007F609C" w:rsidRPr="00FD0425" w:rsidRDefault="007F609C" w:rsidP="00E3379A">
      <w:pPr>
        <w:pStyle w:val="PL"/>
      </w:pPr>
    </w:p>
    <w:p w14:paraId="1ABFC9AA" w14:textId="77777777" w:rsidR="007F609C" w:rsidRPr="00FD0425" w:rsidRDefault="007F609C" w:rsidP="00E3379A">
      <w:pPr>
        <w:pStyle w:val="PL"/>
      </w:pPr>
    </w:p>
    <w:p w14:paraId="4AA83B4D" w14:textId="77777777" w:rsidR="007F609C" w:rsidRPr="00FD0425" w:rsidRDefault="007F609C" w:rsidP="00E3379A">
      <w:pPr>
        <w:pStyle w:val="PL"/>
      </w:pPr>
      <w:r w:rsidRPr="00FD0425">
        <w:t>NRNRB ::= ENUMERATED { nrb11, nrb18, nrb24, nrb25, nrb31, nrb32, nrb38, nrb51, nrb52, nrb65, nrb66, nrb78, nrb79, nrb93, nrb106, nrb107, nrb121, nrb132, nrb133, nrb135, nrb160, nrb162, nrb189, nrb216, nrb217, nrb245, nrb264, nrb270, nrb273, ...</w:t>
      </w:r>
      <w:r>
        <w:rPr>
          <w:rFonts w:eastAsia="DengXian"/>
          <w:snapToGrid w:val="0"/>
          <w:lang w:eastAsia="zh-CN"/>
        </w:rPr>
        <w:t xml:space="preserve">, nrb33, nrb62, nrb124, </w:t>
      </w:r>
      <w:r w:rsidRPr="008E20BE">
        <w:rPr>
          <w:rFonts w:eastAsia="DengXian"/>
          <w:snapToGrid w:val="0"/>
          <w:lang w:eastAsia="zh-CN"/>
        </w:rPr>
        <w:t>nrb148, nrb248</w:t>
      </w:r>
      <w:r w:rsidRPr="00BC3A6D">
        <w:rPr>
          <w:lang w:eastAsia="ja-JP"/>
        </w:rPr>
        <w:t>, nrb44, nrb58, nrb92, nrb119, nrb188, nrb242</w:t>
      </w:r>
      <w:r w:rsidRPr="006F156F">
        <w:rPr>
          <w:lang w:eastAsia="ja-JP"/>
        </w:rPr>
        <w:t>, nrb15</w:t>
      </w:r>
      <w:r>
        <w:rPr>
          <w:lang w:eastAsia="ja-JP"/>
        </w:rPr>
        <w:t>, nrb35</w:t>
      </w:r>
      <w:r w:rsidRPr="00FD0425">
        <w:t>}</w:t>
      </w:r>
    </w:p>
    <w:p w14:paraId="32F7C9D2" w14:textId="77777777" w:rsidR="007F609C" w:rsidRDefault="007F609C" w:rsidP="00E3379A">
      <w:pPr>
        <w:pStyle w:val="PL"/>
      </w:pPr>
    </w:p>
    <w:p w14:paraId="670656C0" w14:textId="77777777" w:rsidR="007F609C" w:rsidRDefault="007F609C" w:rsidP="00E3379A">
      <w:pPr>
        <w:pStyle w:val="PL"/>
      </w:pPr>
    </w:p>
    <w:p w14:paraId="793AFF4E" w14:textId="77777777" w:rsidR="007F609C" w:rsidRPr="00672CBA" w:rsidRDefault="007F609C" w:rsidP="00E3379A">
      <w:pPr>
        <w:pStyle w:val="PL"/>
      </w:pPr>
      <w:r>
        <w:t>NR</w:t>
      </w:r>
      <w:r w:rsidRPr="00672CBA">
        <w:rPr>
          <w:rFonts w:hint="eastAsia"/>
        </w:rPr>
        <w:t>PagingeDRXInformation ::= SEQUENCE {</w:t>
      </w:r>
    </w:p>
    <w:p w14:paraId="67614154" w14:textId="77777777" w:rsidR="007F609C" w:rsidRPr="00672CBA" w:rsidRDefault="007F609C" w:rsidP="00E3379A">
      <w:pPr>
        <w:pStyle w:val="PL"/>
      </w:pPr>
      <w:r w:rsidRPr="00672CBA">
        <w:rPr>
          <w:rFonts w:hint="eastAsia"/>
        </w:rPr>
        <w:tab/>
      </w:r>
      <w:r>
        <w:t>nRP</w:t>
      </w:r>
      <w:r w:rsidRPr="00672CBA">
        <w:rPr>
          <w:rFonts w:hint="eastAsia"/>
        </w:rPr>
        <w:t>aging-eDRX-Cycle</w:t>
      </w:r>
      <w:r w:rsidRPr="00672CBA">
        <w:rPr>
          <w:rFonts w:hint="eastAsia"/>
        </w:rPr>
        <w:tab/>
      </w:r>
      <w:r>
        <w:tab/>
        <w:t>NR</w:t>
      </w:r>
      <w:r w:rsidRPr="00672CBA">
        <w:rPr>
          <w:rFonts w:hint="eastAsia"/>
        </w:rPr>
        <w:t>Paging-eDRX-Cycle,</w:t>
      </w:r>
    </w:p>
    <w:p w14:paraId="1914263C" w14:textId="77777777" w:rsidR="007F609C" w:rsidRPr="00672CBA" w:rsidRDefault="007F609C" w:rsidP="00E3379A">
      <w:pPr>
        <w:pStyle w:val="PL"/>
      </w:pPr>
      <w:r w:rsidRPr="00672CBA">
        <w:rPr>
          <w:rFonts w:hint="eastAsia"/>
        </w:rPr>
        <w:tab/>
      </w:r>
      <w:r>
        <w:t>nRP</w:t>
      </w:r>
      <w:r w:rsidRPr="00672CBA">
        <w:rPr>
          <w:rFonts w:hint="eastAsia"/>
        </w:rPr>
        <w:t>aging-Time-Window</w:t>
      </w:r>
      <w:r w:rsidRPr="00672CBA">
        <w:rPr>
          <w:rFonts w:hint="eastAsia"/>
        </w:rPr>
        <w:tab/>
      </w:r>
      <w:r>
        <w:t>NR</w:t>
      </w:r>
      <w:r w:rsidRPr="00672CBA">
        <w:rPr>
          <w:rFonts w:hint="eastAsia"/>
        </w:rPr>
        <w:t>Paging-Time-Window</w:t>
      </w:r>
      <w:r w:rsidRPr="00672CBA">
        <w:rPr>
          <w:rFonts w:hint="eastAsia"/>
        </w:rPr>
        <w:tab/>
      </w:r>
      <w:r w:rsidRPr="00672CBA">
        <w:rPr>
          <w:rFonts w:hint="eastAsia"/>
        </w:rPr>
        <w:tab/>
      </w:r>
      <w:r w:rsidRPr="00672CBA">
        <w:rPr>
          <w:rFonts w:hint="eastAsia"/>
        </w:rPr>
        <w:tab/>
      </w:r>
      <w:r w:rsidRPr="00672CBA">
        <w:rPr>
          <w:rFonts w:hint="eastAsia"/>
        </w:rPr>
        <w:tab/>
      </w:r>
      <w:r w:rsidRPr="00672CBA">
        <w:rPr>
          <w:rFonts w:hint="eastAsia"/>
        </w:rPr>
        <w:tab/>
        <w:t>OPTIONAL,</w:t>
      </w:r>
    </w:p>
    <w:p w14:paraId="350B82CC" w14:textId="77777777" w:rsidR="007F609C" w:rsidRPr="00672CBA" w:rsidRDefault="007F609C" w:rsidP="00E3379A">
      <w:pPr>
        <w:pStyle w:val="PL"/>
        <w:rPr>
          <w:lang w:val="fr-FR"/>
        </w:rPr>
      </w:pPr>
      <w:r w:rsidRPr="00672CBA">
        <w:tab/>
      </w:r>
      <w:r w:rsidRPr="00672CBA">
        <w:rPr>
          <w:rFonts w:hint="eastAsia"/>
          <w:lang w:val="fr-FR"/>
        </w:rPr>
        <w:t>iE-Extensions</w:t>
      </w:r>
      <w:r w:rsidRPr="00672CBA">
        <w:rPr>
          <w:rFonts w:hint="eastAsia"/>
          <w:lang w:val="fr-FR"/>
        </w:rPr>
        <w:tab/>
      </w:r>
      <w:r w:rsidRPr="00672CBA">
        <w:rPr>
          <w:rFonts w:hint="eastAsia"/>
          <w:lang w:val="fr-FR"/>
        </w:rPr>
        <w:tab/>
      </w:r>
      <w:r w:rsidRPr="00672CBA">
        <w:rPr>
          <w:rFonts w:hint="eastAsia"/>
          <w:lang w:val="fr-FR"/>
        </w:rPr>
        <w:tab/>
        <w:t>ProtocolExtensionContainer { {</w:t>
      </w:r>
      <w:r>
        <w:rPr>
          <w:lang w:val="fr-FR"/>
        </w:rPr>
        <w:t>NR</w:t>
      </w:r>
      <w:r w:rsidRPr="00672CBA">
        <w:rPr>
          <w:rFonts w:hint="eastAsia"/>
          <w:lang w:val="fr-FR"/>
        </w:rPr>
        <w:t>PagingeDRXInformation-ExtIEs} }</w:t>
      </w:r>
      <w:r w:rsidRPr="00672CBA">
        <w:rPr>
          <w:rFonts w:hint="eastAsia"/>
          <w:lang w:val="fr-FR"/>
        </w:rPr>
        <w:tab/>
        <w:t>OPTIONAL,</w:t>
      </w:r>
    </w:p>
    <w:p w14:paraId="15A58C07" w14:textId="77777777" w:rsidR="007F609C" w:rsidRPr="00672CBA" w:rsidRDefault="007F609C" w:rsidP="00E3379A">
      <w:pPr>
        <w:pStyle w:val="PL"/>
      </w:pPr>
      <w:r w:rsidRPr="00672CBA">
        <w:rPr>
          <w:rFonts w:hint="eastAsia"/>
          <w:lang w:val="fr-FR"/>
        </w:rPr>
        <w:tab/>
      </w:r>
      <w:r w:rsidRPr="00672CBA">
        <w:rPr>
          <w:rFonts w:hint="eastAsia"/>
        </w:rPr>
        <w:t>...</w:t>
      </w:r>
    </w:p>
    <w:p w14:paraId="0AF999B3" w14:textId="77777777" w:rsidR="007F609C" w:rsidRPr="00672CBA" w:rsidRDefault="007F609C" w:rsidP="00E3379A">
      <w:pPr>
        <w:pStyle w:val="PL"/>
      </w:pPr>
      <w:r w:rsidRPr="00672CBA">
        <w:rPr>
          <w:rFonts w:hint="eastAsia"/>
        </w:rPr>
        <w:t>}</w:t>
      </w:r>
    </w:p>
    <w:p w14:paraId="248A2180" w14:textId="77777777" w:rsidR="007F609C" w:rsidRPr="00672CBA" w:rsidRDefault="007F609C" w:rsidP="00E3379A">
      <w:pPr>
        <w:pStyle w:val="PL"/>
      </w:pPr>
    </w:p>
    <w:p w14:paraId="6233EB30" w14:textId="77777777" w:rsidR="007F609C" w:rsidRPr="00672CBA" w:rsidRDefault="007F609C" w:rsidP="00E3379A">
      <w:pPr>
        <w:pStyle w:val="PL"/>
      </w:pPr>
      <w:r>
        <w:t>NR</w:t>
      </w:r>
      <w:r w:rsidRPr="00672CBA">
        <w:rPr>
          <w:rFonts w:hint="eastAsia"/>
        </w:rPr>
        <w:t xml:space="preserve">PagingeDRXInformation-ExtIEs </w:t>
      </w:r>
      <w:r>
        <w:t>XNAP</w:t>
      </w:r>
      <w:r w:rsidRPr="00672CBA">
        <w:rPr>
          <w:rFonts w:hint="eastAsia"/>
        </w:rPr>
        <w:t>-PROTOCOL-EXTENSION ::= {</w:t>
      </w:r>
    </w:p>
    <w:p w14:paraId="7CD27969" w14:textId="77777777" w:rsidR="007F609C" w:rsidRPr="00672CBA" w:rsidRDefault="007F609C" w:rsidP="00E3379A">
      <w:pPr>
        <w:pStyle w:val="PL"/>
      </w:pPr>
      <w:r w:rsidRPr="00672CBA">
        <w:rPr>
          <w:rFonts w:hint="eastAsia"/>
        </w:rPr>
        <w:tab/>
        <w:t>...</w:t>
      </w:r>
    </w:p>
    <w:p w14:paraId="31889D58" w14:textId="77777777" w:rsidR="007F609C" w:rsidRDefault="007F609C" w:rsidP="00E3379A">
      <w:pPr>
        <w:pStyle w:val="PL"/>
      </w:pPr>
      <w:r w:rsidRPr="00672CBA">
        <w:rPr>
          <w:rFonts w:hint="eastAsia"/>
        </w:rPr>
        <w:t>}</w:t>
      </w:r>
    </w:p>
    <w:p w14:paraId="6108F788" w14:textId="77777777" w:rsidR="007F609C" w:rsidRDefault="007F609C" w:rsidP="00E3379A">
      <w:pPr>
        <w:pStyle w:val="PL"/>
      </w:pPr>
    </w:p>
    <w:p w14:paraId="300D0FF2" w14:textId="77777777" w:rsidR="007F609C" w:rsidRPr="00672CBA" w:rsidRDefault="007F609C" w:rsidP="00E3379A">
      <w:pPr>
        <w:pStyle w:val="PL"/>
      </w:pPr>
      <w:r>
        <w:t>NR</w:t>
      </w:r>
      <w:r w:rsidRPr="00672CBA">
        <w:rPr>
          <w:rFonts w:hint="eastAsia"/>
        </w:rPr>
        <w:t>Paging-eDRX-Cycle ::= ENUMERATED {</w:t>
      </w:r>
    </w:p>
    <w:p w14:paraId="00299434" w14:textId="77777777" w:rsidR="007F609C" w:rsidRPr="00672CBA" w:rsidRDefault="007F609C" w:rsidP="00E3379A">
      <w:pPr>
        <w:pStyle w:val="PL"/>
      </w:pPr>
      <w:r w:rsidRPr="00672CBA">
        <w:rPr>
          <w:rFonts w:hint="eastAsia"/>
        </w:rPr>
        <w:tab/>
      </w:r>
      <w:r>
        <w:t xml:space="preserve">hfquarter, </w:t>
      </w:r>
      <w:r w:rsidRPr="00672CBA">
        <w:rPr>
          <w:rFonts w:hint="eastAsia"/>
        </w:rPr>
        <w:t>hfhalf, hf1, hf2, hf4,</w:t>
      </w:r>
    </w:p>
    <w:p w14:paraId="562747D6" w14:textId="77777777" w:rsidR="007F609C" w:rsidRPr="00672CBA" w:rsidRDefault="007F609C" w:rsidP="00E3379A">
      <w:pPr>
        <w:pStyle w:val="PL"/>
      </w:pPr>
      <w:r w:rsidRPr="00672CBA">
        <w:rPr>
          <w:rFonts w:hint="eastAsia"/>
        </w:rPr>
        <w:tab/>
        <w:t>hf8, hf16,</w:t>
      </w:r>
    </w:p>
    <w:p w14:paraId="3BFBB862" w14:textId="77777777" w:rsidR="007F609C" w:rsidRDefault="007F609C" w:rsidP="00E3379A">
      <w:pPr>
        <w:pStyle w:val="PL"/>
      </w:pPr>
      <w:r w:rsidRPr="00672CBA">
        <w:rPr>
          <w:rFonts w:hint="eastAsia"/>
        </w:rPr>
        <w:tab/>
        <w:t>hf32, hf64, hf128, hf256,</w:t>
      </w:r>
    </w:p>
    <w:p w14:paraId="42DD4F15" w14:textId="77777777" w:rsidR="007F609C" w:rsidRPr="00672CBA" w:rsidRDefault="007F609C" w:rsidP="00E3379A">
      <w:pPr>
        <w:pStyle w:val="PL"/>
      </w:pPr>
      <w:r>
        <w:tab/>
        <w:t>hf512, hf1024,</w:t>
      </w:r>
    </w:p>
    <w:p w14:paraId="3F2FBD68" w14:textId="77777777" w:rsidR="007F609C" w:rsidRPr="00672CBA" w:rsidRDefault="007F609C" w:rsidP="00E3379A">
      <w:pPr>
        <w:pStyle w:val="PL"/>
      </w:pPr>
      <w:r w:rsidRPr="00672CBA">
        <w:rPr>
          <w:rFonts w:hint="eastAsia"/>
        </w:rPr>
        <w:tab/>
        <w:t>...</w:t>
      </w:r>
    </w:p>
    <w:p w14:paraId="25822463" w14:textId="77777777" w:rsidR="007F609C" w:rsidRPr="00672CBA" w:rsidRDefault="007F609C" w:rsidP="00E3379A">
      <w:pPr>
        <w:pStyle w:val="PL"/>
      </w:pPr>
      <w:r w:rsidRPr="00672CBA">
        <w:rPr>
          <w:rFonts w:hint="eastAsia"/>
        </w:rPr>
        <w:t>}</w:t>
      </w:r>
    </w:p>
    <w:p w14:paraId="0CBAA922" w14:textId="77777777" w:rsidR="007F609C" w:rsidRPr="00672CBA" w:rsidRDefault="007F609C" w:rsidP="00E3379A">
      <w:pPr>
        <w:pStyle w:val="PL"/>
      </w:pPr>
    </w:p>
    <w:p w14:paraId="6FF7358C" w14:textId="77777777" w:rsidR="007F609C" w:rsidRPr="00672CBA" w:rsidRDefault="007F609C" w:rsidP="00E3379A">
      <w:pPr>
        <w:pStyle w:val="PL"/>
      </w:pPr>
    </w:p>
    <w:p w14:paraId="79CE1E89" w14:textId="77777777" w:rsidR="007F609C" w:rsidRPr="00672CBA" w:rsidRDefault="007F609C" w:rsidP="00E3379A">
      <w:pPr>
        <w:pStyle w:val="PL"/>
      </w:pPr>
      <w:r>
        <w:t>NR</w:t>
      </w:r>
      <w:r w:rsidRPr="00672CBA">
        <w:rPr>
          <w:rFonts w:hint="eastAsia"/>
        </w:rPr>
        <w:t>Paging-Time-Window ::= ENUMERATED {</w:t>
      </w:r>
    </w:p>
    <w:p w14:paraId="73767683" w14:textId="77777777" w:rsidR="007F609C" w:rsidRPr="00672CBA" w:rsidRDefault="007F609C" w:rsidP="00E3379A">
      <w:pPr>
        <w:pStyle w:val="PL"/>
      </w:pPr>
      <w:r w:rsidRPr="00672CBA">
        <w:rPr>
          <w:rFonts w:hint="eastAsia"/>
        </w:rPr>
        <w:tab/>
        <w:t>s1, s2, s3, s4, s5,</w:t>
      </w:r>
    </w:p>
    <w:p w14:paraId="22AD6C76" w14:textId="77777777" w:rsidR="007F609C" w:rsidRPr="00672CBA" w:rsidRDefault="007F609C" w:rsidP="00E3379A">
      <w:pPr>
        <w:pStyle w:val="PL"/>
      </w:pPr>
      <w:r w:rsidRPr="00672CBA">
        <w:rPr>
          <w:rFonts w:hint="eastAsia"/>
        </w:rPr>
        <w:tab/>
        <w:t>s6, s7, s8, s9, s10,</w:t>
      </w:r>
    </w:p>
    <w:p w14:paraId="7226C1DB" w14:textId="77777777" w:rsidR="007F609C" w:rsidRDefault="007F609C" w:rsidP="00E3379A">
      <w:pPr>
        <w:pStyle w:val="PL"/>
      </w:pPr>
      <w:r w:rsidRPr="00672CBA">
        <w:rPr>
          <w:rFonts w:hint="eastAsia"/>
        </w:rPr>
        <w:tab/>
        <w:t>s11, s12, s13, s14, s15, s16,</w:t>
      </w:r>
    </w:p>
    <w:p w14:paraId="53E7EA57" w14:textId="77777777" w:rsidR="007F609C" w:rsidRDefault="007F609C" w:rsidP="00E3379A">
      <w:pPr>
        <w:pStyle w:val="PL"/>
      </w:pPr>
      <w:r>
        <w:tab/>
      </w:r>
      <w:r w:rsidRPr="00672CBA">
        <w:rPr>
          <w:rFonts w:hint="eastAsia"/>
        </w:rPr>
        <w:t>...</w:t>
      </w:r>
      <w:r w:rsidRPr="00A26BDD">
        <w:t>,s17, s18, s19, s20, s21, s22,</w:t>
      </w:r>
    </w:p>
    <w:p w14:paraId="0315E825" w14:textId="77777777" w:rsidR="007F609C" w:rsidRDefault="007F609C" w:rsidP="00E3379A">
      <w:pPr>
        <w:pStyle w:val="PL"/>
      </w:pPr>
      <w:r>
        <w:tab/>
      </w:r>
      <w:r w:rsidRPr="00A26BDD">
        <w:t>s23, s24, s25, s26, s27, s28, s29,</w:t>
      </w:r>
    </w:p>
    <w:p w14:paraId="7A77936D" w14:textId="77777777" w:rsidR="007F609C" w:rsidRPr="00672CBA" w:rsidRDefault="007F609C" w:rsidP="00E3379A">
      <w:pPr>
        <w:pStyle w:val="PL"/>
      </w:pPr>
      <w:r>
        <w:tab/>
      </w:r>
      <w:r w:rsidRPr="00A26BDD">
        <w:t>s30, s31, s32</w:t>
      </w:r>
    </w:p>
    <w:p w14:paraId="585FC172" w14:textId="77777777" w:rsidR="007F609C" w:rsidRDefault="007F609C" w:rsidP="00E3379A">
      <w:pPr>
        <w:pStyle w:val="PL"/>
      </w:pPr>
      <w:r w:rsidRPr="00672CBA">
        <w:rPr>
          <w:rFonts w:hint="eastAsia"/>
        </w:rPr>
        <w:t>}</w:t>
      </w:r>
    </w:p>
    <w:p w14:paraId="6C8D2520" w14:textId="77777777" w:rsidR="007F609C" w:rsidRDefault="007F609C" w:rsidP="00E3379A">
      <w:pPr>
        <w:pStyle w:val="PL"/>
      </w:pPr>
    </w:p>
    <w:p w14:paraId="7DD64058" w14:textId="77777777" w:rsidR="007F609C" w:rsidRDefault="007F609C" w:rsidP="00E3379A">
      <w:pPr>
        <w:pStyle w:val="PL"/>
      </w:pPr>
      <w:r>
        <w:t>NRPagingeDRXInformationforRRCINACTIVE ::= SEQUENCE {</w:t>
      </w:r>
    </w:p>
    <w:p w14:paraId="1F6F7C9D" w14:textId="77777777" w:rsidR="007F609C" w:rsidRDefault="007F609C" w:rsidP="00E3379A">
      <w:pPr>
        <w:pStyle w:val="PL"/>
      </w:pPr>
      <w:r>
        <w:tab/>
        <w:t>nRPaging-eDRX-Cycle-Inactive</w:t>
      </w:r>
      <w:r>
        <w:tab/>
      </w:r>
      <w:r>
        <w:tab/>
        <w:t>NRPaging-eDRX-Cycle-Inactive,</w:t>
      </w:r>
    </w:p>
    <w:p w14:paraId="130C4444" w14:textId="77777777" w:rsidR="007F609C" w:rsidRDefault="007F609C" w:rsidP="00E3379A">
      <w:pPr>
        <w:pStyle w:val="PL"/>
      </w:pPr>
      <w:r>
        <w:tab/>
        <w:t>iE-Extensions</w:t>
      </w:r>
      <w:r>
        <w:tab/>
      </w:r>
      <w:r>
        <w:tab/>
      </w:r>
      <w:r>
        <w:tab/>
      </w:r>
      <w:r>
        <w:tab/>
      </w:r>
      <w:r>
        <w:tab/>
      </w:r>
      <w:r>
        <w:tab/>
        <w:t>ProtocolExtensionContainer { { NRPagingeDRXInformationforRRCINACTIVE-ExtIEs} }</w:t>
      </w:r>
      <w:r>
        <w:tab/>
        <w:t>OPTIONAL,</w:t>
      </w:r>
    </w:p>
    <w:p w14:paraId="58A3A524" w14:textId="77777777" w:rsidR="007F609C" w:rsidRDefault="007F609C" w:rsidP="00E3379A">
      <w:pPr>
        <w:pStyle w:val="PL"/>
      </w:pPr>
      <w:r>
        <w:tab/>
        <w:t>...</w:t>
      </w:r>
    </w:p>
    <w:p w14:paraId="19033803" w14:textId="77777777" w:rsidR="007F609C" w:rsidRDefault="007F609C" w:rsidP="00E3379A">
      <w:pPr>
        <w:pStyle w:val="PL"/>
      </w:pPr>
      <w:r>
        <w:t>}</w:t>
      </w:r>
    </w:p>
    <w:p w14:paraId="2B888E14" w14:textId="77777777" w:rsidR="007F609C" w:rsidRDefault="007F609C" w:rsidP="00E3379A">
      <w:pPr>
        <w:pStyle w:val="PL"/>
      </w:pPr>
    </w:p>
    <w:p w14:paraId="30BF5794" w14:textId="77777777" w:rsidR="007F609C" w:rsidRDefault="007F609C" w:rsidP="00E3379A">
      <w:pPr>
        <w:pStyle w:val="PL"/>
      </w:pPr>
      <w:r>
        <w:t>NRPagingeDRXInformationforRRCINACTIVE-ExtIEs XNAP-PROTOCOL-EXTENSION ::= {</w:t>
      </w:r>
    </w:p>
    <w:p w14:paraId="378F9917" w14:textId="77777777" w:rsidR="007F609C" w:rsidRDefault="007F609C" w:rsidP="00E3379A">
      <w:pPr>
        <w:pStyle w:val="PL"/>
      </w:pPr>
      <w:r>
        <w:tab/>
        <w:t>...</w:t>
      </w:r>
    </w:p>
    <w:p w14:paraId="1AF0D668" w14:textId="77777777" w:rsidR="007F609C" w:rsidRDefault="007F609C" w:rsidP="00E3379A">
      <w:pPr>
        <w:pStyle w:val="PL"/>
      </w:pPr>
      <w:r>
        <w:t>}</w:t>
      </w:r>
    </w:p>
    <w:p w14:paraId="245E1F76" w14:textId="77777777" w:rsidR="007F609C" w:rsidRDefault="007F609C" w:rsidP="00E3379A">
      <w:pPr>
        <w:pStyle w:val="PL"/>
      </w:pPr>
    </w:p>
    <w:p w14:paraId="49E9B6E0" w14:textId="77777777" w:rsidR="007F609C" w:rsidRDefault="007F609C" w:rsidP="00E3379A">
      <w:pPr>
        <w:pStyle w:val="PL"/>
      </w:pPr>
      <w:r>
        <w:t>NRPaging-eDRX-Cycle-Inactive ::= ENUMERATED {</w:t>
      </w:r>
    </w:p>
    <w:p w14:paraId="26199461" w14:textId="77777777" w:rsidR="007F609C" w:rsidRDefault="007F609C" w:rsidP="00E3379A">
      <w:pPr>
        <w:pStyle w:val="PL"/>
      </w:pPr>
      <w:r>
        <w:tab/>
        <w:t>hfquarter, hfhalf, hf1,</w:t>
      </w:r>
    </w:p>
    <w:p w14:paraId="3E5E2162" w14:textId="77777777" w:rsidR="007F609C" w:rsidRDefault="007F609C" w:rsidP="00E3379A">
      <w:pPr>
        <w:pStyle w:val="PL"/>
      </w:pPr>
      <w:r>
        <w:tab/>
        <w:t>...</w:t>
      </w:r>
    </w:p>
    <w:p w14:paraId="3C3385C4" w14:textId="77777777" w:rsidR="007F609C" w:rsidRDefault="007F609C" w:rsidP="00E3379A">
      <w:pPr>
        <w:pStyle w:val="PL"/>
      </w:pPr>
      <w:r>
        <w:t>}</w:t>
      </w:r>
    </w:p>
    <w:p w14:paraId="1F9F8FE4" w14:textId="77777777" w:rsidR="007F609C" w:rsidRDefault="007F609C" w:rsidP="00E3379A">
      <w:pPr>
        <w:pStyle w:val="PL"/>
        <w:rPr>
          <w:snapToGrid w:val="0"/>
          <w:lang w:eastAsia="zh-CN"/>
        </w:rPr>
      </w:pPr>
    </w:p>
    <w:p w14:paraId="475FCF95" w14:textId="77777777" w:rsidR="007F609C" w:rsidRPr="007740E6" w:rsidRDefault="007F609C" w:rsidP="00E3379A">
      <w:pPr>
        <w:pStyle w:val="PL"/>
      </w:pPr>
      <w:r w:rsidRPr="007740E6">
        <w:t>NR</w:t>
      </w:r>
      <w:r w:rsidRPr="007740E6">
        <w:rPr>
          <w:rFonts w:hint="eastAsia"/>
        </w:rPr>
        <w:t>Paging</w:t>
      </w:r>
      <w:r w:rsidRPr="007740E6">
        <w:t>Long</w:t>
      </w:r>
      <w:r w:rsidRPr="007740E6">
        <w:rPr>
          <w:rFonts w:hint="eastAsia"/>
        </w:rPr>
        <w:t>eDRXInformation</w:t>
      </w:r>
      <w:r w:rsidRPr="007740E6">
        <w:t>forRRCINACTIVE</w:t>
      </w:r>
      <w:r w:rsidRPr="007740E6">
        <w:rPr>
          <w:rFonts w:hint="eastAsia"/>
        </w:rPr>
        <w:t xml:space="preserve"> ::= SEQUENCE {</w:t>
      </w:r>
    </w:p>
    <w:p w14:paraId="41AB51FC" w14:textId="77777777" w:rsidR="007F609C" w:rsidRPr="007740E6" w:rsidRDefault="007F609C" w:rsidP="00E3379A">
      <w:pPr>
        <w:pStyle w:val="PL"/>
      </w:pPr>
      <w:r w:rsidRPr="007740E6">
        <w:rPr>
          <w:rFonts w:hint="eastAsia"/>
        </w:rPr>
        <w:tab/>
      </w:r>
      <w:r w:rsidRPr="007740E6">
        <w:t>nRP</w:t>
      </w:r>
      <w:r w:rsidRPr="007740E6">
        <w:rPr>
          <w:rFonts w:hint="eastAsia"/>
        </w:rPr>
        <w:t>aging-</w:t>
      </w:r>
      <w:r w:rsidRPr="007740E6">
        <w:t>long-</w:t>
      </w:r>
      <w:r w:rsidRPr="007740E6">
        <w:rPr>
          <w:rFonts w:hint="eastAsia"/>
        </w:rPr>
        <w:t>eDRX-Cycle</w:t>
      </w:r>
      <w:r w:rsidRPr="007740E6">
        <w:t>-Inactive</w:t>
      </w:r>
      <w:r w:rsidRPr="007740E6">
        <w:rPr>
          <w:rFonts w:hint="eastAsia"/>
        </w:rPr>
        <w:tab/>
      </w:r>
      <w:r w:rsidRPr="007740E6">
        <w:t>NR</w:t>
      </w:r>
      <w:r w:rsidRPr="007740E6">
        <w:rPr>
          <w:rFonts w:hint="eastAsia"/>
        </w:rPr>
        <w:t>Paging-</w:t>
      </w:r>
      <w:r w:rsidRPr="007740E6">
        <w:t>long-</w:t>
      </w:r>
      <w:r w:rsidRPr="007740E6">
        <w:rPr>
          <w:rFonts w:hint="eastAsia"/>
        </w:rPr>
        <w:t>eDRX-Cycle</w:t>
      </w:r>
      <w:r w:rsidRPr="007740E6">
        <w:t>-Inactive</w:t>
      </w:r>
      <w:r w:rsidRPr="007740E6">
        <w:rPr>
          <w:rFonts w:hint="eastAsia"/>
        </w:rPr>
        <w:t>,</w:t>
      </w:r>
    </w:p>
    <w:p w14:paraId="6474F5A1" w14:textId="77777777" w:rsidR="007F609C" w:rsidRPr="007740E6" w:rsidRDefault="007F609C" w:rsidP="00E3379A">
      <w:pPr>
        <w:pStyle w:val="PL"/>
      </w:pPr>
      <w:r w:rsidRPr="007740E6">
        <w:rPr>
          <w:rFonts w:hint="eastAsia"/>
        </w:rPr>
        <w:tab/>
      </w:r>
      <w:r w:rsidRPr="007740E6">
        <w:t>nRP</w:t>
      </w:r>
      <w:r w:rsidRPr="007740E6">
        <w:rPr>
          <w:rFonts w:hint="eastAsia"/>
        </w:rPr>
        <w:t>aging-Time-Window</w:t>
      </w:r>
      <w:r w:rsidRPr="007740E6">
        <w:t>-Inactive</w:t>
      </w:r>
      <w:r w:rsidRPr="007740E6">
        <w:rPr>
          <w:rFonts w:hint="eastAsia"/>
        </w:rPr>
        <w:tab/>
      </w:r>
      <w:r w:rsidRPr="007740E6">
        <w:tab/>
        <w:t>NR</w:t>
      </w:r>
      <w:r w:rsidRPr="007740E6">
        <w:rPr>
          <w:rFonts w:hint="eastAsia"/>
        </w:rPr>
        <w:t>Paging-Time-Window</w:t>
      </w:r>
      <w:r w:rsidRPr="007740E6">
        <w:t>-Inactive</w:t>
      </w:r>
      <w:r w:rsidRPr="007740E6">
        <w:rPr>
          <w:rFonts w:hint="eastAsia"/>
        </w:rPr>
        <w:t>,</w:t>
      </w:r>
    </w:p>
    <w:p w14:paraId="76000D75" w14:textId="77777777" w:rsidR="007F609C" w:rsidRPr="007740E6" w:rsidRDefault="007F609C" w:rsidP="00E3379A">
      <w:pPr>
        <w:pStyle w:val="PL"/>
        <w:rPr>
          <w:lang w:val="fr-FR"/>
        </w:rPr>
      </w:pPr>
      <w:r w:rsidRPr="007740E6">
        <w:tab/>
      </w:r>
      <w:r w:rsidRPr="007740E6">
        <w:rPr>
          <w:rFonts w:hint="eastAsia"/>
          <w:lang w:val="fr-FR"/>
        </w:rPr>
        <w:t>iE-Extensions</w:t>
      </w:r>
      <w:r w:rsidRPr="007740E6">
        <w:rPr>
          <w:rFonts w:hint="eastAsia"/>
          <w:lang w:val="fr-FR"/>
        </w:rPr>
        <w:tab/>
      </w:r>
      <w:r w:rsidRPr="007740E6">
        <w:rPr>
          <w:rFonts w:hint="eastAsia"/>
          <w:lang w:val="fr-FR"/>
        </w:rPr>
        <w:tab/>
      </w:r>
      <w:r w:rsidRPr="007740E6">
        <w:rPr>
          <w:rFonts w:hint="eastAsia"/>
          <w:lang w:val="fr-FR"/>
        </w:rPr>
        <w:tab/>
      </w:r>
      <w:r w:rsidRPr="007740E6">
        <w:rPr>
          <w:lang w:val="fr-FR"/>
        </w:rPr>
        <w:tab/>
      </w:r>
      <w:r w:rsidRPr="007740E6">
        <w:rPr>
          <w:lang w:val="fr-FR"/>
        </w:rPr>
        <w:tab/>
      </w:r>
      <w:r w:rsidRPr="007740E6">
        <w:rPr>
          <w:lang w:val="fr-FR"/>
        </w:rPr>
        <w:tab/>
      </w:r>
      <w:r w:rsidRPr="007740E6">
        <w:rPr>
          <w:rFonts w:hint="eastAsia"/>
          <w:lang w:val="fr-FR"/>
        </w:rPr>
        <w:t>ProtocolExtensionContainer { {</w:t>
      </w:r>
      <w:r w:rsidRPr="007740E6">
        <w:rPr>
          <w:lang w:val="fr-FR"/>
        </w:rPr>
        <w:t>NR</w:t>
      </w:r>
      <w:r w:rsidRPr="007740E6">
        <w:rPr>
          <w:rFonts w:hint="eastAsia"/>
          <w:lang w:val="fr-FR"/>
        </w:rPr>
        <w:t>Paging</w:t>
      </w:r>
      <w:r w:rsidRPr="007740E6">
        <w:rPr>
          <w:lang w:val="fr-FR"/>
        </w:rPr>
        <w:t>Long</w:t>
      </w:r>
      <w:r w:rsidRPr="007740E6">
        <w:rPr>
          <w:rFonts w:hint="eastAsia"/>
          <w:lang w:val="fr-FR"/>
        </w:rPr>
        <w:t>eDRXInformation</w:t>
      </w:r>
      <w:r w:rsidRPr="00705AB5">
        <w:rPr>
          <w:lang w:val="fr-FR"/>
        </w:rPr>
        <w:t>forRRCINACTIVE</w:t>
      </w:r>
      <w:r w:rsidRPr="007740E6">
        <w:rPr>
          <w:rFonts w:hint="eastAsia"/>
          <w:lang w:val="fr-FR"/>
        </w:rPr>
        <w:t>-ExtIEs} }</w:t>
      </w:r>
      <w:r w:rsidRPr="007740E6">
        <w:rPr>
          <w:rFonts w:hint="eastAsia"/>
          <w:lang w:val="fr-FR"/>
        </w:rPr>
        <w:tab/>
        <w:t>OPTIONAL,</w:t>
      </w:r>
    </w:p>
    <w:p w14:paraId="7B1137E3" w14:textId="77777777" w:rsidR="007F609C" w:rsidRPr="00705AB5" w:rsidRDefault="007F609C" w:rsidP="00E3379A">
      <w:pPr>
        <w:pStyle w:val="PL"/>
        <w:rPr>
          <w:lang w:val="fr-FR"/>
        </w:rPr>
      </w:pPr>
      <w:r w:rsidRPr="007740E6">
        <w:rPr>
          <w:rFonts w:hint="eastAsia"/>
          <w:lang w:val="fr-FR"/>
        </w:rPr>
        <w:tab/>
      </w:r>
      <w:r w:rsidRPr="00705AB5">
        <w:rPr>
          <w:lang w:val="fr-FR"/>
        </w:rPr>
        <w:t>...</w:t>
      </w:r>
    </w:p>
    <w:p w14:paraId="5E99FF5E" w14:textId="77777777" w:rsidR="007F609C" w:rsidRPr="00705AB5" w:rsidRDefault="007F609C" w:rsidP="00E3379A">
      <w:pPr>
        <w:pStyle w:val="PL"/>
        <w:rPr>
          <w:lang w:val="fr-FR"/>
        </w:rPr>
      </w:pPr>
      <w:r w:rsidRPr="00705AB5">
        <w:rPr>
          <w:lang w:val="fr-FR"/>
        </w:rPr>
        <w:t>}</w:t>
      </w:r>
    </w:p>
    <w:p w14:paraId="54E69562" w14:textId="77777777" w:rsidR="007F609C" w:rsidRPr="00705AB5" w:rsidRDefault="007F609C" w:rsidP="00E3379A">
      <w:pPr>
        <w:pStyle w:val="PL"/>
        <w:rPr>
          <w:lang w:val="fr-FR"/>
        </w:rPr>
      </w:pPr>
    </w:p>
    <w:p w14:paraId="2CFDC172" w14:textId="77777777" w:rsidR="007F609C" w:rsidRPr="00705AB5" w:rsidRDefault="007F609C" w:rsidP="00E3379A">
      <w:pPr>
        <w:pStyle w:val="PL"/>
        <w:rPr>
          <w:lang w:val="fr-FR"/>
        </w:rPr>
      </w:pPr>
      <w:r w:rsidRPr="00705AB5">
        <w:rPr>
          <w:lang w:val="fr-FR"/>
        </w:rPr>
        <w:t>NRPagingLongeDRXInformationforRRCINACTIVE-ExtIEs XNAP-PROTOCOL-EXTENSION ::= {</w:t>
      </w:r>
    </w:p>
    <w:p w14:paraId="1DF2FB06" w14:textId="77777777" w:rsidR="007F609C" w:rsidRPr="00705AB5" w:rsidRDefault="007F609C" w:rsidP="00E3379A">
      <w:pPr>
        <w:pStyle w:val="PL"/>
        <w:rPr>
          <w:lang w:val="fr-FR"/>
        </w:rPr>
      </w:pPr>
      <w:r w:rsidRPr="00705AB5">
        <w:rPr>
          <w:lang w:val="fr-FR"/>
        </w:rPr>
        <w:tab/>
        <w:t>...</w:t>
      </w:r>
    </w:p>
    <w:p w14:paraId="0D94C909" w14:textId="77777777" w:rsidR="007F609C" w:rsidRPr="00705AB5" w:rsidRDefault="007F609C" w:rsidP="00E3379A">
      <w:pPr>
        <w:pStyle w:val="PL"/>
        <w:rPr>
          <w:lang w:val="fr-FR"/>
        </w:rPr>
      </w:pPr>
      <w:r w:rsidRPr="00705AB5">
        <w:rPr>
          <w:lang w:val="fr-FR"/>
        </w:rPr>
        <w:t>}</w:t>
      </w:r>
    </w:p>
    <w:p w14:paraId="1FF1060F" w14:textId="77777777" w:rsidR="007F609C" w:rsidRPr="00705AB5" w:rsidRDefault="007F609C" w:rsidP="00E3379A">
      <w:pPr>
        <w:pStyle w:val="PL"/>
        <w:rPr>
          <w:snapToGrid w:val="0"/>
          <w:lang w:val="fr-FR" w:eastAsia="zh-CN"/>
        </w:rPr>
      </w:pPr>
    </w:p>
    <w:p w14:paraId="7C82323B" w14:textId="77777777" w:rsidR="007F609C" w:rsidRPr="00705AB5" w:rsidRDefault="007F609C" w:rsidP="00E3379A">
      <w:pPr>
        <w:pStyle w:val="PL"/>
        <w:rPr>
          <w:lang w:val="fr-FR"/>
        </w:rPr>
      </w:pPr>
      <w:r w:rsidRPr="00705AB5">
        <w:rPr>
          <w:lang w:val="fr-FR"/>
        </w:rPr>
        <w:t>NRPaging-long-eDRX-Cycle-Inactive ::= ENUMERATED {</w:t>
      </w:r>
    </w:p>
    <w:p w14:paraId="29CDF7E6" w14:textId="77777777" w:rsidR="007F609C" w:rsidRPr="00705AB5" w:rsidRDefault="007F609C" w:rsidP="00E3379A">
      <w:pPr>
        <w:pStyle w:val="PL"/>
        <w:rPr>
          <w:lang w:val="fr-FR"/>
        </w:rPr>
      </w:pPr>
      <w:r w:rsidRPr="00705AB5">
        <w:rPr>
          <w:lang w:val="fr-FR"/>
        </w:rPr>
        <w:tab/>
        <w:t>hf2, hf4, hf8, hf16,</w:t>
      </w:r>
    </w:p>
    <w:p w14:paraId="5DABECC6" w14:textId="77777777" w:rsidR="007F609C" w:rsidRPr="00705AB5" w:rsidRDefault="007F609C" w:rsidP="00E3379A">
      <w:pPr>
        <w:pStyle w:val="PL"/>
        <w:rPr>
          <w:lang w:val="fr-FR"/>
        </w:rPr>
      </w:pPr>
      <w:r w:rsidRPr="00705AB5">
        <w:rPr>
          <w:lang w:val="fr-FR"/>
        </w:rPr>
        <w:tab/>
        <w:t>hf32, hf64, hf128, hf256,</w:t>
      </w:r>
    </w:p>
    <w:p w14:paraId="27A746F1" w14:textId="77777777" w:rsidR="007F609C" w:rsidRPr="007740E6" w:rsidRDefault="007F609C" w:rsidP="00E3379A">
      <w:pPr>
        <w:pStyle w:val="PL"/>
      </w:pPr>
      <w:r w:rsidRPr="00705AB5">
        <w:rPr>
          <w:lang w:val="fr-FR"/>
        </w:rPr>
        <w:tab/>
      </w:r>
      <w:r w:rsidRPr="007740E6">
        <w:t>hf512, hf1024,</w:t>
      </w:r>
    </w:p>
    <w:p w14:paraId="57594B50" w14:textId="77777777" w:rsidR="007F609C" w:rsidRPr="007740E6" w:rsidRDefault="007F609C" w:rsidP="00E3379A">
      <w:pPr>
        <w:pStyle w:val="PL"/>
      </w:pPr>
      <w:r w:rsidRPr="007740E6">
        <w:rPr>
          <w:rFonts w:hint="eastAsia"/>
        </w:rPr>
        <w:tab/>
        <w:t>...</w:t>
      </w:r>
    </w:p>
    <w:p w14:paraId="17AB2C02" w14:textId="77777777" w:rsidR="007F609C" w:rsidRPr="007740E6" w:rsidRDefault="007F609C" w:rsidP="00E3379A">
      <w:pPr>
        <w:pStyle w:val="PL"/>
      </w:pPr>
      <w:r w:rsidRPr="007740E6">
        <w:rPr>
          <w:rFonts w:hint="eastAsia"/>
        </w:rPr>
        <w:t>}</w:t>
      </w:r>
    </w:p>
    <w:p w14:paraId="1CC40A71" w14:textId="77777777" w:rsidR="007F609C" w:rsidRPr="007740E6" w:rsidRDefault="007F609C" w:rsidP="00E3379A">
      <w:pPr>
        <w:pStyle w:val="PL"/>
      </w:pPr>
    </w:p>
    <w:p w14:paraId="27D14FFE" w14:textId="77777777" w:rsidR="007F609C" w:rsidRPr="007740E6" w:rsidRDefault="007F609C" w:rsidP="00E3379A">
      <w:pPr>
        <w:pStyle w:val="PL"/>
        <w:rPr>
          <w:snapToGrid w:val="0"/>
          <w:lang w:eastAsia="zh-CN"/>
        </w:rPr>
      </w:pPr>
    </w:p>
    <w:p w14:paraId="23F68CEE" w14:textId="77777777" w:rsidR="007F609C" w:rsidRPr="007740E6" w:rsidRDefault="007F609C" w:rsidP="00E3379A">
      <w:pPr>
        <w:pStyle w:val="PL"/>
      </w:pPr>
      <w:r w:rsidRPr="007740E6">
        <w:t>NR</w:t>
      </w:r>
      <w:r w:rsidRPr="007740E6">
        <w:rPr>
          <w:rFonts w:hint="eastAsia"/>
        </w:rPr>
        <w:t>Paging-Time-Window</w:t>
      </w:r>
      <w:r w:rsidRPr="007740E6">
        <w:t>-Inactive</w:t>
      </w:r>
      <w:r w:rsidRPr="007740E6">
        <w:rPr>
          <w:rFonts w:hint="eastAsia"/>
        </w:rPr>
        <w:t xml:space="preserve"> ::= ENUMERATED {</w:t>
      </w:r>
    </w:p>
    <w:p w14:paraId="44894F24" w14:textId="77777777" w:rsidR="007F609C" w:rsidRPr="007740E6" w:rsidRDefault="007F609C" w:rsidP="00E3379A">
      <w:pPr>
        <w:pStyle w:val="PL"/>
      </w:pPr>
      <w:r w:rsidRPr="007740E6">
        <w:rPr>
          <w:rFonts w:hint="eastAsia"/>
        </w:rPr>
        <w:tab/>
        <w:t>s1, s2, s3, s4, s5,</w:t>
      </w:r>
    </w:p>
    <w:p w14:paraId="62ADF942" w14:textId="77777777" w:rsidR="007F609C" w:rsidRPr="007740E6" w:rsidRDefault="007F609C" w:rsidP="00E3379A">
      <w:pPr>
        <w:pStyle w:val="PL"/>
      </w:pPr>
      <w:r w:rsidRPr="007740E6">
        <w:rPr>
          <w:rFonts w:hint="eastAsia"/>
        </w:rPr>
        <w:tab/>
        <w:t>s6, s7, s8, s9, s10,</w:t>
      </w:r>
    </w:p>
    <w:p w14:paraId="4740495E" w14:textId="77777777" w:rsidR="007F609C" w:rsidRPr="007740E6" w:rsidRDefault="007F609C" w:rsidP="00E3379A">
      <w:pPr>
        <w:pStyle w:val="PL"/>
      </w:pPr>
      <w:r w:rsidRPr="007740E6">
        <w:rPr>
          <w:rFonts w:hint="eastAsia"/>
        </w:rPr>
        <w:tab/>
        <w:t>s11, s12, s13, s14, s15, s16,</w:t>
      </w:r>
    </w:p>
    <w:p w14:paraId="084B86AD" w14:textId="77777777" w:rsidR="007F609C" w:rsidRPr="007740E6" w:rsidRDefault="007F609C" w:rsidP="00E3379A">
      <w:pPr>
        <w:pStyle w:val="PL"/>
      </w:pPr>
      <w:r w:rsidRPr="007740E6">
        <w:tab/>
        <w:t>s17, s18, s19, s20, s21, s22,</w:t>
      </w:r>
    </w:p>
    <w:p w14:paraId="547A410F" w14:textId="77777777" w:rsidR="007F609C" w:rsidRPr="007740E6" w:rsidRDefault="007F609C" w:rsidP="00E3379A">
      <w:pPr>
        <w:pStyle w:val="PL"/>
      </w:pPr>
      <w:r w:rsidRPr="007740E6">
        <w:tab/>
        <w:t>s23, s24, s25, s26, s27, s28, s29,</w:t>
      </w:r>
    </w:p>
    <w:p w14:paraId="711ECEB6" w14:textId="77777777" w:rsidR="007F609C" w:rsidRDefault="007F609C" w:rsidP="00E3379A">
      <w:pPr>
        <w:pStyle w:val="PL"/>
        <w:rPr>
          <w:snapToGrid w:val="0"/>
          <w:lang w:eastAsia="zh-CN"/>
        </w:rPr>
      </w:pPr>
      <w:r w:rsidRPr="007740E6">
        <w:tab/>
        <w:t>s30, s31, s32</w:t>
      </w:r>
      <w:r w:rsidRPr="007740E6">
        <w:rPr>
          <w:snapToGrid w:val="0"/>
          <w:lang w:eastAsia="zh-CN"/>
        </w:rPr>
        <w:t>, ...</w:t>
      </w:r>
    </w:p>
    <w:p w14:paraId="45ED1C65" w14:textId="77777777" w:rsidR="007F609C" w:rsidRPr="00B92362" w:rsidRDefault="007F609C" w:rsidP="00E3379A">
      <w:pPr>
        <w:pStyle w:val="PL"/>
        <w:rPr>
          <w:snapToGrid w:val="0"/>
          <w:lang w:eastAsia="zh-CN"/>
        </w:rPr>
      </w:pPr>
      <w:r>
        <w:rPr>
          <w:snapToGrid w:val="0"/>
          <w:lang w:eastAsia="zh-CN"/>
        </w:rPr>
        <w:t>}</w:t>
      </w:r>
    </w:p>
    <w:p w14:paraId="34672755" w14:textId="77777777" w:rsidR="007F609C" w:rsidRPr="00FD0425" w:rsidRDefault="007F609C" w:rsidP="00E3379A">
      <w:pPr>
        <w:pStyle w:val="PL"/>
        <w:rPr>
          <w:snapToGrid w:val="0"/>
          <w:lang w:eastAsia="zh-CN"/>
        </w:rPr>
      </w:pPr>
    </w:p>
    <w:p w14:paraId="745CBD25" w14:textId="77777777" w:rsidR="007F609C" w:rsidRPr="00FD0425" w:rsidRDefault="007F609C" w:rsidP="00E3379A">
      <w:pPr>
        <w:pStyle w:val="PL"/>
        <w:rPr>
          <w:snapToGrid w:val="0"/>
          <w:lang w:eastAsia="zh-CN"/>
        </w:rPr>
      </w:pPr>
      <w:r w:rsidRPr="00FD0425">
        <w:rPr>
          <w:snapToGrid w:val="0"/>
          <w:lang w:eastAsia="zh-CN"/>
        </w:rPr>
        <w:t>NRPCI ::= INTEGER (0..1007, ...)</w:t>
      </w:r>
    </w:p>
    <w:p w14:paraId="24D12968" w14:textId="77777777" w:rsidR="007F609C" w:rsidRPr="00FD0425" w:rsidRDefault="007F609C" w:rsidP="00E3379A">
      <w:pPr>
        <w:pStyle w:val="PL"/>
        <w:rPr>
          <w:snapToGrid w:val="0"/>
          <w:lang w:eastAsia="zh-CN"/>
        </w:rPr>
      </w:pPr>
    </w:p>
    <w:p w14:paraId="072E4317"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NRSCS ::= ENUMERATED { scs15, scs30, scs60, scs120, ...</w:t>
      </w:r>
      <w:r>
        <w:rPr>
          <w:rFonts w:eastAsia="DengXian"/>
          <w:snapToGrid w:val="0"/>
          <w:lang w:eastAsia="zh-CN"/>
        </w:rPr>
        <w:t>, scs480, scs960</w:t>
      </w:r>
      <w:r w:rsidRPr="00FD0425">
        <w:rPr>
          <w:rFonts w:eastAsia="DengXian"/>
          <w:snapToGrid w:val="0"/>
          <w:lang w:eastAsia="zh-CN"/>
        </w:rPr>
        <w:t>}</w:t>
      </w:r>
    </w:p>
    <w:p w14:paraId="14D087B3" w14:textId="77777777" w:rsidR="007F609C" w:rsidRPr="00FD0425" w:rsidRDefault="007F609C" w:rsidP="00E3379A">
      <w:pPr>
        <w:pStyle w:val="PL"/>
        <w:rPr>
          <w:snapToGrid w:val="0"/>
          <w:lang w:eastAsia="zh-CN"/>
        </w:rPr>
      </w:pPr>
    </w:p>
    <w:p w14:paraId="1EF2964D" w14:textId="77777777" w:rsidR="007F609C" w:rsidRPr="00FD0425" w:rsidRDefault="007F609C" w:rsidP="00E3379A">
      <w:pPr>
        <w:pStyle w:val="PL"/>
        <w:rPr>
          <w:snapToGrid w:val="0"/>
          <w:lang w:eastAsia="zh-CN"/>
        </w:rPr>
      </w:pPr>
    </w:p>
    <w:p w14:paraId="5B7CCB42" w14:textId="77777777" w:rsidR="007F609C" w:rsidRPr="00FD0425" w:rsidRDefault="007F609C" w:rsidP="00E3379A">
      <w:pPr>
        <w:pStyle w:val="PL"/>
        <w:rPr>
          <w:rFonts w:eastAsia="DengXian"/>
          <w:snapToGrid w:val="0"/>
          <w:lang w:eastAsia="zh-CN"/>
        </w:rPr>
      </w:pPr>
      <w:r w:rsidRPr="00FD0425">
        <w:rPr>
          <w:snapToGrid w:val="0"/>
          <w:lang w:eastAsia="zh-CN"/>
        </w:rPr>
        <w:t>NRTransmissionBandwidth</w:t>
      </w:r>
      <w:r w:rsidRPr="00FD0425">
        <w:rPr>
          <w:snapToGrid w:val="0"/>
          <w:lang w:eastAsia="zh-CN"/>
        </w:rPr>
        <w:tab/>
        <w:t xml:space="preserve">::= </w:t>
      </w:r>
      <w:r w:rsidRPr="00FD0425">
        <w:rPr>
          <w:rFonts w:eastAsia="DengXian"/>
          <w:snapToGrid w:val="0"/>
          <w:lang w:eastAsia="zh-CN"/>
        </w:rPr>
        <w:t>SEQUENCE {</w:t>
      </w:r>
    </w:p>
    <w:p w14:paraId="5D8E8129"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nRSCS</w:t>
      </w:r>
      <w:r w:rsidRPr="00FD0425">
        <w:rPr>
          <w:rFonts w:eastAsia="DengXian"/>
          <w:snapToGrid w:val="0"/>
          <w:lang w:eastAsia="zh-CN"/>
        </w:rPr>
        <w:tab/>
        <w:t>NRSCS,</w:t>
      </w:r>
    </w:p>
    <w:p w14:paraId="3EFDE819"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nRNRB</w:t>
      </w:r>
      <w:r w:rsidRPr="00FD0425">
        <w:rPr>
          <w:rFonts w:eastAsia="DengXian"/>
          <w:snapToGrid w:val="0"/>
          <w:lang w:eastAsia="zh-CN"/>
        </w:rPr>
        <w:tab/>
        <w:t>NRNRB,</w:t>
      </w:r>
    </w:p>
    <w:p w14:paraId="2DBDD7A2" w14:textId="77777777" w:rsidR="007F609C" w:rsidRPr="00AD1AFC" w:rsidRDefault="007F609C" w:rsidP="00E3379A">
      <w:pPr>
        <w:pStyle w:val="PL"/>
        <w:rPr>
          <w:rFonts w:eastAsia="DengXian"/>
          <w:snapToGrid w:val="0"/>
          <w:lang w:val="fr-FR" w:eastAsia="zh-CN"/>
        </w:rPr>
      </w:pPr>
      <w:r w:rsidRPr="00FD0425">
        <w:rPr>
          <w:rFonts w:eastAsia="DengXian"/>
          <w:snapToGrid w:val="0"/>
          <w:lang w:eastAsia="zh-CN"/>
        </w:rPr>
        <w:tab/>
      </w:r>
      <w:r w:rsidRPr="00AD1AFC">
        <w:rPr>
          <w:rFonts w:eastAsia="DengXian"/>
          <w:snapToGrid w:val="0"/>
          <w:lang w:val="fr-FR" w:eastAsia="zh-CN"/>
        </w:rPr>
        <w:t>iE-Extensions</w:t>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r>
      <w:r w:rsidRPr="00AD1AFC">
        <w:rPr>
          <w:rFonts w:eastAsia="DengXian"/>
          <w:snapToGrid w:val="0"/>
          <w:lang w:val="fr-FR" w:eastAsia="zh-CN"/>
        </w:rPr>
        <w:tab/>
        <w:t>ProtocolExtensionContainer { {</w:t>
      </w:r>
      <w:r w:rsidRPr="00AD1AFC">
        <w:rPr>
          <w:snapToGrid w:val="0"/>
          <w:lang w:val="fr-FR" w:eastAsia="zh-CN"/>
        </w:rPr>
        <w:t>NRTransmissionBandwidth</w:t>
      </w:r>
      <w:r w:rsidRPr="00AD1AFC">
        <w:rPr>
          <w:rFonts w:eastAsia="DengXian"/>
          <w:snapToGrid w:val="0"/>
          <w:lang w:val="fr-FR" w:eastAsia="zh-CN"/>
        </w:rPr>
        <w:t>-ExtIEs} } OPTIONAL,</w:t>
      </w:r>
    </w:p>
    <w:p w14:paraId="67061F71" w14:textId="77777777" w:rsidR="007F609C" w:rsidRPr="00FD0425" w:rsidRDefault="007F609C" w:rsidP="00E3379A">
      <w:pPr>
        <w:pStyle w:val="PL"/>
        <w:rPr>
          <w:rFonts w:eastAsia="DengXian"/>
          <w:snapToGrid w:val="0"/>
          <w:lang w:eastAsia="zh-CN"/>
        </w:rPr>
      </w:pPr>
      <w:r w:rsidRPr="00AD1AFC">
        <w:rPr>
          <w:rFonts w:eastAsia="DengXian"/>
          <w:snapToGrid w:val="0"/>
          <w:lang w:val="fr-FR" w:eastAsia="zh-CN"/>
        </w:rPr>
        <w:tab/>
      </w:r>
      <w:r w:rsidRPr="00FD0425">
        <w:rPr>
          <w:rFonts w:eastAsia="DengXian"/>
          <w:snapToGrid w:val="0"/>
          <w:lang w:eastAsia="zh-CN"/>
        </w:rPr>
        <w:t>...</w:t>
      </w:r>
    </w:p>
    <w:p w14:paraId="70F117BA"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w:t>
      </w:r>
    </w:p>
    <w:p w14:paraId="6C282710" w14:textId="77777777" w:rsidR="007F609C" w:rsidRDefault="007F609C" w:rsidP="00E3379A">
      <w:pPr>
        <w:pStyle w:val="PL"/>
        <w:rPr>
          <w:rFonts w:eastAsia="DengXian"/>
          <w:snapToGrid w:val="0"/>
          <w:lang w:eastAsia="zh-CN"/>
        </w:rPr>
      </w:pPr>
    </w:p>
    <w:p w14:paraId="5B6F919D" w14:textId="77777777" w:rsidR="007F609C" w:rsidRPr="00BD41A6" w:rsidRDefault="007F609C" w:rsidP="00E3379A">
      <w:pPr>
        <w:pStyle w:val="PL"/>
      </w:pPr>
      <w:r>
        <w:rPr>
          <w:snapToGrid w:val="0"/>
        </w:rPr>
        <w:t>NRPPaPositioningInformation</w:t>
      </w:r>
      <w:r w:rsidRPr="00BD41A6">
        <w:rPr>
          <w:lang w:eastAsia="ja-JP"/>
        </w:rPr>
        <w:t xml:space="preserve"> </w:t>
      </w:r>
      <w:r w:rsidRPr="00BD41A6">
        <w:t>::= SEQUENCE {</w:t>
      </w:r>
    </w:p>
    <w:p w14:paraId="6232172A" w14:textId="77777777" w:rsidR="007F609C" w:rsidRDefault="007F609C" w:rsidP="00E3379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36AF8C03" w14:textId="77777777" w:rsidR="007F609C" w:rsidRPr="00264D34" w:rsidRDefault="007F609C" w:rsidP="00E3379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079B1C32" w14:textId="77777777" w:rsidR="007F609C" w:rsidRPr="00AD1AFC" w:rsidRDefault="007F609C" w:rsidP="00E3379A">
      <w:pPr>
        <w:pStyle w:val="PL"/>
        <w:rPr>
          <w:lang w:val="fr-FR"/>
        </w:rPr>
      </w:pPr>
      <w:r>
        <w:rPr>
          <w:snapToGrid w:val="0"/>
        </w:rPr>
        <w:tab/>
      </w:r>
      <w:r w:rsidRPr="00AD1AFC">
        <w:rPr>
          <w:snapToGrid w:val="0"/>
          <w:lang w:val="fr-FR"/>
        </w:rPr>
        <w:t xml:space="preserve">iE-Extension </w:t>
      </w:r>
      <w:r w:rsidRPr="00AD1AFC">
        <w:rPr>
          <w:snapToGrid w:val="0"/>
          <w:lang w:val="fr-FR"/>
        </w:rPr>
        <w:tab/>
      </w:r>
      <w:r w:rsidRPr="00AD1AFC">
        <w:rPr>
          <w:snapToGrid w:val="0"/>
          <w:lang w:val="fr-FR"/>
        </w:rPr>
        <w:tab/>
      </w:r>
      <w:r w:rsidRPr="00AD1AFC">
        <w:rPr>
          <w:snapToGrid w:val="0"/>
          <w:lang w:val="fr-FR"/>
        </w:rPr>
        <w:tab/>
      </w:r>
      <w:r w:rsidRPr="00AD1AFC">
        <w:rPr>
          <w:snapToGrid w:val="0"/>
          <w:lang w:val="fr-FR"/>
        </w:rPr>
        <w:tab/>
        <w:t xml:space="preserve">ProtocolExtensionContainer { { </w:t>
      </w:r>
      <w:r>
        <w:rPr>
          <w:snapToGrid w:val="0"/>
          <w:lang w:val="fr-FR"/>
        </w:rPr>
        <w:t>NRPPa</w:t>
      </w:r>
      <w:r w:rsidRPr="00AD1AFC">
        <w:rPr>
          <w:snapToGrid w:val="0"/>
          <w:lang w:val="fr-FR"/>
        </w:rPr>
        <w:t>PositioningInformation-ExtIEs} } OPTIONAL,</w:t>
      </w:r>
    </w:p>
    <w:p w14:paraId="64955A1E" w14:textId="77777777" w:rsidR="007F609C" w:rsidRPr="006114F8" w:rsidRDefault="007F609C" w:rsidP="00E3379A">
      <w:pPr>
        <w:pStyle w:val="PL"/>
      </w:pPr>
      <w:r w:rsidRPr="00AD1AFC">
        <w:rPr>
          <w:lang w:val="fr-FR"/>
        </w:rPr>
        <w:tab/>
      </w:r>
      <w:r w:rsidRPr="006114F8">
        <w:t>...</w:t>
      </w:r>
    </w:p>
    <w:p w14:paraId="50AF1454" w14:textId="77777777" w:rsidR="007F609C" w:rsidRPr="006B4AD3" w:rsidRDefault="007F609C" w:rsidP="00E3379A">
      <w:pPr>
        <w:pStyle w:val="PL"/>
      </w:pPr>
      <w:r w:rsidRPr="006B4AD3">
        <w:t>}</w:t>
      </w:r>
    </w:p>
    <w:p w14:paraId="67ABB5C7" w14:textId="77777777" w:rsidR="007F609C" w:rsidRPr="00241809" w:rsidRDefault="007F609C" w:rsidP="00E3379A">
      <w:pPr>
        <w:pStyle w:val="PL"/>
      </w:pPr>
    </w:p>
    <w:p w14:paraId="41697646" w14:textId="77777777" w:rsidR="007F609C" w:rsidRPr="00BD41A6" w:rsidRDefault="007F609C" w:rsidP="00E3379A">
      <w:pPr>
        <w:pStyle w:val="PL"/>
        <w:rPr>
          <w:snapToGrid w:val="0"/>
        </w:rPr>
      </w:pPr>
      <w:r>
        <w:rPr>
          <w:snapToGrid w:val="0"/>
        </w:rPr>
        <w:t>NRPPaPositioningInformation</w:t>
      </w:r>
      <w:r w:rsidRPr="00BD41A6">
        <w:rPr>
          <w:snapToGrid w:val="0"/>
        </w:rPr>
        <w:t>-ExtIEs XNAP-PROTOCOL-EXTENSION ::= {</w:t>
      </w:r>
    </w:p>
    <w:p w14:paraId="05EB3340" w14:textId="77777777" w:rsidR="007F609C" w:rsidRPr="006114F8" w:rsidRDefault="007F609C" w:rsidP="00E3379A">
      <w:pPr>
        <w:pStyle w:val="PL"/>
        <w:rPr>
          <w:snapToGrid w:val="0"/>
        </w:rPr>
      </w:pPr>
      <w:r w:rsidRPr="006114F8">
        <w:rPr>
          <w:snapToGrid w:val="0"/>
        </w:rPr>
        <w:tab/>
        <w:t>...</w:t>
      </w:r>
    </w:p>
    <w:p w14:paraId="2B19CD3B" w14:textId="77777777" w:rsidR="007F609C" w:rsidRPr="00FD0425" w:rsidRDefault="007F609C" w:rsidP="00E3379A">
      <w:pPr>
        <w:pStyle w:val="PL"/>
        <w:rPr>
          <w:snapToGrid w:val="0"/>
        </w:rPr>
      </w:pPr>
      <w:r w:rsidRPr="006B4AD3">
        <w:rPr>
          <w:snapToGrid w:val="0"/>
        </w:rPr>
        <w:t>}</w:t>
      </w:r>
    </w:p>
    <w:p w14:paraId="17E32601" w14:textId="77777777" w:rsidR="007F609C" w:rsidRPr="00FD0425" w:rsidRDefault="007F609C" w:rsidP="00E3379A">
      <w:pPr>
        <w:pStyle w:val="PL"/>
      </w:pPr>
    </w:p>
    <w:p w14:paraId="0035B87A" w14:textId="77777777" w:rsidR="007F609C" w:rsidRPr="00FD0425" w:rsidRDefault="007F609C" w:rsidP="00E3379A">
      <w:pPr>
        <w:pStyle w:val="PL"/>
        <w:rPr>
          <w:rFonts w:eastAsia="DengXian"/>
          <w:snapToGrid w:val="0"/>
          <w:lang w:eastAsia="zh-CN"/>
        </w:rPr>
      </w:pPr>
    </w:p>
    <w:p w14:paraId="27F2D812" w14:textId="77777777" w:rsidR="007F609C" w:rsidRPr="00FD0425" w:rsidRDefault="007F609C" w:rsidP="00E3379A">
      <w:pPr>
        <w:pStyle w:val="PL"/>
        <w:rPr>
          <w:rFonts w:eastAsia="DengXian"/>
          <w:snapToGrid w:val="0"/>
          <w:lang w:eastAsia="zh-CN"/>
        </w:rPr>
      </w:pPr>
      <w:r w:rsidRPr="00FD0425">
        <w:rPr>
          <w:snapToGrid w:val="0"/>
          <w:lang w:eastAsia="zh-CN"/>
        </w:rPr>
        <w:lastRenderedPageBreak/>
        <w:t>NRTransmissionBandwidth</w:t>
      </w:r>
      <w:r w:rsidRPr="00FD0425">
        <w:rPr>
          <w:rFonts w:eastAsia="DengXian"/>
          <w:snapToGrid w:val="0"/>
          <w:lang w:eastAsia="zh-CN"/>
        </w:rPr>
        <w:t>-ExtIEs</w:t>
      </w:r>
      <w:r w:rsidRPr="00FD0425">
        <w:rPr>
          <w:snapToGrid w:val="0"/>
          <w:lang w:eastAsia="zh-CN"/>
        </w:rPr>
        <w:t xml:space="preserve"> XNAP-PROTOCOL-EXTENSION ::= {</w:t>
      </w:r>
    </w:p>
    <w:p w14:paraId="2A57E36A" w14:textId="77777777" w:rsidR="007F609C" w:rsidRPr="00FD0425" w:rsidRDefault="007F609C" w:rsidP="00E3379A">
      <w:pPr>
        <w:pStyle w:val="PL"/>
        <w:rPr>
          <w:rFonts w:eastAsia="DengXian"/>
          <w:snapToGrid w:val="0"/>
          <w:lang w:eastAsia="zh-CN"/>
        </w:rPr>
      </w:pPr>
      <w:r w:rsidRPr="00FD0425">
        <w:rPr>
          <w:rFonts w:eastAsia="DengXian"/>
          <w:snapToGrid w:val="0"/>
          <w:lang w:eastAsia="zh-CN"/>
        </w:rPr>
        <w:tab/>
        <w:t>...</w:t>
      </w:r>
    </w:p>
    <w:p w14:paraId="08BC1634" w14:textId="77777777" w:rsidR="007F609C" w:rsidRPr="00FD0425" w:rsidRDefault="007F609C" w:rsidP="00E3379A">
      <w:pPr>
        <w:pStyle w:val="PL"/>
        <w:rPr>
          <w:snapToGrid w:val="0"/>
          <w:lang w:eastAsia="zh-CN"/>
        </w:rPr>
      </w:pPr>
      <w:r w:rsidRPr="00FD0425">
        <w:rPr>
          <w:rFonts w:eastAsia="DengXian"/>
          <w:snapToGrid w:val="0"/>
          <w:lang w:eastAsia="zh-CN"/>
        </w:rPr>
        <w:t>}</w:t>
      </w:r>
    </w:p>
    <w:p w14:paraId="32AC8150" w14:textId="77777777" w:rsidR="007F609C" w:rsidRDefault="007F609C" w:rsidP="00E3379A">
      <w:pPr>
        <w:pStyle w:val="PL"/>
      </w:pPr>
    </w:p>
    <w:p w14:paraId="1EE9AB4A" w14:textId="77777777" w:rsidR="007F609C" w:rsidRPr="00EA5FA7" w:rsidRDefault="007F609C" w:rsidP="00E3379A">
      <w:pPr>
        <w:pStyle w:val="PL"/>
      </w:pPr>
      <w:r w:rsidRPr="00EA5FA7">
        <w:t>Transmission-Bandwidth</w:t>
      </w:r>
      <w:r>
        <w:t>-</w:t>
      </w:r>
      <w:r w:rsidRPr="00F36014">
        <w:rPr>
          <w:rFonts w:cs="Courier New"/>
          <w:snapToGrid w:val="0"/>
          <w:szCs w:val="16"/>
          <w:lang w:eastAsia="zh-CN"/>
        </w:rPr>
        <w:t>asymmetric</w:t>
      </w:r>
      <w:r w:rsidRPr="00EA5FA7">
        <w:t xml:space="preserve"> ::= SEQUENCE {</w:t>
      </w:r>
    </w:p>
    <w:p w14:paraId="055CE577" w14:textId="77777777" w:rsidR="007F609C" w:rsidRPr="00E65F9B" w:rsidRDefault="007F609C" w:rsidP="00E3379A">
      <w:pPr>
        <w:pStyle w:val="PL"/>
        <w:rPr>
          <w:lang w:val="de-AT"/>
        </w:rPr>
      </w:pPr>
      <w:r w:rsidRPr="00EA5FA7">
        <w:tab/>
      </w:r>
      <w:r w:rsidRPr="00E65F9B">
        <w:rPr>
          <w:lang w:val="de-AT"/>
        </w:rPr>
        <w:t>ul-Transmission-Bandwidth</w:t>
      </w:r>
      <w:r w:rsidRPr="00E65F9B">
        <w:rPr>
          <w:lang w:val="de-AT"/>
        </w:rPr>
        <w:tab/>
        <w:t>NRTransmissionBandwidth,</w:t>
      </w:r>
    </w:p>
    <w:p w14:paraId="57DBC6D1" w14:textId="77777777" w:rsidR="007F609C" w:rsidRPr="00E65F9B" w:rsidRDefault="007F609C" w:rsidP="00E3379A">
      <w:pPr>
        <w:pStyle w:val="PL"/>
        <w:rPr>
          <w:lang w:val="de-AT"/>
        </w:rPr>
      </w:pPr>
      <w:r w:rsidRPr="00E65F9B">
        <w:rPr>
          <w:lang w:val="de-AT"/>
        </w:rPr>
        <w:tab/>
        <w:t>dl-Transmission-Bandwidth</w:t>
      </w:r>
      <w:r w:rsidRPr="00E65F9B">
        <w:rPr>
          <w:lang w:val="de-AT"/>
        </w:rPr>
        <w:tab/>
        <w:t>NRTransmissionBandwidth,</w:t>
      </w:r>
    </w:p>
    <w:p w14:paraId="25672FCC" w14:textId="77777777" w:rsidR="007F609C" w:rsidRPr="00AB24B7" w:rsidRDefault="007F609C" w:rsidP="00E3379A">
      <w:pPr>
        <w:pStyle w:val="PL"/>
        <w:rPr>
          <w:lang w:val="de-AT"/>
        </w:rPr>
      </w:pPr>
      <w:r w:rsidRPr="00E65F9B">
        <w:rPr>
          <w:lang w:val="de-AT"/>
        </w:rPr>
        <w:tab/>
      </w:r>
      <w:r w:rsidRPr="00AB24B7">
        <w:rPr>
          <w:lang w:val="de-AT"/>
        </w:rPr>
        <w:t>iE-Extensions</w:t>
      </w:r>
      <w:r w:rsidRPr="00AB24B7">
        <w:rPr>
          <w:lang w:val="de-AT"/>
        </w:rPr>
        <w:tab/>
      </w:r>
      <w:r w:rsidRPr="00AB24B7">
        <w:rPr>
          <w:lang w:val="de-AT"/>
        </w:rPr>
        <w:tab/>
      </w:r>
      <w:r w:rsidRPr="00AB24B7">
        <w:rPr>
          <w:lang w:val="de-AT"/>
        </w:rPr>
        <w:tab/>
      </w:r>
      <w:r w:rsidRPr="00AB24B7">
        <w:rPr>
          <w:lang w:val="de-AT"/>
        </w:rPr>
        <w:tab/>
        <w:t>ProtocolExtensionContainer { { Transmission-Bandwidth-</w:t>
      </w:r>
      <w:r w:rsidRPr="00AB24B7">
        <w:rPr>
          <w:rFonts w:cs="Courier New"/>
          <w:snapToGrid w:val="0"/>
          <w:szCs w:val="16"/>
          <w:lang w:val="de-AT" w:eastAsia="zh-CN"/>
        </w:rPr>
        <w:t>asymmetric</w:t>
      </w:r>
      <w:r w:rsidRPr="00AB24B7">
        <w:rPr>
          <w:lang w:val="de-AT"/>
        </w:rPr>
        <w:t>-ExtIEs} } OPTIONAL,</w:t>
      </w:r>
    </w:p>
    <w:p w14:paraId="02A15FDB" w14:textId="77777777" w:rsidR="007F609C" w:rsidRPr="00AB24B7" w:rsidRDefault="007F609C" w:rsidP="00E3379A">
      <w:pPr>
        <w:pStyle w:val="PL"/>
        <w:rPr>
          <w:lang w:val="de-AT"/>
        </w:rPr>
      </w:pPr>
      <w:r w:rsidRPr="00AB24B7">
        <w:rPr>
          <w:lang w:val="de-AT"/>
        </w:rPr>
        <w:tab/>
        <w:t>...</w:t>
      </w:r>
    </w:p>
    <w:p w14:paraId="03E717A0" w14:textId="77777777" w:rsidR="007F609C" w:rsidRPr="00AB24B7" w:rsidRDefault="007F609C" w:rsidP="00E3379A">
      <w:pPr>
        <w:pStyle w:val="PL"/>
        <w:rPr>
          <w:lang w:val="de-AT"/>
        </w:rPr>
      </w:pPr>
      <w:r w:rsidRPr="00AB24B7">
        <w:rPr>
          <w:lang w:val="de-AT"/>
        </w:rPr>
        <w:t>}</w:t>
      </w:r>
    </w:p>
    <w:p w14:paraId="5381F80B" w14:textId="77777777" w:rsidR="007F609C" w:rsidRPr="00AB24B7" w:rsidRDefault="007F609C" w:rsidP="00E3379A">
      <w:pPr>
        <w:pStyle w:val="PL"/>
        <w:rPr>
          <w:lang w:val="de-AT"/>
        </w:rPr>
      </w:pPr>
    </w:p>
    <w:p w14:paraId="3C15A132" w14:textId="77777777" w:rsidR="007F609C" w:rsidRPr="00AB24B7" w:rsidRDefault="007F609C" w:rsidP="00E3379A">
      <w:pPr>
        <w:pStyle w:val="PL"/>
        <w:rPr>
          <w:lang w:val="de-AT"/>
        </w:rPr>
      </w:pPr>
      <w:r w:rsidRPr="00AB24B7">
        <w:rPr>
          <w:lang w:val="de-AT"/>
        </w:rPr>
        <w:t>Transmission-Bandwidth-</w:t>
      </w:r>
      <w:r w:rsidRPr="00AB24B7">
        <w:rPr>
          <w:rFonts w:cs="Courier New"/>
          <w:snapToGrid w:val="0"/>
          <w:szCs w:val="16"/>
          <w:lang w:val="de-AT" w:eastAsia="zh-CN"/>
        </w:rPr>
        <w:t>asymmetric</w:t>
      </w:r>
      <w:r w:rsidRPr="00AB24B7">
        <w:rPr>
          <w:lang w:val="de-AT"/>
        </w:rPr>
        <w:t>-ExtIEs XNAP-PROTOCOL-EXTENSION ::= {</w:t>
      </w:r>
    </w:p>
    <w:p w14:paraId="24D5E03F" w14:textId="77777777" w:rsidR="007F609C" w:rsidRPr="00AB24B7" w:rsidRDefault="007F609C" w:rsidP="00E3379A">
      <w:pPr>
        <w:pStyle w:val="PL"/>
        <w:rPr>
          <w:lang w:val="de-AT"/>
        </w:rPr>
      </w:pPr>
      <w:r w:rsidRPr="00AB24B7">
        <w:rPr>
          <w:lang w:val="de-AT"/>
        </w:rPr>
        <w:tab/>
        <w:t>...</w:t>
      </w:r>
    </w:p>
    <w:p w14:paraId="3C0885A3" w14:textId="77777777" w:rsidR="007F609C" w:rsidRPr="00AB24B7" w:rsidRDefault="007F609C" w:rsidP="00E3379A">
      <w:pPr>
        <w:pStyle w:val="PL"/>
        <w:rPr>
          <w:lang w:val="de-AT"/>
        </w:rPr>
      </w:pPr>
      <w:r w:rsidRPr="00AB24B7">
        <w:rPr>
          <w:lang w:val="de-AT"/>
        </w:rPr>
        <w:t>}</w:t>
      </w:r>
    </w:p>
    <w:p w14:paraId="2DFB9343" w14:textId="77777777" w:rsidR="007F609C" w:rsidRPr="00AB24B7" w:rsidRDefault="007F609C" w:rsidP="00E3379A">
      <w:pPr>
        <w:pStyle w:val="PL"/>
        <w:rPr>
          <w:lang w:val="de-AT"/>
        </w:rPr>
      </w:pPr>
    </w:p>
    <w:p w14:paraId="274D2B09" w14:textId="77777777" w:rsidR="007F609C" w:rsidRPr="00AB24B7" w:rsidRDefault="007F609C" w:rsidP="00E3379A">
      <w:pPr>
        <w:pStyle w:val="PL"/>
        <w:rPr>
          <w:lang w:val="de-AT"/>
        </w:rPr>
      </w:pPr>
    </w:p>
    <w:p w14:paraId="5678CCDD" w14:textId="77777777" w:rsidR="007F609C" w:rsidRPr="00AB24B7" w:rsidRDefault="007F609C" w:rsidP="00E3379A">
      <w:pPr>
        <w:pStyle w:val="PL"/>
        <w:rPr>
          <w:lang w:val="de-AT"/>
        </w:rPr>
      </w:pPr>
      <w:r w:rsidRPr="00AB24B7">
        <w:rPr>
          <w:lang w:val="de-AT"/>
        </w:rPr>
        <w:t>NumberOfAntennaPorts-E-UTRA ::= ENUMERATED {an1, an2, an4, ...}</w:t>
      </w:r>
    </w:p>
    <w:p w14:paraId="735816E5" w14:textId="77777777" w:rsidR="007F609C" w:rsidRPr="00AB24B7" w:rsidRDefault="007F609C" w:rsidP="00E3379A">
      <w:pPr>
        <w:pStyle w:val="PL"/>
        <w:rPr>
          <w:lang w:val="de-AT"/>
        </w:rPr>
      </w:pPr>
    </w:p>
    <w:p w14:paraId="15733C84" w14:textId="77777777" w:rsidR="007F609C" w:rsidRPr="00FD0425" w:rsidRDefault="007F609C" w:rsidP="00E3379A">
      <w:pPr>
        <w:pStyle w:val="PL"/>
      </w:pPr>
      <w:r w:rsidRPr="00FD0425">
        <w:t xml:space="preserve">NG-RANTraceID </w:t>
      </w:r>
      <w:r w:rsidRPr="00FD0425">
        <w:tab/>
      </w:r>
      <w:r w:rsidRPr="00FD0425">
        <w:tab/>
      </w:r>
      <w:r w:rsidRPr="00FD0425">
        <w:tab/>
      </w:r>
      <w:r w:rsidRPr="00FD0425">
        <w:tab/>
        <w:t>::=OCTET STRING (SIZE (8))</w:t>
      </w:r>
    </w:p>
    <w:p w14:paraId="00E54808" w14:textId="77777777" w:rsidR="007F609C" w:rsidRPr="00FD0425" w:rsidRDefault="007F609C" w:rsidP="00E3379A">
      <w:pPr>
        <w:pStyle w:val="PL"/>
      </w:pPr>
    </w:p>
    <w:p w14:paraId="77091798" w14:textId="77777777" w:rsidR="007F609C" w:rsidRPr="00FD0425" w:rsidRDefault="007F609C" w:rsidP="00E3379A">
      <w:pPr>
        <w:pStyle w:val="PL"/>
      </w:pPr>
      <w:r w:rsidRPr="00FD0425">
        <w:rPr>
          <w:snapToGrid w:val="0"/>
        </w:rPr>
        <w:t>NonGBRResources-Offered</w:t>
      </w:r>
      <w:r w:rsidRPr="00FD0425">
        <w:t xml:space="preserve"> ::= ENUMERATED {true, ...}</w:t>
      </w:r>
    </w:p>
    <w:p w14:paraId="32DB275E" w14:textId="77777777" w:rsidR="007F609C" w:rsidRDefault="007F609C" w:rsidP="00E3379A">
      <w:pPr>
        <w:pStyle w:val="PL"/>
        <w:rPr>
          <w:snapToGrid w:val="0"/>
        </w:rPr>
      </w:pPr>
    </w:p>
    <w:p w14:paraId="1C821DD6" w14:textId="77777777" w:rsidR="007F609C" w:rsidRPr="00DA6DDA" w:rsidRDefault="007F609C" w:rsidP="00E3379A">
      <w:pPr>
        <w:pStyle w:val="PL"/>
        <w:rPr>
          <w:snapToGrid w:val="0"/>
        </w:rPr>
      </w:pPr>
      <w:r w:rsidRPr="00DA6DDA">
        <w:rPr>
          <w:snapToGrid w:val="0"/>
        </w:rPr>
        <w:t>NRV2XServicesAuthorized ::= SEQUENCE {</w:t>
      </w:r>
    </w:p>
    <w:p w14:paraId="46BF68AB" w14:textId="77777777" w:rsidR="007F609C" w:rsidRPr="00DA6DDA" w:rsidRDefault="007F609C" w:rsidP="00E3379A">
      <w:pPr>
        <w:pStyle w:val="PL"/>
        <w:rPr>
          <w:snapToGrid w:val="0"/>
        </w:rPr>
      </w:pPr>
      <w:r w:rsidRPr="00DA6DDA">
        <w:rPr>
          <w:snapToGrid w:val="0"/>
        </w:rPr>
        <w:tab/>
        <w:t>vehicleUE</w:t>
      </w:r>
      <w:r w:rsidRPr="00DA6DDA">
        <w:rPr>
          <w:snapToGrid w:val="0"/>
        </w:rPr>
        <w:tab/>
      </w:r>
      <w:r w:rsidRPr="00DA6DDA">
        <w:rPr>
          <w:snapToGrid w:val="0"/>
        </w:rPr>
        <w:tab/>
      </w:r>
      <w:r w:rsidRPr="00DA6DDA">
        <w:rPr>
          <w:snapToGrid w:val="0"/>
        </w:rPr>
        <w:tab/>
        <w:t>VehicleUE</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OPTIONAL,</w:t>
      </w:r>
    </w:p>
    <w:p w14:paraId="381F3E5D" w14:textId="77777777" w:rsidR="007F609C" w:rsidRPr="00CA67DA" w:rsidRDefault="007F609C" w:rsidP="00E3379A">
      <w:pPr>
        <w:pStyle w:val="PL"/>
      </w:pPr>
      <w:r>
        <w:tab/>
      </w:r>
      <w:r w:rsidRPr="00CA67DA">
        <w:t xml:space="preserve">pedestrianUE </w:t>
      </w:r>
      <w:r w:rsidRPr="00CA67DA">
        <w:tab/>
      </w:r>
      <w:r w:rsidRPr="00CA67DA">
        <w:tab/>
        <w:t>PedestrianUE</w:t>
      </w:r>
      <w:r w:rsidRPr="00CA67DA">
        <w:tab/>
      </w:r>
      <w:r w:rsidRPr="00CA67DA">
        <w:tab/>
      </w:r>
      <w:r w:rsidRPr="00CA67DA">
        <w:tab/>
      </w:r>
      <w:r w:rsidRPr="00CA67DA">
        <w:tab/>
      </w:r>
      <w:r w:rsidRPr="00CA67DA">
        <w:tab/>
      </w:r>
      <w:r w:rsidRPr="00CA67DA">
        <w:tab/>
        <w:t>OPTIONAL,</w:t>
      </w:r>
    </w:p>
    <w:p w14:paraId="21A85240" w14:textId="77777777" w:rsidR="007F609C" w:rsidRPr="00DA6DDA" w:rsidRDefault="007F609C" w:rsidP="00E3379A">
      <w:pPr>
        <w:pStyle w:val="PL"/>
        <w:rPr>
          <w:snapToGrid w:val="0"/>
        </w:rPr>
      </w:pPr>
      <w:r w:rsidRPr="00DA6DDA">
        <w:rPr>
          <w:snapToGrid w:val="0"/>
        </w:rPr>
        <w:tab/>
        <w:t>iE-Extensions</w:t>
      </w:r>
      <w:r w:rsidRPr="00DA6DDA">
        <w:rPr>
          <w:snapToGrid w:val="0"/>
        </w:rPr>
        <w:tab/>
      </w:r>
      <w:r w:rsidRPr="00DA6DDA">
        <w:rPr>
          <w:snapToGrid w:val="0"/>
        </w:rPr>
        <w:tab/>
        <w:t>ProtocolExtensionContainer { {NRV2XServicesAuthorized-ExtIEs} }</w:t>
      </w:r>
      <w:r w:rsidRPr="00DA6DDA">
        <w:rPr>
          <w:snapToGrid w:val="0"/>
        </w:rPr>
        <w:tab/>
        <w:t>OPTIONAL,</w:t>
      </w:r>
    </w:p>
    <w:p w14:paraId="51681A45" w14:textId="77777777" w:rsidR="007F609C" w:rsidRPr="00DA6DDA" w:rsidRDefault="007F609C" w:rsidP="00E3379A">
      <w:pPr>
        <w:pStyle w:val="PL"/>
        <w:rPr>
          <w:snapToGrid w:val="0"/>
        </w:rPr>
      </w:pPr>
      <w:r w:rsidRPr="00DA6DDA">
        <w:rPr>
          <w:snapToGrid w:val="0"/>
        </w:rPr>
        <w:tab/>
        <w:t>...</w:t>
      </w:r>
    </w:p>
    <w:p w14:paraId="21C4ABAD" w14:textId="77777777" w:rsidR="007F609C" w:rsidRPr="00DA6DDA" w:rsidRDefault="007F609C" w:rsidP="00E3379A">
      <w:pPr>
        <w:pStyle w:val="PL"/>
        <w:rPr>
          <w:snapToGrid w:val="0"/>
        </w:rPr>
      </w:pPr>
      <w:r w:rsidRPr="00DA6DDA">
        <w:rPr>
          <w:snapToGrid w:val="0"/>
        </w:rPr>
        <w:t>}</w:t>
      </w:r>
    </w:p>
    <w:p w14:paraId="10FAC0D3" w14:textId="77777777" w:rsidR="007F609C" w:rsidRPr="00DA6DDA" w:rsidRDefault="007F609C" w:rsidP="00E3379A">
      <w:pPr>
        <w:pStyle w:val="PL"/>
        <w:rPr>
          <w:snapToGrid w:val="0"/>
        </w:rPr>
      </w:pPr>
    </w:p>
    <w:p w14:paraId="7EC4223C" w14:textId="77777777" w:rsidR="007F609C" w:rsidRPr="00DA6DDA" w:rsidRDefault="007F609C" w:rsidP="00E3379A">
      <w:pPr>
        <w:pStyle w:val="PL"/>
        <w:rPr>
          <w:snapToGrid w:val="0"/>
        </w:rPr>
      </w:pPr>
      <w:r w:rsidRPr="00DA6DDA">
        <w:rPr>
          <w:snapToGrid w:val="0"/>
        </w:rPr>
        <w:t>NRV2XServicesAuthorized-ExtIEs XNAP-PROTOCOL-EXTENSION ::= {</w:t>
      </w:r>
    </w:p>
    <w:p w14:paraId="456251DB" w14:textId="77777777" w:rsidR="007F609C" w:rsidRPr="00DA6DDA" w:rsidRDefault="007F609C" w:rsidP="00E3379A">
      <w:pPr>
        <w:pStyle w:val="PL"/>
        <w:rPr>
          <w:snapToGrid w:val="0"/>
        </w:rPr>
      </w:pPr>
      <w:r w:rsidRPr="00DA6DDA">
        <w:rPr>
          <w:snapToGrid w:val="0"/>
        </w:rPr>
        <w:tab/>
        <w:t>...</w:t>
      </w:r>
    </w:p>
    <w:p w14:paraId="67EB1459" w14:textId="77777777" w:rsidR="007F609C" w:rsidRPr="00DA6DDA" w:rsidRDefault="007F609C" w:rsidP="00E3379A">
      <w:pPr>
        <w:pStyle w:val="PL"/>
        <w:rPr>
          <w:snapToGrid w:val="0"/>
        </w:rPr>
      </w:pPr>
      <w:r w:rsidRPr="00DA6DDA">
        <w:rPr>
          <w:snapToGrid w:val="0"/>
        </w:rPr>
        <w:t>}</w:t>
      </w:r>
    </w:p>
    <w:p w14:paraId="407899B6" w14:textId="77777777" w:rsidR="007F609C" w:rsidRPr="00DA6DDA" w:rsidRDefault="007F609C" w:rsidP="00E3379A">
      <w:pPr>
        <w:pStyle w:val="PL"/>
        <w:rPr>
          <w:snapToGrid w:val="0"/>
        </w:rPr>
      </w:pPr>
    </w:p>
    <w:p w14:paraId="6DADACDD" w14:textId="77777777" w:rsidR="007F609C" w:rsidRPr="00DA6DDA" w:rsidRDefault="007F609C" w:rsidP="00E3379A">
      <w:pPr>
        <w:pStyle w:val="PL"/>
      </w:pPr>
    </w:p>
    <w:p w14:paraId="3ACD7AA5" w14:textId="77777777" w:rsidR="007F609C" w:rsidRPr="00DA6DDA" w:rsidRDefault="007F609C" w:rsidP="00E3379A">
      <w:pPr>
        <w:pStyle w:val="PL"/>
        <w:rPr>
          <w:snapToGrid w:val="0"/>
        </w:rPr>
      </w:pPr>
      <w:r w:rsidRPr="00DA6DDA">
        <w:rPr>
          <w:snapToGrid w:val="0"/>
        </w:rPr>
        <w:t>NRUE</w:t>
      </w:r>
      <w:r w:rsidRPr="00DA6DDA">
        <w:rPr>
          <w:snapToGrid w:val="0"/>
          <w:lang w:eastAsia="zh-CN"/>
        </w:rPr>
        <w:t>Sidelink</w:t>
      </w:r>
      <w:r w:rsidRPr="00DA6DDA">
        <w:rPr>
          <w:snapToGrid w:val="0"/>
        </w:rPr>
        <w:t>AggregateMaximumBitRate ::= SEQUENCE {</w:t>
      </w:r>
    </w:p>
    <w:p w14:paraId="77E6D60B" w14:textId="77777777" w:rsidR="007F609C" w:rsidRPr="00DA6DDA" w:rsidRDefault="007F609C" w:rsidP="00E3379A">
      <w:pPr>
        <w:pStyle w:val="PL"/>
        <w:rPr>
          <w:snapToGrid w:val="0"/>
        </w:rPr>
      </w:pPr>
      <w:r w:rsidRPr="00DA6DDA">
        <w:rPr>
          <w:snapToGrid w:val="0"/>
        </w:rPr>
        <w:tab/>
        <w:t>uE</w:t>
      </w:r>
      <w:r w:rsidRPr="00DA6DDA">
        <w:rPr>
          <w:snapToGrid w:val="0"/>
          <w:lang w:eastAsia="zh-CN"/>
        </w:rPr>
        <w:t>SidelinkA</w:t>
      </w:r>
      <w:r w:rsidRPr="00DA6DDA">
        <w:rPr>
          <w:snapToGrid w:val="0"/>
        </w:rPr>
        <w:t>ggregateMaximumBitRate</w:t>
      </w:r>
      <w:r w:rsidRPr="00DA6DDA">
        <w:rPr>
          <w:snapToGrid w:val="0"/>
        </w:rPr>
        <w:tab/>
      </w:r>
      <w:r w:rsidRPr="00DA6DDA">
        <w:rPr>
          <w:snapToGrid w:val="0"/>
        </w:rPr>
        <w:tab/>
        <w:t>BitRate,</w:t>
      </w:r>
    </w:p>
    <w:p w14:paraId="6DAE567C" w14:textId="77777777" w:rsidR="007F609C" w:rsidRPr="00DA6DDA" w:rsidRDefault="007F609C" w:rsidP="00E3379A">
      <w:pPr>
        <w:pStyle w:val="PL"/>
        <w:rPr>
          <w:snapToGrid w:val="0"/>
        </w:rPr>
      </w:pPr>
      <w:r w:rsidRPr="00DA6DDA">
        <w:rPr>
          <w:snapToGrid w:val="0"/>
        </w:rPr>
        <w:tab/>
        <w:t>iE-Extensions</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ProtocolExtensionContainer { {NRUE</w:t>
      </w:r>
      <w:r w:rsidRPr="00DA6DDA">
        <w:rPr>
          <w:snapToGrid w:val="0"/>
          <w:lang w:eastAsia="zh-CN"/>
        </w:rPr>
        <w:t>Sidelink</w:t>
      </w:r>
      <w:r w:rsidRPr="00DA6DDA">
        <w:rPr>
          <w:snapToGrid w:val="0"/>
        </w:rPr>
        <w:t>AggregateMaximumBitRate-ExtIEs} } OPTIONAL,</w:t>
      </w:r>
    </w:p>
    <w:p w14:paraId="5438C1DD" w14:textId="77777777" w:rsidR="007F609C" w:rsidRPr="00DA6DDA" w:rsidRDefault="007F609C" w:rsidP="00E3379A">
      <w:pPr>
        <w:pStyle w:val="PL"/>
        <w:rPr>
          <w:snapToGrid w:val="0"/>
        </w:rPr>
      </w:pPr>
      <w:r w:rsidRPr="00DA6DDA">
        <w:rPr>
          <w:snapToGrid w:val="0"/>
        </w:rPr>
        <w:tab/>
        <w:t>...</w:t>
      </w:r>
    </w:p>
    <w:p w14:paraId="20722E01" w14:textId="77777777" w:rsidR="007F609C" w:rsidRPr="00DA6DDA" w:rsidRDefault="007F609C" w:rsidP="00E3379A">
      <w:pPr>
        <w:pStyle w:val="PL"/>
        <w:rPr>
          <w:snapToGrid w:val="0"/>
        </w:rPr>
      </w:pPr>
      <w:r w:rsidRPr="00DA6DDA">
        <w:rPr>
          <w:snapToGrid w:val="0"/>
        </w:rPr>
        <w:t>}</w:t>
      </w:r>
    </w:p>
    <w:p w14:paraId="575B935C" w14:textId="77777777" w:rsidR="007F609C" w:rsidRPr="00DA6DDA" w:rsidRDefault="007F609C" w:rsidP="00E3379A">
      <w:pPr>
        <w:pStyle w:val="PL"/>
        <w:rPr>
          <w:snapToGrid w:val="0"/>
        </w:rPr>
      </w:pPr>
    </w:p>
    <w:p w14:paraId="6F3116B2" w14:textId="77777777" w:rsidR="007F609C" w:rsidRPr="00DA6DDA" w:rsidRDefault="007F609C" w:rsidP="00E3379A">
      <w:pPr>
        <w:pStyle w:val="PL"/>
        <w:rPr>
          <w:snapToGrid w:val="0"/>
        </w:rPr>
      </w:pPr>
      <w:r w:rsidRPr="00DA6DDA">
        <w:rPr>
          <w:snapToGrid w:val="0"/>
        </w:rPr>
        <w:t>NRUE</w:t>
      </w:r>
      <w:r w:rsidRPr="00DA6DDA">
        <w:rPr>
          <w:snapToGrid w:val="0"/>
          <w:lang w:eastAsia="zh-CN"/>
        </w:rPr>
        <w:t>Sidelink</w:t>
      </w:r>
      <w:r w:rsidRPr="00DA6DDA">
        <w:rPr>
          <w:snapToGrid w:val="0"/>
        </w:rPr>
        <w:t>AggregateMaximumBitRate-ExtIEs XNAP-PROTOCOL-EXTENSION ::= {</w:t>
      </w:r>
    </w:p>
    <w:p w14:paraId="4940A88B" w14:textId="77777777" w:rsidR="007F609C" w:rsidRPr="00DA6DDA" w:rsidRDefault="007F609C" w:rsidP="00E3379A">
      <w:pPr>
        <w:pStyle w:val="PL"/>
        <w:rPr>
          <w:snapToGrid w:val="0"/>
        </w:rPr>
      </w:pPr>
      <w:r w:rsidRPr="00DA6DDA">
        <w:rPr>
          <w:snapToGrid w:val="0"/>
        </w:rPr>
        <w:tab/>
        <w:t>...</w:t>
      </w:r>
    </w:p>
    <w:p w14:paraId="508EBC54" w14:textId="77777777" w:rsidR="007F609C" w:rsidRPr="00DA6DDA" w:rsidRDefault="007F609C" w:rsidP="00E3379A">
      <w:pPr>
        <w:pStyle w:val="PL"/>
        <w:rPr>
          <w:snapToGrid w:val="0"/>
        </w:rPr>
      </w:pPr>
      <w:r w:rsidRPr="00DA6DDA">
        <w:rPr>
          <w:snapToGrid w:val="0"/>
        </w:rPr>
        <w:t>}</w:t>
      </w:r>
    </w:p>
    <w:p w14:paraId="0EDBC892" w14:textId="77777777" w:rsidR="007F609C" w:rsidRPr="00DA6DDA" w:rsidRDefault="007F609C" w:rsidP="00E3379A">
      <w:pPr>
        <w:pStyle w:val="PL"/>
        <w:rPr>
          <w:snapToGrid w:val="0"/>
        </w:rPr>
      </w:pPr>
    </w:p>
    <w:p w14:paraId="20AA4BA7" w14:textId="77777777" w:rsidR="007F609C" w:rsidRDefault="007F609C" w:rsidP="00E3379A">
      <w:pPr>
        <w:pStyle w:val="PL"/>
        <w:rPr>
          <w:snapToGrid w:val="0"/>
        </w:rPr>
      </w:pPr>
      <w:r>
        <w:rPr>
          <w:snapToGrid w:val="0"/>
        </w:rPr>
        <w:t>NSAG-ID ::= INTEGER (0..255, ...)</w:t>
      </w:r>
    </w:p>
    <w:p w14:paraId="40250B80" w14:textId="77777777" w:rsidR="007F609C" w:rsidRDefault="007F609C" w:rsidP="00E3379A">
      <w:pPr>
        <w:pStyle w:val="PL"/>
        <w:rPr>
          <w:snapToGrid w:val="0"/>
        </w:rPr>
      </w:pPr>
    </w:p>
    <w:p w14:paraId="6837126D" w14:textId="77777777" w:rsidR="007F609C" w:rsidRDefault="007F609C" w:rsidP="00E3379A">
      <w:pPr>
        <w:pStyle w:val="PL"/>
        <w:rPr>
          <w:snapToGrid w:val="0"/>
        </w:rPr>
      </w:pPr>
      <w:r>
        <w:rPr>
          <w:snapToGrid w:val="0"/>
          <w:lang w:eastAsia="zh-CN"/>
        </w:rPr>
        <w:t>NZP-CSI-RS-Resources-Config</w:t>
      </w:r>
      <w:r>
        <w:rPr>
          <w:snapToGrid w:val="0"/>
        </w:rPr>
        <w:t xml:space="preserve"> ::= SEQUENCE {</w:t>
      </w:r>
    </w:p>
    <w:p w14:paraId="23CAD324" w14:textId="77777777" w:rsidR="007F609C" w:rsidRDefault="007F609C" w:rsidP="00E3379A">
      <w:pPr>
        <w:pStyle w:val="PL"/>
        <w:rPr>
          <w:snapToGrid w:val="0"/>
        </w:rPr>
      </w:pPr>
      <w:r>
        <w:rPr>
          <w:snapToGrid w:val="0"/>
        </w:rPr>
        <w:tab/>
      </w:r>
      <w:r>
        <w:rPr>
          <w:snapToGrid w:val="0"/>
          <w:lang w:eastAsia="zh-CN"/>
        </w:rPr>
        <w:t>n</w:t>
      </w:r>
      <w:r>
        <w:rPr>
          <w:snapToGrid w:val="0"/>
        </w:rPr>
        <w:t>ZP-CSI-RS-ResourceSet</w:t>
      </w:r>
      <w:r>
        <w:rPr>
          <w:snapToGrid w:val="0"/>
        </w:rPr>
        <w:tab/>
      </w:r>
      <w:r>
        <w:rPr>
          <w:snapToGrid w:val="0"/>
        </w:rPr>
        <w:tab/>
      </w:r>
      <w:r>
        <w:rPr>
          <w:snapToGrid w:val="0"/>
        </w:rPr>
        <w:tab/>
      </w:r>
      <w:r>
        <w:rPr>
          <w:snapToGrid w:val="0"/>
        </w:rPr>
        <w:tab/>
      </w:r>
      <w:r>
        <w:rPr>
          <w:snapToGrid w:val="0"/>
        </w:rPr>
        <w:tab/>
        <w:t>OCTET STRING,</w:t>
      </w:r>
    </w:p>
    <w:p w14:paraId="3712C300" w14:textId="77777777" w:rsidR="007F609C" w:rsidRPr="00634140" w:rsidRDefault="007F609C" w:rsidP="00E3379A">
      <w:pPr>
        <w:pStyle w:val="PL"/>
        <w:rPr>
          <w:snapToGrid w:val="0"/>
          <w:lang w:val="fr-FR"/>
        </w:rPr>
      </w:pPr>
      <w:r>
        <w:rPr>
          <w:snapToGrid w:val="0"/>
        </w:rPr>
        <w:tab/>
      </w:r>
      <w:r w:rsidRPr="00634140">
        <w:rPr>
          <w:snapToGrid w:val="0"/>
          <w:lang w:val="fr-FR" w:eastAsia="zh-CN"/>
        </w:rPr>
        <w:t>n</w:t>
      </w:r>
      <w:r w:rsidRPr="00634140">
        <w:rPr>
          <w:snapToGrid w:val="0"/>
          <w:lang w:val="fr-FR"/>
        </w:rPr>
        <w:t>ZP-CSI-RS-Resource-List</w:t>
      </w:r>
      <w:r w:rsidRPr="00634140">
        <w:rPr>
          <w:snapToGrid w:val="0"/>
          <w:lang w:val="fr-FR"/>
        </w:rPr>
        <w:tab/>
      </w:r>
      <w:r w:rsidRPr="00634140">
        <w:rPr>
          <w:snapToGrid w:val="0"/>
          <w:lang w:val="fr-FR"/>
        </w:rPr>
        <w:tab/>
      </w:r>
      <w:r w:rsidRPr="00634140">
        <w:rPr>
          <w:snapToGrid w:val="0"/>
          <w:lang w:val="fr-FR"/>
        </w:rPr>
        <w:tab/>
      </w:r>
      <w:r w:rsidRPr="00634140">
        <w:rPr>
          <w:snapToGrid w:val="0"/>
          <w:lang w:val="fr-FR"/>
        </w:rPr>
        <w:tab/>
      </w:r>
      <w:r w:rsidRPr="00634140">
        <w:rPr>
          <w:snapToGrid w:val="0"/>
          <w:lang w:val="fr-FR" w:eastAsia="zh-CN"/>
        </w:rPr>
        <w:t>N</w:t>
      </w:r>
      <w:r w:rsidRPr="00634140">
        <w:rPr>
          <w:snapToGrid w:val="0"/>
          <w:lang w:val="fr-FR"/>
        </w:rPr>
        <w:t>ZP-CSI-RS-Resource-List,</w:t>
      </w:r>
    </w:p>
    <w:p w14:paraId="65CFB64F" w14:textId="77777777" w:rsidR="007F609C" w:rsidRPr="00160E51" w:rsidRDefault="007F609C" w:rsidP="00E3379A">
      <w:pPr>
        <w:pStyle w:val="PL"/>
        <w:rPr>
          <w:snapToGrid w:val="0"/>
          <w:lang w:val="fr-FR"/>
        </w:rPr>
      </w:pPr>
      <w:r w:rsidRPr="00634140">
        <w:rPr>
          <w:snapToGrid w:val="0"/>
          <w:lang w:val="fr-FR"/>
        </w:rPr>
        <w:tab/>
      </w:r>
      <w:r w:rsidRPr="00160E51">
        <w:rPr>
          <w:snapToGrid w:val="0"/>
          <w:lang w:val="fr-FR"/>
        </w:rPr>
        <w:t>iE-Extensions</w:t>
      </w:r>
      <w:r w:rsidRPr="00160E51">
        <w:rPr>
          <w:snapToGrid w:val="0"/>
          <w:lang w:val="fr-FR"/>
        </w:rPr>
        <w:tab/>
      </w:r>
      <w:r w:rsidRPr="00160E51">
        <w:rPr>
          <w:snapToGrid w:val="0"/>
          <w:lang w:val="fr-FR"/>
        </w:rPr>
        <w:tab/>
      </w:r>
      <w:r w:rsidRPr="00160E51">
        <w:rPr>
          <w:snapToGrid w:val="0"/>
          <w:lang w:val="fr-FR"/>
        </w:rPr>
        <w:tab/>
      </w:r>
      <w:r w:rsidRPr="00160E51">
        <w:rPr>
          <w:snapToGrid w:val="0"/>
          <w:lang w:val="fr-FR"/>
        </w:rPr>
        <w:tab/>
      </w:r>
      <w:r w:rsidRPr="00160E51">
        <w:rPr>
          <w:snapToGrid w:val="0"/>
          <w:lang w:val="fr-FR"/>
        </w:rPr>
        <w:tab/>
      </w:r>
      <w:r w:rsidRPr="00160E51">
        <w:rPr>
          <w:snapToGrid w:val="0"/>
          <w:lang w:val="fr-FR"/>
        </w:rPr>
        <w:tab/>
      </w:r>
      <w:r w:rsidRPr="00160E51">
        <w:rPr>
          <w:snapToGrid w:val="0"/>
          <w:lang w:val="fr-FR"/>
        </w:rPr>
        <w:tab/>
        <w:t>ProtocolExtensionContainer { {</w:t>
      </w:r>
      <w:r w:rsidRPr="00160E51">
        <w:rPr>
          <w:snapToGrid w:val="0"/>
          <w:lang w:val="fr-FR" w:eastAsia="zh-CN"/>
        </w:rPr>
        <w:t>NZP-CSI-RS-Resources-Config</w:t>
      </w:r>
      <w:r w:rsidRPr="00160E51">
        <w:rPr>
          <w:lang w:val="fr-FR"/>
        </w:rPr>
        <w:t>-</w:t>
      </w:r>
      <w:r w:rsidRPr="00160E51">
        <w:rPr>
          <w:snapToGrid w:val="0"/>
          <w:lang w:val="fr-FR"/>
        </w:rPr>
        <w:t>ExtIEs} } OPTIONAL,</w:t>
      </w:r>
    </w:p>
    <w:p w14:paraId="6C91D056" w14:textId="77777777" w:rsidR="007F609C" w:rsidRPr="00160E51" w:rsidRDefault="007F609C" w:rsidP="00E3379A">
      <w:pPr>
        <w:pStyle w:val="PL"/>
        <w:rPr>
          <w:snapToGrid w:val="0"/>
          <w:lang w:val="fr-FR"/>
        </w:rPr>
      </w:pPr>
      <w:r w:rsidRPr="00160E51">
        <w:rPr>
          <w:snapToGrid w:val="0"/>
          <w:lang w:val="fr-FR"/>
        </w:rPr>
        <w:tab/>
        <w:t>...</w:t>
      </w:r>
    </w:p>
    <w:p w14:paraId="30F252B4" w14:textId="77777777" w:rsidR="007F609C" w:rsidRPr="00160E51" w:rsidRDefault="007F609C" w:rsidP="00E3379A">
      <w:pPr>
        <w:pStyle w:val="PL"/>
        <w:rPr>
          <w:snapToGrid w:val="0"/>
          <w:lang w:val="fr-FR"/>
        </w:rPr>
      </w:pPr>
      <w:r w:rsidRPr="00160E51">
        <w:rPr>
          <w:snapToGrid w:val="0"/>
          <w:lang w:val="fr-FR"/>
        </w:rPr>
        <w:t>}</w:t>
      </w:r>
    </w:p>
    <w:p w14:paraId="5B5B869A" w14:textId="77777777" w:rsidR="007F609C" w:rsidRPr="00160E51" w:rsidRDefault="007F609C" w:rsidP="00E3379A">
      <w:pPr>
        <w:pStyle w:val="PL"/>
        <w:rPr>
          <w:snapToGrid w:val="0"/>
          <w:lang w:val="fr-FR"/>
        </w:rPr>
      </w:pPr>
    </w:p>
    <w:p w14:paraId="61479929" w14:textId="77777777" w:rsidR="007F609C" w:rsidRPr="00160E51" w:rsidRDefault="007F609C" w:rsidP="00E3379A">
      <w:pPr>
        <w:pStyle w:val="PL"/>
        <w:rPr>
          <w:snapToGrid w:val="0"/>
          <w:lang w:val="fr-FR"/>
        </w:rPr>
      </w:pPr>
      <w:r w:rsidRPr="00160E51">
        <w:rPr>
          <w:snapToGrid w:val="0"/>
          <w:lang w:val="fr-FR" w:eastAsia="zh-CN"/>
        </w:rPr>
        <w:lastRenderedPageBreak/>
        <w:t>NZP-CSI-RS-Resources-Config</w:t>
      </w:r>
      <w:r w:rsidRPr="00160E51">
        <w:rPr>
          <w:lang w:val="fr-FR"/>
        </w:rPr>
        <w:t>-</w:t>
      </w:r>
      <w:r w:rsidRPr="00160E51">
        <w:rPr>
          <w:snapToGrid w:val="0"/>
          <w:lang w:val="fr-FR"/>
        </w:rPr>
        <w:t>ExtIEs XNAP-PROTOCOL-EXTENSION ::= {</w:t>
      </w:r>
    </w:p>
    <w:p w14:paraId="12CBA439" w14:textId="77777777" w:rsidR="007F609C" w:rsidRPr="00160E51" w:rsidRDefault="007F609C" w:rsidP="00E3379A">
      <w:pPr>
        <w:pStyle w:val="PL"/>
        <w:rPr>
          <w:snapToGrid w:val="0"/>
          <w:lang w:val="fr-FR"/>
        </w:rPr>
      </w:pPr>
      <w:r w:rsidRPr="00160E51">
        <w:rPr>
          <w:snapToGrid w:val="0"/>
          <w:lang w:val="fr-FR"/>
        </w:rPr>
        <w:tab/>
        <w:t>...</w:t>
      </w:r>
    </w:p>
    <w:p w14:paraId="2967C885" w14:textId="77777777" w:rsidR="007F609C" w:rsidRPr="00160E51" w:rsidRDefault="007F609C" w:rsidP="00E3379A">
      <w:pPr>
        <w:pStyle w:val="PL"/>
        <w:rPr>
          <w:snapToGrid w:val="0"/>
          <w:lang w:val="fr-FR"/>
        </w:rPr>
      </w:pPr>
      <w:r w:rsidRPr="00160E51">
        <w:rPr>
          <w:snapToGrid w:val="0"/>
          <w:lang w:val="fr-FR"/>
        </w:rPr>
        <w:t>}</w:t>
      </w:r>
    </w:p>
    <w:p w14:paraId="0D84576F" w14:textId="77777777" w:rsidR="007F609C" w:rsidRPr="00160E51" w:rsidRDefault="007F609C" w:rsidP="00E3379A">
      <w:pPr>
        <w:pStyle w:val="PL"/>
        <w:rPr>
          <w:lang w:val="fr-FR"/>
        </w:rPr>
      </w:pPr>
    </w:p>
    <w:p w14:paraId="291AEAE2" w14:textId="77777777" w:rsidR="007F609C" w:rsidRPr="00160E51" w:rsidRDefault="007F609C" w:rsidP="00E3379A">
      <w:pPr>
        <w:pStyle w:val="PL"/>
        <w:rPr>
          <w:rFonts w:cs="Courier New"/>
          <w:lang w:val="fr-FR"/>
        </w:rPr>
      </w:pPr>
      <w:r w:rsidRPr="00160E51">
        <w:rPr>
          <w:snapToGrid w:val="0"/>
          <w:lang w:val="fr-FR" w:eastAsia="zh-CN"/>
        </w:rPr>
        <w:t>N</w:t>
      </w:r>
      <w:r w:rsidRPr="00160E51">
        <w:rPr>
          <w:snapToGrid w:val="0"/>
          <w:lang w:val="fr-FR"/>
        </w:rPr>
        <w:t xml:space="preserve">ZP-CSI-RS-Resource-List ::= </w:t>
      </w:r>
      <w:r w:rsidRPr="00160E51">
        <w:rPr>
          <w:rFonts w:cs="Courier New"/>
          <w:lang w:val="fr-FR"/>
        </w:rPr>
        <w:t>SEQUENCE (SIZE(1..</w:t>
      </w:r>
      <w:r w:rsidRPr="00160E51">
        <w:rPr>
          <w:rFonts w:cs="Arial"/>
          <w:bCs/>
          <w:szCs w:val="18"/>
          <w:lang w:val="fr-FR"/>
        </w:rPr>
        <w:t>maxnoofNZP-CSI-RS-ResourcesPerSet</w:t>
      </w:r>
      <w:r w:rsidRPr="00160E51">
        <w:rPr>
          <w:rFonts w:cs="Courier New"/>
          <w:lang w:val="fr-FR"/>
        </w:rPr>
        <w:t xml:space="preserve">)) OF </w:t>
      </w:r>
      <w:r w:rsidRPr="00160E51">
        <w:rPr>
          <w:snapToGrid w:val="0"/>
          <w:lang w:val="fr-FR" w:eastAsia="zh-CN"/>
        </w:rPr>
        <w:t>N</w:t>
      </w:r>
      <w:r w:rsidRPr="00160E51">
        <w:rPr>
          <w:snapToGrid w:val="0"/>
          <w:lang w:val="fr-FR"/>
        </w:rPr>
        <w:t>ZP-CSI-RS-Resource</w:t>
      </w:r>
      <w:r w:rsidRPr="00160E51">
        <w:rPr>
          <w:rFonts w:cs="Courier New"/>
          <w:lang w:val="fr-FR"/>
        </w:rPr>
        <w:t>-Item</w:t>
      </w:r>
    </w:p>
    <w:p w14:paraId="08B1A45D" w14:textId="77777777" w:rsidR="007F609C" w:rsidRPr="00160E51" w:rsidRDefault="007F609C" w:rsidP="00E3379A">
      <w:pPr>
        <w:pStyle w:val="PL"/>
        <w:rPr>
          <w:rFonts w:eastAsia="Malgun Gothic"/>
          <w:snapToGrid w:val="0"/>
          <w:lang w:val="fr-FR"/>
        </w:rPr>
      </w:pPr>
    </w:p>
    <w:p w14:paraId="21FB4978" w14:textId="77777777" w:rsidR="007F609C" w:rsidRDefault="007F609C" w:rsidP="00E3379A">
      <w:pPr>
        <w:pStyle w:val="PL"/>
        <w:rPr>
          <w:snapToGrid w:val="0"/>
        </w:rPr>
      </w:pPr>
      <w:r>
        <w:rPr>
          <w:snapToGrid w:val="0"/>
          <w:lang w:eastAsia="zh-CN"/>
        </w:rPr>
        <w:t>N</w:t>
      </w:r>
      <w:r>
        <w:rPr>
          <w:snapToGrid w:val="0"/>
        </w:rPr>
        <w:t>ZP-CSI-RS-Resource-Item ::= SEQUENCE {</w:t>
      </w:r>
    </w:p>
    <w:p w14:paraId="403E5796" w14:textId="77777777" w:rsidR="007F609C" w:rsidRDefault="007F609C" w:rsidP="00E3379A">
      <w:pPr>
        <w:pStyle w:val="PL"/>
        <w:rPr>
          <w:snapToGrid w:val="0"/>
        </w:rPr>
      </w:pPr>
      <w:r>
        <w:rPr>
          <w:snapToGrid w:val="0"/>
        </w:rPr>
        <w:tab/>
      </w:r>
      <w:r>
        <w:rPr>
          <w:snapToGrid w:val="0"/>
          <w:lang w:eastAsia="zh-CN"/>
        </w:rPr>
        <w:t>n</w:t>
      </w:r>
      <w:r>
        <w:rPr>
          <w:snapToGrid w:val="0"/>
        </w:rPr>
        <w:t>ZP-CSI-RS-Resource</w:t>
      </w:r>
      <w:r>
        <w:rPr>
          <w:snapToGrid w:val="0"/>
        </w:rPr>
        <w:tab/>
      </w:r>
      <w:r>
        <w:rPr>
          <w:snapToGrid w:val="0"/>
        </w:rPr>
        <w:tab/>
      </w:r>
      <w:r>
        <w:rPr>
          <w:snapToGrid w:val="0"/>
        </w:rPr>
        <w:tab/>
      </w:r>
      <w:r>
        <w:rPr>
          <w:snapToGrid w:val="0"/>
        </w:rPr>
        <w:tab/>
      </w:r>
      <w:r>
        <w:rPr>
          <w:snapToGrid w:val="0"/>
        </w:rPr>
        <w:tab/>
      </w:r>
      <w:r>
        <w:rPr>
          <w:snapToGrid w:val="0"/>
        </w:rPr>
        <w:tab/>
        <w:t>OCTET STRING,</w:t>
      </w:r>
    </w:p>
    <w:p w14:paraId="32B2EAE9" w14:textId="77777777" w:rsidR="007F609C" w:rsidRDefault="007F609C" w:rsidP="00E3379A">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ProtocolExtensionContainer { {</w:t>
      </w:r>
      <w:r>
        <w:rPr>
          <w:snapToGrid w:val="0"/>
          <w:lang w:eastAsia="zh-CN"/>
        </w:rPr>
        <w:t>NZP-CSI-RS-Resource-Item</w:t>
      </w:r>
      <w:r>
        <w:t>-</w:t>
      </w:r>
      <w:r>
        <w:rPr>
          <w:snapToGrid w:val="0"/>
        </w:rPr>
        <w:t>ExtIEs} } OPTIONAL,</w:t>
      </w:r>
    </w:p>
    <w:p w14:paraId="14EAC92F" w14:textId="77777777" w:rsidR="007F609C" w:rsidRDefault="007F609C" w:rsidP="00E3379A">
      <w:pPr>
        <w:pStyle w:val="PL"/>
        <w:rPr>
          <w:snapToGrid w:val="0"/>
        </w:rPr>
      </w:pPr>
      <w:r>
        <w:rPr>
          <w:snapToGrid w:val="0"/>
        </w:rPr>
        <w:tab/>
        <w:t>...</w:t>
      </w:r>
    </w:p>
    <w:p w14:paraId="0E34D011" w14:textId="77777777" w:rsidR="007F609C" w:rsidRDefault="007F609C" w:rsidP="00E3379A">
      <w:pPr>
        <w:pStyle w:val="PL"/>
        <w:rPr>
          <w:snapToGrid w:val="0"/>
        </w:rPr>
      </w:pPr>
      <w:r>
        <w:rPr>
          <w:snapToGrid w:val="0"/>
        </w:rPr>
        <w:t>}</w:t>
      </w:r>
    </w:p>
    <w:p w14:paraId="1B1ED44D" w14:textId="77777777" w:rsidR="007F609C" w:rsidRDefault="007F609C" w:rsidP="00E3379A">
      <w:pPr>
        <w:pStyle w:val="PL"/>
        <w:rPr>
          <w:snapToGrid w:val="0"/>
        </w:rPr>
      </w:pPr>
    </w:p>
    <w:p w14:paraId="08C34353" w14:textId="77777777" w:rsidR="007F609C" w:rsidRDefault="007F609C" w:rsidP="00E3379A">
      <w:pPr>
        <w:pStyle w:val="PL"/>
        <w:rPr>
          <w:snapToGrid w:val="0"/>
        </w:rPr>
      </w:pPr>
      <w:r>
        <w:rPr>
          <w:snapToGrid w:val="0"/>
          <w:lang w:eastAsia="zh-CN"/>
        </w:rPr>
        <w:t>NZP-CSI-RS-Resource-Item</w:t>
      </w:r>
      <w:r>
        <w:t>-</w:t>
      </w:r>
      <w:r>
        <w:rPr>
          <w:snapToGrid w:val="0"/>
        </w:rPr>
        <w:t>ExtIEs XNAP-PROTOCOL-EXTENSION ::= {</w:t>
      </w:r>
    </w:p>
    <w:p w14:paraId="45FA8737" w14:textId="77777777" w:rsidR="007F609C" w:rsidRDefault="007F609C" w:rsidP="00E3379A">
      <w:pPr>
        <w:pStyle w:val="PL"/>
        <w:rPr>
          <w:snapToGrid w:val="0"/>
        </w:rPr>
      </w:pPr>
      <w:r>
        <w:rPr>
          <w:snapToGrid w:val="0"/>
        </w:rPr>
        <w:tab/>
        <w:t>...</w:t>
      </w:r>
    </w:p>
    <w:p w14:paraId="37222E6F" w14:textId="77777777" w:rsidR="007F609C" w:rsidRDefault="007F609C" w:rsidP="00E3379A">
      <w:pPr>
        <w:pStyle w:val="PL"/>
        <w:rPr>
          <w:snapToGrid w:val="0"/>
        </w:rPr>
      </w:pPr>
      <w:r>
        <w:rPr>
          <w:snapToGrid w:val="0"/>
        </w:rPr>
        <w:t>}</w:t>
      </w:r>
    </w:p>
    <w:p w14:paraId="355C2FEB" w14:textId="77777777" w:rsidR="007F609C" w:rsidRPr="00D94F08" w:rsidRDefault="007F609C" w:rsidP="00E3379A">
      <w:pPr>
        <w:pStyle w:val="PL"/>
      </w:pPr>
    </w:p>
    <w:p w14:paraId="2CA70AD0" w14:textId="77777777" w:rsidR="007F609C" w:rsidRDefault="007F609C" w:rsidP="00E3379A">
      <w:pPr>
        <w:pStyle w:val="PL"/>
        <w:rPr>
          <w:snapToGrid w:val="0"/>
        </w:rPr>
      </w:pPr>
      <w:r>
        <w:rPr>
          <w:rFonts w:hint="eastAsia"/>
          <w:snapToGrid w:val="0"/>
          <w:lang w:val="en-US" w:eastAsia="zh-CN"/>
        </w:rPr>
        <w:t xml:space="preserve">NTNGeographicalArea </w:t>
      </w:r>
      <w:r w:rsidRPr="00A02072">
        <w:rPr>
          <w:snapToGrid w:val="0"/>
        </w:rPr>
        <w:t>::= SEQUENCE (SIZE(1.. maxnoof</w:t>
      </w:r>
      <w:r>
        <w:rPr>
          <w:rFonts w:hint="eastAsia"/>
          <w:snapToGrid w:val="0"/>
          <w:lang w:val="en-US" w:eastAsia="zh-CN"/>
        </w:rPr>
        <w:t>AreaNTN</w:t>
      </w:r>
      <w:r>
        <w:rPr>
          <w:snapToGrid w:val="0"/>
          <w:lang w:val="en-US" w:eastAsia="zh-CN"/>
        </w:rPr>
        <w:t>forMDT</w:t>
      </w:r>
      <w:r w:rsidRPr="00A02072">
        <w:rPr>
          <w:snapToGrid w:val="0"/>
        </w:rPr>
        <w:t xml:space="preserve">)) OF </w:t>
      </w:r>
      <w:r>
        <w:rPr>
          <w:rFonts w:hint="eastAsia"/>
          <w:snapToGrid w:val="0"/>
          <w:lang w:val="en-US" w:eastAsia="zh-CN"/>
        </w:rPr>
        <w:t>NTNGeographicalArea</w:t>
      </w:r>
      <w:r w:rsidRPr="00A02072">
        <w:rPr>
          <w:snapToGrid w:val="0"/>
        </w:rPr>
        <w:t>Item</w:t>
      </w:r>
    </w:p>
    <w:p w14:paraId="1F568922" w14:textId="77777777" w:rsidR="007F609C" w:rsidRDefault="007F609C" w:rsidP="00E3379A">
      <w:pPr>
        <w:pStyle w:val="PL"/>
        <w:rPr>
          <w:snapToGrid w:val="0"/>
        </w:rPr>
      </w:pPr>
    </w:p>
    <w:p w14:paraId="55D7A056" w14:textId="77777777" w:rsidR="007F609C" w:rsidRDefault="007F609C" w:rsidP="00E3379A">
      <w:pPr>
        <w:pStyle w:val="PL"/>
        <w:rPr>
          <w:snapToGrid w:val="0"/>
        </w:rPr>
      </w:pPr>
      <w:r>
        <w:rPr>
          <w:rFonts w:hint="eastAsia"/>
          <w:snapToGrid w:val="0"/>
          <w:lang w:val="en-US" w:eastAsia="zh-CN"/>
        </w:rPr>
        <w:t>NTNGeographicalArea</w:t>
      </w:r>
      <w:r w:rsidRPr="00A02072">
        <w:rPr>
          <w:snapToGrid w:val="0"/>
        </w:rPr>
        <w:t>Item</w:t>
      </w:r>
      <w:r>
        <w:rPr>
          <w:snapToGrid w:val="0"/>
        </w:rPr>
        <w:t xml:space="preserve"> ::= </w:t>
      </w:r>
      <w:r>
        <w:rPr>
          <w:rFonts w:hint="eastAsia"/>
          <w:snapToGrid w:val="0"/>
          <w:lang w:val="en-US" w:eastAsia="zh-CN"/>
        </w:rPr>
        <w:t>CHOICE</w:t>
      </w:r>
      <w:r>
        <w:rPr>
          <w:snapToGrid w:val="0"/>
        </w:rPr>
        <w:t xml:space="preserve"> {</w:t>
      </w:r>
    </w:p>
    <w:p w14:paraId="4C2EEBEB" w14:textId="77777777" w:rsidR="007F609C" w:rsidRDefault="007F609C" w:rsidP="00E3379A">
      <w:pPr>
        <w:pStyle w:val="PL"/>
        <w:rPr>
          <w:snapToGrid w:val="0"/>
        </w:rPr>
      </w:pPr>
      <w:r>
        <w:rPr>
          <w:snapToGrid w:val="0"/>
        </w:rPr>
        <w:tab/>
      </w:r>
      <w:r>
        <w:rPr>
          <w:rFonts w:hint="eastAsia"/>
          <w:snapToGrid w:val="0"/>
          <w:lang w:val="en-US" w:eastAsia="zh-CN"/>
        </w:rPr>
        <w:t>circle</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Circle</w:t>
      </w:r>
      <w:r>
        <w:rPr>
          <w:snapToGrid w:val="0"/>
        </w:rPr>
        <w:t>,</w:t>
      </w:r>
    </w:p>
    <w:p w14:paraId="3F1D66B2" w14:textId="77777777" w:rsidR="007F609C" w:rsidRDefault="007F609C" w:rsidP="00E3379A">
      <w:pPr>
        <w:pStyle w:val="PL"/>
        <w:rPr>
          <w:snapToGrid w:val="0"/>
        </w:rPr>
      </w:pPr>
      <w:r>
        <w:rPr>
          <w:snapToGrid w:val="0"/>
        </w:rPr>
        <w:tab/>
      </w:r>
      <w:r>
        <w:rPr>
          <w:rFonts w:hint="eastAsia"/>
          <w:snapToGrid w:val="0"/>
          <w:lang w:val="en-US" w:eastAsia="zh-CN"/>
        </w:rPr>
        <w:t>polygon</w:t>
      </w:r>
      <w:r>
        <w:rPr>
          <w:snapToGrid w:val="0"/>
        </w:rPr>
        <w:tab/>
      </w:r>
      <w:r>
        <w:rPr>
          <w:snapToGrid w:val="0"/>
        </w:rPr>
        <w:tab/>
      </w:r>
      <w:r>
        <w:rPr>
          <w:snapToGrid w:val="0"/>
        </w:rPr>
        <w:tab/>
      </w:r>
      <w:r>
        <w:rPr>
          <w:snapToGrid w:val="0"/>
        </w:rPr>
        <w:tab/>
      </w:r>
      <w:r>
        <w:rPr>
          <w:snapToGrid w:val="0"/>
        </w:rPr>
        <w:tab/>
      </w:r>
      <w:r>
        <w:rPr>
          <w:snapToGrid w:val="0"/>
        </w:rPr>
        <w:tab/>
      </w:r>
      <w:r>
        <w:rPr>
          <w:rFonts w:hint="eastAsia"/>
          <w:lang w:val="en-US" w:eastAsia="zh-CN"/>
        </w:rPr>
        <w:t>Polygon</w:t>
      </w:r>
      <w:r>
        <w:rPr>
          <w:snapToGrid w:val="0"/>
        </w:rPr>
        <w:t>,</w:t>
      </w:r>
    </w:p>
    <w:p w14:paraId="65F989B6" w14:textId="77777777" w:rsidR="007F609C" w:rsidRDefault="007F609C" w:rsidP="00E3379A">
      <w:pPr>
        <w:pStyle w:val="PL"/>
        <w:rPr>
          <w:snapToGrid w:val="0"/>
        </w:rPr>
      </w:pPr>
      <w:r>
        <w:rPr>
          <w:snapToGrid w:val="0"/>
        </w:rPr>
        <w:tab/>
      </w:r>
      <w:r>
        <w:rPr>
          <w:rFonts w:hint="eastAsia"/>
          <w:snapToGrid w:val="0"/>
          <w:lang w:val="en-US" w:eastAsia="zh-CN"/>
        </w:rPr>
        <w:t>cHOICE</w:t>
      </w:r>
      <w:r>
        <w:rPr>
          <w:snapToGrid w:val="0"/>
        </w:rPr>
        <w:t>-Extensions</w:t>
      </w:r>
      <w:r>
        <w:rPr>
          <w:snapToGrid w:val="0"/>
        </w:rPr>
        <w:tab/>
      </w:r>
      <w:r>
        <w:rPr>
          <w:snapToGrid w:val="0"/>
        </w:rPr>
        <w:tab/>
      </w:r>
      <w:r>
        <w:rPr>
          <w:snapToGrid w:val="0"/>
        </w:rPr>
        <w:tab/>
      </w:r>
      <w:r>
        <w:rPr>
          <w:rFonts w:hint="eastAsia"/>
          <w:snapToGrid w:val="0"/>
          <w:lang w:val="en-US" w:eastAsia="zh-CN"/>
        </w:rPr>
        <w:t>P</w:t>
      </w:r>
      <w:r>
        <w:rPr>
          <w:snapToGrid w:val="0"/>
        </w:rPr>
        <w:t>rotocolIE-Single-Container { {</w:t>
      </w:r>
      <w:r>
        <w:rPr>
          <w:rFonts w:hint="eastAsia"/>
          <w:snapToGrid w:val="0"/>
          <w:lang w:val="en-US" w:eastAsia="zh-CN"/>
        </w:rPr>
        <w:t>NTNGeographicalAreaItem</w:t>
      </w:r>
      <w:r>
        <w:rPr>
          <w:snapToGrid w:val="0"/>
        </w:rPr>
        <w:t>-ExtIEs} }</w:t>
      </w:r>
    </w:p>
    <w:p w14:paraId="3124FD29" w14:textId="77777777" w:rsidR="007F609C" w:rsidRDefault="007F609C" w:rsidP="00E3379A">
      <w:pPr>
        <w:pStyle w:val="PL"/>
        <w:rPr>
          <w:snapToGrid w:val="0"/>
        </w:rPr>
      </w:pPr>
      <w:r>
        <w:rPr>
          <w:snapToGrid w:val="0"/>
        </w:rPr>
        <w:t>}</w:t>
      </w:r>
    </w:p>
    <w:p w14:paraId="7310D2E7" w14:textId="77777777" w:rsidR="007F609C" w:rsidRDefault="007F609C" w:rsidP="00E3379A">
      <w:pPr>
        <w:pStyle w:val="PL"/>
        <w:rPr>
          <w:snapToGrid w:val="0"/>
        </w:rPr>
      </w:pPr>
    </w:p>
    <w:p w14:paraId="6777CCEB" w14:textId="77777777" w:rsidR="007F609C" w:rsidRDefault="007F609C" w:rsidP="00E3379A">
      <w:pPr>
        <w:pStyle w:val="PL"/>
        <w:rPr>
          <w:snapToGrid w:val="0"/>
        </w:rPr>
      </w:pPr>
      <w:r>
        <w:rPr>
          <w:snapToGrid w:val="0"/>
        </w:rPr>
        <w:t>N</w:t>
      </w:r>
      <w:r>
        <w:rPr>
          <w:rFonts w:hint="eastAsia"/>
          <w:snapToGrid w:val="0"/>
          <w:lang w:val="en-US" w:eastAsia="zh-CN"/>
        </w:rPr>
        <w:t>TNGeographicalAreaItem</w:t>
      </w:r>
      <w:r>
        <w:rPr>
          <w:snapToGrid w:val="0"/>
        </w:rPr>
        <w:t xml:space="preserve">-ExtIEs </w:t>
      </w:r>
      <w:r>
        <w:rPr>
          <w:rFonts w:hint="eastAsia"/>
          <w:snapToGrid w:val="0"/>
          <w:lang w:val="en-US" w:eastAsia="zh-CN"/>
        </w:rPr>
        <w:t>XN</w:t>
      </w:r>
      <w:r>
        <w:rPr>
          <w:snapToGrid w:val="0"/>
        </w:rPr>
        <w:t>AP-PROTOCOL-IES ::={</w:t>
      </w:r>
    </w:p>
    <w:p w14:paraId="79FD4DE0" w14:textId="77777777" w:rsidR="007F609C" w:rsidRDefault="007F609C" w:rsidP="00E3379A">
      <w:pPr>
        <w:pStyle w:val="PL"/>
        <w:rPr>
          <w:snapToGrid w:val="0"/>
        </w:rPr>
      </w:pPr>
      <w:r>
        <w:rPr>
          <w:snapToGrid w:val="0"/>
        </w:rPr>
        <w:tab/>
        <w:t>...</w:t>
      </w:r>
    </w:p>
    <w:p w14:paraId="05A189E8" w14:textId="77777777" w:rsidR="007F609C" w:rsidRDefault="007F609C" w:rsidP="00E3379A">
      <w:pPr>
        <w:pStyle w:val="PL"/>
        <w:rPr>
          <w:snapToGrid w:val="0"/>
        </w:rPr>
      </w:pPr>
      <w:r>
        <w:rPr>
          <w:snapToGrid w:val="0"/>
        </w:rPr>
        <w:t>}</w:t>
      </w:r>
    </w:p>
    <w:p w14:paraId="2134429B" w14:textId="77777777" w:rsidR="007F609C" w:rsidRDefault="007F609C" w:rsidP="00E3379A">
      <w:pPr>
        <w:pStyle w:val="PL"/>
        <w:rPr>
          <w:snapToGrid w:val="0"/>
          <w:lang w:eastAsia="zh-CN"/>
        </w:rPr>
      </w:pPr>
    </w:p>
    <w:p w14:paraId="6CEBE60F" w14:textId="77777777" w:rsidR="007F609C" w:rsidRDefault="007F609C" w:rsidP="00E3379A">
      <w:pPr>
        <w:pStyle w:val="PL"/>
        <w:rPr>
          <w:snapToGrid w:val="0"/>
        </w:rPr>
      </w:pPr>
    </w:p>
    <w:p w14:paraId="30E5BEAB" w14:textId="77777777" w:rsidR="007F609C" w:rsidRPr="00FD0425" w:rsidRDefault="007F609C" w:rsidP="00E3379A">
      <w:pPr>
        <w:pStyle w:val="PL"/>
      </w:pPr>
    </w:p>
    <w:p w14:paraId="78D06B47" w14:textId="77777777" w:rsidR="007F609C" w:rsidRPr="00FD0425" w:rsidRDefault="007F609C" w:rsidP="00E3379A">
      <w:pPr>
        <w:pStyle w:val="PL"/>
        <w:outlineLvl w:val="3"/>
      </w:pPr>
      <w:r w:rsidRPr="00FD0425">
        <w:t>-- O</w:t>
      </w:r>
    </w:p>
    <w:p w14:paraId="6EB075BB" w14:textId="77777777" w:rsidR="007F609C" w:rsidRDefault="007F609C" w:rsidP="00E3379A">
      <w:pPr>
        <w:pStyle w:val="PL"/>
      </w:pPr>
    </w:p>
    <w:p w14:paraId="02A17934" w14:textId="77777777" w:rsidR="007F609C" w:rsidRPr="00FD0425" w:rsidRDefault="007F609C" w:rsidP="00E3379A">
      <w:pPr>
        <w:pStyle w:val="PL"/>
      </w:pPr>
    </w:p>
    <w:p w14:paraId="07B37385" w14:textId="77777777" w:rsidR="007F609C" w:rsidRDefault="007F609C" w:rsidP="00E3379A">
      <w:pPr>
        <w:pStyle w:val="PL"/>
        <w:rPr>
          <w:rFonts w:eastAsia="DengXian"/>
          <w:lang w:eastAsia="zh-CN"/>
        </w:rPr>
      </w:pPr>
      <w:r>
        <w:rPr>
          <w:snapToGrid w:val="0"/>
        </w:rPr>
        <w:t>OfferedCapacity</w:t>
      </w:r>
      <w:r>
        <w:rPr>
          <w:rFonts w:eastAsia="DengXian" w:cs="Courier New"/>
          <w:snapToGrid w:val="0"/>
          <w:lang w:eastAsia="zh-CN"/>
        </w:rPr>
        <w:t> ::= INTEGER (</w:t>
      </w:r>
      <w:r>
        <w:rPr>
          <w:lang w:eastAsia="ja-JP"/>
        </w:rPr>
        <w:t>1..</w:t>
      </w:r>
      <w:r>
        <w:rPr>
          <w:szCs w:val="18"/>
          <w:lang w:eastAsia="ja-JP"/>
        </w:rPr>
        <w:t xml:space="preserve"> 16777216</w:t>
      </w:r>
      <w:r>
        <w:rPr>
          <w:lang w:eastAsia="ja-JP"/>
        </w:rPr>
        <w:t>,...</w:t>
      </w:r>
      <w:r>
        <w:rPr>
          <w:rFonts w:eastAsia="DengXian"/>
          <w:lang w:eastAsia="zh-CN"/>
        </w:rPr>
        <w:t>)</w:t>
      </w:r>
    </w:p>
    <w:p w14:paraId="0A636E91" w14:textId="77777777" w:rsidR="007F609C" w:rsidRDefault="007F609C" w:rsidP="00E3379A">
      <w:pPr>
        <w:pStyle w:val="PL"/>
      </w:pPr>
    </w:p>
    <w:p w14:paraId="23957275" w14:textId="77777777" w:rsidR="007F609C" w:rsidRPr="00C37D2B" w:rsidRDefault="007F609C" w:rsidP="00E3379A">
      <w:pPr>
        <w:pStyle w:val="PL"/>
        <w:rPr>
          <w:snapToGrid w:val="0"/>
        </w:rPr>
      </w:pPr>
      <w:r w:rsidRPr="00C37D2B">
        <w:rPr>
          <w:snapToGrid w:val="0"/>
        </w:rPr>
        <w:t>OffsetOfNbiotChannelNumberToEARFCN ::= ENUMERATED {</w:t>
      </w:r>
    </w:p>
    <w:p w14:paraId="3754A928" w14:textId="77777777" w:rsidR="007F609C" w:rsidRPr="00C37D2B" w:rsidRDefault="007F609C" w:rsidP="00E3379A">
      <w:pPr>
        <w:pStyle w:val="PL"/>
        <w:rPr>
          <w:snapToGrid w:val="0"/>
        </w:rPr>
      </w:pPr>
      <w:r w:rsidRPr="00C37D2B">
        <w:rPr>
          <w:snapToGrid w:val="0"/>
        </w:rPr>
        <w:tab/>
      </w:r>
      <w:r w:rsidRPr="00C37D2B">
        <w:rPr>
          <w:snapToGrid w:val="0"/>
        </w:rPr>
        <w:tab/>
        <w:t>minusTen,</w:t>
      </w:r>
    </w:p>
    <w:p w14:paraId="45EA2E62" w14:textId="77777777" w:rsidR="007F609C" w:rsidRDefault="007F609C" w:rsidP="00E3379A">
      <w:pPr>
        <w:pStyle w:val="PL"/>
        <w:rPr>
          <w:snapToGrid w:val="0"/>
        </w:rPr>
      </w:pPr>
      <w:r w:rsidRPr="00C37D2B">
        <w:rPr>
          <w:snapToGrid w:val="0"/>
        </w:rPr>
        <w:tab/>
      </w:r>
      <w:r w:rsidRPr="00C37D2B">
        <w:rPr>
          <w:snapToGrid w:val="0"/>
        </w:rPr>
        <w:tab/>
        <w:t>minusNine,</w:t>
      </w:r>
    </w:p>
    <w:p w14:paraId="4402510C" w14:textId="77777777" w:rsidR="007F609C" w:rsidRPr="00C37D2B" w:rsidRDefault="007F609C" w:rsidP="00E3379A">
      <w:pPr>
        <w:pStyle w:val="PL"/>
        <w:rPr>
          <w:snapToGrid w:val="0"/>
        </w:rPr>
      </w:pPr>
      <w:r>
        <w:rPr>
          <w:snapToGrid w:val="0"/>
        </w:rPr>
        <w:tab/>
      </w:r>
      <w:r>
        <w:rPr>
          <w:snapToGrid w:val="0"/>
        </w:rPr>
        <w:tab/>
      </w:r>
      <w:r w:rsidRPr="00C37D2B">
        <w:rPr>
          <w:snapToGrid w:val="0"/>
        </w:rPr>
        <w:t>minusEightDotFive,</w:t>
      </w:r>
    </w:p>
    <w:p w14:paraId="27EC2555" w14:textId="77777777" w:rsidR="007F609C" w:rsidRPr="00C37D2B" w:rsidRDefault="007F609C" w:rsidP="00E3379A">
      <w:pPr>
        <w:pStyle w:val="PL"/>
        <w:rPr>
          <w:snapToGrid w:val="0"/>
        </w:rPr>
      </w:pPr>
      <w:r w:rsidRPr="00C37D2B">
        <w:rPr>
          <w:snapToGrid w:val="0"/>
        </w:rPr>
        <w:tab/>
      </w:r>
      <w:r w:rsidRPr="00C37D2B">
        <w:rPr>
          <w:snapToGrid w:val="0"/>
        </w:rPr>
        <w:tab/>
        <w:t>minusEight,</w:t>
      </w:r>
    </w:p>
    <w:p w14:paraId="2960FDE7" w14:textId="77777777" w:rsidR="007F609C" w:rsidRPr="00C37D2B" w:rsidRDefault="007F609C" w:rsidP="00E3379A">
      <w:pPr>
        <w:pStyle w:val="PL"/>
        <w:rPr>
          <w:snapToGrid w:val="0"/>
        </w:rPr>
      </w:pPr>
      <w:r w:rsidRPr="00C37D2B">
        <w:rPr>
          <w:snapToGrid w:val="0"/>
        </w:rPr>
        <w:tab/>
      </w:r>
      <w:r w:rsidRPr="00C37D2B">
        <w:rPr>
          <w:snapToGrid w:val="0"/>
        </w:rPr>
        <w:tab/>
        <w:t>minusSeven,</w:t>
      </w:r>
    </w:p>
    <w:p w14:paraId="08F96076" w14:textId="77777777" w:rsidR="007F609C" w:rsidRPr="00C37D2B" w:rsidRDefault="007F609C" w:rsidP="00E3379A">
      <w:pPr>
        <w:pStyle w:val="PL"/>
        <w:rPr>
          <w:snapToGrid w:val="0"/>
        </w:rPr>
      </w:pPr>
      <w:r w:rsidRPr="00C37D2B">
        <w:rPr>
          <w:snapToGrid w:val="0"/>
        </w:rPr>
        <w:tab/>
      </w:r>
      <w:r w:rsidRPr="00C37D2B">
        <w:rPr>
          <w:snapToGrid w:val="0"/>
        </w:rPr>
        <w:tab/>
        <w:t>minusSix,</w:t>
      </w:r>
    </w:p>
    <w:p w14:paraId="61F644AA" w14:textId="77777777" w:rsidR="007F609C" w:rsidRDefault="007F609C" w:rsidP="00E3379A">
      <w:pPr>
        <w:pStyle w:val="PL"/>
        <w:rPr>
          <w:snapToGrid w:val="0"/>
        </w:rPr>
      </w:pPr>
      <w:r w:rsidRPr="00C37D2B">
        <w:rPr>
          <w:snapToGrid w:val="0"/>
        </w:rPr>
        <w:tab/>
      </w:r>
      <w:r w:rsidRPr="00C37D2B">
        <w:rPr>
          <w:snapToGrid w:val="0"/>
        </w:rPr>
        <w:tab/>
        <w:t>minusFive,</w:t>
      </w:r>
    </w:p>
    <w:p w14:paraId="3FB517A2" w14:textId="77777777" w:rsidR="007F609C" w:rsidRPr="00C37D2B" w:rsidRDefault="007F609C" w:rsidP="00E3379A">
      <w:pPr>
        <w:pStyle w:val="PL"/>
        <w:rPr>
          <w:snapToGrid w:val="0"/>
        </w:rPr>
      </w:pPr>
      <w:r w:rsidRPr="00C37D2B">
        <w:rPr>
          <w:snapToGrid w:val="0"/>
        </w:rPr>
        <w:tab/>
      </w:r>
      <w:r w:rsidRPr="00C37D2B">
        <w:rPr>
          <w:snapToGrid w:val="0"/>
        </w:rPr>
        <w:tab/>
        <w:t>minusFourDotFive,</w:t>
      </w:r>
    </w:p>
    <w:p w14:paraId="21586E95" w14:textId="77777777" w:rsidR="007F609C" w:rsidRPr="00C37D2B" w:rsidRDefault="007F609C" w:rsidP="00E3379A">
      <w:pPr>
        <w:pStyle w:val="PL"/>
        <w:rPr>
          <w:snapToGrid w:val="0"/>
        </w:rPr>
      </w:pPr>
      <w:r w:rsidRPr="00C37D2B">
        <w:rPr>
          <w:snapToGrid w:val="0"/>
        </w:rPr>
        <w:tab/>
      </w:r>
      <w:r w:rsidRPr="00C37D2B">
        <w:rPr>
          <w:snapToGrid w:val="0"/>
        </w:rPr>
        <w:tab/>
        <w:t>minusFour,</w:t>
      </w:r>
    </w:p>
    <w:p w14:paraId="5896FD9A" w14:textId="77777777" w:rsidR="007F609C" w:rsidRPr="00C37D2B" w:rsidRDefault="007F609C" w:rsidP="00E3379A">
      <w:pPr>
        <w:pStyle w:val="PL"/>
        <w:rPr>
          <w:snapToGrid w:val="0"/>
        </w:rPr>
      </w:pPr>
      <w:r w:rsidRPr="00C37D2B">
        <w:rPr>
          <w:snapToGrid w:val="0"/>
        </w:rPr>
        <w:tab/>
      </w:r>
      <w:r w:rsidRPr="00C37D2B">
        <w:rPr>
          <w:snapToGrid w:val="0"/>
        </w:rPr>
        <w:tab/>
        <w:t>minusThree,</w:t>
      </w:r>
    </w:p>
    <w:p w14:paraId="338BF4FB" w14:textId="77777777" w:rsidR="007F609C" w:rsidRPr="00C37D2B" w:rsidRDefault="007F609C" w:rsidP="00E3379A">
      <w:pPr>
        <w:pStyle w:val="PL"/>
        <w:rPr>
          <w:snapToGrid w:val="0"/>
        </w:rPr>
      </w:pPr>
      <w:r w:rsidRPr="00C37D2B">
        <w:rPr>
          <w:snapToGrid w:val="0"/>
        </w:rPr>
        <w:tab/>
      </w:r>
      <w:r w:rsidRPr="00C37D2B">
        <w:rPr>
          <w:snapToGrid w:val="0"/>
        </w:rPr>
        <w:tab/>
        <w:t>minusTwo,</w:t>
      </w:r>
    </w:p>
    <w:p w14:paraId="1B421A93" w14:textId="77777777" w:rsidR="007F609C" w:rsidRPr="00C37D2B" w:rsidRDefault="007F609C" w:rsidP="00E3379A">
      <w:pPr>
        <w:pStyle w:val="PL"/>
        <w:rPr>
          <w:snapToGrid w:val="0"/>
        </w:rPr>
      </w:pPr>
      <w:r w:rsidRPr="00C37D2B">
        <w:rPr>
          <w:snapToGrid w:val="0"/>
        </w:rPr>
        <w:tab/>
      </w:r>
      <w:r w:rsidRPr="00C37D2B">
        <w:rPr>
          <w:snapToGrid w:val="0"/>
        </w:rPr>
        <w:tab/>
        <w:t>minusOne,</w:t>
      </w:r>
    </w:p>
    <w:p w14:paraId="520247A0" w14:textId="77777777" w:rsidR="007F609C" w:rsidRPr="00C37D2B" w:rsidRDefault="007F609C" w:rsidP="00E3379A">
      <w:pPr>
        <w:pStyle w:val="PL"/>
        <w:rPr>
          <w:snapToGrid w:val="0"/>
        </w:rPr>
      </w:pPr>
      <w:r w:rsidRPr="00C37D2B">
        <w:rPr>
          <w:snapToGrid w:val="0"/>
        </w:rPr>
        <w:tab/>
      </w:r>
      <w:r w:rsidRPr="00C37D2B">
        <w:rPr>
          <w:snapToGrid w:val="0"/>
        </w:rPr>
        <w:tab/>
        <w:t>minusZeroDotFive,</w:t>
      </w:r>
    </w:p>
    <w:p w14:paraId="3C82B73E" w14:textId="77777777" w:rsidR="007F609C" w:rsidRDefault="007F609C" w:rsidP="00E3379A">
      <w:pPr>
        <w:pStyle w:val="PL"/>
        <w:rPr>
          <w:snapToGrid w:val="0"/>
        </w:rPr>
      </w:pPr>
      <w:r w:rsidRPr="00C37D2B">
        <w:rPr>
          <w:snapToGrid w:val="0"/>
        </w:rPr>
        <w:tab/>
      </w:r>
      <w:r w:rsidRPr="00C37D2B">
        <w:rPr>
          <w:snapToGrid w:val="0"/>
        </w:rPr>
        <w:tab/>
        <w:t>zero,</w:t>
      </w:r>
    </w:p>
    <w:p w14:paraId="7DBC917F" w14:textId="77777777" w:rsidR="007F609C" w:rsidRPr="00C37D2B" w:rsidRDefault="007F609C" w:rsidP="00E3379A">
      <w:pPr>
        <w:pStyle w:val="PL"/>
        <w:rPr>
          <w:snapToGrid w:val="0"/>
        </w:rPr>
      </w:pPr>
      <w:r w:rsidRPr="00C37D2B">
        <w:rPr>
          <w:snapToGrid w:val="0"/>
        </w:rPr>
        <w:tab/>
      </w:r>
      <w:r w:rsidRPr="00C37D2B">
        <w:rPr>
          <w:snapToGrid w:val="0"/>
        </w:rPr>
        <w:tab/>
        <w:t>one,</w:t>
      </w:r>
    </w:p>
    <w:p w14:paraId="4626BC62" w14:textId="77777777" w:rsidR="007F609C" w:rsidRPr="00C37D2B" w:rsidRDefault="007F609C" w:rsidP="00E3379A">
      <w:pPr>
        <w:pStyle w:val="PL"/>
        <w:rPr>
          <w:snapToGrid w:val="0"/>
        </w:rPr>
      </w:pPr>
      <w:r w:rsidRPr="00C37D2B">
        <w:rPr>
          <w:snapToGrid w:val="0"/>
        </w:rPr>
        <w:tab/>
      </w:r>
      <w:r w:rsidRPr="00C37D2B">
        <w:rPr>
          <w:snapToGrid w:val="0"/>
        </w:rPr>
        <w:tab/>
        <w:t>two,</w:t>
      </w:r>
    </w:p>
    <w:p w14:paraId="5715D032" w14:textId="77777777" w:rsidR="007F609C" w:rsidRDefault="007F609C" w:rsidP="00E3379A">
      <w:pPr>
        <w:pStyle w:val="PL"/>
        <w:rPr>
          <w:snapToGrid w:val="0"/>
        </w:rPr>
      </w:pPr>
      <w:r w:rsidRPr="00C37D2B">
        <w:rPr>
          <w:snapToGrid w:val="0"/>
        </w:rPr>
        <w:tab/>
      </w:r>
      <w:r w:rsidRPr="00C37D2B">
        <w:rPr>
          <w:snapToGrid w:val="0"/>
        </w:rPr>
        <w:tab/>
        <w:t>three,</w:t>
      </w:r>
    </w:p>
    <w:p w14:paraId="7AE0EAC6" w14:textId="77777777" w:rsidR="007F609C" w:rsidRPr="00C37D2B" w:rsidRDefault="007F609C" w:rsidP="00E3379A">
      <w:pPr>
        <w:pStyle w:val="PL"/>
        <w:rPr>
          <w:snapToGrid w:val="0"/>
        </w:rPr>
      </w:pPr>
      <w:r w:rsidRPr="00C37D2B">
        <w:rPr>
          <w:snapToGrid w:val="0"/>
        </w:rPr>
        <w:lastRenderedPageBreak/>
        <w:tab/>
      </w:r>
      <w:r w:rsidRPr="00C37D2B">
        <w:rPr>
          <w:snapToGrid w:val="0"/>
        </w:rPr>
        <w:tab/>
        <w:t>threeDotFive,</w:t>
      </w:r>
    </w:p>
    <w:p w14:paraId="219B9B41" w14:textId="77777777" w:rsidR="007F609C" w:rsidRPr="00C37D2B" w:rsidRDefault="007F609C" w:rsidP="00E3379A">
      <w:pPr>
        <w:pStyle w:val="PL"/>
        <w:rPr>
          <w:snapToGrid w:val="0"/>
        </w:rPr>
      </w:pPr>
      <w:r w:rsidRPr="00C37D2B">
        <w:rPr>
          <w:snapToGrid w:val="0"/>
        </w:rPr>
        <w:tab/>
      </w:r>
      <w:r w:rsidRPr="00C37D2B">
        <w:rPr>
          <w:snapToGrid w:val="0"/>
        </w:rPr>
        <w:tab/>
        <w:t>four,</w:t>
      </w:r>
    </w:p>
    <w:p w14:paraId="699FC0B0" w14:textId="77777777" w:rsidR="007F609C" w:rsidRPr="00C37D2B" w:rsidRDefault="007F609C" w:rsidP="00E3379A">
      <w:pPr>
        <w:pStyle w:val="PL"/>
        <w:rPr>
          <w:snapToGrid w:val="0"/>
        </w:rPr>
      </w:pPr>
      <w:r w:rsidRPr="00C37D2B">
        <w:rPr>
          <w:snapToGrid w:val="0"/>
        </w:rPr>
        <w:tab/>
      </w:r>
      <w:r w:rsidRPr="00C37D2B">
        <w:rPr>
          <w:snapToGrid w:val="0"/>
        </w:rPr>
        <w:tab/>
        <w:t>five,</w:t>
      </w:r>
    </w:p>
    <w:p w14:paraId="30B002FE" w14:textId="77777777" w:rsidR="007F609C" w:rsidRPr="00C37D2B" w:rsidRDefault="007F609C" w:rsidP="00E3379A">
      <w:pPr>
        <w:pStyle w:val="PL"/>
        <w:rPr>
          <w:snapToGrid w:val="0"/>
        </w:rPr>
      </w:pPr>
      <w:r w:rsidRPr="00C37D2B">
        <w:rPr>
          <w:snapToGrid w:val="0"/>
        </w:rPr>
        <w:tab/>
      </w:r>
      <w:r w:rsidRPr="00C37D2B">
        <w:rPr>
          <w:snapToGrid w:val="0"/>
        </w:rPr>
        <w:tab/>
        <w:t>six,</w:t>
      </w:r>
    </w:p>
    <w:p w14:paraId="6B6FA90E" w14:textId="77777777" w:rsidR="007F609C" w:rsidRDefault="007F609C" w:rsidP="00E3379A">
      <w:pPr>
        <w:pStyle w:val="PL"/>
        <w:rPr>
          <w:snapToGrid w:val="0"/>
        </w:rPr>
      </w:pPr>
      <w:r w:rsidRPr="00C37D2B">
        <w:rPr>
          <w:snapToGrid w:val="0"/>
        </w:rPr>
        <w:tab/>
      </w:r>
      <w:r w:rsidRPr="00C37D2B">
        <w:rPr>
          <w:snapToGrid w:val="0"/>
        </w:rPr>
        <w:tab/>
        <w:t>seven,</w:t>
      </w:r>
    </w:p>
    <w:p w14:paraId="35B575AC" w14:textId="77777777" w:rsidR="007F609C" w:rsidRPr="00C37D2B" w:rsidRDefault="007F609C" w:rsidP="00E3379A">
      <w:pPr>
        <w:pStyle w:val="PL"/>
        <w:rPr>
          <w:snapToGrid w:val="0"/>
        </w:rPr>
      </w:pPr>
      <w:r w:rsidRPr="00C37D2B">
        <w:rPr>
          <w:snapToGrid w:val="0"/>
        </w:rPr>
        <w:tab/>
      </w:r>
      <w:r w:rsidRPr="00C37D2B">
        <w:rPr>
          <w:snapToGrid w:val="0"/>
        </w:rPr>
        <w:tab/>
        <w:t>sevenDotFive</w:t>
      </w:r>
      <w:r>
        <w:rPr>
          <w:snapToGrid w:val="0"/>
        </w:rPr>
        <w:t>,</w:t>
      </w:r>
    </w:p>
    <w:p w14:paraId="0D701D6E" w14:textId="77777777" w:rsidR="007F609C" w:rsidRPr="00C37D2B" w:rsidRDefault="007F609C" w:rsidP="00E3379A">
      <w:pPr>
        <w:pStyle w:val="PL"/>
        <w:rPr>
          <w:snapToGrid w:val="0"/>
        </w:rPr>
      </w:pPr>
      <w:r w:rsidRPr="00C37D2B">
        <w:rPr>
          <w:snapToGrid w:val="0"/>
        </w:rPr>
        <w:tab/>
      </w:r>
      <w:r w:rsidRPr="00C37D2B">
        <w:rPr>
          <w:snapToGrid w:val="0"/>
        </w:rPr>
        <w:tab/>
        <w:t>eight,</w:t>
      </w:r>
    </w:p>
    <w:p w14:paraId="2125C58D" w14:textId="77777777" w:rsidR="007F609C" w:rsidRPr="00C37D2B" w:rsidRDefault="007F609C" w:rsidP="00E3379A">
      <w:pPr>
        <w:pStyle w:val="PL"/>
        <w:rPr>
          <w:snapToGrid w:val="0"/>
        </w:rPr>
      </w:pPr>
      <w:r w:rsidRPr="00C37D2B">
        <w:rPr>
          <w:snapToGrid w:val="0"/>
        </w:rPr>
        <w:tab/>
      </w:r>
      <w:r w:rsidRPr="00C37D2B">
        <w:rPr>
          <w:snapToGrid w:val="0"/>
        </w:rPr>
        <w:tab/>
        <w:t>nine,</w:t>
      </w:r>
    </w:p>
    <w:p w14:paraId="41187BBA" w14:textId="77777777" w:rsidR="007F609C" w:rsidRPr="00C37D2B" w:rsidRDefault="007F609C" w:rsidP="00E3379A">
      <w:pPr>
        <w:pStyle w:val="PL"/>
        <w:rPr>
          <w:snapToGrid w:val="0"/>
        </w:rPr>
      </w:pPr>
      <w:r w:rsidRPr="00C37D2B">
        <w:rPr>
          <w:snapToGrid w:val="0"/>
        </w:rPr>
        <w:tab/>
      </w:r>
      <w:r w:rsidRPr="00C37D2B">
        <w:rPr>
          <w:snapToGrid w:val="0"/>
        </w:rPr>
        <w:tab/>
        <w:t>...</w:t>
      </w:r>
    </w:p>
    <w:p w14:paraId="634F6FAD" w14:textId="77777777" w:rsidR="007F609C" w:rsidRPr="00FD0425" w:rsidRDefault="007F609C" w:rsidP="00E3379A">
      <w:pPr>
        <w:pStyle w:val="PL"/>
      </w:pPr>
      <w:r w:rsidRPr="00C37D2B">
        <w:rPr>
          <w:snapToGrid w:val="0"/>
        </w:rPr>
        <w:t>}</w:t>
      </w:r>
    </w:p>
    <w:p w14:paraId="797C2945" w14:textId="77777777" w:rsidR="007F609C" w:rsidRPr="00FD0425" w:rsidRDefault="007F609C" w:rsidP="00E3379A">
      <w:pPr>
        <w:pStyle w:val="PL"/>
      </w:pPr>
    </w:p>
    <w:p w14:paraId="2B482BB6" w14:textId="77777777" w:rsidR="007F609C" w:rsidRPr="00FD0425" w:rsidRDefault="007F609C" w:rsidP="00E3379A">
      <w:pPr>
        <w:pStyle w:val="PL"/>
        <w:outlineLvl w:val="3"/>
      </w:pPr>
      <w:r w:rsidRPr="00FD0425">
        <w:t>-- P</w:t>
      </w:r>
    </w:p>
    <w:p w14:paraId="0AC1B153" w14:textId="77777777" w:rsidR="007F609C" w:rsidRDefault="007F609C" w:rsidP="00E3379A">
      <w:pPr>
        <w:pStyle w:val="PL"/>
        <w:rPr>
          <w:snapToGrid w:val="0"/>
          <w:lang w:val="en-US" w:eastAsia="zh-CN"/>
        </w:rPr>
      </w:pPr>
      <w:r>
        <w:rPr>
          <w:rFonts w:hint="eastAsia"/>
          <w:lang w:val="en-US" w:eastAsia="zh-CN"/>
        </w:rPr>
        <w:t>Polygon</w:t>
      </w:r>
      <w:r>
        <w:rPr>
          <w:snapToGrid w:val="0"/>
        </w:rPr>
        <w:t xml:space="preserve"> ::= </w:t>
      </w:r>
      <w:r>
        <w:rPr>
          <w:rFonts w:hint="eastAsia"/>
          <w:snapToGrid w:val="0"/>
          <w:lang w:val="en-US" w:eastAsia="zh-CN"/>
        </w:rPr>
        <w:t>OCTET STRING</w:t>
      </w:r>
    </w:p>
    <w:p w14:paraId="43BC6637" w14:textId="77777777" w:rsidR="007F609C" w:rsidRPr="00FD0425" w:rsidRDefault="007F609C" w:rsidP="00E3379A">
      <w:pPr>
        <w:pStyle w:val="PL"/>
      </w:pPr>
    </w:p>
    <w:p w14:paraId="2DAA1423" w14:textId="77777777" w:rsidR="007F609C" w:rsidRPr="00BD41A6" w:rsidRDefault="007F609C" w:rsidP="00E3379A">
      <w:pPr>
        <w:pStyle w:val="PL"/>
      </w:pPr>
      <w:r>
        <w:rPr>
          <w:snapToGrid w:val="0"/>
        </w:rPr>
        <w:t>PositioningInformation</w:t>
      </w:r>
      <w:r w:rsidRPr="00BD41A6">
        <w:rPr>
          <w:lang w:eastAsia="ja-JP"/>
        </w:rPr>
        <w:t xml:space="preserve"> </w:t>
      </w:r>
      <w:r w:rsidRPr="00BD41A6">
        <w:t>::= SEQUENCE {</w:t>
      </w:r>
    </w:p>
    <w:p w14:paraId="70D3597B" w14:textId="77777777" w:rsidR="007F609C" w:rsidRPr="00BD41A6" w:rsidRDefault="007F609C" w:rsidP="00E3379A">
      <w:pPr>
        <w:pStyle w:val="PL"/>
      </w:pPr>
      <w:r w:rsidRPr="00BD41A6">
        <w:tab/>
      </w:r>
      <w:r>
        <w:rPr>
          <w:lang w:eastAsia="ja-JP"/>
        </w:rPr>
        <w:t>requestedSRSTransmissionCharacteristics</w:t>
      </w:r>
      <w:r w:rsidRPr="00300B5A">
        <w:rPr>
          <w:snapToGrid w:val="0"/>
        </w:rPr>
        <w:tab/>
      </w:r>
      <w:r w:rsidRPr="00300B5A">
        <w:rPr>
          <w:snapToGrid w:val="0"/>
        </w:rPr>
        <w:tab/>
      </w:r>
      <w:r w:rsidRPr="00300B5A">
        <w:rPr>
          <w:snapToGrid w:val="0"/>
        </w:rPr>
        <w:tab/>
      </w:r>
      <w:r w:rsidRPr="00300B5A">
        <w:rPr>
          <w:snapToGrid w:val="0"/>
        </w:rPr>
        <w:tab/>
      </w:r>
      <w:r>
        <w:rPr>
          <w:lang w:eastAsia="ja-JP"/>
        </w:rPr>
        <w:t>RequestedSRSTransmissionCharacteristics</w:t>
      </w:r>
      <w:r w:rsidRPr="00BD41A6">
        <w:t>,</w:t>
      </w:r>
    </w:p>
    <w:p w14:paraId="771CAA8F" w14:textId="77777777" w:rsidR="007F609C" w:rsidRDefault="007F609C" w:rsidP="00E3379A">
      <w:pPr>
        <w:pStyle w:val="PL"/>
        <w:rPr>
          <w:lang w:eastAsia="zh-CN"/>
        </w:rPr>
      </w:pPr>
      <w:r w:rsidRPr="00BD41A6">
        <w:tab/>
      </w:r>
      <w:r>
        <w:rPr>
          <w:lang w:eastAsia="ja-JP"/>
        </w:rPr>
        <w:t>routingID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300B5A">
        <w:rPr>
          <w:snapToGrid w:val="0"/>
        </w:rPr>
        <w:tab/>
      </w:r>
      <w:r>
        <w:rPr>
          <w:lang w:eastAsia="ja-JP"/>
        </w:rPr>
        <w:t>RoutingID</w:t>
      </w:r>
      <w:r w:rsidRPr="00BD41A6">
        <w:t>,</w:t>
      </w:r>
    </w:p>
    <w:p w14:paraId="21C818ED" w14:textId="77777777" w:rsidR="007F609C" w:rsidRPr="00264D34" w:rsidRDefault="007F609C" w:rsidP="00E3379A">
      <w:pPr>
        <w:pStyle w:val="PL"/>
        <w:rPr>
          <w:lang w:eastAsia="ja-JP"/>
        </w:rPr>
      </w:pPr>
      <w:r>
        <w:rPr>
          <w:rFonts w:hint="eastAsia"/>
        </w:rPr>
        <w:tab/>
      </w:r>
      <w:r w:rsidRPr="00E938CA">
        <w:t>n</w:t>
      </w:r>
      <w:r w:rsidRPr="00E938CA">
        <w:rPr>
          <w:lang w:eastAsia="ja-JP"/>
        </w:rPr>
        <w:t>RPPaTransactionID</w:t>
      </w:r>
      <w:r w:rsidRPr="00E938CA">
        <w:tab/>
      </w:r>
      <w:r w:rsidRPr="00E938CA">
        <w:tab/>
      </w:r>
      <w:r w:rsidRPr="00E938CA">
        <w:tab/>
      </w:r>
      <w:r w:rsidRPr="00E938CA">
        <w:tab/>
      </w:r>
      <w:r w:rsidRPr="00E938CA">
        <w:tab/>
      </w:r>
      <w:r w:rsidRPr="00E938CA">
        <w:tab/>
      </w:r>
      <w:r w:rsidRPr="00E938CA">
        <w:tab/>
      </w:r>
      <w:r w:rsidRPr="00E938CA">
        <w:tab/>
      </w:r>
      <w:r w:rsidRPr="00E938CA">
        <w:tab/>
      </w:r>
      <w:r w:rsidRPr="00E938CA">
        <w:rPr>
          <w:snapToGrid w:val="0"/>
        </w:rPr>
        <w:t>INTEGER (0..32767</w:t>
      </w:r>
      <w:r w:rsidRPr="00E938CA">
        <w:t>),</w:t>
      </w:r>
    </w:p>
    <w:p w14:paraId="14710202" w14:textId="77777777" w:rsidR="007F609C" w:rsidRPr="00634140" w:rsidRDefault="007F609C" w:rsidP="00E3379A">
      <w:pPr>
        <w:pStyle w:val="PL"/>
      </w:pPr>
      <w:r>
        <w:rPr>
          <w:snapToGrid w:val="0"/>
        </w:rPr>
        <w:tab/>
      </w:r>
      <w:r w:rsidRPr="00634140">
        <w:rPr>
          <w:snapToGrid w:val="0"/>
        </w:rPr>
        <w:t xml:space="preserve">iE-Extension </w:t>
      </w:r>
      <w:r w:rsidRPr="00634140">
        <w:rPr>
          <w:snapToGrid w:val="0"/>
        </w:rPr>
        <w:tab/>
      </w:r>
      <w:r w:rsidRPr="00634140">
        <w:rPr>
          <w:snapToGrid w:val="0"/>
        </w:rPr>
        <w:tab/>
      </w:r>
      <w:r w:rsidRPr="00634140">
        <w:rPr>
          <w:snapToGrid w:val="0"/>
        </w:rPr>
        <w:tab/>
      </w:r>
      <w:r w:rsidRPr="00634140">
        <w:rPr>
          <w:snapToGrid w:val="0"/>
        </w:rPr>
        <w:tab/>
        <w:t>ProtocolExtensionContainer { { PositioningInformation-ExtIEs} } OPTIONAL,</w:t>
      </w:r>
    </w:p>
    <w:p w14:paraId="4E66CC42" w14:textId="77777777" w:rsidR="007F609C" w:rsidRPr="006114F8" w:rsidRDefault="007F609C" w:rsidP="00E3379A">
      <w:pPr>
        <w:pStyle w:val="PL"/>
      </w:pPr>
      <w:r w:rsidRPr="00634140">
        <w:tab/>
      </w:r>
      <w:r w:rsidRPr="006114F8">
        <w:t>...</w:t>
      </w:r>
    </w:p>
    <w:p w14:paraId="58B6EF65" w14:textId="77777777" w:rsidR="007F609C" w:rsidRPr="006B4AD3" w:rsidRDefault="007F609C" w:rsidP="00E3379A">
      <w:pPr>
        <w:pStyle w:val="PL"/>
      </w:pPr>
      <w:r w:rsidRPr="006B4AD3">
        <w:t>}</w:t>
      </w:r>
    </w:p>
    <w:p w14:paraId="7D0AD359" w14:textId="77777777" w:rsidR="007F609C" w:rsidRPr="00241809" w:rsidRDefault="007F609C" w:rsidP="00E3379A">
      <w:pPr>
        <w:pStyle w:val="PL"/>
      </w:pPr>
    </w:p>
    <w:p w14:paraId="235AFF7C" w14:textId="77777777" w:rsidR="007F609C" w:rsidRPr="00BD41A6" w:rsidRDefault="007F609C" w:rsidP="00E3379A">
      <w:pPr>
        <w:pStyle w:val="PL"/>
        <w:rPr>
          <w:snapToGrid w:val="0"/>
        </w:rPr>
      </w:pPr>
      <w:r>
        <w:rPr>
          <w:snapToGrid w:val="0"/>
        </w:rPr>
        <w:t>PositioningInformation</w:t>
      </w:r>
      <w:r w:rsidRPr="00BD41A6">
        <w:rPr>
          <w:snapToGrid w:val="0"/>
        </w:rPr>
        <w:t>-ExtIEs XNAP-PROTOCOL-EXTENSION ::= {</w:t>
      </w:r>
    </w:p>
    <w:p w14:paraId="7507FF27" w14:textId="77777777" w:rsidR="007F609C" w:rsidRPr="006114F8" w:rsidRDefault="007F609C" w:rsidP="00E3379A">
      <w:pPr>
        <w:pStyle w:val="PL"/>
        <w:rPr>
          <w:snapToGrid w:val="0"/>
        </w:rPr>
      </w:pPr>
      <w:r w:rsidRPr="006114F8">
        <w:rPr>
          <w:snapToGrid w:val="0"/>
        </w:rPr>
        <w:tab/>
        <w:t>...</w:t>
      </w:r>
    </w:p>
    <w:p w14:paraId="4ED46378" w14:textId="77777777" w:rsidR="007F609C" w:rsidRPr="00FD0425" w:rsidRDefault="007F609C" w:rsidP="00E3379A">
      <w:pPr>
        <w:pStyle w:val="PL"/>
        <w:rPr>
          <w:snapToGrid w:val="0"/>
        </w:rPr>
      </w:pPr>
      <w:r w:rsidRPr="006B4AD3">
        <w:rPr>
          <w:snapToGrid w:val="0"/>
        </w:rPr>
        <w:t>}</w:t>
      </w:r>
    </w:p>
    <w:p w14:paraId="44F8C670" w14:textId="77777777" w:rsidR="007F609C" w:rsidRPr="00FD0425" w:rsidRDefault="007F609C" w:rsidP="00E3379A">
      <w:pPr>
        <w:pStyle w:val="PL"/>
      </w:pPr>
    </w:p>
    <w:p w14:paraId="16E19A58" w14:textId="77777777" w:rsidR="007F609C" w:rsidRPr="00FD0425" w:rsidRDefault="007F609C" w:rsidP="00E3379A">
      <w:pPr>
        <w:pStyle w:val="PL"/>
        <w:rPr>
          <w:rStyle w:val="PLChar"/>
        </w:rPr>
      </w:pPr>
      <w:r w:rsidRPr="00FD0425">
        <w:rPr>
          <w:rStyle w:val="PLChar"/>
        </w:rPr>
        <w:t>PacketDelayBudget ::= INTEGER (0..1023, ...)</w:t>
      </w:r>
    </w:p>
    <w:p w14:paraId="67EAEBC5" w14:textId="77777777" w:rsidR="007F609C" w:rsidRPr="00FD0425" w:rsidRDefault="007F609C" w:rsidP="00E3379A">
      <w:pPr>
        <w:pStyle w:val="PL"/>
        <w:rPr>
          <w:rStyle w:val="PLChar"/>
        </w:rPr>
      </w:pPr>
    </w:p>
    <w:p w14:paraId="3A63E18C" w14:textId="77777777" w:rsidR="007F609C" w:rsidRPr="00FD0425" w:rsidRDefault="007F609C" w:rsidP="00E3379A">
      <w:pPr>
        <w:pStyle w:val="PL"/>
        <w:rPr>
          <w:rStyle w:val="PLChar"/>
        </w:rPr>
      </w:pPr>
    </w:p>
    <w:p w14:paraId="24D090CD" w14:textId="77777777" w:rsidR="007F609C" w:rsidRPr="00FD0425" w:rsidRDefault="007F609C" w:rsidP="00E3379A">
      <w:pPr>
        <w:pStyle w:val="PL"/>
        <w:rPr>
          <w:snapToGrid w:val="0"/>
        </w:rPr>
      </w:pPr>
      <w:r w:rsidRPr="00FD0425">
        <w:t xml:space="preserve">PacketErrorRate ::= </w:t>
      </w:r>
      <w:r w:rsidRPr="00FD0425">
        <w:rPr>
          <w:snapToGrid w:val="0"/>
        </w:rPr>
        <w:t>SEQUENCE {</w:t>
      </w:r>
    </w:p>
    <w:p w14:paraId="704FD340" w14:textId="77777777" w:rsidR="007F609C" w:rsidRPr="00FD0425" w:rsidRDefault="007F609C" w:rsidP="00E3379A">
      <w:pPr>
        <w:pStyle w:val="PL"/>
        <w:rPr>
          <w:snapToGrid w:val="0"/>
        </w:rPr>
      </w:pPr>
      <w:r w:rsidRPr="00FD0425">
        <w:rPr>
          <w:snapToGrid w:val="0"/>
        </w:rPr>
        <w:tab/>
        <w:t>pER-Scalar</w:t>
      </w:r>
      <w:r w:rsidRPr="00FD0425">
        <w:rPr>
          <w:snapToGrid w:val="0"/>
        </w:rPr>
        <w:tab/>
      </w:r>
      <w:r w:rsidRPr="00FD0425">
        <w:rPr>
          <w:snapToGrid w:val="0"/>
        </w:rPr>
        <w:tab/>
      </w:r>
      <w:r w:rsidRPr="00FD0425">
        <w:rPr>
          <w:snapToGrid w:val="0"/>
        </w:rPr>
        <w:tab/>
        <w:t>PER-Scalar,</w:t>
      </w:r>
    </w:p>
    <w:p w14:paraId="416822BB" w14:textId="77777777" w:rsidR="007F609C" w:rsidRPr="00FD0425" w:rsidRDefault="007F609C" w:rsidP="00E3379A">
      <w:pPr>
        <w:pStyle w:val="PL"/>
        <w:rPr>
          <w:snapToGrid w:val="0"/>
        </w:rPr>
      </w:pPr>
      <w:r w:rsidRPr="00FD0425">
        <w:rPr>
          <w:snapToGrid w:val="0"/>
        </w:rPr>
        <w:tab/>
        <w:t>pER-Exponent</w:t>
      </w:r>
      <w:r w:rsidRPr="00FD0425">
        <w:rPr>
          <w:snapToGrid w:val="0"/>
        </w:rPr>
        <w:tab/>
      </w:r>
      <w:r w:rsidRPr="00FD0425">
        <w:rPr>
          <w:snapToGrid w:val="0"/>
        </w:rPr>
        <w:tab/>
        <w:t>PER-Exponent,</w:t>
      </w:r>
    </w:p>
    <w:p w14:paraId="530929BD"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w:t>
      </w:r>
      <w:r w:rsidRPr="00FD0425">
        <w:t>ner { {PacketErrorRate</w:t>
      </w:r>
      <w:r w:rsidRPr="00FD0425">
        <w:rPr>
          <w:snapToGrid w:val="0"/>
        </w:rPr>
        <w:t>-ExtIEs} }</w:t>
      </w:r>
      <w:r w:rsidRPr="00FD0425">
        <w:rPr>
          <w:snapToGrid w:val="0"/>
        </w:rPr>
        <w:tab/>
        <w:t>OPTIONAL,</w:t>
      </w:r>
    </w:p>
    <w:p w14:paraId="21930E48" w14:textId="77777777" w:rsidR="007F609C" w:rsidRPr="00FD0425" w:rsidRDefault="007F609C" w:rsidP="00E3379A">
      <w:pPr>
        <w:pStyle w:val="PL"/>
        <w:rPr>
          <w:snapToGrid w:val="0"/>
        </w:rPr>
      </w:pPr>
      <w:r w:rsidRPr="00FD0425">
        <w:rPr>
          <w:snapToGrid w:val="0"/>
        </w:rPr>
        <w:tab/>
        <w:t>...</w:t>
      </w:r>
    </w:p>
    <w:p w14:paraId="219792BC" w14:textId="77777777" w:rsidR="007F609C" w:rsidRPr="00FD0425" w:rsidRDefault="007F609C" w:rsidP="00E3379A">
      <w:pPr>
        <w:pStyle w:val="PL"/>
        <w:rPr>
          <w:snapToGrid w:val="0"/>
        </w:rPr>
      </w:pPr>
      <w:r w:rsidRPr="00FD0425">
        <w:rPr>
          <w:snapToGrid w:val="0"/>
        </w:rPr>
        <w:t>}</w:t>
      </w:r>
    </w:p>
    <w:p w14:paraId="4EE50113" w14:textId="77777777" w:rsidR="007F609C" w:rsidRPr="00FD0425" w:rsidRDefault="007F609C" w:rsidP="00E3379A">
      <w:pPr>
        <w:pStyle w:val="PL"/>
        <w:rPr>
          <w:snapToGrid w:val="0"/>
        </w:rPr>
      </w:pPr>
    </w:p>
    <w:p w14:paraId="42671A62" w14:textId="77777777" w:rsidR="007F609C" w:rsidRPr="00FD0425" w:rsidRDefault="007F609C" w:rsidP="00E3379A">
      <w:pPr>
        <w:pStyle w:val="PL"/>
        <w:rPr>
          <w:snapToGrid w:val="0"/>
        </w:rPr>
      </w:pPr>
      <w:r w:rsidRPr="00FD0425">
        <w:rPr>
          <w:snapToGrid w:val="0"/>
        </w:rPr>
        <w:t>PacketErrorRate-ExtIEs XNAP-PROTOCOL-EXTENSION ::= {</w:t>
      </w:r>
    </w:p>
    <w:p w14:paraId="086BEB56" w14:textId="77777777" w:rsidR="007F609C" w:rsidRPr="00FD0425" w:rsidRDefault="007F609C" w:rsidP="00E3379A">
      <w:pPr>
        <w:pStyle w:val="PL"/>
        <w:rPr>
          <w:snapToGrid w:val="0"/>
        </w:rPr>
      </w:pPr>
      <w:r w:rsidRPr="00FD0425">
        <w:rPr>
          <w:snapToGrid w:val="0"/>
        </w:rPr>
        <w:tab/>
        <w:t>...</w:t>
      </w:r>
    </w:p>
    <w:p w14:paraId="2F2FEB87" w14:textId="77777777" w:rsidR="007F609C" w:rsidRPr="00FD0425" w:rsidRDefault="007F609C" w:rsidP="00E3379A">
      <w:pPr>
        <w:pStyle w:val="PL"/>
        <w:rPr>
          <w:snapToGrid w:val="0"/>
        </w:rPr>
      </w:pPr>
      <w:r w:rsidRPr="00FD0425">
        <w:rPr>
          <w:snapToGrid w:val="0"/>
        </w:rPr>
        <w:t>}</w:t>
      </w:r>
    </w:p>
    <w:p w14:paraId="5C6B771A" w14:textId="77777777" w:rsidR="007F609C" w:rsidRPr="00FD0425" w:rsidRDefault="007F609C" w:rsidP="00E3379A">
      <w:pPr>
        <w:pStyle w:val="PL"/>
        <w:rPr>
          <w:snapToGrid w:val="0"/>
        </w:rPr>
      </w:pPr>
    </w:p>
    <w:p w14:paraId="21C51137" w14:textId="77777777" w:rsidR="007F609C" w:rsidRDefault="007F609C" w:rsidP="00E3379A">
      <w:pPr>
        <w:pStyle w:val="PL"/>
        <w:rPr>
          <w:snapToGrid w:val="0"/>
        </w:rPr>
      </w:pPr>
      <w:r w:rsidRPr="00963A70">
        <w:rPr>
          <w:snapToGrid w:val="0"/>
        </w:rPr>
        <w:t>PagingCause</w:t>
      </w:r>
      <w:r>
        <w:rPr>
          <w:snapToGrid w:val="0"/>
        </w:rPr>
        <w:t xml:space="preserve"> ::= ENUMERATED {</w:t>
      </w:r>
    </w:p>
    <w:p w14:paraId="20322C9F" w14:textId="77777777" w:rsidR="007F609C" w:rsidRDefault="007F609C" w:rsidP="00E3379A">
      <w:pPr>
        <w:pStyle w:val="PL"/>
        <w:rPr>
          <w:snapToGrid w:val="0"/>
        </w:rPr>
      </w:pPr>
      <w:r>
        <w:rPr>
          <w:snapToGrid w:val="0"/>
        </w:rPr>
        <w:tab/>
        <w:t>voice,</w:t>
      </w:r>
    </w:p>
    <w:p w14:paraId="3FE687BC" w14:textId="77777777" w:rsidR="007F609C" w:rsidRDefault="007F609C" w:rsidP="00E3379A">
      <w:pPr>
        <w:pStyle w:val="PL"/>
        <w:rPr>
          <w:snapToGrid w:val="0"/>
        </w:rPr>
      </w:pPr>
      <w:r>
        <w:rPr>
          <w:snapToGrid w:val="0"/>
        </w:rPr>
        <w:tab/>
        <w:t>...</w:t>
      </w:r>
    </w:p>
    <w:p w14:paraId="09F20513" w14:textId="77777777" w:rsidR="007F609C" w:rsidRDefault="007F609C" w:rsidP="00E3379A">
      <w:pPr>
        <w:pStyle w:val="PL"/>
        <w:rPr>
          <w:snapToGrid w:val="0"/>
        </w:rPr>
      </w:pPr>
      <w:r>
        <w:rPr>
          <w:snapToGrid w:val="0"/>
        </w:rPr>
        <w:t>}</w:t>
      </w:r>
    </w:p>
    <w:p w14:paraId="24B97236" w14:textId="77777777" w:rsidR="007F609C" w:rsidRPr="00BC6E34" w:rsidRDefault="007F609C" w:rsidP="00E3379A">
      <w:pPr>
        <w:pStyle w:val="PL"/>
        <w:rPr>
          <w:lang w:eastAsia="zh-CN"/>
        </w:rPr>
      </w:pPr>
    </w:p>
    <w:p w14:paraId="795F3FF4" w14:textId="77777777" w:rsidR="007F609C" w:rsidRPr="00AD1AFC" w:rsidRDefault="007F609C" w:rsidP="00E3379A">
      <w:pPr>
        <w:pStyle w:val="PL"/>
      </w:pPr>
      <w:r w:rsidRPr="00AD1AFC">
        <w:t>PedestrianUE ::= ENUMERATED {</w:t>
      </w:r>
    </w:p>
    <w:p w14:paraId="562578A3" w14:textId="77777777" w:rsidR="007F609C" w:rsidRPr="00DA6DDA" w:rsidRDefault="007F609C" w:rsidP="00E3379A">
      <w:pPr>
        <w:pStyle w:val="PL"/>
        <w:rPr>
          <w:snapToGrid w:val="0"/>
        </w:rPr>
      </w:pPr>
      <w:r w:rsidRPr="00AD1AFC">
        <w:tab/>
      </w:r>
      <w:r w:rsidRPr="00DA6DDA">
        <w:t>authorized</w:t>
      </w:r>
      <w:r w:rsidRPr="00DA6DDA">
        <w:rPr>
          <w:snapToGrid w:val="0"/>
        </w:rPr>
        <w:t>,</w:t>
      </w:r>
    </w:p>
    <w:p w14:paraId="7691EEF0" w14:textId="77777777" w:rsidR="007F609C" w:rsidRPr="00DA6DDA" w:rsidRDefault="007F609C" w:rsidP="00E3379A">
      <w:pPr>
        <w:pStyle w:val="PL"/>
      </w:pPr>
      <w:r w:rsidRPr="00DA6DDA">
        <w:rPr>
          <w:snapToGrid w:val="0"/>
        </w:rPr>
        <w:tab/>
        <w:t>not-authorized,</w:t>
      </w:r>
    </w:p>
    <w:p w14:paraId="57885257" w14:textId="77777777" w:rsidR="007F609C" w:rsidRPr="000D0B18" w:rsidRDefault="007F609C" w:rsidP="00E3379A">
      <w:pPr>
        <w:pStyle w:val="PL"/>
        <w:rPr>
          <w:lang w:val="sv-SE"/>
        </w:rPr>
      </w:pPr>
      <w:r w:rsidRPr="00DA6DDA">
        <w:tab/>
      </w:r>
      <w:r w:rsidRPr="000D0B18">
        <w:rPr>
          <w:lang w:val="sv-SE"/>
        </w:rPr>
        <w:t>...</w:t>
      </w:r>
    </w:p>
    <w:p w14:paraId="23CBB5B0" w14:textId="77777777" w:rsidR="007F609C" w:rsidRPr="000D0B18" w:rsidRDefault="007F609C" w:rsidP="00E3379A">
      <w:pPr>
        <w:pStyle w:val="PL"/>
        <w:rPr>
          <w:lang w:val="sv-SE"/>
        </w:rPr>
      </w:pPr>
      <w:r w:rsidRPr="000D0B18">
        <w:rPr>
          <w:lang w:val="sv-SE"/>
        </w:rPr>
        <w:t>}</w:t>
      </w:r>
    </w:p>
    <w:p w14:paraId="5905F1DC" w14:textId="77777777" w:rsidR="007F609C" w:rsidRPr="000D0B18" w:rsidRDefault="007F609C" w:rsidP="00E3379A">
      <w:pPr>
        <w:pStyle w:val="PL"/>
        <w:rPr>
          <w:rFonts w:eastAsia="Malgun Gothic"/>
          <w:lang w:val="sv-SE"/>
        </w:rPr>
      </w:pPr>
    </w:p>
    <w:p w14:paraId="541C655B" w14:textId="77777777" w:rsidR="007F609C" w:rsidRPr="000D0B18" w:rsidRDefault="007F609C" w:rsidP="00E3379A">
      <w:pPr>
        <w:pStyle w:val="PL"/>
        <w:rPr>
          <w:snapToGrid w:val="0"/>
          <w:lang w:val="sv-SE"/>
        </w:rPr>
      </w:pPr>
      <w:r w:rsidRPr="000D0B18">
        <w:rPr>
          <w:snapToGrid w:val="0"/>
          <w:lang w:val="sv-SE"/>
        </w:rPr>
        <w:t>PER-Scalar ::= INTEGER (0..9</w:t>
      </w:r>
      <w:r w:rsidRPr="000D0B18">
        <w:rPr>
          <w:lang w:val="sv-SE"/>
        </w:rPr>
        <w:t>, ...</w:t>
      </w:r>
      <w:r w:rsidRPr="000D0B18">
        <w:rPr>
          <w:snapToGrid w:val="0"/>
          <w:lang w:val="sv-SE"/>
        </w:rPr>
        <w:t>)</w:t>
      </w:r>
    </w:p>
    <w:p w14:paraId="60692521" w14:textId="77777777" w:rsidR="007F609C" w:rsidRPr="000D0B18" w:rsidRDefault="007F609C" w:rsidP="00E3379A">
      <w:pPr>
        <w:pStyle w:val="PL"/>
        <w:rPr>
          <w:snapToGrid w:val="0"/>
          <w:lang w:val="sv-SE"/>
        </w:rPr>
      </w:pPr>
    </w:p>
    <w:p w14:paraId="3CC2515C" w14:textId="77777777" w:rsidR="007F609C" w:rsidRPr="00AD1AFC" w:rsidRDefault="007F609C" w:rsidP="00E3379A">
      <w:pPr>
        <w:pStyle w:val="PL"/>
        <w:rPr>
          <w:snapToGrid w:val="0"/>
          <w:lang w:val="fr-FR"/>
        </w:rPr>
      </w:pPr>
      <w:r w:rsidRPr="00AD1AFC">
        <w:rPr>
          <w:snapToGrid w:val="0"/>
          <w:lang w:val="fr-FR"/>
        </w:rPr>
        <w:lastRenderedPageBreak/>
        <w:t>PER-Exponent ::= INTEGER (0..9</w:t>
      </w:r>
      <w:r w:rsidRPr="00AD1AFC">
        <w:rPr>
          <w:lang w:val="fr-FR"/>
        </w:rPr>
        <w:t>, ...</w:t>
      </w:r>
      <w:r w:rsidRPr="00AD1AFC">
        <w:rPr>
          <w:snapToGrid w:val="0"/>
          <w:lang w:val="fr-FR"/>
        </w:rPr>
        <w:t>)</w:t>
      </w:r>
    </w:p>
    <w:p w14:paraId="05B7FF42" w14:textId="77777777" w:rsidR="007F609C" w:rsidRPr="00AD1AFC" w:rsidRDefault="007F609C" w:rsidP="00E3379A">
      <w:pPr>
        <w:pStyle w:val="PL"/>
        <w:rPr>
          <w:lang w:val="fr-FR"/>
        </w:rPr>
      </w:pPr>
    </w:p>
    <w:p w14:paraId="7EC8295D" w14:textId="77777777" w:rsidR="007F609C" w:rsidRPr="002C4F31" w:rsidRDefault="007F609C" w:rsidP="00E3379A">
      <w:pPr>
        <w:pStyle w:val="PL"/>
        <w:rPr>
          <w:snapToGrid w:val="0"/>
          <w:lang w:val="fr-FR"/>
        </w:rPr>
      </w:pPr>
      <w:r w:rsidRPr="002C4F31">
        <w:rPr>
          <w:snapToGrid w:val="0"/>
          <w:lang w:val="fr-FR"/>
        </w:rPr>
        <w:t>PEIPSassistanceInformation ::= SEQUENCE {</w:t>
      </w:r>
    </w:p>
    <w:p w14:paraId="5FE7E34C" w14:textId="77777777" w:rsidR="007F609C" w:rsidRPr="002C4F31" w:rsidRDefault="007F609C" w:rsidP="00E3379A">
      <w:pPr>
        <w:pStyle w:val="PL"/>
        <w:rPr>
          <w:snapToGrid w:val="0"/>
          <w:lang w:val="fr-FR"/>
        </w:rPr>
      </w:pPr>
      <w:r w:rsidRPr="002C4F31">
        <w:rPr>
          <w:snapToGrid w:val="0"/>
          <w:lang w:val="fr-FR"/>
        </w:rPr>
        <w:tab/>
        <w:t>cNsubgroupID</w:t>
      </w:r>
      <w:r w:rsidRPr="002C4F31">
        <w:rPr>
          <w:snapToGrid w:val="0"/>
          <w:lang w:val="fr-FR"/>
        </w:rPr>
        <w:tab/>
      </w:r>
      <w:r w:rsidRPr="002C4F31">
        <w:rPr>
          <w:snapToGrid w:val="0"/>
          <w:lang w:val="fr-FR"/>
        </w:rPr>
        <w:tab/>
      </w:r>
      <w:r w:rsidRPr="002C4F31">
        <w:rPr>
          <w:snapToGrid w:val="0"/>
          <w:lang w:val="fr-FR"/>
        </w:rPr>
        <w:tab/>
        <w:t>CNsubgroupID,</w:t>
      </w:r>
    </w:p>
    <w:p w14:paraId="5E07C6E1" w14:textId="77777777" w:rsidR="007F609C" w:rsidRPr="002C4F31" w:rsidRDefault="007F609C" w:rsidP="00E3379A">
      <w:pPr>
        <w:pStyle w:val="PL"/>
        <w:rPr>
          <w:snapToGrid w:val="0"/>
          <w:lang w:val="fr-FR"/>
        </w:rPr>
      </w:pPr>
      <w:r w:rsidRPr="002C4F31">
        <w:rPr>
          <w:snapToGrid w:val="0"/>
          <w:lang w:val="fr-FR"/>
        </w:rPr>
        <w:tab/>
        <w:t>iE-Extensions</w:t>
      </w:r>
      <w:r w:rsidRPr="002C4F31">
        <w:rPr>
          <w:snapToGrid w:val="0"/>
          <w:lang w:val="fr-FR"/>
        </w:rPr>
        <w:tab/>
      </w:r>
      <w:r w:rsidRPr="002C4F31">
        <w:rPr>
          <w:snapToGrid w:val="0"/>
          <w:lang w:val="fr-FR"/>
        </w:rPr>
        <w:tab/>
        <w:t>ProtocolExtensionContainer { {PEIPSassistanceInformation-ExtIEs} } OPTIONAL,</w:t>
      </w:r>
    </w:p>
    <w:p w14:paraId="6B6591A2" w14:textId="77777777" w:rsidR="007F609C" w:rsidRPr="002C4F31" w:rsidRDefault="007F609C" w:rsidP="00E3379A">
      <w:pPr>
        <w:pStyle w:val="PL"/>
        <w:rPr>
          <w:snapToGrid w:val="0"/>
          <w:lang w:val="fr-FR"/>
        </w:rPr>
      </w:pPr>
      <w:r w:rsidRPr="002C4F31">
        <w:rPr>
          <w:snapToGrid w:val="0"/>
          <w:lang w:val="fr-FR"/>
        </w:rPr>
        <w:tab/>
        <w:t>...</w:t>
      </w:r>
    </w:p>
    <w:p w14:paraId="3290E345" w14:textId="77777777" w:rsidR="007F609C" w:rsidRPr="002C4F31" w:rsidRDefault="007F609C" w:rsidP="00E3379A">
      <w:pPr>
        <w:pStyle w:val="PL"/>
        <w:rPr>
          <w:snapToGrid w:val="0"/>
          <w:lang w:val="fr-FR"/>
        </w:rPr>
      </w:pPr>
      <w:r w:rsidRPr="002C4F31">
        <w:rPr>
          <w:snapToGrid w:val="0"/>
          <w:lang w:val="fr-FR"/>
        </w:rPr>
        <w:t>}</w:t>
      </w:r>
    </w:p>
    <w:p w14:paraId="7B6BABCC" w14:textId="77777777" w:rsidR="007F609C" w:rsidRPr="002C4F31" w:rsidRDefault="007F609C" w:rsidP="00E3379A">
      <w:pPr>
        <w:pStyle w:val="PL"/>
        <w:rPr>
          <w:snapToGrid w:val="0"/>
          <w:lang w:val="fr-FR"/>
        </w:rPr>
      </w:pPr>
    </w:p>
    <w:p w14:paraId="6CAABA3A" w14:textId="77777777" w:rsidR="007F609C" w:rsidRPr="002C4F31" w:rsidRDefault="007F609C" w:rsidP="00E3379A">
      <w:pPr>
        <w:pStyle w:val="PL"/>
        <w:rPr>
          <w:snapToGrid w:val="0"/>
          <w:lang w:val="fr-FR"/>
        </w:rPr>
      </w:pPr>
      <w:r w:rsidRPr="002C4F31">
        <w:rPr>
          <w:snapToGrid w:val="0"/>
          <w:lang w:val="fr-FR"/>
        </w:rPr>
        <w:t>PEIPSassistanceInformation-ExtIEs XNAP-PROTOCOL-EXTENSION ::= {</w:t>
      </w:r>
    </w:p>
    <w:p w14:paraId="6CB72C58" w14:textId="77777777" w:rsidR="007F609C" w:rsidRPr="00E501F3" w:rsidRDefault="007F609C" w:rsidP="00E3379A">
      <w:pPr>
        <w:pStyle w:val="PL"/>
        <w:rPr>
          <w:snapToGrid w:val="0"/>
        </w:rPr>
      </w:pPr>
      <w:r w:rsidRPr="002C4F31">
        <w:rPr>
          <w:snapToGrid w:val="0"/>
          <w:lang w:val="fr-FR"/>
        </w:rPr>
        <w:tab/>
      </w:r>
      <w:r w:rsidRPr="00E501F3">
        <w:rPr>
          <w:snapToGrid w:val="0"/>
        </w:rPr>
        <w:t>...</w:t>
      </w:r>
    </w:p>
    <w:p w14:paraId="4A2D0DC0" w14:textId="77777777" w:rsidR="007F609C" w:rsidRDefault="007F609C" w:rsidP="00E3379A">
      <w:pPr>
        <w:pStyle w:val="PL"/>
        <w:rPr>
          <w:snapToGrid w:val="0"/>
        </w:rPr>
      </w:pPr>
      <w:r w:rsidRPr="00E501F3">
        <w:rPr>
          <w:snapToGrid w:val="0"/>
        </w:rPr>
        <w:t>}</w:t>
      </w:r>
    </w:p>
    <w:p w14:paraId="3D755A3D" w14:textId="77777777" w:rsidR="007F609C" w:rsidRPr="00FD0425" w:rsidRDefault="007F609C" w:rsidP="00E3379A">
      <w:pPr>
        <w:pStyle w:val="PL"/>
      </w:pPr>
    </w:p>
    <w:p w14:paraId="5A13A7AE" w14:textId="77777777" w:rsidR="007F609C" w:rsidRPr="00FD0425" w:rsidRDefault="007F609C" w:rsidP="00E3379A">
      <w:pPr>
        <w:pStyle w:val="PL"/>
      </w:pPr>
    </w:p>
    <w:p w14:paraId="3F14B007" w14:textId="77777777" w:rsidR="007F609C" w:rsidRPr="00FD0425" w:rsidRDefault="007F609C" w:rsidP="00E3379A">
      <w:pPr>
        <w:pStyle w:val="PL"/>
      </w:pPr>
      <w:r w:rsidRPr="00FD0425">
        <w:rPr>
          <w:rStyle w:val="PLChar"/>
        </w:rPr>
        <w:t>PacketLossRate ::= INTEGER (0..1000, ...)</w:t>
      </w:r>
    </w:p>
    <w:p w14:paraId="17B1D303" w14:textId="77777777" w:rsidR="007F609C" w:rsidRPr="00FD0425" w:rsidRDefault="007F609C" w:rsidP="00E3379A">
      <w:pPr>
        <w:pStyle w:val="PL"/>
      </w:pPr>
    </w:p>
    <w:p w14:paraId="1BF8E518" w14:textId="77777777" w:rsidR="007F609C" w:rsidRPr="00FD0425" w:rsidRDefault="007F609C" w:rsidP="00E3379A">
      <w:pPr>
        <w:pStyle w:val="PL"/>
      </w:pPr>
    </w:p>
    <w:p w14:paraId="36799CBD" w14:textId="77777777" w:rsidR="007F609C" w:rsidRPr="00FD0425" w:rsidRDefault="007F609C" w:rsidP="00E3379A">
      <w:pPr>
        <w:pStyle w:val="PL"/>
      </w:pPr>
      <w:r w:rsidRPr="00FD0425">
        <w:t>PagingDRX</w:t>
      </w:r>
      <w:r w:rsidRPr="00FD0425">
        <w:tab/>
        <w:t>::= ENUMERATED {</w:t>
      </w:r>
    </w:p>
    <w:p w14:paraId="727EE263" w14:textId="77777777" w:rsidR="007F609C" w:rsidRPr="00FD0425" w:rsidRDefault="007F609C" w:rsidP="00E3379A">
      <w:pPr>
        <w:pStyle w:val="PL"/>
      </w:pPr>
      <w:r w:rsidRPr="00FD0425">
        <w:tab/>
        <w:t>v32,</w:t>
      </w:r>
    </w:p>
    <w:p w14:paraId="08BFE71B" w14:textId="77777777" w:rsidR="007F609C" w:rsidRPr="00FD0425" w:rsidRDefault="007F609C" w:rsidP="00E3379A">
      <w:pPr>
        <w:pStyle w:val="PL"/>
      </w:pPr>
      <w:r w:rsidRPr="00FD0425">
        <w:tab/>
        <w:t>v64,</w:t>
      </w:r>
    </w:p>
    <w:p w14:paraId="4511A2F1" w14:textId="77777777" w:rsidR="007F609C" w:rsidRPr="00FD0425" w:rsidRDefault="007F609C" w:rsidP="00E3379A">
      <w:pPr>
        <w:pStyle w:val="PL"/>
      </w:pPr>
      <w:r w:rsidRPr="00FD0425">
        <w:tab/>
        <w:t>v128,</w:t>
      </w:r>
    </w:p>
    <w:p w14:paraId="50A4D0DD" w14:textId="77777777" w:rsidR="007F609C" w:rsidRPr="00FD0425" w:rsidRDefault="007F609C" w:rsidP="00E3379A">
      <w:pPr>
        <w:pStyle w:val="PL"/>
      </w:pPr>
      <w:r w:rsidRPr="00FD0425">
        <w:tab/>
        <w:t>v256,</w:t>
      </w:r>
    </w:p>
    <w:p w14:paraId="5DED9BE7" w14:textId="77777777" w:rsidR="007F609C" w:rsidRDefault="007F609C" w:rsidP="00E3379A">
      <w:pPr>
        <w:pStyle w:val="PL"/>
      </w:pPr>
      <w:r w:rsidRPr="00FD0425">
        <w:tab/>
        <w:t>...</w:t>
      </w:r>
      <w:r w:rsidRPr="005E2956">
        <w:t xml:space="preserve"> </w:t>
      </w:r>
      <w:r>
        <w:t>,</w:t>
      </w:r>
    </w:p>
    <w:p w14:paraId="7F82E327" w14:textId="77777777" w:rsidR="007F609C" w:rsidRDefault="007F609C" w:rsidP="00E3379A">
      <w:pPr>
        <w:pStyle w:val="PL"/>
      </w:pPr>
      <w:r>
        <w:tab/>
        <w:t>v512,</w:t>
      </w:r>
    </w:p>
    <w:p w14:paraId="5B514122" w14:textId="77777777" w:rsidR="007F609C" w:rsidRPr="00FD0425" w:rsidRDefault="007F609C" w:rsidP="00E3379A">
      <w:pPr>
        <w:pStyle w:val="PL"/>
      </w:pPr>
      <w:r>
        <w:tab/>
        <w:t>v1024</w:t>
      </w:r>
    </w:p>
    <w:p w14:paraId="573C99D4" w14:textId="77777777" w:rsidR="007F609C" w:rsidRPr="00FD0425" w:rsidRDefault="007F609C" w:rsidP="00E3379A">
      <w:pPr>
        <w:pStyle w:val="PL"/>
        <w:tabs>
          <w:tab w:val="clear" w:pos="384"/>
          <w:tab w:val="left" w:pos="310"/>
        </w:tabs>
        <w:rPr>
          <w:snapToGrid w:val="0"/>
        </w:rPr>
      </w:pPr>
      <w:r w:rsidRPr="00FD0425">
        <w:tab/>
        <w:t>}</w:t>
      </w:r>
    </w:p>
    <w:p w14:paraId="4AE64A1C" w14:textId="77777777" w:rsidR="007F609C" w:rsidRPr="00FD0425" w:rsidRDefault="007F609C" w:rsidP="00E3379A">
      <w:pPr>
        <w:pStyle w:val="PL"/>
      </w:pPr>
    </w:p>
    <w:p w14:paraId="7FB5E3D1" w14:textId="77777777" w:rsidR="007F609C" w:rsidRPr="00672CBA" w:rsidRDefault="007F609C" w:rsidP="00E3379A">
      <w:pPr>
        <w:pStyle w:val="PL"/>
      </w:pPr>
    </w:p>
    <w:p w14:paraId="7FF1CC59" w14:textId="77777777" w:rsidR="007F609C" w:rsidRPr="00FD0425" w:rsidRDefault="007F609C" w:rsidP="00E3379A">
      <w:pPr>
        <w:pStyle w:val="PL"/>
      </w:pPr>
      <w:r w:rsidRPr="00FD0425">
        <w:rPr>
          <w:snapToGrid w:val="0"/>
        </w:rPr>
        <w:t xml:space="preserve">PagingPriority </w:t>
      </w:r>
      <w:r w:rsidRPr="00FD0425">
        <w:t>::= ENUMERATED {</w:t>
      </w:r>
    </w:p>
    <w:p w14:paraId="7A396319" w14:textId="77777777" w:rsidR="007F609C" w:rsidRPr="00FD0425" w:rsidRDefault="007F609C" w:rsidP="00E3379A">
      <w:pPr>
        <w:pStyle w:val="PL"/>
      </w:pPr>
      <w:r w:rsidRPr="00FD0425">
        <w:tab/>
        <w:t>priolevel1,</w:t>
      </w:r>
    </w:p>
    <w:p w14:paraId="069B9E29" w14:textId="77777777" w:rsidR="007F609C" w:rsidRPr="00FD0425" w:rsidRDefault="007F609C" w:rsidP="00E3379A">
      <w:pPr>
        <w:pStyle w:val="PL"/>
      </w:pPr>
      <w:r w:rsidRPr="00FD0425">
        <w:tab/>
        <w:t>priolevel2,</w:t>
      </w:r>
    </w:p>
    <w:p w14:paraId="1B0F49E9" w14:textId="77777777" w:rsidR="007F609C" w:rsidRPr="00FD0425" w:rsidRDefault="007F609C" w:rsidP="00E3379A">
      <w:pPr>
        <w:pStyle w:val="PL"/>
      </w:pPr>
      <w:r w:rsidRPr="00FD0425">
        <w:tab/>
        <w:t>priolevel3,</w:t>
      </w:r>
    </w:p>
    <w:p w14:paraId="34934045" w14:textId="77777777" w:rsidR="007F609C" w:rsidRPr="00FD0425" w:rsidRDefault="007F609C" w:rsidP="00E3379A">
      <w:pPr>
        <w:pStyle w:val="PL"/>
      </w:pPr>
      <w:r w:rsidRPr="00FD0425">
        <w:tab/>
        <w:t>priolevel4,</w:t>
      </w:r>
    </w:p>
    <w:p w14:paraId="10155BA1" w14:textId="77777777" w:rsidR="007F609C" w:rsidRPr="00FD0425" w:rsidRDefault="007F609C" w:rsidP="00E3379A">
      <w:pPr>
        <w:pStyle w:val="PL"/>
      </w:pPr>
      <w:r w:rsidRPr="00FD0425">
        <w:tab/>
        <w:t>priolevel5,</w:t>
      </w:r>
    </w:p>
    <w:p w14:paraId="1E68EAAF" w14:textId="77777777" w:rsidR="007F609C" w:rsidRPr="00FD0425" w:rsidRDefault="007F609C" w:rsidP="00E3379A">
      <w:pPr>
        <w:pStyle w:val="PL"/>
      </w:pPr>
      <w:r w:rsidRPr="00FD0425">
        <w:tab/>
        <w:t>priolevel6,</w:t>
      </w:r>
    </w:p>
    <w:p w14:paraId="3A000215" w14:textId="77777777" w:rsidR="007F609C" w:rsidRPr="00FD0425" w:rsidRDefault="007F609C" w:rsidP="00E3379A">
      <w:pPr>
        <w:pStyle w:val="PL"/>
      </w:pPr>
      <w:r w:rsidRPr="00FD0425">
        <w:tab/>
        <w:t>priolevel7,</w:t>
      </w:r>
    </w:p>
    <w:p w14:paraId="2D5CB68C" w14:textId="77777777" w:rsidR="007F609C" w:rsidRPr="00FD0425" w:rsidRDefault="007F609C" w:rsidP="00E3379A">
      <w:pPr>
        <w:pStyle w:val="PL"/>
      </w:pPr>
      <w:r w:rsidRPr="00FD0425">
        <w:tab/>
        <w:t>priolevel8,</w:t>
      </w:r>
    </w:p>
    <w:p w14:paraId="58D3E74F" w14:textId="77777777" w:rsidR="007F609C" w:rsidRPr="00FD0425" w:rsidRDefault="007F609C" w:rsidP="00E3379A">
      <w:pPr>
        <w:pStyle w:val="PL"/>
      </w:pPr>
      <w:r w:rsidRPr="00FD0425">
        <w:tab/>
        <w:t>...</w:t>
      </w:r>
    </w:p>
    <w:p w14:paraId="545DA25B" w14:textId="77777777" w:rsidR="007F609C" w:rsidRPr="00FD0425" w:rsidRDefault="007F609C" w:rsidP="00E3379A">
      <w:pPr>
        <w:pStyle w:val="PL"/>
      </w:pPr>
      <w:r w:rsidRPr="00FD0425">
        <w:t>}</w:t>
      </w:r>
    </w:p>
    <w:p w14:paraId="272A630A" w14:textId="77777777" w:rsidR="007F609C" w:rsidRPr="00FD0425" w:rsidRDefault="007F609C" w:rsidP="00E3379A">
      <w:pPr>
        <w:pStyle w:val="PL"/>
      </w:pPr>
    </w:p>
    <w:p w14:paraId="20263247" w14:textId="77777777" w:rsidR="007F609C" w:rsidRDefault="007F609C" w:rsidP="00E3379A">
      <w:pPr>
        <w:pStyle w:val="PL"/>
      </w:pPr>
      <w:r w:rsidRPr="006B233E">
        <w:t>PartialListIndicator ::= ENUMERATED {partial, ...}</w:t>
      </w:r>
    </w:p>
    <w:p w14:paraId="746397BF" w14:textId="77777777" w:rsidR="007F609C" w:rsidRPr="00FD0425" w:rsidRDefault="007F609C" w:rsidP="00E3379A">
      <w:pPr>
        <w:pStyle w:val="PL"/>
      </w:pPr>
    </w:p>
    <w:p w14:paraId="2BC15EF1" w14:textId="77777777" w:rsidR="007F609C" w:rsidRPr="00DA6DDA" w:rsidRDefault="007F609C" w:rsidP="00E3379A">
      <w:pPr>
        <w:pStyle w:val="PL"/>
        <w:rPr>
          <w:snapToGrid w:val="0"/>
          <w:lang w:eastAsia="zh-CN"/>
        </w:rPr>
      </w:pPr>
      <w:r w:rsidRPr="00DA6DDA">
        <w:rPr>
          <w:rFonts w:hint="eastAsia"/>
          <w:snapToGrid w:val="0"/>
          <w:lang w:eastAsia="zh-CN"/>
        </w:rPr>
        <w:t>PC5QoSParameters</w:t>
      </w:r>
      <w:r w:rsidRPr="00DA6DDA">
        <w:rPr>
          <w:snapToGrid w:val="0"/>
        </w:rPr>
        <w:t xml:space="preserve"> ::= SEQUENCE {</w:t>
      </w:r>
    </w:p>
    <w:p w14:paraId="34641440" w14:textId="77777777" w:rsidR="007F609C" w:rsidRPr="00DA6DDA" w:rsidRDefault="007F609C" w:rsidP="00E3379A">
      <w:pPr>
        <w:pStyle w:val="PL"/>
        <w:rPr>
          <w:rFonts w:eastAsia="Batang"/>
          <w:lang w:eastAsia="ja-JP"/>
        </w:rPr>
      </w:pPr>
      <w:r w:rsidRPr="00DA6DDA">
        <w:rPr>
          <w:rFonts w:eastAsia="Batang"/>
          <w:lang w:eastAsia="ja-JP"/>
        </w:rPr>
        <w:tab/>
      </w:r>
      <w:r w:rsidRPr="00DA6DDA">
        <w:rPr>
          <w:rFonts w:eastAsia="Batang" w:hint="eastAsia"/>
          <w:lang w:eastAsia="ja-JP"/>
        </w:rPr>
        <w:t>pc5QoSFlowList</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hint="eastAsia"/>
          <w:lang w:eastAsia="ja-JP"/>
        </w:rPr>
        <w:tab/>
        <w:t>PC5QoSFlowList</w:t>
      </w:r>
      <w:r w:rsidRPr="00DA6DDA">
        <w:rPr>
          <w:rFonts w:eastAsia="Batang"/>
          <w:lang w:eastAsia="ja-JP"/>
        </w:rPr>
        <w:t>,</w:t>
      </w:r>
    </w:p>
    <w:p w14:paraId="7E69A6C6" w14:textId="77777777" w:rsidR="007F609C" w:rsidRPr="00DA6DDA" w:rsidRDefault="007F609C" w:rsidP="00E3379A">
      <w:pPr>
        <w:pStyle w:val="PL"/>
        <w:rPr>
          <w:lang w:eastAsia="zh-CN"/>
        </w:rPr>
      </w:pPr>
      <w:r w:rsidRPr="00DA6DDA">
        <w:rPr>
          <w:rFonts w:eastAsia="Batang" w:hint="eastAsia"/>
          <w:lang w:eastAsia="ja-JP"/>
        </w:rPr>
        <w:tab/>
        <w:t>pc</w:t>
      </w:r>
      <w:r w:rsidRPr="00DA6DDA">
        <w:rPr>
          <w:rFonts w:eastAsia="Batang"/>
          <w:lang w:eastAsia="ja-JP"/>
        </w:rPr>
        <w:t>5LinkAggregateBitRates</w:t>
      </w:r>
      <w:r w:rsidRPr="00DA6DDA">
        <w:rPr>
          <w:rFonts w:eastAsia="Batang" w:hint="eastAsia"/>
          <w:lang w:eastAsia="ja-JP"/>
        </w:rPr>
        <w:tab/>
      </w:r>
      <w:r w:rsidRPr="00DA6DDA">
        <w:rPr>
          <w:rFonts w:eastAsia="Batang"/>
          <w:lang w:eastAsia="ja-JP"/>
        </w:rPr>
        <w:t>BitRate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362FFDBB" w14:textId="77777777" w:rsidR="007F609C" w:rsidRPr="00AD1AFC" w:rsidRDefault="007F609C" w:rsidP="00E3379A">
      <w:pPr>
        <w:pStyle w:val="PL"/>
        <w:rPr>
          <w:snapToGrid w:val="0"/>
        </w:rPr>
      </w:pPr>
      <w:r w:rsidRPr="00DA6DDA">
        <w:rPr>
          <w:snapToGrid w:val="0"/>
        </w:rPr>
        <w:tab/>
      </w:r>
      <w:r w:rsidRPr="00AD1AFC">
        <w:rPr>
          <w:snapToGrid w:val="0"/>
        </w:rPr>
        <w:t>iE-Extensions</w:t>
      </w:r>
      <w:r w:rsidRPr="00AD1AFC">
        <w:rPr>
          <w:snapToGrid w:val="0"/>
        </w:rPr>
        <w:tab/>
      </w:r>
      <w:r w:rsidRPr="00AD1AFC">
        <w:rPr>
          <w:snapToGrid w:val="0"/>
        </w:rPr>
        <w:tab/>
        <w:t>ProtocolExtensionContainer { {</w:t>
      </w:r>
      <w:r w:rsidRPr="00AD1AFC">
        <w:rPr>
          <w:rFonts w:eastAsia="Batang" w:hint="eastAsia"/>
          <w:lang w:eastAsia="ja-JP"/>
        </w:rPr>
        <w:t xml:space="preserve"> </w:t>
      </w:r>
      <w:r w:rsidRPr="00AD1AFC">
        <w:rPr>
          <w:rFonts w:hint="eastAsia"/>
          <w:snapToGrid w:val="0"/>
          <w:lang w:eastAsia="zh-CN"/>
        </w:rPr>
        <w:t>PC5QoSParameters</w:t>
      </w:r>
      <w:r w:rsidRPr="00AD1AFC">
        <w:rPr>
          <w:snapToGrid w:val="0"/>
        </w:rPr>
        <w:t>-ExtIEs} }</w:t>
      </w:r>
      <w:r w:rsidRPr="00AD1AFC">
        <w:rPr>
          <w:snapToGrid w:val="0"/>
        </w:rPr>
        <w:tab/>
        <w:t>OPTIONAL,</w:t>
      </w:r>
    </w:p>
    <w:p w14:paraId="6A25B5E3" w14:textId="77777777" w:rsidR="007F609C" w:rsidRPr="00DA6DDA" w:rsidRDefault="007F609C" w:rsidP="00E3379A">
      <w:pPr>
        <w:pStyle w:val="PL"/>
        <w:rPr>
          <w:snapToGrid w:val="0"/>
        </w:rPr>
      </w:pPr>
      <w:r w:rsidRPr="00AD1AFC">
        <w:rPr>
          <w:snapToGrid w:val="0"/>
        </w:rPr>
        <w:tab/>
      </w:r>
      <w:r w:rsidRPr="00DA6DDA">
        <w:rPr>
          <w:snapToGrid w:val="0"/>
        </w:rPr>
        <w:t>...</w:t>
      </w:r>
    </w:p>
    <w:p w14:paraId="43BFC631" w14:textId="77777777" w:rsidR="007F609C" w:rsidRPr="00DA6DDA" w:rsidRDefault="007F609C" w:rsidP="00E3379A">
      <w:pPr>
        <w:pStyle w:val="PL"/>
        <w:rPr>
          <w:snapToGrid w:val="0"/>
        </w:rPr>
      </w:pPr>
      <w:r w:rsidRPr="00DA6DDA">
        <w:rPr>
          <w:snapToGrid w:val="0"/>
        </w:rPr>
        <w:t>}</w:t>
      </w:r>
    </w:p>
    <w:p w14:paraId="2F2321E4" w14:textId="77777777" w:rsidR="007F609C" w:rsidRPr="00DA6DDA" w:rsidRDefault="007F609C" w:rsidP="00E3379A">
      <w:pPr>
        <w:pStyle w:val="PL"/>
        <w:rPr>
          <w:snapToGrid w:val="0"/>
          <w:lang w:eastAsia="zh-CN"/>
        </w:rPr>
      </w:pPr>
    </w:p>
    <w:p w14:paraId="71D7E45E" w14:textId="77777777" w:rsidR="007F609C" w:rsidRPr="00DA6DDA" w:rsidRDefault="007F609C" w:rsidP="00E3379A">
      <w:pPr>
        <w:pStyle w:val="PL"/>
        <w:rPr>
          <w:snapToGrid w:val="0"/>
          <w:lang w:eastAsia="zh-CN"/>
        </w:rPr>
      </w:pPr>
    </w:p>
    <w:p w14:paraId="0260E15D" w14:textId="77777777" w:rsidR="007F609C" w:rsidRPr="00DA6DDA" w:rsidRDefault="007F609C" w:rsidP="00E3379A">
      <w:pPr>
        <w:pStyle w:val="PL"/>
        <w:rPr>
          <w:snapToGrid w:val="0"/>
          <w:lang w:eastAsia="zh-CN"/>
        </w:rPr>
      </w:pPr>
      <w:r w:rsidRPr="00DA6DDA">
        <w:rPr>
          <w:snapToGrid w:val="0"/>
          <w:lang w:eastAsia="zh-CN"/>
        </w:rPr>
        <w:t>PC5QoSParameters-ExtIEs XNAP-PROTOCOL-EXTENSION ::= {</w:t>
      </w:r>
    </w:p>
    <w:p w14:paraId="59B25FF6" w14:textId="77777777" w:rsidR="007F609C" w:rsidRPr="00DA6DDA" w:rsidRDefault="007F609C" w:rsidP="00E3379A">
      <w:pPr>
        <w:pStyle w:val="PL"/>
        <w:rPr>
          <w:snapToGrid w:val="0"/>
          <w:lang w:eastAsia="zh-CN"/>
        </w:rPr>
      </w:pPr>
      <w:r w:rsidRPr="00DA6DDA">
        <w:rPr>
          <w:snapToGrid w:val="0"/>
          <w:lang w:eastAsia="zh-CN"/>
        </w:rPr>
        <w:tab/>
        <w:t>...</w:t>
      </w:r>
    </w:p>
    <w:p w14:paraId="2B183C88" w14:textId="77777777" w:rsidR="007F609C" w:rsidRPr="00DA6DDA" w:rsidRDefault="007F609C" w:rsidP="00E3379A">
      <w:pPr>
        <w:pStyle w:val="PL"/>
        <w:rPr>
          <w:snapToGrid w:val="0"/>
          <w:lang w:eastAsia="zh-CN"/>
        </w:rPr>
      </w:pPr>
      <w:r w:rsidRPr="00DA6DDA">
        <w:rPr>
          <w:snapToGrid w:val="0"/>
          <w:lang w:eastAsia="zh-CN"/>
        </w:rPr>
        <w:t>}</w:t>
      </w:r>
    </w:p>
    <w:p w14:paraId="5BD707EB" w14:textId="77777777" w:rsidR="007F609C" w:rsidRPr="00DA6DDA" w:rsidRDefault="007F609C" w:rsidP="00E3379A">
      <w:pPr>
        <w:pStyle w:val="PL"/>
        <w:rPr>
          <w:snapToGrid w:val="0"/>
          <w:lang w:eastAsia="zh-CN"/>
        </w:rPr>
      </w:pPr>
    </w:p>
    <w:p w14:paraId="6357AC65" w14:textId="77777777" w:rsidR="007F609C" w:rsidRPr="00DA6DDA" w:rsidRDefault="007F609C" w:rsidP="00E3379A">
      <w:pPr>
        <w:pStyle w:val="PL"/>
        <w:rPr>
          <w:rFonts w:eastAsia="Batang"/>
          <w:lang w:eastAsia="ja-JP"/>
        </w:rPr>
      </w:pPr>
      <w:r w:rsidRPr="00DA6DDA">
        <w:rPr>
          <w:rFonts w:eastAsia="Batang" w:hint="eastAsia"/>
          <w:lang w:eastAsia="ja-JP"/>
        </w:rPr>
        <w:lastRenderedPageBreak/>
        <w:t>PC5QoSFlowList</w:t>
      </w:r>
      <w:r w:rsidRPr="00DA6DDA">
        <w:rPr>
          <w:snapToGrid w:val="0"/>
        </w:rPr>
        <w:t xml:space="preserve"> ::= SEQUENCE (SIZE(1..maxnoofP</w:t>
      </w:r>
      <w:r w:rsidRPr="00DA6DDA">
        <w:rPr>
          <w:rFonts w:hint="eastAsia"/>
          <w:snapToGrid w:val="0"/>
          <w:lang w:eastAsia="zh-CN"/>
        </w:rPr>
        <w:t>C5QoSFlows</w:t>
      </w:r>
      <w:r w:rsidRPr="00DA6DDA">
        <w:rPr>
          <w:snapToGrid w:val="0"/>
        </w:rPr>
        <w:t>)) OF</w:t>
      </w:r>
      <w:r w:rsidRPr="00DA6DDA">
        <w:rPr>
          <w:rFonts w:eastAsia="Batang"/>
          <w:lang w:eastAsia="ja-JP"/>
        </w:rPr>
        <w:t xml:space="preserve"> </w:t>
      </w: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w:t>
      </w:r>
    </w:p>
    <w:p w14:paraId="357D795B" w14:textId="77777777" w:rsidR="007F609C" w:rsidRDefault="007F609C" w:rsidP="00E3379A">
      <w:pPr>
        <w:pStyle w:val="PL"/>
        <w:rPr>
          <w:lang w:eastAsia="ja-JP"/>
        </w:rPr>
      </w:pPr>
      <w:r>
        <w:rPr>
          <w:lang w:eastAsia="zh-CN"/>
        </w:rPr>
        <w:t xml:space="preserve">-- </w:t>
      </w:r>
      <w:r w:rsidRPr="000C5635">
        <w:rPr>
          <w:lang w:eastAsia="ja-JP"/>
        </w:rPr>
        <w:t xml:space="preserve">The </w:t>
      </w:r>
      <w:r>
        <w:rPr>
          <w:lang w:eastAsia="ja-JP"/>
        </w:rPr>
        <w:t>size of the PC5 QoS Flow List shall not exceed 2048 items</w:t>
      </w:r>
      <w:r w:rsidRPr="000C5635">
        <w:rPr>
          <w:lang w:eastAsia="ja-JP"/>
        </w:rPr>
        <w:t>.</w:t>
      </w:r>
    </w:p>
    <w:p w14:paraId="29A569A8" w14:textId="77777777" w:rsidR="007F609C" w:rsidRPr="00DA6DDA" w:rsidRDefault="007F609C" w:rsidP="00E3379A">
      <w:pPr>
        <w:pStyle w:val="PL"/>
        <w:rPr>
          <w:rFonts w:eastAsia="Batang"/>
          <w:lang w:eastAsia="ja-JP"/>
        </w:rPr>
      </w:pPr>
    </w:p>
    <w:p w14:paraId="49D32474" w14:textId="77777777" w:rsidR="007F609C" w:rsidRPr="00DA6DDA" w:rsidRDefault="007F609C" w:rsidP="00E3379A">
      <w:pPr>
        <w:pStyle w:val="PL"/>
        <w:rPr>
          <w:rFonts w:eastAsia="Batang"/>
          <w:lang w:eastAsia="ja-JP"/>
        </w:rPr>
      </w:pPr>
      <w:r w:rsidRPr="00DA6DDA">
        <w:rPr>
          <w:rFonts w:eastAsia="Batang" w:hint="eastAsia"/>
          <w:lang w:eastAsia="ja-JP"/>
        </w:rPr>
        <w:t>PC5Qo</w:t>
      </w:r>
      <w:r w:rsidRPr="00DA6DDA">
        <w:rPr>
          <w:rFonts w:eastAsia="Batang"/>
          <w:lang w:eastAsia="ja-JP"/>
        </w:rPr>
        <w:t>SF</w:t>
      </w:r>
      <w:r w:rsidRPr="00DA6DDA">
        <w:rPr>
          <w:rFonts w:eastAsia="Batang" w:hint="eastAsia"/>
          <w:lang w:eastAsia="ja-JP"/>
        </w:rPr>
        <w:t>low</w:t>
      </w:r>
      <w:r w:rsidRPr="00DA6DDA">
        <w:rPr>
          <w:rFonts w:eastAsia="Batang"/>
          <w:lang w:eastAsia="ja-JP"/>
        </w:rPr>
        <w:t>Item::= SEQUENCE {</w:t>
      </w:r>
    </w:p>
    <w:p w14:paraId="442A487D" w14:textId="77777777" w:rsidR="007F609C" w:rsidRPr="00DA6DDA" w:rsidRDefault="007F609C" w:rsidP="00E3379A">
      <w:pPr>
        <w:pStyle w:val="PL"/>
        <w:rPr>
          <w:snapToGrid w:val="0"/>
          <w:lang w:eastAsia="zh-CN"/>
        </w:rPr>
      </w:pPr>
      <w:r w:rsidRPr="00DA6DDA">
        <w:rPr>
          <w:snapToGrid w:val="0"/>
        </w:rPr>
        <w:tab/>
      </w:r>
      <w:r w:rsidRPr="00DA6DDA">
        <w:rPr>
          <w:rFonts w:hint="eastAsia"/>
          <w:snapToGrid w:val="0"/>
          <w:lang w:eastAsia="zh-CN"/>
        </w:rPr>
        <w:t>pQI</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t>FiveQI,</w:t>
      </w:r>
    </w:p>
    <w:p w14:paraId="252BAECA" w14:textId="77777777" w:rsidR="007F609C" w:rsidRPr="00DA6DDA" w:rsidRDefault="007F609C" w:rsidP="00E3379A">
      <w:pPr>
        <w:pStyle w:val="PL"/>
        <w:rPr>
          <w:lang w:eastAsia="zh-CN"/>
        </w:rPr>
      </w:pPr>
      <w:r w:rsidRPr="00DA6DDA">
        <w:rPr>
          <w:rFonts w:hint="eastAsia"/>
          <w:lang w:eastAsia="zh-CN"/>
        </w:rPr>
        <w:tab/>
        <w:t>pc</w:t>
      </w:r>
      <w:r w:rsidRPr="00DA6DDA">
        <w:rPr>
          <w:rFonts w:eastAsia="Batang"/>
          <w:lang w:eastAsia="ja-JP"/>
        </w:rPr>
        <w:t>5FlowBitRates</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PC</w:t>
      </w:r>
      <w:r w:rsidRPr="00DA6DDA">
        <w:rPr>
          <w:rFonts w:eastAsia="Batang"/>
          <w:lang w:eastAsia="ja-JP"/>
        </w:rPr>
        <w:t>5FlowBitRates</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t>OPTIONAL,</w:t>
      </w:r>
    </w:p>
    <w:p w14:paraId="17DD4AE2" w14:textId="77777777" w:rsidR="007F609C" w:rsidRPr="00DA6DDA" w:rsidRDefault="007F609C" w:rsidP="00E3379A">
      <w:pPr>
        <w:pStyle w:val="PL"/>
        <w:rPr>
          <w:snapToGrid w:val="0"/>
          <w:lang w:eastAsia="zh-CN"/>
        </w:rPr>
      </w:pPr>
      <w:r w:rsidRPr="00DA6DDA">
        <w:rPr>
          <w:rFonts w:hint="eastAsia"/>
          <w:lang w:eastAsia="zh-CN"/>
        </w:rPr>
        <w:tab/>
        <w:t>range</w:t>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r>
      <w:r w:rsidRPr="00DA6DDA">
        <w:rPr>
          <w:rFonts w:hint="eastAsia"/>
          <w:lang w:eastAsia="zh-CN"/>
        </w:rPr>
        <w:tab/>
        <w:t>Range</w:t>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eastAsia="Batang"/>
          <w:lang w:eastAsia="ja-JP"/>
        </w:rPr>
        <w:tab/>
      </w:r>
      <w:r w:rsidRPr="00DA6DDA">
        <w:rPr>
          <w:rFonts w:hint="eastAsia"/>
          <w:lang w:eastAsia="zh-CN"/>
        </w:rPr>
        <w:tab/>
      </w:r>
      <w:r w:rsidRPr="00DA6DDA">
        <w:rPr>
          <w:rFonts w:hint="eastAsia"/>
          <w:lang w:eastAsia="zh-CN"/>
        </w:rPr>
        <w:tab/>
      </w:r>
      <w:r w:rsidRPr="00DA6DDA">
        <w:rPr>
          <w:rFonts w:eastAsia="Batang"/>
          <w:lang w:eastAsia="ja-JP"/>
        </w:rPr>
        <w:t>OPTIONAL,</w:t>
      </w:r>
    </w:p>
    <w:p w14:paraId="1F8E8F3A" w14:textId="77777777" w:rsidR="007F609C" w:rsidRPr="00DA6DDA" w:rsidRDefault="007F609C" w:rsidP="00E3379A">
      <w:pPr>
        <w:pStyle w:val="PL"/>
        <w:rPr>
          <w:snapToGrid w:val="0"/>
        </w:rPr>
      </w:pPr>
      <w:r w:rsidRPr="00DA6DDA">
        <w:rPr>
          <w:snapToGrid w:val="0"/>
        </w:rPr>
        <w:tab/>
        <w:t>iE-Extensions</w:t>
      </w:r>
      <w:r w:rsidRPr="00DA6DDA">
        <w:rPr>
          <w:snapToGrid w:val="0"/>
        </w:rPr>
        <w:tab/>
      </w:r>
      <w:r w:rsidRPr="00DA6DDA">
        <w:rPr>
          <w:snapToGrid w:val="0"/>
        </w:rPr>
        <w:tab/>
        <w:t>ProtocolExtensionContainer { {</w:t>
      </w:r>
      <w:r w:rsidRPr="00DA6DDA">
        <w:rPr>
          <w:rFonts w:eastAsia="Batang"/>
          <w:lang w:eastAsia="ja-JP"/>
        </w:rPr>
        <w:t xml:space="preserve"> PC5QoSFlowItem</w:t>
      </w:r>
      <w:r w:rsidRPr="00DA6DDA">
        <w:rPr>
          <w:snapToGrid w:val="0"/>
        </w:rPr>
        <w:t>-ExtIEs} }</w:t>
      </w:r>
      <w:r w:rsidRPr="00DA6DDA">
        <w:rPr>
          <w:snapToGrid w:val="0"/>
        </w:rPr>
        <w:tab/>
        <w:t>OPTIONAL,</w:t>
      </w:r>
    </w:p>
    <w:p w14:paraId="3B1976B8" w14:textId="77777777" w:rsidR="007F609C" w:rsidRPr="00DA6DDA" w:rsidRDefault="007F609C" w:rsidP="00E3379A">
      <w:pPr>
        <w:pStyle w:val="PL"/>
        <w:rPr>
          <w:snapToGrid w:val="0"/>
        </w:rPr>
      </w:pPr>
      <w:r w:rsidRPr="00DA6DDA">
        <w:rPr>
          <w:snapToGrid w:val="0"/>
        </w:rPr>
        <w:tab/>
        <w:t>...</w:t>
      </w:r>
    </w:p>
    <w:p w14:paraId="5AEC31BB" w14:textId="77777777" w:rsidR="007F609C" w:rsidRPr="00DA6DDA" w:rsidRDefault="007F609C" w:rsidP="00E3379A">
      <w:pPr>
        <w:pStyle w:val="PL"/>
        <w:rPr>
          <w:snapToGrid w:val="0"/>
        </w:rPr>
      </w:pPr>
      <w:r w:rsidRPr="00DA6DDA">
        <w:rPr>
          <w:snapToGrid w:val="0"/>
        </w:rPr>
        <w:t>}</w:t>
      </w:r>
    </w:p>
    <w:p w14:paraId="323CB850" w14:textId="77777777" w:rsidR="007F609C" w:rsidRPr="00DA6DDA" w:rsidRDefault="007F609C" w:rsidP="00E3379A">
      <w:pPr>
        <w:pStyle w:val="PL"/>
        <w:rPr>
          <w:snapToGrid w:val="0"/>
        </w:rPr>
      </w:pPr>
    </w:p>
    <w:p w14:paraId="5E77A5AF" w14:textId="77777777" w:rsidR="007F609C" w:rsidRPr="00DA6DDA" w:rsidRDefault="007F609C" w:rsidP="00E3379A">
      <w:pPr>
        <w:pStyle w:val="PL"/>
        <w:rPr>
          <w:snapToGrid w:val="0"/>
        </w:rPr>
      </w:pPr>
      <w:r w:rsidRPr="00DA6DDA">
        <w:rPr>
          <w:rFonts w:eastAsia="Batang"/>
          <w:lang w:eastAsia="ja-JP"/>
        </w:rPr>
        <w:t>PC5QoSFlowItem</w:t>
      </w:r>
      <w:r w:rsidRPr="00DA6DDA">
        <w:rPr>
          <w:snapToGrid w:val="0"/>
        </w:rPr>
        <w:t>-ExtIEs XNAP-PROTOCOL-EXTENSION ::= {</w:t>
      </w:r>
    </w:p>
    <w:p w14:paraId="2F1C1580" w14:textId="77777777" w:rsidR="007F609C" w:rsidRPr="00DA6DDA" w:rsidRDefault="007F609C" w:rsidP="00E3379A">
      <w:pPr>
        <w:pStyle w:val="PL"/>
        <w:rPr>
          <w:snapToGrid w:val="0"/>
        </w:rPr>
      </w:pPr>
      <w:r w:rsidRPr="00DA6DDA">
        <w:rPr>
          <w:snapToGrid w:val="0"/>
        </w:rPr>
        <w:tab/>
        <w:t>...</w:t>
      </w:r>
    </w:p>
    <w:p w14:paraId="63718AB1" w14:textId="77777777" w:rsidR="007F609C" w:rsidRPr="00DA6DDA" w:rsidRDefault="007F609C" w:rsidP="00E3379A">
      <w:pPr>
        <w:pStyle w:val="PL"/>
        <w:rPr>
          <w:snapToGrid w:val="0"/>
        </w:rPr>
      </w:pPr>
      <w:r w:rsidRPr="00DA6DDA">
        <w:rPr>
          <w:snapToGrid w:val="0"/>
        </w:rPr>
        <w:t>}</w:t>
      </w:r>
    </w:p>
    <w:p w14:paraId="15E2952D" w14:textId="77777777" w:rsidR="007F609C" w:rsidRPr="00DA6DDA" w:rsidRDefault="007F609C" w:rsidP="00E3379A">
      <w:pPr>
        <w:pStyle w:val="PL"/>
        <w:rPr>
          <w:snapToGrid w:val="0"/>
        </w:rPr>
      </w:pPr>
    </w:p>
    <w:p w14:paraId="30818FE7" w14:textId="77777777" w:rsidR="007F609C" w:rsidRPr="00DA6DDA" w:rsidRDefault="007F609C" w:rsidP="00E3379A">
      <w:pPr>
        <w:pStyle w:val="PL"/>
        <w:rPr>
          <w:lang w:eastAsia="zh-CN"/>
        </w:rPr>
      </w:pPr>
    </w:p>
    <w:p w14:paraId="757A5F5D" w14:textId="77777777" w:rsidR="007F609C" w:rsidRPr="00DA6DDA" w:rsidRDefault="007F609C" w:rsidP="00E3379A">
      <w:pPr>
        <w:pStyle w:val="PL"/>
        <w:rPr>
          <w:rFonts w:eastAsia="Batang"/>
          <w:lang w:eastAsia="ja-JP"/>
        </w:rPr>
      </w:pPr>
      <w:r w:rsidRPr="00DA6DDA">
        <w:rPr>
          <w:rFonts w:hint="eastAsia"/>
          <w:lang w:eastAsia="zh-CN"/>
        </w:rPr>
        <w:t>PC</w:t>
      </w:r>
      <w:r w:rsidRPr="00DA6DDA">
        <w:rPr>
          <w:rFonts w:eastAsia="Batang"/>
          <w:lang w:eastAsia="ja-JP"/>
        </w:rPr>
        <w:t>5FlowBitRates</w:t>
      </w:r>
      <w:r w:rsidRPr="00DA6DDA">
        <w:rPr>
          <w:rFonts w:hint="eastAsia"/>
          <w:lang w:eastAsia="zh-CN"/>
        </w:rPr>
        <w:t xml:space="preserve"> </w:t>
      </w:r>
      <w:r w:rsidRPr="00DA6DDA">
        <w:rPr>
          <w:rFonts w:eastAsia="Batang"/>
          <w:lang w:eastAsia="ja-JP"/>
        </w:rPr>
        <w:t>::= SEQUENCE {</w:t>
      </w:r>
    </w:p>
    <w:p w14:paraId="72A979CE" w14:textId="77777777" w:rsidR="007F609C" w:rsidRPr="00AD1AFC" w:rsidRDefault="007F609C" w:rsidP="00E3379A">
      <w:pPr>
        <w:pStyle w:val="PL"/>
        <w:rPr>
          <w:snapToGrid w:val="0"/>
          <w:lang w:eastAsia="zh-CN"/>
        </w:rPr>
      </w:pPr>
      <w:r w:rsidRPr="00DA6DDA">
        <w:rPr>
          <w:rFonts w:hint="eastAsia"/>
          <w:snapToGrid w:val="0"/>
          <w:lang w:eastAsia="zh-CN"/>
        </w:rPr>
        <w:tab/>
      </w:r>
      <w:r w:rsidRPr="00AD1AFC">
        <w:rPr>
          <w:snapToGrid w:val="0"/>
        </w:rPr>
        <w:t>guaranteedFlowBitRate</w:t>
      </w:r>
      <w:r w:rsidRPr="00AD1AFC">
        <w:rPr>
          <w:snapToGrid w:val="0"/>
        </w:rPr>
        <w:tab/>
      </w:r>
      <w:r w:rsidRPr="00AD1AFC">
        <w:rPr>
          <w:snapToGrid w:val="0"/>
        </w:rPr>
        <w:tab/>
        <w:t>BitRate,</w:t>
      </w:r>
    </w:p>
    <w:p w14:paraId="6AB2B9D0" w14:textId="77777777" w:rsidR="007F609C" w:rsidRPr="00AD1AFC" w:rsidRDefault="007F609C" w:rsidP="00E3379A">
      <w:pPr>
        <w:pStyle w:val="PL"/>
        <w:rPr>
          <w:snapToGrid w:val="0"/>
          <w:lang w:eastAsia="zh-CN"/>
        </w:rPr>
      </w:pPr>
      <w:r w:rsidRPr="00AD1AFC">
        <w:rPr>
          <w:lang w:eastAsia="zh-CN"/>
        </w:rPr>
        <w:tab/>
        <w:t>m</w:t>
      </w:r>
      <w:r w:rsidRPr="00AD1AFC">
        <w:t>aximum</w:t>
      </w:r>
      <w:r w:rsidRPr="00AD1AFC">
        <w:rPr>
          <w:snapToGrid w:val="0"/>
        </w:rPr>
        <w:t>FlowBitRate</w:t>
      </w:r>
      <w:r w:rsidRPr="00AD1AFC">
        <w:rPr>
          <w:snapToGrid w:val="0"/>
        </w:rPr>
        <w:tab/>
      </w:r>
      <w:r w:rsidRPr="00AD1AFC">
        <w:rPr>
          <w:snapToGrid w:val="0"/>
        </w:rPr>
        <w:tab/>
      </w:r>
      <w:r w:rsidRPr="00AD1AFC">
        <w:rPr>
          <w:snapToGrid w:val="0"/>
          <w:lang w:eastAsia="zh-CN"/>
        </w:rPr>
        <w:tab/>
      </w:r>
      <w:r w:rsidRPr="00AD1AFC">
        <w:rPr>
          <w:snapToGrid w:val="0"/>
        </w:rPr>
        <w:t>BitRate,</w:t>
      </w:r>
    </w:p>
    <w:p w14:paraId="658F42A4" w14:textId="77777777" w:rsidR="007F609C" w:rsidRPr="00AD1AFC" w:rsidRDefault="007F609C" w:rsidP="00E3379A">
      <w:pPr>
        <w:pStyle w:val="PL"/>
        <w:rPr>
          <w:snapToGrid w:val="0"/>
        </w:rPr>
      </w:pPr>
      <w:r w:rsidRPr="00AD1AFC">
        <w:rPr>
          <w:snapToGrid w:val="0"/>
        </w:rPr>
        <w:tab/>
        <w:t>iE-Extensions</w:t>
      </w:r>
      <w:r w:rsidRPr="00AD1AFC">
        <w:rPr>
          <w:snapToGrid w:val="0"/>
        </w:rPr>
        <w:tab/>
      </w:r>
      <w:r w:rsidRPr="00AD1AFC">
        <w:rPr>
          <w:snapToGrid w:val="0"/>
        </w:rPr>
        <w:tab/>
        <w:t>ProtocolExtensionContainer { {</w:t>
      </w:r>
      <w:r w:rsidRPr="00AD1AFC">
        <w:rPr>
          <w:lang w:eastAsia="zh-CN"/>
        </w:rPr>
        <w:t xml:space="preserve"> PC</w:t>
      </w:r>
      <w:r w:rsidRPr="00AD1AFC">
        <w:rPr>
          <w:rFonts w:eastAsia="Batang"/>
          <w:lang w:eastAsia="ja-JP"/>
        </w:rPr>
        <w:t>5FlowBitRates</w:t>
      </w:r>
      <w:r w:rsidRPr="00AD1AFC">
        <w:rPr>
          <w:snapToGrid w:val="0"/>
        </w:rPr>
        <w:t>-ExtIEs} }</w:t>
      </w:r>
      <w:r w:rsidRPr="00AD1AFC">
        <w:rPr>
          <w:snapToGrid w:val="0"/>
        </w:rPr>
        <w:tab/>
        <w:t>OPTIONAL,</w:t>
      </w:r>
    </w:p>
    <w:p w14:paraId="43FC84DD" w14:textId="77777777" w:rsidR="007F609C" w:rsidRPr="00AD1AFC" w:rsidRDefault="007F609C" w:rsidP="00E3379A">
      <w:pPr>
        <w:pStyle w:val="PL"/>
        <w:rPr>
          <w:snapToGrid w:val="0"/>
        </w:rPr>
      </w:pPr>
      <w:r w:rsidRPr="00AD1AFC">
        <w:rPr>
          <w:snapToGrid w:val="0"/>
        </w:rPr>
        <w:tab/>
        <w:t>...</w:t>
      </w:r>
    </w:p>
    <w:p w14:paraId="4981F2B8" w14:textId="77777777" w:rsidR="007F609C" w:rsidRPr="00AD1AFC" w:rsidRDefault="007F609C" w:rsidP="00E3379A">
      <w:pPr>
        <w:pStyle w:val="PL"/>
        <w:rPr>
          <w:snapToGrid w:val="0"/>
        </w:rPr>
      </w:pPr>
      <w:r w:rsidRPr="00AD1AFC">
        <w:rPr>
          <w:snapToGrid w:val="0"/>
        </w:rPr>
        <w:t>}</w:t>
      </w:r>
    </w:p>
    <w:p w14:paraId="19494DEB" w14:textId="77777777" w:rsidR="007F609C" w:rsidRPr="00AD1AFC" w:rsidRDefault="007F609C" w:rsidP="00E3379A">
      <w:pPr>
        <w:pStyle w:val="PL"/>
        <w:rPr>
          <w:snapToGrid w:val="0"/>
        </w:rPr>
      </w:pPr>
    </w:p>
    <w:p w14:paraId="2C3EF861" w14:textId="77777777" w:rsidR="007F609C" w:rsidRPr="00AD1AFC" w:rsidRDefault="007F609C" w:rsidP="00E3379A">
      <w:pPr>
        <w:pStyle w:val="PL"/>
        <w:rPr>
          <w:snapToGrid w:val="0"/>
        </w:rPr>
      </w:pPr>
      <w:r w:rsidRPr="00AD1AFC">
        <w:rPr>
          <w:rFonts w:hint="eastAsia"/>
          <w:lang w:eastAsia="zh-CN"/>
        </w:rPr>
        <w:t>PC</w:t>
      </w:r>
      <w:r w:rsidRPr="00AD1AFC">
        <w:rPr>
          <w:rFonts w:eastAsia="Batang"/>
          <w:lang w:eastAsia="ja-JP"/>
        </w:rPr>
        <w:t>5FlowBitRates</w:t>
      </w:r>
      <w:r w:rsidRPr="00AD1AFC">
        <w:rPr>
          <w:snapToGrid w:val="0"/>
        </w:rPr>
        <w:t>-ExtIEs XNAP-PROTOCOL-EXTENSION ::= {</w:t>
      </w:r>
    </w:p>
    <w:p w14:paraId="06CB6A13" w14:textId="77777777" w:rsidR="007F609C" w:rsidRPr="00AD1AFC" w:rsidRDefault="007F609C" w:rsidP="00E3379A">
      <w:pPr>
        <w:pStyle w:val="PL"/>
        <w:rPr>
          <w:snapToGrid w:val="0"/>
        </w:rPr>
      </w:pPr>
      <w:r w:rsidRPr="00AD1AFC">
        <w:rPr>
          <w:snapToGrid w:val="0"/>
        </w:rPr>
        <w:tab/>
        <w:t>...</w:t>
      </w:r>
    </w:p>
    <w:p w14:paraId="44B0FD4B" w14:textId="77777777" w:rsidR="007F609C" w:rsidRPr="00AD1AFC" w:rsidRDefault="007F609C" w:rsidP="00E3379A">
      <w:pPr>
        <w:pStyle w:val="PL"/>
      </w:pPr>
      <w:r w:rsidRPr="00AD1AFC">
        <w:rPr>
          <w:snapToGrid w:val="0"/>
        </w:rPr>
        <w:t>}</w:t>
      </w:r>
    </w:p>
    <w:p w14:paraId="54F20E65" w14:textId="77777777" w:rsidR="007F609C" w:rsidRPr="00AD1AFC" w:rsidRDefault="007F609C" w:rsidP="00E3379A">
      <w:pPr>
        <w:pStyle w:val="PL"/>
      </w:pPr>
    </w:p>
    <w:p w14:paraId="651F24F6" w14:textId="77777777" w:rsidR="007F609C" w:rsidRPr="00FD0425" w:rsidRDefault="007F609C" w:rsidP="00E3379A">
      <w:pPr>
        <w:pStyle w:val="PL"/>
        <w:rPr>
          <w:snapToGrid w:val="0"/>
          <w:lang w:eastAsia="zh-CN"/>
        </w:rPr>
      </w:pPr>
      <w:r w:rsidRPr="00FD0425">
        <w:t>PDCPChangeIndication ::= CHOICE {</w:t>
      </w:r>
    </w:p>
    <w:p w14:paraId="76D9DD43" w14:textId="77777777" w:rsidR="007F609C" w:rsidRPr="00FD0425" w:rsidRDefault="007F609C" w:rsidP="00E3379A">
      <w:pPr>
        <w:pStyle w:val="PL"/>
        <w:rPr>
          <w:snapToGrid w:val="0"/>
          <w:lang w:eastAsia="zh-CN"/>
        </w:rPr>
      </w:pPr>
      <w:r w:rsidRPr="00FD0425">
        <w:rPr>
          <w:snapToGrid w:val="0"/>
          <w:lang w:eastAsia="zh-CN"/>
        </w:rPr>
        <w:tab/>
        <w:t>from-S-NG-RAN-node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{s-ng-ran-node-key-update-required, pdcp-data-recovery-required, ...},</w:t>
      </w:r>
    </w:p>
    <w:p w14:paraId="1F0A42C3" w14:textId="77777777" w:rsidR="007F609C" w:rsidRPr="00FD0425" w:rsidRDefault="007F609C" w:rsidP="00E3379A">
      <w:pPr>
        <w:pStyle w:val="PL"/>
        <w:rPr>
          <w:snapToGrid w:val="0"/>
          <w:lang w:eastAsia="zh-CN"/>
        </w:rPr>
      </w:pPr>
      <w:r w:rsidRPr="00FD0425">
        <w:rPr>
          <w:snapToGrid w:val="0"/>
          <w:lang w:eastAsia="zh-CN"/>
        </w:rPr>
        <w:tab/>
        <w:t>from-M-NG-RAN-node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{pdcp-data-recovery-required, ...},</w:t>
      </w:r>
    </w:p>
    <w:p w14:paraId="67AFEA36" w14:textId="77777777" w:rsidR="007F609C" w:rsidRPr="00FD0425" w:rsidRDefault="007F609C" w:rsidP="00E3379A">
      <w:pPr>
        <w:pStyle w:val="PL"/>
      </w:pPr>
      <w:r w:rsidRPr="00FD0425">
        <w:tab/>
        <w:t>choice-extension</w:t>
      </w:r>
      <w:r w:rsidRPr="00FD0425">
        <w:tab/>
      </w:r>
      <w:r w:rsidRPr="00FD0425">
        <w:tab/>
      </w:r>
      <w:r w:rsidRPr="00FD0425">
        <w:tab/>
      </w:r>
      <w:r w:rsidRPr="00FD0425">
        <w:tab/>
        <w:t>ProtocolIE-Single-Container</w:t>
      </w:r>
      <w:r w:rsidRPr="00FD0425">
        <w:rPr>
          <w:snapToGrid w:val="0"/>
          <w:lang w:eastAsia="zh-CN"/>
        </w:rPr>
        <w:t xml:space="preserve"> { {</w:t>
      </w:r>
      <w:r w:rsidRPr="00FD0425">
        <w:t>PDCPChangeIndication-ExtIEs</w:t>
      </w:r>
      <w:r w:rsidRPr="00FD0425">
        <w:rPr>
          <w:snapToGrid w:val="0"/>
          <w:lang w:eastAsia="zh-CN"/>
        </w:rPr>
        <w:t>} }</w:t>
      </w:r>
    </w:p>
    <w:p w14:paraId="62B8FC5F" w14:textId="77777777" w:rsidR="007F609C" w:rsidRPr="00FD0425" w:rsidRDefault="007F609C" w:rsidP="00E3379A">
      <w:pPr>
        <w:pStyle w:val="PL"/>
      </w:pPr>
      <w:r w:rsidRPr="00FD0425">
        <w:t>}</w:t>
      </w:r>
    </w:p>
    <w:p w14:paraId="6DB6B1C9" w14:textId="77777777" w:rsidR="007F609C" w:rsidRPr="00FD0425" w:rsidRDefault="007F609C" w:rsidP="00E3379A">
      <w:pPr>
        <w:pStyle w:val="PL"/>
      </w:pPr>
    </w:p>
    <w:p w14:paraId="14CF4DBB" w14:textId="77777777" w:rsidR="007F609C" w:rsidRPr="00FD0425" w:rsidRDefault="007F609C" w:rsidP="00E3379A">
      <w:pPr>
        <w:pStyle w:val="PL"/>
        <w:rPr>
          <w:snapToGrid w:val="0"/>
          <w:lang w:eastAsia="zh-CN"/>
        </w:rPr>
      </w:pPr>
      <w:r w:rsidRPr="00FD0425">
        <w:t xml:space="preserve">PDCPChangeIndication-ExtIEs </w:t>
      </w:r>
      <w:r w:rsidRPr="00FD0425">
        <w:rPr>
          <w:snapToGrid w:val="0"/>
          <w:lang w:eastAsia="zh-CN"/>
        </w:rPr>
        <w:t>XNAP-PROTOCOL-IES ::= {</w:t>
      </w:r>
    </w:p>
    <w:p w14:paraId="6FE5AD03" w14:textId="77777777" w:rsidR="007F609C" w:rsidRPr="00FD0425" w:rsidRDefault="007F609C" w:rsidP="00E3379A">
      <w:pPr>
        <w:pStyle w:val="PL"/>
        <w:rPr>
          <w:snapToGrid w:val="0"/>
          <w:lang w:eastAsia="zh-CN"/>
        </w:rPr>
      </w:pPr>
      <w:r w:rsidRPr="00FD0425">
        <w:rPr>
          <w:snapToGrid w:val="0"/>
          <w:lang w:eastAsia="zh-CN"/>
        </w:rPr>
        <w:tab/>
        <w:t>...</w:t>
      </w:r>
    </w:p>
    <w:p w14:paraId="592B4120" w14:textId="77777777" w:rsidR="007F609C" w:rsidRPr="00FD0425" w:rsidRDefault="007F609C" w:rsidP="00E3379A">
      <w:pPr>
        <w:pStyle w:val="PL"/>
        <w:rPr>
          <w:snapToGrid w:val="0"/>
          <w:lang w:eastAsia="zh-CN"/>
        </w:rPr>
      </w:pPr>
      <w:r w:rsidRPr="00FD0425">
        <w:rPr>
          <w:snapToGrid w:val="0"/>
          <w:lang w:eastAsia="zh-CN"/>
        </w:rPr>
        <w:t>}</w:t>
      </w:r>
    </w:p>
    <w:p w14:paraId="6B6E5E2F" w14:textId="77777777" w:rsidR="007F609C" w:rsidRPr="00FD0425" w:rsidRDefault="007F609C" w:rsidP="00E3379A">
      <w:pPr>
        <w:pStyle w:val="PL"/>
      </w:pPr>
    </w:p>
    <w:p w14:paraId="0420310E" w14:textId="77777777" w:rsidR="007F609C" w:rsidRPr="00FD0425" w:rsidRDefault="007F609C" w:rsidP="00E3379A">
      <w:pPr>
        <w:pStyle w:val="PL"/>
      </w:pPr>
    </w:p>
    <w:p w14:paraId="6206A2DA" w14:textId="77777777" w:rsidR="007F609C" w:rsidRPr="00FD0425" w:rsidRDefault="007F609C" w:rsidP="00E3379A">
      <w:pPr>
        <w:pStyle w:val="PL"/>
        <w:rPr>
          <w:bCs/>
          <w:iCs/>
          <w:lang w:eastAsia="ja-JP"/>
        </w:rPr>
      </w:pPr>
      <w:r w:rsidRPr="00FD0425">
        <w:rPr>
          <w:snapToGrid w:val="0"/>
        </w:rPr>
        <w:t>PDCPDuplicationConfiguration</w:t>
      </w:r>
      <w:r w:rsidRPr="00FD0425">
        <w:rPr>
          <w:bCs/>
          <w:iCs/>
          <w:lang w:eastAsia="ja-JP"/>
        </w:rPr>
        <w:t xml:space="preserve"> ::= ENUMERATED {</w:t>
      </w:r>
    </w:p>
    <w:p w14:paraId="33A26AF3" w14:textId="77777777" w:rsidR="007F609C" w:rsidRPr="00FD0425" w:rsidRDefault="007F609C" w:rsidP="00E3379A">
      <w:pPr>
        <w:pStyle w:val="PL"/>
        <w:rPr>
          <w:lang w:eastAsia="ja-JP"/>
        </w:rPr>
      </w:pPr>
      <w:r w:rsidRPr="00FD0425">
        <w:tab/>
      </w:r>
      <w:r w:rsidRPr="00FD0425">
        <w:rPr>
          <w:lang w:eastAsia="ja-JP"/>
        </w:rPr>
        <w:t>configured,</w:t>
      </w:r>
    </w:p>
    <w:p w14:paraId="78EDB960" w14:textId="77777777" w:rsidR="007F609C" w:rsidRPr="00FD0425" w:rsidRDefault="007F609C" w:rsidP="00E3379A">
      <w:pPr>
        <w:pStyle w:val="PL"/>
        <w:rPr>
          <w:lang w:eastAsia="ja-JP"/>
        </w:rPr>
      </w:pPr>
      <w:r w:rsidRPr="00FD0425">
        <w:rPr>
          <w:lang w:eastAsia="ja-JP"/>
        </w:rPr>
        <w:tab/>
        <w:t>de-configured,</w:t>
      </w:r>
    </w:p>
    <w:p w14:paraId="52ED948E" w14:textId="77777777" w:rsidR="007F609C" w:rsidRPr="00FD0425" w:rsidRDefault="007F609C" w:rsidP="00E3379A">
      <w:pPr>
        <w:pStyle w:val="PL"/>
      </w:pPr>
      <w:r w:rsidRPr="00FD0425">
        <w:tab/>
        <w:t>...</w:t>
      </w:r>
    </w:p>
    <w:p w14:paraId="7F68EF03" w14:textId="77777777" w:rsidR="007F609C" w:rsidRPr="00FD0425" w:rsidRDefault="007F609C" w:rsidP="00E3379A">
      <w:pPr>
        <w:pStyle w:val="PL"/>
      </w:pPr>
      <w:r w:rsidRPr="00FD0425">
        <w:t>}</w:t>
      </w:r>
    </w:p>
    <w:p w14:paraId="77A647B6" w14:textId="77777777" w:rsidR="007F609C" w:rsidRPr="00FD0425" w:rsidRDefault="007F609C" w:rsidP="00E3379A">
      <w:pPr>
        <w:pStyle w:val="PL"/>
      </w:pPr>
    </w:p>
    <w:p w14:paraId="411A1A76" w14:textId="77777777" w:rsidR="007F609C" w:rsidRPr="00FD0425" w:rsidRDefault="007F609C" w:rsidP="00E3379A">
      <w:pPr>
        <w:pStyle w:val="PL"/>
      </w:pPr>
    </w:p>
    <w:p w14:paraId="2175F8C3" w14:textId="77777777" w:rsidR="007F609C" w:rsidRPr="00FD0425" w:rsidRDefault="007F609C" w:rsidP="00E3379A">
      <w:pPr>
        <w:pStyle w:val="PL"/>
      </w:pPr>
      <w:r w:rsidRPr="00FD0425">
        <w:t>PDCPSNLength ::= SEQUENCE {</w:t>
      </w:r>
    </w:p>
    <w:p w14:paraId="45D506CA" w14:textId="77777777" w:rsidR="007F609C" w:rsidRPr="00FD0425" w:rsidRDefault="007F609C" w:rsidP="00E3379A">
      <w:pPr>
        <w:pStyle w:val="PL"/>
      </w:pPr>
      <w:r w:rsidRPr="00FD0425">
        <w:rPr>
          <w:lang w:eastAsia="zh-CN"/>
        </w:rPr>
        <w:tab/>
        <w:t>ulPDCPSNLength</w:t>
      </w:r>
      <w:r w:rsidRPr="00FD0425">
        <w:rPr>
          <w:lang w:eastAsia="zh-CN"/>
        </w:rPr>
        <w:tab/>
      </w:r>
      <w:r w:rsidRPr="00FD0425">
        <w:rPr>
          <w:lang w:eastAsia="zh-CN"/>
        </w:rPr>
        <w:tab/>
      </w:r>
      <w:r w:rsidRPr="00FD0425">
        <w:rPr>
          <w:lang w:eastAsia="zh-CN"/>
        </w:rPr>
        <w:tab/>
      </w:r>
      <w:r w:rsidRPr="00FD0425">
        <w:t>ENUMERATED {v12bits, v18bits, ...},</w:t>
      </w:r>
    </w:p>
    <w:p w14:paraId="187244D5" w14:textId="77777777" w:rsidR="007F609C" w:rsidRPr="00FD0425" w:rsidRDefault="007F609C" w:rsidP="00E3379A">
      <w:pPr>
        <w:pStyle w:val="PL"/>
      </w:pPr>
      <w:r w:rsidRPr="00FD0425">
        <w:rPr>
          <w:lang w:eastAsia="zh-CN"/>
        </w:rPr>
        <w:tab/>
        <w:t>dlPDCPSNLength</w:t>
      </w:r>
      <w:r w:rsidRPr="00FD0425">
        <w:tab/>
      </w:r>
      <w:r w:rsidRPr="00FD0425">
        <w:tab/>
      </w:r>
      <w:r w:rsidRPr="00FD0425">
        <w:tab/>
        <w:t>ENUMERATED {v12bits, v18bits, ...},</w:t>
      </w:r>
    </w:p>
    <w:p w14:paraId="72C763DC"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w:t>
      </w:r>
      <w:r w:rsidRPr="00FD0425">
        <w:t>tainer { {PDCPSNLength-ExtIEs} }</w:t>
      </w:r>
      <w:r w:rsidRPr="00FD0425">
        <w:tab/>
      </w:r>
      <w:r w:rsidRPr="00FD0425">
        <w:tab/>
      </w:r>
      <w:r w:rsidRPr="00FD0425">
        <w:rPr>
          <w:snapToGrid w:val="0"/>
          <w:lang w:eastAsia="zh-CN"/>
        </w:rPr>
        <w:t>OPTIONAL</w:t>
      </w:r>
      <w:r w:rsidRPr="00FD0425">
        <w:t>,</w:t>
      </w:r>
    </w:p>
    <w:p w14:paraId="664EEFDF" w14:textId="77777777" w:rsidR="007F609C" w:rsidRPr="00FD0425" w:rsidRDefault="007F609C" w:rsidP="00E3379A">
      <w:pPr>
        <w:pStyle w:val="PL"/>
      </w:pPr>
      <w:r w:rsidRPr="00FD0425">
        <w:tab/>
        <w:t>...</w:t>
      </w:r>
    </w:p>
    <w:p w14:paraId="7D552F13" w14:textId="77777777" w:rsidR="007F609C" w:rsidRPr="00FD0425" w:rsidRDefault="007F609C" w:rsidP="00E3379A">
      <w:pPr>
        <w:pStyle w:val="PL"/>
      </w:pPr>
      <w:r w:rsidRPr="00FD0425">
        <w:t>}</w:t>
      </w:r>
    </w:p>
    <w:p w14:paraId="47FBEFC7" w14:textId="77777777" w:rsidR="007F609C" w:rsidRPr="00FD0425" w:rsidRDefault="007F609C" w:rsidP="00E3379A">
      <w:pPr>
        <w:pStyle w:val="PL"/>
      </w:pPr>
    </w:p>
    <w:p w14:paraId="272A7325" w14:textId="77777777" w:rsidR="007F609C" w:rsidRPr="00FD0425" w:rsidRDefault="007F609C" w:rsidP="00E3379A">
      <w:pPr>
        <w:pStyle w:val="PL"/>
        <w:rPr>
          <w:snapToGrid w:val="0"/>
          <w:lang w:eastAsia="zh-CN"/>
        </w:rPr>
      </w:pPr>
      <w:r w:rsidRPr="00FD0425">
        <w:t>PDCPSNLength-ExtIEs</w:t>
      </w:r>
      <w:r w:rsidRPr="00FD0425">
        <w:rPr>
          <w:snapToGrid w:val="0"/>
          <w:lang w:eastAsia="zh-CN"/>
        </w:rPr>
        <w:t xml:space="preserve"> XNAP-PROTOCOL-EXTENSION ::= {</w:t>
      </w:r>
    </w:p>
    <w:p w14:paraId="229021B8" w14:textId="77777777" w:rsidR="007F609C" w:rsidRPr="009A15E1" w:rsidRDefault="007F609C" w:rsidP="00E3379A">
      <w:pPr>
        <w:pStyle w:val="PL"/>
        <w:rPr>
          <w:snapToGrid w:val="0"/>
          <w:lang w:eastAsia="zh-CN"/>
        </w:rPr>
      </w:pPr>
      <w:r w:rsidRPr="00FD0425">
        <w:rPr>
          <w:snapToGrid w:val="0"/>
          <w:lang w:eastAsia="zh-CN"/>
        </w:rPr>
        <w:lastRenderedPageBreak/>
        <w:tab/>
      </w:r>
      <w:r w:rsidRPr="009A15E1">
        <w:rPr>
          <w:snapToGrid w:val="0"/>
          <w:lang w:eastAsia="zh-CN"/>
        </w:rPr>
        <w:t>...</w:t>
      </w:r>
    </w:p>
    <w:p w14:paraId="0E6A4A11" w14:textId="77777777" w:rsidR="007F609C" w:rsidRPr="009A15E1" w:rsidRDefault="007F609C" w:rsidP="00E3379A">
      <w:pPr>
        <w:pStyle w:val="PL"/>
        <w:rPr>
          <w:snapToGrid w:val="0"/>
          <w:lang w:eastAsia="zh-CN"/>
        </w:rPr>
      </w:pPr>
      <w:r w:rsidRPr="009A15E1">
        <w:rPr>
          <w:snapToGrid w:val="0"/>
          <w:lang w:eastAsia="zh-CN"/>
        </w:rPr>
        <w:t>}</w:t>
      </w:r>
    </w:p>
    <w:p w14:paraId="1EA826D3" w14:textId="77777777" w:rsidR="007F609C" w:rsidRPr="009A15E1" w:rsidRDefault="007F609C" w:rsidP="00E3379A">
      <w:pPr>
        <w:pStyle w:val="PL"/>
      </w:pPr>
    </w:p>
    <w:p w14:paraId="33E62C6B" w14:textId="77777777" w:rsidR="007F609C" w:rsidRPr="009A15E1" w:rsidRDefault="007F609C" w:rsidP="00E3379A">
      <w:pPr>
        <w:pStyle w:val="PL"/>
        <w:rPr>
          <w:snapToGrid w:val="0"/>
        </w:rPr>
      </w:pPr>
      <w:r w:rsidRPr="009A15E1">
        <w:rPr>
          <w:snapToGrid w:val="0"/>
        </w:rPr>
        <w:t>PDUSetQoSParameters ::= SEQUENCE {</w:t>
      </w:r>
    </w:p>
    <w:p w14:paraId="2042CE74" w14:textId="77777777" w:rsidR="007F609C" w:rsidRPr="009A15E1" w:rsidRDefault="007F609C" w:rsidP="00E3379A">
      <w:pPr>
        <w:pStyle w:val="PL"/>
        <w:rPr>
          <w:snapToGrid w:val="0"/>
        </w:rPr>
      </w:pPr>
      <w:r w:rsidRPr="009A15E1">
        <w:rPr>
          <w:snapToGrid w:val="0"/>
        </w:rPr>
        <w:tab/>
        <w:t>ulPDUSetQoSInformation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3DF6F9DA" w14:textId="77777777" w:rsidR="007F609C" w:rsidRPr="009A15E1" w:rsidRDefault="007F609C" w:rsidP="00E3379A">
      <w:pPr>
        <w:pStyle w:val="PL"/>
        <w:rPr>
          <w:snapToGrid w:val="0"/>
        </w:rPr>
      </w:pPr>
      <w:r w:rsidRPr="009A15E1">
        <w:rPr>
          <w:snapToGrid w:val="0"/>
        </w:rPr>
        <w:tab/>
        <w:t>dlPDUSetQoSInformation</w:t>
      </w:r>
      <w:r w:rsidRPr="009A15E1">
        <w:rPr>
          <w:snapToGrid w:val="0"/>
        </w:rPr>
        <w:tab/>
      </w:r>
      <w:r w:rsidRPr="009A15E1">
        <w:rPr>
          <w:snapToGrid w:val="0"/>
        </w:rPr>
        <w:tab/>
      </w:r>
      <w:r w:rsidRPr="009A15E1">
        <w:rPr>
          <w:snapToGrid w:val="0"/>
        </w:rPr>
        <w:tab/>
      </w:r>
      <w:r w:rsidRPr="009A15E1">
        <w:rPr>
          <w:snapToGrid w:val="0"/>
        </w:rPr>
        <w:tab/>
      </w:r>
      <w:r w:rsidRPr="009A15E1">
        <w:rPr>
          <w:snapToGrid w:val="0"/>
        </w:rPr>
        <w:tab/>
        <w:t>PDUSetQoSInformation</w:t>
      </w:r>
      <w:r w:rsidRPr="009A15E1">
        <w:rPr>
          <w:snapToGrid w:val="0"/>
        </w:rPr>
        <w:tab/>
        <w:t>OPTIONAL,</w:t>
      </w:r>
    </w:p>
    <w:p w14:paraId="46DC0580" w14:textId="77777777" w:rsidR="007F609C" w:rsidRPr="009A15E1" w:rsidRDefault="007F609C" w:rsidP="00E3379A">
      <w:pPr>
        <w:pStyle w:val="PL"/>
        <w:rPr>
          <w:rFonts w:cs="Courier New"/>
          <w:lang w:eastAsia="zh-CN"/>
        </w:rPr>
      </w:pPr>
      <w:r w:rsidRPr="009A15E1">
        <w:rPr>
          <w:rFonts w:cs="Courier New"/>
          <w:lang w:eastAsia="zh-CN"/>
        </w:rPr>
        <w:tab/>
        <w:t>iE-Extensions</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 xml:space="preserve">ProtocolExtensionContainer { { </w:t>
      </w:r>
      <w:r w:rsidRPr="009A15E1">
        <w:rPr>
          <w:snapToGrid w:val="0"/>
        </w:rPr>
        <w:t>PDUSetQoSParameters</w:t>
      </w:r>
      <w:r w:rsidRPr="009A15E1">
        <w:rPr>
          <w:rFonts w:cs="Courier New"/>
          <w:lang w:eastAsia="zh-CN"/>
        </w:rPr>
        <w:t>-ExtIEs } }</w:t>
      </w:r>
      <w:r w:rsidRPr="009A15E1">
        <w:rPr>
          <w:rFonts w:cs="Courier New"/>
          <w:lang w:eastAsia="zh-CN"/>
        </w:rPr>
        <w:tab/>
        <w:t>OPTIONAL</w:t>
      </w:r>
    </w:p>
    <w:p w14:paraId="01CBC929" w14:textId="77777777" w:rsidR="007F609C" w:rsidRPr="009A15E1" w:rsidRDefault="007F609C" w:rsidP="00E3379A">
      <w:pPr>
        <w:pStyle w:val="PL"/>
        <w:rPr>
          <w:lang w:eastAsia="zh-CN"/>
        </w:rPr>
      </w:pPr>
      <w:r w:rsidRPr="009A15E1">
        <w:rPr>
          <w:lang w:eastAsia="zh-CN"/>
        </w:rPr>
        <w:t>}</w:t>
      </w:r>
    </w:p>
    <w:p w14:paraId="01F0CC37" w14:textId="77777777" w:rsidR="007F609C" w:rsidRPr="009A15E1" w:rsidRDefault="007F609C" w:rsidP="00E3379A">
      <w:pPr>
        <w:pStyle w:val="PL"/>
        <w:rPr>
          <w:lang w:eastAsia="zh-CN"/>
        </w:rPr>
      </w:pPr>
    </w:p>
    <w:p w14:paraId="0DD714CE" w14:textId="77777777" w:rsidR="007F609C" w:rsidRPr="009A15E1" w:rsidRDefault="007F609C" w:rsidP="00E3379A">
      <w:pPr>
        <w:pStyle w:val="PL"/>
        <w:rPr>
          <w:lang w:eastAsia="zh-CN"/>
        </w:rPr>
      </w:pPr>
      <w:r w:rsidRPr="009A15E1">
        <w:rPr>
          <w:snapToGrid w:val="0"/>
        </w:rPr>
        <w:t>PDUSetQoSParameters</w:t>
      </w:r>
      <w:r w:rsidRPr="009A15E1">
        <w:rPr>
          <w:lang w:eastAsia="zh-CN"/>
        </w:rPr>
        <w:t>-ExtIEs XNAP-PROTOCOL-EXTENSION ::= {</w:t>
      </w:r>
    </w:p>
    <w:p w14:paraId="0F45DD81" w14:textId="77777777" w:rsidR="007F609C" w:rsidRPr="009A15E1" w:rsidRDefault="007F609C" w:rsidP="00E3379A">
      <w:pPr>
        <w:pStyle w:val="PL"/>
        <w:rPr>
          <w:snapToGrid w:val="0"/>
        </w:rPr>
      </w:pPr>
      <w:r w:rsidRPr="009A15E1">
        <w:rPr>
          <w:snapToGrid w:val="0"/>
        </w:rPr>
        <w:tab/>
        <w:t>...</w:t>
      </w:r>
    </w:p>
    <w:p w14:paraId="064F5256" w14:textId="77777777" w:rsidR="007F609C" w:rsidRPr="009A15E1" w:rsidRDefault="007F609C" w:rsidP="00E3379A">
      <w:pPr>
        <w:pStyle w:val="PL"/>
        <w:rPr>
          <w:snapToGrid w:val="0"/>
        </w:rPr>
      </w:pPr>
      <w:r w:rsidRPr="009A15E1">
        <w:rPr>
          <w:snapToGrid w:val="0"/>
        </w:rPr>
        <w:tab/>
        <w:t>}</w:t>
      </w:r>
    </w:p>
    <w:p w14:paraId="2C165E91" w14:textId="77777777" w:rsidR="007F609C" w:rsidRPr="009A15E1" w:rsidRDefault="007F609C" w:rsidP="00E3379A">
      <w:pPr>
        <w:pStyle w:val="PL"/>
      </w:pPr>
    </w:p>
    <w:p w14:paraId="7136A03B" w14:textId="77777777" w:rsidR="007F609C" w:rsidRPr="009A15E1" w:rsidRDefault="007F609C" w:rsidP="00E3379A">
      <w:pPr>
        <w:pStyle w:val="PL"/>
      </w:pPr>
    </w:p>
    <w:p w14:paraId="57ADF101" w14:textId="77777777" w:rsidR="007F609C" w:rsidRPr="009A15E1" w:rsidRDefault="007F609C" w:rsidP="00E3379A">
      <w:pPr>
        <w:pStyle w:val="PL"/>
        <w:rPr>
          <w:rFonts w:cs="Courier New"/>
          <w:lang w:eastAsia="zh-CN"/>
        </w:rPr>
      </w:pPr>
      <w:r w:rsidRPr="009A15E1">
        <w:rPr>
          <w:snapToGrid w:val="0"/>
        </w:rPr>
        <w:t>PDUSetQoSInformation</w:t>
      </w:r>
      <w:r w:rsidRPr="009A15E1">
        <w:rPr>
          <w:rFonts w:cs="Courier New"/>
          <w:lang w:eastAsia="zh-CN"/>
        </w:rPr>
        <w:tab/>
        <w:t>::= SEQUENCE {</w:t>
      </w:r>
    </w:p>
    <w:p w14:paraId="4703954B" w14:textId="77777777" w:rsidR="007F609C" w:rsidRPr="009A15E1" w:rsidRDefault="007F609C" w:rsidP="00E3379A">
      <w:pPr>
        <w:pStyle w:val="PL"/>
        <w:rPr>
          <w:rFonts w:cs="Courier New"/>
          <w:lang w:eastAsia="zh-CN"/>
        </w:rPr>
      </w:pPr>
      <w:r w:rsidRPr="009A15E1">
        <w:rPr>
          <w:rFonts w:cs="Courier New"/>
          <w:lang w:eastAsia="zh-CN"/>
        </w:rPr>
        <w:tab/>
        <w:t>pduSetDelayBudget</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ExtendedPacketDelayBudget</w:t>
      </w:r>
      <w:r w:rsidRPr="009A15E1">
        <w:rPr>
          <w:rFonts w:cs="Courier New"/>
          <w:lang w:eastAsia="zh-CN"/>
        </w:rPr>
        <w:tab/>
      </w:r>
      <w:r w:rsidRPr="009A15E1">
        <w:rPr>
          <w:rFonts w:cs="Courier New"/>
          <w:lang w:eastAsia="zh-CN"/>
        </w:rPr>
        <w:tab/>
        <w:t>OPTIONAL,</w:t>
      </w:r>
    </w:p>
    <w:p w14:paraId="6F834798" w14:textId="77777777" w:rsidR="007F609C" w:rsidRPr="009A15E1" w:rsidRDefault="007F609C" w:rsidP="00E3379A">
      <w:pPr>
        <w:pStyle w:val="PL"/>
        <w:rPr>
          <w:rFonts w:cs="Courier New"/>
          <w:lang w:eastAsia="zh-CN"/>
        </w:rPr>
      </w:pPr>
      <w:r w:rsidRPr="009A15E1">
        <w:rPr>
          <w:rFonts w:cs="Courier New"/>
          <w:lang w:eastAsia="zh-CN"/>
        </w:rPr>
        <w:tab/>
        <w:t>pduSetErrorRate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PacketErrorRate</w:t>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r>
      <w:r w:rsidRPr="009A15E1">
        <w:rPr>
          <w:rFonts w:cs="Courier New"/>
          <w:lang w:eastAsia="zh-CN"/>
        </w:rPr>
        <w:tab/>
        <w:t>OPTIONAL,</w:t>
      </w:r>
    </w:p>
    <w:p w14:paraId="1A5E7AE5" w14:textId="77777777" w:rsidR="007F609C" w:rsidRPr="00C72514" w:rsidRDefault="007F609C" w:rsidP="00E3379A">
      <w:pPr>
        <w:pStyle w:val="PL"/>
        <w:rPr>
          <w:rFonts w:cs="Courier New"/>
          <w:lang w:val="fr-FR" w:eastAsia="zh-CN"/>
        </w:rPr>
      </w:pPr>
      <w:r w:rsidRPr="009A15E1">
        <w:rPr>
          <w:rFonts w:cs="Courier New"/>
          <w:lang w:eastAsia="zh-CN"/>
        </w:rPr>
        <w:tab/>
        <w:t>pduSetIntegratedHandlingInformation</w:t>
      </w:r>
      <w:r w:rsidRPr="009A15E1">
        <w:rPr>
          <w:rFonts w:cs="Courier New"/>
          <w:lang w:eastAsia="zh-CN"/>
        </w:rPr>
        <w:tab/>
      </w:r>
      <w:r w:rsidRPr="009A15E1">
        <w:rPr>
          <w:rFonts w:cs="Courier New"/>
          <w:lang w:eastAsia="zh-CN"/>
        </w:rPr>
        <w:tab/>
        <w:t>ENUMERATED {true, false, ...}</w:t>
      </w:r>
      <w:r w:rsidRPr="009A15E1">
        <w:rPr>
          <w:rFonts w:cs="Courier New"/>
          <w:lang w:eastAsia="zh-CN"/>
        </w:rPr>
        <w:tab/>
      </w:r>
      <w:r w:rsidRPr="00C72514">
        <w:rPr>
          <w:rFonts w:cs="Courier New"/>
          <w:lang w:val="fr-FR" w:eastAsia="zh-CN"/>
        </w:rPr>
        <w:t>OPTIONAL,</w:t>
      </w:r>
    </w:p>
    <w:p w14:paraId="359D7397" w14:textId="77777777" w:rsidR="007F609C" w:rsidRPr="0087143E" w:rsidRDefault="007F609C" w:rsidP="00E3379A">
      <w:pPr>
        <w:pStyle w:val="PL"/>
        <w:rPr>
          <w:rFonts w:cs="Courier New"/>
          <w:lang w:val="fr-FR" w:eastAsia="zh-CN"/>
        </w:rPr>
      </w:pPr>
      <w:r w:rsidRPr="00C72514">
        <w:rPr>
          <w:rFonts w:cs="Courier New"/>
          <w:lang w:val="fr-FR" w:eastAsia="zh-CN"/>
        </w:rPr>
        <w:tab/>
      </w:r>
      <w:r w:rsidRPr="0087143E">
        <w:rPr>
          <w:rFonts w:cs="Courier New"/>
          <w:lang w:val="fr-FR" w:eastAsia="zh-CN"/>
        </w:rPr>
        <w:t>iE-Extensions</w:t>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r>
      <w:r w:rsidRPr="0087143E">
        <w:rPr>
          <w:rFonts w:cs="Courier New"/>
          <w:lang w:val="fr-FR" w:eastAsia="zh-CN"/>
        </w:rPr>
        <w:tab/>
        <w:t xml:space="preserve">ProtocolExtensionContainer { { </w:t>
      </w:r>
      <w:r w:rsidRPr="00F0091D">
        <w:rPr>
          <w:snapToGrid w:val="0"/>
          <w:lang w:val="fr-FR"/>
        </w:rPr>
        <w:t>PDU</w:t>
      </w:r>
      <w:r>
        <w:rPr>
          <w:snapToGrid w:val="0"/>
          <w:lang w:val="fr-FR"/>
        </w:rPr>
        <w:t>S</w:t>
      </w:r>
      <w:r w:rsidRPr="00F0091D">
        <w:rPr>
          <w:snapToGrid w:val="0"/>
          <w:lang w:val="fr-FR"/>
        </w:rPr>
        <w:t>etQoSInformation</w:t>
      </w:r>
      <w:r w:rsidRPr="00F0091D">
        <w:rPr>
          <w:rFonts w:cs="Courier New"/>
          <w:lang w:val="fr-FR" w:eastAsia="zh-CN"/>
        </w:rPr>
        <w:t xml:space="preserve">-ExtIEs </w:t>
      </w:r>
      <w:r w:rsidRPr="0087143E">
        <w:rPr>
          <w:rFonts w:cs="Courier New"/>
          <w:lang w:val="fr-FR" w:eastAsia="zh-CN"/>
        </w:rPr>
        <w:t>} }</w:t>
      </w:r>
      <w:r w:rsidRPr="0087143E">
        <w:rPr>
          <w:rFonts w:cs="Courier New"/>
          <w:lang w:val="fr-FR" w:eastAsia="zh-CN"/>
        </w:rPr>
        <w:tab/>
        <w:t>OPTIONAL</w:t>
      </w:r>
    </w:p>
    <w:p w14:paraId="74683DDF" w14:textId="77777777" w:rsidR="007F609C" w:rsidRPr="00C72514" w:rsidRDefault="007F609C" w:rsidP="00E3379A">
      <w:pPr>
        <w:pStyle w:val="PL"/>
        <w:rPr>
          <w:lang w:val="fr-FR" w:eastAsia="zh-CN"/>
        </w:rPr>
      </w:pPr>
      <w:r w:rsidRPr="00C72514">
        <w:rPr>
          <w:lang w:val="fr-FR" w:eastAsia="zh-CN"/>
        </w:rPr>
        <w:t>}</w:t>
      </w:r>
    </w:p>
    <w:p w14:paraId="5E1A81EE" w14:textId="77777777" w:rsidR="007F609C" w:rsidRPr="00C72514" w:rsidRDefault="007F609C" w:rsidP="00E3379A">
      <w:pPr>
        <w:pStyle w:val="PL"/>
        <w:rPr>
          <w:lang w:val="fr-FR" w:eastAsia="zh-CN"/>
        </w:rPr>
      </w:pPr>
    </w:p>
    <w:p w14:paraId="39F77349" w14:textId="77777777" w:rsidR="007F609C" w:rsidRPr="00C72514" w:rsidRDefault="007F609C" w:rsidP="00E3379A">
      <w:pPr>
        <w:pStyle w:val="PL"/>
        <w:rPr>
          <w:lang w:val="fr-FR" w:eastAsia="zh-CN"/>
        </w:rPr>
      </w:pPr>
      <w:r w:rsidRPr="00F0091D">
        <w:rPr>
          <w:snapToGrid w:val="0"/>
          <w:lang w:val="fr-FR"/>
        </w:rPr>
        <w:t>PDU</w:t>
      </w:r>
      <w:r>
        <w:rPr>
          <w:snapToGrid w:val="0"/>
          <w:lang w:val="fr-FR"/>
        </w:rPr>
        <w:t>S</w:t>
      </w:r>
      <w:r w:rsidRPr="00F0091D">
        <w:rPr>
          <w:snapToGrid w:val="0"/>
          <w:lang w:val="fr-FR"/>
        </w:rPr>
        <w:t>etQoSInformation</w:t>
      </w:r>
      <w:r w:rsidRPr="00F0091D">
        <w:rPr>
          <w:lang w:val="fr-FR" w:eastAsia="zh-CN"/>
        </w:rPr>
        <w:t>-</w:t>
      </w:r>
      <w:r w:rsidRPr="00C72514">
        <w:rPr>
          <w:lang w:val="fr-FR" w:eastAsia="zh-CN"/>
        </w:rPr>
        <w:t>ExtIEs XNAP-PROTOCOL-EXTENSION ::= {</w:t>
      </w:r>
    </w:p>
    <w:p w14:paraId="650E799B" w14:textId="77777777" w:rsidR="007F609C" w:rsidRDefault="007F609C" w:rsidP="00E3379A">
      <w:pPr>
        <w:pStyle w:val="PL"/>
        <w:rPr>
          <w:lang w:eastAsia="zh-CN"/>
        </w:rPr>
      </w:pPr>
      <w:r w:rsidRPr="00C72514">
        <w:rPr>
          <w:lang w:val="fr-FR" w:eastAsia="zh-CN"/>
        </w:rPr>
        <w:tab/>
      </w:r>
      <w:r>
        <w:rPr>
          <w:lang w:eastAsia="zh-CN"/>
        </w:rPr>
        <w:t>...</w:t>
      </w:r>
    </w:p>
    <w:p w14:paraId="775C1116" w14:textId="77777777" w:rsidR="007F609C" w:rsidRDefault="007F609C" w:rsidP="00E3379A">
      <w:pPr>
        <w:pStyle w:val="PL"/>
        <w:rPr>
          <w:lang w:eastAsia="zh-CN"/>
        </w:rPr>
      </w:pPr>
      <w:r>
        <w:rPr>
          <w:lang w:eastAsia="zh-CN"/>
        </w:rPr>
        <w:t>}</w:t>
      </w:r>
    </w:p>
    <w:p w14:paraId="22087AC5" w14:textId="77777777" w:rsidR="007F609C" w:rsidRDefault="007F609C" w:rsidP="00E3379A">
      <w:pPr>
        <w:pStyle w:val="PL"/>
        <w:rPr>
          <w:lang w:eastAsia="zh-CN"/>
        </w:rPr>
      </w:pPr>
    </w:p>
    <w:p w14:paraId="3A5AA21F" w14:textId="77777777" w:rsidR="007F609C" w:rsidRDefault="007F609C" w:rsidP="00E3379A">
      <w:pPr>
        <w:pStyle w:val="PL"/>
        <w:rPr>
          <w:snapToGrid w:val="0"/>
        </w:rPr>
      </w:pPr>
      <w:r>
        <w:rPr>
          <w:rFonts w:cs="Arial"/>
          <w:szCs w:val="24"/>
        </w:rPr>
        <w:t>PDUSetbasedHandlingIndicator</w:t>
      </w:r>
      <w:r>
        <w:rPr>
          <w:snapToGrid w:val="0"/>
        </w:rPr>
        <w:t xml:space="preserve"> ::= ENUMERATED {</w:t>
      </w:r>
    </w:p>
    <w:p w14:paraId="420A4ED6" w14:textId="77777777" w:rsidR="007F609C" w:rsidRDefault="007F609C" w:rsidP="00E3379A">
      <w:pPr>
        <w:pStyle w:val="PL"/>
        <w:rPr>
          <w:snapToGrid w:val="0"/>
        </w:rPr>
      </w:pPr>
      <w:r>
        <w:rPr>
          <w:snapToGrid w:val="0"/>
        </w:rPr>
        <w:tab/>
        <w:t>supported,</w:t>
      </w:r>
    </w:p>
    <w:p w14:paraId="207F3DD6" w14:textId="77777777" w:rsidR="007F609C" w:rsidRDefault="007F609C" w:rsidP="00E3379A">
      <w:pPr>
        <w:pStyle w:val="PL"/>
        <w:rPr>
          <w:snapToGrid w:val="0"/>
        </w:rPr>
      </w:pPr>
      <w:r>
        <w:rPr>
          <w:snapToGrid w:val="0"/>
        </w:rPr>
        <w:tab/>
        <w:t>...</w:t>
      </w:r>
    </w:p>
    <w:p w14:paraId="4C740944" w14:textId="77777777" w:rsidR="007F609C" w:rsidRDefault="007F609C" w:rsidP="00E3379A">
      <w:pPr>
        <w:pStyle w:val="PL"/>
        <w:rPr>
          <w:snapToGrid w:val="0"/>
        </w:rPr>
      </w:pPr>
      <w:r>
        <w:rPr>
          <w:snapToGrid w:val="0"/>
        </w:rPr>
        <w:t>}</w:t>
      </w:r>
    </w:p>
    <w:p w14:paraId="1A945D55" w14:textId="77777777" w:rsidR="007F609C" w:rsidRDefault="007F609C" w:rsidP="00E3379A">
      <w:pPr>
        <w:pStyle w:val="PL"/>
        <w:rPr>
          <w:lang w:eastAsia="zh-CN"/>
        </w:rPr>
      </w:pPr>
    </w:p>
    <w:p w14:paraId="48CD415F" w14:textId="77777777" w:rsidR="007F609C" w:rsidRPr="00FD0425" w:rsidRDefault="007F609C" w:rsidP="00E3379A">
      <w:pPr>
        <w:pStyle w:val="PL"/>
      </w:pPr>
    </w:p>
    <w:p w14:paraId="0551BBE5" w14:textId="77777777" w:rsidR="007F609C" w:rsidRPr="00FD0425" w:rsidRDefault="007F609C" w:rsidP="00E3379A">
      <w:pPr>
        <w:pStyle w:val="PL"/>
      </w:pPr>
    </w:p>
    <w:p w14:paraId="2BA206A0" w14:textId="77777777" w:rsidR="007F609C" w:rsidRPr="00FD0425" w:rsidRDefault="007F609C" w:rsidP="00E3379A">
      <w:pPr>
        <w:pStyle w:val="PL"/>
        <w:rPr>
          <w:snapToGrid w:val="0"/>
        </w:rPr>
      </w:pPr>
      <w:r w:rsidRPr="00FD0425">
        <w:rPr>
          <w:snapToGrid w:val="0"/>
        </w:rPr>
        <w:t>PDUSessionAggregateMaximumBitRate ::= SEQUENCE {</w:t>
      </w:r>
    </w:p>
    <w:p w14:paraId="01E4F814" w14:textId="77777777" w:rsidR="007F609C" w:rsidRPr="00FD0425" w:rsidRDefault="007F609C" w:rsidP="00E3379A">
      <w:pPr>
        <w:pStyle w:val="PL"/>
        <w:rPr>
          <w:snapToGrid w:val="0"/>
        </w:rPr>
      </w:pPr>
      <w:r w:rsidRPr="00FD0425">
        <w:rPr>
          <w:snapToGrid w:val="0"/>
        </w:rPr>
        <w:tab/>
        <w:t>downlink-session-AMBR</w:t>
      </w:r>
      <w:r w:rsidRPr="00FD0425">
        <w:rPr>
          <w:snapToGrid w:val="0"/>
        </w:rPr>
        <w:tab/>
      </w:r>
      <w:r w:rsidRPr="00FD0425">
        <w:rPr>
          <w:snapToGrid w:val="0"/>
        </w:rPr>
        <w:tab/>
      </w:r>
      <w:r w:rsidRPr="00FD0425">
        <w:rPr>
          <w:snapToGrid w:val="0"/>
        </w:rPr>
        <w:tab/>
      </w:r>
      <w:r w:rsidRPr="00FD0425">
        <w:rPr>
          <w:snapToGrid w:val="0"/>
        </w:rPr>
        <w:tab/>
        <w:t>BitRate,</w:t>
      </w:r>
    </w:p>
    <w:p w14:paraId="480DC379" w14:textId="77777777" w:rsidR="007F609C" w:rsidRPr="00FD0425" w:rsidRDefault="007F609C" w:rsidP="00E3379A">
      <w:pPr>
        <w:pStyle w:val="PL"/>
        <w:rPr>
          <w:snapToGrid w:val="0"/>
        </w:rPr>
      </w:pPr>
      <w:r w:rsidRPr="00FD0425">
        <w:rPr>
          <w:snapToGrid w:val="0"/>
        </w:rPr>
        <w:tab/>
        <w:t>uplink-session-AMBR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BitRate,</w:t>
      </w:r>
    </w:p>
    <w:p w14:paraId="5310D93E" w14:textId="77777777" w:rsidR="007F609C" w:rsidRPr="00C72514" w:rsidRDefault="007F609C" w:rsidP="00E3379A">
      <w:pPr>
        <w:pStyle w:val="PL"/>
        <w:rPr>
          <w:snapToGrid w:val="0"/>
          <w:lang w:val="fr-FR"/>
        </w:rPr>
      </w:pPr>
      <w:r w:rsidRPr="00FD0425">
        <w:rPr>
          <w:snapToGrid w:val="0"/>
        </w:rPr>
        <w:tab/>
      </w:r>
      <w:r w:rsidRPr="00C72514">
        <w:rPr>
          <w:snapToGrid w:val="0"/>
          <w:lang w:val="fr-FR"/>
        </w:rPr>
        <w:t>iE-Extensions</w:t>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r>
      <w:r w:rsidRPr="00C72514">
        <w:rPr>
          <w:snapToGrid w:val="0"/>
          <w:lang w:val="fr-FR"/>
        </w:rPr>
        <w:tab/>
        <w:t>ProtocolExtensionContainer { {PDUSessionAggregateMaximumBitRate-ExtIEs} }</w:t>
      </w:r>
      <w:r w:rsidRPr="00C72514">
        <w:rPr>
          <w:snapToGrid w:val="0"/>
          <w:lang w:val="fr-FR"/>
        </w:rPr>
        <w:tab/>
        <w:t>OPTIONAL,</w:t>
      </w:r>
    </w:p>
    <w:p w14:paraId="486AF9A9" w14:textId="77777777" w:rsidR="007F609C" w:rsidRPr="00FD0425" w:rsidRDefault="007F609C" w:rsidP="00E3379A">
      <w:pPr>
        <w:pStyle w:val="PL"/>
        <w:rPr>
          <w:snapToGrid w:val="0"/>
        </w:rPr>
      </w:pPr>
      <w:r w:rsidRPr="00C72514">
        <w:rPr>
          <w:snapToGrid w:val="0"/>
          <w:lang w:val="fr-FR"/>
        </w:rPr>
        <w:tab/>
      </w:r>
      <w:r w:rsidRPr="00FD0425">
        <w:rPr>
          <w:snapToGrid w:val="0"/>
        </w:rPr>
        <w:t>...</w:t>
      </w:r>
    </w:p>
    <w:p w14:paraId="4AF8B5F0" w14:textId="77777777" w:rsidR="007F609C" w:rsidRPr="00FD0425" w:rsidRDefault="007F609C" w:rsidP="00E3379A">
      <w:pPr>
        <w:pStyle w:val="PL"/>
        <w:rPr>
          <w:snapToGrid w:val="0"/>
        </w:rPr>
      </w:pPr>
      <w:r w:rsidRPr="00FD0425">
        <w:rPr>
          <w:snapToGrid w:val="0"/>
        </w:rPr>
        <w:t>}</w:t>
      </w:r>
    </w:p>
    <w:p w14:paraId="4268A775" w14:textId="77777777" w:rsidR="007F609C" w:rsidRPr="00FD0425" w:rsidRDefault="007F609C" w:rsidP="00E3379A">
      <w:pPr>
        <w:pStyle w:val="PL"/>
        <w:rPr>
          <w:snapToGrid w:val="0"/>
        </w:rPr>
      </w:pPr>
    </w:p>
    <w:p w14:paraId="43ED033A" w14:textId="77777777" w:rsidR="007F609C" w:rsidRPr="00FD0425" w:rsidRDefault="007F609C" w:rsidP="00E3379A">
      <w:pPr>
        <w:pStyle w:val="PL"/>
        <w:rPr>
          <w:snapToGrid w:val="0"/>
        </w:rPr>
      </w:pPr>
      <w:r w:rsidRPr="00FD0425">
        <w:rPr>
          <w:snapToGrid w:val="0"/>
        </w:rPr>
        <w:t>PDUSessionAggregateMaximumBitRate-ExtIEs XNAP-PROTOCOL-EXTENSION ::= {</w:t>
      </w:r>
    </w:p>
    <w:p w14:paraId="76A1AC19" w14:textId="77777777" w:rsidR="007F609C" w:rsidRPr="00FD0425" w:rsidRDefault="007F609C" w:rsidP="00E3379A">
      <w:pPr>
        <w:pStyle w:val="PL"/>
        <w:rPr>
          <w:snapToGrid w:val="0"/>
        </w:rPr>
      </w:pPr>
      <w:r w:rsidRPr="00FD0425">
        <w:rPr>
          <w:snapToGrid w:val="0"/>
        </w:rPr>
        <w:tab/>
        <w:t>...</w:t>
      </w:r>
    </w:p>
    <w:p w14:paraId="335427BB" w14:textId="77777777" w:rsidR="007F609C" w:rsidRPr="00FD0425" w:rsidRDefault="007F609C" w:rsidP="00E3379A">
      <w:pPr>
        <w:pStyle w:val="PL"/>
        <w:rPr>
          <w:snapToGrid w:val="0"/>
        </w:rPr>
      </w:pPr>
      <w:r w:rsidRPr="00FD0425">
        <w:rPr>
          <w:snapToGrid w:val="0"/>
        </w:rPr>
        <w:t>}</w:t>
      </w:r>
    </w:p>
    <w:p w14:paraId="3E84F2F2" w14:textId="77777777" w:rsidR="007F609C" w:rsidRPr="00FD0425" w:rsidRDefault="007F609C" w:rsidP="00E3379A">
      <w:pPr>
        <w:pStyle w:val="PL"/>
        <w:rPr>
          <w:snapToGrid w:val="0"/>
        </w:rPr>
      </w:pPr>
    </w:p>
    <w:p w14:paraId="0D6908BB" w14:textId="77777777" w:rsidR="007F609C" w:rsidRPr="00FD0425" w:rsidRDefault="007F609C" w:rsidP="00E3379A">
      <w:pPr>
        <w:pStyle w:val="PL"/>
        <w:rPr>
          <w:snapToGrid w:val="0"/>
        </w:rPr>
      </w:pPr>
    </w:p>
    <w:p w14:paraId="1180A71B" w14:textId="77777777" w:rsidR="007F609C" w:rsidRPr="00FD0425" w:rsidRDefault="007F609C" w:rsidP="00E3379A">
      <w:pPr>
        <w:pStyle w:val="PL"/>
      </w:pPr>
      <w:r w:rsidRPr="00FD0425">
        <w:t>PDUSession-List ::= SEQUENCE (SIZE</w:t>
      </w:r>
      <w:r w:rsidRPr="00FD0425">
        <w:rPr>
          <w:snapToGrid w:val="0"/>
        </w:rPr>
        <w:t xml:space="preserve"> (1..</w:t>
      </w:r>
      <w:r w:rsidRPr="00FD0425">
        <w:rPr>
          <w:szCs w:val="16"/>
        </w:rPr>
        <w:t xml:space="preserve"> maxnoofPDUSessions</w:t>
      </w:r>
      <w:r w:rsidRPr="00FD0425">
        <w:rPr>
          <w:snapToGrid w:val="0"/>
        </w:rPr>
        <w:t>)) OF PDUSession</w:t>
      </w:r>
      <w:r w:rsidRPr="00FD0425">
        <w:t>-ID</w:t>
      </w:r>
    </w:p>
    <w:p w14:paraId="0F9780FE" w14:textId="77777777" w:rsidR="007F609C" w:rsidRPr="00FD0425" w:rsidRDefault="007F609C" w:rsidP="00E3379A">
      <w:pPr>
        <w:pStyle w:val="PL"/>
      </w:pPr>
    </w:p>
    <w:p w14:paraId="423C3D01" w14:textId="77777777" w:rsidR="007F609C" w:rsidRPr="00FD0425" w:rsidRDefault="007F609C" w:rsidP="00E3379A">
      <w:pPr>
        <w:pStyle w:val="PL"/>
      </w:pPr>
    </w:p>
    <w:p w14:paraId="1BFD3A10" w14:textId="77777777" w:rsidR="007F609C" w:rsidRPr="00FD0425" w:rsidRDefault="007F609C" w:rsidP="00E3379A">
      <w:pPr>
        <w:pStyle w:val="PL"/>
      </w:pPr>
      <w:r w:rsidRPr="00FD0425">
        <w:t>PDUSession-List-withCause ::= SEQUENCE (SIZE</w:t>
      </w:r>
      <w:r w:rsidRPr="00FD0425">
        <w:rPr>
          <w:snapToGrid w:val="0"/>
        </w:rPr>
        <w:t xml:space="preserve"> (1..</w:t>
      </w:r>
      <w:r w:rsidRPr="00FD0425">
        <w:rPr>
          <w:szCs w:val="16"/>
        </w:rPr>
        <w:t xml:space="preserve"> maxnoofPDUSessions</w:t>
      </w:r>
      <w:r w:rsidRPr="00FD0425">
        <w:rPr>
          <w:snapToGrid w:val="0"/>
        </w:rPr>
        <w:t>)) OF PDUSession</w:t>
      </w:r>
      <w:r w:rsidRPr="00FD0425">
        <w:t>-List-withCause-Item</w:t>
      </w:r>
    </w:p>
    <w:p w14:paraId="5CA94476" w14:textId="77777777" w:rsidR="007F609C" w:rsidRPr="00FD0425" w:rsidRDefault="007F609C" w:rsidP="00E3379A">
      <w:pPr>
        <w:pStyle w:val="PL"/>
        <w:rPr>
          <w:snapToGrid w:val="0"/>
        </w:rPr>
      </w:pPr>
    </w:p>
    <w:p w14:paraId="64B45C19" w14:textId="77777777" w:rsidR="007F609C" w:rsidRPr="00FD0425" w:rsidRDefault="007F609C" w:rsidP="00E3379A">
      <w:pPr>
        <w:pStyle w:val="PL"/>
        <w:rPr>
          <w:snapToGrid w:val="0"/>
        </w:rPr>
      </w:pPr>
      <w:r w:rsidRPr="00FD0425">
        <w:rPr>
          <w:snapToGrid w:val="0"/>
        </w:rPr>
        <w:t>PDUSession</w:t>
      </w:r>
      <w:r w:rsidRPr="00FD0425">
        <w:t>-List-withCause-Item ::= SEQUENCE {</w:t>
      </w:r>
    </w:p>
    <w:p w14:paraId="763E273C" w14:textId="77777777" w:rsidR="007F609C" w:rsidRPr="00F94458" w:rsidRDefault="007F609C" w:rsidP="00E3379A">
      <w:pPr>
        <w:pStyle w:val="PL"/>
        <w:rPr>
          <w:snapToGrid w:val="0"/>
          <w:lang w:val="fr-FR"/>
        </w:rPr>
      </w:pPr>
      <w:r w:rsidRPr="00FD0425">
        <w:rPr>
          <w:snapToGrid w:val="0"/>
        </w:rPr>
        <w:tab/>
      </w:r>
      <w:r w:rsidRPr="00F94458">
        <w:rPr>
          <w:snapToGrid w:val="0"/>
          <w:lang w:val="fr-FR"/>
        </w:rPr>
        <w:t>pduSessionId</w:t>
      </w:r>
      <w:r w:rsidRPr="00F94458">
        <w:rPr>
          <w:snapToGrid w:val="0"/>
          <w:lang w:val="fr-FR"/>
        </w:rPr>
        <w:tab/>
      </w:r>
      <w:r w:rsidRPr="00F94458">
        <w:rPr>
          <w:snapToGrid w:val="0"/>
          <w:lang w:val="fr-FR"/>
        </w:rPr>
        <w:tab/>
        <w:t>PDUSession</w:t>
      </w:r>
      <w:r w:rsidRPr="00F94458">
        <w:rPr>
          <w:lang w:val="fr-FR"/>
        </w:rPr>
        <w:t>-ID</w:t>
      </w:r>
      <w:r w:rsidRPr="00F94458">
        <w:rPr>
          <w:snapToGrid w:val="0"/>
          <w:lang w:val="fr-FR"/>
        </w:rPr>
        <w:t>,</w:t>
      </w:r>
    </w:p>
    <w:p w14:paraId="4974282D" w14:textId="77777777" w:rsidR="007F609C" w:rsidRPr="00F94458" w:rsidRDefault="007F609C" w:rsidP="00E3379A">
      <w:pPr>
        <w:pStyle w:val="PL"/>
        <w:rPr>
          <w:lang w:val="fr-FR"/>
        </w:rPr>
      </w:pPr>
      <w:r w:rsidRPr="00F94458">
        <w:rPr>
          <w:lang w:val="fr-FR"/>
        </w:rPr>
        <w:tab/>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t>OPTIONAL,</w:t>
      </w:r>
    </w:p>
    <w:p w14:paraId="08361819" w14:textId="77777777" w:rsidR="007F609C" w:rsidRPr="00FD0425" w:rsidRDefault="007F609C" w:rsidP="00E3379A">
      <w:pPr>
        <w:pStyle w:val="PL"/>
      </w:pPr>
      <w:r w:rsidRPr="00F94458">
        <w:rPr>
          <w:lang w:val="fr-FR"/>
        </w:rPr>
        <w:tab/>
      </w:r>
      <w:r w:rsidRPr="00FD0425">
        <w:t>iE-Extension</w:t>
      </w:r>
      <w:r w:rsidRPr="00FD0425">
        <w:tab/>
      </w:r>
      <w:r w:rsidRPr="00FD0425">
        <w:tab/>
      </w:r>
      <w:r w:rsidRPr="00FD0425">
        <w:rPr>
          <w:snapToGrid w:val="0"/>
          <w:lang w:eastAsia="zh-CN"/>
        </w:rPr>
        <w:t>ProtocolExtensionContainer { {</w:t>
      </w:r>
      <w:r w:rsidRPr="00FD0425">
        <w:rPr>
          <w:snapToGrid w:val="0"/>
        </w:rPr>
        <w:t>PDUSession</w:t>
      </w:r>
      <w:r w:rsidRPr="00FD0425">
        <w:t>-List-withCause-Item-ExtIEs</w:t>
      </w:r>
      <w:r w:rsidRPr="00FD0425">
        <w:rPr>
          <w:snapToGrid w:val="0"/>
          <w:lang w:eastAsia="zh-CN"/>
        </w:rPr>
        <w:t>} }</w:t>
      </w:r>
      <w:r w:rsidRPr="00FD0425">
        <w:rPr>
          <w:snapToGrid w:val="0"/>
          <w:lang w:eastAsia="zh-CN"/>
        </w:rPr>
        <w:tab/>
        <w:t>OPTIONAL</w:t>
      </w:r>
      <w:r w:rsidRPr="00FD0425">
        <w:t>,</w:t>
      </w:r>
    </w:p>
    <w:p w14:paraId="1E473114" w14:textId="77777777" w:rsidR="007F609C" w:rsidRPr="00FD0425" w:rsidRDefault="007F609C" w:rsidP="00E3379A">
      <w:pPr>
        <w:pStyle w:val="PL"/>
      </w:pPr>
      <w:r w:rsidRPr="00FD0425">
        <w:lastRenderedPageBreak/>
        <w:tab/>
        <w:t>...</w:t>
      </w:r>
    </w:p>
    <w:p w14:paraId="2C32965F" w14:textId="77777777" w:rsidR="007F609C" w:rsidRPr="00FD0425" w:rsidRDefault="007F609C" w:rsidP="00E3379A">
      <w:pPr>
        <w:pStyle w:val="PL"/>
      </w:pPr>
      <w:r w:rsidRPr="00FD0425">
        <w:t>}</w:t>
      </w:r>
    </w:p>
    <w:p w14:paraId="2BBF86A4" w14:textId="77777777" w:rsidR="007F609C" w:rsidRPr="00FD0425" w:rsidRDefault="007F609C" w:rsidP="00E3379A">
      <w:pPr>
        <w:pStyle w:val="PL"/>
      </w:pPr>
    </w:p>
    <w:p w14:paraId="6D9D0A08" w14:textId="77777777" w:rsidR="007F609C" w:rsidRPr="00FD0425" w:rsidRDefault="007F609C" w:rsidP="00E3379A">
      <w:pPr>
        <w:pStyle w:val="PL"/>
        <w:rPr>
          <w:snapToGrid w:val="0"/>
          <w:lang w:eastAsia="zh-CN"/>
        </w:rPr>
      </w:pPr>
      <w:r w:rsidRPr="00FD0425">
        <w:rPr>
          <w:snapToGrid w:val="0"/>
        </w:rPr>
        <w:t>PDUSession</w:t>
      </w:r>
      <w:r w:rsidRPr="00FD0425">
        <w:t xml:space="preserve">-List-withCause-Item-ExtIEs </w:t>
      </w:r>
      <w:r w:rsidRPr="00FD0425">
        <w:rPr>
          <w:snapToGrid w:val="0"/>
          <w:lang w:eastAsia="zh-CN"/>
        </w:rPr>
        <w:t>XNAP-PROTOCOL-EXTENSION ::= {</w:t>
      </w:r>
    </w:p>
    <w:p w14:paraId="3C96C78C" w14:textId="77777777" w:rsidR="007F609C" w:rsidRPr="00FD0425" w:rsidRDefault="007F609C" w:rsidP="00E3379A">
      <w:pPr>
        <w:pStyle w:val="PL"/>
        <w:rPr>
          <w:snapToGrid w:val="0"/>
          <w:lang w:eastAsia="zh-CN"/>
        </w:rPr>
      </w:pPr>
      <w:r w:rsidRPr="00FD0425">
        <w:rPr>
          <w:snapToGrid w:val="0"/>
          <w:lang w:eastAsia="zh-CN"/>
        </w:rPr>
        <w:tab/>
        <w:t>...</w:t>
      </w:r>
    </w:p>
    <w:p w14:paraId="7F721C40" w14:textId="77777777" w:rsidR="007F609C" w:rsidRPr="00FD0425" w:rsidRDefault="007F609C" w:rsidP="00E3379A">
      <w:pPr>
        <w:pStyle w:val="PL"/>
        <w:rPr>
          <w:snapToGrid w:val="0"/>
          <w:lang w:eastAsia="zh-CN"/>
        </w:rPr>
      </w:pPr>
      <w:r w:rsidRPr="00FD0425">
        <w:rPr>
          <w:snapToGrid w:val="0"/>
          <w:lang w:eastAsia="zh-CN"/>
        </w:rPr>
        <w:t>}</w:t>
      </w:r>
    </w:p>
    <w:p w14:paraId="57B2ADA6" w14:textId="77777777" w:rsidR="007F609C" w:rsidRPr="00FD0425" w:rsidRDefault="007F609C" w:rsidP="00E3379A">
      <w:pPr>
        <w:pStyle w:val="PL"/>
      </w:pPr>
    </w:p>
    <w:p w14:paraId="7CBC9071" w14:textId="77777777" w:rsidR="007F609C" w:rsidRPr="00FD0425" w:rsidRDefault="007F609C" w:rsidP="00E3379A">
      <w:pPr>
        <w:pStyle w:val="PL"/>
        <w:rPr>
          <w:snapToGrid w:val="0"/>
        </w:rPr>
      </w:pPr>
    </w:p>
    <w:p w14:paraId="68FE48C4" w14:textId="77777777" w:rsidR="007F609C" w:rsidRPr="00FD0425" w:rsidRDefault="007F609C" w:rsidP="00E3379A">
      <w:pPr>
        <w:pStyle w:val="PL"/>
        <w:rPr>
          <w:snapToGrid w:val="0"/>
        </w:rPr>
      </w:pPr>
      <w:r w:rsidRPr="00FD0425">
        <w:t>PDUSession-List-withDataForwardingFromTarget ::= SEQUENCE (SIZE</w:t>
      </w:r>
      <w:r w:rsidRPr="00FD0425">
        <w:rPr>
          <w:snapToGrid w:val="0"/>
        </w:rPr>
        <w:t xml:space="preserve"> (1..</w:t>
      </w:r>
      <w:r w:rsidRPr="00FD0425">
        <w:rPr>
          <w:szCs w:val="16"/>
        </w:rPr>
        <w:t xml:space="preserve"> maxnoofPDUSessions</w:t>
      </w:r>
      <w:r w:rsidRPr="00FD0425">
        <w:rPr>
          <w:snapToGrid w:val="0"/>
        </w:rPr>
        <w:t>)) OF</w:t>
      </w:r>
    </w:p>
    <w:p w14:paraId="7E3A81DB" w14:textId="77777777" w:rsidR="007F609C" w:rsidRPr="00FD0425" w:rsidRDefault="007F609C" w:rsidP="00E3379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PDUSession-List-withDataForwardingFromTarget-Item</w:t>
      </w:r>
    </w:p>
    <w:p w14:paraId="2594BC06" w14:textId="77777777" w:rsidR="007F609C" w:rsidRPr="00FD0425" w:rsidRDefault="007F609C" w:rsidP="00E3379A">
      <w:pPr>
        <w:pStyle w:val="PL"/>
        <w:rPr>
          <w:snapToGrid w:val="0"/>
        </w:rPr>
      </w:pPr>
    </w:p>
    <w:p w14:paraId="55FE099F" w14:textId="77777777" w:rsidR="007F609C" w:rsidRPr="00FD0425" w:rsidRDefault="007F609C" w:rsidP="00E3379A">
      <w:pPr>
        <w:pStyle w:val="PL"/>
      </w:pPr>
      <w:r w:rsidRPr="00FD0425">
        <w:t>PDUSession-List-withDataForwardingFromTarget-Item ::= SEQUENCE {</w:t>
      </w:r>
    </w:p>
    <w:p w14:paraId="0DC3F1A1"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3119714D" w14:textId="77777777" w:rsidR="007F609C" w:rsidRPr="00FD0425" w:rsidRDefault="007F609C" w:rsidP="00E3379A">
      <w:pPr>
        <w:pStyle w:val="PL"/>
      </w:pPr>
      <w:r w:rsidRPr="00FD0425">
        <w:tab/>
        <w:t>dataforwardinginfoTarget</w:t>
      </w:r>
      <w:r w:rsidRPr="00FD0425">
        <w:tab/>
      </w:r>
      <w:r w:rsidRPr="00FD0425">
        <w:tab/>
      </w:r>
      <w:r w:rsidRPr="00FD0425">
        <w:tab/>
      </w:r>
      <w:r w:rsidRPr="00FD0425">
        <w:rPr>
          <w:snapToGrid w:val="0"/>
        </w:rPr>
        <w:t>DataForwardingInfoFromTargetNGRANnode</w:t>
      </w:r>
      <w:r w:rsidRPr="00FD0425">
        <w:t>,</w:t>
      </w:r>
    </w:p>
    <w:p w14:paraId="381C5936"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PDUSession-List-withDataForwardingFromTarget-Item-ExtIEs</w:t>
      </w:r>
      <w:r w:rsidRPr="00FD0425">
        <w:rPr>
          <w:snapToGrid w:val="0"/>
          <w:lang w:eastAsia="zh-CN"/>
        </w:rPr>
        <w:t>} }</w:t>
      </w:r>
      <w:r w:rsidRPr="00FD0425">
        <w:rPr>
          <w:snapToGrid w:val="0"/>
          <w:lang w:eastAsia="zh-CN"/>
        </w:rPr>
        <w:tab/>
        <w:t>OPTIONAL</w:t>
      </w:r>
      <w:r w:rsidRPr="00FD0425">
        <w:t>,</w:t>
      </w:r>
    </w:p>
    <w:p w14:paraId="329735F9" w14:textId="77777777" w:rsidR="007F609C" w:rsidRPr="00FD0425" w:rsidRDefault="007F609C" w:rsidP="00E3379A">
      <w:pPr>
        <w:pStyle w:val="PL"/>
      </w:pPr>
      <w:r w:rsidRPr="00FD0425">
        <w:tab/>
        <w:t>...</w:t>
      </w:r>
    </w:p>
    <w:p w14:paraId="6DFE64A0" w14:textId="77777777" w:rsidR="007F609C" w:rsidRPr="00FD0425" w:rsidRDefault="007F609C" w:rsidP="00E3379A">
      <w:pPr>
        <w:pStyle w:val="PL"/>
      </w:pPr>
      <w:r w:rsidRPr="00FD0425">
        <w:t>}</w:t>
      </w:r>
    </w:p>
    <w:p w14:paraId="53673FCA" w14:textId="77777777" w:rsidR="007F609C" w:rsidRPr="00FD0425" w:rsidRDefault="007F609C" w:rsidP="00E3379A">
      <w:pPr>
        <w:pStyle w:val="PL"/>
      </w:pPr>
    </w:p>
    <w:p w14:paraId="3B07175A" w14:textId="77777777" w:rsidR="007F609C" w:rsidRPr="00FD0425" w:rsidRDefault="007F609C" w:rsidP="00E3379A">
      <w:pPr>
        <w:pStyle w:val="PL"/>
        <w:rPr>
          <w:snapToGrid w:val="0"/>
          <w:lang w:eastAsia="zh-CN"/>
        </w:rPr>
      </w:pPr>
      <w:r w:rsidRPr="00FD0425">
        <w:t xml:space="preserve">PDUSession-List-withDataForwardingFromTarget-Item-ExtIEs </w:t>
      </w:r>
      <w:r w:rsidRPr="00FD0425">
        <w:rPr>
          <w:snapToGrid w:val="0"/>
          <w:lang w:eastAsia="zh-CN"/>
        </w:rPr>
        <w:t>XNAP-PROTOCOL-EXTENSION ::= {</w:t>
      </w:r>
    </w:p>
    <w:p w14:paraId="1A17B1E9" w14:textId="77777777" w:rsidR="007F609C" w:rsidRPr="00FD0425" w:rsidRDefault="007F609C" w:rsidP="00E3379A">
      <w:pPr>
        <w:pStyle w:val="PL"/>
        <w:rPr>
          <w:snapToGrid w:val="0"/>
          <w:lang w:eastAsia="zh-CN"/>
        </w:rPr>
      </w:pPr>
      <w:r w:rsidRPr="00FD0425">
        <w:rPr>
          <w:snapToGrid w:val="0"/>
          <w:lang w:eastAsia="zh-CN"/>
        </w:rPr>
        <w:tab/>
        <w:t>{ ID id-DRB-IDs-takenintouse</w:t>
      </w:r>
      <w:r w:rsidRPr="00FD0425">
        <w:rPr>
          <w:snapToGrid w:val="0"/>
          <w:lang w:eastAsia="zh-CN"/>
        </w:rPr>
        <w:tab/>
      </w:r>
      <w:r w:rsidRPr="00FD0425">
        <w:rPr>
          <w:snapToGrid w:val="0"/>
          <w:lang w:eastAsia="zh-CN"/>
        </w:rPr>
        <w:tab/>
        <w:t>CRITICALITY reject</w:t>
      </w:r>
      <w:r w:rsidRPr="00FD0425">
        <w:rPr>
          <w:snapToGrid w:val="0"/>
          <w:lang w:eastAsia="zh-CN"/>
        </w:rPr>
        <w:tab/>
        <w:t>EXTENSION DRB-List</w:t>
      </w:r>
      <w:r w:rsidRPr="00FD0425">
        <w:rPr>
          <w:snapToGrid w:val="0"/>
          <w:lang w:eastAsia="zh-CN"/>
        </w:rPr>
        <w:tab/>
        <w:t>PRESENCE optional},</w:t>
      </w:r>
    </w:p>
    <w:p w14:paraId="1A1105CC" w14:textId="77777777" w:rsidR="007F609C" w:rsidRPr="00FD0425" w:rsidRDefault="007F609C" w:rsidP="00E3379A">
      <w:pPr>
        <w:pStyle w:val="PL"/>
        <w:rPr>
          <w:snapToGrid w:val="0"/>
          <w:lang w:eastAsia="zh-CN"/>
        </w:rPr>
      </w:pPr>
      <w:r w:rsidRPr="00FD0425">
        <w:rPr>
          <w:snapToGrid w:val="0"/>
          <w:lang w:eastAsia="zh-CN"/>
        </w:rPr>
        <w:tab/>
        <w:t>...</w:t>
      </w:r>
    </w:p>
    <w:p w14:paraId="1A1827E5" w14:textId="77777777" w:rsidR="007F609C" w:rsidRPr="00FD0425" w:rsidRDefault="007F609C" w:rsidP="00E3379A">
      <w:pPr>
        <w:pStyle w:val="PL"/>
        <w:rPr>
          <w:snapToGrid w:val="0"/>
          <w:lang w:eastAsia="zh-CN"/>
        </w:rPr>
      </w:pPr>
      <w:r w:rsidRPr="00FD0425">
        <w:rPr>
          <w:snapToGrid w:val="0"/>
          <w:lang w:eastAsia="zh-CN"/>
        </w:rPr>
        <w:t>}</w:t>
      </w:r>
    </w:p>
    <w:p w14:paraId="2BBF4C4B" w14:textId="77777777" w:rsidR="007F609C" w:rsidRPr="00FD0425" w:rsidRDefault="007F609C" w:rsidP="00E3379A">
      <w:pPr>
        <w:pStyle w:val="PL"/>
      </w:pPr>
    </w:p>
    <w:p w14:paraId="64DE9363" w14:textId="77777777" w:rsidR="007F609C" w:rsidRPr="00FD0425" w:rsidRDefault="007F609C" w:rsidP="00E3379A">
      <w:pPr>
        <w:pStyle w:val="PL"/>
        <w:rPr>
          <w:snapToGrid w:val="0"/>
        </w:rPr>
      </w:pPr>
    </w:p>
    <w:p w14:paraId="49C93B5E" w14:textId="77777777" w:rsidR="007F609C" w:rsidRPr="00FD0425" w:rsidRDefault="007F609C" w:rsidP="00E3379A">
      <w:pPr>
        <w:pStyle w:val="PL"/>
        <w:rPr>
          <w:snapToGrid w:val="0"/>
        </w:rPr>
      </w:pPr>
      <w:r w:rsidRPr="00FD0425">
        <w:t>PDUSession-List-withDataForwardingRequest ::= SEQUENCE (SIZE</w:t>
      </w:r>
      <w:r w:rsidRPr="00FD0425">
        <w:rPr>
          <w:snapToGrid w:val="0"/>
        </w:rPr>
        <w:t xml:space="preserve"> (1..</w:t>
      </w:r>
      <w:r w:rsidRPr="00FD0425">
        <w:rPr>
          <w:szCs w:val="16"/>
        </w:rPr>
        <w:t xml:space="preserve"> maxnoofPDUSessions</w:t>
      </w:r>
      <w:r w:rsidRPr="00FD0425">
        <w:rPr>
          <w:snapToGrid w:val="0"/>
        </w:rPr>
        <w:t>)) OF</w:t>
      </w:r>
    </w:p>
    <w:p w14:paraId="47F76F66" w14:textId="77777777" w:rsidR="007F609C" w:rsidRPr="00FD0425" w:rsidRDefault="007F609C" w:rsidP="00E3379A">
      <w:pPr>
        <w:pStyle w:val="PL"/>
      </w:pP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PDUSession-List-withDataForwardingRequest-Item</w:t>
      </w:r>
    </w:p>
    <w:p w14:paraId="7A796542" w14:textId="77777777" w:rsidR="007F609C" w:rsidRPr="00FD0425" w:rsidRDefault="007F609C" w:rsidP="00E3379A">
      <w:pPr>
        <w:pStyle w:val="PL"/>
        <w:rPr>
          <w:snapToGrid w:val="0"/>
        </w:rPr>
      </w:pPr>
    </w:p>
    <w:p w14:paraId="1E2E8093" w14:textId="77777777" w:rsidR="007F609C" w:rsidRPr="00FD0425" w:rsidRDefault="007F609C" w:rsidP="00E3379A">
      <w:pPr>
        <w:pStyle w:val="PL"/>
      </w:pPr>
      <w:r w:rsidRPr="00FD0425">
        <w:t>PDUSession-List-withDataForwardingRequest-Item ::= SEQUENCE {</w:t>
      </w:r>
    </w:p>
    <w:p w14:paraId="79075AF2"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2A38E40F" w14:textId="77777777" w:rsidR="007F609C" w:rsidRPr="00FD0425" w:rsidRDefault="007F609C" w:rsidP="00E3379A">
      <w:pPr>
        <w:pStyle w:val="PL"/>
      </w:pPr>
      <w:r w:rsidRPr="00FD0425">
        <w:tab/>
        <w:t>dataforwardingInfofromSource</w:t>
      </w:r>
      <w:r w:rsidRPr="00FD0425">
        <w:tab/>
      </w:r>
      <w:r w:rsidRPr="00FD0425">
        <w:tab/>
      </w:r>
      <w:r w:rsidRPr="00FD0425">
        <w:tab/>
        <w:t>DataforwardingandOffloadingInfofromSource</w:t>
      </w:r>
      <w:r w:rsidRPr="00FD0425">
        <w:tab/>
      </w:r>
      <w:r w:rsidRPr="00FD0425">
        <w:tab/>
      </w:r>
      <w:r w:rsidRPr="00FD0425">
        <w:tab/>
      </w:r>
      <w:r w:rsidRPr="00FD0425">
        <w:tab/>
      </w:r>
      <w:r w:rsidRPr="00FD0425">
        <w:tab/>
        <w:t>OPTIONAL,</w:t>
      </w:r>
    </w:p>
    <w:p w14:paraId="6391EDBC" w14:textId="77777777" w:rsidR="007F609C" w:rsidRPr="00FD0425" w:rsidRDefault="007F609C" w:rsidP="00E3379A">
      <w:pPr>
        <w:pStyle w:val="PL"/>
      </w:pPr>
      <w:r w:rsidRPr="00FD0425">
        <w:tab/>
        <w:t>dRBtoBeReleasedList</w:t>
      </w:r>
      <w:r w:rsidRPr="00FD0425">
        <w:tab/>
      </w:r>
      <w:r w:rsidRPr="00FD0425">
        <w:tab/>
      </w:r>
      <w:r w:rsidRPr="00FD0425">
        <w:tab/>
      </w:r>
      <w:r w:rsidRPr="00FD0425">
        <w:tab/>
      </w:r>
      <w:r w:rsidRPr="00FD0425">
        <w:tab/>
      </w:r>
      <w:r w:rsidRPr="00FD0425">
        <w:tab/>
        <w:t>DRBToQoSFlowMapping-List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05A40C7"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t>PDUSession-List-withDataForwardingRequest-Item-ExtIEs</w:t>
      </w:r>
      <w:r w:rsidRPr="00FD0425">
        <w:rPr>
          <w:snapToGrid w:val="0"/>
          <w:lang w:eastAsia="zh-CN"/>
        </w:rPr>
        <w:t>} }</w:t>
      </w:r>
      <w:r w:rsidRPr="00FD0425">
        <w:rPr>
          <w:snapToGrid w:val="0"/>
          <w:lang w:eastAsia="zh-CN"/>
        </w:rPr>
        <w:tab/>
        <w:t>OPTIONAL</w:t>
      </w:r>
      <w:r w:rsidRPr="00FD0425">
        <w:t>,</w:t>
      </w:r>
    </w:p>
    <w:p w14:paraId="5173F952" w14:textId="77777777" w:rsidR="007F609C" w:rsidRPr="00FD0425" w:rsidRDefault="007F609C" w:rsidP="00E3379A">
      <w:pPr>
        <w:pStyle w:val="PL"/>
      </w:pPr>
      <w:r w:rsidRPr="00FD0425">
        <w:tab/>
        <w:t>...</w:t>
      </w:r>
    </w:p>
    <w:p w14:paraId="69308F56" w14:textId="77777777" w:rsidR="007F609C" w:rsidRPr="00FD0425" w:rsidRDefault="007F609C" w:rsidP="00E3379A">
      <w:pPr>
        <w:pStyle w:val="PL"/>
      </w:pPr>
      <w:r w:rsidRPr="00FD0425">
        <w:t>}</w:t>
      </w:r>
    </w:p>
    <w:p w14:paraId="06F7BA33" w14:textId="77777777" w:rsidR="007F609C" w:rsidRPr="00FD0425" w:rsidRDefault="007F609C" w:rsidP="00E3379A">
      <w:pPr>
        <w:pStyle w:val="PL"/>
      </w:pPr>
    </w:p>
    <w:p w14:paraId="68AEF5D7" w14:textId="77777777" w:rsidR="007F609C" w:rsidRPr="00FD0425" w:rsidRDefault="007F609C" w:rsidP="00E3379A">
      <w:pPr>
        <w:pStyle w:val="PL"/>
        <w:rPr>
          <w:snapToGrid w:val="0"/>
          <w:lang w:eastAsia="zh-CN"/>
        </w:rPr>
      </w:pPr>
      <w:r w:rsidRPr="00FD0425">
        <w:t xml:space="preserve">PDUSession-List-withDataForwardingRequest-Item-ExtIEs </w:t>
      </w:r>
      <w:r w:rsidRPr="00FD0425">
        <w:rPr>
          <w:snapToGrid w:val="0"/>
          <w:lang w:eastAsia="zh-CN"/>
        </w:rPr>
        <w:t>XNAP-PROTOCOL-EXTENSION ::= {</w:t>
      </w:r>
    </w:p>
    <w:p w14:paraId="1B1A259B" w14:textId="77777777" w:rsidR="007F609C" w:rsidRDefault="007F609C" w:rsidP="00E3379A">
      <w:pPr>
        <w:pStyle w:val="PL"/>
      </w:pPr>
      <w:r w:rsidRPr="00FD0425">
        <w:rPr>
          <w:snapToGrid w:val="0"/>
          <w:lang w:eastAsia="zh-CN"/>
        </w:rPr>
        <w:tab/>
        <w:t>{</w:t>
      </w:r>
      <w:r>
        <w:rPr>
          <w:snapToGrid w:val="0"/>
          <w:lang w:eastAsia="zh-CN"/>
        </w:rPr>
        <w:t>ID id-C</w:t>
      </w:r>
      <w:r w:rsidRPr="00FD0425">
        <w:t>ause</w:t>
      </w:r>
      <w:r w:rsidRPr="00FD0425">
        <w:tab/>
      </w:r>
      <w:r w:rsidRPr="00FD0425">
        <w:tab/>
      </w:r>
      <w:r w:rsidRPr="00FD0425">
        <w:tab/>
      </w:r>
      <w:r w:rsidRPr="00FD0425">
        <w:tab/>
      </w:r>
      <w:r w:rsidRPr="00FD0425">
        <w:rPr>
          <w:snapToGrid w:val="0"/>
          <w:lang w:eastAsia="zh-CN"/>
        </w:rPr>
        <w:t xml:space="preserve">CRITICALITY </w:t>
      </w:r>
      <w:r>
        <w:rPr>
          <w:snapToGrid w:val="0"/>
          <w:lang w:eastAsia="zh-CN"/>
        </w:rPr>
        <w:t>ignore</w:t>
      </w:r>
      <w:r w:rsidRPr="00FD0425">
        <w:t xml:space="preserve"> </w:t>
      </w:r>
      <w:r w:rsidRPr="00670F1F">
        <w:rPr>
          <w:snapToGrid w:val="0"/>
          <w:lang w:eastAsia="zh-CN"/>
        </w:rPr>
        <w:t xml:space="preserve">EXTENSION </w:t>
      </w:r>
      <w:r w:rsidRPr="00FD0425">
        <w:t>Cause</w:t>
      </w:r>
      <w:r w:rsidRPr="00FD0425">
        <w:tab/>
      </w:r>
      <w:r w:rsidRPr="00FD0425">
        <w:tab/>
      </w:r>
      <w:r w:rsidRPr="00FD0425">
        <w:tab/>
      </w:r>
      <w:r w:rsidRPr="00FD0425">
        <w:tab/>
      </w:r>
      <w:r w:rsidRPr="00FD0425">
        <w:rPr>
          <w:snapToGrid w:val="0"/>
          <w:lang w:eastAsia="zh-CN"/>
        </w:rPr>
        <w:t>PRESENCE optional}</w:t>
      </w:r>
      <w:r w:rsidRPr="00FD0425">
        <w:t>,</w:t>
      </w:r>
    </w:p>
    <w:p w14:paraId="55215F62" w14:textId="77777777" w:rsidR="007F609C" w:rsidRPr="00FD0425" w:rsidRDefault="007F609C" w:rsidP="00E3379A">
      <w:pPr>
        <w:pStyle w:val="PL"/>
        <w:rPr>
          <w:snapToGrid w:val="0"/>
          <w:lang w:eastAsia="zh-CN"/>
        </w:rPr>
      </w:pPr>
      <w:r w:rsidRPr="00FD0425">
        <w:rPr>
          <w:snapToGrid w:val="0"/>
          <w:lang w:eastAsia="zh-CN"/>
        </w:rPr>
        <w:t>...</w:t>
      </w:r>
    </w:p>
    <w:p w14:paraId="7C5515A7" w14:textId="77777777" w:rsidR="007F609C" w:rsidRPr="00FD0425" w:rsidRDefault="007F609C" w:rsidP="00E3379A">
      <w:pPr>
        <w:pStyle w:val="PL"/>
        <w:rPr>
          <w:snapToGrid w:val="0"/>
          <w:lang w:eastAsia="zh-CN"/>
        </w:rPr>
      </w:pPr>
      <w:r w:rsidRPr="00FD0425">
        <w:rPr>
          <w:snapToGrid w:val="0"/>
          <w:lang w:eastAsia="zh-CN"/>
        </w:rPr>
        <w:t>}</w:t>
      </w:r>
    </w:p>
    <w:p w14:paraId="672CACD0" w14:textId="77777777" w:rsidR="007F609C" w:rsidRPr="00FD0425" w:rsidRDefault="007F609C" w:rsidP="00E3379A">
      <w:pPr>
        <w:pStyle w:val="PL"/>
      </w:pPr>
    </w:p>
    <w:p w14:paraId="37EE9F39" w14:textId="77777777" w:rsidR="007F609C" w:rsidRDefault="007F609C" w:rsidP="00E3379A">
      <w:pPr>
        <w:pStyle w:val="PL"/>
        <w:rPr>
          <w:snapToGrid w:val="0"/>
        </w:rPr>
      </w:pPr>
    </w:p>
    <w:p w14:paraId="585F2A9E" w14:textId="77777777" w:rsidR="007F609C" w:rsidRDefault="007F609C" w:rsidP="00E3379A">
      <w:pPr>
        <w:pStyle w:val="PL"/>
      </w:pPr>
      <w:r>
        <w:t>PDUSessionsListToBeReleased-</w:t>
      </w:r>
      <w:r>
        <w:rPr>
          <w:rFonts w:hint="eastAsia"/>
          <w:lang w:val="en-US" w:eastAsia="zh-CN"/>
        </w:rPr>
        <w:t>UPError</w:t>
      </w:r>
      <w:r>
        <w:t xml:space="preserve"> ::= SEQUENCE (SIZE</w:t>
      </w:r>
      <w:r>
        <w:rPr>
          <w:snapToGrid w:val="0"/>
        </w:rPr>
        <w:t xml:space="preserve"> (1..</w:t>
      </w:r>
      <w:r>
        <w:rPr>
          <w:szCs w:val="16"/>
        </w:rPr>
        <w:t xml:space="preserve"> maxnoofPDUSessions</w:t>
      </w:r>
      <w:r>
        <w:rPr>
          <w:snapToGrid w:val="0"/>
        </w:rPr>
        <w:t>)) OF PDUSessions</w:t>
      </w:r>
      <w:r>
        <w:t>ListToBeReleased-</w:t>
      </w:r>
      <w:r>
        <w:rPr>
          <w:rFonts w:hint="eastAsia"/>
          <w:lang w:val="en-US" w:eastAsia="zh-CN"/>
        </w:rPr>
        <w:t>UPError</w:t>
      </w:r>
      <w:r>
        <w:t>-Item</w:t>
      </w:r>
    </w:p>
    <w:p w14:paraId="55F2D23A" w14:textId="77777777" w:rsidR="007F609C" w:rsidRDefault="007F609C" w:rsidP="00E3379A">
      <w:pPr>
        <w:pStyle w:val="PL"/>
        <w:rPr>
          <w:snapToGrid w:val="0"/>
        </w:rPr>
      </w:pPr>
    </w:p>
    <w:p w14:paraId="5F77EB50" w14:textId="77777777" w:rsidR="007F609C" w:rsidRDefault="007F609C" w:rsidP="00E3379A">
      <w:pPr>
        <w:pStyle w:val="PL"/>
        <w:rPr>
          <w:snapToGrid w:val="0"/>
        </w:rPr>
      </w:pPr>
      <w:r>
        <w:rPr>
          <w:snapToGrid w:val="0"/>
        </w:rPr>
        <w:t>PDUSessions</w:t>
      </w:r>
      <w:r>
        <w:t>ListToBeReleased-</w:t>
      </w:r>
      <w:r>
        <w:rPr>
          <w:rFonts w:hint="eastAsia"/>
          <w:lang w:val="en-US" w:eastAsia="zh-CN"/>
        </w:rPr>
        <w:t>UPError</w:t>
      </w:r>
      <w:r>
        <w:t>-Item ::= SEQUENCE {</w:t>
      </w:r>
    </w:p>
    <w:p w14:paraId="168B39A7" w14:textId="77777777" w:rsidR="007F609C" w:rsidRPr="00665499" w:rsidRDefault="007F609C" w:rsidP="00E3379A">
      <w:pPr>
        <w:pStyle w:val="PL"/>
        <w:rPr>
          <w:snapToGrid w:val="0"/>
        </w:rPr>
      </w:pPr>
      <w:r>
        <w:rPr>
          <w:snapToGrid w:val="0"/>
        </w:rPr>
        <w:tab/>
      </w:r>
      <w:r w:rsidRPr="00665499">
        <w:rPr>
          <w:snapToGrid w:val="0"/>
        </w:rPr>
        <w:t>pduSessionId</w:t>
      </w:r>
      <w:r w:rsidRPr="00665499">
        <w:rPr>
          <w:snapToGrid w:val="0"/>
        </w:rPr>
        <w:tab/>
      </w:r>
      <w:r w:rsidRPr="00665499">
        <w:rPr>
          <w:snapToGrid w:val="0"/>
        </w:rPr>
        <w:tab/>
      </w:r>
      <w:r>
        <w:rPr>
          <w:snapToGrid w:val="0"/>
        </w:rPr>
        <w:tab/>
      </w:r>
      <w:r>
        <w:rPr>
          <w:snapToGrid w:val="0"/>
        </w:rPr>
        <w:tab/>
      </w:r>
      <w:r>
        <w:rPr>
          <w:snapToGrid w:val="0"/>
        </w:rPr>
        <w:tab/>
      </w:r>
      <w:r>
        <w:rPr>
          <w:snapToGrid w:val="0"/>
        </w:rPr>
        <w:tab/>
      </w:r>
      <w:r w:rsidRPr="00665499">
        <w:rPr>
          <w:snapToGrid w:val="0"/>
        </w:rPr>
        <w:t>PDUSession</w:t>
      </w:r>
      <w:r w:rsidRPr="00665499">
        <w:t>-ID</w:t>
      </w:r>
      <w:r w:rsidRPr="00665499">
        <w:rPr>
          <w:snapToGrid w:val="0"/>
        </w:rPr>
        <w:t>,</w:t>
      </w:r>
    </w:p>
    <w:p w14:paraId="762F6A1F" w14:textId="77777777" w:rsidR="007F609C" w:rsidRPr="00665499" w:rsidRDefault="007F609C" w:rsidP="00E3379A">
      <w:pPr>
        <w:pStyle w:val="PL"/>
      </w:pPr>
      <w:r w:rsidRPr="00665499">
        <w:tab/>
      </w:r>
      <w:r>
        <w:rPr>
          <w:rFonts w:hint="eastAsia"/>
          <w:snapToGrid w:val="0"/>
          <w:lang w:val="en-US" w:eastAsia="zh-CN"/>
        </w:rPr>
        <w:t>u</w:t>
      </w:r>
      <w:r>
        <w:rPr>
          <w:snapToGrid w:val="0"/>
        </w:rPr>
        <w:t>serPlaneErrorIndicator</w:t>
      </w:r>
      <w:r w:rsidRPr="00665499">
        <w:tab/>
      </w:r>
      <w:r w:rsidRPr="00665499">
        <w:tab/>
      </w:r>
      <w:r w:rsidRPr="00665499">
        <w:tab/>
      </w:r>
      <w:r w:rsidRPr="00665499">
        <w:tab/>
      </w:r>
      <w:r>
        <w:rPr>
          <w:snapToGrid w:val="0"/>
        </w:rPr>
        <w:t>UserPlaneErrorIndicator</w:t>
      </w:r>
      <w:r w:rsidRPr="00665499">
        <w:t>,</w:t>
      </w:r>
    </w:p>
    <w:p w14:paraId="140718C8" w14:textId="77777777" w:rsidR="007F609C" w:rsidRDefault="007F609C" w:rsidP="00E3379A">
      <w:pPr>
        <w:pStyle w:val="PL"/>
      </w:pPr>
      <w:r w:rsidRPr="00665499">
        <w:tab/>
      </w:r>
      <w:r>
        <w:t>iE-Extension</w:t>
      </w:r>
      <w:r>
        <w:tab/>
      </w:r>
      <w:r>
        <w:tab/>
      </w:r>
      <w:r>
        <w:rPr>
          <w:snapToGrid w:val="0"/>
          <w:lang w:eastAsia="zh-CN"/>
        </w:rPr>
        <w:t>ProtocolExtensionContainer { {</w:t>
      </w:r>
      <w:r>
        <w:rPr>
          <w:snapToGrid w:val="0"/>
        </w:rPr>
        <w:t>PDUSessions</w:t>
      </w:r>
      <w:r>
        <w:t>ListToBeReleased-</w:t>
      </w:r>
      <w:r>
        <w:rPr>
          <w:rFonts w:hint="eastAsia"/>
          <w:lang w:val="en-US" w:eastAsia="zh-CN"/>
        </w:rPr>
        <w:t>UPError</w:t>
      </w:r>
      <w:r>
        <w:t>-Item-ExtIEs</w:t>
      </w:r>
      <w:r>
        <w:rPr>
          <w:snapToGrid w:val="0"/>
          <w:lang w:eastAsia="zh-CN"/>
        </w:rPr>
        <w:t>} }</w:t>
      </w:r>
      <w:r>
        <w:rPr>
          <w:snapToGrid w:val="0"/>
          <w:lang w:eastAsia="zh-CN"/>
        </w:rPr>
        <w:tab/>
        <w:t>OPTIONAL</w:t>
      </w:r>
      <w:r>
        <w:t>,</w:t>
      </w:r>
    </w:p>
    <w:p w14:paraId="6F4E6B53" w14:textId="77777777" w:rsidR="007F609C" w:rsidRDefault="007F609C" w:rsidP="00E3379A">
      <w:pPr>
        <w:pStyle w:val="PL"/>
      </w:pPr>
      <w:r>
        <w:tab/>
        <w:t>...</w:t>
      </w:r>
    </w:p>
    <w:p w14:paraId="2E78319C" w14:textId="77777777" w:rsidR="007F609C" w:rsidRDefault="007F609C" w:rsidP="00E3379A">
      <w:pPr>
        <w:pStyle w:val="PL"/>
      </w:pPr>
      <w:r>
        <w:t>}</w:t>
      </w:r>
    </w:p>
    <w:p w14:paraId="5413FB12" w14:textId="77777777" w:rsidR="007F609C" w:rsidRDefault="007F609C" w:rsidP="00E3379A">
      <w:pPr>
        <w:pStyle w:val="PL"/>
      </w:pPr>
    </w:p>
    <w:p w14:paraId="1D93D3BB" w14:textId="77777777" w:rsidR="007F609C" w:rsidRDefault="007F609C" w:rsidP="00E3379A">
      <w:pPr>
        <w:pStyle w:val="PL"/>
        <w:rPr>
          <w:snapToGrid w:val="0"/>
          <w:lang w:eastAsia="zh-CN"/>
        </w:rPr>
      </w:pPr>
      <w:r>
        <w:rPr>
          <w:snapToGrid w:val="0"/>
        </w:rPr>
        <w:t>PDUSessions</w:t>
      </w:r>
      <w:r>
        <w:t>ListToBeReleased-</w:t>
      </w:r>
      <w:r>
        <w:rPr>
          <w:rFonts w:hint="eastAsia"/>
          <w:lang w:val="en-US" w:eastAsia="zh-CN"/>
        </w:rPr>
        <w:t>UPError</w:t>
      </w:r>
      <w:r>
        <w:t xml:space="preserve">-Item-ExtIEs </w:t>
      </w:r>
      <w:r>
        <w:rPr>
          <w:snapToGrid w:val="0"/>
          <w:lang w:eastAsia="zh-CN"/>
        </w:rPr>
        <w:t>XNAP-PROTOCOL-EXTENSION ::= {</w:t>
      </w:r>
    </w:p>
    <w:p w14:paraId="4B2E7FE1" w14:textId="77777777" w:rsidR="007F609C" w:rsidRDefault="007F609C" w:rsidP="00E3379A">
      <w:pPr>
        <w:pStyle w:val="PL"/>
        <w:rPr>
          <w:snapToGrid w:val="0"/>
          <w:lang w:eastAsia="zh-CN"/>
        </w:rPr>
      </w:pPr>
      <w:r>
        <w:rPr>
          <w:snapToGrid w:val="0"/>
          <w:lang w:eastAsia="zh-CN"/>
        </w:rPr>
        <w:tab/>
        <w:t>...</w:t>
      </w:r>
    </w:p>
    <w:p w14:paraId="51ECB780" w14:textId="77777777" w:rsidR="007F609C" w:rsidRDefault="007F609C" w:rsidP="00E3379A">
      <w:pPr>
        <w:pStyle w:val="PL"/>
        <w:rPr>
          <w:snapToGrid w:val="0"/>
          <w:lang w:eastAsia="zh-CN"/>
        </w:rPr>
      </w:pPr>
      <w:r>
        <w:rPr>
          <w:snapToGrid w:val="0"/>
          <w:lang w:eastAsia="zh-CN"/>
        </w:rPr>
        <w:t>}</w:t>
      </w:r>
    </w:p>
    <w:p w14:paraId="01487E66" w14:textId="77777777" w:rsidR="007F609C" w:rsidRPr="00823670" w:rsidRDefault="007F609C" w:rsidP="00E3379A">
      <w:pPr>
        <w:pStyle w:val="PL"/>
        <w:rPr>
          <w:snapToGrid w:val="0"/>
        </w:rPr>
      </w:pPr>
    </w:p>
    <w:p w14:paraId="5525BAD0" w14:textId="77777777" w:rsidR="007F609C" w:rsidRPr="00FD0425" w:rsidRDefault="007F609C" w:rsidP="00E3379A">
      <w:pPr>
        <w:pStyle w:val="PL"/>
        <w:rPr>
          <w:snapToGrid w:val="0"/>
        </w:rPr>
      </w:pPr>
    </w:p>
    <w:p w14:paraId="237C9A67" w14:textId="77777777" w:rsidR="007F609C" w:rsidRPr="00FD0425" w:rsidRDefault="007F609C" w:rsidP="00E3379A">
      <w:pPr>
        <w:pStyle w:val="PL"/>
        <w:rPr>
          <w:snapToGrid w:val="0"/>
        </w:rPr>
      </w:pPr>
      <w:r w:rsidRPr="00FD0425">
        <w:rPr>
          <w:snapToGrid w:val="0"/>
        </w:rPr>
        <w:t>-- **************************************************************</w:t>
      </w:r>
    </w:p>
    <w:p w14:paraId="7E3C2261" w14:textId="77777777" w:rsidR="007F609C" w:rsidRPr="00FD0425" w:rsidRDefault="007F609C" w:rsidP="00E3379A">
      <w:pPr>
        <w:pStyle w:val="PL"/>
      </w:pPr>
      <w:r w:rsidRPr="00FD0425">
        <w:t>--</w:t>
      </w:r>
    </w:p>
    <w:p w14:paraId="63FFCF95" w14:textId="77777777" w:rsidR="007F609C" w:rsidRPr="00FD0425" w:rsidRDefault="007F609C" w:rsidP="00E3379A">
      <w:pPr>
        <w:pStyle w:val="PL"/>
        <w:outlineLvl w:val="4"/>
      </w:pPr>
      <w:r w:rsidRPr="00FD0425">
        <w:t>-- PDU Session related message level IEs BEGIN</w:t>
      </w:r>
    </w:p>
    <w:p w14:paraId="67CB79FE" w14:textId="77777777" w:rsidR="007F609C" w:rsidRPr="00FD0425" w:rsidRDefault="007F609C" w:rsidP="00E3379A">
      <w:pPr>
        <w:pStyle w:val="PL"/>
      </w:pPr>
      <w:r w:rsidRPr="00FD0425">
        <w:t>--</w:t>
      </w:r>
    </w:p>
    <w:p w14:paraId="0413F093" w14:textId="77777777" w:rsidR="007F609C" w:rsidRPr="00FD0425" w:rsidRDefault="007F609C" w:rsidP="00E3379A">
      <w:pPr>
        <w:pStyle w:val="PL"/>
        <w:rPr>
          <w:snapToGrid w:val="0"/>
        </w:rPr>
      </w:pPr>
      <w:r w:rsidRPr="00FD0425">
        <w:rPr>
          <w:snapToGrid w:val="0"/>
        </w:rPr>
        <w:t>-- **************************************************************</w:t>
      </w:r>
    </w:p>
    <w:p w14:paraId="0C00EF14" w14:textId="77777777" w:rsidR="007F609C" w:rsidRPr="00FD0425" w:rsidRDefault="007F609C" w:rsidP="00E3379A">
      <w:pPr>
        <w:pStyle w:val="PL"/>
        <w:rPr>
          <w:snapToGrid w:val="0"/>
        </w:rPr>
      </w:pPr>
    </w:p>
    <w:p w14:paraId="1AE0842C" w14:textId="77777777" w:rsidR="007F609C" w:rsidRPr="00FD0425" w:rsidRDefault="007F609C" w:rsidP="00E3379A">
      <w:pPr>
        <w:pStyle w:val="PL"/>
        <w:rPr>
          <w:snapToGrid w:val="0"/>
        </w:rPr>
      </w:pPr>
    </w:p>
    <w:p w14:paraId="323B3E6A" w14:textId="77777777" w:rsidR="007F609C" w:rsidRPr="00FD0425" w:rsidRDefault="007F609C" w:rsidP="00E3379A">
      <w:pPr>
        <w:pStyle w:val="PL"/>
        <w:rPr>
          <w:snapToGrid w:val="0"/>
        </w:rPr>
      </w:pPr>
      <w:r w:rsidRPr="00FD0425">
        <w:rPr>
          <w:snapToGrid w:val="0"/>
        </w:rPr>
        <w:t>-- **************************************************************</w:t>
      </w:r>
    </w:p>
    <w:p w14:paraId="25D6255A" w14:textId="77777777" w:rsidR="007F609C" w:rsidRPr="00FD0425" w:rsidRDefault="007F609C" w:rsidP="00E3379A">
      <w:pPr>
        <w:pStyle w:val="PL"/>
      </w:pPr>
      <w:r w:rsidRPr="00FD0425">
        <w:t>--</w:t>
      </w:r>
    </w:p>
    <w:p w14:paraId="2363B40E" w14:textId="77777777" w:rsidR="007F609C" w:rsidRPr="00FD0425" w:rsidRDefault="007F609C" w:rsidP="00E3379A">
      <w:pPr>
        <w:pStyle w:val="PL"/>
        <w:outlineLvl w:val="5"/>
      </w:pPr>
      <w:r w:rsidRPr="00FD0425">
        <w:t>-- PDU Session Resources Admitted List</w:t>
      </w:r>
    </w:p>
    <w:p w14:paraId="42FF4611" w14:textId="77777777" w:rsidR="007F609C" w:rsidRPr="00FD0425" w:rsidRDefault="007F609C" w:rsidP="00E3379A">
      <w:pPr>
        <w:pStyle w:val="PL"/>
      </w:pPr>
      <w:r w:rsidRPr="00FD0425">
        <w:t>--</w:t>
      </w:r>
    </w:p>
    <w:p w14:paraId="562FD0DE" w14:textId="77777777" w:rsidR="007F609C" w:rsidRPr="00FD0425" w:rsidRDefault="007F609C" w:rsidP="00E3379A">
      <w:pPr>
        <w:pStyle w:val="PL"/>
        <w:rPr>
          <w:snapToGrid w:val="0"/>
        </w:rPr>
      </w:pPr>
      <w:r w:rsidRPr="00FD0425">
        <w:rPr>
          <w:snapToGrid w:val="0"/>
        </w:rPr>
        <w:t>-- **************************************************************</w:t>
      </w:r>
    </w:p>
    <w:p w14:paraId="036CB490" w14:textId="77777777" w:rsidR="007F609C" w:rsidRPr="00FD0425" w:rsidRDefault="007F609C" w:rsidP="00E3379A">
      <w:pPr>
        <w:pStyle w:val="PL"/>
        <w:rPr>
          <w:snapToGrid w:val="0"/>
        </w:rPr>
      </w:pPr>
    </w:p>
    <w:p w14:paraId="7C57989A" w14:textId="77777777" w:rsidR="007F609C" w:rsidRPr="00FD0425" w:rsidRDefault="007F609C" w:rsidP="00E3379A">
      <w:pPr>
        <w:pStyle w:val="PL"/>
        <w:rPr>
          <w:snapToGrid w:val="0"/>
        </w:rPr>
      </w:pPr>
    </w:p>
    <w:p w14:paraId="47865729" w14:textId="77777777" w:rsidR="007F609C" w:rsidRPr="00FD0425" w:rsidRDefault="007F609C" w:rsidP="00E3379A">
      <w:pPr>
        <w:pStyle w:val="PL"/>
        <w:rPr>
          <w:snapToGrid w:val="0"/>
        </w:rPr>
      </w:pPr>
      <w:r w:rsidRPr="00FD0425">
        <w:rPr>
          <w:snapToGrid w:val="0"/>
        </w:rPr>
        <w:t>PDUSessionResourcesAdmitted-List ::= SEQUENCE (SIZE(1..</w:t>
      </w:r>
      <w:r w:rsidRPr="00FD0425">
        <w:rPr>
          <w:szCs w:val="16"/>
        </w:rPr>
        <w:t>maxnoofPDUSessions</w:t>
      </w:r>
      <w:r w:rsidRPr="00FD0425">
        <w:rPr>
          <w:snapToGrid w:val="0"/>
        </w:rPr>
        <w:t>)) OF PDUSessionResourcesAdmitted</w:t>
      </w:r>
      <w:r w:rsidRPr="00FD0425">
        <w:t>-Item</w:t>
      </w:r>
    </w:p>
    <w:p w14:paraId="07CAAC78" w14:textId="77777777" w:rsidR="007F609C" w:rsidRPr="00FD0425" w:rsidRDefault="007F609C" w:rsidP="00E3379A">
      <w:pPr>
        <w:pStyle w:val="PL"/>
        <w:rPr>
          <w:snapToGrid w:val="0"/>
        </w:rPr>
      </w:pPr>
    </w:p>
    <w:p w14:paraId="054732A4" w14:textId="77777777" w:rsidR="007F609C" w:rsidRPr="00FD0425" w:rsidRDefault="007F609C" w:rsidP="00E3379A">
      <w:pPr>
        <w:pStyle w:val="PL"/>
        <w:rPr>
          <w:snapToGrid w:val="0"/>
        </w:rPr>
      </w:pPr>
      <w:r w:rsidRPr="00FD0425">
        <w:rPr>
          <w:snapToGrid w:val="0"/>
        </w:rPr>
        <w:t>PDUSessionResourcesAdmitted</w:t>
      </w:r>
      <w:r w:rsidRPr="00FD0425">
        <w:t>-Item</w:t>
      </w:r>
      <w:r w:rsidRPr="00FD0425">
        <w:rPr>
          <w:snapToGrid w:val="0"/>
        </w:rPr>
        <w:t xml:space="preserve"> ::= SEQUENCE {</w:t>
      </w:r>
    </w:p>
    <w:p w14:paraId="176E7627"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03B76EF8" w14:textId="77777777" w:rsidR="007F609C" w:rsidRPr="00FD0425" w:rsidRDefault="007F609C" w:rsidP="00E3379A">
      <w:pPr>
        <w:pStyle w:val="PL"/>
        <w:rPr>
          <w:snapToGrid w:val="0"/>
        </w:rPr>
      </w:pPr>
      <w:r w:rsidRPr="00FD0425">
        <w:rPr>
          <w:snapToGrid w:val="0"/>
        </w:rPr>
        <w:tab/>
        <w:t>pduSessionResourceAdmittedInfo</w:t>
      </w:r>
      <w:r w:rsidRPr="00FD0425">
        <w:rPr>
          <w:snapToGrid w:val="0"/>
        </w:rPr>
        <w:tab/>
      </w:r>
      <w:r w:rsidRPr="00FD0425">
        <w:rPr>
          <w:snapToGrid w:val="0"/>
        </w:rPr>
        <w:tab/>
        <w:t>PDUSessionResourceAdmittedInfo,</w:t>
      </w:r>
    </w:p>
    <w:p w14:paraId="2F28C76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{PDUSessionResourcesAdmitted</w:t>
      </w:r>
      <w:r w:rsidRPr="00FD0425">
        <w:t>-Item</w:t>
      </w:r>
      <w:r w:rsidRPr="00FD0425">
        <w:rPr>
          <w:snapToGrid w:val="0"/>
        </w:rPr>
        <w:t xml:space="preserve">-ExtIEs} } </w:t>
      </w:r>
      <w:r w:rsidRPr="00FD0425">
        <w:rPr>
          <w:snapToGrid w:val="0"/>
        </w:rPr>
        <w:tab/>
        <w:t>OPTIONAL,</w:t>
      </w:r>
    </w:p>
    <w:p w14:paraId="4A77AEA9" w14:textId="77777777" w:rsidR="007F609C" w:rsidRPr="00FD0425" w:rsidRDefault="007F609C" w:rsidP="00E3379A">
      <w:pPr>
        <w:pStyle w:val="PL"/>
        <w:rPr>
          <w:snapToGrid w:val="0"/>
        </w:rPr>
      </w:pPr>
      <w:r w:rsidRPr="00FD0425">
        <w:rPr>
          <w:snapToGrid w:val="0"/>
        </w:rPr>
        <w:tab/>
        <w:t>...</w:t>
      </w:r>
    </w:p>
    <w:p w14:paraId="6C747238" w14:textId="77777777" w:rsidR="007F609C" w:rsidRPr="00FD0425" w:rsidRDefault="007F609C" w:rsidP="00E3379A">
      <w:pPr>
        <w:pStyle w:val="PL"/>
        <w:rPr>
          <w:snapToGrid w:val="0"/>
        </w:rPr>
      </w:pPr>
      <w:r w:rsidRPr="00FD0425">
        <w:rPr>
          <w:snapToGrid w:val="0"/>
        </w:rPr>
        <w:t>}</w:t>
      </w:r>
    </w:p>
    <w:p w14:paraId="4A4EAC9A" w14:textId="77777777" w:rsidR="007F609C" w:rsidRPr="00FD0425" w:rsidRDefault="007F609C" w:rsidP="00E3379A">
      <w:pPr>
        <w:pStyle w:val="PL"/>
        <w:rPr>
          <w:snapToGrid w:val="0"/>
        </w:rPr>
      </w:pPr>
    </w:p>
    <w:p w14:paraId="47407D1E" w14:textId="77777777" w:rsidR="007F609C" w:rsidRPr="00FD0425" w:rsidRDefault="007F609C" w:rsidP="00E3379A">
      <w:pPr>
        <w:pStyle w:val="PL"/>
        <w:rPr>
          <w:snapToGrid w:val="0"/>
        </w:rPr>
      </w:pPr>
      <w:r w:rsidRPr="00FD0425">
        <w:rPr>
          <w:snapToGrid w:val="0"/>
        </w:rPr>
        <w:t>PDUSessionResourcesAdmitted</w:t>
      </w:r>
      <w:r w:rsidRPr="00FD0425">
        <w:t>-Item</w:t>
      </w:r>
      <w:r w:rsidRPr="00FD0425">
        <w:rPr>
          <w:snapToGrid w:val="0"/>
        </w:rPr>
        <w:t>-ExtIEs XNAP-PROTOCOL-EXTENSION ::= {</w:t>
      </w:r>
    </w:p>
    <w:p w14:paraId="100CB454" w14:textId="77777777" w:rsidR="007F609C" w:rsidRPr="00FD0425" w:rsidRDefault="007F609C" w:rsidP="00E3379A">
      <w:pPr>
        <w:pStyle w:val="PL"/>
        <w:rPr>
          <w:snapToGrid w:val="0"/>
        </w:rPr>
      </w:pPr>
      <w:r w:rsidRPr="00FD0425">
        <w:rPr>
          <w:snapToGrid w:val="0"/>
        </w:rPr>
        <w:tab/>
        <w:t>...</w:t>
      </w:r>
    </w:p>
    <w:p w14:paraId="526EB87B" w14:textId="77777777" w:rsidR="007F609C" w:rsidRPr="00FD0425" w:rsidRDefault="007F609C" w:rsidP="00E3379A">
      <w:pPr>
        <w:pStyle w:val="PL"/>
        <w:rPr>
          <w:snapToGrid w:val="0"/>
        </w:rPr>
      </w:pPr>
      <w:r w:rsidRPr="00FD0425">
        <w:rPr>
          <w:snapToGrid w:val="0"/>
        </w:rPr>
        <w:t>}</w:t>
      </w:r>
    </w:p>
    <w:p w14:paraId="7CA828D6" w14:textId="77777777" w:rsidR="007F609C" w:rsidRPr="00FD0425" w:rsidRDefault="007F609C" w:rsidP="00E3379A">
      <w:pPr>
        <w:pStyle w:val="PL"/>
        <w:rPr>
          <w:snapToGrid w:val="0"/>
        </w:rPr>
      </w:pPr>
    </w:p>
    <w:p w14:paraId="5A3397FF" w14:textId="77777777" w:rsidR="007F609C" w:rsidRPr="00FD0425" w:rsidRDefault="007F609C" w:rsidP="00E3379A">
      <w:pPr>
        <w:pStyle w:val="PL"/>
        <w:rPr>
          <w:snapToGrid w:val="0"/>
        </w:rPr>
      </w:pPr>
    </w:p>
    <w:p w14:paraId="085AEE07" w14:textId="77777777" w:rsidR="007F609C" w:rsidRPr="00FD0425" w:rsidRDefault="007F609C" w:rsidP="00E3379A">
      <w:pPr>
        <w:pStyle w:val="PL"/>
        <w:rPr>
          <w:snapToGrid w:val="0"/>
        </w:rPr>
      </w:pPr>
      <w:r w:rsidRPr="00FD0425">
        <w:rPr>
          <w:snapToGrid w:val="0"/>
        </w:rPr>
        <w:t>PDUSessionResourceAdmittedInfo ::= SEQUENCE {</w:t>
      </w:r>
    </w:p>
    <w:p w14:paraId="236A3499" w14:textId="77777777" w:rsidR="007F609C" w:rsidRPr="00FD0425" w:rsidRDefault="007F609C" w:rsidP="00E3379A">
      <w:pPr>
        <w:pStyle w:val="PL"/>
        <w:rPr>
          <w:snapToGrid w:val="0"/>
        </w:rPr>
      </w:pPr>
      <w:r w:rsidRPr="00FD0425">
        <w:rPr>
          <w:snapToGrid w:val="0"/>
        </w:rPr>
        <w:tab/>
        <w:t>dL-NG-U-TNL-Information-Unchanged</w:t>
      </w:r>
      <w:r w:rsidRPr="00FD0425">
        <w:rPr>
          <w:snapToGrid w:val="0"/>
        </w:rPr>
        <w:tab/>
      </w:r>
      <w:r w:rsidRPr="00FD0425">
        <w:rPr>
          <w:snapToGrid w:val="0"/>
        </w:rPr>
        <w:tab/>
      </w:r>
      <w:r w:rsidRPr="00FD0425">
        <w:t>ENUMERATED {true,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7091F2" w14:textId="77777777" w:rsidR="007F609C" w:rsidRPr="00FD0425" w:rsidRDefault="007F609C" w:rsidP="00E3379A">
      <w:pPr>
        <w:pStyle w:val="PL"/>
        <w:rPr>
          <w:snapToGrid w:val="0"/>
        </w:rPr>
      </w:pPr>
      <w:r w:rsidRPr="00FD0425">
        <w:rPr>
          <w:snapToGrid w:val="0"/>
        </w:rPr>
        <w:tab/>
        <w:t>qosFlowsAdmitted-List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QoSFlowsAdmitted-List,</w:t>
      </w:r>
    </w:p>
    <w:p w14:paraId="459BCBE1" w14:textId="77777777" w:rsidR="007F609C" w:rsidRPr="00FD0425" w:rsidRDefault="007F609C" w:rsidP="00E3379A">
      <w:pPr>
        <w:pStyle w:val="PL"/>
        <w:rPr>
          <w:snapToGrid w:val="0"/>
        </w:rPr>
      </w:pPr>
      <w:r w:rsidRPr="00FD0425">
        <w:rPr>
          <w:snapToGrid w:val="0"/>
        </w:rPr>
        <w:tab/>
        <w:t>qosFlowsNotAdmitted-List</w:t>
      </w:r>
      <w:r w:rsidRPr="00FD0425">
        <w:rPr>
          <w:snapToGrid w:val="0"/>
        </w:rPr>
        <w:tab/>
      </w:r>
      <w:r w:rsidRPr="00FD0425">
        <w:rPr>
          <w:snapToGrid w:val="0"/>
        </w:rPr>
        <w:tab/>
      </w:r>
      <w:r w:rsidRPr="00FD0425">
        <w:rPr>
          <w:snapToGrid w:val="0"/>
        </w:rPr>
        <w:tab/>
      </w:r>
      <w:r w:rsidRPr="00FD0425">
        <w:rPr>
          <w:snapToGrid w:val="0"/>
        </w:rPr>
        <w:tab/>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E93DD9" w14:textId="77777777" w:rsidR="007F609C" w:rsidRPr="00FD0425" w:rsidRDefault="007F609C" w:rsidP="00E3379A">
      <w:pPr>
        <w:pStyle w:val="PL"/>
        <w:rPr>
          <w:snapToGrid w:val="0"/>
        </w:rPr>
      </w:pPr>
      <w:r w:rsidRPr="00FD0425">
        <w:rPr>
          <w:snapToGrid w:val="0"/>
        </w:rPr>
        <w:tab/>
        <w:t>dataForwardingInfoFromTarget</w:t>
      </w:r>
      <w:r w:rsidRPr="00FD0425">
        <w:rPr>
          <w:snapToGrid w:val="0"/>
        </w:rPr>
        <w:tab/>
      </w:r>
      <w:r w:rsidRPr="00FD0425">
        <w:rPr>
          <w:snapToGrid w:val="0"/>
        </w:rPr>
        <w:tab/>
      </w:r>
      <w:r w:rsidRPr="00FD0425">
        <w:rPr>
          <w:snapToGrid w:val="0"/>
        </w:rPr>
        <w:tab/>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2F66FC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{PDUSessionResourceAdmittedInfo-ExtIEs} }</w:t>
      </w:r>
      <w:r w:rsidRPr="00FD0425">
        <w:rPr>
          <w:snapToGrid w:val="0"/>
        </w:rPr>
        <w:tab/>
        <w:t>OPTIONAL,</w:t>
      </w:r>
    </w:p>
    <w:p w14:paraId="432AAC69" w14:textId="77777777" w:rsidR="007F609C" w:rsidRPr="00FD0425" w:rsidRDefault="007F609C" w:rsidP="00E3379A">
      <w:pPr>
        <w:pStyle w:val="PL"/>
        <w:rPr>
          <w:snapToGrid w:val="0"/>
        </w:rPr>
      </w:pPr>
      <w:r w:rsidRPr="00FD0425">
        <w:rPr>
          <w:snapToGrid w:val="0"/>
        </w:rPr>
        <w:tab/>
        <w:t>...</w:t>
      </w:r>
    </w:p>
    <w:p w14:paraId="57251BCD" w14:textId="77777777" w:rsidR="007F609C" w:rsidRPr="00FD0425" w:rsidRDefault="007F609C" w:rsidP="00E3379A">
      <w:pPr>
        <w:pStyle w:val="PL"/>
        <w:rPr>
          <w:snapToGrid w:val="0"/>
        </w:rPr>
      </w:pPr>
      <w:r w:rsidRPr="00FD0425">
        <w:rPr>
          <w:snapToGrid w:val="0"/>
        </w:rPr>
        <w:t>}</w:t>
      </w:r>
    </w:p>
    <w:p w14:paraId="45A86848" w14:textId="77777777" w:rsidR="007F609C" w:rsidRPr="00FD0425" w:rsidRDefault="007F609C" w:rsidP="00E3379A">
      <w:pPr>
        <w:pStyle w:val="PL"/>
        <w:rPr>
          <w:snapToGrid w:val="0"/>
        </w:rPr>
      </w:pPr>
    </w:p>
    <w:p w14:paraId="68B55FB4" w14:textId="77777777" w:rsidR="007F609C" w:rsidRPr="00FD0425" w:rsidRDefault="007F609C" w:rsidP="00E3379A">
      <w:pPr>
        <w:pStyle w:val="PL"/>
        <w:rPr>
          <w:snapToGrid w:val="0"/>
        </w:rPr>
      </w:pPr>
      <w:r w:rsidRPr="00FD0425">
        <w:rPr>
          <w:snapToGrid w:val="0"/>
        </w:rPr>
        <w:t>PDUSessionResourceAdmittedInfo-ExtIEs XNAP-PROTOCOL-EXTENSION ::= {</w:t>
      </w:r>
    </w:p>
    <w:p w14:paraId="11257C85" w14:textId="77777777" w:rsidR="007F609C" w:rsidRPr="00FD0425" w:rsidRDefault="007F609C" w:rsidP="00E3379A">
      <w:pPr>
        <w:pStyle w:val="PL"/>
        <w:rPr>
          <w:snapToGrid w:val="0"/>
        </w:rPr>
      </w:pPr>
      <w:r w:rsidRPr="00FD0425">
        <w:rPr>
          <w:snapToGrid w:val="0"/>
        </w:rPr>
        <w:t>{ ID id-SecondarydataForwardingInfoFromTarget-List</w:t>
      </w:r>
      <w:r w:rsidRPr="00FD0425">
        <w:rPr>
          <w:snapToGrid w:val="0"/>
        </w:rPr>
        <w:tab/>
        <w:t>CRITICALITY ignore</w:t>
      </w:r>
      <w:r w:rsidRPr="00FD0425">
        <w:rPr>
          <w:snapToGrid w:val="0"/>
        </w:rPr>
        <w:tab/>
        <w:t>EXTENSION SecondarydataForwardingInfoFromTarget-List</w:t>
      </w:r>
      <w:r w:rsidRPr="00FD0425">
        <w:rPr>
          <w:snapToGrid w:val="0"/>
        </w:rPr>
        <w:tab/>
        <w:t>PRESENCE optional},</w:t>
      </w:r>
    </w:p>
    <w:p w14:paraId="6626C505" w14:textId="77777777" w:rsidR="007F609C" w:rsidRPr="00FD0425" w:rsidRDefault="007F609C" w:rsidP="00E3379A">
      <w:pPr>
        <w:pStyle w:val="PL"/>
        <w:rPr>
          <w:snapToGrid w:val="0"/>
        </w:rPr>
      </w:pPr>
      <w:r w:rsidRPr="00FD0425">
        <w:rPr>
          <w:snapToGrid w:val="0"/>
        </w:rPr>
        <w:tab/>
        <w:t>...</w:t>
      </w:r>
    </w:p>
    <w:p w14:paraId="78612E53" w14:textId="77777777" w:rsidR="007F609C" w:rsidRPr="00FD0425" w:rsidRDefault="007F609C" w:rsidP="00E3379A">
      <w:pPr>
        <w:pStyle w:val="PL"/>
        <w:rPr>
          <w:snapToGrid w:val="0"/>
        </w:rPr>
      </w:pPr>
      <w:r w:rsidRPr="00FD0425">
        <w:rPr>
          <w:snapToGrid w:val="0"/>
        </w:rPr>
        <w:t>}</w:t>
      </w:r>
    </w:p>
    <w:p w14:paraId="433B1A5E" w14:textId="77777777" w:rsidR="007F609C" w:rsidRPr="00FD0425" w:rsidRDefault="007F609C" w:rsidP="00E3379A">
      <w:pPr>
        <w:pStyle w:val="PL"/>
        <w:rPr>
          <w:snapToGrid w:val="0"/>
        </w:rPr>
      </w:pPr>
    </w:p>
    <w:p w14:paraId="4D6F577F" w14:textId="77777777" w:rsidR="007F609C" w:rsidRPr="00FD0425" w:rsidRDefault="007F609C" w:rsidP="00E3379A">
      <w:pPr>
        <w:pStyle w:val="PL"/>
        <w:rPr>
          <w:snapToGrid w:val="0"/>
        </w:rPr>
      </w:pPr>
    </w:p>
    <w:p w14:paraId="437C8AB0" w14:textId="77777777" w:rsidR="007F609C" w:rsidRPr="00FD0425" w:rsidRDefault="007F609C" w:rsidP="00E3379A">
      <w:pPr>
        <w:pStyle w:val="PL"/>
        <w:rPr>
          <w:snapToGrid w:val="0"/>
        </w:rPr>
      </w:pPr>
      <w:r w:rsidRPr="00FD0425">
        <w:rPr>
          <w:snapToGrid w:val="0"/>
        </w:rPr>
        <w:t>-- **************************************************************</w:t>
      </w:r>
    </w:p>
    <w:p w14:paraId="1BE15CD4" w14:textId="77777777" w:rsidR="007F609C" w:rsidRPr="00FD0425" w:rsidRDefault="007F609C" w:rsidP="00E3379A">
      <w:pPr>
        <w:pStyle w:val="PL"/>
      </w:pPr>
      <w:r w:rsidRPr="00FD0425">
        <w:t>--</w:t>
      </w:r>
    </w:p>
    <w:p w14:paraId="2FB2F128" w14:textId="77777777" w:rsidR="007F609C" w:rsidRPr="00FD0425" w:rsidRDefault="007F609C" w:rsidP="00E3379A">
      <w:pPr>
        <w:pStyle w:val="PL"/>
        <w:outlineLvl w:val="5"/>
      </w:pPr>
      <w:r w:rsidRPr="00FD0425">
        <w:t>-- PDU Session Resources Not Admitted List</w:t>
      </w:r>
    </w:p>
    <w:p w14:paraId="7EDA5196" w14:textId="77777777" w:rsidR="007F609C" w:rsidRPr="00FD0425" w:rsidRDefault="007F609C" w:rsidP="00E3379A">
      <w:pPr>
        <w:pStyle w:val="PL"/>
      </w:pPr>
      <w:r w:rsidRPr="00FD0425">
        <w:t>--</w:t>
      </w:r>
    </w:p>
    <w:p w14:paraId="1878E154" w14:textId="77777777" w:rsidR="007F609C" w:rsidRPr="00FD0425" w:rsidRDefault="007F609C" w:rsidP="00E3379A">
      <w:pPr>
        <w:pStyle w:val="PL"/>
        <w:rPr>
          <w:snapToGrid w:val="0"/>
        </w:rPr>
      </w:pPr>
      <w:r w:rsidRPr="00FD0425">
        <w:rPr>
          <w:snapToGrid w:val="0"/>
        </w:rPr>
        <w:t>-- **************************************************************</w:t>
      </w:r>
    </w:p>
    <w:p w14:paraId="70691453" w14:textId="77777777" w:rsidR="007F609C" w:rsidRPr="00FD0425" w:rsidRDefault="007F609C" w:rsidP="00E3379A">
      <w:pPr>
        <w:pStyle w:val="PL"/>
        <w:rPr>
          <w:snapToGrid w:val="0"/>
        </w:rPr>
      </w:pPr>
    </w:p>
    <w:p w14:paraId="0A3DB8EE" w14:textId="77777777" w:rsidR="007F609C" w:rsidRPr="00FD0425" w:rsidRDefault="007F609C" w:rsidP="00E3379A">
      <w:pPr>
        <w:pStyle w:val="PL"/>
        <w:rPr>
          <w:snapToGrid w:val="0"/>
        </w:rPr>
      </w:pPr>
    </w:p>
    <w:p w14:paraId="7CEC30D7" w14:textId="77777777" w:rsidR="007F609C" w:rsidRPr="00FD0425" w:rsidRDefault="007F609C" w:rsidP="00E3379A">
      <w:pPr>
        <w:pStyle w:val="PL"/>
        <w:rPr>
          <w:snapToGrid w:val="0"/>
        </w:rPr>
      </w:pPr>
      <w:r w:rsidRPr="00FD0425">
        <w:rPr>
          <w:snapToGrid w:val="0"/>
        </w:rPr>
        <w:t xml:space="preserve">PDUSessionResourcesNotAdmitted-List </w:t>
      </w:r>
      <w:r w:rsidRPr="00FD0425">
        <w:t xml:space="preserve">::= SEQUENCE (SIZE (1..maxnoofPDUSessions)) OF </w:t>
      </w:r>
      <w:r w:rsidRPr="00FD0425">
        <w:rPr>
          <w:snapToGrid w:val="0"/>
        </w:rPr>
        <w:t>PDUSessionResourcesNotAdmitted</w:t>
      </w:r>
      <w:r w:rsidRPr="00FD0425">
        <w:t>-Item</w:t>
      </w:r>
    </w:p>
    <w:p w14:paraId="0C1A92A8" w14:textId="77777777" w:rsidR="007F609C" w:rsidRPr="00FD0425" w:rsidRDefault="007F609C" w:rsidP="00E3379A">
      <w:pPr>
        <w:pStyle w:val="PL"/>
        <w:rPr>
          <w:snapToGrid w:val="0"/>
        </w:rPr>
      </w:pPr>
    </w:p>
    <w:p w14:paraId="7278F5BE" w14:textId="77777777" w:rsidR="007F609C" w:rsidRPr="00FD0425" w:rsidRDefault="007F609C" w:rsidP="00E3379A">
      <w:pPr>
        <w:pStyle w:val="PL"/>
      </w:pPr>
      <w:r w:rsidRPr="00FD0425">
        <w:rPr>
          <w:snapToGrid w:val="0"/>
        </w:rPr>
        <w:t>PDUSessionResourcesNotAdmitted-Item</w:t>
      </w:r>
      <w:r w:rsidRPr="00FD0425">
        <w:t xml:space="preserve"> ::= SEQUENCE {</w:t>
      </w:r>
    </w:p>
    <w:p w14:paraId="25787B80"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1A26B28C" w14:textId="77777777" w:rsidR="007F609C" w:rsidRPr="00FD0425" w:rsidRDefault="007F609C" w:rsidP="00E3379A">
      <w:pPr>
        <w:pStyle w:val="PL"/>
      </w:pPr>
      <w:r w:rsidRPr="00FD0425">
        <w:tab/>
        <w:t>cause</w:t>
      </w:r>
      <w:r w:rsidRPr="00FD0425">
        <w:tab/>
      </w:r>
      <w:r w:rsidRPr="00FD0425">
        <w:tab/>
      </w:r>
      <w:r w:rsidRPr="00FD0425">
        <w:tab/>
      </w:r>
      <w:r w:rsidRPr="00FD0425">
        <w:tab/>
      </w:r>
      <w:r w:rsidRPr="00FD0425">
        <w:tab/>
      </w:r>
      <w:r w:rsidRPr="00FD0425">
        <w:tab/>
        <w:t>Cause</w:t>
      </w:r>
      <w:r w:rsidRPr="00FD0425">
        <w:tab/>
      </w:r>
      <w:r w:rsidRPr="00FD0425">
        <w:tab/>
      </w:r>
      <w:r w:rsidRPr="00FD0425">
        <w:tab/>
      </w:r>
      <w:r w:rsidRPr="00FD0425">
        <w:tab/>
        <w:t>OPTIONAL,</w:t>
      </w:r>
    </w:p>
    <w:p w14:paraId="599C5E8E"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PDUSessionResourcesNotAdmitted-Item</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5EE4422E" w14:textId="77777777" w:rsidR="007F609C" w:rsidRPr="00FD0425" w:rsidRDefault="007F609C" w:rsidP="00E3379A">
      <w:pPr>
        <w:pStyle w:val="PL"/>
      </w:pPr>
      <w:r w:rsidRPr="00FD0425">
        <w:tab/>
        <w:t>...</w:t>
      </w:r>
    </w:p>
    <w:p w14:paraId="75CBBB52" w14:textId="77777777" w:rsidR="007F609C" w:rsidRPr="00FD0425" w:rsidRDefault="007F609C" w:rsidP="00E3379A">
      <w:pPr>
        <w:pStyle w:val="PL"/>
      </w:pPr>
      <w:r w:rsidRPr="00FD0425">
        <w:t>}</w:t>
      </w:r>
    </w:p>
    <w:p w14:paraId="23DE261D" w14:textId="77777777" w:rsidR="007F609C" w:rsidRPr="00FD0425" w:rsidRDefault="007F609C" w:rsidP="00E3379A">
      <w:pPr>
        <w:pStyle w:val="PL"/>
      </w:pPr>
    </w:p>
    <w:p w14:paraId="1C68DA9D" w14:textId="77777777" w:rsidR="007F609C" w:rsidRPr="00FD0425" w:rsidRDefault="007F609C" w:rsidP="00E3379A">
      <w:pPr>
        <w:pStyle w:val="PL"/>
        <w:rPr>
          <w:snapToGrid w:val="0"/>
          <w:lang w:eastAsia="zh-CN"/>
        </w:rPr>
      </w:pPr>
      <w:r w:rsidRPr="00FD0425">
        <w:rPr>
          <w:snapToGrid w:val="0"/>
        </w:rPr>
        <w:t>PDUSessionResourcesNotAdmitted-Item</w:t>
      </w:r>
      <w:r w:rsidRPr="00FD0425">
        <w:rPr>
          <w:snapToGrid w:val="0"/>
          <w:lang w:eastAsia="zh-CN"/>
        </w:rPr>
        <w:t>-Item</w:t>
      </w:r>
      <w:r w:rsidRPr="00FD0425">
        <w:t xml:space="preserve">-ExtIEs </w:t>
      </w:r>
      <w:r w:rsidRPr="00FD0425">
        <w:rPr>
          <w:snapToGrid w:val="0"/>
          <w:lang w:eastAsia="zh-CN"/>
        </w:rPr>
        <w:t>XNAP-PROTOCOL-EXTENSION ::= {</w:t>
      </w:r>
    </w:p>
    <w:p w14:paraId="7D9775B9" w14:textId="77777777" w:rsidR="007F609C" w:rsidRPr="00FD0425" w:rsidRDefault="007F609C" w:rsidP="00E3379A">
      <w:pPr>
        <w:pStyle w:val="PL"/>
        <w:rPr>
          <w:snapToGrid w:val="0"/>
          <w:lang w:eastAsia="zh-CN"/>
        </w:rPr>
      </w:pPr>
      <w:r w:rsidRPr="00FD0425">
        <w:rPr>
          <w:snapToGrid w:val="0"/>
          <w:lang w:eastAsia="zh-CN"/>
        </w:rPr>
        <w:tab/>
        <w:t>...</w:t>
      </w:r>
    </w:p>
    <w:p w14:paraId="368C3F5B" w14:textId="77777777" w:rsidR="007F609C" w:rsidRPr="00FD0425" w:rsidRDefault="007F609C" w:rsidP="00E3379A">
      <w:pPr>
        <w:pStyle w:val="PL"/>
        <w:rPr>
          <w:snapToGrid w:val="0"/>
          <w:lang w:eastAsia="zh-CN"/>
        </w:rPr>
      </w:pPr>
      <w:r w:rsidRPr="00FD0425">
        <w:rPr>
          <w:snapToGrid w:val="0"/>
          <w:lang w:eastAsia="zh-CN"/>
        </w:rPr>
        <w:t>}</w:t>
      </w:r>
    </w:p>
    <w:p w14:paraId="3D67575B" w14:textId="77777777" w:rsidR="007F609C" w:rsidRPr="00FD0425" w:rsidRDefault="007F609C" w:rsidP="00E3379A">
      <w:pPr>
        <w:pStyle w:val="PL"/>
        <w:rPr>
          <w:snapToGrid w:val="0"/>
        </w:rPr>
      </w:pPr>
    </w:p>
    <w:p w14:paraId="408F1AF8" w14:textId="77777777" w:rsidR="007F609C" w:rsidRPr="00FD0425" w:rsidRDefault="007F609C" w:rsidP="00E3379A">
      <w:pPr>
        <w:pStyle w:val="PL"/>
      </w:pPr>
    </w:p>
    <w:p w14:paraId="4D0A7EEC" w14:textId="77777777" w:rsidR="007F609C" w:rsidRPr="00FD0425" w:rsidRDefault="007F609C" w:rsidP="00E3379A">
      <w:pPr>
        <w:pStyle w:val="PL"/>
        <w:rPr>
          <w:snapToGrid w:val="0"/>
        </w:rPr>
      </w:pPr>
      <w:r w:rsidRPr="00FD0425">
        <w:rPr>
          <w:snapToGrid w:val="0"/>
        </w:rPr>
        <w:t>-- **************************************************************</w:t>
      </w:r>
    </w:p>
    <w:p w14:paraId="26B413FB" w14:textId="77777777" w:rsidR="007F609C" w:rsidRPr="00FD0425" w:rsidRDefault="007F609C" w:rsidP="00E3379A">
      <w:pPr>
        <w:pStyle w:val="PL"/>
      </w:pPr>
      <w:r w:rsidRPr="00FD0425">
        <w:t>--</w:t>
      </w:r>
    </w:p>
    <w:p w14:paraId="656F3B67" w14:textId="77777777" w:rsidR="007F609C" w:rsidRPr="00FD0425" w:rsidRDefault="007F609C" w:rsidP="00E3379A">
      <w:pPr>
        <w:pStyle w:val="PL"/>
        <w:outlineLvl w:val="5"/>
      </w:pPr>
      <w:r w:rsidRPr="00FD0425">
        <w:t>-- PDU Session Resources To Be Setup List</w:t>
      </w:r>
    </w:p>
    <w:p w14:paraId="7746D999" w14:textId="77777777" w:rsidR="007F609C" w:rsidRPr="00FD0425" w:rsidRDefault="007F609C" w:rsidP="00E3379A">
      <w:pPr>
        <w:pStyle w:val="PL"/>
      </w:pPr>
      <w:r w:rsidRPr="00FD0425">
        <w:t>--</w:t>
      </w:r>
    </w:p>
    <w:p w14:paraId="7416B418" w14:textId="77777777" w:rsidR="007F609C" w:rsidRPr="00FD0425" w:rsidRDefault="007F609C" w:rsidP="00E3379A">
      <w:pPr>
        <w:pStyle w:val="PL"/>
        <w:rPr>
          <w:snapToGrid w:val="0"/>
        </w:rPr>
      </w:pPr>
      <w:r w:rsidRPr="00FD0425">
        <w:rPr>
          <w:snapToGrid w:val="0"/>
        </w:rPr>
        <w:t>-- **************************************************************</w:t>
      </w:r>
    </w:p>
    <w:p w14:paraId="2608041E" w14:textId="77777777" w:rsidR="007F609C" w:rsidRPr="00FD0425" w:rsidRDefault="007F609C" w:rsidP="00E3379A">
      <w:pPr>
        <w:pStyle w:val="PL"/>
        <w:rPr>
          <w:snapToGrid w:val="0"/>
        </w:rPr>
      </w:pPr>
    </w:p>
    <w:p w14:paraId="1C92AF11" w14:textId="77777777" w:rsidR="007F609C" w:rsidRPr="00FD0425" w:rsidRDefault="007F609C" w:rsidP="00E3379A">
      <w:pPr>
        <w:pStyle w:val="PL"/>
        <w:rPr>
          <w:snapToGrid w:val="0"/>
        </w:rPr>
      </w:pPr>
    </w:p>
    <w:p w14:paraId="4252F38C" w14:textId="77777777" w:rsidR="007F609C" w:rsidRPr="00FD0425" w:rsidRDefault="007F609C" w:rsidP="00E3379A">
      <w:pPr>
        <w:pStyle w:val="PL"/>
        <w:rPr>
          <w:snapToGrid w:val="0"/>
        </w:rPr>
      </w:pPr>
      <w:r w:rsidRPr="00FD0425">
        <w:rPr>
          <w:snapToGrid w:val="0"/>
        </w:rPr>
        <w:t>PDUSessionResourcesToBeSetup-List ::= SEQUENCE (SIZE(1..</w:t>
      </w:r>
      <w:r w:rsidRPr="00FD0425">
        <w:rPr>
          <w:szCs w:val="16"/>
        </w:rPr>
        <w:t>maxnoofPDUSessions</w:t>
      </w:r>
      <w:r w:rsidRPr="00FD0425">
        <w:rPr>
          <w:snapToGrid w:val="0"/>
        </w:rPr>
        <w:t>)) OF PDUSessionResourcesToBeSetup</w:t>
      </w:r>
      <w:r w:rsidRPr="00FD0425">
        <w:t>-Item</w:t>
      </w:r>
    </w:p>
    <w:p w14:paraId="03560992" w14:textId="77777777" w:rsidR="007F609C" w:rsidRPr="00FD0425" w:rsidRDefault="007F609C" w:rsidP="00E3379A">
      <w:pPr>
        <w:pStyle w:val="PL"/>
        <w:rPr>
          <w:snapToGrid w:val="0"/>
        </w:rPr>
      </w:pPr>
    </w:p>
    <w:p w14:paraId="16B9D300" w14:textId="77777777" w:rsidR="007F609C" w:rsidRPr="00FD0425" w:rsidRDefault="007F609C" w:rsidP="00E3379A">
      <w:pPr>
        <w:pStyle w:val="PL"/>
        <w:rPr>
          <w:snapToGrid w:val="0"/>
        </w:rPr>
      </w:pPr>
      <w:r w:rsidRPr="00FD0425">
        <w:rPr>
          <w:snapToGrid w:val="0"/>
        </w:rPr>
        <w:t>PDUSessionResourcesToBeSetup</w:t>
      </w:r>
      <w:r w:rsidRPr="00FD0425">
        <w:t>-Item</w:t>
      </w:r>
      <w:r w:rsidRPr="00FD0425">
        <w:rPr>
          <w:snapToGrid w:val="0"/>
        </w:rPr>
        <w:t xml:space="preserve"> ::= SEQUENCE {</w:t>
      </w:r>
    </w:p>
    <w:p w14:paraId="71E059E0"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w:t>
      </w:r>
      <w:r w:rsidRPr="00FD0425">
        <w:t>-ID</w:t>
      </w:r>
      <w:r w:rsidRPr="00FD0425">
        <w:rPr>
          <w:snapToGrid w:val="0"/>
        </w:rPr>
        <w:t>,</w:t>
      </w:r>
    </w:p>
    <w:p w14:paraId="46E4CD07" w14:textId="77777777" w:rsidR="007F609C" w:rsidRPr="00FD0425" w:rsidRDefault="007F609C" w:rsidP="00E3379A">
      <w:pPr>
        <w:pStyle w:val="PL"/>
        <w:rPr>
          <w:snapToGrid w:val="0"/>
        </w:rPr>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S-NSSAI,</w:t>
      </w:r>
    </w:p>
    <w:p w14:paraId="529A5989" w14:textId="77777777" w:rsidR="007F609C" w:rsidRPr="00FD0425" w:rsidRDefault="007F609C" w:rsidP="00E3379A">
      <w:pPr>
        <w:pStyle w:val="PL"/>
        <w:rPr>
          <w:snapToGrid w:val="0"/>
        </w:rPr>
      </w:pPr>
      <w:r w:rsidRPr="00FD0425">
        <w:rPr>
          <w:snapToGrid w:val="0"/>
        </w:rPr>
        <w:tab/>
        <w:t>pduSessionAMBR</w:t>
      </w:r>
      <w:r w:rsidRPr="00FD0425">
        <w:tab/>
      </w:r>
      <w:r w:rsidRPr="00FD0425">
        <w:tab/>
      </w:r>
      <w:r w:rsidRPr="00FD0425">
        <w:tab/>
      </w:r>
      <w:r w:rsidRPr="00FD0425">
        <w:tab/>
      </w:r>
      <w:r w:rsidRPr="00FD0425">
        <w:tab/>
      </w:r>
      <w:r w:rsidRPr="00FD0425">
        <w:rPr>
          <w:snapToGrid w:val="0"/>
        </w:rPr>
        <w:t>PDUSessionAggregateMaximumBitRate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0669CE5D" w14:textId="77777777" w:rsidR="007F609C" w:rsidRPr="00FD0425" w:rsidRDefault="007F609C" w:rsidP="00E3379A">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241E8759" w14:textId="77777777" w:rsidR="007F609C" w:rsidRPr="00FD0425" w:rsidRDefault="007F609C" w:rsidP="00E3379A">
      <w:pPr>
        <w:pStyle w:val="PL"/>
        <w:rPr>
          <w:snapToGrid w:val="0"/>
        </w:rPr>
      </w:pPr>
      <w:r w:rsidRPr="00FD0425">
        <w:rPr>
          <w:snapToGrid w:val="0"/>
        </w:rPr>
        <w:tab/>
        <w:t>source-DL-NG-U-TNL-Information</w:t>
      </w:r>
      <w:r>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3B38B3" w14:textId="77777777" w:rsidR="007F609C" w:rsidRPr="00FD0425" w:rsidRDefault="007F609C" w:rsidP="00E3379A">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FAFCEC" w14:textId="77777777" w:rsidR="007F609C" w:rsidRPr="00FD0425" w:rsidRDefault="007F609C" w:rsidP="00E3379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BC5D807" w14:textId="77777777" w:rsidR="007F609C" w:rsidRPr="00FD0425" w:rsidRDefault="007F609C" w:rsidP="00E3379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FFD6CC4" w14:textId="77777777" w:rsidR="007F609C" w:rsidRPr="00FD0425" w:rsidRDefault="007F609C" w:rsidP="00E3379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w:t>
      </w:r>
    </w:p>
    <w:p w14:paraId="48428E71"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C5F6CD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{PDUSessionResourcesToBeSetup</w:t>
      </w:r>
      <w:r w:rsidRPr="00FD0425">
        <w:t>-Item</w:t>
      </w:r>
      <w:r w:rsidRPr="00FD0425">
        <w:rPr>
          <w:snapToGrid w:val="0"/>
        </w:rPr>
        <w:t xml:space="preserve">-ExtIEs} } </w:t>
      </w:r>
      <w:r w:rsidRPr="00FD0425">
        <w:rPr>
          <w:snapToGrid w:val="0"/>
        </w:rPr>
        <w:tab/>
        <w:t>OPTIONAL,</w:t>
      </w:r>
    </w:p>
    <w:p w14:paraId="33DECA72" w14:textId="77777777" w:rsidR="007F609C" w:rsidRPr="00FD0425" w:rsidRDefault="007F609C" w:rsidP="00E3379A">
      <w:pPr>
        <w:pStyle w:val="PL"/>
        <w:rPr>
          <w:snapToGrid w:val="0"/>
        </w:rPr>
      </w:pPr>
      <w:r w:rsidRPr="00FD0425">
        <w:rPr>
          <w:snapToGrid w:val="0"/>
        </w:rPr>
        <w:tab/>
        <w:t>...</w:t>
      </w:r>
    </w:p>
    <w:p w14:paraId="0509518F" w14:textId="77777777" w:rsidR="007F609C" w:rsidRPr="00FD0425" w:rsidRDefault="007F609C" w:rsidP="00E3379A">
      <w:pPr>
        <w:pStyle w:val="PL"/>
        <w:rPr>
          <w:snapToGrid w:val="0"/>
        </w:rPr>
      </w:pPr>
      <w:r w:rsidRPr="00FD0425">
        <w:rPr>
          <w:snapToGrid w:val="0"/>
        </w:rPr>
        <w:t>}</w:t>
      </w:r>
    </w:p>
    <w:p w14:paraId="518A7BC4" w14:textId="77777777" w:rsidR="007F609C" w:rsidRPr="00FD0425" w:rsidRDefault="007F609C" w:rsidP="00E3379A">
      <w:pPr>
        <w:pStyle w:val="PL"/>
        <w:rPr>
          <w:snapToGrid w:val="0"/>
        </w:rPr>
      </w:pPr>
    </w:p>
    <w:p w14:paraId="48BAFD79" w14:textId="77777777" w:rsidR="007F609C" w:rsidRPr="00FD0425" w:rsidRDefault="007F609C" w:rsidP="00E3379A">
      <w:pPr>
        <w:pStyle w:val="PL"/>
        <w:rPr>
          <w:snapToGrid w:val="0"/>
        </w:rPr>
      </w:pPr>
      <w:r w:rsidRPr="00FD0425">
        <w:rPr>
          <w:snapToGrid w:val="0"/>
        </w:rPr>
        <w:t>PDUSessionResourcesToBeSetup</w:t>
      </w:r>
      <w:r w:rsidRPr="00FD0425">
        <w:t>-Item</w:t>
      </w:r>
      <w:r w:rsidRPr="00FD0425">
        <w:rPr>
          <w:snapToGrid w:val="0"/>
        </w:rPr>
        <w:t>-ExtIEs XNAP-PROTOCOL-EXTENSION ::= {</w:t>
      </w:r>
    </w:p>
    <w:p w14:paraId="489ADAAE" w14:textId="77777777" w:rsidR="007F609C" w:rsidRPr="00FD0425" w:rsidRDefault="007F609C" w:rsidP="00E3379A">
      <w:pPr>
        <w:pStyle w:val="PL"/>
        <w:rPr>
          <w:snapToGrid w:val="0"/>
        </w:rPr>
      </w:pPr>
      <w:r>
        <w:rPr>
          <w:snapToGrid w:val="0"/>
        </w:rPr>
        <w:tab/>
      </w:r>
      <w:r w:rsidRPr="00FD0425">
        <w:rPr>
          <w:snapToGrid w:val="0"/>
        </w:rPr>
        <w:t>{ ID id-Additional-UL-NG-U-TNLatUPF-List</w:t>
      </w:r>
      <w:r w:rsidRPr="00FD0425">
        <w:rPr>
          <w:snapToGrid w:val="0"/>
        </w:rPr>
        <w:tab/>
      </w:r>
      <w:r>
        <w:rPr>
          <w:snapToGrid w:val="0"/>
        </w:rPr>
        <w:tab/>
      </w:r>
      <w:r>
        <w:rPr>
          <w:snapToGrid w:val="0"/>
        </w:rPr>
        <w:tab/>
      </w:r>
      <w:r w:rsidRPr="00FD0425">
        <w:rPr>
          <w:snapToGrid w:val="0"/>
        </w:rPr>
        <w:t>CRITICALITY ignore</w:t>
      </w:r>
      <w:r w:rsidRPr="00FD0425">
        <w:rPr>
          <w:snapToGrid w:val="0"/>
        </w:rPr>
        <w:tab/>
        <w:t xml:space="preserve">EXTENSION Additional-UL-NG-U-TNLatUPF-List </w:t>
      </w:r>
      <w:r w:rsidRPr="00FD0425">
        <w:rPr>
          <w:snapToGrid w:val="0"/>
        </w:rPr>
        <w:tab/>
      </w:r>
      <w:r>
        <w:rPr>
          <w:snapToGrid w:val="0"/>
        </w:rPr>
        <w:tab/>
      </w:r>
      <w:r>
        <w:rPr>
          <w:snapToGrid w:val="0"/>
        </w:rPr>
        <w:tab/>
      </w:r>
      <w:r w:rsidRPr="00FD0425">
        <w:rPr>
          <w:snapToGrid w:val="0"/>
        </w:rPr>
        <w:t>PRESENCE optional}|</w:t>
      </w:r>
    </w:p>
    <w:p w14:paraId="77C4293D" w14:textId="77777777" w:rsidR="007F609C" w:rsidRPr="00BF4347" w:rsidRDefault="007F609C" w:rsidP="00E3379A">
      <w:pPr>
        <w:pStyle w:val="PL"/>
      </w:pPr>
      <w:r>
        <w:rPr>
          <w:snapToGrid w:val="0"/>
        </w:rPr>
        <w:tab/>
      </w:r>
      <w:r w:rsidRPr="00FD0425">
        <w:rPr>
          <w:snapToGrid w:val="0"/>
        </w:rPr>
        <w:t>{ ID id-PDUSessionCommonNetworkInstance</w:t>
      </w:r>
      <w:r w:rsidRPr="00FD0425">
        <w:rPr>
          <w:snapToGrid w:val="0"/>
        </w:rPr>
        <w:tab/>
      </w:r>
      <w:r w:rsidRPr="00FD0425">
        <w:rPr>
          <w:snapToGrid w:val="0"/>
        </w:rPr>
        <w:tab/>
      </w:r>
      <w:r>
        <w:rPr>
          <w:snapToGrid w:val="0"/>
        </w:rPr>
        <w:tab/>
      </w:r>
      <w:r>
        <w:rPr>
          <w:snapToGrid w:val="0"/>
        </w:rPr>
        <w:tab/>
      </w:r>
      <w:r w:rsidRPr="00FD0425">
        <w:rPr>
          <w:snapToGrid w:val="0"/>
        </w:rPr>
        <w:t>CRITICALITY ignore</w:t>
      </w:r>
      <w:r w:rsidRPr="00FD0425">
        <w:rPr>
          <w:snapToGrid w:val="0"/>
        </w:rPr>
        <w:tab/>
        <w:t>EXTENSION PDUSessionCommonNetworkInstance</w:t>
      </w:r>
      <w:r w:rsidRPr="00FD0425">
        <w:rPr>
          <w:snapToGrid w:val="0"/>
        </w:rPr>
        <w:tab/>
      </w:r>
      <w:r w:rsidRPr="00FD0425">
        <w:rPr>
          <w:snapToGrid w:val="0"/>
        </w:rPr>
        <w:tab/>
      </w:r>
      <w:r>
        <w:rPr>
          <w:snapToGrid w:val="0"/>
        </w:rPr>
        <w:tab/>
      </w:r>
      <w:r>
        <w:rPr>
          <w:snapToGrid w:val="0"/>
        </w:rPr>
        <w:tab/>
      </w:r>
      <w:r w:rsidRPr="00FD0425">
        <w:rPr>
          <w:snapToGrid w:val="0"/>
        </w:rPr>
        <w:t>PRESENCE optional}</w:t>
      </w:r>
      <w:r>
        <w:rPr>
          <w:snapToGrid w:val="0"/>
        </w:rPr>
        <w:t>|</w:t>
      </w:r>
    </w:p>
    <w:p w14:paraId="3B6EF5CF" w14:textId="77777777" w:rsidR="007F609C" w:rsidRDefault="007F609C" w:rsidP="00E3379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sidRPr="007E6716">
        <w:rPr>
          <w:snapToGrid w:val="0"/>
        </w:rPr>
        <w:t>PRESENCE optional}|</w:t>
      </w:r>
    </w:p>
    <w:p w14:paraId="2AD8C836" w14:textId="77777777" w:rsidR="007F609C" w:rsidRDefault="007F609C" w:rsidP="00E3379A">
      <w:pPr>
        <w:pStyle w:val="PL"/>
        <w:rPr>
          <w:snapToGrid w:val="0"/>
        </w:rPr>
      </w:pPr>
      <w:r>
        <w:rPr>
          <w:snapToGrid w:val="0"/>
        </w:rPr>
        <w:tab/>
      </w:r>
      <w:r w:rsidRPr="007E6716">
        <w:rPr>
          <w:snapToGrid w:val="0"/>
        </w:rPr>
        <w:t>{ ID id-</w:t>
      </w:r>
      <w:r>
        <w:rPr>
          <w:snapToGrid w:val="0"/>
        </w:rPr>
        <w:t>Additional-R</w:t>
      </w:r>
      <w:r w:rsidRPr="0094287A">
        <w:rPr>
          <w:snapToGrid w:val="0"/>
        </w:rPr>
        <w:t>edundant-UL-NG-U-TNLatUPF</w:t>
      </w:r>
      <w:r w:rsidRPr="007E6716">
        <w:rPr>
          <w:snapToGrid w:val="0"/>
        </w:rPr>
        <w:t>-List</w:t>
      </w:r>
      <w:r>
        <w:rPr>
          <w:snapToGrid w:val="0"/>
        </w:rPr>
        <w:tab/>
      </w:r>
      <w:r w:rsidRPr="007E6716">
        <w:rPr>
          <w:snapToGrid w:val="0"/>
        </w:rPr>
        <w:t>CRITICALITY ignore</w:t>
      </w:r>
      <w:r w:rsidRPr="007E6716">
        <w:rPr>
          <w:snapToGrid w:val="0"/>
        </w:rPr>
        <w:tab/>
        <w:t>EXTENSION Additional-UL-NG-U-TNLatUPF-List</w:t>
      </w:r>
      <w:r>
        <w:rPr>
          <w:snapToGrid w:val="0"/>
        </w:rPr>
        <w:tab/>
      </w:r>
      <w:r>
        <w:rPr>
          <w:snapToGrid w:val="0"/>
        </w:rPr>
        <w:tab/>
      </w:r>
      <w:r>
        <w:rPr>
          <w:snapToGrid w:val="0"/>
        </w:rPr>
        <w:tab/>
      </w:r>
      <w:r>
        <w:rPr>
          <w:snapToGrid w:val="0"/>
        </w:rPr>
        <w:tab/>
      </w:r>
      <w:r w:rsidRPr="007E6716">
        <w:rPr>
          <w:snapToGrid w:val="0"/>
        </w:rPr>
        <w:t>PRESENCE optional}|</w:t>
      </w:r>
    </w:p>
    <w:p w14:paraId="59859A6E" w14:textId="77777777" w:rsidR="007F609C" w:rsidRDefault="007F609C" w:rsidP="00E3379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75824D7E" w14:textId="77777777" w:rsidR="007F609C" w:rsidRPr="00A55578" w:rsidRDefault="007F609C" w:rsidP="00E3379A">
      <w:pPr>
        <w:pStyle w:val="PL"/>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Pr>
          <w:snapToGrid w:val="0"/>
        </w:rPr>
        <w:tab/>
      </w:r>
      <w:r>
        <w:rPr>
          <w:snapToGrid w:val="0"/>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sidRPr="0064043F">
        <w:rPr>
          <w:snapToGrid w:val="0"/>
        </w:rPr>
        <w:t>PRESENCE optional}</w:t>
      </w:r>
      <w:r w:rsidRPr="00A55578">
        <w:t>|</w:t>
      </w:r>
    </w:p>
    <w:p w14:paraId="22E3CB51" w14:textId="77777777" w:rsidR="007F609C" w:rsidRDefault="007F609C" w:rsidP="00E3379A">
      <w:pPr>
        <w:pStyle w:val="PL"/>
        <w:rPr>
          <w:snapToGrid w:val="0"/>
        </w:rPr>
      </w:pPr>
      <w:r>
        <w:tab/>
        <w:t>{ ID id-MBS-SessionAssociatedInformation</w:t>
      </w:r>
      <w:r>
        <w:tab/>
      </w:r>
      <w:r>
        <w:tab/>
      </w:r>
      <w:r>
        <w:tab/>
        <w:t>CRITICALITY ignore</w:t>
      </w:r>
      <w:r>
        <w:tab/>
        <w:t>EXTENSION MBS-SessionAssociatedInformation</w:t>
      </w:r>
      <w:r>
        <w:tab/>
      </w:r>
      <w:r>
        <w:tab/>
      </w:r>
      <w:r>
        <w:tab/>
      </w:r>
      <w:r>
        <w:tab/>
        <w:t>PRESENCE optional}</w:t>
      </w:r>
      <w:r>
        <w:rPr>
          <w:snapToGrid w:val="0"/>
        </w:rPr>
        <w:t>,</w:t>
      </w:r>
    </w:p>
    <w:p w14:paraId="17FBB586" w14:textId="77777777" w:rsidR="007F609C" w:rsidRPr="00FD0425" w:rsidRDefault="007F609C" w:rsidP="00E3379A">
      <w:pPr>
        <w:pStyle w:val="PL"/>
        <w:rPr>
          <w:snapToGrid w:val="0"/>
        </w:rPr>
      </w:pPr>
      <w:r w:rsidRPr="00FD0425">
        <w:rPr>
          <w:snapToGrid w:val="0"/>
        </w:rPr>
        <w:tab/>
        <w:t>...</w:t>
      </w:r>
    </w:p>
    <w:p w14:paraId="2E6F9A04" w14:textId="77777777" w:rsidR="007F609C" w:rsidRPr="00FD0425" w:rsidRDefault="007F609C" w:rsidP="00E3379A">
      <w:pPr>
        <w:pStyle w:val="PL"/>
        <w:rPr>
          <w:snapToGrid w:val="0"/>
        </w:rPr>
      </w:pPr>
      <w:r w:rsidRPr="00FD0425">
        <w:rPr>
          <w:snapToGrid w:val="0"/>
        </w:rPr>
        <w:t>}</w:t>
      </w:r>
    </w:p>
    <w:p w14:paraId="0A74581C" w14:textId="77777777" w:rsidR="007F609C" w:rsidRPr="00FD0425" w:rsidRDefault="007F609C" w:rsidP="00E3379A">
      <w:pPr>
        <w:pStyle w:val="PL"/>
      </w:pPr>
    </w:p>
    <w:p w14:paraId="2C64D6AE" w14:textId="77777777" w:rsidR="007F609C" w:rsidRPr="00FD0425" w:rsidRDefault="007F609C" w:rsidP="00E3379A">
      <w:pPr>
        <w:pStyle w:val="PL"/>
      </w:pPr>
    </w:p>
    <w:p w14:paraId="338CA701" w14:textId="77777777" w:rsidR="007F609C" w:rsidRPr="00FD0425" w:rsidRDefault="007F609C" w:rsidP="00E3379A">
      <w:pPr>
        <w:pStyle w:val="PL"/>
        <w:rPr>
          <w:snapToGrid w:val="0"/>
        </w:rPr>
      </w:pPr>
      <w:r w:rsidRPr="00FD0425">
        <w:rPr>
          <w:snapToGrid w:val="0"/>
        </w:rPr>
        <w:t>-- **************************************************************</w:t>
      </w:r>
    </w:p>
    <w:p w14:paraId="35EFAA61" w14:textId="77777777" w:rsidR="007F609C" w:rsidRPr="00FD0425" w:rsidRDefault="007F609C" w:rsidP="00E3379A">
      <w:pPr>
        <w:pStyle w:val="PL"/>
      </w:pPr>
      <w:r w:rsidRPr="00FD0425">
        <w:t>--</w:t>
      </w:r>
    </w:p>
    <w:p w14:paraId="46681CFC" w14:textId="77777777" w:rsidR="007F609C" w:rsidRPr="00FD0425" w:rsidRDefault="007F609C" w:rsidP="00E3379A">
      <w:pPr>
        <w:pStyle w:val="PL"/>
        <w:outlineLvl w:val="5"/>
      </w:pPr>
      <w:r w:rsidRPr="00FD0425">
        <w:t>-- PDU Session Resource Setup Info - SN terminated</w:t>
      </w:r>
    </w:p>
    <w:p w14:paraId="232CCFE8" w14:textId="77777777" w:rsidR="007F609C" w:rsidRPr="00FD0425" w:rsidRDefault="007F609C" w:rsidP="00E3379A">
      <w:pPr>
        <w:pStyle w:val="PL"/>
      </w:pPr>
      <w:r w:rsidRPr="00FD0425">
        <w:t>--</w:t>
      </w:r>
    </w:p>
    <w:p w14:paraId="0930C164" w14:textId="77777777" w:rsidR="007F609C" w:rsidRPr="00FD0425" w:rsidRDefault="007F609C" w:rsidP="00E3379A">
      <w:pPr>
        <w:pStyle w:val="PL"/>
        <w:rPr>
          <w:snapToGrid w:val="0"/>
        </w:rPr>
      </w:pPr>
      <w:r w:rsidRPr="00FD0425">
        <w:rPr>
          <w:snapToGrid w:val="0"/>
        </w:rPr>
        <w:lastRenderedPageBreak/>
        <w:t>-- **************************************************************</w:t>
      </w:r>
    </w:p>
    <w:p w14:paraId="2E77BF18" w14:textId="77777777" w:rsidR="007F609C" w:rsidRPr="00FD0425" w:rsidRDefault="007F609C" w:rsidP="00E3379A">
      <w:pPr>
        <w:pStyle w:val="PL"/>
        <w:rPr>
          <w:snapToGrid w:val="0"/>
        </w:rPr>
      </w:pPr>
    </w:p>
    <w:p w14:paraId="42EAC42D" w14:textId="77777777" w:rsidR="007F609C" w:rsidRPr="00FD0425" w:rsidRDefault="007F609C" w:rsidP="00E3379A">
      <w:pPr>
        <w:pStyle w:val="PL"/>
        <w:rPr>
          <w:snapToGrid w:val="0"/>
        </w:rPr>
      </w:pPr>
    </w:p>
    <w:p w14:paraId="4374BEA0" w14:textId="77777777" w:rsidR="007F609C" w:rsidRPr="00FD0425" w:rsidRDefault="007F609C" w:rsidP="00E3379A">
      <w:pPr>
        <w:pStyle w:val="PL"/>
        <w:rPr>
          <w:snapToGrid w:val="0"/>
        </w:rPr>
      </w:pPr>
      <w:r w:rsidRPr="00FD0425">
        <w:rPr>
          <w:snapToGrid w:val="0"/>
        </w:rPr>
        <w:t>PDUSessionResourceSetupInfo-SNterminated ::= SEQUENCE {</w:t>
      </w:r>
    </w:p>
    <w:p w14:paraId="70C1D684" w14:textId="77777777" w:rsidR="007F609C" w:rsidRPr="00FD0425" w:rsidRDefault="007F609C" w:rsidP="00E3379A">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574F705A" w14:textId="77777777" w:rsidR="007F609C" w:rsidRPr="00FD0425" w:rsidRDefault="007F609C" w:rsidP="00E3379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1D9603D7" w14:textId="77777777" w:rsidR="007F609C" w:rsidRPr="00FD0425" w:rsidRDefault="007F609C" w:rsidP="00E3379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1E0C19" w14:textId="77777777" w:rsidR="007F609C" w:rsidRPr="00FD0425" w:rsidRDefault="007F609C" w:rsidP="00E3379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p>
    <w:p w14:paraId="5EC2EF60"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7661CF9" w14:textId="77777777" w:rsidR="007F609C" w:rsidRPr="00FD0425" w:rsidRDefault="007F609C" w:rsidP="00E3379A">
      <w:pPr>
        <w:pStyle w:val="PL"/>
      </w:pPr>
      <w:r w:rsidRPr="00FD0425">
        <w:rPr>
          <w:snapToGrid w:val="0"/>
        </w:rPr>
        <w:tab/>
        <w:t>securityIndication</w:t>
      </w:r>
      <w:r w:rsidRPr="00FD0425">
        <w:rPr>
          <w:snapToGrid w:val="0"/>
        </w:rPr>
        <w:tab/>
      </w:r>
      <w:r w:rsidRPr="00FD0425">
        <w:rPr>
          <w:snapToGrid w:val="0"/>
        </w:rPr>
        <w:tab/>
      </w:r>
      <w:r w:rsidRPr="00FD0425">
        <w:rPr>
          <w:snapToGrid w:val="0"/>
        </w:rPr>
        <w:tab/>
      </w:r>
      <w:r w:rsidRPr="00FD0425">
        <w:rPr>
          <w:snapToGrid w:val="0"/>
        </w:rPr>
        <w:tab/>
      </w:r>
      <w:r w:rsidRPr="00FD0425">
        <w:t>SecurityIndication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3727A4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{PDUSessionResourceSetupInfo-SNterminated-ExtIEs} }</w:t>
      </w:r>
      <w:r w:rsidRPr="00FD0425">
        <w:rPr>
          <w:snapToGrid w:val="0"/>
        </w:rPr>
        <w:tab/>
        <w:t>OPTIONAL,</w:t>
      </w:r>
    </w:p>
    <w:p w14:paraId="79C93547" w14:textId="77777777" w:rsidR="007F609C" w:rsidRPr="00FD0425" w:rsidRDefault="007F609C" w:rsidP="00E3379A">
      <w:pPr>
        <w:pStyle w:val="PL"/>
        <w:rPr>
          <w:snapToGrid w:val="0"/>
        </w:rPr>
      </w:pPr>
      <w:r w:rsidRPr="00FD0425">
        <w:rPr>
          <w:snapToGrid w:val="0"/>
        </w:rPr>
        <w:tab/>
        <w:t>...</w:t>
      </w:r>
    </w:p>
    <w:p w14:paraId="370DD5F0" w14:textId="77777777" w:rsidR="007F609C" w:rsidRPr="00FD0425" w:rsidRDefault="007F609C" w:rsidP="00E3379A">
      <w:pPr>
        <w:pStyle w:val="PL"/>
        <w:rPr>
          <w:snapToGrid w:val="0"/>
        </w:rPr>
      </w:pPr>
      <w:r w:rsidRPr="00FD0425">
        <w:rPr>
          <w:snapToGrid w:val="0"/>
        </w:rPr>
        <w:t>}</w:t>
      </w:r>
    </w:p>
    <w:p w14:paraId="28D5164E" w14:textId="77777777" w:rsidR="007F609C" w:rsidRPr="00FD0425" w:rsidRDefault="007F609C" w:rsidP="00E3379A">
      <w:pPr>
        <w:pStyle w:val="PL"/>
        <w:rPr>
          <w:snapToGrid w:val="0"/>
        </w:rPr>
      </w:pPr>
    </w:p>
    <w:p w14:paraId="11C57812" w14:textId="77777777" w:rsidR="007F609C" w:rsidRPr="00FD0425" w:rsidRDefault="007F609C" w:rsidP="00E3379A">
      <w:pPr>
        <w:pStyle w:val="PL"/>
        <w:rPr>
          <w:snapToGrid w:val="0"/>
        </w:rPr>
      </w:pPr>
      <w:r w:rsidRPr="00FD0425">
        <w:rPr>
          <w:snapToGrid w:val="0"/>
        </w:rPr>
        <w:t>PDUSessionResourceSetupInfo-SNterminated-ExtIEs XNAP-PROTOCOL-EXTENSION ::= {</w:t>
      </w:r>
    </w:p>
    <w:p w14:paraId="5F9BF3D3" w14:textId="77777777" w:rsidR="007F609C" w:rsidRPr="00FD0425" w:rsidRDefault="007F609C" w:rsidP="00E3379A">
      <w:pPr>
        <w:pStyle w:val="PL"/>
        <w:rPr>
          <w:snapToGrid w:val="0"/>
        </w:rPr>
      </w:pPr>
      <w:r w:rsidRPr="00FD0425">
        <w:rPr>
          <w:snapToGrid w:val="0"/>
        </w:rPr>
        <w:tab/>
        <w:t>{ ID id-SecurityResult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7CE5C2B6" w14:textId="77777777" w:rsidR="007F609C" w:rsidRPr="00FD0425" w:rsidRDefault="007F609C" w:rsidP="00E3379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156BB0E3" w14:textId="77777777" w:rsidR="007F609C" w:rsidRPr="00FD0425" w:rsidRDefault="007F609C" w:rsidP="00E3379A">
      <w:pPr>
        <w:pStyle w:val="PL"/>
        <w:rPr>
          <w:snapToGrid w:val="0"/>
        </w:rPr>
      </w:pPr>
      <w:r w:rsidRPr="00FD0425">
        <w:rPr>
          <w:snapToGrid w:val="0"/>
        </w:rPr>
        <w:tab/>
        <w:t>{</w:t>
      </w:r>
      <w:r>
        <w:rPr>
          <w:snapToGrid w:val="0"/>
        </w:rPr>
        <w:t xml:space="preserve"> </w:t>
      </w:r>
      <w:r w:rsidRPr="00FD0425">
        <w:rPr>
          <w:snapToGrid w:val="0"/>
        </w:rPr>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5F6DB62D" w14:textId="77777777" w:rsidR="007F609C" w:rsidRPr="00FD0425" w:rsidRDefault="007F609C" w:rsidP="00E3379A">
      <w:pPr>
        <w:pStyle w:val="PL"/>
        <w:rPr>
          <w:snapToGrid w:val="0"/>
        </w:rPr>
      </w:pPr>
      <w:r w:rsidRPr="00FD0425">
        <w:rPr>
          <w:snapToGrid w:val="0"/>
        </w:rPr>
        <w:tab/>
        <w:t>{ ID id-SplitSessionIndicator</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EXTENSION 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0EF2C1A7" w14:textId="77777777" w:rsidR="007F609C" w:rsidRPr="00FD0425" w:rsidRDefault="007F609C" w:rsidP="00E3379A">
      <w:pPr>
        <w:pStyle w:val="PL"/>
        <w:rPr>
          <w:snapToGrid w:val="0"/>
        </w:rPr>
      </w:pPr>
      <w:r w:rsidRPr="00FD0425">
        <w:rPr>
          <w:snapToGrid w:val="0"/>
        </w:rPr>
        <w:tab/>
        <w:t>{</w:t>
      </w:r>
      <w:r>
        <w:rPr>
          <w:snapToGrid w:val="0"/>
        </w:rPr>
        <w:t xml:space="preserve"> </w:t>
      </w:r>
      <w:r w:rsidRPr="00FD0425">
        <w:rPr>
          <w:snapToGrid w:val="0"/>
        </w:rPr>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p>
    <w:p w14:paraId="11FBED53" w14:textId="77777777" w:rsidR="007F609C" w:rsidRDefault="007F609C" w:rsidP="00E3379A">
      <w:pPr>
        <w:pStyle w:val="PL"/>
        <w:rPr>
          <w:snapToGrid w:val="0"/>
        </w:rPr>
      </w:pPr>
      <w:r>
        <w:rPr>
          <w:snapToGrid w:val="0"/>
        </w:rPr>
        <w:tab/>
      </w:r>
      <w:r w:rsidRPr="007E6716">
        <w:rPr>
          <w:snapToGrid w:val="0"/>
        </w:rPr>
        <w:t>{ ID id-</w:t>
      </w:r>
      <w:r>
        <w:rPr>
          <w:snapToGrid w:val="0"/>
        </w:rPr>
        <w:t>R</w:t>
      </w:r>
      <w:r w:rsidRPr="0094287A">
        <w:rPr>
          <w:snapToGrid w:val="0"/>
        </w:rPr>
        <w:t>edundant-UL-NG-U-TNLatUPF</w:t>
      </w:r>
      <w:r w:rsidRPr="007E6716">
        <w:rPr>
          <w:snapToGrid w:val="0"/>
        </w:rPr>
        <w:tab/>
      </w:r>
      <w:r w:rsidRPr="007E6716">
        <w:rPr>
          <w:snapToGrid w:val="0"/>
        </w:rPr>
        <w:tab/>
      </w:r>
      <w:r>
        <w:rPr>
          <w:snapToGrid w:val="0"/>
        </w:rPr>
        <w:tab/>
        <w:t>CRITICALITY</w:t>
      </w:r>
      <w:r>
        <w:rPr>
          <w:snapToGrid w:val="0"/>
        </w:rPr>
        <w:tab/>
        <w:t>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08CC51D6" w14:textId="77777777" w:rsidR="007F609C" w:rsidRDefault="007F609C" w:rsidP="00E3379A">
      <w:pPr>
        <w:pStyle w:val="PL"/>
        <w:rPr>
          <w:snapToGrid w:val="0"/>
        </w:rPr>
      </w:pPr>
      <w:r>
        <w:rPr>
          <w:snapToGrid w:val="0"/>
        </w:rPr>
        <w:tab/>
      </w:r>
      <w:r w:rsidRPr="007E6716">
        <w:rPr>
          <w:snapToGrid w:val="0"/>
        </w:rPr>
        <w:t>{ 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 xml:space="preserve">EXTENSION </w:t>
      </w:r>
      <w:r>
        <w:rPr>
          <w:snapToGrid w:val="0"/>
        </w:rPr>
        <w:t>PDUSession</w:t>
      </w:r>
      <w:r w:rsidRPr="007E6716">
        <w:rPr>
          <w:snapToGrid w:val="0"/>
        </w:rPr>
        <w:t>CommonNetworkInstance</w:t>
      </w:r>
      <w:r>
        <w:rPr>
          <w:snapToGrid w:val="0"/>
        </w:rPr>
        <w:tab/>
      </w:r>
      <w:r>
        <w:rPr>
          <w:snapToGrid w:val="0"/>
        </w:rPr>
        <w:tab/>
      </w:r>
      <w:r w:rsidRPr="007E6716">
        <w:rPr>
          <w:snapToGrid w:val="0"/>
        </w:rPr>
        <w:t>PRESENCE optional}</w:t>
      </w:r>
      <w:r>
        <w:rPr>
          <w:snapToGrid w:val="0"/>
        </w:rPr>
        <w:t>|</w:t>
      </w:r>
    </w:p>
    <w:p w14:paraId="216C3990" w14:textId="77777777" w:rsidR="007F609C" w:rsidRPr="00FD0425" w:rsidRDefault="007F609C" w:rsidP="00E3379A">
      <w:pPr>
        <w:pStyle w:val="PL"/>
        <w:rPr>
          <w:snapToGrid w:val="0"/>
        </w:rPr>
      </w:pPr>
      <w:r>
        <w:rPr>
          <w:snapToGrid w:val="0"/>
        </w:rPr>
        <w:tab/>
      </w:r>
      <w:r w:rsidRPr="0064043F">
        <w:rPr>
          <w:snapToGrid w:val="0"/>
        </w:rPr>
        <w:t xml:space="preserve">{ ID </w:t>
      </w:r>
      <w:r w:rsidRPr="00905D45">
        <w:rPr>
          <w:snapToGrid w:val="0"/>
        </w:rPr>
        <w:t>id-</w:t>
      </w:r>
      <w:r w:rsidRPr="00740EC1">
        <w:rPr>
          <w:snapToGrid w:val="0"/>
          <w:lang w:eastAsia="zh-CN"/>
        </w:rPr>
        <w:t>RedundantPDUSessionInformation</w:t>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sidRPr="0064043F">
        <w:rPr>
          <w:snapToGrid w:val="0"/>
        </w:rPr>
        <w:t>PRESENCE optional}</w:t>
      </w:r>
      <w:r w:rsidRPr="00FD0425">
        <w:rPr>
          <w:snapToGrid w:val="0"/>
        </w:rPr>
        <w:t>,</w:t>
      </w:r>
    </w:p>
    <w:p w14:paraId="4FE91357" w14:textId="77777777" w:rsidR="007F609C" w:rsidRPr="00FD0425" w:rsidRDefault="007F609C" w:rsidP="00E3379A">
      <w:pPr>
        <w:pStyle w:val="PL"/>
        <w:rPr>
          <w:snapToGrid w:val="0"/>
        </w:rPr>
      </w:pPr>
      <w:r w:rsidRPr="00FD0425">
        <w:rPr>
          <w:snapToGrid w:val="0"/>
        </w:rPr>
        <w:tab/>
        <w:t>...</w:t>
      </w:r>
    </w:p>
    <w:p w14:paraId="3B97DC21" w14:textId="77777777" w:rsidR="007F609C" w:rsidRPr="00FD0425" w:rsidRDefault="007F609C" w:rsidP="00E3379A">
      <w:pPr>
        <w:pStyle w:val="PL"/>
        <w:rPr>
          <w:snapToGrid w:val="0"/>
        </w:rPr>
      </w:pPr>
      <w:r w:rsidRPr="00FD0425">
        <w:rPr>
          <w:snapToGrid w:val="0"/>
        </w:rPr>
        <w:t>}</w:t>
      </w:r>
    </w:p>
    <w:p w14:paraId="4BE4AA91" w14:textId="77777777" w:rsidR="007F609C" w:rsidRPr="00FD0425" w:rsidRDefault="007F609C" w:rsidP="00E3379A">
      <w:pPr>
        <w:pStyle w:val="PL"/>
      </w:pPr>
    </w:p>
    <w:p w14:paraId="1E704895" w14:textId="77777777" w:rsidR="007F609C" w:rsidRPr="00FD0425" w:rsidRDefault="007F609C" w:rsidP="00E3379A">
      <w:pPr>
        <w:pStyle w:val="PL"/>
        <w:rPr>
          <w:snapToGrid w:val="0"/>
        </w:rPr>
      </w:pPr>
      <w:r w:rsidRPr="00FD0425">
        <w:rPr>
          <w:snapToGrid w:val="0"/>
        </w:rPr>
        <w:t>QoSFlowsToBeSetup-List-Setup-SNterminated ::= SEQUENCE (SIZE(1..maxnoofQoSFlows)) OF QoSFlowsToBeSetup-List-Setup-SNterminated-Item</w:t>
      </w:r>
    </w:p>
    <w:p w14:paraId="549D2FAE" w14:textId="77777777" w:rsidR="007F609C" w:rsidRPr="00FD0425" w:rsidRDefault="007F609C" w:rsidP="00E3379A">
      <w:pPr>
        <w:pStyle w:val="PL"/>
      </w:pPr>
    </w:p>
    <w:p w14:paraId="2D3AFEDA" w14:textId="77777777" w:rsidR="007F609C" w:rsidRPr="00FD0425" w:rsidRDefault="007F609C" w:rsidP="00E3379A">
      <w:pPr>
        <w:pStyle w:val="PL"/>
      </w:pPr>
      <w:r w:rsidRPr="00FD0425">
        <w:rPr>
          <w:snapToGrid w:val="0"/>
        </w:rPr>
        <w:t>QoSFlowsToBeSetup-List-Setup-SNterminated-Item ::= SEQUENCE {</w:t>
      </w:r>
    </w:p>
    <w:p w14:paraId="4B4FC677"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4E7D91D4" w14:textId="77777777" w:rsidR="007F609C" w:rsidRPr="00FD0425" w:rsidRDefault="007F609C" w:rsidP="00E3379A">
      <w:pPr>
        <w:pStyle w:val="PL"/>
      </w:pPr>
      <w:r w:rsidRPr="00FD0425">
        <w:tab/>
        <w:t>qosFlowLevelQoSParameters</w:t>
      </w:r>
      <w:r w:rsidRPr="00FD0425">
        <w:tab/>
      </w:r>
      <w:r w:rsidRPr="00FD0425">
        <w:tab/>
        <w:t>QoSFlowLevelQoSParameters,</w:t>
      </w:r>
    </w:p>
    <w:p w14:paraId="4250609C" w14:textId="77777777" w:rsidR="007F609C" w:rsidRPr="00FD0425" w:rsidRDefault="007F609C" w:rsidP="00E3379A">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0971E6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{QoSFlowsToBeSetup-List-Setup-SNterminated-Item-ExtIEs} }</w:t>
      </w:r>
      <w:r w:rsidRPr="00FD0425">
        <w:rPr>
          <w:snapToGrid w:val="0"/>
        </w:rPr>
        <w:tab/>
        <w:t>OPTIONAL,</w:t>
      </w:r>
    </w:p>
    <w:p w14:paraId="60765E89" w14:textId="77777777" w:rsidR="007F609C" w:rsidRPr="00FD0425" w:rsidRDefault="007F609C" w:rsidP="00E3379A">
      <w:pPr>
        <w:pStyle w:val="PL"/>
        <w:rPr>
          <w:snapToGrid w:val="0"/>
        </w:rPr>
      </w:pPr>
      <w:r w:rsidRPr="00FD0425">
        <w:rPr>
          <w:snapToGrid w:val="0"/>
        </w:rPr>
        <w:tab/>
        <w:t>...</w:t>
      </w:r>
    </w:p>
    <w:p w14:paraId="3815970B" w14:textId="77777777" w:rsidR="007F609C" w:rsidRPr="00FD0425" w:rsidRDefault="007F609C" w:rsidP="00E3379A">
      <w:pPr>
        <w:pStyle w:val="PL"/>
        <w:rPr>
          <w:snapToGrid w:val="0"/>
        </w:rPr>
      </w:pPr>
      <w:r w:rsidRPr="00FD0425">
        <w:rPr>
          <w:snapToGrid w:val="0"/>
        </w:rPr>
        <w:t>}</w:t>
      </w:r>
    </w:p>
    <w:p w14:paraId="2F5062B4" w14:textId="77777777" w:rsidR="007F609C" w:rsidRPr="00FD0425" w:rsidRDefault="007F609C" w:rsidP="00E3379A">
      <w:pPr>
        <w:pStyle w:val="PL"/>
        <w:rPr>
          <w:snapToGrid w:val="0"/>
        </w:rPr>
      </w:pPr>
    </w:p>
    <w:p w14:paraId="39E767D6" w14:textId="77777777" w:rsidR="007F609C" w:rsidRPr="00FD0425" w:rsidRDefault="007F609C" w:rsidP="00E3379A">
      <w:pPr>
        <w:pStyle w:val="PL"/>
        <w:rPr>
          <w:snapToGrid w:val="0"/>
        </w:rPr>
      </w:pPr>
      <w:r w:rsidRPr="00FD0425">
        <w:rPr>
          <w:snapToGrid w:val="0"/>
        </w:rPr>
        <w:t>QoSFlowsToBeSetup-List-Setup-SNterminated-Item-ExtIEs XNAP-PROTOCOL-EXTENSION ::= {</w:t>
      </w:r>
    </w:p>
    <w:p w14:paraId="7D874B6A" w14:textId="77777777" w:rsidR="007F609C" w:rsidRPr="007E6716" w:rsidRDefault="007F609C" w:rsidP="00E3379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4A651712" w14:textId="77777777" w:rsidR="007F609C" w:rsidRDefault="007F609C" w:rsidP="00E3379A">
      <w:pPr>
        <w:pStyle w:val="PL"/>
      </w:pPr>
      <w:r>
        <w:rPr>
          <w:snapToGrid w:val="0"/>
        </w:rPr>
        <w:tab/>
      </w:r>
      <w:r w:rsidRPr="007E6716">
        <w:rPr>
          <w:snapToGrid w:val="0"/>
        </w:rPr>
        <w:t>{ ID id-</w:t>
      </w:r>
      <w:r>
        <w:rPr>
          <w:snapToGrid w:val="0"/>
        </w:rPr>
        <w:t>RedundantQoSFlowIndicator</w:t>
      </w:r>
      <w:r w:rsidRPr="007E6716">
        <w:rPr>
          <w:snapToGrid w:val="0"/>
        </w:rPr>
        <w:tab/>
      </w:r>
      <w:r w:rsidRPr="007E6716">
        <w:rPr>
          <w:snapToGrid w:val="0"/>
        </w:rPr>
        <w:tab/>
        <w:t>CRITICALITY ignore</w:t>
      </w:r>
      <w:r w:rsidRPr="007E6716">
        <w:rPr>
          <w:snapToGrid w:val="0"/>
        </w:rPr>
        <w:tab/>
        <w:t xml:space="preserve">EXTENSION </w:t>
      </w:r>
      <w:r>
        <w:rPr>
          <w:snapToGrid w:val="0"/>
        </w:rPr>
        <w:t>RedundantQoSFlowIndicator</w:t>
      </w:r>
      <w:r w:rsidRPr="007E6716">
        <w:rPr>
          <w:snapToGrid w:val="0"/>
        </w:rPr>
        <w:tab/>
        <w:t>PRESENCE optional}</w:t>
      </w:r>
      <w:r>
        <w:t>|</w:t>
      </w:r>
    </w:p>
    <w:p w14:paraId="2332E73B" w14:textId="77777777" w:rsidR="007F609C" w:rsidRPr="00FD0425" w:rsidRDefault="007F609C" w:rsidP="00E3379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sidRPr="007E6716">
        <w:rPr>
          <w:snapToGrid w:val="0"/>
        </w:rPr>
        <w:t>,</w:t>
      </w:r>
    </w:p>
    <w:p w14:paraId="72DD862A" w14:textId="77777777" w:rsidR="007F609C" w:rsidRPr="00FD0425" w:rsidRDefault="007F609C" w:rsidP="00E3379A">
      <w:pPr>
        <w:pStyle w:val="PL"/>
        <w:rPr>
          <w:snapToGrid w:val="0"/>
        </w:rPr>
      </w:pPr>
      <w:r w:rsidRPr="00FD0425">
        <w:rPr>
          <w:snapToGrid w:val="0"/>
        </w:rPr>
        <w:tab/>
        <w:t>...</w:t>
      </w:r>
    </w:p>
    <w:p w14:paraId="37710141" w14:textId="77777777" w:rsidR="007F609C" w:rsidRPr="00FD0425" w:rsidRDefault="007F609C" w:rsidP="00E3379A">
      <w:pPr>
        <w:pStyle w:val="PL"/>
        <w:rPr>
          <w:snapToGrid w:val="0"/>
        </w:rPr>
      </w:pPr>
      <w:r w:rsidRPr="00FD0425">
        <w:rPr>
          <w:snapToGrid w:val="0"/>
        </w:rPr>
        <w:t>}</w:t>
      </w:r>
    </w:p>
    <w:p w14:paraId="0549E82B" w14:textId="77777777" w:rsidR="007F609C" w:rsidRPr="00FD0425" w:rsidRDefault="007F609C" w:rsidP="00E3379A">
      <w:pPr>
        <w:pStyle w:val="PL"/>
      </w:pPr>
    </w:p>
    <w:p w14:paraId="7F5C6D05" w14:textId="77777777" w:rsidR="007F609C" w:rsidRPr="00FD0425" w:rsidRDefault="007F609C" w:rsidP="00E3379A">
      <w:pPr>
        <w:pStyle w:val="PL"/>
        <w:rPr>
          <w:snapToGrid w:val="0"/>
        </w:rPr>
      </w:pPr>
      <w:r w:rsidRPr="00FD0425">
        <w:rPr>
          <w:snapToGrid w:val="0"/>
        </w:rPr>
        <w:t>-- **************************************************************</w:t>
      </w:r>
    </w:p>
    <w:p w14:paraId="17CF49E3" w14:textId="77777777" w:rsidR="007F609C" w:rsidRPr="00FD0425" w:rsidRDefault="007F609C" w:rsidP="00E3379A">
      <w:pPr>
        <w:pStyle w:val="PL"/>
      </w:pPr>
      <w:r w:rsidRPr="00FD0425">
        <w:t>--</w:t>
      </w:r>
    </w:p>
    <w:p w14:paraId="065240B1" w14:textId="77777777" w:rsidR="007F609C" w:rsidRPr="00FD0425" w:rsidRDefault="007F609C" w:rsidP="00E3379A">
      <w:pPr>
        <w:pStyle w:val="PL"/>
        <w:outlineLvl w:val="5"/>
      </w:pPr>
      <w:r w:rsidRPr="00FD0425">
        <w:t>-- PDU Session Resource Setup Response Info - SN terminated</w:t>
      </w:r>
    </w:p>
    <w:p w14:paraId="1C8874C2" w14:textId="77777777" w:rsidR="007F609C" w:rsidRPr="00FD0425" w:rsidRDefault="007F609C" w:rsidP="00E3379A">
      <w:pPr>
        <w:pStyle w:val="PL"/>
      </w:pPr>
      <w:r w:rsidRPr="00FD0425">
        <w:t>--</w:t>
      </w:r>
    </w:p>
    <w:p w14:paraId="39F401A1" w14:textId="77777777" w:rsidR="007F609C" w:rsidRPr="00FD0425" w:rsidRDefault="007F609C" w:rsidP="00E3379A">
      <w:pPr>
        <w:pStyle w:val="PL"/>
        <w:rPr>
          <w:snapToGrid w:val="0"/>
        </w:rPr>
      </w:pPr>
      <w:r w:rsidRPr="00FD0425">
        <w:rPr>
          <w:snapToGrid w:val="0"/>
        </w:rPr>
        <w:t>-- **************************************************************</w:t>
      </w:r>
    </w:p>
    <w:p w14:paraId="60EF5E72" w14:textId="77777777" w:rsidR="007F609C" w:rsidRPr="00FD0425" w:rsidRDefault="007F609C" w:rsidP="00E3379A">
      <w:pPr>
        <w:pStyle w:val="PL"/>
        <w:rPr>
          <w:snapToGrid w:val="0"/>
        </w:rPr>
      </w:pPr>
    </w:p>
    <w:p w14:paraId="5A0716E6" w14:textId="77777777" w:rsidR="007F609C" w:rsidRPr="00FD0425" w:rsidRDefault="007F609C" w:rsidP="00E3379A">
      <w:pPr>
        <w:pStyle w:val="PL"/>
        <w:rPr>
          <w:snapToGrid w:val="0"/>
        </w:rPr>
      </w:pPr>
    </w:p>
    <w:p w14:paraId="5D066D70" w14:textId="77777777" w:rsidR="007F609C" w:rsidRPr="00FD0425" w:rsidRDefault="007F609C" w:rsidP="00E3379A">
      <w:pPr>
        <w:pStyle w:val="PL"/>
        <w:rPr>
          <w:snapToGrid w:val="0"/>
        </w:rPr>
      </w:pPr>
      <w:r w:rsidRPr="00FD0425">
        <w:rPr>
          <w:snapToGrid w:val="0"/>
        </w:rPr>
        <w:t>PDUSessionResourceSetupResponseInfo-SNterminated ::= SEQUENCE {</w:t>
      </w:r>
    </w:p>
    <w:p w14:paraId="5AA15381" w14:textId="77777777" w:rsidR="007F609C" w:rsidRPr="00FD0425" w:rsidRDefault="007F609C" w:rsidP="00E3379A">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7A0D5254" w14:textId="77777777" w:rsidR="007F609C" w:rsidRPr="00FD0425" w:rsidRDefault="007F609C" w:rsidP="00E3379A">
      <w:pPr>
        <w:pStyle w:val="PL"/>
        <w:rPr>
          <w:snapToGrid w:val="0"/>
        </w:rPr>
      </w:pPr>
      <w:r w:rsidRPr="00FD0425">
        <w:rPr>
          <w:snapToGrid w:val="0"/>
        </w:rPr>
        <w:lastRenderedPageBreak/>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DRBsToBeSetupList-SetupResponse-SNterminated </w:t>
      </w:r>
      <w:r w:rsidRPr="00FD0425">
        <w:rPr>
          <w:snapToGrid w:val="0"/>
        </w:rPr>
        <w:tab/>
        <w:t>OPTIONAL,</w:t>
      </w:r>
    </w:p>
    <w:p w14:paraId="6C1C51E1" w14:textId="77777777" w:rsidR="007F609C" w:rsidRPr="00FD0425" w:rsidRDefault="007F609C" w:rsidP="00E3379A">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t>OPTIONAL</w:t>
      </w:r>
      <w:r w:rsidRPr="00FD0425">
        <w:t>,</w:t>
      </w:r>
    </w:p>
    <w:p w14:paraId="157E1E33" w14:textId="77777777" w:rsidR="007F609C" w:rsidRPr="00FD0425" w:rsidRDefault="007F609C" w:rsidP="00E3379A">
      <w:pPr>
        <w:pStyle w:val="PL"/>
      </w:pPr>
      <w:r w:rsidRPr="00FD0425">
        <w:rPr>
          <w:snapToGrid w:val="0"/>
        </w:rPr>
        <w:tab/>
        <w:t>qosFlowsNotAdmittedList</w:t>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t>OPTIONAL,</w:t>
      </w:r>
    </w:p>
    <w:p w14:paraId="22594EF0" w14:textId="77777777" w:rsidR="007F609C" w:rsidRPr="00FD0425" w:rsidRDefault="007F609C" w:rsidP="00E3379A">
      <w:pPr>
        <w:pStyle w:val="PL"/>
        <w:rPr>
          <w:snapToGrid w:val="0"/>
        </w:rPr>
      </w:pPr>
      <w:r w:rsidRPr="00FD0425">
        <w:rPr>
          <w:snapToGrid w:val="0"/>
        </w:rPr>
        <w:tab/>
        <w:t>securityResult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lang w:eastAsia="zh-CN"/>
        </w:rPr>
        <w:t>SecurityResult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573620CE"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{PDUSessionResourceSetupResponseInfo-SNterminated-ExtIEs} } </w:t>
      </w:r>
      <w:r w:rsidRPr="00FD0425">
        <w:rPr>
          <w:snapToGrid w:val="0"/>
        </w:rPr>
        <w:tab/>
        <w:t>OPTIONAL,</w:t>
      </w:r>
    </w:p>
    <w:p w14:paraId="529573F3" w14:textId="77777777" w:rsidR="007F609C" w:rsidRPr="00FD0425" w:rsidRDefault="007F609C" w:rsidP="00E3379A">
      <w:pPr>
        <w:pStyle w:val="PL"/>
        <w:rPr>
          <w:snapToGrid w:val="0"/>
        </w:rPr>
      </w:pPr>
      <w:r w:rsidRPr="00FD0425">
        <w:rPr>
          <w:snapToGrid w:val="0"/>
        </w:rPr>
        <w:tab/>
        <w:t>...</w:t>
      </w:r>
    </w:p>
    <w:p w14:paraId="4A8E0772" w14:textId="77777777" w:rsidR="007F609C" w:rsidRPr="00FD0425" w:rsidRDefault="007F609C" w:rsidP="00E3379A">
      <w:pPr>
        <w:pStyle w:val="PL"/>
        <w:rPr>
          <w:snapToGrid w:val="0"/>
        </w:rPr>
      </w:pPr>
      <w:r w:rsidRPr="00FD0425">
        <w:rPr>
          <w:snapToGrid w:val="0"/>
        </w:rPr>
        <w:t>}</w:t>
      </w:r>
    </w:p>
    <w:p w14:paraId="45C075E8" w14:textId="77777777" w:rsidR="007F609C" w:rsidRPr="00FD0425" w:rsidRDefault="007F609C" w:rsidP="00E3379A">
      <w:pPr>
        <w:pStyle w:val="PL"/>
        <w:rPr>
          <w:snapToGrid w:val="0"/>
        </w:rPr>
      </w:pPr>
    </w:p>
    <w:p w14:paraId="037828CA" w14:textId="77777777" w:rsidR="007F609C" w:rsidRDefault="007F609C" w:rsidP="00E3379A">
      <w:pPr>
        <w:pStyle w:val="PL"/>
        <w:rPr>
          <w:snapToGrid w:val="0"/>
        </w:rPr>
      </w:pPr>
      <w:r w:rsidRPr="00FD0425">
        <w:rPr>
          <w:snapToGrid w:val="0"/>
        </w:rPr>
        <w:t>PDUSessionResourceSetupResponseInfo-SNterminated-ExtIEs XNAP-PROTOCOL-EXTENSION ::= {</w:t>
      </w:r>
    </w:p>
    <w:p w14:paraId="33C18940" w14:textId="77777777" w:rsidR="007F609C" w:rsidRPr="00FD0425" w:rsidRDefault="007F609C" w:rsidP="00E3379A">
      <w:pPr>
        <w:pStyle w:val="PL"/>
        <w:rPr>
          <w:snapToGrid w:val="0"/>
        </w:rPr>
      </w:pPr>
      <w:r w:rsidRPr="00283AA6">
        <w:rPr>
          <w:snapToGrid w:val="0"/>
        </w:rPr>
        <w:tab/>
        <w:t>{</w:t>
      </w:r>
      <w:r>
        <w:rPr>
          <w:snapToGrid w:val="0"/>
        </w:rPr>
        <w:t xml:space="preserve"> </w:t>
      </w:r>
      <w:r w:rsidRPr="00283AA6">
        <w:rPr>
          <w:snapToGrid w:val="0"/>
        </w:rPr>
        <w:t>ID id-DRB-IDs-takenintouse</w:t>
      </w:r>
      <w:r w:rsidRPr="00283AA6">
        <w:rPr>
          <w:snapToGrid w:val="0"/>
        </w:rPr>
        <w:tab/>
      </w:r>
      <w:r w:rsidRPr="00283AA6">
        <w:rPr>
          <w:snapToGrid w:val="0"/>
        </w:rPr>
        <w:tab/>
      </w:r>
      <w:r>
        <w:rPr>
          <w:snapToGrid w:val="0"/>
        </w:rPr>
        <w:tab/>
      </w:r>
      <w:r>
        <w:rPr>
          <w:snapToGrid w:val="0"/>
        </w:rPr>
        <w:tab/>
      </w:r>
      <w:r>
        <w:rPr>
          <w:snapToGrid w:val="0"/>
        </w:rPr>
        <w:tab/>
      </w:r>
      <w:r w:rsidRPr="00283AA6">
        <w:rPr>
          <w:snapToGrid w:val="0"/>
        </w:rPr>
        <w:t>CRITICALITY reject</w:t>
      </w:r>
      <w:r w:rsidRPr="00283AA6">
        <w:rPr>
          <w:snapToGrid w:val="0"/>
        </w:rPr>
        <w:tab/>
        <w:t>EXTENSION DRB-List</w:t>
      </w:r>
      <w:r w:rsidRPr="00283AA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83AA6">
        <w:rPr>
          <w:snapToGrid w:val="0"/>
        </w:rPr>
        <w:t>PRESENCE optional}</w:t>
      </w:r>
      <w:r>
        <w:rPr>
          <w:snapToGrid w:val="0"/>
        </w:rPr>
        <w:t>|</w:t>
      </w:r>
    </w:p>
    <w:p w14:paraId="22BB3B1D" w14:textId="77777777" w:rsidR="007F609C" w:rsidRDefault="007F609C" w:rsidP="00E3379A">
      <w:pPr>
        <w:pStyle w:val="PL"/>
        <w:rPr>
          <w:snapToGrid w:val="0"/>
        </w:rPr>
      </w:pPr>
      <w:r>
        <w:rPr>
          <w:snapToGrid w:val="0"/>
        </w:rPr>
        <w:tab/>
      </w:r>
      <w:r w:rsidRPr="007E6716">
        <w:rPr>
          <w:snapToGrid w:val="0"/>
        </w:rPr>
        <w:t>{ ID id-</w:t>
      </w:r>
      <w:r w:rsidRPr="007E06A0">
        <w:rPr>
          <w:snapToGrid w:val="0"/>
        </w:rPr>
        <w:t>Redundant-D</w:t>
      </w:r>
      <w:r w:rsidRPr="006D3548">
        <w:t>L-NG-U-TNLatNG-RAN</w:t>
      </w:r>
      <w:r>
        <w:rPr>
          <w:snapToGrid w:val="0"/>
        </w:rPr>
        <w:tab/>
      </w:r>
      <w:r>
        <w:rPr>
          <w:snapToGrid w:val="0"/>
        </w:rPr>
        <w:tab/>
      </w:r>
      <w:r>
        <w:rPr>
          <w:snapToGrid w:val="0"/>
        </w:rPr>
        <w:tab/>
        <w:t>CRITICALITY ignore</w:t>
      </w:r>
      <w:r w:rsidRPr="007E6716">
        <w:rPr>
          <w:snapToGrid w:val="0"/>
        </w:rPr>
        <w:tab/>
        <w:t xml:space="preserve">EXTENSION </w:t>
      </w:r>
      <w:r w:rsidRPr="007E6716">
        <w:t>UPTransportLayerInformation</w:t>
      </w:r>
      <w:r w:rsidRPr="007E6716">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03D7795E" w14:textId="77777777" w:rsidR="007F609C" w:rsidRPr="002A46EE" w:rsidRDefault="007F609C" w:rsidP="00E3379A">
      <w:pPr>
        <w:pStyle w:val="PL"/>
        <w:rPr>
          <w:snapToGrid w:val="0"/>
        </w:rPr>
      </w:pPr>
      <w:r>
        <w:rPr>
          <w:snapToGrid w:val="0"/>
        </w:rPr>
        <w:tab/>
      </w:r>
      <w:r w:rsidRPr="0064043F">
        <w:rPr>
          <w:snapToGrid w:val="0"/>
        </w:rPr>
        <w:t xml:space="preserve">{ ID </w:t>
      </w:r>
      <w:r w:rsidRPr="00905D45">
        <w:rPr>
          <w:snapToGrid w:val="0"/>
        </w:rPr>
        <w:t>id-</w:t>
      </w:r>
      <w:r>
        <w:rPr>
          <w:snapToGrid w:val="0"/>
          <w:lang w:eastAsia="zh-CN"/>
        </w:rPr>
        <w:t>UsedRSN</w:t>
      </w:r>
      <w:r w:rsidRPr="00740EC1">
        <w:rPr>
          <w:snapToGrid w:val="0"/>
          <w:lang w:eastAsia="zh-CN"/>
        </w:rPr>
        <w:t>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64043F">
        <w:rPr>
          <w:snapToGrid w:val="0"/>
        </w:rPr>
        <w:t>CRITICALITY ignore</w:t>
      </w:r>
      <w:r w:rsidRPr="0064043F">
        <w:rPr>
          <w:snapToGrid w:val="0"/>
        </w:rPr>
        <w:tab/>
        <w:t xml:space="preserve">EXTENSION </w:t>
      </w:r>
      <w:r w:rsidRPr="00740EC1">
        <w:rPr>
          <w:snapToGrid w:val="0"/>
        </w:rPr>
        <w:t>RedundantPDUSessionInformation</w:t>
      </w:r>
      <w:r w:rsidRPr="0064043F">
        <w:rPr>
          <w:snapToGrid w:val="0"/>
        </w:rPr>
        <w:tab/>
      </w:r>
      <w:r>
        <w:rPr>
          <w:snapToGrid w:val="0"/>
        </w:rPr>
        <w:tab/>
      </w:r>
      <w:r>
        <w:rPr>
          <w:snapToGrid w:val="0"/>
        </w:rPr>
        <w:tab/>
      </w:r>
      <w:r>
        <w:rPr>
          <w:snapToGrid w:val="0"/>
        </w:rPr>
        <w:tab/>
      </w:r>
      <w:r>
        <w:rPr>
          <w:snapToGrid w:val="0"/>
        </w:rPr>
        <w:tab/>
      </w:r>
      <w:r w:rsidRPr="0064043F">
        <w:rPr>
          <w:snapToGrid w:val="0"/>
        </w:rPr>
        <w:t>PRESENCE optional}</w:t>
      </w:r>
      <w:r w:rsidRPr="002A46EE">
        <w:rPr>
          <w:snapToGrid w:val="0"/>
        </w:rPr>
        <w:t>|</w:t>
      </w:r>
    </w:p>
    <w:p w14:paraId="7C57B69A" w14:textId="77777777" w:rsidR="007F609C" w:rsidRDefault="007F609C" w:rsidP="00E3379A">
      <w:pPr>
        <w:pStyle w:val="PL"/>
        <w:rPr>
          <w:snapToGrid w:val="0"/>
        </w:rPr>
      </w:pPr>
      <w:r w:rsidRPr="002A46EE">
        <w:rPr>
          <w:snapToGrid w:val="0"/>
        </w:rPr>
        <w:tab/>
        <w:t>{ ID id-S-CPAC-dataforwardinginfofromSource</w:t>
      </w:r>
      <w:r w:rsidRPr="002A46EE">
        <w:rPr>
          <w:snapToGrid w:val="0"/>
        </w:rPr>
        <w:tab/>
      </w:r>
      <w:r>
        <w:rPr>
          <w:snapToGrid w:val="0"/>
        </w:rPr>
        <w:tab/>
      </w:r>
      <w:r w:rsidRPr="002A46EE">
        <w:rPr>
          <w:snapToGrid w:val="0"/>
        </w:rPr>
        <w:t>CRITICALITY ignore</w:t>
      </w:r>
      <w:r w:rsidRPr="002A46EE">
        <w:rPr>
          <w:snapToGrid w:val="0"/>
        </w:rPr>
        <w:tab/>
        <w:t>EXTENSION DataforwardingandOffloadingInfofromSource</w:t>
      </w:r>
      <w:r w:rsidRPr="002A46EE">
        <w:rPr>
          <w:snapToGrid w:val="0"/>
        </w:rPr>
        <w:tab/>
        <w:t>PRESENCE optional}</w:t>
      </w:r>
      <w:r>
        <w:rPr>
          <w:snapToGrid w:val="0"/>
        </w:rPr>
        <w:t>|</w:t>
      </w:r>
    </w:p>
    <w:p w14:paraId="4C053FA2" w14:textId="77777777" w:rsidR="007F609C" w:rsidRDefault="007F609C" w:rsidP="00E3379A">
      <w:pPr>
        <w:pStyle w:val="PL"/>
        <w:rPr>
          <w:snapToGrid w:val="0"/>
          <w:lang w:eastAsia="zh-CN"/>
        </w:rPr>
      </w:pPr>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r>
        <w:rPr>
          <w:rFonts w:hint="eastAsia"/>
          <w:snapToGrid w:val="0"/>
          <w:lang w:eastAsia="zh-CN"/>
        </w:rPr>
        <w:t>,</w:t>
      </w:r>
    </w:p>
    <w:p w14:paraId="00671647" w14:textId="77777777" w:rsidR="007F609C" w:rsidRPr="00FD0425" w:rsidRDefault="007F609C" w:rsidP="00E3379A">
      <w:pPr>
        <w:pStyle w:val="PL"/>
        <w:rPr>
          <w:snapToGrid w:val="0"/>
        </w:rPr>
      </w:pPr>
      <w:r>
        <w:rPr>
          <w:snapToGrid w:val="0"/>
        </w:rPr>
        <w:tab/>
        <w:t>...</w:t>
      </w:r>
    </w:p>
    <w:p w14:paraId="0DCE4EE7" w14:textId="77777777" w:rsidR="007F609C" w:rsidRPr="00FD0425" w:rsidRDefault="007F609C" w:rsidP="00E3379A">
      <w:pPr>
        <w:pStyle w:val="PL"/>
        <w:rPr>
          <w:snapToGrid w:val="0"/>
        </w:rPr>
      </w:pPr>
      <w:r w:rsidRPr="00FD0425">
        <w:rPr>
          <w:snapToGrid w:val="0"/>
        </w:rPr>
        <w:t>}</w:t>
      </w:r>
    </w:p>
    <w:p w14:paraId="3EB5B4BC" w14:textId="77777777" w:rsidR="007F609C" w:rsidRPr="00FD0425" w:rsidRDefault="007F609C" w:rsidP="00E3379A">
      <w:pPr>
        <w:pStyle w:val="PL"/>
      </w:pPr>
    </w:p>
    <w:p w14:paraId="5BE356B6" w14:textId="77777777" w:rsidR="007F609C" w:rsidRPr="00FD0425" w:rsidRDefault="007F609C" w:rsidP="00E3379A">
      <w:pPr>
        <w:pStyle w:val="PL"/>
        <w:rPr>
          <w:snapToGrid w:val="0"/>
        </w:rPr>
      </w:pPr>
      <w:r w:rsidRPr="00FD0425">
        <w:rPr>
          <w:snapToGrid w:val="0"/>
        </w:rPr>
        <w:t>DRBsToBeSetupList-SetupResponse-SNterminated ::= SEQUENCE (SIZE(1..maxnoofDRBs)) OF DRBsToBeSetupList-SetupResponse-SNterminated-Item</w:t>
      </w:r>
    </w:p>
    <w:p w14:paraId="3B825BEF" w14:textId="77777777" w:rsidR="007F609C" w:rsidRPr="00FD0425" w:rsidRDefault="007F609C" w:rsidP="00E3379A">
      <w:pPr>
        <w:pStyle w:val="PL"/>
      </w:pPr>
    </w:p>
    <w:p w14:paraId="130DB52C" w14:textId="77777777" w:rsidR="007F609C" w:rsidRPr="00FD0425" w:rsidRDefault="007F609C" w:rsidP="00E3379A">
      <w:pPr>
        <w:pStyle w:val="PL"/>
        <w:rPr>
          <w:snapToGrid w:val="0"/>
        </w:rPr>
      </w:pPr>
      <w:r w:rsidRPr="00FD0425">
        <w:rPr>
          <w:snapToGrid w:val="0"/>
        </w:rPr>
        <w:t>DRBsToBeSetupList-SetupResponse-SNterminated-Item ::= SEQUENCE {</w:t>
      </w:r>
    </w:p>
    <w:p w14:paraId="0FEC0831"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6D0303E8" w14:textId="77777777" w:rsidR="007F609C" w:rsidRPr="00FD0425" w:rsidRDefault="007F609C" w:rsidP="00E3379A">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27B9DFC2"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20C9CE59" w14:textId="77777777" w:rsidR="007F609C" w:rsidRPr="00FD0425" w:rsidRDefault="007F609C" w:rsidP="00E3379A">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78FE00FF" w14:textId="77777777" w:rsidR="007F609C" w:rsidRPr="00F94458" w:rsidRDefault="007F609C" w:rsidP="00E3379A">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43794094" w14:textId="77777777" w:rsidR="007F609C" w:rsidRPr="00F94458" w:rsidRDefault="007F609C" w:rsidP="00E3379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Pr>
          <w:snapToGrid w:val="0"/>
          <w:lang w:val="fr-FR"/>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DAF570B" w14:textId="77777777" w:rsidR="007F609C" w:rsidRPr="00FD0425" w:rsidRDefault="007F609C" w:rsidP="00E3379A">
      <w:pPr>
        <w:pStyle w:val="PL"/>
        <w:rPr>
          <w:snapToGrid w:val="0"/>
        </w:rPr>
      </w:pPr>
      <w:r w:rsidRPr="00F94458">
        <w:rPr>
          <w:snapToGrid w:val="0"/>
          <w:lang w:val="fr-FR"/>
        </w:rPr>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6AAAFC56" w14:textId="77777777" w:rsidR="007F609C" w:rsidRPr="00FD0425" w:rsidRDefault="007F609C" w:rsidP="00E3379A">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3C9F6A0D" w14:textId="77777777" w:rsidR="007F609C" w:rsidRPr="00FD0425" w:rsidRDefault="007F609C" w:rsidP="00E3379A">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p>
    <w:p w14:paraId="4AB4436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{DRBsToBeSetupList-SetupResponse-SNterminated-Item-ExtIEs} } </w:t>
      </w:r>
      <w:r w:rsidRPr="00FD0425">
        <w:rPr>
          <w:snapToGrid w:val="0"/>
        </w:rPr>
        <w:tab/>
        <w:t>OPTIONAL,</w:t>
      </w:r>
    </w:p>
    <w:p w14:paraId="008A6F42" w14:textId="77777777" w:rsidR="007F609C" w:rsidRPr="00FD0425" w:rsidRDefault="007F609C" w:rsidP="00E3379A">
      <w:pPr>
        <w:pStyle w:val="PL"/>
        <w:rPr>
          <w:snapToGrid w:val="0"/>
        </w:rPr>
      </w:pPr>
      <w:r w:rsidRPr="00FD0425">
        <w:rPr>
          <w:snapToGrid w:val="0"/>
        </w:rPr>
        <w:tab/>
        <w:t>...</w:t>
      </w:r>
    </w:p>
    <w:p w14:paraId="59DAEA3A" w14:textId="77777777" w:rsidR="007F609C" w:rsidRPr="00FD0425" w:rsidRDefault="007F609C" w:rsidP="00E3379A">
      <w:pPr>
        <w:pStyle w:val="PL"/>
        <w:rPr>
          <w:snapToGrid w:val="0"/>
        </w:rPr>
      </w:pPr>
      <w:r w:rsidRPr="00FD0425">
        <w:rPr>
          <w:snapToGrid w:val="0"/>
        </w:rPr>
        <w:t>}</w:t>
      </w:r>
    </w:p>
    <w:p w14:paraId="3E589634" w14:textId="77777777" w:rsidR="007F609C" w:rsidRPr="00FD0425" w:rsidRDefault="007F609C" w:rsidP="00E3379A">
      <w:pPr>
        <w:pStyle w:val="PL"/>
        <w:rPr>
          <w:snapToGrid w:val="0"/>
        </w:rPr>
      </w:pPr>
    </w:p>
    <w:p w14:paraId="678713BE" w14:textId="77777777" w:rsidR="007F609C" w:rsidRPr="00FD0425" w:rsidRDefault="007F609C" w:rsidP="00E3379A">
      <w:pPr>
        <w:pStyle w:val="PL"/>
        <w:rPr>
          <w:snapToGrid w:val="0"/>
        </w:rPr>
      </w:pPr>
      <w:r w:rsidRPr="00FD0425">
        <w:rPr>
          <w:snapToGrid w:val="0"/>
        </w:rPr>
        <w:t>DRBsToBeSetupList-SetupResponse-SNterminated-Item-ExtIEs XNAP-PROTOCOL-EXTENSION ::= {</w:t>
      </w:r>
    </w:p>
    <w:p w14:paraId="440D4B78"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D152691" w14:textId="77777777" w:rsidR="007F609C" w:rsidRDefault="007F609C" w:rsidP="00E3379A">
      <w:pPr>
        <w:pStyle w:val="PL"/>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t>|</w:t>
      </w:r>
    </w:p>
    <w:p w14:paraId="3F7558B3" w14:textId="77777777" w:rsidR="007F609C" w:rsidRDefault="007F609C" w:rsidP="00E3379A">
      <w:pPr>
        <w:pStyle w:val="PL"/>
        <w:rPr>
          <w:snapToGrid w:val="0"/>
          <w:lang w:eastAsia="zh-CN"/>
        </w:rPr>
      </w:pPr>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p>
    <w:p w14:paraId="13D8A492" w14:textId="77777777" w:rsidR="007F609C" w:rsidRDefault="007F609C" w:rsidP="00E3379A">
      <w:pPr>
        <w:pStyle w:val="PL"/>
        <w:rPr>
          <w:snapToGrid w:val="0"/>
          <w:lang w:eastAsia="zh-CN"/>
        </w:rPr>
      </w:pPr>
      <w:r>
        <w:tab/>
      </w:r>
      <w:r>
        <w:rPr>
          <w:snapToGrid w:val="0"/>
        </w:rPr>
        <w:t>{ ID id-PSIbasedSDUdiscardUL</w:t>
      </w:r>
      <w:r>
        <w:rPr>
          <w:snapToGrid w:val="0"/>
        </w:rPr>
        <w:tab/>
      </w:r>
      <w:r>
        <w:rPr>
          <w:snapToGrid w:val="0"/>
        </w:rPr>
        <w:tab/>
      </w:r>
      <w:r>
        <w:rPr>
          <w:snapToGrid w:val="0"/>
        </w:rPr>
        <w:tab/>
      </w:r>
      <w:r>
        <w:rPr>
          <w:snapToGrid w:val="0"/>
        </w:rPr>
        <w:tab/>
      </w:r>
      <w:r>
        <w:rPr>
          <w:snapToGrid w:val="0"/>
        </w:rPr>
        <w:tab/>
      </w:r>
      <w:r w:rsidRPr="002114C2">
        <w:rPr>
          <w:snapToGrid w:val="0"/>
        </w:rPr>
        <w:tab/>
      </w:r>
      <w:r>
        <w:rPr>
          <w:snapToGrid w:val="0"/>
        </w:rPr>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92E2AD6" w14:textId="77777777" w:rsidR="007F609C" w:rsidRDefault="007F609C" w:rsidP="00E3379A">
      <w:pPr>
        <w:pStyle w:val="PL"/>
        <w:rPr>
          <w:snapToGrid w:val="0"/>
        </w:rPr>
      </w:pPr>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2114C2">
        <w:rPr>
          <w:snapToGrid w:val="0"/>
        </w:rPr>
        <w:t>,</w:t>
      </w:r>
    </w:p>
    <w:p w14:paraId="7B2E3D9D" w14:textId="77777777" w:rsidR="007F609C" w:rsidRPr="00FD0425" w:rsidRDefault="007F609C" w:rsidP="00E3379A">
      <w:pPr>
        <w:pStyle w:val="PL"/>
        <w:rPr>
          <w:snapToGrid w:val="0"/>
        </w:rPr>
      </w:pPr>
      <w:r w:rsidRPr="00FD0425">
        <w:rPr>
          <w:snapToGrid w:val="0"/>
        </w:rPr>
        <w:tab/>
        <w:t>...</w:t>
      </w:r>
    </w:p>
    <w:p w14:paraId="37FEA333" w14:textId="77777777" w:rsidR="007F609C" w:rsidRPr="00FD0425" w:rsidRDefault="007F609C" w:rsidP="00E3379A">
      <w:pPr>
        <w:pStyle w:val="PL"/>
        <w:rPr>
          <w:snapToGrid w:val="0"/>
        </w:rPr>
      </w:pPr>
      <w:r w:rsidRPr="00FD0425">
        <w:rPr>
          <w:snapToGrid w:val="0"/>
        </w:rPr>
        <w:t>}</w:t>
      </w:r>
    </w:p>
    <w:p w14:paraId="3EC7BC69" w14:textId="77777777" w:rsidR="007F609C" w:rsidRPr="00FD0425" w:rsidRDefault="007F609C" w:rsidP="00E3379A">
      <w:pPr>
        <w:pStyle w:val="PL"/>
      </w:pPr>
    </w:p>
    <w:p w14:paraId="0F93DCAB" w14:textId="77777777" w:rsidR="007F609C" w:rsidRPr="00FD0425" w:rsidRDefault="007F609C" w:rsidP="00E3379A">
      <w:pPr>
        <w:pStyle w:val="PL"/>
        <w:rPr>
          <w:snapToGrid w:val="0"/>
        </w:rPr>
      </w:pPr>
      <w:r w:rsidRPr="00FD0425">
        <w:rPr>
          <w:snapToGrid w:val="0"/>
        </w:rPr>
        <w:t>QoSFlowsMappedtoDRB-SetupResponse-SNterminated ::= SEQUENCE (SIZE(1..maxnoofQoSFlows)) OF</w:t>
      </w:r>
    </w:p>
    <w:p w14:paraId="36853B67" w14:textId="77777777" w:rsidR="007F609C" w:rsidRPr="00FD0425" w:rsidRDefault="007F609C" w:rsidP="00E3379A">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QoSFlowsMappedtoDRB-SetupResponse-SNterminated-Item</w:t>
      </w:r>
    </w:p>
    <w:p w14:paraId="3044A97F" w14:textId="77777777" w:rsidR="007F609C" w:rsidRPr="00FD0425" w:rsidRDefault="007F609C" w:rsidP="00E3379A">
      <w:pPr>
        <w:pStyle w:val="PL"/>
      </w:pPr>
    </w:p>
    <w:p w14:paraId="55274720" w14:textId="77777777" w:rsidR="007F609C" w:rsidRPr="00FD0425" w:rsidRDefault="007F609C" w:rsidP="00E3379A">
      <w:pPr>
        <w:pStyle w:val="PL"/>
        <w:rPr>
          <w:snapToGrid w:val="0"/>
        </w:rPr>
      </w:pPr>
      <w:r w:rsidRPr="00FD0425">
        <w:rPr>
          <w:snapToGrid w:val="0"/>
        </w:rPr>
        <w:t>QoSFlowsMappedtoDRB-SetupResponse-SNterminated-Item ::= SEQUENCE {</w:t>
      </w:r>
    </w:p>
    <w:p w14:paraId="5EE0763B"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6424ACF1" w14:textId="77777777" w:rsidR="007F609C" w:rsidRPr="00FD0425" w:rsidRDefault="007F609C" w:rsidP="00E3379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0B8EE3" w14:textId="77777777" w:rsidR="007F609C" w:rsidRPr="00FD0425" w:rsidRDefault="007F609C" w:rsidP="00E3379A">
      <w:pPr>
        <w:pStyle w:val="PL"/>
        <w:rPr>
          <w:lang w:eastAsia="zh-CN"/>
        </w:rPr>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4C75858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{QoSFlowsMappedtoDRB-SetupResponse-SNterminated-Item-ExtIEs} } </w:t>
      </w:r>
      <w:r w:rsidRPr="00FD0425">
        <w:rPr>
          <w:snapToGrid w:val="0"/>
        </w:rPr>
        <w:tab/>
        <w:t>OPTIONAL,</w:t>
      </w:r>
    </w:p>
    <w:p w14:paraId="5390C856" w14:textId="77777777" w:rsidR="007F609C" w:rsidRPr="00FD0425" w:rsidRDefault="007F609C" w:rsidP="00E3379A">
      <w:pPr>
        <w:pStyle w:val="PL"/>
        <w:rPr>
          <w:snapToGrid w:val="0"/>
        </w:rPr>
      </w:pPr>
      <w:r w:rsidRPr="00FD0425">
        <w:rPr>
          <w:snapToGrid w:val="0"/>
        </w:rPr>
        <w:tab/>
        <w:t>...</w:t>
      </w:r>
    </w:p>
    <w:p w14:paraId="746276D6" w14:textId="77777777" w:rsidR="007F609C" w:rsidRPr="00FD0425" w:rsidRDefault="007F609C" w:rsidP="00E3379A">
      <w:pPr>
        <w:pStyle w:val="PL"/>
        <w:rPr>
          <w:snapToGrid w:val="0"/>
        </w:rPr>
      </w:pPr>
      <w:r w:rsidRPr="00FD0425">
        <w:rPr>
          <w:snapToGrid w:val="0"/>
        </w:rPr>
        <w:t>}</w:t>
      </w:r>
    </w:p>
    <w:p w14:paraId="0075E9A8" w14:textId="77777777" w:rsidR="007F609C" w:rsidRPr="00FD0425" w:rsidRDefault="007F609C" w:rsidP="00E3379A">
      <w:pPr>
        <w:pStyle w:val="PL"/>
        <w:rPr>
          <w:snapToGrid w:val="0"/>
        </w:rPr>
      </w:pPr>
    </w:p>
    <w:p w14:paraId="46917386" w14:textId="77777777" w:rsidR="007F609C" w:rsidRPr="00FD0425" w:rsidRDefault="007F609C" w:rsidP="00E3379A">
      <w:pPr>
        <w:pStyle w:val="PL"/>
        <w:rPr>
          <w:snapToGrid w:val="0"/>
        </w:rPr>
      </w:pPr>
      <w:r w:rsidRPr="00FD0425">
        <w:rPr>
          <w:snapToGrid w:val="0"/>
        </w:rPr>
        <w:t>QoSFlowsMappedtoDRB-SetupResponse-SNterminated-Item-ExtIEs XNAP-PROTOCOL-EXTENSION ::= {</w:t>
      </w:r>
    </w:p>
    <w:p w14:paraId="5509BCF0" w14:textId="77777777" w:rsidR="007F609C" w:rsidRPr="007C0B2A" w:rsidRDefault="007F609C" w:rsidP="00E3379A">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9B06A7">
        <w:rPr>
          <w:rFonts w:cs="Courier New"/>
          <w:snapToGrid w:val="0"/>
        </w:rPr>
        <w:t>|</w:t>
      </w:r>
    </w:p>
    <w:p w14:paraId="71A21FA5" w14:textId="77777777" w:rsidR="007F609C" w:rsidRDefault="007F609C" w:rsidP="00E3379A">
      <w:pPr>
        <w:pStyle w:val="PL"/>
        <w:rPr>
          <w:snapToGrid w:val="0"/>
        </w:rPr>
      </w:pPr>
      <w:r>
        <w:rPr>
          <w:rFonts w:cs="Courier New"/>
          <w:snapToGrid w:val="0"/>
        </w:rPr>
        <w:tab/>
      </w:r>
      <w:r w:rsidRPr="009B06A7">
        <w:rPr>
          <w:rFonts w:cs="Courier New"/>
          <w:snapToGrid w:val="0"/>
        </w:rPr>
        <w:t>{ ID id-</w:t>
      </w:r>
      <w:r>
        <w:rPr>
          <w:rFonts w:cs="Courier New"/>
          <w:snapToGrid w:val="0"/>
        </w:rPr>
        <w:t>SourceDLForwardingIP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t>CRITICALITY ignore</w:t>
      </w:r>
      <w:r w:rsidRPr="009B06A7">
        <w:rPr>
          <w:rFonts w:cs="Courier New"/>
          <w:snapToGrid w:val="0"/>
        </w:rPr>
        <w:tab/>
      </w:r>
      <w:r>
        <w:rPr>
          <w:rFonts w:cs="Courier New"/>
          <w:snapToGrid w:val="0"/>
        </w:rPr>
        <w:t>EXTENSION</w:t>
      </w:r>
      <w:r w:rsidRPr="009B06A7">
        <w:rPr>
          <w:rFonts w:cs="Courier New"/>
          <w:snapToGrid w:val="0"/>
        </w:rPr>
        <w:t xml:space="preserve"> TransportLayerAddress</w:t>
      </w:r>
      <w:r w:rsidRPr="009B06A7">
        <w:rPr>
          <w:rFonts w:cs="Courier New"/>
          <w:snapToGrid w:val="0"/>
        </w:rPr>
        <w:tab/>
      </w:r>
      <w:r w:rsidRPr="009B06A7">
        <w:rPr>
          <w:rFonts w:cs="Courier New"/>
          <w:snapToGrid w:val="0"/>
        </w:rPr>
        <w:tab/>
        <w:t>PRESENCE optional</w:t>
      </w:r>
      <w:r w:rsidRPr="00FD0425">
        <w:rPr>
          <w:snapToGrid w:val="0"/>
          <w:lang w:eastAsia="zh-CN"/>
        </w:rPr>
        <w:t>}</w:t>
      </w:r>
      <w:r>
        <w:rPr>
          <w:snapToGrid w:val="0"/>
        </w:rPr>
        <w:t>,</w:t>
      </w:r>
    </w:p>
    <w:p w14:paraId="73A502B0" w14:textId="77777777" w:rsidR="007F609C" w:rsidRPr="00FD0425" w:rsidRDefault="007F609C" w:rsidP="00E3379A">
      <w:pPr>
        <w:pStyle w:val="PL"/>
        <w:rPr>
          <w:snapToGrid w:val="0"/>
        </w:rPr>
      </w:pPr>
      <w:r w:rsidRPr="00FD0425">
        <w:rPr>
          <w:snapToGrid w:val="0"/>
        </w:rPr>
        <w:tab/>
        <w:t>...</w:t>
      </w:r>
    </w:p>
    <w:p w14:paraId="1C64FC9F" w14:textId="77777777" w:rsidR="007F609C" w:rsidRPr="00FD0425" w:rsidRDefault="007F609C" w:rsidP="00E3379A">
      <w:pPr>
        <w:pStyle w:val="PL"/>
        <w:rPr>
          <w:snapToGrid w:val="0"/>
        </w:rPr>
      </w:pPr>
      <w:r w:rsidRPr="00FD0425">
        <w:rPr>
          <w:snapToGrid w:val="0"/>
        </w:rPr>
        <w:t>}</w:t>
      </w:r>
    </w:p>
    <w:p w14:paraId="693C1BC7" w14:textId="77777777" w:rsidR="007F609C" w:rsidRPr="00FD0425" w:rsidRDefault="007F609C" w:rsidP="00E3379A">
      <w:pPr>
        <w:pStyle w:val="PL"/>
        <w:rPr>
          <w:snapToGrid w:val="0"/>
        </w:rPr>
      </w:pPr>
    </w:p>
    <w:p w14:paraId="42028E17" w14:textId="77777777" w:rsidR="007F609C" w:rsidRPr="00FD0425" w:rsidRDefault="007F609C" w:rsidP="00E3379A">
      <w:pPr>
        <w:pStyle w:val="PL"/>
        <w:rPr>
          <w:snapToGrid w:val="0"/>
        </w:rPr>
      </w:pPr>
    </w:p>
    <w:p w14:paraId="7711D84D" w14:textId="77777777" w:rsidR="007F609C" w:rsidRPr="00FD0425" w:rsidRDefault="007F609C" w:rsidP="00E3379A">
      <w:pPr>
        <w:pStyle w:val="PL"/>
        <w:rPr>
          <w:snapToGrid w:val="0"/>
        </w:rPr>
      </w:pPr>
      <w:r w:rsidRPr="00FD0425">
        <w:rPr>
          <w:snapToGrid w:val="0"/>
        </w:rPr>
        <w:t>-- **************************************************************</w:t>
      </w:r>
    </w:p>
    <w:p w14:paraId="02A3FAE9" w14:textId="77777777" w:rsidR="007F609C" w:rsidRPr="00FD0425" w:rsidRDefault="007F609C" w:rsidP="00E3379A">
      <w:pPr>
        <w:pStyle w:val="PL"/>
      </w:pPr>
      <w:r w:rsidRPr="00FD0425">
        <w:t>--</w:t>
      </w:r>
    </w:p>
    <w:p w14:paraId="67DD7690" w14:textId="77777777" w:rsidR="007F609C" w:rsidRPr="00FD0425" w:rsidRDefault="007F609C" w:rsidP="00E3379A">
      <w:pPr>
        <w:pStyle w:val="PL"/>
        <w:outlineLvl w:val="5"/>
      </w:pPr>
      <w:r w:rsidRPr="00FD0425">
        <w:t>-- PDU Session Resource Setup Info - MN terminated</w:t>
      </w:r>
    </w:p>
    <w:p w14:paraId="361A5BD1" w14:textId="77777777" w:rsidR="007F609C" w:rsidRPr="00FD0425" w:rsidRDefault="007F609C" w:rsidP="00E3379A">
      <w:pPr>
        <w:pStyle w:val="PL"/>
      </w:pPr>
      <w:r w:rsidRPr="00FD0425">
        <w:t>--</w:t>
      </w:r>
    </w:p>
    <w:p w14:paraId="2C4121D1" w14:textId="77777777" w:rsidR="007F609C" w:rsidRPr="00FD0425" w:rsidRDefault="007F609C" w:rsidP="00E3379A">
      <w:pPr>
        <w:pStyle w:val="PL"/>
        <w:rPr>
          <w:snapToGrid w:val="0"/>
        </w:rPr>
      </w:pPr>
      <w:r w:rsidRPr="00FD0425">
        <w:rPr>
          <w:snapToGrid w:val="0"/>
        </w:rPr>
        <w:t>-- **************************************************************</w:t>
      </w:r>
    </w:p>
    <w:p w14:paraId="59BB0DF0" w14:textId="77777777" w:rsidR="007F609C" w:rsidRPr="00FD0425" w:rsidRDefault="007F609C" w:rsidP="00E3379A">
      <w:pPr>
        <w:pStyle w:val="PL"/>
        <w:rPr>
          <w:snapToGrid w:val="0"/>
        </w:rPr>
      </w:pPr>
    </w:p>
    <w:p w14:paraId="7812A72C" w14:textId="77777777" w:rsidR="007F609C" w:rsidRPr="00FD0425" w:rsidRDefault="007F609C" w:rsidP="00E3379A">
      <w:pPr>
        <w:pStyle w:val="PL"/>
        <w:rPr>
          <w:snapToGrid w:val="0"/>
        </w:rPr>
      </w:pPr>
    </w:p>
    <w:p w14:paraId="7EA42DE7" w14:textId="77777777" w:rsidR="007F609C" w:rsidRPr="00FD0425" w:rsidRDefault="007F609C" w:rsidP="00E3379A">
      <w:pPr>
        <w:pStyle w:val="PL"/>
        <w:rPr>
          <w:snapToGrid w:val="0"/>
        </w:rPr>
      </w:pPr>
      <w:r w:rsidRPr="00FD0425">
        <w:rPr>
          <w:snapToGrid w:val="0"/>
        </w:rPr>
        <w:t>PDUSessionResourceSetupInfo-MNterminated ::= SEQUENCE {</w:t>
      </w:r>
    </w:p>
    <w:p w14:paraId="7B81FEE9" w14:textId="77777777" w:rsidR="007F609C" w:rsidRPr="00FD0425" w:rsidRDefault="007F609C" w:rsidP="00E3379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451D248F" w14:textId="77777777" w:rsidR="007F609C" w:rsidRPr="00FD0425" w:rsidRDefault="007F609C" w:rsidP="00E3379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0A105BCB"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309E260E" w14:textId="77777777" w:rsidR="007F609C" w:rsidRPr="00FD0425" w:rsidRDefault="007F609C" w:rsidP="00E3379A">
      <w:pPr>
        <w:pStyle w:val="PL"/>
        <w:rPr>
          <w:snapToGrid w:val="0"/>
        </w:rPr>
      </w:pPr>
      <w:r w:rsidRPr="00FD0425">
        <w:rPr>
          <w:snapToGrid w:val="0"/>
        </w:rPr>
        <w:tab/>
        <w:t>...</w:t>
      </w:r>
    </w:p>
    <w:p w14:paraId="3E26C07A" w14:textId="77777777" w:rsidR="007F609C" w:rsidRPr="00FD0425" w:rsidRDefault="007F609C" w:rsidP="00E3379A">
      <w:pPr>
        <w:pStyle w:val="PL"/>
        <w:rPr>
          <w:snapToGrid w:val="0"/>
        </w:rPr>
      </w:pPr>
      <w:r w:rsidRPr="00FD0425">
        <w:rPr>
          <w:snapToGrid w:val="0"/>
        </w:rPr>
        <w:t>}</w:t>
      </w:r>
    </w:p>
    <w:p w14:paraId="6FB2D68B" w14:textId="77777777" w:rsidR="007F609C" w:rsidRPr="00FD0425" w:rsidRDefault="007F609C" w:rsidP="00E3379A">
      <w:pPr>
        <w:pStyle w:val="PL"/>
        <w:rPr>
          <w:snapToGrid w:val="0"/>
        </w:rPr>
      </w:pPr>
    </w:p>
    <w:p w14:paraId="3ADD849D" w14:textId="77777777" w:rsidR="007F609C" w:rsidRPr="00FD0425" w:rsidRDefault="007F609C" w:rsidP="00E3379A">
      <w:pPr>
        <w:pStyle w:val="PL"/>
        <w:rPr>
          <w:snapToGrid w:val="0"/>
        </w:rPr>
      </w:pPr>
      <w:r w:rsidRPr="00FD0425">
        <w:rPr>
          <w:snapToGrid w:val="0"/>
        </w:rPr>
        <w:t>PDUSessionResourceSetupInfo-MNterminated-ExtIEs XNAP-PROTOCOL-EXTENSION ::= {</w:t>
      </w:r>
    </w:p>
    <w:p w14:paraId="5F354716" w14:textId="77777777" w:rsidR="007F609C" w:rsidRPr="00FD0425" w:rsidRDefault="007F609C" w:rsidP="00E3379A">
      <w:pPr>
        <w:pStyle w:val="PL"/>
        <w:rPr>
          <w:snapToGrid w:val="0"/>
        </w:rPr>
      </w:pPr>
      <w:r w:rsidRPr="00FD0425">
        <w:rPr>
          <w:snapToGrid w:val="0"/>
        </w:rPr>
        <w:tab/>
        <w:t>...</w:t>
      </w:r>
    </w:p>
    <w:p w14:paraId="19F4FED8" w14:textId="77777777" w:rsidR="007F609C" w:rsidRPr="00FD0425" w:rsidRDefault="007F609C" w:rsidP="00E3379A">
      <w:pPr>
        <w:pStyle w:val="PL"/>
        <w:rPr>
          <w:snapToGrid w:val="0"/>
        </w:rPr>
      </w:pPr>
      <w:r w:rsidRPr="00FD0425">
        <w:rPr>
          <w:snapToGrid w:val="0"/>
        </w:rPr>
        <w:t>}</w:t>
      </w:r>
    </w:p>
    <w:p w14:paraId="66E174DD" w14:textId="77777777" w:rsidR="007F609C" w:rsidRPr="00FD0425" w:rsidRDefault="007F609C" w:rsidP="00E3379A">
      <w:pPr>
        <w:pStyle w:val="PL"/>
      </w:pPr>
    </w:p>
    <w:p w14:paraId="724D3EAA" w14:textId="77777777" w:rsidR="007F609C" w:rsidRPr="00FD0425" w:rsidRDefault="007F609C" w:rsidP="00E3379A">
      <w:pPr>
        <w:pStyle w:val="PL"/>
        <w:rPr>
          <w:snapToGrid w:val="0"/>
        </w:rPr>
      </w:pPr>
      <w:r w:rsidRPr="00FD0425">
        <w:rPr>
          <w:snapToGrid w:val="0"/>
        </w:rPr>
        <w:t>DRBsToBeSetupList-Setup-MNterminated ::= SEQUENCE (SIZE(1..maxnoofDRBs)) OF DRBsToBeSetupList-Setup-MNterminated-Item</w:t>
      </w:r>
    </w:p>
    <w:p w14:paraId="1869EDAE" w14:textId="77777777" w:rsidR="007F609C" w:rsidRPr="00FD0425" w:rsidRDefault="007F609C" w:rsidP="00E3379A">
      <w:pPr>
        <w:pStyle w:val="PL"/>
      </w:pPr>
    </w:p>
    <w:p w14:paraId="32CFF1AC" w14:textId="77777777" w:rsidR="007F609C" w:rsidRPr="00FD0425" w:rsidRDefault="007F609C" w:rsidP="00E3379A">
      <w:pPr>
        <w:pStyle w:val="PL"/>
        <w:rPr>
          <w:snapToGrid w:val="0"/>
        </w:rPr>
      </w:pPr>
      <w:r w:rsidRPr="00FD0425">
        <w:rPr>
          <w:snapToGrid w:val="0"/>
        </w:rPr>
        <w:t>DRBsToBeSetupList-Setup-MNterminated-Item ::= SEQUENCE {</w:t>
      </w:r>
    </w:p>
    <w:p w14:paraId="6E771592"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698363D1" w14:textId="77777777" w:rsidR="007F609C" w:rsidRPr="00FD0425" w:rsidRDefault="007F609C" w:rsidP="00E3379A">
      <w:pPr>
        <w:pStyle w:val="PL"/>
        <w:rPr>
          <w:snapToGrid w:val="0"/>
        </w:rPr>
      </w:pPr>
      <w:r w:rsidRPr="00FD0425">
        <w:rPr>
          <w:snapToGrid w:val="0"/>
        </w:rPr>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70994AC6" w14:textId="77777777" w:rsidR="007F609C" w:rsidRPr="00F94458" w:rsidRDefault="007F609C" w:rsidP="00E3379A">
      <w:pPr>
        <w:pStyle w:val="PL"/>
        <w:rPr>
          <w:snapToGrid w:val="0"/>
          <w:lang w:val="fr-FR"/>
        </w:rPr>
      </w:pPr>
      <w:r w:rsidRPr="00FD0425">
        <w:rPr>
          <w:snapToGrid w:val="0"/>
        </w:rPr>
        <w:tab/>
      </w:r>
      <w:r w:rsidRPr="00F94458">
        <w:rPr>
          <w:snapToGrid w:val="0"/>
          <w:lang w:val="fr-FR"/>
        </w:rPr>
        <w:t>rLC-Mode</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RLCMode,</w:t>
      </w:r>
    </w:p>
    <w:p w14:paraId="43D685D1" w14:textId="77777777" w:rsidR="007F609C" w:rsidRPr="00F94458" w:rsidRDefault="007F609C" w:rsidP="00E3379A">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17D86E62" w14:textId="77777777" w:rsidR="007F609C" w:rsidRPr="00FD0425" w:rsidRDefault="007F609C" w:rsidP="00E3379A">
      <w:pPr>
        <w:pStyle w:val="PL"/>
      </w:pPr>
      <w:r w:rsidRPr="00F94458">
        <w:rPr>
          <w:snapToGrid w:val="0"/>
          <w:lang w:val="fr-FR"/>
        </w:rPr>
        <w:tab/>
      </w:r>
      <w:r w:rsidRPr="00FD0425">
        <w:rPr>
          <w:snapToGrid w:val="0"/>
        </w:rPr>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50F55B4" w14:textId="77777777" w:rsidR="007F609C" w:rsidRPr="00FD0425" w:rsidRDefault="007F609C" w:rsidP="00E3379A">
      <w:pPr>
        <w:pStyle w:val="PL"/>
      </w:pPr>
      <w:r w:rsidRPr="00FD0425">
        <w:rPr>
          <w:snapToGrid w:val="0"/>
        </w:rPr>
        <w:tab/>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t>OPTIONAL,</w:t>
      </w:r>
    </w:p>
    <w:p w14:paraId="1857CBC3" w14:textId="77777777" w:rsidR="007F609C" w:rsidRPr="00FD0425" w:rsidRDefault="007F609C" w:rsidP="00E3379A">
      <w:pPr>
        <w:pStyle w:val="PL"/>
        <w:rPr>
          <w:snapToGrid w:val="0"/>
        </w:rPr>
      </w:pPr>
      <w:r w:rsidRPr="00FD0425">
        <w:rPr>
          <w:snapToGrid w:val="0"/>
        </w:rPr>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7B30A47E" w14:textId="77777777" w:rsidR="007F609C" w:rsidRPr="00FD0425" w:rsidRDefault="007F609C" w:rsidP="00E3379A">
      <w:pPr>
        <w:pStyle w:val="PL"/>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DuplicationActivation</w:t>
      </w:r>
      <w:r w:rsidRPr="00FD0425">
        <w:tab/>
      </w:r>
      <w:r w:rsidRPr="00FD0425">
        <w:tab/>
      </w:r>
      <w:r w:rsidRPr="00FD0425">
        <w:tab/>
      </w:r>
      <w:r w:rsidRPr="00FD0425">
        <w:tab/>
        <w:t>OPTIONAL,</w:t>
      </w:r>
    </w:p>
    <w:p w14:paraId="14237FDF" w14:textId="77777777" w:rsidR="007F609C" w:rsidRPr="00FD0425" w:rsidRDefault="007F609C" w:rsidP="00E3379A">
      <w:pPr>
        <w:pStyle w:val="PL"/>
        <w:rPr>
          <w:snapToGrid w:val="0"/>
        </w:rPr>
      </w:pPr>
      <w:r w:rsidRPr="00FD0425">
        <w:rPr>
          <w:snapToGrid w:val="0"/>
        </w:rPr>
        <w:tab/>
        <w:t>qoSFlowsMappedtoDRB-Setup-MNterminated</w:t>
      </w:r>
      <w:r w:rsidRPr="00FD0425">
        <w:rPr>
          <w:snapToGrid w:val="0"/>
        </w:rPr>
        <w:tab/>
      </w:r>
      <w:r w:rsidRPr="00FD0425">
        <w:rPr>
          <w:snapToGrid w:val="0"/>
        </w:rPr>
        <w:tab/>
        <w:t>QoSFlowsMappedtoDRB-Setup-MNterminated,</w:t>
      </w:r>
    </w:p>
    <w:p w14:paraId="30ED387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179D399B" w14:textId="77777777" w:rsidR="007F609C" w:rsidRPr="00FD0425" w:rsidRDefault="007F609C" w:rsidP="00E3379A">
      <w:pPr>
        <w:pStyle w:val="PL"/>
        <w:rPr>
          <w:snapToGrid w:val="0"/>
        </w:rPr>
      </w:pPr>
      <w:r w:rsidRPr="00FD0425">
        <w:rPr>
          <w:snapToGrid w:val="0"/>
        </w:rPr>
        <w:tab/>
        <w:t>...</w:t>
      </w:r>
    </w:p>
    <w:p w14:paraId="05B79E25" w14:textId="77777777" w:rsidR="007F609C" w:rsidRPr="00FD0425" w:rsidRDefault="007F609C" w:rsidP="00E3379A">
      <w:pPr>
        <w:pStyle w:val="PL"/>
        <w:rPr>
          <w:snapToGrid w:val="0"/>
        </w:rPr>
      </w:pPr>
      <w:r w:rsidRPr="00FD0425">
        <w:rPr>
          <w:snapToGrid w:val="0"/>
        </w:rPr>
        <w:t>}</w:t>
      </w:r>
    </w:p>
    <w:p w14:paraId="703A92B5" w14:textId="77777777" w:rsidR="007F609C" w:rsidRPr="00FD0425" w:rsidRDefault="007F609C" w:rsidP="00E3379A">
      <w:pPr>
        <w:pStyle w:val="PL"/>
        <w:rPr>
          <w:snapToGrid w:val="0"/>
        </w:rPr>
      </w:pPr>
    </w:p>
    <w:p w14:paraId="121B1C79" w14:textId="77777777" w:rsidR="007F609C" w:rsidRPr="00FD0425" w:rsidRDefault="007F609C" w:rsidP="00E3379A">
      <w:pPr>
        <w:pStyle w:val="PL"/>
        <w:rPr>
          <w:snapToGrid w:val="0"/>
        </w:rPr>
      </w:pPr>
      <w:r w:rsidRPr="00FD0425">
        <w:rPr>
          <w:snapToGrid w:val="0"/>
        </w:rPr>
        <w:t>DRBsToBeSetupList-Setup-MNterminated-Item-ExtIEs XNAP-PROTOCOL-EXTENSION ::= {</w:t>
      </w:r>
    </w:p>
    <w:p w14:paraId="35200508"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86DCACA" w14:textId="77777777" w:rsidR="007F609C" w:rsidRDefault="007F609C" w:rsidP="00E3379A">
      <w:pPr>
        <w:pStyle w:val="PL"/>
        <w:rPr>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r>
        <w:rPr>
          <w:snapToGrid w:val="0"/>
        </w:rPr>
        <w:t>|</w:t>
      </w:r>
    </w:p>
    <w:p w14:paraId="17097AC8" w14:textId="77777777" w:rsidR="007F609C" w:rsidRDefault="007F609C" w:rsidP="00E3379A">
      <w:pPr>
        <w:pStyle w:val="PL"/>
        <w:rPr>
          <w:snapToGrid w:val="0"/>
        </w:rPr>
      </w:pPr>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p>
    <w:p w14:paraId="61B80480" w14:textId="77777777" w:rsidR="007F609C" w:rsidRDefault="007F609C" w:rsidP="00E3379A">
      <w:pPr>
        <w:pStyle w:val="PL"/>
        <w:rPr>
          <w:snapToGrid w:val="0"/>
          <w:lang w:eastAsia="zh-CN"/>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B918507" w14:textId="77777777" w:rsidR="007F609C" w:rsidRPr="00F07E70" w:rsidRDefault="007F609C" w:rsidP="00E3379A">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F07E70">
        <w:rPr>
          <w:snapToGrid w:val="0"/>
        </w:rPr>
        <w:t>,</w:t>
      </w:r>
    </w:p>
    <w:p w14:paraId="48A95846" w14:textId="77777777" w:rsidR="007F609C" w:rsidRPr="00FD0425" w:rsidRDefault="007F609C" w:rsidP="00E3379A">
      <w:pPr>
        <w:pStyle w:val="PL"/>
        <w:rPr>
          <w:snapToGrid w:val="0"/>
        </w:rPr>
      </w:pPr>
      <w:r w:rsidRPr="00FD0425">
        <w:rPr>
          <w:snapToGrid w:val="0"/>
        </w:rPr>
        <w:tab/>
        <w:t>...</w:t>
      </w:r>
    </w:p>
    <w:p w14:paraId="23AC6380" w14:textId="77777777" w:rsidR="007F609C" w:rsidRPr="00FD0425" w:rsidRDefault="007F609C" w:rsidP="00E3379A">
      <w:pPr>
        <w:pStyle w:val="PL"/>
        <w:rPr>
          <w:snapToGrid w:val="0"/>
        </w:rPr>
      </w:pPr>
      <w:r w:rsidRPr="00FD0425">
        <w:rPr>
          <w:snapToGrid w:val="0"/>
        </w:rPr>
        <w:t>}</w:t>
      </w:r>
    </w:p>
    <w:p w14:paraId="2771F8D2" w14:textId="77777777" w:rsidR="007F609C" w:rsidRPr="00FD0425" w:rsidRDefault="007F609C" w:rsidP="00E3379A">
      <w:pPr>
        <w:pStyle w:val="PL"/>
      </w:pPr>
    </w:p>
    <w:p w14:paraId="5A636987" w14:textId="77777777" w:rsidR="007F609C" w:rsidRPr="00FD0425" w:rsidRDefault="007F609C" w:rsidP="00E3379A">
      <w:pPr>
        <w:pStyle w:val="PL"/>
      </w:pPr>
      <w:r w:rsidRPr="00FD0425">
        <w:rPr>
          <w:snapToGrid w:val="0"/>
        </w:rPr>
        <w:t>QoSFlowsMappedtoDRB-Setup-MNterminated ::= SEQUENCE (SIZE(1..maxnoofQoSFlows)) OF QoSFlowsMappedtoDRB-Setup-MNterminated-Item</w:t>
      </w:r>
    </w:p>
    <w:p w14:paraId="32D446B2" w14:textId="77777777" w:rsidR="007F609C" w:rsidRPr="00FD0425" w:rsidRDefault="007F609C" w:rsidP="00E3379A">
      <w:pPr>
        <w:pStyle w:val="PL"/>
      </w:pPr>
    </w:p>
    <w:p w14:paraId="14A8EEA9" w14:textId="77777777" w:rsidR="007F609C" w:rsidRPr="00FD0425" w:rsidRDefault="007F609C" w:rsidP="00E3379A">
      <w:pPr>
        <w:pStyle w:val="PL"/>
        <w:rPr>
          <w:snapToGrid w:val="0"/>
        </w:rPr>
      </w:pPr>
      <w:r w:rsidRPr="00FD0425">
        <w:rPr>
          <w:snapToGrid w:val="0"/>
        </w:rPr>
        <w:t>QoSFlowsMappedtoDRB-Setup-MNterminated-Item ::= SEQUENCE {</w:t>
      </w:r>
    </w:p>
    <w:p w14:paraId="2FD894A0"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22CA7FB0" w14:textId="77777777" w:rsidR="007F609C" w:rsidRPr="00FD0425" w:rsidRDefault="007F609C" w:rsidP="00E3379A">
      <w:pPr>
        <w:pStyle w:val="PL"/>
      </w:pPr>
      <w:r w:rsidRPr="00FD0425">
        <w:tab/>
        <w:t>qoSFlowLevelQoSParameters</w:t>
      </w:r>
      <w:r w:rsidRPr="00FD0425">
        <w:tab/>
      </w:r>
      <w:r w:rsidRPr="00FD0425">
        <w:tab/>
        <w:t>QoSFlowLevelQoSParameters,</w:t>
      </w:r>
    </w:p>
    <w:p w14:paraId="4D915A4E" w14:textId="77777777" w:rsidR="007F609C" w:rsidRPr="00FD0425" w:rsidRDefault="007F609C" w:rsidP="00E3379A">
      <w:pPr>
        <w:pStyle w:val="PL"/>
      </w:pPr>
      <w:r w:rsidRPr="00FD0425">
        <w:rPr>
          <w:lang w:eastAsia="zh-CN"/>
        </w:rPr>
        <w:tab/>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t>OPTIONAL</w:t>
      </w:r>
      <w:r w:rsidRPr="00FD0425">
        <w:t>,</w:t>
      </w:r>
    </w:p>
    <w:p w14:paraId="5C42343B"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{QoSFlowsMappedtoDRB-Setup-MNterminated-Item-ExtIEs} } </w:t>
      </w:r>
      <w:r w:rsidRPr="00FD0425">
        <w:rPr>
          <w:snapToGrid w:val="0"/>
        </w:rPr>
        <w:tab/>
        <w:t>OPTIONAL,</w:t>
      </w:r>
    </w:p>
    <w:p w14:paraId="72DAA9BA" w14:textId="77777777" w:rsidR="007F609C" w:rsidRPr="00FD0425" w:rsidRDefault="007F609C" w:rsidP="00E3379A">
      <w:pPr>
        <w:pStyle w:val="PL"/>
        <w:rPr>
          <w:snapToGrid w:val="0"/>
        </w:rPr>
      </w:pPr>
      <w:r w:rsidRPr="00FD0425">
        <w:rPr>
          <w:snapToGrid w:val="0"/>
        </w:rPr>
        <w:tab/>
        <w:t>...</w:t>
      </w:r>
    </w:p>
    <w:p w14:paraId="49AE2CCC" w14:textId="77777777" w:rsidR="007F609C" w:rsidRPr="00FD0425" w:rsidRDefault="007F609C" w:rsidP="00E3379A">
      <w:pPr>
        <w:pStyle w:val="PL"/>
        <w:rPr>
          <w:snapToGrid w:val="0"/>
        </w:rPr>
      </w:pPr>
      <w:r w:rsidRPr="00FD0425">
        <w:rPr>
          <w:snapToGrid w:val="0"/>
        </w:rPr>
        <w:t>}</w:t>
      </w:r>
    </w:p>
    <w:p w14:paraId="39F95B10" w14:textId="77777777" w:rsidR="007F609C" w:rsidRPr="00FD0425" w:rsidRDefault="007F609C" w:rsidP="00E3379A">
      <w:pPr>
        <w:pStyle w:val="PL"/>
        <w:rPr>
          <w:snapToGrid w:val="0"/>
        </w:rPr>
      </w:pPr>
    </w:p>
    <w:p w14:paraId="2E273D32" w14:textId="77777777" w:rsidR="007F609C" w:rsidRPr="00FD0425" w:rsidRDefault="007F609C" w:rsidP="00E3379A">
      <w:pPr>
        <w:pStyle w:val="PL"/>
        <w:rPr>
          <w:snapToGrid w:val="0"/>
        </w:rPr>
      </w:pPr>
      <w:r w:rsidRPr="00FD0425">
        <w:rPr>
          <w:snapToGrid w:val="0"/>
        </w:rPr>
        <w:t>QoSFlowsMappedtoDRB-Setup-MNterminated-Item-ExtIEs XNAP-PROTOCOL-EXTENSION ::= {</w:t>
      </w:r>
    </w:p>
    <w:p w14:paraId="32636C79" w14:textId="77777777" w:rsidR="007F609C" w:rsidRDefault="007F609C" w:rsidP="00E3379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r>
        <w:rPr>
          <w:snapToGrid w:val="0"/>
        </w:rPr>
        <w:t>,</w:t>
      </w:r>
    </w:p>
    <w:p w14:paraId="2B453879" w14:textId="77777777" w:rsidR="007F609C" w:rsidRPr="00FD0425" w:rsidRDefault="007F609C" w:rsidP="00E3379A">
      <w:pPr>
        <w:pStyle w:val="PL"/>
        <w:rPr>
          <w:snapToGrid w:val="0"/>
        </w:rPr>
      </w:pPr>
      <w:r w:rsidRPr="00FD0425">
        <w:rPr>
          <w:snapToGrid w:val="0"/>
        </w:rPr>
        <w:tab/>
        <w:t>...</w:t>
      </w:r>
    </w:p>
    <w:p w14:paraId="19943D9F" w14:textId="77777777" w:rsidR="007F609C" w:rsidRPr="00FD0425" w:rsidRDefault="007F609C" w:rsidP="00E3379A">
      <w:pPr>
        <w:pStyle w:val="PL"/>
        <w:rPr>
          <w:snapToGrid w:val="0"/>
        </w:rPr>
      </w:pPr>
      <w:r w:rsidRPr="00FD0425">
        <w:rPr>
          <w:snapToGrid w:val="0"/>
        </w:rPr>
        <w:t>}</w:t>
      </w:r>
    </w:p>
    <w:p w14:paraId="670CB10F" w14:textId="77777777" w:rsidR="007F609C" w:rsidRPr="00FD0425" w:rsidRDefault="007F609C" w:rsidP="00E3379A">
      <w:pPr>
        <w:pStyle w:val="PL"/>
        <w:rPr>
          <w:snapToGrid w:val="0"/>
        </w:rPr>
      </w:pPr>
    </w:p>
    <w:p w14:paraId="6CF18468" w14:textId="77777777" w:rsidR="007F609C" w:rsidRPr="00FD0425" w:rsidRDefault="007F609C" w:rsidP="00E3379A">
      <w:pPr>
        <w:pStyle w:val="PL"/>
        <w:rPr>
          <w:snapToGrid w:val="0"/>
        </w:rPr>
      </w:pPr>
    </w:p>
    <w:p w14:paraId="08718292" w14:textId="77777777" w:rsidR="007F609C" w:rsidRPr="00FD0425" w:rsidRDefault="007F609C" w:rsidP="00E3379A">
      <w:pPr>
        <w:pStyle w:val="PL"/>
        <w:rPr>
          <w:snapToGrid w:val="0"/>
        </w:rPr>
      </w:pPr>
      <w:r w:rsidRPr="00FD0425">
        <w:rPr>
          <w:snapToGrid w:val="0"/>
        </w:rPr>
        <w:t>-- **************************************************************</w:t>
      </w:r>
    </w:p>
    <w:p w14:paraId="05AAC707" w14:textId="77777777" w:rsidR="007F609C" w:rsidRPr="00FD0425" w:rsidRDefault="007F609C" w:rsidP="00E3379A">
      <w:pPr>
        <w:pStyle w:val="PL"/>
      </w:pPr>
      <w:r w:rsidRPr="00FD0425">
        <w:t>--</w:t>
      </w:r>
    </w:p>
    <w:p w14:paraId="03A1FC90" w14:textId="77777777" w:rsidR="007F609C" w:rsidRPr="00FD0425" w:rsidRDefault="007F609C" w:rsidP="00E3379A">
      <w:pPr>
        <w:pStyle w:val="PL"/>
        <w:outlineLvl w:val="5"/>
      </w:pPr>
      <w:r w:rsidRPr="00FD0425">
        <w:t>-- PDU Session Resource Setup Response Info - MN terminated</w:t>
      </w:r>
    </w:p>
    <w:p w14:paraId="7862C972" w14:textId="77777777" w:rsidR="007F609C" w:rsidRPr="00FD0425" w:rsidRDefault="007F609C" w:rsidP="00E3379A">
      <w:pPr>
        <w:pStyle w:val="PL"/>
      </w:pPr>
      <w:r w:rsidRPr="00FD0425">
        <w:t>--</w:t>
      </w:r>
    </w:p>
    <w:p w14:paraId="00D70FE8" w14:textId="77777777" w:rsidR="007F609C" w:rsidRPr="00FD0425" w:rsidRDefault="007F609C" w:rsidP="00E3379A">
      <w:pPr>
        <w:pStyle w:val="PL"/>
        <w:rPr>
          <w:snapToGrid w:val="0"/>
        </w:rPr>
      </w:pPr>
      <w:r w:rsidRPr="00FD0425">
        <w:rPr>
          <w:snapToGrid w:val="0"/>
        </w:rPr>
        <w:t>-- **************************************************************</w:t>
      </w:r>
    </w:p>
    <w:p w14:paraId="5589E390" w14:textId="77777777" w:rsidR="007F609C" w:rsidRPr="00FD0425" w:rsidRDefault="007F609C" w:rsidP="00E3379A">
      <w:pPr>
        <w:pStyle w:val="PL"/>
        <w:rPr>
          <w:snapToGrid w:val="0"/>
        </w:rPr>
      </w:pPr>
    </w:p>
    <w:p w14:paraId="25EBF291" w14:textId="77777777" w:rsidR="007F609C" w:rsidRPr="00FD0425" w:rsidRDefault="007F609C" w:rsidP="00E3379A">
      <w:pPr>
        <w:pStyle w:val="PL"/>
        <w:rPr>
          <w:snapToGrid w:val="0"/>
        </w:rPr>
      </w:pPr>
    </w:p>
    <w:p w14:paraId="67C56F27" w14:textId="77777777" w:rsidR="007F609C" w:rsidRPr="00FD0425" w:rsidRDefault="007F609C" w:rsidP="00E3379A">
      <w:pPr>
        <w:pStyle w:val="PL"/>
        <w:rPr>
          <w:snapToGrid w:val="0"/>
        </w:rPr>
      </w:pPr>
      <w:r w:rsidRPr="00FD0425">
        <w:rPr>
          <w:snapToGrid w:val="0"/>
        </w:rPr>
        <w:t>PDUSessionResourceSetupResponseInfo-MNterminated ::= SEQUENCE {</w:t>
      </w:r>
    </w:p>
    <w:p w14:paraId="1C461A24" w14:textId="77777777" w:rsidR="007F609C" w:rsidRPr="00FD0425" w:rsidRDefault="007F609C" w:rsidP="00E3379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t>DRBsAdmittedList-SetupResponse-MNterminated,</w:t>
      </w:r>
    </w:p>
    <w:p w14:paraId="48658AEE" w14:textId="77777777" w:rsidR="007F609C" w:rsidRPr="00F94458" w:rsidRDefault="007F609C" w:rsidP="00E3379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{PDUSessionResourceSetupResponseInfo-MNterminated-ExtIEs} } </w:t>
      </w:r>
      <w:r w:rsidRPr="00F94458">
        <w:rPr>
          <w:snapToGrid w:val="0"/>
          <w:lang w:val="fr-FR"/>
        </w:rPr>
        <w:tab/>
        <w:t>OPTIONAL,</w:t>
      </w:r>
    </w:p>
    <w:p w14:paraId="7A8F9A9C"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722B3DD1" w14:textId="77777777" w:rsidR="007F609C" w:rsidRPr="00FD0425" w:rsidRDefault="007F609C" w:rsidP="00E3379A">
      <w:pPr>
        <w:pStyle w:val="PL"/>
        <w:rPr>
          <w:snapToGrid w:val="0"/>
        </w:rPr>
      </w:pPr>
      <w:r w:rsidRPr="00FD0425">
        <w:rPr>
          <w:snapToGrid w:val="0"/>
        </w:rPr>
        <w:t>}</w:t>
      </w:r>
    </w:p>
    <w:p w14:paraId="7FEF7162" w14:textId="77777777" w:rsidR="007F609C" w:rsidRPr="00FD0425" w:rsidRDefault="007F609C" w:rsidP="00E3379A">
      <w:pPr>
        <w:pStyle w:val="PL"/>
        <w:rPr>
          <w:snapToGrid w:val="0"/>
        </w:rPr>
      </w:pPr>
    </w:p>
    <w:p w14:paraId="1FDDC38D" w14:textId="77777777" w:rsidR="007F609C" w:rsidRPr="00FD0425" w:rsidRDefault="007F609C" w:rsidP="00E3379A">
      <w:pPr>
        <w:pStyle w:val="PL"/>
        <w:rPr>
          <w:snapToGrid w:val="0"/>
        </w:rPr>
      </w:pPr>
      <w:r w:rsidRPr="00FD0425">
        <w:rPr>
          <w:snapToGrid w:val="0"/>
        </w:rPr>
        <w:t>PDUSessionResourceSetupResponseInfo-MNterminated-ExtIEs XNAP-PROTOCOL-EXTENSION ::= {</w:t>
      </w:r>
    </w:p>
    <w:p w14:paraId="19A3B0F2" w14:textId="77777777" w:rsidR="007F609C" w:rsidRPr="00FD0425" w:rsidRDefault="007F609C" w:rsidP="00E3379A">
      <w:pPr>
        <w:pStyle w:val="PL"/>
        <w:rPr>
          <w:snapToGrid w:val="0"/>
          <w:lang w:eastAsia="zh-CN"/>
        </w:rPr>
      </w:pPr>
      <w:r w:rsidRPr="00FD0425">
        <w:rPr>
          <w:snapToGrid w:val="0"/>
        </w:rPr>
        <w:tab/>
      </w:r>
      <w:r w:rsidRPr="00FD0425">
        <w:rPr>
          <w:rFonts w:hint="eastAsia"/>
          <w:snapToGrid w:val="0"/>
          <w:lang w:eastAsia="zh-CN"/>
        </w:rPr>
        <w:t>{</w:t>
      </w:r>
      <w:r w:rsidRPr="00FD0425">
        <w:t>ID id-</w:t>
      </w:r>
      <w:r w:rsidRPr="00FD0425">
        <w:rPr>
          <w:rFonts w:hint="eastAsia"/>
          <w:snapToGrid w:val="0"/>
          <w:lang w:eastAsia="zh-CN"/>
        </w:rPr>
        <w:t>D</w:t>
      </w:r>
      <w:r w:rsidRPr="00FD0425">
        <w:rPr>
          <w:snapToGrid w:val="0"/>
        </w:rPr>
        <w:t>RBsNotAdmittedSetupModifyList</w:t>
      </w:r>
      <w:r w:rsidRPr="00FD0425">
        <w:tab/>
        <w:t>CRITICALITY ignore</w:t>
      </w:r>
      <w:r w:rsidRPr="00FD0425">
        <w:tab/>
        <w:t>EXTENSION DRB-List-withCause</w:t>
      </w:r>
      <w:r w:rsidRPr="00FD0425">
        <w:tab/>
      </w:r>
      <w:r w:rsidRPr="00FD0425">
        <w:tab/>
        <w:t>PRESENCE optional</w:t>
      </w:r>
      <w:r w:rsidRPr="00FD0425">
        <w:rPr>
          <w:rFonts w:hint="eastAsia"/>
          <w:snapToGrid w:val="0"/>
          <w:lang w:eastAsia="zh-CN"/>
        </w:rPr>
        <w:t>},</w:t>
      </w:r>
    </w:p>
    <w:p w14:paraId="37C7FAA6" w14:textId="77777777" w:rsidR="007F609C" w:rsidRPr="00FD0425" w:rsidRDefault="007F609C" w:rsidP="00E3379A">
      <w:pPr>
        <w:pStyle w:val="PL"/>
        <w:rPr>
          <w:snapToGrid w:val="0"/>
        </w:rPr>
      </w:pPr>
      <w:r w:rsidRPr="00FD0425">
        <w:rPr>
          <w:snapToGrid w:val="0"/>
        </w:rPr>
        <w:tab/>
        <w:t>...</w:t>
      </w:r>
    </w:p>
    <w:p w14:paraId="0DE777C4" w14:textId="77777777" w:rsidR="007F609C" w:rsidRPr="00FD0425" w:rsidRDefault="007F609C" w:rsidP="00E3379A">
      <w:pPr>
        <w:pStyle w:val="PL"/>
        <w:rPr>
          <w:snapToGrid w:val="0"/>
        </w:rPr>
      </w:pPr>
      <w:r w:rsidRPr="00FD0425">
        <w:rPr>
          <w:snapToGrid w:val="0"/>
        </w:rPr>
        <w:t>}</w:t>
      </w:r>
    </w:p>
    <w:p w14:paraId="03EA5C4B" w14:textId="77777777" w:rsidR="007F609C" w:rsidRPr="00FD0425" w:rsidRDefault="007F609C" w:rsidP="00E3379A">
      <w:pPr>
        <w:pStyle w:val="PL"/>
      </w:pPr>
    </w:p>
    <w:p w14:paraId="50E364AA" w14:textId="77777777" w:rsidR="007F609C" w:rsidRPr="00FD0425" w:rsidRDefault="007F609C" w:rsidP="00E3379A">
      <w:pPr>
        <w:pStyle w:val="PL"/>
        <w:rPr>
          <w:snapToGrid w:val="0"/>
        </w:rPr>
      </w:pPr>
      <w:r w:rsidRPr="00FD0425">
        <w:rPr>
          <w:snapToGrid w:val="0"/>
        </w:rPr>
        <w:t>DRBsAdmittedList-SetupResponse-MNterminated ::= SEQUENCE (SIZE(1..maxnoofDRBs)) OF DRBsAdmittedList-SetupResponse-MNterminated-Item</w:t>
      </w:r>
    </w:p>
    <w:p w14:paraId="3E99A92C" w14:textId="77777777" w:rsidR="007F609C" w:rsidRPr="00FD0425" w:rsidRDefault="007F609C" w:rsidP="00E3379A">
      <w:pPr>
        <w:pStyle w:val="PL"/>
      </w:pPr>
    </w:p>
    <w:p w14:paraId="27FBC78A" w14:textId="77777777" w:rsidR="007F609C" w:rsidRPr="00FD0425" w:rsidRDefault="007F609C" w:rsidP="00E3379A">
      <w:pPr>
        <w:pStyle w:val="PL"/>
        <w:rPr>
          <w:snapToGrid w:val="0"/>
        </w:rPr>
      </w:pPr>
      <w:r w:rsidRPr="00FD0425">
        <w:rPr>
          <w:snapToGrid w:val="0"/>
        </w:rPr>
        <w:t>DRBsAdmittedList-SetupResponse-MNterminated-Item ::= SEQUENCE {</w:t>
      </w:r>
    </w:p>
    <w:p w14:paraId="0122C8B6"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2E7A9DD9" w14:textId="77777777" w:rsidR="007F609C" w:rsidRPr="00FD0425" w:rsidRDefault="007F609C" w:rsidP="00E3379A">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31065C5C" w14:textId="77777777" w:rsidR="007F609C" w:rsidRPr="00FD0425" w:rsidRDefault="007F609C" w:rsidP="00E3379A">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5C12022F" w14:textId="77777777" w:rsidR="007F609C" w:rsidRPr="00FD0425" w:rsidRDefault="007F609C" w:rsidP="00E3379A">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39EAB59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C44D198" w14:textId="77777777" w:rsidR="007F609C" w:rsidRPr="00FD0425" w:rsidRDefault="007F609C" w:rsidP="00E3379A">
      <w:pPr>
        <w:pStyle w:val="PL"/>
        <w:rPr>
          <w:snapToGrid w:val="0"/>
        </w:rPr>
      </w:pPr>
      <w:r w:rsidRPr="00FD0425">
        <w:rPr>
          <w:snapToGrid w:val="0"/>
        </w:rPr>
        <w:tab/>
        <w:t>...</w:t>
      </w:r>
    </w:p>
    <w:p w14:paraId="7729A475" w14:textId="77777777" w:rsidR="007F609C" w:rsidRPr="00FD0425" w:rsidRDefault="007F609C" w:rsidP="00E3379A">
      <w:pPr>
        <w:pStyle w:val="PL"/>
        <w:rPr>
          <w:snapToGrid w:val="0"/>
        </w:rPr>
      </w:pPr>
      <w:r w:rsidRPr="00FD0425">
        <w:rPr>
          <w:snapToGrid w:val="0"/>
        </w:rPr>
        <w:t>}</w:t>
      </w:r>
    </w:p>
    <w:p w14:paraId="13972075" w14:textId="77777777" w:rsidR="007F609C" w:rsidRPr="00FD0425" w:rsidRDefault="007F609C" w:rsidP="00E3379A">
      <w:pPr>
        <w:pStyle w:val="PL"/>
        <w:rPr>
          <w:snapToGrid w:val="0"/>
        </w:rPr>
      </w:pPr>
    </w:p>
    <w:p w14:paraId="27C4D709" w14:textId="77777777" w:rsidR="007F609C" w:rsidRPr="00FD0425" w:rsidRDefault="007F609C" w:rsidP="00E3379A">
      <w:pPr>
        <w:pStyle w:val="PL"/>
        <w:rPr>
          <w:snapToGrid w:val="0"/>
        </w:rPr>
      </w:pPr>
      <w:r w:rsidRPr="00FD0425">
        <w:rPr>
          <w:snapToGrid w:val="0"/>
        </w:rPr>
        <w:t>DRBsAdmittedList-SetupResponse-MNterminated-Item-ExtIEs XNAP-PROTOCOL-EXTENSION ::= {</w:t>
      </w:r>
    </w:p>
    <w:p w14:paraId="457A4664" w14:textId="77777777" w:rsidR="007F609C" w:rsidRPr="00794D6A"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7EEB4729" w14:textId="77777777" w:rsidR="007F609C" w:rsidRPr="00794D6A" w:rsidRDefault="007F609C" w:rsidP="00E3379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sidRPr="00FD0425">
        <w:rPr>
          <w:snapToGrid w:val="0"/>
        </w:rPr>
        <w:t>|</w:t>
      </w:r>
    </w:p>
    <w:p w14:paraId="2315F21F" w14:textId="77777777" w:rsidR="007F609C" w:rsidRDefault="007F609C" w:rsidP="00E3379A">
      <w:pPr>
        <w:pStyle w:val="PL"/>
        <w:rPr>
          <w:snapToGrid w:val="0"/>
        </w:rPr>
      </w:pPr>
      <w:r w:rsidRPr="00794D6A">
        <w:rPr>
          <w:snapToGrid w:val="0"/>
        </w:rPr>
        <w:tab/>
        <w:t xml:space="preserve">{ ID </w:t>
      </w:r>
      <w:r w:rsidRPr="008466BD">
        <w:rPr>
          <w:lang w:eastAsia="zh-CN"/>
        </w:rPr>
        <w:t>id-ECNMarkingorCongestionInformationReportingStatus</w:t>
      </w:r>
      <w:r w:rsidRPr="00794D6A">
        <w:rPr>
          <w:snapToGrid w:val="0"/>
        </w:rPr>
        <w:tab/>
        <w:t>CRITICALITY ignore</w:t>
      </w:r>
      <w:r w:rsidRPr="00794D6A">
        <w:rPr>
          <w:snapToGrid w:val="0"/>
        </w:rPr>
        <w:tab/>
        <w:t>EXTENSION</w:t>
      </w:r>
      <w:r w:rsidRPr="00794D6A">
        <w:rPr>
          <w:snapToGrid w:val="0"/>
        </w:rPr>
        <w:tab/>
      </w:r>
      <w:r>
        <w:rPr>
          <w:snapToGrid w:val="0"/>
        </w:rPr>
        <w:t>ECNMarkingorCongestionInformationReportingStatus</w:t>
      </w:r>
      <w:r>
        <w:rPr>
          <w:snapToGrid w:val="0"/>
        </w:rPr>
        <w:tab/>
      </w:r>
      <w:r w:rsidRPr="00794D6A">
        <w:rPr>
          <w:snapToGrid w:val="0"/>
        </w:rPr>
        <w:t>PRESENCE optional}</w:t>
      </w:r>
      <w:r>
        <w:rPr>
          <w:snapToGrid w:val="0"/>
        </w:rPr>
        <w:t>,</w:t>
      </w:r>
    </w:p>
    <w:p w14:paraId="1BF65D44" w14:textId="77777777" w:rsidR="007F609C" w:rsidRPr="00FD0425" w:rsidRDefault="007F609C" w:rsidP="00E3379A">
      <w:pPr>
        <w:pStyle w:val="PL"/>
        <w:rPr>
          <w:snapToGrid w:val="0"/>
        </w:rPr>
      </w:pPr>
      <w:r w:rsidRPr="00FD0425">
        <w:rPr>
          <w:snapToGrid w:val="0"/>
        </w:rPr>
        <w:tab/>
        <w:t>...</w:t>
      </w:r>
    </w:p>
    <w:p w14:paraId="5564B08D" w14:textId="77777777" w:rsidR="007F609C" w:rsidRPr="00FD0425" w:rsidRDefault="007F609C" w:rsidP="00E3379A">
      <w:pPr>
        <w:pStyle w:val="PL"/>
        <w:rPr>
          <w:snapToGrid w:val="0"/>
        </w:rPr>
      </w:pPr>
      <w:r w:rsidRPr="00FD0425">
        <w:rPr>
          <w:snapToGrid w:val="0"/>
        </w:rPr>
        <w:t>}</w:t>
      </w:r>
    </w:p>
    <w:p w14:paraId="12D5E991" w14:textId="77777777" w:rsidR="007F609C" w:rsidRPr="00FD0425" w:rsidRDefault="007F609C" w:rsidP="00E3379A">
      <w:pPr>
        <w:pStyle w:val="PL"/>
      </w:pPr>
    </w:p>
    <w:p w14:paraId="336E1912" w14:textId="77777777" w:rsidR="007F609C" w:rsidRDefault="007F609C" w:rsidP="00E3379A">
      <w:pPr>
        <w:pStyle w:val="PL"/>
      </w:pPr>
      <w:r w:rsidRPr="000E1A59">
        <w:lastRenderedPageBreak/>
        <w:t>QoSFlowsMappedtoDRB-Setup</w:t>
      </w:r>
      <w:r>
        <w:t>Response</w:t>
      </w:r>
      <w:r w:rsidRPr="000E1A59">
        <w:t>-MNterminated ::= SEQUENCE (SIZE(1..maxnoofQoSFlows)) OF QoSFlowsMappedtoDRB-Setup</w:t>
      </w:r>
      <w:r>
        <w:t>Response</w:t>
      </w:r>
      <w:r w:rsidRPr="000E1A59">
        <w:t>-MNterminated-Item</w:t>
      </w:r>
    </w:p>
    <w:p w14:paraId="21C4A6A0" w14:textId="77777777" w:rsidR="007F609C" w:rsidRPr="00FD0425" w:rsidRDefault="007F609C" w:rsidP="00E3379A">
      <w:pPr>
        <w:pStyle w:val="PL"/>
      </w:pPr>
    </w:p>
    <w:p w14:paraId="10390EDC" w14:textId="77777777" w:rsidR="007F609C" w:rsidRPr="00FD0425" w:rsidRDefault="007F609C" w:rsidP="00E3379A">
      <w:pPr>
        <w:pStyle w:val="PL"/>
        <w:rPr>
          <w:snapToGrid w:val="0"/>
        </w:rPr>
      </w:pPr>
      <w:r w:rsidRPr="00FD0425">
        <w:rPr>
          <w:snapToGrid w:val="0"/>
        </w:rPr>
        <w:t>QoSFlowsMappedtoDRB-Setup</w:t>
      </w:r>
      <w:r>
        <w:rPr>
          <w:snapToGrid w:val="0"/>
        </w:rPr>
        <w:t>Response</w:t>
      </w:r>
      <w:r w:rsidRPr="00FD0425">
        <w:rPr>
          <w:snapToGrid w:val="0"/>
        </w:rPr>
        <w:t>-MNterminated-Item ::= SEQUENCE {</w:t>
      </w:r>
    </w:p>
    <w:p w14:paraId="77FBD361"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12E918B1" w14:textId="77777777" w:rsidR="007F609C" w:rsidRPr="00FD0425" w:rsidRDefault="007F609C" w:rsidP="00E3379A">
      <w:pPr>
        <w:pStyle w:val="PL"/>
      </w:pPr>
      <w:r w:rsidRPr="00FD0425">
        <w:tab/>
      </w:r>
      <w:r>
        <w:t>currentQoSParaSetIndex</w:t>
      </w:r>
      <w:r w:rsidRPr="00FD0425">
        <w:tab/>
      </w:r>
      <w:r>
        <w:tab/>
      </w:r>
      <w:r w:rsidRPr="00FD0425">
        <w:tab/>
      </w:r>
      <w:r w:rsidRPr="00DA6DDA">
        <w:t>QoSParaSetIndex</w:t>
      </w:r>
      <w:r w:rsidRPr="00FD0425">
        <w:t>,</w:t>
      </w:r>
    </w:p>
    <w:p w14:paraId="1364F9B9" w14:textId="77777777" w:rsidR="007F609C" w:rsidRPr="00FD0425" w:rsidRDefault="007F609C" w:rsidP="00E3379A">
      <w:pPr>
        <w:pStyle w:val="PL"/>
        <w:rPr>
          <w:snapToGrid w:val="0"/>
        </w:rPr>
      </w:pPr>
      <w:r w:rsidRPr="00FD0425">
        <w:rPr>
          <w:snapToGrid w:val="0"/>
        </w:rPr>
        <w:tab/>
      </w:r>
      <w:r w:rsidRPr="00740EFB">
        <w:rPr>
          <w:snapToGrid w:val="0"/>
        </w:rPr>
        <w:t>iE-Extensions</w:t>
      </w:r>
      <w:r w:rsidRPr="00740EFB">
        <w:rPr>
          <w:snapToGrid w:val="0"/>
        </w:rPr>
        <w:tab/>
      </w:r>
      <w:r w:rsidRPr="00740EFB">
        <w:rPr>
          <w:snapToGrid w:val="0"/>
        </w:rPr>
        <w:tab/>
      </w:r>
      <w:r w:rsidRPr="00740EFB">
        <w:rPr>
          <w:snapToGrid w:val="0"/>
        </w:rPr>
        <w:tab/>
      </w:r>
      <w:r w:rsidRPr="00740EFB">
        <w:rPr>
          <w:snapToGrid w:val="0"/>
        </w:rPr>
        <w:tab/>
      </w:r>
      <w:r w:rsidRPr="00740EFB">
        <w:rPr>
          <w:snapToGrid w:val="0"/>
        </w:rPr>
        <w:tab/>
        <w:t xml:space="preserve">ProtocolExtensionContainer { {QoSFlowsMappedtoDRB-SetupResponse-MNterminated-Item-ExtIEs} } </w:t>
      </w:r>
      <w:r w:rsidRPr="00740EFB">
        <w:rPr>
          <w:snapToGrid w:val="0"/>
        </w:rPr>
        <w:tab/>
        <w:t>OPTIONAL,</w:t>
      </w:r>
    </w:p>
    <w:p w14:paraId="23CCE342" w14:textId="77777777" w:rsidR="007F609C" w:rsidRPr="00FD0425" w:rsidRDefault="007F609C" w:rsidP="00E3379A">
      <w:pPr>
        <w:pStyle w:val="PL"/>
        <w:rPr>
          <w:snapToGrid w:val="0"/>
        </w:rPr>
      </w:pPr>
      <w:r w:rsidRPr="00FD0425">
        <w:rPr>
          <w:snapToGrid w:val="0"/>
        </w:rPr>
        <w:tab/>
        <w:t>...</w:t>
      </w:r>
    </w:p>
    <w:p w14:paraId="06372589" w14:textId="77777777" w:rsidR="007F609C" w:rsidRPr="00FD0425" w:rsidRDefault="007F609C" w:rsidP="00E3379A">
      <w:pPr>
        <w:pStyle w:val="PL"/>
        <w:rPr>
          <w:snapToGrid w:val="0"/>
        </w:rPr>
      </w:pPr>
      <w:r w:rsidRPr="00FD0425">
        <w:rPr>
          <w:snapToGrid w:val="0"/>
        </w:rPr>
        <w:t>}</w:t>
      </w:r>
    </w:p>
    <w:p w14:paraId="0CA7A1FC" w14:textId="77777777" w:rsidR="007F609C" w:rsidRDefault="007F609C" w:rsidP="00E3379A">
      <w:pPr>
        <w:pStyle w:val="PL"/>
        <w:rPr>
          <w:snapToGrid w:val="0"/>
        </w:rPr>
      </w:pPr>
    </w:p>
    <w:p w14:paraId="15FDF047" w14:textId="77777777" w:rsidR="007F609C" w:rsidRPr="00740EFB" w:rsidRDefault="007F609C" w:rsidP="00E3379A">
      <w:pPr>
        <w:pStyle w:val="PL"/>
        <w:rPr>
          <w:snapToGrid w:val="0"/>
        </w:rPr>
      </w:pPr>
      <w:r w:rsidRPr="00740EFB">
        <w:rPr>
          <w:snapToGrid w:val="0"/>
        </w:rPr>
        <w:t>QoSFlowsMappedtoDRB-SetupResponse-MNterminated-Item-ExtIEs XNAP-PROTOCOL-EXTENSION ::= {</w:t>
      </w:r>
    </w:p>
    <w:p w14:paraId="49F7A251" w14:textId="77777777" w:rsidR="007F609C" w:rsidRPr="00740EFB" w:rsidRDefault="007F609C" w:rsidP="00E3379A">
      <w:pPr>
        <w:pStyle w:val="PL"/>
        <w:rPr>
          <w:snapToGrid w:val="0"/>
        </w:rPr>
      </w:pPr>
      <w:r w:rsidRPr="00740EFB">
        <w:rPr>
          <w:snapToGrid w:val="0"/>
        </w:rPr>
        <w:tab/>
        <w:t>...</w:t>
      </w:r>
    </w:p>
    <w:p w14:paraId="3C1AE50D" w14:textId="77777777" w:rsidR="007F609C" w:rsidRDefault="007F609C" w:rsidP="00E3379A">
      <w:pPr>
        <w:pStyle w:val="PL"/>
        <w:rPr>
          <w:snapToGrid w:val="0"/>
        </w:rPr>
      </w:pPr>
      <w:r w:rsidRPr="00740EFB">
        <w:rPr>
          <w:snapToGrid w:val="0"/>
        </w:rPr>
        <w:t>}</w:t>
      </w:r>
    </w:p>
    <w:p w14:paraId="6ED20594" w14:textId="77777777" w:rsidR="007F609C" w:rsidRDefault="007F609C" w:rsidP="00E3379A">
      <w:pPr>
        <w:pStyle w:val="PL"/>
        <w:rPr>
          <w:snapToGrid w:val="0"/>
        </w:rPr>
      </w:pPr>
    </w:p>
    <w:p w14:paraId="0A2CE126" w14:textId="77777777" w:rsidR="007F609C" w:rsidRPr="00FD0425" w:rsidRDefault="007F609C" w:rsidP="00E3379A">
      <w:pPr>
        <w:pStyle w:val="PL"/>
        <w:rPr>
          <w:snapToGrid w:val="0"/>
        </w:rPr>
      </w:pPr>
    </w:p>
    <w:p w14:paraId="76C6354F" w14:textId="77777777" w:rsidR="007F609C" w:rsidRPr="00FD0425" w:rsidRDefault="007F609C" w:rsidP="00E3379A">
      <w:pPr>
        <w:pStyle w:val="PL"/>
        <w:rPr>
          <w:snapToGrid w:val="0"/>
        </w:rPr>
      </w:pPr>
      <w:r w:rsidRPr="00FD0425">
        <w:rPr>
          <w:snapToGrid w:val="0"/>
        </w:rPr>
        <w:t>-- **************************************************************</w:t>
      </w:r>
    </w:p>
    <w:p w14:paraId="2CF814FB" w14:textId="77777777" w:rsidR="007F609C" w:rsidRPr="00FD0425" w:rsidRDefault="007F609C" w:rsidP="00E3379A">
      <w:pPr>
        <w:pStyle w:val="PL"/>
      </w:pPr>
      <w:r w:rsidRPr="00FD0425">
        <w:t>--</w:t>
      </w:r>
    </w:p>
    <w:p w14:paraId="4449AFA2" w14:textId="77777777" w:rsidR="007F609C" w:rsidRPr="00FD0425" w:rsidRDefault="007F609C" w:rsidP="00E3379A">
      <w:pPr>
        <w:pStyle w:val="PL"/>
        <w:outlineLvl w:val="5"/>
      </w:pPr>
      <w:r w:rsidRPr="00FD0425">
        <w:t>-- PDU Session Resource Modification Info - SN terminated</w:t>
      </w:r>
    </w:p>
    <w:p w14:paraId="59E3BA82" w14:textId="77777777" w:rsidR="007F609C" w:rsidRPr="00FD0425" w:rsidRDefault="007F609C" w:rsidP="00E3379A">
      <w:pPr>
        <w:pStyle w:val="PL"/>
      </w:pPr>
      <w:r w:rsidRPr="00FD0425">
        <w:t>--</w:t>
      </w:r>
    </w:p>
    <w:p w14:paraId="1076F335" w14:textId="77777777" w:rsidR="007F609C" w:rsidRPr="00FD0425" w:rsidRDefault="007F609C" w:rsidP="00E3379A">
      <w:pPr>
        <w:pStyle w:val="PL"/>
        <w:rPr>
          <w:snapToGrid w:val="0"/>
        </w:rPr>
      </w:pPr>
      <w:r w:rsidRPr="00FD0425">
        <w:rPr>
          <w:snapToGrid w:val="0"/>
        </w:rPr>
        <w:t>-- **************************************************************</w:t>
      </w:r>
    </w:p>
    <w:p w14:paraId="3E5CF3E6" w14:textId="77777777" w:rsidR="007F609C" w:rsidRPr="00FD0425" w:rsidRDefault="007F609C" w:rsidP="00E3379A">
      <w:pPr>
        <w:pStyle w:val="PL"/>
        <w:rPr>
          <w:snapToGrid w:val="0"/>
        </w:rPr>
      </w:pPr>
    </w:p>
    <w:p w14:paraId="0F058883" w14:textId="77777777" w:rsidR="007F609C" w:rsidRPr="00FD0425" w:rsidRDefault="007F609C" w:rsidP="00E3379A">
      <w:pPr>
        <w:pStyle w:val="PL"/>
        <w:rPr>
          <w:snapToGrid w:val="0"/>
        </w:rPr>
      </w:pPr>
    </w:p>
    <w:p w14:paraId="6252C7C7" w14:textId="77777777" w:rsidR="007F609C" w:rsidRPr="00FD0425" w:rsidRDefault="007F609C" w:rsidP="00E3379A">
      <w:pPr>
        <w:pStyle w:val="PL"/>
        <w:rPr>
          <w:snapToGrid w:val="0"/>
        </w:rPr>
      </w:pPr>
      <w:r w:rsidRPr="00FD0425">
        <w:rPr>
          <w:snapToGrid w:val="0"/>
        </w:rPr>
        <w:t>PDUSessionResourceModificationInfo-SNterminated ::= SEQUENCE {</w:t>
      </w:r>
    </w:p>
    <w:p w14:paraId="1CC7145B" w14:textId="77777777" w:rsidR="007F609C" w:rsidRPr="00FD0425" w:rsidRDefault="007F609C" w:rsidP="00E3379A">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1C64B297" w14:textId="77777777" w:rsidR="007F609C" w:rsidRPr="00FD0425" w:rsidRDefault="007F609C" w:rsidP="00E3379A">
      <w:pPr>
        <w:pStyle w:val="PL"/>
      </w:pPr>
      <w:r w:rsidRPr="00FD0425">
        <w:tab/>
        <w:t>pduSessionNetworkInstance</w:t>
      </w:r>
      <w:r w:rsidRPr="00FD0425">
        <w:tab/>
      </w:r>
      <w:r w:rsidRPr="00FD0425">
        <w:tab/>
        <w:t>PDUSessionNetworkInstance</w:t>
      </w:r>
      <w:r w:rsidRPr="00FD0425">
        <w:tab/>
      </w:r>
      <w:r w:rsidRPr="00FD0425">
        <w:tab/>
      </w:r>
      <w:r w:rsidRPr="00FD0425">
        <w:tab/>
      </w:r>
      <w:r w:rsidRPr="00FD0425">
        <w:tab/>
      </w:r>
      <w:r w:rsidRPr="00FD0425">
        <w:tab/>
      </w:r>
      <w:r w:rsidRPr="00FD0425">
        <w:tab/>
        <w:t>OPTIONAL,</w:t>
      </w:r>
    </w:p>
    <w:p w14:paraId="5E2401ED" w14:textId="77777777" w:rsidR="007F609C" w:rsidRPr="00FD0425" w:rsidRDefault="007F609C" w:rsidP="00E3379A">
      <w:pPr>
        <w:pStyle w:val="PL"/>
        <w:rPr>
          <w:snapToGrid w:val="0"/>
        </w:rPr>
      </w:pPr>
      <w:r w:rsidRPr="00FD0425">
        <w:rPr>
          <w:snapToGrid w:val="0"/>
        </w:rPr>
        <w:tab/>
        <w:t>qosFlowsToBeSetup-List</w:t>
      </w:r>
      <w:r w:rsidRPr="00FD0425">
        <w:rPr>
          <w:snapToGrid w:val="0"/>
        </w:rPr>
        <w:tab/>
      </w:r>
      <w:r w:rsidRPr="00FD0425">
        <w:rPr>
          <w:snapToGrid w:val="0"/>
        </w:rPr>
        <w:tab/>
      </w:r>
      <w:r w:rsidRPr="00FD0425">
        <w:rPr>
          <w:snapToGrid w:val="0"/>
        </w:rPr>
        <w:tab/>
        <w:t>QoSFlowsToBeSetup-List-Setup-SNterminated</w:t>
      </w:r>
      <w:r w:rsidRPr="00FD0425">
        <w:rPr>
          <w:snapToGrid w:val="0"/>
        </w:rPr>
        <w:tab/>
      </w:r>
      <w:r w:rsidRPr="00FD0425">
        <w:rPr>
          <w:snapToGrid w:val="0"/>
        </w:rPr>
        <w:tab/>
        <w:t>OPTIONAL,</w:t>
      </w:r>
    </w:p>
    <w:p w14:paraId="266ACE58"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6A7AD95D" w14:textId="77777777" w:rsidR="007F609C" w:rsidRPr="00FD0425" w:rsidRDefault="007F609C" w:rsidP="00E3379A">
      <w:pPr>
        <w:pStyle w:val="PL"/>
        <w:rPr>
          <w:snapToGrid w:val="0"/>
        </w:rPr>
      </w:pPr>
      <w:r w:rsidRPr="00FD0425">
        <w:rPr>
          <w:snapToGrid w:val="0"/>
        </w:rPr>
        <w:tab/>
        <w:t>qosFlowsToBeModified-List</w:t>
      </w:r>
      <w:r w:rsidRPr="00FD0425">
        <w:rPr>
          <w:snapToGrid w:val="0"/>
        </w:rPr>
        <w:tab/>
      </w:r>
      <w:r w:rsidRPr="00FD0425">
        <w:rPr>
          <w:snapToGrid w:val="0"/>
        </w:rPr>
        <w:tab/>
        <w:t>QoSFlowsToBeSetup-List-Modified-SNterminated</w:t>
      </w:r>
      <w:r w:rsidRPr="00FD0425">
        <w:rPr>
          <w:snapToGrid w:val="0"/>
        </w:rPr>
        <w:tab/>
        <w:t>OPTIONAL,</w:t>
      </w:r>
    </w:p>
    <w:p w14:paraId="05F1A4FF" w14:textId="77777777" w:rsidR="007F609C" w:rsidRPr="00FD0425" w:rsidRDefault="007F609C" w:rsidP="00E3379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25386CE" w14:textId="77777777" w:rsidR="007F609C" w:rsidRPr="00FD0425" w:rsidRDefault="007F609C" w:rsidP="00E3379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DRBsToBeModified-List-Modified-SNterminated</w:t>
      </w:r>
      <w:r w:rsidRPr="00FD0425">
        <w:rPr>
          <w:snapToGrid w:val="0"/>
        </w:rPr>
        <w:tab/>
      </w:r>
      <w:r w:rsidRPr="00FD0425">
        <w:rPr>
          <w:snapToGrid w:val="0"/>
        </w:rPr>
        <w:tab/>
        <w:t>OPTIONAL,</w:t>
      </w:r>
    </w:p>
    <w:p w14:paraId="79676134" w14:textId="77777777" w:rsidR="007F609C" w:rsidRPr="00FD0425" w:rsidRDefault="007F609C" w:rsidP="00E3379A">
      <w:pPr>
        <w:pStyle w:val="PL"/>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E08F5F7"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{PDUSessionResourceModificationInfo-SNterminated-ExtIEs} } </w:t>
      </w:r>
      <w:r w:rsidRPr="00FD0425">
        <w:rPr>
          <w:snapToGrid w:val="0"/>
        </w:rPr>
        <w:tab/>
        <w:t>OPTIONAL,</w:t>
      </w:r>
    </w:p>
    <w:p w14:paraId="08D0B1C4" w14:textId="77777777" w:rsidR="007F609C" w:rsidRPr="00FD0425" w:rsidRDefault="007F609C" w:rsidP="00E3379A">
      <w:pPr>
        <w:pStyle w:val="PL"/>
        <w:rPr>
          <w:snapToGrid w:val="0"/>
        </w:rPr>
      </w:pPr>
      <w:r w:rsidRPr="00FD0425">
        <w:rPr>
          <w:snapToGrid w:val="0"/>
        </w:rPr>
        <w:tab/>
        <w:t>...</w:t>
      </w:r>
    </w:p>
    <w:p w14:paraId="4940660C" w14:textId="77777777" w:rsidR="007F609C" w:rsidRPr="00FD0425" w:rsidRDefault="007F609C" w:rsidP="00E3379A">
      <w:pPr>
        <w:pStyle w:val="PL"/>
        <w:rPr>
          <w:snapToGrid w:val="0"/>
        </w:rPr>
      </w:pPr>
      <w:r w:rsidRPr="00FD0425">
        <w:rPr>
          <w:snapToGrid w:val="0"/>
        </w:rPr>
        <w:t>}</w:t>
      </w:r>
    </w:p>
    <w:p w14:paraId="4697BCE4" w14:textId="77777777" w:rsidR="007F609C" w:rsidRPr="00FD0425" w:rsidRDefault="007F609C" w:rsidP="00E3379A">
      <w:pPr>
        <w:pStyle w:val="PL"/>
        <w:rPr>
          <w:snapToGrid w:val="0"/>
        </w:rPr>
      </w:pPr>
    </w:p>
    <w:p w14:paraId="46364B33" w14:textId="77777777" w:rsidR="007F609C" w:rsidRPr="00FD0425" w:rsidRDefault="007F609C" w:rsidP="00E3379A">
      <w:pPr>
        <w:pStyle w:val="PL"/>
        <w:rPr>
          <w:snapToGrid w:val="0"/>
        </w:rPr>
      </w:pPr>
      <w:r w:rsidRPr="00FD0425">
        <w:rPr>
          <w:snapToGrid w:val="0"/>
        </w:rPr>
        <w:t>PDUSessionResourceModificationInfo-SNterminated-ExtIEs XNAP-PROTOCOL-EXTENSION ::= {</w:t>
      </w:r>
    </w:p>
    <w:p w14:paraId="2BEFAB3C" w14:textId="77777777" w:rsidR="007F609C" w:rsidRPr="00FD0425" w:rsidRDefault="007F609C" w:rsidP="00E3379A">
      <w:pPr>
        <w:pStyle w:val="PL"/>
        <w:rPr>
          <w:snapToGrid w:val="0"/>
        </w:rPr>
      </w:pPr>
      <w:r w:rsidRPr="00FD0425">
        <w:rPr>
          <w:snapToGrid w:val="0"/>
        </w:rPr>
        <w:tab/>
        <w:t>{ ID id-PDUSessionCommonNetworkInstance</w:t>
      </w:r>
      <w:r w:rsidRPr="00FD0425">
        <w:rPr>
          <w:snapToGrid w:val="0"/>
        </w:rPr>
        <w:tab/>
      </w:r>
      <w:r w:rsidRPr="00FD0425">
        <w:rPr>
          <w:snapToGrid w:val="0"/>
        </w:rPr>
        <w:tab/>
        <w:t>CRITICALITY ignore</w:t>
      </w:r>
      <w:r w:rsidRPr="00FD0425">
        <w:rPr>
          <w:snapToGrid w:val="0"/>
        </w:rPr>
        <w:tab/>
        <w:t>EXTENSION PDUSessionCommonNetworkInstance</w:t>
      </w:r>
      <w:r w:rsidRPr="00FD0425">
        <w:rPr>
          <w:snapToGrid w:val="0"/>
        </w:rPr>
        <w:tab/>
      </w:r>
      <w:r w:rsidRPr="00FD0425">
        <w:rPr>
          <w:snapToGrid w:val="0"/>
        </w:rPr>
        <w:tab/>
        <w:t>PRESENCE optional}|</w:t>
      </w:r>
    </w:p>
    <w:p w14:paraId="2488F01E" w14:textId="77777777" w:rsidR="007F609C" w:rsidRPr="00FD0425" w:rsidRDefault="007F609C" w:rsidP="00E3379A">
      <w:pPr>
        <w:pStyle w:val="PL"/>
        <w:rPr>
          <w:snapToGrid w:val="0"/>
        </w:rPr>
      </w:pPr>
      <w:r w:rsidRPr="00FD0425">
        <w:rPr>
          <w:snapToGrid w:val="0"/>
        </w:rPr>
        <w:tab/>
        <w:t>{ID id-DefaultDRB-Allowed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DefaultDRB-Allowed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p>
    <w:p w14:paraId="34708824" w14:textId="77777777" w:rsidR="007F609C" w:rsidRDefault="007F609C" w:rsidP="00E3379A">
      <w:pPr>
        <w:pStyle w:val="PL"/>
        <w:rPr>
          <w:snapToGrid w:val="0"/>
        </w:rPr>
      </w:pPr>
      <w:r w:rsidRPr="00FD0425">
        <w:rPr>
          <w:snapToGrid w:val="0"/>
        </w:rPr>
        <w:tab/>
        <w:t>{ID id-NonGBRResources-Offered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EXTENSION NonGBRResources-Offered</w:t>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w:t>
      </w:r>
    </w:p>
    <w:p w14:paraId="5C238D5D" w14:textId="77777777" w:rsidR="007F609C" w:rsidRDefault="007F609C" w:rsidP="00E3379A">
      <w:pPr>
        <w:pStyle w:val="PL"/>
        <w:rPr>
          <w:snapToGrid w:val="0"/>
        </w:rPr>
      </w:pPr>
      <w:r>
        <w:rPr>
          <w:snapToGrid w:val="0"/>
        </w:rPr>
        <w:tab/>
      </w:r>
      <w:r w:rsidRPr="007E6716">
        <w:rPr>
          <w:snapToGrid w:val="0"/>
        </w:rPr>
        <w:t>{ID id-</w:t>
      </w:r>
      <w:r>
        <w:rPr>
          <w:snapToGrid w:val="0"/>
        </w:rPr>
        <w:t>R</w:t>
      </w:r>
      <w:r w:rsidRPr="0094287A">
        <w:rPr>
          <w:snapToGrid w:val="0"/>
        </w:rPr>
        <w:t>edundant-UL-NG-U-TNLatUPF</w:t>
      </w:r>
      <w:r w:rsidRPr="007E6716">
        <w:rPr>
          <w:snapToGrid w:val="0"/>
        </w:rPr>
        <w:tab/>
      </w:r>
      <w:r w:rsidRPr="007E6716">
        <w:rPr>
          <w:snapToGrid w:val="0"/>
        </w:rPr>
        <w:tab/>
      </w:r>
      <w:r>
        <w:rPr>
          <w:snapToGrid w:val="0"/>
        </w:rPr>
        <w:tab/>
      </w:r>
      <w:r w:rsidRPr="007E6716">
        <w:rPr>
          <w:snapToGrid w:val="0"/>
        </w:rPr>
        <w:t>CRITICALITY ignore</w:t>
      </w:r>
      <w:r>
        <w:rPr>
          <w:snapToGrid w:val="0"/>
        </w:rPr>
        <w:tab/>
      </w:r>
      <w:r w:rsidRPr="007E6716">
        <w:rPr>
          <w:snapToGrid w:val="0"/>
        </w:rPr>
        <w:t xml:space="preserve">EXTENSION </w:t>
      </w:r>
      <w:r w:rsidRPr="007E6716">
        <w:t>UPTransportLayerInformation</w:t>
      </w:r>
      <w:r>
        <w:rPr>
          <w:snapToGrid w:val="0"/>
        </w:rPr>
        <w:tab/>
      </w:r>
      <w:r>
        <w:rPr>
          <w:snapToGrid w:val="0"/>
        </w:rPr>
        <w:tab/>
      </w:r>
      <w:r>
        <w:rPr>
          <w:snapToGrid w:val="0"/>
        </w:rPr>
        <w:tab/>
      </w:r>
      <w:r w:rsidRPr="007E6716">
        <w:rPr>
          <w:snapToGrid w:val="0"/>
        </w:rPr>
        <w:t>PRESENCE optional}|</w:t>
      </w:r>
    </w:p>
    <w:p w14:paraId="5AF32324" w14:textId="77777777" w:rsidR="007F609C" w:rsidRPr="00283AA6" w:rsidRDefault="007F609C" w:rsidP="00E3379A">
      <w:pPr>
        <w:pStyle w:val="PL"/>
        <w:rPr>
          <w:snapToGrid w:val="0"/>
        </w:rPr>
      </w:pPr>
      <w:r>
        <w:rPr>
          <w:snapToGrid w:val="0"/>
        </w:rPr>
        <w:tab/>
      </w:r>
      <w:r w:rsidRPr="007E6716">
        <w:rPr>
          <w:snapToGrid w:val="0"/>
        </w:rPr>
        <w:t>{ID id-</w:t>
      </w:r>
      <w:r>
        <w:rPr>
          <w:snapToGrid w:val="0"/>
        </w:rPr>
        <w:t>R</w:t>
      </w:r>
      <w:r w:rsidRPr="0094287A">
        <w:rPr>
          <w:snapToGrid w:val="0"/>
        </w:rPr>
        <w:t>edundant</w:t>
      </w:r>
      <w:r w:rsidRPr="007E6716">
        <w:rPr>
          <w:snapToGrid w:val="0"/>
        </w:rPr>
        <w:t>CommonNetworkInstance</w:t>
      </w:r>
      <w:r>
        <w:rPr>
          <w:snapToGrid w:val="0"/>
        </w:rPr>
        <w:tab/>
      </w:r>
      <w:r>
        <w:rPr>
          <w:snapToGrid w:val="0"/>
        </w:rPr>
        <w:tab/>
      </w:r>
      <w:r w:rsidRPr="007E6716">
        <w:rPr>
          <w:snapToGrid w:val="0"/>
        </w:rPr>
        <w:t>CRITICALITY ignore</w:t>
      </w:r>
      <w:r w:rsidRPr="007E6716">
        <w:rPr>
          <w:snapToGrid w:val="0"/>
        </w:rPr>
        <w:tab/>
        <w:t>EXTENSION PDUSessionCommonNetworkInstance</w:t>
      </w:r>
      <w:r w:rsidRPr="007E6716">
        <w:rPr>
          <w:snapToGrid w:val="0"/>
        </w:rPr>
        <w:tab/>
      </w:r>
      <w:r>
        <w:rPr>
          <w:snapToGrid w:val="0"/>
        </w:rPr>
        <w:tab/>
      </w:r>
      <w:r w:rsidRPr="007E6716">
        <w:rPr>
          <w:snapToGrid w:val="0"/>
        </w:rPr>
        <w:t>PRESENCE optional}</w:t>
      </w:r>
      <w:r w:rsidRPr="00283AA6">
        <w:rPr>
          <w:snapToGrid w:val="0"/>
        </w:rPr>
        <w:t>|</w:t>
      </w:r>
    </w:p>
    <w:p w14:paraId="3C980DAC" w14:textId="77777777" w:rsidR="007F609C" w:rsidRPr="00FD0425" w:rsidRDefault="007F609C" w:rsidP="00E3379A">
      <w:pPr>
        <w:pStyle w:val="PL"/>
        <w:rPr>
          <w:snapToGrid w:val="0"/>
        </w:rPr>
      </w:pPr>
      <w:r w:rsidRPr="00283AA6">
        <w:rPr>
          <w:snapToGrid w:val="0"/>
        </w:rPr>
        <w:tab/>
        <w:t>{ID id-</w:t>
      </w:r>
      <w:r>
        <w:rPr>
          <w:snapToGrid w:val="0"/>
        </w:rPr>
        <w:t>S</w:t>
      </w:r>
      <w:r w:rsidRPr="00283AA6">
        <w:rPr>
          <w:snapToGrid w:val="0"/>
        </w:rPr>
        <w:t>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CRITICALITY ignore</w:t>
      </w:r>
      <w:r w:rsidRPr="00283AA6">
        <w:rPr>
          <w:snapToGrid w:val="0"/>
        </w:rPr>
        <w:tab/>
        <w:t xml:space="preserve">EXTENSION </w:t>
      </w:r>
      <w:r w:rsidRPr="00283AA6">
        <w:t>SecurityIndication</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Pr>
          <w:snapToGrid w:val="0"/>
        </w:rPr>
        <w:tab/>
      </w:r>
      <w:r w:rsidRPr="00283AA6">
        <w:rPr>
          <w:snapToGrid w:val="0"/>
        </w:rPr>
        <w:t>PRESENCE optional}</w:t>
      </w:r>
      <w:r w:rsidRPr="00FD0425">
        <w:rPr>
          <w:snapToGrid w:val="0"/>
        </w:rPr>
        <w:t>,</w:t>
      </w:r>
    </w:p>
    <w:p w14:paraId="3051410C" w14:textId="77777777" w:rsidR="007F609C" w:rsidRPr="00FD0425" w:rsidRDefault="007F609C" w:rsidP="00E3379A">
      <w:pPr>
        <w:pStyle w:val="PL"/>
        <w:rPr>
          <w:snapToGrid w:val="0"/>
        </w:rPr>
      </w:pPr>
      <w:r w:rsidRPr="00FD0425">
        <w:rPr>
          <w:snapToGrid w:val="0"/>
        </w:rPr>
        <w:tab/>
        <w:t>...</w:t>
      </w:r>
    </w:p>
    <w:p w14:paraId="383940BA" w14:textId="77777777" w:rsidR="007F609C" w:rsidRPr="00FD0425" w:rsidRDefault="007F609C" w:rsidP="00E3379A">
      <w:pPr>
        <w:pStyle w:val="PL"/>
        <w:rPr>
          <w:snapToGrid w:val="0"/>
        </w:rPr>
      </w:pPr>
      <w:r w:rsidRPr="00FD0425">
        <w:rPr>
          <w:snapToGrid w:val="0"/>
        </w:rPr>
        <w:t>}</w:t>
      </w:r>
    </w:p>
    <w:p w14:paraId="0774F179" w14:textId="77777777" w:rsidR="007F609C" w:rsidRPr="00FD0425" w:rsidRDefault="007F609C" w:rsidP="00E3379A">
      <w:pPr>
        <w:pStyle w:val="PL"/>
      </w:pPr>
    </w:p>
    <w:p w14:paraId="2C605087" w14:textId="77777777" w:rsidR="007F609C" w:rsidRPr="00FD0425" w:rsidRDefault="007F609C" w:rsidP="00E3379A">
      <w:pPr>
        <w:pStyle w:val="PL"/>
        <w:rPr>
          <w:snapToGrid w:val="0"/>
        </w:rPr>
      </w:pPr>
      <w:r w:rsidRPr="00FD0425">
        <w:rPr>
          <w:snapToGrid w:val="0"/>
        </w:rPr>
        <w:t>QoSFlowsToBeSetup-List-Modified-SNterminated ::= SEQUENCE (SIZE(1..maxnoofQoSFlows)) OF QoSFlowsToBeSetup-List-Modified-SNterminated-Item</w:t>
      </w:r>
    </w:p>
    <w:p w14:paraId="05FE0CE9" w14:textId="77777777" w:rsidR="007F609C" w:rsidRPr="00FD0425" w:rsidRDefault="007F609C" w:rsidP="00E3379A">
      <w:pPr>
        <w:pStyle w:val="PL"/>
      </w:pPr>
    </w:p>
    <w:p w14:paraId="7E41ED27" w14:textId="77777777" w:rsidR="007F609C" w:rsidRPr="00FD0425" w:rsidRDefault="007F609C" w:rsidP="00E3379A">
      <w:pPr>
        <w:pStyle w:val="PL"/>
      </w:pPr>
      <w:r w:rsidRPr="00FD0425">
        <w:rPr>
          <w:snapToGrid w:val="0"/>
        </w:rPr>
        <w:t>QoSFlowsToBeSetup-List-Modified-SNterminated-Item ::= SEQUENCE {</w:t>
      </w:r>
    </w:p>
    <w:p w14:paraId="4233FF4F"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FD64334" w14:textId="77777777" w:rsidR="007F609C" w:rsidRPr="00FD0425" w:rsidRDefault="007F609C" w:rsidP="00E3379A">
      <w:pPr>
        <w:pStyle w:val="PL"/>
      </w:pPr>
      <w:r w:rsidRPr="00FD0425">
        <w:tab/>
        <w:t>qosFlowLevelQoSParameters</w:t>
      </w:r>
      <w:r w:rsidRPr="00FD0425">
        <w:tab/>
      </w:r>
      <w:r w:rsidRPr="00FD0425">
        <w:tab/>
        <w:t>QoSFlowLevelQoSParameters</w:t>
      </w:r>
      <w:r w:rsidRPr="00FD0425">
        <w:tab/>
      </w:r>
      <w:r w:rsidRPr="00FD0425">
        <w:tab/>
      </w:r>
      <w:r w:rsidRPr="00FD0425">
        <w:tab/>
      </w:r>
      <w:r w:rsidRPr="00FD0425">
        <w:tab/>
      </w:r>
      <w:r w:rsidRPr="00FD0425">
        <w:tab/>
      </w:r>
      <w:r w:rsidRPr="00FD0425">
        <w:tab/>
      </w:r>
      <w:r w:rsidRPr="00FD0425">
        <w:tab/>
        <w:t>OPTIONAL,</w:t>
      </w:r>
    </w:p>
    <w:p w14:paraId="39DD0300" w14:textId="77777777" w:rsidR="007F609C" w:rsidRPr="00FD0425" w:rsidRDefault="007F609C" w:rsidP="00E3379A">
      <w:pPr>
        <w:pStyle w:val="PL"/>
      </w:pPr>
      <w:r w:rsidRPr="00FD0425">
        <w:tab/>
        <w:t>offeredGBRQoSFlowInfo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C8DA0F" w14:textId="77777777" w:rsidR="007F609C" w:rsidRPr="00FD0425" w:rsidRDefault="007F609C" w:rsidP="00E3379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t xml:space="preserve"> </w:t>
      </w:r>
      <w:r w:rsidRPr="00FD0425">
        <w:tab/>
      </w:r>
      <w:r w:rsidRPr="00FD0425">
        <w:tab/>
      </w:r>
      <w:r w:rsidRPr="00FD0425">
        <w:tab/>
      </w:r>
      <w:r w:rsidRPr="00FD0425">
        <w:tab/>
      </w:r>
      <w:r w:rsidRPr="00FD0425">
        <w:tab/>
      </w:r>
      <w:r w:rsidRPr="00FD0425">
        <w:tab/>
      </w:r>
      <w:r w:rsidRPr="00FD0425">
        <w:tab/>
        <w:t>OPTIONAL,</w:t>
      </w:r>
    </w:p>
    <w:p w14:paraId="2A626118"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{QoSFlowsToBeSetup-List-Modified-SNterminated-Item-ExtIEs} } </w:t>
      </w:r>
      <w:r w:rsidRPr="00FD0425">
        <w:rPr>
          <w:snapToGrid w:val="0"/>
        </w:rPr>
        <w:tab/>
        <w:t>OPTIONAL,</w:t>
      </w:r>
    </w:p>
    <w:p w14:paraId="1B33A1EC" w14:textId="77777777" w:rsidR="007F609C" w:rsidRPr="00FD0425" w:rsidRDefault="007F609C" w:rsidP="00E3379A">
      <w:pPr>
        <w:pStyle w:val="PL"/>
        <w:rPr>
          <w:snapToGrid w:val="0"/>
        </w:rPr>
      </w:pPr>
      <w:r w:rsidRPr="00FD0425">
        <w:rPr>
          <w:snapToGrid w:val="0"/>
        </w:rPr>
        <w:tab/>
        <w:t>...</w:t>
      </w:r>
    </w:p>
    <w:p w14:paraId="26D7AA29" w14:textId="77777777" w:rsidR="007F609C" w:rsidRPr="00FD0425" w:rsidRDefault="007F609C" w:rsidP="00E3379A">
      <w:pPr>
        <w:pStyle w:val="PL"/>
        <w:rPr>
          <w:snapToGrid w:val="0"/>
        </w:rPr>
      </w:pPr>
      <w:r w:rsidRPr="00FD0425">
        <w:rPr>
          <w:snapToGrid w:val="0"/>
        </w:rPr>
        <w:lastRenderedPageBreak/>
        <w:t>}</w:t>
      </w:r>
    </w:p>
    <w:p w14:paraId="3AA7AF0D" w14:textId="77777777" w:rsidR="007F609C" w:rsidRPr="00FD0425" w:rsidRDefault="007F609C" w:rsidP="00E3379A">
      <w:pPr>
        <w:pStyle w:val="PL"/>
        <w:rPr>
          <w:snapToGrid w:val="0"/>
        </w:rPr>
      </w:pPr>
    </w:p>
    <w:p w14:paraId="4DF35C7D" w14:textId="77777777" w:rsidR="007F609C" w:rsidRPr="00FD0425" w:rsidRDefault="007F609C" w:rsidP="00E3379A">
      <w:pPr>
        <w:pStyle w:val="PL"/>
        <w:rPr>
          <w:snapToGrid w:val="0"/>
        </w:rPr>
      </w:pPr>
      <w:r w:rsidRPr="00FD0425">
        <w:rPr>
          <w:snapToGrid w:val="0"/>
        </w:rPr>
        <w:t>QoSFlowsToBeSetup-List-Modified-SNterminated-Item-ExtIEs XNAP-PROTOCOL-EXTENSION ::= {</w:t>
      </w:r>
    </w:p>
    <w:p w14:paraId="0C300E4A" w14:textId="77777777" w:rsidR="007F609C" w:rsidRDefault="007F609C" w:rsidP="00E3379A">
      <w:pPr>
        <w:pStyle w:val="PL"/>
        <w:rPr>
          <w:snapToGrid w:val="0"/>
        </w:rPr>
      </w:pPr>
      <w:r>
        <w:rPr>
          <w:snapToGrid w:val="0"/>
        </w:rPr>
        <w:tab/>
      </w:r>
      <w:r w:rsidRPr="007E6716">
        <w:rPr>
          <w:snapToGrid w:val="0"/>
        </w:rPr>
        <w:t>{ ID id-</w:t>
      </w:r>
      <w:r>
        <w:rPr>
          <w:snapToGrid w:val="0"/>
        </w:rPr>
        <w:t>TSCTrafficCharacteristics</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TSCTrafficCharacteristics</w:t>
      </w:r>
      <w:r w:rsidRPr="007E6716">
        <w:rPr>
          <w:snapToGrid w:val="0"/>
        </w:rPr>
        <w:t xml:space="preserve"> </w:t>
      </w:r>
      <w:r w:rsidRPr="007E6716">
        <w:rPr>
          <w:snapToGrid w:val="0"/>
        </w:rPr>
        <w:tab/>
        <w:t>PRESENCE optional}|</w:t>
      </w:r>
    </w:p>
    <w:p w14:paraId="2AA0EF6C" w14:textId="77777777" w:rsidR="007F609C" w:rsidRDefault="007F609C" w:rsidP="00E3379A">
      <w:pPr>
        <w:pStyle w:val="PL"/>
      </w:pPr>
      <w:r>
        <w:rPr>
          <w:snapToGrid w:val="0"/>
        </w:rPr>
        <w:tab/>
      </w:r>
      <w:r w:rsidRPr="007E6716">
        <w:rPr>
          <w:snapToGrid w:val="0"/>
        </w:rPr>
        <w:t>{ ID id-</w:t>
      </w:r>
      <w:r>
        <w:rPr>
          <w:snapToGrid w:val="0"/>
        </w:rPr>
        <w:t>RedundantQoSFlowIndicator</w:t>
      </w:r>
      <w:r w:rsidRPr="007E6716">
        <w:rPr>
          <w:snapToGrid w:val="0"/>
        </w:rPr>
        <w:tab/>
      </w:r>
      <w:r>
        <w:rPr>
          <w:snapToGrid w:val="0"/>
        </w:rPr>
        <w:tab/>
      </w:r>
      <w:r w:rsidRPr="007E6716">
        <w:rPr>
          <w:snapToGrid w:val="0"/>
        </w:rPr>
        <w:t>CRITICALITY ignore</w:t>
      </w:r>
      <w:r w:rsidRPr="007E6716">
        <w:rPr>
          <w:snapToGrid w:val="0"/>
        </w:rPr>
        <w:tab/>
        <w:t xml:space="preserve">EXTENSION </w:t>
      </w:r>
      <w:r>
        <w:rPr>
          <w:snapToGrid w:val="0"/>
        </w:rPr>
        <w:t>RedundantQoSFlowIndicator</w:t>
      </w:r>
      <w:r w:rsidRPr="007E6716">
        <w:rPr>
          <w:snapToGrid w:val="0"/>
        </w:rPr>
        <w:tab/>
        <w:t>PRESENCE optional}</w:t>
      </w:r>
      <w:r>
        <w:t>|</w:t>
      </w:r>
    </w:p>
    <w:p w14:paraId="7B0DC119" w14:textId="77777777" w:rsidR="007F609C" w:rsidRDefault="007F609C" w:rsidP="00E3379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59B5C521" w14:textId="77777777" w:rsidR="007F609C" w:rsidRPr="00FD0425" w:rsidRDefault="007F609C" w:rsidP="00E3379A">
      <w:pPr>
        <w:pStyle w:val="PL"/>
        <w:rPr>
          <w:snapToGrid w:val="0"/>
        </w:rPr>
      </w:pPr>
      <w:r w:rsidRPr="00FD0425">
        <w:rPr>
          <w:snapToGrid w:val="0"/>
        </w:rPr>
        <w:tab/>
        <w:t>...</w:t>
      </w:r>
    </w:p>
    <w:p w14:paraId="2D587628" w14:textId="77777777" w:rsidR="007F609C" w:rsidRPr="00FD0425" w:rsidRDefault="007F609C" w:rsidP="00E3379A">
      <w:pPr>
        <w:pStyle w:val="PL"/>
        <w:rPr>
          <w:snapToGrid w:val="0"/>
        </w:rPr>
      </w:pPr>
      <w:r w:rsidRPr="00FD0425">
        <w:rPr>
          <w:snapToGrid w:val="0"/>
        </w:rPr>
        <w:t>}</w:t>
      </w:r>
    </w:p>
    <w:p w14:paraId="35B996FA" w14:textId="77777777" w:rsidR="007F609C" w:rsidRPr="00FD0425" w:rsidRDefault="007F609C" w:rsidP="00E3379A">
      <w:pPr>
        <w:pStyle w:val="PL"/>
      </w:pPr>
    </w:p>
    <w:p w14:paraId="2BE1C25F" w14:textId="77777777" w:rsidR="007F609C" w:rsidRPr="00FD0425" w:rsidRDefault="007F609C" w:rsidP="00E3379A">
      <w:pPr>
        <w:pStyle w:val="PL"/>
        <w:rPr>
          <w:snapToGrid w:val="0"/>
        </w:rPr>
      </w:pPr>
      <w:r w:rsidRPr="00FD0425">
        <w:rPr>
          <w:snapToGrid w:val="0"/>
        </w:rPr>
        <w:t>DRBsToBeModified-List-Modified-SNterminated ::= SEQUENCE (SIZE(1..maxnoofDRBs)) OF DRBsToBeModified-List-Modified-SNterminated-Item</w:t>
      </w:r>
    </w:p>
    <w:p w14:paraId="0EEA9047" w14:textId="77777777" w:rsidR="007F609C" w:rsidRPr="00FD0425" w:rsidRDefault="007F609C" w:rsidP="00E3379A">
      <w:pPr>
        <w:pStyle w:val="PL"/>
      </w:pPr>
    </w:p>
    <w:p w14:paraId="57ADBE7F" w14:textId="77777777" w:rsidR="007F609C" w:rsidRPr="00FD0425" w:rsidRDefault="007F609C" w:rsidP="00E3379A">
      <w:pPr>
        <w:pStyle w:val="PL"/>
        <w:rPr>
          <w:snapToGrid w:val="0"/>
        </w:rPr>
      </w:pPr>
      <w:r w:rsidRPr="00FD0425">
        <w:rPr>
          <w:snapToGrid w:val="0"/>
        </w:rPr>
        <w:t>DRBsToBeModified-List-Modified-SNterminated-Item ::= SEQUENCE {</w:t>
      </w:r>
    </w:p>
    <w:p w14:paraId="3F71EBA6"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06A0D29" w14:textId="77777777" w:rsidR="007F609C" w:rsidRPr="00FD0425" w:rsidRDefault="007F609C" w:rsidP="00E3379A">
      <w:pPr>
        <w:pStyle w:val="PL"/>
        <w:rPr>
          <w:snapToGrid w:val="0"/>
        </w:rPr>
      </w:pPr>
      <w:r w:rsidRPr="00FD0425">
        <w:rPr>
          <w:snapToGrid w:val="0"/>
        </w:rPr>
        <w:tab/>
        <w:t>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4F8786CE" w14:textId="77777777" w:rsidR="007F609C" w:rsidRPr="00FD0425" w:rsidRDefault="007F609C" w:rsidP="00E3379A">
      <w:pPr>
        <w:pStyle w:val="PL"/>
        <w:rPr>
          <w:snapToGrid w:val="0"/>
        </w:rPr>
      </w:pPr>
      <w:r w:rsidRPr="00FD0425">
        <w:rPr>
          <w:snapToGrid w:val="0"/>
        </w:rPr>
        <w:tab/>
        <w:t>secondary-MN-DL-</w:t>
      </w:r>
      <w:r w:rsidRPr="00FD0425">
        <w:rPr>
          <w:rFonts w:hint="eastAsia"/>
          <w:snapToGrid w:val="0"/>
          <w:lang w:val="en-US" w:eastAsia="zh-CN"/>
        </w:rPr>
        <w:t>SCG</w:t>
      </w:r>
      <w:r w:rsidRPr="00FD0425">
        <w:rPr>
          <w:snapToGrid w:val="0"/>
        </w:rPr>
        <w:t>-UP-TNLInfo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t>OPTIONAL</w:t>
      </w:r>
      <w:r w:rsidRPr="00FD0425">
        <w:rPr>
          <w:snapToGrid w:val="0"/>
        </w:rPr>
        <w:t>,</w:t>
      </w:r>
    </w:p>
    <w:p w14:paraId="1D4B6D6C" w14:textId="77777777" w:rsidR="007F609C" w:rsidRPr="00FD0425" w:rsidRDefault="007F609C" w:rsidP="00E3379A">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t>OPTIONAL,</w:t>
      </w:r>
    </w:p>
    <w:p w14:paraId="71B180E1" w14:textId="77777777" w:rsidR="007F609C" w:rsidRPr="00FD0425" w:rsidRDefault="007F609C" w:rsidP="00E3379A">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1AA1DDE"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{DRBsToBeModified-List-Modified-SNterminated-Item-ExtIEs} } </w:t>
      </w:r>
      <w:r w:rsidRPr="00FD0425">
        <w:rPr>
          <w:snapToGrid w:val="0"/>
        </w:rPr>
        <w:tab/>
        <w:t>OPTIONAL,</w:t>
      </w:r>
    </w:p>
    <w:p w14:paraId="3648974E" w14:textId="77777777" w:rsidR="007F609C" w:rsidRPr="00FD0425" w:rsidRDefault="007F609C" w:rsidP="00E3379A">
      <w:pPr>
        <w:pStyle w:val="PL"/>
        <w:rPr>
          <w:snapToGrid w:val="0"/>
        </w:rPr>
      </w:pPr>
      <w:r w:rsidRPr="00FD0425">
        <w:rPr>
          <w:snapToGrid w:val="0"/>
        </w:rPr>
        <w:tab/>
        <w:t>...</w:t>
      </w:r>
    </w:p>
    <w:p w14:paraId="19E15405" w14:textId="77777777" w:rsidR="007F609C" w:rsidRPr="00FD0425" w:rsidRDefault="007F609C" w:rsidP="00E3379A">
      <w:pPr>
        <w:pStyle w:val="PL"/>
        <w:rPr>
          <w:snapToGrid w:val="0"/>
        </w:rPr>
      </w:pPr>
      <w:r w:rsidRPr="00FD0425">
        <w:rPr>
          <w:snapToGrid w:val="0"/>
        </w:rPr>
        <w:t>}</w:t>
      </w:r>
    </w:p>
    <w:p w14:paraId="7460FEA2" w14:textId="77777777" w:rsidR="007F609C" w:rsidRPr="00FD0425" w:rsidRDefault="007F609C" w:rsidP="00E3379A">
      <w:pPr>
        <w:pStyle w:val="PL"/>
        <w:rPr>
          <w:snapToGrid w:val="0"/>
        </w:rPr>
      </w:pPr>
    </w:p>
    <w:p w14:paraId="48157D3E" w14:textId="77777777" w:rsidR="007F609C" w:rsidRPr="00FD0425" w:rsidRDefault="007F609C" w:rsidP="00E3379A">
      <w:pPr>
        <w:pStyle w:val="PL"/>
        <w:rPr>
          <w:snapToGrid w:val="0"/>
        </w:rPr>
      </w:pPr>
      <w:r w:rsidRPr="00FD0425">
        <w:rPr>
          <w:snapToGrid w:val="0"/>
        </w:rPr>
        <w:t>DRBsToBeModified-List-Modified-SNterminated-Item-ExtIEs XNAP-PROTOCOL-EXTENSION ::= {</w:t>
      </w:r>
    </w:p>
    <w:p w14:paraId="7B729F0B"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774C5BEF" w14:textId="77777777" w:rsidR="007F609C" w:rsidRPr="00FD0425" w:rsidRDefault="007F609C" w:rsidP="00E3379A">
      <w:pPr>
        <w:pStyle w:val="PL"/>
        <w:rPr>
          <w:snapToGrid w:val="0"/>
        </w:rPr>
      </w:pPr>
      <w:r w:rsidRPr="00FD0425">
        <w:rPr>
          <w:snapToGrid w:val="0"/>
        </w:rPr>
        <w:tab/>
        <w:t>...</w:t>
      </w:r>
    </w:p>
    <w:p w14:paraId="476FD217" w14:textId="77777777" w:rsidR="007F609C" w:rsidRPr="00FD0425" w:rsidRDefault="007F609C" w:rsidP="00E3379A">
      <w:pPr>
        <w:pStyle w:val="PL"/>
        <w:rPr>
          <w:snapToGrid w:val="0"/>
        </w:rPr>
      </w:pPr>
      <w:r w:rsidRPr="00FD0425">
        <w:rPr>
          <w:snapToGrid w:val="0"/>
        </w:rPr>
        <w:t>}</w:t>
      </w:r>
    </w:p>
    <w:p w14:paraId="27DB9659" w14:textId="77777777" w:rsidR="007F609C" w:rsidRPr="00FD0425" w:rsidRDefault="007F609C" w:rsidP="00E3379A">
      <w:pPr>
        <w:pStyle w:val="PL"/>
      </w:pPr>
    </w:p>
    <w:p w14:paraId="2E238D94" w14:textId="77777777" w:rsidR="007F609C" w:rsidRPr="00FD0425" w:rsidRDefault="007F609C" w:rsidP="00E3379A">
      <w:pPr>
        <w:pStyle w:val="PL"/>
        <w:rPr>
          <w:snapToGrid w:val="0"/>
        </w:rPr>
      </w:pPr>
      <w:r w:rsidRPr="00FD0425">
        <w:rPr>
          <w:snapToGrid w:val="0"/>
        </w:rPr>
        <w:t>-- **************************************************************</w:t>
      </w:r>
    </w:p>
    <w:p w14:paraId="24FB37EA" w14:textId="77777777" w:rsidR="007F609C" w:rsidRPr="00FD0425" w:rsidRDefault="007F609C" w:rsidP="00E3379A">
      <w:pPr>
        <w:pStyle w:val="PL"/>
      </w:pPr>
      <w:r w:rsidRPr="00FD0425">
        <w:t>--</w:t>
      </w:r>
    </w:p>
    <w:p w14:paraId="549CDAFB" w14:textId="77777777" w:rsidR="007F609C" w:rsidRPr="00FD0425" w:rsidRDefault="007F609C" w:rsidP="00E3379A">
      <w:pPr>
        <w:pStyle w:val="PL"/>
        <w:outlineLvl w:val="5"/>
      </w:pPr>
      <w:r w:rsidRPr="00FD0425">
        <w:t>-- PDU Session Resource Modification Response Info - SN terminated</w:t>
      </w:r>
    </w:p>
    <w:p w14:paraId="2089BA42" w14:textId="77777777" w:rsidR="007F609C" w:rsidRPr="00FD0425" w:rsidRDefault="007F609C" w:rsidP="00E3379A">
      <w:pPr>
        <w:pStyle w:val="PL"/>
      </w:pPr>
      <w:r w:rsidRPr="00FD0425">
        <w:t>--</w:t>
      </w:r>
    </w:p>
    <w:p w14:paraId="5EBB3F1B" w14:textId="77777777" w:rsidR="007F609C" w:rsidRPr="00FD0425" w:rsidRDefault="007F609C" w:rsidP="00E3379A">
      <w:pPr>
        <w:pStyle w:val="PL"/>
        <w:rPr>
          <w:snapToGrid w:val="0"/>
        </w:rPr>
      </w:pPr>
      <w:r w:rsidRPr="00FD0425">
        <w:rPr>
          <w:snapToGrid w:val="0"/>
        </w:rPr>
        <w:t>-- **************************************************************</w:t>
      </w:r>
    </w:p>
    <w:p w14:paraId="5070D370" w14:textId="77777777" w:rsidR="007F609C" w:rsidRPr="00FD0425" w:rsidRDefault="007F609C" w:rsidP="00E3379A">
      <w:pPr>
        <w:pStyle w:val="PL"/>
        <w:rPr>
          <w:snapToGrid w:val="0"/>
        </w:rPr>
      </w:pPr>
    </w:p>
    <w:p w14:paraId="136C475B" w14:textId="77777777" w:rsidR="007F609C" w:rsidRPr="00FD0425" w:rsidRDefault="007F609C" w:rsidP="00E3379A">
      <w:pPr>
        <w:pStyle w:val="PL"/>
        <w:rPr>
          <w:snapToGrid w:val="0"/>
        </w:rPr>
      </w:pPr>
    </w:p>
    <w:p w14:paraId="3BFA3577" w14:textId="77777777" w:rsidR="007F609C" w:rsidRPr="00FD0425" w:rsidRDefault="007F609C" w:rsidP="00E3379A">
      <w:pPr>
        <w:pStyle w:val="PL"/>
        <w:rPr>
          <w:snapToGrid w:val="0"/>
        </w:rPr>
      </w:pPr>
      <w:r w:rsidRPr="00FD0425">
        <w:rPr>
          <w:snapToGrid w:val="0"/>
        </w:rPr>
        <w:t>PDUSessionResourceModificationResponseInfo-SNterminated ::= SEQUENCE {</w:t>
      </w:r>
    </w:p>
    <w:p w14:paraId="08E1F40B" w14:textId="77777777" w:rsidR="007F609C" w:rsidRPr="00FD0425" w:rsidRDefault="007F609C" w:rsidP="00E3379A">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5F5C0D5B" w14:textId="77777777" w:rsidR="007F609C" w:rsidRPr="00FD0425" w:rsidRDefault="007F609C" w:rsidP="00E3379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DRBsToBeSetupList-SetupResponse-SNterminated</w:t>
      </w:r>
      <w:r w:rsidRPr="00FD0425">
        <w:rPr>
          <w:snapToGrid w:val="0"/>
        </w:rPr>
        <w:tab/>
      </w:r>
      <w:r w:rsidRPr="00FD0425">
        <w:rPr>
          <w:snapToGrid w:val="0"/>
        </w:rPr>
        <w:tab/>
      </w:r>
      <w:r w:rsidRPr="00FD0425">
        <w:rPr>
          <w:snapToGrid w:val="0"/>
        </w:rPr>
        <w:tab/>
        <w:t>OPTIONAL,</w:t>
      </w:r>
    </w:p>
    <w:p w14:paraId="69794136" w14:textId="77777777" w:rsidR="007F609C" w:rsidRPr="00FD0425" w:rsidRDefault="007F609C" w:rsidP="00E3379A">
      <w:pPr>
        <w:pStyle w:val="PL"/>
      </w:pPr>
      <w:r w:rsidRPr="00FD0425">
        <w:tab/>
        <w:t>dataforwardinginfoTarget</w:t>
      </w:r>
      <w:r w:rsidRPr="00FD0425">
        <w:tab/>
      </w:r>
      <w:r w:rsidRPr="00FD0425">
        <w:tab/>
      </w:r>
      <w:r w:rsidRPr="00FD0425">
        <w:rPr>
          <w:snapToGrid w:val="0"/>
        </w:rPr>
        <w:t>DataForwardingInfoFromTargetNGRANnode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r w:rsidRPr="00FD0425">
        <w:t>,</w:t>
      </w:r>
    </w:p>
    <w:p w14:paraId="6BC796B2" w14:textId="77777777" w:rsidR="007F609C" w:rsidRPr="00FD0425" w:rsidRDefault="007F609C" w:rsidP="00E3379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DRBsToBeModifiedList-ModificationResponse-SNterminated</w:t>
      </w:r>
      <w:r w:rsidRPr="00FD0425">
        <w:rPr>
          <w:snapToGrid w:val="0"/>
        </w:rPr>
        <w:tab/>
        <w:t>OPTIONAL,</w:t>
      </w:r>
    </w:p>
    <w:p w14:paraId="62ED21F3" w14:textId="77777777" w:rsidR="007F609C" w:rsidRPr="00FD0425" w:rsidRDefault="007F609C" w:rsidP="00E3379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E3C47B6"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t>OPTIONAL,</w:t>
      </w:r>
    </w:p>
    <w:p w14:paraId="2997E231" w14:textId="77777777" w:rsidR="007F609C" w:rsidRPr="00FD0425" w:rsidRDefault="007F609C" w:rsidP="00E3379A">
      <w:pPr>
        <w:pStyle w:val="PL"/>
      </w:pPr>
      <w:r w:rsidRPr="00FD0425">
        <w:tab/>
        <w:t>qosFlowsNotAdmittedTBAdded</w:t>
      </w:r>
      <w:r w:rsidRPr="00FD0425">
        <w:tab/>
      </w:r>
      <w:r w:rsidRPr="00FD0425">
        <w:tab/>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2CD39CF" w14:textId="77777777" w:rsidR="007F609C" w:rsidRPr="00FD0425" w:rsidRDefault="007F609C" w:rsidP="00E3379A">
      <w:pPr>
        <w:pStyle w:val="PL"/>
      </w:pPr>
      <w:r w:rsidRPr="00FD0425">
        <w:rPr>
          <w:snapToGrid w:val="0"/>
        </w:rPr>
        <w:tab/>
        <w:t>qosFlowsReleased</w:t>
      </w:r>
      <w:r w:rsidRPr="00FD0425">
        <w:rPr>
          <w:snapToGrid w:val="0"/>
        </w:rPr>
        <w:tab/>
      </w:r>
      <w:r w:rsidRPr="00FD0425">
        <w:rPr>
          <w:snapToGrid w:val="0"/>
        </w:rPr>
        <w:tab/>
      </w:r>
      <w:r w:rsidRPr="00FD0425">
        <w:rPr>
          <w:snapToGrid w:val="0"/>
        </w:rPr>
        <w:tab/>
      </w:r>
      <w:r w:rsidRPr="00FD0425">
        <w:rPr>
          <w:snapToGrid w:val="0"/>
        </w:rPr>
        <w:tab/>
      </w:r>
      <w:r w:rsidRPr="00FD0425">
        <w:t>QoSFlows-List-withCause</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62F8307" w14:textId="77777777" w:rsidR="007F609C" w:rsidRPr="00F94458" w:rsidRDefault="007F609C" w:rsidP="00E3379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{PDUSessionResourceModificationResponseInfo-SNterminated-ExtIEs} } </w:t>
      </w:r>
      <w:r w:rsidRPr="00F94458">
        <w:rPr>
          <w:snapToGrid w:val="0"/>
          <w:lang w:val="fr-FR"/>
        </w:rPr>
        <w:tab/>
        <w:t>OPTIONAL,</w:t>
      </w:r>
    </w:p>
    <w:p w14:paraId="77C292A9"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7E81458B" w14:textId="77777777" w:rsidR="007F609C" w:rsidRPr="00FD0425" w:rsidRDefault="007F609C" w:rsidP="00E3379A">
      <w:pPr>
        <w:pStyle w:val="PL"/>
        <w:rPr>
          <w:snapToGrid w:val="0"/>
        </w:rPr>
      </w:pPr>
      <w:r w:rsidRPr="00FD0425">
        <w:rPr>
          <w:snapToGrid w:val="0"/>
        </w:rPr>
        <w:t>}</w:t>
      </w:r>
    </w:p>
    <w:p w14:paraId="4055D1C5" w14:textId="77777777" w:rsidR="007F609C" w:rsidRPr="00FD0425" w:rsidRDefault="007F609C" w:rsidP="00E3379A">
      <w:pPr>
        <w:pStyle w:val="PL"/>
        <w:rPr>
          <w:snapToGrid w:val="0"/>
        </w:rPr>
      </w:pPr>
    </w:p>
    <w:p w14:paraId="375D382D" w14:textId="77777777" w:rsidR="007F609C" w:rsidRPr="00FD0425" w:rsidRDefault="007F609C" w:rsidP="00E3379A">
      <w:pPr>
        <w:pStyle w:val="PL"/>
        <w:rPr>
          <w:snapToGrid w:val="0"/>
        </w:rPr>
      </w:pPr>
      <w:r w:rsidRPr="00FD0425">
        <w:rPr>
          <w:snapToGrid w:val="0"/>
        </w:rPr>
        <w:t>PDUSessionResourceModificationResponseInfo-SNterminated-ExtIEs XNAP-PROTOCOL-EXTENSION ::= {</w:t>
      </w:r>
    </w:p>
    <w:p w14:paraId="0E40E660" w14:textId="77777777" w:rsidR="007F609C" w:rsidRDefault="007F609C" w:rsidP="00E3379A">
      <w:pPr>
        <w:pStyle w:val="PL"/>
        <w:rPr>
          <w:snapToGrid w:val="0"/>
        </w:rPr>
      </w:pPr>
      <w:r w:rsidRPr="00FD0425">
        <w:rPr>
          <w:snapToGrid w:val="0"/>
        </w:rPr>
        <w:tab/>
        <w:t>{ ID id-DRB-IDs-takenintouse</w:t>
      </w:r>
      <w:r w:rsidRPr="00FD0425">
        <w:rPr>
          <w:snapToGrid w:val="0"/>
        </w:rPr>
        <w:tab/>
      </w:r>
      <w:r w:rsidRPr="00FD0425">
        <w:rPr>
          <w:snapToGrid w:val="0"/>
        </w:rPr>
        <w:tab/>
      </w:r>
      <w:r>
        <w:rPr>
          <w:snapToGrid w:val="0"/>
        </w:rPr>
        <w:tab/>
      </w:r>
      <w:r w:rsidRPr="00FD0425">
        <w:rPr>
          <w:snapToGrid w:val="0"/>
        </w:rPr>
        <w:t>CRITICALITY reject</w:t>
      </w:r>
      <w:r w:rsidRPr="00FD0425">
        <w:rPr>
          <w:snapToGrid w:val="0"/>
        </w:rPr>
        <w:tab/>
        <w:t>EXTENSION DRB-List</w:t>
      </w:r>
      <w:r w:rsidRPr="00FD042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sidRPr="00377CDD">
        <w:rPr>
          <w:snapToGrid w:val="0"/>
        </w:rPr>
        <w:t>|</w:t>
      </w:r>
    </w:p>
    <w:p w14:paraId="6AD2A40C" w14:textId="77777777" w:rsidR="007F609C" w:rsidRPr="00283AA6" w:rsidRDefault="007F609C" w:rsidP="00E3379A">
      <w:pPr>
        <w:pStyle w:val="PL"/>
        <w:rPr>
          <w:snapToGrid w:val="0"/>
        </w:rPr>
      </w:pPr>
      <w:r>
        <w:rPr>
          <w:snapToGrid w:val="0"/>
        </w:rPr>
        <w:tab/>
      </w:r>
      <w:r w:rsidRPr="007E6716">
        <w:rPr>
          <w:snapToGrid w:val="0"/>
        </w:rPr>
        <w:t>{ ID id-</w:t>
      </w:r>
      <w:r w:rsidRPr="006D3548">
        <w:rPr>
          <w:snapToGrid w:val="0"/>
        </w:rPr>
        <w:t>Redundant-</w:t>
      </w:r>
      <w:r w:rsidRPr="00632AA1">
        <w:rPr>
          <w:snapToGrid w:val="0"/>
        </w:rPr>
        <w:t>D</w:t>
      </w:r>
      <w:r w:rsidRPr="00632AA1">
        <w:t>L-NG-U-TNLatNG-RAN</w:t>
      </w:r>
      <w:r w:rsidRPr="007E6716">
        <w:rPr>
          <w:snapToGrid w:val="0"/>
        </w:rPr>
        <w:tab/>
      </w:r>
      <w:r>
        <w:rPr>
          <w:snapToGrid w:val="0"/>
        </w:rPr>
        <w:t>CRITICALITY ignore</w:t>
      </w:r>
      <w:r w:rsidRPr="007E6716">
        <w:rPr>
          <w:snapToGrid w:val="0"/>
        </w:rPr>
        <w:tab/>
        <w:t xml:space="preserve">EXTENSION </w:t>
      </w:r>
      <w:r w:rsidRPr="007E6716">
        <w:t>UPTransportLayerInformation</w:t>
      </w:r>
      <w:r w:rsidRPr="007E6716">
        <w:rPr>
          <w:snapToGrid w:val="0"/>
        </w:rPr>
        <w:tab/>
      </w:r>
      <w:r>
        <w:rPr>
          <w:snapToGrid w:val="0"/>
        </w:rPr>
        <w:tab/>
      </w:r>
      <w:r w:rsidRPr="007E6716">
        <w:rPr>
          <w:snapToGrid w:val="0"/>
        </w:rPr>
        <w:t>PRESENCE optional}</w:t>
      </w:r>
      <w:r w:rsidRPr="00283AA6">
        <w:rPr>
          <w:snapToGrid w:val="0"/>
        </w:rPr>
        <w:t>|</w:t>
      </w:r>
    </w:p>
    <w:p w14:paraId="2DEC62E3" w14:textId="77777777" w:rsidR="007F609C" w:rsidRPr="000F3413" w:rsidRDefault="007F609C" w:rsidP="00E3379A">
      <w:pPr>
        <w:pStyle w:val="PL"/>
        <w:rPr>
          <w:snapToGrid w:val="0"/>
        </w:rPr>
      </w:pPr>
      <w:r w:rsidRPr="00283AA6">
        <w:rPr>
          <w:snapToGrid w:val="0"/>
        </w:rPr>
        <w:tab/>
        <w:t>{</w:t>
      </w:r>
      <w:r>
        <w:rPr>
          <w:snapToGrid w:val="0"/>
        </w:rPr>
        <w:t xml:space="preserve"> </w:t>
      </w:r>
      <w:r w:rsidRPr="00283AA6">
        <w:rPr>
          <w:snapToGrid w:val="0"/>
        </w:rPr>
        <w:t xml:space="preserve">ID </w:t>
      </w:r>
      <w:r w:rsidRPr="00283AA6">
        <w:t>id-SecurityResult</w:t>
      </w:r>
      <w:r w:rsidRPr="00283AA6">
        <w:rPr>
          <w:snapToGrid w:val="0"/>
        </w:rPr>
        <w:tab/>
      </w:r>
      <w:r w:rsidRPr="00283AA6">
        <w:rPr>
          <w:snapToGrid w:val="0"/>
        </w:rPr>
        <w:tab/>
      </w:r>
      <w:r w:rsidRPr="00283AA6">
        <w:rPr>
          <w:snapToGrid w:val="0"/>
        </w:rPr>
        <w:tab/>
      </w:r>
      <w:r>
        <w:rPr>
          <w:snapToGrid w:val="0"/>
        </w:rPr>
        <w:tab/>
      </w:r>
      <w:r>
        <w:rPr>
          <w:snapToGrid w:val="0"/>
        </w:rPr>
        <w:tab/>
      </w:r>
      <w:r w:rsidRPr="00283AA6">
        <w:rPr>
          <w:snapToGrid w:val="0"/>
        </w:rPr>
        <w:t>CRITICALITY ignore</w:t>
      </w:r>
      <w:r w:rsidRPr="00283AA6">
        <w:rPr>
          <w:snapToGrid w:val="0"/>
        </w:rPr>
        <w:tab/>
        <w:t>EXTENSION SecurityResult</w:t>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r>
      <w:r w:rsidRPr="00283AA6">
        <w:rPr>
          <w:snapToGrid w:val="0"/>
        </w:rPr>
        <w:tab/>
        <w:t>PRESENCE optional}</w:t>
      </w:r>
      <w:r w:rsidRPr="000F3413">
        <w:rPr>
          <w:snapToGrid w:val="0"/>
        </w:rPr>
        <w:t>|</w:t>
      </w:r>
    </w:p>
    <w:p w14:paraId="609A61F9" w14:textId="77777777" w:rsidR="007F609C" w:rsidRPr="00FD0425" w:rsidRDefault="007F609C" w:rsidP="00E3379A">
      <w:pPr>
        <w:pStyle w:val="PL"/>
        <w:rPr>
          <w:snapToGrid w:val="0"/>
        </w:rPr>
      </w:pPr>
      <w:r w:rsidRPr="000F3413">
        <w:rPr>
          <w:snapToGrid w:val="0"/>
        </w:rPr>
        <w:tab/>
        <w:t>{ ID id-AdditionalDRBSetupInfoList</w:t>
      </w:r>
      <w:r w:rsidRPr="000F3413">
        <w:rPr>
          <w:snapToGrid w:val="0"/>
        </w:rPr>
        <w:tab/>
      </w:r>
      <w:r w:rsidRPr="000F3413">
        <w:rPr>
          <w:snapToGrid w:val="0"/>
        </w:rPr>
        <w:tab/>
        <w:t>CRITICALITY ignore</w:t>
      </w:r>
      <w:r w:rsidRPr="000F3413">
        <w:rPr>
          <w:snapToGrid w:val="0"/>
        </w:rPr>
        <w:tab/>
        <w:t>EXTENSION AdditionalDRBSetupInfoList</w:t>
      </w:r>
      <w:r w:rsidRPr="000F3413">
        <w:rPr>
          <w:snapToGrid w:val="0"/>
        </w:rPr>
        <w:tab/>
      </w:r>
      <w:r w:rsidRPr="000F3413">
        <w:rPr>
          <w:snapToGrid w:val="0"/>
        </w:rPr>
        <w:tab/>
      </w:r>
      <w:r w:rsidRPr="000F3413">
        <w:rPr>
          <w:snapToGrid w:val="0"/>
        </w:rPr>
        <w:tab/>
        <w:t>PRESENCE optional}</w:t>
      </w:r>
      <w:r w:rsidRPr="00FD0425">
        <w:rPr>
          <w:snapToGrid w:val="0"/>
        </w:rPr>
        <w:t>,</w:t>
      </w:r>
    </w:p>
    <w:p w14:paraId="1DAD808D" w14:textId="77777777" w:rsidR="007F609C" w:rsidRPr="00FD0425" w:rsidRDefault="007F609C" w:rsidP="00E3379A">
      <w:pPr>
        <w:pStyle w:val="PL"/>
        <w:rPr>
          <w:snapToGrid w:val="0"/>
        </w:rPr>
      </w:pPr>
      <w:r w:rsidRPr="00FD0425">
        <w:rPr>
          <w:snapToGrid w:val="0"/>
        </w:rPr>
        <w:tab/>
        <w:t>...</w:t>
      </w:r>
    </w:p>
    <w:p w14:paraId="242954B3" w14:textId="77777777" w:rsidR="007F609C" w:rsidRPr="00FD0425" w:rsidRDefault="007F609C" w:rsidP="00E3379A">
      <w:pPr>
        <w:pStyle w:val="PL"/>
        <w:rPr>
          <w:snapToGrid w:val="0"/>
        </w:rPr>
      </w:pPr>
      <w:r w:rsidRPr="00FD0425">
        <w:rPr>
          <w:snapToGrid w:val="0"/>
        </w:rPr>
        <w:lastRenderedPageBreak/>
        <w:t>}</w:t>
      </w:r>
    </w:p>
    <w:p w14:paraId="60A328B3" w14:textId="77777777" w:rsidR="007F609C" w:rsidRPr="00FD0425" w:rsidRDefault="007F609C" w:rsidP="00E3379A">
      <w:pPr>
        <w:pStyle w:val="PL"/>
      </w:pPr>
    </w:p>
    <w:p w14:paraId="6E5D346A" w14:textId="77777777" w:rsidR="007F609C" w:rsidRPr="00FD0425" w:rsidRDefault="007F609C" w:rsidP="00E3379A">
      <w:pPr>
        <w:pStyle w:val="PL"/>
        <w:rPr>
          <w:snapToGrid w:val="0"/>
        </w:rPr>
      </w:pPr>
      <w:r w:rsidRPr="00FD0425">
        <w:rPr>
          <w:snapToGrid w:val="0"/>
        </w:rPr>
        <w:t>DRBsToBeModifiedList-ModificationResponse-SNterminated ::= SEQUENCE (SIZE(1..maxnoofDRBs)) OF</w:t>
      </w:r>
    </w:p>
    <w:p w14:paraId="08B0BB1A" w14:textId="77777777" w:rsidR="007F609C" w:rsidRPr="00FD0425" w:rsidRDefault="007F609C" w:rsidP="00E3379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7F0679D5" w14:textId="77777777" w:rsidR="007F609C" w:rsidRPr="00FD0425" w:rsidRDefault="007F609C" w:rsidP="00E3379A">
      <w:pPr>
        <w:pStyle w:val="PL"/>
      </w:pPr>
    </w:p>
    <w:p w14:paraId="367CD2B8" w14:textId="77777777" w:rsidR="007F609C" w:rsidRPr="00FD0425" w:rsidRDefault="007F609C" w:rsidP="00E3379A">
      <w:pPr>
        <w:pStyle w:val="PL"/>
        <w:rPr>
          <w:snapToGrid w:val="0"/>
        </w:rPr>
      </w:pPr>
      <w:r w:rsidRPr="00FD0425">
        <w:rPr>
          <w:snapToGrid w:val="0"/>
        </w:rPr>
        <w:t>DRBsToBeModifiedList-ModificationResponse-SNterminated-Item ::= SEQUENCE {</w:t>
      </w:r>
    </w:p>
    <w:p w14:paraId="6DACBDB9"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16F75D18" w14:textId="77777777" w:rsidR="007F609C" w:rsidRPr="00FD0425" w:rsidRDefault="007F609C" w:rsidP="00E3379A">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2ABB1100"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6587F814" w14:textId="77777777" w:rsidR="007F609C" w:rsidRPr="00FD0425" w:rsidRDefault="007F609C" w:rsidP="00E3379A">
      <w:pPr>
        <w:pStyle w:val="PL"/>
        <w:rPr>
          <w:snapToGrid w:val="0"/>
        </w:rPr>
      </w:pPr>
      <w:r w:rsidRPr="00FD0425">
        <w:rPr>
          <w:snapToGrid w:val="0"/>
        </w:rPr>
        <w:tab/>
        <w:t>qoSFlowsMappedtoDRB-SetupResponse-SNterminated</w:t>
      </w:r>
      <w:r w:rsidRPr="00FD0425">
        <w:rPr>
          <w:snapToGrid w:val="0"/>
        </w:rPr>
        <w:tab/>
      </w:r>
      <w:r w:rsidRPr="00FD0425">
        <w:rPr>
          <w:snapToGrid w:val="0"/>
        </w:rPr>
        <w:tab/>
      </w:r>
      <w:r w:rsidRPr="00FD0425">
        <w:rPr>
          <w:snapToGrid w:val="0"/>
        </w:rPr>
        <w:tab/>
        <w:t>QoSFlowsMappedtoDRB-SetupResponse-SNterminated</w:t>
      </w:r>
      <w:r w:rsidRPr="00FD0425">
        <w:rPr>
          <w:snapToGrid w:val="0"/>
        </w:rPr>
        <w:tab/>
      </w:r>
      <w:r w:rsidRPr="00FD0425">
        <w:rPr>
          <w:snapToGrid w:val="0"/>
        </w:rPr>
        <w:tab/>
        <w:t>OPTIONAL,</w:t>
      </w:r>
    </w:p>
    <w:p w14:paraId="2C44F14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6BE82A38" w14:textId="77777777" w:rsidR="007F609C" w:rsidRPr="00FD0425" w:rsidRDefault="007F609C" w:rsidP="00E3379A">
      <w:pPr>
        <w:pStyle w:val="PL"/>
        <w:rPr>
          <w:snapToGrid w:val="0"/>
        </w:rPr>
      </w:pPr>
      <w:r w:rsidRPr="00FD0425">
        <w:rPr>
          <w:snapToGrid w:val="0"/>
        </w:rPr>
        <w:tab/>
        <w:t>...</w:t>
      </w:r>
    </w:p>
    <w:p w14:paraId="44A89DDB" w14:textId="77777777" w:rsidR="007F609C" w:rsidRPr="00FD0425" w:rsidRDefault="007F609C" w:rsidP="00E3379A">
      <w:pPr>
        <w:pStyle w:val="PL"/>
        <w:rPr>
          <w:snapToGrid w:val="0"/>
        </w:rPr>
      </w:pPr>
      <w:r w:rsidRPr="00FD0425">
        <w:rPr>
          <w:snapToGrid w:val="0"/>
        </w:rPr>
        <w:t>}</w:t>
      </w:r>
    </w:p>
    <w:p w14:paraId="13BCA99C" w14:textId="77777777" w:rsidR="007F609C" w:rsidRPr="00FD0425" w:rsidRDefault="007F609C" w:rsidP="00E3379A">
      <w:pPr>
        <w:pStyle w:val="PL"/>
        <w:rPr>
          <w:snapToGrid w:val="0"/>
        </w:rPr>
      </w:pPr>
    </w:p>
    <w:p w14:paraId="47C39159" w14:textId="77777777" w:rsidR="007F609C" w:rsidRPr="00FD0425" w:rsidRDefault="007F609C" w:rsidP="00E3379A">
      <w:pPr>
        <w:pStyle w:val="PL"/>
        <w:rPr>
          <w:snapToGrid w:val="0"/>
        </w:rPr>
      </w:pPr>
      <w:r w:rsidRPr="00FD0425">
        <w:rPr>
          <w:snapToGrid w:val="0"/>
        </w:rPr>
        <w:t>DRBsToBeModifiedList-ModificationResponse-SNterminated-Item-ExtIEs XNAP-PROTOCOL-EXTENSION ::= {</w:t>
      </w:r>
    </w:p>
    <w:p w14:paraId="34ABEEB5"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42F15465" w14:textId="77777777" w:rsidR="007F609C" w:rsidRDefault="007F609C" w:rsidP="00E3379A">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3F3F7AD6" w14:textId="77777777" w:rsidR="007F609C" w:rsidRDefault="007F609C" w:rsidP="00E3379A">
      <w:pPr>
        <w:pStyle w:val="PL"/>
      </w:pPr>
      <w:r>
        <w:rPr>
          <w:snapToGrid w:val="0"/>
        </w:rPr>
        <w:tab/>
        <w:t>{ ID id-</w:t>
      </w:r>
      <w:r w:rsidRPr="00283AA6">
        <w:rPr>
          <w:snapToGrid w:val="0"/>
        </w:rPr>
        <w:t>secondary-SN-UL-PDCP-UP-TNLInfo</w:t>
      </w:r>
      <w:r>
        <w:rPr>
          <w:snapToGrid w:val="0"/>
        </w:rPr>
        <w:tab/>
      </w:r>
      <w:r>
        <w:rPr>
          <w:snapToGrid w:val="0"/>
        </w:rPr>
        <w:tab/>
      </w:r>
      <w:r>
        <w:rPr>
          <w:snapToGrid w:val="0"/>
        </w:rPr>
        <w:tab/>
      </w:r>
      <w:r>
        <w:rPr>
          <w:snapToGrid w:val="0"/>
        </w:rPr>
        <w:tab/>
        <w:t>CRITICALITY ignore</w:t>
      </w:r>
      <w:r>
        <w:rPr>
          <w:snapToGrid w:val="0"/>
        </w:rPr>
        <w:tab/>
        <w:t xml:space="preserve">EXTENSION </w:t>
      </w:r>
      <w:r w:rsidRPr="00283AA6">
        <w:t>UPTransportParameters</w:t>
      </w:r>
      <w:r>
        <w:tab/>
      </w:r>
      <w:r>
        <w:tab/>
      </w:r>
      <w:r>
        <w:tab/>
      </w:r>
      <w:r>
        <w:tab/>
      </w:r>
      <w:r>
        <w:tab/>
      </w:r>
      <w:r>
        <w:tab/>
        <w:t>PRESENCE optional}|</w:t>
      </w:r>
    </w:p>
    <w:p w14:paraId="01583CE9" w14:textId="77777777" w:rsidR="007F609C" w:rsidRDefault="007F609C" w:rsidP="00E3379A">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31256FF7" w14:textId="77777777" w:rsidR="007F609C" w:rsidRDefault="007F609C" w:rsidP="00E3379A">
      <w:pPr>
        <w:pStyle w:val="PL"/>
        <w:rPr>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04452EDA" w14:textId="77777777" w:rsidR="007F609C" w:rsidRPr="00D47172" w:rsidRDefault="007F609C" w:rsidP="00E3379A">
      <w:pPr>
        <w:pStyle w:val="PL"/>
        <w:rPr>
          <w:snapToGrid w:val="0"/>
          <w:lang w:eastAsia="zh-CN"/>
        </w:rPr>
      </w:pPr>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p>
    <w:p w14:paraId="6D23112F" w14:textId="77777777" w:rsidR="007F609C" w:rsidRDefault="007F609C" w:rsidP="00E3379A">
      <w:pPr>
        <w:pStyle w:val="PL"/>
        <w:rPr>
          <w:snapToGrid w:val="0"/>
        </w:rPr>
      </w:pPr>
      <w:r>
        <w:rPr>
          <w:snapToGrid w:val="0"/>
        </w:rPr>
        <w:tab/>
        <w:t>{ ID id-PSIbasedSDUd</w:t>
      </w:r>
      <w:r w:rsidRPr="00D47172">
        <w:rPr>
          <w:snapToGrid w:val="0"/>
        </w:rPr>
        <w:t>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PSIbasedSDUd</w:t>
      </w:r>
      <w:r w:rsidRPr="00D47172">
        <w:rPr>
          <w:snapToGrid w:val="0"/>
        </w:rPr>
        <w:t>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Pr>
          <w:snapToGrid w:val="0"/>
        </w:rPr>
        <w:tab/>
      </w:r>
      <w:r w:rsidRPr="00D47172">
        <w:rPr>
          <w:snapToGrid w:val="0"/>
        </w:rPr>
        <w:t>PRESENCE optional}</w:t>
      </w:r>
      <w:r>
        <w:rPr>
          <w:snapToGrid w:val="0"/>
        </w:rPr>
        <w:t>|</w:t>
      </w:r>
    </w:p>
    <w:p w14:paraId="7557322B" w14:textId="77777777" w:rsidR="007F609C" w:rsidRDefault="007F609C" w:rsidP="00E3379A">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864A47">
        <w:rPr>
          <w:snapToGrid w:val="0"/>
        </w:rPr>
        <w:t>,</w:t>
      </w:r>
    </w:p>
    <w:p w14:paraId="2D2C880B" w14:textId="77777777" w:rsidR="007F609C" w:rsidRPr="00FD0425" w:rsidRDefault="007F609C" w:rsidP="00E3379A">
      <w:pPr>
        <w:pStyle w:val="PL"/>
        <w:rPr>
          <w:snapToGrid w:val="0"/>
        </w:rPr>
      </w:pPr>
      <w:r w:rsidRPr="00FD0425">
        <w:rPr>
          <w:snapToGrid w:val="0"/>
        </w:rPr>
        <w:tab/>
        <w:t>...</w:t>
      </w:r>
    </w:p>
    <w:p w14:paraId="206BE18B" w14:textId="77777777" w:rsidR="007F609C" w:rsidRPr="00FD0425" w:rsidRDefault="007F609C" w:rsidP="00E3379A">
      <w:pPr>
        <w:pStyle w:val="PL"/>
        <w:rPr>
          <w:snapToGrid w:val="0"/>
        </w:rPr>
      </w:pPr>
      <w:r w:rsidRPr="00FD0425">
        <w:rPr>
          <w:snapToGrid w:val="0"/>
        </w:rPr>
        <w:t>}</w:t>
      </w:r>
    </w:p>
    <w:p w14:paraId="65B85947" w14:textId="77777777" w:rsidR="007F609C" w:rsidRPr="00FD0425" w:rsidRDefault="007F609C" w:rsidP="00E3379A">
      <w:pPr>
        <w:pStyle w:val="PL"/>
        <w:rPr>
          <w:snapToGrid w:val="0"/>
        </w:rPr>
      </w:pPr>
    </w:p>
    <w:p w14:paraId="6C45D314" w14:textId="77777777" w:rsidR="007F609C" w:rsidRPr="00FD0425" w:rsidRDefault="007F609C" w:rsidP="00E3379A">
      <w:pPr>
        <w:pStyle w:val="PL"/>
        <w:rPr>
          <w:snapToGrid w:val="0"/>
        </w:rPr>
      </w:pPr>
    </w:p>
    <w:p w14:paraId="4DBFA1BF" w14:textId="77777777" w:rsidR="007F609C" w:rsidRPr="00FD0425" w:rsidRDefault="007F609C" w:rsidP="00E3379A">
      <w:pPr>
        <w:pStyle w:val="PL"/>
        <w:rPr>
          <w:snapToGrid w:val="0"/>
        </w:rPr>
      </w:pPr>
      <w:r w:rsidRPr="00FD0425">
        <w:rPr>
          <w:snapToGrid w:val="0"/>
        </w:rPr>
        <w:t>-- **************************************************************</w:t>
      </w:r>
    </w:p>
    <w:p w14:paraId="4BAD036A" w14:textId="77777777" w:rsidR="007F609C" w:rsidRPr="00FD0425" w:rsidRDefault="007F609C" w:rsidP="00E3379A">
      <w:pPr>
        <w:pStyle w:val="PL"/>
      </w:pPr>
      <w:r w:rsidRPr="00FD0425">
        <w:t>--</w:t>
      </w:r>
    </w:p>
    <w:p w14:paraId="4768C9FB" w14:textId="77777777" w:rsidR="007F609C" w:rsidRPr="00FD0425" w:rsidRDefault="007F609C" w:rsidP="00E3379A">
      <w:pPr>
        <w:pStyle w:val="PL"/>
        <w:outlineLvl w:val="5"/>
      </w:pPr>
      <w:r w:rsidRPr="00FD0425">
        <w:t>-- PDU Session Resource Modification Info - MN terminated</w:t>
      </w:r>
    </w:p>
    <w:p w14:paraId="1A197F2C" w14:textId="77777777" w:rsidR="007F609C" w:rsidRPr="00FD0425" w:rsidRDefault="007F609C" w:rsidP="00E3379A">
      <w:pPr>
        <w:pStyle w:val="PL"/>
      </w:pPr>
      <w:r w:rsidRPr="00FD0425">
        <w:t>--</w:t>
      </w:r>
    </w:p>
    <w:p w14:paraId="5F307E6B" w14:textId="77777777" w:rsidR="007F609C" w:rsidRPr="00FD0425" w:rsidRDefault="007F609C" w:rsidP="00E3379A">
      <w:pPr>
        <w:pStyle w:val="PL"/>
        <w:rPr>
          <w:snapToGrid w:val="0"/>
        </w:rPr>
      </w:pPr>
      <w:r w:rsidRPr="00FD0425">
        <w:rPr>
          <w:snapToGrid w:val="0"/>
        </w:rPr>
        <w:t>-- **************************************************************</w:t>
      </w:r>
    </w:p>
    <w:p w14:paraId="626EBAFE" w14:textId="77777777" w:rsidR="007F609C" w:rsidRPr="00FD0425" w:rsidRDefault="007F609C" w:rsidP="00E3379A">
      <w:pPr>
        <w:pStyle w:val="PL"/>
        <w:rPr>
          <w:snapToGrid w:val="0"/>
        </w:rPr>
      </w:pPr>
    </w:p>
    <w:p w14:paraId="4D08803C" w14:textId="77777777" w:rsidR="007F609C" w:rsidRPr="00FD0425" w:rsidRDefault="007F609C" w:rsidP="00E3379A">
      <w:pPr>
        <w:pStyle w:val="PL"/>
        <w:rPr>
          <w:snapToGrid w:val="0"/>
        </w:rPr>
      </w:pPr>
    </w:p>
    <w:p w14:paraId="5A2C4F18" w14:textId="77777777" w:rsidR="007F609C" w:rsidRPr="00FD0425" w:rsidRDefault="007F609C" w:rsidP="00E3379A">
      <w:pPr>
        <w:pStyle w:val="PL"/>
        <w:rPr>
          <w:snapToGrid w:val="0"/>
        </w:rPr>
      </w:pPr>
      <w:r w:rsidRPr="00FD0425">
        <w:rPr>
          <w:snapToGrid w:val="0"/>
        </w:rPr>
        <w:t>PDUSessionResourceModificationInfo-MNterminated ::= SEQUENCE {</w:t>
      </w:r>
    </w:p>
    <w:p w14:paraId="70E328A1" w14:textId="77777777" w:rsidR="007F609C" w:rsidRPr="00FD0425" w:rsidRDefault="007F609C" w:rsidP="00E3379A">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59A8B51" w14:textId="77777777" w:rsidR="007F609C" w:rsidRPr="00FD0425" w:rsidRDefault="007F609C" w:rsidP="00E3379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4DF92BF" w14:textId="77777777" w:rsidR="007F609C" w:rsidRPr="00FD0425" w:rsidRDefault="007F609C" w:rsidP="00E3379A">
      <w:pPr>
        <w:pStyle w:val="PL"/>
        <w:rPr>
          <w:snapToGrid w:val="0"/>
        </w:rPr>
      </w:pPr>
      <w:r w:rsidRPr="00FD0425">
        <w:rPr>
          <w:snapToGrid w:val="0"/>
        </w:rPr>
        <w:tab/>
        <w:t>dRBsToBeModified</w:t>
      </w:r>
      <w:r w:rsidRPr="00FD0425">
        <w:rPr>
          <w:snapToGrid w:val="0"/>
        </w:rPr>
        <w:tab/>
      </w:r>
      <w:r w:rsidRPr="00FD0425">
        <w:rPr>
          <w:snapToGrid w:val="0"/>
        </w:rPr>
        <w:tab/>
      </w:r>
      <w:r w:rsidRPr="00FD0425">
        <w:rPr>
          <w:snapToGrid w:val="0"/>
        </w:rPr>
        <w:tab/>
      </w:r>
      <w:r w:rsidRPr="00FD0425">
        <w:rPr>
          <w:snapToGrid w:val="0"/>
        </w:rPr>
        <w:tab/>
        <w:t>DRBsToBeModifiedList-Modification-MNterminated</w:t>
      </w:r>
      <w:r w:rsidRPr="00FD0425">
        <w:rPr>
          <w:snapToGrid w:val="0"/>
        </w:rPr>
        <w:tab/>
      </w:r>
      <w:r w:rsidRPr="00FD0425">
        <w:rPr>
          <w:snapToGrid w:val="0"/>
        </w:rPr>
        <w:tab/>
      </w:r>
      <w:r w:rsidRPr="00FD0425">
        <w:rPr>
          <w:snapToGrid w:val="0"/>
        </w:rPr>
        <w:tab/>
      </w:r>
      <w:r w:rsidRPr="00FD0425">
        <w:rPr>
          <w:snapToGrid w:val="0"/>
        </w:rPr>
        <w:tab/>
        <w:t>OPTIONAL,</w:t>
      </w:r>
    </w:p>
    <w:p w14:paraId="300D6794" w14:textId="77777777" w:rsidR="007F609C" w:rsidRPr="00FD0425" w:rsidRDefault="007F609C" w:rsidP="00E3379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D4B6978"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{PDUSessionResourceModificationInfo-MNterminated-ExtIEs} } </w:t>
      </w:r>
      <w:r w:rsidRPr="00FD0425">
        <w:rPr>
          <w:snapToGrid w:val="0"/>
        </w:rPr>
        <w:tab/>
        <w:t>OPTIONAL,</w:t>
      </w:r>
    </w:p>
    <w:p w14:paraId="2119C5C3" w14:textId="77777777" w:rsidR="007F609C" w:rsidRPr="00FD0425" w:rsidRDefault="007F609C" w:rsidP="00E3379A">
      <w:pPr>
        <w:pStyle w:val="PL"/>
        <w:rPr>
          <w:snapToGrid w:val="0"/>
        </w:rPr>
      </w:pPr>
      <w:r w:rsidRPr="00FD0425">
        <w:rPr>
          <w:snapToGrid w:val="0"/>
        </w:rPr>
        <w:tab/>
        <w:t>...</w:t>
      </w:r>
    </w:p>
    <w:p w14:paraId="74C480E9" w14:textId="77777777" w:rsidR="007F609C" w:rsidRPr="00FD0425" w:rsidRDefault="007F609C" w:rsidP="00E3379A">
      <w:pPr>
        <w:pStyle w:val="PL"/>
        <w:rPr>
          <w:snapToGrid w:val="0"/>
        </w:rPr>
      </w:pPr>
      <w:r w:rsidRPr="00FD0425">
        <w:rPr>
          <w:snapToGrid w:val="0"/>
        </w:rPr>
        <w:t>}</w:t>
      </w:r>
    </w:p>
    <w:p w14:paraId="319257E4" w14:textId="77777777" w:rsidR="007F609C" w:rsidRPr="00FD0425" w:rsidRDefault="007F609C" w:rsidP="00E3379A">
      <w:pPr>
        <w:pStyle w:val="PL"/>
        <w:rPr>
          <w:snapToGrid w:val="0"/>
        </w:rPr>
      </w:pPr>
    </w:p>
    <w:p w14:paraId="56429939" w14:textId="77777777" w:rsidR="007F609C" w:rsidRPr="00FD0425" w:rsidRDefault="007F609C" w:rsidP="00E3379A">
      <w:pPr>
        <w:pStyle w:val="PL"/>
        <w:rPr>
          <w:snapToGrid w:val="0"/>
        </w:rPr>
      </w:pPr>
      <w:r w:rsidRPr="00FD0425">
        <w:rPr>
          <w:snapToGrid w:val="0"/>
        </w:rPr>
        <w:t>PDUSessionResourceModificationInfo-MNterminated-ExtIEs XNAP-PROTOCOL-EXTENSION ::= {</w:t>
      </w:r>
    </w:p>
    <w:p w14:paraId="53FCFFEA" w14:textId="77777777" w:rsidR="007F609C" w:rsidRPr="00FD0425" w:rsidRDefault="007F609C" w:rsidP="00E3379A">
      <w:pPr>
        <w:pStyle w:val="PL"/>
        <w:rPr>
          <w:snapToGrid w:val="0"/>
        </w:rPr>
      </w:pPr>
      <w:r w:rsidRPr="00FD0425">
        <w:rPr>
          <w:snapToGrid w:val="0"/>
        </w:rPr>
        <w:tab/>
        <w:t>...</w:t>
      </w:r>
    </w:p>
    <w:p w14:paraId="2BF2968A" w14:textId="77777777" w:rsidR="007F609C" w:rsidRPr="00FD0425" w:rsidRDefault="007F609C" w:rsidP="00E3379A">
      <w:pPr>
        <w:pStyle w:val="PL"/>
        <w:rPr>
          <w:snapToGrid w:val="0"/>
        </w:rPr>
      </w:pPr>
      <w:r w:rsidRPr="00FD0425">
        <w:rPr>
          <w:snapToGrid w:val="0"/>
        </w:rPr>
        <w:t>}</w:t>
      </w:r>
    </w:p>
    <w:p w14:paraId="14860081" w14:textId="77777777" w:rsidR="007F609C" w:rsidRPr="00FD0425" w:rsidRDefault="007F609C" w:rsidP="00E3379A">
      <w:pPr>
        <w:pStyle w:val="PL"/>
      </w:pPr>
    </w:p>
    <w:p w14:paraId="73CE1C91" w14:textId="77777777" w:rsidR="007F609C" w:rsidRPr="00FD0425" w:rsidRDefault="007F609C" w:rsidP="00E3379A">
      <w:pPr>
        <w:pStyle w:val="PL"/>
        <w:rPr>
          <w:snapToGrid w:val="0"/>
        </w:rPr>
      </w:pPr>
      <w:r w:rsidRPr="00FD0425">
        <w:rPr>
          <w:snapToGrid w:val="0"/>
        </w:rPr>
        <w:t>DRBsToBeModifiedList-Modification-MNterminated ::= SEQUENCE (SIZE(1..maxnoofDRBs)) OF</w:t>
      </w:r>
    </w:p>
    <w:p w14:paraId="452AE05C" w14:textId="77777777" w:rsidR="007F609C" w:rsidRPr="00FD0425" w:rsidRDefault="007F609C" w:rsidP="00E3379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18EE02AA" w14:textId="77777777" w:rsidR="007F609C" w:rsidRPr="00FD0425" w:rsidRDefault="007F609C" w:rsidP="00E3379A">
      <w:pPr>
        <w:pStyle w:val="PL"/>
      </w:pPr>
    </w:p>
    <w:p w14:paraId="7DE8F40B" w14:textId="77777777" w:rsidR="007F609C" w:rsidRPr="00FD0425" w:rsidRDefault="007F609C" w:rsidP="00E3379A">
      <w:pPr>
        <w:pStyle w:val="PL"/>
        <w:rPr>
          <w:snapToGrid w:val="0"/>
        </w:rPr>
      </w:pPr>
      <w:r w:rsidRPr="00FD0425">
        <w:rPr>
          <w:snapToGrid w:val="0"/>
        </w:rPr>
        <w:t>DRBsToBeModifiedList-Modification-MNterminated-Item ::= SEQUENCE {</w:t>
      </w:r>
    </w:p>
    <w:p w14:paraId="6CE7445A"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7F36225C" w14:textId="77777777" w:rsidR="007F609C" w:rsidRPr="00FD0425" w:rsidRDefault="007F609C" w:rsidP="00E3379A">
      <w:pPr>
        <w:pStyle w:val="PL"/>
        <w:rPr>
          <w:snapToGrid w:val="0"/>
        </w:rPr>
      </w:pPr>
      <w:r w:rsidRPr="00FD0425">
        <w:rPr>
          <w:snapToGrid w:val="0"/>
        </w:rPr>
        <w:lastRenderedPageBreak/>
        <w:tab/>
        <w:t>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5AD11264"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t>OPTIONAL,</w:t>
      </w:r>
    </w:p>
    <w:p w14:paraId="21BB609E" w14:textId="77777777" w:rsidR="007F609C" w:rsidRPr="00FD0425" w:rsidRDefault="007F609C" w:rsidP="00E3379A">
      <w:pPr>
        <w:pStyle w:val="PL"/>
        <w:rPr>
          <w:snapToGrid w:val="0"/>
        </w:rPr>
      </w:pPr>
      <w:r w:rsidRPr="00FD0425">
        <w:rPr>
          <w:snapToGrid w:val="0"/>
        </w:rPr>
        <w:tab/>
        <w:t>secondary-MN-UL-PDCP-UP-TNLInfo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snapToGrid w:val="0"/>
        </w:rPr>
        <w:t>,</w:t>
      </w:r>
    </w:p>
    <w:p w14:paraId="2C766285" w14:textId="77777777" w:rsidR="007F609C" w:rsidRPr="00F94458" w:rsidRDefault="007F609C" w:rsidP="00E3379A">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4AE48FB" w14:textId="77777777" w:rsidR="007F609C" w:rsidRPr="00F94458" w:rsidRDefault="007F609C" w:rsidP="00E3379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3D3295A8" w14:textId="77777777" w:rsidR="007F609C" w:rsidRPr="00FD0425" w:rsidRDefault="007F609C" w:rsidP="00E3379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8A42B04" w14:textId="77777777" w:rsidR="007F609C" w:rsidRPr="00FD0425" w:rsidRDefault="007F609C" w:rsidP="00E3379A">
      <w:pPr>
        <w:pStyle w:val="PL"/>
        <w:rPr>
          <w:snapToGrid w:val="0"/>
        </w:rPr>
      </w:pPr>
      <w:r w:rsidRPr="00FD0425">
        <w:rPr>
          <w:snapToGrid w:val="0"/>
        </w:rPr>
        <w:tab/>
        <w:t>qoSFlowsMappedtoDRB-Setup-MNterminated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QoSFlowsMappedtoDRB-Setup-MNterminated</w:t>
      </w:r>
      <w:r w:rsidRPr="00FD0425">
        <w:rPr>
          <w:snapToGrid w:val="0"/>
        </w:rPr>
        <w:tab/>
        <w:t>OPTIONAL,</w:t>
      </w:r>
    </w:p>
    <w:p w14:paraId="2D132241"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5215DD5F" w14:textId="77777777" w:rsidR="007F609C" w:rsidRPr="00FD0425" w:rsidRDefault="007F609C" w:rsidP="00E3379A">
      <w:pPr>
        <w:pStyle w:val="PL"/>
        <w:rPr>
          <w:snapToGrid w:val="0"/>
        </w:rPr>
      </w:pPr>
      <w:r w:rsidRPr="00FD0425">
        <w:rPr>
          <w:snapToGrid w:val="0"/>
        </w:rPr>
        <w:tab/>
        <w:t>...</w:t>
      </w:r>
    </w:p>
    <w:p w14:paraId="2BDA6379" w14:textId="77777777" w:rsidR="007F609C" w:rsidRPr="00FD0425" w:rsidRDefault="007F609C" w:rsidP="00E3379A">
      <w:pPr>
        <w:pStyle w:val="PL"/>
        <w:rPr>
          <w:snapToGrid w:val="0"/>
        </w:rPr>
      </w:pPr>
      <w:r w:rsidRPr="00FD0425">
        <w:rPr>
          <w:snapToGrid w:val="0"/>
        </w:rPr>
        <w:t>}</w:t>
      </w:r>
    </w:p>
    <w:p w14:paraId="7426EA40" w14:textId="77777777" w:rsidR="007F609C" w:rsidRPr="00FD0425" w:rsidRDefault="007F609C" w:rsidP="00E3379A">
      <w:pPr>
        <w:pStyle w:val="PL"/>
        <w:rPr>
          <w:snapToGrid w:val="0"/>
        </w:rPr>
      </w:pPr>
    </w:p>
    <w:p w14:paraId="13F59C87" w14:textId="77777777" w:rsidR="007F609C" w:rsidRPr="00FD0425" w:rsidRDefault="007F609C" w:rsidP="00E3379A">
      <w:pPr>
        <w:pStyle w:val="PL"/>
        <w:rPr>
          <w:snapToGrid w:val="0"/>
        </w:rPr>
      </w:pPr>
      <w:r w:rsidRPr="00FD0425">
        <w:rPr>
          <w:snapToGrid w:val="0"/>
        </w:rPr>
        <w:t>DRBsToBeModifiedList-Modification-MNterminated-Item-ExtIEs XNAP-PROTOCOL-EXTENSION ::= {</w:t>
      </w:r>
    </w:p>
    <w:p w14:paraId="5082A382"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EC7A278" w14:textId="77777777" w:rsidR="007F609C" w:rsidRDefault="007F609C" w:rsidP="00E3379A">
      <w:pPr>
        <w:pStyle w:val="PL"/>
        <w:rPr>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Pr>
          <w:snapToGrid w:val="0"/>
        </w:rPr>
        <w:tab/>
      </w:r>
      <w:r>
        <w:rPr>
          <w:snapToGrid w:val="0"/>
        </w:rPr>
        <w:tab/>
      </w:r>
      <w:r>
        <w:rPr>
          <w:snapToGrid w:val="0"/>
        </w:rPr>
        <w:tab/>
      </w:r>
      <w:r>
        <w:rPr>
          <w:snapToGrid w:val="0"/>
        </w:rPr>
        <w:tab/>
      </w:r>
      <w:r w:rsidRPr="00321600">
        <w:rPr>
          <w:snapToGrid w:val="0"/>
        </w:rPr>
        <w:t>PRESENCE optional}</w:t>
      </w:r>
      <w:r>
        <w:rPr>
          <w:snapToGrid w:val="0"/>
        </w:rPr>
        <w:t>|</w:t>
      </w:r>
    </w:p>
    <w:p w14:paraId="0BB0B32F" w14:textId="77777777" w:rsidR="007F609C" w:rsidRDefault="007F609C" w:rsidP="00E3379A">
      <w:pPr>
        <w:pStyle w:val="PL"/>
        <w:rPr>
          <w:snapToGrid w:val="0"/>
          <w:lang w:eastAsia="zh-CN"/>
        </w:rPr>
      </w:pPr>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r>
        <w:rPr>
          <w:snapToGrid w:val="0"/>
        </w:rPr>
        <w:t>ECNMarkingorCongestionInformationReportingRequest</w:t>
      </w:r>
      <w:r>
        <w:rPr>
          <w:snapToGrid w:val="0"/>
        </w:rPr>
        <w:tab/>
      </w:r>
      <w:r w:rsidRPr="00F07E70">
        <w:rPr>
          <w:snapToGrid w:val="0"/>
        </w:rPr>
        <w:t>PRESENCE optional}</w:t>
      </w:r>
      <w:r>
        <w:rPr>
          <w:snapToGrid w:val="0"/>
        </w:rPr>
        <w:t>|</w:t>
      </w:r>
    </w:p>
    <w:p w14:paraId="14D6C088" w14:textId="77777777" w:rsidR="007F609C" w:rsidRDefault="007F609C" w:rsidP="00E3379A">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DA4EC90" w14:textId="77777777" w:rsidR="007F609C" w:rsidRDefault="007F609C" w:rsidP="00E3379A">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Pr="00321600">
        <w:rPr>
          <w:snapToGrid w:val="0"/>
        </w:rPr>
        <w:t>,</w:t>
      </w:r>
    </w:p>
    <w:p w14:paraId="0B140AE9" w14:textId="77777777" w:rsidR="007F609C" w:rsidRPr="00FD0425" w:rsidRDefault="007F609C" w:rsidP="00E3379A">
      <w:pPr>
        <w:pStyle w:val="PL"/>
        <w:rPr>
          <w:snapToGrid w:val="0"/>
        </w:rPr>
      </w:pPr>
      <w:r w:rsidRPr="00FD0425">
        <w:rPr>
          <w:snapToGrid w:val="0"/>
        </w:rPr>
        <w:tab/>
        <w:t>...</w:t>
      </w:r>
    </w:p>
    <w:p w14:paraId="1AF341C5" w14:textId="77777777" w:rsidR="007F609C" w:rsidRPr="00FD0425" w:rsidRDefault="007F609C" w:rsidP="00E3379A">
      <w:pPr>
        <w:pStyle w:val="PL"/>
        <w:rPr>
          <w:snapToGrid w:val="0"/>
        </w:rPr>
      </w:pPr>
      <w:r w:rsidRPr="00FD0425">
        <w:rPr>
          <w:snapToGrid w:val="0"/>
        </w:rPr>
        <w:t>}</w:t>
      </w:r>
    </w:p>
    <w:p w14:paraId="012EF418" w14:textId="77777777" w:rsidR="007F609C" w:rsidRPr="00FD0425" w:rsidRDefault="007F609C" w:rsidP="00E3379A">
      <w:pPr>
        <w:pStyle w:val="PL"/>
      </w:pPr>
    </w:p>
    <w:p w14:paraId="0156E1D0" w14:textId="77777777" w:rsidR="007F609C" w:rsidRPr="00FD0425" w:rsidRDefault="007F609C" w:rsidP="00E3379A">
      <w:pPr>
        <w:pStyle w:val="PL"/>
        <w:rPr>
          <w:snapToGrid w:val="0"/>
        </w:rPr>
      </w:pPr>
    </w:p>
    <w:p w14:paraId="7D2198AA" w14:textId="77777777" w:rsidR="007F609C" w:rsidRPr="00FD0425" w:rsidRDefault="007F609C" w:rsidP="00E3379A">
      <w:pPr>
        <w:pStyle w:val="PL"/>
        <w:rPr>
          <w:snapToGrid w:val="0"/>
        </w:rPr>
      </w:pPr>
      <w:r w:rsidRPr="00FD0425">
        <w:rPr>
          <w:snapToGrid w:val="0"/>
        </w:rPr>
        <w:t>-- **************************************************************</w:t>
      </w:r>
    </w:p>
    <w:p w14:paraId="0CEAAEA0" w14:textId="77777777" w:rsidR="007F609C" w:rsidRPr="00FD0425" w:rsidRDefault="007F609C" w:rsidP="00E3379A">
      <w:pPr>
        <w:pStyle w:val="PL"/>
      </w:pPr>
      <w:r w:rsidRPr="00FD0425">
        <w:t>--</w:t>
      </w:r>
    </w:p>
    <w:p w14:paraId="2239FAD5" w14:textId="77777777" w:rsidR="007F609C" w:rsidRPr="00FD0425" w:rsidRDefault="007F609C" w:rsidP="00E3379A">
      <w:pPr>
        <w:pStyle w:val="PL"/>
        <w:outlineLvl w:val="5"/>
      </w:pPr>
      <w:r w:rsidRPr="00FD0425">
        <w:t>-- PDU Session Resource Modification Response Info - MN terminated</w:t>
      </w:r>
    </w:p>
    <w:p w14:paraId="25587487" w14:textId="77777777" w:rsidR="007F609C" w:rsidRPr="00FD0425" w:rsidRDefault="007F609C" w:rsidP="00E3379A">
      <w:pPr>
        <w:pStyle w:val="PL"/>
      </w:pPr>
      <w:r w:rsidRPr="00FD0425">
        <w:t>--</w:t>
      </w:r>
    </w:p>
    <w:p w14:paraId="4D7B2CE5" w14:textId="77777777" w:rsidR="007F609C" w:rsidRPr="00FD0425" w:rsidRDefault="007F609C" w:rsidP="00E3379A">
      <w:pPr>
        <w:pStyle w:val="PL"/>
        <w:rPr>
          <w:snapToGrid w:val="0"/>
        </w:rPr>
      </w:pPr>
      <w:r w:rsidRPr="00FD0425">
        <w:rPr>
          <w:snapToGrid w:val="0"/>
        </w:rPr>
        <w:t>-- **************************************************************</w:t>
      </w:r>
    </w:p>
    <w:p w14:paraId="09761C78" w14:textId="77777777" w:rsidR="007F609C" w:rsidRPr="00FD0425" w:rsidRDefault="007F609C" w:rsidP="00E3379A">
      <w:pPr>
        <w:pStyle w:val="PL"/>
        <w:rPr>
          <w:snapToGrid w:val="0"/>
        </w:rPr>
      </w:pPr>
    </w:p>
    <w:p w14:paraId="132EE1D1" w14:textId="77777777" w:rsidR="007F609C" w:rsidRPr="00FD0425" w:rsidRDefault="007F609C" w:rsidP="00E3379A">
      <w:pPr>
        <w:pStyle w:val="PL"/>
        <w:rPr>
          <w:snapToGrid w:val="0"/>
        </w:rPr>
      </w:pPr>
    </w:p>
    <w:p w14:paraId="0899C793" w14:textId="77777777" w:rsidR="007F609C" w:rsidRPr="00FD0425" w:rsidRDefault="007F609C" w:rsidP="00E3379A">
      <w:pPr>
        <w:pStyle w:val="PL"/>
        <w:rPr>
          <w:snapToGrid w:val="0"/>
        </w:rPr>
      </w:pPr>
      <w:r w:rsidRPr="00FD0425">
        <w:rPr>
          <w:snapToGrid w:val="0"/>
        </w:rPr>
        <w:t>PDUSessionResourceModificationResponseInfo-MNterminated ::= SEQUENCE {</w:t>
      </w:r>
    </w:p>
    <w:p w14:paraId="0E8A122B" w14:textId="77777777" w:rsidR="007F609C" w:rsidRPr="00FD0425" w:rsidRDefault="007F609C" w:rsidP="00E3379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DRBsAdmittedList-ModificationResponse-MNterminated,</w:t>
      </w:r>
    </w:p>
    <w:p w14:paraId="61E7C533" w14:textId="77777777" w:rsidR="007F609C" w:rsidRPr="00FD0425" w:rsidRDefault="007F609C" w:rsidP="00E3379A">
      <w:pPr>
        <w:pStyle w:val="PL"/>
        <w:rPr>
          <w:snapToGrid w:val="0"/>
        </w:rPr>
      </w:pPr>
      <w:r w:rsidRPr="00FD0425">
        <w:rPr>
          <w:snapToGrid w:val="0"/>
        </w:rPr>
        <w:tab/>
        <w:t>dRBsReleasedList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DRB-List</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3851D9B" w14:textId="77777777" w:rsidR="007F609C" w:rsidRPr="00FD0425" w:rsidRDefault="007F609C" w:rsidP="00E3379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4CD823F" w14:textId="77777777" w:rsidR="007F609C" w:rsidRPr="00F94458" w:rsidRDefault="007F609C" w:rsidP="00E3379A">
      <w:pPr>
        <w:pStyle w:val="PL"/>
        <w:rPr>
          <w:snapToGrid w:val="0"/>
          <w:lang w:val="fr-FR"/>
        </w:rPr>
      </w:pPr>
      <w:r w:rsidRPr="00FD0425">
        <w:rPr>
          <w:snapToGrid w:val="0"/>
        </w:rPr>
        <w:tab/>
      </w:r>
      <w:r w:rsidRPr="00F94458">
        <w:rPr>
          <w:snapToGrid w:val="0"/>
          <w:lang w:val="fr-FR"/>
        </w:rPr>
        <w:t>iE-Extensions</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ProtocolExtensionContainer { {PDUSessionResourceModificationResponseInfo-MNterminated-ExtIEs} } </w:t>
      </w:r>
      <w:r w:rsidRPr="00F94458">
        <w:rPr>
          <w:snapToGrid w:val="0"/>
          <w:lang w:val="fr-FR"/>
        </w:rPr>
        <w:tab/>
        <w:t>OPTIONAL,</w:t>
      </w:r>
    </w:p>
    <w:p w14:paraId="0B0A9AE8"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30E57F0A" w14:textId="77777777" w:rsidR="007F609C" w:rsidRPr="00FD0425" w:rsidRDefault="007F609C" w:rsidP="00E3379A">
      <w:pPr>
        <w:pStyle w:val="PL"/>
        <w:rPr>
          <w:snapToGrid w:val="0"/>
        </w:rPr>
      </w:pPr>
      <w:r w:rsidRPr="00FD0425">
        <w:rPr>
          <w:snapToGrid w:val="0"/>
        </w:rPr>
        <w:t>}</w:t>
      </w:r>
    </w:p>
    <w:p w14:paraId="6F47646B" w14:textId="77777777" w:rsidR="007F609C" w:rsidRPr="00FD0425" w:rsidRDefault="007F609C" w:rsidP="00E3379A">
      <w:pPr>
        <w:pStyle w:val="PL"/>
        <w:rPr>
          <w:snapToGrid w:val="0"/>
        </w:rPr>
      </w:pPr>
    </w:p>
    <w:p w14:paraId="20E44925" w14:textId="77777777" w:rsidR="007F609C" w:rsidRPr="00FD0425" w:rsidRDefault="007F609C" w:rsidP="00E3379A">
      <w:pPr>
        <w:pStyle w:val="PL"/>
        <w:rPr>
          <w:snapToGrid w:val="0"/>
        </w:rPr>
      </w:pPr>
      <w:r w:rsidRPr="00FD0425">
        <w:rPr>
          <w:snapToGrid w:val="0"/>
        </w:rPr>
        <w:t>PDUSessionResourceModificationResponseInfo-MNterminated-ExtIEs XNAP-PROTOCOL-EXTENSION ::= {</w:t>
      </w:r>
    </w:p>
    <w:p w14:paraId="70D6D60C" w14:textId="77777777" w:rsidR="007F609C" w:rsidRPr="00FD0425" w:rsidRDefault="007F609C" w:rsidP="00E3379A">
      <w:pPr>
        <w:pStyle w:val="PL"/>
        <w:rPr>
          <w:snapToGrid w:val="0"/>
        </w:rPr>
      </w:pPr>
      <w:r w:rsidRPr="00FD0425">
        <w:rPr>
          <w:snapToGrid w:val="0"/>
        </w:rPr>
        <w:tab/>
        <w:t>...</w:t>
      </w:r>
    </w:p>
    <w:p w14:paraId="7CDE80BE" w14:textId="77777777" w:rsidR="007F609C" w:rsidRPr="00FD0425" w:rsidRDefault="007F609C" w:rsidP="00E3379A">
      <w:pPr>
        <w:pStyle w:val="PL"/>
        <w:rPr>
          <w:snapToGrid w:val="0"/>
        </w:rPr>
      </w:pPr>
      <w:r w:rsidRPr="00FD0425">
        <w:rPr>
          <w:snapToGrid w:val="0"/>
        </w:rPr>
        <w:t>}</w:t>
      </w:r>
    </w:p>
    <w:p w14:paraId="7EFDF8EC" w14:textId="77777777" w:rsidR="007F609C" w:rsidRPr="00FD0425" w:rsidRDefault="007F609C" w:rsidP="00E3379A">
      <w:pPr>
        <w:pStyle w:val="PL"/>
      </w:pPr>
    </w:p>
    <w:p w14:paraId="70437855" w14:textId="77777777" w:rsidR="007F609C" w:rsidRPr="00FD0425" w:rsidRDefault="007F609C" w:rsidP="00E3379A">
      <w:pPr>
        <w:pStyle w:val="PL"/>
        <w:rPr>
          <w:snapToGrid w:val="0"/>
        </w:rPr>
      </w:pPr>
      <w:r w:rsidRPr="00FD0425">
        <w:rPr>
          <w:snapToGrid w:val="0"/>
        </w:rPr>
        <w:t>DRBsAdmittedList-ModificationResponse-MNterminated ::= SEQUENCE (SIZE(1..maxnoofDRBs)) OF DRBsAdmittedList-ModificationResponse-MNterminated-Item</w:t>
      </w:r>
    </w:p>
    <w:p w14:paraId="676C45CB" w14:textId="77777777" w:rsidR="007F609C" w:rsidRPr="00FD0425" w:rsidRDefault="007F609C" w:rsidP="00E3379A">
      <w:pPr>
        <w:pStyle w:val="PL"/>
      </w:pPr>
    </w:p>
    <w:p w14:paraId="3FBE72C2" w14:textId="77777777" w:rsidR="007F609C" w:rsidRPr="00FD0425" w:rsidRDefault="007F609C" w:rsidP="00E3379A">
      <w:pPr>
        <w:pStyle w:val="PL"/>
        <w:rPr>
          <w:snapToGrid w:val="0"/>
        </w:rPr>
      </w:pPr>
      <w:r w:rsidRPr="00FD0425">
        <w:rPr>
          <w:snapToGrid w:val="0"/>
        </w:rPr>
        <w:t>DRBsAdmittedList-ModificationResponse-MNterminated-Item ::= SEQUENCE {</w:t>
      </w:r>
    </w:p>
    <w:p w14:paraId="0845598B"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6788CD89" w14:textId="77777777" w:rsidR="007F609C" w:rsidRPr="00FD0425" w:rsidRDefault="007F609C" w:rsidP="00E3379A">
      <w:pPr>
        <w:pStyle w:val="PL"/>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0641E8C6" w14:textId="77777777" w:rsidR="007F609C" w:rsidRPr="00FD0425" w:rsidRDefault="007F609C" w:rsidP="00E3379A">
      <w:pPr>
        <w:pStyle w:val="PL"/>
        <w:rPr>
          <w:snapToGrid w:val="0"/>
        </w:rPr>
      </w:pPr>
      <w:r w:rsidRPr="00FD0425">
        <w:rPr>
          <w:snapToGrid w:val="0"/>
        </w:rPr>
        <w:tab/>
        <w:t>secondary-SN-DL-SCG-UP-TNLInfo</w:t>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t>OPTIONAL</w:t>
      </w:r>
      <w:r w:rsidRPr="00FD0425">
        <w:rPr>
          <w:snapToGrid w:val="0"/>
        </w:rPr>
        <w:t>,</w:t>
      </w:r>
    </w:p>
    <w:p w14:paraId="298BABE7" w14:textId="77777777" w:rsidR="007F609C" w:rsidRPr="00FD0425" w:rsidRDefault="007F609C" w:rsidP="00E3379A">
      <w:pPr>
        <w:pStyle w:val="PL"/>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t>OPTIONAL,</w:t>
      </w:r>
    </w:p>
    <w:p w14:paraId="6E4E8AB1"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562B96F8" w14:textId="77777777" w:rsidR="007F609C" w:rsidRPr="00FD0425" w:rsidRDefault="007F609C" w:rsidP="00E3379A">
      <w:pPr>
        <w:pStyle w:val="PL"/>
        <w:rPr>
          <w:snapToGrid w:val="0"/>
        </w:rPr>
      </w:pPr>
      <w:r w:rsidRPr="00FD0425">
        <w:rPr>
          <w:snapToGrid w:val="0"/>
        </w:rPr>
        <w:tab/>
        <w:t>...</w:t>
      </w:r>
    </w:p>
    <w:p w14:paraId="614B8CDF" w14:textId="77777777" w:rsidR="007F609C" w:rsidRPr="00FD0425" w:rsidRDefault="007F609C" w:rsidP="00E3379A">
      <w:pPr>
        <w:pStyle w:val="PL"/>
        <w:rPr>
          <w:snapToGrid w:val="0"/>
        </w:rPr>
      </w:pPr>
      <w:r w:rsidRPr="00FD0425">
        <w:rPr>
          <w:snapToGrid w:val="0"/>
        </w:rPr>
        <w:t>}</w:t>
      </w:r>
    </w:p>
    <w:p w14:paraId="2A682C9E" w14:textId="77777777" w:rsidR="007F609C" w:rsidRPr="00FD0425" w:rsidRDefault="007F609C" w:rsidP="00E3379A">
      <w:pPr>
        <w:pStyle w:val="PL"/>
        <w:rPr>
          <w:snapToGrid w:val="0"/>
        </w:rPr>
      </w:pPr>
    </w:p>
    <w:p w14:paraId="7984688F" w14:textId="77777777" w:rsidR="007F609C" w:rsidRPr="00FD0425" w:rsidRDefault="007F609C" w:rsidP="00E3379A">
      <w:pPr>
        <w:pStyle w:val="PL"/>
        <w:rPr>
          <w:snapToGrid w:val="0"/>
        </w:rPr>
      </w:pPr>
      <w:r w:rsidRPr="00FD0425">
        <w:rPr>
          <w:snapToGrid w:val="0"/>
        </w:rPr>
        <w:t>DRBsAdmittedList-ModificationResponse-MNterminated-Item-ExtIEs XNAP-PROTOCOL-EXTENSION ::= {</w:t>
      </w:r>
    </w:p>
    <w:p w14:paraId="67AC3ADF" w14:textId="77777777" w:rsidR="007F609C" w:rsidRPr="00794D6A" w:rsidRDefault="007F609C" w:rsidP="00E3379A">
      <w:pPr>
        <w:pStyle w:val="PL"/>
        <w:rPr>
          <w:snapToGrid w:val="0"/>
        </w:rPr>
      </w:pPr>
      <w:r>
        <w:rPr>
          <w:snapToGrid w:val="0"/>
        </w:rPr>
        <w:lastRenderedPageBreak/>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55B5FB1" w14:textId="77777777" w:rsidR="007F609C" w:rsidRPr="00794D6A" w:rsidRDefault="007F609C" w:rsidP="00E3379A">
      <w:pPr>
        <w:pStyle w:val="PL"/>
        <w:rPr>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r w:rsidRPr="00FD0425">
        <w:rPr>
          <w:snapToGrid w:val="0"/>
        </w:rPr>
        <w:t>|</w:t>
      </w:r>
    </w:p>
    <w:p w14:paraId="2D72EB9C" w14:textId="77777777" w:rsidR="007F609C" w:rsidRDefault="007F609C" w:rsidP="00E3379A">
      <w:pPr>
        <w:pStyle w:val="PL"/>
        <w:rPr>
          <w:snapToGrid w:val="0"/>
        </w:rPr>
      </w:pPr>
      <w:r w:rsidRPr="00794D6A">
        <w:rPr>
          <w:snapToGrid w:val="0"/>
        </w:rPr>
        <w:tab/>
        <w:t xml:space="preserve">{ ID </w:t>
      </w:r>
      <w:r w:rsidRPr="008466BD">
        <w:rPr>
          <w:lang w:eastAsia="zh-CN"/>
        </w:rPr>
        <w:t>id-ECNMarkingorCongestionInformationReportingStatus</w:t>
      </w:r>
      <w:r w:rsidRPr="00794D6A">
        <w:rPr>
          <w:snapToGrid w:val="0"/>
        </w:rPr>
        <w:tab/>
        <w:t>CRITICALITY ignore</w:t>
      </w:r>
      <w:r w:rsidRPr="00794D6A">
        <w:rPr>
          <w:snapToGrid w:val="0"/>
        </w:rPr>
        <w:tab/>
        <w:t>EXTENSION</w:t>
      </w:r>
      <w:r w:rsidRPr="00794D6A">
        <w:rPr>
          <w:snapToGrid w:val="0"/>
        </w:rPr>
        <w:tab/>
      </w:r>
      <w:r>
        <w:rPr>
          <w:snapToGrid w:val="0"/>
        </w:rPr>
        <w:t>ECNMarkingorCongestionInformationReportingStatus</w:t>
      </w:r>
      <w:r>
        <w:rPr>
          <w:snapToGrid w:val="0"/>
        </w:rPr>
        <w:tab/>
      </w:r>
      <w:r w:rsidRPr="00794D6A">
        <w:rPr>
          <w:snapToGrid w:val="0"/>
        </w:rPr>
        <w:t>PRESENCE optional}</w:t>
      </w:r>
      <w:r>
        <w:rPr>
          <w:snapToGrid w:val="0"/>
        </w:rPr>
        <w:t>,</w:t>
      </w:r>
    </w:p>
    <w:p w14:paraId="2CC57F23" w14:textId="77777777" w:rsidR="007F609C" w:rsidRPr="00FD0425" w:rsidRDefault="007F609C" w:rsidP="00E3379A">
      <w:pPr>
        <w:pStyle w:val="PL"/>
        <w:rPr>
          <w:snapToGrid w:val="0"/>
        </w:rPr>
      </w:pPr>
      <w:r w:rsidRPr="00FD0425">
        <w:rPr>
          <w:snapToGrid w:val="0"/>
        </w:rPr>
        <w:tab/>
        <w:t>...</w:t>
      </w:r>
    </w:p>
    <w:p w14:paraId="2FAB35C9" w14:textId="77777777" w:rsidR="007F609C" w:rsidRPr="00FD0425" w:rsidRDefault="007F609C" w:rsidP="00E3379A">
      <w:pPr>
        <w:pStyle w:val="PL"/>
        <w:rPr>
          <w:snapToGrid w:val="0"/>
        </w:rPr>
      </w:pPr>
      <w:r w:rsidRPr="00FD0425">
        <w:rPr>
          <w:snapToGrid w:val="0"/>
        </w:rPr>
        <w:t>}</w:t>
      </w:r>
    </w:p>
    <w:p w14:paraId="563B3237" w14:textId="77777777" w:rsidR="007F609C" w:rsidRPr="00FD0425" w:rsidRDefault="007F609C" w:rsidP="00E3379A">
      <w:pPr>
        <w:pStyle w:val="PL"/>
      </w:pPr>
    </w:p>
    <w:p w14:paraId="38024BC9" w14:textId="77777777" w:rsidR="007F609C" w:rsidRPr="00FD0425" w:rsidRDefault="007F609C" w:rsidP="00E3379A">
      <w:pPr>
        <w:pStyle w:val="PL"/>
        <w:rPr>
          <w:snapToGrid w:val="0"/>
        </w:rPr>
      </w:pPr>
    </w:p>
    <w:p w14:paraId="4B2235C3" w14:textId="77777777" w:rsidR="007F609C" w:rsidRPr="00FD0425" w:rsidRDefault="007F609C" w:rsidP="00E3379A">
      <w:pPr>
        <w:pStyle w:val="PL"/>
        <w:rPr>
          <w:snapToGrid w:val="0"/>
        </w:rPr>
      </w:pPr>
      <w:r w:rsidRPr="00FD0425">
        <w:rPr>
          <w:snapToGrid w:val="0"/>
        </w:rPr>
        <w:t>-- **************************************************************</w:t>
      </w:r>
    </w:p>
    <w:p w14:paraId="7A754836" w14:textId="77777777" w:rsidR="007F609C" w:rsidRPr="00FD0425" w:rsidRDefault="007F609C" w:rsidP="00E3379A">
      <w:pPr>
        <w:pStyle w:val="PL"/>
      </w:pPr>
      <w:r w:rsidRPr="00FD0425">
        <w:t>--</w:t>
      </w:r>
    </w:p>
    <w:p w14:paraId="00603FAD" w14:textId="77777777" w:rsidR="007F609C" w:rsidRPr="00FD0425" w:rsidRDefault="007F609C" w:rsidP="00E3379A">
      <w:pPr>
        <w:pStyle w:val="PL"/>
        <w:outlineLvl w:val="5"/>
      </w:pPr>
      <w:r w:rsidRPr="00FD0425">
        <w:t>-- PDU Session Resource Change Required Info - SN terminated</w:t>
      </w:r>
    </w:p>
    <w:p w14:paraId="07776D4C" w14:textId="77777777" w:rsidR="007F609C" w:rsidRPr="00FD0425" w:rsidRDefault="007F609C" w:rsidP="00E3379A">
      <w:pPr>
        <w:pStyle w:val="PL"/>
      </w:pPr>
      <w:r w:rsidRPr="00FD0425">
        <w:t>--</w:t>
      </w:r>
    </w:p>
    <w:p w14:paraId="0BA8BEDA" w14:textId="77777777" w:rsidR="007F609C" w:rsidRPr="00FD0425" w:rsidRDefault="007F609C" w:rsidP="00E3379A">
      <w:pPr>
        <w:pStyle w:val="PL"/>
        <w:rPr>
          <w:snapToGrid w:val="0"/>
        </w:rPr>
      </w:pPr>
      <w:r w:rsidRPr="00FD0425">
        <w:rPr>
          <w:snapToGrid w:val="0"/>
        </w:rPr>
        <w:t>-- **************************************************************</w:t>
      </w:r>
    </w:p>
    <w:p w14:paraId="63AE6290" w14:textId="77777777" w:rsidR="007F609C" w:rsidRPr="00FD0425" w:rsidRDefault="007F609C" w:rsidP="00E3379A">
      <w:pPr>
        <w:pStyle w:val="PL"/>
        <w:rPr>
          <w:snapToGrid w:val="0"/>
        </w:rPr>
      </w:pPr>
    </w:p>
    <w:p w14:paraId="340813CB" w14:textId="77777777" w:rsidR="007F609C" w:rsidRPr="00FD0425" w:rsidRDefault="007F609C" w:rsidP="00E3379A">
      <w:pPr>
        <w:pStyle w:val="PL"/>
        <w:rPr>
          <w:snapToGrid w:val="0"/>
        </w:rPr>
      </w:pPr>
    </w:p>
    <w:p w14:paraId="34EC31C2" w14:textId="77777777" w:rsidR="007F609C" w:rsidRPr="00FD0425" w:rsidRDefault="007F609C" w:rsidP="00E3379A">
      <w:pPr>
        <w:pStyle w:val="PL"/>
        <w:rPr>
          <w:snapToGrid w:val="0"/>
        </w:rPr>
      </w:pPr>
      <w:r w:rsidRPr="00FD0425">
        <w:rPr>
          <w:snapToGrid w:val="0"/>
        </w:rPr>
        <w:t>PDUSessionResourceChangeRequiredInfo-SNterminated ::= SEQUENCE {</w:t>
      </w:r>
    </w:p>
    <w:p w14:paraId="643D9F3D"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B12D71B"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{PDUSessionResourceChangeRequiredInfo-SNterminated-ExtIEs} } </w:t>
      </w:r>
      <w:r w:rsidRPr="00FD0425">
        <w:rPr>
          <w:snapToGrid w:val="0"/>
        </w:rPr>
        <w:tab/>
        <w:t>OPTIONAL,</w:t>
      </w:r>
    </w:p>
    <w:p w14:paraId="0CD2E886" w14:textId="77777777" w:rsidR="007F609C" w:rsidRPr="00FD0425" w:rsidRDefault="007F609C" w:rsidP="00E3379A">
      <w:pPr>
        <w:pStyle w:val="PL"/>
        <w:rPr>
          <w:snapToGrid w:val="0"/>
        </w:rPr>
      </w:pPr>
      <w:r w:rsidRPr="00FD0425">
        <w:rPr>
          <w:snapToGrid w:val="0"/>
        </w:rPr>
        <w:tab/>
        <w:t>...</w:t>
      </w:r>
    </w:p>
    <w:p w14:paraId="122F1B9F" w14:textId="77777777" w:rsidR="007F609C" w:rsidRPr="00FD0425" w:rsidRDefault="007F609C" w:rsidP="00E3379A">
      <w:pPr>
        <w:pStyle w:val="PL"/>
        <w:rPr>
          <w:snapToGrid w:val="0"/>
        </w:rPr>
      </w:pPr>
      <w:r w:rsidRPr="00FD0425">
        <w:rPr>
          <w:snapToGrid w:val="0"/>
        </w:rPr>
        <w:t>}</w:t>
      </w:r>
    </w:p>
    <w:p w14:paraId="34436C6B" w14:textId="77777777" w:rsidR="007F609C" w:rsidRPr="00FD0425" w:rsidRDefault="007F609C" w:rsidP="00E3379A">
      <w:pPr>
        <w:pStyle w:val="PL"/>
        <w:rPr>
          <w:snapToGrid w:val="0"/>
        </w:rPr>
      </w:pPr>
    </w:p>
    <w:p w14:paraId="19A30D8E" w14:textId="77777777" w:rsidR="007F609C" w:rsidRPr="00FD0425" w:rsidRDefault="007F609C" w:rsidP="00E3379A">
      <w:pPr>
        <w:pStyle w:val="PL"/>
        <w:rPr>
          <w:snapToGrid w:val="0"/>
        </w:rPr>
      </w:pPr>
      <w:r w:rsidRPr="00FD0425">
        <w:rPr>
          <w:snapToGrid w:val="0"/>
        </w:rPr>
        <w:t>PDUSessionResourceChangeRequiredInfo-SNterminated-ExtIEs XNAP-PROTOCOL-EXTENSION ::= {</w:t>
      </w:r>
    </w:p>
    <w:p w14:paraId="1F4BBB68" w14:textId="77777777" w:rsidR="007F609C" w:rsidRPr="00FD0425" w:rsidRDefault="007F609C" w:rsidP="00E3379A">
      <w:pPr>
        <w:pStyle w:val="PL"/>
        <w:rPr>
          <w:snapToGrid w:val="0"/>
        </w:rPr>
      </w:pPr>
      <w:r w:rsidRPr="00FD0425">
        <w:rPr>
          <w:snapToGrid w:val="0"/>
        </w:rPr>
        <w:tab/>
        <w:t>...</w:t>
      </w:r>
    </w:p>
    <w:p w14:paraId="37614ED0" w14:textId="77777777" w:rsidR="007F609C" w:rsidRPr="00FD0425" w:rsidRDefault="007F609C" w:rsidP="00E3379A">
      <w:pPr>
        <w:pStyle w:val="PL"/>
        <w:rPr>
          <w:snapToGrid w:val="0"/>
        </w:rPr>
      </w:pPr>
      <w:r w:rsidRPr="00FD0425">
        <w:rPr>
          <w:snapToGrid w:val="0"/>
        </w:rPr>
        <w:t>}</w:t>
      </w:r>
    </w:p>
    <w:p w14:paraId="2B1946B9" w14:textId="77777777" w:rsidR="007F609C" w:rsidRPr="00FD0425" w:rsidRDefault="007F609C" w:rsidP="00E3379A">
      <w:pPr>
        <w:pStyle w:val="PL"/>
      </w:pPr>
    </w:p>
    <w:p w14:paraId="03BAF3CA" w14:textId="77777777" w:rsidR="007F609C" w:rsidRPr="00FD0425" w:rsidRDefault="007F609C" w:rsidP="00E3379A">
      <w:pPr>
        <w:pStyle w:val="PL"/>
      </w:pPr>
    </w:p>
    <w:p w14:paraId="362731EC" w14:textId="77777777" w:rsidR="007F609C" w:rsidRPr="00FD0425" w:rsidRDefault="007F609C" w:rsidP="00E3379A">
      <w:pPr>
        <w:pStyle w:val="PL"/>
        <w:rPr>
          <w:snapToGrid w:val="0"/>
        </w:rPr>
      </w:pPr>
      <w:r w:rsidRPr="00FD0425">
        <w:rPr>
          <w:snapToGrid w:val="0"/>
        </w:rPr>
        <w:t>-- **************************************************************</w:t>
      </w:r>
    </w:p>
    <w:p w14:paraId="18B304A7" w14:textId="77777777" w:rsidR="007F609C" w:rsidRPr="00FD0425" w:rsidRDefault="007F609C" w:rsidP="00E3379A">
      <w:pPr>
        <w:pStyle w:val="PL"/>
      </w:pPr>
      <w:r w:rsidRPr="00FD0425">
        <w:t>--</w:t>
      </w:r>
    </w:p>
    <w:p w14:paraId="26C62CF2" w14:textId="77777777" w:rsidR="007F609C" w:rsidRPr="00FD0425" w:rsidRDefault="007F609C" w:rsidP="00E3379A">
      <w:pPr>
        <w:pStyle w:val="PL"/>
        <w:outlineLvl w:val="5"/>
      </w:pPr>
      <w:r w:rsidRPr="00FD0425">
        <w:t>-- PDU Session Resource Change Confirm Info - SN terminated</w:t>
      </w:r>
    </w:p>
    <w:p w14:paraId="1BB7152F" w14:textId="77777777" w:rsidR="007F609C" w:rsidRPr="00FD0425" w:rsidRDefault="007F609C" w:rsidP="00E3379A">
      <w:pPr>
        <w:pStyle w:val="PL"/>
      </w:pPr>
      <w:r w:rsidRPr="00FD0425">
        <w:t>--</w:t>
      </w:r>
    </w:p>
    <w:p w14:paraId="59B47AAC" w14:textId="77777777" w:rsidR="007F609C" w:rsidRPr="00FD0425" w:rsidRDefault="007F609C" w:rsidP="00E3379A">
      <w:pPr>
        <w:pStyle w:val="PL"/>
        <w:rPr>
          <w:snapToGrid w:val="0"/>
        </w:rPr>
      </w:pPr>
      <w:r w:rsidRPr="00FD0425">
        <w:rPr>
          <w:snapToGrid w:val="0"/>
        </w:rPr>
        <w:t>-- **************************************************************</w:t>
      </w:r>
    </w:p>
    <w:p w14:paraId="7BD30713" w14:textId="77777777" w:rsidR="007F609C" w:rsidRPr="00FD0425" w:rsidRDefault="007F609C" w:rsidP="00E3379A">
      <w:pPr>
        <w:pStyle w:val="PL"/>
        <w:rPr>
          <w:snapToGrid w:val="0"/>
        </w:rPr>
      </w:pPr>
    </w:p>
    <w:p w14:paraId="69C36800" w14:textId="77777777" w:rsidR="007F609C" w:rsidRPr="00FD0425" w:rsidRDefault="007F609C" w:rsidP="00E3379A">
      <w:pPr>
        <w:pStyle w:val="PL"/>
        <w:rPr>
          <w:snapToGrid w:val="0"/>
        </w:rPr>
      </w:pPr>
    </w:p>
    <w:p w14:paraId="0879AAD6" w14:textId="77777777" w:rsidR="007F609C" w:rsidRPr="00FD0425" w:rsidRDefault="007F609C" w:rsidP="00E3379A">
      <w:pPr>
        <w:pStyle w:val="PL"/>
        <w:rPr>
          <w:snapToGrid w:val="0"/>
        </w:rPr>
      </w:pPr>
      <w:r w:rsidRPr="00FD0425">
        <w:rPr>
          <w:snapToGrid w:val="0"/>
        </w:rPr>
        <w:t>PDUSessionResourceChangeConfirmInfo-SNterminated ::= SEQUENCE {</w:t>
      </w:r>
    </w:p>
    <w:p w14:paraId="3E9B7742" w14:textId="77777777" w:rsidR="007F609C" w:rsidRPr="00FD0425" w:rsidRDefault="007F609C" w:rsidP="00E3379A">
      <w:pPr>
        <w:pStyle w:val="PL"/>
      </w:pPr>
      <w:r w:rsidRPr="00FD0425">
        <w:tab/>
        <w:t>dataforwardinginfoTarget</w:t>
      </w:r>
      <w:r w:rsidRPr="00FD0425">
        <w:tab/>
      </w:r>
      <w:r w:rsidRPr="00FD0425">
        <w:tab/>
      </w:r>
      <w:r w:rsidRPr="00FD0425">
        <w:rPr>
          <w:snapToGrid w:val="0"/>
        </w:rPr>
        <w:t>DataForwardingInfoFromTargetNGRANnode</w:t>
      </w:r>
      <w:r w:rsidRPr="00FD0425">
        <w:tab/>
      </w:r>
      <w:r w:rsidRPr="00FD0425">
        <w:tab/>
      </w:r>
      <w:r w:rsidRPr="00FD0425">
        <w:tab/>
      </w:r>
      <w:r w:rsidRPr="00FD0425">
        <w:tab/>
        <w:t>OPTIONAL,</w:t>
      </w:r>
    </w:p>
    <w:p w14:paraId="6D3AFC8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{PDUSessionResourceChangeConfirmInfo-SNterminated-ExtIEs} } </w:t>
      </w:r>
      <w:r w:rsidRPr="00FD0425">
        <w:rPr>
          <w:snapToGrid w:val="0"/>
        </w:rPr>
        <w:tab/>
        <w:t>OPTIONAL,</w:t>
      </w:r>
    </w:p>
    <w:p w14:paraId="0AF7F523" w14:textId="77777777" w:rsidR="007F609C" w:rsidRPr="00FD0425" w:rsidRDefault="007F609C" w:rsidP="00E3379A">
      <w:pPr>
        <w:pStyle w:val="PL"/>
        <w:rPr>
          <w:snapToGrid w:val="0"/>
        </w:rPr>
      </w:pPr>
      <w:r w:rsidRPr="00FD0425">
        <w:rPr>
          <w:snapToGrid w:val="0"/>
        </w:rPr>
        <w:tab/>
        <w:t>...</w:t>
      </w:r>
    </w:p>
    <w:p w14:paraId="6583E481" w14:textId="77777777" w:rsidR="007F609C" w:rsidRPr="00FD0425" w:rsidRDefault="007F609C" w:rsidP="00E3379A">
      <w:pPr>
        <w:pStyle w:val="PL"/>
        <w:rPr>
          <w:snapToGrid w:val="0"/>
        </w:rPr>
      </w:pPr>
      <w:r w:rsidRPr="00FD0425">
        <w:rPr>
          <w:snapToGrid w:val="0"/>
        </w:rPr>
        <w:t>}</w:t>
      </w:r>
    </w:p>
    <w:p w14:paraId="0FE209D3" w14:textId="77777777" w:rsidR="007F609C" w:rsidRPr="00FD0425" w:rsidRDefault="007F609C" w:rsidP="00E3379A">
      <w:pPr>
        <w:pStyle w:val="PL"/>
        <w:rPr>
          <w:snapToGrid w:val="0"/>
        </w:rPr>
      </w:pPr>
    </w:p>
    <w:p w14:paraId="6D9F98C6" w14:textId="77777777" w:rsidR="007F609C" w:rsidRPr="00FD0425" w:rsidRDefault="007F609C" w:rsidP="00E3379A">
      <w:pPr>
        <w:pStyle w:val="PL"/>
        <w:rPr>
          <w:snapToGrid w:val="0"/>
        </w:rPr>
      </w:pPr>
      <w:r w:rsidRPr="00FD0425">
        <w:rPr>
          <w:snapToGrid w:val="0"/>
        </w:rPr>
        <w:t>PDUSessionResourceChangeConfirmInfo-SNterminated-ExtIEs XNAP-PROTOCOL-EXTENSION ::= {</w:t>
      </w:r>
    </w:p>
    <w:p w14:paraId="1EB4DBD1" w14:textId="77777777" w:rsidR="007F609C" w:rsidRPr="00FD0425" w:rsidRDefault="007F609C" w:rsidP="00E3379A">
      <w:pPr>
        <w:pStyle w:val="PL"/>
        <w:rPr>
          <w:snapToGrid w:val="0"/>
        </w:rPr>
      </w:pPr>
      <w:r w:rsidRPr="00FD0425">
        <w:rPr>
          <w:snapToGrid w:val="0"/>
        </w:rPr>
        <w:tab/>
        <w:t>{ ID id-DRB-IDs-takenintouse</w:t>
      </w:r>
      <w:r w:rsidRPr="00FD0425">
        <w:rPr>
          <w:snapToGrid w:val="0"/>
        </w:rPr>
        <w:tab/>
        <w:t>CRITICALITY reject</w:t>
      </w:r>
      <w:r w:rsidRPr="00FD0425">
        <w:rPr>
          <w:snapToGrid w:val="0"/>
        </w:rPr>
        <w:tab/>
        <w:t>EXTENSION DRB-List</w:t>
      </w:r>
      <w:r w:rsidRPr="00FD0425">
        <w:rPr>
          <w:snapToGrid w:val="0"/>
        </w:rPr>
        <w:tab/>
        <w:t>PRESENCE optional},</w:t>
      </w:r>
    </w:p>
    <w:p w14:paraId="1B61AC62" w14:textId="77777777" w:rsidR="007F609C" w:rsidRPr="00FD0425" w:rsidRDefault="007F609C" w:rsidP="00E3379A">
      <w:pPr>
        <w:pStyle w:val="PL"/>
        <w:rPr>
          <w:snapToGrid w:val="0"/>
        </w:rPr>
      </w:pPr>
      <w:r w:rsidRPr="00FD0425">
        <w:rPr>
          <w:snapToGrid w:val="0"/>
        </w:rPr>
        <w:tab/>
        <w:t>...</w:t>
      </w:r>
    </w:p>
    <w:p w14:paraId="0D1EDBB5" w14:textId="77777777" w:rsidR="007F609C" w:rsidRPr="00FD0425" w:rsidRDefault="007F609C" w:rsidP="00E3379A">
      <w:pPr>
        <w:pStyle w:val="PL"/>
        <w:rPr>
          <w:snapToGrid w:val="0"/>
        </w:rPr>
      </w:pPr>
      <w:r w:rsidRPr="00FD0425">
        <w:rPr>
          <w:snapToGrid w:val="0"/>
        </w:rPr>
        <w:t>}</w:t>
      </w:r>
    </w:p>
    <w:p w14:paraId="73DF79C1" w14:textId="77777777" w:rsidR="007F609C" w:rsidRPr="00FD0425" w:rsidRDefault="007F609C" w:rsidP="00E3379A">
      <w:pPr>
        <w:pStyle w:val="PL"/>
      </w:pPr>
    </w:p>
    <w:p w14:paraId="5F4EDA7F" w14:textId="77777777" w:rsidR="007F609C" w:rsidRPr="00FD0425" w:rsidRDefault="007F609C" w:rsidP="00E3379A">
      <w:pPr>
        <w:pStyle w:val="PL"/>
      </w:pPr>
    </w:p>
    <w:p w14:paraId="6F211DDD" w14:textId="77777777" w:rsidR="007F609C" w:rsidRPr="00FD0425" w:rsidRDefault="007F609C" w:rsidP="00E3379A">
      <w:pPr>
        <w:pStyle w:val="PL"/>
        <w:rPr>
          <w:snapToGrid w:val="0"/>
        </w:rPr>
      </w:pPr>
      <w:r w:rsidRPr="00FD0425">
        <w:rPr>
          <w:snapToGrid w:val="0"/>
        </w:rPr>
        <w:t>-- **************************************************************</w:t>
      </w:r>
    </w:p>
    <w:p w14:paraId="64839E6B" w14:textId="77777777" w:rsidR="007F609C" w:rsidRPr="00FD0425" w:rsidRDefault="007F609C" w:rsidP="00E3379A">
      <w:pPr>
        <w:pStyle w:val="PL"/>
      </w:pPr>
      <w:r w:rsidRPr="00FD0425">
        <w:t>--</w:t>
      </w:r>
    </w:p>
    <w:p w14:paraId="286167BB" w14:textId="77777777" w:rsidR="007F609C" w:rsidRPr="00FD0425" w:rsidRDefault="007F609C" w:rsidP="00E3379A">
      <w:pPr>
        <w:pStyle w:val="PL"/>
        <w:outlineLvl w:val="5"/>
      </w:pPr>
      <w:r w:rsidRPr="00FD0425">
        <w:t>-- PDU Session Resource Change Required Info - MN terminated</w:t>
      </w:r>
    </w:p>
    <w:p w14:paraId="3BD54A40" w14:textId="77777777" w:rsidR="007F609C" w:rsidRPr="00FD0425" w:rsidRDefault="007F609C" w:rsidP="00E3379A">
      <w:pPr>
        <w:pStyle w:val="PL"/>
      </w:pPr>
      <w:r w:rsidRPr="00FD0425">
        <w:t>--</w:t>
      </w:r>
    </w:p>
    <w:p w14:paraId="008E4083" w14:textId="77777777" w:rsidR="007F609C" w:rsidRPr="00FD0425" w:rsidRDefault="007F609C" w:rsidP="00E3379A">
      <w:pPr>
        <w:pStyle w:val="PL"/>
        <w:rPr>
          <w:snapToGrid w:val="0"/>
        </w:rPr>
      </w:pPr>
      <w:r w:rsidRPr="00FD0425">
        <w:rPr>
          <w:snapToGrid w:val="0"/>
        </w:rPr>
        <w:t>-- **************************************************************</w:t>
      </w:r>
    </w:p>
    <w:p w14:paraId="6C4D8B19" w14:textId="77777777" w:rsidR="007F609C" w:rsidRPr="00FD0425" w:rsidRDefault="007F609C" w:rsidP="00E3379A">
      <w:pPr>
        <w:pStyle w:val="PL"/>
        <w:rPr>
          <w:snapToGrid w:val="0"/>
        </w:rPr>
      </w:pPr>
    </w:p>
    <w:p w14:paraId="75DE300C" w14:textId="77777777" w:rsidR="007F609C" w:rsidRPr="00FD0425" w:rsidRDefault="007F609C" w:rsidP="00E3379A">
      <w:pPr>
        <w:pStyle w:val="PL"/>
        <w:rPr>
          <w:snapToGrid w:val="0"/>
        </w:rPr>
      </w:pPr>
    </w:p>
    <w:p w14:paraId="67E62C3A" w14:textId="77777777" w:rsidR="007F609C" w:rsidRPr="00FD0425" w:rsidRDefault="007F609C" w:rsidP="00E3379A">
      <w:pPr>
        <w:pStyle w:val="PL"/>
        <w:rPr>
          <w:snapToGrid w:val="0"/>
        </w:rPr>
      </w:pPr>
      <w:r w:rsidRPr="00FD0425">
        <w:rPr>
          <w:snapToGrid w:val="0"/>
        </w:rPr>
        <w:lastRenderedPageBreak/>
        <w:t>PDUSessionResourceChangeRequiredInfo-MNterminated ::= SEQUENCE {</w:t>
      </w:r>
    </w:p>
    <w:p w14:paraId="043B8E4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{PDUSessionResourceChangeRequiredInfo-MNterminated-ExtIEs} } </w:t>
      </w:r>
      <w:r w:rsidRPr="00FD0425">
        <w:rPr>
          <w:snapToGrid w:val="0"/>
        </w:rPr>
        <w:tab/>
        <w:t>OPTIONAL,</w:t>
      </w:r>
    </w:p>
    <w:p w14:paraId="7BCD1DA4" w14:textId="77777777" w:rsidR="007F609C" w:rsidRPr="00FD0425" w:rsidRDefault="007F609C" w:rsidP="00E3379A">
      <w:pPr>
        <w:pStyle w:val="PL"/>
        <w:rPr>
          <w:snapToGrid w:val="0"/>
        </w:rPr>
      </w:pPr>
      <w:r w:rsidRPr="00FD0425">
        <w:rPr>
          <w:snapToGrid w:val="0"/>
        </w:rPr>
        <w:tab/>
        <w:t>...</w:t>
      </w:r>
    </w:p>
    <w:p w14:paraId="06F7081B" w14:textId="77777777" w:rsidR="007F609C" w:rsidRPr="00FD0425" w:rsidRDefault="007F609C" w:rsidP="00E3379A">
      <w:pPr>
        <w:pStyle w:val="PL"/>
        <w:rPr>
          <w:snapToGrid w:val="0"/>
        </w:rPr>
      </w:pPr>
      <w:r w:rsidRPr="00FD0425">
        <w:rPr>
          <w:snapToGrid w:val="0"/>
        </w:rPr>
        <w:t>}</w:t>
      </w:r>
    </w:p>
    <w:p w14:paraId="4DFE9A19" w14:textId="77777777" w:rsidR="007F609C" w:rsidRPr="00FD0425" w:rsidRDefault="007F609C" w:rsidP="00E3379A">
      <w:pPr>
        <w:pStyle w:val="PL"/>
        <w:rPr>
          <w:snapToGrid w:val="0"/>
        </w:rPr>
      </w:pPr>
    </w:p>
    <w:p w14:paraId="3B6A83F4" w14:textId="77777777" w:rsidR="007F609C" w:rsidRPr="00FD0425" w:rsidRDefault="007F609C" w:rsidP="00E3379A">
      <w:pPr>
        <w:pStyle w:val="PL"/>
        <w:rPr>
          <w:snapToGrid w:val="0"/>
        </w:rPr>
      </w:pPr>
      <w:r w:rsidRPr="00FD0425">
        <w:rPr>
          <w:snapToGrid w:val="0"/>
        </w:rPr>
        <w:t>PDUSessionResourceChangeRequiredInfo-MNterminated-ExtIEs XNAP-PROTOCOL-EXTENSION ::= {</w:t>
      </w:r>
    </w:p>
    <w:p w14:paraId="0054FD70" w14:textId="77777777" w:rsidR="007F609C" w:rsidRPr="00FD0425" w:rsidRDefault="007F609C" w:rsidP="00E3379A">
      <w:pPr>
        <w:pStyle w:val="PL"/>
        <w:rPr>
          <w:snapToGrid w:val="0"/>
        </w:rPr>
      </w:pPr>
      <w:r w:rsidRPr="00FD0425">
        <w:rPr>
          <w:snapToGrid w:val="0"/>
        </w:rPr>
        <w:tab/>
        <w:t>...</w:t>
      </w:r>
    </w:p>
    <w:p w14:paraId="578B6457" w14:textId="77777777" w:rsidR="007F609C" w:rsidRPr="00FD0425" w:rsidRDefault="007F609C" w:rsidP="00E3379A">
      <w:pPr>
        <w:pStyle w:val="PL"/>
        <w:rPr>
          <w:snapToGrid w:val="0"/>
        </w:rPr>
      </w:pPr>
      <w:r w:rsidRPr="00FD0425">
        <w:rPr>
          <w:snapToGrid w:val="0"/>
        </w:rPr>
        <w:t>}</w:t>
      </w:r>
    </w:p>
    <w:p w14:paraId="19952F5B" w14:textId="77777777" w:rsidR="007F609C" w:rsidRPr="00FD0425" w:rsidRDefault="007F609C" w:rsidP="00E3379A">
      <w:pPr>
        <w:pStyle w:val="PL"/>
      </w:pPr>
    </w:p>
    <w:p w14:paraId="0B467E71" w14:textId="77777777" w:rsidR="007F609C" w:rsidRPr="00FD0425" w:rsidRDefault="007F609C" w:rsidP="00E3379A">
      <w:pPr>
        <w:pStyle w:val="PL"/>
      </w:pPr>
    </w:p>
    <w:p w14:paraId="2A6D7A5C" w14:textId="77777777" w:rsidR="007F609C" w:rsidRPr="00FD0425" w:rsidRDefault="007F609C" w:rsidP="00E3379A">
      <w:pPr>
        <w:pStyle w:val="PL"/>
        <w:rPr>
          <w:snapToGrid w:val="0"/>
        </w:rPr>
      </w:pPr>
      <w:r w:rsidRPr="00FD0425">
        <w:rPr>
          <w:snapToGrid w:val="0"/>
        </w:rPr>
        <w:t>-- **************************************************************</w:t>
      </w:r>
    </w:p>
    <w:p w14:paraId="44FBF5EF" w14:textId="77777777" w:rsidR="007F609C" w:rsidRPr="00FD0425" w:rsidRDefault="007F609C" w:rsidP="00E3379A">
      <w:pPr>
        <w:pStyle w:val="PL"/>
      </w:pPr>
      <w:r w:rsidRPr="00FD0425">
        <w:t>--</w:t>
      </w:r>
    </w:p>
    <w:p w14:paraId="1116BBDA" w14:textId="77777777" w:rsidR="007F609C" w:rsidRPr="00FD0425" w:rsidRDefault="007F609C" w:rsidP="00E3379A">
      <w:pPr>
        <w:pStyle w:val="PL"/>
        <w:outlineLvl w:val="5"/>
      </w:pPr>
      <w:r w:rsidRPr="00FD0425">
        <w:t>-- PDU Session Resource Change Confirm Info - MN terminated</w:t>
      </w:r>
    </w:p>
    <w:p w14:paraId="30314E7F" w14:textId="77777777" w:rsidR="007F609C" w:rsidRPr="00FD0425" w:rsidRDefault="007F609C" w:rsidP="00E3379A">
      <w:pPr>
        <w:pStyle w:val="PL"/>
      </w:pPr>
      <w:r w:rsidRPr="00FD0425">
        <w:t>--</w:t>
      </w:r>
    </w:p>
    <w:p w14:paraId="6E9D2FBB" w14:textId="77777777" w:rsidR="007F609C" w:rsidRPr="00FD0425" w:rsidRDefault="007F609C" w:rsidP="00E3379A">
      <w:pPr>
        <w:pStyle w:val="PL"/>
        <w:rPr>
          <w:snapToGrid w:val="0"/>
        </w:rPr>
      </w:pPr>
      <w:r w:rsidRPr="00FD0425">
        <w:rPr>
          <w:snapToGrid w:val="0"/>
        </w:rPr>
        <w:t>-- **************************************************************</w:t>
      </w:r>
    </w:p>
    <w:p w14:paraId="1F3D11B8" w14:textId="77777777" w:rsidR="007F609C" w:rsidRPr="00FD0425" w:rsidRDefault="007F609C" w:rsidP="00E3379A">
      <w:pPr>
        <w:pStyle w:val="PL"/>
        <w:rPr>
          <w:snapToGrid w:val="0"/>
        </w:rPr>
      </w:pPr>
    </w:p>
    <w:p w14:paraId="04DD9232" w14:textId="77777777" w:rsidR="007F609C" w:rsidRPr="00FD0425" w:rsidRDefault="007F609C" w:rsidP="00E3379A">
      <w:pPr>
        <w:pStyle w:val="PL"/>
        <w:rPr>
          <w:snapToGrid w:val="0"/>
        </w:rPr>
      </w:pPr>
    </w:p>
    <w:p w14:paraId="433E2D2E" w14:textId="77777777" w:rsidR="007F609C" w:rsidRPr="00FD0425" w:rsidRDefault="007F609C" w:rsidP="00E3379A">
      <w:pPr>
        <w:pStyle w:val="PL"/>
        <w:rPr>
          <w:snapToGrid w:val="0"/>
        </w:rPr>
      </w:pPr>
      <w:r w:rsidRPr="00FD0425">
        <w:rPr>
          <w:snapToGrid w:val="0"/>
        </w:rPr>
        <w:t>PDUSessionResourceChangeConfirmInfo-MNterminated ::= SEQUENCE {</w:t>
      </w:r>
    </w:p>
    <w:p w14:paraId="43580D3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{PDUSessionResourceChangeConfirmInfo-MNterminated-ExtIEs} } </w:t>
      </w:r>
      <w:r w:rsidRPr="00FD0425">
        <w:rPr>
          <w:snapToGrid w:val="0"/>
        </w:rPr>
        <w:tab/>
        <w:t>OPTIONAL,</w:t>
      </w:r>
    </w:p>
    <w:p w14:paraId="23FF9FBE" w14:textId="77777777" w:rsidR="007F609C" w:rsidRPr="00FD0425" w:rsidRDefault="007F609C" w:rsidP="00E3379A">
      <w:pPr>
        <w:pStyle w:val="PL"/>
        <w:rPr>
          <w:snapToGrid w:val="0"/>
        </w:rPr>
      </w:pPr>
      <w:r w:rsidRPr="00FD0425">
        <w:rPr>
          <w:snapToGrid w:val="0"/>
        </w:rPr>
        <w:tab/>
        <w:t>...</w:t>
      </w:r>
    </w:p>
    <w:p w14:paraId="20A00EAC" w14:textId="77777777" w:rsidR="007F609C" w:rsidRPr="00FD0425" w:rsidRDefault="007F609C" w:rsidP="00E3379A">
      <w:pPr>
        <w:pStyle w:val="PL"/>
        <w:rPr>
          <w:snapToGrid w:val="0"/>
        </w:rPr>
      </w:pPr>
      <w:r w:rsidRPr="00FD0425">
        <w:rPr>
          <w:snapToGrid w:val="0"/>
        </w:rPr>
        <w:t>}</w:t>
      </w:r>
    </w:p>
    <w:p w14:paraId="375F9D60" w14:textId="77777777" w:rsidR="007F609C" w:rsidRPr="00FD0425" w:rsidRDefault="007F609C" w:rsidP="00E3379A">
      <w:pPr>
        <w:pStyle w:val="PL"/>
        <w:rPr>
          <w:snapToGrid w:val="0"/>
        </w:rPr>
      </w:pPr>
    </w:p>
    <w:p w14:paraId="6A252AE3" w14:textId="77777777" w:rsidR="007F609C" w:rsidRPr="00FD0425" w:rsidRDefault="007F609C" w:rsidP="00E3379A">
      <w:pPr>
        <w:pStyle w:val="PL"/>
        <w:rPr>
          <w:snapToGrid w:val="0"/>
        </w:rPr>
      </w:pPr>
      <w:r w:rsidRPr="00FD0425">
        <w:rPr>
          <w:snapToGrid w:val="0"/>
        </w:rPr>
        <w:t>PDUSessionResourceChangeConfirmInfo-MNterminated-ExtIEs XNAP-PROTOCOL-EXTENSION ::= {</w:t>
      </w:r>
    </w:p>
    <w:p w14:paraId="2EEB3D74" w14:textId="77777777" w:rsidR="007F609C" w:rsidRPr="00FD0425" w:rsidRDefault="007F609C" w:rsidP="00E3379A">
      <w:pPr>
        <w:pStyle w:val="PL"/>
        <w:rPr>
          <w:snapToGrid w:val="0"/>
        </w:rPr>
      </w:pPr>
      <w:r w:rsidRPr="00FD0425">
        <w:rPr>
          <w:snapToGrid w:val="0"/>
        </w:rPr>
        <w:tab/>
        <w:t>...</w:t>
      </w:r>
    </w:p>
    <w:p w14:paraId="11A14FB4" w14:textId="77777777" w:rsidR="007F609C" w:rsidRPr="00FD0425" w:rsidRDefault="007F609C" w:rsidP="00E3379A">
      <w:pPr>
        <w:pStyle w:val="PL"/>
        <w:rPr>
          <w:snapToGrid w:val="0"/>
        </w:rPr>
      </w:pPr>
      <w:r w:rsidRPr="00FD0425">
        <w:rPr>
          <w:snapToGrid w:val="0"/>
        </w:rPr>
        <w:t>}</w:t>
      </w:r>
    </w:p>
    <w:p w14:paraId="747B6795" w14:textId="77777777" w:rsidR="007F609C" w:rsidRPr="00FD0425" w:rsidRDefault="007F609C" w:rsidP="00E3379A">
      <w:pPr>
        <w:pStyle w:val="PL"/>
      </w:pPr>
    </w:p>
    <w:p w14:paraId="3D41AC00" w14:textId="77777777" w:rsidR="007F609C" w:rsidRPr="00FD0425" w:rsidRDefault="007F609C" w:rsidP="00E3379A">
      <w:pPr>
        <w:pStyle w:val="PL"/>
      </w:pPr>
    </w:p>
    <w:p w14:paraId="1B7052FF" w14:textId="77777777" w:rsidR="007F609C" w:rsidRPr="00FD0425" w:rsidRDefault="007F609C" w:rsidP="00E3379A">
      <w:pPr>
        <w:pStyle w:val="PL"/>
        <w:rPr>
          <w:snapToGrid w:val="0"/>
        </w:rPr>
      </w:pPr>
      <w:r w:rsidRPr="00FD0425">
        <w:rPr>
          <w:snapToGrid w:val="0"/>
        </w:rPr>
        <w:t>-- **************************************************************</w:t>
      </w:r>
    </w:p>
    <w:p w14:paraId="3F2CAFB1" w14:textId="77777777" w:rsidR="007F609C" w:rsidRPr="00FD0425" w:rsidRDefault="007F609C" w:rsidP="00E3379A">
      <w:pPr>
        <w:pStyle w:val="PL"/>
      </w:pPr>
      <w:r w:rsidRPr="00FD0425">
        <w:t>--</w:t>
      </w:r>
    </w:p>
    <w:p w14:paraId="305CF5D7" w14:textId="77777777" w:rsidR="007F609C" w:rsidRPr="00FD0425" w:rsidRDefault="007F609C" w:rsidP="00E3379A">
      <w:pPr>
        <w:pStyle w:val="PL"/>
        <w:outlineLvl w:val="5"/>
      </w:pPr>
      <w:r w:rsidRPr="00FD0425">
        <w:t>-- PDU Session Resource Modification Required Info - SN terminated</w:t>
      </w:r>
    </w:p>
    <w:p w14:paraId="794FF917" w14:textId="77777777" w:rsidR="007F609C" w:rsidRPr="00FD0425" w:rsidRDefault="007F609C" w:rsidP="00E3379A">
      <w:pPr>
        <w:pStyle w:val="PL"/>
      </w:pPr>
      <w:r w:rsidRPr="00FD0425">
        <w:t>--</w:t>
      </w:r>
    </w:p>
    <w:p w14:paraId="0C13EC35" w14:textId="77777777" w:rsidR="007F609C" w:rsidRPr="00FD0425" w:rsidRDefault="007F609C" w:rsidP="00E3379A">
      <w:pPr>
        <w:pStyle w:val="PL"/>
        <w:rPr>
          <w:snapToGrid w:val="0"/>
        </w:rPr>
      </w:pPr>
      <w:r w:rsidRPr="00FD0425">
        <w:rPr>
          <w:snapToGrid w:val="0"/>
        </w:rPr>
        <w:t>-- **************************************************************</w:t>
      </w:r>
    </w:p>
    <w:p w14:paraId="735962AD" w14:textId="77777777" w:rsidR="007F609C" w:rsidRPr="00FD0425" w:rsidRDefault="007F609C" w:rsidP="00E3379A">
      <w:pPr>
        <w:pStyle w:val="PL"/>
        <w:rPr>
          <w:snapToGrid w:val="0"/>
        </w:rPr>
      </w:pPr>
    </w:p>
    <w:p w14:paraId="472B743E" w14:textId="77777777" w:rsidR="007F609C" w:rsidRPr="00FD0425" w:rsidRDefault="007F609C" w:rsidP="00E3379A">
      <w:pPr>
        <w:pStyle w:val="PL"/>
        <w:rPr>
          <w:snapToGrid w:val="0"/>
        </w:rPr>
      </w:pPr>
    </w:p>
    <w:p w14:paraId="69174FDA" w14:textId="77777777" w:rsidR="007F609C" w:rsidRPr="00FD0425" w:rsidRDefault="007F609C" w:rsidP="00E3379A">
      <w:pPr>
        <w:pStyle w:val="PL"/>
        <w:rPr>
          <w:snapToGrid w:val="0"/>
        </w:rPr>
      </w:pPr>
      <w:r w:rsidRPr="00FD0425">
        <w:rPr>
          <w:snapToGrid w:val="0"/>
        </w:rPr>
        <w:t>PDUSessionResourceModRqdInfo-SNterminated ::= SEQUENCE {</w:t>
      </w:r>
    </w:p>
    <w:p w14:paraId="3E5F5C86" w14:textId="77777777" w:rsidR="007F609C" w:rsidRPr="00FD0425" w:rsidRDefault="007F609C" w:rsidP="00E3379A">
      <w:pPr>
        <w:pStyle w:val="PL"/>
        <w:rPr>
          <w:snapToGrid w:val="0"/>
        </w:rPr>
      </w:pPr>
      <w:r w:rsidRPr="00FD0425">
        <w:rPr>
          <w:snapToGrid w:val="0"/>
        </w:rPr>
        <w:tab/>
      </w:r>
      <w:r w:rsidRPr="00FD0425">
        <w:t>dL-NG-U-TNLatNG-RAN</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snapToGrid w:val="0"/>
        </w:rPr>
        <w:t>,</w:t>
      </w:r>
    </w:p>
    <w:p w14:paraId="6B6D63F5" w14:textId="77777777" w:rsidR="007F609C" w:rsidRPr="00FD0425" w:rsidRDefault="007F609C" w:rsidP="00E3379A">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EA0A1B1" w14:textId="77777777" w:rsidR="007F609C" w:rsidRPr="00FD0425" w:rsidRDefault="007F609C" w:rsidP="00E3379A">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5367EE86" w14:textId="77777777" w:rsidR="007F609C" w:rsidRPr="00FD0425" w:rsidRDefault="007F609C" w:rsidP="00E3379A">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553661BF" w14:textId="77777777" w:rsidR="007F609C" w:rsidRPr="00FD0425" w:rsidRDefault="007F609C" w:rsidP="00E3379A">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2250B8C7" w14:textId="77777777" w:rsidR="007F609C" w:rsidRPr="00FD0425" w:rsidRDefault="007F609C" w:rsidP="00E3379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DCD5C5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1A5C82B3" w14:textId="77777777" w:rsidR="007F609C" w:rsidRPr="00FD0425" w:rsidRDefault="007F609C" w:rsidP="00E3379A">
      <w:pPr>
        <w:pStyle w:val="PL"/>
        <w:rPr>
          <w:snapToGrid w:val="0"/>
        </w:rPr>
      </w:pPr>
      <w:r w:rsidRPr="00FD0425">
        <w:rPr>
          <w:snapToGrid w:val="0"/>
        </w:rPr>
        <w:tab/>
        <w:t>...</w:t>
      </w:r>
    </w:p>
    <w:p w14:paraId="6A0EC1A0" w14:textId="77777777" w:rsidR="007F609C" w:rsidRPr="00FD0425" w:rsidRDefault="007F609C" w:rsidP="00E3379A">
      <w:pPr>
        <w:pStyle w:val="PL"/>
        <w:rPr>
          <w:snapToGrid w:val="0"/>
        </w:rPr>
      </w:pPr>
      <w:r w:rsidRPr="00FD0425">
        <w:rPr>
          <w:snapToGrid w:val="0"/>
        </w:rPr>
        <w:t>}</w:t>
      </w:r>
    </w:p>
    <w:p w14:paraId="53270498" w14:textId="77777777" w:rsidR="007F609C" w:rsidRPr="00FD0425" w:rsidRDefault="007F609C" w:rsidP="00E3379A">
      <w:pPr>
        <w:pStyle w:val="PL"/>
        <w:rPr>
          <w:snapToGrid w:val="0"/>
        </w:rPr>
      </w:pPr>
    </w:p>
    <w:p w14:paraId="1AE82386" w14:textId="77777777" w:rsidR="007F609C" w:rsidRPr="00FD0425" w:rsidRDefault="007F609C" w:rsidP="00E3379A">
      <w:pPr>
        <w:pStyle w:val="PL"/>
        <w:rPr>
          <w:snapToGrid w:val="0"/>
        </w:rPr>
      </w:pPr>
      <w:r w:rsidRPr="00FD0425">
        <w:rPr>
          <w:snapToGrid w:val="0"/>
        </w:rPr>
        <w:t>PDUSessionResourceModRqdInfo-SNterminated-ExtIEs XNAP-PROTOCOL-EXTENSION ::= {</w:t>
      </w:r>
    </w:p>
    <w:p w14:paraId="56A77929" w14:textId="77777777" w:rsidR="007F609C" w:rsidRDefault="007F609C" w:rsidP="00E3379A">
      <w:pPr>
        <w:pStyle w:val="PL"/>
        <w:rPr>
          <w:snapToGrid w:val="0"/>
          <w:lang w:eastAsia="zh-CN"/>
        </w:rPr>
      </w:pPr>
      <w:r w:rsidRPr="008E1E81">
        <w:rPr>
          <w:snapToGrid w:val="0"/>
        </w:rPr>
        <w:tab/>
        <w:t>{ ID id-AdditionalDRBSetupInfoList</w:t>
      </w:r>
      <w:r w:rsidRPr="008E1E81">
        <w:rPr>
          <w:snapToGrid w:val="0"/>
        </w:rPr>
        <w:tab/>
      </w:r>
      <w:r w:rsidRPr="008E1E81">
        <w:rPr>
          <w:snapToGrid w:val="0"/>
        </w:rPr>
        <w:tab/>
        <w:t>CRITICALITY ignore</w:t>
      </w:r>
      <w:r w:rsidRPr="008E1E81">
        <w:rPr>
          <w:snapToGrid w:val="0"/>
        </w:rPr>
        <w:tab/>
        <w:t>EXTENSION AdditionalDRBSetupInfoList</w:t>
      </w:r>
      <w:r w:rsidRPr="008E1E81">
        <w:rPr>
          <w:snapToGrid w:val="0"/>
        </w:rPr>
        <w:tab/>
      </w:r>
      <w:r w:rsidRPr="008E1E81">
        <w:rPr>
          <w:snapToGrid w:val="0"/>
        </w:rPr>
        <w:tab/>
      </w:r>
      <w:r w:rsidRPr="008E1E81">
        <w:rPr>
          <w:snapToGrid w:val="0"/>
        </w:rPr>
        <w:tab/>
        <w:t>PRESENCE optional},</w:t>
      </w:r>
    </w:p>
    <w:p w14:paraId="71DFFD8C" w14:textId="77777777" w:rsidR="007F609C" w:rsidRPr="00FD0425" w:rsidRDefault="007F609C" w:rsidP="00E3379A">
      <w:pPr>
        <w:pStyle w:val="PL"/>
        <w:rPr>
          <w:snapToGrid w:val="0"/>
        </w:rPr>
      </w:pPr>
      <w:r w:rsidRPr="00FD0425">
        <w:rPr>
          <w:snapToGrid w:val="0"/>
        </w:rPr>
        <w:tab/>
        <w:t>...</w:t>
      </w:r>
    </w:p>
    <w:p w14:paraId="390ED407" w14:textId="77777777" w:rsidR="007F609C" w:rsidRPr="00FD0425" w:rsidRDefault="007F609C" w:rsidP="00E3379A">
      <w:pPr>
        <w:pStyle w:val="PL"/>
        <w:rPr>
          <w:snapToGrid w:val="0"/>
        </w:rPr>
      </w:pPr>
      <w:r w:rsidRPr="00FD0425">
        <w:rPr>
          <w:snapToGrid w:val="0"/>
        </w:rPr>
        <w:t>}</w:t>
      </w:r>
    </w:p>
    <w:p w14:paraId="08E8E73D" w14:textId="77777777" w:rsidR="007F609C" w:rsidRPr="00FD0425" w:rsidRDefault="007F609C" w:rsidP="00E3379A">
      <w:pPr>
        <w:pStyle w:val="PL"/>
      </w:pPr>
    </w:p>
    <w:p w14:paraId="69FBC8B4" w14:textId="77777777" w:rsidR="007F609C" w:rsidRPr="00FD0425" w:rsidRDefault="007F609C" w:rsidP="00E3379A">
      <w:pPr>
        <w:pStyle w:val="PL"/>
        <w:rPr>
          <w:snapToGrid w:val="0"/>
        </w:rPr>
      </w:pPr>
      <w:r w:rsidRPr="00FD0425">
        <w:rPr>
          <w:snapToGrid w:val="0"/>
        </w:rPr>
        <w:t>DRBsToBeSetup-List-ModRqd-SNterminated ::= SEQUENCE (SIZE(1..maxnoofDRBs)) OF DRBsToBeSetup-List-ModRqd-SNterminated-Item</w:t>
      </w:r>
    </w:p>
    <w:p w14:paraId="7B4F8E68" w14:textId="77777777" w:rsidR="007F609C" w:rsidRPr="00FD0425" w:rsidRDefault="007F609C" w:rsidP="00E3379A">
      <w:pPr>
        <w:pStyle w:val="PL"/>
      </w:pPr>
    </w:p>
    <w:p w14:paraId="36173700" w14:textId="77777777" w:rsidR="007F609C" w:rsidRPr="00FD0425" w:rsidRDefault="007F609C" w:rsidP="00E3379A">
      <w:pPr>
        <w:pStyle w:val="PL"/>
        <w:rPr>
          <w:snapToGrid w:val="0"/>
        </w:rPr>
      </w:pPr>
      <w:r w:rsidRPr="00FD0425">
        <w:rPr>
          <w:snapToGrid w:val="0"/>
        </w:rPr>
        <w:t>DRBsToBeSetup-List-ModRqd-SNterminated-Item ::= SEQUENCE {</w:t>
      </w:r>
    </w:p>
    <w:p w14:paraId="33A5C135" w14:textId="77777777" w:rsidR="007F609C" w:rsidRPr="00FD0425" w:rsidRDefault="007F609C" w:rsidP="00E3379A">
      <w:pPr>
        <w:pStyle w:val="PL"/>
      </w:pPr>
      <w:r w:rsidRPr="00FD0425">
        <w:lastRenderedPageBreak/>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78F1EFA8" w14:textId="77777777" w:rsidR="007F609C" w:rsidRPr="00FD0425" w:rsidRDefault="007F609C" w:rsidP="00E3379A">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4840553" w14:textId="77777777" w:rsidR="007F609C" w:rsidRPr="00FD0425" w:rsidRDefault="007F609C" w:rsidP="00E3379A">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rPr>
          <w:snapToGrid w:val="0"/>
        </w:rPr>
        <w:t>,</w:t>
      </w:r>
    </w:p>
    <w:p w14:paraId="07CD46C1"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6920087E" w14:textId="77777777" w:rsidR="007F609C" w:rsidRPr="00FD0425" w:rsidRDefault="007F609C" w:rsidP="00E3379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CF2B453" w14:textId="77777777" w:rsidR="007F609C" w:rsidRPr="00FD0425" w:rsidRDefault="007F609C" w:rsidP="00E3379A">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FC92DE" w14:textId="77777777" w:rsidR="007F609C" w:rsidRPr="00FD0425" w:rsidRDefault="007F609C" w:rsidP="00E3379A">
      <w:pPr>
        <w:pStyle w:val="PL"/>
        <w:rPr>
          <w:snapToGrid w:val="0"/>
        </w:rPr>
      </w:pP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59B29C3" w14:textId="77777777" w:rsidR="007F609C" w:rsidRPr="00FD0425" w:rsidRDefault="007F609C" w:rsidP="00E3379A">
      <w:pPr>
        <w:pStyle w:val="PL"/>
        <w:rPr>
          <w:snapToGrid w:val="0"/>
        </w:rPr>
      </w:pPr>
      <w:r w:rsidRPr="00FD0425">
        <w:rPr>
          <w:snapToGrid w:val="0"/>
        </w:rPr>
        <w:tab/>
        <w:t>qoSFlowsMappedtoDRB-ModRqd-SNterminated</w:t>
      </w:r>
      <w:r w:rsidRPr="00FD0425">
        <w:rPr>
          <w:snapToGrid w:val="0"/>
        </w:rPr>
        <w:tab/>
      </w:r>
      <w:r w:rsidRPr="00FD0425">
        <w:rPr>
          <w:snapToGrid w:val="0"/>
        </w:rPr>
        <w:tab/>
      </w:r>
      <w:r w:rsidRPr="00FD0425">
        <w:rPr>
          <w:snapToGrid w:val="0"/>
        </w:rPr>
        <w:tab/>
        <w:t>QoSFlowsSetupMappedtoDRB-ModRqd-SNterminated,</w:t>
      </w:r>
    </w:p>
    <w:p w14:paraId="3C9DF2E2" w14:textId="77777777" w:rsidR="007F609C" w:rsidRPr="00FD0425" w:rsidRDefault="007F609C" w:rsidP="00E3379A">
      <w:pPr>
        <w:pStyle w:val="PL"/>
        <w:rPr>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127BA82A"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CEF017D" w14:textId="77777777" w:rsidR="007F609C" w:rsidRPr="00FD0425" w:rsidRDefault="007F609C" w:rsidP="00E3379A">
      <w:pPr>
        <w:pStyle w:val="PL"/>
        <w:rPr>
          <w:snapToGrid w:val="0"/>
        </w:rPr>
      </w:pPr>
      <w:r w:rsidRPr="00FD0425">
        <w:rPr>
          <w:snapToGrid w:val="0"/>
        </w:rPr>
        <w:tab/>
        <w:t>...</w:t>
      </w:r>
    </w:p>
    <w:p w14:paraId="6818F505" w14:textId="77777777" w:rsidR="007F609C" w:rsidRPr="00FD0425" w:rsidRDefault="007F609C" w:rsidP="00E3379A">
      <w:pPr>
        <w:pStyle w:val="PL"/>
        <w:rPr>
          <w:snapToGrid w:val="0"/>
        </w:rPr>
      </w:pPr>
      <w:r w:rsidRPr="00FD0425">
        <w:rPr>
          <w:snapToGrid w:val="0"/>
        </w:rPr>
        <w:t>}</w:t>
      </w:r>
    </w:p>
    <w:p w14:paraId="207CAE24" w14:textId="77777777" w:rsidR="007F609C" w:rsidRPr="00FD0425" w:rsidRDefault="007F609C" w:rsidP="00E3379A">
      <w:pPr>
        <w:pStyle w:val="PL"/>
        <w:rPr>
          <w:snapToGrid w:val="0"/>
        </w:rPr>
      </w:pPr>
    </w:p>
    <w:p w14:paraId="6A314F13" w14:textId="77777777" w:rsidR="007F609C" w:rsidRPr="00FD0425" w:rsidRDefault="007F609C" w:rsidP="00E3379A">
      <w:pPr>
        <w:pStyle w:val="PL"/>
        <w:rPr>
          <w:snapToGrid w:val="0"/>
        </w:rPr>
      </w:pPr>
      <w:r w:rsidRPr="00FD0425">
        <w:rPr>
          <w:snapToGrid w:val="0"/>
        </w:rPr>
        <w:t>DRBsToBeSetup-List-ModRqd-SNterminated-Item-ExtIEs XNAP-PROTOCOL-EXTENSION ::= {</w:t>
      </w:r>
    </w:p>
    <w:p w14:paraId="00B38E5B"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368F59B" w14:textId="77777777" w:rsidR="007F609C" w:rsidRPr="000E0913" w:rsidRDefault="007F609C" w:rsidP="00E3379A">
      <w:pPr>
        <w:pStyle w:val="PL"/>
        <w:rPr>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Pr="000E0913">
        <w:rPr>
          <w:snapToGrid w:val="0"/>
        </w:rPr>
        <w:t>|</w:t>
      </w:r>
    </w:p>
    <w:p w14:paraId="6CA2E5CB" w14:textId="77777777" w:rsidR="007F609C" w:rsidRDefault="007F609C" w:rsidP="00E3379A">
      <w:pPr>
        <w:pStyle w:val="PL"/>
        <w:rPr>
          <w:snapToGrid w:val="0"/>
          <w:lang w:eastAsia="zh-CN"/>
        </w:rPr>
      </w:pPr>
      <w:r w:rsidRPr="000E0913">
        <w:rPr>
          <w:snapToGrid w:val="0"/>
        </w:rPr>
        <w:tab/>
        <w:t>{ ID id-ECNMarkingorCongestionInformationReportingStatus</w:t>
      </w:r>
      <w:r w:rsidRPr="000E0913">
        <w:rPr>
          <w:snapToGrid w:val="0"/>
        </w:rPr>
        <w:tab/>
      </w:r>
      <w:r w:rsidRPr="000E0913">
        <w:rPr>
          <w:snapToGrid w:val="0"/>
        </w:rPr>
        <w:tab/>
        <w:t>CRITICALITY ignore</w:t>
      </w:r>
      <w:r w:rsidRPr="000E0913">
        <w:rPr>
          <w:snapToGrid w:val="0"/>
        </w:rPr>
        <w:tab/>
        <w:t>EXTENSION ECNMarkingorCongestionInformationReportingStatus</w:t>
      </w:r>
      <w:r w:rsidRPr="000E0913">
        <w:rPr>
          <w:snapToGrid w:val="0"/>
        </w:rPr>
        <w:tab/>
        <w:t>PRESENCE optional}</w:t>
      </w:r>
      <w:r>
        <w:rPr>
          <w:snapToGrid w:val="0"/>
        </w:rPr>
        <w:t>|</w:t>
      </w:r>
    </w:p>
    <w:p w14:paraId="405681B6" w14:textId="77777777" w:rsidR="007F609C" w:rsidRDefault="007F609C" w:rsidP="00E3379A">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1BB06FF" w14:textId="77777777" w:rsidR="007F609C" w:rsidRDefault="007F609C" w:rsidP="00E3379A">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F084359" w14:textId="77777777" w:rsidR="007F609C" w:rsidRPr="00FD0425" w:rsidRDefault="007F609C" w:rsidP="00E3379A">
      <w:pPr>
        <w:pStyle w:val="PL"/>
        <w:rPr>
          <w:snapToGrid w:val="0"/>
        </w:rPr>
      </w:pPr>
      <w:r w:rsidRPr="00FD0425">
        <w:rPr>
          <w:snapToGrid w:val="0"/>
        </w:rPr>
        <w:tab/>
        <w:t>...</w:t>
      </w:r>
    </w:p>
    <w:p w14:paraId="4B0C7796" w14:textId="77777777" w:rsidR="007F609C" w:rsidRPr="00FD0425" w:rsidRDefault="007F609C" w:rsidP="00E3379A">
      <w:pPr>
        <w:pStyle w:val="PL"/>
        <w:rPr>
          <w:snapToGrid w:val="0"/>
        </w:rPr>
      </w:pPr>
      <w:r w:rsidRPr="00FD0425">
        <w:rPr>
          <w:snapToGrid w:val="0"/>
        </w:rPr>
        <w:t>}</w:t>
      </w:r>
    </w:p>
    <w:p w14:paraId="38548F8F" w14:textId="77777777" w:rsidR="007F609C" w:rsidRPr="00FD0425" w:rsidRDefault="007F609C" w:rsidP="00E3379A">
      <w:pPr>
        <w:pStyle w:val="PL"/>
        <w:rPr>
          <w:snapToGrid w:val="0"/>
        </w:rPr>
      </w:pPr>
    </w:p>
    <w:p w14:paraId="1F14212A" w14:textId="77777777" w:rsidR="007F609C" w:rsidRPr="00FD0425" w:rsidRDefault="007F609C" w:rsidP="00E3379A">
      <w:pPr>
        <w:pStyle w:val="PL"/>
        <w:rPr>
          <w:snapToGrid w:val="0"/>
        </w:rPr>
      </w:pPr>
      <w:r w:rsidRPr="00FD0425">
        <w:rPr>
          <w:snapToGrid w:val="0"/>
        </w:rPr>
        <w:t>QoSFlowsSetupMappedtoDRB-ModRqd-SNterminated ::= SEQUENCE (SIZE(1..maxnoofQoSFlows)) OF</w:t>
      </w:r>
    </w:p>
    <w:p w14:paraId="62491548" w14:textId="77777777" w:rsidR="007F609C" w:rsidRPr="00FD0425" w:rsidRDefault="007F609C" w:rsidP="00E3379A">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QoSFlowsSetupMappedtoDRB-ModRqd-SNterminated-Item</w:t>
      </w:r>
    </w:p>
    <w:p w14:paraId="28C260DF" w14:textId="77777777" w:rsidR="007F609C" w:rsidRPr="00FD0425" w:rsidRDefault="007F609C" w:rsidP="00E3379A">
      <w:pPr>
        <w:pStyle w:val="PL"/>
      </w:pPr>
    </w:p>
    <w:p w14:paraId="440B0C33" w14:textId="77777777" w:rsidR="007F609C" w:rsidRPr="00FD0425" w:rsidRDefault="007F609C" w:rsidP="00E3379A">
      <w:pPr>
        <w:pStyle w:val="PL"/>
        <w:rPr>
          <w:snapToGrid w:val="0"/>
        </w:rPr>
      </w:pPr>
      <w:r w:rsidRPr="00FD0425">
        <w:rPr>
          <w:snapToGrid w:val="0"/>
        </w:rPr>
        <w:t>QoSFlowsSetupMappedtoDRB-ModRqd-SNterminated-Item ::= SEQUENCE {</w:t>
      </w:r>
    </w:p>
    <w:p w14:paraId="76DFDB6A"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4F15803" w14:textId="77777777" w:rsidR="007F609C" w:rsidRPr="00FD0425" w:rsidRDefault="007F609C" w:rsidP="00E3379A">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39CA312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{QoSFlowsSetupMappedtoDRB-ModRqd-SNterminated-Item-ExtIEs} } </w:t>
      </w:r>
      <w:r w:rsidRPr="00FD0425">
        <w:rPr>
          <w:snapToGrid w:val="0"/>
        </w:rPr>
        <w:tab/>
        <w:t>OPTIONAL,</w:t>
      </w:r>
    </w:p>
    <w:p w14:paraId="1CCC5247" w14:textId="77777777" w:rsidR="007F609C" w:rsidRPr="00FD0425" w:rsidRDefault="007F609C" w:rsidP="00E3379A">
      <w:pPr>
        <w:pStyle w:val="PL"/>
        <w:rPr>
          <w:snapToGrid w:val="0"/>
        </w:rPr>
      </w:pPr>
      <w:r w:rsidRPr="00FD0425">
        <w:rPr>
          <w:snapToGrid w:val="0"/>
        </w:rPr>
        <w:tab/>
        <w:t>...</w:t>
      </w:r>
    </w:p>
    <w:p w14:paraId="657D2E9B" w14:textId="77777777" w:rsidR="007F609C" w:rsidRPr="00FD0425" w:rsidRDefault="007F609C" w:rsidP="00E3379A">
      <w:pPr>
        <w:pStyle w:val="PL"/>
        <w:rPr>
          <w:snapToGrid w:val="0"/>
        </w:rPr>
      </w:pPr>
      <w:r w:rsidRPr="00FD0425">
        <w:rPr>
          <w:snapToGrid w:val="0"/>
        </w:rPr>
        <w:t>}</w:t>
      </w:r>
    </w:p>
    <w:p w14:paraId="0E71CEB9" w14:textId="77777777" w:rsidR="007F609C" w:rsidRPr="00FD0425" w:rsidRDefault="007F609C" w:rsidP="00E3379A">
      <w:pPr>
        <w:pStyle w:val="PL"/>
        <w:rPr>
          <w:snapToGrid w:val="0"/>
        </w:rPr>
      </w:pPr>
    </w:p>
    <w:p w14:paraId="3F143D97" w14:textId="77777777" w:rsidR="007F609C" w:rsidRPr="00FD0425" w:rsidRDefault="007F609C" w:rsidP="00E3379A">
      <w:pPr>
        <w:pStyle w:val="PL"/>
        <w:rPr>
          <w:snapToGrid w:val="0"/>
        </w:rPr>
      </w:pPr>
      <w:r w:rsidRPr="00FD0425">
        <w:rPr>
          <w:snapToGrid w:val="0"/>
        </w:rPr>
        <w:t>QoSFlowsSetupMappedtoDRB-ModRqd-SNterminated-Item-ExtIEs XNAP-PROTOCOL-EXTENSION ::= {</w:t>
      </w:r>
    </w:p>
    <w:p w14:paraId="068B8E0B" w14:textId="77777777" w:rsidR="007F609C" w:rsidRDefault="007F609C" w:rsidP="00E3379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32D4FAB6" w14:textId="77777777" w:rsidR="007F609C" w:rsidRPr="00FD0425" w:rsidRDefault="007F609C" w:rsidP="00E3379A">
      <w:pPr>
        <w:pStyle w:val="PL"/>
        <w:rPr>
          <w:snapToGrid w:val="0"/>
        </w:rPr>
      </w:pPr>
      <w:r>
        <w:rPr>
          <w:snapToGrid w:val="0"/>
        </w:rPr>
        <w:tab/>
      </w:r>
      <w:r w:rsidRPr="00FD0425">
        <w:rPr>
          <w:snapToGrid w:val="0"/>
        </w:rPr>
        <w:t>...</w:t>
      </w:r>
    </w:p>
    <w:p w14:paraId="2FA2F33B" w14:textId="77777777" w:rsidR="007F609C" w:rsidRPr="00FD0425" w:rsidRDefault="007F609C" w:rsidP="00E3379A">
      <w:pPr>
        <w:pStyle w:val="PL"/>
        <w:rPr>
          <w:snapToGrid w:val="0"/>
        </w:rPr>
      </w:pPr>
      <w:r w:rsidRPr="00FD0425">
        <w:rPr>
          <w:snapToGrid w:val="0"/>
        </w:rPr>
        <w:t>}</w:t>
      </w:r>
    </w:p>
    <w:p w14:paraId="1959F37B" w14:textId="77777777" w:rsidR="007F609C" w:rsidRPr="00FD0425" w:rsidRDefault="007F609C" w:rsidP="00E3379A">
      <w:pPr>
        <w:pStyle w:val="PL"/>
        <w:rPr>
          <w:snapToGrid w:val="0"/>
        </w:rPr>
      </w:pPr>
    </w:p>
    <w:p w14:paraId="2ADE6F61" w14:textId="77777777" w:rsidR="007F609C" w:rsidRPr="00FD0425" w:rsidRDefault="007F609C" w:rsidP="00E3379A">
      <w:pPr>
        <w:pStyle w:val="PL"/>
        <w:rPr>
          <w:snapToGrid w:val="0"/>
        </w:rPr>
      </w:pPr>
      <w:r w:rsidRPr="00FD0425">
        <w:rPr>
          <w:snapToGrid w:val="0"/>
        </w:rPr>
        <w:t>DRBsToBeModified-List-ModRqd-SNterminated ::= SEQUENCE (SIZE(1..maxnoofDRBs)) OF DRBsToBeModified-List-ModRqd-SNterminated-Item</w:t>
      </w:r>
    </w:p>
    <w:p w14:paraId="3263B0D5" w14:textId="77777777" w:rsidR="007F609C" w:rsidRPr="00FD0425" w:rsidRDefault="007F609C" w:rsidP="00E3379A">
      <w:pPr>
        <w:pStyle w:val="PL"/>
      </w:pPr>
    </w:p>
    <w:p w14:paraId="3583B7FE" w14:textId="77777777" w:rsidR="007F609C" w:rsidRPr="00FD0425" w:rsidRDefault="007F609C" w:rsidP="00E3379A">
      <w:pPr>
        <w:pStyle w:val="PL"/>
        <w:rPr>
          <w:snapToGrid w:val="0"/>
        </w:rPr>
      </w:pPr>
      <w:r w:rsidRPr="00FD0425">
        <w:rPr>
          <w:snapToGrid w:val="0"/>
        </w:rPr>
        <w:t>DRBsToBeModified-List-ModRqd-SNterminated-Item ::= SEQUENCE {</w:t>
      </w:r>
    </w:p>
    <w:p w14:paraId="1936523C"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53FD7BCC" w14:textId="77777777" w:rsidR="007F609C" w:rsidRPr="00FD0425" w:rsidRDefault="007F609C" w:rsidP="00E3379A">
      <w:pPr>
        <w:pStyle w:val="PL"/>
        <w:rPr>
          <w:snapToGrid w:val="0"/>
        </w:rPr>
      </w:pPr>
      <w:r w:rsidRPr="00FD0425">
        <w:rPr>
          <w:snapToGrid w:val="0"/>
        </w:rPr>
        <w:tab/>
        <w:t>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3E831D32"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4703EA12" w14:textId="77777777" w:rsidR="007F609C" w:rsidRPr="00FD0425" w:rsidRDefault="007F609C" w:rsidP="00E3379A">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C378562" w14:textId="77777777" w:rsidR="007F609C" w:rsidRPr="00F94458" w:rsidRDefault="007F609C" w:rsidP="00E3379A">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905006D" w14:textId="77777777" w:rsidR="007F609C" w:rsidRPr="00F94458" w:rsidRDefault="007F609C" w:rsidP="00E3379A">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4FEE5127" w14:textId="77777777" w:rsidR="007F609C" w:rsidRPr="00FD0425" w:rsidRDefault="007F609C" w:rsidP="00E3379A">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AC333E" w14:textId="77777777" w:rsidR="007F609C" w:rsidRPr="00FD0425" w:rsidRDefault="007F609C" w:rsidP="00E3379A">
      <w:pPr>
        <w:pStyle w:val="PL"/>
        <w:rPr>
          <w:snapToGrid w:val="0"/>
        </w:rPr>
      </w:pPr>
      <w:r w:rsidRPr="00FD0425">
        <w:rPr>
          <w:snapToGrid w:val="0"/>
        </w:rPr>
        <w:tab/>
        <w:t>qoSFlowsMappedtoDRB-ModRqd-SNterminated</w:t>
      </w:r>
      <w:r w:rsidRPr="00FD0425">
        <w:rPr>
          <w:snapToGrid w:val="0"/>
        </w:rPr>
        <w:tab/>
      </w:r>
      <w:r w:rsidRPr="00FD0425">
        <w:rPr>
          <w:snapToGrid w:val="0"/>
        </w:rPr>
        <w:tab/>
        <w:t>QoSFlowsModifiedMappedtoDRB-ModRqd-SNterminated</w:t>
      </w:r>
      <w:r w:rsidRPr="00FD0425">
        <w:rPr>
          <w:snapToGrid w:val="0"/>
        </w:rPr>
        <w:tab/>
      </w:r>
      <w:r w:rsidRPr="00FD0425">
        <w:rPr>
          <w:snapToGrid w:val="0"/>
        </w:rPr>
        <w:tab/>
      </w:r>
      <w:r w:rsidRPr="00FD0425">
        <w:rPr>
          <w:snapToGrid w:val="0"/>
        </w:rPr>
        <w:tab/>
      </w:r>
      <w:r w:rsidRPr="00FD0425">
        <w:rPr>
          <w:snapToGrid w:val="0"/>
        </w:rPr>
        <w:tab/>
        <w:t>OPTIONAL,</w:t>
      </w:r>
    </w:p>
    <w:p w14:paraId="5D367E7B"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0E9F0DED" w14:textId="77777777" w:rsidR="007F609C" w:rsidRPr="00FD0425" w:rsidRDefault="007F609C" w:rsidP="00E3379A">
      <w:pPr>
        <w:pStyle w:val="PL"/>
        <w:rPr>
          <w:snapToGrid w:val="0"/>
        </w:rPr>
      </w:pPr>
      <w:r w:rsidRPr="00FD0425">
        <w:rPr>
          <w:snapToGrid w:val="0"/>
        </w:rPr>
        <w:tab/>
        <w:t>...</w:t>
      </w:r>
    </w:p>
    <w:p w14:paraId="06E5FD64" w14:textId="77777777" w:rsidR="007F609C" w:rsidRPr="00FD0425" w:rsidRDefault="007F609C" w:rsidP="00E3379A">
      <w:pPr>
        <w:pStyle w:val="PL"/>
        <w:rPr>
          <w:snapToGrid w:val="0"/>
        </w:rPr>
      </w:pPr>
      <w:r w:rsidRPr="00FD0425">
        <w:rPr>
          <w:snapToGrid w:val="0"/>
        </w:rPr>
        <w:t>}</w:t>
      </w:r>
    </w:p>
    <w:p w14:paraId="403692F6" w14:textId="77777777" w:rsidR="007F609C" w:rsidRPr="00FD0425" w:rsidRDefault="007F609C" w:rsidP="00E3379A">
      <w:pPr>
        <w:pStyle w:val="PL"/>
        <w:rPr>
          <w:snapToGrid w:val="0"/>
        </w:rPr>
      </w:pPr>
    </w:p>
    <w:p w14:paraId="08B0B299" w14:textId="77777777" w:rsidR="007F609C" w:rsidRPr="00FD0425" w:rsidRDefault="007F609C" w:rsidP="00E3379A">
      <w:pPr>
        <w:pStyle w:val="PL"/>
        <w:rPr>
          <w:snapToGrid w:val="0"/>
        </w:rPr>
      </w:pPr>
      <w:r w:rsidRPr="00FD0425">
        <w:rPr>
          <w:snapToGrid w:val="0"/>
        </w:rPr>
        <w:lastRenderedPageBreak/>
        <w:t>DRBsToBeModified-List-ModRqd-SNterminated-Item-ExtIEs XNAP-PROTOCOL-EXTENSION ::= {</w:t>
      </w:r>
    </w:p>
    <w:p w14:paraId="7DC05924"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728B7CF" w14:textId="77777777" w:rsidR="007F609C" w:rsidRPr="000E0913" w:rsidRDefault="007F609C" w:rsidP="00E3379A">
      <w:pPr>
        <w:pStyle w:val="PL"/>
        <w:rPr>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r w:rsidRPr="000E0913">
        <w:rPr>
          <w:snapToGrid w:val="0"/>
        </w:rPr>
        <w:t>|</w:t>
      </w:r>
    </w:p>
    <w:p w14:paraId="50205218" w14:textId="77777777" w:rsidR="007F609C" w:rsidRDefault="007F609C" w:rsidP="00E3379A">
      <w:pPr>
        <w:pStyle w:val="PL"/>
        <w:rPr>
          <w:snapToGrid w:val="0"/>
        </w:rPr>
      </w:pPr>
      <w:r w:rsidRPr="000E0913">
        <w:rPr>
          <w:snapToGrid w:val="0"/>
        </w:rPr>
        <w:tab/>
        <w:t>{ ID id-ECNMarkingorCongestionInformationReportingStatus</w:t>
      </w:r>
      <w:r w:rsidRPr="000E0913">
        <w:rPr>
          <w:snapToGrid w:val="0"/>
        </w:rPr>
        <w:tab/>
      </w:r>
      <w:r w:rsidRPr="000E0913">
        <w:rPr>
          <w:snapToGrid w:val="0"/>
        </w:rPr>
        <w:tab/>
        <w:t>CRITICALITY ignore</w:t>
      </w:r>
      <w:r w:rsidRPr="000E0913">
        <w:rPr>
          <w:snapToGrid w:val="0"/>
        </w:rPr>
        <w:tab/>
        <w:t>EXTENSION ECNMarkingorCongestionInformationReportingStatus</w:t>
      </w:r>
      <w:r w:rsidRPr="000E0913">
        <w:rPr>
          <w:snapToGrid w:val="0"/>
        </w:rPr>
        <w:tab/>
        <w:t>PRESENCE optional}</w:t>
      </w:r>
      <w:r>
        <w:rPr>
          <w:snapToGrid w:val="0"/>
        </w:rPr>
        <w:t>|</w:t>
      </w:r>
    </w:p>
    <w:p w14:paraId="02FA5104" w14:textId="77777777" w:rsidR="007F609C" w:rsidRDefault="007F609C" w:rsidP="00E3379A">
      <w:pPr>
        <w:pStyle w:val="PL"/>
        <w:rPr>
          <w:snapToGrid w:val="0"/>
        </w:rPr>
      </w:pPr>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02C850" w14:textId="77777777" w:rsidR="007F609C" w:rsidRDefault="007F609C" w:rsidP="00E3379A">
      <w:pPr>
        <w:pStyle w:val="PL"/>
        <w:rPr>
          <w:snapToGrid w:val="0"/>
        </w:rPr>
      </w:pPr>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DCB984D" w14:textId="77777777" w:rsidR="007F609C" w:rsidRPr="00FD0425" w:rsidRDefault="007F609C" w:rsidP="00E3379A">
      <w:pPr>
        <w:pStyle w:val="PL"/>
        <w:rPr>
          <w:snapToGrid w:val="0"/>
        </w:rPr>
      </w:pPr>
      <w:r w:rsidRPr="00FD0425">
        <w:rPr>
          <w:snapToGrid w:val="0"/>
        </w:rPr>
        <w:tab/>
        <w:t>...</w:t>
      </w:r>
    </w:p>
    <w:p w14:paraId="069EC0C1" w14:textId="77777777" w:rsidR="007F609C" w:rsidRPr="00FD0425" w:rsidRDefault="007F609C" w:rsidP="00E3379A">
      <w:pPr>
        <w:pStyle w:val="PL"/>
        <w:rPr>
          <w:snapToGrid w:val="0"/>
        </w:rPr>
      </w:pPr>
      <w:r w:rsidRPr="00FD0425">
        <w:rPr>
          <w:snapToGrid w:val="0"/>
        </w:rPr>
        <w:t>}</w:t>
      </w:r>
    </w:p>
    <w:p w14:paraId="13556C7B" w14:textId="77777777" w:rsidR="007F609C" w:rsidRPr="00FD0425" w:rsidRDefault="007F609C" w:rsidP="00E3379A">
      <w:pPr>
        <w:pStyle w:val="PL"/>
        <w:rPr>
          <w:snapToGrid w:val="0"/>
        </w:rPr>
      </w:pPr>
    </w:p>
    <w:p w14:paraId="4F2F5F48" w14:textId="77777777" w:rsidR="007F609C" w:rsidRPr="00FD0425" w:rsidRDefault="007F609C" w:rsidP="00E3379A">
      <w:pPr>
        <w:pStyle w:val="PL"/>
        <w:rPr>
          <w:snapToGrid w:val="0"/>
        </w:rPr>
      </w:pPr>
      <w:r w:rsidRPr="00FD0425">
        <w:rPr>
          <w:snapToGrid w:val="0"/>
        </w:rPr>
        <w:t>QoSFlowsModifiedMappedtoDRB-ModRqd-SNterminated ::= SEQUENCE (SIZE(1..maxnoofQoSFlows)) OF</w:t>
      </w:r>
    </w:p>
    <w:p w14:paraId="67673AA0" w14:textId="77777777" w:rsidR="007F609C" w:rsidRPr="00FD0425" w:rsidRDefault="007F609C" w:rsidP="00E3379A">
      <w:pPr>
        <w:pStyle w:val="PL"/>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QoSFlowsModifiedMappedtoDRB-ModRqd-SNterminated-Item</w:t>
      </w:r>
    </w:p>
    <w:p w14:paraId="7E40F46C" w14:textId="77777777" w:rsidR="007F609C" w:rsidRPr="00FD0425" w:rsidRDefault="007F609C" w:rsidP="00E3379A">
      <w:pPr>
        <w:pStyle w:val="PL"/>
      </w:pPr>
    </w:p>
    <w:p w14:paraId="1CEDCD72" w14:textId="77777777" w:rsidR="007F609C" w:rsidRPr="00FD0425" w:rsidRDefault="007F609C" w:rsidP="00E3379A">
      <w:pPr>
        <w:pStyle w:val="PL"/>
        <w:rPr>
          <w:snapToGrid w:val="0"/>
        </w:rPr>
      </w:pPr>
      <w:r w:rsidRPr="00FD0425">
        <w:rPr>
          <w:snapToGrid w:val="0"/>
        </w:rPr>
        <w:t>QoSFlowsModifiedMappedtoDRB-ModRqd-SNterminated-Item ::= SEQUENCE {</w:t>
      </w:r>
    </w:p>
    <w:p w14:paraId="69EF4BC7"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1C3B086E" w14:textId="77777777" w:rsidR="007F609C" w:rsidRPr="00FD0425" w:rsidRDefault="007F609C" w:rsidP="00E3379A">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FBF3676"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{QoSFlowsModifiedMappedtoDRB-ModRqd-SNterminated-Item-ExtIEs} } </w:t>
      </w:r>
      <w:r w:rsidRPr="00FD0425">
        <w:rPr>
          <w:snapToGrid w:val="0"/>
        </w:rPr>
        <w:tab/>
        <w:t>OPTIONAL,</w:t>
      </w:r>
    </w:p>
    <w:p w14:paraId="0598FFD3" w14:textId="77777777" w:rsidR="007F609C" w:rsidRPr="00FD0425" w:rsidRDefault="007F609C" w:rsidP="00E3379A">
      <w:pPr>
        <w:pStyle w:val="PL"/>
        <w:rPr>
          <w:snapToGrid w:val="0"/>
        </w:rPr>
      </w:pPr>
      <w:r w:rsidRPr="00FD0425">
        <w:rPr>
          <w:snapToGrid w:val="0"/>
        </w:rPr>
        <w:tab/>
        <w:t>...</w:t>
      </w:r>
    </w:p>
    <w:p w14:paraId="599AE28B" w14:textId="77777777" w:rsidR="007F609C" w:rsidRPr="00FD0425" w:rsidRDefault="007F609C" w:rsidP="00E3379A">
      <w:pPr>
        <w:pStyle w:val="PL"/>
        <w:rPr>
          <w:snapToGrid w:val="0"/>
        </w:rPr>
      </w:pPr>
      <w:r w:rsidRPr="00FD0425">
        <w:rPr>
          <w:snapToGrid w:val="0"/>
        </w:rPr>
        <w:t>}</w:t>
      </w:r>
    </w:p>
    <w:p w14:paraId="25F1E4BC" w14:textId="77777777" w:rsidR="007F609C" w:rsidRPr="00FD0425" w:rsidRDefault="007F609C" w:rsidP="00E3379A">
      <w:pPr>
        <w:pStyle w:val="PL"/>
        <w:rPr>
          <w:snapToGrid w:val="0"/>
        </w:rPr>
      </w:pPr>
    </w:p>
    <w:p w14:paraId="4BE0CBE6" w14:textId="77777777" w:rsidR="007F609C" w:rsidRPr="00FD0425" w:rsidRDefault="007F609C" w:rsidP="00E3379A">
      <w:pPr>
        <w:pStyle w:val="PL"/>
        <w:rPr>
          <w:snapToGrid w:val="0"/>
        </w:rPr>
      </w:pPr>
      <w:r w:rsidRPr="00FD0425">
        <w:rPr>
          <w:snapToGrid w:val="0"/>
        </w:rPr>
        <w:t>QoSFlowsModifiedMappedtoDRB-ModRqd-SNterminated-Item-ExtIEs XNAP-PROTOCOL-EXTENSION ::= {</w:t>
      </w:r>
    </w:p>
    <w:p w14:paraId="09FB1AF6" w14:textId="77777777" w:rsidR="007F609C" w:rsidRDefault="007F609C" w:rsidP="00E3379A">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1461222" w14:textId="77777777" w:rsidR="007F609C" w:rsidRPr="00FD0425" w:rsidRDefault="007F609C" w:rsidP="00E3379A">
      <w:pPr>
        <w:pStyle w:val="PL"/>
        <w:rPr>
          <w:snapToGrid w:val="0"/>
        </w:rPr>
      </w:pPr>
      <w:r>
        <w:rPr>
          <w:snapToGrid w:val="0"/>
        </w:rPr>
        <w:tab/>
      </w:r>
      <w:r w:rsidRPr="00FD0425">
        <w:rPr>
          <w:snapToGrid w:val="0"/>
        </w:rPr>
        <w:t>...</w:t>
      </w:r>
    </w:p>
    <w:p w14:paraId="78324FC1" w14:textId="77777777" w:rsidR="007F609C" w:rsidRPr="00FD0425" w:rsidRDefault="007F609C" w:rsidP="00E3379A">
      <w:pPr>
        <w:pStyle w:val="PL"/>
        <w:rPr>
          <w:snapToGrid w:val="0"/>
        </w:rPr>
      </w:pPr>
      <w:r w:rsidRPr="00FD0425">
        <w:rPr>
          <w:snapToGrid w:val="0"/>
        </w:rPr>
        <w:t>}</w:t>
      </w:r>
    </w:p>
    <w:p w14:paraId="3D2AA22A" w14:textId="77777777" w:rsidR="007F609C" w:rsidRPr="00FD0425" w:rsidRDefault="007F609C" w:rsidP="00E3379A">
      <w:pPr>
        <w:pStyle w:val="PL"/>
        <w:rPr>
          <w:snapToGrid w:val="0"/>
        </w:rPr>
      </w:pPr>
    </w:p>
    <w:p w14:paraId="279BFEA6" w14:textId="77777777" w:rsidR="007F609C" w:rsidRPr="00FD0425" w:rsidRDefault="007F609C" w:rsidP="00E3379A">
      <w:pPr>
        <w:pStyle w:val="PL"/>
      </w:pPr>
    </w:p>
    <w:p w14:paraId="2684F488" w14:textId="77777777" w:rsidR="007F609C" w:rsidRPr="00FD0425" w:rsidRDefault="007F609C" w:rsidP="00E3379A">
      <w:pPr>
        <w:pStyle w:val="PL"/>
        <w:rPr>
          <w:snapToGrid w:val="0"/>
        </w:rPr>
      </w:pPr>
      <w:r w:rsidRPr="00FD0425">
        <w:rPr>
          <w:snapToGrid w:val="0"/>
        </w:rPr>
        <w:t>-- **************************************************************</w:t>
      </w:r>
    </w:p>
    <w:p w14:paraId="55A5D128" w14:textId="77777777" w:rsidR="007F609C" w:rsidRPr="00FD0425" w:rsidRDefault="007F609C" w:rsidP="00E3379A">
      <w:pPr>
        <w:pStyle w:val="PL"/>
      </w:pPr>
      <w:r w:rsidRPr="00FD0425">
        <w:t>--</w:t>
      </w:r>
    </w:p>
    <w:p w14:paraId="5555DDDF" w14:textId="77777777" w:rsidR="007F609C" w:rsidRPr="00FD0425" w:rsidRDefault="007F609C" w:rsidP="00E3379A">
      <w:pPr>
        <w:pStyle w:val="PL"/>
        <w:outlineLvl w:val="5"/>
      </w:pPr>
      <w:r w:rsidRPr="00FD0425">
        <w:t>-- PDU Session Resource Modification Confirm Info - SN terminated</w:t>
      </w:r>
    </w:p>
    <w:p w14:paraId="5A2D94E5" w14:textId="77777777" w:rsidR="007F609C" w:rsidRPr="00FD0425" w:rsidRDefault="007F609C" w:rsidP="00E3379A">
      <w:pPr>
        <w:pStyle w:val="PL"/>
      </w:pPr>
      <w:r w:rsidRPr="00FD0425">
        <w:t>--</w:t>
      </w:r>
    </w:p>
    <w:p w14:paraId="21B5E9B6" w14:textId="77777777" w:rsidR="007F609C" w:rsidRPr="00FD0425" w:rsidRDefault="007F609C" w:rsidP="00E3379A">
      <w:pPr>
        <w:pStyle w:val="PL"/>
        <w:rPr>
          <w:snapToGrid w:val="0"/>
        </w:rPr>
      </w:pPr>
      <w:r w:rsidRPr="00FD0425">
        <w:rPr>
          <w:snapToGrid w:val="0"/>
        </w:rPr>
        <w:t>-- **************************************************************</w:t>
      </w:r>
    </w:p>
    <w:p w14:paraId="5AD3C0C2" w14:textId="77777777" w:rsidR="007F609C" w:rsidRPr="00FD0425" w:rsidRDefault="007F609C" w:rsidP="00E3379A">
      <w:pPr>
        <w:pStyle w:val="PL"/>
        <w:rPr>
          <w:snapToGrid w:val="0"/>
        </w:rPr>
      </w:pPr>
    </w:p>
    <w:p w14:paraId="0896C3EC" w14:textId="77777777" w:rsidR="007F609C" w:rsidRPr="00FD0425" w:rsidRDefault="007F609C" w:rsidP="00E3379A">
      <w:pPr>
        <w:pStyle w:val="PL"/>
        <w:rPr>
          <w:snapToGrid w:val="0"/>
        </w:rPr>
      </w:pPr>
    </w:p>
    <w:p w14:paraId="1AE6E85D" w14:textId="77777777" w:rsidR="007F609C" w:rsidRPr="00FD0425" w:rsidRDefault="007F609C" w:rsidP="00E3379A">
      <w:pPr>
        <w:pStyle w:val="PL"/>
        <w:rPr>
          <w:snapToGrid w:val="0"/>
        </w:rPr>
      </w:pPr>
      <w:r w:rsidRPr="00FD0425">
        <w:rPr>
          <w:snapToGrid w:val="0"/>
        </w:rPr>
        <w:t>PDUSessionResourceModConfirmInfo-SNterminated ::= SEQUENCE {</w:t>
      </w:r>
    </w:p>
    <w:p w14:paraId="276CF108" w14:textId="77777777" w:rsidR="007F609C" w:rsidRPr="00FD0425" w:rsidRDefault="007F609C" w:rsidP="00E3379A">
      <w:pPr>
        <w:pStyle w:val="PL"/>
        <w:rPr>
          <w:snapToGrid w:val="0"/>
        </w:rPr>
      </w:pPr>
      <w:r w:rsidRPr="00FD0425">
        <w:rPr>
          <w:snapToGrid w:val="0"/>
        </w:rPr>
        <w:tab/>
      </w:r>
      <w:r w:rsidRPr="00FD0425">
        <w:t>uL-NG-U-TNLatUPF</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tab/>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1967910E" w14:textId="77777777" w:rsidR="007F609C" w:rsidRPr="00FD0425" w:rsidRDefault="007F609C" w:rsidP="00E3379A">
      <w:pPr>
        <w:pStyle w:val="PL"/>
        <w:rPr>
          <w:snapToGrid w:val="0"/>
        </w:rPr>
      </w:pPr>
      <w:r w:rsidRPr="00FD0425">
        <w:rPr>
          <w:snapToGrid w:val="0"/>
        </w:rPr>
        <w:tab/>
        <w:t>dRBsAdmittedList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w:t>
      </w:r>
    </w:p>
    <w:p w14:paraId="35349510" w14:textId="77777777" w:rsidR="007F609C" w:rsidRPr="00FD0425" w:rsidRDefault="007F609C" w:rsidP="00E3379A">
      <w:pPr>
        <w:pStyle w:val="PL"/>
        <w:rPr>
          <w:snapToGrid w:val="0"/>
        </w:rPr>
      </w:pPr>
      <w:r w:rsidRPr="00FD0425">
        <w:rPr>
          <w:snapToGrid w:val="0"/>
        </w:rPr>
        <w:tab/>
        <w:t>dRBsNotAdmittedSetupModifyList</w:t>
      </w:r>
      <w:r w:rsidRPr="00FD0425">
        <w:rPr>
          <w:snapToGrid w:val="0"/>
        </w:rPr>
        <w:tab/>
      </w:r>
      <w:r w:rsidRPr="00FD0425">
        <w:rPr>
          <w:snapToGrid w:val="0"/>
        </w:rPr>
        <w:tab/>
      </w:r>
      <w:r w:rsidRPr="00FD0425">
        <w:rPr>
          <w:snapToGrid w:val="0"/>
        </w:rPr>
        <w:tab/>
      </w:r>
      <w:r w:rsidRPr="00FD0425">
        <w:t>DRB-List-withCause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D474B86" w14:textId="77777777" w:rsidR="007F609C" w:rsidRPr="00FD0425" w:rsidRDefault="007F609C" w:rsidP="00E3379A">
      <w:pPr>
        <w:pStyle w:val="PL"/>
      </w:pPr>
      <w:r w:rsidRPr="00FD0425">
        <w:tab/>
        <w:t>dataforwardinginfoTarget</w:t>
      </w:r>
      <w:r w:rsidRPr="00FD0425">
        <w:tab/>
      </w:r>
      <w:r w:rsidRPr="00FD0425">
        <w:tab/>
      </w:r>
      <w:r w:rsidRPr="00FD0425">
        <w:tab/>
      </w:r>
      <w:r w:rsidRPr="00FD0425">
        <w:tab/>
      </w:r>
      <w:r w:rsidRPr="00FD0425">
        <w:rPr>
          <w:snapToGrid w:val="0"/>
        </w:rPr>
        <w:t>DataForwardingInfoFromTargetNGRANnode</w:t>
      </w:r>
      <w:r w:rsidRPr="00FD0425">
        <w:tab/>
      </w:r>
      <w:r w:rsidRPr="00FD0425">
        <w:tab/>
      </w:r>
      <w:r w:rsidRPr="00FD0425">
        <w:tab/>
      </w:r>
      <w:r w:rsidRPr="00FD0425">
        <w:tab/>
      </w:r>
      <w:r w:rsidRPr="00FD0425">
        <w:tab/>
        <w:t>OPTIONAL,</w:t>
      </w:r>
    </w:p>
    <w:p w14:paraId="73291CC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{PDUSessionResourceModConfirmInfo-SNterminated-ExtIEs} } </w:t>
      </w:r>
      <w:r w:rsidRPr="00FD0425">
        <w:rPr>
          <w:snapToGrid w:val="0"/>
        </w:rPr>
        <w:tab/>
        <w:t>OPTIONAL,</w:t>
      </w:r>
    </w:p>
    <w:p w14:paraId="0B4315D5" w14:textId="77777777" w:rsidR="007F609C" w:rsidRPr="00FD0425" w:rsidRDefault="007F609C" w:rsidP="00E3379A">
      <w:pPr>
        <w:pStyle w:val="PL"/>
        <w:rPr>
          <w:snapToGrid w:val="0"/>
        </w:rPr>
      </w:pPr>
      <w:r w:rsidRPr="00FD0425">
        <w:rPr>
          <w:snapToGrid w:val="0"/>
        </w:rPr>
        <w:tab/>
        <w:t>...</w:t>
      </w:r>
    </w:p>
    <w:p w14:paraId="27A93DC2" w14:textId="77777777" w:rsidR="007F609C" w:rsidRPr="00FD0425" w:rsidRDefault="007F609C" w:rsidP="00E3379A">
      <w:pPr>
        <w:pStyle w:val="PL"/>
        <w:rPr>
          <w:snapToGrid w:val="0"/>
        </w:rPr>
      </w:pPr>
      <w:r w:rsidRPr="00FD0425">
        <w:rPr>
          <w:snapToGrid w:val="0"/>
        </w:rPr>
        <w:t>}</w:t>
      </w:r>
    </w:p>
    <w:p w14:paraId="22B309DB" w14:textId="77777777" w:rsidR="007F609C" w:rsidRPr="00FD0425" w:rsidRDefault="007F609C" w:rsidP="00E3379A">
      <w:pPr>
        <w:pStyle w:val="PL"/>
        <w:rPr>
          <w:snapToGrid w:val="0"/>
        </w:rPr>
      </w:pPr>
    </w:p>
    <w:p w14:paraId="498DC9E2" w14:textId="77777777" w:rsidR="007F609C" w:rsidRPr="00FD0425" w:rsidRDefault="007F609C" w:rsidP="00E3379A">
      <w:pPr>
        <w:pStyle w:val="PL"/>
        <w:rPr>
          <w:snapToGrid w:val="0"/>
        </w:rPr>
      </w:pPr>
      <w:r w:rsidRPr="00FD0425">
        <w:rPr>
          <w:snapToGrid w:val="0"/>
        </w:rPr>
        <w:t>PDUSessionResourceModConfirmInfo-SNterminated-ExtIEs XNAP-PROTOCOL-EXTENSION ::= {</w:t>
      </w:r>
    </w:p>
    <w:p w14:paraId="5F86CD33" w14:textId="77777777" w:rsidR="007F609C" w:rsidRPr="00FD0425" w:rsidRDefault="007F609C" w:rsidP="00E3379A">
      <w:pPr>
        <w:pStyle w:val="PL"/>
        <w:rPr>
          <w:snapToGrid w:val="0"/>
        </w:rPr>
      </w:pPr>
      <w:r w:rsidRPr="00FD0425">
        <w:rPr>
          <w:snapToGrid w:val="0"/>
        </w:rPr>
        <w:tab/>
        <w:t>{ ID id-DRB-IDs-takenintouse</w:t>
      </w:r>
      <w:r w:rsidRPr="00FD0425">
        <w:rPr>
          <w:snapToGrid w:val="0"/>
        </w:rPr>
        <w:tab/>
      </w:r>
      <w:r w:rsidRPr="00FD0425">
        <w:rPr>
          <w:snapToGrid w:val="0"/>
        </w:rPr>
        <w:tab/>
        <w:t>CRITICALITY reject</w:t>
      </w:r>
      <w:r w:rsidRPr="00FD0425">
        <w:rPr>
          <w:snapToGrid w:val="0"/>
        </w:rPr>
        <w:tab/>
        <w:t>EXTENSION DRB-List</w:t>
      </w:r>
      <w:r w:rsidRPr="00FD0425">
        <w:rPr>
          <w:snapToGrid w:val="0"/>
        </w:rPr>
        <w:tab/>
        <w:t>PRESENCE optional},</w:t>
      </w:r>
    </w:p>
    <w:p w14:paraId="517AFF28" w14:textId="77777777" w:rsidR="007F609C" w:rsidRPr="00FD0425" w:rsidRDefault="007F609C" w:rsidP="00E3379A">
      <w:pPr>
        <w:pStyle w:val="PL"/>
        <w:rPr>
          <w:snapToGrid w:val="0"/>
        </w:rPr>
      </w:pPr>
      <w:r w:rsidRPr="00FD0425">
        <w:rPr>
          <w:snapToGrid w:val="0"/>
        </w:rPr>
        <w:tab/>
        <w:t>...</w:t>
      </w:r>
    </w:p>
    <w:p w14:paraId="769B955E" w14:textId="77777777" w:rsidR="007F609C" w:rsidRPr="00FD0425" w:rsidRDefault="007F609C" w:rsidP="00E3379A">
      <w:pPr>
        <w:pStyle w:val="PL"/>
        <w:rPr>
          <w:snapToGrid w:val="0"/>
        </w:rPr>
      </w:pPr>
      <w:r w:rsidRPr="00FD0425">
        <w:rPr>
          <w:snapToGrid w:val="0"/>
        </w:rPr>
        <w:t>}</w:t>
      </w:r>
    </w:p>
    <w:p w14:paraId="49BE304F" w14:textId="77777777" w:rsidR="007F609C" w:rsidRPr="00FD0425" w:rsidRDefault="007F609C" w:rsidP="00E3379A">
      <w:pPr>
        <w:pStyle w:val="PL"/>
      </w:pPr>
    </w:p>
    <w:p w14:paraId="2050159A" w14:textId="77777777" w:rsidR="007F609C" w:rsidRPr="00FD0425" w:rsidRDefault="007F609C" w:rsidP="00E3379A">
      <w:pPr>
        <w:pStyle w:val="PL"/>
        <w:rPr>
          <w:snapToGrid w:val="0"/>
        </w:rPr>
      </w:pPr>
      <w:r w:rsidRPr="00FD0425">
        <w:rPr>
          <w:snapToGrid w:val="0"/>
        </w:rPr>
        <w:t>DRBsAdmittedList-ModConfirm-SNterminated ::= SEQUENCE (SIZE(1..maxnoofDRBs)) OF</w:t>
      </w:r>
    </w:p>
    <w:p w14:paraId="3B5972B0" w14:textId="77777777" w:rsidR="007F609C" w:rsidRPr="00FD0425" w:rsidRDefault="007F609C" w:rsidP="00E3379A">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DRBsAdmittedList-ModConfirm-SNterminated-Item</w:t>
      </w:r>
    </w:p>
    <w:p w14:paraId="71919730" w14:textId="77777777" w:rsidR="007F609C" w:rsidRPr="00FD0425" w:rsidRDefault="007F609C" w:rsidP="00E3379A">
      <w:pPr>
        <w:pStyle w:val="PL"/>
      </w:pPr>
    </w:p>
    <w:p w14:paraId="7961F0B0" w14:textId="77777777" w:rsidR="007F609C" w:rsidRPr="00FD0425" w:rsidRDefault="007F609C" w:rsidP="00E3379A">
      <w:pPr>
        <w:pStyle w:val="PL"/>
        <w:rPr>
          <w:snapToGrid w:val="0"/>
        </w:rPr>
      </w:pPr>
      <w:r w:rsidRPr="00FD0425">
        <w:rPr>
          <w:snapToGrid w:val="0"/>
        </w:rPr>
        <w:t>DRBsAdmittedList-ModConfirm-SNterminated-Item ::= SEQUENCE {</w:t>
      </w:r>
    </w:p>
    <w:p w14:paraId="3D5B917D"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DRB-ID,</w:t>
      </w:r>
    </w:p>
    <w:p w14:paraId="7CE9447E" w14:textId="77777777" w:rsidR="007F609C" w:rsidRPr="00FD0425" w:rsidRDefault="007F609C" w:rsidP="00E3379A">
      <w:pPr>
        <w:pStyle w:val="PL"/>
        <w:rPr>
          <w:snapToGrid w:val="0"/>
        </w:rPr>
      </w:pPr>
      <w:r w:rsidRPr="00FD0425">
        <w:rPr>
          <w:snapToGrid w:val="0"/>
        </w:rPr>
        <w:tab/>
        <w:t>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UPTransportParameter</w:t>
      </w:r>
      <w:r w:rsidRPr="00FD0425">
        <w:rPr>
          <w:snapToGrid w:val="0"/>
        </w:rPr>
        <w:t>s</w:t>
      </w:r>
      <w:r w:rsidRPr="00FD0425">
        <w:tab/>
      </w:r>
      <w:r w:rsidRPr="00FD0425">
        <w:tab/>
      </w:r>
      <w:r w:rsidRPr="00FD0425">
        <w:tab/>
      </w:r>
      <w:r w:rsidRPr="00FD0425">
        <w:tab/>
      </w:r>
      <w:r w:rsidRPr="00FD0425">
        <w:tab/>
      </w:r>
      <w:r w:rsidRPr="00FD0425">
        <w:tab/>
      </w:r>
      <w:r w:rsidRPr="00FD0425">
        <w:tab/>
        <w:t>OPTIONAL</w:t>
      </w:r>
      <w:r w:rsidRPr="00FD0425">
        <w:rPr>
          <w:snapToGrid w:val="0"/>
        </w:rPr>
        <w:t>,</w:t>
      </w:r>
    </w:p>
    <w:p w14:paraId="1BF59F0B" w14:textId="77777777" w:rsidR="007F609C" w:rsidRPr="00FD0425" w:rsidRDefault="007F609C" w:rsidP="00E3379A">
      <w:pPr>
        <w:pStyle w:val="PL"/>
        <w:rPr>
          <w:snapToGrid w:val="0"/>
        </w:rPr>
      </w:pPr>
      <w:r w:rsidRPr="00FD0425">
        <w:lastRenderedPageBreak/>
        <w:tab/>
      </w:r>
      <w:r w:rsidRPr="00FD0425">
        <w:rPr>
          <w:snapToGrid w:val="0"/>
        </w:rPr>
        <w:t>secondary-MN-DL-CG-UP-TNLInfo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8E339D8" w14:textId="77777777" w:rsidR="007F609C" w:rsidRPr="00FD0425" w:rsidRDefault="007F609C" w:rsidP="00E3379A">
      <w:pPr>
        <w:pStyle w:val="PL"/>
        <w:rPr>
          <w:snapToGrid w:val="0"/>
        </w:rPr>
      </w:pP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LCID</w:t>
      </w:r>
      <w:r w:rsidRPr="00FD0425">
        <w:rPr>
          <w:snapToGrid w:val="0"/>
        </w:rPr>
        <w:tab/>
      </w:r>
      <w:r w:rsidRPr="00FD0425">
        <w:rPr>
          <w:snapToGrid w:val="0"/>
        </w:rPr>
        <w:tab/>
      </w:r>
      <w:r w:rsidRPr="00FD0425">
        <w:rPr>
          <w:snapToGrid w:val="0"/>
        </w:rPr>
        <w:tab/>
      </w:r>
      <w:r w:rsidRPr="00FD0425">
        <w:rPr>
          <w:snapToGrid w:val="0"/>
        </w:rPr>
        <w:tab/>
      </w:r>
      <w:r w:rsidRPr="00FD0425">
        <w:tab/>
      </w:r>
      <w:r w:rsidRPr="00FD0425">
        <w:tab/>
      </w:r>
      <w:r w:rsidRPr="00FD0425">
        <w:tab/>
      </w:r>
      <w:r w:rsidRPr="00FD0425">
        <w:tab/>
      </w:r>
      <w:r w:rsidRPr="00FD0425">
        <w:tab/>
      </w:r>
      <w:r w:rsidRPr="00FD0425">
        <w:tab/>
      </w:r>
      <w:r w:rsidRPr="00FD0425">
        <w:tab/>
        <w:t>OPTIONAL,</w:t>
      </w:r>
    </w:p>
    <w:p w14:paraId="002EECF0"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{DRBsAdmittedList-ModConfirm-SNterminated-Item-ExtIEs} } </w:t>
      </w:r>
      <w:r w:rsidRPr="00FD0425">
        <w:rPr>
          <w:snapToGrid w:val="0"/>
        </w:rPr>
        <w:tab/>
        <w:t>OPTIONAL,</w:t>
      </w:r>
    </w:p>
    <w:p w14:paraId="23446205" w14:textId="77777777" w:rsidR="007F609C" w:rsidRPr="00FD0425" w:rsidRDefault="007F609C" w:rsidP="00E3379A">
      <w:pPr>
        <w:pStyle w:val="PL"/>
        <w:rPr>
          <w:snapToGrid w:val="0"/>
        </w:rPr>
      </w:pPr>
      <w:r w:rsidRPr="00FD0425">
        <w:rPr>
          <w:snapToGrid w:val="0"/>
        </w:rPr>
        <w:tab/>
        <w:t>...</w:t>
      </w:r>
    </w:p>
    <w:p w14:paraId="11712174" w14:textId="77777777" w:rsidR="007F609C" w:rsidRPr="00FD0425" w:rsidRDefault="007F609C" w:rsidP="00E3379A">
      <w:pPr>
        <w:pStyle w:val="PL"/>
        <w:rPr>
          <w:snapToGrid w:val="0"/>
        </w:rPr>
      </w:pPr>
      <w:r w:rsidRPr="00FD0425">
        <w:rPr>
          <w:snapToGrid w:val="0"/>
        </w:rPr>
        <w:t>}</w:t>
      </w:r>
    </w:p>
    <w:p w14:paraId="3C1D1384" w14:textId="77777777" w:rsidR="007F609C" w:rsidRPr="00FD0425" w:rsidRDefault="007F609C" w:rsidP="00E3379A">
      <w:pPr>
        <w:pStyle w:val="PL"/>
        <w:rPr>
          <w:snapToGrid w:val="0"/>
        </w:rPr>
      </w:pPr>
    </w:p>
    <w:p w14:paraId="42828785" w14:textId="77777777" w:rsidR="007F609C" w:rsidRPr="00FD0425" w:rsidRDefault="007F609C" w:rsidP="00E3379A">
      <w:pPr>
        <w:pStyle w:val="PL"/>
        <w:rPr>
          <w:snapToGrid w:val="0"/>
        </w:rPr>
      </w:pPr>
      <w:r w:rsidRPr="00FD0425">
        <w:rPr>
          <w:snapToGrid w:val="0"/>
        </w:rPr>
        <w:t>DRBsAdmittedList-ModConfirm-SNterminated-Item-ExtIEs XNAP-PROTOCOL-EXTENSION ::= {</w:t>
      </w:r>
    </w:p>
    <w:p w14:paraId="2495C79E" w14:textId="77777777" w:rsidR="007F609C" w:rsidRDefault="007F609C" w:rsidP="00E3379A">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2117CB1F" w14:textId="77777777" w:rsidR="007F609C" w:rsidRPr="00FD0425" w:rsidRDefault="007F609C" w:rsidP="00E3379A">
      <w:pPr>
        <w:pStyle w:val="PL"/>
        <w:rPr>
          <w:snapToGrid w:val="0"/>
        </w:rPr>
      </w:pPr>
      <w:r w:rsidRPr="00FD0425">
        <w:rPr>
          <w:snapToGrid w:val="0"/>
        </w:rPr>
        <w:tab/>
        <w:t>...</w:t>
      </w:r>
    </w:p>
    <w:p w14:paraId="28D82C1F" w14:textId="77777777" w:rsidR="007F609C" w:rsidRPr="00FD0425" w:rsidRDefault="007F609C" w:rsidP="00E3379A">
      <w:pPr>
        <w:pStyle w:val="PL"/>
        <w:rPr>
          <w:snapToGrid w:val="0"/>
        </w:rPr>
      </w:pPr>
      <w:r w:rsidRPr="00FD0425">
        <w:rPr>
          <w:snapToGrid w:val="0"/>
        </w:rPr>
        <w:t>}</w:t>
      </w:r>
    </w:p>
    <w:p w14:paraId="08215C29" w14:textId="77777777" w:rsidR="007F609C" w:rsidRPr="00FD0425" w:rsidRDefault="007F609C" w:rsidP="00E3379A">
      <w:pPr>
        <w:pStyle w:val="PL"/>
        <w:rPr>
          <w:snapToGrid w:val="0"/>
        </w:rPr>
      </w:pPr>
    </w:p>
    <w:p w14:paraId="02D93B88" w14:textId="77777777" w:rsidR="007F609C" w:rsidRPr="00FD0425" w:rsidRDefault="007F609C" w:rsidP="00E3379A">
      <w:pPr>
        <w:pStyle w:val="PL"/>
        <w:rPr>
          <w:snapToGrid w:val="0"/>
        </w:rPr>
      </w:pPr>
    </w:p>
    <w:p w14:paraId="62CD9171" w14:textId="77777777" w:rsidR="007F609C" w:rsidRPr="00FD0425" w:rsidRDefault="007F609C" w:rsidP="00E3379A">
      <w:pPr>
        <w:pStyle w:val="PL"/>
        <w:rPr>
          <w:snapToGrid w:val="0"/>
        </w:rPr>
      </w:pPr>
      <w:r w:rsidRPr="00FD0425">
        <w:rPr>
          <w:snapToGrid w:val="0"/>
        </w:rPr>
        <w:t>-- **************************************************************</w:t>
      </w:r>
    </w:p>
    <w:p w14:paraId="03518F5F" w14:textId="77777777" w:rsidR="007F609C" w:rsidRPr="00FD0425" w:rsidRDefault="007F609C" w:rsidP="00E3379A">
      <w:pPr>
        <w:pStyle w:val="PL"/>
      </w:pPr>
      <w:r w:rsidRPr="00FD0425">
        <w:t>--</w:t>
      </w:r>
    </w:p>
    <w:p w14:paraId="6AF5E888" w14:textId="77777777" w:rsidR="007F609C" w:rsidRPr="00FD0425" w:rsidRDefault="007F609C" w:rsidP="00E3379A">
      <w:pPr>
        <w:pStyle w:val="PL"/>
        <w:outlineLvl w:val="5"/>
      </w:pPr>
      <w:r w:rsidRPr="00FD0425">
        <w:t>-- PDU Session Resource Modification Required Info - MN terminated</w:t>
      </w:r>
    </w:p>
    <w:p w14:paraId="76E68C03" w14:textId="77777777" w:rsidR="007F609C" w:rsidRPr="00FD0425" w:rsidRDefault="007F609C" w:rsidP="00E3379A">
      <w:pPr>
        <w:pStyle w:val="PL"/>
      </w:pPr>
      <w:r w:rsidRPr="00FD0425">
        <w:t>--</w:t>
      </w:r>
    </w:p>
    <w:p w14:paraId="0596415C" w14:textId="77777777" w:rsidR="007F609C" w:rsidRPr="00FD0425" w:rsidRDefault="007F609C" w:rsidP="00E3379A">
      <w:pPr>
        <w:pStyle w:val="PL"/>
        <w:rPr>
          <w:snapToGrid w:val="0"/>
        </w:rPr>
      </w:pPr>
      <w:r w:rsidRPr="00FD0425">
        <w:rPr>
          <w:snapToGrid w:val="0"/>
        </w:rPr>
        <w:t>-- **************************************************************</w:t>
      </w:r>
    </w:p>
    <w:p w14:paraId="70561A0B" w14:textId="77777777" w:rsidR="007F609C" w:rsidRPr="00FD0425" w:rsidRDefault="007F609C" w:rsidP="00E3379A">
      <w:pPr>
        <w:pStyle w:val="PL"/>
        <w:rPr>
          <w:snapToGrid w:val="0"/>
        </w:rPr>
      </w:pPr>
    </w:p>
    <w:p w14:paraId="32321DF8" w14:textId="77777777" w:rsidR="007F609C" w:rsidRPr="00FD0425" w:rsidRDefault="007F609C" w:rsidP="00E3379A">
      <w:pPr>
        <w:pStyle w:val="PL"/>
        <w:rPr>
          <w:snapToGrid w:val="0"/>
        </w:rPr>
      </w:pPr>
    </w:p>
    <w:p w14:paraId="47B4843E" w14:textId="77777777" w:rsidR="007F609C" w:rsidRPr="00FD0425" w:rsidRDefault="007F609C" w:rsidP="00E3379A">
      <w:pPr>
        <w:pStyle w:val="PL"/>
        <w:rPr>
          <w:snapToGrid w:val="0"/>
        </w:rPr>
      </w:pPr>
      <w:r w:rsidRPr="00FD0425">
        <w:rPr>
          <w:snapToGrid w:val="0"/>
        </w:rPr>
        <w:t>PDUSessionResourceModRqdInfo-MNterminated ::= SEQUENCE {</w:t>
      </w:r>
    </w:p>
    <w:p w14:paraId="73420D7F" w14:textId="77777777" w:rsidR="007F609C" w:rsidRPr="00FD0425" w:rsidRDefault="007F609C" w:rsidP="00E3379A">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480CAC36" w14:textId="77777777" w:rsidR="007F609C" w:rsidRPr="00FD0425" w:rsidRDefault="007F609C" w:rsidP="00E3379A">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9375CD3"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4BF0CFE3" w14:textId="77777777" w:rsidR="007F609C" w:rsidRPr="00FD0425" w:rsidRDefault="007F609C" w:rsidP="00E3379A">
      <w:pPr>
        <w:pStyle w:val="PL"/>
        <w:rPr>
          <w:snapToGrid w:val="0"/>
        </w:rPr>
      </w:pPr>
      <w:r w:rsidRPr="00FD0425">
        <w:rPr>
          <w:snapToGrid w:val="0"/>
        </w:rPr>
        <w:tab/>
        <w:t>...</w:t>
      </w:r>
    </w:p>
    <w:p w14:paraId="70640B02" w14:textId="77777777" w:rsidR="007F609C" w:rsidRPr="00FD0425" w:rsidRDefault="007F609C" w:rsidP="00E3379A">
      <w:pPr>
        <w:pStyle w:val="PL"/>
        <w:rPr>
          <w:snapToGrid w:val="0"/>
        </w:rPr>
      </w:pPr>
      <w:r w:rsidRPr="00FD0425">
        <w:rPr>
          <w:snapToGrid w:val="0"/>
        </w:rPr>
        <w:t>}</w:t>
      </w:r>
    </w:p>
    <w:p w14:paraId="490739DF" w14:textId="77777777" w:rsidR="007F609C" w:rsidRPr="00FD0425" w:rsidRDefault="007F609C" w:rsidP="00E3379A">
      <w:pPr>
        <w:pStyle w:val="PL"/>
        <w:rPr>
          <w:snapToGrid w:val="0"/>
        </w:rPr>
      </w:pPr>
    </w:p>
    <w:p w14:paraId="3543FA4D" w14:textId="77777777" w:rsidR="007F609C" w:rsidRPr="00FD0425" w:rsidRDefault="007F609C" w:rsidP="00E3379A">
      <w:pPr>
        <w:pStyle w:val="PL"/>
        <w:rPr>
          <w:snapToGrid w:val="0"/>
        </w:rPr>
      </w:pPr>
      <w:r w:rsidRPr="00FD0425">
        <w:rPr>
          <w:snapToGrid w:val="0"/>
        </w:rPr>
        <w:t>PDUSessionResourceModRqdInfo-MNterminated-ExtIEs XNAP-PROTOCOL-EXTENSION ::= {</w:t>
      </w:r>
    </w:p>
    <w:p w14:paraId="0BE63118" w14:textId="77777777" w:rsidR="007F609C" w:rsidRPr="00FD0425" w:rsidRDefault="007F609C" w:rsidP="00E3379A">
      <w:pPr>
        <w:pStyle w:val="PL"/>
        <w:rPr>
          <w:snapToGrid w:val="0"/>
        </w:rPr>
      </w:pPr>
      <w:r w:rsidRPr="00FD0425">
        <w:rPr>
          <w:snapToGrid w:val="0"/>
        </w:rPr>
        <w:tab/>
        <w:t>...</w:t>
      </w:r>
    </w:p>
    <w:p w14:paraId="18F62662" w14:textId="77777777" w:rsidR="007F609C" w:rsidRPr="00FD0425" w:rsidRDefault="007F609C" w:rsidP="00E3379A">
      <w:pPr>
        <w:pStyle w:val="PL"/>
        <w:rPr>
          <w:snapToGrid w:val="0"/>
        </w:rPr>
      </w:pPr>
      <w:r w:rsidRPr="00FD0425">
        <w:rPr>
          <w:snapToGrid w:val="0"/>
        </w:rPr>
        <w:t>}</w:t>
      </w:r>
    </w:p>
    <w:p w14:paraId="362B4E13" w14:textId="77777777" w:rsidR="007F609C" w:rsidRPr="00FD0425" w:rsidRDefault="007F609C" w:rsidP="00E3379A">
      <w:pPr>
        <w:pStyle w:val="PL"/>
        <w:rPr>
          <w:snapToGrid w:val="0"/>
        </w:rPr>
      </w:pPr>
    </w:p>
    <w:p w14:paraId="365F0BE4" w14:textId="77777777" w:rsidR="007F609C" w:rsidRPr="00FD0425" w:rsidRDefault="007F609C" w:rsidP="00E3379A">
      <w:pPr>
        <w:pStyle w:val="PL"/>
        <w:rPr>
          <w:snapToGrid w:val="0"/>
        </w:rPr>
      </w:pPr>
    </w:p>
    <w:p w14:paraId="7757ED43" w14:textId="77777777" w:rsidR="007F609C" w:rsidRPr="00FD0425" w:rsidRDefault="007F609C" w:rsidP="00E3379A">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03360F77" w14:textId="77777777" w:rsidR="007F609C" w:rsidRPr="00FD0425" w:rsidRDefault="007F609C" w:rsidP="00E3379A">
      <w:pPr>
        <w:pStyle w:val="PL"/>
      </w:pPr>
    </w:p>
    <w:p w14:paraId="4BFBFFE7" w14:textId="77777777" w:rsidR="007F609C" w:rsidRPr="00FD0425" w:rsidRDefault="007F609C" w:rsidP="00E3379A">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1D951930"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r>
      <w:r w:rsidRPr="00FD0425">
        <w:tab/>
        <w:t>DRB-ID,</w:t>
      </w:r>
    </w:p>
    <w:p w14:paraId="7BF40FDD" w14:textId="77777777" w:rsidR="007F609C" w:rsidRPr="00FD0425" w:rsidRDefault="007F609C" w:rsidP="00E3379A">
      <w:pPr>
        <w:pStyle w:val="PL"/>
        <w:tabs>
          <w:tab w:val="clear" w:pos="6912"/>
          <w:tab w:val="left" w:pos="6835"/>
        </w:tabs>
        <w:rPr>
          <w:snapToGrid w:val="0"/>
        </w:rPr>
      </w:pPr>
      <w:r w:rsidRPr="00FD0425">
        <w:rPr>
          <w:snapToGrid w:val="0"/>
        </w:rPr>
        <w:tab/>
        <w:t>sN-DL-SCG-UP-TNLInfo</w:t>
      </w:r>
      <w:r w:rsidRPr="00FD0425">
        <w:rPr>
          <w:snapToGrid w:val="0"/>
        </w:rPr>
        <w:tab/>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5D1191C9" w14:textId="77777777" w:rsidR="007F609C" w:rsidRPr="00FD0425" w:rsidRDefault="007F609C" w:rsidP="00E3379A">
      <w:pPr>
        <w:pStyle w:val="PL"/>
        <w:rPr>
          <w:snapToGrid w:val="0"/>
        </w:rPr>
      </w:pPr>
      <w:r w:rsidRPr="00FD0425">
        <w:rPr>
          <w:snapToGrid w:val="0"/>
        </w:rPr>
        <w:tab/>
        <w:t>secondary-SN-DL-SCG-UP-TNLInfo</w:t>
      </w:r>
      <w:r w:rsidRPr="00FD0425">
        <w:rPr>
          <w:snapToGrid w:val="0"/>
        </w:rPr>
        <w:tab/>
      </w:r>
      <w:r w:rsidRPr="00FD0425">
        <w:rPr>
          <w:snapToGrid w:val="0"/>
        </w:rPr>
        <w:tab/>
      </w:r>
      <w:r w:rsidRPr="00FD0425">
        <w:t>UPTransportLayerInformation</w:t>
      </w:r>
      <w:r w:rsidRPr="00FD0425">
        <w:tab/>
      </w:r>
      <w:r w:rsidRPr="00FD0425">
        <w:tab/>
        <w:t>OPTIONAL</w:t>
      </w:r>
      <w:r w:rsidRPr="00FD0425">
        <w:rPr>
          <w:snapToGrid w:val="0"/>
        </w:rPr>
        <w:t>,</w:t>
      </w:r>
    </w:p>
    <w:p w14:paraId="0612B9A5" w14:textId="77777777" w:rsidR="007F609C" w:rsidRPr="00FD0425" w:rsidRDefault="007F609C" w:rsidP="00E3379A">
      <w:pPr>
        <w:pStyle w:val="PL"/>
        <w:rPr>
          <w:snapToGrid w:val="0"/>
        </w:rPr>
      </w:pPr>
      <w:r w:rsidRPr="00FD0425">
        <w:rPr>
          <w:snapToGrid w:val="0"/>
        </w:rPr>
        <w:tab/>
      </w:r>
      <w:r w:rsidRPr="00FD0425">
        <w:rPr>
          <w:snapToGrid w:val="0"/>
          <w:lang w:eastAsia="zh-CN"/>
        </w:rPr>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LCID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r w:rsidRPr="00FD0425">
        <w:rPr>
          <w:snapToGrid w:val="0"/>
        </w:rPr>
        <w:t>,</w:t>
      </w:r>
    </w:p>
    <w:p w14:paraId="17689874" w14:textId="77777777" w:rsidR="007F609C" w:rsidRPr="00FD0425" w:rsidRDefault="007F609C" w:rsidP="00E3379A">
      <w:pPr>
        <w:pStyle w:val="PL"/>
        <w:rPr>
          <w:snapToGrid w:val="0"/>
        </w:rPr>
      </w:pPr>
      <w:r w:rsidRPr="00FD0425">
        <w:rPr>
          <w:snapToGrid w:val="0"/>
        </w:rPr>
        <w:tab/>
        <w:t>rlc-status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RLC-Status</w:t>
      </w:r>
      <w:r w:rsidRPr="00FD0425">
        <w:tab/>
      </w:r>
      <w:r w:rsidRPr="00FD0425">
        <w:tab/>
      </w:r>
      <w:r w:rsidRPr="00FD0425">
        <w:tab/>
      </w:r>
      <w:r w:rsidRPr="00FD0425">
        <w:tab/>
      </w:r>
      <w:r w:rsidRPr="00FD0425">
        <w:tab/>
      </w:r>
      <w:r w:rsidRPr="00FD0425">
        <w:tab/>
        <w:t>OPTIONAL</w:t>
      </w:r>
      <w:r w:rsidRPr="00FD0425">
        <w:rPr>
          <w:snapToGrid w:val="0"/>
        </w:rPr>
        <w:t>,</w:t>
      </w:r>
    </w:p>
    <w:p w14:paraId="22AD65B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71250E6D" w14:textId="77777777" w:rsidR="007F609C" w:rsidRPr="00FD0425" w:rsidRDefault="007F609C" w:rsidP="00E3379A">
      <w:pPr>
        <w:pStyle w:val="PL"/>
        <w:rPr>
          <w:snapToGrid w:val="0"/>
        </w:rPr>
      </w:pPr>
      <w:r w:rsidRPr="00FD0425">
        <w:rPr>
          <w:snapToGrid w:val="0"/>
        </w:rPr>
        <w:tab/>
        <w:t>...</w:t>
      </w:r>
    </w:p>
    <w:p w14:paraId="35A754B9" w14:textId="77777777" w:rsidR="007F609C" w:rsidRPr="00FD0425" w:rsidRDefault="007F609C" w:rsidP="00E3379A">
      <w:pPr>
        <w:pStyle w:val="PL"/>
        <w:rPr>
          <w:snapToGrid w:val="0"/>
        </w:rPr>
      </w:pPr>
      <w:r w:rsidRPr="00FD0425">
        <w:rPr>
          <w:snapToGrid w:val="0"/>
        </w:rPr>
        <w:t>}</w:t>
      </w:r>
    </w:p>
    <w:p w14:paraId="6F6A110D" w14:textId="77777777" w:rsidR="007F609C" w:rsidRPr="00FD0425" w:rsidRDefault="007F609C" w:rsidP="00E3379A">
      <w:pPr>
        <w:pStyle w:val="PL"/>
        <w:rPr>
          <w:snapToGrid w:val="0"/>
        </w:rPr>
      </w:pPr>
    </w:p>
    <w:p w14:paraId="531D0360" w14:textId="77777777" w:rsidR="007F609C" w:rsidRPr="00FD0425" w:rsidRDefault="007F609C" w:rsidP="00E3379A">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1B176A0C" w14:textId="77777777" w:rsidR="007F609C" w:rsidRPr="001F7246" w:rsidRDefault="007F609C" w:rsidP="00E3379A">
      <w:pPr>
        <w:pStyle w:val="PL"/>
        <w:rPr>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1F7246">
        <w:rPr>
          <w:snapToGrid w:val="0"/>
        </w:rPr>
        <w:t>|</w:t>
      </w:r>
    </w:p>
    <w:p w14:paraId="6C4BFE9C" w14:textId="77777777" w:rsidR="007F609C" w:rsidRDefault="007F609C" w:rsidP="00E3379A">
      <w:pPr>
        <w:pStyle w:val="PL"/>
        <w:rPr>
          <w:snapToGrid w:val="0"/>
        </w:rPr>
      </w:pPr>
      <w:r w:rsidRPr="001F7246">
        <w:rPr>
          <w:snapToGrid w:val="0"/>
        </w:rPr>
        <w:tab/>
        <w:t>{ ID id-ECNMarkingorCongestionInformationReportingStatus</w:t>
      </w:r>
      <w:r w:rsidRPr="001F7246">
        <w:rPr>
          <w:snapToGrid w:val="0"/>
        </w:rPr>
        <w:tab/>
        <w:t>CRITICALITY ignore</w:t>
      </w:r>
      <w:r w:rsidRPr="001F7246">
        <w:rPr>
          <w:snapToGrid w:val="0"/>
        </w:rPr>
        <w:tab/>
        <w:t>EXTENSION</w:t>
      </w:r>
      <w:r w:rsidRPr="001F7246">
        <w:rPr>
          <w:snapToGrid w:val="0"/>
        </w:rPr>
        <w:tab/>
        <w:t>ECNMarkingorCongestionInformationReportingStatus</w:t>
      </w:r>
      <w:r w:rsidRPr="001F7246">
        <w:rPr>
          <w:snapToGrid w:val="0"/>
        </w:rPr>
        <w:tab/>
        <w:t>PRESENCE optional}</w:t>
      </w:r>
      <w:r>
        <w:rPr>
          <w:snapToGrid w:val="0"/>
        </w:rPr>
        <w:t>,</w:t>
      </w:r>
    </w:p>
    <w:p w14:paraId="3A73A5FA" w14:textId="77777777" w:rsidR="007F609C" w:rsidRPr="00FD0425" w:rsidRDefault="007F609C" w:rsidP="00E3379A">
      <w:pPr>
        <w:pStyle w:val="PL"/>
        <w:rPr>
          <w:snapToGrid w:val="0"/>
        </w:rPr>
      </w:pPr>
      <w:r w:rsidRPr="00FD0425">
        <w:rPr>
          <w:snapToGrid w:val="0"/>
        </w:rPr>
        <w:tab/>
        <w:t>...</w:t>
      </w:r>
    </w:p>
    <w:p w14:paraId="01B332AE" w14:textId="77777777" w:rsidR="007F609C" w:rsidRPr="00FD0425" w:rsidRDefault="007F609C" w:rsidP="00E3379A">
      <w:pPr>
        <w:pStyle w:val="PL"/>
        <w:rPr>
          <w:snapToGrid w:val="0"/>
        </w:rPr>
      </w:pPr>
      <w:r w:rsidRPr="00FD0425">
        <w:rPr>
          <w:snapToGrid w:val="0"/>
        </w:rPr>
        <w:t>}</w:t>
      </w:r>
    </w:p>
    <w:p w14:paraId="52ABDBEE" w14:textId="77777777" w:rsidR="007F609C" w:rsidRPr="00FD0425" w:rsidRDefault="007F609C" w:rsidP="00E3379A">
      <w:pPr>
        <w:pStyle w:val="PL"/>
      </w:pPr>
    </w:p>
    <w:p w14:paraId="26212570" w14:textId="77777777" w:rsidR="007F609C" w:rsidRPr="00FD0425" w:rsidRDefault="007F609C" w:rsidP="00E3379A">
      <w:pPr>
        <w:pStyle w:val="PL"/>
        <w:rPr>
          <w:snapToGrid w:val="0"/>
        </w:rPr>
      </w:pPr>
    </w:p>
    <w:p w14:paraId="60A5FA59" w14:textId="77777777" w:rsidR="007F609C" w:rsidRPr="00FD0425" w:rsidRDefault="007F609C" w:rsidP="00E3379A">
      <w:pPr>
        <w:pStyle w:val="PL"/>
        <w:rPr>
          <w:snapToGrid w:val="0"/>
        </w:rPr>
      </w:pPr>
      <w:r w:rsidRPr="00FD0425">
        <w:rPr>
          <w:snapToGrid w:val="0"/>
        </w:rPr>
        <w:t>-- **************************************************************</w:t>
      </w:r>
    </w:p>
    <w:p w14:paraId="5A821F2B" w14:textId="77777777" w:rsidR="007F609C" w:rsidRPr="00FD0425" w:rsidRDefault="007F609C" w:rsidP="00E3379A">
      <w:pPr>
        <w:pStyle w:val="PL"/>
      </w:pPr>
      <w:r w:rsidRPr="00FD0425">
        <w:t>--</w:t>
      </w:r>
    </w:p>
    <w:p w14:paraId="4CF2919B" w14:textId="77777777" w:rsidR="007F609C" w:rsidRPr="00FD0425" w:rsidRDefault="007F609C" w:rsidP="00E3379A">
      <w:pPr>
        <w:pStyle w:val="PL"/>
        <w:outlineLvl w:val="5"/>
      </w:pPr>
      <w:r w:rsidRPr="00FD0425">
        <w:lastRenderedPageBreak/>
        <w:t>-- PDU Session Resource Modification Confirm Info - MN terminated</w:t>
      </w:r>
    </w:p>
    <w:p w14:paraId="10C8D11C" w14:textId="77777777" w:rsidR="007F609C" w:rsidRPr="00FD0425" w:rsidRDefault="007F609C" w:rsidP="00E3379A">
      <w:pPr>
        <w:pStyle w:val="PL"/>
      </w:pPr>
      <w:r w:rsidRPr="00FD0425">
        <w:t>--</w:t>
      </w:r>
    </w:p>
    <w:p w14:paraId="030AE4EF" w14:textId="77777777" w:rsidR="007F609C" w:rsidRPr="00FD0425" w:rsidRDefault="007F609C" w:rsidP="00E3379A">
      <w:pPr>
        <w:pStyle w:val="PL"/>
        <w:rPr>
          <w:snapToGrid w:val="0"/>
        </w:rPr>
      </w:pPr>
      <w:r w:rsidRPr="00FD0425">
        <w:rPr>
          <w:snapToGrid w:val="0"/>
        </w:rPr>
        <w:t>-- **************************************************************</w:t>
      </w:r>
    </w:p>
    <w:p w14:paraId="53FD5C6C" w14:textId="77777777" w:rsidR="007F609C" w:rsidRPr="00FD0425" w:rsidRDefault="007F609C" w:rsidP="00E3379A">
      <w:pPr>
        <w:pStyle w:val="PL"/>
        <w:rPr>
          <w:snapToGrid w:val="0"/>
        </w:rPr>
      </w:pPr>
    </w:p>
    <w:p w14:paraId="39CF6C89" w14:textId="77777777" w:rsidR="007F609C" w:rsidRPr="00FD0425" w:rsidRDefault="007F609C" w:rsidP="00E3379A">
      <w:pPr>
        <w:pStyle w:val="PL"/>
        <w:rPr>
          <w:snapToGrid w:val="0"/>
        </w:rPr>
      </w:pPr>
    </w:p>
    <w:p w14:paraId="65839151" w14:textId="77777777" w:rsidR="007F609C" w:rsidRPr="00FD0425" w:rsidRDefault="007F609C" w:rsidP="00E3379A">
      <w:pPr>
        <w:pStyle w:val="PL"/>
        <w:rPr>
          <w:snapToGrid w:val="0"/>
        </w:rPr>
      </w:pPr>
      <w:r w:rsidRPr="00FD0425">
        <w:rPr>
          <w:snapToGrid w:val="0"/>
        </w:rPr>
        <w:t>PDUSessionResourceModConfirmInfo-MNterminated ::= SEQUENCE {</w:t>
      </w:r>
    </w:p>
    <w:p w14:paraId="036AD08F"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{PDUSessionResourceModConfirmInfo-MNterminated-ExtIEs} } </w:t>
      </w:r>
      <w:r w:rsidRPr="00FD0425">
        <w:rPr>
          <w:snapToGrid w:val="0"/>
        </w:rPr>
        <w:tab/>
        <w:t>OPTIONAL,</w:t>
      </w:r>
    </w:p>
    <w:p w14:paraId="33CFA24A" w14:textId="77777777" w:rsidR="007F609C" w:rsidRPr="00FD0425" w:rsidRDefault="007F609C" w:rsidP="00E3379A">
      <w:pPr>
        <w:pStyle w:val="PL"/>
        <w:rPr>
          <w:snapToGrid w:val="0"/>
        </w:rPr>
      </w:pPr>
      <w:r w:rsidRPr="00FD0425">
        <w:rPr>
          <w:snapToGrid w:val="0"/>
        </w:rPr>
        <w:tab/>
        <w:t>...</w:t>
      </w:r>
    </w:p>
    <w:p w14:paraId="3F91CE65" w14:textId="77777777" w:rsidR="007F609C" w:rsidRPr="00FD0425" w:rsidRDefault="007F609C" w:rsidP="00E3379A">
      <w:pPr>
        <w:pStyle w:val="PL"/>
        <w:rPr>
          <w:snapToGrid w:val="0"/>
        </w:rPr>
      </w:pPr>
      <w:r w:rsidRPr="00FD0425">
        <w:rPr>
          <w:snapToGrid w:val="0"/>
        </w:rPr>
        <w:t>}</w:t>
      </w:r>
    </w:p>
    <w:p w14:paraId="57A7C68A" w14:textId="77777777" w:rsidR="007F609C" w:rsidRPr="00FD0425" w:rsidRDefault="007F609C" w:rsidP="00E3379A">
      <w:pPr>
        <w:pStyle w:val="PL"/>
        <w:rPr>
          <w:snapToGrid w:val="0"/>
        </w:rPr>
      </w:pPr>
    </w:p>
    <w:p w14:paraId="5A7891C5" w14:textId="77777777" w:rsidR="007F609C" w:rsidRPr="00FD0425" w:rsidRDefault="007F609C" w:rsidP="00E3379A">
      <w:pPr>
        <w:pStyle w:val="PL"/>
        <w:rPr>
          <w:snapToGrid w:val="0"/>
        </w:rPr>
      </w:pPr>
      <w:r w:rsidRPr="00FD0425">
        <w:rPr>
          <w:snapToGrid w:val="0"/>
        </w:rPr>
        <w:t>PDUSessionResourceModConfirmInfo-MNterminated-ExtIEs XNAP-PROTOCOL-EXTENSION ::= {</w:t>
      </w:r>
    </w:p>
    <w:p w14:paraId="5E7D1326" w14:textId="77777777" w:rsidR="007F609C" w:rsidRPr="00FD0425" w:rsidRDefault="007F609C" w:rsidP="00E3379A">
      <w:pPr>
        <w:pStyle w:val="PL"/>
        <w:rPr>
          <w:snapToGrid w:val="0"/>
        </w:rPr>
      </w:pPr>
      <w:r w:rsidRPr="00FD0425">
        <w:rPr>
          <w:snapToGrid w:val="0"/>
        </w:rPr>
        <w:tab/>
        <w:t>...</w:t>
      </w:r>
    </w:p>
    <w:p w14:paraId="7F5477CF" w14:textId="77777777" w:rsidR="007F609C" w:rsidRPr="00FD0425" w:rsidRDefault="007F609C" w:rsidP="00E3379A">
      <w:pPr>
        <w:pStyle w:val="PL"/>
        <w:rPr>
          <w:snapToGrid w:val="0"/>
        </w:rPr>
      </w:pPr>
      <w:r w:rsidRPr="00FD0425">
        <w:rPr>
          <w:snapToGrid w:val="0"/>
        </w:rPr>
        <w:t>}</w:t>
      </w:r>
    </w:p>
    <w:p w14:paraId="66854CB0" w14:textId="77777777" w:rsidR="007F609C" w:rsidRPr="00FD0425" w:rsidRDefault="007F609C" w:rsidP="00E3379A">
      <w:pPr>
        <w:pStyle w:val="PL"/>
      </w:pPr>
    </w:p>
    <w:p w14:paraId="22DBEBF5" w14:textId="77777777" w:rsidR="007F609C" w:rsidRPr="00FD0425" w:rsidRDefault="007F609C" w:rsidP="00E3379A">
      <w:pPr>
        <w:pStyle w:val="PL"/>
        <w:rPr>
          <w:snapToGrid w:val="0"/>
        </w:rPr>
      </w:pPr>
    </w:p>
    <w:p w14:paraId="69F7DEAF" w14:textId="77777777" w:rsidR="007F609C" w:rsidRPr="00FD0425" w:rsidRDefault="007F609C" w:rsidP="00E3379A">
      <w:pPr>
        <w:pStyle w:val="PL"/>
        <w:rPr>
          <w:snapToGrid w:val="0"/>
        </w:rPr>
      </w:pPr>
      <w:r w:rsidRPr="00FD0425">
        <w:rPr>
          <w:snapToGrid w:val="0"/>
        </w:rPr>
        <w:t>-- **************************************************************</w:t>
      </w:r>
    </w:p>
    <w:p w14:paraId="6526C0C1" w14:textId="77777777" w:rsidR="007F609C" w:rsidRPr="00FD0425" w:rsidRDefault="007F609C" w:rsidP="00E3379A">
      <w:pPr>
        <w:pStyle w:val="PL"/>
      </w:pPr>
      <w:r w:rsidRPr="00FD0425">
        <w:t>--</w:t>
      </w:r>
    </w:p>
    <w:p w14:paraId="1ABD9C82" w14:textId="77777777" w:rsidR="007F609C" w:rsidRPr="00FD0425" w:rsidRDefault="007F609C" w:rsidP="00E3379A">
      <w:pPr>
        <w:pStyle w:val="PL"/>
        <w:outlineLvl w:val="5"/>
      </w:pPr>
      <w:r w:rsidRPr="00FD0425">
        <w:t>-- PDU Session Resource Setup Complete Info - SN terminated</w:t>
      </w:r>
    </w:p>
    <w:p w14:paraId="7729EC62" w14:textId="77777777" w:rsidR="007F609C" w:rsidRPr="00FD0425" w:rsidRDefault="007F609C" w:rsidP="00E3379A">
      <w:pPr>
        <w:pStyle w:val="PL"/>
      </w:pPr>
      <w:r w:rsidRPr="00FD0425">
        <w:t>--</w:t>
      </w:r>
    </w:p>
    <w:p w14:paraId="1E5E5E8B" w14:textId="77777777" w:rsidR="007F609C" w:rsidRPr="00FD0425" w:rsidRDefault="007F609C" w:rsidP="00E3379A">
      <w:pPr>
        <w:pStyle w:val="PL"/>
        <w:rPr>
          <w:snapToGrid w:val="0"/>
        </w:rPr>
      </w:pPr>
      <w:r w:rsidRPr="00FD0425">
        <w:rPr>
          <w:snapToGrid w:val="0"/>
        </w:rPr>
        <w:t>-- **************************************************************</w:t>
      </w:r>
    </w:p>
    <w:p w14:paraId="255DC667" w14:textId="77777777" w:rsidR="007F609C" w:rsidRPr="00FD0425" w:rsidRDefault="007F609C" w:rsidP="00E3379A">
      <w:pPr>
        <w:pStyle w:val="PL"/>
        <w:rPr>
          <w:snapToGrid w:val="0"/>
        </w:rPr>
      </w:pPr>
    </w:p>
    <w:p w14:paraId="199110F9" w14:textId="77777777" w:rsidR="007F609C" w:rsidRPr="00FD0425" w:rsidRDefault="007F609C" w:rsidP="00E3379A">
      <w:pPr>
        <w:pStyle w:val="PL"/>
        <w:rPr>
          <w:snapToGrid w:val="0"/>
        </w:rPr>
      </w:pPr>
      <w:r w:rsidRPr="00FD0425">
        <w:rPr>
          <w:snapToGrid w:val="0"/>
        </w:rPr>
        <w:t>PDUSessionResourceBearerSetupCompleteInfo-SNterminated ::= SEQUENCE {</w:t>
      </w:r>
    </w:p>
    <w:p w14:paraId="6D44D2BB" w14:textId="77777777" w:rsidR="007F609C" w:rsidRPr="00FD0425" w:rsidRDefault="007F609C" w:rsidP="00E3379A">
      <w:pPr>
        <w:pStyle w:val="PL"/>
      </w:pPr>
      <w:r w:rsidRPr="00FD0425">
        <w:tab/>
        <w:t xml:space="preserve">dRBsToBeSetupList </w:t>
      </w:r>
      <w:r w:rsidRPr="00FD0425">
        <w:tab/>
      </w:r>
      <w:r w:rsidRPr="00FD0425">
        <w:tab/>
      </w:r>
      <w:r w:rsidRPr="00FD0425">
        <w:tab/>
        <w:t>SEQUENCE (SIZE(1..maxnoofDRBs)) OF DRBsToBeSetupList-BearerSetupComplete-SNterminated-Item,</w:t>
      </w:r>
    </w:p>
    <w:p w14:paraId="04554B92"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{PDUSessionResourceBearerSetupCompleteInfo-SNterminated-ExtIEs} } </w:t>
      </w:r>
      <w:r w:rsidRPr="00FD0425">
        <w:rPr>
          <w:snapToGrid w:val="0"/>
        </w:rPr>
        <w:tab/>
        <w:t>OPTIONAL,</w:t>
      </w:r>
    </w:p>
    <w:p w14:paraId="5740C846" w14:textId="77777777" w:rsidR="007F609C" w:rsidRPr="00FD0425" w:rsidRDefault="007F609C" w:rsidP="00E3379A">
      <w:pPr>
        <w:pStyle w:val="PL"/>
        <w:rPr>
          <w:snapToGrid w:val="0"/>
        </w:rPr>
      </w:pPr>
      <w:r w:rsidRPr="00FD0425">
        <w:rPr>
          <w:snapToGrid w:val="0"/>
        </w:rPr>
        <w:tab/>
        <w:t>...</w:t>
      </w:r>
    </w:p>
    <w:p w14:paraId="6B501406" w14:textId="77777777" w:rsidR="007F609C" w:rsidRPr="00FD0425" w:rsidRDefault="007F609C" w:rsidP="00E3379A">
      <w:pPr>
        <w:pStyle w:val="PL"/>
        <w:rPr>
          <w:snapToGrid w:val="0"/>
        </w:rPr>
      </w:pPr>
      <w:r w:rsidRPr="00FD0425">
        <w:rPr>
          <w:snapToGrid w:val="0"/>
        </w:rPr>
        <w:t>}</w:t>
      </w:r>
    </w:p>
    <w:p w14:paraId="7A1D07E9" w14:textId="77777777" w:rsidR="007F609C" w:rsidRPr="00FD0425" w:rsidRDefault="007F609C" w:rsidP="00E3379A">
      <w:pPr>
        <w:pStyle w:val="PL"/>
        <w:rPr>
          <w:snapToGrid w:val="0"/>
        </w:rPr>
      </w:pPr>
    </w:p>
    <w:p w14:paraId="46C57ED7" w14:textId="77777777" w:rsidR="007F609C" w:rsidRPr="00FD0425" w:rsidRDefault="007F609C" w:rsidP="00E3379A">
      <w:pPr>
        <w:pStyle w:val="PL"/>
        <w:rPr>
          <w:snapToGrid w:val="0"/>
        </w:rPr>
      </w:pPr>
      <w:r w:rsidRPr="00FD0425">
        <w:rPr>
          <w:snapToGrid w:val="0"/>
        </w:rPr>
        <w:t>PDUSessionResourceBearerSetupCompleteInfo-SNterminated-ExtIEs XNAP-PROTOCOL-EXTENSION ::= {</w:t>
      </w:r>
    </w:p>
    <w:p w14:paraId="219FC810" w14:textId="77777777" w:rsidR="007F609C" w:rsidRPr="00FD0425" w:rsidRDefault="007F609C" w:rsidP="00E3379A">
      <w:pPr>
        <w:pStyle w:val="PL"/>
        <w:rPr>
          <w:snapToGrid w:val="0"/>
        </w:rPr>
      </w:pPr>
      <w:r w:rsidRPr="00FD0425">
        <w:rPr>
          <w:snapToGrid w:val="0"/>
        </w:rPr>
        <w:tab/>
        <w:t>...</w:t>
      </w:r>
    </w:p>
    <w:p w14:paraId="09CACC02" w14:textId="77777777" w:rsidR="007F609C" w:rsidRPr="00FD0425" w:rsidRDefault="007F609C" w:rsidP="00E3379A">
      <w:pPr>
        <w:pStyle w:val="PL"/>
        <w:rPr>
          <w:snapToGrid w:val="0"/>
        </w:rPr>
      </w:pPr>
      <w:r w:rsidRPr="00FD0425">
        <w:rPr>
          <w:snapToGrid w:val="0"/>
        </w:rPr>
        <w:t>}</w:t>
      </w:r>
    </w:p>
    <w:p w14:paraId="44011310" w14:textId="77777777" w:rsidR="007F609C" w:rsidRPr="00FD0425" w:rsidRDefault="007F609C" w:rsidP="00E3379A">
      <w:pPr>
        <w:pStyle w:val="PL"/>
        <w:rPr>
          <w:snapToGrid w:val="0"/>
        </w:rPr>
      </w:pPr>
    </w:p>
    <w:p w14:paraId="78451856" w14:textId="77777777" w:rsidR="007F609C" w:rsidRPr="00FD0425" w:rsidRDefault="007F609C" w:rsidP="00E3379A">
      <w:pPr>
        <w:pStyle w:val="PL"/>
      </w:pPr>
      <w:r w:rsidRPr="00FD0425">
        <w:t>DRBsToBeSetupList-BearerSetupComplete-SNterminated-Item ::= SEQUENCE {</w:t>
      </w:r>
    </w:p>
    <w:p w14:paraId="0DC39F0B" w14:textId="77777777" w:rsidR="007F609C" w:rsidRPr="00FD0425" w:rsidRDefault="007F609C" w:rsidP="00E3379A">
      <w:pPr>
        <w:pStyle w:val="PL"/>
      </w:pPr>
      <w:r w:rsidRPr="00FD0425">
        <w:tab/>
        <w:t>dRB-ID</w:t>
      </w:r>
      <w:r w:rsidRPr="00FD0425">
        <w:tab/>
      </w:r>
      <w:r w:rsidRPr="00FD0425">
        <w:tab/>
      </w:r>
      <w:r w:rsidRPr="00FD0425">
        <w:tab/>
      </w:r>
      <w:r w:rsidRPr="00FD0425">
        <w:tab/>
      </w:r>
      <w:r w:rsidRPr="00FD0425">
        <w:tab/>
      </w:r>
      <w:r w:rsidRPr="00FD0425">
        <w:tab/>
        <w:t>DRB-ID,</w:t>
      </w:r>
    </w:p>
    <w:p w14:paraId="24B92FF5" w14:textId="77777777" w:rsidR="007F609C" w:rsidRPr="00FD0425" w:rsidRDefault="007F609C" w:rsidP="00E3379A">
      <w:pPr>
        <w:pStyle w:val="PL"/>
        <w:rPr>
          <w:snapToGrid w:val="0"/>
        </w:rPr>
      </w:pPr>
      <w:r w:rsidRPr="00FD0425">
        <w:rPr>
          <w:snapToGrid w:val="0"/>
        </w:rPr>
        <w:tab/>
        <w:t>mN-Xn-U-TNLInfoatM</w:t>
      </w:r>
      <w:r w:rsidRPr="00FD0425">
        <w:rPr>
          <w:snapToGrid w:val="0"/>
        </w:rPr>
        <w:tab/>
      </w:r>
      <w:r w:rsidRPr="00FD0425">
        <w:rPr>
          <w:snapToGrid w:val="0"/>
        </w:rPr>
        <w:tab/>
      </w:r>
      <w:r w:rsidRPr="00FD0425">
        <w:rPr>
          <w:snapToGrid w:val="0"/>
        </w:rPr>
        <w:tab/>
      </w:r>
      <w:r w:rsidRPr="00FD0425">
        <w:t>UPTransportLayerInformation</w:t>
      </w:r>
      <w:r w:rsidRPr="00FD0425">
        <w:rPr>
          <w:snapToGrid w:val="0"/>
        </w:rPr>
        <w:t>,</w:t>
      </w:r>
    </w:p>
    <w:p w14:paraId="6F717E00"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DRBsToBeSetupList-BearerSetupComplete-SNterminated-Item</w:t>
      </w:r>
      <w:r w:rsidRPr="00FD0425">
        <w:rPr>
          <w:snapToGrid w:val="0"/>
        </w:rPr>
        <w:t xml:space="preserve">-ExtIEs} } </w:t>
      </w:r>
      <w:r w:rsidRPr="00FD0425">
        <w:rPr>
          <w:snapToGrid w:val="0"/>
        </w:rPr>
        <w:tab/>
        <w:t>OPTIONAL,</w:t>
      </w:r>
    </w:p>
    <w:p w14:paraId="6FFBC873" w14:textId="77777777" w:rsidR="007F609C" w:rsidRPr="00FD0425" w:rsidRDefault="007F609C" w:rsidP="00E3379A">
      <w:pPr>
        <w:pStyle w:val="PL"/>
        <w:rPr>
          <w:snapToGrid w:val="0"/>
        </w:rPr>
      </w:pPr>
      <w:r w:rsidRPr="00FD0425">
        <w:rPr>
          <w:snapToGrid w:val="0"/>
        </w:rPr>
        <w:tab/>
        <w:t>...</w:t>
      </w:r>
    </w:p>
    <w:p w14:paraId="2945C6C2" w14:textId="77777777" w:rsidR="007F609C" w:rsidRPr="00FD0425" w:rsidRDefault="007F609C" w:rsidP="00E3379A">
      <w:pPr>
        <w:pStyle w:val="PL"/>
        <w:rPr>
          <w:snapToGrid w:val="0"/>
        </w:rPr>
      </w:pPr>
      <w:r w:rsidRPr="00FD0425">
        <w:rPr>
          <w:snapToGrid w:val="0"/>
        </w:rPr>
        <w:t>}</w:t>
      </w:r>
    </w:p>
    <w:p w14:paraId="74E6D85D" w14:textId="77777777" w:rsidR="007F609C" w:rsidRPr="00FD0425" w:rsidRDefault="007F609C" w:rsidP="00E3379A">
      <w:pPr>
        <w:pStyle w:val="PL"/>
        <w:rPr>
          <w:snapToGrid w:val="0"/>
        </w:rPr>
      </w:pPr>
    </w:p>
    <w:p w14:paraId="57076A76" w14:textId="77777777" w:rsidR="007F609C" w:rsidRPr="00FD0425" w:rsidRDefault="007F609C" w:rsidP="00E3379A">
      <w:pPr>
        <w:pStyle w:val="PL"/>
        <w:rPr>
          <w:snapToGrid w:val="0"/>
        </w:rPr>
      </w:pPr>
      <w:r w:rsidRPr="00FD0425">
        <w:t>DRBsToBeSetupList-BearerSetupComplete-SNterminated-Item</w:t>
      </w:r>
      <w:r w:rsidRPr="00FD0425">
        <w:rPr>
          <w:snapToGrid w:val="0"/>
        </w:rPr>
        <w:t>-ExtIEs XNAP-PROTOCOL-EXTENSION ::= {</w:t>
      </w:r>
    </w:p>
    <w:p w14:paraId="528C0250" w14:textId="77777777" w:rsidR="007F609C" w:rsidRPr="00FD0425" w:rsidRDefault="007F609C" w:rsidP="00E3379A">
      <w:pPr>
        <w:pStyle w:val="PL"/>
        <w:rPr>
          <w:snapToGrid w:val="0"/>
        </w:rPr>
      </w:pPr>
      <w:r w:rsidRPr="00FD0425">
        <w:rPr>
          <w:snapToGrid w:val="0"/>
        </w:rPr>
        <w:tab/>
        <w:t>{ID id-Secondary-MN-Xn-U-TNLInfoatM</w:t>
      </w:r>
      <w:r w:rsidRPr="00FD0425">
        <w:rPr>
          <w:snapToGrid w:val="0"/>
        </w:rPr>
        <w:tab/>
        <w:t>CRITICALITY ignore</w:t>
      </w:r>
      <w:r w:rsidRPr="00FD0425">
        <w:rPr>
          <w:snapToGrid w:val="0"/>
        </w:rPr>
        <w:tab/>
        <w:t>EXTENSION UPTransportLayerInformation</w:t>
      </w:r>
      <w:r w:rsidRPr="00FD0425">
        <w:rPr>
          <w:snapToGrid w:val="0"/>
        </w:rPr>
        <w:tab/>
      </w:r>
      <w:r w:rsidRPr="00FD0425">
        <w:rPr>
          <w:snapToGrid w:val="0"/>
        </w:rPr>
        <w:tab/>
        <w:t>PRESENCE optional},</w:t>
      </w:r>
    </w:p>
    <w:p w14:paraId="6041A1E9" w14:textId="77777777" w:rsidR="007F609C" w:rsidRPr="00FD0425" w:rsidRDefault="007F609C" w:rsidP="00E3379A">
      <w:pPr>
        <w:pStyle w:val="PL"/>
        <w:rPr>
          <w:snapToGrid w:val="0"/>
        </w:rPr>
      </w:pPr>
      <w:r w:rsidRPr="00FD0425">
        <w:rPr>
          <w:snapToGrid w:val="0"/>
        </w:rPr>
        <w:tab/>
        <w:t>...</w:t>
      </w:r>
    </w:p>
    <w:p w14:paraId="50ED423B" w14:textId="77777777" w:rsidR="007F609C" w:rsidRPr="00FD0425" w:rsidRDefault="007F609C" w:rsidP="00E3379A">
      <w:pPr>
        <w:pStyle w:val="PL"/>
        <w:rPr>
          <w:snapToGrid w:val="0"/>
        </w:rPr>
      </w:pPr>
      <w:r w:rsidRPr="00FD0425">
        <w:rPr>
          <w:snapToGrid w:val="0"/>
        </w:rPr>
        <w:t>}</w:t>
      </w:r>
    </w:p>
    <w:p w14:paraId="3912C26D" w14:textId="77777777" w:rsidR="007F609C" w:rsidRPr="00FD0425" w:rsidRDefault="007F609C" w:rsidP="00E3379A">
      <w:pPr>
        <w:pStyle w:val="PL"/>
        <w:rPr>
          <w:snapToGrid w:val="0"/>
        </w:rPr>
      </w:pPr>
    </w:p>
    <w:p w14:paraId="1FB9A624" w14:textId="77777777" w:rsidR="007F609C" w:rsidRPr="00FD0425" w:rsidRDefault="007F609C" w:rsidP="00E3379A">
      <w:pPr>
        <w:pStyle w:val="PL"/>
        <w:rPr>
          <w:snapToGrid w:val="0"/>
        </w:rPr>
      </w:pPr>
      <w:r w:rsidRPr="00FD0425">
        <w:rPr>
          <w:snapToGrid w:val="0"/>
        </w:rPr>
        <w:t>-- **************************************************************</w:t>
      </w:r>
    </w:p>
    <w:p w14:paraId="3027850D" w14:textId="77777777" w:rsidR="007F609C" w:rsidRPr="00FD0425" w:rsidRDefault="007F609C" w:rsidP="00E3379A">
      <w:pPr>
        <w:pStyle w:val="PL"/>
      </w:pPr>
      <w:r w:rsidRPr="00FD0425">
        <w:t>--</w:t>
      </w:r>
    </w:p>
    <w:p w14:paraId="7728129E" w14:textId="77777777" w:rsidR="007F609C" w:rsidRPr="00FD0425" w:rsidRDefault="007F609C" w:rsidP="00E3379A">
      <w:pPr>
        <w:pStyle w:val="PL"/>
        <w:outlineLvl w:val="4"/>
      </w:pPr>
      <w:r w:rsidRPr="00FD0425">
        <w:t>-- PDU Session related message level IEs END</w:t>
      </w:r>
    </w:p>
    <w:p w14:paraId="575F41DD" w14:textId="77777777" w:rsidR="007F609C" w:rsidRPr="00FD0425" w:rsidRDefault="007F609C" w:rsidP="00E3379A">
      <w:pPr>
        <w:pStyle w:val="PL"/>
      </w:pPr>
      <w:r w:rsidRPr="00FD0425">
        <w:t>--</w:t>
      </w:r>
    </w:p>
    <w:p w14:paraId="7C6EAEE5" w14:textId="77777777" w:rsidR="007F609C" w:rsidRPr="00FD0425" w:rsidRDefault="007F609C" w:rsidP="00E3379A">
      <w:pPr>
        <w:pStyle w:val="PL"/>
        <w:rPr>
          <w:snapToGrid w:val="0"/>
        </w:rPr>
      </w:pPr>
      <w:r w:rsidRPr="00FD0425">
        <w:rPr>
          <w:snapToGrid w:val="0"/>
        </w:rPr>
        <w:t>-- **************************************************************</w:t>
      </w:r>
    </w:p>
    <w:p w14:paraId="3D3891CF" w14:textId="77777777" w:rsidR="007F609C" w:rsidRPr="00FD0425" w:rsidRDefault="007F609C" w:rsidP="00E3379A">
      <w:pPr>
        <w:pStyle w:val="PL"/>
        <w:rPr>
          <w:snapToGrid w:val="0"/>
        </w:rPr>
      </w:pPr>
    </w:p>
    <w:p w14:paraId="3E3E8D63" w14:textId="77777777" w:rsidR="007F609C" w:rsidRPr="00FD0425" w:rsidRDefault="007F609C" w:rsidP="00E3379A">
      <w:pPr>
        <w:pStyle w:val="PL"/>
        <w:rPr>
          <w:snapToGrid w:val="0"/>
        </w:rPr>
      </w:pPr>
      <w:r w:rsidRPr="00FD0425">
        <w:rPr>
          <w:snapToGrid w:val="0"/>
        </w:rPr>
        <w:t>PDUSessionResourceSecondaryRATUsageList ::= SEQUENCE (SIZE(1..maxnoofPDUSessions)) OF PDUSessionResourceSecondaryRATUsageItem</w:t>
      </w:r>
    </w:p>
    <w:p w14:paraId="00C2EAFB" w14:textId="77777777" w:rsidR="007F609C" w:rsidRPr="00FD0425" w:rsidRDefault="007F609C" w:rsidP="00E3379A">
      <w:pPr>
        <w:pStyle w:val="PL"/>
        <w:rPr>
          <w:snapToGrid w:val="0"/>
        </w:rPr>
      </w:pPr>
    </w:p>
    <w:p w14:paraId="50BD54C2" w14:textId="77777777" w:rsidR="007F609C" w:rsidRPr="00FD0425" w:rsidRDefault="007F609C" w:rsidP="00E3379A">
      <w:pPr>
        <w:pStyle w:val="PL"/>
        <w:rPr>
          <w:snapToGrid w:val="0"/>
        </w:rPr>
      </w:pPr>
      <w:r w:rsidRPr="00FD0425">
        <w:rPr>
          <w:snapToGrid w:val="0"/>
        </w:rPr>
        <w:t>PDUSessionResourceSecondaryRATUsageItem ::= SEQUENCE {</w:t>
      </w:r>
    </w:p>
    <w:p w14:paraId="0A696B73" w14:textId="77777777" w:rsidR="007F609C" w:rsidRPr="00FD0425" w:rsidRDefault="007F609C" w:rsidP="00E3379A">
      <w:pPr>
        <w:pStyle w:val="PL"/>
        <w:rPr>
          <w:snapToGrid w:val="0"/>
        </w:rPr>
      </w:pPr>
      <w:r w:rsidRPr="00FD0425">
        <w:rPr>
          <w:snapToGrid w:val="0"/>
        </w:rPr>
        <w:tab/>
        <w:t>pDUSessionID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PDUSession-ID,</w:t>
      </w:r>
    </w:p>
    <w:p w14:paraId="094BD8F9" w14:textId="77777777" w:rsidR="007F609C" w:rsidRPr="00FD0425" w:rsidRDefault="007F609C" w:rsidP="00E3379A">
      <w:pPr>
        <w:pStyle w:val="PL"/>
        <w:rPr>
          <w:snapToGrid w:val="0"/>
        </w:rPr>
      </w:pPr>
      <w:r w:rsidRPr="00FD0425">
        <w:rPr>
          <w:snapToGrid w:val="0"/>
        </w:rPr>
        <w:lastRenderedPageBreak/>
        <w:tab/>
        <w:t>secondaryRATUsageInformation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SecondaryRATUsageInformation,</w:t>
      </w:r>
    </w:p>
    <w:p w14:paraId="3DCF72CB"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{PDUSessionResourceSecondaryRATUsageItem-ExtIEs} }</w:t>
      </w:r>
      <w:r w:rsidRPr="00FD0425">
        <w:rPr>
          <w:snapToGrid w:val="0"/>
        </w:rPr>
        <w:tab/>
        <w:t>OPTIONAL,</w:t>
      </w:r>
    </w:p>
    <w:p w14:paraId="5A73A146" w14:textId="77777777" w:rsidR="007F609C" w:rsidRPr="00FD0425" w:rsidRDefault="007F609C" w:rsidP="00E3379A">
      <w:pPr>
        <w:pStyle w:val="PL"/>
        <w:rPr>
          <w:snapToGrid w:val="0"/>
        </w:rPr>
      </w:pPr>
      <w:r w:rsidRPr="00FD0425">
        <w:rPr>
          <w:snapToGrid w:val="0"/>
        </w:rPr>
        <w:tab/>
        <w:t>...</w:t>
      </w:r>
    </w:p>
    <w:p w14:paraId="20FED7DE" w14:textId="77777777" w:rsidR="007F609C" w:rsidRPr="00FD0425" w:rsidRDefault="007F609C" w:rsidP="00E3379A">
      <w:pPr>
        <w:pStyle w:val="PL"/>
        <w:rPr>
          <w:snapToGrid w:val="0"/>
        </w:rPr>
      </w:pPr>
      <w:r w:rsidRPr="00FD0425">
        <w:rPr>
          <w:snapToGrid w:val="0"/>
        </w:rPr>
        <w:t>}</w:t>
      </w:r>
    </w:p>
    <w:p w14:paraId="6BAC2687" w14:textId="77777777" w:rsidR="007F609C" w:rsidRPr="00FD0425" w:rsidRDefault="007F609C" w:rsidP="00E3379A">
      <w:pPr>
        <w:pStyle w:val="PL"/>
        <w:rPr>
          <w:snapToGrid w:val="0"/>
        </w:rPr>
      </w:pPr>
    </w:p>
    <w:p w14:paraId="464F02CD" w14:textId="77777777" w:rsidR="007F609C" w:rsidRPr="00FD0425" w:rsidRDefault="007F609C" w:rsidP="00E3379A">
      <w:pPr>
        <w:pStyle w:val="PL"/>
        <w:rPr>
          <w:snapToGrid w:val="0"/>
        </w:rPr>
      </w:pPr>
      <w:r w:rsidRPr="00FD0425">
        <w:rPr>
          <w:snapToGrid w:val="0"/>
        </w:rPr>
        <w:t>PDUSessionResourceSecondaryRATUsageItem-ExtIEs XNAP-PROTOCOL-EXTENSION ::= {</w:t>
      </w:r>
    </w:p>
    <w:p w14:paraId="602B52C1" w14:textId="77777777" w:rsidR="007F609C" w:rsidRPr="00FD0425" w:rsidRDefault="007F609C" w:rsidP="00E3379A">
      <w:pPr>
        <w:pStyle w:val="PL"/>
        <w:rPr>
          <w:snapToGrid w:val="0"/>
        </w:rPr>
      </w:pPr>
      <w:r w:rsidRPr="00FD0425">
        <w:rPr>
          <w:snapToGrid w:val="0"/>
        </w:rPr>
        <w:tab/>
        <w:t>...</w:t>
      </w:r>
    </w:p>
    <w:p w14:paraId="79129F9C" w14:textId="77777777" w:rsidR="007F609C" w:rsidRPr="00FD0425" w:rsidRDefault="007F609C" w:rsidP="00E3379A">
      <w:pPr>
        <w:pStyle w:val="PL"/>
        <w:rPr>
          <w:snapToGrid w:val="0"/>
        </w:rPr>
      </w:pPr>
      <w:r w:rsidRPr="00FD0425">
        <w:rPr>
          <w:snapToGrid w:val="0"/>
        </w:rPr>
        <w:t>}</w:t>
      </w:r>
    </w:p>
    <w:p w14:paraId="5A821A48" w14:textId="77777777" w:rsidR="007F609C" w:rsidRPr="00FD0425" w:rsidRDefault="007F609C" w:rsidP="00E3379A">
      <w:pPr>
        <w:pStyle w:val="PL"/>
        <w:rPr>
          <w:snapToGrid w:val="0"/>
        </w:rPr>
      </w:pPr>
    </w:p>
    <w:p w14:paraId="4C372AAD" w14:textId="77777777" w:rsidR="007F609C" w:rsidRPr="00FD0425" w:rsidRDefault="007F609C" w:rsidP="00E3379A">
      <w:pPr>
        <w:pStyle w:val="PL"/>
        <w:rPr>
          <w:snapToGrid w:val="0"/>
        </w:rPr>
      </w:pPr>
      <w:r w:rsidRPr="00FD0425">
        <w:rPr>
          <w:snapToGrid w:val="0"/>
        </w:rPr>
        <w:t>PDUSessionUsageReport ::= SEQUENCE {</w:t>
      </w:r>
    </w:p>
    <w:p w14:paraId="7B6D059C" w14:textId="77777777" w:rsidR="007F609C" w:rsidRPr="00FD0425" w:rsidRDefault="007F609C" w:rsidP="00E3379A">
      <w:pPr>
        <w:pStyle w:val="PL"/>
        <w:rPr>
          <w:snapToGrid w:val="0"/>
        </w:rPr>
      </w:pPr>
      <w:r w:rsidRPr="00FD0425">
        <w:rPr>
          <w:snapToGrid w:val="0"/>
        </w:rPr>
        <w:tab/>
        <w:t>rATType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{nr, eutra, ...</w:t>
      </w:r>
      <w:r w:rsidRPr="00F26C0D">
        <w:rPr>
          <w:snapToGrid w:val="0"/>
        </w:rPr>
        <w:t>, nr-unlicensed, e-utra-unlicensed</w:t>
      </w:r>
      <w:r w:rsidRPr="00FD0425">
        <w:rPr>
          <w:snapToGrid w:val="0"/>
        </w:rPr>
        <w:t>},</w:t>
      </w:r>
    </w:p>
    <w:p w14:paraId="207D3EEA" w14:textId="77777777" w:rsidR="007F609C" w:rsidRPr="00FD0425" w:rsidRDefault="007F609C" w:rsidP="00E3379A">
      <w:pPr>
        <w:pStyle w:val="PL"/>
        <w:rPr>
          <w:snapToGrid w:val="0"/>
        </w:rPr>
      </w:pPr>
      <w:r w:rsidRPr="00FD0425">
        <w:rPr>
          <w:snapToGrid w:val="0"/>
        </w:rPr>
        <w:tab/>
        <w:t>pDUSessionTimedReportList</w:t>
      </w:r>
      <w:r w:rsidRPr="00FD0425">
        <w:rPr>
          <w:snapToGrid w:val="0"/>
        </w:rPr>
        <w:tab/>
      </w:r>
      <w:r w:rsidRPr="00FD0425">
        <w:rPr>
          <w:snapToGrid w:val="0"/>
        </w:rPr>
        <w:tab/>
      </w:r>
      <w:r w:rsidRPr="00FD0425">
        <w:rPr>
          <w:snapToGrid w:val="0"/>
        </w:rPr>
        <w:tab/>
        <w:t>VolumeTimedReportList,</w:t>
      </w:r>
    </w:p>
    <w:p w14:paraId="7FE3599E"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{PDUSessionUsageReport-ExtIEs} } OPTIONAL,</w:t>
      </w:r>
    </w:p>
    <w:p w14:paraId="4FF1EE98" w14:textId="77777777" w:rsidR="007F609C" w:rsidRPr="00FD0425" w:rsidRDefault="007F609C" w:rsidP="00E3379A">
      <w:pPr>
        <w:pStyle w:val="PL"/>
        <w:rPr>
          <w:snapToGrid w:val="0"/>
        </w:rPr>
      </w:pPr>
      <w:r w:rsidRPr="00FD0425">
        <w:rPr>
          <w:snapToGrid w:val="0"/>
        </w:rPr>
        <w:t>...</w:t>
      </w:r>
    </w:p>
    <w:p w14:paraId="0F5B2227" w14:textId="77777777" w:rsidR="007F609C" w:rsidRPr="00FD0425" w:rsidRDefault="007F609C" w:rsidP="00E3379A">
      <w:pPr>
        <w:pStyle w:val="PL"/>
        <w:rPr>
          <w:snapToGrid w:val="0"/>
        </w:rPr>
      </w:pPr>
      <w:r w:rsidRPr="00FD0425">
        <w:rPr>
          <w:snapToGrid w:val="0"/>
        </w:rPr>
        <w:t>}</w:t>
      </w:r>
    </w:p>
    <w:p w14:paraId="3639D8FB" w14:textId="77777777" w:rsidR="007F609C" w:rsidRPr="00FD0425" w:rsidRDefault="007F609C" w:rsidP="00E3379A">
      <w:pPr>
        <w:pStyle w:val="PL"/>
        <w:rPr>
          <w:snapToGrid w:val="0"/>
        </w:rPr>
      </w:pPr>
    </w:p>
    <w:p w14:paraId="6445F278" w14:textId="77777777" w:rsidR="007F609C" w:rsidRPr="00FD0425" w:rsidRDefault="007F609C" w:rsidP="00E3379A">
      <w:pPr>
        <w:pStyle w:val="PL"/>
        <w:rPr>
          <w:snapToGrid w:val="0"/>
        </w:rPr>
      </w:pPr>
      <w:r w:rsidRPr="00FD0425">
        <w:rPr>
          <w:snapToGrid w:val="0"/>
        </w:rPr>
        <w:t>PDUSessionUsageReport-ExtIEs XNAP-PROTOCOL-EXTENSION ::= {</w:t>
      </w:r>
    </w:p>
    <w:p w14:paraId="6A73C4E6" w14:textId="77777777" w:rsidR="007F609C" w:rsidRPr="00FD0425" w:rsidRDefault="007F609C" w:rsidP="00E3379A">
      <w:pPr>
        <w:pStyle w:val="PL"/>
        <w:rPr>
          <w:snapToGrid w:val="0"/>
        </w:rPr>
      </w:pPr>
      <w:r w:rsidRPr="00FD0425">
        <w:rPr>
          <w:snapToGrid w:val="0"/>
        </w:rPr>
        <w:tab/>
        <w:t>...</w:t>
      </w:r>
    </w:p>
    <w:p w14:paraId="7655AD8D" w14:textId="77777777" w:rsidR="007F609C" w:rsidRPr="00FD0425" w:rsidRDefault="007F609C" w:rsidP="00E3379A">
      <w:pPr>
        <w:pStyle w:val="PL"/>
        <w:rPr>
          <w:snapToGrid w:val="0"/>
        </w:rPr>
      </w:pPr>
      <w:r w:rsidRPr="00FD0425">
        <w:rPr>
          <w:snapToGrid w:val="0"/>
        </w:rPr>
        <w:t>}</w:t>
      </w:r>
    </w:p>
    <w:p w14:paraId="4FF0000B" w14:textId="77777777" w:rsidR="007F609C" w:rsidRPr="00FD0425" w:rsidRDefault="007F609C" w:rsidP="00E3379A">
      <w:pPr>
        <w:pStyle w:val="PL"/>
        <w:rPr>
          <w:snapToGrid w:val="0"/>
        </w:rPr>
      </w:pPr>
    </w:p>
    <w:p w14:paraId="453E8F92" w14:textId="77777777" w:rsidR="007F609C" w:rsidRPr="00FD0425" w:rsidRDefault="007F609C" w:rsidP="00E3379A">
      <w:pPr>
        <w:pStyle w:val="PL"/>
      </w:pPr>
      <w:r w:rsidRPr="00FD0425">
        <w:t>PDUSessionType ::= ENUMERATED {ipv4, ipv6, ipv4v6, ethernet, unstructured, ...}</w:t>
      </w:r>
    </w:p>
    <w:p w14:paraId="0C16AB42" w14:textId="77777777" w:rsidR="007F609C" w:rsidRPr="00FD0425" w:rsidRDefault="007F609C" w:rsidP="00E3379A">
      <w:pPr>
        <w:pStyle w:val="PL"/>
      </w:pPr>
    </w:p>
    <w:p w14:paraId="5CB4C6EF" w14:textId="77777777" w:rsidR="007F609C" w:rsidRPr="00FD0425" w:rsidRDefault="007F609C" w:rsidP="00E3379A">
      <w:pPr>
        <w:pStyle w:val="PL"/>
      </w:pPr>
      <w:r w:rsidRPr="00FD0425">
        <w:t>PDUSession-ID</w:t>
      </w:r>
      <w:r w:rsidRPr="00FD0425">
        <w:tab/>
        <w:t>::= INTEGER (0..255)</w:t>
      </w:r>
    </w:p>
    <w:p w14:paraId="1E40B55D" w14:textId="77777777" w:rsidR="007F609C" w:rsidRPr="00FD0425" w:rsidRDefault="007F609C" w:rsidP="00E3379A">
      <w:pPr>
        <w:pStyle w:val="PL"/>
      </w:pPr>
    </w:p>
    <w:p w14:paraId="337A71E6" w14:textId="77777777" w:rsidR="007F609C" w:rsidRPr="00FD0425" w:rsidRDefault="007F609C" w:rsidP="00E3379A">
      <w:pPr>
        <w:pStyle w:val="PL"/>
      </w:pPr>
      <w:r w:rsidRPr="00FD0425">
        <w:t>PDUSessionNetworkInstance</w:t>
      </w:r>
      <w:r w:rsidRPr="00FD0425">
        <w:tab/>
        <w:t>::= INTEGER (1..256, ...)</w:t>
      </w:r>
    </w:p>
    <w:p w14:paraId="7B705879" w14:textId="77777777" w:rsidR="007F609C" w:rsidRPr="00FD0425" w:rsidRDefault="007F609C" w:rsidP="00E3379A">
      <w:pPr>
        <w:pStyle w:val="PL"/>
      </w:pPr>
    </w:p>
    <w:p w14:paraId="1FFF0495" w14:textId="77777777" w:rsidR="007F609C" w:rsidRDefault="007F609C" w:rsidP="00E3379A">
      <w:pPr>
        <w:pStyle w:val="PL"/>
      </w:pPr>
      <w:r w:rsidRPr="00FD0425">
        <w:t>PDUSessionCommonNetworkInstance</w:t>
      </w:r>
      <w:r w:rsidRPr="00FD0425">
        <w:tab/>
        <w:t>::= OCTET STRING</w:t>
      </w:r>
    </w:p>
    <w:p w14:paraId="155F8DE4" w14:textId="77777777" w:rsidR="007F609C" w:rsidRDefault="007F609C" w:rsidP="00E3379A">
      <w:pPr>
        <w:pStyle w:val="PL"/>
      </w:pPr>
    </w:p>
    <w:p w14:paraId="0DD31B6E" w14:textId="77777777" w:rsidR="007F609C" w:rsidRPr="009F231E" w:rsidRDefault="007F609C" w:rsidP="00E3379A">
      <w:pPr>
        <w:pStyle w:val="PL"/>
      </w:pPr>
      <w:r w:rsidRPr="009F231E">
        <w:t>PDUSession</w:t>
      </w:r>
      <w:r>
        <w:t>-PairID</w:t>
      </w:r>
      <w:r w:rsidRPr="009F231E">
        <w:tab/>
        <w:t>::= INTEGER (</w:t>
      </w:r>
      <w:r>
        <w:t>0</w:t>
      </w:r>
      <w:r w:rsidRPr="009F231E">
        <w:t>..25</w:t>
      </w:r>
      <w:r>
        <w:t>5</w:t>
      </w:r>
      <w:r w:rsidRPr="009F231E">
        <w:t>, ...)</w:t>
      </w:r>
    </w:p>
    <w:p w14:paraId="76CFF5E4" w14:textId="77777777" w:rsidR="007F609C" w:rsidRPr="00FD0425" w:rsidRDefault="007F609C" w:rsidP="00E3379A">
      <w:pPr>
        <w:pStyle w:val="PL"/>
      </w:pPr>
    </w:p>
    <w:p w14:paraId="23192F1B" w14:textId="77777777" w:rsidR="007F609C" w:rsidRDefault="007F609C" w:rsidP="00E3379A">
      <w:pPr>
        <w:pStyle w:val="PL"/>
      </w:pPr>
    </w:p>
    <w:p w14:paraId="1830DB47" w14:textId="77777777" w:rsidR="007F609C" w:rsidRPr="00FD0425" w:rsidRDefault="007F609C" w:rsidP="00E3379A">
      <w:pPr>
        <w:pStyle w:val="PL"/>
      </w:pPr>
    </w:p>
    <w:p w14:paraId="2558FCAD" w14:textId="77777777" w:rsidR="007F609C" w:rsidRPr="00F32326" w:rsidRDefault="007F609C" w:rsidP="00E3379A">
      <w:pPr>
        <w:pStyle w:val="PL"/>
        <w:rPr>
          <w:snapToGrid w:val="0"/>
        </w:rPr>
      </w:pPr>
      <w:r>
        <w:rPr>
          <w:snapToGrid w:val="0"/>
        </w:rPr>
        <w:t>Periodical</w:t>
      </w:r>
      <w:r w:rsidRPr="00F32326">
        <w:rPr>
          <w:snapToGrid w:val="0"/>
        </w:rPr>
        <w:t xml:space="preserve"> ::= SEQUENCE {</w:t>
      </w:r>
    </w:p>
    <w:p w14:paraId="61E23011" w14:textId="77777777" w:rsidR="007F609C" w:rsidRPr="00F32326" w:rsidRDefault="007F609C" w:rsidP="00E3379A">
      <w:pPr>
        <w:pStyle w:val="PL"/>
        <w:rPr>
          <w:snapToGrid w:val="0"/>
        </w:rPr>
      </w:pPr>
      <w:r w:rsidRPr="00F32326">
        <w:rPr>
          <w:snapToGrid w:val="0"/>
        </w:rPr>
        <w:tab/>
        <w:t>iE-Extensions</w:t>
      </w:r>
      <w:r w:rsidRPr="00F32326">
        <w:rPr>
          <w:snapToGrid w:val="0"/>
        </w:rPr>
        <w:tab/>
      </w:r>
      <w:r w:rsidRPr="00F32326">
        <w:rPr>
          <w:snapToGrid w:val="0"/>
        </w:rPr>
        <w:tab/>
        <w:t xml:space="preserve">ProtocolExtensionContainer { { </w:t>
      </w:r>
      <w:r>
        <w:rPr>
          <w:snapToGrid w:val="0"/>
        </w:rPr>
        <w:t>Periodical</w:t>
      </w:r>
      <w:r w:rsidRPr="00F32326">
        <w:rPr>
          <w:snapToGrid w:val="0"/>
        </w:rPr>
        <w:t>-ExtIEs} } OPTIONAL,</w:t>
      </w:r>
    </w:p>
    <w:p w14:paraId="3D5AF75C" w14:textId="77777777" w:rsidR="007F609C" w:rsidRPr="00F32326" w:rsidRDefault="007F609C" w:rsidP="00E3379A">
      <w:pPr>
        <w:pStyle w:val="PL"/>
        <w:rPr>
          <w:snapToGrid w:val="0"/>
        </w:rPr>
      </w:pPr>
      <w:r w:rsidRPr="00F32326">
        <w:rPr>
          <w:snapToGrid w:val="0"/>
        </w:rPr>
        <w:tab/>
        <w:t>...</w:t>
      </w:r>
    </w:p>
    <w:p w14:paraId="65D04F93" w14:textId="77777777" w:rsidR="007F609C" w:rsidRPr="00F32326" w:rsidRDefault="007F609C" w:rsidP="00E3379A">
      <w:pPr>
        <w:pStyle w:val="PL"/>
        <w:rPr>
          <w:snapToGrid w:val="0"/>
        </w:rPr>
      </w:pPr>
      <w:r w:rsidRPr="00F32326">
        <w:rPr>
          <w:snapToGrid w:val="0"/>
        </w:rPr>
        <w:t>}</w:t>
      </w:r>
    </w:p>
    <w:p w14:paraId="03899B5D" w14:textId="77777777" w:rsidR="007F609C" w:rsidRDefault="007F609C" w:rsidP="00E3379A">
      <w:pPr>
        <w:pStyle w:val="PL"/>
        <w:rPr>
          <w:snapToGrid w:val="0"/>
        </w:rPr>
      </w:pPr>
    </w:p>
    <w:p w14:paraId="5119F3E9" w14:textId="77777777" w:rsidR="007F609C" w:rsidRDefault="007F609C" w:rsidP="00E3379A">
      <w:pPr>
        <w:pStyle w:val="PL"/>
        <w:rPr>
          <w:snapToGrid w:val="0"/>
        </w:rPr>
      </w:pPr>
    </w:p>
    <w:p w14:paraId="6BAF032A" w14:textId="77777777" w:rsidR="007F609C" w:rsidRPr="00F32326" w:rsidRDefault="007F609C" w:rsidP="00E3379A">
      <w:pPr>
        <w:pStyle w:val="PL"/>
        <w:rPr>
          <w:snapToGrid w:val="0"/>
        </w:rPr>
      </w:pPr>
    </w:p>
    <w:p w14:paraId="34195413" w14:textId="77777777" w:rsidR="007F609C" w:rsidRPr="00F32326" w:rsidRDefault="007F609C" w:rsidP="00E3379A">
      <w:pPr>
        <w:pStyle w:val="PL"/>
        <w:rPr>
          <w:snapToGrid w:val="0"/>
        </w:rPr>
      </w:pPr>
      <w:r>
        <w:rPr>
          <w:snapToGrid w:val="0"/>
        </w:rPr>
        <w:t>Periodical</w:t>
      </w:r>
      <w:r w:rsidRPr="00F32326">
        <w:rPr>
          <w:snapToGrid w:val="0"/>
        </w:rPr>
        <w:t xml:space="preserve">-ExtIEs </w:t>
      </w:r>
      <w:r>
        <w:rPr>
          <w:snapToGrid w:val="0"/>
        </w:rPr>
        <w:t>XNAP-PROTOCOL-EXTENSION</w:t>
      </w:r>
      <w:r w:rsidRPr="00F32326">
        <w:rPr>
          <w:snapToGrid w:val="0"/>
        </w:rPr>
        <w:t xml:space="preserve"> ::= {</w:t>
      </w:r>
    </w:p>
    <w:p w14:paraId="4ABB3372" w14:textId="77777777" w:rsidR="007F609C" w:rsidRPr="00F32326" w:rsidRDefault="007F609C" w:rsidP="00E3379A">
      <w:pPr>
        <w:pStyle w:val="PL"/>
        <w:rPr>
          <w:snapToGrid w:val="0"/>
        </w:rPr>
      </w:pPr>
      <w:r w:rsidRPr="00F32326">
        <w:rPr>
          <w:snapToGrid w:val="0"/>
        </w:rPr>
        <w:tab/>
        <w:t>...</w:t>
      </w:r>
    </w:p>
    <w:p w14:paraId="0AB16E64" w14:textId="77777777" w:rsidR="007F609C" w:rsidRPr="00F32326" w:rsidRDefault="007F609C" w:rsidP="00E3379A">
      <w:pPr>
        <w:pStyle w:val="PL"/>
        <w:rPr>
          <w:snapToGrid w:val="0"/>
        </w:rPr>
      </w:pPr>
      <w:r w:rsidRPr="00F32326">
        <w:rPr>
          <w:snapToGrid w:val="0"/>
        </w:rPr>
        <w:t>}</w:t>
      </w:r>
    </w:p>
    <w:p w14:paraId="53E49ADD" w14:textId="77777777" w:rsidR="007F609C" w:rsidRPr="00F32326" w:rsidRDefault="007F609C" w:rsidP="00E3379A">
      <w:pPr>
        <w:pStyle w:val="PL"/>
        <w:rPr>
          <w:snapToGrid w:val="0"/>
        </w:rPr>
      </w:pPr>
    </w:p>
    <w:p w14:paraId="0415F465" w14:textId="77777777" w:rsidR="007F609C" w:rsidRPr="00F60149" w:rsidRDefault="007F609C" w:rsidP="00E3379A">
      <w:pPr>
        <w:pStyle w:val="PL"/>
      </w:pPr>
      <w:r w:rsidRPr="00F60149">
        <w:t>Permutation ::= ENUMERATED {dfu, ufd, ...}</w:t>
      </w:r>
    </w:p>
    <w:p w14:paraId="594D6D94" w14:textId="77777777" w:rsidR="007F609C" w:rsidRPr="00F60149" w:rsidRDefault="007F609C" w:rsidP="00E3379A">
      <w:pPr>
        <w:pStyle w:val="PL"/>
        <w:rPr>
          <w:rFonts w:cs="Courier New"/>
          <w:snapToGrid w:val="0"/>
          <w:szCs w:val="16"/>
        </w:rPr>
      </w:pPr>
    </w:p>
    <w:p w14:paraId="0A71AB06" w14:textId="77777777" w:rsidR="007F609C" w:rsidRPr="00FD0425" w:rsidRDefault="007F609C" w:rsidP="00E3379A">
      <w:pPr>
        <w:pStyle w:val="PL"/>
      </w:pPr>
    </w:p>
    <w:p w14:paraId="45BABA01" w14:textId="77777777" w:rsidR="007F609C" w:rsidRPr="00FD0425" w:rsidRDefault="007F609C" w:rsidP="00E3379A">
      <w:pPr>
        <w:pStyle w:val="PL"/>
        <w:rPr>
          <w:snapToGrid w:val="0"/>
        </w:rPr>
      </w:pPr>
      <w:r w:rsidRPr="00FD0425">
        <w:rPr>
          <w:snapToGrid w:val="0"/>
        </w:rPr>
        <w:t>PLMN-I</w:t>
      </w:r>
      <w:r w:rsidRPr="00FD0425">
        <w:t>dentity</w:t>
      </w:r>
      <w:r w:rsidRPr="00FD0425">
        <w:rPr>
          <w:snapToGrid w:val="0"/>
        </w:rPr>
        <w:t xml:space="preserve"> ::= OCTET STRING (SIZE(3))</w:t>
      </w:r>
    </w:p>
    <w:p w14:paraId="277E9461" w14:textId="77777777" w:rsidR="007F609C" w:rsidRDefault="007F609C" w:rsidP="00E3379A">
      <w:pPr>
        <w:pStyle w:val="PL"/>
      </w:pPr>
    </w:p>
    <w:p w14:paraId="3E0F02D0" w14:textId="77777777" w:rsidR="007F609C" w:rsidRPr="0071506B" w:rsidRDefault="007F609C" w:rsidP="00E3379A">
      <w:pPr>
        <w:pStyle w:val="PL"/>
        <w:rPr>
          <w:snapToGrid w:val="0"/>
        </w:rPr>
      </w:pPr>
      <w:r w:rsidRPr="0071506B">
        <w:rPr>
          <w:snapToGrid w:val="0"/>
        </w:rPr>
        <w:t>PLMNAreaBasedQMC ::= SEQUENCE {</w:t>
      </w:r>
    </w:p>
    <w:p w14:paraId="60EBBA88" w14:textId="77777777" w:rsidR="007F609C" w:rsidRPr="0071506B" w:rsidRDefault="007F609C" w:rsidP="00E3379A">
      <w:pPr>
        <w:pStyle w:val="PL"/>
        <w:rPr>
          <w:snapToGrid w:val="0"/>
        </w:rPr>
      </w:pPr>
      <w:r w:rsidRPr="0071506B">
        <w:rPr>
          <w:snapToGrid w:val="0"/>
        </w:rPr>
        <w:tab/>
        <w:t>plmnListforQMC</w:t>
      </w:r>
      <w:r w:rsidRPr="0071506B">
        <w:rPr>
          <w:snapToGrid w:val="0"/>
        </w:rPr>
        <w:tab/>
      </w:r>
      <w:r w:rsidRPr="0071506B">
        <w:rPr>
          <w:snapToGrid w:val="0"/>
        </w:rPr>
        <w:tab/>
        <w:t>PLMNListforQMC,</w:t>
      </w:r>
    </w:p>
    <w:p w14:paraId="4E5FCC7F" w14:textId="77777777" w:rsidR="007F609C" w:rsidRPr="0071506B" w:rsidRDefault="007F609C" w:rsidP="00E3379A">
      <w:pPr>
        <w:pStyle w:val="PL"/>
        <w:rPr>
          <w:snapToGrid w:val="0"/>
        </w:rPr>
      </w:pPr>
      <w:r w:rsidRPr="0071506B">
        <w:rPr>
          <w:snapToGrid w:val="0"/>
        </w:rPr>
        <w:tab/>
        <w:t>iE-Extensions</w:t>
      </w:r>
      <w:r w:rsidRPr="0071506B">
        <w:rPr>
          <w:snapToGrid w:val="0"/>
        </w:rPr>
        <w:tab/>
      </w:r>
      <w:r w:rsidRPr="0071506B">
        <w:rPr>
          <w:snapToGrid w:val="0"/>
        </w:rPr>
        <w:tab/>
        <w:t>ProtocolExtensionContainer { {PLMNAreaBasedQMC-ExtIEs} } OPTIONAL,</w:t>
      </w:r>
    </w:p>
    <w:p w14:paraId="4C34FCDA" w14:textId="77777777" w:rsidR="007F609C" w:rsidRPr="0071506B" w:rsidRDefault="007F609C" w:rsidP="00E3379A">
      <w:pPr>
        <w:pStyle w:val="PL"/>
        <w:rPr>
          <w:snapToGrid w:val="0"/>
        </w:rPr>
      </w:pPr>
      <w:r w:rsidRPr="0071506B">
        <w:rPr>
          <w:snapToGrid w:val="0"/>
        </w:rPr>
        <w:tab/>
        <w:t>...</w:t>
      </w:r>
    </w:p>
    <w:p w14:paraId="27D5136F" w14:textId="77777777" w:rsidR="007F609C" w:rsidRPr="0071506B" w:rsidRDefault="007F609C" w:rsidP="00E3379A">
      <w:pPr>
        <w:pStyle w:val="PL"/>
        <w:rPr>
          <w:snapToGrid w:val="0"/>
        </w:rPr>
      </w:pPr>
      <w:r w:rsidRPr="0071506B">
        <w:rPr>
          <w:snapToGrid w:val="0"/>
        </w:rPr>
        <w:t>}</w:t>
      </w:r>
    </w:p>
    <w:p w14:paraId="345753CE" w14:textId="77777777" w:rsidR="007F609C" w:rsidRPr="0071506B" w:rsidRDefault="007F609C" w:rsidP="00E3379A">
      <w:pPr>
        <w:pStyle w:val="PL"/>
        <w:rPr>
          <w:snapToGrid w:val="0"/>
        </w:rPr>
      </w:pPr>
    </w:p>
    <w:p w14:paraId="1536CE72" w14:textId="77777777" w:rsidR="007F609C" w:rsidRPr="0071506B" w:rsidRDefault="007F609C" w:rsidP="00E3379A">
      <w:pPr>
        <w:pStyle w:val="PL"/>
        <w:rPr>
          <w:snapToGrid w:val="0"/>
        </w:rPr>
      </w:pPr>
      <w:r w:rsidRPr="0071506B">
        <w:rPr>
          <w:snapToGrid w:val="0"/>
        </w:rPr>
        <w:t>PLMNAreaBasedQMC-ExtIEs XNAP-PROTOCOL-EXTENSION ::= {</w:t>
      </w:r>
    </w:p>
    <w:p w14:paraId="729A9F43" w14:textId="77777777" w:rsidR="007F609C" w:rsidRPr="0071506B" w:rsidRDefault="007F609C" w:rsidP="00E3379A">
      <w:pPr>
        <w:pStyle w:val="PL"/>
        <w:rPr>
          <w:snapToGrid w:val="0"/>
        </w:rPr>
      </w:pPr>
      <w:r w:rsidRPr="0071506B">
        <w:rPr>
          <w:snapToGrid w:val="0"/>
        </w:rPr>
        <w:tab/>
        <w:t>...</w:t>
      </w:r>
    </w:p>
    <w:p w14:paraId="30DCC1DB" w14:textId="77777777" w:rsidR="007F609C" w:rsidRPr="0071506B" w:rsidRDefault="007F609C" w:rsidP="00E3379A">
      <w:pPr>
        <w:pStyle w:val="PL"/>
        <w:rPr>
          <w:snapToGrid w:val="0"/>
        </w:rPr>
      </w:pPr>
      <w:r w:rsidRPr="0071506B">
        <w:rPr>
          <w:snapToGrid w:val="0"/>
        </w:rPr>
        <w:t>}</w:t>
      </w:r>
    </w:p>
    <w:p w14:paraId="2005B36C" w14:textId="77777777" w:rsidR="007F609C" w:rsidRPr="0071506B" w:rsidRDefault="007F609C" w:rsidP="00E3379A">
      <w:pPr>
        <w:pStyle w:val="PL"/>
        <w:rPr>
          <w:snapToGrid w:val="0"/>
        </w:rPr>
      </w:pPr>
    </w:p>
    <w:p w14:paraId="15C0E6F1" w14:textId="77777777" w:rsidR="007F609C" w:rsidRPr="00FD0425" w:rsidRDefault="007F609C" w:rsidP="00E3379A">
      <w:pPr>
        <w:pStyle w:val="PL"/>
        <w:rPr>
          <w:snapToGrid w:val="0"/>
        </w:rPr>
      </w:pPr>
      <w:r w:rsidRPr="0071506B">
        <w:rPr>
          <w:snapToGrid w:val="0"/>
        </w:rPr>
        <w:t>PLMNListforQMC ::= SEQUENCE (SIZE(1..maxnoofPLMNforQMC)) OF PLMN-Identity</w:t>
      </w:r>
    </w:p>
    <w:p w14:paraId="24686193" w14:textId="77777777" w:rsidR="007F609C" w:rsidRDefault="007F609C" w:rsidP="00E3379A">
      <w:pPr>
        <w:pStyle w:val="PL"/>
        <w:rPr>
          <w:snapToGrid w:val="0"/>
        </w:rPr>
      </w:pPr>
    </w:p>
    <w:p w14:paraId="53741CD1" w14:textId="77777777" w:rsidR="007F609C" w:rsidRPr="009354E2" w:rsidRDefault="007F609C" w:rsidP="00E3379A">
      <w:pPr>
        <w:pStyle w:val="PL"/>
        <w:rPr>
          <w:snapToGrid w:val="0"/>
        </w:rPr>
      </w:pPr>
      <w:r w:rsidRPr="009354E2">
        <w:rPr>
          <w:snapToGrid w:val="0"/>
        </w:rPr>
        <w:t>PCIListForMDT ::= SEQUENCE (SIZE(1.. maxnoofNeighPCIforMDT)) OF NRPCI</w:t>
      </w:r>
    </w:p>
    <w:p w14:paraId="288264A7" w14:textId="77777777" w:rsidR="007F609C" w:rsidRDefault="007F609C" w:rsidP="00E3379A">
      <w:pPr>
        <w:pStyle w:val="PL"/>
      </w:pPr>
    </w:p>
    <w:p w14:paraId="2D5C35A2" w14:textId="77777777" w:rsidR="007F609C" w:rsidRPr="00FD0425" w:rsidRDefault="007F609C" w:rsidP="00E3379A">
      <w:pPr>
        <w:pStyle w:val="PL"/>
      </w:pPr>
    </w:p>
    <w:p w14:paraId="45824EF5" w14:textId="77777777" w:rsidR="007F609C" w:rsidRDefault="007F609C" w:rsidP="00E3379A">
      <w:pPr>
        <w:pStyle w:val="PL"/>
        <w:rPr>
          <w:snapToGrid w:val="0"/>
        </w:rPr>
      </w:pPr>
      <w:r>
        <w:rPr>
          <w:snapToGrid w:val="0"/>
        </w:rPr>
        <w:t>PNI-NPN-Restricted-Information ::= ENUMERATED { restriced, not-restricted, ...}</w:t>
      </w:r>
    </w:p>
    <w:p w14:paraId="331BF54E" w14:textId="77777777" w:rsidR="007F609C" w:rsidRDefault="007F609C" w:rsidP="00E3379A">
      <w:pPr>
        <w:pStyle w:val="PL"/>
        <w:rPr>
          <w:snapToGrid w:val="0"/>
        </w:rPr>
      </w:pPr>
    </w:p>
    <w:p w14:paraId="529E852E" w14:textId="77777777" w:rsidR="007F609C" w:rsidRPr="00FD0425" w:rsidRDefault="007F609C" w:rsidP="00E3379A">
      <w:pPr>
        <w:pStyle w:val="PL"/>
      </w:pPr>
      <w:r w:rsidRPr="00FD0425">
        <w:t>PortNumber ::= BIT STRING (SIZE (16))</w:t>
      </w:r>
    </w:p>
    <w:p w14:paraId="2668195E" w14:textId="77777777" w:rsidR="007F609C" w:rsidRPr="005B5AAE" w:rsidRDefault="007F609C" w:rsidP="00E3379A">
      <w:pPr>
        <w:pStyle w:val="PL"/>
      </w:pPr>
    </w:p>
    <w:p w14:paraId="02A1F4F5" w14:textId="77777777" w:rsidR="007F609C" w:rsidRPr="00946FDB" w:rsidRDefault="007F609C" w:rsidP="00E3379A">
      <w:pPr>
        <w:pStyle w:val="PL"/>
        <w:rPr>
          <w:snapToGrid w:val="0"/>
          <w:lang w:val="en-US"/>
        </w:rPr>
      </w:pPr>
      <w:r w:rsidRPr="00946FDB">
        <w:rPr>
          <w:lang w:val="en-US"/>
        </w:rPr>
        <w:t xml:space="preserve">PosPartialUEContextInfo </w:t>
      </w:r>
      <w:r w:rsidRPr="00946FDB">
        <w:rPr>
          <w:snapToGrid w:val="0"/>
          <w:lang w:val="en-US"/>
        </w:rPr>
        <w:t>::= SEQUENCE {</w:t>
      </w:r>
    </w:p>
    <w:p w14:paraId="1A3F0B43" w14:textId="77777777" w:rsidR="007F609C" w:rsidRPr="00946FDB" w:rsidRDefault="007F609C" w:rsidP="00E3379A">
      <w:pPr>
        <w:pStyle w:val="PL"/>
        <w:rPr>
          <w:rFonts w:eastAsia="Malgun Gothic"/>
          <w:snapToGrid w:val="0"/>
        </w:rPr>
      </w:pPr>
      <w:r w:rsidRPr="00946FDB">
        <w:rPr>
          <w:rFonts w:eastAsia="Malgun Gothic"/>
          <w:snapToGrid w:val="0"/>
        </w:rPr>
        <w:tab/>
      </w:r>
      <w:r w:rsidRPr="00946FDB">
        <w:rPr>
          <w:lang w:val="en-US" w:eastAsia="ja-JP"/>
        </w:rPr>
        <w:t>requestedSRSTransmissionCharacteristics</w:t>
      </w:r>
      <w:r>
        <w:rPr>
          <w:lang w:val="en-US" w:eastAsia="ja-JP"/>
        </w:rPr>
        <w:tab/>
      </w:r>
      <w:r>
        <w:rPr>
          <w:lang w:val="en-US" w:eastAsia="ja-JP"/>
        </w:rPr>
        <w:tab/>
      </w:r>
      <w:r w:rsidRPr="00946FDB">
        <w:rPr>
          <w:lang w:val="en-US" w:eastAsia="ja-JP"/>
        </w:rPr>
        <w:t>RequestedSRSTransmissionCharacteristics</w:t>
      </w:r>
      <w:r>
        <w:rPr>
          <w:lang w:val="en-US" w:eastAsia="ja-JP"/>
        </w:rPr>
        <w:tab/>
        <w:t>OPTIONAL</w:t>
      </w:r>
      <w:r w:rsidRPr="00946FDB">
        <w:rPr>
          <w:lang w:val="en-US" w:eastAsia="ja-JP"/>
        </w:rPr>
        <w:t>,</w:t>
      </w:r>
    </w:p>
    <w:p w14:paraId="7F9FBBEA" w14:textId="77777777" w:rsidR="007F609C" w:rsidRPr="00BF4776" w:rsidRDefault="007F609C" w:rsidP="00E3379A">
      <w:pPr>
        <w:pStyle w:val="PL"/>
        <w:rPr>
          <w:snapToGrid w:val="0"/>
        </w:rPr>
      </w:pPr>
      <w:r w:rsidRPr="00946FDB">
        <w:rPr>
          <w:snapToGrid w:val="0"/>
          <w:lang w:val="en-US"/>
        </w:rPr>
        <w:tab/>
      </w:r>
      <w:r w:rsidRPr="00BF4776">
        <w:rPr>
          <w:snapToGrid w:val="0"/>
        </w:rPr>
        <w:t>iE-Extensions</w:t>
      </w:r>
      <w:r w:rsidRPr="00BF4776">
        <w:rPr>
          <w:snapToGrid w:val="0"/>
        </w:rPr>
        <w:tab/>
      </w:r>
      <w:r w:rsidRPr="00BF4776">
        <w:rPr>
          <w:snapToGrid w:val="0"/>
        </w:rPr>
        <w:tab/>
      </w:r>
      <w:r w:rsidRPr="00BF4776">
        <w:rPr>
          <w:snapToGrid w:val="0"/>
        </w:rPr>
        <w:tab/>
      </w:r>
      <w:r w:rsidRPr="00BF4776">
        <w:rPr>
          <w:snapToGrid w:val="0"/>
        </w:rPr>
        <w:tab/>
      </w:r>
      <w:r w:rsidRPr="00BF4776">
        <w:rPr>
          <w:snapToGrid w:val="0"/>
        </w:rPr>
        <w:tab/>
        <w:t>ProtocolExtensionContainer { {</w:t>
      </w:r>
      <w:r w:rsidRPr="00BF4776">
        <w:t xml:space="preserve"> PosPartialUEContextInfo</w:t>
      </w:r>
      <w:r w:rsidRPr="00BF4776">
        <w:rPr>
          <w:snapToGrid w:val="0"/>
        </w:rPr>
        <w:t>-ExtIEs} }</w:t>
      </w:r>
      <w:r w:rsidRPr="00BF4776">
        <w:rPr>
          <w:snapToGrid w:val="0"/>
        </w:rPr>
        <w:tab/>
        <w:t>OPTIONAL,</w:t>
      </w:r>
    </w:p>
    <w:p w14:paraId="2DF90827" w14:textId="77777777" w:rsidR="007F609C" w:rsidRPr="00946FDB" w:rsidRDefault="007F609C" w:rsidP="00E3379A">
      <w:pPr>
        <w:pStyle w:val="PL"/>
        <w:rPr>
          <w:snapToGrid w:val="0"/>
          <w:lang w:val="en-US"/>
        </w:rPr>
      </w:pPr>
      <w:r w:rsidRPr="00BF4776">
        <w:rPr>
          <w:snapToGrid w:val="0"/>
        </w:rPr>
        <w:tab/>
      </w:r>
      <w:r w:rsidRPr="00946FDB">
        <w:rPr>
          <w:snapToGrid w:val="0"/>
          <w:lang w:val="en-US"/>
        </w:rPr>
        <w:t>...</w:t>
      </w:r>
    </w:p>
    <w:p w14:paraId="45BA9BA8" w14:textId="77777777" w:rsidR="007F609C" w:rsidRPr="00946FDB" w:rsidRDefault="007F609C" w:rsidP="00E3379A">
      <w:pPr>
        <w:pStyle w:val="PL"/>
        <w:rPr>
          <w:snapToGrid w:val="0"/>
          <w:lang w:val="en-US"/>
        </w:rPr>
      </w:pPr>
      <w:r w:rsidRPr="00946FDB">
        <w:rPr>
          <w:snapToGrid w:val="0"/>
          <w:lang w:val="en-US"/>
        </w:rPr>
        <w:t>}</w:t>
      </w:r>
    </w:p>
    <w:p w14:paraId="22F24D8E" w14:textId="77777777" w:rsidR="007F609C" w:rsidRPr="00946FDB" w:rsidRDefault="007F609C" w:rsidP="00E3379A">
      <w:pPr>
        <w:pStyle w:val="PL"/>
        <w:rPr>
          <w:snapToGrid w:val="0"/>
          <w:lang w:val="en-US"/>
        </w:rPr>
      </w:pPr>
    </w:p>
    <w:p w14:paraId="44960C0A" w14:textId="77777777" w:rsidR="007F609C" w:rsidRPr="00946FDB" w:rsidRDefault="007F609C" w:rsidP="00E3379A">
      <w:pPr>
        <w:pStyle w:val="PL"/>
        <w:rPr>
          <w:snapToGrid w:val="0"/>
          <w:lang w:val="en-US" w:eastAsia="zh-CN"/>
        </w:rPr>
      </w:pPr>
      <w:r w:rsidRPr="00946FDB">
        <w:rPr>
          <w:lang w:val="en-US"/>
        </w:rPr>
        <w:t>PosPartialUEContextInfo</w:t>
      </w:r>
      <w:r w:rsidRPr="00946FDB">
        <w:rPr>
          <w:snapToGrid w:val="0"/>
          <w:lang w:val="en-US"/>
        </w:rPr>
        <w:t>-ExtIEs</w:t>
      </w:r>
      <w:r w:rsidRPr="00946FDB">
        <w:rPr>
          <w:snapToGrid w:val="0"/>
          <w:lang w:val="en-US" w:eastAsia="zh-CN"/>
        </w:rPr>
        <w:t xml:space="preserve"> XNAP-PROTOCOL-EXTENSION ::= {</w:t>
      </w:r>
    </w:p>
    <w:p w14:paraId="4B58B21A" w14:textId="77777777" w:rsidR="007F609C" w:rsidRPr="00946FDB" w:rsidRDefault="007F609C" w:rsidP="00E3379A">
      <w:pPr>
        <w:pStyle w:val="PL"/>
        <w:rPr>
          <w:snapToGrid w:val="0"/>
          <w:lang w:val="en-US" w:eastAsia="zh-CN"/>
        </w:rPr>
      </w:pPr>
      <w:r w:rsidRPr="00946FDB">
        <w:rPr>
          <w:snapToGrid w:val="0"/>
          <w:lang w:val="en-US" w:eastAsia="zh-CN"/>
        </w:rPr>
        <w:tab/>
        <w:t>...</w:t>
      </w:r>
    </w:p>
    <w:p w14:paraId="24B55A73" w14:textId="77777777" w:rsidR="007F609C" w:rsidRPr="00946FDB" w:rsidRDefault="007F609C" w:rsidP="00E3379A">
      <w:pPr>
        <w:pStyle w:val="PL"/>
        <w:rPr>
          <w:snapToGrid w:val="0"/>
          <w:lang w:val="en-US" w:eastAsia="zh-CN"/>
        </w:rPr>
      </w:pPr>
      <w:r w:rsidRPr="00946FDB">
        <w:rPr>
          <w:snapToGrid w:val="0"/>
          <w:lang w:val="en-US" w:eastAsia="zh-CN"/>
        </w:rPr>
        <w:t>}</w:t>
      </w:r>
    </w:p>
    <w:p w14:paraId="5C5BC0CC" w14:textId="77777777" w:rsidR="007F609C" w:rsidRDefault="007F609C" w:rsidP="00E3379A">
      <w:pPr>
        <w:pStyle w:val="PL"/>
      </w:pPr>
    </w:p>
    <w:p w14:paraId="470035D7" w14:textId="77777777" w:rsidR="007F609C" w:rsidRDefault="007F609C" w:rsidP="00E3379A">
      <w:pPr>
        <w:pStyle w:val="PL"/>
      </w:pPr>
    </w:p>
    <w:p w14:paraId="6E1E49E0" w14:textId="77777777" w:rsidR="007F609C" w:rsidRDefault="007F609C" w:rsidP="00E3379A">
      <w:pPr>
        <w:pStyle w:val="PL"/>
        <w:rPr>
          <w:bCs/>
          <w:lang w:eastAsia="zh-CN"/>
        </w:rPr>
      </w:pPr>
      <w:r>
        <w:rPr>
          <w:snapToGrid w:val="0"/>
          <w:lang w:eastAsia="zh-CN"/>
        </w:rPr>
        <w:t>Predicted</w:t>
      </w:r>
      <w:r>
        <w:rPr>
          <w:snapToGrid w:val="0"/>
        </w:rPr>
        <w:t>UETrajectory</w:t>
      </w:r>
      <w:r>
        <w:t>-</w:t>
      </w:r>
      <w:r>
        <w:rPr>
          <w:bCs/>
        </w:rPr>
        <w:t>Item</w:t>
      </w:r>
      <w:r>
        <w:rPr>
          <w:rFonts w:hint="eastAsia"/>
          <w:bCs/>
          <w:lang w:eastAsia="zh-CN"/>
        </w:rPr>
        <w:t xml:space="preserve"> ::= SEQUENCE{</w:t>
      </w:r>
    </w:p>
    <w:p w14:paraId="1B050F3D" w14:textId="77777777" w:rsidR="007F609C" w:rsidRDefault="007F609C" w:rsidP="00E3379A">
      <w:pPr>
        <w:pStyle w:val="PL"/>
        <w:rPr>
          <w:bCs/>
          <w:lang w:eastAsia="zh-CN"/>
        </w:rPr>
      </w:pPr>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Pr>
          <w:bCs/>
          <w:lang w:eastAsia="zh-CN"/>
        </w:rPr>
        <w:t>o</w:t>
      </w:r>
      <w:r>
        <w:rPr>
          <w:rFonts w:hint="eastAsia"/>
          <w:bCs/>
          <w:lang w:eastAsia="zh-CN"/>
        </w:rPr>
        <w:t>ryCellInfo,</w:t>
      </w:r>
    </w:p>
    <w:p w14:paraId="2C264A30" w14:textId="77777777" w:rsidR="007F609C" w:rsidRDefault="007F609C" w:rsidP="00E3379A">
      <w:pPr>
        <w:pStyle w:val="PL"/>
      </w:pPr>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p>
    <w:p w14:paraId="53F8E1A9" w14:textId="77777777" w:rsidR="007F609C" w:rsidRDefault="007F609C" w:rsidP="00E3379A">
      <w:pPr>
        <w:pStyle w:val="PL"/>
      </w:pPr>
      <w:r>
        <w:tab/>
        <w:t>...</w:t>
      </w:r>
    </w:p>
    <w:p w14:paraId="0DF60284" w14:textId="77777777" w:rsidR="007F609C" w:rsidRDefault="007F609C" w:rsidP="00E3379A">
      <w:pPr>
        <w:pStyle w:val="PL"/>
        <w:rPr>
          <w:bCs/>
        </w:rPr>
      </w:pPr>
      <w:r>
        <w:t>}</w:t>
      </w:r>
    </w:p>
    <w:p w14:paraId="31CB2791" w14:textId="77777777" w:rsidR="007F609C" w:rsidRDefault="007F609C" w:rsidP="00E3379A">
      <w:pPr>
        <w:pStyle w:val="PL"/>
        <w:rPr>
          <w:bCs/>
        </w:rPr>
      </w:pPr>
    </w:p>
    <w:p w14:paraId="59B9C68F" w14:textId="77777777" w:rsidR="007F609C" w:rsidRDefault="007F609C" w:rsidP="00E3379A">
      <w:pPr>
        <w:pStyle w:val="PL"/>
      </w:pPr>
      <w:r>
        <w:rPr>
          <w:snapToGrid w:val="0"/>
          <w:lang w:eastAsia="zh-CN"/>
        </w:rPr>
        <w:t>Predicted</w:t>
      </w:r>
      <w:r>
        <w:rPr>
          <w:snapToGrid w:val="0"/>
        </w:rPr>
        <w:t>UETrajectory</w:t>
      </w:r>
      <w:r>
        <w:t>-Item-ExtIEs XNAP-PROTOCOL-EXTENSION ::= {</w:t>
      </w:r>
    </w:p>
    <w:p w14:paraId="47033078" w14:textId="77777777" w:rsidR="007F609C" w:rsidRDefault="007F609C" w:rsidP="00E3379A">
      <w:pPr>
        <w:pStyle w:val="PL"/>
      </w:pPr>
      <w:r>
        <w:tab/>
        <w:t>...</w:t>
      </w:r>
    </w:p>
    <w:p w14:paraId="6067413C" w14:textId="77777777" w:rsidR="007F609C" w:rsidRDefault="007F609C" w:rsidP="00E3379A">
      <w:pPr>
        <w:pStyle w:val="PL"/>
      </w:pPr>
      <w:r>
        <w:t>}</w:t>
      </w:r>
    </w:p>
    <w:p w14:paraId="743E8C3C" w14:textId="77777777" w:rsidR="007F609C" w:rsidRDefault="007F609C" w:rsidP="00E3379A">
      <w:pPr>
        <w:pStyle w:val="PL"/>
      </w:pPr>
    </w:p>
    <w:p w14:paraId="1E96DA27" w14:textId="77777777" w:rsidR="007F609C" w:rsidRDefault="007F609C" w:rsidP="00E3379A">
      <w:pPr>
        <w:pStyle w:val="PL"/>
        <w:rPr>
          <w:bCs/>
        </w:rPr>
      </w:pPr>
    </w:p>
    <w:p w14:paraId="1C3BC37E" w14:textId="77777777" w:rsidR="007F609C" w:rsidRDefault="007F609C" w:rsidP="00E3379A">
      <w:pPr>
        <w:pStyle w:val="PL"/>
      </w:pPr>
      <w:r>
        <w:t>PredictedTrajectoryCellInfo::= CHOICE {</w:t>
      </w:r>
    </w:p>
    <w:p w14:paraId="3BC76A87" w14:textId="77777777" w:rsidR="007F609C" w:rsidRDefault="007F609C" w:rsidP="00E3379A">
      <w:pPr>
        <w:pStyle w:val="PL"/>
      </w:pPr>
      <w:r>
        <w:tab/>
        <w:t>nG-RAN-Cell-Predicted</w:t>
      </w:r>
      <w:r>
        <w:tab/>
      </w:r>
      <w:r>
        <w:tab/>
      </w:r>
      <w:r>
        <w:tab/>
        <w:t>PredictedTrajectoryNGRANCellInfo,</w:t>
      </w:r>
    </w:p>
    <w:p w14:paraId="6C4E87E5" w14:textId="77777777" w:rsidR="007F609C" w:rsidRDefault="007F609C" w:rsidP="00E3379A">
      <w:pPr>
        <w:pStyle w:val="PL"/>
      </w:pPr>
      <w:r>
        <w:tab/>
        <w:t>choice-extension</w:t>
      </w:r>
      <w:r>
        <w:tab/>
      </w:r>
      <w:r>
        <w:tab/>
      </w:r>
      <w:r>
        <w:tab/>
      </w:r>
      <w:r>
        <w:tab/>
        <w:t>ProtocolIE-Single-Container { { PredictedTrajectoryCellInfo-ExtIEs} }</w:t>
      </w:r>
    </w:p>
    <w:p w14:paraId="1BC047A4" w14:textId="77777777" w:rsidR="007F609C" w:rsidRDefault="007F609C" w:rsidP="00E3379A">
      <w:pPr>
        <w:pStyle w:val="PL"/>
      </w:pPr>
      <w:r>
        <w:t>}</w:t>
      </w:r>
    </w:p>
    <w:p w14:paraId="3A892430" w14:textId="77777777" w:rsidR="007F609C" w:rsidRDefault="007F609C" w:rsidP="00E3379A">
      <w:pPr>
        <w:pStyle w:val="PL"/>
      </w:pPr>
    </w:p>
    <w:p w14:paraId="3A3E1576" w14:textId="77777777" w:rsidR="007F609C" w:rsidRDefault="007F609C" w:rsidP="00E3379A">
      <w:pPr>
        <w:pStyle w:val="PL"/>
      </w:pPr>
      <w:r>
        <w:t>PredictedTrajectoryCellInfo-ExtIEs XNAP-PROTOCOL-IES ::= {</w:t>
      </w:r>
    </w:p>
    <w:p w14:paraId="7ACA2967" w14:textId="77777777" w:rsidR="007F609C" w:rsidRDefault="007F609C" w:rsidP="00E3379A">
      <w:pPr>
        <w:pStyle w:val="PL"/>
      </w:pPr>
      <w:r>
        <w:tab/>
        <w:t>...</w:t>
      </w:r>
    </w:p>
    <w:p w14:paraId="38A356F2" w14:textId="77777777" w:rsidR="007F609C" w:rsidRDefault="007F609C" w:rsidP="00E3379A">
      <w:pPr>
        <w:pStyle w:val="PL"/>
        <w:rPr>
          <w:lang w:eastAsia="zh-CN"/>
        </w:rPr>
      </w:pPr>
      <w:r>
        <w:t>}</w:t>
      </w:r>
    </w:p>
    <w:p w14:paraId="6D4B456C" w14:textId="77777777" w:rsidR="007F609C" w:rsidRDefault="007F609C" w:rsidP="00E3379A">
      <w:pPr>
        <w:pStyle w:val="PL"/>
      </w:pPr>
    </w:p>
    <w:p w14:paraId="7BB33352" w14:textId="77777777" w:rsidR="007F609C" w:rsidRDefault="007F609C" w:rsidP="00E3379A">
      <w:pPr>
        <w:pStyle w:val="PL"/>
      </w:pPr>
      <w:r>
        <w:t>PredictedTrajectoryNGRANCellInfo</w:t>
      </w:r>
      <w:r>
        <w:rPr>
          <w:snapToGrid w:val="0"/>
        </w:rPr>
        <w:t xml:space="preserve"> ::= </w:t>
      </w:r>
      <w:r>
        <w:t>SEQUENCE {</w:t>
      </w:r>
    </w:p>
    <w:p w14:paraId="24C4D0FE" w14:textId="77777777" w:rsidR="007F609C" w:rsidRDefault="007F609C" w:rsidP="00E3379A">
      <w:pPr>
        <w:pStyle w:val="PL"/>
      </w:pPr>
      <w: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t>GlobalNG-RANCell-ID,</w:t>
      </w:r>
    </w:p>
    <w:p w14:paraId="2D927206" w14:textId="77777777" w:rsidR="007F609C" w:rsidRDefault="007F609C" w:rsidP="00E3379A">
      <w:pPr>
        <w:pStyle w:val="PL"/>
      </w:pPr>
      <w:r>
        <w:tab/>
        <w:t>predictedTimeUEStaysInCell</w:t>
      </w:r>
      <w:r>
        <w:tab/>
      </w:r>
      <w:r>
        <w:tab/>
        <w:t>INTEGER (0..4095)</w:t>
      </w:r>
      <w:r>
        <w:tab/>
        <w:t>OPTIONAL,</w:t>
      </w:r>
    </w:p>
    <w:p w14:paraId="662D0A2C" w14:textId="77777777" w:rsidR="007F609C" w:rsidRDefault="007F609C" w:rsidP="00E3379A">
      <w:pPr>
        <w:pStyle w:val="PL"/>
        <w:rPr>
          <w:snapToGrid w:val="0"/>
        </w:rPr>
      </w:pPr>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PredictedTrajectoryNGRANCellInfo</w:t>
      </w:r>
      <w:r>
        <w:rPr>
          <w:snapToGrid w:val="0"/>
        </w:rPr>
        <w:t>-ExtIEs} }</w:t>
      </w:r>
      <w:r>
        <w:rPr>
          <w:snapToGrid w:val="0"/>
        </w:rPr>
        <w:tab/>
        <w:t>OPTIONAL,</w:t>
      </w:r>
    </w:p>
    <w:p w14:paraId="68EC2A73" w14:textId="77777777" w:rsidR="007F609C" w:rsidRDefault="007F609C" w:rsidP="00E3379A">
      <w:pPr>
        <w:pStyle w:val="PL"/>
        <w:rPr>
          <w:snapToGrid w:val="0"/>
        </w:rPr>
      </w:pPr>
      <w:r>
        <w:rPr>
          <w:snapToGrid w:val="0"/>
        </w:rPr>
        <w:tab/>
        <w:t>...</w:t>
      </w:r>
    </w:p>
    <w:p w14:paraId="47257045" w14:textId="77777777" w:rsidR="007F609C" w:rsidRDefault="007F609C" w:rsidP="00E3379A">
      <w:pPr>
        <w:pStyle w:val="PL"/>
        <w:rPr>
          <w:snapToGrid w:val="0"/>
        </w:rPr>
      </w:pPr>
      <w:r>
        <w:rPr>
          <w:snapToGrid w:val="0"/>
        </w:rPr>
        <w:t>}</w:t>
      </w:r>
    </w:p>
    <w:p w14:paraId="0250CF87" w14:textId="77777777" w:rsidR="007F609C" w:rsidRDefault="007F609C" w:rsidP="00E3379A">
      <w:pPr>
        <w:pStyle w:val="PL"/>
        <w:rPr>
          <w:snapToGrid w:val="0"/>
        </w:rPr>
      </w:pPr>
    </w:p>
    <w:p w14:paraId="713613F4" w14:textId="77777777" w:rsidR="007F609C" w:rsidRDefault="007F609C" w:rsidP="00E3379A">
      <w:pPr>
        <w:pStyle w:val="PL"/>
        <w:rPr>
          <w:snapToGrid w:val="0"/>
        </w:rPr>
      </w:pPr>
      <w:r>
        <w:t>PredictedTrajectoryNGRANCellInfo</w:t>
      </w:r>
      <w:r>
        <w:rPr>
          <w:snapToGrid w:val="0"/>
        </w:rPr>
        <w:t>-ExtIEs XNAP-PROTOCOL-EXTENSION ::= {</w:t>
      </w:r>
    </w:p>
    <w:p w14:paraId="42A87466" w14:textId="77777777" w:rsidR="007F609C" w:rsidRDefault="007F609C" w:rsidP="00E3379A">
      <w:pPr>
        <w:pStyle w:val="PL"/>
        <w:rPr>
          <w:snapToGrid w:val="0"/>
        </w:rPr>
      </w:pPr>
      <w:r>
        <w:rPr>
          <w:snapToGrid w:val="0"/>
        </w:rPr>
        <w:lastRenderedPageBreak/>
        <w:tab/>
        <w:t>...</w:t>
      </w:r>
    </w:p>
    <w:p w14:paraId="53864817" w14:textId="77777777" w:rsidR="007F609C" w:rsidRDefault="007F609C" w:rsidP="00E3379A">
      <w:pPr>
        <w:pStyle w:val="PL"/>
        <w:rPr>
          <w:snapToGrid w:val="0"/>
        </w:rPr>
      </w:pPr>
      <w:r>
        <w:rPr>
          <w:snapToGrid w:val="0"/>
        </w:rPr>
        <w:t>}</w:t>
      </w:r>
    </w:p>
    <w:p w14:paraId="61888ECB" w14:textId="77777777" w:rsidR="007F609C" w:rsidRDefault="007F609C" w:rsidP="00E3379A">
      <w:pPr>
        <w:pStyle w:val="PL"/>
      </w:pPr>
    </w:p>
    <w:p w14:paraId="4EDAE5ED" w14:textId="77777777" w:rsidR="007F609C" w:rsidRDefault="007F609C" w:rsidP="00E3379A">
      <w:pPr>
        <w:pStyle w:val="PL"/>
      </w:pPr>
    </w:p>
    <w:p w14:paraId="3EB38951" w14:textId="77777777" w:rsidR="007F609C" w:rsidRPr="00FD0425" w:rsidRDefault="007F609C" w:rsidP="00E3379A">
      <w:pPr>
        <w:pStyle w:val="PL"/>
      </w:pPr>
    </w:p>
    <w:p w14:paraId="08A7C890" w14:textId="77777777" w:rsidR="007F609C" w:rsidRPr="00FD0425" w:rsidRDefault="007F609C" w:rsidP="00E3379A">
      <w:pPr>
        <w:pStyle w:val="PL"/>
        <w:rPr>
          <w:snapToGrid w:val="0"/>
        </w:rPr>
      </w:pPr>
      <w:r w:rsidRPr="00FD0425">
        <w:rPr>
          <w:snapToGrid w:val="0"/>
        </w:rPr>
        <w:t>PriorityLevelQoS ::= INTEGER (1..127</w:t>
      </w:r>
      <w:r w:rsidRPr="00FD0425">
        <w:t>, ...</w:t>
      </w:r>
      <w:r w:rsidRPr="00FD0425">
        <w:rPr>
          <w:snapToGrid w:val="0"/>
        </w:rPr>
        <w:t>)</w:t>
      </w:r>
    </w:p>
    <w:p w14:paraId="27C5F183" w14:textId="77777777" w:rsidR="007F609C" w:rsidRPr="00FD0425" w:rsidRDefault="007F609C" w:rsidP="00E3379A">
      <w:pPr>
        <w:pStyle w:val="PL"/>
      </w:pPr>
    </w:p>
    <w:p w14:paraId="6FCF0714" w14:textId="77777777" w:rsidR="007F609C" w:rsidRPr="00FD0425" w:rsidRDefault="007F609C" w:rsidP="00E3379A">
      <w:pPr>
        <w:pStyle w:val="PL"/>
      </w:pPr>
    </w:p>
    <w:p w14:paraId="744F77F5" w14:textId="77777777" w:rsidR="007F609C" w:rsidRPr="00FD0425" w:rsidRDefault="007F609C" w:rsidP="00E3379A">
      <w:pPr>
        <w:pStyle w:val="PL"/>
      </w:pPr>
      <w:r w:rsidRPr="00FD0425">
        <w:t>ProtectedE-UTRAResourceIndication ::= SEQUENCE {</w:t>
      </w:r>
    </w:p>
    <w:p w14:paraId="27B9EF36" w14:textId="77777777" w:rsidR="007F609C" w:rsidRPr="00FD0425" w:rsidRDefault="007F609C" w:rsidP="00E3379A">
      <w:pPr>
        <w:pStyle w:val="PL"/>
      </w:pPr>
      <w:r w:rsidRPr="00FD0425">
        <w:tab/>
        <w:t>activationSFN</w:t>
      </w:r>
      <w:r w:rsidRPr="00FD0425">
        <w:tab/>
      </w:r>
      <w:r w:rsidRPr="00FD0425">
        <w:tab/>
      </w:r>
      <w:r w:rsidRPr="00FD0425">
        <w:tab/>
      </w:r>
      <w:r w:rsidRPr="00FD0425">
        <w:tab/>
      </w:r>
      <w:r w:rsidRPr="00FD0425">
        <w:tab/>
        <w:t>ActivationSFN,</w:t>
      </w:r>
    </w:p>
    <w:p w14:paraId="231AB22D" w14:textId="77777777" w:rsidR="007F609C" w:rsidRPr="00FD0425" w:rsidRDefault="007F609C" w:rsidP="00E3379A">
      <w:pPr>
        <w:pStyle w:val="PL"/>
      </w:pPr>
      <w:r w:rsidRPr="00FD0425">
        <w:tab/>
        <w:t>protectedResourceList</w:t>
      </w:r>
      <w:r w:rsidRPr="00FD0425">
        <w:tab/>
      </w:r>
      <w:r w:rsidRPr="00FD0425">
        <w:tab/>
      </w:r>
      <w:r w:rsidRPr="00FD0425">
        <w:tab/>
        <w:t>ProtectedE-UTRAResourceList,</w:t>
      </w:r>
    </w:p>
    <w:p w14:paraId="52322DBB" w14:textId="77777777" w:rsidR="007F609C" w:rsidRPr="00FD0425" w:rsidRDefault="007F609C" w:rsidP="00E3379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6A11406A" w14:textId="77777777" w:rsidR="007F609C" w:rsidRPr="00FD0425" w:rsidRDefault="007F609C" w:rsidP="00E3379A">
      <w:pPr>
        <w:pStyle w:val="PL"/>
      </w:pPr>
      <w:r w:rsidRPr="00FD0425">
        <w:tab/>
        <w:t>pDCCHRegionLength</w:t>
      </w:r>
      <w:r w:rsidRPr="00FD0425">
        <w:tab/>
      </w:r>
      <w:r w:rsidRPr="00FD0425">
        <w:tab/>
      </w:r>
      <w:r w:rsidRPr="00FD0425">
        <w:tab/>
      </w:r>
      <w:r w:rsidRPr="00FD0425">
        <w:tab/>
        <w:t>INTEGER (1..3),</w:t>
      </w:r>
    </w:p>
    <w:p w14:paraId="32E10869"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ProtectedE-UTRAResourceIndication</w:t>
      </w:r>
      <w:r w:rsidRPr="00FD0425">
        <w:rPr>
          <w:snapToGrid w:val="0"/>
        </w:rPr>
        <w:t xml:space="preserve">-ExtIEs} } </w:t>
      </w:r>
      <w:r w:rsidRPr="00FD0425">
        <w:rPr>
          <w:snapToGrid w:val="0"/>
        </w:rPr>
        <w:tab/>
        <w:t>OPTIONAL,</w:t>
      </w:r>
    </w:p>
    <w:p w14:paraId="7E0C7F2E" w14:textId="77777777" w:rsidR="007F609C" w:rsidRPr="00FD0425" w:rsidRDefault="007F609C" w:rsidP="00E3379A">
      <w:pPr>
        <w:pStyle w:val="PL"/>
        <w:rPr>
          <w:snapToGrid w:val="0"/>
        </w:rPr>
      </w:pPr>
      <w:r w:rsidRPr="00FD0425">
        <w:rPr>
          <w:snapToGrid w:val="0"/>
        </w:rPr>
        <w:tab/>
        <w:t>...</w:t>
      </w:r>
    </w:p>
    <w:p w14:paraId="4077FC26" w14:textId="77777777" w:rsidR="007F609C" w:rsidRPr="00FD0425" w:rsidRDefault="007F609C" w:rsidP="00E3379A">
      <w:pPr>
        <w:pStyle w:val="PL"/>
        <w:rPr>
          <w:snapToGrid w:val="0"/>
        </w:rPr>
      </w:pPr>
      <w:r w:rsidRPr="00FD0425">
        <w:rPr>
          <w:snapToGrid w:val="0"/>
        </w:rPr>
        <w:t>}</w:t>
      </w:r>
    </w:p>
    <w:p w14:paraId="561121FC" w14:textId="77777777" w:rsidR="007F609C" w:rsidRPr="00FD0425" w:rsidRDefault="007F609C" w:rsidP="00E3379A">
      <w:pPr>
        <w:pStyle w:val="PL"/>
        <w:rPr>
          <w:snapToGrid w:val="0"/>
        </w:rPr>
      </w:pPr>
    </w:p>
    <w:p w14:paraId="6A5194C4" w14:textId="77777777" w:rsidR="007F609C" w:rsidRPr="00FD0425" w:rsidRDefault="007F609C" w:rsidP="00E3379A">
      <w:pPr>
        <w:pStyle w:val="PL"/>
        <w:rPr>
          <w:snapToGrid w:val="0"/>
        </w:rPr>
      </w:pPr>
      <w:r w:rsidRPr="00FD0425">
        <w:t>ProtectedE-UTRAResourceIndication</w:t>
      </w:r>
      <w:r w:rsidRPr="00FD0425">
        <w:rPr>
          <w:snapToGrid w:val="0"/>
        </w:rPr>
        <w:t>-ExtIEs XNAP-PROTOCOL-EXTENSION ::= {</w:t>
      </w:r>
    </w:p>
    <w:p w14:paraId="56C50356" w14:textId="77777777" w:rsidR="007F609C" w:rsidRPr="00FD0425" w:rsidRDefault="007F609C" w:rsidP="00E3379A">
      <w:pPr>
        <w:pStyle w:val="PL"/>
        <w:rPr>
          <w:snapToGrid w:val="0"/>
        </w:rPr>
      </w:pPr>
      <w:r w:rsidRPr="00FD0425">
        <w:rPr>
          <w:snapToGrid w:val="0"/>
        </w:rPr>
        <w:tab/>
        <w:t>...</w:t>
      </w:r>
    </w:p>
    <w:p w14:paraId="5F1DD5CE" w14:textId="77777777" w:rsidR="007F609C" w:rsidRPr="00FD0425" w:rsidRDefault="007F609C" w:rsidP="00E3379A">
      <w:pPr>
        <w:pStyle w:val="PL"/>
        <w:rPr>
          <w:snapToGrid w:val="0"/>
        </w:rPr>
      </w:pPr>
      <w:r w:rsidRPr="00FD0425">
        <w:rPr>
          <w:snapToGrid w:val="0"/>
        </w:rPr>
        <w:t>}</w:t>
      </w:r>
    </w:p>
    <w:p w14:paraId="16A01854" w14:textId="77777777" w:rsidR="007F609C" w:rsidRPr="00FD0425" w:rsidRDefault="007F609C" w:rsidP="00E3379A">
      <w:pPr>
        <w:pStyle w:val="PL"/>
      </w:pPr>
    </w:p>
    <w:p w14:paraId="16D215DA" w14:textId="77777777" w:rsidR="007F609C" w:rsidRPr="00FD0425" w:rsidRDefault="007F609C" w:rsidP="00E3379A">
      <w:pPr>
        <w:pStyle w:val="PL"/>
      </w:pPr>
      <w:r w:rsidRPr="00FD0425">
        <w:t>ProtectedE-UTRAResourceList ::= SEQUENCE (SIZE (1..</w:t>
      </w:r>
      <w:r w:rsidRPr="00FD0425">
        <w:rPr>
          <w:rFonts w:cs="Arial"/>
          <w:lang w:eastAsia="zh-CN"/>
        </w:rPr>
        <w:t xml:space="preserve"> maxnoofProtectedResourcePatterns)</w:t>
      </w:r>
      <w:r w:rsidRPr="00FD0425">
        <w:t>) OF ProtectedE-UTRAResource-Item</w:t>
      </w:r>
    </w:p>
    <w:p w14:paraId="149CFCAD" w14:textId="77777777" w:rsidR="007F609C" w:rsidRPr="00FD0425" w:rsidRDefault="007F609C" w:rsidP="00E3379A">
      <w:pPr>
        <w:pStyle w:val="PL"/>
      </w:pPr>
    </w:p>
    <w:p w14:paraId="65964054" w14:textId="77777777" w:rsidR="007F609C" w:rsidRPr="00FD0425" w:rsidRDefault="007F609C" w:rsidP="00E3379A">
      <w:pPr>
        <w:pStyle w:val="PL"/>
      </w:pPr>
      <w:r w:rsidRPr="00FD0425">
        <w:t>ProtectedE-UTRAResource-Item ::= SEQUENCE {</w:t>
      </w:r>
    </w:p>
    <w:p w14:paraId="502EBB4B" w14:textId="77777777" w:rsidR="007F609C" w:rsidRPr="00FD0425" w:rsidRDefault="007F609C" w:rsidP="00E3379A">
      <w:pPr>
        <w:pStyle w:val="PL"/>
      </w:pPr>
      <w:r w:rsidRPr="00FD0425">
        <w:tab/>
        <w:t>resourceType</w:t>
      </w:r>
      <w:r w:rsidRPr="00FD0425">
        <w:tab/>
      </w:r>
      <w:r w:rsidRPr="00FD0425">
        <w:tab/>
      </w:r>
      <w:r w:rsidRPr="00FD0425">
        <w:tab/>
      </w:r>
      <w:r w:rsidRPr="00FD0425">
        <w:tab/>
      </w:r>
      <w:r w:rsidRPr="00FD0425">
        <w:tab/>
      </w:r>
      <w:r w:rsidRPr="00FD0425">
        <w:tab/>
      </w:r>
      <w:r w:rsidRPr="00FD0425">
        <w:tab/>
        <w:t>ENUMERATED {downlinknonCRS, cRS, uplink, ...},</w:t>
      </w:r>
    </w:p>
    <w:p w14:paraId="2BD411DA" w14:textId="77777777" w:rsidR="007F609C" w:rsidRPr="00FD0425" w:rsidRDefault="007F609C" w:rsidP="00E3379A">
      <w:pPr>
        <w:pStyle w:val="PL"/>
      </w:pPr>
      <w:r w:rsidRPr="00FD0425">
        <w:tab/>
        <w:t>intra-PRBProtectedResourceFootprint</w:t>
      </w:r>
      <w:r w:rsidRPr="00FD0425">
        <w:tab/>
      </w:r>
      <w:r w:rsidRPr="00FD0425">
        <w:tab/>
        <w:t>BIT STRING (SIZE(84, ...)),</w:t>
      </w:r>
    </w:p>
    <w:p w14:paraId="01BD975D" w14:textId="77777777" w:rsidR="007F609C" w:rsidRPr="00FD0425" w:rsidRDefault="007F609C" w:rsidP="00E3379A">
      <w:pPr>
        <w:pStyle w:val="PL"/>
      </w:pPr>
      <w:r w:rsidRPr="00FD0425">
        <w:tab/>
        <w:t>protectedFootprintFrequencyPattern</w:t>
      </w:r>
      <w:r w:rsidRPr="00FD0425">
        <w:tab/>
      </w:r>
      <w:r w:rsidRPr="00FD0425">
        <w:tab/>
        <w:t>BIT STRING (SIZE(6..110, ...)),</w:t>
      </w:r>
    </w:p>
    <w:p w14:paraId="616482FB" w14:textId="77777777" w:rsidR="007F609C" w:rsidRPr="00FD0425" w:rsidRDefault="007F609C" w:rsidP="00E3379A">
      <w:pPr>
        <w:pStyle w:val="PL"/>
      </w:pPr>
      <w:r w:rsidRPr="00FD0425">
        <w:tab/>
        <w:t>protectedFootprintTimePattern</w:t>
      </w:r>
      <w:r w:rsidRPr="00FD0425">
        <w:tab/>
      </w:r>
      <w:r w:rsidRPr="00FD0425">
        <w:tab/>
      </w:r>
      <w:r w:rsidRPr="00FD0425">
        <w:tab/>
        <w:t>ProtectedE-UTRAFootprintTimePattern,</w:t>
      </w:r>
    </w:p>
    <w:p w14:paraId="6801B9DD"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ProtectedE-UTRAResource-Item</w:t>
      </w:r>
      <w:r w:rsidRPr="00FD0425">
        <w:rPr>
          <w:snapToGrid w:val="0"/>
        </w:rPr>
        <w:t xml:space="preserve">-ExtIEs} } </w:t>
      </w:r>
      <w:r w:rsidRPr="00FD0425">
        <w:rPr>
          <w:snapToGrid w:val="0"/>
        </w:rPr>
        <w:tab/>
        <w:t>OPTIONAL,</w:t>
      </w:r>
    </w:p>
    <w:p w14:paraId="25444C99" w14:textId="77777777" w:rsidR="007F609C" w:rsidRPr="00FD0425" w:rsidRDefault="007F609C" w:rsidP="00E3379A">
      <w:pPr>
        <w:pStyle w:val="PL"/>
        <w:rPr>
          <w:snapToGrid w:val="0"/>
        </w:rPr>
      </w:pPr>
      <w:r w:rsidRPr="00FD0425">
        <w:rPr>
          <w:snapToGrid w:val="0"/>
        </w:rPr>
        <w:tab/>
        <w:t>...</w:t>
      </w:r>
    </w:p>
    <w:p w14:paraId="483B3FFB" w14:textId="77777777" w:rsidR="007F609C" w:rsidRPr="00FD0425" w:rsidRDefault="007F609C" w:rsidP="00E3379A">
      <w:pPr>
        <w:pStyle w:val="PL"/>
        <w:rPr>
          <w:snapToGrid w:val="0"/>
        </w:rPr>
      </w:pPr>
      <w:r w:rsidRPr="00FD0425">
        <w:rPr>
          <w:snapToGrid w:val="0"/>
        </w:rPr>
        <w:t>}</w:t>
      </w:r>
    </w:p>
    <w:p w14:paraId="24125514" w14:textId="77777777" w:rsidR="007F609C" w:rsidRPr="00FD0425" w:rsidRDefault="007F609C" w:rsidP="00E3379A">
      <w:pPr>
        <w:pStyle w:val="PL"/>
        <w:rPr>
          <w:snapToGrid w:val="0"/>
        </w:rPr>
      </w:pPr>
    </w:p>
    <w:p w14:paraId="6E56B262" w14:textId="77777777" w:rsidR="007F609C" w:rsidRPr="00FD0425" w:rsidRDefault="007F609C" w:rsidP="00E3379A">
      <w:pPr>
        <w:pStyle w:val="PL"/>
        <w:rPr>
          <w:snapToGrid w:val="0"/>
        </w:rPr>
      </w:pPr>
      <w:r w:rsidRPr="00FD0425">
        <w:t>ProtectedE-UTRAResource-Item</w:t>
      </w:r>
      <w:r w:rsidRPr="00FD0425">
        <w:rPr>
          <w:snapToGrid w:val="0"/>
        </w:rPr>
        <w:t>-ExtIEs XNAP-PROTOCOL-EXTENSION ::= {</w:t>
      </w:r>
    </w:p>
    <w:p w14:paraId="0F065CCE" w14:textId="77777777" w:rsidR="007F609C" w:rsidRPr="00FD0425" w:rsidRDefault="007F609C" w:rsidP="00E3379A">
      <w:pPr>
        <w:pStyle w:val="PL"/>
        <w:rPr>
          <w:snapToGrid w:val="0"/>
        </w:rPr>
      </w:pPr>
      <w:r w:rsidRPr="00FD0425">
        <w:rPr>
          <w:snapToGrid w:val="0"/>
        </w:rPr>
        <w:tab/>
        <w:t>...</w:t>
      </w:r>
    </w:p>
    <w:p w14:paraId="0223006A" w14:textId="77777777" w:rsidR="007F609C" w:rsidRPr="00FD0425" w:rsidRDefault="007F609C" w:rsidP="00E3379A">
      <w:pPr>
        <w:pStyle w:val="PL"/>
        <w:rPr>
          <w:snapToGrid w:val="0"/>
        </w:rPr>
      </w:pPr>
      <w:r w:rsidRPr="00FD0425">
        <w:rPr>
          <w:snapToGrid w:val="0"/>
        </w:rPr>
        <w:t>}</w:t>
      </w:r>
    </w:p>
    <w:p w14:paraId="13D3911E" w14:textId="77777777" w:rsidR="007F609C" w:rsidRPr="00FD0425" w:rsidRDefault="007F609C" w:rsidP="00E3379A">
      <w:pPr>
        <w:pStyle w:val="PL"/>
      </w:pPr>
    </w:p>
    <w:p w14:paraId="3672DEA1" w14:textId="77777777" w:rsidR="007F609C" w:rsidRPr="00FD0425" w:rsidRDefault="007F609C" w:rsidP="00E3379A">
      <w:pPr>
        <w:pStyle w:val="PL"/>
      </w:pPr>
    </w:p>
    <w:p w14:paraId="6FD38FD7" w14:textId="77777777" w:rsidR="007F609C" w:rsidRPr="00FD0425" w:rsidRDefault="007F609C" w:rsidP="00E3379A">
      <w:pPr>
        <w:pStyle w:val="PL"/>
      </w:pPr>
      <w:r w:rsidRPr="00FD0425">
        <w:t>ProtectedE-UTRAFootprintTimePattern ::= SEQUENCE {</w:t>
      </w:r>
    </w:p>
    <w:p w14:paraId="224224A4" w14:textId="77777777" w:rsidR="007F609C" w:rsidRPr="00FD0425" w:rsidRDefault="007F609C" w:rsidP="00E3379A">
      <w:pPr>
        <w:pStyle w:val="PL"/>
      </w:pPr>
      <w:r w:rsidRPr="00FD0425">
        <w:tab/>
        <w:t>protectedFootprintTimeperiodicity</w:t>
      </w:r>
      <w:r w:rsidRPr="00FD0425">
        <w:tab/>
      </w:r>
      <w:r w:rsidRPr="00FD0425">
        <w:tab/>
      </w:r>
      <w:r w:rsidRPr="00FD0425">
        <w:tab/>
        <w:t>INTEGER (1..320, ...),</w:t>
      </w:r>
    </w:p>
    <w:p w14:paraId="5E8472E1" w14:textId="77777777" w:rsidR="007F609C" w:rsidRPr="00FD0425" w:rsidRDefault="007F609C" w:rsidP="00E3379A">
      <w:pPr>
        <w:pStyle w:val="PL"/>
      </w:pPr>
      <w:r w:rsidRPr="00FD0425">
        <w:tab/>
        <w:t>protectedFootrpintStartTime</w:t>
      </w:r>
      <w:r w:rsidRPr="00FD0425">
        <w:tab/>
      </w:r>
      <w:r w:rsidRPr="00FD0425">
        <w:tab/>
      </w:r>
      <w:r w:rsidRPr="00FD0425">
        <w:tab/>
      </w:r>
      <w:r w:rsidRPr="00FD0425">
        <w:tab/>
      </w:r>
      <w:r w:rsidRPr="00FD0425">
        <w:tab/>
        <w:t>INTEGER (1..20, ...),</w:t>
      </w:r>
    </w:p>
    <w:p w14:paraId="1A3810A3"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14:paraId="73E2EA18" w14:textId="77777777" w:rsidR="007F609C" w:rsidRPr="00FD0425" w:rsidRDefault="007F609C" w:rsidP="00E3379A">
      <w:pPr>
        <w:pStyle w:val="PL"/>
        <w:rPr>
          <w:snapToGrid w:val="0"/>
        </w:rPr>
      </w:pPr>
      <w:r w:rsidRPr="00FD0425">
        <w:rPr>
          <w:snapToGrid w:val="0"/>
        </w:rPr>
        <w:tab/>
        <w:t>...</w:t>
      </w:r>
    </w:p>
    <w:p w14:paraId="633B935A" w14:textId="77777777" w:rsidR="007F609C" w:rsidRPr="00FD0425" w:rsidRDefault="007F609C" w:rsidP="00E3379A">
      <w:pPr>
        <w:pStyle w:val="PL"/>
        <w:rPr>
          <w:snapToGrid w:val="0"/>
        </w:rPr>
      </w:pPr>
      <w:r w:rsidRPr="00FD0425">
        <w:rPr>
          <w:snapToGrid w:val="0"/>
        </w:rPr>
        <w:t>}</w:t>
      </w:r>
    </w:p>
    <w:p w14:paraId="7F90CE77" w14:textId="77777777" w:rsidR="007F609C" w:rsidRPr="00FD0425" w:rsidRDefault="007F609C" w:rsidP="00E3379A">
      <w:pPr>
        <w:pStyle w:val="PL"/>
        <w:rPr>
          <w:snapToGrid w:val="0"/>
        </w:rPr>
      </w:pPr>
    </w:p>
    <w:p w14:paraId="714DA536" w14:textId="77777777" w:rsidR="007F609C" w:rsidRPr="00FD0425" w:rsidRDefault="007F609C" w:rsidP="00E3379A">
      <w:pPr>
        <w:pStyle w:val="PL"/>
        <w:rPr>
          <w:snapToGrid w:val="0"/>
        </w:rPr>
      </w:pPr>
      <w:r w:rsidRPr="00FD0425">
        <w:t>ProtectedE-UTRAFootprintTimePattern</w:t>
      </w:r>
      <w:r w:rsidRPr="00FD0425">
        <w:rPr>
          <w:snapToGrid w:val="0"/>
        </w:rPr>
        <w:t>-ExtIEs XNAP-PROTOCOL-EXTENSION ::= {</w:t>
      </w:r>
    </w:p>
    <w:p w14:paraId="4AC7FDBB" w14:textId="77777777" w:rsidR="007F609C" w:rsidRPr="00FD0425" w:rsidRDefault="007F609C" w:rsidP="00E3379A">
      <w:pPr>
        <w:pStyle w:val="PL"/>
        <w:rPr>
          <w:snapToGrid w:val="0"/>
        </w:rPr>
      </w:pPr>
      <w:r w:rsidRPr="00FD0425">
        <w:rPr>
          <w:snapToGrid w:val="0"/>
        </w:rPr>
        <w:tab/>
        <w:t>...</w:t>
      </w:r>
    </w:p>
    <w:p w14:paraId="755DC52C" w14:textId="77777777" w:rsidR="007F609C" w:rsidRPr="00FD0425" w:rsidRDefault="007F609C" w:rsidP="00E3379A">
      <w:pPr>
        <w:pStyle w:val="PL"/>
        <w:rPr>
          <w:snapToGrid w:val="0"/>
        </w:rPr>
      </w:pPr>
      <w:r w:rsidRPr="00FD0425">
        <w:rPr>
          <w:snapToGrid w:val="0"/>
        </w:rPr>
        <w:t>}</w:t>
      </w:r>
    </w:p>
    <w:p w14:paraId="29622BD0" w14:textId="77777777" w:rsidR="007F609C" w:rsidRPr="00FD0425" w:rsidRDefault="007F609C" w:rsidP="00E3379A">
      <w:pPr>
        <w:pStyle w:val="PL"/>
      </w:pPr>
    </w:p>
    <w:p w14:paraId="36378395" w14:textId="77777777" w:rsidR="007F609C" w:rsidRDefault="007F609C" w:rsidP="00E3379A">
      <w:pPr>
        <w:pStyle w:val="PL"/>
        <w:rPr>
          <w:snapToGrid w:val="0"/>
        </w:rPr>
      </w:pPr>
      <w:r>
        <w:rPr>
          <w:snapToGrid w:val="0"/>
        </w:rPr>
        <w:t>PrivacyIndicator ::= ENUMERATED {</w:t>
      </w:r>
    </w:p>
    <w:p w14:paraId="0ABFCDBD" w14:textId="77777777" w:rsidR="007F609C" w:rsidRDefault="007F609C" w:rsidP="00E3379A">
      <w:pPr>
        <w:pStyle w:val="PL"/>
        <w:rPr>
          <w:snapToGrid w:val="0"/>
        </w:rPr>
      </w:pPr>
      <w:r>
        <w:rPr>
          <w:snapToGrid w:val="0"/>
        </w:rPr>
        <w:tab/>
        <w:t>immediate-MDT,</w:t>
      </w:r>
    </w:p>
    <w:p w14:paraId="7B4480A2" w14:textId="77777777" w:rsidR="007F609C" w:rsidRDefault="007F609C" w:rsidP="00E3379A">
      <w:pPr>
        <w:pStyle w:val="PL"/>
        <w:rPr>
          <w:snapToGrid w:val="0"/>
        </w:rPr>
      </w:pPr>
      <w:r>
        <w:rPr>
          <w:snapToGrid w:val="0"/>
        </w:rPr>
        <w:tab/>
        <w:t>logged-MDT,</w:t>
      </w:r>
    </w:p>
    <w:p w14:paraId="0E07B0CE" w14:textId="77777777" w:rsidR="007F609C" w:rsidRDefault="007F609C" w:rsidP="00E3379A">
      <w:pPr>
        <w:pStyle w:val="PL"/>
        <w:rPr>
          <w:snapToGrid w:val="0"/>
        </w:rPr>
      </w:pPr>
      <w:r>
        <w:rPr>
          <w:snapToGrid w:val="0"/>
        </w:rPr>
        <w:tab/>
        <w:t>...</w:t>
      </w:r>
    </w:p>
    <w:p w14:paraId="58167C2B" w14:textId="77777777" w:rsidR="007F609C" w:rsidRDefault="007F609C" w:rsidP="00E3379A">
      <w:pPr>
        <w:pStyle w:val="PL"/>
        <w:rPr>
          <w:snapToGrid w:val="0"/>
        </w:rPr>
      </w:pPr>
      <w:r>
        <w:rPr>
          <w:snapToGrid w:val="0"/>
        </w:rPr>
        <w:t>}</w:t>
      </w:r>
    </w:p>
    <w:p w14:paraId="71A65356" w14:textId="77777777" w:rsidR="007F609C" w:rsidRDefault="007F609C" w:rsidP="00E3379A">
      <w:pPr>
        <w:pStyle w:val="PL"/>
        <w:rPr>
          <w:snapToGrid w:val="0"/>
        </w:rPr>
      </w:pPr>
    </w:p>
    <w:p w14:paraId="14D802A8" w14:textId="77777777" w:rsidR="007F609C" w:rsidRPr="00FD0425" w:rsidRDefault="007F609C" w:rsidP="00E3379A">
      <w:pPr>
        <w:pStyle w:val="PL"/>
      </w:pPr>
    </w:p>
    <w:p w14:paraId="3DEA969C" w14:textId="77777777" w:rsidR="007F609C" w:rsidRDefault="007F609C" w:rsidP="00E3379A">
      <w:pPr>
        <w:pStyle w:val="PL"/>
      </w:pPr>
      <w:r>
        <w:t>PSCellChangeHistory ::= ENUMERATED {reporting-full-history, ...}</w:t>
      </w:r>
    </w:p>
    <w:p w14:paraId="6BA0C59F" w14:textId="77777777" w:rsidR="007F609C" w:rsidRDefault="007F609C" w:rsidP="00E3379A">
      <w:pPr>
        <w:pStyle w:val="PL"/>
      </w:pPr>
    </w:p>
    <w:p w14:paraId="11CA54A2" w14:textId="77777777" w:rsidR="007F609C" w:rsidRDefault="007F609C" w:rsidP="00E3379A">
      <w:pPr>
        <w:pStyle w:val="PL"/>
        <w:rPr>
          <w:lang w:eastAsia="zh-CN"/>
        </w:rPr>
      </w:pPr>
      <w:r w:rsidRPr="003D3C3C">
        <w:rPr>
          <w:lang w:eastAsia="zh-CN"/>
        </w:rPr>
        <w:t>PSCellHistoryInformationRetrieve</w:t>
      </w:r>
      <w:r>
        <w:rPr>
          <w:lang w:eastAsia="zh-CN"/>
        </w:rPr>
        <w:t xml:space="preserve"> ::= ENUMERATED {query, ...}</w:t>
      </w:r>
    </w:p>
    <w:p w14:paraId="1A1D85AC" w14:textId="77777777" w:rsidR="007F609C" w:rsidRDefault="007F609C" w:rsidP="00E3379A">
      <w:pPr>
        <w:pStyle w:val="PL"/>
        <w:rPr>
          <w:lang w:eastAsia="zh-CN"/>
        </w:rPr>
      </w:pPr>
    </w:p>
    <w:p w14:paraId="799DE183" w14:textId="77777777" w:rsidR="007F609C" w:rsidRPr="00137E0C" w:rsidRDefault="007F609C" w:rsidP="00E3379A">
      <w:pPr>
        <w:pStyle w:val="PL"/>
        <w:rPr>
          <w:snapToGrid w:val="0"/>
          <w:lang w:eastAsia="zh-CN"/>
        </w:rPr>
      </w:pPr>
      <w:r>
        <w:rPr>
          <w:rFonts w:eastAsia="DengXian"/>
          <w:lang w:eastAsia="ja-JP"/>
        </w:rPr>
        <w:t>PSCellListContainer ::= OCTET STRING</w:t>
      </w:r>
    </w:p>
    <w:p w14:paraId="38E14A1D" w14:textId="77777777" w:rsidR="007F609C" w:rsidRDefault="007F609C" w:rsidP="00E3379A">
      <w:pPr>
        <w:pStyle w:val="PL"/>
      </w:pPr>
    </w:p>
    <w:p w14:paraId="35E50730" w14:textId="77777777" w:rsidR="007F609C" w:rsidRPr="00F00633" w:rsidRDefault="007F609C" w:rsidP="00E3379A">
      <w:pPr>
        <w:pStyle w:val="PL"/>
      </w:pPr>
      <w:r w:rsidRPr="00F00633">
        <w:t>PSIbasedSDUdiscardUL ::= ENUMERATED {start, stop, ...}</w:t>
      </w:r>
    </w:p>
    <w:p w14:paraId="2E518F4F" w14:textId="77777777" w:rsidR="007F609C" w:rsidRDefault="007F609C" w:rsidP="00E3379A">
      <w:pPr>
        <w:pStyle w:val="PL"/>
      </w:pPr>
    </w:p>
    <w:p w14:paraId="09F39F7F" w14:textId="77777777" w:rsidR="007F609C" w:rsidRPr="00F00633" w:rsidRDefault="007F609C" w:rsidP="00E3379A">
      <w:pPr>
        <w:pStyle w:val="PL"/>
      </w:pPr>
      <w:r w:rsidRPr="00F00633">
        <w:t>PSIbasedSDUdiscardDL ::= ENUMERATED {configured, not-configured, ...}</w:t>
      </w:r>
    </w:p>
    <w:p w14:paraId="623A7DC9" w14:textId="77777777" w:rsidR="007F609C" w:rsidRPr="00EF5580" w:rsidRDefault="007F609C" w:rsidP="00E3379A">
      <w:pPr>
        <w:pStyle w:val="PL"/>
      </w:pPr>
    </w:p>
    <w:p w14:paraId="78F88020" w14:textId="77777777" w:rsidR="007F609C" w:rsidRDefault="007F609C" w:rsidP="00E3379A">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70585258" w14:textId="77777777" w:rsidR="007F609C" w:rsidRPr="005F2715" w:rsidRDefault="007F609C" w:rsidP="00E3379A">
      <w:pPr>
        <w:pStyle w:val="PL"/>
        <w:rPr>
          <w:snapToGrid w:val="0"/>
        </w:rPr>
      </w:pPr>
      <w:r w:rsidRPr="005F2715">
        <w:rPr>
          <w:snapToGrid w:val="0"/>
        </w:rPr>
        <w:tab/>
      </w:r>
      <w:r>
        <w:rPr>
          <w:snapToGrid w:val="0"/>
        </w:rPr>
        <w:t>cAGListforMDT</w:t>
      </w:r>
      <w:r>
        <w:rPr>
          <w:snapToGrid w:val="0"/>
        </w:rPr>
        <w:tab/>
      </w:r>
      <w:r>
        <w:rPr>
          <w:snapToGrid w:val="0"/>
        </w:rPr>
        <w:tab/>
        <w:t>CAGListforMDT</w:t>
      </w:r>
      <w:r w:rsidRPr="005F2715">
        <w:rPr>
          <w:snapToGrid w:val="0"/>
        </w:rPr>
        <w:t>,</w:t>
      </w:r>
    </w:p>
    <w:p w14:paraId="075BEA71" w14:textId="77777777" w:rsidR="007F609C" w:rsidRPr="00647CA0" w:rsidRDefault="007F609C" w:rsidP="00E3379A">
      <w:pPr>
        <w:pStyle w:val="PL"/>
        <w:rPr>
          <w:snapToGrid w:val="0"/>
          <w:lang w:val="fr-FR"/>
        </w:rPr>
      </w:pPr>
      <w:r w:rsidRPr="005F2715">
        <w:rPr>
          <w:snapToGrid w:val="0"/>
        </w:rPr>
        <w:tab/>
      </w:r>
      <w:r w:rsidRPr="00647CA0">
        <w:rPr>
          <w:snapToGrid w:val="0"/>
          <w:lang w:val="fr-FR"/>
        </w:rPr>
        <w:t>iE-Extensions</w:t>
      </w:r>
      <w:r w:rsidRPr="00647CA0">
        <w:rPr>
          <w:snapToGrid w:val="0"/>
          <w:lang w:val="fr-FR"/>
        </w:rPr>
        <w:tab/>
      </w:r>
      <w:r w:rsidRPr="00647CA0">
        <w:rPr>
          <w:snapToGrid w:val="0"/>
          <w:lang w:val="fr-FR"/>
        </w:rPr>
        <w:tab/>
        <w:t>ProtocolExtensionContainer { {</w:t>
      </w:r>
      <w:r w:rsidRPr="00647CA0">
        <w:rPr>
          <w:rFonts w:hint="eastAsia"/>
          <w:snapToGrid w:val="0"/>
          <w:lang w:val="fr-FR" w:eastAsia="zh-CN"/>
        </w:rPr>
        <w:t>PNI-NPN-AreaScopeofMDT</w:t>
      </w:r>
      <w:r w:rsidRPr="00647CA0">
        <w:rPr>
          <w:snapToGrid w:val="0"/>
          <w:lang w:val="fr-FR"/>
        </w:rPr>
        <w:t>-ExtIEs} } OPTIONAL,</w:t>
      </w:r>
    </w:p>
    <w:p w14:paraId="6C3D96E3" w14:textId="77777777" w:rsidR="007F609C" w:rsidRPr="00D27105" w:rsidRDefault="007F609C" w:rsidP="00E3379A">
      <w:pPr>
        <w:pStyle w:val="PL"/>
        <w:rPr>
          <w:snapToGrid w:val="0"/>
        </w:rPr>
      </w:pPr>
      <w:r w:rsidRPr="00647CA0">
        <w:rPr>
          <w:snapToGrid w:val="0"/>
          <w:lang w:val="fr-FR"/>
        </w:rPr>
        <w:tab/>
      </w:r>
      <w:r w:rsidRPr="00D27105">
        <w:rPr>
          <w:snapToGrid w:val="0"/>
        </w:rPr>
        <w:t>...</w:t>
      </w:r>
    </w:p>
    <w:p w14:paraId="11D27841" w14:textId="77777777" w:rsidR="007F609C" w:rsidRPr="00D27105" w:rsidRDefault="007F609C" w:rsidP="00E3379A">
      <w:pPr>
        <w:pStyle w:val="PL"/>
        <w:rPr>
          <w:snapToGrid w:val="0"/>
        </w:rPr>
      </w:pPr>
      <w:r w:rsidRPr="00D27105">
        <w:rPr>
          <w:snapToGrid w:val="0"/>
        </w:rPr>
        <w:t>}</w:t>
      </w:r>
    </w:p>
    <w:p w14:paraId="525C1DC5" w14:textId="77777777" w:rsidR="007F609C" w:rsidRPr="00D27105" w:rsidRDefault="007F609C" w:rsidP="00E3379A">
      <w:pPr>
        <w:pStyle w:val="PL"/>
        <w:rPr>
          <w:snapToGrid w:val="0"/>
        </w:rPr>
      </w:pPr>
    </w:p>
    <w:p w14:paraId="32EEE556" w14:textId="77777777" w:rsidR="007F609C" w:rsidRPr="00D27105" w:rsidRDefault="007F609C" w:rsidP="00E3379A">
      <w:pPr>
        <w:pStyle w:val="PL"/>
        <w:rPr>
          <w:snapToGrid w:val="0"/>
        </w:rPr>
      </w:pPr>
      <w:r w:rsidRPr="00D27105">
        <w:rPr>
          <w:snapToGrid w:val="0"/>
        </w:rPr>
        <w:t>PNI-NPN-AreaScopeofMDT-ExtIEs XNAP-PROTOCOL-EXTENSION ::= {</w:t>
      </w:r>
    </w:p>
    <w:p w14:paraId="11E0D4C2" w14:textId="77777777" w:rsidR="007F609C" w:rsidRPr="00D27105" w:rsidRDefault="007F609C" w:rsidP="00E3379A">
      <w:pPr>
        <w:pStyle w:val="PL"/>
        <w:rPr>
          <w:snapToGrid w:val="0"/>
        </w:rPr>
      </w:pPr>
      <w:r w:rsidRPr="00D27105">
        <w:rPr>
          <w:snapToGrid w:val="0"/>
        </w:rPr>
        <w:tab/>
        <w:t>...</w:t>
      </w:r>
    </w:p>
    <w:p w14:paraId="794ED902" w14:textId="77777777" w:rsidR="007F609C" w:rsidRPr="00D27105" w:rsidRDefault="007F609C" w:rsidP="00E3379A">
      <w:pPr>
        <w:pStyle w:val="PL"/>
        <w:rPr>
          <w:snapToGrid w:val="0"/>
        </w:rPr>
      </w:pPr>
      <w:r w:rsidRPr="00D27105">
        <w:rPr>
          <w:snapToGrid w:val="0"/>
        </w:rPr>
        <w:t>}</w:t>
      </w:r>
    </w:p>
    <w:p w14:paraId="60E82D51" w14:textId="77777777" w:rsidR="007F609C" w:rsidRDefault="007F609C" w:rsidP="00E3379A">
      <w:pPr>
        <w:pStyle w:val="PL"/>
        <w:rPr>
          <w:snapToGrid w:val="0"/>
          <w:lang w:val="en-US" w:eastAsia="zh-CN"/>
        </w:rPr>
      </w:pPr>
    </w:p>
    <w:p w14:paraId="461F658D" w14:textId="77777777" w:rsidR="007F609C" w:rsidRPr="005F2715" w:rsidRDefault="007F609C" w:rsidP="00E3379A">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sidRPr="005F2715">
        <w:rPr>
          <w:snapToGrid w:val="0"/>
        </w:rPr>
        <w:t>::= SEQUENCE {</w:t>
      </w:r>
    </w:p>
    <w:p w14:paraId="3D87A5FE" w14:textId="77777777" w:rsidR="007F609C" w:rsidRPr="005F2715" w:rsidRDefault="007F609C" w:rsidP="00E3379A">
      <w:pPr>
        <w:pStyle w:val="PL"/>
        <w:rPr>
          <w:snapToGrid w:val="0"/>
        </w:rPr>
      </w:pPr>
      <w:r w:rsidRPr="005F2715">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sidRPr="005F2715">
        <w:rPr>
          <w:snapToGrid w:val="0"/>
        </w:rPr>
        <w:t>,</w:t>
      </w:r>
    </w:p>
    <w:p w14:paraId="17F7DDF6" w14:textId="77777777" w:rsidR="007F609C" w:rsidRDefault="007F609C" w:rsidP="00E3379A">
      <w:pPr>
        <w:pStyle w:val="PL"/>
        <w:rPr>
          <w:snapToGrid w:val="0"/>
          <w:lang w:val="fr-FR"/>
        </w:rPr>
      </w:pPr>
      <w:r w:rsidRPr="005F2715">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B0AF44C" w14:textId="77777777" w:rsidR="007F609C" w:rsidRPr="00647CA0" w:rsidRDefault="007F609C" w:rsidP="00E3379A">
      <w:pPr>
        <w:pStyle w:val="PL"/>
        <w:rPr>
          <w:snapToGrid w:val="0"/>
        </w:rPr>
      </w:pPr>
      <w:r>
        <w:rPr>
          <w:snapToGrid w:val="0"/>
          <w:lang w:val="fr-FR"/>
        </w:rPr>
        <w:tab/>
      </w:r>
      <w:r w:rsidRPr="00647CA0">
        <w:rPr>
          <w:snapToGrid w:val="0"/>
        </w:rPr>
        <w:t>...</w:t>
      </w:r>
    </w:p>
    <w:p w14:paraId="0E4AB77E" w14:textId="77777777" w:rsidR="007F609C" w:rsidRPr="00647CA0" w:rsidRDefault="007F609C" w:rsidP="00E3379A">
      <w:pPr>
        <w:pStyle w:val="PL"/>
        <w:rPr>
          <w:snapToGrid w:val="0"/>
        </w:rPr>
      </w:pPr>
      <w:r w:rsidRPr="00647CA0">
        <w:rPr>
          <w:snapToGrid w:val="0"/>
        </w:rPr>
        <w:t>}</w:t>
      </w:r>
    </w:p>
    <w:p w14:paraId="636E12DF" w14:textId="77777777" w:rsidR="007F609C" w:rsidRPr="00647CA0" w:rsidRDefault="007F609C" w:rsidP="00E3379A">
      <w:pPr>
        <w:pStyle w:val="PL"/>
        <w:rPr>
          <w:snapToGrid w:val="0"/>
        </w:rPr>
      </w:pPr>
    </w:p>
    <w:p w14:paraId="10D6D466" w14:textId="77777777" w:rsidR="007F609C" w:rsidRPr="00647CA0" w:rsidRDefault="007F609C" w:rsidP="00E3379A">
      <w:pPr>
        <w:pStyle w:val="PL"/>
        <w:rPr>
          <w:snapToGrid w:val="0"/>
        </w:rPr>
      </w:pPr>
      <w:r w:rsidRPr="00647CA0">
        <w:rPr>
          <w:snapToGrid w:val="0"/>
        </w:rPr>
        <w:t>PNI-NPNBasedMDT-ExtIEs XNAP-PROTOCOL-EXTENSION ::= {</w:t>
      </w:r>
    </w:p>
    <w:p w14:paraId="1C9F094D" w14:textId="77777777" w:rsidR="007F609C" w:rsidRPr="00647CA0" w:rsidRDefault="007F609C" w:rsidP="00E3379A">
      <w:pPr>
        <w:pStyle w:val="PL"/>
        <w:rPr>
          <w:snapToGrid w:val="0"/>
        </w:rPr>
      </w:pPr>
      <w:r w:rsidRPr="00647CA0">
        <w:rPr>
          <w:snapToGrid w:val="0"/>
        </w:rPr>
        <w:tab/>
        <w:t>...</w:t>
      </w:r>
    </w:p>
    <w:p w14:paraId="1C3483F3" w14:textId="77777777" w:rsidR="007F609C" w:rsidRPr="00647CA0" w:rsidRDefault="007F609C" w:rsidP="00E3379A">
      <w:pPr>
        <w:pStyle w:val="PL"/>
        <w:rPr>
          <w:snapToGrid w:val="0"/>
        </w:rPr>
      </w:pPr>
      <w:r w:rsidRPr="00647CA0">
        <w:rPr>
          <w:snapToGrid w:val="0"/>
        </w:rPr>
        <w:t>}</w:t>
      </w:r>
    </w:p>
    <w:p w14:paraId="25B6C4DD" w14:textId="77777777" w:rsidR="007F609C" w:rsidRPr="00F0511A" w:rsidRDefault="007F609C" w:rsidP="00E3379A">
      <w:pPr>
        <w:pStyle w:val="PL"/>
      </w:pPr>
    </w:p>
    <w:p w14:paraId="6FAB25FA" w14:textId="77777777" w:rsidR="007F609C" w:rsidRPr="002D2D9E" w:rsidRDefault="007F609C" w:rsidP="00E3379A">
      <w:pPr>
        <w:pStyle w:val="PL"/>
      </w:pPr>
      <w:r w:rsidRPr="002D2D9E">
        <w:t>PreambleIndexList ::= SEQUENCE (SIZE (1.. maxnoofPreambleIndexes)) OF PreambleIndex</w:t>
      </w:r>
    </w:p>
    <w:p w14:paraId="13DCE3E8" w14:textId="77777777" w:rsidR="007F609C" w:rsidRPr="002D2D9E" w:rsidRDefault="007F609C" w:rsidP="00E3379A">
      <w:pPr>
        <w:pStyle w:val="PL"/>
      </w:pPr>
    </w:p>
    <w:p w14:paraId="1C1FE6F8" w14:textId="77777777" w:rsidR="007F609C" w:rsidRDefault="007F609C" w:rsidP="00E3379A">
      <w:pPr>
        <w:pStyle w:val="PL"/>
      </w:pPr>
      <w:r w:rsidRPr="002D2D9E">
        <w:t>PreambleIndex ::= INTEGER (0..63)</w:t>
      </w:r>
    </w:p>
    <w:p w14:paraId="0EEC679A" w14:textId="77777777" w:rsidR="007F609C" w:rsidRPr="00647CA0" w:rsidRDefault="007F609C" w:rsidP="00E3379A">
      <w:pPr>
        <w:pStyle w:val="PL"/>
      </w:pPr>
    </w:p>
    <w:p w14:paraId="1E4F3891" w14:textId="77777777" w:rsidR="007F609C" w:rsidRPr="00FB1BA1" w:rsidRDefault="007F609C" w:rsidP="00E3379A">
      <w:pPr>
        <w:pStyle w:val="PL"/>
      </w:pPr>
      <w:r>
        <w:t>Predicted</w:t>
      </w:r>
      <w:r w:rsidRPr="00FB1BA1">
        <w:t>-CoverageModificationCause ::= ENUMERATED {</w:t>
      </w:r>
    </w:p>
    <w:p w14:paraId="6039E04D" w14:textId="77777777" w:rsidR="007F609C" w:rsidRPr="00FB1BA1" w:rsidRDefault="007F609C" w:rsidP="00E3379A">
      <w:pPr>
        <w:pStyle w:val="PL"/>
      </w:pPr>
      <w:r w:rsidRPr="00FB1BA1">
        <w:tab/>
        <w:t>coverage,</w:t>
      </w:r>
    </w:p>
    <w:p w14:paraId="275ECAB5" w14:textId="77777777" w:rsidR="007F609C" w:rsidRDefault="007F609C" w:rsidP="00E3379A">
      <w:pPr>
        <w:pStyle w:val="PL"/>
      </w:pPr>
      <w:r w:rsidRPr="00FB1BA1">
        <w:tab/>
        <w:t>cell-edge-capacity,</w:t>
      </w:r>
    </w:p>
    <w:p w14:paraId="7A934855" w14:textId="77777777" w:rsidR="007F609C" w:rsidRPr="00420AC6" w:rsidRDefault="007F609C" w:rsidP="00E3379A">
      <w:pPr>
        <w:pStyle w:val="PL"/>
        <w:rPr>
          <w:rFonts w:eastAsia="Malgun Gothic"/>
        </w:rPr>
      </w:pPr>
      <w:r>
        <w:rPr>
          <w:rFonts w:eastAsia="Malgun Gothic"/>
        </w:rPr>
        <w:tab/>
        <w:t>cancel,</w:t>
      </w:r>
    </w:p>
    <w:p w14:paraId="7F4AE920" w14:textId="77777777" w:rsidR="007F609C" w:rsidRPr="00FB1BA1" w:rsidRDefault="007F609C" w:rsidP="00E3379A">
      <w:pPr>
        <w:pStyle w:val="PL"/>
      </w:pPr>
      <w:r w:rsidRPr="00FB1BA1">
        <w:tab/>
        <w:t>...</w:t>
      </w:r>
    </w:p>
    <w:p w14:paraId="77DE6164" w14:textId="77777777" w:rsidR="007F609C" w:rsidRPr="00FB1BA1" w:rsidRDefault="007F609C" w:rsidP="00E3379A">
      <w:pPr>
        <w:pStyle w:val="PL"/>
      </w:pPr>
      <w:r w:rsidRPr="00FB1BA1">
        <w:t>}</w:t>
      </w:r>
    </w:p>
    <w:p w14:paraId="294B2168" w14:textId="77777777" w:rsidR="007F609C" w:rsidRPr="00FD0425" w:rsidRDefault="007F609C" w:rsidP="00E3379A">
      <w:pPr>
        <w:pStyle w:val="PL"/>
      </w:pPr>
    </w:p>
    <w:p w14:paraId="424D51CC" w14:textId="77777777" w:rsidR="007F609C" w:rsidRPr="00FB1BA1" w:rsidRDefault="007F609C" w:rsidP="00E3379A">
      <w:pPr>
        <w:pStyle w:val="PL"/>
      </w:pPr>
    </w:p>
    <w:p w14:paraId="2B47CFBC" w14:textId="77777777" w:rsidR="007F609C" w:rsidRPr="00E917BE" w:rsidRDefault="007F609C" w:rsidP="00E3379A">
      <w:pPr>
        <w:pStyle w:val="PL"/>
        <w:rPr>
          <w:lang w:val="en-US"/>
        </w:rPr>
      </w:pPr>
      <w:r w:rsidRPr="000D17B8">
        <w:rPr>
          <w:lang w:val="en-US"/>
        </w:rPr>
        <w:t>PredictedSliceAvailableCapacityGroup</w:t>
      </w:r>
      <w:r w:rsidRPr="00E917BE">
        <w:rPr>
          <w:lang w:val="en-US"/>
        </w:rPr>
        <w:tab/>
        <w:t>::= SEQUENCE {</w:t>
      </w:r>
    </w:p>
    <w:p w14:paraId="7CF923DA" w14:textId="77777777" w:rsidR="007F609C" w:rsidRPr="00E917BE" w:rsidRDefault="007F609C" w:rsidP="00E3379A">
      <w:pPr>
        <w:pStyle w:val="PL"/>
        <w:tabs>
          <w:tab w:val="clear" w:pos="3456"/>
        </w:tabs>
        <w:rPr>
          <w:lang w:val="en-US"/>
        </w:rPr>
      </w:pPr>
      <w:r w:rsidRPr="00E917BE">
        <w:rPr>
          <w:lang w:val="en-US"/>
        </w:rPr>
        <w:tab/>
      </w:r>
      <w:r>
        <w:rPr>
          <w:lang w:val="en-US"/>
        </w:rPr>
        <w:t>predictedS</w:t>
      </w:r>
      <w:r w:rsidRPr="00CA67DA">
        <w:t>liceAvailableCapacity</w:t>
      </w:r>
      <w:r>
        <w:tab/>
      </w:r>
      <w:r w:rsidRPr="00CA67DA">
        <w:t>SliceAvailableCapacity</w:t>
      </w:r>
      <w:r w:rsidRPr="00E917BE">
        <w:rPr>
          <w:lang w:val="en-US"/>
        </w:rPr>
        <w:t>,</w:t>
      </w:r>
    </w:p>
    <w:p w14:paraId="7CE16A1D" w14:textId="77777777" w:rsidR="007F609C" w:rsidRPr="001B415C" w:rsidRDefault="007F609C" w:rsidP="00E3379A">
      <w:pPr>
        <w:pStyle w:val="PL"/>
        <w:rPr>
          <w:lang w:val="en-US" w:eastAsia="ja-JP"/>
        </w:rPr>
      </w:pPr>
      <w:r w:rsidRPr="00E917BE">
        <w:rPr>
          <w:lang w:val="en-US"/>
        </w:rPr>
        <w:tab/>
      </w:r>
      <w:r w:rsidRPr="001B415C">
        <w:rPr>
          <w:lang w:val="en-US" w:eastAsia="ja-JP"/>
        </w:rPr>
        <w:t>cellCapacityClassValueDownlink</w:t>
      </w:r>
      <w:r w:rsidRPr="001B415C">
        <w:rPr>
          <w:lang w:val="en-US" w:eastAsia="ja-JP"/>
        </w:rPr>
        <w:tab/>
      </w:r>
      <w:r w:rsidRPr="001B415C">
        <w:rPr>
          <w:lang w:val="en-US" w:eastAsia="ja-JP"/>
        </w:rPr>
        <w:tab/>
        <w:t>CellCapacityClassValue</w:t>
      </w:r>
      <w:r>
        <w:rPr>
          <w:lang w:val="en-US" w:eastAsia="ja-JP"/>
        </w:rPr>
        <w:tab/>
      </w:r>
      <w:r>
        <w:rPr>
          <w:lang w:val="en-US" w:eastAsia="ja-JP"/>
        </w:rPr>
        <w:tab/>
      </w:r>
      <w:r>
        <w:rPr>
          <w:lang w:val="en-US" w:eastAsia="ja-JP"/>
        </w:rPr>
        <w:tab/>
        <w:t>OPTIONAL</w:t>
      </w:r>
      <w:r w:rsidRPr="001B415C">
        <w:rPr>
          <w:lang w:val="en-US" w:eastAsia="ja-JP"/>
        </w:rPr>
        <w:t>,</w:t>
      </w:r>
    </w:p>
    <w:p w14:paraId="6EB0C767" w14:textId="77777777" w:rsidR="007F609C" w:rsidRPr="006F7C11" w:rsidRDefault="007F609C" w:rsidP="00E3379A">
      <w:pPr>
        <w:pStyle w:val="PL"/>
        <w:rPr>
          <w:snapToGrid w:val="0"/>
        </w:rPr>
      </w:pPr>
      <w:r w:rsidRPr="001B415C">
        <w:rPr>
          <w:lang w:val="en-US" w:eastAsia="ja-JP"/>
        </w:rPr>
        <w:tab/>
        <w:t>cellCapacityClassValueUplink</w:t>
      </w:r>
      <w:r w:rsidRPr="001B415C">
        <w:rPr>
          <w:lang w:val="en-US" w:eastAsia="ja-JP"/>
        </w:rPr>
        <w:tab/>
      </w:r>
      <w:r w:rsidRPr="001B415C">
        <w:rPr>
          <w:lang w:val="en-US" w:eastAsia="ja-JP"/>
        </w:rPr>
        <w:tab/>
        <w:t>CellCapacityClassValue</w:t>
      </w:r>
      <w:r w:rsidRPr="001B415C">
        <w:rPr>
          <w:lang w:val="en-US" w:eastAsia="ja-JP"/>
        </w:rPr>
        <w:tab/>
      </w:r>
      <w:r w:rsidRPr="001B415C">
        <w:rPr>
          <w:lang w:val="en-US" w:eastAsia="ja-JP"/>
        </w:rPr>
        <w:tab/>
      </w:r>
      <w:r w:rsidRPr="001B415C">
        <w:rPr>
          <w:lang w:val="en-US" w:eastAsia="ja-JP"/>
        </w:rPr>
        <w:tab/>
        <w:t>OPTIONAL,</w:t>
      </w:r>
    </w:p>
    <w:p w14:paraId="0EDEB7C7" w14:textId="77777777" w:rsidR="007F609C" w:rsidRPr="00E917BE" w:rsidRDefault="007F609C" w:rsidP="00E3379A">
      <w:pPr>
        <w:pStyle w:val="PL"/>
        <w:rPr>
          <w:lang w:val="en-US"/>
        </w:rPr>
      </w:pPr>
      <w:r w:rsidRPr="00E917BE">
        <w:rPr>
          <w:lang w:val="en-US"/>
        </w:rPr>
        <w:tab/>
        <w:t>iE-Extensions</w:t>
      </w:r>
      <w:r w:rsidRPr="00E917BE">
        <w:rPr>
          <w:lang w:val="en-US"/>
        </w:rPr>
        <w:tab/>
      </w:r>
      <w:r w:rsidRPr="00E917BE">
        <w:rPr>
          <w:lang w:val="en-US"/>
        </w:rPr>
        <w:tab/>
      </w:r>
      <w:r w:rsidRPr="00E917BE">
        <w:rPr>
          <w:lang w:val="en-US"/>
        </w:rPr>
        <w:tab/>
      </w:r>
      <w:r w:rsidRPr="00E917BE">
        <w:rPr>
          <w:lang w:val="en-US"/>
        </w:rPr>
        <w:tab/>
      </w:r>
      <w:r w:rsidRPr="00E917BE">
        <w:rPr>
          <w:lang w:val="en-US"/>
        </w:rPr>
        <w:tab/>
      </w:r>
      <w:r w:rsidRPr="00E917BE">
        <w:rPr>
          <w:lang w:val="en-US"/>
        </w:rPr>
        <w:tab/>
        <w:t xml:space="preserve">ProtocolExtensionContainer { { </w:t>
      </w:r>
      <w:r w:rsidRPr="009211CB">
        <w:rPr>
          <w:lang w:val="en-US"/>
        </w:rPr>
        <w:t>PredictedSliceAvailableCapacityGroup</w:t>
      </w:r>
      <w:r w:rsidRPr="00E917BE">
        <w:rPr>
          <w:lang w:val="en-US"/>
        </w:rPr>
        <w:t>-ExtIEs} }</w:t>
      </w:r>
      <w:r w:rsidRPr="00E917BE">
        <w:rPr>
          <w:lang w:val="en-US"/>
        </w:rPr>
        <w:tab/>
        <w:t>OPTIONAL,</w:t>
      </w:r>
    </w:p>
    <w:p w14:paraId="113CFC6D" w14:textId="77777777" w:rsidR="007F609C" w:rsidRPr="00E917BE" w:rsidRDefault="007F609C" w:rsidP="00E3379A">
      <w:pPr>
        <w:pStyle w:val="PL"/>
        <w:rPr>
          <w:lang w:val="en-US"/>
        </w:rPr>
      </w:pPr>
      <w:r w:rsidRPr="00E917BE">
        <w:rPr>
          <w:lang w:val="en-US"/>
        </w:rPr>
        <w:tab/>
        <w:t>...</w:t>
      </w:r>
    </w:p>
    <w:p w14:paraId="6BAC9EBD" w14:textId="77777777" w:rsidR="007F609C" w:rsidRPr="00E917BE" w:rsidRDefault="007F609C" w:rsidP="00E3379A">
      <w:pPr>
        <w:pStyle w:val="PL"/>
        <w:rPr>
          <w:lang w:val="en-US"/>
        </w:rPr>
      </w:pPr>
      <w:r w:rsidRPr="00E917BE">
        <w:rPr>
          <w:lang w:val="en-US"/>
        </w:rPr>
        <w:t>}</w:t>
      </w:r>
    </w:p>
    <w:p w14:paraId="58529AE4" w14:textId="77777777" w:rsidR="007F609C" w:rsidRPr="00E917BE" w:rsidRDefault="007F609C" w:rsidP="00E3379A">
      <w:pPr>
        <w:pStyle w:val="PL"/>
        <w:rPr>
          <w:lang w:val="en-US"/>
        </w:rPr>
      </w:pPr>
    </w:p>
    <w:p w14:paraId="740CFBC2" w14:textId="77777777" w:rsidR="007F609C" w:rsidRPr="00E917BE" w:rsidRDefault="007F609C" w:rsidP="00E3379A">
      <w:pPr>
        <w:pStyle w:val="PL"/>
        <w:rPr>
          <w:lang w:val="en-US"/>
        </w:rPr>
      </w:pPr>
      <w:r w:rsidRPr="009211CB">
        <w:rPr>
          <w:lang w:val="en-US"/>
        </w:rPr>
        <w:t>PredictedSliceAvailableCapacityGroup</w:t>
      </w:r>
      <w:r w:rsidRPr="00E917BE">
        <w:rPr>
          <w:lang w:val="en-US"/>
        </w:rPr>
        <w:t>-ExtIEs XNAP-PROTOCOL-EXTENSION ::= {</w:t>
      </w:r>
    </w:p>
    <w:p w14:paraId="31234700" w14:textId="77777777" w:rsidR="007F609C" w:rsidRPr="00E917BE" w:rsidRDefault="007F609C" w:rsidP="00E3379A">
      <w:pPr>
        <w:pStyle w:val="PL"/>
        <w:rPr>
          <w:lang w:val="en-US"/>
        </w:rPr>
      </w:pPr>
      <w:r w:rsidRPr="00E917BE">
        <w:rPr>
          <w:lang w:val="en-US"/>
        </w:rPr>
        <w:lastRenderedPageBreak/>
        <w:tab/>
        <w:t>...</w:t>
      </w:r>
    </w:p>
    <w:p w14:paraId="316798B4" w14:textId="77777777" w:rsidR="007F609C" w:rsidRPr="00E917BE" w:rsidRDefault="007F609C" w:rsidP="00E3379A">
      <w:pPr>
        <w:pStyle w:val="PL"/>
        <w:rPr>
          <w:lang w:val="en-US"/>
        </w:rPr>
      </w:pPr>
      <w:r w:rsidRPr="00E917BE">
        <w:rPr>
          <w:lang w:val="en-US"/>
        </w:rPr>
        <w:t>}</w:t>
      </w:r>
    </w:p>
    <w:p w14:paraId="6E59F2BA" w14:textId="77777777" w:rsidR="007F609C" w:rsidRPr="00647CA0" w:rsidRDefault="007F609C" w:rsidP="00E3379A">
      <w:pPr>
        <w:pStyle w:val="PL"/>
      </w:pPr>
    </w:p>
    <w:p w14:paraId="0BC1B266" w14:textId="77777777" w:rsidR="007F609C" w:rsidRPr="00647CA0" w:rsidRDefault="007F609C" w:rsidP="00E3379A">
      <w:pPr>
        <w:pStyle w:val="PL"/>
        <w:outlineLvl w:val="3"/>
      </w:pPr>
      <w:r w:rsidRPr="00647CA0">
        <w:t>-- Q</w:t>
      </w:r>
    </w:p>
    <w:p w14:paraId="20E5AB07" w14:textId="77777777" w:rsidR="007F609C" w:rsidRPr="00647CA0" w:rsidRDefault="007F609C" w:rsidP="00E3379A">
      <w:pPr>
        <w:pStyle w:val="PL"/>
      </w:pPr>
    </w:p>
    <w:p w14:paraId="25DEF952" w14:textId="77777777" w:rsidR="007F609C" w:rsidRPr="00647CA0" w:rsidRDefault="007F609C" w:rsidP="00E3379A">
      <w:pPr>
        <w:pStyle w:val="PL"/>
      </w:pPr>
    </w:p>
    <w:p w14:paraId="760F8718" w14:textId="77777777" w:rsidR="007F609C" w:rsidRPr="00647CA0" w:rsidRDefault="007F609C" w:rsidP="00E3379A">
      <w:pPr>
        <w:pStyle w:val="PL"/>
      </w:pPr>
      <w:r w:rsidRPr="00647CA0">
        <w:t>QMCConfigInfo ::= SEQUENCE {</w:t>
      </w:r>
    </w:p>
    <w:p w14:paraId="4CBE886C" w14:textId="77777777" w:rsidR="007F609C" w:rsidRPr="00647CA0" w:rsidRDefault="007F609C" w:rsidP="00E3379A">
      <w:pPr>
        <w:pStyle w:val="PL"/>
      </w:pPr>
      <w:r w:rsidRPr="00647CA0">
        <w:rPr>
          <w:rFonts w:eastAsia="Malgun Gothic"/>
        </w:rPr>
        <w:tab/>
      </w:r>
      <w:r w:rsidRPr="00647CA0">
        <w:t>uEAppLayerMeasInfoList</w:t>
      </w:r>
      <w:r w:rsidRPr="00647CA0">
        <w:tab/>
      </w:r>
      <w:r w:rsidRPr="00647CA0">
        <w:tab/>
      </w:r>
      <w:r w:rsidRPr="00647CA0">
        <w:tab/>
        <w:t>UEAppLayerMeasInfoList,</w:t>
      </w:r>
    </w:p>
    <w:p w14:paraId="448475DE" w14:textId="77777777" w:rsidR="007F609C" w:rsidRPr="00075EA1" w:rsidRDefault="007F609C" w:rsidP="00E3379A">
      <w:pPr>
        <w:pStyle w:val="PL"/>
        <w:rPr>
          <w:snapToGrid w:val="0"/>
          <w:lang w:val="fr-FR"/>
        </w:rPr>
      </w:pPr>
      <w:r w:rsidRPr="00647CA0">
        <w:tab/>
      </w:r>
      <w:r w:rsidRPr="00075EA1">
        <w:rPr>
          <w:snapToGrid w:val="0"/>
          <w:lang w:val="fr-FR"/>
        </w:rPr>
        <w:t>iE-Extensions</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ProtocolExtensionContainer { {</w:t>
      </w:r>
      <w:r w:rsidRPr="00075EA1">
        <w:rPr>
          <w:lang w:val="fr-FR"/>
        </w:rPr>
        <w:t>QMCConfigInfo</w:t>
      </w:r>
      <w:r w:rsidRPr="00075EA1">
        <w:rPr>
          <w:snapToGrid w:val="0"/>
          <w:lang w:val="fr-FR"/>
        </w:rPr>
        <w:t>-ExtIEs} }</w:t>
      </w:r>
      <w:r w:rsidRPr="00075EA1">
        <w:rPr>
          <w:snapToGrid w:val="0"/>
          <w:lang w:val="fr-FR"/>
        </w:rPr>
        <w:tab/>
        <w:t>OPTIONAL,</w:t>
      </w:r>
    </w:p>
    <w:p w14:paraId="28AAAF4D" w14:textId="77777777" w:rsidR="007F609C" w:rsidRPr="00647CA0" w:rsidRDefault="007F609C" w:rsidP="00E3379A">
      <w:pPr>
        <w:pStyle w:val="PL"/>
        <w:rPr>
          <w:snapToGrid w:val="0"/>
        </w:rPr>
      </w:pPr>
      <w:r w:rsidRPr="00075EA1">
        <w:rPr>
          <w:snapToGrid w:val="0"/>
          <w:lang w:val="fr-FR"/>
        </w:rPr>
        <w:tab/>
      </w:r>
      <w:r w:rsidRPr="00647CA0">
        <w:rPr>
          <w:snapToGrid w:val="0"/>
        </w:rPr>
        <w:t>...</w:t>
      </w:r>
    </w:p>
    <w:p w14:paraId="3713D4CC" w14:textId="77777777" w:rsidR="007F609C" w:rsidRPr="00647CA0" w:rsidRDefault="007F609C" w:rsidP="00E3379A">
      <w:pPr>
        <w:pStyle w:val="PL"/>
        <w:rPr>
          <w:snapToGrid w:val="0"/>
        </w:rPr>
      </w:pPr>
      <w:r w:rsidRPr="00647CA0">
        <w:rPr>
          <w:snapToGrid w:val="0"/>
        </w:rPr>
        <w:t>}</w:t>
      </w:r>
    </w:p>
    <w:p w14:paraId="0ED755F4" w14:textId="77777777" w:rsidR="007F609C" w:rsidRPr="00647CA0" w:rsidRDefault="007F609C" w:rsidP="00E3379A">
      <w:pPr>
        <w:pStyle w:val="PL"/>
        <w:rPr>
          <w:snapToGrid w:val="0"/>
        </w:rPr>
      </w:pPr>
    </w:p>
    <w:p w14:paraId="76091BD3" w14:textId="77777777" w:rsidR="007F609C" w:rsidRPr="00647CA0" w:rsidRDefault="007F609C" w:rsidP="00E3379A">
      <w:pPr>
        <w:pStyle w:val="PL"/>
      </w:pPr>
      <w:r w:rsidRPr="00647CA0">
        <w:t>QMCConfigInfo-ExtIEs XNAP-PROTOCOL-EXTENSION ::= {</w:t>
      </w:r>
    </w:p>
    <w:p w14:paraId="567D519B" w14:textId="77777777" w:rsidR="007F609C" w:rsidRPr="00110A07" w:rsidRDefault="007F609C" w:rsidP="00E3379A">
      <w:pPr>
        <w:pStyle w:val="PL"/>
      </w:pPr>
      <w:r w:rsidRPr="00647CA0">
        <w:tab/>
      </w:r>
      <w:r w:rsidRPr="00110A07">
        <w:t>...</w:t>
      </w:r>
    </w:p>
    <w:p w14:paraId="20B08CFD" w14:textId="77777777" w:rsidR="007F609C" w:rsidRPr="00110A07" w:rsidRDefault="007F609C" w:rsidP="00E3379A">
      <w:pPr>
        <w:pStyle w:val="PL"/>
      </w:pPr>
      <w:r w:rsidRPr="00110A07">
        <w:t>}</w:t>
      </w:r>
    </w:p>
    <w:p w14:paraId="301D8C0B" w14:textId="77777777" w:rsidR="007F609C" w:rsidRDefault="007F609C" w:rsidP="00E3379A">
      <w:pPr>
        <w:pStyle w:val="PL"/>
        <w:rPr>
          <w:snapToGrid w:val="0"/>
        </w:rPr>
      </w:pPr>
    </w:p>
    <w:p w14:paraId="78925C6E" w14:textId="77777777" w:rsidR="007F609C" w:rsidRDefault="007F609C" w:rsidP="00E3379A">
      <w:pPr>
        <w:pStyle w:val="PL"/>
      </w:pPr>
      <w:r w:rsidRPr="00110A07">
        <w:t>UEAppLayerMeasInf</w:t>
      </w:r>
      <w:r>
        <w:t xml:space="preserve">oList </w:t>
      </w:r>
      <w:r w:rsidRPr="00110A07">
        <w:t>::= SEQUENCE (SIZE(1..maxnoofUEAppLayerMeas)) OF UEAppLayerMeasInfo-Item</w:t>
      </w:r>
    </w:p>
    <w:p w14:paraId="21F0F162" w14:textId="77777777" w:rsidR="007F609C" w:rsidRDefault="007F609C" w:rsidP="00E3379A">
      <w:pPr>
        <w:pStyle w:val="PL"/>
      </w:pPr>
    </w:p>
    <w:p w14:paraId="3368F506" w14:textId="77777777" w:rsidR="007F609C" w:rsidRPr="006532C7" w:rsidRDefault="007F609C" w:rsidP="00E3379A">
      <w:pPr>
        <w:pStyle w:val="PL"/>
      </w:pPr>
      <w:r w:rsidRPr="006532C7">
        <w:t>UEAppLayerMeasInfo-Item ::= SEQUENCE {</w:t>
      </w:r>
    </w:p>
    <w:p w14:paraId="5C8CB867" w14:textId="77777777" w:rsidR="007F609C" w:rsidRPr="006532C7" w:rsidRDefault="007F609C" w:rsidP="00E3379A">
      <w:pPr>
        <w:pStyle w:val="PL"/>
      </w:pPr>
      <w:r w:rsidRPr="006532C7">
        <w:tab/>
        <w:t>uEAppLayerMeasConfigInfo</w:t>
      </w:r>
      <w:r w:rsidRPr="006532C7">
        <w:tab/>
        <w:t>UEAppLayerMeasConfigInfo,</w:t>
      </w:r>
    </w:p>
    <w:p w14:paraId="1D8B1D5D" w14:textId="77777777" w:rsidR="007F609C" w:rsidRPr="006532C7" w:rsidRDefault="007F609C" w:rsidP="00E3379A">
      <w:pPr>
        <w:pStyle w:val="PL"/>
        <w:rPr>
          <w:snapToGrid w:val="0"/>
        </w:rPr>
      </w:pPr>
      <w:r w:rsidRPr="006532C7">
        <w:rPr>
          <w:snapToGrid w:val="0"/>
        </w:rPr>
        <w:tab/>
        <w:t>iE-Extensions</w:t>
      </w:r>
      <w:r w:rsidRPr="006532C7">
        <w:rPr>
          <w:snapToGrid w:val="0"/>
        </w:rPr>
        <w:tab/>
      </w:r>
      <w:r w:rsidRPr="006532C7">
        <w:rPr>
          <w:snapToGrid w:val="0"/>
        </w:rPr>
        <w:tab/>
      </w:r>
      <w:r w:rsidRPr="006532C7">
        <w:rPr>
          <w:snapToGrid w:val="0"/>
        </w:rPr>
        <w:tab/>
      </w:r>
      <w:r w:rsidRPr="006532C7">
        <w:rPr>
          <w:snapToGrid w:val="0"/>
        </w:rPr>
        <w:tab/>
        <w:t>ProtocolExtensionContainer { {</w:t>
      </w:r>
      <w:r w:rsidRPr="00D36029">
        <w:t xml:space="preserve"> UEAppLayerMeasInfo-Item</w:t>
      </w:r>
      <w:r w:rsidRPr="006532C7">
        <w:rPr>
          <w:snapToGrid w:val="0"/>
        </w:rPr>
        <w:t xml:space="preserve">-ExtIEs} } </w:t>
      </w:r>
      <w:r w:rsidRPr="006532C7">
        <w:rPr>
          <w:snapToGrid w:val="0"/>
        </w:rPr>
        <w:tab/>
        <w:t>OPTIONAL,</w:t>
      </w:r>
    </w:p>
    <w:p w14:paraId="7CF2395F" w14:textId="77777777" w:rsidR="007F609C" w:rsidRPr="006532C7" w:rsidRDefault="007F609C" w:rsidP="00E3379A">
      <w:pPr>
        <w:pStyle w:val="PL"/>
      </w:pPr>
      <w:r w:rsidRPr="006532C7">
        <w:tab/>
        <w:t>...</w:t>
      </w:r>
    </w:p>
    <w:p w14:paraId="738FE160" w14:textId="77777777" w:rsidR="007F609C" w:rsidRDefault="007F609C" w:rsidP="00E3379A">
      <w:pPr>
        <w:pStyle w:val="PL"/>
      </w:pPr>
      <w:r w:rsidRPr="006532C7">
        <w:t>}</w:t>
      </w:r>
    </w:p>
    <w:p w14:paraId="71C6276B" w14:textId="77777777" w:rsidR="007F609C" w:rsidRDefault="007F609C" w:rsidP="00E3379A">
      <w:pPr>
        <w:pStyle w:val="PL"/>
      </w:pPr>
    </w:p>
    <w:p w14:paraId="59E32456" w14:textId="77777777" w:rsidR="007F609C" w:rsidRDefault="007F609C" w:rsidP="00E3379A">
      <w:pPr>
        <w:pStyle w:val="PL"/>
      </w:pPr>
      <w:r w:rsidRPr="00D36029">
        <w:t>UEAppLayerMeasInfo-Item</w:t>
      </w:r>
      <w:r>
        <w:t>-ExtIEs XNAP-PROTOCOL-EXTENSION ::= {</w:t>
      </w:r>
    </w:p>
    <w:p w14:paraId="79F5E9CE" w14:textId="77777777" w:rsidR="007F609C" w:rsidRDefault="007F609C" w:rsidP="00E3379A">
      <w:pPr>
        <w:pStyle w:val="PL"/>
      </w:pPr>
      <w:r>
        <w:tab/>
        <w:t>...</w:t>
      </w:r>
    </w:p>
    <w:p w14:paraId="6A17799F" w14:textId="77777777" w:rsidR="007F609C" w:rsidRDefault="007F609C" w:rsidP="00E3379A">
      <w:pPr>
        <w:pStyle w:val="PL"/>
      </w:pPr>
      <w:r>
        <w:t>}</w:t>
      </w:r>
    </w:p>
    <w:p w14:paraId="21A1B748" w14:textId="77777777" w:rsidR="007F609C" w:rsidRDefault="007F609C" w:rsidP="00E3379A">
      <w:pPr>
        <w:pStyle w:val="PL"/>
      </w:pPr>
    </w:p>
    <w:p w14:paraId="54011BEC" w14:textId="77777777" w:rsidR="007F609C" w:rsidRDefault="007F609C" w:rsidP="00E3379A">
      <w:pPr>
        <w:pStyle w:val="PL"/>
        <w:widowControl w:val="0"/>
        <w:rPr>
          <w:rFonts w:cs="Courier New"/>
          <w:lang w:eastAsia="ja-JP"/>
        </w:rPr>
      </w:pPr>
      <w:r>
        <w:rPr>
          <w:rFonts w:cs="Courier New"/>
          <w:lang w:val="en-US" w:eastAsia="zh-CN"/>
        </w:rPr>
        <w:t>QMCCoordinationRequest</w:t>
      </w:r>
      <w:r>
        <w:rPr>
          <w:rFonts w:cs="Courier New"/>
        </w:rPr>
        <w:t xml:space="preserve"> ::= SEQUENCE {</w:t>
      </w:r>
    </w:p>
    <w:p w14:paraId="4999139C" w14:textId="77777777" w:rsidR="007F609C" w:rsidRDefault="007F609C" w:rsidP="00E3379A">
      <w:pPr>
        <w:pStyle w:val="PL"/>
        <w:widowControl w:val="0"/>
        <w:rPr>
          <w:rFonts w:cs="Courier New"/>
        </w:rPr>
      </w:pPr>
      <w:r>
        <w:rPr>
          <w:rFonts w:eastAsia="Malgun Gothic" w:cs="Courier New"/>
        </w:rPr>
        <w:tab/>
        <w:t>mN-to-SN-QMCCoordRequestList</w:t>
      </w:r>
      <w:r>
        <w:rPr>
          <w:rFonts w:eastAsia="Malgun Gothic" w:cs="Courier New"/>
        </w:rPr>
        <w:tab/>
      </w:r>
      <w:r>
        <w:rPr>
          <w:rFonts w:cs="Courier New"/>
          <w:lang w:val="en-US" w:eastAsia="zh-CN"/>
        </w:rPr>
        <w:t>MN-to-SN-QMCCoordRequestList</w:t>
      </w:r>
      <w:r>
        <w:rPr>
          <w:rFonts w:cs="Courier New"/>
          <w:lang w:val="en-US" w:eastAsia="zh-CN"/>
        </w:rPr>
        <w:tab/>
        <w:t>OPTIONAL</w:t>
      </w:r>
      <w:r>
        <w:rPr>
          <w:rFonts w:cs="Courier New"/>
        </w:rPr>
        <w:t>,</w:t>
      </w:r>
    </w:p>
    <w:p w14:paraId="10923093" w14:textId="77777777" w:rsidR="007F609C" w:rsidRDefault="007F609C" w:rsidP="00E3379A">
      <w:pPr>
        <w:pStyle w:val="PL"/>
        <w:widowControl w:val="0"/>
        <w:rPr>
          <w:rFonts w:cs="Courier New"/>
        </w:rPr>
      </w:pPr>
      <w:r>
        <w:rPr>
          <w:rFonts w:eastAsia="Malgun Gothic" w:cs="Courier New"/>
        </w:rPr>
        <w:tab/>
        <w:t>sN-to-MN-QMCCoordRequestList</w:t>
      </w:r>
      <w:r>
        <w:rPr>
          <w:rFonts w:eastAsia="Malgun Gothic" w:cs="Courier New"/>
        </w:rPr>
        <w:tab/>
      </w:r>
      <w:r>
        <w:rPr>
          <w:rFonts w:cs="Courier New"/>
          <w:lang w:val="en-US" w:eastAsia="zh-CN"/>
        </w:rPr>
        <w:t>SN-to-MN-QMCCoordRequestList</w:t>
      </w:r>
      <w:r>
        <w:rPr>
          <w:rFonts w:cs="Courier New"/>
          <w:lang w:val="en-US" w:eastAsia="zh-CN"/>
        </w:rPr>
        <w:tab/>
        <w:t>OPTIONAL</w:t>
      </w:r>
      <w:r>
        <w:rPr>
          <w:rFonts w:cs="Courier New"/>
        </w:rPr>
        <w:t>,</w:t>
      </w:r>
    </w:p>
    <w:p w14:paraId="535E3644" w14:textId="77777777" w:rsidR="007F609C" w:rsidRPr="009F5047" w:rsidRDefault="007F609C" w:rsidP="00E3379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QMCCoordinationRequest</w:t>
      </w:r>
      <w:r w:rsidRPr="009F5047">
        <w:rPr>
          <w:rFonts w:cs="Courier New"/>
          <w:snapToGrid w:val="0"/>
          <w:lang w:val="fr-FR"/>
        </w:rPr>
        <w:t>-ExtIEs} }</w:t>
      </w:r>
      <w:r w:rsidRPr="009F5047">
        <w:rPr>
          <w:rFonts w:cs="Courier New"/>
          <w:snapToGrid w:val="0"/>
          <w:lang w:val="fr-FR"/>
        </w:rPr>
        <w:tab/>
        <w:t>OPTIONAL,</w:t>
      </w:r>
    </w:p>
    <w:p w14:paraId="6054B7C0" w14:textId="77777777" w:rsidR="007F609C" w:rsidRDefault="007F609C" w:rsidP="00E3379A">
      <w:pPr>
        <w:pStyle w:val="PL"/>
        <w:widowControl w:val="0"/>
        <w:rPr>
          <w:rFonts w:cs="Courier New"/>
          <w:snapToGrid w:val="0"/>
        </w:rPr>
      </w:pPr>
      <w:r w:rsidRPr="009F5047">
        <w:rPr>
          <w:rFonts w:cs="Courier New"/>
          <w:snapToGrid w:val="0"/>
          <w:lang w:val="fr-FR"/>
        </w:rPr>
        <w:tab/>
      </w:r>
      <w:r>
        <w:rPr>
          <w:rFonts w:cs="Courier New"/>
          <w:snapToGrid w:val="0"/>
        </w:rPr>
        <w:t>...</w:t>
      </w:r>
    </w:p>
    <w:p w14:paraId="2D1A33EB" w14:textId="77777777" w:rsidR="007F609C" w:rsidRDefault="007F609C" w:rsidP="00E3379A">
      <w:pPr>
        <w:pStyle w:val="PL"/>
        <w:widowControl w:val="0"/>
        <w:rPr>
          <w:rFonts w:cs="Courier New"/>
          <w:snapToGrid w:val="0"/>
        </w:rPr>
      </w:pPr>
      <w:r>
        <w:rPr>
          <w:rFonts w:cs="Courier New"/>
          <w:snapToGrid w:val="0"/>
        </w:rPr>
        <w:t>}</w:t>
      </w:r>
    </w:p>
    <w:p w14:paraId="614678D0" w14:textId="77777777" w:rsidR="007F609C" w:rsidRPr="00686D6E" w:rsidRDefault="007F609C" w:rsidP="00E3379A">
      <w:pPr>
        <w:pStyle w:val="PL"/>
        <w:widowControl w:val="0"/>
        <w:rPr>
          <w:rFonts w:cs="Courier New"/>
        </w:rPr>
      </w:pPr>
    </w:p>
    <w:p w14:paraId="6795B779" w14:textId="77777777" w:rsidR="007F609C" w:rsidRDefault="007F609C" w:rsidP="00E3379A">
      <w:pPr>
        <w:pStyle w:val="PL"/>
        <w:widowControl w:val="0"/>
        <w:rPr>
          <w:rFonts w:cs="Courier New"/>
        </w:rPr>
      </w:pPr>
      <w:r>
        <w:rPr>
          <w:rFonts w:cs="Courier New"/>
          <w:lang w:val="en-US" w:eastAsia="zh-CN"/>
        </w:rPr>
        <w:t>QMCCoordinationRequest</w:t>
      </w:r>
      <w:r>
        <w:rPr>
          <w:rFonts w:cs="Courier New"/>
        </w:rPr>
        <w:t>-ExtIEs XNAP-PROTOCOL-EXTENSION ::= {</w:t>
      </w:r>
    </w:p>
    <w:p w14:paraId="75AC9D15" w14:textId="77777777" w:rsidR="007F609C" w:rsidRDefault="007F609C" w:rsidP="00E3379A">
      <w:pPr>
        <w:pStyle w:val="PL"/>
        <w:widowControl w:val="0"/>
        <w:rPr>
          <w:rFonts w:cs="Courier New"/>
        </w:rPr>
      </w:pPr>
      <w:r>
        <w:rPr>
          <w:rFonts w:cs="Courier New"/>
        </w:rPr>
        <w:tab/>
        <w:t>...</w:t>
      </w:r>
    </w:p>
    <w:p w14:paraId="7A131FB1" w14:textId="77777777" w:rsidR="007F609C" w:rsidRDefault="007F609C" w:rsidP="00E3379A">
      <w:pPr>
        <w:pStyle w:val="PL"/>
        <w:widowControl w:val="0"/>
        <w:rPr>
          <w:rFonts w:cs="Courier New"/>
        </w:rPr>
      </w:pPr>
      <w:r>
        <w:rPr>
          <w:rFonts w:cs="Courier New"/>
        </w:rPr>
        <w:t>}</w:t>
      </w:r>
    </w:p>
    <w:p w14:paraId="4AB3CD40" w14:textId="77777777" w:rsidR="007F609C" w:rsidRDefault="007F609C" w:rsidP="00E3379A">
      <w:pPr>
        <w:pStyle w:val="PL"/>
        <w:widowControl w:val="0"/>
        <w:rPr>
          <w:rFonts w:cs="Courier New"/>
        </w:rPr>
      </w:pPr>
    </w:p>
    <w:p w14:paraId="6ED5E524" w14:textId="77777777" w:rsidR="007F609C" w:rsidRPr="00686D6E" w:rsidRDefault="007F609C" w:rsidP="00E3379A">
      <w:pPr>
        <w:pStyle w:val="PL"/>
        <w:widowControl w:val="0"/>
        <w:rPr>
          <w:rFonts w:cs="Courier New"/>
        </w:rPr>
      </w:pPr>
    </w:p>
    <w:p w14:paraId="1EC48E91" w14:textId="77777777" w:rsidR="007F609C" w:rsidRDefault="007F609C" w:rsidP="00E3379A">
      <w:pPr>
        <w:pStyle w:val="PL"/>
        <w:widowControl w:val="0"/>
        <w:rPr>
          <w:rFonts w:cs="Courier New"/>
        </w:rPr>
      </w:pPr>
      <w:r>
        <w:rPr>
          <w:rFonts w:cs="Courier New"/>
          <w:lang w:val="en-US" w:eastAsia="zh-CN"/>
        </w:rPr>
        <w:t xml:space="preserve">MN-to-SN-QMCCoordRequestList </w:t>
      </w:r>
      <w:r>
        <w:rPr>
          <w:rFonts w:cs="Courier New"/>
        </w:rPr>
        <w:t xml:space="preserve">::= SEQUENCE (SIZE(1..maxnoofUEAppLayerMeas)) OF </w:t>
      </w:r>
      <w:r>
        <w:rPr>
          <w:rFonts w:cs="Courier New"/>
          <w:lang w:val="en-US" w:eastAsia="zh-CN"/>
        </w:rPr>
        <w:t>MN-to-SN-QMCCoordRequestList</w:t>
      </w:r>
      <w:r>
        <w:rPr>
          <w:rFonts w:cs="Courier New"/>
        </w:rPr>
        <w:t>-Item</w:t>
      </w:r>
    </w:p>
    <w:p w14:paraId="759E0725" w14:textId="77777777" w:rsidR="007F609C" w:rsidRDefault="007F609C" w:rsidP="00E3379A">
      <w:pPr>
        <w:pStyle w:val="PL"/>
        <w:widowControl w:val="0"/>
        <w:rPr>
          <w:rFonts w:cs="Courier New"/>
        </w:rPr>
      </w:pPr>
    </w:p>
    <w:p w14:paraId="4A8518AB" w14:textId="77777777" w:rsidR="007F609C" w:rsidRDefault="007F609C" w:rsidP="00E3379A">
      <w:pPr>
        <w:pStyle w:val="PL"/>
        <w:widowControl w:val="0"/>
        <w:rPr>
          <w:rFonts w:cs="Courier New"/>
        </w:rPr>
      </w:pPr>
    </w:p>
    <w:p w14:paraId="6F10261E" w14:textId="77777777" w:rsidR="007F609C" w:rsidRDefault="007F609C" w:rsidP="00E3379A">
      <w:pPr>
        <w:pStyle w:val="PL"/>
        <w:widowControl w:val="0"/>
        <w:rPr>
          <w:rFonts w:cs="Courier New"/>
        </w:rPr>
      </w:pPr>
      <w:r>
        <w:rPr>
          <w:rFonts w:cs="Courier New"/>
          <w:lang w:val="en-US" w:eastAsia="zh-CN"/>
        </w:rPr>
        <w:t>MN-to-SN-QMCCoordRequestList</w:t>
      </w:r>
      <w:r>
        <w:rPr>
          <w:rFonts w:cs="Courier New"/>
        </w:rPr>
        <w:t>-Item ::= SEQUENCE {</w:t>
      </w:r>
    </w:p>
    <w:p w14:paraId="59935079" w14:textId="77777777" w:rsidR="007F609C" w:rsidRDefault="007F609C" w:rsidP="00E3379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3830A4D" w14:textId="77777777" w:rsidR="007F609C" w:rsidRDefault="007F609C" w:rsidP="00E3379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52EE55E" w14:textId="77777777" w:rsidR="007F609C" w:rsidRDefault="007F609C" w:rsidP="00E3379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0322263D" w14:textId="77777777" w:rsidR="007F609C" w:rsidRDefault="007F609C" w:rsidP="00E3379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50219287" w14:textId="77777777" w:rsidR="007F609C" w:rsidRDefault="007F609C" w:rsidP="00E3379A">
      <w:pPr>
        <w:pStyle w:val="PL"/>
      </w:pPr>
      <w:r>
        <w:tab/>
        <w:t>rVQoEReportingPathRequest</w:t>
      </w:r>
      <w:r>
        <w:tab/>
      </w:r>
      <w:r>
        <w:tab/>
        <w:t>ENUMERATED{srb4, srb5, ...}</w:t>
      </w:r>
      <w:r>
        <w:tab/>
      </w:r>
      <w:r>
        <w:tab/>
      </w:r>
      <w:r>
        <w:tab/>
      </w:r>
      <w:r>
        <w:tab/>
      </w:r>
      <w:r>
        <w:tab/>
        <w:t>OPTIONAL,</w:t>
      </w:r>
    </w:p>
    <w:p w14:paraId="32FF30DE" w14:textId="77777777" w:rsidR="007F609C" w:rsidRDefault="007F609C" w:rsidP="00E3379A">
      <w:pPr>
        <w:pStyle w:val="PL"/>
      </w:pPr>
      <w:r>
        <w:tab/>
        <w:t>furtherRVQoEInterestInquiry</w:t>
      </w:r>
      <w:r>
        <w:tab/>
      </w:r>
      <w:r>
        <w:tab/>
        <w:t>ENUMERATED{true, ...}</w:t>
      </w:r>
      <w:r>
        <w:tab/>
      </w:r>
      <w:r>
        <w:tab/>
      </w:r>
      <w:r>
        <w:tab/>
      </w:r>
      <w:r>
        <w:tab/>
      </w:r>
      <w:r>
        <w:tab/>
      </w:r>
      <w:r>
        <w:tab/>
        <w:t>OPTIONAL,</w:t>
      </w:r>
    </w:p>
    <w:p w14:paraId="03028DBE" w14:textId="77777777" w:rsidR="007F609C" w:rsidRDefault="007F609C" w:rsidP="00E3379A">
      <w:pPr>
        <w:pStyle w:val="PL"/>
      </w:pPr>
      <w:r>
        <w:tab/>
        <w:t>furtherRVQoEReportingPathInquiry</w:t>
      </w:r>
      <w:r>
        <w:tab/>
      </w:r>
      <w:r>
        <w:tab/>
        <w:t>ENUMERATED{true, ...}</w:t>
      </w:r>
      <w:r>
        <w:tab/>
      </w:r>
      <w:r>
        <w:tab/>
      </w:r>
      <w:r>
        <w:tab/>
      </w:r>
      <w:r>
        <w:tab/>
        <w:t>OPTIONAL,</w:t>
      </w:r>
    </w:p>
    <w:p w14:paraId="14046461" w14:textId="77777777" w:rsidR="007F609C" w:rsidRDefault="007F609C" w:rsidP="00E3379A">
      <w:pPr>
        <w:pStyle w:val="PL"/>
      </w:pPr>
      <w:r>
        <w:tab/>
        <w:t>currentRVQoEConfig</w:t>
      </w:r>
      <w:r>
        <w:tab/>
      </w:r>
      <w:r>
        <w:tab/>
      </w:r>
      <w:r>
        <w:tab/>
      </w:r>
      <w:r>
        <w:tab/>
        <w:t>RVQoEConfig</w:t>
      </w:r>
      <w:r>
        <w:tab/>
      </w:r>
      <w:r>
        <w:tab/>
      </w:r>
      <w:r>
        <w:tab/>
      </w:r>
      <w:r>
        <w:tab/>
      </w:r>
      <w:r>
        <w:tab/>
      </w:r>
      <w:r>
        <w:tab/>
      </w:r>
      <w:r>
        <w:tab/>
      </w:r>
      <w:r>
        <w:tab/>
      </w:r>
      <w:r>
        <w:tab/>
        <w:t>OPTIONAL,</w:t>
      </w:r>
    </w:p>
    <w:p w14:paraId="078B931E" w14:textId="77777777" w:rsidR="007F609C" w:rsidRDefault="007F609C" w:rsidP="00E3379A">
      <w:pPr>
        <w:pStyle w:val="PL"/>
      </w:pPr>
      <w:r>
        <w:tab/>
        <w:t>availableRVQoEMetrics</w:t>
      </w:r>
      <w:r>
        <w:tab/>
      </w:r>
      <w:r>
        <w:tab/>
      </w:r>
      <w:r>
        <w:tab/>
        <w:t>AvailableRVQoEMetrics</w:t>
      </w:r>
      <w:r>
        <w:tab/>
      </w:r>
      <w:r>
        <w:tab/>
      </w:r>
      <w:r>
        <w:tab/>
      </w:r>
      <w:r>
        <w:tab/>
      </w:r>
      <w:r>
        <w:tab/>
      </w:r>
      <w:r>
        <w:tab/>
        <w:t>OPTIONAL,</w:t>
      </w:r>
    </w:p>
    <w:p w14:paraId="1097A105" w14:textId="77777777" w:rsidR="007F609C" w:rsidRDefault="007F609C" w:rsidP="00E3379A">
      <w:pPr>
        <w:pStyle w:val="PL"/>
      </w:pPr>
      <w:r>
        <w:lastRenderedPageBreak/>
        <w:tab/>
        <w:t>configReleaseIndication</w:t>
      </w:r>
      <w:r>
        <w:tab/>
      </w:r>
      <w:r>
        <w:tab/>
      </w:r>
      <w:r>
        <w:tab/>
        <w:t>ENUMERATED{rvqoe,qoe-and-rvqoe, ...}</w:t>
      </w:r>
      <w:r>
        <w:tab/>
      </w:r>
      <w:r>
        <w:tab/>
        <w:t>OPTIONAL,</w:t>
      </w:r>
    </w:p>
    <w:p w14:paraId="2408FC5C" w14:textId="77777777" w:rsidR="007F609C" w:rsidRDefault="007F609C" w:rsidP="00E3379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MN-to-SN-QMCCoordRequestList</w:t>
      </w:r>
      <w:r>
        <w:rPr>
          <w:rFonts w:cs="Courier New"/>
        </w:rPr>
        <w:t>-Item-ExtIEs} }</w:t>
      </w:r>
      <w:r>
        <w:rPr>
          <w:rFonts w:cs="Courier New"/>
        </w:rPr>
        <w:tab/>
        <w:t>OPTIONAL,</w:t>
      </w:r>
    </w:p>
    <w:p w14:paraId="07C60A1A" w14:textId="77777777" w:rsidR="007F609C" w:rsidRDefault="007F609C" w:rsidP="00E3379A">
      <w:pPr>
        <w:pStyle w:val="PL"/>
        <w:widowControl w:val="0"/>
        <w:rPr>
          <w:rFonts w:cs="Courier New"/>
        </w:rPr>
      </w:pPr>
      <w:r>
        <w:rPr>
          <w:rFonts w:cs="Courier New"/>
        </w:rPr>
        <w:tab/>
        <w:t>...</w:t>
      </w:r>
    </w:p>
    <w:p w14:paraId="537E2F28" w14:textId="77777777" w:rsidR="007F609C" w:rsidRDefault="007F609C" w:rsidP="00E3379A">
      <w:pPr>
        <w:pStyle w:val="PL"/>
        <w:widowControl w:val="0"/>
        <w:rPr>
          <w:rFonts w:cs="Courier New"/>
        </w:rPr>
      </w:pPr>
      <w:r>
        <w:rPr>
          <w:rFonts w:cs="Courier New"/>
        </w:rPr>
        <w:t>}</w:t>
      </w:r>
    </w:p>
    <w:p w14:paraId="2AE3F5B6" w14:textId="77777777" w:rsidR="007F609C" w:rsidRDefault="007F609C" w:rsidP="00E3379A">
      <w:pPr>
        <w:pStyle w:val="PL"/>
        <w:widowControl w:val="0"/>
        <w:rPr>
          <w:rFonts w:cs="Courier New"/>
          <w:snapToGrid w:val="0"/>
          <w:lang w:eastAsia="ja-JP"/>
        </w:rPr>
      </w:pPr>
    </w:p>
    <w:p w14:paraId="06561B57" w14:textId="77777777" w:rsidR="007F609C" w:rsidRDefault="007F609C" w:rsidP="00E3379A">
      <w:pPr>
        <w:pStyle w:val="PL"/>
        <w:widowControl w:val="0"/>
        <w:rPr>
          <w:rFonts w:cs="Courier New"/>
        </w:rPr>
      </w:pPr>
      <w:r>
        <w:rPr>
          <w:rFonts w:cs="Courier New"/>
          <w:lang w:val="en-US" w:eastAsia="zh-CN"/>
        </w:rPr>
        <w:t>MN-to-SN-QMCCoordRequestList</w:t>
      </w:r>
      <w:r>
        <w:rPr>
          <w:rFonts w:cs="Courier New"/>
        </w:rPr>
        <w:t>-Item-ExtIEs XNAP-PROTOCOL-EXTENSION ::= {</w:t>
      </w:r>
    </w:p>
    <w:p w14:paraId="30639260" w14:textId="77777777" w:rsidR="007F609C" w:rsidRDefault="007F609C" w:rsidP="00E3379A">
      <w:pPr>
        <w:pStyle w:val="PL"/>
        <w:widowControl w:val="0"/>
        <w:rPr>
          <w:rFonts w:cs="Courier New"/>
        </w:rPr>
      </w:pPr>
      <w:r>
        <w:rPr>
          <w:rFonts w:cs="Courier New"/>
        </w:rPr>
        <w:tab/>
        <w:t>...</w:t>
      </w:r>
    </w:p>
    <w:p w14:paraId="76F3486F" w14:textId="77777777" w:rsidR="007F609C" w:rsidRDefault="007F609C" w:rsidP="00E3379A">
      <w:pPr>
        <w:pStyle w:val="PL"/>
        <w:widowControl w:val="0"/>
        <w:rPr>
          <w:rFonts w:cs="Courier New"/>
        </w:rPr>
      </w:pPr>
      <w:r>
        <w:rPr>
          <w:rFonts w:cs="Courier New"/>
        </w:rPr>
        <w:t>}</w:t>
      </w:r>
    </w:p>
    <w:p w14:paraId="6E2EC92D" w14:textId="77777777" w:rsidR="007F609C" w:rsidRDefault="007F609C" w:rsidP="00E3379A">
      <w:pPr>
        <w:pStyle w:val="PL"/>
        <w:widowControl w:val="0"/>
        <w:rPr>
          <w:rFonts w:cs="Courier New"/>
        </w:rPr>
      </w:pPr>
    </w:p>
    <w:p w14:paraId="13E8B11F" w14:textId="77777777" w:rsidR="007F609C" w:rsidRDefault="007F609C" w:rsidP="00E3379A">
      <w:pPr>
        <w:pStyle w:val="PL"/>
        <w:widowControl w:val="0"/>
        <w:rPr>
          <w:rFonts w:cs="Courier New"/>
        </w:rPr>
      </w:pPr>
      <w:r>
        <w:rPr>
          <w:rFonts w:cs="Courier New"/>
          <w:lang w:val="en-US" w:eastAsia="zh-CN"/>
        </w:rPr>
        <w:t xml:space="preserve">SN-to-MN-QMCCoordRequestList </w:t>
      </w:r>
      <w:r>
        <w:rPr>
          <w:rFonts w:cs="Courier New"/>
        </w:rPr>
        <w:t>::= SEQUENCE (SIZE(1..maxnoofUEAppLayerMeas)) OF S</w:t>
      </w:r>
      <w:r>
        <w:rPr>
          <w:rFonts w:cs="Courier New"/>
          <w:lang w:val="en-US" w:eastAsia="zh-CN"/>
        </w:rPr>
        <w:t>N-to-MN-QMCCoordRequestList</w:t>
      </w:r>
      <w:r>
        <w:rPr>
          <w:rFonts w:cs="Courier New"/>
        </w:rPr>
        <w:t>-Item</w:t>
      </w:r>
    </w:p>
    <w:p w14:paraId="60DFA9C8" w14:textId="77777777" w:rsidR="007F609C" w:rsidRDefault="007F609C" w:rsidP="00E3379A">
      <w:pPr>
        <w:pStyle w:val="PL"/>
        <w:widowControl w:val="0"/>
        <w:rPr>
          <w:rFonts w:cs="Courier New"/>
        </w:rPr>
      </w:pPr>
    </w:p>
    <w:p w14:paraId="7F814E58" w14:textId="77777777" w:rsidR="007F609C" w:rsidRDefault="007F609C" w:rsidP="00E3379A">
      <w:pPr>
        <w:pStyle w:val="PL"/>
        <w:widowControl w:val="0"/>
        <w:rPr>
          <w:rFonts w:cs="Courier New"/>
        </w:rPr>
      </w:pPr>
    </w:p>
    <w:p w14:paraId="1EA78D5E" w14:textId="77777777" w:rsidR="007F609C" w:rsidRDefault="007F609C" w:rsidP="00E3379A">
      <w:pPr>
        <w:pStyle w:val="PL"/>
        <w:widowControl w:val="0"/>
        <w:rPr>
          <w:rFonts w:cs="Courier New"/>
        </w:rPr>
      </w:pPr>
      <w:r>
        <w:rPr>
          <w:rFonts w:cs="Courier New"/>
          <w:lang w:val="en-US" w:eastAsia="zh-CN"/>
        </w:rPr>
        <w:t>SN-to-MN-QMCCoordRequestList</w:t>
      </w:r>
      <w:r>
        <w:rPr>
          <w:rFonts w:cs="Courier New"/>
        </w:rPr>
        <w:t>-Item ::= SEQUENCE {</w:t>
      </w:r>
    </w:p>
    <w:p w14:paraId="1CE70B51" w14:textId="77777777" w:rsidR="007F609C" w:rsidRDefault="007F609C" w:rsidP="00E3379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66A9F6CB" w14:textId="77777777" w:rsidR="007F609C" w:rsidRDefault="007F609C" w:rsidP="00E3379A">
      <w:pPr>
        <w:pStyle w:val="PL"/>
        <w:widowControl w:val="0"/>
        <w:rPr>
          <w:rFonts w:cs="Courier New"/>
        </w:rPr>
      </w:pPr>
      <w:r>
        <w:rPr>
          <w:rFonts w:cs="Courier New"/>
        </w:rPr>
        <w:tab/>
        <w:t>measCollectionEntityIPAddress</w:t>
      </w:r>
      <w:r>
        <w:rPr>
          <w:rFonts w:cs="Courier New"/>
        </w:rPr>
        <w:tab/>
        <w:t>MeasCollectionEntityIPAddress</w:t>
      </w:r>
      <w:r>
        <w:rPr>
          <w:rFonts w:cs="Courier New"/>
        </w:rPr>
        <w:tab/>
      </w:r>
      <w:r>
        <w:rPr>
          <w:rFonts w:cs="Courier New"/>
        </w:rPr>
        <w:tab/>
      </w:r>
      <w:r>
        <w:rPr>
          <w:rFonts w:cs="Courier New"/>
        </w:rPr>
        <w:tab/>
      </w:r>
      <w:r>
        <w:rPr>
          <w:rFonts w:cs="Courier New"/>
        </w:rPr>
        <w:tab/>
        <w:t>OPTIONAL,</w:t>
      </w:r>
    </w:p>
    <w:p w14:paraId="216DB7D1" w14:textId="77777777" w:rsidR="007F609C" w:rsidRDefault="007F609C" w:rsidP="00E3379A">
      <w:pPr>
        <w:pStyle w:val="PL"/>
        <w:widowControl w:val="0"/>
        <w:rPr>
          <w:rFonts w:cs="Courier New"/>
        </w:rPr>
      </w:pPr>
      <w:r>
        <w:rPr>
          <w:rFonts w:cs="Courier New"/>
        </w:rPr>
        <w:tab/>
        <w:t>qoEReportingPathRequest</w:t>
      </w:r>
      <w:r>
        <w:rPr>
          <w:rFonts w:cs="Courier New"/>
        </w:rPr>
        <w:tab/>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0931A040" w14:textId="77777777" w:rsidR="007F609C" w:rsidRDefault="007F609C" w:rsidP="00E3379A">
      <w:pPr>
        <w:pStyle w:val="PL"/>
        <w:widowControl w:val="0"/>
        <w:rPr>
          <w:rFonts w:cs="Courier New"/>
        </w:rPr>
      </w:pPr>
      <w:r>
        <w:rPr>
          <w:rFonts w:cs="Courier New"/>
        </w:rPr>
        <w:tab/>
        <w:t>rVQoEReportingPathRequest</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t>OPTIONAL,</w:t>
      </w:r>
    </w:p>
    <w:p w14:paraId="4FDD6A20" w14:textId="77777777" w:rsidR="007F609C" w:rsidRDefault="007F609C" w:rsidP="00E3379A">
      <w:pPr>
        <w:pStyle w:val="PL"/>
        <w:widowControl w:val="0"/>
        <w:rPr>
          <w:rFonts w:cs="Courier New"/>
        </w:rPr>
      </w:pPr>
      <w:r>
        <w:rPr>
          <w:rFonts w:cs="Courier New"/>
        </w:rPr>
        <w:tab/>
        <w:t>furtherRVQoEInterestInquiry</w:t>
      </w:r>
      <w:r>
        <w:rPr>
          <w:rFonts w:cs="Courier New"/>
        </w:rPr>
        <w:tab/>
      </w:r>
      <w:r>
        <w:rPr>
          <w:rFonts w:cs="Courier New"/>
        </w:rPr>
        <w:tab/>
        <w:t>ENUMERATED{true,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7C3D3446" w14:textId="77777777" w:rsidR="007F609C" w:rsidRDefault="007F609C" w:rsidP="00E3379A">
      <w:pPr>
        <w:pStyle w:val="PL"/>
      </w:pPr>
      <w:r>
        <w:tab/>
        <w:t>furtherRVQoEReportingPathInquiry</w:t>
      </w:r>
      <w:r>
        <w:tab/>
      </w:r>
      <w:r>
        <w:tab/>
        <w:t>ENUMERATED{true, ...}</w:t>
      </w:r>
      <w:r>
        <w:tab/>
      </w:r>
      <w:r>
        <w:tab/>
      </w:r>
      <w:r>
        <w:tab/>
      </w:r>
      <w:r>
        <w:tab/>
        <w:t>OPTIONAL,</w:t>
      </w:r>
    </w:p>
    <w:p w14:paraId="530B5BC9" w14:textId="77777777" w:rsidR="007F609C" w:rsidRDefault="007F609C" w:rsidP="00E3379A">
      <w:pPr>
        <w:pStyle w:val="PL"/>
      </w:pPr>
      <w:r>
        <w:tab/>
        <w:t>currentRVQoEConfig</w:t>
      </w:r>
      <w:r>
        <w:tab/>
      </w:r>
      <w:r>
        <w:tab/>
      </w:r>
      <w:r>
        <w:tab/>
      </w:r>
      <w:r>
        <w:tab/>
        <w:t>RVQoEConfig</w:t>
      </w:r>
      <w:r>
        <w:tab/>
      </w:r>
      <w:r>
        <w:tab/>
      </w:r>
      <w:r>
        <w:tab/>
      </w:r>
      <w:r>
        <w:tab/>
      </w:r>
      <w:r>
        <w:tab/>
      </w:r>
      <w:r>
        <w:tab/>
      </w:r>
      <w:r>
        <w:tab/>
      </w:r>
      <w:r>
        <w:tab/>
      </w:r>
      <w:r>
        <w:tab/>
        <w:t>OPTIONAL,</w:t>
      </w:r>
    </w:p>
    <w:p w14:paraId="75CD1FAF" w14:textId="77777777" w:rsidR="007F609C" w:rsidRDefault="007F609C" w:rsidP="00E3379A">
      <w:pPr>
        <w:pStyle w:val="PL"/>
        <w:rPr>
          <w:rFonts w:cs="Courier New"/>
        </w:rPr>
      </w:pPr>
      <w:r>
        <w:tab/>
        <w:t>availableRVQoEMetrics</w:t>
      </w:r>
      <w:r>
        <w:tab/>
      </w:r>
      <w:r>
        <w:tab/>
        <w:t>AvailableRVQoEMetrics</w:t>
      </w:r>
      <w:r>
        <w:tab/>
      </w:r>
      <w:r>
        <w:tab/>
      </w:r>
      <w:r>
        <w:tab/>
      </w:r>
      <w:r>
        <w:tab/>
      </w:r>
      <w:r>
        <w:tab/>
      </w:r>
      <w:r>
        <w:tab/>
      </w:r>
      <w:r>
        <w:tab/>
        <w:t>OPTIONAL,</w:t>
      </w:r>
    </w:p>
    <w:p w14:paraId="59456B78" w14:textId="77777777" w:rsidR="007F609C" w:rsidRDefault="007F609C" w:rsidP="00E3379A">
      <w:pPr>
        <w:pStyle w:val="PL"/>
        <w:rPr>
          <w:rFonts w:cs="Courier New"/>
        </w:rPr>
      </w:pPr>
      <w:r>
        <w:rPr>
          <w:rFonts w:cs="Courier New"/>
        </w:rPr>
        <w:tab/>
        <w:t>configReleaseIndication</w:t>
      </w:r>
      <w:r>
        <w:rPr>
          <w:rFonts w:cs="Courier New"/>
        </w:rPr>
        <w:tab/>
      </w:r>
      <w:r>
        <w:rPr>
          <w:rFonts w:cs="Courier New"/>
        </w:rPr>
        <w:tab/>
      </w:r>
      <w:r>
        <w:rPr>
          <w:rFonts w:cs="Courier New"/>
        </w:rPr>
        <w:tab/>
        <w:t>ENUMERATED{rvqoe,qoe-and-rvqoe, ...}</w:t>
      </w:r>
      <w:r>
        <w:rPr>
          <w:rFonts w:cs="Courier New"/>
        </w:rPr>
        <w:tab/>
      </w:r>
      <w:r>
        <w:rPr>
          <w:rFonts w:cs="Courier New"/>
        </w:rPr>
        <w:tab/>
        <w:t>OPTIONAL,</w:t>
      </w:r>
    </w:p>
    <w:p w14:paraId="5738ADD7" w14:textId="77777777" w:rsidR="007F609C" w:rsidRDefault="007F609C" w:rsidP="00E3379A">
      <w:pPr>
        <w:pStyle w:val="PL"/>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SN-to-MN-QMCCoordRequestList</w:t>
      </w:r>
      <w:r>
        <w:rPr>
          <w:rFonts w:cs="Courier New"/>
        </w:rPr>
        <w:t>-Item-ExtIEs} }</w:t>
      </w:r>
      <w:r>
        <w:rPr>
          <w:rFonts w:cs="Courier New"/>
        </w:rPr>
        <w:tab/>
        <w:t>OPTIONAL,</w:t>
      </w:r>
    </w:p>
    <w:p w14:paraId="3471E361" w14:textId="77777777" w:rsidR="007F609C" w:rsidRDefault="007F609C" w:rsidP="00E3379A">
      <w:pPr>
        <w:pStyle w:val="PL"/>
        <w:widowControl w:val="0"/>
        <w:rPr>
          <w:rFonts w:cs="Courier New"/>
        </w:rPr>
      </w:pPr>
      <w:r>
        <w:rPr>
          <w:rFonts w:cs="Courier New"/>
        </w:rPr>
        <w:tab/>
        <w:t>...</w:t>
      </w:r>
    </w:p>
    <w:p w14:paraId="102CC4A7" w14:textId="77777777" w:rsidR="007F609C" w:rsidRDefault="007F609C" w:rsidP="00E3379A">
      <w:pPr>
        <w:pStyle w:val="PL"/>
        <w:widowControl w:val="0"/>
        <w:rPr>
          <w:rFonts w:cs="Courier New"/>
        </w:rPr>
      </w:pPr>
      <w:r>
        <w:rPr>
          <w:rFonts w:cs="Courier New"/>
        </w:rPr>
        <w:t>}</w:t>
      </w:r>
    </w:p>
    <w:p w14:paraId="2080E7ED" w14:textId="77777777" w:rsidR="007F609C" w:rsidRDefault="007F609C" w:rsidP="00E3379A">
      <w:pPr>
        <w:pStyle w:val="PL"/>
        <w:widowControl w:val="0"/>
        <w:rPr>
          <w:rFonts w:cs="Courier New"/>
          <w:snapToGrid w:val="0"/>
          <w:lang w:eastAsia="ja-JP"/>
        </w:rPr>
      </w:pPr>
    </w:p>
    <w:p w14:paraId="0C4E3DDA" w14:textId="77777777" w:rsidR="007F609C" w:rsidRDefault="007F609C" w:rsidP="00E3379A">
      <w:pPr>
        <w:pStyle w:val="PL"/>
        <w:widowControl w:val="0"/>
        <w:rPr>
          <w:rFonts w:cs="Courier New"/>
        </w:rPr>
      </w:pPr>
      <w:r>
        <w:rPr>
          <w:rFonts w:cs="Courier New"/>
          <w:lang w:val="en-US" w:eastAsia="zh-CN"/>
        </w:rPr>
        <w:t>SN-to-MN-QMCCoordRequestList</w:t>
      </w:r>
      <w:r>
        <w:rPr>
          <w:rFonts w:cs="Courier New"/>
        </w:rPr>
        <w:t>-Item-ExtIEs XNAP-PROTOCOL-EXTENSION ::= {</w:t>
      </w:r>
    </w:p>
    <w:p w14:paraId="30A78400" w14:textId="77777777" w:rsidR="007F609C" w:rsidRDefault="007F609C" w:rsidP="00E3379A">
      <w:pPr>
        <w:pStyle w:val="PL"/>
        <w:widowControl w:val="0"/>
        <w:rPr>
          <w:rFonts w:cs="Courier New"/>
        </w:rPr>
      </w:pPr>
      <w:r>
        <w:rPr>
          <w:rFonts w:cs="Courier New"/>
        </w:rPr>
        <w:tab/>
        <w:t>...</w:t>
      </w:r>
    </w:p>
    <w:p w14:paraId="257FC97F" w14:textId="77777777" w:rsidR="007F609C" w:rsidRDefault="007F609C" w:rsidP="00E3379A">
      <w:pPr>
        <w:pStyle w:val="PL"/>
        <w:widowControl w:val="0"/>
        <w:rPr>
          <w:rFonts w:cs="Courier New"/>
        </w:rPr>
      </w:pPr>
      <w:r>
        <w:rPr>
          <w:rFonts w:cs="Courier New"/>
        </w:rPr>
        <w:t>}</w:t>
      </w:r>
    </w:p>
    <w:p w14:paraId="3261CA48" w14:textId="77777777" w:rsidR="007F609C" w:rsidRDefault="007F609C" w:rsidP="00E3379A">
      <w:pPr>
        <w:pStyle w:val="PL"/>
        <w:widowControl w:val="0"/>
        <w:rPr>
          <w:rFonts w:cs="Courier New"/>
        </w:rPr>
      </w:pPr>
    </w:p>
    <w:p w14:paraId="6C99E806" w14:textId="77777777" w:rsidR="007F609C" w:rsidRPr="00686D6E" w:rsidRDefault="007F609C" w:rsidP="00E3379A">
      <w:pPr>
        <w:pStyle w:val="PL"/>
        <w:widowControl w:val="0"/>
        <w:rPr>
          <w:rFonts w:cs="Courier New"/>
        </w:rPr>
      </w:pPr>
    </w:p>
    <w:p w14:paraId="67670D09" w14:textId="77777777" w:rsidR="007F609C" w:rsidRDefault="007F609C" w:rsidP="00E3379A">
      <w:pPr>
        <w:pStyle w:val="PL"/>
        <w:widowControl w:val="0"/>
        <w:rPr>
          <w:rFonts w:cs="Courier New"/>
          <w:lang w:eastAsia="ja-JP"/>
        </w:rPr>
      </w:pPr>
      <w:r>
        <w:rPr>
          <w:rFonts w:cs="Courier New"/>
          <w:lang w:val="en-US" w:eastAsia="zh-CN"/>
        </w:rPr>
        <w:t>QMCCoordinationResponse</w:t>
      </w:r>
      <w:r>
        <w:rPr>
          <w:rFonts w:cs="Courier New"/>
        </w:rPr>
        <w:t xml:space="preserve"> ::= SEQUENCE {</w:t>
      </w:r>
    </w:p>
    <w:p w14:paraId="776C10D2" w14:textId="77777777" w:rsidR="007F609C" w:rsidRDefault="007F609C" w:rsidP="00E3379A">
      <w:pPr>
        <w:pStyle w:val="PL"/>
        <w:widowControl w:val="0"/>
        <w:rPr>
          <w:rFonts w:cs="Courier New"/>
        </w:rPr>
      </w:pPr>
      <w:r>
        <w:rPr>
          <w:rFonts w:eastAsia="Malgun Gothic" w:cs="Courier New"/>
        </w:rPr>
        <w:tab/>
        <w:t>mN-to-SN-QMCCoord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MN-to-SN-QMCCoordResponseList</w:t>
      </w:r>
      <w:r>
        <w:rPr>
          <w:rFonts w:cs="Courier New"/>
          <w:lang w:val="en-US" w:eastAsia="zh-CN"/>
        </w:rPr>
        <w:tab/>
        <w:t>OPTIONAL</w:t>
      </w:r>
      <w:r>
        <w:rPr>
          <w:rFonts w:cs="Courier New"/>
        </w:rPr>
        <w:t>,</w:t>
      </w:r>
    </w:p>
    <w:p w14:paraId="07CE407A" w14:textId="77777777" w:rsidR="007F609C" w:rsidRDefault="007F609C" w:rsidP="00E3379A">
      <w:pPr>
        <w:pStyle w:val="PL"/>
        <w:widowControl w:val="0"/>
        <w:rPr>
          <w:rFonts w:cs="Courier New"/>
        </w:rPr>
      </w:pPr>
      <w:r>
        <w:rPr>
          <w:rFonts w:eastAsia="Malgun Gothic" w:cs="Courier New"/>
        </w:rPr>
        <w:tab/>
        <w:t>sN-to-MN-QMCCoord</w:t>
      </w:r>
      <w:r>
        <w:rPr>
          <w:rFonts w:cs="Courier New"/>
          <w:lang w:val="en-US" w:eastAsia="zh-CN"/>
        </w:rPr>
        <w:t>Response</w:t>
      </w:r>
      <w:r>
        <w:rPr>
          <w:rFonts w:eastAsia="Malgun Gothic" w:cs="Courier New"/>
        </w:rPr>
        <w:t>List</w:t>
      </w:r>
      <w:r>
        <w:rPr>
          <w:rFonts w:eastAsia="Malgun Gothic" w:cs="Courier New"/>
        </w:rPr>
        <w:tab/>
      </w:r>
      <w:r>
        <w:rPr>
          <w:rFonts w:cs="Courier New"/>
          <w:lang w:val="en-US" w:eastAsia="zh-CN"/>
        </w:rPr>
        <w:t>SN-to-MN-QMCCoordResponseList</w:t>
      </w:r>
      <w:r>
        <w:rPr>
          <w:rFonts w:cs="Courier New"/>
          <w:lang w:val="en-US" w:eastAsia="zh-CN"/>
        </w:rPr>
        <w:tab/>
        <w:t>OPTIONAL</w:t>
      </w:r>
      <w:r>
        <w:rPr>
          <w:rFonts w:cs="Courier New"/>
        </w:rPr>
        <w:t>,</w:t>
      </w:r>
    </w:p>
    <w:p w14:paraId="0E8C4949" w14:textId="77777777" w:rsidR="007F609C" w:rsidRPr="009F5047" w:rsidRDefault="007F609C" w:rsidP="00E3379A">
      <w:pPr>
        <w:pStyle w:val="PL"/>
        <w:widowControl w:val="0"/>
        <w:rPr>
          <w:rFonts w:cs="Courier New"/>
          <w:snapToGrid w:val="0"/>
          <w:lang w:val="fr-FR"/>
        </w:rPr>
      </w:pPr>
      <w:r>
        <w:rPr>
          <w:rFonts w:cs="Courier New"/>
        </w:rPr>
        <w:tab/>
      </w:r>
      <w:r w:rsidRPr="009F5047">
        <w:rPr>
          <w:rFonts w:cs="Courier New"/>
          <w:snapToGrid w:val="0"/>
          <w:lang w:val="fr-FR"/>
        </w:rPr>
        <w:t>iE-Extensions</w:t>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r>
      <w:r w:rsidRPr="009F5047">
        <w:rPr>
          <w:rFonts w:cs="Courier New"/>
          <w:snapToGrid w:val="0"/>
          <w:lang w:val="fr-FR"/>
        </w:rPr>
        <w:tab/>
        <w:t>ProtocolExtensionContainer { {</w:t>
      </w:r>
      <w:r w:rsidRPr="009F5047">
        <w:rPr>
          <w:rFonts w:cs="Courier New"/>
          <w:lang w:val="fr-FR" w:eastAsia="zh-CN"/>
        </w:rPr>
        <w:t>QMCCoordinationResponse</w:t>
      </w:r>
      <w:r w:rsidRPr="009F5047">
        <w:rPr>
          <w:rFonts w:cs="Courier New"/>
          <w:snapToGrid w:val="0"/>
          <w:lang w:val="fr-FR"/>
        </w:rPr>
        <w:t>-ExtIEs} }</w:t>
      </w:r>
      <w:r w:rsidRPr="009F5047">
        <w:rPr>
          <w:rFonts w:cs="Courier New"/>
          <w:snapToGrid w:val="0"/>
          <w:lang w:val="fr-FR"/>
        </w:rPr>
        <w:tab/>
        <w:t>OPTIONAL,</w:t>
      </w:r>
    </w:p>
    <w:p w14:paraId="36E43B81" w14:textId="77777777" w:rsidR="007F609C" w:rsidRDefault="007F609C" w:rsidP="00E3379A">
      <w:pPr>
        <w:pStyle w:val="PL"/>
        <w:widowControl w:val="0"/>
        <w:rPr>
          <w:rFonts w:cs="Courier New"/>
          <w:snapToGrid w:val="0"/>
        </w:rPr>
      </w:pPr>
      <w:r w:rsidRPr="009F5047">
        <w:rPr>
          <w:rFonts w:cs="Courier New"/>
          <w:snapToGrid w:val="0"/>
          <w:lang w:val="fr-FR"/>
        </w:rPr>
        <w:tab/>
      </w:r>
      <w:r>
        <w:rPr>
          <w:rFonts w:cs="Courier New"/>
          <w:snapToGrid w:val="0"/>
        </w:rPr>
        <w:t>...</w:t>
      </w:r>
    </w:p>
    <w:p w14:paraId="6CCB905D" w14:textId="77777777" w:rsidR="007F609C" w:rsidRDefault="007F609C" w:rsidP="00E3379A">
      <w:pPr>
        <w:pStyle w:val="PL"/>
        <w:widowControl w:val="0"/>
        <w:rPr>
          <w:rFonts w:cs="Courier New"/>
          <w:snapToGrid w:val="0"/>
        </w:rPr>
      </w:pPr>
      <w:r>
        <w:rPr>
          <w:rFonts w:cs="Courier New"/>
          <w:snapToGrid w:val="0"/>
        </w:rPr>
        <w:t>}</w:t>
      </w:r>
    </w:p>
    <w:p w14:paraId="586E2B15" w14:textId="77777777" w:rsidR="007F609C" w:rsidRPr="00686D6E" w:rsidRDefault="007F609C" w:rsidP="00E3379A">
      <w:pPr>
        <w:pStyle w:val="PL"/>
        <w:widowControl w:val="0"/>
        <w:rPr>
          <w:rFonts w:cs="Courier New"/>
        </w:rPr>
      </w:pPr>
    </w:p>
    <w:p w14:paraId="1577A2AB" w14:textId="77777777" w:rsidR="007F609C" w:rsidRDefault="007F609C" w:rsidP="00E3379A">
      <w:pPr>
        <w:pStyle w:val="PL"/>
        <w:widowControl w:val="0"/>
        <w:rPr>
          <w:rFonts w:cs="Courier New"/>
        </w:rPr>
      </w:pPr>
      <w:r>
        <w:rPr>
          <w:rFonts w:cs="Courier New"/>
          <w:lang w:val="en-US" w:eastAsia="zh-CN"/>
        </w:rPr>
        <w:t>QMCCoordinationResponse</w:t>
      </w:r>
      <w:r>
        <w:rPr>
          <w:rFonts w:cs="Courier New"/>
        </w:rPr>
        <w:t>-ExtIEs XNAP-PROTOCOL-EXTENSION ::= {</w:t>
      </w:r>
    </w:p>
    <w:p w14:paraId="29A82C06" w14:textId="77777777" w:rsidR="007F609C" w:rsidRDefault="007F609C" w:rsidP="00E3379A">
      <w:pPr>
        <w:pStyle w:val="PL"/>
        <w:widowControl w:val="0"/>
        <w:rPr>
          <w:rFonts w:cs="Courier New"/>
        </w:rPr>
      </w:pPr>
      <w:r>
        <w:rPr>
          <w:rFonts w:cs="Courier New"/>
        </w:rPr>
        <w:tab/>
        <w:t>...</w:t>
      </w:r>
    </w:p>
    <w:p w14:paraId="33ADBAF9" w14:textId="77777777" w:rsidR="007F609C" w:rsidRDefault="007F609C" w:rsidP="00E3379A">
      <w:pPr>
        <w:pStyle w:val="PL"/>
        <w:widowControl w:val="0"/>
        <w:rPr>
          <w:rFonts w:cs="Courier New"/>
        </w:rPr>
      </w:pPr>
      <w:r>
        <w:rPr>
          <w:rFonts w:cs="Courier New"/>
        </w:rPr>
        <w:t>}</w:t>
      </w:r>
    </w:p>
    <w:p w14:paraId="2AEA9F4D" w14:textId="77777777" w:rsidR="007F609C" w:rsidRDefault="007F609C" w:rsidP="00E3379A">
      <w:pPr>
        <w:pStyle w:val="PL"/>
        <w:widowControl w:val="0"/>
        <w:rPr>
          <w:rFonts w:eastAsia="DengXian"/>
        </w:rPr>
      </w:pPr>
    </w:p>
    <w:p w14:paraId="05EE1356" w14:textId="77777777" w:rsidR="007F609C" w:rsidRDefault="007F609C" w:rsidP="00E3379A">
      <w:pPr>
        <w:pStyle w:val="PL"/>
        <w:widowControl w:val="0"/>
        <w:rPr>
          <w:rFonts w:eastAsia="DengXian"/>
        </w:rPr>
      </w:pPr>
    </w:p>
    <w:p w14:paraId="19686CDD" w14:textId="77777777" w:rsidR="007F609C" w:rsidRDefault="007F609C" w:rsidP="00E3379A">
      <w:pPr>
        <w:pStyle w:val="PL"/>
        <w:widowControl w:val="0"/>
        <w:rPr>
          <w:rFonts w:cs="Courier New"/>
        </w:rPr>
      </w:pPr>
      <w:r>
        <w:rPr>
          <w:rFonts w:cs="Courier New"/>
          <w:lang w:val="en-US" w:eastAsia="zh-CN"/>
        </w:rPr>
        <w:t xml:space="preserve">MN-to-SN-QMCCoordResponseList </w:t>
      </w:r>
      <w:r>
        <w:rPr>
          <w:rFonts w:cs="Courier New"/>
        </w:rPr>
        <w:t xml:space="preserve">::= SEQUENCE (SIZE(1..maxnoofUEAppLayerMeas)) OF </w:t>
      </w:r>
      <w:r>
        <w:rPr>
          <w:rFonts w:cs="Courier New"/>
          <w:lang w:val="en-US" w:eastAsia="zh-CN"/>
        </w:rPr>
        <w:t>MN-to-SN-QMCCoordResponseList</w:t>
      </w:r>
      <w:r>
        <w:rPr>
          <w:rFonts w:cs="Courier New"/>
        </w:rPr>
        <w:t>-Item</w:t>
      </w:r>
    </w:p>
    <w:p w14:paraId="56250A9D" w14:textId="77777777" w:rsidR="007F609C" w:rsidRDefault="007F609C" w:rsidP="00E3379A">
      <w:pPr>
        <w:pStyle w:val="PL"/>
        <w:widowControl w:val="0"/>
        <w:rPr>
          <w:rFonts w:cs="Courier New"/>
        </w:rPr>
      </w:pPr>
    </w:p>
    <w:p w14:paraId="661508F1" w14:textId="77777777" w:rsidR="007F609C" w:rsidRDefault="007F609C" w:rsidP="00E3379A">
      <w:pPr>
        <w:pStyle w:val="PL"/>
        <w:widowControl w:val="0"/>
        <w:rPr>
          <w:rFonts w:cs="Courier New"/>
        </w:rPr>
      </w:pPr>
    </w:p>
    <w:p w14:paraId="5004F292" w14:textId="77777777" w:rsidR="007F609C" w:rsidRDefault="007F609C" w:rsidP="00E3379A">
      <w:pPr>
        <w:pStyle w:val="PL"/>
        <w:widowControl w:val="0"/>
        <w:rPr>
          <w:rFonts w:cs="Courier New"/>
        </w:rPr>
      </w:pPr>
      <w:r>
        <w:rPr>
          <w:rFonts w:cs="Courier New"/>
          <w:lang w:val="en-US" w:eastAsia="zh-CN"/>
        </w:rPr>
        <w:t>MN-to-SN-QMCCoordResponseList</w:t>
      </w:r>
      <w:r>
        <w:rPr>
          <w:rFonts w:cs="Courier New"/>
        </w:rPr>
        <w:t>-Item ::= SEQUENCE {</w:t>
      </w:r>
    </w:p>
    <w:p w14:paraId="68DAAFE4" w14:textId="77777777" w:rsidR="007F609C" w:rsidRDefault="007F609C" w:rsidP="00E3379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289AAA67" w14:textId="77777777" w:rsidR="007F609C" w:rsidRDefault="007F609C" w:rsidP="00E3379A">
      <w:pPr>
        <w:pStyle w:val="PL"/>
        <w:widowControl w:val="0"/>
        <w:rPr>
          <w:rFonts w:cs="Courier New"/>
        </w:rPr>
      </w:pPr>
      <w:r>
        <w:rPr>
          <w:rFonts w:cs="Courier New"/>
        </w:rPr>
        <w:tab/>
        <w:t>qOEMeasConfigAppLayerID</w:t>
      </w:r>
      <w:r>
        <w:rPr>
          <w:rFonts w:cs="Courier New"/>
        </w:rPr>
        <w:tab/>
      </w:r>
      <w:r>
        <w:rPr>
          <w:rFonts w:cs="Courier New"/>
        </w:rPr>
        <w:tab/>
      </w:r>
      <w:r>
        <w:rPr>
          <w:rFonts w:cs="Courier New"/>
        </w:rPr>
        <w:tab/>
        <w:t>QOEMeasConfAppLayerID</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087EC76" w14:textId="77777777" w:rsidR="007F609C" w:rsidRDefault="007F609C" w:rsidP="00E3379A">
      <w:pPr>
        <w:pStyle w:val="PL"/>
        <w:widowControl w:val="0"/>
        <w:rPr>
          <w:rFonts w:cs="Courier New"/>
        </w:rPr>
      </w:pPr>
      <w:r>
        <w:rPr>
          <w:rFonts w:cs="Courier New"/>
        </w:rPr>
        <w:tab/>
        <w:t>qoEConfigSendingPath</w:t>
      </w:r>
      <w:r>
        <w:rPr>
          <w:rFonts w:cs="Courier New"/>
        </w:rPr>
        <w:tab/>
      </w:r>
      <w:r>
        <w:rPr>
          <w:rFonts w:cs="Courier New"/>
        </w:rPr>
        <w:tab/>
      </w:r>
      <w:r>
        <w:rPr>
          <w:rFonts w:cs="Courier New"/>
        </w:rPr>
        <w:tab/>
        <w:t>ENUMERATED{mn, sn, ...}</w:t>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98749CE" w14:textId="77777777" w:rsidR="007F609C" w:rsidRDefault="007F609C" w:rsidP="00E3379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t>OPTIONAL,</w:t>
      </w:r>
    </w:p>
    <w:p w14:paraId="26271CA2" w14:textId="77777777" w:rsidR="007F609C" w:rsidRDefault="007F609C" w:rsidP="00E3379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t>OPTIONAL,</w:t>
      </w:r>
    </w:p>
    <w:p w14:paraId="4582408D" w14:textId="77777777" w:rsidR="007F609C" w:rsidRDefault="007F609C" w:rsidP="00E3379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t>OPTIONAL,</w:t>
      </w:r>
    </w:p>
    <w:p w14:paraId="30F348ED" w14:textId="77777777" w:rsidR="007F609C" w:rsidRDefault="007F609C" w:rsidP="00E3379A">
      <w:pPr>
        <w:pStyle w:val="PL"/>
        <w:widowControl w:val="0"/>
        <w:rPr>
          <w:rFonts w:cs="Courier New"/>
        </w:rPr>
      </w:pPr>
      <w:r>
        <w:rPr>
          <w:rFonts w:cs="Courier New"/>
        </w:rPr>
        <w:lastRenderedPageBreak/>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t>OPTIONAL,</w:t>
      </w:r>
    </w:p>
    <w:p w14:paraId="00416E90" w14:textId="77777777" w:rsidR="007F609C" w:rsidRDefault="007F609C" w:rsidP="00E3379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93B4235" w14:textId="77777777" w:rsidR="007F609C" w:rsidRDefault="007F609C" w:rsidP="00E3379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MN-to-SN-QMCCoordResponseList</w:t>
      </w:r>
      <w:r>
        <w:rPr>
          <w:rFonts w:cs="Courier New"/>
        </w:rPr>
        <w:t>-Item-ExtIEs} }</w:t>
      </w:r>
      <w:r>
        <w:rPr>
          <w:rFonts w:cs="Courier New"/>
        </w:rPr>
        <w:tab/>
        <w:t>OPTIONAL,</w:t>
      </w:r>
    </w:p>
    <w:p w14:paraId="2167D86E" w14:textId="77777777" w:rsidR="007F609C" w:rsidRDefault="007F609C" w:rsidP="00E3379A">
      <w:pPr>
        <w:pStyle w:val="PL"/>
        <w:widowControl w:val="0"/>
        <w:rPr>
          <w:rFonts w:cs="Courier New"/>
        </w:rPr>
      </w:pPr>
      <w:r>
        <w:rPr>
          <w:rFonts w:cs="Courier New"/>
        </w:rPr>
        <w:tab/>
        <w:t>...</w:t>
      </w:r>
    </w:p>
    <w:p w14:paraId="27E6A86A" w14:textId="77777777" w:rsidR="007F609C" w:rsidRDefault="007F609C" w:rsidP="00E3379A">
      <w:pPr>
        <w:pStyle w:val="PL"/>
        <w:widowControl w:val="0"/>
        <w:rPr>
          <w:rFonts w:cs="Courier New"/>
        </w:rPr>
      </w:pPr>
      <w:r>
        <w:rPr>
          <w:rFonts w:cs="Courier New"/>
        </w:rPr>
        <w:t>}</w:t>
      </w:r>
    </w:p>
    <w:p w14:paraId="56D7A3AD" w14:textId="77777777" w:rsidR="007F609C" w:rsidRDefault="007F609C" w:rsidP="00E3379A">
      <w:pPr>
        <w:pStyle w:val="PL"/>
        <w:widowControl w:val="0"/>
        <w:rPr>
          <w:rFonts w:cs="Courier New"/>
          <w:snapToGrid w:val="0"/>
          <w:lang w:eastAsia="ja-JP"/>
        </w:rPr>
      </w:pPr>
    </w:p>
    <w:p w14:paraId="29AF1464" w14:textId="77777777" w:rsidR="007F609C" w:rsidRDefault="007F609C" w:rsidP="00E3379A">
      <w:pPr>
        <w:pStyle w:val="PL"/>
        <w:widowControl w:val="0"/>
        <w:rPr>
          <w:rFonts w:cs="Courier New"/>
        </w:rPr>
      </w:pPr>
      <w:r>
        <w:rPr>
          <w:rFonts w:cs="Courier New"/>
          <w:lang w:val="en-US" w:eastAsia="zh-CN"/>
        </w:rPr>
        <w:t>MN-to-SN-QMCCoordResponseList</w:t>
      </w:r>
      <w:r>
        <w:rPr>
          <w:rFonts w:cs="Courier New"/>
        </w:rPr>
        <w:t>-Item-ExtIEs XNAP-PROTOCOL-EXTENSION ::= {</w:t>
      </w:r>
    </w:p>
    <w:p w14:paraId="3CAE136D" w14:textId="77777777" w:rsidR="007F609C" w:rsidRDefault="007F609C" w:rsidP="00E3379A">
      <w:pPr>
        <w:pStyle w:val="PL"/>
        <w:widowControl w:val="0"/>
        <w:rPr>
          <w:rFonts w:cs="Courier New"/>
        </w:rPr>
      </w:pPr>
      <w:r>
        <w:rPr>
          <w:rFonts w:cs="Courier New"/>
        </w:rPr>
        <w:tab/>
        <w:t>...</w:t>
      </w:r>
    </w:p>
    <w:p w14:paraId="7D2C00EE" w14:textId="77777777" w:rsidR="007F609C" w:rsidRDefault="007F609C" w:rsidP="00E3379A">
      <w:pPr>
        <w:pStyle w:val="PL"/>
        <w:widowControl w:val="0"/>
        <w:rPr>
          <w:rFonts w:cs="Courier New"/>
        </w:rPr>
      </w:pPr>
      <w:r>
        <w:rPr>
          <w:rFonts w:cs="Courier New"/>
        </w:rPr>
        <w:t>}</w:t>
      </w:r>
    </w:p>
    <w:p w14:paraId="1C2C9D7A" w14:textId="77777777" w:rsidR="007F609C" w:rsidRDefault="007F609C" w:rsidP="00E3379A">
      <w:pPr>
        <w:pStyle w:val="PL"/>
        <w:widowControl w:val="0"/>
        <w:rPr>
          <w:rFonts w:cs="Courier New"/>
        </w:rPr>
      </w:pPr>
    </w:p>
    <w:p w14:paraId="76A22443" w14:textId="77777777" w:rsidR="007F609C" w:rsidRDefault="007F609C" w:rsidP="00E3379A">
      <w:pPr>
        <w:pStyle w:val="PL"/>
        <w:widowControl w:val="0"/>
        <w:rPr>
          <w:rFonts w:cs="Courier New"/>
        </w:rPr>
      </w:pPr>
      <w:r>
        <w:rPr>
          <w:rFonts w:cs="Courier New"/>
          <w:lang w:val="en-US" w:eastAsia="zh-CN"/>
        </w:rPr>
        <w:t xml:space="preserve">SN-to-MN-QMCCoordResponseList </w:t>
      </w:r>
      <w:r>
        <w:rPr>
          <w:rFonts w:cs="Courier New"/>
        </w:rPr>
        <w:t>::= SEQUENCE (SIZE(1..maxnoofUEAppLayerMeas)) OF S</w:t>
      </w:r>
      <w:r>
        <w:rPr>
          <w:rFonts w:cs="Courier New"/>
          <w:lang w:val="en-US" w:eastAsia="zh-CN"/>
        </w:rPr>
        <w:t>N-to-MN-QMCCoordResponseList</w:t>
      </w:r>
      <w:r>
        <w:rPr>
          <w:rFonts w:cs="Courier New"/>
        </w:rPr>
        <w:t>-Item</w:t>
      </w:r>
    </w:p>
    <w:p w14:paraId="45562177" w14:textId="77777777" w:rsidR="007F609C" w:rsidRDefault="007F609C" w:rsidP="00E3379A">
      <w:pPr>
        <w:pStyle w:val="PL"/>
        <w:widowControl w:val="0"/>
        <w:rPr>
          <w:rFonts w:cs="Courier New"/>
        </w:rPr>
      </w:pPr>
    </w:p>
    <w:p w14:paraId="144EA721" w14:textId="77777777" w:rsidR="007F609C" w:rsidRDefault="007F609C" w:rsidP="00E3379A">
      <w:pPr>
        <w:pStyle w:val="PL"/>
        <w:widowControl w:val="0"/>
        <w:rPr>
          <w:rFonts w:cs="Courier New"/>
        </w:rPr>
      </w:pPr>
    </w:p>
    <w:p w14:paraId="286E48C0" w14:textId="77777777" w:rsidR="007F609C" w:rsidRDefault="007F609C" w:rsidP="00E3379A">
      <w:pPr>
        <w:pStyle w:val="PL"/>
        <w:widowControl w:val="0"/>
        <w:rPr>
          <w:rFonts w:cs="Courier New"/>
        </w:rPr>
      </w:pPr>
      <w:r>
        <w:rPr>
          <w:rFonts w:cs="Courier New"/>
          <w:lang w:val="en-US" w:eastAsia="zh-CN"/>
        </w:rPr>
        <w:t>SN-to-MN-QMCCoordResponseList</w:t>
      </w:r>
      <w:r>
        <w:rPr>
          <w:rFonts w:cs="Courier New"/>
        </w:rPr>
        <w:t>-Item ::= SEQUENCE {</w:t>
      </w:r>
    </w:p>
    <w:p w14:paraId="29E9A439" w14:textId="77777777" w:rsidR="007F609C" w:rsidRDefault="007F609C" w:rsidP="00E3379A">
      <w:pPr>
        <w:pStyle w:val="PL"/>
        <w:widowControl w:val="0"/>
        <w:rPr>
          <w:rFonts w:cs="Courier New"/>
        </w:rPr>
      </w:pPr>
      <w:r>
        <w:rPr>
          <w:rFonts w:cs="Courier New"/>
        </w:rPr>
        <w:tab/>
        <w:t>qOEReference</w:t>
      </w:r>
      <w:r>
        <w:rPr>
          <w:rFonts w:cs="Courier New"/>
        </w:rPr>
        <w:tab/>
      </w:r>
      <w:r>
        <w:rPr>
          <w:rFonts w:cs="Courier New"/>
        </w:rPr>
        <w:tab/>
      </w:r>
      <w:r>
        <w:rPr>
          <w:rFonts w:cs="Courier New"/>
        </w:rPr>
        <w:tab/>
      </w:r>
      <w:r>
        <w:rPr>
          <w:rFonts w:cs="Courier New"/>
        </w:rPr>
        <w:tab/>
      </w:r>
      <w:r>
        <w:rPr>
          <w:rFonts w:cs="Courier New"/>
        </w:rPr>
        <w:tab/>
        <w:t>QOEReference,</w:t>
      </w:r>
    </w:p>
    <w:p w14:paraId="034DFA93" w14:textId="77777777" w:rsidR="007F609C" w:rsidRDefault="007F609C" w:rsidP="00E3379A">
      <w:pPr>
        <w:pStyle w:val="PL"/>
        <w:widowControl w:val="0"/>
        <w:rPr>
          <w:rFonts w:cs="Courier New"/>
        </w:rPr>
      </w:pPr>
      <w:r>
        <w:rPr>
          <w:rFonts w:cs="Courier New"/>
        </w:rPr>
        <w:tab/>
        <w:t>qoEReportingPathResponse</w:t>
      </w:r>
      <w:r>
        <w:rPr>
          <w:rFonts w:cs="Courier New"/>
        </w:rPr>
        <w:tab/>
      </w:r>
      <w:r>
        <w:rPr>
          <w:rFonts w:cs="Courier New"/>
        </w:rPr>
        <w:tab/>
        <w:t>ENUMERATED{accepted, rejected,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6192810A" w14:textId="77777777" w:rsidR="007F609C" w:rsidRDefault="007F609C" w:rsidP="00E3379A">
      <w:pPr>
        <w:pStyle w:val="PL"/>
        <w:widowControl w:val="0"/>
        <w:rPr>
          <w:rFonts w:cs="Courier New"/>
        </w:rPr>
      </w:pPr>
      <w:r>
        <w:rPr>
          <w:rFonts w:cs="Courier New"/>
        </w:rPr>
        <w:tab/>
        <w:t>rVQoEReportingPathResponse</w:t>
      </w:r>
      <w:r>
        <w:rPr>
          <w:rFonts w:cs="Courier New"/>
        </w:rPr>
        <w:tab/>
      </w:r>
      <w:r>
        <w:rPr>
          <w:rFonts w:cs="Courier New"/>
        </w:rPr>
        <w:tab/>
        <w:t xml:space="preserve">ENUMERATED{accepted, rejected, ...}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4C6D39D8" w14:textId="77777777" w:rsidR="007F609C" w:rsidRDefault="007F609C" w:rsidP="00E3379A">
      <w:pPr>
        <w:pStyle w:val="PL"/>
        <w:widowControl w:val="0"/>
        <w:rPr>
          <w:rFonts w:cs="Courier New"/>
        </w:rPr>
      </w:pPr>
      <w:r>
        <w:rPr>
          <w:rFonts w:cs="Courier New"/>
        </w:rPr>
        <w:tab/>
        <w:t>furtherRVQoEInterestResponse</w:t>
      </w:r>
      <w:r>
        <w:rPr>
          <w:rFonts w:cs="Courier New"/>
        </w:rPr>
        <w:tab/>
        <w:t>ENUMERATED{interested, not-interested,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155102D1" w14:textId="77777777" w:rsidR="007F609C" w:rsidRDefault="007F609C" w:rsidP="00E3379A">
      <w:pPr>
        <w:pStyle w:val="PL"/>
        <w:widowControl w:val="0"/>
        <w:rPr>
          <w:rFonts w:cs="Courier New"/>
        </w:rPr>
      </w:pPr>
      <w:r>
        <w:rPr>
          <w:rFonts w:cs="Courier New"/>
        </w:rPr>
        <w:tab/>
        <w:t>furtherRVQoEReportingPathResponse</w:t>
      </w:r>
      <w:r>
        <w:rPr>
          <w:rFonts w:cs="Courier New"/>
        </w:rPr>
        <w:tab/>
      </w:r>
      <w:r>
        <w:rPr>
          <w:rFonts w:cs="Courier New"/>
        </w:rPr>
        <w:tab/>
        <w:t>ENUMERATED{srb4, srb5,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5FE5BC41" w14:textId="77777777" w:rsidR="007F609C" w:rsidRDefault="007F609C" w:rsidP="00E3379A">
      <w:pPr>
        <w:pStyle w:val="PL"/>
        <w:widowControl w:val="0"/>
        <w:rPr>
          <w:rFonts w:cs="Courier New"/>
        </w:rPr>
      </w:pPr>
      <w:r>
        <w:rPr>
          <w:rFonts w:cs="Courier New"/>
        </w:rPr>
        <w:tab/>
        <w:t>preferredRVQoEConfig</w:t>
      </w:r>
      <w:r>
        <w:rPr>
          <w:rFonts w:cs="Courier New"/>
        </w:rPr>
        <w:tab/>
      </w:r>
      <w:r>
        <w:rPr>
          <w:rFonts w:cs="Courier New"/>
        </w:rPr>
        <w:tab/>
      </w:r>
      <w:r>
        <w:rPr>
          <w:rFonts w:cs="Courier New"/>
        </w:rPr>
        <w:tab/>
        <w:t>RVQoEConfig</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t>OPTIONAL,</w:t>
      </w:r>
    </w:p>
    <w:p w14:paraId="0B73E986" w14:textId="77777777" w:rsidR="007F609C" w:rsidRDefault="007F609C" w:rsidP="00E3379A">
      <w:pPr>
        <w:pStyle w:val="PL"/>
        <w:widowControl w:val="0"/>
        <w:rPr>
          <w:rFonts w:cs="Courier New"/>
        </w:rPr>
      </w:pPr>
      <w:r>
        <w:rPr>
          <w:rFonts w:cs="Courier New"/>
        </w:rPr>
        <w:tab/>
        <w:t>iE-Extensions</w:t>
      </w:r>
      <w:r>
        <w:rPr>
          <w:rFonts w:cs="Courier New"/>
        </w:rPr>
        <w:tab/>
      </w:r>
      <w:r>
        <w:rPr>
          <w:rFonts w:cs="Courier New"/>
        </w:rPr>
        <w:tab/>
      </w:r>
      <w:r>
        <w:rPr>
          <w:rFonts w:cs="Courier New"/>
        </w:rPr>
        <w:tab/>
      </w:r>
      <w:r>
        <w:rPr>
          <w:rFonts w:cs="Courier New"/>
        </w:rPr>
        <w:tab/>
      </w:r>
      <w:r>
        <w:rPr>
          <w:rFonts w:cs="Courier New"/>
        </w:rPr>
        <w:tab/>
        <w:t>ProtocolExtensionContainer { {</w:t>
      </w:r>
      <w:r>
        <w:rPr>
          <w:rFonts w:cs="Courier New"/>
          <w:lang w:val="en-US" w:eastAsia="zh-CN"/>
        </w:rPr>
        <w:t xml:space="preserve"> SN-to-MN-QMCCoordResponseList</w:t>
      </w:r>
      <w:r>
        <w:rPr>
          <w:rFonts w:cs="Courier New"/>
        </w:rPr>
        <w:t>-Item-ExtIEs} }</w:t>
      </w:r>
      <w:r>
        <w:rPr>
          <w:rFonts w:cs="Courier New"/>
        </w:rPr>
        <w:tab/>
        <w:t>OPTIONAL,</w:t>
      </w:r>
    </w:p>
    <w:p w14:paraId="78D28055" w14:textId="77777777" w:rsidR="007F609C" w:rsidRDefault="007F609C" w:rsidP="00E3379A">
      <w:pPr>
        <w:pStyle w:val="PL"/>
        <w:widowControl w:val="0"/>
        <w:rPr>
          <w:rFonts w:cs="Courier New"/>
        </w:rPr>
      </w:pPr>
      <w:r>
        <w:rPr>
          <w:rFonts w:cs="Courier New"/>
        </w:rPr>
        <w:tab/>
        <w:t>...</w:t>
      </w:r>
    </w:p>
    <w:p w14:paraId="3E924819" w14:textId="77777777" w:rsidR="007F609C" w:rsidRDefault="007F609C" w:rsidP="00E3379A">
      <w:pPr>
        <w:pStyle w:val="PL"/>
        <w:widowControl w:val="0"/>
        <w:rPr>
          <w:rFonts w:cs="Courier New"/>
        </w:rPr>
      </w:pPr>
      <w:r>
        <w:rPr>
          <w:rFonts w:cs="Courier New"/>
        </w:rPr>
        <w:t>}</w:t>
      </w:r>
    </w:p>
    <w:p w14:paraId="0CE4AD4B" w14:textId="77777777" w:rsidR="007F609C" w:rsidRDefault="007F609C" w:rsidP="00E3379A">
      <w:pPr>
        <w:pStyle w:val="PL"/>
        <w:widowControl w:val="0"/>
        <w:rPr>
          <w:rFonts w:cs="Courier New"/>
          <w:snapToGrid w:val="0"/>
          <w:lang w:eastAsia="ja-JP"/>
        </w:rPr>
      </w:pPr>
    </w:p>
    <w:p w14:paraId="3BD8D14A" w14:textId="77777777" w:rsidR="007F609C" w:rsidRDefault="007F609C" w:rsidP="00E3379A">
      <w:pPr>
        <w:pStyle w:val="PL"/>
        <w:widowControl w:val="0"/>
        <w:rPr>
          <w:rFonts w:cs="Courier New"/>
        </w:rPr>
      </w:pPr>
      <w:r>
        <w:rPr>
          <w:rFonts w:cs="Courier New"/>
          <w:lang w:val="en-US" w:eastAsia="zh-CN"/>
        </w:rPr>
        <w:t>SN-to-MN-QMCCoordResponseList</w:t>
      </w:r>
      <w:r>
        <w:rPr>
          <w:rFonts w:cs="Courier New"/>
        </w:rPr>
        <w:t>-Item-ExtIEs XNAP-PROTOCOL-EXTENSION ::= {</w:t>
      </w:r>
    </w:p>
    <w:p w14:paraId="07E1E2D2" w14:textId="77777777" w:rsidR="007F609C" w:rsidRDefault="007F609C" w:rsidP="00E3379A">
      <w:pPr>
        <w:pStyle w:val="PL"/>
        <w:widowControl w:val="0"/>
        <w:rPr>
          <w:rFonts w:cs="Courier New"/>
        </w:rPr>
      </w:pPr>
      <w:r>
        <w:rPr>
          <w:rFonts w:cs="Courier New"/>
        </w:rPr>
        <w:tab/>
        <w:t>...</w:t>
      </w:r>
    </w:p>
    <w:p w14:paraId="7FC74B15" w14:textId="77777777" w:rsidR="007F609C" w:rsidRDefault="007F609C" w:rsidP="00E3379A">
      <w:pPr>
        <w:pStyle w:val="PL"/>
        <w:widowControl w:val="0"/>
        <w:rPr>
          <w:rFonts w:cs="Courier New"/>
        </w:rPr>
      </w:pPr>
      <w:r>
        <w:rPr>
          <w:rFonts w:cs="Courier New"/>
        </w:rPr>
        <w:t>}</w:t>
      </w:r>
    </w:p>
    <w:p w14:paraId="1B9858B2" w14:textId="77777777" w:rsidR="007F609C" w:rsidRDefault="007F609C" w:rsidP="00E3379A">
      <w:pPr>
        <w:pStyle w:val="PL"/>
        <w:widowControl w:val="0"/>
        <w:rPr>
          <w:rFonts w:eastAsia="DengXian"/>
        </w:rPr>
      </w:pPr>
    </w:p>
    <w:p w14:paraId="3E8F6614" w14:textId="77777777" w:rsidR="007F609C" w:rsidRDefault="007F609C" w:rsidP="00E3379A">
      <w:pPr>
        <w:pStyle w:val="PL"/>
        <w:widowControl w:val="0"/>
        <w:rPr>
          <w:rFonts w:eastAsia="DengXian"/>
        </w:rPr>
      </w:pPr>
    </w:p>
    <w:p w14:paraId="1E4BD6B3" w14:textId="77777777" w:rsidR="007F609C" w:rsidRDefault="007F609C" w:rsidP="00E3379A">
      <w:pPr>
        <w:pStyle w:val="PL"/>
        <w:widowControl w:val="0"/>
        <w:rPr>
          <w:rFonts w:eastAsia="DengXian"/>
        </w:rPr>
      </w:pPr>
      <w:r>
        <w:rPr>
          <w:rFonts w:eastAsia="DengXian"/>
        </w:rPr>
        <w:t>QoERVQoEReportingPaths ::= SEQUENCE {</w:t>
      </w:r>
    </w:p>
    <w:p w14:paraId="5E7844CD" w14:textId="77777777" w:rsidR="007F609C" w:rsidRDefault="007F609C" w:rsidP="00E3379A">
      <w:pPr>
        <w:pStyle w:val="PL"/>
        <w:widowControl w:val="0"/>
        <w:rPr>
          <w:rFonts w:eastAsia="DengXian"/>
        </w:rPr>
      </w:pPr>
      <w:r>
        <w:rPr>
          <w:rFonts w:eastAsia="DengXian"/>
        </w:rPr>
        <w:tab/>
        <w:t>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t>OPTIONAL,</w:t>
      </w:r>
    </w:p>
    <w:p w14:paraId="46F45A05" w14:textId="77777777" w:rsidR="007F609C" w:rsidRPr="00A61870" w:rsidRDefault="007F609C" w:rsidP="00E3379A">
      <w:pPr>
        <w:pStyle w:val="PL"/>
        <w:widowControl w:val="0"/>
        <w:rPr>
          <w:rFonts w:eastAsia="DengXian"/>
          <w:lang w:val="fr-FR"/>
        </w:rPr>
      </w:pPr>
      <w:r>
        <w:rPr>
          <w:rFonts w:eastAsia="DengXian"/>
        </w:rPr>
        <w:tab/>
        <w:t>rVQoEReportingPath</w:t>
      </w:r>
      <w:r>
        <w:rPr>
          <w:rFonts w:eastAsia="DengXian"/>
        </w:rPr>
        <w:tab/>
      </w:r>
      <w:r>
        <w:rPr>
          <w:rFonts w:eastAsia="DengXian"/>
        </w:rPr>
        <w:tab/>
      </w:r>
      <w:r>
        <w:rPr>
          <w:rFonts w:eastAsia="DengXian"/>
        </w:rPr>
        <w:tab/>
      </w:r>
      <w:r>
        <w:rPr>
          <w:rFonts w:eastAsia="DengXian"/>
        </w:rPr>
        <w:tab/>
      </w:r>
      <w:r>
        <w:rPr>
          <w:rFonts w:eastAsia="DengXian"/>
        </w:rPr>
        <w:tab/>
        <w:t>ENUMERATED{srb4, srb5, ...}</w:t>
      </w:r>
      <w:r>
        <w:rPr>
          <w:rFonts w:eastAsia="DengXian"/>
        </w:rPr>
        <w:tab/>
      </w:r>
      <w:r w:rsidRPr="00A61870">
        <w:rPr>
          <w:rFonts w:eastAsia="DengXian"/>
          <w:lang w:val="fr-FR"/>
        </w:rPr>
        <w:t>OPTIONAL,</w:t>
      </w:r>
    </w:p>
    <w:p w14:paraId="272E3AB9" w14:textId="77777777" w:rsidR="007F609C" w:rsidRPr="00A61870" w:rsidRDefault="007F609C" w:rsidP="00E3379A">
      <w:pPr>
        <w:pStyle w:val="PL"/>
        <w:widowControl w:val="0"/>
        <w:rPr>
          <w:rFonts w:eastAsia="DengXian"/>
          <w:lang w:val="fr-FR"/>
        </w:rPr>
      </w:pPr>
      <w:r w:rsidRPr="00A61870">
        <w:rPr>
          <w:rFonts w:eastAsia="DengXian"/>
          <w:lang w:val="fr-FR"/>
        </w:rPr>
        <w:tab/>
        <w:t>iE-Extensions</w:t>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r>
      <w:r w:rsidRPr="00A61870">
        <w:rPr>
          <w:rFonts w:eastAsia="DengXian"/>
          <w:lang w:val="fr-FR"/>
        </w:rPr>
        <w:tab/>
        <w:t>ProtocolExtensionContainer { {QoERVQoEReportingPaths-ExtIEs} }</w:t>
      </w:r>
      <w:r>
        <w:rPr>
          <w:rFonts w:eastAsia="DengXian"/>
          <w:lang w:val="fr-FR"/>
        </w:rPr>
        <w:t xml:space="preserve"> OPTIONAL</w:t>
      </w:r>
      <w:r w:rsidRPr="00A61870">
        <w:rPr>
          <w:rFonts w:eastAsia="DengXian"/>
          <w:lang w:val="fr-FR"/>
        </w:rPr>
        <w:t>,</w:t>
      </w:r>
    </w:p>
    <w:p w14:paraId="338F9AEF" w14:textId="77777777" w:rsidR="007F609C" w:rsidRDefault="007F609C" w:rsidP="00E3379A">
      <w:pPr>
        <w:pStyle w:val="PL"/>
        <w:widowControl w:val="0"/>
        <w:rPr>
          <w:rFonts w:eastAsia="DengXian"/>
        </w:rPr>
      </w:pPr>
      <w:r w:rsidRPr="00A61870">
        <w:rPr>
          <w:rFonts w:eastAsia="DengXian"/>
          <w:lang w:val="fr-FR"/>
        </w:rPr>
        <w:tab/>
      </w:r>
      <w:r>
        <w:rPr>
          <w:rFonts w:eastAsia="DengXian"/>
        </w:rPr>
        <w:t>...</w:t>
      </w:r>
    </w:p>
    <w:p w14:paraId="2737807E" w14:textId="77777777" w:rsidR="007F609C" w:rsidRDefault="007F609C" w:rsidP="00E3379A">
      <w:pPr>
        <w:pStyle w:val="PL"/>
        <w:widowControl w:val="0"/>
        <w:rPr>
          <w:rFonts w:eastAsia="DengXian"/>
        </w:rPr>
      </w:pPr>
      <w:r>
        <w:rPr>
          <w:rFonts w:eastAsia="DengXian"/>
        </w:rPr>
        <w:t>}</w:t>
      </w:r>
    </w:p>
    <w:p w14:paraId="1749280F" w14:textId="77777777" w:rsidR="007F609C" w:rsidRDefault="007F609C" w:rsidP="00E3379A">
      <w:pPr>
        <w:pStyle w:val="PL"/>
        <w:widowControl w:val="0"/>
        <w:rPr>
          <w:rFonts w:eastAsia="DengXian"/>
        </w:rPr>
      </w:pPr>
    </w:p>
    <w:p w14:paraId="6C928975" w14:textId="77777777" w:rsidR="007F609C" w:rsidRDefault="007F609C" w:rsidP="00E3379A">
      <w:pPr>
        <w:pStyle w:val="PL"/>
        <w:widowControl w:val="0"/>
        <w:rPr>
          <w:rFonts w:eastAsia="DengXian"/>
        </w:rPr>
      </w:pPr>
      <w:r>
        <w:rPr>
          <w:rFonts w:eastAsia="DengXian"/>
        </w:rPr>
        <w:t>QoERVQoEReportingPaths-ExtIEs XNAP-PROTOCOL-EXTENSION ::= {</w:t>
      </w:r>
    </w:p>
    <w:p w14:paraId="4CB04EAE" w14:textId="77777777" w:rsidR="007F609C" w:rsidRPr="00A61870" w:rsidRDefault="007F609C" w:rsidP="00E3379A">
      <w:pPr>
        <w:pStyle w:val="PL"/>
        <w:widowControl w:val="0"/>
        <w:rPr>
          <w:rFonts w:eastAsia="DengXian"/>
          <w:lang w:val="fr-FR"/>
        </w:rPr>
      </w:pPr>
      <w:r>
        <w:rPr>
          <w:rFonts w:eastAsia="DengXian"/>
        </w:rPr>
        <w:tab/>
      </w:r>
      <w:r w:rsidRPr="00A61870">
        <w:rPr>
          <w:rFonts w:eastAsia="DengXian"/>
          <w:lang w:val="fr-FR"/>
        </w:rPr>
        <w:t>...</w:t>
      </w:r>
    </w:p>
    <w:p w14:paraId="22C748BF" w14:textId="77777777" w:rsidR="007F609C" w:rsidRPr="00A61870" w:rsidRDefault="007F609C" w:rsidP="00E3379A">
      <w:pPr>
        <w:pStyle w:val="PL"/>
        <w:widowControl w:val="0"/>
        <w:rPr>
          <w:rFonts w:eastAsia="DengXian"/>
          <w:lang w:val="fr-FR"/>
        </w:rPr>
      </w:pPr>
      <w:r w:rsidRPr="00A61870">
        <w:rPr>
          <w:rFonts w:eastAsia="DengXian"/>
          <w:lang w:val="fr-FR"/>
        </w:rPr>
        <w:t>}</w:t>
      </w:r>
    </w:p>
    <w:p w14:paraId="523E9191" w14:textId="77777777" w:rsidR="007F609C" w:rsidRPr="00A61870" w:rsidRDefault="007F609C" w:rsidP="00E3379A">
      <w:pPr>
        <w:pStyle w:val="PL"/>
        <w:widowControl w:val="0"/>
        <w:rPr>
          <w:rFonts w:eastAsia="DengXian"/>
          <w:lang w:val="fr-FR"/>
        </w:rPr>
      </w:pPr>
    </w:p>
    <w:p w14:paraId="45633AC5" w14:textId="77777777" w:rsidR="007F609C" w:rsidRPr="00A61870" w:rsidRDefault="007F609C" w:rsidP="00E3379A">
      <w:pPr>
        <w:pStyle w:val="PL"/>
        <w:widowControl w:val="0"/>
        <w:rPr>
          <w:lang w:val="fr-FR"/>
        </w:rPr>
      </w:pPr>
      <w:r w:rsidRPr="00A61870">
        <w:rPr>
          <w:rFonts w:eastAsia="DengXian"/>
          <w:lang w:val="fr-FR"/>
        </w:rPr>
        <w:t xml:space="preserve">RVQoEConfig </w:t>
      </w:r>
      <w:r w:rsidRPr="00A61870">
        <w:rPr>
          <w:lang w:val="fr-FR"/>
        </w:rPr>
        <w:t>::= SEQUENCE {</w:t>
      </w:r>
    </w:p>
    <w:p w14:paraId="0AD28245" w14:textId="77777777" w:rsidR="007F609C" w:rsidRPr="00A61870" w:rsidRDefault="007F609C" w:rsidP="00E3379A">
      <w:pPr>
        <w:pStyle w:val="PL"/>
        <w:widowControl w:val="0"/>
        <w:rPr>
          <w:rFonts w:eastAsia="DengXian"/>
          <w:snapToGrid w:val="0"/>
          <w:lang w:val="fr-FR"/>
        </w:rPr>
      </w:pPr>
      <w:r w:rsidRPr="00A61870">
        <w:rPr>
          <w:rFonts w:eastAsia="DengXian"/>
          <w:snapToGrid w:val="0"/>
          <w:lang w:val="fr-FR"/>
        </w:rPr>
        <w:tab/>
        <w:t>availableRANVisibleQoEMetrics</w:t>
      </w:r>
      <w:r w:rsidRPr="00A61870">
        <w:rPr>
          <w:rFonts w:eastAsia="DengXian"/>
          <w:snapToGrid w:val="0"/>
          <w:lang w:val="fr-FR"/>
        </w:rPr>
        <w:tab/>
      </w:r>
      <w:r w:rsidRPr="00A61870">
        <w:rPr>
          <w:rFonts w:eastAsia="DengXian"/>
          <w:snapToGrid w:val="0"/>
          <w:lang w:val="fr-FR"/>
        </w:rPr>
        <w:tab/>
      </w:r>
      <w:r w:rsidRPr="00A61870">
        <w:rPr>
          <w:rFonts w:eastAsia="DengXian" w:hint="eastAsia"/>
          <w:snapToGrid w:val="0"/>
          <w:lang w:val="fr-FR"/>
        </w:rPr>
        <w:t>AvailableRVQoEMetrics</w:t>
      </w:r>
      <w:r w:rsidRPr="00A61870">
        <w:rPr>
          <w:rFonts w:eastAsia="DengXian"/>
          <w:snapToGrid w:val="0"/>
          <w:lang w:val="fr-FR"/>
        </w:rPr>
        <w:tab/>
      </w:r>
      <w:r w:rsidRPr="00A61870">
        <w:rPr>
          <w:rFonts w:eastAsia="DengXian"/>
          <w:snapToGrid w:val="0"/>
          <w:lang w:val="fr-FR"/>
        </w:rPr>
        <w:tab/>
      </w:r>
      <w:r w:rsidRPr="00A61870">
        <w:rPr>
          <w:rFonts w:eastAsia="DengXian"/>
          <w:snapToGrid w:val="0"/>
          <w:lang w:val="fr-FR"/>
        </w:rPr>
        <w:tab/>
        <w:t>OPTIONAL,</w:t>
      </w:r>
    </w:p>
    <w:p w14:paraId="48DC375B" w14:textId="77777777" w:rsidR="007F609C" w:rsidRPr="007A1A93" w:rsidRDefault="007F609C" w:rsidP="00E3379A">
      <w:pPr>
        <w:pStyle w:val="PL"/>
        <w:widowControl w:val="0"/>
        <w:rPr>
          <w:rFonts w:eastAsia="DengXian"/>
          <w:snapToGrid w:val="0"/>
          <w:lang w:val="fr-FR"/>
        </w:rPr>
      </w:pPr>
      <w:r w:rsidRPr="00A61870">
        <w:rPr>
          <w:rFonts w:eastAsia="DengXian"/>
          <w:snapToGrid w:val="0"/>
          <w:lang w:val="fr-FR"/>
        </w:rPr>
        <w:tab/>
      </w:r>
      <w:r w:rsidRPr="007A1A93">
        <w:rPr>
          <w:rFonts w:eastAsia="DengXian" w:hint="eastAsia"/>
          <w:snapToGrid w:val="0"/>
          <w:lang w:val="fr-FR"/>
        </w:rPr>
        <w:t>r</w:t>
      </w:r>
      <w:r w:rsidRPr="007A1A93">
        <w:rPr>
          <w:rFonts w:eastAsia="DengXian"/>
          <w:snapToGrid w:val="0"/>
          <w:lang w:val="fr-FR"/>
        </w:rPr>
        <w:t>eportingPeriodicity</w:t>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snapToGrid w:val="0"/>
          <w:lang w:val="fr-FR"/>
        </w:rPr>
        <w:tab/>
      </w:r>
      <w:r w:rsidRPr="007A1A93">
        <w:rPr>
          <w:rFonts w:eastAsia="DengXian" w:hint="eastAsia"/>
          <w:snapToGrid w:val="0"/>
          <w:lang w:val="fr-FR" w:eastAsia="zh-CN"/>
        </w:rPr>
        <w:t>RVQoE</w:t>
      </w:r>
      <w:r w:rsidRPr="007A1A93">
        <w:rPr>
          <w:rFonts w:eastAsia="DengXian"/>
          <w:snapToGrid w:val="0"/>
          <w:lang w:val="fr-FR"/>
        </w:rPr>
        <w:t>ReportingPeriodicity</w:t>
      </w:r>
      <w:r w:rsidRPr="007A1A93">
        <w:rPr>
          <w:rFonts w:eastAsia="DengXian"/>
          <w:snapToGrid w:val="0"/>
          <w:lang w:val="fr-FR"/>
        </w:rPr>
        <w:tab/>
      </w:r>
      <w:r w:rsidRPr="007A1A93">
        <w:rPr>
          <w:rFonts w:eastAsia="DengXian"/>
          <w:snapToGrid w:val="0"/>
          <w:lang w:val="fr-FR"/>
        </w:rPr>
        <w:tab/>
        <w:t>OPTIONAL,</w:t>
      </w:r>
    </w:p>
    <w:p w14:paraId="434470EE" w14:textId="77777777" w:rsidR="007F609C" w:rsidRPr="00661785" w:rsidRDefault="007F609C" w:rsidP="00E3379A">
      <w:pPr>
        <w:pStyle w:val="PL"/>
        <w:widowControl w:val="0"/>
        <w:rPr>
          <w:rFonts w:eastAsia="DengXian"/>
          <w:snapToGrid w:val="0"/>
          <w:lang w:val="fr-FR"/>
        </w:rPr>
      </w:pPr>
      <w:r w:rsidRPr="007A1A93">
        <w:rPr>
          <w:rFonts w:eastAsia="DengXian"/>
          <w:snapToGrid w:val="0"/>
          <w:lang w:val="fr-FR"/>
        </w:rPr>
        <w:tab/>
      </w:r>
      <w:r w:rsidRPr="00661785">
        <w:rPr>
          <w:rFonts w:eastAsia="DengXian"/>
          <w:snapToGrid w:val="0"/>
          <w:lang w:val="fr-FR"/>
        </w:rPr>
        <w:t>iE-Extensions</w:t>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r>
      <w:r w:rsidRPr="00661785">
        <w:rPr>
          <w:rFonts w:eastAsia="DengXian"/>
          <w:snapToGrid w:val="0"/>
          <w:lang w:val="fr-FR"/>
        </w:rPr>
        <w:tab/>
        <w:t>ProtocolExtensionContainer { {</w:t>
      </w:r>
      <w:r w:rsidRPr="00661785">
        <w:rPr>
          <w:rFonts w:eastAsia="DengXian" w:hint="eastAsia"/>
          <w:lang w:val="fr-FR"/>
        </w:rPr>
        <w:t>RVQoE</w:t>
      </w:r>
      <w:r w:rsidRPr="00661785">
        <w:rPr>
          <w:rFonts w:eastAsia="DengXian"/>
          <w:lang w:val="fr-FR"/>
        </w:rPr>
        <w:t>Config</w:t>
      </w:r>
      <w:r w:rsidRPr="00661785">
        <w:rPr>
          <w:rFonts w:eastAsia="DengXian"/>
          <w:snapToGrid w:val="0"/>
          <w:lang w:val="fr-FR"/>
        </w:rPr>
        <w:t>-ExtIEs} } OPTIONAL,</w:t>
      </w:r>
    </w:p>
    <w:p w14:paraId="33AD3041" w14:textId="77777777" w:rsidR="007F609C" w:rsidRPr="007A1A93" w:rsidRDefault="007F609C" w:rsidP="00E3379A">
      <w:pPr>
        <w:pStyle w:val="PL"/>
        <w:widowControl w:val="0"/>
        <w:rPr>
          <w:lang w:val="fr-FR"/>
        </w:rPr>
      </w:pPr>
      <w:r w:rsidRPr="00661785">
        <w:rPr>
          <w:rFonts w:eastAsia="DengXian"/>
          <w:snapToGrid w:val="0"/>
          <w:lang w:val="fr-FR"/>
        </w:rPr>
        <w:tab/>
      </w:r>
      <w:r w:rsidRPr="007A1A93">
        <w:rPr>
          <w:rFonts w:eastAsia="DengXian"/>
          <w:snapToGrid w:val="0"/>
          <w:lang w:val="fr-FR"/>
        </w:rPr>
        <w:t>...</w:t>
      </w:r>
    </w:p>
    <w:p w14:paraId="162106A2" w14:textId="77777777" w:rsidR="007F609C" w:rsidRPr="007A1A93" w:rsidRDefault="007F609C" w:rsidP="00E3379A">
      <w:pPr>
        <w:pStyle w:val="PL"/>
        <w:widowControl w:val="0"/>
        <w:rPr>
          <w:lang w:val="fr-FR"/>
        </w:rPr>
      </w:pPr>
      <w:r w:rsidRPr="007A1A93">
        <w:rPr>
          <w:rFonts w:hint="eastAsia"/>
          <w:lang w:val="fr-FR"/>
        </w:rPr>
        <w:t>}</w:t>
      </w:r>
    </w:p>
    <w:p w14:paraId="0C08203D" w14:textId="77777777" w:rsidR="007F609C" w:rsidRPr="007A1A93" w:rsidRDefault="007F609C" w:rsidP="00E3379A">
      <w:pPr>
        <w:pStyle w:val="PL"/>
        <w:widowControl w:val="0"/>
        <w:rPr>
          <w:lang w:val="fr-FR"/>
        </w:rPr>
      </w:pPr>
    </w:p>
    <w:p w14:paraId="2EC97E28" w14:textId="77777777" w:rsidR="007F609C" w:rsidRPr="007A1A93" w:rsidRDefault="007F609C" w:rsidP="00E3379A">
      <w:pPr>
        <w:pStyle w:val="PL"/>
        <w:widowControl w:val="0"/>
        <w:rPr>
          <w:rFonts w:eastAsia="DengXian"/>
          <w:lang w:val="fr-FR"/>
        </w:rPr>
      </w:pPr>
      <w:r w:rsidRPr="007A1A93">
        <w:rPr>
          <w:rFonts w:eastAsia="DengXian" w:hint="eastAsia"/>
          <w:lang w:val="fr-FR"/>
        </w:rPr>
        <w:t>RVQoE</w:t>
      </w:r>
      <w:r w:rsidRPr="007A1A93">
        <w:rPr>
          <w:rFonts w:eastAsia="DengXian"/>
          <w:lang w:val="fr-FR"/>
        </w:rPr>
        <w:t>Config-ExtIEs XNAP-PROTOCOL-EXTENSION ::= {</w:t>
      </w:r>
    </w:p>
    <w:p w14:paraId="02F98EA4" w14:textId="77777777" w:rsidR="007F609C" w:rsidRPr="007A1A93" w:rsidRDefault="007F609C" w:rsidP="00E3379A">
      <w:pPr>
        <w:pStyle w:val="PL"/>
        <w:widowControl w:val="0"/>
        <w:rPr>
          <w:rFonts w:eastAsia="DengXian"/>
          <w:lang w:val="fr-FR"/>
        </w:rPr>
      </w:pPr>
      <w:r w:rsidRPr="007A1A93">
        <w:rPr>
          <w:rFonts w:eastAsia="DengXian"/>
          <w:lang w:val="fr-FR"/>
        </w:rPr>
        <w:tab/>
        <w:t>...</w:t>
      </w:r>
    </w:p>
    <w:p w14:paraId="3AE1CF58" w14:textId="77777777" w:rsidR="007F609C" w:rsidRPr="007A1A93" w:rsidRDefault="007F609C" w:rsidP="00E3379A">
      <w:pPr>
        <w:pStyle w:val="PL"/>
        <w:widowControl w:val="0"/>
        <w:rPr>
          <w:rFonts w:eastAsia="DengXian"/>
          <w:lang w:val="fr-FR"/>
        </w:rPr>
      </w:pPr>
      <w:r w:rsidRPr="007A1A93">
        <w:rPr>
          <w:rFonts w:eastAsia="DengXian"/>
          <w:lang w:val="fr-FR"/>
        </w:rPr>
        <w:t>}</w:t>
      </w:r>
    </w:p>
    <w:p w14:paraId="03DC2B6E" w14:textId="77777777" w:rsidR="007F609C" w:rsidRPr="007A1A93" w:rsidRDefault="007F609C" w:rsidP="00E3379A">
      <w:pPr>
        <w:pStyle w:val="PL"/>
        <w:widowControl w:val="0"/>
        <w:rPr>
          <w:rFonts w:eastAsia="DengXian"/>
          <w:lang w:val="fr-FR"/>
        </w:rPr>
      </w:pPr>
    </w:p>
    <w:p w14:paraId="307AD7E1" w14:textId="77777777" w:rsidR="007F609C" w:rsidRPr="007A1A93" w:rsidRDefault="007F609C" w:rsidP="00E3379A">
      <w:pPr>
        <w:pStyle w:val="PL"/>
        <w:widowControl w:val="0"/>
        <w:rPr>
          <w:rFonts w:eastAsia="DengXian"/>
          <w:snapToGrid w:val="0"/>
          <w:lang w:val="fr-FR"/>
        </w:rPr>
      </w:pPr>
      <w:r w:rsidRPr="007A1A93">
        <w:rPr>
          <w:rFonts w:eastAsia="DengXian" w:hint="eastAsia"/>
          <w:snapToGrid w:val="0"/>
          <w:lang w:val="fr-FR" w:eastAsia="zh-CN"/>
        </w:rPr>
        <w:t>RVQoE</w:t>
      </w:r>
      <w:r w:rsidRPr="007A1A93">
        <w:rPr>
          <w:rFonts w:eastAsia="DengXian"/>
          <w:snapToGrid w:val="0"/>
          <w:lang w:val="fr-FR"/>
        </w:rPr>
        <w:t>ReportingPeriodicity ::= ENUMERATED {</w:t>
      </w:r>
    </w:p>
    <w:p w14:paraId="73B8A010" w14:textId="77777777" w:rsidR="007F609C" w:rsidRDefault="007F609C" w:rsidP="00E3379A">
      <w:pPr>
        <w:pStyle w:val="PL"/>
        <w:widowControl w:val="0"/>
      </w:pPr>
      <w:r w:rsidRPr="007A1A93">
        <w:rPr>
          <w:lang w:val="fr-FR"/>
        </w:rPr>
        <w:tab/>
      </w:r>
      <w:r>
        <w:t>ms120,</w:t>
      </w:r>
    </w:p>
    <w:p w14:paraId="0CE1710A" w14:textId="77777777" w:rsidR="007F609C" w:rsidRDefault="007F609C" w:rsidP="00E3379A">
      <w:pPr>
        <w:pStyle w:val="PL"/>
        <w:widowControl w:val="0"/>
      </w:pPr>
      <w:r>
        <w:lastRenderedPageBreak/>
        <w:tab/>
        <w:t>ms240,</w:t>
      </w:r>
    </w:p>
    <w:p w14:paraId="3FBA3D69" w14:textId="77777777" w:rsidR="007F609C" w:rsidRDefault="007F609C" w:rsidP="00E3379A">
      <w:pPr>
        <w:pStyle w:val="PL"/>
        <w:widowControl w:val="0"/>
      </w:pPr>
      <w:r>
        <w:tab/>
        <w:t>ms480,</w:t>
      </w:r>
    </w:p>
    <w:p w14:paraId="66D2C87F" w14:textId="77777777" w:rsidR="007F609C" w:rsidRDefault="007F609C" w:rsidP="00E3379A">
      <w:pPr>
        <w:pStyle w:val="PL"/>
        <w:widowControl w:val="0"/>
      </w:pPr>
      <w:r>
        <w:tab/>
        <w:t>ms640,</w:t>
      </w:r>
    </w:p>
    <w:p w14:paraId="3F62AACB" w14:textId="77777777" w:rsidR="007F609C" w:rsidRDefault="007F609C" w:rsidP="00E3379A">
      <w:pPr>
        <w:pStyle w:val="PL"/>
        <w:widowControl w:val="0"/>
      </w:pPr>
      <w:r>
        <w:tab/>
        <w:t>ms1024,</w:t>
      </w:r>
    </w:p>
    <w:p w14:paraId="473F14D9" w14:textId="77777777" w:rsidR="007F609C" w:rsidRDefault="007F609C" w:rsidP="00E3379A">
      <w:pPr>
        <w:pStyle w:val="PL"/>
        <w:widowControl w:val="0"/>
        <w:rPr>
          <w:rFonts w:eastAsia="DengXian"/>
        </w:rPr>
      </w:pPr>
      <w:r>
        <w:rPr>
          <w:rFonts w:eastAsia="DengXian"/>
        </w:rPr>
        <w:tab/>
        <w:t>...</w:t>
      </w:r>
    </w:p>
    <w:p w14:paraId="5A0FA046" w14:textId="77777777" w:rsidR="007F609C" w:rsidRDefault="007F609C" w:rsidP="00E3379A">
      <w:pPr>
        <w:pStyle w:val="PL"/>
        <w:widowControl w:val="0"/>
      </w:pPr>
      <w:r>
        <w:rPr>
          <w:rFonts w:hint="eastAsia"/>
        </w:rPr>
        <w:t>}</w:t>
      </w:r>
    </w:p>
    <w:p w14:paraId="2484764C" w14:textId="77777777" w:rsidR="007F609C" w:rsidRDefault="007F609C" w:rsidP="00E3379A">
      <w:pPr>
        <w:pStyle w:val="PL"/>
      </w:pPr>
    </w:p>
    <w:p w14:paraId="08BB056C" w14:textId="77777777" w:rsidR="007F609C" w:rsidRDefault="007F609C" w:rsidP="00E3379A">
      <w:pPr>
        <w:pStyle w:val="PL"/>
      </w:pPr>
      <w:r>
        <w:t>QOEMeasConfAppLayerID ::= INTEGER (0..15, ...)</w:t>
      </w:r>
    </w:p>
    <w:p w14:paraId="09CBC27A" w14:textId="77777777" w:rsidR="007F609C" w:rsidRDefault="007F609C" w:rsidP="00E3379A">
      <w:pPr>
        <w:pStyle w:val="PL"/>
      </w:pPr>
    </w:p>
    <w:p w14:paraId="68F0654F" w14:textId="77777777" w:rsidR="007F609C" w:rsidRDefault="007F609C" w:rsidP="00E3379A">
      <w:pPr>
        <w:pStyle w:val="PL"/>
      </w:pPr>
      <w:r>
        <w:t>QOEMeasStatus ::= ENUMERATED {ongoing, ...}</w:t>
      </w:r>
    </w:p>
    <w:p w14:paraId="696B813B" w14:textId="77777777" w:rsidR="007F609C" w:rsidRDefault="007F609C" w:rsidP="00E3379A">
      <w:pPr>
        <w:pStyle w:val="PL"/>
      </w:pPr>
    </w:p>
    <w:p w14:paraId="5C49A619" w14:textId="77777777" w:rsidR="007F609C" w:rsidRDefault="007F609C" w:rsidP="00E3379A">
      <w:pPr>
        <w:pStyle w:val="PL"/>
      </w:pPr>
      <w:r>
        <w:t>QOEReference ::= OCTET STRING (SIZE (6))</w:t>
      </w:r>
    </w:p>
    <w:p w14:paraId="1075FBFB" w14:textId="77777777" w:rsidR="007F609C" w:rsidRDefault="007F609C" w:rsidP="00E3379A">
      <w:pPr>
        <w:pStyle w:val="PL"/>
      </w:pPr>
    </w:p>
    <w:p w14:paraId="19507911" w14:textId="77777777" w:rsidR="007F609C" w:rsidRPr="00FD0425" w:rsidRDefault="007F609C" w:rsidP="00E3379A">
      <w:pPr>
        <w:pStyle w:val="PL"/>
      </w:pPr>
      <w:r w:rsidRPr="00FD0425">
        <w:t>QoSCharacteristics ::= CHOICE {</w:t>
      </w:r>
    </w:p>
    <w:p w14:paraId="3F415373" w14:textId="77777777" w:rsidR="007F609C" w:rsidRPr="00F94458" w:rsidRDefault="007F609C" w:rsidP="00E3379A">
      <w:pPr>
        <w:pStyle w:val="PL"/>
        <w:rPr>
          <w:lang w:val="fr-FR"/>
        </w:rPr>
      </w:pPr>
      <w:r w:rsidRPr="00FD0425">
        <w:tab/>
      </w:r>
      <w:r w:rsidRPr="00F94458">
        <w:rPr>
          <w:lang w:val="fr-FR"/>
        </w:rPr>
        <w:t>non-dynamic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NonDynamic5QIDescriptor,</w:t>
      </w:r>
    </w:p>
    <w:p w14:paraId="482B2730" w14:textId="77777777" w:rsidR="007F609C" w:rsidRPr="00F94458" w:rsidRDefault="007F609C" w:rsidP="00E3379A">
      <w:pPr>
        <w:pStyle w:val="PL"/>
        <w:rPr>
          <w:lang w:val="fr-FR"/>
        </w:rPr>
      </w:pPr>
      <w:r w:rsidRPr="00F94458">
        <w:rPr>
          <w:lang w:val="fr-FR"/>
        </w:rPr>
        <w:tab/>
        <w:t>dynamic</w:t>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r>
      <w:r w:rsidRPr="00F94458">
        <w:rPr>
          <w:lang w:val="fr-FR"/>
        </w:rPr>
        <w:tab/>
        <w:t>Dynamic5QIDescriptor,</w:t>
      </w:r>
    </w:p>
    <w:p w14:paraId="3A8B300F" w14:textId="77777777" w:rsidR="007F609C" w:rsidRPr="00FD0425" w:rsidRDefault="007F609C" w:rsidP="00E3379A">
      <w:pPr>
        <w:pStyle w:val="PL"/>
        <w:rPr>
          <w:snapToGrid w:val="0"/>
          <w:lang w:eastAsia="zh-CN"/>
        </w:rPr>
      </w:pPr>
      <w:r w:rsidRPr="00F94458">
        <w:rPr>
          <w:snapToGrid w:val="0"/>
          <w:lang w:val="fr-FR" w:eastAsia="zh-CN"/>
        </w:rPr>
        <w:tab/>
      </w:r>
      <w:r w:rsidRPr="00FD0425">
        <w:rPr>
          <w:snapToGrid w:val="0"/>
          <w:lang w:eastAsia="zh-CN"/>
        </w:rPr>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sidRPr="00FD0425">
        <w:t>QoSCharacteristics</w:t>
      </w:r>
      <w:r w:rsidRPr="00FD0425">
        <w:rPr>
          <w:snapToGrid w:val="0"/>
          <w:lang w:eastAsia="zh-CN"/>
        </w:rPr>
        <w:t>-ExtIEs} }</w:t>
      </w:r>
    </w:p>
    <w:p w14:paraId="08BF7E34" w14:textId="77777777" w:rsidR="007F609C" w:rsidRPr="00FD0425" w:rsidRDefault="007F609C" w:rsidP="00E3379A">
      <w:pPr>
        <w:pStyle w:val="PL"/>
        <w:rPr>
          <w:snapToGrid w:val="0"/>
          <w:lang w:eastAsia="zh-CN"/>
        </w:rPr>
      </w:pPr>
      <w:r w:rsidRPr="00FD0425">
        <w:rPr>
          <w:snapToGrid w:val="0"/>
          <w:lang w:eastAsia="zh-CN"/>
        </w:rPr>
        <w:t>}</w:t>
      </w:r>
    </w:p>
    <w:p w14:paraId="355940B2" w14:textId="77777777" w:rsidR="007F609C" w:rsidRPr="00FD0425" w:rsidRDefault="007F609C" w:rsidP="00E3379A">
      <w:pPr>
        <w:pStyle w:val="PL"/>
        <w:rPr>
          <w:snapToGrid w:val="0"/>
          <w:lang w:eastAsia="zh-CN"/>
        </w:rPr>
      </w:pPr>
    </w:p>
    <w:p w14:paraId="3C13C228" w14:textId="77777777" w:rsidR="007F609C" w:rsidRPr="00FD0425" w:rsidRDefault="007F609C" w:rsidP="00E3379A">
      <w:pPr>
        <w:pStyle w:val="PL"/>
        <w:rPr>
          <w:snapToGrid w:val="0"/>
          <w:lang w:eastAsia="zh-CN"/>
        </w:rPr>
      </w:pPr>
      <w:r w:rsidRPr="00FD0425">
        <w:t>QoSCharacteristics</w:t>
      </w:r>
      <w:r w:rsidRPr="00FD0425">
        <w:rPr>
          <w:snapToGrid w:val="0"/>
          <w:lang w:eastAsia="zh-CN"/>
        </w:rPr>
        <w:t>-ExtIEs XNAP-PROTOCOL-IES ::= {</w:t>
      </w:r>
    </w:p>
    <w:p w14:paraId="5D0C5C09" w14:textId="77777777" w:rsidR="007F609C" w:rsidRPr="00FD0425" w:rsidRDefault="007F609C" w:rsidP="00E3379A">
      <w:pPr>
        <w:pStyle w:val="PL"/>
        <w:rPr>
          <w:snapToGrid w:val="0"/>
          <w:lang w:eastAsia="zh-CN"/>
        </w:rPr>
      </w:pPr>
      <w:r w:rsidRPr="00FD0425">
        <w:rPr>
          <w:snapToGrid w:val="0"/>
          <w:lang w:eastAsia="zh-CN"/>
        </w:rPr>
        <w:tab/>
        <w:t>...</w:t>
      </w:r>
    </w:p>
    <w:p w14:paraId="3E33A780" w14:textId="77777777" w:rsidR="007F609C" w:rsidRPr="00FD0425" w:rsidRDefault="007F609C" w:rsidP="00E3379A">
      <w:pPr>
        <w:pStyle w:val="PL"/>
        <w:rPr>
          <w:snapToGrid w:val="0"/>
          <w:lang w:eastAsia="zh-CN"/>
        </w:rPr>
      </w:pPr>
      <w:r w:rsidRPr="00FD0425">
        <w:rPr>
          <w:snapToGrid w:val="0"/>
          <w:lang w:eastAsia="zh-CN"/>
        </w:rPr>
        <w:t>}</w:t>
      </w:r>
    </w:p>
    <w:p w14:paraId="5EADB85C" w14:textId="77777777" w:rsidR="007F609C" w:rsidRPr="00FD0425" w:rsidRDefault="007F609C" w:rsidP="00E3379A">
      <w:pPr>
        <w:pStyle w:val="PL"/>
      </w:pPr>
    </w:p>
    <w:p w14:paraId="4986799D" w14:textId="77777777" w:rsidR="007F609C" w:rsidRPr="00FD0425" w:rsidRDefault="007F609C" w:rsidP="00E3379A">
      <w:pPr>
        <w:pStyle w:val="PL"/>
      </w:pPr>
    </w:p>
    <w:p w14:paraId="46F44DDB" w14:textId="77777777" w:rsidR="007F609C" w:rsidRPr="00FD0425" w:rsidRDefault="007F609C" w:rsidP="00E3379A">
      <w:pPr>
        <w:pStyle w:val="PL"/>
      </w:pPr>
      <w:r w:rsidRPr="00FD0425">
        <w:t>QoSFlow</w:t>
      </w:r>
      <w:r w:rsidRPr="00FD0425">
        <w:rPr>
          <w:rFonts w:cs="Arial"/>
          <w:bCs/>
          <w:iCs/>
          <w:lang w:eastAsia="ja-JP"/>
        </w:rPr>
        <w:t>Identifier</w:t>
      </w:r>
      <w:r w:rsidRPr="00FD0425">
        <w:tab/>
        <w:t>::= INTEGER (0..63, ...)</w:t>
      </w:r>
    </w:p>
    <w:p w14:paraId="255BB1E3" w14:textId="77777777" w:rsidR="007F609C" w:rsidRPr="00FD0425" w:rsidRDefault="007F609C" w:rsidP="00E3379A">
      <w:pPr>
        <w:pStyle w:val="PL"/>
      </w:pPr>
    </w:p>
    <w:p w14:paraId="49C41773" w14:textId="77777777" w:rsidR="007F609C" w:rsidRPr="00FD0425" w:rsidRDefault="007F609C" w:rsidP="00E3379A">
      <w:pPr>
        <w:pStyle w:val="PL"/>
      </w:pPr>
    </w:p>
    <w:p w14:paraId="02C46348" w14:textId="77777777" w:rsidR="007F609C" w:rsidRPr="00FD0425" w:rsidRDefault="007F609C" w:rsidP="00E3379A">
      <w:pPr>
        <w:pStyle w:val="PL"/>
      </w:pPr>
      <w:r w:rsidRPr="00FD0425">
        <w:t>QoSFlowLevelQoSParameters ::= SEQUENCE {</w:t>
      </w:r>
    </w:p>
    <w:p w14:paraId="43218617" w14:textId="77777777" w:rsidR="007F609C" w:rsidRPr="00FD0425" w:rsidRDefault="007F609C" w:rsidP="00E3379A">
      <w:pPr>
        <w:pStyle w:val="PL"/>
      </w:pPr>
      <w:r w:rsidRPr="00FD0425">
        <w:tab/>
        <w:t>qos-characteristics</w:t>
      </w:r>
      <w:r w:rsidRPr="00FD0425">
        <w:tab/>
      </w:r>
      <w:r w:rsidRPr="00FD0425">
        <w:tab/>
      </w:r>
      <w:r w:rsidRPr="00FD0425">
        <w:tab/>
        <w:t>QoSCharacteristics,</w:t>
      </w:r>
    </w:p>
    <w:p w14:paraId="7821FE64" w14:textId="77777777" w:rsidR="007F609C" w:rsidRPr="00FD0425" w:rsidRDefault="007F609C" w:rsidP="00E3379A">
      <w:pPr>
        <w:pStyle w:val="PL"/>
      </w:pPr>
      <w:r w:rsidRPr="00FD0425">
        <w:tab/>
        <w:t>allocationAndRetentionPrio</w:t>
      </w:r>
      <w:r w:rsidRPr="00FD0425">
        <w:tab/>
        <w:t>AllocationandRetentionPriority,</w:t>
      </w:r>
    </w:p>
    <w:p w14:paraId="4B293199" w14:textId="77777777" w:rsidR="007F609C" w:rsidRPr="00FD0425" w:rsidRDefault="007F609C" w:rsidP="00E3379A">
      <w:pPr>
        <w:pStyle w:val="PL"/>
      </w:pPr>
      <w:r w:rsidRPr="00FD0425">
        <w:tab/>
        <w:t>gBRQoSFlowInfo</w:t>
      </w:r>
      <w:r w:rsidRPr="00FD0425">
        <w:tab/>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608A62" w14:textId="77777777" w:rsidR="007F609C" w:rsidRPr="00FD0425" w:rsidRDefault="007F609C" w:rsidP="00E3379A">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0A9963C" w14:textId="77777777" w:rsidR="007F609C" w:rsidRPr="00FD0425" w:rsidRDefault="007F609C" w:rsidP="00E3379A">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4F56452"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QoSFlowLevelQoSParameters</w:t>
      </w:r>
      <w:r w:rsidRPr="00FD0425">
        <w:rPr>
          <w:snapToGrid w:val="0"/>
          <w:lang w:eastAsia="zh-CN"/>
        </w:rPr>
        <w:t>-ExtIEs} } OPTIONAL,</w:t>
      </w:r>
    </w:p>
    <w:p w14:paraId="1516868B" w14:textId="77777777" w:rsidR="007F609C" w:rsidRPr="00FD0425" w:rsidRDefault="007F609C" w:rsidP="00E3379A">
      <w:pPr>
        <w:pStyle w:val="PL"/>
        <w:rPr>
          <w:snapToGrid w:val="0"/>
          <w:lang w:eastAsia="zh-CN"/>
        </w:rPr>
      </w:pPr>
      <w:r w:rsidRPr="00FD0425">
        <w:rPr>
          <w:snapToGrid w:val="0"/>
          <w:lang w:eastAsia="zh-CN"/>
        </w:rPr>
        <w:tab/>
        <w:t>...</w:t>
      </w:r>
    </w:p>
    <w:p w14:paraId="1C34336D" w14:textId="77777777" w:rsidR="007F609C" w:rsidRPr="00FD0425" w:rsidRDefault="007F609C" w:rsidP="00E3379A">
      <w:pPr>
        <w:pStyle w:val="PL"/>
        <w:rPr>
          <w:snapToGrid w:val="0"/>
          <w:lang w:eastAsia="zh-CN"/>
        </w:rPr>
      </w:pPr>
      <w:r w:rsidRPr="00FD0425">
        <w:rPr>
          <w:snapToGrid w:val="0"/>
          <w:lang w:eastAsia="zh-CN"/>
        </w:rPr>
        <w:t>}</w:t>
      </w:r>
    </w:p>
    <w:p w14:paraId="19A5A787" w14:textId="77777777" w:rsidR="007F609C" w:rsidRPr="00FD0425" w:rsidRDefault="007F609C" w:rsidP="00E3379A">
      <w:pPr>
        <w:pStyle w:val="PL"/>
        <w:rPr>
          <w:snapToGrid w:val="0"/>
          <w:lang w:eastAsia="zh-CN"/>
        </w:rPr>
      </w:pPr>
    </w:p>
    <w:p w14:paraId="0318B219" w14:textId="77777777" w:rsidR="007F609C" w:rsidRPr="00FD0425" w:rsidRDefault="007F609C" w:rsidP="00E3379A">
      <w:pPr>
        <w:pStyle w:val="PL"/>
        <w:rPr>
          <w:snapToGrid w:val="0"/>
          <w:lang w:eastAsia="zh-CN"/>
        </w:rPr>
      </w:pPr>
      <w:r w:rsidRPr="00FD0425">
        <w:t>QoSFlowLevelQoSParameters</w:t>
      </w:r>
      <w:r w:rsidRPr="00FD0425">
        <w:rPr>
          <w:snapToGrid w:val="0"/>
          <w:lang w:eastAsia="zh-CN"/>
        </w:rPr>
        <w:t>-ExtIEs XNAP-PROTOCOL-EXTENSION ::= {</w:t>
      </w:r>
    </w:p>
    <w:p w14:paraId="65752A91" w14:textId="77777777" w:rsidR="007F609C" w:rsidRDefault="007F609C" w:rsidP="00E3379A">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r>
        <w:rPr>
          <w:rFonts w:cs="Courier New"/>
          <w:snapToGrid w:val="0"/>
          <w:lang w:eastAsia="zh-CN"/>
        </w:rPr>
        <w:t>|</w:t>
      </w:r>
    </w:p>
    <w:p w14:paraId="5AEEF370" w14:textId="77777777" w:rsidR="007F609C" w:rsidRDefault="007F609C" w:rsidP="00E3379A">
      <w:pPr>
        <w:pStyle w:val="PL"/>
        <w:rPr>
          <w:rFonts w:cs="Courier New"/>
          <w:snapToGrid w:val="0"/>
          <w:lang w:eastAsia="zh-CN"/>
        </w:rPr>
      </w:pPr>
      <w:r w:rsidRPr="00C46A6D">
        <w:rPr>
          <w:rFonts w:cs="Courier New"/>
          <w:snapToGrid w:val="0"/>
          <w:lang w:eastAsia="zh-CN"/>
        </w:rPr>
        <w:tab/>
        <w:t>{ID id-</w:t>
      </w:r>
      <w:r>
        <w:rPr>
          <w:snapToGrid w:val="0"/>
        </w:rPr>
        <w:t>QosMonitoringReportingFrequency</w:t>
      </w:r>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r>
        <w:rPr>
          <w:snapToGrid w:val="0"/>
        </w:rPr>
        <w:t>QosMonitoringReportingFrequency</w:t>
      </w:r>
      <w:r w:rsidRPr="00C46A6D">
        <w:rPr>
          <w:rFonts w:cs="Courier New"/>
          <w:snapToGrid w:val="0"/>
          <w:lang w:eastAsia="zh-CN"/>
        </w:rPr>
        <w:tab/>
      </w:r>
      <w:r>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p w14:paraId="1BFDFCB6" w14:textId="77777777" w:rsidR="007F609C" w:rsidRPr="00101D8B" w:rsidRDefault="007F609C" w:rsidP="00E3379A">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r w:rsidRPr="00101D8B">
        <w:rPr>
          <w:rFonts w:cs="Courier New"/>
          <w:snapToGrid w:val="0"/>
          <w:lang w:eastAsia="zh-CN"/>
        </w:rPr>
        <w:t>|</w:t>
      </w:r>
    </w:p>
    <w:p w14:paraId="79D4909B" w14:textId="77777777" w:rsidR="007F609C" w:rsidRDefault="007F609C" w:rsidP="00E3379A">
      <w:pPr>
        <w:pStyle w:val="PL"/>
        <w:rPr>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Pr>
          <w:snapToGrid w:val="0"/>
          <w:lang w:eastAsia="zh-CN"/>
        </w:rPr>
        <w:tab/>
      </w:r>
      <w:r w:rsidRPr="00101D8B">
        <w:rPr>
          <w:snapToGrid w:val="0"/>
          <w:lang w:eastAsia="zh-CN"/>
        </w:rPr>
        <w:t>PRESENCE optional}</w:t>
      </w:r>
      <w:r w:rsidRPr="00101D8B">
        <w:rPr>
          <w:rFonts w:cs="Courier New"/>
          <w:snapToGrid w:val="0"/>
          <w:lang w:eastAsia="zh-CN"/>
        </w:rPr>
        <w:t>|</w:t>
      </w:r>
    </w:p>
    <w:p w14:paraId="6ABC76E1" w14:textId="77777777" w:rsidR="007F609C" w:rsidRPr="008A2516" w:rsidRDefault="007F609C" w:rsidP="00E3379A">
      <w:pPr>
        <w:pStyle w:val="PL"/>
        <w:rPr>
          <w:snapToGrid w:val="0"/>
          <w:lang w:eastAsia="zh-CN"/>
        </w:rPr>
      </w:pPr>
      <w:r w:rsidRPr="00101D8B">
        <w:rPr>
          <w:snapToGrid w:val="0"/>
          <w:lang w:eastAsia="zh-CN"/>
        </w:rPr>
        <w:tab/>
        <w:t>{ID id-</w:t>
      </w:r>
      <w:r w:rsidRPr="000F4B31">
        <w:rPr>
          <w:rFonts w:cs="Arial"/>
          <w:szCs w:val="18"/>
          <w:lang w:eastAsia="ja-JP"/>
        </w:rPr>
        <w:t>DLPDUSetInformationMarkingSupportIndication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sidRPr="000F4B31">
        <w:rPr>
          <w:rFonts w:cs="Arial"/>
          <w:szCs w:val="18"/>
          <w:lang w:eastAsia="ja-JP"/>
        </w:rPr>
        <w:t>DLPDUSetInformationMarkingSupportIndication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p>
    <w:p w14:paraId="5B297738" w14:textId="77777777" w:rsidR="007F609C" w:rsidRDefault="007F609C" w:rsidP="00E3379A">
      <w:pPr>
        <w:pStyle w:val="PL"/>
        <w:rPr>
          <w:snapToGrid w:val="0"/>
          <w:lang w:eastAsia="zh-CN"/>
        </w:rPr>
      </w:pPr>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p>
    <w:p w14:paraId="60CF853F" w14:textId="77777777" w:rsidR="007F609C" w:rsidRPr="008A2516" w:rsidRDefault="007F609C" w:rsidP="00E3379A">
      <w:pPr>
        <w:pStyle w:val="PL"/>
        <w:rPr>
          <w:snapToGrid w:val="0"/>
          <w:lang w:eastAsia="zh-CN"/>
        </w:rPr>
      </w:pPr>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t>Indication-of-bitrate-adaptation</w:t>
      </w:r>
      <w:r>
        <w:rPr>
          <w:rFonts w:cs="Courier New"/>
          <w:snapToGrid w:val="0"/>
        </w:rPr>
        <w:tab/>
      </w:r>
      <w:r>
        <w:rPr>
          <w:rFonts w:cs="Courier New"/>
          <w:snapToGrid w:val="0"/>
        </w:rPr>
        <w:tab/>
        <w:t>PRESENCE optional}</w:t>
      </w:r>
      <w:r w:rsidRPr="008A2516">
        <w:rPr>
          <w:snapToGrid w:val="0"/>
          <w:lang w:eastAsia="zh-CN"/>
        </w:rPr>
        <w:t>,</w:t>
      </w:r>
    </w:p>
    <w:p w14:paraId="14379CED" w14:textId="77777777" w:rsidR="007F609C" w:rsidRPr="00FD0425" w:rsidRDefault="007F609C" w:rsidP="00E3379A">
      <w:pPr>
        <w:pStyle w:val="PL"/>
        <w:rPr>
          <w:snapToGrid w:val="0"/>
          <w:lang w:eastAsia="zh-CN"/>
        </w:rPr>
      </w:pPr>
      <w:r w:rsidRPr="008A2516">
        <w:rPr>
          <w:snapToGrid w:val="0"/>
          <w:lang w:eastAsia="zh-CN"/>
        </w:rPr>
        <w:tab/>
      </w:r>
      <w:r w:rsidRPr="00FD0425">
        <w:rPr>
          <w:snapToGrid w:val="0"/>
          <w:lang w:eastAsia="zh-CN"/>
        </w:rPr>
        <w:t>...</w:t>
      </w:r>
    </w:p>
    <w:p w14:paraId="348BFE2D" w14:textId="77777777" w:rsidR="007F609C" w:rsidRPr="00FD0425" w:rsidRDefault="007F609C" w:rsidP="00E3379A">
      <w:pPr>
        <w:pStyle w:val="PL"/>
        <w:rPr>
          <w:snapToGrid w:val="0"/>
          <w:lang w:eastAsia="zh-CN"/>
        </w:rPr>
      </w:pPr>
      <w:r w:rsidRPr="00FD0425">
        <w:rPr>
          <w:snapToGrid w:val="0"/>
          <w:lang w:eastAsia="zh-CN"/>
        </w:rPr>
        <w:t>}</w:t>
      </w:r>
    </w:p>
    <w:p w14:paraId="79A2C229" w14:textId="77777777" w:rsidR="007F609C" w:rsidRPr="00FD0425" w:rsidRDefault="007F609C" w:rsidP="00E3379A">
      <w:pPr>
        <w:pStyle w:val="PL"/>
      </w:pPr>
    </w:p>
    <w:p w14:paraId="73FF9979" w14:textId="77777777" w:rsidR="007F609C" w:rsidRPr="00FD0425" w:rsidRDefault="007F609C" w:rsidP="00E3379A">
      <w:pPr>
        <w:pStyle w:val="PL"/>
      </w:pPr>
    </w:p>
    <w:p w14:paraId="2FAFBD74" w14:textId="77777777" w:rsidR="007F609C" w:rsidRPr="00FD0425" w:rsidRDefault="007F609C" w:rsidP="00E3379A">
      <w:pPr>
        <w:pStyle w:val="PL"/>
        <w:rPr>
          <w:snapToGrid w:val="0"/>
        </w:rPr>
      </w:pPr>
      <w:r w:rsidRPr="00FD0425">
        <w:rPr>
          <w:snapToGrid w:val="0"/>
          <w:lang w:eastAsia="zh-CN"/>
        </w:rPr>
        <w:t xml:space="preserve">QoSFlowMappingIndication ::= </w:t>
      </w:r>
      <w:r w:rsidRPr="00FD0425">
        <w:rPr>
          <w:snapToGrid w:val="0"/>
        </w:rPr>
        <w:t>ENUMERATED {</w:t>
      </w:r>
    </w:p>
    <w:p w14:paraId="0403E6C8" w14:textId="77777777" w:rsidR="007F609C" w:rsidRPr="00FD0425" w:rsidRDefault="007F609C" w:rsidP="00E3379A">
      <w:pPr>
        <w:pStyle w:val="PL"/>
        <w:rPr>
          <w:snapToGrid w:val="0"/>
          <w:lang w:eastAsia="zh-CN"/>
        </w:rPr>
      </w:pPr>
      <w:r w:rsidRPr="00FD0425">
        <w:rPr>
          <w:snapToGrid w:val="0"/>
          <w:lang w:eastAsia="zh-CN"/>
        </w:rPr>
        <w:tab/>
        <w:t>ul,</w:t>
      </w:r>
    </w:p>
    <w:p w14:paraId="24B93FC1" w14:textId="77777777" w:rsidR="007F609C" w:rsidRPr="00FD0425" w:rsidRDefault="007F609C" w:rsidP="00E3379A">
      <w:pPr>
        <w:pStyle w:val="PL"/>
        <w:rPr>
          <w:snapToGrid w:val="0"/>
          <w:lang w:eastAsia="zh-CN"/>
        </w:rPr>
      </w:pPr>
      <w:r w:rsidRPr="00FD0425">
        <w:rPr>
          <w:snapToGrid w:val="0"/>
          <w:lang w:eastAsia="zh-CN"/>
        </w:rPr>
        <w:tab/>
        <w:t>dl,</w:t>
      </w:r>
    </w:p>
    <w:p w14:paraId="71CF9252" w14:textId="77777777" w:rsidR="007F609C" w:rsidRPr="00FD0425" w:rsidRDefault="007F609C" w:rsidP="00E3379A">
      <w:pPr>
        <w:pStyle w:val="PL"/>
        <w:rPr>
          <w:snapToGrid w:val="0"/>
        </w:rPr>
      </w:pPr>
      <w:r w:rsidRPr="00FD0425">
        <w:rPr>
          <w:snapToGrid w:val="0"/>
        </w:rPr>
        <w:lastRenderedPageBreak/>
        <w:tab/>
        <w:t>...</w:t>
      </w:r>
    </w:p>
    <w:p w14:paraId="432D515E" w14:textId="77777777" w:rsidR="007F609C" w:rsidRPr="00FD0425" w:rsidRDefault="007F609C" w:rsidP="00E3379A">
      <w:pPr>
        <w:pStyle w:val="PL"/>
        <w:rPr>
          <w:snapToGrid w:val="0"/>
          <w:lang w:eastAsia="zh-CN"/>
        </w:rPr>
      </w:pPr>
      <w:r w:rsidRPr="00FD0425">
        <w:rPr>
          <w:snapToGrid w:val="0"/>
          <w:lang w:eastAsia="zh-CN"/>
        </w:rPr>
        <w:t>}</w:t>
      </w:r>
    </w:p>
    <w:p w14:paraId="3C976D79" w14:textId="77777777" w:rsidR="007F609C" w:rsidRPr="00FD0425" w:rsidRDefault="007F609C" w:rsidP="00E3379A">
      <w:pPr>
        <w:pStyle w:val="PL"/>
      </w:pPr>
    </w:p>
    <w:p w14:paraId="184F8B22" w14:textId="77777777" w:rsidR="007F609C" w:rsidRPr="00FD0425" w:rsidRDefault="007F609C" w:rsidP="00E3379A">
      <w:pPr>
        <w:pStyle w:val="PL"/>
      </w:pPr>
    </w:p>
    <w:p w14:paraId="3E995877" w14:textId="77777777" w:rsidR="007F609C" w:rsidRPr="00FD0425" w:rsidRDefault="007F609C" w:rsidP="00E3379A">
      <w:pPr>
        <w:pStyle w:val="PL"/>
      </w:pPr>
      <w:r w:rsidRPr="00FD0425">
        <w:t xml:space="preserve">QoSFlowNotificationControlIndicationInfo ::= SEQUENCE (SIZE (1..maxnoofQoSFlows)) OF </w:t>
      </w:r>
      <w:r w:rsidRPr="00FD0425">
        <w:rPr>
          <w:snapToGrid w:val="0"/>
        </w:rPr>
        <w:t>QoSFlowNotify</w:t>
      </w:r>
      <w:r w:rsidRPr="00FD0425">
        <w:t>-Item</w:t>
      </w:r>
    </w:p>
    <w:p w14:paraId="1BE3A127" w14:textId="77777777" w:rsidR="007F609C" w:rsidRPr="00FD0425" w:rsidRDefault="007F609C" w:rsidP="00E3379A">
      <w:pPr>
        <w:pStyle w:val="PL"/>
      </w:pPr>
    </w:p>
    <w:p w14:paraId="06AA196E" w14:textId="77777777" w:rsidR="007F609C" w:rsidRPr="00FD0425" w:rsidRDefault="007F609C" w:rsidP="00E3379A">
      <w:pPr>
        <w:pStyle w:val="PL"/>
      </w:pPr>
      <w:r w:rsidRPr="00FD0425">
        <w:rPr>
          <w:snapToGrid w:val="0"/>
        </w:rPr>
        <w:t>QoSFlowNotify-Item</w:t>
      </w:r>
      <w:r w:rsidRPr="00FD0425">
        <w:t xml:space="preserve"> ::= SEQUENCE {</w:t>
      </w:r>
    </w:p>
    <w:p w14:paraId="469E56A5" w14:textId="77777777" w:rsidR="007F609C" w:rsidRPr="00FD0425" w:rsidRDefault="007F609C" w:rsidP="00E3379A">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436ECEEF" w14:textId="77777777" w:rsidR="007F609C" w:rsidRPr="00FD0425" w:rsidRDefault="007F609C" w:rsidP="00E3379A">
      <w:pPr>
        <w:pStyle w:val="PL"/>
      </w:pPr>
      <w:r w:rsidRPr="00FD0425">
        <w:tab/>
        <w:t>notificationInformation</w:t>
      </w:r>
      <w:r w:rsidRPr="00FD0425">
        <w:tab/>
      </w:r>
      <w:r w:rsidRPr="00FD0425">
        <w:tab/>
        <w:t>ENUMERATED {fulfilled, not-fulfilled, ...</w:t>
      </w:r>
      <w:r w:rsidRPr="009A1844">
        <w:t xml:space="preserve"> </w:t>
      </w:r>
      <w:r>
        <w:t>, not-fulfilled-dl, not-fulfilled-ul</w:t>
      </w:r>
      <w:r w:rsidRPr="00FD0425">
        <w:t xml:space="preserve"> },</w:t>
      </w:r>
    </w:p>
    <w:p w14:paraId="0D057C3F" w14:textId="77777777" w:rsidR="007F609C" w:rsidRPr="00F94458" w:rsidRDefault="007F609C" w:rsidP="00E3379A">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lang w:val="fr-FR"/>
        </w:rPr>
        <w:t>QoSFlowNotificationControlIndicationInfo</w:t>
      </w:r>
      <w:r w:rsidRPr="00F94458">
        <w:rPr>
          <w:snapToGrid w:val="0"/>
          <w:lang w:val="fr-FR" w:eastAsia="zh-CN"/>
        </w:rPr>
        <w:t>-ExtIEs} } OPTIONAL,</w:t>
      </w:r>
    </w:p>
    <w:p w14:paraId="267C3310" w14:textId="77777777" w:rsidR="007F609C" w:rsidRPr="00F94458" w:rsidRDefault="007F609C" w:rsidP="00E3379A">
      <w:pPr>
        <w:pStyle w:val="PL"/>
        <w:rPr>
          <w:lang w:val="fr-FR"/>
        </w:rPr>
      </w:pPr>
      <w:r w:rsidRPr="00F94458">
        <w:rPr>
          <w:lang w:val="fr-FR"/>
        </w:rPr>
        <w:tab/>
        <w:t>...</w:t>
      </w:r>
    </w:p>
    <w:p w14:paraId="05BFACCE" w14:textId="77777777" w:rsidR="007F609C" w:rsidRPr="00F94458" w:rsidRDefault="007F609C" w:rsidP="00E3379A">
      <w:pPr>
        <w:pStyle w:val="PL"/>
        <w:rPr>
          <w:lang w:val="fr-FR"/>
        </w:rPr>
      </w:pPr>
      <w:r w:rsidRPr="00F94458">
        <w:rPr>
          <w:lang w:val="fr-FR"/>
        </w:rPr>
        <w:t>}</w:t>
      </w:r>
    </w:p>
    <w:p w14:paraId="255512F6" w14:textId="77777777" w:rsidR="007F609C" w:rsidRPr="00F94458" w:rsidRDefault="007F609C" w:rsidP="00E3379A">
      <w:pPr>
        <w:pStyle w:val="PL"/>
        <w:rPr>
          <w:snapToGrid w:val="0"/>
          <w:lang w:val="fr-FR" w:eastAsia="zh-CN"/>
        </w:rPr>
      </w:pPr>
    </w:p>
    <w:p w14:paraId="4BC51CB7" w14:textId="77777777" w:rsidR="007F609C" w:rsidRPr="00F94458" w:rsidRDefault="007F609C" w:rsidP="00E3379A">
      <w:pPr>
        <w:pStyle w:val="PL"/>
        <w:rPr>
          <w:snapToGrid w:val="0"/>
          <w:lang w:val="fr-FR" w:eastAsia="zh-CN"/>
        </w:rPr>
      </w:pPr>
      <w:r w:rsidRPr="00F94458">
        <w:rPr>
          <w:lang w:val="fr-FR"/>
        </w:rPr>
        <w:t>QoSFlowNotificationControlIndicationInfo</w:t>
      </w:r>
      <w:r w:rsidRPr="00F94458">
        <w:rPr>
          <w:snapToGrid w:val="0"/>
          <w:lang w:val="fr-FR" w:eastAsia="zh-CN"/>
        </w:rPr>
        <w:t>-ExtIEs XNAP-PROTOCOL-EXTENSION ::= {</w:t>
      </w:r>
    </w:p>
    <w:p w14:paraId="63EB7EE8" w14:textId="77777777" w:rsidR="007F609C" w:rsidRPr="00F94458" w:rsidRDefault="007F609C" w:rsidP="00E3379A">
      <w:pPr>
        <w:pStyle w:val="PL"/>
        <w:rPr>
          <w:snapToGrid w:val="0"/>
          <w:lang w:val="fr-FR" w:eastAsia="zh-CN"/>
        </w:rPr>
      </w:pPr>
      <w:r w:rsidRPr="00F94458">
        <w:rPr>
          <w:snapToGrid w:val="0"/>
          <w:lang w:val="fr-FR" w:eastAsia="zh-CN"/>
        </w:rPr>
        <w:t>{</w:t>
      </w:r>
      <w:r w:rsidRPr="00F94458">
        <w:rPr>
          <w:snapToGrid w:val="0"/>
          <w:lang w:val="fr-FR" w:eastAsia="zh-CN"/>
        </w:rPr>
        <w:tab/>
        <w:t>ID id-CurrentQoSParaSetIndex</w:t>
      </w:r>
      <w:r w:rsidRPr="00F94458">
        <w:rPr>
          <w:snapToGrid w:val="0"/>
          <w:lang w:val="fr-FR" w:eastAsia="zh-CN"/>
        </w:rPr>
        <w:tab/>
        <w:t>CRITICALITY ignore</w:t>
      </w:r>
      <w:r w:rsidRPr="00F94458">
        <w:rPr>
          <w:snapToGrid w:val="0"/>
          <w:lang w:val="fr-FR" w:eastAsia="zh-CN"/>
        </w:rPr>
        <w:tab/>
        <w:t>EXTENSION QoSParaSetNotifyIndex</w:t>
      </w:r>
      <w:r w:rsidRPr="00F94458">
        <w:rPr>
          <w:snapToGrid w:val="0"/>
          <w:lang w:val="fr-FR" w:eastAsia="zh-CN"/>
        </w:rPr>
        <w:tab/>
      </w:r>
      <w:r w:rsidRPr="00F94458">
        <w:rPr>
          <w:snapToGrid w:val="0"/>
          <w:lang w:val="fr-FR" w:eastAsia="zh-CN"/>
        </w:rPr>
        <w:tab/>
        <w:t>PRESENCE optional },</w:t>
      </w:r>
    </w:p>
    <w:p w14:paraId="5C706FBC" w14:textId="77777777" w:rsidR="007F609C" w:rsidRPr="00F94458" w:rsidRDefault="007F609C" w:rsidP="00E3379A">
      <w:pPr>
        <w:pStyle w:val="PL"/>
        <w:rPr>
          <w:snapToGrid w:val="0"/>
          <w:lang w:val="fr-FR" w:eastAsia="zh-CN"/>
        </w:rPr>
      </w:pPr>
      <w:r w:rsidRPr="00F94458">
        <w:rPr>
          <w:snapToGrid w:val="0"/>
          <w:lang w:val="fr-FR" w:eastAsia="zh-CN"/>
        </w:rPr>
        <w:tab/>
        <w:t>...</w:t>
      </w:r>
    </w:p>
    <w:p w14:paraId="607B56E3" w14:textId="77777777" w:rsidR="007F609C" w:rsidRPr="00F94458" w:rsidRDefault="007F609C" w:rsidP="00E3379A">
      <w:pPr>
        <w:pStyle w:val="PL"/>
        <w:rPr>
          <w:snapToGrid w:val="0"/>
          <w:lang w:val="fr-FR" w:eastAsia="zh-CN"/>
        </w:rPr>
      </w:pPr>
      <w:r w:rsidRPr="00F94458">
        <w:rPr>
          <w:snapToGrid w:val="0"/>
          <w:lang w:val="fr-FR" w:eastAsia="zh-CN"/>
        </w:rPr>
        <w:t>}</w:t>
      </w:r>
    </w:p>
    <w:p w14:paraId="76C12943" w14:textId="77777777" w:rsidR="007F609C" w:rsidRPr="00F94458" w:rsidRDefault="007F609C" w:rsidP="00E3379A">
      <w:pPr>
        <w:pStyle w:val="PL"/>
        <w:rPr>
          <w:lang w:val="fr-FR"/>
        </w:rPr>
      </w:pPr>
    </w:p>
    <w:p w14:paraId="6B58F7A2" w14:textId="77777777" w:rsidR="007F609C" w:rsidRPr="00F94458" w:rsidRDefault="007F609C" w:rsidP="00E3379A">
      <w:pPr>
        <w:pStyle w:val="PL"/>
        <w:rPr>
          <w:lang w:val="fr-FR"/>
        </w:rPr>
      </w:pPr>
    </w:p>
    <w:p w14:paraId="4F20EB46" w14:textId="77777777" w:rsidR="007F609C" w:rsidRPr="00F94458" w:rsidRDefault="007F609C" w:rsidP="00E3379A">
      <w:pPr>
        <w:pStyle w:val="PL"/>
        <w:rPr>
          <w:snapToGrid w:val="0"/>
          <w:lang w:val="fr-FR"/>
        </w:rPr>
      </w:pPr>
      <w:r w:rsidRPr="00F94458">
        <w:rPr>
          <w:lang w:val="fr-FR"/>
        </w:rPr>
        <w:t xml:space="preserve">QoSFlows-List ::= SEQUENCE (SIZE (1..maxnoofQoSFlows)) OF </w:t>
      </w:r>
      <w:r w:rsidRPr="00F94458">
        <w:rPr>
          <w:snapToGrid w:val="0"/>
          <w:lang w:val="fr-FR"/>
        </w:rPr>
        <w:t>QoSFlow</w:t>
      </w:r>
      <w:r w:rsidRPr="00F94458">
        <w:rPr>
          <w:lang w:val="fr-FR"/>
        </w:rPr>
        <w:t>-Item</w:t>
      </w:r>
    </w:p>
    <w:p w14:paraId="3CEECC26" w14:textId="77777777" w:rsidR="007F609C" w:rsidRPr="00F94458" w:rsidRDefault="007F609C" w:rsidP="00E3379A">
      <w:pPr>
        <w:pStyle w:val="PL"/>
        <w:rPr>
          <w:snapToGrid w:val="0"/>
          <w:lang w:val="fr-FR"/>
        </w:rPr>
      </w:pPr>
    </w:p>
    <w:p w14:paraId="301AA0FA" w14:textId="77777777" w:rsidR="007F609C" w:rsidRPr="00FD0425" w:rsidRDefault="007F609C" w:rsidP="00E3379A">
      <w:pPr>
        <w:pStyle w:val="PL"/>
      </w:pPr>
      <w:r w:rsidRPr="00FD0425">
        <w:rPr>
          <w:snapToGrid w:val="0"/>
        </w:rPr>
        <w:t>QoSFlow-Item</w:t>
      </w:r>
      <w:r w:rsidRPr="00FD0425">
        <w:t xml:space="preserve"> ::= SEQUENCE {</w:t>
      </w:r>
    </w:p>
    <w:p w14:paraId="089E6221"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F272E28" w14:textId="77777777" w:rsidR="007F609C" w:rsidRPr="00FD0425" w:rsidRDefault="007F609C" w:rsidP="00E3379A">
      <w:pPr>
        <w:pStyle w:val="PL"/>
      </w:pPr>
      <w:r w:rsidRPr="00FD0425">
        <w:tab/>
      </w:r>
      <w:r w:rsidRPr="00FD0425">
        <w:rPr>
          <w:lang w:eastAsia="zh-CN"/>
        </w:rPr>
        <w:t>qosFlowMappingIndication</w:t>
      </w:r>
      <w:r w:rsidRPr="00FD0425">
        <w:tab/>
      </w:r>
      <w:r w:rsidRPr="00FD0425">
        <w:tab/>
      </w:r>
      <w:r w:rsidRPr="00FD0425">
        <w:rPr>
          <w:snapToGrid w:val="0"/>
          <w:lang w:eastAsia="zh-CN"/>
        </w:rPr>
        <w:t>QoSFlowMappingIndication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r w:rsidRPr="00FD0425">
        <w:t>,</w:t>
      </w:r>
    </w:p>
    <w:p w14:paraId="5D2287C6"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{QoSFlow-Item</w:t>
      </w:r>
      <w:r w:rsidRPr="00FD0425">
        <w:t>-ExtIEs</w:t>
      </w:r>
      <w:r w:rsidRPr="00FD0425">
        <w:rPr>
          <w:snapToGrid w:val="0"/>
          <w:lang w:eastAsia="zh-CN"/>
        </w:rPr>
        <w:t>} }</w:t>
      </w:r>
      <w:r w:rsidRPr="00FD0425">
        <w:rPr>
          <w:snapToGrid w:val="0"/>
          <w:lang w:eastAsia="zh-CN"/>
        </w:rPr>
        <w:tab/>
        <w:t>OPTIONAL</w:t>
      </w:r>
      <w:r w:rsidRPr="00FD0425">
        <w:t>,</w:t>
      </w:r>
    </w:p>
    <w:p w14:paraId="10BFAF91" w14:textId="77777777" w:rsidR="007F609C" w:rsidRPr="00FD0425" w:rsidRDefault="007F609C" w:rsidP="00E3379A">
      <w:pPr>
        <w:pStyle w:val="PL"/>
      </w:pPr>
      <w:r w:rsidRPr="00FD0425">
        <w:tab/>
        <w:t>...</w:t>
      </w:r>
    </w:p>
    <w:p w14:paraId="24BF1216" w14:textId="77777777" w:rsidR="007F609C" w:rsidRPr="00FD0425" w:rsidRDefault="007F609C" w:rsidP="00E3379A">
      <w:pPr>
        <w:pStyle w:val="PL"/>
      </w:pPr>
      <w:r w:rsidRPr="00FD0425">
        <w:t>}</w:t>
      </w:r>
    </w:p>
    <w:p w14:paraId="5125A99D" w14:textId="77777777" w:rsidR="007F609C" w:rsidRPr="00FD0425" w:rsidRDefault="007F609C" w:rsidP="00E3379A">
      <w:pPr>
        <w:pStyle w:val="PL"/>
      </w:pPr>
    </w:p>
    <w:p w14:paraId="2CE8BAC9" w14:textId="77777777" w:rsidR="007F609C" w:rsidRPr="00FD0425" w:rsidRDefault="007F609C" w:rsidP="00E3379A">
      <w:pPr>
        <w:pStyle w:val="PL"/>
        <w:rPr>
          <w:snapToGrid w:val="0"/>
          <w:lang w:eastAsia="zh-CN"/>
        </w:rPr>
      </w:pPr>
      <w:r w:rsidRPr="00FD0425">
        <w:rPr>
          <w:snapToGrid w:val="0"/>
          <w:lang w:eastAsia="zh-CN"/>
        </w:rPr>
        <w:t>QoSFlow-Item</w:t>
      </w:r>
      <w:r w:rsidRPr="00FD0425">
        <w:t xml:space="preserve">-ExtIEs </w:t>
      </w:r>
      <w:r w:rsidRPr="00FD0425">
        <w:rPr>
          <w:snapToGrid w:val="0"/>
          <w:lang w:eastAsia="zh-CN"/>
        </w:rPr>
        <w:t>XNAP-PROTOCOL-EXTENSION ::= {</w:t>
      </w:r>
    </w:p>
    <w:p w14:paraId="7752872F" w14:textId="77777777" w:rsidR="007F609C" w:rsidRPr="00FD0425" w:rsidRDefault="007F609C" w:rsidP="00E3379A">
      <w:pPr>
        <w:pStyle w:val="PL"/>
        <w:rPr>
          <w:snapToGrid w:val="0"/>
          <w:lang w:eastAsia="zh-CN"/>
        </w:rPr>
      </w:pPr>
      <w:r w:rsidRPr="00FD0425">
        <w:rPr>
          <w:snapToGrid w:val="0"/>
          <w:lang w:eastAsia="zh-CN"/>
        </w:rPr>
        <w:tab/>
        <w:t>...</w:t>
      </w:r>
    </w:p>
    <w:p w14:paraId="341911EF" w14:textId="77777777" w:rsidR="007F609C" w:rsidRPr="00FD0425" w:rsidRDefault="007F609C" w:rsidP="00E3379A">
      <w:pPr>
        <w:pStyle w:val="PL"/>
        <w:rPr>
          <w:snapToGrid w:val="0"/>
          <w:lang w:eastAsia="zh-CN"/>
        </w:rPr>
      </w:pPr>
      <w:r w:rsidRPr="00FD0425">
        <w:rPr>
          <w:snapToGrid w:val="0"/>
          <w:lang w:eastAsia="zh-CN"/>
        </w:rPr>
        <w:t>}</w:t>
      </w:r>
    </w:p>
    <w:p w14:paraId="40D1BB0A" w14:textId="77777777" w:rsidR="007F609C" w:rsidRPr="00FD0425" w:rsidRDefault="007F609C" w:rsidP="00E3379A">
      <w:pPr>
        <w:pStyle w:val="PL"/>
      </w:pPr>
    </w:p>
    <w:p w14:paraId="490157D5" w14:textId="77777777" w:rsidR="007F609C" w:rsidRPr="00FD0425" w:rsidRDefault="007F609C" w:rsidP="00E3379A">
      <w:pPr>
        <w:pStyle w:val="PL"/>
      </w:pPr>
    </w:p>
    <w:p w14:paraId="5393611E" w14:textId="77777777" w:rsidR="007F609C" w:rsidRPr="00FD0425" w:rsidRDefault="007F609C" w:rsidP="00E3379A">
      <w:pPr>
        <w:pStyle w:val="PL"/>
        <w:rPr>
          <w:snapToGrid w:val="0"/>
        </w:rPr>
      </w:pPr>
      <w:r w:rsidRPr="00FD0425">
        <w:t xml:space="preserve">QoSFlows-List-withCause ::= SEQUENCE (SIZE (1..maxnoofQoSFlows)) OF </w:t>
      </w:r>
      <w:r w:rsidRPr="00FD0425">
        <w:rPr>
          <w:snapToGrid w:val="0"/>
        </w:rPr>
        <w:t>QoSFlowwithCause</w:t>
      </w:r>
      <w:r w:rsidRPr="00FD0425">
        <w:t>-Item</w:t>
      </w:r>
    </w:p>
    <w:p w14:paraId="58019476" w14:textId="77777777" w:rsidR="007F609C" w:rsidRPr="00FD0425" w:rsidRDefault="007F609C" w:rsidP="00E3379A">
      <w:pPr>
        <w:pStyle w:val="PL"/>
        <w:rPr>
          <w:snapToGrid w:val="0"/>
        </w:rPr>
      </w:pPr>
    </w:p>
    <w:p w14:paraId="4FA96788" w14:textId="77777777" w:rsidR="007F609C" w:rsidRPr="00FD0425" w:rsidRDefault="007F609C" w:rsidP="00E3379A">
      <w:pPr>
        <w:pStyle w:val="PL"/>
      </w:pPr>
      <w:r w:rsidRPr="00FD0425">
        <w:rPr>
          <w:snapToGrid w:val="0"/>
        </w:rPr>
        <w:t>QoSFlowwithCause</w:t>
      </w:r>
      <w:r w:rsidRPr="00FD0425">
        <w:t>-Item ::= SEQUENCE {</w:t>
      </w:r>
    </w:p>
    <w:p w14:paraId="30F59F21"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9E67CD8" w14:textId="77777777" w:rsidR="007F609C" w:rsidRPr="00F94458" w:rsidRDefault="007F609C" w:rsidP="00E3379A">
      <w:pPr>
        <w:pStyle w:val="PL"/>
        <w:rPr>
          <w:lang w:val="fr-FR"/>
        </w:rPr>
      </w:pPr>
      <w:r w:rsidRPr="00FD0425">
        <w:tab/>
      </w:r>
      <w:r w:rsidRPr="00F94458">
        <w:rPr>
          <w:lang w:val="fr-FR"/>
        </w:rPr>
        <w:t>cause</w:t>
      </w:r>
      <w:r w:rsidRPr="00F94458">
        <w:rPr>
          <w:lang w:val="fr-FR"/>
        </w:rPr>
        <w:tab/>
      </w:r>
      <w:r w:rsidRPr="00F94458">
        <w:rPr>
          <w:lang w:val="fr-FR"/>
        </w:rPr>
        <w:tab/>
      </w:r>
      <w:r w:rsidRPr="00F94458">
        <w:rPr>
          <w:lang w:val="fr-FR"/>
        </w:rPr>
        <w:tab/>
      </w:r>
      <w:r w:rsidRPr="00F94458">
        <w:rPr>
          <w:lang w:val="fr-FR"/>
        </w:rPr>
        <w:tab/>
        <w:t>Cause</w:t>
      </w:r>
      <w:r w:rsidRPr="00F94458">
        <w:rPr>
          <w:lang w:val="fr-FR"/>
        </w:rPr>
        <w:tab/>
      </w:r>
      <w:r w:rsidRPr="00F94458">
        <w:rPr>
          <w:lang w:val="fr-FR"/>
        </w:rPr>
        <w:tab/>
      </w:r>
      <w:r w:rsidRPr="00F94458">
        <w:rPr>
          <w:lang w:val="fr-FR"/>
        </w:rPr>
        <w:tab/>
      </w:r>
      <w:r w:rsidRPr="00F94458">
        <w:rPr>
          <w:lang w:val="fr-FR"/>
        </w:rPr>
        <w:tab/>
      </w:r>
      <w:r w:rsidRPr="00F94458">
        <w:rPr>
          <w:lang w:val="fr-FR"/>
        </w:rPr>
        <w:tab/>
        <w:t>OPTIONAL,</w:t>
      </w:r>
    </w:p>
    <w:p w14:paraId="7A504BB9" w14:textId="77777777" w:rsidR="007F609C" w:rsidRPr="00F94458" w:rsidRDefault="007F609C" w:rsidP="00E3379A">
      <w:pPr>
        <w:pStyle w:val="PL"/>
        <w:rPr>
          <w:lang w:val="fr-FR"/>
        </w:rPr>
      </w:pPr>
      <w:r w:rsidRPr="00F94458">
        <w:rPr>
          <w:lang w:val="fr-FR"/>
        </w:rPr>
        <w:tab/>
        <w:t>iE-Extension</w:t>
      </w:r>
      <w:r w:rsidRPr="00F94458">
        <w:rPr>
          <w:lang w:val="fr-FR"/>
        </w:rPr>
        <w:tab/>
      </w:r>
      <w:r w:rsidRPr="00F94458">
        <w:rPr>
          <w:lang w:val="fr-FR"/>
        </w:rPr>
        <w:tab/>
      </w:r>
      <w:r w:rsidRPr="00F94458">
        <w:rPr>
          <w:snapToGrid w:val="0"/>
          <w:lang w:val="fr-FR" w:eastAsia="zh-CN"/>
        </w:rPr>
        <w:t>ProtocolExtensionContainer { {</w:t>
      </w:r>
      <w:r w:rsidRPr="00F94458">
        <w:rPr>
          <w:snapToGrid w:val="0"/>
          <w:lang w:val="fr-FR"/>
        </w:rPr>
        <w:t>QoSFlowwithCause</w:t>
      </w:r>
      <w:r w:rsidRPr="00F94458">
        <w:rPr>
          <w:lang w:val="fr-FR"/>
        </w:rPr>
        <w:t>-Item-ExtIEs</w:t>
      </w:r>
      <w:r w:rsidRPr="00F94458">
        <w:rPr>
          <w:snapToGrid w:val="0"/>
          <w:lang w:val="fr-FR" w:eastAsia="zh-CN"/>
        </w:rPr>
        <w:t>} }</w:t>
      </w:r>
      <w:r w:rsidRPr="00F94458">
        <w:rPr>
          <w:snapToGrid w:val="0"/>
          <w:lang w:val="fr-FR" w:eastAsia="zh-CN"/>
        </w:rPr>
        <w:tab/>
        <w:t>OPTIONAL</w:t>
      </w:r>
      <w:r w:rsidRPr="00F94458">
        <w:rPr>
          <w:lang w:val="fr-FR"/>
        </w:rPr>
        <w:t>,</w:t>
      </w:r>
    </w:p>
    <w:p w14:paraId="7575EF91" w14:textId="77777777" w:rsidR="007F609C" w:rsidRPr="00FD0425" w:rsidRDefault="007F609C" w:rsidP="00E3379A">
      <w:pPr>
        <w:pStyle w:val="PL"/>
      </w:pPr>
      <w:r w:rsidRPr="00F94458">
        <w:rPr>
          <w:lang w:val="fr-FR"/>
        </w:rPr>
        <w:tab/>
      </w:r>
      <w:r w:rsidRPr="00FD0425">
        <w:t>...</w:t>
      </w:r>
    </w:p>
    <w:p w14:paraId="48747527" w14:textId="77777777" w:rsidR="007F609C" w:rsidRPr="00FD0425" w:rsidRDefault="007F609C" w:rsidP="00E3379A">
      <w:pPr>
        <w:pStyle w:val="PL"/>
      </w:pPr>
      <w:r w:rsidRPr="00FD0425">
        <w:t>}</w:t>
      </w:r>
    </w:p>
    <w:p w14:paraId="36BF2D2A" w14:textId="77777777" w:rsidR="007F609C" w:rsidRPr="00FD0425" w:rsidRDefault="007F609C" w:rsidP="00E3379A">
      <w:pPr>
        <w:pStyle w:val="PL"/>
      </w:pPr>
    </w:p>
    <w:p w14:paraId="5F346F7C" w14:textId="77777777" w:rsidR="007F609C" w:rsidRPr="00FD0425" w:rsidRDefault="007F609C" w:rsidP="00E3379A">
      <w:pPr>
        <w:pStyle w:val="PL"/>
        <w:rPr>
          <w:snapToGrid w:val="0"/>
          <w:lang w:eastAsia="zh-CN"/>
        </w:rPr>
      </w:pPr>
      <w:r w:rsidRPr="00FD0425">
        <w:rPr>
          <w:snapToGrid w:val="0"/>
        </w:rPr>
        <w:t>QoSFlowwithCause</w:t>
      </w:r>
      <w:r w:rsidRPr="00FD0425">
        <w:t xml:space="preserve">-Item-ExtIEs </w:t>
      </w:r>
      <w:r w:rsidRPr="00FD0425">
        <w:rPr>
          <w:snapToGrid w:val="0"/>
          <w:lang w:eastAsia="zh-CN"/>
        </w:rPr>
        <w:t>XNAP-PROTOCOL-EXTENSION ::= {</w:t>
      </w:r>
    </w:p>
    <w:p w14:paraId="79A5CFF8" w14:textId="77777777" w:rsidR="007F609C" w:rsidRPr="00FD0425" w:rsidRDefault="007F609C" w:rsidP="00E3379A">
      <w:pPr>
        <w:pStyle w:val="PL"/>
        <w:rPr>
          <w:snapToGrid w:val="0"/>
          <w:lang w:eastAsia="zh-CN"/>
        </w:rPr>
      </w:pPr>
      <w:r w:rsidRPr="00FD0425">
        <w:rPr>
          <w:snapToGrid w:val="0"/>
          <w:lang w:eastAsia="zh-CN"/>
        </w:rPr>
        <w:tab/>
        <w:t>...</w:t>
      </w:r>
    </w:p>
    <w:p w14:paraId="69285AD2" w14:textId="77777777" w:rsidR="007F609C" w:rsidRPr="00FD0425" w:rsidRDefault="007F609C" w:rsidP="00E3379A">
      <w:pPr>
        <w:pStyle w:val="PL"/>
        <w:rPr>
          <w:snapToGrid w:val="0"/>
          <w:lang w:eastAsia="zh-CN"/>
        </w:rPr>
      </w:pPr>
      <w:r w:rsidRPr="00FD0425">
        <w:rPr>
          <w:snapToGrid w:val="0"/>
          <w:lang w:eastAsia="zh-CN"/>
        </w:rPr>
        <w:t>}</w:t>
      </w:r>
    </w:p>
    <w:p w14:paraId="4C31228C" w14:textId="77777777" w:rsidR="007F609C" w:rsidRDefault="007F609C" w:rsidP="00E3379A">
      <w:pPr>
        <w:pStyle w:val="PL"/>
      </w:pPr>
    </w:p>
    <w:p w14:paraId="14074328" w14:textId="77777777" w:rsidR="007F609C" w:rsidRDefault="007F609C" w:rsidP="00E3379A">
      <w:pPr>
        <w:pStyle w:val="PL"/>
        <w:rPr>
          <w:snapToGrid w:val="0"/>
        </w:rPr>
      </w:pPr>
      <w:r>
        <w:rPr>
          <w:snapToGrid w:val="0"/>
        </w:rPr>
        <w:t xml:space="preserve">QoS-Mapping-Information ::= </w:t>
      </w:r>
      <w:r w:rsidRPr="00FE76CD">
        <w:rPr>
          <w:snapToGrid w:val="0"/>
        </w:rPr>
        <w:t>SEQUENCE {</w:t>
      </w:r>
    </w:p>
    <w:p w14:paraId="75A81764" w14:textId="77777777" w:rsidR="007F609C" w:rsidRPr="00CA67DA" w:rsidRDefault="007F609C" w:rsidP="00E3379A">
      <w:pPr>
        <w:pStyle w:val="PL"/>
      </w:pPr>
      <w:r>
        <w:tab/>
      </w:r>
      <w:r w:rsidRPr="00CA67DA">
        <w:t>dscp</w:t>
      </w:r>
      <w:r w:rsidRPr="00CA67DA">
        <w:tab/>
      </w:r>
      <w:r w:rsidRPr="00CA67DA">
        <w:tab/>
      </w:r>
      <w:r w:rsidRPr="00CA67DA">
        <w:tab/>
      </w:r>
      <w:r w:rsidRPr="00CA67DA">
        <w:tab/>
      </w:r>
      <w:r w:rsidRPr="00CA67DA">
        <w:tab/>
      </w:r>
      <w:r w:rsidRPr="00CA67DA">
        <w:tab/>
      </w:r>
      <w:r w:rsidRPr="00CA67DA">
        <w:tab/>
        <w:t>BIT STRING (SIZE(6))</w:t>
      </w:r>
      <w:r w:rsidRPr="00CA67DA">
        <w:tab/>
      </w:r>
      <w:r w:rsidRPr="00CA67DA">
        <w:tab/>
      </w:r>
      <w:r w:rsidRPr="00CA67DA">
        <w:tab/>
        <w:t>OPTIONAL,</w:t>
      </w:r>
    </w:p>
    <w:p w14:paraId="4C964A91" w14:textId="77777777" w:rsidR="007F609C" w:rsidRPr="00CA67DA" w:rsidRDefault="007F609C" w:rsidP="00E3379A">
      <w:pPr>
        <w:pStyle w:val="PL"/>
      </w:pPr>
      <w:r>
        <w:tab/>
      </w:r>
      <w:r w:rsidRPr="00CA67DA">
        <w:t>flow-label</w:t>
      </w:r>
      <w:r w:rsidRPr="00CA67DA">
        <w:tab/>
      </w:r>
      <w:r w:rsidRPr="00CA67DA">
        <w:tab/>
      </w:r>
      <w:r w:rsidRPr="00CA67DA">
        <w:tab/>
      </w:r>
      <w:r w:rsidRPr="00CA67DA">
        <w:tab/>
      </w:r>
      <w:r w:rsidRPr="00CA67DA">
        <w:tab/>
      </w:r>
      <w:r w:rsidRPr="00CA67DA">
        <w:tab/>
        <w:t>BIT STRING (SIZE(20))</w:t>
      </w:r>
      <w:r w:rsidRPr="00CA67DA">
        <w:tab/>
      </w:r>
      <w:r w:rsidRPr="00CA67DA">
        <w:tab/>
      </w:r>
      <w:r>
        <w:tab/>
      </w:r>
      <w:r w:rsidRPr="00CA67DA">
        <w:t>OPTIONAL,</w:t>
      </w:r>
    </w:p>
    <w:p w14:paraId="3CB78474" w14:textId="77777777" w:rsidR="007F609C" w:rsidRPr="00CA67DA" w:rsidRDefault="007F609C" w:rsidP="00E3379A">
      <w:pPr>
        <w:pStyle w:val="PL"/>
      </w:pPr>
      <w:r>
        <w:tab/>
      </w:r>
      <w:r w:rsidRPr="00CA67DA">
        <w:t>iE-Extensions</w:t>
      </w:r>
      <w:r w:rsidRPr="00CA67DA">
        <w:tab/>
      </w:r>
      <w:r w:rsidRPr="00CA67DA">
        <w:tab/>
      </w:r>
      <w:r w:rsidRPr="00CA67DA">
        <w:tab/>
      </w:r>
      <w:r w:rsidRPr="00CA67DA">
        <w:tab/>
      </w:r>
      <w:r w:rsidRPr="00CA67DA">
        <w:tab/>
        <w:t>ProtocolExtensionContainer { {QoS-Mapping-Information-ExtIEs} }</w:t>
      </w:r>
      <w:r w:rsidRPr="00CA67DA">
        <w:tab/>
        <w:t>OPTIONAL,</w:t>
      </w:r>
    </w:p>
    <w:p w14:paraId="67611F91" w14:textId="77777777" w:rsidR="007F609C" w:rsidRPr="00CA67DA" w:rsidRDefault="007F609C" w:rsidP="00E3379A">
      <w:pPr>
        <w:pStyle w:val="PL"/>
      </w:pPr>
      <w:r>
        <w:tab/>
      </w:r>
      <w:r w:rsidRPr="00CA67DA">
        <w:t>...</w:t>
      </w:r>
    </w:p>
    <w:p w14:paraId="1404FE2E" w14:textId="77777777" w:rsidR="007F609C" w:rsidRDefault="007F609C" w:rsidP="00E3379A">
      <w:pPr>
        <w:pStyle w:val="PL"/>
        <w:rPr>
          <w:snapToGrid w:val="0"/>
        </w:rPr>
      </w:pPr>
      <w:r>
        <w:rPr>
          <w:snapToGrid w:val="0"/>
        </w:rPr>
        <w:t>}</w:t>
      </w:r>
    </w:p>
    <w:p w14:paraId="1E97F1E5" w14:textId="77777777" w:rsidR="007F609C" w:rsidRDefault="007F609C" w:rsidP="00E3379A">
      <w:pPr>
        <w:pStyle w:val="PL"/>
        <w:rPr>
          <w:snapToGrid w:val="0"/>
        </w:rPr>
      </w:pPr>
    </w:p>
    <w:p w14:paraId="4627A719" w14:textId="77777777" w:rsidR="007F609C" w:rsidRPr="00AA5DA2" w:rsidRDefault="007F609C" w:rsidP="00E3379A">
      <w:pPr>
        <w:pStyle w:val="PL"/>
        <w:rPr>
          <w:snapToGrid w:val="0"/>
        </w:rPr>
      </w:pPr>
      <w:r>
        <w:rPr>
          <w:snapToGrid w:val="0"/>
        </w:rPr>
        <w:lastRenderedPageBreak/>
        <w:t>QoS-Mapping-Information</w:t>
      </w:r>
      <w:r w:rsidRPr="00AA5DA2">
        <w:rPr>
          <w:snapToGrid w:val="0"/>
        </w:rPr>
        <w:t>-ExtIEs X</w:t>
      </w:r>
      <w:r>
        <w:rPr>
          <w:rFonts w:hint="eastAsia"/>
          <w:snapToGrid w:val="0"/>
          <w:lang w:eastAsia="zh-CN"/>
        </w:rPr>
        <w:t>N</w:t>
      </w:r>
      <w:r w:rsidRPr="00AA5DA2">
        <w:rPr>
          <w:snapToGrid w:val="0"/>
        </w:rPr>
        <w:t>AP-PROTOCOL-EXTENSION ::= {</w:t>
      </w:r>
    </w:p>
    <w:p w14:paraId="7A4239CD" w14:textId="77777777" w:rsidR="007F609C" w:rsidRPr="00AA5DA2" w:rsidRDefault="007F609C" w:rsidP="00E3379A">
      <w:pPr>
        <w:pStyle w:val="PL"/>
        <w:rPr>
          <w:snapToGrid w:val="0"/>
        </w:rPr>
      </w:pPr>
      <w:r w:rsidRPr="00AA5DA2">
        <w:rPr>
          <w:snapToGrid w:val="0"/>
        </w:rPr>
        <w:tab/>
        <w:t>...</w:t>
      </w:r>
    </w:p>
    <w:p w14:paraId="59B077DD" w14:textId="77777777" w:rsidR="007F609C" w:rsidRPr="00FE76CD" w:rsidRDefault="007F609C" w:rsidP="00E3379A">
      <w:pPr>
        <w:pStyle w:val="PL"/>
        <w:rPr>
          <w:snapToGrid w:val="0"/>
        </w:rPr>
      </w:pPr>
      <w:r w:rsidRPr="00AA5DA2">
        <w:rPr>
          <w:snapToGrid w:val="0"/>
        </w:rPr>
        <w:t>}</w:t>
      </w:r>
    </w:p>
    <w:p w14:paraId="61F34601" w14:textId="77777777" w:rsidR="007F609C" w:rsidRPr="005839D2" w:rsidRDefault="007F609C" w:rsidP="00E3379A">
      <w:pPr>
        <w:pStyle w:val="PL"/>
      </w:pPr>
    </w:p>
    <w:p w14:paraId="4CD183B5" w14:textId="77777777" w:rsidR="007F609C" w:rsidRPr="00DA6DDA" w:rsidRDefault="007F609C" w:rsidP="00E3379A">
      <w:pPr>
        <w:pStyle w:val="PL"/>
      </w:pPr>
      <w:r w:rsidRPr="00DA6DDA">
        <w:t>QoSParaSetIndex ::= INTEGER (1..8,</w:t>
      </w:r>
      <w:r>
        <w:t>.</w:t>
      </w:r>
      <w:r w:rsidRPr="00DA6DDA">
        <w:t>..)</w:t>
      </w:r>
    </w:p>
    <w:p w14:paraId="1CB68D73" w14:textId="77777777" w:rsidR="007F609C" w:rsidRPr="00DA6DDA" w:rsidRDefault="007F609C" w:rsidP="00E3379A">
      <w:pPr>
        <w:pStyle w:val="PL"/>
      </w:pPr>
      <w:r w:rsidRPr="00DA6DDA">
        <w:t>QoSParaSetNotifyIndex ::= INTEGER (0..8,</w:t>
      </w:r>
      <w:r>
        <w:t>.</w:t>
      </w:r>
      <w:r w:rsidRPr="00DA6DDA">
        <w:t>..)</w:t>
      </w:r>
    </w:p>
    <w:p w14:paraId="225D2E53" w14:textId="77777777" w:rsidR="007F609C" w:rsidRPr="00FD0425" w:rsidRDefault="007F609C" w:rsidP="00E3379A">
      <w:pPr>
        <w:pStyle w:val="PL"/>
      </w:pPr>
    </w:p>
    <w:p w14:paraId="6BC6ECCF" w14:textId="77777777" w:rsidR="007F609C" w:rsidRPr="00FD0425" w:rsidRDefault="007F609C" w:rsidP="00E3379A">
      <w:pPr>
        <w:pStyle w:val="PL"/>
      </w:pPr>
    </w:p>
    <w:p w14:paraId="4977A60D" w14:textId="77777777" w:rsidR="007F609C" w:rsidRPr="00FD0425" w:rsidRDefault="007F609C" w:rsidP="00E3379A">
      <w:pPr>
        <w:pStyle w:val="PL"/>
        <w:rPr>
          <w:snapToGrid w:val="0"/>
        </w:rPr>
      </w:pPr>
      <w:r w:rsidRPr="00FD0425">
        <w:t xml:space="preserve">QoSFlowsAdmitted-List ::= SEQUENCE (SIZE (1..maxnoofQoSFlows)) OF </w:t>
      </w:r>
      <w:r w:rsidRPr="00FD0425">
        <w:rPr>
          <w:snapToGrid w:val="0"/>
        </w:rPr>
        <w:t>QoSFlowsAdmitted</w:t>
      </w:r>
      <w:r w:rsidRPr="00FD0425">
        <w:t>-Item</w:t>
      </w:r>
    </w:p>
    <w:p w14:paraId="0E2A2D4C" w14:textId="77777777" w:rsidR="007F609C" w:rsidRPr="00FD0425" w:rsidRDefault="007F609C" w:rsidP="00E3379A">
      <w:pPr>
        <w:pStyle w:val="PL"/>
        <w:rPr>
          <w:snapToGrid w:val="0"/>
        </w:rPr>
      </w:pPr>
    </w:p>
    <w:p w14:paraId="031877A8" w14:textId="77777777" w:rsidR="007F609C" w:rsidRPr="00FD0425" w:rsidRDefault="007F609C" w:rsidP="00E3379A">
      <w:pPr>
        <w:pStyle w:val="PL"/>
      </w:pPr>
      <w:r w:rsidRPr="00FD0425">
        <w:rPr>
          <w:snapToGrid w:val="0"/>
        </w:rPr>
        <w:t>QoSFlowsAdmitted-Item</w:t>
      </w:r>
      <w:r w:rsidRPr="00FD0425">
        <w:t xml:space="preserve"> ::= SEQUENCE {</w:t>
      </w:r>
    </w:p>
    <w:p w14:paraId="5CB3209A"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5EF6931B"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{QoSFlowsAdmitted-Item</w:t>
      </w:r>
      <w:r w:rsidRPr="00FD0425">
        <w:t>-ExtIEs</w:t>
      </w:r>
      <w:r w:rsidRPr="00FD0425">
        <w:rPr>
          <w:snapToGrid w:val="0"/>
          <w:lang w:eastAsia="zh-CN"/>
        </w:rPr>
        <w:t>} }</w:t>
      </w:r>
      <w:r w:rsidRPr="00FD0425">
        <w:rPr>
          <w:snapToGrid w:val="0"/>
          <w:lang w:eastAsia="zh-CN"/>
        </w:rPr>
        <w:tab/>
        <w:t>OPTIONAL</w:t>
      </w:r>
      <w:r w:rsidRPr="00FD0425">
        <w:t>,</w:t>
      </w:r>
    </w:p>
    <w:p w14:paraId="34765783" w14:textId="77777777" w:rsidR="007F609C" w:rsidRPr="00FD0425" w:rsidRDefault="007F609C" w:rsidP="00E3379A">
      <w:pPr>
        <w:pStyle w:val="PL"/>
      </w:pPr>
      <w:r w:rsidRPr="00FD0425">
        <w:tab/>
        <w:t>...</w:t>
      </w:r>
    </w:p>
    <w:p w14:paraId="3B081B3A" w14:textId="77777777" w:rsidR="007F609C" w:rsidRPr="00FD0425" w:rsidRDefault="007F609C" w:rsidP="00E3379A">
      <w:pPr>
        <w:pStyle w:val="PL"/>
      </w:pPr>
      <w:r w:rsidRPr="00FD0425">
        <w:t>}</w:t>
      </w:r>
    </w:p>
    <w:p w14:paraId="4109435B" w14:textId="77777777" w:rsidR="007F609C" w:rsidRPr="00FD0425" w:rsidRDefault="007F609C" w:rsidP="00E3379A">
      <w:pPr>
        <w:pStyle w:val="PL"/>
      </w:pPr>
    </w:p>
    <w:p w14:paraId="1B69D83F" w14:textId="77777777" w:rsidR="007F609C" w:rsidRPr="00FD0425" w:rsidRDefault="007F609C" w:rsidP="00E3379A">
      <w:pPr>
        <w:pStyle w:val="PL"/>
        <w:rPr>
          <w:snapToGrid w:val="0"/>
          <w:lang w:eastAsia="zh-CN"/>
        </w:rPr>
      </w:pPr>
      <w:r w:rsidRPr="00FD0425">
        <w:rPr>
          <w:snapToGrid w:val="0"/>
          <w:lang w:eastAsia="zh-CN"/>
        </w:rPr>
        <w:t>QoSFlowsAdmitted-Item</w:t>
      </w:r>
      <w:r w:rsidRPr="00FD0425">
        <w:t xml:space="preserve">-ExtIEs </w:t>
      </w:r>
      <w:r w:rsidRPr="00FD0425">
        <w:rPr>
          <w:snapToGrid w:val="0"/>
          <w:lang w:eastAsia="zh-CN"/>
        </w:rPr>
        <w:t>XNAP-PROTOCOL-EXTENSION ::= {</w:t>
      </w:r>
    </w:p>
    <w:p w14:paraId="4699A8BA" w14:textId="77777777" w:rsidR="007F609C" w:rsidRPr="009354E2" w:rsidRDefault="007F609C" w:rsidP="00E3379A">
      <w:pPr>
        <w:pStyle w:val="PL"/>
      </w:pPr>
      <w:r w:rsidRPr="009354E2">
        <w:t>{ ID id-CurrentQoSParaSetIndex</w:t>
      </w:r>
      <w:r w:rsidRPr="009354E2">
        <w:tab/>
        <w:t>CRITICALITY ignore</w:t>
      </w:r>
      <w:r w:rsidRPr="009354E2">
        <w:tab/>
        <w:t>EXTENSION QoSParaSetIndex</w:t>
      </w:r>
      <w:r w:rsidRPr="009354E2">
        <w:tab/>
        <w:t>PRESENCE optional</w:t>
      </w:r>
      <w:r w:rsidRPr="009354E2">
        <w:tab/>
        <w:t>},</w:t>
      </w:r>
    </w:p>
    <w:p w14:paraId="0FEAB81F" w14:textId="77777777" w:rsidR="007F609C" w:rsidRPr="00FD0425" w:rsidRDefault="007F609C" w:rsidP="00E3379A">
      <w:pPr>
        <w:pStyle w:val="PL"/>
        <w:rPr>
          <w:snapToGrid w:val="0"/>
          <w:lang w:eastAsia="zh-CN"/>
        </w:rPr>
      </w:pPr>
      <w:r w:rsidRPr="00FD0425">
        <w:rPr>
          <w:snapToGrid w:val="0"/>
          <w:lang w:eastAsia="zh-CN"/>
        </w:rPr>
        <w:tab/>
        <w:t>...</w:t>
      </w:r>
    </w:p>
    <w:p w14:paraId="3AA63ADA" w14:textId="77777777" w:rsidR="007F609C" w:rsidRPr="00FD0425" w:rsidRDefault="007F609C" w:rsidP="00E3379A">
      <w:pPr>
        <w:pStyle w:val="PL"/>
        <w:rPr>
          <w:snapToGrid w:val="0"/>
          <w:lang w:eastAsia="zh-CN"/>
        </w:rPr>
      </w:pPr>
      <w:r w:rsidRPr="00FD0425">
        <w:rPr>
          <w:snapToGrid w:val="0"/>
          <w:lang w:eastAsia="zh-CN"/>
        </w:rPr>
        <w:t>}</w:t>
      </w:r>
    </w:p>
    <w:p w14:paraId="162CA2E0" w14:textId="77777777" w:rsidR="007F609C" w:rsidRPr="00FD0425" w:rsidRDefault="007F609C" w:rsidP="00E3379A">
      <w:pPr>
        <w:pStyle w:val="PL"/>
      </w:pPr>
    </w:p>
    <w:p w14:paraId="49713182" w14:textId="77777777" w:rsidR="007F609C" w:rsidRPr="00FD0425" w:rsidRDefault="007F609C" w:rsidP="00E3379A">
      <w:pPr>
        <w:pStyle w:val="PL"/>
      </w:pPr>
    </w:p>
    <w:p w14:paraId="168522AB" w14:textId="77777777" w:rsidR="007F609C" w:rsidRPr="00FD0425" w:rsidRDefault="007F609C" w:rsidP="00E3379A">
      <w:pPr>
        <w:pStyle w:val="PL"/>
        <w:rPr>
          <w:snapToGrid w:val="0"/>
        </w:rPr>
      </w:pPr>
      <w:r w:rsidRPr="00FD0425">
        <w:rPr>
          <w:snapToGrid w:val="0"/>
        </w:rPr>
        <w:t>QoSFlowsToBeSetup-List ::=</w:t>
      </w:r>
      <w:r w:rsidRPr="00FD0425">
        <w:t xml:space="preserve"> SEQUENCE (SIZE (1..maxnoofQoSFlows)) OF </w:t>
      </w:r>
      <w:r w:rsidRPr="00FD0425">
        <w:rPr>
          <w:snapToGrid w:val="0"/>
        </w:rPr>
        <w:t>QoSFlowsToBeSetup</w:t>
      </w:r>
      <w:r w:rsidRPr="00FD0425">
        <w:t>-Item</w:t>
      </w:r>
    </w:p>
    <w:p w14:paraId="0C8FB6D1" w14:textId="77777777" w:rsidR="007F609C" w:rsidRPr="00FD0425" w:rsidRDefault="007F609C" w:rsidP="00E3379A">
      <w:pPr>
        <w:pStyle w:val="PL"/>
        <w:rPr>
          <w:snapToGrid w:val="0"/>
        </w:rPr>
      </w:pPr>
    </w:p>
    <w:p w14:paraId="0065285A" w14:textId="77777777" w:rsidR="007F609C" w:rsidRPr="00FD0425" w:rsidRDefault="007F609C" w:rsidP="00E3379A">
      <w:pPr>
        <w:pStyle w:val="PL"/>
      </w:pPr>
      <w:r w:rsidRPr="00FD0425">
        <w:rPr>
          <w:snapToGrid w:val="0"/>
        </w:rPr>
        <w:t>QoSFlowsToBeSetup-Item</w:t>
      </w:r>
      <w:r w:rsidRPr="00FD0425">
        <w:t xml:space="preserve"> ::= SEQUENCE {</w:t>
      </w:r>
    </w:p>
    <w:p w14:paraId="43C9AF8E" w14:textId="77777777" w:rsidR="007F609C" w:rsidRPr="00FD0425" w:rsidRDefault="007F609C" w:rsidP="00E3379A">
      <w:pPr>
        <w:pStyle w:val="PL"/>
      </w:pPr>
      <w:r w:rsidRPr="00FD0425">
        <w:tab/>
        <w:t>qfi</w:t>
      </w:r>
      <w:r w:rsidRPr="00FD0425">
        <w:tab/>
      </w:r>
      <w:r w:rsidRPr="00FD0425">
        <w:tab/>
      </w:r>
      <w:r w:rsidRPr="00FD0425">
        <w:tab/>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2B60B088" w14:textId="77777777" w:rsidR="007F609C" w:rsidRPr="00FD0425" w:rsidRDefault="007F609C" w:rsidP="00E3379A">
      <w:pPr>
        <w:pStyle w:val="PL"/>
      </w:pPr>
      <w:r w:rsidRPr="00FD0425">
        <w:tab/>
        <w:t>qosFlowLevelQoSParameters</w:t>
      </w:r>
      <w:r w:rsidRPr="00FD0425">
        <w:tab/>
      </w:r>
      <w:r w:rsidRPr="00FD0425">
        <w:tab/>
        <w:t>QoSFlowLevelQoSParameters,</w:t>
      </w:r>
    </w:p>
    <w:p w14:paraId="37612062" w14:textId="77777777" w:rsidR="007F609C" w:rsidRPr="00FD0425" w:rsidRDefault="007F609C" w:rsidP="00E3379A">
      <w:pPr>
        <w:pStyle w:val="PL"/>
      </w:pPr>
      <w:r w:rsidRPr="00FD0425">
        <w:tab/>
        <w:t>e-RAB-ID</w:t>
      </w:r>
      <w:r w:rsidRPr="00FD0425">
        <w:tab/>
      </w:r>
      <w:r w:rsidRPr="00FD0425">
        <w:tab/>
      </w:r>
      <w:r w:rsidRPr="00FD0425">
        <w:tab/>
      </w:r>
      <w:r w:rsidRPr="00FD0425">
        <w:tab/>
      </w:r>
      <w:r w:rsidRPr="00FD0425">
        <w:tab/>
      </w:r>
      <w:r w:rsidRPr="00FD0425">
        <w:tab/>
        <w:t>E-RAB-ID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4241450" w14:textId="77777777" w:rsidR="007F609C" w:rsidRPr="00FD0425" w:rsidRDefault="007F609C" w:rsidP="00E3379A">
      <w:pPr>
        <w:pStyle w:val="PL"/>
      </w:pPr>
      <w:r w:rsidRPr="00FD0425">
        <w:tab/>
        <w:t>iE-Extension</w:t>
      </w:r>
      <w:r w:rsidRPr="00FD0425">
        <w:tab/>
      </w:r>
      <w:r w:rsidRPr="00FD0425">
        <w:tab/>
      </w:r>
      <w:r w:rsidRPr="00FD0425">
        <w:rPr>
          <w:snapToGrid w:val="0"/>
          <w:lang w:eastAsia="zh-CN"/>
        </w:rPr>
        <w:t>ProtocolExtensionContainer { {</w:t>
      </w:r>
      <w:r w:rsidRPr="00FD0425">
        <w:rPr>
          <w:snapToGrid w:val="0"/>
        </w:rPr>
        <w:t>QoSFlowsToBeSetup</w:t>
      </w:r>
      <w:r w:rsidRPr="00FD0425">
        <w:rPr>
          <w:snapToGrid w:val="0"/>
          <w:lang w:eastAsia="zh-CN"/>
        </w:rPr>
        <w:t>-Item</w:t>
      </w:r>
      <w:r w:rsidRPr="00FD0425">
        <w:t>-ExtIEs</w:t>
      </w:r>
      <w:r w:rsidRPr="00FD0425">
        <w:rPr>
          <w:snapToGrid w:val="0"/>
          <w:lang w:eastAsia="zh-CN"/>
        </w:rPr>
        <w:t>} }</w:t>
      </w:r>
      <w:r w:rsidRPr="00FD0425">
        <w:rPr>
          <w:snapToGrid w:val="0"/>
          <w:lang w:eastAsia="zh-CN"/>
        </w:rPr>
        <w:tab/>
        <w:t>OPTIONAL</w:t>
      </w:r>
      <w:r w:rsidRPr="00FD0425">
        <w:t>,</w:t>
      </w:r>
    </w:p>
    <w:p w14:paraId="172C0A32" w14:textId="77777777" w:rsidR="007F609C" w:rsidRPr="00FD0425" w:rsidRDefault="007F609C" w:rsidP="00E3379A">
      <w:pPr>
        <w:pStyle w:val="PL"/>
      </w:pPr>
      <w:r w:rsidRPr="00FD0425">
        <w:tab/>
        <w:t>...</w:t>
      </w:r>
    </w:p>
    <w:p w14:paraId="0F8FDE6F" w14:textId="77777777" w:rsidR="007F609C" w:rsidRPr="00FD0425" w:rsidRDefault="007F609C" w:rsidP="00E3379A">
      <w:pPr>
        <w:pStyle w:val="PL"/>
      </w:pPr>
      <w:r w:rsidRPr="00FD0425">
        <w:t>}</w:t>
      </w:r>
    </w:p>
    <w:p w14:paraId="1D54F9A1" w14:textId="77777777" w:rsidR="007F609C" w:rsidRPr="00FD0425" w:rsidRDefault="007F609C" w:rsidP="00E3379A">
      <w:pPr>
        <w:pStyle w:val="PL"/>
      </w:pPr>
    </w:p>
    <w:p w14:paraId="5FF95CE5" w14:textId="77777777" w:rsidR="007F609C" w:rsidRPr="00FD0425" w:rsidRDefault="007F609C" w:rsidP="00E3379A">
      <w:pPr>
        <w:pStyle w:val="PL"/>
        <w:rPr>
          <w:snapToGrid w:val="0"/>
          <w:lang w:eastAsia="zh-CN"/>
        </w:rPr>
      </w:pPr>
      <w:r w:rsidRPr="00FD0425">
        <w:rPr>
          <w:snapToGrid w:val="0"/>
        </w:rPr>
        <w:t>QoSFlowsToBeSetup</w:t>
      </w:r>
      <w:r w:rsidRPr="00FD0425">
        <w:rPr>
          <w:snapToGrid w:val="0"/>
          <w:lang w:eastAsia="zh-CN"/>
        </w:rPr>
        <w:t>-Item</w:t>
      </w:r>
      <w:r w:rsidRPr="00FD0425">
        <w:t xml:space="preserve">-ExtIEs </w:t>
      </w:r>
      <w:r w:rsidRPr="00FD0425">
        <w:rPr>
          <w:snapToGrid w:val="0"/>
          <w:lang w:eastAsia="zh-CN"/>
        </w:rPr>
        <w:t>XNAP-PROTOCOL-EXTENSION ::= {</w:t>
      </w:r>
    </w:p>
    <w:p w14:paraId="7C6D9B00" w14:textId="77777777" w:rsidR="007F609C" w:rsidRDefault="007F609C" w:rsidP="00E3379A">
      <w:pPr>
        <w:pStyle w:val="PL"/>
        <w:rPr>
          <w:snapToGrid w:val="0"/>
        </w:rPr>
      </w:pPr>
      <w:r>
        <w:rPr>
          <w:snapToGrid w:val="0"/>
          <w:lang w:eastAsia="zh-CN"/>
        </w:rPr>
        <w:tab/>
      </w:r>
      <w:r>
        <w:rPr>
          <w:snapToGrid w:val="0"/>
        </w:rPr>
        <w:t>{ ID id-TSCTrafficCharacteristics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TSCTrafficCharacteristics </w:t>
      </w:r>
      <w:r>
        <w:rPr>
          <w:snapToGrid w:val="0"/>
        </w:rPr>
        <w:tab/>
        <w:t>PRESENCE optional}|</w:t>
      </w:r>
    </w:p>
    <w:p w14:paraId="13E038BA" w14:textId="77777777" w:rsidR="007F609C" w:rsidRDefault="007F609C" w:rsidP="00E3379A">
      <w:pPr>
        <w:pStyle w:val="PL"/>
      </w:pPr>
      <w:r>
        <w:rPr>
          <w:snapToGrid w:val="0"/>
        </w:rPr>
        <w:tab/>
        <w:t>{ ID id-RedundantQoSFlowIndicator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RedundantQoSFlowIndicator</w:t>
      </w:r>
      <w:r>
        <w:rPr>
          <w:snapToGrid w:val="0"/>
        </w:rPr>
        <w:tab/>
        <w:t>PRESENCE optional}</w:t>
      </w:r>
      <w:r>
        <w:t>|</w:t>
      </w:r>
    </w:p>
    <w:p w14:paraId="1BECF670" w14:textId="77777777" w:rsidR="007F609C" w:rsidRDefault="007F609C" w:rsidP="00E3379A">
      <w:pPr>
        <w:pStyle w:val="PL"/>
        <w:rPr>
          <w:snapToGrid w:val="0"/>
        </w:rPr>
      </w:pPr>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r>
        <w:rPr>
          <w:snapToGrid w:val="0"/>
        </w:rPr>
        <w:t>,</w:t>
      </w:r>
    </w:p>
    <w:p w14:paraId="6CB6E95F" w14:textId="77777777" w:rsidR="007F609C" w:rsidRPr="00FD0425" w:rsidRDefault="007F609C" w:rsidP="00E3379A">
      <w:pPr>
        <w:pStyle w:val="PL"/>
        <w:rPr>
          <w:snapToGrid w:val="0"/>
          <w:lang w:eastAsia="zh-CN"/>
        </w:rPr>
      </w:pPr>
      <w:r w:rsidRPr="00FD0425">
        <w:rPr>
          <w:snapToGrid w:val="0"/>
          <w:lang w:eastAsia="zh-CN"/>
        </w:rPr>
        <w:tab/>
        <w:t>...</w:t>
      </w:r>
    </w:p>
    <w:p w14:paraId="4023D4AD" w14:textId="77777777" w:rsidR="007F609C" w:rsidRPr="00FD0425" w:rsidRDefault="007F609C" w:rsidP="00E3379A">
      <w:pPr>
        <w:pStyle w:val="PL"/>
        <w:rPr>
          <w:snapToGrid w:val="0"/>
          <w:lang w:eastAsia="zh-CN"/>
        </w:rPr>
      </w:pPr>
      <w:r w:rsidRPr="00FD0425">
        <w:rPr>
          <w:snapToGrid w:val="0"/>
          <w:lang w:eastAsia="zh-CN"/>
        </w:rPr>
        <w:t>}</w:t>
      </w:r>
    </w:p>
    <w:p w14:paraId="39A2D1BB" w14:textId="77777777" w:rsidR="007F609C" w:rsidRPr="00FD0425" w:rsidRDefault="007F609C" w:rsidP="00E3379A">
      <w:pPr>
        <w:pStyle w:val="PL"/>
      </w:pPr>
    </w:p>
    <w:p w14:paraId="3654C774" w14:textId="77777777" w:rsidR="007F609C" w:rsidRPr="00FD0425" w:rsidRDefault="007F609C" w:rsidP="00E3379A">
      <w:pPr>
        <w:pStyle w:val="PL"/>
      </w:pPr>
      <w:r w:rsidRPr="00FD0425">
        <w:t>QoSFlowsUsageReportList ::= SEQUENCE (SIZE(1..maxnoofQoSFlows)) OF QoSFlowsUsageReport-Item</w:t>
      </w:r>
    </w:p>
    <w:p w14:paraId="6D7482C8" w14:textId="77777777" w:rsidR="007F609C" w:rsidRPr="00FD0425" w:rsidRDefault="007F609C" w:rsidP="00E3379A">
      <w:pPr>
        <w:pStyle w:val="PL"/>
      </w:pPr>
    </w:p>
    <w:p w14:paraId="29CA2419" w14:textId="77777777" w:rsidR="007F609C" w:rsidRPr="00FD0425" w:rsidRDefault="007F609C" w:rsidP="00E3379A">
      <w:pPr>
        <w:pStyle w:val="PL"/>
      </w:pPr>
      <w:r w:rsidRPr="00FD0425">
        <w:t>QoSFlowsUsageReport-Item ::= SEQUENCE {</w:t>
      </w:r>
    </w:p>
    <w:p w14:paraId="4AD7AD12" w14:textId="77777777" w:rsidR="007F609C" w:rsidRPr="00FD0425" w:rsidRDefault="007F609C" w:rsidP="00E3379A">
      <w:pPr>
        <w:pStyle w:val="PL"/>
      </w:pPr>
      <w:r w:rsidRPr="00FD0425">
        <w:tab/>
        <w:t>qosFlowIdentifier</w:t>
      </w:r>
      <w:r w:rsidRPr="00FD0425">
        <w:tab/>
      </w:r>
      <w:r w:rsidRPr="00FD0425">
        <w:tab/>
      </w:r>
      <w:r w:rsidRPr="00FD0425">
        <w:tab/>
      </w:r>
      <w:r w:rsidRPr="00FD0425">
        <w:tab/>
      </w:r>
      <w:r w:rsidRPr="00FD0425">
        <w:tab/>
        <w:t>QoSFlowIdentifier,</w:t>
      </w:r>
    </w:p>
    <w:p w14:paraId="4F176B26" w14:textId="77777777" w:rsidR="007F609C" w:rsidRPr="00FD0425" w:rsidRDefault="007F609C" w:rsidP="00E3379A">
      <w:pPr>
        <w:pStyle w:val="PL"/>
      </w:pPr>
      <w:r w:rsidRPr="00FD0425">
        <w:tab/>
        <w:t>rATType</w:t>
      </w:r>
      <w:r w:rsidRPr="00FD0425">
        <w:tab/>
      </w:r>
      <w:r w:rsidRPr="00FD0425">
        <w:tab/>
      </w:r>
      <w:r w:rsidRPr="00FD0425">
        <w:tab/>
      </w:r>
      <w:r w:rsidRPr="00FD0425">
        <w:tab/>
      </w:r>
      <w:r w:rsidRPr="00FD0425">
        <w:tab/>
      </w:r>
      <w:r w:rsidRPr="00FD0425">
        <w:tab/>
      </w:r>
      <w:r w:rsidRPr="00FD0425">
        <w:tab/>
      </w:r>
      <w:r w:rsidRPr="00FD0425">
        <w:tab/>
        <w:t>ENUMERATED {nr, eutra, ...</w:t>
      </w:r>
      <w:r>
        <w:t xml:space="preserve">, </w:t>
      </w:r>
      <w:r>
        <w:rPr>
          <w:snapToGrid w:val="0"/>
        </w:rPr>
        <w:t>nr-unlicensed, e-utra-unlicensed</w:t>
      </w:r>
      <w:r w:rsidRPr="00FD0425">
        <w:t>},</w:t>
      </w:r>
    </w:p>
    <w:p w14:paraId="507661F4" w14:textId="77777777" w:rsidR="007F609C" w:rsidRPr="00FD0425" w:rsidRDefault="007F609C" w:rsidP="00E3379A">
      <w:pPr>
        <w:pStyle w:val="PL"/>
      </w:pPr>
      <w:r w:rsidRPr="00FD0425">
        <w:tab/>
        <w:t>qoSFlowsTimedReportList</w:t>
      </w:r>
      <w:r w:rsidRPr="00FD0425">
        <w:tab/>
      </w:r>
      <w:r w:rsidRPr="00FD0425">
        <w:tab/>
      </w:r>
      <w:r w:rsidRPr="00FD0425">
        <w:tab/>
      </w:r>
      <w:r w:rsidRPr="00FD0425">
        <w:tab/>
        <w:t>VolumeTimedReportList,</w:t>
      </w:r>
    </w:p>
    <w:p w14:paraId="68989C9D"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t>ProtocolExtensionContainer { {QoSFlowsUsageReport-Item-ExtIEs} } OPTIONAL,</w:t>
      </w:r>
    </w:p>
    <w:p w14:paraId="41BD1E1C" w14:textId="77777777" w:rsidR="007F609C" w:rsidRPr="00FD0425" w:rsidRDefault="007F609C" w:rsidP="00E3379A">
      <w:pPr>
        <w:pStyle w:val="PL"/>
      </w:pPr>
      <w:r w:rsidRPr="00FD0425">
        <w:t>...</w:t>
      </w:r>
    </w:p>
    <w:p w14:paraId="0F38E14E" w14:textId="77777777" w:rsidR="007F609C" w:rsidRPr="00FD0425" w:rsidRDefault="007F609C" w:rsidP="00E3379A">
      <w:pPr>
        <w:pStyle w:val="PL"/>
      </w:pPr>
      <w:r w:rsidRPr="00FD0425">
        <w:t>}</w:t>
      </w:r>
    </w:p>
    <w:p w14:paraId="14282B9B" w14:textId="77777777" w:rsidR="007F609C" w:rsidRPr="00FD0425" w:rsidRDefault="007F609C" w:rsidP="00E3379A">
      <w:pPr>
        <w:pStyle w:val="PL"/>
      </w:pPr>
    </w:p>
    <w:p w14:paraId="641D8A9C" w14:textId="77777777" w:rsidR="007F609C" w:rsidRPr="00FD0425" w:rsidRDefault="007F609C" w:rsidP="00E3379A">
      <w:pPr>
        <w:pStyle w:val="PL"/>
      </w:pPr>
      <w:r w:rsidRPr="00FD0425">
        <w:t>QoSFlowsUsageReport-Item-ExtIEs XNAP-PROTOCOL-EXTENSION ::= {</w:t>
      </w:r>
    </w:p>
    <w:p w14:paraId="5C5B7071" w14:textId="77777777" w:rsidR="007F609C" w:rsidRPr="00FD0425" w:rsidRDefault="007F609C" w:rsidP="00E3379A">
      <w:pPr>
        <w:pStyle w:val="PL"/>
      </w:pPr>
      <w:r w:rsidRPr="00FD0425">
        <w:tab/>
        <w:t>...</w:t>
      </w:r>
    </w:p>
    <w:p w14:paraId="3AF57CDD" w14:textId="77777777" w:rsidR="007F609C" w:rsidRPr="00FD0425" w:rsidRDefault="007F609C" w:rsidP="00E3379A">
      <w:pPr>
        <w:pStyle w:val="PL"/>
      </w:pPr>
      <w:r w:rsidRPr="00FD0425">
        <w:t>}</w:t>
      </w:r>
    </w:p>
    <w:p w14:paraId="76C3EDA5" w14:textId="77777777" w:rsidR="007F609C" w:rsidRDefault="007F609C" w:rsidP="00E3379A">
      <w:pPr>
        <w:pStyle w:val="PL"/>
      </w:pPr>
    </w:p>
    <w:p w14:paraId="5580B818" w14:textId="77777777" w:rsidR="007F609C" w:rsidRDefault="007F609C" w:rsidP="00E3379A">
      <w:pPr>
        <w:pStyle w:val="PL"/>
      </w:pPr>
      <w:r>
        <w:t>QosMonitoringRequest ::= ENUMERATED {ul, dl, both}</w:t>
      </w:r>
    </w:p>
    <w:p w14:paraId="462352CD" w14:textId="77777777" w:rsidR="007F609C" w:rsidRDefault="007F609C" w:rsidP="00E3379A">
      <w:pPr>
        <w:pStyle w:val="PL"/>
        <w:rPr>
          <w:lang w:val="en-US" w:eastAsia="zh-CN"/>
        </w:rPr>
      </w:pPr>
      <w:r>
        <w:rPr>
          <w:rFonts w:hint="eastAsia"/>
          <w:lang w:val="en-US" w:eastAsia="zh-CN"/>
        </w:rPr>
        <w:t>QoSMonitoringDisabled ::= ENUMERATED {true, ...}</w:t>
      </w:r>
    </w:p>
    <w:p w14:paraId="542C5365" w14:textId="77777777" w:rsidR="007F609C" w:rsidRDefault="007F609C" w:rsidP="00E3379A">
      <w:pPr>
        <w:pStyle w:val="PL"/>
        <w:rPr>
          <w:snapToGrid w:val="0"/>
        </w:rPr>
      </w:pPr>
      <w:r>
        <w:rPr>
          <w:snapToGrid w:val="0"/>
        </w:rPr>
        <w:t xml:space="preserve">QosMonitoringReportingFrequency ::= </w:t>
      </w:r>
      <w:r w:rsidRPr="00390657">
        <w:rPr>
          <w:snapToGrid w:val="0"/>
        </w:rPr>
        <w:t>INTEGER (</w:t>
      </w:r>
      <w:r>
        <w:rPr>
          <w:snapToGrid w:val="0"/>
        </w:rPr>
        <w:t>1</w:t>
      </w:r>
      <w:r w:rsidRPr="00390657">
        <w:rPr>
          <w:snapToGrid w:val="0"/>
        </w:rPr>
        <w:t>..1</w:t>
      </w:r>
      <w:r>
        <w:rPr>
          <w:snapToGrid w:val="0"/>
        </w:rPr>
        <w:t>8</w:t>
      </w:r>
      <w:r w:rsidRPr="00390657">
        <w:rPr>
          <w:snapToGrid w:val="0"/>
        </w:rPr>
        <w:t>00</w:t>
      </w:r>
      <w:r w:rsidRPr="006F1034">
        <w:rPr>
          <w:rFonts w:cs="Courier New"/>
          <w:snapToGrid w:val="0"/>
        </w:rPr>
        <w:t>, ...</w:t>
      </w:r>
      <w:r w:rsidRPr="00390657">
        <w:rPr>
          <w:snapToGrid w:val="0"/>
        </w:rPr>
        <w:t>)</w:t>
      </w:r>
    </w:p>
    <w:p w14:paraId="43882A20" w14:textId="77777777" w:rsidR="007F609C" w:rsidRPr="00FD0425" w:rsidRDefault="007F609C" w:rsidP="00E3379A">
      <w:pPr>
        <w:pStyle w:val="PL"/>
      </w:pPr>
    </w:p>
    <w:p w14:paraId="59C4DEB2" w14:textId="77777777" w:rsidR="007F609C" w:rsidRPr="00FD0425" w:rsidRDefault="007F609C" w:rsidP="00E3379A">
      <w:pPr>
        <w:pStyle w:val="PL"/>
        <w:outlineLvl w:val="3"/>
      </w:pPr>
      <w:r w:rsidRPr="00FD0425">
        <w:t>-- R</w:t>
      </w:r>
    </w:p>
    <w:p w14:paraId="70A04108" w14:textId="77777777" w:rsidR="007F609C" w:rsidRPr="00FD0425" w:rsidRDefault="007F609C" w:rsidP="00E3379A">
      <w:pPr>
        <w:pStyle w:val="PL"/>
        <w:rPr>
          <w:snapToGrid w:val="0"/>
          <w:lang w:eastAsia="zh-CN"/>
        </w:rPr>
      </w:pPr>
    </w:p>
    <w:p w14:paraId="4EEBBF19" w14:textId="77777777" w:rsidR="007F609C" w:rsidRPr="00F60149" w:rsidRDefault="007F609C" w:rsidP="00E3379A">
      <w:pPr>
        <w:pStyle w:val="PL"/>
        <w:rPr>
          <w:snapToGrid w:val="0"/>
        </w:rPr>
      </w:pPr>
      <w:r w:rsidRPr="00F60149">
        <w:rPr>
          <w:snapToGrid w:val="0"/>
        </w:rPr>
        <w:t>RACH-Config-Common</w:t>
      </w:r>
      <w:r w:rsidRPr="00F60149">
        <w:rPr>
          <w:snapToGrid w:val="0"/>
        </w:rPr>
        <w:tab/>
        <w:t>::= OCTET STRING</w:t>
      </w:r>
    </w:p>
    <w:p w14:paraId="450F1133" w14:textId="77777777" w:rsidR="007F609C" w:rsidRPr="00F60149" w:rsidRDefault="007F609C" w:rsidP="00E3379A">
      <w:pPr>
        <w:pStyle w:val="PL"/>
        <w:rPr>
          <w:snapToGrid w:val="0"/>
        </w:rPr>
      </w:pPr>
    </w:p>
    <w:p w14:paraId="6E13B9AD" w14:textId="77777777" w:rsidR="007F609C" w:rsidRPr="00F60149" w:rsidRDefault="007F609C" w:rsidP="00E3379A">
      <w:pPr>
        <w:pStyle w:val="PL"/>
        <w:rPr>
          <w:snapToGrid w:val="0"/>
        </w:rPr>
      </w:pPr>
      <w:r w:rsidRPr="00F60149">
        <w:rPr>
          <w:snapToGrid w:val="0"/>
        </w:rPr>
        <w:t>RACH-Config-Common-IAB</w:t>
      </w:r>
      <w:r w:rsidRPr="00F60149">
        <w:rPr>
          <w:snapToGrid w:val="0"/>
        </w:rPr>
        <w:tab/>
        <w:t>::= OCTET STRING</w:t>
      </w:r>
    </w:p>
    <w:p w14:paraId="05C70E1F" w14:textId="77777777" w:rsidR="007F609C" w:rsidRPr="00F60149" w:rsidRDefault="007F609C" w:rsidP="00E3379A">
      <w:pPr>
        <w:pStyle w:val="PL"/>
        <w:rPr>
          <w:rFonts w:cs="Courier New"/>
          <w:snapToGrid w:val="0"/>
          <w:szCs w:val="16"/>
          <w:lang w:eastAsia="zh-CN"/>
        </w:rPr>
      </w:pPr>
    </w:p>
    <w:p w14:paraId="407580DF" w14:textId="77777777" w:rsidR="007F609C" w:rsidRDefault="007F609C" w:rsidP="00E3379A">
      <w:pPr>
        <w:pStyle w:val="PL"/>
        <w:rPr>
          <w:snapToGrid w:val="0"/>
        </w:rPr>
      </w:pPr>
      <w:r>
        <w:rPr>
          <w:lang w:eastAsia="ja-JP"/>
        </w:rPr>
        <w:t>RAReport</w:t>
      </w:r>
      <w:r>
        <w:rPr>
          <w:snapToGrid w:val="0"/>
        </w:rPr>
        <w:tab/>
      </w:r>
      <w:r w:rsidRPr="00671591">
        <w:rPr>
          <w:snapToGrid w:val="0"/>
        </w:rPr>
        <w:t xml:space="preserve">::= SEQUENCE (SIZE(1.. maxnoofRAReports)) OF </w:t>
      </w:r>
      <w:r>
        <w:rPr>
          <w:snapToGrid w:val="0"/>
        </w:rPr>
        <w:t>RAReport</w:t>
      </w:r>
      <w:r w:rsidRPr="00671591">
        <w:rPr>
          <w:snapToGrid w:val="0"/>
        </w:rPr>
        <w:t>List-Item</w:t>
      </w:r>
    </w:p>
    <w:p w14:paraId="76DDBB08" w14:textId="77777777" w:rsidR="007F609C" w:rsidRPr="00E0207D" w:rsidRDefault="007F609C" w:rsidP="00E3379A">
      <w:pPr>
        <w:pStyle w:val="PL"/>
        <w:rPr>
          <w:snapToGrid w:val="0"/>
        </w:rPr>
      </w:pPr>
      <w:r>
        <w:rPr>
          <w:snapToGrid w:val="0"/>
        </w:rPr>
        <w:t>RAReportList-Item</w:t>
      </w:r>
      <w:r w:rsidRPr="00E0207D">
        <w:rPr>
          <w:snapToGrid w:val="0"/>
        </w:rPr>
        <w:tab/>
        <w:t>::= SEQUENCE {</w:t>
      </w:r>
    </w:p>
    <w:p w14:paraId="335D21CF" w14:textId="77777777" w:rsidR="007F609C" w:rsidRPr="00E0207D" w:rsidRDefault="007F609C" w:rsidP="00E3379A">
      <w:pPr>
        <w:pStyle w:val="PL"/>
        <w:rPr>
          <w:snapToGrid w:val="0"/>
        </w:rPr>
      </w:pPr>
      <w:r w:rsidRPr="00E0207D">
        <w:rPr>
          <w:snapToGrid w:val="0"/>
        </w:rPr>
        <w:tab/>
      </w:r>
      <w:r>
        <w:rPr>
          <w:snapToGrid w:val="0"/>
        </w:rPr>
        <w:t>rAReport</w:t>
      </w:r>
      <w:r w:rsidRPr="00E0207D">
        <w:rPr>
          <w:snapToGrid w:val="0"/>
        </w:rPr>
        <w:tab/>
      </w:r>
      <w:r w:rsidRPr="00E0207D">
        <w:rPr>
          <w:snapToGrid w:val="0"/>
        </w:rPr>
        <w:tab/>
      </w:r>
      <w:r w:rsidRPr="00E0207D">
        <w:rPr>
          <w:snapToGrid w:val="0"/>
        </w:rPr>
        <w:tab/>
      </w:r>
      <w:r w:rsidRPr="00E0207D">
        <w:rPr>
          <w:snapToGrid w:val="0"/>
        </w:rPr>
        <w:tab/>
      </w:r>
      <w:r>
        <w:rPr>
          <w:snapToGrid w:val="0"/>
        </w:rPr>
        <w:t>RAReportContainer,</w:t>
      </w:r>
    </w:p>
    <w:p w14:paraId="16E6DE70" w14:textId="77777777" w:rsidR="007F609C" w:rsidRPr="00E0207D" w:rsidRDefault="007F609C" w:rsidP="00E3379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snapToGrid w:val="0"/>
        </w:rPr>
        <w:t>RAReportList-Item</w:t>
      </w:r>
      <w:r w:rsidRPr="00E0207D">
        <w:rPr>
          <w:snapToGrid w:val="0"/>
        </w:rPr>
        <w:t>-ExtIEs} }</w:t>
      </w:r>
      <w:r w:rsidRPr="00E0207D">
        <w:rPr>
          <w:snapToGrid w:val="0"/>
        </w:rPr>
        <w:tab/>
        <w:t>OPTIONAL,</w:t>
      </w:r>
    </w:p>
    <w:p w14:paraId="31F0392B" w14:textId="77777777" w:rsidR="007F609C" w:rsidRPr="00E0207D" w:rsidRDefault="007F609C" w:rsidP="00E3379A">
      <w:pPr>
        <w:pStyle w:val="PL"/>
        <w:rPr>
          <w:snapToGrid w:val="0"/>
        </w:rPr>
      </w:pPr>
      <w:r>
        <w:rPr>
          <w:snapToGrid w:val="0"/>
        </w:rPr>
        <w:tab/>
        <w:t>...</w:t>
      </w:r>
    </w:p>
    <w:p w14:paraId="67CDEF39" w14:textId="77777777" w:rsidR="007F609C" w:rsidRPr="00671591" w:rsidRDefault="007F609C" w:rsidP="00E3379A">
      <w:pPr>
        <w:pStyle w:val="PL"/>
        <w:rPr>
          <w:snapToGrid w:val="0"/>
        </w:rPr>
      </w:pPr>
      <w:r w:rsidRPr="00E0207D">
        <w:rPr>
          <w:snapToGrid w:val="0"/>
        </w:rPr>
        <w:t>}</w:t>
      </w:r>
    </w:p>
    <w:p w14:paraId="625F5E48" w14:textId="77777777" w:rsidR="007F609C" w:rsidRDefault="007F609C" w:rsidP="00E3379A">
      <w:pPr>
        <w:pStyle w:val="PL"/>
      </w:pPr>
    </w:p>
    <w:p w14:paraId="7FB0E4AB" w14:textId="77777777" w:rsidR="007F609C" w:rsidRPr="00FD0406" w:rsidRDefault="007F609C" w:rsidP="00E3379A">
      <w:pPr>
        <w:pStyle w:val="PL"/>
        <w:rPr>
          <w:snapToGrid w:val="0"/>
          <w:lang w:eastAsia="zh-CN"/>
        </w:rPr>
      </w:pPr>
      <w:r w:rsidRPr="00FD0406">
        <w:rPr>
          <w:snapToGrid w:val="0"/>
          <w:lang w:eastAsia="zh-CN"/>
        </w:rPr>
        <w:t>RAReportList-Item-ExtIEs XNAP-PROTOCOL-EXTENSION ::= {</w:t>
      </w:r>
    </w:p>
    <w:p w14:paraId="40415F45" w14:textId="77777777" w:rsidR="007F609C" w:rsidRDefault="007F609C" w:rsidP="00E3379A">
      <w:pPr>
        <w:pStyle w:val="PL"/>
        <w:rPr>
          <w:snapToGrid w:val="0"/>
        </w:rPr>
      </w:pPr>
      <w:r>
        <w:rPr>
          <w:snapToGrid w:val="0"/>
          <w:lang w:eastAsia="zh-CN"/>
        </w:rPr>
        <w:tab/>
      </w:r>
      <w:r w:rsidRPr="007E6716">
        <w:rPr>
          <w:snapToGrid w:val="0"/>
        </w:rPr>
        <w:t>{ ID id-</w:t>
      </w:r>
      <w:r>
        <w:rPr>
          <w:lang w:eastAsia="ja-JP"/>
        </w:rPr>
        <w:t>UEAssistantIdentifier</w:t>
      </w:r>
      <w:r>
        <w:rPr>
          <w:snapToGrid w:val="0"/>
        </w:rPr>
        <w:tab/>
      </w:r>
      <w:r w:rsidRPr="007E6716">
        <w:rPr>
          <w:snapToGrid w:val="0"/>
        </w:rPr>
        <w:t>CRITICALITY ignore</w:t>
      </w:r>
      <w:r w:rsidRPr="007E6716">
        <w:rPr>
          <w:snapToGrid w:val="0"/>
        </w:rPr>
        <w:tab/>
        <w:t xml:space="preserve">EXTENSION </w:t>
      </w:r>
      <w:r w:rsidRPr="00FD0425">
        <w:rPr>
          <w:rFonts w:eastAsia="Batang"/>
        </w:rPr>
        <w:t>NG-RANnodeUEXnAPID</w:t>
      </w:r>
      <w:r w:rsidRPr="007E6716">
        <w:rPr>
          <w:snapToGrid w:val="0"/>
        </w:rPr>
        <w:t xml:space="preserve"> </w:t>
      </w:r>
      <w:r w:rsidRPr="007E6716">
        <w:rPr>
          <w:snapToGrid w:val="0"/>
        </w:rPr>
        <w:tab/>
        <w:t>PRESENCE optional}</w:t>
      </w:r>
      <w:r>
        <w:rPr>
          <w:snapToGrid w:val="0"/>
        </w:rPr>
        <w:t>|</w:t>
      </w:r>
    </w:p>
    <w:p w14:paraId="26F0AA2B" w14:textId="77777777" w:rsidR="007F609C" w:rsidRPr="007E6716" w:rsidRDefault="007F609C" w:rsidP="00E3379A">
      <w:pPr>
        <w:pStyle w:val="PL"/>
        <w:rPr>
          <w:snapToGrid w:val="0"/>
        </w:rPr>
      </w:pPr>
      <w:r>
        <w:rPr>
          <w:snapToGrid w:val="0"/>
          <w:lang w:eastAsia="zh-CN"/>
        </w:rPr>
        <w:tab/>
      </w:r>
      <w:r w:rsidRPr="007E6716">
        <w:rPr>
          <w:snapToGrid w:val="0"/>
        </w:rPr>
        <w:t>{ ID id-</w:t>
      </w:r>
      <w:r>
        <w:rPr>
          <w:rFonts w:eastAsia="DengXian"/>
          <w:lang w:eastAsia="ja-JP"/>
        </w:rPr>
        <w:t>PSCellListContainer</w:t>
      </w:r>
      <w:r>
        <w:rPr>
          <w:rFonts w:eastAsia="DengXian"/>
          <w:lang w:eastAsia="ja-JP"/>
        </w:rPr>
        <w:tab/>
      </w:r>
      <w:r>
        <w:rPr>
          <w:snapToGrid w:val="0"/>
        </w:rPr>
        <w:tab/>
      </w:r>
      <w:r w:rsidRPr="007E6716">
        <w:rPr>
          <w:snapToGrid w:val="0"/>
        </w:rPr>
        <w:t>CRITICALITY ignore</w:t>
      </w:r>
      <w:r w:rsidRPr="007E6716">
        <w:rPr>
          <w:snapToGrid w:val="0"/>
        </w:rPr>
        <w:tab/>
        <w:t xml:space="preserve">EXTENSION </w:t>
      </w:r>
      <w:r>
        <w:rPr>
          <w:rFonts w:eastAsia="DengXian"/>
          <w:lang w:eastAsia="ja-JP"/>
        </w:rPr>
        <w:t>PSCellListContainer</w:t>
      </w:r>
      <w:r w:rsidRPr="007E6716">
        <w:rPr>
          <w:snapToGrid w:val="0"/>
        </w:rPr>
        <w:tab/>
        <w:t>PRESENCE optional}</w:t>
      </w:r>
      <w:r>
        <w:rPr>
          <w:snapToGrid w:val="0"/>
        </w:rPr>
        <w:t>,</w:t>
      </w:r>
    </w:p>
    <w:p w14:paraId="79BCEDC3" w14:textId="77777777" w:rsidR="007F609C" w:rsidRPr="00FD0406" w:rsidRDefault="007F609C" w:rsidP="00E3379A">
      <w:pPr>
        <w:pStyle w:val="PL"/>
        <w:rPr>
          <w:snapToGrid w:val="0"/>
          <w:lang w:eastAsia="zh-CN"/>
        </w:rPr>
      </w:pPr>
      <w:r w:rsidRPr="00FD0406">
        <w:rPr>
          <w:snapToGrid w:val="0"/>
          <w:lang w:eastAsia="zh-CN"/>
        </w:rPr>
        <w:tab/>
        <w:t>...</w:t>
      </w:r>
    </w:p>
    <w:p w14:paraId="5FFA503E" w14:textId="77777777" w:rsidR="007F609C" w:rsidRDefault="007F609C" w:rsidP="00E3379A">
      <w:pPr>
        <w:pStyle w:val="PL"/>
        <w:rPr>
          <w:snapToGrid w:val="0"/>
          <w:lang w:eastAsia="zh-CN"/>
        </w:rPr>
      </w:pPr>
      <w:r w:rsidRPr="00FD0406">
        <w:rPr>
          <w:snapToGrid w:val="0"/>
          <w:lang w:eastAsia="zh-CN"/>
        </w:rPr>
        <w:t>}</w:t>
      </w:r>
    </w:p>
    <w:p w14:paraId="20E544D9" w14:textId="77777777" w:rsidR="007F609C" w:rsidRPr="00FD0425" w:rsidRDefault="007F609C" w:rsidP="00E3379A">
      <w:pPr>
        <w:pStyle w:val="PL"/>
        <w:rPr>
          <w:snapToGrid w:val="0"/>
          <w:lang w:eastAsia="zh-CN"/>
        </w:rPr>
      </w:pPr>
    </w:p>
    <w:p w14:paraId="168F0902" w14:textId="77777777" w:rsidR="007F609C" w:rsidRPr="00FD0425" w:rsidRDefault="007F609C" w:rsidP="00E3379A">
      <w:pPr>
        <w:pStyle w:val="PL"/>
      </w:pPr>
      <w:r>
        <w:rPr>
          <w:snapToGrid w:val="0"/>
        </w:rPr>
        <w:t>RAReportContainer</w:t>
      </w:r>
      <w:r w:rsidRPr="00FD0425">
        <w:tab/>
        <w:t>::= OCTET STRING</w:t>
      </w:r>
    </w:p>
    <w:p w14:paraId="085952D8" w14:textId="77777777" w:rsidR="007F609C" w:rsidRPr="00FD0425" w:rsidRDefault="007F609C" w:rsidP="00E3379A">
      <w:pPr>
        <w:pStyle w:val="PL"/>
      </w:pPr>
    </w:p>
    <w:p w14:paraId="65CBD606" w14:textId="77777777" w:rsidR="007F609C" w:rsidRDefault="007F609C" w:rsidP="00E3379A">
      <w:pPr>
        <w:pStyle w:val="PL"/>
        <w:rPr>
          <w:snapToGrid w:val="0"/>
          <w:lang w:eastAsia="zh-CN"/>
        </w:rPr>
      </w:pPr>
    </w:p>
    <w:p w14:paraId="57DE8ECD" w14:textId="77777777" w:rsidR="007F609C" w:rsidRPr="00300B5A" w:rsidRDefault="007F609C" w:rsidP="00E3379A">
      <w:pPr>
        <w:pStyle w:val="PL"/>
      </w:pPr>
      <w:r w:rsidRPr="00300B5A">
        <w:rPr>
          <w:snapToGrid w:val="0"/>
        </w:rPr>
        <w:t>RadioResourceStatus</w:t>
      </w:r>
      <w:r w:rsidRPr="00300B5A">
        <w:tab/>
        <w:t>::= CHOICE {</w:t>
      </w:r>
    </w:p>
    <w:p w14:paraId="10193A86" w14:textId="77777777" w:rsidR="007F609C" w:rsidRPr="00300B5A" w:rsidRDefault="007F609C" w:rsidP="00E3379A">
      <w:pPr>
        <w:pStyle w:val="PL"/>
        <w:tabs>
          <w:tab w:val="left" w:pos="3488"/>
        </w:tabs>
      </w:pPr>
      <w:r w:rsidRPr="00300B5A">
        <w:tab/>
        <w:t>ng-eNB-</w:t>
      </w:r>
      <w:r w:rsidRPr="00300B5A">
        <w:rPr>
          <w:snapToGrid w:val="0"/>
        </w:rPr>
        <w:t>RadioResourceStatus</w:t>
      </w:r>
      <w:r w:rsidRPr="00300B5A">
        <w:tab/>
        <w:t>NG-eNB-</w:t>
      </w:r>
      <w:r w:rsidRPr="00300B5A">
        <w:rPr>
          <w:snapToGrid w:val="0"/>
        </w:rPr>
        <w:t>RadioResourceStatus</w:t>
      </w:r>
      <w:r w:rsidRPr="00300B5A">
        <w:t>,</w:t>
      </w:r>
    </w:p>
    <w:p w14:paraId="32E6D74F" w14:textId="77777777" w:rsidR="007F609C" w:rsidRPr="00300B5A" w:rsidRDefault="007F609C" w:rsidP="00E3379A">
      <w:pPr>
        <w:pStyle w:val="PL"/>
        <w:tabs>
          <w:tab w:val="left" w:pos="2140"/>
        </w:tabs>
      </w:pPr>
      <w:r w:rsidRPr="00300B5A">
        <w:tab/>
        <w:t>gNB</w:t>
      </w:r>
      <w:r w:rsidRPr="00300B5A">
        <w:rPr>
          <w:snapToGrid w:val="0"/>
        </w:rPr>
        <w:t>-RadioResourceStatus</w:t>
      </w:r>
      <w:r w:rsidRPr="00300B5A">
        <w:tab/>
      </w:r>
      <w:r>
        <w:tab/>
      </w:r>
      <w:r w:rsidRPr="00300B5A">
        <w:t>GNB-</w:t>
      </w:r>
      <w:r w:rsidRPr="00300B5A">
        <w:rPr>
          <w:snapToGrid w:val="0"/>
        </w:rPr>
        <w:t>RadioResourceStatus,</w:t>
      </w:r>
    </w:p>
    <w:p w14:paraId="5CDEC71E" w14:textId="77777777" w:rsidR="007F609C" w:rsidRPr="00300B5A" w:rsidRDefault="007F609C" w:rsidP="00E3379A">
      <w:pPr>
        <w:pStyle w:val="PL"/>
        <w:tabs>
          <w:tab w:val="left" w:pos="3572"/>
          <w:tab w:val="left" w:pos="3620"/>
        </w:tabs>
      </w:pPr>
      <w:r w:rsidRPr="00300B5A">
        <w:tab/>
        <w:t>choice-extension</w:t>
      </w:r>
      <w:r w:rsidRPr="00300B5A">
        <w:tab/>
      </w:r>
      <w:r w:rsidRPr="00300B5A">
        <w:tab/>
      </w:r>
      <w:r w:rsidRPr="00300B5A">
        <w:tab/>
        <w:t xml:space="preserve">ProtocolIE-Single-Container { { </w:t>
      </w:r>
      <w:r w:rsidRPr="00300B5A">
        <w:rPr>
          <w:snapToGrid w:val="0"/>
        </w:rPr>
        <w:t>RadioResourceStatus</w:t>
      </w:r>
      <w:r w:rsidRPr="00300B5A">
        <w:t>-ExtIEs} }</w:t>
      </w:r>
    </w:p>
    <w:p w14:paraId="6989A66F" w14:textId="77777777" w:rsidR="007F609C" w:rsidRPr="00300B5A" w:rsidRDefault="007F609C" w:rsidP="00E3379A">
      <w:pPr>
        <w:pStyle w:val="PL"/>
      </w:pPr>
    </w:p>
    <w:p w14:paraId="60C2D6AD" w14:textId="77777777" w:rsidR="007F609C" w:rsidRPr="00300B5A" w:rsidRDefault="007F609C" w:rsidP="00E3379A">
      <w:pPr>
        <w:pStyle w:val="PL"/>
      </w:pPr>
      <w:r w:rsidRPr="00300B5A">
        <w:t>}</w:t>
      </w:r>
    </w:p>
    <w:p w14:paraId="2DB28955" w14:textId="77777777" w:rsidR="007F609C" w:rsidRPr="00300B5A" w:rsidRDefault="007F609C" w:rsidP="00E3379A">
      <w:pPr>
        <w:pStyle w:val="PL"/>
      </w:pPr>
    </w:p>
    <w:p w14:paraId="354B5D98" w14:textId="77777777" w:rsidR="007F609C" w:rsidRPr="00300B5A" w:rsidRDefault="007F609C" w:rsidP="00E3379A">
      <w:pPr>
        <w:pStyle w:val="PL"/>
      </w:pPr>
      <w:r w:rsidRPr="00300B5A">
        <w:rPr>
          <w:snapToGrid w:val="0"/>
        </w:rPr>
        <w:t>RadioResourceStatus</w:t>
      </w:r>
      <w:r w:rsidRPr="00300B5A">
        <w:t>-ExtIEs XNAP-PROTOCOL-IES ::= {</w:t>
      </w:r>
    </w:p>
    <w:p w14:paraId="27525049" w14:textId="77777777" w:rsidR="007F609C" w:rsidRPr="00300B5A" w:rsidRDefault="007F609C" w:rsidP="00E3379A">
      <w:pPr>
        <w:pStyle w:val="PL"/>
      </w:pPr>
      <w:r w:rsidRPr="00300B5A">
        <w:tab/>
        <w:t>...</w:t>
      </w:r>
    </w:p>
    <w:p w14:paraId="1BDEBF9D" w14:textId="77777777" w:rsidR="007F609C" w:rsidRDefault="007F609C" w:rsidP="00E3379A">
      <w:pPr>
        <w:pStyle w:val="PL"/>
      </w:pPr>
      <w:r w:rsidRPr="00300B5A">
        <w:t>}</w:t>
      </w:r>
    </w:p>
    <w:p w14:paraId="4B699B43" w14:textId="77777777" w:rsidR="007F609C" w:rsidRDefault="007F609C" w:rsidP="00E3379A">
      <w:pPr>
        <w:pStyle w:val="PL"/>
        <w:rPr>
          <w:snapToGrid w:val="0"/>
          <w:lang w:eastAsia="zh-CN"/>
        </w:rPr>
      </w:pPr>
    </w:p>
    <w:p w14:paraId="2D764025" w14:textId="77777777" w:rsidR="007F609C" w:rsidRPr="00FD0425" w:rsidRDefault="007F609C" w:rsidP="00E3379A">
      <w:pPr>
        <w:pStyle w:val="PL"/>
        <w:rPr>
          <w:snapToGrid w:val="0"/>
          <w:lang w:eastAsia="zh-CN"/>
        </w:rPr>
      </w:pPr>
    </w:p>
    <w:p w14:paraId="2C878703" w14:textId="77777777" w:rsidR="007F609C" w:rsidRPr="00FD0425" w:rsidRDefault="007F609C" w:rsidP="00E3379A">
      <w:pPr>
        <w:pStyle w:val="PL"/>
        <w:rPr>
          <w:snapToGrid w:val="0"/>
          <w:lang w:eastAsia="zh-CN"/>
        </w:rPr>
      </w:pPr>
      <w:r w:rsidRPr="00FD0425">
        <w:rPr>
          <w:snapToGrid w:val="0"/>
          <w:lang w:eastAsia="zh-CN"/>
        </w:rPr>
        <w:t xml:space="preserve">RANAC ::= INTEGER </w:t>
      </w:r>
      <w:r w:rsidRPr="00FD0425">
        <w:t>(0..255)</w:t>
      </w:r>
    </w:p>
    <w:p w14:paraId="66534113" w14:textId="77777777" w:rsidR="007F609C" w:rsidRPr="00FD0425" w:rsidRDefault="007F609C" w:rsidP="00E3379A">
      <w:pPr>
        <w:pStyle w:val="PL"/>
        <w:rPr>
          <w:snapToGrid w:val="0"/>
          <w:lang w:eastAsia="zh-CN"/>
        </w:rPr>
      </w:pPr>
    </w:p>
    <w:p w14:paraId="22F45E94" w14:textId="77777777" w:rsidR="007F609C" w:rsidRPr="00FD0425" w:rsidRDefault="007F609C" w:rsidP="00E3379A">
      <w:pPr>
        <w:pStyle w:val="PL"/>
        <w:rPr>
          <w:snapToGrid w:val="0"/>
          <w:lang w:eastAsia="zh-CN"/>
        </w:rPr>
      </w:pPr>
    </w:p>
    <w:p w14:paraId="13DD2417" w14:textId="77777777" w:rsidR="007F609C" w:rsidRPr="00FD0425" w:rsidRDefault="007F609C" w:rsidP="00E3379A">
      <w:pPr>
        <w:pStyle w:val="PL"/>
        <w:rPr>
          <w:snapToGrid w:val="0"/>
          <w:lang w:eastAsia="zh-CN"/>
        </w:rPr>
      </w:pPr>
      <w:r w:rsidRPr="00FD0425">
        <w:rPr>
          <w:snapToGrid w:val="0"/>
          <w:lang w:eastAsia="zh-CN"/>
        </w:rPr>
        <w:t>RANAreaID ::= SEQUENCE {</w:t>
      </w:r>
    </w:p>
    <w:p w14:paraId="25BE5568" w14:textId="77777777" w:rsidR="007F609C" w:rsidRPr="00FD0425" w:rsidRDefault="007F609C" w:rsidP="00E3379A">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11DF4276" w14:textId="77777777" w:rsidR="007F609C" w:rsidRPr="00FD0425" w:rsidRDefault="007F609C" w:rsidP="00E3379A">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3D056DE0"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 xml:space="preserve">ProtocolExtensionContainer { {RANAreaID-ExtIEs} } </w:t>
      </w:r>
      <w:r w:rsidRPr="00FD0425">
        <w:rPr>
          <w:snapToGrid w:val="0"/>
          <w:lang w:eastAsia="zh-CN"/>
        </w:rPr>
        <w:tab/>
        <w:t>OPTIONAL,</w:t>
      </w:r>
    </w:p>
    <w:p w14:paraId="14550F62" w14:textId="77777777" w:rsidR="007F609C" w:rsidRPr="00FD0425" w:rsidRDefault="007F609C" w:rsidP="00E3379A">
      <w:pPr>
        <w:pStyle w:val="PL"/>
        <w:rPr>
          <w:snapToGrid w:val="0"/>
          <w:lang w:eastAsia="zh-CN"/>
        </w:rPr>
      </w:pPr>
      <w:r w:rsidRPr="00FD0425">
        <w:rPr>
          <w:snapToGrid w:val="0"/>
          <w:lang w:eastAsia="zh-CN"/>
        </w:rPr>
        <w:tab/>
        <w:t>...</w:t>
      </w:r>
    </w:p>
    <w:p w14:paraId="1E3BD063" w14:textId="77777777" w:rsidR="007F609C" w:rsidRPr="00FD0425" w:rsidRDefault="007F609C" w:rsidP="00E3379A">
      <w:pPr>
        <w:pStyle w:val="PL"/>
        <w:rPr>
          <w:snapToGrid w:val="0"/>
          <w:lang w:eastAsia="zh-CN"/>
        </w:rPr>
      </w:pPr>
      <w:r w:rsidRPr="00FD0425">
        <w:rPr>
          <w:snapToGrid w:val="0"/>
          <w:lang w:eastAsia="zh-CN"/>
        </w:rPr>
        <w:t>}</w:t>
      </w:r>
    </w:p>
    <w:p w14:paraId="77B618C3" w14:textId="77777777" w:rsidR="007F609C" w:rsidRPr="00FD0425" w:rsidRDefault="007F609C" w:rsidP="00E3379A">
      <w:pPr>
        <w:pStyle w:val="PL"/>
        <w:rPr>
          <w:snapToGrid w:val="0"/>
          <w:lang w:eastAsia="zh-CN"/>
        </w:rPr>
      </w:pPr>
    </w:p>
    <w:p w14:paraId="1FE0F6E4" w14:textId="77777777" w:rsidR="007F609C" w:rsidRPr="00FD0425" w:rsidRDefault="007F609C" w:rsidP="00E3379A">
      <w:pPr>
        <w:pStyle w:val="PL"/>
        <w:rPr>
          <w:snapToGrid w:val="0"/>
          <w:lang w:eastAsia="zh-CN"/>
        </w:rPr>
      </w:pPr>
      <w:r w:rsidRPr="00FD0425">
        <w:rPr>
          <w:snapToGrid w:val="0"/>
          <w:lang w:eastAsia="zh-CN"/>
        </w:rPr>
        <w:t>RANAreaID-ExtIEs XNAP-PROTOCOL-EXTENSION ::= {</w:t>
      </w:r>
    </w:p>
    <w:p w14:paraId="146C3AA9" w14:textId="77777777" w:rsidR="007F609C" w:rsidRPr="00FD0425" w:rsidRDefault="007F609C" w:rsidP="00E3379A">
      <w:pPr>
        <w:pStyle w:val="PL"/>
        <w:rPr>
          <w:snapToGrid w:val="0"/>
          <w:lang w:eastAsia="zh-CN"/>
        </w:rPr>
      </w:pPr>
      <w:r w:rsidRPr="00FD0425">
        <w:rPr>
          <w:snapToGrid w:val="0"/>
          <w:lang w:eastAsia="zh-CN"/>
        </w:rPr>
        <w:tab/>
        <w:t>...</w:t>
      </w:r>
    </w:p>
    <w:p w14:paraId="171310DB" w14:textId="77777777" w:rsidR="007F609C" w:rsidRPr="00FD0425" w:rsidRDefault="007F609C" w:rsidP="00E3379A">
      <w:pPr>
        <w:pStyle w:val="PL"/>
        <w:rPr>
          <w:snapToGrid w:val="0"/>
          <w:lang w:eastAsia="zh-CN"/>
        </w:rPr>
      </w:pPr>
      <w:r w:rsidRPr="00FD0425">
        <w:rPr>
          <w:snapToGrid w:val="0"/>
          <w:lang w:eastAsia="zh-CN"/>
        </w:rPr>
        <w:t>}</w:t>
      </w:r>
    </w:p>
    <w:p w14:paraId="517A6285" w14:textId="77777777" w:rsidR="007F609C" w:rsidRPr="00FD0425" w:rsidRDefault="007F609C" w:rsidP="00E3379A">
      <w:pPr>
        <w:pStyle w:val="PL"/>
        <w:rPr>
          <w:snapToGrid w:val="0"/>
          <w:lang w:eastAsia="zh-CN"/>
        </w:rPr>
      </w:pPr>
    </w:p>
    <w:p w14:paraId="5F2274A9" w14:textId="77777777" w:rsidR="007F609C" w:rsidRPr="00FD0425" w:rsidRDefault="007F609C" w:rsidP="00E3379A">
      <w:pPr>
        <w:pStyle w:val="PL"/>
        <w:rPr>
          <w:snapToGrid w:val="0"/>
          <w:lang w:eastAsia="zh-CN"/>
        </w:rPr>
      </w:pPr>
    </w:p>
    <w:p w14:paraId="47E26A42" w14:textId="77777777" w:rsidR="007F609C" w:rsidRPr="00FD0425" w:rsidRDefault="007F609C" w:rsidP="00E3379A">
      <w:pPr>
        <w:pStyle w:val="PL"/>
        <w:rPr>
          <w:snapToGrid w:val="0"/>
          <w:lang w:eastAsia="zh-CN"/>
        </w:rPr>
      </w:pPr>
      <w:r w:rsidRPr="00FD0425">
        <w:rPr>
          <w:snapToGrid w:val="0"/>
          <w:lang w:eastAsia="zh-CN"/>
        </w:rPr>
        <w:t>RANAreaID-List ::= SEQUENCE (SIZE(1..maxnoofRANAreasinRNA)) OF RANAreaID</w:t>
      </w:r>
    </w:p>
    <w:p w14:paraId="54135146" w14:textId="77777777" w:rsidR="007F609C" w:rsidRPr="00FD0425" w:rsidRDefault="007F609C" w:rsidP="00E3379A">
      <w:pPr>
        <w:pStyle w:val="PL"/>
        <w:rPr>
          <w:snapToGrid w:val="0"/>
          <w:lang w:eastAsia="zh-CN"/>
        </w:rPr>
      </w:pPr>
    </w:p>
    <w:p w14:paraId="0421C878" w14:textId="77777777" w:rsidR="007F609C" w:rsidRPr="00DA6DDA" w:rsidRDefault="007F609C" w:rsidP="00E3379A">
      <w:pPr>
        <w:pStyle w:val="PL"/>
        <w:rPr>
          <w:snapToGrid w:val="0"/>
          <w:lang w:eastAsia="zh-CN"/>
        </w:rPr>
      </w:pPr>
      <w:r w:rsidRPr="00DA6DDA">
        <w:rPr>
          <w:rFonts w:hint="eastAsia"/>
          <w:lang w:eastAsia="zh-CN"/>
        </w:rPr>
        <w:t xml:space="preserve">Range ::= </w:t>
      </w:r>
      <w:r w:rsidRPr="00DA6DDA">
        <w:rPr>
          <w:snapToGrid w:val="0"/>
        </w:rPr>
        <w:t>ENUMERATED {m50</w:t>
      </w:r>
      <w:r w:rsidRPr="00DA6DDA">
        <w:rPr>
          <w:rFonts w:hint="eastAsia"/>
          <w:snapToGrid w:val="0"/>
        </w:rPr>
        <w:t>,</w:t>
      </w:r>
      <w:r w:rsidRPr="00DA6DDA">
        <w:rPr>
          <w:snapToGrid w:val="0"/>
        </w:rPr>
        <w:t xml:space="preserve"> m80</w:t>
      </w:r>
      <w:r w:rsidRPr="00DA6DDA">
        <w:rPr>
          <w:rFonts w:hint="eastAsia"/>
          <w:snapToGrid w:val="0"/>
        </w:rPr>
        <w:t>,</w:t>
      </w:r>
      <w:r w:rsidRPr="00DA6DDA">
        <w:rPr>
          <w:snapToGrid w:val="0"/>
        </w:rPr>
        <w:t xml:space="preserve"> m180, m200, m350,</w:t>
      </w:r>
      <w:r w:rsidRPr="00DA6DDA">
        <w:rPr>
          <w:rFonts w:hint="eastAsia"/>
          <w:snapToGrid w:val="0"/>
        </w:rPr>
        <w:t xml:space="preserve"> </w:t>
      </w:r>
      <w:r w:rsidRPr="00DA6DDA">
        <w:rPr>
          <w:snapToGrid w:val="0"/>
        </w:rPr>
        <w:t>m400, m500, m700, m1000,</w:t>
      </w:r>
      <w:r w:rsidRPr="00DA6DDA">
        <w:rPr>
          <w:rFonts w:hint="eastAsia"/>
          <w:snapToGrid w:val="0"/>
        </w:rPr>
        <w:t xml:space="preserve"> </w:t>
      </w:r>
      <w:r w:rsidRPr="00DA6DDA">
        <w:rPr>
          <w:snapToGrid w:val="0"/>
        </w:rPr>
        <w:t>...}</w:t>
      </w:r>
    </w:p>
    <w:p w14:paraId="1F145580" w14:textId="77777777" w:rsidR="007F609C" w:rsidRPr="00FD0425" w:rsidRDefault="007F609C" w:rsidP="00E3379A">
      <w:pPr>
        <w:pStyle w:val="PL"/>
        <w:rPr>
          <w:snapToGrid w:val="0"/>
          <w:lang w:eastAsia="zh-CN"/>
        </w:rPr>
      </w:pPr>
    </w:p>
    <w:p w14:paraId="6A20C1ED" w14:textId="77777777" w:rsidR="007F609C" w:rsidRPr="00FD0425" w:rsidRDefault="007F609C" w:rsidP="00E3379A">
      <w:pPr>
        <w:pStyle w:val="PL"/>
        <w:rPr>
          <w:snapToGrid w:val="0"/>
          <w:lang w:eastAsia="zh-CN"/>
        </w:rPr>
      </w:pPr>
      <w:r w:rsidRPr="00FD0425">
        <w:rPr>
          <w:snapToGrid w:val="0"/>
          <w:lang w:eastAsia="zh-CN"/>
        </w:rPr>
        <w:t>RANPagingArea ::= SEQUENCE {</w:t>
      </w:r>
    </w:p>
    <w:p w14:paraId="05BC844E" w14:textId="77777777" w:rsidR="007F609C" w:rsidRPr="00FD0425" w:rsidRDefault="007F609C" w:rsidP="00E3379A">
      <w:pPr>
        <w:pStyle w:val="PL"/>
        <w:rPr>
          <w:snapToGrid w:val="0"/>
          <w:lang w:eastAsia="zh-CN"/>
        </w:rPr>
      </w:pPr>
      <w:r w:rsidRPr="00FD0425">
        <w:rPr>
          <w:snapToGrid w:val="0"/>
          <w:lang w:eastAsia="zh-CN"/>
        </w:rPr>
        <w:tab/>
        <w:t>pLMN-Identity</w:t>
      </w:r>
      <w:r w:rsidRPr="00FD0425">
        <w:rPr>
          <w:snapToGrid w:val="0"/>
          <w:lang w:eastAsia="zh-CN"/>
        </w:rPr>
        <w:tab/>
      </w:r>
      <w:r w:rsidRPr="00FD0425">
        <w:rPr>
          <w:snapToGrid w:val="0"/>
          <w:lang w:eastAsia="zh-CN"/>
        </w:rPr>
        <w:tab/>
      </w:r>
      <w:r w:rsidRPr="00FD0425">
        <w:rPr>
          <w:snapToGrid w:val="0"/>
          <w:lang w:eastAsia="zh-CN"/>
        </w:rPr>
        <w:tab/>
        <w:t>PLMN-Identity,</w:t>
      </w:r>
    </w:p>
    <w:p w14:paraId="2C2C6AB2" w14:textId="77777777" w:rsidR="007F609C" w:rsidRPr="00FD0425" w:rsidRDefault="007F609C" w:rsidP="00E3379A">
      <w:pPr>
        <w:pStyle w:val="PL"/>
        <w:rPr>
          <w:snapToGrid w:val="0"/>
          <w:lang w:eastAsia="zh-CN"/>
        </w:rPr>
      </w:pPr>
      <w:r w:rsidRPr="00FD0425">
        <w:rPr>
          <w:snapToGrid w:val="0"/>
          <w:lang w:eastAsia="zh-CN"/>
        </w:rPr>
        <w:tab/>
        <w:t>rANPagingAreaChoice</w:t>
      </w:r>
      <w:r w:rsidRPr="00FD0425">
        <w:rPr>
          <w:snapToGrid w:val="0"/>
          <w:lang w:eastAsia="zh-CN"/>
        </w:rPr>
        <w:tab/>
      </w:r>
      <w:r w:rsidRPr="00FD0425">
        <w:rPr>
          <w:snapToGrid w:val="0"/>
          <w:lang w:eastAsia="zh-CN"/>
        </w:rPr>
        <w:tab/>
        <w:t>RANPagingAreaChoice,</w:t>
      </w:r>
    </w:p>
    <w:p w14:paraId="3F05F7A5"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w:t>
      </w:r>
      <w:r w:rsidRPr="00FD0425" w:rsidDel="009F3525">
        <w:rPr>
          <w:snapToGrid w:val="0"/>
          <w:lang w:eastAsia="zh-CN"/>
        </w:rPr>
        <w:t xml:space="preserve"> </w:t>
      </w:r>
      <w:r w:rsidRPr="00FD0425">
        <w:rPr>
          <w:snapToGrid w:val="0"/>
          <w:lang w:eastAsia="zh-CN"/>
        </w:rPr>
        <w:t>{ {RANPagingArea-ExtIEs} } OPTIONAL,</w:t>
      </w:r>
    </w:p>
    <w:p w14:paraId="62FA4BA2" w14:textId="77777777" w:rsidR="007F609C" w:rsidRPr="00FD0425" w:rsidRDefault="007F609C" w:rsidP="00E3379A">
      <w:pPr>
        <w:pStyle w:val="PL"/>
        <w:rPr>
          <w:snapToGrid w:val="0"/>
          <w:lang w:eastAsia="zh-CN"/>
        </w:rPr>
      </w:pPr>
      <w:r w:rsidRPr="00FD0425">
        <w:rPr>
          <w:snapToGrid w:val="0"/>
          <w:lang w:eastAsia="zh-CN"/>
        </w:rPr>
        <w:tab/>
        <w:t>...</w:t>
      </w:r>
    </w:p>
    <w:p w14:paraId="373465C3" w14:textId="77777777" w:rsidR="007F609C" w:rsidRPr="00FD0425" w:rsidRDefault="007F609C" w:rsidP="00E3379A">
      <w:pPr>
        <w:pStyle w:val="PL"/>
        <w:rPr>
          <w:snapToGrid w:val="0"/>
          <w:lang w:eastAsia="zh-CN"/>
        </w:rPr>
      </w:pPr>
      <w:r w:rsidRPr="00FD0425">
        <w:rPr>
          <w:snapToGrid w:val="0"/>
          <w:lang w:eastAsia="zh-CN"/>
        </w:rPr>
        <w:t>}</w:t>
      </w:r>
    </w:p>
    <w:p w14:paraId="7030B07F" w14:textId="77777777" w:rsidR="007F609C" w:rsidRPr="00FD0425" w:rsidRDefault="007F609C" w:rsidP="00E3379A">
      <w:pPr>
        <w:pStyle w:val="PL"/>
        <w:rPr>
          <w:snapToGrid w:val="0"/>
          <w:lang w:eastAsia="zh-CN"/>
        </w:rPr>
      </w:pPr>
    </w:p>
    <w:p w14:paraId="16EFDCFE" w14:textId="77777777" w:rsidR="007F609C" w:rsidRPr="00FD0425" w:rsidRDefault="007F609C" w:rsidP="00E3379A">
      <w:pPr>
        <w:pStyle w:val="PL"/>
        <w:rPr>
          <w:snapToGrid w:val="0"/>
          <w:lang w:eastAsia="zh-CN"/>
        </w:rPr>
      </w:pPr>
      <w:r w:rsidRPr="00FD0425">
        <w:rPr>
          <w:snapToGrid w:val="0"/>
          <w:lang w:eastAsia="zh-CN"/>
        </w:rPr>
        <w:t>RANPagingArea-ExtIEs XNAP-PROTOCOL-EXTENSION ::= {</w:t>
      </w:r>
    </w:p>
    <w:p w14:paraId="0AFDC27C" w14:textId="77777777" w:rsidR="007F609C" w:rsidRPr="00FD0425" w:rsidRDefault="007F609C" w:rsidP="00E3379A">
      <w:pPr>
        <w:pStyle w:val="PL"/>
        <w:rPr>
          <w:snapToGrid w:val="0"/>
          <w:lang w:eastAsia="zh-CN"/>
        </w:rPr>
      </w:pPr>
      <w:r w:rsidRPr="00FD0425">
        <w:rPr>
          <w:snapToGrid w:val="0"/>
          <w:lang w:eastAsia="zh-CN"/>
        </w:rPr>
        <w:tab/>
        <w:t>...</w:t>
      </w:r>
    </w:p>
    <w:p w14:paraId="441ACA17" w14:textId="77777777" w:rsidR="007F609C" w:rsidRPr="00FD0425" w:rsidRDefault="007F609C" w:rsidP="00E3379A">
      <w:pPr>
        <w:pStyle w:val="PL"/>
        <w:rPr>
          <w:snapToGrid w:val="0"/>
          <w:lang w:eastAsia="zh-CN"/>
        </w:rPr>
      </w:pPr>
      <w:r w:rsidRPr="00FD0425">
        <w:rPr>
          <w:snapToGrid w:val="0"/>
          <w:lang w:eastAsia="zh-CN"/>
        </w:rPr>
        <w:t>}</w:t>
      </w:r>
    </w:p>
    <w:p w14:paraId="52C7B34A" w14:textId="77777777" w:rsidR="007F609C" w:rsidRPr="00FD0425" w:rsidRDefault="007F609C" w:rsidP="00E3379A">
      <w:pPr>
        <w:pStyle w:val="PL"/>
        <w:rPr>
          <w:snapToGrid w:val="0"/>
        </w:rPr>
      </w:pPr>
    </w:p>
    <w:p w14:paraId="5235FD0A" w14:textId="77777777" w:rsidR="007F609C" w:rsidRPr="00FD0425" w:rsidRDefault="007F609C" w:rsidP="00E3379A">
      <w:pPr>
        <w:pStyle w:val="PL"/>
        <w:rPr>
          <w:snapToGrid w:val="0"/>
          <w:lang w:eastAsia="zh-CN"/>
        </w:rPr>
      </w:pPr>
      <w:r w:rsidRPr="00FD0425">
        <w:rPr>
          <w:snapToGrid w:val="0"/>
          <w:lang w:eastAsia="zh-CN"/>
        </w:rPr>
        <w:t>RANPagingAreaChoice ::= CHOICE {</w:t>
      </w:r>
    </w:p>
    <w:p w14:paraId="7C395CB2" w14:textId="77777777" w:rsidR="007F609C" w:rsidRPr="00FD0425" w:rsidRDefault="007F609C" w:rsidP="00E3379A">
      <w:pPr>
        <w:pStyle w:val="PL"/>
      </w:pPr>
      <w:r w:rsidRPr="00FD0425">
        <w:rPr>
          <w:snapToGrid w:val="0"/>
        </w:rPr>
        <w:tab/>
        <w:t>cell-List</w:t>
      </w:r>
      <w:r w:rsidRPr="00FD0425">
        <w:rPr>
          <w:snapToGrid w:val="0"/>
        </w:rPr>
        <w:tab/>
      </w:r>
      <w:r w:rsidRPr="00FD0425">
        <w:rPr>
          <w:snapToGrid w:val="0"/>
        </w:rPr>
        <w:tab/>
      </w:r>
      <w:r w:rsidRPr="00FD0425">
        <w:rPr>
          <w:snapToGrid w:val="0"/>
        </w:rPr>
        <w:tab/>
      </w:r>
      <w:r w:rsidRPr="00FD0425">
        <w:t>NG-RAN-Cell-Identity-ListinRANPagingArea,</w:t>
      </w:r>
    </w:p>
    <w:p w14:paraId="3FA6005D" w14:textId="77777777" w:rsidR="007F609C" w:rsidRPr="00FD0425" w:rsidRDefault="007F609C" w:rsidP="00E3379A">
      <w:pPr>
        <w:pStyle w:val="PL"/>
        <w:rPr>
          <w:snapToGrid w:val="0"/>
        </w:rPr>
      </w:pPr>
      <w:r w:rsidRPr="00FD0425">
        <w:rPr>
          <w:snapToGrid w:val="0"/>
        </w:rPr>
        <w:tab/>
        <w:t>rANAreaID-List</w:t>
      </w:r>
      <w:r w:rsidRPr="00FD0425">
        <w:rPr>
          <w:snapToGrid w:val="0"/>
        </w:rPr>
        <w:tab/>
      </w:r>
      <w:r w:rsidRPr="00FD0425">
        <w:rPr>
          <w:snapToGrid w:val="0"/>
        </w:rPr>
        <w:tab/>
        <w:t>RANAreaID-List,</w:t>
      </w:r>
    </w:p>
    <w:p w14:paraId="5E68D89C" w14:textId="77777777" w:rsidR="007F609C" w:rsidRPr="00FD0425" w:rsidRDefault="007F609C" w:rsidP="00E3379A">
      <w:pPr>
        <w:pStyle w:val="PL"/>
        <w:rPr>
          <w:snapToGrid w:val="0"/>
          <w:lang w:eastAsia="zh-CN"/>
        </w:rPr>
      </w:pPr>
      <w:r w:rsidRPr="00FD0425">
        <w:rPr>
          <w:snapToGrid w:val="0"/>
        </w:rPr>
        <w:tab/>
        <w:t>choice-extension</w:t>
      </w:r>
      <w:r w:rsidRPr="00FD0425">
        <w:rPr>
          <w:snapToGrid w:val="0"/>
          <w:lang w:eastAsia="zh-CN"/>
        </w:rPr>
        <w:tab/>
      </w:r>
      <w:r w:rsidRPr="00FD0425">
        <w:t>ProtocolIE-Single-Container</w:t>
      </w:r>
      <w:r w:rsidRPr="00FD0425">
        <w:rPr>
          <w:snapToGrid w:val="0"/>
          <w:lang w:eastAsia="zh-CN"/>
        </w:rPr>
        <w:t xml:space="preserve"> { {RANPagingAreaChoice-ExtIEs} }</w:t>
      </w:r>
    </w:p>
    <w:p w14:paraId="774AB6EE" w14:textId="77777777" w:rsidR="007F609C" w:rsidRPr="00FD0425" w:rsidRDefault="007F609C" w:rsidP="00E3379A">
      <w:pPr>
        <w:pStyle w:val="PL"/>
        <w:rPr>
          <w:snapToGrid w:val="0"/>
          <w:lang w:eastAsia="zh-CN"/>
        </w:rPr>
      </w:pPr>
      <w:r w:rsidRPr="00FD0425">
        <w:rPr>
          <w:snapToGrid w:val="0"/>
          <w:lang w:eastAsia="zh-CN"/>
        </w:rPr>
        <w:t>}</w:t>
      </w:r>
    </w:p>
    <w:p w14:paraId="0858B5A3" w14:textId="77777777" w:rsidR="007F609C" w:rsidRPr="00FD0425" w:rsidRDefault="007F609C" w:rsidP="00E3379A">
      <w:pPr>
        <w:pStyle w:val="PL"/>
        <w:rPr>
          <w:snapToGrid w:val="0"/>
          <w:lang w:eastAsia="zh-CN"/>
        </w:rPr>
      </w:pPr>
    </w:p>
    <w:p w14:paraId="4E3CD45A" w14:textId="77777777" w:rsidR="007F609C" w:rsidRPr="00FD0425" w:rsidRDefault="007F609C" w:rsidP="00E3379A">
      <w:pPr>
        <w:pStyle w:val="PL"/>
        <w:rPr>
          <w:snapToGrid w:val="0"/>
          <w:lang w:eastAsia="zh-CN"/>
        </w:rPr>
      </w:pPr>
      <w:r w:rsidRPr="00FD0425">
        <w:rPr>
          <w:snapToGrid w:val="0"/>
          <w:lang w:eastAsia="zh-CN"/>
        </w:rPr>
        <w:t>RANPagingAreaChoice-ExtIEs XNAP-PROTOCOL-IES ::= {</w:t>
      </w:r>
    </w:p>
    <w:p w14:paraId="0EAB6BFF" w14:textId="77777777" w:rsidR="007F609C" w:rsidRPr="00FD0425" w:rsidRDefault="007F609C" w:rsidP="00E3379A">
      <w:pPr>
        <w:pStyle w:val="PL"/>
        <w:rPr>
          <w:snapToGrid w:val="0"/>
          <w:lang w:eastAsia="zh-CN"/>
        </w:rPr>
      </w:pPr>
      <w:r w:rsidRPr="00FD0425">
        <w:rPr>
          <w:snapToGrid w:val="0"/>
          <w:lang w:eastAsia="zh-CN"/>
        </w:rPr>
        <w:tab/>
        <w:t>...</w:t>
      </w:r>
    </w:p>
    <w:p w14:paraId="615ACD4F" w14:textId="77777777" w:rsidR="007F609C" w:rsidRPr="00FD0425" w:rsidRDefault="007F609C" w:rsidP="00E3379A">
      <w:pPr>
        <w:pStyle w:val="PL"/>
        <w:rPr>
          <w:snapToGrid w:val="0"/>
          <w:lang w:eastAsia="zh-CN"/>
        </w:rPr>
      </w:pPr>
      <w:r w:rsidRPr="00FD0425">
        <w:rPr>
          <w:snapToGrid w:val="0"/>
          <w:lang w:eastAsia="zh-CN"/>
        </w:rPr>
        <w:t>}</w:t>
      </w:r>
    </w:p>
    <w:p w14:paraId="738327F6" w14:textId="77777777" w:rsidR="007F609C" w:rsidRPr="00FD0425" w:rsidRDefault="007F609C" w:rsidP="00E3379A">
      <w:pPr>
        <w:pStyle w:val="PL"/>
        <w:rPr>
          <w:snapToGrid w:val="0"/>
        </w:rPr>
      </w:pPr>
    </w:p>
    <w:p w14:paraId="09A10786" w14:textId="77777777" w:rsidR="007F609C" w:rsidRPr="00FD0425" w:rsidRDefault="007F609C" w:rsidP="00E3379A">
      <w:pPr>
        <w:pStyle w:val="PL"/>
        <w:rPr>
          <w:snapToGrid w:val="0"/>
        </w:rPr>
      </w:pPr>
    </w:p>
    <w:p w14:paraId="01AA5C9A" w14:textId="77777777" w:rsidR="007F609C" w:rsidRPr="00FD0425" w:rsidRDefault="007F609C" w:rsidP="00E3379A">
      <w:pPr>
        <w:pStyle w:val="PL"/>
        <w:rPr>
          <w:snapToGrid w:val="0"/>
        </w:rPr>
      </w:pPr>
      <w:r w:rsidRPr="00FD0425">
        <w:rPr>
          <w:snapToGrid w:val="0"/>
        </w:rPr>
        <w:t>RANPagingAttemptInfo ::= SEQUENCE {</w:t>
      </w:r>
    </w:p>
    <w:p w14:paraId="7FAF26E8" w14:textId="77777777" w:rsidR="007F609C" w:rsidRPr="00FD0425" w:rsidRDefault="007F609C" w:rsidP="00E3379A">
      <w:pPr>
        <w:pStyle w:val="PL"/>
        <w:rPr>
          <w:snapToGrid w:val="0"/>
        </w:rPr>
      </w:pPr>
      <w:r w:rsidRPr="00FD0425">
        <w:rPr>
          <w:snapToGrid w:val="0"/>
        </w:rPr>
        <w:tab/>
        <w:t>pagingAttemptCount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(1..16, ...),</w:t>
      </w:r>
    </w:p>
    <w:p w14:paraId="7D747D80" w14:textId="77777777" w:rsidR="007F609C" w:rsidRPr="00FD0425" w:rsidRDefault="007F609C" w:rsidP="00E3379A">
      <w:pPr>
        <w:pStyle w:val="PL"/>
        <w:rPr>
          <w:snapToGrid w:val="0"/>
        </w:rPr>
      </w:pPr>
      <w:r w:rsidRPr="00FD0425">
        <w:rPr>
          <w:snapToGrid w:val="0"/>
        </w:rPr>
        <w:tab/>
        <w:t>intendedNumberOfPagingAttempts</w:t>
      </w:r>
      <w:r w:rsidRPr="00FD0425">
        <w:rPr>
          <w:snapToGrid w:val="0"/>
        </w:rPr>
        <w:tab/>
      </w:r>
      <w:r w:rsidRPr="00FD0425">
        <w:rPr>
          <w:snapToGrid w:val="0"/>
        </w:rPr>
        <w:tab/>
        <w:t>INTEGER (1..16, ...),</w:t>
      </w:r>
    </w:p>
    <w:p w14:paraId="78FFA064" w14:textId="77777777" w:rsidR="007F609C" w:rsidRPr="00FD0425" w:rsidRDefault="007F609C" w:rsidP="00E3379A">
      <w:pPr>
        <w:pStyle w:val="PL"/>
        <w:rPr>
          <w:snapToGrid w:val="0"/>
        </w:rPr>
      </w:pPr>
      <w:r w:rsidRPr="00FD0425">
        <w:rPr>
          <w:snapToGrid w:val="0"/>
        </w:rPr>
        <w:tab/>
        <w:t>nextPagingAreaScope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{same, changed, ...}</w:t>
      </w:r>
      <w:r w:rsidRPr="00FD0425">
        <w:rPr>
          <w:snapToGrid w:val="0"/>
        </w:rPr>
        <w:tab/>
        <w:t>OPTIONAL,</w:t>
      </w:r>
    </w:p>
    <w:p w14:paraId="01B91724" w14:textId="77777777" w:rsidR="007F609C" w:rsidRPr="00F94458" w:rsidRDefault="007F609C" w:rsidP="00E3379A">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w:t>
      </w:r>
      <w:r w:rsidRPr="00F94458">
        <w:rPr>
          <w:snapToGrid w:val="0"/>
          <w:lang w:val="fr-FR"/>
        </w:rPr>
        <w:t>RANPagingAttemptInfo</w:t>
      </w:r>
      <w:r w:rsidRPr="00F94458">
        <w:rPr>
          <w:snapToGrid w:val="0"/>
          <w:lang w:val="fr-FR" w:eastAsia="zh-CN"/>
        </w:rPr>
        <w:t>-ExtIEs} } OPTIONAL,</w:t>
      </w:r>
    </w:p>
    <w:p w14:paraId="34B96877"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47E97366" w14:textId="77777777" w:rsidR="007F609C" w:rsidRPr="00FD0425" w:rsidRDefault="007F609C" w:rsidP="00E3379A">
      <w:pPr>
        <w:pStyle w:val="PL"/>
        <w:rPr>
          <w:snapToGrid w:val="0"/>
        </w:rPr>
      </w:pPr>
      <w:r w:rsidRPr="00FD0425">
        <w:rPr>
          <w:snapToGrid w:val="0"/>
        </w:rPr>
        <w:t>}</w:t>
      </w:r>
    </w:p>
    <w:p w14:paraId="61FCFC8D" w14:textId="77777777" w:rsidR="007F609C" w:rsidRPr="00FD0425" w:rsidRDefault="007F609C" w:rsidP="00E3379A">
      <w:pPr>
        <w:pStyle w:val="PL"/>
        <w:rPr>
          <w:snapToGrid w:val="0"/>
        </w:rPr>
      </w:pPr>
    </w:p>
    <w:p w14:paraId="417187A9" w14:textId="77777777" w:rsidR="007F609C" w:rsidRPr="00FD0425" w:rsidRDefault="007F609C" w:rsidP="00E3379A">
      <w:pPr>
        <w:pStyle w:val="PL"/>
        <w:rPr>
          <w:snapToGrid w:val="0"/>
          <w:lang w:eastAsia="zh-CN"/>
        </w:rPr>
      </w:pPr>
      <w:r w:rsidRPr="00FD0425">
        <w:rPr>
          <w:snapToGrid w:val="0"/>
        </w:rPr>
        <w:t>RANPagingAttemptInfo</w:t>
      </w:r>
      <w:r w:rsidRPr="00FD0425">
        <w:rPr>
          <w:snapToGrid w:val="0"/>
          <w:lang w:eastAsia="zh-CN"/>
        </w:rPr>
        <w:t>-ExtIEs XNAP-PROTOCOL-EXTENSION ::= {</w:t>
      </w:r>
    </w:p>
    <w:p w14:paraId="3B6E4173" w14:textId="77777777" w:rsidR="007F609C" w:rsidRPr="00FD0425" w:rsidRDefault="007F609C" w:rsidP="00E3379A">
      <w:pPr>
        <w:pStyle w:val="PL"/>
        <w:rPr>
          <w:snapToGrid w:val="0"/>
          <w:lang w:eastAsia="zh-CN"/>
        </w:rPr>
      </w:pPr>
      <w:r w:rsidRPr="00FD0425">
        <w:rPr>
          <w:snapToGrid w:val="0"/>
          <w:lang w:eastAsia="zh-CN"/>
        </w:rPr>
        <w:tab/>
        <w:t>...</w:t>
      </w:r>
    </w:p>
    <w:p w14:paraId="0FD1B791" w14:textId="77777777" w:rsidR="007F609C" w:rsidRPr="00FD0425" w:rsidRDefault="007F609C" w:rsidP="00E3379A">
      <w:pPr>
        <w:pStyle w:val="PL"/>
        <w:rPr>
          <w:snapToGrid w:val="0"/>
          <w:lang w:eastAsia="zh-CN"/>
        </w:rPr>
      </w:pPr>
      <w:r w:rsidRPr="00FD0425">
        <w:rPr>
          <w:snapToGrid w:val="0"/>
          <w:lang w:eastAsia="zh-CN"/>
        </w:rPr>
        <w:t>}</w:t>
      </w:r>
    </w:p>
    <w:p w14:paraId="7B7BE088" w14:textId="77777777" w:rsidR="007F609C" w:rsidRPr="00FD0425" w:rsidRDefault="007F609C" w:rsidP="00E3379A">
      <w:pPr>
        <w:pStyle w:val="PL"/>
        <w:rPr>
          <w:snapToGrid w:val="0"/>
          <w:lang w:eastAsia="zh-CN"/>
        </w:rPr>
      </w:pPr>
    </w:p>
    <w:p w14:paraId="5A61BDB6" w14:textId="77777777" w:rsidR="007F609C" w:rsidRPr="00FD0425" w:rsidRDefault="007F609C" w:rsidP="00E3379A">
      <w:pPr>
        <w:pStyle w:val="PL"/>
      </w:pPr>
      <w:r w:rsidRPr="00FD0425">
        <w:t>RANPagingFailure</w:t>
      </w:r>
      <w:r w:rsidRPr="00FD0425">
        <w:tab/>
      </w:r>
      <w:r w:rsidRPr="00FD0425">
        <w:tab/>
        <w:t xml:space="preserve">::= </w:t>
      </w:r>
      <w:r w:rsidRPr="00FD0425">
        <w:tab/>
        <w:t>ENUMERATED {</w:t>
      </w:r>
    </w:p>
    <w:p w14:paraId="72B7D624" w14:textId="77777777" w:rsidR="007F609C" w:rsidRPr="00FD0425" w:rsidRDefault="007F609C" w:rsidP="00E3379A">
      <w:pPr>
        <w:pStyle w:val="PL"/>
      </w:pPr>
      <w:r w:rsidRPr="00FD0425">
        <w:tab/>
        <w:t>true,</w:t>
      </w:r>
    </w:p>
    <w:p w14:paraId="119F19EB" w14:textId="77777777" w:rsidR="007F609C" w:rsidRPr="00FD0425" w:rsidRDefault="007F609C" w:rsidP="00E3379A">
      <w:pPr>
        <w:pStyle w:val="PL"/>
      </w:pPr>
      <w:r w:rsidRPr="00FD0425">
        <w:tab/>
        <w:t>...</w:t>
      </w:r>
    </w:p>
    <w:p w14:paraId="1FB202FF" w14:textId="77777777" w:rsidR="007F609C" w:rsidRPr="00F60149" w:rsidRDefault="007F609C" w:rsidP="00E3379A">
      <w:pPr>
        <w:pStyle w:val="PL"/>
      </w:pPr>
      <w:r w:rsidRPr="00FD0425">
        <w:t>}</w:t>
      </w:r>
    </w:p>
    <w:p w14:paraId="0B29B413" w14:textId="77777777" w:rsidR="007F609C" w:rsidRPr="00F60149" w:rsidRDefault="007F609C" w:rsidP="00E3379A">
      <w:pPr>
        <w:pStyle w:val="PL"/>
      </w:pPr>
    </w:p>
    <w:p w14:paraId="59EE02A9" w14:textId="77777777" w:rsidR="007F609C" w:rsidRPr="00F60149" w:rsidRDefault="007F609C" w:rsidP="00E3379A">
      <w:pPr>
        <w:pStyle w:val="PL"/>
        <w:rPr>
          <w:snapToGrid w:val="0"/>
        </w:rPr>
      </w:pPr>
      <w:r w:rsidRPr="00F60149">
        <w:rPr>
          <w:snapToGrid w:val="0"/>
        </w:rPr>
        <w:t>RBsetConfiguration ::= SEQUENCE {</w:t>
      </w:r>
    </w:p>
    <w:p w14:paraId="1AE8EB5B" w14:textId="77777777" w:rsidR="007F609C" w:rsidRPr="00F60149" w:rsidRDefault="007F609C" w:rsidP="00E3379A">
      <w:pPr>
        <w:pStyle w:val="PL"/>
        <w:rPr>
          <w:snapToGrid w:val="0"/>
        </w:rPr>
      </w:pPr>
      <w:r w:rsidRPr="00F60149">
        <w:rPr>
          <w:snapToGrid w:val="0"/>
        </w:rPr>
        <w:tab/>
        <w:t xml:space="preserve">subcarrierSpacing </w:t>
      </w:r>
      <w:r w:rsidRPr="00F60149">
        <w:rPr>
          <w:snapToGrid w:val="0"/>
        </w:rPr>
        <w:tab/>
      </w:r>
      <w:r w:rsidRPr="00F60149">
        <w:rPr>
          <w:snapToGrid w:val="0"/>
        </w:rPr>
        <w:tab/>
      </w:r>
      <w:r>
        <w:t>S</w:t>
      </w:r>
      <w:r w:rsidRPr="00F60149">
        <w:t>ubcarrierSpacing</w:t>
      </w:r>
      <w:r w:rsidRPr="00F60149">
        <w:rPr>
          <w:snapToGrid w:val="0"/>
        </w:rPr>
        <w:t>,</w:t>
      </w:r>
    </w:p>
    <w:p w14:paraId="7499D35A" w14:textId="77777777" w:rsidR="007F609C" w:rsidRPr="00F60149" w:rsidRDefault="007F609C" w:rsidP="00E3379A">
      <w:pPr>
        <w:pStyle w:val="PL"/>
        <w:rPr>
          <w:snapToGrid w:val="0"/>
        </w:rPr>
      </w:pPr>
      <w:r w:rsidRPr="00F60149">
        <w:rPr>
          <w:snapToGrid w:val="0"/>
        </w:rPr>
        <w:tab/>
        <w:t>rBsetSize</w:t>
      </w:r>
      <w:r w:rsidRPr="00F60149">
        <w:rPr>
          <w:snapToGrid w:val="0"/>
        </w:rPr>
        <w:tab/>
      </w:r>
      <w:r w:rsidRPr="00F60149">
        <w:rPr>
          <w:snapToGrid w:val="0"/>
        </w:rPr>
        <w:tab/>
      </w:r>
      <w:r w:rsidRPr="00F60149">
        <w:rPr>
          <w:snapToGrid w:val="0"/>
        </w:rPr>
        <w:tab/>
      </w:r>
      <w:r w:rsidRPr="00F60149">
        <w:rPr>
          <w:snapToGrid w:val="0"/>
        </w:rPr>
        <w:tab/>
        <w:t>ENUMERATED {</w:t>
      </w:r>
      <w:r>
        <w:rPr>
          <w:snapToGrid w:val="0"/>
        </w:rPr>
        <w:t>rb</w:t>
      </w:r>
      <w:r w:rsidRPr="00F60149">
        <w:rPr>
          <w:snapToGrid w:val="0"/>
        </w:rPr>
        <w:t xml:space="preserve">2, </w:t>
      </w:r>
      <w:r>
        <w:rPr>
          <w:snapToGrid w:val="0"/>
        </w:rPr>
        <w:t>rb</w:t>
      </w:r>
      <w:r w:rsidRPr="00F60149">
        <w:rPr>
          <w:snapToGrid w:val="0"/>
        </w:rPr>
        <w:t xml:space="preserve">4, </w:t>
      </w:r>
      <w:r>
        <w:rPr>
          <w:snapToGrid w:val="0"/>
        </w:rPr>
        <w:t>rb</w:t>
      </w:r>
      <w:r w:rsidRPr="00F60149">
        <w:rPr>
          <w:snapToGrid w:val="0"/>
        </w:rPr>
        <w:t xml:space="preserve">8, </w:t>
      </w:r>
      <w:r>
        <w:rPr>
          <w:snapToGrid w:val="0"/>
        </w:rPr>
        <w:t>rb</w:t>
      </w:r>
      <w:r w:rsidRPr="00F60149">
        <w:rPr>
          <w:snapToGrid w:val="0"/>
        </w:rPr>
        <w:t xml:space="preserve">16, </w:t>
      </w:r>
      <w:r>
        <w:rPr>
          <w:snapToGrid w:val="0"/>
        </w:rPr>
        <w:t>rb</w:t>
      </w:r>
      <w:r w:rsidRPr="00F60149">
        <w:rPr>
          <w:snapToGrid w:val="0"/>
        </w:rPr>
        <w:t xml:space="preserve">32, </w:t>
      </w:r>
      <w:r>
        <w:rPr>
          <w:snapToGrid w:val="0"/>
        </w:rPr>
        <w:t>rb</w:t>
      </w:r>
      <w:r w:rsidRPr="00F60149">
        <w:rPr>
          <w:snapToGrid w:val="0"/>
        </w:rPr>
        <w:t>64},</w:t>
      </w:r>
    </w:p>
    <w:p w14:paraId="4C4E26F8" w14:textId="77777777" w:rsidR="007F609C" w:rsidRPr="00F60149" w:rsidRDefault="007F609C" w:rsidP="00E3379A">
      <w:pPr>
        <w:pStyle w:val="PL"/>
        <w:rPr>
          <w:snapToGrid w:val="0"/>
        </w:rPr>
      </w:pPr>
      <w:r w:rsidRPr="00F60149">
        <w:rPr>
          <w:snapToGrid w:val="0"/>
        </w:rPr>
        <w:tab/>
      </w:r>
      <w:r>
        <w:rPr>
          <w:rFonts w:hint="eastAsia"/>
          <w:snapToGrid w:val="0"/>
          <w:lang w:val="en-US" w:eastAsia="zh-CN"/>
        </w:rPr>
        <w:t>numberofRBSets</w:t>
      </w:r>
      <w:r>
        <w:rPr>
          <w:snapToGrid w:val="0"/>
        </w:rPr>
        <w:tab/>
      </w:r>
      <w:r>
        <w:rPr>
          <w:snapToGrid w:val="0"/>
        </w:rPr>
        <w:tab/>
      </w:r>
      <w:r>
        <w:rPr>
          <w:snapToGrid w:val="0"/>
        </w:rPr>
        <w:tab/>
      </w:r>
      <w:r>
        <w:rPr>
          <w:szCs w:val="21"/>
        </w:rPr>
        <w:t>INTEGER(1.. maxnoofRBsetsPerCell)</w:t>
      </w:r>
      <w:r>
        <w:rPr>
          <w:rFonts w:hint="eastAsia"/>
          <w:lang w:val="en-US" w:eastAsia="zh-CN"/>
        </w:rPr>
        <w:t>,</w:t>
      </w:r>
    </w:p>
    <w:p w14:paraId="6D39DAEC" w14:textId="77777777" w:rsidR="007F609C" w:rsidRPr="00F60149" w:rsidRDefault="007F609C" w:rsidP="00E3379A">
      <w:pPr>
        <w:pStyle w:val="PL"/>
        <w:rPr>
          <w:snapToGrid w:val="0"/>
          <w:lang w:eastAsia="zh-CN"/>
        </w:rPr>
      </w:pPr>
      <w:r w:rsidRPr="00F60149">
        <w:rPr>
          <w:snapToGrid w:val="0"/>
          <w:lang w:eastAsia="zh-CN"/>
        </w:rPr>
        <w:tab/>
        <w:t>iE-Extensions</w:t>
      </w:r>
      <w:r w:rsidRPr="00F60149">
        <w:rPr>
          <w:snapToGrid w:val="0"/>
          <w:lang w:eastAsia="zh-CN"/>
        </w:rPr>
        <w:tab/>
      </w:r>
      <w:r w:rsidRPr="00F60149">
        <w:rPr>
          <w:snapToGrid w:val="0"/>
          <w:lang w:eastAsia="zh-CN"/>
        </w:rPr>
        <w:tab/>
      </w:r>
      <w:r w:rsidRPr="00F60149">
        <w:rPr>
          <w:snapToGrid w:val="0"/>
          <w:lang w:eastAsia="zh-CN"/>
        </w:rPr>
        <w:tab/>
      </w:r>
      <w:r w:rsidRPr="00F60149">
        <w:rPr>
          <w:snapToGrid w:val="0"/>
          <w:lang w:eastAsia="zh-CN"/>
        </w:rPr>
        <w:tab/>
        <w:t>ProtocolExtensionContainer { {</w:t>
      </w:r>
      <w:r w:rsidRPr="00F60149">
        <w:rPr>
          <w:snapToGrid w:val="0"/>
        </w:rPr>
        <w:t xml:space="preserve"> RBsetConfiguration</w:t>
      </w:r>
      <w:r w:rsidRPr="00F60149">
        <w:rPr>
          <w:snapToGrid w:val="0"/>
          <w:lang w:eastAsia="zh-CN"/>
        </w:rPr>
        <w:t>-ExtIEs} } OPTIONAL,</w:t>
      </w:r>
    </w:p>
    <w:p w14:paraId="5F907FFA" w14:textId="77777777" w:rsidR="007F609C" w:rsidRPr="00F60149" w:rsidRDefault="007F609C" w:rsidP="00E3379A">
      <w:pPr>
        <w:pStyle w:val="PL"/>
        <w:rPr>
          <w:snapToGrid w:val="0"/>
        </w:rPr>
      </w:pPr>
      <w:r w:rsidRPr="00F60149">
        <w:rPr>
          <w:snapToGrid w:val="0"/>
        </w:rPr>
        <w:tab/>
        <w:t>...</w:t>
      </w:r>
    </w:p>
    <w:p w14:paraId="458A7768" w14:textId="77777777" w:rsidR="007F609C" w:rsidRPr="00F60149" w:rsidRDefault="007F609C" w:rsidP="00E3379A">
      <w:pPr>
        <w:pStyle w:val="PL"/>
        <w:rPr>
          <w:snapToGrid w:val="0"/>
        </w:rPr>
      </w:pPr>
      <w:r w:rsidRPr="00F60149">
        <w:rPr>
          <w:snapToGrid w:val="0"/>
        </w:rPr>
        <w:t>}</w:t>
      </w:r>
    </w:p>
    <w:p w14:paraId="6C13A599" w14:textId="77777777" w:rsidR="007F609C" w:rsidRPr="00F60149" w:rsidRDefault="007F609C" w:rsidP="00E3379A">
      <w:pPr>
        <w:pStyle w:val="PL"/>
        <w:rPr>
          <w:snapToGrid w:val="0"/>
        </w:rPr>
      </w:pPr>
    </w:p>
    <w:p w14:paraId="48C4D019" w14:textId="77777777" w:rsidR="007F609C" w:rsidRPr="00F60149" w:rsidRDefault="007F609C" w:rsidP="00E3379A">
      <w:pPr>
        <w:pStyle w:val="PL"/>
        <w:rPr>
          <w:snapToGrid w:val="0"/>
          <w:lang w:eastAsia="zh-CN"/>
        </w:rPr>
      </w:pPr>
      <w:r w:rsidRPr="00F60149">
        <w:rPr>
          <w:snapToGrid w:val="0"/>
        </w:rPr>
        <w:t>RBsetConfiguration</w:t>
      </w:r>
      <w:r w:rsidRPr="00F60149">
        <w:rPr>
          <w:snapToGrid w:val="0"/>
          <w:lang w:eastAsia="zh-CN"/>
        </w:rPr>
        <w:t>-ExtIEs XNAP-PROTOCOL-EXTENSION ::= {</w:t>
      </w:r>
    </w:p>
    <w:p w14:paraId="4170301D" w14:textId="77777777" w:rsidR="007F609C" w:rsidRPr="00F60149" w:rsidRDefault="007F609C" w:rsidP="00E3379A">
      <w:pPr>
        <w:pStyle w:val="PL"/>
        <w:rPr>
          <w:snapToGrid w:val="0"/>
          <w:lang w:eastAsia="zh-CN"/>
        </w:rPr>
      </w:pPr>
      <w:r w:rsidRPr="00F60149">
        <w:rPr>
          <w:snapToGrid w:val="0"/>
          <w:lang w:eastAsia="zh-CN"/>
        </w:rPr>
        <w:lastRenderedPageBreak/>
        <w:tab/>
        <w:t>...</w:t>
      </w:r>
    </w:p>
    <w:p w14:paraId="07F2AAFF" w14:textId="77777777" w:rsidR="007F609C" w:rsidRPr="00F60149" w:rsidRDefault="007F609C" w:rsidP="00E3379A">
      <w:pPr>
        <w:pStyle w:val="PL"/>
        <w:rPr>
          <w:snapToGrid w:val="0"/>
          <w:lang w:eastAsia="zh-CN"/>
        </w:rPr>
      </w:pPr>
      <w:r w:rsidRPr="00F60149">
        <w:rPr>
          <w:snapToGrid w:val="0"/>
          <w:lang w:eastAsia="zh-CN"/>
        </w:rPr>
        <w:t>}</w:t>
      </w:r>
    </w:p>
    <w:p w14:paraId="03969FAE" w14:textId="77777777" w:rsidR="007F609C" w:rsidRPr="00F60149" w:rsidRDefault="007F609C" w:rsidP="00E3379A">
      <w:pPr>
        <w:pStyle w:val="PL"/>
        <w:rPr>
          <w:snapToGrid w:val="0"/>
        </w:rPr>
      </w:pPr>
    </w:p>
    <w:p w14:paraId="44787BAD" w14:textId="77777777" w:rsidR="007F609C" w:rsidRPr="00F60149" w:rsidRDefault="007F609C" w:rsidP="00E3379A">
      <w:pPr>
        <w:pStyle w:val="PL"/>
        <w:rPr>
          <w:snapToGrid w:val="0"/>
        </w:rPr>
      </w:pPr>
    </w:p>
    <w:p w14:paraId="5D2D6ECB" w14:textId="77777777" w:rsidR="007F609C" w:rsidRDefault="007F609C" w:rsidP="00E3379A">
      <w:pPr>
        <w:pStyle w:val="PL"/>
        <w:rPr>
          <w:snapToGrid w:val="0"/>
        </w:rPr>
      </w:pPr>
      <w:r>
        <w:rPr>
          <w:snapToGrid w:val="0"/>
          <w:lang w:eastAsia="zh-CN"/>
        </w:rPr>
        <w:t>Redcap-Bcast-Information</w:t>
      </w:r>
      <w:r>
        <w:rPr>
          <w:snapToGrid w:val="0"/>
        </w:rPr>
        <w:t xml:space="preserve"> ::= BIT STRING(SIZE(8))</w:t>
      </w:r>
    </w:p>
    <w:p w14:paraId="33003E82" w14:textId="77777777" w:rsidR="007F609C" w:rsidRPr="00FD0425" w:rsidRDefault="007F609C" w:rsidP="00E3379A">
      <w:pPr>
        <w:pStyle w:val="PL"/>
        <w:rPr>
          <w:snapToGrid w:val="0"/>
        </w:rPr>
      </w:pPr>
    </w:p>
    <w:p w14:paraId="2B6AD61F" w14:textId="77777777" w:rsidR="007F609C" w:rsidRDefault="007F609C" w:rsidP="00E3379A">
      <w:pPr>
        <w:pStyle w:val="PL"/>
        <w:rPr>
          <w:snapToGrid w:val="0"/>
        </w:rPr>
      </w:pPr>
      <w:r w:rsidRPr="002337B8">
        <w:rPr>
          <w:snapToGrid w:val="0"/>
        </w:rPr>
        <w:t>RedundantQoSFlowIndicator ::= ENUMERATED {true, false}</w:t>
      </w:r>
    </w:p>
    <w:p w14:paraId="3CA53562" w14:textId="77777777" w:rsidR="007F609C" w:rsidRPr="002337B8" w:rsidRDefault="007F609C" w:rsidP="00E3379A">
      <w:pPr>
        <w:pStyle w:val="PL"/>
        <w:rPr>
          <w:snapToGrid w:val="0"/>
        </w:rPr>
      </w:pPr>
    </w:p>
    <w:p w14:paraId="28FDCD70" w14:textId="77777777" w:rsidR="007F609C" w:rsidRPr="00905D45" w:rsidRDefault="007F609C" w:rsidP="00E3379A">
      <w:pPr>
        <w:pStyle w:val="PL"/>
        <w:rPr>
          <w:snapToGrid w:val="0"/>
        </w:rPr>
      </w:pPr>
      <w:r w:rsidRPr="00E657F5">
        <w:rPr>
          <w:snapToGrid w:val="0"/>
        </w:rPr>
        <w:t>RedundantPDUSessionInformation</w:t>
      </w:r>
      <w:r w:rsidRPr="00E657F5">
        <w:rPr>
          <w:rFonts w:hint="eastAsia"/>
          <w:snapToGrid w:val="0"/>
        </w:rPr>
        <w:t xml:space="preserve"> ::=</w:t>
      </w:r>
      <w:r w:rsidRPr="00E657F5">
        <w:rPr>
          <w:snapToGrid w:val="0"/>
        </w:rPr>
        <w:t xml:space="preserve"> </w:t>
      </w:r>
      <w:r w:rsidRPr="00905D45">
        <w:rPr>
          <w:snapToGrid w:val="0"/>
        </w:rPr>
        <w:t>SEQUENCE {</w:t>
      </w:r>
    </w:p>
    <w:p w14:paraId="2BBF1D8D" w14:textId="77777777" w:rsidR="007F609C" w:rsidRPr="00F94458" w:rsidRDefault="007F609C" w:rsidP="00E3379A">
      <w:pPr>
        <w:pStyle w:val="PL"/>
        <w:rPr>
          <w:snapToGrid w:val="0"/>
          <w:lang w:val="fr-FR"/>
        </w:rPr>
      </w:pPr>
      <w:r w:rsidRPr="00905D45">
        <w:rPr>
          <w:snapToGrid w:val="0"/>
        </w:rPr>
        <w:tab/>
      </w:r>
      <w:r w:rsidRPr="00F94458">
        <w:rPr>
          <w:snapToGrid w:val="0"/>
          <w:lang w:val="fr-FR"/>
        </w:rPr>
        <w:t>r</w:t>
      </w:r>
      <w:r w:rsidRPr="00F94458">
        <w:rPr>
          <w:rFonts w:hint="eastAsia"/>
          <w:snapToGrid w:val="0"/>
          <w:lang w:val="fr-FR"/>
        </w:rPr>
        <w:t>SN</w:t>
      </w:r>
      <w:r w:rsidRPr="00F94458">
        <w:rPr>
          <w:snapToGrid w:val="0"/>
          <w:lang w:val="fr-FR"/>
        </w:rPr>
        <w:tab/>
      </w:r>
      <w:r w:rsidRPr="00F94458">
        <w:rPr>
          <w:snapToGrid w:val="0"/>
          <w:lang w:val="fr-FR"/>
        </w:rPr>
        <w:tab/>
      </w:r>
      <w:r w:rsidRPr="00F94458">
        <w:rPr>
          <w:rFonts w:hint="eastAsia"/>
          <w:snapToGrid w:val="0"/>
          <w:lang w:val="fr-FR"/>
        </w:rPr>
        <w:tab/>
      </w:r>
      <w:r w:rsidRPr="00F94458">
        <w:rPr>
          <w:rFonts w:hint="eastAsia"/>
          <w:snapToGrid w:val="0"/>
          <w:lang w:val="fr-FR"/>
        </w:rPr>
        <w:tab/>
      </w:r>
      <w:r w:rsidRPr="00F94458">
        <w:rPr>
          <w:rFonts w:hint="eastAsia"/>
          <w:snapToGrid w:val="0"/>
          <w:lang w:val="fr-FR"/>
        </w:rPr>
        <w:tab/>
        <w:t>RSN</w:t>
      </w:r>
      <w:r w:rsidRPr="00F94458">
        <w:rPr>
          <w:snapToGrid w:val="0"/>
          <w:lang w:val="fr-FR"/>
        </w:rPr>
        <w:t>,</w:t>
      </w:r>
    </w:p>
    <w:p w14:paraId="5DDD7839" w14:textId="77777777" w:rsidR="007F609C" w:rsidRPr="00F94458" w:rsidRDefault="007F609C" w:rsidP="00E3379A">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{RedundantPDUSessionInformation-ExtIEs} }</w:t>
      </w:r>
      <w:r w:rsidRPr="00F94458">
        <w:rPr>
          <w:snapToGrid w:val="0"/>
          <w:lang w:val="fr-FR"/>
        </w:rPr>
        <w:tab/>
        <w:t>OPTIONAL,</w:t>
      </w:r>
    </w:p>
    <w:p w14:paraId="1459FFEC" w14:textId="77777777" w:rsidR="007F609C" w:rsidRPr="00F94458" w:rsidRDefault="007F609C" w:rsidP="00E3379A">
      <w:pPr>
        <w:pStyle w:val="PL"/>
        <w:rPr>
          <w:snapToGrid w:val="0"/>
          <w:lang w:val="fr-FR"/>
        </w:rPr>
      </w:pPr>
      <w:r w:rsidRPr="00F94458">
        <w:rPr>
          <w:snapToGrid w:val="0"/>
          <w:lang w:val="fr-FR"/>
        </w:rPr>
        <w:tab/>
        <w:t>...</w:t>
      </w:r>
    </w:p>
    <w:p w14:paraId="5BBBB2B6" w14:textId="77777777" w:rsidR="007F609C" w:rsidRPr="00F94458" w:rsidRDefault="007F609C" w:rsidP="00E3379A">
      <w:pPr>
        <w:pStyle w:val="PL"/>
        <w:rPr>
          <w:snapToGrid w:val="0"/>
          <w:lang w:val="fr-FR"/>
        </w:rPr>
      </w:pPr>
      <w:r w:rsidRPr="00F94458">
        <w:rPr>
          <w:snapToGrid w:val="0"/>
          <w:lang w:val="fr-FR"/>
        </w:rPr>
        <w:t>}</w:t>
      </w:r>
    </w:p>
    <w:p w14:paraId="4AC3CFE0" w14:textId="77777777" w:rsidR="007F609C" w:rsidRPr="00F94458" w:rsidRDefault="007F609C" w:rsidP="00E3379A">
      <w:pPr>
        <w:pStyle w:val="PL"/>
        <w:rPr>
          <w:snapToGrid w:val="0"/>
          <w:lang w:val="fr-FR"/>
        </w:rPr>
      </w:pPr>
    </w:p>
    <w:p w14:paraId="550AA375" w14:textId="77777777" w:rsidR="007F609C" w:rsidRPr="00F94458" w:rsidRDefault="007F609C" w:rsidP="00E3379A">
      <w:pPr>
        <w:pStyle w:val="PL"/>
        <w:rPr>
          <w:snapToGrid w:val="0"/>
          <w:lang w:val="fr-FR"/>
        </w:rPr>
      </w:pPr>
      <w:r w:rsidRPr="00F94458">
        <w:rPr>
          <w:snapToGrid w:val="0"/>
          <w:lang w:val="fr-FR"/>
        </w:rPr>
        <w:t>RedundantPDUSessionInformation-ExtIEs XNAP-PROTOCOL-EXTENSION ::= {</w:t>
      </w:r>
    </w:p>
    <w:p w14:paraId="142DAC9A" w14:textId="77777777" w:rsidR="007F609C" w:rsidRPr="00F94458" w:rsidRDefault="007F609C" w:rsidP="00E3379A">
      <w:pPr>
        <w:pStyle w:val="PL"/>
        <w:rPr>
          <w:snapToGrid w:val="0"/>
          <w:lang w:val="fr-FR"/>
        </w:rPr>
      </w:pPr>
      <w:r w:rsidRPr="00F94458">
        <w:rPr>
          <w:snapToGrid w:val="0"/>
          <w:lang w:val="fr-FR"/>
        </w:rPr>
        <w:tab/>
        <w:t>{ ID id-PDUSession-PairID</w:t>
      </w:r>
      <w:r w:rsidRPr="00F94458">
        <w:rPr>
          <w:snapToGrid w:val="0"/>
          <w:lang w:val="fr-FR"/>
        </w:rPr>
        <w:tab/>
        <w:t>CRITICALITY ignore</w:t>
      </w:r>
      <w:r w:rsidRPr="00F94458">
        <w:rPr>
          <w:snapToGrid w:val="0"/>
          <w:lang w:val="fr-FR"/>
        </w:rPr>
        <w:tab/>
        <w:t>EXTENSION PDUSession-PairID</w:t>
      </w:r>
      <w:r w:rsidRPr="00F94458">
        <w:rPr>
          <w:snapToGrid w:val="0"/>
          <w:lang w:val="fr-FR"/>
        </w:rPr>
        <w:tab/>
        <w:t>PRESENCE optional</w:t>
      </w:r>
      <w:r w:rsidRPr="00F94458">
        <w:rPr>
          <w:snapToGrid w:val="0"/>
          <w:lang w:val="fr-FR"/>
        </w:rPr>
        <w:tab/>
        <w:t>},</w:t>
      </w:r>
    </w:p>
    <w:p w14:paraId="37435568" w14:textId="77777777" w:rsidR="007F609C" w:rsidRPr="00F94458" w:rsidRDefault="007F609C" w:rsidP="00E3379A">
      <w:pPr>
        <w:pStyle w:val="PL"/>
        <w:rPr>
          <w:snapToGrid w:val="0"/>
          <w:lang w:val="fr-FR"/>
        </w:rPr>
      </w:pPr>
      <w:r w:rsidRPr="00F94458">
        <w:rPr>
          <w:snapToGrid w:val="0"/>
          <w:lang w:val="fr-FR"/>
        </w:rPr>
        <w:tab/>
        <w:t>...</w:t>
      </w:r>
    </w:p>
    <w:p w14:paraId="2D3038DF" w14:textId="77777777" w:rsidR="007F609C" w:rsidRPr="00F94458" w:rsidRDefault="007F609C" w:rsidP="00E3379A">
      <w:pPr>
        <w:pStyle w:val="PL"/>
        <w:rPr>
          <w:snapToGrid w:val="0"/>
          <w:lang w:val="fr-FR"/>
        </w:rPr>
      </w:pPr>
      <w:r w:rsidRPr="00F94458">
        <w:rPr>
          <w:snapToGrid w:val="0"/>
          <w:lang w:val="fr-FR"/>
        </w:rPr>
        <w:t>}</w:t>
      </w:r>
    </w:p>
    <w:p w14:paraId="2E027E6E" w14:textId="77777777" w:rsidR="007F609C" w:rsidRPr="00F94458" w:rsidRDefault="007F609C" w:rsidP="00E3379A">
      <w:pPr>
        <w:pStyle w:val="PL"/>
        <w:rPr>
          <w:snapToGrid w:val="0"/>
          <w:lang w:val="fr-FR"/>
        </w:rPr>
      </w:pPr>
    </w:p>
    <w:p w14:paraId="30B91D60" w14:textId="77777777" w:rsidR="007F609C" w:rsidRPr="00F94458" w:rsidRDefault="007F609C" w:rsidP="00E3379A">
      <w:pPr>
        <w:pStyle w:val="PL"/>
        <w:rPr>
          <w:snapToGrid w:val="0"/>
          <w:lang w:val="fr-FR"/>
        </w:rPr>
      </w:pPr>
      <w:r w:rsidRPr="00F94458">
        <w:rPr>
          <w:snapToGrid w:val="0"/>
          <w:lang w:val="fr-FR"/>
        </w:rPr>
        <w:t>R</w:t>
      </w:r>
      <w:r w:rsidRPr="00F94458">
        <w:rPr>
          <w:rFonts w:hint="eastAsia"/>
          <w:snapToGrid w:val="0"/>
          <w:lang w:val="fr-FR"/>
        </w:rPr>
        <w:t>SN</w:t>
      </w:r>
      <w:r w:rsidRPr="00F94458">
        <w:rPr>
          <w:snapToGrid w:val="0"/>
          <w:lang w:val="fr-FR"/>
        </w:rPr>
        <w:t xml:space="preserve"> ::= ENUMERATED {v1, v2, ...}</w:t>
      </w:r>
    </w:p>
    <w:p w14:paraId="48A8B66E" w14:textId="77777777" w:rsidR="007F609C" w:rsidRPr="00F94458" w:rsidRDefault="007F609C" w:rsidP="00E3379A">
      <w:pPr>
        <w:pStyle w:val="PL"/>
        <w:rPr>
          <w:snapToGrid w:val="0"/>
          <w:lang w:val="fr-FR"/>
        </w:rPr>
      </w:pPr>
    </w:p>
    <w:p w14:paraId="0B6B698A" w14:textId="77777777" w:rsidR="007F609C" w:rsidRPr="00F94458" w:rsidRDefault="007F609C" w:rsidP="00E3379A">
      <w:pPr>
        <w:pStyle w:val="PL"/>
        <w:rPr>
          <w:lang w:val="fr-FR"/>
        </w:rPr>
      </w:pPr>
    </w:p>
    <w:p w14:paraId="32BC82DD" w14:textId="77777777" w:rsidR="007F609C" w:rsidRPr="00FD0425" w:rsidRDefault="007F609C" w:rsidP="00E3379A">
      <w:pPr>
        <w:pStyle w:val="PL"/>
      </w:pPr>
      <w:r w:rsidRPr="00FD0425">
        <w:t>ReflectiveQoSAttribute ::= ENUMERATED {subject-to-reflective-QoS, ...}</w:t>
      </w:r>
    </w:p>
    <w:p w14:paraId="04F526D0" w14:textId="77777777" w:rsidR="007F609C" w:rsidRPr="00FD0425" w:rsidRDefault="007F609C" w:rsidP="00E3379A">
      <w:pPr>
        <w:pStyle w:val="PL"/>
      </w:pPr>
    </w:p>
    <w:p w14:paraId="4BDEBAD3" w14:textId="77777777" w:rsidR="007F609C" w:rsidRDefault="007F609C" w:rsidP="00E3379A">
      <w:pPr>
        <w:pStyle w:val="PL"/>
        <w:rPr>
          <w:snapToGrid w:val="0"/>
        </w:rPr>
      </w:pPr>
      <w:r>
        <w:rPr>
          <w:lang w:eastAsia="ja-JP"/>
        </w:rPr>
        <w:t>RequestedSRSTransmissionCharacteristics</w:t>
      </w:r>
      <w:r>
        <w:rPr>
          <w:snapToGrid w:val="0"/>
        </w:rPr>
        <w:t xml:space="preserve"> ::= OCTET STRING</w:t>
      </w:r>
    </w:p>
    <w:p w14:paraId="3AB21282" w14:textId="77777777" w:rsidR="007F609C" w:rsidRDefault="007F609C" w:rsidP="00E3379A">
      <w:pPr>
        <w:pStyle w:val="PL"/>
        <w:rPr>
          <w:snapToGrid w:val="0"/>
        </w:rPr>
      </w:pPr>
    </w:p>
    <w:p w14:paraId="5C7CE79B" w14:textId="77777777" w:rsidR="007F609C" w:rsidRDefault="007F609C" w:rsidP="00E3379A">
      <w:pPr>
        <w:pStyle w:val="PL"/>
        <w:rPr>
          <w:snapToGrid w:val="0"/>
        </w:rPr>
      </w:pPr>
    </w:p>
    <w:p w14:paraId="3ECE121B" w14:textId="77777777" w:rsidR="007F609C" w:rsidRDefault="007F609C" w:rsidP="00E3379A">
      <w:pPr>
        <w:pStyle w:val="PL"/>
        <w:rPr>
          <w:snapToGrid w:val="0"/>
        </w:rPr>
      </w:pPr>
      <w:r>
        <w:rPr>
          <w:lang w:eastAsia="ja-JP"/>
        </w:rPr>
        <w:t>RoutingID</w:t>
      </w:r>
      <w:r>
        <w:rPr>
          <w:snapToGrid w:val="0"/>
        </w:rPr>
        <w:t xml:space="preserve"> ::= OCTET STRING</w:t>
      </w:r>
    </w:p>
    <w:p w14:paraId="029965C3" w14:textId="77777777" w:rsidR="007F609C" w:rsidRDefault="007F609C" w:rsidP="00E3379A">
      <w:pPr>
        <w:pStyle w:val="PL"/>
        <w:rPr>
          <w:snapToGrid w:val="0"/>
          <w:lang w:val="en-US" w:eastAsia="zh-CN" w:bidi="ar"/>
        </w:rPr>
      </w:pPr>
    </w:p>
    <w:p w14:paraId="51E1960C" w14:textId="77777777" w:rsidR="007F609C" w:rsidRDefault="007F609C" w:rsidP="00E3379A">
      <w:pPr>
        <w:pStyle w:val="PL"/>
        <w:rPr>
          <w:snapToGrid w:val="0"/>
          <w:lang w:val="en-US"/>
        </w:rPr>
      </w:pPr>
      <w:r>
        <w:rPr>
          <w:snapToGrid w:val="0"/>
          <w:lang w:val="en-US" w:eastAsia="zh-CN" w:bidi="ar"/>
        </w:rPr>
        <w:t>ReplacingCells ::= SEQUENCE (SIZE(0.. max</w:t>
      </w:r>
      <w:r>
        <w:rPr>
          <w:rFonts w:hint="eastAsia"/>
          <w:snapToGrid w:val="0"/>
          <w:lang w:val="en-US" w:eastAsia="zh-CN" w:bidi="ar"/>
        </w:rPr>
        <w:t>noof</w:t>
      </w:r>
      <w:r>
        <w:rPr>
          <w:snapToGrid w:val="0"/>
          <w:lang w:val="en-US" w:eastAsia="zh-CN" w:bidi="ar"/>
        </w:rPr>
        <w:t>Cell</w:t>
      </w:r>
      <w:r>
        <w:rPr>
          <w:rFonts w:hint="eastAsia"/>
          <w:snapToGrid w:val="0"/>
          <w:lang w:val="en-US" w:eastAsia="zh-CN" w:bidi="ar"/>
        </w:rPr>
        <w:t>s</w:t>
      </w:r>
      <w:r>
        <w:rPr>
          <w:snapToGrid w:val="0"/>
          <w:lang w:val="en-US" w:eastAsia="zh-CN" w:bidi="ar"/>
        </w:rPr>
        <w:t>in</w:t>
      </w:r>
      <w:r>
        <w:rPr>
          <w:rFonts w:hint="eastAsia"/>
          <w:snapToGrid w:val="0"/>
          <w:lang w:val="en-US" w:eastAsia="zh-CN" w:bidi="ar"/>
        </w:rPr>
        <w:t>NG-RANnode</w:t>
      </w:r>
      <w:r>
        <w:rPr>
          <w:snapToGrid w:val="0"/>
          <w:lang w:val="en-US" w:eastAsia="zh-CN" w:bidi="ar"/>
        </w:rPr>
        <w:t>)) OF ReplacingCell</w:t>
      </w:r>
      <w:r>
        <w:rPr>
          <w:rFonts w:hint="eastAsia"/>
          <w:snapToGrid w:val="0"/>
          <w:lang w:val="en-US" w:eastAsia="zh-CN" w:bidi="ar"/>
        </w:rPr>
        <w:t>s</w:t>
      </w:r>
      <w:r>
        <w:rPr>
          <w:snapToGrid w:val="0"/>
          <w:lang w:val="en-US" w:eastAsia="zh-CN" w:bidi="ar"/>
        </w:rPr>
        <w:t>-Item</w:t>
      </w:r>
    </w:p>
    <w:p w14:paraId="56462AA5" w14:textId="77777777" w:rsidR="007F609C" w:rsidRDefault="007F609C" w:rsidP="00E3379A">
      <w:pPr>
        <w:pStyle w:val="PL"/>
        <w:rPr>
          <w:snapToGrid w:val="0"/>
          <w:lang w:val="en-US"/>
        </w:rPr>
      </w:pPr>
    </w:p>
    <w:p w14:paraId="5CDED614" w14:textId="77777777" w:rsidR="007F609C" w:rsidRDefault="007F609C" w:rsidP="00E3379A">
      <w:pPr>
        <w:pStyle w:val="PL"/>
        <w:rPr>
          <w:snapToGrid w:val="0"/>
          <w:lang w:val="en-US"/>
        </w:rPr>
      </w:pPr>
      <w:r>
        <w:rPr>
          <w:snapToGrid w:val="0"/>
          <w:lang w:val="en-US" w:eastAsia="zh-CN" w:bidi="ar"/>
        </w:rPr>
        <w:t>ReplacingCells-Item ::= SEQUENCE {</w:t>
      </w:r>
    </w:p>
    <w:p w14:paraId="6BC7AACF" w14:textId="77777777" w:rsidR="007F609C" w:rsidRDefault="007F609C" w:rsidP="00E3379A">
      <w:pPr>
        <w:pStyle w:val="PL"/>
        <w:rPr>
          <w:snapToGrid w:val="0"/>
          <w:lang w:val="en-US" w:eastAsia="zh-CN" w:bidi="ar"/>
        </w:rPr>
      </w:pPr>
      <w:r>
        <w:rPr>
          <w:lang w:val="en-US" w:eastAsia="zh-CN" w:bidi="ar"/>
        </w:rPr>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GlobalCell-ID</w:t>
      </w:r>
      <w:r>
        <w:rPr>
          <w:snapToGrid w:val="0"/>
          <w:lang w:val="en-US" w:eastAsia="zh-CN" w:bidi="ar"/>
        </w:rPr>
        <w:t>,</w:t>
      </w:r>
    </w:p>
    <w:p w14:paraId="65F0B677" w14:textId="77777777" w:rsidR="007F609C" w:rsidRDefault="007F609C" w:rsidP="00E3379A">
      <w:pPr>
        <w:pStyle w:val="PL"/>
        <w:rPr>
          <w:snapToGrid w:val="0"/>
          <w:lang w:val="en-US" w:eastAsia="zh-CN" w:bidi="ar"/>
        </w:rPr>
      </w:pPr>
      <w:r w:rsidRPr="00905D45">
        <w:rPr>
          <w:snapToGrid w:val="0"/>
        </w:rPr>
        <w:tab/>
        <w:t>iE-Extensions</w:t>
      </w:r>
      <w:r w:rsidRPr="00905D45">
        <w:rPr>
          <w:snapToGrid w:val="0"/>
        </w:rPr>
        <w:tab/>
      </w:r>
      <w:r w:rsidRPr="00905D45">
        <w:rPr>
          <w:snapToGrid w:val="0"/>
        </w:rPr>
        <w:tab/>
        <w:t>ProtocolExtensionContainer { {</w:t>
      </w:r>
      <w:r>
        <w:rPr>
          <w:snapToGrid w:val="0"/>
          <w:lang w:val="en-US" w:eastAsia="zh-CN" w:bidi="ar"/>
        </w:rPr>
        <w:t>ReplacingCells-Item</w:t>
      </w:r>
      <w:r w:rsidRPr="00905D45">
        <w:rPr>
          <w:snapToGrid w:val="0"/>
        </w:rPr>
        <w:t>-ExtIEs} }</w:t>
      </w:r>
      <w:r w:rsidRPr="00905D45">
        <w:rPr>
          <w:snapToGrid w:val="0"/>
        </w:rPr>
        <w:tab/>
        <w:t>OPTIONAL,</w:t>
      </w:r>
    </w:p>
    <w:p w14:paraId="5E94E964" w14:textId="77777777" w:rsidR="007F609C" w:rsidRDefault="007F609C" w:rsidP="00E3379A">
      <w:pPr>
        <w:pStyle w:val="PL"/>
        <w:rPr>
          <w:snapToGrid w:val="0"/>
          <w:lang w:val="en-US"/>
        </w:rPr>
      </w:pPr>
      <w:r>
        <w:rPr>
          <w:lang w:val="en-US" w:eastAsia="zh-CN" w:bidi="ar"/>
        </w:rPr>
        <w:tab/>
      </w:r>
      <w:r>
        <w:rPr>
          <w:snapToGrid w:val="0"/>
          <w:lang w:val="en-US" w:eastAsia="zh-CN" w:bidi="ar"/>
        </w:rPr>
        <w:t>...</w:t>
      </w:r>
    </w:p>
    <w:p w14:paraId="11CA8C54" w14:textId="77777777" w:rsidR="007F609C" w:rsidRDefault="007F609C" w:rsidP="00E3379A">
      <w:pPr>
        <w:pStyle w:val="PL"/>
        <w:rPr>
          <w:snapToGrid w:val="0"/>
          <w:lang w:val="en-US"/>
        </w:rPr>
      </w:pPr>
      <w:r>
        <w:rPr>
          <w:snapToGrid w:val="0"/>
          <w:lang w:val="en-US" w:eastAsia="zh-CN" w:bidi="ar"/>
        </w:rPr>
        <w:t>}</w:t>
      </w:r>
    </w:p>
    <w:p w14:paraId="227634AE" w14:textId="77777777" w:rsidR="007F609C" w:rsidRDefault="007F609C" w:rsidP="00E3379A">
      <w:pPr>
        <w:pStyle w:val="PL"/>
        <w:rPr>
          <w:snapToGrid w:val="0"/>
        </w:rPr>
      </w:pPr>
    </w:p>
    <w:p w14:paraId="2BCFB999" w14:textId="77777777" w:rsidR="007F609C" w:rsidRPr="00905D45" w:rsidRDefault="007F609C" w:rsidP="00E3379A">
      <w:pPr>
        <w:pStyle w:val="PL"/>
        <w:rPr>
          <w:snapToGrid w:val="0"/>
        </w:rPr>
      </w:pPr>
      <w:r>
        <w:rPr>
          <w:snapToGrid w:val="0"/>
          <w:lang w:val="en-US" w:eastAsia="zh-CN" w:bidi="ar"/>
        </w:rPr>
        <w:t>ReplacingCells-Item</w:t>
      </w:r>
      <w:r w:rsidRPr="00905D45">
        <w:rPr>
          <w:snapToGrid w:val="0"/>
        </w:rPr>
        <w:t xml:space="preserve">-ExtIEs </w:t>
      </w:r>
      <w:r w:rsidRPr="007426F9">
        <w:rPr>
          <w:snapToGrid w:val="0"/>
        </w:rPr>
        <w:t>XNAP-PROTOCOL-EXTENSION</w:t>
      </w:r>
      <w:r w:rsidRPr="00905D45">
        <w:rPr>
          <w:snapToGrid w:val="0"/>
        </w:rPr>
        <w:t xml:space="preserve"> ::= {</w:t>
      </w:r>
    </w:p>
    <w:p w14:paraId="5B0FF9DF" w14:textId="77777777" w:rsidR="007F609C" w:rsidRPr="00905D45" w:rsidRDefault="007F609C" w:rsidP="00E3379A">
      <w:pPr>
        <w:pStyle w:val="PL"/>
        <w:rPr>
          <w:snapToGrid w:val="0"/>
        </w:rPr>
      </w:pPr>
      <w:r w:rsidRPr="00905D45">
        <w:rPr>
          <w:snapToGrid w:val="0"/>
        </w:rPr>
        <w:tab/>
        <w:t>...</w:t>
      </w:r>
    </w:p>
    <w:p w14:paraId="0EF1D14E" w14:textId="77777777" w:rsidR="007F609C" w:rsidRDefault="007F609C" w:rsidP="00E3379A">
      <w:pPr>
        <w:pStyle w:val="PL"/>
        <w:rPr>
          <w:lang w:val="en-US"/>
        </w:rPr>
      </w:pPr>
      <w:r w:rsidRPr="00905D45">
        <w:rPr>
          <w:snapToGrid w:val="0"/>
        </w:rPr>
        <w:t>}</w:t>
      </w:r>
    </w:p>
    <w:p w14:paraId="6DF76963" w14:textId="77777777" w:rsidR="007F609C" w:rsidRDefault="007F609C" w:rsidP="00E3379A">
      <w:pPr>
        <w:pStyle w:val="PL"/>
        <w:rPr>
          <w:lang w:val="en-US"/>
        </w:rPr>
      </w:pPr>
    </w:p>
    <w:p w14:paraId="4792E2D1" w14:textId="77777777" w:rsidR="007F609C" w:rsidRPr="00567372" w:rsidRDefault="007F609C" w:rsidP="00E3379A">
      <w:pPr>
        <w:pStyle w:val="PL"/>
        <w:rPr>
          <w:snapToGrid w:val="0"/>
        </w:rPr>
      </w:pPr>
      <w:r w:rsidRPr="00567372">
        <w:rPr>
          <w:snapToGrid w:val="0"/>
        </w:rPr>
        <w:t>ReportAmountMDT ::= ENUMERATED{r1, r2, r4, r8, r16, r32, r64, infinity</w:t>
      </w:r>
      <w:r>
        <w:rPr>
          <w:snapToGrid w:val="0"/>
        </w:rPr>
        <w:t>, ...</w:t>
      </w:r>
      <w:r w:rsidRPr="00567372">
        <w:rPr>
          <w:snapToGrid w:val="0"/>
        </w:rPr>
        <w:t>}</w:t>
      </w:r>
    </w:p>
    <w:p w14:paraId="69143C52" w14:textId="77777777" w:rsidR="007F609C" w:rsidRPr="0092227E" w:rsidRDefault="007F609C" w:rsidP="00E3379A">
      <w:pPr>
        <w:pStyle w:val="PL"/>
        <w:rPr>
          <w:snapToGrid w:val="0"/>
        </w:rPr>
      </w:pPr>
    </w:p>
    <w:p w14:paraId="485B122B" w14:textId="77777777" w:rsidR="007F609C" w:rsidRPr="00FD0425" w:rsidRDefault="007F609C" w:rsidP="00E3379A">
      <w:pPr>
        <w:pStyle w:val="PL"/>
        <w:rPr>
          <w:snapToGrid w:val="0"/>
        </w:rPr>
      </w:pPr>
    </w:p>
    <w:p w14:paraId="68D4E98A" w14:textId="77777777" w:rsidR="007F609C" w:rsidRPr="00FD0425" w:rsidRDefault="007F609C" w:rsidP="00E3379A">
      <w:pPr>
        <w:pStyle w:val="PL"/>
        <w:rPr>
          <w:snapToGrid w:val="0"/>
        </w:rPr>
      </w:pPr>
      <w:r w:rsidRPr="00FD0425">
        <w:rPr>
          <w:snapToGrid w:val="0"/>
        </w:rPr>
        <w:t>ReportArea ::= ENUMERATED {</w:t>
      </w:r>
    </w:p>
    <w:p w14:paraId="4B103EE1" w14:textId="77777777" w:rsidR="007F609C" w:rsidRPr="00FD0425" w:rsidRDefault="007F609C" w:rsidP="00E3379A">
      <w:pPr>
        <w:pStyle w:val="PL"/>
      </w:pPr>
      <w:r w:rsidRPr="00FD0425">
        <w:tab/>
        <w:t>cell,</w:t>
      </w:r>
    </w:p>
    <w:p w14:paraId="49491F38" w14:textId="77777777" w:rsidR="007F609C" w:rsidRPr="00FD0425" w:rsidRDefault="007F609C" w:rsidP="00E3379A">
      <w:pPr>
        <w:pStyle w:val="PL"/>
      </w:pPr>
      <w:r w:rsidRPr="00FD0425">
        <w:tab/>
        <w:t>...</w:t>
      </w:r>
    </w:p>
    <w:p w14:paraId="153F8D40" w14:textId="77777777" w:rsidR="007F609C" w:rsidRPr="00FD0425" w:rsidRDefault="007F609C" w:rsidP="00E3379A">
      <w:pPr>
        <w:pStyle w:val="PL"/>
      </w:pPr>
      <w:r w:rsidRPr="00FD0425">
        <w:t>}</w:t>
      </w:r>
    </w:p>
    <w:p w14:paraId="421A84ED" w14:textId="77777777" w:rsidR="007F609C" w:rsidRPr="00FD0425" w:rsidRDefault="007F609C" w:rsidP="00E3379A">
      <w:pPr>
        <w:pStyle w:val="PL"/>
      </w:pPr>
    </w:p>
    <w:p w14:paraId="0E6A462D" w14:textId="77777777" w:rsidR="007F609C" w:rsidRPr="00487265" w:rsidRDefault="007F609C" w:rsidP="00E3379A">
      <w:pPr>
        <w:pStyle w:val="PL"/>
      </w:pPr>
      <w:r>
        <w:rPr>
          <w:lang w:val="en-US" w:eastAsia="ja-JP"/>
        </w:rPr>
        <w:t>ReportConfigContainer</w:t>
      </w:r>
      <w:r>
        <w:rPr>
          <w:snapToGrid w:val="0"/>
        </w:rPr>
        <w:t xml:space="preserve"> </w:t>
      </w:r>
      <w:r w:rsidRPr="00FD0425">
        <w:t>::= OCTET STRING</w:t>
      </w:r>
    </w:p>
    <w:p w14:paraId="1E12EA2A" w14:textId="77777777" w:rsidR="007F609C" w:rsidRDefault="007F609C" w:rsidP="00E3379A">
      <w:pPr>
        <w:pStyle w:val="PL"/>
        <w:rPr>
          <w:snapToGrid w:val="0"/>
        </w:rPr>
      </w:pPr>
    </w:p>
    <w:p w14:paraId="56AE217A" w14:textId="77777777" w:rsidR="007F609C" w:rsidRPr="00562CC7" w:rsidRDefault="007F609C" w:rsidP="00E3379A">
      <w:pPr>
        <w:pStyle w:val="PL"/>
        <w:rPr>
          <w:snapToGrid w:val="0"/>
          <w:lang w:val="sv-SE"/>
        </w:rPr>
      </w:pPr>
      <w:r w:rsidRPr="00CF5DA1">
        <w:rPr>
          <w:snapToGrid w:val="0"/>
          <w:lang w:val="sv-SE"/>
        </w:rPr>
        <w:t>ReportIntervalMDT ::= ENUMERATED {ms120, ms240, ms480, ms640, ms1024, ms2048, ms5120, ms10240, min1, min6, min12, min30, min60</w:t>
      </w:r>
      <w:r w:rsidRPr="00562CC7">
        <w:rPr>
          <w:snapToGrid w:val="0"/>
          <w:lang w:val="sv-SE"/>
        </w:rPr>
        <w:t>, ...}</w:t>
      </w:r>
    </w:p>
    <w:p w14:paraId="71472573" w14:textId="77777777" w:rsidR="007F609C" w:rsidRPr="00190E36" w:rsidRDefault="007F609C" w:rsidP="00E3379A">
      <w:pPr>
        <w:pStyle w:val="PL"/>
        <w:rPr>
          <w:snapToGrid w:val="0"/>
          <w:lang w:val="sv-SE"/>
        </w:rPr>
      </w:pPr>
    </w:p>
    <w:p w14:paraId="5174AEB4" w14:textId="77777777" w:rsidR="007F609C" w:rsidRPr="00F32326" w:rsidRDefault="007F609C" w:rsidP="00E3379A">
      <w:pPr>
        <w:pStyle w:val="PL"/>
        <w:rPr>
          <w:snapToGrid w:val="0"/>
        </w:rPr>
      </w:pPr>
      <w:r>
        <w:rPr>
          <w:snapToGrid w:val="0"/>
        </w:rPr>
        <w:lastRenderedPageBreak/>
        <w:t>ReportType</w:t>
      </w:r>
      <w:r w:rsidRPr="00F32326">
        <w:rPr>
          <w:snapToGrid w:val="0"/>
        </w:rPr>
        <w:t xml:space="preserve"> ::= CHOICE {</w:t>
      </w:r>
    </w:p>
    <w:p w14:paraId="045F07E3" w14:textId="77777777" w:rsidR="007F609C" w:rsidRPr="00F32326" w:rsidRDefault="007F609C" w:rsidP="00E3379A">
      <w:pPr>
        <w:pStyle w:val="PL"/>
        <w:rPr>
          <w:snapToGrid w:val="0"/>
        </w:rPr>
      </w:pPr>
      <w:r w:rsidRPr="00F32326">
        <w:rPr>
          <w:snapToGrid w:val="0"/>
        </w:rPr>
        <w:tab/>
      </w:r>
      <w:r>
        <w:rPr>
          <w:snapToGrid w:val="0"/>
        </w:rPr>
        <w:t>periodical</w:t>
      </w:r>
      <w:r w:rsidRPr="00F32326">
        <w:rPr>
          <w:snapToGrid w:val="0"/>
        </w:rPr>
        <w:tab/>
      </w:r>
      <w:r w:rsidRPr="00F32326">
        <w:rPr>
          <w:snapToGrid w:val="0"/>
        </w:rPr>
        <w:tab/>
      </w:r>
      <w:r w:rsidRPr="00F32326">
        <w:rPr>
          <w:snapToGrid w:val="0"/>
        </w:rPr>
        <w:tab/>
      </w:r>
      <w:r>
        <w:rPr>
          <w:snapToGrid w:val="0"/>
        </w:rPr>
        <w:tab/>
      </w:r>
      <w:r>
        <w:rPr>
          <w:snapToGrid w:val="0"/>
        </w:rPr>
        <w:tab/>
        <w:t>Periodical</w:t>
      </w:r>
      <w:r w:rsidRPr="00F32326">
        <w:rPr>
          <w:snapToGrid w:val="0"/>
        </w:rPr>
        <w:t>,</w:t>
      </w:r>
    </w:p>
    <w:p w14:paraId="4CBE306F" w14:textId="77777777" w:rsidR="007F609C" w:rsidRPr="00F32326" w:rsidRDefault="007F609C" w:rsidP="00E3379A">
      <w:pPr>
        <w:pStyle w:val="PL"/>
        <w:rPr>
          <w:snapToGrid w:val="0"/>
        </w:rPr>
      </w:pPr>
      <w:r w:rsidRPr="00F32326">
        <w:rPr>
          <w:snapToGrid w:val="0"/>
        </w:rPr>
        <w:tab/>
      </w:r>
      <w:r>
        <w:rPr>
          <w:snapToGrid w:val="0"/>
        </w:rPr>
        <w:t>eventTriggered</w:t>
      </w:r>
      <w:r w:rsidRPr="00F32326">
        <w:rPr>
          <w:snapToGrid w:val="0"/>
        </w:rPr>
        <w:tab/>
      </w:r>
      <w:r w:rsidRPr="00F32326">
        <w:rPr>
          <w:snapToGrid w:val="0"/>
        </w:rPr>
        <w:tab/>
      </w:r>
      <w:r w:rsidRPr="00F32326">
        <w:rPr>
          <w:snapToGrid w:val="0"/>
        </w:rPr>
        <w:tab/>
      </w:r>
      <w:r w:rsidRPr="00F32326">
        <w:rPr>
          <w:snapToGrid w:val="0"/>
        </w:rPr>
        <w:tab/>
      </w:r>
      <w:r>
        <w:rPr>
          <w:snapToGrid w:val="0"/>
        </w:rPr>
        <w:t>EventTriggered</w:t>
      </w:r>
      <w:r w:rsidRPr="00F32326">
        <w:rPr>
          <w:snapToGrid w:val="0"/>
        </w:rPr>
        <w:t>,</w:t>
      </w:r>
    </w:p>
    <w:p w14:paraId="3754E92B" w14:textId="77777777" w:rsidR="007F609C" w:rsidRPr="00F32326" w:rsidRDefault="007F609C" w:rsidP="00E3379A">
      <w:pPr>
        <w:pStyle w:val="PL"/>
        <w:rPr>
          <w:snapToGrid w:val="0"/>
        </w:rPr>
      </w:pPr>
      <w:r>
        <w:rPr>
          <w:snapToGrid w:val="0"/>
        </w:rPr>
        <w:tab/>
        <w:t>...,</w:t>
      </w:r>
    </w:p>
    <w:p w14:paraId="4F81DE1A" w14:textId="77777777" w:rsidR="007F609C" w:rsidRDefault="007F609C" w:rsidP="00E3379A">
      <w:pPr>
        <w:pStyle w:val="PL"/>
      </w:pPr>
      <w:r>
        <w:tab/>
        <w:t>choice-extension</w:t>
      </w:r>
      <w:r>
        <w:tab/>
      </w:r>
      <w:r>
        <w:tab/>
        <w:t>ProtocolIE-Single-Container { {</w:t>
      </w:r>
      <w:r>
        <w:rPr>
          <w:snapToGrid w:val="0"/>
        </w:rPr>
        <w:t>ReportType</w:t>
      </w:r>
      <w:r>
        <w:t>-ExtIEs} }</w:t>
      </w:r>
    </w:p>
    <w:p w14:paraId="44327039" w14:textId="77777777" w:rsidR="007F609C" w:rsidRDefault="007F609C" w:rsidP="00E3379A">
      <w:pPr>
        <w:pStyle w:val="PL"/>
        <w:rPr>
          <w:snapToGrid w:val="0"/>
        </w:rPr>
      </w:pPr>
      <w:r w:rsidRPr="00F32326">
        <w:rPr>
          <w:snapToGrid w:val="0"/>
        </w:rPr>
        <w:t>}</w:t>
      </w:r>
    </w:p>
    <w:p w14:paraId="5E08204F" w14:textId="77777777" w:rsidR="007F609C" w:rsidRPr="00F32326" w:rsidRDefault="007F609C" w:rsidP="00E3379A">
      <w:pPr>
        <w:pStyle w:val="PL"/>
        <w:rPr>
          <w:snapToGrid w:val="0"/>
        </w:rPr>
      </w:pPr>
    </w:p>
    <w:p w14:paraId="78CC5C39" w14:textId="77777777" w:rsidR="007F609C" w:rsidRDefault="007F609C" w:rsidP="00E3379A">
      <w:pPr>
        <w:pStyle w:val="PL"/>
      </w:pPr>
      <w:r>
        <w:rPr>
          <w:snapToGrid w:val="0"/>
        </w:rPr>
        <w:t>ReportType</w:t>
      </w:r>
      <w:r>
        <w:t>-ExtIEs XNAP-PROTOCOL-IES ::= {</w:t>
      </w:r>
    </w:p>
    <w:p w14:paraId="52FAFBA1" w14:textId="77777777" w:rsidR="007F609C" w:rsidRDefault="007F609C" w:rsidP="00E3379A">
      <w:pPr>
        <w:pStyle w:val="PL"/>
      </w:pPr>
      <w:r>
        <w:tab/>
        <w:t>...</w:t>
      </w:r>
    </w:p>
    <w:p w14:paraId="0194322C" w14:textId="77777777" w:rsidR="007F609C" w:rsidRDefault="007F609C" w:rsidP="00E3379A">
      <w:pPr>
        <w:pStyle w:val="PL"/>
      </w:pPr>
      <w:r>
        <w:t>}</w:t>
      </w:r>
    </w:p>
    <w:p w14:paraId="2D557DEE" w14:textId="77777777" w:rsidR="007F609C" w:rsidRDefault="007F609C" w:rsidP="00E3379A">
      <w:pPr>
        <w:pStyle w:val="PL"/>
      </w:pPr>
    </w:p>
    <w:p w14:paraId="43CCD2ED" w14:textId="77777777" w:rsidR="007F609C" w:rsidRDefault="007F609C" w:rsidP="00E3379A">
      <w:pPr>
        <w:pStyle w:val="PL"/>
        <w:rPr>
          <w:snapToGrid w:val="0"/>
          <w:lang w:val="en-US" w:eastAsia="zh-CN"/>
        </w:rPr>
      </w:pPr>
    </w:p>
    <w:p w14:paraId="23C4ADAC" w14:textId="77777777" w:rsidR="007F609C" w:rsidRDefault="007F609C" w:rsidP="00E3379A">
      <w:pPr>
        <w:pStyle w:val="PL"/>
        <w:rPr>
          <w:snapToGrid w:val="0"/>
        </w:rPr>
      </w:pPr>
      <w:r>
        <w:rPr>
          <w:rFonts w:hint="eastAsia"/>
          <w:snapToGrid w:val="0"/>
          <w:lang w:val="en-US" w:eastAsia="zh-CN"/>
        </w:rPr>
        <w:t>Extended</w:t>
      </w:r>
      <w:r>
        <w:rPr>
          <w:snapToGrid w:val="0"/>
        </w:rPr>
        <w:t>ReportInterval</w:t>
      </w:r>
      <w:r>
        <w:rPr>
          <w:rFonts w:hint="eastAsia"/>
          <w:snapToGrid w:val="0"/>
          <w:lang w:val="en-US" w:eastAsia="zh-CN"/>
        </w:rPr>
        <w:t>MDT</w:t>
      </w:r>
      <w:r>
        <w:rPr>
          <w:snapToGrid w:val="0"/>
        </w:rPr>
        <w:t xml:space="preserve"> ::= ENUMERATED {</w:t>
      </w:r>
    </w:p>
    <w:p w14:paraId="4B475A01" w14:textId="77777777" w:rsidR="007F609C" w:rsidRPr="000D0B18" w:rsidRDefault="007F609C" w:rsidP="00E3379A">
      <w:pPr>
        <w:pStyle w:val="PL"/>
        <w:rPr>
          <w:lang w:val="en-US" w:eastAsia="zh-CN"/>
        </w:rPr>
      </w:pPr>
      <w:r>
        <w:rPr>
          <w:snapToGrid w:val="0"/>
        </w:rPr>
        <w:tab/>
      </w:r>
      <w:r w:rsidRPr="000D0B18">
        <w:rPr>
          <w:lang w:val="en-US" w:eastAsia="zh-CN"/>
        </w:rPr>
        <w:t>ms20480,</w:t>
      </w:r>
    </w:p>
    <w:p w14:paraId="0B54ACE3" w14:textId="77777777" w:rsidR="007F609C" w:rsidRDefault="007F609C" w:rsidP="00E3379A">
      <w:pPr>
        <w:pStyle w:val="PL"/>
        <w:rPr>
          <w:lang w:val="en-US" w:eastAsia="zh-CN"/>
        </w:rPr>
      </w:pPr>
      <w:r w:rsidRPr="000D0B18">
        <w:rPr>
          <w:lang w:val="en-US" w:eastAsia="zh-CN"/>
        </w:rPr>
        <w:tab/>
        <w:t>ms40960</w:t>
      </w:r>
      <w:r>
        <w:rPr>
          <w:rFonts w:hint="eastAsia"/>
          <w:lang w:val="en-US" w:eastAsia="zh-CN"/>
        </w:rPr>
        <w:t>,</w:t>
      </w:r>
    </w:p>
    <w:p w14:paraId="4A792FBF" w14:textId="77777777" w:rsidR="007F609C" w:rsidRDefault="007F609C" w:rsidP="00E3379A">
      <w:pPr>
        <w:pStyle w:val="PL"/>
        <w:rPr>
          <w:snapToGrid w:val="0"/>
          <w:lang w:val="en-US"/>
        </w:rPr>
      </w:pPr>
      <w:r>
        <w:rPr>
          <w:lang w:val="en-US" w:eastAsia="zh-CN"/>
        </w:rPr>
        <w:tab/>
      </w:r>
      <w:r>
        <w:rPr>
          <w:rFonts w:hint="eastAsia"/>
          <w:lang w:val="en-US" w:eastAsia="zh-CN"/>
        </w:rPr>
        <w:t>...</w:t>
      </w:r>
    </w:p>
    <w:p w14:paraId="26297D77" w14:textId="77777777" w:rsidR="007F609C" w:rsidRDefault="007F609C" w:rsidP="00E3379A">
      <w:pPr>
        <w:pStyle w:val="PL"/>
        <w:rPr>
          <w:snapToGrid w:val="0"/>
        </w:rPr>
      </w:pPr>
      <w:r>
        <w:rPr>
          <w:snapToGrid w:val="0"/>
        </w:rPr>
        <w:t>}</w:t>
      </w:r>
    </w:p>
    <w:p w14:paraId="20BF1839" w14:textId="77777777" w:rsidR="007F609C" w:rsidRDefault="007F609C" w:rsidP="00E3379A">
      <w:pPr>
        <w:pStyle w:val="PL"/>
        <w:rPr>
          <w:snapToGrid w:val="0"/>
        </w:rPr>
      </w:pPr>
    </w:p>
    <w:p w14:paraId="5E10FBF3" w14:textId="77777777" w:rsidR="007F609C" w:rsidRDefault="007F609C" w:rsidP="00E3379A">
      <w:pPr>
        <w:pStyle w:val="PL"/>
        <w:rPr>
          <w:snapToGrid w:val="0"/>
        </w:rPr>
      </w:pPr>
    </w:p>
    <w:p w14:paraId="4C9E90CA" w14:textId="77777777" w:rsidR="007F609C" w:rsidRDefault="007F609C" w:rsidP="00E3379A">
      <w:pPr>
        <w:pStyle w:val="PL"/>
        <w:rPr>
          <w:snapToGrid w:val="0"/>
        </w:rPr>
      </w:pPr>
      <w:r w:rsidRPr="00300B5A">
        <w:rPr>
          <w:snapToGrid w:val="0"/>
        </w:rPr>
        <w:t>ReportCharacteristics ::= BIT STRING(SIZE(32))</w:t>
      </w:r>
    </w:p>
    <w:p w14:paraId="7A25645B" w14:textId="77777777" w:rsidR="007F609C" w:rsidRDefault="007F609C" w:rsidP="00E3379A">
      <w:pPr>
        <w:pStyle w:val="PL"/>
        <w:rPr>
          <w:snapToGrid w:val="0"/>
        </w:rPr>
      </w:pPr>
    </w:p>
    <w:p w14:paraId="0787E223" w14:textId="77777777" w:rsidR="007F609C" w:rsidRPr="00300B5A" w:rsidRDefault="007F609C" w:rsidP="00E3379A">
      <w:pPr>
        <w:pStyle w:val="PL"/>
        <w:rPr>
          <w:snapToGrid w:val="0"/>
        </w:rPr>
      </w:pPr>
      <w:r w:rsidRPr="00300B5A">
        <w:rPr>
          <w:snapToGrid w:val="0"/>
        </w:rPr>
        <w:t>ReportCharacteristics</w:t>
      </w:r>
      <w:r>
        <w:rPr>
          <w:snapToGrid w:val="0"/>
        </w:rPr>
        <w:t>ForDataCollection</w:t>
      </w:r>
      <w:r w:rsidRPr="00300B5A">
        <w:rPr>
          <w:snapToGrid w:val="0"/>
        </w:rPr>
        <w:t xml:space="preserve"> ::= BIT STRING(SIZE(32))</w:t>
      </w:r>
    </w:p>
    <w:p w14:paraId="02FAFB90" w14:textId="77777777" w:rsidR="007F609C" w:rsidRPr="00300B5A" w:rsidRDefault="007F609C" w:rsidP="00E3379A">
      <w:pPr>
        <w:pStyle w:val="PL"/>
        <w:rPr>
          <w:snapToGrid w:val="0"/>
        </w:rPr>
      </w:pPr>
    </w:p>
    <w:p w14:paraId="7191622E" w14:textId="77777777" w:rsidR="007F609C" w:rsidRPr="00300B5A" w:rsidRDefault="007F609C" w:rsidP="00E3379A">
      <w:pPr>
        <w:pStyle w:val="PL"/>
        <w:rPr>
          <w:snapToGrid w:val="0"/>
        </w:rPr>
      </w:pPr>
    </w:p>
    <w:p w14:paraId="7170789E" w14:textId="77777777" w:rsidR="007F609C" w:rsidRPr="00300B5A" w:rsidRDefault="007F609C" w:rsidP="00E3379A">
      <w:pPr>
        <w:pStyle w:val="PL"/>
        <w:rPr>
          <w:snapToGrid w:val="0"/>
        </w:rPr>
      </w:pPr>
    </w:p>
    <w:p w14:paraId="02D04A8D" w14:textId="77777777" w:rsidR="007F609C" w:rsidRPr="00300B5A" w:rsidRDefault="007F609C" w:rsidP="00E3379A">
      <w:pPr>
        <w:pStyle w:val="PL"/>
        <w:rPr>
          <w:snapToGrid w:val="0"/>
        </w:rPr>
      </w:pPr>
      <w:r w:rsidRPr="00300B5A">
        <w:rPr>
          <w:snapToGrid w:val="0"/>
        </w:rPr>
        <w:t>ReportingPeriodicity ::= ENUMERATED {</w:t>
      </w:r>
    </w:p>
    <w:p w14:paraId="0BC8AE29" w14:textId="77777777" w:rsidR="007F609C" w:rsidRPr="00300B5A" w:rsidRDefault="007F609C" w:rsidP="00E3379A">
      <w:pPr>
        <w:pStyle w:val="PL"/>
        <w:rPr>
          <w:snapToGrid w:val="0"/>
        </w:rPr>
      </w:pPr>
      <w:r w:rsidRPr="00300B5A">
        <w:rPr>
          <w:snapToGrid w:val="0"/>
        </w:rPr>
        <w:tab/>
        <w:t>half-thousand-ms,</w:t>
      </w:r>
    </w:p>
    <w:p w14:paraId="2CCE1172" w14:textId="77777777" w:rsidR="007F609C" w:rsidRPr="00CA67DA" w:rsidRDefault="007F609C" w:rsidP="00E3379A">
      <w:pPr>
        <w:pStyle w:val="PL"/>
      </w:pPr>
      <w:r>
        <w:tab/>
      </w:r>
      <w:r w:rsidRPr="00CA67DA">
        <w:t>one-thousand-ms,</w:t>
      </w:r>
    </w:p>
    <w:p w14:paraId="788015DF" w14:textId="77777777" w:rsidR="007F609C" w:rsidRPr="00300B5A" w:rsidRDefault="007F609C" w:rsidP="00E3379A">
      <w:pPr>
        <w:pStyle w:val="PL"/>
        <w:rPr>
          <w:snapToGrid w:val="0"/>
        </w:rPr>
      </w:pPr>
      <w:r w:rsidRPr="00300B5A">
        <w:rPr>
          <w:snapToGrid w:val="0"/>
        </w:rPr>
        <w:tab/>
        <w:t>two-thousand-ms,</w:t>
      </w:r>
    </w:p>
    <w:p w14:paraId="64D40A4D" w14:textId="77777777" w:rsidR="007F609C" w:rsidRPr="00300B5A" w:rsidRDefault="007F609C" w:rsidP="00E3379A">
      <w:pPr>
        <w:pStyle w:val="PL"/>
        <w:rPr>
          <w:snapToGrid w:val="0"/>
        </w:rPr>
      </w:pPr>
      <w:r w:rsidRPr="00300B5A">
        <w:rPr>
          <w:snapToGrid w:val="0"/>
        </w:rPr>
        <w:tab/>
        <w:t>five-thousand-ms,</w:t>
      </w:r>
    </w:p>
    <w:p w14:paraId="359C1EFD" w14:textId="77777777" w:rsidR="007F609C" w:rsidRPr="00300B5A" w:rsidRDefault="007F609C" w:rsidP="00E3379A">
      <w:pPr>
        <w:pStyle w:val="PL"/>
        <w:rPr>
          <w:snapToGrid w:val="0"/>
        </w:rPr>
      </w:pPr>
      <w:r w:rsidRPr="00300B5A">
        <w:rPr>
          <w:snapToGrid w:val="0"/>
        </w:rPr>
        <w:tab/>
        <w:t>ten-thousand-ms,</w:t>
      </w:r>
    </w:p>
    <w:p w14:paraId="415DA2C8" w14:textId="77777777" w:rsidR="007F609C" w:rsidRPr="00300B5A" w:rsidRDefault="007F609C" w:rsidP="00E3379A">
      <w:pPr>
        <w:pStyle w:val="PL"/>
        <w:rPr>
          <w:snapToGrid w:val="0"/>
        </w:rPr>
      </w:pPr>
      <w:r>
        <w:rPr>
          <w:snapToGrid w:val="0"/>
        </w:rPr>
        <w:tab/>
      </w:r>
      <w:r w:rsidRPr="00300B5A">
        <w:rPr>
          <w:snapToGrid w:val="0"/>
        </w:rPr>
        <w:t>...</w:t>
      </w:r>
    </w:p>
    <w:p w14:paraId="403AA873" w14:textId="77777777" w:rsidR="007F609C" w:rsidRPr="00300B5A" w:rsidRDefault="007F609C" w:rsidP="00E3379A">
      <w:pPr>
        <w:pStyle w:val="PL"/>
        <w:rPr>
          <w:snapToGrid w:val="0"/>
        </w:rPr>
      </w:pPr>
      <w:r w:rsidRPr="00300B5A">
        <w:rPr>
          <w:snapToGrid w:val="0"/>
        </w:rPr>
        <w:t>}</w:t>
      </w:r>
    </w:p>
    <w:p w14:paraId="255D1CCB" w14:textId="77777777" w:rsidR="007F609C" w:rsidRDefault="007F609C" w:rsidP="00E3379A">
      <w:pPr>
        <w:pStyle w:val="PL"/>
      </w:pPr>
    </w:p>
    <w:p w14:paraId="0026697F" w14:textId="77777777" w:rsidR="007F609C" w:rsidRPr="00300B5A" w:rsidRDefault="007F609C" w:rsidP="00E3379A">
      <w:pPr>
        <w:pStyle w:val="PL"/>
        <w:rPr>
          <w:snapToGrid w:val="0"/>
        </w:rPr>
      </w:pPr>
      <w:r w:rsidRPr="00300B5A">
        <w:rPr>
          <w:snapToGrid w:val="0"/>
        </w:rPr>
        <w:t>ReportingPeriodicity</w:t>
      </w:r>
      <w:r>
        <w:rPr>
          <w:snapToGrid w:val="0"/>
        </w:rPr>
        <w:t>ForDataCollection</w:t>
      </w:r>
      <w:r w:rsidRPr="00300B5A">
        <w:rPr>
          <w:snapToGrid w:val="0"/>
        </w:rPr>
        <w:t xml:space="preserve"> ::= ENUMERATED {</w:t>
      </w:r>
    </w:p>
    <w:p w14:paraId="5CA9E721" w14:textId="77777777" w:rsidR="007F609C" w:rsidRPr="00300B5A" w:rsidRDefault="007F609C" w:rsidP="00E3379A">
      <w:pPr>
        <w:pStyle w:val="PL"/>
        <w:rPr>
          <w:snapToGrid w:val="0"/>
        </w:rPr>
      </w:pPr>
      <w:r w:rsidRPr="00300B5A">
        <w:rPr>
          <w:snapToGrid w:val="0"/>
        </w:rPr>
        <w:tab/>
        <w:t>half-thousand-ms,</w:t>
      </w:r>
    </w:p>
    <w:p w14:paraId="7D14CD74" w14:textId="77777777" w:rsidR="007F609C" w:rsidRPr="00CA67DA" w:rsidRDefault="007F609C" w:rsidP="00E3379A">
      <w:pPr>
        <w:pStyle w:val="PL"/>
      </w:pPr>
      <w:r>
        <w:tab/>
      </w:r>
      <w:r w:rsidRPr="00CA67DA">
        <w:t>one-thousand-ms,</w:t>
      </w:r>
    </w:p>
    <w:p w14:paraId="221ADC05" w14:textId="77777777" w:rsidR="007F609C" w:rsidRPr="00300B5A" w:rsidRDefault="007F609C" w:rsidP="00E3379A">
      <w:pPr>
        <w:pStyle w:val="PL"/>
        <w:rPr>
          <w:snapToGrid w:val="0"/>
        </w:rPr>
      </w:pPr>
      <w:r w:rsidRPr="00300B5A">
        <w:rPr>
          <w:snapToGrid w:val="0"/>
        </w:rPr>
        <w:tab/>
        <w:t>two-thousand-ms,</w:t>
      </w:r>
    </w:p>
    <w:p w14:paraId="7B776F79" w14:textId="77777777" w:rsidR="007F609C" w:rsidRPr="00300B5A" w:rsidRDefault="007F609C" w:rsidP="00E3379A">
      <w:pPr>
        <w:pStyle w:val="PL"/>
        <w:rPr>
          <w:snapToGrid w:val="0"/>
        </w:rPr>
      </w:pPr>
      <w:r w:rsidRPr="00300B5A">
        <w:rPr>
          <w:snapToGrid w:val="0"/>
        </w:rPr>
        <w:tab/>
        <w:t>five-thousand-ms,</w:t>
      </w:r>
    </w:p>
    <w:p w14:paraId="2FFC75FC" w14:textId="77777777" w:rsidR="007F609C" w:rsidRPr="00300B5A" w:rsidRDefault="007F609C" w:rsidP="00E3379A">
      <w:pPr>
        <w:pStyle w:val="PL"/>
        <w:rPr>
          <w:snapToGrid w:val="0"/>
        </w:rPr>
      </w:pPr>
      <w:r w:rsidRPr="00300B5A">
        <w:rPr>
          <w:snapToGrid w:val="0"/>
        </w:rPr>
        <w:tab/>
        <w:t>ten-thousand-ms,</w:t>
      </w:r>
    </w:p>
    <w:p w14:paraId="03471626" w14:textId="77777777" w:rsidR="007F609C" w:rsidRPr="00300B5A" w:rsidRDefault="007F609C" w:rsidP="00E3379A">
      <w:pPr>
        <w:pStyle w:val="PL"/>
        <w:rPr>
          <w:snapToGrid w:val="0"/>
        </w:rPr>
      </w:pPr>
      <w:r>
        <w:rPr>
          <w:snapToGrid w:val="0"/>
        </w:rPr>
        <w:tab/>
      </w:r>
      <w:r w:rsidRPr="00300B5A">
        <w:rPr>
          <w:snapToGrid w:val="0"/>
        </w:rPr>
        <w:t>...</w:t>
      </w:r>
    </w:p>
    <w:p w14:paraId="59295BDC" w14:textId="77777777" w:rsidR="007F609C" w:rsidRPr="00300B5A" w:rsidRDefault="007F609C" w:rsidP="00E3379A">
      <w:pPr>
        <w:pStyle w:val="PL"/>
        <w:rPr>
          <w:snapToGrid w:val="0"/>
        </w:rPr>
      </w:pPr>
      <w:r w:rsidRPr="00300B5A">
        <w:rPr>
          <w:snapToGrid w:val="0"/>
        </w:rPr>
        <w:t>}</w:t>
      </w:r>
    </w:p>
    <w:p w14:paraId="22B5FFA3" w14:textId="77777777" w:rsidR="007F609C" w:rsidRDefault="007F609C" w:rsidP="00E3379A">
      <w:pPr>
        <w:pStyle w:val="PL"/>
        <w:rPr>
          <w:snapToGrid w:val="0"/>
        </w:rPr>
      </w:pPr>
    </w:p>
    <w:p w14:paraId="3B1CCC3C" w14:textId="77777777" w:rsidR="007F609C" w:rsidRDefault="007F609C" w:rsidP="00E3379A">
      <w:pPr>
        <w:pStyle w:val="PL"/>
        <w:rPr>
          <w:snapToGrid w:val="0"/>
        </w:rPr>
      </w:pPr>
      <w:r>
        <w:rPr>
          <w:snapToGrid w:val="0"/>
        </w:rPr>
        <w:t>RequestedPredictionTime ::= INTEGER (1..60, ...)</w:t>
      </w:r>
    </w:p>
    <w:p w14:paraId="5AD3E03A" w14:textId="77777777" w:rsidR="007F609C" w:rsidRPr="00300B5A" w:rsidRDefault="007F609C" w:rsidP="00E3379A">
      <w:pPr>
        <w:pStyle w:val="PL"/>
      </w:pPr>
    </w:p>
    <w:p w14:paraId="0D4E0763" w14:textId="77777777" w:rsidR="007F609C" w:rsidRPr="00300B5A" w:rsidRDefault="007F609C" w:rsidP="00E3379A">
      <w:pPr>
        <w:pStyle w:val="PL"/>
      </w:pPr>
    </w:p>
    <w:p w14:paraId="057E0D2D" w14:textId="77777777" w:rsidR="007F609C" w:rsidRDefault="007F609C" w:rsidP="00E3379A">
      <w:pPr>
        <w:pStyle w:val="PL"/>
        <w:rPr>
          <w:snapToGrid w:val="0"/>
        </w:rPr>
      </w:pPr>
      <w:r w:rsidRPr="00300B5A">
        <w:rPr>
          <w:snapToGrid w:val="0"/>
        </w:rPr>
        <w:t>RegistrationRequest ::= ENUMERATED {start, stop,</w:t>
      </w:r>
      <w:r w:rsidRPr="00300B5A">
        <w:rPr>
          <w:snapToGrid w:val="0"/>
          <w:lang w:eastAsia="zh-CN"/>
        </w:rPr>
        <w:t xml:space="preserve"> </w:t>
      </w:r>
      <w:r w:rsidRPr="00300B5A">
        <w:rPr>
          <w:snapToGrid w:val="0"/>
        </w:rPr>
        <w:t xml:space="preserve">add, </w:t>
      </w:r>
      <w:r w:rsidRPr="00300B5A">
        <w:t>...</w:t>
      </w:r>
      <w:r w:rsidRPr="00300B5A">
        <w:rPr>
          <w:snapToGrid w:val="0"/>
        </w:rPr>
        <w:t xml:space="preserve"> }</w:t>
      </w:r>
    </w:p>
    <w:p w14:paraId="4FCC3144" w14:textId="77777777" w:rsidR="007F609C" w:rsidRDefault="007F609C" w:rsidP="00E3379A">
      <w:pPr>
        <w:pStyle w:val="PL"/>
        <w:rPr>
          <w:snapToGrid w:val="0"/>
        </w:rPr>
      </w:pPr>
    </w:p>
    <w:p w14:paraId="678AE733" w14:textId="77777777" w:rsidR="007F609C" w:rsidRPr="00FD0425" w:rsidRDefault="007F609C" w:rsidP="00E3379A">
      <w:pPr>
        <w:pStyle w:val="PL"/>
      </w:pPr>
      <w:r w:rsidRPr="00300B5A">
        <w:rPr>
          <w:snapToGrid w:val="0"/>
        </w:rPr>
        <w:t>RegistrationRequest</w:t>
      </w:r>
      <w:r>
        <w:rPr>
          <w:snapToGrid w:val="0"/>
        </w:rPr>
        <w:t>ForDataCollection</w:t>
      </w:r>
      <w:r w:rsidRPr="00300B5A">
        <w:rPr>
          <w:snapToGrid w:val="0"/>
        </w:rPr>
        <w:t xml:space="preserve"> ::= ENUMERATED {start, stop, </w:t>
      </w:r>
      <w:r w:rsidRPr="00300B5A">
        <w:t>...</w:t>
      </w:r>
      <w:r w:rsidRPr="00300B5A">
        <w:rPr>
          <w:snapToGrid w:val="0"/>
        </w:rPr>
        <w:t xml:space="preserve"> }</w:t>
      </w:r>
    </w:p>
    <w:p w14:paraId="56D48623" w14:textId="77777777" w:rsidR="007F609C" w:rsidRPr="00FD0425" w:rsidRDefault="007F609C" w:rsidP="00E3379A">
      <w:pPr>
        <w:pStyle w:val="PL"/>
      </w:pPr>
    </w:p>
    <w:p w14:paraId="322ADB29" w14:textId="77777777" w:rsidR="007F609C" w:rsidRPr="00FD0425" w:rsidRDefault="007F609C" w:rsidP="00E3379A">
      <w:pPr>
        <w:pStyle w:val="PL"/>
      </w:pPr>
    </w:p>
    <w:p w14:paraId="312683B2" w14:textId="77777777" w:rsidR="007F609C" w:rsidRPr="00FD0425" w:rsidRDefault="007F609C" w:rsidP="00E3379A">
      <w:pPr>
        <w:pStyle w:val="PL"/>
      </w:pPr>
      <w:r w:rsidRPr="00FD0425">
        <w:rPr>
          <w:snapToGrid w:val="0"/>
        </w:rPr>
        <w:t>RequestReferenceID ::= INTEGER (1..64, ...)</w:t>
      </w:r>
    </w:p>
    <w:p w14:paraId="2D97084D" w14:textId="77777777" w:rsidR="007F609C" w:rsidRPr="00FD0425" w:rsidRDefault="007F609C" w:rsidP="00E3379A">
      <w:pPr>
        <w:pStyle w:val="PL"/>
      </w:pPr>
    </w:p>
    <w:p w14:paraId="16263423" w14:textId="77777777" w:rsidR="007F609C" w:rsidRPr="00FD0425" w:rsidRDefault="007F609C" w:rsidP="00E3379A">
      <w:pPr>
        <w:pStyle w:val="PL"/>
      </w:pPr>
    </w:p>
    <w:p w14:paraId="52AAE51A" w14:textId="77777777" w:rsidR="007F609C" w:rsidRPr="00FD0425" w:rsidRDefault="007F609C" w:rsidP="00E3379A">
      <w:pPr>
        <w:pStyle w:val="PL"/>
      </w:pPr>
      <w:r w:rsidRPr="00FD0425">
        <w:t>ReservedSubframePattern ::= SEQUENCE {</w:t>
      </w:r>
    </w:p>
    <w:p w14:paraId="0123EDBE" w14:textId="77777777" w:rsidR="007F609C" w:rsidRPr="00FD0425" w:rsidRDefault="007F609C" w:rsidP="00E3379A">
      <w:pPr>
        <w:pStyle w:val="PL"/>
      </w:pPr>
      <w:r w:rsidRPr="00FD0425">
        <w:tab/>
        <w:t>subframeType</w:t>
      </w:r>
      <w:r w:rsidRPr="00FD0425">
        <w:tab/>
      </w:r>
      <w:r w:rsidRPr="00FD0425">
        <w:tab/>
      </w:r>
      <w:r w:rsidRPr="00FD0425">
        <w:tab/>
      </w:r>
      <w:r w:rsidRPr="00FD0425">
        <w:tab/>
      </w:r>
      <w:r w:rsidRPr="00FD0425">
        <w:tab/>
        <w:t>ENUMERATED {mbsfn, non-mbsfn, ...},</w:t>
      </w:r>
    </w:p>
    <w:p w14:paraId="5A643696" w14:textId="77777777" w:rsidR="007F609C" w:rsidRPr="00FD0425" w:rsidRDefault="007F609C" w:rsidP="00E3379A">
      <w:pPr>
        <w:pStyle w:val="PL"/>
      </w:pPr>
      <w:r w:rsidRPr="00FD0425">
        <w:tab/>
        <w:t>reservedSubframePattern</w:t>
      </w:r>
      <w:r w:rsidRPr="00FD0425">
        <w:tab/>
      </w:r>
      <w:r w:rsidRPr="00FD0425">
        <w:tab/>
      </w:r>
      <w:r w:rsidRPr="00FD0425">
        <w:tab/>
        <w:t>BIT STRING (SIZE(10..160)),</w:t>
      </w:r>
    </w:p>
    <w:p w14:paraId="518F0AE8" w14:textId="77777777" w:rsidR="007F609C" w:rsidRPr="00FD0425" w:rsidRDefault="007F609C" w:rsidP="00E3379A">
      <w:pPr>
        <w:pStyle w:val="PL"/>
      </w:pPr>
      <w:r w:rsidRPr="00FD0425">
        <w:tab/>
        <w:t>mbsfnControlRegionLength</w:t>
      </w:r>
      <w:r w:rsidRPr="00FD0425">
        <w:tab/>
      </w:r>
      <w:r w:rsidRPr="00FD0425">
        <w:tab/>
      </w:r>
      <w:r w:rsidRPr="00FD0425">
        <w:rPr>
          <w:rFonts w:cs="Arial"/>
          <w:bCs/>
          <w:lang w:eastAsia="ja-JP"/>
        </w:rPr>
        <w:t>MBSFNControlRegionLength</w:t>
      </w:r>
      <w:r w:rsidRPr="00FD0425">
        <w:tab/>
      </w:r>
      <w:r w:rsidRPr="00FD0425">
        <w:tab/>
      </w:r>
      <w:r w:rsidRPr="00FD0425">
        <w:tab/>
      </w:r>
      <w:r w:rsidRPr="00FD0425">
        <w:tab/>
      </w:r>
      <w:r w:rsidRPr="00FD0425">
        <w:tab/>
        <w:t>OPTIONAL,</w:t>
      </w:r>
    </w:p>
    <w:p w14:paraId="77A25998"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ReservedSubframePattern</w:t>
      </w:r>
      <w:r w:rsidRPr="00FD0425">
        <w:rPr>
          <w:snapToGrid w:val="0"/>
        </w:rPr>
        <w:t>-ExtIEs} } OPTIONAL,</w:t>
      </w:r>
    </w:p>
    <w:p w14:paraId="2A540AF7" w14:textId="77777777" w:rsidR="007F609C" w:rsidRPr="00FD0425" w:rsidRDefault="007F609C" w:rsidP="00E3379A">
      <w:pPr>
        <w:pStyle w:val="PL"/>
        <w:rPr>
          <w:snapToGrid w:val="0"/>
        </w:rPr>
      </w:pPr>
      <w:r w:rsidRPr="00FD0425">
        <w:rPr>
          <w:snapToGrid w:val="0"/>
        </w:rPr>
        <w:tab/>
        <w:t>...</w:t>
      </w:r>
    </w:p>
    <w:p w14:paraId="75356B09" w14:textId="77777777" w:rsidR="007F609C" w:rsidRPr="00FD0425" w:rsidRDefault="007F609C" w:rsidP="00E3379A">
      <w:pPr>
        <w:pStyle w:val="PL"/>
        <w:rPr>
          <w:snapToGrid w:val="0"/>
        </w:rPr>
      </w:pPr>
      <w:r w:rsidRPr="00FD0425">
        <w:rPr>
          <w:snapToGrid w:val="0"/>
        </w:rPr>
        <w:t>}</w:t>
      </w:r>
    </w:p>
    <w:p w14:paraId="1D583926" w14:textId="77777777" w:rsidR="007F609C" w:rsidRPr="00FD0425" w:rsidRDefault="007F609C" w:rsidP="00E3379A">
      <w:pPr>
        <w:pStyle w:val="PL"/>
        <w:rPr>
          <w:snapToGrid w:val="0"/>
        </w:rPr>
      </w:pPr>
    </w:p>
    <w:p w14:paraId="5C952A77" w14:textId="77777777" w:rsidR="007F609C" w:rsidRPr="00FD0425" w:rsidRDefault="007F609C" w:rsidP="00E3379A">
      <w:pPr>
        <w:pStyle w:val="PL"/>
        <w:rPr>
          <w:snapToGrid w:val="0"/>
        </w:rPr>
      </w:pPr>
      <w:r w:rsidRPr="00FD0425">
        <w:t>ReservedSubframePattern</w:t>
      </w:r>
      <w:r w:rsidRPr="00FD0425">
        <w:rPr>
          <w:snapToGrid w:val="0"/>
        </w:rPr>
        <w:t>-ExtIEs XNAP-PROTOCOL-EXTENSION ::= {</w:t>
      </w:r>
    </w:p>
    <w:p w14:paraId="618AF1E4" w14:textId="77777777" w:rsidR="007F609C" w:rsidRPr="00FD0425" w:rsidRDefault="007F609C" w:rsidP="00E3379A">
      <w:pPr>
        <w:pStyle w:val="PL"/>
        <w:rPr>
          <w:snapToGrid w:val="0"/>
        </w:rPr>
      </w:pPr>
      <w:r w:rsidRPr="00FD0425">
        <w:rPr>
          <w:snapToGrid w:val="0"/>
        </w:rPr>
        <w:tab/>
        <w:t>...</w:t>
      </w:r>
    </w:p>
    <w:p w14:paraId="2A6EAFCA" w14:textId="77777777" w:rsidR="007F609C" w:rsidRPr="00FD0425" w:rsidRDefault="007F609C" w:rsidP="00E3379A">
      <w:pPr>
        <w:pStyle w:val="PL"/>
        <w:rPr>
          <w:snapToGrid w:val="0"/>
        </w:rPr>
      </w:pPr>
      <w:r w:rsidRPr="00FD0425">
        <w:rPr>
          <w:snapToGrid w:val="0"/>
        </w:rPr>
        <w:t>}</w:t>
      </w:r>
    </w:p>
    <w:p w14:paraId="735AAACD" w14:textId="77777777" w:rsidR="007F609C" w:rsidRPr="00FD0425" w:rsidRDefault="007F609C" w:rsidP="00E3379A">
      <w:pPr>
        <w:pStyle w:val="PL"/>
      </w:pPr>
    </w:p>
    <w:p w14:paraId="7857732E" w14:textId="77777777" w:rsidR="007F609C" w:rsidRPr="00FD0425" w:rsidRDefault="007F609C" w:rsidP="00E3379A">
      <w:pPr>
        <w:pStyle w:val="PL"/>
      </w:pPr>
    </w:p>
    <w:p w14:paraId="4DEA9D87" w14:textId="77777777" w:rsidR="007F609C" w:rsidRPr="00FD0425" w:rsidRDefault="007F609C" w:rsidP="00E3379A">
      <w:pPr>
        <w:pStyle w:val="PL"/>
      </w:pPr>
    </w:p>
    <w:p w14:paraId="3CAA1A96" w14:textId="77777777" w:rsidR="007F609C" w:rsidRPr="00FD0425" w:rsidRDefault="007F609C" w:rsidP="00E3379A">
      <w:pPr>
        <w:pStyle w:val="PL"/>
      </w:pPr>
      <w:r w:rsidRPr="00FD0425">
        <w:t>ResetRequestTypeInfo ::= CHOICE {</w:t>
      </w:r>
    </w:p>
    <w:p w14:paraId="64CABE76" w14:textId="77777777" w:rsidR="007F609C" w:rsidRPr="00FD0425" w:rsidRDefault="007F609C" w:rsidP="00E3379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ResetRequestTypeInfo-Full,</w:t>
      </w:r>
    </w:p>
    <w:p w14:paraId="50F9AA21" w14:textId="77777777" w:rsidR="007F609C" w:rsidRPr="00FD0425" w:rsidRDefault="007F609C" w:rsidP="00E3379A">
      <w:pPr>
        <w:pStyle w:val="PL"/>
        <w:rPr>
          <w:snapToGrid w:val="0"/>
        </w:rPr>
      </w:pPr>
      <w:r w:rsidRPr="00FD0425">
        <w:rPr>
          <w:snapToGrid w:val="0"/>
        </w:rPr>
        <w:tab/>
        <w:t>partialReset</w:t>
      </w:r>
      <w:r w:rsidRPr="00FD0425">
        <w:rPr>
          <w:snapToGrid w:val="0"/>
        </w:rPr>
        <w:tab/>
      </w:r>
      <w:r w:rsidRPr="00FD0425">
        <w:rPr>
          <w:snapToGrid w:val="0"/>
        </w:rPr>
        <w:tab/>
        <w:t>ResetRequestTypeInfo-Partial,</w:t>
      </w:r>
    </w:p>
    <w:p w14:paraId="15009818"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ResetRequestTypeInfo</w:t>
      </w:r>
      <w:r w:rsidRPr="00FD0425">
        <w:rPr>
          <w:snapToGrid w:val="0"/>
        </w:rPr>
        <w:t>-ExtIEs} }</w:t>
      </w:r>
    </w:p>
    <w:p w14:paraId="52D79DF8" w14:textId="77777777" w:rsidR="007F609C" w:rsidRPr="00FD0425" w:rsidRDefault="007F609C" w:rsidP="00E3379A">
      <w:pPr>
        <w:pStyle w:val="PL"/>
        <w:rPr>
          <w:snapToGrid w:val="0"/>
        </w:rPr>
      </w:pPr>
      <w:r w:rsidRPr="00FD0425">
        <w:rPr>
          <w:snapToGrid w:val="0"/>
        </w:rPr>
        <w:t>}</w:t>
      </w:r>
    </w:p>
    <w:p w14:paraId="34D41759" w14:textId="77777777" w:rsidR="007F609C" w:rsidRPr="00FD0425" w:rsidRDefault="007F609C" w:rsidP="00E3379A">
      <w:pPr>
        <w:pStyle w:val="PL"/>
      </w:pPr>
    </w:p>
    <w:p w14:paraId="47908C85" w14:textId="77777777" w:rsidR="007F609C" w:rsidRPr="00FD0425" w:rsidRDefault="007F609C" w:rsidP="00E3379A">
      <w:pPr>
        <w:pStyle w:val="PL"/>
        <w:rPr>
          <w:snapToGrid w:val="0"/>
        </w:rPr>
      </w:pPr>
      <w:r w:rsidRPr="00FD0425">
        <w:t>ResetRequestTypeInfo</w:t>
      </w:r>
      <w:r w:rsidRPr="00FD0425">
        <w:rPr>
          <w:snapToGrid w:val="0"/>
        </w:rPr>
        <w:t>-ExtIEs XNAP-PROTOCOL-IES ::= {</w:t>
      </w:r>
    </w:p>
    <w:p w14:paraId="0F6BA655" w14:textId="77777777" w:rsidR="007F609C" w:rsidRPr="00FD0425" w:rsidRDefault="007F609C" w:rsidP="00E3379A">
      <w:pPr>
        <w:pStyle w:val="PL"/>
        <w:rPr>
          <w:snapToGrid w:val="0"/>
        </w:rPr>
      </w:pPr>
      <w:r w:rsidRPr="00FD0425">
        <w:rPr>
          <w:snapToGrid w:val="0"/>
        </w:rPr>
        <w:tab/>
        <w:t>...</w:t>
      </w:r>
    </w:p>
    <w:p w14:paraId="2FD8C074" w14:textId="77777777" w:rsidR="007F609C" w:rsidRPr="00FD0425" w:rsidRDefault="007F609C" w:rsidP="00E3379A">
      <w:pPr>
        <w:pStyle w:val="PL"/>
        <w:rPr>
          <w:snapToGrid w:val="0"/>
        </w:rPr>
      </w:pPr>
      <w:r w:rsidRPr="00FD0425">
        <w:rPr>
          <w:snapToGrid w:val="0"/>
        </w:rPr>
        <w:t>}</w:t>
      </w:r>
    </w:p>
    <w:p w14:paraId="295BF71C" w14:textId="77777777" w:rsidR="007F609C" w:rsidRPr="00FD0425" w:rsidRDefault="007F609C" w:rsidP="00E3379A">
      <w:pPr>
        <w:pStyle w:val="PL"/>
      </w:pPr>
    </w:p>
    <w:p w14:paraId="4823C643" w14:textId="77777777" w:rsidR="007F609C" w:rsidRPr="00FD0425" w:rsidRDefault="007F609C" w:rsidP="00E3379A">
      <w:pPr>
        <w:pStyle w:val="PL"/>
        <w:rPr>
          <w:snapToGrid w:val="0"/>
        </w:rPr>
      </w:pPr>
      <w:r w:rsidRPr="00FD0425">
        <w:rPr>
          <w:snapToGrid w:val="0"/>
        </w:rPr>
        <w:t>ResetRequestTypeInfo-Full ::= SEQUENCE {</w:t>
      </w:r>
    </w:p>
    <w:p w14:paraId="1F79D10F"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{ResetRequestTypeInfo-Full-ExtIEs} } OPTIONAL,</w:t>
      </w:r>
    </w:p>
    <w:p w14:paraId="1F55E253" w14:textId="77777777" w:rsidR="007F609C" w:rsidRPr="00FD0425" w:rsidRDefault="007F609C" w:rsidP="00E3379A">
      <w:pPr>
        <w:pStyle w:val="PL"/>
        <w:rPr>
          <w:snapToGrid w:val="0"/>
        </w:rPr>
      </w:pPr>
      <w:r w:rsidRPr="00FD0425">
        <w:rPr>
          <w:snapToGrid w:val="0"/>
        </w:rPr>
        <w:tab/>
        <w:t>...</w:t>
      </w:r>
    </w:p>
    <w:p w14:paraId="3CD854A2" w14:textId="77777777" w:rsidR="007F609C" w:rsidRPr="00FD0425" w:rsidRDefault="007F609C" w:rsidP="00E3379A">
      <w:pPr>
        <w:pStyle w:val="PL"/>
        <w:rPr>
          <w:snapToGrid w:val="0"/>
        </w:rPr>
      </w:pPr>
      <w:r w:rsidRPr="00FD0425">
        <w:rPr>
          <w:snapToGrid w:val="0"/>
        </w:rPr>
        <w:t>}</w:t>
      </w:r>
    </w:p>
    <w:p w14:paraId="52339375" w14:textId="77777777" w:rsidR="007F609C" w:rsidRPr="00FD0425" w:rsidRDefault="007F609C" w:rsidP="00E3379A">
      <w:pPr>
        <w:pStyle w:val="PL"/>
        <w:rPr>
          <w:snapToGrid w:val="0"/>
        </w:rPr>
      </w:pPr>
    </w:p>
    <w:p w14:paraId="1FACC9B8" w14:textId="77777777" w:rsidR="007F609C" w:rsidRPr="00FD0425" w:rsidRDefault="007F609C" w:rsidP="00E3379A">
      <w:pPr>
        <w:pStyle w:val="PL"/>
        <w:rPr>
          <w:snapToGrid w:val="0"/>
        </w:rPr>
      </w:pPr>
      <w:r w:rsidRPr="00FD0425">
        <w:rPr>
          <w:snapToGrid w:val="0"/>
        </w:rPr>
        <w:t>ResetRequestTypeInfo-Full-ExtIEs XNAP-PROTOCOL-EXTENSION ::= {</w:t>
      </w:r>
    </w:p>
    <w:p w14:paraId="42C365FE" w14:textId="77777777" w:rsidR="007F609C" w:rsidRPr="00FD0425" w:rsidRDefault="007F609C" w:rsidP="00E3379A">
      <w:pPr>
        <w:pStyle w:val="PL"/>
        <w:rPr>
          <w:snapToGrid w:val="0"/>
        </w:rPr>
      </w:pPr>
      <w:r w:rsidRPr="00FD0425">
        <w:rPr>
          <w:snapToGrid w:val="0"/>
        </w:rPr>
        <w:tab/>
        <w:t>...</w:t>
      </w:r>
    </w:p>
    <w:p w14:paraId="5D2CAC6B" w14:textId="77777777" w:rsidR="007F609C" w:rsidRPr="00FD0425" w:rsidRDefault="007F609C" w:rsidP="00E3379A">
      <w:pPr>
        <w:pStyle w:val="PL"/>
        <w:rPr>
          <w:snapToGrid w:val="0"/>
        </w:rPr>
      </w:pPr>
      <w:r w:rsidRPr="00FD0425">
        <w:rPr>
          <w:snapToGrid w:val="0"/>
        </w:rPr>
        <w:t>}</w:t>
      </w:r>
    </w:p>
    <w:p w14:paraId="15DF7B56" w14:textId="77777777" w:rsidR="007F609C" w:rsidRPr="00FD0425" w:rsidRDefault="007F609C" w:rsidP="00E3379A">
      <w:pPr>
        <w:pStyle w:val="PL"/>
      </w:pPr>
    </w:p>
    <w:p w14:paraId="398B4C63" w14:textId="77777777" w:rsidR="007F609C" w:rsidRPr="00FD0425" w:rsidRDefault="007F609C" w:rsidP="00E3379A">
      <w:pPr>
        <w:pStyle w:val="PL"/>
        <w:rPr>
          <w:snapToGrid w:val="0"/>
        </w:rPr>
      </w:pPr>
      <w:r w:rsidRPr="00FD0425">
        <w:rPr>
          <w:snapToGrid w:val="0"/>
        </w:rPr>
        <w:t>ResetRequestTypeInfo-Partial ::= SEQUENCE {</w:t>
      </w:r>
    </w:p>
    <w:p w14:paraId="2FFE4A02" w14:textId="77777777" w:rsidR="007F609C" w:rsidRPr="00FD0425" w:rsidRDefault="007F609C" w:rsidP="00E3379A">
      <w:pPr>
        <w:pStyle w:val="PL"/>
        <w:rPr>
          <w:snapToGrid w:val="0"/>
        </w:rPr>
      </w:pPr>
      <w:r w:rsidRPr="00FD0425">
        <w:rPr>
          <w:snapToGrid w:val="0"/>
        </w:rPr>
        <w:tab/>
        <w:t>ue-contexts-ToBeReleasedList</w:t>
      </w:r>
      <w:r w:rsidRPr="00FD0425">
        <w:rPr>
          <w:snapToGrid w:val="0"/>
        </w:rPr>
        <w:tab/>
        <w:t>ResetRequestPartialReleaseList,</w:t>
      </w:r>
    </w:p>
    <w:p w14:paraId="4969F29D" w14:textId="77777777" w:rsidR="007F609C" w:rsidRPr="00F94458" w:rsidRDefault="007F609C" w:rsidP="00E3379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{ResetRequestTypeInfo-Partial-ExtIEs} } OPTIONAL,</w:t>
      </w:r>
    </w:p>
    <w:p w14:paraId="008D3A3F"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450021C2" w14:textId="77777777" w:rsidR="007F609C" w:rsidRPr="00FD0425" w:rsidRDefault="007F609C" w:rsidP="00E3379A">
      <w:pPr>
        <w:pStyle w:val="PL"/>
        <w:rPr>
          <w:snapToGrid w:val="0"/>
        </w:rPr>
      </w:pPr>
      <w:r w:rsidRPr="00FD0425">
        <w:rPr>
          <w:snapToGrid w:val="0"/>
        </w:rPr>
        <w:t>}</w:t>
      </w:r>
    </w:p>
    <w:p w14:paraId="311BE306" w14:textId="77777777" w:rsidR="007F609C" w:rsidRPr="00FD0425" w:rsidRDefault="007F609C" w:rsidP="00E3379A">
      <w:pPr>
        <w:pStyle w:val="PL"/>
        <w:rPr>
          <w:snapToGrid w:val="0"/>
        </w:rPr>
      </w:pPr>
    </w:p>
    <w:p w14:paraId="15E1306E" w14:textId="77777777" w:rsidR="007F609C" w:rsidRPr="00FD0425" w:rsidRDefault="007F609C" w:rsidP="00E3379A">
      <w:pPr>
        <w:pStyle w:val="PL"/>
        <w:rPr>
          <w:snapToGrid w:val="0"/>
        </w:rPr>
      </w:pPr>
      <w:r w:rsidRPr="00FD0425">
        <w:rPr>
          <w:snapToGrid w:val="0"/>
        </w:rPr>
        <w:t>ResetRequestTypeInfo-Partial-ExtIEs XNAP-PROTOCOL-EXTENSION ::= {</w:t>
      </w:r>
    </w:p>
    <w:p w14:paraId="7B0B97DE" w14:textId="77777777" w:rsidR="007F609C" w:rsidRPr="00FD0425" w:rsidRDefault="007F609C" w:rsidP="00E3379A">
      <w:pPr>
        <w:pStyle w:val="PL"/>
        <w:rPr>
          <w:snapToGrid w:val="0"/>
        </w:rPr>
      </w:pPr>
      <w:r w:rsidRPr="00FD0425">
        <w:rPr>
          <w:snapToGrid w:val="0"/>
        </w:rPr>
        <w:tab/>
        <w:t>...</w:t>
      </w:r>
    </w:p>
    <w:p w14:paraId="06CE0A6D" w14:textId="77777777" w:rsidR="007F609C" w:rsidRPr="00FD0425" w:rsidRDefault="007F609C" w:rsidP="00E3379A">
      <w:pPr>
        <w:pStyle w:val="PL"/>
        <w:rPr>
          <w:snapToGrid w:val="0"/>
        </w:rPr>
      </w:pPr>
      <w:r w:rsidRPr="00FD0425">
        <w:rPr>
          <w:snapToGrid w:val="0"/>
        </w:rPr>
        <w:t>}</w:t>
      </w:r>
    </w:p>
    <w:p w14:paraId="2972A4EE" w14:textId="77777777" w:rsidR="007F609C" w:rsidRPr="00FD0425" w:rsidRDefault="007F609C" w:rsidP="00E3379A">
      <w:pPr>
        <w:pStyle w:val="PL"/>
      </w:pPr>
    </w:p>
    <w:p w14:paraId="2E2E142E" w14:textId="77777777" w:rsidR="007F609C" w:rsidRPr="00FD0425" w:rsidRDefault="007F609C" w:rsidP="00E3379A">
      <w:pPr>
        <w:pStyle w:val="PL"/>
        <w:rPr>
          <w:rFonts w:eastAsia="DengXian" w:cs="Courier New"/>
          <w:snapToGrid w:val="0"/>
          <w:lang w:eastAsia="zh-CN"/>
        </w:rPr>
      </w:pPr>
      <w:r w:rsidRPr="00FD0425">
        <w:rPr>
          <w:snapToGrid w:val="0"/>
        </w:rPr>
        <w:t xml:space="preserve">ResetRequestPartialReleaseList ::= SEQUENCE (SIZE(1..maxnoofUEContexts)) </w:t>
      </w:r>
      <w:r w:rsidRPr="00FD0425">
        <w:rPr>
          <w:rFonts w:eastAsia="DengXian" w:cs="Courier New"/>
          <w:snapToGrid w:val="0"/>
          <w:lang w:eastAsia="zh-CN"/>
        </w:rPr>
        <w:t xml:space="preserve">OF </w:t>
      </w:r>
      <w:r w:rsidRPr="00FD0425">
        <w:rPr>
          <w:snapToGrid w:val="0"/>
        </w:rPr>
        <w:t>ResetRequestPartialReleaseItem</w:t>
      </w:r>
    </w:p>
    <w:p w14:paraId="38C8FAC2" w14:textId="77777777" w:rsidR="007F609C" w:rsidRPr="00FD0425" w:rsidRDefault="007F609C" w:rsidP="00E3379A">
      <w:pPr>
        <w:pStyle w:val="PL"/>
        <w:rPr>
          <w:rFonts w:eastAsia="DengXian" w:cs="Courier New"/>
          <w:snapToGrid w:val="0"/>
          <w:lang w:eastAsia="zh-CN"/>
        </w:rPr>
      </w:pPr>
    </w:p>
    <w:p w14:paraId="1148BA59" w14:textId="77777777" w:rsidR="007F609C" w:rsidRPr="00FD0425" w:rsidRDefault="007F609C" w:rsidP="00E3379A">
      <w:pPr>
        <w:pStyle w:val="PL"/>
        <w:rPr>
          <w:snapToGrid w:val="0"/>
        </w:rPr>
      </w:pPr>
      <w:r w:rsidRPr="00FD0425">
        <w:rPr>
          <w:snapToGrid w:val="0"/>
        </w:rPr>
        <w:t>ResetRequestPartialReleaseItem ::= SEQUENCE {</w:t>
      </w:r>
    </w:p>
    <w:p w14:paraId="2E21A1F4"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5B4EDB44"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r>
      <w:r w:rsidRPr="00FD0425">
        <w:rPr>
          <w:rStyle w:val="PLChar"/>
          <w:rFonts w:eastAsia="Batang"/>
        </w:rPr>
        <w:tab/>
        <w:t>OPTIONAL,</w:t>
      </w:r>
    </w:p>
    <w:p w14:paraId="7B3EA06F"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ResetRequestPartialReleaseItem</w:t>
      </w:r>
      <w:r w:rsidRPr="00FD0425">
        <w:rPr>
          <w:snapToGrid w:val="0"/>
          <w:lang w:eastAsia="zh-CN"/>
        </w:rPr>
        <w:t>-ExtIEs} } OPTIONAL,</w:t>
      </w:r>
    </w:p>
    <w:p w14:paraId="2C9DAF45" w14:textId="77777777" w:rsidR="007F609C" w:rsidRPr="00FD0425" w:rsidRDefault="007F609C" w:rsidP="00E3379A">
      <w:pPr>
        <w:pStyle w:val="PL"/>
        <w:rPr>
          <w:snapToGrid w:val="0"/>
          <w:lang w:eastAsia="zh-CN"/>
        </w:rPr>
      </w:pPr>
      <w:r w:rsidRPr="00FD0425">
        <w:rPr>
          <w:snapToGrid w:val="0"/>
          <w:lang w:eastAsia="zh-CN"/>
        </w:rPr>
        <w:tab/>
        <w:t>...</w:t>
      </w:r>
    </w:p>
    <w:p w14:paraId="3859C7F4" w14:textId="77777777" w:rsidR="007F609C" w:rsidRPr="00FD0425" w:rsidRDefault="007F609C" w:rsidP="00E3379A">
      <w:pPr>
        <w:pStyle w:val="PL"/>
        <w:rPr>
          <w:snapToGrid w:val="0"/>
          <w:lang w:eastAsia="zh-CN"/>
        </w:rPr>
      </w:pPr>
      <w:r w:rsidRPr="00FD0425">
        <w:rPr>
          <w:snapToGrid w:val="0"/>
          <w:lang w:eastAsia="zh-CN"/>
        </w:rPr>
        <w:t>}</w:t>
      </w:r>
    </w:p>
    <w:p w14:paraId="6758A5F8" w14:textId="77777777" w:rsidR="007F609C" w:rsidRPr="00FD0425" w:rsidRDefault="007F609C" w:rsidP="00E3379A">
      <w:pPr>
        <w:pStyle w:val="PL"/>
        <w:rPr>
          <w:snapToGrid w:val="0"/>
          <w:lang w:eastAsia="zh-CN"/>
        </w:rPr>
      </w:pPr>
    </w:p>
    <w:p w14:paraId="4EE3FC20" w14:textId="77777777" w:rsidR="007F609C" w:rsidRPr="00FD0425" w:rsidRDefault="007F609C" w:rsidP="00E3379A">
      <w:pPr>
        <w:pStyle w:val="PL"/>
        <w:rPr>
          <w:snapToGrid w:val="0"/>
          <w:lang w:eastAsia="zh-CN"/>
        </w:rPr>
      </w:pPr>
      <w:r w:rsidRPr="00FD0425">
        <w:rPr>
          <w:snapToGrid w:val="0"/>
        </w:rPr>
        <w:lastRenderedPageBreak/>
        <w:t>ResetRequestPartialReleaseItem</w:t>
      </w:r>
      <w:r w:rsidRPr="00FD0425">
        <w:rPr>
          <w:snapToGrid w:val="0"/>
          <w:lang w:eastAsia="zh-CN"/>
        </w:rPr>
        <w:t>-ExtIEs XNAP-PROTOCOL-EXTENSION ::= {</w:t>
      </w:r>
    </w:p>
    <w:p w14:paraId="1B4C3A15" w14:textId="77777777" w:rsidR="007F609C" w:rsidRPr="00FD0425" w:rsidRDefault="007F609C" w:rsidP="00E3379A">
      <w:pPr>
        <w:pStyle w:val="PL"/>
        <w:rPr>
          <w:snapToGrid w:val="0"/>
          <w:lang w:eastAsia="zh-CN"/>
        </w:rPr>
      </w:pPr>
      <w:r w:rsidRPr="00FD0425">
        <w:rPr>
          <w:snapToGrid w:val="0"/>
          <w:lang w:eastAsia="zh-CN"/>
        </w:rPr>
        <w:tab/>
        <w:t>...</w:t>
      </w:r>
    </w:p>
    <w:p w14:paraId="565D0507" w14:textId="77777777" w:rsidR="007F609C" w:rsidRPr="00FD0425" w:rsidRDefault="007F609C" w:rsidP="00E3379A">
      <w:pPr>
        <w:pStyle w:val="PL"/>
        <w:rPr>
          <w:snapToGrid w:val="0"/>
          <w:lang w:eastAsia="zh-CN"/>
        </w:rPr>
      </w:pPr>
      <w:r w:rsidRPr="00FD0425">
        <w:rPr>
          <w:snapToGrid w:val="0"/>
          <w:lang w:eastAsia="zh-CN"/>
        </w:rPr>
        <w:t>}</w:t>
      </w:r>
    </w:p>
    <w:p w14:paraId="4996CFBC" w14:textId="77777777" w:rsidR="007F609C" w:rsidRPr="00FD0425" w:rsidRDefault="007F609C" w:rsidP="00E3379A">
      <w:pPr>
        <w:pStyle w:val="PL"/>
      </w:pPr>
    </w:p>
    <w:p w14:paraId="39AC323E" w14:textId="77777777" w:rsidR="007F609C" w:rsidRPr="00FD0425" w:rsidRDefault="007F609C" w:rsidP="00E3379A">
      <w:pPr>
        <w:pStyle w:val="PL"/>
      </w:pPr>
    </w:p>
    <w:p w14:paraId="1E105149" w14:textId="77777777" w:rsidR="007F609C" w:rsidRPr="00FD0425" w:rsidRDefault="007F609C" w:rsidP="00E3379A">
      <w:pPr>
        <w:pStyle w:val="PL"/>
      </w:pPr>
      <w:r w:rsidRPr="00FD0425">
        <w:t>ResetResponseTypeInfo ::= CHOICE {</w:t>
      </w:r>
    </w:p>
    <w:p w14:paraId="730B3269" w14:textId="77777777" w:rsidR="007F609C" w:rsidRPr="00FD0425" w:rsidRDefault="007F609C" w:rsidP="00E3379A">
      <w:pPr>
        <w:pStyle w:val="PL"/>
        <w:rPr>
          <w:snapToGrid w:val="0"/>
        </w:rPr>
      </w:pPr>
      <w:r w:rsidRPr="00FD0425">
        <w:rPr>
          <w:snapToGrid w:val="0"/>
        </w:rPr>
        <w:tab/>
        <w:t>fullReset</w:t>
      </w:r>
      <w:r w:rsidRPr="00FD0425">
        <w:rPr>
          <w:snapToGrid w:val="0"/>
        </w:rPr>
        <w:tab/>
      </w:r>
      <w:r w:rsidRPr="00FD0425">
        <w:rPr>
          <w:snapToGrid w:val="0"/>
        </w:rPr>
        <w:tab/>
      </w:r>
      <w:r w:rsidRPr="00FD0425">
        <w:rPr>
          <w:snapToGrid w:val="0"/>
        </w:rPr>
        <w:tab/>
        <w:t>ResetResponseTypeInfo-Full,</w:t>
      </w:r>
    </w:p>
    <w:p w14:paraId="0F99DEA2" w14:textId="77777777" w:rsidR="007F609C" w:rsidRPr="00FD0425" w:rsidRDefault="007F609C" w:rsidP="00E3379A">
      <w:pPr>
        <w:pStyle w:val="PL"/>
        <w:rPr>
          <w:snapToGrid w:val="0"/>
        </w:rPr>
      </w:pPr>
      <w:r w:rsidRPr="00FD0425">
        <w:rPr>
          <w:snapToGrid w:val="0"/>
        </w:rPr>
        <w:tab/>
        <w:t>partialReset</w:t>
      </w:r>
      <w:r w:rsidRPr="00FD0425">
        <w:rPr>
          <w:snapToGrid w:val="0"/>
        </w:rPr>
        <w:tab/>
      </w:r>
      <w:r w:rsidRPr="00FD0425">
        <w:rPr>
          <w:snapToGrid w:val="0"/>
        </w:rPr>
        <w:tab/>
        <w:t>ResetResponseTypeInfo-Partial,</w:t>
      </w:r>
    </w:p>
    <w:p w14:paraId="1CFEA354" w14:textId="77777777" w:rsidR="007F609C" w:rsidRPr="00FD0425" w:rsidRDefault="007F609C" w:rsidP="00E3379A">
      <w:pPr>
        <w:pStyle w:val="PL"/>
        <w:rPr>
          <w:snapToGrid w:val="0"/>
        </w:rPr>
      </w:pPr>
      <w:r w:rsidRPr="00FD0425">
        <w:rPr>
          <w:snapToGrid w:val="0"/>
        </w:rPr>
        <w:tab/>
        <w:t>choice-extension</w:t>
      </w:r>
      <w:r w:rsidRPr="00FD0425">
        <w:rPr>
          <w:snapToGrid w:val="0"/>
        </w:rPr>
        <w:tab/>
      </w:r>
      <w:r w:rsidRPr="00FD0425">
        <w:t>ProtocolIE-Single-Container</w:t>
      </w:r>
      <w:r w:rsidRPr="00FD0425">
        <w:rPr>
          <w:snapToGrid w:val="0"/>
        </w:rPr>
        <w:t xml:space="preserve"> { {</w:t>
      </w:r>
      <w:r w:rsidRPr="00FD0425">
        <w:t>ResetResponseTypeInfo</w:t>
      </w:r>
      <w:r w:rsidRPr="00FD0425">
        <w:rPr>
          <w:snapToGrid w:val="0"/>
        </w:rPr>
        <w:t>-ExtIEs} }</w:t>
      </w:r>
    </w:p>
    <w:p w14:paraId="6FCC8303" w14:textId="77777777" w:rsidR="007F609C" w:rsidRPr="00FD0425" w:rsidRDefault="007F609C" w:rsidP="00E3379A">
      <w:pPr>
        <w:pStyle w:val="PL"/>
        <w:rPr>
          <w:snapToGrid w:val="0"/>
        </w:rPr>
      </w:pPr>
      <w:r w:rsidRPr="00FD0425">
        <w:rPr>
          <w:snapToGrid w:val="0"/>
        </w:rPr>
        <w:t>}</w:t>
      </w:r>
    </w:p>
    <w:p w14:paraId="13CAFE75" w14:textId="77777777" w:rsidR="007F609C" w:rsidRPr="00FD0425" w:rsidRDefault="007F609C" w:rsidP="00E3379A">
      <w:pPr>
        <w:pStyle w:val="PL"/>
      </w:pPr>
    </w:p>
    <w:p w14:paraId="6D90856D" w14:textId="77777777" w:rsidR="007F609C" w:rsidRPr="00FD0425" w:rsidRDefault="007F609C" w:rsidP="00E3379A">
      <w:pPr>
        <w:pStyle w:val="PL"/>
        <w:rPr>
          <w:snapToGrid w:val="0"/>
        </w:rPr>
      </w:pPr>
      <w:r w:rsidRPr="00FD0425">
        <w:t>ResetResponseTypeInfo</w:t>
      </w:r>
      <w:r w:rsidRPr="00FD0425">
        <w:rPr>
          <w:snapToGrid w:val="0"/>
        </w:rPr>
        <w:t>-ExtIEs XNAP-PROTOCOL-IES ::= {</w:t>
      </w:r>
    </w:p>
    <w:p w14:paraId="5C5B85E8" w14:textId="77777777" w:rsidR="007F609C" w:rsidRPr="00FD0425" w:rsidRDefault="007F609C" w:rsidP="00E3379A">
      <w:pPr>
        <w:pStyle w:val="PL"/>
        <w:rPr>
          <w:snapToGrid w:val="0"/>
        </w:rPr>
      </w:pPr>
      <w:r w:rsidRPr="00FD0425">
        <w:rPr>
          <w:snapToGrid w:val="0"/>
        </w:rPr>
        <w:tab/>
        <w:t>...</w:t>
      </w:r>
    </w:p>
    <w:p w14:paraId="3E2CF0EB" w14:textId="77777777" w:rsidR="007F609C" w:rsidRPr="00FD0425" w:rsidRDefault="007F609C" w:rsidP="00E3379A">
      <w:pPr>
        <w:pStyle w:val="PL"/>
        <w:rPr>
          <w:snapToGrid w:val="0"/>
        </w:rPr>
      </w:pPr>
      <w:r w:rsidRPr="00FD0425">
        <w:rPr>
          <w:snapToGrid w:val="0"/>
        </w:rPr>
        <w:t>}</w:t>
      </w:r>
    </w:p>
    <w:p w14:paraId="5D2346D4" w14:textId="77777777" w:rsidR="007F609C" w:rsidRPr="00FD0425" w:rsidRDefault="007F609C" w:rsidP="00E3379A">
      <w:pPr>
        <w:pStyle w:val="PL"/>
      </w:pPr>
    </w:p>
    <w:p w14:paraId="2D611C97" w14:textId="77777777" w:rsidR="007F609C" w:rsidRPr="00FD0425" w:rsidRDefault="007F609C" w:rsidP="00E3379A">
      <w:pPr>
        <w:pStyle w:val="PL"/>
        <w:rPr>
          <w:snapToGrid w:val="0"/>
        </w:rPr>
      </w:pPr>
      <w:r w:rsidRPr="00FD0425">
        <w:rPr>
          <w:snapToGrid w:val="0"/>
        </w:rPr>
        <w:t>ResetResponseTypeInfo-Full ::= SEQUENCE {</w:t>
      </w:r>
    </w:p>
    <w:p w14:paraId="0192A413" w14:textId="77777777" w:rsidR="007F609C" w:rsidRPr="00FD0425" w:rsidRDefault="007F609C" w:rsidP="00E3379A">
      <w:pPr>
        <w:pStyle w:val="PL"/>
        <w:rPr>
          <w:snapToGrid w:val="0"/>
        </w:rPr>
      </w:pPr>
      <w:r w:rsidRPr="00FD0425">
        <w:rPr>
          <w:snapToGrid w:val="0"/>
        </w:rPr>
        <w:tab/>
        <w:t>iE-Extension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{ResetResponseTypeInfo-Full-ExtIEs} } OPTIONAL,</w:t>
      </w:r>
    </w:p>
    <w:p w14:paraId="71AD30DC" w14:textId="77777777" w:rsidR="007F609C" w:rsidRPr="00FD0425" w:rsidRDefault="007F609C" w:rsidP="00E3379A">
      <w:pPr>
        <w:pStyle w:val="PL"/>
        <w:rPr>
          <w:snapToGrid w:val="0"/>
        </w:rPr>
      </w:pPr>
      <w:r w:rsidRPr="00FD0425">
        <w:rPr>
          <w:snapToGrid w:val="0"/>
        </w:rPr>
        <w:tab/>
        <w:t>...</w:t>
      </w:r>
    </w:p>
    <w:p w14:paraId="1C385E76" w14:textId="77777777" w:rsidR="007F609C" w:rsidRPr="00FD0425" w:rsidRDefault="007F609C" w:rsidP="00E3379A">
      <w:pPr>
        <w:pStyle w:val="PL"/>
        <w:rPr>
          <w:snapToGrid w:val="0"/>
        </w:rPr>
      </w:pPr>
      <w:r w:rsidRPr="00FD0425">
        <w:rPr>
          <w:snapToGrid w:val="0"/>
        </w:rPr>
        <w:t>}</w:t>
      </w:r>
    </w:p>
    <w:p w14:paraId="398CA185" w14:textId="77777777" w:rsidR="007F609C" w:rsidRPr="00FD0425" w:rsidRDefault="007F609C" w:rsidP="00E3379A">
      <w:pPr>
        <w:pStyle w:val="PL"/>
        <w:rPr>
          <w:snapToGrid w:val="0"/>
        </w:rPr>
      </w:pPr>
    </w:p>
    <w:p w14:paraId="631D3E2F" w14:textId="77777777" w:rsidR="007F609C" w:rsidRPr="00FD0425" w:rsidRDefault="007F609C" w:rsidP="00E3379A">
      <w:pPr>
        <w:pStyle w:val="PL"/>
        <w:rPr>
          <w:snapToGrid w:val="0"/>
        </w:rPr>
      </w:pPr>
      <w:r w:rsidRPr="00FD0425">
        <w:rPr>
          <w:snapToGrid w:val="0"/>
        </w:rPr>
        <w:t>ResetResponseTypeInfo-Full-ExtIEs XNAP-PROTOCOL-EXTENSION ::= {</w:t>
      </w:r>
    </w:p>
    <w:p w14:paraId="73E78D3A" w14:textId="77777777" w:rsidR="007F609C" w:rsidRPr="00FD0425" w:rsidRDefault="007F609C" w:rsidP="00E3379A">
      <w:pPr>
        <w:pStyle w:val="PL"/>
        <w:rPr>
          <w:snapToGrid w:val="0"/>
        </w:rPr>
      </w:pPr>
      <w:r w:rsidRPr="00FD0425">
        <w:rPr>
          <w:snapToGrid w:val="0"/>
        </w:rPr>
        <w:tab/>
        <w:t>...</w:t>
      </w:r>
    </w:p>
    <w:p w14:paraId="1521E974" w14:textId="77777777" w:rsidR="007F609C" w:rsidRPr="00FD0425" w:rsidRDefault="007F609C" w:rsidP="00E3379A">
      <w:pPr>
        <w:pStyle w:val="PL"/>
        <w:rPr>
          <w:snapToGrid w:val="0"/>
        </w:rPr>
      </w:pPr>
      <w:r w:rsidRPr="00FD0425">
        <w:rPr>
          <w:snapToGrid w:val="0"/>
        </w:rPr>
        <w:t>}</w:t>
      </w:r>
    </w:p>
    <w:p w14:paraId="5105B286" w14:textId="77777777" w:rsidR="007F609C" w:rsidRPr="00FD0425" w:rsidRDefault="007F609C" w:rsidP="00E3379A">
      <w:pPr>
        <w:pStyle w:val="PL"/>
      </w:pPr>
    </w:p>
    <w:p w14:paraId="629E9F09" w14:textId="77777777" w:rsidR="007F609C" w:rsidRPr="00FD0425" w:rsidRDefault="007F609C" w:rsidP="00E3379A">
      <w:pPr>
        <w:pStyle w:val="PL"/>
        <w:rPr>
          <w:snapToGrid w:val="0"/>
        </w:rPr>
      </w:pPr>
      <w:r w:rsidRPr="00FD0425">
        <w:rPr>
          <w:snapToGrid w:val="0"/>
        </w:rPr>
        <w:t>ResetResponseTypeInfo-Partial ::= SEQUENCE {</w:t>
      </w:r>
    </w:p>
    <w:p w14:paraId="7A480CBC" w14:textId="77777777" w:rsidR="007F609C" w:rsidRPr="00FD0425" w:rsidRDefault="007F609C" w:rsidP="00E3379A">
      <w:pPr>
        <w:pStyle w:val="PL"/>
        <w:rPr>
          <w:snapToGrid w:val="0"/>
        </w:rPr>
      </w:pPr>
      <w:r w:rsidRPr="00FD0425">
        <w:rPr>
          <w:snapToGrid w:val="0"/>
        </w:rPr>
        <w:tab/>
        <w:t>ue-contexts-AdmittedToBeReleasedList</w:t>
      </w:r>
      <w:r w:rsidRPr="00FD0425">
        <w:rPr>
          <w:snapToGrid w:val="0"/>
        </w:rPr>
        <w:tab/>
        <w:t>ResetResponsePartialReleaseList,</w:t>
      </w:r>
    </w:p>
    <w:p w14:paraId="391D7ACA" w14:textId="77777777" w:rsidR="007F609C" w:rsidRPr="00F94458" w:rsidRDefault="007F609C" w:rsidP="00E3379A">
      <w:pPr>
        <w:pStyle w:val="PL"/>
        <w:rPr>
          <w:snapToGrid w:val="0"/>
          <w:lang w:val="fr-FR"/>
        </w:rPr>
      </w:pPr>
      <w:r w:rsidRPr="00FD0425">
        <w:rPr>
          <w:snapToGrid w:val="0"/>
        </w:rPr>
        <w:tab/>
      </w:r>
      <w:r w:rsidRPr="00F94458">
        <w:rPr>
          <w:snapToGrid w:val="0"/>
          <w:lang w:val="fr-FR"/>
        </w:rPr>
        <w:t>iE-Extension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ProtocolExtensionContainer { {ResetResponseTypeInfo-Partial-ExtIEs} } OPTIONAL,</w:t>
      </w:r>
    </w:p>
    <w:p w14:paraId="3AFC5FD7" w14:textId="77777777" w:rsidR="007F609C" w:rsidRPr="00FD0425" w:rsidRDefault="007F609C" w:rsidP="00E3379A">
      <w:pPr>
        <w:pStyle w:val="PL"/>
        <w:rPr>
          <w:snapToGrid w:val="0"/>
        </w:rPr>
      </w:pPr>
      <w:r w:rsidRPr="00F94458">
        <w:rPr>
          <w:snapToGrid w:val="0"/>
          <w:lang w:val="fr-FR"/>
        </w:rPr>
        <w:tab/>
      </w:r>
      <w:r w:rsidRPr="00FD0425">
        <w:rPr>
          <w:snapToGrid w:val="0"/>
        </w:rPr>
        <w:t>...</w:t>
      </w:r>
    </w:p>
    <w:p w14:paraId="7EF58761" w14:textId="77777777" w:rsidR="007F609C" w:rsidRPr="00FD0425" w:rsidRDefault="007F609C" w:rsidP="00E3379A">
      <w:pPr>
        <w:pStyle w:val="PL"/>
        <w:rPr>
          <w:snapToGrid w:val="0"/>
        </w:rPr>
      </w:pPr>
      <w:r w:rsidRPr="00FD0425">
        <w:rPr>
          <w:snapToGrid w:val="0"/>
        </w:rPr>
        <w:t>}</w:t>
      </w:r>
    </w:p>
    <w:p w14:paraId="2C5790FF" w14:textId="77777777" w:rsidR="007F609C" w:rsidRPr="00FD0425" w:rsidRDefault="007F609C" w:rsidP="00E3379A">
      <w:pPr>
        <w:pStyle w:val="PL"/>
        <w:rPr>
          <w:snapToGrid w:val="0"/>
        </w:rPr>
      </w:pPr>
    </w:p>
    <w:p w14:paraId="36624ABF" w14:textId="77777777" w:rsidR="007F609C" w:rsidRPr="00FD0425" w:rsidRDefault="007F609C" w:rsidP="00E3379A">
      <w:pPr>
        <w:pStyle w:val="PL"/>
        <w:rPr>
          <w:snapToGrid w:val="0"/>
        </w:rPr>
      </w:pPr>
      <w:r w:rsidRPr="00FD0425">
        <w:rPr>
          <w:snapToGrid w:val="0"/>
        </w:rPr>
        <w:t>ResetResponseTypeInfo-Partial-ExtIEs XNAP-PROTOCOL-EXTENSION ::= {</w:t>
      </w:r>
    </w:p>
    <w:p w14:paraId="73DA5F7E" w14:textId="77777777" w:rsidR="007F609C" w:rsidRPr="00FD0425" w:rsidRDefault="007F609C" w:rsidP="00E3379A">
      <w:pPr>
        <w:pStyle w:val="PL"/>
        <w:rPr>
          <w:snapToGrid w:val="0"/>
        </w:rPr>
      </w:pPr>
      <w:r w:rsidRPr="00FD0425">
        <w:rPr>
          <w:snapToGrid w:val="0"/>
        </w:rPr>
        <w:tab/>
        <w:t>...</w:t>
      </w:r>
    </w:p>
    <w:p w14:paraId="1B8E6A60" w14:textId="77777777" w:rsidR="007F609C" w:rsidRPr="00FD0425" w:rsidRDefault="007F609C" w:rsidP="00E3379A">
      <w:pPr>
        <w:pStyle w:val="PL"/>
        <w:rPr>
          <w:snapToGrid w:val="0"/>
        </w:rPr>
      </w:pPr>
      <w:r w:rsidRPr="00FD0425">
        <w:rPr>
          <w:snapToGrid w:val="0"/>
        </w:rPr>
        <w:t>}</w:t>
      </w:r>
    </w:p>
    <w:p w14:paraId="41939341" w14:textId="77777777" w:rsidR="007F609C" w:rsidRPr="00FD0425" w:rsidRDefault="007F609C" w:rsidP="00E3379A">
      <w:pPr>
        <w:pStyle w:val="PL"/>
      </w:pPr>
    </w:p>
    <w:p w14:paraId="55850F29" w14:textId="77777777" w:rsidR="007F609C" w:rsidRPr="00FD0425" w:rsidRDefault="007F609C" w:rsidP="00E3379A">
      <w:pPr>
        <w:pStyle w:val="PL"/>
        <w:rPr>
          <w:rFonts w:eastAsia="DengXian" w:cs="Courier New"/>
          <w:snapToGrid w:val="0"/>
          <w:lang w:eastAsia="zh-CN"/>
        </w:rPr>
      </w:pPr>
      <w:r w:rsidRPr="00FD0425">
        <w:rPr>
          <w:snapToGrid w:val="0"/>
        </w:rPr>
        <w:t xml:space="preserve">ResetResponsePartialReleaseList ::= SEQUENCE (SIZE(1..maxnoofUEContexts)) </w:t>
      </w:r>
      <w:r w:rsidRPr="00FD0425">
        <w:rPr>
          <w:rFonts w:eastAsia="DengXian" w:cs="Courier New"/>
          <w:snapToGrid w:val="0"/>
          <w:lang w:eastAsia="zh-CN"/>
        </w:rPr>
        <w:t xml:space="preserve">OF </w:t>
      </w:r>
      <w:r w:rsidRPr="00FD0425">
        <w:rPr>
          <w:snapToGrid w:val="0"/>
        </w:rPr>
        <w:t>ResetResponsePartialReleaseItem</w:t>
      </w:r>
    </w:p>
    <w:p w14:paraId="6CA37CF8" w14:textId="77777777" w:rsidR="007F609C" w:rsidRPr="00FD0425" w:rsidRDefault="007F609C" w:rsidP="00E3379A">
      <w:pPr>
        <w:pStyle w:val="PL"/>
        <w:rPr>
          <w:rFonts w:eastAsia="DengXian" w:cs="Courier New"/>
          <w:snapToGrid w:val="0"/>
          <w:lang w:eastAsia="zh-CN"/>
        </w:rPr>
      </w:pPr>
    </w:p>
    <w:p w14:paraId="56FE3792" w14:textId="77777777" w:rsidR="007F609C" w:rsidRPr="00FD0425" w:rsidRDefault="007F609C" w:rsidP="00E3379A">
      <w:pPr>
        <w:pStyle w:val="PL"/>
        <w:rPr>
          <w:snapToGrid w:val="0"/>
        </w:rPr>
      </w:pPr>
      <w:r w:rsidRPr="00FD0425">
        <w:rPr>
          <w:snapToGrid w:val="0"/>
        </w:rPr>
        <w:t>ResetResponsePartialReleaseItem ::= SEQUENCE {</w:t>
      </w:r>
    </w:p>
    <w:p w14:paraId="71A6B114"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2E452B0"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p>
    <w:p w14:paraId="2C44FE88"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rPr>
          <w:snapToGrid w:val="0"/>
        </w:rPr>
        <w:t>ResetResponsePartialReleaseItem</w:t>
      </w:r>
      <w:r w:rsidRPr="00FD0425">
        <w:rPr>
          <w:snapToGrid w:val="0"/>
          <w:lang w:eastAsia="zh-CN"/>
        </w:rPr>
        <w:t>-ExtIEs} } OPTIONAL,</w:t>
      </w:r>
    </w:p>
    <w:p w14:paraId="6DE58404" w14:textId="77777777" w:rsidR="007F609C" w:rsidRPr="00FD0425" w:rsidRDefault="007F609C" w:rsidP="00E3379A">
      <w:pPr>
        <w:pStyle w:val="PL"/>
        <w:rPr>
          <w:snapToGrid w:val="0"/>
          <w:lang w:eastAsia="zh-CN"/>
        </w:rPr>
      </w:pPr>
      <w:r w:rsidRPr="00FD0425">
        <w:rPr>
          <w:snapToGrid w:val="0"/>
          <w:lang w:eastAsia="zh-CN"/>
        </w:rPr>
        <w:tab/>
        <w:t>...</w:t>
      </w:r>
    </w:p>
    <w:p w14:paraId="19067AC7" w14:textId="77777777" w:rsidR="007F609C" w:rsidRPr="00FD0425" w:rsidRDefault="007F609C" w:rsidP="00E3379A">
      <w:pPr>
        <w:pStyle w:val="PL"/>
        <w:rPr>
          <w:snapToGrid w:val="0"/>
          <w:lang w:eastAsia="zh-CN"/>
        </w:rPr>
      </w:pPr>
      <w:r w:rsidRPr="00FD0425">
        <w:rPr>
          <w:snapToGrid w:val="0"/>
          <w:lang w:eastAsia="zh-CN"/>
        </w:rPr>
        <w:t>}</w:t>
      </w:r>
    </w:p>
    <w:p w14:paraId="28A0D85F" w14:textId="77777777" w:rsidR="007F609C" w:rsidRPr="00FD0425" w:rsidRDefault="007F609C" w:rsidP="00E3379A">
      <w:pPr>
        <w:pStyle w:val="PL"/>
        <w:rPr>
          <w:snapToGrid w:val="0"/>
          <w:lang w:eastAsia="zh-CN"/>
        </w:rPr>
      </w:pPr>
    </w:p>
    <w:p w14:paraId="3D997134" w14:textId="77777777" w:rsidR="007F609C" w:rsidRPr="00FD0425" w:rsidRDefault="007F609C" w:rsidP="00E3379A">
      <w:pPr>
        <w:pStyle w:val="PL"/>
        <w:rPr>
          <w:snapToGrid w:val="0"/>
          <w:lang w:eastAsia="zh-CN"/>
        </w:rPr>
      </w:pPr>
      <w:r w:rsidRPr="00FD0425">
        <w:rPr>
          <w:snapToGrid w:val="0"/>
        </w:rPr>
        <w:t>ResetResponsePartialReleaseItem</w:t>
      </w:r>
      <w:r w:rsidRPr="00FD0425">
        <w:rPr>
          <w:snapToGrid w:val="0"/>
          <w:lang w:eastAsia="zh-CN"/>
        </w:rPr>
        <w:t>-ExtIEs XNAP-PROTOCOL-EXTENSION ::= {</w:t>
      </w:r>
    </w:p>
    <w:p w14:paraId="4298B6AD" w14:textId="77777777" w:rsidR="007F609C" w:rsidRPr="00FD0425" w:rsidRDefault="007F609C" w:rsidP="00E3379A">
      <w:pPr>
        <w:pStyle w:val="PL"/>
        <w:rPr>
          <w:snapToGrid w:val="0"/>
          <w:lang w:eastAsia="zh-CN"/>
        </w:rPr>
      </w:pPr>
      <w:r w:rsidRPr="00FD0425">
        <w:rPr>
          <w:snapToGrid w:val="0"/>
          <w:lang w:eastAsia="zh-CN"/>
        </w:rPr>
        <w:tab/>
        <w:t>...</w:t>
      </w:r>
    </w:p>
    <w:p w14:paraId="77A4DC11" w14:textId="77777777" w:rsidR="007F609C" w:rsidRPr="00FD0425" w:rsidRDefault="007F609C" w:rsidP="00E3379A">
      <w:pPr>
        <w:pStyle w:val="PL"/>
        <w:rPr>
          <w:snapToGrid w:val="0"/>
          <w:lang w:eastAsia="zh-CN"/>
        </w:rPr>
      </w:pPr>
      <w:r w:rsidRPr="00FD0425">
        <w:rPr>
          <w:snapToGrid w:val="0"/>
          <w:lang w:eastAsia="zh-CN"/>
        </w:rPr>
        <w:t>}</w:t>
      </w:r>
    </w:p>
    <w:p w14:paraId="0A9B747C" w14:textId="77777777" w:rsidR="007F609C" w:rsidRPr="00FD0425" w:rsidRDefault="007F609C" w:rsidP="00E3379A">
      <w:pPr>
        <w:pStyle w:val="PL"/>
      </w:pPr>
    </w:p>
    <w:p w14:paraId="08D079B7" w14:textId="77777777" w:rsidR="007F609C" w:rsidRPr="00FD0425" w:rsidRDefault="007F609C" w:rsidP="00E3379A">
      <w:pPr>
        <w:pStyle w:val="PL"/>
      </w:pPr>
    </w:p>
    <w:p w14:paraId="40DA0B97" w14:textId="77777777" w:rsidR="007F609C" w:rsidRPr="00FD0425" w:rsidRDefault="007F609C" w:rsidP="00E3379A">
      <w:pPr>
        <w:pStyle w:val="PL"/>
      </w:pPr>
      <w:r w:rsidRPr="00FD0425">
        <w:t>RLCMode</w:t>
      </w:r>
      <w:r w:rsidRPr="00FD0425">
        <w:tab/>
        <w:t>::= ENUMERATED {</w:t>
      </w:r>
    </w:p>
    <w:p w14:paraId="07FB7CD8" w14:textId="77777777" w:rsidR="007F609C" w:rsidRPr="00FD0425" w:rsidRDefault="007F609C" w:rsidP="00E3379A">
      <w:pPr>
        <w:pStyle w:val="PL"/>
      </w:pPr>
      <w:r w:rsidRPr="00FD0425">
        <w:tab/>
        <w:t>rlc-am,</w:t>
      </w:r>
    </w:p>
    <w:p w14:paraId="55F12DE7" w14:textId="77777777" w:rsidR="007F609C" w:rsidRPr="00FD0425" w:rsidRDefault="007F609C" w:rsidP="00E3379A">
      <w:pPr>
        <w:pStyle w:val="PL"/>
        <w:rPr>
          <w:snapToGrid w:val="0"/>
        </w:rPr>
      </w:pPr>
      <w:r w:rsidRPr="00FD0425">
        <w:tab/>
        <w:t>rlc-um</w:t>
      </w:r>
      <w:r w:rsidRPr="00FD0425">
        <w:rPr>
          <w:snapToGrid w:val="0"/>
        </w:rPr>
        <w:t>-bidirectional,</w:t>
      </w:r>
    </w:p>
    <w:p w14:paraId="207AE30B" w14:textId="77777777" w:rsidR="007F609C" w:rsidRPr="00FD0425" w:rsidRDefault="007F609C" w:rsidP="00E3379A">
      <w:pPr>
        <w:pStyle w:val="PL"/>
        <w:rPr>
          <w:snapToGrid w:val="0"/>
        </w:rPr>
      </w:pPr>
      <w:r w:rsidRPr="00FD0425">
        <w:rPr>
          <w:snapToGrid w:val="0"/>
        </w:rPr>
        <w:tab/>
        <w:t>rlc-um-unidirectional-ul,</w:t>
      </w:r>
    </w:p>
    <w:p w14:paraId="2564D498" w14:textId="77777777" w:rsidR="007F609C" w:rsidRPr="00FD0425" w:rsidRDefault="007F609C" w:rsidP="00E3379A">
      <w:pPr>
        <w:pStyle w:val="PL"/>
        <w:rPr>
          <w:snapToGrid w:val="0"/>
        </w:rPr>
      </w:pPr>
      <w:r w:rsidRPr="00FD0425">
        <w:rPr>
          <w:snapToGrid w:val="0"/>
        </w:rPr>
        <w:tab/>
        <w:t>rlc-um-unidirectional-dl,</w:t>
      </w:r>
    </w:p>
    <w:p w14:paraId="283C9C85" w14:textId="77777777" w:rsidR="007F609C" w:rsidRPr="00FD0425" w:rsidRDefault="007F609C" w:rsidP="00E3379A">
      <w:pPr>
        <w:pStyle w:val="PL"/>
      </w:pPr>
      <w:r w:rsidRPr="00FD0425">
        <w:rPr>
          <w:snapToGrid w:val="0"/>
        </w:rPr>
        <w:lastRenderedPageBreak/>
        <w:tab/>
        <w:t>...</w:t>
      </w:r>
    </w:p>
    <w:p w14:paraId="384D50DD" w14:textId="77777777" w:rsidR="007F609C" w:rsidRPr="00FD0425" w:rsidRDefault="007F609C" w:rsidP="00E3379A">
      <w:pPr>
        <w:pStyle w:val="PL"/>
      </w:pPr>
      <w:r w:rsidRPr="00FD0425">
        <w:tab/>
        <w:t>}</w:t>
      </w:r>
    </w:p>
    <w:p w14:paraId="0924111F" w14:textId="77777777" w:rsidR="007F609C" w:rsidRPr="00FD0425" w:rsidRDefault="007F609C" w:rsidP="00E3379A">
      <w:pPr>
        <w:pStyle w:val="PL"/>
      </w:pPr>
    </w:p>
    <w:p w14:paraId="47B175C7" w14:textId="77777777" w:rsidR="007F609C" w:rsidRPr="00FD0425" w:rsidRDefault="007F609C" w:rsidP="00E3379A">
      <w:pPr>
        <w:pStyle w:val="PL"/>
      </w:pPr>
    </w:p>
    <w:p w14:paraId="7E0030E0" w14:textId="77777777" w:rsidR="007F609C" w:rsidRPr="00FD0425" w:rsidRDefault="007F609C" w:rsidP="00E3379A">
      <w:pPr>
        <w:pStyle w:val="PL"/>
        <w:rPr>
          <w:snapToGrid w:val="0"/>
        </w:rPr>
      </w:pPr>
      <w:r w:rsidRPr="00FD0425">
        <w:rPr>
          <w:snapToGrid w:val="0"/>
        </w:rPr>
        <w:t>RLC-Status ::= SEQUENCE {</w:t>
      </w:r>
    </w:p>
    <w:p w14:paraId="685FFC8E" w14:textId="77777777" w:rsidR="007F609C" w:rsidRPr="00FD0425" w:rsidRDefault="007F609C" w:rsidP="00E3379A">
      <w:pPr>
        <w:pStyle w:val="PL"/>
        <w:rPr>
          <w:snapToGrid w:val="0"/>
        </w:rPr>
      </w:pPr>
      <w:r w:rsidRPr="00FD0425">
        <w:rPr>
          <w:snapToGrid w:val="0"/>
        </w:rPr>
        <w:tab/>
        <w:t xml:space="preserve">reestablishment-Indication </w:t>
      </w:r>
      <w:r w:rsidRPr="00FD0425">
        <w:rPr>
          <w:snapToGrid w:val="0"/>
        </w:rPr>
        <w:tab/>
        <w:t>Reestablishment-Indication,</w:t>
      </w:r>
    </w:p>
    <w:p w14:paraId="4568C51A"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{RLC-Status-ExtIEs} } OPTIONAL,</w:t>
      </w:r>
    </w:p>
    <w:p w14:paraId="5F5E5767" w14:textId="77777777" w:rsidR="007F609C" w:rsidRPr="00FD0425" w:rsidRDefault="007F609C" w:rsidP="00E3379A">
      <w:pPr>
        <w:pStyle w:val="PL"/>
        <w:rPr>
          <w:snapToGrid w:val="0"/>
        </w:rPr>
      </w:pPr>
      <w:r w:rsidRPr="00FD0425">
        <w:rPr>
          <w:snapToGrid w:val="0"/>
        </w:rPr>
        <w:tab/>
        <w:t>...</w:t>
      </w:r>
    </w:p>
    <w:p w14:paraId="414BE5E8" w14:textId="77777777" w:rsidR="007F609C" w:rsidRPr="00FD0425" w:rsidRDefault="007F609C" w:rsidP="00E3379A">
      <w:pPr>
        <w:pStyle w:val="PL"/>
        <w:rPr>
          <w:snapToGrid w:val="0"/>
        </w:rPr>
      </w:pPr>
      <w:r w:rsidRPr="00FD0425">
        <w:rPr>
          <w:snapToGrid w:val="0"/>
        </w:rPr>
        <w:t>}</w:t>
      </w:r>
    </w:p>
    <w:p w14:paraId="17BFC6CE" w14:textId="77777777" w:rsidR="007F609C" w:rsidRPr="00FD0425" w:rsidRDefault="007F609C" w:rsidP="00E3379A">
      <w:pPr>
        <w:pStyle w:val="PL"/>
        <w:rPr>
          <w:snapToGrid w:val="0"/>
        </w:rPr>
      </w:pPr>
    </w:p>
    <w:p w14:paraId="333A984A" w14:textId="77777777" w:rsidR="007F609C" w:rsidRPr="00FD0425" w:rsidRDefault="007F609C" w:rsidP="00E3379A">
      <w:pPr>
        <w:pStyle w:val="PL"/>
        <w:rPr>
          <w:snapToGrid w:val="0"/>
        </w:rPr>
      </w:pPr>
      <w:r w:rsidRPr="00FD0425">
        <w:rPr>
          <w:snapToGrid w:val="0"/>
        </w:rPr>
        <w:t>RLC-Status-ExtIEs XNAP-PROTOCOL-EXTENSION ::= {</w:t>
      </w:r>
    </w:p>
    <w:p w14:paraId="69F12559" w14:textId="77777777" w:rsidR="007F609C" w:rsidRPr="00FD0425" w:rsidRDefault="007F609C" w:rsidP="00E3379A">
      <w:pPr>
        <w:pStyle w:val="PL"/>
        <w:rPr>
          <w:snapToGrid w:val="0"/>
        </w:rPr>
      </w:pPr>
      <w:r w:rsidRPr="00FD0425">
        <w:rPr>
          <w:snapToGrid w:val="0"/>
        </w:rPr>
        <w:tab/>
        <w:t>...</w:t>
      </w:r>
    </w:p>
    <w:p w14:paraId="6332B8B2" w14:textId="77777777" w:rsidR="007F609C" w:rsidRPr="00FD0425" w:rsidRDefault="007F609C" w:rsidP="00E3379A">
      <w:pPr>
        <w:pStyle w:val="PL"/>
        <w:rPr>
          <w:snapToGrid w:val="0"/>
        </w:rPr>
      </w:pPr>
      <w:r w:rsidRPr="00FD0425">
        <w:rPr>
          <w:snapToGrid w:val="0"/>
        </w:rPr>
        <w:t>}</w:t>
      </w:r>
    </w:p>
    <w:p w14:paraId="2BE47E0D" w14:textId="77777777" w:rsidR="007F609C" w:rsidRPr="00FD0425" w:rsidRDefault="007F609C" w:rsidP="00E3379A">
      <w:pPr>
        <w:pStyle w:val="PL"/>
        <w:rPr>
          <w:snapToGrid w:val="0"/>
        </w:rPr>
      </w:pPr>
    </w:p>
    <w:p w14:paraId="77C47616" w14:textId="77777777" w:rsidR="007F609C" w:rsidRDefault="007F609C" w:rsidP="00E3379A">
      <w:pPr>
        <w:pStyle w:val="PL"/>
      </w:pPr>
      <w:r>
        <w:rPr>
          <w:snapToGrid w:val="0"/>
        </w:rPr>
        <w:t xml:space="preserve">RLCDuplicationInformation </w:t>
      </w:r>
      <w:r w:rsidRPr="00EA5FA7">
        <w:t xml:space="preserve">::= </w:t>
      </w:r>
      <w:r>
        <w:tab/>
      </w:r>
      <w:r>
        <w:tab/>
      </w:r>
      <w:r w:rsidRPr="00EA5FA7">
        <w:t>SEQUENCE {</w:t>
      </w:r>
    </w:p>
    <w:p w14:paraId="46F32121" w14:textId="77777777" w:rsidR="007F609C" w:rsidRPr="0004318B" w:rsidRDefault="007F609C" w:rsidP="00E3379A">
      <w:pPr>
        <w:pStyle w:val="PL"/>
        <w:rPr>
          <w:snapToGrid w:val="0"/>
        </w:rPr>
      </w:pPr>
      <w:r w:rsidRPr="0004318B">
        <w:rPr>
          <w:rFonts w:hint="eastAsia"/>
          <w:snapToGrid w:val="0"/>
          <w:lang w:val="en-US" w:eastAsia="zh-CN"/>
        </w:rPr>
        <w:tab/>
      </w:r>
      <w:r>
        <w:rPr>
          <w:snapToGrid w:val="0"/>
        </w:rPr>
        <w:t xml:space="preserve">rLCDuplicationStateList </w:t>
      </w:r>
      <w:r>
        <w:rPr>
          <w:snapToGrid w:val="0"/>
        </w:rPr>
        <w:tab/>
      </w:r>
      <w:r>
        <w:rPr>
          <w:snapToGrid w:val="0"/>
        </w:rPr>
        <w:tab/>
        <w:t>RLCDuplicationStateList,</w:t>
      </w:r>
    </w:p>
    <w:p w14:paraId="784AC17B" w14:textId="77777777" w:rsidR="007F609C" w:rsidRDefault="007F609C" w:rsidP="00E3379A">
      <w:pPr>
        <w:pStyle w:val="PL"/>
        <w:rPr>
          <w:snapToGrid w:val="0"/>
        </w:rPr>
      </w:pPr>
      <w:r w:rsidRPr="0004318B">
        <w:rPr>
          <w:snapToGrid w:val="0"/>
        </w:rPr>
        <w:tab/>
      </w:r>
      <w:r>
        <w:rPr>
          <w:snapToGrid w:val="0"/>
        </w:rPr>
        <w:t>r</w:t>
      </w:r>
      <w:r w:rsidRPr="0004318B">
        <w:rPr>
          <w:rFonts w:hint="eastAsia"/>
          <w:snapToGrid w:val="0"/>
        </w:rPr>
        <w:t xml:space="preserve">LC-PrimaryIndicator </w:t>
      </w:r>
      <w:r>
        <w:rPr>
          <w:snapToGrid w:val="0"/>
        </w:rPr>
        <w:tab/>
      </w:r>
      <w:r>
        <w:rPr>
          <w:snapToGrid w:val="0"/>
        </w:rPr>
        <w:tab/>
      </w:r>
      <w:r w:rsidRPr="0004318B">
        <w:rPr>
          <w:rFonts w:hint="eastAsia"/>
          <w:snapToGrid w:val="0"/>
        </w:rPr>
        <w:t>ENUMERATED {true, false}</w:t>
      </w:r>
      <w:r w:rsidRPr="00FD0425">
        <w:rPr>
          <w:rStyle w:val="PLChar"/>
          <w:rFonts w:eastAsia="Batang"/>
        </w:rPr>
        <w:tab/>
      </w:r>
      <w:r w:rsidRPr="00FD0425">
        <w:rPr>
          <w:rStyle w:val="PLChar"/>
          <w:rFonts w:eastAsia="Batang"/>
        </w:rPr>
        <w:tab/>
        <w:t>OPTIONAL</w:t>
      </w:r>
      <w:r w:rsidRPr="0004318B">
        <w:rPr>
          <w:snapToGrid w:val="0"/>
        </w:rPr>
        <w:t>,</w:t>
      </w:r>
    </w:p>
    <w:p w14:paraId="66ED8B5C" w14:textId="77777777" w:rsidR="007F609C" w:rsidRDefault="007F609C" w:rsidP="00E3379A">
      <w:pPr>
        <w:pStyle w:val="PL"/>
      </w:pPr>
      <w:r>
        <w:tab/>
      </w:r>
      <w:r w:rsidRPr="00EA5FA7">
        <w:t>iE-Extensions</w:t>
      </w:r>
      <w:r w:rsidRPr="00EA5FA7">
        <w:tab/>
      </w:r>
      <w:r w:rsidRPr="00EA5FA7">
        <w:tab/>
      </w:r>
      <w:r>
        <w:tab/>
      </w:r>
      <w:r>
        <w:tab/>
      </w:r>
      <w:r>
        <w:tab/>
      </w:r>
      <w:r w:rsidRPr="00EA5FA7">
        <w:t>ProtocolExtensionContainer { {</w:t>
      </w:r>
      <w:r>
        <w:rPr>
          <w:snapToGrid w:val="0"/>
        </w:rPr>
        <w:t>RLCDuplicationInformation</w:t>
      </w:r>
      <w:r w:rsidRPr="00EA5FA7">
        <w:t>-</w:t>
      </w:r>
      <w:r w:rsidRPr="00544CE2">
        <w:t>Item</w:t>
      </w:r>
      <w:r w:rsidRPr="00EA5FA7">
        <w:t>ExtIEs} }</w:t>
      </w:r>
      <w:r w:rsidRPr="00EA5FA7">
        <w:tab/>
        <w:t>OPTIONAL</w:t>
      </w:r>
    </w:p>
    <w:p w14:paraId="4208360B" w14:textId="77777777" w:rsidR="007F609C" w:rsidRPr="00EA5FA7" w:rsidRDefault="007F609C" w:rsidP="00E3379A">
      <w:pPr>
        <w:pStyle w:val="PL"/>
      </w:pPr>
      <w:r w:rsidRPr="00EA5FA7">
        <w:t>}</w:t>
      </w:r>
    </w:p>
    <w:p w14:paraId="500E13DE" w14:textId="77777777" w:rsidR="007F609C" w:rsidRDefault="007F609C" w:rsidP="00E3379A">
      <w:pPr>
        <w:pStyle w:val="PL"/>
        <w:rPr>
          <w:snapToGrid w:val="0"/>
        </w:rPr>
      </w:pPr>
    </w:p>
    <w:p w14:paraId="471D1D9D" w14:textId="77777777" w:rsidR="007F609C" w:rsidRPr="00EA5FA7" w:rsidRDefault="007F609C" w:rsidP="00E3379A">
      <w:pPr>
        <w:pStyle w:val="PL"/>
      </w:pPr>
      <w:r>
        <w:rPr>
          <w:snapToGrid w:val="0"/>
        </w:rPr>
        <w:t>RLCDuplicationInformation</w:t>
      </w:r>
      <w:r>
        <w:t xml:space="preserve">-ItemExtIEs </w:t>
      </w:r>
      <w:r>
        <w:tab/>
        <w:t>XN</w:t>
      </w:r>
      <w:r w:rsidRPr="00EA5FA7">
        <w:t>AP-PROTOCOL-EXTENSION ::= {</w:t>
      </w:r>
    </w:p>
    <w:p w14:paraId="4305F470" w14:textId="77777777" w:rsidR="007F609C" w:rsidRPr="00EA5FA7" w:rsidRDefault="007F609C" w:rsidP="00E3379A">
      <w:pPr>
        <w:pStyle w:val="PL"/>
      </w:pPr>
      <w:r w:rsidRPr="00EA5FA7">
        <w:tab/>
        <w:t>...</w:t>
      </w:r>
    </w:p>
    <w:p w14:paraId="567F55D0" w14:textId="77777777" w:rsidR="007F609C" w:rsidRPr="00EA5FA7" w:rsidRDefault="007F609C" w:rsidP="00E3379A">
      <w:pPr>
        <w:pStyle w:val="PL"/>
      </w:pPr>
      <w:r w:rsidRPr="00EA5FA7">
        <w:t>}</w:t>
      </w:r>
    </w:p>
    <w:p w14:paraId="6E0BE054" w14:textId="77777777" w:rsidR="007F609C" w:rsidRDefault="007F609C" w:rsidP="00E3379A">
      <w:pPr>
        <w:pStyle w:val="PL"/>
        <w:rPr>
          <w:snapToGrid w:val="0"/>
        </w:rPr>
      </w:pPr>
    </w:p>
    <w:p w14:paraId="58A9F990" w14:textId="77777777" w:rsidR="007F609C" w:rsidRDefault="007F609C" w:rsidP="00E3379A">
      <w:pPr>
        <w:pStyle w:val="PL"/>
        <w:rPr>
          <w:bCs/>
        </w:rPr>
      </w:pPr>
      <w:r>
        <w:rPr>
          <w:snapToGrid w:val="0"/>
        </w:rPr>
        <w:t>RLCDuplicationStateList</w:t>
      </w:r>
      <w:r>
        <w:rPr>
          <w:snapToGrid w:val="0"/>
        </w:rPr>
        <w:tab/>
      </w:r>
      <w:r w:rsidRPr="00EA5FA7">
        <w:rPr>
          <w:snapToGrid w:val="0"/>
        </w:rPr>
        <w:t xml:space="preserve">::= </w:t>
      </w:r>
      <w:r>
        <w:rPr>
          <w:snapToGrid w:val="0"/>
        </w:rPr>
        <w:tab/>
      </w:r>
      <w:r w:rsidRPr="00FD0425">
        <w:rPr>
          <w:snapToGrid w:val="0"/>
        </w:rPr>
        <w:t>SEQUENCE (SIZE(1..</w:t>
      </w:r>
      <w:r w:rsidRPr="008910FF">
        <w:rPr>
          <w:snapToGrid w:val="0"/>
        </w:rPr>
        <w:t>maxnoofRLCDuplicationstate</w:t>
      </w:r>
      <w:r w:rsidRPr="00FD0425">
        <w:rPr>
          <w:snapToGrid w:val="0"/>
        </w:rPr>
        <w:t xml:space="preserve">)) OF </w:t>
      </w:r>
      <w:r>
        <w:rPr>
          <w:snapToGrid w:val="0"/>
        </w:rPr>
        <w:t>RLCDuplicationState</w:t>
      </w:r>
      <w:r w:rsidRPr="00FD0425">
        <w:t>-</w:t>
      </w:r>
      <w:r w:rsidRPr="00FD0425">
        <w:rPr>
          <w:bCs/>
        </w:rPr>
        <w:t>Item</w:t>
      </w:r>
    </w:p>
    <w:p w14:paraId="0BD7FDAE" w14:textId="77777777" w:rsidR="007F609C" w:rsidRDefault="007F609C" w:rsidP="00E3379A">
      <w:pPr>
        <w:pStyle w:val="PL"/>
        <w:rPr>
          <w:bCs/>
        </w:rPr>
      </w:pPr>
    </w:p>
    <w:p w14:paraId="782BB30E" w14:textId="77777777" w:rsidR="007F609C" w:rsidRPr="00EA5FA7" w:rsidRDefault="007F609C" w:rsidP="00E3379A">
      <w:pPr>
        <w:pStyle w:val="PL"/>
      </w:pPr>
      <w:r>
        <w:rPr>
          <w:snapToGrid w:val="0"/>
        </w:rPr>
        <w:t>RLCDuplicationState</w:t>
      </w:r>
      <w:r w:rsidRPr="00EA5FA7">
        <w:t>-Item ::=</w:t>
      </w:r>
      <w:r>
        <w:tab/>
      </w:r>
      <w:r w:rsidRPr="00EA5FA7">
        <w:t>SEQUENCE {</w:t>
      </w:r>
    </w:p>
    <w:p w14:paraId="3F811ECA" w14:textId="77777777" w:rsidR="007F609C" w:rsidRPr="00EA5FA7" w:rsidRDefault="007F609C" w:rsidP="00E3379A">
      <w:pPr>
        <w:pStyle w:val="PL"/>
      </w:pPr>
      <w:r w:rsidRPr="00EA5FA7">
        <w:tab/>
      </w:r>
      <w:r>
        <w:t>duplicationState</w:t>
      </w:r>
      <w:r w:rsidRPr="00EA5FA7">
        <w:tab/>
      </w:r>
      <w:r w:rsidRPr="00EA5FA7">
        <w:tab/>
      </w:r>
      <w:r>
        <w:tab/>
      </w:r>
      <w:r w:rsidRPr="00EA5FA7">
        <w:rPr>
          <w:snapToGrid w:val="0"/>
        </w:rPr>
        <w:t>ENUMERATED {</w:t>
      </w:r>
      <w:r>
        <w:rPr>
          <w:snapToGrid w:val="0"/>
        </w:rPr>
        <w:t>active</w:t>
      </w:r>
      <w:r w:rsidRPr="00EA5FA7">
        <w:rPr>
          <w:snapToGrid w:val="0"/>
        </w:rPr>
        <w:t>,</w:t>
      </w:r>
      <w:r>
        <w:rPr>
          <w:snapToGrid w:val="0"/>
        </w:rPr>
        <w:t>inactive,</w:t>
      </w:r>
      <w:r w:rsidRPr="00EA5FA7">
        <w:rPr>
          <w:snapToGrid w:val="0"/>
        </w:rPr>
        <w:t xml:space="preserve"> ...}</w:t>
      </w:r>
      <w:r w:rsidRPr="00EA5FA7">
        <w:t>,</w:t>
      </w:r>
    </w:p>
    <w:p w14:paraId="57870B37" w14:textId="77777777" w:rsidR="007F609C" w:rsidRPr="00EA5FA7" w:rsidRDefault="007F609C" w:rsidP="00E3379A">
      <w:pPr>
        <w:pStyle w:val="PL"/>
      </w:pPr>
      <w:r w:rsidRPr="00EA5FA7">
        <w:tab/>
        <w:t>iE-Extensions</w:t>
      </w:r>
      <w:r w:rsidRPr="00EA5FA7">
        <w:tab/>
        <w:t>ProtocolExtensionContainer { {</w:t>
      </w:r>
      <w:r>
        <w:rPr>
          <w:snapToGrid w:val="0"/>
        </w:rPr>
        <w:t>RLCDuplicationState</w:t>
      </w:r>
      <w:r w:rsidRPr="00EA5FA7">
        <w:t>-ItemExtIEs } }</w:t>
      </w:r>
      <w:r w:rsidRPr="00EA5FA7">
        <w:tab/>
        <w:t>OPTIONAL,</w:t>
      </w:r>
    </w:p>
    <w:p w14:paraId="72C62308" w14:textId="77777777" w:rsidR="007F609C" w:rsidRPr="00EA5FA7" w:rsidRDefault="007F609C" w:rsidP="00E3379A">
      <w:pPr>
        <w:pStyle w:val="PL"/>
      </w:pPr>
      <w:r w:rsidRPr="00EA5FA7">
        <w:tab/>
        <w:t>...</w:t>
      </w:r>
    </w:p>
    <w:p w14:paraId="363AD2E2" w14:textId="77777777" w:rsidR="007F609C" w:rsidRPr="00EA5FA7" w:rsidRDefault="007F609C" w:rsidP="00E3379A">
      <w:pPr>
        <w:pStyle w:val="PL"/>
      </w:pPr>
      <w:r w:rsidRPr="00EA5FA7">
        <w:t>}</w:t>
      </w:r>
    </w:p>
    <w:p w14:paraId="09B8EE03" w14:textId="77777777" w:rsidR="007F609C" w:rsidRDefault="007F609C" w:rsidP="00E3379A">
      <w:pPr>
        <w:pStyle w:val="PL"/>
      </w:pPr>
    </w:p>
    <w:p w14:paraId="168FAEA0" w14:textId="77777777" w:rsidR="007F609C" w:rsidRPr="00FD0425" w:rsidRDefault="007F609C" w:rsidP="00E3379A">
      <w:pPr>
        <w:pStyle w:val="PL"/>
        <w:rPr>
          <w:snapToGrid w:val="0"/>
          <w:lang w:eastAsia="zh-CN"/>
        </w:rPr>
      </w:pPr>
      <w:r>
        <w:rPr>
          <w:snapToGrid w:val="0"/>
        </w:rPr>
        <w:t>RLCDuplicationState</w:t>
      </w:r>
      <w:r w:rsidRPr="00EA5FA7">
        <w:t>-ItemExtIEs</w:t>
      </w:r>
      <w:r w:rsidRPr="006550E1">
        <w:rPr>
          <w:snapToGrid w:val="0"/>
          <w:lang w:eastAsia="zh-CN"/>
        </w:rPr>
        <w:t xml:space="preserve"> </w:t>
      </w:r>
      <w:r w:rsidRPr="00FD0425">
        <w:rPr>
          <w:snapToGrid w:val="0"/>
          <w:lang w:eastAsia="zh-CN"/>
        </w:rPr>
        <w:t>XNAP-PROTOCOL-EXTENSION ::= {</w:t>
      </w:r>
    </w:p>
    <w:p w14:paraId="212AF92F" w14:textId="77777777" w:rsidR="007F609C" w:rsidRPr="00FD0425" w:rsidRDefault="007F609C" w:rsidP="00E3379A">
      <w:pPr>
        <w:pStyle w:val="PL"/>
        <w:rPr>
          <w:snapToGrid w:val="0"/>
          <w:lang w:eastAsia="zh-CN"/>
        </w:rPr>
      </w:pPr>
      <w:r w:rsidRPr="00FD0425">
        <w:rPr>
          <w:snapToGrid w:val="0"/>
          <w:lang w:eastAsia="zh-CN"/>
        </w:rPr>
        <w:tab/>
        <w:t>...</w:t>
      </w:r>
    </w:p>
    <w:p w14:paraId="08A63760" w14:textId="77777777" w:rsidR="007F609C" w:rsidRPr="00FD0425" w:rsidRDefault="007F609C" w:rsidP="00E3379A">
      <w:pPr>
        <w:pStyle w:val="PL"/>
        <w:rPr>
          <w:snapToGrid w:val="0"/>
          <w:lang w:eastAsia="zh-CN"/>
        </w:rPr>
      </w:pPr>
      <w:r w:rsidRPr="00FD0425">
        <w:rPr>
          <w:snapToGrid w:val="0"/>
          <w:lang w:eastAsia="zh-CN"/>
        </w:rPr>
        <w:t>}</w:t>
      </w:r>
    </w:p>
    <w:p w14:paraId="6BA7134C" w14:textId="77777777" w:rsidR="007F609C" w:rsidRDefault="007F609C" w:rsidP="00E3379A">
      <w:pPr>
        <w:pStyle w:val="PL"/>
        <w:rPr>
          <w:snapToGrid w:val="0"/>
        </w:rPr>
      </w:pPr>
    </w:p>
    <w:p w14:paraId="039C3802" w14:textId="77777777" w:rsidR="007F609C" w:rsidRPr="00FD0425" w:rsidRDefault="007F609C" w:rsidP="00E3379A">
      <w:pPr>
        <w:pStyle w:val="PL"/>
        <w:rPr>
          <w:snapToGrid w:val="0"/>
        </w:rPr>
      </w:pPr>
      <w:r w:rsidRPr="00FD0425">
        <w:rPr>
          <w:snapToGrid w:val="0"/>
        </w:rPr>
        <w:t>Reestablishment-Indication ::= ENUMERATED {</w:t>
      </w:r>
    </w:p>
    <w:p w14:paraId="1B1D5FB3" w14:textId="77777777" w:rsidR="007F609C" w:rsidRPr="00FD0425" w:rsidRDefault="007F609C" w:rsidP="00E3379A">
      <w:pPr>
        <w:pStyle w:val="PL"/>
        <w:rPr>
          <w:snapToGrid w:val="0"/>
        </w:rPr>
      </w:pPr>
      <w:r w:rsidRPr="00FD0425">
        <w:rPr>
          <w:snapToGrid w:val="0"/>
        </w:rPr>
        <w:tab/>
        <w:t>reestablished,</w:t>
      </w:r>
    </w:p>
    <w:p w14:paraId="50ED07A1" w14:textId="77777777" w:rsidR="007F609C" w:rsidRPr="00FD0425" w:rsidRDefault="007F609C" w:rsidP="00E3379A">
      <w:pPr>
        <w:pStyle w:val="PL"/>
        <w:rPr>
          <w:snapToGrid w:val="0"/>
        </w:rPr>
      </w:pPr>
      <w:r w:rsidRPr="00FD0425">
        <w:rPr>
          <w:snapToGrid w:val="0"/>
        </w:rPr>
        <w:tab/>
        <w:t>...</w:t>
      </w:r>
    </w:p>
    <w:p w14:paraId="304A8EC5" w14:textId="77777777" w:rsidR="007F609C" w:rsidRPr="00FD0425" w:rsidRDefault="007F609C" w:rsidP="00E3379A">
      <w:pPr>
        <w:pStyle w:val="PL"/>
        <w:rPr>
          <w:snapToGrid w:val="0"/>
        </w:rPr>
      </w:pPr>
      <w:r w:rsidRPr="00FD0425">
        <w:rPr>
          <w:snapToGrid w:val="0"/>
        </w:rPr>
        <w:t>}</w:t>
      </w:r>
    </w:p>
    <w:p w14:paraId="3753E8E5" w14:textId="77777777" w:rsidR="007F609C" w:rsidRPr="00FD0425" w:rsidRDefault="007F609C" w:rsidP="00E3379A">
      <w:pPr>
        <w:pStyle w:val="PL"/>
        <w:rPr>
          <w:snapToGrid w:val="0"/>
        </w:rPr>
      </w:pPr>
    </w:p>
    <w:p w14:paraId="291A5E0D" w14:textId="77777777" w:rsidR="007F609C" w:rsidRPr="00FD0425" w:rsidRDefault="007F609C" w:rsidP="00E3379A">
      <w:pPr>
        <w:pStyle w:val="PL"/>
      </w:pPr>
    </w:p>
    <w:p w14:paraId="7396EFC9" w14:textId="77777777" w:rsidR="007F609C" w:rsidRPr="00FD0425" w:rsidRDefault="007F609C" w:rsidP="00E3379A">
      <w:pPr>
        <w:pStyle w:val="PL"/>
      </w:pPr>
      <w:r w:rsidRPr="00FD0425">
        <w:t>RFSP-Index ::= INTEGER (1..256)</w:t>
      </w:r>
    </w:p>
    <w:p w14:paraId="0079F4C6" w14:textId="77777777" w:rsidR="007F609C" w:rsidRPr="00FD0425" w:rsidRDefault="007F609C" w:rsidP="00E3379A">
      <w:pPr>
        <w:pStyle w:val="PL"/>
      </w:pPr>
    </w:p>
    <w:p w14:paraId="61B0020E" w14:textId="77777777" w:rsidR="007F609C" w:rsidRPr="00FD0425" w:rsidRDefault="007F609C" w:rsidP="00E3379A">
      <w:pPr>
        <w:pStyle w:val="PL"/>
      </w:pPr>
    </w:p>
    <w:p w14:paraId="384BC0C8" w14:textId="77777777" w:rsidR="007F609C" w:rsidRPr="00FD0425" w:rsidRDefault="007F609C" w:rsidP="00E3379A">
      <w:pPr>
        <w:pStyle w:val="PL"/>
        <w:rPr>
          <w:snapToGrid w:val="0"/>
        </w:rPr>
      </w:pPr>
      <w:r w:rsidRPr="00FD0425">
        <w:t xml:space="preserve">RRCConfigIndication </w:t>
      </w:r>
      <w:r w:rsidRPr="00FD0425">
        <w:rPr>
          <w:snapToGrid w:val="0"/>
          <w:lang w:eastAsia="zh-CN"/>
        </w:rPr>
        <w:t xml:space="preserve">::= </w:t>
      </w:r>
      <w:r w:rsidRPr="00FD0425">
        <w:rPr>
          <w:snapToGrid w:val="0"/>
        </w:rPr>
        <w:t>ENUMERATED {</w:t>
      </w:r>
    </w:p>
    <w:p w14:paraId="4D2F9AF6" w14:textId="77777777" w:rsidR="007F609C" w:rsidRPr="00FD0425" w:rsidRDefault="007F609C" w:rsidP="00E3379A">
      <w:pPr>
        <w:pStyle w:val="PL"/>
        <w:rPr>
          <w:snapToGrid w:val="0"/>
        </w:rPr>
      </w:pPr>
      <w:r w:rsidRPr="00FD0425">
        <w:rPr>
          <w:snapToGrid w:val="0"/>
        </w:rPr>
        <w:tab/>
        <w:t>full-config,</w:t>
      </w:r>
    </w:p>
    <w:p w14:paraId="3658B532" w14:textId="77777777" w:rsidR="007F609C" w:rsidRPr="00FD0425" w:rsidRDefault="007F609C" w:rsidP="00E3379A">
      <w:pPr>
        <w:pStyle w:val="PL"/>
        <w:rPr>
          <w:snapToGrid w:val="0"/>
          <w:lang w:eastAsia="zh-CN"/>
        </w:rPr>
      </w:pPr>
      <w:r w:rsidRPr="00FD0425">
        <w:rPr>
          <w:bCs/>
        </w:rPr>
        <w:tab/>
        <w:t>delta-config</w:t>
      </w:r>
      <w:r w:rsidRPr="00FD0425">
        <w:rPr>
          <w:bCs/>
          <w:lang w:eastAsia="zh-CN"/>
        </w:rPr>
        <w:t>,</w:t>
      </w:r>
    </w:p>
    <w:p w14:paraId="042C133D" w14:textId="77777777" w:rsidR="007F609C" w:rsidRPr="00FD0425" w:rsidRDefault="007F609C" w:rsidP="00E3379A">
      <w:pPr>
        <w:pStyle w:val="PL"/>
        <w:rPr>
          <w:snapToGrid w:val="0"/>
        </w:rPr>
      </w:pPr>
      <w:r w:rsidRPr="00FD0425">
        <w:rPr>
          <w:snapToGrid w:val="0"/>
        </w:rPr>
        <w:tab/>
        <w:t>...</w:t>
      </w:r>
    </w:p>
    <w:p w14:paraId="29EAB6FF" w14:textId="77777777" w:rsidR="007F609C" w:rsidRPr="00FD0425" w:rsidRDefault="007F609C" w:rsidP="00E3379A">
      <w:pPr>
        <w:pStyle w:val="PL"/>
        <w:rPr>
          <w:snapToGrid w:val="0"/>
          <w:lang w:eastAsia="zh-CN"/>
        </w:rPr>
      </w:pPr>
      <w:r w:rsidRPr="00FD0425">
        <w:rPr>
          <w:snapToGrid w:val="0"/>
        </w:rPr>
        <w:t>}</w:t>
      </w:r>
    </w:p>
    <w:p w14:paraId="2C7B1214" w14:textId="77777777" w:rsidR="007F609C" w:rsidRPr="00FD0425" w:rsidRDefault="007F609C" w:rsidP="00E3379A">
      <w:pPr>
        <w:pStyle w:val="PL"/>
      </w:pPr>
    </w:p>
    <w:p w14:paraId="08716103" w14:textId="77777777" w:rsidR="007F609C" w:rsidRPr="00F35F02" w:rsidRDefault="007F609C" w:rsidP="00E3379A">
      <w:pPr>
        <w:pStyle w:val="PL"/>
        <w:rPr>
          <w:snapToGrid w:val="0"/>
        </w:rPr>
      </w:pPr>
      <w:r w:rsidRPr="00F35F02">
        <w:t>RRCConnections</w:t>
      </w:r>
      <w:r w:rsidRPr="00F35F02">
        <w:rPr>
          <w:snapToGrid w:val="0"/>
        </w:rPr>
        <w:t>::= SEQUENCE {</w:t>
      </w:r>
    </w:p>
    <w:p w14:paraId="00A3581B" w14:textId="77777777" w:rsidR="007F609C" w:rsidRPr="00F35F02" w:rsidRDefault="007F609C" w:rsidP="00E3379A">
      <w:pPr>
        <w:pStyle w:val="PL"/>
        <w:rPr>
          <w:snapToGrid w:val="0"/>
        </w:rPr>
      </w:pPr>
      <w:r w:rsidRPr="00F35F02">
        <w:rPr>
          <w:snapToGrid w:val="0"/>
        </w:rPr>
        <w:tab/>
      </w:r>
      <w:r w:rsidRPr="00F35F02">
        <w:rPr>
          <w:lang w:eastAsia="ja-JP"/>
        </w:rPr>
        <w:t>noofRRCConnections</w:t>
      </w:r>
      <w:r>
        <w:rPr>
          <w:lang w:eastAsia="ja-JP"/>
        </w:rPr>
        <w:tab/>
      </w:r>
      <w:r>
        <w:rPr>
          <w:lang w:eastAsia="ja-JP"/>
        </w:rPr>
        <w:tab/>
      </w:r>
      <w:r>
        <w:rPr>
          <w:lang w:eastAsia="ja-JP"/>
        </w:rPr>
        <w:tab/>
      </w:r>
      <w:r>
        <w:rPr>
          <w:lang w:eastAsia="ja-JP"/>
        </w:rPr>
        <w:tab/>
      </w:r>
      <w:r>
        <w:rPr>
          <w:lang w:eastAsia="ja-JP"/>
        </w:rPr>
        <w:tab/>
      </w:r>
      <w:r>
        <w:rPr>
          <w:lang w:eastAsia="ja-JP"/>
        </w:rPr>
        <w:tab/>
      </w:r>
      <w:r w:rsidRPr="00F35F02">
        <w:rPr>
          <w:snapToGrid w:val="0"/>
        </w:rPr>
        <w:tab/>
      </w:r>
      <w:r w:rsidRPr="00F35F02">
        <w:rPr>
          <w:lang w:eastAsia="ja-JP"/>
        </w:rPr>
        <w:t>NoofRRCConnections</w:t>
      </w:r>
      <w:r w:rsidRPr="00F35F02">
        <w:rPr>
          <w:snapToGrid w:val="0"/>
        </w:rPr>
        <w:t>,</w:t>
      </w:r>
    </w:p>
    <w:p w14:paraId="1577B723" w14:textId="77777777" w:rsidR="007F609C" w:rsidRPr="00F35F02" w:rsidRDefault="007F609C" w:rsidP="00E3379A">
      <w:pPr>
        <w:pStyle w:val="PL"/>
        <w:rPr>
          <w:snapToGrid w:val="0"/>
        </w:rPr>
      </w:pPr>
      <w:r w:rsidRPr="00F35F02">
        <w:rPr>
          <w:snapToGrid w:val="0"/>
        </w:rPr>
        <w:lastRenderedPageBreak/>
        <w:tab/>
      </w:r>
      <w:r w:rsidRPr="00F35F02">
        <w:rPr>
          <w:lang w:eastAsia="ja-JP"/>
        </w:rPr>
        <w:t>availableRRCConnectionCapacityValue</w:t>
      </w:r>
      <w:r w:rsidRPr="00F35F02">
        <w:rPr>
          <w:snapToGrid w:val="0"/>
        </w:rPr>
        <w:tab/>
      </w:r>
      <w:r>
        <w:rPr>
          <w:snapToGrid w:val="0"/>
        </w:rPr>
        <w:tab/>
      </w:r>
      <w:r>
        <w:rPr>
          <w:snapToGrid w:val="0"/>
        </w:rPr>
        <w:tab/>
      </w:r>
      <w:r w:rsidRPr="00F35F02">
        <w:rPr>
          <w:lang w:eastAsia="ja-JP"/>
        </w:rPr>
        <w:t>AvailableRRCConnectionCapacityValue</w:t>
      </w:r>
      <w:r w:rsidRPr="00F35F02">
        <w:rPr>
          <w:snapToGrid w:val="0"/>
        </w:rPr>
        <w:t>,</w:t>
      </w:r>
    </w:p>
    <w:p w14:paraId="2CB97D74" w14:textId="77777777" w:rsidR="007F609C" w:rsidRPr="00F35F02" w:rsidRDefault="007F609C" w:rsidP="00E3379A">
      <w:pPr>
        <w:pStyle w:val="PL"/>
        <w:rPr>
          <w:snapToGrid w:val="0"/>
        </w:rPr>
      </w:pPr>
      <w:r w:rsidRPr="00F35F02">
        <w:rPr>
          <w:snapToGrid w:val="0"/>
        </w:rPr>
        <w:tab/>
        <w:t>iE-Extensions</w:t>
      </w:r>
      <w:r w:rsidRPr="00F35F02">
        <w:rPr>
          <w:snapToGrid w:val="0"/>
        </w:rPr>
        <w:tab/>
      </w:r>
      <w:r w:rsidRPr="00F35F02">
        <w:rPr>
          <w:snapToGrid w:val="0"/>
        </w:rPr>
        <w:tab/>
      </w:r>
      <w:r w:rsidRPr="00F35F02">
        <w:rPr>
          <w:snapToGrid w:val="0"/>
        </w:rPr>
        <w:tab/>
      </w:r>
      <w:r w:rsidRPr="00F35F02">
        <w:rPr>
          <w:snapToGrid w:val="0"/>
        </w:rPr>
        <w:tab/>
        <w:t xml:space="preserve">ProtocolExtensionContainer { { </w:t>
      </w:r>
      <w:r w:rsidRPr="00F35F02">
        <w:t>RRCConnections</w:t>
      </w:r>
      <w:r w:rsidRPr="00F35F02">
        <w:rPr>
          <w:snapToGrid w:val="0"/>
        </w:rPr>
        <w:t>-ExtIEs} }</w:t>
      </w:r>
      <w:r w:rsidRPr="00F35F02">
        <w:rPr>
          <w:snapToGrid w:val="0"/>
        </w:rPr>
        <w:tab/>
        <w:t>OPTIONAL,</w:t>
      </w:r>
    </w:p>
    <w:p w14:paraId="630E91E9" w14:textId="77777777" w:rsidR="007F609C" w:rsidRPr="00F35F02" w:rsidRDefault="007F609C" w:rsidP="00E3379A">
      <w:pPr>
        <w:pStyle w:val="PL"/>
        <w:rPr>
          <w:snapToGrid w:val="0"/>
        </w:rPr>
      </w:pPr>
      <w:r w:rsidRPr="00F35F02">
        <w:rPr>
          <w:snapToGrid w:val="0"/>
        </w:rPr>
        <w:tab/>
        <w:t>...</w:t>
      </w:r>
    </w:p>
    <w:p w14:paraId="410073C5" w14:textId="77777777" w:rsidR="007F609C" w:rsidRPr="00F35F02" w:rsidRDefault="007F609C" w:rsidP="00E3379A">
      <w:pPr>
        <w:pStyle w:val="PL"/>
        <w:rPr>
          <w:snapToGrid w:val="0"/>
        </w:rPr>
      </w:pPr>
      <w:r w:rsidRPr="00F35F02">
        <w:rPr>
          <w:snapToGrid w:val="0"/>
        </w:rPr>
        <w:t>}</w:t>
      </w:r>
    </w:p>
    <w:p w14:paraId="49661FD0" w14:textId="77777777" w:rsidR="007F609C" w:rsidRPr="00F35F02" w:rsidRDefault="007F609C" w:rsidP="00E3379A">
      <w:pPr>
        <w:pStyle w:val="PL"/>
        <w:rPr>
          <w:snapToGrid w:val="0"/>
        </w:rPr>
      </w:pPr>
    </w:p>
    <w:p w14:paraId="6DDF40D5" w14:textId="77777777" w:rsidR="007F609C" w:rsidRPr="00F35F02" w:rsidRDefault="007F609C" w:rsidP="00E3379A">
      <w:pPr>
        <w:pStyle w:val="PL"/>
        <w:rPr>
          <w:snapToGrid w:val="0"/>
        </w:rPr>
      </w:pPr>
      <w:r w:rsidRPr="00F35F02">
        <w:t>RRCConnections</w:t>
      </w:r>
      <w:r w:rsidRPr="00F35F02">
        <w:rPr>
          <w:snapToGrid w:val="0"/>
        </w:rPr>
        <w:t>-ExtIEs XNAP-PROTOCOL-EXTENSION ::= {</w:t>
      </w:r>
    </w:p>
    <w:p w14:paraId="28C71627" w14:textId="77777777" w:rsidR="007F609C" w:rsidRPr="00F35F02" w:rsidRDefault="007F609C" w:rsidP="00E3379A">
      <w:pPr>
        <w:pStyle w:val="PL"/>
        <w:rPr>
          <w:snapToGrid w:val="0"/>
        </w:rPr>
      </w:pPr>
      <w:r w:rsidRPr="00F35F02">
        <w:rPr>
          <w:snapToGrid w:val="0"/>
        </w:rPr>
        <w:tab/>
        <w:t>...</w:t>
      </w:r>
    </w:p>
    <w:p w14:paraId="78A9A9DC" w14:textId="77777777" w:rsidR="007F609C" w:rsidRPr="00264429" w:rsidRDefault="007F609C" w:rsidP="00E3379A">
      <w:pPr>
        <w:pStyle w:val="PL"/>
        <w:rPr>
          <w:snapToGrid w:val="0"/>
        </w:rPr>
      </w:pPr>
      <w:r w:rsidRPr="00F35F02">
        <w:rPr>
          <w:snapToGrid w:val="0"/>
        </w:rPr>
        <w:t>}</w:t>
      </w:r>
    </w:p>
    <w:p w14:paraId="1FE65901" w14:textId="77777777" w:rsidR="007F609C" w:rsidRPr="00264429" w:rsidRDefault="007F609C" w:rsidP="00E3379A">
      <w:pPr>
        <w:pStyle w:val="PL"/>
      </w:pPr>
    </w:p>
    <w:p w14:paraId="62F14D68" w14:textId="77777777" w:rsidR="007F609C" w:rsidRDefault="007F609C" w:rsidP="00E3379A">
      <w:pPr>
        <w:pStyle w:val="PL"/>
      </w:pPr>
    </w:p>
    <w:p w14:paraId="5E338B03" w14:textId="77777777" w:rsidR="007F609C" w:rsidRDefault="007F609C" w:rsidP="00E3379A">
      <w:pPr>
        <w:pStyle w:val="PL"/>
      </w:pPr>
      <w:r w:rsidRPr="00C37D2B">
        <w:rPr>
          <w:lang w:eastAsia="ja-JP"/>
        </w:rPr>
        <w:t>RRCConnReestab</w:t>
      </w:r>
      <w:r>
        <w:rPr>
          <w:lang w:eastAsia="ja-JP"/>
        </w:rPr>
        <w:t>-</w:t>
      </w:r>
      <w:r w:rsidRPr="00C37D2B">
        <w:rPr>
          <w:lang w:eastAsia="ja-JP"/>
        </w:rPr>
        <w:t>Indicator</w:t>
      </w:r>
      <w:r>
        <w:rPr>
          <w:lang w:eastAsia="ja-JP"/>
        </w:rPr>
        <w:t xml:space="preserve"> ::= ENUMERATED { </w:t>
      </w:r>
      <w:r w:rsidRPr="00C37D2B">
        <w:rPr>
          <w:lang w:eastAsia="ja-JP"/>
        </w:rPr>
        <w:t>reconfigurationFailure, handoverFailure, otherFailure, ...</w:t>
      </w:r>
      <w:r>
        <w:rPr>
          <w:lang w:eastAsia="ja-JP"/>
        </w:rPr>
        <w:t>}</w:t>
      </w:r>
    </w:p>
    <w:p w14:paraId="7A68D212" w14:textId="77777777" w:rsidR="007F609C" w:rsidRPr="00C16F52" w:rsidRDefault="007F609C" w:rsidP="00E3379A">
      <w:pPr>
        <w:pStyle w:val="PL"/>
      </w:pPr>
    </w:p>
    <w:p w14:paraId="224FF088" w14:textId="77777777" w:rsidR="007F609C" w:rsidRPr="00686D6E" w:rsidRDefault="007F609C" w:rsidP="00E3379A">
      <w:pPr>
        <w:pStyle w:val="PL"/>
      </w:pPr>
      <w:r w:rsidRPr="00E66D40">
        <w:rPr>
          <w:snapToGrid w:val="0"/>
        </w:rPr>
        <w:t>RRCReestab-initiated</w:t>
      </w:r>
      <w:r w:rsidRPr="00E66D40">
        <w:t xml:space="preserve"> ::= SEQUENCE {</w:t>
      </w:r>
    </w:p>
    <w:p w14:paraId="6FCB4BC6" w14:textId="77777777" w:rsidR="007F609C" w:rsidRDefault="007F609C" w:rsidP="00E3379A">
      <w:pPr>
        <w:pStyle w:val="PL"/>
      </w:pPr>
      <w:r>
        <w:tab/>
        <w:t>rRRCReestab-initiated-reporting</w:t>
      </w:r>
      <w:r>
        <w:tab/>
        <w:t>RRCReestab-Initiated-Reporting,</w:t>
      </w:r>
    </w:p>
    <w:p w14:paraId="6526D7E0" w14:textId="77777777" w:rsidR="007F609C" w:rsidRPr="00E66D40" w:rsidRDefault="007F609C" w:rsidP="00E3379A">
      <w:pPr>
        <w:pStyle w:val="PL"/>
        <w:rPr>
          <w:snapToGrid w:val="0"/>
          <w:lang w:eastAsia="zh-CN"/>
        </w:rPr>
      </w:pPr>
      <w:r w:rsidRPr="00C16F52">
        <w:rPr>
          <w:snapToGrid w:val="0"/>
          <w:lang w:eastAsia="zh-CN"/>
        </w:rPr>
        <w:tab/>
        <w:t>iE-Extensions</w:t>
      </w:r>
      <w:r w:rsidRPr="00C16F52">
        <w:rPr>
          <w:snapToGrid w:val="0"/>
          <w:lang w:eastAsia="zh-CN"/>
        </w:rPr>
        <w:tab/>
      </w:r>
      <w:r w:rsidRPr="00C16F52">
        <w:rPr>
          <w:snapToGrid w:val="0"/>
          <w:lang w:eastAsia="zh-CN"/>
        </w:rPr>
        <w:tab/>
      </w:r>
      <w:r w:rsidRPr="00C16F52">
        <w:rPr>
          <w:snapToGrid w:val="0"/>
          <w:lang w:eastAsia="zh-CN"/>
        </w:rPr>
        <w:tab/>
        <w:t>ProtocolExtensionContainer { {</w:t>
      </w:r>
      <w:r w:rsidRPr="00E66D40">
        <w:rPr>
          <w:snapToGrid w:val="0"/>
        </w:rPr>
        <w:t xml:space="preserve"> RRCReestab-initiated</w:t>
      </w:r>
      <w:r w:rsidRPr="00E66D40">
        <w:rPr>
          <w:snapToGrid w:val="0"/>
          <w:lang w:eastAsia="zh-CN"/>
        </w:rPr>
        <w:t>-ExtIEs} } OPTIONAL,</w:t>
      </w:r>
    </w:p>
    <w:p w14:paraId="1E348A43" w14:textId="77777777" w:rsidR="007F609C" w:rsidRPr="00E66D40" w:rsidRDefault="007F609C" w:rsidP="00E3379A">
      <w:pPr>
        <w:pStyle w:val="PL"/>
        <w:rPr>
          <w:snapToGrid w:val="0"/>
          <w:lang w:eastAsia="zh-CN"/>
        </w:rPr>
      </w:pPr>
      <w:r w:rsidRPr="00E66D40">
        <w:rPr>
          <w:snapToGrid w:val="0"/>
          <w:lang w:eastAsia="zh-CN"/>
        </w:rPr>
        <w:tab/>
        <w:t>...</w:t>
      </w:r>
    </w:p>
    <w:p w14:paraId="60A8F6AB" w14:textId="77777777" w:rsidR="007F609C" w:rsidRPr="00BD41A6" w:rsidRDefault="007F609C" w:rsidP="00E3379A">
      <w:pPr>
        <w:pStyle w:val="PL"/>
        <w:rPr>
          <w:snapToGrid w:val="0"/>
          <w:lang w:eastAsia="zh-CN"/>
        </w:rPr>
      </w:pPr>
      <w:r w:rsidRPr="00BD41A6">
        <w:rPr>
          <w:snapToGrid w:val="0"/>
          <w:lang w:eastAsia="zh-CN"/>
        </w:rPr>
        <w:t>}</w:t>
      </w:r>
    </w:p>
    <w:p w14:paraId="4D0BDF27" w14:textId="77777777" w:rsidR="007F609C" w:rsidRPr="006114F8" w:rsidRDefault="007F609C" w:rsidP="00E3379A">
      <w:pPr>
        <w:pStyle w:val="PL"/>
        <w:rPr>
          <w:snapToGrid w:val="0"/>
          <w:lang w:eastAsia="zh-CN"/>
        </w:rPr>
      </w:pPr>
    </w:p>
    <w:p w14:paraId="5B7CBD9F" w14:textId="77777777" w:rsidR="007F609C" w:rsidRPr="00241809" w:rsidRDefault="007F609C" w:rsidP="00E3379A">
      <w:pPr>
        <w:pStyle w:val="PL"/>
        <w:rPr>
          <w:snapToGrid w:val="0"/>
          <w:lang w:eastAsia="zh-CN"/>
        </w:rPr>
      </w:pPr>
      <w:r w:rsidRPr="006B4AD3">
        <w:rPr>
          <w:snapToGrid w:val="0"/>
        </w:rPr>
        <w:t>RRCReestab-initiated</w:t>
      </w:r>
      <w:r w:rsidRPr="00241809">
        <w:rPr>
          <w:snapToGrid w:val="0"/>
          <w:lang w:eastAsia="zh-CN"/>
        </w:rPr>
        <w:t>-ExtIEs XNAP-PROTOCOL-EXTENSION ::= {</w:t>
      </w:r>
    </w:p>
    <w:p w14:paraId="5B837086" w14:textId="77777777" w:rsidR="007F609C" w:rsidRPr="00F35F02" w:rsidRDefault="007F609C" w:rsidP="00E3379A">
      <w:pPr>
        <w:pStyle w:val="PL"/>
        <w:rPr>
          <w:snapToGrid w:val="0"/>
          <w:lang w:eastAsia="zh-CN"/>
        </w:rPr>
      </w:pPr>
      <w:r w:rsidRPr="00F35F02">
        <w:rPr>
          <w:snapToGrid w:val="0"/>
          <w:lang w:eastAsia="zh-CN"/>
        </w:rPr>
        <w:tab/>
        <w:t>...</w:t>
      </w:r>
    </w:p>
    <w:p w14:paraId="5C80B6DE" w14:textId="77777777" w:rsidR="007F609C" w:rsidRPr="00FD0425" w:rsidRDefault="007F609C" w:rsidP="00E3379A">
      <w:pPr>
        <w:pStyle w:val="PL"/>
        <w:rPr>
          <w:snapToGrid w:val="0"/>
          <w:lang w:eastAsia="zh-CN"/>
        </w:rPr>
      </w:pPr>
      <w:r w:rsidRPr="00300B5A">
        <w:rPr>
          <w:snapToGrid w:val="0"/>
          <w:lang w:eastAsia="zh-CN"/>
        </w:rPr>
        <w:t>}</w:t>
      </w:r>
    </w:p>
    <w:p w14:paraId="50F45BF5" w14:textId="77777777" w:rsidR="007F609C" w:rsidRDefault="007F609C" w:rsidP="00E3379A">
      <w:pPr>
        <w:pStyle w:val="PL"/>
      </w:pPr>
    </w:p>
    <w:p w14:paraId="4978A2C4" w14:textId="77777777" w:rsidR="007F609C" w:rsidRPr="00407E71" w:rsidRDefault="007F609C" w:rsidP="00E3379A">
      <w:pPr>
        <w:pStyle w:val="PL"/>
      </w:pPr>
      <w:r w:rsidRPr="00407E71">
        <w:t>RRCReestab-Initiated-Reporting ::= CHOICE {</w:t>
      </w:r>
    </w:p>
    <w:p w14:paraId="34090E19" w14:textId="77777777" w:rsidR="007F609C" w:rsidRPr="00407E71" w:rsidRDefault="007F609C" w:rsidP="00E3379A">
      <w:pPr>
        <w:pStyle w:val="PL"/>
      </w:pPr>
      <w:r w:rsidRPr="00407E71">
        <w:tab/>
        <w:t>rRCReestab-reporting-wo-UERLFReport</w:t>
      </w:r>
      <w:r w:rsidRPr="00407E71">
        <w:tab/>
      </w:r>
      <w:r w:rsidRPr="00407E71">
        <w:tab/>
      </w:r>
      <w:r w:rsidRPr="00407E71">
        <w:tab/>
      </w:r>
      <w:r w:rsidRPr="00407E71">
        <w:tab/>
      </w:r>
      <w:r w:rsidRPr="00407E71">
        <w:tab/>
        <w:t>RRCReestab-Initiated-Reporting-wo-UERLFReport</w:t>
      </w:r>
      <w:r w:rsidRPr="008E3599">
        <w:t>,</w:t>
      </w:r>
    </w:p>
    <w:p w14:paraId="5A6EA734" w14:textId="77777777" w:rsidR="007F609C" w:rsidRPr="00407E71" w:rsidRDefault="007F609C" w:rsidP="00E3379A">
      <w:pPr>
        <w:pStyle w:val="PL"/>
      </w:pPr>
      <w:r w:rsidRPr="00407E71">
        <w:tab/>
        <w:t>rRCReestab-reporting-with-UERLFReport</w:t>
      </w:r>
      <w:r w:rsidRPr="00407E71">
        <w:tab/>
      </w:r>
      <w:r w:rsidRPr="00407E71">
        <w:tab/>
      </w:r>
      <w:r w:rsidRPr="00407E71">
        <w:tab/>
      </w:r>
      <w:r w:rsidRPr="00407E71">
        <w:tab/>
        <w:t>RRCReestab-Initiated-Reporting-with-UERLFReport,</w:t>
      </w:r>
    </w:p>
    <w:p w14:paraId="621152BA" w14:textId="77777777" w:rsidR="007F609C" w:rsidRPr="00407E71" w:rsidRDefault="007F609C" w:rsidP="00E3379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{RRCReestab-Initiated-Reporting-ExtIEs} }</w:t>
      </w:r>
    </w:p>
    <w:p w14:paraId="4D9F856F" w14:textId="77777777" w:rsidR="007F609C" w:rsidRPr="00407E71" w:rsidRDefault="007F609C" w:rsidP="00E3379A">
      <w:pPr>
        <w:pStyle w:val="PL"/>
      </w:pPr>
      <w:r w:rsidRPr="00407E71">
        <w:t>}</w:t>
      </w:r>
    </w:p>
    <w:p w14:paraId="7BCEC152" w14:textId="77777777" w:rsidR="007F609C" w:rsidRPr="00407E71" w:rsidRDefault="007F609C" w:rsidP="00E3379A">
      <w:pPr>
        <w:pStyle w:val="PL"/>
      </w:pPr>
    </w:p>
    <w:p w14:paraId="45DB6A5D" w14:textId="77777777" w:rsidR="007F609C" w:rsidRPr="00407E71" w:rsidRDefault="007F609C" w:rsidP="00E3379A">
      <w:pPr>
        <w:pStyle w:val="PL"/>
      </w:pPr>
      <w:r w:rsidRPr="00407E71">
        <w:t>RRCReestab-Initiated-Reporting-ExtIEs XNAP-PROTOCOL-IES ::= {</w:t>
      </w:r>
    </w:p>
    <w:p w14:paraId="0D8C4A21" w14:textId="77777777" w:rsidR="007F609C" w:rsidRPr="00407E71" w:rsidRDefault="007F609C" w:rsidP="00E3379A">
      <w:pPr>
        <w:pStyle w:val="PL"/>
      </w:pPr>
      <w:r w:rsidRPr="00407E71">
        <w:tab/>
        <w:t>...</w:t>
      </w:r>
    </w:p>
    <w:p w14:paraId="5A048D62" w14:textId="77777777" w:rsidR="007F609C" w:rsidRPr="00407E71" w:rsidRDefault="007F609C" w:rsidP="00E3379A">
      <w:pPr>
        <w:pStyle w:val="PL"/>
      </w:pPr>
      <w:r w:rsidRPr="00407E71">
        <w:t>}</w:t>
      </w:r>
    </w:p>
    <w:p w14:paraId="7BB0C7AF" w14:textId="77777777" w:rsidR="007F609C" w:rsidRPr="008E3599" w:rsidRDefault="007F609C" w:rsidP="00E3379A">
      <w:pPr>
        <w:pStyle w:val="PL"/>
      </w:pPr>
    </w:p>
    <w:p w14:paraId="47E971AB" w14:textId="77777777" w:rsidR="007F609C" w:rsidRPr="008E3599" w:rsidRDefault="007F609C" w:rsidP="00E3379A">
      <w:pPr>
        <w:pStyle w:val="PL"/>
      </w:pPr>
      <w:r w:rsidRPr="00407E71">
        <w:t>RRCReestab-</w:t>
      </w:r>
      <w:r w:rsidRPr="008E3599">
        <w:t>I</w:t>
      </w:r>
      <w:r w:rsidRPr="00407E71">
        <w:t>nitiated-</w:t>
      </w:r>
      <w:r w:rsidRPr="008E3599">
        <w:t>R</w:t>
      </w:r>
      <w:r w:rsidRPr="00407E71">
        <w:t xml:space="preserve">eporting-wo-UERLFReport </w:t>
      </w:r>
      <w:r w:rsidRPr="008E3599">
        <w:t>::= SEQUENCE {</w:t>
      </w:r>
    </w:p>
    <w:p w14:paraId="61BA98F1" w14:textId="77777777" w:rsidR="007F609C" w:rsidRPr="008E3599" w:rsidRDefault="007F609C" w:rsidP="00E3379A">
      <w:pPr>
        <w:pStyle w:val="PL"/>
      </w:pPr>
      <w:r w:rsidRPr="008E3599">
        <w:tab/>
        <w:t>failureCellPCI</w:t>
      </w:r>
      <w:r w:rsidRPr="008E3599">
        <w:tab/>
      </w:r>
      <w:r w:rsidRPr="008E3599">
        <w:tab/>
        <w:t>NG-RAN-CellPCI</w:t>
      </w:r>
      <w:r w:rsidRPr="00407E71">
        <w:t>,</w:t>
      </w:r>
    </w:p>
    <w:p w14:paraId="4E8A3E00" w14:textId="77777777" w:rsidR="007F609C" w:rsidRPr="008E3599" w:rsidRDefault="007F609C" w:rsidP="00E3379A">
      <w:pPr>
        <w:pStyle w:val="PL"/>
      </w:pPr>
      <w:r w:rsidRPr="008E3599">
        <w:tab/>
      </w:r>
      <w:r w:rsidRPr="00407E71">
        <w:t>reestabCellCGI</w:t>
      </w:r>
      <w:r w:rsidRPr="008E3599">
        <w:tab/>
      </w:r>
      <w:r w:rsidRPr="008E3599">
        <w:tab/>
        <w:t>GlobalNG-RANCell-ID</w:t>
      </w:r>
      <w:r w:rsidRPr="00407E71">
        <w:t>,</w:t>
      </w:r>
    </w:p>
    <w:p w14:paraId="287967C8" w14:textId="77777777" w:rsidR="007F609C" w:rsidRPr="008E3599" w:rsidRDefault="007F609C" w:rsidP="00E3379A">
      <w:pPr>
        <w:pStyle w:val="PL"/>
      </w:pPr>
      <w:r w:rsidRPr="008E3599">
        <w:tab/>
        <w:t>c-RNTI</w:t>
      </w:r>
      <w:r w:rsidRPr="008E3599">
        <w:tab/>
      </w:r>
      <w:r w:rsidRPr="008E3599">
        <w:tab/>
      </w:r>
      <w:r w:rsidRPr="008E3599">
        <w:tab/>
      </w:r>
      <w:r w:rsidRPr="008E3599">
        <w:tab/>
        <w:t>C-RNTI,</w:t>
      </w:r>
    </w:p>
    <w:p w14:paraId="548F3F11" w14:textId="77777777" w:rsidR="007F609C" w:rsidRPr="008E3599" w:rsidRDefault="007F609C" w:rsidP="00E3379A">
      <w:pPr>
        <w:pStyle w:val="PL"/>
      </w:pPr>
      <w:r w:rsidRPr="008E3599">
        <w:tab/>
      </w:r>
      <w:r w:rsidRPr="00407E71">
        <w:t>shortMAC-I</w:t>
      </w:r>
      <w:r w:rsidRPr="008E3599">
        <w:tab/>
      </w:r>
      <w:r w:rsidRPr="008E3599">
        <w:tab/>
      </w:r>
      <w:r w:rsidRPr="008E3599">
        <w:tab/>
      </w:r>
      <w:r w:rsidRPr="00407E71">
        <w:t>MAC-I,</w:t>
      </w:r>
    </w:p>
    <w:p w14:paraId="16736018" w14:textId="77777777" w:rsidR="007F609C" w:rsidRPr="00407E71" w:rsidRDefault="007F609C" w:rsidP="00E3379A">
      <w:pPr>
        <w:pStyle w:val="PL"/>
      </w:pPr>
      <w:r w:rsidRPr="00407E71">
        <w:tab/>
        <w:t>iE-Extensions</w:t>
      </w:r>
      <w:r w:rsidRPr="00407E71">
        <w:tab/>
      </w:r>
      <w:r w:rsidRPr="00407E71">
        <w:tab/>
        <w:t>ProtocolExtensionContainer { { RRCReestab-</w:t>
      </w:r>
      <w:r w:rsidRPr="008E3599">
        <w:t>I</w:t>
      </w:r>
      <w:r w:rsidRPr="00407E71">
        <w:t>nitiated-</w:t>
      </w:r>
      <w:r w:rsidRPr="008E3599">
        <w:t>R</w:t>
      </w:r>
      <w:r w:rsidRPr="00407E71">
        <w:t>eporting-wo-UERLFReport-ExtIEs} } OPTIONAL,</w:t>
      </w:r>
    </w:p>
    <w:p w14:paraId="633A484A" w14:textId="77777777" w:rsidR="007F609C" w:rsidRPr="00407E71" w:rsidRDefault="007F609C" w:rsidP="00E3379A">
      <w:pPr>
        <w:pStyle w:val="PL"/>
      </w:pPr>
      <w:r w:rsidRPr="00407E71">
        <w:tab/>
        <w:t>...</w:t>
      </w:r>
    </w:p>
    <w:p w14:paraId="4DF43B57" w14:textId="77777777" w:rsidR="007F609C" w:rsidRPr="00407E71" w:rsidRDefault="007F609C" w:rsidP="00E3379A">
      <w:pPr>
        <w:pStyle w:val="PL"/>
      </w:pPr>
      <w:r w:rsidRPr="00407E71">
        <w:t>}</w:t>
      </w:r>
    </w:p>
    <w:p w14:paraId="2D954722" w14:textId="77777777" w:rsidR="007F609C" w:rsidRPr="00407E71" w:rsidRDefault="007F609C" w:rsidP="00E3379A">
      <w:pPr>
        <w:pStyle w:val="PL"/>
      </w:pPr>
    </w:p>
    <w:p w14:paraId="52D6A49D" w14:textId="77777777" w:rsidR="007F609C" w:rsidRPr="00407E71" w:rsidRDefault="007F609C" w:rsidP="00E3379A">
      <w:pPr>
        <w:pStyle w:val="PL"/>
      </w:pPr>
      <w:r w:rsidRPr="00407E71">
        <w:t>RRCReestab-Initiated-Reporting-wo-UERLFReport-ExtIEs XNAP-PROTOCOL-EXTENSION ::= {</w:t>
      </w:r>
    </w:p>
    <w:p w14:paraId="0F75FCE5" w14:textId="77777777" w:rsidR="007F609C" w:rsidRPr="00DA6DDA" w:rsidRDefault="007F609C" w:rsidP="00E3379A">
      <w:pPr>
        <w:pStyle w:val="PL"/>
        <w:rPr>
          <w:snapToGrid w:val="0"/>
          <w:lang w:eastAsia="zh-CN"/>
        </w:rPr>
      </w:pPr>
      <w:r w:rsidRPr="005B601F">
        <w:rPr>
          <w:snapToGrid w:val="0"/>
          <w:lang w:eastAsia="zh-CN"/>
        </w:rPr>
        <w:tab/>
        <w:t>{ ID id-</w:t>
      </w:r>
      <w:r w:rsidRPr="00C6010E">
        <w:rPr>
          <w:snapToGrid w:val="0"/>
          <w:lang w:eastAsia="zh-CN"/>
        </w:rPr>
        <w:t>RRCConnReestab-Indicator</w:t>
      </w:r>
      <w:r w:rsidRPr="005B601F">
        <w:rPr>
          <w:snapToGrid w:val="0"/>
          <w:lang w:eastAsia="zh-CN"/>
        </w:rPr>
        <w:t xml:space="preserve"> </w:t>
      </w:r>
      <w:r>
        <w:rPr>
          <w:snapToGrid w:val="0"/>
          <w:lang w:eastAsia="zh-CN"/>
        </w:rPr>
        <w:tab/>
      </w:r>
      <w:r w:rsidRPr="005B601F">
        <w:rPr>
          <w:snapToGrid w:val="0"/>
          <w:lang w:eastAsia="zh-CN"/>
        </w:rPr>
        <w:t>CRITICALITY ignore</w:t>
      </w:r>
      <w:r w:rsidRPr="005B601F">
        <w:rPr>
          <w:snapToGrid w:val="0"/>
          <w:lang w:eastAsia="zh-CN"/>
        </w:rPr>
        <w:tab/>
        <w:t xml:space="preserve">EXTENSION </w:t>
      </w:r>
      <w:r w:rsidRPr="00C6010E">
        <w:rPr>
          <w:snapToGrid w:val="0"/>
          <w:lang w:eastAsia="zh-CN"/>
        </w:rPr>
        <w:t>RRCConnReestab-Indicator</w:t>
      </w:r>
      <w:r w:rsidRPr="005B601F">
        <w:rPr>
          <w:snapToGrid w:val="0"/>
          <w:lang w:eastAsia="zh-CN"/>
        </w:rPr>
        <w:tab/>
      </w:r>
      <w:r w:rsidRPr="005B601F">
        <w:rPr>
          <w:snapToGrid w:val="0"/>
          <w:lang w:eastAsia="zh-CN"/>
        </w:rPr>
        <w:tab/>
        <w:t>PRESENCE optional }</w:t>
      </w:r>
      <w:r>
        <w:rPr>
          <w:snapToGrid w:val="0"/>
          <w:lang w:eastAsia="zh-CN"/>
        </w:rPr>
        <w:t>,</w:t>
      </w:r>
    </w:p>
    <w:p w14:paraId="3C739936" w14:textId="77777777" w:rsidR="007F609C" w:rsidRPr="00407E71" w:rsidRDefault="007F609C" w:rsidP="00E3379A">
      <w:pPr>
        <w:pStyle w:val="PL"/>
      </w:pPr>
      <w:r w:rsidRPr="00407E71">
        <w:tab/>
        <w:t>...</w:t>
      </w:r>
    </w:p>
    <w:p w14:paraId="39C9730D" w14:textId="77777777" w:rsidR="007F609C" w:rsidRPr="00407E71" w:rsidRDefault="007F609C" w:rsidP="00E3379A">
      <w:pPr>
        <w:pStyle w:val="PL"/>
      </w:pPr>
      <w:r w:rsidRPr="00407E71">
        <w:t>}</w:t>
      </w:r>
    </w:p>
    <w:p w14:paraId="004F89AD" w14:textId="77777777" w:rsidR="007F609C" w:rsidRPr="008E3599" w:rsidRDefault="007F609C" w:rsidP="00E3379A">
      <w:pPr>
        <w:pStyle w:val="PL"/>
      </w:pPr>
    </w:p>
    <w:p w14:paraId="06615E0F" w14:textId="77777777" w:rsidR="007F609C" w:rsidRPr="008E3599" w:rsidRDefault="007F609C" w:rsidP="00E3379A">
      <w:pPr>
        <w:pStyle w:val="PL"/>
      </w:pPr>
      <w:r w:rsidRPr="00407E71">
        <w:t xml:space="preserve">RRCReestab-Initiated-Reporting-with-UERLFReport </w:t>
      </w:r>
      <w:r w:rsidRPr="008E3599">
        <w:t>::= SEQUENCE {</w:t>
      </w:r>
    </w:p>
    <w:p w14:paraId="60621F5E" w14:textId="77777777" w:rsidR="007F609C" w:rsidRPr="008E3599" w:rsidRDefault="007F609C" w:rsidP="00E3379A">
      <w:pPr>
        <w:pStyle w:val="PL"/>
      </w:pPr>
      <w:r>
        <w:tab/>
      </w:r>
      <w:r w:rsidRPr="00407E71">
        <w:t>uERLFReportContainer</w:t>
      </w:r>
      <w:r>
        <w:tab/>
      </w:r>
      <w:r w:rsidRPr="00407E71">
        <w:t>UERLFReportContainer</w:t>
      </w:r>
      <w:r w:rsidRPr="008E3599">
        <w:t>,</w:t>
      </w:r>
    </w:p>
    <w:p w14:paraId="2F5A5105" w14:textId="77777777" w:rsidR="007F609C" w:rsidRPr="00407E71" w:rsidRDefault="007F609C" w:rsidP="00E3379A">
      <w:pPr>
        <w:pStyle w:val="PL"/>
      </w:pPr>
      <w:r w:rsidRPr="00407E71">
        <w:tab/>
        <w:t>iE-Extensions</w:t>
      </w:r>
      <w:r w:rsidRPr="00407E71">
        <w:tab/>
      </w:r>
      <w:r w:rsidRPr="00407E71">
        <w:tab/>
      </w:r>
      <w:r w:rsidRPr="00407E71">
        <w:tab/>
        <w:t>ProtocolExtensionContainer { {RRCReestab-Initiated-Reporting-with-UERLFReport-ExtIEs} } OPTIONAL,</w:t>
      </w:r>
    </w:p>
    <w:p w14:paraId="36E307C8" w14:textId="77777777" w:rsidR="007F609C" w:rsidRPr="00407E71" w:rsidRDefault="007F609C" w:rsidP="00E3379A">
      <w:pPr>
        <w:pStyle w:val="PL"/>
      </w:pPr>
      <w:r w:rsidRPr="00407E71">
        <w:tab/>
        <w:t>...</w:t>
      </w:r>
    </w:p>
    <w:p w14:paraId="3EAE4AC3" w14:textId="77777777" w:rsidR="007F609C" w:rsidRPr="00407E71" w:rsidRDefault="007F609C" w:rsidP="00E3379A">
      <w:pPr>
        <w:pStyle w:val="PL"/>
      </w:pPr>
      <w:r w:rsidRPr="00407E71">
        <w:t>}</w:t>
      </w:r>
    </w:p>
    <w:p w14:paraId="3F770324" w14:textId="77777777" w:rsidR="007F609C" w:rsidRPr="00407E71" w:rsidRDefault="007F609C" w:rsidP="00E3379A">
      <w:pPr>
        <w:pStyle w:val="PL"/>
      </w:pPr>
    </w:p>
    <w:p w14:paraId="53C04FEC" w14:textId="77777777" w:rsidR="007F609C" w:rsidRPr="00407E71" w:rsidRDefault="007F609C" w:rsidP="00E3379A">
      <w:pPr>
        <w:pStyle w:val="PL"/>
      </w:pPr>
      <w:r w:rsidRPr="00407E71">
        <w:t>RRCReestab-Initiated-Reporting-with-UERLFReport-ExtIEs XNAP-PROTOCOL-EXTENSION ::= {</w:t>
      </w:r>
    </w:p>
    <w:p w14:paraId="13C6F464" w14:textId="77777777" w:rsidR="007F609C" w:rsidRPr="00407E71" w:rsidRDefault="007F609C" w:rsidP="00E3379A">
      <w:pPr>
        <w:pStyle w:val="PL"/>
      </w:pPr>
      <w:r w:rsidRPr="00407E71">
        <w:lastRenderedPageBreak/>
        <w:tab/>
        <w:t>...</w:t>
      </w:r>
    </w:p>
    <w:p w14:paraId="529A6A22" w14:textId="77777777" w:rsidR="007F609C" w:rsidRPr="00407E71" w:rsidRDefault="007F609C" w:rsidP="00E3379A">
      <w:pPr>
        <w:pStyle w:val="PL"/>
      </w:pPr>
      <w:r w:rsidRPr="00407E71">
        <w:t>}</w:t>
      </w:r>
    </w:p>
    <w:p w14:paraId="08E670F9" w14:textId="77777777" w:rsidR="007F609C" w:rsidRDefault="007F609C" w:rsidP="00E3379A">
      <w:pPr>
        <w:pStyle w:val="PL"/>
      </w:pPr>
    </w:p>
    <w:p w14:paraId="0B88B30A" w14:textId="77777777" w:rsidR="007F609C" w:rsidRPr="00FD0425" w:rsidRDefault="007F609C" w:rsidP="00E3379A">
      <w:pPr>
        <w:pStyle w:val="PL"/>
      </w:pPr>
      <w:r>
        <w:rPr>
          <w:snapToGrid w:val="0"/>
        </w:rPr>
        <w:t>RRCSetup-initiated</w:t>
      </w:r>
      <w:r w:rsidRPr="00FD0425">
        <w:t xml:space="preserve"> ::= SEQUENCE {</w:t>
      </w:r>
    </w:p>
    <w:p w14:paraId="16492B0D" w14:textId="77777777" w:rsidR="007F609C" w:rsidRPr="008E3599" w:rsidRDefault="007F609C" w:rsidP="00E3379A">
      <w:pPr>
        <w:pStyle w:val="PL"/>
      </w:pPr>
      <w:r w:rsidRPr="008E3599">
        <w:tab/>
        <w:t>rRRCSetup-Initiated-Reporting</w:t>
      </w:r>
      <w:r w:rsidRPr="008E3599">
        <w:tab/>
        <w:t>RRCSetup-Initiated-Reporting,</w:t>
      </w:r>
    </w:p>
    <w:p w14:paraId="10054FD7" w14:textId="77777777" w:rsidR="007F609C" w:rsidRPr="00FD0425" w:rsidRDefault="007F609C" w:rsidP="00E3379A">
      <w:pPr>
        <w:pStyle w:val="PL"/>
      </w:pPr>
      <w:r w:rsidRPr="00FD0425">
        <w:tab/>
      </w:r>
      <w:r>
        <w:rPr>
          <w:lang w:eastAsia="ja-JP"/>
        </w:rPr>
        <w:t>uERLFReportContainer</w:t>
      </w:r>
      <w:r>
        <w:rPr>
          <w:lang w:eastAsia="ja-JP"/>
        </w:rPr>
        <w:tab/>
      </w:r>
      <w:r>
        <w:rPr>
          <w:lang w:eastAsia="ja-JP"/>
        </w:rPr>
        <w:tab/>
      </w:r>
      <w:r>
        <w:rPr>
          <w:lang w:eastAsia="ja-JP"/>
        </w:rPr>
        <w:tab/>
      </w:r>
      <w:r>
        <w:rPr>
          <w:snapToGrid w:val="0"/>
        </w:rPr>
        <w:t>UERLFReportContainer</w:t>
      </w:r>
      <w:r>
        <w:rPr>
          <w:snapToGrid w:val="0"/>
        </w:rPr>
        <w:tab/>
      </w:r>
      <w:r>
        <w:rPr>
          <w:snapToGrid w:val="0"/>
        </w:rPr>
        <w:tab/>
      </w:r>
      <w:r>
        <w:rPr>
          <w:snapToGrid w:val="0"/>
        </w:rPr>
        <w:tab/>
        <w:t>OPTIONAL</w:t>
      </w:r>
      <w:r w:rsidRPr="00FD0425">
        <w:t>,</w:t>
      </w:r>
    </w:p>
    <w:p w14:paraId="36D4B4D6"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657E0A">
        <w:rPr>
          <w:snapToGrid w:val="0"/>
        </w:rPr>
        <w:t xml:space="preserve"> </w:t>
      </w:r>
      <w:r>
        <w:rPr>
          <w:snapToGrid w:val="0"/>
        </w:rPr>
        <w:t>RRCSetup-initiated</w:t>
      </w:r>
      <w:r w:rsidRPr="00FD0425">
        <w:rPr>
          <w:snapToGrid w:val="0"/>
          <w:lang w:eastAsia="zh-CN"/>
        </w:rPr>
        <w:t>-ExtIEs} } OPTIONAL,</w:t>
      </w:r>
    </w:p>
    <w:p w14:paraId="192A4565" w14:textId="77777777" w:rsidR="007F609C" w:rsidRPr="00FD0425" w:rsidRDefault="007F609C" w:rsidP="00E3379A">
      <w:pPr>
        <w:pStyle w:val="PL"/>
        <w:rPr>
          <w:snapToGrid w:val="0"/>
          <w:lang w:eastAsia="zh-CN"/>
        </w:rPr>
      </w:pPr>
      <w:r w:rsidRPr="00FD0425">
        <w:rPr>
          <w:snapToGrid w:val="0"/>
          <w:lang w:eastAsia="zh-CN"/>
        </w:rPr>
        <w:tab/>
        <w:t>...</w:t>
      </w:r>
    </w:p>
    <w:p w14:paraId="05B4EA65" w14:textId="77777777" w:rsidR="007F609C" w:rsidRPr="00FD0425" w:rsidRDefault="007F609C" w:rsidP="00E3379A">
      <w:pPr>
        <w:pStyle w:val="PL"/>
        <w:rPr>
          <w:snapToGrid w:val="0"/>
          <w:lang w:eastAsia="zh-CN"/>
        </w:rPr>
      </w:pPr>
      <w:r w:rsidRPr="00FD0425">
        <w:rPr>
          <w:snapToGrid w:val="0"/>
          <w:lang w:eastAsia="zh-CN"/>
        </w:rPr>
        <w:t>}</w:t>
      </w:r>
    </w:p>
    <w:p w14:paraId="0890C8BC" w14:textId="77777777" w:rsidR="007F609C" w:rsidRPr="00FD0425" w:rsidRDefault="007F609C" w:rsidP="00E3379A">
      <w:pPr>
        <w:pStyle w:val="PL"/>
        <w:rPr>
          <w:snapToGrid w:val="0"/>
          <w:lang w:eastAsia="zh-CN"/>
        </w:rPr>
      </w:pPr>
    </w:p>
    <w:p w14:paraId="357195EF" w14:textId="77777777" w:rsidR="007F609C" w:rsidRPr="00FD0425" w:rsidRDefault="007F609C" w:rsidP="00E3379A">
      <w:pPr>
        <w:pStyle w:val="PL"/>
        <w:rPr>
          <w:snapToGrid w:val="0"/>
          <w:lang w:eastAsia="zh-CN"/>
        </w:rPr>
      </w:pPr>
      <w:r>
        <w:rPr>
          <w:snapToGrid w:val="0"/>
        </w:rPr>
        <w:t>RRCSetup-initiated</w:t>
      </w:r>
      <w:r w:rsidRPr="00FD0425">
        <w:rPr>
          <w:snapToGrid w:val="0"/>
          <w:lang w:eastAsia="zh-CN"/>
        </w:rPr>
        <w:t>-ExtIEs XNAP-PROTOCOL-EXTENSION ::= {</w:t>
      </w:r>
    </w:p>
    <w:p w14:paraId="6191D028" w14:textId="77777777" w:rsidR="007F609C" w:rsidRPr="00FD0425" w:rsidRDefault="007F609C" w:rsidP="00E3379A">
      <w:pPr>
        <w:pStyle w:val="PL"/>
        <w:rPr>
          <w:snapToGrid w:val="0"/>
          <w:lang w:eastAsia="zh-CN"/>
        </w:rPr>
      </w:pPr>
      <w:r w:rsidRPr="00FD0425">
        <w:rPr>
          <w:snapToGrid w:val="0"/>
          <w:lang w:eastAsia="zh-CN"/>
        </w:rPr>
        <w:tab/>
        <w:t>...</w:t>
      </w:r>
    </w:p>
    <w:p w14:paraId="31EB82AC" w14:textId="77777777" w:rsidR="007F609C" w:rsidRDefault="007F609C" w:rsidP="00E3379A">
      <w:pPr>
        <w:pStyle w:val="PL"/>
        <w:rPr>
          <w:snapToGrid w:val="0"/>
          <w:lang w:eastAsia="zh-CN"/>
        </w:rPr>
      </w:pPr>
      <w:r w:rsidRPr="00FD0425">
        <w:rPr>
          <w:snapToGrid w:val="0"/>
          <w:lang w:eastAsia="zh-CN"/>
        </w:rPr>
        <w:t>}</w:t>
      </w:r>
    </w:p>
    <w:p w14:paraId="3300C8CB" w14:textId="77777777" w:rsidR="007F609C" w:rsidRPr="00407E71" w:rsidRDefault="007F609C" w:rsidP="00E3379A">
      <w:pPr>
        <w:pStyle w:val="PL"/>
      </w:pPr>
    </w:p>
    <w:p w14:paraId="4023D216" w14:textId="77777777" w:rsidR="007F609C" w:rsidRPr="00407E71" w:rsidRDefault="007F609C" w:rsidP="00E3379A">
      <w:pPr>
        <w:pStyle w:val="PL"/>
      </w:pPr>
      <w:r w:rsidRPr="008E3599">
        <w:t>RRCSetup-Initiated-Reporting</w:t>
      </w:r>
      <w:r w:rsidRPr="00407E71">
        <w:t xml:space="preserve"> ::= CHOICE {</w:t>
      </w:r>
    </w:p>
    <w:p w14:paraId="393F74A1" w14:textId="77777777" w:rsidR="007F609C" w:rsidRPr="00407E71" w:rsidRDefault="007F609C" w:rsidP="00E3379A">
      <w:pPr>
        <w:pStyle w:val="PL"/>
      </w:pPr>
      <w:r w:rsidRPr="00407E71">
        <w:tab/>
        <w:t>rRCSetup-reporting-with-UERLFReport</w:t>
      </w:r>
      <w:r w:rsidRPr="00407E71">
        <w:tab/>
      </w:r>
      <w:r w:rsidRPr="00407E71">
        <w:tab/>
      </w:r>
      <w:r w:rsidRPr="00407E71">
        <w:tab/>
      </w:r>
      <w:r w:rsidRPr="00407E71">
        <w:tab/>
      </w:r>
      <w:r w:rsidRPr="008E3599">
        <w:t>RRCSetup-Initiated-Reporting</w:t>
      </w:r>
      <w:r w:rsidRPr="00407E71">
        <w:t>-with-UERLFReport,</w:t>
      </w:r>
    </w:p>
    <w:p w14:paraId="526A07C6" w14:textId="77777777" w:rsidR="007F609C" w:rsidRPr="00407E71" w:rsidRDefault="007F609C" w:rsidP="00E3379A">
      <w:pPr>
        <w:pStyle w:val="PL"/>
      </w:pPr>
      <w:r w:rsidRPr="00407E71">
        <w:tab/>
        <w:t>choice-extension</w:t>
      </w:r>
      <w:r w:rsidRPr="00407E71">
        <w:tab/>
      </w:r>
      <w:r w:rsidRPr="00407E71">
        <w:tab/>
      </w:r>
      <w:r w:rsidRPr="00407E71">
        <w:tab/>
      </w:r>
      <w:r w:rsidRPr="00407E71">
        <w:tab/>
      </w:r>
      <w:r w:rsidRPr="008E3599">
        <w:t>ProtocolIE-Single-Container</w:t>
      </w:r>
      <w:r w:rsidRPr="00407E71">
        <w:t xml:space="preserve"> { {</w:t>
      </w:r>
      <w:r w:rsidRPr="008E3599">
        <w:t>RRCSetup-Initiated-Reporting</w:t>
      </w:r>
      <w:r w:rsidRPr="00407E71">
        <w:t>-ExtIEs} }</w:t>
      </w:r>
    </w:p>
    <w:p w14:paraId="48B9151D" w14:textId="77777777" w:rsidR="007F609C" w:rsidRPr="00407E71" w:rsidRDefault="007F609C" w:rsidP="00E3379A">
      <w:pPr>
        <w:pStyle w:val="PL"/>
      </w:pPr>
      <w:r w:rsidRPr="00407E71">
        <w:t>}</w:t>
      </w:r>
    </w:p>
    <w:p w14:paraId="7F6BDFBC" w14:textId="77777777" w:rsidR="007F609C" w:rsidRPr="00407E71" w:rsidRDefault="007F609C" w:rsidP="00E3379A">
      <w:pPr>
        <w:pStyle w:val="PL"/>
      </w:pPr>
    </w:p>
    <w:p w14:paraId="68732635" w14:textId="77777777" w:rsidR="007F609C" w:rsidRPr="00407E71" w:rsidRDefault="007F609C" w:rsidP="00E3379A">
      <w:pPr>
        <w:pStyle w:val="PL"/>
      </w:pPr>
      <w:r w:rsidRPr="008E3599">
        <w:t>RRCSetup-Initiated-Reporting</w:t>
      </w:r>
      <w:r w:rsidRPr="00407E71">
        <w:t>-ExtIEs XNAP-PROTOCOL-IES ::= {</w:t>
      </w:r>
    </w:p>
    <w:p w14:paraId="248DA349" w14:textId="77777777" w:rsidR="007F609C" w:rsidRPr="00407E71" w:rsidRDefault="007F609C" w:rsidP="00E3379A">
      <w:pPr>
        <w:pStyle w:val="PL"/>
      </w:pPr>
      <w:r w:rsidRPr="00407E71">
        <w:tab/>
        <w:t>...</w:t>
      </w:r>
    </w:p>
    <w:p w14:paraId="68BDEDCD" w14:textId="77777777" w:rsidR="007F609C" w:rsidRPr="00407E71" w:rsidRDefault="007F609C" w:rsidP="00E3379A">
      <w:pPr>
        <w:pStyle w:val="PL"/>
      </w:pPr>
      <w:r w:rsidRPr="00407E71">
        <w:t>}</w:t>
      </w:r>
    </w:p>
    <w:p w14:paraId="5958B9D9" w14:textId="77777777" w:rsidR="007F609C" w:rsidRPr="00407E71" w:rsidRDefault="007F609C" w:rsidP="00E3379A">
      <w:pPr>
        <w:pStyle w:val="PL"/>
      </w:pPr>
    </w:p>
    <w:p w14:paraId="3BDE94A5" w14:textId="77777777" w:rsidR="007F609C" w:rsidRPr="008E3599" w:rsidRDefault="007F609C" w:rsidP="00E3379A">
      <w:pPr>
        <w:pStyle w:val="PL"/>
      </w:pPr>
      <w:r w:rsidRPr="008E3599">
        <w:t>RRCSetup-Initiated-Reporting</w:t>
      </w:r>
      <w:r w:rsidRPr="00407E71">
        <w:t xml:space="preserve">-with-UERLFReport </w:t>
      </w:r>
      <w:r w:rsidRPr="008E3599">
        <w:t>::= SEQUENCE {</w:t>
      </w:r>
    </w:p>
    <w:p w14:paraId="64F95D79" w14:textId="77777777" w:rsidR="007F609C" w:rsidRPr="008E3599" w:rsidRDefault="007F609C" w:rsidP="00E3379A">
      <w:pPr>
        <w:pStyle w:val="PL"/>
      </w:pPr>
      <w:r w:rsidRPr="008E3599">
        <w:tab/>
        <w:t>uERLFReportContainer</w:t>
      </w:r>
      <w:r>
        <w:tab/>
      </w:r>
      <w:r w:rsidRPr="008E3599">
        <w:t>UERLFReportContainer,</w:t>
      </w:r>
    </w:p>
    <w:p w14:paraId="4D83DB80" w14:textId="77777777" w:rsidR="007F609C" w:rsidRPr="00407E71" w:rsidRDefault="007F609C" w:rsidP="00E3379A">
      <w:pPr>
        <w:pStyle w:val="PL"/>
      </w:pPr>
      <w:r w:rsidRPr="00407E71">
        <w:tab/>
        <w:t>iE-Extensions</w:t>
      </w:r>
      <w:r w:rsidRPr="00407E71">
        <w:tab/>
      </w:r>
      <w:r w:rsidRPr="00407E71">
        <w:tab/>
      </w:r>
      <w:r w:rsidRPr="00407E71">
        <w:tab/>
        <w:t>ProtocolExtensionContainer { {</w:t>
      </w:r>
      <w:r w:rsidRPr="008E3599">
        <w:t>RRCSetup-Initiated-Reporting</w:t>
      </w:r>
      <w:r w:rsidRPr="00407E71">
        <w:t>-with-UERLFReport-ExtIEs} } OPTIONAL,</w:t>
      </w:r>
    </w:p>
    <w:p w14:paraId="56889098" w14:textId="77777777" w:rsidR="007F609C" w:rsidRPr="00407E71" w:rsidRDefault="007F609C" w:rsidP="00E3379A">
      <w:pPr>
        <w:pStyle w:val="PL"/>
      </w:pPr>
      <w:r w:rsidRPr="00407E71">
        <w:tab/>
        <w:t>...</w:t>
      </w:r>
    </w:p>
    <w:p w14:paraId="502001EA" w14:textId="77777777" w:rsidR="007F609C" w:rsidRPr="00407E71" w:rsidRDefault="007F609C" w:rsidP="00E3379A">
      <w:pPr>
        <w:pStyle w:val="PL"/>
      </w:pPr>
      <w:r w:rsidRPr="00407E71">
        <w:t>}</w:t>
      </w:r>
    </w:p>
    <w:p w14:paraId="76F66105" w14:textId="77777777" w:rsidR="007F609C" w:rsidRPr="00407E71" w:rsidRDefault="007F609C" w:rsidP="00E3379A">
      <w:pPr>
        <w:pStyle w:val="PL"/>
      </w:pPr>
    </w:p>
    <w:p w14:paraId="64F4F60C" w14:textId="77777777" w:rsidR="007F609C" w:rsidRPr="00407E71" w:rsidRDefault="007F609C" w:rsidP="00E3379A">
      <w:pPr>
        <w:pStyle w:val="PL"/>
      </w:pPr>
      <w:r w:rsidRPr="008E3599">
        <w:t>RRCSetup-Initiated-Reporting</w:t>
      </w:r>
      <w:r w:rsidRPr="00407E71">
        <w:t>-with-UERLFReport-ExtIEs XNAP-PROTOCOL-EXTENSION ::= {</w:t>
      </w:r>
    </w:p>
    <w:p w14:paraId="24902684" w14:textId="77777777" w:rsidR="007F609C" w:rsidRPr="00407E71" w:rsidRDefault="007F609C" w:rsidP="00E3379A">
      <w:pPr>
        <w:pStyle w:val="PL"/>
      </w:pPr>
      <w:r w:rsidRPr="00407E71">
        <w:tab/>
        <w:t>...</w:t>
      </w:r>
    </w:p>
    <w:p w14:paraId="49226EF8" w14:textId="77777777" w:rsidR="007F609C" w:rsidRPr="00407E71" w:rsidRDefault="007F609C" w:rsidP="00E3379A">
      <w:pPr>
        <w:pStyle w:val="PL"/>
      </w:pPr>
      <w:r w:rsidRPr="00407E71">
        <w:t>}</w:t>
      </w:r>
    </w:p>
    <w:p w14:paraId="4907F1D7" w14:textId="77777777" w:rsidR="007F609C" w:rsidRPr="00FD0425" w:rsidRDefault="007F609C" w:rsidP="00E3379A">
      <w:pPr>
        <w:pStyle w:val="PL"/>
        <w:rPr>
          <w:snapToGrid w:val="0"/>
          <w:lang w:eastAsia="zh-CN"/>
        </w:rPr>
      </w:pPr>
    </w:p>
    <w:p w14:paraId="50D5A576" w14:textId="77777777" w:rsidR="007F609C" w:rsidRPr="00FD0425" w:rsidRDefault="007F609C" w:rsidP="00E3379A">
      <w:pPr>
        <w:pStyle w:val="PL"/>
      </w:pPr>
    </w:p>
    <w:p w14:paraId="2F399056" w14:textId="77777777" w:rsidR="007F609C" w:rsidRPr="00FD0425" w:rsidRDefault="007F609C" w:rsidP="00E3379A">
      <w:pPr>
        <w:pStyle w:val="PL"/>
        <w:rPr>
          <w:snapToGrid w:val="0"/>
        </w:rPr>
      </w:pPr>
      <w:r w:rsidRPr="00FD0425">
        <w:t xml:space="preserve">RRCResumeCause </w:t>
      </w:r>
      <w:r w:rsidRPr="00FD0425">
        <w:rPr>
          <w:snapToGrid w:val="0"/>
          <w:lang w:eastAsia="zh-CN"/>
        </w:rPr>
        <w:t xml:space="preserve">::= </w:t>
      </w:r>
      <w:r w:rsidRPr="00FD0425">
        <w:rPr>
          <w:snapToGrid w:val="0"/>
        </w:rPr>
        <w:t>ENUMERATED {</w:t>
      </w:r>
    </w:p>
    <w:p w14:paraId="4E62FF5E" w14:textId="77777777" w:rsidR="007F609C" w:rsidRPr="00FD0425" w:rsidRDefault="007F609C" w:rsidP="00E3379A">
      <w:pPr>
        <w:pStyle w:val="PL"/>
        <w:rPr>
          <w:snapToGrid w:val="0"/>
          <w:lang w:eastAsia="zh-CN"/>
        </w:rPr>
      </w:pPr>
      <w:r w:rsidRPr="00FD0425">
        <w:rPr>
          <w:snapToGrid w:val="0"/>
        </w:rPr>
        <w:tab/>
      </w:r>
      <w:r w:rsidRPr="00FD0425">
        <w:rPr>
          <w:bCs/>
        </w:rPr>
        <w:t>rna-Update</w:t>
      </w:r>
      <w:r w:rsidRPr="00FD0425">
        <w:rPr>
          <w:bCs/>
          <w:lang w:eastAsia="zh-CN"/>
        </w:rPr>
        <w:t>,</w:t>
      </w:r>
    </w:p>
    <w:p w14:paraId="46EBA7F8" w14:textId="77777777" w:rsidR="007F609C" w:rsidRPr="00FD0425" w:rsidRDefault="007F609C" w:rsidP="00E3379A">
      <w:pPr>
        <w:pStyle w:val="PL"/>
        <w:rPr>
          <w:snapToGrid w:val="0"/>
        </w:rPr>
      </w:pPr>
      <w:r w:rsidRPr="00FD0425">
        <w:rPr>
          <w:snapToGrid w:val="0"/>
        </w:rPr>
        <w:tab/>
        <w:t>...</w:t>
      </w:r>
    </w:p>
    <w:p w14:paraId="5997A15F" w14:textId="77777777" w:rsidR="007F609C" w:rsidRPr="00FD0425" w:rsidRDefault="007F609C" w:rsidP="00E3379A">
      <w:pPr>
        <w:pStyle w:val="PL"/>
        <w:rPr>
          <w:snapToGrid w:val="0"/>
          <w:lang w:eastAsia="zh-CN"/>
        </w:rPr>
      </w:pPr>
      <w:r w:rsidRPr="00FD0425">
        <w:rPr>
          <w:snapToGrid w:val="0"/>
        </w:rPr>
        <w:t>}</w:t>
      </w:r>
    </w:p>
    <w:p w14:paraId="29168FE8" w14:textId="77777777" w:rsidR="007F609C" w:rsidRPr="00FD0425" w:rsidRDefault="007F609C" w:rsidP="00E3379A">
      <w:pPr>
        <w:pStyle w:val="PL"/>
      </w:pPr>
    </w:p>
    <w:p w14:paraId="619B7B50" w14:textId="77777777" w:rsidR="007F609C" w:rsidRDefault="007F609C" w:rsidP="00E3379A">
      <w:pPr>
        <w:pStyle w:val="PL"/>
      </w:pPr>
    </w:p>
    <w:p w14:paraId="24D6A992" w14:textId="77777777" w:rsidR="007F609C" w:rsidRDefault="007F609C" w:rsidP="00E3379A">
      <w:pPr>
        <w:pStyle w:val="PL"/>
      </w:pPr>
      <w:r>
        <w:t>RaReportIndication</w:t>
      </w:r>
      <w:r w:rsidRPr="00FD0425">
        <w:t>List ::= SEQUENCE (SIZE(1..maxnoof</w:t>
      </w:r>
      <w:r w:rsidRPr="00FA2A7B">
        <w:t>UEsfor</w:t>
      </w:r>
      <w:r>
        <w:t>R</w:t>
      </w:r>
      <w:r>
        <w:rPr>
          <w:rFonts w:hint="eastAsia"/>
          <w:lang w:eastAsia="zh-CN"/>
        </w:rPr>
        <w:t>A</w:t>
      </w:r>
      <w:r>
        <w:t>ReportIndications</w:t>
      </w:r>
      <w:r w:rsidRPr="00FD0425">
        <w:t xml:space="preserve">)) OF </w:t>
      </w:r>
      <w:r>
        <w:t>RaReportIndication</w:t>
      </w:r>
      <w:r>
        <w:rPr>
          <w:rFonts w:hint="eastAsia"/>
          <w:lang w:eastAsia="zh-CN"/>
        </w:rPr>
        <w:t>List</w:t>
      </w:r>
      <w:r w:rsidRPr="00FD0425">
        <w:t>-Item</w:t>
      </w:r>
    </w:p>
    <w:p w14:paraId="5A340308" w14:textId="77777777" w:rsidR="007F609C" w:rsidRPr="00887584" w:rsidRDefault="007F609C" w:rsidP="00E3379A">
      <w:pPr>
        <w:pStyle w:val="PL"/>
      </w:pPr>
    </w:p>
    <w:p w14:paraId="18651E34" w14:textId="77777777" w:rsidR="007F609C" w:rsidRDefault="007F609C" w:rsidP="00E3379A">
      <w:pPr>
        <w:pStyle w:val="PL"/>
      </w:pPr>
      <w:r>
        <w:t>RaReportIndicationList-Item ::= SEQUENCE {</w:t>
      </w:r>
    </w:p>
    <w:p w14:paraId="7A4471A0" w14:textId="77777777" w:rsidR="007F609C" w:rsidRPr="007A490C" w:rsidRDefault="007F609C" w:rsidP="00E3379A">
      <w:pPr>
        <w:pStyle w:val="PL"/>
        <w:rPr>
          <w:snapToGrid w:val="0"/>
        </w:rPr>
      </w:pPr>
      <w:r>
        <w:rPr>
          <w:snapToGrid w:val="0"/>
          <w:lang w:eastAsia="zh-CN"/>
        </w:rPr>
        <w:tab/>
      </w:r>
      <w:r>
        <w:rPr>
          <w:rFonts w:eastAsia="Batang"/>
          <w:bCs/>
        </w:rPr>
        <w:t>m</w:t>
      </w:r>
      <w:r>
        <w:rPr>
          <w:rFonts w:eastAsia="Batang" w:hint="eastAsia"/>
          <w:bCs/>
        </w:rPr>
        <w:t>-NG-RAN-node-UE-XnAP-ID</w:t>
      </w:r>
      <w:r>
        <w:rPr>
          <w:snapToGrid w:val="0"/>
        </w:rPr>
        <w:tab/>
      </w:r>
      <w:r>
        <w:rPr>
          <w:snapToGrid w:val="0"/>
        </w:rPr>
        <w:tab/>
      </w:r>
      <w:r>
        <w:rPr>
          <w:snapToGrid w:val="0"/>
        </w:rPr>
        <w:tab/>
      </w:r>
      <w:r w:rsidRPr="00FD0425">
        <w:rPr>
          <w:rFonts w:eastAsia="Batang"/>
        </w:rPr>
        <w:t>NG-RANnodeUEXnAPID</w:t>
      </w:r>
      <w:r>
        <w:rPr>
          <w:snapToGrid w:val="0"/>
        </w:rPr>
        <w:t>,</w:t>
      </w:r>
    </w:p>
    <w:p w14:paraId="2EC804EE" w14:textId="77777777" w:rsidR="007F609C" w:rsidRDefault="007F609C" w:rsidP="00E3379A">
      <w:pPr>
        <w:pStyle w:val="PL"/>
      </w:pPr>
      <w:r>
        <w:tab/>
        <w:t>iE-Extensions</w:t>
      </w:r>
      <w:r>
        <w:tab/>
      </w:r>
      <w:r>
        <w:tab/>
      </w:r>
      <w:r>
        <w:tab/>
      </w:r>
      <w:r>
        <w:tab/>
      </w:r>
      <w:r>
        <w:tab/>
      </w:r>
      <w:r>
        <w:tab/>
        <w:t>ProtocolExtensionContainer { { RaReportIndicationList-Item-ExtIEs} }</w:t>
      </w:r>
      <w:r>
        <w:tab/>
        <w:t>OPTIONAL,</w:t>
      </w:r>
    </w:p>
    <w:p w14:paraId="4A71F767" w14:textId="77777777" w:rsidR="007F609C" w:rsidRDefault="007F609C" w:rsidP="00E3379A">
      <w:pPr>
        <w:pStyle w:val="PL"/>
      </w:pPr>
      <w:r>
        <w:tab/>
        <w:t>...</w:t>
      </w:r>
    </w:p>
    <w:p w14:paraId="112CF533" w14:textId="77777777" w:rsidR="007F609C" w:rsidRDefault="007F609C" w:rsidP="00E3379A">
      <w:pPr>
        <w:pStyle w:val="PL"/>
      </w:pPr>
      <w:r>
        <w:t>}</w:t>
      </w:r>
    </w:p>
    <w:p w14:paraId="04C763A6" w14:textId="77777777" w:rsidR="007F609C" w:rsidRDefault="007F609C" w:rsidP="00E3379A">
      <w:pPr>
        <w:pStyle w:val="PL"/>
      </w:pPr>
    </w:p>
    <w:p w14:paraId="70467AAB" w14:textId="77777777" w:rsidR="007F609C" w:rsidRDefault="007F609C" w:rsidP="00E3379A">
      <w:pPr>
        <w:pStyle w:val="PL"/>
      </w:pPr>
      <w:r>
        <w:t>RaReportIndicationList-Item-ExtIEs XNAP-PROTOCOL-EXTENSION ::= {</w:t>
      </w:r>
    </w:p>
    <w:p w14:paraId="5ADCE822" w14:textId="77777777" w:rsidR="007F609C" w:rsidRDefault="007F609C" w:rsidP="00E3379A">
      <w:pPr>
        <w:pStyle w:val="PL"/>
      </w:pPr>
      <w:r>
        <w:tab/>
        <w:t>...</w:t>
      </w:r>
    </w:p>
    <w:p w14:paraId="67C23D7C" w14:textId="77777777" w:rsidR="007F609C" w:rsidRPr="00FD0425" w:rsidRDefault="007F609C" w:rsidP="00E3379A">
      <w:pPr>
        <w:pStyle w:val="PL"/>
      </w:pPr>
      <w:r>
        <w:t>}</w:t>
      </w:r>
    </w:p>
    <w:p w14:paraId="21BDB5C9" w14:textId="77777777" w:rsidR="007F609C" w:rsidRDefault="007F609C" w:rsidP="00E3379A">
      <w:pPr>
        <w:pStyle w:val="PL"/>
      </w:pPr>
    </w:p>
    <w:p w14:paraId="05F39D8A" w14:textId="77777777" w:rsidR="007F609C" w:rsidRDefault="007F609C" w:rsidP="00E3379A">
      <w:pPr>
        <w:pStyle w:val="PL"/>
      </w:pPr>
    </w:p>
    <w:p w14:paraId="6DEF6F7A" w14:textId="77777777" w:rsidR="007F609C" w:rsidRDefault="007F609C" w:rsidP="00E3379A">
      <w:pPr>
        <w:pStyle w:val="PL"/>
      </w:pPr>
    </w:p>
    <w:p w14:paraId="15948BF1" w14:textId="77777777" w:rsidR="007F609C" w:rsidRPr="00300B5A" w:rsidRDefault="007F609C" w:rsidP="00E3379A">
      <w:pPr>
        <w:pStyle w:val="PL"/>
      </w:pPr>
      <w:r w:rsidRPr="00300B5A">
        <w:rPr>
          <w:snapToGrid w:val="0"/>
        </w:rPr>
        <w:t>RadioResourceStatus</w:t>
      </w:r>
      <w:r>
        <w:rPr>
          <w:snapToGrid w:val="0"/>
        </w:rPr>
        <w:t>NR-U</w:t>
      </w:r>
      <w:r w:rsidRPr="00300B5A">
        <w:tab/>
        <w:t xml:space="preserve">::= </w:t>
      </w:r>
      <w:r>
        <w:t>SEQUENCE</w:t>
      </w:r>
      <w:r w:rsidRPr="00300B5A">
        <w:t xml:space="preserve"> {</w:t>
      </w:r>
    </w:p>
    <w:p w14:paraId="7EC95053" w14:textId="77777777" w:rsidR="007F609C" w:rsidRPr="00E60E50" w:rsidRDefault="007F609C" w:rsidP="00E3379A">
      <w:pPr>
        <w:pStyle w:val="PL"/>
        <w:tabs>
          <w:tab w:val="left" w:pos="3928"/>
        </w:tabs>
        <w:rPr>
          <w:lang w:val="en-US"/>
        </w:rPr>
      </w:pPr>
      <w:r w:rsidRPr="00300B5A">
        <w:rPr>
          <w:snapToGrid w:val="0"/>
        </w:rPr>
        <w:tab/>
      </w:r>
      <w:r w:rsidRPr="00E60E50">
        <w:rPr>
          <w:lang w:val="en-US"/>
        </w:rPr>
        <w:t>dL-</w:t>
      </w:r>
      <w:r w:rsidRPr="00E60E50">
        <w:rPr>
          <w:bCs/>
          <w:lang w:val="en-US"/>
        </w:rPr>
        <w:t>Total-PRB-usage</w:t>
      </w:r>
      <w:r w:rsidRPr="00E60E50">
        <w:rPr>
          <w:lang w:val="en-US"/>
        </w:rPr>
        <w:tab/>
      </w:r>
      <w:r w:rsidRPr="00E60E50">
        <w:rPr>
          <w:lang w:val="en-US"/>
        </w:rPr>
        <w:tab/>
      </w:r>
      <w:r w:rsidRPr="00E60E50">
        <w:rPr>
          <w:lang w:val="en-US"/>
        </w:rPr>
        <w:tab/>
      </w:r>
      <w:r w:rsidRPr="00BC789A">
        <w:rPr>
          <w:lang w:val="en-US"/>
        </w:rPr>
        <w:t>INTEGER (0..100),</w:t>
      </w:r>
    </w:p>
    <w:p w14:paraId="0C1B6DB3" w14:textId="77777777" w:rsidR="007F609C" w:rsidRPr="00CB1691" w:rsidRDefault="007F609C" w:rsidP="00E3379A">
      <w:pPr>
        <w:pStyle w:val="PL"/>
        <w:tabs>
          <w:tab w:val="left" w:pos="3920"/>
        </w:tabs>
        <w:rPr>
          <w:snapToGrid w:val="0"/>
          <w:lang w:val="fr-FR"/>
        </w:rPr>
      </w:pPr>
      <w:r w:rsidRPr="00E60E50">
        <w:rPr>
          <w:lang w:val="en-US"/>
        </w:rPr>
        <w:tab/>
      </w:r>
      <w:r w:rsidRPr="00CB1691">
        <w:rPr>
          <w:lang w:val="fr-FR"/>
        </w:rPr>
        <w:t>uL-</w:t>
      </w:r>
      <w:r w:rsidRPr="00CB1691">
        <w:rPr>
          <w:bCs/>
          <w:lang w:val="fr-FR"/>
        </w:rPr>
        <w:t>Total-PRB-usage</w:t>
      </w:r>
      <w:r w:rsidRPr="00CB1691">
        <w:rPr>
          <w:lang w:val="fr-FR"/>
        </w:rPr>
        <w:tab/>
      </w:r>
      <w:r w:rsidRPr="00CB1691">
        <w:rPr>
          <w:lang w:val="fr-FR"/>
        </w:rPr>
        <w:tab/>
      </w:r>
      <w:r w:rsidRPr="00CB1691">
        <w:rPr>
          <w:lang w:val="fr-FR"/>
        </w:rPr>
        <w:tab/>
        <w:t>INTEGER (0..100),</w:t>
      </w:r>
    </w:p>
    <w:p w14:paraId="134C34F0" w14:textId="77777777" w:rsidR="007F609C" w:rsidRPr="00CB1691" w:rsidRDefault="007F609C" w:rsidP="00E3379A">
      <w:pPr>
        <w:pStyle w:val="PL"/>
        <w:rPr>
          <w:lang w:val="fr-FR"/>
        </w:rPr>
      </w:pPr>
      <w:r w:rsidRPr="00CB1691">
        <w:rPr>
          <w:lang w:val="fr-FR"/>
        </w:rPr>
        <w:tab/>
        <w:t>iE-Extensions</w:t>
      </w:r>
      <w:r w:rsidRPr="00CB1691">
        <w:rPr>
          <w:lang w:val="fr-FR"/>
        </w:rPr>
        <w:tab/>
      </w:r>
      <w:r w:rsidRPr="00CB1691">
        <w:rPr>
          <w:lang w:val="fr-FR"/>
        </w:rPr>
        <w:tab/>
        <w:t>ProtocolExtensionContainer {{ RadioResourceStatusNR-U-ExtIEs}} OPTIONAL,</w:t>
      </w:r>
    </w:p>
    <w:p w14:paraId="6D97848C" w14:textId="77777777" w:rsidR="007F609C" w:rsidRDefault="007F609C" w:rsidP="00E3379A">
      <w:pPr>
        <w:pStyle w:val="PL"/>
      </w:pPr>
      <w:r w:rsidRPr="00CB1691">
        <w:rPr>
          <w:lang w:val="fr-FR"/>
        </w:rPr>
        <w:tab/>
      </w:r>
      <w:r>
        <w:t>...</w:t>
      </w:r>
    </w:p>
    <w:p w14:paraId="68C4D2E3" w14:textId="77777777" w:rsidR="007F609C" w:rsidRDefault="007F609C" w:rsidP="00E3379A">
      <w:pPr>
        <w:pStyle w:val="PL"/>
      </w:pPr>
      <w:r>
        <w:t>}</w:t>
      </w:r>
    </w:p>
    <w:p w14:paraId="61DB3B2F" w14:textId="77777777" w:rsidR="007F609C" w:rsidRPr="00300B5A" w:rsidRDefault="007F609C" w:rsidP="00E3379A">
      <w:pPr>
        <w:pStyle w:val="PL"/>
      </w:pPr>
    </w:p>
    <w:p w14:paraId="327A696B" w14:textId="77777777" w:rsidR="007F609C" w:rsidRPr="00300B5A" w:rsidRDefault="007F609C" w:rsidP="00E3379A">
      <w:pPr>
        <w:pStyle w:val="PL"/>
      </w:pPr>
      <w:r w:rsidRPr="00300B5A">
        <w:rPr>
          <w:snapToGrid w:val="0"/>
        </w:rPr>
        <w:t>RadioResourceStatus</w:t>
      </w:r>
      <w:r>
        <w:rPr>
          <w:snapToGrid w:val="0"/>
        </w:rPr>
        <w:t>NR-U</w:t>
      </w:r>
      <w:r w:rsidRPr="00300B5A">
        <w:t>-ExtIEs XNAP-PROTOCOL-</w:t>
      </w:r>
      <w:r>
        <w:t>EXTENSION</w:t>
      </w:r>
      <w:r w:rsidRPr="00300B5A">
        <w:t xml:space="preserve"> ::= {</w:t>
      </w:r>
    </w:p>
    <w:p w14:paraId="1D2B0491" w14:textId="77777777" w:rsidR="007F609C" w:rsidRPr="00300B5A" w:rsidRDefault="007F609C" w:rsidP="00E3379A">
      <w:pPr>
        <w:pStyle w:val="PL"/>
      </w:pPr>
      <w:r w:rsidRPr="00300B5A">
        <w:tab/>
        <w:t>...</w:t>
      </w:r>
    </w:p>
    <w:p w14:paraId="165AE839" w14:textId="77777777" w:rsidR="007F609C" w:rsidRDefault="007F609C" w:rsidP="00E3379A">
      <w:pPr>
        <w:pStyle w:val="PL"/>
      </w:pPr>
      <w:r w:rsidRPr="00300B5A">
        <w:t>}</w:t>
      </w:r>
    </w:p>
    <w:p w14:paraId="388B995D" w14:textId="77777777" w:rsidR="007F609C" w:rsidRDefault="007F609C" w:rsidP="00E3379A">
      <w:pPr>
        <w:pStyle w:val="PL"/>
      </w:pPr>
    </w:p>
    <w:p w14:paraId="5E8769A3" w14:textId="77777777" w:rsidR="007F609C" w:rsidRDefault="007F609C" w:rsidP="00E3379A">
      <w:pPr>
        <w:pStyle w:val="PL"/>
        <w:rPr>
          <w:snapToGrid w:val="0"/>
        </w:rPr>
      </w:pPr>
      <w:r>
        <w:rPr>
          <w:snapToGrid w:val="0"/>
        </w:rPr>
        <w:t>ReportingThreshold</w:t>
      </w:r>
      <w:r>
        <w:rPr>
          <w:snapToGrid w:val="0"/>
        </w:rPr>
        <w:tab/>
        <w:t>::= INTEGER (0..</w:t>
      </w:r>
      <w:r w:rsidRPr="00A30C90">
        <w:rPr>
          <w:rFonts w:hint="eastAsia"/>
          <w:snapToGrid w:val="0"/>
          <w:lang w:eastAsia="zh-CN"/>
        </w:rPr>
        <w:t xml:space="preserve"> </w:t>
      </w:r>
      <w:r>
        <w:rPr>
          <w:rFonts w:hint="eastAsia"/>
          <w:snapToGrid w:val="0"/>
          <w:lang w:eastAsia="zh-CN"/>
        </w:rPr>
        <w:t>4000000000</w:t>
      </w:r>
      <w:r w:rsidRPr="00FD0425">
        <w:t>, ...</w:t>
      </w:r>
      <w:r>
        <w:rPr>
          <w:snapToGrid w:val="0"/>
        </w:rPr>
        <w:t>)</w:t>
      </w:r>
    </w:p>
    <w:p w14:paraId="0BEC7ECA" w14:textId="77777777" w:rsidR="007F609C" w:rsidRDefault="007F609C" w:rsidP="00E3379A">
      <w:pPr>
        <w:pStyle w:val="PL"/>
        <w:rPr>
          <w:snapToGrid w:val="0"/>
        </w:rPr>
      </w:pPr>
    </w:p>
    <w:p w14:paraId="0AC8C66E" w14:textId="77777777" w:rsidR="007F609C" w:rsidRDefault="007F609C" w:rsidP="00E3379A">
      <w:pPr>
        <w:pStyle w:val="PL"/>
      </w:pPr>
      <w:r w:rsidRPr="00DB5B31">
        <w:t>ReferenceConfiguration</w:t>
      </w:r>
      <w:r>
        <w:t xml:space="preserve"> ::=</w:t>
      </w:r>
      <w:r w:rsidRPr="00EA5FA7">
        <w:t xml:space="preserve"> </w:t>
      </w:r>
      <w:r w:rsidRPr="00A55ED4">
        <w:t>OCTET STRING</w:t>
      </w:r>
    </w:p>
    <w:p w14:paraId="53712288" w14:textId="77777777" w:rsidR="007F609C" w:rsidRDefault="007F609C" w:rsidP="00E3379A">
      <w:pPr>
        <w:pStyle w:val="PL"/>
      </w:pPr>
    </w:p>
    <w:p w14:paraId="36469A91" w14:textId="77777777" w:rsidR="007F609C" w:rsidRDefault="007F609C" w:rsidP="00E3379A">
      <w:pPr>
        <w:pStyle w:val="PL"/>
        <w:rPr>
          <w:lang w:val="en-US"/>
        </w:rPr>
      </w:pPr>
      <w:r>
        <w:t>RequestForCSI-RSResourceConfigForLayer1Measurements</w:t>
      </w:r>
      <w:r>
        <w:tab/>
      </w:r>
      <w:r w:rsidRPr="00952D93">
        <w:rPr>
          <w:lang w:val="en-US"/>
        </w:rPr>
        <w:t> ::= ENUMERATED {true, ...}</w:t>
      </w:r>
    </w:p>
    <w:p w14:paraId="4DA47A60" w14:textId="77777777" w:rsidR="007F609C" w:rsidRPr="00952D93" w:rsidRDefault="007F609C" w:rsidP="00E3379A">
      <w:pPr>
        <w:pStyle w:val="PL"/>
        <w:rPr>
          <w:lang w:val="en-US"/>
        </w:rPr>
      </w:pPr>
    </w:p>
    <w:p w14:paraId="39F79C94" w14:textId="77777777" w:rsidR="007F609C" w:rsidRPr="00952D93" w:rsidRDefault="007F609C" w:rsidP="00E3379A">
      <w:pPr>
        <w:pStyle w:val="PL"/>
        <w:rPr>
          <w:lang w:val="en-US"/>
        </w:rPr>
      </w:pPr>
      <w:r>
        <w:t>RequestForCSI-RSResourceConfigForEarlyCSIAcquisition</w:t>
      </w:r>
      <w:r w:rsidRPr="00952D93">
        <w:rPr>
          <w:lang w:val="en-US"/>
        </w:rPr>
        <w:t> ::= ENUMERATED {true, ...}</w:t>
      </w:r>
    </w:p>
    <w:p w14:paraId="6B3E9C3A" w14:textId="77777777" w:rsidR="007F609C" w:rsidRDefault="007F609C" w:rsidP="00E3379A">
      <w:pPr>
        <w:pStyle w:val="PL"/>
        <w:rPr>
          <w:snapToGrid w:val="0"/>
        </w:rPr>
      </w:pPr>
    </w:p>
    <w:p w14:paraId="5BFC3B54" w14:textId="77777777" w:rsidR="007F609C" w:rsidRDefault="007F609C" w:rsidP="00E3379A">
      <w:pPr>
        <w:pStyle w:val="PL"/>
        <w:rPr>
          <w:snapToGrid w:val="0"/>
        </w:rPr>
      </w:pPr>
    </w:p>
    <w:p w14:paraId="767CF2AF" w14:textId="77777777" w:rsidR="007F609C" w:rsidRDefault="007F609C" w:rsidP="00E3379A">
      <w:pPr>
        <w:pStyle w:val="PL"/>
      </w:pPr>
      <w:r w:rsidRPr="00C42B41">
        <w:rPr>
          <w:snapToGrid w:val="0"/>
        </w:rPr>
        <w:t>RA-RNTI ::= INTEGER (0..65535,</w:t>
      </w:r>
      <w:r w:rsidRPr="00C42B41">
        <w:t xml:space="preserve"> ...)</w:t>
      </w:r>
    </w:p>
    <w:p w14:paraId="3277165E" w14:textId="77777777" w:rsidR="007F609C" w:rsidRDefault="007F609C" w:rsidP="00E3379A">
      <w:pPr>
        <w:pStyle w:val="PL"/>
      </w:pPr>
    </w:p>
    <w:p w14:paraId="1DA1D21E" w14:textId="77777777" w:rsidR="007F609C" w:rsidRDefault="007F609C" w:rsidP="00E3379A">
      <w:pPr>
        <w:pStyle w:val="PL"/>
      </w:pPr>
    </w:p>
    <w:p w14:paraId="640684B0" w14:textId="77777777" w:rsidR="007F609C" w:rsidRPr="00FD0425" w:rsidRDefault="007F609C" w:rsidP="00E3379A">
      <w:pPr>
        <w:pStyle w:val="PL"/>
      </w:pPr>
    </w:p>
    <w:p w14:paraId="691D5231" w14:textId="77777777" w:rsidR="007F609C" w:rsidRPr="00FD0425" w:rsidRDefault="007F609C" w:rsidP="00E3379A">
      <w:pPr>
        <w:pStyle w:val="PL"/>
        <w:outlineLvl w:val="3"/>
      </w:pPr>
      <w:r w:rsidRPr="00FD0425">
        <w:t>-- S</w:t>
      </w:r>
    </w:p>
    <w:p w14:paraId="24E6FE1D" w14:textId="77777777" w:rsidR="007F609C" w:rsidRPr="00FD0425" w:rsidRDefault="007F609C" w:rsidP="00E3379A">
      <w:pPr>
        <w:pStyle w:val="PL"/>
      </w:pPr>
    </w:p>
    <w:p w14:paraId="4CAF6FFB" w14:textId="77777777" w:rsidR="007F609C" w:rsidRPr="00707796" w:rsidRDefault="007F609C" w:rsidP="00E3379A">
      <w:pPr>
        <w:pStyle w:val="PL"/>
      </w:pPr>
      <w:r w:rsidRPr="00EF058F">
        <w:t>SBFD-Frequency-Configuration ::= OCTET STRING</w:t>
      </w:r>
    </w:p>
    <w:p w14:paraId="0167DB09" w14:textId="77777777" w:rsidR="007F609C" w:rsidRDefault="007F609C" w:rsidP="00E3379A">
      <w:pPr>
        <w:pStyle w:val="PL"/>
      </w:pPr>
    </w:p>
    <w:p w14:paraId="084A9C80" w14:textId="77777777" w:rsidR="007F609C" w:rsidRDefault="007F609C" w:rsidP="00E3379A">
      <w:pPr>
        <w:pStyle w:val="PL"/>
      </w:pPr>
      <w:r>
        <w:t>SCGreconfigNotification ::= ENUMERATED {executed, ...</w:t>
      </w:r>
      <w:r w:rsidRPr="00A54795">
        <w:rPr>
          <w:lang w:eastAsia="ja-JP"/>
        </w:rPr>
        <w:t xml:space="preserve"> </w:t>
      </w:r>
      <w:r>
        <w:rPr>
          <w:lang w:eastAsia="ja-JP"/>
        </w:rPr>
        <w:t>, executed-deleted, deleted</w:t>
      </w:r>
      <w:r>
        <w:t xml:space="preserve"> }</w:t>
      </w:r>
    </w:p>
    <w:p w14:paraId="31627EC5" w14:textId="77777777" w:rsidR="007F609C" w:rsidRDefault="007F609C" w:rsidP="00E3379A">
      <w:pPr>
        <w:pStyle w:val="PL"/>
      </w:pPr>
    </w:p>
    <w:p w14:paraId="2AA60740" w14:textId="77777777" w:rsidR="007F609C" w:rsidRDefault="007F609C" w:rsidP="00E3379A">
      <w:pPr>
        <w:pStyle w:val="PL"/>
      </w:pPr>
      <w:r>
        <w:t>S-NSSAIListQoE ::= SEQUENCE (SIZE(1..maxnoofSNSSAIforQMC)) OF S-NSSAI</w:t>
      </w:r>
    </w:p>
    <w:p w14:paraId="3E70DC82" w14:textId="77777777" w:rsidR="007F609C" w:rsidRDefault="007F609C" w:rsidP="00E3379A">
      <w:pPr>
        <w:pStyle w:val="PL"/>
      </w:pPr>
    </w:p>
    <w:p w14:paraId="0AC8368B" w14:textId="77777777" w:rsidR="007F609C" w:rsidRDefault="007F609C" w:rsidP="00E3379A">
      <w:pPr>
        <w:pStyle w:val="PL"/>
      </w:pPr>
      <w:r>
        <w:t>S-BasedMDT ::= SEQUENCE {</w:t>
      </w:r>
    </w:p>
    <w:p w14:paraId="3DE11D0E" w14:textId="77777777" w:rsidR="007F609C" w:rsidRDefault="007F609C" w:rsidP="00E3379A">
      <w:pPr>
        <w:pStyle w:val="PL"/>
      </w:pPr>
      <w:r>
        <w:tab/>
        <w:t>ng-ran-TraceID</w:t>
      </w:r>
      <w:r>
        <w:tab/>
      </w:r>
      <w:r>
        <w:tab/>
      </w:r>
      <w:r>
        <w:tab/>
      </w:r>
      <w:r>
        <w:tab/>
        <w:t>NG-RANTraceID,</w:t>
      </w:r>
    </w:p>
    <w:p w14:paraId="00248286" w14:textId="77777777" w:rsidR="007F609C" w:rsidRPr="00F94458" w:rsidRDefault="007F609C" w:rsidP="00E3379A">
      <w:pPr>
        <w:pStyle w:val="PL"/>
        <w:rPr>
          <w:lang w:val="fr-FR"/>
        </w:rPr>
      </w:pPr>
      <w:r>
        <w:tab/>
      </w:r>
      <w:r w:rsidRPr="00F94458">
        <w:rPr>
          <w:lang w:val="fr-FR"/>
        </w:rPr>
        <w:t>iE-Extension</w:t>
      </w:r>
      <w:r w:rsidRPr="00F94458">
        <w:rPr>
          <w:lang w:val="fr-FR"/>
        </w:rPr>
        <w:tab/>
      </w:r>
      <w:r w:rsidRPr="00F94458">
        <w:rPr>
          <w:lang w:val="fr-FR"/>
        </w:rPr>
        <w:tab/>
      </w:r>
      <w:r w:rsidRPr="00F94458">
        <w:rPr>
          <w:lang w:val="fr-FR"/>
        </w:rPr>
        <w:tab/>
      </w:r>
      <w:r w:rsidRPr="00F94458">
        <w:rPr>
          <w:lang w:val="fr-FR"/>
        </w:rPr>
        <w:tab/>
        <w:t>ProtocolExtensionContainer { {S-BasedMDT-ExtIEs} }</w:t>
      </w:r>
      <w:r w:rsidRPr="00F94458">
        <w:rPr>
          <w:lang w:val="fr-FR"/>
        </w:rPr>
        <w:tab/>
        <w:t>OPTIONAL,</w:t>
      </w:r>
    </w:p>
    <w:p w14:paraId="13AFF964" w14:textId="77777777" w:rsidR="007F609C" w:rsidRDefault="007F609C" w:rsidP="00E3379A">
      <w:pPr>
        <w:pStyle w:val="PL"/>
      </w:pPr>
      <w:r w:rsidRPr="00F94458">
        <w:rPr>
          <w:lang w:val="fr-FR"/>
        </w:rPr>
        <w:tab/>
      </w:r>
      <w:r>
        <w:t>...</w:t>
      </w:r>
    </w:p>
    <w:p w14:paraId="60FF3956" w14:textId="77777777" w:rsidR="007F609C" w:rsidRDefault="007F609C" w:rsidP="00E3379A">
      <w:pPr>
        <w:pStyle w:val="PL"/>
      </w:pPr>
      <w:r>
        <w:t>}</w:t>
      </w:r>
    </w:p>
    <w:p w14:paraId="3A476F71" w14:textId="77777777" w:rsidR="007F609C" w:rsidRDefault="007F609C" w:rsidP="00E3379A">
      <w:pPr>
        <w:pStyle w:val="PL"/>
      </w:pPr>
    </w:p>
    <w:p w14:paraId="618B0DE0" w14:textId="77777777" w:rsidR="007F609C" w:rsidRDefault="007F609C" w:rsidP="00E3379A">
      <w:pPr>
        <w:pStyle w:val="PL"/>
      </w:pPr>
      <w:r>
        <w:t>S-BasedMDT-ExtIEs XNAP-PROTOCOL-EXTENSION ::= {</w:t>
      </w:r>
    </w:p>
    <w:p w14:paraId="2EA043AF" w14:textId="77777777" w:rsidR="007F609C" w:rsidRDefault="007F609C" w:rsidP="00E3379A">
      <w:pPr>
        <w:pStyle w:val="PL"/>
      </w:pPr>
      <w:r>
        <w:tab/>
        <w:t>...</w:t>
      </w:r>
    </w:p>
    <w:p w14:paraId="55516D56" w14:textId="77777777" w:rsidR="007F609C" w:rsidRDefault="007F609C" w:rsidP="00E3379A">
      <w:pPr>
        <w:pStyle w:val="PL"/>
      </w:pPr>
      <w:r>
        <w:t>}</w:t>
      </w:r>
    </w:p>
    <w:p w14:paraId="2FDC5123" w14:textId="77777777" w:rsidR="007F609C" w:rsidRDefault="007F609C" w:rsidP="00E3379A">
      <w:pPr>
        <w:pStyle w:val="PL"/>
      </w:pPr>
    </w:p>
    <w:p w14:paraId="32217DD6" w14:textId="77777777" w:rsidR="007F609C" w:rsidRPr="00455363" w:rsidRDefault="007F609C" w:rsidP="00E3379A">
      <w:pPr>
        <w:pStyle w:val="PL"/>
      </w:pPr>
      <w:r w:rsidRPr="00455363">
        <w:t>S-CPAC-Request ::= ENUMERATED {initiation, ...}</w:t>
      </w:r>
    </w:p>
    <w:p w14:paraId="49E55794" w14:textId="77777777" w:rsidR="007F609C" w:rsidRPr="00455363" w:rsidRDefault="007F609C" w:rsidP="00E3379A">
      <w:pPr>
        <w:pStyle w:val="PL"/>
      </w:pPr>
    </w:p>
    <w:p w14:paraId="7E5DA4A0" w14:textId="77777777" w:rsidR="007F609C" w:rsidRPr="00455363" w:rsidRDefault="007F609C" w:rsidP="00E3379A">
      <w:pPr>
        <w:pStyle w:val="PL"/>
      </w:pPr>
      <w:r w:rsidRPr="00455363">
        <w:t>S-CPAC-Request-Info ::= SEQUENCE {</w:t>
      </w:r>
    </w:p>
    <w:p w14:paraId="6981827D" w14:textId="77777777" w:rsidR="007F609C" w:rsidRPr="00455363" w:rsidRDefault="007F609C" w:rsidP="00E3379A">
      <w:pPr>
        <w:pStyle w:val="PL"/>
      </w:pPr>
      <w:r w:rsidRPr="00455363">
        <w:tab/>
        <w:t>s-CPAC-Security-Config-List</w:t>
      </w:r>
      <w:r w:rsidRPr="00455363">
        <w:tab/>
      </w:r>
      <w:r w:rsidRPr="00455363">
        <w:tab/>
      </w:r>
      <w:r w:rsidRPr="00455363">
        <w:tab/>
        <w:t>S-CPAC-SecurityConfig</w:t>
      </w:r>
      <w:r>
        <w:t>-</w:t>
      </w:r>
      <w:r w:rsidRPr="00455363">
        <w:t>List,</w:t>
      </w:r>
    </w:p>
    <w:p w14:paraId="2877D2B3" w14:textId="77777777" w:rsidR="007F609C" w:rsidRPr="00455363" w:rsidRDefault="007F609C" w:rsidP="00E3379A">
      <w:pPr>
        <w:pStyle w:val="PL"/>
      </w:pPr>
      <w:r w:rsidRPr="00455363">
        <w:tab/>
        <w:t>s-CPAC-MultiTargetSN-List</w:t>
      </w:r>
      <w:r w:rsidRPr="00455363">
        <w:tab/>
      </w:r>
      <w:r w:rsidRPr="00455363">
        <w:tab/>
      </w:r>
      <w:r w:rsidRPr="00455363">
        <w:tab/>
        <w:t>S-CPAC-MultiTargetSN-L</w:t>
      </w:r>
      <w:r>
        <w:t>ist</w:t>
      </w:r>
      <w:r w:rsidRPr="00455363">
        <w:tab/>
      </w:r>
      <w:r w:rsidRPr="00455363">
        <w:tab/>
      </w:r>
      <w:r w:rsidRPr="00455363">
        <w:tab/>
        <w:t>OPTIONAL,</w:t>
      </w:r>
    </w:p>
    <w:p w14:paraId="17DAD5FA" w14:textId="77777777" w:rsidR="007F609C" w:rsidRPr="00430022" w:rsidRDefault="007F609C" w:rsidP="00E3379A">
      <w:pPr>
        <w:pStyle w:val="PL"/>
        <w:rPr>
          <w:lang w:val="fr-FR"/>
        </w:rPr>
      </w:pPr>
      <w:r w:rsidRPr="00455363">
        <w:tab/>
      </w:r>
      <w:r w:rsidRPr="00430022">
        <w:rPr>
          <w:lang w:val="fr-FR"/>
        </w:rPr>
        <w:t>iE-Extensions</w:t>
      </w:r>
      <w:r w:rsidRPr="00430022">
        <w:rPr>
          <w:lang w:val="fr-FR"/>
        </w:rPr>
        <w:tab/>
      </w:r>
      <w:r w:rsidRPr="00430022">
        <w:rPr>
          <w:lang w:val="fr-FR"/>
        </w:rPr>
        <w:tab/>
      </w:r>
      <w:r w:rsidRPr="00430022">
        <w:rPr>
          <w:lang w:val="fr-FR"/>
        </w:rPr>
        <w:tab/>
      </w:r>
      <w:r w:rsidRPr="00430022">
        <w:rPr>
          <w:lang w:val="fr-FR"/>
        </w:rPr>
        <w:tab/>
      </w:r>
      <w:r w:rsidRPr="00430022">
        <w:rPr>
          <w:lang w:val="fr-FR"/>
        </w:rPr>
        <w:tab/>
      </w:r>
      <w:r w:rsidRPr="00430022">
        <w:rPr>
          <w:lang w:val="fr-FR"/>
        </w:rPr>
        <w:tab/>
        <w:t>ProtocolExtensionContainer { {S-CPAC-Request-Info-ExtIEs} } OPTIONAL,</w:t>
      </w:r>
    </w:p>
    <w:p w14:paraId="414F8D18" w14:textId="77777777" w:rsidR="007F609C" w:rsidRPr="00455363" w:rsidRDefault="007F609C" w:rsidP="00E3379A">
      <w:pPr>
        <w:pStyle w:val="PL"/>
      </w:pPr>
      <w:r w:rsidRPr="00430022">
        <w:rPr>
          <w:lang w:val="fr-FR"/>
        </w:rPr>
        <w:tab/>
      </w:r>
      <w:r w:rsidRPr="00455363">
        <w:t>...</w:t>
      </w:r>
    </w:p>
    <w:p w14:paraId="23E4B12E" w14:textId="77777777" w:rsidR="007F609C" w:rsidRPr="00455363" w:rsidRDefault="007F609C" w:rsidP="00E3379A">
      <w:pPr>
        <w:pStyle w:val="PL"/>
      </w:pPr>
      <w:r w:rsidRPr="00455363">
        <w:t>}</w:t>
      </w:r>
    </w:p>
    <w:p w14:paraId="176DF4ED" w14:textId="77777777" w:rsidR="007F609C" w:rsidRPr="00455363" w:rsidRDefault="007F609C" w:rsidP="00E3379A">
      <w:pPr>
        <w:pStyle w:val="PL"/>
      </w:pPr>
    </w:p>
    <w:p w14:paraId="7059D8F3" w14:textId="77777777" w:rsidR="007F609C" w:rsidRPr="00455363" w:rsidRDefault="007F609C" w:rsidP="00E3379A">
      <w:pPr>
        <w:pStyle w:val="PL"/>
      </w:pPr>
      <w:r w:rsidRPr="00455363">
        <w:t>S-CPAC-Request-Info-ExtIEs XNAP-PROTOCOL-EXTENSION ::= {</w:t>
      </w:r>
    </w:p>
    <w:p w14:paraId="41E4CC9A" w14:textId="77777777" w:rsidR="007F609C" w:rsidRPr="00455363" w:rsidRDefault="007F609C" w:rsidP="00E3379A">
      <w:pPr>
        <w:pStyle w:val="PL"/>
      </w:pPr>
      <w:r w:rsidRPr="00455363">
        <w:lastRenderedPageBreak/>
        <w:tab/>
        <w:t>...</w:t>
      </w:r>
    </w:p>
    <w:p w14:paraId="018A0033" w14:textId="77777777" w:rsidR="007F609C" w:rsidRPr="00455363" w:rsidRDefault="007F609C" w:rsidP="00E3379A">
      <w:pPr>
        <w:pStyle w:val="PL"/>
      </w:pPr>
      <w:r w:rsidRPr="00455363">
        <w:t>}</w:t>
      </w:r>
    </w:p>
    <w:p w14:paraId="2636463F" w14:textId="77777777" w:rsidR="007F609C" w:rsidRPr="00455363" w:rsidRDefault="007F609C" w:rsidP="00E3379A">
      <w:pPr>
        <w:pStyle w:val="PL"/>
      </w:pPr>
    </w:p>
    <w:p w14:paraId="0B31AEB1" w14:textId="77777777" w:rsidR="007F609C" w:rsidRPr="00455363" w:rsidRDefault="007F609C" w:rsidP="00E3379A">
      <w:pPr>
        <w:pStyle w:val="PL"/>
      </w:pPr>
      <w:r w:rsidRPr="00455363">
        <w:t>S-CPAC-ReferenceConfig-Request ::= ENUMERATED {request, ...}</w:t>
      </w:r>
    </w:p>
    <w:p w14:paraId="0C076614" w14:textId="77777777" w:rsidR="007F609C" w:rsidRPr="00455363" w:rsidRDefault="007F609C" w:rsidP="00E3379A">
      <w:pPr>
        <w:pStyle w:val="PL"/>
      </w:pPr>
    </w:p>
    <w:p w14:paraId="12E3B7B7" w14:textId="77777777" w:rsidR="007F609C" w:rsidRPr="00455363" w:rsidRDefault="007F609C" w:rsidP="00E3379A">
      <w:pPr>
        <w:pStyle w:val="PL"/>
      </w:pPr>
      <w:r w:rsidRPr="00455363">
        <w:t>S-CPAC-SecurityConfig-List ::= SEQUENCE (SIZE(1..maxnoofSecurityConfigurations)) OF S-CPAC-SecurityConfig-Item</w:t>
      </w:r>
    </w:p>
    <w:p w14:paraId="450BAA47" w14:textId="77777777" w:rsidR="007F609C" w:rsidRPr="00455363" w:rsidRDefault="007F609C" w:rsidP="00E3379A">
      <w:pPr>
        <w:pStyle w:val="PL"/>
      </w:pPr>
    </w:p>
    <w:p w14:paraId="6B90503A" w14:textId="77777777" w:rsidR="007F609C" w:rsidRPr="00455363" w:rsidRDefault="007F609C" w:rsidP="00E3379A">
      <w:pPr>
        <w:pStyle w:val="PL"/>
      </w:pPr>
      <w:r w:rsidRPr="00455363">
        <w:t>S-CPAC-SecurityConfig-Item ::= SEQUENCE {</w:t>
      </w:r>
    </w:p>
    <w:p w14:paraId="1A62AEEB" w14:textId="77777777" w:rsidR="007F609C" w:rsidRPr="00455363" w:rsidRDefault="007F609C" w:rsidP="00E3379A">
      <w:pPr>
        <w:pStyle w:val="PL"/>
      </w:pPr>
      <w:r w:rsidRPr="00455363">
        <w:tab/>
        <w:t>s-ng-RANnode-SecurityKey</w:t>
      </w:r>
      <w:r w:rsidRPr="00455363">
        <w:tab/>
      </w:r>
      <w:r w:rsidRPr="00455363">
        <w:tab/>
      </w:r>
      <w:r w:rsidRPr="00455363">
        <w:tab/>
        <w:t>S-NG-RANnode-SecurityKey,</w:t>
      </w:r>
    </w:p>
    <w:p w14:paraId="56DD2BC9" w14:textId="77777777" w:rsidR="007F609C" w:rsidRPr="00455363" w:rsidRDefault="007F609C" w:rsidP="00E3379A">
      <w:pPr>
        <w:pStyle w:val="PL"/>
      </w:pPr>
      <w:r w:rsidRPr="00455363">
        <w:tab/>
        <w:t>sk-counter</w:t>
      </w:r>
      <w:r w:rsidRPr="00455363">
        <w:tab/>
      </w:r>
      <w:r w:rsidRPr="00455363">
        <w:tab/>
      </w:r>
      <w:r w:rsidRPr="00455363">
        <w:tab/>
      </w:r>
      <w:r w:rsidRPr="00455363">
        <w:tab/>
      </w:r>
      <w:r w:rsidRPr="00455363">
        <w:tab/>
      </w:r>
      <w:r w:rsidRPr="00455363">
        <w:tab/>
      </w:r>
      <w:r w:rsidRPr="00455363">
        <w:tab/>
        <w:t>SK-COUNTER,</w:t>
      </w:r>
    </w:p>
    <w:p w14:paraId="7DE5A39E" w14:textId="77777777" w:rsidR="007F609C" w:rsidRPr="00455363" w:rsidRDefault="007F609C" w:rsidP="00E3379A">
      <w:pPr>
        <w:pStyle w:val="PL"/>
      </w:pPr>
      <w:r w:rsidRPr="00455363">
        <w:tab/>
        <w:t>iE-Extensions</w:t>
      </w:r>
      <w:r w:rsidRPr="00455363">
        <w:tab/>
      </w:r>
      <w:r w:rsidRPr="00455363">
        <w:tab/>
        <w:t>ProtocolExtensionContainer { {S-CPAC-SecurityConfig-Item-ExtIEs} } OPTIONAL,</w:t>
      </w:r>
    </w:p>
    <w:p w14:paraId="6DC2F049" w14:textId="77777777" w:rsidR="007F609C" w:rsidRPr="00455363" w:rsidRDefault="007F609C" w:rsidP="00E3379A">
      <w:pPr>
        <w:pStyle w:val="PL"/>
      </w:pPr>
      <w:r w:rsidRPr="00455363">
        <w:tab/>
        <w:t>...</w:t>
      </w:r>
    </w:p>
    <w:p w14:paraId="6A892584" w14:textId="77777777" w:rsidR="007F609C" w:rsidRPr="00455363" w:rsidRDefault="007F609C" w:rsidP="00E3379A">
      <w:pPr>
        <w:pStyle w:val="PL"/>
      </w:pPr>
      <w:r w:rsidRPr="00455363">
        <w:t>}</w:t>
      </w:r>
    </w:p>
    <w:p w14:paraId="2A7122AE" w14:textId="77777777" w:rsidR="007F609C" w:rsidRPr="00455363" w:rsidRDefault="007F609C" w:rsidP="00E3379A">
      <w:pPr>
        <w:pStyle w:val="PL"/>
      </w:pPr>
    </w:p>
    <w:p w14:paraId="514C2C00" w14:textId="77777777" w:rsidR="007F609C" w:rsidRPr="00455363" w:rsidRDefault="007F609C" w:rsidP="00E3379A">
      <w:pPr>
        <w:pStyle w:val="PL"/>
      </w:pPr>
      <w:r w:rsidRPr="00455363">
        <w:t>S-CPAC-SecurityConfig-Item-ExtIEs XNAP-PROTOCOL-EXTENSION ::= {</w:t>
      </w:r>
    </w:p>
    <w:p w14:paraId="7240DE14" w14:textId="77777777" w:rsidR="007F609C" w:rsidRPr="00455363" w:rsidRDefault="007F609C" w:rsidP="00E3379A">
      <w:pPr>
        <w:pStyle w:val="PL"/>
      </w:pPr>
      <w:r w:rsidRPr="00455363">
        <w:tab/>
        <w:t>...</w:t>
      </w:r>
    </w:p>
    <w:p w14:paraId="3D949C8D" w14:textId="77777777" w:rsidR="007F609C" w:rsidRPr="00455363" w:rsidRDefault="007F609C" w:rsidP="00E3379A">
      <w:pPr>
        <w:pStyle w:val="PL"/>
      </w:pPr>
      <w:r w:rsidRPr="00455363">
        <w:t>}</w:t>
      </w:r>
    </w:p>
    <w:p w14:paraId="0946ADA9" w14:textId="77777777" w:rsidR="007F609C" w:rsidRPr="00455363" w:rsidRDefault="007F609C" w:rsidP="00E3379A">
      <w:pPr>
        <w:pStyle w:val="PL"/>
      </w:pPr>
    </w:p>
    <w:p w14:paraId="7780D71A" w14:textId="77777777" w:rsidR="007F609C" w:rsidRPr="00455363" w:rsidRDefault="007F609C" w:rsidP="00E3379A">
      <w:pPr>
        <w:pStyle w:val="PL"/>
      </w:pPr>
      <w:r w:rsidRPr="00455363">
        <w:t>S-CPAC-MultiTargetSN-List ::= SEQUENCE (SIZE(1..maxnoofTargetSNsMinusOne)) OF S-CPAC-MultiTargetSN-Item</w:t>
      </w:r>
    </w:p>
    <w:p w14:paraId="24C8EED1" w14:textId="77777777" w:rsidR="007F609C" w:rsidRPr="00455363" w:rsidRDefault="007F609C" w:rsidP="00E3379A">
      <w:pPr>
        <w:pStyle w:val="PL"/>
      </w:pPr>
    </w:p>
    <w:p w14:paraId="4B7E90D5" w14:textId="77777777" w:rsidR="007F609C" w:rsidRPr="00455363" w:rsidRDefault="007F609C" w:rsidP="00E3379A">
      <w:pPr>
        <w:pStyle w:val="PL"/>
      </w:pPr>
      <w:r w:rsidRPr="00455363">
        <w:t>S-CPAC-MultiTargetSN-Item ::= SEQUENCE {</w:t>
      </w:r>
    </w:p>
    <w:p w14:paraId="51870B1A" w14:textId="77777777" w:rsidR="007F609C" w:rsidRPr="00455363" w:rsidRDefault="007F609C" w:rsidP="00E3379A">
      <w:pPr>
        <w:pStyle w:val="PL"/>
      </w:pPr>
      <w:r w:rsidRPr="00455363">
        <w:tab/>
        <w:t>target-S-NG-RANnodeID</w:t>
      </w:r>
      <w:r w:rsidRPr="00455363">
        <w:tab/>
      </w:r>
      <w:r w:rsidRPr="00455363">
        <w:tab/>
      </w:r>
      <w:r w:rsidRPr="00455363">
        <w:tab/>
      </w:r>
      <w:r w:rsidRPr="00455363">
        <w:tab/>
        <w:t>GlobalNG-RANNode-ID,</w:t>
      </w:r>
    </w:p>
    <w:p w14:paraId="44C1C87A" w14:textId="77777777" w:rsidR="007F609C" w:rsidRPr="00455363" w:rsidRDefault="007F609C" w:rsidP="00E3379A">
      <w:pPr>
        <w:pStyle w:val="PL"/>
      </w:pPr>
      <w:r w:rsidRPr="00455363">
        <w:tab/>
        <w:t>recommendedCandidatePSCells</w:t>
      </w:r>
      <w:r w:rsidRPr="00455363">
        <w:tab/>
      </w:r>
      <w:r w:rsidRPr="00455363">
        <w:tab/>
      </w:r>
      <w:r w:rsidRPr="00455363">
        <w:tab/>
        <w:t>OCTET STRING,</w:t>
      </w:r>
    </w:p>
    <w:p w14:paraId="5934B69A" w14:textId="77777777" w:rsidR="007F609C" w:rsidRPr="00455363" w:rsidRDefault="007F609C" w:rsidP="00E3379A">
      <w:pPr>
        <w:pStyle w:val="PL"/>
      </w:pPr>
      <w:r w:rsidRPr="00455363">
        <w:tab/>
        <w:t>iE-Extensions</w:t>
      </w:r>
      <w:r w:rsidRPr="00455363">
        <w:tab/>
      </w:r>
      <w:r w:rsidRPr="00455363">
        <w:tab/>
        <w:t>ProtocolExtensionContainer { {S-CPAC-MultiTargetSN-Item-ExtIEs} } OPTIONAL,</w:t>
      </w:r>
    </w:p>
    <w:p w14:paraId="564E1A52" w14:textId="77777777" w:rsidR="007F609C" w:rsidRPr="00455363" w:rsidRDefault="007F609C" w:rsidP="00E3379A">
      <w:pPr>
        <w:pStyle w:val="PL"/>
      </w:pPr>
      <w:r w:rsidRPr="00455363">
        <w:tab/>
        <w:t>...</w:t>
      </w:r>
    </w:p>
    <w:p w14:paraId="0D54969B" w14:textId="77777777" w:rsidR="007F609C" w:rsidRPr="00455363" w:rsidRDefault="007F609C" w:rsidP="00E3379A">
      <w:pPr>
        <w:pStyle w:val="PL"/>
      </w:pPr>
      <w:r w:rsidRPr="00455363">
        <w:t>}</w:t>
      </w:r>
    </w:p>
    <w:p w14:paraId="0122717C" w14:textId="77777777" w:rsidR="007F609C" w:rsidRPr="00455363" w:rsidRDefault="007F609C" w:rsidP="00E3379A">
      <w:pPr>
        <w:pStyle w:val="PL"/>
      </w:pPr>
    </w:p>
    <w:p w14:paraId="216845DD" w14:textId="77777777" w:rsidR="007F609C" w:rsidRPr="00455363" w:rsidRDefault="007F609C" w:rsidP="00E3379A">
      <w:pPr>
        <w:pStyle w:val="PL"/>
      </w:pPr>
      <w:r w:rsidRPr="00455363">
        <w:t>S-CPAC-MultiTargetSN-Item-ExtIEs XNAP-PROTOCOL-EXTENSION ::= {</w:t>
      </w:r>
    </w:p>
    <w:p w14:paraId="384D0262" w14:textId="77777777" w:rsidR="007F609C" w:rsidRPr="00455363" w:rsidRDefault="007F609C" w:rsidP="00E3379A">
      <w:pPr>
        <w:pStyle w:val="PL"/>
      </w:pPr>
      <w:r w:rsidRPr="00455363">
        <w:tab/>
        <w:t>...</w:t>
      </w:r>
    </w:p>
    <w:p w14:paraId="7D61396F" w14:textId="77777777" w:rsidR="007F609C" w:rsidRPr="00455363" w:rsidRDefault="007F609C" w:rsidP="00E3379A">
      <w:pPr>
        <w:pStyle w:val="PL"/>
      </w:pPr>
      <w:r w:rsidRPr="00455363">
        <w:t>}</w:t>
      </w:r>
    </w:p>
    <w:p w14:paraId="15E55907" w14:textId="77777777" w:rsidR="007F609C" w:rsidRPr="00455363" w:rsidRDefault="007F609C" w:rsidP="00E3379A">
      <w:pPr>
        <w:pStyle w:val="PL"/>
      </w:pPr>
    </w:p>
    <w:p w14:paraId="1A952535" w14:textId="77777777" w:rsidR="007F609C" w:rsidRDefault="007F609C" w:rsidP="00E3379A">
      <w:pPr>
        <w:pStyle w:val="PL"/>
      </w:pPr>
      <w:r w:rsidRPr="00455363">
        <w:t>S-CPAC-InterSN-ExecutionNotify ::= ENUMERATED {</w:t>
      </w:r>
      <w:r>
        <w:t>executed</w:t>
      </w:r>
      <w:r w:rsidRPr="00455363">
        <w:t>, ...}</w:t>
      </w:r>
    </w:p>
    <w:p w14:paraId="66C1168D" w14:textId="77777777" w:rsidR="007F609C" w:rsidRDefault="007F609C" w:rsidP="00E3379A">
      <w:pPr>
        <w:pStyle w:val="PL"/>
      </w:pPr>
    </w:p>
    <w:p w14:paraId="188B1730" w14:textId="77777777" w:rsidR="007F609C" w:rsidRDefault="007F609C" w:rsidP="00E3379A">
      <w:pPr>
        <w:pStyle w:val="PL"/>
      </w:pPr>
      <w:r>
        <w:t>ServiceType ::= ENUMERATED{</w:t>
      </w:r>
    </w:p>
    <w:p w14:paraId="2B05387F" w14:textId="77777777" w:rsidR="007F609C" w:rsidRDefault="007F609C" w:rsidP="00E3379A">
      <w:pPr>
        <w:pStyle w:val="PL"/>
      </w:pPr>
      <w:r>
        <w:tab/>
        <w:t>qMC-for-streaming-service,</w:t>
      </w:r>
    </w:p>
    <w:p w14:paraId="0255327D" w14:textId="77777777" w:rsidR="007F609C" w:rsidRDefault="007F609C" w:rsidP="00E3379A">
      <w:pPr>
        <w:pStyle w:val="PL"/>
      </w:pPr>
      <w:r>
        <w:tab/>
        <w:t>qMC-for-MTSI-service,</w:t>
      </w:r>
    </w:p>
    <w:p w14:paraId="197E8A6D" w14:textId="77777777" w:rsidR="007F609C" w:rsidRDefault="007F609C" w:rsidP="00E3379A">
      <w:pPr>
        <w:pStyle w:val="PL"/>
      </w:pPr>
      <w:r>
        <w:tab/>
        <w:t>qMC-for-VR-service,</w:t>
      </w:r>
    </w:p>
    <w:p w14:paraId="2691471A" w14:textId="77777777" w:rsidR="007F609C" w:rsidRDefault="007F609C" w:rsidP="00E3379A">
      <w:pPr>
        <w:pStyle w:val="PL"/>
      </w:pPr>
      <w:r>
        <w:tab/>
        <w:t>...</w:t>
      </w:r>
    </w:p>
    <w:p w14:paraId="2E617036" w14:textId="77777777" w:rsidR="007F609C" w:rsidRDefault="007F609C" w:rsidP="00E3379A">
      <w:pPr>
        <w:pStyle w:val="PL"/>
      </w:pPr>
      <w:r>
        <w:t>}</w:t>
      </w:r>
    </w:p>
    <w:p w14:paraId="6B1A9132" w14:textId="77777777" w:rsidR="007F609C" w:rsidRDefault="007F609C" w:rsidP="00E3379A">
      <w:pPr>
        <w:pStyle w:val="PL"/>
      </w:pPr>
    </w:p>
    <w:p w14:paraId="7541133D" w14:textId="77777777" w:rsidR="007F609C" w:rsidRPr="00FD0425" w:rsidRDefault="007F609C" w:rsidP="00E3379A">
      <w:pPr>
        <w:pStyle w:val="PL"/>
      </w:pPr>
      <w:r w:rsidRPr="00FD0425">
        <w:t>SecondarydataForwardingInfoFromTarget-Item::= SEQUENCE {</w:t>
      </w:r>
    </w:p>
    <w:p w14:paraId="5C8BF089" w14:textId="77777777" w:rsidR="007F609C" w:rsidRPr="00FD0425" w:rsidRDefault="007F609C" w:rsidP="00E3379A">
      <w:pPr>
        <w:pStyle w:val="PL"/>
      </w:pPr>
      <w:r w:rsidRPr="00FD0425">
        <w:tab/>
        <w:t>secondarydataForwardingInfoFromTarget</w:t>
      </w:r>
      <w:r w:rsidRPr="00FD0425">
        <w:tab/>
      </w:r>
      <w:r w:rsidRPr="00FD0425">
        <w:tab/>
      </w:r>
      <w:r w:rsidRPr="00FD0425">
        <w:tab/>
      </w:r>
      <w:r w:rsidRPr="00FD0425">
        <w:tab/>
        <w:t>DataForwardingInfoFromTargetNGRANnode,</w:t>
      </w:r>
    </w:p>
    <w:p w14:paraId="7F97AED4" w14:textId="77777777" w:rsidR="007F609C" w:rsidRPr="00FD0425" w:rsidRDefault="007F609C" w:rsidP="00E3379A">
      <w:pPr>
        <w:pStyle w:val="PL"/>
      </w:pPr>
      <w:r w:rsidRPr="00FD0425">
        <w:tab/>
        <w:t>iE-Extensions</w:t>
      </w:r>
      <w:r w:rsidRPr="00FD0425">
        <w:tab/>
      </w:r>
      <w:r w:rsidRPr="00FD0425">
        <w:tab/>
        <w:t>ProtocolExtensionContainer { { SecondarydataForwardingInfoFromTarget-Item-ExtIEs} }</w:t>
      </w:r>
      <w:r w:rsidRPr="00FD0425">
        <w:tab/>
        <w:t>OPTIONAL,</w:t>
      </w:r>
    </w:p>
    <w:p w14:paraId="791AECE7" w14:textId="77777777" w:rsidR="007F609C" w:rsidRPr="00FD0425" w:rsidRDefault="007F609C" w:rsidP="00E3379A">
      <w:pPr>
        <w:pStyle w:val="PL"/>
      </w:pPr>
      <w:r w:rsidRPr="00FD0425">
        <w:tab/>
        <w:t>...</w:t>
      </w:r>
    </w:p>
    <w:p w14:paraId="18FF5DB8" w14:textId="77777777" w:rsidR="007F609C" w:rsidRPr="00FD0425" w:rsidRDefault="007F609C" w:rsidP="00E3379A">
      <w:pPr>
        <w:pStyle w:val="PL"/>
      </w:pPr>
      <w:r w:rsidRPr="00FD0425">
        <w:t>}</w:t>
      </w:r>
    </w:p>
    <w:p w14:paraId="17BB22CE" w14:textId="77777777" w:rsidR="007F609C" w:rsidRPr="00FD0425" w:rsidRDefault="007F609C" w:rsidP="00E3379A">
      <w:pPr>
        <w:pStyle w:val="PL"/>
      </w:pPr>
    </w:p>
    <w:p w14:paraId="0132ECD7" w14:textId="77777777" w:rsidR="007F609C" w:rsidRPr="00FD0425" w:rsidRDefault="007F609C" w:rsidP="00E3379A">
      <w:pPr>
        <w:pStyle w:val="PL"/>
      </w:pPr>
      <w:r w:rsidRPr="00FD0425">
        <w:t>SecondarydataForwardingInfoFromTarget-Item-ExtIEs XNAP-PROTOCOL-EXTENSION ::= {</w:t>
      </w:r>
    </w:p>
    <w:p w14:paraId="19B4A9D5" w14:textId="77777777" w:rsidR="007F609C" w:rsidRPr="00FD0425" w:rsidRDefault="007F609C" w:rsidP="00E3379A">
      <w:pPr>
        <w:pStyle w:val="PL"/>
      </w:pPr>
      <w:r w:rsidRPr="00FD0425">
        <w:tab/>
        <w:t>...</w:t>
      </w:r>
    </w:p>
    <w:p w14:paraId="42E40CEC" w14:textId="77777777" w:rsidR="007F609C" w:rsidRPr="00FD0425" w:rsidRDefault="007F609C" w:rsidP="00E3379A">
      <w:pPr>
        <w:pStyle w:val="PL"/>
      </w:pPr>
      <w:r w:rsidRPr="00FD0425">
        <w:t>}</w:t>
      </w:r>
    </w:p>
    <w:p w14:paraId="41D09615" w14:textId="77777777" w:rsidR="007F609C" w:rsidRPr="00FD0425" w:rsidRDefault="007F609C" w:rsidP="00E3379A">
      <w:pPr>
        <w:pStyle w:val="PL"/>
      </w:pPr>
    </w:p>
    <w:p w14:paraId="7A1A8BC7" w14:textId="77777777" w:rsidR="007F609C" w:rsidRPr="00FD0425" w:rsidRDefault="007F609C" w:rsidP="00E3379A">
      <w:pPr>
        <w:pStyle w:val="PL"/>
      </w:pPr>
      <w:r w:rsidRPr="00FD0425">
        <w:t>SecondarydataForwardingInfoFromTarget-List ::= SEQUENCE (SIZE(1..maxnoofMultiConnectivityMinusOne)) OF SecondarydataForwardingInfoFromTarget-Item</w:t>
      </w:r>
    </w:p>
    <w:p w14:paraId="67713D90" w14:textId="77777777" w:rsidR="007F609C" w:rsidRPr="00290A0A" w:rsidRDefault="007F609C" w:rsidP="00E3379A">
      <w:pPr>
        <w:pStyle w:val="PL"/>
      </w:pPr>
    </w:p>
    <w:p w14:paraId="7E53A948" w14:textId="77777777" w:rsidR="007F609C" w:rsidRDefault="007F609C" w:rsidP="00E3379A">
      <w:pPr>
        <w:pStyle w:val="PL"/>
      </w:pPr>
      <w:r>
        <w:t xml:space="preserve">SCGActivationRequest </w:t>
      </w:r>
      <w:r w:rsidRPr="00290A0A">
        <w:t>::= ENUMERATED {</w:t>
      </w:r>
      <w:r>
        <w:rPr>
          <w:rFonts w:hint="eastAsia"/>
          <w:lang w:val="en-US" w:eastAsia="zh-CN"/>
        </w:rPr>
        <w:t>activate-scg</w:t>
      </w:r>
      <w:r w:rsidRPr="00290A0A">
        <w:t xml:space="preserve">, </w:t>
      </w:r>
      <w:r>
        <w:t>de</w:t>
      </w:r>
      <w:r>
        <w:rPr>
          <w:rFonts w:hint="eastAsia"/>
          <w:lang w:val="en-US" w:eastAsia="zh-CN"/>
        </w:rPr>
        <w:t>activate-scg</w:t>
      </w:r>
      <w:r w:rsidRPr="00290A0A">
        <w:t>, ...}</w:t>
      </w:r>
    </w:p>
    <w:p w14:paraId="6A92258A" w14:textId="77777777" w:rsidR="007F609C" w:rsidRDefault="007F609C" w:rsidP="00E3379A">
      <w:pPr>
        <w:pStyle w:val="PL"/>
      </w:pPr>
    </w:p>
    <w:p w14:paraId="03B71F0A" w14:textId="77777777" w:rsidR="007F609C" w:rsidRDefault="007F609C" w:rsidP="00E3379A">
      <w:pPr>
        <w:pStyle w:val="PL"/>
      </w:pPr>
      <w:r w:rsidRPr="00290A0A">
        <w:t>SCGActivationStatus ::= ENUMERATED {scg-activated, scg-deactivated, ...}</w:t>
      </w:r>
    </w:p>
    <w:p w14:paraId="232E786F" w14:textId="77777777" w:rsidR="007F609C" w:rsidRPr="00FD0425" w:rsidRDefault="007F609C" w:rsidP="00E3379A">
      <w:pPr>
        <w:pStyle w:val="PL"/>
      </w:pPr>
    </w:p>
    <w:p w14:paraId="48CEFDD6" w14:textId="77777777" w:rsidR="007F609C" w:rsidRPr="00FD0425" w:rsidRDefault="007F609C" w:rsidP="00E3379A">
      <w:pPr>
        <w:pStyle w:val="PL"/>
      </w:pPr>
      <w:r w:rsidRPr="00FD0425">
        <w:t>SCGConfigurationQuery</w:t>
      </w:r>
      <w:r w:rsidRPr="00FD0425">
        <w:tab/>
        <w:t>::= ENUMERATED {true, ...}</w:t>
      </w:r>
    </w:p>
    <w:p w14:paraId="47ECC778" w14:textId="77777777" w:rsidR="007F609C" w:rsidRPr="00FD0425" w:rsidRDefault="007F609C" w:rsidP="00E3379A">
      <w:pPr>
        <w:pStyle w:val="PL"/>
      </w:pPr>
    </w:p>
    <w:p w14:paraId="61AD206E" w14:textId="77777777" w:rsidR="007F609C" w:rsidRDefault="007F609C" w:rsidP="00E3379A">
      <w:pPr>
        <w:pStyle w:val="PL"/>
        <w:rPr>
          <w:snapToGrid w:val="0"/>
        </w:rPr>
      </w:pPr>
      <w:r>
        <w:rPr>
          <w:snapToGrid w:val="0"/>
        </w:rPr>
        <w:t>SCGIndicator</w:t>
      </w:r>
      <w:r>
        <w:rPr>
          <w:snapToGrid w:val="0"/>
        </w:rPr>
        <w:tab/>
        <w:t>::=</w:t>
      </w:r>
      <w:r>
        <w:rPr>
          <w:snapToGrid w:val="0"/>
        </w:rPr>
        <w:tab/>
        <w:t>ENUMERATED{released, ...}</w:t>
      </w:r>
    </w:p>
    <w:p w14:paraId="49C213FF" w14:textId="77777777" w:rsidR="007F609C" w:rsidRDefault="007F609C" w:rsidP="00E3379A">
      <w:pPr>
        <w:pStyle w:val="PL"/>
      </w:pPr>
    </w:p>
    <w:p w14:paraId="3585F707" w14:textId="77777777" w:rsidR="007F609C" w:rsidRDefault="007F609C" w:rsidP="00E3379A">
      <w:pPr>
        <w:pStyle w:val="PL"/>
        <w:rPr>
          <w:snapToGrid w:val="0"/>
        </w:rPr>
      </w:pPr>
      <w:r>
        <w:rPr>
          <w:lang w:eastAsia="ja-JP"/>
        </w:rPr>
        <w:t>SCGFailureReportContainer</w:t>
      </w:r>
      <w:r>
        <w:rPr>
          <w:snapToGrid w:val="0"/>
        </w:rPr>
        <w:tab/>
        <w:t>::=</w:t>
      </w:r>
      <w:r>
        <w:rPr>
          <w:snapToGrid w:val="0"/>
        </w:rPr>
        <w:tab/>
      </w:r>
      <w:r>
        <w:rPr>
          <w:snapToGrid w:val="0"/>
          <w:lang w:eastAsia="zh-CN"/>
        </w:rPr>
        <w:t>OCTET STRING</w:t>
      </w:r>
    </w:p>
    <w:p w14:paraId="6F6295C4" w14:textId="77777777" w:rsidR="007F609C" w:rsidRDefault="007F609C" w:rsidP="00E3379A">
      <w:pPr>
        <w:pStyle w:val="PL"/>
        <w:rPr>
          <w:snapToGrid w:val="0"/>
        </w:rPr>
      </w:pPr>
    </w:p>
    <w:p w14:paraId="34187252" w14:textId="77777777" w:rsidR="007F609C" w:rsidRPr="00FD0425" w:rsidRDefault="007F609C" w:rsidP="00E3379A">
      <w:pPr>
        <w:pStyle w:val="PL"/>
      </w:pPr>
      <w:r>
        <w:t>SDTSupportRequest</w:t>
      </w:r>
      <w:r w:rsidRPr="00FD0425">
        <w:rPr>
          <w:snapToGrid w:val="0"/>
          <w:lang w:eastAsia="zh-CN"/>
        </w:rPr>
        <w:t xml:space="preserve"> ::= SEQUENCE </w:t>
      </w:r>
      <w:r w:rsidRPr="00FD0425">
        <w:t>{</w:t>
      </w:r>
    </w:p>
    <w:p w14:paraId="28E67FD8" w14:textId="77777777" w:rsidR="007F609C" w:rsidRDefault="007F609C" w:rsidP="00E3379A">
      <w:pPr>
        <w:pStyle w:val="PL"/>
      </w:pPr>
      <w:r w:rsidRPr="00FD0425">
        <w:tab/>
      </w:r>
      <w:r>
        <w:t>sdtindicator</w:t>
      </w:r>
      <w:r w:rsidRPr="00FD0425">
        <w:tab/>
      </w:r>
      <w:r w:rsidRPr="00FD0425">
        <w:tab/>
      </w:r>
      <w:r w:rsidRPr="00FD0425">
        <w:tab/>
      </w:r>
      <w:r w:rsidRPr="00FD0425">
        <w:tab/>
      </w:r>
      <w:r>
        <w:t>SDTIndicator</w:t>
      </w:r>
      <w:r w:rsidRPr="00FD0425">
        <w:t>,</w:t>
      </w:r>
    </w:p>
    <w:p w14:paraId="2DC342F5" w14:textId="77777777" w:rsidR="007F609C" w:rsidRPr="00FD0425" w:rsidRDefault="007F609C" w:rsidP="00E3379A">
      <w:pPr>
        <w:pStyle w:val="PL"/>
      </w:pPr>
      <w:r>
        <w:tab/>
        <w:t>sdtAssistantInfo</w:t>
      </w:r>
      <w:r>
        <w:tab/>
      </w:r>
      <w:r>
        <w:tab/>
      </w:r>
      <w:r>
        <w:tab/>
        <w:t>SDTAssistantInfo</w:t>
      </w:r>
      <w:r>
        <w:tab/>
      </w:r>
      <w:r>
        <w:tab/>
      </w:r>
      <w:r w:rsidRPr="00FD0425">
        <w:rPr>
          <w:snapToGrid w:val="0"/>
          <w:lang w:eastAsia="zh-CN"/>
        </w:rPr>
        <w:t>OPTIONAL</w:t>
      </w:r>
      <w:r>
        <w:t>,</w:t>
      </w:r>
    </w:p>
    <w:p w14:paraId="36EC8167"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A76418">
        <w:t xml:space="preserve"> </w:t>
      </w:r>
      <w:r>
        <w:t>SDTSupportRequest</w:t>
      </w:r>
      <w:r w:rsidRPr="00FD0425">
        <w:rPr>
          <w:snapToGrid w:val="0"/>
          <w:lang w:eastAsia="zh-CN"/>
        </w:rPr>
        <w:t>-ExtIEs} } OPTIONAL,</w:t>
      </w:r>
    </w:p>
    <w:p w14:paraId="2A2D2270" w14:textId="77777777" w:rsidR="007F609C" w:rsidRPr="00FD0425" w:rsidRDefault="007F609C" w:rsidP="00E3379A">
      <w:pPr>
        <w:pStyle w:val="PL"/>
        <w:rPr>
          <w:snapToGrid w:val="0"/>
          <w:lang w:eastAsia="zh-CN"/>
        </w:rPr>
      </w:pPr>
      <w:r w:rsidRPr="00FD0425">
        <w:rPr>
          <w:snapToGrid w:val="0"/>
          <w:lang w:eastAsia="zh-CN"/>
        </w:rPr>
        <w:tab/>
        <w:t>...</w:t>
      </w:r>
    </w:p>
    <w:p w14:paraId="208EEA3F" w14:textId="77777777" w:rsidR="007F609C" w:rsidRPr="00FD0425" w:rsidRDefault="007F609C" w:rsidP="00E3379A">
      <w:pPr>
        <w:pStyle w:val="PL"/>
        <w:rPr>
          <w:snapToGrid w:val="0"/>
          <w:lang w:eastAsia="zh-CN"/>
        </w:rPr>
      </w:pPr>
      <w:r w:rsidRPr="00FD0425">
        <w:rPr>
          <w:snapToGrid w:val="0"/>
          <w:lang w:eastAsia="zh-CN"/>
        </w:rPr>
        <w:t>}</w:t>
      </w:r>
    </w:p>
    <w:p w14:paraId="25BD3846" w14:textId="77777777" w:rsidR="007F609C" w:rsidRPr="00FD0425" w:rsidRDefault="007F609C" w:rsidP="00E3379A">
      <w:pPr>
        <w:pStyle w:val="PL"/>
        <w:rPr>
          <w:snapToGrid w:val="0"/>
          <w:lang w:eastAsia="zh-CN"/>
        </w:rPr>
      </w:pPr>
    </w:p>
    <w:p w14:paraId="6724908C" w14:textId="77777777" w:rsidR="007F609C" w:rsidRPr="00FD0425" w:rsidRDefault="007F609C" w:rsidP="00E3379A">
      <w:pPr>
        <w:pStyle w:val="PL"/>
        <w:rPr>
          <w:snapToGrid w:val="0"/>
          <w:lang w:eastAsia="zh-CN"/>
        </w:rPr>
      </w:pPr>
      <w:r>
        <w:t>SDTSupportRequest</w:t>
      </w:r>
      <w:r w:rsidRPr="00FD0425">
        <w:rPr>
          <w:snapToGrid w:val="0"/>
          <w:lang w:eastAsia="zh-CN"/>
        </w:rPr>
        <w:t>-ExtIEs XNAP-PROTOCOL-EXTENSION ::= {</w:t>
      </w:r>
    </w:p>
    <w:p w14:paraId="00CA30C4" w14:textId="77777777" w:rsidR="007F609C" w:rsidRPr="00FD0425" w:rsidRDefault="007F609C" w:rsidP="00E3379A">
      <w:pPr>
        <w:pStyle w:val="PL"/>
        <w:rPr>
          <w:snapToGrid w:val="0"/>
          <w:lang w:eastAsia="zh-CN"/>
        </w:rPr>
      </w:pPr>
      <w:r w:rsidRPr="00FD0425">
        <w:rPr>
          <w:snapToGrid w:val="0"/>
          <w:lang w:eastAsia="zh-CN"/>
        </w:rPr>
        <w:tab/>
        <w:t>...</w:t>
      </w:r>
    </w:p>
    <w:p w14:paraId="67BD83E0" w14:textId="77777777" w:rsidR="007F609C" w:rsidRPr="00FD0425" w:rsidRDefault="007F609C" w:rsidP="00E3379A">
      <w:pPr>
        <w:pStyle w:val="PL"/>
        <w:rPr>
          <w:snapToGrid w:val="0"/>
          <w:lang w:eastAsia="zh-CN"/>
        </w:rPr>
      </w:pPr>
      <w:r w:rsidRPr="00FD0425">
        <w:rPr>
          <w:snapToGrid w:val="0"/>
          <w:lang w:eastAsia="zh-CN"/>
        </w:rPr>
        <w:t>}</w:t>
      </w:r>
    </w:p>
    <w:p w14:paraId="6C791CD0" w14:textId="77777777" w:rsidR="007F609C" w:rsidRDefault="007F609C" w:rsidP="00E3379A">
      <w:pPr>
        <w:pStyle w:val="PL"/>
      </w:pPr>
    </w:p>
    <w:p w14:paraId="7D534734" w14:textId="77777777" w:rsidR="007F609C" w:rsidRPr="00FD0425" w:rsidRDefault="007F609C" w:rsidP="00E3379A">
      <w:pPr>
        <w:pStyle w:val="PL"/>
      </w:pPr>
      <w:r>
        <w:t>SDTIndicator</w:t>
      </w:r>
      <w:r w:rsidRPr="00FD0425">
        <w:t xml:space="preserve"> ::= ENUMERATED {</w:t>
      </w:r>
      <w:r>
        <w:t>true</w:t>
      </w:r>
      <w:r w:rsidRPr="00FD0425">
        <w:t>, ...}</w:t>
      </w:r>
    </w:p>
    <w:p w14:paraId="7EDF8874" w14:textId="77777777" w:rsidR="007F609C" w:rsidRDefault="007F609C" w:rsidP="00E3379A">
      <w:pPr>
        <w:pStyle w:val="PL"/>
      </w:pPr>
    </w:p>
    <w:p w14:paraId="6082C000" w14:textId="77777777" w:rsidR="007F609C" w:rsidRPr="00FD0425" w:rsidRDefault="007F609C" w:rsidP="00E3379A">
      <w:pPr>
        <w:pStyle w:val="PL"/>
      </w:pPr>
      <w:r>
        <w:t>SDTAssistantInfo</w:t>
      </w:r>
      <w:r w:rsidRPr="00FD0425">
        <w:t xml:space="preserve"> ::= ENUMERATED {</w:t>
      </w:r>
      <w:r>
        <w:t>single-packet</w:t>
      </w:r>
      <w:r w:rsidRPr="00FD0425">
        <w:t>,</w:t>
      </w:r>
      <w:r>
        <w:t xml:space="preserve"> multiple-packets,</w:t>
      </w:r>
      <w:r w:rsidRPr="00FD0425">
        <w:t xml:space="preserve"> ...}</w:t>
      </w:r>
    </w:p>
    <w:p w14:paraId="130CB591" w14:textId="77777777" w:rsidR="007F609C" w:rsidRDefault="007F609C" w:rsidP="00E3379A">
      <w:pPr>
        <w:pStyle w:val="PL"/>
      </w:pPr>
    </w:p>
    <w:p w14:paraId="699E2EED" w14:textId="77777777" w:rsidR="007F609C" w:rsidRPr="00FD0425" w:rsidRDefault="007F609C" w:rsidP="00E3379A">
      <w:pPr>
        <w:pStyle w:val="PL"/>
      </w:pPr>
      <w:r>
        <w:t>SDT-Termination-Request</w:t>
      </w:r>
      <w:r>
        <w:tab/>
      </w:r>
      <w:r w:rsidRPr="00FD0425">
        <w:t>::= ENUMERATED {</w:t>
      </w:r>
      <w:r>
        <w:t>radio-link-problem</w:t>
      </w:r>
      <w:r w:rsidRPr="00FD0425">
        <w:t>,</w:t>
      </w:r>
      <w:r>
        <w:t xml:space="preserve"> normal,</w:t>
      </w:r>
      <w:r w:rsidRPr="00FD0425">
        <w:t xml:space="preserve"> ...</w:t>
      </w:r>
      <w:r>
        <w:t>, large-sdt-volume-from-BSR</w:t>
      </w:r>
      <w:r w:rsidRPr="00FD0425">
        <w:t>}</w:t>
      </w:r>
    </w:p>
    <w:p w14:paraId="747B1D3A" w14:textId="77777777" w:rsidR="007F609C" w:rsidRDefault="007F609C" w:rsidP="00E3379A">
      <w:pPr>
        <w:pStyle w:val="PL"/>
      </w:pPr>
    </w:p>
    <w:p w14:paraId="321D1FD3" w14:textId="77777777" w:rsidR="007F609C" w:rsidRPr="00FD0425" w:rsidRDefault="007F609C" w:rsidP="00E3379A">
      <w:pPr>
        <w:pStyle w:val="PL"/>
        <w:rPr>
          <w:snapToGrid w:val="0"/>
        </w:rPr>
      </w:pPr>
      <w:r>
        <w:t>SDTPartialUEContextInfo</w:t>
      </w:r>
      <w:r w:rsidRPr="00FD0425">
        <w:rPr>
          <w:snapToGrid w:val="0"/>
        </w:rPr>
        <w:t xml:space="preserve"> ::= SEQUENCE {</w:t>
      </w:r>
    </w:p>
    <w:p w14:paraId="225AAEC1" w14:textId="77777777" w:rsidR="007F609C" w:rsidRDefault="007F609C" w:rsidP="00E3379A">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w:t>
      </w:r>
      <w:r w:rsidRPr="00FD0425">
        <w:rPr>
          <w:snapToGrid w:val="0"/>
        </w:rPr>
        <w:t>DRBsToBeSetupList</w:t>
      </w:r>
      <w:r>
        <w:rPr>
          <w:snapToGrid w:val="0"/>
        </w:rPr>
        <w:tab/>
      </w:r>
      <w:r>
        <w:rPr>
          <w:snapToGrid w:val="0"/>
        </w:rPr>
        <w:tab/>
        <w:t>OPTIONAL</w:t>
      </w:r>
      <w:r w:rsidRPr="00FD0425">
        <w:rPr>
          <w:snapToGrid w:val="0"/>
        </w:rPr>
        <w:t>,</w:t>
      </w:r>
    </w:p>
    <w:p w14:paraId="0BEEF86F" w14:textId="77777777" w:rsidR="007F609C" w:rsidRPr="00FD0425" w:rsidRDefault="007F609C" w:rsidP="00E3379A">
      <w:pPr>
        <w:pStyle w:val="PL"/>
        <w:rPr>
          <w:snapToGrid w:val="0"/>
        </w:rPr>
      </w:pPr>
      <w:r>
        <w:rPr>
          <w:snapToGrid w:val="0"/>
        </w:rPr>
        <w:tab/>
        <w:t>s</w:t>
      </w:r>
      <w:r w:rsidRPr="00FD0425">
        <w:rPr>
          <w:snapToGrid w:val="0"/>
        </w:rPr>
        <w:t>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SDT-S</w:t>
      </w:r>
      <w:r w:rsidRPr="00FD0425">
        <w:rPr>
          <w:snapToGrid w:val="0"/>
        </w:rPr>
        <w:t>RBsToBeSetupList,</w:t>
      </w:r>
    </w:p>
    <w:p w14:paraId="69BD7763"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56FC1">
        <w:t xml:space="preserve"> </w:t>
      </w:r>
      <w:r>
        <w:t>SDTPartialUEContextInfo</w:t>
      </w:r>
      <w:r w:rsidRPr="00FD0425">
        <w:rPr>
          <w:snapToGrid w:val="0"/>
        </w:rPr>
        <w:t xml:space="preserve">-ExtIEs} } </w:t>
      </w:r>
      <w:r w:rsidRPr="00FD0425">
        <w:rPr>
          <w:snapToGrid w:val="0"/>
        </w:rPr>
        <w:tab/>
        <w:t>OPTIONAL,</w:t>
      </w:r>
    </w:p>
    <w:p w14:paraId="249A1298" w14:textId="77777777" w:rsidR="007F609C" w:rsidRPr="00FD0425" w:rsidRDefault="007F609C" w:rsidP="00E3379A">
      <w:pPr>
        <w:pStyle w:val="PL"/>
        <w:rPr>
          <w:snapToGrid w:val="0"/>
        </w:rPr>
      </w:pPr>
      <w:r w:rsidRPr="00FD0425">
        <w:rPr>
          <w:snapToGrid w:val="0"/>
        </w:rPr>
        <w:tab/>
        <w:t>...</w:t>
      </w:r>
    </w:p>
    <w:p w14:paraId="45C80DD6" w14:textId="77777777" w:rsidR="007F609C" w:rsidRPr="00FD0425" w:rsidRDefault="007F609C" w:rsidP="00E3379A">
      <w:pPr>
        <w:pStyle w:val="PL"/>
        <w:rPr>
          <w:snapToGrid w:val="0"/>
        </w:rPr>
      </w:pPr>
      <w:r w:rsidRPr="00FD0425">
        <w:rPr>
          <w:snapToGrid w:val="0"/>
        </w:rPr>
        <w:t>}</w:t>
      </w:r>
    </w:p>
    <w:p w14:paraId="26C7A28F" w14:textId="77777777" w:rsidR="007F609C" w:rsidRPr="00FD0425" w:rsidRDefault="007F609C" w:rsidP="00E3379A">
      <w:pPr>
        <w:pStyle w:val="PL"/>
        <w:rPr>
          <w:snapToGrid w:val="0"/>
          <w:lang w:eastAsia="zh-CN"/>
        </w:rPr>
      </w:pPr>
      <w:r>
        <w:t>SDTPartialUEContextInfo</w:t>
      </w:r>
      <w:r w:rsidRPr="00FD0425">
        <w:rPr>
          <w:snapToGrid w:val="0"/>
        </w:rPr>
        <w:t>-ExtIEs</w:t>
      </w:r>
      <w:r w:rsidRPr="00FD0425">
        <w:rPr>
          <w:snapToGrid w:val="0"/>
          <w:lang w:eastAsia="zh-CN"/>
        </w:rPr>
        <w:t xml:space="preserve"> XNAP-PROTOCOL-EXTENSION ::= {</w:t>
      </w:r>
    </w:p>
    <w:p w14:paraId="53B41D4B" w14:textId="77777777" w:rsidR="007F609C" w:rsidRPr="00FD0425" w:rsidRDefault="007F609C" w:rsidP="00E3379A">
      <w:pPr>
        <w:pStyle w:val="PL"/>
        <w:rPr>
          <w:snapToGrid w:val="0"/>
          <w:lang w:eastAsia="zh-CN"/>
        </w:rPr>
      </w:pPr>
      <w:r w:rsidRPr="00FD0425">
        <w:rPr>
          <w:snapToGrid w:val="0"/>
          <w:lang w:eastAsia="zh-CN"/>
        </w:rPr>
        <w:tab/>
        <w:t>...</w:t>
      </w:r>
    </w:p>
    <w:p w14:paraId="3FD49BD1" w14:textId="77777777" w:rsidR="007F609C" w:rsidRPr="00FD0425" w:rsidRDefault="007F609C" w:rsidP="00E3379A">
      <w:pPr>
        <w:pStyle w:val="PL"/>
        <w:rPr>
          <w:snapToGrid w:val="0"/>
          <w:lang w:eastAsia="zh-CN"/>
        </w:rPr>
      </w:pPr>
      <w:r w:rsidRPr="00FD0425">
        <w:rPr>
          <w:snapToGrid w:val="0"/>
          <w:lang w:eastAsia="zh-CN"/>
        </w:rPr>
        <w:t>}</w:t>
      </w:r>
    </w:p>
    <w:p w14:paraId="5A6A6509" w14:textId="77777777" w:rsidR="007F609C" w:rsidRDefault="007F609C" w:rsidP="00E3379A">
      <w:pPr>
        <w:pStyle w:val="PL"/>
        <w:rPr>
          <w:snapToGrid w:val="0"/>
        </w:rPr>
      </w:pPr>
    </w:p>
    <w:p w14:paraId="3EB2E861" w14:textId="77777777" w:rsidR="007F609C" w:rsidRPr="00FD0425" w:rsidRDefault="007F609C" w:rsidP="00E3379A">
      <w:pPr>
        <w:pStyle w:val="PL"/>
        <w:rPr>
          <w:snapToGrid w:val="0"/>
        </w:rPr>
      </w:pPr>
      <w:r>
        <w:rPr>
          <w:snapToGrid w:val="0"/>
        </w:rPr>
        <w:t>SDT-</w:t>
      </w:r>
      <w:r w:rsidRPr="00FD0425">
        <w:rPr>
          <w:snapToGrid w:val="0"/>
        </w:rPr>
        <w:t>DRBsToBeSetupList</w:t>
      </w:r>
      <w:r>
        <w:rPr>
          <w:snapToGrid w:val="0"/>
        </w:rPr>
        <w:t xml:space="preserve"> </w:t>
      </w:r>
      <w:r w:rsidRPr="00FD0425">
        <w:rPr>
          <w:snapToGrid w:val="0"/>
        </w:rPr>
        <w:t>::= SEQUENCE (SIZE(1..maxnoof</w:t>
      </w:r>
      <w:r>
        <w:rPr>
          <w:snapToGrid w:val="0"/>
        </w:rPr>
        <w:t>DRBs</w:t>
      </w:r>
      <w:r w:rsidRPr="00FD0425">
        <w:rPr>
          <w:snapToGrid w:val="0"/>
        </w:rPr>
        <w:t xml:space="preserve">)) OF </w:t>
      </w:r>
      <w:r>
        <w:rPr>
          <w:snapToGrid w:val="0"/>
        </w:rPr>
        <w:t>SDT-</w:t>
      </w:r>
      <w:r w:rsidRPr="00FD0425">
        <w:rPr>
          <w:snapToGrid w:val="0"/>
        </w:rPr>
        <w:t>DRBsToBeSetupList-Item</w:t>
      </w:r>
    </w:p>
    <w:p w14:paraId="7089B078" w14:textId="77777777" w:rsidR="007F609C" w:rsidRPr="00FD0425" w:rsidRDefault="007F609C" w:rsidP="00E3379A">
      <w:pPr>
        <w:pStyle w:val="PL"/>
        <w:rPr>
          <w:snapToGrid w:val="0"/>
        </w:rPr>
      </w:pPr>
    </w:p>
    <w:p w14:paraId="6D43E6A0" w14:textId="77777777" w:rsidR="007F609C" w:rsidRPr="00FD0425" w:rsidRDefault="007F609C" w:rsidP="00E3379A">
      <w:pPr>
        <w:pStyle w:val="PL"/>
        <w:rPr>
          <w:snapToGrid w:val="0"/>
        </w:rPr>
      </w:pPr>
      <w:r>
        <w:rPr>
          <w:snapToGrid w:val="0"/>
        </w:rPr>
        <w:t>SDT-</w:t>
      </w:r>
      <w:r w:rsidRPr="00FD0425">
        <w:rPr>
          <w:snapToGrid w:val="0"/>
        </w:rPr>
        <w:t>DRBsToBeSetupList-Item</w:t>
      </w:r>
      <w:r>
        <w:rPr>
          <w:snapToGrid w:val="0"/>
        </w:rPr>
        <w:tab/>
      </w:r>
      <w:r w:rsidRPr="00FD0425">
        <w:rPr>
          <w:snapToGrid w:val="0"/>
        </w:rPr>
        <w:t>::= SEQUENCE {</w:t>
      </w:r>
    </w:p>
    <w:p w14:paraId="60F36BB4" w14:textId="77777777" w:rsidR="007F609C" w:rsidRDefault="007F609C" w:rsidP="00E3379A">
      <w:pPr>
        <w:pStyle w:val="PL"/>
      </w:pPr>
      <w:r w:rsidRPr="00FD0425">
        <w:tab/>
        <w:t>drb-ID</w:t>
      </w:r>
      <w:r w:rsidRPr="00FD0425">
        <w:tab/>
      </w:r>
      <w:r w:rsidRPr="00FD0425">
        <w:tab/>
      </w:r>
      <w:r w:rsidRPr="00FD0425">
        <w:tab/>
      </w:r>
      <w:r w:rsidRPr="00FD0425">
        <w:tab/>
      </w:r>
      <w:r w:rsidRPr="00FD0425">
        <w:tab/>
      </w:r>
      <w:r w:rsidRPr="00FD0425">
        <w:tab/>
      </w:r>
      <w:r w:rsidRPr="00FD0425">
        <w:tab/>
        <w:t>DRB-ID,</w:t>
      </w:r>
    </w:p>
    <w:p w14:paraId="7577C1A9" w14:textId="77777777" w:rsidR="007F609C" w:rsidRDefault="007F609C" w:rsidP="00E3379A">
      <w:pPr>
        <w:pStyle w:val="PL"/>
        <w:rPr>
          <w:snapToGrid w:val="0"/>
        </w:rPr>
      </w:pPr>
      <w:r w:rsidRPr="00FD0425">
        <w:rPr>
          <w:snapToGrid w:val="0"/>
        </w:rPr>
        <w:tab/>
      </w:r>
      <w:r>
        <w:rPr>
          <w:snapToGrid w:val="0"/>
        </w:rPr>
        <w:t>u</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rsidRPr="00FD0425">
        <w:rPr>
          <w:snapToGrid w:val="0"/>
        </w:rPr>
        <w:t>,</w:t>
      </w:r>
    </w:p>
    <w:p w14:paraId="0E4D7878" w14:textId="77777777" w:rsidR="007F609C" w:rsidRPr="00FD0425" w:rsidRDefault="007F609C" w:rsidP="00E3379A">
      <w:pPr>
        <w:pStyle w:val="PL"/>
        <w:rPr>
          <w:snapToGrid w:val="0"/>
        </w:rPr>
      </w:pPr>
      <w:r>
        <w:rPr>
          <w:snapToGrid w:val="0"/>
        </w:rPr>
        <w:tab/>
        <w:t>dRB-RLC-Bearer-Configuration</w:t>
      </w:r>
      <w:r>
        <w:rPr>
          <w:snapToGrid w:val="0"/>
        </w:rPr>
        <w:tab/>
      </w:r>
      <w:r w:rsidRPr="00F35F02">
        <w:t>OCTET STRING</w:t>
      </w:r>
      <w:r>
        <w:t>,</w:t>
      </w:r>
    </w:p>
    <w:p w14:paraId="4D1341AD" w14:textId="77777777" w:rsidR="007F609C" w:rsidRPr="00FD0425" w:rsidRDefault="007F609C" w:rsidP="00E3379A">
      <w:pPr>
        <w:pStyle w:val="PL"/>
      </w:pPr>
      <w:r w:rsidRPr="00FD0425">
        <w:rPr>
          <w:snapToGrid w:val="0"/>
        </w:rPr>
        <w:tab/>
        <w:t>dRB-QoS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QoSFlowLevelQoSParameters,</w:t>
      </w:r>
    </w:p>
    <w:p w14:paraId="76CB5885" w14:textId="77777777" w:rsidR="007F609C" w:rsidRPr="00A00A8F" w:rsidRDefault="007F609C" w:rsidP="00E3379A">
      <w:pPr>
        <w:pStyle w:val="PL"/>
        <w:rPr>
          <w:snapToGrid w:val="0"/>
          <w:lang w:val="fr-FR"/>
        </w:rPr>
      </w:pPr>
      <w:r w:rsidRPr="00FD0425">
        <w:rPr>
          <w:snapToGrid w:val="0"/>
        </w:rPr>
        <w:tab/>
      </w:r>
      <w:r w:rsidRPr="00A00A8F">
        <w:rPr>
          <w:snapToGrid w:val="0"/>
          <w:lang w:val="fr-FR"/>
        </w:rPr>
        <w:t>rLC-Mode</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RLCMode,</w:t>
      </w:r>
    </w:p>
    <w:p w14:paraId="720FDBE0" w14:textId="77777777" w:rsidR="007F609C" w:rsidRPr="00A00A8F" w:rsidRDefault="007F609C" w:rsidP="00E3379A">
      <w:pPr>
        <w:pStyle w:val="PL"/>
        <w:rPr>
          <w:snapToGrid w:val="0"/>
          <w:lang w:val="fr-FR"/>
        </w:rPr>
      </w:pPr>
      <w:r w:rsidRPr="00A00A8F">
        <w:rPr>
          <w:snapToGrid w:val="0"/>
          <w:lang w:val="fr-FR"/>
        </w:rPr>
        <w:tab/>
        <w:t>s-nssai</w:t>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r>
      <w:r w:rsidRPr="00A00A8F">
        <w:rPr>
          <w:snapToGrid w:val="0"/>
          <w:lang w:val="fr-FR"/>
        </w:rPr>
        <w:tab/>
        <w:t>S-NSSAI,</w:t>
      </w:r>
    </w:p>
    <w:p w14:paraId="6573206D" w14:textId="77777777" w:rsidR="007F609C" w:rsidRPr="00FD0425" w:rsidRDefault="007F609C" w:rsidP="00E3379A">
      <w:pPr>
        <w:pStyle w:val="PL"/>
      </w:pPr>
      <w:r w:rsidRPr="00A00A8F">
        <w:rPr>
          <w:snapToGrid w:val="0"/>
          <w:lang w:val="fr-FR"/>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w:t>
      </w:r>
      <w:r>
        <w:t>h</w:t>
      </w:r>
      <w:r w:rsidRPr="00FD0425">
        <w:t>,</w:t>
      </w:r>
    </w:p>
    <w:p w14:paraId="0CAFDFC6" w14:textId="77777777" w:rsidR="007F609C" w:rsidRPr="007B40D2" w:rsidRDefault="007F609C" w:rsidP="00E3379A">
      <w:pPr>
        <w:pStyle w:val="PL"/>
        <w:rPr>
          <w:snapToGrid w:val="0"/>
        </w:rPr>
      </w:pPr>
      <w:r w:rsidRPr="007B40D2">
        <w:rPr>
          <w:snapToGrid w:val="0"/>
        </w:rPr>
        <w:tab/>
      </w:r>
      <w:r>
        <w:rPr>
          <w:snapToGrid w:val="0"/>
        </w:rPr>
        <w:t>flows-Mapped-To-DRB-List</w:t>
      </w:r>
      <w:r w:rsidRPr="007B40D2">
        <w:rPr>
          <w:snapToGrid w:val="0"/>
        </w:rPr>
        <w:tab/>
      </w:r>
      <w:r w:rsidRPr="007B40D2">
        <w:rPr>
          <w:snapToGrid w:val="0"/>
        </w:rPr>
        <w:tab/>
      </w:r>
      <w:r>
        <w:rPr>
          <w:snapToGrid w:val="0"/>
        </w:rPr>
        <w:t>Flows-Mapped-To-DRB-List</w:t>
      </w:r>
      <w:r w:rsidRPr="007B40D2">
        <w:rPr>
          <w:snapToGrid w:val="0"/>
        </w:rPr>
        <w:t>,</w:t>
      </w:r>
    </w:p>
    <w:p w14:paraId="5228712A" w14:textId="77777777" w:rsidR="007F609C" w:rsidRPr="00C37D2B" w:rsidRDefault="007F609C" w:rsidP="00E3379A">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SDT-</w:t>
      </w:r>
      <w:r w:rsidRPr="00FD0425">
        <w:rPr>
          <w:snapToGrid w:val="0"/>
        </w:rPr>
        <w:t>DRBsToBeSetupList-Item</w:t>
      </w:r>
      <w:r w:rsidRPr="00C37D2B">
        <w:rPr>
          <w:snapToGrid w:val="0"/>
        </w:rPr>
        <w:t>-ExtIEs} } OPTIONAL,</w:t>
      </w:r>
    </w:p>
    <w:p w14:paraId="748A47F9" w14:textId="77777777" w:rsidR="007F609C" w:rsidRDefault="007F609C" w:rsidP="00E3379A">
      <w:pPr>
        <w:pStyle w:val="PL"/>
        <w:rPr>
          <w:snapToGrid w:val="0"/>
        </w:rPr>
      </w:pPr>
      <w:r>
        <w:rPr>
          <w:snapToGrid w:val="0"/>
        </w:rPr>
        <w:tab/>
        <w:t>...</w:t>
      </w:r>
    </w:p>
    <w:p w14:paraId="77F814FD" w14:textId="77777777" w:rsidR="007F609C" w:rsidRPr="00FD0425" w:rsidRDefault="007F609C" w:rsidP="00E3379A">
      <w:pPr>
        <w:pStyle w:val="PL"/>
      </w:pPr>
      <w:r w:rsidRPr="00FD0425">
        <w:t>}</w:t>
      </w:r>
    </w:p>
    <w:p w14:paraId="034A1F95" w14:textId="77777777" w:rsidR="007F609C" w:rsidRPr="00FD0425" w:rsidRDefault="007F609C" w:rsidP="00E3379A">
      <w:pPr>
        <w:pStyle w:val="PL"/>
      </w:pPr>
    </w:p>
    <w:p w14:paraId="4DAA395F" w14:textId="77777777" w:rsidR="007F609C" w:rsidRPr="00FD0425" w:rsidRDefault="007F609C" w:rsidP="00E3379A">
      <w:pPr>
        <w:pStyle w:val="PL"/>
        <w:rPr>
          <w:snapToGrid w:val="0"/>
          <w:lang w:eastAsia="zh-CN"/>
        </w:rPr>
      </w:pPr>
      <w:r>
        <w:rPr>
          <w:snapToGrid w:val="0"/>
        </w:rPr>
        <w:t>SDT-</w:t>
      </w:r>
      <w:r w:rsidRPr="00FD0425">
        <w:rPr>
          <w:snapToGrid w:val="0"/>
        </w:rPr>
        <w:t>DRBsToBeSetupList-Item</w:t>
      </w:r>
      <w:r w:rsidRPr="00FD0425">
        <w:t xml:space="preserve">-ExtIEs </w:t>
      </w:r>
      <w:r w:rsidRPr="00FD0425">
        <w:rPr>
          <w:snapToGrid w:val="0"/>
          <w:lang w:eastAsia="zh-CN"/>
        </w:rPr>
        <w:t>XNAP-PROTOCOL-EXTENSION ::= {</w:t>
      </w:r>
    </w:p>
    <w:p w14:paraId="1667CBBB" w14:textId="77777777" w:rsidR="007F609C" w:rsidRPr="00FD0425" w:rsidRDefault="007F609C" w:rsidP="00E3379A">
      <w:pPr>
        <w:pStyle w:val="PL"/>
        <w:rPr>
          <w:snapToGrid w:val="0"/>
          <w:lang w:eastAsia="zh-CN"/>
        </w:rPr>
      </w:pPr>
      <w:r w:rsidRPr="00FD0425">
        <w:rPr>
          <w:snapToGrid w:val="0"/>
          <w:lang w:eastAsia="zh-CN"/>
        </w:rPr>
        <w:tab/>
        <w:t>...</w:t>
      </w:r>
    </w:p>
    <w:p w14:paraId="26FF83BA" w14:textId="77777777" w:rsidR="007F609C" w:rsidRPr="00FD0425" w:rsidRDefault="007F609C" w:rsidP="00E3379A">
      <w:pPr>
        <w:pStyle w:val="PL"/>
        <w:rPr>
          <w:snapToGrid w:val="0"/>
          <w:lang w:eastAsia="zh-CN"/>
        </w:rPr>
      </w:pPr>
      <w:r w:rsidRPr="00FD0425">
        <w:rPr>
          <w:snapToGrid w:val="0"/>
          <w:lang w:eastAsia="zh-CN"/>
        </w:rPr>
        <w:lastRenderedPageBreak/>
        <w:t>}</w:t>
      </w:r>
    </w:p>
    <w:p w14:paraId="336D324A" w14:textId="77777777" w:rsidR="007F609C" w:rsidRDefault="007F609C" w:rsidP="00E3379A">
      <w:pPr>
        <w:pStyle w:val="PL"/>
        <w:rPr>
          <w:snapToGrid w:val="0"/>
          <w:lang w:eastAsia="zh-CN"/>
        </w:rPr>
      </w:pPr>
    </w:p>
    <w:p w14:paraId="7F2F11CD" w14:textId="77777777" w:rsidR="007F609C" w:rsidRPr="00FD0425" w:rsidRDefault="007F609C" w:rsidP="00E3379A">
      <w:pPr>
        <w:pStyle w:val="PL"/>
        <w:rPr>
          <w:snapToGrid w:val="0"/>
        </w:rPr>
      </w:pPr>
      <w:r>
        <w:rPr>
          <w:snapToGrid w:val="0"/>
        </w:rPr>
        <w:t>SDT-S</w:t>
      </w:r>
      <w:r w:rsidRPr="00FD0425">
        <w:rPr>
          <w:snapToGrid w:val="0"/>
        </w:rPr>
        <w:t>RBsToBeSetupList</w:t>
      </w:r>
      <w:r>
        <w:rPr>
          <w:snapToGrid w:val="0"/>
        </w:rPr>
        <w:t xml:space="preserve"> </w:t>
      </w:r>
      <w:r w:rsidRPr="00FD0425">
        <w:rPr>
          <w:snapToGrid w:val="0"/>
        </w:rPr>
        <w:t>::= SEQUENCE (SIZE(1..maxnoof</w:t>
      </w:r>
      <w:r>
        <w:rPr>
          <w:snapToGrid w:val="0"/>
        </w:rPr>
        <w:t>SRBs</w:t>
      </w:r>
      <w:r w:rsidRPr="00FD0425">
        <w:rPr>
          <w:snapToGrid w:val="0"/>
        </w:rPr>
        <w:t xml:space="preserve">)) OF </w:t>
      </w:r>
      <w:r>
        <w:rPr>
          <w:snapToGrid w:val="0"/>
        </w:rPr>
        <w:t>SDT-S</w:t>
      </w:r>
      <w:r w:rsidRPr="00FD0425">
        <w:rPr>
          <w:snapToGrid w:val="0"/>
        </w:rPr>
        <w:t>RBsToBeSetupList-Item</w:t>
      </w:r>
    </w:p>
    <w:p w14:paraId="4BCAEC45" w14:textId="77777777" w:rsidR="007F609C" w:rsidRPr="00FD0425" w:rsidRDefault="007F609C" w:rsidP="00E3379A">
      <w:pPr>
        <w:pStyle w:val="PL"/>
        <w:rPr>
          <w:snapToGrid w:val="0"/>
        </w:rPr>
      </w:pPr>
    </w:p>
    <w:p w14:paraId="42D6E437" w14:textId="77777777" w:rsidR="007F609C" w:rsidRPr="00FD0425" w:rsidRDefault="007F609C" w:rsidP="00E3379A">
      <w:pPr>
        <w:pStyle w:val="PL"/>
        <w:rPr>
          <w:snapToGrid w:val="0"/>
        </w:rPr>
      </w:pPr>
      <w:r>
        <w:rPr>
          <w:snapToGrid w:val="0"/>
        </w:rPr>
        <w:t>SDT-S</w:t>
      </w:r>
      <w:r w:rsidRPr="00FD0425">
        <w:rPr>
          <w:snapToGrid w:val="0"/>
        </w:rPr>
        <w:t>RBsToBeSetupList-Item</w:t>
      </w:r>
      <w:r>
        <w:rPr>
          <w:snapToGrid w:val="0"/>
        </w:rPr>
        <w:tab/>
      </w:r>
      <w:r w:rsidRPr="00FD0425">
        <w:rPr>
          <w:snapToGrid w:val="0"/>
        </w:rPr>
        <w:t>::= SEQUENCE {</w:t>
      </w:r>
    </w:p>
    <w:p w14:paraId="48FDE0F4" w14:textId="77777777" w:rsidR="007F609C" w:rsidRDefault="007F609C" w:rsidP="00E3379A">
      <w:pPr>
        <w:pStyle w:val="PL"/>
      </w:pPr>
      <w:r w:rsidRPr="00FD0425">
        <w:tab/>
      </w:r>
      <w:r>
        <w:t>s</w:t>
      </w:r>
      <w:r w:rsidRPr="00FD0425">
        <w:t>rb-ID</w:t>
      </w:r>
      <w:r w:rsidRPr="00FD0425">
        <w:tab/>
      </w:r>
      <w:r w:rsidRPr="00FD0425">
        <w:tab/>
      </w:r>
      <w:r w:rsidRPr="00FD0425">
        <w:tab/>
      </w:r>
      <w:r w:rsidRPr="00FD0425">
        <w:tab/>
      </w:r>
      <w:r w:rsidRPr="00FD0425">
        <w:tab/>
      </w:r>
      <w:r w:rsidRPr="00FD0425">
        <w:tab/>
      </w:r>
      <w:r w:rsidRPr="00FD0425">
        <w:tab/>
      </w:r>
      <w:r>
        <w:t>S</w:t>
      </w:r>
      <w:r w:rsidRPr="00FD0425">
        <w:t>RB-ID,</w:t>
      </w:r>
    </w:p>
    <w:p w14:paraId="4EABDBB6" w14:textId="77777777" w:rsidR="007F609C" w:rsidRPr="00FD0425" w:rsidRDefault="007F609C" w:rsidP="00E3379A">
      <w:pPr>
        <w:pStyle w:val="PL"/>
        <w:rPr>
          <w:snapToGrid w:val="0"/>
        </w:rPr>
      </w:pPr>
      <w:r w:rsidRPr="00C37D2B">
        <w:rPr>
          <w:rFonts w:eastAsia="DengXian"/>
          <w:snapToGrid w:val="0"/>
          <w:lang w:eastAsia="zh-CN"/>
        </w:rPr>
        <w:tab/>
      </w:r>
      <w:r>
        <w:rPr>
          <w:rFonts w:eastAsia="DengXian"/>
          <w:snapToGrid w:val="0"/>
          <w:lang w:eastAsia="zh-CN"/>
        </w:rPr>
        <w:t>s</w:t>
      </w:r>
      <w:r>
        <w:rPr>
          <w:snapToGrid w:val="0"/>
        </w:rPr>
        <w:t>RB-RLC-Bearer-Configuration</w:t>
      </w:r>
      <w:r>
        <w:rPr>
          <w:snapToGrid w:val="0"/>
        </w:rPr>
        <w:tab/>
      </w:r>
      <w:r w:rsidRPr="00F35F02">
        <w:t>OCTET STRING</w:t>
      </w:r>
      <w:r>
        <w:t>,</w:t>
      </w:r>
    </w:p>
    <w:p w14:paraId="3218C49D" w14:textId="77777777" w:rsidR="007F609C" w:rsidRPr="00C37D2B" w:rsidRDefault="007F609C" w:rsidP="00E3379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rPr>
          <w:snapToGrid w:val="0"/>
        </w:rPr>
        <w:t>SDT-S</w:t>
      </w:r>
      <w:r w:rsidRPr="00FD0425">
        <w:rPr>
          <w:snapToGrid w:val="0"/>
        </w:rPr>
        <w:t>RBsToBeSetupList-Item</w:t>
      </w:r>
      <w:r w:rsidRPr="00C37D2B">
        <w:rPr>
          <w:snapToGrid w:val="0"/>
        </w:rPr>
        <w:t>-ExtIEs} } OPTIONAL,</w:t>
      </w:r>
    </w:p>
    <w:p w14:paraId="7B3B794C" w14:textId="77777777" w:rsidR="007F609C" w:rsidRDefault="007F609C" w:rsidP="00E3379A">
      <w:pPr>
        <w:pStyle w:val="PL"/>
        <w:rPr>
          <w:snapToGrid w:val="0"/>
        </w:rPr>
      </w:pPr>
      <w:r>
        <w:rPr>
          <w:snapToGrid w:val="0"/>
        </w:rPr>
        <w:tab/>
        <w:t>...</w:t>
      </w:r>
    </w:p>
    <w:p w14:paraId="33A956A4" w14:textId="77777777" w:rsidR="007F609C" w:rsidRPr="00FD0425" w:rsidRDefault="007F609C" w:rsidP="00E3379A">
      <w:pPr>
        <w:pStyle w:val="PL"/>
      </w:pPr>
      <w:r w:rsidRPr="00FD0425">
        <w:t>}</w:t>
      </w:r>
    </w:p>
    <w:p w14:paraId="026D98FD" w14:textId="77777777" w:rsidR="007F609C" w:rsidRPr="00FD0425" w:rsidRDefault="007F609C" w:rsidP="00E3379A">
      <w:pPr>
        <w:pStyle w:val="PL"/>
      </w:pPr>
    </w:p>
    <w:p w14:paraId="4192D95B" w14:textId="77777777" w:rsidR="007F609C" w:rsidRPr="00FD0425" w:rsidRDefault="007F609C" w:rsidP="00E3379A">
      <w:pPr>
        <w:pStyle w:val="PL"/>
        <w:rPr>
          <w:snapToGrid w:val="0"/>
          <w:lang w:eastAsia="zh-CN"/>
        </w:rPr>
      </w:pPr>
      <w:r>
        <w:rPr>
          <w:snapToGrid w:val="0"/>
        </w:rPr>
        <w:t>SDT-S</w:t>
      </w:r>
      <w:r w:rsidRPr="00FD0425">
        <w:rPr>
          <w:snapToGrid w:val="0"/>
        </w:rPr>
        <w:t>RBsToBeSetupList-Item</w:t>
      </w:r>
      <w:r w:rsidRPr="00FD0425">
        <w:t xml:space="preserve">-ExtIEs </w:t>
      </w:r>
      <w:r w:rsidRPr="00FD0425">
        <w:rPr>
          <w:snapToGrid w:val="0"/>
          <w:lang w:eastAsia="zh-CN"/>
        </w:rPr>
        <w:t>XNAP-PROTOCOL-EXTENSION ::= {</w:t>
      </w:r>
    </w:p>
    <w:p w14:paraId="39A961C9" w14:textId="77777777" w:rsidR="007F609C" w:rsidRPr="00FD0425" w:rsidRDefault="007F609C" w:rsidP="00E3379A">
      <w:pPr>
        <w:pStyle w:val="PL"/>
        <w:rPr>
          <w:snapToGrid w:val="0"/>
          <w:lang w:eastAsia="zh-CN"/>
        </w:rPr>
      </w:pPr>
      <w:r w:rsidRPr="00FD0425">
        <w:rPr>
          <w:snapToGrid w:val="0"/>
          <w:lang w:eastAsia="zh-CN"/>
        </w:rPr>
        <w:tab/>
        <w:t>...</w:t>
      </w:r>
    </w:p>
    <w:p w14:paraId="321931D0" w14:textId="77777777" w:rsidR="007F609C" w:rsidRPr="00FD0425" w:rsidRDefault="007F609C" w:rsidP="00E3379A">
      <w:pPr>
        <w:pStyle w:val="PL"/>
        <w:rPr>
          <w:snapToGrid w:val="0"/>
          <w:lang w:eastAsia="zh-CN"/>
        </w:rPr>
      </w:pPr>
      <w:r w:rsidRPr="00FD0425">
        <w:rPr>
          <w:snapToGrid w:val="0"/>
          <w:lang w:eastAsia="zh-CN"/>
        </w:rPr>
        <w:t>}</w:t>
      </w:r>
    </w:p>
    <w:p w14:paraId="0B98D195" w14:textId="77777777" w:rsidR="007F609C" w:rsidRDefault="007F609C" w:rsidP="00E3379A">
      <w:pPr>
        <w:pStyle w:val="PL"/>
        <w:rPr>
          <w:snapToGrid w:val="0"/>
          <w:lang w:eastAsia="zh-CN"/>
        </w:rPr>
      </w:pPr>
    </w:p>
    <w:p w14:paraId="00ACEC84" w14:textId="77777777" w:rsidR="007F609C" w:rsidRDefault="007F609C" w:rsidP="00E3379A">
      <w:pPr>
        <w:pStyle w:val="PL"/>
      </w:pPr>
      <w:r>
        <w:t>S</w:t>
      </w:r>
      <w:r w:rsidRPr="00FD0425">
        <w:t>RB-ID ::= INTEGER (0..</w:t>
      </w:r>
      <w:r>
        <w:t>4</w:t>
      </w:r>
      <w:r w:rsidRPr="00FD0425">
        <w:t>, ...)</w:t>
      </w:r>
    </w:p>
    <w:p w14:paraId="04FA3DF4" w14:textId="77777777" w:rsidR="007F609C" w:rsidRPr="00290A0A" w:rsidRDefault="007F609C" w:rsidP="00E3379A">
      <w:pPr>
        <w:pStyle w:val="PL"/>
        <w:rPr>
          <w:snapToGrid w:val="0"/>
          <w:lang w:eastAsia="zh-CN"/>
        </w:rPr>
      </w:pPr>
    </w:p>
    <w:p w14:paraId="0F275D63" w14:textId="77777777" w:rsidR="007F609C" w:rsidRDefault="007F609C" w:rsidP="00E3379A">
      <w:pPr>
        <w:pStyle w:val="PL"/>
        <w:rPr>
          <w:snapToGrid w:val="0"/>
        </w:rPr>
      </w:pPr>
      <w:r>
        <w:t>SDTDataForwardingDRBList</w:t>
      </w:r>
      <w:r>
        <w:rPr>
          <w:snapToGrid w:val="0"/>
        </w:rPr>
        <w:t xml:space="preserve"> </w:t>
      </w:r>
      <w:r w:rsidRPr="00FD0425">
        <w:rPr>
          <w:snapToGrid w:val="0"/>
        </w:rPr>
        <w:t>::= SEQUENCE (SIZE(1..maxnoof</w:t>
      </w:r>
      <w:r>
        <w:rPr>
          <w:snapToGrid w:val="0"/>
        </w:rPr>
        <w:t>DRBs</w:t>
      </w:r>
      <w:r w:rsidRPr="00FD0425">
        <w:rPr>
          <w:snapToGrid w:val="0"/>
        </w:rPr>
        <w:t xml:space="preserve">)) OF </w:t>
      </w:r>
      <w:r>
        <w:t>SDTDataForwardingDRBList</w:t>
      </w:r>
      <w:r w:rsidRPr="00FD0425">
        <w:rPr>
          <w:snapToGrid w:val="0"/>
        </w:rPr>
        <w:t>-Item</w:t>
      </w:r>
    </w:p>
    <w:p w14:paraId="7436503A" w14:textId="77777777" w:rsidR="007F609C" w:rsidRDefault="007F609C" w:rsidP="00E3379A">
      <w:pPr>
        <w:pStyle w:val="PL"/>
        <w:rPr>
          <w:snapToGrid w:val="0"/>
        </w:rPr>
      </w:pPr>
    </w:p>
    <w:p w14:paraId="62B0BE89" w14:textId="77777777" w:rsidR="007F609C" w:rsidRPr="00FD0425" w:rsidRDefault="007F609C" w:rsidP="00E3379A">
      <w:pPr>
        <w:pStyle w:val="PL"/>
        <w:rPr>
          <w:snapToGrid w:val="0"/>
        </w:rPr>
      </w:pPr>
      <w:r>
        <w:t>SDTDataForwardingDRBList</w:t>
      </w:r>
      <w:r w:rsidRPr="00FD0425">
        <w:rPr>
          <w:snapToGrid w:val="0"/>
        </w:rPr>
        <w:t>-Item</w:t>
      </w:r>
      <w:r>
        <w:rPr>
          <w:snapToGrid w:val="0"/>
        </w:rPr>
        <w:t xml:space="preserve"> </w:t>
      </w:r>
      <w:r w:rsidRPr="00FD0425">
        <w:rPr>
          <w:snapToGrid w:val="0"/>
        </w:rPr>
        <w:t>::= SEQUENCE {</w:t>
      </w:r>
    </w:p>
    <w:p w14:paraId="318A80C9" w14:textId="77777777" w:rsidR="007F609C" w:rsidRDefault="007F609C" w:rsidP="00E3379A">
      <w:pPr>
        <w:pStyle w:val="PL"/>
      </w:pPr>
      <w:r w:rsidRPr="00FD0425">
        <w:tab/>
      </w:r>
      <w:r>
        <w:t>d</w:t>
      </w:r>
      <w:r w:rsidRPr="00FD0425">
        <w:t>rb-ID</w:t>
      </w:r>
      <w:r w:rsidRPr="00FD0425">
        <w:tab/>
      </w:r>
      <w:r w:rsidRPr="00FD0425">
        <w:tab/>
      </w:r>
      <w:r w:rsidRPr="00FD0425">
        <w:tab/>
      </w:r>
      <w:r w:rsidRPr="00FD0425">
        <w:tab/>
      </w:r>
      <w:r w:rsidRPr="00FD0425">
        <w:tab/>
      </w:r>
      <w:r w:rsidRPr="00FD0425">
        <w:tab/>
      </w:r>
      <w:r w:rsidRPr="00FD0425">
        <w:tab/>
      </w:r>
      <w:r>
        <w:t>D</w:t>
      </w:r>
      <w:r w:rsidRPr="00FD0425">
        <w:t>RB-ID,</w:t>
      </w:r>
    </w:p>
    <w:p w14:paraId="297B71E4" w14:textId="77777777" w:rsidR="007F609C" w:rsidRDefault="007F609C" w:rsidP="00E3379A">
      <w:pPr>
        <w:pStyle w:val="PL"/>
        <w:rPr>
          <w:snapToGrid w:val="0"/>
        </w:rPr>
      </w:pPr>
      <w:r w:rsidRPr="00FD0425">
        <w:rPr>
          <w:snapToGrid w:val="0"/>
        </w:rPr>
        <w:tab/>
      </w:r>
      <w:r>
        <w:rPr>
          <w:snapToGrid w:val="0"/>
        </w:rPr>
        <w:t>d</w:t>
      </w:r>
      <w:r w:rsidRPr="00FD0425">
        <w:rPr>
          <w:snapToGrid w:val="0"/>
        </w:rPr>
        <w:t>L-TNLInfo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51013">
        <w:rPr>
          <w:snapToGrid w:val="0"/>
        </w:rPr>
        <w:t>UPTransportLayerInformation</w:t>
      </w:r>
      <w:r>
        <w:tab/>
      </w:r>
      <w:r>
        <w:tab/>
      </w:r>
      <w:r w:rsidRPr="00C37D2B">
        <w:rPr>
          <w:snapToGrid w:val="0"/>
        </w:rPr>
        <w:t>OPTIONAL</w:t>
      </w:r>
      <w:r w:rsidRPr="00FD0425">
        <w:rPr>
          <w:snapToGrid w:val="0"/>
        </w:rPr>
        <w:t>,</w:t>
      </w:r>
    </w:p>
    <w:p w14:paraId="7FCD0D9E" w14:textId="77777777" w:rsidR="007F609C" w:rsidRPr="00C37D2B" w:rsidRDefault="007F609C" w:rsidP="00E3379A">
      <w:pPr>
        <w:pStyle w:val="PL"/>
        <w:rPr>
          <w:snapToGrid w:val="0"/>
        </w:rPr>
      </w:pPr>
      <w:r>
        <w:rPr>
          <w:rFonts w:eastAsia="DengXian"/>
          <w:snapToGrid w:val="0"/>
          <w:lang w:eastAsia="zh-CN"/>
        </w:rPr>
        <w:tab/>
      </w:r>
      <w:r w:rsidRPr="00C37D2B">
        <w:rPr>
          <w:rFonts w:eastAsia="DengXian"/>
          <w:snapToGrid w:val="0"/>
          <w:lang w:eastAsia="zh-CN"/>
        </w:rPr>
        <w:t>iE-Extensions</w:t>
      </w:r>
      <w:r w:rsidRPr="00C37D2B">
        <w:rPr>
          <w:rFonts w:eastAsia="DengXian"/>
          <w:snapToGrid w:val="0"/>
          <w:lang w:eastAsia="zh-CN"/>
        </w:rPr>
        <w:tab/>
      </w:r>
      <w:r w:rsidRPr="00C37D2B">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sidRPr="00C37D2B">
        <w:rPr>
          <w:snapToGrid w:val="0"/>
        </w:rPr>
        <w:t>ProtocolExtensionContainer { {</w:t>
      </w:r>
      <w:r w:rsidRPr="00FD2898">
        <w:rPr>
          <w:snapToGrid w:val="0"/>
        </w:rPr>
        <w:t xml:space="preserve"> </w:t>
      </w:r>
      <w:r>
        <w:t>SDTDataForwardingDRBList</w:t>
      </w:r>
      <w:r w:rsidRPr="00FD0425">
        <w:rPr>
          <w:snapToGrid w:val="0"/>
        </w:rPr>
        <w:t>-Item</w:t>
      </w:r>
      <w:r w:rsidRPr="00C37D2B">
        <w:rPr>
          <w:snapToGrid w:val="0"/>
        </w:rPr>
        <w:t>-ExtIEs} } OPTIONAL,</w:t>
      </w:r>
    </w:p>
    <w:p w14:paraId="789065C6" w14:textId="77777777" w:rsidR="007F609C" w:rsidRDefault="007F609C" w:rsidP="00E3379A">
      <w:pPr>
        <w:pStyle w:val="PL"/>
        <w:rPr>
          <w:snapToGrid w:val="0"/>
        </w:rPr>
      </w:pPr>
      <w:r>
        <w:rPr>
          <w:snapToGrid w:val="0"/>
        </w:rPr>
        <w:tab/>
        <w:t>...</w:t>
      </w:r>
    </w:p>
    <w:p w14:paraId="569D550A" w14:textId="77777777" w:rsidR="007F609C" w:rsidRPr="00FD0425" w:rsidRDefault="007F609C" w:rsidP="00E3379A">
      <w:pPr>
        <w:pStyle w:val="PL"/>
      </w:pPr>
      <w:r w:rsidRPr="00FD0425">
        <w:t>}</w:t>
      </w:r>
    </w:p>
    <w:p w14:paraId="6CD44110" w14:textId="77777777" w:rsidR="007F609C" w:rsidRDefault="007F609C" w:rsidP="00E3379A">
      <w:pPr>
        <w:pStyle w:val="PL"/>
      </w:pPr>
    </w:p>
    <w:p w14:paraId="25D0FA40" w14:textId="77777777" w:rsidR="007F609C" w:rsidRPr="00FD0425" w:rsidRDefault="007F609C" w:rsidP="00E3379A">
      <w:pPr>
        <w:pStyle w:val="PL"/>
        <w:rPr>
          <w:snapToGrid w:val="0"/>
          <w:lang w:eastAsia="zh-CN"/>
        </w:rPr>
      </w:pPr>
      <w:r>
        <w:t>SDTDataForwardingDRBList</w:t>
      </w:r>
      <w:r w:rsidRPr="00FD0425">
        <w:rPr>
          <w:snapToGrid w:val="0"/>
        </w:rPr>
        <w:t>-Item</w:t>
      </w:r>
      <w:r w:rsidRPr="00FD0425">
        <w:t xml:space="preserve">-ExtIEs </w:t>
      </w:r>
      <w:r w:rsidRPr="00FD0425">
        <w:rPr>
          <w:snapToGrid w:val="0"/>
          <w:lang w:eastAsia="zh-CN"/>
        </w:rPr>
        <w:t>XNAP-PROTOCOL-EXTENSION ::= {</w:t>
      </w:r>
    </w:p>
    <w:p w14:paraId="5D1D3141" w14:textId="77777777" w:rsidR="007F609C" w:rsidRPr="00FD0425" w:rsidRDefault="007F609C" w:rsidP="00E3379A">
      <w:pPr>
        <w:pStyle w:val="PL"/>
        <w:rPr>
          <w:snapToGrid w:val="0"/>
          <w:lang w:eastAsia="zh-CN"/>
        </w:rPr>
      </w:pPr>
      <w:r w:rsidRPr="00FD0425">
        <w:rPr>
          <w:snapToGrid w:val="0"/>
          <w:lang w:eastAsia="zh-CN"/>
        </w:rPr>
        <w:tab/>
        <w:t>...</w:t>
      </w:r>
    </w:p>
    <w:p w14:paraId="43F779CF" w14:textId="77777777" w:rsidR="007F609C" w:rsidRPr="00FD0425" w:rsidRDefault="007F609C" w:rsidP="00E3379A">
      <w:pPr>
        <w:pStyle w:val="PL"/>
        <w:rPr>
          <w:snapToGrid w:val="0"/>
          <w:lang w:eastAsia="zh-CN"/>
        </w:rPr>
      </w:pPr>
      <w:r w:rsidRPr="00FD0425">
        <w:rPr>
          <w:snapToGrid w:val="0"/>
          <w:lang w:eastAsia="zh-CN"/>
        </w:rPr>
        <w:t>}</w:t>
      </w:r>
    </w:p>
    <w:p w14:paraId="0808C2F5" w14:textId="77777777" w:rsidR="007F609C" w:rsidRDefault="007F609C" w:rsidP="00E3379A">
      <w:pPr>
        <w:pStyle w:val="PL"/>
      </w:pPr>
    </w:p>
    <w:p w14:paraId="532BF2CA" w14:textId="77777777" w:rsidR="007F609C" w:rsidRPr="00FD0425" w:rsidRDefault="007F609C" w:rsidP="00E3379A">
      <w:pPr>
        <w:pStyle w:val="PL"/>
      </w:pPr>
      <w:r w:rsidRPr="00FD0425">
        <w:t>SecondaryRATUsageInformation ::= SEQUENCE {</w:t>
      </w:r>
    </w:p>
    <w:p w14:paraId="580E1BA7" w14:textId="77777777" w:rsidR="007F609C" w:rsidRPr="00FD0425" w:rsidRDefault="007F609C" w:rsidP="00E3379A">
      <w:pPr>
        <w:pStyle w:val="PL"/>
      </w:pPr>
      <w:r w:rsidRPr="00FD0425">
        <w:tab/>
        <w:t>pDUSessionUsageReport</w:t>
      </w:r>
      <w:r w:rsidRPr="00FD0425">
        <w:tab/>
      </w:r>
      <w:r w:rsidRPr="00FD0425">
        <w:tab/>
        <w:t>PDUSessionUsageReport</w:t>
      </w:r>
      <w:r w:rsidRPr="00FD0425">
        <w:tab/>
      </w:r>
      <w:r w:rsidRPr="00FD0425">
        <w:tab/>
      </w:r>
      <w:r w:rsidRPr="00FD0425">
        <w:tab/>
      </w:r>
      <w:r w:rsidRPr="00FD0425">
        <w:tab/>
        <w:t>OPTIONAL,</w:t>
      </w:r>
    </w:p>
    <w:p w14:paraId="3047C191" w14:textId="77777777" w:rsidR="007F609C" w:rsidRPr="00FD0425" w:rsidRDefault="007F609C" w:rsidP="00E3379A">
      <w:pPr>
        <w:pStyle w:val="PL"/>
      </w:pPr>
      <w:r w:rsidRPr="00FD0425">
        <w:tab/>
        <w:t>qosFlowsUsageReportList</w:t>
      </w:r>
      <w:r w:rsidRPr="00FD0425">
        <w:tab/>
      </w:r>
      <w:r w:rsidRPr="00FD0425">
        <w:tab/>
        <w:t>QoSFlowsUsageReportList</w:t>
      </w:r>
      <w:r w:rsidRPr="00FD0425">
        <w:tab/>
      </w:r>
      <w:r w:rsidRPr="00FD0425">
        <w:tab/>
      </w:r>
      <w:r w:rsidRPr="00FD0425">
        <w:tab/>
      </w:r>
      <w:r w:rsidRPr="00FD0425">
        <w:tab/>
        <w:t>OPTIONAL,</w:t>
      </w:r>
    </w:p>
    <w:p w14:paraId="4BD9A0BB" w14:textId="77777777" w:rsidR="007F609C" w:rsidRPr="00FD0425" w:rsidRDefault="007F609C" w:rsidP="00E3379A">
      <w:pPr>
        <w:pStyle w:val="PL"/>
      </w:pPr>
      <w:r w:rsidRPr="00FD0425">
        <w:tab/>
        <w:t>iE-Extension</w:t>
      </w:r>
      <w:r w:rsidRPr="00FD0425">
        <w:tab/>
      </w:r>
      <w:r w:rsidRPr="00FD0425">
        <w:tab/>
      </w:r>
      <w:r w:rsidRPr="00FD0425">
        <w:tab/>
      </w:r>
      <w:r w:rsidRPr="00FD0425">
        <w:tab/>
        <w:t>ProtocolExtensionContainer { {SecondaryRATUsageInformation-ExtIEs} }</w:t>
      </w:r>
      <w:r w:rsidRPr="00FD0425">
        <w:tab/>
        <w:t>OPTIONAL,</w:t>
      </w:r>
    </w:p>
    <w:p w14:paraId="76F80397" w14:textId="77777777" w:rsidR="007F609C" w:rsidRPr="00FD0425" w:rsidRDefault="007F609C" w:rsidP="00E3379A">
      <w:pPr>
        <w:pStyle w:val="PL"/>
      </w:pPr>
      <w:r w:rsidRPr="00FD0425">
        <w:tab/>
        <w:t>...</w:t>
      </w:r>
    </w:p>
    <w:p w14:paraId="23AEBA02" w14:textId="77777777" w:rsidR="007F609C" w:rsidRPr="00FD0425" w:rsidRDefault="007F609C" w:rsidP="00E3379A">
      <w:pPr>
        <w:pStyle w:val="PL"/>
      </w:pPr>
      <w:r w:rsidRPr="00FD0425">
        <w:t>}</w:t>
      </w:r>
    </w:p>
    <w:p w14:paraId="0122A5D6" w14:textId="77777777" w:rsidR="007F609C" w:rsidRPr="00FD0425" w:rsidRDefault="007F609C" w:rsidP="00E3379A">
      <w:pPr>
        <w:pStyle w:val="PL"/>
      </w:pPr>
    </w:p>
    <w:p w14:paraId="2940C4AE" w14:textId="77777777" w:rsidR="007F609C" w:rsidRPr="00FD0425" w:rsidRDefault="007F609C" w:rsidP="00E3379A">
      <w:pPr>
        <w:pStyle w:val="PL"/>
      </w:pPr>
      <w:r w:rsidRPr="00FD0425">
        <w:t>SecondaryRATUsageInformation-ExtIEs XNAP-PROTOCOL-EXTENSION ::= {</w:t>
      </w:r>
    </w:p>
    <w:p w14:paraId="34C61B0F" w14:textId="77777777" w:rsidR="007F609C" w:rsidRPr="00FD0425" w:rsidRDefault="007F609C" w:rsidP="00E3379A">
      <w:pPr>
        <w:pStyle w:val="PL"/>
      </w:pPr>
      <w:r w:rsidRPr="00FD0425">
        <w:tab/>
        <w:t>...</w:t>
      </w:r>
    </w:p>
    <w:p w14:paraId="2F08D73E" w14:textId="77777777" w:rsidR="007F609C" w:rsidRPr="00FD0425" w:rsidRDefault="007F609C" w:rsidP="00E3379A">
      <w:pPr>
        <w:pStyle w:val="PL"/>
      </w:pPr>
      <w:r w:rsidRPr="00FD0425">
        <w:t>}</w:t>
      </w:r>
    </w:p>
    <w:p w14:paraId="01363DFB" w14:textId="77777777" w:rsidR="007F609C" w:rsidRPr="00FD0425" w:rsidRDefault="007F609C" w:rsidP="00E3379A">
      <w:pPr>
        <w:pStyle w:val="PL"/>
      </w:pPr>
    </w:p>
    <w:p w14:paraId="18F476DA" w14:textId="77777777" w:rsidR="007F609C" w:rsidRPr="00FD0425" w:rsidRDefault="007F609C" w:rsidP="00E3379A">
      <w:pPr>
        <w:pStyle w:val="PL"/>
      </w:pPr>
      <w:r w:rsidRPr="00FD0425">
        <w:t>SecurityIndication ::= SEQUENCE {</w:t>
      </w:r>
    </w:p>
    <w:p w14:paraId="75804EEA" w14:textId="77777777" w:rsidR="007F609C" w:rsidRPr="00FD0425" w:rsidRDefault="007F609C" w:rsidP="00E3379A">
      <w:pPr>
        <w:pStyle w:val="PL"/>
      </w:pPr>
      <w:r w:rsidRPr="00FD0425">
        <w:tab/>
        <w:t>integrityProtectionIndication</w:t>
      </w:r>
      <w:r w:rsidRPr="00FD0425">
        <w:tab/>
      </w:r>
      <w:r w:rsidRPr="00FD0425">
        <w:tab/>
      </w:r>
      <w:r w:rsidRPr="00FD0425">
        <w:tab/>
        <w:t>ENUMERATED {required, preferred, not-needed, ...},</w:t>
      </w:r>
    </w:p>
    <w:p w14:paraId="5660602A" w14:textId="77777777" w:rsidR="007F609C" w:rsidRPr="00FD0425" w:rsidRDefault="007F609C" w:rsidP="00E3379A">
      <w:pPr>
        <w:pStyle w:val="PL"/>
      </w:pPr>
      <w:r w:rsidRPr="00FD0425">
        <w:tab/>
        <w:t>confidentialityProtectionIndication</w:t>
      </w:r>
      <w:r w:rsidRPr="00FD0425">
        <w:tab/>
      </w:r>
      <w:r w:rsidRPr="00FD0425">
        <w:tab/>
        <w:t>ENUMERATED {required, preferred, not-needed, ...},</w:t>
      </w:r>
    </w:p>
    <w:p w14:paraId="4A562085" w14:textId="77777777" w:rsidR="007F609C" w:rsidRPr="00FD0425" w:rsidRDefault="007F609C" w:rsidP="00E3379A">
      <w:pPr>
        <w:pStyle w:val="PL"/>
        <w:rPr>
          <w:snapToGrid w:val="0"/>
        </w:rPr>
      </w:pPr>
      <w:r w:rsidRPr="00FD0425">
        <w:tab/>
      </w:r>
      <w:r w:rsidRPr="00FD0425">
        <w:rPr>
          <w:snapToGrid w:val="0"/>
        </w:rPr>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MaximumIPdatarate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52A726B" w14:textId="77777777" w:rsidR="007F609C" w:rsidRPr="00FD0425" w:rsidRDefault="007F609C" w:rsidP="00E3379A">
      <w:pPr>
        <w:pStyle w:val="PL"/>
      </w:pPr>
      <w:r w:rsidRPr="00FD0425">
        <w:t xml:space="preserve">-- </w:t>
      </w:r>
      <w:r w:rsidRPr="00FD0425">
        <w:rPr>
          <w:rFonts w:eastAsia="Malgun Gothic"/>
        </w:rPr>
        <w:t xml:space="preserve">This IE shall be present if the </w:t>
      </w:r>
      <w:r w:rsidRPr="00FD0425">
        <w:rPr>
          <w:rFonts w:eastAsia="Malgun Gothic"/>
          <w:i/>
        </w:rPr>
        <w:t>Integrity Protection</w:t>
      </w:r>
      <w:r w:rsidRPr="00FD0425">
        <w:rPr>
          <w:rFonts w:eastAsia="Malgun Gothic"/>
        </w:rPr>
        <w:t xml:space="preserve"> IE within the </w:t>
      </w:r>
      <w:r w:rsidRPr="00FD0425">
        <w:rPr>
          <w:rFonts w:eastAsia="Malgun Gothic"/>
          <w:i/>
        </w:rPr>
        <w:t>Security Indication</w:t>
      </w:r>
      <w:r w:rsidRPr="00FD0425">
        <w:rPr>
          <w:rFonts w:eastAsia="Malgun Gothic"/>
        </w:rPr>
        <w:t xml:space="preserve"> IE is present and set to "required" or "preferred". --</w:t>
      </w:r>
    </w:p>
    <w:p w14:paraId="2874667D" w14:textId="77777777" w:rsidR="007F609C" w:rsidRPr="00F94458" w:rsidRDefault="007F609C" w:rsidP="00E3379A">
      <w:pPr>
        <w:pStyle w:val="PL"/>
        <w:rPr>
          <w:snapToGrid w:val="0"/>
          <w:lang w:val="fr-FR" w:eastAsia="zh-CN"/>
        </w:rPr>
      </w:pPr>
      <w:r w:rsidRPr="00FD0425">
        <w:rPr>
          <w:snapToGrid w:val="0"/>
          <w:lang w:eastAsia="zh-CN"/>
        </w:rPr>
        <w:tab/>
      </w:r>
      <w:r w:rsidRPr="00F94458">
        <w:rPr>
          <w:snapToGrid w:val="0"/>
          <w:lang w:val="fr-FR" w:eastAsia="zh-CN"/>
        </w:rPr>
        <w:t>iE-Extensions</w:t>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r>
      <w:r w:rsidRPr="00F94458">
        <w:rPr>
          <w:snapToGrid w:val="0"/>
          <w:lang w:val="fr-FR" w:eastAsia="zh-CN"/>
        </w:rPr>
        <w:tab/>
        <w:t>ProtocolExtensionContainer { {SecurityIndication-ExtIEs} } OPTIONAL,</w:t>
      </w:r>
    </w:p>
    <w:p w14:paraId="148C874E" w14:textId="77777777" w:rsidR="007F609C" w:rsidRPr="00FD0425" w:rsidRDefault="007F609C" w:rsidP="00E3379A">
      <w:pPr>
        <w:pStyle w:val="PL"/>
        <w:rPr>
          <w:snapToGrid w:val="0"/>
          <w:lang w:eastAsia="zh-CN"/>
        </w:rPr>
      </w:pPr>
      <w:r w:rsidRPr="00F94458">
        <w:rPr>
          <w:snapToGrid w:val="0"/>
          <w:lang w:val="fr-FR" w:eastAsia="zh-CN"/>
        </w:rPr>
        <w:tab/>
      </w:r>
      <w:r w:rsidRPr="00FD0425">
        <w:rPr>
          <w:snapToGrid w:val="0"/>
          <w:lang w:eastAsia="zh-CN"/>
        </w:rPr>
        <w:t>...</w:t>
      </w:r>
    </w:p>
    <w:p w14:paraId="6E2F7028" w14:textId="77777777" w:rsidR="007F609C" w:rsidRPr="00FD0425" w:rsidRDefault="007F609C" w:rsidP="00E3379A">
      <w:pPr>
        <w:pStyle w:val="PL"/>
        <w:rPr>
          <w:snapToGrid w:val="0"/>
          <w:lang w:eastAsia="zh-CN"/>
        </w:rPr>
      </w:pPr>
      <w:r w:rsidRPr="00FD0425">
        <w:rPr>
          <w:snapToGrid w:val="0"/>
          <w:lang w:eastAsia="zh-CN"/>
        </w:rPr>
        <w:t>}</w:t>
      </w:r>
    </w:p>
    <w:p w14:paraId="2CEEB0E8" w14:textId="77777777" w:rsidR="007F609C" w:rsidRPr="00FD0425" w:rsidRDefault="007F609C" w:rsidP="00E3379A">
      <w:pPr>
        <w:pStyle w:val="PL"/>
        <w:rPr>
          <w:snapToGrid w:val="0"/>
          <w:lang w:eastAsia="zh-CN"/>
        </w:rPr>
      </w:pPr>
    </w:p>
    <w:p w14:paraId="5C059038" w14:textId="77777777" w:rsidR="007F609C" w:rsidRPr="00FD0425" w:rsidRDefault="007F609C" w:rsidP="00E3379A">
      <w:pPr>
        <w:pStyle w:val="PL"/>
        <w:rPr>
          <w:snapToGrid w:val="0"/>
          <w:lang w:eastAsia="zh-CN"/>
        </w:rPr>
      </w:pPr>
      <w:r w:rsidRPr="00FD0425">
        <w:rPr>
          <w:snapToGrid w:val="0"/>
          <w:lang w:eastAsia="zh-CN"/>
        </w:rPr>
        <w:t>SecurityIndication-ExtIEs XNAP-PROTOCOL-EXTENSION ::= {</w:t>
      </w:r>
    </w:p>
    <w:p w14:paraId="5C7A8950" w14:textId="77777777" w:rsidR="007F609C" w:rsidRPr="00FD0425" w:rsidRDefault="007F609C" w:rsidP="00E3379A">
      <w:pPr>
        <w:pStyle w:val="PL"/>
        <w:rPr>
          <w:snapToGrid w:val="0"/>
          <w:lang w:eastAsia="zh-CN"/>
        </w:rPr>
      </w:pPr>
      <w:r w:rsidRPr="00FD0425">
        <w:rPr>
          <w:snapToGrid w:val="0"/>
          <w:lang w:eastAsia="zh-CN"/>
        </w:rPr>
        <w:tab/>
        <w:t>...</w:t>
      </w:r>
    </w:p>
    <w:p w14:paraId="63F29B26" w14:textId="77777777" w:rsidR="007F609C" w:rsidRPr="00FD0425" w:rsidRDefault="007F609C" w:rsidP="00E3379A">
      <w:pPr>
        <w:pStyle w:val="PL"/>
        <w:rPr>
          <w:snapToGrid w:val="0"/>
          <w:lang w:eastAsia="zh-CN"/>
        </w:rPr>
      </w:pPr>
      <w:r w:rsidRPr="00FD0425">
        <w:rPr>
          <w:snapToGrid w:val="0"/>
          <w:lang w:eastAsia="zh-CN"/>
        </w:rPr>
        <w:t>}</w:t>
      </w:r>
    </w:p>
    <w:p w14:paraId="6D36FFE1" w14:textId="77777777" w:rsidR="007F609C" w:rsidRPr="00FD0425" w:rsidRDefault="007F609C" w:rsidP="00E3379A">
      <w:pPr>
        <w:pStyle w:val="PL"/>
        <w:rPr>
          <w:snapToGrid w:val="0"/>
          <w:lang w:eastAsia="zh-CN"/>
        </w:rPr>
      </w:pPr>
    </w:p>
    <w:p w14:paraId="72035D56" w14:textId="77777777" w:rsidR="007F609C" w:rsidRPr="00FD0425" w:rsidRDefault="007F609C" w:rsidP="00E3379A">
      <w:pPr>
        <w:pStyle w:val="PL"/>
        <w:rPr>
          <w:snapToGrid w:val="0"/>
          <w:lang w:eastAsia="zh-CN"/>
        </w:rPr>
      </w:pPr>
    </w:p>
    <w:p w14:paraId="06209D2A" w14:textId="77777777" w:rsidR="007F609C" w:rsidRPr="00FD0425" w:rsidRDefault="007F609C" w:rsidP="00E3379A">
      <w:pPr>
        <w:pStyle w:val="PL"/>
        <w:rPr>
          <w:snapToGrid w:val="0"/>
          <w:lang w:eastAsia="zh-CN"/>
        </w:rPr>
      </w:pPr>
      <w:r w:rsidRPr="00FD0425">
        <w:rPr>
          <w:snapToGrid w:val="0"/>
          <w:lang w:eastAsia="zh-CN"/>
        </w:rPr>
        <w:t>SecurityResult ::= SEQUENCE {</w:t>
      </w:r>
    </w:p>
    <w:p w14:paraId="2C39FD8B" w14:textId="77777777" w:rsidR="007F609C" w:rsidRPr="00FD0425" w:rsidRDefault="007F609C" w:rsidP="00E3379A">
      <w:pPr>
        <w:pStyle w:val="PL"/>
        <w:rPr>
          <w:snapToGrid w:val="0"/>
          <w:lang w:eastAsia="zh-CN"/>
        </w:rPr>
      </w:pPr>
      <w:r w:rsidRPr="00FD0425">
        <w:rPr>
          <w:snapToGrid w:val="0"/>
          <w:lang w:eastAsia="zh-CN"/>
        </w:rPr>
        <w:tab/>
        <w:t>integrityProtectionResult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47C09A8F" w14:textId="77777777" w:rsidR="007F609C" w:rsidRPr="00FD0425" w:rsidRDefault="007F609C" w:rsidP="00E3379A">
      <w:pPr>
        <w:pStyle w:val="PL"/>
        <w:rPr>
          <w:snapToGrid w:val="0"/>
          <w:lang w:eastAsia="zh-CN"/>
        </w:rPr>
      </w:pPr>
      <w:r w:rsidRPr="00FD0425">
        <w:rPr>
          <w:snapToGrid w:val="0"/>
          <w:lang w:eastAsia="zh-CN"/>
        </w:rPr>
        <w:tab/>
        <w:t>confidentialityProtectionResult</w:t>
      </w:r>
      <w:r w:rsidRPr="00FD0425">
        <w:rPr>
          <w:snapToGrid w:val="0"/>
          <w:lang w:eastAsia="zh-CN"/>
        </w:rPr>
        <w:tab/>
      </w:r>
      <w:r w:rsidRPr="00FD0425">
        <w:rPr>
          <w:snapToGrid w:val="0"/>
          <w:lang w:eastAsia="zh-CN"/>
        </w:rPr>
        <w:tab/>
      </w:r>
      <w:r w:rsidRPr="00FD0425">
        <w:rPr>
          <w:snapToGrid w:val="0"/>
          <w:lang w:eastAsia="zh-CN"/>
        </w:rPr>
        <w:tab/>
        <w:t>ENUMERATED {performed, not-performed, ...},</w:t>
      </w:r>
    </w:p>
    <w:p w14:paraId="42F62A5A"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{SecurityResult-ExtIEs} } OPTIONAL,</w:t>
      </w:r>
    </w:p>
    <w:p w14:paraId="78C3A6B1" w14:textId="77777777" w:rsidR="007F609C" w:rsidRPr="00FD0425" w:rsidRDefault="007F609C" w:rsidP="00E3379A">
      <w:pPr>
        <w:pStyle w:val="PL"/>
        <w:rPr>
          <w:snapToGrid w:val="0"/>
          <w:lang w:eastAsia="zh-CN"/>
        </w:rPr>
      </w:pPr>
      <w:r w:rsidRPr="00FD0425">
        <w:rPr>
          <w:snapToGrid w:val="0"/>
          <w:lang w:eastAsia="zh-CN"/>
        </w:rPr>
        <w:tab/>
        <w:t>...</w:t>
      </w:r>
    </w:p>
    <w:p w14:paraId="04DED901" w14:textId="77777777" w:rsidR="007F609C" w:rsidRPr="00FD0425" w:rsidRDefault="007F609C" w:rsidP="00E3379A">
      <w:pPr>
        <w:pStyle w:val="PL"/>
        <w:rPr>
          <w:snapToGrid w:val="0"/>
          <w:lang w:eastAsia="zh-CN"/>
        </w:rPr>
      </w:pPr>
      <w:r w:rsidRPr="00FD0425">
        <w:rPr>
          <w:snapToGrid w:val="0"/>
          <w:lang w:eastAsia="zh-CN"/>
        </w:rPr>
        <w:t>}</w:t>
      </w:r>
    </w:p>
    <w:p w14:paraId="7437A2D9" w14:textId="77777777" w:rsidR="007F609C" w:rsidRPr="00FD0425" w:rsidRDefault="007F609C" w:rsidP="00E3379A">
      <w:pPr>
        <w:pStyle w:val="PL"/>
        <w:rPr>
          <w:snapToGrid w:val="0"/>
          <w:lang w:eastAsia="zh-CN"/>
        </w:rPr>
      </w:pPr>
    </w:p>
    <w:p w14:paraId="156F5479" w14:textId="77777777" w:rsidR="007F609C" w:rsidRPr="00FD0425" w:rsidRDefault="007F609C" w:rsidP="00E3379A">
      <w:pPr>
        <w:pStyle w:val="PL"/>
        <w:rPr>
          <w:snapToGrid w:val="0"/>
          <w:lang w:eastAsia="zh-CN"/>
        </w:rPr>
      </w:pPr>
      <w:r w:rsidRPr="00FD0425">
        <w:rPr>
          <w:snapToGrid w:val="0"/>
          <w:lang w:eastAsia="zh-CN"/>
        </w:rPr>
        <w:t>SecurityResult-ExtIEs XNAP-PROTOCOL-EXTENSION ::= {</w:t>
      </w:r>
    </w:p>
    <w:p w14:paraId="6B08602D" w14:textId="77777777" w:rsidR="007F609C" w:rsidRPr="00FD0425" w:rsidRDefault="007F609C" w:rsidP="00E3379A">
      <w:pPr>
        <w:pStyle w:val="PL"/>
        <w:rPr>
          <w:snapToGrid w:val="0"/>
          <w:lang w:eastAsia="zh-CN"/>
        </w:rPr>
      </w:pPr>
      <w:r w:rsidRPr="00FD0425">
        <w:rPr>
          <w:snapToGrid w:val="0"/>
          <w:lang w:eastAsia="zh-CN"/>
        </w:rPr>
        <w:tab/>
        <w:t>...</w:t>
      </w:r>
    </w:p>
    <w:p w14:paraId="3B5E7D5B" w14:textId="77777777" w:rsidR="007F609C" w:rsidRPr="00FD0425" w:rsidRDefault="007F609C" w:rsidP="00E3379A">
      <w:pPr>
        <w:pStyle w:val="PL"/>
        <w:rPr>
          <w:snapToGrid w:val="0"/>
          <w:lang w:eastAsia="zh-CN"/>
        </w:rPr>
      </w:pPr>
      <w:r w:rsidRPr="00FD0425">
        <w:rPr>
          <w:snapToGrid w:val="0"/>
          <w:lang w:eastAsia="zh-CN"/>
        </w:rPr>
        <w:t>}</w:t>
      </w:r>
    </w:p>
    <w:p w14:paraId="32FBF230" w14:textId="77777777" w:rsidR="007F609C" w:rsidRPr="00FD0425" w:rsidRDefault="007F609C" w:rsidP="00E3379A">
      <w:pPr>
        <w:pStyle w:val="PL"/>
        <w:rPr>
          <w:snapToGrid w:val="0"/>
          <w:lang w:eastAsia="zh-CN"/>
        </w:rPr>
      </w:pPr>
    </w:p>
    <w:p w14:paraId="0686E505" w14:textId="77777777" w:rsidR="007F609C" w:rsidRPr="00A71FBF" w:rsidRDefault="007F609C" w:rsidP="00E3379A">
      <w:pPr>
        <w:pStyle w:val="PL"/>
        <w:rPr>
          <w:snapToGrid w:val="0"/>
        </w:rPr>
      </w:pPr>
      <w:r>
        <w:rPr>
          <w:snapToGrid w:val="0"/>
        </w:rPr>
        <w:t>Sensor</w:t>
      </w:r>
      <w:r w:rsidRPr="00A71FBF">
        <w:rPr>
          <w:snapToGrid w:val="0"/>
        </w:rPr>
        <w:t>MeasurementConfiguration ::= SEQUENCE {</w:t>
      </w:r>
    </w:p>
    <w:p w14:paraId="000CB288" w14:textId="77777777" w:rsidR="007F609C" w:rsidRPr="00A71FBF" w:rsidRDefault="007F609C" w:rsidP="00E3379A">
      <w:pPr>
        <w:pStyle w:val="PL"/>
        <w:rPr>
          <w:snapToGrid w:val="0"/>
        </w:rPr>
      </w:pPr>
      <w:r w:rsidRPr="00A71FBF">
        <w:rPr>
          <w:snapToGrid w:val="0"/>
        </w:rPr>
        <w:tab/>
      </w:r>
      <w:r>
        <w:rPr>
          <w:snapToGrid w:val="0"/>
        </w:rPr>
        <w:t>sensor</w:t>
      </w:r>
      <w:r w:rsidRPr="00A71FBF">
        <w:rPr>
          <w:snapToGrid w:val="0"/>
        </w:rPr>
        <w:t>MeasConfig</w:t>
      </w:r>
      <w:r>
        <w:rPr>
          <w:snapToGrid w:val="0"/>
        </w:rPr>
        <w:t xml:space="preserve"> </w:t>
      </w:r>
      <w:r>
        <w:rPr>
          <w:snapToGrid w:val="0"/>
        </w:rPr>
        <w:tab/>
      </w:r>
      <w:r>
        <w:rPr>
          <w:snapToGrid w:val="0"/>
        </w:rPr>
        <w:tab/>
      </w:r>
      <w:r>
        <w:rPr>
          <w:snapToGrid w:val="0"/>
        </w:rPr>
        <w:tab/>
      </w:r>
      <w:r>
        <w:rPr>
          <w:snapToGrid w:val="0"/>
        </w:rPr>
        <w:tab/>
        <w:t>Sensor</w:t>
      </w:r>
      <w:r w:rsidRPr="00A71FBF">
        <w:rPr>
          <w:snapToGrid w:val="0"/>
        </w:rPr>
        <w:t>MeasConfig,</w:t>
      </w:r>
    </w:p>
    <w:p w14:paraId="0229CA5A" w14:textId="77777777" w:rsidR="007F609C" w:rsidRPr="00F94458" w:rsidRDefault="007F609C" w:rsidP="00E3379A">
      <w:pPr>
        <w:pStyle w:val="PL"/>
        <w:rPr>
          <w:snapToGrid w:val="0"/>
          <w:lang w:val="fr-FR"/>
        </w:rPr>
      </w:pPr>
      <w:r w:rsidRPr="00A71FBF">
        <w:rPr>
          <w:snapToGrid w:val="0"/>
        </w:rPr>
        <w:tab/>
      </w:r>
      <w:r w:rsidRPr="00F94458">
        <w:rPr>
          <w:snapToGrid w:val="0"/>
          <w:lang w:val="fr-FR"/>
        </w:rPr>
        <w:t>sensorMeasConfigNameList</w:t>
      </w:r>
      <w:r w:rsidRPr="00F94458">
        <w:rPr>
          <w:snapToGrid w:val="0"/>
          <w:lang w:val="fr-FR"/>
        </w:rPr>
        <w:tab/>
      </w:r>
      <w:r w:rsidRPr="00F94458">
        <w:rPr>
          <w:snapToGrid w:val="0"/>
          <w:lang w:val="fr-FR"/>
        </w:rPr>
        <w:tab/>
        <w:t>SensorMeasConfigNameList</w:t>
      </w:r>
      <w:r w:rsidRPr="00F94458">
        <w:rPr>
          <w:snapToGrid w:val="0"/>
          <w:lang w:val="fr-FR"/>
        </w:rPr>
        <w:tab/>
      </w:r>
      <w:r w:rsidRPr="00F94458">
        <w:rPr>
          <w:snapToGrid w:val="0"/>
          <w:lang w:val="fr-FR"/>
        </w:rPr>
        <w:tab/>
      </w:r>
      <w:r w:rsidRPr="00F94458">
        <w:rPr>
          <w:snapToGrid w:val="0"/>
          <w:lang w:val="fr-FR"/>
        </w:rPr>
        <w:tab/>
        <w:t>OPTIONAL,</w:t>
      </w:r>
    </w:p>
    <w:p w14:paraId="184481FE" w14:textId="77777777" w:rsidR="007F609C" w:rsidRPr="00F94458" w:rsidRDefault="007F609C" w:rsidP="00E3379A">
      <w:pPr>
        <w:pStyle w:val="PL"/>
        <w:rPr>
          <w:snapToGrid w:val="0"/>
          <w:lang w:val="fr-FR"/>
        </w:rPr>
      </w:pPr>
      <w:r w:rsidRPr="00F94458">
        <w:rPr>
          <w:snapToGrid w:val="0"/>
          <w:lang w:val="fr-FR"/>
        </w:rPr>
        <w:tab/>
        <w:t>iE-Extensions</w:t>
      </w:r>
      <w:r w:rsidRPr="00F94458">
        <w:rPr>
          <w:snapToGrid w:val="0"/>
          <w:lang w:val="fr-FR"/>
        </w:rPr>
        <w:tab/>
      </w:r>
      <w:r w:rsidRPr="00F94458">
        <w:rPr>
          <w:snapToGrid w:val="0"/>
          <w:lang w:val="fr-FR"/>
        </w:rPr>
        <w:tab/>
        <w:t>ProtocolExtensionContainer { { SensorMeasurementConfiguration-ExtIEs } } OPTIONAL,</w:t>
      </w:r>
    </w:p>
    <w:p w14:paraId="173B9D40" w14:textId="77777777" w:rsidR="007F609C" w:rsidRPr="00A71FBF" w:rsidRDefault="007F609C" w:rsidP="00E3379A">
      <w:pPr>
        <w:pStyle w:val="PL"/>
        <w:rPr>
          <w:snapToGrid w:val="0"/>
        </w:rPr>
      </w:pPr>
      <w:r w:rsidRPr="00F94458">
        <w:rPr>
          <w:snapToGrid w:val="0"/>
          <w:lang w:val="fr-FR"/>
        </w:rPr>
        <w:tab/>
      </w:r>
      <w:r w:rsidRPr="00A71FBF">
        <w:rPr>
          <w:snapToGrid w:val="0"/>
        </w:rPr>
        <w:t>...</w:t>
      </w:r>
    </w:p>
    <w:p w14:paraId="650C5577" w14:textId="77777777" w:rsidR="007F609C" w:rsidRPr="00A71FBF" w:rsidRDefault="007F609C" w:rsidP="00E3379A">
      <w:pPr>
        <w:pStyle w:val="PL"/>
        <w:rPr>
          <w:snapToGrid w:val="0"/>
        </w:rPr>
      </w:pPr>
      <w:r w:rsidRPr="00A71FBF">
        <w:rPr>
          <w:snapToGrid w:val="0"/>
        </w:rPr>
        <w:t>}</w:t>
      </w:r>
    </w:p>
    <w:p w14:paraId="2537AD3D" w14:textId="77777777" w:rsidR="007F609C" w:rsidRPr="00A71FBF" w:rsidRDefault="007F609C" w:rsidP="00E3379A">
      <w:pPr>
        <w:pStyle w:val="PL"/>
        <w:rPr>
          <w:snapToGrid w:val="0"/>
        </w:rPr>
      </w:pPr>
    </w:p>
    <w:p w14:paraId="63FDB9DA" w14:textId="77777777" w:rsidR="007F609C" w:rsidRPr="00A71FBF" w:rsidRDefault="007F609C" w:rsidP="00E3379A">
      <w:pPr>
        <w:pStyle w:val="PL"/>
        <w:rPr>
          <w:snapToGrid w:val="0"/>
        </w:rPr>
      </w:pPr>
      <w:r>
        <w:rPr>
          <w:snapToGrid w:val="0"/>
        </w:rPr>
        <w:t>Sensor</w:t>
      </w:r>
      <w:r w:rsidRPr="00A71FBF">
        <w:rPr>
          <w:snapToGrid w:val="0"/>
        </w:rPr>
        <w:t xml:space="preserve">MeasurementConfiguration-ExtIEs </w:t>
      </w:r>
      <w:r>
        <w:rPr>
          <w:snapToGrid w:val="0"/>
        </w:rPr>
        <w:t>XNAP</w:t>
      </w:r>
      <w:r w:rsidRPr="00A71FBF">
        <w:rPr>
          <w:snapToGrid w:val="0"/>
        </w:rPr>
        <w:t>-PROTOCOL-EXTENSION ::= {</w:t>
      </w:r>
    </w:p>
    <w:p w14:paraId="17CFBEFB" w14:textId="77777777" w:rsidR="007F609C" w:rsidRPr="00A71FBF" w:rsidRDefault="007F609C" w:rsidP="00E3379A">
      <w:pPr>
        <w:pStyle w:val="PL"/>
        <w:rPr>
          <w:snapToGrid w:val="0"/>
        </w:rPr>
      </w:pPr>
      <w:r w:rsidRPr="00A71FBF">
        <w:rPr>
          <w:snapToGrid w:val="0"/>
        </w:rPr>
        <w:tab/>
        <w:t>...</w:t>
      </w:r>
    </w:p>
    <w:p w14:paraId="17DE7469" w14:textId="77777777" w:rsidR="007F609C" w:rsidRPr="00A71FBF" w:rsidRDefault="007F609C" w:rsidP="00E3379A">
      <w:pPr>
        <w:pStyle w:val="PL"/>
        <w:rPr>
          <w:snapToGrid w:val="0"/>
        </w:rPr>
      </w:pPr>
      <w:r w:rsidRPr="00A71FBF">
        <w:rPr>
          <w:snapToGrid w:val="0"/>
        </w:rPr>
        <w:t>}</w:t>
      </w:r>
    </w:p>
    <w:p w14:paraId="4C248FB9" w14:textId="77777777" w:rsidR="007F609C" w:rsidRPr="00A71FBF" w:rsidRDefault="007F609C" w:rsidP="00E3379A">
      <w:pPr>
        <w:pStyle w:val="PL"/>
        <w:rPr>
          <w:snapToGrid w:val="0"/>
        </w:rPr>
      </w:pPr>
    </w:p>
    <w:p w14:paraId="31AA9329" w14:textId="77777777" w:rsidR="007F609C" w:rsidRPr="00A71FBF" w:rsidRDefault="007F609C" w:rsidP="00E3379A">
      <w:pPr>
        <w:pStyle w:val="PL"/>
        <w:rPr>
          <w:snapToGrid w:val="0"/>
        </w:rPr>
      </w:pPr>
      <w:r>
        <w:rPr>
          <w:snapToGrid w:val="0"/>
        </w:rPr>
        <w:t>Sensor</w:t>
      </w:r>
      <w:r w:rsidRPr="00A71FBF">
        <w:rPr>
          <w:snapToGrid w:val="0"/>
        </w:rPr>
        <w:t>MeasConfigNameList ::= SEQUENCE (SIZE(1..maxnoof</w:t>
      </w:r>
      <w:r>
        <w:rPr>
          <w:snapToGrid w:val="0"/>
        </w:rPr>
        <w:t>Sensor</w:t>
      </w:r>
      <w:r w:rsidRPr="00A71FBF">
        <w:rPr>
          <w:snapToGrid w:val="0"/>
        </w:rPr>
        <w:t xml:space="preserve">Name)) OF </w:t>
      </w:r>
      <w:r>
        <w:rPr>
          <w:snapToGrid w:val="0"/>
        </w:rPr>
        <w:t>Sensor</w:t>
      </w:r>
      <w:r w:rsidRPr="00A71FBF">
        <w:rPr>
          <w:snapToGrid w:val="0"/>
        </w:rPr>
        <w:t>Name</w:t>
      </w:r>
    </w:p>
    <w:p w14:paraId="77DC5565" w14:textId="77777777" w:rsidR="007F609C" w:rsidRPr="00A71FBF" w:rsidRDefault="007F609C" w:rsidP="00E3379A">
      <w:pPr>
        <w:pStyle w:val="PL"/>
        <w:rPr>
          <w:snapToGrid w:val="0"/>
        </w:rPr>
      </w:pPr>
    </w:p>
    <w:p w14:paraId="5AC50B29" w14:textId="77777777" w:rsidR="007F609C" w:rsidRPr="00A71FBF" w:rsidRDefault="007F609C" w:rsidP="00E3379A">
      <w:pPr>
        <w:pStyle w:val="PL"/>
        <w:rPr>
          <w:snapToGrid w:val="0"/>
        </w:rPr>
      </w:pPr>
      <w:r>
        <w:rPr>
          <w:snapToGrid w:val="0"/>
        </w:rPr>
        <w:t>Sensor</w:t>
      </w:r>
      <w:r w:rsidRPr="00A71FBF">
        <w:rPr>
          <w:snapToGrid w:val="0"/>
        </w:rPr>
        <w:t>MeasConfig::= ENUMERATED {setup,...}</w:t>
      </w:r>
    </w:p>
    <w:p w14:paraId="544A0D51" w14:textId="77777777" w:rsidR="007F609C" w:rsidRPr="00A71FBF" w:rsidRDefault="007F609C" w:rsidP="00E3379A">
      <w:pPr>
        <w:pStyle w:val="PL"/>
        <w:rPr>
          <w:snapToGrid w:val="0"/>
        </w:rPr>
      </w:pPr>
    </w:p>
    <w:p w14:paraId="37EDCC12" w14:textId="77777777" w:rsidR="007F609C" w:rsidRPr="00D12C36" w:rsidRDefault="007F609C" w:rsidP="00E3379A">
      <w:pPr>
        <w:pStyle w:val="PL"/>
        <w:rPr>
          <w:rFonts w:eastAsia="MS Mincho"/>
          <w:snapToGrid w:val="0"/>
        </w:rPr>
      </w:pPr>
      <w:r>
        <w:rPr>
          <w:snapToGrid w:val="0"/>
        </w:rPr>
        <w:t>Sensor</w:t>
      </w:r>
      <w:r w:rsidRPr="00A71FBF">
        <w:rPr>
          <w:snapToGrid w:val="0"/>
        </w:rPr>
        <w:t xml:space="preserve">Name ::= </w:t>
      </w:r>
      <w:r>
        <w:rPr>
          <w:rFonts w:eastAsia="MS Mincho"/>
          <w:snapToGrid w:val="0"/>
        </w:rPr>
        <w:t xml:space="preserve">SEQUENCE </w:t>
      </w:r>
      <w:r w:rsidRPr="00D12C36">
        <w:rPr>
          <w:rFonts w:eastAsia="MS Mincho"/>
          <w:snapToGrid w:val="0"/>
        </w:rPr>
        <w:t>{</w:t>
      </w:r>
    </w:p>
    <w:p w14:paraId="38BA9ABE" w14:textId="77777777" w:rsidR="007F609C" w:rsidRPr="00D12C36" w:rsidRDefault="007F609C" w:rsidP="00E3379A">
      <w:pPr>
        <w:pStyle w:val="PL"/>
        <w:rPr>
          <w:rFonts w:eastAsia="MS Mincho"/>
          <w:snapToGrid w:val="0"/>
        </w:rPr>
      </w:pPr>
      <w:r w:rsidRPr="00D12C36">
        <w:rPr>
          <w:rFonts w:eastAsia="MS Mincho"/>
          <w:snapToGrid w:val="0"/>
        </w:rPr>
        <w:tab/>
      </w:r>
      <w:r>
        <w:rPr>
          <w:rFonts w:eastAsia="MS Mincho"/>
          <w:snapToGrid w:val="0"/>
        </w:rPr>
        <w:t>uncompensatedBarometricConfig</w:t>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69CF3A72" w14:textId="77777777" w:rsidR="007F609C" w:rsidRPr="00D12C36" w:rsidRDefault="007F609C" w:rsidP="00E3379A">
      <w:pPr>
        <w:pStyle w:val="PL"/>
        <w:rPr>
          <w:rFonts w:eastAsia="MS Mincho"/>
          <w:snapToGrid w:val="0"/>
        </w:rPr>
      </w:pPr>
      <w:r w:rsidRPr="00D12C36">
        <w:rPr>
          <w:rFonts w:eastAsia="MS Mincho"/>
          <w:snapToGrid w:val="0"/>
        </w:rPr>
        <w:tab/>
      </w:r>
      <w:r>
        <w:rPr>
          <w:rFonts w:eastAsia="MS Mincho"/>
          <w:snapToGrid w:val="0"/>
        </w:rPr>
        <w:t>ueSpeedConfig</w:t>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r>
      <w:r w:rsidRPr="00D12C36">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D12C36">
        <w:rPr>
          <w:rFonts w:eastAsia="MS Mincho"/>
          <w:snapToGrid w:val="0"/>
        </w:rPr>
        <w:t>,</w:t>
      </w:r>
    </w:p>
    <w:p w14:paraId="4E0215EF" w14:textId="77777777" w:rsidR="007F609C" w:rsidRPr="004302C7" w:rsidRDefault="007F609C" w:rsidP="00E3379A">
      <w:pPr>
        <w:pStyle w:val="PL"/>
        <w:rPr>
          <w:rFonts w:eastAsia="MS Mincho"/>
          <w:snapToGrid w:val="0"/>
        </w:rPr>
      </w:pPr>
      <w:r>
        <w:rPr>
          <w:rFonts w:eastAsia="MS Mincho"/>
          <w:snapToGrid w:val="0"/>
        </w:rPr>
        <w:tab/>
      </w:r>
      <w:r w:rsidRPr="0025519D">
        <w:rPr>
          <w:rFonts w:eastAsia="MS Mincho"/>
          <w:snapToGrid w:val="0"/>
        </w:rPr>
        <w:t>ueOrientationConfig</w:t>
      </w:r>
      <w:r w:rsidRPr="0025519D">
        <w:rPr>
          <w:rFonts w:eastAsia="MS Mincho"/>
          <w:snapToGrid w:val="0"/>
        </w:rPr>
        <w:tab/>
      </w:r>
      <w:r w:rsidRPr="0025519D">
        <w:rPr>
          <w:rFonts w:eastAsia="MS Mincho"/>
          <w:snapToGrid w:val="0"/>
        </w:rPr>
        <w:tab/>
      </w:r>
      <w:r w:rsidRPr="0025519D">
        <w:rPr>
          <w:rFonts w:eastAsia="MS Mincho"/>
          <w:snapToGrid w:val="0"/>
        </w:rPr>
        <w:tab/>
      </w:r>
      <w:r w:rsidRPr="0025519D">
        <w:rPr>
          <w:rFonts w:eastAsia="MS Mincho"/>
          <w:snapToGrid w:val="0"/>
        </w:rPr>
        <w:tab/>
        <w:t>ENUMERATED {true, ...}</w:t>
      </w:r>
      <w:r>
        <w:rPr>
          <w:rFonts w:eastAsia="MS Mincho"/>
          <w:snapToGrid w:val="0"/>
        </w:rPr>
        <w:tab/>
      </w:r>
      <w:r>
        <w:rPr>
          <w:rFonts w:eastAsia="MS Mincho"/>
          <w:snapToGrid w:val="0"/>
        </w:rPr>
        <w:tab/>
      </w:r>
      <w:r>
        <w:rPr>
          <w:rFonts w:hint="eastAsia"/>
          <w:snapToGrid w:val="0"/>
          <w:lang w:val="en-US" w:eastAsia="zh-CN"/>
        </w:rPr>
        <w:t>OPTIONAL</w:t>
      </w:r>
      <w:r w:rsidRPr="0025519D">
        <w:rPr>
          <w:rFonts w:eastAsia="MS Mincho"/>
          <w:snapToGrid w:val="0"/>
        </w:rPr>
        <w:t>,</w:t>
      </w:r>
    </w:p>
    <w:p w14:paraId="41104897" w14:textId="77777777" w:rsidR="007F609C" w:rsidRPr="00F94458" w:rsidRDefault="007F609C" w:rsidP="00E3379A">
      <w:pPr>
        <w:pStyle w:val="PL"/>
        <w:rPr>
          <w:rFonts w:eastAsia="MS Mincho"/>
          <w:snapToGrid w:val="0"/>
          <w:szCs w:val="22"/>
        </w:rPr>
      </w:pPr>
      <w:r w:rsidRPr="0025519D">
        <w:rPr>
          <w:rFonts w:eastAsia="MS Mincho"/>
          <w:snapToGrid w:val="0"/>
        </w:rPr>
        <w:tab/>
      </w:r>
      <w:r w:rsidRPr="00F94458">
        <w:rPr>
          <w:rFonts w:eastAsia="MS Mincho"/>
          <w:snapToGrid w:val="0"/>
          <w:szCs w:val="22"/>
        </w:rPr>
        <w:t>iE-Extensions</w:t>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r>
      <w:r w:rsidRPr="00F94458">
        <w:rPr>
          <w:rFonts w:eastAsia="MS Mincho"/>
          <w:snapToGrid w:val="0"/>
          <w:szCs w:val="22"/>
        </w:rPr>
        <w:tab/>
        <w:t>ProtocolExtensionContainer { {SensorNameConfig-ExtIEs} } OPTIONAL,</w:t>
      </w:r>
    </w:p>
    <w:p w14:paraId="28BDAFBC" w14:textId="77777777" w:rsidR="007F609C" w:rsidRPr="0025519D" w:rsidRDefault="007F609C" w:rsidP="00E3379A">
      <w:pPr>
        <w:pStyle w:val="PL"/>
        <w:rPr>
          <w:rFonts w:eastAsia="MS Mincho"/>
          <w:snapToGrid w:val="0"/>
        </w:rPr>
      </w:pPr>
      <w:r w:rsidRPr="0025519D">
        <w:rPr>
          <w:rFonts w:eastAsia="MS Mincho"/>
          <w:snapToGrid w:val="0"/>
        </w:rPr>
        <w:t>...</w:t>
      </w:r>
    </w:p>
    <w:p w14:paraId="100B81D6" w14:textId="77777777" w:rsidR="007F609C" w:rsidRPr="0025519D" w:rsidRDefault="007F609C" w:rsidP="00E3379A">
      <w:pPr>
        <w:pStyle w:val="PL"/>
        <w:rPr>
          <w:rFonts w:eastAsia="MS Mincho"/>
          <w:snapToGrid w:val="0"/>
        </w:rPr>
      </w:pPr>
      <w:r w:rsidRPr="0025519D">
        <w:rPr>
          <w:rFonts w:eastAsia="MS Mincho"/>
          <w:snapToGrid w:val="0"/>
        </w:rPr>
        <w:t>}</w:t>
      </w:r>
    </w:p>
    <w:p w14:paraId="2480AD9C" w14:textId="77777777" w:rsidR="007F609C" w:rsidRPr="0025519D" w:rsidRDefault="007F609C" w:rsidP="00E3379A">
      <w:pPr>
        <w:pStyle w:val="PL"/>
        <w:rPr>
          <w:snapToGrid w:val="0"/>
        </w:rPr>
      </w:pPr>
    </w:p>
    <w:p w14:paraId="7790FC5B" w14:textId="77777777" w:rsidR="007F609C" w:rsidRPr="00F94458" w:rsidRDefault="007F609C" w:rsidP="00E3379A">
      <w:pPr>
        <w:pStyle w:val="PL"/>
        <w:rPr>
          <w:snapToGrid w:val="0"/>
        </w:rPr>
      </w:pPr>
      <w:r w:rsidRPr="00F94458">
        <w:rPr>
          <w:snapToGrid w:val="0"/>
        </w:rPr>
        <w:t xml:space="preserve">SensorNameConfig-ExtIEs </w:t>
      </w:r>
      <w:r>
        <w:rPr>
          <w:rFonts w:hint="eastAsia"/>
          <w:snapToGrid w:val="0"/>
          <w:lang w:val="en-US" w:eastAsia="zh-CN"/>
        </w:rPr>
        <w:t>XN</w:t>
      </w:r>
      <w:r w:rsidRPr="00F94458">
        <w:rPr>
          <w:snapToGrid w:val="0"/>
        </w:rPr>
        <w:t>AP-PROTOCOL-EXTENSION ::= {</w:t>
      </w:r>
    </w:p>
    <w:p w14:paraId="102E223A" w14:textId="77777777" w:rsidR="007F609C" w:rsidRPr="0099710A" w:rsidRDefault="007F609C" w:rsidP="00E3379A">
      <w:pPr>
        <w:pStyle w:val="PL"/>
        <w:rPr>
          <w:snapToGrid w:val="0"/>
        </w:rPr>
      </w:pPr>
      <w:r w:rsidRPr="00F94458">
        <w:rPr>
          <w:snapToGrid w:val="0"/>
        </w:rPr>
        <w:tab/>
      </w:r>
      <w:r w:rsidRPr="0099710A">
        <w:rPr>
          <w:snapToGrid w:val="0"/>
        </w:rPr>
        <w:t>...</w:t>
      </w:r>
    </w:p>
    <w:p w14:paraId="54E3C597" w14:textId="77777777" w:rsidR="007F609C" w:rsidRPr="0099710A" w:rsidRDefault="007F609C" w:rsidP="00E3379A">
      <w:pPr>
        <w:pStyle w:val="PL"/>
        <w:rPr>
          <w:snapToGrid w:val="0"/>
        </w:rPr>
      </w:pPr>
      <w:r w:rsidRPr="0099710A">
        <w:rPr>
          <w:snapToGrid w:val="0"/>
        </w:rPr>
        <w:t>}</w:t>
      </w:r>
    </w:p>
    <w:p w14:paraId="41200660" w14:textId="77777777" w:rsidR="007F609C" w:rsidRPr="0025519D" w:rsidRDefault="007F609C" w:rsidP="00E3379A">
      <w:pPr>
        <w:pStyle w:val="PL"/>
        <w:rPr>
          <w:snapToGrid w:val="0"/>
          <w:lang w:eastAsia="zh-CN"/>
        </w:rPr>
      </w:pPr>
    </w:p>
    <w:p w14:paraId="04A16686" w14:textId="77777777" w:rsidR="007F609C" w:rsidRPr="00FD0425" w:rsidRDefault="007F609C" w:rsidP="00E3379A">
      <w:pPr>
        <w:pStyle w:val="PL"/>
        <w:rPr>
          <w:snapToGrid w:val="0"/>
          <w:lang w:eastAsia="zh-CN"/>
        </w:rPr>
      </w:pPr>
    </w:p>
    <w:p w14:paraId="3EE6C765" w14:textId="77777777" w:rsidR="007F609C" w:rsidRPr="00FD0425" w:rsidRDefault="007F609C" w:rsidP="00E3379A">
      <w:pPr>
        <w:pStyle w:val="PL"/>
        <w:outlineLvl w:val="4"/>
        <w:rPr>
          <w:snapToGrid w:val="0"/>
          <w:lang w:eastAsia="zh-CN"/>
        </w:rPr>
      </w:pPr>
      <w:r w:rsidRPr="00FD0425">
        <w:rPr>
          <w:snapToGrid w:val="0"/>
          <w:lang w:eastAsia="zh-CN"/>
        </w:rPr>
        <w:t>-- Served Cells E-UTRA IEs</w:t>
      </w:r>
    </w:p>
    <w:p w14:paraId="367C47AE" w14:textId="77777777" w:rsidR="007F609C" w:rsidRPr="00FD0425" w:rsidRDefault="007F609C" w:rsidP="00E3379A">
      <w:pPr>
        <w:pStyle w:val="PL"/>
        <w:rPr>
          <w:snapToGrid w:val="0"/>
          <w:lang w:eastAsia="zh-CN"/>
        </w:rPr>
      </w:pPr>
    </w:p>
    <w:p w14:paraId="58D6BDD1" w14:textId="77777777" w:rsidR="007F609C" w:rsidRPr="00FD0425" w:rsidRDefault="007F609C" w:rsidP="00E3379A">
      <w:pPr>
        <w:pStyle w:val="PL"/>
        <w:rPr>
          <w:snapToGrid w:val="0"/>
          <w:lang w:eastAsia="zh-CN"/>
        </w:rPr>
      </w:pPr>
    </w:p>
    <w:p w14:paraId="413CF270" w14:textId="77777777" w:rsidR="007F609C" w:rsidRPr="00FD0425" w:rsidRDefault="007F609C" w:rsidP="00E3379A">
      <w:pPr>
        <w:pStyle w:val="PL"/>
        <w:rPr>
          <w:snapToGrid w:val="0"/>
        </w:rPr>
      </w:pPr>
      <w:r w:rsidRPr="00FD0425">
        <w:rPr>
          <w:snapToGrid w:val="0"/>
        </w:rPr>
        <w:t>ServedCellInformation-E-UTRA ::= SEQUENCE {</w:t>
      </w:r>
    </w:p>
    <w:p w14:paraId="5A2D81A9" w14:textId="77777777" w:rsidR="007F609C" w:rsidRPr="00E65F9B" w:rsidRDefault="007F609C" w:rsidP="00E3379A">
      <w:pPr>
        <w:pStyle w:val="PL"/>
        <w:rPr>
          <w:snapToGrid w:val="0"/>
          <w:lang w:val="de-AT"/>
        </w:rPr>
      </w:pPr>
      <w:r w:rsidRPr="00FD0425">
        <w:rPr>
          <w:snapToGrid w:val="0"/>
        </w:rPr>
        <w:tab/>
      </w:r>
      <w:r w:rsidRPr="00E65F9B">
        <w:rPr>
          <w:snapToGrid w:val="0"/>
          <w:lang w:val="de-AT"/>
        </w:rPr>
        <w:t>e-utra-pci</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E-UTRAPCI,</w:t>
      </w:r>
    </w:p>
    <w:p w14:paraId="1ED41B78" w14:textId="77777777" w:rsidR="007F609C" w:rsidRPr="00E65F9B" w:rsidRDefault="007F609C" w:rsidP="00E3379A">
      <w:pPr>
        <w:pStyle w:val="PL"/>
        <w:rPr>
          <w:snapToGrid w:val="0"/>
          <w:lang w:val="de-AT"/>
        </w:rPr>
      </w:pPr>
      <w:r w:rsidRPr="00E65F9B">
        <w:rPr>
          <w:snapToGrid w:val="0"/>
          <w:lang w:val="de-AT"/>
        </w:rPr>
        <w:tab/>
        <w:t>e-utra-cgi</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E-UTRA-CGI,</w:t>
      </w:r>
    </w:p>
    <w:p w14:paraId="4A2E93B9" w14:textId="77777777" w:rsidR="007F609C" w:rsidRPr="00FD0425" w:rsidRDefault="007F609C" w:rsidP="00E3379A">
      <w:pPr>
        <w:pStyle w:val="PL"/>
        <w:rPr>
          <w:snapToGrid w:val="0"/>
        </w:rPr>
      </w:pPr>
      <w:r w:rsidRPr="00E65F9B">
        <w:rPr>
          <w:snapToGrid w:val="0"/>
          <w:lang w:val="de-AT"/>
        </w:rPr>
        <w:tab/>
      </w:r>
      <w:r w:rsidRPr="00FD0425">
        <w:rPr>
          <w:snapToGrid w:val="0"/>
        </w:rPr>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77E604D5" w14:textId="77777777" w:rsidR="007F609C" w:rsidRPr="00FD0425" w:rsidRDefault="007F609C" w:rsidP="00E3379A">
      <w:pPr>
        <w:pStyle w:val="PL"/>
        <w:rPr>
          <w:snapToGrid w:val="0"/>
        </w:rPr>
      </w:pP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RANAC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E545D68" w14:textId="77777777" w:rsidR="007F609C" w:rsidRPr="00FD0425" w:rsidRDefault="007F609C" w:rsidP="00E3379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(SIZE(1..maxnoofBPLMNs)) OF ServedCellInformation-E-UTRA-perBPLMN,</w:t>
      </w:r>
    </w:p>
    <w:p w14:paraId="15904C8E" w14:textId="77777777" w:rsidR="007F609C" w:rsidRPr="00F94458" w:rsidRDefault="007F609C" w:rsidP="00E3379A">
      <w:pPr>
        <w:pStyle w:val="PL"/>
        <w:rPr>
          <w:snapToGrid w:val="0"/>
          <w:lang w:val="fr-FR"/>
        </w:rPr>
      </w:pPr>
      <w:r w:rsidRPr="00FD0425">
        <w:rPr>
          <w:snapToGrid w:val="0"/>
        </w:rPr>
        <w:tab/>
      </w:r>
      <w:r w:rsidRPr="00F94458">
        <w:rPr>
          <w:snapToGrid w:val="0"/>
          <w:lang w:val="fr-FR"/>
        </w:rPr>
        <w:t>e-utra-mode-info</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ServedCellInformation-E-UTRA-ModeInfo,</w:t>
      </w:r>
    </w:p>
    <w:p w14:paraId="5BD59B08" w14:textId="77777777" w:rsidR="007F609C" w:rsidRPr="00FD0425" w:rsidRDefault="007F609C" w:rsidP="00E3379A">
      <w:pPr>
        <w:pStyle w:val="PL"/>
        <w:rPr>
          <w:snapToGrid w:val="0"/>
        </w:rPr>
      </w:pPr>
      <w:r w:rsidRPr="00F94458">
        <w:rPr>
          <w:snapToGrid w:val="0"/>
          <w:lang w:val="fr-FR"/>
        </w:rPr>
        <w:tab/>
      </w:r>
      <w:r w:rsidRPr="00FD0425">
        <w:rPr>
          <w:snapToGrid w:val="0"/>
        </w:rPr>
        <w:t>numberofAntennaPorts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NumberOfAntennaPorts-E-UTRA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CA96BA2" w14:textId="77777777" w:rsidR="007F609C" w:rsidRPr="00FD0425" w:rsidRDefault="007F609C" w:rsidP="00E3379A">
      <w:pPr>
        <w:pStyle w:val="PL"/>
        <w:rPr>
          <w:snapToGrid w:val="0"/>
        </w:rPr>
      </w:pPr>
      <w:r w:rsidRPr="00FD0425">
        <w:rPr>
          <w:snapToGrid w:val="0"/>
        </w:rPr>
        <w:tab/>
        <w:t>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Pr>
        <w:t>E-UTRAPRACHConfiguration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A92E4A3" w14:textId="77777777" w:rsidR="007F609C" w:rsidRPr="00E65F9B" w:rsidRDefault="007F609C" w:rsidP="00E3379A">
      <w:pPr>
        <w:pStyle w:val="PL"/>
        <w:rPr>
          <w:snapToGrid w:val="0"/>
          <w:lang w:val="de-AT"/>
        </w:rPr>
      </w:pPr>
      <w:r w:rsidRPr="00FD0425">
        <w:rPr>
          <w:snapToGrid w:val="0"/>
        </w:rPr>
        <w:lastRenderedPageBreak/>
        <w:tab/>
      </w:r>
      <w:r w:rsidRPr="00E65F9B">
        <w:rPr>
          <w:snapToGrid w:val="0"/>
          <w:lang w:val="de-AT"/>
        </w:rPr>
        <w:t>mBSFNsubframeInfo</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MBSFNSubframeInfo-E-UTRA</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OPTIONAL,</w:t>
      </w:r>
    </w:p>
    <w:p w14:paraId="705A49A8" w14:textId="77777777" w:rsidR="007F609C" w:rsidRPr="00FD0425" w:rsidRDefault="007F609C" w:rsidP="00E3379A">
      <w:pPr>
        <w:pStyle w:val="PL"/>
        <w:rPr>
          <w:snapToGrid w:val="0"/>
        </w:rPr>
      </w:pPr>
      <w:r w:rsidRPr="00E65F9B">
        <w:rPr>
          <w:snapToGrid w:val="0"/>
          <w:lang w:val="de-AT"/>
        </w:rPr>
        <w:tab/>
      </w:r>
      <w:r w:rsidRPr="00FD0425">
        <w:rPr>
          <w:snapToGrid w:val="0"/>
        </w:rPr>
        <w:t>multibandInfo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rStyle w:val="PLChar"/>
          <w:rFonts w:eastAsia="Batang"/>
        </w:rPr>
        <w:t>E-UTRAMultibandInfoList</w:t>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r>
      <w:r w:rsidRPr="00FD0425">
        <w:rPr>
          <w:rStyle w:val="PLChar"/>
          <w:rFonts w:eastAsia="Batang"/>
        </w:rPr>
        <w:tab/>
        <w:t>OPTIONAL,</w:t>
      </w:r>
    </w:p>
    <w:p w14:paraId="52C8A964" w14:textId="77777777" w:rsidR="007F609C" w:rsidRPr="00FD0425" w:rsidRDefault="007F609C" w:rsidP="00E3379A">
      <w:pPr>
        <w:pStyle w:val="PL"/>
        <w:rPr>
          <w:snapToGrid w:val="0"/>
        </w:rPr>
      </w:pPr>
      <w:r w:rsidRPr="00FD0425">
        <w:rPr>
          <w:snapToGrid w:val="0"/>
        </w:rPr>
        <w:tab/>
        <w:t>freqBandIndicatorPriority</w:t>
      </w:r>
      <w:r w:rsidRPr="00FD0425">
        <w:rPr>
          <w:snapToGrid w:val="0"/>
        </w:rPr>
        <w:tab/>
      </w:r>
      <w:r w:rsidRPr="00FD0425">
        <w:rPr>
          <w:snapToGrid w:val="0"/>
        </w:rPr>
        <w:tab/>
      </w:r>
      <w:r w:rsidRPr="00FD0425">
        <w:rPr>
          <w:snapToGrid w:val="0"/>
        </w:rPr>
        <w:tab/>
      </w:r>
      <w:r w:rsidRPr="00FD0425">
        <w:rPr>
          <w:snapToGrid w:val="0"/>
        </w:rPr>
        <w:tab/>
        <w:t xml:space="preserve">ENUMERATED {not-broadcast, broadcast, ...}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1748CD" w14:textId="77777777" w:rsidR="007F609C" w:rsidRPr="00FD0425" w:rsidRDefault="007F609C" w:rsidP="00E3379A">
      <w:pPr>
        <w:pStyle w:val="PL"/>
        <w:rPr>
          <w:snapToGrid w:val="0"/>
        </w:rPr>
      </w:pPr>
      <w:r w:rsidRPr="00FD0425">
        <w:rPr>
          <w:snapToGrid w:val="0"/>
        </w:rPr>
        <w:tab/>
        <w:t>bandwidthReducedSI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ENUMERATED {scheduled,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0DAC1" w14:textId="77777777" w:rsidR="007F609C" w:rsidRPr="00FD0425" w:rsidRDefault="007F609C" w:rsidP="00E3379A">
      <w:pPr>
        <w:pStyle w:val="PL"/>
        <w:rPr>
          <w:snapToGrid w:val="0"/>
        </w:rPr>
      </w:pPr>
      <w:r w:rsidRPr="00FD0425">
        <w:rPr>
          <w:snapToGrid w:val="0"/>
        </w:rPr>
        <w:tab/>
        <w:t>protectedE-UTRAResourceIndication</w:t>
      </w:r>
      <w:r w:rsidRPr="00FD0425">
        <w:rPr>
          <w:snapToGrid w:val="0"/>
        </w:rPr>
        <w:tab/>
      </w:r>
      <w:r w:rsidRPr="00FD0425">
        <w:rPr>
          <w:snapToGrid w:val="0"/>
        </w:rPr>
        <w:tab/>
        <w:t>ProtectedE-UTRAResourceIndication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FE508BC" w14:textId="77777777" w:rsidR="007F609C" w:rsidRPr="0026645E" w:rsidRDefault="007F609C" w:rsidP="00E3379A">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w:t>
      </w:r>
      <w:r w:rsidRPr="0026645E">
        <w:rPr>
          <w:snapToGrid w:val="0"/>
          <w:lang w:val="fr-FR" w:eastAsia="zh-CN"/>
        </w:rPr>
        <w:t>-ExtIEs} }</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OPTIONAL,</w:t>
      </w:r>
    </w:p>
    <w:p w14:paraId="708D0057" w14:textId="77777777" w:rsidR="007F609C" w:rsidRPr="0026645E" w:rsidRDefault="007F609C" w:rsidP="00E3379A">
      <w:pPr>
        <w:pStyle w:val="PL"/>
        <w:rPr>
          <w:snapToGrid w:val="0"/>
          <w:lang w:val="fr-FR" w:eastAsia="zh-CN"/>
        </w:rPr>
      </w:pPr>
      <w:r w:rsidRPr="0026645E">
        <w:rPr>
          <w:snapToGrid w:val="0"/>
          <w:lang w:val="fr-FR" w:eastAsia="zh-CN"/>
        </w:rPr>
        <w:tab/>
        <w:t>...</w:t>
      </w:r>
    </w:p>
    <w:p w14:paraId="6C5306F5" w14:textId="77777777" w:rsidR="007F609C" w:rsidRPr="0026645E" w:rsidRDefault="007F609C" w:rsidP="00E3379A">
      <w:pPr>
        <w:pStyle w:val="PL"/>
        <w:rPr>
          <w:snapToGrid w:val="0"/>
          <w:lang w:val="fr-FR" w:eastAsia="zh-CN"/>
        </w:rPr>
      </w:pPr>
      <w:r w:rsidRPr="0026645E">
        <w:rPr>
          <w:snapToGrid w:val="0"/>
          <w:lang w:val="fr-FR" w:eastAsia="zh-CN"/>
        </w:rPr>
        <w:t>}</w:t>
      </w:r>
    </w:p>
    <w:p w14:paraId="483EE0DC" w14:textId="77777777" w:rsidR="007F609C" w:rsidRPr="0026645E" w:rsidRDefault="007F609C" w:rsidP="00E3379A">
      <w:pPr>
        <w:pStyle w:val="PL"/>
        <w:rPr>
          <w:snapToGrid w:val="0"/>
          <w:lang w:val="fr-FR" w:eastAsia="zh-CN"/>
        </w:rPr>
      </w:pPr>
    </w:p>
    <w:p w14:paraId="2F453B81" w14:textId="77777777" w:rsidR="007F609C" w:rsidRPr="0026645E" w:rsidRDefault="007F609C" w:rsidP="00E3379A">
      <w:pPr>
        <w:pStyle w:val="PL"/>
        <w:rPr>
          <w:snapToGrid w:val="0"/>
          <w:lang w:val="fr-FR" w:eastAsia="zh-CN"/>
        </w:rPr>
      </w:pPr>
      <w:r w:rsidRPr="0026645E">
        <w:rPr>
          <w:snapToGrid w:val="0"/>
          <w:lang w:val="fr-FR"/>
        </w:rPr>
        <w:t>ServedCellInformation-E-UTRA</w:t>
      </w:r>
      <w:r w:rsidRPr="0026645E">
        <w:rPr>
          <w:snapToGrid w:val="0"/>
          <w:lang w:val="fr-FR" w:eastAsia="zh-CN"/>
        </w:rPr>
        <w:t>-ExtIEs XNAP-PROTOCOL-EXTENSION ::= {</w:t>
      </w:r>
    </w:p>
    <w:p w14:paraId="0E0886B4" w14:textId="77777777" w:rsidR="007F609C" w:rsidRPr="0026645E" w:rsidRDefault="007F609C" w:rsidP="00E3379A">
      <w:pPr>
        <w:pStyle w:val="PL"/>
        <w:rPr>
          <w:snapToGrid w:val="0"/>
          <w:lang w:val="fr-FR" w:eastAsia="zh-CN"/>
        </w:rPr>
      </w:pPr>
      <w:r w:rsidRPr="0026645E">
        <w:rPr>
          <w:snapToGrid w:val="0"/>
          <w:lang w:val="fr-FR" w:eastAsia="zh-CN"/>
        </w:rPr>
        <w:tab/>
        <w:t>{ ID id-BPLMN-ID-Info-EUTRA</w:t>
      </w:r>
      <w:r w:rsidRPr="0026645E">
        <w:rPr>
          <w:snapToGrid w:val="0"/>
          <w:lang w:val="fr-FR" w:eastAsia="zh-CN"/>
        </w:rPr>
        <w:tab/>
      </w:r>
      <w:r w:rsidRPr="0026645E">
        <w:rPr>
          <w:snapToGrid w:val="0"/>
          <w:lang w:val="fr-FR" w:eastAsia="zh-CN"/>
        </w:rPr>
        <w:tab/>
        <w:t>CRITICALITY ignore</w:t>
      </w:r>
      <w:r w:rsidRPr="0026645E">
        <w:rPr>
          <w:snapToGrid w:val="0"/>
          <w:lang w:val="fr-FR" w:eastAsia="zh-CN"/>
        </w:rPr>
        <w:tab/>
        <w:t>EXTENSION BPLMN-ID-Info-EUTRA</w:t>
      </w:r>
      <w:r w:rsidRPr="0026645E">
        <w:rPr>
          <w:snapToGrid w:val="0"/>
          <w:lang w:val="fr-FR" w:eastAsia="zh-CN"/>
        </w:rPr>
        <w:tab/>
      </w:r>
      <w:r w:rsidRPr="0026645E">
        <w:rPr>
          <w:snapToGrid w:val="0"/>
          <w:lang w:val="fr-FR" w:eastAsia="zh-CN"/>
        </w:rPr>
        <w:tab/>
        <w:t>PRESENCE optional }</w:t>
      </w:r>
      <w:r w:rsidRPr="0026645E">
        <w:rPr>
          <w:snapToGrid w:val="0"/>
          <w:lang w:val="fr-FR"/>
        </w:rPr>
        <w:t>|</w:t>
      </w:r>
    </w:p>
    <w:p w14:paraId="78245BC3" w14:textId="77777777" w:rsidR="007F609C" w:rsidRPr="0026645E" w:rsidRDefault="007F609C" w:rsidP="00E3379A">
      <w:pPr>
        <w:pStyle w:val="PL"/>
        <w:rPr>
          <w:snapToGrid w:val="0"/>
          <w:lang w:val="fr-FR" w:eastAsia="zh-CN"/>
        </w:rPr>
      </w:pPr>
      <w:r w:rsidRPr="0026645E">
        <w:rPr>
          <w:rFonts w:eastAsia="DengXian" w:cs="Courier New"/>
          <w:snapToGrid w:val="0"/>
          <w:lang w:val="fr-FR" w:eastAsia="zh-CN"/>
        </w:rPr>
        <w:tab/>
        <w:t>{ ID id-NPRACHConfiguration</w:t>
      </w:r>
      <w:r w:rsidRPr="0026645E">
        <w:rPr>
          <w:rFonts w:cs="Courier New"/>
          <w:snapToGrid w:val="0"/>
          <w:szCs w:val="16"/>
          <w:lang w:val="fr-FR"/>
        </w:rPr>
        <w:tab/>
      </w:r>
      <w:r w:rsidRPr="0026645E">
        <w:rPr>
          <w:rFonts w:cs="Courier New"/>
          <w:snapToGrid w:val="0"/>
          <w:szCs w:val="16"/>
          <w:lang w:val="fr-FR"/>
        </w:rPr>
        <w:tab/>
        <w:t>CRITICALITY ignore</w:t>
      </w:r>
      <w:r w:rsidRPr="0026645E">
        <w:rPr>
          <w:rFonts w:cs="Courier New"/>
          <w:snapToGrid w:val="0"/>
          <w:szCs w:val="16"/>
          <w:lang w:val="fr-FR"/>
        </w:rPr>
        <w:tab/>
        <w:t>EXTENSION</w:t>
      </w:r>
      <w:r w:rsidRPr="0026645E">
        <w:rPr>
          <w:rFonts w:cs="Courier New"/>
          <w:snapToGrid w:val="0"/>
          <w:szCs w:val="16"/>
          <w:lang w:val="fr-FR"/>
        </w:rPr>
        <w:tab/>
      </w:r>
      <w:r w:rsidRPr="0026645E">
        <w:rPr>
          <w:rFonts w:eastAsia="DengXian" w:cs="Courier New"/>
          <w:snapToGrid w:val="0"/>
          <w:lang w:val="fr-FR" w:eastAsia="zh-CN"/>
        </w:rPr>
        <w:t>NPRACHConfiguration</w:t>
      </w:r>
      <w:r w:rsidRPr="0026645E">
        <w:rPr>
          <w:rFonts w:cs="Courier New"/>
          <w:snapToGrid w:val="0"/>
          <w:szCs w:val="16"/>
          <w:lang w:val="fr-FR"/>
        </w:rPr>
        <w:tab/>
      </w:r>
      <w:r w:rsidRPr="0026645E">
        <w:rPr>
          <w:rFonts w:cs="Courier New"/>
          <w:snapToGrid w:val="0"/>
          <w:szCs w:val="16"/>
          <w:lang w:val="fr-FR"/>
        </w:rPr>
        <w:tab/>
        <w:t>PRESENCE optional}</w:t>
      </w:r>
      <w:r w:rsidRPr="0026645E">
        <w:rPr>
          <w:snapToGrid w:val="0"/>
          <w:lang w:val="fr-FR" w:eastAsia="zh-CN"/>
        </w:rPr>
        <w:t>,</w:t>
      </w:r>
    </w:p>
    <w:p w14:paraId="25E146C5" w14:textId="77777777" w:rsidR="007F609C" w:rsidRPr="0026645E" w:rsidRDefault="007F609C" w:rsidP="00E3379A">
      <w:pPr>
        <w:pStyle w:val="PL"/>
        <w:rPr>
          <w:snapToGrid w:val="0"/>
          <w:lang w:val="fr-FR" w:eastAsia="zh-CN"/>
        </w:rPr>
      </w:pPr>
      <w:r w:rsidRPr="0026645E">
        <w:rPr>
          <w:snapToGrid w:val="0"/>
          <w:lang w:val="fr-FR" w:eastAsia="zh-CN"/>
        </w:rPr>
        <w:tab/>
        <w:t>...</w:t>
      </w:r>
    </w:p>
    <w:p w14:paraId="4E64C1DE" w14:textId="77777777" w:rsidR="007F609C" w:rsidRPr="0026645E" w:rsidRDefault="007F609C" w:rsidP="00E3379A">
      <w:pPr>
        <w:pStyle w:val="PL"/>
        <w:rPr>
          <w:snapToGrid w:val="0"/>
          <w:lang w:val="fr-FR" w:eastAsia="zh-CN"/>
        </w:rPr>
      </w:pPr>
      <w:r w:rsidRPr="0026645E">
        <w:rPr>
          <w:snapToGrid w:val="0"/>
          <w:lang w:val="fr-FR" w:eastAsia="zh-CN"/>
        </w:rPr>
        <w:t>}</w:t>
      </w:r>
    </w:p>
    <w:p w14:paraId="0A6E345F" w14:textId="77777777" w:rsidR="007F609C" w:rsidRPr="0026645E" w:rsidRDefault="007F609C" w:rsidP="00E3379A">
      <w:pPr>
        <w:pStyle w:val="PL"/>
        <w:rPr>
          <w:snapToGrid w:val="0"/>
          <w:lang w:val="fr-FR" w:eastAsia="zh-CN"/>
        </w:rPr>
      </w:pPr>
    </w:p>
    <w:p w14:paraId="40DBE85E" w14:textId="77777777" w:rsidR="007F609C" w:rsidRPr="0026645E" w:rsidRDefault="007F609C" w:rsidP="00E3379A">
      <w:pPr>
        <w:pStyle w:val="PL"/>
        <w:rPr>
          <w:snapToGrid w:val="0"/>
          <w:lang w:val="fr-FR" w:eastAsia="zh-CN"/>
        </w:rPr>
      </w:pPr>
    </w:p>
    <w:p w14:paraId="4F6E3F68" w14:textId="77777777" w:rsidR="007F609C" w:rsidRPr="0026645E" w:rsidRDefault="007F609C" w:rsidP="00E3379A">
      <w:pPr>
        <w:pStyle w:val="PL"/>
        <w:rPr>
          <w:snapToGrid w:val="0"/>
          <w:lang w:val="fr-FR"/>
        </w:rPr>
      </w:pPr>
      <w:r w:rsidRPr="0026645E">
        <w:rPr>
          <w:snapToGrid w:val="0"/>
          <w:lang w:val="fr-FR"/>
        </w:rPr>
        <w:t>ServedCellInformation-E-UTRA-perBPLMN ::= SEQUENCE {</w:t>
      </w:r>
    </w:p>
    <w:p w14:paraId="538349C7" w14:textId="77777777" w:rsidR="007F609C" w:rsidRPr="0026645E" w:rsidRDefault="007F609C" w:rsidP="00E3379A">
      <w:pPr>
        <w:pStyle w:val="PL"/>
        <w:rPr>
          <w:snapToGrid w:val="0"/>
          <w:lang w:val="fr-FR"/>
        </w:rPr>
      </w:pPr>
      <w:r w:rsidRPr="0026645E">
        <w:rPr>
          <w:snapToGrid w:val="0"/>
          <w:lang w:val="fr-FR"/>
        </w:rPr>
        <w:tab/>
        <w:t>plmn-id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PLMN-Identity,</w:t>
      </w:r>
    </w:p>
    <w:p w14:paraId="6EB23EB1" w14:textId="77777777" w:rsidR="007F609C" w:rsidRPr="0026645E" w:rsidRDefault="007F609C" w:rsidP="00E3379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ServedCellInformation-E-UTRA-perBPLMN</w:t>
      </w:r>
      <w:r w:rsidRPr="0026645E">
        <w:rPr>
          <w:snapToGrid w:val="0"/>
          <w:lang w:val="fr-FR" w:eastAsia="zh-CN"/>
        </w:rPr>
        <w:t>-ExtIEs} } OPTIONAL,</w:t>
      </w:r>
    </w:p>
    <w:p w14:paraId="471BFF9E" w14:textId="77777777" w:rsidR="007F609C" w:rsidRPr="0026645E" w:rsidRDefault="007F609C" w:rsidP="00E3379A">
      <w:pPr>
        <w:pStyle w:val="PL"/>
        <w:rPr>
          <w:snapToGrid w:val="0"/>
          <w:lang w:val="fr-FR" w:eastAsia="zh-CN"/>
        </w:rPr>
      </w:pPr>
      <w:r w:rsidRPr="0026645E">
        <w:rPr>
          <w:snapToGrid w:val="0"/>
          <w:lang w:val="fr-FR" w:eastAsia="zh-CN"/>
        </w:rPr>
        <w:tab/>
        <w:t>...</w:t>
      </w:r>
    </w:p>
    <w:p w14:paraId="182A18DB" w14:textId="77777777" w:rsidR="007F609C" w:rsidRPr="0026645E" w:rsidRDefault="007F609C" w:rsidP="00E3379A">
      <w:pPr>
        <w:pStyle w:val="PL"/>
        <w:rPr>
          <w:snapToGrid w:val="0"/>
          <w:lang w:val="fr-FR" w:eastAsia="zh-CN"/>
        </w:rPr>
      </w:pPr>
      <w:r w:rsidRPr="0026645E">
        <w:rPr>
          <w:snapToGrid w:val="0"/>
          <w:lang w:val="fr-FR" w:eastAsia="zh-CN"/>
        </w:rPr>
        <w:t>}</w:t>
      </w:r>
    </w:p>
    <w:p w14:paraId="220855D6" w14:textId="77777777" w:rsidR="007F609C" w:rsidRPr="0026645E" w:rsidRDefault="007F609C" w:rsidP="00E3379A">
      <w:pPr>
        <w:pStyle w:val="PL"/>
        <w:rPr>
          <w:snapToGrid w:val="0"/>
          <w:lang w:val="fr-FR" w:eastAsia="zh-CN"/>
        </w:rPr>
      </w:pPr>
    </w:p>
    <w:p w14:paraId="34D1C923" w14:textId="77777777" w:rsidR="007F609C" w:rsidRPr="0026645E" w:rsidRDefault="007F609C" w:rsidP="00E3379A">
      <w:pPr>
        <w:pStyle w:val="PL"/>
        <w:rPr>
          <w:snapToGrid w:val="0"/>
          <w:lang w:val="fr-FR" w:eastAsia="zh-CN"/>
        </w:rPr>
      </w:pPr>
      <w:r w:rsidRPr="0026645E">
        <w:rPr>
          <w:snapToGrid w:val="0"/>
          <w:lang w:val="fr-FR"/>
        </w:rPr>
        <w:t>ServedCellInformation-E-UTRA-perBPLMN</w:t>
      </w:r>
      <w:r w:rsidRPr="0026645E">
        <w:rPr>
          <w:snapToGrid w:val="0"/>
          <w:lang w:val="fr-FR" w:eastAsia="zh-CN"/>
        </w:rPr>
        <w:t>-ExtIEs XNAP-PROTOCOL-EXTENSION ::= {</w:t>
      </w:r>
    </w:p>
    <w:p w14:paraId="6F1E07BF" w14:textId="77777777" w:rsidR="007F609C" w:rsidRPr="0026645E" w:rsidRDefault="007F609C" w:rsidP="00E3379A">
      <w:pPr>
        <w:pStyle w:val="PL"/>
        <w:rPr>
          <w:snapToGrid w:val="0"/>
          <w:lang w:val="fr-FR" w:eastAsia="zh-CN"/>
        </w:rPr>
      </w:pPr>
      <w:r w:rsidRPr="0026645E">
        <w:rPr>
          <w:snapToGrid w:val="0"/>
          <w:lang w:val="fr-FR" w:eastAsia="zh-CN"/>
        </w:rPr>
        <w:tab/>
        <w:t>...</w:t>
      </w:r>
    </w:p>
    <w:p w14:paraId="6E1C27E4" w14:textId="77777777" w:rsidR="007F609C" w:rsidRPr="0026645E" w:rsidRDefault="007F609C" w:rsidP="00E3379A">
      <w:pPr>
        <w:pStyle w:val="PL"/>
        <w:rPr>
          <w:snapToGrid w:val="0"/>
          <w:lang w:val="fr-FR" w:eastAsia="zh-CN"/>
        </w:rPr>
      </w:pPr>
      <w:r w:rsidRPr="0026645E">
        <w:rPr>
          <w:snapToGrid w:val="0"/>
          <w:lang w:val="fr-FR" w:eastAsia="zh-CN"/>
        </w:rPr>
        <w:t>}</w:t>
      </w:r>
    </w:p>
    <w:p w14:paraId="49333942" w14:textId="77777777" w:rsidR="007F609C" w:rsidRPr="0026645E" w:rsidRDefault="007F609C" w:rsidP="00E3379A">
      <w:pPr>
        <w:pStyle w:val="PL"/>
        <w:rPr>
          <w:snapToGrid w:val="0"/>
          <w:lang w:val="fr-FR" w:eastAsia="zh-CN"/>
        </w:rPr>
      </w:pPr>
    </w:p>
    <w:p w14:paraId="4D287450" w14:textId="77777777" w:rsidR="007F609C" w:rsidRPr="0026645E" w:rsidRDefault="007F609C" w:rsidP="00E3379A">
      <w:pPr>
        <w:pStyle w:val="PL"/>
        <w:rPr>
          <w:snapToGrid w:val="0"/>
          <w:lang w:val="fr-FR" w:eastAsia="zh-CN"/>
        </w:rPr>
      </w:pPr>
    </w:p>
    <w:p w14:paraId="24030B03" w14:textId="77777777" w:rsidR="007F609C" w:rsidRPr="0026645E" w:rsidRDefault="007F609C" w:rsidP="00E3379A">
      <w:pPr>
        <w:pStyle w:val="PL"/>
        <w:rPr>
          <w:snapToGrid w:val="0"/>
          <w:lang w:val="fr-FR"/>
        </w:rPr>
      </w:pPr>
      <w:r w:rsidRPr="0026645E">
        <w:rPr>
          <w:snapToGrid w:val="0"/>
          <w:lang w:val="fr-FR"/>
        </w:rPr>
        <w:t>ServedCellInformation-E-UTRA-ModeInfo ::= CHOICE {</w:t>
      </w:r>
    </w:p>
    <w:p w14:paraId="23CA45C9" w14:textId="77777777" w:rsidR="007F609C" w:rsidRPr="0026645E" w:rsidRDefault="007F609C" w:rsidP="00E3379A">
      <w:pPr>
        <w:pStyle w:val="PL"/>
        <w:rPr>
          <w:snapToGrid w:val="0"/>
          <w:lang w:val="fr-FR"/>
        </w:rPr>
      </w:pPr>
      <w:r w:rsidRPr="0026645E">
        <w:rPr>
          <w:snapToGrid w:val="0"/>
          <w:lang w:val="fr-FR"/>
        </w:rPr>
        <w:tab/>
        <w:t>fdd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ServedCellInformation-E-UTRA-FDDInfo,</w:t>
      </w:r>
    </w:p>
    <w:p w14:paraId="21E405BD" w14:textId="77777777" w:rsidR="007F609C" w:rsidRPr="0026645E" w:rsidRDefault="007F609C" w:rsidP="00E3379A">
      <w:pPr>
        <w:pStyle w:val="PL"/>
        <w:rPr>
          <w:snapToGrid w:val="0"/>
          <w:lang w:val="fr-FR"/>
        </w:rPr>
      </w:pPr>
      <w:r w:rsidRPr="0026645E">
        <w:rPr>
          <w:snapToGrid w:val="0"/>
          <w:lang w:val="fr-FR"/>
        </w:rPr>
        <w:tab/>
        <w:t>tdd</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ServedCellInformation-E-UTRA-TDDInfo,</w:t>
      </w:r>
    </w:p>
    <w:p w14:paraId="43BCF5B5" w14:textId="77777777" w:rsidR="007F609C" w:rsidRPr="0026645E" w:rsidRDefault="007F609C" w:rsidP="00E3379A">
      <w:pPr>
        <w:pStyle w:val="PL"/>
        <w:rPr>
          <w:snapToGrid w:val="0"/>
          <w:lang w:val="fr-FR"/>
        </w:rPr>
      </w:pPr>
      <w:r w:rsidRPr="0026645E">
        <w:rPr>
          <w:snapToGrid w:val="0"/>
          <w:lang w:val="fr-FR"/>
        </w:rPr>
        <w:tab/>
        <w:t>choice-extension</w:t>
      </w:r>
      <w:r w:rsidRPr="0026645E">
        <w:rPr>
          <w:snapToGrid w:val="0"/>
          <w:lang w:val="fr-FR"/>
        </w:rPr>
        <w:tab/>
      </w:r>
      <w:r w:rsidRPr="0026645E">
        <w:rPr>
          <w:lang w:val="fr-FR"/>
        </w:rPr>
        <w:t>ProtocolIE-Single-Container</w:t>
      </w:r>
      <w:r w:rsidRPr="0026645E">
        <w:rPr>
          <w:snapToGrid w:val="0"/>
          <w:lang w:val="fr-FR"/>
        </w:rPr>
        <w:t>{ {ServedCellInformation-E-UTRA-ModeInfo-ExtIEs} }</w:t>
      </w:r>
    </w:p>
    <w:p w14:paraId="432AF69F" w14:textId="77777777" w:rsidR="007F609C" w:rsidRPr="0026645E" w:rsidRDefault="007F609C" w:rsidP="00E3379A">
      <w:pPr>
        <w:pStyle w:val="PL"/>
        <w:rPr>
          <w:snapToGrid w:val="0"/>
          <w:lang w:val="fr-FR"/>
        </w:rPr>
      </w:pPr>
      <w:r w:rsidRPr="0026645E">
        <w:rPr>
          <w:snapToGrid w:val="0"/>
          <w:lang w:val="fr-FR"/>
        </w:rPr>
        <w:t>}</w:t>
      </w:r>
    </w:p>
    <w:p w14:paraId="624411BE" w14:textId="77777777" w:rsidR="007F609C" w:rsidRPr="0026645E" w:rsidRDefault="007F609C" w:rsidP="00E3379A">
      <w:pPr>
        <w:pStyle w:val="PL"/>
        <w:rPr>
          <w:snapToGrid w:val="0"/>
          <w:lang w:val="fr-FR"/>
        </w:rPr>
      </w:pPr>
    </w:p>
    <w:p w14:paraId="68699A03" w14:textId="77777777" w:rsidR="007F609C" w:rsidRPr="0026645E" w:rsidRDefault="007F609C" w:rsidP="00E3379A">
      <w:pPr>
        <w:pStyle w:val="PL"/>
        <w:rPr>
          <w:snapToGrid w:val="0"/>
          <w:lang w:val="fr-FR"/>
        </w:rPr>
      </w:pPr>
      <w:r w:rsidRPr="0026645E">
        <w:rPr>
          <w:snapToGrid w:val="0"/>
          <w:lang w:val="fr-FR"/>
        </w:rPr>
        <w:t>ServedCellInformation-E-UTRA-ModeInfo-ExtIEs XNAP-PROTOCOL-IES ::= {</w:t>
      </w:r>
    </w:p>
    <w:p w14:paraId="364645D3" w14:textId="77777777" w:rsidR="007F609C" w:rsidRPr="0026645E" w:rsidRDefault="007F609C" w:rsidP="00E3379A">
      <w:pPr>
        <w:pStyle w:val="PL"/>
        <w:rPr>
          <w:snapToGrid w:val="0"/>
          <w:lang w:val="fr-FR"/>
        </w:rPr>
      </w:pPr>
      <w:r w:rsidRPr="0026645E">
        <w:rPr>
          <w:snapToGrid w:val="0"/>
          <w:lang w:val="fr-FR"/>
        </w:rPr>
        <w:tab/>
        <w:t>...</w:t>
      </w:r>
    </w:p>
    <w:p w14:paraId="40F1763C" w14:textId="77777777" w:rsidR="007F609C" w:rsidRPr="0026645E" w:rsidRDefault="007F609C" w:rsidP="00E3379A">
      <w:pPr>
        <w:pStyle w:val="PL"/>
        <w:rPr>
          <w:snapToGrid w:val="0"/>
          <w:lang w:val="fr-FR"/>
        </w:rPr>
      </w:pPr>
      <w:r w:rsidRPr="0026645E">
        <w:rPr>
          <w:snapToGrid w:val="0"/>
          <w:lang w:val="fr-FR"/>
        </w:rPr>
        <w:t>}</w:t>
      </w:r>
    </w:p>
    <w:p w14:paraId="0A51B9B0" w14:textId="77777777" w:rsidR="007F609C" w:rsidRPr="0026645E" w:rsidRDefault="007F609C" w:rsidP="00E3379A">
      <w:pPr>
        <w:pStyle w:val="PL"/>
        <w:rPr>
          <w:snapToGrid w:val="0"/>
          <w:lang w:val="fr-FR" w:eastAsia="zh-CN"/>
        </w:rPr>
      </w:pPr>
    </w:p>
    <w:p w14:paraId="7C4D38E6" w14:textId="77777777" w:rsidR="007F609C" w:rsidRPr="0026645E" w:rsidRDefault="007F609C" w:rsidP="00E3379A">
      <w:pPr>
        <w:pStyle w:val="PL"/>
        <w:rPr>
          <w:snapToGrid w:val="0"/>
          <w:lang w:val="fr-FR" w:eastAsia="zh-CN"/>
        </w:rPr>
      </w:pPr>
    </w:p>
    <w:p w14:paraId="398CD6F3" w14:textId="77777777" w:rsidR="007F609C" w:rsidRPr="0026645E" w:rsidRDefault="007F609C" w:rsidP="00E3379A">
      <w:pPr>
        <w:pStyle w:val="PL"/>
        <w:rPr>
          <w:snapToGrid w:val="0"/>
          <w:lang w:val="fr-FR"/>
        </w:rPr>
      </w:pPr>
      <w:r w:rsidRPr="0026645E">
        <w:rPr>
          <w:snapToGrid w:val="0"/>
          <w:lang w:val="fr-FR"/>
        </w:rPr>
        <w:t>ServedCellInformation-E-UTRA-FDDInfo ::= SEQUENCE {</w:t>
      </w:r>
    </w:p>
    <w:p w14:paraId="6B1F0ACE" w14:textId="77777777" w:rsidR="007F609C" w:rsidRPr="0026645E" w:rsidRDefault="007F609C" w:rsidP="00E3379A">
      <w:pPr>
        <w:pStyle w:val="PL"/>
        <w:rPr>
          <w:snapToGrid w:val="0"/>
          <w:lang w:val="fr-FR"/>
        </w:rPr>
      </w:pPr>
      <w:r w:rsidRPr="0026645E">
        <w:rPr>
          <w:snapToGrid w:val="0"/>
          <w:lang w:val="fr-FR"/>
        </w:rPr>
        <w:tab/>
        <w:t>ul-earfcn</w:t>
      </w:r>
      <w:r w:rsidRPr="0026645E">
        <w:rPr>
          <w:snapToGrid w:val="0"/>
          <w:lang w:val="fr-FR"/>
        </w:rPr>
        <w:tab/>
      </w:r>
      <w:r w:rsidRPr="0026645E">
        <w:rPr>
          <w:snapToGrid w:val="0"/>
          <w:lang w:val="fr-FR"/>
        </w:rPr>
        <w:tab/>
      </w:r>
      <w:r w:rsidRPr="0026645E">
        <w:rPr>
          <w:snapToGrid w:val="0"/>
          <w:lang w:val="fr-FR"/>
        </w:rPr>
        <w:tab/>
        <w:t>E-UTRAARFCN,</w:t>
      </w:r>
    </w:p>
    <w:p w14:paraId="20EE7B92" w14:textId="77777777" w:rsidR="007F609C" w:rsidRPr="0026645E" w:rsidRDefault="007F609C" w:rsidP="00E3379A">
      <w:pPr>
        <w:pStyle w:val="PL"/>
        <w:rPr>
          <w:snapToGrid w:val="0"/>
          <w:lang w:val="fr-FR"/>
        </w:rPr>
      </w:pPr>
      <w:r w:rsidRPr="0026645E">
        <w:rPr>
          <w:snapToGrid w:val="0"/>
          <w:lang w:val="fr-FR"/>
        </w:rPr>
        <w:tab/>
        <w:t>dl-earfcn</w:t>
      </w:r>
      <w:r w:rsidRPr="0026645E">
        <w:rPr>
          <w:snapToGrid w:val="0"/>
          <w:lang w:val="fr-FR"/>
        </w:rPr>
        <w:tab/>
      </w:r>
      <w:r w:rsidRPr="0026645E">
        <w:rPr>
          <w:snapToGrid w:val="0"/>
          <w:lang w:val="fr-FR"/>
        </w:rPr>
        <w:tab/>
      </w:r>
      <w:r w:rsidRPr="0026645E">
        <w:rPr>
          <w:snapToGrid w:val="0"/>
          <w:lang w:val="fr-FR"/>
        </w:rPr>
        <w:tab/>
        <w:t>E-UTRAARFCN,</w:t>
      </w:r>
    </w:p>
    <w:p w14:paraId="780757BE" w14:textId="77777777" w:rsidR="007F609C" w:rsidRPr="00E65F9B" w:rsidRDefault="007F609C" w:rsidP="00E3379A">
      <w:pPr>
        <w:pStyle w:val="PL"/>
        <w:rPr>
          <w:snapToGrid w:val="0"/>
          <w:lang w:val="de-AT"/>
        </w:rPr>
      </w:pPr>
      <w:r w:rsidRPr="0026645E">
        <w:rPr>
          <w:snapToGrid w:val="0"/>
          <w:lang w:val="fr-FR"/>
        </w:rPr>
        <w:tab/>
      </w:r>
      <w:r w:rsidRPr="00E65F9B">
        <w:rPr>
          <w:snapToGrid w:val="0"/>
          <w:lang w:val="de-AT"/>
        </w:rPr>
        <w:t>ul-e-utraTxBW</w:t>
      </w:r>
      <w:r w:rsidRPr="00E65F9B">
        <w:rPr>
          <w:snapToGrid w:val="0"/>
          <w:lang w:val="de-AT"/>
        </w:rPr>
        <w:tab/>
      </w:r>
      <w:r w:rsidRPr="00E65F9B">
        <w:rPr>
          <w:snapToGrid w:val="0"/>
          <w:lang w:val="de-AT"/>
        </w:rPr>
        <w:tab/>
      </w:r>
      <w:r w:rsidRPr="00E65F9B">
        <w:rPr>
          <w:lang w:val="de-AT"/>
        </w:rPr>
        <w:t>E-UTRATransmissionBandwidth,</w:t>
      </w:r>
    </w:p>
    <w:p w14:paraId="4CBE0DB5" w14:textId="77777777" w:rsidR="007F609C" w:rsidRPr="00E65F9B" w:rsidRDefault="007F609C" w:rsidP="00E3379A">
      <w:pPr>
        <w:pStyle w:val="PL"/>
        <w:rPr>
          <w:snapToGrid w:val="0"/>
          <w:lang w:val="de-AT"/>
        </w:rPr>
      </w:pPr>
      <w:r w:rsidRPr="00E65F9B">
        <w:rPr>
          <w:snapToGrid w:val="0"/>
          <w:lang w:val="de-AT"/>
        </w:rPr>
        <w:tab/>
        <w:t>dl-e-utraTxBW</w:t>
      </w:r>
      <w:r w:rsidRPr="00E65F9B">
        <w:rPr>
          <w:snapToGrid w:val="0"/>
          <w:lang w:val="de-AT"/>
        </w:rPr>
        <w:tab/>
      </w:r>
      <w:r w:rsidRPr="00E65F9B">
        <w:rPr>
          <w:snapToGrid w:val="0"/>
          <w:lang w:val="de-AT"/>
        </w:rPr>
        <w:tab/>
      </w:r>
      <w:r w:rsidRPr="00E65F9B">
        <w:rPr>
          <w:lang w:val="de-AT"/>
        </w:rPr>
        <w:t>E-UTRATransmissionBandwidth,</w:t>
      </w:r>
    </w:p>
    <w:p w14:paraId="3220B1FF" w14:textId="77777777" w:rsidR="007F609C" w:rsidRPr="0026645E" w:rsidRDefault="007F609C" w:rsidP="00E3379A">
      <w:pPr>
        <w:pStyle w:val="PL"/>
        <w:rPr>
          <w:snapToGrid w:val="0"/>
          <w:lang w:val="fr-FR" w:eastAsia="zh-CN"/>
        </w:rPr>
      </w:pPr>
      <w:r w:rsidRPr="00E65F9B">
        <w:rPr>
          <w:snapToGrid w:val="0"/>
          <w:lang w:val="de-AT"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ServedCellInformation-E-UTRA-FDDInfo</w:t>
      </w:r>
      <w:r w:rsidRPr="0026645E">
        <w:rPr>
          <w:snapToGrid w:val="0"/>
          <w:lang w:val="fr-FR" w:eastAsia="zh-CN"/>
        </w:rPr>
        <w:t>-ExtIEs} } OPTIONAL,</w:t>
      </w:r>
    </w:p>
    <w:p w14:paraId="2B5943ED" w14:textId="77777777" w:rsidR="007F609C" w:rsidRPr="0026645E" w:rsidRDefault="007F609C" w:rsidP="00E3379A">
      <w:pPr>
        <w:pStyle w:val="PL"/>
        <w:rPr>
          <w:snapToGrid w:val="0"/>
          <w:lang w:val="fr-FR" w:eastAsia="zh-CN"/>
        </w:rPr>
      </w:pPr>
      <w:r w:rsidRPr="0026645E">
        <w:rPr>
          <w:snapToGrid w:val="0"/>
          <w:lang w:val="fr-FR" w:eastAsia="zh-CN"/>
        </w:rPr>
        <w:tab/>
        <w:t>...</w:t>
      </w:r>
    </w:p>
    <w:p w14:paraId="1A8FAF18" w14:textId="77777777" w:rsidR="007F609C" w:rsidRPr="0026645E" w:rsidRDefault="007F609C" w:rsidP="00E3379A">
      <w:pPr>
        <w:pStyle w:val="PL"/>
        <w:rPr>
          <w:snapToGrid w:val="0"/>
          <w:lang w:val="fr-FR" w:eastAsia="zh-CN"/>
        </w:rPr>
      </w:pPr>
      <w:r w:rsidRPr="0026645E">
        <w:rPr>
          <w:snapToGrid w:val="0"/>
          <w:lang w:val="fr-FR" w:eastAsia="zh-CN"/>
        </w:rPr>
        <w:t>}</w:t>
      </w:r>
    </w:p>
    <w:p w14:paraId="153CF6F3" w14:textId="77777777" w:rsidR="007F609C" w:rsidRPr="0026645E" w:rsidRDefault="007F609C" w:rsidP="00E3379A">
      <w:pPr>
        <w:pStyle w:val="PL"/>
        <w:rPr>
          <w:snapToGrid w:val="0"/>
          <w:lang w:val="fr-FR" w:eastAsia="zh-CN"/>
        </w:rPr>
      </w:pPr>
    </w:p>
    <w:p w14:paraId="5EDA89D7" w14:textId="77777777" w:rsidR="007F609C" w:rsidRPr="0026645E" w:rsidRDefault="007F609C" w:rsidP="00E3379A">
      <w:pPr>
        <w:pStyle w:val="PL"/>
        <w:rPr>
          <w:snapToGrid w:val="0"/>
          <w:lang w:val="fr-FR" w:eastAsia="zh-CN"/>
        </w:rPr>
      </w:pPr>
      <w:r w:rsidRPr="0026645E">
        <w:rPr>
          <w:snapToGrid w:val="0"/>
          <w:lang w:val="fr-FR"/>
        </w:rPr>
        <w:t>ServedCellInformation-E-UTRA-FDDInfo</w:t>
      </w:r>
      <w:r w:rsidRPr="0026645E">
        <w:rPr>
          <w:snapToGrid w:val="0"/>
          <w:lang w:val="fr-FR" w:eastAsia="zh-CN"/>
        </w:rPr>
        <w:t>-ExtIEs XNAP-PROTOCOL-EXTENSION ::= {</w:t>
      </w:r>
    </w:p>
    <w:p w14:paraId="00E6D47A" w14:textId="77777777" w:rsidR="007F609C" w:rsidRPr="0026645E" w:rsidRDefault="007F609C" w:rsidP="00E3379A">
      <w:pPr>
        <w:pStyle w:val="PL"/>
        <w:rPr>
          <w:snapToGrid w:val="0"/>
          <w:lang w:val="fr-FR"/>
        </w:rPr>
      </w:pPr>
      <w:r w:rsidRPr="0026645E">
        <w:rPr>
          <w:snapToGrid w:val="0"/>
          <w:lang w:val="fr-FR"/>
        </w:rPr>
        <w:tab/>
        <w:t>{ ID id-OffsetOfNbiotChannelNumberToDL-EARFCN</w:t>
      </w:r>
      <w:r w:rsidRPr="0026645E">
        <w:rPr>
          <w:snapToGrid w:val="0"/>
          <w:lang w:val="fr-FR"/>
        </w:rPr>
        <w:tab/>
        <w:t>CRITICALITY reject</w:t>
      </w:r>
      <w:r w:rsidRPr="0026645E">
        <w:rPr>
          <w:snapToGrid w:val="0"/>
          <w:lang w:val="fr-FR"/>
        </w:rPr>
        <w:tab/>
        <w:t>EXTENSION OffsetOfNbiotChannelNumberToEARFCN</w:t>
      </w:r>
      <w:r w:rsidRPr="0026645E">
        <w:rPr>
          <w:snapToGrid w:val="0"/>
          <w:lang w:val="fr-FR"/>
        </w:rPr>
        <w:tab/>
      </w:r>
      <w:r w:rsidRPr="0026645E">
        <w:rPr>
          <w:snapToGrid w:val="0"/>
          <w:lang w:val="fr-FR"/>
        </w:rPr>
        <w:tab/>
        <w:t>PRESENCE optional}|</w:t>
      </w:r>
    </w:p>
    <w:p w14:paraId="3271F7DB" w14:textId="77777777" w:rsidR="007F609C" w:rsidRDefault="007F609C" w:rsidP="00E3379A">
      <w:pPr>
        <w:pStyle w:val="PL"/>
        <w:rPr>
          <w:snapToGrid w:val="0"/>
        </w:rPr>
      </w:pPr>
      <w:r w:rsidRPr="0026645E">
        <w:rPr>
          <w:snapToGrid w:val="0"/>
          <w:lang w:val="fr-FR"/>
        </w:rPr>
        <w:tab/>
      </w:r>
      <w:r w:rsidRPr="00C37D2B">
        <w:rPr>
          <w:snapToGrid w:val="0"/>
        </w:rPr>
        <w:t>{ ID id-OffsetOfNbiotChannelNumberToUL-EARFCN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r>
        <w:rPr>
          <w:rFonts w:hint="eastAsia"/>
          <w:snapToGrid w:val="0"/>
          <w:lang w:eastAsia="zh-CN"/>
        </w:rPr>
        <w:t>,</w:t>
      </w:r>
    </w:p>
    <w:p w14:paraId="593E547D" w14:textId="77777777" w:rsidR="007F609C" w:rsidRPr="00FD0425" w:rsidRDefault="007F609C" w:rsidP="00E3379A">
      <w:pPr>
        <w:pStyle w:val="PL"/>
        <w:rPr>
          <w:snapToGrid w:val="0"/>
          <w:lang w:eastAsia="zh-CN"/>
        </w:rPr>
      </w:pPr>
      <w:r w:rsidRPr="00FD0425">
        <w:rPr>
          <w:snapToGrid w:val="0"/>
          <w:lang w:eastAsia="zh-CN"/>
        </w:rPr>
        <w:tab/>
        <w:t>...</w:t>
      </w:r>
    </w:p>
    <w:p w14:paraId="473C3323" w14:textId="77777777" w:rsidR="007F609C" w:rsidRPr="00FD0425" w:rsidRDefault="007F609C" w:rsidP="00E3379A">
      <w:pPr>
        <w:pStyle w:val="PL"/>
        <w:rPr>
          <w:snapToGrid w:val="0"/>
          <w:lang w:eastAsia="zh-CN"/>
        </w:rPr>
      </w:pPr>
      <w:r w:rsidRPr="00FD0425">
        <w:rPr>
          <w:snapToGrid w:val="0"/>
          <w:lang w:eastAsia="zh-CN"/>
        </w:rPr>
        <w:t>}</w:t>
      </w:r>
    </w:p>
    <w:p w14:paraId="6B82A146" w14:textId="77777777" w:rsidR="007F609C" w:rsidRPr="00FD0425" w:rsidRDefault="007F609C" w:rsidP="00E3379A">
      <w:pPr>
        <w:pStyle w:val="PL"/>
        <w:rPr>
          <w:snapToGrid w:val="0"/>
          <w:lang w:eastAsia="zh-CN"/>
        </w:rPr>
      </w:pPr>
    </w:p>
    <w:p w14:paraId="0D71F949" w14:textId="77777777" w:rsidR="007F609C" w:rsidRPr="00FD0425" w:rsidRDefault="007F609C" w:rsidP="00E3379A">
      <w:pPr>
        <w:pStyle w:val="PL"/>
        <w:rPr>
          <w:snapToGrid w:val="0"/>
          <w:lang w:eastAsia="zh-CN"/>
        </w:rPr>
      </w:pPr>
    </w:p>
    <w:p w14:paraId="68752CED" w14:textId="77777777" w:rsidR="007F609C" w:rsidRPr="00FD0425" w:rsidRDefault="007F609C" w:rsidP="00E3379A">
      <w:pPr>
        <w:pStyle w:val="PL"/>
        <w:rPr>
          <w:snapToGrid w:val="0"/>
        </w:rPr>
      </w:pPr>
      <w:r w:rsidRPr="00FD0425">
        <w:rPr>
          <w:snapToGrid w:val="0"/>
        </w:rPr>
        <w:t>ServedCellInformation-E-UTRA-TDDInfo ::= SEQUENCE {</w:t>
      </w:r>
    </w:p>
    <w:p w14:paraId="72495DE8" w14:textId="77777777" w:rsidR="007F609C" w:rsidRPr="00E65F9B" w:rsidRDefault="007F609C" w:rsidP="00E3379A">
      <w:pPr>
        <w:pStyle w:val="PL"/>
        <w:rPr>
          <w:snapToGrid w:val="0"/>
          <w:lang w:val="de-AT"/>
        </w:rPr>
      </w:pPr>
      <w:r w:rsidRPr="00FD0425">
        <w:rPr>
          <w:snapToGrid w:val="0"/>
        </w:rPr>
        <w:tab/>
      </w:r>
      <w:r w:rsidRPr="00E65F9B">
        <w:rPr>
          <w:snapToGrid w:val="0"/>
          <w:lang w:val="de-AT"/>
        </w:rPr>
        <w:t>earfcn</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E-UTRAARFCN,</w:t>
      </w:r>
    </w:p>
    <w:p w14:paraId="03A47702" w14:textId="77777777" w:rsidR="007F609C" w:rsidRPr="00E65F9B" w:rsidRDefault="007F609C" w:rsidP="00E3379A">
      <w:pPr>
        <w:pStyle w:val="PL"/>
        <w:rPr>
          <w:lang w:val="de-AT"/>
        </w:rPr>
      </w:pPr>
      <w:r w:rsidRPr="00E65F9B">
        <w:rPr>
          <w:snapToGrid w:val="0"/>
          <w:lang w:val="de-AT"/>
        </w:rPr>
        <w:tab/>
        <w:t>e-utraTxBW</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lang w:val="de-AT"/>
        </w:rPr>
        <w:t>E-UTRATransmissionBandwidth,</w:t>
      </w:r>
    </w:p>
    <w:p w14:paraId="57764697" w14:textId="77777777" w:rsidR="007F609C" w:rsidRPr="0026645E" w:rsidRDefault="007F609C" w:rsidP="00E3379A">
      <w:pPr>
        <w:pStyle w:val="PL"/>
        <w:rPr>
          <w:snapToGrid w:val="0"/>
          <w:lang w:val="fr-FR"/>
        </w:rPr>
      </w:pPr>
      <w:r w:rsidRPr="00E65F9B">
        <w:rPr>
          <w:snapToGrid w:val="0"/>
          <w:lang w:val="de-AT"/>
        </w:rPr>
        <w:tab/>
      </w:r>
      <w:r w:rsidRPr="0026645E">
        <w:rPr>
          <w:snapToGrid w:val="0"/>
          <w:lang w:val="fr-FR"/>
        </w:rPr>
        <w:t>subframeAssignmnet</w:t>
      </w:r>
      <w:r w:rsidRPr="0026645E">
        <w:rPr>
          <w:snapToGrid w:val="0"/>
          <w:lang w:val="fr-FR"/>
        </w:rPr>
        <w:tab/>
      </w:r>
      <w:r w:rsidRPr="0026645E">
        <w:rPr>
          <w:snapToGrid w:val="0"/>
          <w:lang w:val="fr-FR"/>
        </w:rPr>
        <w:tab/>
        <w:t>ENUMERATED {</w:t>
      </w:r>
      <w:r w:rsidRPr="0026645E">
        <w:rPr>
          <w:snapToGrid w:val="0"/>
          <w:lang w:val="fr-FR" w:eastAsia="zh-CN"/>
        </w:rPr>
        <w:t>sa0</w:t>
      </w:r>
      <w:r w:rsidRPr="0026645E">
        <w:rPr>
          <w:snapToGrid w:val="0"/>
          <w:lang w:val="fr-FR"/>
        </w:rPr>
        <w:t>,</w:t>
      </w:r>
      <w:r w:rsidRPr="0026645E">
        <w:rPr>
          <w:snapToGrid w:val="0"/>
          <w:lang w:val="fr-FR" w:eastAsia="zh-CN"/>
        </w:rPr>
        <w:t>sa1</w:t>
      </w:r>
      <w:r w:rsidRPr="0026645E">
        <w:rPr>
          <w:snapToGrid w:val="0"/>
          <w:lang w:val="fr-FR"/>
        </w:rPr>
        <w:t>,</w:t>
      </w:r>
      <w:r w:rsidRPr="0026645E">
        <w:rPr>
          <w:snapToGrid w:val="0"/>
          <w:lang w:val="fr-FR" w:eastAsia="zh-CN"/>
        </w:rPr>
        <w:t>sa2</w:t>
      </w:r>
      <w:r w:rsidRPr="0026645E">
        <w:rPr>
          <w:lang w:val="fr-FR"/>
        </w:rPr>
        <w:t>,</w:t>
      </w:r>
      <w:r w:rsidRPr="0026645E">
        <w:rPr>
          <w:snapToGrid w:val="0"/>
          <w:lang w:val="fr-FR" w:eastAsia="zh-CN"/>
        </w:rPr>
        <w:t>sa3,sa4,sa5,sa6,</w:t>
      </w:r>
      <w:r w:rsidRPr="0026645E">
        <w:rPr>
          <w:snapToGrid w:val="0"/>
          <w:lang w:val="fr-FR"/>
        </w:rPr>
        <w:t>...},</w:t>
      </w:r>
    </w:p>
    <w:p w14:paraId="6F7EF7E7" w14:textId="77777777" w:rsidR="007F609C" w:rsidRPr="0026645E" w:rsidRDefault="007F609C" w:rsidP="00E3379A">
      <w:pPr>
        <w:pStyle w:val="PL"/>
        <w:rPr>
          <w:snapToGrid w:val="0"/>
          <w:lang w:val="fr-FR"/>
        </w:rPr>
      </w:pPr>
      <w:r w:rsidRPr="0026645E">
        <w:rPr>
          <w:snapToGrid w:val="0"/>
          <w:lang w:val="fr-FR"/>
        </w:rPr>
        <w:tab/>
        <w:t>specialSubframeInfo</w:t>
      </w:r>
      <w:r w:rsidRPr="0026645E">
        <w:rPr>
          <w:snapToGrid w:val="0"/>
          <w:lang w:val="fr-FR"/>
        </w:rPr>
        <w:tab/>
      </w:r>
      <w:r w:rsidRPr="0026645E">
        <w:rPr>
          <w:snapToGrid w:val="0"/>
          <w:lang w:val="fr-FR"/>
        </w:rPr>
        <w:tab/>
        <w:t>SpecialSubframeInfo-E-UTRA,</w:t>
      </w:r>
    </w:p>
    <w:p w14:paraId="74F94C14" w14:textId="77777777" w:rsidR="007F609C" w:rsidRPr="0026645E" w:rsidRDefault="007F609C" w:rsidP="00E3379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ServedCellInformation-E-UTRA-TDDInfo</w:t>
      </w:r>
      <w:r w:rsidRPr="0026645E">
        <w:rPr>
          <w:snapToGrid w:val="0"/>
          <w:lang w:val="fr-FR" w:eastAsia="zh-CN"/>
        </w:rPr>
        <w:t>-ExtIEs} } OPTIONAL,</w:t>
      </w:r>
    </w:p>
    <w:p w14:paraId="1AE8A284" w14:textId="77777777" w:rsidR="007F609C" w:rsidRPr="0026645E" w:rsidRDefault="007F609C" w:rsidP="00E3379A">
      <w:pPr>
        <w:pStyle w:val="PL"/>
        <w:rPr>
          <w:snapToGrid w:val="0"/>
          <w:lang w:val="fr-FR" w:eastAsia="zh-CN"/>
        </w:rPr>
      </w:pPr>
      <w:r w:rsidRPr="0026645E">
        <w:rPr>
          <w:snapToGrid w:val="0"/>
          <w:lang w:val="fr-FR" w:eastAsia="zh-CN"/>
        </w:rPr>
        <w:tab/>
        <w:t>...</w:t>
      </w:r>
    </w:p>
    <w:p w14:paraId="69AF502F" w14:textId="77777777" w:rsidR="007F609C" w:rsidRPr="0026645E" w:rsidRDefault="007F609C" w:rsidP="00E3379A">
      <w:pPr>
        <w:pStyle w:val="PL"/>
        <w:rPr>
          <w:snapToGrid w:val="0"/>
          <w:lang w:val="fr-FR" w:eastAsia="zh-CN"/>
        </w:rPr>
      </w:pPr>
      <w:r w:rsidRPr="0026645E">
        <w:rPr>
          <w:snapToGrid w:val="0"/>
          <w:lang w:val="fr-FR" w:eastAsia="zh-CN"/>
        </w:rPr>
        <w:t>}</w:t>
      </w:r>
    </w:p>
    <w:p w14:paraId="05A3F7B1" w14:textId="77777777" w:rsidR="007F609C" w:rsidRPr="0026645E" w:rsidRDefault="007F609C" w:rsidP="00E3379A">
      <w:pPr>
        <w:pStyle w:val="PL"/>
        <w:rPr>
          <w:snapToGrid w:val="0"/>
          <w:lang w:val="fr-FR" w:eastAsia="zh-CN"/>
        </w:rPr>
      </w:pPr>
    </w:p>
    <w:p w14:paraId="7E61E1E4" w14:textId="77777777" w:rsidR="007F609C" w:rsidRPr="000D0B18" w:rsidRDefault="007F609C" w:rsidP="00E3379A">
      <w:pPr>
        <w:pStyle w:val="PL"/>
        <w:rPr>
          <w:snapToGrid w:val="0"/>
          <w:lang w:val="fr-FR" w:eastAsia="zh-CN"/>
        </w:rPr>
      </w:pPr>
      <w:r w:rsidRPr="000D0B18">
        <w:rPr>
          <w:snapToGrid w:val="0"/>
          <w:lang w:val="fr-FR"/>
        </w:rPr>
        <w:t>ServedCellInformation-E-UTRA-TDDInfo</w:t>
      </w:r>
      <w:r w:rsidRPr="000D0B18">
        <w:rPr>
          <w:snapToGrid w:val="0"/>
          <w:lang w:val="fr-FR" w:eastAsia="zh-CN"/>
        </w:rPr>
        <w:t>-ExtIEs XNAP-PROTOCOL-EXTENSION ::= {</w:t>
      </w:r>
    </w:p>
    <w:p w14:paraId="0C23E88F" w14:textId="77777777" w:rsidR="007F609C" w:rsidRPr="00C37D2B" w:rsidRDefault="007F609C" w:rsidP="00E3379A">
      <w:pPr>
        <w:pStyle w:val="PL"/>
        <w:rPr>
          <w:snapToGrid w:val="0"/>
        </w:rPr>
      </w:pPr>
      <w:r w:rsidRPr="000D0B18">
        <w:rPr>
          <w:snapToGrid w:val="0"/>
          <w:lang w:val="fr-FR"/>
        </w:rPr>
        <w:tab/>
      </w:r>
      <w:r w:rsidRPr="00C37D2B">
        <w:rPr>
          <w:snapToGrid w:val="0"/>
        </w:rPr>
        <w:t>{ ID id-OffsetOfNbiotChannelNumberToDL-EARFCN</w:t>
      </w:r>
      <w:r w:rsidRPr="00C37D2B">
        <w:rPr>
          <w:snapToGrid w:val="0"/>
        </w:rPr>
        <w:tab/>
        <w:t>CRITICALITY reject</w:t>
      </w:r>
      <w:r w:rsidRPr="00C37D2B">
        <w:rPr>
          <w:snapToGrid w:val="0"/>
        </w:rPr>
        <w:tab/>
        <w:t>EXTENSION OffsetOfNbiotChannelNumberToEARFCN</w:t>
      </w:r>
      <w:r w:rsidRPr="00C37D2B">
        <w:rPr>
          <w:snapToGrid w:val="0"/>
        </w:rPr>
        <w:tab/>
      </w:r>
      <w:r w:rsidRPr="00C37D2B">
        <w:rPr>
          <w:snapToGrid w:val="0"/>
        </w:rPr>
        <w:tab/>
        <w:t>PRESENCE optional}|</w:t>
      </w:r>
    </w:p>
    <w:p w14:paraId="589D6BAC" w14:textId="77777777" w:rsidR="007F609C" w:rsidRPr="00C37D2B" w:rsidRDefault="007F609C" w:rsidP="00E3379A">
      <w:pPr>
        <w:pStyle w:val="PL"/>
        <w:rPr>
          <w:snapToGrid w:val="0"/>
        </w:rPr>
      </w:pPr>
      <w:r w:rsidRPr="00C37D2B">
        <w:rPr>
          <w:snapToGrid w:val="0"/>
        </w:rPr>
        <w:tab/>
        <w:t>{ ID id-NBIoT-UL-DL-AlignmentOffset</w:t>
      </w:r>
      <w:r w:rsidRPr="00C37D2B">
        <w:rPr>
          <w:snapToGrid w:val="0"/>
        </w:rPr>
        <w:tab/>
      </w:r>
      <w:r w:rsidRPr="00C37D2B">
        <w:rPr>
          <w:snapToGrid w:val="0"/>
        </w:rPr>
        <w:tab/>
      </w:r>
      <w:r w:rsidRPr="00C37D2B">
        <w:rPr>
          <w:snapToGrid w:val="0"/>
        </w:rPr>
        <w:tab/>
      </w:r>
      <w:r w:rsidRPr="00C37D2B">
        <w:rPr>
          <w:snapToGrid w:val="0"/>
        </w:rPr>
        <w:tab/>
        <w:t>CRITICALITY reject</w:t>
      </w:r>
      <w:r w:rsidRPr="00C37D2B">
        <w:rPr>
          <w:snapToGrid w:val="0"/>
        </w:rPr>
        <w:tab/>
        <w:t>EXTENSION NBIoT-UL-DL-AlignmentOffset</w:t>
      </w:r>
      <w:r w:rsidRPr="00C37D2B">
        <w:rPr>
          <w:snapToGrid w:val="0"/>
        </w:rPr>
        <w:tab/>
      </w:r>
      <w:r w:rsidRPr="00C37D2B">
        <w:rPr>
          <w:snapToGrid w:val="0"/>
        </w:rPr>
        <w:tab/>
      </w:r>
      <w:r w:rsidRPr="00C37D2B">
        <w:rPr>
          <w:snapToGrid w:val="0"/>
        </w:rPr>
        <w:tab/>
      </w:r>
      <w:r w:rsidRPr="00C37D2B">
        <w:rPr>
          <w:snapToGrid w:val="0"/>
        </w:rPr>
        <w:tab/>
      </w:r>
      <w:r w:rsidRPr="00C37D2B">
        <w:rPr>
          <w:snapToGrid w:val="0"/>
        </w:rPr>
        <w:tab/>
        <w:t>PRESENCE optional},</w:t>
      </w:r>
    </w:p>
    <w:p w14:paraId="2A388864" w14:textId="77777777" w:rsidR="007F609C" w:rsidRPr="00FD0425" w:rsidRDefault="007F609C" w:rsidP="00E3379A">
      <w:pPr>
        <w:pStyle w:val="PL"/>
        <w:rPr>
          <w:snapToGrid w:val="0"/>
          <w:lang w:eastAsia="zh-CN"/>
        </w:rPr>
      </w:pPr>
      <w:r w:rsidRPr="00FD0425">
        <w:rPr>
          <w:snapToGrid w:val="0"/>
          <w:lang w:eastAsia="zh-CN"/>
        </w:rPr>
        <w:tab/>
        <w:t>...</w:t>
      </w:r>
    </w:p>
    <w:p w14:paraId="55D5352D" w14:textId="77777777" w:rsidR="007F609C" w:rsidRPr="00FD0425" w:rsidRDefault="007F609C" w:rsidP="00E3379A">
      <w:pPr>
        <w:pStyle w:val="PL"/>
        <w:rPr>
          <w:snapToGrid w:val="0"/>
          <w:lang w:eastAsia="zh-CN"/>
        </w:rPr>
      </w:pPr>
      <w:r w:rsidRPr="00FD0425">
        <w:rPr>
          <w:snapToGrid w:val="0"/>
          <w:lang w:eastAsia="zh-CN"/>
        </w:rPr>
        <w:t>}</w:t>
      </w:r>
    </w:p>
    <w:p w14:paraId="6F65D8CF" w14:textId="77777777" w:rsidR="007F609C" w:rsidRPr="00FD0425" w:rsidRDefault="007F609C" w:rsidP="00E3379A">
      <w:pPr>
        <w:pStyle w:val="PL"/>
        <w:rPr>
          <w:snapToGrid w:val="0"/>
          <w:lang w:eastAsia="zh-CN"/>
        </w:rPr>
      </w:pPr>
    </w:p>
    <w:p w14:paraId="313B78C2" w14:textId="77777777" w:rsidR="007F609C" w:rsidRPr="00FD0425" w:rsidRDefault="007F609C" w:rsidP="00E3379A">
      <w:pPr>
        <w:pStyle w:val="PL"/>
        <w:rPr>
          <w:snapToGrid w:val="0"/>
          <w:lang w:eastAsia="zh-CN"/>
        </w:rPr>
      </w:pPr>
    </w:p>
    <w:p w14:paraId="5194722F" w14:textId="77777777" w:rsidR="007F609C" w:rsidRPr="00FD0425" w:rsidRDefault="007F609C" w:rsidP="00E3379A">
      <w:pPr>
        <w:pStyle w:val="PL"/>
        <w:rPr>
          <w:snapToGrid w:val="0"/>
        </w:rPr>
      </w:pPr>
      <w:r w:rsidRPr="00FD0425">
        <w:rPr>
          <w:snapToGrid w:val="0"/>
        </w:rPr>
        <w:t>ServedCells-E-UTRA ::= SEQUENCE (SIZE (1..maxnoofCellsinNG-RANnode)) OF ServedCells-E-UTRA-Item</w:t>
      </w:r>
    </w:p>
    <w:p w14:paraId="46ED4865" w14:textId="77777777" w:rsidR="007F609C" w:rsidRPr="00FD0425" w:rsidRDefault="007F609C" w:rsidP="00E3379A">
      <w:pPr>
        <w:pStyle w:val="PL"/>
      </w:pPr>
    </w:p>
    <w:p w14:paraId="17FF23EF" w14:textId="77777777" w:rsidR="007F609C" w:rsidRPr="00FD0425" w:rsidRDefault="007F609C" w:rsidP="00E3379A">
      <w:pPr>
        <w:pStyle w:val="PL"/>
        <w:rPr>
          <w:snapToGrid w:val="0"/>
        </w:rPr>
      </w:pPr>
      <w:r w:rsidRPr="00FD0425">
        <w:rPr>
          <w:snapToGrid w:val="0"/>
        </w:rPr>
        <w:t>ServedCells-E-UTRA-Item ::= SEQUENCE {</w:t>
      </w:r>
    </w:p>
    <w:p w14:paraId="3212481D" w14:textId="77777777" w:rsidR="007F609C" w:rsidRPr="00FD0425" w:rsidRDefault="007F609C" w:rsidP="00E3379A">
      <w:pPr>
        <w:pStyle w:val="PL"/>
        <w:rPr>
          <w:snapToGrid w:val="0"/>
        </w:rPr>
      </w:pPr>
      <w:r w:rsidRPr="00FD0425">
        <w:rPr>
          <w:snapToGrid w:val="0"/>
        </w:rPr>
        <w:tab/>
        <w:t>served-cell-info-E-UTRA</w:t>
      </w:r>
      <w:r w:rsidRPr="00FD0425">
        <w:rPr>
          <w:snapToGrid w:val="0"/>
        </w:rPr>
        <w:tab/>
      </w:r>
      <w:r w:rsidRPr="00FD0425">
        <w:rPr>
          <w:snapToGrid w:val="0"/>
        </w:rPr>
        <w:tab/>
        <w:t>ServedCellInformation-E-UTRA,</w:t>
      </w:r>
    </w:p>
    <w:p w14:paraId="02655489" w14:textId="77777777" w:rsidR="007F609C" w:rsidRPr="00FD0425" w:rsidRDefault="007F609C" w:rsidP="00E3379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468B0A3" w14:textId="77777777" w:rsidR="007F609C" w:rsidRPr="00FD0425" w:rsidRDefault="007F609C" w:rsidP="00E3379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F4D1EC8"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ServedCells-E-UTRA-Item-ExtIEs</w:t>
      </w:r>
      <w:r w:rsidRPr="00FD0425">
        <w:rPr>
          <w:snapToGrid w:val="0"/>
          <w:lang w:eastAsia="zh-CN"/>
        </w:rPr>
        <w:t>} } OPTIONAL,</w:t>
      </w:r>
    </w:p>
    <w:p w14:paraId="0CA2A6A9" w14:textId="77777777" w:rsidR="007F609C" w:rsidRPr="00FD0425" w:rsidRDefault="007F609C" w:rsidP="00E3379A">
      <w:pPr>
        <w:pStyle w:val="PL"/>
        <w:rPr>
          <w:snapToGrid w:val="0"/>
          <w:lang w:eastAsia="zh-CN"/>
        </w:rPr>
      </w:pPr>
      <w:r w:rsidRPr="00FD0425">
        <w:rPr>
          <w:snapToGrid w:val="0"/>
          <w:lang w:eastAsia="zh-CN"/>
        </w:rPr>
        <w:tab/>
        <w:t>...</w:t>
      </w:r>
    </w:p>
    <w:p w14:paraId="56E06295" w14:textId="77777777" w:rsidR="007F609C" w:rsidRPr="00FD0425" w:rsidRDefault="007F609C" w:rsidP="00E3379A">
      <w:pPr>
        <w:pStyle w:val="PL"/>
        <w:rPr>
          <w:snapToGrid w:val="0"/>
          <w:lang w:eastAsia="zh-CN"/>
        </w:rPr>
      </w:pPr>
      <w:r w:rsidRPr="00FD0425">
        <w:rPr>
          <w:snapToGrid w:val="0"/>
          <w:lang w:eastAsia="zh-CN"/>
        </w:rPr>
        <w:t>}</w:t>
      </w:r>
    </w:p>
    <w:p w14:paraId="7932C904" w14:textId="77777777" w:rsidR="007F609C" w:rsidRPr="00FD0425" w:rsidRDefault="007F609C" w:rsidP="00E3379A">
      <w:pPr>
        <w:pStyle w:val="PL"/>
        <w:rPr>
          <w:snapToGrid w:val="0"/>
          <w:lang w:eastAsia="zh-CN"/>
        </w:rPr>
      </w:pPr>
    </w:p>
    <w:p w14:paraId="2C5684F5" w14:textId="77777777" w:rsidR="007F609C" w:rsidRPr="00FD0425" w:rsidRDefault="007F609C" w:rsidP="00E3379A">
      <w:pPr>
        <w:pStyle w:val="PL"/>
        <w:rPr>
          <w:snapToGrid w:val="0"/>
          <w:lang w:eastAsia="zh-CN"/>
        </w:rPr>
      </w:pPr>
      <w:r w:rsidRPr="00FD0425">
        <w:rPr>
          <w:snapToGrid w:val="0"/>
        </w:rPr>
        <w:t>ServedCells-E-UTRA-Item-ExtIEs</w:t>
      </w:r>
      <w:r w:rsidRPr="00FD0425">
        <w:rPr>
          <w:snapToGrid w:val="0"/>
          <w:lang w:eastAsia="zh-CN"/>
        </w:rPr>
        <w:t xml:space="preserve"> XNAP-PROTOCOL-EXTENSION ::= {</w:t>
      </w:r>
    </w:p>
    <w:p w14:paraId="0E377111" w14:textId="77777777" w:rsidR="007F609C" w:rsidRDefault="007F609C" w:rsidP="00E3379A">
      <w:pPr>
        <w:pStyle w:val="PL"/>
        <w:rPr>
          <w:snapToGrid w:val="0"/>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7FF94647" w14:textId="77777777" w:rsidR="007F609C" w:rsidRPr="00FD0425" w:rsidRDefault="007F609C" w:rsidP="00E3379A">
      <w:pPr>
        <w:pStyle w:val="PL"/>
        <w:rPr>
          <w:snapToGrid w:val="0"/>
          <w:lang w:eastAsia="zh-CN"/>
        </w:rPr>
      </w:pPr>
      <w:r w:rsidRPr="00FD0425">
        <w:rPr>
          <w:snapToGrid w:val="0"/>
          <w:lang w:eastAsia="zh-CN"/>
        </w:rPr>
        <w:t>...</w:t>
      </w:r>
    </w:p>
    <w:p w14:paraId="190A1F56" w14:textId="77777777" w:rsidR="007F609C" w:rsidRPr="00FD0425" w:rsidRDefault="007F609C" w:rsidP="00E3379A">
      <w:pPr>
        <w:pStyle w:val="PL"/>
        <w:rPr>
          <w:snapToGrid w:val="0"/>
          <w:lang w:eastAsia="zh-CN"/>
        </w:rPr>
      </w:pPr>
      <w:r w:rsidRPr="00FD0425">
        <w:rPr>
          <w:snapToGrid w:val="0"/>
          <w:lang w:eastAsia="zh-CN"/>
        </w:rPr>
        <w:t>}</w:t>
      </w:r>
    </w:p>
    <w:p w14:paraId="3460DE5D" w14:textId="77777777" w:rsidR="007F609C" w:rsidRPr="00FD0425" w:rsidRDefault="007F609C" w:rsidP="00E3379A">
      <w:pPr>
        <w:pStyle w:val="PL"/>
      </w:pPr>
    </w:p>
    <w:p w14:paraId="033F7180" w14:textId="77777777" w:rsidR="007F609C" w:rsidRPr="00FD0425" w:rsidRDefault="007F609C" w:rsidP="00E3379A">
      <w:pPr>
        <w:pStyle w:val="PL"/>
      </w:pPr>
    </w:p>
    <w:p w14:paraId="33F1FB91" w14:textId="77777777" w:rsidR="007F609C" w:rsidRPr="00FD0425" w:rsidRDefault="007F609C" w:rsidP="00E3379A">
      <w:pPr>
        <w:pStyle w:val="PL"/>
        <w:rPr>
          <w:snapToGrid w:val="0"/>
        </w:rPr>
      </w:pPr>
      <w:r w:rsidRPr="00FD0425">
        <w:rPr>
          <w:snapToGrid w:val="0"/>
        </w:rPr>
        <w:t>ServedCellsToUpdate-E-UTRA ::= SEQUENCE {</w:t>
      </w:r>
    </w:p>
    <w:p w14:paraId="654CA8C4" w14:textId="77777777" w:rsidR="007F609C" w:rsidRPr="00FD0425" w:rsidRDefault="007F609C" w:rsidP="00E3379A">
      <w:pPr>
        <w:pStyle w:val="PL"/>
        <w:rPr>
          <w:snapToGrid w:val="0"/>
        </w:rPr>
      </w:pPr>
      <w:r w:rsidRPr="00FD0425">
        <w:rPr>
          <w:snapToGrid w:val="0"/>
        </w:rPr>
        <w:tab/>
        <w:t>served-Cells-ToAdd-E-UTRA</w:t>
      </w:r>
      <w:r w:rsidRPr="00FD0425">
        <w:rPr>
          <w:snapToGrid w:val="0"/>
        </w:rPr>
        <w:tab/>
      </w:r>
      <w:r w:rsidRPr="00FD0425">
        <w:rPr>
          <w:snapToGrid w:val="0"/>
        </w:rPr>
        <w:tab/>
        <w:t>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8F355CC" w14:textId="77777777" w:rsidR="007F609C" w:rsidRPr="00FD0425" w:rsidRDefault="007F609C" w:rsidP="00E3379A">
      <w:pPr>
        <w:pStyle w:val="PL"/>
        <w:rPr>
          <w:snapToGrid w:val="0"/>
        </w:rPr>
      </w:pPr>
      <w:r w:rsidRPr="00FD0425">
        <w:rPr>
          <w:snapToGrid w:val="0"/>
        </w:rPr>
        <w:tab/>
        <w:t>served-Cells-ToModify-E-UTRA</w:t>
      </w:r>
      <w:r w:rsidRPr="00FD0425">
        <w:rPr>
          <w:snapToGrid w:val="0"/>
        </w:rPr>
        <w:tab/>
        <w:t>ServedCells-ToModify-E-UTRA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A2F50D8" w14:textId="77777777" w:rsidR="007F609C" w:rsidRPr="00FD0425" w:rsidRDefault="007F609C" w:rsidP="00E3379A">
      <w:pPr>
        <w:pStyle w:val="PL"/>
        <w:rPr>
          <w:snapToGrid w:val="0"/>
        </w:rPr>
      </w:pPr>
      <w:r w:rsidRPr="00FD0425">
        <w:rPr>
          <w:snapToGrid w:val="0"/>
        </w:rPr>
        <w:tab/>
        <w:t>served-Cells-ToDelete-E-UTRA</w:t>
      </w:r>
      <w:r w:rsidRPr="00FD0425">
        <w:rPr>
          <w:snapToGrid w:val="0"/>
        </w:rPr>
        <w:tab/>
        <w:t>SEQUENCE (SIZE (1..maxnoofCellsinNG-RANnode)) OF</w:t>
      </w:r>
      <w:r w:rsidRPr="00FD0425">
        <w:rPr>
          <w:rStyle w:val="PLChar"/>
        </w:rPr>
        <w:t xml:space="preserve"> E-UTRA-CGI </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443D5139" w14:textId="77777777" w:rsidR="007F609C" w:rsidRPr="0026645E" w:rsidRDefault="007F609C" w:rsidP="00E3379A">
      <w:pPr>
        <w:pStyle w:val="PL"/>
        <w:rPr>
          <w:snapToGrid w:val="0"/>
          <w:lang w:val="fr-FR" w:eastAsia="zh-CN"/>
        </w:rPr>
      </w:pP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ellsToUpdate-E-UTRA-ExtIEs</w:t>
      </w:r>
      <w:r w:rsidRPr="0026645E">
        <w:rPr>
          <w:snapToGrid w:val="0"/>
          <w:lang w:val="fr-FR" w:eastAsia="zh-CN"/>
        </w:rPr>
        <w:t>} }</w:t>
      </w:r>
      <w:r w:rsidRPr="0026645E">
        <w:rPr>
          <w:snapToGrid w:val="0"/>
          <w:lang w:val="fr-FR" w:eastAsia="zh-CN"/>
        </w:rPr>
        <w:tab/>
        <w:t>OPTIONAL,</w:t>
      </w:r>
    </w:p>
    <w:p w14:paraId="7F61E0FA" w14:textId="77777777" w:rsidR="007F609C" w:rsidRPr="00FD0425" w:rsidRDefault="007F609C" w:rsidP="00E3379A">
      <w:pPr>
        <w:pStyle w:val="PL"/>
        <w:rPr>
          <w:snapToGrid w:val="0"/>
          <w:lang w:eastAsia="zh-CN"/>
        </w:rPr>
      </w:pPr>
      <w:r w:rsidRPr="0026645E">
        <w:rPr>
          <w:snapToGrid w:val="0"/>
          <w:lang w:val="fr-FR" w:eastAsia="zh-CN"/>
        </w:rPr>
        <w:tab/>
      </w:r>
      <w:r w:rsidRPr="00FD0425">
        <w:rPr>
          <w:snapToGrid w:val="0"/>
          <w:lang w:eastAsia="zh-CN"/>
        </w:rPr>
        <w:t>...</w:t>
      </w:r>
    </w:p>
    <w:p w14:paraId="6900DEE3" w14:textId="77777777" w:rsidR="007F609C" w:rsidRPr="00FD0425" w:rsidRDefault="007F609C" w:rsidP="00E3379A">
      <w:pPr>
        <w:pStyle w:val="PL"/>
        <w:rPr>
          <w:snapToGrid w:val="0"/>
        </w:rPr>
      </w:pPr>
      <w:r w:rsidRPr="00FD0425">
        <w:rPr>
          <w:snapToGrid w:val="0"/>
        </w:rPr>
        <w:t>}</w:t>
      </w:r>
    </w:p>
    <w:p w14:paraId="6173A545" w14:textId="77777777" w:rsidR="007F609C" w:rsidRPr="00FD0425" w:rsidRDefault="007F609C" w:rsidP="00E3379A">
      <w:pPr>
        <w:pStyle w:val="PL"/>
        <w:rPr>
          <w:snapToGrid w:val="0"/>
        </w:rPr>
      </w:pPr>
    </w:p>
    <w:p w14:paraId="2C983D1B" w14:textId="77777777" w:rsidR="007F609C" w:rsidRPr="00FD0425" w:rsidRDefault="007F609C" w:rsidP="00E3379A">
      <w:pPr>
        <w:pStyle w:val="PL"/>
        <w:rPr>
          <w:snapToGrid w:val="0"/>
          <w:lang w:eastAsia="zh-CN"/>
        </w:rPr>
      </w:pPr>
      <w:r w:rsidRPr="00FD0425">
        <w:rPr>
          <w:snapToGrid w:val="0"/>
        </w:rPr>
        <w:t>ServedCellsToUpdate-E-UTRA-ExtIEs</w:t>
      </w:r>
      <w:r w:rsidRPr="00FD0425">
        <w:rPr>
          <w:snapToGrid w:val="0"/>
          <w:lang w:eastAsia="zh-CN"/>
        </w:rPr>
        <w:t xml:space="preserve"> XNAP-PROTOCOL-EXTENSION ::= {</w:t>
      </w:r>
    </w:p>
    <w:p w14:paraId="676D0401" w14:textId="77777777" w:rsidR="007F609C" w:rsidRPr="00FD0425" w:rsidRDefault="007F609C" w:rsidP="00E3379A">
      <w:pPr>
        <w:pStyle w:val="PL"/>
        <w:rPr>
          <w:snapToGrid w:val="0"/>
          <w:lang w:eastAsia="zh-CN"/>
        </w:rPr>
      </w:pPr>
      <w:r w:rsidRPr="00FD0425">
        <w:rPr>
          <w:snapToGrid w:val="0"/>
          <w:lang w:eastAsia="zh-CN"/>
        </w:rPr>
        <w:tab/>
        <w:t>...</w:t>
      </w:r>
    </w:p>
    <w:p w14:paraId="5C3F9A57" w14:textId="77777777" w:rsidR="007F609C" w:rsidRPr="00FD0425" w:rsidRDefault="007F609C" w:rsidP="00E3379A">
      <w:pPr>
        <w:pStyle w:val="PL"/>
        <w:rPr>
          <w:snapToGrid w:val="0"/>
          <w:lang w:eastAsia="zh-CN"/>
        </w:rPr>
      </w:pPr>
      <w:r w:rsidRPr="00FD0425">
        <w:rPr>
          <w:snapToGrid w:val="0"/>
          <w:lang w:eastAsia="zh-CN"/>
        </w:rPr>
        <w:t>}</w:t>
      </w:r>
    </w:p>
    <w:p w14:paraId="0F10DEBD" w14:textId="77777777" w:rsidR="007F609C" w:rsidRPr="00FD0425" w:rsidRDefault="007F609C" w:rsidP="00E3379A">
      <w:pPr>
        <w:pStyle w:val="PL"/>
        <w:rPr>
          <w:snapToGrid w:val="0"/>
        </w:rPr>
      </w:pPr>
    </w:p>
    <w:p w14:paraId="153DB80D" w14:textId="77777777" w:rsidR="007F609C" w:rsidRPr="00FD0425" w:rsidRDefault="007F609C" w:rsidP="00E3379A">
      <w:pPr>
        <w:pStyle w:val="PL"/>
        <w:rPr>
          <w:snapToGrid w:val="0"/>
          <w:lang w:eastAsia="zh-CN"/>
        </w:rPr>
      </w:pPr>
    </w:p>
    <w:p w14:paraId="7BCA97D2" w14:textId="77777777" w:rsidR="007F609C" w:rsidRPr="00FD0425" w:rsidRDefault="007F609C" w:rsidP="00E3379A">
      <w:pPr>
        <w:pStyle w:val="PL"/>
        <w:rPr>
          <w:snapToGrid w:val="0"/>
        </w:rPr>
      </w:pPr>
      <w:r w:rsidRPr="00FD0425">
        <w:rPr>
          <w:snapToGrid w:val="0"/>
        </w:rPr>
        <w:t>ServedCells-ToModify-E-UTRA ::= SEQUENCE (SIZE (1..maxnoofCellsinNG-RANnode)) OF ServedCells-ToModify-E-UTRA-Item</w:t>
      </w:r>
    </w:p>
    <w:p w14:paraId="262F4FF9" w14:textId="77777777" w:rsidR="007F609C" w:rsidRPr="00FD0425" w:rsidRDefault="007F609C" w:rsidP="00E3379A">
      <w:pPr>
        <w:pStyle w:val="PL"/>
        <w:rPr>
          <w:snapToGrid w:val="0"/>
        </w:rPr>
      </w:pPr>
    </w:p>
    <w:p w14:paraId="001BC087" w14:textId="77777777" w:rsidR="007F609C" w:rsidRPr="00FD0425" w:rsidRDefault="007F609C" w:rsidP="00E3379A">
      <w:pPr>
        <w:pStyle w:val="PL"/>
        <w:rPr>
          <w:snapToGrid w:val="0"/>
        </w:rPr>
      </w:pPr>
      <w:r w:rsidRPr="00FD0425">
        <w:rPr>
          <w:snapToGrid w:val="0"/>
        </w:rPr>
        <w:t>ServedCells-ToModify-E-UTRA-Item ::= SEQUENCE {</w:t>
      </w:r>
    </w:p>
    <w:p w14:paraId="43B5AFF1" w14:textId="77777777" w:rsidR="007F609C" w:rsidRPr="00FD0425" w:rsidRDefault="007F609C" w:rsidP="00E3379A">
      <w:pPr>
        <w:pStyle w:val="PL"/>
        <w:rPr>
          <w:snapToGrid w:val="0"/>
        </w:rPr>
      </w:pPr>
      <w:r w:rsidRPr="00FD0425">
        <w:rPr>
          <w:snapToGrid w:val="0"/>
        </w:rPr>
        <w:tab/>
        <w:t>old-ECGI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E-UTRA-CGI,</w:t>
      </w:r>
    </w:p>
    <w:p w14:paraId="2C2B9389" w14:textId="77777777" w:rsidR="007F609C" w:rsidRPr="00FD0425" w:rsidRDefault="007F609C" w:rsidP="00E3379A">
      <w:pPr>
        <w:pStyle w:val="PL"/>
        <w:rPr>
          <w:snapToGrid w:val="0"/>
        </w:rPr>
      </w:pPr>
      <w:r w:rsidRPr="00FD0425">
        <w:rPr>
          <w:snapToGrid w:val="0"/>
        </w:rPr>
        <w:tab/>
        <w:t>served-cell-info-E-UTRA</w:t>
      </w:r>
      <w:r w:rsidRPr="00FD0425">
        <w:rPr>
          <w:snapToGrid w:val="0"/>
        </w:rPr>
        <w:tab/>
      </w:r>
      <w:r w:rsidRPr="00FD0425">
        <w:rPr>
          <w:snapToGrid w:val="0"/>
        </w:rPr>
        <w:tab/>
      </w:r>
      <w:r w:rsidRPr="00FD0425">
        <w:rPr>
          <w:snapToGrid w:val="0"/>
          <w:lang w:eastAsia="zh-CN"/>
        </w:rPr>
        <w:t>ServedCellInformation-E-UTRA,</w:t>
      </w:r>
    </w:p>
    <w:p w14:paraId="1EC7AE9C" w14:textId="77777777" w:rsidR="007F609C" w:rsidRPr="00FD0425" w:rsidRDefault="007F609C" w:rsidP="00E3379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t>OPTIONAL,</w:t>
      </w:r>
    </w:p>
    <w:p w14:paraId="6D826738" w14:textId="77777777" w:rsidR="007F609C" w:rsidRPr="00FD0425" w:rsidRDefault="007F609C" w:rsidP="00E3379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tab/>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t>OPTIONAL,</w:t>
      </w:r>
    </w:p>
    <w:p w14:paraId="3EBEB34C" w14:textId="77777777" w:rsidR="007F609C" w:rsidRPr="00FD0425" w:rsidRDefault="007F609C" w:rsidP="00E3379A">
      <w:pPr>
        <w:pStyle w:val="PL"/>
        <w:rPr>
          <w:snapToGrid w:val="0"/>
        </w:rPr>
      </w:pPr>
      <w:r w:rsidRPr="00FD0425">
        <w:rPr>
          <w:snapToGrid w:val="0"/>
        </w:rPr>
        <w:lastRenderedPageBreak/>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4F1504A"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Served-cells-ToModify-E-UTRA-Item-ExtIEs</w:t>
      </w:r>
      <w:r w:rsidRPr="00FD0425">
        <w:rPr>
          <w:snapToGrid w:val="0"/>
          <w:lang w:eastAsia="zh-CN"/>
        </w:rPr>
        <w:t>} }</w:t>
      </w:r>
      <w:r w:rsidRPr="00FD0425">
        <w:rPr>
          <w:snapToGrid w:val="0"/>
          <w:lang w:eastAsia="zh-CN"/>
        </w:rPr>
        <w:tab/>
        <w:t>OPTIONAL,</w:t>
      </w:r>
    </w:p>
    <w:p w14:paraId="28A1ED04" w14:textId="77777777" w:rsidR="007F609C" w:rsidRPr="00FD0425" w:rsidRDefault="007F609C" w:rsidP="00E3379A">
      <w:pPr>
        <w:pStyle w:val="PL"/>
        <w:rPr>
          <w:snapToGrid w:val="0"/>
          <w:lang w:eastAsia="zh-CN"/>
        </w:rPr>
      </w:pPr>
      <w:r w:rsidRPr="00FD0425">
        <w:rPr>
          <w:snapToGrid w:val="0"/>
          <w:lang w:eastAsia="zh-CN"/>
        </w:rPr>
        <w:tab/>
        <w:t>...</w:t>
      </w:r>
    </w:p>
    <w:p w14:paraId="670E8CE4" w14:textId="77777777" w:rsidR="007F609C" w:rsidRPr="00FD0425" w:rsidRDefault="007F609C" w:rsidP="00E3379A">
      <w:pPr>
        <w:pStyle w:val="PL"/>
        <w:rPr>
          <w:snapToGrid w:val="0"/>
          <w:lang w:eastAsia="zh-CN"/>
        </w:rPr>
      </w:pPr>
      <w:r w:rsidRPr="00FD0425">
        <w:rPr>
          <w:snapToGrid w:val="0"/>
          <w:lang w:eastAsia="zh-CN"/>
        </w:rPr>
        <w:t>}</w:t>
      </w:r>
    </w:p>
    <w:p w14:paraId="343FE9E2" w14:textId="77777777" w:rsidR="007F609C" w:rsidRPr="00FD0425" w:rsidRDefault="007F609C" w:rsidP="00E3379A">
      <w:pPr>
        <w:pStyle w:val="PL"/>
        <w:rPr>
          <w:snapToGrid w:val="0"/>
          <w:lang w:eastAsia="zh-CN"/>
        </w:rPr>
      </w:pPr>
    </w:p>
    <w:p w14:paraId="12FC61E4" w14:textId="77777777" w:rsidR="007F609C" w:rsidRPr="00FD0425" w:rsidRDefault="007F609C" w:rsidP="00E3379A">
      <w:pPr>
        <w:pStyle w:val="PL"/>
        <w:rPr>
          <w:snapToGrid w:val="0"/>
          <w:lang w:eastAsia="zh-CN"/>
        </w:rPr>
      </w:pPr>
      <w:r w:rsidRPr="00FD0425">
        <w:rPr>
          <w:snapToGrid w:val="0"/>
        </w:rPr>
        <w:t>Served-cells-ToModify-E-UTRA-Item-ExtIEs</w:t>
      </w:r>
      <w:r w:rsidRPr="00FD0425">
        <w:rPr>
          <w:snapToGrid w:val="0"/>
          <w:lang w:eastAsia="zh-CN"/>
        </w:rPr>
        <w:t xml:space="preserve"> XNAP-PROTOCOL-EXTENSION ::= {</w:t>
      </w:r>
    </w:p>
    <w:p w14:paraId="774412AF" w14:textId="77777777" w:rsidR="007F609C" w:rsidRDefault="007F609C" w:rsidP="00E3379A">
      <w:pPr>
        <w:pStyle w:val="PL"/>
        <w:rPr>
          <w:snapToGrid w:val="0"/>
          <w:lang w:eastAsia="zh-CN"/>
        </w:rPr>
      </w:pPr>
      <w:r w:rsidRPr="00FD0425">
        <w:rPr>
          <w:snapToGrid w:val="0"/>
          <w:lang w:eastAsia="zh-CN"/>
        </w:rPr>
        <w:tab/>
      </w:r>
      <w:r>
        <w:rPr>
          <w:snapToGrid w:val="0"/>
        </w:rPr>
        <w:t>{ ID id-SFN-Offset</w:t>
      </w:r>
      <w:r>
        <w:rPr>
          <w:snapToGrid w:val="0"/>
        </w:rPr>
        <w:tab/>
      </w:r>
      <w:r>
        <w:rPr>
          <w:snapToGrid w:val="0"/>
        </w:rPr>
        <w:tab/>
      </w:r>
      <w:r>
        <w:rPr>
          <w:snapToGrid w:val="0"/>
        </w:rPr>
        <w:tab/>
      </w:r>
      <w:r>
        <w:rPr>
          <w:snapToGrid w:val="0"/>
        </w:rPr>
        <w:tab/>
        <w:t>CRITICALITY ignore EXTENSION SFN-Offset</w:t>
      </w:r>
      <w:r>
        <w:rPr>
          <w:snapToGrid w:val="0"/>
        </w:rPr>
        <w:tab/>
      </w:r>
      <w:r>
        <w:rPr>
          <w:snapToGrid w:val="0"/>
        </w:rPr>
        <w:tab/>
      </w:r>
      <w:r>
        <w:rPr>
          <w:snapToGrid w:val="0"/>
        </w:rPr>
        <w:tab/>
      </w:r>
      <w:r>
        <w:rPr>
          <w:snapToGrid w:val="0"/>
        </w:rPr>
        <w:tab/>
      </w:r>
      <w:r>
        <w:rPr>
          <w:snapToGrid w:val="0"/>
        </w:rPr>
        <w:tab/>
        <w:t>PRESENCE optional },</w:t>
      </w:r>
    </w:p>
    <w:p w14:paraId="098DBFE2" w14:textId="77777777" w:rsidR="007F609C" w:rsidRPr="00FD0425" w:rsidRDefault="007F609C" w:rsidP="00E3379A">
      <w:pPr>
        <w:pStyle w:val="PL"/>
        <w:rPr>
          <w:snapToGrid w:val="0"/>
          <w:lang w:eastAsia="zh-CN"/>
        </w:rPr>
      </w:pPr>
      <w:r>
        <w:rPr>
          <w:snapToGrid w:val="0"/>
          <w:lang w:eastAsia="zh-CN"/>
        </w:rPr>
        <w:tab/>
      </w:r>
      <w:r w:rsidRPr="00FD0425">
        <w:rPr>
          <w:snapToGrid w:val="0"/>
          <w:lang w:eastAsia="zh-CN"/>
        </w:rPr>
        <w:t>...</w:t>
      </w:r>
    </w:p>
    <w:p w14:paraId="1E0701C4" w14:textId="77777777" w:rsidR="007F609C" w:rsidRPr="00FD0425" w:rsidRDefault="007F609C" w:rsidP="00E3379A">
      <w:pPr>
        <w:pStyle w:val="PL"/>
        <w:rPr>
          <w:snapToGrid w:val="0"/>
          <w:lang w:eastAsia="zh-CN"/>
        </w:rPr>
      </w:pPr>
      <w:r w:rsidRPr="00FD0425">
        <w:rPr>
          <w:snapToGrid w:val="0"/>
          <w:lang w:eastAsia="zh-CN"/>
        </w:rPr>
        <w:t>}</w:t>
      </w:r>
    </w:p>
    <w:p w14:paraId="0DDB8CAE" w14:textId="77777777" w:rsidR="007F609C" w:rsidRPr="00FD0425" w:rsidRDefault="007F609C" w:rsidP="00E3379A">
      <w:pPr>
        <w:pStyle w:val="PL"/>
        <w:rPr>
          <w:snapToGrid w:val="0"/>
        </w:rPr>
      </w:pPr>
    </w:p>
    <w:p w14:paraId="3AB0A5D6" w14:textId="77777777" w:rsidR="007F609C" w:rsidRPr="00FD0425" w:rsidRDefault="007F609C" w:rsidP="00E3379A">
      <w:pPr>
        <w:pStyle w:val="PL"/>
        <w:rPr>
          <w:snapToGrid w:val="0"/>
          <w:lang w:eastAsia="zh-CN"/>
        </w:rPr>
      </w:pPr>
    </w:p>
    <w:p w14:paraId="25D6C62E" w14:textId="77777777" w:rsidR="007F609C" w:rsidRPr="00FD0425" w:rsidRDefault="007F609C" w:rsidP="00E3379A">
      <w:pPr>
        <w:pStyle w:val="PL"/>
        <w:outlineLvl w:val="4"/>
        <w:rPr>
          <w:snapToGrid w:val="0"/>
          <w:lang w:eastAsia="zh-CN"/>
        </w:rPr>
      </w:pPr>
      <w:r w:rsidRPr="00FD0425">
        <w:rPr>
          <w:snapToGrid w:val="0"/>
          <w:lang w:eastAsia="zh-CN"/>
        </w:rPr>
        <w:t>-- Served Cells NR IEs</w:t>
      </w:r>
    </w:p>
    <w:p w14:paraId="3B7D9878" w14:textId="77777777" w:rsidR="007F609C" w:rsidRPr="00FD0425" w:rsidRDefault="007F609C" w:rsidP="00E3379A">
      <w:pPr>
        <w:pStyle w:val="PL"/>
        <w:rPr>
          <w:snapToGrid w:val="0"/>
          <w:lang w:eastAsia="zh-CN"/>
        </w:rPr>
      </w:pPr>
    </w:p>
    <w:p w14:paraId="5C4F118D" w14:textId="77777777" w:rsidR="007F609C" w:rsidRPr="00FD0425" w:rsidRDefault="007F609C" w:rsidP="00E3379A">
      <w:pPr>
        <w:pStyle w:val="PL"/>
        <w:rPr>
          <w:snapToGrid w:val="0"/>
          <w:lang w:eastAsia="zh-CN"/>
        </w:rPr>
      </w:pPr>
    </w:p>
    <w:p w14:paraId="606145E2" w14:textId="77777777" w:rsidR="007F609C" w:rsidRPr="00FD0425" w:rsidRDefault="007F609C" w:rsidP="00E3379A">
      <w:pPr>
        <w:pStyle w:val="PL"/>
        <w:rPr>
          <w:snapToGrid w:val="0"/>
          <w:lang w:eastAsia="zh-CN"/>
        </w:rPr>
      </w:pPr>
      <w:r w:rsidRPr="00FD0425">
        <w:rPr>
          <w:snapToGrid w:val="0"/>
          <w:lang w:eastAsia="zh-CN"/>
        </w:rPr>
        <w:t>ServedCellInformation-NR ::= SEQUENCE {</w:t>
      </w:r>
    </w:p>
    <w:p w14:paraId="0EC2CC04" w14:textId="77777777" w:rsidR="007F609C" w:rsidRPr="00FD0425" w:rsidRDefault="007F609C" w:rsidP="00E3379A">
      <w:pPr>
        <w:pStyle w:val="PL"/>
        <w:rPr>
          <w:snapToGrid w:val="0"/>
          <w:lang w:eastAsia="zh-CN"/>
        </w:rPr>
      </w:pPr>
      <w:r w:rsidRPr="00FD0425">
        <w:rPr>
          <w:snapToGrid w:val="0"/>
          <w:lang w:eastAsia="zh-CN"/>
        </w:rPr>
        <w:tab/>
        <w:t>nrPCI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NRPCI,</w:t>
      </w:r>
    </w:p>
    <w:p w14:paraId="621971EB" w14:textId="77777777" w:rsidR="007F609C" w:rsidRPr="00FD0425" w:rsidRDefault="007F609C" w:rsidP="00E3379A">
      <w:pPr>
        <w:pStyle w:val="PL"/>
        <w:rPr>
          <w:snapToGrid w:val="0"/>
          <w:lang w:eastAsia="zh-CN"/>
        </w:rPr>
      </w:pPr>
      <w:r w:rsidRPr="00FD0425">
        <w:rPr>
          <w:snapToGrid w:val="0"/>
          <w:lang w:eastAsia="zh-CN"/>
        </w:rPr>
        <w:tab/>
        <w:t>cellID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NR-CGI</w:t>
      </w:r>
      <w:r w:rsidRPr="00FD0425">
        <w:rPr>
          <w:snapToGrid w:val="0"/>
          <w:lang w:eastAsia="zh-CN"/>
        </w:rPr>
        <w:t>,</w:t>
      </w:r>
    </w:p>
    <w:p w14:paraId="0534349E" w14:textId="77777777" w:rsidR="007F609C" w:rsidRPr="00FD0425" w:rsidRDefault="007F609C" w:rsidP="00E3379A">
      <w:pPr>
        <w:pStyle w:val="PL"/>
        <w:rPr>
          <w:snapToGrid w:val="0"/>
          <w:lang w:eastAsia="zh-CN"/>
        </w:rPr>
      </w:pPr>
      <w:r w:rsidRPr="00FD0425">
        <w:rPr>
          <w:snapToGrid w:val="0"/>
          <w:lang w:eastAsia="zh-CN"/>
        </w:rPr>
        <w:tab/>
        <w:t>tac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TAC,</w:t>
      </w:r>
    </w:p>
    <w:p w14:paraId="3ED3489F" w14:textId="77777777" w:rsidR="007F609C" w:rsidRPr="00FD0425" w:rsidRDefault="007F609C" w:rsidP="00E3379A">
      <w:pPr>
        <w:pStyle w:val="PL"/>
        <w:rPr>
          <w:snapToGrid w:val="0"/>
          <w:lang w:eastAsia="zh-CN"/>
        </w:rPr>
      </w:pP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RANAC</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OPTIONAL,</w:t>
      </w:r>
    </w:p>
    <w:p w14:paraId="4A95D095" w14:textId="77777777" w:rsidR="007F609C" w:rsidRPr="00FD0425" w:rsidRDefault="007F609C" w:rsidP="00E3379A">
      <w:pPr>
        <w:pStyle w:val="PL"/>
        <w:rPr>
          <w:snapToGrid w:val="0"/>
          <w:lang w:eastAsia="zh-CN"/>
        </w:rPr>
      </w:pPr>
      <w:r w:rsidRPr="00FD0425">
        <w:rPr>
          <w:snapToGrid w:val="0"/>
          <w:lang w:eastAsia="zh-CN"/>
        </w:rPr>
        <w:tab/>
        <w:t>broadcastPLMN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BroadcastPLMNs,</w:t>
      </w:r>
    </w:p>
    <w:p w14:paraId="706FAF48" w14:textId="77777777" w:rsidR="007F609C" w:rsidRPr="00FD0425" w:rsidRDefault="007F609C" w:rsidP="00E3379A">
      <w:pPr>
        <w:pStyle w:val="PL"/>
        <w:rPr>
          <w:snapToGrid w:val="0"/>
          <w:lang w:eastAsia="zh-CN"/>
        </w:rPr>
      </w:pPr>
      <w:r w:rsidRPr="00FD0425">
        <w:rPr>
          <w:snapToGrid w:val="0"/>
          <w:lang w:eastAsia="zh-CN"/>
        </w:rPr>
        <w:tab/>
        <w:t>nrModeInfo</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NRModeInfo,</w:t>
      </w:r>
    </w:p>
    <w:p w14:paraId="07A43E1E" w14:textId="77777777" w:rsidR="007F609C" w:rsidRPr="00FD0425" w:rsidRDefault="007F609C" w:rsidP="00E3379A">
      <w:pPr>
        <w:pStyle w:val="PL"/>
        <w:rPr>
          <w:snapToGrid w:val="0"/>
          <w:lang w:eastAsia="zh-CN"/>
        </w:rPr>
      </w:pPr>
      <w:r w:rsidRPr="00FD0425">
        <w:rPr>
          <w:snapToGrid w:val="0"/>
          <w:lang w:eastAsia="zh-CN"/>
        </w:rPr>
        <w:tab/>
        <w:t>measurementTimingConfiguration</w:t>
      </w:r>
      <w:r w:rsidRPr="00FD0425">
        <w:rPr>
          <w:snapToGrid w:val="0"/>
          <w:lang w:eastAsia="zh-CN"/>
        </w:rPr>
        <w:tab/>
      </w:r>
      <w:r w:rsidRPr="00FD0425">
        <w:rPr>
          <w:snapToGrid w:val="0"/>
          <w:lang w:eastAsia="zh-CN"/>
        </w:rPr>
        <w:tab/>
        <w:t>OCTET STRING,</w:t>
      </w:r>
    </w:p>
    <w:p w14:paraId="42EFBA06" w14:textId="77777777" w:rsidR="007F609C" w:rsidRPr="00FD0425" w:rsidRDefault="007F609C" w:rsidP="00E3379A">
      <w:pPr>
        <w:pStyle w:val="PL"/>
        <w:rPr>
          <w:snapToGrid w:val="0"/>
          <w:lang w:eastAsia="zh-CN"/>
        </w:rPr>
      </w:pPr>
      <w:r w:rsidRPr="00FD0425">
        <w:rPr>
          <w:snapToGrid w:val="0"/>
          <w:lang w:eastAsia="zh-CN"/>
        </w:rPr>
        <w:tab/>
        <w:t>connectivitySupport</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Connectivity-Support,</w:t>
      </w:r>
      <w:r w:rsidRPr="00FD0425">
        <w:rPr>
          <w:snapToGrid w:val="0"/>
          <w:lang w:eastAsia="zh-CN"/>
        </w:rPr>
        <w:tab/>
      </w:r>
    </w:p>
    <w:p w14:paraId="01C049B5"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{ServedCellInformation-NR-ExtIEs} } OPTIONAL,</w:t>
      </w:r>
    </w:p>
    <w:p w14:paraId="48D849D8" w14:textId="77777777" w:rsidR="007F609C" w:rsidRPr="00FD0425" w:rsidRDefault="007F609C" w:rsidP="00E3379A">
      <w:pPr>
        <w:pStyle w:val="PL"/>
        <w:rPr>
          <w:snapToGrid w:val="0"/>
          <w:lang w:eastAsia="zh-CN"/>
        </w:rPr>
      </w:pPr>
      <w:r w:rsidRPr="00FD0425">
        <w:rPr>
          <w:snapToGrid w:val="0"/>
          <w:lang w:eastAsia="zh-CN"/>
        </w:rPr>
        <w:tab/>
        <w:t>...</w:t>
      </w:r>
    </w:p>
    <w:p w14:paraId="2C95B9F1" w14:textId="77777777" w:rsidR="007F609C" w:rsidRPr="00FD0425" w:rsidRDefault="007F609C" w:rsidP="00E3379A">
      <w:pPr>
        <w:pStyle w:val="PL"/>
        <w:rPr>
          <w:snapToGrid w:val="0"/>
          <w:lang w:eastAsia="zh-CN"/>
        </w:rPr>
      </w:pPr>
      <w:r w:rsidRPr="00FD0425">
        <w:rPr>
          <w:snapToGrid w:val="0"/>
          <w:lang w:eastAsia="zh-CN"/>
        </w:rPr>
        <w:t>}</w:t>
      </w:r>
    </w:p>
    <w:p w14:paraId="070B0E33" w14:textId="77777777" w:rsidR="007F609C" w:rsidRPr="00FD0425" w:rsidRDefault="007F609C" w:rsidP="00E3379A">
      <w:pPr>
        <w:pStyle w:val="PL"/>
        <w:rPr>
          <w:snapToGrid w:val="0"/>
          <w:lang w:eastAsia="zh-CN"/>
        </w:rPr>
      </w:pPr>
    </w:p>
    <w:p w14:paraId="4E2C5E1E" w14:textId="77777777" w:rsidR="007F609C" w:rsidRPr="00FD0425" w:rsidRDefault="007F609C" w:rsidP="00E3379A">
      <w:pPr>
        <w:pStyle w:val="PL"/>
        <w:rPr>
          <w:snapToGrid w:val="0"/>
          <w:lang w:eastAsia="zh-CN"/>
        </w:rPr>
      </w:pPr>
      <w:r w:rsidRPr="00FD0425">
        <w:rPr>
          <w:snapToGrid w:val="0"/>
          <w:lang w:eastAsia="zh-CN"/>
        </w:rPr>
        <w:t>ServedCellInformation-NR-ExtIEs XNAP-PROTOCOL-EXTENSION ::= {</w:t>
      </w:r>
    </w:p>
    <w:p w14:paraId="17238974" w14:textId="77777777" w:rsidR="007F609C" w:rsidRDefault="007F609C" w:rsidP="00E3379A">
      <w:pPr>
        <w:pStyle w:val="PL"/>
        <w:rPr>
          <w:snapToGrid w:val="0"/>
          <w:lang w:eastAsia="zh-CN"/>
        </w:rPr>
      </w:pPr>
      <w:r w:rsidRPr="00FD0425">
        <w:rPr>
          <w:snapToGrid w:val="0"/>
          <w:lang w:eastAsia="zh-CN"/>
        </w:rPr>
        <w:tab/>
        <w:t>{ ID id-BPLMN-ID-Info-NR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EXTENSION BPLMN-ID-Info-NR</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495CF7D7" w14:textId="77777777" w:rsidR="007F609C" w:rsidRDefault="007F609C" w:rsidP="00E3379A">
      <w:pPr>
        <w:pStyle w:val="PL"/>
        <w:rPr>
          <w:snapToGrid w:val="0"/>
          <w:lang w:eastAsia="zh-CN"/>
        </w:rPr>
      </w:pPr>
      <w:r>
        <w:rPr>
          <w:snapToGrid w:val="0"/>
          <w:lang w:eastAsia="zh-CN"/>
        </w:rPr>
        <w:tab/>
        <w:t>{ ID id-ConfiguredTACIndication</w:t>
      </w:r>
      <w:r>
        <w:rPr>
          <w:snapToGrid w:val="0"/>
          <w:lang w:eastAsia="zh-CN"/>
        </w:rPr>
        <w:tab/>
      </w:r>
      <w:r>
        <w:rPr>
          <w:snapToGrid w:val="0"/>
          <w:lang w:eastAsia="zh-CN"/>
        </w:rPr>
        <w:tab/>
      </w:r>
      <w:r>
        <w:rPr>
          <w:snapToGrid w:val="0"/>
          <w:lang w:eastAsia="zh-CN"/>
        </w:rPr>
        <w:tab/>
        <w:t>CRITICALITY ignore</w:t>
      </w:r>
      <w:r>
        <w:rPr>
          <w:snapToGrid w:val="0"/>
          <w:lang w:eastAsia="zh-CN"/>
        </w:rPr>
        <w:tab/>
        <w:t>EXTENSION ConfiguredTACIndication</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0E9CBEA3" w14:textId="77777777" w:rsidR="007F609C" w:rsidRPr="00FD0425" w:rsidRDefault="007F609C" w:rsidP="00E3379A">
      <w:pPr>
        <w:pStyle w:val="PL"/>
        <w:rPr>
          <w:snapToGrid w:val="0"/>
          <w:lang w:eastAsia="zh-CN"/>
        </w:rPr>
      </w:pPr>
      <w:r w:rsidRPr="00FD0425">
        <w:rPr>
          <w:snapToGrid w:val="0"/>
          <w:lang w:eastAsia="zh-CN"/>
        </w:rPr>
        <w:tab/>
        <w:t>{ ID id-</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SSB-PositionsInBurst</w:t>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2E4A2A4A" w14:textId="77777777" w:rsidR="007F609C" w:rsidRDefault="007F609C" w:rsidP="00E3379A">
      <w:pPr>
        <w:pStyle w:val="PL"/>
        <w:rPr>
          <w:snapToGrid w:val="0"/>
          <w:lang w:eastAsia="zh-CN"/>
        </w:rPr>
      </w:pPr>
      <w:r w:rsidRPr="00FD0425">
        <w:rPr>
          <w:snapToGrid w:val="0"/>
          <w:lang w:eastAsia="zh-CN"/>
        </w:rPr>
        <w:tab/>
        <w:t>{ ID id-</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sidRPr="00FD0425">
        <w:rPr>
          <w:snapToGrid w:val="0"/>
          <w:lang w:eastAsia="zh-CN"/>
        </w:rPr>
        <w:t>CRITICALITY ignore</w:t>
      </w:r>
      <w:r w:rsidRPr="00FD0425">
        <w:rPr>
          <w:snapToGrid w:val="0"/>
          <w:lang w:eastAsia="zh-CN"/>
        </w:rPr>
        <w:tab/>
        <w:t xml:space="preserve">EXTENSION </w:t>
      </w:r>
      <w:r>
        <w:rPr>
          <w:snapToGrid w:val="0"/>
          <w:lang w:eastAsia="zh-CN"/>
        </w:rPr>
        <w:t>NRCellPRACH</w:t>
      </w:r>
      <w:r w:rsidRPr="002575B2">
        <w:rPr>
          <w:snapToGrid w:val="0"/>
          <w:lang w:eastAsia="zh-CN"/>
        </w:rPr>
        <w:t>Config</w:t>
      </w:r>
      <w:r w:rsidRPr="00FD0425">
        <w:rPr>
          <w:snapToGrid w:val="0"/>
          <w:lang w:eastAsia="zh-CN"/>
        </w:rPr>
        <w:tab/>
      </w:r>
      <w:r w:rsidRPr="00FD0425">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6E451FC3" w14:textId="77777777" w:rsidR="007F609C" w:rsidRPr="00FD0425" w:rsidRDefault="007F609C" w:rsidP="00E3379A">
      <w:pPr>
        <w:pStyle w:val="PL"/>
        <w:rPr>
          <w:snapToGrid w:val="0"/>
          <w:lang w:eastAsia="zh-CN"/>
        </w:rPr>
      </w:pPr>
      <w:r>
        <w:rPr>
          <w:snapToGrid w:val="0"/>
          <w:lang w:eastAsia="zh-CN"/>
        </w:rPr>
        <w:tab/>
      </w:r>
      <w:r w:rsidRPr="00FD0425">
        <w:rPr>
          <w:snapToGrid w:val="0"/>
          <w:lang w:eastAsia="zh-CN"/>
        </w:rPr>
        <w:t>{ ID id-</w:t>
      </w:r>
      <w:r>
        <w:rPr>
          <w:snapToGrid w:val="0"/>
          <w:lang w:eastAsia="zh-CN"/>
        </w:rPr>
        <w:t>NPN-Broadcast-Information</w:t>
      </w:r>
      <w:r>
        <w:rPr>
          <w:snapToGrid w:val="0"/>
          <w:lang w:eastAsia="zh-CN"/>
        </w:rPr>
        <w:tab/>
      </w:r>
      <w:r>
        <w:rPr>
          <w:snapToGrid w:val="0"/>
          <w:lang w:eastAsia="zh-CN"/>
        </w:rPr>
        <w:tab/>
      </w:r>
      <w:r w:rsidRPr="00FD0425">
        <w:rPr>
          <w:snapToGrid w:val="0"/>
          <w:lang w:eastAsia="zh-CN"/>
        </w:rPr>
        <w:t xml:space="preserve">CRITICALITY </w:t>
      </w:r>
      <w:r>
        <w:rPr>
          <w:snapToGrid w:val="0"/>
          <w:lang w:eastAsia="zh-CN"/>
        </w:rPr>
        <w:t>reject</w:t>
      </w:r>
      <w:r w:rsidRPr="00FD0425">
        <w:rPr>
          <w:snapToGrid w:val="0"/>
          <w:lang w:eastAsia="zh-CN"/>
        </w:rPr>
        <w:tab/>
        <w:t xml:space="preserve">EXTENSION </w:t>
      </w:r>
      <w:r>
        <w:rPr>
          <w:snapToGrid w:val="0"/>
          <w:lang w:eastAsia="zh-CN"/>
        </w:rPr>
        <w:t>NPN-Broadcast-Information</w:t>
      </w:r>
      <w:r w:rsidRPr="00FD0425">
        <w:rPr>
          <w:snapToGrid w:val="0"/>
          <w:lang w:eastAsia="zh-CN"/>
        </w:rPr>
        <w:tab/>
      </w:r>
      <w:r>
        <w:rPr>
          <w:snapToGrid w:val="0"/>
          <w:lang w:eastAsia="zh-CN"/>
        </w:rPr>
        <w:tab/>
      </w:r>
      <w:r>
        <w:rPr>
          <w:snapToGrid w:val="0"/>
          <w:lang w:eastAsia="zh-CN"/>
        </w:rPr>
        <w:tab/>
      </w:r>
      <w:r w:rsidRPr="00FD0425">
        <w:rPr>
          <w:snapToGrid w:val="0"/>
          <w:lang w:eastAsia="zh-CN"/>
        </w:rPr>
        <w:t>PRESENCE optional }</w:t>
      </w:r>
      <w:r>
        <w:rPr>
          <w:snapToGrid w:val="0"/>
          <w:lang w:eastAsia="zh-CN"/>
        </w:rPr>
        <w:t>|</w:t>
      </w:r>
    </w:p>
    <w:p w14:paraId="6CE07599" w14:textId="77777777" w:rsidR="007F609C" w:rsidRDefault="007F609C" w:rsidP="00E3379A">
      <w:pPr>
        <w:pStyle w:val="PL"/>
        <w:rPr>
          <w:snapToGrid w:val="0"/>
          <w:lang w:eastAsia="zh-CN"/>
        </w:rPr>
      </w:pPr>
      <w:r>
        <w:rPr>
          <w:snapToGrid w:val="0"/>
          <w:lang w:eastAsia="zh-CN"/>
        </w:rPr>
        <w:tab/>
        <w:t>{ ID id-CSI-RSTransmissionIndication</w:t>
      </w:r>
      <w:r w:rsidRPr="00FD0425">
        <w:rPr>
          <w:snapToGrid w:val="0"/>
          <w:lang w:eastAsia="zh-CN"/>
        </w:rPr>
        <w:tab/>
        <w:t>CRITICALITY ignore</w:t>
      </w:r>
      <w:r w:rsidRPr="00FD0425">
        <w:rPr>
          <w:snapToGrid w:val="0"/>
          <w:lang w:eastAsia="zh-CN"/>
        </w:rPr>
        <w:tab/>
        <w:t xml:space="preserve">EXTENSION </w:t>
      </w:r>
      <w:r>
        <w:rPr>
          <w:snapToGrid w:val="0"/>
          <w:lang w:eastAsia="zh-CN"/>
        </w:rPr>
        <w:t>CSI-RSTransmissionIndication</w:t>
      </w:r>
      <w:r w:rsidRPr="00FD0425">
        <w:rPr>
          <w:snapToGrid w:val="0"/>
          <w:lang w:eastAsia="zh-CN"/>
        </w:rPr>
        <w:tab/>
      </w:r>
      <w:r w:rsidRPr="00FD0425">
        <w:rPr>
          <w:snapToGrid w:val="0"/>
          <w:lang w:eastAsia="zh-CN"/>
        </w:rPr>
        <w:tab/>
        <w:t>PRESENCE optional }</w:t>
      </w:r>
      <w:r>
        <w:rPr>
          <w:snapToGrid w:val="0"/>
          <w:lang w:eastAsia="zh-CN"/>
        </w:rPr>
        <w:t>|</w:t>
      </w:r>
    </w:p>
    <w:p w14:paraId="7A0C4EDD" w14:textId="77777777" w:rsidR="007F609C" w:rsidRDefault="007F609C" w:rsidP="00E3379A">
      <w:pPr>
        <w:pStyle w:val="PL"/>
        <w:rPr>
          <w:snapToGrid w:val="0"/>
          <w:lang w:eastAsia="zh-CN"/>
        </w:rPr>
      </w:pPr>
      <w:r>
        <w:rPr>
          <w:snapToGrid w:val="0"/>
          <w:lang w:eastAsia="zh-CN"/>
        </w:rPr>
        <w:tab/>
        <w:t>{ ID id-</w:t>
      </w:r>
      <w:r w:rsidRPr="00075EA1">
        <w:rPr>
          <w:snapToGrid w:val="0"/>
          <w:lang w:eastAsia="zh-CN"/>
        </w:rPr>
        <w:t>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ignore</w:t>
      </w:r>
      <w:r w:rsidRPr="00FD0425">
        <w:rPr>
          <w:snapToGrid w:val="0"/>
          <w:lang w:eastAsia="zh-CN"/>
        </w:rPr>
        <w:tab/>
      </w:r>
      <w:r>
        <w:rPr>
          <w:snapToGrid w:val="0"/>
          <w:lang w:eastAsia="zh-CN"/>
        </w:rPr>
        <w:t xml:space="preserve">EXTENSION </w:t>
      </w:r>
      <w:r w:rsidRPr="00075EA1">
        <w:rPr>
          <w:snapToGrid w:val="0"/>
          <w:lang w:eastAsia="zh-CN"/>
        </w:rPr>
        <w:t>SFN-Offset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453A5DDC" w14:textId="77777777" w:rsidR="007F609C" w:rsidRDefault="007F609C" w:rsidP="00E3379A">
      <w:pPr>
        <w:pStyle w:val="PL"/>
        <w:rPr>
          <w:snapToGrid w:val="0"/>
          <w:lang w:eastAsia="zh-CN"/>
        </w:rPr>
      </w:pPr>
      <w:r>
        <w:rPr>
          <w:snapToGrid w:val="0"/>
          <w:lang w:eastAsia="zh-CN"/>
        </w:rPr>
        <w:tab/>
      </w:r>
      <w:r>
        <w:rPr>
          <w:rFonts w:hint="eastAsia"/>
          <w:snapToGrid w:val="0"/>
          <w:lang w:eastAsia="zh-CN"/>
        </w:rPr>
        <w:t>{</w:t>
      </w:r>
      <w:r>
        <w:rPr>
          <w:snapToGrid w:val="0"/>
          <w:lang w:eastAsia="zh-CN"/>
        </w:rPr>
        <w:t xml:space="preserve"> </w:t>
      </w:r>
      <w:r>
        <w:rPr>
          <w:rFonts w:hint="eastAsia"/>
          <w:snapToGrid w:val="0"/>
          <w:lang w:eastAsia="zh-CN"/>
        </w:rPr>
        <w:t>ID id-Supported-MBS-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t>CRITICALITY ignore</w:t>
      </w:r>
      <w:r>
        <w:rPr>
          <w:rFonts w:hint="eastAsia"/>
          <w:snapToGrid w:val="0"/>
          <w:lang w:eastAsia="zh-CN"/>
        </w:rPr>
        <w:tab/>
        <w:t>EXTENSION Supported-MBS-</w:t>
      </w:r>
      <w:r>
        <w:rPr>
          <w:snapToGrid w:val="0"/>
          <w:lang w:eastAsia="zh-CN"/>
        </w:rPr>
        <w:t>F</w:t>
      </w:r>
      <w:r>
        <w:rPr>
          <w:rFonts w:hint="eastAsia"/>
          <w:snapToGrid w:val="0"/>
          <w:lang w:eastAsia="zh-CN"/>
        </w:rPr>
        <w:t>SA</w:t>
      </w:r>
      <w:r>
        <w:rPr>
          <w:snapToGrid w:val="0"/>
          <w:lang w:eastAsia="zh-CN"/>
        </w:rPr>
        <w:t>-</w:t>
      </w:r>
      <w:r>
        <w:rPr>
          <w:rFonts w:hint="eastAsia"/>
          <w:snapToGrid w:val="0"/>
          <w:lang w:eastAsia="zh-CN"/>
        </w:rPr>
        <w:t>I</w:t>
      </w:r>
      <w:r>
        <w:rPr>
          <w:snapToGrid w:val="0"/>
          <w:lang w:eastAsia="zh-CN"/>
        </w:rPr>
        <w:t>D-List</w:t>
      </w:r>
      <w:r>
        <w:rPr>
          <w:rFonts w:hint="eastAsia"/>
          <w:snapToGrid w:val="0"/>
          <w:lang w:eastAsia="zh-CN"/>
        </w:rPr>
        <w:tab/>
      </w:r>
      <w:r>
        <w:rPr>
          <w:rFonts w:hint="eastAsia"/>
          <w:snapToGrid w:val="0"/>
          <w:lang w:eastAsia="zh-CN"/>
        </w:rPr>
        <w:tab/>
      </w:r>
      <w:r>
        <w:rPr>
          <w:rFonts w:hint="eastAsia"/>
          <w:snapToGrid w:val="0"/>
          <w:lang w:eastAsia="zh-CN"/>
        </w:rPr>
        <w:tab/>
        <w:t>PRESENCE optional }</w:t>
      </w:r>
      <w:r>
        <w:rPr>
          <w:snapToGrid w:val="0"/>
          <w:lang w:eastAsia="zh-CN"/>
        </w:rPr>
        <w:t>|</w:t>
      </w:r>
    </w:p>
    <w:p w14:paraId="6B2F9836" w14:textId="77777777" w:rsidR="007F609C" w:rsidRDefault="007F609C" w:rsidP="00E3379A">
      <w:pPr>
        <w:pStyle w:val="PL"/>
        <w:rPr>
          <w:snapToGrid w:val="0"/>
          <w:lang w:eastAsia="zh-CN"/>
        </w:rPr>
      </w:pPr>
      <w:r>
        <w:rPr>
          <w:snapToGrid w:val="0"/>
          <w:lang w:eastAsia="zh-CN"/>
        </w:rPr>
        <w:tab/>
        <w:t>{ ID id-NR-U-ChannelInfo</w:t>
      </w:r>
      <w:r w:rsidRPr="00E44404">
        <w:rPr>
          <w:snapToGrid w:val="0"/>
          <w:lang w:eastAsia="zh-CN"/>
        </w:rPr>
        <w:t>-List</w:t>
      </w:r>
      <w:r w:rsidRPr="00E44404">
        <w:rPr>
          <w:snapToGrid w:val="0"/>
          <w:lang w:eastAsia="zh-CN"/>
        </w:rPr>
        <w:tab/>
      </w:r>
      <w:r>
        <w:rPr>
          <w:snapToGrid w:val="0"/>
          <w:lang w:eastAsia="zh-CN"/>
        </w:rPr>
        <w:tab/>
      </w:r>
      <w:r>
        <w:rPr>
          <w:snapToGrid w:val="0"/>
          <w:lang w:eastAsia="zh-CN"/>
        </w:rPr>
        <w:tab/>
      </w:r>
      <w:r w:rsidRPr="00E44404">
        <w:rPr>
          <w:snapToGrid w:val="0"/>
          <w:lang w:eastAsia="zh-CN"/>
        </w:rPr>
        <w:t>CRITICALITY ignore</w:t>
      </w:r>
      <w:r w:rsidRPr="00E44404">
        <w:rPr>
          <w:snapToGrid w:val="0"/>
          <w:lang w:eastAsia="zh-CN"/>
        </w:rPr>
        <w:tab/>
        <w:t>EXTENSION NR-U-Channel</w:t>
      </w:r>
      <w:r>
        <w:rPr>
          <w:snapToGrid w:val="0"/>
          <w:lang w:eastAsia="zh-CN"/>
        </w:rPr>
        <w:t>Info</w:t>
      </w:r>
      <w:r w:rsidRPr="00E44404">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44404">
        <w:rPr>
          <w:snapToGrid w:val="0"/>
          <w:lang w:eastAsia="zh-CN"/>
        </w:rPr>
        <w:t>PRESENCE optional</w:t>
      </w:r>
      <w:r>
        <w:rPr>
          <w:snapToGrid w:val="0"/>
          <w:lang w:eastAsia="zh-CN"/>
        </w:rPr>
        <w:t xml:space="preserve"> }</w:t>
      </w:r>
      <w:r w:rsidRPr="005745B3">
        <w:rPr>
          <w:snapToGrid w:val="0"/>
          <w:lang w:eastAsia="zh-CN"/>
        </w:rPr>
        <w:t>|</w:t>
      </w:r>
    </w:p>
    <w:p w14:paraId="1BEF40E9" w14:textId="77777777" w:rsidR="007F609C" w:rsidRDefault="007F609C" w:rsidP="00E3379A">
      <w:pPr>
        <w:pStyle w:val="PL"/>
        <w:rPr>
          <w:snapToGrid w:val="0"/>
          <w:lang w:eastAsia="zh-CN"/>
        </w:rPr>
      </w:pPr>
      <w:r>
        <w:rPr>
          <w:snapToGrid w:val="0"/>
          <w:lang w:eastAsia="zh-CN"/>
        </w:rPr>
        <w:tab/>
      </w:r>
      <w:r w:rsidRPr="00CC7940">
        <w:rPr>
          <w:snapToGrid w:val="0"/>
          <w:lang w:eastAsia="zh-CN"/>
        </w:rPr>
        <w:t>{ ID id-Additional-Measurement-Timing-Configuration-List</w:t>
      </w:r>
      <w:r w:rsidRPr="00CC7940">
        <w:rPr>
          <w:snapToGrid w:val="0"/>
          <w:lang w:eastAsia="zh-CN"/>
        </w:rPr>
        <w:tab/>
      </w:r>
      <w:r w:rsidRPr="00CC7940">
        <w:rPr>
          <w:snapToGrid w:val="0"/>
          <w:lang w:eastAsia="zh-CN"/>
        </w:rPr>
        <w:tab/>
        <w:t>CRITICALITY ignore</w:t>
      </w:r>
      <w:r w:rsidRPr="00CC7940">
        <w:rPr>
          <w:snapToGrid w:val="0"/>
          <w:lang w:eastAsia="zh-CN"/>
        </w:rPr>
        <w:tab/>
        <w:t>EXTENSION Additional-Measurement-Timing-Configuration-List</w:t>
      </w:r>
      <w:r w:rsidRPr="00CC7940">
        <w:rPr>
          <w:snapToGrid w:val="0"/>
          <w:lang w:eastAsia="zh-CN"/>
        </w:rPr>
        <w:tab/>
      </w:r>
      <w:r w:rsidRPr="00CC7940">
        <w:rPr>
          <w:snapToGrid w:val="0"/>
          <w:lang w:eastAsia="zh-CN"/>
        </w:rPr>
        <w:tab/>
        <w:t>PRESENCE optional }</w:t>
      </w:r>
      <w:r>
        <w:rPr>
          <w:snapToGrid w:val="0"/>
          <w:lang w:eastAsia="zh-CN"/>
        </w:rPr>
        <w:t>|</w:t>
      </w:r>
    </w:p>
    <w:p w14:paraId="4499F6B2" w14:textId="77777777" w:rsidR="007F609C" w:rsidRPr="00075EA1" w:rsidRDefault="007F609C" w:rsidP="00E3379A">
      <w:pPr>
        <w:pStyle w:val="PL"/>
        <w:rPr>
          <w:snapToGrid w:val="0"/>
          <w:lang w:eastAsia="zh-CN"/>
        </w:rPr>
      </w:pPr>
      <w:r>
        <w:rPr>
          <w:snapToGrid w:val="0"/>
          <w:lang w:eastAsia="zh-CN"/>
        </w:rPr>
        <w:tab/>
        <w:t>{ 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r>
      <w:r>
        <w:rPr>
          <w:snapToGrid w:val="0"/>
          <w:lang w:eastAsia="zh-CN"/>
        </w:rPr>
        <w:tab/>
        <w:t>PRESENCE optional }</w:t>
      </w:r>
      <w:r w:rsidRPr="00075EA1">
        <w:rPr>
          <w:snapToGrid w:val="0"/>
          <w:lang w:eastAsia="zh-CN"/>
        </w:rPr>
        <w:t>|</w:t>
      </w:r>
    </w:p>
    <w:p w14:paraId="6199F283" w14:textId="77777777" w:rsidR="007F609C" w:rsidRPr="00075EA1" w:rsidRDefault="007F609C" w:rsidP="00E3379A">
      <w:pPr>
        <w:pStyle w:val="PL"/>
        <w:rPr>
          <w:snapToGrid w:val="0"/>
          <w:lang w:eastAsia="zh-CN"/>
        </w:rPr>
      </w:pPr>
      <w:r w:rsidRPr="00075EA1">
        <w:rPr>
          <w:snapToGrid w:val="0"/>
          <w:lang w:eastAsia="zh-CN"/>
        </w:rPr>
        <w:tab/>
        <w:t>{ ID id-eRedcap-Bcast-Information</w:t>
      </w:r>
      <w:r w:rsidRPr="00075EA1">
        <w:rPr>
          <w:snapToGrid w:val="0"/>
          <w:lang w:eastAsia="zh-CN"/>
        </w:rPr>
        <w:tab/>
      </w:r>
      <w:r w:rsidRPr="00075EA1">
        <w:rPr>
          <w:snapToGrid w:val="0"/>
          <w:lang w:eastAsia="zh-CN"/>
        </w:rPr>
        <w:tab/>
        <w:t>CRITICALITY ignore</w:t>
      </w:r>
      <w:r w:rsidRPr="00075EA1">
        <w:rPr>
          <w:snapToGrid w:val="0"/>
          <w:lang w:eastAsia="zh-CN"/>
        </w:rPr>
        <w:tab/>
        <w:t>EXTENSION ERedcap-Bcast-Information</w:t>
      </w:r>
      <w:r w:rsidRPr="00075EA1">
        <w:rPr>
          <w:snapToGrid w:val="0"/>
          <w:lang w:eastAsia="zh-CN"/>
        </w:rPr>
        <w:tab/>
      </w:r>
      <w:r w:rsidRPr="00075EA1">
        <w:rPr>
          <w:snapToGrid w:val="0"/>
          <w:lang w:eastAsia="zh-CN"/>
        </w:rPr>
        <w:tab/>
      </w:r>
      <w:r w:rsidRPr="00075EA1">
        <w:rPr>
          <w:snapToGrid w:val="0"/>
          <w:lang w:eastAsia="zh-CN"/>
        </w:rPr>
        <w:tab/>
        <w:t>PRESENCE optional }|</w:t>
      </w:r>
    </w:p>
    <w:p w14:paraId="69F98259" w14:textId="77777777" w:rsidR="007F609C" w:rsidRDefault="007F609C" w:rsidP="00E3379A">
      <w:pPr>
        <w:pStyle w:val="PL"/>
        <w:rPr>
          <w:snapToGrid w:val="0"/>
          <w:lang w:eastAsia="zh-CN"/>
        </w:rPr>
      </w:pPr>
      <w:r w:rsidRPr="00075EA1">
        <w:rPr>
          <w:snapToGrid w:val="0"/>
          <w:lang w:eastAsia="zh-CN"/>
        </w:rPr>
        <w:tab/>
        <w:t>{ ID id-MobileIABCell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r>
      <w:r w:rsidRPr="00075EA1">
        <w:rPr>
          <w:snapToGrid w:val="0"/>
          <w:lang w:eastAsia="zh-CN"/>
        </w:rPr>
        <w:t>CRITICALITY ignore</w:t>
      </w:r>
      <w:r w:rsidRPr="00075EA1">
        <w:rPr>
          <w:snapToGrid w:val="0"/>
          <w:lang w:eastAsia="zh-CN"/>
        </w:rPr>
        <w:tab/>
        <w:t>EXTENSION MobileIABCell</w:t>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sidRPr="00075EA1">
        <w:rPr>
          <w:snapToGrid w:val="0"/>
          <w:lang w:eastAsia="zh-CN"/>
        </w:rPr>
        <w:tab/>
      </w:r>
      <w:r>
        <w:rPr>
          <w:snapToGrid w:val="0"/>
          <w:lang w:eastAsia="zh-CN"/>
        </w:rPr>
        <w:tab/>
        <w:t>P</w:t>
      </w:r>
      <w:r w:rsidRPr="00075EA1">
        <w:rPr>
          <w:snapToGrid w:val="0"/>
          <w:lang w:eastAsia="zh-CN"/>
        </w:rPr>
        <w:t>RESENCE optional</w:t>
      </w:r>
      <w:r>
        <w:rPr>
          <w:snapToGrid w:val="0"/>
          <w:lang w:eastAsia="zh-CN"/>
        </w:rPr>
        <w:t xml:space="preserve"> </w:t>
      </w:r>
      <w:r w:rsidRPr="00075EA1">
        <w:rPr>
          <w:snapToGrid w:val="0"/>
          <w:lang w:eastAsia="zh-CN"/>
        </w:rPr>
        <w:t>}</w:t>
      </w:r>
      <w:r>
        <w:rPr>
          <w:rFonts w:hint="eastAsia"/>
          <w:snapToGrid w:val="0"/>
          <w:lang w:eastAsia="zh-CN"/>
        </w:rPr>
        <w:t>|</w:t>
      </w:r>
    </w:p>
    <w:p w14:paraId="240A8CB7" w14:textId="77777777" w:rsidR="007F609C" w:rsidRDefault="007F609C" w:rsidP="00E3379A">
      <w:pPr>
        <w:pStyle w:val="PL"/>
        <w:rPr>
          <w:snapToGrid w:val="0"/>
          <w:lang w:eastAsia="zh-CN"/>
        </w:rPr>
      </w:pPr>
      <w:r>
        <w:rPr>
          <w:rFonts w:hint="eastAsia"/>
          <w:snapToGrid w:val="0"/>
          <w:lang w:eastAsia="zh-CN"/>
        </w:rPr>
        <w:tab/>
        <w:t>{</w:t>
      </w:r>
      <w:r>
        <w:rPr>
          <w:rFonts w:hint="eastAsia"/>
          <w:snapToGrid w:val="0"/>
          <w:lang w:val="en-US" w:eastAsia="zh-CN"/>
        </w:rPr>
        <w:t xml:space="preserve"> </w:t>
      </w:r>
      <w:r>
        <w:rPr>
          <w:rFonts w:hint="eastAsia"/>
          <w:snapToGrid w:val="0"/>
          <w:lang w:eastAsia="zh-CN"/>
        </w:rPr>
        <w:t>ID id-XR-Bcast-Information</w:t>
      </w:r>
      <w:r>
        <w:rPr>
          <w:rFonts w:hint="eastAsia"/>
          <w:snapToGrid w:val="0"/>
          <w:lang w:eastAsia="zh-CN"/>
        </w:rPr>
        <w:tab/>
      </w:r>
      <w:r>
        <w:rPr>
          <w:rFonts w:hint="eastAsia"/>
          <w:snapToGrid w:val="0"/>
          <w:lang w:eastAsia="zh-CN"/>
        </w:rPr>
        <w:tab/>
      </w:r>
      <w:r>
        <w:rPr>
          <w:snapToGrid w:val="0"/>
          <w:lang w:eastAsia="zh-CN"/>
        </w:rPr>
        <w:tab/>
      </w:r>
      <w:r>
        <w:rPr>
          <w:rFonts w:hint="eastAsia"/>
          <w:snapToGrid w:val="0"/>
          <w:lang w:eastAsia="zh-CN"/>
        </w:rPr>
        <w:t>CRITICALITY ignore</w:t>
      </w:r>
      <w:r>
        <w:rPr>
          <w:rFonts w:hint="eastAsia"/>
          <w:snapToGrid w:val="0"/>
          <w:lang w:eastAsia="zh-CN"/>
        </w:rPr>
        <w:tab/>
        <w:t>EXTENSION XR-Bcast-Information</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hint="eastAsia"/>
          <w:snapToGrid w:val="0"/>
          <w:lang w:eastAsia="zh-CN"/>
        </w:rPr>
        <w:t>PRESENCE optional }</w:t>
      </w:r>
      <w:r>
        <w:rPr>
          <w:snapToGrid w:val="0"/>
          <w:lang w:eastAsia="zh-CN"/>
        </w:rPr>
        <w:t>|</w:t>
      </w:r>
    </w:p>
    <w:p w14:paraId="43C51009" w14:textId="77777777" w:rsidR="007F609C" w:rsidRDefault="007F609C" w:rsidP="00E3379A">
      <w:pPr>
        <w:pStyle w:val="PL"/>
        <w:rPr>
          <w:snapToGrid w:val="0"/>
          <w:lang w:eastAsia="zh-CN"/>
        </w:rPr>
      </w:pPr>
      <w:r>
        <w:rPr>
          <w:rFonts w:eastAsia="Times New Roman"/>
          <w:snapToGrid w:val="0"/>
          <w:lang w:eastAsia="zh-CN"/>
        </w:rPr>
        <w:tab/>
        <w:t xml:space="preserve">{ </w:t>
      </w:r>
      <w:r w:rsidRPr="006B1A0C">
        <w:rPr>
          <w:rFonts w:eastAsia="Times New Roman"/>
          <w:snapToGrid w:val="0"/>
          <w:lang w:eastAsia="zh-CN"/>
        </w:rPr>
        <w:t>ID id-</w:t>
      </w:r>
      <w:r>
        <w:rPr>
          <w:snapToGrid w:val="0"/>
          <w:lang w:eastAsia="zh-CN"/>
        </w:rPr>
        <w:t>BarringExemptionforEmerCallInfo</w:t>
      </w:r>
      <w:r w:rsidRPr="006B1A0C">
        <w:rPr>
          <w:rFonts w:eastAsia="Times New Roman"/>
          <w:snapToGrid w:val="0"/>
          <w:lang w:eastAsia="zh-CN"/>
        </w:rPr>
        <w:tab/>
        <w:t>CRITICALITY ignore</w:t>
      </w:r>
      <w:r w:rsidRPr="006B1A0C">
        <w:rPr>
          <w:rFonts w:eastAsia="Times New Roman"/>
          <w:snapToGrid w:val="0"/>
          <w:lang w:eastAsia="zh-CN"/>
        </w:rPr>
        <w:tab/>
        <w:t>EXTENSION</w:t>
      </w:r>
      <w:r w:rsidRPr="00CE1336">
        <w:rPr>
          <w:snapToGrid w:val="0"/>
          <w:lang w:eastAsia="zh-CN"/>
        </w:rPr>
        <w:t xml:space="preserve"> </w:t>
      </w:r>
      <w:r>
        <w:rPr>
          <w:snapToGrid w:val="0"/>
          <w:lang w:eastAsia="zh-CN"/>
        </w:rPr>
        <w:t>BarringExemptionforEmerCallInfo</w:t>
      </w:r>
      <w:r w:rsidRPr="006B1A0C">
        <w:rPr>
          <w:rFonts w:eastAsia="Times New Roman"/>
          <w:snapToGrid w:val="0"/>
          <w:lang w:eastAsia="zh-CN"/>
        </w:rPr>
        <w:tab/>
        <w:t>PRESENCE optional }</w:t>
      </w:r>
      <w:r>
        <w:rPr>
          <w:snapToGrid w:val="0"/>
          <w:lang w:eastAsia="zh-CN"/>
        </w:rPr>
        <w:t>|</w:t>
      </w:r>
    </w:p>
    <w:p w14:paraId="7A051503" w14:textId="77777777" w:rsidR="007F609C" w:rsidRDefault="007F609C" w:rsidP="00E3379A">
      <w:pPr>
        <w:pStyle w:val="PL"/>
        <w:rPr>
          <w:snapToGrid w:val="0"/>
          <w:lang w:eastAsia="zh-CN"/>
        </w:rPr>
      </w:pPr>
      <w:r>
        <w:rPr>
          <w:rFonts w:eastAsia="Times New Roman"/>
          <w:snapToGrid w:val="0"/>
          <w:lang w:eastAsia="zh-CN"/>
        </w:rPr>
        <w:tab/>
        <w:t>{ ID id-</w:t>
      </w:r>
      <w:r>
        <w:rPr>
          <w:snapToGrid w:val="0"/>
          <w:lang w:eastAsia="zh-CN"/>
        </w:rPr>
        <w:t>NZP-CSI-RS-Resources-Config</w:t>
      </w:r>
      <w:r>
        <w:rPr>
          <w:snapToGrid w:val="0"/>
          <w:lang w:eastAsia="zh-CN"/>
        </w:rPr>
        <w:tab/>
      </w:r>
      <w:r>
        <w:rPr>
          <w:rFonts w:eastAsia="Times New Roman"/>
          <w:snapToGrid w:val="0"/>
          <w:lang w:eastAsia="zh-CN"/>
        </w:rPr>
        <w:tab/>
        <w:t>CRITICALITY ignore</w:t>
      </w:r>
      <w:r>
        <w:rPr>
          <w:rFonts w:eastAsia="Times New Roman"/>
          <w:snapToGrid w:val="0"/>
          <w:lang w:eastAsia="zh-CN"/>
        </w:rPr>
        <w:tab/>
        <w:t>EXTENSION</w:t>
      </w:r>
      <w:r>
        <w:rPr>
          <w:snapToGrid w:val="0"/>
          <w:lang w:eastAsia="zh-CN"/>
        </w:rPr>
        <w:t xml:space="preserve"> NZP-CSI-RS-Resources-Config</w:t>
      </w:r>
      <w:r>
        <w:rPr>
          <w:snapToGrid w:val="0"/>
          <w:lang w:eastAsia="zh-CN"/>
        </w:rPr>
        <w:tab/>
      </w:r>
      <w:r>
        <w:rPr>
          <w:rFonts w:eastAsia="Times New Roman"/>
          <w:snapToGrid w:val="0"/>
          <w:lang w:eastAsia="zh-CN"/>
        </w:rPr>
        <w:tab/>
        <w:t>PRESENCE optional }</w:t>
      </w:r>
      <w:r>
        <w:rPr>
          <w:snapToGrid w:val="0"/>
          <w:lang w:eastAsia="zh-CN"/>
        </w:rPr>
        <w:t>|</w:t>
      </w:r>
    </w:p>
    <w:p w14:paraId="30041BF0" w14:textId="77777777" w:rsidR="007F609C" w:rsidRPr="00FD0425" w:rsidRDefault="007F609C" w:rsidP="00E3379A">
      <w:pPr>
        <w:pStyle w:val="PL"/>
        <w:rPr>
          <w:snapToGrid w:val="0"/>
          <w:lang w:eastAsia="zh-CN"/>
        </w:rPr>
      </w:pPr>
      <w:r>
        <w:rPr>
          <w:snapToGrid w:val="0"/>
          <w:lang w:eastAsia="zh-CN"/>
        </w:rPr>
        <w:tab/>
      </w:r>
      <w:r w:rsidRPr="00244F4A">
        <w:rPr>
          <w:snapToGrid w:val="0"/>
          <w:lang w:eastAsia="zh-CN"/>
        </w:rPr>
        <w:t>{ ID id-SRS-Resource-Configur</w:t>
      </w:r>
      <w:r>
        <w:rPr>
          <w:snapToGrid w:val="0"/>
          <w:lang w:eastAsia="zh-CN"/>
        </w:rPr>
        <w:t>at</w:t>
      </w:r>
      <w:r w:rsidRPr="00244F4A">
        <w:rPr>
          <w:snapToGrid w:val="0"/>
          <w:lang w:eastAsia="zh-CN"/>
        </w:rPr>
        <w:t>ion</w:t>
      </w:r>
      <w:r w:rsidRPr="00244F4A">
        <w:rPr>
          <w:snapToGrid w:val="0"/>
          <w:lang w:eastAsia="zh-CN"/>
        </w:rPr>
        <w:tab/>
      </w:r>
      <w:r>
        <w:rPr>
          <w:snapToGrid w:val="0"/>
          <w:lang w:eastAsia="zh-CN"/>
        </w:rPr>
        <w:tab/>
      </w:r>
      <w:r w:rsidRPr="00244F4A">
        <w:rPr>
          <w:snapToGrid w:val="0"/>
          <w:lang w:eastAsia="zh-CN"/>
        </w:rPr>
        <w:t>CRITICALITY ignore</w:t>
      </w:r>
      <w:r w:rsidRPr="00244F4A">
        <w:rPr>
          <w:snapToGrid w:val="0"/>
          <w:lang w:eastAsia="zh-CN"/>
        </w:rPr>
        <w:tab/>
        <w:t>EXTENSION SRS-Resource-Configura</w:t>
      </w:r>
      <w:r>
        <w:rPr>
          <w:snapToGrid w:val="0"/>
          <w:lang w:eastAsia="zh-CN"/>
        </w:rPr>
        <w:t>t</w:t>
      </w:r>
      <w:r w:rsidRPr="00244F4A">
        <w:rPr>
          <w:snapToGrid w:val="0"/>
          <w:lang w:eastAsia="zh-CN"/>
        </w:rPr>
        <w:t>ion</w:t>
      </w:r>
      <w:r>
        <w:rPr>
          <w:snapToGrid w:val="0"/>
          <w:lang w:eastAsia="zh-CN"/>
        </w:rPr>
        <w:tab/>
      </w:r>
      <w:r>
        <w:rPr>
          <w:snapToGrid w:val="0"/>
          <w:lang w:eastAsia="zh-CN"/>
        </w:rPr>
        <w:tab/>
      </w:r>
      <w:r>
        <w:rPr>
          <w:snapToGrid w:val="0"/>
          <w:lang w:eastAsia="zh-CN"/>
        </w:rPr>
        <w:tab/>
      </w:r>
      <w:r w:rsidRPr="00244F4A">
        <w:rPr>
          <w:snapToGrid w:val="0"/>
          <w:lang w:eastAsia="zh-CN"/>
        </w:rPr>
        <w:t>PRESENCE optional }</w:t>
      </w:r>
      <w:r w:rsidRPr="00FD0425">
        <w:rPr>
          <w:snapToGrid w:val="0"/>
          <w:lang w:eastAsia="zh-CN"/>
        </w:rPr>
        <w:t>,</w:t>
      </w:r>
    </w:p>
    <w:p w14:paraId="28B085CE" w14:textId="77777777" w:rsidR="007F609C" w:rsidRPr="00FD0425" w:rsidRDefault="007F609C" w:rsidP="00E3379A">
      <w:pPr>
        <w:pStyle w:val="PL"/>
        <w:rPr>
          <w:snapToGrid w:val="0"/>
          <w:lang w:eastAsia="zh-CN"/>
        </w:rPr>
      </w:pPr>
      <w:r w:rsidRPr="00FD0425">
        <w:rPr>
          <w:snapToGrid w:val="0"/>
          <w:lang w:eastAsia="zh-CN"/>
        </w:rPr>
        <w:tab/>
        <w:t>...</w:t>
      </w:r>
    </w:p>
    <w:p w14:paraId="1709EB7B" w14:textId="77777777" w:rsidR="007F609C" w:rsidRPr="00FD0425" w:rsidRDefault="007F609C" w:rsidP="00E3379A">
      <w:pPr>
        <w:pStyle w:val="PL"/>
        <w:rPr>
          <w:snapToGrid w:val="0"/>
          <w:lang w:eastAsia="zh-CN"/>
        </w:rPr>
      </w:pPr>
      <w:r w:rsidRPr="00FD0425">
        <w:rPr>
          <w:snapToGrid w:val="0"/>
          <w:lang w:eastAsia="zh-CN"/>
        </w:rPr>
        <w:t>}</w:t>
      </w:r>
    </w:p>
    <w:p w14:paraId="729B97A3" w14:textId="77777777" w:rsidR="007F609C" w:rsidRDefault="007F609C" w:rsidP="00E3379A">
      <w:pPr>
        <w:pStyle w:val="PL"/>
        <w:rPr>
          <w:snapToGrid w:val="0"/>
        </w:rPr>
      </w:pPr>
    </w:p>
    <w:p w14:paraId="56152CC5" w14:textId="77777777" w:rsidR="007F609C" w:rsidRDefault="007F609C" w:rsidP="00E3379A">
      <w:pPr>
        <w:pStyle w:val="PL"/>
        <w:rPr>
          <w:snapToGrid w:val="0"/>
        </w:rPr>
      </w:pPr>
      <w:r>
        <w:rPr>
          <w:snapToGrid w:val="0"/>
        </w:rPr>
        <w:t>SFN-Offset ::= SEQUENCE {</w:t>
      </w:r>
    </w:p>
    <w:p w14:paraId="05635245" w14:textId="77777777" w:rsidR="007F609C" w:rsidRDefault="007F609C" w:rsidP="00E3379A">
      <w:pPr>
        <w:pStyle w:val="PL"/>
        <w:rPr>
          <w:snapToGrid w:val="0"/>
        </w:rPr>
      </w:pPr>
      <w:r>
        <w:rPr>
          <w:snapToGrid w:val="0"/>
        </w:rPr>
        <w:tab/>
        <w:t>sFN-Time-Offset</w:t>
      </w:r>
      <w:r>
        <w:rPr>
          <w:snapToGrid w:val="0"/>
        </w:rPr>
        <w:tab/>
      </w:r>
      <w:r>
        <w:rPr>
          <w:snapToGrid w:val="0"/>
        </w:rPr>
        <w:tab/>
      </w:r>
      <w:r>
        <w:rPr>
          <w:snapToGrid w:val="0"/>
        </w:rPr>
        <w:tab/>
      </w:r>
      <w:r>
        <w:rPr>
          <w:snapToGrid w:val="0"/>
        </w:rPr>
        <w:tab/>
      </w:r>
      <w:r>
        <w:rPr>
          <w:snapToGrid w:val="0"/>
        </w:rPr>
        <w:tab/>
      </w:r>
      <w:r>
        <w:t>BIT STRING (SIZE(24))</w:t>
      </w:r>
      <w:r>
        <w:rPr>
          <w:snapToGrid w:val="0"/>
        </w:rPr>
        <w:t>,</w:t>
      </w:r>
    </w:p>
    <w:p w14:paraId="4E57C63B" w14:textId="77777777" w:rsidR="007F609C" w:rsidRDefault="007F609C" w:rsidP="00E3379A">
      <w:pPr>
        <w:pStyle w:val="PL"/>
        <w:rPr>
          <w:snapToGrid w:val="0"/>
        </w:rPr>
      </w:pPr>
      <w:r>
        <w:rPr>
          <w:snapToGrid w:val="0"/>
        </w:rPr>
        <w:tab/>
      </w:r>
    </w:p>
    <w:p w14:paraId="185CA2DF" w14:textId="77777777" w:rsidR="007F609C" w:rsidRPr="0026645E" w:rsidRDefault="007F609C" w:rsidP="00E3379A">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{SFN-Offset-ExtIEs} } OPTIONAL,</w:t>
      </w:r>
    </w:p>
    <w:p w14:paraId="34E10BE5" w14:textId="77777777" w:rsidR="007F609C" w:rsidRDefault="007F609C" w:rsidP="00E3379A">
      <w:pPr>
        <w:pStyle w:val="PL"/>
        <w:rPr>
          <w:snapToGrid w:val="0"/>
        </w:rPr>
      </w:pPr>
      <w:r w:rsidRPr="0026645E">
        <w:rPr>
          <w:snapToGrid w:val="0"/>
          <w:lang w:val="fr-FR"/>
        </w:rPr>
        <w:lastRenderedPageBreak/>
        <w:tab/>
      </w:r>
      <w:r>
        <w:rPr>
          <w:snapToGrid w:val="0"/>
        </w:rPr>
        <w:t>...</w:t>
      </w:r>
    </w:p>
    <w:p w14:paraId="38922396" w14:textId="77777777" w:rsidR="007F609C" w:rsidRDefault="007F609C" w:rsidP="00E3379A">
      <w:pPr>
        <w:pStyle w:val="PL"/>
        <w:rPr>
          <w:snapToGrid w:val="0"/>
        </w:rPr>
      </w:pPr>
      <w:r>
        <w:rPr>
          <w:snapToGrid w:val="0"/>
        </w:rPr>
        <w:t>}</w:t>
      </w:r>
    </w:p>
    <w:p w14:paraId="596C11B3" w14:textId="77777777" w:rsidR="007F609C" w:rsidRPr="00813CD4" w:rsidRDefault="007F609C" w:rsidP="00E3379A">
      <w:pPr>
        <w:pStyle w:val="PL"/>
        <w:rPr>
          <w:snapToGrid w:val="0"/>
          <w:lang w:val="en-US"/>
        </w:rPr>
      </w:pPr>
      <w:r w:rsidRPr="00813CD4">
        <w:rPr>
          <w:snapToGrid w:val="0"/>
          <w:lang w:val="en-US"/>
        </w:rPr>
        <w:t>SFN-Offset-ExtIEs XNAP-PROTOCOL-EXTENSION ::= {</w:t>
      </w:r>
    </w:p>
    <w:p w14:paraId="21EFE28F" w14:textId="77777777" w:rsidR="007F609C" w:rsidRDefault="007F609C" w:rsidP="00E3379A">
      <w:pPr>
        <w:pStyle w:val="PL"/>
        <w:rPr>
          <w:snapToGrid w:val="0"/>
        </w:rPr>
      </w:pPr>
      <w:r w:rsidRPr="00813CD4">
        <w:rPr>
          <w:snapToGrid w:val="0"/>
          <w:lang w:val="en-US"/>
        </w:rPr>
        <w:tab/>
      </w:r>
      <w:r w:rsidRPr="00813CD4">
        <w:rPr>
          <w:snapToGrid w:val="0"/>
          <w:lang w:val="en-US"/>
        </w:rPr>
        <w:tab/>
      </w:r>
      <w:r>
        <w:rPr>
          <w:snapToGrid w:val="0"/>
        </w:rPr>
        <w:t>...</w:t>
      </w:r>
    </w:p>
    <w:p w14:paraId="0AD35C52" w14:textId="77777777" w:rsidR="007F609C" w:rsidRDefault="007F609C" w:rsidP="00E3379A">
      <w:pPr>
        <w:pStyle w:val="PL"/>
        <w:rPr>
          <w:snapToGrid w:val="0"/>
        </w:rPr>
      </w:pPr>
      <w:r>
        <w:rPr>
          <w:snapToGrid w:val="0"/>
        </w:rPr>
        <w:t>}</w:t>
      </w:r>
    </w:p>
    <w:p w14:paraId="69897D7E" w14:textId="77777777" w:rsidR="007F609C" w:rsidRPr="00FD0425" w:rsidRDefault="007F609C" w:rsidP="00E3379A">
      <w:pPr>
        <w:pStyle w:val="PL"/>
        <w:rPr>
          <w:snapToGrid w:val="0"/>
          <w:lang w:eastAsia="zh-CN"/>
        </w:rPr>
      </w:pPr>
    </w:p>
    <w:p w14:paraId="5AA04475" w14:textId="77777777" w:rsidR="007F609C" w:rsidRPr="00FD0425" w:rsidRDefault="007F609C" w:rsidP="00E3379A">
      <w:pPr>
        <w:pStyle w:val="PL"/>
        <w:rPr>
          <w:snapToGrid w:val="0"/>
          <w:lang w:eastAsia="zh-CN"/>
        </w:rPr>
      </w:pPr>
    </w:p>
    <w:p w14:paraId="516F15BE" w14:textId="77777777" w:rsidR="007F609C" w:rsidRPr="00FD0425" w:rsidRDefault="007F609C" w:rsidP="00E3379A">
      <w:pPr>
        <w:pStyle w:val="PL"/>
        <w:rPr>
          <w:snapToGrid w:val="0"/>
        </w:rPr>
      </w:pPr>
      <w:r w:rsidRPr="00FD0425">
        <w:rPr>
          <w:snapToGrid w:val="0"/>
        </w:rPr>
        <w:t>ServedCells-NR ::= SEQUENCE (SIZE (1..maxnoofCellsinNG-RANnode)) OF ServedCells-NR-Item</w:t>
      </w:r>
    </w:p>
    <w:p w14:paraId="2DA200AD" w14:textId="77777777" w:rsidR="007F609C" w:rsidRPr="00FD0425" w:rsidRDefault="007F609C" w:rsidP="00E3379A">
      <w:pPr>
        <w:pStyle w:val="PL"/>
        <w:rPr>
          <w:snapToGrid w:val="0"/>
        </w:rPr>
      </w:pPr>
    </w:p>
    <w:p w14:paraId="3B00C0D8" w14:textId="77777777" w:rsidR="007F609C" w:rsidRPr="00FD0425" w:rsidRDefault="007F609C" w:rsidP="00E3379A">
      <w:pPr>
        <w:pStyle w:val="PL"/>
        <w:rPr>
          <w:snapToGrid w:val="0"/>
        </w:rPr>
      </w:pPr>
      <w:r w:rsidRPr="00FD0425">
        <w:rPr>
          <w:snapToGrid w:val="0"/>
        </w:rPr>
        <w:t>ServedCells-NR-Item ::= SEQUENCE {</w:t>
      </w:r>
    </w:p>
    <w:p w14:paraId="26F2E9B3" w14:textId="77777777" w:rsidR="007F609C" w:rsidRPr="00FD0425" w:rsidRDefault="007F609C" w:rsidP="00E3379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4FFC3997" w14:textId="77777777" w:rsidR="007F609C" w:rsidRPr="00FD0425" w:rsidRDefault="007F609C" w:rsidP="00E3379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rPr>
          <w:snapToGrid w:val="0"/>
        </w:rPr>
        <w:tab/>
      </w:r>
      <w:r w:rsidRPr="00FD0425">
        <w:rPr>
          <w:snapToGrid w:val="0"/>
        </w:rPr>
        <w:tab/>
      </w:r>
      <w:r w:rsidRPr="00FD0425">
        <w:rPr>
          <w:snapToGrid w:val="0"/>
        </w:rPr>
        <w:tab/>
      </w:r>
      <w:r w:rsidRPr="00FD0425">
        <w:rPr>
          <w:snapToGrid w:val="0"/>
        </w:rPr>
        <w:tab/>
        <w:t>OPTIONAL,</w:t>
      </w:r>
    </w:p>
    <w:p w14:paraId="1A3A2D39" w14:textId="77777777" w:rsidR="007F609C" w:rsidRPr="00FD0425" w:rsidRDefault="007F609C" w:rsidP="00E3379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rPr>
          <w:snapToGrid w:val="0"/>
        </w:rPr>
        <w:tab/>
      </w:r>
      <w:r w:rsidRPr="00FD0425">
        <w:rPr>
          <w:snapToGrid w:val="0"/>
        </w:rPr>
        <w:tab/>
      </w:r>
      <w:r w:rsidRPr="00FD0425">
        <w:rPr>
          <w:snapToGrid w:val="0"/>
        </w:rPr>
        <w:tab/>
        <w:t>OPTIONAL,</w:t>
      </w:r>
    </w:p>
    <w:p w14:paraId="44E5B59B" w14:textId="77777777" w:rsidR="007F609C" w:rsidRPr="0026645E" w:rsidRDefault="007F609C" w:rsidP="00E3379A">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w:t>
      </w:r>
      <w:r w:rsidRPr="0026645E">
        <w:rPr>
          <w:snapToGrid w:val="0"/>
          <w:lang w:val="fr-FR"/>
        </w:rPr>
        <w:t>ServedCells-NR-Item-ExtIEs</w:t>
      </w:r>
      <w:r w:rsidRPr="0026645E">
        <w:rPr>
          <w:snapToGrid w:val="0"/>
          <w:lang w:val="fr-FR" w:eastAsia="zh-CN"/>
        </w:rPr>
        <w:t>} } OPTIONAL,</w:t>
      </w:r>
    </w:p>
    <w:p w14:paraId="3B74C33E" w14:textId="77777777" w:rsidR="007F609C" w:rsidRPr="00FD0425" w:rsidRDefault="007F609C" w:rsidP="00E3379A">
      <w:pPr>
        <w:pStyle w:val="PL"/>
        <w:rPr>
          <w:snapToGrid w:val="0"/>
          <w:lang w:eastAsia="zh-CN"/>
        </w:rPr>
      </w:pPr>
      <w:r w:rsidRPr="0026645E">
        <w:rPr>
          <w:snapToGrid w:val="0"/>
          <w:lang w:val="fr-FR" w:eastAsia="zh-CN"/>
        </w:rPr>
        <w:tab/>
      </w:r>
      <w:r w:rsidRPr="00FD0425">
        <w:rPr>
          <w:snapToGrid w:val="0"/>
          <w:lang w:eastAsia="zh-CN"/>
        </w:rPr>
        <w:t>...</w:t>
      </w:r>
    </w:p>
    <w:p w14:paraId="0972E364" w14:textId="77777777" w:rsidR="007F609C" w:rsidRPr="00FD0425" w:rsidRDefault="007F609C" w:rsidP="00E3379A">
      <w:pPr>
        <w:pStyle w:val="PL"/>
        <w:rPr>
          <w:snapToGrid w:val="0"/>
          <w:lang w:eastAsia="zh-CN"/>
        </w:rPr>
      </w:pPr>
      <w:r w:rsidRPr="00FD0425">
        <w:rPr>
          <w:snapToGrid w:val="0"/>
          <w:lang w:eastAsia="zh-CN"/>
        </w:rPr>
        <w:t>}</w:t>
      </w:r>
    </w:p>
    <w:p w14:paraId="178A19D8" w14:textId="77777777" w:rsidR="007F609C" w:rsidRPr="00FD0425" w:rsidRDefault="007F609C" w:rsidP="00E3379A">
      <w:pPr>
        <w:pStyle w:val="PL"/>
        <w:rPr>
          <w:snapToGrid w:val="0"/>
          <w:lang w:eastAsia="zh-CN"/>
        </w:rPr>
      </w:pPr>
    </w:p>
    <w:p w14:paraId="280E34E2" w14:textId="77777777" w:rsidR="007F609C" w:rsidRPr="00FD0425" w:rsidRDefault="007F609C" w:rsidP="00E3379A">
      <w:pPr>
        <w:pStyle w:val="PL"/>
        <w:rPr>
          <w:snapToGrid w:val="0"/>
          <w:lang w:eastAsia="zh-CN"/>
        </w:rPr>
      </w:pPr>
      <w:r w:rsidRPr="00FD0425">
        <w:rPr>
          <w:snapToGrid w:val="0"/>
        </w:rPr>
        <w:t>ServedCells-NR-Item-ExtIEs</w:t>
      </w:r>
      <w:r w:rsidRPr="00FD0425">
        <w:rPr>
          <w:snapToGrid w:val="0"/>
          <w:lang w:eastAsia="zh-CN"/>
        </w:rPr>
        <w:t xml:space="preserve"> XNAP-PROTOCOL-EXTENSION ::= {</w:t>
      </w:r>
    </w:p>
    <w:p w14:paraId="440F8B88" w14:textId="77777777" w:rsidR="007F609C" w:rsidRDefault="007F609C" w:rsidP="00E3379A">
      <w:pPr>
        <w:pStyle w:val="PL"/>
        <w:rPr>
          <w:snapToGrid w:val="0"/>
        </w:rPr>
      </w:pPr>
      <w:r>
        <w:rPr>
          <w:snapToGrid w:val="0"/>
          <w:lang w:eastAsia="zh-CN"/>
        </w:rPr>
        <w:tab/>
      </w:r>
      <w:r>
        <w:rPr>
          <w:snapToGrid w:val="0"/>
        </w:rPr>
        <w:t>{ ID id-ServedCellSpecificInfoReq</w:t>
      </w:r>
      <w:r>
        <w:t>-NR</w:t>
      </w:r>
      <w:r>
        <w:rPr>
          <w:snapToGrid w:val="0"/>
        </w:rPr>
        <w:tab/>
        <w:t>CRITICALITY ignore EXTENSION</w:t>
      </w:r>
      <w:r>
        <w:rPr>
          <w:snapToGrid w:val="0"/>
        </w:rPr>
        <w:tab/>
        <w:t>ServedCellSpecificInfoReq</w:t>
      </w:r>
      <w:r>
        <w:t>-NR</w:t>
      </w:r>
      <w:r>
        <w:rPr>
          <w:snapToGrid w:val="0"/>
        </w:rPr>
        <w:tab/>
        <w:t>PRESENCE optional },</w:t>
      </w:r>
    </w:p>
    <w:p w14:paraId="2368BA8C" w14:textId="77777777" w:rsidR="007F609C" w:rsidRPr="00FD0425" w:rsidRDefault="007F609C" w:rsidP="00E3379A">
      <w:pPr>
        <w:pStyle w:val="PL"/>
        <w:rPr>
          <w:snapToGrid w:val="0"/>
          <w:lang w:eastAsia="zh-CN"/>
        </w:rPr>
      </w:pPr>
      <w:r w:rsidRPr="00FD0425">
        <w:rPr>
          <w:snapToGrid w:val="0"/>
          <w:lang w:eastAsia="zh-CN"/>
        </w:rPr>
        <w:tab/>
        <w:t>...</w:t>
      </w:r>
    </w:p>
    <w:p w14:paraId="03C9540C" w14:textId="77777777" w:rsidR="007F609C" w:rsidRPr="00FD0425" w:rsidRDefault="007F609C" w:rsidP="00E3379A">
      <w:pPr>
        <w:pStyle w:val="PL"/>
        <w:rPr>
          <w:snapToGrid w:val="0"/>
          <w:lang w:eastAsia="zh-CN"/>
        </w:rPr>
      </w:pPr>
      <w:r w:rsidRPr="00FD0425">
        <w:rPr>
          <w:snapToGrid w:val="0"/>
          <w:lang w:eastAsia="zh-CN"/>
        </w:rPr>
        <w:t>}</w:t>
      </w:r>
    </w:p>
    <w:p w14:paraId="5DA9F2E6" w14:textId="77777777" w:rsidR="007F609C" w:rsidRPr="00FD0425" w:rsidRDefault="007F609C" w:rsidP="00E3379A">
      <w:pPr>
        <w:pStyle w:val="PL"/>
        <w:rPr>
          <w:snapToGrid w:val="0"/>
        </w:rPr>
      </w:pPr>
    </w:p>
    <w:p w14:paraId="5BD857A4" w14:textId="77777777" w:rsidR="007F609C" w:rsidRPr="00FD0425" w:rsidRDefault="007F609C" w:rsidP="00E3379A">
      <w:pPr>
        <w:pStyle w:val="PL"/>
        <w:rPr>
          <w:snapToGrid w:val="0"/>
        </w:rPr>
      </w:pPr>
    </w:p>
    <w:p w14:paraId="15A7129C" w14:textId="77777777" w:rsidR="007F609C" w:rsidRPr="00FD0425" w:rsidRDefault="007F609C" w:rsidP="00E3379A">
      <w:pPr>
        <w:pStyle w:val="PL"/>
        <w:rPr>
          <w:snapToGrid w:val="0"/>
        </w:rPr>
      </w:pPr>
      <w:r w:rsidRPr="00FD0425">
        <w:rPr>
          <w:snapToGrid w:val="0"/>
        </w:rPr>
        <w:t>ServedCells-ToModify-NR ::= SEQUENCE (SIZE (1..maxnoofCellsinNG-RANnode)) OF ServedCells-ToModify-NR-Item</w:t>
      </w:r>
    </w:p>
    <w:p w14:paraId="4581B0F4" w14:textId="77777777" w:rsidR="007F609C" w:rsidRPr="00FD0425" w:rsidRDefault="007F609C" w:rsidP="00E3379A">
      <w:pPr>
        <w:pStyle w:val="PL"/>
        <w:rPr>
          <w:snapToGrid w:val="0"/>
        </w:rPr>
      </w:pPr>
    </w:p>
    <w:p w14:paraId="1B6E6905" w14:textId="77777777" w:rsidR="007F609C" w:rsidRPr="00FD0425" w:rsidRDefault="007F609C" w:rsidP="00E3379A">
      <w:pPr>
        <w:pStyle w:val="PL"/>
        <w:rPr>
          <w:snapToGrid w:val="0"/>
        </w:rPr>
      </w:pPr>
      <w:r w:rsidRPr="00FD0425">
        <w:rPr>
          <w:snapToGrid w:val="0"/>
        </w:rPr>
        <w:t>ServedCells-ToModify-NR-Item ::= SEQUENCE {</w:t>
      </w:r>
    </w:p>
    <w:p w14:paraId="75BF9943" w14:textId="77777777" w:rsidR="007F609C" w:rsidRPr="00FD0425" w:rsidRDefault="007F609C" w:rsidP="00E3379A">
      <w:pPr>
        <w:pStyle w:val="PL"/>
        <w:rPr>
          <w:snapToGrid w:val="0"/>
        </w:rPr>
      </w:pPr>
      <w:r w:rsidRPr="00FD0425">
        <w:rPr>
          <w:snapToGrid w:val="0"/>
        </w:rPr>
        <w:tab/>
        <w:t>old-NR-CGI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NR-CGI,</w:t>
      </w:r>
    </w:p>
    <w:p w14:paraId="5267A53C" w14:textId="77777777" w:rsidR="007F609C" w:rsidRPr="00FD0425" w:rsidRDefault="007F609C" w:rsidP="00E3379A">
      <w:pPr>
        <w:pStyle w:val="PL"/>
        <w:rPr>
          <w:snapToGrid w:val="0"/>
        </w:rPr>
      </w:pPr>
      <w:r w:rsidRPr="00FD0425">
        <w:rPr>
          <w:snapToGrid w:val="0"/>
        </w:rPr>
        <w:tab/>
        <w:t>served-cell-info-NR</w:t>
      </w:r>
      <w:r w:rsidRPr="00FD0425">
        <w:rPr>
          <w:snapToGrid w:val="0"/>
        </w:rPr>
        <w:tab/>
      </w:r>
      <w:r w:rsidRPr="00FD0425">
        <w:rPr>
          <w:snapToGrid w:val="0"/>
        </w:rPr>
        <w:tab/>
      </w:r>
      <w:r w:rsidRPr="00FD0425">
        <w:rPr>
          <w:snapToGrid w:val="0"/>
        </w:rPr>
        <w:tab/>
      </w:r>
      <w:r w:rsidRPr="00FD0425">
        <w:rPr>
          <w:snapToGrid w:val="0"/>
          <w:lang w:eastAsia="zh-CN"/>
        </w:rPr>
        <w:t>ServedCellInformation-NR,</w:t>
      </w:r>
    </w:p>
    <w:p w14:paraId="6D3ADF69" w14:textId="77777777" w:rsidR="007F609C" w:rsidRPr="00FD0425" w:rsidRDefault="007F609C" w:rsidP="00E3379A">
      <w:pPr>
        <w:pStyle w:val="PL"/>
        <w:rPr>
          <w:snapToGrid w:val="0"/>
        </w:rPr>
      </w:pPr>
      <w:r w:rsidRPr="00FD0425">
        <w:rPr>
          <w:snapToGrid w:val="0"/>
        </w:rPr>
        <w:tab/>
        <w:t>neighbour-info-NR</w:t>
      </w:r>
      <w:r w:rsidRPr="00FD0425">
        <w:rPr>
          <w:snapToGrid w:val="0"/>
        </w:rPr>
        <w:tab/>
      </w:r>
      <w:r w:rsidRPr="00FD0425">
        <w:rPr>
          <w:snapToGrid w:val="0"/>
        </w:rPr>
        <w:tab/>
      </w:r>
      <w:r w:rsidRPr="00FD0425">
        <w:rPr>
          <w:snapToGrid w:val="0"/>
        </w:rPr>
        <w:tab/>
      </w:r>
      <w:r w:rsidRPr="00FD0425">
        <w:t>NeighbourInformation-NR</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699BF93" w14:textId="77777777" w:rsidR="007F609C" w:rsidRPr="00FD0425" w:rsidRDefault="007F609C" w:rsidP="00E3379A">
      <w:pPr>
        <w:pStyle w:val="PL"/>
        <w:rPr>
          <w:snapToGrid w:val="0"/>
        </w:rPr>
      </w:pPr>
      <w:r w:rsidRPr="00FD0425">
        <w:rPr>
          <w:snapToGrid w:val="0"/>
        </w:rPr>
        <w:tab/>
        <w:t>neighbour-info-E-UTRA</w:t>
      </w:r>
      <w:r w:rsidRPr="00FD0425">
        <w:rPr>
          <w:snapToGrid w:val="0"/>
        </w:rPr>
        <w:tab/>
      </w:r>
      <w:r w:rsidRPr="00FD0425">
        <w:rPr>
          <w:snapToGrid w:val="0"/>
        </w:rPr>
        <w:tab/>
      </w:r>
      <w:r w:rsidRPr="00FD0425">
        <w:t>NeighbourInformation-E-UTRA</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3572A9D" w14:textId="77777777" w:rsidR="007F609C" w:rsidRPr="00FD0425" w:rsidRDefault="007F609C" w:rsidP="00E3379A">
      <w:pPr>
        <w:pStyle w:val="PL"/>
        <w:rPr>
          <w:snapToGrid w:val="0"/>
        </w:rPr>
      </w:pPr>
      <w:r w:rsidRPr="00FD0425">
        <w:rPr>
          <w:snapToGrid w:val="0"/>
        </w:rPr>
        <w:tab/>
        <w:t>deactivation-indication</w:t>
      </w:r>
      <w:r w:rsidRPr="00FD0425">
        <w:rPr>
          <w:snapToGrid w:val="0"/>
        </w:rPr>
        <w:tab/>
      </w:r>
      <w:r w:rsidRPr="00FD0425">
        <w:rPr>
          <w:snapToGrid w:val="0"/>
        </w:rPr>
        <w:tab/>
        <w:t>ENUMERATED {deactivated,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520ABC6D"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t>ProtocolExtensionContainer { {</w:t>
      </w:r>
      <w:r w:rsidRPr="00FD0425">
        <w:rPr>
          <w:snapToGrid w:val="0"/>
        </w:rPr>
        <w:t>Served-cells-ToModify-NR-Item-ExtIEs</w:t>
      </w:r>
      <w:r w:rsidRPr="00FD0425">
        <w:rPr>
          <w:snapToGrid w:val="0"/>
          <w:lang w:eastAsia="zh-CN"/>
        </w:rPr>
        <w:t xml:space="preserve">} } </w:t>
      </w:r>
      <w:r w:rsidRPr="00FD0425">
        <w:rPr>
          <w:snapToGrid w:val="0"/>
          <w:lang w:eastAsia="zh-CN"/>
        </w:rPr>
        <w:tab/>
        <w:t>OPTIONAL,</w:t>
      </w:r>
    </w:p>
    <w:p w14:paraId="00EB70F3" w14:textId="77777777" w:rsidR="007F609C" w:rsidRPr="00FD0425" w:rsidRDefault="007F609C" w:rsidP="00E3379A">
      <w:pPr>
        <w:pStyle w:val="PL"/>
        <w:rPr>
          <w:snapToGrid w:val="0"/>
          <w:lang w:eastAsia="zh-CN"/>
        </w:rPr>
      </w:pPr>
      <w:r w:rsidRPr="00FD0425">
        <w:rPr>
          <w:snapToGrid w:val="0"/>
          <w:lang w:eastAsia="zh-CN"/>
        </w:rPr>
        <w:tab/>
        <w:t>...</w:t>
      </w:r>
    </w:p>
    <w:p w14:paraId="6358DB77" w14:textId="77777777" w:rsidR="007F609C" w:rsidRPr="00FD0425" w:rsidRDefault="007F609C" w:rsidP="00E3379A">
      <w:pPr>
        <w:pStyle w:val="PL"/>
        <w:rPr>
          <w:snapToGrid w:val="0"/>
          <w:lang w:eastAsia="zh-CN"/>
        </w:rPr>
      </w:pPr>
      <w:r w:rsidRPr="00FD0425">
        <w:rPr>
          <w:snapToGrid w:val="0"/>
          <w:lang w:eastAsia="zh-CN"/>
        </w:rPr>
        <w:t>}</w:t>
      </w:r>
    </w:p>
    <w:p w14:paraId="62E83F1E" w14:textId="77777777" w:rsidR="007F609C" w:rsidRPr="00FD0425" w:rsidRDefault="007F609C" w:rsidP="00E3379A">
      <w:pPr>
        <w:pStyle w:val="PL"/>
        <w:rPr>
          <w:snapToGrid w:val="0"/>
          <w:lang w:eastAsia="zh-CN"/>
        </w:rPr>
      </w:pPr>
    </w:p>
    <w:p w14:paraId="02CA53DE" w14:textId="77777777" w:rsidR="007F609C" w:rsidRPr="00FD0425" w:rsidRDefault="007F609C" w:rsidP="00E3379A">
      <w:pPr>
        <w:pStyle w:val="PL"/>
        <w:rPr>
          <w:snapToGrid w:val="0"/>
          <w:lang w:eastAsia="zh-CN"/>
        </w:rPr>
      </w:pPr>
      <w:r w:rsidRPr="00FD0425">
        <w:rPr>
          <w:snapToGrid w:val="0"/>
        </w:rPr>
        <w:t>Served-cells-ToModify-NR-Item-ExtIEs</w:t>
      </w:r>
      <w:r w:rsidRPr="00FD0425">
        <w:rPr>
          <w:snapToGrid w:val="0"/>
          <w:lang w:eastAsia="zh-CN"/>
        </w:rPr>
        <w:t xml:space="preserve"> XNAP-PROTOCOL-EXTENSION ::= {</w:t>
      </w:r>
    </w:p>
    <w:p w14:paraId="270029B1" w14:textId="77777777" w:rsidR="007F609C" w:rsidRPr="00FD0425" w:rsidRDefault="007F609C" w:rsidP="00E3379A">
      <w:pPr>
        <w:pStyle w:val="PL"/>
        <w:rPr>
          <w:snapToGrid w:val="0"/>
          <w:lang w:eastAsia="zh-CN"/>
        </w:rPr>
      </w:pPr>
      <w:r w:rsidRPr="00FD0425">
        <w:rPr>
          <w:snapToGrid w:val="0"/>
          <w:lang w:eastAsia="zh-CN"/>
        </w:rPr>
        <w:tab/>
        <w:t>...</w:t>
      </w:r>
    </w:p>
    <w:p w14:paraId="4C4C2E10" w14:textId="77777777" w:rsidR="007F609C" w:rsidRPr="00FD0425" w:rsidRDefault="007F609C" w:rsidP="00E3379A">
      <w:pPr>
        <w:pStyle w:val="PL"/>
        <w:rPr>
          <w:snapToGrid w:val="0"/>
          <w:lang w:eastAsia="zh-CN"/>
        </w:rPr>
      </w:pPr>
      <w:r w:rsidRPr="00FD0425">
        <w:rPr>
          <w:snapToGrid w:val="0"/>
          <w:lang w:eastAsia="zh-CN"/>
        </w:rPr>
        <w:t>}</w:t>
      </w:r>
    </w:p>
    <w:p w14:paraId="21900696" w14:textId="77777777" w:rsidR="007F609C" w:rsidRPr="00FD0425" w:rsidRDefault="007F609C" w:rsidP="00E3379A">
      <w:pPr>
        <w:pStyle w:val="PL"/>
        <w:rPr>
          <w:snapToGrid w:val="0"/>
        </w:rPr>
      </w:pPr>
    </w:p>
    <w:p w14:paraId="2D597C1D" w14:textId="77777777" w:rsidR="007F609C" w:rsidRDefault="007F609C" w:rsidP="00E3379A">
      <w:pPr>
        <w:pStyle w:val="PL"/>
      </w:pPr>
      <w:r>
        <w:rPr>
          <w:snapToGrid w:val="0"/>
        </w:rPr>
        <w:t>ServedCellSpecificInfoReq</w:t>
      </w:r>
      <w:r>
        <w:t>-NR</w:t>
      </w:r>
      <w:r>
        <w:tab/>
        <w:t xml:space="preserve">::= SEQUENCE (SIZE(1..maxnoofCellsinNG-RANnode)) OF </w:t>
      </w:r>
      <w:r>
        <w:rPr>
          <w:snapToGrid w:val="0"/>
        </w:rPr>
        <w:t>ServedCellSpecificInfoReq</w:t>
      </w:r>
      <w:r>
        <w:t>-NR-Item</w:t>
      </w:r>
    </w:p>
    <w:p w14:paraId="5CFB3349" w14:textId="77777777" w:rsidR="007F609C" w:rsidRDefault="007F609C" w:rsidP="00E3379A">
      <w:pPr>
        <w:pStyle w:val="PL"/>
        <w:rPr>
          <w:snapToGrid w:val="0"/>
        </w:rPr>
      </w:pPr>
    </w:p>
    <w:p w14:paraId="2BEB4DB0" w14:textId="77777777" w:rsidR="007F609C" w:rsidRDefault="007F609C" w:rsidP="00E3379A">
      <w:pPr>
        <w:pStyle w:val="PL"/>
      </w:pPr>
      <w:r>
        <w:rPr>
          <w:snapToGrid w:val="0"/>
        </w:rPr>
        <w:t>ServedCellSpecificInfoReq</w:t>
      </w:r>
      <w:r>
        <w:t>-NR-Item</w:t>
      </w:r>
      <w:r>
        <w:tab/>
        <w:t>::= SEQUENCE {</w:t>
      </w:r>
    </w:p>
    <w:p w14:paraId="7D102E6D" w14:textId="77777777" w:rsidR="007F609C" w:rsidRDefault="007F609C" w:rsidP="00E3379A">
      <w:pPr>
        <w:pStyle w:val="PL"/>
      </w:pPr>
      <w:r>
        <w:tab/>
        <w:t>nRCGI</w:t>
      </w:r>
      <w:r>
        <w:tab/>
      </w:r>
      <w:r>
        <w:tab/>
      </w:r>
      <w:r>
        <w:tab/>
      </w:r>
      <w:r>
        <w:tab/>
      </w:r>
      <w:r>
        <w:tab/>
      </w:r>
      <w:r>
        <w:tab/>
      </w:r>
      <w:r>
        <w:tab/>
      </w:r>
      <w:r>
        <w:tab/>
      </w:r>
      <w:r>
        <w:tab/>
        <w:t>NR-CGI,</w:t>
      </w:r>
    </w:p>
    <w:p w14:paraId="70D21577" w14:textId="77777777" w:rsidR="007F609C" w:rsidRDefault="007F609C" w:rsidP="00E3379A">
      <w:pPr>
        <w:pStyle w:val="PL"/>
      </w:pPr>
      <w:r>
        <w:tab/>
        <w:t>additionalMTCListRequestIndicator</w:t>
      </w:r>
      <w:r>
        <w:tab/>
      </w:r>
      <w:r>
        <w:tab/>
        <w:t>ENUMERATED {additionalMTCListRequested, ...}</w:t>
      </w:r>
      <w:r>
        <w:tab/>
      </w:r>
      <w:r>
        <w:tab/>
      </w:r>
      <w:r>
        <w:tab/>
        <w:t>OPTIONAL,</w:t>
      </w:r>
    </w:p>
    <w:p w14:paraId="468E5876" w14:textId="77777777" w:rsidR="007F609C" w:rsidRDefault="007F609C" w:rsidP="00E3379A">
      <w:pPr>
        <w:pStyle w:val="PL"/>
      </w:pPr>
      <w:r>
        <w:tab/>
        <w:t>iE-Extensions</w:t>
      </w:r>
      <w:r>
        <w:tab/>
      </w:r>
      <w:r>
        <w:tab/>
      </w:r>
      <w:r>
        <w:tab/>
      </w:r>
      <w:r>
        <w:tab/>
      </w:r>
      <w:r>
        <w:tab/>
      </w:r>
      <w:r>
        <w:tab/>
      </w:r>
      <w:r>
        <w:tab/>
        <w:t xml:space="preserve">ProtocolExtensionContainer { { </w:t>
      </w:r>
      <w:r>
        <w:rPr>
          <w:snapToGrid w:val="0"/>
        </w:rPr>
        <w:t>ServedCellSpecificInfoReq</w:t>
      </w:r>
      <w:r>
        <w:t>-NR-Item-ExtIEs} }</w:t>
      </w:r>
      <w:r>
        <w:tab/>
        <w:t>OPTIONAL,</w:t>
      </w:r>
    </w:p>
    <w:p w14:paraId="5DE485CD" w14:textId="77777777" w:rsidR="007F609C" w:rsidRDefault="007F609C" w:rsidP="00E3379A">
      <w:pPr>
        <w:pStyle w:val="PL"/>
      </w:pPr>
      <w:r>
        <w:tab/>
        <w:t>...</w:t>
      </w:r>
    </w:p>
    <w:p w14:paraId="22EDE8A2" w14:textId="77777777" w:rsidR="007F609C" w:rsidRDefault="007F609C" w:rsidP="00E3379A">
      <w:pPr>
        <w:pStyle w:val="PL"/>
      </w:pPr>
      <w:r>
        <w:t>}</w:t>
      </w:r>
    </w:p>
    <w:p w14:paraId="1C025C8E" w14:textId="77777777" w:rsidR="007F609C" w:rsidRDefault="007F609C" w:rsidP="00E3379A">
      <w:pPr>
        <w:pStyle w:val="PL"/>
      </w:pPr>
    </w:p>
    <w:p w14:paraId="21A574ED" w14:textId="77777777" w:rsidR="007F609C" w:rsidRDefault="007F609C" w:rsidP="00E3379A">
      <w:pPr>
        <w:pStyle w:val="PL"/>
        <w:rPr>
          <w:snapToGrid w:val="0"/>
        </w:rPr>
      </w:pPr>
      <w:r>
        <w:rPr>
          <w:snapToGrid w:val="0"/>
        </w:rPr>
        <w:t>ServedCellSpecificInfoReq-NR-Item-ExtIEs XNAP-PROTOCOL-</w:t>
      </w:r>
      <w:r>
        <w:rPr>
          <w:snapToGrid w:val="0"/>
          <w:lang w:eastAsia="zh-CN"/>
        </w:rPr>
        <w:t>EXTENSION</w:t>
      </w:r>
      <w:r>
        <w:rPr>
          <w:snapToGrid w:val="0"/>
        </w:rPr>
        <w:t xml:space="preserve"> ::= {</w:t>
      </w:r>
      <w:r>
        <w:rPr>
          <w:snapToGrid w:val="0"/>
        </w:rPr>
        <w:tab/>
      </w:r>
    </w:p>
    <w:p w14:paraId="63836A8F" w14:textId="77777777" w:rsidR="007F609C" w:rsidRDefault="007F609C" w:rsidP="00E3379A">
      <w:pPr>
        <w:pStyle w:val="PL"/>
        <w:rPr>
          <w:snapToGrid w:val="0"/>
        </w:rPr>
      </w:pPr>
      <w:r>
        <w:rPr>
          <w:snapToGrid w:val="0"/>
        </w:rPr>
        <w:tab/>
        <w:t>...</w:t>
      </w:r>
    </w:p>
    <w:p w14:paraId="439BCE36" w14:textId="77777777" w:rsidR="007F609C" w:rsidRDefault="007F609C" w:rsidP="00E3379A">
      <w:pPr>
        <w:pStyle w:val="PL"/>
        <w:rPr>
          <w:snapToGrid w:val="0"/>
        </w:rPr>
      </w:pPr>
      <w:r>
        <w:rPr>
          <w:snapToGrid w:val="0"/>
        </w:rPr>
        <w:t>}</w:t>
      </w:r>
    </w:p>
    <w:p w14:paraId="4B42B46D" w14:textId="77777777" w:rsidR="007F609C" w:rsidRPr="00FD0425" w:rsidRDefault="007F609C" w:rsidP="00E3379A">
      <w:pPr>
        <w:pStyle w:val="PL"/>
        <w:rPr>
          <w:snapToGrid w:val="0"/>
        </w:rPr>
      </w:pPr>
    </w:p>
    <w:p w14:paraId="59108606" w14:textId="77777777" w:rsidR="007F609C" w:rsidRPr="00FD0425" w:rsidRDefault="007F609C" w:rsidP="00E3379A">
      <w:pPr>
        <w:pStyle w:val="PL"/>
        <w:rPr>
          <w:snapToGrid w:val="0"/>
        </w:rPr>
      </w:pPr>
      <w:r w:rsidRPr="00FD0425">
        <w:rPr>
          <w:snapToGrid w:val="0"/>
        </w:rPr>
        <w:t>ServedCellsToUpdate-NR ::= SEQUENCE {</w:t>
      </w:r>
    </w:p>
    <w:p w14:paraId="69F27882" w14:textId="77777777" w:rsidR="007F609C" w:rsidRPr="00FD0425" w:rsidRDefault="007F609C" w:rsidP="00E3379A">
      <w:pPr>
        <w:pStyle w:val="PL"/>
        <w:rPr>
          <w:snapToGrid w:val="0"/>
        </w:rPr>
      </w:pPr>
      <w:r w:rsidRPr="00FD0425">
        <w:rPr>
          <w:snapToGrid w:val="0"/>
        </w:rPr>
        <w:lastRenderedPageBreak/>
        <w:tab/>
        <w:t>served-Cells-ToAdd-NR</w:t>
      </w:r>
      <w:r w:rsidRPr="00FD0425">
        <w:rPr>
          <w:snapToGrid w:val="0"/>
        </w:rPr>
        <w:tab/>
      </w:r>
      <w:r w:rsidRPr="00FD0425">
        <w:rPr>
          <w:snapToGrid w:val="0"/>
        </w:rPr>
        <w:tab/>
        <w:t>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1605F563" w14:textId="77777777" w:rsidR="007F609C" w:rsidRPr="00FD0425" w:rsidRDefault="007F609C" w:rsidP="00E3379A">
      <w:pPr>
        <w:pStyle w:val="PL"/>
        <w:rPr>
          <w:snapToGrid w:val="0"/>
        </w:rPr>
      </w:pPr>
      <w:r w:rsidRPr="00FD0425">
        <w:rPr>
          <w:snapToGrid w:val="0"/>
        </w:rPr>
        <w:tab/>
        <w:t>served-Cells-ToModify-NR</w:t>
      </w:r>
      <w:r w:rsidRPr="00FD0425">
        <w:rPr>
          <w:snapToGrid w:val="0"/>
        </w:rPr>
        <w:tab/>
        <w:t>ServedCells-ToModify-NR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DA3887D" w14:textId="77777777" w:rsidR="007F609C" w:rsidRPr="00FD0425" w:rsidRDefault="007F609C" w:rsidP="00E3379A">
      <w:pPr>
        <w:pStyle w:val="PL"/>
        <w:rPr>
          <w:snapToGrid w:val="0"/>
        </w:rPr>
      </w:pPr>
      <w:r w:rsidRPr="00FD0425">
        <w:rPr>
          <w:snapToGrid w:val="0"/>
        </w:rPr>
        <w:tab/>
        <w:t>served-Cells-ToDelete-NR</w:t>
      </w:r>
      <w:r w:rsidRPr="00FD0425">
        <w:rPr>
          <w:snapToGrid w:val="0"/>
        </w:rPr>
        <w:tab/>
        <w:t>SEQUENCE (SIZE (1..maxnoofCellsinNG-RANnode)) OF</w:t>
      </w:r>
      <w:r w:rsidRPr="00FD0425">
        <w:rPr>
          <w:rStyle w:val="PLChar"/>
        </w:rPr>
        <w:t xml:space="preserve"> NR-CGI </w:t>
      </w:r>
      <w:r w:rsidRPr="00FD0425">
        <w:rPr>
          <w:rStyle w:val="PLChar"/>
        </w:rPr>
        <w:tab/>
      </w:r>
      <w:r w:rsidRPr="00FD0425">
        <w:rPr>
          <w:rStyle w:val="PLChar"/>
        </w:rPr>
        <w:tab/>
      </w:r>
      <w:r w:rsidRPr="00FD0425">
        <w:rPr>
          <w:rStyle w:val="PLChar"/>
        </w:rPr>
        <w:tab/>
      </w:r>
      <w:r w:rsidRPr="00FD0425">
        <w:rPr>
          <w:rStyle w:val="PLChar"/>
        </w:rPr>
        <w:tab/>
      </w:r>
      <w:r>
        <w:rPr>
          <w:rStyle w:val="PLChar"/>
        </w:rPr>
        <w:tab/>
      </w:r>
      <w:r w:rsidRPr="00FD0425">
        <w:rPr>
          <w:rStyle w:val="PLChar"/>
        </w:rPr>
        <w:t>OPTIONAL</w:t>
      </w:r>
      <w:r w:rsidRPr="00FD0425">
        <w:rPr>
          <w:snapToGrid w:val="0"/>
        </w:rPr>
        <w:t>,</w:t>
      </w:r>
    </w:p>
    <w:p w14:paraId="05B82617" w14:textId="77777777" w:rsidR="007F609C" w:rsidRPr="0026645E" w:rsidRDefault="007F609C" w:rsidP="00E3379A">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t>ProtocolExtensionContainer { {ServedC</w:t>
      </w:r>
      <w:r w:rsidRPr="0026645E">
        <w:rPr>
          <w:snapToGrid w:val="0"/>
          <w:lang w:val="fr-FR"/>
        </w:rPr>
        <w:t>ellsToUpdate-NR-ExtIEs</w:t>
      </w:r>
      <w:r w:rsidRPr="0026645E">
        <w:rPr>
          <w:snapToGrid w:val="0"/>
          <w:lang w:val="fr-FR" w:eastAsia="zh-CN"/>
        </w:rPr>
        <w:t>} } OPTIONAL,</w:t>
      </w:r>
    </w:p>
    <w:p w14:paraId="0499EB71" w14:textId="77777777" w:rsidR="007F609C" w:rsidRPr="00FD0425" w:rsidRDefault="007F609C" w:rsidP="00E3379A">
      <w:pPr>
        <w:pStyle w:val="PL"/>
        <w:rPr>
          <w:snapToGrid w:val="0"/>
          <w:lang w:eastAsia="zh-CN"/>
        </w:rPr>
      </w:pPr>
      <w:r w:rsidRPr="0026645E">
        <w:rPr>
          <w:snapToGrid w:val="0"/>
          <w:lang w:val="fr-FR" w:eastAsia="zh-CN"/>
        </w:rPr>
        <w:tab/>
      </w:r>
      <w:r w:rsidRPr="00FD0425">
        <w:rPr>
          <w:snapToGrid w:val="0"/>
          <w:lang w:eastAsia="zh-CN"/>
        </w:rPr>
        <w:t>...</w:t>
      </w:r>
    </w:p>
    <w:p w14:paraId="1FEA128A" w14:textId="77777777" w:rsidR="007F609C" w:rsidRPr="00FD0425" w:rsidRDefault="007F609C" w:rsidP="00E3379A">
      <w:pPr>
        <w:pStyle w:val="PL"/>
        <w:rPr>
          <w:snapToGrid w:val="0"/>
        </w:rPr>
      </w:pPr>
      <w:r w:rsidRPr="00FD0425">
        <w:rPr>
          <w:snapToGrid w:val="0"/>
        </w:rPr>
        <w:t>}</w:t>
      </w:r>
    </w:p>
    <w:p w14:paraId="71D5EC5B" w14:textId="77777777" w:rsidR="007F609C" w:rsidRPr="00FD0425" w:rsidRDefault="007F609C" w:rsidP="00E3379A">
      <w:pPr>
        <w:pStyle w:val="PL"/>
        <w:rPr>
          <w:snapToGrid w:val="0"/>
        </w:rPr>
      </w:pPr>
    </w:p>
    <w:p w14:paraId="36D9500D" w14:textId="77777777" w:rsidR="007F609C" w:rsidRPr="00FD0425" w:rsidRDefault="007F609C" w:rsidP="00E3379A">
      <w:pPr>
        <w:pStyle w:val="PL"/>
        <w:rPr>
          <w:snapToGrid w:val="0"/>
          <w:lang w:eastAsia="zh-CN"/>
        </w:rPr>
      </w:pPr>
      <w:r w:rsidRPr="00FD0425">
        <w:rPr>
          <w:snapToGrid w:val="0"/>
        </w:rPr>
        <w:t>ServedCellsToUpdate-NR-ExtIEs</w:t>
      </w:r>
      <w:r w:rsidRPr="00FD0425">
        <w:rPr>
          <w:snapToGrid w:val="0"/>
          <w:lang w:eastAsia="zh-CN"/>
        </w:rPr>
        <w:t xml:space="preserve"> XNAP-PROTOCOL-EXTENSION ::= {</w:t>
      </w:r>
    </w:p>
    <w:p w14:paraId="49E0D944" w14:textId="77777777" w:rsidR="007F609C" w:rsidRPr="00FD0425" w:rsidRDefault="007F609C" w:rsidP="00E3379A">
      <w:pPr>
        <w:pStyle w:val="PL"/>
        <w:rPr>
          <w:snapToGrid w:val="0"/>
          <w:lang w:eastAsia="zh-CN"/>
        </w:rPr>
      </w:pPr>
      <w:r w:rsidRPr="00FD0425">
        <w:rPr>
          <w:snapToGrid w:val="0"/>
          <w:lang w:eastAsia="zh-CN"/>
        </w:rPr>
        <w:tab/>
        <w:t>...</w:t>
      </w:r>
    </w:p>
    <w:p w14:paraId="51FBD7AD" w14:textId="77777777" w:rsidR="007F609C" w:rsidRPr="00FD0425" w:rsidRDefault="007F609C" w:rsidP="00E3379A">
      <w:pPr>
        <w:pStyle w:val="PL"/>
        <w:rPr>
          <w:snapToGrid w:val="0"/>
          <w:lang w:eastAsia="zh-CN"/>
        </w:rPr>
      </w:pPr>
      <w:r w:rsidRPr="00FD0425">
        <w:rPr>
          <w:snapToGrid w:val="0"/>
          <w:lang w:eastAsia="zh-CN"/>
        </w:rPr>
        <w:t>}</w:t>
      </w:r>
    </w:p>
    <w:p w14:paraId="458DD6BF" w14:textId="77777777" w:rsidR="007F609C" w:rsidRPr="00FD0425" w:rsidRDefault="007F609C" w:rsidP="00E3379A">
      <w:pPr>
        <w:pStyle w:val="PL"/>
        <w:rPr>
          <w:snapToGrid w:val="0"/>
          <w:lang w:eastAsia="zh-CN"/>
        </w:rPr>
      </w:pPr>
    </w:p>
    <w:p w14:paraId="6D74417D" w14:textId="77777777" w:rsidR="007F609C" w:rsidRDefault="007F609C" w:rsidP="00E3379A">
      <w:pPr>
        <w:pStyle w:val="PL"/>
        <w:rPr>
          <w:snapToGrid w:val="0"/>
          <w:lang w:eastAsia="zh-CN"/>
        </w:rPr>
      </w:pPr>
    </w:p>
    <w:p w14:paraId="20014C07" w14:textId="77777777" w:rsidR="007F609C" w:rsidRDefault="007F609C" w:rsidP="00E3379A">
      <w:pPr>
        <w:pStyle w:val="PL"/>
        <w:rPr>
          <w:snapToGrid w:val="0"/>
          <w:lang w:eastAsia="zh-CN"/>
        </w:rPr>
      </w:pPr>
    </w:p>
    <w:p w14:paraId="6CCE6682" w14:textId="77777777" w:rsidR="007F609C" w:rsidRPr="00FD0425" w:rsidRDefault="007F609C" w:rsidP="00E3379A">
      <w:pPr>
        <w:pStyle w:val="PL"/>
        <w:rPr>
          <w:snapToGrid w:val="0"/>
          <w:lang w:eastAsia="zh-CN"/>
        </w:rPr>
      </w:pPr>
    </w:p>
    <w:p w14:paraId="453F6B62" w14:textId="77777777" w:rsidR="007F609C" w:rsidRPr="00FD0425" w:rsidRDefault="007F609C" w:rsidP="00E3379A">
      <w:pPr>
        <w:pStyle w:val="PL"/>
      </w:pPr>
      <w:r w:rsidRPr="00FD0425">
        <w:t>SharedResourceType ::= CHOICE {</w:t>
      </w:r>
    </w:p>
    <w:p w14:paraId="2D07667E" w14:textId="77777777" w:rsidR="007F609C" w:rsidRPr="00FD0425" w:rsidRDefault="007F609C" w:rsidP="00E3379A">
      <w:pPr>
        <w:pStyle w:val="PL"/>
      </w:pPr>
      <w:r w:rsidRPr="00FD0425">
        <w:tab/>
        <w:t>ul-onlySharing</w:t>
      </w:r>
      <w:r w:rsidRPr="00FD0425">
        <w:tab/>
      </w:r>
      <w:r w:rsidRPr="00FD0425">
        <w:tab/>
      </w:r>
      <w:r w:rsidRPr="00FD0425">
        <w:tab/>
      </w:r>
      <w:r w:rsidRPr="00FD0425">
        <w:tab/>
        <w:t>SharedResourceType-UL-OnlySharing,</w:t>
      </w:r>
    </w:p>
    <w:p w14:paraId="0FF3CC17" w14:textId="77777777" w:rsidR="007F609C" w:rsidRPr="00FD0425" w:rsidRDefault="007F609C" w:rsidP="00E3379A">
      <w:pPr>
        <w:pStyle w:val="PL"/>
      </w:pPr>
      <w:r w:rsidRPr="00FD0425">
        <w:tab/>
        <w:t>ul-and-dl-Sharing</w:t>
      </w:r>
      <w:r w:rsidRPr="00FD0425">
        <w:tab/>
      </w:r>
      <w:r w:rsidRPr="00FD0425">
        <w:tab/>
      </w:r>
      <w:r w:rsidRPr="00FD0425">
        <w:tab/>
        <w:t>SharedResourceType-ULDL-Sharing,</w:t>
      </w:r>
    </w:p>
    <w:p w14:paraId="16E93971"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w:t>
      </w:r>
      <w:r w:rsidRPr="00FD0425">
        <w:rPr>
          <w:snapToGrid w:val="0"/>
          <w:lang w:eastAsia="zh-CN"/>
        </w:rPr>
        <w:t>-ExtIEs} }</w:t>
      </w:r>
    </w:p>
    <w:p w14:paraId="0C4D688A" w14:textId="77777777" w:rsidR="007F609C" w:rsidRPr="00FD0425" w:rsidRDefault="007F609C" w:rsidP="00E3379A">
      <w:pPr>
        <w:pStyle w:val="PL"/>
      </w:pPr>
      <w:r w:rsidRPr="00FD0425">
        <w:t>}</w:t>
      </w:r>
    </w:p>
    <w:p w14:paraId="10B02A5C" w14:textId="77777777" w:rsidR="007F609C" w:rsidRPr="00FD0425" w:rsidRDefault="007F609C" w:rsidP="00E3379A">
      <w:pPr>
        <w:pStyle w:val="PL"/>
      </w:pPr>
    </w:p>
    <w:p w14:paraId="5155D60D" w14:textId="77777777" w:rsidR="007F609C" w:rsidRPr="00FD0425" w:rsidRDefault="007F609C" w:rsidP="00E3379A">
      <w:pPr>
        <w:pStyle w:val="PL"/>
        <w:rPr>
          <w:snapToGrid w:val="0"/>
          <w:lang w:eastAsia="zh-CN"/>
        </w:rPr>
      </w:pPr>
      <w:r w:rsidRPr="00FD0425">
        <w:t>SharedResourceType</w:t>
      </w:r>
      <w:r w:rsidRPr="00FD0425">
        <w:rPr>
          <w:snapToGrid w:val="0"/>
          <w:lang w:eastAsia="zh-CN"/>
        </w:rPr>
        <w:t>-ExtIEs XNAP-PROTOCOL-IES ::= {</w:t>
      </w:r>
    </w:p>
    <w:p w14:paraId="65018743" w14:textId="77777777" w:rsidR="007F609C" w:rsidRPr="00FD0425" w:rsidRDefault="007F609C" w:rsidP="00E3379A">
      <w:pPr>
        <w:pStyle w:val="PL"/>
        <w:rPr>
          <w:snapToGrid w:val="0"/>
          <w:lang w:eastAsia="zh-CN"/>
        </w:rPr>
      </w:pPr>
      <w:r w:rsidRPr="00FD0425">
        <w:rPr>
          <w:snapToGrid w:val="0"/>
          <w:lang w:eastAsia="zh-CN"/>
        </w:rPr>
        <w:tab/>
        <w:t>...</w:t>
      </w:r>
    </w:p>
    <w:p w14:paraId="06AF0DAE" w14:textId="77777777" w:rsidR="007F609C" w:rsidRPr="00FD0425" w:rsidRDefault="007F609C" w:rsidP="00E3379A">
      <w:pPr>
        <w:pStyle w:val="PL"/>
      </w:pPr>
      <w:r w:rsidRPr="00FD0425">
        <w:rPr>
          <w:snapToGrid w:val="0"/>
          <w:lang w:eastAsia="zh-CN"/>
        </w:rPr>
        <w:t>}</w:t>
      </w:r>
    </w:p>
    <w:p w14:paraId="04AC74C0" w14:textId="77777777" w:rsidR="007F609C" w:rsidRPr="00FD0425" w:rsidRDefault="007F609C" w:rsidP="00E3379A">
      <w:pPr>
        <w:pStyle w:val="PL"/>
      </w:pPr>
    </w:p>
    <w:p w14:paraId="6707A77D" w14:textId="77777777" w:rsidR="007F609C" w:rsidRPr="00FD0425" w:rsidRDefault="007F609C" w:rsidP="00E3379A">
      <w:pPr>
        <w:pStyle w:val="PL"/>
      </w:pPr>
      <w:r w:rsidRPr="00FD0425">
        <w:t>SharedResourceType-UL-OnlySharing ::= SEQUENCE {</w:t>
      </w:r>
    </w:p>
    <w:p w14:paraId="2BB15A07" w14:textId="77777777" w:rsidR="007F609C" w:rsidRPr="00FD0425" w:rsidRDefault="007F609C" w:rsidP="00E3379A">
      <w:pPr>
        <w:pStyle w:val="PL"/>
      </w:pPr>
      <w:r w:rsidRPr="00FD0425">
        <w:tab/>
        <w:t>ul-resourceBitmap</w:t>
      </w:r>
      <w:r w:rsidRPr="00FD0425">
        <w:tab/>
      </w:r>
      <w:r w:rsidRPr="00FD0425">
        <w:tab/>
      </w:r>
      <w:r w:rsidRPr="00FD0425">
        <w:tab/>
        <w:t>DataTrafficResources,</w:t>
      </w:r>
    </w:p>
    <w:p w14:paraId="4DD77C6F"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SharedResourceType-UL-OnlySharing</w:t>
      </w:r>
      <w:r w:rsidRPr="00FD0425">
        <w:rPr>
          <w:snapToGrid w:val="0"/>
          <w:lang w:eastAsia="zh-CN"/>
        </w:rPr>
        <w:t>-ExtIEs} } OPTIONAL,</w:t>
      </w:r>
    </w:p>
    <w:p w14:paraId="5ECD8983" w14:textId="77777777" w:rsidR="007F609C" w:rsidRPr="00FD0425" w:rsidRDefault="007F609C" w:rsidP="00E3379A">
      <w:pPr>
        <w:pStyle w:val="PL"/>
        <w:rPr>
          <w:snapToGrid w:val="0"/>
          <w:lang w:eastAsia="zh-CN"/>
        </w:rPr>
      </w:pPr>
      <w:r w:rsidRPr="00FD0425">
        <w:rPr>
          <w:snapToGrid w:val="0"/>
          <w:lang w:eastAsia="zh-CN"/>
        </w:rPr>
        <w:tab/>
        <w:t>...</w:t>
      </w:r>
    </w:p>
    <w:p w14:paraId="0E21429B" w14:textId="77777777" w:rsidR="007F609C" w:rsidRPr="00FD0425" w:rsidRDefault="007F609C" w:rsidP="00E3379A">
      <w:pPr>
        <w:pStyle w:val="PL"/>
        <w:rPr>
          <w:snapToGrid w:val="0"/>
          <w:lang w:eastAsia="zh-CN"/>
        </w:rPr>
      </w:pPr>
      <w:r w:rsidRPr="00FD0425">
        <w:rPr>
          <w:snapToGrid w:val="0"/>
          <w:lang w:eastAsia="zh-CN"/>
        </w:rPr>
        <w:t>}</w:t>
      </w:r>
    </w:p>
    <w:p w14:paraId="2D04E9E2" w14:textId="77777777" w:rsidR="007F609C" w:rsidRPr="00FD0425" w:rsidRDefault="007F609C" w:rsidP="00E3379A">
      <w:pPr>
        <w:pStyle w:val="PL"/>
        <w:rPr>
          <w:snapToGrid w:val="0"/>
          <w:lang w:eastAsia="zh-CN"/>
        </w:rPr>
      </w:pPr>
    </w:p>
    <w:p w14:paraId="308D5812" w14:textId="77777777" w:rsidR="007F609C" w:rsidRPr="00FD0425" w:rsidRDefault="007F609C" w:rsidP="00E3379A">
      <w:pPr>
        <w:pStyle w:val="PL"/>
        <w:rPr>
          <w:snapToGrid w:val="0"/>
          <w:lang w:eastAsia="zh-CN"/>
        </w:rPr>
      </w:pPr>
      <w:r w:rsidRPr="00FD0425">
        <w:t>SharedResourceType-UL-OnlySharing</w:t>
      </w:r>
      <w:r w:rsidRPr="00FD0425">
        <w:rPr>
          <w:snapToGrid w:val="0"/>
          <w:lang w:eastAsia="zh-CN"/>
        </w:rPr>
        <w:t>-ExtIEs XNAP-PROTOCOL-EXTENSION ::= {</w:t>
      </w:r>
    </w:p>
    <w:p w14:paraId="397883A1" w14:textId="77777777" w:rsidR="007F609C" w:rsidRPr="00FD0425" w:rsidRDefault="007F609C" w:rsidP="00E3379A">
      <w:pPr>
        <w:pStyle w:val="PL"/>
        <w:rPr>
          <w:snapToGrid w:val="0"/>
          <w:lang w:eastAsia="zh-CN"/>
        </w:rPr>
      </w:pPr>
      <w:r w:rsidRPr="00FD0425">
        <w:rPr>
          <w:snapToGrid w:val="0"/>
          <w:lang w:eastAsia="zh-CN"/>
        </w:rPr>
        <w:tab/>
        <w:t>...</w:t>
      </w:r>
    </w:p>
    <w:p w14:paraId="5F5E9034" w14:textId="77777777" w:rsidR="007F609C" w:rsidRPr="00FD0425" w:rsidRDefault="007F609C" w:rsidP="00E3379A">
      <w:pPr>
        <w:pStyle w:val="PL"/>
        <w:rPr>
          <w:snapToGrid w:val="0"/>
          <w:lang w:eastAsia="zh-CN"/>
        </w:rPr>
      </w:pPr>
      <w:r w:rsidRPr="00FD0425">
        <w:rPr>
          <w:snapToGrid w:val="0"/>
          <w:lang w:eastAsia="zh-CN"/>
        </w:rPr>
        <w:t>}</w:t>
      </w:r>
    </w:p>
    <w:p w14:paraId="49CEF721" w14:textId="77777777" w:rsidR="007F609C" w:rsidRPr="00FD0425" w:rsidRDefault="007F609C" w:rsidP="00E3379A">
      <w:pPr>
        <w:pStyle w:val="PL"/>
      </w:pPr>
    </w:p>
    <w:p w14:paraId="23EB7778" w14:textId="77777777" w:rsidR="007F609C" w:rsidRPr="00FD0425" w:rsidRDefault="007F609C" w:rsidP="00E3379A">
      <w:pPr>
        <w:pStyle w:val="PL"/>
      </w:pPr>
      <w:r w:rsidRPr="00FD0425">
        <w:t>SharedResourceType-ULDL-Sharing ::= CHOICE {</w:t>
      </w:r>
    </w:p>
    <w:p w14:paraId="1B52FF34" w14:textId="77777777" w:rsidR="007F609C" w:rsidRPr="00FD0425" w:rsidRDefault="007F609C" w:rsidP="00E3379A">
      <w:pPr>
        <w:pStyle w:val="PL"/>
      </w:pPr>
      <w:r w:rsidRPr="00FD0425">
        <w:tab/>
        <w:t>ul-resources</w:t>
      </w:r>
      <w:r w:rsidRPr="00FD0425">
        <w:tab/>
      </w:r>
      <w:r w:rsidRPr="00FD0425">
        <w:tab/>
      </w:r>
      <w:r w:rsidRPr="00FD0425">
        <w:tab/>
      </w:r>
      <w:r w:rsidRPr="00FD0425">
        <w:tab/>
        <w:t>SharedResourceType-ULDL-Sharing-UL-Resources,</w:t>
      </w:r>
    </w:p>
    <w:p w14:paraId="5A1521BD" w14:textId="77777777" w:rsidR="007F609C" w:rsidRPr="00FD0425" w:rsidRDefault="007F609C" w:rsidP="00E3379A">
      <w:pPr>
        <w:pStyle w:val="PL"/>
      </w:pPr>
      <w:r w:rsidRPr="00FD0425">
        <w:tab/>
        <w:t>dl-resources</w:t>
      </w:r>
      <w:r w:rsidRPr="00FD0425">
        <w:tab/>
      </w:r>
      <w:r w:rsidRPr="00FD0425">
        <w:tab/>
      </w:r>
      <w:r w:rsidRPr="00FD0425">
        <w:tab/>
      </w:r>
      <w:r w:rsidRPr="00FD0425">
        <w:tab/>
        <w:t>SharedResourceType-ULDL-Sharing-DL-Resources,</w:t>
      </w:r>
    </w:p>
    <w:p w14:paraId="77BC442C"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w:t>
      </w:r>
      <w:r w:rsidRPr="00FD0425">
        <w:rPr>
          <w:snapToGrid w:val="0"/>
          <w:lang w:eastAsia="zh-CN"/>
        </w:rPr>
        <w:t>-ExtIEs} }</w:t>
      </w:r>
    </w:p>
    <w:p w14:paraId="0C903723" w14:textId="77777777" w:rsidR="007F609C" w:rsidRPr="00FD0425" w:rsidRDefault="007F609C" w:rsidP="00E3379A">
      <w:pPr>
        <w:pStyle w:val="PL"/>
      </w:pPr>
      <w:r w:rsidRPr="00FD0425">
        <w:t>}</w:t>
      </w:r>
    </w:p>
    <w:p w14:paraId="139FE374" w14:textId="77777777" w:rsidR="007F609C" w:rsidRPr="00FD0425" w:rsidRDefault="007F609C" w:rsidP="00E3379A">
      <w:pPr>
        <w:pStyle w:val="PL"/>
      </w:pPr>
    </w:p>
    <w:p w14:paraId="77E59348" w14:textId="77777777" w:rsidR="007F609C" w:rsidRPr="00FD0425" w:rsidRDefault="007F609C" w:rsidP="00E3379A">
      <w:pPr>
        <w:pStyle w:val="PL"/>
        <w:rPr>
          <w:snapToGrid w:val="0"/>
          <w:lang w:eastAsia="zh-CN"/>
        </w:rPr>
      </w:pPr>
      <w:r w:rsidRPr="00FD0425">
        <w:t>SharedResourceType-ULDL-Sharing</w:t>
      </w:r>
      <w:r w:rsidRPr="00FD0425">
        <w:rPr>
          <w:snapToGrid w:val="0"/>
          <w:lang w:eastAsia="zh-CN"/>
        </w:rPr>
        <w:t>-ExtIEs XNAP-PROTOCOL-IES ::= {</w:t>
      </w:r>
    </w:p>
    <w:p w14:paraId="3D502F90" w14:textId="77777777" w:rsidR="007F609C" w:rsidRPr="00FD0425" w:rsidRDefault="007F609C" w:rsidP="00E3379A">
      <w:pPr>
        <w:pStyle w:val="PL"/>
        <w:rPr>
          <w:snapToGrid w:val="0"/>
          <w:lang w:eastAsia="zh-CN"/>
        </w:rPr>
      </w:pPr>
      <w:r w:rsidRPr="00FD0425">
        <w:rPr>
          <w:snapToGrid w:val="0"/>
          <w:lang w:eastAsia="zh-CN"/>
        </w:rPr>
        <w:tab/>
        <w:t>...</w:t>
      </w:r>
    </w:p>
    <w:p w14:paraId="483D6B46" w14:textId="77777777" w:rsidR="007F609C" w:rsidRPr="00FD0425" w:rsidRDefault="007F609C" w:rsidP="00E3379A">
      <w:pPr>
        <w:pStyle w:val="PL"/>
      </w:pPr>
      <w:r w:rsidRPr="00FD0425">
        <w:rPr>
          <w:snapToGrid w:val="0"/>
          <w:lang w:eastAsia="zh-CN"/>
        </w:rPr>
        <w:t>}</w:t>
      </w:r>
    </w:p>
    <w:p w14:paraId="77492C9A" w14:textId="77777777" w:rsidR="007F609C" w:rsidRPr="00FD0425" w:rsidRDefault="007F609C" w:rsidP="00E3379A">
      <w:pPr>
        <w:pStyle w:val="PL"/>
      </w:pPr>
    </w:p>
    <w:p w14:paraId="4D40F76C" w14:textId="77777777" w:rsidR="007F609C" w:rsidRPr="00FD0425" w:rsidRDefault="007F609C" w:rsidP="00E3379A">
      <w:pPr>
        <w:pStyle w:val="PL"/>
      </w:pPr>
      <w:r w:rsidRPr="00FD0425">
        <w:t>SharedResourceType-ULDL-Sharing-UL-Resources ::= CHOICE {</w:t>
      </w:r>
    </w:p>
    <w:p w14:paraId="5060BE3A" w14:textId="77777777" w:rsidR="007F609C" w:rsidRPr="00FD0425" w:rsidRDefault="007F609C" w:rsidP="00E3379A">
      <w:pPr>
        <w:pStyle w:val="PL"/>
      </w:pPr>
      <w:r w:rsidRPr="00FD0425">
        <w:tab/>
        <w:t>unchanged</w:t>
      </w:r>
      <w:r w:rsidRPr="00FD0425">
        <w:tab/>
      </w:r>
      <w:r w:rsidRPr="00FD0425">
        <w:tab/>
      </w:r>
      <w:r w:rsidRPr="00FD0425">
        <w:tab/>
      </w:r>
      <w:r w:rsidRPr="00FD0425">
        <w:tab/>
      </w:r>
      <w:r w:rsidRPr="00FD0425">
        <w:tab/>
        <w:t>NULL,</w:t>
      </w:r>
    </w:p>
    <w:p w14:paraId="2A6EA8AA" w14:textId="77777777" w:rsidR="007F609C" w:rsidRPr="00FD0425" w:rsidRDefault="007F609C" w:rsidP="00E3379A">
      <w:pPr>
        <w:pStyle w:val="PL"/>
      </w:pPr>
      <w:r w:rsidRPr="00FD0425">
        <w:tab/>
        <w:t>changed</w:t>
      </w:r>
      <w:r w:rsidRPr="00FD0425">
        <w:tab/>
      </w:r>
      <w:r w:rsidRPr="00FD0425">
        <w:tab/>
      </w:r>
      <w:r w:rsidRPr="00FD0425">
        <w:tab/>
      </w:r>
      <w:r w:rsidRPr="00FD0425">
        <w:tab/>
      </w:r>
      <w:r w:rsidRPr="00FD0425">
        <w:tab/>
      </w:r>
      <w:r w:rsidRPr="00FD0425">
        <w:tab/>
        <w:t>SharedResourceType-ULDL-Sharing-UL-ResourcesChanged,</w:t>
      </w:r>
    </w:p>
    <w:p w14:paraId="72494351"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SharedResourceType-ULDL-Sharing-UL-Resources</w:t>
      </w:r>
      <w:r w:rsidRPr="00FD0425">
        <w:rPr>
          <w:snapToGrid w:val="0"/>
          <w:lang w:eastAsia="zh-CN"/>
        </w:rPr>
        <w:t>-ExtIEs} }</w:t>
      </w:r>
    </w:p>
    <w:p w14:paraId="7FA87827" w14:textId="77777777" w:rsidR="007F609C" w:rsidRPr="00FD0425" w:rsidRDefault="007F609C" w:rsidP="00E3379A">
      <w:pPr>
        <w:pStyle w:val="PL"/>
      </w:pPr>
      <w:r w:rsidRPr="00FD0425">
        <w:t>}</w:t>
      </w:r>
    </w:p>
    <w:p w14:paraId="7D16686D" w14:textId="77777777" w:rsidR="007F609C" w:rsidRPr="00FD0425" w:rsidRDefault="007F609C" w:rsidP="00E3379A">
      <w:pPr>
        <w:pStyle w:val="PL"/>
      </w:pPr>
    </w:p>
    <w:p w14:paraId="5FB10BF7" w14:textId="77777777" w:rsidR="007F609C" w:rsidRPr="00FD0425" w:rsidRDefault="007F609C" w:rsidP="00E3379A">
      <w:pPr>
        <w:pStyle w:val="PL"/>
        <w:rPr>
          <w:snapToGrid w:val="0"/>
          <w:lang w:eastAsia="zh-CN"/>
        </w:rPr>
      </w:pPr>
      <w:r w:rsidRPr="00FD0425">
        <w:t>SharedResourceType-ULDL-Sharing-UL-Resources</w:t>
      </w:r>
      <w:r w:rsidRPr="00FD0425">
        <w:rPr>
          <w:snapToGrid w:val="0"/>
          <w:lang w:eastAsia="zh-CN"/>
        </w:rPr>
        <w:t>-ExtIEs XNAP-PROTOCOL-IES ::= {</w:t>
      </w:r>
    </w:p>
    <w:p w14:paraId="2624F200" w14:textId="77777777" w:rsidR="007F609C" w:rsidRPr="00FD0425" w:rsidRDefault="007F609C" w:rsidP="00E3379A">
      <w:pPr>
        <w:pStyle w:val="PL"/>
        <w:rPr>
          <w:snapToGrid w:val="0"/>
          <w:lang w:eastAsia="zh-CN"/>
        </w:rPr>
      </w:pPr>
      <w:r w:rsidRPr="00FD0425">
        <w:rPr>
          <w:snapToGrid w:val="0"/>
          <w:lang w:eastAsia="zh-CN"/>
        </w:rPr>
        <w:tab/>
        <w:t>...</w:t>
      </w:r>
    </w:p>
    <w:p w14:paraId="7264B9B9" w14:textId="77777777" w:rsidR="007F609C" w:rsidRPr="00FD0425" w:rsidRDefault="007F609C" w:rsidP="00E3379A">
      <w:pPr>
        <w:pStyle w:val="PL"/>
      </w:pPr>
      <w:r w:rsidRPr="00FD0425">
        <w:rPr>
          <w:snapToGrid w:val="0"/>
          <w:lang w:eastAsia="zh-CN"/>
        </w:rPr>
        <w:t>}</w:t>
      </w:r>
    </w:p>
    <w:p w14:paraId="1D35D23D" w14:textId="77777777" w:rsidR="007F609C" w:rsidRPr="00FD0425" w:rsidRDefault="007F609C" w:rsidP="00E3379A">
      <w:pPr>
        <w:pStyle w:val="PL"/>
      </w:pPr>
    </w:p>
    <w:p w14:paraId="34CF3485" w14:textId="77777777" w:rsidR="007F609C" w:rsidRPr="00FD0425" w:rsidRDefault="007F609C" w:rsidP="00E3379A">
      <w:pPr>
        <w:pStyle w:val="PL"/>
      </w:pPr>
      <w:r w:rsidRPr="00FD0425">
        <w:t>SharedResourceType-ULDL-Sharing-UL-ResourcesChanged ::= SEQUENCE {</w:t>
      </w:r>
    </w:p>
    <w:p w14:paraId="0C1E9B4D" w14:textId="77777777" w:rsidR="007F609C" w:rsidRPr="00FD0425" w:rsidRDefault="007F609C" w:rsidP="00E3379A">
      <w:pPr>
        <w:pStyle w:val="PL"/>
      </w:pPr>
      <w:r w:rsidRPr="00FD0425">
        <w:tab/>
        <w:t>ul-resourceBitmap</w:t>
      </w:r>
      <w:r w:rsidRPr="00FD0425">
        <w:tab/>
      </w:r>
      <w:r w:rsidRPr="00FD0425">
        <w:tab/>
      </w:r>
      <w:r w:rsidRPr="00FD0425">
        <w:tab/>
        <w:t>DataTrafficResources,</w:t>
      </w:r>
    </w:p>
    <w:p w14:paraId="0D38894E"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SharedResourceType-ULDL-Sharing-UL-ResourcesChanged</w:t>
      </w:r>
      <w:r w:rsidRPr="00FD0425">
        <w:rPr>
          <w:snapToGrid w:val="0"/>
          <w:lang w:eastAsia="zh-CN"/>
        </w:rPr>
        <w:t>-ExtIEs} } OPTIONAL,</w:t>
      </w:r>
    </w:p>
    <w:p w14:paraId="4CF82EE1" w14:textId="77777777" w:rsidR="007F609C" w:rsidRPr="00FD0425" w:rsidRDefault="007F609C" w:rsidP="00E3379A">
      <w:pPr>
        <w:pStyle w:val="PL"/>
        <w:rPr>
          <w:snapToGrid w:val="0"/>
          <w:lang w:eastAsia="zh-CN"/>
        </w:rPr>
      </w:pPr>
      <w:r w:rsidRPr="00FD0425">
        <w:rPr>
          <w:snapToGrid w:val="0"/>
          <w:lang w:eastAsia="zh-CN"/>
        </w:rPr>
        <w:tab/>
        <w:t>...</w:t>
      </w:r>
    </w:p>
    <w:p w14:paraId="682B5AC2" w14:textId="77777777" w:rsidR="007F609C" w:rsidRPr="00FD0425" w:rsidRDefault="007F609C" w:rsidP="00E3379A">
      <w:pPr>
        <w:pStyle w:val="PL"/>
        <w:rPr>
          <w:snapToGrid w:val="0"/>
          <w:lang w:eastAsia="zh-CN"/>
        </w:rPr>
      </w:pPr>
      <w:r w:rsidRPr="00FD0425">
        <w:rPr>
          <w:snapToGrid w:val="0"/>
          <w:lang w:eastAsia="zh-CN"/>
        </w:rPr>
        <w:t>}</w:t>
      </w:r>
    </w:p>
    <w:p w14:paraId="6245A954" w14:textId="77777777" w:rsidR="007F609C" w:rsidRPr="00FD0425" w:rsidRDefault="007F609C" w:rsidP="00E3379A">
      <w:pPr>
        <w:pStyle w:val="PL"/>
        <w:rPr>
          <w:snapToGrid w:val="0"/>
          <w:lang w:eastAsia="zh-CN"/>
        </w:rPr>
      </w:pPr>
    </w:p>
    <w:p w14:paraId="257DE817" w14:textId="77777777" w:rsidR="007F609C" w:rsidRPr="00FD0425" w:rsidRDefault="007F609C" w:rsidP="00E3379A">
      <w:pPr>
        <w:pStyle w:val="PL"/>
        <w:rPr>
          <w:snapToGrid w:val="0"/>
          <w:lang w:eastAsia="zh-CN"/>
        </w:rPr>
      </w:pPr>
      <w:r w:rsidRPr="00FD0425">
        <w:t>SharedResourceType-ULDL-Sharing</w:t>
      </w:r>
      <w:r w:rsidRPr="00FD0425">
        <w:rPr>
          <w:snapToGrid w:val="0"/>
          <w:lang w:eastAsia="zh-CN"/>
        </w:rPr>
        <w:t>-</w:t>
      </w:r>
      <w:r w:rsidRPr="00FD0425">
        <w:t>UL-ResourcesChanged-</w:t>
      </w:r>
      <w:r w:rsidRPr="00FD0425">
        <w:rPr>
          <w:snapToGrid w:val="0"/>
          <w:lang w:eastAsia="zh-CN"/>
        </w:rPr>
        <w:t>ExtIEs XNAP-PROTOCOL-EXTENSION ::= {</w:t>
      </w:r>
    </w:p>
    <w:p w14:paraId="6A3D7566" w14:textId="77777777" w:rsidR="007F609C" w:rsidRPr="00FD0425" w:rsidRDefault="007F609C" w:rsidP="00E3379A">
      <w:pPr>
        <w:pStyle w:val="PL"/>
        <w:rPr>
          <w:snapToGrid w:val="0"/>
          <w:lang w:eastAsia="zh-CN"/>
        </w:rPr>
      </w:pPr>
      <w:r w:rsidRPr="00FD0425">
        <w:rPr>
          <w:snapToGrid w:val="0"/>
          <w:lang w:eastAsia="zh-CN"/>
        </w:rPr>
        <w:tab/>
        <w:t>...</w:t>
      </w:r>
    </w:p>
    <w:p w14:paraId="52CDA8FD" w14:textId="77777777" w:rsidR="007F609C" w:rsidRPr="00FD0425" w:rsidRDefault="007F609C" w:rsidP="00E3379A">
      <w:pPr>
        <w:pStyle w:val="PL"/>
        <w:rPr>
          <w:snapToGrid w:val="0"/>
          <w:lang w:eastAsia="zh-CN"/>
        </w:rPr>
      </w:pPr>
      <w:r w:rsidRPr="00FD0425">
        <w:rPr>
          <w:snapToGrid w:val="0"/>
          <w:lang w:eastAsia="zh-CN"/>
        </w:rPr>
        <w:t>}</w:t>
      </w:r>
    </w:p>
    <w:p w14:paraId="36D8D112" w14:textId="77777777" w:rsidR="007F609C" w:rsidRPr="00FD0425" w:rsidRDefault="007F609C" w:rsidP="00E3379A">
      <w:pPr>
        <w:pStyle w:val="PL"/>
      </w:pPr>
    </w:p>
    <w:p w14:paraId="36D96D3E" w14:textId="77777777" w:rsidR="007F609C" w:rsidRPr="00FD0425" w:rsidRDefault="007F609C" w:rsidP="00E3379A">
      <w:pPr>
        <w:pStyle w:val="PL"/>
      </w:pPr>
      <w:r w:rsidRPr="00FD0425">
        <w:t>SharedResourceType-ULDL-Sharing-DL-Resources ::= CHOICE {</w:t>
      </w:r>
    </w:p>
    <w:p w14:paraId="4E40A4DC" w14:textId="77777777" w:rsidR="007F609C" w:rsidRPr="00FD0425" w:rsidRDefault="007F609C" w:rsidP="00E3379A">
      <w:pPr>
        <w:pStyle w:val="PL"/>
      </w:pPr>
      <w:r w:rsidRPr="00FD0425">
        <w:tab/>
        <w:t>unchanged</w:t>
      </w:r>
      <w:r w:rsidRPr="00FD0425">
        <w:tab/>
      </w:r>
      <w:r w:rsidRPr="00FD0425">
        <w:tab/>
      </w:r>
      <w:r w:rsidRPr="00FD0425">
        <w:tab/>
      </w:r>
      <w:r w:rsidRPr="00FD0425">
        <w:tab/>
      </w:r>
      <w:r w:rsidRPr="00FD0425">
        <w:tab/>
        <w:t>NULL,</w:t>
      </w:r>
    </w:p>
    <w:p w14:paraId="210174C0" w14:textId="77777777" w:rsidR="007F609C" w:rsidRPr="00FD0425" w:rsidRDefault="007F609C" w:rsidP="00E3379A">
      <w:pPr>
        <w:pStyle w:val="PL"/>
      </w:pPr>
      <w:r w:rsidRPr="00FD0425">
        <w:tab/>
        <w:t>changed</w:t>
      </w:r>
      <w:r w:rsidRPr="00FD0425">
        <w:tab/>
      </w:r>
      <w:r w:rsidRPr="00FD0425">
        <w:tab/>
      </w:r>
      <w:r w:rsidRPr="00FD0425">
        <w:tab/>
      </w:r>
      <w:r w:rsidRPr="00FD0425">
        <w:tab/>
      </w:r>
      <w:r w:rsidRPr="00FD0425">
        <w:tab/>
      </w:r>
      <w:r w:rsidRPr="00FD0425">
        <w:tab/>
        <w:t>SharedResourceType-ULDL-Sharing-DL-ResourcesChanged,</w:t>
      </w:r>
    </w:p>
    <w:p w14:paraId="4FE8A1A5"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SharedResourceType-ULDL-Sharing-DL-Resources</w:t>
      </w:r>
      <w:r w:rsidRPr="00FD0425">
        <w:rPr>
          <w:snapToGrid w:val="0"/>
          <w:lang w:eastAsia="zh-CN"/>
        </w:rPr>
        <w:t>-ExtIEs} }</w:t>
      </w:r>
    </w:p>
    <w:p w14:paraId="2A8E241D" w14:textId="77777777" w:rsidR="007F609C" w:rsidRPr="00FD0425" w:rsidRDefault="007F609C" w:rsidP="00E3379A">
      <w:pPr>
        <w:pStyle w:val="PL"/>
      </w:pPr>
      <w:r w:rsidRPr="00FD0425">
        <w:t>}</w:t>
      </w:r>
    </w:p>
    <w:p w14:paraId="2A0C38F7" w14:textId="77777777" w:rsidR="007F609C" w:rsidRPr="00FD0425" w:rsidRDefault="007F609C" w:rsidP="00E3379A">
      <w:pPr>
        <w:pStyle w:val="PL"/>
      </w:pPr>
    </w:p>
    <w:p w14:paraId="31F219B3" w14:textId="77777777" w:rsidR="007F609C" w:rsidRPr="00FD0425" w:rsidRDefault="007F609C" w:rsidP="00E3379A">
      <w:pPr>
        <w:pStyle w:val="PL"/>
        <w:rPr>
          <w:snapToGrid w:val="0"/>
          <w:lang w:eastAsia="zh-CN"/>
        </w:rPr>
      </w:pPr>
      <w:r w:rsidRPr="00FD0425">
        <w:t>SharedResourceType-ULDL-Sharing-DL-Resources</w:t>
      </w:r>
      <w:r w:rsidRPr="00FD0425">
        <w:rPr>
          <w:snapToGrid w:val="0"/>
          <w:lang w:eastAsia="zh-CN"/>
        </w:rPr>
        <w:t>-ExtIEs XNAP-PROTOCOL-IES ::= {</w:t>
      </w:r>
    </w:p>
    <w:p w14:paraId="2FD0A3D2" w14:textId="77777777" w:rsidR="007F609C" w:rsidRPr="00FD0425" w:rsidRDefault="007F609C" w:rsidP="00E3379A">
      <w:pPr>
        <w:pStyle w:val="PL"/>
        <w:rPr>
          <w:snapToGrid w:val="0"/>
          <w:lang w:eastAsia="zh-CN"/>
        </w:rPr>
      </w:pPr>
      <w:r w:rsidRPr="00FD0425">
        <w:rPr>
          <w:snapToGrid w:val="0"/>
          <w:lang w:eastAsia="zh-CN"/>
        </w:rPr>
        <w:tab/>
        <w:t>...</w:t>
      </w:r>
    </w:p>
    <w:p w14:paraId="7229872D" w14:textId="77777777" w:rsidR="007F609C" w:rsidRPr="00FD0425" w:rsidRDefault="007F609C" w:rsidP="00E3379A">
      <w:pPr>
        <w:pStyle w:val="PL"/>
      </w:pPr>
      <w:r w:rsidRPr="00FD0425">
        <w:rPr>
          <w:snapToGrid w:val="0"/>
          <w:lang w:eastAsia="zh-CN"/>
        </w:rPr>
        <w:t>}</w:t>
      </w:r>
    </w:p>
    <w:p w14:paraId="3E33CC06" w14:textId="77777777" w:rsidR="007F609C" w:rsidRPr="00FD0425" w:rsidRDefault="007F609C" w:rsidP="00E3379A">
      <w:pPr>
        <w:pStyle w:val="PL"/>
      </w:pPr>
    </w:p>
    <w:p w14:paraId="6426D3A0" w14:textId="77777777" w:rsidR="007F609C" w:rsidRPr="00FD0425" w:rsidRDefault="007F609C" w:rsidP="00E3379A">
      <w:pPr>
        <w:pStyle w:val="PL"/>
      </w:pPr>
      <w:r w:rsidRPr="00FD0425">
        <w:t>SharedResourceType-ULDL-Sharing-DL-ResourcesChanged ::= SEQUENCE {</w:t>
      </w:r>
    </w:p>
    <w:p w14:paraId="40918BF9" w14:textId="77777777" w:rsidR="007F609C" w:rsidRPr="00FD0425" w:rsidRDefault="007F609C" w:rsidP="00E3379A">
      <w:pPr>
        <w:pStyle w:val="PL"/>
      </w:pPr>
      <w:r w:rsidRPr="00FD0425">
        <w:tab/>
        <w:t>dl-resourceBitmap</w:t>
      </w:r>
      <w:r w:rsidRPr="00FD0425">
        <w:tab/>
      </w:r>
      <w:r w:rsidRPr="00FD0425">
        <w:tab/>
      </w:r>
      <w:r w:rsidRPr="00FD0425">
        <w:tab/>
        <w:t>DataTrafficResources,</w:t>
      </w:r>
    </w:p>
    <w:p w14:paraId="2AB3AA0C"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SharedResourceType-ULDL-Sharing-DL-ResourcesChanged</w:t>
      </w:r>
      <w:r w:rsidRPr="00FD0425">
        <w:rPr>
          <w:snapToGrid w:val="0"/>
          <w:lang w:eastAsia="zh-CN"/>
        </w:rPr>
        <w:t>-ExtIEs} } OPTIONAL,</w:t>
      </w:r>
    </w:p>
    <w:p w14:paraId="498F58FD" w14:textId="77777777" w:rsidR="007F609C" w:rsidRPr="00FD0425" w:rsidRDefault="007F609C" w:rsidP="00E3379A">
      <w:pPr>
        <w:pStyle w:val="PL"/>
        <w:rPr>
          <w:snapToGrid w:val="0"/>
          <w:lang w:eastAsia="zh-CN"/>
        </w:rPr>
      </w:pPr>
      <w:r w:rsidRPr="00FD0425">
        <w:rPr>
          <w:snapToGrid w:val="0"/>
          <w:lang w:eastAsia="zh-CN"/>
        </w:rPr>
        <w:tab/>
        <w:t>...</w:t>
      </w:r>
    </w:p>
    <w:p w14:paraId="1B55B874" w14:textId="77777777" w:rsidR="007F609C" w:rsidRPr="00FD0425" w:rsidRDefault="007F609C" w:rsidP="00E3379A">
      <w:pPr>
        <w:pStyle w:val="PL"/>
        <w:rPr>
          <w:snapToGrid w:val="0"/>
          <w:lang w:eastAsia="zh-CN"/>
        </w:rPr>
      </w:pPr>
      <w:r w:rsidRPr="00FD0425">
        <w:rPr>
          <w:snapToGrid w:val="0"/>
          <w:lang w:eastAsia="zh-CN"/>
        </w:rPr>
        <w:t>}</w:t>
      </w:r>
    </w:p>
    <w:p w14:paraId="42920C1D" w14:textId="77777777" w:rsidR="007F609C" w:rsidRPr="00FD0425" w:rsidRDefault="007F609C" w:rsidP="00E3379A">
      <w:pPr>
        <w:pStyle w:val="PL"/>
        <w:rPr>
          <w:snapToGrid w:val="0"/>
          <w:lang w:eastAsia="zh-CN"/>
        </w:rPr>
      </w:pPr>
    </w:p>
    <w:p w14:paraId="77E7836E" w14:textId="77777777" w:rsidR="007F609C" w:rsidRPr="00FD0425" w:rsidRDefault="007F609C" w:rsidP="00E3379A">
      <w:pPr>
        <w:pStyle w:val="PL"/>
        <w:rPr>
          <w:snapToGrid w:val="0"/>
          <w:lang w:eastAsia="zh-CN"/>
        </w:rPr>
      </w:pPr>
      <w:r w:rsidRPr="00FD0425">
        <w:t>SharedResourceType-ULDL-Sharing</w:t>
      </w:r>
      <w:r w:rsidRPr="00FD0425">
        <w:rPr>
          <w:snapToGrid w:val="0"/>
          <w:lang w:eastAsia="zh-CN"/>
        </w:rPr>
        <w:t>-</w:t>
      </w:r>
      <w:r w:rsidRPr="00FD0425">
        <w:t>DL-ResourcesChanged-</w:t>
      </w:r>
      <w:r w:rsidRPr="00FD0425">
        <w:rPr>
          <w:snapToGrid w:val="0"/>
          <w:lang w:eastAsia="zh-CN"/>
        </w:rPr>
        <w:t>ExtIEs XNAP-PROTOCOL-EXTENSION ::= {</w:t>
      </w:r>
    </w:p>
    <w:p w14:paraId="07AA1D6F" w14:textId="77777777" w:rsidR="007F609C" w:rsidRPr="00FD0425" w:rsidRDefault="007F609C" w:rsidP="00E3379A">
      <w:pPr>
        <w:pStyle w:val="PL"/>
        <w:rPr>
          <w:snapToGrid w:val="0"/>
          <w:lang w:eastAsia="zh-CN"/>
        </w:rPr>
      </w:pPr>
      <w:r w:rsidRPr="00FD0425">
        <w:rPr>
          <w:snapToGrid w:val="0"/>
          <w:lang w:eastAsia="zh-CN"/>
        </w:rPr>
        <w:tab/>
        <w:t>...</w:t>
      </w:r>
    </w:p>
    <w:p w14:paraId="2437D237" w14:textId="77777777" w:rsidR="007F609C" w:rsidRPr="00FD0425" w:rsidRDefault="007F609C" w:rsidP="00E3379A">
      <w:pPr>
        <w:pStyle w:val="PL"/>
        <w:rPr>
          <w:snapToGrid w:val="0"/>
          <w:lang w:eastAsia="zh-CN"/>
        </w:rPr>
      </w:pPr>
      <w:r w:rsidRPr="00FD0425">
        <w:rPr>
          <w:snapToGrid w:val="0"/>
          <w:lang w:eastAsia="zh-CN"/>
        </w:rPr>
        <w:t>}</w:t>
      </w:r>
    </w:p>
    <w:p w14:paraId="0C8845E0" w14:textId="77777777" w:rsidR="007F609C" w:rsidRDefault="007F609C" w:rsidP="00E3379A">
      <w:pPr>
        <w:pStyle w:val="PL"/>
      </w:pPr>
    </w:p>
    <w:p w14:paraId="62ED5733" w14:textId="77777777" w:rsidR="007F609C" w:rsidRDefault="007F609C" w:rsidP="00E3379A">
      <w:pPr>
        <w:pStyle w:val="PL"/>
      </w:pPr>
      <w:r w:rsidRPr="00141C31">
        <w:t>SK-COUNTER ::= INTEGER (0..65535)</w:t>
      </w:r>
    </w:p>
    <w:p w14:paraId="46371B8A" w14:textId="77777777" w:rsidR="007F609C" w:rsidRPr="00FD0425" w:rsidRDefault="007F609C" w:rsidP="00E3379A">
      <w:pPr>
        <w:pStyle w:val="PL"/>
      </w:pPr>
    </w:p>
    <w:p w14:paraId="4B285912" w14:textId="77777777" w:rsidR="007F609C" w:rsidRPr="00BD41A6" w:rsidRDefault="007F609C" w:rsidP="00E3379A">
      <w:pPr>
        <w:pStyle w:val="PL"/>
        <w:rPr>
          <w:snapToGrid w:val="0"/>
          <w:lang w:eastAsia="zh-CN"/>
        </w:rPr>
      </w:pPr>
      <w:r w:rsidRPr="00BD41A6">
        <w:rPr>
          <w:snapToGrid w:val="0"/>
          <w:lang w:eastAsia="zh-CN"/>
        </w:rPr>
        <w:t>Slice</w:t>
      </w:r>
      <w:r w:rsidRPr="00300B5A">
        <w:rPr>
          <w:lang w:eastAsia="ja-JP"/>
        </w:rPr>
        <w:t>AvailableCapacity</w:t>
      </w:r>
      <w:r w:rsidRPr="00BD41A6">
        <w:rPr>
          <w:snapToGrid w:val="0"/>
          <w:lang w:eastAsia="zh-CN"/>
        </w:rPr>
        <w:t xml:space="preserve"> ::= SEQUENCE (SIZE(1..</w:t>
      </w:r>
      <w:r w:rsidRPr="00826BC3">
        <w:rPr>
          <w:rFonts w:eastAsia="MS Mincho" w:cs="Arial"/>
          <w:lang w:eastAsia="ja-JP"/>
        </w:rPr>
        <w:t>m</w:t>
      </w:r>
      <w:r w:rsidRPr="00826BC3">
        <w:rPr>
          <w:rFonts w:cs="Arial"/>
          <w:lang w:eastAsia="ja-JP"/>
        </w:rPr>
        <w:t>axnoofBPLMNs</w:t>
      </w:r>
      <w:r w:rsidRPr="00BD41A6">
        <w:rPr>
          <w:snapToGrid w:val="0"/>
          <w:lang w:eastAsia="zh-CN"/>
        </w:rPr>
        <w:t>)) OF Slice</w:t>
      </w:r>
      <w:r w:rsidRPr="00300B5A">
        <w:rPr>
          <w:lang w:eastAsia="ja-JP"/>
        </w:rPr>
        <w:t>AvailableCapacity</w:t>
      </w:r>
      <w:r w:rsidRPr="00BD41A6">
        <w:rPr>
          <w:snapToGrid w:val="0"/>
          <w:lang w:eastAsia="zh-CN"/>
        </w:rPr>
        <w:t>-Item</w:t>
      </w:r>
    </w:p>
    <w:p w14:paraId="65EDDC81" w14:textId="77777777" w:rsidR="007F609C" w:rsidRPr="006114F8" w:rsidRDefault="007F609C" w:rsidP="00E3379A">
      <w:pPr>
        <w:pStyle w:val="PL"/>
      </w:pPr>
    </w:p>
    <w:p w14:paraId="71314050" w14:textId="77777777" w:rsidR="007F609C" w:rsidRPr="00BD41A6" w:rsidRDefault="007F609C" w:rsidP="00E3379A">
      <w:pPr>
        <w:pStyle w:val="PL"/>
      </w:pPr>
      <w:r w:rsidRPr="00F35F02">
        <w:rPr>
          <w:snapToGrid w:val="0"/>
          <w:lang w:eastAsia="zh-CN"/>
        </w:rPr>
        <w:t>Slice</w:t>
      </w:r>
      <w:r w:rsidRPr="00300B5A">
        <w:rPr>
          <w:lang w:eastAsia="ja-JP"/>
        </w:rPr>
        <w:t>AvailableCapacity</w:t>
      </w:r>
      <w:r w:rsidRPr="00BD41A6">
        <w:t>-Item</w:t>
      </w:r>
      <w:r w:rsidRPr="00BD41A6">
        <w:tab/>
        <w:t>::= SEQUENCE {</w:t>
      </w:r>
    </w:p>
    <w:p w14:paraId="097D3C25" w14:textId="77777777" w:rsidR="007F609C" w:rsidRDefault="007F609C" w:rsidP="00E3379A">
      <w:pPr>
        <w:pStyle w:val="PL"/>
      </w:pPr>
      <w:r w:rsidRPr="00BD41A6">
        <w:tab/>
      </w:r>
      <w:r>
        <w:t>pLMNIdentity</w:t>
      </w:r>
      <w:r w:rsidRPr="00EA5FA7">
        <w:tab/>
      </w:r>
      <w:r w:rsidRPr="00EA5FA7">
        <w:tab/>
      </w:r>
      <w:r w:rsidRPr="00EA5FA7">
        <w:tab/>
      </w:r>
      <w:r>
        <w:tab/>
      </w:r>
      <w:r>
        <w:tab/>
      </w:r>
      <w:r>
        <w:tab/>
      </w:r>
      <w:r w:rsidRPr="00EA5FA7">
        <w:t>PLMN-Identity</w:t>
      </w:r>
      <w:r>
        <w:t>,</w:t>
      </w:r>
    </w:p>
    <w:p w14:paraId="24790D51" w14:textId="77777777" w:rsidR="007F609C" w:rsidRDefault="007F609C" w:rsidP="00E3379A">
      <w:pPr>
        <w:pStyle w:val="PL"/>
      </w:pPr>
      <w:r>
        <w:tab/>
        <w:t>sNSSAIAvailableCapacity-List</w:t>
      </w:r>
      <w:r>
        <w:tab/>
      </w:r>
      <w:r>
        <w:tab/>
        <w:t>SNSSAIAvailableCapacity-List,</w:t>
      </w:r>
    </w:p>
    <w:p w14:paraId="5300A6E7" w14:textId="77777777" w:rsidR="007F609C" w:rsidRPr="00BD41A6" w:rsidRDefault="007F609C" w:rsidP="00E3379A">
      <w:pPr>
        <w:pStyle w:val="PL"/>
      </w:pPr>
      <w:r w:rsidRPr="00BD41A6">
        <w:tab/>
        <w:t>iE-Extensions</w:t>
      </w:r>
      <w:r w:rsidRPr="00BD41A6">
        <w:tab/>
      </w:r>
      <w:r w:rsidRPr="00BD41A6">
        <w:tab/>
      </w:r>
      <w:r w:rsidRPr="00BD41A6">
        <w:tab/>
      </w:r>
      <w:r w:rsidRPr="00BD41A6">
        <w:tab/>
      </w:r>
      <w:r w:rsidRPr="00BD41A6">
        <w:tab/>
      </w:r>
      <w:r w:rsidRPr="00BD41A6">
        <w:tab/>
      </w:r>
      <w:r w:rsidRPr="006114F8">
        <w:t xml:space="preserve">ProtocolExtensionContainer { { </w:t>
      </w:r>
      <w:r w:rsidRPr="00F35F02">
        <w:rPr>
          <w:snapToGrid w:val="0"/>
          <w:lang w:eastAsia="zh-CN"/>
        </w:rPr>
        <w:t>Slice</w:t>
      </w:r>
      <w:r w:rsidRPr="00300B5A">
        <w:rPr>
          <w:lang w:eastAsia="ja-JP"/>
        </w:rPr>
        <w:t>AvailableCapacity</w:t>
      </w:r>
      <w:r w:rsidRPr="00BD41A6">
        <w:t>-Item-ExtIEs} }</w:t>
      </w:r>
      <w:r w:rsidRPr="00BD41A6">
        <w:tab/>
        <w:t>OPTIONAL,</w:t>
      </w:r>
    </w:p>
    <w:p w14:paraId="5B0FDAE3" w14:textId="77777777" w:rsidR="007F609C" w:rsidRPr="006114F8" w:rsidRDefault="007F609C" w:rsidP="00E3379A">
      <w:pPr>
        <w:pStyle w:val="PL"/>
      </w:pPr>
      <w:r w:rsidRPr="006114F8">
        <w:tab/>
        <w:t>...</w:t>
      </w:r>
    </w:p>
    <w:p w14:paraId="0A4D10AF" w14:textId="77777777" w:rsidR="007F609C" w:rsidRPr="00F35F02" w:rsidRDefault="007F609C" w:rsidP="00E3379A">
      <w:pPr>
        <w:pStyle w:val="PL"/>
      </w:pPr>
      <w:r w:rsidRPr="00F35F02">
        <w:t>}</w:t>
      </w:r>
    </w:p>
    <w:p w14:paraId="4985B15C" w14:textId="77777777" w:rsidR="007F609C" w:rsidRPr="00300B5A" w:rsidRDefault="007F609C" w:rsidP="00E3379A">
      <w:pPr>
        <w:pStyle w:val="PL"/>
      </w:pPr>
    </w:p>
    <w:p w14:paraId="28F20192" w14:textId="77777777" w:rsidR="007F609C" w:rsidRPr="00300B5A" w:rsidRDefault="007F609C" w:rsidP="00E3379A">
      <w:pPr>
        <w:pStyle w:val="PL"/>
      </w:pPr>
    </w:p>
    <w:p w14:paraId="67330E23" w14:textId="77777777" w:rsidR="007F609C" w:rsidRPr="00BD41A6" w:rsidRDefault="007F609C" w:rsidP="00E3379A">
      <w:pPr>
        <w:pStyle w:val="PL"/>
      </w:pPr>
      <w:r w:rsidRPr="00300B5A">
        <w:rPr>
          <w:snapToGrid w:val="0"/>
          <w:lang w:eastAsia="zh-CN"/>
        </w:rPr>
        <w:t>S</w:t>
      </w:r>
      <w:r w:rsidRPr="008A38FC">
        <w:rPr>
          <w:snapToGrid w:val="0"/>
          <w:lang w:eastAsia="zh-CN"/>
        </w:rPr>
        <w:t>lice</w:t>
      </w:r>
      <w:r w:rsidRPr="00300B5A">
        <w:rPr>
          <w:lang w:eastAsia="ja-JP"/>
        </w:rPr>
        <w:t>AvailableCapacity</w:t>
      </w:r>
      <w:r w:rsidRPr="00BD41A6">
        <w:t>-Item-ExtIEs XNAP-PROTOCOL-EXTENSION ::= {</w:t>
      </w:r>
    </w:p>
    <w:p w14:paraId="2CB23539" w14:textId="77777777" w:rsidR="007F609C" w:rsidRPr="006114F8" w:rsidRDefault="007F609C" w:rsidP="00E3379A">
      <w:pPr>
        <w:pStyle w:val="PL"/>
      </w:pPr>
      <w:r w:rsidRPr="006114F8">
        <w:tab/>
        <w:t>...</w:t>
      </w:r>
    </w:p>
    <w:p w14:paraId="4BB0A3BF" w14:textId="77777777" w:rsidR="007F609C" w:rsidRPr="00F35F02" w:rsidRDefault="007F609C" w:rsidP="00E3379A">
      <w:pPr>
        <w:pStyle w:val="PL"/>
      </w:pPr>
      <w:r w:rsidRPr="00F35F02">
        <w:t>}</w:t>
      </w:r>
    </w:p>
    <w:p w14:paraId="5286C0A2" w14:textId="77777777" w:rsidR="007F609C" w:rsidRDefault="007F609C" w:rsidP="00E3379A">
      <w:pPr>
        <w:pStyle w:val="PL"/>
      </w:pPr>
    </w:p>
    <w:p w14:paraId="1698F66C" w14:textId="77777777" w:rsidR="007F609C" w:rsidRDefault="007F609C" w:rsidP="00E3379A">
      <w:pPr>
        <w:pStyle w:val="PL"/>
        <w:rPr>
          <w:snapToGrid w:val="0"/>
        </w:rPr>
      </w:pPr>
      <w:r w:rsidRPr="00815C2B">
        <w:t>SliceMDT</w:t>
      </w:r>
      <w:r>
        <w:t>List</w:t>
      </w:r>
      <w:r>
        <w:rPr>
          <w:snapToGrid w:val="0"/>
        </w:rPr>
        <w:t xml:space="preserve"> ::= </w:t>
      </w:r>
      <w:r w:rsidRPr="001D2E49">
        <w:rPr>
          <w:snapToGrid w:val="0"/>
        </w:rPr>
        <w:t>SEQUENCE (SIZE(1..</w:t>
      </w:r>
      <w:r w:rsidRPr="002855EC">
        <w:t xml:space="preserve"> </w:t>
      </w:r>
      <w:r>
        <w:t>m</w:t>
      </w:r>
      <w:r w:rsidRPr="000A2998">
        <w:t>axnoof</w:t>
      </w:r>
      <w:r>
        <w:t>SliceItemsf</w:t>
      </w:r>
      <w:r w:rsidRPr="000A2998">
        <w:rPr>
          <w:lang w:eastAsia="zh-CN"/>
        </w:rPr>
        <w:t>orMDT</w:t>
      </w:r>
      <w:r w:rsidRPr="001D2E49">
        <w:rPr>
          <w:snapToGrid w:val="0"/>
        </w:rPr>
        <w:t xml:space="preserve">)) OF </w:t>
      </w:r>
      <w:r w:rsidRPr="00815C2B">
        <w:t>SliceMDTItem</w:t>
      </w:r>
    </w:p>
    <w:p w14:paraId="05325279" w14:textId="77777777" w:rsidR="007F609C" w:rsidRPr="001D2E49" w:rsidRDefault="007F609C" w:rsidP="00E3379A">
      <w:pPr>
        <w:pStyle w:val="PL"/>
        <w:rPr>
          <w:snapToGrid w:val="0"/>
        </w:rPr>
      </w:pPr>
    </w:p>
    <w:p w14:paraId="76929923" w14:textId="77777777" w:rsidR="007F609C" w:rsidRDefault="007F609C" w:rsidP="00E3379A">
      <w:pPr>
        <w:pStyle w:val="PL"/>
        <w:rPr>
          <w:snapToGrid w:val="0"/>
          <w:lang w:eastAsia="zh-CN"/>
        </w:rPr>
      </w:pPr>
    </w:p>
    <w:p w14:paraId="7109C1DB" w14:textId="77777777" w:rsidR="007F609C" w:rsidRPr="00610FF3" w:rsidRDefault="007F609C" w:rsidP="00E3379A">
      <w:pPr>
        <w:pStyle w:val="PL"/>
        <w:rPr>
          <w:snapToGrid w:val="0"/>
        </w:rPr>
      </w:pPr>
      <w:r w:rsidRPr="00ED753F">
        <w:t>SliceMDTItem</w:t>
      </w:r>
      <w:r w:rsidRPr="00610FF3">
        <w:rPr>
          <w:snapToGrid w:val="0"/>
        </w:rPr>
        <w:t xml:space="preserve"> ::= SEQUENCE {</w:t>
      </w:r>
    </w:p>
    <w:p w14:paraId="1E5EEF36" w14:textId="77777777" w:rsidR="007F609C" w:rsidRPr="00610FF3" w:rsidRDefault="007F609C" w:rsidP="00E3379A">
      <w:pPr>
        <w:pStyle w:val="PL"/>
        <w:rPr>
          <w:snapToGrid w:val="0"/>
        </w:rPr>
      </w:pPr>
      <w:r w:rsidRPr="00610FF3">
        <w:rPr>
          <w:snapToGrid w:val="0"/>
        </w:rPr>
        <w:tab/>
        <w:t>sNSSAI</w:t>
      </w:r>
      <w:r w:rsidRPr="00610FF3">
        <w:rPr>
          <w:snapToGrid w:val="0"/>
        </w:rPr>
        <w:tab/>
      </w:r>
      <w:r w:rsidRPr="00610FF3">
        <w:rPr>
          <w:snapToGrid w:val="0"/>
        </w:rPr>
        <w:tab/>
      </w:r>
      <w:r w:rsidRPr="00610FF3">
        <w:rPr>
          <w:snapToGrid w:val="0"/>
        </w:rPr>
        <w:tab/>
      </w:r>
      <w:r w:rsidRPr="00610FF3">
        <w:rPr>
          <w:snapToGrid w:val="0"/>
        </w:rPr>
        <w:tab/>
        <w:t>S-NSSAI</w:t>
      </w:r>
      <w:r>
        <w:rPr>
          <w:snapToGrid w:val="0"/>
        </w:rPr>
        <w:t>,</w:t>
      </w:r>
    </w:p>
    <w:p w14:paraId="3B0BBFD0" w14:textId="77777777" w:rsidR="007F609C" w:rsidRPr="00A02072" w:rsidRDefault="007F609C" w:rsidP="00E3379A">
      <w:pPr>
        <w:pStyle w:val="PL"/>
        <w:rPr>
          <w:snapToGrid w:val="0"/>
          <w:lang w:val="fr-FR"/>
        </w:rPr>
      </w:pPr>
      <w:r w:rsidRPr="00610FF3">
        <w:rPr>
          <w:snapToGrid w:val="0"/>
        </w:rPr>
        <w:tab/>
      </w:r>
      <w:r w:rsidRPr="00A02072">
        <w:rPr>
          <w:snapToGrid w:val="0"/>
          <w:lang w:val="fr-FR"/>
        </w:rPr>
        <w:t>iE-Extensions</w:t>
      </w:r>
      <w:r w:rsidRPr="00A02072">
        <w:rPr>
          <w:snapToGrid w:val="0"/>
          <w:lang w:val="fr-FR"/>
        </w:rPr>
        <w:tab/>
      </w:r>
      <w:r w:rsidRPr="00A02072">
        <w:rPr>
          <w:snapToGrid w:val="0"/>
          <w:lang w:val="fr-FR"/>
        </w:rPr>
        <w:tab/>
        <w:t>ProtocolExtensionContainer { {</w:t>
      </w:r>
      <w:r w:rsidRPr="00A02072">
        <w:rPr>
          <w:lang w:val="fr-FR"/>
        </w:rPr>
        <w:t xml:space="preserve"> SliceMDTItem</w:t>
      </w:r>
      <w:r w:rsidRPr="00A02072">
        <w:rPr>
          <w:snapToGrid w:val="0"/>
          <w:lang w:val="fr-FR"/>
        </w:rPr>
        <w:t>-ExtIEs} }</w:t>
      </w:r>
      <w:r w:rsidRPr="00A02072">
        <w:rPr>
          <w:snapToGrid w:val="0"/>
          <w:lang w:val="fr-FR"/>
        </w:rPr>
        <w:tab/>
        <w:t>OPTIONAL,</w:t>
      </w:r>
    </w:p>
    <w:p w14:paraId="4CCA5632" w14:textId="77777777" w:rsidR="007F609C" w:rsidRPr="00634140" w:rsidRDefault="007F609C" w:rsidP="00E3379A">
      <w:pPr>
        <w:pStyle w:val="PL"/>
        <w:rPr>
          <w:snapToGrid w:val="0"/>
        </w:rPr>
      </w:pPr>
      <w:r w:rsidRPr="00A02072">
        <w:rPr>
          <w:snapToGrid w:val="0"/>
          <w:lang w:val="fr-FR"/>
        </w:rPr>
        <w:lastRenderedPageBreak/>
        <w:tab/>
      </w:r>
      <w:r w:rsidRPr="00634140">
        <w:rPr>
          <w:snapToGrid w:val="0"/>
        </w:rPr>
        <w:t>...</w:t>
      </w:r>
    </w:p>
    <w:p w14:paraId="09598885" w14:textId="77777777" w:rsidR="007F609C" w:rsidRPr="00634140" w:rsidRDefault="007F609C" w:rsidP="00E3379A">
      <w:pPr>
        <w:pStyle w:val="PL"/>
        <w:rPr>
          <w:snapToGrid w:val="0"/>
        </w:rPr>
      </w:pPr>
      <w:r w:rsidRPr="00634140">
        <w:rPr>
          <w:snapToGrid w:val="0"/>
        </w:rPr>
        <w:t>}</w:t>
      </w:r>
    </w:p>
    <w:p w14:paraId="4AD70D50" w14:textId="77777777" w:rsidR="007F609C" w:rsidRPr="00634140" w:rsidRDefault="007F609C" w:rsidP="00E3379A">
      <w:pPr>
        <w:pStyle w:val="PL"/>
        <w:rPr>
          <w:snapToGrid w:val="0"/>
        </w:rPr>
      </w:pPr>
    </w:p>
    <w:p w14:paraId="37269C57" w14:textId="77777777" w:rsidR="007F609C" w:rsidRPr="00634140" w:rsidRDefault="007F609C" w:rsidP="00E3379A">
      <w:pPr>
        <w:pStyle w:val="PL"/>
        <w:rPr>
          <w:snapToGrid w:val="0"/>
        </w:rPr>
      </w:pPr>
      <w:r w:rsidRPr="00634140">
        <w:t>SliceMDTItem</w:t>
      </w:r>
      <w:r w:rsidRPr="00634140">
        <w:rPr>
          <w:snapToGrid w:val="0"/>
        </w:rPr>
        <w:t xml:space="preserve">-ExtIEs </w:t>
      </w:r>
      <w:r w:rsidRPr="00634140">
        <w:rPr>
          <w:rFonts w:hint="eastAsia"/>
          <w:snapToGrid w:val="0"/>
          <w:lang w:eastAsia="zh-CN"/>
        </w:rPr>
        <w:t>XN</w:t>
      </w:r>
      <w:r w:rsidRPr="00634140">
        <w:rPr>
          <w:snapToGrid w:val="0"/>
        </w:rPr>
        <w:t>AP-PROTOCOL-EXTENSION ::={</w:t>
      </w:r>
    </w:p>
    <w:p w14:paraId="5F488D1F" w14:textId="77777777" w:rsidR="007F609C" w:rsidRPr="00634140" w:rsidRDefault="007F609C" w:rsidP="00E3379A">
      <w:pPr>
        <w:pStyle w:val="PL"/>
        <w:rPr>
          <w:snapToGrid w:val="0"/>
        </w:rPr>
      </w:pPr>
      <w:r w:rsidRPr="00634140">
        <w:rPr>
          <w:snapToGrid w:val="0"/>
        </w:rPr>
        <w:tab/>
        <w:t>...</w:t>
      </w:r>
    </w:p>
    <w:p w14:paraId="7D5ABE17" w14:textId="77777777" w:rsidR="007F609C" w:rsidRPr="00634140" w:rsidRDefault="007F609C" w:rsidP="00E3379A">
      <w:pPr>
        <w:pStyle w:val="PL"/>
        <w:rPr>
          <w:snapToGrid w:val="0"/>
        </w:rPr>
      </w:pPr>
      <w:r w:rsidRPr="00634140">
        <w:rPr>
          <w:snapToGrid w:val="0"/>
        </w:rPr>
        <w:t>}</w:t>
      </w:r>
    </w:p>
    <w:p w14:paraId="1D3B84C6" w14:textId="77777777" w:rsidR="007F609C" w:rsidRPr="00300B5A" w:rsidRDefault="007F609C" w:rsidP="00E3379A">
      <w:pPr>
        <w:pStyle w:val="PL"/>
      </w:pPr>
    </w:p>
    <w:p w14:paraId="0F61628B" w14:textId="77777777" w:rsidR="007F609C" w:rsidRPr="00EA5FA7" w:rsidRDefault="007F609C" w:rsidP="00E3379A">
      <w:pPr>
        <w:pStyle w:val="PL"/>
        <w:rPr>
          <w:snapToGrid w:val="0"/>
        </w:rPr>
      </w:pPr>
      <w:r>
        <w:t xml:space="preserve">SNSSAIAvailableCapacity-List </w:t>
      </w:r>
      <w:r w:rsidRPr="00EA5FA7">
        <w:rPr>
          <w:snapToGrid w:val="0"/>
        </w:rPr>
        <w:t xml:space="preserve">::= SEQUENCE (SIZE(1.. maxnoofSliceItems)) OF </w:t>
      </w:r>
      <w:r>
        <w:t>SNSSAIAvailableCapacity-Item</w:t>
      </w:r>
    </w:p>
    <w:p w14:paraId="260E3455" w14:textId="77777777" w:rsidR="007F609C" w:rsidRDefault="007F609C" w:rsidP="00E3379A">
      <w:pPr>
        <w:pStyle w:val="PL"/>
        <w:rPr>
          <w:snapToGrid w:val="0"/>
        </w:rPr>
      </w:pPr>
    </w:p>
    <w:p w14:paraId="09FA5F73" w14:textId="77777777" w:rsidR="007F609C" w:rsidRPr="00EA5FA7" w:rsidRDefault="007F609C" w:rsidP="00E3379A">
      <w:pPr>
        <w:pStyle w:val="PL"/>
        <w:rPr>
          <w:snapToGrid w:val="0"/>
        </w:rPr>
      </w:pPr>
      <w:r>
        <w:t xml:space="preserve">SNSSAIAvailableCapacity-Item </w:t>
      </w:r>
      <w:r w:rsidRPr="00EA5FA7">
        <w:rPr>
          <w:snapToGrid w:val="0"/>
        </w:rPr>
        <w:t>::= SEQUENCE {</w:t>
      </w:r>
    </w:p>
    <w:p w14:paraId="652C6597" w14:textId="77777777" w:rsidR="007F609C" w:rsidRDefault="007F609C" w:rsidP="00E3379A">
      <w:pPr>
        <w:pStyle w:val="PL"/>
        <w:rPr>
          <w:snapToGrid w:val="0"/>
        </w:rPr>
      </w:pPr>
      <w:r w:rsidRPr="00EA5FA7">
        <w:rPr>
          <w:snapToGrid w:val="0"/>
        </w:rPr>
        <w:tab/>
        <w:t>sNSSAI</w:t>
      </w:r>
      <w:r w:rsidRPr="00EA5FA7">
        <w:rPr>
          <w:snapToGrid w:val="0"/>
        </w:rPr>
        <w:tab/>
      </w:r>
      <w:r>
        <w:rPr>
          <w:snapToGrid w:val="0"/>
        </w:rPr>
        <w:tab/>
      </w:r>
      <w:r w:rsidRPr="00EA5FA7">
        <w:rPr>
          <w:snapToGrid w:val="0"/>
        </w:rPr>
        <w:t>S</w:t>
      </w:r>
      <w:r>
        <w:rPr>
          <w:snapToGrid w:val="0"/>
        </w:rPr>
        <w:t>-</w:t>
      </w:r>
      <w:r w:rsidRPr="00EA5FA7">
        <w:rPr>
          <w:snapToGrid w:val="0"/>
        </w:rPr>
        <w:t>NSSAI,</w:t>
      </w:r>
    </w:p>
    <w:p w14:paraId="73422F23" w14:textId="77777777" w:rsidR="007F609C" w:rsidRDefault="007F609C" w:rsidP="00E3379A">
      <w:pPr>
        <w:pStyle w:val="PL"/>
      </w:pPr>
      <w:r>
        <w:tab/>
        <w:t>sliceAvailableCapacityValueDownlink</w:t>
      </w:r>
      <w:r>
        <w:tab/>
      </w:r>
      <w:r w:rsidRPr="001F67C9">
        <w:rPr>
          <w:lang w:eastAsia="ja-JP"/>
        </w:rPr>
        <w:t>INTEGER (0..100)</w:t>
      </w:r>
      <w:r>
        <w:t>,</w:t>
      </w:r>
    </w:p>
    <w:p w14:paraId="4D175763" w14:textId="77777777" w:rsidR="007F609C" w:rsidRPr="007E6C1C" w:rsidRDefault="007F609C" w:rsidP="00E3379A">
      <w:pPr>
        <w:pStyle w:val="PL"/>
        <w:rPr>
          <w:rFonts w:eastAsia="MS Mincho"/>
        </w:rPr>
      </w:pPr>
      <w:r>
        <w:tab/>
        <w:t>sliceAvailableCapacityValueUplink</w:t>
      </w:r>
      <w:r>
        <w:tab/>
      </w:r>
      <w:r w:rsidRPr="001F67C9">
        <w:rPr>
          <w:lang w:eastAsia="ja-JP"/>
        </w:rPr>
        <w:t>INTEGER (0..100)</w:t>
      </w:r>
      <w:r>
        <w:rPr>
          <w:rFonts w:hint="eastAsia"/>
          <w:lang w:eastAsia="zh-CN"/>
        </w:rPr>
        <w:t>,</w:t>
      </w:r>
    </w:p>
    <w:p w14:paraId="13804C9B" w14:textId="77777777" w:rsidR="007F609C" w:rsidRPr="00EA5FA7" w:rsidRDefault="007F609C" w:rsidP="00E3379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 xml:space="preserve">ProtocolExtensionContainer { { </w:t>
      </w:r>
      <w:r>
        <w:t>SNSSAIAvailableCapacity-Item</w:t>
      </w:r>
      <w:r w:rsidRPr="00EA5FA7">
        <w:rPr>
          <w:snapToGrid w:val="0"/>
        </w:rPr>
        <w:t>-ExtIEs } }</w:t>
      </w:r>
      <w:r w:rsidRPr="00EA5FA7">
        <w:rPr>
          <w:snapToGrid w:val="0"/>
        </w:rPr>
        <w:tab/>
        <w:t>OPTIONAL</w:t>
      </w:r>
    </w:p>
    <w:p w14:paraId="3C078F68" w14:textId="77777777" w:rsidR="007F609C" w:rsidRPr="00EA5FA7" w:rsidRDefault="007F609C" w:rsidP="00E3379A">
      <w:pPr>
        <w:pStyle w:val="PL"/>
        <w:rPr>
          <w:snapToGrid w:val="0"/>
        </w:rPr>
      </w:pPr>
      <w:r w:rsidRPr="00EA5FA7">
        <w:rPr>
          <w:snapToGrid w:val="0"/>
        </w:rPr>
        <w:t>}</w:t>
      </w:r>
    </w:p>
    <w:p w14:paraId="09154BFF" w14:textId="77777777" w:rsidR="007F609C" w:rsidRDefault="007F609C" w:rsidP="00E3379A">
      <w:pPr>
        <w:pStyle w:val="PL"/>
        <w:rPr>
          <w:snapToGrid w:val="0"/>
        </w:rPr>
      </w:pPr>
    </w:p>
    <w:p w14:paraId="1111267E" w14:textId="77777777" w:rsidR="007F609C" w:rsidRPr="00EA5FA7" w:rsidRDefault="007F609C" w:rsidP="00E3379A">
      <w:pPr>
        <w:pStyle w:val="PL"/>
        <w:rPr>
          <w:snapToGrid w:val="0"/>
        </w:rPr>
      </w:pPr>
      <w:r>
        <w:t>SNSSAIAvailableCapacity-Item</w:t>
      </w:r>
      <w:r w:rsidRPr="00EA5FA7">
        <w:rPr>
          <w:snapToGrid w:val="0"/>
        </w:rPr>
        <w:t>-ExtIEs</w:t>
      </w:r>
      <w:r w:rsidRPr="00EA5FA7">
        <w:rPr>
          <w:snapToGrid w:val="0"/>
        </w:rPr>
        <w:tab/>
      </w:r>
      <w:r w:rsidRPr="00BD41A6">
        <w:t>XNAP</w:t>
      </w:r>
      <w:r w:rsidRPr="00EA5FA7">
        <w:rPr>
          <w:snapToGrid w:val="0"/>
        </w:rPr>
        <w:t>-PROTOCOL-EXTENSION ::= {</w:t>
      </w:r>
    </w:p>
    <w:p w14:paraId="59FE73BB" w14:textId="77777777" w:rsidR="007F609C" w:rsidRPr="00EA5FA7" w:rsidRDefault="007F609C" w:rsidP="00E3379A">
      <w:pPr>
        <w:pStyle w:val="PL"/>
        <w:rPr>
          <w:snapToGrid w:val="0"/>
        </w:rPr>
      </w:pPr>
      <w:r w:rsidRPr="00EA5FA7">
        <w:rPr>
          <w:snapToGrid w:val="0"/>
        </w:rPr>
        <w:tab/>
        <w:t>...</w:t>
      </w:r>
    </w:p>
    <w:p w14:paraId="11AAC379" w14:textId="77777777" w:rsidR="007F609C" w:rsidRPr="00EA5FA7" w:rsidRDefault="007F609C" w:rsidP="00E3379A">
      <w:pPr>
        <w:pStyle w:val="PL"/>
        <w:rPr>
          <w:snapToGrid w:val="0"/>
        </w:rPr>
      </w:pPr>
      <w:r w:rsidRPr="00EA5FA7">
        <w:rPr>
          <w:snapToGrid w:val="0"/>
        </w:rPr>
        <w:t>}</w:t>
      </w:r>
    </w:p>
    <w:p w14:paraId="5F19BA11" w14:textId="77777777" w:rsidR="007F609C" w:rsidRPr="00FD0425" w:rsidRDefault="007F609C" w:rsidP="00E3379A">
      <w:pPr>
        <w:pStyle w:val="PL"/>
      </w:pPr>
    </w:p>
    <w:p w14:paraId="79041875" w14:textId="77777777" w:rsidR="007F609C" w:rsidRDefault="007F609C" w:rsidP="00E3379A">
      <w:pPr>
        <w:pStyle w:val="PL"/>
      </w:pPr>
    </w:p>
    <w:p w14:paraId="2D2B2B21" w14:textId="77777777" w:rsidR="007F609C" w:rsidRPr="008B10AC" w:rsidRDefault="007F609C" w:rsidP="00E3379A">
      <w:pPr>
        <w:pStyle w:val="PL"/>
        <w:rPr>
          <w:snapToGrid w:val="0"/>
          <w:lang w:eastAsia="zh-CN"/>
        </w:rPr>
      </w:pPr>
      <w:r w:rsidRPr="00FA3EE3">
        <w:t>SliceRadioResourceStatus</w:t>
      </w:r>
      <w:r w:rsidRPr="008B10AC">
        <w:rPr>
          <w:snapToGrid w:val="0"/>
          <w:lang w:eastAsia="zh-CN"/>
        </w:rPr>
        <w:t>-List ::= SEQUENCE (SIZE(1..</w:t>
      </w:r>
      <w:r w:rsidRPr="0075465B">
        <w:rPr>
          <w:szCs w:val="16"/>
        </w:rPr>
        <w:t>maxnoofBPLMNs</w:t>
      </w:r>
      <w:r w:rsidRPr="008B10AC">
        <w:rPr>
          <w:snapToGrid w:val="0"/>
          <w:lang w:eastAsia="zh-CN"/>
        </w:rPr>
        <w:t xml:space="preserve">)) OF </w:t>
      </w:r>
      <w:r w:rsidRPr="00FA3EE3">
        <w:t>SliceRadioResourceStatus</w:t>
      </w:r>
      <w:r w:rsidRPr="008B10AC">
        <w:rPr>
          <w:snapToGrid w:val="0"/>
          <w:lang w:eastAsia="zh-CN"/>
        </w:rPr>
        <w:t>-Item</w:t>
      </w:r>
    </w:p>
    <w:p w14:paraId="6C2256BF" w14:textId="77777777" w:rsidR="007F609C" w:rsidRPr="00ED7ECC" w:rsidRDefault="007F609C" w:rsidP="00E3379A">
      <w:pPr>
        <w:pStyle w:val="PL"/>
      </w:pPr>
    </w:p>
    <w:p w14:paraId="7C66BB58" w14:textId="77777777" w:rsidR="007F609C" w:rsidRPr="008B10AC" w:rsidRDefault="007F609C" w:rsidP="00E3379A">
      <w:pPr>
        <w:pStyle w:val="PL"/>
      </w:pPr>
      <w:r w:rsidRPr="00FA3EE3">
        <w:t>SliceRadioResourceStatus</w:t>
      </w:r>
      <w:r w:rsidRPr="008B10AC">
        <w:t>-Item</w:t>
      </w:r>
      <w:r w:rsidRPr="008B10AC">
        <w:tab/>
        <w:t>::= SEQUENCE {</w:t>
      </w:r>
    </w:p>
    <w:p w14:paraId="0C2E16A2" w14:textId="77777777" w:rsidR="007F609C" w:rsidRPr="00E25547" w:rsidRDefault="007F609C" w:rsidP="00E3379A">
      <w:pPr>
        <w:pStyle w:val="PL"/>
        <w:tabs>
          <w:tab w:val="left" w:pos="3892"/>
        </w:tabs>
      </w:pPr>
      <w:r>
        <w:tab/>
      </w:r>
      <w:r w:rsidRPr="00FD0425">
        <w:rPr>
          <w:snapToGrid w:val="0"/>
        </w:rPr>
        <w:t>plmn-Identity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PLMN-Identity,</w:t>
      </w:r>
    </w:p>
    <w:p w14:paraId="5F26FB79" w14:textId="77777777" w:rsidR="007F609C" w:rsidRPr="008B10AC" w:rsidRDefault="007F609C" w:rsidP="00E3379A">
      <w:pPr>
        <w:pStyle w:val="PL"/>
        <w:tabs>
          <w:tab w:val="left" w:pos="3920"/>
        </w:tabs>
        <w:rPr>
          <w:snapToGrid w:val="0"/>
        </w:rPr>
      </w:pPr>
      <w:r w:rsidRPr="00F35F02">
        <w:tab/>
      </w:r>
      <w:r>
        <w:t>s</w:t>
      </w:r>
      <w:r w:rsidRPr="0075465B">
        <w:t>NSSAI</w:t>
      </w:r>
      <w:r w:rsidRPr="00FA3EE3">
        <w:t>RadioResourceStatus</w:t>
      </w:r>
      <w:r w:rsidRPr="008B10AC">
        <w:rPr>
          <w:snapToGrid w:val="0"/>
          <w:lang w:eastAsia="zh-CN"/>
        </w:rPr>
        <w:t>-List</w:t>
      </w:r>
      <w:r w:rsidRPr="00F35F02">
        <w:tab/>
      </w:r>
      <w:r w:rsidRPr="00F35F02">
        <w:tab/>
      </w:r>
      <w:r w:rsidRPr="0075465B">
        <w:t>SNSSAI</w:t>
      </w:r>
      <w:r w:rsidRPr="00FA3EE3">
        <w:t>RadioResourceStatus</w:t>
      </w:r>
      <w:r w:rsidRPr="008B10AC">
        <w:rPr>
          <w:snapToGrid w:val="0"/>
          <w:lang w:eastAsia="zh-CN"/>
        </w:rPr>
        <w:t>-List</w:t>
      </w:r>
      <w:r w:rsidRPr="00F35F02">
        <w:t>,</w:t>
      </w:r>
    </w:p>
    <w:p w14:paraId="758A3AC1" w14:textId="77777777" w:rsidR="007F609C" w:rsidRPr="008B10AC" w:rsidRDefault="007F609C" w:rsidP="00E3379A">
      <w:pPr>
        <w:pStyle w:val="PL"/>
      </w:pPr>
      <w:r w:rsidRPr="008B10AC">
        <w:tab/>
        <w:t>iE-Extensions</w:t>
      </w:r>
      <w:r w:rsidRPr="008B10AC">
        <w:tab/>
      </w:r>
      <w:r w:rsidRPr="008B10AC">
        <w:tab/>
      </w:r>
      <w:r w:rsidRPr="008B10AC">
        <w:tab/>
      </w:r>
      <w:r w:rsidRPr="008B10AC">
        <w:tab/>
      </w:r>
      <w:r w:rsidRPr="008B10AC">
        <w:tab/>
      </w:r>
      <w:r w:rsidRPr="008B10AC">
        <w:tab/>
        <w:t xml:space="preserve">ProtocolExtensionContainer { { </w:t>
      </w:r>
      <w:r w:rsidRPr="00FA3EE3">
        <w:t>SliceRadioResourceStatus</w:t>
      </w:r>
      <w:r w:rsidRPr="008B10AC">
        <w:t>-Item-ExtIEs} }</w:t>
      </w:r>
      <w:r w:rsidRPr="008B10AC">
        <w:tab/>
        <w:t>OPTIONAL,</w:t>
      </w:r>
    </w:p>
    <w:p w14:paraId="52FCEA3C" w14:textId="77777777" w:rsidR="007F609C" w:rsidRPr="00ED7ECC" w:rsidRDefault="007F609C" w:rsidP="00E3379A">
      <w:pPr>
        <w:pStyle w:val="PL"/>
      </w:pPr>
      <w:r w:rsidRPr="00ED7ECC">
        <w:tab/>
        <w:t>...</w:t>
      </w:r>
    </w:p>
    <w:p w14:paraId="4BB2DDD5" w14:textId="77777777" w:rsidR="007F609C" w:rsidRDefault="007F609C" w:rsidP="00E3379A">
      <w:pPr>
        <w:pStyle w:val="PL"/>
      </w:pPr>
      <w:r w:rsidRPr="00264429">
        <w:t>}</w:t>
      </w:r>
    </w:p>
    <w:p w14:paraId="27F50CA5" w14:textId="77777777" w:rsidR="007F609C" w:rsidRPr="00264429" w:rsidRDefault="007F609C" w:rsidP="00E3379A">
      <w:pPr>
        <w:pStyle w:val="PL"/>
      </w:pPr>
    </w:p>
    <w:p w14:paraId="7EF2EEBA" w14:textId="77777777" w:rsidR="007F609C" w:rsidRPr="008B10AC" w:rsidRDefault="007F609C" w:rsidP="00E3379A">
      <w:pPr>
        <w:pStyle w:val="PL"/>
      </w:pPr>
      <w:r w:rsidRPr="00FA3EE3">
        <w:t>SliceRadioResourceStatus</w:t>
      </w:r>
      <w:r w:rsidRPr="008B10AC">
        <w:t>-Item-ExtIEs XNAP-PROTOCOL-EXTENSION ::= {</w:t>
      </w:r>
    </w:p>
    <w:p w14:paraId="48BD5F23" w14:textId="77777777" w:rsidR="007F609C" w:rsidRPr="00ED7ECC" w:rsidRDefault="007F609C" w:rsidP="00E3379A">
      <w:pPr>
        <w:pStyle w:val="PL"/>
      </w:pPr>
      <w:r w:rsidRPr="00ED7ECC">
        <w:tab/>
        <w:t>...</w:t>
      </w:r>
    </w:p>
    <w:p w14:paraId="23F7AE70" w14:textId="77777777" w:rsidR="007F609C" w:rsidRDefault="007F609C" w:rsidP="00E3379A">
      <w:pPr>
        <w:pStyle w:val="PL"/>
      </w:pPr>
      <w:r w:rsidRPr="00264429">
        <w:t>}</w:t>
      </w:r>
    </w:p>
    <w:p w14:paraId="6FEBC7AA" w14:textId="77777777" w:rsidR="007F609C" w:rsidRPr="00C90075" w:rsidRDefault="007F609C" w:rsidP="00E3379A">
      <w:pPr>
        <w:pStyle w:val="PL"/>
        <w:rPr>
          <w:snapToGrid w:val="0"/>
        </w:rPr>
      </w:pPr>
      <w:r w:rsidRPr="00831EF7">
        <w:rPr>
          <w:snapToGrid w:val="0"/>
        </w:rPr>
        <w:t>SLPositioning-Ranging-Services-</w:t>
      </w:r>
      <w:r>
        <w:rPr>
          <w:snapToGrid w:val="0"/>
        </w:rPr>
        <w:t>Info</w:t>
      </w:r>
      <w:r w:rsidRPr="00C90075">
        <w:rPr>
          <w:snapToGrid w:val="0"/>
        </w:rPr>
        <w:t>::= SEQUENCE{</w:t>
      </w:r>
    </w:p>
    <w:p w14:paraId="4357C1D0" w14:textId="77777777" w:rsidR="007F609C" w:rsidRDefault="007F609C" w:rsidP="00E3379A">
      <w:pPr>
        <w:pStyle w:val="PL"/>
        <w:rPr>
          <w:snapToGrid w:val="0"/>
        </w:rPr>
      </w:pPr>
      <w:r w:rsidRPr="00C90075">
        <w:rPr>
          <w:snapToGrid w:val="0"/>
        </w:rPr>
        <w:tab/>
        <w:t>sLPositioning-Ranging-Authorized</w:t>
      </w:r>
      <w:r w:rsidRPr="00C90075">
        <w:rPr>
          <w:snapToGrid w:val="0"/>
        </w:rPr>
        <w:tab/>
        <w:t>SLPositioning-Ranging-Authorized,</w:t>
      </w:r>
    </w:p>
    <w:p w14:paraId="18B3288C" w14:textId="77777777" w:rsidR="007F609C" w:rsidRPr="00C90075" w:rsidRDefault="007F609C" w:rsidP="00E3379A">
      <w:pPr>
        <w:pStyle w:val="PL"/>
        <w:rPr>
          <w:snapToGrid w:val="0"/>
        </w:rPr>
      </w:pPr>
      <w:r>
        <w:rPr>
          <w:rFonts w:cs="Courier New"/>
          <w:snapToGrid w:val="0"/>
          <w:lang w:eastAsia="zh-CN"/>
        </w:rPr>
        <w:tab/>
      </w:r>
      <w:r>
        <w:rPr>
          <w:rFonts w:cs="Courier New" w:hint="eastAsia"/>
          <w:snapToGrid w:val="0"/>
          <w:lang w:eastAsia="zh-CN"/>
        </w:rPr>
        <w:t>r</w:t>
      </w:r>
      <w:r>
        <w:rPr>
          <w:rFonts w:cs="Courier New"/>
          <w:snapToGrid w:val="0"/>
        </w:rPr>
        <w:t>SPP-transport-QoS-parameters</w:t>
      </w:r>
      <w:r>
        <w:rPr>
          <w:rFonts w:cs="Courier New"/>
          <w:snapToGrid w:val="0"/>
        </w:rPr>
        <w:tab/>
      </w:r>
      <w:r>
        <w:rPr>
          <w:rFonts w:cs="Courier New"/>
          <w:snapToGrid w:val="0"/>
        </w:rPr>
        <w:tab/>
        <w:t>RSPP-transport-QoS-parameters</w:t>
      </w:r>
      <w:r>
        <w:rPr>
          <w:rFonts w:cs="Courier New"/>
          <w:snapToGrid w:val="0"/>
        </w:rPr>
        <w:tab/>
      </w:r>
      <w:r>
        <w:rPr>
          <w:rFonts w:cs="Courier New"/>
          <w:snapToGrid w:val="0"/>
        </w:rPr>
        <w:tab/>
        <w:t>OPTIONAL,</w:t>
      </w:r>
    </w:p>
    <w:p w14:paraId="2C27507D" w14:textId="77777777" w:rsidR="007F609C" w:rsidRPr="00C90075" w:rsidRDefault="007F609C" w:rsidP="00E3379A">
      <w:pPr>
        <w:pStyle w:val="PL"/>
        <w:rPr>
          <w:snapToGrid w:val="0"/>
        </w:rPr>
      </w:pPr>
      <w:r w:rsidRPr="00C90075">
        <w:rPr>
          <w:snapToGrid w:val="0"/>
        </w:rPr>
        <w:tab/>
        <w:t>iE-Extensions</w:t>
      </w:r>
      <w:r w:rsidRPr="00C90075">
        <w:rPr>
          <w:snapToGrid w:val="0"/>
        </w:rPr>
        <w:tab/>
      </w:r>
      <w:r w:rsidRPr="00C90075">
        <w:rPr>
          <w:snapToGrid w:val="0"/>
        </w:rPr>
        <w:tab/>
        <w:t xml:space="preserve">ProtocolExtensionContainer { { </w:t>
      </w:r>
      <w:r w:rsidRPr="00831EF7">
        <w:rPr>
          <w:snapToGrid w:val="0"/>
        </w:rPr>
        <w:t>SLPositioning-Ranging-Services-</w:t>
      </w:r>
      <w:r>
        <w:rPr>
          <w:snapToGrid w:val="0"/>
        </w:rPr>
        <w:t>Info</w:t>
      </w:r>
      <w:r w:rsidRPr="00C90075">
        <w:rPr>
          <w:snapToGrid w:val="0"/>
        </w:rPr>
        <w:t>-ExtIEs} }</w:t>
      </w:r>
      <w:r>
        <w:rPr>
          <w:snapToGrid w:val="0"/>
        </w:rPr>
        <w:tab/>
      </w:r>
      <w:r w:rsidRPr="00C90075">
        <w:rPr>
          <w:snapToGrid w:val="0"/>
        </w:rPr>
        <w:tab/>
        <w:t>OPTIONAL</w:t>
      </w:r>
    </w:p>
    <w:p w14:paraId="7B4785C7" w14:textId="77777777" w:rsidR="007F609C" w:rsidRPr="00C90075" w:rsidRDefault="007F609C" w:rsidP="00E3379A">
      <w:pPr>
        <w:pStyle w:val="PL"/>
        <w:rPr>
          <w:snapToGrid w:val="0"/>
        </w:rPr>
      </w:pPr>
      <w:r w:rsidRPr="00C90075">
        <w:rPr>
          <w:snapToGrid w:val="0"/>
        </w:rPr>
        <w:t>}</w:t>
      </w:r>
    </w:p>
    <w:p w14:paraId="01E4103E" w14:textId="77777777" w:rsidR="007F609C" w:rsidRPr="00C90075" w:rsidRDefault="007F609C" w:rsidP="00E3379A">
      <w:pPr>
        <w:pStyle w:val="PL"/>
        <w:rPr>
          <w:snapToGrid w:val="0"/>
        </w:rPr>
      </w:pPr>
    </w:p>
    <w:p w14:paraId="254FD20C" w14:textId="77777777" w:rsidR="007F609C" w:rsidRPr="00C90075" w:rsidRDefault="007F609C" w:rsidP="00E3379A">
      <w:pPr>
        <w:pStyle w:val="PL"/>
        <w:rPr>
          <w:snapToGrid w:val="0"/>
        </w:rPr>
      </w:pPr>
      <w:r w:rsidRPr="00831EF7">
        <w:rPr>
          <w:snapToGrid w:val="0"/>
        </w:rPr>
        <w:t>SLPositioning-Ranging-Services-</w:t>
      </w:r>
      <w:r>
        <w:rPr>
          <w:snapToGrid w:val="0"/>
        </w:rPr>
        <w:t>Info</w:t>
      </w:r>
      <w:r w:rsidRPr="00C90075">
        <w:rPr>
          <w:snapToGrid w:val="0"/>
        </w:rPr>
        <w:t xml:space="preserve">-ExtIEs </w:t>
      </w:r>
      <w:r>
        <w:rPr>
          <w:snapToGrid w:val="0"/>
        </w:rPr>
        <w:t>XNAP</w:t>
      </w:r>
      <w:r w:rsidRPr="00C90075">
        <w:rPr>
          <w:snapToGrid w:val="0"/>
        </w:rPr>
        <w:t>-PROTOCOL-EXTENSION ::= {</w:t>
      </w:r>
    </w:p>
    <w:p w14:paraId="0239E0B2" w14:textId="77777777" w:rsidR="007F609C" w:rsidRPr="00C90075" w:rsidRDefault="007F609C" w:rsidP="00E3379A">
      <w:pPr>
        <w:pStyle w:val="PL"/>
        <w:rPr>
          <w:snapToGrid w:val="0"/>
        </w:rPr>
      </w:pPr>
      <w:r w:rsidRPr="00C90075">
        <w:rPr>
          <w:snapToGrid w:val="0"/>
        </w:rPr>
        <w:tab/>
        <w:t>...</w:t>
      </w:r>
    </w:p>
    <w:p w14:paraId="016DB7FA" w14:textId="77777777" w:rsidR="007F609C" w:rsidRDefault="007F609C" w:rsidP="00E3379A">
      <w:pPr>
        <w:pStyle w:val="PL"/>
        <w:rPr>
          <w:snapToGrid w:val="0"/>
        </w:rPr>
      </w:pPr>
      <w:r w:rsidRPr="00C90075">
        <w:rPr>
          <w:snapToGrid w:val="0"/>
        </w:rPr>
        <w:t>}</w:t>
      </w:r>
    </w:p>
    <w:p w14:paraId="6937A4D9" w14:textId="77777777" w:rsidR="007F609C" w:rsidRDefault="007F609C" w:rsidP="00E3379A">
      <w:pPr>
        <w:pStyle w:val="PL"/>
        <w:rPr>
          <w:snapToGrid w:val="0"/>
        </w:rPr>
      </w:pPr>
    </w:p>
    <w:p w14:paraId="16BBFE0F" w14:textId="77777777" w:rsidR="007F609C" w:rsidRPr="009973B8" w:rsidRDefault="007F609C" w:rsidP="00E3379A">
      <w:pPr>
        <w:pStyle w:val="PL"/>
        <w:rPr>
          <w:snapToGrid w:val="0"/>
        </w:rPr>
      </w:pPr>
      <w:r w:rsidRPr="00831EF7">
        <w:rPr>
          <w:snapToGrid w:val="0"/>
        </w:rPr>
        <w:t>SLPositioning-Ranging-Authorized</w:t>
      </w:r>
      <w:r>
        <w:rPr>
          <w:rFonts w:cs="Courier New"/>
          <w:snapToGrid w:val="0"/>
        </w:rPr>
        <w:t xml:space="preserve"> ::= </w:t>
      </w:r>
      <w:r w:rsidRPr="009973B8">
        <w:rPr>
          <w:snapToGrid w:val="0"/>
        </w:rPr>
        <w:t xml:space="preserve">ENUMERATED { </w:t>
      </w:r>
    </w:p>
    <w:p w14:paraId="450E3507" w14:textId="77777777" w:rsidR="007F609C" w:rsidRPr="009973B8" w:rsidRDefault="007F609C" w:rsidP="00E3379A">
      <w:pPr>
        <w:pStyle w:val="PL"/>
        <w:rPr>
          <w:snapToGrid w:val="0"/>
        </w:rPr>
      </w:pPr>
      <w:r w:rsidRPr="009973B8">
        <w:rPr>
          <w:snapToGrid w:val="0"/>
        </w:rPr>
        <w:tab/>
        <w:t>authorized,</w:t>
      </w:r>
    </w:p>
    <w:p w14:paraId="4D15347E" w14:textId="77777777" w:rsidR="007F609C" w:rsidRPr="009973B8" w:rsidRDefault="007F609C" w:rsidP="00E3379A">
      <w:pPr>
        <w:pStyle w:val="PL"/>
        <w:rPr>
          <w:snapToGrid w:val="0"/>
        </w:rPr>
      </w:pPr>
      <w:r w:rsidRPr="009973B8">
        <w:rPr>
          <w:snapToGrid w:val="0"/>
        </w:rPr>
        <w:tab/>
        <w:t>not-authorized,</w:t>
      </w:r>
    </w:p>
    <w:p w14:paraId="418BB5A4" w14:textId="77777777" w:rsidR="007F609C" w:rsidRDefault="007F609C" w:rsidP="00E3379A">
      <w:pPr>
        <w:pStyle w:val="PL"/>
        <w:rPr>
          <w:snapToGrid w:val="0"/>
        </w:rPr>
      </w:pPr>
      <w:r w:rsidRPr="009973B8">
        <w:rPr>
          <w:snapToGrid w:val="0"/>
        </w:rPr>
        <w:tab/>
        <w:t>...</w:t>
      </w:r>
    </w:p>
    <w:p w14:paraId="27C435B0" w14:textId="77777777" w:rsidR="007F609C" w:rsidRDefault="007F609C" w:rsidP="00E3379A">
      <w:pPr>
        <w:pStyle w:val="PL"/>
        <w:rPr>
          <w:snapToGrid w:val="0"/>
        </w:rPr>
      </w:pPr>
      <w:r>
        <w:rPr>
          <w:snapToGrid w:val="0"/>
        </w:rPr>
        <w:t>}</w:t>
      </w:r>
    </w:p>
    <w:p w14:paraId="2D4C6400" w14:textId="77777777" w:rsidR="007F609C" w:rsidRPr="009973B8" w:rsidRDefault="007F609C" w:rsidP="00E3379A">
      <w:pPr>
        <w:pStyle w:val="PL"/>
        <w:rPr>
          <w:snapToGrid w:val="0"/>
        </w:rPr>
      </w:pPr>
    </w:p>
    <w:p w14:paraId="66A51D47" w14:textId="77777777" w:rsidR="007F609C" w:rsidRPr="005A4B74" w:rsidRDefault="007F609C" w:rsidP="00E3379A">
      <w:pPr>
        <w:pStyle w:val="PL"/>
      </w:pPr>
      <w:r w:rsidRPr="005A4B74">
        <w:t>RSPP-transport-QoS-parameters ::= SEQUENCE {</w:t>
      </w:r>
    </w:p>
    <w:p w14:paraId="67611F5B" w14:textId="77777777" w:rsidR="007F609C" w:rsidRPr="005A4B74" w:rsidRDefault="007F609C" w:rsidP="00E3379A">
      <w:pPr>
        <w:pStyle w:val="PL"/>
      </w:pPr>
      <w:r w:rsidRPr="005A4B74">
        <w:tab/>
        <w:t>rSPP</w:t>
      </w:r>
      <w:r w:rsidRPr="005A4B74">
        <w:rPr>
          <w:rFonts w:hint="eastAsia"/>
        </w:rPr>
        <w:t>QoSFlowList</w:t>
      </w:r>
      <w:r w:rsidRPr="005A4B74">
        <w:tab/>
      </w:r>
      <w:r w:rsidRPr="005A4B74">
        <w:tab/>
      </w:r>
      <w:r w:rsidRPr="005A4B74">
        <w:tab/>
      </w:r>
      <w:r w:rsidRPr="005A4B74">
        <w:rPr>
          <w:rFonts w:hint="eastAsia"/>
        </w:rPr>
        <w:tab/>
      </w:r>
      <w:r w:rsidRPr="005A4B74">
        <w:t>RSPP</w:t>
      </w:r>
      <w:r w:rsidRPr="005A4B74">
        <w:rPr>
          <w:rFonts w:hint="eastAsia"/>
        </w:rPr>
        <w:t>QoSFlowList</w:t>
      </w:r>
      <w:r w:rsidRPr="005A4B74">
        <w:t>,</w:t>
      </w:r>
    </w:p>
    <w:p w14:paraId="13FCDBD9" w14:textId="77777777" w:rsidR="007F609C" w:rsidRPr="005A4B74" w:rsidRDefault="007F609C" w:rsidP="00E3379A">
      <w:pPr>
        <w:pStyle w:val="PL"/>
      </w:pPr>
      <w:r w:rsidRPr="005A4B74">
        <w:rPr>
          <w:rFonts w:hint="eastAsia"/>
        </w:rPr>
        <w:tab/>
      </w:r>
      <w:r w:rsidRPr="005A4B74">
        <w:t>rSPPLinkAggregateBitRates</w:t>
      </w:r>
      <w:r w:rsidRPr="005A4B74">
        <w:rPr>
          <w:rFonts w:hint="eastAsia"/>
        </w:rPr>
        <w:tab/>
      </w:r>
      <w:r w:rsidRPr="005A4B74">
        <w:t>BitRate</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668ADBFC" w14:textId="77777777" w:rsidR="007F609C" w:rsidRPr="006E11FC" w:rsidRDefault="007F609C" w:rsidP="00E3379A">
      <w:pPr>
        <w:pStyle w:val="PL"/>
        <w:rPr>
          <w:lang w:val="fr-FR"/>
        </w:rPr>
      </w:pPr>
      <w:r w:rsidRPr="005A4B74">
        <w:tab/>
      </w:r>
      <w:r w:rsidRPr="006E11FC">
        <w:rPr>
          <w:lang w:val="fr-FR"/>
        </w:rPr>
        <w:t>iE-Extensions</w:t>
      </w:r>
      <w:r w:rsidRPr="006E11FC">
        <w:rPr>
          <w:lang w:val="fr-FR"/>
        </w:rPr>
        <w:tab/>
      </w:r>
      <w:r w:rsidRPr="006E11FC">
        <w:rPr>
          <w:lang w:val="fr-FR"/>
        </w:rPr>
        <w:tab/>
        <w:t>ProtocolExtensionContainer { { RSPP-transport-QoS-parameters-ExtIEs} }</w:t>
      </w:r>
      <w:r w:rsidRPr="006E11FC">
        <w:rPr>
          <w:lang w:val="fr-FR"/>
        </w:rPr>
        <w:tab/>
        <w:t>OPTIONAL,</w:t>
      </w:r>
    </w:p>
    <w:p w14:paraId="78264FAD" w14:textId="77777777" w:rsidR="007F609C" w:rsidRPr="005A4B74" w:rsidRDefault="007F609C" w:rsidP="00E3379A">
      <w:pPr>
        <w:pStyle w:val="PL"/>
      </w:pPr>
      <w:r w:rsidRPr="006E11FC">
        <w:rPr>
          <w:lang w:val="fr-FR"/>
        </w:rPr>
        <w:lastRenderedPageBreak/>
        <w:tab/>
      </w:r>
      <w:r w:rsidRPr="005A4B74">
        <w:t>...</w:t>
      </w:r>
    </w:p>
    <w:p w14:paraId="70CB86B9" w14:textId="77777777" w:rsidR="007F609C" w:rsidRPr="005A4B74" w:rsidRDefault="007F609C" w:rsidP="00E3379A">
      <w:pPr>
        <w:pStyle w:val="PL"/>
      </w:pPr>
      <w:r w:rsidRPr="005A4B74">
        <w:t>}</w:t>
      </w:r>
    </w:p>
    <w:p w14:paraId="4AFC502E" w14:textId="77777777" w:rsidR="007F609C" w:rsidRPr="005A4B74" w:rsidRDefault="007F609C" w:rsidP="00E3379A">
      <w:pPr>
        <w:pStyle w:val="PL"/>
      </w:pPr>
    </w:p>
    <w:p w14:paraId="4C9CE0FB" w14:textId="77777777" w:rsidR="007F609C" w:rsidRPr="005A4B74" w:rsidRDefault="007F609C" w:rsidP="00E3379A">
      <w:pPr>
        <w:pStyle w:val="PL"/>
      </w:pPr>
      <w:r w:rsidRPr="005A4B74">
        <w:t>RSPP-transport-QoS-parameters-ExtIEs XNAP-PROTOCOL-EXTENSION ::= {</w:t>
      </w:r>
    </w:p>
    <w:p w14:paraId="396FE915" w14:textId="77777777" w:rsidR="007F609C" w:rsidRPr="005A4B74" w:rsidRDefault="007F609C" w:rsidP="00E3379A">
      <w:pPr>
        <w:pStyle w:val="PL"/>
      </w:pPr>
      <w:r w:rsidRPr="005A4B74">
        <w:t>...</w:t>
      </w:r>
    </w:p>
    <w:p w14:paraId="154D93B0" w14:textId="77777777" w:rsidR="007F609C" w:rsidRPr="005A4B74" w:rsidRDefault="007F609C" w:rsidP="00E3379A">
      <w:pPr>
        <w:pStyle w:val="PL"/>
      </w:pPr>
      <w:r w:rsidRPr="005A4B74">
        <w:t>}</w:t>
      </w:r>
    </w:p>
    <w:p w14:paraId="5C277E3C" w14:textId="77777777" w:rsidR="007F609C" w:rsidRPr="005A4B74" w:rsidRDefault="007F609C" w:rsidP="00E3379A">
      <w:pPr>
        <w:pStyle w:val="PL"/>
      </w:pPr>
    </w:p>
    <w:p w14:paraId="72229F95" w14:textId="77777777" w:rsidR="007F609C" w:rsidRPr="005A4B74" w:rsidRDefault="007F609C" w:rsidP="00E3379A">
      <w:pPr>
        <w:pStyle w:val="PL"/>
      </w:pPr>
      <w:r w:rsidRPr="005A4B74">
        <w:t>RSPP</w:t>
      </w:r>
      <w:r w:rsidRPr="005A4B74">
        <w:rPr>
          <w:rFonts w:hint="eastAsia"/>
        </w:rPr>
        <w:t>QoSFlowList</w:t>
      </w:r>
      <w:r w:rsidRPr="005A4B74">
        <w:t xml:space="preserve"> ::= SEQUENCE (SIZE(1..maxnoofRSPPQoSFlows)) OF RSPP</w:t>
      </w:r>
      <w:r w:rsidRPr="005A4B74">
        <w:rPr>
          <w:rFonts w:hint="eastAsia"/>
        </w:rPr>
        <w:t>QoS</w:t>
      </w:r>
      <w:r w:rsidRPr="005A4B74">
        <w:t>F</w:t>
      </w:r>
      <w:r w:rsidRPr="005A4B74">
        <w:rPr>
          <w:rFonts w:hint="eastAsia"/>
        </w:rPr>
        <w:t>low</w:t>
      </w:r>
      <w:r w:rsidRPr="005A4B74">
        <w:t>Item</w:t>
      </w:r>
    </w:p>
    <w:p w14:paraId="35510486" w14:textId="77777777" w:rsidR="007F609C" w:rsidRPr="005A4B74" w:rsidRDefault="007F609C" w:rsidP="00E3379A">
      <w:pPr>
        <w:pStyle w:val="PL"/>
      </w:pPr>
    </w:p>
    <w:p w14:paraId="00276A04" w14:textId="77777777" w:rsidR="007F609C" w:rsidRPr="005A4B74" w:rsidRDefault="007F609C" w:rsidP="00E3379A">
      <w:pPr>
        <w:pStyle w:val="PL"/>
      </w:pPr>
      <w:r w:rsidRPr="005A4B74">
        <w:t>RSPP</w:t>
      </w:r>
      <w:r w:rsidRPr="005A4B74">
        <w:rPr>
          <w:rFonts w:hint="eastAsia"/>
        </w:rPr>
        <w:t>QoS</w:t>
      </w:r>
      <w:r w:rsidRPr="005A4B74">
        <w:t>F</w:t>
      </w:r>
      <w:r w:rsidRPr="005A4B74">
        <w:rPr>
          <w:rFonts w:hint="eastAsia"/>
        </w:rPr>
        <w:t>low</w:t>
      </w:r>
      <w:r w:rsidRPr="005A4B74">
        <w:t>Item ::= SEQUENCE {</w:t>
      </w:r>
    </w:p>
    <w:p w14:paraId="031ACD0F" w14:textId="77777777" w:rsidR="007F609C" w:rsidRPr="005A4B74" w:rsidRDefault="007F609C" w:rsidP="00E3379A">
      <w:pPr>
        <w:pStyle w:val="PL"/>
      </w:pPr>
      <w:r w:rsidRPr="005A4B74">
        <w:tab/>
      </w:r>
      <w:r w:rsidRPr="005A4B74">
        <w:rPr>
          <w:rFonts w:hint="eastAsia"/>
        </w:rPr>
        <w:t>pQI</w:t>
      </w:r>
      <w:r w:rsidRPr="005A4B74">
        <w:tab/>
      </w:r>
      <w:r w:rsidRPr="005A4B74">
        <w:tab/>
      </w:r>
      <w:r w:rsidRPr="005A4B74">
        <w:tab/>
      </w:r>
      <w:r w:rsidRPr="005A4B74">
        <w:tab/>
      </w:r>
      <w:r w:rsidRPr="005A4B74">
        <w:tab/>
        <w:t>FiveQI,</w:t>
      </w:r>
    </w:p>
    <w:p w14:paraId="3639755E" w14:textId="77777777" w:rsidR="007F609C" w:rsidRPr="005A4B74" w:rsidRDefault="007F609C" w:rsidP="00E3379A">
      <w:pPr>
        <w:pStyle w:val="PL"/>
      </w:pPr>
      <w:r w:rsidRPr="005A4B74">
        <w:rPr>
          <w:rFonts w:hint="eastAsia"/>
        </w:rPr>
        <w:tab/>
      </w:r>
      <w:r w:rsidRPr="005A4B74">
        <w:t>rSPPFlowBitRates</w:t>
      </w:r>
      <w:r w:rsidRPr="005A4B74">
        <w:rPr>
          <w:rFonts w:hint="eastAsia"/>
        </w:rPr>
        <w:tab/>
      </w:r>
      <w:r w:rsidRPr="005A4B74">
        <w:t>RSPPFlowBitRates</w:t>
      </w:r>
      <w:r w:rsidRPr="005A4B74">
        <w:tab/>
      </w:r>
      <w:r w:rsidRPr="005A4B74">
        <w:tab/>
      </w:r>
      <w:r w:rsidRPr="005A4B74">
        <w:tab/>
      </w:r>
      <w:r w:rsidRPr="005A4B74">
        <w:tab/>
      </w:r>
      <w:r w:rsidRPr="005A4B74">
        <w:tab/>
      </w:r>
      <w:r w:rsidRPr="005A4B74">
        <w:tab/>
      </w:r>
      <w:r w:rsidRPr="005A4B74">
        <w:tab/>
      </w:r>
      <w:r w:rsidRPr="005A4B74">
        <w:tab/>
      </w:r>
      <w:r w:rsidRPr="005A4B74">
        <w:tab/>
      </w:r>
      <w:r w:rsidRPr="005A4B74">
        <w:tab/>
        <w:t>OPTIONAL,</w:t>
      </w:r>
    </w:p>
    <w:p w14:paraId="555872D9" w14:textId="77777777" w:rsidR="007F609C" w:rsidRPr="005A4B74" w:rsidRDefault="007F609C" w:rsidP="00E3379A">
      <w:pPr>
        <w:pStyle w:val="PL"/>
      </w:pPr>
      <w:r w:rsidRPr="005A4B74">
        <w:rPr>
          <w:rFonts w:hint="eastAsia"/>
        </w:rPr>
        <w:tab/>
        <w:t>range</w:t>
      </w:r>
      <w:r w:rsidRPr="005A4B74">
        <w:rPr>
          <w:rFonts w:hint="eastAsia"/>
        </w:rPr>
        <w:tab/>
      </w:r>
      <w:r w:rsidRPr="005A4B74">
        <w:rPr>
          <w:rFonts w:hint="eastAsia"/>
        </w:rPr>
        <w:tab/>
      </w:r>
      <w:r w:rsidRPr="005A4B74">
        <w:rPr>
          <w:rFonts w:hint="eastAsia"/>
        </w:rPr>
        <w:tab/>
      </w:r>
      <w:r w:rsidRPr="005A4B74">
        <w:rPr>
          <w:rFonts w:hint="eastAsia"/>
        </w:rPr>
        <w:tab/>
        <w:t>Range</w:t>
      </w:r>
      <w:r w:rsidRPr="005A4B74">
        <w:tab/>
      </w:r>
      <w:r w:rsidRPr="005A4B74">
        <w:tab/>
      </w:r>
      <w:r w:rsidRPr="005A4B74">
        <w:tab/>
      </w:r>
      <w:r w:rsidRPr="005A4B74">
        <w:tab/>
      </w:r>
      <w:r w:rsidRPr="005A4B74">
        <w:rPr>
          <w:rFonts w:hint="eastAsia"/>
        </w:rPr>
        <w:tab/>
      </w:r>
      <w:r w:rsidRPr="005A4B74">
        <w:rPr>
          <w:rFonts w:hint="eastAsia"/>
        </w:rPr>
        <w:tab/>
      </w:r>
      <w:r w:rsidRPr="005A4B74">
        <w:tab/>
      </w:r>
      <w:r w:rsidRPr="005A4B74">
        <w:tab/>
      </w:r>
      <w:r w:rsidRPr="005A4B74">
        <w:tab/>
      </w:r>
      <w:r w:rsidRPr="005A4B74">
        <w:tab/>
      </w:r>
      <w:r w:rsidRPr="005A4B74">
        <w:tab/>
      </w:r>
      <w:r w:rsidRPr="005A4B74">
        <w:tab/>
      </w:r>
      <w:r w:rsidRPr="005A4B74">
        <w:tab/>
        <w:t>OPTIONAL,</w:t>
      </w:r>
    </w:p>
    <w:p w14:paraId="3D3AD556" w14:textId="77777777" w:rsidR="007F609C" w:rsidRPr="005A4B74" w:rsidRDefault="007F609C" w:rsidP="00E3379A">
      <w:pPr>
        <w:pStyle w:val="PL"/>
      </w:pPr>
      <w:r w:rsidRPr="005A4B74">
        <w:tab/>
        <w:t>iE-Extensions</w:t>
      </w:r>
      <w:r w:rsidRPr="005A4B74">
        <w:tab/>
      </w:r>
      <w:r w:rsidRPr="005A4B74">
        <w:tab/>
        <w:t>ProtocolExtensionContainer { {</w:t>
      </w:r>
      <w:r w:rsidRPr="005A4B74">
        <w:rPr>
          <w:rFonts w:hint="eastAsia"/>
        </w:rPr>
        <w:t xml:space="preserve"> </w:t>
      </w:r>
      <w:r w:rsidRPr="005A4B74">
        <w:t>RSPP</w:t>
      </w:r>
      <w:r w:rsidRPr="005A4B74">
        <w:rPr>
          <w:rFonts w:hint="eastAsia"/>
        </w:rPr>
        <w:t>QoS</w:t>
      </w:r>
      <w:r w:rsidRPr="005A4B74">
        <w:t>F</w:t>
      </w:r>
      <w:r w:rsidRPr="005A4B74">
        <w:rPr>
          <w:rFonts w:hint="eastAsia"/>
        </w:rPr>
        <w:t>low</w:t>
      </w:r>
      <w:r w:rsidRPr="005A4B74">
        <w:t>Item-ExtIEs} }</w:t>
      </w:r>
      <w:r w:rsidRPr="005A4B74">
        <w:tab/>
        <w:t>OPTIONAL,</w:t>
      </w:r>
    </w:p>
    <w:p w14:paraId="15170A4E" w14:textId="77777777" w:rsidR="007F609C" w:rsidRPr="005A4B74" w:rsidRDefault="007F609C" w:rsidP="00E3379A">
      <w:pPr>
        <w:pStyle w:val="PL"/>
      </w:pPr>
      <w:r w:rsidRPr="005A4B74">
        <w:tab/>
        <w:t>...</w:t>
      </w:r>
    </w:p>
    <w:p w14:paraId="2FF2FF72" w14:textId="77777777" w:rsidR="007F609C" w:rsidRPr="005A4B74" w:rsidRDefault="007F609C" w:rsidP="00E3379A">
      <w:pPr>
        <w:pStyle w:val="PL"/>
      </w:pPr>
      <w:r w:rsidRPr="005A4B74">
        <w:t>}</w:t>
      </w:r>
    </w:p>
    <w:p w14:paraId="183E793B" w14:textId="77777777" w:rsidR="007F609C" w:rsidRPr="005A4B74" w:rsidRDefault="007F609C" w:rsidP="00E3379A">
      <w:pPr>
        <w:pStyle w:val="PL"/>
      </w:pPr>
    </w:p>
    <w:p w14:paraId="2FBD847B" w14:textId="77777777" w:rsidR="007F609C" w:rsidRPr="005A4B74" w:rsidRDefault="007F609C" w:rsidP="00E3379A">
      <w:pPr>
        <w:pStyle w:val="PL"/>
      </w:pPr>
      <w:r w:rsidRPr="005A4B74">
        <w:t>RSPP</w:t>
      </w:r>
      <w:r w:rsidRPr="005A4B74">
        <w:rPr>
          <w:rFonts w:hint="eastAsia"/>
        </w:rPr>
        <w:t>QoS</w:t>
      </w:r>
      <w:r w:rsidRPr="005A4B74">
        <w:t>F</w:t>
      </w:r>
      <w:r w:rsidRPr="005A4B74">
        <w:rPr>
          <w:rFonts w:hint="eastAsia"/>
        </w:rPr>
        <w:t>low</w:t>
      </w:r>
      <w:r w:rsidRPr="005A4B74">
        <w:t>Item-ExtIEs XNAP-PROTOCOL-EXTENSION ::= {</w:t>
      </w:r>
    </w:p>
    <w:p w14:paraId="1490376E" w14:textId="77777777" w:rsidR="007F609C" w:rsidRPr="005A4B74" w:rsidRDefault="007F609C" w:rsidP="00E3379A">
      <w:pPr>
        <w:pStyle w:val="PL"/>
      </w:pPr>
      <w:r w:rsidRPr="005A4B74">
        <w:t>...</w:t>
      </w:r>
    </w:p>
    <w:p w14:paraId="7BAB3B24" w14:textId="77777777" w:rsidR="007F609C" w:rsidRPr="005A4B74" w:rsidRDefault="007F609C" w:rsidP="00E3379A">
      <w:pPr>
        <w:pStyle w:val="PL"/>
      </w:pPr>
      <w:r w:rsidRPr="005A4B74">
        <w:t>}</w:t>
      </w:r>
    </w:p>
    <w:p w14:paraId="7308DF84" w14:textId="77777777" w:rsidR="007F609C" w:rsidRPr="005A4B74" w:rsidRDefault="007F609C" w:rsidP="00E3379A">
      <w:pPr>
        <w:pStyle w:val="PL"/>
      </w:pPr>
    </w:p>
    <w:p w14:paraId="3673CC81" w14:textId="77777777" w:rsidR="007F609C" w:rsidRPr="005A4B74" w:rsidRDefault="007F609C" w:rsidP="00E3379A">
      <w:pPr>
        <w:pStyle w:val="PL"/>
      </w:pPr>
      <w:r w:rsidRPr="005A4B74">
        <w:t>RSPPFlowBitRates</w:t>
      </w:r>
      <w:r w:rsidRPr="005A4B74">
        <w:rPr>
          <w:rFonts w:hint="eastAsia"/>
        </w:rPr>
        <w:t xml:space="preserve"> </w:t>
      </w:r>
      <w:r w:rsidRPr="005A4B74">
        <w:t>::= SEQUENCE {</w:t>
      </w:r>
    </w:p>
    <w:p w14:paraId="13794CF4" w14:textId="77777777" w:rsidR="007F609C" w:rsidRPr="005A4B74" w:rsidRDefault="007F609C" w:rsidP="00E3379A">
      <w:pPr>
        <w:pStyle w:val="PL"/>
      </w:pPr>
      <w:r w:rsidRPr="005A4B74">
        <w:rPr>
          <w:rFonts w:hint="eastAsia"/>
        </w:rPr>
        <w:tab/>
      </w:r>
      <w:r w:rsidRPr="005A4B74">
        <w:t>guaranteedFlowBitRate</w:t>
      </w:r>
      <w:r w:rsidRPr="005A4B74">
        <w:tab/>
      </w:r>
      <w:r w:rsidRPr="005A4B74">
        <w:tab/>
        <w:t>BitRate,</w:t>
      </w:r>
    </w:p>
    <w:p w14:paraId="2F89E92F" w14:textId="77777777" w:rsidR="007F609C" w:rsidRPr="005A4B74" w:rsidRDefault="007F609C" w:rsidP="00E3379A">
      <w:pPr>
        <w:pStyle w:val="PL"/>
      </w:pPr>
      <w:r w:rsidRPr="005A4B74">
        <w:rPr>
          <w:rFonts w:hint="eastAsia"/>
        </w:rPr>
        <w:tab/>
        <w:t>m</w:t>
      </w:r>
      <w:r w:rsidRPr="005A4B74">
        <w:t>aximumFlowBitRate</w:t>
      </w:r>
      <w:r w:rsidRPr="005A4B74">
        <w:tab/>
      </w:r>
      <w:r w:rsidRPr="005A4B74">
        <w:tab/>
      </w:r>
      <w:r w:rsidRPr="005A4B74">
        <w:rPr>
          <w:rFonts w:hint="eastAsia"/>
        </w:rPr>
        <w:tab/>
      </w:r>
      <w:r w:rsidRPr="005A4B74">
        <w:t>BitRate,</w:t>
      </w:r>
    </w:p>
    <w:p w14:paraId="58C380EC" w14:textId="77777777" w:rsidR="007F609C" w:rsidRPr="005A4B74" w:rsidRDefault="007F609C" w:rsidP="00E3379A">
      <w:pPr>
        <w:pStyle w:val="PL"/>
      </w:pPr>
      <w:r w:rsidRPr="005A4B74">
        <w:tab/>
        <w:t>iE-Extensions</w:t>
      </w:r>
      <w:r w:rsidRPr="005A4B74">
        <w:tab/>
      </w:r>
      <w:r w:rsidRPr="005A4B74">
        <w:tab/>
        <w:t>ProtocolExtensionContainer { {</w:t>
      </w:r>
      <w:r w:rsidRPr="005A4B74">
        <w:rPr>
          <w:rFonts w:hint="eastAsia"/>
        </w:rPr>
        <w:t xml:space="preserve"> </w:t>
      </w:r>
      <w:r w:rsidRPr="005A4B74">
        <w:t>RSPPFlowBitRates-ExtIEs} }</w:t>
      </w:r>
      <w:r w:rsidRPr="005A4B74">
        <w:tab/>
        <w:t>OPTIONAL,</w:t>
      </w:r>
    </w:p>
    <w:p w14:paraId="5F35B732" w14:textId="77777777" w:rsidR="007F609C" w:rsidRPr="005A4B74" w:rsidRDefault="007F609C" w:rsidP="00E3379A">
      <w:pPr>
        <w:pStyle w:val="PL"/>
      </w:pPr>
      <w:r w:rsidRPr="005A4B74">
        <w:tab/>
        <w:t>...</w:t>
      </w:r>
    </w:p>
    <w:p w14:paraId="2AC1F4B9" w14:textId="77777777" w:rsidR="007F609C" w:rsidRPr="005A4B74" w:rsidRDefault="007F609C" w:rsidP="00E3379A">
      <w:pPr>
        <w:pStyle w:val="PL"/>
      </w:pPr>
      <w:r w:rsidRPr="005A4B74">
        <w:t>}</w:t>
      </w:r>
    </w:p>
    <w:p w14:paraId="6DD624D6" w14:textId="77777777" w:rsidR="007F609C" w:rsidRPr="005A4B74" w:rsidRDefault="007F609C" w:rsidP="00E3379A">
      <w:pPr>
        <w:pStyle w:val="PL"/>
      </w:pPr>
    </w:p>
    <w:p w14:paraId="4B501875" w14:textId="77777777" w:rsidR="007F609C" w:rsidRPr="006E11FC" w:rsidRDefault="007F609C" w:rsidP="00E3379A">
      <w:pPr>
        <w:pStyle w:val="PL"/>
      </w:pPr>
      <w:r w:rsidRPr="006E11FC">
        <w:t>RSPPFlowBitRates-ExtIEs XNAP-PROTOCOL-EXTENSION ::= {</w:t>
      </w:r>
    </w:p>
    <w:p w14:paraId="5AC71DF0" w14:textId="77777777" w:rsidR="007F609C" w:rsidRPr="005A4B74" w:rsidRDefault="007F609C" w:rsidP="00E3379A">
      <w:pPr>
        <w:pStyle w:val="PL"/>
      </w:pPr>
      <w:r w:rsidRPr="006E11FC">
        <w:tab/>
      </w:r>
      <w:r w:rsidRPr="005A4B74">
        <w:t>...</w:t>
      </w:r>
    </w:p>
    <w:p w14:paraId="23D46D6F" w14:textId="77777777" w:rsidR="007F609C" w:rsidRPr="005A4B74" w:rsidRDefault="007F609C" w:rsidP="00E3379A">
      <w:pPr>
        <w:pStyle w:val="PL"/>
      </w:pPr>
      <w:r w:rsidRPr="005A4B74">
        <w:t>}</w:t>
      </w:r>
    </w:p>
    <w:p w14:paraId="27770EB9" w14:textId="77777777" w:rsidR="007F609C" w:rsidRDefault="007F609C" w:rsidP="00E3379A">
      <w:pPr>
        <w:pStyle w:val="PL"/>
      </w:pPr>
    </w:p>
    <w:p w14:paraId="1D7C890E" w14:textId="77777777" w:rsidR="007F609C" w:rsidRPr="008B10AC" w:rsidRDefault="007F609C" w:rsidP="00E3379A">
      <w:pPr>
        <w:pStyle w:val="PL"/>
        <w:rPr>
          <w:snapToGrid w:val="0"/>
          <w:lang w:eastAsia="zh-CN"/>
        </w:rPr>
      </w:pPr>
      <w:r w:rsidRPr="0075465B">
        <w:t>SNSSAI</w:t>
      </w:r>
      <w:r w:rsidRPr="00FA3EE3">
        <w:t>RadioResourceStatus</w:t>
      </w:r>
      <w:r w:rsidRPr="008B10AC">
        <w:rPr>
          <w:snapToGrid w:val="0"/>
          <w:lang w:eastAsia="zh-CN"/>
        </w:rPr>
        <w:t>-List ::= SEQUENCE (SIZE(1</w:t>
      </w:r>
      <w:r w:rsidRPr="00376234">
        <w:rPr>
          <w:szCs w:val="16"/>
        </w:rPr>
        <w:t>..maxnoofSliceItems</w:t>
      </w:r>
      <w:r w:rsidRPr="008B10AC">
        <w:rPr>
          <w:snapToGrid w:val="0"/>
          <w:lang w:eastAsia="zh-CN"/>
        </w:rPr>
        <w:t xml:space="preserve">)) OF </w:t>
      </w:r>
      <w:r w:rsidRPr="0075465B">
        <w:t>SNSSAI</w:t>
      </w:r>
      <w:r w:rsidRPr="00FA3EE3">
        <w:t>RadioResourceStatus</w:t>
      </w:r>
      <w:r w:rsidRPr="008B10AC">
        <w:rPr>
          <w:snapToGrid w:val="0"/>
          <w:lang w:eastAsia="zh-CN"/>
        </w:rPr>
        <w:t>-Item</w:t>
      </w:r>
    </w:p>
    <w:p w14:paraId="4DA29A41" w14:textId="77777777" w:rsidR="007F609C" w:rsidRPr="00ED7ECC" w:rsidRDefault="007F609C" w:rsidP="00E3379A">
      <w:pPr>
        <w:pStyle w:val="PL"/>
      </w:pPr>
    </w:p>
    <w:p w14:paraId="720483FB" w14:textId="77777777" w:rsidR="007F609C" w:rsidRPr="008B10AC" w:rsidRDefault="007F609C" w:rsidP="00E3379A">
      <w:pPr>
        <w:pStyle w:val="PL"/>
      </w:pPr>
      <w:r w:rsidRPr="0075465B">
        <w:t>SNSSAI</w:t>
      </w:r>
      <w:r w:rsidRPr="00FA3EE3">
        <w:t>RadioResourceStatus</w:t>
      </w:r>
      <w:r w:rsidRPr="008B10AC">
        <w:t>-Item</w:t>
      </w:r>
      <w:r w:rsidRPr="008B10AC">
        <w:tab/>
        <w:t>::= SEQUENCE {</w:t>
      </w:r>
    </w:p>
    <w:p w14:paraId="32482241" w14:textId="77777777" w:rsidR="007F609C" w:rsidRPr="00E25547" w:rsidRDefault="007F609C" w:rsidP="00E3379A">
      <w:pPr>
        <w:pStyle w:val="PL"/>
        <w:tabs>
          <w:tab w:val="left" w:pos="3892"/>
        </w:tabs>
      </w:pPr>
      <w:r>
        <w:tab/>
      </w:r>
      <w:r w:rsidRPr="00826BC3">
        <w:rPr>
          <w:snapToGrid w:val="0"/>
        </w:rPr>
        <w:t>sNSSAI</w:t>
      </w:r>
      <w:r w:rsidRPr="00826BC3">
        <w:rPr>
          <w:snapToGrid w:val="0"/>
        </w:rPr>
        <w:tab/>
      </w:r>
      <w:r w:rsidRPr="00826BC3">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26BC3">
        <w:rPr>
          <w:snapToGrid w:val="0"/>
        </w:rPr>
        <w:t>S-NSSAI,</w:t>
      </w:r>
    </w:p>
    <w:p w14:paraId="1456EB03" w14:textId="77777777" w:rsidR="007F609C" w:rsidRPr="0026645E" w:rsidRDefault="007F609C" w:rsidP="00E3379A">
      <w:pPr>
        <w:pStyle w:val="PL"/>
        <w:tabs>
          <w:tab w:val="left" w:pos="3920"/>
        </w:tabs>
        <w:rPr>
          <w:lang w:val="fr-FR"/>
        </w:rPr>
      </w:pPr>
      <w:r w:rsidRPr="00F35F02">
        <w:tab/>
      </w:r>
      <w:r w:rsidRPr="0026645E">
        <w:rPr>
          <w:lang w:val="fr-FR"/>
        </w:rPr>
        <w:t>slice-DL-GBR-PRB-Usage</w:t>
      </w:r>
      <w:r w:rsidRPr="0026645E">
        <w:rPr>
          <w:lang w:val="fr-FR"/>
        </w:rPr>
        <w:tab/>
      </w:r>
      <w:r w:rsidRPr="0026645E">
        <w:rPr>
          <w:lang w:val="fr-FR"/>
        </w:rPr>
        <w:tab/>
      </w:r>
      <w:r w:rsidRPr="0026645E">
        <w:rPr>
          <w:lang w:val="fr-FR"/>
        </w:rPr>
        <w:tab/>
      </w:r>
      <w:r w:rsidRPr="0026645E">
        <w:rPr>
          <w:lang w:val="fr-FR"/>
        </w:rPr>
        <w:tab/>
        <w:t>Slice-DL-GBR-PRB-Usage,</w:t>
      </w:r>
    </w:p>
    <w:p w14:paraId="65828BEF" w14:textId="77777777" w:rsidR="007F609C" w:rsidRPr="0026645E" w:rsidRDefault="007F609C" w:rsidP="00E3379A">
      <w:pPr>
        <w:pStyle w:val="PL"/>
        <w:tabs>
          <w:tab w:val="left" w:pos="3920"/>
        </w:tabs>
        <w:rPr>
          <w:lang w:val="fr-FR"/>
        </w:rPr>
      </w:pPr>
      <w:r w:rsidRPr="0026645E">
        <w:rPr>
          <w:lang w:val="fr-FR"/>
        </w:rPr>
        <w:tab/>
        <w:t>slice-UL-GBR-PRB-Usage</w:t>
      </w:r>
      <w:r w:rsidRPr="0026645E">
        <w:rPr>
          <w:lang w:val="fr-FR"/>
        </w:rPr>
        <w:tab/>
      </w:r>
      <w:r w:rsidRPr="0026645E">
        <w:rPr>
          <w:lang w:val="fr-FR"/>
        </w:rPr>
        <w:tab/>
      </w:r>
      <w:r w:rsidRPr="0026645E">
        <w:rPr>
          <w:lang w:val="fr-FR"/>
        </w:rPr>
        <w:tab/>
      </w:r>
      <w:r w:rsidRPr="0026645E">
        <w:rPr>
          <w:lang w:val="fr-FR"/>
        </w:rPr>
        <w:tab/>
        <w:t>Slice-UL-GBR-PRB-Usage,</w:t>
      </w:r>
    </w:p>
    <w:p w14:paraId="5C3F325B" w14:textId="77777777" w:rsidR="007F609C" w:rsidRPr="0026645E" w:rsidRDefault="007F609C" w:rsidP="00E3379A">
      <w:pPr>
        <w:pStyle w:val="PL"/>
        <w:tabs>
          <w:tab w:val="left" w:pos="3920"/>
        </w:tabs>
        <w:rPr>
          <w:lang w:val="fr-FR"/>
        </w:rPr>
      </w:pPr>
      <w:r w:rsidRPr="0026645E">
        <w:rPr>
          <w:lang w:val="fr-FR"/>
        </w:rPr>
        <w:tab/>
        <w:t>slice-DL-non-GBR-PRB-Usage</w:t>
      </w:r>
      <w:r w:rsidRPr="0026645E">
        <w:rPr>
          <w:lang w:val="fr-FR"/>
        </w:rPr>
        <w:tab/>
      </w:r>
      <w:r w:rsidRPr="0026645E">
        <w:rPr>
          <w:lang w:val="fr-FR"/>
        </w:rPr>
        <w:tab/>
      </w:r>
      <w:r w:rsidRPr="0026645E">
        <w:rPr>
          <w:lang w:val="fr-FR"/>
        </w:rPr>
        <w:tab/>
        <w:t>Slice-DL-non-GBR-PRB-Usage,</w:t>
      </w:r>
    </w:p>
    <w:p w14:paraId="7F7BA16D" w14:textId="77777777" w:rsidR="007F609C" w:rsidRPr="0026645E" w:rsidRDefault="007F609C" w:rsidP="00E3379A">
      <w:pPr>
        <w:pStyle w:val="PL"/>
        <w:tabs>
          <w:tab w:val="left" w:pos="3920"/>
        </w:tabs>
        <w:rPr>
          <w:lang w:val="fr-FR"/>
        </w:rPr>
      </w:pPr>
      <w:r w:rsidRPr="0026645E">
        <w:rPr>
          <w:lang w:val="fr-FR"/>
        </w:rPr>
        <w:tab/>
        <w:t>slice-UL-non-GBR-PRB-Usage</w:t>
      </w:r>
      <w:r w:rsidRPr="0026645E">
        <w:rPr>
          <w:lang w:val="fr-FR"/>
        </w:rPr>
        <w:tab/>
      </w:r>
      <w:r w:rsidRPr="0026645E">
        <w:rPr>
          <w:lang w:val="fr-FR"/>
        </w:rPr>
        <w:tab/>
      </w:r>
      <w:r w:rsidRPr="0026645E">
        <w:rPr>
          <w:lang w:val="fr-FR"/>
        </w:rPr>
        <w:tab/>
        <w:t>Slice-UL-non-GBR-PRB-Usage,</w:t>
      </w:r>
    </w:p>
    <w:p w14:paraId="44ECC0AB" w14:textId="77777777" w:rsidR="007F609C" w:rsidRPr="0026645E" w:rsidRDefault="007F609C" w:rsidP="00E3379A">
      <w:pPr>
        <w:pStyle w:val="PL"/>
        <w:tabs>
          <w:tab w:val="left" w:pos="3920"/>
        </w:tabs>
        <w:rPr>
          <w:lang w:val="fr-FR"/>
        </w:rPr>
      </w:pPr>
      <w:r w:rsidRPr="0026645E">
        <w:rPr>
          <w:lang w:val="fr-FR"/>
        </w:rPr>
        <w:tab/>
        <w:t>slice-DL-Total-PRB-Allocation</w:t>
      </w:r>
      <w:r w:rsidRPr="0026645E">
        <w:rPr>
          <w:lang w:val="fr-FR"/>
        </w:rPr>
        <w:tab/>
      </w:r>
      <w:r w:rsidRPr="0026645E">
        <w:rPr>
          <w:lang w:val="fr-FR"/>
        </w:rPr>
        <w:tab/>
        <w:t>Slice-DL-Total-PRB-Allocation,</w:t>
      </w:r>
    </w:p>
    <w:p w14:paraId="49A83384" w14:textId="77777777" w:rsidR="007F609C" w:rsidRPr="0026645E" w:rsidRDefault="007F609C" w:rsidP="00E3379A">
      <w:pPr>
        <w:pStyle w:val="PL"/>
        <w:tabs>
          <w:tab w:val="left" w:pos="3920"/>
        </w:tabs>
        <w:rPr>
          <w:lang w:val="fr-FR"/>
        </w:rPr>
      </w:pPr>
      <w:r w:rsidRPr="0026645E">
        <w:rPr>
          <w:lang w:val="fr-FR"/>
        </w:rPr>
        <w:tab/>
        <w:t>slice-UL-Total-PRB-Allocation</w:t>
      </w:r>
      <w:r w:rsidRPr="0026645E">
        <w:rPr>
          <w:lang w:val="fr-FR"/>
        </w:rPr>
        <w:tab/>
      </w:r>
      <w:r w:rsidRPr="0026645E">
        <w:rPr>
          <w:lang w:val="fr-FR"/>
        </w:rPr>
        <w:tab/>
        <w:t>Slice-UL-Total-PRB-Allocation,</w:t>
      </w:r>
    </w:p>
    <w:p w14:paraId="54CD2F29" w14:textId="77777777" w:rsidR="007F609C" w:rsidRPr="0026645E" w:rsidRDefault="007F609C" w:rsidP="00E3379A">
      <w:pPr>
        <w:pStyle w:val="PL"/>
        <w:rPr>
          <w:lang w:val="fr-FR"/>
        </w:rPr>
      </w:pPr>
      <w:r w:rsidRPr="0026645E">
        <w:rPr>
          <w:lang w:val="fr-FR"/>
        </w:rPr>
        <w:tab/>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ProtocolExtensionContainer { { SNSSAIRadioResourceStatus-Item-ExtIEs} }</w:t>
      </w:r>
      <w:r w:rsidRPr="0026645E">
        <w:rPr>
          <w:lang w:val="fr-FR"/>
        </w:rPr>
        <w:tab/>
        <w:t>OPTIONAL,</w:t>
      </w:r>
    </w:p>
    <w:p w14:paraId="5E971A6C" w14:textId="77777777" w:rsidR="007F609C" w:rsidRPr="0026645E" w:rsidRDefault="007F609C" w:rsidP="00E3379A">
      <w:pPr>
        <w:pStyle w:val="PL"/>
        <w:rPr>
          <w:lang w:val="fr-FR"/>
        </w:rPr>
      </w:pPr>
      <w:r w:rsidRPr="0026645E">
        <w:rPr>
          <w:lang w:val="fr-FR"/>
        </w:rPr>
        <w:tab/>
        <w:t>...</w:t>
      </w:r>
    </w:p>
    <w:p w14:paraId="65DD9BF7" w14:textId="77777777" w:rsidR="007F609C" w:rsidRPr="0026645E" w:rsidRDefault="007F609C" w:rsidP="00E3379A">
      <w:pPr>
        <w:pStyle w:val="PL"/>
        <w:rPr>
          <w:lang w:val="fr-FR"/>
        </w:rPr>
      </w:pPr>
      <w:r w:rsidRPr="0026645E">
        <w:rPr>
          <w:lang w:val="fr-FR"/>
        </w:rPr>
        <w:t>}</w:t>
      </w:r>
    </w:p>
    <w:p w14:paraId="01B540CE" w14:textId="77777777" w:rsidR="007F609C" w:rsidRPr="0026645E" w:rsidRDefault="007F609C" w:rsidP="00E3379A">
      <w:pPr>
        <w:pStyle w:val="PL"/>
        <w:rPr>
          <w:lang w:val="fr-FR"/>
        </w:rPr>
      </w:pPr>
    </w:p>
    <w:p w14:paraId="2183CBCC" w14:textId="77777777" w:rsidR="007F609C" w:rsidRPr="0026645E" w:rsidRDefault="007F609C" w:rsidP="00E3379A">
      <w:pPr>
        <w:pStyle w:val="PL"/>
        <w:rPr>
          <w:lang w:val="fr-FR"/>
        </w:rPr>
      </w:pPr>
      <w:r w:rsidRPr="0026645E">
        <w:rPr>
          <w:lang w:val="fr-FR"/>
        </w:rPr>
        <w:t>SNSSAIRadioResourceStatus-Item-ExtIEs XNAP-PROTOCOL-EXTENSION ::= {</w:t>
      </w:r>
    </w:p>
    <w:p w14:paraId="582E03FD" w14:textId="77777777" w:rsidR="007F609C" w:rsidRPr="0026645E" w:rsidRDefault="007F609C" w:rsidP="00E3379A">
      <w:pPr>
        <w:pStyle w:val="PL"/>
        <w:rPr>
          <w:lang w:val="fr-FR"/>
        </w:rPr>
      </w:pPr>
      <w:r w:rsidRPr="0026645E">
        <w:rPr>
          <w:lang w:val="fr-FR"/>
        </w:rPr>
        <w:tab/>
        <w:t>...</w:t>
      </w:r>
    </w:p>
    <w:p w14:paraId="785BD833" w14:textId="77777777" w:rsidR="007F609C" w:rsidRPr="0026645E" w:rsidRDefault="007F609C" w:rsidP="00E3379A">
      <w:pPr>
        <w:pStyle w:val="PL"/>
        <w:rPr>
          <w:lang w:val="fr-FR"/>
        </w:rPr>
      </w:pPr>
      <w:r w:rsidRPr="0026645E">
        <w:rPr>
          <w:lang w:val="fr-FR"/>
        </w:rPr>
        <w:t>}</w:t>
      </w:r>
    </w:p>
    <w:p w14:paraId="76820DD1" w14:textId="77777777" w:rsidR="007F609C" w:rsidRPr="005F425D" w:rsidRDefault="007F609C" w:rsidP="00E3379A">
      <w:pPr>
        <w:pStyle w:val="PL"/>
        <w:rPr>
          <w:lang w:val="sv-SE"/>
        </w:rPr>
      </w:pPr>
    </w:p>
    <w:p w14:paraId="7658FD57" w14:textId="77777777" w:rsidR="007F609C" w:rsidRDefault="007F609C" w:rsidP="00E3379A">
      <w:pPr>
        <w:pStyle w:val="PL"/>
        <w:tabs>
          <w:tab w:val="left" w:pos="3920"/>
        </w:tabs>
        <w:rPr>
          <w:bCs/>
          <w:lang w:val="sv-SE"/>
        </w:rPr>
      </w:pPr>
      <w:r w:rsidRPr="0026645E">
        <w:rPr>
          <w:lang w:val="fr-FR"/>
        </w:rPr>
        <w:t xml:space="preserve">Slice-DL-GBR-PRB-Usage </w:t>
      </w:r>
      <w:r w:rsidRPr="0026645E">
        <w:rPr>
          <w:lang w:val="fr-FR"/>
        </w:rPr>
        <w:tab/>
      </w:r>
      <w:r w:rsidRPr="0026645E">
        <w:rPr>
          <w:lang w:val="fr-FR"/>
        </w:rPr>
        <w:tab/>
      </w:r>
      <w:r w:rsidRPr="0026645E">
        <w:rPr>
          <w:lang w:val="fr-FR"/>
        </w:rPr>
        <w:tab/>
      </w:r>
      <w:r w:rsidRPr="00826BC3">
        <w:rPr>
          <w:bCs/>
          <w:lang w:val="sv-SE"/>
        </w:rPr>
        <w:t>::= INTEGER (0..100)</w:t>
      </w:r>
    </w:p>
    <w:p w14:paraId="4EFBDA88" w14:textId="77777777" w:rsidR="007F609C" w:rsidRPr="0026645E" w:rsidRDefault="007F609C" w:rsidP="00E3379A">
      <w:pPr>
        <w:pStyle w:val="PL"/>
        <w:tabs>
          <w:tab w:val="left" w:pos="3920"/>
        </w:tabs>
        <w:rPr>
          <w:lang w:val="fr-FR"/>
        </w:rPr>
      </w:pPr>
    </w:p>
    <w:p w14:paraId="2EFB6AD9" w14:textId="77777777" w:rsidR="007F609C" w:rsidRDefault="007F609C" w:rsidP="00E3379A">
      <w:pPr>
        <w:pStyle w:val="PL"/>
        <w:tabs>
          <w:tab w:val="left" w:pos="3920"/>
        </w:tabs>
        <w:rPr>
          <w:bCs/>
          <w:lang w:val="sv-SE"/>
        </w:rPr>
      </w:pPr>
      <w:r w:rsidRPr="0026645E">
        <w:rPr>
          <w:lang w:val="fr-FR"/>
        </w:rPr>
        <w:t xml:space="preserve">Slice-UL-GBR-PRB-Usage </w:t>
      </w:r>
      <w:r w:rsidRPr="0026645E">
        <w:rPr>
          <w:lang w:val="fr-FR"/>
        </w:rPr>
        <w:tab/>
      </w:r>
      <w:r w:rsidRPr="0026645E">
        <w:rPr>
          <w:lang w:val="fr-FR"/>
        </w:rPr>
        <w:tab/>
      </w:r>
      <w:r w:rsidRPr="0026645E">
        <w:rPr>
          <w:lang w:val="fr-FR"/>
        </w:rPr>
        <w:tab/>
      </w:r>
      <w:r w:rsidRPr="00826BC3">
        <w:rPr>
          <w:bCs/>
          <w:lang w:val="sv-SE"/>
        </w:rPr>
        <w:t>::= INTEGER (0..100)</w:t>
      </w:r>
    </w:p>
    <w:p w14:paraId="7E3EDFB2" w14:textId="77777777" w:rsidR="007F609C" w:rsidRPr="0026645E" w:rsidRDefault="007F609C" w:rsidP="00E3379A">
      <w:pPr>
        <w:pStyle w:val="PL"/>
        <w:tabs>
          <w:tab w:val="left" w:pos="3920"/>
        </w:tabs>
        <w:rPr>
          <w:lang w:val="fr-FR"/>
        </w:rPr>
      </w:pPr>
    </w:p>
    <w:p w14:paraId="4D1899D6" w14:textId="77777777" w:rsidR="007F609C" w:rsidRPr="000D0B18" w:rsidRDefault="007F609C" w:rsidP="00E3379A">
      <w:pPr>
        <w:pStyle w:val="PL"/>
        <w:tabs>
          <w:tab w:val="left" w:pos="3920"/>
        </w:tabs>
        <w:rPr>
          <w:bCs/>
          <w:lang w:val="fr-FR"/>
        </w:rPr>
      </w:pPr>
      <w:r w:rsidRPr="0026645E">
        <w:rPr>
          <w:lang w:val="fr-FR"/>
        </w:rPr>
        <w:t xml:space="preserve">Slice-DL-non-GBR-PRB-Usage </w:t>
      </w:r>
      <w:r w:rsidRPr="0026645E">
        <w:rPr>
          <w:lang w:val="fr-FR"/>
        </w:rPr>
        <w:tab/>
      </w:r>
      <w:r w:rsidRPr="0026645E">
        <w:rPr>
          <w:lang w:val="fr-FR"/>
        </w:rPr>
        <w:tab/>
      </w:r>
      <w:r w:rsidRPr="000D0B18">
        <w:rPr>
          <w:bCs/>
          <w:lang w:val="fr-FR"/>
        </w:rPr>
        <w:t>::= INTEGER (0..100)</w:t>
      </w:r>
    </w:p>
    <w:p w14:paraId="43D28F6B" w14:textId="77777777" w:rsidR="007F609C" w:rsidRPr="0026645E" w:rsidRDefault="007F609C" w:rsidP="00E3379A">
      <w:pPr>
        <w:pStyle w:val="PL"/>
        <w:tabs>
          <w:tab w:val="left" w:pos="3920"/>
        </w:tabs>
        <w:rPr>
          <w:lang w:val="fr-FR"/>
        </w:rPr>
      </w:pPr>
    </w:p>
    <w:p w14:paraId="7FD4CC31" w14:textId="77777777" w:rsidR="007F609C" w:rsidRPr="000D0B18" w:rsidRDefault="007F609C" w:rsidP="00E3379A">
      <w:pPr>
        <w:pStyle w:val="PL"/>
        <w:tabs>
          <w:tab w:val="left" w:pos="3920"/>
        </w:tabs>
        <w:rPr>
          <w:bCs/>
          <w:lang w:val="fr-FR"/>
        </w:rPr>
      </w:pPr>
      <w:r w:rsidRPr="0026645E">
        <w:rPr>
          <w:lang w:val="fr-FR"/>
        </w:rPr>
        <w:t xml:space="preserve">Slice-UL-non-GBR-PRB-Usage </w:t>
      </w:r>
      <w:r w:rsidRPr="0026645E">
        <w:rPr>
          <w:lang w:val="fr-FR"/>
        </w:rPr>
        <w:tab/>
      </w:r>
      <w:r w:rsidRPr="0026645E">
        <w:rPr>
          <w:lang w:val="fr-FR"/>
        </w:rPr>
        <w:tab/>
      </w:r>
      <w:r w:rsidRPr="000D0B18">
        <w:rPr>
          <w:bCs/>
          <w:lang w:val="fr-FR"/>
        </w:rPr>
        <w:t>::= INTEGER (0..100)</w:t>
      </w:r>
    </w:p>
    <w:p w14:paraId="21AA6937" w14:textId="77777777" w:rsidR="007F609C" w:rsidRPr="0026645E" w:rsidRDefault="007F609C" w:rsidP="00E3379A">
      <w:pPr>
        <w:pStyle w:val="PL"/>
        <w:tabs>
          <w:tab w:val="left" w:pos="3920"/>
        </w:tabs>
        <w:rPr>
          <w:lang w:val="fr-FR"/>
        </w:rPr>
      </w:pPr>
    </w:p>
    <w:p w14:paraId="21932EBC" w14:textId="77777777" w:rsidR="007F609C" w:rsidRPr="000D0B18" w:rsidRDefault="007F609C" w:rsidP="00E3379A">
      <w:pPr>
        <w:pStyle w:val="PL"/>
        <w:tabs>
          <w:tab w:val="left" w:pos="3920"/>
        </w:tabs>
        <w:rPr>
          <w:bCs/>
          <w:lang w:val="fr-FR"/>
        </w:rPr>
      </w:pPr>
      <w:r w:rsidRPr="000D0B18">
        <w:rPr>
          <w:lang w:val="fr-FR"/>
        </w:rPr>
        <w:t xml:space="preserve">Slice-DL-Total-PRB-Allocation </w:t>
      </w:r>
      <w:r w:rsidRPr="000D0B18">
        <w:rPr>
          <w:lang w:val="fr-FR"/>
        </w:rPr>
        <w:tab/>
      </w:r>
      <w:r w:rsidRPr="000D0B18">
        <w:rPr>
          <w:bCs/>
          <w:lang w:val="fr-FR"/>
        </w:rPr>
        <w:t>::= INTEGER (0..100)</w:t>
      </w:r>
    </w:p>
    <w:p w14:paraId="2674AE47" w14:textId="77777777" w:rsidR="007F609C" w:rsidRPr="000D0B18" w:rsidRDefault="007F609C" w:rsidP="00E3379A">
      <w:pPr>
        <w:pStyle w:val="PL"/>
        <w:tabs>
          <w:tab w:val="left" w:pos="3920"/>
        </w:tabs>
        <w:rPr>
          <w:lang w:val="fr-FR"/>
        </w:rPr>
      </w:pPr>
    </w:p>
    <w:p w14:paraId="654E944F" w14:textId="77777777" w:rsidR="007F609C" w:rsidRPr="000D0B18" w:rsidRDefault="007F609C" w:rsidP="00E3379A">
      <w:pPr>
        <w:pStyle w:val="PL"/>
        <w:tabs>
          <w:tab w:val="left" w:pos="3920"/>
        </w:tabs>
        <w:rPr>
          <w:bCs/>
          <w:lang w:val="en-US"/>
        </w:rPr>
      </w:pPr>
      <w:r>
        <w:t xml:space="preserve">Slice-UL-Total-PRB-Allocation </w:t>
      </w:r>
      <w:r>
        <w:tab/>
      </w:r>
      <w:r w:rsidRPr="000D0B18">
        <w:rPr>
          <w:bCs/>
          <w:lang w:val="en-US"/>
        </w:rPr>
        <w:t>::= INTEGER (0..100)</w:t>
      </w:r>
    </w:p>
    <w:p w14:paraId="129C9596" w14:textId="77777777" w:rsidR="007F609C" w:rsidRDefault="007F609C" w:rsidP="00E3379A">
      <w:pPr>
        <w:pStyle w:val="PL"/>
        <w:tabs>
          <w:tab w:val="left" w:pos="3920"/>
        </w:tabs>
      </w:pPr>
    </w:p>
    <w:p w14:paraId="1C234AC6" w14:textId="77777777" w:rsidR="007F609C" w:rsidRPr="00376234" w:rsidRDefault="007F609C" w:rsidP="00E3379A">
      <w:pPr>
        <w:pStyle w:val="PL"/>
        <w:tabs>
          <w:tab w:val="left" w:pos="3920"/>
        </w:tabs>
      </w:pPr>
    </w:p>
    <w:p w14:paraId="10F85903" w14:textId="77777777" w:rsidR="007F609C" w:rsidRPr="00FD0425" w:rsidRDefault="007F609C" w:rsidP="00E3379A">
      <w:pPr>
        <w:pStyle w:val="PL"/>
      </w:pPr>
      <w:r w:rsidRPr="00FD0425">
        <w:t>SliceSupport-List</w:t>
      </w:r>
      <w:r w:rsidRPr="00FD0425">
        <w:tab/>
        <w:t>::= SEQUENCE (SIZE(1..maxnoofSliceItems)) OF S-NSSAI</w:t>
      </w:r>
    </w:p>
    <w:p w14:paraId="227B7BB8" w14:textId="77777777" w:rsidR="007F609C" w:rsidRPr="00FD0425" w:rsidRDefault="007F609C" w:rsidP="00E3379A">
      <w:pPr>
        <w:pStyle w:val="PL"/>
      </w:pPr>
    </w:p>
    <w:p w14:paraId="7645FB16" w14:textId="77777777" w:rsidR="007F609C" w:rsidRPr="006114F8" w:rsidRDefault="007F609C" w:rsidP="00E3379A">
      <w:pPr>
        <w:pStyle w:val="PL"/>
        <w:rPr>
          <w:snapToGrid w:val="0"/>
          <w:lang w:eastAsia="zh-CN"/>
        </w:rPr>
      </w:pPr>
      <w:r w:rsidRPr="00DB629D">
        <w:rPr>
          <w:snapToGrid w:val="0"/>
          <w:lang w:eastAsia="zh-CN"/>
        </w:rPr>
        <w:t>SliceToReport-List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sidRPr="006114F8">
        <w:rPr>
          <w:snapToGrid w:val="0"/>
          <w:lang w:eastAsia="zh-CN"/>
        </w:rPr>
        <w:t>-List-Item</w:t>
      </w:r>
    </w:p>
    <w:p w14:paraId="75BE7280" w14:textId="77777777" w:rsidR="007F609C" w:rsidRPr="00F35F02" w:rsidRDefault="007F609C" w:rsidP="00E3379A">
      <w:pPr>
        <w:pStyle w:val="PL"/>
      </w:pPr>
    </w:p>
    <w:p w14:paraId="263B8DEA" w14:textId="77777777" w:rsidR="007F609C" w:rsidRPr="00DB629D" w:rsidRDefault="007F609C" w:rsidP="00E3379A">
      <w:pPr>
        <w:pStyle w:val="PL"/>
      </w:pPr>
      <w:r w:rsidRPr="00300B5A">
        <w:rPr>
          <w:snapToGrid w:val="0"/>
          <w:lang w:eastAsia="zh-CN"/>
        </w:rPr>
        <w:t>SliceToReport</w:t>
      </w:r>
      <w:r w:rsidRPr="00300B5A">
        <w:t>-</w:t>
      </w:r>
      <w:r w:rsidRPr="008A38FC">
        <w:t>List-</w:t>
      </w:r>
      <w:r w:rsidRPr="00DB629D">
        <w:t>Item</w:t>
      </w:r>
      <w:r w:rsidRPr="00DB629D">
        <w:tab/>
        <w:t>::= SEQUENCE {</w:t>
      </w:r>
    </w:p>
    <w:p w14:paraId="55C015C2" w14:textId="77777777" w:rsidR="007F609C" w:rsidRPr="00826BC3" w:rsidRDefault="007F609C" w:rsidP="00E3379A">
      <w:pPr>
        <w:pStyle w:val="PL"/>
      </w:pPr>
      <w:r w:rsidRPr="00826BC3">
        <w:tab/>
        <w:t>pLMNIdentity</w:t>
      </w:r>
      <w:r w:rsidRPr="00826BC3">
        <w:tab/>
      </w:r>
      <w:r w:rsidRPr="00826BC3">
        <w:tab/>
      </w:r>
      <w:r w:rsidRPr="00826BC3">
        <w:tab/>
      </w:r>
      <w:r w:rsidRPr="00826BC3">
        <w:tab/>
        <w:t>PLMN-Identity,</w:t>
      </w:r>
    </w:p>
    <w:p w14:paraId="450FA5D1" w14:textId="77777777" w:rsidR="007F609C" w:rsidRPr="00826BC3" w:rsidRDefault="007F609C" w:rsidP="00E3379A">
      <w:pPr>
        <w:pStyle w:val="PL"/>
      </w:pPr>
      <w:r w:rsidRPr="00826BC3">
        <w:tab/>
        <w:t>sNSSAIlist</w:t>
      </w:r>
      <w:r w:rsidRPr="00826BC3">
        <w:tab/>
      </w:r>
      <w:r w:rsidRPr="00826BC3">
        <w:tab/>
      </w:r>
      <w:r w:rsidRPr="00826BC3">
        <w:tab/>
      </w:r>
      <w:r w:rsidRPr="00826BC3">
        <w:tab/>
      </w:r>
      <w:r w:rsidRPr="00826BC3">
        <w:tab/>
        <w:t>SNSSAI-list,</w:t>
      </w:r>
    </w:p>
    <w:p w14:paraId="045923D0" w14:textId="77777777" w:rsidR="007F609C" w:rsidRPr="00DA5AB9" w:rsidRDefault="007F609C" w:rsidP="00E3379A">
      <w:pPr>
        <w:pStyle w:val="PL"/>
      </w:pPr>
      <w:r w:rsidRPr="00FD4BDD">
        <w:tab/>
        <w:t>iE-Extensions</w:t>
      </w:r>
      <w:r w:rsidRPr="00FD4BDD">
        <w:tab/>
      </w:r>
      <w:r w:rsidRPr="00FD4BDD">
        <w:tab/>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ToReport-List</w:t>
      </w:r>
      <w:r w:rsidRPr="00DA5AB9">
        <w:t>-Item-ExtIEs} }</w:t>
      </w:r>
      <w:r w:rsidRPr="00DA5AB9">
        <w:tab/>
        <w:t>OPTIONAL,</w:t>
      </w:r>
    </w:p>
    <w:p w14:paraId="6ABF90B7" w14:textId="77777777" w:rsidR="007F609C" w:rsidRPr="00F62B2F" w:rsidRDefault="007F609C" w:rsidP="00E3379A">
      <w:pPr>
        <w:pStyle w:val="PL"/>
      </w:pPr>
      <w:r w:rsidRPr="00F62B2F">
        <w:tab/>
        <w:t>...</w:t>
      </w:r>
    </w:p>
    <w:p w14:paraId="521FB87C" w14:textId="77777777" w:rsidR="007F609C" w:rsidRPr="00FD0425" w:rsidRDefault="007F609C" w:rsidP="00E3379A">
      <w:pPr>
        <w:pStyle w:val="PL"/>
      </w:pPr>
      <w:r w:rsidRPr="00F62B2F">
        <w:t>}</w:t>
      </w:r>
    </w:p>
    <w:p w14:paraId="25F55E7D" w14:textId="77777777" w:rsidR="007F609C" w:rsidRPr="00FD0425" w:rsidRDefault="007F609C" w:rsidP="00E3379A">
      <w:pPr>
        <w:pStyle w:val="PL"/>
      </w:pPr>
    </w:p>
    <w:p w14:paraId="5136BB66" w14:textId="77777777" w:rsidR="007F609C" w:rsidRPr="00FD0425" w:rsidRDefault="007F609C" w:rsidP="00E3379A">
      <w:pPr>
        <w:pStyle w:val="PL"/>
      </w:pPr>
    </w:p>
    <w:p w14:paraId="3BC017AA" w14:textId="77777777" w:rsidR="007F609C" w:rsidRPr="00FD0425" w:rsidRDefault="007F609C" w:rsidP="00E3379A">
      <w:pPr>
        <w:pStyle w:val="PL"/>
      </w:pPr>
      <w:r>
        <w:rPr>
          <w:snapToGrid w:val="0"/>
          <w:lang w:eastAsia="zh-CN"/>
        </w:rPr>
        <w:t>SliceToReport</w:t>
      </w:r>
      <w:r>
        <w:t>-List-Item</w:t>
      </w:r>
      <w:r w:rsidRPr="00FD0425">
        <w:t>-ExtIEs XNAP-PROTOCOL-EXTENSION ::= {</w:t>
      </w:r>
    </w:p>
    <w:p w14:paraId="5358A5E8" w14:textId="77777777" w:rsidR="007F609C" w:rsidRPr="00FD0425" w:rsidRDefault="007F609C" w:rsidP="00E3379A">
      <w:pPr>
        <w:pStyle w:val="PL"/>
      </w:pPr>
      <w:r w:rsidRPr="00FD0425">
        <w:tab/>
        <w:t>...</w:t>
      </w:r>
    </w:p>
    <w:p w14:paraId="0AE18442" w14:textId="77777777" w:rsidR="007F609C" w:rsidRPr="00FD0425" w:rsidRDefault="007F609C" w:rsidP="00E3379A">
      <w:pPr>
        <w:pStyle w:val="PL"/>
      </w:pPr>
      <w:r w:rsidRPr="00FD0425">
        <w:t>}</w:t>
      </w:r>
    </w:p>
    <w:p w14:paraId="089B9CB1" w14:textId="77777777" w:rsidR="007F609C" w:rsidRDefault="007F609C" w:rsidP="00E3379A">
      <w:pPr>
        <w:pStyle w:val="PL"/>
      </w:pPr>
    </w:p>
    <w:p w14:paraId="54D6D511" w14:textId="77777777" w:rsidR="007F609C" w:rsidRPr="00EA5FA7" w:rsidRDefault="007F609C" w:rsidP="00E3379A">
      <w:pPr>
        <w:pStyle w:val="PL"/>
        <w:rPr>
          <w:snapToGrid w:val="0"/>
        </w:rPr>
      </w:pPr>
      <w:r>
        <w:t xml:space="preserve">SNSSAI-list </w:t>
      </w:r>
      <w:r w:rsidRPr="00EA5FA7">
        <w:rPr>
          <w:snapToGrid w:val="0"/>
        </w:rPr>
        <w:t xml:space="preserve">::= SEQUENCE (SIZE(1.. maxnoofSliceItems)) OF </w:t>
      </w:r>
      <w:r>
        <w:t>SNSSAI-Item</w:t>
      </w:r>
    </w:p>
    <w:p w14:paraId="50B8D1CE" w14:textId="77777777" w:rsidR="007F609C" w:rsidRDefault="007F609C" w:rsidP="00E3379A">
      <w:pPr>
        <w:pStyle w:val="PL"/>
        <w:rPr>
          <w:snapToGrid w:val="0"/>
        </w:rPr>
      </w:pPr>
    </w:p>
    <w:p w14:paraId="5D55A380" w14:textId="77777777" w:rsidR="007F609C" w:rsidRPr="00826BC3" w:rsidRDefault="007F609C" w:rsidP="00E3379A">
      <w:pPr>
        <w:pStyle w:val="PL"/>
        <w:rPr>
          <w:snapToGrid w:val="0"/>
        </w:rPr>
      </w:pPr>
      <w:r w:rsidRPr="00826BC3">
        <w:t xml:space="preserve">SNSSAI-Item </w:t>
      </w:r>
      <w:r w:rsidRPr="00826BC3">
        <w:rPr>
          <w:snapToGrid w:val="0"/>
        </w:rPr>
        <w:t>::= SEQUENCE {</w:t>
      </w:r>
    </w:p>
    <w:p w14:paraId="396E5345" w14:textId="77777777" w:rsidR="007F609C" w:rsidRPr="00826BC3" w:rsidRDefault="007F609C" w:rsidP="00E3379A">
      <w:pPr>
        <w:pStyle w:val="PL"/>
        <w:rPr>
          <w:snapToGrid w:val="0"/>
        </w:rPr>
      </w:pPr>
      <w:r w:rsidRPr="00826BC3">
        <w:rPr>
          <w:snapToGrid w:val="0"/>
        </w:rPr>
        <w:tab/>
        <w:t>sNSSAI</w:t>
      </w:r>
      <w:r w:rsidRPr="00826BC3">
        <w:rPr>
          <w:snapToGrid w:val="0"/>
        </w:rPr>
        <w:tab/>
      </w:r>
      <w:r w:rsidRPr="00826BC3">
        <w:rPr>
          <w:snapToGrid w:val="0"/>
        </w:rPr>
        <w:tab/>
        <w:t>S-NSSAI,</w:t>
      </w:r>
    </w:p>
    <w:p w14:paraId="587D5BE0" w14:textId="77777777" w:rsidR="007F609C" w:rsidRPr="0026645E" w:rsidRDefault="007F609C" w:rsidP="00E3379A">
      <w:pPr>
        <w:pStyle w:val="PL"/>
        <w:rPr>
          <w:snapToGrid w:val="0"/>
          <w:lang w:val="fr-FR"/>
        </w:rPr>
      </w:pPr>
      <w:r w:rsidRPr="00826BC3">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lang w:val="fr-FR"/>
        </w:rPr>
        <w:t>SNSSAI-Item</w:t>
      </w:r>
      <w:r w:rsidRPr="0026645E">
        <w:rPr>
          <w:snapToGrid w:val="0"/>
          <w:lang w:val="fr-FR"/>
        </w:rPr>
        <w:t>-ExtIEs } }</w:t>
      </w:r>
      <w:r w:rsidRPr="0026645E">
        <w:rPr>
          <w:snapToGrid w:val="0"/>
          <w:lang w:val="fr-FR"/>
        </w:rPr>
        <w:tab/>
        <w:t>OPTIONAL</w:t>
      </w:r>
    </w:p>
    <w:p w14:paraId="5C3A8A19" w14:textId="77777777" w:rsidR="007F609C" w:rsidRDefault="007F609C" w:rsidP="00E3379A">
      <w:pPr>
        <w:pStyle w:val="PL"/>
        <w:rPr>
          <w:snapToGrid w:val="0"/>
        </w:rPr>
      </w:pPr>
      <w:r w:rsidRPr="00EA5FA7">
        <w:rPr>
          <w:snapToGrid w:val="0"/>
        </w:rPr>
        <w:t>}</w:t>
      </w:r>
    </w:p>
    <w:p w14:paraId="4CD0C63C" w14:textId="77777777" w:rsidR="007F609C" w:rsidRPr="00EA5FA7" w:rsidRDefault="007F609C" w:rsidP="00E3379A">
      <w:pPr>
        <w:pStyle w:val="PL"/>
        <w:rPr>
          <w:snapToGrid w:val="0"/>
        </w:rPr>
      </w:pPr>
    </w:p>
    <w:p w14:paraId="0051CDE2" w14:textId="77777777" w:rsidR="007F609C" w:rsidRPr="00EA5FA7" w:rsidRDefault="007F609C" w:rsidP="00E3379A">
      <w:pPr>
        <w:pStyle w:val="PL"/>
        <w:rPr>
          <w:snapToGrid w:val="0"/>
        </w:rPr>
      </w:pPr>
      <w:r>
        <w:t>SNSSAI-Item</w:t>
      </w:r>
      <w:r w:rsidRPr="00EA5FA7">
        <w:rPr>
          <w:snapToGrid w:val="0"/>
        </w:rPr>
        <w:t>-ExtIEs</w:t>
      </w:r>
      <w:r w:rsidRPr="00EA5FA7">
        <w:rPr>
          <w:snapToGrid w:val="0"/>
        </w:rPr>
        <w:tab/>
      </w:r>
      <w:r w:rsidRPr="00FD0425">
        <w:t>XNAP</w:t>
      </w:r>
      <w:r w:rsidRPr="00EA5FA7">
        <w:rPr>
          <w:snapToGrid w:val="0"/>
        </w:rPr>
        <w:t>-PROTOCOL-EXTENSION ::= {</w:t>
      </w:r>
    </w:p>
    <w:p w14:paraId="5D5401A9" w14:textId="77777777" w:rsidR="007F609C" w:rsidRPr="00EA5FA7" w:rsidRDefault="007F609C" w:rsidP="00E3379A">
      <w:pPr>
        <w:pStyle w:val="PL"/>
        <w:rPr>
          <w:snapToGrid w:val="0"/>
        </w:rPr>
      </w:pPr>
      <w:r w:rsidRPr="00EA5FA7">
        <w:rPr>
          <w:snapToGrid w:val="0"/>
        </w:rPr>
        <w:tab/>
        <w:t>...</w:t>
      </w:r>
    </w:p>
    <w:p w14:paraId="7AD090D3" w14:textId="77777777" w:rsidR="007F609C" w:rsidRPr="00EA5FA7" w:rsidRDefault="007F609C" w:rsidP="00E3379A">
      <w:pPr>
        <w:pStyle w:val="PL"/>
        <w:rPr>
          <w:snapToGrid w:val="0"/>
        </w:rPr>
      </w:pPr>
      <w:r w:rsidRPr="00EA5FA7">
        <w:rPr>
          <w:snapToGrid w:val="0"/>
        </w:rPr>
        <w:t>}</w:t>
      </w:r>
    </w:p>
    <w:p w14:paraId="2E50F47A" w14:textId="77777777" w:rsidR="007F609C" w:rsidRDefault="007F609C" w:rsidP="00E3379A">
      <w:pPr>
        <w:pStyle w:val="PL"/>
      </w:pPr>
    </w:p>
    <w:p w14:paraId="72BFAF87" w14:textId="77777777" w:rsidR="007F609C" w:rsidRPr="00FD0425" w:rsidRDefault="007F609C" w:rsidP="00E3379A">
      <w:pPr>
        <w:pStyle w:val="PL"/>
      </w:pPr>
      <w:r w:rsidRPr="00FD0425">
        <w:t>SlotConfiguration-List ::= SEQUENCE (SIZE (1..maxnoofslots)) OF SlotConfiguration-List-Item</w:t>
      </w:r>
    </w:p>
    <w:p w14:paraId="3EBDCBA0" w14:textId="77777777" w:rsidR="007F609C" w:rsidRPr="00FD0425" w:rsidRDefault="007F609C" w:rsidP="00E3379A">
      <w:pPr>
        <w:pStyle w:val="PL"/>
      </w:pPr>
    </w:p>
    <w:p w14:paraId="12397D17" w14:textId="77777777" w:rsidR="007F609C" w:rsidRPr="00FD0425" w:rsidRDefault="007F609C" w:rsidP="00E3379A">
      <w:pPr>
        <w:pStyle w:val="PL"/>
      </w:pPr>
      <w:r w:rsidRPr="00FD0425">
        <w:t>SlotConfiguration-List-Item ::= SEQUENCE {</w:t>
      </w:r>
    </w:p>
    <w:p w14:paraId="4280852A" w14:textId="77777777" w:rsidR="007F609C" w:rsidRPr="00FD0425" w:rsidRDefault="007F609C" w:rsidP="00E3379A">
      <w:pPr>
        <w:pStyle w:val="PL"/>
      </w:pPr>
      <w:r w:rsidRPr="00FD0425">
        <w:tab/>
        <w:t>slotIndex</w:t>
      </w:r>
      <w:r w:rsidRPr="00FD0425">
        <w:tab/>
      </w:r>
      <w:r w:rsidRPr="00FD0425">
        <w:tab/>
      </w:r>
      <w:r w:rsidRPr="00FD0425">
        <w:tab/>
      </w:r>
      <w:r w:rsidRPr="00FD0425">
        <w:tab/>
      </w:r>
      <w:r w:rsidRPr="00FD0425">
        <w:tab/>
      </w:r>
      <w:r w:rsidRPr="00FD0425">
        <w:tab/>
        <w:t>INTEGER (0..</w:t>
      </w:r>
      <w:r>
        <w:t>5119</w:t>
      </w:r>
      <w:r w:rsidRPr="00FD0425">
        <w:t>),</w:t>
      </w:r>
    </w:p>
    <w:p w14:paraId="578183BC" w14:textId="77777777" w:rsidR="007F609C" w:rsidRPr="00FD0425" w:rsidRDefault="007F609C" w:rsidP="00E3379A">
      <w:pPr>
        <w:pStyle w:val="PL"/>
      </w:pPr>
      <w:r w:rsidRPr="00FD0425">
        <w:tab/>
        <w:t>symbolAllocation-in-Slot</w:t>
      </w:r>
      <w:r w:rsidRPr="00FD0425">
        <w:tab/>
      </w:r>
      <w:r w:rsidRPr="00FD0425">
        <w:tab/>
        <w:t>SymbolAllocation-in-Slot,</w:t>
      </w:r>
    </w:p>
    <w:p w14:paraId="1EA79738" w14:textId="77777777" w:rsidR="007F609C" w:rsidRPr="00FD0425" w:rsidRDefault="007F609C" w:rsidP="00E3379A">
      <w:pPr>
        <w:pStyle w:val="PL"/>
      </w:pPr>
      <w:r w:rsidRPr="00FD0425">
        <w:tab/>
        <w:t>iE-Extensions</w:t>
      </w:r>
      <w:r w:rsidRPr="00FD0425">
        <w:tab/>
      </w:r>
      <w:r w:rsidRPr="00FD0425">
        <w:tab/>
      </w:r>
      <w:r w:rsidRPr="00FD0425">
        <w:tab/>
      </w:r>
      <w:r w:rsidRPr="00FD0425">
        <w:tab/>
        <w:t>ProtocolExtensionContainer { {SlotConfiguration-List-Item-ExtIEs} }</w:t>
      </w:r>
      <w:r w:rsidRPr="00FD0425">
        <w:tab/>
        <w:t>OPTIONAL,</w:t>
      </w:r>
    </w:p>
    <w:p w14:paraId="1E61039B" w14:textId="77777777" w:rsidR="007F609C" w:rsidRPr="00FD0425" w:rsidRDefault="007F609C" w:rsidP="00E3379A">
      <w:pPr>
        <w:pStyle w:val="PL"/>
      </w:pPr>
      <w:r w:rsidRPr="00FD0425">
        <w:tab/>
        <w:t>...</w:t>
      </w:r>
    </w:p>
    <w:p w14:paraId="0AD416FF" w14:textId="77777777" w:rsidR="007F609C" w:rsidRPr="00FD0425" w:rsidRDefault="007F609C" w:rsidP="00E3379A">
      <w:pPr>
        <w:pStyle w:val="PL"/>
      </w:pPr>
      <w:r w:rsidRPr="00FD0425">
        <w:t>}</w:t>
      </w:r>
    </w:p>
    <w:p w14:paraId="0582E545" w14:textId="77777777" w:rsidR="007F609C" w:rsidRPr="00FD0425" w:rsidRDefault="007F609C" w:rsidP="00E3379A">
      <w:pPr>
        <w:pStyle w:val="PL"/>
      </w:pPr>
    </w:p>
    <w:p w14:paraId="09A23720" w14:textId="77777777" w:rsidR="007F609C" w:rsidRPr="00FD0425" w:rsidRDefault="007F609C" w:rsidP="00E3379A">
      <w:pPr>
        <w:pStyle w:val="PL"/>
      </w:pPr>
      <w:r w:rsidRPr="00FD0425">
        <w:t>SlotConfiguration-List-Item-ExtIEs XNAP-PROTOCOL-EXTENSION ::= {</w:t>
      </w:r>
    </w:p>
    <w:p w14:paraId="2F297CCD" w14:textId="77777777" w:rsidR="007F609C" w:rsidRPr="00FD0425" w:rsidRDefault="007F609C" w:rsidP="00E3379A">
      <w:pPr>
        <w:pStyle w:val="PL"/>
      </w:pPr>
      <w:r w:rsidRPr="00FD0425">
        <w:tab/>
        <w:t>...</w:t>
      </w:r>
    </w:p>
    <w:p w14:paraId="65A58476" w14:textId="77777777" w:rsidR="007F609C" w:rsidRPr="00FD0425" w:rsidRDefault="007F609C" w:rsidP="00E3379A">
      <w:pPr>
        <w:pStyle w:val="PL"/>
      </w:pPr>
      <w:r w:rsidRPr="00FD0425">
        <w:t>}</w:t>
      </w:r>
    </w:p>
    <w:p w14:paraId="19D7815B" w14:textId="77777777" w:rsidR="007F609C" w:rsidRPr="00FD0425" w:rsidRDefault="007F609C" w:rsidP="00E3379A">
      <w:pPr>
        <w:pStyle w:val="PL"/>
      </w:pPr>
    </w:p>
    <w:p w14:paraId="7B8A3567" w14:textId="77777777" w:rsidR="007F609C" w:rsidRPr="00FD0425" w:rsidRDefault="007F609C" w:rsidP="00E3379A">
      <w:pPr>
        <w:pStyle w:val="PL"/>
      </w:pPr>
      <w:r w:rsidRPr="00FD0425">
        <w:t>S-NG-RANnode-SecurityKey ::= BIT STRING (SIZE(256))</w:t>
      </w:r>
    </w:p>
    <w:p w14:paraId="002FBD36" w14:textId="77777777" w:rsidR="007F609C" w:rsidRPr="00FD0425" w:rsidRDefault="007F609C" w:rsidP="00E3379A">
      <w:pPr>
        <w:pStyle w:val="PL"/>
      </w:pPr>
    </w:p>
    <w:p w14:paraId="427A7FC8" w14:textId="77777777" w:rsidR="007F609C" w:rsidRPr="00FD0425" w:rsidRDefault="007F609C" w:rsidP="00E3379A">
      <w:pPr>
        <w:pStyle w:val="PL"/>
      </w:pPr>
      <w:r w:rsidRPr="00FD0425">
        <w:t>S-NG-RANnode-Addition-Trigger-Ind ::= ENUMERATED {</w:t>
      </w:r>
    </w:p>
    <w:p w14:paraId="7084FA37" w14:textId="77777777" w:rsidR="007F609C" w:rsidRPr="000D0B18" w:rsidRDefault="007F609C" w:rsidP="00E3379A">
      <w:pPr>
        <w:pStyle w:val="PL"/>
        <w:rPr>
          <w:lang w:val="sv-SE"/>
        </w:rPr>
      </w:pPr>
      <w:r w:rsidRPr="00FD0425">
        <w:lastRenderedPageBreak/>
        <w:tab/>
      </w:r>
      <w:r w:rsidRPr="000D0B18">
        <w:rPr>
          <w:lang w:val="sv-SE"/>
        </w:rPr>
        <w:t>sn-change,</w:t>
      </w:r>
    </w:p>
    <w:p w14:paraId="3880010C" w14:textId="77777777" w:rsidR="007F609C" w:rsidRPr="000D0B18" w:rsidRDefault="007F609C" w:rsidP="00E3379A">
      <w:pPr>
        <w:pStyle w:val="PL"/>
        <w:rPr>
          <w:lang w:val="sv-SE"/>
        </w:rPr>
      </w:pPr>
      <w:r w:rsidRPr="000D0B18">
        <w:rPr>
          <w:lang w:val="sv-SE"/>
        </w:rPr>
        <w:tab/>
        <w:t>inter-MN-HO,</w:t>
      </w:r>
    </w:p>
    <w:p w14:paraId="21B506F2" w14:textId="77777777" w:rsidR="007F609C" w:rsidRPr="00FD0425" w:rsidRDefault="007F609C" w:rsidP="00E3379A">
      <w:pPr>
        <w:pStyle w:val="PL"/>
      </w:pPr>
      <w:r w:rsidRPr="000D0B18">
        <w:rPr>
          <w:lang w:val="sv-SE"/>
        </w:rPr>
        <w:tab/>
      </w:r>
      <w:r w:rsidRPr="00FD0425">
        <w:t>intra-MN-HO,</w:t>
      </w:r>
    </w:p>
    <w:p w14:paraId="38D846BC" w14:textId="77777777" w:rsidR="007F609C" w:rsidRPr="00FD0425" w:rsidRDefault="007F609C" w:rsidP="00E3379A">
      <w:pPr>
        <w:pStyle w:val="PL"/>
      </w:pPr>
      <w:r w:rsidRPr="00FD0425">
        <w:tab/>
        <w:t>...</w:t>
      </w:r>
    </w:p>
    <w:p w14:paraId="5C1E6573" w14:textId="77777777" w:rsidR="007F609C" w:rsidRPr="00FD0425" w:rsidRDefault="007F609C" w:rsidP="00E3379A">
      <w:pPr>
        <w:pStyle w:val="PL"/>
      </w:pPr>
      <w:r w:rsidRPr="00FD0425">
        <w:t>}</w:t>
      </w:r>
    </w:p>
    <w:p w14:paraId="1526CDBD" w14:textId="77777777" w:rsidR="007F609C" w:rsidRPr="00FD0425" w:rsidRDefault="007F609C" w:rsidP="00E3379A">
      <w:pPr>
        <w:pStyle w:val="PL"/>
      </w:pPr>
    </w:p>
    <w:p w14:paraId="0CAF80CA" w14:textId="77777777" w:rsidR="007F609C" w:rsidRPr="00FD0425" w:rsidRDefault="007F609C" w:rsidP="00E3379A">
      <w:pPr>
        <w:pStyle w:val="PL"/>
      </w:pPr>
      <w:r w:rsidRPr="00FD0425">
        <w:t>S-NSSAI ::= SEQUENCE {</w:t>
      </w:r>
    </w:p>
    <w:p w14:paraId="43EC708B" w14:textId="77777777" w:rsidR="007F609C" w:rsidRPr="00FD0425" w:rsidRDefault="007F609C" w:rsidP="00E3379A">
      <w:pPr>
        <w:pStyle w:val="PL"/>
      </w:pPr>
      <w:r w:rsidRPr="00FD0425">
        <w:tab/>
        <w:t>sst</w:t>
      </w:r>
      <w:r w:rsidRPr="00FD0425">
        <w:tab/>
      </w:r>
      <w:r w:rsidRPr="00FD0425">
        <w:tab/>
      </w:r>
      <w:r w:rsidRPr="00FD0425">
        <w:tab/>
      </w:r>
      <w:r w:rsidRPr="00FD0425">
        <w:tab/>
      </w:r>
      <w:r w:rsidRPr="00FD0425">
        <w:tab/>
      </w:r>
      <w:r w:rsidRPr="00FD0425">
        <w:tab/>
        <w:t>OCTET STRING (SIZE(1)),</w:t>
      </w:r>
    </w:p>
    <w:p w14:paraId="60A64FF2" w14:textId="77777777" w:rsidR="007F609C" w:rsidRPr="00FD0425" w:rsidRDefault="007F609C" w:rsidP="00E3379A">
      <w:pPr>
        <w:pStyle w:val="PL"/>
      </w:pPr>
      <w:r w:rsidRPr="00FD0425">
        <w:tab/>
        <w:t>sd</w:t>
      </w:r>
      <w:r w:rsidRPr="00FD0425">
        <w:tab/>
      </w:r>
      <w:r w:rsidRPr="00FD0425">
        <w:tab/>
      </w:r>
      <w:r w:rsidRPr="00FD0425">
        <w:tab/>
      </w:r>
      <w:r w:rsidRPr="00FD0425">
        <w:tab/>
      </w:r>
      <w:r w:rsidRPr="00FD0425">
        <w:tab/>
      </w:r>
      <w:r w:rsidRPr="00FD0425">
        <w:tab/>
        <w:t>OCTET STRING (SIZE(3))</w:t>
      </w:r>
      <w:r w:rsidRPr="00FD0425">
        <w:tab/>
      </w:r>
      <w:r w:rsidRPr="00FD0425">
        <w:tab/>
      </w:r>
      <w:r w:rsidRPr="00FD0425">
        <w:tab/>
      </w:r>
      <w:r w:rsidRPr="00FD0425">
        <w:tab/>
      </w:r>
      <w:r w:rsidRPr="00FD0425">
        <w:tab/>
      </w:r>
      <w:r w:rsidRPr="00FD0425">
        <w:tab/>
      </w:r>
      <w:r w:rsidRPr="00FD0425">
        <w:tab/>
        <w:t>OPTIONAL,</w:t>
      </w:r>
    </w:p>
    <w:p w14:paraId="6755F3BE" w14:textId="77777777" w:rsidR="007F609C" w:rsidRPr="0026645E" w:rsidRDefault="007F609C" w:rsidP="00E3379A">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{S-NSSAI-ExtIEs} } OPTIONAL,</w:t>
      </w:r>
    </w:p>
    <w:p w14:paraId="6774B163" w14:textId="77777777" w:rsidR="007F609C" w:rsidRPr="00FD0425" w:rsidRDefault="007F609C" w:rsidP="00E3379A">
      <w:pPr>
        <w:pStyle w:val="PL"/>
        <w:rPr>
          <w:snapToGrid w:val="0"/>
          <w:lang w:eastAsia="zh-CN"/>
        </w:rPr>
      </w:pPr>
      <w:r w:rsidRPr="0026645E">
        <w:rPr>
          <w:snapToGrid w:val="0"/>
          <w:lang w:val="fr-FR" w:eastAsia="zh-CN"/>
        </w:rPr>
        <w:tab/>
      </w:r>
      <w:r w:rsidRPr="00FD0425">
        <w:rPr>
          <w:snapToGrid w:val="0"/>
          <w:lang w:eastAsia="zh-CN"/>
        </w:rPr>
        <w:t>...</w:t>
      </w:r>
    </w:p>
    <w:p w14:paraId="02C61C5A" w14:textId="77777777" w:rsidR="007F609C" w:rsidRPr="00FD0425" w:rsidRDefault="007F609C" w:rsidP="00E3379A">
      <w:pPr>
        <w:pStyle w:val="PL"/>
        <w:rPr>
          <w:snapToGrid w:val="0"/>
          <w:lang w:eastAsia="zh-CN"/>
        </w:rPr>
      </w:pPr>
      <w:r w:rsidRPr="00FD0425">
        <w:rPr>
          <w:snapToGrid w:val="0"/>
          <w:lang w:eastAsia="zh-CN"/>
        </w:rPr>
        <w:t>}</w:t>
      </w:r>
    </w:p>
    <w:p w14:paraId="053A6611" w14:textId="77777777" w:rsidR="007F609C" w:rsidRPr="00FD0425" w:rsidRDefault="007F609C" w:rsidP="00E3379A">
      <w:pPr>
        <w:pStyle w:val="PL"/>
        <w:rPr>
          <w:snapToGrid w:val="0"/>
          <w:lang w:eastAsia="zh-CN"/>
        </w:rPr>
      </w:pPr>
    </w:p>
    <w:p w14:paraId="2C6A4497" w14:textId="77777777" w:rsidR="007F609C" w:rsidRPr="00FD0425" w:rsidRDefault="007F609C" w:rsidP="00E3379A">
      <w:pPr>
        <w:pStyle w:val="PL"/>
        <w:rPr>
          <w:snapToGrid w:val="0"/>
          <w:lang w:eastAsia="zh-CN"/>
        </w:rPr>
      </w:pPr>
      <w:r w:rsidRPr="00FD0425">
        <w:rPr>
          <w:snapToGrid w:val="0"/>
          <w:lang w:eastAsia="zh-CN"/>
        </w:rPr>
        <w:t>S-NSSAI-ExtIEs XNAP-PROTOCOL-EXTENSION ::= {</w:t>
      </w:r>
    </w:p>
    <w:p w14:paraId="03D617FE" w14:textId="77777777" w:rsidR="007F609C" w:rsidRPr="00FD0425" w:rsidRDefault="007F609C" w:rsidP="00E3379A">
      <w:pPr>
        <w:pStyle w:val="PL"/>
        <w:rPr>
          <w:snapToGrid w:val="0"/>
          <w:lang w:eastAsia="zh-CN"/>
        </w:rPr>
      </w:pPr>
      <w:r w:rsidRPr="00FD0425">
        <w:rPr>
          <w:snapToGrid w:val="0"/>
          <w:lang w:eastAsia="zh-CN"/>
        </w:rPr>
        <w:tab/>
        <w:t>...</w:t>
      </w:r>
    </w:p>
    <w:p w14:paraId="47630D84" w14:textId="77777777" w:rsidR="007F609C" w:rsidRPr="00FD0425" w:rsidRDefault="007F609C" w:rsidP="00E3379A">
      <w:pPr>
        <w:pStyle w:val="PL"/>
        <w:rPr>
          <w:snapToGrid w:val="0"/>
          <w:lang w:eastAsia="zh-CN"/>
        </w:rPr>
      </w:pPr>
      <w:r w:rsidRPr="00FD0425">
        <w:rPr>
          <w:snapToGrid w:val="0"/>
          <w:lang w:eastAsia="zh-CN"/>
        </w:rPr>
        <w:t>}</w:t>
      </w:r>
    </w:p>
    <w:p w14:paraId="3E0A5B2B" w14:textId="77777777" w:rsidR="007F609C" w:rsidRPr="00FD0425" w:rsidRDefault="007F609C" w:rsidP="00E3379A">
      <w:pPr>
        <w:pStyle w:val="PL"/>
      </w:pPr>
    </w:p>
    <w:p w14:paraId="2E584EC6" w14:textId="77777777" w:rsidR="007F609C" w:rsidRPr="00FD0425" w:rsidRDefault="007F609C" w:rsidP="00E3379A">
      <w:pPr>
        <w:pStyle w:val="PL"/>
      </w:pPr>
      <w:r>
        <w:t>SNMobility</w:t>
      </w:r>
      <w:r w:rsidRPr="002418BD">
        <w:t>Information</w:t>
      </w:r>
      <w:r>
        <w:t xml:space="preserve"> ::= BIT STRING (SIZE(32</w:t>
      </w:r>
      <w:r w:rsidRPr="00FD0425">
        <w:t>))</w:t>
      </w:r>
    </w:p>
    <w:p w14:paraId="0CD2C6B8" w14:textId="77777777" w:rsidR="007F609C" w:rsidRPr="00FD0425" w:rsidRDefault="007F609C" w:rsidP="00E3379A">
      <w:pPr>
        <w:pStyle w:val="PL"/>
        <w:rPr>
          <w:snapToGrid w:val="0"/>
          <w:lang w:eastAsia="zh-CN"/>
        </w:rPr>
      </w:pPr>
    </w:p>
    <w:p w14:paraId="0D1E2A95" w14:textId="77777777" w:rsidR="007F609C" w:rsidRPr="00FD0425" w:rsidRDefault="007F609C" w:rsidP="00E3379A">
      <w:pPr>
        <w:pStyle w:val="PL"/>
      </w:pPr>
    </w:p>
    <w:p w14:paraId="59545046" w14:textId="77777777" w:rsidR="007F609C" w:rsidRDefault="007F609C" w:rsidP="00E3379A">
      <w:pPr>
        <w:pStyle w:val="PL"/>
      </w:pPr>
      <w:r>
        <w:t>SNPNIdentity ::= SEQUENCE {</w:t>
      </w:r>
    </w:p>
    <w:p w14:paraId="12986579" w14:textId="77777777" w:rsidR="007F609C" w:rsidRDefault="007F609C" w:rsidP="00E3379A">
      <w:pPr>
        <w:pStyle w:val="PL"/>
        <w:rPr>
          <w:snapToGrid w:val="0"/>
        </w:rPr>
      </w:pPr>
      <w:r>
        <w:rPr>
          <w:snapToGrid w:val="0"/>
        </w:rPr>
        <w:tab/>
        <w:t>plmnID</w:t>
      </w:r>
      <w:r>
        <w:rPr>
          <w:snapToGrid w:val="0"/>
        </w:rPr>
        <w:tab/>
      </w:r>
      <w:r>
        <w:rPr>
          <w:snapToGrid w:val="0"/>
        </w:rPr>
        <w:tab/>
      </w:r>
      <w:r>
        <w:rPr>
          <w:snapToGrid w:val="0"/>
        </w:rPr>
        <w:tab/>
      </w:r>
      <w:r>
        <w:rPr>
          <w:snapToGrid w:val="0"/>
        </w:rPr>
        <w:tab/>
        <w:t>PLMN-Identity,</w:t>
      </w:r>
    </w:p>
    <w:p w14:paraId="7B7996D7" w14:textId="77777777" w:rsidR="007F609C" w:rsidRPr="002E02BD" w:rsidRDefault="007F609C" w:rsidP="00E3379A">
      <w:pPr>
        <w:pStyle w:val="PL"/>
        <w:rPr>
          <w:snapToGrid w:val="0"/>
          <w:lang w:val="fr-FR"/>
        </w:rPr>
      </w:pPr>
      <w:r>
        <w:rPr>
          <w:snapToGrid w:val="0"/>
        </w:rPr>
        <w:tab/>
      </w:r>
      <w:r w:rsidRPr="002E02BD">
        <w:rPr>
          <w:snapToGrid w:val="0"/>
          <w:lang w:val="fr-FR"/>
        </w:rPr>
        <w:t>nid</w:t>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r>
      <w:r w:rsidRPr="002E02BD">
        <w:rPr>
          <w:snapToGrid w:val="0"/>
          <w:lang w:val="fr-FR"/>
        </w:rPr>
        <w:tab/>
        <w:t>NID,</w:t>
      </w:r>
    </w:p>
    <w:p w14:paraId="029CA5AE" w14:textId="77777777" w:rsidR="007F609C" w:rsidRPr="002E02BD" w:rsidRDefault="007F609C" w:rsidP="00E3379A">
      <w:pPr>
        <w:pStyle w:val="PL"/>
        <w:rPr>
          <w:snapToGrid w:val="0"/>
          <w:lang w:val="fr-FR"/>
        </w:rPr>
      </w:pPr>
      <w:r w:rsidRPr="002E02BD">
        <w:rPr>
          <w:snapToGrid w:val="0"/>
          <w:lang w:val="fr-FR"/>
        </w:rPr>
        <w:tab/>
        <w:t>iE-Extensions</w:t>
      </w:r>
      <w:r w:rsidRPr="002E02BD">
        <w:rPr>
          <w:snapToGrid w:val="0"/>
          <w:lang w:val="fr-FR"/>
        </w:rPr>
        <w:tab/>
      </w:r>
      <w:r w:rsidRPr="002E02BD">
        <w:rPr>
          <w:snapToGrid w:val="0"/>
          <w:lang w:val="fr-FR"/>
        </w:rPr>
        <w:tab/>
        <w:t>ProtocolExtensionContainer { {</w:t>
      </w:r>
      <w:r w:rsidRPr="002E02BD">
        <w:rPr>
          <w:lang w:val="fr-FR"/>
        </w:rPr>
        <w:t>SNPNIdentity</w:t>
      </w:r>
      <w:r w:rsidRPr="002E02BD">
        <w:rPr>
          <w:snapToGrid w:val="0"/>
          <w:lang w:val="fr-FR"/>
        </w:rPr>
        <w:t>-ExtIEs} }</w:t>
      </w:r>
      <w:r w:rsidRPr="002E02BD">
        <w:rPr>
          <w:snapToGrid w:val="0"/>
          <w:lang w:val="fr-FR"/>
        </w:rPr>
        <w:tab/>
        <w:t>OPTIONAL,</w:t>
      </w:r>
    </w:p>
    <w:p w14:paraId="4E8CA328" w14:textId="77777777" w:rsidR="007F609C" w:rsidRDefault="007F609C" w:rsidP="00E3379A">
      <w:pPr>
        <w:pStyle w:val="PL"/>
        <w:rPr>
          <w:snapToGrid w:val="0"/>
        </w:rPr>
      </w:pPr>
      <w:r w:rsidRPr="002E02BD">
        <w:rPr>
          <w:snapToGrid w:val="0"/>
          <w:lang w:val="fr-FR"/>
        </w:rPr>
        <w:tab/>
      </w:r>
      <w:r>
        <w:rPr>
          <w:snapToGrid w:val="0"/>
        </w:rPr>
        <w:t>...</w:t>
      </w:r>
    </w:p>
    <w:p w14:paraId="045C100D" w14:textId="77777777" w:rsidR="007F609C" w:rsidRDefault="007F609C" w:rsidP="00E3379A">
      <w:pPr>
        <w:pStyle w:val="PL"/>
        <w:rPr>
          <w:snapToGrid w:val="0"/>
        </w:rPr>
      </w:pPr>
      <w:r>
        <w:rPr>
          <w:snapToGrid w:val="0"/>
        </w:rPr>
        <w:t>}</w:t>
      </w:r>
    </w:p>
    <w:p w14:paraId="5AE07705" w14:textId="77777777" w:rsidR="007F609C" w:rsidRDefault="007F609C" w:rsidP="00E3379A">
      <w:pPr>
        <w:pStyle w:val="PL"/>
        <w:rPr>
          <w:snapToGrid w:val="0"/>
        </w:rPr>
      </w:pPr>
    </w:p>
    <w:p w14:paraId="7042F2C6" w14:textId="77777777" w:rsidR="007F609C" w:rsidRDefault="007F609C" w:rsidP="00E3379A">
      <w:pPr>
        <w:pStyle w:val="PL"/>
        <w:rPr>
          <w:snapToGrid w:val="0"/>
        </w:rPr>
      </w:pPr>
      <w:r>
        <w:t>SNPNIdentity</w:t>
      </w:r>
      <w:r>
        <w:rPr>
          <w:snapToGrid w:val="0"/>
        </w:rPr>
        <w:t>-ExtIEs XNAP-PROTOCOL-EXTENSION ::= {</w:t>
      </w:r>
    </w:p>
    <w:p w14:paraId="53688EB7" w14:textId="77777777" w:rsidR="007F609C" w:rsidRDefault="007F609C" w:rsidP="00E3379A">
      <w:pPr>
        <w:pStyle w:val="PL"/>
        <w:rPr>
          <w:snapToGrid w:val="0"/>
        </w:rPr>
      </w:pPr>
      <w:r>
        <w:rPr>
          <w:snapToGrid w:val="0"/>
        </w:rPr>
        <w:tab/>
        <w:t>...</w:t>
      </w:r>
    </w:p>
    <w:p w14:paraId="6D37D4D3" w14:textId="77777777" w:rsidR="007F609C" w:rsidRDefault="007F609C" w:rsidP="00E3379A">
      <w:pPr>
        <w:pStyle w:val="PL"/>
        <w:rPr>
          <w:snapToGrid w:val="0"/>
        </w:rPr>
      </w:pPr>
      <w:r>
        <w:rPr>
          <w:snapToGrid w:val="0"/>
        </w:rPr>
        <w:t>}</w:t>
      </w:r>
    </w:p>
    <w:p w14:paraId="11EC9466" w14:textId="77777777" w:rsidR="007F609C" w:rsidRDefault="007F609C" w:rsidP="00E3379A">
      <w:pPr>
        <w:pStyle w:val="PL"/>
      </w:pPr>
    </w:p>
    <w:p w14:paraId="3C05B631" w14:textId="77777777" w:rsidR="007F609C" w:rsidRDefault="007F609C" w:rsidP="00E3379A">
      <w:pPr>
        <w:pStyle w:val="PL"/>
        <w:rPr>
          <w:snapToGrid w:val="0"/>
          <w:lang w:eastAsia="zh-CN"/>
        </w:rPr>
      </w:pPr>
    </w:p>
    <w:p w14:paraId="422B44ED" w14:textId="77777777" w:rsidR="007F609C" w:rsidRDefault="007F609C" w:rsidP="00E3379A">
      <w:pPr>
        <w:pStyle w:val="PL"/>
        <w:rPr>
          <w:snapToGrid w:val="0"/>
          <w:lang w:eastAsia="zh-CN"/>
        </w:rPr>
      </w:pPr>
      <w:r>
        <w:rPr>
          <w:rFonts w:hint="eastAsia"/>
          <w:snapToGrid w:val="0"/>
          <w:lang w:eastAsia="zh-CN"/>
        </w:rPr>
        <w:t>SNTriggered ::=ENUMERATED{</w:t>
      </w:r>
    </w:p>
    <w:p w14:paraId="11000ABF" w14:textId="77777777" w:rsidR="007F609C" w:rsidRPr="00CA67DA" w:rsidRDefault="007F609C" w:rsidP="00E3379A">
      <w:pPr>
        <w:pStyle w:val="PL"/>
      </w:pPr>
      <w:r>
        <w:tab/>
      </w:r>
      <w:r w:rsidRPr="00CA67DA">
        <w:t>true</w:t>
      </w:r>
      <w:r w:rsidRPr="00CA67DA">
        <w:rPr>
          <w:rFonts w:hint="eastAsia"/>
        </w:rPr>
        <w:t>,</w:t>
      </w:r>
    </w:p>
    <w:p w14:paraId="49A90246" w14:textId="77777777" w:rsidR="007F609C" w:rsidRPr="00CA67DA" w:rsidRDefault="007F609C" w:rsidP="00E3379A">
      <w:pPr>
        <w:pStyle w:val="PL"/>
      </w:pPr>
      <w:r>
        <w:tab/>
      </w:r>
      <w:r w:rsidRPr="00CA67DA">
        <w:rPr>
          <w:rFonts w:hint="eastAsia"/>
        </w:rPr>
        <w:t>...</w:t>
      </w:r>
    </w:p>
    <w:p w14:paraId="73C91CCE" w14:textId="77777777" w:rsidR="007F609C" w:rsidRDefault="007F609C" w:rsidP="00E3379A">
      <w:pPr>
        <w:pStyle w:val="PL"/>
        <w:rPr>
          <w:snapToGrid w:val="0"/>
          <w:lang w:eastAsia="zh-CN"/>
        </w:rPr>
      </w:pPr>
      <w:r>
        <w:rPr>
          <w:rFonts w:hint="eastAsia"/>
          <w:snapToGrid w:val="0"/>
          <w:lang w:eastAsia="zh-CN"/>
        </w:rPr>
        <w:t>}</w:t>
      </w:r>
    </w:p>
    <w:p w14:paraId="056301D3" w14:textId="77777777" w:rsidR="007F609C" w:rsidRPr="00FD0425" w:rsidRDefault="007F609C" w:rsidP="00E3379A">
      <w:pPr>
        <w:pStyle w:val="PL"/>
      </w:pPr>
    </w:p>
    <w:p w14:paraId="4249C036" w14:textId="77777777" w:rsidR="007F609C" w:rsidRPr="00FD0425" w:rsidRDefault="007F609C" w:rsidP="00E3379A">
      <w:pPr>
        <w:pStyle w:val="PL"/>
        <w:rPr>
          <w:snapToGrid w:val="0"/>
        </w:rPr>
      </w:pPr>
      <w:r w:rsidRPr="00FD0425">
        <w:rPr>
          <w:snapToGrid w:val="0"/>
        </w:rPr>
        <w:t>SpecialSubframeInfo-E-UTRA ::= SEQUENCE {</w:t>
      </w:r>
    </w:p>
    <w:p w14:paraId="225FB92D" w14:textId="77777777" w:rsidR="007F609C" w:rsidRPr="00FD0425" w:rsidRDefault="007F609C" w:rsidP="00E3379A">
      <w:pPr>
        <w:pStyle w:val="PL"/>
        <w:rPr>
          <w:snapToGrid w:val="0"/>
        </w:rPr>
      </w:pPr>
      <w:r w:rsidRPr="00FD0425">
        <w:rPr>
          <w:snapToGrid w:val="0"/>
        </w:rPr>
        <w:tab/>
        <w:t>specialSubframePattern</w:t>
      </w:r>
      <w:r w:rsidRPr="00FD0425">
        <w:rPr>
          <w:snapToGrid w:val="0"/>
        </w:rPr>
        <w:tab/>
      </w:r>
      <w:r w:rsidRPr="00FD0425">
        <w:rPr>
          <w:snapToGrid w:val="0"/>
          <w:lang w:eastAsia="zh-CN"/>
        </w:rPr>
        <w:t>S</w:t>
      </w:r>
      <w:r w:rsidRPr="00FD0425">
        <w:rPr>
          <w:snapToGrid w:val="0"/>
        </w:rPr>
        <w:t>pecialSubframePatterns-E-UTRA,</w:t>
      </w:r>
    </w:p>
    <w:p w14:paraId="4D4FB9DB" w14:textId="77777777" w:rsidR="007F609C" w:rsidRPr="00FD0425" w:rsidRDefault="007F609C" w:rsidP="00E3379A">
      <w:pPr>
        <w:pStyle w:val="PL"/>
        <w:rPr>
          <w:snapToGrid w:val="0"/>
        </w:rPr>
      </w:pPr>
      <w:r w:rsidRPr="00FD0425">
        <w:rPr>
          <w:snapToGrid w:val="0"/>
        </w:rPr>
        <w:tab/>
        <w:t>cyclicPrefixDL</w:t>
      </w:r>
      <w:r w:rsidRPr="00FD0425">
        <w:rPr>
          <w:snapToGrid w:val="0"/>
        </w:rPr>
        <w:tab/>
      </w:r>
      <w:r w:rsidRPr="00FD0425">
        <w:rPr>
          <w:snapToGrid w:val="0"/>
        </w:rPr>
        <w:tab/>
      </w:r>
      <w:r w:rsidRPr="00FD0425">
        <w:rPr>
          <w:snapToGrid w:val="0"/>
        </w:rPr>
        <w:tab/>
      </w:r>
      <w:r w:rsidRPr="00FD0425">
        <w:rPr>
          <w:snapToGrid w:val="0"/>
          <w:lang w:eastAsia="zh-CN"/>
        </w:rPr>
        <w:t>C</w:t>
      </w:r>
      <w:r w:rsidRPr="00FD0425">
        <w:rPr>
          <w:snapToGrid w:val="0"/>
        </w:rPr>
        <w:t>yclicPrefix-E-UTRA-DL,</w:t>
      </w:r>
    </w:p>
    <w:p w14:paraId="0699DD7B" w14:textId="77777777" w:rsidR="007F609C" w:rsidRPr="0026645E" w:rsidRDefault="007F609C" w:rsidP="00E3379A">
      <w:pPr>
        <w:pStyle w:val="PL"/>
        <w:rPr>
          <w:snapToGrid w:val="0"/>
          <w:lang w:val="fr-FR"/>
        </w:rPr>
      </w:pPr>
      <w:r w:rsidRPr="00FD0425">
        <w:rPr>
          <w:snapToGrid w:val="0"/>
        </w:rPr>
        <w:tab/>
      </w:r>
      <w:r w:rsidRPr="0026645E">
        <w:rPr>
          <w:snapToGrid w:val="0"/>
          <w:lang w:val="fr-FR"/>
        </w:rPr>
        <w:t>cyclicPrefixUL</w:t>
      </w:r>
      <w:r w:rsidRPr="0026645E">
        <w:rPr>
          <w:snapToGrid w:val="0"/>
          <w:lang w:val="fr-FR"/>
        </w:rPr>
        <w:tab/>
      </w:r>
      <w:r w:rsidRPr="0026645E">
        <w:rPr>
          <w:snapToGrid w:val="0"/>
          <w:lang w:val="fr-FR"/>
        </w:rPr>
        <w:tab/>
      </w:r>
      <w:r w:rsidRPr="0026645E">
        <w:rPr>
          <w:snapToGrid w:val="0"/>
          <w:lang w:val="fr-FR"/>
        </w:rPr>
        <w:tab/>
      </w:r>
      <w:r w:rsidRPr="0026645E">
        <w:rPr>
          <w:snapToGrid w:val="0"/>
          <w:lang w:val="fr-FR" w:eastAsia="zh-CN"/>
        </w:rPr>
        <w:t>C</w:t>
      </w:r>
      <w:r w:rsidRPr="0026645E">
        <w:rPr>
          <w:snapToGrid w:val="0"/>
          <w:lang w:val="fr-FR"/>
        </w:rPr>
        <w:t>yclicPrefix-E-UTRA-UL,</w:t>
      </w:r>
    </w:p>
    <w:p w14:paraId="57D25FC5" w14:textId="77777777" w:rsidR="007F609C" w:rsidRPr="0026645E" w:rsidRDefault="007F609C" w:rsidP="00E3379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w:t>
      </w:r>
      <w:r w:rsidRPr="0026645E">
        <w:rPr>
          <w:snapToGrid w:val="0"/>
          <w:lang w:val="fr-FR"/>
        </w:rPr>
        <w:t>SpecialSubframeInfo-E-UTRA</w:t>
      </w:r>
      <w:r w:rsidRPr="0026645E">
        <w:rPr>
          <w:snapToGrid w:val="0"/>
          <w:lang w:val="fr-FR" w:eastAsia="zh-CN"/>
        </w:rPr>
        <w:t>-ExtIEs} } OPTIONAL,</w:t>
      </w:r>
    </w:p>
    <w:p w14:paraId="3CB0E939" w14:textId="77777777" w:rsidR="007F609C" w:rsidRPr="000D0B18" w:rsidRDefault="007F609C" w:rsidP="00E3379A">
      <w:pPr>
        <w:pStyle w:val="PL"/>
        <w:rPr>
          <w:snapToGrid w:val="0"/>
          <w:lang w:val="fr-FR" w:eastAsia="zh-CN"/>
        </w:rPr>
      </w:pPr>
      <w:r w:rsidRPr="0026645E">
        <w:rPr>
          <w:snapToGrid w:val="0"/>
          <w:lang w:val="fr-FR" w:eastAsia="zh-CN"/>
        </w:rPr>
        <w:tab/>
      </w:r>
      <w:r w:rsidRPr="000D0B18">
        <w:rPr>
          <w:snapToGrid w:val="0"/>
          <w:lang w:val="fr-FR" w:eastAsia="zh-CN"/>
        </w:rPr>
        <w:t>...</w:t>
      </w:r>
    </w:p>
    <w:p w14:paraId="69F015AF" w14:textId="77777777" w:rsidR="007F609C" w:rsidRPr="000D0B18" w:rsidRDefault="007F609C" w:rsidP="00E3379A">
      <w:pPr>
        <w:pStyle w:val="PL"/>
        <w:rPr>
          <w:snapToGrid w:val="0"/>
          <w:lang w:val="fr-FR" w:eastAsia="zh-CN"/>
        </w:rPr>
      </w:pPr>
      <w:r w:rsidRPr="000D0B18">
        <w:rPr>
          <w:snapToGrid w:val="0"/>
          <w:lang w:val="fr-FR" w:eastAsia="zh-CN"/>
        </w:rPr>
        <w:t>}</w:t>
      </w:r>
    </w:p>
    <w:p w14:paraId="3A7CBC95" w14:textId="77777777" w:rsidR="007F609C" w:rsidRPr="000D0B18" w:rsidRDefault="007F609C" w:rsidP="00E3379A">
      <w:pPr>
        <w:pStyle w:val="PL"/>
        <w:rPr>
          <w:snapToGrid w:val="0"/>
          <w:lang w:val="fr-FR" w:eastAsia="zh-CN"/>
        </w:rPr>
      </w:pPr>
    </w:p>
    <w:p w14:paraId="5E5B6A15" w14:textId="77777777" w:rsidR="007F609C" w:rsidRPr="000D0B18" w:rsidRDefault="007F609C" w:rsidP="00E3379A">
      <w:pPr>
        <w:pStyle w:val="PL"/>
        <w:rPr>
          <w:snapToGrid w:val="0"/>
          <w:lang w:val="fr-FR" w:eastAsia="zh-CN"/>
        </w:rPr>
      </w:pPr>
      <w:r w:rsidRPr="000D0B18">
        <w:rPr>
          <w:snapToGrid w:val="0"/>
          <w:lang w:val="fr-FR"/>
        </w:rPr>
        <w:t>SpecialSubframeInfo-E-UTRA</w:t>
      </w:r>
      <w:r w:rsidRPr="000D0B18">
        <w:rPr>
          <w:snapToGrid w:val="0"/>
          <w:lang w:val="fr-FR" w:eastAsia="zh-CN"/>
        </w:rPr>
        <w:t>-ExtIEs XNAP-PROTOCOL-EXTENSION ::= {</w:t>
      </w:r>
    </w:p>
    <w:p w14:paraId="74018C2E" w14:textId="77777777" w:rsidR="007F609C" w:rsidRPr="000D0B18" w:rsidRDefault="007F609C" w:rsidP="00E3379A">
      <w:pPr>
        <w:pStyle w:val="PL"/>
        <w:rPr>
          <w:snapToGrid w:val="0"/>
          <w:lang w:val="sv-SE" w:eastAsia="zh-CN"/>
        </w:rPr>
      </w:pPr>
      <w:r w:rsidRPr="000D0B18">
        <w:rPr>
          <w:snapToGrid w:val="0"/>
          <w:lang w:val="fr-FR" w:eastAsia="zh-CN"/>
        </w:rPr>
        <w:tab/>
      </w:r>
      <w:r w:rsidRPr="000D0B18">
        <w:rPr>
          <w:snapToGrid w:val="0"/>
          <w:lang w:val="sv-SE" w:eastAsia="zh-CN"/>
        </w:rPr>
        <w:t>...</w:t>
      </w:r>
    </w:p>
    <w:p w14:paraId="7A6BB7C5" w14:textId="77777777" w:rsidR="007F609C" w:rsidRPr="000D0B18" w:rsidRDefault="007F609C" w:rsidP="00E3379A">
      <w:pPr>
        <w:pStyle w:val="PL"/>
        <w:rPr>
          <w:snapToGrid w:val="0"/>
          <w:lang w:val="sv-SE" w:eastAsia="zh-CN"/>
        </w:rPr>
      </w:pPr>
      <w:r w:rsidRPr="000D0B18">
        <w:rPr>
          <w:snapToGrid w:val="0"/>
          <w:lang w:val="sv-SE" w:eastAsia="zh-CN"/>
        </w:rPr>
        <w:t>}</w:t>
      </w:r>
    </w:p>
    <w:p w14:paraId="1175F289" w14:textId="77777777" w:rsidR="007F609C" w:rsidRPr="000D0B18" w:rsidRDefault="007F609C" w:rsidP="00E3379A">
      <w:pPr>
        <w:pStyle w:val="PL"/>
        <w:rPr>
          <w:lang w:val="sv-SE"/>
        </w:rPr>
      </w:pPr>
    </w:p>
    <w:p w14:paraId="74E62FE2" w14:textId="77777777" w:rsidR="007F609C" w:rsidRPr="000D0B18" w:rsidRDefault="007F609C" w:rsidP="00E3379A">
      <w:pPr>
        <w:pStyle w:val="PL"/>
        <w:rPr>
          <w:lang w:val="sv-SE"/>
        </w:rPr>
      </w:pPr>
    </w:p>
    <w:p w14:paraId="3DC7E132" w14:textId="77777777" w:rsidR="007F609C" w:rsidRPr="000D0B18" w:rsidRDefault="007F609C" w:rsidP="00E3379A">
      <w:pPr>
        <w:pStyle w:val="PL"/>
        <w:rPr>
          <w:snapToGrid w:val="0"/>
          <w:lang w:val="sv-SE"/>
        </w:rPr>
      </w:pPr>
      <w:r w:rsidRPr="000D0B18">
        <w:rPr>
          <w:snapToGrid w:val="0"/>
          <w:lang w:val="sv-SE" w:eastAsia="zh-CN"/>
        </w:rPr>
        <w:t>S</w:t>
      </w:r>
      <w:r w:rsidRPr="000D0B18">
        <w:rPr>
          <w:snapToGrid w:val="0"/>
          <w:lang w:val="sv-SE"/>
        </w:rPr>
        <w:t>pecialSubframePatterns-E-UTRA</w:t>
      </w:r>
      <w:r w:rsidRPr="000D0B18">
        <w:rPr>
          <w:snapToGrid w:val="0"/>
          <w:lang w:val="sv-SE" w:eastAsia="zh-CN"/>
        </w:rPr>
        <w:t xml:space="preserve"> ::= </w:t>
      </w:r>
      <w:r w:rsidRPr="000D0B18">
        <w:rPr>
          <w:snapToGrid w:val="0"/>
          <w:lang w:val="sv-SE"/>
        </w:rPr>
        <w:t>ENUMERATED {</w:t>
      </w:r>
    </w:p>
    <w:p w14:paraId="38170AD0" w14:textId="77777777" w:rsidR="007F609C" w:rsidRPr="000D0B18" w:rsidRDefault="007F609C" w:rsidP="00E3379A">
      <w:pPr>
        <w:pStyle w:val="PL"/>
        <w:rPr>
          <w:snapToGrid w:val="0"/>
          <w:lang w:val="sv-SE"/>
        </w:rPr>
      </w:pPr>
      <w:r w:rsidRPr="000D0B18">
        <w:rPr>
          <w:snapToGrid w:val="0"/>
          <w:lang w:val="sv-SE"/>
        </w:rPr>
        <w:tab/>
      </w:r>
      <w:r w:rsidRPr="000D0B18">
        <w:rPr>
          <w:bCs/>
          <w:lang w:val="sv-SE"/>
        </w:rPr>
        <w:t>s</w:t>
      </w:r>
      <w:r w:rsidRPr="000D0B18">
        <w:rPr>
          <w:bCs/>
          <w:lang w:val="sv-SE" w:eastAsia="zh-CN"/>
        </w:rPr>
        <w:t>sp</w:t>
      </w:r>
      <w:r w:rsidRPr="000D0B18">
        <w:rPr>
          <w:bCs/>
          <w:lang w:val="sv-SE"/>
        </w:rPr>
        <w:t>0</w:t>
      </w:r>
      <w:r w:rsidRPr="000D0B18">
        <w:rPr>
          <w:snapToGrid w:val="0"/>
          <w:lang w:val="sv-SE"/>
        </w:rPr>
        <w:t>,</w:t>
      </w:r>
    </w:p>
    <w:p w14:paraId="6706AA9F" w14:textId="77777777" w:rsidR="007F609C" w:rsidRPr="000D0B18" w:rsidRDefault="007F609C" w:rsidP="00E3379A">
      <w:pPr>
        <w:pStyle w:val="PL"/>
        <w:rPr>
          <w:lang w:val="sv-SE"/>
        </w:rPr>
      </w:pPr>
      <w:r w:rsidRPr="000D0B18">
        <w:rPr>
          <w:snapToGrid w:val="0"/>
          <w:lang w:val="sv-SE"/>
        </w:rPr>
        <w:tab/>
      </w:r>
      <w:r w:rsidRPr="000D0B18">
        <w:rPr>
          <w:bCs/>
          <w:lang w:val="sv-SE"/>
        </w:rPr>
        <w:t>s</w:t>
      </w:r>
      <w:r w:rsidRPr="000D0B18">
        <w:rPr>
          <w:bCs/>
          <w:lang w:val="sv-SE" w:eastAsia="zh-CN"/>
        </w:rPr>
        <w:t>sp1</w:t>
      </w:r>
      <w:r w:rsidRPr="000D0B18">
        <w:rPr>
          <w:snapToGrid w:val="0"/>
          <w:lang w:val="sv-SE"/>
        </w:rPr>
        <w:t>,</w:t>
      </w:r>
    </w:p>
    <w:p w14:paraId="05CC8688" w14:textId="77777777" w:rsidR="007F609C" w:rsidRPr="000D0B18" w:rsidRDefault="007F609C" w:rsidP="00E3379A">
      <w:pPr>
        <w:pStyle w:val="PL"/>
        <w:rPr>
          <w:lang w:val="sv-SE" w:eastAsia="zh-CN"/>
        </w:rPr>
      </w:pPr>
      <w:r w:rsidRPr="000D0B18">
        <w:rPr>
          <w:lang w:val="sv-SE"/>
        </w:rPr>
        <w:lastRenderedPageBreak/>
        <w:tab/>
      </w:r>
      <w:r w:rsidRPr="000D0B18">
        <w:rPr>
          <w:bCs/>
          <w:lang w:val="sv-SE"/>
        </w:rPr>
        <w:t>s</w:t>
      </w:r>
      <w:r w:rsidRPr="000D0B18">
        <w:rPr>
          <w:bCs/>
          <w:lang w:val="sv-SE" w:eastAsia="zh-CN"/>
        </w:rPr>
        <w:t>sp2</w:t>
      </w:r>
      <w:r w:rsidRPr="000D0B18">
        <w:rPr>
          <w:lang w:val="sv-SE"/>
        </w:rPr>
        <w:t>,</w:t>
      </w:r>
    </w:p>
    <w:p w14:paraId="1251D10C" w14:textId="77777777" w:rsidR="007F609C" w:rsidRPr="000D0B18" w:rsidRDefault="007F609C" w:rsidP="00E3379A">
      <w:pPr>
        <w:pStyle w:val="PL"/>
        <w:rPr>
          <w:snapToGrid w:val="0"/>
          <w:lang w:val="sv-SE" w:eastAsia="zh-CN"/>
        </w:rPr>
      </w:pPr>
      <w:r w:rsidRPr="000D0B18">
        <w:rPr>
          <w:snapToGrid w:val="0"/>
          <w:lang w:val="sv-SE" w:eastAsia="zh-CN"/>
        </w:rPr>
        <w:tab/>
      </w:r>
      <w:r w:rsidRPr="000D0B18">
        <w:rPr>
          <w:bCs/>
          <w:lang w:val="sv-SE"/>
        </w:rPr>
        <w:t>s</w:t>
      </w:r>
      <w:r w:rsidRPr="000D0B18">
        <w:rPr>
          <w:bCs/>
          <w:lang w:val="sv-SE" w:eastAsia="zh-CN"/>
        </w:rPr>
        <w:t>sp3</w:t>
      </w:r>
      <w:r w:rsidRPr="000D0B18">
        <w:rPr>
          <w:snapToGrid w:val="0"/>
          <w:lang w:val="sv-SE" w:eastAsia="zh-CN"/>
        </w:rPr>
        <w:t>,</w:t>
      </w:r>
    </w:p>
    <w:p w14:paraId="67CD7154" w14:textId="77777777" w:rsidR="007F609C" w:rsidRPr="000D0B18" w:rsidRDefault="007F609C" w:rsidP="00E3379A">
      <w:pPr>
        <w:pStyle w:val="PL"/>
        <w:rPr>
          <w:snapToGrid w:val="0"/>
          <w:lang w:val="sv-SE" w:eastAsia="zh-CN"/>
        </w:rPr>
      </w:pPr>
      <w:r w:rsidRPr="000D0B18">
        <w:rPr>
          <w:snapToGrid w:val="0"/>
          <w:lang w:val="sv-SE" w:eastAsia="zh-CN"/>
        </w:rPr>
        <w:tab/>
      </w:r>
      <w:r w:rsidRPr="000D0B18">
        <w:rPr>
          <w:bCs/>
          <w:lang w:val="sv-SE"/>
        </w:rPr>
        <w:t>s</w:t>
      </w:r>
      <w:r w:rsidRPr="000D0B18">
        <w:rPr>
          <w:bCs/>
          <w:lang w:val="sv-SE" w:eastAsia="zh-CN"/>
        </w:rPr>
        <w:t>sp4</w:t>
      </w:r>
      <w:r w:rsidRPr="000D0B18">
        <w:rPr>
          <w:snapToGrid w:val="0"/>
          <w:lang w:val="sv-SE" w:eastAsia="zh-CN"/>
        </w:rPr>
        <w:t>,</w:t>
      </w:r>
    </w:p>
    <w:p w14:paraId="4F8197A7" w14:textId="77777777" w:rsidR="007F609C" w:rsidRPr="000D0B18" w:rsidRDefault="007F609C" w:rsidP="00E3379A">
      <w:pPr>
        <w:pStyle w:val="PL"/>
        <w:rPr>
          <w:snapToGrid w:val="0"/>
          <w:lang w:val="sv-SE" w:eastAsia="zh-CN"/>
        </w:rPr>
      </w:pPr>
      <w:r w:rsidRPr="000D0B18">
        <w:rPr>
          <w:snapToGrid w:val="0"/>
          <w:lang w:val="sv-SE" w:eastAsia="zh-CN"/>
        </w:rPr>
        <w:tab/>
      </w:r>
      <w:r w:rsidRPr="000D0B18">
        <w:rPr>
          <w:bCs/>
          <w:lang w:val="sv-SE"/>
        </w:rPr>
        <w:t>s</w:t>
      </w:r>
      <w:r w:rsidRPr="000D0B18">
        <w:rPr>
          <w:bCs/>
          <w:lang w:val="sv-SE" w:eastAsia="zh-CN"/>
        </w:rPr>
        <w:t>sp5</w:t>
      </w:r>
      <w:r w:rsidRPr="000D0B18">
        <w:rPr>
          <w:snapToGrid w:val="0"/>
          <w:lang w:val="sv-SE" w:eastAsia="zh-CN"/>
        </w:rPr>
        <w:t>,</w:t>
      </w:r>
    </w:p>
    <w:p w14:paraId="39A3D056" w14:textId="77777777" w:rsidR="007F609C" w:rsidRPr="000D0B18" w:rsidRDefault="007F609C" w:rsidP="00E3379A">
      <w:pPr>
        <w:pStyle w:val="PL"/>
        <w:rPr>
          <w:snapToGrid w:val="0"/>
          <w:lang w:val="sv-SE" w:eastAsia="zh-CN"/>
        </w:rPr>
      </w:pPr>
      <w:r w:rsidRPr="000D0B18">
        <w:rPr>
          <w:snapToGrid w:val="0"/>
          <w:lang w:val="sv-SE" w:eastAsia="zh-CN"/>
        </w:rPr>
        <w:tab/>
      </w:r>
      <w:r w:rsidRPr="000D0B18">
        <w:rPr>
          <w:bCs/>
          <w:lang w:val="sv-SE"/>
        </w:rPr>
        <w:t>s</w:t>
      </w:r>
      <w:r w:rsidRPr="000D0B18">
        <w:rPr>
          <w:bCs/>
          <w:lang w:val="sv-SE" w:eastAsia="zh-CN"/>
        </w:rPr>
        <w:t>sp6</w:t>
      </w:r>
      <w:r w:rsidRPr="000D0B18">
        <w:rPr>
          <w:snapToGrid w:val="0"/>
          <w:lang w:val="sv-SE" w:eastAsia="zh-CN"/>
        </w:rPr>
        <w:t>,</w:t>
      </w:r>
    </w:p>
    <w:p w14:paraId="5C7C57F2" w14:textId="77777777" w:rsidR="007F609C" w:rsidRPr="000D0B18" w:rsidRDefault="007F609C" w:rsidP="00E3379A">
      <w:pPr>
        <w:pStyle w:val="PL"/>
        <w:rPr>
          <w:bCs/>
          <w:lang w:val="sv-SE" w:eastAsia="zh-CN"/>
        </w:rPr>
      </w:pPr>
      <w:r w:rsidRPr="000D0B18">
        <w:rPr>
          <w:snapToGrid w:val="0"/>
          <w:lang w:val="sv-SE" w:eastAsia="zh-CN"/>
        </w:rPr>
        <w:tab/>
      </w:r>
      <w:r w:rsidRPr="000D0B18">
        <w:rPr>
          <w:bCs/>
          <w:lang w:val="sv-SE"/>
        </w:rPr>
        <w:t>s</w:t>
      </w:r>
      <w:r w:rsidRPr="000D0B18">
        <w:rPr>
          <w:bCs/>
          <w:lang w:val="sv-SE" w:eastAsia="zh-CN"/>
        </w:rPr>
        <w:t>sp7,</w:t>
      </w:r>
    </w:p>
    <w:p w14:paraId="2946BD8D" w14:textId="77777777" w:rsidR="007F609C" w:rsidRPr="000D0B18" w:rsidRDefault="007F609C" w:rsidP="00E3379A">
      <w:pPr>
        <w:pStyle w:val="PL"/>
        <w:rPr>
          <w:snapToGrid w:val="0"/>
          <w:lang w:val="sv-SE" w:eastAsia="zh-CN"/>
        </w:rPr>
      </w:pPr>
      <w:r w:rsidRPr="000D0B18">
        <w:rPr>
          <w:bCs/>
          <w:lang w:val="sv-SE" w:eastAsia="zh-CN"/>
        </w:rPr>
        <w:tab/>
      </w:r>
      <w:r w:rsidRPr="000D0B18">
        <w:rPr>
          <w:bCs/>
          <w:lang w:val="sv-SE"/>
        </w:rPr>
        <w:t>s</w:t>
      </w:r>
      <w:r w:rsidRPr="000D0B18">
        <w:rPr>
          <w:bCs/>
          <w:lang w:val="sv-SE" w:eastAsia="zh-CN"/>
        </w:rPr>
        <w:t>sp8,</w:t>
      </w:r>
    </w:p>
    <w:p w14:paraId="19E28D83" w14:textId="77777777" w:rsidR="007F609C" w:rsidRPr="000D0B18" w:rsidRDefault="007F609C" w:rsidP="00E3379A">
      <w:pPr>
        <w:pStyle w:val="PL"/>
        <w:rPr>
          <w:snapToGrid w:val="0"/>
          <w:lang w:val="sv-SE" w:eastAsia="zh-CN"/>
        </w:rPr>
      </w:pPr>
      <w:r w:rsidRPr="000D0B18">
        <w:rPr>
          <w:bCs/>
          <w:lang w:val="sv-SE" w:eastAsia="zh-CN"/>
        </w:rPr>
        <w:tab/>
      </w:r>
      <w:r w:rsidRPr="000D0B18">
        <w:rPr>
          <w:bCs/>
          <w:lang w:val="sv-SE"/>
        </w:rPr>
        <w:t>s</w:t>
      </w:r>
      <w:r w:rsidRPr="000D0B18">
        <w:rPr>
          <w:bCs/>
          <w:lang w:val="sv-SE" w:eastAsia="zh-CN"/>
        </w:rPr>
        <w:t>sp9,</w:t>
      </w:r>
    </w:p>
    <w:p w14:paraId="235B926A" w14:textId="77777777" w:rsidR="007F609C" w:rsidRPr="000D0B18" w:rsidRDefault="007F609C" w:rsidP="00E3379A">
      <w:pPr>
        <w:pStyle w:val="PL"/>
        <w:rPr>
          <w:snapToGrid w:val="0"/>
          <w:lang w:val="sv-SE" w:eastAsia="zh-CN"/>
        </w:rPr>
      </w:pPr>
      <w:r w:rsidRPr="000D0B18">
        <w:rPr>
          <w:bCs/>
          <w:lang w:val="sv-SE" w:eastAsia="zh-CN"/>
        </w:rPr>
        <w:tab/>
      </w:r>
      <w:r w:rsidRPr="000D0B18">
        <w:rPr>
          <w:bCs/>
          <w:lang w:val="sv-SE"/>
        </w:rPr>
        <w:t>s</w:t>
      </w:r>
      <w:r w:rsidRPr="000D0B18">
        <w:rPr>
          <w:bCs/>
          <w:lang w:val="sv-SE" w:eastAsia="zh-CN"/>
        </w:rPr>
        <w:t>sp10,</w:t>
      </w:r>
    </w:p>
    <w:p w14:paraId="0B0CAC5A" w14:textId="77777777" w:rsidR="007F609C" w:rsidRPr="00FD0425" w:rsidRDefault="007F609C" w:rsidP="00E3379A">
      <w:pPr>
        <w:pStyle w:val="PL"/>
        <w:rPr>
          <w:snapToGrid w:val="0"/>
        </w:rPr>
      </w:pPr>
      <w:r w:rsidRPr="000D0B18">
        <w:rPr>
          <w:snapToGrid w:val="0"/>
          <w:lang w:val="sv-SE"/>
        </w:rPr>
        <w:tab/>
      </w:r>
      <w:r w:rsidRPr="00FD0425">
        <w:rPr>
          <w:snapToGrid w:val="0"/>
        </w:rPr>
        <w:t>...</w:t>
      </w:r>
    </w:p>
    <w:p w14:paraId="003CA2E2" w14:textId="77777777" w:rsidR="007F609C" w:rsidRPr="00FD0425" w:rsidRDefault="007F609C" w:rsidP="00E3379A">
      <w:pPr>
        <w:pStyle w:val="PL"/>
        <w:rPr>
          <w:snapToGrid w:val="0"/>
          <w:lang w:eastAsia="zh-CN"/>
        </w:rPr>
      </w:pPr>
      <w:r w:rsidRPr="00FD0425">
        <w:rPr>
          <w:snapToGrid w:val="0"/>
        </w:rPr>
        <w:t>}</w:t>
      </w:r>
    </w:p>
    <w:p w14:paraId="314175B2" w14:textId="77777777" w:rsidR="007F609C" w:rsidRPr="00FD0425" w:rsidRDefault="007F609C" w:rsidP="00E3379A">
      <w:pPr>
        <w:pStyle w:val="PL"/>
      </w:pPr>
    </w:p>
    <w:p w14:paraId="374CECFB" w14:textId="77777777" w:rsidR="007F609C" w:rsidRPr="00FD0425" w:rsidRDefault="007F609C" w:rsidP="00E3379A">
      <w:pPr>
        <w:pStyle w:val="PL"/>
      </w:pPr>
    </w:p>
    <w:p w14:paraId="1D2C2DB5" w14:textId="77777777" w:rsidR="007F609C" w:rsidRPr="00FD0425" w:rsidRDefault="007F609C" w:rsidP="00E3379A">
      <w:pPr>
        <w:pStyle w:val="PL"/>
      </w:pPr>
      <w:r w:rsidRPr="00FD0425">
        <w:t>SpectrumSharingGroupID ::= INTEGER (1..maxnoofCellsinNG-RANnode)</w:t>
      </w:r>
    </w:p>
    <w:p w14:paraId="42E22809" w14:textId="77777777" w:rsidR="007F609C" w:rsidRPr="00FD0425" w:rsidRDefault="007F609C" w:rsidP="00E3379A">
      <w:pPr>
        <w:pStyle w:val="PL"/>
      </w:pPr>
    </w:p>
    <w:p w14:paraId="7926AC58" w14:textId="77777777" w:rsidR="007F609C" w:rsidRPr="00FD0425" w:rsidRDefault="007F609C" w:rsidP="00E3379A">
      <w:pPr>
        <w:pStyle w:val="PL"/>
      </w:pPr>
      <w:r w:rsidRPr="00FD0425">
        <w:t>SplitSessionIndicator ::= ENUMERATED {</w:t>
      </w:r>
    </w:p>
    <w:p w14:paraId="5BAEAC52" w14:textId="77777777" w:rsidR="007F609C" w:rsidRPr="00FD0425" w:rsidRDefault="007F609C" w:rsidP="00E3379A">
      <w:pPr>
        <w:pStyle w:val="PL"/>
      </w:pPr>
      <w:r w:rsidRPr="00FD0425">
        <w:tab/>
        <w:t>split,</w:t>
      </w:r>
    </w:p>
    <w:p w14:paraId="5715A579" w14:textId="77777777" w:rsidR="007F609C" w:rsidRPr="00FD0425" w:rsidRDefault="007F609C" w:rsidP="00E3379A">
      <w:pPr>
        <w:pStyle w:val="PL"/>
      </w:pPr>
      <w:r w:rsidRPr="00FD0425">
        <w:tab/>
        <w:t>...</w:t>
      </w:r>
    </w:p>
    <w:p w14:paraId="7479EB12" w14:textId="77777777" w:rsidR="007F609C" w:rsidRPr="00FD0425" w:rsidRDefault="007F609C" w:rsidP="00E3379A">
      <w:pPr>
        <w:pStyle w:val="PL"/>
      </w:pPr>
      <w:r w:rsidRPr="00FD0425">
        <w:t>}</w:t>
      </w:r>
    </w:p>
    <w:p w14:paraId="043C02C2" w14:textId="77777777" w:rsidR="007F609C" w:rsidRPr="00FD0425" w:rsidRDefault="007F609C" w:rsidP="00E3379A">
      <w:pPr>
        <w:pStyle w:val="PL"/>
      </w:pPr>
    </w:p>
    <w:p w14:paraId="0D4291A4" w14:textId="77777777" w:rsidR="007F609C" w:rsidRPr="00FD0425" w:rsidRDefault="007F609C" w:rsidP="00E3379A">
      <w:pPr>
        <w:pStyle w:val="PL"/>
      </w:pPr>
      <w:r w:rsidRPr="00FD0425">
        <w:t>SplitSRBsTypes ::= ENUMERATED {srb1, srb2, srb1and2, ...}</w:t>
      </w:r>
    </w:p>
    <w:p w14:paraId="4DD9E6CB" w14:textId="77777777" w:rsidR="007F609C" w:rsidRDefault="007F609C" w:rsidP="00E3379A">
      <w:pPr>
        <w:pStyle w:val="PL"/>
      </w:pPr>
    </w:p>
    <w:p w14:paraId="3B77C5A6" w14:textId="77777777" w:rsidR="007F609C" w:rsidRDefault="007F609C" w:rsidP="00E3379A">
      <w:pPr>
        <w:pStyle w:val="PL"/>
      </w:pPr>
      <w:r>
        <w:t>SPRAvailability ::=</w:t>
      </w:r>
      <w:r w:rsidRPr="007B245C">
        <w:t xml:space="preserve"> </w:t>
      </w:r>
      <w:r w:rsidRPr="00FD0425">
        <w:t>ENUMERATED {</w:t>
      </w:r>
      <w:r>
        <w:t>spr-available</w:t>
      </w:r>
      <w:r w:rsidRPr="00FD0425">
        <w:t>, ...}</w:t>
      </w:r>
    </w:p>
    <w:p w14:paraId="7CE64B37" w14:textId="77777777" w:rsidR="007F609C" w:rsidRDefault="007F609C" w:rsidP="00E3379A">
      <w:pPr>
        <w:pStyle w:val="PL"/>
      </w:pPr>
    </w:p>
    <w:p w14:paraId="29E07BFC" w14:textId="77777777" w:rsidR="007F609C" w:rsidRPr="00FD0425" w:rsidRDefault="007F609C" w:rsidP="00E3379A">
      <w:pPr>
        <w:pStyle w:val="PL"/>
      </w:pPr>
      <w:r w:rsidRPr="00414476">
        <w:t>SRSPositioningConfigOrActivationRequest</w:t>
      </w:r>
      <w:r>
        <w:t>::=</w:t>
      </w:r>
      <w:r w:rsidRPr="007B245C">
        <w:t xml:space="preserve"> </w:t>
      </w:r>
      <w:r w:rsidRPr="00FD0425">
        <w:t>ENUMERATED {</w:t>
      </w:r>
      <w:r w:rsidRPr="00414476">
        <w:t>true</w:t>
      </w:r>
      <w:r>
        <w:t xml:space="preserve">, </w:t>
      </w:r>
      <w:r w:rsidRPr="00FD0425">
        <w:t>...}</w:t>
      </w:r>
    </w:p>
    <w:p w14:paraId="240147E4" w14:textId="77777777" w:rsidR="007F609C" w:rsidRPr="00FD0425" w:rsidRDefault="007F609C" w:rsidP="00E3379A">
      <w:pPr>
        <w:pStyle w:val="PL"/>
      </w:pPr>
    </w:p>
    <w:p w14:paraId="602FCB65" w14:textId="77777777" w:rsidR="007F609C" w:rsidRDefault="007F609C" w:rsidP="00E3379A">
      <w:pPr>
        <w:pStyle w:val="PL"/>
      </w:pPr>
    </w:p>
    <w:p w14:paraId="249ACC2B" w14:textId="77777777" w:rsidR="007F609C" w:rsidRDefault="007F609C" w:rsidP="00E3379A">
      <w:pPr>
        <w:pStyle w:val="PL"/>
        <w:rPr>
          <w:snapToGrid w:val="0"/>
          <w:lang w:val="en-US"/>
        </w:rPr>
      </w:pPr>
      <w:r w:rsidRPr="00946FDB">
        <w:rPr>
          <w:lang w:val="en-US" w:eastAsia="ja-JP"/>
        </w:rPr>
        <w:t>SRSConfiguration</w:t>
      </w:r>
      <w:r w:rsidRPr="00946FDB">
        <w:rPr>
          <w:snapToGrid w:val="0"/>
          <w:lang w:val="en-US"/>
        </w:rPr>
        <w:t xml:space="preserve"> ::= OCTET STRING</w:t>
      </w:r>
    </w:p>
    <w:p w14:paraId="6197455E" w14:textId="77777777" w:rsidR="007F609C" w:rsidRDefault="007F609C" w:rsidP="00E3379A">
      <w:pPr>
        <w:pStyle w:val="PL"/>
        <w:rPr>
          <w:snapToGrid w:val="0"/>
          <w:lang w:val="en-US"/>
        </w:rPr>
      </w:pPr>
    </w:p>
    <w:p w14:paraId="034D0663" w14:textId="77777777" w:rsidR="007F609C" w:rsidRDefault="007F609C" w:rsidP="00E3379A">
      <w:pPr>
        <w:pStyle w:val="PL"/>
        <w:rPr>
          <w:snapToGrid w:val="0"/>
          <w:lang w:val="en-US"/>
        </w:rPr>
      </w:pPr>
      <w:r w:rsidRPr="00244F4A">
        <w:rPr>
          <w:snapToGrid w:val="0"/>
          <w:lang w:val="en-US"/>
        </w:rPr>
        <w:t>SRS-Resource-Indication ::= ENUMERATED {true, ...}</w:t>
      </w:r>
    </w:p>
    <w:p w14:paraId="3CFAB245" w14:textId="77777777" w:rsidR="007F609C" w:rsidRDefault="007F609C" w:rsidP="00E3379A">
      <w:pPr>
        <w:pStyle w:val="PL"/>
        <w:rPr>
          <w:snapToGrid w:val="0"/>
          <w:lang w:val="en-US"/>
        </w:rPr>
      </w:pPr>
    </w:p>
    <w:p w14:paraId="7895E4A5" w14:textId="77777777" w:rsidR="007F609C" w:rsidRDefault="007F609C" w:rsidP="00E3379A">
      <w:pPr>
        <w:pStyle w:val="PL"/>
        <w:rPr>
          <w:snapToGrid w:val="0"/>
          <w:lang w:val="en-US"/>
        </w:rPr>
      </w:pPr>
      <w:r w:rsidRPr="00244F4A">
        <w:rPr>
          <w:snapToGrid w:val="0"/>
          <w:lang w:val="en-US"/>
        </w:rPr>
        <w:t>SRS-Resource-Configuration</w:t>
      </w:r>
      <w:r>
        <w:rPr>
          <w:snapToGrid w:val="0"/>
          <w:lang w:val="en-US"/>
        </w:rPr>
        <w:t xml:space="preserve"> </w:t>
      </w:r>
      <w:r w:rsidRPr="00244F4A">
        <w:rPr>
          <w:snapToGrid w:val="0"/>
          <w:lang w:val="en-US"/>
        </w:rPr>
        <w:t>::= SEQUENCE</w:t>
      </w:r>
      <w:r>
        <w:rPr>
          <w:snapToGrid w:val="0"/>
          <w:lang w:val="en-US"/>
        </w:rPr>
        <w:t xml:space="preserve"> {</w:t>
      </w:r>
    </w:p>
    <w:p w14:paraId="29718E25" w14:textId="77777777" w:rsidR="007F609C" w:rsidRDefault="007F609C" w:rsidP="00E3379A">
      <w:pPr>
        <w:pStyle w:val="PL"/>
        <w:rPr>
          <w:snapToGrid w:val="0"/>
          <w:lang w:val="en-US"/>
        </w:rPr>
      </w:pPr>
      <w:r>
        <w:rPr>
          <w:snapToGrid w:val="0"/>
          <w:lang w:val="en-US"/>
        </w:rPr>
        <w:tab/>
        <w:t>s</w:t>
      </w:r>
      <w:r w:rsidRPr="00244F4A">
        <w:rPr>
          <w:snapToGrid w:val="0"/>
          <w:lang w:val="en-US"/>
        </w:rPr>
        <w:t>RS-Resource-Configuration</w:t>
      </w:r>
      <w:r>
        <w:rPr>
          <w:snapToGrid w:val="0"/>
          <w:lang w:val="en-US"/>
        </w:rPr>
        <w:t>-List</w:t>
      </w:r>
      <w:r>
        <w:rPr>
          <w:snapToGrid w:val="0"/>
          <w:lang w:val="en-US"/>
        </w:rPr>
        <w:tab/>
      </w:r>
      <w:r>
        <w:rPr>
          <w:snapToGrid w:val="0"/>
          <w:lang w:val="en-US"/>
        </w:rPr>
        <w:tab/>
      </w:r>
      <w:r w:rsidRPr="00244F4A">
        <w:rPr>
          <w:snapToGrid w:val="0"/>
          <w:lang w:val="en-US"/>
        </w:rPr>
        <w:t>SRS-Resource-Configuration</w:t>
      </w:r>
      <w:r>
        <w:rPr>
          <w:snapToGrid w:val="0"/>
          <w:lang w:val="en-US"/>
        </w:rPr>
        <w:t>-List,</w:t>
      </w:r>
    </w:p>
    <w:p w14:paraId="0466F331" w14:textId="77777777" w:rsidR="007F609C" w:rsidRDefault="007F609C" w:rsidP="00E3379A">
      <w:pPr>
        <w:pStyle w:val="PL"/>
        <w:rPr>
          <w:snapToGrid w:val="0"/>
          <w:lang w:val="en-US"/>
        </w:rPr>
      </w:pPr>
      <w:r>
        <w:rPr>
          <w:snapToGrid w:val="0"/>
          <w:lang w:val="en-US"/>
        </w:rPr>
        <w:tab/>
      </w:r>
      <w:r w:rsidRPr="00244F4A">
        <w:rPr>
          <w:snapToGrid w:val="0"/>
          <w:lang w:val="en-US"/>
        </w:rPr>
        <w:t>iE-Extensions</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244F4A">
        <w:rPr>
          <w:snapToGrid w:val="0"/>
          <w:lang w:val="en-US"/>
        </w:rPr>
        <w:t>ProtocolExtensionContainer { {SRS-Resource-Configuration-ExtIEs} } OPTIONAL,</w:t>
      </w:r>
    </w:p>
    <w:p w14:paraId="7C8C58CB" w14:textId="77777777" w:rsidR="007F609C" w:rsidRDefault="007F609C" w:rsidP="00E3379A">
      <w:pPr>
        <w:pStyle w:val="PL"/>
        <w:rPr>
          <w:snapToGrid w:val="0"/>
          <w:lang w:val="en-US"/>
        </w:rPr>
      </w:pPr>
      <w:r>
        <w:rPr>
          <w:snapToGrid w:val="0"/>
          <w:lang w:val="en-US"/>
        </w:rPr>
        <w:tab/>
        <w:t>...</w:t>
      </w:r>
    </w:p>
    <w:p w14:paraId="2F375437" w14:textId="77777777" w:rsidR="007F609C" w:rsidRDefault="007F609C" w:rsidP="00E3379A">
      <w:pPr>
        <w:pStyle w:val="PL"/>
        <w:rPr>
          <w:snapToGrid w:val="0"/>
          <w:lang w:val="en-US" w:eastAsia="zh-CN"/>
        </w:rPr>
      </w:pPr>
      <w:r>
        <w:rPr>
          <w:rFonts w:hint="eastAsia"/>
          <w:snapToGrid w:val="0"/>
          <w:lang w:val="en-US" w:eastAsia="zh-CN"/>
        </w:rPr>
        <w:t>}</w:t>
      </w:r>
    </w:p>
    <w:p w14:paraId="78A68E2E" w14:textId="77777777" w:rsidR="007F609C" w:rsidRDefault="007F609C" w:rsidP="00E3379A">
      <w:pPr>
        <w:pStyle w:val="PL"/>
        <w:rPr>
          <w:snapToGrid w:val="0"/>
          <w:lang w:val="en-US" w:eastAsia="zh-CN"/>
        </w:rPr>
      </w:pPr>
    </w:p>
    <w:p w14:paraId="28A97080" w14:textId="77777777" w:rsidR="007F609C" w:rsidRDefault="007F609C" w:rsidP="00E3379A">
      <w:pPr>
        <w:pStyle w:val="PL"/>
        <w:rPr>
          <w:snapToGrid w:val="0"/>
          <w:lang w:val="en-US"/>
        </w:rPr>
      </w:pPr>
      <w:r w:rsidRPr="00244F4A">
        <w:rPr>
          <w:snapToGrid w:val="0"/>
          <w:lang w:val="en-US"/>
        </w:rPr>
        <w:t>SRS-Resource-Configuration-ExtIEs</w:t>
      </w:r>
      <w:r>
        <w:rPr>
          <w:snapToGrid w:val="0"/>
          <w:lang w:val="en-US"/>
        </w:rPr>
        <w:t xml:space="preserve"> </w:t>
      </w:r>
      <w:r w:rsidRPr="00244F4A">
        <w:rPr>
          <w:snapToGrid w:val="0"/>
          <w:lang w:val="en-US"/>
        </w:rPr>
        <w:t>XNAP-PROTOCOL-EXTENSION ::= {</w:t>
      </w:r>
    </w:p>
    <w:p w14:paraId="074DA6A9" w14:textId="77777777" w:rsidR="007F609C" w:rsidRPr="00244F4A" w:rsidRDefault="007F609C" w:rsidP="00E3379A">
      <w:pPr>
        <w:pStyle w:val="PL"/>
        <w:rPr>
          <w:snapToGrid w:val="0"/>
          <w:lang w:val="en-US"/>
        </w:rPr>
      </w:pPr>
      <w:r w:rsidRPr="00244F4A">
        <w:rPr>
          <w:snapToGrid w:val="0"/>
          <w:lang w:val="en-US"/>
        </w:rPr>
        <w:tab/>
        <w:t>...</w:t>
      </w:r>
    </w:p>
    <w:p w14:paraId="48FF51CC" w14:textId="77777777" w:rsidR="007F609C" w:rsidRPr="00244F4A" w:rsidRDefault="007F609C" w:rsidP="00E3379A">
      <w:pPr>
        <w:pStyle w:val="PL"/>
        <w:rPr>
          <w:snapToGrid w:val="0"/>
          <w:lang w:val="en-US" w:eastAsia="zh-CN"/>
        </w:rPr>
      </w:pPr>
      <w:r>
        <w:rPr>
          <w:rFonts w:hint="eastAsia"/>
          <w:snapToGrid w:val="0"/>
          <w:lang w:val="en-US" w:eastAsia="zh-CN"/>
        </w:rPr>
        <w:t>}</w:t>
      </w:r>
    </w:p>
    <w:p w14:paraId="05F1E5FD" w14:textId="77777777" w:rsidR="007F609C" w:rsidRPr="00244F4A" w:rsidRDefault="007F609C" w:rsidP="00E3379A">
      <w:pPr>
        <w:pStyle w:val="PL"/>
        <w:rPr>
          <w:snapToGrid w:val="0"/>
          <w:lang w:val="en-US"/>
        </w:rPr>
      </w:pPr>
    </w:p>
    <w:p w14:paraId="2C10DD73" w14:textId="77777777" w:rsidR="007F609C" w:rsidRPr="00244F4A" w:rsidRDefault="007F609C" w:rsidP="00E3379A">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 xml:space="preserve"> ::= SEQUENCE (SIZE(1..maxnoofSRS-Resource)) OF SRS-Resource-Configuration</w:t>
      </w:r>
      <w:r>
        <w:rPr>
          <w:snapToGrid w:val="0"/>
          <w:lang w:val="en-US"/>
        </w:rPr>
        <w:t>-List</w:t>
      </w:r>
      <w:r w:rsidRPr="00244F4A">
        <w:rPr>
          <w:snapToGrid w:val="0"/>
          <w:lang w:val="en-US"/>
        </w:rPr>
        <w:t>-Item</w:t>
      </w:r>
    </w:p>
    <w:p w14:paraId="1E0C43A5" w14:textId="77777777" w:rsidR="007F609C" w:rsidRPr="00244F4A" w:rsidRDefault="007F609C" w:rsidP="00E3379A">
      <w:pPr>
        <w:pStyle w:val="PL"/>
        <w:rPr>
          <w:snapToGrid w:val="0"/>
          <w:lang w:val="en-US"/>
        </w:rPr>
      </w:pPr>
    </w:p>
    <w:p w14:paraId="578BD3A0" w14:textId="77777777" w:rsidR="007F609C" w:rsidRPr="00244F4A" w:rsidRDefault="007F609C" w:rsidP="00E3379A">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-Item ::= SEQUENCE {</w:t>
      </w:r>
    </w:p>
    <w:p w14:paraId="2A42944B" w14:textId="77777777" w:rsidR="007F609C" w:rsidRPr="00244F4A" w:rsidRDefault="007F609C" w:rsidP="00E3379A">
      <w:pPr>
        <w:pStyle w:val="PL"/>
        <w:rPr>
          <w:snapToGrid w:val="0"/>
          <w:lang w:val="en-US"/>
        </w:rPr>
      </w:pPr>
      <w:r w:rsidRPr="00244F4A">
        <w:rPr>
          <w:snapToGrid w:val="0"/>
          <w:lang w:val="en-US"/>
        </w:rPr>
        <w:tab/>
      </w:r>
      <w:r>
        <w:rPr>
          <w:snapToGrid w:val="0"/>
          <w:lang w:val="en-US"/>
        </w:rPr>
        <w:t>s</w:t>
      </w:r>
      <w:r w:rsidRPr="00244F4A">
        <w:rPr>
          <w:snapToGrid w:val="0"/>
          <w:lang w:val="en-US"/>
        </w:rPr>
        <w:t>RS-Resource</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OCTET STRING,</w:t>
      </w:r>
    </w:p>
    <w:p w14:paraId="573FBBB0" w14:textId="77777777" w:rsidR="007F609C" w:rsidRPr="00244F4A" w:rsidRDefault="007F609C" w:rsidP="00E3379A">
      <w:pPr>
        <w:pStyle w:val="PL"/>
        <w:rPr>
          <w:snapToGrid w:val="0"/>
          <w:lang w:val="en-US"/>
        </w:rPr>
      </w:pPr>
      <w:r w:rsidRPr="00244F4A">
        <w:rPr>
          <w:snapToGrid w:val="0"/>
          <w:lang w:val="en-US"/>
        </w:rPr>
        <w:tab/>
        <w:t>iE-Extensions</w:t>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r>
      <w:r w:rsidRPr="00244F4A">
        <w:rPr>
          <w:snapToGrid w:val="0"/>
          <w:lang w:val="en-US"/>
        </w:rPr>
        <w:tab/>
        <w:t>ProtocolExtensionContainer { {SRS-Resource-Configuration</w:t>
      </w:r>
      <w:r>
        <w:rPr>
          <w:snapToGrid w:val="0"/>
          <w:lang w:val="en-US"/>
        </w:rPr>
        <w:t>-List</w:t>
      </w:r>
      <w:r w:rsidRPr="00244F4A">
        <w:rPr>
          <w:snapToGrid w:val="0"/>
          <w:lang w:val="en-US"/>
        </w:rPr>
        <w:t>-Item-ExtIEs} } OPTIONAL,</w:t>
      </w:r>
    </w:p>
    <w:p w14:paraId="431042DA" w14:textId="77777777" w:rsidR="007F609C" w:rsidRPr="00244F4A" w:rsidRDefault="007F609C" w:rsidP="00E3379A">
      <w:pPr>
        <w:pStyle w:val="PL"/>
        <w:rPr>
          <w:snapToGrid w:val="0"/>
          <w:lang w:val="en-US"/>
        </w:rPr>
      </w:pPr>
      <w:r w:rsidRPr="00244F4A">
        <w:rPr>
          <w:snapToGrid w:val="0"/>
          <w:lang w:val="en-US"/>
        </w:rPr>
        <w:tab/>
        <w:t>...</w:t>
      </w:r>
    </w:p>
    <w:p w14:paraId="61E17EF5" w14:textId="77777777" w:rsidR="007F609C" w:rsidRPr="00244F4A" w:rsidRDefault="007F609C" w:rsidP="00E3379A">
      <w:pPr>
        <w:pStyle w:val="PL"/>
        <w:rPr>
          <w:snapToGrid w:val="0"/>
          <w:lang w:val="en-US"/>
        </w:rPr>
      </w:pPr>
      <w:r w:rsidRPr="00244F4A">
        <w:rPr>
          <w:snapToGrid w:val="0"/>
          <w:lang w:val="en-US"/>
        </w:rPr>
        <w:t>}</w:t>
      </w:r>
    </w:p>
    <w:p w14:paraId="22D06E13" w14:textId="77777777" w:rsidR="007F609C" w:rsidRPr="00244F4A" w:rsidRDefault="007F609C" w:rsidP="00E3379A">
      <w:pPr>
        <w:pStyle w:val="PL"/>
        <w:rPr>
          <w:snapToGrid w:val="0"/>
          <w:lang w:val="en-US"/>
        </w:rPr>
      </w:pPr>
    </w:p>
    <w:p w14:paraId="311B860D" w14:textId="77777777" w:rsidR="007F609C" w:rsidRPr="00244F4A" w:rsidRDefault="007F609C" w:rsidP="00E3379A">
      <w:pPr>
        <w:pStyle w:val="PL"/>
        <w:rPr>
          <w:snapToGrid w:val="0"/>
          <w:lang w:val="en-US"/>
        </w:rPr>
      </w:pPr>
      <w:r w:rsidRPr="00244F4A">
        <w:rPr>
          <w:snapToGrid w:val="0"/>
          <w:lang w:val="en-US"/>
        </w:rPr>
        <w:t>SRS-Resource-Configuration-</w:t>
      </w:r>
      <w:r>
        <w:rPr>
          <w:snapToGrid w:val="0"/>
          <w:lang w:val="en-US"/>
        </w:rPr>
        <w:t>List-</w:t>
      </w:r>
      <w:r w:rsidRPr="00244F4A">
        <w:rPr>
          <w:snapToGrid w:val="0"/>
          <w:lang w:val="en-US"/>
        </w:rPr>
        <w:t>Item-ExtIEs XNAP-PROTOCOL-EXTENSION ::= {</w:t>
      </w:r>
    </w:p>
    <w:p w14:paraId="07F26E94" w14:textId="77777777" w:rsidR="007F609C" w:rsidRPr="00244F4A" w:rsidRDefault="007F609C" w:rsidP="00E3379A">
      <w:pPr>
        <w:pStyle w:val="PL"/>
        <w:rPr>
          <w:snapToGrid w:val="0"/>
          <w:lang w:val="en-US"/>
        </w:rPr>
      </w:pPr>
      <w:r w:rsidRPr="00244F4A">
        <w:rPr>
          <w:snapToGrid w:val="0"/>
          <w:lang w:val="en-US"/>
        </w:rPr>
        <w:tab/>
        <w:t>...</w:t>
      </w:r>
    </w:p>
    <w:p w14:paraId="7A88CCAC" w14:textId="77777777" w:rsidR="007F609C" w:rsidRPr="00946FDB" w:rsidRDefault="007F609C" w:rsidP="00E3379A">
      <w:pPr>
        <w:pStyle w:val="PL"/>
        <w:rPr>
          <w:snapToGrid w:val="0"/>
          <w:lang w:val="en-US"/>
        </w:rPr>
      </w:pPr>
      <w:r w:rsidRPr="00244F4A">
        <w:rPr>
          <w:snapToGrid w:val="0"/>
          <w:lang w:val="en-US"/>
        </w:rPr>
        <w:t>}</w:t>
      </w:r>
    </w:p>
    <w:p w14:paraId="6D20E96E" w14:textId="77777777" w:rsidR="007F609C" w:rsidRPr="00FD0425" w:rsidRDefault="007F609C" w:rsidP="00E3379A">
      <w:pPr>
        <w:pStyle w:val="PL"/>
      </w:pPr>
    </w:p>
    <w:p w14:paraId="22A8000C" w14:textId="77777777" w:rsidR="007F609C" w:rsidRPr="00BD41A6" w:rsidRDefault="007F609C" w:rsidP="00E3379A">
      <w:pPr>
        <w:pStyle w:val="PL"/>
        <w:rPr>
          <w:snapToGrid w:val="0"/>
          <w:lang w:eastAsia="zh-CN"/>
        </w:rPr>
      </w:pPr>
      <w:r w:rsidRPr="00BD41A6">
        <w:rPr>
          <w:snapToGrid w:val="0"/>
          <w:lang w:eastAsia="zh-CN"/>
        </w:rPr>
        <w:lastRenderedPageBreak/>
        <w:t>SSB</w:t>
      </w:r>
      <w:r w:rsidRPr="00300B5A">
        <w:rPr>
          <w:lang w:eastAsia="ja-JP"/>
        </w:rPr>
        <w:t>AreaCapacityValue</w:t>
      </w:r>
      <w:r w:rsidRPr="00BD41A6">
        <w:rPr>
          <w:snapToGrid w:val="0"/>
          <w:lang w:eastAsia="zh-CN"/>
        </w:rPr>
        <w:t>-List ::= SEQUENCE (SIZE(1..</w:t>
      </w:r>
      <w:r w:rsidRPr="00BD41A6">
        <w:rPr>
          <w:szCs w:val="16"/>
        </w:rPr>
        <w:t>maxnoofSSBAreas</w:t>
      </w:r>
      <w:r w:rsidRPr="00BD41A6">
        <w:rPr>
          <w:snapToGrid w:val="0"/>
          <w:lang w:eastAsia="zh-CN"/>
        </w:rPr>
        <w:t>)) OF SSB</w:t>
      </w:r>
      <w:r w:rsidRPr="00300B5A">
        <w:rPr>
          <w:lang w:eastAsia="ja-JP"/>
        </w:rPr>
        <w:t>AreaCapacityValue</w:t>
      </w:r>
      <w:r w:rsidRPr="00BD41A6">
        <w:rPr>
          <w:snapToGrid w:val="0"/>
          <w:lang w:eastAsia="zh-CN"/>
        </w:rPr>
        <w:t>-List-Item</w:t>
      </w:r>
    </w:p>
    <w:p w14:paraId="2216932B" w14:textId="77777777" w:rsidR="007F609C" w:rsidRPr="006114F8" w:rsidRDefault="007F609C" w:rsidP="00E3379A">
      <w:pPr>
        <w:pStyle w:val="PL"/>
      </w:pPr>
    </w:p>
    <w:p w14:paraId="5718A50C" w14:textId="77777777" w:rsidR="007F609C" w:rsidRPr="00BD41A6" w:rsidRDefault="007F609C" w:rsidP="00E3379A">
      <w:pPr>
        <w:pStyle w:val="PL"/>
      </w:pPr>
      <w:r w:rsidRPr="00F35F02">
        <w:rPr>
          <w:snapToGrid w:val="0"/>
          <w:lang w:eastAsia="zh-CN"/>
        </w:rPr>
        <w:t>SSB</w:t>
      </w:r>
      <w:r w:rsidRPr="00300B5A">
        <w:rPr>
          <w:lang w:eastAsia="ja-JP"/>
        </w:rPr>
        <w:t>AreaCapacityValue</w:t>
      </w:r>
      <w:r w:rsidRPr="00BD41A6">
        <w:t>-List-Item</w:t>
      </w:r>
      <w:r w:rsidRPr="00BD41A6">
        <w:tab/>
        <w:t>::= SEQUENCE {</w:t>
      </w:r>
    </w:p>
    <w:p w14:paraId="6780A1B0" w14:textId="77777777" w:rsidR="007F609C" w:rsidRPr="00CA67DA" w:rsidRDefault="007F609C" w:rsidP="00E3379A">
      <w:pPr>
        <w:pStyle w:val="PL"/>
      </w:pPr>
      <w:r>
        <w:tab/>
      </w:r>
      <w:r w:rsidRPr="00CA67DA">
        <w:t>sSBIndex</w:t>
      </w:r>
      <w:r w:rsidRPr="00CA67DA">
        <w:tab/>
      </w:r>
      <w:r w:rsidRPr="00CA67DA">
        <w:tab/>
      </w:r>
      <w:r w:rsidRPr="00CA67DA">
        <w:tab/>
      </w:r>
      <w:r w:rsidRPr="00CA67DA">
        <w:tab/>
        <w:t>INTEGER(0..63),</w:t>
      </w:r>
    </w:p>
    <w:p w14:paraId="4CC7BF18" w14:textId="77777777" w:rsidR="007F609C" w:rsidRPr="00CA67DA" w:rsidRDefault="007F609C" w:rsidP="00E3379A">
      <w:pPr>
        <w:pStyle w:val="PL"/>
      </w:pPr>
      <w:r>
        <w:tab/>
      </w:r>
      <w:r w:rsidRPr="00CA67DA">
        <w:t>ssbAreaCapacityValue</w:t>
      </w:r>
      <w:r w:rsidRPr="00CA67DA">
        <w:tab/>
        <w:t>INTEGER (0..100),</w:t>
      </w:r>
    </w:p>
    <w:p w14:paraId="25FAD39D" w14:textId="77777777" w:rsidR="007F609C" w:rsidRPr="00BD41A6" w:rsidRDefault="007F609C" w:rsidP="00E3379A">
      <w:pPr>
        <w:pStyle w:val="PL"/>
      </w:pPr>
      <w:r w:rsidRPr="00BD41A6">
        <w:tab/>
        <w:t>iE-Extensions</w:t>
      </w:r>
      <w:r w:rsidRPr="00BD41A6">
        <w:tab/>
      </w:r>
      <w:r w:rsidRPr="00BD41A6">
        <w:tab/>
      </w:r>
      <w:r w:rsidRPr="00BD41A6">
        <w:tab/>
      </w:r>
      <w:r w:rsidRPr="00BD41A6">
        <w:tab/>
      </w:r>
      <w:r w:rsidRPr="00BD41A6">
        <w:tab/>
      </w:r>
      <w:r w:rsidRPr="00BD41A6">
        <w:tab/>
        <w:t xml:space="preserve">ProtocolExtensionContainer { { </w:t>
      </w:r>
      <w:r w:rsidRPr="00BD41A6">
        <w:rPr>
          <w:snapToGrid w:val="0"/>
          <w:lang w:eastAsia="zh-CN"/>
        </w:rPr>
        <w:t>SSB</w:t>
      </w:r>
      <w:r w:rsidRPr="00300B5A">
        <w:rPr>
          <w:lang w:eastAsia="ja-JP"/>
        </w:rPr>
        <w:t>AreaCapacityValue</w:t>
      </w:r>
      <w:r w:rsidRPr="00BD41A6">
        <w:rPr>
          <w:snapToGrid w:val="0"/>
          <w:lang w:eastAsia="zh-CN"/>
        </w:rPr>
        <w:t>-List</w:t>
      </w:r>
      <w:r w:rsidRPr="00BD41A6">
        <w:t>-Item-ExtIEs} }</w:t>
      </w:r>
      <w:r w:rsidRPr="00BD41A6">
        <w:tab/>
        <w:t>OPTIONAL,</w:t>
      </w:r>
    </w:p>
    <w:p w14:paraId="2294E3FC" w14:textId="77777777" w:rsidR="007F609C" w:rsidRPr="006114F8" w:rsidRDefault="007F609C" w:rsidP="00E3379A">
      <w:pPr>
        <w:pStyle w:val="PL"/>
      </w:pPr>
      <w:r w:rsidRPr="006114F8">
        <w:tab/>
        <w:t>...</w:t>
      </w:r>
    </w:p>
    <w:p w14:paraId="44FB0BFE" w14:textId="77777777" w:rsidR="007F609C" w:rsidRPr="00F35F02" w:rsidRDefault="007F609C" w:rsidP="00E3379A">
      <w:pPr>
        <w:pStyle w:val="PL"/>
      </w:pPr>
      <w:r w:rsidRPr="00F35F02">
        <w:t>}</w:t>
      </w:r>
    </w:p>
    <w:p w14:paraId="6E07FA1E" w14:textId="77777777" w:rsidR="007F609C" w:rsidRPr="00F35F02" w:rsidRDefault="007F609C" w:rsidP="00E3379A">
      <w:pPr>
        <w:pStyle w:val="PL"/>
      </w:pPr>
    </w:p>
    <w:p w14:paraId="431351DA" w14:textId="77777777" w:rsidR="007F609C" w:rsidRPr="00300B5A" w:rsidRDefault="007F609C" w:rsidP="00E3379A">
      <w:pPr>
        <w:pStyle w:val="PL"/>
      </w:pPr>
    </w:p>
    <w:p w14:paraId="5737E2E6" w14:textId="77777777" w:rsidR="007F609C" w:rsidRPr="00BD41A6" w:rsidRDefault="007F609C" w:rsidP="00E3379A">
      <w:pPr>
        <w:pStyle w:val="PL"/>
      </w:pPr>
      <w:r w:rsidRPr="00300B5A">
        <w:rPr>
          <w:snapToGrid w:val="0"/>
          <w:lang w:eastAsia="zh-CN"/>
        </w:rPr>
        <w:t>SSB</w:t>
      </w:r>
      <w:r w:rsidRPr="00300B5A">
        <w:rPr>
          <w:lang w:eastAsia="ja-JP"/>
        </w:rPr>
        <w:t>AreaCapacityValue</w:t>
      </w:r>
      <w:r w:rsidRPr="00BD41A6">
        <w:t>-List-Item-ExtIEs XNAP-PROTOCOL-EXTENSION ::= {</w:t>
      </w:r>
    </w:p>
    <w:p w14:paraId="16086F11" w14:textId="77777777" w:rsidR="007F609C" w:rsidRPr="006114F8" w:rsidRDefault="007F609C" w:rsidP="00E3379A">
      <w:pPr>
        <w:pStyle w:val="PL"/>
      </w:pPr>
      <w:r w:rsidRPr="006114F8">
        <w:tab/>
        <w:t>...</w:t>
      </w:r>
    </w:p>
    <w:p w14:paraId="5C99AD06" w14:textId="77777777" w:rsidR="007F609C" w:rsidRPr="00FD0425" w:rsidRDefault="007F609C" w:rsidP="00E3379A">
      <w:pPr>
        <w:pStyle w:val="PL"/>
      </w:pPr>
      <w:r w:rsidRPr="00F35F02">
        <w:t>}</w:t>
      </w:r>
    </w:p>
    <w:p w14:paraId="0E8FB4D2" w14:textId="77777777" w:rsidR="007F609C" w:rsidRDefault="007F609C" w:rsidP="00E3379A">
      <w:pPr>
        <w:pStyle w:val="PL"/>
      </w:pPr>
    </w:p>
    <w:p w14:paraId="3A189682" w14:textId="77777777" w:rsidR="007F609C" w:rsidRDefault="007F609C" w:rsidP="00E3379A">
      <w:pPr>
        <w:pStyle w:val="PL"/>
      </w:pPr>
    </w:p>
    <w:p w14:paraId="5C52D83C" w14:textId="77777777" w:rsidR="007F609C" w:rsidRPr="008B10AC" w:rsidRDefault="007F609C" w:rsidP="00E3379A">
      <w:pPr>
        <w:pStyle w:val="PL"/>
        <w:rPr>
          <w:snapToGrid w:val="0"/>
          <w:lang w:eastAsia="zh-CN"/>
        </w:rPr>
      </w:pPr>
      <w:r w:rsidRPr="008B10AC">
        <w:rPr>
          <w:snapToGrid w:val="0"/>
          <w:lang w:eastAsia="zh-CN"/>
        </w:rPr>
        <w:t>SSB</w:t>
      </w:r>
      <w:r w:rsidRPr="00F35F02">
        <w:t>AreaRadioResourceStatus</w:t>
      </w:r>
      <w:r w:rsidRPr="008B10AC">
        <w:rPr>
          <w:snapToGrid w:val="0"/>
          <w:lang w:eastAsia="zh-CN"/>
        </w:rPr>
        <w:t>-List ::= SEQUENCE (SIZE(1..</w:t>
      </w:r>
      <w:r w:rsidRPr="008B10AC">
        <w:rPr>
          <w:szCs w:val="16"/>
        </w:rPr>
        <w:t>maxnoofSSBAreas</w:t>
      </w:r>
      <w:r w:rsidRPr="008B10AC">
        <w:rPr>
          <w:snapToGrid w:val="0"/>
          <w:lang w:eastAsia="zh-CN"/>
        </w:rPr>
        <w:t xml:space="preserve">)) OF </w:t>
      </w:r>
      <w:r w:rsidRPr="00ED7ECC">
        <w:rPr>
          <w:snapToGrid w:val="0"/>
          <w:lang w:eastAsia="zh-CN"/>
        </w:rPr>
        <w:t>SSB</w:t>
      </w:r>
      <w:r w:rsidRPr="00F35F02">
        <w:t>AreaRadioResourceStatus</w:t>
      </w:r>
      <w:r w:rsidRPr="008B10AC">
        <w:rPr>
          <w:snapToGrid w:val="0"/>
          <w:lang w:eastAsia="zh-CN"/>
        </w:rPr>
        <w:t>-List-Item</w:t>
      </w:r>
    </w:p>
    <w:p w14:paraId="713E5BEC" w14:textId="77777777" w:rsidR="007F609C" w:rsidRPr="00ED7ECC" w:rsidRDefault="007F609C" w:rsidP="00E3379A">
      <w:pPr>
        <w:pStyle w:val="PL"/>
      </w:pPr>
    </w:p>
    <w:p w14:paraId="00595CAE" w14:textId="77777777" w:rsidR="007F609C" w:rsidRPr="008B10AC" w:rsidRDefault="007F609C" w:rsidP="00E3379A">
      <w:pPr>
        <w:pStyle w:val="PL"/>
      </w:pPr>
      <w:r w:rsidRPr="00ED7ECC">
        <w:rPr>
          <w:snapToGrid w:val="0"/>
          <w:lang w:eastAsia="zh-CN"/>
        </w:rPr>
        <w:t>SSB</w:t>
      </w:r>
      <w:r w:rsidRPr="00F35F02">
        <w:t>AreaRadioResourceStatus</w:t>
      </w:r>
      <w:r w:rsidRPr="008B10AC">
        <w:t>-List-Item</w:t>
      </w:r>
      <w:r w:rsidRPr="008B10AC">
        <w:tab/>
        <w:t>::= SEQUENCE {</w:t>
      </w:r>
    </w:p>
    <w:p w14:paraId="7F4540EB" w14:textId="77777777" w:rsidR="007F609C" w:rsidRPr="00E25547" w:rsidRDefault="007F609C" w:rsidP="00E3379A">
      <w:pPr>
        <w:pStyle w:val="PL"/>
        <w:tabs>
          <w:tab w:val="left" w:pos="3892"/>
        </w:tabs>
      </w:pPr>
      <w:r>
        <w:tab/>
        <w:t>sSBIndex</w:t>
      </w:r>
      <w:r>
        <w:tab/>
      </w:r>
      <w:r>
        <w:tab/>
      </w:r>
      <w:r>
        <w:tab/>
      </w:r>
      <w:r>
        <w:tab/>
      </w:r>
      <w:r>
        <w:tab/>
      </w:r>
      <w:r>
        <w:tab/>
      </w:r>
      <w:r>
        <w:tab/>
        <w:t>INTEGER(0..63),</w:t>
      </w:r>
    </w:p>
    <w:p w14:paraId="1ED8830B" w14:textId="77777777" w:rsidR="007F609C" w:rsidRPr="00E65F9B" w:rsidRDefault="007F609C" w:rsidP="00E3379A">
      <w:pPr>
        <w:pStyle w:val="PL"/>
        <w:rPr>
          <w:lang w:val="de-AT"/>
        </w:rPr>
      </w:pPr>
      <w:r>
        <w:tab/>
      </w:r>
      <w:r w:rsidRPr="00E65F9B">
        <w:rPr>
          <w:lang w:val="de-AT"/>
        </w:rPr>
        <w:t>ssb-Area-DL-GBR-PRB-usage</w:t>
      </w:r>
      <w:r w:rsidRPr="00E65F9B">
        <w:rPr>
          <w:lang w:val="de-AT"/>
        </w:rPr>
        <w:tab/>
      </w:r>
      <w:r w:rsidRPr="00E65F9B">
        <w:rPr>
          <w:lang w:val="de-AT"/>
        </w:rPr>
        <w:tab/>
      </w:r>
      <w:r w:rsidRPr="00E65F9B">
        <w:rPr>
          <w:lang w:val="de-AT"/>
        </w:rPr>
        <w:tab/>
        <w:t>DL-GBR-PRB-usage,</w:t>
      </w:r>
    </w:p>
    <w:p w14:paraId="7327EEAC" w14:textId="77777777" w:rsidR="007F609C" w:rsidRPr="00E65F9B" w:rsidRDefault="007F609C" w:rsidP="00E3379A">
      <w:pPr>
        <w:pStyle w:val="PL"/>
        <w:rPr>
          <w:lang w:val="de-AT"/>
        </w:rPr>
      </w:pPr>
      <w:r w:rsidRPr="00E65F9B">
        <w:rPr>
          <w:lang w:val="de-AT"/>
        </w:rPr>
        <w:tab/>
        <w:t>ssb-Area-UL-GBR-PRB-usage</w:t>
      </w:r>
      <w:r w:rsidRPr="00E65F9B">
        <w:rPr>
          <w:lang w:val="de-AT"/>
        </w:rPr>
        <w:tab/>
      </w:r>
      <w:r w:rsidRPr="00E65F9B">
        <w:rPr>
          <w:lang w:val="de-AT"/>
        </w:rPr>
        <w:tab/>
      </w:r>
      <w:r w:rsidRPr="00E65F9B">
        <w:rPr>
          <w:lang w:val="de-AT"/>
        </w:rPr>
        <w:tab/>
        <w:t>UL-GBR-PRB-usage,</w:t>
      </w:r>
    </w:p>
    <w:p w14:paraId="5DFC26BB" w14:textId="77777777" w:rsidR="007F609C" w:rsidRPr="00FB56E9" w:rsidRDefault="007F609C" w:rsidP="00E3379A">
      <w:pPr>
        <w:pStyle w:val="PL"/>
        <w:rPr>
          <w:lang w:val="fr-FR"/>
        </w:rPr>
      </w:pPr>
      <w:r w:rsidRPr="00E65F9B">
        <w:rPr>
          <w:lang w:val="de-AT"/>
        </w:rPr>
        <w:tab/>
      </w:r>
      <w:r w:rsidRPr="00FB56E9">
        <w:rPr>
          <w:lang w:val="fr-FR"/>
        </w:rPr>
        <w:t>ssb-Area-dL-non-GBR-PRB-usage</w:t>
      </w:r>
      <w:r w:rsidRPr="00FB56E9">
        <w:rPr>
          <w:lang w:val="fr-FR"/>
        </w:rPr>
        <w:tab/>
      </w:r>
      <w:r w:rsidRPr="00FB56E9">
        <w:rPr>
          <w:lang w:val="fr-FR"/>
        </w:rPr>
        <w:tab/>
        <w:t>DL-non-GBR-PRB-usage,</w:t>
      </w:r>
    </w:p>
    <w:p w14:paraId="2D66C381" w14:textId="77777777" w:rsidR="007F609C" w:rsidRPr="00826BC3" w:rsidRDefault="007F609C" w:rsidP="00E3379A">
      <w:pPr>
        <w:pStyle w:val="PL"/>
        <w:tabs>
          <w:tab w:val="left" w:pos="3920"/>
        </w:tabs>
        <w:rPr>
          <w:lang w:val="it-IT"/>
        </w:rPr>
      </w:pPr>
      <w:r w:rsidRPr="00826BC3">
        <w:rPr>
          <w:lang w:val="it-IT"/>
        </w:rPr>
        <w:tab/>
      </w:r>
      <w:r w:rsidRPr="00826BC3">
        <w:rPr>
          <w:rFonts w:cs="Arial"/>
          <w:szCs w:val="18"/>
          <w:lang w:val="it-IT" w:eastAsia="ja-JP"/>
        </w:rPr>
        <w:t>ssb-Area-</w:t>
      </w:r>
      <w:r w:rsidRPr="00826BC3">
        <w:rPr>
          <w:lang w:val="it-IT"/>
        </w:rPr>
        <w:t>uL-non-GBR-PRB-usage</w:t>
      </w:r>
      <w:r w:rsidRPr="00826BC3">
        <w:rPr>
          <w:lang w:val="it-IT"/>
        </w:rPr>
        <w:tab/>
      </w:r>
      <w:r w:rsidRPr="00826BC3">
        <w:rPr>
          <w:lang w:val="it-IT"/>
        </w:rPr>
        <w:tab/>
        <w:t>UL-non-GBR-PRB-usage,</w:t>
      </w:r>
    </w:p>
    <w:p w14:paraId="5A66F119" w14:textId="77777777" w:rsidR="007F609C" w:rsidRPr="0026645E" w:rsidRDefault="007F609C" w:rsidP="00E3379A">
      <w:pPr>
        <w:pStyle w:val="PL"/>
        <w:tabs>
          <w:tab w:val="left" w:pos="3928"/>
        </w:tabs>
        <w:rPr>
          <w:lang w:val="it-IT"/>
        </w:rPr>
      </w:pPr>
      <w:r w:rsidRPr="00826BC3">
        <w:rPr>
          <w:lang w:val="it-IT"/>
        </w:rPr>
        <w:tab/>
      </w:r>
      <w:r w:rsidRPr="0026645E">
        <w:rPr>
          <w:rFonts w:cs="Arial"/>
          <w:szCs w:val="18"/>
          <w:lang w:val="it-IT" w:eastAsia="ja-JP"/>
        </w:rPr>
        <w:t>ssb-Area-</w:t>
      </w:r>
      <w:r w:rsidRPr="0026645E">
        <w:rPr>
          <w:lang w:val="it-IT"/>
        </w:rPr>
        <w:t>dL-</w:t>
      </w:r>
      <w:r w:rsidRPr="0026645E">
        <w:rPr>
          <w:bCs/>
          <w:lang w:val="it-IT"/>
        </w:rPr>
        <w:t>Total-PRB-usage</w:t>
      </w:r>
      <w:r w:rsidRPr="0026645E">
        <w:rPr>
          <w:lang w:val="it-IT"/>
        </w:rPr>
        <w:tab/>
      </w:r>
      <w:r w:rsidRPr="0026645E">
        <w:rPr>
          <w:lang w:val="it-IT"/>
        </w:rPr>
        <w:tab/>
      </w:r>
      <w:r w:rsidRPr="0026645E">
        <w:rPr>
          <w:lang w:val="it-IT"/>
        </w:rPr>
        <w:tab/>
        <w:t>DL-</w:t>
      </w:r>
      <w:r w:rsidRPr="0026645E">
        <w:rPr>
          <w:bCs/>
          <w:lang w:val="it-IT"/>
        </w:rPr>
        <w:t>Total-PRB-usage</w:t>
      </w:r>
      <w:r w:rsidRPr="0026645E">
        <w:rPr>
          <w:lang w:val="it-IT"/>
        </w:rPr>
        <w:t>,</w:t>
      </w:r>
    </w:p>
    <w:p w14:paraId="3A3C1FA1" w14:textId="77777777" w:rsidR="007F609C" w:rsidRPr="0026645E" w:rsidRDefault="007F609C" w:rsidP="00E3379A">
      <w:pPr>
        <w:pStyle w:val="PL"/>
        <w:tabs>
          <w:tab w:val="left" w:pos="3920"/>
        </w:tabs>
        <w:rPr>
          <w:snapToGrid w:val="0"/>
          <w:lang w:val="it-IT"/>
        </w:rPr>
      </w:pPr>
      <w:r w:rsidRPr="0026645E">
        <w:rPr>
          <w:lang w:val="it-IT"/>
        </w:rPr>
        <w:tab/>
      </w:r>
      <w:r w:rsidRPr="0026645E">
        <w:rPr>
          <w:rFonts w:cs="Arial"/>
          <w:szCs w:val="18"/>
          <w:lang w:val="it-IT" w:eastAsia="ja-JP"/>
        </w:rPr>
        <w:t>ssb-Area-</w:t>
      </w:r>
      <w:r w:rsidRPr="0026645E">
        <w:rPr>
          <w:lang w:val="it-IT"/>
        </w:rPr>
        <w:t>uL-</w:t>
      </w:r>
      <w:r w:rsidRPr="0026645E">
        <w:rPr>
          <w:bCs/>
          <w:lang w:val="it-IT"/>
        </w:rPr>
        <w:t>Total-PRB-usage</w:t>
      </w:r>
      <w:r w:rsidRPr="0026645E">
        <w:rPr>
          <w:lang w:val="it-IT"/>
        </w:rPr>
        <w:tab/>
      </w:r>
      <w:r w:rsidRPr="0026645E">
        <w:rPr>
          <w:lang w:val="it-IT"/>
        </w:rPr>
        <w:tab/>
      </w:r>
      <w:r w:rsidRPr="0026645E">
        <w:rPr>
          <w:lang w:val="it-IT"/>
        </w:rPr>
        <w:tab/>
        <w:t>UL-</w:t>
      </w:r>
      <w:r w:rsidRPr="0026645E">
        <w:rPr>
          <w:bCs/>
          <w:lang w:val="it-IT"/>
        </w:rPr>
        <w:t>Total-PRB-usage</w:t>
      </w:r>
      <w:r w:rsidRPr="0026645E">
        <w:rPr>
          <w:lang w:val="it-IT"/>
        </w:rPr>
        <w:t>,</w:t>
      </w:r>
    </w:p>
    <w:p w14:paraId="2F962B45" w14:textId="77777777" w:rsidR="007F609C" w:rsidRPr="008B10AC" w:rsidRDefault="007F609C" w:rsidP="00E3379A">
      <w:pPr>
        <w:pStyle w:val="PL"/>
      </w:pPr>
      <w:r w:rsidRPr="0026645E">
        <w:rPr>
          <w:lang w:val="it-IT"/>
        </w:rPr>
        <w:tab/>
      </w:r>
      <w:r w:rsidRPr="008B10AC">
        <w:t>iE-Extensions</w:t>
      </w:r>
      <w:r w:rsidRPr="008B10AC">
        <w:tab/>
      </w:r>
      <w:r w:rsidRPr="008B10AC">
        <w:tab/>
      </w:r>
      <w:r w:rsidRPr="008B10AC">
        <w:tab/>
      </w:r>
      <w:r w:rsidRPr="008B10AC">
        <w:tab/>
      </w:r>
      <w:r w:rsidRPr="008B10AC">
        <w:tab/>
      </w:r>
      <w:r w:rsidRPr="008B10AC">
        <w:tab/>
        <w:t xml:space="preserve">ProtocolExtensionContainer { { </w:t>
      </w:r>
      <w:r w:rsidRPr="00ED7ECC">
        <w:rPr>
          <w:snapToGrid w:val="0"/>
          <w:lang w:eastAsia="zh-CN"/>
        </w:rPr>
        <w:t>SSB</w:t>
      </w:r>
      <w:r w:rsidRPr="00F35F02">
        <w:t>AreaRadioResourceStatus</w:t>
      </w:r>
      <w:r w:rsidRPr="008B10AC">
        <w:rPr>
          <w:snapToGrid w:val="0"/>
          <w:lang w:eastAsia="zh-CN"/>
        </w:rPr>
        <w:t>-List</w:t>
      </w:r>
      <w:r w:rsidRPr="008B10AC">
        <w:t>-Item-ExtIEs} }</w:t>
      </w:r>
      <w:r w:rsidRPr="008B10AC">
        <w:tab/>
        <w:t>OPTIONAL,</w:t>
      </w:r>
    </w:p>
    <w:p w14:paraId="2F06D05B" w14:textId="77777777" w:rsidR="007F609C" w:rsidRPr="00ED7ECC" w:rsidRDefault="007F609C" w:rsidP="00E3379A">
      <w:pPr>
        <w:pStyle w:val="PL"/>
      </w:pPr>
      <w:r w:rsidRPr="00ED7ECC">
        <w:tab/>
        <w:t>...</w:t>
      </w:r>
    </w:p>
    <w:p w14:paraId="3374082E" w14:textId="77777777" w:rsidR="007F609C" w:rsidRPr="00264429" w:rsidRDefault="007F609C" w:rsidP="00E3379A">
      <w:pPr>
        <w:pStyle w:val="PL"/>
      </w:pPr>
      <w:r w:rsidRPr="00264429">
        <w:t>}</w:t>
      </w:r>
    </w:p>
    <w:p w14:paraId="056A8D61" w14:textId="77777777" w:rsidR="007F609C" w:rsidRPr="00C16F52" w:rsidRDefault="007F609C" w:rsidP="00E3379A">
      <w:pPr>
        <w:pStyle w:val="PL"/>
      </w:pPr>
    </w:p>
    <w:p w14:paraId="63BE6C59" w14:textId="77777777" w:rsidR="007F609C" w:rsidRPr="00E66D40" w:rsidRDefault="007F609C" w:rsidP="00E3379A">
      <w:pPr>
        <w:pStyle w:val="PL"/>
      </w:pPr>
    </w:p>
    <w:p w14:paraId="1B4F6F52" w14:textId="77777777" w:rsidR="007F609C" w:rsidRPr="008B10AC" w:rsidRDefault="007F609C" w:rsidP="00E3379A">
      <w:pPr>
        <w:pStyle w:val="PL"/>
      </w:pPr>
      <w:r w:rsidRPr="00E66D40">
        <w:rPr>
          <w:snapToGrid w:val="0"/>
          <w:lang w:eastAsia="zh-CN"/>
        </w:rPr>
        <w:t>SSB</w:t>
      </w:r>
      <w:r w:rsidRPr="00F35F02">
        <w:t>AreaRadioResourceStatus</w:t>
      </w:r>
      <w:r w:rsidRPr="008B10AC">
        <w:t>-List-Item-ExtIEs XNAP-PROTOCOL-EXTENSION ::= {</w:t>
      </w:r>
    </w:p>
    <w:p w14:paraId="516E6039" w14:textId="77777777" w:rsidR="007F609C" w:rsidRDefault="007F609C" w:rsidP="00E3379A">
      <w:pPr>
        <w:pStyle w:val="PL"/>
        <w:rPr>
          <w:snapToGrid w:val="0"/>
        </w:rPr>
      </w:pPr>
      <w:r>
        <w:tab/>
      </w:r>
      <w:r>
        <w:rPr>
          <w:snapToGrid w:val="0"/>
        </w:rPr>
        <w:t>{ ID id-DL-scheduling-PDCCH-CCE-usage</w:t>
      </w:r>
      <w:r>
        <w:rPr>
          <w:snapToGrid w:val="0"/>
        </w:rPr>
        <w:tab/>
      </w:r>
      <w:r>
        <w:rPr>
          <w:snapToGrid w:val="0"/>
        </w:rPr>
        <w:tab/>
        <w:t>CRITICALITY ignore</w:t>
      </w:r>
      <w:r>
        <w:rPr>
          <w:snapToGrid w:val="0"/>
        </w:rPr>
        <w:tab/>
        <w:t>EXTENSION DL-scheduling-PDCCH-CCE-usage</w:t>
      </w:r>
      <w:r>
        <w:rPr>
          <w:snapToGrid w:val="0"/>
        </w:rPr>
        <w:tab/>
        <w:t>PRESENCE optional}|</w:t>
      </w:r>
    </w:p>
    <w:p w14:paraId="126E56D5" w14:textId="77777777" w:rsidR="007F609C" w:rsidRDefault="007F609C" w:rsidP="00E3379A">
      <w:pPr>
        <w:pStyle w:val="PL"/>
      </w:pPr>
      <w:r>
        <w:rPr>
          <w:snapToGrid w:val="0"/>
        </w:rPr>
        <w:tab/>
        <w:t>{ ID id-UL-scheduling-PDCCH-CCE-usage</w:t>
      </w:r>
      <w:r>
        <w:rPr>
          <w:snapToGrid w:val="0"/>
        </w:rPr>
        <w:tab/>
      </w:r>
      <w:r>
        <w:rPr>
          <w:snapToGrid w:val="0"/>
        </w:rPr>
        <w:tab/>
        <w:t>CRITICALITY ignore</w:t>
      </w:r>
      <w:r>
        <w:rPr>
          <w:snapToGrid w:val="0"/>
        </w:rPr>
        <w:tab/>
        <w:t>EXTENSION UL-scheduling-PDCCH-CCE-usage</w:t>
      </w:r>
      <w:r>
        <w:rPr>
          <w:snapToGrid w:val="0"/>
        </w:rPr>
        <w:tab/>
        <w:t>PRESENCE optional},</w:t>
      </w:r>
    </w:p>
    <w:p w14:paraId="2E05E0FA" w14:textId="77777777" w:rsidR="007F609C" w:rsidRPr="00ED7ECC" w:rsidRDefault="007F609C" w:rsidP="00E3379A">
      <w:pPr>
        <w:pStyle w:val="PL"/>
      </w:pPr>
      <w:r w:rsidRPr="00ED7ECC">
        <w:tab/>
        <w:t>...</w:t>
      </w:r>
    </w:p>
    <w:p w14:paraId="3294A81E" w14:textId="77777777" w:rsidR="007F609C" w:rsidRPr="00FD0425" w:rsidRDefault="007F609C" w:rsidP="00E3379A">
      <w:pPr>
        <w:pStyle w:val="PL"/>
      </w:pPr>
      <w:r w:rsidRPr="00264429">
        <w:t>}</w:t>
      </w:r>
    </w:p>
    <w:p w14:paraId="0C0263D0" w14:textId="77777777" w:rsidR="007F609C" w:rsidRDefault="007F609C" w:rsidP="00E3379A">
      <w:pPr>
        <w:pStyle w:val="PL"/>
      </w:pPr>
    </w:p>
    <w:p w14:paraId="52BBDF07" w14:textId="77777777" w:rsidR="007F609C" w:rsidRDefault="007F609C" w:rsidP="00E3379A">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w:t>
      </w:r>
      <w:r>
        <w:rPr>
          <w:snapToGrid w:val="0"/>
          <w:lang w:val="en-US" w:eastAsia="zh-CN" w:bidi="ar"/>
        </w:rPr>
        <w:t>List ::= SEQUENCE (SIZE (</w:t>
      </w:r>
      <w:r>
        <w:rPr>
          <w:rFonts w:hint="eastAsia"/>
          <w:snapToGrid w:val="0"/>
          <w:lang w:val="en-US" w:eastAsia="zh-CN" w:bidi="ar"/>
        </w:rPr>
        <w:t>0</w:t>
      </w:r>
      <w:r>
        <w:rPr>
          <w:snapToGrid w:val="0"/>
          <w:lang w:val="en-US" w:eastAsia="zh-CN" w:bidi="ar"/>
        </w:rPr>
        <w:t>..max</w:t>
      </w:r>
      <w:r>
        <w:rPr>
          <w:rFonts w:hint="eastAsia"/>
          <w:snapToGrid w:val="0"/>
          <w:lang w:val="en-US" w:eastAsia="zh-CN" w:bidi="ar"/>
        </w:rPr>
        <w:t>noofSSBAreas</w:t>
      </w:r>
      <w:r>
        <w:rPr>
          <w:snapToGrid w:val="0"/>
          <w:lang w:val="en-US" w:eastAsia="zh-CN" w:bidi="ar"/>
        </w:rPr>
        <w:t xml:space="preserve">)) OF </w:t>
      </w: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w:t>
      </w:r>
    </w:p>
    <w:p w14:paraId="0C67FFCA" w14:textId="77777777" w:rsidR="007F609C" w:rsidRDefault="007F609C" w:rsidP="00E3379A">
      <w:pPr>
        <w:pStyle w:val="PL"/>
        <w:rPr>
          <w:snapToGrid w:val="0"/>
          <w:lang w:val="en-US"/>
        </w:rPr>
      </w:pPr>
    </w:p>
    <w:p w14:paraId="0CCC9F9C" w14:textId="77777777" w:rsidR="007F609C" w:rsidRDefault="007F609C" w:rsidP="00E3379A">
      <w:pPr>
        <w:pStyle w:val="PL"/>
        <w:rPr>
          <w:snapToGrid w:val="0"/>
          <w:lang w:val="en-US"/>
        </w:rPr>
      </w:pPr>
      <w:r>
        <w:rPr>
          <w:rFonts w:hint="eastAsia"/>
          <w:snapToGrid w:val="0"/>
          <w:lang w:val="en-US" w:eastAsia="zh-CN" w:bidi="ar"/>
        </w:rPr>
        <w:t>SSB-</w:t>
      </w:r>
      <w:r>
        <w:rPr>
          <w:snapToGrid w:val="0"/>
          <w:lang w:val="en-US" w:eastAsia="zh-CN" w:bidi="ar"/>
        </w:rPr>
        <w:t>Coverage</w:t>
      </w:r>
      <w:r>
        <w:rPr>
          <w:rFonts w:hint="eastAsia"/>
          <w:snapToGrid w:val="0"/>
          <w:lang w:val="en-US" w:eastAsia="zh-CN" w:bidi="ar"/>
        </w:rPr>
        <w:t>-</w:t>
      </w:r>
      <w:r>
        <w:rPr>
          <w:snapToGrid w:val="0"/>
          <w:lang w:val="en-US" w:eastAsia="zh-CN" w:bidi="ar"/>
        </w:rPr>
        <w:t>Modification</w:t>
      </w:r>
      <w:r>
        <w:rPr>
          <w:rFonts w:hint="eastAsia"/>
          <w:snapToGrid w:val="0"/>
          <w:lang w:val="en-US" w:eastAsia="zh-CN" w:bidi="ar"/>
        </w:rPr>
        <w:t>-List</w:t>
      </w:r>
      <w:r>
        <w:rPr>
          <w:snapToGrid w:val="0"/>
          <w:lang w:val="en-US" w:eastAsia="zh-CN" w:bidi="ar"/>
        </w:rPr>
        <w:t>-Item ::= SEQUENCE {</w:t>
      </w:r>
    </w:p>
    <w:p w14:paraId="2113D221" w14:textId="77777777" w:rsidR="007F609C" w:rsidRDefault="007F609C" w:rsidP="00E3379A">
      <w:pPr>
        <w:pStyle w:val="PL"/>
        <w:rPr>
          <w:snapToGrid w:val="0"/>
          <w:lang w:val="en-US"/>
        </w:rPr>
      </w:pPr>
      <w:r>
        <w:rPr>
          <w:lang w:val="en-US" w:eastAsia="zh-CN" w:bidi="ar"/>
        </w:rPr>
        <w:tab/>
      </w:r>
      <w:r>
        <w:rPr>
          <w:snapToGrid w:val="0"/>
          <w:lang w:val="en-US" w:eastAsia="zh-CN" w:bidi="ar"/>
        </w:rPr>
        <w:t>sSBIndex</w:t>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r>
      <w:r>
        <w:rPr>
          <w:snapToGrid w:val="0"/>
          <w:lang w:val="en-US" w:eastAsia="zh-CN" w:bidi="ar"/>
        </w:rPr>
        <w:tab/>
        <w:t>INTEGER(0..63),</w:t>
      </w:r>
    </w:p>
    <w:p w14:paraId="10710725" w14:textId="77777777" w:rsidR="007F609C" w:rsidRDefault="007F609C" w:rsidP="00E3379A">
      <w:pPr>
        <w:pStyle w:val="PL"/>
        <w:rPr>
          <w:snapToGrid w:val="0"/>
          <w:lang w:val="en-US" w:eastAsia="zh-CN" w:bidi="ar"/>
        </w:rPr>
      </w:pPr>
      <w:r>
        <w:rPr>
          <w:lang w:val="en-US" w:eastAsia="zh-CN" w:bidi="ar"/>
        </w:rPr>
        <w:tab/>
      </w:r>
      <w:r>
        <w:rPr>
          <w:rFonts w:hint="eastAsia"/>
          <w:lang w:val="en-US" w:eastAsia="zh-CN" w:bidi="ar"/>
        </w:rPr>
        <w:t>sSB</w:t>
      </w:r>
      <w:r>
        <w:rPr>
          <w:rFonts w:hint="eastAsia"/>
          <w:snapToGrid w:val="0"/>
          <w:lang w:val="en-US" w:eastAsia="zh-CN" w:bidi="ar"/>
        </w:rPr>
        <w:t>C</w:t>
      </w:r>
      <w:r>
        <w:rPr>
          <w:snapToGrid w:val="0"/>
          <w:lang w:val="en-US" w:eastAsia="zh-CN" w:bidi="ar"/>
        </w:rPr>
        <w:t>overageState</w:t>
      </w:r>
      <w:r>
        <w:rPr>
          <w:lang w:val="en-US" w:eastAsia="zh-CN" w:bidi="ar"/>
        </w:rPr>
        <w:tab/>
      </w:r>
      <w:r>
        <w:rPr>
          <w:lang w:val="en-US" w:eastAsia="zh-CN" w:bidi="ar"/>
        </w:rPr>
        <w:tab/>
      </w:r>
      <w:r>
        <w:rPr>
          <w:lang w:val="en-US" w:eastAsia="zh-CN" w:bidi="ar"/>
        </w:rPr>
        <w:tab/>
      </w:r>
      <w:r>
        <w:rPr>
          <w:lang w:val="en-US" w:eastAsia="zh-CN" w:bidi="ar"/>
        </w:rPr>
        <w:tab/>
      </w:r>
      <w:r>
        <w:rPr>
          <w:rFonts w:hint="eastAsia"/>
          <w:snapToGrid w:val="0"/>
          <w:lang w:val="en-US" w:eastAsia="zh-CN" w:bidi="ar"/>
        </w:rPr>
        <w:t>INTEGER (0..15, ...)</w:t>
      </w:r>
      <w:r>
        <w:rPr>
          <w:snapToGrid w:val="0"/>
          <w:lang w:val="en-US" w:eastAsia="zh-CN" w:bidi="ar"/>
        </w:rPr>
        <w:t>,</w:t>
      </w:r>
    </w:p>
    <w:p w14:paraId="5B2BD109" w14:textId="77777777" w:rsidR="007F609C" w:rsidRDefault="007F609C" w:rsidP="00E3379A">
      <w:pPr>
        <w:pStyle w:val="PL"/>
        <w:rPr>
          <w:snapToGrid w:val="0"/>
          <w:lang w:val="en-US" w:eastAsia="zh-CN" w:bidi="ar"/>
        </w:rPr>
      </w:pPr>
      <w:r>
        <w:rPr>
          <w:snapToGrid w:val="0"/>
          <w:lang w:eastAsia="zh-CN" w:bidi="ar"/>
        </w:rPr>
        <w:tab/>
      </w:r>
      <w:r w:rsidRPr="002F178F">
        <w:rPr>
          <w:snapToGrid w:val="0"/>
          <w:lang w:eastAsia="zh-CN" w:bidi="ar"/>
        </w:rPr>
        <w:t>iE-Extension</w:t>
      </w:r>
      <w:r w:rsidRPr="002F178F">
        <w:rPr>
          <w:snapToGrid w:val="0"/>
          <w:lang w:eastAsia="zh-CN" w:bidi="ar"/>
        </w:rPr>
        <w:tab/>
      </w:r>
      <w:r w:rsidRPr="002F178F">
        <w:rPr>
          <w:snapToGrid w:val="0"/>
          <w:lang w:eastAsia="zh-CN" w:bidi="ar"/>
        </w:rPr>
        <w:tab/>
      </w:r>
      <w:r w:rsidRPr="002F178F">
        <w:rPr>
          <w:snapToGrid w:val="0"/>
          <w:lang w:eastAsia="zh-CN" w:bidi="ar"/>
        </w:rPr>
        <w:tab/>
        <w:t>ProtocolExtensionContainer { {</w:t>
      </w:r>
      <w:r w:rsidRPr="002F178F">
        <w:rPr>
          <w:rFonts w:hint="eastAsia"/>
          <w:snapToGrid w:val="0"/>
          <w:lang w:eastAsia="zh-CN" w:bidi="ar"/>
        </w:rPr>
        <w:t xml:space="preserve"> SSB-</w:t>
      </w:r>
      <w:r w:rsidRPr="002F178F">
        <w:rPr>
          <w:snapToGrid w:val="0"/>
          <w:lang w:eastAsia="zh-CN" w:bidi="ar"/>
        </w:rPr>
        <w:t>Coverage</w:t>
      </w:r>
      <w:r w:rsidRPr="002F178F">
        <w:rPr>
          <w:rFonts w:hint="eastAsia"/>
          <w:snapToGrid w:val="0"/>
          <w:lang w:eastAsia="zh-CN" w:bidi="ar"/>
        </w:rPr>
        <w:t>-</w:t>
      </w:r>
      <w:r w:rsidRPr="002F178F">
        <w:rPr>
          <w:snapToGrid w:val="0"/>
          <w:lang w:eastAsia="zh-CN" w:bidi="ar"/>
        </w:rPr>
        <w:t>Modification</w:t>
      </w:r>
      <w:r w:rsidRPr="002F178F">
        <w:rPr>
          <w:rFonts w:hint="eastAsia"/>
          <w:snapToGrid w:val="0"/>
          <w:lang w:eastAsia="zh-CN" w:bidi="ar"/>
        </w:rPr>
        <w:t>-</w:t>
      </w:r>
      <w:r>
        <w:rPr>
          <w:snapToGrid w:val="0"/>
          <w:lang w:eastAsia="zh-CN" w:bidi="ar"/>
        </w:rPr>
        <w:t>List-</w:t>
      </w:r>
      <w:r w:rsidRPr="002F178F">
        <w:rPr>
          <w:snapToGrid w:val="0"/>
          <w:lang w:eastAsia="zh-CN" w:bidi="ar"/>
        </w:rPr>
        <w:t>Item-ExtIEs} } OPTIONAL,</w:t>
      </w:r>
    </w:p>
    <w:p w14:paraId="3AFF21C2" w14:textId="77777777" w:rsidR="007F609C" w:rsidRDefault="007F609C" w:rsidP="00E3379A">
      <w:pPr>
        <w:pStyle w:val="PL"/>
        <w:rPr>
          <w:snapToGrid w:val="0"/>
          <w:lang w:val="en-US" w:eastAsia="zh-CN" w:bidi="ar"/>
        </w:rPr>
      </w:pPr>
      <w:r>
        <w:rPr>
          <w:lang w:val="en-US" w:eastAsia="zh-CN" w:bidi="ar"/>
        </w:rPr>
        <w:tab/>
      </w:r>
    </w:p>
    <w:p w14:paraId="68BEE0FF" w14:textId="77777777" w:rsidR="007F609C" w:rsidRDefault="007F609C" w:rsidP="00E3379A">
      <w:pPr>
        <w:pStyle w:val="PL"/>
        <w:rPr>
          <w:snapToGrid w:val="0"/>
          <w:lang w:val="en-US"/>
        </w:rPr>
      </w:pPr>
      <w:r>
        <w:rPr>
          <w:lang w:val="en-US" w:eastAsia="zh-CN" w:bidi="ar"/>
        </w:rPr>
        <w:tab/>
      </w:r>
      <w:r>
        <w:rPr>
          <w:snapToGrid w:val="0"/>
          <w:lang w:val="en-US" w:eastAsia="zh-CN" w:bidi="ar"/>
        </w:rPr>
        <w:t>...</w:t>
      </w:r>
    </w:p>
    <w:p w14:paraId="7DCA8873" w14:textId="77777777" w:rsidR="007F609C" w:rsidRDefault="007F609C" w:rsidP="00E3379A">
      <w:pPr>
        <w:pStyle w:val="PL"/>
        <w:rPr>
          <w:snapToGrid w:val="0"/>
          <w:lang w:val="en-US" w:eastAsia="zh-CN" w:bidi="ar"/>
        </w:rPr>
      </w:pPr>
      <w:r>
        <w:rPr>
          <w:snapToGrid w:val="0"/>
          <w:lang w:val="en-US" w:eastAsia="zh-CN" w:bidi="ar"/>
        </w:rPr>
        <w:t>}</w:t>
      </w:r>
    </w:p>
    <w:p w14:paraId="5DE1A09B" w14:textId="77777777" w:rsidR="007F609C" w:rsidRDefault="007F609C" w:rsidP="00E3379A">
      <w:pPr>
        <w:pStyle w:val="PL"/>
        <w:rPr>
          <w:snapToGrid w:val="0"/>
          <w:lang w:val="en-US" w:eastAsia="zh-CN" w:bidi="ar"/>
        </w:rPr>
      </w:pPr>
    </w:p>
    <w:p w14:paraId="33DB4BAD" w14:textId="77777777" w:rsidR="007F609C" w:rsidRDefault="007F609C" w:rsidP="00E3379A">
      <w:pPr>
        <w:pStyle w:val="PL"/>
      </w:pPr>
    </w:p>
    <w:p w14:paraId="7EF2FEDD" w14:textId="77777777" w:rsidR="007F609C" w:rsidRDefault="007F609C" w:rsidP="00E3379A">
      <w:pPr>
        <w:pStyle w:val="PL"/>
        <w:rPr>
          <w:snapToGrid w:val="0"/>
          <w:lang w:eastAsia="zh-CN"/>
        </w:rPr>
      </w:pPr>
      <w:r>
        <w:rPr>
          <w:rFonts w:hint="eastAsia"/>
          <w:snapToGrid w:val="0"/>
          <w:lang w:eastAsia="zh-CN" w:bidi="ar"/>
        </w:rPr>
        <w:t>SSB-</w:t>
      </w:r>
      <w:r>
        <w:rPr>
          <w:snapToGrid w:val="0"/>
          <w:lang w:eastAsia="zh-CN" w:bidi="ar"/>
        </w:rPr>
        <w:t>Coverage</w:t>
      </w:r>
      <w:r>
        <w:rPr>
          <w:rFonts w:hint="eastAsia"/>
          <w:snapToGrid w:val="0"/>
          <w:lang w:eastAsia="zh-CN" w:bidi="ar"/>
        </w:rPr>
        <w:t>-</w:t>
      </w:r>
      <w:r>
        <w:rPr>
          <w:snapToGrid w:val="0"/>
          <w:lang w:eastAsia="zh-CN" w:bidi="ar"/>
        </w:rPr>
        <w:t>Modification</w:t>
      </w:r>
      <w:r>
        <w:rPr>
          <w:rFonts w:hint="eastAsia"/>
          <w:snapToGrid w:val="0"/>
          <w:lang w:eastAsia="zh-CN" w:bidi="ar"/>
        </w:rPr>
        <w:t>-</w:t>
      </w:r>
      <w:r>
        <w:rPr>
          <w:snapToGrid w:val="0"/>
          <w:lang w:eastAsia="zh-CN" w:bidi="ar"/>
        </w:rPr>
        <w:t>List-Item</w:t>
      </w:r>
      <w:r>
        <w:rPr>
          <w:snapToGrid w:val="0"/>
          <w:lang w:eastAsia="zh-CN"/>
        </w:rPr>
        <w:t>-ExtIEs XNAP-PROTOCOL-EXTENSION ::= {</w:t>
      </w:r>
    </w:p>
    <w:p w14:paraId="4B286E61" w14:textId="77777777" w:rsidR="007F609C" w:rsidRDefault="007F609C" w:rsidP="00E3379A">
      <w:pPr>
        <w:pStyle w:val="PL"/>
        <w:rPr>
          <w:snapToGrid w:val="0"/>
          <w:lang w:eastAsia="zh-CN"/>
        </w:rPr>
      </w:pPr>
      <w:r>
        <w:rPr>
          <w:snapToGrid w:val="0"/>
          <w:lang w:eastAsia="zh-CN"/>
        </w:rPr>
        <w:tab/>
        <w:t>...</w:t>
      </w:r>
    </w:p>
    <w:p w14:paraId="691F5015" w14:textId="77777777" w:rsidR="007F609C" w:rsidRDefault="007F609C" w:rsidP="00E3379A">
      <w:pPr>
        <w:pStyle w:val="PL"/>
        <w:rPr>
          <w:snapToGrid w:val="0"/>
          <w:lang w:eastAsia="zh-CN"/>
        </w:rPr>
      </w:pPr>
      <w:r>
        <w:rPr>
          <w:snapToGrid w:val="0"/>
          <w:lang w:eastAsia="zh-CN"/>
        </w:rPr>
        <w:t>}</w:t>
      </w:r>
    </w:p>
    <w:p w14:paraId="71503574" w14:textId="77777777" w:rsidR="007F609C" w:rsidRDefault="007F609C" w:rsidP="00E3379A">
      <w:pPr>
        <w:pStyle w:val="PL"/>
      </w:pPr>
    </w:p>
    <w:p w14:paraId="2D1F9EB3" w14:textId="77777777" w:rsidR="007F609C" w:rsidRDefault="007F609C" w:rsidP="00E3379A">
      <w:pPr>
        <w:pStyle w:val="PL"/>
      </w:pPr>
    </w:p>
    <w:p w14:paraId="311800BC" w14:textId="77777777" w:rsidR="007F609C" w:rsidRPr="00FD0425" w:rsidRDefault="007F609C" w:rsidP="00E3379A">
      <w:pPr>
        <w:pStyle w:val="PL"/>
      </w:pPr>
      <w:r>
        <w:rPr>
          <w:snapToGrid w:val="0"/>
          <w:lang w:eastAsia="zh-CN"/>
        </w:rPr>
        <w:t>SSB-PositionsInBurst</w:t>
      </w:r>
      <w:r w:rsidRPr="00FD0425">
        <w:t xml:space="preserve"> ::= CHOICE {</w:t>
      </w:r>
    </w:p>
    <w:p w14:paraId="00E0FF9F" w14:textId="77777777" w:rsidR="007F609C" w:rsidRPr="00FD0425" w:rsidRDefault="007F609C" w:rsidP="00E3379A">
      <w:pPr>
        <w:pStyle w:val="PL"/>
      </w:pPr>
      <w:r w:rsidRPr="00FD0425">
        <w:lastRenderedPageBreak/>
        <w:tab/>
      </w:r>
      <w:r>
        <w:t>s</w:t>
      </w:r>
      <w:r w:rsidRPr="006744CF">
        <w:t>hortBitmap</w:t>
      </w:r>
      <w:r w:rsidRPr="00FD0425">
        <w:tab/>
      </w:r>
      <w:r>
        <w:tab/>
      </w:r>
      <w:r w:rsidRPr="00FD0425">
        <w:tab/>
      </w:r>
      <w:r w:rsidRPr="00FD0425">
        <w:tab/>
      </w:r>
      <w:r w:rsidRPr="00FD0425">
        <w:tab/>
      </w:r>
      <w:r w:rsidRPr="00FD0425">
        <w:tab/>
      </w:r>
      <w:r w:rsidRPr="00771790">
        <w:t>BIT STRING (SIZE (4))</w:t>
      </w:r>
      <w:r w:rsidRPr="00FD0425">
        <w:t>,</w:t>
      </w:r>
    </w:p>
    <w:p w14:paraId="52BB29A3" w14:textId="77777777" w:rsidR="007F609C" w:rsidRPr="00FD0425" w:rsidRDefault="007F609C" w:rsidP="00E3379A">
      <w:pPr>
        <w:pStyle w:val="PL"/>
      </w:pPr>
      <w:r w:rsidRPr="00FD0425">
        <w:tab/>
      </w:r>
      <w:r>
        <w:t>m</w:t>
      </w:r>
      <w:r w:rsidRPr="006B669C">
        <w:t>ediumBitmap</w:t>
      </w:r>
      <w:r w:rsidRPr="00FD0425">
        <w:tab/>
      </w:r>
      <w:r w:rsidRPr="00FD0425">
        <w:tab/>
      </w:r>
      <w:r w:rsidRPr="00FD0425">
        <w:tab/>
      </w:r>
      <w:r w:rsidRPr="00FD0425">
        <w:tab/>
      </w:r>
      <w:r w:rsidRPr="00FD0425">
        <w:tab/>
      </w:r>
      <w:r w:rsidRPr="00771790">
        <w:t>BIT STRING (SIZE (</w:t>
      </w:r>
      <w:r>
        <w:t>8</w:t>
      </w:r>
      <w:r w:rsidRPr="00771790">
        <w:t>))</w:t>
      </w:r>
      <w:r w:rsidRPr="00FD0425">
        <w:t>,</w:t>
      </w:r>
    </w:p>
    <w:p w14:paraId="713938DD" w14:textId="77777777" w:rsidR="007F609C" w:rsidRPr="00FD0425" w:rsidRDefault="007F609C" w:rsidP="00E3379A">
      <w:pPr>
        <w:pStyle w:val="PL"/>
      </w:pPr>
      <w:r w:rsidRPr="00FD0425">
        <w:tab/>
      </w:r>
      <w:r>
        <w:t>long</w:t>
      </w:r>
      <w:r w:rsidRPr="006B669C">
        <w:t>Bitmap</w:t>
      </w:r>
      <w:r w:rsidRPr="00FD0425">
        <w:tab/>
      </w:r>
      <w:r w:rsidRPr="00FD0425">
        <w:tab/>
      </w:r>
      <w:r w:rsidRPr="00FD0425">
        <w:tab/>
      </w:r>
      <w:r w:rsidRPr="00FD0425">
        <w:tab/>
      </w:r>
      <w:r>
        <w:tab/>
      </w:r>
      <w:r w:rsidRPr="00FD0425">
        <w:tab/>
      </w:r>
      <w:r w:rsidRPr="00771790">
        <w:t>BIT STRING (SIZE (</w:t>
      </w:r>
      <w:r>
        <w:t>64</w:t>
      </w:r>
      <w:r w:rsidRPr="00771790">
        <w:t>))</w:t>
      </w:r>
      <w:r w:rsidRPr="00FD0425">
        <w:t>,</w:t>
      </w:r>
    </w:p>
    <w:p w14:paraId="3B477C1C" w14:textId="77777777" w:rsidR="007F609C" w:rsidRPr="00FD0425" w:rsidRDefault="007F609C" w:rsidP="00E3379A">
      <w:pPr>
        <w:pStyle w:val="PL"/>
        <w:rPr>
          <w:snapToGrid w:val="0"/>
          <w:lang w:eastAsia="zh-CN"/>
        </w:rPr>
      </w:pPr>
      <w:r w:rsidRPr="00FD0425">
        <w:rPr>
          <w:snapToGrid w:val="0"/>
          <w:lang w:eastAsia="zh-CN"/>
        </w:rPr>
        <w:tab/>
        <w:t>choice-extension</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ProtocolIE-Single-Container</w:t>
      </w:r>
      <w:r w:rsidRPr="00FD0425">
        <w:rPr>
          <w:snapToGrid w:val="0"/>
          <w:lang w:eastAsia="zh-CN"/>
        </w:rPr>
        <w:t xml:space="preserve"> { {</w:t>
      </w:r>
      <w:r>
        <w:rPr>
          <w:snapToGrid w:val="0"/>
          <w:lang w:eastAsia="zh-CN"/>
        </w:rPr>
        <w:t>SSB-PositionsInBurst</w:t>
      </w:r>
      <w:r w:rsidRPr="00FD0425">
        <w:rPr>
          <w:snapToGrid w:val="0"/>
          <w:lang w:eastAsia="zh-CN"/>
        </w:rPr>
        <w:t>-ExtIEs} }</w:t>
      </w:r>
    </w:p>
    <w:p w14:paraId="40710162" w14:textId="77777777" w:rsidR="007F609C" w:rsidRPr="00FD0425" w:rsidRDefault="007F609C" w:rsidP="00E3379A">
      <w:pPr>
        <w:pStyle w:val="PL"/>
        <w:rPr>
          <w:snapToGrid w:val="0"/>
          <w:lang w:eastAsia="zh-CN"/>
        </w:rPr>
      </w:pPr>
      <w:r w:rsidRPr="00FD0425">
        <w:rPr>
          <w:snapToGrid w:val="0"/>
          <w:lang w:eastAsia="zh-CN"/>
        </w:rPr>
        <w:t>}</w:t>
      </w:r>
    </w:p>
    <w:p w14:paraId="4A4EE3D1" w14:textId="77777777" w:rsidR="007F609C" w:rsidRPr="00FD0425" w:rsidRDefault="007F609C" w:rsidP="00E3379A">
      <w:pPr>
        <w:pStyle w:val="PL"/>
        <w:rPr>
          <w:snapToGrid w:val="0"/>
          <w:lang w:eastAsia="zh-CN"/>
        </w:rPr>
      </w:pPr>
    </w:p>
    <w:p w14:paraId="4F86B340" w14:textId="77777777" w:rsidR="007F609C" w:rsidRPr="00FD0425" w:rsidRDefault="007F609C" w:rsidP="00E3379A">
      <w:pPr>
        <w:pStyle w:val="PL"/>
        <w:rPr>
          <w:snapToGrid w:val="0"/>
          <w:lang w:eastAsia="zh-CN"/>
        </w:rPr>
      </w:pPr>
      <w:r>
        <w:rPr>
          <w:snapToGrid w:val="0"/>
          <w:lang w:eastAsia="zh-CN"/>
        </w:rPr>
        <w:t>SSB-PositionsInBurst</w:t>
      </w:r>
      <w:r w:rsidRPr="00FD0425">
        <w:rPr>
          <w:snapToGrid w:val="0"/>
          <w:lang w:eastAsia="zh-CN"/>
        </w:rPr>
        <w:t>-ExtIEs XNAP-PROTOCOL-IES ::= {</w:t>
      </w:r>
    </w:p>
    <w:p w14:paraId="7D976E6B" w14:textId="77777777" w:rsidR="007F609C" w:rsidRPr="00FD0425" w:rsidRDefault="007F609C" w:rsidP="00E3379A">
      <w:pPr>
        <w:pStyle w:val="PL"/>
        <w:rPr>
          <w:snapToGrid w:val="0"/>
          <w:lang w:eastAsia="zh-CN"/>
        </w:rPr>
      </w:pPr>
      <w:r w:rsidRPr="00FD0425">
        <w:rPr>
          <w:snapToGrid w:val="0"/>
          <w:lang w:eastAsia="zh-CN"/>
        </w:rPr>
        <w:tab/>
        <w:t>...</w:t>
      </w:r>
    </w:p>
    <w:p w14:paraId="35740CB6" w14:textId="77777777" w:rsidR="007F609C" w:rsidRPr="00FD0425" w:rsidRDefault="007F609C" w:rsidP="00E3379A">
      <w:pPr>
        <w:pStyle w:val="PL"/>
        <w:rPr>
          <w:snapToGrid w:val="0"/>
          <w:lang w:eastAsia="zh-CN"/>
        </w:rPr>
      </w:pPr>
      <w:r w:rsidRPr="00FD0425">
        <w:rPr>
          <w:snapToGrid w:val="0"/>
          <w:lang w:eastAsia="zh-CN"/>
        </w:rPr>
        <w:t>}</w:t>
      </w:r>
    </w:p>
    <w:p w14:paraId="4018761D" w14:textId="77777777" w:rsidR="007F609C" w:rsidRPr="00FD0425" w:rsidRDefault="007F609C" w:rsidP="00E3379A">
      <w:pPr>
        <w:pStyle w:val="PL"/>
      </w:pPr>
    </w:p>
    <w:p w14:paraId="057801C4" w14:textId="77777777" w:rsidR="007F609C" w:rsidRPr="00F60149" w:rsidRDefault="007F609C" w:rsidP="00E3379A">
      <w:pPr>
        <w:pStyle w:val="PL"/>
      </w:pPr>
      <w:r w:rsidRPr="00F60149">
        <w:t>SSB-freqInfo ::= INTEGER (0..maxNRARFCN)</w:t>
      </w:r>
    </w:p>
    <w:p w14:paraId="67E87DC3" w14:textId="77777777" w:rsidR="007F609C" w:rsidRPr="00F60149" w:rsidRDefault="007F609C" w:rsidP="00E3379A">
      <w:pPr>
        <w:pStyle w:val="PL"/>
      </w:pPr>
    </w:p>
    <w:p w14:paraId="5D2D9F91" w14:textId="77777777" w:rsidR="007F609C" w:rsidRDefault="007F609C" w:rsidP="00E3379A">
      <w:pPr>
        <w:pStyle w:val="PL"/>
        <w:rPr>
          <w:rFonts w:cs="Courier New"/>
          <w:szCs w:val="16"/>
        </w:rPr>
      </w:pPr>
      <w:r w:rsidRPr="00F60149">
        <w:rPr>
          <w:rFonts w:cs="Courier New"/>
          <w:szCs w:val="16"/>
        </w:rPr>
        <w:t>SSB-subcarrierSpacing ::= ENUMERATED {kHz15, kHz30, kHz120, kHz240, spare3, spare2, spare1, ...}</w:t>
      </w:r>
    </w:p>
    <w:p w14:paraId="3A4F75F0" w14:textId="77777777" w:rsidR="007F609C" w:rsidRPr="00F60149" w:rsidRDefault="007F609C" w:rsidP="00E3379A">
      <w:pPr>
        <w:pStyle w:val="PL"/>
        <w:rPr>
          <w:rFonts w:cs="Courier New"/>
          <w:szCs w:val="16"/>
        </w:rPr>
      </w:pPr>
    </w:p>
    <w:p w14:paraId="156C401F" w14:textId="77777777" w:rsidR="007F609C" w:rsidRDefault="007F609C" w:rsidP="00E3379A">
      <w:pPr>
        <w:pStyle w:val="PL"/>
        <w:rPr>
          <w:snapToGrid w:val="0"/>
          <w:lang w:eastAsia="zh-CN"/>
        </w:rPr>
      </w:pPr>
      <w:r w:rsidRPr="00683C6F">
        <w:rPr>
          <w:snapToGrid w:val="0"/>
          <w:lang w:eastAsia="zh-CN"/>
        </w:rPr>
        <w:t>SSBOffsets</w:t>
      </w:r>
      <w:r>
        <w:rPr>
          <w:snapToGrid w:val="0"/>
          <w:lang w:eastAsia="zh-CN"/>
        </w:rPr>
        <w:t xml:space="preserve">-List </w:t>
      </w:r>
      <w:r w:rsidRPr="00FD0425">
        <w:rPr>
          <w:snapToGrid w:val="0"/>
          <w:lang w:eastAsia="zh-CN"/>
        </w:rPr>
        <w:t>::= SEQUENCE (SIZE(1..</w:t>
      </w:r>
      <w:r w:rsidRPr="00315775">
        <w:rPr>
          <w:szCs w:val="16"/>
        </w:rPr>
        <w:t>maxnoofSSBAreas</w:t>
      </w:r>
      <w:r w:rsidRPr="00FD0425">
        <w:rPr>
          <w:snapToGrid w:val="0"/>
          <w:lang w:eastAsia="zh-CN"/>
        </w:rPr>
        <w:t xml:space="preserve">)) OF </w:t>
      </w:r>
      <w:r w:rsidRPr="00683C6F">
        <w:rPr>
          <w:snapToGrid w:val="0"/>
          <w:lang w:eastAsia="zh-CN"/>
        </w:rPr>
        <w:t>SSBOffsets</w:t>
      </w:r>
      <w:r>
        <w:rPr>
          <w:snapToGrid w:val="0"/>
          <w:lang w:eastAsia="zh-CN"/>
        </w:rPr>
        <w:t>-Item</w:t>
      </w:r>
    </w:p>
    <w:p w14:paraId="74E4A71F" w14:textId="77777777" w:rsidR="007F609C" w:rsidRDefault="007F609C" w:rsidP="00E3379A">
      <w:pPr>
        <w:pStyle w:val="PL"/>
        <w:rPr>
          <w:snapToGrid w:val="0"/>
          <w:lang w:eastAsia="zh-CN"/>
        </w:rPr>
      </w:pPr>
    </w:p>
    <w:p w14:paraId="02EC4381" w14:textId="77777777" w:rsidR="007F609C" w:rsidRPr="00FD0425" w:rsidRDefault="007F609C" w:rsidP="00E3379A">
      <w:pPr>
        <w:pStyle w:val="PL"/>
        <w:rPr>
          <w:snapToGrid w:val="0"/>
        </w:rPr>
      </w:pPr>
      <w:r w:rsidRPr="00683C6F">
        <w:rPr>
          <w:snapToGrid w:val="0"/>
          <w:lang w:eastAsia="zh-CN"/>
        </w:rPr>
        <w:t>SSBOffsets</w:t>
      </w:r>
      <w:r>
        <w:rPr>
          <w:snapToGrid w:val="0"/>
          <w:lang w:eastAsia="zh-CN"/>
        </w:rPr>
        <w:t xml:space="preserve">-Item </w:t>
      </w:r>
      <w:r w:rsidRPr="00FD0425">
        <w:rPr>
          <w:snapToGrid w:val="0"/>
        </w:rPr>
        <w:t>::= SEQUENCE {</w:t>
      </w:r>
    </w:p>
    <w:p w14:paraId="3CE66D47" w14:textId="77777777" w:rsidR="007F609C" w:rsidRDefault="007F609C" w:rsidP="00E3379A">
      <w:pPr>
        <w:pStyle w:val="PL"/>
        <w:rPr>
          <w:snapToGrid w:val="0"/>
        </w:rPr>
      </w:pPr>
      <w:r w:rsidRPr="00FD0425">
        <w:rPr>
          <w:snapToGrid w:val="0"/>
        </w:rPr>
        <w:tab/>
      </w:r>
      <w:r>
        <w:rPr>
          <w:snapToGrid w:val="0"/>
        </w:rPr>
        <w:t>nG-RANnode1SSBOffsets</w:t>
      </w:r>
      <w:r>
        <w:rPr>
          <w:snapToGrid w:val="0"/>
        </w:rPr>
        <w:tab/>
      </w:r>
      <w:r>
        <w:rPr>
          <w:snapToGrid w:val="0"/>
        </w:rPr>
        <w:tab/>
      </w:r>
      <w:r>
        <w:rPr>
          <w:snapToGrid w:val="0"/>
        </w:rPr>
        <w:tab/>
        <w:t>SSBOffsetInformation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EFB0639" w14:textId="77777777" w:rsidR="007F609C" w:rsidRDefault="007F609C" w:rsidP="00E3379A">
      <w:pPr>
        <w:pStyle w:val="PL"/>
        <w:rPr>
          <w:snapToGrid w:val="0"/>
        </w:rPr>
      </w:pPr>
      <w:r>
        <w:rPr>
          <w:snapToGrid w:val="0"/>
        </w:rPr>
        <w:tab/>
        <w:t>nG-RANnode2ProposedSSBOffsets</w:t>
      </w:r>
      <w:r>
        <w:rPr>
          <w:snapToGrid w:val="0"/>
        </w:rPr>
        <w:tab/>
        <w:t>SSBOffsetInformation,</w:t>
      </w:r>
    </w:p>
    <w:p w14:paraId="2F2AA9DA" w14:textId="77777777" w:rsidR="007F609C" w:rsidRDefault="007F609C" w:rsidP="00E3379A">
      <w:pPr>
        <w:pStyle w:val="PL"/>
      </w:pPr>
      <w:r>
        <w:rPr>
          <w:snapToGrid w:val="0"/>
        </w:rPr>
        <w:tab/>
      </w:r>
      <w:r w:rsidRPr="008B10AC">
        <w:t>iE-Extensions</w:t>
      </w:r>
      <w:r w:rsidRPr="008B10AC">
        <w:tab/>
      </w:r>
      <w:r w:rsidRPr="008B10AC">
        <w:tab/>
      </w:r>
      <w:r w:rsidRPr="008B10AC">
        <w:tab/>
      </w:r>
      <w:r w:rsidRPr="008B10AC">
        <w:tab/>
      </w:r>
      <w:r w:rsidRPr="008B10AC">
        <w:tab/>
        <w:t xml:space="preserve">ProtocolExtensionContainer { { </w:t>
      </w:r>
      <w:r w:rsidRPr="00683C6F">
        <w:rPr>
          <w:snapToGrid w:val="0"/>
          <w:lang w:eastAsia="zh-CN"/>
        </w:rPr>
        <w:t>SSBOffsets</w:t>
      </w:r>
      <w:r>
        <w:rPr>
          <w:snapToGrid w:val="0"/>
          <w:lang w:eastAsia="zh-CN"/>
        </w:rPr>
        <w:t>-Item</w:t>
      </w:r>
      <w:r w:rsidRPr="008B10AC">
        <w:t>-ExtIEs} }</w:t>
      </w:r>
      <w:r w:rsidRPr="008B10AC">
        <w:tab/>
        <w:t>OPTIONAL,</w:t>
      </w:r>
    </w:p>
    <w:p w14:paraId="12C2CE50" w14:textId="77777777" w:rsidR="007F609C" w:rsidRDefault="007F609C" w:rsidP="00E3379A">
      <w:pPr>
        <w:pStyle w:val="PL"/>
        <w:rPr>
          <w:snapToGrid w:val="0"/>
        </w:rPr>
      </w:pPr>
      <w:r>
        <w:tab/>
      </w:r>
      <w:r>
        <w:rPr>
          <w:snapToGrid w:val="0"/>
        </w:rPr>
        <w:t>...</w:t>
      </w:r>
    </w:p>
    <w:p w14:paraId="56719CCA" w14:textId="77777777" w:rsidR="007F609C" w:rsidRDefault="007F609C" w:rsidP="00E3379A">
      <w:pPr>
        <w:pStyle w:val="PL"/>
        <w:rPr>
          <w:snapToGrid w:val="0"/>
        </w:rPr>
      </w:pPr>
      <w:r>
        <w:rPr>
          <w:snapToGrid w:val="0"/>
        </w:rPr>
        <w:t>}</w:t>
      </w:r>
    </w:p>
    <w:p w14:paraId="5F98E765" w14:textId="77777777" w:rsidR="007F609C" w:rsidRDefault="007F609C" w:rsidP="00E3379A">
      <w:pPr>
        <w:pStyle w:val="PL"/>
        <w:rPr>
          <w:snapToGrid w:val="0"/>
        </w:rPr>
      </w:pPr>
    </w:p>
    <w:p w14:paraId="07F1EAC2" w14:textId="77777777" w:rsidR="007F609C" w:rsidRPr="008B10AC" w:rsidRDefault="007F609C" w:rsidP="00E3379A">
      <w:pPr>
        <w:pStyle w:val="PL"/>
      </w:pPr>
      <w:r w:rsidRPr="000F2B97">
        <w:rPr>
          <w:snapToGrid w:val="0"/>
          <w:lang w:eastAsia="zh-CN"/>
        </w:rPr>
        <w:t xml:space="preserve">SSBOffsets-Item-ExtIEs </w:t>
      </w:r>
      <w:r w:rsidRPr="008B10AC">
        <w:t>XNAP-PROTOCOL-EXTENSION ::= {</w:t>
      </w:r>
    </w:p>
    <w:p w14:paraId="66C7B884" w14:textId="77777777" w:rsidR="007F609C" w:rsidRPr="00ED7ECC" w:rsidRDefault="007F609C" w:rsidP="00E3379A">
      <w:pPr>
        <w:pStyle w:val="PL"/>
      </w:pPr>
      <w:r w:rsidRPr="00ED7ECC">
        <w:tab/>
        <w:t>...</w:t>
      </w:r>
    </w:p>
    <w:p w14:paraId="16FE87F5" w14:textId="77777777" w:rsidR="007F609C" w:rsidRPr="00FD0425" w:rsidRDefault="007F609C" w:rsidP="00E3379A">
      <w:pPr>
        <w:pStyle w:val="PL"/>
      </w:pPr>
      <w:r w:rsidRPr="00264429">
        <w:t>}</w:t>
      </w:r>
    </w:p>
    <w:p w14:paraId="3DB279FA" w14:textId="77777777" w:rsidR="007F609C" w:rsidRPr="00FD0425" w:rsidRDefault="007F609C" w:rsidP="00E3379A">
      <w:pPr>
        <w:pStyle w:val="PL"/>
        <w:rPr>
          <w:snapToGrid w:val="0"/>
          <w:lang w:eastAsia="zh-CN"/>
        </w:rPr>
      </w:pPr>
    </w:p>
    <w:p w14:paraId="02FE399A" w14:textId="77777777" w:rsidR="007F609C" w:rsidRPr="00FD0425" w:rsidRDefault="007F609C" w:rsidP="00E3379A">
      <w:pPr>
        <w:pStyle w:val="PL"/>
      </w:pPr>
    </w:p>
    <w:p w14:paraId="6DF46AE3" w14:textId="77777777" w:rsidR="007F609C" w:rsidRPr="00A02BF0" w:rsidRDefault="007F609C" w:rsidP="00E3379A">
      <w:pPr>
        <w:pStyle w:val="PL"/>
        <w:rPr>
          <w:snapToGrid w:val="0"/>
          <w:lang w:eastAsia="zh-CN"/>
        </w:rPr>
      </w:pPr>
      <w:r>
        <w:rPr>
          <w:snapToGrid w:val="0"/>
          <w:lang w:eastAsia="zh-CN"/>
        </w:rPr>
        <w:t>SSBOffsetInformation</w:t>
      </w:r>
      <w:r w:rsidRPr="00A02BF0">
        <w:rPr>
          <w:snapToGrid w:val="0"/>
          <w:lang w:eastAsia="zh-CN"/>
        </w:rPr>
        <w:tab/>
        <w:t>::= SEQUENCE {</w:t>
      </w:r>
    </w:p>
    <w:p w14:paraId="54B56B2B" w14:textId="77777777" w:rsidR="007F609C" w:rsidRPr="00103402" w:rsidRDefault="007F609C" w:rsidP="00E3379A">
      <w:pPr>
        <w:pStyle w:val="PL"/>
        <w:rPr>
          <w:snapToGrid w:val="0"/>
          <w:lang w:eastAsia="zh-CN"/>
        </w:rPr>
      </w:pPr>
      <w:r>
        <w:rPr>
          <w:snapToGrid w:val="0"/>
          <w:lang w:eastAsia="zh-CN"/>
        </w:rPr>
        <w:tab/>
      </w:r>
      <w:r w:rsidRPr="00103402">
        <w:rPr>
          <w:snapToGrid w:val="0"/>
          <w:lang w:eastAsia="zh-CN"/>
        </w:rPr>
        <w:t>sSBIndex</w:t>
      </w:r>
      <w:r w:rsidRPr="00103402">
        <w:rPr>
          <w:snapToGrid w:val="0"/>
          <w:lang w:eastAsia="zh-CN"/>
        </w:rPr>
        <w:tab/>
      </w:r>
      <w:r w:rsidRPr="00103402">
        <w:rPr>
          <w:snapToGrid w:val="0"/>
          <w:lang w:eastAsia="zh-CN"/>
        </w:rPr>
        <w:tab/>
      </w:r>
      <w:r w:rsidRPr="00103402">
        <w:rPr>
          <w:snapToGrid w:val="0"/>
          <w:lang w:eastAsia="zh-CN"/>
        </w:rPr>
        <w:tab/>
        <w:t>INTEGER(0..</w:t>
      </w:r>
      <w:r w:rsidRPr="00103402">
        <w:rPr>
          <w:szCs w:val="16"/>
        </w:rPr>
        <w:t>63</w:t>
      </w:r>
      <w:r w:rsidRPr="00103402">
        <w:rPr>
          <w:snapToGrid w:val="0"/>
          <w:lang w:eastAsia="zh-CN"/>
        </w:rPr>
        <w:t>),</w:t>
      </w:r>
    </w:p>
    <w:p w14:paraId="4EDD462F" w14:textId="77777777" w:rsidR="007F609C" w:rsidRDefault="007F609C" w:rsidP="00E3379A">
      <w:pPr>
        <w:pStyle w:val="PL"/>
        <w:rPr>
          <w:snapToGrid w:val="0"/>
          <w:lang w:eastAsia="zh-CN"/>
        </w:rPr>
      </w:pPr>
      <w:r w:rsidRPr="00103402">
        <w:rPr>
          <w:snapToGrid w:val="0"/>
          <w:lang w:eastAsia="zh-CN"/>
        </w:rPr>
        <w:tab/>
        <w:t>sSB</w:t>
      </w:r>
      <w:r>
        <w:rPr>
          <w:snapToGrid w:val="0"/>
          <w:lang w:eastAsia="zh-CN"/>
        </w:rPr>
        <w:t>Triggering</w:t>
      </w:r>
      <w:r w:rsidRPr="00103402">
        <w:rPr>
          <w:snapToGrid w:val="0"/>
          <w:lang w:eastAsia="zh-CN"/>
        </w:rPr>
        <w:t>Offset</w:t>
      </w:r>
      <w:r w:rsidRPr="00103402">
        <w:rPr>
          <w:snapToGrid w:val="0"/>
          <w:lang w:eastAsia="zh-CN"/>
        </w:rPr>
        <w:tab/>
      </w:r>
      <w:r w:rsidRPr="00103402">
        <w:rPr>
          <w:snapToGrid w:val="0"/>
          <w:lang w:eastAsia="zh-CN"/>
        </w:rPr>
        <w:tab/>
      </w:r>
      <w:r w:rsidRPr="00103402">
        <w:rPr>
          <w:snapToGrid w:val="0"/>
          <w:lang w:eastAsia="zh-CN"/>
        </w:rPr>
        <w:tab/>
      </w:r>
      <w:r w:rsidRPr="00A735B2">
        <w:rPr>
          <w:snapToGrid w:val="0"/>
        </w:rPr>
        <w:t>MobilityParametersInformation</w:t>
      </w:r>
      <w:r w:rsidRPr="00103402">
        <w:rPr>
          <w:snapToGrid w:val="0"/>
          <w:lang w:eastAsia="zh-CN"/>
        </w:rPr>
        <w:t>,</w:t>
      </w:r>
    </w:p>
    <w:p w14:paraId="19DA52B1" w14:textId="77777777" w:rsidR="007F609C" w:rsidRPr="0026645E" w:rsidRDefault="007F609C" w:rsidP="00E3379A">
      <w:pPr>
        <w:pStyle w:val="PL"/>
        <w:rPr>
          <w:snapToGrid w:val="0"/>
          <w:lang w:val="fr-FR" w:eastAsia="zh-CN"/>
        </w:rPr>
      </w:pPr>
      <w:r>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SSBOffsetInformation-ExtIEs} }</w:t>
      </w:r>
      <w:r w:rsidRPr="0026645E">
        <w:rPr>
          <w:snapToGrid w:val="0"/>
          <w:lang w:val="fr-FR" w:eastAsia="zh-CN"/>
        </w:rPr>
        <w:tab/>
        <w:t>OPTIONAL,</w:t>
      </w:r>
    </w:p>
    <w:p w14:paraId="67A30D11" w14:textId="77777777" w:rsidR="007F609C" w:rsidRPr="0026645E" w:rsidRDefault="007F609C" w:rsidP="00E3379A">
      <w:pPr>
        <w:pStyle w:val="PL"/>
        <w:rPr>
          <w:snapToGrid w:val="0"/>
          <w:lang w:val="fr-FR" w:eastAsia="zh-CN"/>
        </w:rPr>
      </w:pPr>
      <w:r w:rsidRPr="0026645E">
        <w:rPr>
          <w:snapToGrid w:val="0"/>
          <w:lang w:val="fr-FR" w:eastAsia="zh-CN"/>
        </w:rPr>
        <w:tab/>
        <w:t>...</w:t>
      </w:r>
    </w:p>
    <w:p w14:paraId="75392AED" w14:textId="77777777" w:rsidR="007F609C" w:rsidRPr="0026645E" w:rsidRDefault="007F609C" w:rsidP="00E3379A">
      <w:pPr>
        <w:pStyle w:val="PL"/>
        <w:rPr>
          <w:snapToGrid w:val="0"/>
          <w:lang w:val="fr-FR" w:eastAsia="zh-CN"/>
        </w:rPr>
      </w:pPr>
      <w:r w:rsidRPr="0026645E">
        <w:rPr>
          <w:snapToGrid w:val="0"/>
          <w:lang w:val="fr-FR" w:eastAsia="zh-CN"/>
        </w:rPr>
        <w:t>}</w:t>
      </w:r>
    </w:p>
    <w:p w14:paraId="2D30B990" w14:textId="77777777" w:rsidR="007F609C" w:rsidRPr="0026645E" w:rsidRDefault="007F609C" w:rsidP="00E3379A">
      <w:pPr>
        <w:pStyle w:val="PL"/>
        <w:rPr>
          <w:snapToGrid w:val="0"/>
          <w:lang w:val="fr-FR" w:eastAsia="zh-CN"/>
        </w:rPr>
      </w:pPr>
    </w:p>
    <w:p w14:paraId="414B9FB4" w14:textId="77777777" w:rsidR="007F609C" w:rsidRPr="0026645E" w:rsidRDefault="007F609C" w:rsidP="00E3379A">
      <w:pPr>
        <w:pStyle w:val="PL"/>
        <w:rPr>
          <w:snapToGrid w:val="0"/>
          <w:lang w:val="fr-FR" w:eastAsia="zh-CN"/>
        </w:rPr>
      </w:pPr>
      <w:r w:rsidRPr="0026645E">
        <w:rPr>
          <w:snapToGrid w:val="0"/>
          <w:lang w:val="fr-FR" w:eastAsia="zh-CN"/>
        </w:rPr>
        <w:t>SSBOffsetInformation-ExtIEs XNAP-PROTOCOL-EXTENSION ::= {</w:t>
      </w:r>
    </w:p>
    <w:p w14:paraId="0D3AA6CB" w14:textId="77777777" w:rsidR="007F609C" w:rsidRPr="0026645E" w:rsidRDefault="007F609C" w:rsidP="00E3379A">
      <w:pPr>
        <w:pStyle w:val="PL"/>
        <w:rPr>
          <w:snapToGrid w:val="0"/>
          <w:lang w:val="fr-FR" w:eastAsia="zh-CN"/>
        </w:rPr>
      </w:pPr>
      <w:r w:rsidRPr="0026645E">
        <w:rPr>
          <w:snapToGrid w:val="0"/>
          <w:lang w:val="fr-FR" w:eastAsia="zh-CN"/>
        </w:rPr>
        <w:tab/>
        <w:t>...</w:t>
      </w:r>
    </w:p>
    <w:p w14:paraId="1E1D6A87" w14:textId="77777777" w:rsidR="007F609C" w:rsidRPr="0026645E" w:rsidRDefault="007F609C" w:rsidP="00E3379A">
      <w:pPr>
        <w:pStyle w:val="PL"/>
        <w:rPr>
          <w:snapToGrid w:val="0"/>
          <w:lang w:val="fr-FR" w:eastAsia="zh-CN"/>
        </w:rPr>
      </w:pPr>
      <w:r w:rsidRPr="0026645E">
        <w:rPr>
          <w:snapToGrid w:val="0"/>
          <w:lang w:val="fr-FR" w:eastAsia="zh-CN"/>
        </w:rPr>
        <w:t>}</w:t>
      </w:r>
    </w:p>
    <w:p w14:paraId="698C7A08" w14:textId="77777777" w:rsidR="007F609C" w:rsidRPr="0026645E" w:rsidRDefault="007F609C" w:rsidP="00E3379A">
      <w:pPr>
        <w:pStyle w:val="PL"/>
        <w:rPr>
          <w:snapToGrid w:val="0"/>
          <w:lang w:val="fr-FR" w:eastAsia="zh-CN"/>
        </w:rPr>
      </w:pPr>
    </w:p>
    <w:p w14:paraId="4D327F90" w14:textId="77777777" w:rsidR="007F609C" w:rsidRPr="0026645E" w:rsidRDefault="007F609C" w:rsidP="00E3379A">
      <w:pPr>
        <w:pStyle w:val="PL"/>
        <w:rPr>
          <w:snapToGrid w:val="0"/>
          <w:lang w:val="fr-FR" w:eastAsia="zh-CN"/>
        </w:rPr>
      </w:pPr>
      <w:r w:rsidRPr="0026645E">
        <w:rPr>
          <w:snapToGrid w:val="0"/>
          <w:lang w:val="fr-FR" w:eastAsia="zh-CN"/>
        </w:rPr>
        <w:t>SSBOffsetModificationRange</w:t>
      </w:r>
      <w:r w:rsidRPr="0026645E">
        <w:rPr>
          <w:snapToGrid w:val="0"/>
          <w:lang w:val="fr-FR" w:eastAsia="zh-CN"/>
        </w:rPr>
        <w:tab/>
        <w:t>::= SEQUENCE {</w:t>
      </w:r>
    </w:p>
    <w:p w14:paraId="25549E6A" w14:textId="77777777" w:rsidR="007F609C" w:rsidRPr="0026645E" w:rsidRDefault="007F609C" w:rsidP="00E3379A">
      <w:pPr>
        <w:pStyle w:val="PL"/>
        <w:rPr>
          <w:snapToGrid w:val="0"/>
          <w:lang w:val="fr-FR" w:eastAsia="zh-CN"/>
        </w:rPr>
      </w:pPr>
      <w:r w:rsidRPr="0026645E">
        <w:rPr>
          <w:snapToGrid w:val="0"/>
          <w:lang w:val="fr-FR" w:eastAsia="zh-CN"/>
        </w:rPr>
        <w:tab/>
        <w:t>sSBIndex</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INTEGER(0..</w:t>
      </w:r>
      <w:r w:rsidRPr="0026645E">
        <w:rPr>
          <w:szCs w:val="16"/>
          <w:lang w:val="fr-FR"/>
        </w:rPr>
        <w:t>63</w:t>
      </w:r>
      <w:r w:rsidRPr="0026645E">
        <w:rPr>
          <w:snapToGrid w:val="0"/>
          <w:lang w:val="fr-FR" w:eastAsia="zh-CN"/>
        </w:rPr>
        <w:t>),</w:t>
      </w:r>
    </w:p>
    <w:p w14:paraId="3A4E1FF3" w14:textId="77777777" w:rsidR="007F609C" w:rsidRPr="0026645E" w:rsidRDefault="007F609C" w:rsidP="00E3379A">
      <w:pPr>
        <w:pStyle w:val="PL"/>
        <w:rPr>
          <w:snapToGrid w:val="0"/>
          <w:lang w:val="fr-FR" w:eastAsia="zh-CN"/>
        </w:rPr>
      </w:pPr>
      <w:r w:rsidRPr="0026645E">
        <w:rPr>
          <w:snapToGrid w:val="0"/>
          <w:lang w:val="fr-FR" w:eastAsia="zh-CN"/>
        </w:rPr>
        <w:tab/>
        <w:t>sSB</w:t>
      </w:r>
      <w:r w:rsidRPr="00E50C86">
        <w:rPr>
          <w:snapToGrid w:val="0"/>
          <w:lang w:val="fr-FR" w:eastAsia="zh-CN"/>
        </w:rPr>
        <w:t>obilityParametersModificationRange</w:t>
      </w:r>
      <w:r w:rsidRPr="0026645E">
        <w:rPr>
          <w:snapToGrid w:val="0"/>
          <w:lang w:val="fr-FR" w:eastAsia="zh-CN"/>
        </w:rPr>
        <w:tab/>
      </w:r>
      <w:r w:rsidRPr="0026645E">
        <w:rPr>
          <w:snapToGrid w:val="0"/>
          <w:lang w:val="fr-FR" w:eastAsia="zh-CN"/>
        </w:rPr>
        <w:tab/>
        <w:t>MobilityParametersModificationRange,</w:t>
      </w:r>
    </w:p>
    <w:p w14:paraId="622C8624" w14:textId="77777777" w:rsidR="007F609C" w:rsidRPr="0026645E" w:rsidRDefault="007F609C" w:rsidP="00E3379A">
      <w:pPr>
        <w:pStyle w:val="PL"/>
        <w:rPr>
          <w:snapToGrid w:val="0"/>
          <w:lang w:val="fr-FR" w:eastAsia="zh-CN"/>
        </w:rPr>
      </w:pPr>
      <w:r w:rsidRPr="0026645E">
        <w:rPr>
          <w:snapToGrid w:val="0"/>
          <w:lang w:val="fr-FR" w:eastAsia="zh-CN"/>
        </w:rPr>
        <w:tab/>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 SSBOffsetModificationRange-ExtIEs} }</w:t>
      </w:r>
      <w:r w:rsidRPr="0026645E">
        <w:rPr>
          <w:snapToGrid w:val="0"/>
          <w:lang w:val="fr-FR" w:eastAsia="zh-CN"/>
        </w:rPr>
        <w:tab/>
        <w:t>OPTIONAL,</w:t>
      </w:r>
    </w:p>
    <w:p w14:paraId="6122FD40" w14:textId="77777777" w:rsidR="007F609C" w:rsidRPr="00A02BF0" w:rsidRDefault="007F609C" w:rsidP="00E3379A">
      <w:pPr>
        <w:pStyle w:val="PL"/>
        <w:rPr>
          <w:snapToGrid w:val="0"/>
          <w:lang w:eastAsia="zh-CN"/>
        </w:rPr>
      </w:pPr>
      <w:r w:rsidRPr="0026645E">
        <w:rPr>
          <w:snapToGrid w:val="0"/>
          <w:lang w:val="fr-FR" w:eastAsia="zh-CN"/>
        </w:rPr>
        <w:tab/>
      </w:r>
      <w:r w:rsidRPr="00A02BF0">
        <w:rPr>
          <w:snapToGrid w:val="0"/>
          <w:lang w:eastAsia="zh-CN"/>
        </w:rPr>
        <w:t>...</w:t>
      </w:r>
    </w:p>
    <w:p w14:paraId="165A68DA" w14:textId="77777777" w:rsidR="007F609C" w:rsidRDefault="007F609C" w:rsidP="00E3379A">
      <w:pPr>
        <w:pStyle w:val="PL"/>
        <w:rPr>
          <w:snapToGrid w:val="0"/>
          <w:lang w:eastAsia="zh-CN"/>
        </w:rPr>
      </w:pPr>
      <w:r w:rsidRPr="00A02BF0">
        <w:rPr>
          <w:snapToGrid w:val="0"/>
          <w:lang w:eastAsia="zh-CN"/>
        </w:rPr>
        <w:t>}</w:t>
      </w:r>
    </w:p>
    <w:p w14:paraId="25753C8D" w14:textId="77777777" w:rsidR="007F609C" w:rsidRDefault="007F609C" w:rsidP="00E3379A">
      <w:pPr>
        <w:pStyle w:val="PL"/>
        <w:rPr>
          <w:snapToGrid w:val="0"/>
          <w:lang w:eastAsia="zh-CN"/>
        </w:rPr>
      </w:pPr>
    </w:p>
    <w:p w14:paraId="1DA0C065" w14:textId="77777777" w:rsidR="007F609C" w:rsidRPr="008B10AC" w:rsidRDefault="007F609C" w:rsidP="00E3379A">
      <w:pPr>
        <w:pStyle w:val="PL"/>
      </w:pPr>
      <w:r w:rsidRPr="00E50C86">
        <w:rPr>
          <w:snapToGrid w:val="0"/>
          <w:lang w:val="en-US" w:eastAsia="zh-CN"/>
        </w:rPr>
        <w:t>SSBOffsetModificationRange</w:t>
      </w:r>
      <w:r w:rsidRPr="00E50C86">
        <w:rPr>
          <w:lang w:val="en-US"/>
        </w:rPr>
        <w:t>-ExtIEs</w:t>
      </w:r>
      <w:r w:rsidRPr="000F2B97">
        <w:rPr>
          <w:snapToGrid w:val="0"/>
          <w:lang w:eastAsia="zh-CN"/>
        </w:rPr>
        <w:t xml:space="preserve"> </w:t>
      </w:r>
      <w:r w:rsidRPr="008B10AC">
        <w:t>XNAP-PROTOCOL-EXTENSION ::= {</w:t>
      </w:r>
    </w:p>
    <w:p w14:paraId="3B01ADFF" w14:textId="77777777" w:rsidR="007F609C" w:rsidRPr="00ED7ECC" w:rsidRDefault="007F609C" w:rsidP="00E3379A">
      <w:pPr>
        <w:pStyle w:val="PL"/>
      </w:pPr>
      <w:r w:rsidRPr="00ED7ECC">
        <w:tab/>
        <w:t>...</w:t>
      </w:r>
    </w:p>
    <w:p w14:paraId="4A7CD82B" w14:textId="77777777" w:rsidR="007F609C" w:rsidRPr="00FD0425" w:rsidRDefault="007F609C" w:rsidP="00E3379A">
      <w:pPr>
        <w:pStyle w:val="PL"/>
      </w:pPr>
      <w:r w:rsidRPr="00264429">
        <w:t>}</w:t>
      </w:r>
    </w:p>
    <w:p w14:paraId="327DBCDE" w14:textId="77777777" w:rsidR="007F609C" w:rsidRDefault="007F609C" w:rsidP="00E3379A">
      <w:pPr>
        <w:pStyle w:val="PL"/>
        <w:rPr>
          <w:snapToGrid w:val="0"/>
          <w:lang w:eastAsia="zh-CN"/>
        </w:rPr>
      </w:pPr>
    </w:p>
    <w:p w14:paraId="1CC362EC" w14:textId="77777777" w:rsidR="007F609C" w:rsidRDefault="007F609C" w:rsidP="00E3379A">
      <w:pPr>
        <w:pStyle w:val="PL"/>
      </w:pPr>
    </w:p>
    <w:p w14:paraId="0EB6BC26" w14:textId="77777777" w:rsidR="007F609C" w:rsidRPr="00FD0425" w:rsidRDefault="007F609C" w:rsidP="00E3379A">
      <w:pPr>
        <w:pStyle w:val="PL"/>
        <w:rPr>
          <w:snapToGrid w:val="0"/>
          <w:lang w:eastAsia="zh-CN"/>
        </w:rPr>
      </w:pPr>
      <w:r>
        <w:rPr>
          <w:snapToGrid w:val="0"/>
          <w:lang w:eastAsia="zh-CN"/>
        </w:rPr>
        <w:t>SSBToReport-List</w:t>
      </w:r>
      <w:r w:rsidRPr="00FD0425">
        <w:rPr>
          <w:snapToGrid w:val="0"/>
          <w:lang w:eastAsia="zh-CN"/>
        </w:rPr>
        <w:t xml:space="preserve"> ::= SEQUENCE (SIZE(1..</w:t>
      </w:r>
      <w:r>
        <w:rPr>
          <w:szCs w:val="16"/>
        </w:rPr>
        <w:t>maxnoofSSBAreas</w:t>
      </w:r>
      <w:r w:rsidRPr="00FD0425">
        <w:rPr>
          <w:snapToGrid w:val="0"/>
          <w:lang w:eastAsia="zh-CN"/>
        </w:rPr>
        <w:t xml:space="preserve">)) OF </w:t>
      </w:r>
      <w:r>
        <w:rPr>
          <w:snapToGrid w:val="0"/>
          <w:lang w:eastAsia="zh-CN"/>
        </w:rPr>
        <w:t>SSBToReport-List</w:t>
      </w:r>
      <w:r w:rsidRPr="00FD0425">
        <w:rPr>
          <w:snapToGrid w:val="0"/>
          <w:lang w:eastAsia="zh-CN"/>
        </w:rPr>
        <w:t>-Item</w:t>
      </w:r>
    </w:p>
    <w:p w14:paraId="135CAB10" w14:textId="77777777" w:rsidR="007F609C" w:rsidRDefault="007F609C" w:rsidP="00E3379A">
      <w:pPr>
        <w:pStyle w:val="PL"/>
      </w:pPr>
    </w:p>
    <w:p w14:paraId="651B538F" w14:textId="77777777" w:rsidR="007F609C" w:rsidRPr="00FD0425" w:rsidRDefault="007F609C" w:rsidP="00E3379A">
      <w:pPr>
        <w:pStyle w:val="PL"/>
      </w:pPr>
      <w:r>
        <w:rPr>
          <w:snapToGrid w:val="0"/>
          <w:lang w:eastAsia="zh-CN"/>
        </w:rPr>
        <w:lastRenderedPageBreak/>
        <w:t>SSBToReport</w:t>
      </w:r>
      <w:r>
        <w:t>-List-Item</w:t>
      </w:r>
      <w:r w:rsidRPr="00FD0425">
        <w:tab/>
        <w:t>::= SEQUENCE {</w:t>
      </w:r>
    </w:p>
    <w:p w14:paraId="6461917A" w14:textId="77777777" w:rsidR="007F609C" w:rsidRDefault="007F609C" w:rsidP="00E3379A">
      <w:pPr>
        <w:pStyle w:val="PL"/>
      </w:pPr>
      <w:r w:rsidRPr="00FD0425">
        <w:tab/>
      </w:r>
      <w:r>
        <w:t>sSBIndex</w:t>
      </w:r>
      <w:r>
        <w:tab/>
      </w:r>
      <w:r>
        <w:tab/>
      </w:r>
      <w:r>
        <w:tab/>
      </w:r>
      <w:r>
        <w:tab/>
        <w:t>INTEGER(0..63),</w:t>
      </w:r>
    </w:p>
    <w:p w14:paraId="0E16F12E" w14:textId="77777777" w:rsidR="007F609C" w:rsidRPr="00FD0425" w:rsidRDefault="007F609C" w:rsidP="00E3379A">
      <w:pPr>
        <w:pStyle w:val="PL"/>
      </w:pPr>
      <w:r>
        <w:tab/>
      </w:r>
      <w:r w:rsidRPr="00FD0425">
        <w:t>iE-Extensions</w:t>
      </w:r>
      <w:r w:rsidRPr="00FD0425">
        <w:tab/>
      </w:r>
      <w:r w:rsidRPr="00FD0425">
        <w:tab/>
      </w:r>
      <w:r w:rsidRPr="00FD0425">
        <w:tab/>
      </w:r>
      <w:r w:rsidRPr="00FD0425">
        <w:tab/>
      </w:r>
      <w:r w:rsidRPr="00FD0425">
        <w:tab/>
      </w:r>
      <w:r w:rsidRPr="00FD0425">
        <w:tab/>
        <w:t>ProtocolExtensio</w:t>
      </w:r>
      <w:r>
        <w:t xml:space="preserve">nContainer { { </w:t>
      </w:r>
      <w:r>
        <w:rPr>
          <w:snapToGrid w:val="0"/>
          <w:lang w:eastAsia="zh-CN"/>
        </w:rPr>
        <w:t>SSBToReport-List</w:t>
      </w:r>
      <w:r>
        <w:t>-Item</w:t>
      </w:r>
      <w:r w:rsidRPr="00FD0425">
        <w:t>-ExtIEs} }</w:t>
      </w:r>
      <w:r w:rsidRPr="00FD0425">
        <w:tab/>
        <w:t>OPTIONAL,</w:t>
      </w:r>
    </w:p>
    <w:p w14:paraId="212F2EDB" w14:textId="77777777" w:rsidR="007F609C" w:rsidRPr="00FD0425" w:rsidRDefault="007F609C" w:rsidP="00E3379A">
      <w:pPr>
        <w:pStyle w:val="PL"/>
      </w:pPr>
      <w:r w:rsidRPr="00FD0425">
        <w:tab/>
        <w:t>...</w:t>
      </w:r>
    </w:p>
    <w:p w14:paraId="2A25436E" w14:textId="77777777" w:rsidR="007F609C" w:rsidRPr="00FD0425" w:rsidRDefault="007F609C" w:rsidP="00E3379A">
      <w:pPr>
        <w:pStyle w:val="PL"/>
      </w:pPr>
      <w:r w:rsidRPr="00FD0425">
        <w:t>}</w:t>
      </w:r>
    </w:p>
    <w:p w14:paraId="72988B74" w14:textId="77777777" w:rsidR="007F609C" w:rsidRPr="00FD0425" w:rsidRDefault="007F609C" w:rsidP="00E3379A">
      <w:pPr>
        <w:pStyle w:val="PL"/>
      </w:pPr>
    </w:p>
    <w:p w14:paraId="612ADFB1" w14:textId="77777777" w:rsidR="007F609C" w:rsidRPr="00FD0425" w:rsidRDefault="007F609C" w:rsidP="00E3379A">
      <w:pPr>
        <w:pStyle w:val="PL"/>
      </w:pPr>
    </w:p>
    <w:p w14:paraId="44D48190" w14:textId="77777777" w:rsidR="007F609C" w:rsidRPr="00FD0425" w:rsidRDefault="007F609C" w:rsidP="00E3379A">
      <w:pPr>
        <w:pStyle w:val="PL"/>
      </w:pPr>
      <w:r>
        <w:rPr>
          <w:snapToGrid w:val="0"/>
          <w:lang w:eastAsia="zh-CN"/>
        </w:rPr>
        <w:t>SSBToReport</w:t>
      </w:r>
      <w:r>
        <w:t>-List-Item</w:t>
      </w:r>
      <w:r w:rsidRPr="00FD0425">
        <w:t>-ExtIEs XNAP-PROTOCOL-EXTENSION ::= {</w:t>
      </w:r>
    </w:p>
    <w:p w14:paraId="277B393F" w14:textId="77777777" w:rsidR="007F609C" w:rsidRPr="00FD0425" w:rsidRDefault="007F609C" w:rsidP="00E3379A">
      <w:pPr>
        <w:pStyle w:val="PL"/>
      </w:pPr>
      <w:r w:rsidRPr="00FD0425">
        <w:tab/>
        <w:t>...</w:t>
      </w:r>
    </w:p>
    <w:p w14:paraId="3D4FE7C0" w14:textId="77777777" w:rsidR="007F609C" w:rsidRDefault="007F609C" w:rsidP="00E3379A">
      <w:pPr>
        <w:pStyle w:val="PL"/>
      </w:pPr>
      <w:r w:rsidRPr="00FD0425">
        <w:t>}</w:t>
      </w:r>
    </w:p>
    <w:p w14:paraId="3D7A7DA0" w14:textId="77777777" w:rsidR="007F609C" w:rsidRDefault="007F609C" w:rsidP="00E3379A">
      <w:pPr>
        <w:pStyle w:val="PL"/>
      </w:pPr>
    </w:p>
    <w:p w14:paraId="1F324AE7" w14:textId="77777777" w:rsidR="007F609C" w:rsidRPr="00F60149" w:rsidRDefault="007F609C" w:rsidP="00E3379A">
      <w:pPr>
        <w:pStyle w:val="PL"/>
      </w:pPr>
      <w:r w:rsidRPr="00F60149">
        <w:t>SSB-transmissionPeriodicity</w:t>
      </w:r>
      <w:r w:rsidRPr="00F60149">
        <w:tab/>
        <w:t>::= ENUMERATED {sf10, sf20, sf40, sf80, sf160, sf320, sf640, ...</w:t>
      </w:r>
      <w:r>
        <w:t>, sf5</w:t>
      </w:r>
      <w:r w:rsidRPr="00F60149">
        <w:t>}</w:t>
      </w:r>
    </w:p>
    <w:p w14:paraId="67704958" w14:textId="77777777" w:rsidR="007F609C" w:rsidRPr="00F60149" w:rsidRDefault="007F609C" w:rsidP="00E3379A">
      <w:pPr>
        <w:pStyle w:val="PL"/>
      </w:pPr>
    </w:p>
    <w:p w14:paraId="59BAB578" w14:textId="77777777" w:rsidR="007F609C" w:rsidRPr="00F60149" w:rsidRDefault="007F609C" w:rsidP="00E3379A">
      <w:pPr>
        <w:pStyle w:val="PL"/>
      </w:pPr>
      <w:r w:rsidRPr="00F60149">
        <w:t>SSB-transmissionTimingOffset ::= INTEGER (0..127, ...)</w:t>
      </w:r>
    </w:p>
    <w:p w14:paraId="6AD0AA23" w14:textId="77777777" w:rsidR="007F609C" w:rsidRPr="00F60149" w:rsidRDefault="007F609C" w:rsidP="00E3379A">
      <w:pPr>
        <w:pStyle w:val="PL"/>
      </w:pPr>
    </w:p>
    <w:p w14:paraId="621BEFFB" w14:textId="77777777" w:rsidR="007F609C" w:rsidRPr="00F60149" w:rsidRDefault="007F609C" w:rsidP="00E3379A">
      <w:pPr>
        <w:pStyle w:val="PL"/>
      </w:pPr>
      <w:r w:rsidRPr="00F60149">
        <w:t>SSB-transmissionBitmap ::= CHOICE {</w:t>
      </w:r>
    </w:p>
    <w:p w14:paraId="64D26658" w14:textId="77777777" w:rsidR="007F609C" w:rsidRPr="00F60149" w:rsidRDefault="007F609C" w:rsidP="00E3379A">
      <w:pPr>
        <w:pStyle w:val="PL"/>
      </w:pPr>
      <w:r w:rsidRPr="00F60149">
        <w:tab/>
        <w:t>shortBitmap</w:t>
      </w:r>
      <w:r w:rsidRPr="00F60149">
        <w:tab/>
      </w:r>
      <w:r w:rsidRPr="00F60149">
        <w:tab/>
      </w:r>
      <w:r w:rsidRPr="00F60149">
        <w:tab/>
        <w:t>BIT STRING (SIZE (4)),</w:t>
      </w:r>
    </w:p>
    <w:p w14:paraId="76AD28F7" w14:textId="77777777" w:rsidR="007F609C" w:rsidRPr="00F60149" w:rsidRDefault="007F609C" w:rsidP="00E3379A">
      <w:pPr>
        <w:pStyle w:val="PL"/>
      </w:pPr>
      <w:r w:rsidRPr="00F60149">
        <w:tab/>
        <w:t>mediumBitmap</w:t>
      </w:r>
      <w:r w:rsidRPr="00F60149">
        <w:tab/>
      </w:r>
      <w:r w:rsidRPr="00F60149">
        <w:tab/>
        <w:t>BIT STRING (SIZE (8)),</w:t>
      </w:r>
    </w:p>
    <w:p w14:paraId="6C097441" w14:textId="77777777" w:rsidR="007F609C" w:rsidRPr="00F60149" w:rsidRDefault="007F609C" w:rsidP="00E3379A">
      <w:pPr>
        <w:pStyle w:val="PL"/>
      </w:pPr>
      <w:r w:rsidRPr="00F60149">
        <w:tab/>
        <w:t>longBitmap</w:t>
      </w:r>
      <w:r w:rsidRPr="00F60149">
        <w:tab/>
      </w:r>
      <w:r w:rsidRPr="00F60149">
        <w:tab/>
      </w:r>
      <w:r w:rsidRPr="00F60149">
        <w:tab/>
        <w:t>BIT STRING (SIZE (64)),</w:t>
      </w:r>
    </w:p>
    <w:p w14:paraId="41BDCA70" w14:textId="77777777" w:rsidR="007F609C" w:rsidRPr="00F60149" w:rsidRDefault="007F609C" w:rsidP="00E3379A">
      <w:pPr>
        <w:pStyle w:val="PL"/>
      </w:pPr>
      <w:r w:rsidRPr="00F60149">
        <w:tab/>
        <w:t>choice-extension</w:t>
      </w:r>
      <w:r w:rsidRPr="00F60149">
        <w:tab/>
        <w:t>ProtocolIE-Single-Container { { SSB-transmisisonBitmap-ExtIEs} }</w:t>
      </w:r>
    </w:p>
    <w:p w14:paraId="290C0906" w14:textId="77777777" w:rsidR="007F609C" w:rsidRPr="00F60149" w:rsidRDefault="007F609C" w:rsidP="00E3379A">
      <w:pPr>
        <w:pStyle w:val="PL"/>
      </w:pPr>
      <w:r w:rsidRPr="00F60149">
        <w:t>}</w:t>
      </w:r>
    </w:p>
    <w:p w14:paraId="4DC2F8F4" w14:textId="77777777" w:rsidR="007F609C" w:rsidRPr="00F60149" w:rsidRDefault="007F609C" w:rsidP="00E3379A">
      <w:pPr>
        <w:pStyle w:val="PL"/>
      </w:pPr>
    </w:p>
    <w:p w14:paraId="4BD5974F" w14:textId="77777777" w:rsidR="007F609C" w:rsidRPr="00F60149" w:rsidRDefault="007F609C" w:rsidP="00E3379A">
      <w:pPr>
        <w:pStyle w:val="PL"/>
      </w:pPr>
      <w:r w:rsidRPr="00F60149">
        <w:t>SSB-transmisisonBitmap-ExtIEs XNAP-PROTOCOL-IES ::= {</w:t>
      </w:r>
    </w:p>
    <w:p w14:paraId="5C1A9667" w14:textId="77777777" w:rsidR="007F609C" w:rsidRPr="00F60149" w:rsidRDefault="007F609C" w:rsidP="00E3379A">
      <w:pPr>
        <w:pStyle w:val="PL"/>
      </w:pPr>
      <w:r w:rsidRPr="00F60149">
        <w:tab/>
        <w:t>...</w:t>
      </w:r>
    </w:p>
    <w:p w14:paraId="0308CC0E" w14:textId="77777777" w:rsidR="007F609C" w:rsidRPr="00F60149" w:rsidRDefault="007F609C" w:rsidP="00E3379A">
      <w:pPr>
        <w:pStyle w:val="PL"/>
      </w:pPr>
      <w:r w:rsidRPr="00F60149">
        <w:t>}</w:t>
      </w:r>
    </w:p>
    <w:p w14:paraId="0388F860" w14:textId="77777777" w:rsidR="007F609C" w:rsidRPr="00F60149" w:rsidRDefault="007F609C" w:rsidP="00E3379A">
      <w:pPr>
        <w:pStyle w:val="PL"/>
        <w:rPr>
          <w:rFonts w:cs="Courier New"/>
          <w:szCs w:val="16"/>
        </w:rPr>
      </w:pPr>
    </w:p>
    <w:p w14:paraId="38AD32B3" w14:textId="77777777" w:rsidR="007F609C" w:rsidRDefault="007F609C" w:rsidP="00E3379A">
      <w:pPr>
        <w:pStyle w:val="PL"/>
        <w:rPr>
          <w:snapToGrid w:val="0"/>
        </w:rPr>
      </w:pPr>
      <w:r>
        <w:rPr>
          <w:lang w:eastAsia="zh-CN"/>
        </w:rPr>
        <w:t>SuccessfulHOReportInformation</w:t>
      </w:r>
      <w:r>
        <w:rPr>
          <w:snapToGrid w:val="0"/>
        </w:rPr>
        <w:tab/>
      </w:r>
      <w:r w:rsidRPr="00671591">
        <w:rPr>
          <w:snapToGrid w:val="0"/>
        </w:rPr>
        <w:t>::= SEQUENCE (SIZE(1.. maxnoof</w:t>
      </w:r>
      <w:r>
        <w:rPr>
          <w:lang w:eastAsia="zh-CN"/>
        </w:rPr>
        <w:t>SuccessfulHO</w:t>
      </w:r>
      <w:r w:rsidRPr="00671591">
        <w:rPr>
          <w:snapToGrid w:val="0"/>
        </w:rPr>
        <w:t xml:space="preserve">Reports)) OF </w:t>
      </w:r>
      <w:r>
        <w:rPr>
          <w:lang w:eastAsia="zh-CN"/>
        </w:rPr>
        <w:t>SuccessfulHOReport</w:t>
      </w:r>
      <w:r w:rsidRPr="00671591">
        <w:rPr>
          <w:snapToGrid w:val="0"/>
        </w:rPr>
        <w:t>List-Item</w:t>
      </w:r>
    </w:p>
    <w:p w14:paraId="677ED3DD" w14:textId="77777777" w:rsidR="007F609C" w:rsidRPr="00E0207D" w:rsidRDefault="007F609C" w:rsidP="00E3379A">
      <w:pPr>
        <w:pStyle w:val="PL"/>
        <w:rPr>
          <w:snapToGrid w:val="0"/>
        </w:rPr>
      </w:pPr>
      <w:r>
        <w:rPr>
          <w:lang w:eastAsia="zh-CN"/>
        </w:rPr>
        <w:t>SuccessfulHOReport</w:t>
      </w:r>
      <w:r>
        <w:rPr>
          <w:snapToGrid w:val="0"/>
        </w:rPr>
        <w:t>List-Item</w:t>
      </w:r>
      <w:r w:rsidRPr="00E0207D">
        <w:rPr>
          <w:snapToGrid w:val="0"/>
        </w:rPr>
        <w:tab/>
        <w:t>::= SEQUENCE {</w:t>
      </w:r>
    </w:p>
    <w:p w14:paraId="0792AB7E" w14:textId="77777777" w:rsidR="007F609C" w:rsidRPr="00E0207D" w:rsidRDefault="007F609C" w:rsidP="00E3379A">
      <w:pPr>
        <w:pStyle w:val="PL"/>
        <w:rPr>
          <w:snapToGrid w:val="0"/>
        </w:rPr>
      </w:pPr>
      <w:r w:rsidRPr="00E0207D">
        <w:rPr>
          <w:snapToGrid w:val="0"/>
        </w:rPr>
        <w:tab/>
      </w:r>
      <w:r>
        <w:rPr>
          <w:lang w:eastAsia="zh-CN"/>
        </w:rPr>
        <w:t>successfulHO</w:t>
      </w:r>
      <w:r>
        <w:rPr>
          <w:snapToGrid w:val="0"/>
        </w:rPr>
        <w:t>Report</w:t>
      </w:r>
      <w:r w:rsidRPr="00E0207D">
        <w:rPr>
          <w:snapToGrid w:val="0"/>
        </w:rPr>
        <w:tab/>
      </w:r>
      <w:r w:rsidRPr="00E0207D">
        <w:rPr>
          <w:snapToGrid w:val="0"/>
        </w:rPr>
        <w:tab/>
      </w:r>
      <w:r w:rsidRPr="00E0207D">
        <w:rPr>
          <w:snapToGrid w:val="0"/>
        </w:rPr>
        <w:tab/>
      </w:r>
      <w:r w:rsidRPr="00E0207D">
        <w:rPr>
          <w:snapToGrid w:val="0"/>
        </w:rPr>
        <w:tab/>
      </w:r>
      <w:r>
        <w:rPr>
          <w:snapToGrid w:val="0"/>
        </w:rPr>
        <w:tab/>
      </w:r>
      <w:r>
        <w:rPr>
          <w:lang w:eastAsia="zh-CN"/>
        </w:rPr>
        <w:t>SuccessfulHO</w:t>
      </w:r>
      <w:r>
        <w:rPr>
          <w:snapToGrid w:val="0"/>
        </w:rPr>
        <w:t>ReportContainer,</w:t>
      </w:r>
    </w:p>
    <w:p w14:paraId="20C9AAF6" w14:textId="77777777" w:rsidR="007F609C" w:rsidRPr="00E0207D" w:rsidRDefault="007F609C" w:rsidP="00E3379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SuccessfulHO</w:t>
      </w:r>
      <w:r>
        <w:rPr>
          <w:snapToGrid w:val="0"/>
        </w:rPr>
        <w:t>ReportList-Item</w:t>
      </w:r>
      <w:r w:rsidRPr="00E0207D">
        <w:rPr>
          <w:snapToGrid w:val="0"/>
        </w:rPr>
        <w:t>-ExtIEs} }</w:t>
      </w:r>
      <w:r w:rsidRPr="00E0207D">
        <w:rPr>
          <w:snapToGrid w:val="0"/>
        </w:rPr>
        <w:tab/>
        <w:t>OPTIONAL,</w:t>
      </w:r>
    </w:p>
    <w:p w14:paraId="73B05CF5" w14:textId="77777777" w:rsidR="007F609C" w:rsidRPr="00E0207D" w:rsidRDefault="007F609C" w:rsidP="00E3379A">
      <w:pPr>
        <w:pStyle w:val="PL"/>
        <w:rPr>
          <w:snapToGrid w:val="0"/>
        </w:rPr>
      </w:pPr>
      <w:r w:rsidRPr="00E0207D">
        <w:rPr>
          <w:snapToGrid w:val="0"/>
        </w:rPr>
        <w:tab/>
        <w:t>...</w:t>
      </w:r>
    </w:p>
    <w:p w14:paraId="4FEB08AE" w14:textId="77777777" w:rsidR="007F609C" w:rsidRPr="00671591" w:rsidRDefault="007F609C" w:rsidP="00E3379A">
      <w:pPr>
        <w:pStyle w:val="PL"/>
        <w:rPr>
          <w:snapToGrid w:val="0"/>
        </w:rPr>
      </w:pPr>
      <w:r w:rsidRPr="00E0207D">
        <w:rPr>
          <w:snapToGrid w:val="0"/>
        </w:rPr>
        <w:t>}</w:t>
      </w:r>
    </w:p>
    <w:p w14:paraId="06B8E7C9" w14:textId="77777777" w:rsidR="007F609C" w:rsidRDefault="007F609C" w:rsidP="00E3379A">
      <w:pPr>
        <w:pStyle w:val="PL"/>
      </w:pPr>
    </w:p>
    <w:p w14:paraId="7EA0C50F" w14:textId="77777777" w:rsidR="007F609C" w:rsidRPr="00FD0406" w:rsidRDefault="007F609C" w:rsidP="00E3379A">
      <w:pPr>
        <w:pStyle w:val="PL"/>
        <w:rPr>
          <w:snapToGrid w:val="0"/>
          <w:lang w:eastAsia="zh-CN"/>
        </w:rPr>
      </w:pPr>
      <w:r>
        <w:rPr>
          <w:lang w:eastAsia="zh-CN"/>
        </w:rPr>
        <w:t>SuccessfulHO</w:t>
      </w:r>
      <w:r w:rsidRPr="00FD0406">
        <w:rPr>
          <w:snapToGrid w:val="0"/>
          <w:lang w:eastAsia="zh-CN"/>
        </w:rPr>
        <w:t>ReportList-Item-ExtIEs XNAP-PROTOCOL-EXTENSION ::= {</w:t>
      </w:r>
    </w:p>
    <w:p w14:paraId="78B4D5BE" w14:textId="77777777" w:rsidR="007F609C" w:rsidRPr="00FD0406" w:rsidRDefault="007F609C" w:rsidP="00E3379A">
      <w:pPr>
        <w:pStyle w:val="PL"/>
        <w:rPr>
          <w:snapToGrid w:val="0"/>
          <w:lang w:eastAsia="zh-CN"/>
        </w:rPr>
      </w:pPr>
      <w:r w:rsidRPr="00FD0406">
        <w:rPr>
          <w:snapToGrid w:val="0"/>
          <w:lang w:eastAsia="zh-CN"/>
        </w:rPr>
        <w:tab/>
        <w:t>...</w:t>
      </w:r>
    </w:p>
    <w:p w14:paraId="4C78DF9F" w14:textId="77777777" w:rsidR="007F609C" w:rsidRDefault="007F609C" w:rsidP="00E3379A">
      <w:pPr>
        <w:pStyle w:val="PL"/>
        <w:rPr>
          <w:snapToGrid w:val="0"/>
          <w:lang w:eastAsia="zh-CN"/>
        </w:rPr>
      </w:pPr>
      <w:r w:rsidRPr="00FD0406">
        <w:rPr>
          <w:snapToGrid w:val="0"/>
          <w:lang w:eastAsia="zh-CN"/>
        </w:rPr>
        <w:t>}</w:t>
      </w:r>
    </w:p>
    <w:p w14:paraId="5427AB81" w14:textId="77777777" w:rsidR="007F609C" w:rsidRPr="00FD0425" w:rsidRDefault="007F609C" w:rsidP="00E3379A">
      <w:pPr>
        <w:pStyle w:val="PL"/>
        <w:rPr>
          <w:snapToGrid w:val="0"/>
          <w:lang w:eastAsia="zh-CN"/>
        </w:rPr>
      </w:pPr>
    </w:p>
    <w:p w14:paraId="10EB5E6A" w14:textId="77777777" w:rsidR="007F609C" w:rsidRPr="00FD0425" w:rsidRDefault="007F609C" w:rsidP="00E3379A">
      <w:pPr>
        <w:pStyle w:val="PL"/>
      </w:pPr>
      <w:r>
        <w:rPr>
          <w:lang w:eastAsia="zh-CN"/>
        </w:rPr>
        <w:t>SuccessfulHO</w:t>
      </w:r>
      <w:r>
        <w:rPr>
          <w:snapToGrid w:val="0"/>
        </w:rPr>
        <w:t>ReportContainer</w:t>
      </w:r>
      <w:r w:rsidRPr="00FD0425">
        <w:tab/>
        <w:t>::= OCTET STRING</w:t>
      </w:r>
    </w:p>
    <w:p w14:paraId="3091C739" w14:textId="77777777" w:rsidR="007F609C" w:rsidRDefault="007F609C" w:rsidP="00E3379A">
      <w:pPr>
        <w:pStyle w:val="PL"/>
      </w:pPr>
    </w:p>
    <w:p w14:paraId="6394B0D1" w14:textId="77777777" w:rsidR="007F609C" w:rsidRDefault="007F609C" w:rsidP="00E3379A">
      <w:pPr>
        <w:pStyle w:val="PL"/>
        <w:rPr>
          <w:snapToGrid w:val="0"/>
        </w:rPr>
      </w:pPr>
      <w:r>
        <w:rPr>
          <w:lang w:eastAsia="zh-CN"/>
        </w:rPr>
        <w:t>SuccessfulPSCellChangeReportInformation</w:t>
      </w:r>
      <w:r>
        <w:rPr>
          <w:snapToGrid w:val="0"/>
        </w:rPr>
        <w:tab/>
      </w:r>
      <w:r w:rsidRPr="00671591">
        <w:rPr>
          <w:snapToGrid w:val="0"/>
        </w:rPr>
        <w:t>::= SEQUENCE (SIZE(1.. maxnoof</w:t>
      </w:r>
      <w:r>
        <w:rPr>
          <w:lang w:eastAsia="zh-CN"/>
        </w:rPr>
        <w:t>SuccessfulPSCellChange</w:t>
      </w:r>
      <w:r w:rsidRPr="00671591">
        <w:rPr>
          <w:snapToGrid w:val="0"/>
        </w:rPr>
        <w:t xml:space="preserve">Reports)) OF </w:t>
      </w:r>
      <w:r>
        <w:rPr>
          <w:lang w:eastAsia="zh-CN"/>
        </w:rPr>
        <w:t>SuccessfulPSCellChangeReport</w:t>
      </w:r>
      <w:r w:rsidRPr="00671591">
        <w:rPr>
          <w:snapToGrid w:val="0"/>
        </w:rPr>
        <w:t>List-Item</w:t>
      </w:r>
    </w:p>
    <w:p w14:paraId="5A503D55" w14:textId="77777777" w:rsidR="007F609C" w:rsidRPr="00E0207D" w:rsidRDefault="007F609C" w:rsidP="00E3379A">
      <w:pPr>
        <w:pStyle w:val="PL"/>
        <w:rPr>
          <w:snapToGrid w:val="0"/>
        </w:rPr>
      </w:pPr>
      <w:r>
        <w:rPr>
          <w:lang w:eastAsia="zh-CN"/>
        </w:rPr>
        <w:t>SuccessfulPSCellChangeReport</w:t>
      </w:r>
      <w:r>
        <w:rPr>
          <w:snapToGrid w:val="0"/>
        </w:rPr>
        <w:t>List-Item</w:t>
      </w:r>
      <w:r w:rsidRPr="00E0207D">
        <w:rPr>
          <w:snapToGrid w:val="0"/>
        </w:rPr>
        <w:tab/>
        <w:t>::= SEQUENCE {</w:t>
      </w:r>
    </w:p>
    <w:p w14:paraId="534DC5F0" w14:textId="77777777" w:rsidR="007F609C" w:rsidRDefault="007F609C" w:rsidP="00E3379A">
      <w:pPr>
        <w:pStyle w:val="PL"/>
        <w:rPr>
          <w:snapToGrid w:val="0"/>
        </w:rPr>
      </w:pPr>
      <w:r w:rsidRPr="00E0207D">
        <w:rPr>
          <w:snapToGrid w:val="0"/>
        </w:rPr>
        <w:tab/>
      </w:r>
      <w:r>
        <w:rPr>
          <w:lang w:eastAsia="zh-CN"/>
        </w:rPr>
        <w:t>successfulPSCellChange</w:t>
      </w:r>
      <w:r>
        <w:rPr>
          <w:snapToGrid w:val="0"/>
        </w:rPr>
        <w:t>Report</w:t>
      </w:r>
      <w:r w:rsidRPr="00E0207D">
        <w:rPr>
          <w:snapToGrid w:val="0"/>
        </w:rPr>
        <w:tab/>
      </w:r>
      <w:r w:rsidRPr="00E0207D">
        <w:rPr>
          <w:snapToGrid w:val="0"/>
        </w:rPr>
        <w:tab/>
      </w:r>
      <w:r>
        <w:rPr>
          <w:lang w:eastAsia="zh-CN"/>
        </w:rPr>
        <w:t>SuccessfulPSCellChange</w:t>
      </w:r>
      <w:r>
        <w:rPr>
          <w:snapToGrid w:val="0"/>
        </w:rPr>
        <w:t>ReportContainer,</w:t>
      </w:r>
    </w:p>
    <w:p w14:paraId="69AF5CC8" w14:textId="77777777" w:rsidR="007F609C" w:rsidRPr="00E0207D" w:rsidRDefault="007F609C" w:rsidP="00E3379A">
      <w:pPr>
        <w:pStyle w:val="PL"/>
        <w:rPr>
          <w:snapToGrid w:val="0"/>
        </w:rPr>
      </w:pPr>
      <w:r>
        <w:rPr>
          <w:snapToGrid w:val="0"/>
        </w:rPr>
        <w:tab/>
        <w:t>s</w:t>
      </w:r>
      <w:r w:rsidRPr="00E83DEE">
        <w:rPr>
          <w:snapToGrid w:val="0"/>
        </w:rPr>
        <w:t>NMobilityInformation</w:t>
      </w:r>
      <w:r>
        <w:rPr>
          <w:snapToGrid w:val="0"/>
        </w:rPr>
        <w:tab/>
      </w:r>
      <w:r>
        <w:rPr>
          <w:snapToGrid w:val="0"/>
        </w:rPr>
        <w:tab/>
      </w:r>
      <w:r>
        <w:rPr>
          <w:snapToGrid w:val="0"/>
        </w:rPr>
        <w:tab/>
      </w:r>
      <w:r>
        <w:rPr>
          <w:snapToGrid w:val="0"/>
        </w:rPr>
        <w:tab/>
      </w:r>
      <w:r w:rsidRPr="00E83DEE">
        <w:rPr>
          <w:snapToGrid w:val="0"/>
        </w:rPr>
        <w:t>SNMobilityInformation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OPTIONAL</w:t>
      </w:r>
      <w:r>
        <w:rPr>
          <w:snapToGrid w:val="0"/>
        </w:rPr>
        <w:t>,</w:t>
      </w:r>
    </w:p>
    <w:p w14:paraId="07874145" w14:textId="77777777" w:rsidR="007F609C" w:rsidRPr="00E0207D" w:rsidRDefault="007F609C" w:rsidP="00E3379A">
      <w:pPr>
        <w:pStyle w:val="PL"/>
        <w:rPr>
          <w:snapToGrid w:val="0"/>
        </w:rPr>
      </w:pPr>
      <w:r w:rsidRPr="00E0207D">
        <w:rPr>
          <w:snapToGrid w:val="0"/>
        </w:rPr>
        <w:tab/>
        <w:t>iE-Extensions</w:t>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r>
      <w:r w:rsidRPr="00E0207D">
        <w:rPr>
          <w:snapToGrid w:val="0"/>
        </w:rPr>
        <w:tab/>
        <w:t xml:space="preserve">ProtocolExtensionContainer { { </w:t>
      </w:r>
      <w:r>
        <w:rPr>
          <w:lang w:eastAsia="zh-CN"/>
        </w:rPr>
        <w:t>SuccessfulPSCellChange</w:t>
      </w:r>
      <w:r>
        <w:rPr>
          <w:snapToGrid w:val="0"/>
        </w:rPr>
        <w:t>ReportList-Item</w:t>
      </w:r>
      <w:r w:rsidRPr="00E0207D">
        <w:rPr>
          <w:snapToGrid w:val="0"/>
        </w:rPr>
        <w:t>-ExtIEs} }</w:t>
      </w:r>
      <w:r w:rsidRPr="00E0207D">
        <w:rPr>
          <w:snapToGrid w:val="0"/>
        </w:rPr>
        <w:tab/>
        <w:t>OPTIONAL,</w:t>
      </w:r>
    </w:p>
    <w:p w14:paraId="6ADFBB05" w14:textId="77777777" w:rsidR="007F609C" w:rsidRPr="00E0207D" w:rsidRDefault="007F609C" w:rsidP="00E3379A">
      <w:pPr>
        <w:pStyle w:val="PL"/>
        <w:rPr>
          <w:snapToGrid w:val="0"/>
        </w:rPr>
      </w:pPr>
      <w:r w:rsidRPr="00E0207D">
        <w:rPr>
          <w:snapToGrid w:val="0"/>
        </w:rPr>
        <w:tab/>
        <w:t>...</w:t>
      </w:r>
    </w:p>
    <w:p w14:paraId="2416AF8C" w14:textId="77777777" w:rsidR="007F609C" w:rsidRPr="00671591" w:rsidRDefault="007F609C" w:rsidP="00E3379A">
      <w:pPr>
        <w:pStyle w:val="PL"/>
        <w:rPr>
          <w:snapToGrid w:val="0"/>
        </w:rPr>
      </w:pPr>
      <w:r w:rsidRPr="00E0207D">
        <w:rPr>
          <w:snapToGrid w:val="0"/>
        </w:rPr>
        <w:t>}</w:t>
      </w:r>
    </w:p>
    <w:p w14:paraId="15594396" w14:textId="77777777" w:rsidR="007F609C" w:rsidRDefault="007F609C" w:rsidP="00E3379A">
      <w:pPr>
        <w:pStyle w:val="PL"/>
      </w:pPr>
    </w:p>
    <w:p w14:paraId="1C828E09" w14:textId="77777777" w:rsidR="007F609C" w:rsidRPr="00FD0406" w:rsidRDefault="007F609C" w:rsidP="00E3379A">
      <w:pPr>
        <w:pStyle w:val="PL"/>
        <w:rPr>
          <w:snapToGrid w:val="0"/>
          <w:lang w:eastAsia="zh-CN"/>
        </w:rPr>
      </w:pPr>
      <w:r>
        <w:rPr>
          <w:lang w:eastAsia="zh-CN"/>
        </w:rPr>
        <w:t>SuccessfulPSCellChange</w:t>
      </w:r>
      <w:r w:rsidRPr="00FD0406">
        <w:rPr>
          <w:snapToGrid w:val="0"/>
          <w:lang w:eastAsia="zh-CN"/>
        </w:rPr>
        <w:t>ReportList-Item-ExtIEs XNAP-PROTOCOL-EXTENSION ::= {</w:t>
      </w:r>
    </w:p>
    <w:p w14:paraId="578FC01E" w14:textId="77777777" w:rsidR="007F609C" w:rsidRPr="00FD0406" w:rsidRDefault="007F609C" w:rsidP="00E3379A">
      <w:pPr>
        <w:pStyle w:val="PL"/>
        <w:rPr>
          <w:snapToGrid w:val="0"/>
          <w:lang w:eastAsia="zh-CN"/>
        </w:rPr>
      </w:pPr>
      <w:r w:rsidRPr="00FD0406">
        <w:rPr>
          <w:snapToGrid w:val="0"/>
          <w:lang w:eastAsia="zh-CN"/>
        </w:rPr>
        <w:tab/>
        <w:t>...</w:t>
      </w:r>
    </w:p>
    <w:p w14:paraId="40CA185D" w14:textId="77777777" w:rsidR="007F609C" w:rsidRDefault="007F609C" w:rsidP="00E3379A">
      <w:pPr>
        <w:pStyle w:val="PL"/>
        <w:rPr>
          <w:snapToGrid w:val="0"/>
          <w:lang w:eastAsia="zh-CN"/>
        </w:rPr>
      </w:pPr>
      <w:r w:rsidRPr="00FD0406">
        <w:rPr>
          <w:snapToGrid w:val="0"/>
          <w:lang w:eastAsia="zh-CN"/>
        </w:rPr>
        <w:t>}</w:t>
      </w:r>
    </w:p>
    <w:p w14:paraId="24157CFB" w14:textId="77777777" w:rsidR="007F609C" w:rsidRPr="00FD0425" w:rsidRDefault="007F609C" w:rsidP="00E3379A">
      <w:pPr>
        <w:pStyle w:val="PL"/>
        <w:rPr>
          <w:snapToGrid w:val="0"/>
          <w:lang w:eastAsia="zh-CN"/>
        </w:rPr>
      </w:pPr>
    </w:p>
    <w:p w14:paraId="676870D0" w14:textId="77777777" w:rsidR="007F609C" w:rsidRPr="00FD0425" w:rsidRDefault="007F609C" w:rsidP="00E3379A">
      <w:pPr>
        <w:pStyle w:val="PL"/>
      </w:pPr>
      <w:r>
        <w:rPr>
          <w:lang w:eastAsia="zh-CN"/>
        </w:rPr>
        <w:t>SuccessfulPSCellChange</w:t>
      </w:r>
      <w:r>
        <w:rPr>
          <w:snapToGrid w:val="0"/>
        </w:rPr>
        <w:t xml:space="preserve">ReportContainer </w:t>
      </w:r>
      <w:r w:rsidRPr="00FD0425">
        <w:t>::= OCTET STRING</w:t>
      </w:r>
    </w:p>
    <w:p w14:paraId="2CBCCE47" w14:textId="77777777" w:rsidR="007F609C" w:rsidRPr="00FD0425" w:rsidRDefault="007F609C" w:rsidP="00E3379A">
      <w:pPr>
        <w:pStyle w:val="PL"/>
      </w:pPr>
    </w:p>
    <w:p w14:paraId="62425727" w14:textId="77777777" w:rsidR="007F609C" w:rsidRPr="00FD0425" w:rsidRDefault="007F609C" w:rsidP="00E3379A">
      <w:pPr>
        <w:pStyle w:val="PL"/>
      </w:pPr>
    </w:p>
    <w:p w14:paraId="26165972" w14:textId="77777777" w:rsidR="007F609C" w:rsidRPr="00FD0425" w:rsidRDefault="007F609C" w:rsidP="00E3379A">
      <w:pPr>
        <w:pStyle w:val="PL"/>
      </w:pPr>
      <w:r w:rsidRPr="00FD0425">
        <w:t>SUL-FrequencyBand ::= INTEGER (1..1024)</w:t>
      </w:r>
    </w:p>
    <w:p w14:paraId="427241EE" w14:textId="77777777" w:rsidR="007F609C" w:rsidRPr="00FD0425" w:rsidRDefault="007F609C" w:rsidP="00E3379A">
      <w:pPr>
        <w:pStyle w:val="PL"/>
      </w:pPr>
    </w:p>
    <w:p w14:paraId="3458274C" w14:textId="77777777" w:rsidR="007F609C" w:rsidRPr="00FD0425" w:rsidRDefault="007F609C" w:rsidP="00E3379A">
      <w:pPr>
        <w:pStyle w:val="PL"/>
      </w:pPr>
    </w:p>
    <w:p w14:paraId="34E84E4D" w14:textId="77777777" w:rsidR="007F609C" w:rsidRPr="00FD0425" w:rsidRDefault="007F609C" w:rsidP="00E3379A">
      <w:pPr>
        <w:pStyle w:val="PL"/>
      </w:pPr>
      <w:r w:rsidRPr="00FD0425">
        <w:t>SUL-Information ::= SEQUENCE {</w:t>
      </w:r>
    </w:p>
    <w:p w14:paraId="4F10A295" w14:textId="77777777" w:rsidR="007F609C" w:rsidRPr="00FD0425" w:rsidRDefault="007F609C" w:rsidP="00E3379A">
      <w:pPr>
        <w:pStyle w:val="PL"/>
      </w:pPr>
      <w:r w:rsidRPr="00FD0425">
        <w:tab/>
        <w:t>sulFrequencyInfo</w:t>
      </w:r>
      <w:r w:rsidRPr="00FD0425">
        <w:tab/>
      </w:r>
      <w:r w:rsidRPr="00FD0425">
        <w:tab/>
      </w:r>
      <w:r w:rsidRPr="00FD0425">
        <w:tab/>
        <w:t>NRARFCN,</w:t>
      </w:r>
    </w:p>
    <w:p w14:paraId="4C3A1A53" w14:textId="77777777" w:rsidR="007F609C" w:rsidRPr="00FD0425" w:rsidRDefault="007F609C" w:rsidP="00E3379A">
      <w:pPr>
        <w:pStyle w:val="PL"/>
      </w:pPr>
      <w:r w:rsidRPr="00FD0425">
        <w:tab/>
        <w:t>sulTransmissionBandwidth</w:t>
      </w:r>
      <w:r w:rsidRPr="00FD0425">
        <w:tab/>
        <w:t>NRTransmissionBandwidth,</w:t>
      </w:r>
    </w:p>
    <w:p w14:paraId="6C10C714" w14:textId="77777777" w:rsidR="007F609C" w:rsidRPr="00FD0425" w:rsidRDefault="007F609C" w:rsidP="00E3379A">
      <w:pPr>
        <w:pStyle w:val="PL"/>
        <w:rPr>
          <w:snapToGrid w:val="0"/>
          <w:lang w:eastAsia="zh-CN"/>
        </w:rPr>
      </w:pPr>
      <w:r w:rsidRPr="00FD0425">
        <w:rPr>
          <w:snapToGrid w:val="0"/>
          <w:lang w:eastAsia="zh-CN"/>
        </w:rPr>
        <w:tab/>
        <w:t>iE-Extensions</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ProtocolExtensionContainer { {</w:t>
      </w:r>
      <w:r w:rsidRPr="00FD0425">
        <w:t>SUL-Information</w:t>
      </w:r>
      <w:r w:rsidRPr="00FD0425">
        <w:rPr>
          <w:snapToGrid w:val="0"/>
          <w:lang w:eastAsia="zh-CN"/>
        </w:rPr>
        <w:t>-ExtIEs} } OPTIONAL,</w:t>
      </w:r>
    </w:p>
    <w:p w14:paraId="5AB23DCE" w14:textId="77777777" w:rsidR="007F609C" w:rsidRPr="00FD0425" w:rsidRDefault="007F609C" w:rsidP="00E3379A">
      <w:pPr>
        <w:pStyle w:val="PL"/>
        <w:rPr>
          <w:snapToGrid w:val="0"/>
          <w:lang w:eastAsia="zh-CN"/>
        </w:rPr>
      </w:pPr>
      <w:r w:rsidRPr="00FD0425">
        <w:rPr>
          <w:snapToGrid w:val="0"/>
          <w:lang w:eastAsia="zh-CN"/>
        </w:rPr>
        <w:tab/>
        <w:t>...</w:t>
      </w:r>
    </w:p>
    <w:p w14:paraId="02F9E520" w14:textId="77777777" w:rsidR="007F609C" w:rsidRPr="00FD0425" w:rsidRDefault="007F609C" w:rsidP="00E3379A">
      <w:pPr>
        <w:pStyle w:val="PL"/>
        <w:rPr>
          <w:snapToGrid w:val="0"/>
          <w:lang w:eastAsia="zh-CN"/>
        </w:rPr>
      </w:pPr>
      <w:r w:rsidRPr="00FD0425">
        <w:rPr>
          <w:snapToGrid w:val="0"/>
          <w:lang w:eastAsia="zh-CN"/>
        </w:rPr>
        <w:t>}</w:t>
      </w:r>
    </w:p>
    <w:p w14:paraId="47D7B592" w14:textId="77777777" w:rsidR="007F609C" w:rsidRPr="00FD0425" w:rsidRDefault="007F609C" w:rsidP="00E3379A">
      <w:pPr>
        <w:pStyle w:val="PL"/>
        <w:rPr>
          <w:snapToGrid w:val="0"/>
          <w:lang w:eastAsia="zh-CN"/>
        </w:rPr>
      </w:pPr>
    </w:p>
    <w:p w14:paraId="395D7DAE" w14:textId="77777777" w:rsidR="007F609C" w:rsidRPr="00FD0425" w:rsidRDefault="007F609C" w:rsidP="00E3379A">
      <w:pPr>
        <w:pStyle w:val="PL"/>
        <w:rPr>
          <w:snapToGrid w:val="0"/>
          <w:lang w:eastAsia="zh-CN"/>
        </w:rPr>
      </w:pPr>
      <w:r w:rsidRPr="00FD0425">
        <w:t>SUL-Information</w:t>
      </w:r>
      <w:r w:rsidRPr="00FD0425">
        <w:rPr>
          <w:snapToGrid w:val="0"/>
          <w:lang w:eastAsia="zh-CN"/>
        </w:rPr>
        <w:t>-ExtIEs XNAP-PROTOCOL-EXTENSION ::= {</w:t>
      </w:r>
    </w:p>
    <w:p w14:paraId="52AB4C4F" w14:textId="77777777" w:rsidR="007F609C" w:rsidRPr="00FD0425" w:rsidRDefault="007F609C" w:rsidP="00E3379A">
      <w:pPr>
        <w:pStyle w:val="PL"/>
        <w:rPr>
          <w:snapToGrid w:val="0"/>
          <w:lang w:eastAsia="zh-CN"/>
        </w:rPr>
      </w:pPr>
      <w:r w:rsidRPr="00FD0425">
        <w:rPr>
          <w:snapToGrid w:val="0"/>
          <w:lang w:eastAsia="zh-CN"/>
        </w:rPr>
        <w:tab/>
        <w:t xml:space="preserve">{ ID </w:t>
      </w:r>
      <w:r>
        <w:rPr>
          <w:snapToGrid w:val="0"/>
          <w:lang w:eastAsia="zh-CN"/>
        </w:rPr>
        <w:t>id-Carrier</w:t>
      </w:r>
      <w:r w:rsidRPr="00276839">
        <w:rPr>
          <w:snapToGrid w:val="0"/>
          <w:lang w:eastAsia="zh-CN"/>
        </w:rPr>
        <w:t>List</w:t>
      </w:r>
      <w:r>
        <w:rPr>
          <w:snapToGrid w:val="0"/>
          <w:lang w:eastAsia="zh-CN"/>
        </w:rPr>
        <w:tab/>
      </w:r>
      <w:r>
        <w:rPr>
          <w:snapToGrid w:val="0"/>
          <w:lang w:eastAsia="zh-CN"/>
        </w:rPr>
        <w:tab/>
      </w:r>
      <w:r w:rsidRPr="00FD0425">
        <w:rPr>
          <w:snapToGrid w:val="0"/>
          <w:lang w:eastAsia="zh-CN"/>
        </w:rPr>
        <w:tab/>
      </w:r>
      <w:r w:rsidRPr="00FD0425">
        <w:rPr>
          <w:snapToGrid w:val="0"/>
          <w:lang w:eastAsia="zh-CN"/>
        </w:rPr>
        <w:tab/>
        <w:t>CRITICALITY ignore</w:t>
      </w:r>
      <w:r w:rsidRPr="00FD0425">
        <w:rPr>
          <w:snapToGrid w:val="0"/>
          <w:lang w:eastAsia="zh-CN"/>
        </w:rPr>
        <w:tab/>
        <w:t xml:space="preserve">EXTENSION </w:t>
      </w:r>
      <w:r>
        <w:rPr>
          <w:snapToGrid w:val="0"/>
          <w:lang w:eastAsia="zh-CN"/>
        </w:rPr>
        <w:t>NRCarrierList</w:t>
      </w:r>
      <w:r>
        <w:rPr>
          <w:snapToGrid w:val="0"/>
          <w:lang w:eastAsia="zh-CN"/>
        </w:rPr>
        <w:tab/>
      </w:r>
      <w:r w:rsidRPr="00FD0425">
        <w:rPr>
          <w:snapToGrid w:val="0"/>
          <w:lang w:eastAsia="zh-CN"/>
        </w:rPr>
        <w:tab/>
      </w:r>
      <w:r w:rsidRPr="00FD0425">
        <w:rPr>
          <w:snapToGrid w:val="0"/>
          <w:lang w:eastAsia="zh-CN"/>
        </w:rPr>
        <w:tab/>
        <w:t>PRESENCE optional }</w:t>
      </w:r>
      <w:r>
        <w:rPr>
          <w:snapToGrid w:val="0"/>
          <w:lang w:eastAsia="zh-CN"/>
        </w:rPr>
        <w:t>|</w:t>
      </w:r>
    </w:p>
    <w:p w14:paraId="109B5336" w14:textId="77777777" w:rsidR="007F609C" w:rsidRPr="004D6DA9" w:rsidRDefault="007F609C" w:rsidP="00E3379A">
      <w:pPr>
        <w:pStyle w:val="PL"/>
        <w:rPr>
          <w:snapToGrid w:val="0"/>
          <w:lang w:eastAsia="zh-CN"/>
        </w:rPr>
      </w:pPr>
      <w:r w:rsidRPr="00FD0425">
        <w:rPr>
          <w:snapToGrid w:val="0"/>
          <w:lang w:eastAsia="zh-CN"/>
        </w:rPr>
        <w:tab/>
        <w:t>{ ID id-</w:t>
      </w:r>
      <w:r w:rsidRPr="003D1BBA">
        <w:rPr>
          <w:snapToGrid w:val="0"/>
          <w:lang w:eastAsia="zh-CN"/>
        </w:rPr>
        <w:t>FrequencyShift7p5khz</w:t>
      </w:r>
      <w:r w:rsidRPr="00FD0425">
        <w:rPr>
          <w:snapToGrid w:val="0"/>
          <w:lang w:eastAsia="zh-CN"/>
        </w:rPr>
        <w:tab/>
        <w:t>CRITICALITY ignore</w:t>
      </w:r>
      <w:r w:rsidRPr="00FD0425">
        <w:rPr>
          <w:snapToGrid w:val="0"/>
          <w:lang w:eastAsia="zh-CN"/>
        </w:rPr>
        <w:tab/>
        <w:t xml:space="preserve">EXTENSION </w:t>
      </w:r>
      <w:r w:rsidRPr="003D1BBA">
        <w:rPr>
          <w:snapToGrid w:val="0"/>
          <w:lang w:eastAsia="zh-CN"/>
        </w:rPr>
        <w:t>FrequencyShift7p5khz</w:t>
      </w:r>
      <w:r w:rsidRPr="00FD0425">
        <w:rPr>
          <w:snapToGrid w:val="0"/>
          <w:lang w:eastAsia="zh-CN"/>
        </w:rPr>
        <w:tab/>
        <w:t>PRESENCE optional }</w:t>
      </w:r>
      <w:r>
        <w:rPr>
          <w:snapToGrid w:val="0"/>
          <w:lang w:eastAsia="zh-CN"/>
        </w:rPr>
        <w:t>,</w:t>
      </w:r>
    </w:p>
    <w:p w14:paraId="31D3F04C" w14:textId="77777777" w:rsidR="007F609C" w:rsidRDefault="007F609C" w:rsidP="00E3379A">
      <w:pPr>
        <w:pStyle w:val="PL"/>
        <w:rPr>
          <w:snapToGrid w:val="0"/>
          <w:lang w:eastAsia="zh-CN"/>
        </w:rPr>
      </w:pPr>
    </w:p>
    <w:p w14:paraId="2AB6577F" w14:textId="77777777" w:rsidR="007F609C" w:rsidRPr="00FD0425" w:rsidRDefault="007F609C" w:rsidP="00E3379A">
      <w:pPr>
        <w:pStyle w:val="PL"/>
        <w:rPr>
          <w:snapToGrid w:val="0"/>
          <w:lang w:eastAsia="zh-CN"/>
        </w:rPr>
      </w:pPr>
      <w:r w:rsidRPr="00FD0425">
        <w:rPr>
          <w:snapToGrid w:val="0"/>
          <w:lang w:eastAsia="zh-CN"/>
        </w:rPr>
        <w:t>...</w:t>
      </w:r>
    </w:p>
    <w:p w14:paraId="30476C58" w14:textId="77777777" w:rsidR="007F609C" w:rsidRPr="00FD0425" w:rsidRDefault="007F609C" w:rsidP="00E3379A">
      <w:pPr>
        <w:pStyle w:val="PL"/>
        <w:rPr>
          <w:snapToGrid w:val="0"/>
          <w:lang w:eastAsia="zh-CN"/>
        </w:rPr>
      </w:pPr>
      <w:r w:rsidRPr="00FD0425">
        <w:rPr>
          <w:snapToGrid w:val="0"/>
          <w:lang w:eastAsia="zh-CN"/>
        </w:rPr>
        <w:t>}</w:t>
      </w:r>
    </w:p>
    <w:p w14:paraId="3F143134" w14:textId="77777777" w:rsidR="007F609C" w:rsidRPr="00FD0425" w:rsidRDefault="007F609C" w:rsidP="00E3379A">
      <w:pPr>
        <w:pStyle w:val="PL"/>
      </w:pPr>
    </w:p>
    <w:p w14:paraId="04B06B71" w14:textId="77777777" w:rsidR="007F609C" w:rsidRDefault="007F609C" w:rsidP="00E3379A">
      <w:pPr>
        <w:pStyle w:val="PL"/>
      </w:pPr>
      <w:r>
        <w:rPr>
          <w:rFonts w:hint="eastAsia"/>
          <w:snapToGrid w:val="0"/>
        </w:rPr>
        <w:t>Supported-MBS-</w:t>
      </w:r>
      <w:r>
        <w:rPr>
          <w:snapToGrid w:val="0"/>
        </w:rPr>
        <w:t>F</w:t>
      </w:r>
      <w:r>
        <w:rPr>
          <w:rFonts w:hint="eastAsia"/>
          <w:snapToGrid w:val="0"/>
        </w:rPr>
        <w:t>SA</w:t>
      </w:r>
      <w:r>
        <w:rPr>
          <w:snapToGrid w:val="0"/>
        </w:rPr>
        <w:t>-</w:t>
      </w:r>
      <w:r>
        <w:rPr>
          <w:rFonts w:hint="eastAsia"/>
          <w:snapToGrid w:val="0"/>
        </w:rPr>
        <w:t>I</w:t>
      </w:r>
      <w:r>
        <w:rPr>
          <w:snapToGrid w:val="0"/>
        </w:rPr>
        <w:t xml:space="preserve">D-List </w:t>
      </w:r>
      <w:r>
        <w:rPr>
          <w:rFonts w:hint="eastAsia"/>
          <w:snapToGrid w:val="0"/>
        </w:rPr>
        <w:t>::= SEQUENCE (SIZE(1..maxnoofMBS</w:t>
      </w:r>
      <w:r>
        <w:rPr>
          <w:snapToGrid w:val="0"/>
        </w:rPr>
        <w:t>F</w:t>
      </w:r>
      <w:r>
        <w:rPr>
          <w:rFonts w:hint="eastAsia"/>
          <w:snapToGrid w:val="0"/>
        </w:rPr>
        <w:t>SAs)) OF MBS-</w:t>
      </w:r>
      <w:r>
        <w:rPr>
          <w:snapToGrid w:val="0"/>
        </w:rPr>
        <w:t>FrequencySelection</w:t>
      </w:r>
      <w:r>
        <w:rPr>
          <w:rFonts w:hint="eastAsia"/>
          <w:snapToGrid w:val="0"/>
        </w:rPr>
        <w:t>Area-Identity</w:t>
      </w:r>
    </w:p>
    <w:p w14:paraId="7F166F77" w14:textId="77777777" w:rsidR="007F609C" w:rsidRPr="00FD0425" w:rsidRDefault="007F609C" w:rsidP="00E3379A">
      <w:pPr>
        <w:pStyle w:val="PL"/>
      </w:pPr>
    </w:p>
    <w:p w14:paraId="1ABF28E3" w14:textId="77777777" w:rsidR="007F609C" w:rsidRPr="00FD0425" w:rsidRDefault="007F609C" w:rsidP="00E3379A">
      <w:pPr>
        <w:pStyle w:val="PL"/>
      </w:pPr>
      <w:r w:rsidRPr="00FD0425">
        <w:rPr>
          <w:snapToGrid w:val="0"/>
          <w:lang w:eastAsia="zh-CN"/>
        </w:rPr>
        <w:t>SupportedSULBandList ::= SEQUENCE (SIZE(1..maxnoofNRCellBands)) OF SupportedSULBandItem</w:t>
      </w:r>
    </w:p>
    <w:p w14:paraId="32903B4C" w14:textId="77777777" w:rsidR="007F609C" w:rsidRPr="00FD0425" w:rsidRDefault="007F609C" w:rsidP="00E3379A">
      <w:pPr>
        <w:pStyle w:val="PL"/>
      </w:pPr>
    </w:p>
    <w:p w14:paraId="623F9A3D" w14:textId="77777777" w:rsidR="007F609C" w:rsidRPr="00FD0425" w:rsidRDefault="007F609C" w:rsidP="00E3379A">
      <w:pPr>
        <w:pStyle w:val="PL"/>
      </w:pPr>
      <w:r w:rsidRPr="00FD0425">
        <w:rPr>
          <w:snapToGrid w:val="0"/>
          <w:lang w:eastAsia="zh-CN"/>
        </w:rPr>
        <w:t>SupportedSULBandItem</w:t>
      </w:r>
      <w:r w:rsidRPr="00FD0425">
        <w:t xml:space="preserve"> ::= SEQUENCE {</w:t>
      </w:r>
    </w:p>
    <w:p w14:paraId="3D0D08E0" w14:textId="77777777" w:rsidR="007F609C" w:rsidRPr="00FD0425" w:rsidRDefault="007F609C" w:rsidP="00E3379A">
      <w:pPr>
        <w:pStyle w:val="PL"/>
      </w:pPr>
      <w:r w:rsidRPr="00FD0425">
        <w:tab/>
        <w:t>sulBandItem</w:t>
      </w:r>
      <w:r w:rsidRPr="00FD0425">
        <w:tab/>
      </w:r>
      <w:r w:rsidRPr="00FD0425">
        <w:tab/>
      </w:r>
      <w:r w:rsidRPr="00FD0425">
        <w:tab/>
      </w:r>
      <w:r w:rsidRPr="00FD0425">
        <w:tab/>
      </w:r>
      <w:r w:rsidRPr="00FD0425">
        <w:tab/>
        <w:t>SUL-FrequencyBand,</w:t>
      </w:r>
    </w:p>
    <w:p w14:paraId="381A56BD" w14:textId="77777777" w:rsidR="007F609C" w:rsidRPr="0026645E" w:rsidRDefault="007F609C" w:rsidP="00E3379A">
      <w:pPr>
        <w:pStyle w:val="PL"/>
        <w:rPr>
          <w:snapToGrid w:val="0"/>
          <w:lang w:val="fr-FR" w:eastAsia="zh-CN"/>
        </w:rPr>
      </w:pPr>
      <w:r w:rsidRPr="00FD0425">
        <w:rPr>
          <w:snapToGrid w:val="0"/>
          <w:lang w:eastAsia="zh-CN"/>
        </w:rPr>
        <w:tab/>
      </w:r>
      <w:r w:rsidRPr="0026645E">
        <w:rPr>
          <w:snapToGrid w:val="0"/>
          <w:lang w:val="fr-FR" w:eastAsia="zh-CN"/>
        </w:rPr>
        <w:t>iE-Extensions</w:t>
      </w:r>
      <w:r w:rsidRPr="0026645E">
        <w:rPr>
          <w:snapToGrid w:val="0"/>
          <w:lang w:val="fr-FR" w:eastAsia="zh-CN"/>
        </w:rPr>
        <w:tab/>
      </w:r>
      <w:r w:rsidRPr="0026645E">
        <w:rPr>
          <w:snapToGrid w:val="0"/>
          <w:lang w:val="fr-FR" w:eastAsia="zh-CN"/>
        </w:rPr>
        <w:tab/>
      </w:r>
      <w:r w:rsidRPr="0026645E">
        <w:rPr>
          <w:snapToGrid w:val="0"/>
          <w:lang w:val="fr-FR" w:eastAsia="zh-CN"/>
        </w:rPr>
        <w:tab/>
      </w:r>
      <w:r w:rsidRPr="0026645E">
        <w:rPr>
          <w:snapToGrid w:val="0"/>
          <w:lang w:val="fr-FR" w:eastAsia="zh-CN"/>
        </w:rPr>
        <w:tab/>
        <w:t>ProtocolExtensionContainer { {SupportedSULBandItem-ExtIEs} } OPTIONAL,</w:t>
      </w:r>
    </w:p>
    <w:p w14:paraId="657E5092" w14:textId="77777777" w:rsidR="007F609C" w:rsidRPr="00FD0425" w:rsidRDefault="007F609C" w:rsidP="00E3379A">
      <w:pPr>
        <w:pStyle w:val="PL"/>
        <w:rPr>
          <w:snapToGrid w:val="0"/>
          <w:lang w:eastAsia="zh-CN"/>
        </w:rPr>
      </w:pPr>
      <w:r w:rsidRPr="0026645E">
        <w:rPr>
          <w:snapToGrid w:val="0"/>
          <w:lang w:val="fr-FR" w:eastAsia="zh-CN"/>
        </w:rPr>
        <w:tab/>
      </w:r>
      <w:r w:rsidRPr="00FD0425">
        <w:rPr>
          <w:snapToGrid w:val="0"/>
          <w:lang w:eastAsia="zh-CN"/>
        </w:rPr>
        <w:t>...</w:t>
      </w:r>
    </w:p>
    <w:p w14:paraId="39E5EEEB" w14:textId="77777777" w:rsidR="007F609C" w:rsidRPr="00FD0425" w:rsidRDefault="007F609C" w:rsidP="00E3379A">
      <w:pPr>
        <w:pStyle w:val="PL"/>
        <w:rPr>
          <w:snapToGrid w:val="0"/>
          <w:lang w:eastAsia="zh-CN"/>
        </w:rPr>
      </w:pPr>
      <w:r w:rsidRPr="00FD0425">
        <w:rPr>
          <w:snapToGrid w:val="0"/>
          <w:lang w:eastAsia="zh-CN"/>
        </w:rPr>
        <w:t>}</w:t>
      </w:r>
    </w:p>
    <w:p w14:paraId="450B8D34" w14:textId="77777777" w:rsidR="007F609C" w:rsidRPr="00FD0425" w:rsidRDefault="007F609C" w:rsidP="00E3379A">
      <w:pPr>
        <w:pStyle w:val="PL"/>
        <w:rPr>
          <w:snapToGrid w:val="0"/>
          <w:lang w:eastAsia="zh-CN"/>
        </w:rPr>
      </w:pPr>
    </w:p>
    <w:p w14:paraId="6734E9F1" w14:textId="77777777" w:rsidR="007F609C" w:rsidRPr="00FD0425" w:rsidRDefault="007F609C" w:rsidP="00E3379A">
      <w:pPr>
        <w:pStyle w:val="PL"/>
        <w:rPr>
          <w:snapToGrid w:val="0"/>
          <w:lang w:eastAsia="zh-CN"/>
        </w:rPr>
      </w:pPr>
      <w:r w:rsidRPr="00FD0425">
        <w:rPr>
          <w:snapToGrid w:val="0"/>
          <w:lang w:eastAsia="zh-CN"/>
        </w:rPr>
        <w:t>SupportedSULBandItem-ExtIEs XNAP-PROTOCOL-EXTENSION ::= {</w:t>
      </w:r>
    </w:p>
    <w:p w14:paraId="73FFAB86" w14:textId="77777777" w:rsidR="007F609C" w:rsidRPr="00FD0425" w:rsidRDefault="007F609C" w:rsidP="00E3379A">
      <w:pPr>
        <w:pStyle w:val="PL"/>
        <w:rPr>
          <w:snapToGrid w:val="0"/>
          <w:lang w:eastAsia="zh-CN"/>
        </w:rPr>
      </w:pPr>
      <w:r w:rsidRPr="00FD0425">
        <w:rPr>
          <w:snapToGrid w:val="0"/>
          <w:lang w:eastAsia="zh-CN"/>
        </w:rPr>
        <w:tab/>
        <w:t>...</w:t>
      </w:r>
    </w:p>
    <w:p w14:paraId="32641FE1" w14:textId="77777777" w:rsidR="007F609C" w:rsidRPr="00FD0425" w:rsidRDefault="007F609C" w:rsidP="00E3379A">
      <w:pPr>
        <w:pStyle w:val="PL"/>
        <w:rPr>
          <w:snapToGrid w:val="0"/>
          <w:lang w:eastAsia="zh-CN"/>
        </w:rPr>
      </w:pPr>
      <w:r w:rsidRPr="00FD0425">
        <w:rPr>
          <w:snapToGrid w:val="0"/>
          <w:lang w:eastAsia="zh-CN"/>
        </w:rPr>
        <w:t>}</w:t>
      </w:r>
    </w:p>
    <w:p w14:paraId="4627B94E" w14:textId="77777777" w:rsidR="007F609C" w:rsidRPr="00FD0425" w:rsidRDefault="007F609C" w:rsidP="00E3379A">
      <w:pPr>
        <w:pStyle w:val="PL"/>
      </w:pPr>
    </w:p>
    <w:p w14:paraId="7CFCB282" w14:textId="77777777" w:rsidR="007F609C" w:rsidRDefault="007F609C" w:rsidP="00E3379A">
      <w:pPr>
        <w:pStyle w:val="PL"/>
        <w:rPr>
          <w:snapToGrid w:val="0"/>
        </w:rPr>
      </w:pPr>
      <w:r w:rsidRPr="00CA2F39">
        <w:rPr>
          <w:snapToGrid w:val="0"/>
        </w:rPr>
        <w:t>SurvivalTime ::= INTEGER (0..</w:t>
      </w:r>
      <w:r>
        <w:rPr>
          <w:snapToGrid w:val="0"/>
        </w:rPr>
        <w:t>192</w:t>
      </w:r>
      <w:r w:rsidRPr="00CA2F39">
        <w:rPr>
          <w:snapToGrid w:val="0"/>
        </w:rPr>
        <w:t>0000, ...)</w:t>
      </w:r>
    </w:p>
    <w:p w14:paraId="055928E1" w14:textId="77777777" w:rsidR="007F609C" w:rsidRDefault="007F609C" w:rsidP="00E3379A">
      <w:pPr>
        <w:pStyle w:val="PL"/>
      </w:pPr>
    </w:p>
    <w:p w14:paraId="4881F8C2" w14:textId="77777777" w:rsidR="007F609C" w:rsidRPr="00FD0425" w:rsidRDefault="007F609C" w:rsidP="00E3379A">
      <w:pPr>
        <w:pStyle w:val="PL"/>
      </w:pPr>
    </w:p>
    <w:p w14:paraId="3D310D15" w14:textId="77777777" w:rsidR="007F609C" w:rsidRPr="00FD0425" w:rsidRDefault="007F609C" w:rsidP="00E3379A">
      <w:pPr>
        <w:pStyle w:val="PL"/>
      </w:pPr>
      <w:r w:rsidRPr="00FD0425">
        <w:t>SymbolAllocation-in-Slot ::= CHOICE {</w:t>
      </w:r>
    </w:p>
    <w:p w14:paraId="1DCFB9F8" w14:textId="77777777" w:rsidR="007F609C" w:rsidRPr="00FD0425" w:rsidRDefault="007F609C" w:rsidP="00E3379A">
      <w:pPr>
        <w:pStyle w:val="PL"/>
      </w:pPr>
      <w:r w:rsidRPr="00FD0425">
        <w:tab/>
        <w:t>allDL</w:t>
      </w:r>
      <w:r w:rsidRPr="00FD0425">
        <w:tab/>
      </w:r>
      <w:r w:rsidRPr="00FD0425">
        <w:tab/>
      </w:r>
      <w:r w:rsidRPr="00FD0425">
        <w:tab/>
      </w:r>
      <w:r w:rsidRPr="00FD0425">
        <w:tab/>
        <w:t>SymbolAllocation-in-Slot-AllDL,</w:t>
      </w:r>
    </w:p>
    <w:p w14:paraId="451E22AE" w14:textId="77777777" w:rsidR="007F609C" w:rsidRPr="00FD0425" w:rsidRDefault="007F609C" w:rsidP="00E3379A">
      <w:pPr>
        <w:pStyle w:val="PL"/>
      </w:pPr>
      <w:r w:rsidRPr="00FD0425">
        <w:tab/>
        <w:t>allUL</w:t>
      </w:r>
      <w:r w:rsidRPr="00FD0425">
        <w:tab/>
      </w:r>
      <w:r w:rsidRPr="00FD0425">
        <w:tab/>
      </w:r>
      <w:r w:rsidRPr="00FD0425">
        <w:tab/>
      </w:r>
      <w:r w:rsidRPr="00FD0425">
        <w:tab/>
        <w:t>SymbolAllocation-in-Slot-AllUL,</w:t>
      </w:r>
    </w:p>
    <w:p w14:paraId="302540E8" w14:textId="77777777" w:rsidR="007F609C" w:rsidRPr="00FD0425" w:rsidRDefault="007F609C" w:rsidP="00E3379A">
      <w:pPr>
        <w:pStyle w:val="PL"/>
      </w:pPr>
      <w:r w:rsidRPr="00FD0425">
        <w:tab/>
        <w:t>bothDLandUL</w:t>
      </w:r>
      <w:r w:rsidRPr="00FD0425">
        <w:tab/>
      </w:r>
      <w:r w:rsidRPr="00FD0425">
        <w:tab/>
      </w:r>
      <w:r w:rsidRPr="00FD0425">
        <w:tab/>
        <w:t>SymbolAllocation-in-Slot-BothDLandUL,</w:t>
      </w:r>
    </w:p>
    <w:p w14:paraId="2037DA00" w14:textId="77777777" w:rsidR="007F609C" w:rsidRPr="00FD0425" w:rsidRDefault="007F609C" w:rsidP="00E3379A">
      <w:pPr>
        <w:pStyle w:val="PL"/>
      </w:pPr>
      <w:r w:rsidRPr="00FD0425">
        <w:tab/>
        <w:t>choice-extension</w:t>
      </w:r>
      <w:r w:rsidRPr="00FD0425">
        <w:tab/>
        <w:t>ProtocolIE-Single-Container { {SymbolAllocation-in-Slot-ExtIEs} }</w:t>
      </w:r>
    </w:p>
    <w:p w14:paraId="19B3040D" w14:textId="77777777" w:rsidR="007F609C" w:rsidRPr="00FD0425" w:rsidRDefault="007F609C" w:rsidP="00E3379A">
      <w:pPr>
        <w:pStyle w:val="PL"/>
      </w:pPr>
      <w:r w:rsidRPr="00FD0425">
        <w:t>}</w:t>
      </w:r>
    </w:p>
    <w:p w14:paraId="03AF163B" w14:textId="77777777" w:rsidR="007F609C" w:rsidRPr="00FD0425" w:rsidRDefault="007F609C" w:rsidP="00E3379A">
      <w:pPr>
        <w:pStyle w:val="PL"/>
      </w:pPr>
    </w:p>
    <w:p w14:paraId="6EF48F0D" w14:textId="77777777" w:rsidR="007F609C" w:rsidRPr="00FD0425" w:rsidRDefault="007F609C" w:rsidP="00E3379A">
      <w:pPr>
        <w:pStyle w:val="PL"/>
      </w:pPr>
      <w:r w:rsidRPr="00FD0425">
        <w:t>SymbolAllocation-in-Slot-ExtIEs XNAP-PROTOCOL-IES ::= {</w:t>
      </w:r>
    </w:p>
    <w:p w14:paraId="3720D9B6" w14:textId="77777777" w:rsidR="007F609C" w:rsidRPr="00FD0425" w:rsidRDefault="007F609C" w:rsidP="00E3379A">
      <w:pPr>
        <w:pStyle w:val="PL"/>
      </w:pPr>
      <w:r w:rsidRPr="00FD0425">
        <w:tab/>
        <w:t>...</w:t>
      </w:r>
    </w:p>
    <w:p w14:paraId="024CFBDB" w14:textId="77777777" w:rsidR="007F609C" w:rsidRPr="00FD0425" w:rsidRDefault="007F609C" w:rsidP="00E3379A">
      <w:pPr>
        <w:pStyle w:val="PL"/>
      </w:pPr>
      <w:r w:rsidRPr="00FD0425">
        <w:t>}</w:t>
      </w:r>
    </w:p>
    <w:p w14:paraId="5E66A0C7" w14:textId="77777777" w:rsidR="007F609C" w:rsidRPr="00FD0425" w:rsidRDefault="007F609C" w:rsidP="00E3379A">
      <w:pPr>
        <w:pStyle w:val="PL"/>
      </w:pPr>
    </w:p>
    <w:p w14:paraId="2232D02F" w14:textId="77777777" w:rsidR="007F609C" w:rsidRPr="00FD0425" w:rsidRDefault="007F609C" w:rsidP="00E3379A">
      <w:pPr>
        <w:pStyle w:val="PL"/>
      </w:pPr>
    </w:p>
    <w:p w14:paraId="1269560C" w14:textId="77777777" w:rsidR="007F609C" w:rsidRPr="00FD0425" w:rsidRDefault="007F609C" w:rsidP="00E3379A">
      <w:pPr>
        <w:pStyle w:val="PL"/>
      </w:pPr>
      <w:r w:rsidRPr="00FD0425">
        <w:t>SymbolAllocation-in-Slot-AllDL ::= SEQUENCE {</w:t>
      </w:r>
    </w:p>
    <w:p w14:paraId="6E16BBF6" w14:textId="77777777" w:rsidR="007F609C" w:rsidRPr="00FD0425" w:rsidRDefault="007F609C" w:rsidP="00E3379A">
      <w:pPr>
        <w:pStyle w:val="PL"/>
      </w:pPr>
      <w:r w:rsidRPr="00FD0425">
        <w:tab/>
        <w:t>iE-Extension</w:t>
      </w:r>
      <w:r w:rsidRPr="00FD0425">
        <w:tab/>
      </w:r>
      <w:r w:rsidRPr="00FD0425">
        <w:tab/>
        <w:t>ProtocolExtensionContainer { {SymbolAllocation-in-Slot-AllDL-ExtIEs} }</w:t>
      </w:r>
      <w:r w:rsidRPr="00FD0425">
        <w:tab/>
        <w:t>OPTIONAL,</w:t>
      </w:r>
    </w:p>
    <w:p w14:paraId="7935AFA5" w14:textId="77777777" w:rsidR="007F609C" w:rsidRPr="00FD0425" w:rsidRDefault="007F609C" w:rsidP="00E3379A">
      <w:pPr>
        <w:pStyle w:val="PL"/>
      </w:pPr>
      <w:r w:rsidRPr="00FD0425">
        <w:tab/>
        <w:t>...</w:t>
      </w:r>
    </w:p>
    <w:p w14:paraId="1BA040B5" w14:textId="77777777" w:rsidR="007F609C" w:rsidRPr="00FD0425" w:rsidRDefault="007F609C" w:rsidP="00E3379A">
      <w:pPr>
        <w:pStyle w:val="PL"/>
      </w:pPr>
      <w:r w:rsidRPr="00FD0425">
        <w:t>}</w:t>
      </w:r>
    </w:p>
    <w:p w14:paraId="6DDF2BA7" w14:textId="77777777" w:rsidR="007F609C" w:rsidRPr="00FD0425" w:rsidRDefault="007F609C" w:rsidP="00E3379A">
      <w:pPr>
        <w:pStyle w:val="PL"/>
      </w:pPr>
    </w:p>
    <w:p w14:paraId="259AA5F2" w14:textId="77777777" w:rsidR="007F609C" w:rsidRPr="00FD0425" w:rsidRDefault="007F609C" w:rsidP="00E3379A">
      <w:pPr>
        <w:pStyle w:val="PL"/>
      </w:pPr>
      <w:r w:rsidRPr="00FD0425">
        <w:t>SymbolAllocation-in-Slot-AllDL-ExtIEs XNAP-PROTOCOL-</w:t>
      </w:r>
      <w:r w:rsidRPr="00FE5E2A">
        <w:t>EXTENSION</w:t>
      </w:r>
      <w:r w:rsidRPr="00FD0425">
        <w:t xml:space="preserve"> ::= {</w:t>
      </w:r>
    </w:p>
    <w:p w14:paraId="38DD0D8E" w14:textId="77777777" w:rsidR="007F609C" w:rsidRPr="00FD0425" w:rsidRDefault="007F609C" w:rsidP="00E3379A">
      <w:pPr>
        <w:pStyle w:val="PL"/>
      </w:pPr>
      <w:r w:rsidRPr="00FD0425">
        <w:lastRenderedPageBreak/>
        <w:tab/>
        <w:t>...</w:t>
      </w:r>
    </w:p>
    <w:p w14:paraId="135DD5DB" w14:textId="77777777" w:rsidR="007F609C" w:rsidRPr="00FD0425" w:rsidRDefault="007F609C" w:rsidP="00E3379A">
      <w:pPr>
        <w:pStyle w:val="PL"/>
      </w:pPr>
      <w:r w:rsidRPr="00FD0425">
        <w:t>}</w:t>
      </w:r>
    </w:p>
    <w:p w14:paraId="11E20129" w14:textId="77777777" w:rsidR="007F609C" w:rsidRPr="00FD0425" w:rsidRDefault="007F609C" w:rsidP="00E3379A">
      <w:pPr>
        <w:pStyle w:val="PL"/>
      </w:pPr>
    </w:p>
    <w:p w14:paraId="26534A21" w14:textId="77777777" w:rsidR="007F609C" w:rsidRPr="00FD0425" w:rsidRDefault="007F609C" w:rsidP="00E3379A">
      <w:pPr>
        <w:pStyle w:val="PL"/>
      </w:pPr>
    </w:p>
    <w:p w14:paraId="644F8B5C" w14:textId="77777777" w:rsidR="007F609C" w:rsidRPr="00FD0425" w:rsidRDefault="007F609C" w:rsidP="00E3379A">
      <w:pPr>
        <w:pStyle w:val="PL"/>
      </w:pPr>
      <w:r w:rsidRPr="00FD0425">
        <w:t>SymbolAllocation-in-Slot-AllUL ::= SEQUENCE {</w:t>
      </w:r>
    </w:p>
    <w:p w14:paraId="5AA22B2D" w14:textId="77777777" w:rsidR="007F609C" w:rsidRPr="00FD0425" w:rsidRDefault="007F609C" w:rsidP="00E3379A">
      <w:pPr>
        <w:pStyle w:val="PL"/>
      </w:pPr>
      <w:r w:rsidRPr="00FD0425">
        <w:tab/>
        <w:t>iE-Extension</w:t>
      </w:r>
      <w:r w:rsidRPr="00FD0425">
        <w:tab/>
      </w:r>
      <w:r w:rsidRPr="00FD0425">
        <w:tab/>
        <w:t>ProtocolExtensionContainer { {SymbolAllocation-in-Slot-AllUL-ExtIEs} }</w:t>
      </w:r>
      <w:r w:rsidRPr="00FD0425">
        <w:tab/>
        <w:t>OPTIONAL,</w:t>
      </w:r>
    </w:p>
    <w:p w14:paraId="1A5F46A0" w14:textId="77777777" w:rsidR="007F609C" w:rsidRPr="00FD0425" w:rsidRDefault="007F609C" w:rsidP="00E3379A">
      <w:pPr>
        <w:pStyle w:val="PL"/>
      </w:pPr>
      <w:r w:rsidRPr="00FD0425">
        <w:tab/>
        <w:t>...</w:t>
      </w:r>
    </w:p>
    <w:p w14:paraId="54252378" w14:textId="77777777" w:rsidR="007F609C" w:rsidRPr="00FD0425" w:rsidRDefault="007F609C" w:rsidP="00E3379A">
      <w:pPr>
        <w:pStyle w:val="PL"/>
      </w:pPr>
      <w:r w:rsidRPr="00FD0425">
        <w:t>}</w:t>
      </w:r>
    </w:p>
    <w:p w14:paraId="2FCE870A" w14:textId="77777777" w:rsidR="007F609C" w:rsidRPr="00FD0425" w:rsidRDefault="007F609C" w:rsidP="00E3379A">
      <w:pPr>
        <w:pStyle w:val="PL"/>
      </w:pPr>
    </w:p>
    <w:p w14:paraId="211F594F" w14:textId="77777777" w:rsidR="007F609C" w:rsidRPr="00FD0425" w:rsidRDefault="007F609C" w:rsidP="00E3379A">
      <w:pPr>
        <w:pStyle w:val="PL"/>
      </w:pPr>
      <w:r w:rsidRPr="00FD0425">
        <w:t>SymbolAllocation-in-Slot-AllUL-ExtIEs XNAP-PROTOCOL-</w:t>
      </w:r>
      <w:r w:rsidRPr="00FE5E2A">
        <w:t>EXTENSION</w:t>
      </w:r>
      <w:r w:rsidRPr="00FD0425">
        <w:t xml:space="preserve"> ::= {</w:t>
      </w:r>
    </w:p>
    <w:p w14:paraId="4AB1FAE6" w14:textId="77777777" w:rsidR="007F609C" w:rsidRPr="00FD0425" w:rsidRDefault="007F609C" w:rsidP="00E3379A">
      <w:pPr>
        <w:pStyle w:val="PL"/>
      </w:pPr>
      <w:r w:rsidRPr="00FD0425">
        <w:tab/>
        <w:t>...</w:t>
      </w:r>
    </w:p>
    <w:p w14:paraId="28F3232C" w14:textId="77777777" w:rsidR="007F609C" w:rsidRPr="00FD0425" w:rsidRDefault="007F609C" w:rsidP="00E3379A">
      <w:pPr>
        <w:pStyle w:val="PL"/>
      </w:pPr>
      <w:r w:rsidRPr="00FD0425">
        <w:t>}</w:t>
      </w:r>
    </w:p>
    <w:p w14:paraId="12990BC1" w14:textId="77777777" w:rsidR="007F609C" w:rsidRPr="00FD0425" w:rsidRDefault="007F609C" w:rsidP="00E3379A">
      <w:pPr>
        <w:pStyle w:val="PL"/>
      </w:pPr>
    </w:p>
    <w:p w14:paraId="1464AA81" w14:textId="77777777" w:rsidR="007F609C" w:rsidRPr="00FD0425" w:rsidRDefault="007F609C" w:rsidP="00E3379A">
      <w:pPr>
        <w:pStyle w:val="PL"/>
      </w:pPr>
    </w:p>
    <w:p w14:paraId="74EDE3F6" w14:textId="77777777" w:rsidR="007F609C" w:rsidRPr="00FD0425" w:rsidRDefault="007F609C" w:rsidP="00E3379A">
      <w:pPr>
        <w:pStyle w:val="PL"/>
      </w:pPr>
      <w:r w:rsidRPr="00FD0425">
        <w:t>SymbolAllocation-in-Slot-BothDLandUL ::= SEQUENCE {</w:t>
      </w:r>
    </w:p>
    <w:p w14:paraId="654F510C" w14:textId="77777777" w:rsidR="007F609C" w:rsidRPr="00FD0425" w:rsidRDefault="007F609C" w:rsidP="00E3379A">
      <w:pPr>
        <w:pStyle w:val="PL"/>
      </w:pPr>
      <w:r w:rsidRPr="00FD0425">
        <w:tab/>
        <w:t>numberofDLSymbols</w:t>
      </w:r>
      <w:r w:rsidRPr="00FD0425">
        <w:tab/>
        <w:t>INTEGER (0..13),</w:t>
      </w:r>
    </w:p>
    <w:p w14:paraId="2EE51CCA" w14:textId="77777777" w:rsidR="007F609C" w:rsidRPr="00FD0425" w:rsidRDefault="007F609C" w:rsidP="00E3379A">
      <w:pPr>
        <w:pStyle w:val="PL"/>
      </w:pPr>
      <w:r w:rsidRPr="00FD0425">
        <w:tab/>
        <w:t>numberofULSymbols</w:t>
      </w:r>
      <w:r w:rsidRPr="00FD0425">
        <w:tab/>
        <w:t>INTEGER (0..13),</w:t>
      </w:r>
    </w:p>
    <w:p w14:paraId="268E4CA6" w14:textId="77777777" w:rsidR="007F609C" w:rsidRPr="00FD0425" w:rsidRDefault="007F609C" w:rsidP="00E3379A">
      <w:pPr>
        <w:pStyle w:val="PL"/>
      </w:pPr>
      <w:r w:rsidRPr="00FD0425">
        <w:tab/>
        <w:t>iE-Extension</w:t>
      </w:r>
      <w:r w:rsidRPr="00FD0425">
        <w:tab/>
      </w:r>
      <w:r w:rsidRPr="00FD0425">
        <w:tab/>
        <w:t>ProtocolExtensionContainer { {SymbolAllocation-in-Slot-BothDLandUL-ExtIEs} }</w:t>
      </w:r>
      <w:r w:rsidRPr="00FD0425">
        <w:tab/>
        <w:t>OPTIONAL,</w:t>
      </w:r>
    </w:p>
    <w:p w14:paraId="3C1F38EC" w14:textId="77777777" w:rsidR="007F609C" w:rsidRPr="00FD0425" w:rsidRDefault="007F609C" w:rsidP="00E3379A">
      <w:pPr>
        <w:pStyle w:val="PL"/>
      </w:pPr>
      <w:r w:rsidRPr="00FD0425">
        <w:tab/>
        <w:t>...</w:t>
      </w:r>
    </w:p>
    <w:p w14:paraId="14D78D8E" w14:textId="77777777" w:rsidR="007F609C" w:rsidRPr="00FD0425" w:rsidRDefault="007F609C" w:rsidP="00E3379A">
      <w:pPr>
        <w:pStyle w:val="PL"/>
      </w:pPr>
      <w:r w:rsidRPr="00FD0425">
        <w:t>}</w:t>
      </w:r>
    </w:p>
    <w:p w14:paraId="2C5E2F91" w14:textId="77777777" w:rsidR="007F609C" w:rsidRPr="00FD0425" w:rsidRDefault="007F609C" w:rsidP="00E3379A">
      <w:pPr>
        <w:pStyle w:val="PL"/>
      </w:pPr>
    </w:p>
    <w:p w14:paraId="3453A33F" w14:textId="77777777" w:rsidR="007F609C" w:rsidRPr="00FD0425" w:rsidRDefault="007F609C" w:rsidP="00E3379A">
      <w:pPr>
        <w:pStyle w:val="PL"/>
      </w:pPr>
      <w:r w:rsidRPr="00FD0425">
        <w:t>SymbolAllocation-in-Slot-BothDLandUL-ExtIEs XNAP-PROTOCOL-</w:t>
      </w:r>
      <w:r w:rsidRPr="00FE5E2A">
        <w:t>EXTENSION</w:t>
      </w:r>
      <w:r w:rsidRPr="00FD0425">
        <w:t xml:space="preserve"> ::= {</w:t>
      </w:r>
    </w:p>
    <w:p w14:paraId="07AA6C00" w14:textId="77777777" w:rsidR="007F609C" w:rsidRPr="00F60149" w:rsidRDefault="007F609C" w:rsidP="00E3379A">
      <w:pPr>
        <w:pStyle w:val="PL"/>
        <w:rPr>
          <w:rFonts w:cs="Courier New"/>
          <w:szCs w:val="16"/>
        </w:rPr>
      </w:pPr>
      <w:r w:rsidRPr="00F60149">
        <w:rPr>
          <w:rFonts w:cs="Courier New"/>
          <w:snapToGrid w:val="0"/>
          <w:szCs w:val="16"/>
          <w:lang w:eastAsia="zh-CN"/>
        </w:rPr>
        <w:tab/>
        <w:t>{ ID id-permutation</w:t>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Permutation</w:t>
      </w:r>
      <w:r w:rsidRPr="00F60149">
        <w:rPr>
          <w:rFonts w:cs="Courier New"/>
          <w:snapToGrid w:val="0"/>
          <w:szCs w:val="16"/>
          <w:lang w:eastAsia="zh-CN"/>
        </w:rPr>
        <w:tab/>
        <w:t>PRESENCE optional },</w:t>
      </w:r>
    </w:p>
    <w:p w14:paraId="2FFDF3BF" w14:textId="77777777" w:rsidR="007F609C" w:rsidRPr="00FD0425" w:rsidRDefault="007F609C" w:rsidP="00E3379A">
      <w:pPr>
        <w:pStyle w:val="PL"/>
      </w:pPr>
      <w:r w:rsidRPr="00FD0425">
        <w:tab/>
        <w:t>...</w:t>
      </w:r>
    </w:p>
    <w:p w14:paraId="3C7CC59F" w14:textId="77777777" w:rsidR="007F609C" w:rsidRDefault="007F609C" w:rsidP="00E3379A">
      <w:pPr>
        <w:pStyle w:val="PL"/>
      </w:pPr>
      <w:r w:rsidRPr="00FD0425">
        <w:t>}</w:t>
      </w:r>
    </w:p>
    <w:p w14:paraId="19B6396F" w14:textId="77777777" w:rsidR="007F609C" w:rsidRDefault="007F609C" w:rsidP="00E3379A">
      <w:pPr>
        <w:pStyle w:val="PL"/>
      </w:pPr>
    </w:p>
    <w:p w14:paraId="7EC6148A" w14:textId="77777777" w:rsidR="007F609C" w:rsidRDefault="007F609C" w:rsidP="00E3379A">
      <w:pPr>
        <w:pStyle w:val="PL"/>
      </w:pPr>
    </w:p>
    <w:p w14:paraId="100EDB56" w14:textId="77777777" w:rsidR="007F609C" w:rsidRPr="00BA5800" w:rsidRDefault="007F609C" w:rsidP="00E3379A">
      <w:pPr>
        <w:pStyle w:val="PL"/>
        <w:rPr>
          <w:snapToGrid w:val="0"/>
        </w:rPr>
      </w:pPr>
      <w:r>
        <w:rPr>
          <w:snapToGrid w:val="0"/>
        </w:rPr>
        <w:t>SNPN-</w:t>
      </w:r>
      <w:r w:rsidRPr="00BA5800">
        <w:rPr>
          <w:snapToGrid w:val="0"/>
        </w:rPr>
        <w:t>CellBasedMDT::= SEQUENCE {</w:t>
      </w:r>
    </w:p>
    <w:p w14:paraId="2501269E" w14:textId="77777777" w:rsidR="007F609C" w:rsidRPr="00D27105" w:rsidRDefault="007F609C" w:rsidP="00E3379A">
      <w:pPr>
        <w:pStyle w:val="PL"/>
        <w:rPr>
          <w:snapToGrid w:val="0"/>
        </w:rPr>
      </w:pPr>
      <w:r w:rsidRPr="00BA5800">
        <w:rPr>
          <w:snapToGrid w:val="0"/>
        </w:rPr>
        <w:tab/>
      </w:r>
      <w:r>
        <w:rPr>
          <w:snapToGrid w:val="0"/>
        </w:rPr>
        <w:t>sNPN-C</w:t>
      </w:r>
      <w:r w:rsidRPr="00D27105">
        <w:rPr>
          <w:snapToGrid w:val="0"/>
        </w:rPr>
        <w:t>ellIdListforMDT</w:t>
      </w:r>
      <w:r w:rsidRPr="00D27105">
        <w:rPr>
          <w:snapToGrid w:val="0"/>
        </w:rPr>
        <w:tab/>
      </w:r>
      <w:r w:rsidRPr="00D27105">
        <w:rPr>
          <w:snapToGrid w:val="0"/>
        </w:rPr>
        <w:tab/>
        <w:t>SNPN-CellIdListforMDT,</w:t>
      </w:r>
    </w:p>
    <w:p w14:paraId="383353F7" w14:textId="77777777" w:rsidR="007F609C" w:rsidRPr="00C72514" w:rsidRDefault="007F609C" w:rsidP="00E3379A">
      <w:pPr>
        <w:pStyle w:val="PL"/>
        <w:rPr>
          <w:snapToGrid w:val="0"/>
        </w:rPr>
      </w:pPr>
      <w:r w:rsidRPr="00D27105">
        <w:rPr>
          <w:snapToGrid w:val="0"/>
        </w:rPr>
        <w:tab/>
      </w:r>
      <w:r w:rsidRPr="00C72514">
        <w:rPr>
          <w:snapToGrid w:val="0"/>
        </w:rPr>
        <w:t>iE-Extensions</w:t>
      </w:r>
      <w:r w:rsidRPr="00C72514">
        <w:rPr>
          <w:snapToGrid w:val="0"/>
        </w:rPr>
        <w:tab/>
      </w:r>
      <w:r w:rsidRPr="00C72514">
        <w:rPr>
          <w:snapToGrid w:val="0"/>
        </w:rPr>
        <w:tab/>
      </w:r>
      <w:r w:rsidRPr="00C72514">
        <w:rPr>
          <w:snapToGrid w:val="0"/>
        </w:rPr>
        <w:tab/>
      </w:r>
      <w:r w:rsidRPr="00C72514">
        <w:rPr>
          <w:snapToGrid w:val="0"/>
        </w:rPr>
        <w:tab/>
        <w:t>ProtocolExtensionContainer { {SNPN-CellBasedMDT-ExtIEs} } OPTIONAL,</w:t>
      </w:r>
    </w:p>
    <w:p w14:paraId="2428F908" w14:textId="77777777" w:rsidR="007F609C" w:rsidRPr="00C72514" w:rsidRDefault="007F609C" w:rsidP="00E3379A">
      <w:pPr>
        <w:pStyle w:val="PL"/>
        <w:rPr>
          <w:snapToGrid w:val="0"/>
        </w:rPr>
      </w:pPr>
      <w:r w:rsidRPr="00C72514">
        <w:rPr>
          <w:snapToGrid w:val="0"/>
        </w:rPr>
        <w:tab/>
        <w:t>...</w:t>
      </w:r>
    </w:p>
    <w:p w14:paraId="52E67AA0" w14:textId="77777777" w:rsidR="007F609C" w:rsidRPr="00C72514" w:rsidRDefault="007F609C" w:rsidP="00E3379A">
      <w:pPr>
        <w:pStyle w:val="PL"/>
        <w:rPr>
          <w:snapToGrid w:val="0"/>
        </w:rPr>
      </w:pPr>
      <w:r w:rsidRPr="00C72514">
        <w:rPr>
          <w:snapToGrid w:val="0"/>
        </w:rPr>
        <w:t>}</w:t>
      </w:r>
    </w:p>
    <w:p w14:paraId="6EFB3A58" w14:textId="77777777" w:rsidR="007F609C" w:rsidRPr="00C72514" w:rsidRDefault="007F609C" w:rsidP="00E3379A">
      <w:pPr>
        <w:pStyle w:val="PL"/>
        <w:rPr>
          <w:snapToGrid w:val="0"/>
        </w:rPr>
      </w:pPr>
    </w:p>
    <w:p w14:paraId="36FA233A" w14:textId="77777777" w:rsidR="007F609C" w:rsidRPr="00C72514" w:rsidRDefault="007F609C" w:rsidP="00E3379A">
      <w:pPr>
        <w:pStyle w:val="PL"/>
        <w:rPr>
          <w:snapToGrid w:val="0"/>
        </w:rPr>
      </w:pPr>
      <w:r w:rsidRPr="00C72514">
        <w:rPr>
          <w:snapToGrid w:val="0"/>
        </w:rPr>
        <w:t>SNPN-CellBasedMDT-ExtIEs XNAP-PROTOCOL-EXTENSION ::= {</w:t>
      </w:r>
    </w:p>
    <w:p w14:paraId="35263912" w14:textId="77777777" w:rsidR="007F609C" w:rsidRPr="00C72514" w:rsidRDefault="007F609C" w:rsidP="00E3379A">
      <w:pPr>
        <w:pStyle w:val="PL"/>
        <w:rPr>
          <w:snapToGrid w:val="0"/>
        </w:rPr>
      </w:pPr>
      <w:r w:rsidRPr="00C72514">
        <w:rPr>
          <w:snapToGrid w:val="0"/>
        </w:rPr>
        <w:tab/>
        <w:t>...</w:t>
      </w:r>
    </w:p>
    <w:p w14:paraId="16682894" w14:textId="77777777" w:rsidR="007F609C" w:rsidRPr="00C72514" w:rsidRDefault="007F609C" w:rsidP="00E3379A">
      <w:pPr>
        <w:pStyle w:val="PL"/>
        <w:rPr>
          <w:snapToGrid w:val="0"/>
        </w:rPr>
      </w:pPr>
      <w:r w:rsidRPr="00C72514">
        <w:rPr>
          <w:snapToGrid w:val="0"/>
        </w:rPr>
        <w:t>}</w:t>
      </w:r>
    </w:p>
    <w:p w14:paraId="34E982B8" w14:textId="77777777" w:rsidR="007F609C" w:rsidRPr="00C72514" w:rsidRDefault="007F609C" w:rsidP="00E3379A">
      <w:pPr>
        <w:pStyle w:val="PL"/>
        <w:rPr>
          <w:snapToGrid w:val="0"/>
        </w:rPr>
      </w:pPr>
    </w:p>
    <w:p w14:paraId="7D489539" w14:textId="77777777" w:rsidR="007F609C" w:rsidRPr="00C72514" w:rsidRDefault="007F609C" w:rsidP="00E3379A">
      <w:pPr>
        <w:pStyle w:val="PL"/>
        <w:rPr>
          <w:snapToGrid w:val="0"/>
        </w:rPr>
      </w:pPr>
      <w:r w:rsidRPr="00C72514">
        <w:rPr>
          <w:snapToGrid w:val="0"/>
        </w:rPr>
        <w:t xml:space="preserve">SNPN-CellIdListforMDT ::= SEQUENCE (SIZE(1..maxnoofCellIDforMDT)) OF </w:t>
      </w:r>
      <w:r w:rsidRPr="00C72514">
        <w:rPr>
          <w:snapToGrid w:val="0"/>
          <w:lang w:eastAsia="zh-CN"/>
        </w:rPr>
        <w:t>SNPN</w:t>
      </w:r>
      <w:r w:rsidRPr="00C72514">
        <w:rPr>
          <w:rFonts w:hint="eastAsia"/>
          <w:snapToGrid w:val="0"/>
          <w:lang w:eastAsia="zh-CN"/>
        </w:rPr>
        <w:t>-</w:t>
      </w:r>
      <w:r w:rsidRPr="00C72514">
        <w:rPr>
          <w:snapToGrid w:val="0"/>
        </w:rPr>
        <w:t>CellIdforMDT</w:t>
      </w:r>
      <w:r w:rsidRPr="00C72514">
        <w:rPr>
          <w:rFonts w:hint="eastAsia"/>
          <w:snapToGrid w:val="0"/>
          <w:lang w:eastAsia="zh-CN"/>
        </w:rPr>
        <w:t>-Item</w:t>
      </w:r>
    </w:p>
    <w:p w14:paraId="64919761" w14:textId="77777777" w:rsidR="007F609C" w:rsidRPr="00C72514" w:rsidRDefault="007F609C" w:rsidP="00E3379A">
      <w:pPr>
        <w:pStyle w:val="PL"/>
        <w:rPr>
          <w:snapToGrid w:val="0"/>
        </w:rPr>
      </w:pPr>
    </w:p>
    <w:p w14:paraId="40693ED4" w14:textId="77777777" w:rsidR="007F609C" w:rsidRDefault="007F609C" w:rsidP="00E3379A">
      <w:pPr>
        <w:pStyle w:val="PL"/>
        <w:rPr>
          <w:snapToGrid w:val="0"/>
          <w:lang w:val="en-US" w:eastAsia="zh-CN"/>
        </w:rPr>
      </w:pPr>
      <w:r>
        <w:rPr>
          <w:snapToGrid w:val="0"/>
          <w:lang w:val="en-US" w:eastAsia="zh-CN"/>
        </w:rPr>
        <w:t>SNPN</w:t>
      </w:r>
      <w:r>
        <w:rPr>
          <w:rFonts w:hint="eastAsia"/>
          <w:snapToGrid w:val="0"/>
          <w:lang w:val="en-US" w:eastAsia="zh-CN"/>
        </w:rPr>
        <w:t>-</w:t>
      </w:r>
      <w:r w:rsidRPr="00D27105">
        <w:rPr>
          <w:snapToGrid w:val="0"/>
        </w:rPr>
        <w:t>CellIdforMDT</w:t>
      </w:r>
      <w:r>
        <w:rPr>
          <w:rFonts w:hint="eastAsia"/>
          <w:snapToGrid w:val="0"/>
          <w:lang w:val="en-US" w:eastAsia="zh-CN"/>
        </w:rPr>
        <w:t xml:space="preserve">-Item </w:t>
      </w:r>
      <w:r>
        <w:rPr>
          <w:snapToGrid w:val="0"/>
          <w:lang w:val="en-US" w:eastAsia="zh-CN"/>
        </w:rPr>
        <w:t>::= SEQUENCE {</w:t>
      </w:r>
    </w:p>
    <w:p w14:paraId="209C15A5" w14:textId="77777777" w:rsidR="007F609C" w:rsidRPr="00705AB5" w:rsidRDefault="007F609C" w:rsidP="00E3379A">
      <w:pPr>
        <w:pStyle w:val="PL"/>
        <w:rPr>
          <w:snapToGrid w:val="0"/>
        </w:rPr>
      </w:pPr>
      <w:r>
        <w:rPr>
          <w:snapToGrid w:val="0"/>
          <w:lang w:val="en-US" w:eastAsia="zh-CN"/>
        </w:rPr>
        <w:tab/>
        <w:t>nRCGI</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sidRPr="00705AB5">
        <w:rPr>
          <w:snapToGrid w:val="0"/>
        </w:rPr>
        <w:t>NR-CGI,</w:t>
      </w:r>
    </w:p>
    <w:p w14:paraId="1EF7317C" w14:textId="77777777" w:rsidR="007F609C" w:rsidRDefault="007F609C" w:rsidP="00E3379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0C323406" w14:textId="77777777" w:rsidR="007F609C" w:rsidRPr="00705AB5" w:rsidRDefault="007F609C" w:rsidP="00E3379A">
      <w:pPr>
        <w:pStyle w:val="PL"/>
        <w:rPr>
          <w:snapToGrid w:val="0"/>
          <w:lang w:val="en-US"/>
        </w:rPr>
      </w:pPr>
      <w:r>
        <w:rPr>
          <w:snapToGrid w:val="0"/>
          <w:lang w:val="en-US"/>
        </w:rPr>
        <w:tab/>
      </w:r>
      <w:r w:rsidRPr="00705AB5">
        <w:rPr>
          <w:snapToGrid w:val="0"/>
          <w:lang w:val="en-US"/>
        </w:rPr>
        <w:t>iE-Extensions</w:t>
      </w:r>
      <w:r w:rsidRPr="00705AB5">
        <w:rPr>
          <w:snapToGrid w:val="0"/>
          <w:lang w:val="en-US"/>
        </w:rPr>
        <w:tab/>
      </w:r>
      <w:r w:rsidRPr="00705AB5">
        <w:rPr>
          <w:snapToGrid w:val="0"/>
          <w:lang w:val="en-US"/>
        </w:rPr>
        <w:tab/>
        <w:t>ProtocolExtensionContainer { {</w:t>
      </w: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705AB5">
        <w:rPr>
          <w:snapToGrid w:val="0"/>
          <w:lang w:val="en-US"/>
        </w:rPr>
        <w:t>-ExtIEs} }</w:t>
      </w:r>
      <w:r w:rsidRPr="00705AB5">
        <w:rPr>
          <w:snapToGrid w:val="0"/>
          <w:lang w:val="en-US"/>
        </w:rPr>
        <w:tab/>
        <w:t>OPTIONAL,</w:t>
      </w:r>
    </w:p>
    <w:p w14:paraId="7D0272B6" w14:textId="77777777" w:rsidR="007F609C" w:rsidRDefault="007F609C" w:rsidP="00E3379A">
      <w:pPr>
        <w:pStyle w:val="PL"/>
        <w:rPr>
          <w:snapToGrid w:val="0"/>
          <w:lang w:val="en-US" w:eastAsia="zh-CN"/>
        </w:rPr>
      </w:pPr>
      <w:r w:rsidRPr="00705AB5">
        <w:rPr>
          <w:snapToGrid w:val="0"/>
          <w:lang w:val="en-US"/>
        </w:rPr>
        <w:tab/>
        <w:t>...</w:t>
      </w:r>
    </w:p>
    <w:p w14:paraId="61F7BA95" w14:textId="77777777" w:rsidR="007F609C" w:rsidRDefault="007F609C" w:rsidP="00E3379A">
      <w:pPr>
        <w:pStyle w:val="PL"/>
        <w:rPr>
          <w:snapToGrid w:val="0"/>
          <w:lang w:val="en-US" w:eastAsia="zh-CN"/>
        </w:rPr>
      </w:pPr>
      <w:r>
        <w:rPr>
          <w:snapToGrid w:val="0"/>
          <w:lang w:val="en-US" w:eastAsia="zh-CN"/>
        </w:rPr>
        <w:t>}</w:t>
      </w:r>
    </w:p>
    <w:p w14:paraId="77BDD9BD" w14:textId="77777777" w:rsidR="007F609C" w:rsidRDefault="007F609C" w:rsidP="00E3379A">
      <w:pPr>
        <w:pStyle w:val="PL"/>
        <w:rPr>
          <w:snapToGrid w:val="0"/>
          <w:lang w:val="en-US" w:eastAsia="zh-CN"/>
        </w:rPr>
      </w:pPr>
    </w:p>
    <w:p w14:paraId="49573247" w14:textId="77777777" w:rsidR="007F609C" w:rsidRPr="00D27105" w:rsidRDefault="007F609C" w:rsidP="00E3379A">
      <w:pPr>
        <w:pStyle w:val="PL"/>
        <w:rPr>
          <w:snapToGrid w:val="0"/>
          <w:lang w:val="en-US"/>
        </w:rPr>
      </w:pPr>
      <w:r>
        <w:rPr>
          <w:snapToGrid w:val="0"/>
          <w:lang w:val="en-US" w:eastAsia="zh-CN"/>
        </w:rPr>
        <w:t>SNPN</w:t>
      </w:r>
      <w:r>
        <w:rPr>
          <w:rFonts w:hint="eastAsia"/>
          <w:snapToGrid w:val="0"/>
          <w:lang w:val="en-US" w:eastAsia="zh-CN"/>
        </w:rPr>
        <w:t>-</w:t>
      </w:r>
      <w:r w:rsidRPr="00D27105">
        <w:rPr>
          <w:snapToGrid w:val="0"/>
          <w:lang w:val="en-US"/>
        </w:rPr>
        <w:t>CellIdforMDT</w:t>
      </w:r>
      <w:r>
        <w:rPr>
          <w:rFonts w:hint="eastAsia"/>
          <w:snapToGrid w:val="0"/>
          <w:lang w:val="en-US" w:eastAsia="zh-CN"/>
        </w:rPr>
        <w:t>-Item</w:t>
      </w:r>
      <w:r w:rsidRPr="00D27105">
        <w:rPr>
          <w:snapToGrid w:val="0"/>
          <w:lang w:val="en-US"/>
        </w:rPr>
        <w:t>-ExtIEs XNAP-PROTOCOL-EXTENSION ::= {</w:t>
      </w:r>
    </w:p>
    <w:p w14:paraId="3130A8FB" w14:textId="77777777" w:rsidR="007F609C" w:rsidRPr="00C72514" w:rsidRDefault="007F609C" w:rsidP="00E3379A">
      <w:pPr>
        <w:pStyle w:val="PL"/>
        <w:rPr>
          <w:snapToGrid w:val="0"/>
          <w:lang w:val="en-US"/>
        </w:rPr>
      </w:pPr>
      <w:r w:rsidRPr="00D27105">
        <w:rPr>
          <w:snapToGrid w:val="0"/>
          <w:lang w:val="en-US"/>
        </w:rPr>
        <w:tab/>
      </w:r>
      <w:r w:rsidRPr="00C72514">
        <w:rPr>
          <w:snapToGrid w:val="0"/>
          <w:lang w:val="en-US"/>
        </w:rPr>
        <w:t>...</w:t>
      </w:r>
    </w:p>
    <w:p w14:paraId="32CF8132" w14:textId="77777777" w:rsidR="007F609C" w:rsidRPr="006E11FC" w:rsidRDefault="007F609C" w:rsidP="00E3379A">
      <w:pPr>
        <w:pStyle w:val="PL"/>
        <w:rPr>
          <w:snapToGrid w:val="0"/>
          <w:lang w:val="en-US"/>
        </w:rPr>
      </w:pPr>
      <w:r w:rsidRPr="00C72514">
        <w:rPr>
          <w:snapToGrid w:val="0"/>
          <w:lang w:val="en-US"/>
        </w:rPr>
        <w:t>}</w:t>
      </w:r>
    </w:p>
    <w:p w14:paraId="5D9C3719" w14:textId="77777777" w:rsidR="007F609C" w:rsidRDefault="007F609C" w:rsidP="00E3379A">
      <w:pPr>
        <w:pStyle w:val="PL"/>
        <w:tabs>
          <w:tab w:val="clear" w:pos="384"/>
        </w:tabs>
        <w:rPr>
          <w:rFonts w:cs="Courier New"/>
          <w:szCs w:val="16"/>
          <w:lang w:val="en-US" w:eastAsia="zh-CN"/>
        </w:rPr>
      </w:pPr>
    </w:p>
    <w:p w14:paraId="4CFAB56A" w14:textId="77777777" w:rsidR="007F609C" w:rsidRDefault="007F609C" w:rsidP="00E3379A">
      <w:pPr>
        <w:pStyle w:val="PL"/>
      </w:pPr>
    </w:p>
    <w:p w14:paraId="490E7C99" w14:textId="77777777" w:rsidR="007F609C" w:rsidRPr="00D27105" w:rsidRDefault="007F609C" w:rsidP="00E3379A">
      <w:pPr>
        <w:pStyle w:val="PL"/>
        <w:rPr>
          <w:snapToGrid w:val="0"/>
        </w:rPr>
      </w:pPr>
      <w:r w:rsidRPr="00D27105">
        <w:rPr>
          <w:snapToGrid w:val="0"/>
        </w:rPr>
        <w:t>SNPN-TAIBasedMDT ::= SEQUENCE {</w:t>
      </w:r>
    </w:p>
    <w:p w14:paraId="4BCED24C" w14:textId="77777777" w:rsidR="007F609C" w:rsidRPr="00D27105" w:rsidRDefault="007F609C" w:rsidP="00E3379A">
      <w:pPr>
        <w:pStyle w:val="PL"/>
        <w:rPr>
          <w:snapToGrid w:val="0"/>
        </w:rPr>
      </w:pPr>
      <w:r w:rsidRPr="00D27105">
        <w:rPr>
          <w:snapToGrid w:val="0"/>
        </w:rPr>
        <w:tab/>
        <w:t>sNPN-TAIListforMDT</w:t>
      </w:r>
      <w:r w:rsidRPr="00D27105">
        <w:rPr>
          <w:snapToGrid w:val="0"/>
        </w:rPr>
        <w:tab/>
      </w:r>
      <w:r w:rsidRPr="00D27105">
        <w:rPr>
          <w:snapToGrid w:val="0"/>
        </w:rPr>
        <w:tab/>
        <w:t>SNPN-TAIListforMDT,</w:t>
      </w:r>
    </w:p>
    <w:p w14:paraId="586689D8" w14:textId="77777777" w:rsidR="007F609C" w:rsidRPr="0026645E" w:rsidRDefault="007F609C" w:rsidP="00E3379A">
      <w:pPr>
        <w:pStyle w:val="PL"/>
        <w:rPr>
          <w:snapToGrid w:val="0"/>
          <w:lang w:val="fr-FR"/>
        </w:rPr>
      </w:pPr>
      <w:r w:rsidRPr="00D27105">
        <w:rPr>
          <w:snapToGrid w:val="0"/>
        </w:rPr>
        <w:lastRenderedPageBreak/>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t>ProtocolExtensionContainer { {</w:t>
      </w:r>
      <w:r>
        <w:rPr>
          <w:snapToGrid w:val="0"/>
          <w:lang w:val="fr-FR"/>
        </w:rPr>
        <w:t>SNPN-</w:t>
      </w:r>
      <w:r w:rsidRPr="0026645E">
        <w:rPr>
          <w:snapToGrid w:val="0"/>
          <w:lang w:val="fr-FR"/>
        </w:rPr>
        <w:t>TAIBasedMDT-ExtIEs} } OPTIONAL,</w:t>
      </w:r>
    </w:p>
    <w:p w14:paraId="70C3144F" w14:textId="77777777" w:rsidR="007F609C" w:rsidRPr="0026645E" w:rsidRDefault="007F609C" w:rsidP="00E3379A">
      <w:pPr>
        <w:pStyle w:val="PL"/>
        <w:rPr>
          <w:snapToGrid w:val="0"/>
          <w:lang w:val="fr-FR"/>
        </w:rPr>
      </w:pPr>
      <w:r w:rsidRPr="0026645E">
        <w:rPr>
          <w:snapToGrid w:val="0"/>
          <w:lang w:val="fr-FR"/>
        </w:rPr>
        <w:tab/>
        <w:t>...</w:t>
      </w:r>
    </w:p>
    <w:p w14:paraId="06EF09AC" w14:textId="77777777" w:rsidR="007F609C" w:rsidRPr="0026645E" w:rsidRDefault="007F609C" w:rsidP="00E3379A">
      <w:pPr>
        <w:pStyle w:val="PL"/>
        <w:rPr>
          <w:snapToGrid w:val="0"/>
          <w:lang w:val="fr-FR"/>
        </w:rPr>
      </w:pPr>
      <w:r w:rsidRPr="0026645E">
        <w:rPr>
          <w:snapToGrid w:val="0"/>
          <w:lang w:val="fr-FR"/>
        </w:rPr>
        <w:t>}</w:t>
      </w:r>
    </w:p>
    <w:p w14:paraId="1B52BF6A" w14:textId="77777777" w:rsidR="007F609C" w:rsidRPr="0026645E" w:rsidRDefault="007F609C" w:rsidP="00E3379A">
      <w:pPr>
        <w:pStyle w:val="PL"/>
        <w:rPr>
          <w:snapToGrid w:val="0"/>
          <w:lang w:val="fr-FR"/>
        </w:rPr>
      </w:pPr>
    </w:p>
    <w:p w14:paraId="5085F443" w14:textId="77777777" w:rsidR="007F609C" w:rsidRPr="0026645E" w:rsidRDefault="007F609C" w:rsidP="00E3379A">
      <w:pPr>
        <w:pStyle w:val="PL"/>
        <w:rPr>
          <w:snapToGrid w:val="0"/>
          <w:lang w:val="fr-FR"/>
        </w:rPr>
      </w:pPr>
      <w:r>
        <w:rPr>
          <w:snapToGrid w:val="0"/>
          <w:lang w:val="fr-FR"/>
        </w:rPr>
        <w:t>SNPN-</w:t>
      </w:r>
      <w:r w:rsidRPr="0026645E">
        <w:rPr>
          <w:snapToGrid w:val="0"/>
          <w:lang w:val="fr-FR"/>
        </w:rPr>
        <w:t>TAIBasedMDT-ExtIEs XNAP-PROTOCOL-EXTENSION ::= {</w:t>
      </w:r>
    </w:p>
    <w:p w14:paraId="3DF8955E" w14:textId="77777777" w:rsidR="007F609C" w:rsidRPr="0026645E" w:rsidRDefault="007F609C" w:rsidP="00E3379A">
      <w:pPr>
        <w:pStyle w:val="PL"/>
        <w:rPr>
          <w:snapToGrid w:val="0"/>
          <w:lang w:val="fr-FR"/>
        </w:rPr>
      </w:pPr>
      <w:r w:rsidRPr="0026645E">
        <w:rPr>
          <w:snapToGrid w:val="0"/>
          <w:lang w:val="fr-FR"/>
        </w:rPr>
        <w:tab/>
        <w:t>...</w:t>
      </w:r>
    </w:p>
    <w:p w14:paraId="048707A0" w14:textId="77777777" w:rsidR="007F609C" w:rsidRPr="0026645E" w:rsidRDefault="007F609C" w:rsidP="00E3379A">
      <w:pPr>
        <w:pStyle w:val="PL"/>
        <w:rPr>
          <w:snapToGrid w:val="0"/>
          <w:lang w:val="fr-FR"/>
        </w:rPr>
      </w:pPr>
      <w:r w:rsidRPr="0026645E">
        <w:rPr>
          <w:snapToGrid w:val="0"/>
          <w:lang w:val="fr-FR"/>
        </w:rPr>
        <w:t>}</w:t>
      </w:r>
    </w:p>
    <w:p w14:paraId="4B3C3BBF" w14:textId="77777777" w:rsidR="007F609C" w:rsidRPr="0026645E" w:rsidRDefault="007F609C" w:rsidP="00E3379A">
      <w:pPr>
        <w:pStyle w:val="PL"/>
        <w:rPr>
          <w:snapToGrid w:val="0"/>
          <w:lang w:val="fr-FR"/>
        </w:rPr>
      </w:pPr>
    </w:p>
    <w:p w14:paraId="60CCF82F" w14:textId="77777777" w:rsidR="007F609C" w:rsidRPr="0026645E" w:rsidRDefault="007F609C" w:rsidP="00E3379A">
      <w:pPr>
        <w:pStyle w:val="PL"/>
        <w:rPr>
          <w:snapToGrid w:val="0"/>
          <w:lang w:val="fr-FR"/>
        </w:rPr>
      </w:pPr>
      <w:r>
        <w:rPr>
          <w:snapToGrid w:val="0"/>
          <w:lang w:val="fr-FR"/>
        </w:rPr>
        <w:t>SNPN-</w:t>
      </w:r>
      <w:r w:rsidRPr="0026645E">
        <w:rPr>
          <w:snapToGrid w:val="0"/>
          <w:lang w:val="fr-FR"/>
        </w:rPr>
        <w:t xml:space="preserve">TAIListforMDT ::= SEQUENCE (SIZE(1..maxnoofTAforMDT)) OF </w:t>
      </w:r>
      <w:r>
        <w:rPr>
          <w:snapToGrid w:val="0"/>
          <w:lang w:val="fr-FR"/>
        </w:rPr>
        <w:t>SNPN-</w:t>
      </w:r>
      <w:r w:rsidRPr="0026645E">
        <w:rPr>
          <w:snapToGrid w:val="0"/>
          <w:lang w:val="fr-FR"/>
        </w:rPr>
        <w:t>TAIforMDT-Item</w:t>
      </w:r>
    </w:p>
    <w:p w14:paraId="325A0F32" w14:textId="77777777" w:rsidR="007F609C" w:rsidRPr="0026645E" w:rsidRDefault="007F609C" w:rsidP="00E3379A">
      <w:pPr>
        <w:pStyle w:val="PL"/>
        <w:rPr>
          <w:snapToGrid w:val="0"/>
          <w:lang w:val="fr-FR"/>
        </w:rPr>
      </w:pPr>
    </w:p>
    <w:p w14:paraId="4405CF20" w14:textId="77777777" w:rsidR="007F609C" w:rsidRPr="006506CD" w:rsidRDefault="007F609C" w:rsidP="00E3379A">
      <w:pPr>
        <w:pStyle w:val="PL"/>
        <w:rPr>
          <w:snapToGrid w:val="0"/>
        </w:rPr>
      </w:pPr>
      <w:r>
        <w:rPr>
          <w:snapToGrid w:val="0"/>
        </w:rPr>
        <w:t>SNPN-</w:t>
      </w:r>
      <w:r w:rsidRPr="006506CD">
        <w:rPr>
          <w:snapToGrid w:val="0"/>
        </w:rPr>
        <w:t>TAIforMDT-Item ::= SEQUENCE {</w:t>
      </w:r>
    </w:p>
    <w:p w14:paraId="2DE7CFEC" w14:textId="77777777" w:rsidR="007F609C" w:rsidRPr="006506CD" w:rsidRDefault="007F609C" w:rsidP="00E3379A">
      <w:pPr>
        <w:pStyle w:val="PL"/>
      </w:pPr>
      <w:r w:rsidRPr="006506CD">
        <w:rPr>
          <w:snapToGrid w:val="0"/>
        </w:rPr>
        <w:tab/>
      </w:r>
      <w:r w:rsidRPr="006506CD">
        <w:t>plmn-ID</w:t>
      </w:r>
      <w:r w:rsidRPr="006506CD">
        <w:tab/>
      </w:r>
      <w:r w:rsidRPr="006506CD">
        <w:tab/>
      </w:r>
      <w:r w:rsidRPr="006506CD">
        <w:tab/>
      </w:r>
      <w:r w:rsidRPr="006506CD">
        <w:tab/>
        <w:t>PLMN-Identity,</w:t>
      </w:r>
    </w:p>
    <w:p w14:paraId="31206DA6" w14:textId="77777777" w:rsidR="007F609C" w:rsidRPr="00D27105" w:rsidRDefault="007F609C" w:rsidP="00E3379A">
      <w:pPr>
        <w:pStyle w:val="PL"/>
        <w:rPr>
          <w:snapToGrid w:val="0"/>
        </w:rPr>
      </w:pPr>
      <w:r w:rsidRPr="006506CD">
        <w:rPr>
          <w:snapToGrid w:val="0"/>
        </w:rPr>
        <w:tab/>
      </w:r>
      <w:r w:rsidRPr="00D27105">
        <w:rPr>
          <w:snapToGrid w:val="0"/>
        </w:rPr>
        <w:t>tAC</w:t>
      </w:r>
      <w:r w:rsidRPr="00D27105">
        <w:rPr>
          <w:snapToGrid w:val="0"/>
        </w:rPr>
        <w:tab/>
      </w:r>
      <w:r w:rsidRPr="00D27105">
        <w:rPr>
          <w:snapToGrid w:val="0"/>
        </w:rPr>
        <w:tab/>
      </w:r>
      <w:r w:rsidRPr="00D27105">
        <w:rPr>
          <w:snapToGrid w:val="0"/>
        </w:rPr>
        <w:tab/>
      </w:r>
      <w:r w:rsidRPr="00D27105">
        <w:rPr>
          <w:snapToGrid w:val="0"/>
        </w:rPr>
        <w:tab/>
      </w:r>
      <w:r w:rsidRPr="00D27105">
        <w:rPr>
          <w:snapToGrid w:val="0"/>
        </w:rPr>
        <w:tab/>
        <w:t>TAC,</w:t>
      </w:r>
    </w:p>
    <w:p w14:paraId="441B35C6" w14:textId="77777777" w:rsidR="007F609C" w:rsidRPr="00D27105" w:rsidRDefault="007F609C" w:rsidP="00E3379A">
      <w:pPr>
        <w:pStyle w:val="PL"/>
        <w:rPr>
          <w:snapToGrid w:val="0"/>
        </w:rPr>
      </w:pPr>
      <w:r w:rsidRPr="00D27105">
        <w:rPr>
          <w:snapToGrid w:val="0"/>
        </w:rPr>
        <w:tab/>
      </w:r>
      <w:r>
        <w:rPr>
          <w:snapToGrid w:val="0"/>
          <w:lang w:val="en-US" w:eastAsia="zh-CN"/>
        </w:rPr>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62EAB6CF" w14:textId="77777777" w:rsidR="007F609C" w:rsidRPr="00D27105" w:rsidRDefault="007F609C" w:rsidP="00E3379A">
      <w:pPr>
        <w:pStyle w:val="PL"/>
        <w:rPr>
          <w:snapToGrid w:val="0"/>
        </w:rPr>
      </w:pPr>
      <w:r w:rsidRPr="00D27105">
        <w:rPr>
          <w:snapToGrid w:val="0"/>
        </w:rPr>
        <w:tab/>
        <w:t>iE-Extensions</w:t>
      </w:r>
      <w:r w:rsidRPr="00D27105">
        <w:rPr>
          <w:snapToGrid w:val="0"/>
        </w:rPr>
        <w:tab/>
      </w:r>
      <w:r w:rsidRPr="00D27105">
        <w:rPr>
          <w:snapToGrid w:val="0"/>
        </w:rPr>
        <w:tab/>
      </w:r>
      <w:r w:rsidRPr="00D27105">
        <w:rPr>
          <w:snapToGrid w:val="0"/>
        </w:rPr>
        <w:tab/>
        <w:t>ProtocolExtensionContainer { {SNPN-TAIforMDT-Item-ExtIEs} } OPTIONAL,</w:t>
      </w:r>
    </w:p>
    <w:p w14:paraId="617400C8" w14:textId="77777777" w:rsidR="007F609C" w:rsidRPr="006506CD" w:rsidRDefault="007F609C" w:rsidP="00E3379A">
      <w:pPr>
        <w:pStyle w:val="PL"/>
        <w:rPr>
          <w:snapToGrid w:val="0"/>
        </w:rPr>
      </w:pPr>
      <w:r w:rsidRPr="00D27105">
        <w:rPr>
          <w:snapToGrid w:val="0"/>
        </w:rPr>
        <w:tab/>
      </w:r>
      <w:r w:rsidRPr="006506CD">
        <w:rPr>
          <w:snapToGrid w:val="0"/>
        </w:rPr>
        <w:t>...</w:t>
      </w:r>
    </w:p>
    <w:p w14:paraId="3A4EF3D7" w14:textId="77777777" w:rsidR="007F609C" w:rsidRPr="006506CD" w:rsidRDefault="007F609C" w:rsidP="00E3379A">
      <w:pPr>
        <w:pStyle w:val="PL"/>
        <w:rPr>
          <w:snapToGrid w:val="0"/>
        </w:rPr>
      </w:pPr>
      <w:r w:rsidRPr="006506CD">
        <w:rPr>
          <w:snapToGrid w:val="0"/>
        </w:rPr>
        <w:t>}</w:t>
      </w:r>
    </w:p>
    <w:p w14:paraId="01ED4A43" w14:textId="77777777" w:rsidR="007F609C" w:rsidRPr="006506CD" w:rsidRDefault="007F609C" w:rsidP="00E3379A">
      <w:pPr>
        <w:pStyle w:val="PL"/>
        <w:rPr>
          <w:snapToGrid w:val="0"/>
        </w:rPr>
      </w:pPr>
    </w:p>
    <w:p w14:paraId="0746A6F0" w14:textId="77777777" w:rsidR="007F609C" w:rsidRPr="00567372" w:rsidRDefault="007F609C" w:rsidP="00E3379A">
      <w:pPr>
        <w:pStyle w:val="PL"/>
        <w:rPr>
          <w:snapToGrid w:val="0"/>
        </w:rPr>
      </w:pPr>
      <w:r>
        <w:rPr>
          <w:snapToGrid w:val="0"/>
        </w:rPr>
        <w:t>SNPN-</w:t>
      </w:r>
      <w:r w:rsidRPr="006506CD">
        <w:rPr>
          <w:snapToGrid w:val="0"/>
        </w:rPr>
        <w:t>TAIforMDT-Item-ExtIEs</w:t>
      </w:r>
      <w:r w:rsidRPr="00567372">
        <w:rPr>
          <w:snapToGrid w:val="0"/>
        </w:rPr>
        <w:t xml:space="preserve"> </w:t>
      </w:r>
      <w:r>
        <w:rPr>
          <w:snapToGrid w:val="0"/>
        </w:rPr>
        <w:t>XNAP-PROTOCOL-EXTENSION</w:t>
      </w:r>
      <w:r w:rsidRPr="00567372">
        <w:rPr>
          <w:snapToGrid w:val="0"/>
        </w:rPr>
        <w:t xml:space="preserve"> ::= {</w:t>
      </w:r>
    </w:p>
    <w:p w14:paraId="3C7EFA51" w14:textId="77777777" w:rsidR="007F609C" w:rsidRPr="00567372" w:rsidRDefault="007F609C" w:rsidP="00E3379A">
      <w:pPr>
        <w:pStyle w:val="PL"/>
        <w:rPr>
          <w:snapToGrid w:val="0"/>
        </w:rPr>
      </w:pPr>
      <w:r w:rsidRPr="00567372">
        <w:rPr>
          <w:snapToGrid w:val="0"/>
        </w:rPr>
        <w:tab/>
        <w:t>...</w:t>
      </w:r>
    </w:p>
    <w:p w14:paraId="6E55B793" w14:textId="77777777" w:rsidR="007F609C" w:rsidRPr="00567372" w:rsidRDefault="007F609C" w:rsidP="00E3379A">
      <w:pPr>
        <w:pStyle w:val="PL"/>
        <w:rPr>
          <w:snapToGrid w:val="0"/>
        </w:rPr>
      </w:pPr>
      <w:r w:rsidRPr="00567372">
        <w:rPr>
          <w:snapToGrid w:val="0"/>
        </w:rPr>
        <w:t>}</w:t>
      </w:r>
    </w:p>
    <w:p w14:paraId="6970823A" w14:textId="77777777" w:rsidR="007F609C" w:rsidRDefault="007F609C" w:rsidP="00E3379A">
      <w:pPr>
        <w:pStyle w:val="PL"/>
      </w:pPr>
    </w:p>
    <w:p w14:paraId="1C40E6A1" w14:textId="77777777" w:rsidR="007F609C" w:rsidRDefault="007F609C" w:rsidP="00E3379A">
      <w:pPr>
        <w:pStyle w:val="PL"/>
      </w:pPr>
    </w:p>
    <w:p w14:paraId="00DC7620" w14:textId="77777777" w:rsidR="007F609C" w:rsidRPr="00D27105" w:rsidRDefault="007F609C" w:rsidP="00E3379A">
      <w:pPr>
        <w:pStyle w:val="PL"/>
        <w:rPr>
          <w:snapToGrid w:val="0"/>
        </w:rPr>
      </w:pPr>
      <w:r w:rsidRPr="00D27105">
        <w:rPr>
          <w:rFonts w:cs="Courier New"/>
          <w:szCs w:val="16"/>
        </w:rPr>
        <w:t>SN</w:t>
      </w:r>
      <w:r w:rsidRPr="00D27105">
        <w:rPr>
          <w:rFonts w:cs="Courier New" w:hint="eastAsia"/>
          <w:szCs w:val="16"/>
        </w:rPr>
        <w:t>PN</w:t>
      </w:r>
      <w:r w:rsidRPr="00D27105">
        <w:rPr>
          <w:rFonts w:cs="Courier New"/>
          <w:szCs w:val="16"/>
        </w:rPr>
        <w:t>-</w:t>
      </w:r>
      <w:r w:rsidRPr="00D27105">
        <w:rPr>
          <w:rFonts w:cs="Courier New" w:hint="eastAsia"/>
          <w:szCs w:val="16"/>
        </w:rPr>
        <w:t>BasedMDT</w:t>
      </w:r>
      <w:r w:rsidRPr="00D27105">
        <w:rPr>
          <w:snapToGrid w:val="0"/>
        </w:rPr>
        <w:t>::= SEQUENCE {</w:t>
      </w:r>
    </w:p>
    <w:p w14:paraId="24AC4F9E" w14:textId="77777777" w:rsidR="007F609C" w:rsidRPr="00D27105" w:rsidRDefault="007F609C" w:rsidP="00E3379A">
      <w:pPr>
        <w:pStyle w:val="PL"/>
        <w:rPr>
          <w:snapToGrid w:val="0"/>
        </w:rPr>
      </w:pPr>
      <w:r w:rsidRPr="00D27105">
        <w:rPr>
          <w:snapToGrid w:val="0"/>
        </w:rPr>
        <w:tab/>
        <w:t>sNPNListforMDT</w:t>
      </w:r>
      <w:r w:rsidRPr="00D27105">
        <w:rPr>
          <w:snapToGrid w:val="0"/>
        </w:rPr>
        <w:tab/>
      </w:r>
      <w:r w:rsidRPr="00D27105">
        <w:rPr>
          <w:snapToGrid w:val="0"/>
        </w:rPr>
        <w:tab/>
        <w:t>SNPNListforMDT,</w:t>
      </w:r>
    </w:p>
    <w:p w14:paraId="01771767" w14:textId="77777777" w:rsidR="007F609C" w:rsidRDefault="007F609C" w:rsidP="00E3379A">
      <w:pPr>
        <w:pStyle w:val="PL"/>
        <w:rPr>
          <w:snapToGrid w:val="0"/>
          <w:lang w:val="fr-FR"/>
        </w:rPr>
      </w:pPr>
      <w:r w:rsidRPr="00D27105">
        <w:rPr>
          <w:snapToGrid w:val="0"/>
        </w:rPr>
        <w:tab/>
      </w:r>
      <w:r>
        <w:rPr>
          <w:snapToGrid w:val="0"/>
          <w:lang w:val="fr-FR"/>
        </w:rPr>
        <w:t>iE-Extensions</w:t>
      </w:r>
      <w:r>
        <w:rPr>
          <w:snapToGrid w:val="0"/>
          <w:lang w:val="fr-FR"/>
        </w:rPr>
        <w:tab/>
      </w:r>
      <w:r>
        <w:rPr>
          <w:snapToGrid w:val="0"/>
          <w:lang w:val="fr-FR"/>
        </w:rPr>
        <w:tab/>
        <w:t>ProtocolExtensionContainer { {SNPN-BasedMDT-ExtIEs} } OPTIONAL,</w:t>
      </w:r>
    </w:p>
    <w:p w14:paraId="50C96F78" w14:textId="77777777" w:rsidR="007F609C" w:rsidRPr="005F2715" w:rsidRDefault="007F609C" w:rsidP="00E3379A">
      <w:pPr>
        <w:pStyle w:val="PL"/>
        <w:rPr>
          <w:snapToGrid w:val="0"/>
        </w:rPr>
      </w:pPr>
      <w:r>
        <w:rPr>
          <w:snapToGrid w:val="0"/>
          <w:lang w:val="fr-FR"/>
        </w:rPr>
        <w:tab/>
      </w:r>
      <w:r w:rsidRPr="005F2715">
        <w:rPr>
          <w:snapToGrid w:val="0"/>
        </w:rPr>
        <w:t>...</w:t>
      </w:r>
    </w:p>
    <w:p w14:paraId="5AC634C2" w14:textId="77777777" w:rsidR="007F609C" w:rsidRPr="005F2715" w:rsidRDefault="007F609C" w:rsidP="00E3379A">
      <w:pPr>
        <w:pStyle w:val="PL"/>
        <w:rPr>
          <w:snapToGrid w:val="0"/>
        </w:rPr>
      </w:pPr>
      <w:r w:rsidRPr="005F2715">
        <w:rPr>
          <w:snapToGrid w:val="0"/>
        </w:rPr>
        <w:t>}</w:t>
      </w:r>
    </w:p>
    <w:p w14:paraId="00E2E23A" w14:textId="77777777" w:rsidR="007F609C" w:rsidRPr="005F2715" w:rsidRDefault="007F609C" w:rsidP="00E3379A">
      <w:pPr>
        <w:pStyle w:val="PL"/>
        <w:rPr>
          <w:snapToGrid w:val="0"/>
        </w:rPr>
      </w:pPr>
    </w:p>
    <w:p w14:paraId="1B0D8631" w14:textId="77777777" w:rsidR="007F609C" w:rsidRPr="005F2715" w:rsidRDefault="007F609C" w:rsidP="00E3379A">
      <w:pPr>
        <w:pStyle w:val="PL"/>
        <w:rPr>
          <w:snapToGrid w:val="0"/>
        </w:rPr>
      </w:pPr>
      <w:r w:rsidRPr="005F2715">
        <w:rPr>
          <w:snapToGrid w:val="0"/>
        </w:rPr>
        <w:t xml:space="preserve">SNPN-BasedMDT-ExtIEs </w:t>
      </w:r>
      <w:r>
        <w:rPr>
          <w:snapToGrid w:val="0"/>
        </w:rPr>
        <w:t>XN</w:t>
      </w:r>
      <w:r w:rsidRPr="005F2715">
        <w:rPr>
          <w:snapToGrid w:val="0"/>
        </w:rPr>
        <w:t>AP-PROTOCOL-EXTENSION ::= {</w:t>
      </w:r>
    </w:p>
    <w:p w14:paraId="70E1C557" w14:textId="77777777" w:rsidR="007F609C" w:rsidRPr="005F2715" w:rsidRDefault="007F609C" w:rsidP="00E3379A">
      <w:pPr>
        <w:pStyle w:val="PL"/>
        <w:rPr>
          <w:snapToGrid w:val="0"/>
        </w:rPr>
      </w:pPr>
      <w:r w:rsidRPr="005F2715">
        <w:rPr>
          <w:snapToGrid w:val="0"/>
        </w:rPr>
        <w:tab/>
        <w:t>...</w:t>
      </w:r>
    </w:p>
    <w:p w14:paraId="205C8126" w14:textId="77777777" w:rsidR="007F609C" w:rsidRPr="005F2715" w:rsidRDefault="007F609C" w:rsidP="00E3379A">
      <w:pPr>
        <w:pStyle w:val="PL"/>
        <w:rPr>
          <w:snapToGrid w:val="0"/>
        </w:rPr>
      </w:pPr>
      <w:r w:rsidRPr="005F2715">
        <w:rPr>
          <w:snapToGrid w:val="0"/>
        </w:rPr>
        <w:t>}</w:t>
      </w:r>
    </w:p>
    <w:p w14:paraId="17D34521" w14:textId="77777777" w:rsidR="007F609C" w:rsidRPr="005F2715" w:rsidRDefault="007F609C" w:rsidP="00E3379A">
      <w:pPr>
        <w:pStyle w:val="PL"/>
        <w:rPr>
          <w:snapToGrid w:val="0"/>
        </w:rPr>
      </w:pPr>
    </w:p>
    <w:p w14:paraId="1F0FD0EB" w14:textId="77777777" w:rsidR="007F609C" w:rsidRPr="005F2715" w:rsidRDefault="007F609C" w:rsidP="00E3379A">
      <w:pPr>
        <w:pStyle w:val="PL"/>
        <w:rPr>
          <w:snapToGrid w:val="0"/>
        </w:rPr>
      </w:pPr>
      <w:r w:rsidRPr="005F2715">
        <w:rPr>
          <w:snapToGrid w:val="0"/>
        </w:rPr>
        <w:t>SNPNListforMDT ::= SEQUENCE (SIZE(1..</w:t>
      </w:r>
      <w:r>
        <w:rPr>
          <w:snapToGrid w:val="0"/>
        </w:rPr>
        <w:t xml:space="preserve"> </w:t>
      </w:r>
      <w:r>
        <w:t>maxnoofMDTSNPNs</w:t>
      </w:r>
      <w:r w:rsidRPr="005F2715">
        <w:rPr>
          <w:snapToGrid w:val="0"/>
        </w:rPr>
        <w:t>)) OF SNPNforMDT</w:t>
      </w:r>
      <w:r>
        <w:rPr>
          <w:snapToGrid w:val="0"/>
        </w:rPr>
        <w:t>-</w:t>
      </w:r>
      <w:r w:rsidRPr="005F2715">
        <w:rPr>
          <w:snapToGrid w:val="0"/>
        </w:rPr>
        <w:t>Item</w:t>
      </w:r>
    </w:p>
    <w:p w14:paraId="3CCE7740" w14:textId="77777777" w:rsidR="007F609C" w:rsidRPr="005F2715" w:rsidRDefault="007F609C" w:rsidP="00E3379A">
      <w:pPr>
        <w:pStyle w:val="PL"/>
        <w:rPr>
          <w:snapToGrid w:val="0"/>
        </w:rPr>
      </w:pPr>
    </w:p>
    <w:p w14:paraId="57C1AEB6" w14:textId="77777777" w:rsidR="007F609C" w:rsidRDefault="007F609C" w:rsidP="00E3379A">
      <w:pPr>
        <w:pStyle w:val="PL"/>
        <w:rPr>
          <w:snapToGrid w:val="0"/>
        </w:rPr>
      </w:pPr>
      <w:r w:rsidRPr="005F2715">
        <w:rPr>
          <w:snapToGrid w:val="0"/>
        </w:rPr>
        <w:t>SNPNforMDT</w:t>
      </w:r>
      <w:r>
        <w:rPr>
          <w:snapToGrid w:val="0"/>
        </w:rPr>
        <w:t>-</w:t>
      </w:r>
      <w:r w:rsidRPr="005F2715">
        <w:rPr>
          <w:snapToGrid w:val="0"/>
        </w:rPr>
        <w:t>Item</w:t>
      </w:r>
      <w:r>
        <w:rPr>
          <w:snapToGrid w:val="0"/>
        </w:rPr>
        <w:t xml:space="preserve"> ::= SEQUENCE {</w:t>
      </w:r>
    </w:p>
    <w:p w14:paraId="3C585B80" w14:textId="77777777" w:rsidR="007F609C" w:rsidRDefault="007F609C" w:rsidP="00E3379A">
      <w:pPr>
        <w:pStyle w:val="PL"/>
      </w:pPr>
      <w:r>
        <w:rPr>
          <w:snapToGrid w:val="0"/>
        </w:rPr>
        <w:tab/>
      </w:r>
      <w:r>
        <w:t>plmn-ID</w:t>
      </w:r>
      <w:r>
        <w:tab/>
      </w:r>
      <w:r>
        <w:tab/>
      </w:r>
      <w:r>
        <w:tab/>
      </w:r>
      <w:r>
        <w:tab/>
        <w:t>PLMN-Identity,</w:t>
      </w:r>
    </w:p>
    <w:p w14:paraId="24BB201C" w14:textId="77777777" w:rsidR="007F609C" w:rsidRDefault="007F609C" w:rsidP="00E3379A">
      <w:pPr>
        <w:pStyle w:val="PL"/>
        <w:rPr>
          <w:snapToGrid w:val="0"/>
          <w:lang w:val="en-US" w:eastAsia="zh-CN"/>
        </w:rPr>
      </w:pPr>
      <w:r>
        <w:rPr>
          <w:snapToGrid w:val="0"/>
          <w:lang w:val="en-US" w:eastAsia="zh-CN"/>
        </w:rPr>
        <w:tab/>
        <w:t>nID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NID,</w:t>
      </w:r>
    </w:p>
    <w:p w14:paraId="39CB8726" w14:textId="77777777" w:rsidR="007F609C" w:rsidRPr="00D27105" w:rsidRDefault="007F609C" w:rsidP="00E3379A">
      <w:pPr>
        <w:pStyle w:val="PL"/>
        <w:rPr>
          <w:snapToGrid w:val="0"/>
          <w:lang w:val="fr-FR"/>
        </w:rPr>
      </w:pPr>
      <w:r>
        <w:rPr>
          <w:snapToGrid w:val="0"/>
        </w:rPr>
        <w:tab/>
      </w:r>
      <w:r w:rsidRPr="00D27105">
        <w:rPr>
          <w:snapToGrid w:val="0"/>
          <w:lang w:val="fr-FR"/>
        </w:rPr>
        <w:t>iE-Extensions</w:t>
      </w:r>
      <w:r w:rsidRPr="00D27105">
        <w:rPr>
          <w:snapToGrid w:val="0"/>
          <w:lang w:val="fr-FR"/>
        </w:rPr>
        <w:tab/>
      </w:r>
      <w:r w:rsidRPr="00D27105">
        <w:rPr>
          <w:snapToGrid w:val="0"/>
          <w:lang w:val="fr-FR"/>
        </w:rPr>
        <w:tab/>
        <w:t>ProtocolExtensionContainer {{SNPNforMDT-Item-ExtIEs}}</w:t>
      </w:r>
      <w:r w:rsidRPr="00D27105">
        <w:rPr>
          <w:snapToGrid w:val="0"/>
          <w:lang w:val="fr-FR"/>
        </w:rPr>
        <w:tab/>
      </w:r>
      <w:r w:rsidRPr="00D27105">
        <w:rPr>
          <w:snapToGrid w:val="0"/>
          <w:lang w:val="fr-FR"/>
        </w:rPr>
        <w:tab/>
        <w:t>OPTIONAL,</w:t>
      </w:r>
    </w:p>
    <w:p w14:paraId="500C8064" w14:textId="77777777" w:rsidR="007F609C" w:rsidRPr="000D0B18" w:rsidRDefault="007F609C" w:rsidP="00E3379A">
      <w:pPr>
        <w:pStyle w:val="PL"/>
        <w:rPr>
          <w:snapToGrid w:val="0"/>
          <w:lang w:val="fr-FR"/>
        </w:rPr>
      </w:pPr>
      <w:r w:rsidRPr="00D27105">
        <w:rPr>
          <w:snapToGrid w:val="0"/>
          <w:lang w:val="fr-FR"/>
        </w:rPr>
        <w:tab/>
      </w:r>
      <w:r w:rsidRPr="000D0B18">
        <w:rPr>
          <w:snapToGrid w:val="0"/>
          <w:lang w:val="fr-FR"/>
        </w:rPr>
        <w:t>...</w:t>
      </w:r>
    </w:p>
    <w:p w14:paraId="0AA65007" w14:textId="77777777" w:rsidR="007F609C" w:rsidRPr="000D0B18" w:rsidRDefault="007F609C" w:rsidP="00E3379A">
      <w:pPr>
        <w:pStyle w:val="PL"/>
        <w:rPr>
          <w:snapToGrid w:val="0"/>
          <w:lang w:val="fr-FR"/>
        </w:rPr>
      </w:pPr>
      <w:r w:rsidRPr="000D0B18">
        <w:rPr>
          <w:snapToGrid w:val="0"/>
          <w:lang w:val="fr-FR"/>
        </w:rPr>
        <w:t>}</w:t>
      </w:r>
    </w:p>
    <w:p w14:paraId="2958CBE6" w14:textId="77777777" w:rsidR="007F609C" w:rsidRPr="000D0B18" w:rsidRDefault="007F609C" w:rsidP="00E3379A">
      <w:pPr>
        <w:pStyle w:val="PL"/>
        <w:rPr>
          <w:snapToGrid w:val="0"/>
          <w:lang w:val="fr-FR"/>
        </w:rPr>
      </w:pPr>
    </w:p>
    <w:p w14:paraId="4E93089A" w14:textId="77777777" w:rsidR="007F609C" w:rsidRPr="000D0B18" w:rsidRDefault="007F609C" w:rsidP="00E3379A">
      <w:pPr>
        <w:pStyle w:val="PL"/>
        <w:rPr>
          <w:snapToGrid w:val="0"/>
          <w:lang w:val="fr-FR"/>
        </w:rPr>
      </w:pPr>
      <w:r w:rsidRPr="000D0B18">
        <w:rPr>
          <w:snapToGrid w:val="0"/>
          <w:lang w:val="fr-FR"/>
        </w:rPr>
        <w:t>SNPNforMDT-Item-ExtIEs XNAP-PROTOCOL-EXTENSION ::= {</w:t>
      </w:r>
    </w:p>
    <w:p w14:paraId="79BDD1CF" w14:textId="77777777" w:rsidR="007F609C" w:rsidRPr="000D0B18" w:rsidRDefault="007F609C" w:rsidP="00E3379A">
      <w:pPr>
        <w:pStyle w:val="PL"/>
        <w:rPr>
          <w:snapToGrid w:val="0"/>
          <w:lang w:val="fr-FR"/>
        </w:rPr>
      </w:pPr>
      <w:r w:rsidRPr="000D0B18">
        <w:rPr>
          <w:snapToGrid w:val="0"/>
          <w:lang w:val="fr-FR"/>
        </w:rPr>
        <w:tab/>
        <w:t>...</w:t>
      </w:r>
    </w:p>
    <w:p w14:paraId="0226F88D" w14:textId="77777777" w:rsidR="007F609C" w:rsidRPr="000D0B18" w:rsidRDefault="007F609C" w:rsidP="00E3379A">
      <w:pPr>
        <w:pStyle w:val="PL"/>
        <w:rPr>
          <w:snapToGrid w:val="0"/>
          <w:lang w:val="fr-FR"/>
        </w:rPr>
      </w:pPr>
      <w:r w:rsidRPr="000D0B18">
        <w:rPr>
          <w:snapToGrid w:val="0"/>
          <w:lang w:val="fr-FR"/>
        </w:rPr>
        <w:t>}</w:t>
      </w:r>
    </w:p>
    <w:p w14:paraId="2C19E090" w14:textId="77777777" w:rsidR="007F609C" w:rsidRPr="000D0B18" w:rsidRDefault="007F609C" w:rsidP="00E3379A">
      <w:pPr>
        <w:pStyle w:val="PL"/>
        <w:rPr>
          <w:snapToGrid w:val="0"/>
          <w:lang w:val="fr-FR"/>
        </w:rPr>
      </w:pPr>
    </w:p>
    <w:p w14:paraId="77C8B5A6" w14:textId="77777777" w:rsidR="007F609C" w:rsidRPr="000D0B18" w:rsidRDefault="007F609C" w:rsidP="00E3379A">
      <w:pPr>
        <w:pStyle w:val="PL"/>
        <w:rPr>
          <w:lang w:val="fr-FR"/>
        </w:rPr>
      </w:pPr>
    </w:p>
    <w:p w14:paraId="69EDA121" w14:textId="77777777" w:rsidR="007F609C" w:rsidRPr="000D0B18" w:rsidRDefault="007F609C" w:rsidP="00E3379A">
      <w:pPr>
        <w:pStyle w:val="PL"/>
        <w:rPr>
          <w:rFonts w:cs="Courier New"/>
          <w:szCs w:val="16"/>
          <w:lang w:val="fr-FR"/>
        </w:rPr>
      </w:pPr>
      <w:r w:rsidRPr="000D0B18">
        <w:rPr>
          <w:rFonts w:cs="Courier New"/>
          <w:szCs w:val="16"/>
          <w:lang w:val="fr-FR"/>
        </w:rPr>
        <w:t>SubcarrierSpacing ::= ENUMERATED {kHz15, kHz30, kHz120, kHz240, spare3, spare2, spare1, ..., kHz60}</w:t>
      </w:r>
    </w:p>
    <w:p w14:paraId="5C4B6A8B" w14:textId="77777777" w:rsidR="007F609C" w:rsidRPr="000D0B18" w:rsidRDefault="007F609C" w:rsidP="00E3379A">
      <w:pPr>
        <w:pStyle w:val="PL"/>
        <w:rPr>
          <w:lang w:val="fr-FR"/>
        </w:rPr>
      </w:pPr>
    </w:p>
    <w:p w14:paraId="5443447D" w14:textId="77777777" w:rsidR="007F609C" w:rsidRPr="0055703E" w:rsidRDefault="007F609C" w:rsidP="00E3379A">
      <w:pPr>
        <w:pStyle w:val="PL"/>
        <w:rPr>
          <w:snapToGrid w:val="0"/>
        </w:rPr>
      </w:pPr>
      <w:r w:rsidRPr="0055703E">
        <w:t xml:space="preserve">SSBInformation ::= </w:t>
      </w:r>
      <w:r w:rsidRPr="0055703E">
        <w:rPr>
          <w:snapToGrid w:val="0"/>
        </w:rPr>
        <w:t>SEQUENCE (SIZE(1..</w:t>
      </w:r>
      <w:r w:rsidRPr="0055703E">
        <w:t xml:space="preserve"> </w:t>
      </w:r>
      <w:r w:rsidRPr="0055703E">
        <w:rPr>
          <w:snapToGrid w:val="0"/>
        </w:rPr>
        <w:t xml:space="preserve">maxNoSSBs)) OF </w:t>
      </w:r>
      <w:r w:rsidRPr="0055703E">
        <w:t>SSBInformation</w:t>
      </w:r>
      <w:r w:rsidRPr="0055703E">
        <w:rPr>
          <w:snapToGrid w:val="0"/>
        </w:rPr>
        <w:t>-Item</w:t>
      </w:r>
    </w:p>
    <w:p w14:paraId="33A76220" w14:textId="77777777" w:rsidR="007F609C" w:rsidRPr="0055703E" w:rsidRDefault="007F609C" w:rsidP="00E3379A">
      <w:pPr>
        <w:pStyle w:val="PL"/>
        <w:rPr>
          <w:snapToGrid w:val="0"/>
        </w:rPr>
      </w:pPr>
    </w:p>
    <w:p w14:paraId="376C42FD" w14:textId="77777777" w:rsidR="007F609C" w:rsidRPr="0055703E" w:rsidRDefault="007F609C" w:rsidP="00E3379A">
      <w:pPr>
        <w:pStyle w:val="PL"/>
      </w:pPr>
      <w:r w:rsidRPr="0055703E">
        <w:t>SSBInformation</w:t>
      </w:r>
      <w:r w:rsidRPr="0055703E">
        <w:rPr>
          <w:snapToGrid w:val="0"/>
        </w:rPr>
        <w:t xml:space="preserve">-Item ::= </w:t>
      </w:r>
      <w:r w:rsidRPr="0055703E">
        <w:t>SEQUENCE {</w:t>
      </w:r>
    </w:p>
    <w:p w14:paraId="4F52A3D3" w14:textId="77777777" w:rsidR="007F609C" w:rsidRPr="0055703E" w:rsidRDefault="007F609C" w:rsidP="00E3379A">
      <w:pPr>
        <w:pStyle w:val="PL"/>
        <w:rPr>
          <w:snapToGrid w:val="0"/>
        </w:rPr>
      </w:pPr>
      <w:r w:rsidRPr="0055703E">
        <w:tab/>
        <w:t>sSBConfig</w:t>
      </w:r>
      <w:r w:rsidRPr="0055703E">
        <w:tab/>
      </w:r>
      <w:r w:rsidRPr="0055703E">
        <w:tab/>
      </w:r>
      <w:r w:rsidRPr="0055703E">
        <w:tab/>
      </w:r>
      <w:r w:rsidRPr="0055703E">
        <w:tab/>
      </w:r>
      <w:r w:rsidRPr="0055703E">
        <w:tab/>
      </w:r>
      <w:r w:rsidRPr="0055703E">
        <w:tab/>
      </w:r>
      <w:r w:rsidRPr="0055703E">
        <w:tab/>
      </w:r>
      <w:r w:rsidRPr="0055703E">
        <w:tab/>
      </w:r>
      <w:r w:rsidRPr="0055703E">
        <w:rPr>
          <w:snapToGrid w:val="0"/>
        </w:rPr>
        <w:t>SSBConfig,</w:t>
      </w:r>
    </w:p>
    <w:p w14:paraId="3063AD2B" w14:textId="77777777" w:rsidR="007F609C" w:rsidRPr="00F0511A" w:rsidRDefault="007F609C" w:rsidP="00E3379A">
      <w:pPr>
        <w:pStyle w:val="PL"/>
        <w:rPr>
          <w:lang w:val="fr-FR"/>
        </w:rPr>
      </w:pPr>
      <w:r w:rsidRPr="0055703E">
        <w:rPr>
          <w:snapToGrid w:val="0"/>
        </w:rPr>
        <w:lastRenderedPageBreak/>
        <w:tab/>
      </w:r>
      <w:r w:rsidRPr="00F0511A">
        <w:rPr>
          <w:snapToGrid w:val="0"/>
          <w:lang w:val="fr-FR"/>
        </w:rPr>
        <w:t>pCI</w:t>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F0511A">
        <w:rPr>
          <w:snapToGrid w:val="0"/>
          <w:lang w:val="fr-FR"/>
        </w:rPr>
        <w:tab/>
      </w:r>
      <w:r w:rsidRPr="0055703E">
        <w:rPr>
          <w:lang w:val="fr-FR"/>
        </w:rPr>
        <w:t>NRPCI,</w:t>
      </w:r>
    </w:p>
    <w:p w14:paraId="7AF72A73" w14:textId="77777777" w:rsidR="007F609C" w:rsidRPr="00F0511A" w:rsidRDefault="007F609C" w:rsidP="00E3379A">
      <w:pPr>
        <w:pStyle w:val="PL"/>
        <w:rPr>
          <w:lang w:val="fr-FR"/>
        </w:rPr>
      </w:pPr>
      <w:r w:rsidRPr="00F0511A">
        <w:rPr>
          <w:lang w:val="fr-FR"/>
        </w:rPr>
        <w:tab/>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ProtocolExtensionContainer { { SSBInformation</w:t>
      </w:r>
      <w:r w:rsidRPr="00F0511A">
        <w:rPr>
          <w:snapToGrid w:val="0"/>
          <w:lang w:val="fr-FR"/>
        </w:rPr>
        <w:t>-Item</w:t>
      </w:r>
      <w:r w:rsidRPr="00F0511A">
        <w:rPr>
          <w:lang w:val="fr-FR"/>
        </w:rPr>
        <w:t>-ExtIEs} } OPTIONAL,</w:t>
      </w:r>
    </w:p>
    <w:p w14:paraId="77248A31" w14:textId="77777777" w:rsidR="007F609C" w:rsidRPr="0055703E" w:rsidRDefault="007F609C" w:rsidP="00E3379A">
      <w:pPr>
        <w:pStyle w:val="PL"/>
      </w:pPr>
      <w:r w:rsidRPr="00F0511A">
        <w:rPr>
          <w:lang w:val="fr-FR"/>
        </w:rPr>
        <w:tab/>
      </w:r>
      <w:r w:rsidRPr="0055703E">
        <w:t>...</w:t>
      </w:r>
    </w:p>
    <w:p w14:paraId="4FD662C6" w14:textId="77777777" w:rsidR="007F609C" w:rsidRPr="0055703E" w:rsidRDefault="007F609C" w:rsidP="00E3379A">
      <w:pPr>
        <w:pStyle w:val="PL"/>
      </w:pPr>
      <w:r w:rsidRPr="0055703E">
        <w:t>}</w:t>
      </w:r>
    </w:p>
    <w:p w14:paraId="6E983233" w14:textId="77777777" w:rsidR="007F609C" w:rsidRPr="0055703E" w:rsidRDefault="007F609C" w:rsidP="00E3379A">
      <w:pPr>
        <w:pStyle w:val="PL"/>
      </w:pPr>
    </w:p>
    <w:p w14:paraId="5FCABA6C" w14:textId="77777777" w:rsidR="007F609C" w:rsidRPr="0055703E" w:rsidRDefault="007F609C" w:rsidP="00E3379A">
      <w:pPr>
        <w:pStyle w:val="PL"/>
      </w:pPr>
      <w:r w:rsidRPr="0055703E">
        <w:t>SSBInformation</w:t>
      </w:r>
      <w:r w:rsidRPr="0055703E">
        <w:rPr>
          <w:snapToGrid w:val="0"/>
        </w:rPr>
        <w:t>-Item</w:t>
      </w:r>
      <w:r w:rsidRPr="0055703E">
        <w:t>-ExtIEs XNAP-PROTOCOL-EXTENSION ::= {</w:t>
      </w:r>
    </w:p>
    <w:p w14:paraId="7F5EB0A6" w14:textId="77777777" w:rsidR="007F609C" w:rsidRPr="0055703E" w:rsidRDefault="007F609C" w:rsidP="00E3379A">
      <w:pPr>
        <w:pStyle w:val="PL"/>
      </w:pPr>
      <w:r w:rsidRPr="0055703E">
        <w:tab/>
        <w:t>...</w:t>
      </w:r>
    </w:p>
    <w:p w14:paraId="6EABD453" w14:textId="77777777" w:rsidR="007F609C" w:rsidRPr="0055703E" w:rsidRDefault="007F609C" w:rsidP="00E3379A">
      <w:pPr>
        <w:pStyle w:val="PL"/>
      </w:pPr>
      <w:r w:rsidRPr="0055703E">
        <w:t>}</w:t>
      </w:r>
    </w:p>
    <w:p w14:paraId="50FD764D" w14:textId="77777777" w:rsidR="007F609C" w:rsidRPr="0055703E" w:rsidRDefault="007F609C" w:rsidP="00E3379A">
      <w:pPr>
        <w:pStyle w:val="PL"/>
        <w:rPr>
          <w:snapToGrid w:val="0"/>
        </w:rPr>
      </w:pPr>
      <w:r w:rsidRPr="0055703E">
        <w:rPr>
          <w:snapToGrid w:val="0"/>
        </w:rPr>
        <w:t xml:space="preserve"> </w:t>
      </w:r>
    </w:p>
    <w:p w14:paraId="26B05572" w14:textId="77777777" w:rsidR="007F609C" w:rsidRPr="0055703E" w:rsidRDefault="007F609C" w:rsidP="00E3379A">
      <w:pPr>
        <w:pStyle w:val="PL"/>
        <w:rPr>
          <w:snapToGrid w:val="0"/>
        </w:rPr>
      </w:pPr>
    </w:p>
    <w:p w14:paraId="55CAB85A" w14:textId="77777777" w:rsidR="007F609C" w:rsidRPr="0055703E" w:rsidRDefault="007F609C" w:rsidP="00E3379A">
      <w:pPr>
        <w:pStyle w:val="PL"/>
      </w:pPr>
      <w:r w:rsidRPr="0055703E">
        <w:rPr>
          <w:snapToGrid w:val="0"/>
        </w:rPr>
        <w:t xml:space="preserve">SSBConfig ::= </w:t>
      </w:r>
      <w:r w:rsidRPr="0055703E">
        <w:t>SEQUENCE {</w:t>
      </w:r>
    </w:p>
    <w:p w14:paraId="5D0F288A" w14:textId="77777777" w:rsidR="007F609C" w:rsidRPr="0055703E" w:rsidRDefault="007F609C" w:rsidP="00E3379A">
      <w:pPr>
        <w:pStyle w:val="PL"/>
        <w:rPr>
          <w:snapToGrid w:val="0"/>
        </w:rPr>
      </w:pPr>
      <w:r w:rsidRPr="0055703E">
        <w:rPr>
          <w:snapToGrid w:val="0"/>
        </w:rPr>
        <w:tab/>
        <w:t>sSB-freqInfo</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t>SSB-freqInfo,</w:t>
      </w:r>
    </w:p>
    <w:p w14:paraId="299319CA" w14:textId="77777777" w:rsidR="007F609C" w:rsidRPr="0055703E" w:rsidRDefault="007F609C" w:rsidP="00E3379A">
      <w:pPr>
        <w:pStyle w:val="PL"/>
        <w:rPr>
          <w:snapToGrid w:val="0"/>
        </w:rPr>
      </w:pPr>
      <w:r w:rsidRPr="0055703E">
        <w:rPr>
          <w:snapToGrid w:val="0"/>
        </w:rPr>
        <w:tab/>
        <w:t>sSB-subcarrierSpacing</w:t>
      </w:r>
      <w:r w:rsidRPr="0055703E">
        <w:rPr>
          <w:snapToGrid w:val="0"/>
        </w:rPr>
        <w:tab/>
      </w:r>
      <w:r w:rsidRPr="0055703E">
        <w:rPr>
          <w:snapToGrid w:val="0"/>
        </w:rPr>
        <w:tab/>
      </w:r>
      <w:r w:rsidRPr="0055703E">
        <w:rPr>
          <w:snapToGrid w:val="0"/>
        </w:rPr>
        <w:tab/>
      </w:r>
      <w:r w:rsidRPr="0055703E">
        <w:rPr>
          <w:snapToGrid w:val="0"/>
        </w:rPr>
        <w:tab/>
        <w:t>SSB-subcarrierSpacing,</w:t>
      </w:r>
    </w:p>
    <w:p w14:paraId="0B512431" w14:textId="77777777" w:rsidR="007F609C" w:rsidRPr="0055703E" w:rsidRDefault="007F609C" w:rsidP="00E3379A">
      <w:pPr>
        <w:pStyle w:val="PL"/>
        <w:rPr>
          <w:snapToGrid w:val="0"/>
        </w:rPr>
      </w:pPr>
      <w:r w:rsidRPr="0055703E">
        <w:rPr>
          <w:snapToGrid w:val="0"/>
        </w:rPr>
        <w:tab/>
        <w:t>sSB-Transmit-power</w:t>
      </w:r>
      <w:r w:rsidRPr="0055703E">
        <w:rPr>
          <w:snapToGrid w:val="0"/>
        </w:rPr>
        <w:tab/>
      </w:r>
      <w:r w:rsidRPr="0055703E">
        <w:rPr>
          <w:snapToGrid w:val="0"/>
        </w:rPr>
        <w:tab/>
      </w:r>
      <w:r w:rsidRPr="0055703E">
        <w:rPr>
          <w:snapToGrid w:val="0"/>
        </w:rPr>
        <w:tab/>
      </w:r>
      <w:r w:rsidRPr="0055703E">
        <w:rPr>
          <w:snapToGrid w:val="0"/>
        </w:rPr>
        <w:tab/>
      </w:r>
      <w:r w:rsidRPr="0055703E">
        <w:rPr>
          <w:snapToGrid w:val="0"/>
        </w:rPr>
        <w:tab/>
      </w:r>
      <w:r w:rsidRPr="0055703E">
        <w:t>INTEGER (-60..50),</w:t>
      </w:r>
    </w:p>
    <w:p w14:paraId="42E61C0E" w14:textId="77777777" w:rsidR="007F609C" w:rsidRPr="0055703E" w:rsidRDefault="007F609C" w:rsidP="00E3379A">
      <w:pPr>
        <w:pStyle w:val="PL"/>
      </w:pPr>
      <w:r w:rsidRPr="0055703E">
        <w:tab/>
        <w:t>sSB-periodicity</w:t>
      </w:r>
      <w:r w:rsidRPr="0055703E">
        <w:tab/>
      </w:r>
      <w:r w:rsidRPr="0055703E">
        <w:tab/>
      </w:r>
      <w:r w:rsidRPr="0055703E">
        <w:tab/>
      </w:r>
      <w:r w:rsidRPr="0055703E">
        <w:tab/>
      </w:r>
      <w:r w:rsidRPr="0055703E">
        <w:tab/>
      </w:r>
      <w:r w:rsidRPr="0055703E">
        <w:tab/>
        <w:t>ENUMERATED {ms5, ms10, ms20, ms40, ms80, ms160, ...},</w:t>
      </w:r>
    </w:p>
    <w:p w14:paraId="10CF1E07" w14:textId="77777777" w:rsidR="007F609C" w:rsidRPr="0055703E" w:rsidRDefault="007F609C" w:rsidP="00E3379A">
      <w:pPr>
        <w:pStyle w:val="PL"/>
      </w:pPr>
      <w:r w:rsidRPr="0055703E">
        <w:tab/>
        <w:t>sSB-half-frame-offset</w:t>
      </w:r>
      <w:r w:rsidRPr="0055703E">
        <w:tab/>
      </w:r>
      <w:r w:rsidRPr="0055703E">
        <w:tab/>
      </w:r>
      <w:r w:rsidRPr="0055703E">
        <w:tab/>
      </w:r>
      <w:r w:rsidRPr="0055703E">
        <w:tab/>
        <w:t>INTEGER(0..1),</w:t>
      </w:r>
    </w:p>
    <w:p w14:paraId="74BFBD52" w14:textId="77777777" w:rsidR="007F609C" w:rsidRPr="0055703E" w:rsidRDefault="007F609C" w:rsidP="00E3379A">
      <w:pPr>
        <w:pStyle w:val="PL"/>
      </w:pPr>
      <w:r w:rsidRPr="0055703E">
        <w:tab/>
        <w:t>sSB-SFN-offset</w:t>
      </w:r>
      <w:r w:rsidRPr="0055703E">
        <w:tab/>
      </w:r>
      <w:r w:rsidRPr="0055703E">
        <w:tab/>
      </w:r>
      <w:r w:rsidRPr="0055703E">
        <w:tab/>
      </w:r>
      <w:r w:rsidRPr="0055703E">
        <w:tab/>
      </w:r>
      <w:r w:rsidRPr="0055703E">
        <w:tab/>
      </w:r>
      <w:r w:rsidRPr="0055703E">
        <w:tab/>
        <w:t>INTEGER(0..15),</w:t>
      </w:r>
    </w:p>
    <w:p w14:paraId="7ACED744" w14:textId="77777777" w:rsidR="007F609C" w:rsidRPr="0055703E" w:rsidRDefault="007F609C" w:rsidP="00E3379A">
      <w:pPr>
        <w:pStyle w:val="PL"/>
      </w:pPr>
      <w:r w:rsidRPr="0055703E">
        <w:tab/>
        <w:t>sSB-position-in-burst</w:t>
      </w:r>
      <w:r w:rsidRPr="0055703E">
        <w:tab/>
      </w:r>
      <w:r w:rsidRPr="0055703E">
        <w:tab/>
      </w:r>
      <w:r w:rsidRPr="0055703E">
        <w:tab/>
      </w:r>
      <w:r w:rsidRPr="0055703E">
        <w:tab/>
        <w:t>SSB-PositionsInBurst</w:t>
      </w:r>
      <w:r w:rsidRPr="0055703E">
        <w:tab/>
      </w:r>
      <w:r w:rsidRPr="0055703E">
        <w:tab/>
        <w:t>OPTIONAL,</w:t>
      </w:r>
    </w:p>
    <w:p w14:paraId="6C253BDE" w14:textId="77777777" w:rsidR="007F609C" w:rsidRPr="00F0511A" w:rsidRDefault="007F609C" w:rsidP="00E3379A">
      <w:pPr>
        <w:pStyle w:val="PL"/>
        <w:rPr>
          <w:lang w:val="fr-FR"/>
        </w:rPr>
      </w:pPr>
      <w:r w:rsidRPr="0055703E">
        <w:tab/>
      </w:r>
      <w:r w:rsidRPr="00F0511A">
        <w:rPr>
          <w:lang w:val="fr-FR"/>
        </w:rPr>
        <w:t>iE-Extensions</w:t>
      </w:r>
      <w:r w:rsidRPr="00F0511A">
        <w:rPr>
          <w:lang w:val="fr-FR"/>
        </w:rPr>
        <w:tab/>
      </w:r>
      <w:r w:rsidRPr="00F0511A">
        <w:rPr>
          <w:lang w:val="fr-FR"/>
        </w:rPr>
        <w:tab/>
      </w:r>
      <w:r w:rsidRPr="00F0511A">
        <w:rPr>
          <w:lang w:val="fr-FR"/>
        </w:rPr>
        <w:tab/>
      </w:r>
      <w:r w:rsidRPr="00F0511A">
        <w:rPr>
          <w:lang w:val="fr-FR"/>
        </w:rPr>
        <w:tab/>
      </w:r>
      <w:r w:rsidRPr="00F0511A">
        <w:rPr>
          <w:lang w:val="fr-FR"/>
        </w:rPr>
        <w:tab/>
      </w:r>
      <w:r w:rsidRPr="00F0511A">
        <w:rPr>
          <w:lang w:val="fr-FR"/>
        </w:rPr>
        <w:tab/>
        <w:t xml:space="preserve">ProtocolExtensionContainer { { </w:t>
      </w:r>
      <w:r w:rsidRPr="00F0511A">
        <w:rPr>
          <w:snapToGrid w:val="0"/>
          <w:lang w:val="fr-FR"/>
        </w:rPr>
        <w:t>SSBConfig</w:t>
      </w:r>
      <w:r w:rsidRPr="00F0511A">
        <w:rPr>
          <w:lang w:val="fr-FR"/>
        </w:rPr>
        <w:t>-ExtIEs} } OPTIONAL,</w:t>
      </w:r>
    </w:p>
    <w:p w14:paraId="6B76B0B4" w14:textId="77777777" w:rsidR="007F609C" w:rsidRPr="00634140" w:rsidRDefault="007F609C" w:rsidP="00E3379A">
      <w:pPr>
        <w:pStyle w:val="PL"/>
      </w:pPr>
      <w:r w:rsidRPr="00F0511A">
        <w:rPr>
          <w:lang w:val="fr-FR"/>
        </w:rPr>
        <w:tab/>
      </w:r>
      <w:r w:rsidRPr="00634140">
        <w:t>...</w:t>
      </w:r>
    </w:p>
    <w:p w14:paraId="4365C960" w14:textId="77777777" w:rsidR="007F609C" w:rsidRPr="00634140" w:rsidRDefault="007F609C" w:rsidP="00E3379A">
      <w:pPr>
        <w:pStyle w:val="PL"/>
      </w:pPr>
      <w:r w:rsidRPr="00634140">
        <w:t>}</w:t>
      </w:r>
    </w:p>
    <w:p w14:paraId="32EB3594" w14:textId="77777777" w:rsidR="007F609C" w:rsidRPr="00634140" w:rsidRDefault="007F609C" w:rsidP="00E3379A">
      <w:pPr>
        <w:pStyle w:val="PL"/>
      </w:pPr>
    </w:p>
    <w:p w14:paraId="0473301B" w14:textId="77777777" w:rsidR="007F609C" w:rsidRPr="00634140" w:rsidRDefault="007F609C" w:rsidP="00E3379A">
      <w:pPr>
        <w:pStyle w:val="PL"/>
      </w:pPr>
      <w:r w:rsidRPr="00634140">
        <w:rPr>
          <w:snapToGrid w:val="0"/>
        </w:rPr>
        <w:t>SSBConfig</w:t>
      </w:r>
      <w:r w:rsidRPr="00634140">
        <w:t>-ExtIEs XNAP-PROTOCOL-EXTENSION ::= {</w:t>
      </w:r>
    </w:p>
    <w:p w14:paraId="52093E45" w14:textId="77777777" w:rsidR="007F609C" w:rsidRPr="00634140" w:rsidRDefault="007F609C" w:rsidP="00E3379A">
      <w:pPr>
        <w:pStyle w:val="PL"/>
      </w:pPr>
      <w:r w:rsidRPr="00634140">
        <w:tab/>
        <w:t>...</w:t>
      </w:r>
    </w:p>
    <w:p w14:paraId="47A6BB53" w14:textId="77777777" w:rsidR="007F609C" w:rsidRPr="00634140" w:rsidRDefault="007F609C" w:rsidP="00E3379A">
      <w:pPr>
        <w:pStyle w:val="PL"/>
      </w:pPr>
      <w:r w:rsidRPr="00634140">
        <w:t>}</w:t>
      </w:r>
    </w:p>
    <w:p w14:paraId="626D4C52" w14:textId="77777777" w:rsidR="007F609C" w:rsidRPr="00634140" w:rsidRDefault="007F609C" w:rsidP="00E3379A">
      <w:pPr>
        <w:pStyle w:val="PL"/>
      </w:pPr>
    </w:p>
    <w:p w14:paraId="1615D895" w14:textId="77777777" w:rsidR="007F609C" w:rsidRPr="00E917BE" w:rsidRDefault="007F609C" w:rsidP="00E3379A">
      <w:pPr>
        <w:pStyle w:val="PL"/>
        <w:rPr>
          <w:lang w:val="en-US"/>
        </w:rPr>
      </w:pPr>
    </w:p>
    <w:p w14:paraId="5F228A18" w14:textId="77777777" w:rsidR="007F609C" w:rsidRPr="006114F8" w:rsidRDefault="007F609C" w:rsidP="00E3379A">
      <w:pPr>
        <w:pStyle w:val="PL"/>
        <w:rPr>
          <w:snapToGrid w:val="0"/>
          <w:lang w:eastAsia="zh-CN"/>
        </w:rPr>
      </w:pPr>
      <w:r w:rsidRPr="00DB629D">
        <w:rPr>
          <w:snapToGrid w:val="0"/>
          <w:lang w:eastAsia="zh-CN"/>
        </w:rPr>
        <w:t>SliceToReport</w:t>
      </w:r>
      <w:r>
        <w:rPr>
          <w:snapToGrid w:val="0"/>
          <w:lang w:eastAsia="zh-CN"/>
        </w:rPr>
        <w:t>ForDataCollection</w:t>
      </w:r>
      <w:r w:rsidRPr="00DB629D">
        <w:rPr>
          <w:snapToGrid w:val="0"/>
          <w:lang w:eastAsia="zh-CN"/>
        </w:rPr>
        <w:t>-List ::= SEQUENCE (SIZE(1..</w:t>
      </w:r>
      <w:r w:rsidRPr="002E696D">
        <w:rPr>
          <w:rFonts w:eastAsia="MS Mincho" w:cs="Arial"/>
          <w:lang w:eastAsia="ja-JP"/>
        </w:rPr>
        <w:t>m</w:t>
      </w:r>
      <w:r w:rsidRPr="002E696D">
        <w:rPr>
          <w:rFonts w:cs="Arial"/>
          <w:lang w:eastAsia="ja-JP"/>
        </w:rPr>
        <w:t>axnoofBPLMNs</w:t>
      </w:r>
      <w:r w:rsidRPr="00BD41A6">
        <w:rPr>
          <w:snapToGrid w:val="0"/>
          <w:lang w:eastAsia="zh-CN"/>
        </w:rPr>
        <w:t>)) OF SliceToReport</w:t>
      </w:r>
      <w:r>
        <w:rPr>
          <w:snapToGrid w:val="0"/>
          <w:lang w:eastAsia="zh-CN"/>
        </w:rPr>
        <w:t>ForDataCollection</w:t>
      </w:r>
      <w:r w:rsidRPr="006114F8">
        <w:rPr>
          <w:snapToGrid w:val="0"/>
          <w:lang w:eastAsia="zh-CN"/>
        </w:rPr>
        <w:t>-List-Item</w:t>
      </w:r>
    </w:p>
    <w:p w14:paraId="4B189CE0" w14:textId="77777777" w:rsidR="007F609C" w:rsidRDefault="007F609C" w:rsidP="00E3379A">
      <w:pPr>
        <w:pStyle w:val="PL"/>
      </w:pPr>
    </w:p>
    <w:p w14:paraId="0A471545" w14:textId="77777777" w:rsidR="007F609C" w:rsidRPr="00DB629D" w:rsidRDefault="007F609C" w:rsidP="00E3379A">
      <w:pPr>
        <w:pStyle w:val="PL"/>
      </w:pPr>
      <w:r w:rsidRPr="00300B5A">
        <w:rPr>
          <w:snapToGrid w:val="0"/>
          <w:lang w:eastAsia="zh-CN"/>
        </w:rPr>
        <w:t>SliceToReport</w:t>
      </w:r>
      <w:r>
        <w:rPr>
          <w:snapToGrid w:val="0"/>
          <w:lang w:eastAsia="zh-CN"/>
        </w:rPr>
        <w:t>ForDataCollection</w:t>
      </w:r>
      <w:r w:rsidRPr="00300B5A">
        <w:t>-</w:t>
      </w:r>
      <w:r w:rsidRPr="008A38FC">
        <w:t>List-</w:t>
      </w:r>
      <w:r w:rsidRPr="00DB629D">
        <w:t>Item</w:t>
      </w:r>
      <w:r w:rsidRPr="00DB629D">
        <w:tab/>
        <w:t>::= SEQUENCE {</w:t>
      </w:r>
    </w:p>
    <w:p w14:paraId="6407AE03" w14:textId="77777777" w:rsidR="007F609C" w:rsidRPr="00826BC3" w:rsidRDefault="007F609C" w:rsidP="00E3379A">
      <w:pPr>
        <w:pStyle w:val="PL"/>
      </w:pPr>
      <w:r w:rsidRPr="00826BC3">
        <w:tab/>
        <w:t>pLMNIdentity</w:t>
      </w:r>
      <w:r w:rsidRPr="00826BC3">
        <w:tab/>
      </w:r>
      <w:r w:rsidRPr="00826BC3">
        <w:tab/>
      </w:r>
      <w:r w:rsidRPr="00826BC3">
        <w:tab/>
      </w:r>
      <w:r w:rsidRPr="00826BC3">
        <w:tab/>
        <w:t>PLMN-Identity,</w:t>
      </w:r>
    </w:p>
    <w:p w14:paraId="15ABA0E7" w14:textId="77777777" w:rsidR="007F609C" w:rsidRPr="00826BC3" w:rsidRDefault="007F609C" w:rsidP="00E3379A">
      <w:pPr>
        <w:pStyle w:val="PL"/>
      </w:pPr>
      <w:r w:rsidRPr="00826BC3">
        <w:tab/>
        <w:t>sNSSAIlist</w:t>
      </w:r>
      <w:r w:rsidRPr="00826BC3">
        <w:tab/>
      </w:r>
      <w:r w:rsidRPr="00826BC3">
        <w:tab/>
      </w:r>
      <w:r w:rsidRPr="00826BC3">
        <w:tab/>
      </w:r>
      <w:r w:rsidRPr="00826BC3">
        <w:tab/>
      </w:r>
      <w:r w:rsidRPr="00826BC3">
        <w:tab/>
        <w:t>SNSSAI-list,</w:t>
      </w:r>
    </w:p>
    <w:p w14:paraId="74488266" w14:textId="77777777" w:rsidR="007F609C" w:rsidRPr="00DA5AB9" w:rsidRDefault="007F609C" w:rsidP="00E3379A">
      <w:pPr>
        <w:pStyle w:val="PL"/>
      </w:pPr>
      <w:r w:rsidRPr="00FD4BDD">
        <w:tab/>
        <w:t>iE-Extensions</w:t>
      </w:r>
      <w:r w:rsidRPr="00FD4BDD">
        <w:tab/>
      </w:r>
      <w:r w:rsidRPr="00FD4BDD">
        <w:tab/>
      </w:r>
      <w:r w:rsidRPr="00FD4BDD">
        <w:tab/>
      </w:r>
      <w:r w:rsidRPr="00FD4BDD">
        <w:tab/>
        <w:t xml:space="preserve">ProtocolExtensionContainer { { </w:t>
      </w:r>
      <w:r w:rsidRPr="00FD4BDD">
        <w:rPr>
          <w:snapToGrid w:val="0"/>
          <w:lang w:eastAsia="zh-CN"/>
        </w:rPr>
        <w:t>Slice</w:t>
      </w:r>
      <w:r w:rsidRPr="00DA5AB9">
        <w:rPr>
          <w:snapToGrid w:val="0"/>
          <w:lang w:eastAsia="zh-CN"/>
        </w:rPr>
        <w:t>ToReport</w:t>
      </w:r>
      <w:r>
        <w:rPr>
          <w:snapToGrid w:val="0"/>
          <w:lang w:eastAsia="zh-CN"/>
        </w:rPr>
        <w:t>ForDataCollection</w:t>
      </w:r>
      <w:r w:rsidRPr="00DA5AB9">
        <w:rPr>
          <w:snapToGrid w:val="0"/>
          <w:lang w:eastAsia="zh-CN"/>
        </w:rPr>
        <w:t>-List</w:t>
      </w:r>
      <w:r w:rsidRPr="00DA5AB9">
        <w:t>-Item-ExtIEs} }</w:t>
      </w:r>
      <w:r w:rsidRPr="00DA5AB9">
        <w:tab/>
        <w:t>OPTIONAL,</w:t>
      </w:r>
    </w:p>
    <w:p w14:paraId="1CBF8402" w14:textId="77777777" w:rsidR="007F609C" w:rsidRPr="00F62B2F" w:rsidRDefault="007F609C" w:rsidP="00E3379A">
      <w:pPr>
        <w:pStyle w:val="PL"/>
      </w:pPr>
      <w:r w:rsidRPr="00F62B2F">
        <w:tab/>
        <w:t>...</w:t>
      </w:r>
    </w:p>
    <w:p w14:paraId="7A380B6D" w14:textId="77777777" w:rsidR="007F609C" w:rsidRPr="00FD0425" w:rsidRDefault="007F609C" w:rsidP="00E3379A">
      <w:pPr>
        <w:pStyle w:val="PL"/>
      </w:pPr>
      <w:r w:rsidRPr="00F62B2F">
        <w:t>}</w:t>
      </w:r>
    </w:p>
    <w:p w14:paraId="531B5878" w14:textId="77777777" w:rsidR="007F609C" w:rsidRPr="00FD0425" w:rsidRDefault="007F609C" w:rsidP="00E3379A">
      <w:pPr>
        <w:pStyle w:val="PL"/>
      </w:pPr>
    </w:p>
    <w:p w14:paraId="5B1DE7CE" w14:textId="77777777" w:rsidR="007F609C" w:rsidRPr="00FD0425" w:rsidRDefault="007F609C" w:rsidP="00E3379A">
      <w:pPr>
        <w:pStyle w:val="PL"/>
      </w:pPr>
      <w:r>
        <w:rPr>
          <w:snapToGrid w:val="0"/>
          <w:lang w:eastAsia="zh-CN"/>
        </w:rPr>
        <w:t>SliceToReportForDataCollection</w:t>
      </w:r>
      <w:r>
        <w:t>-List-Item</w:t>
      </w:r>
      <w:r w:rsidRPr="00FD0425">
        <w:t>-ExtIEs XNAP-PROTOCOL-EXTENSION ::= {</w:t>
      </w:r>
    </w:p>
    <w:p w14:paraId="2552BF7A" w14:textId="77777777" w:rsidR="007F609C" w:rsidRPr="00FD0425" w:rsidRDefault="007F609C" w:rsidP="00E3379A">
      <w:pPr>
        <w:pStyle w:val="PL"/>
      </w:pPr>
      <w:r w:rsidRPr="00FD0425">
        <w:tab/>
        <w:t>...</w:t>
      </w:r>
    </w:p>
    <w:p w14:paraId="72886589" w14:textId="77777777" w:rsidR="007F609C" w:rsidRDefault="007F609C" w:rsidP="00E3379A">
      <w:pPr>
        <w:pStyle w:val="PL"/>
      </w:pPr>
      <w:r w:rsidRPr="00FD0425">
        <w:t>}</w:t>
      </w:r>
    </w:p>
    <w:p w14:paraId="75AC3E24" w14:textId="77777777" w:rsidR="007F609C" w:rsidRPr="00FD0425" w:rsidRDefault="007F609C" w:rsidP="00E3379A">
      <w:pPr>
        <w:pStyle w:val="PL"/>
      </w:pPr>
    </w:p>
    <w:p w14:paraId="6BD8D134" w14:textId="77777777" w:rsidR="007F609C" w:rsidRPr="00FD0425" w:rsidRDefault="007F609C" w:rsidP="00E3379A">
      <w:pPr>
        <w:pStyle w:val="PL"/>
      </w:pPr>
    </w:p>
    <w:p w14:paraId="77DEA7E8" w14:textId="77777777" w:rsidR="007F609C" w:rsidRDefault="007F609C" w:rsidP="00E3379A">
      <w:pPr>
        <w:pStyle w:val="PL"/>
        <w:rPr>
          <w:snapToGrid w:val="0"/>
        </w:rPr>
      </w:pPr>
      <w:r>
        <w:t>SliceMeasurementInitiationResult</w:t>
      </w:r>
      <w:r>
        <w:rPr>
          <w:snapToGrid w:val="0"/>
        </w:rPr>
        <w:t>::= SEQUENCE {</w:t>
      </w:r>
    </w:p>
    <w:p w14:paraId="33DC5E67" w14:textId="77777777" w:rsidR="007F609C" w:rsidRDefault="007F609C" w:rsidP="00E3379A">
      <w:pPr>
        <w:pStyle w:val="PL"/>
        <w:rPr>
          <w:snapToGrid w:val="0"/>
        </w:rPr>
      </w:pPr>
      <w:r>
        <w:rPr>
          <w:snapToGrid w:val="0"/>
        </w:rPr>
        <w:tab/>
      </w:r>
      <w:r>
        <w:t>sliceMeasurementInitiationResult-List</w:t>
      </w:r>
      <w:r>
        <w:rPr>
          <w:snapToGrid w:val="0"/>
        </w:rPr>
        <w:tab/>
      </w:r>
      <w:r>
        <w:rPr>
          <w:snapToGrid w:val="0"/>
        </w:rPr>
        <w:tab/>
      </w:r>
      <w:r>
        <w:t>SliceMeasurementInitiationResult-List</w:t>
      </w:r>
      <w:r>
        <w:rPr>
          <w:snapToGrid w:val="0"/>
        </w:rPr>
        <w:t>,</w:t>
      </w:r>
    </w:p>
    <w:p w14:paraId="281E5748" w14:textId="77777777" w:rsidR="007F609C" w:rsidRPr="00180F38" w:rsidRDefault="007F609C" w:rsidP="00E3379A">
      <w:pPr>
        <w:pStyle w:val="PL"/>
        <w:rPr>
          <w:snapToGrid w:val="0"/>
          <w:lang w:val="fr-FR"/>
        </w:rPr>
      </w:pPr>
      <w:r w:rsidRPr="00C37D2B">
        <w:rPr>
          <w:rFonts w:eastAsia="DengXian"/>
          <w:snapToGrid w:val="0"/>
          <w:lang w:eastAsia="zh-CN"/>
        </w:rPr>
        <w:tab/>
      </w:r>
      <w:r w:rsidRPr="00180F38">
        <w:rPr>
          <w:rFonts w:eastAsia="DengXian"/>
          <w:snapToGrid w:val="0"/>
          <w:lang w:val="fr-FR" w:eastAsia="zh-CN"/>
        </w:rPr>
        <w:t>iE-Extensions</w:t>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rFonts w:eastAsia="DengXian"/>
          <w:snapToGrid w:val="0"/>
          <w:lang w:val="fr-FR" w:eastAsia="zh-CN"/>
        </w:rPr>
        <w:tab/>
      </w:r>
      <w:r w:rsidRPr="00180F38">
        <w:rPr>
          <w:snapToGrid w:val="0"/>
          <w:lang w:val="fr-FR"/>
        </w:rPr>
        <w:t>ProtocolExtensionContainer { {</w:t>
      </w:r>
      <w:r w:rsidRPr="00180F38">
        <w:rPr>
          <w:lang w:val="fr-FR"/>
        </w:rPr>
        <w:t>SliceMeasurementInitiationResult</w:t>
      </w:r>
      <w:r w:rsidRPr="00180F38">
        <w:rPr>
          <w:snapToGrid w:val="0"/>
          <w:lang w:val="fr-FR"/>
        </w:rPr>
        <w:t>-ExtIEs} } OPTIONAL,</w:t>
      </w:r>
    </w:p>
    <w:p w14:paraId="2F073209" w14:textId="77777777" w:rsidR="007F609C" w:rsidRDefault="007F609C" w:rsidP="00E3379A">
      <w:pPr>
        <w:pStyle w:val="PL"/>
        <w:rPr>
          <w:snapToGrid w:val="0"/>
        </w:rPr>
      </w:pPr>
      <w:r w:rsidRPr="00180F38">
        <w:rPr>
          <w:snapToGrid w:val="0"/>
          <w:lang w:val="fr-FR"/>
        </w:rPr>
        <w:tab/>
      </w:r>
      <w:r>
        <w:rPr>
          <w:snapToGrid w:val="0"/>
        </w:rPr>
        <w:t>...</w:t>
      </w:r>
    </w:p>
    <w:p w14:paraId="421744AF" w14:textId="77777777" w:rsidR="007F609C" w:rsidRDefault="007F609C" w:rsidP="00E3379A">
      <w:pPr>
        <w:pStyle w:val="PL"/>
        <w:rPr>
          <w:snapToGrid w:val="0"/>
        </w:rPr>
      </w:pPr>
      <w:r>
        <w:rPr>
          <w:snapToGrid w:val="0"/>
        </w:rPr>
        <w:t>}</w:t>
      </w:r>
    </w:p>
    <w:p w14:paraId="11B2B702" w14:textId="77777777" w:rsidR="007F609C" w:rsidRDefault="007F609C" w:rsidP="00E3379A">
      <w:pPr>
        <w:pStyle w:val="PL"/>
        <w:rPr>
          <w:snapToGrid w:val="0"/>
        </w:rPr>
      </w:pPr>
    </w:p>
    <w:p w14:paraId="10237B81" w14:textId="77777777" w:rsidR="007F609C" w:rsidRPr="00626C43" w:rsidRDefault="007F609C" w:rsidP="00E3379A">
      <w:pPr>
        <w:pStyle w:val="PL"/>
        <w:rPr>
          <w:snapToGrid w:val="0"/>
        </w:rPr>
      </w:pPr>
      <w:r>
        <w:t>SliceMeasurementInitiationResult</w:t>
      </w:r>
      <w:r w:rsidRPr="00C37D2B">
        <w:rPr>
          <w:snapToGrid w:val="0"/>
        </w:rPr>
        <w:t>-ExtIEs X</w:t>
      </w:r>
      <w:r>
        <w:rPr>
          <w:snapToGrid w:val="0"/>
        </w:rPr>
        <w:t>N</w:t>
      </w:r>
      <w:r w:rsidRPr="00C37D2B">
        <w:rPr>
          <w:snapToGrid w:val="0"/>
        </w:rPr>
        <w:t>AP-PROTOCOL-EXTENSION ::= {</w:t>
      </w:r>
    </w:p>
    <w:p w14:paraId="3C45CB0C" w14:textId="77777777" w:rsidR="007F609C" w:rsidRPr="00C37D2B" w:rsidRDefault="007F609C" w:rsidP="00E3379A">
      <w:pPr>
        <w:pStyle w:val="PL"/>
        <w:rPr>
          <w:snapToGrid w:val="0"/>
        </w:rPr>
      </w:pPr>
      <w:r w:rsidRPr="00C37D2B">
        <w:rPr>
          <w:snapToGrid w:val="0"/>
        </w:rPr>
        <w:tab/>
        <w:t>...</w:t>
      </w:r>
    </w:p>
    <w:p w14:paraId="5C8B5443" w14:textId="77777777" w:rsidR="007F609C" w:rsidRDefault="007F609C" w:rsidP="00E3379A">
      <w:pPr>
        <w:pStyle w:val="PL"/>
        <w:rPr>
          <w:snapToGrid w:val="0"/>
        </w:rPr>
      </w:pPr>
      <w:r w:rsidRPr="00C37D2B">
        <w:rPr>
          <w:snapToGrid w:val="0"/>
        </w:rPr>
        <w:t>}</w:t>
      </w:r>
    </w:p>
    <w:p w14:paraId="682C846D" w14:textId="77777777" w:rsidR="007F609C" w:rsidRPr="00FD0425" w:rsidRDefault="007F609C" w:rsidP="00E3379A">
      <w:pPr>
        <w:pStyle w:val="PL"/>
      </w:pPr>
    </w:p>
    <w:p w14:paraId="0EE12DA1" w14:textId="77777777" w:rsidR="007F609C" w:rsidRDefault="007F609C" w:rsidP="00E3379A">
      <w:pPr>
        <w:pStyle w:val="PL"/>
        <w:rPr>
          <w:snapToGrid w:val="0"/>
        </w:rPr>
      </w:pPr>
    </w:p>
    <w:p w14:paraId="6FA03FC5" w14:textId="77777777" w:rsidR="007F609C" w:rsidRPr="007438B7" w:rsidRDefault="007F609C" w:rsidP="00E3379A">
      <w:pPr>
        <w:pStyle w:val="PL"/>
        <w:rPr>
          <w:snapToGrid w:val="0"/>
          <w:lang w:eastAsia="zh-CN"/>
        </w:rPr>
      </w:pPr>
      <w:r>
        <w:rPr>
          <w:rFonts w:hint="eastAsia"/>
          <w:snapToGrid w:val="0"/>
          <w:lang w:eastAsia="zh-CN"/>
        </w:rPr>
        <w:t>S</w:t>
      </w:r>
      <w:r>
        <w:rPr>
          <w:snapToGrid w:val="0"/>
          <w:lang w:eastAsia="zh-CN"/>
        </w:rPr>
        <w:t xml:space="preserve">liceMeasurementInitiationResult-List ::= SEQUENCE (SIZE(1..maxnoofBPLMNs)) OF </w:t>
      </w:r>
      <w:r>
        <w:rPr>
          <w:rFonts w:hint="eastAsia"/>
          <w:snapToGrid w:val="0"/>
          <w:lang w:eastAsia="zh-CN"/>
        </w:rPr>
        <w:t>S</w:t>
      </w:r>
      <w:r>
        <w:rPr>
          <w:snapToGrid w:val="0"/>
          <w:lang w:eastAsia="zh-CN"/>
        </w:rPr>
        <w:t>liceMeasurementInitiationResult-Item</w:t>
      </w:r>
    </w:p>
    <w:p w14:paraId="71BB50F0" w14:textId="77777777" w:rsidR="007F609C" w:rsidRDefault="007F609C" w:rsidP="00E3379A">
      <w:pPr>
        <w:pStyle w:val="PL"/>
      </w:pPr>
    </w:p>
    <w:p w14:paraId="3A1D0871" w14:textId="77777777" w:rsidR="007F609C" w:rsidRDefault="007F609C" w:rsidP="00E3379A">
      <w:pPr>
        <w:pStyle w:val="PL"/>
      </w:pPr>
      <w:r>
        <w:rPr>
          <w:rFonts w:hint="eastAsia"/>
          <w:snapToGrid w:val="0"/>
          <w:lang w:eastAsia="zh-CN"/>
        </w:rPr>
        <w:t>S</w:t>
      </w:r>
      <w:r>
        <w:rPr>
          <w:snapToGrid w:val="0"/>
          <w:lang w:eastAsia="zh-CN"/>
        </w:rPr>
        <w:t>liceMeasurementInitiationResult-Item</w:t>
      </w:r>
      <w:r>
        <w:t xml:space="preserve"> ::= SEQUENCE {</w:t>
      </w:r>
    </w:p>
    <w:p w14:paraId="06D99745" w14:textId="77777777" w:rsidR="007F609C" w:rsidRDefault="007F609C" w:rsidP="00E3379A">
      <w:pPr>
        <w:pStyle w:val="PL"/>
      </w:pPr>
      <w:r>
        <w:tab/>
      </w:r>
      <w:r w:rsidRPr="00826BC3">
        <w:t>pLMNIdentity</w:t>
      </w:r>
      <w:r w:rsidRPr="00826BC3">
        <w:tab/>
      </w:r>
      <w:r w:rsidRPr="00826BC3">
        <w:tab/>
      </w:r>
      <w:r w:rsidRPr="00826BC3">
        <w:tab/>
      </w:r>
      <w:r w:rsidRPr="00826BC3">
        <w:tab/>
      </w:r>
      <w:r>
        <w:tab/>
      </w:r>
      <w:r>
        <w:tab/>
      </w:r>
      <w:r>
        <w:tab/>
      </w:r>
      <w:r>
        <w:tab/>
      </w:r>
      <w:r>
        <w:tab/>
      </w:r>
      <w:r w:rsidRPr="00826BC3">
        <w:t>PLMN-Identity</w:t>
      </w:r>
      <w:r>
        <w:t>,</w:t>
      </w:r>
    </w:p>
    <w:p w14:paraId="648CD8BA" w14:textId="77777777" w:rsidR="007F609C" w:rsidRDefault="007F609C" w:rsidP="00E3379A">
      <w:pPr>
        <w:pStyle w:val="PL"/>
      </w:pPr>
      <w:r>
        <w:tab/>
        <w:t>s</w:t>
      </w:r>
      <w:r w:rsidRPr="005A3C8C">
        <w:t>NSSAIMeasurementInitiationResult</w:t>
      </w:r>
      <w:r>
        <w:t>-</w:t>
      </w:r>
      <w:r w:rsidRPr="005A3C8C">
        <w:t>List</w:t>
      </w:r>
      <w:r>
        <w:tab/>
      </w:r>
      <w:r>
        <w:tab/>
      </w:r>
      <w:r>
        <w:tab/>
        <w:t>S</w:t>
      </w:r>
      <w:r w:rsidRPr="005A3C8C">
        <w:t>NSSAIMeasurementInitiationResult</w:t>
      </w:r>
      <w:r>
        <w:t>-</w:t>
      </w:r>
      <w:r w:rsidRPr="005A3C8C">
        <w:t>List</w:t>
      </w:r>
      <w:r>
        <w:t>,</w:t>
      </w:r>
    </w:p>
    <w:p w14:paraId="0A634D49" w14:textId="77777777" w:rsidR="007F609C" w:rsidRDefault="007F609C" w:rsidP="00E3379A">
      <w:pPr>
        <w:pStyle w:val="PL"/>
      </w:pPr>
      <w:r>
        <w:tab/>
        <w:t>iE-Extensions</w:t>
      </w:r>
      <w:r>
        <w:tab/>
      </w:r>
      <w:r>
        <w:tab/>
      </w:r>
      <w:r>
        <w:tab/>
      </w:r>
      <w:r>
        <w:tab/>
      </w:r>
      <w:r>
        <w:tab/>
      </w:r>
      <w:r>
        <w:tab/>
      </w:r>
      <w:r>
        <w:tab/>
      </w:r>
      <w:r>
        <w:tab/>
      </w:r>
      <w:r>
        <w:tab/>
        <w:t xml:space="preserve">ProtocolExtensionContainer { { </w:t>
      </w:r>
      <w:r>
        <w:rPr>
          <w:rFonts w:hint="eastAsia"/>
          <w:snapToGrid w:val="0"/>
          <w:lang w:eastAsia="zh-CN"/>
        </w:rPr>
        <w:t>S</w:t>
      </w:r>
      <w:r>
        <w:rPr>
          <w:snapToGrid w:val="0"/>
          <w:lang w:eastAsia="zh-CN"/>
        </w:rPr>
        <w:t>liceMeasurementInitiationResult-Item</w:t>
      </w:r>
      <w:r>
        <w:t>-ExtIEs} }</w:t>
      </w:r>
      <w:r>
        <w:tab/>
        <w:t>OPTIONAL,</w:t>
      </w:r>
    </w:p>
    <w:p w14:paraId="1E98AAB6" w14:textId="77777777" w:rsidR="007F609C" w:rsidRDefault="007F609C" w:rsidP="00E3379A">
      <w:pPr>
        <w:pStyle w:val="PL"/>
      </w:pPr>
      <w:r>
        <w:tab/>
        <w:t>...</w:t>
      </w:r>
    </w:p>
    <w:p w14:paraId="61D9BCA4" w14:textId="77777777" w:rsidR="007F609C" w:rsidRDefault="007F609C" w:rsidP="00E3379A">
      <w:pPr>
        <w:pStyle w:val="PL"/>
        <w:rPr>
          <w:lang w:val="en-US"/>
        </w:rPr>
      </w:pPr>
      <w:r>
        <w:t>}</w:t>
      </w:r>
    </w:p>
    <w:p w14:paraId="7926C614" w14:textId="77777777" w:rsidR="007F609C" w:rsidRDefault="007F609C" w:rsidP="00E3379A">
      <w:pPr>
        <w:pStyle w:val="PL"/>
        <w:rPr>
          <w:snapToGrid w:val="0"/>
          <w:lang w:eastAsia="zh-CN"/>
        </w:rPr>
      </w:pPr>
    </w:p>
    <w:p w14:paraId="5F89D9AF" w14:textId="77777777" w:rsidR="007F609C" w:rsidRDefault="007F609C" w:rsidP="00E3379A">
      <w:pPr>
        <w:pStyle w:val="PL"/>
      </w:pPr>
      <w:r>
        <w:rPr>
          <w:rFonts w:hint="eastAsia"/>
          <w:snapToGrid w:val="0"/>
          <w:lang w:eastAsia="zh-CN"/>
        </w:rPr>
        <w:t>S</w:t>
      </w:r>
      <w:r>
        <w:rPr>
          <w:snapToGrid w:val="0"/>
          <w:lang w:eastAsia="zh-CN"/>
        </w:rPr>
        <w:t>liceMeasurementInitiationResult-Item</w:t>
      </w:r>
      <w:r>
        <w:t>-ExtIEs XNAP-PROTOCOL-EXTENSION ::= {</w:t>
      </w:r>
    </w:p>
    <w:p w14:paraId="4671087C" w14:textId="77777777" w:rsidR="007F609C" w:rsidRDefault="007F609C" w:rsidP="00E3379A">
      <w:pPr>
        <w:pStyle w:val="PL"/>
      </w:pPr>
      <w:r>
        <w:tab/>
        <w:t>...</w:t>
      </w:r>
    </w:p>
    <w:p w14:paraId="795F44D3" w14:textId="77777777" w:rsidR="007F609C" w:rsidRDefault="007F609C" w:rsidP="00E3379A">
      <w:pPr>
        <w:pStyle w:val="PL"/>
        <w:rPr>
          <w:lang w:eastAsia="zh-CN"/>
        </w:rPr>
      </w:pPr>
      <w:r>
        <w:rPr>
          <w:rFonts w:hint="eastAsia"/>
          <w:lang w:eastAsia="zh-CN"/>
        </w:rPr>
        <w:t>}</w:t>
      </w:r>
    </w:p>
    <w:p w14:paraId="56E0534E" w14:textId="77777777" w:rsidR="007F609C" w:rsidRPr="00FD0425" w:rsidRDefault="007F609C" w:rsidP="00E3379A">
      <w:pPr>
        <w:pStyle w:val="PL"/>
      </w:pPr>
    </w:p>
    <w:p w14:paraId="76E8AC87" w14:textId="77777777" w:rsidR="007F609C" w:rsidRDefault="007F609C" w:rsidP="00E3379A">
      <w:pPr>
        <w:pStyle w:val="PL"/>
        <w:rPr>
          <w:lang w:eastAsia="zh-CN"/>
        </w:rPr>
      </w:pPr>
    </w:p>
    <w:p w14:paraId="572FA509" w14:textId="77777777" w:rsidR="007F609C" w:rsidRDefault="007F609C" w:rsidP="00E3379A">
      <w:pPr>
        <w:pStyle w:val="PL"/>
      </w:pPr>
      <w:r>
        <w:t>S</w:t>
      </w:r>
      <w:r w:rsidRPr="005A3C8C">
        <w:t>NSSAIMeasurementInitiationResult</w:t>
      </w:r>
      <w:r>
        <w:t>-</w:t>
      </w:r>
      <w:r w:rsidRPr="005A3C8C">
        <w:t>List</w:t>
      </w:r>
      <w:r>
        <w:t xml:space="preserve"> ::= SEQUENCE (SIZE(1..maxnoofSliceItems)) OF S</w:t>
      </w:r>
      <w:r w:rsidRPr="005A3C8C">
        <w:t>NSSAIMeasurementInitiationResult</w:t>
      </w:r>
      <w:r>
        <w:t>-Item</w:t>
      </w:r>
    </w:p>
    <w:p w14:paraId="59DB3CFC" w14:textId="77777777" w:rsidR="007F609C" w:rsidRDefault="007F609C" w:rsidP="00E3379A">
      <w:pPr>
        <w:pStyle w:val="PL"/>
        <w:rPr>
          <w:lang w:eastAsia="zh-CN"/>
        </w:rPr>
      </w:pPr>
    </w:p>
    <w:p w14:paraId="4ABF6CE8" w14:textId="77777777" w:rsidR="007F609C" w:rsidRDefault="007F609C" w:rsidP="00E3379A">
      <w:pPr>
        <w:pStyle w:val="PL"/>
      </w:pPr>
      <w:r>
        <w:t>S</w:t>
      </w:r>
      <w:r w:rsidRPr="005A3C8C">
        <w:t>NSSAIMeasurementInitiationResult</w:t>
      </w:r>
      <w:r>
        <w:t>-Item ::= SEQUENCE {</w:t>
      </w:r>
    </w:p>
    <w:p w14:paraId="2CC1E68F" w14:textId="77777777" w:rsidR="007F609C" w:rsidRDefault="007F609C" w:rsidP="00E3379A">
      <w:pPr>
        <w:pStyle w:val="PL"/>
      </w:pPr>
      <w:r>
        <w:tab/>
      </w:r>
      <w:r w:rsidRPr="00826BC3">
        <w:t>sNSSAI</w:t>
      </w:r>
      <w:r w:rsidRPr="00826BC3">
        <w:tab/>
      </w:r>
      <w:r w:rsidRPr="00826BC3">
        <w:tab/>
      </w:r>
      <w:r w:rsidRPr="00826BC3">
        <w:tab/>
      </w:r>
      <w:r w:rsidRPr="00826BC3">
        <w:tab/>
      </w:r>
      <w:r w:rsidRPr="00826BC3">
        <w:tab/>
      </w:r>
      <w:r>
        <w:tab/>
      </w:r>
      <w:r>
        <w:tab/>
      </w:r>
      <w:r>
        <w:tab/>
      </w:r>
      <w:r w:rsidRPr="00826BC3">
        <w:t>S</w:t>
      </w:r>
      <w:r>
        <w:t>-</w:t>
      </w:r>
      <w:r w:rsidRPr="00826BC3">
        <w:t>NSSAI</w:t>
      </w:r>
      <w:r>
        <w:t>,</w:t>
      </w:r>
    </w:p>
    <w:p w14:paraId="25B6D378" w14:textId="77777777" w:rsidR="007F609C" w:rsidRDefault="007F609C" w:rsidP="00E3379A">
      <w:pPr>
        <w:pStyle w:val="PL"/>
      </w:pPr>
      <w:r>
        <w:tab/>
        <w:t>sNSSAIMeasurementFailureCause-List</w:t>
      </w:r>
      <w:r>
        <w:tab/>
      </w:r>
      <w:r>
        <w:tab/>
        <w:t>SNSSAIMeasurementFailureCause-List</w:t>
      </w:r>
      <w:r>
        <w:tab/>
      </w:r>
      <w:r>
        <w:tab/>
        <w:t>OPTIONAL,</w:t>
      </w:r>
    </w:p>
    <w:p w14:paraId="71DB5C10" w14:textId="77777777" w:rsidR="007F609C" w:rsidRDefault="007F609C" w:rsidP="00E3379A">
      <w:pPr>
        <w:pStyle w:val="PL"/>
      </w:pPr>
      <w:r>
        <w:tab/>
        <w:t>iE-Extensions</w:t>
      </w:r>
      <w:r>
        <w:tab/>
      </w:r>
      <w:r>
        <w:tab/>
      </w:r>
      <w:r>
        <w:tab/>
      </w:r>
      <w:r>
        <w:tab/>
      </w:r>
      <w:r>
        <w:tab/>
      </w:r>
      <w:r>
        <w:tab/>
      </w:r>
      <w:r>
        <w:tab/>
        <w:t>ProtocolExtensionContainer { {S</w:t>
      </w:r>
      <w:r w:rsidRPr="005A3C8C">
        <w:t>NSSAIMeasurementInitiationResult</w:t>
      </w:r>
      <w:r>
        <w:t>-Item-ExtIEs} }</w:t>
      </w:r>
      <w:r>
        <w:tab/>
        <w:t>OPTIONAL,</w:t>
      </w:r>
    </w:p>
    <w:p w14:paraId="0767B7DE" w14:textId="77777777" w:rsidR="007F609C" w:rsidRDefault="007F609C" w:rsidP="00E3379A">
      <w:pPr>
        <w:pStyle w:val="PL"/>
      </w:pPr>
      <w:r>
        <w:tab/>
        <w:t>...</w:t>
      </w:r>
    </w:p>
    <w:p w14:paraId="31058243" w14:textId="77777777" w:rsidR="007F609C" w:rsidRDefault="007F609C" w:rsidP="00E3379A">
      <w:pPr>
        <w:pStyle w:val="PL"/>
        <w:rPr>
          <w:lang w:val="en-US"/>
        </w:rPr>
      </w:pPr>
      <w:r>
        <w:t>}</w:t>
      </w:r>
    </w:p>
    <w:p w14:paraId="3B630A2C" w14:textId="77777777" w:rsidR="007F609C" w:rsidRDefault="007F609C" w:rsidP="00E3379A">
      <w:pPr>
        <w:pStyle w:val="PL"/>
        <w:rPr>
          <w:snapToGrid w:val="0"/>
          <w:lang w:eastAsia="zh-CN"/>
        </w:rPr>
      </w:pPr>
    </w:p>
    <w:p w14:paraId="618A1EE9" w14:textId="77777777" w:rsidR="007F609C" w:rsidRDefault="007F609C" w:rsidP="00E3379A">
      <w:pPr>
        <w:pStyle w:val="PL"/>
      </w:pPr>
      <w:r w:rsidRPr="00671DF5">
        <w:rPr>
          <w:snapToGrid w:val="0"/>
          <w:lang w:eastAsia="zh-CN"/>
        </w:rPr>
        <w:t>SNSSAIMeasurementInitiationResult-Item</w:t>
      </w:r>
      <w:r>
        <w:t>-ExtIEs XNAP-PROTOCOL-EXTENSION ::= {</w:t>
      </w:r>
    </w:p>
    <w:p w14:paraId="0AD0C430" w14:textId="77777777" w:rsidR="007F609C" w:rsidRDefault="007F609C" w:rsidP="00E3379A">
      <w:pPr>
        <w:pStyle w:val="PL"/>
      </w:pPr>
      <w:r>
        <w:tab/>
        <w:t>...</w:t>
      </w:r>
    </w:p>
    <w:p w14:paraId="06031C5D" w14:textId="77777777" w:rsidR="007F609C" w:rsidRDefault="007F609C" w:rsidP="00E3379A">
      <w:pPr>
        <w:pStyle w:val="PL"/>
        <w:rPr>
          <w:lang w:eastAsia="zh-CN"/>
        </w:rPr>
      </w:pPr>
      <w:r>
        <w:rPr>
          <w:rFonts w:hint="eastAsia"/>
          <w:lang w:eastAsia="zh-CN"/>
        </w:rPr>
        <w:t>}</w:t>
      </w:r>
    </w:p>
    <w:p w14:paraId="4063D4BB" w14:textId="77777777" w:rsidR="007F609C" w:rsidRPr="00FD0425" w:rsidRDefault="007F609C" w:rsidP="00E3379A">
      <w:pPr>
        <w:pStyle w:val="PL"/>
      </w:pPr>
    </w:p>
    <w:p w14:paraId="50E4E592" w14:textId="77777777" w:rsidR="007F609C" w:rsidRDefault="007F609C" w:rsidP="00E3379A">
      <w:pPr>
        <w:pStyle w:val="PL"/>
        <w:rPr>
          <w:lang w:eastAsia="zh-CN"/>
        </w:rPr>
      </w:pPr>
    </w:p>
    <w:p w14:paraId="7847F17F" w14:textId="77777777" w:rsidR="007F609C" w:rsidRDefault="007F609C" w:rsidP="00E3379A">
      <w:pPr>
        <w:pStyle w:val="PL"/>
      </w:pPr>
      <w:r>
        <w:t>SNSSAIMeasurementFailureCause-List ::=SEQUENCE (SIZE(1..maxnoofFailedSliceMeasObjects)) OF SNSSAIMeasurementFailureCause-Item</w:t>
      </w:r>
    </w:p>
    <w:p w14:paraId="7B087EB5" w14:textId="77777777" w:rsidR="007F609C" w:rsidRDefault="007F609C" w:rsidP="00E3379A">
      <w:pPr>
        <w:pStyle w:val="PL"/>
        <w:rPr>
          <w:lang w:eastAsia="zh-CN"/>
        </w:rPr>
      </w:pPr>
    </w:p>
    <w:p w14:paraId="0FF1E369" w14:textId="77777777" w:rsidR="007F609C" w:rsidRDefault="007F609C" w:rsidP="00E3379A">
      <w:pPr>
        <w:pStyle w:val="PL"/>
      </w:pPr>
      <w:r>
        <w:t>SNSSAIMeasurementFailureCause-Item ::= SEQUENCE {</w:t>
      </w:r>
    </w:p>
    <w:p w14:paraId="4DADFE26" w14:textId="77777777" w:rsidR="007F609C" w:rsidRDefault="007F609C" w:rsidP="00E3379A">
      <w:pPr>
        <w:pStyle w:val="PL"/>
        <w:rPr>
          <w:lang w:eastAsia="zh-CN"/>
        </w:rPr>
      </w:pPr>
      <w:r>
        <w:rPr>
          <w:lang w:eastAsia="zh-CN"/>
        </w:rPr>
        <w:tab/>
        <w:t>sNSSAIMeasurementFailedReportCharacteristics</w:t>
      </w:r>
      <w:r>
        <w:rPr>
          <w:lang w:eastAsia="zh-CN"/>
        </w:rPr>
        <w:tab/>
      </w:r>
      <w:r>
        <w:t>BIT STRING(SIZE(32))</w:t>
      </w:r>
      <w:r>
        <w:rPr>
          <w:lang w:eastAsia="zh-CN"/>
        </w:rPr>
        <w:t>,</w:t>
      </w:r>
    </w:p>
    <w:p w14:paraId="26FBCAD4" w14:textId="77777777" w:rsidR="007F609C" w:rsidRPr="00180F38" w:rsidRDefault="007F609C" w:rsidP="00E3379A">
      <w:pPr>
        <w:pStyle w:val="PL"/>
        <w:rPr>
          <w:lang w:val="fr-FR" w:eastAsia="zh-CN"/>
        </w:rPr>
      </w:pPr>
      <w:r>
        <w:rPr>
          <w:lang w:eastAsia="zh-CN"/>
        </w:rPr>
        <w:tab/>
      </w:r>
      <w:r w:rsidRPr="00180F38">
        <w:rPr>
          <w:lang w:val="fr-FR" w:eastAsia="zh-CN"/>
        </w:rPr>
        <w:t>cause</w:t>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r>
      <w:r w:rsidRPr="00180F38">
        <w:rPr>
          <w:lang w:val="fr-FR" w:eastAsia="zh-CN"/>
        </w:rPr>
        <w:tab/>
        <w:t>Cause,</w:t>
      </w:r>
    </w:p>
    <w:p w14:paraId="24A0E462" w14:textId="77777777" w:rsidR="007F609C" w:rsidRPr="00180F38" w:rsidRDefault="007F609C" w:rsidP="00E3379A">
      <w:pPr>
        <w:pStyle w:val="PL"/>
        <w:rPr>
          <w:lang w:val="fr-FR"/>
        </w:rPr>
      </w:pPr>
      <w:r w:rsidRPr="00180F38">
        <w:rPr>
          <w:lang w:val="fr-FR" w:eastAsia="zh-CN"/>
        </w:rPr>
        <w:tab/>
      </w:r>
      <w:r w:rsidRPr="00180F38">
        <w:rPr>
          <w:lang w:val="fr-FR"/>
        </w:rPr>
        <w:t>iE-Extensions</w:t>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r>
      <w:r w:rsidRPr="00180F38">
        <w:rPr>
          <w:lang w:val="fr-FR"/>
        </w:rPr>
        <w:tab/>
        <w:t>ProtocolExtensionContainer { {SNSSAIMeasurementFailureCause-Item-ExtIEs} }</w:t>
      </w:r>
      <w:r w:rsidRPr="00180F38">
        <w:rPr>
          <w:lang w:val="fr-FR"/>
        </w:rPr>
        <w:tab/>
      </w:r>
      <w:r w:rsidRPr="00180F38">
        <w:rPr>
          <w:lang w:val="fr-FR"/>
        </w:rPr>
        <w:tab/>
        <w:t>OPTIONAL,</w:t>
      </w:r>
    </w:p>
    <w:p w14:paraId="4B665460" w14:textId="77777777" w:rsidR="007F609C" w:rsidRDefault="007F609C" w:rsidP="00E3379A">
      <w:pPr>
        <w:pStyle w:val="PL"/>
        <w:rPr>
          <w:lang w:eastAsia="zh-CN"/>
        </w:rPr>
      </w:pPr>
      <w:r w:rsidRPr="00180F38">
        <w:rPr>
          <w:lang w:val="fr-FR" w:eastAsia="zh-CN"/>
        </w:rPr>
        <w:tab/>
      </w:r>
      <w:r>
        <w:rPr>
          <w:lang w:eastAsia="zh-CN"/>
        </w:rPr>
        <w:t>...</w:t>
      </w:r>
    </w:p>
    <w:p w14:paraId="2FBFB95F" w14:textId="77777777" w:rsidR="007F609C" w:rsidRDefault="007F609C" w:rsidP="00E3379A">
      <w:pPr>
        <w:pStyle w:val="PL"/>
        <w:tabs>
          <w:tab w:val="clear" w:pos="384"/>
        </w:tabs>
        <w:rPr>
          <w:lang w:eastAsia="zh-CN"/>
        </w:rPr>
      </w:pPr>
      <w:r>
        <w:rPr>
          <w:rFonts w:hint="eastAsia"/>
          <w:lang w:eastAsia="zh-CN"/>
        </w:rPr>
        <w:t>}</w:t>
      </w:r>
    </w:p>
    <w:p w14:paraId="69374AD3" w14:textId="77777777" w:rsidR="007F609C" w:rsidRDefault="007F609C" w:rsidP="00E3379A">
      <w:pPr>
        <w:pStyle w:val="PL"/>
        <w:tabs>
          <w:tab w:val="clear" w:pos="384"/>
        </w:tabs>
        <w:rPr>
          <w:lang w:eastAsia="zh-CN"/>
        </w:rPr>
      </w:pPr>
    </w:p>
    <w:p w14:paraId="093E6E47" w14:textId="77777777" w:rsidR="007F609C" w:rsidRDefault="007F609C" w:rsidP="00E3379A">
      <w:pPr>
        <w:pStyle w:val="PL"/>
      </w:pPr>
      <w:r>
        <w:t>SNSSAIMeasurementFailureCause-Item-ExtIEs XNAP-PROTOCOL-EXTENSION ::= {</w:t>
      </w:r>
    </w:p>
    <w:p w14:paraId="3B19434E" w14:textId="77777777" w:rsidR="007F609C" w:rsidRDefault="007F609C" w:rsidP="00E3379A">
      <w:pPr>
        <w:pStyle w:val="PL"/>
      </w:pPr>
      <w:r>
        <w:tab/>
        <w:t>...</w:t>
      </w:r>
    </w:p>
    <w:p w14:paraId="5337D2F0" w14:textId="77777777" w:rsidR="007F609C" w:rsidRDefault="007F609C" w:rsidP="00E3379A">
      <w:pPr>
        <w:pStyle w:val="PL"/>
        <w:rPr>
          <w:lang w:eastAsia="zh-CN"/>
        </w:rPr>
      </w:pPr>
      <w:r>
        <w:rPr>
          <w:rFonts w:hint="eastAsia"/>
          <w:lang w:eastAsia="zh-CN"/>
        </w:rPr>
        <w:t>}</w:t>
      </w:r>
    </w:p>
    <w:p w14:paraId="1FA42598" w14:textId="77777777" w:rsidR="007F609C" w:rsidRPr="003B4E28" w:rsidRDefault="007F609C" w:rsidP="00E3379A">
      <w:pPr>
        <w:pStyle w:val="PL"/>
        <w:tabs>
          <w:tab w:val="clear" w:pos="384"/>
        </w:tabs>
        <w:rPr>
          <w:lang w:eastAsia="zh-CN"/>
        </w:rPr>
      </w:pPr>
    </w:p>
    <w:p w14:paraId="7742FAFA" w14:textId="77777777" w:rsidR="007F609C" w:rsidRPr="00266B07" w:rsidRDefault="007F609C" w:rsidP="00E3379A">
      <w:pPr>
        <w:pStyle w:val="PL"/>
        <w:rPr>
          <w:lang w:val="en-US"/>
        </w:rPr>
      </w:pPr>
      <w:r w:rsidRPr="00266B07">
        <w:rPr>
          <w:lang w:val="en-US"/>
        </w:rPr>
        <w:t>SliceUEPerformance ::= SEQUENCE {</w:t>
      </w:r>
    </w:p>
    <w:p w14:paraId="5FA342F4" w14:textId="77777777" w:rsidR="007F609C" w:rsidRPr="00266B07" w:rsidRDefault="007F609C" w:rsidP="00E3379A">
      <w:pPr>
        <w:pStyle w:val="PL"/>
        <w:rPr>
          <w:lang w:val="en-US"/>
        </w:rPr>
      </w:pPr>
      <w:r>
        <w:rPr>
          <w:lang w:eastAsia="zh-CN"/>
        </w:rPr>
        <w:tab/>
      </w:r>
      <w:r w:rsidRPr="00266B07">
        <w:rPr>
          <w:lang w:val="en-US"/>
        </w:rPr>
        <w:t>pLMNIdentity</w:t>
      </w:r>
      <w:r w:rsidRPr="00266B07">
        <w:rPr>
          <w:lang w:val="en-US"/>
        </w:rPr>
        <w:tab/>
      </w:r>
      <w:r w:rsidRPr="00266B07">
        <w:rPr>
          <w:lang w:val="en-US"/>
        </w:rPr>
        <w:tab/>
      </w:r>
      <w:r w:rsidRPr="00266B07">
        <w:rPr>
          <w:lang w:val="en-US"/>
        </w:rPr>
        <w:tab/>
      </w:r>
      <w:r w:rsidRPr="00266B07">
        <w:rPr>
          <w:lang w:val="en-US"/>
        </w:rPr>
        <w:tab/>
      </w:r>
      <w:r>
        <w:rPr>
          <w:lang w:eastAsia="zh-CN"/>
        </w:rPr>
        <w:tab/>
      </w:r>
      <w:r>
        <w:rPr>
          <w:lang w:eastAsia="zh-CN"/>
        </w:rPr>
        <w:tab/>
      </w:r>
      <w:r>
        <w:rPr>
          <w:lang w:eastAsia="zh-CN"/>
        </w:rPr>
        <w:tab/>
      </w:r>
      <w:r>
        <w:rPr>
          <w:lang w:eastAsia="zh-CN"/>
        </w:rPr>
        <w:tab/>
      </w:r>
      <w:r w:rsidRPr="00266B07">
        <w:rPr>
          <w:lang w:val="en-US"/>
        </w:rPr>
        <w:t>PLMN-Identity,</w:t>
      </w:r>
    </w:p>
    <w:p w14:paraId="154C6754" w14:textId="77777777" w:rsidR="007F609C" w:rsidRPr="00266B07" w:rsidRDefault="007F609C" w:rsidP="00E3379A">
      <w:pPr>
        <w:pStyle w:val="PL"/>
        <w:rPr>
          <w:lang w:val="en-US"/>
        </w:rPr>
      </w:pPr>
      <w:r>
        <w:rPr>
          <w:lang w:eastAsia="zh-CN"/>
        </w:rPr>
        <w:tab/>
      </w:r>
      <w:r w:rsidRPr="00266B07">
        <w:rPr>
          <w:lang w:val="en-US"/>
        </w:rPr>
        <w:t>s-NSSAIUEPerformance-List</w:t>
      </w:r>
      <w:r>
        <w:rPr>
          <w:lang w:eastAsia="zh-CN"/>
        </w:rPr>
        <w:tab/>
      </w:r>
      <w:r>
        <w:rPr>
          <w:lang w:eastAsia="zh-CN"/>
        </w:rPr>
        <w:tab/>
      </w:r>
      <w:r>
        <w:rPr>
          <w:lang w:eastAsia="zh-CN"/>
        </w:rPr>
        <w:tab/>
      </w:r>
      <w:r>
        <w:rPr>
          <w:lang w:eastAsia="zh-CN"/>
        </w:rPr>
        <w:tab/>
      </w:r>
      <w:r>
        <w:rPr>
          <w:lang w:eastAsia="zh-CN"/>
        </w:rPr>
        <w:tab/>
      </w:r>
      <w:r w:rsidRPr="00266B07">
        <w:rPr>
          <w:lang w:val="en-US"/>
        </w:rPr>
        <w:t>S-NSSAIUEPerformance-List,</w:t>
      </w:r>
    </w:p>
    <w:p w14:paraId="2F24CF71" w14:textId="77777777" w:rsidR="007F609C" w:rsidRPr="00266B07" w:rsidRDefault="007F609C" w:rsidP="00E3379A">
      <w:pPr>
        <w:pStyle w:val="PL"/>
        <w:rPr>
          <w:lang w:val="fr-FR"/>
        </w:rPr>
      </w:pPr>
      <w:r w:rsidRPr="00266B07">
        <w:rPr>
          <w:lang w:val="en-US"/>
        </w:rPr>
        <w:tab/>
      </w:r>
      <w:r w:rsidRPr="00266B07">
        <w:rPr>
          <w:lang w:val="fr-FR"/>
        </w:rPr>
        <w:t>iE-Extensions</w:t>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r>
      <w:r w:rsidRPr="00266B07">
        <w:rPr>
          <w:lang w:val="fr-FR"/>
        </w:rPr>
        <w:tab/>
        <w:t xml:space="preserve">ProtocolExtensionContainer { { </w:t>
      </w:r>
      <w:r w:rsidRPr="00180F38">
        <w:rPr>
          <w:lang w:val="fr-FR"/>
        </w:rPr>
        <w:t>SliceUEPerformance</w:t>
      </w:r>
      <w:r w:rsidRPr="00266B07">
        <w:rPr>
          <w:lang w:val="fr-FR"/>
        </w:rPr>
        <w:t>-ExtIEs} } OPTIONAL,</w:t>
      </w:r>
    </w:p>
    <w:p w14:paraId="3236F84B" w14:textId="77777777" w:rsidR="007F609C" w:rsidRPr="00266B07" w:rsidRDefault="007F609C" w:rsidP="00E3379A">
      <w:pPr>
        <w:pStyle w:val="PL"/>
        <w:rPr>
          <w:lang w:val="en-US"/>
        </w:rPr>
      </w:pPr>
      <w:r w:rsidRPr="00266B07">
        <w:rPr>
          <w:lang w:val="fr-FR"/>
        </w:rPr>
        <w:tab/>
      </w:r>
      <w:r w:rsidRPr="00266B07">
        <w:rPr>
          <w:lang w:val="en-US"/>
        </w:rPr>
        <w:t>...</w:t>
      </w:r>
    </w:p>
    <w:p w14:paraId="01E031B6" w14:textId="77777777" w:rsidR="007F609C" w:rsidRPr="00266B07" w:rsidRDefault="007F609C" w:rsidP="00E3379A">
      <w:pPr>
        <w:pStyle w:val="PL"/>
        <w:rPr>
          <w:lang w:val="en-US"/>
        </w:rPr>
      </w:pPr>
      <w:r w:rsidRPr="00266B07">
        <w:rPr>
          <w:lang w:val="en-US"/>
        </w:rPr>
        <w:t>}</w:t>
      </w:r>
    </w:p>
    <w:p w14:paraId="10DFCC24" w14:textId="77777777" w:rsidR="007F609C" w:rsidRPr="00266B07" w:rsidRDefault="007F609C" w:rsidP="00E3379A">
      <w:pPr>
        <w:pStyle w:val="PL"/>
        <w:rPr>
          <w:lang w:val="en-US"/>
        </w:rPr>
      </w:pPr>
    </w:p>
    <w:p w14:paraId="74A73D52" w14:textId="77777777" w:rsidR="007F609C" w:rsidRPr="00266B07" w:rsidRDefault="007F609C" w:rsidP="00E3379A">
      <w:pPr>
        <w:pStyle w:val="PL"/>
        <w:rPr>
          <w:lang w:val="en-US"/>
        </w:rPr>
      </w:pPr>
      <w:r w:rsidRPr="00266B07">
        <w:rPr>
          <w:lang w:val="en-US"/>
        </w:rPr>
        <w:t>SliceUEPerformance-ExtIEs XNAP-PROTOCOL-EXTENSION ::= {</w:t>
      </w:r>
    </w:p>
    <w:p w14:paraId="4EE86521" w14:textId="77777777" w:rsidR="007F609C" w:rsidRPr="00266B07" w:rsidRDefault="007F609C" w:rsidP="00E3379A">
      <w:pPr>
        <w:pStyle w:val="PL"/>
        <w:rPr>
          <w:lang w:val="en-US"/>
        </w:rPr>
      </w:pPr>
      <w:r w:rsidRPr="00266B07">
        <w:rPr>
          <w:lang w:val="en-US"/>
        </w:rPr>
        <w:tab/>
        <w:t>...</w:t>
      </w:r>
    </w:p>
    <w:p w14:paraId="447C83DF" w14:textId="77777777" w:rsidR="007F609C" w:rsidRPr="00266B07" w:rsidRDefault="007F609C" w:rsidP="00E3379A">
      <w:pPr>
        <w:pStyle w:val="PL"/>
        <w:rPr>
          <w:lang w:val="en-US"/>
        </w:rPr>
      </w:pPr>
      <w:r w:rsidRPr="00266B07">
        <w:rPr>
          <w:lang w:val="en-US"/>
        </w:rPr>
        <w:t>}</w:t>
      </w:r>
    </w:p>
    <w:p w14:paraId="77DBD687" w14:textId="77777777" w:rsidR="007F609C" w:rsidRPr="00266B07" w:rsidRDefault="007F609C" w:rsidP="00E3379A">
      <w:pPr>
        <w:pStyle w:val="PL"/>
        <w:rPr>
          <w:lang w:val="en-US"/>
        </w:rPr>
      </w:pPr>
    </w:p>
    <w:p w14:paraId="47C1F50D" w14:textId="77777777" w:rsidR="007F609C" w:rsidRPr="00266B07" w:rsidRDefault="007F609C" w:rsidP="00E3379A">
      <w:pPr>
        <w:pStyle w:val="PL"/>
        <w:rPr>
          <w:lang w:val="en-US"/>
        </w:rPr>
      </w:pPr>
      <w:r w:rsidRPr="00266B07">
        <w:rPr>
          <w:lang w:val="en-US"/>
        </w:rPr>
        <w:t>S-NSSAIUEPerformance-List ::= SEQUENCE (SIZE(1..maxnoofSliceItems)) OF S-NSSAIUEPerformance-Item</w:t>
      </w:r>
    </w:p>
    <w:p w14:paraId="76E2BEDF" w14:textId="77777777" w:rsidR="007F609C" w:rsidRPr="00266B07" w:rsidRDefault="007F609C" w:rsidP="00E3379A">
      <w:pPr>
        <w:pStyle w:val="PL"/>
        <w:rPr>
          <w:lang w:val="en-US"/>
        </w:rPr>
      </w:pPr>
    </w:p>
    <w:p w14:paraId="73C17854" w14:textId="77777777" w:rsidR="007F609C" w:rsidRPr="00266B07" w:rsidRDefault="007F609C" w:rsidP="00E3379A">
      <w:pPr>
        <w:pStyle w:val="PL"/>
        <w:rPr>
          <w:lang w:val="en-US"/>
        </w:rPr>
      </w:pPr>
      <w:r w:rsidRPr="00266B07">
        <w:rPr>
          <w:lang w:val="en-US"/>
        </w:rPr>
        <w:lastRenderedPageBreak/>
        <w:t>S-NSSAIUEPerformance-Item</w:t>
      </w:r>
      <w:r w:rsidRPr="00266B07">
        <w:rPr>
          <w:lang w:val="en-US"/>
        </w:rPr>
        <w:tab/>
        <w:t>::= SEQUENCE {</w:t>
      </w:r>
    </w:p>
    <w:p w14:paraId="6032305D" w14:textId="77777777" w:rsidR="007F609C" w:rsidRPr="00266B07" w:rsidRDefault="007F609C" w:rsidP="00E3379A">
      <w:pPr>
        <w:pStyle w:val="PL"/>
        <w:rPr>
          <w:lang w:val="en-US"/>
        </w:rPr>
      </w:pPr>
      <w:r w:rsidRPr="00266B07">
        <w:rPr>
          <w:lang w:val="en-US"/>
        </w:rPr>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S-NSSAI,</w:t>
      </w:r>
    </w:p>
    <w:p w14:paraId="007657C0" w14:textId="77777777" w:rsidR="007F609C" w:rsidRPr="00266B07" w:rsidRDefault="007F609C" w:rsidP="00E3379A">
      <w:pPr>
        <w:pStyle w:val="PL"/>
        <w:rPr>
          <w:lang w:val="en-US"/>
        </w:rPr>
      </w:pPr>
      <w:r w:rsidRPr="00266B07">
        <w:rPr>
          <w:lang w:val="en-US"/>
        </w:rPr>
        <w:tab/>
        <w:t>sliceBasedUEPerformance</w:t>
      </w:r>
      <w:r w:rsidRPr="00266B07">
        <w:rPr>
          <w:lang w:val="en-US"/>
        </w:rPr>
        <w:tab/>
      </w:r>
      <w:r w:rsidRPr="00266B07">
        <w:rPr>
          <w:lang w:val="en-US"/>
        </w:rPr>
        <w:tab/>
      </w:r>
      <w:r w:rsidRPr="00266B07">
        <w:rPr>
          <w:lang w:val="en-US"/>
        </w:rPr>
        <w:tab/>
      </w:r>
      <w:r w:rsidRPr="00266B07">
        <w:rPr>
          <w:lang w:val="en-US"/>
        </w:rPr>
        <w:tab/>
      </w:r>
      <w:r>
        <w:rPr>
          <w:lang w:val="en-US"/>
        </w:rPr>
        <w:t>SliceBased</w:t>
      </w:r>
      <w:r w:rsidRPr="00266B07">
        <w:rPr>
          <w:lang w:val="en-US"/>
        </w:rPr>
        <w:t>UEPerformance,</w:t>
      </w:r>
    </w:p>
    <w:p w14:paraId="57110CCF" w14:textId="77777777" w:rsidR="007F609C" w:rsidRPr="00266B07" w:rsidRDefault="007F609C" w:rsidP="00E3379A">
      <w:pPr>
        <w:pStyle w:val="PL"/>
        <w:rPr>
          <w:lang w:val="en-US"/>
        </w:rPr>
      </w:pPr>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S-NSSAIUEPerformance-Item-ExtIEs} }</w:t>
      </w:r>
      <w:r w:rsidRPr="00266B07">
        <w:rPr>
          <w:lang w:val="en-US"/>
        </w:rPr>
        <w:tab/>
        <w:t>OPTIONAL,</w:t>
      </w:r>
    </w:p>
    <w:p w14:paraId="4425338C" w14:textId="77777777" w:rsidR="007F609C" w:rsidRPr="00266B07" w:rsidRDefault="007F609C" w:rsidP="00E3379A">
      <w:pPr>
        <w:pStyle w:val="PL"/>
        <w:rPr>
          <w:lang w:val="en-US"/>
        </w:rPr>
      </w:pPr>
      <w:r w:rsidRPr="00266B07">
        <w:rPr>
          <w:lang w:val="en-US"/>
        </w:rPr>
        <w:tab/>
        <w:t>...</w:t>
      </w:r>
    </w:p>
    <w:p w14:paraId="623758B3" w14:textId="77777777" w:rsidR="007F609C" w:rsidRPr="00266B07" w:rsidRDefault="007F609C" w:rsidP="00E3379A">
      <w:pPr>
        <w:pStyle w:val="PL"/>
        <w:rPr>
          <w:lang w:val="en-US"/>
        </w:rPr>
      </w:pPr>
      <w:r w:rsidRPr="00266B07">
        <w:rPr>
          <w:lang w:val="en-US"/>
        </w:rPr>
        <w:t>}</w:t>
      </w:r>
    </w:p>
    <w:p w14:paraId="0052B8E0" w14:textId="77777777" w:rsidR="007F609C" w:rsidRPr="00266B07" w:rsidRDefault="007F609C" w:rsidP="00E3379A">
      <w:pPr>
        <w:pStyle w:val="PL"/>
        <w:rPr>
          <w:lang w:val="en-US"/>
        </w:rPr>
      </w:pPr>
    </w:p>
    <w:p w14:paraId="008B27CB" w14:textId="77777777" w:rsidR="007F609C" w:rsidRPr="00266B07" w:rsidRDefault="007F609C" w:rsidP="00E3379A">
      <w:pPr>
        <w:pStyle w:val="PL"/>
        <w:rPr>
          <w:lang w:val="en-US"/>
        </w:rPr>
      </w:pPr>
    </w:p>
    <w:p w14:paraId="758255FC" w14:textId="77777777" w:rsidR="007F609C" w:rsidRPr="00266B07" w:rsidRDefault="007F609C" w:rsidP="00E3379A">
      <w:pPr>
        <w:pStyle w:val="PL"/>
        <w:rPr>
          <w:lang w:val="en-US"/>
        </w:rPr>
      </w:pPr>
      <w:r w:rsidRPr="00266B07">
        <w:rPr>
          <w:lang w:val="en-US"/>
        </w:rPr>
        <w:t>S-NSSAIUEPerformance-Item-ExtIEs XNAP-PROTOCOL-EXTENSION ::= {</w:t>
      </w:r>
    </w:p>
    <w:p w14:paraId="24299873" w14:textId="77777777" w:rsidR="007F609C" w:rsidRPr="00266B07" w:rsidRDefault="007F609C" w:rsidP="00E3379A">
      <w:pPr>
        <w:pStyle w:val="PL"/>
        <w:rPr>
          <w:lang w:val="en-US"/>
        </w:rPr>
      </w:pPr>
      <w:r w:rsidRPr="00266B07">
        <w:rPr>
          <w:lang w:val="en-US"/>
        </w:rPr>
        <w:tab/>
        <w:t>...</w:t>
      </w:r>
    </w:p>
    <w:p w14:paraId="6ACA47EB" w14:textId="77777777" w:rsidR="007F609C" w:rsidRDefault="007F609C" w:rsidP="00E3379A">
      <w:pPr>
        <w:pStyle w:val="PL"/>
        <w:rPr>
          <w:lang w:val="en-US"/>
        </w:rPr>
      </w:pPr>
      <w:r w:rsidRPr="00266B07">
        <w:rPr>
          <w:lang w:val="en-US"/>
        </w:rPr>
        <w:t>}</w:t>
      </w:r>
    </w:p>
    <w:p w14:paraId="6D3601E6" w14:textId="77777777" w:rsidR="007F609C" w:rsidRDefault="007F609C" w:rsidP="00E3379A">
      <w:pPr>
        <w:pStyle w:val="PL"/>
        <w:rPr>
          <w:lang w:val="en-US"/>
        </w:rPr>
      </w:pPr>
    </w:p>
    <w:p w14:paraId="4BF3B43D" w14:textId="77777777" w:rsidR="007F609C" w:rsidRDefault="007F609C" w:rsidP="00E3379A">
      <w:pPr>
        <w:pStyle w:val="PL"/>
        <w:rPr>
          <w:lang w:val="en-US" w:eastAsia="zh-CN"/>
        </w:rPr>
      </w:pPr>
      <w:r>
        <w:rPr>
          <w:rFonts w:hint="eastAsia"/>
          <w:lang w:val="en-US" w:eastAsia="zh-CN"/>
        </w:rPr>
        <w:t>S</w:t>
      </w:r>
      <w:r>
        <w:rPr>
          <w:lang w:val="en-US" w:eastAsia="zh-CN"/>
        </w:rPr>
        <w:t>liceBasedUEPerformance</w:t>
      </w:r>
      <w:r>
        <w:rPr>
          <w:lang w:val="en-US" w:eastAsia="zh-CN"/>
        </w:rPr>
        <w:tab/>
        <w:t>::= SEQUENCE {</w:t>
      </w:r>
    </w:p>
    <w:p w14:paraId="5F566059" w14:textId="77777777" w:rsidR="007F609C" w:rsidRDefault="007F609C" w:rsidP="00E3379A">
      <w:pPr>
        <w:pStyle w:val="PL"/>
        <w:rPr>
          <w:rFonts w:cs="Arial"/>
          <w:szCs w:val="18"/>
          <w:lang w:eastAsia="ja-JP"/>
        </w:rPr>
      </w:pPr>
      <w:r>
        <w:rPr>
          <w:lang w:val="en-US" w:eastAsia="zh-CN"/>
        </w:rPr>
        <w:tab/>
        <w:t>sliceAverageUEThroughputDL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0FBB2E85" w14:textId="77777777" w:rsidR="007F609C" w:rsidRDefault="007F609C" w:rsidP="00E3379A">
      <w:pPr>
        <w:pStyle w:val="PL"/>
        <w:rPr>
          <w:rFonts w:cs="Arial"/>
          <w:szCs w:val="18"/>
          <w:lang w:eastAsia="ja-JP"/>
        </w:rPr>
      </w:pPr>
      <w:r>
        <w:rPr>
          <w:rFonts w:eastAsia="Yu Mincho" w:cs="Arial"/>
          <w:szCs w:val="18"/>
          <w:lang w:eastAsia="ja-JP"/>
        </w:rPr>
        <w:tab/>
        <w:t>sliceA</w:t>
      </w:r>
      <w:r>
        <w:rPr>
          <w:lang w:val="en-US" w:eastAsia="zh-CN"/>
        </w:rPr>
        <w:t>verageUEThroughputUL</w:t>
      </w:r>
      <w:r>
        <w:rPr>
          <w:lang w:val="en-US" w:eastAsia="zh-CN"/>
        </w:rPr>
        <w:tab/>
      </w:r>
      <w:r>
        <w:rPr>
          <w:lang w:val="en-US" w:eastAsia="zh-CN"/>
        </w:rPr>
        <w:tab/>
      </w:r>
      <w:r>
        <w:rPr>
          <w:lang w:val="en-US" w:eastAsia="zh-CN"/>
        </w:rPr>
        <w:tab/>
        <w:t>BitRate</w:t>
      </w:r>
      <w:r>
        <w:rPr>
          <w:rFonts w:cs="Arial"/>
          <w:szCs w:val="18"/>
          <w:lang w:eastAsia="ja-JP"/>
        </w:rPr>
        <w:tab/>
      </w:r>
      <w:r>
        <w:rPr>
          <w:rFonts w:cs="Arial"/>
          <w:szCs w:val="18"/>
          <w:lang w:eastAsia="ja-JP"/>
        </w:rPr>
        <w:tab/>
      </w:r>
      <w:r>
        <w:rPr>
          <w:rFonts w:eastAsia="Yu Mincho" w:cs="Arial"/>
          <w:szCs w:val="18"/>
          <w:lang w:eastAsia="ja-JP"/>
        </w:rPr>
        <w:t>OPTIONAL,</w:t>
      </w:r>
    </w:p>
    <w:p w14:paraId="1AF46548" w14:textId="77777777" w:rsidR="007F609C" w:rsidRDefault="007F609C" w:rsidP="00E3379A">
      <w:pPr>
        <w:pStyle w:val="PL"/>
      </w:pPr>
      <w:r>
        <w:rPr>
          <w:rFonts w:eastAsia="Yu Mincho" w:cs="Arial"/>
          <w:szCs w:val="18"/>
          <w:lang w:eastAsia="ja-JP"/>
        </w:rPr>
        <w:tab/>
        <w:t>sliceAverageUEPacketDelay</w:t>
      </w:r>
      <w:r>
        <w:rPr>
          <w:rFonts w:eastAsia="Yu Mincho" w:cs="Arial"/>
          <w:szCs w:val="18"/>
          <w:lang w:eastAsia="ja-JP"/>
        </w:rPr>
        <w:tab/>
      </w:r>
      <w:r>
        <w:rPr>
          <w:rFonts w:eastAsia="Yu Mincho" w:cs="Arial"/>
          <w:szCs w:val="18"/>
          <w:lang w:eastAsia="ja-JP"/>
        </w:rPr>
        <w:tab/>
      </w:r>
      <w:r>
        <w:rPr>
          <w:rFonts w:eastAsia="Yu Mincho" w:cs="Arial"/>
          <w:szCs w:val="18"/>
          <w:lang w:eastAsia="ja-JP"/>
        </w:rPr>
        <w:tab/>
      </w:r>
      <w:r>
        <w:t>AveragePacketDelay</w:t>
      </w:r>
      <w:r>
        <w:tab/>
      </w:r>
      <w:r>
        <w:tab/>
      </w:r>
      <w:r>
        <w:tab/>
      </w:r>
      <w:r>
        <w:tab/>
      </w:r>
      <w:r>
        <w:tab/>
      </w:r>
      <w:r>
        <w:rPr>
          <w:rFonts w:eastAsia="Yu Mincho" w:cs="Arial"/>
          <w:szCs w:val="18"/>
          <w:lang w:eastAsia="ja-JP"/>
        </w:rPr>
        <w:t>OPTIONAL,</w:t>
      </w:r>
    </w:p>
    <w:p w14:paraId="2CDE4124" w14:textId="77777777" w:rsidR="007F609C" w:rsidRPr="00180F38" w:rsidRDefault="007F609C" w:rsidP="00E3379A">
      <w:pPr>
        <w:pStyle w:val="PL"/>
      </w:pPr>
      <w:r>
        <w:rPr>
          <w:rFonts w:eastAsia="Yu Mincho" w:cs="Arial"/>
          <w:szCs w:val="18"/>
          <w:lang w:eastAsia="ja-JP"/>
        </w:rPr>
        <w:tab/>
        <w:t>sliceAveragePacketLossDL</w:t>
      </w:r>
      <w:r>
        <w:rPr>
          <w:rFonts w:eastAsia="Yu Mincho" w:cs="Arial"/>
          <w:szCs w:val="18"/>
          <w:lang w:eastAsia="ja-JP"/>
        </w:rPr>
        <w:tab/>
      </w:r>
      <w:r>
        <w:rPr>
          <w:rFonts w:eastAsia="Yu Mincho" w:cs="Arial"/>
          <w:szCs w:val="18"/>
          <w:lang w:eastAsia="ja-JP"/>
        </w:rPr>
        <w:tab/>
      </w:r>
      <w:r>
        <w:rPr>
          <w:rFonts w:eastAsia="Yu Mincho" w:cs="Arial"/>
          <w:szCs w:val="18"/>
          <w:lang w:eastAsia="ja-JP"/>
        </w:rPr>
        <w:tab/>
        <w:t>INTEGER(0..1000000, ...)</w:t>
      </w:r>
      <w:r>
        <w:rPr>
          <w:rFonts w:eastAsia="Yu Mincho" w:cs="Arial"/>
          <w:szCs w:val="18"/>
          <w:lang w:eastAsia="ja-JP"/>
        </w:rPr>
        <w:tab/>
      </w:r>
      <w:r>
        <w:rPr>
          <w:rFonts w:eastAsia="Yu Mincho" w:cs="Arial"/>
          <w:szCs w:val="18"/>
          <w:lang w:eastAsia="ja-JP"/>
        </w:rPr>
        <w:tab/>
      </w:r>
      <w:r>
        <w:rPr>
          <w:rFonts w:eastAsia="Yu Mincho" w:cs="Arial"/>
          <w:szCs w:val="18"/>
          <w:lang w:eastAsia="ja-JP"/>
        </w:rPr>
        <w:tab/>
        <w:t>OPTIONAL,</w:t>
      </w:r>
    </w:p>
    <w:p w14:paraId="6575CE94" w14:textId="77777777" w:rsidR="007F609C" w:rsidRPr="00180F38" w:rsidRDefault="007F609C" w:rsidP="00E3379A">
      <w:pPr>
        <w:pStyle w:val="PL"/>
      </w:pPr>
      <w:r w:rsidRPr="00180F38">
        <w:tab/>
        <w:t>sliceAveragePacketLossUL</w:t>
      </w:r>
      <w:r w:rsidRPr="00180F38">
        <w:tab/>
      </w:r>
      <w:r w:rsidRPr="00180F38">
        <w:tab/>
      </w:r>
      <w:r w:rsidRPr="00180F38">
        <w:tab/>
      </w:r>
      <w:r>
        <w:rPr>
          <w:rFonts w:eastAsia="Yu Mincho" w:cs="Arial"/>
          <w:szCs w:val="18"/>
          <w:lang w:eastAsia="ja-JP"/>
        </w:rPr>
        <w:t>INTEGER(0..1000000, ...)</w:t>
      </w:r>
      <w:r w:rsidRPr="00180F38">
        <w:tab/>
      </w:r>
      <w:r w:rsidRPr="00180F38">
        <w:tab/>
      </w:r>
      <w:r w:rsidRPr="00180F38">
        <w:tab/>
        <w:t>OPTIONAL,</w:t>
      </w:r>
    </w:p>
    <w:p w14:paraId="7382EF0F" w14:textId="77777777" w:rsidR="007F609C" w:rsidRPr="00180F38" w:rsidRDefault="007F609C" w:rsidP="00E3379A">
      <w:pPr>
        <w:pStyle w:val="PL"/>
      </w:pPr>
      <w:r w:rsidRPr="00180F38">
        <w:tab/>
        <w:t>iE-Extensions</w:t>
      </w:r>
      <w:r w:rsidRPr="00180F38">
        <w:tab/>
      </w:r>
      <w:r w:rsidRPr="00180F38">
        <w:tab/>
      </w:r>
      <w:r w:rsidRPr="00180F38">
        <w:tab/>
      </w:r>
      <w:r w:rsidRPr="00180F38">
        <w:tab/>
      </w:r>
      <w:r w:rsidRPr="00180F38">
        <w:tab/>
      </w:r>
      <w:r w:rsidRPr="00180F38">
        <w:tab/>
        <w:t xml:space="preserve">ProtocolExtensionContainer { { </w:t>
      </w:r>
      <w:r>
        <w:rPr>
          <w:rFonts w:hint="eastAsia"/>
          <w:lang w:val="en-US" w:eastAsia="zh-CN"/>
        </w:rPr>
        <w:t>S</w:t>
      </w:r>
      <w:r>
        <w:rPr>
          <w:lang w:val="en-US" w:eastAsia="zh-CN"/>
        </w:rPr>
        <w:t>liceBasedUEPerformance</w:t>
      </w:r>
      <w:r w:rsidRPr="00180F38">
        <w:t>-ExtIEs} } OPTIONAL,</w:t>
      </w:r>
    </w:p>
    <w:p w14:paraId="011A16DA" w14:textId="77777777" w:rsidR="007F609C" w:rsidRPr="00180F38" w:rsidRDefault="007F609C" w:rsidP="00E3379A">
      <w:pPr>
        <w:pStyle w:val="PL"/>
      </w:pPr>
      <w:r w:rsidRPr="00180F38">
        <w:tab/>
        <w:t>...</w:t>
      </w:r>
    </w:p>
    <w:p w14:paraId="60EB5B2C" w14:textId="77777777" w:rsidR="007F609C" w:rsidRPr="00180F38" w:rsidRDefault="007F609C" w:rsidP="00E3379A">
      <w:pPr>
        <w:pStyle w:val="PL"/>
      </w:pPr>
      <w:r w:rsidRPr="00180F38">
        <w:t>}</w:t>
      </w:r>
    </w:p>
    <w:p w14:paraId="401586BF" w14:textId="77777777" w:rsidR="007F609C" w:rsidRPr="00180F38" w:rsidRDefault="007F609C" w:rsidP="00E3379A">
      <w:pPr>
        <w:pStyle w:val="PL"/>
      </w:pPr>
    </w:p>
    <w:p w14:paraId="14DF1193" w14:textId="77777777" w:rsidR="007F609C" w:rsidRPr="00180F38" w:rsidRDefault="007F609C" w:rsidP="00E3379A">
      <w:pPr>
        <w:pStyle w:val="PL"/>
      </w:pPr>
      <w:r>
        <w:rPr>
          <w:rFonts w:hint="eastAsia"/>
          <w:lang w:val="en-US" w:eastAsia="zh-CN"/>
        </w:rPr>
        <w:t>S</w:t>
      </w:r>
      <w:r>
        <w:rPr>
          <w:lang w:val="en-US" w:eastAsia="zh-CN"/>
        </w:rPr>
        <w:t>liceBasedUEPerformance</w:t>
      </w:r>
      <w:r w:rsidRPr="00180F38">
        <w:t>-ExtIEs XNAP-PROTOCOL-EXTENSION ::= {</w:t>
      </w:r>
    </w:p>
    <w:p w14:paraId="4CB1F31E" w14:textId="77777777" w:rsidR="007F609C" w:rsidRPr="00180F38" w:rsidRDefault="007F609C" w:rsidP="00E3379A">
      <w:pPr>
        <w:pStyle w:val="PL"/>
      </w:pPr>
      <w:r w:rsidRPr="00180F38">
        <w:tab/>
        <w:t>...</w:t>
      </w:r>
    </w:p>
    <w:p w14:paraId="61C8A102" w14:textId="77777777" w:rsidR="007F609C" w:rsidRPr="00180F38" w:rsidRDefault="007F609C" w:rsidP="00E3379A">
      <w:pPr>
        <w:pStyle w:val="PL"/>
      </w:pPr>
      <w:r w:rsidRPr="00180F38">
        <w:t>}</w:t>
      </w:r>
    </w:p>
    <w:p w14:paraId="68D5C522" w14:textId="77777777" w:rsidR="007F609C" w:rsidRDefault="007F609C" w:rsidP="00E3379A">
      <w:pPr>
        <w:pStyle w:val="PL"/>
        <w:rPr>
          <w:lang w:val="en-US"/>
        </w:rPr>
      </w:pPr>
    </w:p>
    <w:p w14:paraId="6BF88968" w14:textId="77777777" w:rsidR="007F609C" w:rsidRPr="00634140" w:rsidRDefault="007F609C" w:rsidP="00E3379A">
      <w:pPr>
        <w:pStyle w:val="PL"/>
      </w:pPr>
    </w:p>
    <w:p w14:paraId="38BC55BD" w14:textId="77777777" w:rsidR="007F609C" w:rsidRPr="00634140" w:rsidRDefault="007F609C" w:rsidP="00E3379A">
      <w:pPr>
        <w:pStyle w:val="PL"/>
        <w:outlineLvl w:val="3"/>
      </w:pPr>
      <w:r w:rsidRPr="00634140">
        <w:t>-- T</w:t>
      </w:r>
    </w:p>
    <w:p w14:paraId="2C321059" w14:textId="77777777" w:rsidR="007F609C" w:rsidRPr="00634140" w:rsidRDefault="007F609C" w:rsidP="00E3379A">
      <w:pPr>
        <w:pStyle w:val="PL"/>
      </w:pPr>
    </w:p>
    <w:p w14:paraId="17A9F443" w14:textId="77777777" w:rsidR="007F609C" w:rsidRPr="00634140" w:rsidRDefault="007F609C" w:rsidP="00E3379A">
      <w:pPr>
        <w:pStyle w:val="PL"/>
        <w:rPr>
          <w:snapToGrid w:val="0"/>
        </w:rPr>
      </w:pPr>
      <w:r w:rsidRPr="00634140">
        <w:rPr>
          <w:snapToGrid w:val="0"/>
        </w:rPr>
        <w:t>TABasedMDT ::= SEQUENCE {</w:t>
      </w:r>
    </w:p>
    <w:p w14:paraId="6E0C5E37" w14:textId="77777777" w:rsidR="007F609C" w:rsidRPr="00634140" w:rsidRDefault="007F609C" w:rsidP="00E3379A">
      <w:pPr>
        <w:pStyle w:val="PL"/>
        <w:rPr>
          <w:snapToGrid w:val="0"/>
        </w:rPr>
      </w:pPr>
      <w:r w:rsidRPr="00634140">
        <w:rPr>
          <w:snapToGrid w:val="0"/>
        </w:rPr>
        <w:tab/>
        <w:t>tAListforMDT</w:t>
      </w:r>
      <w:r w:rsidRPr="00634140">
        <w:rPr>
          <w:snapToGrid w:val="0"/>
        </w:rPr>
        <w:tab/>
      </w:r>
      <w:r w:rsidRPr="00634140">
        <w:rPr>
          <w:snapToGrid w:val="0"/>
        </w:rPr>
        <w:tab/>
        <w:t>TAListforMDT,</w:t>
      </w:r>
    </w:p>
    <w:p w14:paraId="6B8766CE" w14:textId="77777777" w:rsidR="007F609C" w:rsidRPr="00075EA1" w:rsidRDefault="007F609C" w:rsidP="00E3379A">
      <w:pPr>
        <w:pStyle w:val="PL"/>
        <w:rPr>
          <w:snapToGrid w:val="0"/>
          <w:lang w:val="fr-FR"/>
        </w:rPr>
      </w:pPr>
      <w:r w:rsidRPr="00634140">
        <w:rPr>
          <w:snapToGrid w:val="0"/>
        </w:rPr>
        <w:tab/>
      </w:r>
      <w:r w:rsidRPr="00075EA1">
        <w:rPr>
          <w:snapToGrid w:val="0"/>
          <w:lang w:val="fr-FR"/>
        </w:rPr>
        <w:t>iE-Extensions</w:t>
      </w:r>
      <w:r w:rsidRPr="00075EA1">
        <w:rPr>
          <w:snapToGrid w:val="0"/>
          <w:lang w:val="fr-FR"/>
        </w:rPr>
        <w:tab/>
      </w:r>
      <w:r w:rsidRPr="00075EA1">
        <w:rPr>
          <w:snapToGrid w:val="0"/>
          <w:lang w:val="fr-FR"/>
        </w:rPr>
        <w:tab/>
        <w:t>ProtocolExtensionContainer { {TABasedMDT-ExtIEs} } OPTIONAL,</w:t>
      </w:r>
    </w:p>
    <w:p w14:paraId="447FCC38" w14:textId="77777777" w:rsidR="007F609C" w:rsidRPr="00075EA1" w:rsidRDefault="007F609C" w:rsidP="00E3379A">
      <w:pPr>
        <w:pStyle w:val="PL"/>
        <w:rPr>
          <w:snapToGrid w:val="0"/>
          <w:lang w:val="fr-FR"/>
        </w:rPr>
      </w:pPr>
      <w:r w:rsidRPr="00075EA1">
        <w:rPr>
          <w:snapToGrid w:val="0"/>
          <w:lang w:val="fr-FR"/>
        </w:rPr>
        <w:tab/>
        <w:t>...</w:t>
      </w:r>
    </w:p>
    <w:p w14:paraId="75CA6305" w14:textId="77777777" w:rsidR="007F609C" w:rsidRPr="00075EA1" w:rsidRDefault="007F609C" w:rsidP="00E3379A">
      <w:pPr>
        <w:pStyle w:val="PL"/>
        <w:rPr>
          <w:snapToGrid w:val="0"/>
          <w:lang w:val="fr-FR"/>
        </w:rPr>
      </w:pPr>
      <w:r w:rsidRPr="00075EA1">
        <w:rPr>
          <w:snapToGrid w:val="0"/>
          <w:lang w:val="fr-FR"/>
        </w:rPr>
        <w:t>}</w:t>
      </w:r>
    </w:p>
    <w:p w14:paraId="7045BF7C" w14:textId="77777777" w:rsidR="007F609C" w:rsidRPr="00075EA1" w:rsidRDefault="007F609C" w:rsidP="00E3379A">
      <w:pPr>
        <w:pStyle w:val="PL"/>
        <w:rPr>
          <w:snapToGrid w:val="0"/>
          <w:lang w:val="fr-FR"/>
        </w:rPr>
      </w:pPr>
    </w:p>
    <w:p w14:paraId="3ECFDDE0" w14:textId="77777777" w:rsidR="007F609C" w:rsidRPr="00075EA1" w:rsidRDefault="007F609C" w:rsidP="00E3379A">
      <w:pPr>
        <w:pStyle w:val="PL"/>
        <w:rPr>
          <w:snapToGrid w:val="0"/>
          <w:lang w:val="fr-FR"/>
        </w:rPr>
      </w:pPr>
      <w:r w:rsidRPr="00075EA1">
        <w:rPr>
          <w:snapToGrid w:val="0"/>
          <w:lang w:val="fr-FR"/>
        </w:rPr>
        <w:t>TABasedMDT-ExtIEs XNAP-PROTOCOL-EXTENSION ::= {</w:t>
      </w:r>
    </w:p>
    <w:p w14:paraId="477FAE85" w14:textId="77777777" w:rsidR="007F609C" w:rsidRPr="00075EA1" w:rsidRDefault="007F609C" w:rsidP="00E3379A">
      <w:pPr>
        <w:pStyle w:val="PL"/>
        <w:rPr>
          <w:snapToGrid w:val="0"/>
          <w:lang w:val="fr-FR"/>
        </w:rPr>
      </w:pPr>
      <w:r w:rsidRPr="00075EA1">
        <w:rPr>
          <w:snapToGrid w:val="0"/>
          <w:lang w:val="fr-FR"/>
        </w:rPr>
        <w:tab/>
        <w:t>...</w:t>
      </w:r>
    </w:p>
    <w:p w14:paraId="0856FD7C" w14:textId="77777777" w:rsidR="007F609C" w:rsidRPr="00075EA1" w:rsidRDefault="007F609C" w:rsidP="00E3379A">
      <w:pPr>
        <w:pStyle w:val="PL"/>
        <w:rPr>
          <w:snapToGrid w:val="0"/>
          <w:lang w:val="fr-FR"/>
        </w:rPr>
      </w:pPr>
      <w:r w:rsidRPr="00075EA1">
        <w:rPr>
          <w:snapToGrid w:val="0"/>
          <w:lang w:val="fr-FR"/>
        </w:rPr>
        <w:t>}</w:t>
      </w:r>
    </w:p>
    <w:p w14:paraId="0C47375F" w14:textId="77777777" w:rsidR="007F609C" w:rsidRPr="00075EA1" w:rsidRDefault="007F609C" w:rsidP="00E3379A">
      <w:pPr>
        <w:pStyle w:val="PL"/>
        <w:rPr>
          <w:snapToGrid w:val="0"/>
          <w:lang w:val="fr-FR"/>
        </w:rPr>
      </w:pPr>
    </w:p>
    <w:p w14:paraId="2323E944" w14:textId="77777777" w:rsidR="007F609C" w:rsidRPr="00075EA1" w:rsidRDefault="007F609C" w:rsidP="00E3379A">
      <w:pPr>
        <w:pStyle w:val="PL"/>
        <w:rPr>
          <w:lang w:val="fr-FR"/>
        </w:rPr>
      </w:pPr>
    </w:p>
    <w:p w14:paraId="33B8A08F" w14:textId="77777777" w:rsidR="007F609C" w:rsidRPr="00075EA1" w:rsidRDefault="007F609C" w:rsidP="00E3379A">
      <w:pPr>
        <w:pStyle w:val="PL"/>
        <w:rPr>
          <w:lang w:val="fr-FR"/>
        </w:rPr>
      </w:pPr>
    </w:p>
    <w:p w14:paraId="4CF45308" w14:textId="77777777" w:rsidR="007F609C" w:rsidRPr="00075EA1" w:rsidRDefault="007F609C" w:rsidP="00E3379A">
      <w:pPr>
        <w:pStyle w:val="PL"/>
        <w:rPr>
          <w:snapToGrid w:val="0"/>
          <w:lang w:val="fr-FR"/>
        </w:rPr>
      </w:pPr>
    </w:p>
    <w:p w14:paraId="542245E1" w14:textId="77777777" w:rsidR="007F609C" w:rsidRPr="00075EA1" w:rsidRDefault="007F609C" w:rsidP="00E3379A">
      <w:pPr>
        <w:pStyle w:val="PL"/>
        <w:rPr>
          <w:snapToGrid w:val="0"/>
          <w:lang w:val="fr-FR"/>
        </w:rPr>
      </w:pPr>
      <w:r w:rsidRPr="00075EA1">
        <w:rPr>
          <w:snapToGrid w:val="0"/>
          <w:lang w:val="fr-FR"/>
        </w:rPr>
        <w:t>TAIBasedMDT ::= SEQUENCE {</w:t>
      </w:r>
    </w:p>
    <w:p w14:paraId="41DF98C3" w14:textId="77777777" w:rsidR="007F609C" w:rsidRPr="00075EA1" w:rsidRDefault="007F609C" w:rsidP="00E3379A">
      <w:pPr>
        <w:pStyle w:val="PL"/>
        <w:rPr>
          <w:snapToGrid w:val="0"/>
          <w:lang w:val="fr-FR"/>
        </w:rPr>
      </w:pPr>
      <w:r w:rsidRPr="00075EA1">
        <w:rPr>
          <w:snapToGrid w:val="0"/>
          <w:lang w:val="fr-FR"/>
        </w:rPr>
        <w:tab/>
        <w:t>tAIListforMDT</w:t>
      </w:r>
      <w:r w:rsidRPr="00075EA1">
        <w:rPr>
          <w:snapToGrid w:val="0"/>
          <w:lang w:val="fr-FR"/>
        </w:rPr>
        <w:tab/>
      </w:r>
      <w:r w:rsidRPr="00075EA1">
        <w:rPr>
          <w:snapToGrid w:val="0"/>
          <w:lang w:val="fr-FR"/>
        </w:rPr>
        <w:tab/>
      </w:r>
      <w:r w:rsidRPr="00075EA1">
        <w:rPr>
          <w:snapToGrid w:val="0"/>
          <w:lang w:val="fr-FR"/>
        </w:rPr>
        <w:tab/>
        <w:t>TAIListforMDT,</w:t>
      </w:r>
    </w:p>
    <w:p w14:paraId="39F44A61" w14:textId="77777777" w:rsidR="007F609C" w:rsidRPr="0026645E" w:rsidRDefault="007F609C" w:rsidP="00E3379A">
      <w:pPr>
        <w:pStyle w:val="PL"/>
        <w:rPr>
          <w:snapToGrid w:val="0"/>
          <w:lang w:val="fr-FR"/>
        </w:rPr>
      </w:pPr>
      <w:r w:rsidRPr="00075EA1">
        <w:rPr>
          <w:snapToGrid w:val="0"/>
          <w:lang w:val="fr-FR"/>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t>ProtocolExtensionContainer { {TAIBasedMDT-ExtIEs} } OPTIONAL,</w:t>
      </w:r>
    </w:p>
    <w:p w14:paraId="6BD64766" w14:textId="77777777" w:rsidR="007F609C" w:rsidRPr="0026645E" w:rsidRDefault="007F609C" w:rsidP="00E3379A">
      <w:pPr>
        <w:pStyle w:val="PL"/>
        <w:rPr>
          <w:snapToGrid w:val="0"/>
          <w:lang w:val="fr-FR"/>
        </w:rPr>
      </w:pPr>
      <w:r w:rsidRPr="0026645E">
        <w:rPr>
          <w:snapToGrid w:val="0"/>
          <w:lang w:val="fr-FR"/>
        </w:rPr>
        <w:tab/>
        <w:t>...</w:t>
      </w:r>
    </w:p>
    <w:p w14:paraId="167DFDEE" w14:textId="77777777" w:rsidR="007F609C" w:rsidRPr="0026645E" w:rsidRDefault="007F609C" w:rsidP="00E3379A">
      <w:pPr>
        <w:pStyle w:val="PL"/>
        <w:rPr>
          <w:snapToGrid w:val="0"/>
          <w:lang w:val="fr-FR"/>
        </w:rPr>
      </w:pPr>
      <w:r w:rsidRPr="0026645E">
        <w:rPr>
          <w:snapToGrid w:val="0"/>
          <w:lang w:val="fr-FR"/>
        </w:rPr>
        <w:t>}</w:t>
      </w:r>
    </w:p>
    <w:p w14:paraId="7A836042" w14:textId="77777777" w:rsidR="007F609C" w:rsidRPr="0026645E" w:rsidRDefault="007F609C" w:rsidP="00E3379A">
      <w:pPr>
        <w:pStyle w:val="PL"/>
        <w:rPr>
          <w:snapToGrid w:val="0"/>
          <w:lang w:val="fr-FR"/>
        </w:rPr>
      </w:pPr>
    </w:p>
    <w:p w14:paraId="1D10CB26" w14:textId="77777777" w:rsidR="007F609C" w:rsidRPr="0026645E" w:rsidRDefault="007F609C" w:rsidP="00E3379A">
      <w:pPr>
        <w:pStyle w:val="PL"/>
        <w:rPr>
          <w:snapToGrid w:val="0"/>
          <w:lang w:val="fr-FR"/>
        </w:rPr>
      </w:pPr>
      <w:r w:rsidRPr="0026645E">
        <w:rPr>
          <w:snapToGrid w:val="0"/>
          <w:lang w:val="fr-FR"/>
        </w:rPr>
        <w:t>TAIBasedMDT-ExtIEs XNAP-PROTOCOL-EXTENSION ::= {</w:t>
      </w:r>
    </w:p>
    <w:p w14:paraId="284E3E5B" w14:textId="77777777" w:rsidR="007F609C" w:rsidRPr="0026645E" w:rsidRDefault="007F609C" w:rsidP="00E3379A">
      <w:pPr>
        <w:pStyle w:val="PL"/>
        <w:rPr>
          <w:snapToGrid w:val="0"/>
          <w:lang w:val="fr-FR"/>
        </w:rPr>
      </w:pPr>
      <w:r w:rsidRPr="0026645E">
        <w:rPr>
          <w:snapToGrid w:val="0"/>
          <w:lang w:val="fr-FR"/>
        </w:rPr>
        <w:tab/>
        <w:t>...</w:t>
      </w:r>
    </w:p>
    <w:p w14:paraId="5CBB02D2" w14:textId="77777777" w:rsidR="007F609C" w:rsidRPr="0026645E" w:rsidRDefault="007F609C" w:rsidP="00E3379A">
      <w:pPr>
        <w:pStyle w:val="PL"/>
        <w:rPr>
          <w:snapToGrid w:val="0"/>
          <w:lang w:val="fr-FR"/>
        </w:rPr>
      </w:pPr>
      <w:r w:rsidRPr="0026645E">
        <w:rPr>
          <w:snapToGrid w:val="0"/>
          <w:lang w:val="fr-FR"/>
        </w:rPr>
        <w:t>}</w:t>
      </w:r>
    </w:p>
    <w:p w14:paraId="0D68235C" w14:textId="77777777" w:rsidR="007F609C" w:rsidRPr="0026645E" w:rsidRDefault="007F609C" w:rsidP="00E3379A">
      <w:pPr>
        <w:pStyle w:val="PL"/>
        <w:rPr>
          <w:snapToGrid w:val="0"/>
          <w:lang w:val="fr-FR"/>
        </w:rPr>
      </w:pPr>
    </w:p>
    <w:p w14:paraId="6F213791" w14:textId="77777777" w:rsidR="007F609C" w:rsidRPr="0026645E" w:rsidRDefault="007F609C" w:rsidP="00E3379A">
      <w:pPr>
        <w:pStyle w:val="PL"/>
        <w:rPr>
          <w:snapToGrid w:val="0"/>
          <w:lang w:val="fr-FR"/>
        </w:rPr>
      </w:pPr>
      <w:r w:rsidRPr="0026645E">
        <w:rPr>
          <w:snapToGrid w:val="0"/>
          <w:lang w:val="fr-FR"/>
        </w:rPr>
        <w:t>TAIListforMDT ::= SEQUENCE (SIZE(1..maxnoofTAforMDT)) OF TAIforMDT-Item</w:t>
      </w:r>
    </w:p>
    <w:p w14:paraId="685DA9E3" w14:textId="77777777" w:rsidR="007F609C" w:rsidRPr="0026645E" w:rsidRDefault="007F609C" w:rsidP="00E3379A">
      <w:pPr>
        <w:pStyle w:val="PL"/>
        <w:rPr>
          <w:snapToGrid w:val="0"/>
          <w:lang w:val="fr-FR"/>
        </w:rPr>
      </w:pPr>
    </w:p>
    <w:p w14:paraId="6C4B5F2D" w14:textId="77777777" w:rsidR="007F609C" w:rsidRPr="006506CD" w:rsidRDefault="007F609C" w:rsidP="00E3379A">
      <w:pPr>
        <w:pStyle w:val="PL"/>
        <w:rPr>
          <w:snapToGrid w:val="0"/>
        </w:rPr>
      </w:pPr>
      <w:r w:rsidRPr="006506CD">
        <w:rPr>
          <w:snapToGrid w:val="0"/>
        </w:rPr>
        <w:t>TAIforMDT-Item ::= SEQUENCE {</w:t>
      </w:r>
    </w:p>
    <w:p w14:paraId="228F28E7" w14:textId="77777777" w:rsidR="007F609C" w:rsidRPr="006506CD" w:rsidRDefault="007F609C" w:rsidP="00E3379A">
      <w:pPr>
        <w:pStyle w:val="PL"/>
      </w:pPr>
      <w:r w:rsidRPr="006506CD">
        <w:rPr>
          <w:snapToGrid w:val="0"/>
        </w:rPr>
        <w:tab/>
      </w:r>
      <w:r w:rsidRPr="006506CD">
        <w:t>plmn-ID</w:t>
      </w:r>
      <w:r w:rsidRPr="006506CD">
        <w:tab/>
      </w:r>
      <w:r w:rsidRPr="006506CD">
        <w:tab/>
      </w:r>
      <w:r w:rsidRPr="006506CD">
        <w:tab/>
      </w:r>
      <w:r w:rsidRPr="006506CD">
        <w:tab/>
        <w:t>PLMN-Identity,</w:t>
      </w:r>
    </w:p>
    <w:p w14:paraId="6920DA71" w14:textId="77777777" w:rsidR="007F609C" w:rsidRPr="0026645E" w:rsidRDefault="007F609C" w:rsidP="00E3379A">
      <w:pPr>
        <w:pStyle w:val="PL"/>
        <w:rPr>
          <w:snapToGrid w:val="0"/>
          <w:lang w:val="fr-FR"/>
        </w:rPr>
      </w:pPr>
      <w:r w:rsidRPr="006506CD">
        <w:rPr>
          <w:snapToGrid w:val="0"/>
        </w:rPr>
        <w:tab/>
      </w:r>
      <w:r w:rsidRPr="0026645E">
        <w:rPr>
          <w:snapToGrid w:val="0"/>
          <w:lang w:val="fr-FR"/>
        </w:rPr>
        <w:t>tAC</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TAC,</w:t>
      </w:r>
    </w:p>
    <w:p w14:paraId="2C69078E" w14:textId="77777777" w:rsidR="007F609C" w:rsidRPr="0026645E" w:rsidRDefault="007F609C" w:rsidP="00E3379A">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r>
      <w:r w:rsidRPr="0026645E">
        <w:rPr>
          <w:snapToGrid w:val="0"/>
          <w:lang w:val="fr-FR"/>
        </w:rPr>
        <w:tab/>
        <w:t>ProtocolExtensionContainer { {TAIforMDT-Item-ExtIEs} } OPTIONAL,</w:t>
      </w:r>
    </w:p>
    <w:p w14:paraId="545398A5" w14:textId="77777777" w:rsidR="007F609C" w:rsidRPr="006506CD" w:rsidRDefault="007F609C" w:rsidP="00E3379A">
      <w:pPr>
        <w:pStyle w:val="PL"/>
        <w:rPr>
          <w:snapToGrid w:val="0"/>
        </w:rPr>
      </w:pPr>
      <w:r w:rsidRPr="0026645E">
        <w:rPr>
          <w:snapToGrid w:val="0"/>
          <w:lang w:val="fr-FR"/>
        </w:rPr>
        <w:tab/>
      </w:r>
      <w:r w:rsidRPr="006506CD">
        <w:rPr>
          <w:snapToGrid w:val="0"/>
        </w:rPr>
        <w:t>...</w:t>
      </w:r>
    </w:p>
    <w:p w14:paraId="2613C56A" w14:textId="77777777" w:rsidR="007F609C" w:rsidRPr="006506CD" w:rsidRDefault="007F609C" w:rsidP="00E3379A">
      <w:pPr>
        <w:pStyle w:val="PL"/>
        <w:rPr>
          <w:snapToGrid w:val="0"/>
        </w:rPr>
      </w:pPr>
      <w:r w:rsidRPr="006506CD">
        <w:rPr>
          <w:snapToGrid w:val="0"/>
        </w:rPr>
        <w:t>}</w:t>
      </w:r>
    </w:p>
    <w:p w14:paraId="5F893452" w14:textId="77777777" w:rsidR="007F609C" w:rsidRPr="006506CD" w:rsidRDefault="007F609C" w:rsidP="00E3379A">
      <w:pPr>
        <w:pStyle w:val="PL"/>
        <w:rPr>
          <w:snapToGrid w:val="0"/>
        </w:rPr>
      </w:pPr>
    </w:p>
    <w:p w14:paraId="2DA90C33" w14:textId="77777777" w:rsidR="007F609C" w:rsidRPr="00567372" w:rsidRDefault="007F609C" w:rsidP="00E3379A">
      <w:pPr>
        <w:pStyle w:val="PL"/>
        <w:rPr>
          <w:snapToGrid w:val="0"/>
        </w:rPr>
      </w:pPr>
      <w:r w:rsidRPr="006506CD">
        <w:rPr>
          <w:snapToGrid w:val="0"/>
        </w:rPr>
        <w:t>TAIforMDT-Item-ExtIEs</w:t>
      </w:r>
      <w:r w:rsidRPr="00567372">
        <w:rPr>
          <w:snapToGrid w:val="0"/>
        </w:rPr>
        <w:t xml:space="preserve"> </w:t>
      </w:r>
      <w:r>
        <w:rPr>
          <w:snapToGrid w:val="0"/>
        </w:rPr>
        <w:t>XNAP-PROTOCOL-EXTENSION</w:t>
      </w:r>
      <w:r w:rsidRPr="00567372">
        <w:rPr>
          <w:snapToGrid w:val="0"/>
        </w:rPr>
        <w:t xml:space="preserve"> ::= {</w:t>
      </w:r>
    </w:p>
    <w:p w14:paraId="4945D545" w14:textId="77777777" w:rsidR="007F609C" w:rsidRPr="00567372" w:rsidRDefault="007F609C" w:rsidP="00E3379A">
      <w:pPr>
        <w:pStyle w:val="PL"/>
        <w:rPr>
          <w:snapToGrid w:val="0"/>
        </w:rPr>
      </w:pPr>
      <w:r w:rsidRPr="00567372">
        <w:rPr>
          <w:snapToGrid w:val="0"/>
        </w:rPr>
        <w:tab/>
        <w:t>...</w:t>
      </w:r>
    </w:p>
    <w:p w14:paraId="1713A29E" w14:textId="77777777" w:rsidR="007F609C" w:rsidRPr="00567372" w:rsidRDefault="007F609C" w:rsidP="00E3379A">
      <w:pPr>
        <w:pStyle w:val="PL"/>
        <w:rPr>
          <w:snapToGrid w:val="0"/>
        </w:rPr>
      </w:pPr>
      <w:r w:rsidRPr="00567372">
        <w:rPr>
          <w:snapToGrid w:val="0"/>
        </w:rPr>
        <w:t>}</w:t>
      </w:r>
    </w:p>
    <w:p w14:paraId="6752461D" w14:textId="77777777" w:rsidR="007F609C" w:rsidRPr="00FD0425" w:rsidRDefault="007F609C" w:rsidP="00E3379A">
      <w:pPr>
        <w:pStyle w:val="PL"/>
      </w:pPr>
    </w:p>
    <w:p w14:paraId="5A58A1A6" w14:textId="77777777" w:rsidR="007F609C" w:rsidRPr="00FD0425" w:rsidRDefault="007F609C" w:rsidP="00E3379A">
      <w:pPr>
        <w:pStyle w:val="PL"/>
        <w:rPr>
          <w:snapToGrid w:val="0"/>
        </w:rPr>
      </w:pPr>
      <w:r w:rsidRPr="00FD0425">
        <w:rPr>
          <w:snapToGrid w:val="0"/>
        </w:rPr>
        <w:t>TAC ::= OCTET STRING (SIZE (3))</w:t>
      </w:r>
    </w:p>
    <w:p w14:paraId="153E325A" w14:textId="77777777" w:rsidR="007F609C" w:rsidRPr="00FD0425" w:rsidRDefault="007F609C" w:rsidP="00E3379A">
      <w:pPr>
        <w:pStyle w:val="PL"/>
        <w:rPr>
          <w:snapToGrid w:val="0"/>
        </w:rPr>
      </w:pPr>
    </w:p>
    <w:p w14:paraId="0E1E6065" w14:textId="77777777" w:rsidR="007F609C" w:rsidRDefault="007F609C" w:rsidP="00E3379A">
      <w:pPr>
        <w:pStyle w:val="PL"/>
        <w:rPr>
          <w:snapToGrid w:val="0"/>
        </w:rPr>
      </w:pPr>
      <w:r>
        <w:rPr>
          <w:rFonts w:hint="eastAsia"/>
          <w:snapToGrid w:val="0"/>
        </w:rPr>
        <w:t>TAINSAGSupportList</w:t>
      </w:r>
      <w:r>
        <w:rPr>
          <w:rFonts w:hint="eastAsia"/>
          <w:snapToGrid w:val="0"/>
          <w:lang w:val="en-US" w:eastAsia="zh-CN"/>
        </w:rPr>
        <w:t xml:space="preserve"> </w:t>
      </w:r>
      <w:r>
        <w:rPr>
          <w:snapToGrid w:val="0"/>
        </w:rPr>
        <w:t>::= SEQUENCE (SIZE(1..</w:t>
      </w:r>
      <w:r>
        <w:t>maxnoofNSAGs</w:t>
      </w:r>
      <w:r>
        <w:rPr>
          <w:snapToGrid w:val="0"/>
        </w:rPr>
        <w:t>)) OF TAI</w:t>
      </w:r>
      <w:r>
        <w:rPr>
          <w:rFonts w:hint="eastAsia"/>
          <w:snapToGrid w:val="0"/>
        </w:rPr>
        <w:t>NSAGSupportItem</w:t>
      </w:r>
    </w:p>
    <w:p w14:paraId="3E64B0EC" w14:textId="77777777" w:rsidR="007F609C" w:rsidRDefault="007F609C" w:rsidP="00E3379A">
      <w:pPr>
        <w:pStyle w:val="PL"/>
        <w:rPr>
          <w:snapToGrid w:val="0"/>
        </w:rPr>
      </w:pPr>
    </w:p>
    <w:p w14:paraId="37E42A59" w14:textId="77777777" w:rsidR="007F609C" w:rsidRDefault="007F609C" w:rsidP="00E3379A">
      <w:pPr>
        <w:pStyle w:val="PL"/>
        <w:rPr>
          <w:snapToGrid w:val="0"/>
        </w:rPr>
      </w:pPr>
      <w:r>
        <w:t>TAI</w:t>
      </w:r>
      <w:r>
        <w:rPr>
          <w:rFonts w:hint="eastAsia"/>
        </w:rPr>
        <w:t>NSAGSupportItem</w:t>
      </w:r>
      <w:r>
        <w:rPr>
          <w:rFonts w:hint="eastAsia"/>
          <w:lang w:val="en-US" w:eastAsia="zh-CN"/>
        </w:rPr>
        <w:t xml:space="preserve"> </w:t>
      </w:r>
      <w:r>
        <w:rPr>
          <w:snapToGrid w:val="0"/>
        </w:rPr>
        <w:t>::= SEQUENCE {</w:t>
      </w:r>
    </w:p>
    <w:p w14:paraId="47395F4A" w14:textId="77777777" w:rsidR="007F609C" w:rsidRDefault="007F609C" w:rsidP="00E3379A">
      <w:pPr>
        <w:pStyle w:val="PL"/>
        <w:rPr>
          <w:snapToGrid w:val="0"/>
        </w:rPr>
      </w:pPr>
      <w:r>
        <w:rPr>
          <w:snapToGrid w:val="0"/>
        </w:rPr>
        <w:tab/>
        <w:t>nSAG-ID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NSAG-ID,</w:t>
      </w:r>
    </w:p>
    <w:p w14:paraId="7F09743E" w14:textId="77777777" w:rsidR="007F609C" w:rsidRDefault="007F609C" w:rsidP="00E3379A">
      <w:pPr>
        <w:pStyle w:val="PL"/>
        <w:rPr>
          <w:snapToGrid w:val="0"/>
        </w:rPr>
      </w:pPr>
      <w:r>
        <w:rPr>
          <w:snapToGrid w:val="0"/>
        </w:rPr>
        <w:tab/>
      </w:r>
      <w:r>
        <w:rPr>
          <w:rFonts w:hint="eastAsia"/>
          <w:snapToGrid w:val="0"/>
        </w:rPr>
        <w:t>nSAGSliceSupport</w:t>
      </w:r>
      <w:r>
        <w:rPr>
          <w:snapToGrid w:val="0"/>
        </w:rPr>
        <w:t>List</w:t>
      </w:r>
      <w:r>
        <w:rPr>
          <w:snapToGrid w:val="0"/>
        </w:rPr>
        <w:tab/>
      </w:r>
      <w:r>
        <w:rPr>
          <w:snapToGrid w:val="0"/>
        </w:rPr>
        <w:tab/>
      </w:r>
      <w:r>
        <w:rPr>
          <w:snapToGrid w:val="0"/>
        </w:rPr>
        <w:tab/>
        <w:t>ExtendedSliceSupportList,</w:t>
      </w:r>
    </w:p>
    <w:p w14:paraId="28BD70FA" w14:textId="77777777" w:rsidR="007F609C" w:rsidRPr="0026645E" w:rsidRDefault="007F609C" w:rsidP="00E3379A">
      <w:pPr>
        <w:pStyle w:val="PL"/>
        <w:rPr>
          <w:snapToGrid w:val="0"/>
          <w:lang w:val="fr-FR"/>
        </w:rPr>
      </w:pPr>
      <w:r>
        <w:rPr>
          <w:snapToGrid w:val="0"/>
        </w:rPr>
        <w:tab/>
      </w:r>
      <w:r w:rsidRPr="0026645E">
        <w:rPr>
          <w:snapToGrid w:val="0"/>
          <w:lang w:val="fr-FR"/>
        </w:rPr>
        <w:t>iE-Extensions</w:t>
      </w:r>
      <w:r w:rsidRPr="0026645E">
        <w:rPr>
          <w:snapToGrid w:val="0"/>
          <w:lang w:val="fr-FR"/>
        </w:rPr>
        <w:tab/>
      </w:r>
      <w:r w:rsidRPr="0026645E">
        <w:rPr>
          <w:snapToGrid w:val="0"/>
          <w:lang w:val="fr-FR"/>
        </w:rPr>
        <w:tab/>
        <w:t>ProtocolExtensionContainer { {TAI</w:t>
      </w:r>
      <w:r w:rsidRPr="0026645E">
        <w:rPr>
          <w:rFonts w:hint="eastAsia"/>
          <w:lang w:val="fr-FR"/>
        </w:rPr>
        <w:t>NSAGSupportItem</w:t>
      </w:r>
      <w:r w:rsidRPr="0026645E">
        <w:rPr>
          <w:snapToGrid w:val="0"/>
          <w:lang w:val="fr-FR"/>
        </w:rPr>
        <w:t>-ExtIEs} } OPTIONAL,</w:t>
      </w:r>
    </w:p>
    <w:p w14:paraId="06A3E371" w14:textId="77777777" w:rsidR="007F609C" w:rsidRPr="0026645E" w:rsidRDefault="007F609C" w:rsidP="00E3379A">
      <w:pPr>
        <w:pStyle w:val="PL"/>
        <w:rPr>
          <w:snapToGrid w:val="0"/>
          <w:lang w:val="fr-FR"/>
        </w:rPr>
      </w:pPr>
      <w:r w:rsidRPr="0026645E">
        <w:rPr>
          <w:snapToGrid w:val="0"/>
          <w:lang w:val="fr-FR"/>
        </w:rPr>
        <w:tab/>
        <w:t>...</w:t>
      </w:r>
    </w:p>
    <w:p w14:paraId="58591781" w14:textId="77777777" w:rsidR="007F609C" w:rsidRPr="0026645E" w:rsidRDefault="007F609C" w:rsidP="00E3379A">
      <w:pPr>
        <w:pStyle w:val="PL"/>
        <w:rPr>
          <w:snapToGrid w:val="0"/>
          <w:lang w:val="fr-FR"/>
        </w:rPr>
      </w:pPr>
      <w:r w:rsidRPr="0026645E">
        <w:rPr>
          <w:snapToGrid w:val="0"/>
          <w:lang w:val="fr-FR"/>
        </w:rPr>
        <w:t>}</w:t>
      </w:r>
    </w:p>
    <w:p w14:paraId="6CE78534" w14:textId="77777777" w:rsidR="007F609C" w:rsidRPr="0026645E" w:rsidRDefault="007F609C" w:rsidP="00E3379A">
      <w:pPr>
        <w:pStyle w:val="PL"/>
        <w:rPr>
          <w:snapToGrid w:val="0"/>
          <w:lang w:val="fr-FR"/>
        </w:rPr>
      </w:pPr>
    </w:p>
    <w:p w14:paraId="08EE17D3" w14:textId="77777777" w:rsidR="007F609C" w:rsidRPr="0026645E" w:rsidRDefault="007F609C" w:rsidP="00E3379A">
      <w:pPr>
        <w:pStyle w:val="PL"/>
        <w:rPr>
          <w:snapToGrid w:val="0"/>
          <w:lang w:val="fr-FR"/>
        </w:rPr>
      </w:pPr>
      <w:r w:rsidRPr="0026645E">
        <w:rPr>
          <w:lang w:val="fr-FR"/>
        </w:rPr>
        <w:t>TAI</w:t>
      </w:r>
      <w:r w:rsidRPr="0026645E">
        <w:rPr>
          <w:rFonts w:hint="eastAsia"/>
          <w:lang w:val="fr-FR"/>
        </w:rPr>
        <w:t>NSAGSupportItem</w:t>
      </w:r>
      <w:r w:rsidRPr="0026645E">
        <w:rPr>
          <w:snapToGrid w:val="0"/>
          <w:lang w:val="fr-FR"/>
        </w:rPr>
        <w:t>-ExtIEs XNAP-PROTOCOL-EXTENSION ::= {</w:t>
      </w:r>
    </w:p>
    <w:p w14:paraId="3114BDC3" w14:textId="77777777" w:rsidR="007F609C" w:rsidRPr="00075EA1" w:rsidRDefault="007F609C" w:rsidP="00E3379A">
      <w:pPr>
        <w:pStyle w:val="PL"/>
        <w:rPr>
          <w:snapToGrid w:val="0"/>
          <w:lang w:val="fr-FR"/>
        </w:rPr>
      </w:pPr>
      <w:r w:rsidRPr="0026645E">
        <w:rPr>
          <w:snapToGrid w:val="0"/>
          <w:lang w:val="fr-FR"/>
        </w:rPr>
        <w:tab/>
      </w:r>
      <w:r w:rsidRPr="00075EA1">
        <w:rPr>
          <w:snapToGrid w:val="0"/>
          <w:lang w:val="fr-FR"/>
        </w:rPr>
        <w:t>...</w:t>
      </w:r>
    </w:p>
    <w:p w14:paraId="03C0BFF4" w14:textId="77777777" w:rsidR="007F609C" w:rsidRPr="00075EA1" w:rsidRDefault="007F609C" w:rsidP="00E3379A">
      <w:pPr>
        <w:pStyle w:val="PL"/>
        <w:rPr>
          <w:snapToGrid w:val="0"/>
          <w:lang w:val="fr-FR"/>
        </w:rPr>
      </w:pPr>
      <w:r w:rsidRPr="00075EA1">
        <w:rPr>
          <w:snapToGrid w:val="0"/>
          <w:lang w:val="fr-FR"/>
        </w:rPr>
        <w:t>}</w:t>
      </w:r>
    </w:p>
    <w:p w14:paraId="1490AC84" w14:textId="77777777" w:rsidR="007F609C" w:rsidRPr="00075EA1" w:rsidRDefault="007F609C" w:rsidP="00E3379A">
      <w:pPr>
        <w:pStyle w:val="PL"/>
        <w:rPr>
          <w:lang w:val="fr-FR"/>
        </w:rPr>
      </w:pPr>
    </w:p>
    <w:p w14:paraId="0D36F243" w14:textId="77777777" w:rsidR="007F609C" w:rsidRPr="00075EA1" w:rsidRDefault="007F609C" w:rsidP="00E3379A">
      <w:pPr>
        <w:pStyle w:val="PL"/>
        <w:rPr>
          <w:lang w:val="fr-FR"/>
        </w:rPr>
      </w:pPr>
    </w:p>
    <w:p w14:paraId="0FF8B18F" w14:textId="77777777" w:rsidR="007F609C" w:rsidRPr="00075EA1" w:rsidRDefault="007F609C" w:rsidP="00E3379A">
      <w:pPr>
        <w:pStyle w:val="PL"/>
        <w:rPr>
          <w:lang w:val="fr-FR"/>
        </w:rPr>
      </w:pPr>
      <w:r w:rsidRPr="00075EA1">
        <w:rPr>
          <w:lang w:val="fr-FR"/>
        </w:rPr>
        <w:t>TAISliceUnavailableCellList</w:t>
      </w:r>
      <w:r w:rsidRPr="00075EA1">
        <w:rPr>
          <w:lang w:val="fr-FR"/>
        </w:rPr>
        <w:tab/>
        <w:t>::= SEQUENCE (SIZE(1..maxnoofExtSliceItems)) OF TAISliceUnavailableCellItem</w:t>
      </w:r>
    </w:p>
    <w:p w14:paraId="52C07DC9" w14:textId="77777777" w:rsidR="007F609C" w:rsidRPr="00075EA1" w:rsidRDefault="007F609C" w:rsidP="00E3379A">
      <w:pPr>
        <w:pStyle w:val="PL"/>
        <w:rPr>
          <w:snapToGrid w:val="0"/>
          <w:lang w:val="fr-FR"/>
        </w:rPr>
      </w:pPr>
    </w:p>
    <w:p w14:paraId="3DA662C2" w14:textId="77777777" w:rsidR="007F609C" w:rsidRPr="00075EA1" w:rsidRDefault="007F609C" w:rsidP="00E3379A">
      <w:pPr>
        <w:pStyle w:val="PL"/>
        <w:rPr>
          <w:snapToGrid w:val="0"/>
          <w:lang w:val="fr-FR"/>
        </w:rPr>
      </w:pPr>
      <w:r w:rsidRPr="00075EA1">
        <w:rPr>
          <w:snapToGrid w:val="0"/>
          <w:lang w:val="fr-FR"/>
        </w:rPr>
        <w:t>TAISliceUnavailableCellItem ::= SEQUENCE {</w:t>
      </w:r>
    </w:p>
    <w:p w14:paraId="3327850B" w14:textId="77777777" w:rsidR="007F609C" w:rsidRPr="00075EA1" w:rsidRDefault="007F609C" w:rsidP="00E3379A">
      <w:pPr>
        <w:pStyle w:val="PL"/>
        <w:rPr>
          <w:snapToGrid w:val="0"/>
          <w:lang w:val="fr-FR"/>
        </w:rPr>
      </w:pPr>
      <w:r w:rsidRPr="00075EA1">
        <w:rPr>
          <w:snapToGrid w:val="0"/>
          <w:lang w:val="fr-FR"/>
        </w:rPr>
        <w:tab/>
        <w:t>sNSSAI</w:t>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r>
      <w:r w:rsidRPr="00075EA1">
        <w:rPr>
          <w:snapToGrid w:val="0"/>
          <w:lang w:val="fr-FR"/>
        </w:rPr>
        <w:tab/>
        <w:t>S-NSSAI,</w:t>
      </w:r>
    </w:p>
    <w:p w14:paraId="0E27C54D" w14:textId="77777777" w:rsidR="007F609C" w:rsidRPr="00075EA1" w:rsidRDefault="007F609C" w:rsidP="00E3379A">
      <w:pPr>
        <w:pStyle w:val="PL"/>
        <w:rPr>
          <w:snapToGrid w:val="0"/>
          <w:lang w:val="fr-FR"/>
        </w:rPr>
      </w:pPr>
      <w:r w:rsidRPr="00C72514">
        <w:rPr>
          <w:lang w:val="fr-FR"/>
        </w:rPr>
        <w:tab/>
        <w:t>sliceAvailabilityList</w:t>
      </w:r>
      <w:r w:rsidRPr="00C72514">
        <w:rPr>
          <w:lang w:val="fr-FR"/>
        </w:rPr>
        <w:tab/>
        <w:t>SliceAvailabilityList,</w:t>
      </w:r>
    </w:p>
    <w:p w14:paraId="26C8C755" w14:textId="77777777" w:rsidR="007F609C" w:rsidRPr="00A97AB1" w:rsidRDefault="007F609C" w:rsidP="00E3379A">
      <w:pPr>
        <w:pStyle w:val="PL"/>
        <w:rPr>
          <w:snapToGrid w:val="0"/>
          <w:lang w:val="fr-FR" w:eastAsia="zh-CN"/>
        </w:rPr>
      </w:pPr>
      <w:r>
        <w:rPr>
          <w:snapToGrid w:val="0"/>
          <w:lang w:val="fr-FR" w:eastAsia="zh-CN"/>
        </w:rPr>
        <w:tab/>
      </w:r>
      <w:r w:rsidRPr="00A97AB1">
        <w:rPr>
          <w:snapToGrid w:val="0"/>
          <w:lang w:val="fr-FR" w:eastAsia="zh-CN"/>
        </w:rPr>
        <w:t>iE-Extensions</w:t>
      </w:r>
      <w:r w:rsidRPr="00A97AB1">
        <w:rPr>
          <w:snapToGrid w:val="0"/>
          <w:lang w:val="fr-FR" w:eastAsia="zh-CN"/>
        </w:rPr>
        <w:tab/>
      </w:r>
      <w:r w:rsidRPr="00A97AB1">
        <w:rPr>
          <w:snapToGrid w:val="0"/>
          <w:lang w:val="fr-FR" w:eastAsia="zh-CN"/>
        </w:rPr>
        <w:tab/>
      </w:r>
      <w:r w:rsidRPr="00A97AB1">
        <w:rPr>
          <w:snapToGrid w:val="0"/>
          <w:lang w:val="fr-FR" w:eastAsia="zh-CN"/>
        </w:rPr>
        <w:tab/>
        <w:t>ProtocolExtensionContainer { {</w:t>
      </w:r>
      <w:r>
        <w:rPr>
          <w:snapToGrid w:val="0"/>
          <w:lang w:val="fr-FR" w:eastAsia="zh-CN"/>
        </w:rPr>
        <w:t>TAISliceUnavailableCellItem</w:t>
      </w:r>
      <w:r w:rsidRPr="00A97AB1">
        <w:rPr>
          <w:snapToGrid w:val="0"/>
          <w:lang w:val="fr-FR"/>
        </w:rPr>
        <w:t>-ExtIEs</w:t>
      </w:r>
      <w:r w:rsidRPr="00A97AB1">
        <w:rPr>
          <w:snapToGrid w:val="0"/>
          <w:lang w:val="fr-FR" w:eastAsia="zh-CN"/>
        </w:rPr>
        <w:t>} }</w:t>
      </w:r>
      <w:r w:rsidRPr="00A97AB1">
        <w:rPr>
          <w:snapToGrid w:val="0"/>
          <w:lang w:val="fr-FR" w:eastAsia="zh-CN"/>
        </w:rPr>
        <w:tab/>
        <w:t>OPTIONAL,</w:t>
      </w:r>
    </w:p>
    <w:p w14:paraId="7F93CFBB" w14:textId="77777777" w:rsidR="007F609C" w:rsidRPr="00075EA1" w:rsidRDefault="007F609C" w:rsidP="00E3379A">
      <w:pPr>
        <w:pStyle w:val="PL"/>
        <w:rPr>
          <w:snapToGrid w:val="0"/>
          <w:lang w:val="fr-FR" w:eastAsia="zh-CN"/>
        </w:rPr>
      </w:pPr>
      <w:r w:rsidRPr="00A97AB1">
        <w:rPr>
          <w:snapToGrid w:val="0"/>
          <w:lang w:val="fr-FR" w:eastAsia="zh-CN"/>
        </w:rPr>
        <w:tab/>
      </w:r>
      <w:r w:rsidRPr="00075EA1">
        <w:rPr>
          <w:snapToGrid w:val="0"/>
          <w:lang w:val="fr-FR" w:eastAsia="zh-CN"/>
        </w:rPr>
        <w:t>...</w:t>
      </w:r>
    </w:p>
    <w:p w14:paraId="6495408D" w14:textId="77777777" w:rsidR="007F609C" w:rsidRPr="00075EA1" w:rsidRDefault="007F609C" w:rsidP="00E3379A">
      <w:pPr>
        <w:pStyle w:val="PL"/>
        <w:rPr>
          <w:snapToGrid w:val="0"/>
          <w:lang w:val="fr-FR"/>
        </w:rPr>
      </w:pPr>
      <w:r w:rsidRPr="00075EA1">
        <w:rPr>
          <w:snapToGrid w:val="0"/>
          <w:lang w:val="fr-FR"/>
        </w:rPr>
        <w:t>}</w:t>
      </w:r>
    </w:p>
    <w:p w14:paraId="4CDA5895" w14:textId="77777777" w:rsidR="007F609C" w:rsidRPr="00075EA1" w:rsidRDefault="007F609C" w:rsidP="00E3379A">
      <w:pPr>
        <w:pStyle w:val="PL"/>
        <w:rPr>
          <w:snapToGrid w:val="0"/>
          <w:lang w:val="fr-FR"/>
        </w:rPr>
      </w:pPr>
    </w:p>
    <w:p w14:paraId="6F853387" w14:textId="77777777" w:rsidR="007F609C" w:rsidRPr="00075EA1" w:rsidRDefault="007F609C" w:rsidP="00E3379A">
      <w:pPr>
        <w:pStyle w:val="PL"/>
        <w:rPr>
          <w:snapToGrid w:val="0"/>
          <w:lang w:val="fr-FR" w:eastAsia="zh-CN"/>
        </w:rPr>
      </w:pPr>
      <w:r w:rsidRPr="00075EA1">
        <w:rPr>
          <w:snapToGrid w:val="0"/>
          <w:lang w:val="fr-FR"/>
        </w:rPr>
        <w:t>TAISliceUnavailableCellItem-ExtIEs</w:t>
      </w:r>
      <w:r w:rsidRPr="00075EA1">
        <w:rPr>
          <w:snapToGrid w:val="0"/>
          <w:lang w:val="fr-FR" w:eastAsia="zh-CN"/>
        </w:rPr>
        <w:t xml:space="preserve"> XNAP-PROTOCOL-EXTENSION ::= {</w:t>
      </w:r>
    </w:p>
    <w:p w14:paraId="6416B55B" w14:textId="77777777" w:rsidR="007F609C" w:rsidRPr="00C72514" w:rsidRDefault="007F609C" w:rsidP="00E3379A">
      <w:pPr>
        <w:pStyle w:val="PL"/>
        <w:rPr>
          <w:snapToGrid w:val="0"/>
          <w:lang w:val="fr-FR" w:eastAsia="zh-CN"/>
        </w:rPr>
      </w:pPr>
      <w:r w:rsidRPr="00075EA1">
        <w:rPr>
          <w:snapToGrid w:val="0"/>
          <w:lang w:val="fr-FR" w:eastAsia="zh-CN"/>
        </w:rPr>
        <w:tab/>
      </w:r>
      <w:r w:rsidRPr="00C72514">
        <w:rPr>
          <w:snapToGrid w:val="0"/>
          <w:lang w:val="fr-FR" w:eastAsia="zh-CN"/>
        </w:rPr>
        <w:t>...</w:t>
      </w:r>
    </w:p>
    <w:p w14:paraId="563852E0" w14:textId="77777777" w:rsidR="007F609C" w:rsidRPr="00C72514" w:rsidRDefault="007F609C" w:rsidP="00E3379A">
      <w:pPr>
        <w:pStyle w:val="PL"/>
        <w:rPr>
          <w:snapToGrid w:val="0"/>
          <w:lang w:val="fr-FR" w:eastAsia="zh-CN"/>
        </w:rPr>
      </w:pPr>
      <w:r w:rsidRPr="00C72514">
        <w:rPr>
          <w:snapToGrid w:val="0"/>
          <w:lang w:val="fr-FR" w:eastAsia="zh-CN"/>
        </w:rPr>
        <w:t>}</w:t>
      </w:r>
    </w:p>
    <w:p w14:paraId="49D04E04" w14:textId="77777777" w:rsidR="007F609C" w:rsidRPr="00C72514" w:rsidRDefault="007F609C" w:rsidP="00E3379A">
      <w:pPr>
        <w:pStyle w:val="PL"/>
        <w:rPr>
          <w:snapToGrid w:val="0"/>
          <w:lang w:val="fr-FR"/>
        </w:rPr>
      </w:pPr>
    </w:p>
    <w:p w14:paraId="574DC5D8" w14:textId="77777777" w:rsidR="007F609C" w:rsidRPr="00C72514" w:rsidRDefault="007F609C" w:rsidP="00E3379A">
      <w:pPr>
        <w:pStyle w:val="PL"/>
        <w:rPr>
          <w:lang w:val="fr-FR"/>
        </w:rPr>
      </w:pPr>
      <w:r w:rsidRPr="00C72514">
        <w:rPr>
          <w:lang w:val="fr-FR"/>
        </w:rPr>
        <w:t>SliceAvailabilityList ::= CHOICE {</w:t>
      </w:r>
      <w:r w:rsidRPr="00C72514">
        <w:rPr>
          <w:lang w:val="fr-FR"/>
        </w:rPr>
        <w:tab/>
      </w:r>
    </w:p>
    <w:p w14:paraId="5DABD9DE" w14:textId="77777777" w:rsidR="007F609C" w:rsidRPr="00C72514" w:rsidRDefault="007F609C" w:rsidP="00E3379A">
      <w:pPr>
        <w:pStyle w:val="PL"/>
        <w:rPr>
          <w:lang w:val="fr-FR"/>
        </w:rPr>
      </w:pPr>
      <w:r w:rsidRPr="00C72514">
        <w:rPr>
          <w:lang w:val="fr-FR"/>
        </w:rPr>
        <w:tab/>
        <w:t>unavailableCellList</w:t>
      </w:r>
      <w:r w:rsidRPr="00C72514">
        <w:rPr>
          <w:lang w:val="fr-FR"/>
        </w:rPr>
        <w:tab/>
      </w:r>
      <w:r w:rsidRPr="00C72514">
        <w:rPr>
          <w:lang w:val="fr-FR"/>
        </w:rPr>
        <w:tab/>
      </w:r>
      <w:r w:rsidRPr="00C72514">
        <w:rPr>
          <w:lang w:val="fr-FR"/>
        </w:rPr>
        <w:tab/>
        <w:t>UnavailableCellList,</w:t>
      </w:r>
    </w:p>
    <w:p w14:paraId="24D1F0CB" w14:textId="77777777" w:rsidR="007F609C" w:rsidRPr="00C72514" w:rsidRDefault="007F609C" w:rsidP="00E3379A">
      <w:pPr>
        <w:pStyle w:val="PL"/>
        <w:rPr>
          <w:lang w:val="fr-FR"/>
        </w:rPr>
      </w:pPr>
      <w:r w:rsidRPr="00C72514">
        <w:rPr>
          <w:lang w:val="fr-FR"/>
        </w:rPr>
        <w:tab/>
        <w:t>availableCellList</w:t>
      </w:r>
      <w:r w:rsidRPr="00C72514">
        <w:rPr>
          <w:lang w:val="fr-FR"/>
        </w:rPr>
        <w:tab/>
      </w:r>
      <w:r w:rsidRPr="00C72514">
        <w:rPr>
          <w:lang w:val="fr-FR"/>
        </w:rPr>
        <w:tab/>
      </w:r>
      <w:r w:rsidRPr="00C72514">
        <w:rPr>
          <w:lang w:val="fr-FR"/>
        </w:rPr>
        <w:tab/>
        <w:t>AvailableCellList,</w:t>
      </w:r>
    </w:p>
    <w:p w14:paraId="250F58BD" w14:textId="77777777" w:rsidR="007F609C" w:rsidRPr="00C72514" w:rsidRDefault="007F609C" w:rsidP="00E3379A">
      <w:pPr>
        <w:pStyle w:val="PL"/>
        <w:rPr>
          <w:lang w:val="fr-FR"/>
        </w:rPr>
      </w:pPr>
      <w:r w:rsidRPr="00C72514">
        <w:rPr>
          <w:lang w:val="fr-FR"/>
        </w:rPr>
        <w:tab/>
        <w:t>choice-extension</w:t>
      </w:r>
      <w:r w:rsidRPr="00C72514">
        <w:rPr>
          <w:lang w:val="fr-FR"/>
        </w:rPr>
        <w:tab/>
      </w:r>
      <w:r w:rsidRPr="00C72514">
        <w:rPr>
          <w:lang w:val="fr-FR"/>
        </w:rPr>
        <w:tab/>
        <w:t>ProtocolIE-Single-Container { {SliceAvailabilityList-ExtIEs} }</w:t>
      </w:r>
      <w:r>
        <w:rPr>
          <w:lang w:val="fr-FR"/>
        </w:rPr>
        <w:t>,</w:t>
      </w:r>
    </w:p>
    <w:p w14:paraId="58CC1EF4" w14:textId="77777777" w:rsidR="007F609C" w:rsidRPr="009A15E1" w:rsidRDefault="007F609C" w:rsidP="00E3379A">
      <w:pPr>
        <w:pStyle w:val="PL"/>
      </w:pPr>
      <w:r w:rsidRPr="00C72514">
        <w:rPr>
          <w:lang w:val="fr-FR"/>
        </w:rPr>
        <w:tab/>
      </w:r>
      <w:r w:rsidRPr="009A15E1">
        <w:t>...</w:t>
      </w:r>
    </w:p>
    <w:p w14:paraId="29CC5DBE" w14:textId="77777777" w:rsidR="007F609C" w:rsidRPr="00E6440A" w:rsidRDefault="007F609C" w:rsidP="00E3379A">
      <w:pPr>
        <w:pStyle w:val="PL"/>
      </w:pPr>
      <w:r w:rsidRPr="00E6440A">
        <w:t>}</w:t>
      </w:r>
    </w:p>
    <w:p w14:paraId="20351978" w14:textId="77777777" w:rsidR="007F609C" w:rsidRPr="001E5DD7" w:rsidRDefault="007F609C" w:rsidP="00E3379A">
      <w:pPr>
        <w:pStyle w:val="PL"/>
      </w:pPr>
    </w:p>
    <w:p w14:paraId="301EC319" w14:textId="77777777" w:rsidR="007F609C" w:rsidRPr="00E6440A" w:rsidRDefault="007F609C" w:rsidP="00E3379A">
      <w:pPr>
        <w:pStyle w:val="PL"/>
      </w:pPr>
      <w:r w:rsidRPr="001E5DD7">
        <w:t>SliceAvailabilityList</w:t>
      </w:r>
      <w:r w:rsidRPr="00E6440A">
        <w:t>-ExtIEs XNAP-PROTOCOL-IES ::= {</w:t>
      </w:r>
    </w:p>
    <w:p w14:paraId="272F59E5" w14:textId="77777777" w:rsidR="007F609C" w:rsidRPr="00C72514" w:rsidRDefault="007F609C" w:rsidP="00E3379A">
      <w:pPr>
        <w:pStyle w:val="PL"/>
        <w:rPr>
          <w:lang w:val="fr-FR"/>
        </w:rPr>
      </w:pPr>
      <w:r w:rsidRPr="00E6440A">
        <w:tab/>
      </w:r>
      <w:r w:rsidRPr="00C72514">
        <w:rPr>
          <w:lang w:val="fr-FR"/>
        </w:rPr>
        <w:t>...</w:t>
      </w:r>
    </w:p>
    <w:p w14:paraId="5E98686D" w14:textId="77777777" w:rsidR="007F609C" w:rsidRPr="00C72514" w:rsidRDefault="007F609C" w:rsidP="00E3379A">
      <w:pPr>
        <w:pStyle w:val="PL"/>
        <w:rPr>
          <w:lang w:val="fr-FR"/>
        </w:rPr>
      </w:pPr>
      <w:r w:rsidRPr="00C72514">
        <w:rPr>
          <w:lang w:val="fr-FR"/>
        </w:rPr>
        <w:t>}</w:t>
      </w:r>
    </w:p>
    <w:p w14:paraId="17EB0D52" w14:textId="77777777" w:rsidR="007F609C" w:rsidRPr="00C72514" w:rsidRDefault="007F609C" w:rsidP="00E3379A">
      <w:pPr>
        <w:pStyle w:val="PL"/>
        <w:rPr>
          <w:lang w:val="fr-FR"/>
        </w:rPr>
      </w:pPr>
    </w:p>
    <w:p w14:paraId="2F6AAF99" w14:textId="77777777" w:rsidR="007F609C" w:rsidRPr="00C72514" w:rsidRDefault="007F609C" w:rsidP="00E3379A">
      <w:pPr>
        <w:pStyle w:val="PL"/>
        <w:rPr>
          <w:snapToGrid w:val="0"/>
          <w:lang w:val="fr-FR"/>
        </w:rPr>
      </w:pPr>
    </w:p>
    <w:p w14:paraId="2ADF4BE3" w14:textId="77777777" w:rsidR="007F609C" w:rsidRPr="00BB316B" w:rsidRDefault="007F609C" w:rsidP="00E3379A">
      <w:pPr>
        <w:pStyle w:val="PL"/>
        <w:rPr>
          <w:lang w:val="fr-FR"/>
        </w:rPr>
      </w:pPr>
      <w:r w:rsidRPr="00BB316B">
        <w:rPr>
          <w:lang w:val="fr-FR"/>
        </w:rPr>
        <w:lastRenderedPageBreak/>
        <w:t>AvailableCellList ::= SEQUENCE {</w:t>
      </w:r>
    </w:p>
    <w:p w14:paraId="536F0BFF" w14:textId="77777777" w:rsidR="007F609C" w:rsidRPr="00BB316B" w:rsidRDefault="007F609C" w:rsidP="00E3379A">
      <w:pPr>
        <w:pStyle w:val="PL"/>
        <w:rPr>
          <w:lang w:val="fr-FR"/>
        </w:rPr>
      </w:pPr>
      <w:r w:rsidRPr="00BB316B">
        <w:rPr>
          <w:lang w:val="fr-FR"/>
        </w:rPr>
        <w:tab/>
        <w:t>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AvailableNRCellList,</w:t>
      </w:r>
    </w:p>
    <w:p w14:paraId="662C08E1" w14:textId="77777777" w:rsidR="007F609C" w:rsidRPr="00BB316B" w:rsidRDefault="007F609C" w:rsidP="00E3379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{AvailableCellList-ExtIEs} }</w:t>
      </w:r>
      <w:r w:rsidRPr="00BB316B">
        <w:rPr>
          <w:lang w:val="fr-FR"/>
        </w:rPr>
        <w:tab/>
        <w:t>OPTIONAL,</w:t>
      </w:r>
    </w:p>
    <w:p w14:paraId="425D985F" w14:textId="77777777" w:rsidR="007F609C" w:rsidRPr="00BB316B" w:rsidRDefault="007F609C" w:rsidP="00E3379A">
      <w:pPr>
        <w:pStyle w:val="PL"/>
        <w:rPr>
          <w:lang w:val="fr-FR"/>
        </w:rPr>
      </w:pPr>
      <w:r w:rsidRPr="00BB316B">
        <w:rPr>
          <w:lang w:val="fr-FR"/>
        </w:rPr>
        <w:tab/>
        <w:t>...</w:t>
      </w:r>
    </w:p>
    <w:p w14:paraId="1BAB5F49" w14:textId="77777777" w:rsidR="007F609C" w:rsidRPr="00BB316B" w:rsidRDefault="007F609C" w:rsidP="00E3379A">
      <w:pPr>
        <w:pStyle w:val="PL"/>
        <w:rPr>
          <w:lang w:val="fr-FR"/>
        </w:rPr>
      </w:pPr>
      <w:r w:rsidRPr="00BB316B">
        <w:rPr>
          <w:lang w:val="fr-FR"/>
        </w:rPr>
        <w:t>}</w:t>
      </w:r>
    </w:p>
    <w:p w14:paraId="18734724" w14:textId="77777777" w:rsidR="007F609C" w:rsidRPr="00BB316B" w:rsidRDefault="007F609C" w:rsidP="00E3379A">
      <w:pPr>
        <w:pStyle w:val="PL"/>
        <w:rPr>
          <w:lang w:val="fr-FR"/>
        </w:rPr>
      </w:pPr>
    </w:p>
    <w:p w14:paraId="197CFED5" w14:textId="77777777" w:rsidR="007F609C" w:rsidRPr="00BB316B" w:rsidRDefault="007F609C" w:rsidP="00E3379A">
      <w:pPr>
        <w:pStyle w:val="PL"/>
        <w:rPr>
          <w:lang w:val="fr-FR"/>
        </w:rPr>
      </w:pPr>
      <w:r w:rsidRPr="00BB316B">
        <w:rPr>
          <w:lang w:val="fr-FR"/>
        </w:rPr>
        <w:t>AvailableCellList-ExtIEs XNAP-PROTOCOL-EXTENSION ::= {</w:t>
      </w:r>
    </w:p>
    <w:p w14:paraId="6B48E12E" w14:textId="77777777" w:rsidR="007F609C" w:rsidRPr="00BB316B" w:rsidRDefault="007F609C" w:rsidP="00E3379A">
      <w:pPr>
        <w:pStyle w:val="PL"/>
        <w:rPr>
          <w:lang w:val="fr-FR"/>
        </w:rPr>
      </w:pPr>
      <w:r w:rsidRPr="00BB316B">
        <w:rPr>
          <w:lang w:val="fr-FR"/>
        </w:rPr>
        <w:tab/>
        <w:t>...</w:t>
      </w:r>
    </w:p>
    <w:p w14:paraId="65F39D91" w14:textId="77777777" w:rsidR="007F609C" w:rsidRPr="00BB316B" w:rsidRDefault="007F609C" w:rsidP="00E3379A">
      <w:pPr>
        <w:pStyle w:val="PL"/>
        <w:rPr>
          <w:lang w:val="fr-FR"/>
        </w:rPr>
      </w:pPr>
      <w:r w:rsidRPr="00BB316B">
        <w:rPr>
          <w:lang w:val="fr-FR"/>
        </w:rPr>
        <w:t>}</w:t>
      </w:r>
    </w:p>
    <w:p w14:paraId="4DF0A741" w14:textId="77777777" w:rsidR="007F609C" w:rsidRPr="00BB316B" w:rsidRDefault="007F609C" w:rsidP="00E3379A">
      <w:pPr>
        <w:pStyle w:val="PL"/>
        <w:rPr>
          <w:lang w:val="fr-FR"/>
        </w:rPr>
      </w:pPr>
    </w:p>
    <w:p w14:paraId="244D51D1" w14:textId="77777777" w:rsidR="007F609C" w:rsidRPr="00BB316B" w:rsidRDefault="007F609C" w:rsidP="00E3379A">
      <w:pPr>
        <w:pStyle w:val="PL"/>
        <w:rPr>
          <w:lang w:val="fr-FR"/>
        </w:rPr>
      </w:pPr>
      <w:r w:rsidRPr="00BB316B">
        <w:rPr>
          <w:lang w:val="fr-FR"/>
        </w:rPr>
        <w:t>AvailableNRCellList ::= SEQUENCE (SIZE (1..maxnoofCellsinNG-RANnode)) OF NR-CGI</w:t>
      </w:r>
    </w:p>
    <w:p w14:paraId="4548734D" w14:textId="77777777" w:rsidR="007F609C" w:rsidRPr="00BB316B" w:rsidRDefault="007F609C" w:rsidP="00E3379A">
      <w:pPr>
        <w:pStyle w:val="PL"/>
        <w:rPr>
          <w:lang w:val="fr-FR"/>
        </w:rPr>
      </w:pPr>
    </w:p>
    <w:p w14:paraId="077C298B" w14:textId="77777777" w:rsidR="007F609C" w:rsidRPr="00BB316B" w:rsidRDefault="007F609C" w:rsidP="00E3379A">
      <w:pPr>
        <w:pStyle w:val="PL"/>
        <w:rPr>
          <w:lang w:val="fr-FR"/>
        </w:rPr>
      </w:pPr>
      <w:r w:rsidRPr="00BB316B">
        <w:rPr>
          <w:lang w:val="fr-FR"/>
        </w:rPr>
        <w:t>UnavailableCellList ::= SEQUENCE {</w:t>
      </w:r>
    </w:p>
    <w:p w14:paraId="4152616F" w14:textId="77777777" w:rsidR="007F609C" w:rsidRPr="00BB316B" w:rsidRDefault="007F609C" w:rsidP="00E3379A">
      <w:pPr>
        <w:pStyle w:val="PL"/>
        <w:rPr>
          <w:lang w:val="fr-FR"/>
        </w:rPr>
      </w:pPr>
      <w:r w:rsidRPr="00BB316B">
        <w:rPr>
          <w:lang w:val="fr-FR"/>
        </w:rPr>
        <w:tab/>
        <w:t>unavailableNRCellList</w:t>
      </w:r>
      <w:r w:rsidRPr="00BB316B">
        <w:rPr>
          <w:lang w:val="fr-FR"/>
        </w:rPr>
        <w:tab/>
      </w:r>
      <w:r w:rsidRPr="00BB316B">
        <w:rPr>
          <w:lang w:val="fr-FR"/>
        </w:rPr>
        <w:tab/>
      </w:r>
      <w:r w:rsidRPr="00BB316B">
        <w:rPr>
          <w:lang w:val="fr-FR"/>
        </w:rPr>
        <w:tab/>
      </w:r>
      <w:r w:rsidRPr="00BB316B">
        <w:rPr>
          <w:lang w:val="fr-FR"/>
        </w:rPr>
        <w:tab/>
      </w:r>
      <w:r w:rsidRPr="00BB316B">
        <w:rPr>
          <w:lang w:val="fr-FR"/>
        </w:rPr>
        <w:tab/>
        <w:t>UnavailableNRCellList,</w:t>
      </w:r>
    </w:p>
    <w:p w14:paraId="1070B20C" w14:textId="77777777" w:rsidR="007F609C" w:rsidRPr="00BB316B" w:rsidRDefault="007F609C" w:rsidP="00E3379A">
      <w:pPr>
        <w:pStyle w:val="PL"/>
        <w:rPr>
          <w:lang w:val="fr-FR"/>
        </w:rPr>
      </w:pPr>
      <w:r w:rsidRPr="00BB316B">
        <w:rPr>
          <w:lang w:val="fr-FR"/>
        </w:rPr>
        <w:tab/>
        <w:t>iE-Extensions</w:t>
      </w:r>
      <w:r w:rsidRPr="00BB316B">
        <w:rPr>
          <w:lang w:val="fr-FR"/>
        </w:rPr>
        <w:tab/>
      </w:r>
      <w:r w:rsidRPr="00BB316B">
        <w:rPr>
          <w:lang w:val="fr-FR"/>
        </w:rPr>
        <w:tab/>
      </w:r>
      <w:r w:rsidRPr="00BB316B">
        <w:rPr>
          <w:lang w:val="fr-FR"/>
        </w:rPr>
        <w:tab/>
        <w:t>ProtocolExtensionContainer { {UnavailableCellList-ExtIEs} }</w:t>
      </w:r>
      <w:r w:rsidRPr="00BB316B">
        <w:rPr>
          <w:lang w:val="fr-FR"/>
        </w:rPr>
        <w:tab/>
        <w:t>OPTIONAL,</w:t>
      </w:r>
    </w:p>
    <w:p w14:paraId="4E6B3E37" w14:textId="77777777" w:rsidR="007F609C" w:rsidRPr="00BB316B" w:rsidRDefault="007F609C" w:rsidP="00E3379A">
      <w:pPr>
        <w:pStyle w:val="PL"/>
        <w:rPr>
          <w:lang w:val="fr-FR"/>
        </w:rPr>
      </w:pPr>
      <w:r w:rsidRPr="00BB316B">
        <w:rPr>
          <w:lang w:val="fr-FR"/>
        </w:rPr>
        <w:tab/>
        <w:t>...</w:t>
      </w:r>
    </w:p>
    <w:p w14:paraId="033EA53E" w14:textId="77777777" w:rsidR="007F609C" w:rsidRPr="00BB316B" w:rsidRDefault="007F609C" w:rsidP="00E3379A">
      <w:pPr>
        <w:pStyle w:val="PL"/>
        <w:rPr>
          <w:lang w:val="fr-FR"/>
        </w:rPr>
      </w:pPr>
      <w:r w:rsidRPr="00BB316B">
        <w:rPr>
          <w:lang w:val="fr-FR"/>
        </w:rPr>
        <w:t>}</w:t>
      </w:r>
    </w:p>
    <w:p w14:paraId="1555E629" w14:textId="77777777" w:rsidR="007F609C" w:rsidRPr="00BB316B" w:rsidRDefault="007F609C" w:rsidP="00E3379A">
      <w:pPr>
        <w:pStyle w:val="PL"/>
        <w:rPr>
          <w:lang w:val="fr-FR"/>
        </w:rPr>
      </w:pPr>
    </w:p>
    <w:p w14:paraId="1B6B73F0" w14:textId="77777777" w:rsidR="007F609C" w:rsidRPr="00BB316B" w:rsidRDefault="007F609C" w:rsidP="00E3379A">
      <w:pPr>
        <w:pStyle w:val="PL"/>
        <w:rPr>
          <w:lang w:val="fr-FR"/>
        </w:rPr>
      </w:pPr>
      <w:r w:rsidRPr="00BB316B">
        <w:rPr>
          <w:lang w:val="fr-FR"/>
        </w:rPr>
        <w:t>UnavailableCellList-ExtIEs XNAP-PROTOCOL-EXTENSION ::= {</w:t>
      </w:r>
    </w:p>
    <w:p w14:paraId="044B7BC8" w14:textId="77777777" w:rsidR="007F609C" w:rsidRPr="001E5DD7" w:rsidRDefault="007F609C" w:rsidP="00E3379A">
      <w:pPr>
        <w:pStyle w:val="PL"/>
      </w:pPr>
      <w:r w:rsidRPr="00BB316B">
        <w:rPr>
          <w:lang w:val="fr-FR"/>
        </w:rPr>
        <w:tab/>
      </w:r>
      <w:r w:rsidRPr="001E5DD7">
        <w:t>...</w:t>
      </w:r>
    </w:p>
    <w:p w14:paraId="5ED866F8" w14:textId="77777777" w:rsidR="007F609C" w:rsidRPr="001E5DD7" w:rsidRDefault="007F609C" w:rsidP="00E3379A">
      <w:pPr>
        <w:pStyle w:val="PL"/>
      </w:pPr>
      <w:r w:rsidRPr="001E5DD7">
        <w:t>}</w:t>
      </w:r>
    </w:p>
    <w:p w14:paraId="2EF32497" w14:textId="77777777" w:rsidR="007F609C" w:rsidRDefault="007F609C" w:rsidP="00E3379A">
      <w:pPr>
        <w:pStyle w:val="PL"/>
      </w:pPr>
    </w:p>
    <w:p w14:paraId="40CF8F4B" w14:textId="77777777" w:rsidR="007F609C" w:rsidRDefault="007F609C" w:rsidP="00E3379A">
      <w:pPr>
        <w:pStyle w:val="PL"/>
        <w:rPr>
          <w:snapToGrid w:val="0"/>
        </w:rPr>
      </w:pPr>
    </w:p>
    <w:p w14:paraId="75B9134C" w14:textId="77777777" w:rsidR="007F609C" w:rsidRPr="00A97AB1" w:rsidRDefault="007F609C" w:rsidP="00E3379A">
      <w:pPr>
        <w:pStyle w:val="PL"/>
        <w:rPr>
          <w:snapToGrid w:val="0"/>
        </w:rPr>
      </w:pPr>
      <w:r>
        <w:rPr>
          <w:snapToGrid w:val="0"/>
        </w:rPr>
        <w:t>UnavailableNRCellList</w:t>
      </w:r>
      <w:r w:rsidRPr="00A97AB1">
        <w:rPr>
          <w:snapToGrid w:val="0"/>
        </w:rPr>
        <w:t xml:space="preserve"> ::= SEQUENCE (SIZE (1..maxnoofCellsinNG-RANnode)) OF </w:t>
      </w:r>
      <w:r>
        <w:rPr>
          <w:snapToGrid w:val="0"/>
        </w:rPr>
        <w:t>NR-CGI</w:t>
      </w:r>
    </w:p>
    <w:p w14:paraId="58264FC1" w14:textId="77777777" w:rsidR="007F609C" w:rsidRDefault="007F609C" w:rsidP="00E3379A">
      <w:pPr>
        <w:pStyle w:val="PL"/>
        <w:rPr>
          <w:snapToGrid w:val="0"/>
        </w:rPr>
      </w:pPr>
    </w:p>
    <w:p w14:paraId="50CE96C6" w14:textId="77777777" w:rsidR="007F609C" w:rsidRPr="00FD0425" w:rsidRDefault="007F609C" w:rsidP="00E3379A">
      <w:pPr>
        <w:pStyle w:val="PL"/>
        <w:rPr>
          <w:snapToGrid w:val="0"/>
        </w:rPr>
      </w:pPr>
    </w:p>
    <w:p w14:paraId="207B06D8" w14:textId="77777777" w:rsidR="007F609C" w:rsidRPr="00FD0425" w:rsidRDefault="007F609C" w:rsidP="00E3379A">
      <w:pPr>
        <w:pStyle w:val="PL"/>
        <w:rPr>
          <w:snapToGrid w:val="0"/>
        </w:rPr>
      </w:pPr>
      <w:r w:rsidRPr="00FD0425">
        <w:rPr>
          <w:snapToGrid w:val="0"/>
        </w:rPr>
        <w:t>TAISupport-List</w:t>
      </w:r>
      <w:r w:rsidRPr="00FD0425">
        <w:rPr>
          <w:snapToGrid w:val="0"/>
        </w:rPr>
        <w:tab/>
        <w:t>::= SEQUENCE (SIZE(1..</w:t>
      </w:r>
      <w:r w:rsidRPr="00FD0425">
        <w:rPr>
          <w:szCs w:val="16"/>
        </w:rPr>
        <w:t>maxnoofsupportedTACs</w:t>
      </w:r>
      <w:r w:rsidRPr="00FD0425">
        <w:rPr>
          <w:snapToGrid w:val="0"/>
        </w:rPr>
        <w:t>)) OF TAISupport-Item</w:t>
      </w:r>
    </w:p>
    <w:p w14:paraId="2AC248F0" w14:textId="77777777" w:rsidR="007F609C" w:rsidRPr="00FD0425" w:rsidRDefault="007F609C" w:rsidP="00E3379A">
      <w:pPr>
        <w:pStyle w:val="PL"/>
        <w:rPr>
          <w:snapToGrid w:val="0"/>
        </w:rPr>
      </w:pPr>
    </w:p>
    <w:p w14:paraId="7A74E910" w14:textId="77777777" w:rsidR="007F609C" w:rsidRPr="00FD0425" w:rsidRDefault="007F609C" w:rsidP="00E3379A">
      <w:pPr>
        <w:pStyle w:val="PL"/>
        <w:rPr>
          <w:snapToGrid w:val="0"/>
        </w:rPr>
      </w:pPr>
      <w:r w:rsidRPr="00FD0425">
        <w:t>TAISupport-Item</w:t>
      </w:r>
      <w:r w:rsidRPr="00FD0425">
        <w:rPr>
          <w:snapToGrid w:val="0"/>
        </w:rPr>
        <w:t xml:space="preserve"> ::= SEQUENCE {</w:t>
      </w:r>
    </w:p>
    <w:p w14:paraId="721E0EC2" w14:textId="77777777" w:rsidR="007F609C" w:rsidRPr="00FD0425" w:rsidRDefault="007F609C" w:rsidP="00E3379A">
      <w:pPr>
        <w:pStyle w:val="PL"/>
        <w:rPr>
          <w:snapToGrid w:val="0"/>
        </w:rPr>
      </w:pPr>
      <w:r w:rsidRPr="00FD0425">
        <w:rPr>
          <w:snapToGrid w:val="0"/>
        </w:rPr>
        <w:tab/>
        <w:t>tac</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TAC,</w:t>
      </w:r>
    </w:p>
    <w:p w14:paraId="062923BD" w14:textId="77777777" w:rsidR="007F609C" w:rsidRPr="00FD0425" w:rsidRDefault="007F609C" w:rsidP="00E3379A">
      <w:pPr>
        <w:pStyle w:val="PL"/>
        <w:rPr>
          <w:snapToGrid w:val="0"/>
        </w:rPr>
      </w:pPr>
      <w:r w:rsidRPr="00FD0425">
        <w:rPr>
          <w:snapToGrid w:val="0"/>
        </w:rPr>
        <w:tab/>
        <w:t>broadcastPLMNs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SEQUENCE (SIZE(1..maxnoofsupportedPLMNs)) OF BroadcastPLMNinTAISupport-Item</w:t>
      </w:r>
      <w:r w:rsidRPr="00FD0425">
        <w:t>,</w:t>
      </w:r>
    </w:p>
    <w:p w14:paraId="734CB57E" w14:textId="77777777" w:rsidR="007F609C" w:rsidRPr="0026645E" w:rsidRDefault="007F609C" w:rsidP="00E3379A">
      <w:pPr>
        <w:pStyle w:val="PL"/>
        <w:rPr>
          <w:snapToGrid w:val="0"/>
          <w:lang w:val="fr-FR"/>
        </w:rPr>
      </w:pPr>
      <w:r w:rsidRPr="00FD0425">
        <w:rPr>
          <w:snapToGrid w:val="0"/>
        </w:rPr>
        <w:tab/>
      </w:r>
      <w:r w:rsidRPr="0026645E">
        <w:rPr>
          <w:snapToGrid w:val="0"/>
          <w:lang w:val="fr-FR"/>
        </w:rPr>
        <w:t>iE-Extensions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ProtocolExtensionContainer { {</w:t>
      </w:r>
      <w:r w:rsidRPr="0026645E">
        <w:rPr>
          <w:lang w:val="fr-FR"/>
        </w:rPr>
        <w:t>TAISupport-Item</w:t>
      </w:r>
      <w:r w:rsidRPr="0026645E">
        <w:rPr>
          <w:bCs/>
          <w:lang w:val="fr-FR"/>
        </w:rPr>
        <w:t>-</w:t>
      </w:r>
      <w:r w:rsidRPr="0026645E">
        <w:rPr>
          <w:snapToGrid w:val="0"/>
          <w:lang w:val="fr-FR"/>
        </w:rPr>
        <w:t>ExtIEs} } OPTIONAL,</w:t>
      </w:r>
    </w:p>
    <w:p w14:paraId="60DB8694" w14:textId="77777777" w:rsidR="007F609C" w:rsidRPr="00FD0425" w:rsidRDefault="007F609C" w:rsidP="00E3379A">
      <w:pPr>
        <w:pStyle w:val="PL"/>
        <w:rPr>
          <w:snapToGrid w:val="0"/>
        </w:rPr>
      </w:pPr>
      <w:r w:rsidRPr="0026645E">
        <w:rPr>
          <w:snapToGrid w:val="0"/>
          <w:lang w:val="fr-FR"/>
        </w:rPr>
        <w:tab/>
      </w:r>
      <w:r w:rsidRPr="00FD0425">
        <w:rPr>
          <w:snapToGrid w:val="0"/>
        </w:rPr>
        <w:t>...</w:t>
      </w:r>
    </w:p>
    <w:p w14:paraId="60C6B381" w14:textId="77777777" w:rsidR="007F609C" w:rsidRPr="00FD0425" w:rsidRDefault="007F609C" w:rsidP="00E3379A">
      <w:pPr>
        <w:pStyle w:val="PL"/>
        <w:rPr>
          <w:snapToGrid w:val="0"/>
        </w:rPr>
      </w:pPr>
      <w:r w:rsidRPr="00FD0425">
        <w:rPr>
          <w:snapToGrid w:val="0"/>
        </w:rPr>
        <w:t>}</w:t>
      </w:r>
    </w:p>
    <w:p w14:paraId="41E1509A" w14:textId="77777777" w:rsidR="007F609C" w:rsidRPr="00FD0425" w:rsidRDefault="007F609C" w:rsidP="00E3379A">
      <w:pPr>
        <w:pStyle w:val="PL"/>
        <w:rPr>
          <w:snapToGrid w:val="0"/>
        </w:rPr>
      </w:pPr>
    </w:p>
    <w:p w14:paraId="7BDDFDA2" w14:textId="77777777" w:rsidR="007F609C" w:rsidRPr="00FD0425" w:rsidRDefault="007F609C" w:rsidP="00E3379A">
      <w:pPr>
        <w:pStyle w:val="PL"/>
        <w:rPr>
          <w:snapToGrid w:val="0"/>
        </w:rPr>
      </w:pPr>
      <w:r w:rsidRPr="00FD0425">
        <w:t>TAISupport-Item</w:t>
      </w:r>
      <w:r w:rsidRPr="00FD0425">
        <w:rPr>
          <w:bCs/>
        </w:rPr>
        <w:t>-</w:t>
      </w:r>
      <w:r w:rsidRPr="00FD0425">
        <w:rPr>
          <w:snapToGrid w:val="0"/>
        </w:rPr>
        <w:t>ExtIEs XNAP-PROTOCOL-EXTENSION ::= {</w:t>
      </w:r>
    </w:p>
    <w:p w14:paraId="0E5819F4" w14:textId="77777777" w:rsidR="007F609C" w:rsidRPr="00FD0425" w:rsidRDefault="007F609C" w:rsidP="00E3379A">
      <w:pPr>
        <w:pStyle w:val="PL"/>
        <w:rPr>
          <w:snapToGrid w:val="0"/>
        </w:rPr>
      </w:pPr>
      <w:r w:rsidRPr="00FD0425">
        <w:rPr>
          <w:snapToGrid w:val="0"/>
        </w:rPr>
        <w:tab/>
        <w:t>...</w:t>
      </w:r>
    </w:p>
    <w:p w14:paraId="64E860E8" w14:textId="77777777" w:rsidR="007F609C" w:rsidRPr="00FD0425" w:rsidRDefault="007F609C" w:rsidP="00E3379A">
      <w:pPr>
        <w:pStyle w:val="PL"/>
        <w:rPr>
          <w:snapToGrid w:val="0"/>
        </w:rPr>
      </w:pPr>
      <w:r w:rsidRPr="00FD0425">
        <w:rPr>
          <w:snapToGrid w:val="0"/>
        </w:rPr>
        <w:t>}</w:t>
      </w:r>
    </w:p>
    <w:p w14:paraId="41DA981F" w14:textId="77777777" w:rsidR="007F609C" w:rsidRPr="00FD0425" w:rsidRDefault="007F609C" w:rsidP="00E3379A">
      <w:pPr>
        <w:pStyle w:val="PL"/>
        <w:rPr>
          <w:snapToGrid w:val="0"/>
        </w:rPr>
      </w:pPr>
    </w:p>
    <w:p w14:paraId="7A0AB00E" w14:textId="77777777" w:rsidR="007F609C" w:rsidRDefault="007F609C" w:rsidP="00E3379A">
      <w:pPr>
        <w:pStyle w:val="PL"/>
        <w:rPr>
          <w:snapToGrid w:val="0"/>
        </w:rPr>
      </w:pPr>
      <w:r>
        <w:rPr>
          <w:snapToGrid w:val="0"/>
        </w:rPr>
        <w:t>TAListforMDT ::= SEQUENCE (SIZE(1..maxnoofTAforMDT)) OF TAC</w:t>
      </w:r>
    </w:p>
    <w:p w14:paraId="0710FE47" w14:textId="77777777" w:rsidR="007F609C" w:rsidRPr="00283AA6" w:rsidRDefault="007F609C" w:rsidP="00E3379A">
      <w:pPr>
        <w:pStyle w:val="PL"/>
        <w:rPr>
          <w:snapToGrid w:val="0"/>
        </w:rPr>
      </w:pPr>
    </w:p>
    <w:p w14:paraId="31F7A091" w14:textId="77777777" w:rsidR="007F609C" w:rsidRPr="00283AA6" w:rsidRDefault="007F609C" w:rsidP="00E3379A">
      <w:pPr>
        <w:pStyle w:val="PL"/>
        <w:rPr>
          <w:snapToGrid w:val="0"/>
        </w:rPr>
      </w:pPr>
    </w:p>
    <w:p w14:paraId="03D7AC0D" w14:textId="77777777" w:rsidR="007F609C" w:rsidRPr="0026645E" w:rsidRDefault="007F609C" w:rsidP="00E3379A">
      <w:pPr>
        <w:pStyle w:val="PL"/>
        <w:rPr>
          <w:snapToGrid w:val="0"/>
          <w:lang w:val="fr-FR"/>
        </w:rPr>
      </w:pPr>
      <w:r w:rsidRPr="0026645E">
        <w:rPr>
          <w:snapToGrid w:val="0"/>
          <w:lang w:val="fr-FR"/>
        </w:rPr>
        <w:t>TABasedQMC ::= SEQUENCE {</w:t>
      </w:r>
    </w:p>
    <w:p w14:paraId="03F02C3E" w14:textId="77777777" w:rsidR="007F609C" w:rsidRPr="0026645E" w:rsidRDefault="007F609C" w:rsidP="00E3379A">
      <w:pPr>
        <w:pStyle w:val="PL"/>
        <w:rPr>
          <w:snapToGrid w:val="0"/>
          <w:lang w:val="fr-FR"/>
        </w:rPr>
      </w:pPr>
      <w:r w:rsidRPr="0026645E">
        <w:rPr>
          <w:snapToGrid w:val="0"/>
          <w:lang w:val="fr-FR"/>
        </w:rPr>
        <w:tab/>
        <w:t>tAListforQMC</w:t>
      </w:r>
      <w:r w:rsidRPr="0026645E">
        <w:rPr>
          <w:snapToGrid w:val="0"/>
          <w:lang w:val="fr-FR"/>
        </w:rPr>
        <w:tab/>
      </w:r>
      <w:r w:rsidRPr="0026645E">
        <w:rPr>
          <w:snapToGrid w:val="0"/>
          <w:lang w:val="fr-FR"/>
        </w:rPr>
        <w:tab/>
        <w:t>TAListforQMC,</w:t>
      </w:r>
    </w:p>
    <w:p w14:paraId="2FDDFEDF" w14:textId="77777777" w:rsidR="007F609C" w:rsidRPr="0026645E" w:rsidRDefault="007F609C" w:rsidP="00E3379A">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{TABasedQMC-ExtIEs} } OPTIONAL,</w:t>
      </w:r>
    </w:p>
    <w:p w14:paraId="72877B43" w14:textId="77777777" w:rsidR="007F609C" w:rsidRPr="00636F2F" w:rsidRDefault="007F609C" w:rsidP="00E3379A">
      <w:pPr>
        <w:pStyle w:val="PL"/>
        <w:rPr>
          <w:snapToGrid w:val="0"/>
        </w:rPr>
      </w:pPr>
      <w:r w:rsidRPr="0026645E">
        <w:rPr>
          <w:snapToGrid w:val="0"/>
          <w:lang w:val="fr-FR"/>
        </w:rPr>
        <w:tab/>
      </w:r>
      <w:r w:rsidRPr="00636F2F">
        <w:rPr>
          <w:snapToGrid w:val="0"/>
        </w:rPr>
        <w:t>...</w:t>
      </w:r>
    </w:p>
    <w:p w14:paraId="5290B9C4" w14:textId="77777777" w:rsidR="007F609C" w:rsidRPr="00636F2F" w:rsidRDefault="007F609C" w:rsidP="00E3379A">
      <w:pPr>
        <w:pStyle w:val="PL"/>
        <w:rPr>
          <w:snapToGrid w:val="0"/>
        </w:rPr>
      </w:pPr>
      <w:r w:rsidRPr="00636F2F">
        <w:rPr>
          <w:snapToGrid w:val="0"/>
        </w:rPr>
        <w:t>}</w:t>
      </w:r>
    </w:p>
    <w:p w14:paraId="15337AC8" w14:textId="77777777" w:rsidR="007F609C" w:rsidRPr="00636F2F" w:rsidRDefault="007F609C" w:rsidP="00E3379A">
      <w:pPr>
        <w:pStyle w:val="PL"/>
        <w:rPr>
          <w:snapToGrid w:val="0"/>
        </w:rPr>
      </w:pPr>
    </w:p>
    <w:p w14:paraId="72FA17AE" w14:textId="77777777" w:rsidR="007F609C" w:rsidRPr="00636F2F" w:rsidRDefault="007F609C" w:rsidP="00E3379A">
      <w:pPr>
        <w:pStyle w:val="PL"/>
        <w:rPr>
          <w:snapToGrid w:val="0"/>
        </w:rPr>
      </w:pPr>
      <w:r w:rsidRPr="00636F2F">
        <w:rPr>
          <w:snapToGrid w:val="0"/>
        </w:rPr>
        <w:t>TABasedQMC-ExtIEs XNAP-PROTOCOL-EXTENSION ::= {</w:t>
      </w:r>
    </w:p>
    <w:p w14:paraId="7F6B63EB" w14:textId="77777777" w:rsidR="007F609C" w:rsidRPr="00636F2F" w:rsidRDefault="007F609C" w:rsidP="00E3379A">
      <w:pPr>
        <w:pStyle w:val="PL"/>
        <w:rPr>
          <w:snapToGrid w:val="0"/>
        </w:rPr>
      </w:pPr>
      <w:r w:rsidRPr="00636F2F">
        <w:rPr>
          <w:snapToGrid w:val="0"/>
        </w:rPr>
        <w:tab/>
        <w:t>...</w:t>
      </w:r>
    </w:p>
    <w:p w14:paraId="55E53C5C" w14:textId="77777777" w:rsidR="007F609C" w:rsidRPr="00636F2F" w:rsidRDefault="007F609C" w:rsidP="00E3379A">
      <w:pPr>
        <w:pStyle w:val="PL"/>
        <w:rPr>
          <w:snapToGrid w:val="0"/>
        </w:rPr>
      </w:pPr>
      <w:r w:rsidRPr="00636F2F">
        <w:rPr>
          <w:snapToGrid w:val="0"/>
        </w:rPr>
        <w:t>}</w:t>
      </w:r>
    </w:p>
    <w:p w14:paraId="5649775A" w14:textId="77777777" w:rsidR="007F609C" w:rsidRPr="00636F2F" w:rsidRDefault="007F609C" w:rsidP="00E3379A">
      <w:pPr>
        <w:pStyle w:val="PL"/>
        <w:rPr>
          <w:snapToGrid w:val="0"/>
        </w:rPr>
      </w:pPr>
    </w:p>
    <w:p w14:paraId="5B74A10B" w14:textId="77777777" w:rsidR="007F609C" w:rsidRPr="00636F2F" w:rsidRDefault="007F609C" w:rsidP="00E3379A">
      <w:pPr>
        <w:pStyle w:val="PL"/>
        <w:rPr>
          <w:snapToGrid w:val="0"/>
        </w:rPr>
      </w:pPr>
      <w:r w:rsidRPr="00636F2F">
        <w:rPr>
          <w:snapToGrid w:val="0"/>
        </w:rPr>
        <w:t>TAListforQMC ::= SEQUENCE (SIZE(1..maxnoofTAforQMC)) OF TAC</w:t>
      </w:r>
    </w:p>
    <w:p w14:paraId="24530BAC" w14:textId="77777777" w:rsidR="007F609C" w:rsidRPr="00636F2F" w:rsidRDefault="007F609C" w:rsidP="00E3379A">
      <w:pPr>
        <w:pStyle w:val="PL"/>
        <w:rPr>
          <w:snapToGrid w:val="0"/>
        </w:rPr>
      </w:pPr>
    </w:p>
    <w:p w14:paraId="20F395CF" w14:textId="77777777" w:rsidR="007F609C" w:rsidRPr="00636F2F" w:rsidRDefault="007F609C" w:rsidP="00E3379A">
      <w:pPr>
        <w:pStyle w:val="PL"/>
        <w:rPr>
          <w:snapToGrid w:val="0"/>
        </w:rPr>
      </w:pPr>
    </w:p>
    <w:p w14:paraId="3BC6F540" w14:textId="77777777" w:rsidR="007F609C" w:rsidRPr="0026645E" w:rsidRDefault="007F609C" w:rsidP="00E3379A">
      <w:pPr>
        <w:pStyle w:val="PL"/>
        <w:rPr>
          <w:snapToGrid w:val="0"/>
          <w:lang w:val="fr-FR"/>
        </w:rPr>
      </w:pPr>
      <w:r w:rsidRPr="0026645E">
        <w:rPr>
          <w:snapToGrid w:val="0"/>
          <w:lang w:val="fr-FR"/>
        </w:rPr>
        <w:t>TAIBasedQMC ::= SEQUENCE {</w:t>
      </w:r>
    </w:p>
    <w:p w14:paraId="5ABB63ED" w14:textId="77777777" w:rsidR="007F609C" w:rsidRPr="0026645E" w:rsidRDefault="007F609C" w:rsidP="00E3379A">
      <w:pPr>
        <w:pStyle w:val="PL"/>
        <w:rPr>
          <w:snapToGrid w:val="0"/>
          <w:lang w:val="fr-FR"/>
        </w:rPr>
      </w:pPr>
      <w:r w:rsidRPr="0026645E">
        <w:rPr>
          <w:snapToGrid w:val="0"/>
          <w:lang w:val="fr-FR"/>
        </w:rPr>
        <w:tab/>
        <w:t>tAIListforQMC</w:t>
      </w:r>
      <w:r w:rsidRPr="0026645E">
        <w:rPr>
          <w:snapToGrid w:val="0"/>
          <w:lang w:val="fr-FR"/>
        </w:rPr>
        <w:tab/>
      </w:r>
      <w:r w:rsidRPr="0026645E">
        <w:rPr>
          <w:snapToGrid w:val="0"/>
          <w:lang w:val="fr-FR"/>
        </w:rPr>
        <w:tab/>
        <w:t>TAIListforQMC,</w:t>
      </w:r>
    </w:p>
    <w:p w14:paraId="61F56678" w14:textId="77777777" w:rsidR="007F609C" w:rsidRPr="0026645E" w:rsidRDefault="007F609C" w:rsidP="00E3379A">
      <w:pPr>
        <w:pStyle w:val="PL"/>
        <w:rPr>
          <w:snapToGrid w:val="0"/>
          <w:lang w:val="fr-FR"/>
        </w:rPr>
      </w:pPr>
      <w:r w:rsidRPr="0026645E">
        <w:rPr>
          <w:snapToGrid w:val="0"/>
          <w:lang w:val="fr-FR"/>
        </w:rPr>
        <w:tab/>
        <w:t>iE-Extensions</w:t>
      </w:r>
      <w:r w:rsidRPr="0026645E">
        <w:rPr>
          <w:snapToGrid w:val="0"/>
          <w:lang w:val="fr-FR"/>
        </w:rPr>
        <w:tab/>
      </w:r>
      <w:r w:rsidRPr="0026645E">
        <w:rPr>
          <w:snapToGrid w:val="0"/>
          <w:lang w:val="fr-FR"/>
        </w:rPr>
        <w:tab/>
        <w:t>ProtocolExtensionContainer { {TAIBasedQMC-ExtIEs} } OPTIONAL,</w:t>
      </w:r>
    </w:p>
    <w:p w14:paraId="1E68EE99" w14:textId="77777777" w:rsidR="007F609C" w:rsidRPr="0026645E" w:rsidRDefault="007F609C" w:rsidP="00E3379A">
      <w:pPr>
        <w:pStyle w:val="PL"/>
        <w:rPr>
          <w:snapToGrid w:val="0"/>
          <w:lang w:val="fr-FR"/>
        </w:rPr>
      </w:pPr>
      <w:r w:rsidRPr="0026645E">
        <w:rPr>
          <w:snapToGrid w:val="0"/>
          <w:lang w:val="fr-FR"/>
        </w:rPr>
        <w:tab/>
        <w:t>...</w:t>
      </w:r>
    </w:p>
    <w:p w14:paraId="3A9637BA" w14:textId="77777777" w:rsidR="007F609C" w:rsidRPr="0026645E" w:rsidRDefault="007F609C" w:rsidP="00E3379A">
      <w:pPr>
        <w:pStyle w:val="PL"/>
        <w:rPr>
          <w:snapToGrid w:val="0"/>
          <w:lang w:val="fr-FR"/>
        </w:rPr>
      </w:pPr>
      <w:r w:rsidRPr="0026645E">
        <w:rPr>
          <w:snapToGrid w:val="0"/>
          <w:lang w:val="fr-FR"/>
        </w:rPr>
        <w:t>}</w:t>
      </w:r>
    </w:p>
    <w:p w14:paraId="2FE4B3BC" w14:textId="77777777" w:rsidR="007F609C" w:rsidRPr="0026645E" w:rsidRDefault="007F609C" w:rsidP="00E3379A">
      <w:pPr>
        <w:pStyle w:val="PL"/>
        <w:rPr>
          <w:snapToGrid w:val="0"/>
          <w:lang w:val="fr-FR"/>
        </w:rPr>
      </w:pPr>
    </w:p>
    <w:p w14:paraId="73D012FA" w14:textId="77777777" w:rsidR="007F609C" w:rsidRPr="0026645E" w:rsidRDefault="007F609C" w:rsidP="00E3379A">
      <w:pPr>
        <w:pStyle w:val="PL"/>
        <w:rPr>
          <w:snapToGrid w:val="0"/>
          <w:lang w:val="fr-FR"/>
        </w:rPr>
      </w:pPr>
      <w:r w:rsidRPr="0026645E">
        <w:rPr>
          <w:snapToGrid w:val="0"/>
          <w:lang w:val="fr-FR"/>
        </w:rPr>
        <w:t>TAIBasedQMC-ExtIEs XNAP-PROTOCOL-EXTENSION ::= {</w:t>
      </w:r>
    </w:p>
    <w:p w14:paraId="1074FF4D" w14:textId="77777777" w:rsidR="007F609C" w:rsidRPr="0026645E" w:rsidRDefault="007F609C" w:rsidP="00E3379A">
      <w:pPr>
        <w:pStyle w:val="PL"/>
        <w:rPr>
          <w:snapToGrid w:val="0"/>
          <w:lang w:val="fr-FR"/>
        </w:rPr>
      </w:pPr>
      <w:r w:rsidRPr="0026645E">
        <w:rPr>
          <w:snapToGrid w:val="0"/>
          <w:lang w:val="fr-FR"/>
        </w:rPr>
        <w:tab/>
        <w:t>...</w:t>
      </w:r>
    </w:p>
    <w:p w14:paraId="7372F7D3" w14:textId="77777777" w:rsidR="007F609C" w:rsidRPr="0026645E" w:rsidRDefault="007F609C" w:rsidP="00E3379A">
      <w:pPr>
        <w:pStyle w:val="PL"/>
        <w:rPr>
          <w:snapToGrid w:val="0"/>
          <w:lang w:val="fr-FR"/>
        </w:rPr>
      </w:pPr>
      <w:r w:rsidRPr="0026645E">
        <w:rPr>
          <w:snapToGrid w:val="0"/>
          <w:lang w:val="fr-FR"/>
        </w:rPr>
        <w:t>}</w:t>
      </w:r>
    </w:p>
    <w:p w14:paraId="1C9A451A" w14:textId="77777777" w:rsidR="007F609C" w:rsidRPr="0026645E" w:rsidRDefault="007F609C" w:rsidP="00E3379A">
      <w:pPr>
        <w:pStyle w:val="PL"/>
        <w:rPr>
          <w:snapToGrid w:val="0"/>
          <w:lang w:val="fr-FR"/>
        </w:rPr>
      </w:pPr>
    </w:p>
    <w:p w14:paraId="6559BC0D" w14:textId="77777777" w:rsidR="007F609C" w:rsidRPr="0026645E" w:rsidRDefault="007F609C" w:rsidP="00E3379A">
      <w:pPr>
        <w:pStyle w:val="PL"/>
        <w:rPr>
          <w:snapToGrid w:val="0"/>
          <w:lang w:val="fr-FR"/>
        </w:rPr>
      </w:pPr>
      <w:r w:rsidRPr="0026645E">
        <w:rPr>
          <w:snapToGrid w:val="0"/>
          <w:lang w:val="fr-FR"/>
        </w:rPr>
        <w:t>TAIListforQMC ::= SEQUENCE (SIZE(1..maxnoofTAforQMC)) OF TAI-Item</w:t>
      </w:r>
    </w:p>
    <w:p w14:paraId="3E90351C" w14:textId="77777777" w:rsidR="007F609C" w:rsidRPr="0026645E" w:rsidRDefault="007F609C" w:rsidP="00E3379A">
      <w:pPr>
        <w:pStyle w:val="PL"/>
        <w:rPr>
          <w:snapToGrid w:val="0"/>
          <w:lang w:val="fr-FR"/>
        </w:rPr>
      </w:pPr>
    </w:p>
    <w:p w14:paraId="3D524CB6" w14:textId="77777777" w:rsidR="007F609C" w:rsidRPr="0026645E" w:rsidRDefault="007F609C" w:rsidP="00E3379A">
      <w:pPr>
        <w:pStyle w:val="PL"/>
        <w:rPr>
          <w:snapToGrid w:val="0"/>
          <w:lang w:val="fr-FR"/>
        </w:rPr>
      </w:pPr>
    </w:p>
    <w:p w14:paraId="1955BE48" w14:textId="77777777" w:rsidR="007F609C" w:rsidRPr="00636F2F" w:rsidRDefault="007F609C" w:rsidP="00E3379A">
      <w:pPr>
        <w:pStyle w:val="PL"/>
        <w:rPr>
          <w:snapToGrid w:val="0"/>
        </w:rPr>
      </w:pPr>
      <w:r w:rsidRPr="00636F2F">
        <w:rPr>
          <w:snapToGrid w:val="0"/>
        </w:rPr>
        <w:t>TAI-Item ::= SEQUENCE {</w:t>
      </w:r>
    </w:p>
    <w:p w14:paraId="097193AC" w14:textId="77777777" w:rsidR="007F609C" w:rsidRPr="00636F2F" w:rsidRDefault="007F609C" w:rsidP="00E3379A">
      <w:pPr>
        <w:pStyle w:val="PL"/>
        <w:rPr>
          <w:snapToGrid w:val="0"/>
        </w:rPr>
      </w:pPr>
      <w:r w:rsidRPr="00636F2F">
        <w:rPr>
          <w:snapToGrid w:val="0"/>
        </w:rPr>
        <w:tab/>
        <w:t>tAC</w:t>
      </w:r>
      <w:r w:rsidRPr="00636F2F">
        <w:rPr>
          <w:snapToGrid w:val="0"/>
        </w:rPr>
        <w:tab/>
      </w:r>
      <w:r w:rsidRPr="00636F2F">
        <w:rPr>
          <w:snapToGrid w:val="0"/>
        </w:rPr>
        <w:tab/>
      </w:r>
      <w:r w:rsidRPr="00636F2F">
        <w:rPr>
          <w:snapToGrid w:val="0"/>
        </w:rPr>
        <w:tab/>
      </w:r>
      <w:r w:rsidRPr="00636F2F">
        <w:rPr>
          <w:snapToGrid w:val="0"/>
        </w:rPr>
        <w:tab/>
      </w:r>
      <w:r w:rsidRPr="00636F2F">
        <w:rPr>
          <w:snapToGrid w:val="0"/>
        </w:rPr>
        <w:tab/>
        <w:t>TAC,</w:t>
      </w:r>
    </w:p>
    <w:p w14:paraId="653AD3D9" w14:textId="77777777" w:rsidR="007F609C" w:rsidRPr="00636F2F" w:rsidRDefault="007F609C" w:rsidP="00E3379A">
      <w:pPr>
        <w:pStyle w:val="PL"/>
        <w:rPr>
          <w:snapToGrid w:val="0"/>
        </w:rPr>
      </w:pPr>
      <w:r w:rsidRPr="00636F2F">
        <w:rPr>
          <w:snapToGrid w:val="0"/>
        </w:rPr>
        <w:tab/>
        <w:t>pLMN-Identity</w:t>
      </w:r>
      <w:r w:rsidRPr="00636F2F">
        <w:rPr>
          <w:snapToGrid w:val="0"/>
        </w:rPr>
        <w:tab/>
      </w:r>
      <w:r w:rsidRPr="00636F2F">
        <w:rPr>
          <w:snapToGrid w:val="0"/>
        </w:rPr>
        <w:tab/>
        <w:t>PLMN-Identity,</w:t>
      </w:r>
    </w:p>
    <w:p w14:paraId="1CDE05AC" w14:textId="77777777" w:rsidR="007F609C" w:rsidRPr="00636F2F" w:rsidRDefault="007F609C" w:rsidP="00E3379A">
      <w:pPr>
        <w:pStyle w:val="PL"/>
        <w:rPr>
          <w:snapToGrid w:val="0"/>
        </w:rPr>
      </w:pPr>
      <w:r w:rsidRPr="00636F2F">
        <w:rPr>
          <w:snapToGrid w:val="0"/>
        </w:rPr>
        <w:tab/>
        <w:t>iE-Extensions</w:t>
      </w:r>
      <w:r w:rsidRPr="00636F2F">
        <w:rPr>
          <w:snapToGrid w:val="0"/>
        </w:rPr>
        <w:tab/>
      </w:r>
      <w:r w:rsidRPr="00636F2F">
        <w:rPr>
          <w:snapToGrid w:val="0"/>
        </w:rPr>
        <w:tab/>
        <w:t>ProtocolExtensionContainer { {TAI-Item-ExtIEs} } OPTIONAL,</w:t>
      </w:r>
    </w:p>
    <w:p w14:paraId="0C8C6929" w14:textId="77777777" w:rsidR="007F609C" w:rsidRPr="00636F2F" w:rsidRDefault="007F609C" w:rsidP="00E3379A">
      <w:pPr>
        <w:pStyle w:val="PL"/>
        <w:rPr>
          <w:snapToGrid w:val="0"/>
        </w:rPr>
      </w:pPr>
      <w:r w:rsidRPr="00636F2F">
        <w:rPr>
          <w:snapToGrid w:val="0"/>
        </w:rPr>
        <w:tab/>
        <w:t>...</w:t>
      </w:r>
    </w:p>
    <w:p w14:paraId="01AAFCED" w14:textId="77777777" w:rsidR="007F609C" w:rsidRPr="00636F2F" w:rsidRDefault="007F609C" w:rsidP="00E3379A">
      <w:pPr>
        <w:pStyle w:val="PL"/>
        <w:rPr>
          <w:snapToGrid w:val="0"/>
        </w:rPr>
      </w:pPr>
      <w:r w:rsidRPr="00636F2F">
        <w:rPr>
          <w:snapToGrid w:val="0"/>
        </w:rPr>
        <w:t>}</w:t>
      </w:r>
    </w:p>
    <w:p w14:paraId="17B5B7F6" w14:textId="77777777" w:rsidR="007F609C" w:rsidRPr="00636F2F" w:rsidRDefault="007F609C" w:rsidP="00E3379A">
      <w:pPr>
        <w:pStyle w:val="PL"/>
        <w:rPr>
          <w:snapToGrid w:val="0"/>
        </w:rPr>
      </w:pPr>
    </w:p>
    <w:p w14:paraId="315F2420" w14:textId="77777777" w:rsidR="007F609C" w:rsidRPr="00636F2F" w:rsidRDefault="007F609C" w:rsidP="00E3379A">
      <w:pPr>
        <w:pStyle w:val="PL"/>
        <w:rPr>
          <w:snapToGrid w:val="0"/>
        </w:rPr>
      </w:pPr>
      <w:r w:rsidRPr="00636F2F">
        <w:rPr>
          <w:snapToGrid w:val="0"/>
        </w:rPr>
        <w:t>TAI-Item-ExtIEs XNAP-PROTOCOL-EXTENSION ::= {</w:t>
      </w:r>
    </w:p>
    <w:p w14:paraId="29F99C3E" w14:textId="77777777" w:rsidR="007F609C" w:rsidRPr="00636F2F" w:rsidRDefault="007F609C" w:rsidP="00E3379A">
      <w:pPr>
        <w:pStyle w:val="PL"/>
        <w:rPr>
          <w:snapToGrid w:val="0"/>
        </w:rPr>
      </w:pPr>
      <w:r w:rsidRPr="00636F2F">
        <w:rPr>
          <w:snapToGrid w:val="0"/>
        </w:rPr>
        <w:tab/>
        <w:t>...</w:t>
      </w:r>
    </w:p>
    <w:p w14:paraId="67EBCE56" w14:textId="77777777" w:rsidR="007F609C" w:rsidRDefault="007F609C" w:rsidP="00E3379A">
      <w:pPr>
        <w:pStyle w:val="PL"/>
        <w:rPr>
          <w:snapToGrid w:val="0"/>
        </w:rPr>
      </w:pPr>
      <w:r w:rsidRPr="00636F2F">
        <w:rPr>
          <w:snapToGrid w:val="0"/>
        </w:rPr>
        <w:t>}</w:t>
      </w:r>
    </w:p>
    <w:p w14:paraId="5C57B4F3" w14:textId="77777777" w:rsidR="007F609C" w:rsidRDefault="007F609C" w:rsidP="00E3379A">
      <w:pPr>
        <w:pStyle w:val="PL"/>
        <w:rPr>
          <w:lang w:eastAsia="ja-JP"/>
        </w:rPr>
      </w:pPr>
    </w:p>
    <w:p w14:paraId="2BC5A3D9" w14:textId="77777777" w:rsidR="007F609C" w:rsidRDefault="007F609C" w:rsidP="00E3379A">
      <w:pPr>
        <w:pStyle w:val="PL"/>
        <w:rPr>
          <w:lang w:eastAsia="ja-JP"/>
        </w:rPr>
      </w:pPr>
    </w:p>
    <w:p w14:paraId="582B7FF1" w14:textId="77777777" w:rsidR="007F609C" w:rsidRDefault="007F609C" w:rsidP="00E3379A">
      <w:pPr>
        <w:pStyle w:val="PL"/>
        <w:rPr>
          <w:lang w:eastAsia="ja-JP"/>
        </w:rPr>
      </w:pPr>
      <w:r>
        <w:rPr>
          <w:lang w:eastAsia="ja-JP"/>
        </w:rPr>
        <w:t>TargetCellin</w:t>
      </w:r>
      <w:r>
        <w:rPr>
          <w:lang w:eastAsia="zh-CN"/>
        </w:rPr>
        <w:t>E</w:t>
      </w:r>
      <w:r>
        <w:rPr>
          <w:lang w:eastAsia="ja-JP"/>
        </w:rPr>
        <w:t xml:space="preserve">UTRAN </w:t>
      </w:r>
      <w:r>
        <w:rPr>
          <w:snapToGrid w:val="0"/>
          <w:lang w:eastAsia="zh-CN"/>
        </w:rPr>
        <w:t xml:space="preserve">::= OCTET STRING -- This IE is to be encoded </w:t>
      </w:r>
      <w:r>
        <w:rPr>
          <w:lang w:eastAsia="ja-JP"/>
        </w:rPr>
        <w:t xml:space="preserve">according to </w:t>
      </w:r>
      <w:r>
        <w:rPr>
          <w:i/>
          <w:lang w:eastAsia="ja-JP"/>
        </w:rPr>
        <w:t>Global Cell ID</w:t>
      </w:r>
      <w:r>
        <w:rPr>
          <w:lang w:eastAsia="ja-JP"/>
        </w:rPr>
        <w:t xml:space="preserve"> in the </w:t>
      </w:r>
      <w:r>
        <w:rPr>
          <w:i/>
          <w:lang w:eastAsia="ja-JP"/>
        </w:rPr>
        <w:t xml:space="preserve">Last Visited </w:t>
      </w:r>
      <w:r>
        <w:rPr>
          <w:i/>
          <w:lang w:eastAsia="zh-CN"/>
        </w:rPr>
        <w:t>E-</w:t>
      </w:r>
      <w:r>
        <w:rPr>
          <w:i/>
          <w:lang w:eastAsia="ja-JP"/>
        </w:rPr>
        <w:t>UTRAN Cell Information</w:t>
      </w:r>
      <w:r>
        <w:rPr>
          <w:lang w:eastAsia="ja-JP"/>
        </w:rPr>
        <w:t xml:space="preserve"> IE, as defined in TS </w:t>
      </w:r>
      <w:r>
        <w:rPr>
          <w:lang w:eastAsia="zh-CN"/>
        </w:rPr>
        <w:t>36</w:t>
      </w:r>
      <w:r>
        <w:rPr>
          <w:lang w:eastAsia="ja-JP"/>
        </w:rPr>
        <w:t>.413 [</w:t>
      </w:r>
      <w:r>
        <w:rPr>
          <w:lang w:eastAsia="zh-CN"/>
        </w:rPr>
        <w:t>31</w:t>
      </w:r>
      <w:r>
        <w:rPr>
          <w:lang w:eastAsia="ja-JP"/>
        </w:rPr>
        <w:t>]</w:t>
      </w:r>
    </w:p>
    <w:p w14:paraId="17D81EAA" w14:textId="77777777" w:rsidR="007F609C" w:rsidRDefault="007F609C" w:rsidP="00E3379A">
      <w:pPr>
        <w:pStyle w:val="PL"/>
      </w:pPr>
    </w:p>
    <w:p w14:paraId="591D18A1" w14:textId="77777777" w:rsidR="007F609C" w:rsidRPr="00FD0425" w:rsidRDefault="007F609C" w:rsidP="00E3379A">
      <w:pPr>
        <w:pStyle w:val="PL"/>
        <w:rPr>
          <w:snapToGrid w:val="0"/>
        </w:rPr>
      </w:pPr>
    </w:p>
    <w:p w14:paraId="4C46AD28" w14:textId="77777777" w:rsidR="007F609C" w:rsidRPr="00FD0425" w:rsidRDefault="007F609C" w:rsidP="00E3379A">
      <w:pPr>
        <w:pStyle w:val="PL"/>
      </w:pPr>
    </w:p>
    <w:p w14:paraId="4E6DBB1C" w14:textId="77777777" w:rsidR="007F609C" w:rsidRPr="00FD0425" w:rsidRDefault="007F609C" w:rsidP="00E3379A">
      <w:pPr>
        <w:pStyle w:val="PL"/>
      </w:pPr>
      <w:r w:rsidRPr="00FD0425">
        <w:t>Target-CGI ::= CHOICE {</w:t>
      </w:r>
    </w:p>
    <w:p w14:paraId="62B00A5F" w14:textId="77777777" w:rsidR="007F609C" w:rsidRPr="00FD0425" w:rsidRDefault="007F609C" w:rsidP="00E3379A">
      <w:pPr>
        <w:pStyle w:val="PL"/>
      </w:pPr>
      <w:r w:rsidRPr="00FD0425">
        <w:tab/>
        <w:t>nr</w:t>
      </w:r>
      <w:r w:rsidRPr="00FD0425">
        <w:tab/>
      </w:r>
      <w:r w:rsidRPr="00FD0425">
        <w:tab/>
      </w:r>
      <w:r w:rsidRPr="00FD0425">
        <w:tab/>
      </w:r>
      <w:r w:rsidRPr="00FD0425">
        <w:tab/>
      </w:r>
      <w:r w:rsidRPr="00FD0425">
        <w:tab/>
      </w:r>
      <w:r w:rsidRPr="00FD0425">
        <w:tab/>
      </w:r>
      <w:r w:rsidRPr="00FD0425">
        <w:tab/>
        <w:t>NR-CGI,</w:t>
      </w:r>
    </w:p>
    <w:p w14:paraId="168AB941" w14:textId="77777777" w:rsidR="007F609C" w:rsidRPr="0026645E" w:rsidRDefault="007F609C" w:rsidP="00E3379A">
      <w:pPr>
        <w:pStyle w:val="PL"/>
        <w:rPr>
          <w:lang w:val="fr-FR"/>
        </w:rPr>
      </w:pPr>
      <w:r w:rsidRPr="00FD0425">
        <w:tab/>
      </w:r>
      <w:r w:rsidRPr="0026645E">
        <w:rPr>
          <w:lang w:val="fr-FR"/>
        </w:rPr>
        <w:t>e-utra</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E-UTRA-CGI,</w:t>
      </w:r>
    </w:p>
    <w:p w14:paraId="62F1A4D0" w14:textId="77777777" w:rsidR="007F609C" w:rsidRPr="0026645E" w:rsidRDefault="007F609C" w:rsidP="00E3379A">
      <w:pPr>
        <w:pStyle w:val="PL"/>
        <w:rPr>
          <w:lang w:val="fr-FR"/>
        </w:rPr>
      </w:pPr>
      <w:r w:rsidRPr="0026645E">
        <w:rPr>
          <w:lang w:val="fr-FR"/>
        </w:rPr>
        <w:tab/>
        <w:t>choice-extension</w:t>
      </w:r>
      <w:r w:rsidRPr="0026645E">
        <w:rPr>
          <w:lang w:val="fr-FR"/>
        </w:rPr>
        <w:tab/>
      </w:r>
      <w:r w:rsidRPr="0026645E">
        <w:rPr>
          <w:lang w:val="fr-FR"/>
        </w:rPr>
        <w:tab/>
      </w:r>
      <w:r w:rsidRPr="0026645E">
        <w:rPr>
          <w:lang w:val="fr-FR"/>
        </w:rPr>
        <w:tab/>
        <w:t>ProtocolIE-Single-Container</w:t>
      </w:r>
      <w:r w:rsidRPr="0026645E">
        <w:rPr>
          <w:snapToGrid w:val="0"/>
          <w:lang w:val="fr-FR" w:eastAsia="zh-CN"/>
        </w:rPr>
        <w:t xml:space="preserve"> { {TargetCGI-ExtIEs} }</w:t>
      </w:r>
    </w:p>
    <w:p w14:paraId="6B4CB439" w14:textId="77777777" w:rsidR="007F609C" w:rsidRPr="0026645E" w:rsidRDefault="007F609C" w:rsidP="00E3379A">
      <w:pPr>
        <w:pStyle w:val="PL"/>
        <w:rPr>
          <w:lang w:val="fr-FR"/>
        </w:rPr>
      </w:pPr>
      <w:r w:rsidRPr="0026645E">
        <w:rPr>
          <w:lang w:val="fr-FR"/>
        </w:rPr>
        <w:t>}</w:t>
      </w:r>
    </w:p>
    <w:p w14:paraId="78AAE7CA" w14:textId="77777777" w:rsidR="007F609C" w:rsidRPr="0026645E" w:rsidRDefault="007F609C" w:rsidP="00E3379A">
      <w:pPr>
        <w:pStyle w:val="PL"/>
        <w:rPr>
          <w:lang w:val="fr-FR"/>
        </w:rPr>
      </w:pPr>
    </w:p>
    <w:p w14:paraId="4F8B1E9A" w14:textId="77777777" w:rsidR="007F609C" w:rsidRPr="0026645E" w:rsidRDefault="007F609C" w:rsidP="00E3379A">
      <w:pPr>
        <w:pStyle w:val="PL"/>
        <w:rPr>
          <w:snapToGrid w:val="0"/>
          <w:lang w:val="fr-FR" w:eastAsia="zh-CN"/>
        </w:rPr>
      </w:pPr>
      <w:r w:rsidRPr="0026645E">
        <w:rPr>
          <w:snapToGrid w:val="0"/>
          <w:lang w:val="fr-FR" w:eastAsia="zh-CN"/>
        </w:rPr>
        <w:t>TargetCGI-ExtIEs XNAP-PROTOCOL-IES ::= {</w:t>
      </w:r>
    </w:p>
    <w:p w14:paraId="2721DB47" w14:textId="77777777" w:rsidR="007F609C" w:rsidRPr="0026645E" w:rsidRDefault="007F609C" w:rsidP="00E3379A">
      <w:pPr>
        <w:pStyle w:val="PL"/>
        <w:rPr>
          <w:snapToGrid w:val="0"/>
          <w:lang w:val="fr-FR" w:eastAsia="zh-CN"/>
        </w:rPr>
      </w:pPr>
      <w:r w:rsidRPr="0026645E">
        <w:rPr>
          <w:snapToGrid w:val="0"/>
          <w:lang w:val="fr-FR" w:eastAsia="zh-CN"/>
        </w:rPr>
        <w:tab/>
        <w:t>...</w:t>
      </w:r>
    </w:p>
    <w:p w14:paraId="58E60AC2" w14:textId="77777777" w:rsidR="007F609C" w:rsidRPr="0026645E" w:rsidRDefault="007F609C" w:rsidP="00E3379A">
      <w:pPr>
        <w:pStyle w:val="PL"/>
        <w:rPr>
          <w:lang w:val="fr-FR"/>
        </w:rPr>
      </w:pPr>
      <w:r w:rsidRPr="0026645E">
        <w:rPr>
          <w:snapToGrid w:val="0"/>
          <w:lang w:val="fr-FR" w:eastAsia="zh-CN"/>
        </w:rPr>
        <w:t>}</w:t>
      </w:r>
    </w:p>
    <w:p w14:paraId="0C3797C3" w14:textId="77777777" w:rsidR="007F609C" w:rsidRPr="0026645E" w:rsidRDefault="007F609C" w:rsidP="00E3379A">
      <w:pPr>
        <w:pStyle w:val="PL"/>
        <w:rPr>
          <w:lang w:val="fr-FR"/>
        </w:rPr>
      </w:pPr>
    </w:p>
    <w:p w14:paraId="4BC5BACD" w14:textId="77777777" w:rsidR="007F609C" w:rsidRPr="0026645E" w:rsidRDefault="007F609C" w:rsidP="00E3379A">
      <w:pPr>
        <w:pStyle w:val="PL"/>
        <w:rPr>
          <w:lang w:val="fr-FR"/>
        </w:rPr>
      </w:pPr>
    </w:p>
    <w:p w14:paraId="7B9C35B1" w14:textId="77777777" w:rsidR="007F609C" w:rsidRPr="0026645E" w:rsidRDefault="007F609C" w:rsidP="00E3379A">
      <w:pPr>
        <w:pStyle w:val="PL"/>
        <w:rPr>
          <w:lang w:val="fr-FR"/>
        </w:rPr>
      </w:pPr>
      <w:r w:rsidRPr="0026645E">
        <w:rPr>
          <w:lang w:val="fr-FR"/>
        </w:rPr>
        <w:t xml:space="preserve">TDDULDLConfigurationCommonNR ::= </w:t>
      </w:r>
      <w:r w:rsidRPr="0026645E">
        <w:rPr>
          <w:snapToGrid w:val="0"/>
          <w:lang w:val="fr-FR" w:eastAsia="zh-CN"/>
        </w:rPr>
        <w:t>OCTET STRING</w:t>
      </w:r>
    </w:p>
    <w:p w14:paraId="32C4C4BB" w14:textId="77777777" w:rsidR="007F609C" w:rsidRPr="0026645E" w:rsidRDefault="007F609C" w:rsidP="00E3379A">
      <w:pPr>
        <w:pStyle w:val="PL"/>
        <w:rPr>
          <w:lang w:val="fr-FR"/>
        </w:rPr>
      </w:pPr>
    </w:p>
    <w:p w14:paraId="41BC1652" w14:textId="77777777" w:rsidR="007F609C" w:rsidRPr="0026645E" w:rsidRDefault="007F609C" w:rsidP="00E3379A">
      <w:pPr>
        <w:pStyle w:val="PL"/>
        <w:rPr>
          <w:lang w:val="fr-FR"/>
        </w:rPr>
      </w:pPr>
    </w:p>
    <w:p w14:paraId="67B12034" w14:textId="77777777" w:rsidR="007F609C" w:rsidRDefault="007F609C" w:rsidP="00E3379A">
      <w:pPr>
        <w:pStyle w:val="PL"/>
      </w:pPr>
      <w:r>
        <w:rPr>
          <w:snapToGrid w:val="0"/>
        </w:rPr>
        <w:t>TargetCellList ::= SEQUENCE (SIZE(1..</w:t>
      </w:r>
      <w:r w:rsidRPr="008C015C">
        <w:rPr>
          <w:snapToGrid w:val="0"/>
        </w:rPr>
        <w:t>maxnoof</w:t>
      </w:r>
      <w:r>
        <w:rPr>
          <w:snapToGrid w:val="0"/>
        </w:rPr>
        <w:t>CHOcells</w:t>
      </w:r>
      <w:r w:rsidRPr="008C015C">
        <w:rPr>
          <w:snapToGrid w:val="0"/>
        </w:rPr>
        <w:t>))</w:t>
      </w:r>
      <w:r>
        <w:rPr>
          <w:snapToGrid w:val="0"/>
        </w:rPr>
        <w:t xml:space="preserve"> </w:t>
      </w:r>
      <w:r w:rsidRPr="008C015C">
        <w:rPr>
          <w:snapToGrid w:val="0"/>
        </w:rPr>
        <w:t xml:space="preserve">OF </w:t>
      </w:r>
      <w:r>
        <w:rPr>
          <w:snapToGrid w:val="0"/>
        </w:rPr>
        <w:t>TargetCellList</w:t>
      </w:r>
      <w:r>
        <w:t>-Item</w:t>
      </w:r>
    </w:p>
    <w:p w14:paraId="112D519F" w14:textId="77777777" w:rsidR="007F609C" w:rsidRDefault="007F609C" w:rsidP="00E3379A">
      <w:pPr>
        <w:pStyle w:val="PL"/>
      </w:pPr>
    </w:p>
    <w:p w14:paraId="12A0F55D" w14:textId="77777777" w:rsidR="007F609C" w:rsidRPr="0094372E" w:rsidRDefault="007F609C" w:rsidP="00E3379A">
      <w:pPr>
        <w:pStyle w:val="PL"/>
      </w:pPr>
      <w:r>
        <w:rPr>
          <w:snapToGrid w:val="0"/>
        </w:rPr>
        <w:t xml:space="preserve">TargetCellList-Item </w:t>
      </w:r>
      <w:r>
        <w:t xml:space="preserve">::= </w:t>
      </w:r>
      <w:r w:rsidRPr="0094372E">
        <w:t>SEQUENCE {</w:t>
      </w:r>
    </w:p>
    <w:p w14:paraId="43F1B7E4" w14:textId="77777777" w:rsidR="007F609C" w:rsidRDefault="007F609C" w:rsidP="00E3379A">
      <w:pPr>
        <w:pStyle w:val="PL"/>
      </w:pPr>
      <w:r>
        <w:tab/>
        <w:t>target-cell</w:t>
      </w:r>
      <w:r>
        <w:tab/>
      </w:r>
      <w:r>
        <w:tab/>
      </w:r>
      <w:r>
        <w:tab/>
      </w:r>
      <w:r>
        <w:tab/>
      </w:r>
      <w:r>
        <w:tab/>
      </w:r>
      <w:r>
        <w:tab/>
      </w:r>
      <w:r>
        <w:tab/>
      </w:r>
      <w:r>
        <w:tab/>
        <w:t>Target</w:t>
      </w:r>
      <w:r w:rsidRPr="0092227E">
        <w:t>-CGI</w:t>
      </w:r>
      <w:r>
        <w:t>,</w:t>
      </w:r>
    </w:p>
    <w:p w14:paraId="2B288E21" w14:textId="77777777" w:rsidR="007F609C" w:rsidRPr="0026645E" w:rsidRDefault="007F609C" w:rsidP="00E3379A">
      <w:pPr>
        <w:pStyle w:val="PL"/>
        <w:rPr>
          <w:lang w:val="fr-FR"/>
        </w:rPr>
      </w:pPr>
      <w:r w:rsidRPr="0094372E">
        <w:tab/>
      </w:r>
      <w:r w:rsidRPr="0026645E">
        <w:rPr>
          <w:lang w:val="fr-FR"/>
        </w:rPr>
        <w:t>iE-Extensions</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 xml:space="preserve">ProtocolExtensionContainer { { </w:t>
      </w:r>
      <w:r w:rsidRPr="0026645E">
        <w:rPr>
          <w:snapToGrid w:val="0"/>
          <w:lang w:val="fr-FR"/>
        </w:rPr>
        <w:t>TargetCellList</w:t>
      </w:r>
      <w:r w:rsidRPr="0026645E">
        <w:rPr>
          <w:lang w:val="fr-FR"/>
        </w:rPr>
        <w:t>-Item-ExtIEs} } OPTIONAL</w:t>
      </w:r>
    </w:p>
    <w:p w14:paraId="4DE15BD5" w14:textId="77777777" w:rsidR="007F609C" w:rsidRPr="0094372E" w:rsidRDefault="007F609C" w:rsidP="00E3379A">
      <w:pPr>
        <w:pStyle w:val="PL"/>
      </w:pPr>
      <w:r w:rsidRPr="0094372E">
        <w:t>}</w:t>
      </w:r>
    </w:p>
    <w:p w14:paraId="598CDE08" w14:textId="77777777" w:rsidR="007F609C" w:rsidRPr="0094372E" w:rsidRDefault="007F609C" w:rsidP="00E3379A">
      <w:pPr>
        <w:pStyle w:val="PL"/>
      </w:pPr>
    </w:p>
    <w:p w14:paraId="0C2EC914" w14:textId="77777777" w:rsidR="007F609C" w:rsidRPr="0094372E" w:rsidRDefault="007F609C" w:rsidP="00E3379A">
      <w:pPr>
        <w:pStyle w:val="PL"/>
      </w:pPr>
      <w:r>
        <w:rPr>
          <w:snapToGrid w:val="0"/>
        </w:rPr>
        <w:lastRenderedPageBreak/>
        <w:t>TargetCellList</w:t>
      </w:r>
      <w:r>
        <w:t>-Item-</w:t>
      </w:r>
      <w:r w:rsidRPr="0094372E">
        <w:t xml:space="preserve">ExtIEs </w:t>
      </w:r>
      <w:r>
        <w:t>XNAP-PROTOCOL-EXTENSION</w:t>
      </w:r>
      <w:r w:rsidRPr="0094372E">
        <w:t xml:space="preserve"> ::= {</w:t>
      </w:r>
    </w:p>
    <w:p w14:paraId="79E4B484" w14:textId="77777777" w:rsidR="007F609C" w:rsidRPr="0094372E" w:rsidRDefault="007F609C" w:rsidP="00E3379A">
      <w:pPr>
        <w:pStyle w:val="PL"/>
      </w:pPr>
      <w:r w:rsidRPr="0094372E">
        <w:tab/>
        <w:t>...</w:t>
      </w:r>
    </w:p>
    <w:p w14:paraId="55EE2B41" w14:textId="77777777" w:rsidR="007F609C" w:rsidRDefault="007F609C" w:rsidP="00E3379A">
      <w:pPr>
        <w:pStyle w:val="PL"/>
      </w:pPr>
      <w:r w:rsidRPr="0094372E">
        <w:t>}</w:t>
      </w:r>
    </w:p>
    <w:p w14:paraId="2CFE4DD5" w14:textId="77777777" w:rsidR="007F609C" w:rsidRDefault="007F609C" w:rsidP="00E3379A">
      <w:pPr>
        <w:pStyle w:val="PL"/>
      </w:pPr>
    </w:p>
    <w:p w14:paraId="32FCA977" w14:textId="77777777" w:rsidR="007F609C" w:rsidRPr="00567372" w:rsidRDefault="007F609C" w:rsidP="00E3379A">
      <w:pPr>
        <w:pStyle w:val="PL"/>
        <w:rPr>
          <w:snapToGrid w:val="0"/>
        </w:rPr>
      </w:pPr>
      <w:r w:rsidRPr="00567372">
        <w:rPr>
          <w:snapToGrid w:val="0"/>
        </w:rPr>
        <w:t>Threshold-RSRQ ::= INTEGER(0..</w:t>
      </w:r>
      <w:r w:rsidRPr="00477EE4">
        <w:rPr>
          <w:snapToGrid w:val="0"/>
        </w:rPr>
        <w:t>127</w:t>
      </w:r>
      <w:r w:rsidRPr="00567372">
        <w:rPr>
          <w:snapToGrid w:val="0"/>
        </w:rPr>
        <w:t>)</w:t>
      </w:r>
    </w:p>
    <w:p w14:paraId="21FDFFD7" w14:textId="77777777" w:rsidR="007F609C" w:rsidRPr="00567372" w:rsidRDefault="007F609C" w:rsidP="00E3379A">
      <w:pPr>
        <w:pStyle w:val="PL"/>
        <w:rPr>
          <w:snapToGrid w:val="0"/>
        </w:rPr>
      </w:pPr>
      <w:r w:rsidRPr="00567372">
        <w:rPr>
          <w:snapToGrid w:val="0"/>
        </w:rPr>
        <w:t>Threshold-RSRP ::= INTEGER(0..</w:t>
      </w:r>
      <w:r w:rsidRPr="00477EE4">
        <w:rPr>
          <w:snapToGrid w:val="0"/>
        </w:rPr>
        <w:t>127</w:t>
      </w:r>
      <w:r w:rsidRPr="00567372">
        <w:rPr>
          <w:snapToGrid w:val="0"/>
        </w:rPr>
        <w:t>)</w:t>
      </w:r>
    </w:p>
    <w:p w14:paraId="284CAB21" w14:textId="77777777" w:rsidR="007F609C" w:rsidRPr="009354E2" w:rsidRDefault="007F609C" w:rsidP="00E3379A">
      <w:pPr>
        <w:pStyle w:val="PL"/>
        <w:rPr>
          <w:snapToGrid w:val="0"/>
        </w:rPr>
      </w:pPr>
      <w:r w:rsidRPr="009354E2">
        <w:rPr>
          <w:snapToGrid w:val="0"/>
        </w:rPr>
        <w:t>Threshold-SINR ::= INTEGER(0..127)</w:t>
      </w:r>
    </w:p>
    <w:p w14:paraId="204DEA88" w14:textId="77777777" w:rsidR="007F609C" w:rsidRDefault="007F609C" w:rsidP="00E3379A">
      <w:pPr>
        <w:pStyle w:val="PL"/>
        <w:rPr>
          <w:rFonts w:eastAsia="Malgun Gothic"/>
        </w:rPr>
      </w:pPr>
    </w:p>
    <w:p w14:paraId="682B1934" w14:textId="77777777" w:rsidR="007F609C" w:rsidRDefault="007F609C" w:rsidP="00E3379A">
      <w:pPr>
        <w:pStyle w:val="PL"/>
        <w:rPr>
          <w:rFonts w:eastAsia="DengXian"/>
        </w:rPr>
      </w:pPr>
      <w:r>
        <w:rPr>
          <w:rFonts w:cs="Courier New"/>
        </w:rPr>
        <w:t xml:space="preserve">TimeSCG-Failure </w:t>
      </w:r>
      <w:r>
        <w:rPr>
          <w:rFonts w:eastAsia="DengXian" w:cs="Courier New"/>
        </w:rPr>
        <w:t>::= INTEGER (0..</w:t>
      </w:r>
      <w:r>
        <w:rPr>
          <w:rFonts w:eastAsia="DengXian" w:cs="Courier New" w:hint="eastAsia"/>
        </w:rPr>
        <w:t>1023</w:t>
      </w:r>
      <w:r>
        <w:rPr>
          <w:rFonts w:eastAsia="DengXian"/>
        </w:rPr>
        <w:t>)</w:t>
      </w:r>
    </w:p>
    <w:p w14:paraId="5872C9C3" w14:textId="77777777" w:rsidR="007F609C" w:rsidRDefault="007F609C" w:rsidP="00E3379A">
      <w:pPr>
        <w:pStyle w:val="PL"/>
        <w:rPr>
          <w:rFonts w:eastAsia="Malgun Gothic"/>
        </w:rPr>
      </w:pPr>
    </w:p>
    <w:p w14:paraId="46B330EE" w14:textId="77777777" w:rsidR="007F609C" w:rsidRDefault="007F609C" w:rsidP="00E3379A">
      <w:pPr>
        <w:pStyle w:val="PL"/>
      </w:pPr>
      <w:r w:rsidRPr="005650D4">
        <w:rPr>
          <w:lang w:eastAsia="zh-CN"/>
        </w:rPr>
        <w:t>TimeSinceFailure</w:t>
      </w:r>
      <w:r w:rsidRPr="00BC3EE7">
        <w:t xml:space="preserve"> ::= INTEGER (</w:t>
      </w:r>
      <w:r>
        <w:t>0</w:t>
      </w:r>
      <w:r w:rsidRPr="00BC3EE7">
        <w:t>..</w:t>
      </w:r>
      <w:r>
        <w:t>172800, ...</w:t>
      </w:r>
      <w:r w:rsidRPr="00BC3EE7">
        <w:t>)</w:t>
      </w:r>
    </w:p>
    <w:p w14:paraId="6368F44C" w14:textId="77777777" w:rsidR="007F609C" w:rsidRPr="00BB36F9" w:rsidRDefault="007F609C" w:rsidP="00E3379A">
      <w:pPr>
        <w:pStyle w:val="PL"/>
        <w:rPr>
          <w:rFonts w:eastAsia="Malgun Gothic"/>
        </w:rPr>
      </w:pPr>
    </w:p>
    <w:p w14:paraId="4C70FFA5" w14:textId="77777777" w:rsidR="007F609C" w:rsidRDefault="007F609C" w:rsidP="00E3379A">
      <w:pPr>
        <w:pStyle w:val="PL"/>
        <w:rPr>
          <w:snapToGrid w:val="0"/>
        </w:rPr>
      </w:pPr>
      <w:r w:rsidRPr="001A2EA3">
        <w:rPr>
          <w:snapToGrid w:val="0"/>
          <w:lang w:eastAsia="zh-CN"/>
        </w:rPr>
        <w:t>TimeSynchronization</w:t>
      </w:r>
      <w:r>
        <w:rPr>
          <w:snapToGrid w:val="0"/>
          <w:lang w:eastAsia="zh-CN"/>
        </w:rPr>
        <w:t xml:space="preserve">AssistanceInformation </w:t>
      </w:r>
      <w:r>
        <w:rPr>
          <w:snapToGrid w:val="0"/>
        </w:rPr>
        <w:t xml:space="preserve">::= SEQUENCE </w:t>
      </w:r>
      <w:r w:rsidRPr="007E6716">
        <w:rPr>
          <w:snapToGrid w:val="0"/>
        </w:rPr>
        <w:t>{</w:t>
      </w:r>
    </w:p>
    <w:p w14:paraId="260C3655" w14:textId="77777777" w:rsidR="007F609C" w:rsidRDefault="007F609C" w:rsidP="00E3379A">
      <w:pPr>
        <w:pStyle w:val="PL"/>
        <w:rPr>
          <w:snapToGrid w:val="0"/>
        </w:rPr>
      </w:pPr>
      <w:r>
        <w:rPr>
          <w:snapToGrid w:val="0"/>
        </w:rPr>
        <w:tab/>
        <w:t>timeDistributionIndication</w:t>
      </w:r>
      <w:r w:rsidRPr="001D2E49">
        <w:rPr>
          <w:snapToGrid w:val="0"/>
        </w:rPr>
        <w:tab/>
      </w:r>
      <w:r w:rsidRPr="001D2E49">
        <w:rPr>
          <w:snapToGrid w:val="0"/>
        </w:rPr>
        <w:tab/>
      </w:r>
      <w:r>
        <w:rPr>
          <w:snapToGrid w:val="0"/>
        </w:rPr>
        <w:tab/>
      </w:r>
      <w:r>
        <w:rPr>
          <w:snapToGrid w:val="0"/>
        </w:rPr>
        <w:tab/>
      </w:r>
      <w:r>
        <w:rPr>
          <w:snapToGrid w:val="0"/>
        </w:rPr>
        <w:tab/>
        <w:t>ENUMERATED {enabled, disabled, ...},</w:t>
      </w:r>
    </w:p>
    <w:p w14:paraId="3D8D291B" w14:textId="77777777" w:rsidR="007F609C" w:rsidRDefault="007F609C" w:rsidP="00E3379A">
      <w:pPr>
        <w:pStyle w:val="PL"/>
        <w:rPr>
          <w:snapToGrid w:val="0"/>
        </w:rPr>
      </w:pPr>
      <w:r>
        <w:rPr>
          <w:snapToGrid w:val="0"/>
        </w:rPr>
        <w:tab/>
        <w:t>uuT</w:t>
      </w:r>
      <w:r w:rsidRPr="00564117">
        <w:rPr>
          <w:snapToGrid w:val="0"/>
        </w:rPr>
        <w:t>ime</w:t>
      </w:r>
      <w:r>
        <w:rPr>
          <w:snapToGrid w:val="0"/>
        </w:rPr>
        <w:t>S</w:t>
      </w:r>
      <w:r w:rsidRPr="00564117">
        <w:rPr>
          <w:snapToGrid w:val="0"/>
        </w:rPr>
        <w:t>ynchronization</w:t>
      </w:r>
      <w:r>
        <w:rPr>
          <w:snapToGrid w:val="0"/>
        </w:rPr>
        <w:t>ErrorB</w:t>
      </w:r>
      <w:r w:rsidRPr="00564117">
        <w:rPr>
          <w:snapToGrid w:val="0"/>
        </w:rPr>
        <w:t>udget</w:t>
      </w:r>
      <w:r>
        <w:rPr>
          <w:snapToGrid w:val="0"/>
        </w:rPr>
        <w:tab/>
      </w:r>
      <w:r>
        <w:rPr>
          <w:snapToGrid w:val="0"/>
        </w:rPr>
        <w:tab/>
      </w:r>
      <w:r>
        <w:rPr>
          <w:snapToGrid w:val="0"/>
        </w:rPr>
        <w:tab/>
      </w:r>
      <w:r w:rsidRPr="005C4BF9">
        <w:rPr>
          <w:snapToGrid w:val="0"/>
        </w:rPr>
        <w:t>INTEGER (0..</w:t>
      </w:r>
      <w:r>
        <w:rPr>
          <w:snapToGrid w:val="0"/>
        </w:rPr>
        <w:t>1000000, ...</w:t>
      </w:r>
      <w:r w:rsidRPr="005C4BF9">
        <w:rPr>
          <w:snapToGrid w:val="0"/>
        </w:rPr>
        <w:t>)</w:t>
      </w:r>
      <w:r>
        <w:rPr>
          <w:snapToGrid w:val="0"/>
        </w:rPr>
        <w:tab/>
      </w:r>
      <w:r>
        <w:rPr>
          <w:snapToGrid w:val="0"/>
        </w:rPr>
        <w:tab/>
      </w:r>
      <w:r>
        <w:rPr>
          <w:snapToGrid w:val="0"/>
        </w:rPr>
        <w:tab/>
      </w:r>
      <w:r>
        <w:rPr>
          <w:snapToGrid w:val="0"/>
        </w:rPr>
        <w:tab/>
      </w:r>
      <w:r w:rsidRPr="00632AA1">
        <w:rPr>
          <w:snapToGrid w:val="0"/>
        </w:rPr>
        <w:t>OPTIONAL</w:t>
      </w:r>
      <w:r>
        <w:rPr>
          <w:snapToGrid w:val="0"/>
        </w:rPr>
        <w:t>,</w:t>
      </w:r>
    </w:p>
    <w:p w14:paraId="6B6EBC8F" w14:textId="77777777" w:rsidR="007F609C" w:rsidRDefault="007F609C" w:rsidP="00E3379A">
      <w:pPr>
        <w:pStyle w:val="PL"/>
        <w:rPr>
          <w:snapToGrid w:val="0"/>
        </w:rPr>
      </w:pPr>
      <w:r>
        <w:rPr>
          <w:snapToGrid w:val="0"/>
        </w:rPr>
        <w:tab/>
      </w:r>
      <w:r w:rsidRPr="001D2E49">
        <w:rPr>
          <w:snapToGrid w:val="0"/>
        </w:rPr>
        <w:t>--</w:t>
      </w:r>
      <w:r w:rsidRPr="001D2E49">
        <w:rPr>
          <w:rFonts w:cs="Arial"/>
          <w:szCs w:val="18"/>
        </w:rPr>
        <w:t xml:space="preserve"> </w:t>
      </w:r>
      <w:r w:rsidRPr="0057284B">
        <w:rPr>
          <w:rFonts w:cs="Arial"/>
          <w:lang w:eastAsia="ja-JP"/>
        </w:rPr>
        <w:t xml:space="preserve">This IE shall be present if the </w:t>
      </w:r>
      <w:r w:rsidRPr="0057284B">
        <w:rPr>
          <w:rFonts w:cs="Arial"/>
          <w:i/>
          <w:lang w:eastAsia="ja-JP"/>
        </w:rPr>
        <w:t xml:space="preserve">Time Distribution Indication </w:t>
      </w:r>
      <w:r w:rsidRPr="0057284B">
        <w:rPr>
          <w:rFonts w:cs="Arial"/>
          <w:lang w:eastAsia="ja-JP"/>
        </w:rPr>
        <w:t xml:space="preserve">IE </w:t>
      </w:r>
      <w:r w:rsidRPr="0057284B">
        <w:rPr>
          <w:lang w:eastAsia="ja-JP"/>
        </w:rPr>
        <w:t>is set to “</w:t>
      </w:r>
      <w:r>
        <w:rPr>
          <w:lang w:eastAsia="ja-JP"/>
        </w:rPr>
        <w:t>enabled</w:t>
      </w:r>
      <w:r w:rsidRPr="0057284B">
        <w:rPr>
          <w:lang w:eastAsia="ja-JP"/>
        </w:rPr>
        <w:t>”</w:t>
      </w:r>
      <w:r w:rsidRPr="0057284B">
        <w:rPr>
          <w:rFonts w:cs="Arial"/>
          <w:lang w:eastAsia="ja-JP"/>
        </w:rPr>
        <w:t>.</w:t>
      </w:r>
    </w:p>
    <w:p w14:paraId="1244AC4B" w14:textId="77777777" w:rsidR="007F609C" w:rsidRPr="0026645E" w:rsidRDefault="007F609C" w:rsidP="00E3379A">
      <w:pPr>
        <w:pStyle w:val="PL"/>
        <w:rPr>
          <w:snapToGrid w:val="0"/>
          <w:lang w:val="fr-FR"/>
        </w:rPr>
      </w:pPr>
      <w:r w:rsidRPr="00821C23">
        <w:rPr>
          <w:snapToGrid w:val="0"/>
        </w:rPr>
        <w:tab/>
      </w:r>
      <w:r w:rsidRPr="0026645E">
        <w:rPr>
          <w:snapToGrid w:val="0"/>
          <w:lang w:val="fr-FR"/>
        </w:rPr>
        <w:t>ie-Extension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 xml:space="preserve">ProtocolExtensionContainer { { </w:t>
      </w:r>
      <w:r w:rsidRPr="0026645E">
        <w:rPr>
          <w:snapToGrid w:val="0"/>
          <w:lang w:val="fr-FR" w:eastAsia="zh-CN"/>
        </w:rPr>
        <w:t>TimeSynchronizationAssistanceInformation</w:t>
      </w:r>
      <w:r w:rsidRPr="0026645E">
        <w:rPr>
          <w:snapToGrid w:val="0"/>
          <w:lang w:val="fr-FR"/>
        </w:rPr>
        <w:t>-ExtIEs} } OPTIONAL,</w:t>
      </w:r>
    </w:p>
    <w:p w14:paraId="6F9273C3" w14:textId="77777777" w:rsidR="007F609C" w:rsidRPr="00075EA1" w:rsidRDefault="007F609C" w:rsidP="00E3379A">
      <w:pPr>
        <w:pStyle w:val="PL"/>
        <w:rPr>
          <w:snapToGrid w:val="0"/>
        </w:rPr>
      </w:pPr>
      <w:r w:rsidRPr="0026645E">
        <w:rPr>
          <w:snapToGrid w:val="0"/>
          <w:lang w:val="fr-FR"/>
        </w:rPr>
        <w:tab/>
      </w:r>
      <w:r w:rsidRPr="00075EA1">
        <w:rPr>
          <w:snapToGrid w:val="0"/>
        </w:rPr>
        <w:t>...</w:t>
      </w:r>
      <w:r w:rsidRPr="00075EA1">
        <w:rPr>
          <w:snapToGrid w:val="0"/>
        </w:rPr>
        <w:tab/>
      </w:r>
    </w:p>
    <w:p w14:paraId="606FFAB8" w14:textId="77777777" w:rsidR="007F609C" w:rsidRPr="00075EA1" w:rsidRDefault="007F609C" w:rsidP="00E3379A">
      <w:pPr>
        <w:pStyle w:val="PL"/>
        <w:rPr>
          <w:snapToGrid w:val="0"/>
        </w:rPr>
      </w:pPr>
      <w:r w:rsidRPr="00075EA1">
        <w:rPr>
          <w:snapToGrid w:val="0"/>
        </w:rPr>
        <w:t>}</w:t>
      </w:r>
    </w:p>
    <w:p w14:paraId="42F260DA" w14:textId="77777777" w:rsidR="007F609C" w:rsidRPr="00075EA1" w:rsidRDefault="007F609C" w:rsidP="00E3379A">
      <w:pPr>
        <w:pStyle w:val="PL"/>
        <w:rPr>
          <w:snapToGrid w:val="0"/>
        </w:rPr>
      </w:pPr>
    </w:p>
    <w:p w14:paraId="677A5645" w14:textId="77777777" w:rsidR="007F609C" w:rsidRPr="00075EA1" w:rsidRDefault="007F609C" w:rsidP="00E3379A">
      <w:pPr>
        <w:pStyle w:val="PL"/>
        <w:rPr>
          <w:snapToGrid w:val="0"/>
        </w:rPr>
      </w:pPr>
      <w:r w:rsidRPr="00075EA1">
        <w:rPr>
          <w:snapToGrid w:val="0"/>
          <w:lang w:eastAsia="zh-CN"/>
        </w:rPr>
        <w:t>TimeSynchronizationAssistanceInformation</w:t>
      </w:r>
      <w:r w:rsidRPr="00075EA1">
        <w:rPr>
          <w:snapToGrid w:val="0"/>
        </w:rPr>
        <w:t>-ExtIEs XNAP-PROTOCOL-EXTENSION ::= {</w:t>
      </w:r>
    </w:p>
    <w:p w14:paraId="5B4C956B" w14:textId="77777777" w:rsidR="007F609C" w:rsidRPr="00705AB5" w:rsidRDefault="007F609C" w:rsidP="00E3379A">
      <w:pPr>
        <w:pStyle w:val="PL"/>
        <w:rPr>
          <w:snapToGrid w:val="0"/>
        </w:rPr>
      </w:pPr>
    </w:p>
    <w:p w14:paraId="240D097B" w14:textId="77777777" w:rsidR="007F609C" w:rsidRDefault="007F609C" w:rsidP="00E3379A">
      <w:pPr>
        <w:pStyle w:val="PL"/>
        <w:rPr>
          <w:lang w:eastAsia="zh-CN"/>
        </w:rPr>
      </w:pPr>
      <w:r>
        <w:rPr>
          <w:lang w:eastAsia="zh-CN"/>
        </w:rPr>
        <w:tab/>
        <w:t>{ ID id-</w:t>
      </w:r>
      <w:r>
        <w:t>ClockQualityReportingControlInfo</w:t>
      </w:r>
      <w:r>
        <w:rPr>
          <w:lang w:eastAsia="zh-CN"/>
        </w:rPr>
        <w:tab/>
        <w:t>CRITICALITY ignore</w:t>
      </w:r>
      <w:r>
        <w:rPr>
          <w:lang w:eastAsia="zh-CN"/>
        </w:rPr>
        <w:tab/>
        <w:t xml:space="preserve">EXTENSION </w:t>
      </w:r>
      <w:r>
        <w:t>ClockQualityReportingControlInfo</w:t>
      </w:r>
      <w:r>
        <w:rPr>
          <w:lang w:eastAsia="zh-CN"/>
        </w:rPr>
        <w:tab/>
      </w:r>
      <w:r>
        <w:rPr>
          <w:lang w:eastAsia="zh-CN"/>
        </w:rPr>
        <w:tab/>
        <w:t>PRESENCE optional},</w:t>
      </w:r>
    </w:p>
    <w:p w14:paraId="233184D5" w14:textId="77777777" w:rsidR="007F609C" w:rsidRPr="00075EA1" w:rsidRDefault="007F609C" w:rsidP="00E3379A">
      <w:pPr>
        <w:pStyle w:val="PL"/>
        <w:rPr>
          <w:snapToGrid w:val="0"/>
        </w:rPr>
      </w:pPr>
      <w:r w:rsidRPr="00A946F5">
        <w:rPr>
          <w:snapToGrid w:val="0"/>
        </w:rPr>
        <w:tab/>
      </w:r>
      <w:r w:rsidRPr="00075EA1">
        <w:rPr>
          <w:snapToGrid w:val="0"/>
        </w:rPr>
        <w:t>...</w:t>
      </w:r>
    </w:p>
    <w:p w14:paraId="3DC1AE5B" w14:textId="77777777" w:rsidR="007F609C" w:rsidRPr="00075EA1" w:rsidRDefault="007F609C" w:rsidP="00E3379A">
      <w:pPr>
        <w:pStyle w:val="PL"/>
        <w:rPr>
          <w:snapToGrid w:val="0"/>
        </w:rPr>
      </w:pPr>
      <w:r w:rsidRPr="00075EA1">
        <w:rPr>
          <w:snapToGrid w:val="0"/>
        </w:rPr>
        <w:t>}</w:t>
      </w:r>
    </w:p>
    <w:p w14:paraId="4A4A9DC4" w14:textId="77777777" w:rsidR="007F609C" w:rsidRPr="00075EA1" w:rsidRDefault="007F609C" w:rsidP="00E3379A">
      <w:pPr>
        <w:pStyle w:val="PL"/>
        <w:rPr>
          <w:snapToGrid w:val="0"/>
        </w:rPr>
      </w:pPr>
    </w:p>
    <w:p w14:paraId="2B9357B3" w14:textId="77777777" w:rsidR="007F609C" w:rsidRPr="00075EA1" w:rsidRDefault="007F609C" w:rsidP="00E3379A">
      <w:pPr>
        <w:pStyle w:val="PL"/>
        <w:rPr>
          <w:snapToGrid w:val="0"/>
        </w:rPr>
      </w:pPr>
      <w:r w:rsidRPr="00075EA1">
        <w:rPr>
          <w:snapToGrid w:val="0"/>
        </w:rPr>
        <w:t>TimeToTrigger ::= ENUMERATED {ms0, ms40, ms64, ms80, ms100, ms128, ms160, ms256, ms320, ms480, ms512, ms640, ms1024, ms1280, ms2560, ms5120}</w:t>
      </w:r>
    </w:p>
    <w:p w14:paraId="4E982C4B" w14:textId="77777777" w:rsidR="007F609C" w:rsidRPr="00075EA1" w:rsidRDefault="007F609C" w:rsidP="00E3379A">
      <w:pPr>
        <w:pStyle w:val="PL"/>
        <w:rPr>
          <w:snapToGrid w:val="0"/>
        </w:rPr>
      </w:pPr>
    </w:p>
    <w:p w14:paraId="3EE810EA" w14:textId="77777777" w:rsidR="007F609C" w:rsidRPr="00075EA1" w:rsidRDefault="007F609C" w:rsidP="00E3379A">
      <w:pPr>
        <w:pStyle w:val="PL"/>
      </w:pPr>
    </w:p>
    <w:p w14:paraId="67DDA86A" w14:textId="77777777" w:rsidR="007F609C" w:rsidRPr="00FD0425" w:rsidRDefault="007F609C" w:rsidP="00E3379A">
      <w:pPr>
        <w:pStyle w:val="PL"/>
        <w:rPr>
          <w:snapToGrid w:val="0"/>
        </w:rPr>
      </w:pPr>
      <w:r w:rsidRPr="00FD0425">
        <w:t xml:space="preserve">TimeToWait ::= </w:t>
      </w:r>
      <w:r w:rsidRPr="00FD0425">
        <w:rPr>
          <w:snapToGrid w:val="0"/>
        </w:rPr>
        <w:t>ENUMERATED {</w:t>
      </w:r>
    </w:p>
    <w:p w14:paraId="3D92C852" w14:textId="77777777" w:rsidR="007F609C" w:rsidRPr="00FD0425" w:rsidRDefault="007F609C" w:rsidP="00E3379A">
      <w:pPr>
        <w:pStyle w:val="PL"/>
        <w:rPr>
          <w:snapToGrid w:val="0"/>
        </w:rPr>
      </w:pPr>
      <w:r w:rsidRPr="00FD0425">
        <w:rPr>
          <w:snapToGrid w:val="0"/>
        </w:rPr>
        <w:tab/>
        <w:t>v1s,</w:t>
      </w:r>
    </w:p>
    <w:p w14:paraId="431BB526" w14:textId="77777777" w:rsidR="007F609C" w:rsidRPr="00FD0425" w:rsidRDefault="007F609C" w:rsidP="00E3379A">
      <w:pPr>
        <w:pStyle w:val="PL"/>
        <w:rPr>
          <w:snapToGrid w:val="0"/>
        </w:rPr>
      </w:pPr>
      <w:r w:rsidRPr="00FD0425">
        <w:rPr>
          <w:snapToGrid w:val="0"/>
        </w:rPr>
        <w:tab/>
        <w:t>v2s,</w:t>
      </w:r>
    </w:p>
    <w:p w14:paraId="190157F6" w14:textId="77777777" w:rsidR="007F609C" w:rsidRPr="00FD0425" w:rsidRDefault="007F609C" w:rsidP="00E3379A">
      <w:pPr>
        <w:pStyle w:val="PL"/>
        <w:rPr>
          <w:snapToGrid w:val="0"/>
        </w:rPr>
      </w:pPr>
      <w:r w:rsidRPr="00FD0425">
        <w:rPr>
          <w:snapToGrid w:val="0"/>
        </w:rPr>
        <w:tab/>
        <w:t>v5s,</w:t>
      </w:r>
    </w:p>
    <w:p w14:paraId="63983415" w14:textId="77777777" w:rsidR="007F609C" w:rsidRPr="00FD0425" w:rsidRDefault="007F609C" w:rsidP="00E3379A">
      <w:pPr>
        <w:pStyle w:val="PL"/>
        <w:rPr>
          <w:snapToGrid w:val="0"/>
        </w:rPr>
      </w:pPr>
      <w:r w:rsidRPr="00FD0425">
        <w:rPr>
          <w:snapToGrid w:val="0"/>
        </w:rPr>
        <w:tab/>
        <w:t>v10s,</w:t>
      </w:r>
    </w:p>
    <w:p w14:paraId="611300EA" w14:textId="77777777" w:rsidR="007F609C" w:rsidRPr="00FD0425" w:rsidRDefault="007F609C" w:rsidP="00E3379A">
      <w:pPr>
        <w:pStyle w:val="PL"/>
        <w:rPr>
          <w:snapToGrid w:val="0"/>
        </w:rPr>
      </w:pPr>
      <w:r w:rsidRPr="00FD0425">
        <w:rPr>
          <w:snapToGrid w:val="0"/>
        </w:rPr>
        <w:tab/>
        <w:t>v20s,</w:t>
      </w:r>
    </w:p>
    <w:p w14:paraId="3116F171" w14:textId="77777777" w:rsidR="007F609C" w:rsidRPr="00FD0425" w:rsidRDefault="007F609C" w:rsidP="00E3379A">
      <w:pPr>
        <w:pStyle w:val="PL"/>
        <w:rPr>
          <w:snapToGrid w:val="0"/>
        </w:rPr>
      </w:pPr>
      <w:r w:rsidRPr="00FD0425">
        <w:rPr>
          <w:snapToGrid w:val="0"/>
        </w:rPr>
        <w:tab/>
        <w:t>v60s,</w:t>
      </w:r>
    </w:p>
    <w:p w14:paraId="58394D1F" w14:textId="77777777" w:rsidR="007F609C" w:rsidRPr="00FD0425" w:rsidRDefault="007F609C" w:rsidP="00E3379A">
      <w:pPr>
        <w:pStyle w:val="PL"/>
        <w:rPr>
          <w:snapToGrid w:val="0"/>
        </w:rPr>
      </w:pPr>
      <w:r w:rsidRPr="00FD0425">
        <w:rPr>
          <w:snapToGrid w:val="0"/>
        </w:rPr>
        <w:tab/>
        <w:t>...</w:t>
      </w:r>
    </w:p>
    <w:p w14:paraId="29508CA2" w14:textId="77777777" w:rsidR="007F609C" w:rsidRPr="00FD0425" w:rsidRDefault="007F609C" w:rsidP="00E3379A">
      <w:pPr>
        <w:pStyle w:val="PL"/>
      </w:pPr>
      <w:r w:rsidRPr="00FD0425">
        <w:rPr>
          <w:snapToGrid w:val="0"/>
        </w:rPr>
        <w:t>}</w:t>
      </w:r>
    </w:p>
    <w:p w14:paraId="122FEBAF" w14:textId="77777777" w:rsidR="007F609C" w:rsidRDefault="007F609C" w:rsidP="00E3379A">
      <w:pPr>
        <w:pStyle w:val="PL"/>
      </w:pPr>
    </w:p>
    <w:p w14:paraId="53716154" w14:textId="77777777" w:rsidR="007F609C" w:rsidRDefault="007F609C" w:rsidP="00E3379A">
      <w:pPr>
        <w:pStyle w:val="PL"/>
      </w:pPr>
    </w:p>
    <w:p w14:paraId="3FAFBBAB" w14:textId="77777777" w:rsidR="007F609C" w:rsidRPr="00A55578" w:rsidRDefault="007F609C" w:rsidP="00E3379A">
      <w:pPr>
        <w:pStyle w:val="PL"/>
        <w:rPr>
          <w:rFonts w:eastAsia="Symbol"/>
        </w:rPr>
      </w:pPr>
      <w:r w:rsidRPr="00A55578">
        <w:t>TMGI ::= OCTET STRING (SIZE(6))</w:t>
      </w:r>
    </w:p>
    <w:p w14:paraId="53BF5507" w14:textId="77777777" w:rsidR="007F609C" w:rsidRDefault="007F609C" w:rsidP="00E3379A">
      <w:pPr>
        <w:pStyle w:val="PL"/>
      </w:pPr>
    </w:p>
    <w:p w14:paraId="6E2DD970" w14:textId="77777777" w:rsidR="007F609C" w:rsidRPr="00FD0425" w:rsidRDefault="007F609C" w:rsidP="00E3379A">
      <w:pPr>
        <w:pStyle w:val="PL"/>
      </w:pPr>
    </w:p>
    <w:p w14:paraId="6FFB8D1A" w14:textId="77777777" w:rsidR="007F609C" w:rsidRPr="00FD0425" w:rsidRDefault="007F609C" w:rsidP="00E3379A">
      <w:pPr>
        <w:pStyle w:val="PL"/>
        <w:rPr>
          <w:snapToGrid w:val="0"/>
        </w:rPr>
      </w:pPr>
      <w:r w:rsidRPr="00FD0425">
        <w:rPr>
          <w:snapToGrid w:val="0"/>
        </w:rPr>
        <w:t>TNLConfigurationInfo ::= SEQUENCE {</w:t>
      </w:r>
    </w:p>
    <w:p w14:paraId="2061228C" w14:textId="77777777" w:rsidR="007F609C" w:rsidRPr="00FD0425" w:rsidRDefault="007F609C" w:rsidP="00E3379A">
      <w:pPr>
        <w:pStyle w:val="PL"/>
        <w:rPr>
          <w:snapToGrid w:val="0"/>
        </w:rPr>
      </w:pPr>
      <w:r w:rsidRPr="00FD0425">
        <w:rPr>
          <w:snapToGrid w:val="0"/>
        </w:rPr>
        <w:tab/>
        <w:t>extendedUPTransportLayerAddressesToAdd</w:t>
      </w:r>
      <w:r w:rsidRPr="00FD0425">
        <w:rPr>
          <w:snapToGrid w:val="0"/>
        </w:rPr>
        <w:tab/>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9771154" w14:textId="77777777" w:rsidR="007F609C" w:rsidRPr="00FD0425" w:rsidRDefault="007F609C" w:rsidP="00E3379A">
      <w:pPr>
        <w:pStyle w:val="PL"/>
        <w:rPr>
          <w:snapToGrid w:val="0"/>
        </w:rPr>
      </w:pPr>
      <w:r w:rsidRPr="00FD0425">
        <w:rPr>
          <w:snapToGrid w:val="0"/>
        </w:rPr>
        <w:tab/>
        <w:t>extendedUPTransportLayerAddressesToRemove</w:t>
      </w:r>
      <w:r w:rsidRPr="00FD0425">
        <w:rPr>
          <w:snapToGrid w:val="0"/>
        </w:rPr>
        <w:tab/>
      </w:r>
      <w:r w:rsidRPr="00FD0425">
        <w:rPr>
          <w:snapToGrid w:val="0"/>
        </w:rPr>
        <w:tab/>
        <w:t>ExtTLAs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E08D64" w14:textId="77777777" w:rsidR="007F609C" w:rsidRPr="00FD0425" w:rsidRDefault="007F609C" w:rsidP="00E3379A">
      <w:pPr>
        <w:pStyle w:val="PL"/>
        <w:rPr>
          <w:snapToGrid w:val="0"/>
        </w:rPr>
      </w:pPr>
      <w:r w:rsidRPr="00FD0425">
        <w:rPr>
          <w:snapToGrid w:val="0"/>
        </w:rPr>
        <w:tab/>
        <w:t>iE-Extensions</w:t>
      </w:r>
      <w:r w:rsidRPr="00FD0425">
        <w:rPr>
          <w:snapToGrid w:val="0"/>
        </w:rPr>
        <w:tab/>
      </w:r>
      <w:r w:rsidRPr="00FD0425">
        <w:rPr>
          <w:snapToGrid w:val="0"/>
        </w:rPr>
        <w:tab/>
        <w:t>ProtocolExtensionContainer { {TNLConfigurationInfo-ExtIEs} }</w:t>
      </w:r>
      <w:r w:rsidRPr="00FD0425">
        <w:rPr>
          <w:snapToGrid w:val="0"/>
        </w:rPr>
        <w:tab/>
        <w:t>OPTIONAL,</w:t>
      </w:r>
    </w:p>
    <w:p w14:paraId="7C9D3946" w14:textId="77777777" w:rsidR="007F609C" w:rsidRPr="00FD0425" w:rsidRDefault="007F609C" w:rsidP="00E3379A">
      <w:pPr>
        <w:pStyle w:val="PL"/>
        <w:rPr>
          <w:snapToGrid w:val="0"/>
        </w:rPr>
      </w:pPr>
      <w:r w:rsidRPr="00FD0425">
        <w:rPr>
          <w:snapToGrid w:val="0"/>
        </w:rPr>
        <w:tab/>
        <w:t>...</w:t>
      </w:r>
    </w:p>
    <w:p w14:paraId="36AB2DB0" w14:textId="77777777" w:rsidR="007F609C" w:rsidRPr="00FD0425" w:rsidRDefault="007F609C" w:rsidP="00E3379A">
      <w:pPr>
        <w:pStyle w:val="PL"/>
        <w:rPr>
          <w:snapToGrid w:val="0"/>
        </w:rPr>
      </w:pPr>
      <w:r w:rsidRPr="00FD0425">
        <w:rPr>
          <w:snapToGrid w:val="0"/>
        </w:rPr>
        <w:t>}</w:t>
      </w:r>
    </w:p>
    <w:p w14:paraId="60048B22" w14:textId="77777777" w:rsidR="007F609C" w:rsidRPr="00FD0425" w:rsidRDefault="007F609C" w:rsidP="00E3379A">
      <w:pPr>
        <w:pStyle w:val="PL"/>
        <w:rPr>
          <w:snapToGrid w:val="0"/>
        </w:rPr>
      </w:pPr>
    </w:p>
    <w:p w14:paraId="295A7B28" w14:textId="77777777" w:rsidR="007F609C" w:rsidRPr="00FD0425" w:rsidRDefault="007F609C" w:rsidP="00E3379A">
      <w:pPr>
        <w:pStyle w:val="PL"/>
        <w:rPr>
          <w:snapToGrid w:val="0"/>
        </w:rPr>
      </w:pPr>
      <w:r w:rsidRPr="00FD0425">
        <w:rPr>
          <w:snapToGrid w:val="0"/>
        </w:rPr>
        <w:t>TNLConfigurationInfo-ExtIEs XNAP-PROTOCOL-EXTENSION ::= {</w:t>
      </w:r>
    </w:p>
    <w:p w14:paraId="0F338547" w14:textId="77777777" w:rsidR="007F609C" w:rsidRPr="00FD0425" w:rsidRDefault="007F609C" w:rsidP="00E3379A">
      <w:pPr>
        <w:pStyle w:val="PL"/>
        <w:rPr>
          <w:snapToGrid w:val="0"/>
        </w:rPr>
      </w:pPr>
      <w:r w:rsidRPr="00FD0425">
        <w:rPr>
          <w:snapToGrid w:val="0"/>
        </w:rPr>
        <w:tab/>
        <w:t>...</w:t>
      </w:r>
    </w:p>
    <w:p w14:paraId="468C9CCE" w14:textId="77777777" w:rsidR="007F609C" w:rsidRPr="00FD0425" w:rsidRDefault="007F609C" w:rsidP="00E3379A">
      <w:pPr>
        <w:pStyle w:val="PL"/>
        <w:rPr>
          <w:snapToGrid w:val="0"/>
        </w:rPr>
      </w:pPr>
      <w:r w:rsidRPr="00FD0425">
        <w:rPr>
          <w:snapToGrid w:val="0"/>
        </w:rPr>
        <w:t>}</w:t>
      </w:r>
    </w:p>
    <w:p w14:paraId="1B686487" w14:textId="77777777" w:rsidR="007F609C" w:rsidRPr="00FD0425" w:rsidRDefault="007F609C" w:rsidP="00E3379A">
      <w:pPr>
        <w:pStyle w:val="PL"/>
        <w:rPr>
          <w:snapToGrid w:val="0"/>
        </w:rPr>
      </w:pPr>
    </w:p>
    <w:p w14:paraId="0EE552C8" w14:textId="77777777" w:rsidR="007F609C" w:rsidRPr="00FD0425" w:rsidRDefault="007F609C" w:rsidP="00E3379A">
      <w:pPr>
        <w:pStyle w:val="PL"/>
      </w:pPr>
      <w:r w:rsidRPr="00FD0425">
        <w:rPr>
          <w:snapToGrid w:val="0"/>
        </w:rPr>
        <w:t xml:space="preserve">TNLA-To-Add-List ::= SEQUENCE (SIZE(1..maxnoofTNLAssociations)) OF </w:t>
      </w:r>
      <w:r w:rsidRPr="00FD0425">
        <w:t>TNLA-To-Add-Item</w:t>
      </w:r>
    </w:p>
    <w:p w14:paraId="0EA57DEE" w14:textId="77777777" w:rsidR="007F609C" w:rsidRPr="00FD0425" w:rsidRDefault="007F609C" w:rsidP="00E3379A">
      <w:pPr>
        <w:pStyle w:val="PL"/>
      </w:pPr>
    </w:p>
    <w:p w14:paraId="7DDCBA92" w14:textId="77777777" w:rsidR="007F609C" w:rsidRPr="00FD0425" w:rsidRDefault="007F609C" w:rsidP="00E3379A">
      <w:pPr>
        <w:pStyle w:val="PL"/>
      </w:pPr>
      <w:r w:rsidRPr="00FD0425">
        <w:t>TNLA-To-Add-Item ::= SEQUENCE {</w:t>
      </w:r>
    </w:p>
    <w:p w14:paraId="17EE6C33" w14:textId="77777777" w:rsidR="007F609C" w:rsidRPr="00FD0425" w:rsidRDefault="007F609C" w:rsidP="00E3379A">
      <w:pPr>
        <w:pStyle w:val="PL"/>
      </w:pPr>
      <w:r w:rsidRPr="00FD0425">
        <w:tab/>
        <w:t>tNLAssociationTransportLayerAddress</w:t>
      </w:r>
      <w:r w:rsidRPr="00FD0425">
        <w:tab/>
      </w:r>
      <w:r w:rsidRPr="00FD0425">
        <w:tab/>
        <w:t>CPTransportLayerInformation,</w:t>
      </w:r>
    </w:p>
    <w:p w14:paraId="30B9AF6E" w14:textId="77777777" w:rsidR="007F609C" w:rsidRPr="00FD0425" w:rsidRDefault="007F609C" w:rsidP="00E3379A">
      <w:pPr>
        <w:pStyle w:val="PL"/>
      </w:pPr>
      <w:r w:rsidRPr="00FD0425">
        <w:tab/>
        <w:t>tNLAssociationUsage</w:t>
      </w:r>
      <w:r w:rsidRPr="00FD0425">
        <w:tab/>
      </w:r>
      <w:r w:rsidRPr="00FD0425">
        <w:tab/>
      </w:r>
      <w:r w:rsidRPr="00FD0425">
        <w:tab/>
      </w:r>
      <w:r w:rsidRPr="00FD0425">
        <w:tab/>
      </w:r>
      <w:r w:rsidRPr="00FD0425">
        <w:tab/>
      </w:r>
      <w:r w:rsidRPr="00FD0425">
        <w:tab/>
        <w:t>TNLAssociationUsage,</w:t>
      </w:r>
    </w:p>
    <w:p w14:paraId="5E8BCCB3"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TNLA-To-Add-Item-ExtIEs} } OPTIONAL</w:t>
      </w:r>
    </w:p>
    <w:p w14:paraId="3438E2A5" w14:textId="77777777" w:rsidR="007F609C" w:rsidRPr="00FD0425" w:rsidRDefault="007F609C" w:rsidP="00E3379A">
      <w:pPr>
        <w:pStyle w:val="PL"/>
      </w:pPr>
      <w:r w:rsidRPr="00FD0425">
        <w:t>}</w:t>
      </w:r>
    </w:p>
    <w:p w14:paraId="055B91D6" w14:textId="77777777" w:rsidR="007F609C" w:rsidRPr="00FD0425" w:rsidRDefault="007F609C" w:rsidP="00E3379A">
      <w:pPr>
        <w:pStyle w:val="PL"/>
      </w:pPr>
    </w:p>
    <w:p w14:paraId="24F67392" w14:textId="77777777" w:rsidR="007F609C" w:rsidRPr="00FD0425" w:rsidRDefault="007F609C" w:rsidP="00E3379A">
      <w:pPr>
        <w:pStyle w:val="PL"/>
      </w:pPr>
      <w:r w:rsidRPr="00FD0425">
        <w:t>TNLA-To-Add-Item-ExtIEs XNAP-PROTOCOL-EXTENSION ::= {</w:t>
      </w:r>
    </w:p>
    <w:p w14:paraId="1DBC5DB1" w14:textId="77777777" w:rsidR="007F609C" w:rsidRPr="00FD0425" w:rsidRDefault="007F609C" w:rsidP="00E3379A">
      <w:pPr>
        <w:pStyle w:val="PL"/>
      </w:pPr>
      <w:r w:rsidRPr="00FD0425">
        <w:tab/>
        <w:t>...</w:t>
      </w:r>
    </w:p>
    <w:p w14:paraId="5E6304DF" w14:textId="77777777" w:rsidR="007F609C" w:rsidRPr="00FD0425" w:rsidRDefault="007F609C" w:rsidP="00E3379A">
      <w:pPr>
        <w:pStyle w:val="PL"/>
      </w:pPr>
      <w:r w:rsidRPr="00FD0425">
        <w:t>}</w:t>
      </w:r>
    </w:p>
    <w:p w14:paraId="17BEDA59" w14:textId="77777777" w:rsidR="007F609C" w:rsidRPr="00FD0425" w:rsidRDefault="007F609C" w:rsidP="00E3379A">
      <w:pPr>
        <w:pStyle w:val="PL"/>
      </w:pPr>
    </w:p>
    <w:p w14:paraId="0FCB3B10" w14:textId="77777777" w:rsidR="007F609C" w:rsidRPr="00FD0425" w:rsidRDefault="007F609C" w:rsidP="00E3379A">
      <w:pPr>
        <w:pStyle w:val="PL"/>
        <w:rPr>
          <w:snapToGrid w:val="0"/>
        </w:rPr>
      </w:pPr>
    </w:p>
    <w:p w14:paraId="02A5872B" w14:textId="77777777" w:rsidR="007F609C" w:rsidRPr="00FD0425" w:rsidRDefault="007F609C" w:rsidP="00E3379A">
      <w:pPr>
        <w:pStyle w:val="PL"/>
      </w:pPr>
      <w:r w:rsidRPr="00FD0425">
        <w:rPr>
          <w:snapToGrid w:val="0"/>
        </w:rPr>
        <w:t xml:space="preserve">TNLA-To-Update-List ::= SEQUENCE (SIZE(1..maxnoofTNLAssociations)) OF </w:t>
      </w:r>
      <w:r w:rsidRPr="00FD0425">
        <w:t>TNLA-To-Update-Item</w:t>
      </w:r>
    </w:p>
    <w:p w14:paraId="233F327F" w14:textId="77777777" w:rsidR="007F609C" w:rsidRPr="00FD0425" w:rsidRDefault="007F609C" w:rsidP="00E3379A">
      <w:pPr>
        <w:pStyle w:val="PL"/>
      </w:pPr>
    </w:p>
    <w:p w14:paraId="4A80FC9E" w14:textId="77777777" w:rsidR="007F609C" w:rsidRPr="00FD0425" w:rsidRDefault="007F609C" w:rsidP="00E3379A">
      <w:pPr>
        <w:pStyle w:val="PL"/>
      </w:pPr>
      <w:r w:rsidRPr="00FD0425">
        <w:t>TNLA-To-Update-Item::= SEQUENCE {</w:t>
      </w:r>
    </w:p>
    <w:p w14:paraId="51681902" w14:textId="77777777" w:rsidR="007F609C" w:rsidRPr="00FD0425" w:rsidRDefault="007F609C" w:rsidP="00E3379A">
      <w:pPr>
        <w:pStyle w:val="PL"/>
      </w:pPr>
      <w:r w:rsidRPr="00FD0425">
        <w:tab/>
        <w:t>tNLAssociationTransportLayerAddress</w:t>
      </w:r>
      <w:r w:rsidRPr="00FD0425">
        <w:tab/>
      </w:r>
      <w:r w:rsidRPr="00FD0425">
        <w:tab/>
        <w:t>CPTransportLayerInformation,</w:t>
      </w:r>
    </w:p>
    <w:p w14:paraId="219432E0" w14:textId="77777777" w:rsidR="007F609C" w:rsidRPr="00FD0425" w:rsidRDefault="007F609C" w:rsidP="00E3379A">
      <w:pPr>
        <w:pStyle w:val="PL"/>
      </w:pPr>
      <w:r w:rsidRPr="00FD0425">
        <w:tab/>
        <w:t>tNLAssociationUsage</w:t>
      </w:r>
      <w:r w:rsidRPr="00FD0425">
        <w:tab/>
      </w:r>
      <w:r w:rsidRPr="00FD0425">
        <w:tab/>
      </w:r>
      <w:r w:rsidRPr="00FD0425">
        <w:tab/>
      </w:r>
      <w:r w:rsidRPr="00FD0425">
        <w:tab/>
      </w:r>
      <w:r w:rsidRPr="00FD0425">
        <w:tab/>
      </w:r>
      <w:r w:rsidRPr="00FD0425">
        <w:tab/>
        <w:t xml:space="preserve">TNLAssociationUsage </w:t>
      </w:r>
      <w:r w:rsidRPr="00FD0425">
        <w:tab/>
        <w:t>OPTIONAL,</w:t>
      </w:r>
    </w:p>
    <w:p w14:paraId="4D708A59"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TNLA-To-Update-Item-ExtIEs} } OPTIONAL</w:t>
      </w:r>
    </w:p>
    <w:p w14:paraId="71786367" w14:textId="77777777" w:rsidR="007F609C" w:rsidRPr="00FD0425" w:rsidRDefault="007F609C" w:rsidP="00E3379A">
      <w:pPr>
        <w:pStyle w:val="PL"/>
      </w:pPr>
      <w:r w:rsidRPr="00FD0425">
        <w:t>}</w:t>
      </w:r>
    </w:p>
    <w:p w14:paraId="328A55EA" w14:textId="77777777" w:rsidR="007F609C" w:rsidRPr="00FD0425" w:rsidRDefault="007F609C" w:rsidP="00E3379A">
      <w:pPr>
        <w:pStyle w:val="PL"/>
      </w:pPr>
    </w:p>
    <w:p w14:paraId="000EB047" w14:textId="77777777" w:rsidR="007F609C" w:rsidRPr="00FD0425" w:rsidRDefault="007F609C" w:rsidP="00E3379A">
      <w:pPr>
        <w:pStyle w:val="PL"/>
      </w:pPr>
      <w:r w:rsidRPr="00FD0425">
        <w:t>TNLA-To-Update-Item-ExtIEs XNAP-PROTOCOL-EXTENSION ::= {</w:t>
      </w:r>
    </w:p>
    <w:p w14:paraId="4E8D4518" w14:textId="77777777" w:rsidR="007F609C" w:rsidRPr="00FD0425" w:rsidRDefault="007F609C" w:rsidP="00E3379A">
      <w:pPr>
        <w:pStyle w:val="PL"/>
      </w:pPr>
      <w:r w:rsidRPr="00FD0425">
        <w:tab/>
        <w:t>...</w:t>
      </w:r>
    </w:p>
    <w:p w14:paraId="1CA0977E" w14:textId="77777777" w:rsidR="007F609C" w:rsidRPr="00FD0425" w:rsidRDefault="007F609C" w:rsidP="00E3379A">
      <w:pPr>
        <w:pStyle w:val="PL"/>
      </w:pPr>
      <w:r w:rsidRPr="00FD0425">
        <w:t>}</w:t>
      </w:r>
    </w:p>
    <w:p w14:paraId="57E081DB" w14:textId="77777777" w:rsidR="007F609C" w:rsidRPr="00FD0425" w:rsidRDefault="007F609C" w:rsidP="00E3379A">
      <w:pPr>
        <w:pStyle w:val="PL"/>
        <w:rPr>
          <w:snapToGrid w:val="0"/>
        </w:rPr>
      </w:pPr>
    </w:p>
    <w:p w14:paraId="5AE29A87" w14:textId="77777777" w:rsidR="007F609C" w:rsidRPr="00FD0425" w:rsidRDefault="007F609C" w:rsidP="00E3379A">
      <w:pPr>
        <w:pStyle w:val="PL"/>
      </w:pPr>
      <w:r w:rsidRPr="00FD0425">
        <w:rPr>
          <w:snapToGrid w:val="0"/>
        </w:rPr>
        <w:t xml:space="preserve">TNLA-To-Remove-List ::= SEQUENCE (SIZE(1..maxnoofTNLAssociations)) OF </w:t>
      </w:r>
      <w:r w:rsidRPr="00FD0425">
        <w:t>TNLA-To-Remove-Item</w:t>
      </w:r>
    </w:p>
    <w:p w14:paraId="424F236E" w14:textId="77777777" w:rsidR="007F609C" w:rsidRPr="00FD0425" w:rsidRDefault="007F609C" w:rsidP="00E3379A">
      <w:pPr>
        <w:pStyle w:val="PL"/>
      </w:pPr>
    </w:p>
    <w:p w14:paraId="710F0C7F" w14:textId="77777777" w:rsidR="007F609C" w:rsidRPr="00FD0425" w:rsidRDefault="007F609C" w:rsidP="00E3379A">
      <w:pPr>
        <w:pStyle w:val="PL"/>
      </w:pPr>
      <w:r w:rsidRPr="00FD0425">
        <w:t>TNLA-To-Remove-Item::= SEQUENCE {</w:t>
      </w:r>
    </w:p>
    <w:p w14:paraId="695F66A9" w14:textId="77777777" w:rsidR="007F609C" w:rsidRPr="00FD0425" w:rsidRDefault="007F609C" w:rsidP="00E3379A">
      <w:pPr>
        <w:pStyle w:val="PL"/>
      </w:pPr>
      <w:r w:rsidRPr="00FD0425">
        <w:tab/>
        <w:t>tNLAssociationTransportLayerAddress</w:t>
      </w:r>
      <w:r w:rsidRPr="00FD0425">
        <w:tab/>
      </w:r>
      <w:r w:rsidRPr="00FD0425">
        <w:tab/>
        <w:t>CPTransportLayerInformation,</w:t>
      </w:r>
    </w:p>
    <w:p w14:paraId="0BF24B46"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TNLA-To-Remove-Item-ExtIEs} } OPTIONAL</w:t>
      </w:r>
    </w:p>
    <w:p w14:paraId="693E62CA" w14:textId="77777777" w:rsidR="007F609C" w:rsidRPr="00FD0425" w:rsidRDefault="007F609C" w:rsidP="00E3379A">
      <w:pPr>
        <w:pStyle w:val="PL"/>
      </w:pPr>
      <w:r w:rsidRPr="00FD0425">
        <w:t>}</w:t>
      </w:r>
    </w:p>
    <w:p w14:paraId="1960DF96" w14:textId="77777777" w:rsidR="007F609C" w:rsidRPr="00FD0425" w:rsidRDefault="007F609C" w:rsidP="00E3379A">
      <w:pPr>
        <w:pStyle w:val="PL"/>
      </w:pPr>
    </w:p>
    <w:p w14:paraId="346E4F2A" w14:textId="77777777" w:rsidR="007F609C" w:rsidRPr="00FD0425" w:rsidRDefault="007F609C" w:rsidP="00E3379A">
      <w:pPr>
        <w:pStyle w:val="PL"/>
      </w:pPr>
      <w:r w:rsidRPr="00FD0425">
        <w:t>TNLA-To-Remove-Item-ExtIEs XNAP-PROTOCOL-EXTENSION ::= {</w:t>
      </w:r>
    </w:p>
    <w:p w14:paraId="06DFD7A7" w14:textId="77777777" w:rsidR="007F609C" w:rsidRPr="00FD0425" w:rsidRDefault="007F609C" w:rsidP="00E3379A">
      <w:pPr>
        <w:pStyle w:val="PL"/>
      </w:pPr>
      <w:r w:rsidRPr="00FD0425">
        <w:tab/>
        <w:t>...</w:t>
      </w:r>
    </w:p>
    <w:p w14:paraId="5460C987" w14:textId="77777777" w:rsidR="007F609C" w:rsidRPr="00FD0425" w:rsidRDefault="007F609C" w:rsidP="00E3379A">
      <w:pPr>
        <w:pStyle w:val="PL"/>
      </w:pPr>
      <w:r w:rsidRPr="00FD0425">
        <w:t>}</w:t>
      </w:r>
    </w:p>
    <w:p w14:paraId="20203229" w14:textId="77777777" w:rsidR="007F609C" w:rsidRPr="00FD0425" w:rsidRDefault="007F609C" w:rsidP="00E3379A">
      <w:pPr>
        <w:pStyle w:val="PL"/>
        <w:rPr>
          <w:snapToGrid w:val="0"/>
        </w:rPr>
      </w:pPr>
    </w:p>
    <w:p w14:paraId="0E311AE0" w14:textId="77777777" w:rsidR="007F609C" w:rsidRPr="00FD0425" w:rsidRDefault="007F609C" w:rsidP="00E3379A">
      <w:pPr>
        <w:pStyle w:val="PL"/>
        <w:rPr>
          <w:snapToGrid w:val="0"/>
        </w:rPr>
      </w:pPr>
    </w:p>
    <w:p w14:paraId="0CE0BDE6" w14:textId="77777777" w:rsidR="007F609C" w:rsidRPr="00FD0425" w:rsidRDefault="007F609C" w:rsidP="00E3379A">
      <w:pPr>
        <w:pStyle w:val="PL"/>
      </w:pPr>
      <w:r w:rsidRPr="00FD0425">
        <w:rPr>
          <w:snapToGrid w:val="0"/>
        </w:rPr>
        <w:t xml:space="preserve">TNLA-Setup-List ::= SEQUENCE (SIZE(1..maxnoofTNLAssociations)) OF </w:t>
      </w:r>
      <w:r w:rsidRPr="00FD0425">
        <w:t>TNLA-Setup-Item</w:t>
      </w:r>
    </w:p>
    <w:p w14:paraId="24E1CEB6" w14:textId="77777777" w:rsidR="007F609C" w:rsidRPr="00FD0425" w:rsidRDefault="007F609C" w:rsidP="00E3379A">
      <w:pPr>
        <w:pStyle w:val="PL"/>
      </w:pPr>
    </w:p>
    <w:p w14:paraId="05C3F1C4" w14:textId="77777777" w:rsidR="007F609C" w:rsidRPr="00FD0425" w:rsidRDefault="007F609C" w:rsidP="00E3379A">
      <w:pPr>
        <w:pStyle w:val="PL"/>
      </w:pPr>
      <w:r w:rsidRPr="00FD0425">
        <w:t>TNLA-Setup-Item ::= SEQUENCE {</w:t>
      </w:r>
    </w:p>
    <w:p w14:paraId="491E90EB" w14:textId="77777777" w:rsidR="007F609C" w:rsidRPr="00FD0425" w:rsidRDefault="007F609C" w:rsidP="00E3379A">
      <w:pPr>
        <w:pStyle w:val="PL"/>
      </w:pPr>
      <w:r w:rsidRPr="00FD0425">
        <w:tab/>
        <w:t>tNLAssociationTransportLayerAddress</w:t>
      </w:r>
      <w:r w:rsidRPr="00FD0425">
        <w:tab/>
      </w:r>
      <w:r w:rsidRPr="00FD0425">
        <w:tab/>
        <w:t>CPTransportLayerInformation,</w:t>
      </w:r>
    </w:p>
    <w:p w14:paraId="34AA615C"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TNLA-Setup-Item-ExtIEs} } OPTIONAL,</w:t>
      </w:r>
    </w:p>
    <w:p w14:paraId="0765E609" w14:textId="77777777" w:rsidR="007F609C" w:rsidRPr="00FD0425" w:rsidRDefault="007F609C" w:rsidP="00E3379A">
      <w:pPr>
        <w:pStyle w:val="PL"/>
      </w:pPr>
      <w:r w:rsidRPr="00FD0425">
        <w:tab/>
        <w:t>...</w:t>
      </w:r>
    </w:p>
    <w:p w14:paraId="6B36920D" w14:textId="77777777" w:rsidR="007F609C" w:rsidRPr="00FD0425" w:rsidRDefault="007F609C" w:rsidP="00E3379A">
      <w:pPr>
        <w:pStyle w:val="PL"/>
      </w:pPr>
      <w:r w:rsidRPr="00FD0425">
        <w:t>}</w:t>
      </w:r>
    </w:p>
    <w:p w14:paraId="278DF210" w14:textId="77777777" w:rsidR="007F609C" w:rsidRPr="00FD0425" w:rsidRDefault="007F609C" w:rsidP="00E3379A">
      <w:pPr>
        <w:pStyle w:val="PL"/>
      </w:pPr>
    </w:p>
    <w:p w14:paraId="0B8C1486" w14:textId="77777777" w:rsidR="007F609C" w:rsidRPr="00FD0425" w:rsidRDefault="007F609C" w:rsidP="00E3379A">
      <w:pPr>
        <w:pStyle w:val="PL"/>
      </w:pPr>
      <w:r w:rsidRPr="00FD0425">
        <w:t>TNLA-Setup-Item-ExtIEs XNAP-PROTOCOL-EXTENSION ::= {</w:t>
      </w:r>
    </w:p>
    <w:p w14:paraId="17FC21D0" w14:textId="77777777" w:rsidR="007F609C" w:rsidRPr="00FD0425" w:rsidRDefault="007F609C" w:rsidP="00E3379A">
      <w:pPr>
        <w:pStyle w:val="PL"/>
      </w:pPr>
      <w:r w:rsidRPr="00FD0425">
        <w:tab/>
        <w:t>...</w:t>
      </w:r>
    </w:p>
    <w:p w14:paraId="3EA9E6D4" w14:textId="77777777" w:rsidR="007F609C" w:rsidRPr="00FD0425" w:rsidRDefault="007F609C" w:rsidP="00E3379A">
      <w:pPr>
        <w:pStyle w:val="PL"/>
      </w:pPr>
      <w:r w:rsidRPr="00FD0425">
        <w:t>}</w:t>
      </w:r>
    </w:p>
    <w:p w14:paraId="17092AAF" w14:textId="77777777" w:rsidR="007F609C" w:rsidRPr="00FD0425" w:rsidRDefault="007F609C" w:rsidP="00E3379A">
      <w:pPr>
        <w:pStyle w:val="PL"/>
      </w:pPr>
    </w:p>
    <w:p w14:paraId="55B742FB" w14:textId="77777777" w:rsidR="007F609C" w:rsidRPr="00FD0425" w:rsidRDefault="007F609C" w:rsidP="00E3379A">
      <w:pPr>
        <w:pStyle w:val="PL"/>
        <w:rPr>
          <w:snapToGrid w:val="0"/>
        </w:rPr>
      </w:pPr>
    </w:p>
    <w:p w14:paraId="729174FE" w14:textId="77777777" w:rsidR="007F609C" w:rsidRPr="00FD0425" w:rsidRDefault="007F609C" w:rsidP="00E3379A">
      <w:pPr>
        <w:pStyle w:val="PL"/>
      </w:pPr>
      <w:r w:rsidRPr="00FD0425">
        <w:rPr>
          <w:snapToGrid w:val="0"/>
        </w:rPr>
        <w:t xml:space="preserve">TNLA-Failed-To-Setup-List ::= SEQUENCE (SIZE(1..maxnoofTNLAssociations)) OF </w:t>
      </w:r>
      <w:r w:rsidRPr="00FD0425">
        <w:t>TNLA-Failed-To-Setup-Item</w:t>
      </w:r>
    </w:p>
    <w:p w14:paraId="51421DFF" w14:textId="77777777" w:rsidR="007F609C" w:rsidRPr="00FD0425" w:rsidRDefault="007F609C" w:rsidP="00E3379A">
      <w:pPr>
        <w:pStyle w:val="PL"/>
      </w:pPr>
    </w:p>
    <w:p w14:paraId="7085A4DD" w14:textId="77777777" w:rsidR="007F609C" w:rsidRPr="00FD0425" w:rsidRDefault="007F609C" w:rsidP="00E3379A">
      <w:pPr>
        <w:pStyle w:val="PL"/>
      </w:pPr>
      <w:r w:rsidRPr="00FD0425">
        <w:lastRenderedPageBreak/>
        <w:t>TNLA-Failed-To-Setup-Item ::= SEQUENCE {</w:t>
      </w:r>
    </w:p>
    <w:p w14:paraId="52129B55" w14:textId="77777777" w:rsidR="007F609C" w:rsidRPr="00FD0425" w:rsidRDefault="007F609C" w:rsidP="00E3379A">
      <w:pPr>
        <w:pStyle w:val="PL"/>
      </w:pPr>
      <w:r w:rsidRPr="00FD0425">
        <w:tab/>
        <w:t>tNLAssociationTransportLayerAddress</w:t>
      </w:r>
      <w:r w:rsidRPr="00FD0425">
        <w:tab/>
      </w:r>
      <w:r w:rsidRPr="00FD0425">
        <w:tab/>
        <w:t>CPTransportLayerInformation,</w:t>
      </w:r>
    </w:p>
    <w:p w14:paraId="2EDDFF0C" w14:textId="77777777" w:rsidR="007F609C" w:rsidRPr="00FD0425" w:rsidRDefault="007F609C" w:rsidP="00E3379A">
      <w:pPr>
        <w:pStyle w:val="PL"/>
        <w:rPr>
          <w:snapToGrid w:val="0"/>
        </w:rPr>
      </w:pPr>
      <w:r w:rsidRPr="00FD0425">
        <w:tab/>
      </w:r>
      <w:r w:rsidRPr="00FD0425">
        <w:rPr>
          <w:snapToGrid w:val="0"/>
        </w:rPr>
        <w:t>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Cause,</w:t>
      </w:r>
    </w:p>
    <w:p w14:paraId="158E29CE" w14:textId="77777777" w:rsidR="007F609C" w:rsidRPr="00FD0425" w:rsidRDefault="007F609C" w:rsidP="00E3379A">
      <w:pPr>
        <w:pStyle w:val="PL"/>
      </w:pPr>
      <w:r w:rsidRPr="00FD0425">
        <w:tab/>
        <w:t>iE-Extensions</w:t>
      </w:r>
      <w:r w:rsidRPr="00FD0425">
        <w:tab/>
      </w:r>
      <w:r w:rsidRPr="00FD0425">
        <w:tab/>
      </w:r>
      <w:r w:rsidRPr="00FD0425">
        <w:tab/>
      </w:r>
      <w:r w:rsidRPr="00FD0425">
        <w:tab/>
      </w:r>
      <w:r w:rsidRPr="00FD0425">
        <w:tab/>
      </w:r>
      <w:r w:rsidRPr="00FD0425">
        <w:tab/>
      </w:r>
      <w:r w:rsidRPr="00FD0425">
        <w:tab/>
        <w:t>ProtocolExtensionContainer { { TNLA-Failed-To-Setup-Item-ExtIEs} } OPTIONAL</w:t>
      </w:r>
    </w:p>
    <w:p w14:paraId="09E69164" w14:textId="77777777" w:rsidR="007F609C" w:rsidRPr="00FD0425" w:rsidRDefault="007F609C" w:rsidP="00E3379A">
      <w:pPr>
        <w:pStyle w:val="PL"/>
      </w:pPr>
      <w:r w:rsidRPr="00FD0425">
        <w:t>}</w:t>
      </w:r>
    </w:p>
    <w:p w14:paraId="6D645CBA" w14:textId="77777777" w:rsidR="007F609C" w:rsidRPr="00FD0425" w:rsidRDefault="007F609C" w:rsidP="00E3379A">
      <w:pPr>
        <w:pStyle w:val="PL"/>
      </w:pPr>
    </w:p>
    <w:p w14:paraId="3E463CA3" w14:textId="77777777" w:rsidR="007F609C" w:rsidRPr="00FD0425" w:rsidRDefault="007F609C" w:rsidP="00E3379A">
      <w:pPr>
        <w:pStyle w:val="PL"/>
      </w:pPr>
      <w:r w:rsidRPr="00FD0425">
        <w:t>TNLA-Failed-To-Setup-Item-ExtIEs XNAP-PROTOCOL-EXTENSION ::= {</w:t>
      </w:r>
    </w:p>
    <w:p w14:paraId="279116CD" w14:textId="77777777" w:rsidR="007F609C" w:rsidRPr="0026645E" w:rsidRDefault="007F609C" w:rsidP="00E3379A">
      <w:pPr>
        <w:pStyle w:val="PL"/>
        <w:rPr>
          <w:lang w:val="fr-FR"/>
        </w:rPr>
      </w:pPr>
      <w:r w:rsidRPr="00FD0425">
        <w:tab/>
      </w:r>
      <w:r w:rsidRPr="0026645E">
        <w:rPr>
          <w:lang w:val="fr-FR"/>
        </w:rPr>
        <w:t>...</w:t>
      </w:r>
    </w:p>
    <w:p w14:paraId="04248B4C" w14:textId="77777777" w:rsidR="007F609C" w:rsidRPr="0026645E" w:rsidRDefault="007F609C" w:rsidP="00E3379A">
      <w:pPr>
        <w:pStyle w:val="PL"/>
        <w:rPr>
          <w:lang w:val="fr-FR"/>
        </w:rPr>
      </w:pPr>
      <w:r w:rsidRPr="0026645E">
        <w:rPr>
          <w:lang w:val="fr-FR"/>
        </w:rPr>
        <w:t>}</w:t>
      </w:r>
    </w:p>
    <w:p w14:paraId="09008767" w14:textId="77777777" w:rsidR="007F609C" w:rsidRPr="0026645E" w:rsidRDefault="007F609C" w:rsidP="00E3379A">
      <w:pPr>
        <w:pStyle w:val="PL"/>
        <w:rPr>
          <w:lang w:val="fr-FR"/>
        </w:rPr>
      </w:pPr>
    </w:p>
    <w:p w14:paraId="74573502" w14:textId="77777777" w:rsidR="007F609C" w:rsidRPr="0026645E" w:rsidRDefault="007F609C" w:rsidP="00E3379A">
      <w:pPr>
        <w:pStyle w:val="PL"/>
        <w:rPr>
          <w:lang w:val="fr-FR"/>
        </w:rPr>
      </w:pPr>
    </w:p>
    <w:p w14:paraId="50998F94" w14:textId="77777777" w:rsidR="007F609C" w:rsidRPr="0026645E" w:rsidRDefault="007F609C" w:rsidP="00E3379A">
      <w:pPr>
        <w:pStyle w:val="PL"/>
        <w:rPr>
          <w:lang w:val="fr-FR"/>
        </w:rPr>
      </w:pPr>
      <w:r w:rsidRPr="0026645E">
        <w:rPr>
          <w:lang w:val="fr-FR"/>
        </w:rPr>
        <w:t>TNLAssociationUsage ::= ENUMERATED {</w:t>
      </w:r>
    </w:p>
    <w:p w14:paraId="2E25F25D" w14:textId="77777777" w:rsidR="007F609C" w:rsidRPr="0026645E" w:rsidRDefault="007F609C" w:rsidP="00E3379A">
      <w:pPr>
        <w:pStyle w:val="PL"/>
        <w:rPr>
          <w:lang w:val="fr-FR"/>
        </w:rPr>
      </w:pPr>
      <w:r w:rsidRPr="0026645E">
        <w:rPr>
          <w:lang w:val="fr-FR"/>
        </w:rPr>
        <w:tab/>
        <w:t>ue,</w:t>
      </w:r>
    </w:p>
    <w:p w14:paraId="00CFAC36" w14:textId="77777777" w:rsidR="007F609C" w:rsidRPr="0026645E" w:rsidRDefault="007F609C" w:rsidP="00E3379A">
      <w:pPr>
        <w:pStyle w:val="PL"/>
        <w:rPr>
          <w:lang w:val="fr-FR"/>
        </w:rPr>
      </w:pPr>
      <w:r w:rsidRPr="0026645E">
        <w:rPr>
          <w:lang w:val="fr-FR"/>
        </w:rPr>
        <w:tab/>
        <w:t>non-ue,</w:t>
      </w:r>
    </w:p>
    <w:p w14:paraId="3A0E3F9A" w14:textId="77777777" w:rsidR="007F609C" w:rsidRPr="00FD0425" w:rsidRDefault="007F609C" w:rsidP="00E3379A">
      <w:pPr>
        <w:pStyle w:val="PL"/>
      </w:pPr>
      <w:r w:rsidRPr="0026645E">
        <w:rPr>
          <w:lang w:val="fr-FR"/>
        </w:rPr>
        <w:tab/>
      </w:r>
      <w:r w:rsidRPr="00FD0425">
        <w:t>both,</w:t>
      </w:r>
    </w:p>
    <w:p w14:paraId="4FAAC253" w14:textId="77777777" w:rsidR="007F609C" w:rsidRPr="00FD0425" w:rsidRDefault="007F609C" w:rsidP="00E3379A">
      <w:pPr>
        <w:pStyle w:val="PL"/>
      </w:pPr>
      <w:r w:rsidRPr="00FD0425">
        <w:tab/>
        <w:t>...</w:t>
      </w:r>
    </w:p>
    <w:p w14:paraId="64EDC51D" w14:textId="77777777" w:rsidR="007F609C" w:rsidRPr="00FD0425" w:rsidRDefault="007F609C" w:rsidP="00E3379A">
      <w:pPr>
        <w:pStyle w:val="PL"/>
      </w:pPr>
      <w:r w:rsidRPr="00FD0425">
        <w:t>}</w:t>
      </w:r>
    </w:p>
    <w:p w14:paraId="10AFD702" w14:textId="77777777" w:rsidR="007F609C" w:rsidRPr="00FD0425" w:rsidRDefault="007F609C" w:rsidP="00E3379A">
      <w:pPr>
        <w:pStyle w:val="PL"/>
      </w:pPr>
    </w:p>
    <w:p w14:paraId="44D829AA" w14:textId="77777777" w:rsidR="007F609C" w:rsidRPr="00FD0425" w:rsidRDefault="007F609C" w:rsidP="00E3379A">
      <w:pPr>
        <w:pStyle w:val="PL"/>
      </w:pPr>
    </w:p>
    <w:p w14:paraId="33C3329B" w14:textId="77777777" w:rsidR="007F609C" w:rsidRPr="00FD0425" w:rsidRDefault="007F609C" w:rsidP="00E3379A">
      <w:pPr>
        <w:pStyle w:val="PL"/>
      </w:pPr>
      <w:r w:rsidRPr="00FD0425">
        <w:t>TransportLayerAddress ::= BIT STRING (SIZE(1..160, ...))</w:t>
      </w:r>
    </w:p>
    <w:p w14:paraId="62792199" w14:textId="77777777" w:rsidR="007F609C" w:rsidRPr="00FD0425" w:rsidRDefault="007F609C" w:rsidP="00E3379A">
      <w:pPr>
        <w:pStyle w:val="PL"/>
      </w:pPr>
    </w:p>
    <w:p w14:paraId="5C0ADAC0" w14:textId="77777777" w:rsidR="007F609C" w:rsidRPr="00FD0425" w:rsidRDefault="007F609C" w:rsidP="00E3379A">
      <w:pPr>
        <w:pStyle w:val="PL"/>
      </w:pPr>
    </w:p>
    <w:p w14:paraId="2776CE5E" w14:textId="77777777" w:rsidR="007F609C" w:rsidRPr="00FD0425" w:rsidRDefault="007F609C" w:rsidP="00E3379A">
      <w:pPr>
        <w:pStyle w:val="PL"/>
      </w:pPr>
      <w:r w:rsidRPr="00FD0425">
        <w:t>TraceActivation ::= SEQUENCE {</w:t>
      </w:r>
    </w:p>
    <w:p w14:paraId="13D7C517" w14:textId="77777777" w:rsidR="007F609C" w:rsidRPr="00FD0425" w:rsidRDefault="007F609C" w:rsidP="00E3379A">
      <w:pPr>
        <w:pStyle w:val="PL"/>
      </w:pPr>
      <w:r w:rsidRPr="00FD0425">
        <w:tab/>
        <w:t>ng-ran-TraceID</w:t>
      </w:r>
      <w:r w:rsidRPr="00FD0425">
        <w:tab/>
      </w:r>
      <w:r w:rsidRPr="00FD0425">
        <w:tab/>
      </w:r>
      <w:r w:rsidRPr="00FD0425">
        <w:tab/>
        <w:t>NG-RANTraceID,</w:t>
      </w:r>
    </w:p>
    <w:p w14:paraId="57B0CE22" w14:textId="77777777" w:rsidR="007F609C" w:rsidRPr="00FD0425" w:rsidRDefault="007F609C" w:rsidP="00E3379A">
      <w:pPr>
        <w:pStyle w:val="PL"/>
      </w:pPr>
      <w:r w:rsidRPr="00FD0425">
        <w:tab/>
        <w:t xml:space="preserve">interfaces-to-trace </w:t>
      </w:r>
      <w:r w:rsidRPr="00FD0425">
        <w:tab/>
        <w:t>BIT STRING { ng-c (0), x-nc (1), uu (2), f1-c (3), e1 (4)} (SIZE(8)),</w:t>
      </w:r>
    </w:p>
    <w:p w14:paraId="34E0D2D5" w14:textId="77777777" w:rsidR="007F609C" w:rsidRPr="00FD0425" w:rsidRDefault="007F609C" w:rsidP="00E3379A">
      <w:pPr>
        <w:pStyle w:val="PL"/>
      </w:pPr>
      <w:r w:rsidRPr="00FD0425">
        <w:tab/>
        <w:t xml:space="preserve">trace-depth </w:t>
      </w:r>
      <w:r w:rsidRPr="00FD0425">
        <w:tab/>
      </w:r>
      <w:r w:rsidRPr="00FD0425">
        <w:tab/>
      </w:r>
      <w:r w:rsidRPr="00FD0425">
        <w:tab/>
        <w:t>Trace-Depth,</w:t>
      </w:r>
    </w:p>
    <w:p w14:paraId="3004FF1C" w14:textId="77777777" w:rsidR="007F609C" w:rsidRPr="00FD0425" w:rsidRDefault="007F609C" w:rsidP="00E3379A">
      <w:pPr>
        <w:pStyle w:val="PL"/>
      </w:pPr>
      <w:r w:rsidRPr="00FD0425">
        <w:tab/>
        <w:t>trace-coll-address</w:t>
      </w:r>
      <w:r w:rsidRPr="00FD0425">
        <w:tab/>
      </w:r>
      <w:r w:rsidRPr="00FD0425">
        <w:tab/>
        <w:t>TransportLayerAddress,</w:t>
      </w:r>
    </w:p>
    <w:p w14:paraId="4ABBA4D2" w14:textId="77777777" w:rsidR="007F609C" w:rsidRPr="0026645E" w:rsidRDefault="007F609C" w:rsidP="00E3379A">
      <w:pPr>
        <w:pStyle w:val="PL"/>
        <w:rPr>
          <w:lang w:val="fr-FR"/>
        </w:rPr>
      </w:pPr>
      <w:r w:rsidRPr="00FD0425">
        <w:tab/>
      </w:r>
      <w:r w:rsidRPr="0026645E">
        <w:rPr>
          <w:lang w:val="fr-FR"/>
        </w:rPr>
        <w:t xml:space="preserve">ie-Extension </w:t>
      </w:r>
      <w:r w:rsidRPr="0026645E">
        <w:rPr>
          <w:lang w:val="fr-FR"/>
        </w:rPr>
        <w:tab/>
      </w:r>
      <w:r w:rsidRPr="0026645E">
        <w:rPr>
          <w:lang w:val="fr-FR"/>
        </w:rPr>
        <w:tab/>
      </w:r>
      <w:r w:rsidRPr="0026645E">
        <w:rPr>
          <w:lang w:val="fr-FR"/>
        </w:rPr>
        <w:tab/>
      </w:r>
      <w:r w:rsidRPr="0026645E">
        <w:rPr>
          <w:snapToGrid w:val="0"/>
          <w:lang w:val="fr-FR" w:eastAsia="zh-CN"/>
        </w:rPr>
        <w:t>ProtocolExtensionContainer { {TraceActivation-ExtIEs} } OPTIONAL</w:t>
      </w:r>
      <w:r w:rsidRPr="0026645E">
        <w:rPr>
          <w:lang w:val="fr-FR"/>
        </w:rPr>
        <w:t>,</w:t>
      </w:r>
    </w:p>
    <w:p w14:paraId="1BAEE95A" w14:textId="77777777" w:rsidR="007F609C" w:rsidRPr="00FD0425" w:rsidRDefault="007F609C" w:rsidP="00E3379A">
      <w:pPr>
        <w:pStyle w:val="PL"/>
      </w:pPr>
      <w:r w:rsidRPr="0026645E">
        <w:rPr>
          <w:lang w:val="fr-FR"/>
        </w:rPr>
        <w:tab/>
      </w:r>
      <w:r w:rsidRPr="00FD0425">
        <w:t>...</w:t>
      </w:r>
    </w:p>
    <w:p w14:paraId="203AEC1A" w14:textId="77777777" w:rsidR="007F609C" w:rsidRPr="00FD0425" w:rsidRDefault="007F609C" w:rsidP="00E3379A">
      <w:pPr>
        <w:pStyle w:val="PL"/>
      </w:pPr>
      <w:r w:rsidRPr="00FD0425">
        <w:t>}</w:t>
      </w:r>
    </w:p>
    <w:p w14:paraId="0F806316" w14:textId="77777777" w:rsidR="007F609C" w:rsidRPr="00FD0425" w:rsidRDefault="007F609C" w:rsidP="00E3379A">
      <w:pPr>
        <w:pStyle w:val="PL"/>
      </w:pPr>
    </w:p>
    <w:p w14:paraId="4B65FAF7" w14:textId="77777777" w:rsidR="007F609C" w:rsidRPr="00FD0425" w:rsidRDefault="007F609C" w:rsidP="00E3379A">
      <w:pPr>
        <w:pStyle w:val="PL"/>
        <w:rPr>
          <w:snapToGrid w:val="0"/>
          <w:lang w:eastAsia="zh-CN"/>
        </w:rPr>
      </w:pPr>
      <w:r w:rsidRPr="00FD0425">
        <w:rPr>
          <w:snapToGrid w:val="0"/>
          <w:lang w:eastAsia="zh-CN"/>
        </w:rPr>
        <w:t>TraceActivation-ExtIEs XNAP-PROTOCOL-EXTENSION ::= {</w:t>
      </w:r>
    </w:p>
    <w:p w14:paraId="2259A382" w14:textId="77777777" w:rsidR="007F609C" w:rsidRDefault="007F609C" w:rsidP="00E3379A">
      <w:pPr>
        <w:pStyle w:val="PL"/>
        <w:rPr>
          <w:snapToGrid w:val="0"/>
        </w:rPr>
      </w:pPr>
      <w:r w:rsidRPr="00567372">
        <w:rPr>
          <w:snapToGrid w:val="0"/>
        </w:rPr>
        <w:t xml:space="preserve">-- Extension to support MDT </w:t>
      </w:r>
      <w:r>
        <w:rPr>
          <w:snapToGrid w:val="0"/>
        </w:rPr>
        <w:t>–</w:t>
      </w:r>
    </w:p>
    <w:p w14:paraId="63E27A88" w14:textId="77777777" w:rsidR="007F609C" w:rsidRPr="009354E2" w:rsidRDefault="007F609C" w:rsidP="00E3379A">
      <w:pPr>
        <w:pStyle w:val="PL"/>
        <w:rPr>
          <w:lang w:eastAsia="zh-CN"/>
        </w:rPr>
      </w:pPr>
      <w:r>
        <w:rPr>
          <w:lang w:eastAsia="zh-CN"/>
        </w:rPr>
        <w:tab/>
      </w:r>
      <w:r w:rsidRPr="001D2E49">
        <w:rPr>
          <w:lang w:eastAsia="zh-CN"/>
        </w:rPr>
        <w:t>{</w:t>
      </w:r>
      <w:r>
        <w:rPr>
          <w:lang w:eastAsia="zh-CN"/>
        </w:rPr>
        <w:t xml:space="preserve"> </w:t>
      </w:r>
      <w:r w:rsidRPr="001D2E49">
        <w:rPr>
          <w:lang w:eastAsia="zh-CN"/>
        </w:rPr>
        <w:t>ID id-TraceCollectionEntity</w:t>
      </w:r>
      <w:r>
        <w:rPr>
          <w:lang w:eastAsia="zh-CN"/>
        </w:rPr>
        <w:t>URI</w:t>
      </w:r>
      <w:r w:rsidRPr="001D2E49">
        <w:rPr>
          <w:lang w:eastAsia="zh-CN"/>
        </w:rPr>
        <w:tab/>
      </w:r>
      <w:r w:rsidRPr="006506CD">
        <w:rPr>
          <w:lang w:eastAsia="zh-CN"/>
        </w:rPr>
        <w:t>CRITICALITY ignore</w:t>
      </w:r>
      <w:r w:rsidRPr="006506CD">
        <w:rPr>
          <w:lang w:eastAsia="zh-CN"/>
        </w:rPr>
        <w:tab/>
        <w:t>EXTENSION URIaddress</w:t>
      </w:r>
      <w:r w:rsidRPr="006506CD">
        <w:rPr>
          <w:lang w:eastAsia="zh-CN"/>
        </w:rPr>
        <w:tab/>
      </w:r>
      <w:r w:rsidRPr="006506CD">
        <w:rPr>
          <w:lang w:eastAsia="zh-CN"/>
        </w:rPr>
        <w:tab/>
      </w:r>
      <w:r w:rsidRPr="006506CD">
        <w:rPr>
          <w:lang w:eastAsia="zh-CN"/>
        </w:rPr>
        <w:tab/>
      </w:r>
      <w:r>
        <w:rPr>
          <w:lang w:eastAsia="zh-CN"/>
        </w:rPr>
        <w:tab/>
      </w:r>
      <w:r w:rsidRPr="006506CD">
        <w:rPr>
          <w:lang w:eastAsia="zh-CN"/>
        </w:rPr>
        <w:t>PRESENCE optional}|</w:t>
      </w:r>
    </w:p>
    <w:p w14:paraId="0283981D" w14:textId="77777777" w:rsidR="007F609C" w:rsidRPr="006506CD" w:rsidRDefault="007F609C" w:rsidP="00E3379A">
      <w:pPr>
        <w:pStyle w:val="PL"/>
        <w:rPr>
          <w:snapToGrid w:val="0"/>
        </w:rPr>
      </w:pPr>
      <w:r w:rsidRPr="006506CD">
        <w:rPr>
          <w:snapToGrid w:val="0"/>
        </w:rPr>
        <w:tab/>
        <w:t>{ ID id-MDT-Configuration</w:t>
      </w:r>
      <w:r w:rsidRPr="006506CD">
        <w:rPr>
          <w:snapToGrid w:val="0"/>
        </w:rPr>
        <w:tab/>
      </w:r>
      <w:r w:rsidRPr="006506CD">
        <w:rPr>
          <w:snapToGrid w:val="0"/>
        </w:rPr>
        <w:tab/>
      </w:r>
      <w:r w:rsidRPr="006506CD">
        <w:rPr>
          <w:snapToGrid w:val="0"/>
        </w:rPr>
        <w:tab/>
        <w:t>CRITICALITY ignore</w:t>
      </w:r>
      <w:r w:rsidRPr="006506CD">
        <w:rPr>
          <w:snapToGrid w:val="0"/>
        </w:rPr>
        <w:tab/>
        <w:t>EXTENSION MDT-Configuration</w:t>
      </w:r>
      <w:r w:rsidRPr="006506CD">
        <w:rPr>
          <w:snapToGrid w:val="0"/>
        </w:rPr>
        <w:tab/>
      </w:r>
      <w:r w:rsidRPr="006506CD">
        <w:rPr>
          <w:snapToGrid w:val="0"/>
        </w:rPr>
        <w:tab/>
      </w:r>
      <w:r w:rsidRPr="006506CD">
        <w:rPr>
          <w:snapToGrid w:val="0"/>
        </w:rPr>
        <w:tab/>
        <w:t>PRESENCE optional},</w:t>
      </w:r>
    </w:p>
    <w:p w14:paraId="0D6F48CF" w14:textId="77777777" w:rsidR="007F609C" w:rsidRPr="00FD0425" w:rsidRDefault="007F609C" w:rsidP="00E3379A">
      <w:pPr>
        <w:pStyle w:val="PL"/>
        <w:rPr>
          <w:snapToGrid w:val="0"/>
          <w:lang w:eastAsia="zh-CN"/>
        </w:rPr>
      </w:pPr>
      <w:r w:rsidRPr="00FD0425">
        <w:rPr>
          <w:snapToGrid w:val="0"/>
          <w:lang w:eastAsia="zh-CN"/>
        </w:rPr>
        <w:tab/>
        <w:t>...</w:t>
      </w:r>
    </w:p>
    <w:p w14:paraId="0148F07E" w14:textId="77777777" w:rsidR="007F609C" w:rsidRPr="00FD0425" w:rsidRDefault="007F609C" w:rsidP="00E3379A">
      <w:pPr>
        <w:pStyle w:val="PL"/>
        <w:rPr>
          <w:snapToGrid w:val="0"/>
          <w:lang w:eastAsia="zh-CN"/>
        </w:rPr>
      </w:pPr>
      <w:r w:rsidRPr="00FD0425">
        <w:rPr>
          <w:snapToGrid w:val="0"/>
          <w:lang w:eastAsia="zh-CN"/>
        </w:rPr>
        <w:t>}</w:t>
      </w:r>
    </w:p>
    <w:p w14:paraId="663EBA3C" w14:textId="77777777" w:rsidR="007F609C" w:rsidRPr="00FD0425" w:rsidRDefault="007F609C" w:rsidP="00E3379A">
      <w:pPr>
        <w:pStyle w:val="PL"/>
      </w:pPr>
    </w:p>
    <w:p w14:paraId="0F7B6CF0" w14:textId="77777777" w:rsidR="007F609C" w:rsidRPr="00FD0425" w:rsidRDefault="007F609C" w:rsidP="00E3379A">
      <w:pPr>
        <w:pStyle w:val="PL"/>
      </w:pPr>
    </w:p>
    <w:p w14:paraId="0D0EE9AA" w14:textId="77777777" w:rsidR="007F609C" w:rsidRPr="00FD0425" w:rsidRDefault="007F609C" w:rsidP="00E3379A">
      <w:pPr>
        <w:pStyle w:val="PL"/>
        <w:rPr>
          <w:lang w:eastAsia="ja-JP"/>
        </w:rPr>
      </w:pPr>
      <w:r w:rsidRPr="00FD0425">
        <w:t>Trace-Depth ::= ENUMERATED {</w:t>
      </w:r>
    </w:p>
    <w:p w14:paraId="1026D443" w14:textId="77777777" w:rsidR="007F609C" w:rsidRPr="00FD0425" w:rsidRDefault="007F609C" w:rsidP="00E3379A">
      <w:pPr>
        <w:pStyle w:val="PL"/>
        <w:rPr>
          <w:lang w:eastAsia="ja-JP"/>
        </w:rPr>
      </w:pPr>
      <w:r w:rsidRPr="00FD0425">
        <w:rPr>
          <w:lang w:eastAsia="ja-JP"/>
        </w:rPr>
        <w:tab/>
        <w:t>minimum,</w:t>
      </w:r>
    </w:p>
    <w:p w14:paraId="3CA9B5FA" w14:textId="77777777" w:rsidR="007F609C" w:rsidRPr="00FD0425" w:rsidRDefault="007F609C" w:rsidP="00E3379A">
      <w:pPr>
        <w:pStyle w:val="PL"/>
        <w:rPr>
          <w:lang w:eastAsia="ja-JP"/>
        </w:rPr>
      </w:pPr>
      <w:r w:rsidRPr="00FD0425">
        <w:rPr>
          <w:lang w:eastAsia="ja-JP"/>
        </w:rPr>
        <w:tab/>
        <w:t>medium,</w:t>
      </w:r>
    </w:p>
    <w:p w14:paraId="55B71508" w14:textId="77777777" w:rsidR="007F609C" w:rsidRPr="00FD0425" w:rsidRDefault="007F609C" w:rsidP="00E3379A">
      <w:pPr>
        <w:pStyle w:val="PL"/>
        <w:rPr>
          <w:lang w:eastAsia="zh-CN"/>
        </w:rPr>
      </w:pPr>
      <w:r w:rsidRPr="00FD0425">
        <w:rPr>
          <w:lang w:eastAsia="ja-JP"/>
        </w:rPr>
        <w:tab/>
        <w:t>maximum</w:t>
      </w:r>
      <w:r w:rsidRPr="00FD0425">
        <w:rPr>
          <w:lang w:eastAsia="zh-CN"/>
        </w:rPr>
        <w:t>,</w:t>
      </w:r>
    </w:p>
    <w:p w14:paraId="6BAEAC3F" w14:textId="77777777" w:rsidR="007F609C" w:rsidRPr="00FD0425" w:rsidRDefault="007F609C" w:rsidP="00E3379A">
      <w:pPr>
        <w:pStyle w:val="PL"/>
        <w:rPr>
          <w:lang w:eastAsia="zh-CN"/>
        </w:rPr>
      </w:pPr>
      <w:r w:rsidRPr="00FD0425">
        <w:rPr>
          <w:lang w:eastAsia="zh-CN"/>
        </w:rPr>
        <w:tab/>
        <w:t>minimumWithoutVendorSpecificExtension,</w:t>
      </w:r>
    </w:p>
    <w:p w14:paraId="2712CCA6" w14:textId="77777777" w:rsidR="007F609C" w:rsidRPr="00FD0425" w:rsidRDefault="007F609C" w:rsidP="00E3379A">
      <w:pPr>
        <w:pStyle w:val="PL"/>
        <w:rPr>
          <w:lang w:eastAsia="zh-CN"/>
        </w:rPr>
      </w:pPr>
      <w:r w:rsidRPr="00FD0425">
        <w:rPr>
          <w:lang w:eastAsia="zh-CN"/>
        </w:rPr>
        <w:tab/>
        <w:t>mediumWithoutVendorSpecificExtension,</w:t>
      </w:r>
    </w:p>
    <w:p w14:paraId="1741B507" w14:textId="77777777" w:rsidR="007F609C" w:rsidRPr="00FD0425" w:rsidRDefault="007F609C" w:rsidP="00E3379A">
      <w:pPr>
        <w:pStyle w:val="PL"/>
        <w:rPr>
          <w:lang w:eastAsia="zh-CN"/>
        </w:rPr>
      </w:pPr>
      <w:r w:rsidRPr="00FD0425">
        <w:rPr>
          <w:lang w:eastAsia="zh-CN"/>
        </w:rPr>
        <w:tab/>
        <w:t>maximumWithoutVendorSpecificExtension,</w:t>
      </w:r>
    </w:p>
    <w:p w14:paraId="4ECA9446" w14:textId="77777777" w:rsidR="007F609C" w:rsidRDefault="007F609C" w:rsidP="00E3379A">
      <w:pPr>
        <w:pStyle w:val="PL"/>
      </w:pPr>
      <w:r w:rsidRPr="00FD0425">
        <w:tab/>
        <w:t>...</w:t>
      </w:r>
      <w:r>
        <w:t>,</w:t>
      </w:r>
    </w:p>
    <w:p w14:paraId="4CA72D40" w14:textId="77777777" w:rsidR="007F609C" w:rsidRDefault="007F609C" w:rsidP="00E3379A">
      <w:pPr>
        <w:pStyle w:val="PL"/>
      </w:pPr>
      <w:r>
        <w:tab/>
        <w:t>m</w:t>
      </w:r>
      <w:r w:rsidRPr="0025511E">
        <w:t>inimumOnlyVendorSpecificTraceRecord</w:t>
      </w:r>
      <w:r>
        <w:t>,</w:t>
      </w:r>
    </w:p>
    <w:p w14:paraId="447FD8B3" w14:textId="77777777" w:rsidR="007F609C" w:rsidRDefault="007F609C" w:rsidP="00E3379A">
      <w:pPr>
        <w:pStyle w:val="PL"/>
      </w:pPr>
      <w:r>
        <w:tab/>
        <w:t>m</w:t>
      </w:r>
      <w:r w:rsidRPr="0025511E">
        <w:t>ediumOnlyVendorSpecificTraceRecord</w:t>
      </w:r>
      <w:r>
        <w:t>,</w:t>
      </w:r>
    </w:p>
    <w:p w14:paraId="77A92CCE" w14:textId="77777777" w:rsidR="007F609C" w:rsidRPr="00FD0425" w:rsidRDefault="007F609C" w:rsidP="00E3379A">
      <w:pPr>
        <w:pStyle w:val="PL"/>
      </w:pPr>
      <w:r>
        <w:tab/>
      </w:r>
      <w:r>
        <w:rPr>
          <w:lang w:val="en-US"/>
        </w:rPr>
        <w:t>m</w:t>
      </w:r>
      <w:r w:rsidRPr="0025511E">
        <w:rPr>
          <w:lang w:val="en-US"/>
        </w:rPr>
        <w:t>aximumOnlyVendorSpecificTraceRecord</w:t>
      </w:r>
    </w:p>
    <w:p w14:paraId="3028DC9D" w14:textId="77777777" w:rsidR="007F609C" w:rsidRPr="00FD0425" w:rsidRDefault="007F609C" w:rsidP="00E3379A">
      <w:pPr>
        <w:pStyle w:val="PL"/>
      </w:pPr>
      <w:r w:rsidRPr="00FD0425">
        <w:t>}</w:t>
      </w:r>
    </w:p>
    <w:p w14:paraId="2AA43D97" w14:textId="77777777" w:rsidR="007F609C" w:rsidRPr="00FD0425" w:rsidRDefault="007F609C" w:rsidP="00E3379A">
      <w:pPr>
        <w:pStyle w:val="PL"/>
      </w:pPr>
    </w:p>
    <w:p w14:paraId="79DB996D" w14:textId="77777777" w:rsidR="007F609C" w:rsidRPr="00F60149" w:rsidRDefault="007F609C" w:rsidP="00E3379A">
      <w:pPr>
        <w:pStyle w:val="PL"/>
        <w:rPr>
          <w:rFonts w:cs="Courier New"/>
          <w:bCs/>
          <w:szCs w:val="16"/>
        </w:rPr>
      </w:pPr>
      <w:r w:rsidRPr="00F60149">
        <w:rPr>
          <w:rFonts w:cs="Courier New"/>
          <w:szCs w:val="16"/>
        </w:rPr>
        <w:t xml:space="preserve">TrafficIndex </w:t>
      </w:r>
      <w:r w:rsidRPr="00F60149">
        <w:rPr>
          <w:rFonts w:cs="Courier New"/>
          <w:bCs/>
          <w:szCs w:val="16"/>
        </w:rPr>
        <w:t xml:space="preserve">::= </w:t>
      </w:r>
      <w:r w:rsidRPr="00F60149">
        <w:rPr>
          <w:rFonts w:cs="Courier New"/>
          <w:szCs w:val="16"/>
        </w:rPr>
        <w:t>INTEGER (1..1024, ...)</w:t>
      </w:r>
    </w:p>
    <w:p w14:paraId="7899E70D" w14:textId="77777777" w:rsidR="007F609C" w:rsidRPr="00F60149" w:rsidRDefault="007F609C" w:rsidP="00E3379A">
      <w:pPr>
        <w:pStyle w:val="PL"/>
        <w:rPr>
          <w:rFonts w:cs="Courier New"/>
          <w:szCs w:val="16"/>
        </w:rPr>
      </w:pPr>
    </w:p>
    <w:p w14:paraId="4341D2B0" w14:textId="77777777" w:rsidR="007F609C" w:rsidRPr="00F60149" w:rsidRDefault="007F609C" w:rsidP="00E3379A">
      <w:pPr>
        <w:pStyle w:val="PL"/>
        <w:rPr>
          <w:rFonts w:cs="Courier New"/>
          <w:szCs w:val="16"/>
        </w:rPr>
      </w:pPr>
      <w:r w:rsidRPr="00F60149">
        <w:rPr>
          <w:rFonts w:cs="Courier New"/>
          <w:szCs w:val="16"/>
        </w:rPr>
        <w:t>TrafficProfile ::= CHOICE {</w:t>
      </w:r>
    </w:p>
    <w:p w14:paraId="4F3C723E" w14:textId="77777777" w:rsidR="007F609C" w:rsidRPr="00F60149" w:rsidRDefault="007F609C" w:rsidP="00E3379A">
      <w:pPr>
        <w:pStyle w:val="PL"/>
        <w:rPr>
          <w:rFonts w:cs="Courier New"/>
          <w:szCs w:val="16"/>
        </w:rPr>
      </w:pPr>
      <w:r w:rsidRPr="00F60149">
        <w:rPr>
          <w:rFonts w:cs="Courier New"/>
          <w:szCs w:val="16"/>
        </w:rPr>
        <w:tab/>
        <w:t>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QoSFlowLevelQoSParameters,</w:t>
      </w:r>
    </w:p>
    <w:p w14:paraId="5CF7993A" w14:textId="77777777" w:rsidR="007F609C" w:rsidRPr="00F60149" w:rsidRDefault="007F609C" w:rsidP="00E3379A">
      <w:pPr>
        <w:pStyle w:val="PL"/>
        <w:rPr>
          <w:rFonts w:cs="Courier New"/>
          <w:szCs w:val="16"/>
        </w:rPr>
      </w:pPr>
      <w:r w:rsidRPr="00F60149">
        <w:rPr>
          <w:rFonts w:cs="Courier New"/>
          <w:szCs w:val="16"/>
        </w:rPr>
        <w:tab/>
        <w:t>nonUPTraffic</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NonUPTraffic,</w:t>
      </w:r>
    </w:p>
    <w:p w14:paraId="21BE24B5" w14:textId="77777777" w:rsidR="007F609C" w:rsidRPr="00F60149" w:rsidRDefault="007F609C" w:rsidP="00E3379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TrafficProfile</w:t>
      </w:r>
      <w:r w:rsidRPr="00F60149">
        <w:rPr>
          <w:rFonts w:cs="Courier New"/>
          <w:snapToGrid w:val="0"/>
          <w:szCs w:val="16"/>
          <w:lang w:eastAsia="zh-CN"/>
        </w:rPr>
        <w:t>-ExtIEs} }</w:t>
      </w:r>
    </w:p>
    <w:p w14:paraId="1692F70B" w14:textId="77777777" w:rsidR="007F609C" w:rsidRPr="00F60149" w:rsidRDefault="007F609C" w:rsidP="00E3379A">
      <w:pPr>
        <w:pStyle w:val="PL"/>
        <w:rPr>
          <w:rFonts w:cs="Courier New"/>
          <w:szCs w:val="16"/>
        </w:rPr>
      </w:pPr>
      <w:r w:rsidRPr="00F60149">
        <w:rPr>
          <w:rFonts w:cs="Courier New"/>
          <w:szCs w:val="16"/>
        </w:rPr>
        <w:t>}</w:t>
      </w:r>
    </w:p>
    <w:p w14:paraId="1F1C18D2" w14:textId="77777777" w:rsidR="007F609C" w:rsidRPr="00F60149" w:rsidRDefault="007F609C" w:rsidP="00E3379A">
      <w:pPr>
        <w:pStyle w:val="PL"/>
        <w:rPr>
          <w:rFonts w:cs="Courier New"/>
          <w:szCs w:val="16"/>
        </w:rPr>
      </w:pPr>
    </w:p>
    <w:p w14:paraId="13F0F022" w14:textId="77777777" w:rsidR="007F609C" w:rsidRPr="00F60149" w:rsidRDefault="007F609C" w:rsidP="00E3379A">
      <w:pPr>
        <w:pStyle w:val="PL"/>
        <w:rPr>
          <w:rFonts w:cs="Courier New"/>
          <w:snapToGrid w:val="0"/>
          <w:szCs w:val="16"/>
        </w:rPr>
      </w:pPr>
      <w:r w:rsidRPr="00F60149">
        <w:rPr>
          <w:rFonts w:cs="Courier New"/>
          <w:szCs w:val="16"/>
        </w:rPr>
        <w:t>TrafficProfile</w:t>
      </w:r>
      <w:r w:rsidRPr="00F60149">
        <w:rPr>
          <w:rFonts w:cs="Courier New"/>
          <w:snapToGrid w:val="0"/>
          <w:szCs w:val="16"/>
          <w:lang w:eastAsia="zh-CN"/>
        </w:rPr>
        <w:t>-ExtIEs</w:t>
      </w:r>
      <w:r w:rsidRPr="00F60149">
        <w:rPr>
          <w:rFonts w:cs="Courier New"/>
          <w:snapToGrid w:val="0"/>
          <w:szCs w:val="16"/>
        </w:rPr>
        <w:t xml:space="preserve"> XNAP-PROTOCOL-IES ::= {</w:t>
      </w:r>
    </w:p>
    <w:p w14:paraId="1D38F28A"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2CBD55BA"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768E7FE2" w14:textId="77777777" w:rsidR="007F609C" w:rsidRPr="00F60149" w:rsidRDefault="007F609C" w:rsidP="00E3379A">
      <w:pPr>
        <w:pStyle w:val="PL"/>
        <w:rPr>
          <w:rFonts w:cs="Courier New"/>
          <w:snapToGrid w:val="0"/>
          <w:szCs w:val="16"/>
        </w:rPr>
      </w:pPr>
    </w:p>
    <w:p w14:paraId="53CCED99" w14:textId="77777777" w:rsidR="007F609C" w:rsidRPr="00F60149" w:rsidRDefault="007F609C" w:rsidP="00E3379A">
      <w:pPr>
        <w:pStyle w:val="PL"/>
        <w:rPr>
          <w:rFonts w:cs="Courier New"/>
          <w:szCs w:val="16"/>
        </w:rPr>
      </w:pPr>
      <w:r w:rsidRPr="00F60149">
        <w:rPr>
          <w:rFonts w:cs="Courier New"/>
          <w:szCs w:val="16"/>
        </w:rPr>
        <w:t>TrafficReleaseType ::= CHOICE {</w:t>
      </w:r>
    </w:p>
    <w:p w14:paraId="77C3E104" w14:textId="77777777" w:rsidR="007F609C" w:rsidRPr="00F60149" w:rsidRDefault="007F609C" w:rsidP="00E3379A">
      <w:pPr>
        <w:pStyle w:val="PL"/>
        <w:rPr>
          <w:rFonts w:cs="Courier New"/>
          <w:szCs w:val="16"/>
        </w:rPr>
      </w:pPr>
      <w:r w:rsidRPr="00F60149">
        <w:rPr>
          <w:rFonts w:cs="Courier New"/>
          <w:szCs w:val="16"/>
        </w:rPr>
        <w:tab/>
        <w:t>fullRelease</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AllTrafficIndication,</w:t>
      </w:r>
    </w:p>
    <w:p w14:paraId="309C5FDF" w14:textId="77777777" w:rsidR="007F609C" w:rsidRPr="00F60149" w:rsidRDefault="007F609C" w:rsidP="00E3379A">
      <w:pPr>
        <w:pStyle w:val="PL"/>
        <w:rPr>
          <w:rFonts w:cs="Courier New"/>
          <w:szCs w:val="16"/>
        </w:rPr>
      </w:pPr>
      <w:r w:rsidRPr="00F60149">
        <w:rPr>
          <w:rFonts w:cs="Courier New"/>
          <w:szCs w:val="16"/>
        </w:rPr>
        <w:tab/>
        <w:t>partialRelease</w:t>
      </w:r>
      <w:r w:rsidRPr="00F60149">
        <w:rPr>
          <w:rFonts w:cs="Courier New"/>
          <w:szCs w:val="16"/>
        </w:rPr>
        <w:tab/>
      </w:r>
      <w:r w:rsidRPr="00F60149">
        <w:rPr>
          <w:rFonts w:cs="Courier New"/>
          <w:szCs w:val="16"/>
        </w:rPr>
        <w:tab/>
      </w:r>
      <w:r w:rsidRPr="00F60149">
        <w:rPr>
          <w:rFonts w:cs="Courier New"/>
          <w:szCs w:val="16"/>
        </w:rPr>
        <w:tab/>
        <w:t>TrafficToBeRelease-List,</w:t>
      </w:r>
    </w:p>
    <w:p w14:paraId="7A16CCCB" w14:textId="77777777" w:rsidR="007F609C" w:rsidRPr="00F60149" w:rsidRDefault="007F609C" w:rsidP="00E3379A">
      <w:pPr>
        <w:pStyle w:val="PL"/>
        <w:rPr>
          <w:rFonts w:cs="Courier New"/>
          <w:szCs w:val="16"/>
        </w:rPr>
      </w:pPr>
      <w:r w:rsidRPr="00F60149">
        <w:rPr>
          <w:rFonts w:cs="Courier New"/>
          <w:szCs w:val="16"/>
        </w:rPr>
        <w:tab/>
        <w:t>choice-extension</w:t>
      </w:r>
      <w:r w:rsidRPr="00F60149">
        <w:rPr>
          <w:rFonts w:cs="Courier New"/>
          <w:szCs w:val="16"/>
        </w:rPr>
        <w:tab/>
      </w:r>
      <w:r w:rsidRPr="00F60149">
        <w:rPr>
          <w:rFonts w:cs="Courier New"/>
          <w:szCs w:val="16"/>
        </w:rPr>
        <w:tab/>
        <w:t>ProtocolIE-Single-Container</w:t>
      </w:r>
      <w:r w:rsidRPr="00F60149">
        <w:rPr>
          <w:rFonts w:cs="Courier New"/>
          <w:snapToGrid w:val="0"/>
          <w:szCs w:val="16"/>
          <w:lang w:eastAsia="zh-CN"/>
        </w:rPr>
        <w:t xml:space="preserve"> { {</w:t>
      </w:r>
      <w:r w:rsidRPr="00F60149">
        <w:rPr>
          <w:rFonts w:cs="Courier New"/>
          <w:szCs w:val="16"/>
        </w:rPr>
        <w:t>TrafficReleaseType</w:t>
      </w:r>
      <w:r w:rsidRPr="00F60149">
        <w:rPr>
          <w:rFonts w:cs="Courier New"/>
          <w:snapToGrid w:val="0"/>
          <w:szCs w:val="16"/>
          <w:lang w:eastAsia="zh-CN"/>
        </w:rPr>
        <w:t>-ExtIEs} }</w:t>
      </w:r>
    </w:p>
    <w:p w14:paraId="57BB7F55" w14:textId="77777777" w:rsidR="007F609C" w:rsidRPr="00F60149" w:rsidRDefault="007F609C" w:rsidP="00E3379A">
      <w:pPr>
        <w:pStyle w:val="PL"/>
        <w:rPr>
          <w:rFonts w:cs="Courier New"/>
          <w:szCs w:val="16"/>
        </w:rPr>
      </w:pPr>
      <w:r w:rsidRPr="00F60149">
        <w:rPr>
          <w:rFonts w:cs="Courier New"/>
          <w:szCs w:val="16"/>
        </w:rPr>
        <w:t>}</w:t>
      </w:r>
    </w:p>
    <w:p w14:paraId="4F10B5D2" w14:textId="77777777" w:rsidR="007F609C" w:rsidRPr="00F60149" w:rsidRDefault="007F609C" w:rsidP="00E3379A">
      <w:pPr>
        <w:pStyle w:val="PL"/>
        <w:rPr>
          <w:rFonts w:cs="Courier New"/>
          <w:szCs w:val="16"/>
        </w:rPr>
      </w:pPr>
    </w:p>
    <w:p w14:paraId="4F1C203D" w14:textId="77777777" w:rsidR="007F609C" w:rsidRPr="00F60149" w:rsidRDefault="007F609C" w:rsidP="00E3379A">
      <w:pPr>
        <w:pStyle w:val="PL"/>
        <w:rPr>
          <w:rFonts w:cs="Courier New"/>
          <w:snapToGrid w:val="0"/>
          <w:szCs w:val="16"/>
        </w:rPr>
      </w:pPr>
      <w:r w:rsidRPr="00F60149">
        <w:rPr>
          <w:rFonts w:cs="Courier New"/>
          <w:szCs w:val="16"/>
        </w:rPr>
        <w:t>TrafficReleaseType</w:t>
      </w:r>
      <w:r w:rsidRPr="00F60149">
        <w:rPr>
          <w:rFonts w:cs="Courier New"/>
          <w:snapToGrid w:val="0"/>
          <w:szCs w:val="16"/>
          <w:lang w:eastAsia="zh-CN"/>
        </w:rPr>
        <w:t>-ExtIEs</w:t>
      </w:r>
      <w:r w:rsidRPr="00F60149">
        <w:rPr>
          <w:rFonts w:cs="Courier New"/>
          <w:snapToGrid w:val="0"/>
          <w:szCs w:val="16"/>
        </w:rPr>
        <w:t xml:space="preserve"> XNAP-PROTOCOL-IES ::= {</w:t>
      </w:r>
    </w:p>
    <w:p w14:paraId="050DB408"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79C051A6"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620936BA" w14:textId="77777777" w:rsidR="007F609C" w:rsidRPr="00F60149" w:rsidRDefault="007F609C" w:rsidP="00E3379A">
      <w:pPr>
        <w:pStyle w:val="PL"/>
        <w:rPr>
          <w:rFonts w:cs="Courier New"/>
          <w:snapToGrid w:val="0"/>
          <w:szCs w:val="16"/>
        </w:rPr>
      </w:pPr>
    </w:p>
    <w:p w14:paraId="16856D4B" w14:textId="77777777" w:rsidR="007F609C" w:rsidRPr="00F60149" w:rsidRDefault="007F609C" w:rsidP="00E3379A">
      <w:pPr>
        <w:pStyle w:val="PL"/>
        <w:rPr>
          <w:rFonts w:cs="Courier New"/>
          <w:snapToGrid w:val="0"/>
          <w:szCs w:val="16"/>
        </w:rPr>
      </w:pPr>
    </w:p>
    <w:p w14:paraId="17BE830E" w14:textId="77777777" w:rsidR="007F609C" w:rsidRPr="00F60149" w:rsidRDefault="007F609C" w:rsidP="00E3379A">
      <w:pPr>
        <w:pStyle w:val="PL"/>
        <w:rPr>
          <w:rFonts w:cs="Courier New"/>
          <w:snapToGrid w:val="0"/>
          <w:szCs w:val="16"/>
        </w:rPr>
      </w:pPr>
      <w:r w:rsidRPr="00F60149">
        <w:rPr>
          <w:rFonts w:cs="Courier New"/>
          <w:snapToGrid w:val="0"/>
          <w:szCs w:val="16"/>
        </w:rPr>
        <w:t>TrafficToBeReleaseInformation ::= SEQUENCE {</w:t>
      </w:r>
    </w:p>
    <w:p w14:paraId="02B67B65" w14:textId="77777777" w:rsidR="007F609C" w:rsidRPr="00F60149" w:rsidRDefault="007F609C" w:rsidP="00E3379A">
      <w:pPr>
        <w:pStyle w:val="PL"/>
        <w:tabs>
          <w:tab w:val="clear" w:pos="1536"/>
        </w:tabs>
        <w:rPr>
          <w:rFonts w:cs="Courier New"/>
          <w:snapToGrid w:val="0"/>
          <w:szCs w:val="16"/>
        </w:rPr>
      </w:pPr>
      <w:r w:rsidRPr="00F60149">
        <w:rPr>
          <w:rFonts w:cs="Courier New"/>
          <w:snapToGrid w:val="0"/>
          <w:szCs w:val="16"/>
        </w:rPr>
        <w:tab/>
        <w:t>releaseType</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TrafficReleaseType,</w:t>
      </w:r>
    </w:p>
    <w:p w14:paraId="2DA873DC" w14:textId="77777777" w:rsidR="007F609C" w:rsidRPr="0026645E" w:rsidRDefault="007F609C" w:rsidP="00E3379A">
      <w:pPr>
        <w:pStyle w:val="PL"/>
        <w:rPr>
          <w:rFonts w:cs="Courier New"/>
          <w:snapToGrid w:val="0"/>
          <w:szCs w:val="16"/>
          <w:lang w:val="fr-FR"/>
        </w:rPr>
      </w:pPr>
      <w:r w:rsidRPr="00F60149">
        <w:rPr>
          <w:rFonts w:cs="Courier New"/>
          <w:snapToGrid w:val="0"/>
          <w:szCs w:val="16"/>
        </w:rPr>
        <w:tab/>
      </w:r>
      <w:r w:rsidRPr="0026645E">
        <w:rPr>
          <w:rFonts w:cs="Courier New"/>
          <w:snapToGrid w:val="0"/>
          <w:szCs w:val="16"/>
          <w:lang w:val="fr-FR"/>
        </w:rPr>
        <w:t xml:space="preserve">ie-Extensions </w:t>
      </w:r>
      <w:r w:rsidRPr="0026645E">
        <w:rPr>
          <w:rFonts w:cs="Courier New"/>
          <w:snapToGrid w:val="0"/>
          <w:szCs w:val="16"/>
          <w:lang w:val="fr-FR"/>
        </w:rPr>
        <w:tab/>
      </w:r>
      <w:r w:rsidRPr="0026645E">
        <w:rPr>
          <w:rFonts w:cs="Courier New"/>
          <w:snapToGrid w:val="0"/>
          <w:szCs w:val="16"/>
          <w:lang w:val="fr-FR"/>
        </w:rPr>
        <w:tab/>
      </w:r>
      <w:r w:rsidRPr="0026645E">
        <w:rPr>
          <w:rFonts w:cs="Courier New"/>
          <w:snapToGrid w:val="0"/>
          <w:szCs w:val="16"/>
          <w:lang w:val="fr-FR"/>
        </w:rPr>
        <w:tab/>
        <w:t>ProtocolExtensionContainer { {TrafficToBeReleaseInformation-ExtIEs} } OPTIONAL,</w:t>
      </w:r>
    </w:p>
    <w:p w14:paraId="3271922C" w14:textId="77777777" w:rsidR="007F609C" w:rsidRPr="00F60149" w:rsidRDefault="007F609C" w:rsidP="00E3379A">
      <w:pPr>
        <w:pStyle w:val="PL"/>
        <w:rPr>
          <w:rFonts w:cs="Courier New"/>
          <w:snapToGrid w:val="0"/>
          <w:szCs w:val="16"/>
        </w:rPr>
      </w:pPr>
      <w:r w:rsidRPr="0026645E">
        <w:rPr>
          <w:rFonts w:cs="Courier New"/>
          <w:snapToGrid w:val="0"/>
          <w:szCs w:val="16"/>
          <w:lang w:val="fr-FR"/>
        </w:rPr>
        <w:tab/>
      </w:r>
      <w:r w:rsidRPr="00F60149">
        <w:rPr>
          <w:rFonts w:cs="Courier New"/>
          <w:snapToGrid w:val="0"/>
          <w:szCs w:val="16"/>
        </w:rPr>
        <w:t>...</w:t>
      </w:r>
    </w:p>
    <w:p w14:paraId="4A0164E5"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328886E6" w14:textId="77777777" w:rsidR="007F609C" w:rsidRPr="00F60149" w:rsidRDefault="007F609C" w:rsidP="00E3379A">
      <w:pPr>
        <w:pStyle w:val="PL"/>
        <w:rPr>
          <w:rFonts w:cs="Courier New"/>
          <w:snapToGrid w:val="0"/>
          <w:szCs w:val="16"/>
        </w:rPr>
      </w:pPr>
    </w:p>
    <w:p w14:paraId="3AABFA00" w14:textId="77777777" w:rsidR="007F609C" w:rsidRPr="00F60149" w:rsidRDefault="007F609C" w:rsidP="00E3379A">
      <w:pPr>
        <w:pStyle w:val="PL"/>
        <w:rPr>
          <w:rFonts w:cs="Courier New"/>
          <w:snapToGrid w:val="0"/>
          <w:szCs w:val="16"/>
        </w:rPr>
      </w:pPr>
      <w:r w:rsidRPr="00F60149">
        <w:rPr>
          <w:rFonts w:cs="Courier New"/>
          <w:snapToGrid w:val="0"/>
          <w:szCs w:val="16"/>
        </w:rPr>
        <w:t>TrafficToBeReleaseInformation-ExtIEs XNAP-PROTOCOL-EXTENSION ::= {</w:t>
      </w:r>
    </w:p>
    <w:p w14:paraId="72A2A0AC" w14:textId="77777777" w:rsidR="007F609C" w:rsidRPr="00F60149" w:rsidRDefault="007F609C" w:rsidP="00E3379A">
      <w:pPr>
        <w:pStyle w:val="PL"/>
        <w:rPr>
          <w:rFonts w:cs="Courier New"/>
          <w:snapToGrid w:val="0"/>
          <w:szCs w:val="16"/>
        </w:rPr>
      </w:pPr>
      <w:r w:rsidRPr="00F60149">
        <w:rPr>
          <w:rFonts w:cs="Courier New"/>
          <w:snapToGrid w:val="0"/>
          <w:szCs w:val="16"/>
        </w:rPr>
        <w:tab/>
        <w:t>...</w:t>
      </w:r>
    </w:p>
    <w:p w14:paraId="63FADC0C" w14:textId="77777777" w:rsidR="007F609C" w:rsidRPr="00F60149" w:rsidRDefault="007F609C" w:rsidP="00E3379A">
      <w:pPr>
        <w:pStyle w:val="PL"/>
        <w:rPr>
          <w:rFonts w:cs="Courier New"/>
          <w:snapToGrid w:val="0"/>
          <w:szCs w:val="16"/>
        </w:rPr>
      </w:pPr>
      <w:r w:rsidRPr="00F60149">
        <w:rPr>
          <w:rFonts w:cs="Courier New"/>
          <w:snapToGrid w:val="0"/>
          <w:szCs w:val="16"/>
        </w:rPr>
        <w:t>}</w:t>
      </w:r>
    </w:p>
    <w:p w14:paraId="29D8920D" w14:textId="77777777" w:rsidR="007F609C" w:rsidRPr="00F60149" w:rsidRDefault="007F609C" w:rsidP="00E3379A">
      <w:pPr>
        <w:pStyle w:val="PL"/>
        <w:rPr>
          <w:rFonts w:cs="Courier New"/>
          <w:szCs w:val="16"/>
        </w:rPr>
      </w:pPr>
    </w:p>
    <w:p w14:paraId="7467C074" w14:textId="77777777" w:rsidR="007F609C" w:rsidRPr="00F60149" w:rsidRDefault="007F609C" w:rsidP="00E3379A">
      <w:pPr>
        <w:pStyle w:val="PL"/>
        <w:rPr>
          <w:rFonts w:cs="Courier New"/>
          <w:snapToGrid w:val="0"/>
          <w:szCs w:val="16"/>
        </w:rPr>
      </w:pPr>
      <w:r w:rsidRPr="00F60149">
        <w:rPr>
          <w:rFonts w:cs="Courier New"/>
          <w:szCs w:val="16"/>
        </w:rPr>
        <w:t>TrafficToBeRelease-List</w:t>
      </w:r>
      <w:r w:rsidRPr="00F60149">
        <w:rPr>
          <w:rFonts w:cs="Courier New"/>
          <w:snapToGrid w:val="0"/>
          <w:szCs w:val="16"/>
        </w:rPr>
        <w:t xml:space="preserve"> ::= SEQUENCE (SIZE(1..maxnoofTrafficIndexEntries)) OF </w:t>
      </w:r>
      <w:r w:rsidRPr="00F60149">
        <w:rPr>
          <w:rFonts w:cs="Courier New"/>
          <w:szCs w:val="16"/>
        </w:rPr>
        <w:t>TrafficToBeRelease-</w:t>
      </w:r>
      <w:r w:rsidRPr="00F60149">
        <w:rPr>
          <w:rFonts w:cs="Courier New"/>
          <w:snapToGrid w:val="0"/>
          <w:szCs w:val="16"/>
        </w:rPr>
        <w:t>Item</w:t>
      </w:r>
    </w:p>
    <w:p w14:paraId="4B4F2A23" w14:textId="77777777" w:rsidR="007F609C" w:rsidRPr="00F60149" w:rsidRDefault="007F609C" w:rsidP="00E3379A">
      <w:pPr>
        <w:pStyle w:val="PL"/>
        <w:rPr>
          <w:rFonts w:cs="Courier New"/>
          <w:snapToGrid w:val="0"/>
          <w:szCs w:val="16"/>
        </w:rPr>
      </w:pPr>
    </w:p>
    <w:p w14:paraId="37104E44" w14:textId="77777777" w:rsidR="007F609C" w:rsidRPr="00F60149" w:rsidRDefault="007F609C" w:rsidP="00E3379A">
      <w:pPr>
        <w:pStyle w:val="PL"/>
        <w:rPr>
          <w:rFonts w:cs="Courier New"/>
          <w:snapToGrid w:val="0"/>
          <w:szCs w:val="16"/>
        </w:rPr>
      </w:pPr>
      <w:r w:rsidRPr="00F60149">
        <w:rPr>
          <w:rFonts w:cs="Courier New"/>
          <w:szCs w:val="16"/>
        </w:rPr>
        <w:t>TrafficToBeRelease-</w:t>
      </w:r>
      <w:r w:rsidRPr="00F60149">
        <w:rPr>
          <w:rFonts w:cs="Courier New"/>
          <w:snapToGrid w:val="0"/>
          <w:szCs w:val="16"/>
        </w:rPr>
        <w:t>Item ::= SEQUENCE {</w:t>
      </w:r>
    </w:p>
    <w:p w14:paraId="07976079" w14:textId="77777777" w:rsidR="007F609C" w:rsidRPr="00F60149" w:rsidRDefault="007F609C" w:rsidP="00E3379A">
      <w:pPr>
        <w:pStyle w:val="PL"/>
        <w:rPr>
          <w:rFonts w:cs="Courier New"/>
          <w:snapToGrid w:val="0"/>
          <w:szCs w:val="16"/>
        </w:rPr>
      </w:pPr>
      <w:r w:rsidRPr="00F60149">
        <w:rPr>
          <w:rFonts w:cs="Courier New"/>
          <w:snapToGrid w:val="0"/>
          <w:szCs w:val="16"/>
        </w:rPr>
        <w:tab/>
        <w:t>trafficIndex</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t>TrafficIndex,</w:t>
      </w:r>
    </w:p>
    <w:p w14:paraId="555CA64C" w14:textId="77777777" w:rsidR="007F609C" w:rsidRPr="00F60149" w:rsidRDefault="007F609C" w:rsidP="00E3379A">
      <w:pPr>
        <w:pStyle w:val="PL"/>
        <w:rPr>
          <w:rFonts w:cs="Courier New"/>
          <w:snapToGrid w:val="0"/>
          <w:szCs w:val="16"/>
        </w:rPr>
      </w:pP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r>
      <w:r w:rsidRPr="00F60149">
        <w:rPr>
          <w:rFonts w:cs="Courier New"/>
          <w:snapToGrid w:val="0"/>
          <w:szCs w:val="16"/>
        </w:rPr>
        <w:tab/>
      </w:r>
      <w:r w:rsidRPr="00F60149">
        <w:rPr>
          <w:rFonts w:cs="Courier New"/>
          <w:snapToGrid w:val="0"/>
          <w:szCs w:val="16"/>
        </w:rPr>
        <w:tab/>
        <w:t>BHInfoList</w:t>
      </w:r>
      <w:r w:rsidRPr="00F60149">
        <w:rPr>
          <w:rFonts w:cs="Courier New"/>
          <w:snapToGrid w:val="0"/>
          <w:szCs w:val="16"/>
        </w:rPr>
        <w:tab/>
      </w:r>
      <w:r w:rsidRPr="00F60149">
        <w:rPr>
          <w:rFonts w:cs="Courier New"/>
          <w:snapToGrid w:val="0"/>
          <w:szCs w:val="16"/>
        </w:rPr>
        <w:tab/>
        <w:t>OPTIONAL,</w:t>
      </w:r>
    </w:p>
    <w:p w14:paraId="5E648F1E" w14:textId="77777777" w:rsidR="007F609C" w:rsidRPr="00F60149" w:rsidRDefault="007F609C" w:rsidP="00E3379A">
      <w:pPr>
        <w:pStyle w:val="PL"/>
        <w:rPr>
          <w:rFonts w:cs="Courier New"/>
          <w:szCs w:val="16"/>
        </w:rPr>
      </w:pPr>
      <w:r w:rsidRPr="00F60149">
        <w:rPr>
          <w:rFonts w:cs="Courier New"/>
          <w:szCs w:val="16"/>
        </w:rPr>
        <w:tab/>
        <w:t>iE-Extension</w:t>
      </w:r>
      <w:r w:rsidRPr="00F60149">
        <w:rPr>
          <w:rFonts w:cs="Courier New"/>
          <w:szCs w:val="16"/>
        </w:rPr>
        <w:tab/>
      </w:r>
      <w:r w:rsidRPr="00F60149">
        <w:rPr>
          <w:rFonts w:cs="Courier New"/>
          <w:szCs w:val="16"/>
        </w:rPr>
        <w:tab/>
      </w:r>
      <w:r w:rsidRPr="00F60149">
        <w:rPr>
          <w:rFonts w:cs="Courier New"/>
          <w:szCs w:val="16"/>
        </w:rPr>
        <w:tab/>
      </w:r>
      <w:r w:rsidRPr="00F60149">
        <w:rPr>
          <w:rFonts w:cs="Courier New"/>
          <w:snapToGrid w:val="0"/>
          <w:szCs w:val="16"/>
          <w:lang w:eastAsia="zh-CN"/>
        </w:rPr>
        <w:t>ProtocolExtensionContainer { {</w:t>
      </w:r>
      <w:r w:rsidRPr="00F60149">
        <w:rPr>
          <w:rFonts w:cs="Courier New"/>
          <w:szCs w:val="16"/>
        </w:rPr>
        <w:t>TrafficToBeRelease-</w:t>
      </w:r>
      <w:r w:rsidRPr="00F60149">
        <w:rPr>
          <w:rFonts w:cs="Courier New"/>
          <w:snapToGrid w:val="0"/>
          <w:szCs w:val="16"/>
        </w:rPr>
        <w:t>Item</w:t>
      </w:r>
      <w:r w:rsidRPr="00F60149">
        <w:rPr>
          <w:rFonts w:cs="Courier New"/>
          <w:szCs w:val="16"/>
        </w:rPr>
        <w:t>-ExtIEs</w:t>
      </w:r>
      <w:r w:rsidRPr="00F60149">
        <w:rPr>
          <w:rFonts w:cs="Courier New"/>
          <w:snapToGrid w:val="0"/>
          <w:szCs w:val="16"/>
          <w:lang w:eastAsia="zh-CN"/>
        </w:rPr>
        <w:t>} }</w:t>
      </w:r>
      <w:r w:rsidRPr="00F60149">
        <w:rPr>
          <w:rFonts w:cs="Courier New"/>
          <w:snapToGrid w:val="0"/>
          <w:szCs w:val="16"/>
          <w:lang w:eastAsia="zh-CN"/>
        </w:rPr>
        <w:tab/>
        <w:t>OPTIONAL</w:t>
      </w:r>
      <w:r w:rsidRPr="00F60149">
        <w:rPr>
          <w:rFonts w:cs="Courier New"/>
          <w:szCs w:val="16"/>
        </w:rPr>
        <w:t>,</w:t>
      </w:r>
    </w:p>
    <w:p w14:paraId="52D3661D" w14:textId="77777777" w:rsidR="007F609C" w:rsidRPr="00F60149" w:rsidRDefault="007F609C" w:rsidP="00E3379A">
      <w:pPr>
        <w:pStyle w:val="PL"/>
        <w:rPr>
          <w:rFonts w:cs="Courier New"/>
          <w:szCs w:val="16"/>
        </w:rPr>
      </w:pPr>
      <w:r w:rsidRPr="00F60149">
        <w:rPr>
          <w:rFonts w:cs="Courier New"/>
          <w:szCs w:val="16"/>
        </w:rPr>
        <w:tab/>
        <w:t>...</w:t>
      </w:r>
    </w:p>
    <w:p w14:paraId="130135D0" w14:textId="77777777" w:rsidR="007F609C" w:rsidRPr="00F60149" w:rsidRDefault="007F609C" w:rsidP="00E3379A">
      <w:pPr>
        <w:pStyle w:val="PL"/>
        <w:rPr>
          <w:rFonts w:cs="Courier New"/>
          <w:szCs w:val="16"/>
        </w:rPr>
      </w:pPr>
      <w:r w:rsidRPr="00F60149">
        <w:rPr>
          <w:rFonts w:cs="Courier New"/>
          <w:szCs w:val="16"/>
        </w:rPr>
        <w:t>}</w:t>
      </w:r>
    </w:p>
    <w:p w14:paraId="307A26C8" w14:textId="77777777" w:rsidR="007F609C" w:rsidRPr="00F60149" w:rsidRDefault="007F609C" w:rsidP="00E3379A">
      <w:pPr>
        <w:pStyle w:val="PL"/>
        <w:rPr>
          <w:rFonts w:cs="Courier New"/>
          <w:szCs w:val="16"/>
        </w:rPr>
      </w:pPr>
    </w:p>
    <w:p w14:paraId="592EA5AA" w14:textId="77777777" w:rsidR="007F609C" w:rsidRPr="00F60149" w:rsidRDefault="007F609C" w:rsidP="00E3379A">
      <w:pPr>
        <w:pStyle w:val="PL"/>
        <w:rPr>
          <w:rFonts w:cs="Courier New"/>
          <w:snapToGrid w:val="0"/>
          <w:szCs w:val="16"/>
          <w:lang w:eastAsia="zh-CN"/>
        </w:rPr>
      </w:pPr>
      <w:r w:rsidRPr="00F60149">
        <w:rPr>
          <w:rFonts w:cs="Courier New"/>
          <w:szCs w:val="16"/>
        </w:rPr>
        <w:t>TrafficToBeRelease-</w:t>
      </w:r>
      <w:r w:rsidRPr="00F60149">
        <w:rPr>
          <w:rFonts w:cs="Courier New"/>
          <w:snapToGrid w:val="0"/>
          <w:szCs w:val="16"/>
        </w:rPr>
        <w:t>Item</w:t>
      </w:r>
      <w:r w:rsidRPr="00F60149">
        <w:rPr>
          <w:rFonts w:cs="Courier New"/>
          <w:szCs w:val="16"/>
        </w:rPr>
        <w:t xml:space="preserve">-ExtIEs </w:t>
      </w:r>
      <w:r w:rsidRPr="00F60149">
        <w:rPr>
          <w:rFonts w:cs="Courier New"/>
          <w:snapToGrid w:val="0"/>
          <w:szCs w:val="16"/>
          <w:lang w:eastAsia="zh-CN"/>
        </w:rPr>
        <w:t>XNAP-PROTOCOL-EXTENSION ::= {</w:t>
      </w:r>
    </w:p>
    <w:p w14:paraId="6D9650E2"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ab/>
        <w:t>...</w:t>
      </w:r>
    </w:p>
    <w:p w14:paraId="3AA9DE0C" w14:textId="77777777" w:rsidR="007F609C" w:rsidRPr="00F60149" w:rsidRDefault="007F609C" w:rsidP="00E3379A">
      <w:pPr>
        <w:pStyle w:val="PL"/>
        <w:rPr>
          <w:rFonts w:cs="Courier New"/>
          <w:snapToGrid w:val="0"/>
          <w:szCs w:val="16"/>
          <w:lang w:eastAsia="zh-CN"/>
        </w:rPr>
      </w:pPr>
      <w:r w:rsidRPr="00F60149">
        <w:rPr>
          <w:rFonts w:cs="Courier New"/>
          <w:snapToGrid w:val="0"/>
          <w:szCs w:val="16"/>
          <w:lang w:eastAsia="zh-CN"/>
        </w:rPr>
        <w:t>}</w:t>
      </w:r>
    </w:p>
    <w:p w14:paraId="21B83413" w14:textId="77777777" w:rsidR="007F609C" w:rsidRPr="00FD0425" w:rsidRDefault="007F609C" w:rsidP="00E3379A">
      <w:pPr>
        <w:pStyle w:val="PL"/>
      </w:pPr>
    </w:p>
    <w:p w14:paraId="32B27BD8" w14:textId="77777777" w:rsidR="007F609C" w:rsidRPr="007E6716" w:rsidRDefault="007F609C" w:rsidP="00E3379A">
      <w:pPr>
        <w:pStyle w:val="PL"/>
        <w:rPr>
          <w:snapToGrid w:val="0"/>
        </w:rPr>
      </w:pPr>
      <w:r>
        <w:rPr>
          <w:snapToGrid w:val="0"/>
        </w:rPr>
        <w:t xml:space="preserve">TSCTrafficCharacteristics </w:t>
      </w:r>
      <w:r w:rsidRPr="007E6716">
        <w:rPr>
          <w:snapToGrid w:val="0"/>
        </w:rPr>
        <w:t>::= SEQUENCE {</w:t>
      </w:r>
    </w:p>
    <w:p w14:paraId="0445D721" w14:textId="77777777" w:rsidR="007F609C" w:rsidRDefault="007F609C" w:rsidP="00E3379A">
      <w:pPr>
        <w:pStyle w:val="PL"/>
        <w:rPr>
          <w:snapToGrid w:val="0"/>
        </w:rPr>
      </w:pPr>
      <w:r w:rsidRPr="007E6716">
        <w:rPr>
          <w:snapToGrid w:val="0"/>
        </w:rPr>
        <w:tab/>
      </w:r>
      <w:r>
        <w:rPr>
          <w:snapToGrid w:val="0"/>
        </w:rPr>
        <w:t>tSCAssistanceInformationDownlink</w:t>
      </w:r>
      <w:r w:rsidRPr="007E6716">
        <w:rPr>
          <w:snapToGrid w:val="0"/>
        </w:rPr>
        <w:tab/>
      </w:r>
      <w:r>
        <w:rPr>
          <w:snapToGrid w:val="0"/>
        </w:rPr>
        <w:t>TSCAssistanceInformation OPTIONAL,</w:t>
      </w:r>
    </w:p>
    <w:p w14:paraId="065AAF4F" w14:textId="77777777" w:rsidR="007F609C" w:rsidRDefault="007F609C" w:rsidP="00E3379A">
      <w:pPr>
        <w:pStyle w:val="PL"/>
        <w:rPr>
          <w:snapToGrid w:val="0"/>
        </w:rPr>
      </w:pPr>
      <w:r w:rsidRPr="007E6716">
        <w:rPr>
          <w:snapToGrid w:val="0"/>
        </w:rPr>
        <w:tab/>
      </w:r>
      <w:r>
        <w:rPr>
          <w:snapToGrid w:val="0"/>
        </w:rPr>
        <w:t>tSCAssistanceInformationUplink</w:t>
      </w:r>
      <w:r w:rsidRPr="007E6716">
        <w:rPr>
          <w:snapToGrid w:val="0"/>
        </w:rPr>
        <w:tab/>
      </w:r>
      <w:r>
        <w:rPr>
          <w:snapToGrid w:val="0"/>
        </w:rPr>
        <w:tab/>
        <w:t>TSCAssistanceInformation OPTIONAL,</w:t>
      </w:r>
    </w:p>
    <w:p w14:paraId="60042484" w14:textId="77777777" w:rsidR="007F609C" w:rsidRPr="007E6716" w:rsidRDefault="007F609C" w:rsidP="00E3379A">
      <w:pPr>
        <w:pStyle w:val="PL"/>
        <w:rPr>
          <w:snapToGrid w:val="0"/>
        </w:rPr>
      </w:pPr>
      <w:r w:rsidRPr="001277DA">
        <w:rPr>
          <w:snapToGrid w:val="0"/>
        </w:rPr>
        <w:tab/>
        <w:t xml:space="preserve">ie-Extension </w:t>
      </w:r>
      <w:r w:rsidRPr="001277DA">
        <w:rPr>
          <w:snapToGrid w:val="0"/>
        </w:rPr>
        <w:tab/>
      </w:r>
      <w:r w:rsidRPr="001277DA">
        <w:rPr>
          <w:snapToGrid w:val="0"/>
        </w:rPr>
        <w:tab/>
      </w:r>
      <w:r w:rsidRPr="001277DA">
        <w:rPr>
          <w:snapToGrid w:val="0"/>
        </w:rPr>
        <w:tab/>
        <w:t>ProtocolExtensionContainer { {TSCTrafficCharacteristics-ExtIEs} } OPTIONAL,</w:t>
      </w:r>
    </w:p>
    <w:p w14:paraId="19F9CC59" w14:textId="77777777" w:rsidR="007F609C" w:rsidRPr="007E6716" w:rsidRDefault="007F609C" w:rsidP="00E3379A">
      <w:pPr>
        <w:pStyle w:val="PL"/>
        <w:rPr>
          <w:snapToGrid w:val="0"/>
        </w:rPr>
      </w:pPr>
      <w:r w:rsidRPr="007E6716">
        <w:rPr>
          <w:snapToGrid w:val="0"/>
        </w:rPr>
        <w:tab/>
        <w:t>...</w:t>
      </w:r>
    </w:p>
    <w:p w14:paraId="1F21377E" w14:textId="77777777" w:rsidR="007F609C" w:rsidRDefault="007F609C" w:rsidP="00E3379A">
      <w:pPr>
        <w:pStyle w:val="PL"/>
        <w:rPr>
          <w:snapToGrid w:val="0"/>
        </w:rPr>
      </w:pPr>
      <w:r w:rsidRPr="007E6716">
        <w:rPr>
          <w:snapToGrid w:val="0"/>
        </w:rPr>
        <w:t>}</w:t>
      </w:r>
    </w:p>
    <w:p w14:paraId="585AA959" w14:textId="77777777" w:rsidR="007F609C" w:rsidRDefault="007F609C" w:rsidP="00E3379A">
      <w:pPr>
        <w:pStyle w:val="PL"/>
        <w:rPr>
          <w:snapToGrid w:val="0"/>
        </w:rPr>
      </w:pPr>
    </w:p>
    <w:p w14:paraId="291FAD99" w14:textId="77777777" w:rsidR="007F609C" w:rsidRPr="007E6716" w:rsidRDefault="007F609C" w:rsidP="00E3379A">
      <w:pPr>
        <w:pStyle w:val="PL"/>
        <w:rPr>
          <w:snapToGrid w:val="0"/>
        </w:rPr>
      </w:pPr>
      <w:r w:rsidRPr="001277DA">
        <w:rPr>
          <w:snapToGrid w:val="0"/>
        </w:rPr>
        <w:t>TSCTrafficCharacteristics-ExtIEs</w:t>
      </w:r>
      <w:r w:rsidRPr="007E6716">
        <w:rPr>
          <w:snapToGrid w:val="0"/>
        </w:rPr>
        <w:t xml:space="preserve"> XNAP-PROTOCOL-EXTENSION ::= {</w:t>
      </w:r>
    </w:p>
    <w:p w14:paraId="3F53A07F" w14:textId="77777777" w:rsidR="007F609C" w:rsidRPr="007E6716" w:rsidRDefault="007F609C" w:rsidP="00E3379A">
      <w:pPr>
        <w:pStyle w:val="PL"/>
        <w:rPr>
          <w:snapToGrid w:val="0"/>
        </w:rPr>
      </w:pPr>
      <w:r w:rsidRPr="007E6716">
        <w:rPr>
          <w:snapToGrid w:val="0"/>
        </w:rPr>
        <w:lastRenderedPageBreak/>
        <w:tab/>
        <w:t>...</w:t>
      </w:r>
    </w:p>
    <w:p w14:paraId="064100C8" w14:textId="77777777" w:rsidR="007F609C" w:rsidRPr="007E6716" w:rsidRDefault="007F609C" w:rsidP="00E3379A">
      <w:pPr>
        <w:pStyle w:val="PL"/>
        <w:rPr>
          <w:snapToGrid w:val="0"/>
        </w:rPr>
      </w:pPr>
      <w:r w:rsidRPr="007E6716">
        <w:rPr>
          <w:snapToGrid w:val="0"/>
        </w:rPr>
        <w:t>}</w:t>
      </w:r>
    </w:p>
    <w:p w14:paraId="06C7A791" w14:textId="77777777" w:rsidR="007F609C" w:rsidRDefault="007F609C" w:rsidP="00E3379A">
      <w:pPr>
        <w:pStyle w:val="PL"/>
        <w:rPr>
          <w:snapToGrid w:val="0"/>
        </w:rPr>
      </w:pPr>
    </w:p>
    <w:p w14:paraId="34740DEA" w14:textId="77777777" w:rsidR="007F609C" w:rsidRDefault="007F609C" w:rsidP="00E3379A">
      <w:pPr>
        <w:pStyle w:val="PL"/>
        <w:rPr>
          <w:snapToGrid w:val="0"/>
        </w:rPr>
      </w:pPr>
      <w:r>
        <w:rPr>
          <w:snapToGrid w:val="0"/>
        </w:rPr>
        <w:t xml:space="preserve">TSCAssistanceInformation ::= SEQUENCE </w:t>
      </w:r>
      <w:r w:rsidRPr="007E6716">
        <w:rPr>
          <w:snapToGrid w:val="0"/>
        </w:rPr>
        <w:t>{</w:t>
      </w:r>
    </w:p>
    <w:p w14:paraId="6346923D" w14:textId="77777777" w:rsidR="007F609C" w:rsidRDefault="007F609C" w:rsidP="00E3379A">
      <w:pPr>
        <w:pStyle w:val="PL"/>
        <w:rPr>
          <w:snapToGrid w:val="0"/>
        </w:rPr>
      </w:pPr>
      <w:r>
        <w:rPr>
          <w:snapToGrid w:val="0"/>
        </w:rPr>
        <w:tab/>
        <w:t>periodicity</w:t>
      </w:r>
      <w:r>
        <w:rPr>
          <w:snapToGrid w:val="0"/>
        </w:rPr>
        <w:tab/>
      </w:r>
      <w:r>
        <w:rPr>
          <w:snapToGrid w:val="0"/>
        </w:rPr>
        <w:tab/>
      </w:r>
      <w:r>
        <w:rPr>
          <w:snapToGrid w:val="0"/>
        </w:rPr>
        <w:tab/>
      </w:r>
      <w:r w:rsidRPr="005C4BF9">
        <w:rPr>
          <w:snapToGrid w:val="0"/>
        </w:rPr>
        <w:t xml:space="preserve">INTEGER (0.. </w:t>
      </w:r>
      <w:r>
        <w:rPr>
          <w:snapToGrid w:val="0"/>
        </w:rPr>
        <w:t>640000, ...</w:t>
      </w:r>
      <w:r w:rsidRPr="005C4BF9">
        <w:rPr>
          <w:snapToGrid w:val="0"/>
        </w:rPr>
        <w:t>),</w:t>
      </w:r>
    </w:p>
    <w:p w14:paraId="25650BE6" w14:textId="77777777" w:rsidR="007F609C" w:rsidRDefault="007F609C" w:rsidP="00E3379A">
      <w:pPr>
        <w:pStyle w:val="PL"/>
        <w:rPr>
          <w:snapToGrid w:val="0"/>
        </w:rPr>
      </w:pPr>
      <w:r>
        <w:rPr>
          <w:snapToGrid w:val="0"/>
        </w:rPr>
        <w:tab/>
        <w:t>burstArrivalTime</w:t>
      </w:r>
      <w:r>
        <w:rPr>
          <w:snapToGrid w:val="0"/>
        </w:rPr>
        <w:tab/>
        <w:t>OCTET STRING</w:t>
      </w:r>
      <w:r>
        <w:rPr>
          <w:snapToGrid w:val="0"/>
        </w:rPr>
        <w:tab/>
      </w:r>
      <w:r>
        <w:rPr>
          <w:snapToGrid w:val="0"/>
        </w:rPr>
        <w:tab/>
      </w:r>
      <w:r>
        <w:rPr>
          <w:snapToGrid w:val="0"/>
        </w:rPr>
        <w:tab/>
      </w:r>
      <w:r>
        <w:rPr>
          <w:snapToGrid w:val="0"/>
        </w:rPr>
        <w:tab/>
        <w:t>OPTIONAL,</w:t>
      </w:r>
    </w:p>
    <w:p w14:paraId="308632F3" w14:textId="77777777" w:rsidR="007F609C" w:rsidRPr="00821C23" w:rsidRDefault="007F609C" w:rsidP="00E3379A">
      <w:pPr>
        <w:pStyle w:val="PL"/>
        <w:rPr>
          <w:snapToGrid w:val="0"/>
          <w:lang w:val="en-US"/>
        </w:rPr>
      </w:pPr>
      <w:r w:rsidRPr="00821C23">
        <w:rPr>
          <w:snapToGrid w:val="0"/>
        </w:rPr>
        <w:tab/>
      </w:r>
      <w:r w:rsidRPr="00632AA1">
        <w:rPr>
          <w:snapToGrid w:val="0"/>
        </w:rPr>
        <w:t xml:space="preserve">ie-Extension </w:t>
      </w:r>
      <w:r w:rsidRPr="00632AA1">
        <w:rPr>
          <w:snapToGrid w:val="0"/>
        </w:rPr>
        <w:tab/>
      </w:r>
      <w:r w:rsidRPr="00632AA1">
        <w:rPr>
          <w:snapToGrid w:val="0"/>
        </w:rPr>
        <w:tab/>
      </w:r>
      <w:r w:rsidRPr="00632AA1">
        <w:rPr>
          <w:snapToGrid w:val="0"/>
        </w:rPr>
        <w:tab/>
        <w:t>ProtocolExtensionContainer { {</w:t>
      </w:r>
      <w:r w:rsidRPr="00821C23">
        <w:rPr>
          <w:snapToGrid w:val="0"/>
        </w:rPr>
        <w:t xml:space="preserve"> TSCAssistanceInformation</w:t>
      </w:r>
      <w:r w:rsidRPr="00632AA1">
        <w:rPr>
          <w:snapToGrid w:val="0"/>
        </w:rPr>
        <w:t>-ExtIEs} } OPTIONAL,</w:t>
      </w:r>
    </w:p>
    <w:p w14:paraId="275D5731" w14:textId="77777777" w:rsidR="007F609C" w:rsidRPr="007E6716" w:rsidRDefault="007F609C" w:rsidP="00E3379A">
      <w:pPr>
        <w:pStyle w:val="PL"/>
        <w:rPr>
          <w:snapToGrid w:val="0"/>
        </w:rPr>
      </w:pPr>
      <w:r>
        <w:rPr>
          <w:snapToGrid w:val="0"/>
        </w:rPr>
        <w:tab/>
        <w:t>...</w:t>
      </w:r>
      <w:r>
        <w:rPr>
          <w:snapToGrid w:val="0"/>
        </w:rPr>
        <w:tab/>
      </w:r>
    </w:p>
    <w:p w14:paraId="42E6AE25" w14:textId="77777777" w:rsidR="007F609C" w:rsidRDefault="007F609C" w:rsidP="00E3379A">
      <w:pPr>
        <w:pStyle w:val="PL"/>
        <w:rPr>
          <w:snapToGrid w:val="0"/>
        </w:rPr>
      </w:pPr>
      <w:r w:rsidRPr="007E6716">
        <w:rPr>
          <w:snapToGrid w:val="0"/>
        </w:rPr>
        <w:t>}</w:t>
      </w:r>
    </w:p>
    <w:p w14:paraId="26B395E3" w14:textId="77777777" w:rsidR="007F609C" w:rsidRDefault="007F609C" w:rsidP="00E3379A">
      <w:pPr>
        <w:pStyle w:val="PL"/>
        <w:rPr>
          <w:snapToGrid w:val="0"/>
        </w:rPr>
      </w:pPr>
    </w:p>
    <w:p w14:paraId="5289F424" w14:textId="77777777" w:rsidR="007F609C" w:rsidRPr="00821C23" w:rsidRDefault="007F609C" w:rsidP="00E3379A">
      <w:pPr>
        <w:pStyle w:val="PL"/>
        <w:rPr>
          <w:snapToGrid w:val="0"/>
          <w:lang w:val="en-US"/>
        </w:rPr>
      </w:pPr>
      <w:r w:rsidRPr="00821C23">
        <w:rPr>
          <w:snapToGrid w:val="0"/>
        </w:rPr>
        <w:t>TSCAssistanceInformation-ExtIEs XNAP-PROTOCOL-EXTENSION ::= {</w:t>
      </w:r>
    </w:p>
    <w:p w14:paraId="1167D848" w14:textId="77777777" w:rsidR="007F609C" w:rsidRDefault="007F609C" w:rsidP="00E3379A">
      <w:pPr>
        <w:pStyle w:val="PL"/>
        <w:rPr>
          <w:snapToGrid w:val="0"/>
        </w:rPr>
      </w:pPr>
      <w:r>
        <w:rPr>
          <w:snapToGrid w:val="0"/>
        </w:rPr>
        <w:tab/>
      </w:r>
      <w:r w:rsidRPr="00821C23">
        <w:rPr>
          <w:snapToGrid w:val="0"/>
        </w:rPr>
        <w:t>{</w:t>
      </w:r>
      <w:r>
        <w:rPr>
          <w:snapToGrid w:val="0"/>
        </w:rPr>
        <w:tab/>
      </w:r>
      <w:r w:rsidRPr="006506CD">
        <w:rPr>
          <w:snapToGrid w:val="0"/>
        </w:rPr>
        <w:t xml:space="preserve">ID </w:t>
      </w:r>
      <w:r w:rsidRPr="00213253">
        <w:rPr>
          <w:snapToGrid w:val="0"/>
        </w:rPr>
        <w:t>id-SurvivalTime</w:t>
      </w:r>
      <w:r w:rsidRPr="006506CD">
        <w:rPr>
          <w:snapToGrid w:val="0"/>
        </w:rPr>
        <w:tab/>
      </w:r>
      <w:r w:rsidRPr="006506CD">
        <w:rPr>
          <w:snapToGrid w:val="0"/>
        </w:rPr>
        <w:tab/>
      </w:r>
      <w:r w:rsidRPr="006506CD">
        <w:rPr>
          <w:snapToGrid w:val="0"/>
        </w:rPr>
        <w:tab/>
      </w:r>
      <w:r>
        <w:rPr>
          <w:snapToGrid w:val="0"/>
        </w:rPr>
        <w:tab/>
      </w:r>
      <w:r>
        <w:rPr>
          <w:snapToGrid w:val="0"/>
        </w:rPr>
        <w:tab/>
      </w:r>
      <w:r>
        <w:rPr>
          <w:snapToGrid w:val="0"/>
        </w:rPr>
        <w:tab/>
      </w:r>
      <w:r w:rsidRPr="006506CD">
        <w:rPr>
          <w:snapToGrid w:val="0"/>
        </w:rPr>
        <w:t>CRITICALITY ignore</w:t>
      </w:r>
      <w:r w:rsidRPr="006506CD">
        <w:rPr>
          <w:snapToGrid w:val="0"/>
        </w:rPr>
        <w:tab/>
        <w:t xml:space="preserve">EXTENSION </w:t>
      </w:r>
      <w:r w:rsidRPr="00213253">
        <w:rPr>
          <w:snapToGrid w:val="0"/>
        </w:rPr>
        <w:t>SurvivalTime</w:t>
      </w:r>
      <w:r w:rsidRPr="006506CD">
        <w:rPr>
          <w:snapToGrid w:val="0"/>
        </w:rPr>
        <w:tab/>
      </w:r>
      <w:r w:rsidRPr="006506CD">
        <w:rPr>
          <w:snapToGrid w:val="0"/>
        </w:rPr>
        <w:tab/>
      </w:r>
      <w:r w:rsidRPr="006506CD">
        <w:rPr>
          <w:snapToGrid w:val="0"/>
        </w:rPr>
        <w:tab/>
      </w:r>
      <w:r>
        <w:rPr>
          <w:snapToGrid w:val="0"/>
        </w:rPr>
        <w:tab/>
      </w:r>
      <w:r>
        <w:rPr>
          <w:snapToGrid w:val="0"/>
        </w:rPr>
        <w:tab/>
      </w:r>
      <w:r>
        <w:rPr>
          <w:snapToGrid w:val="0"/>
        </w:rPr>
        <w:tab/>
      </w:r>
      <w:r>
        <w:rPr>
          <w:snapToGrid w:val="0"/>
        </w:rPr>
        <w:tab/>
      </w:r>
      <w:r w:rsidRPr="006506CD">
        <w:rPr>
          <w:snapToGrid w:val="0"/>
        </w:rPr>
        <w:t>PRESENCE optional}</w:t>
      </w:r>
      <w:r>
        <w:rPr>
          <w:snapToGrid w:val="0"/>
        </w:rPr>
        <w:t>|</w:t>
      </w:r>
    </w:p>
    <w:p w14:paraId="57E0F568" w14:textId="77777777" w:rsidR="007F609C" w:rsidRDefault="007F609C" w:rsidP="00E3379A">
      <w:pPr>
        <w:pStyle w:val="PL"/>
      </w:pPr>
      <w:r>
        <w:rPr>
          <w:snapToGrid w:val="0"/>
        </w:rPr>
        <w:tab/>
        <w:t>{</w:t>
      </w:r>
      <w:r>
        <w:rPr>
          <w:snapToGrid w:val="0"/>
        </w:rPr>
        <w:tab/>
        <w:t xml:space="preserve">ID </w:t>
      </w:r>
      <w:r>
        <w:t>id-CapabilityForBATAdaptation</w:t>
      </w:r>
      <w:r>
        <w:rPr>
          <w:snapToGrid w:val="0"/>
        </w:rPr>
        <w:tab/>
      </w:r>
      <w:r>
        <w:rPr>
          <w:snapToGrid w:val="0"/>
        </w:rPr>
        <w:tab/>
        <w:t>CRITICALITY ignore</w:t>
      </w:r>
      <w:r>
        <w:rPr>
          <w:snapToGrid w:val="0"/>
        </w:rPr>
        <w:tab/>
        <w:t xml:space="preserve">EXTENSION </w:t>
      </w:r>
      <w:r>
        <w:t>CapabilityForBATAdaptation</w:t>
      </w:r>
      <w:r>
        <w:rPr>
          <w:snapToGrid w:val="0"/>
        </w:rPr>
        <w:tab/>
      </w:r>
      <w:r>
        <w:rPr>
          <w:snapToGrid w:val="0"/>
        </w:rPr>
        <w:tab/>
        <w:t>PRESENCE optional}</w:t>
      </w:r>
      <w:r>
        <w:t>|</w:t>
      </w:r>
    </w:p>
    <w:p w14:paraId="6C3379E9" w14:textId="77777777" w:rsidR="007F609C" w:rsidRPr="00FD2B46" w:rsidRDefault="007F609C" w:rsidP="00E3379A">
      <w:pPr>
        <w:pStyle w:val="PL"/>
        <w:rPr>
          <w:snapToGrid w:val="0"/>
        </w:rPr>
      </w:pPr>
      <w:r>
        <w:tab/>
        <w:t>{</w:t>
      </w:r>
      <w:r>
        <w:tab/>
        <w:t>ID id-N6JitterInformation</w:t>
      </w:r>
      <w:r>
        <w:tab/>
      </w:r>
      <w:r>
        <w:tab/>
      </w:r>
      <w:r>
        <w:tab/>
      </w:r>
      <w:r>
        <w:tab/>
        <w:t>CRITICALITY ignore</w:t>
      </w:r>
      <w:r>
        <w:tab/>
        <w:t>EXTENSION N6JitterInformation</w:t>
      </w:r>
      <w:r>
        <w:tab/>
      </w:r>
      <w:r>
        <w:tab/>
      </w:r>
      <w:r>
        <w:tab/>
      </w:r>
      <w:r>
        <w:tab/>
      </w:r>
      <w:r>
        <w:tab/>
        <w:t>PRESENCE optional}</w:t>
      </w:r>
      <w:r w:rsidRPr="006506CD">
        <w:rPr>
          <w:snapToGrid w:val="0"/>
        </w:rPr>
        <w:t>,</w:t>
      </w:r>
    </w:p>
    <w:p w14:paraId="0DD8C567" w14:textId="77777777" w:rsidR="007F609C" w:rsidRPr="00821C23" w:rsidRDefault="007F609C" w:rsidP="00E3379A">
      <w:pPr>
        <w:pStyle w:val="PL"/>
        <w:rPr>
          <w:snapToGrid w:val="0"/>
        </w:rPr>
      </w:pPr>
      <w:r w:rsidRPr="00821C23">
        <w:rPr>
          <w:snapToGrid w:val="0"/>
        </w:rPr>
        <w:tab/>
        <w:t>...</w:t>
      </w:r>
    </w:p>
    <w:p w14:paraId="5019A728" w14:textId="77777777" w:rsidR="007F609C" w:rsidRDefault="007F609C" w:rsidP="00E3379A">
      <w:pPr>
        <w:pStyle w:val="PL"/>
        <w:rPr>
          <w:snapToGrid w:val="0"/>
        </w:rPr>
      </w:pPr>
      <w:r w:rsidRPr="00821C23">
        <w:rPr>
          <w:snapToGrid w:val="0"/>
        </w:rPr>
        <w:t>}</w:t>
      </w:r>
    </w:p>
    <w:p w14:paraId="032E7FDA" w14:textId="77777777" w:rsidR="007F609C" w:rsidRDefault="007F609C" w:rsidP="00E3379A">
      <w:pPr>
        <w:pStyle w:val="PL"/>
      </w:pPr>
    </w:p>
    <w:p w14:paraId="29EB8B43" w14:textId="77777777" w:rsidR="007F609C" w:rsidRDefault="007F609C" w:rsidP="00E3379A">
      <w:pPr>
        <w:pStyle w:val="PL"/>
      </w:pPr>
    </w:p>
    <w:p w14:paraId="4C4A649B" w14:textId="77777777" w:rsidR="007F609C" w:rsidRPr="00FD0425" w:rsidRDefault="007F609C" w:rsidP="00E3379A">
      <w:pPr>
        <w:pStyle w:val="PL"/>
      </w:pPr>
      <w:r w:rsidRPr="00FD0425">
        <w:t>TypeOfError ::= ENUMERATED {</w:t>
      </w:r>
    </w:p>
    <w:p w14:paraId="5D0261ED" w14:textId="77777777" w:rsidR="007F609C" w:rsidRPr="00FD0425" w:rsidRDefault="007F609C" w:rsidP="00E3379A">
      <w:pPr>
        <w:pStyle w:val="PL"/>
      </w:pPr>
      <w:r w:rsidRPr="00FD0425">
        <w:tab/>
        <w:t>not-understood,</w:t>
      </w:r>
    </w:p>
    <w:p w14:paraId="3F73B636" w14:textId="77777777" w:rsidR="007F609C" w:rsidRPr="00FD0425" w:rsidRDefault="007F609C" w:rsidP="00E3379A">
      <w:pPr>
        <w:pStyle w:val="PL"/>
      </w:pPr>
      <w:r w:rsidRPr="00FD0425">
        <w:tab/>
        <w:t>missing,</w:t>
      </w:r>
    </w:p>
    <w:p w14:paraId="55220BC9" w14:textId="77777777" w:rsidR="007F609C" w:rsidRPr="00FD0425" w:rsidRDefault="007F609C" w:rsidP="00E3379A">
      <w:pPr>
        <w:pStyle w:val="PL"/>
      </w:pPr>
      <w:r w:rsidRPr="00FD0425">
        <w:tab/>
        <w:t>...</w:t>
      </w:r>
    </w:p>
    <w:p w14:paraId="162AF384" w14:textId="77777777" w:rsidR="007F609C" w:rsidRPr="00FD0425" w:rsidRDefault="007F609C" w:rsidP="00E3379A">
      <w:pPr>
        <w:pStyle w:val="PL"/>
      </w:pPr>
      <w:r w:rsidRPr="00FD0425">
        <w:t>}</w:t>
      </w:r>
    </w:p>
    <w:p w14:paraId="08CCCC19" w14:textId="77777777" w:rsidR="007F609C" w:rsidRPr="00FD0425" w:rsidRDefault="007F609C" w:rsidP="00E3379A">
      <w:pPr>
        <w:pStyle w:val="PL"/>
      </w:pPr>
    </w:p>
    <w:p w14:paraId="33BE96F3" w14:textId="77777777" w:rsidR="007F609C" w:rsidRPr="00B16A7B" w:rsidRDefault="007F609C" w:rsidP="00E3379A">
      <w:pPr>
        <w:pStyle w:val="PL"/>
        <w:rPr>
          <w:highlight w:val="yellow"/>
        </w:rPr>
      </w:pPr>
    </w:p>
    <w:p w14:paraId="31B1C723" w14:textId="77777777" w:rsidR="007F609C" w:rsidRDefault="007F609C" w:rsidP="00E3379A">
      <w:pPr>
        <w:pStyle w:val="PL"/>
        <w:rPr>
          <w:snapToGrid w:val="0"/>
        </w:rPr>
      </w:pPr>
      <w:r w:rsidRPr="00E72C84">
        <w:rPr>
          <w:snapToGrid w:val="0"/>
        </w:rPr>
        <w:t>TAValue</w:t>
      </w:r>
      <w:r w:rsidRPr="00E72C84">
        <w:t> </w:t>
      </w:r>
      <w:r w:rsidRPr="00E72C84">
        <w:rPr>
          <w:snapToGrid w:val="0"/>
        </w:rPr>
        <w:t>::= INTEGER (0..4095)</w:t>
      </w:r>
    </w:p>
    <w:p w14:paraId="0C3161E9" w14:textId="77777777" w:rsidR="007F609C" w:rsidRDefault="007F609C" w:rsidP="00E3379A">
      <w:pPr>
        <w:pStyle w:val="PL"/>
        <w:rPr>
          <w:snapToGrid w:val="0"/>
        </w:rPr>
      </w:pPr>
    </w:p>
    <w:p w14:paraId="5D85D31A" w14:textId="77777777" w:rsidR="007F609C" w:rsidRPr="00EA5FA7" w:rsidRDefault="007F609C" w:rsidP="00E3379A">
      <w:pPr>
        <w:pStyle w:val="PL"/>
      </w:pPr>
      <w:r>
        <w:rPr>
          <w:rFonts w:hint="eastAsia"/>
          <w:lang w:eastAsia="zh-CN"/>
        </w:rPr>
        <w:t>T</w:t>
      </w:r>
      <w:r>
        <w:rPr>
          <w:lang w:eastAsia="zh-CN"/>
        </w:rPr>
        <w:t>agIDPointer</w:t>
      </w:r>
      <w:r w:rsidRPr="00EA5FA7">
        <w:t xml:space="preserve"> ::= OCTET STRING</w:t>
      </w:r>
    </w:p>
    <w:p w14:paraId="720073C5" w14:textId="77777777" w:rsidR="007F609C" w:rsidRDefault="007F609C" w:rsidP="00E3379A">
      <w:pPr>
        <w:pStyle w:val="PL"/>
        <w:rPr>
          <w:snapToGrid w:val="0"/>
        </w:rPr>
      </w:pPr>
    </w:p>
    <w:p w14:paraId="166638EA" w14:textId="77777777" w:rsidR="007F609C" w:rsidRDefault="007F609C" w:rsidP="00E3379A">
      <w:pPr>
        <w:pStyle w:val="PL"/>
        <w:rPr>
          <w:snapToGrid w:val="0"/>
        </w:rPr>
      </w:pPr>
    </w:p>
    <w:p w14:paraId="6AA23582" w14:textId="77777777" w:rsidR="007F609C" w:rsidRPr="00C42B41" w:rsidRDefault="007F609C" w:rsidP="00E3379A">
      <w:pPr>
        <w:pStyle w:val="PL"/>
        <w:rPr>
          <w:lang w:val="en-US"/>
        </w:rPr>
      </w:pPr>
      <w:r w:rsidRPr="00C42B41">
        <w:rPr>
          <w:snapToGrid w:val="0"/>
        </w:rPr>
        <w:t xml:space="preserve">TAInformation-List </w:t>
      </w:r>
      <w:r w:rsidRPr="00C42B41">
        <w:rPr>
          <w:lang w:val="en-US"/>
        </w:rPr>
        <w:t xml:space="preserve">::= SEQUENCE (SIZE(1..maxnoofTAList)) OF </w:t>
      </w:r>
      <w:r w:rsidRPr="00C42B41">
        <w:rPr>
          <w:snapToGrid w:val="0"/>
        </w:rPr>
        <w:t>TAInformation-</w:t>
      </w:r>
      <w:r w:rsidRPr="00C42B41">
        <w:rPr>
          <w:lang w:val="en-US"/>
        </w:rPr>
        <w:t>Item</w:t>
      </w:r>
    </w:p>
    <w:p w14:paraId="6BEBA786" w14:textId="77777777" w:rsidR="007F609C" w:rsidRPr="00C42B41" w:rsidRDefault="007F609C" w:rsidP="00E3379A">
      <w:pPr>
        <w:pStyle w:val="PL"/>
        <w:rPr>
          <w:lang w:val="en-US"/>
        </w:rPr>
      </w:pPr>
    </w:p>
    <w:p w14:paraId="4A869DB7" w14:textId="77777777" w:rsidR="007F609C" w:rsidRPr="00C42B41" w:rsidRDefault="007F609C" w:rsidP="00E3379A">
      <w:pPr>
        <w:pStyle w:val="PL"/>
        <w:rPr>
          <w:lang w:val="en-US"/>
        </w:rPr>
      </w:pPr>
    </w:p>
    <w:p w14:paraId="295D4DD3" w14:textId="77777777" w:rsidR="007F609C" w:rsidRPr="00C42B41" w:rsidRDefault="007F609C" w:rsidP="00E3379A">
      <w:pPr>
        <w:pStyle w:val="PL"/>
        <w:rPr>
          <w:snapToGrid w:val="0"/>
        </w:rPr>
      </w:pPr>
      <w:r w:rsidRPr="00C42B41">
        <w:rPr>
          <w:snapToGrid w:val="0"/>
        </w:rPr>
        <w:t>TAInformation-Item ::= SEQUENCE {</w:t>
      </w:r>
    </w:p>
    <w:p w14:paraId="7B7F510B" w14:textId="77777777" w:rsidR="007F609C" w:rsidRPr="00C42B41" w:rsidRDefault="007F609C" w:rsidP="00E3379A">
      <w:pPr>
        <w:pStyle w:val="PL"/>
        <w:rPr>
          <w:snapToGrid w:val="0"/>
        </w:rPr>
      </w:pPr>
      <w:r w:rsidRPr="00C42B41">
        <w:rPr>
          <w:snapToGrid w:val="0"/>
        </w:rPr>
        <w:tab/>
      </w:r>
      <w:r w:rsidRPr="00C42B41">
        <w:rPr>
          <w:rFonts w:cs="Courier New"/>
          <w:szCs w:val="16"/>
        </w:rPr>
        <w:t>earlyRACHResourcesRequesterID</w:t>
      </w:r>
      <w:r w:rsidRPr="00C42B41">
        <w:rPr>
          <w:rFonts w:cs="Courier New"/>
          <w:szCs w:val="16"/>
        </w:rPr>
        <w:tab/>
        <w:t>EarlyRACHResourcesRequesterID</w:t>
      </w:r>
      <w:r w:rsidRPr="00C42B41">
        <w:t>,</w:t>
      </w:r>
    </w:p>
    <w:p w14:paraId="5E551871" w14:textId="77777777" w:rsidR="007F609C" w:rsidRPr="00C42B41" w:rsidRDefault="007F609C" w:rsidP="00E3379A">
      <w:pPr>
        <w:pStyle w:val="PL"/>
      </w:pPr>
      <w:r w:rsidRPr="00C42B41">
        <w:tab/>
        <w:t>candidateCellID</w:t>
      </w:r>
      <w:r w:rsidRPr="00C42B41">
        <w:tab/>
      </w:r>
      <w:r w:rsidRPr="00C42B41">
        <w:tab/>
      </w:r>
      <w:r w:rsidRPr="00C42B41">
        <w:tab/>
      </w:r>
      <w:r w:rsidRPr="00C42B41">
        <w:tab/>
      </w:r>
      <w:r>
        <w:tab/>
      </w:r>
      <w:r w:rsidRPr="00C42B41">
        <w:t>NR-CGI,</w:t>
      </w:r>
    </w:p>
    <w:p w14:paraId="0197943A" w14:textId="77777777" w:rsidR="007F609C" w:rsidRPr="00C42B41" w:rsidRDefault="007F609C" w:rsidP="00E3379A">
      <w:pPr>
        <w:pStyle w:val="PL"/>
        <w:rPr>
          <w:snapToGrid w:val="0"/>
        </w:rPr>
      </w:pPr>
      <w:r w:rsidRPr="00C42B41">
        <w:rPr>
          <w:snapToGrid w:val="0"/>
        </w:rPr>
        <w:tab/>
        <w:t>tAValue</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TAValue,</w:t>
      </w:r>
    </w:p>
    <w:p w14:paraId="2F1E1B23" w14:textId="77777777" w:rsidR="007F609C" w:rsidRPr="00C42B41" w:rsidRDefault="007F609C" w:rsidP="00E3379A">
      <w:pPr>
        <w:pStyle w:val="PL"/>
        <w:rPr>
          <w:snapToGrid w:val="0"/>
        </w:rPr>
      </w:pPr>
      <w:r w:rsidRPr="00C42B41">
        <w:rPr>
          <w:snapToGrid w:val="0"/>
        </w:rPr>
        <w:tab/>
        <w:t>preambleIndex</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PreambleIndex,</w:t>
      </w:r>
    </w:p>
    <w:p w14:paraId="3103CBAF" w14:textId="77777777" w:rsidR="007F609C" w:rsidRPr="00C42B41" w:rsidRDefault="007F609C" w:rsidP="00E3379A">
      <w:pPr>
        <w:pStyle w:val="PL"/>
        <w:rPr>
          <w:snapToGrid w:val="0"/>
        </w:rPr>
      </w:pPr>
      <w:r w:rsidRPr="00C42B41">
        <w:rPr>
          <w:snapToGrid w:val="0"/>
        </w:rPr>
        <w:tab/>
        <w:t>rA-RNTI</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RA-RNTI,</w:t>
      </w:r>
      <w:r w:rsidRPr="00C42B41">
        <w:rPr>
          <w:snapToGrid w:val="0"/>
        </w:rPr>
        <w:tab/>
      </w:r>
      <w:r>
        <w:rPr>
          <w:snapToGrid w:val="0"/>
        </w:rPr>
        <w:t>tagIDPointer</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r>
      <w:r>
        <w:rPr>
          <w:rFonts w:hint="eastAsia"/>
          <w:lang w:eastAsia="zh-CN"/>
        </w:rPr>
        <w:t>T</w:t>
      </w:r>
      <w:r>
        <w:rPr>
          <w:lang w:eastAsia="zh-CN"/>
        </w:rPr>
        <w:t>agIDPointer</w:t>
      </w:r>
      <w:r>
        <w:rPr>
          <w:lang w:eastAsia="zh-CN"/>
        </w:rPr>
        <w:tab/>
        <w:t>OPTIONAL</w:t>
      </w:r>
      <w:r w:rsidRPr="00C42B41">
        <w:rPr>
          <w:snapToGrid w:val="0"/>
        </w:rPr>
        <w:t>,</w:t>
      </w:r>
    </w:p>
    <w:p w14:paraId="79A9BFDE" w14:textId="77777777" w:rsidR="007F609C" w:rsidRPr="00C42B41" w:rsidRDefault="007F609C" w:rsidP="00E3379A">
      <w:pPr>
        <w:pStyle w:val="PL"/>
        <w:rPr>
          <w:snapToGrid w:val="0"/>
          <w:lang w:val="en-US"/>
        </w:rPr>
      </w:pPr>
      <w:r w:rsidRPr="00C42B41">
        <w:rPr>
          <w:snapToGrid w:val="0"/>
        </w:rPr>
        <w:tab/>
        <w:t xml:space="preserve">ie-Extension </w:t>
      </w:r>
      <w:r w:rsidRPr="00C42B41">
        <w:rPr>
          <w:snapToGrid w:val="0"/>
        </w:rPr>
        <w:tab/>
      </w:r>
      <w:r w:rsidRPr="00C42B41">
        <w:rPr>
          <w:snapToGrid w:val="0"/>
        </w:rPr>
        <w:tab/>
      </w:r>
      <w:r w:rsidRPr="00C42B41">
        <w:rPr>
          <w:snapToGrid w:val="0"/>
        </w:rPr>
        <w:tab/>
      </w:r>
      <w:r w:rsidRPr="00C42B41">
        <w:rPr>
          <w:snapToGrid w:val="0"/>
        </w:rPr>
        <w:tab/>
      </w:r>
      <w:r w:rsidRPr="00C42B41">
        <w:rPr>
          <w:snapToGrid w:val="0"/>
        </w:rPr>
        <w:tab/>
        <w:t>ProtocolExtensionContainer { { TAInformation-Item-ExtIEs} } OPTIONAL,</w:t>
      </w:r>
    </w:p>
    <w:p w14:paraId="00328E31" w14:textId="77777777" w:rsidR="007F609C" w:rsidRPr="00C42B41" w:rsidRDefault="007F609C" w:rsidP="00E3379A">
      <w:pPr>
        <w:pStyle w:val="PL"/>
        <w:rPr>
          <w:snapToGrid w:val="0"/>
        </w:rPr>
      </w:pPr>
      <w:r w:rsidRPr="00C42B41">
        <w:rPr>
          <w:snapToGrid w:val="0"/>
        </w:rPr>
        <w:tab/>
        <w:t>...</w:t>
      </w:r>
      <w:r w:rsidRPr="00C42B41">
        <w:rPr>
          <w:snapToGrid w:val="0"/>
        </w:rPr>
        <w:tab/>
      </w:r>
    </w:p>
    <w:p w14:paraId="2E85A420" w14:textId="77777777" w:rsidR="007F609C" w:rsidRPr="00C42B41" w:rsidRDefault="007F609C" w:rsidP="00E3379A">
      <w:pPr>
        <w:pStyle w:val="PL"/>
        <w:rPr>
          <w:snapToGrid w:val="0"/>
        </w:rPr>
      </w:pPr>
      <w:r w:rsidRPr="00C42B41">
        <w:rPr>
          <w:snapToGrid w:val="0"/>
        </w:rPr>
        <w:t>}</w:t>
      </w:r>
    </w:p>
    <w:p w14:paraId="57F62D8D" w14:textId="77777777" w:rsidR="007F609C" w:rsidRPr="00C42B41" w:rsidRDefault="007F609C" w:rsidP="00E3379A">
      <w:pPr>
        <w:pStyle w:val="PL"/>
      </w:pPr>
    </w:p>
    <w:p w14:paraId="1A3E5EDB" w14:textId="77777777" w:rsidR="007F609C" w:rsidRPr="00C42B41" w:rsidRDefault="007F609C" w:rsidP="00E3379A">
      <w:pPr>
        <w:pStyle w:val="PL"/>
        <w:rPr>
          <w:snapToGrid w:val="0"/>
        </w:rPr>
      </w:pPr>
      <w:r w:rsidRPr="00C42B41">
        <w:rPr>
          <w:snapToGrid w:val="0"/>
        </w:rPr>
        <w:t>TAInformation-Item-ExtIEs XNAP-PROTOCOL-EXTENSION ::= {</w:t>
      </w:r>
    </w:p>
    <w:p w14:paraId="65C9A8DC" w14:textId="77777777" w:rsidR="007F609C" w:rsidRPr="00C42B41" w:rsidRDefault="007F609C" w:rsidP="00E3379A">
      <w:pPr>
        <w:pStyle w:val="PL"/>
        <w:rPr>
          <w:snapToGrid w:val="0"/>
        </w:rPr>
      </w:pPr>
      <w:r w:rsidRPr="00C42B41">
        <w:rPr>
          <w:snapToGrid w:val="0"/>
        </w:rPr>
        <w:tab/>
        <w:t>...</w:t>
      </w:r>
    </w:p>
    <w:p w14:paraId="045FEDB2" w14:textId="77777777" w:rsidR="007F609C" w:rsidRPr="00C42B41" w:rsidRDefault="007F609C" w:rsidP="00E3379A">
      <w:pPr>
        <w:pStyle w:val="PL"/>
        <w:rPr>
          <w:snapToGrid w:val="0"/>
        </w:rPr>
      </w:pPr>
      <w:r w:rsidRPr="00C42B41">
        <w:rPr>
          <w:snapToGrid w:val="0"/>
        </w:rPr>
        <w:t>}</w:t>
      </w:r>
    </w:p>
    <w:p w14:paraId="6F2E7D1C" w14:textId="77777777" w:rsidR="007F609C" w:rsidRDefault="007F609C" w:rsidP="00E3379A">
      <w:pPr>
        <w:pStyle w:val="PL"/>
        <w:rPr>
          <w:snapToGrid w:val="0"/>
        </w:rPr>
      </w:pPr>
    </w:p>
    <w:p w14:paraId="658284E5" w14:textId="77777777" w:rsidR="007F609C" w:rsidRPr="00FD0425" w:rsidRDefault="007F609C" w:rsidP="00E3379A">
      <w:pPr>
        <w:pStyle w:val="PL"/>
      </w:pPr>
    </w:p>
    <w:p w14:paraId="5B312A6B" w14:textId="77777777" w:rsidR="007F609C" w:rsidRPr="00FD0425" w:rsidRDefault="007F609C" w:rsidP="00E3379A">
      <w:pPr>
        <w:pStyle w:val="PL"/>
        <w:outlineLvl w:val="3"/>
      </w:pPr>
      <w:r w:rsidRPr="00FD0425">
        <w:t>-- U</w:t>
      </w:r>
    </w:p>
    <w:p w14:paraId="083533ED" w14:textId="77777777" w:rsidR="007F609C" w:rsidRPr="00FD0425" w:rsidRDefault="007F609C" w:rsidP="00E3379A">
      <w:pPr>
        <w:pStyle w:val="PL"/>
      </w:pPr>
    </w:p>
    <w:p w14:paraId="7C15B188" w14:textId="77777777" w:rsidR="007F609C" w:rsidRPr="00FD0425" w:rsidRDefault="007F609C" w:rsidP="00E3379A">
      <w:pPr>
        <w:pStyle w:val="PL"/>
      </w:pPr>
    </w:p>
    <w:p w14:paraId="6748B593" w14:textId="77777777" w:rsidR="007F609C" w:rsidRPr="00FD0425" w:rsidRDefault="007F609C" w:rsidP="00E3379A">
      <w:pPr>
        <w:pStyle w:val="PL"/>
      </w:pPr>
      <w:r w:rsidRPr="00FD0425">
        <w:t>UEAggregateMaximumBitRate ::= SEQUENCE {</w:t>
      </w:r>
    </w:p>
    <w:p w14:paraId="6B6ABC50" w14:textId="77777777" w:rsidR="007F609C" w:rsidRPr="00647CA0" w:rsidRDefault="007F609C" w:rsidP="00E3379A">
      <w:pPr>
        <w:pStyle w:val="PL"/>
      </w:pPr>
      <w:r w:rsidRPr="00FD0425">
        <w:tab/>
      </w:r>
      <w:r w:rsidRPr="00647CA0">
        <w:t>dl-UE-AMBR</w:t>
      </w:r>
      <w:r w:rsidRPr="00647CA0">
        <w:tab/>
      </w:r>
      <w:r w:rsidRPr="00647CA0">
        <w:tab/>
      </w:r>
      <w:r w:rsidRPr="00647CA0">
        <w:tab/>
      </w:r>
      <w:r w:rsidRPr="00647CA0">
        <w:tab/>
        <w:t>BitRate,</w:t>
      </w:r>
    </w:p>
    <w:p w14:paraId="78C74930" w14:textId="77777777" w:rsidR="007F609C" w:rsidRPr="00647CA0" w:rsidRDefault="007F609C" w:rsidP="00E3379A">
      <w:pPr>
        <w:pStyle w:val="PL"/>
      </w:pPr>
      <w:r w:rsidRPr="00647CA0">
        <w:lastRenderedPageBreak/>
        <w:tab/>
        <w:t>ul-UE-AMBR</w:t>
      </w:r>
      <w:r w:rsidRPr="00647CA0">
        <w:tab/>
      </w:r>
      <w:r w:rsidRPr="00647CA0">
        <w:tab/>
      </w:r>
      <w:r w:rsidRPr="00647CA0">
        <w:tab/>
      </w:r>
      <w:r w:rsidRPr="00647CA0">
        <w:tab/>
        <w:t>BitRate,</w:t>
      </w:r>
    </w:p>
    <w:p w14:paraId="104FA782" w14:textId="77777777" w:rsidR="007F609C" w:rsidRPr="00647CA0" w:rsidRDefault="007F609C" w:rsidP="00E3379A">
      <w:pPr>
        <w:pStyle w:val="PL"/>
      </w:pPr>
      <w:r w:rsidRPr="00647CA0">
        <w:tab/>
        <w:t>iE-Extension</w:t>
      </w:r>
      <w:r w:rsidRPr="00647CA0">
        <w:tab/>
      </w:r>
      <w:r w:rsidRPr="00647CA0">
        <w:tab/>
      </w:r>
      <w:r w:rsidRPr="00647CA0">
        <w:tab/>
      </w:r>
      <w:r w:rsidRPr="00647CA0">
        <w:rPr>
          <w:snapToGrid w:val="0"/>
          <w:lang w:eastAsia="zh-CN"/>
        </w:rPr>
        <w:t>ProtocolExtensionContainer { {</w:t>
      </w:r>
      <w:r w:rsidRPr="00647CA0">
        <w:t>UEAggregateMaximumBitRate</w:t>
      </w:r>
      <w:r w:rsidRPr="00647CA0">
        <w:rPr>
          <w:snapToGrid w:val="0"/>
          <w:lang w:eastAsia="zh-CN"/>
        </w:rPr>
        <w:t>-ExtIEs} } OPTIONAL</w:t>
      </w:r>
      <w:r w:rsidRPr="00647CA0">
        <w:t>,</w:t>
      </w:r>
    </w:p>
    <w:p w14:paraId="5AD9DD73" w14:textId="77777777" w:rsidR="007F609C" w:rsidRPr="00647CA0" w:rsidRDefault="007F609C" w:rsidP="00E3379A">
      <w:pPr>
        <w:pStyle w:val="PL"/>
      </w:pPr>
      <w:r w:rsidRPr="00647CA0">
        <w:tab/>
        <w:t>...</w:t>
      </w:r>
    </w:p>
    <w:p w14:paraId="73115998" w14:textId="77777777" w:rsidR="007F609C" w:rsidRPr="00647CA0" w:rsidRDefault="007F609C" w:rsidP="00E3379A">
      <w:pPr>
        <w:pStyle w:val="PL"/>
      </w:pPr>
      <w:r w:rsidRPr="00647CA0">
        <w:t>}</w:t>
      </w:r>
    </w:p>
    <w:p w14:paraId="7BA70DBB" w14:textId="77777777" w:rsidR="007F609C" w:rsidRPr="00647CA0" w:rsidRDefault="007F609C" w:rsidP="00E3379A">
      <w:pPr>
        <w:pStyle w:val="PL"/>
      </w:pPr>
    </w:p>
    <w:p w14:paraId="52C6C654" w14:textId="77777777" w:rsidR="007F609C" w:rsidRPr="00647CA0" w:rsidRDefault="007F609C" w:rsidP="00E3379A">
      <w:pPr>
        <w:pStyle w:val="PL"/>
        <w:rPr>
          <w:snapToGrid w:val="0"/>
          <w:lang w:eastAsia="zh-CN"/>
        </w:rPr>
      </w:pPr>
      <w:r w:rsidRPr="00647CA0">
        <w:t>UEAggregateMaximumBitRate</w:t>
      </w:r>
      <w:r w:rsidRPr="00647CA0">
        <w:rPr>
          <w:snapToGrid w:val="0"/>
          <w:lang w:eastAsia="zh-CN"/>
        </w:rPr>
        <w:t>-ExtIEs XNAP-PROTOCOL-EXTENSION ::= {</w:t>
      </w:r>
    </w:p>
    <w:p w14:paraId="2EB3670C" w14:textId="77777777" w:rsidR="007F609C" w:rsidRPr="00647CA0" w:rsidRDefault="007F609C" w:rsidP="00E3379A">
      <w:pPr>
        <w:pStyle w:val="PL"/>
        <w:rPr>
          <w:snapToGrid w:val="0"/>
          <w:lang w:eastAsia="zh-CN"/>
        </w:rPr>
      </w:pPr>
      <w:r w:rsidRPr="00647CA0">
        <w:rPr>
          <w:snapToGrid w:val="0"/>
          <w:lang w:eastAsia="zh-CN"/>
        </w:rPr>
        <w:tab/>
        <w:t>...</w:t>
      </w:r>
    </w:p>
    <w:p w14:paraId="33850BBB" w14:textId="77777777" w:rsidR="007F609C" w:rsidRPr="00647CA0" w:rsidRDefault="007F609C" w:rsidP="00E3379A">
      <w:pPr>
        <w:pStyle w:val="PL"/>
      </w:pPr>
      <w:r w:rsidRPr="00647CA0">
        <w:rPr>
          <w:snapToGrid w:val="0"/>
          <w:lang w:eastAsia="zh-CN"/>
        </w:rPr>
        <w:t>}</w:t>
      </w:r>
    </w:p>
    <w:p w14:paraId="121FCCA5" w14:textId="77777777" w:rsidR="007F609C" w:rsidRPr="00647CA0" w:rsidRDefault="007F609C" w:rsidP="00E3379A">
      <w:pPr>
        <w:pStyle w:val="PL"/>
      </w:pPr>
    </w:p>
    <w:p w14:paraId="68FA82E5" w14:textId="77777777" w:rsidR="007F609C" w:rsidRPr="00647CA0" w:rsidRDefault="007F609C" w:rsidP="00E3379A">
      <w:pPr>
        <w:pStyle w:val="PL"/>
      </w:pPr>
    </w:p>
    <w:p w14:paraId="6D7C8ACB" w14:textId="77777777" w:rsidR="007F609C" w:rsidRPr="00647CA0" w:rsidRDefault="007F609C" w:rsidP="00E3379A">
      <w:pPr>
        <w:pStyle w:val="PL"/>
      </w:pPr>
      <w:r w:rsidRPr="00647CA0">
        <w:t>UEAppLayerMeasConfigInfo ::= SEQUENCE {</w:t>
      </w:r>
    </w:p>
    <w:p w14:paraId="5DE57465" w14:textId="77777777" w:rsidR="007F609C" w:rsidRDefault="007F609C" w:rsidP="00E3379A">
      <w:pPr>
        <w:pStyle w:val="PL"/>
      </w:pPr>
      <w:r w:rsidRPr="00647CA0">
        <w:tab/>
      </w:r>
      <w:r>
        <w:t>qOEReference</w:t>
      </w:r>
      <w:r>
        <w:tab/>
      </w:r>
      <w:r>
        <w:tab/>
      </w:r>
      <w:r>
        <w:tab/>
      </w:r>
      <w:r>
        <w:tab/>
      </w:r>
      <w:r>
        <w:tab/>
        <w:t>QOEReference,</w:t>
      </w:r>
    </w:p>
    <w:p w14:paraId="46AF410D" w14:textId="77777777" w:rsidR="007F609C" w:rsidRDefault="007F609C" w:rsidP="00E3379A">
      <w:pPr>
        <w:pStyle w:val="PL"/>
      </w:pPr>
      <w:r>
        <w:tab/>
        <w:t>qOEMeasConfigAppLayerID</w:t>
      </w:r>
      <w:r>
        <w:tab/>
      </w:r>
      <w:r>
        <w:tab/>
      </w:r>
      <w:r>
        <w:tab/>
        <w:t>QOEMeasConfAppLayerID</w:t>
      </w:r>
      <w:r>
        <w:rPr>
          <w:snapToGrid w:val="0"/>
        </w:rPr>
        <w:tab/>
      </w:r>
      <w:r>
        <w:rPr>
          <w:snapToGrid w:val="0"/>
        </w:rPr>
        <w:tab/>
      </w:r>
      <w:r>
        <w:rPr>
          <w:snapToGrid w:val="0"/>
        </w:rPr>
        <w:tab/>
      </w:r>
      <w:r>
        <w:rPr>
          <w:snapToGrid w:val="0"/>
        </w:rPr>
        <w:tab/>
        <w:t>OPTIONAL</w:t>
      </w:r>
      <w:r>
        <w:t>,</w:t>
      </w:r>
    </w:p>
    <w:p w14:paraId="4C5F5AF3" w14:textId="77777777" w:rsidR="007F609C" w:rsidRDefault="007F609C" w:rsidP="00E3379A">
      <w:pPr>
        <w:pStyle w:val="PL"/>
      </w:pPr>
      <w:r>
        <w:tab/>
        <w:t>serviceType</w:t>
      </w:r>
      <w:r>
        <w:tab/>
      </w:r>
      <w:r>
        <w:tab/>
      </w:r>
      <w:r>
        <w:tab/>
      </w:r>
      <w:r>
        <w:tab/>
      </w:r>
      <w:r>
        <w:tab/>
      </w:r>
      <w:r>
        <w:tab/>
        <w:t>ServiceType,</w:t>
      </w:r>
    </w:p>
    <w:p w14:paraId="01310435" w14:textId="77777777" w:rsidR="007F609C" w:rsidRDefault="007F609C" w:rsidP="00E3379A">
      <w:pPr>
        <w:pStyle w:val="PL"/>
      </w:pPr>
      <w:r>
        <w:tab/>
        <w:t>qOEMeasStatus</w:t>
      </w:r>
      <w:r>
        <w:tab/>
      </w:r>
      <w:r>
        <w:tab/>
      </w:r>
      <w:r>
        <w:tab/>
      </w:r>
      <w:r>
        <w:tab/>
      </w:r>
      <w:r>
        <w:tab/>
        <w:t>QOEMeasStatus</w:t>
      </w:r>
      <w:r>
        <w:tab/>
      </w:r>
      <w:r>
        <w:tab/>
      </w:r>
      <w:r>
        <w:tab/>
      </w:r>
      <w:r>
        <w:tab/>
      </w:r>
      <w:r>
        <w:tab/>
      </w:r>
      <w:r>
        <w:tab/>
        <w:t>OPTIONAL,</w:t>
      </w:r>
    </w:p>
    <w:p w14:paraId="507B1642" w14:textId="77777777" w:rsidR="007F609C" w:rsidRPr="00D60031" w:rsidRDefault="007F609C" w:rsidP="00E3379A">
      <w:pPr>
        <w:pStyle w:val="PL"/>
      </w:pPr>
      <w:r>
        <w:tab/>
        <w:t>c</w:t>
      </w:r>
      <w:r>
        <w:rPr>
          <w:snapToGrid w:val="0"/>
        </w:rPr>
        <w:t>ontainerAppLayerMeasConfig</w:t>
      </w:r>
      <w:r>
        <w:rPr>
          <w:snapToGrid w:val="0"/>
        </w:rPr>
        <w:tab/>
      </w:r>
      <w:r>
        <w:t>C</w:t>
      </w:r>
      <w:r>
        <w:rPr>
          <w:snapToGrid w:val="0"/>
        </w:rPr>
        <w:t>ontainerAppLayerMeasConfig</w:t>
      </w:r>
      <w:r>
        <w:rPr>
          <w:snapToGrid w:val="0"/>
        </w:rPr>
        <w:tab/>
      </w:r>
      <w:r>
        <w:rPr>
          <w:snapToGrid w:val="0"/>
        </w:rPr>
        <w:tab/>
      </w:r>
      <w:r>
        <w:rPr>
          <w:snapToGrid w:val="0"/>
        </w:rPr>
        <w:tab/>
      </w:r>
      <w:r>
        <w:rPr>
          <w:snapToGrid w:val="0"/>
        </w:rPr>
        <w:tab/>
        <w:t>OPTIONAL,</w:t>
      </w:r>
    </w:p>
    <w:p w14:paraId="1D11B3E0" w14:textId="77777777" w:rsidR="007F609C" w:rsidRDefault="007F609C" w:rsidP="00E3379A">
      <w:pPr>
        <w:pStyle w:val="PL"/>
      </w:pPr>
      <w:r>
        <w:tab/>
        <w:t>mDTAlignmentInfo</w:t>
      </w:r>
      <w:r>
        <w:tab/>
      </w:r>
      <w:r>
        <w:tab/>
      </w:r>
      <w:r>
        <w:tab/>
      </w:r>
      <w:r>
        <w:tab/>
        <w:t>MDTAlignmentInfo</w:t>
      </w:r>
      <w:r>
        <w:tab/>
      </w:r>
      <w:r>
        <w:tab/>
      </w:r>
      <w:r>
        <w:tab/>
      </w:r>
      <w:r>
        <w:tab/>
      </w:r>
      <w:r>
        <w:tab/>
        <w:t>OPTIONAL,</w:t>
      </w:r>
    </w:p>
    <w:p w14:paraId="4B2E6BC5" w14:textId="77777777" w:rsidR="007F609C" w:rsidRDefault="007F609C" w:rsidP="00E3379A">
      <w:pPr>
        <w:pStyle w:val="PL"/>
      </w:pPr>
      <w:r>
        <w:tab/>
        <w:t>measCollectionEntityIPAddress</w:t>
      </w:r>
      <w:r>
        <w:tab/>
        <w:t>MeasCollectionEntityIPAddress</w:t>
      </w:r>
      <w:r>
        <w:tab/>
      </w:r>
      <w:r>
        <w:tab/>
        <w:t>OPTIONAL,</w:t>
      </w:r>
    </w:p>
    <w:p w14:paraId="4EE944C6" w14:textId="77777777" w:rsidR="007F609C" w:rsidRDefault="007F609C" w:rsidP="00E3379A">
      <w:pPr>
        <w:pStyle w:val="PL"/>
      </w:pPr>
      <w:r>
        <w:tab/>
        <w:t>areaScopeOfQMC</w:t>
      </w:r>
      <w:r>
        <w:tab/>
      </w:r>
      <w:r>
        <w:tab/>
      </w:r>
      <w:r>
        <w:tab/>
      </w:r>
      <w:r>
        <w:tab/>
      </w:r>
      <w:r>
        <w:tab/>
        <w:t>AreaScopeOfQMC</w:t>
      </w:r>
      <w:r>
        <w:tab/>
      </w:r>
      <w:r>
        <w:tab/>
      </w:r>
      <w:r>
        <w:tab/>
      </w:r>
      <w:r>
        <w:tab/>
      </w:r>
      <w:r>
        <w:tab/>
      </w:r>
      <w:r>
        <w:tab/>
        <w:t>OPTIONAL,</w:t>
      </w:r>
    </w:p>
    <w:p w14:paraId="66004275" w14:textId="77777777" w:rsidR="007F609C" w:rsidRDefault="007F609C" w:rsidP="00E3379A">
      <w:pPr>
        <w:pStyle w:val="PL"/>
      </w:pPr>
      <w:r>
        <w:tab/>
        <w:t>s-NSSAIListQoE</w:t>
      </w:r>
      <w:r>
        <w:tab/>
      </w:r>
      <w:r>
        <w:tab/>
      </w:r>
      <w:r>
        <w:tab/>
      </w:r>
      <w:r>
        <w:tab/>
      </w:r>
      <w:r>
        <w:tab/>
        <w:t>S-NSSAIListQoE</w:t>
      </w:r>
      <w:r>
        <w:tab/>
      </w:r>
      <w:r>
        <w:tab/>
      </w:r>
      <w:r>
        <w:tab/>
      </w:r>
      <w:r>
        <w:tab/>
      </w:r>
      <w:r>
        <w:tab/>
      </w:r>
      <w:r>
        <w:tab/>
        <w:t>OPTIONAL,</w:t>
      </w:r>
    </w:p>
    <w:p w14:paraId="33027D3D" w14:textId="77777777" w:rsidR="007F609C" w:rsidRDefault="007F609C" w:rsidP="00E3379A">
      <w:pPr>
        <w:pStyle w:val="PL"/>
      </w:pPr>
      <w:r>
        <w:tab/>
        <w:t>availableRVQoEMetrics</w:t>
      </w:r>
      <w:r>
        <w:tab/>
      </w:r>
      <w:r>
        <w:tab/>
      </w:r>
      <w:r>
        <w:tab/>
        <w:t>AvailableRVQoEMetrics</w:t>
      </w:r>
      <w:r>
        <w:tab/>
      </w:r>
      <w:r>
        <w:tab/>
      </w:r>
      <w:r>
        <w:tab/>
      </w:r>
      <w:r>
        <w:tab/>
        <w:t>OPTIONAL,</w:t>
      </w:r>
    </w:p>
    <w:p w14:paraId="018B54DF" w14:textId="77777777" w:rsidR="007F609C" w:rsidRDefault="007F609C" w:rsidP="00E3379A">
      <w:pPr>
        <w:pStyle w:val="PL"/>
      </w:pPr>
      <w:r>
        <w:tab/>
        <w:t>iE-Extension</w:t>
      </w:r>
      <w:r>
        <w:tab/>
      </w:r>
      <w:r>
        <w:tab/>
      </w:r>
      <w:r>
        <w:tab/>
      </w:r>
      <w:r>
        <w:tab/>
      </w:r>
      <w:r>
        <w:tab/>
        <w:t>ProtocolExtensionContainer { {UEAppLayerMeasConfigInfo-ExtIEs} } OPTIONAL,</w:t>
      </w:r>
    </w:p>
    <w:p w14:paraId="59439BF8" w14:textId="77777777" w:rsidR="007F609C" w:rsidRDefault="007F609C" w:rsidP="00E3379A">
      <w:pPr>
        <w:pStyle w:val="PL"/>
      </w:pPr>
      <w:r>
        <w:tab/>
        <w:t>...</w:t>
      </w:r>
    </w:p>
    <w:p w14:paraId="11C35256" w14:textId="77777777" w:rsidR="007F609C" w:rsidRDefault="007F609C" w:rsidP="00E3379A">
      <w:pPr>
        <w:pStyle w:val="PL"/>
      </w:pPr>
      <w:r>
        <w:t>}</w:t>
      </w:r>
    </w:p>
    <w:p w14:paraId="0D3A7900" w14:textId="77777777" w:rsidR="007F609C" w:rsidRDefault="007F609C" w:rsidP="00E3379A">
      <w:pPr>
        <w:pStyle w:val="PL"/>
      </w:pPr>
    </w:p>
    <w:p w14:paraId="17409A9E" w14:textId="77777777" w:rsidR="007F609C" w:rsidRDefault="007F609C" w:rsidP="00E3379A">
      <w:pPr>
        <w:pStyle w:val="PL"/>
      </w:pPr>
      <w:r>
        <w:t>UEAppLayerMeasConfigInfo-ExtIEs XNAP-PROTOCOL-EXTENSION ::= {</w:t>
      </w:r>
    </w:p>
    <w:p w14:paraId="247859EB" w14:textId="77777777" w:rsidR="007F609C" w:rsidRDefault="007F609C" w:rsidP="00E3379A">
      <w:pPr>
        <w:pStyle w:val="PL"/>
        <w:widowControl w:val="0"/>
      </w:pPr>
      <w:r>
        <w:tab/>
        <w:t>{ ID id-MBSCommServiceType</w:t>
      </w:r>
      <w:r>
        <w:tab/>
      </w:r>
      <w:r>
        <w:tab/>
      </w:r>
      <w:r>
        <w:tab/>
      </w:r>
      <w:r>
        <w:tab/>
        <w:t>CRITICALITY ignore</w:t>
      </w:r>
      <w:r>
        <w:tab/>
        <w:t>EXTENSION MBSCommServiceType</w:t>
      </w:r>
      <w:r>
        <w:tab/>
      </w:r>
      <w:r>
        <w:tab/>
      </w:r>
      <w:r>
        <w:tab/>
      </w:r>
      <w:r>
        <w:tab/>
      </w:r>
      <w:r>
        <w:tab/>
      </w:r>
      <w:r>
        <w:tab/>
      </w:r>
      <w:r>
        <w:tab/>
        <w:t>PRESENCE optional }|</w:t>
      </w:r>
    </w:p>
    <w:p w14:paraId="381E60E4" w14:textId="77777777" w:rsidR="007F609C" w:rsidRDefault="007F609C" w:rsidP="00E3379A">
      <w:pPr>
        <w:pStyle w:val="PL"/>
        <w:widowControl w:val="0"/>
      </w:pPr>
      <w:r>
        <w:tab/>
        <w:t>{ ID id-AssistanceInformationQoE-Meas</w:t>
      </w:r>
      <w:r>
        <w:tab/>
        <w:t>CRITICALITY ignore</w:t>
      </w:r>
      <w:r>
        <w:tab/>
        <w:t>EXTENSION AssistanceInformationQoE-Meas</w:t>
      </w:r>
      <w:r>
        <w:tab/>
      </w:r>
      <w:r>
        <w:tab/>
      </w:r>
      <w:r>
        <w:tab/>
      </w:r>
      <w:r>
        <w:tab/>
        <w:t>PRESENCE optional }|</w:t>
      </w:r>
    </w:p>
    <w:p w14:paraId="0077E07A" w14:textId="77777777" w:rsidR="007F609C" w:rsidRDefault="007F609C" w:rsidP="00E3379A">
      <w:pPr>
        <w:pStyle w:val="PL"/>
        <w:widowControl w:val="0"/>
      </w:pPr>
      <w:r>
        <w:tab/>
        <w:t>{ ID id-QoERVQoEReportingPaths</w:t>
      </w:r>
      <w:r>
        <w:tab/>
      </w:r>
      <w:r>
        <w:tab/>
      </w:r>
      <w:r>
        <w:tab/>
        <w:t>CRITICALITY ignore</w:t>
      </w:r>
      <w:r>
        <w:tab/>
        <w:t>EXTENSION QoERVQoEReportingPaths</w:t>
      </w:r>
      <w:r>
        <w:tab/>
      </w:r>
      <w:r>
        <w:tab/>
      </w:r>
      <w:r>
        <w:tab/>
      </w:r>
      <w:r>
        <w:tab/>
      </w:r>
      <w:r>
        <w:tab/>
      </w:r>
      <w:r>
        <w:tab/>
        <w:t>PRESENCE optional },</w:t>
      </w:r>
    </w:p>
    <w:p w14:paraId="11EB4D0A" w14:textId="77777777" w:rsidR="007F609C" w:rsidRDefault="007F609C" w:rsidP="00E3379A">
      <w:pPr>
        <w:pStyle w:val="PL"/>
      </w:pPr>
      <w:r>
        <w:tab/>
        <w:t>...</w:t>
      </w:r>
    </w:p>
    <w:p w14:paraId="0AF72C43" w14:textId="77777777" w:rsidR="007F609C" w:rsidRDefault="007F609C" w:rsidP="00E3379A">
      <w:pPr>
        <w:pStyle w:val="PL"/>
      </w:pPr>
      <w:r>
        <w:t>}</w:t>
      </w:r>
    </w:p>
    <w:p w14:paraId="4769CB16" w14:textId="77777777" w:rsidR="007F609C" w:rsidRDefault="007F609C" w:rsidP="00E3379A">
      <w:pPr>
        <w:pStyle w:val="PL"/>
      </w:pPr>
    </w:p>
    <w:p w14:paraId="40A0EACA" w14:textId="77777777" w:rsidR="007F609C" w:rsidRPr="00FD0425" w:rsidRDefault="007F609C" w:rsidP="00E3379A">
      <w:pPr>
        <w:pStyle w:val="PL"/>
      </w:pPr>
    </w:p>
    <w:p w14:paraId="785C16CE" w14:textId="77777777" w:rsidR="007F609C" w:rsidRPr="00FD0425" w:rsidRDefault="007F609C" w:rsidP="00E3379A">
      <w:pPr>
        <w:pStyle w:val="PL"/>
      </w:pPr>
      <w:r w:rsidRPr="00FD0425">
        <w:t>UEContextKeptIndicator ::= ENUMERATED {true, ...}</w:t>
      </w:r>
    </w:p>
    <w:p w14:paraId="7FE3CB5A" w14:textId="77777777" w:rsidR="007F609C" w:rsidRPr="00FD0425" w:rsidRDefault="007F609C" w:rsidP="00E3379A">
      <w:pPr>
        <w:pStyle w:val="PL"/>
      </w:pPr>
    </w:p>
    <w:p w14:paraId="60FD38E6" w14:textId="77777777" w:rsidR="007F609C" w:rsidRPr="00FD0425" w:rsidRDefault="007F609C" w:rsidP="00E3379A">
      <w:pPr>
        <w:pStyle w:val="PL"/>
      </w:pPr>
    </w:p>
    <w:p w14:paraId="6D7CBD79" w14:textId="77777777" w:rsidR="007F609C" w:rsidRPr="00FD0425" w:rsidRDefault="007F609C" w:rsidP="00E3379A">
      <w:pPr>
        <w:pStyle w:val="PL"/>
      </w:pPr>
      <w:r w:rsidRPr="00FD0425">
        <w:t>UEContextID ::= CHOICE {</w:t>
      </w:r>
    </w:p>
    <w:p w14:paraId="657DB6B4" w14:textId="77777777" w:rsidR="007F609C" w:rsidRPr="00FD0425" w:rsidRDefault="007F609C" w:rsidP="00E3379A">
      <w:pPr>
        <w:pStyle w:val="PL"/>
      </w:pPr>
      <w:r w:rsidRPr="00FD0425">
        <w:tab/>
        <w:t>rRCResume</w:t>
      </w:r>
      <w:r w:rsidRPr="00FD0425">
        <w:tab/>
      </w:r>
      <w:r w:rsidRPr="00FD0425">
        <w:tab/>
      </w:r>
      <w:r w:rsidRPr="00FD0425">
        <w:tab/>
      </w:r>
      <w:r w:rsidRPr="00FD0425">
        <w:tab/>
        <w:t>UEContextIDforRRCResume,</w:t>
      </w:r>
    </w:p>
    <w:p w14:paraId="22D6F8E0" w14:textId="77777777" w:rsidR="007F609C" w:rsidRPr="00FD0425" w:rsidRDefault="007F609C" w:rsidP="00E3379A">
      <w:pPr>
        <w:pStyle w:val="PL"/>
      </w:pPr>
      <w:r w:rsidRPr="00FD0425">
        <w:tab/>
        <w:t>rRRCReestablishment</w:t>
      </w:r>
      <w:r w:rsidRPr="00FD0425">
        <w:tab/>
      </w:r>
      <w:r w:rsidRPr="00FD0425">
        <w:tab/>
        <w:t>UEContextIDforRRCReestablishment,</w:t>
      </w:r>
    </w:p>
    <w:p w14:paraId="2C1668EA" w14:textId="77777777" w:rsidR="007F609C" w:rsidRPr="00FD0425" w:rsidRDefault="007F609C" w:rsidP="00E3379A">
      <w:pPr>
        <w:pStyle w:val="PL"/>
      </w:pPr>
      <w:r w:rsidRPr="00FD0425">
        <w:tab/>
        <w:t>choice-extension</w:t>
      </w:r>
      <w:r w:rsidRPr="00FD0425">
        <w:tab/>
      </w:r>
      <w:r w:rsidRPr="00FD0425">
        <w:tab/>
        <w:t>ProtocolIE-Single-Container</w:t>
      </w:r>
      <w:r w:rsidRPr="00FD0425">
        <w:rPr>
          <w:snapToGrid w:val="0"/>
          <w:lang w:eastAsia="zh-CN"/>
        </w:rPr>
        <w:t xml:space="preserve"> { {</w:t>
      </w:r>
      <w:r w:rsidRPr="00FD0425">
        <w:t>UEContextID</w:t>
      </w:r>
      <w:r w:rsidRPr="00FD0425">
        <w:rPr>
          <w:snapToGrid w:val="0"/>
          <w:lang w:eastAsia="zh-CN"/>
        </w:rPr>
        <w:t>-ExtIEs} }</w:t>
      </w:r>
    </w:p>
    <w:p w14:paraId="72C3B40B" w14:textId="77777777" w:rsidR="007F609C" w:rsidRPr="00FD0425" w:rsidRDefault="007F609C" w:rsidP="00E3379A">
      <w:pPr>
        <w:pStyle w:val="PL"/>
      </w:pPr>
      <w:r w:rsidRPr="00FD0425">
        <w:t>}</w:t>
      </w:r>
    </w:p>
    <w:p w14:paraId="58DEFE6F" w14:textId="77777777" w:rsidR="007F609C" w:rsidRPr="00FD0425" w:rsidRDefault="007F609C" w:rsidP="00E3379A">
      <w:pPr>
        <w:pStyle w:val="PL"/>
      </w:pPr>
    </w:p>
    <w:p w14:paraId="7DD3CC80" w14:textId="77777777" w:rsidR="007F609C" w:rsidRPr="00FD0425" w:rsidRDefault="007F609C" w:rsidP="00E3379A">
      <w:pPr>
        <w:pStyle w:val="PL"/>
        <w:rPr>
          <w:snapToGrid w:val="0"/>
          <w:lang w:eastAsia="zh-CN"/>
        </w:rPr>
      </w:pPr>
      <w:r w:rsidRPr="00FD0425">
        <w:t>UEContextID-ExtIE</w:t>
      </w:r>
      <w:r w:rsidRPr="00FD0425">
        <w:rPr>
          <w:snapToGrid w:val="0"/>
          <w:lang w:eastAsia="zh-CN"/>
        </w:rPr>
        <w:t>s XNAP-PROTOCOL-IES ::= {</w:t>
      </w:r>
    </w:p>
    <w:p w14:paraId="41594515" w14:textId="77777777" w:rsidR="007F609C" w:rsidRPr="00FD0425" w:rsidRDefault="007F609C" w:rsidP="00E3379A">
      <w:pPr>
        <w:pStyle w:val="PL"/>
        <w:rPr>
          <w:snapToGrid w:val="0"/>
          <w:lang w:eastAsia="zh-CN"/>
        </w:rPr>
      </w:pPr>
      <w:r w:rsidRPr="00FD0425">
        <w:rPr>
          <w:snapToGrid w:val="0"/>
          <w:lang w:eastAsia="zh-CN"/>
        </w:rPr>
        <w:tab/>
        <w:t>...</w:t>
      </w:r>
    </w:p>
    <w:p w14:paraId="18BC16C4" w14:textId="77777777" w:rsidR="007F609C" w:rsidRPr="00FD0425" w:rsidRDefault="007F609C" w:rsidP="00E3379A">
      <w:pPr>
        <w:pStyle w:val="PL"/>
      </w:pPr>
      <w:r w:rsidRPr="00FD0425">
        <w:rPr>
          <w:snapToGrid w:val="0"/>
          <w:lang w:eastAsia="zh-CN"/>
        </w:rPr>
        <w:t>}</w:t>
      </w:r>
    </w:p>
    <w:p w14:paraId="02C21268" w14:textId="77777777" w:rsidR="007F609C" w:rsidRPr="00FD0425" w:rsidRDefault="007F609C" w:rsidP="00E3379A">
      <w:pPr>
        <w:pStyle w:val="PL"/>
      </w:pPr>
    </w:p>
    <w:p w14:paraId="6A48D1E8" w14:textId="77777777" w:rsidR="007F609C" w:rsidRPr="00FD0425" w:rsidRDefault="007F609C" w:rsidP="00E3379A">
      <w:pPr>
        <w:pStyle w:val="PL"/>
      </w:pPr>
    </w:p>
    <w:p w14:paraId="06A99EFC" w14:textId="77777777" w:rsidR="007F609C" w:rsidRPr="00FD0425" w:rsidRDefault="007F609C" w:rsidP="00E3379A">
      <w:pPr>
        <w:pStyle w:val="PL"/>
      </w:pPr>
      <w:r w:rsidRPr="00FD0425">
        <w:t>UEContextIDforRRCResume ::= SEQUENCE {</w:t>
      </w:r>
    </w:p>
    <w:p w14:paraId="3444CAAB" w14:textId="77777777" w:rsidR="007F609C" w:rsidRPr="00FD0425" w:rsidRDefault="007F609C" w:rsidP="00E3379A">
      <w:pPr>
        <w:pStyle w:val="PL"/>
      </w:pPr>
      <w:r w:rsidRPr="00FD0425">
        <w:tab/>
        <w:t>i-rnti</w:t>
      </w:r>
      <w:r w:rsidRPr="00FD0425">
        <w:tab/>
      </w:r>
      <w:r w:rsidRPr="00FD0425">
        <w:tab/>
      </w:r>
      <w:r w:rsidRPr="00FD0425">
        <w:tab/>
      </w:r>
      <w:r w:rsidRPr="00FD0425">
        <w:tab/>
      </w:r>
      <w:r w:rsidRPr="00FD0425">
        <w:tab/>
        <w:t>I-RNTI,</w:t>
      </w:r>
    </w:p>
    <w:p w14:paraId="4E1FC089" w14:textId="77777777" w:rsidR="007F609C" w:rsidRPr="00FD0425" w:rsidRDefault="007F609C" w:rsidP="00E3379A">
      <w:pPr>
        <w:pStyle w:val="PL"/>
      </w:pPr>
      <w:r w:rsidRPr="00FD0425">
        <w:tab/>
        <w:t>allocated-c-rnti</w:t>
      </w:r>
      <w:r w:rsidRPr="00FD0425">
        <w:tab/>
      </w:r>
      <w:r w:rsidRPr="00FD0425">
        <w:tab/>
      </w:r>
      <w:r w:rsidRPr="00FD0425">
        <w:tab/>
        <w:t>C-RNTI,</w:t>
      </w:r>
    </w:p>
    <w:p w14:paraId="332A2D60" w14:textId="77777777" w:rsidR="007F609C" w:rsidRPr="0026645E" w:rsidRDefault="007F609C" w:rsidP="00E3379A">
      <w:pPr>
        <w:pStyle w:val="PL"/>
        <w:rPr>
          <w:lang w:val="fr-FR"/>
        </w:rPr>
      </w:pPr>
      <w:r w:rsidRPr="00FD0425">
        <w:tab/>
      </w:r>
      <w:r w:rsidRPr="0026645E">
        <w:rPr>
          <w:lang w:val="fr-FR"/>
        </w:rPr>
        <w:t>accessPCI</w:t>
      </w:r>
      <w:r w:rsidRPr="0026645E">
        <w:rPr>
          <w:lang w:val="fr-FR"/>
        </w:rPr>
        <w:tab/>
      </w:r>
      <w:r w:rsidRPr="0026645E">
        <w:rPr>
          <w:lang w:val="fr-FR"/>
        </w:rPr>
        <w:tab/>
      </w:r>
      <w:r w:rsidRPr="0026645E">
        <w:rPr>
          <w:lang w:val="fr-FR"/>
        </w:rPr>
        <w:tab/>
      </w:r>
      <w:r w:rsidRPr="0026645E">
        <w:rPr>
          <w:lang w:val="fr-FR"/>
        </w:rPr>
        <w:tab/>
        <w:t>NG-RAN-CellPCI,</w:t>
      </w:r>
    </w:p>
    <w:p w14:paraId="741B7B09" w14:textId="77777777" w:rsidR="007F609C" w:rsidRPr="0026645E" w:rsidRDefault="007F609C" w:rsidP="00E3379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UEContextIDforRRCResume</w:t>
      </w:r>
      <w:r w:rsidRPr="0026645E">
        <w:rPr>
          <w:snapToGrid w:val="0"/>
          <w:lang w:val="fr-FR" w:eastAsia="zh-CN"/>
        </w:rPr>
        <w:t>-ExtIEs} } OPTIONAL</w:t>
      </w:r>
      <w:r w:rsidRPr="0026645E">
        <w:rPr>
          <w:lang w:val="fr-FR"/>
        </w:rPr>
        <w:t>,</w:t>
      </w:r>
    </w:p>
    <w:p w14:paraId="5D4C0D31" w14:textId="77777777" w:rsidR="007F609C" w:rsidRPr="0026645E" w:rsidRDefault="007F609C" w:rsidP="00E3379A">
      <w:pPr>
        <w:pStyle w:val="PL"/>
        <w:rPr>
          <w:lang w:val="fr-FR"/>
        </w:rPr>
      </w:pPr>
      <w:r w:rsidRPr="0026645E">
        <w:rPr>
          <w:lang w:val="fr-FR"/>
        </w:rPr>
        <w:tab/>
        <w:t>...</w:t>
      </w:r>
    </w:p>
    <w:p w14:paraId="49A2F37B" w14:textId="77777777" w:rsidR="007F609C" w:rsidRPr="0026645E" w:rsidRDefault="007F609C" w:rsidP="00E3379A">
      <w:pPr>
        <w:pStyle w:val="PL"/>
        <w:rPr>
          <w:lang w:val="fr-FR"/>
        </w:rPr>
      </w:pPr>
      <w:r w:rsidRPr="0026645E">
        <w:rPr>
          <w:lang w:val="fr-FR"/>
        </w:rPr>
        <w:lastRenderedPageBreak/>
        <w:t>}</w:t>
      </w:r>
    </w:p>
    <w:p w14:paraId="0B6397FE" w14:textId="77777777" w:rsidR="007F609C" w:rsidRPr="0026645E" w:rsidRDefault="007F609C" w:rsidP="00E3379A">
      <w:pPr>
        <w:pStyle w:val="PL"/>
        <w:rPr>
          <w:lang w:val="fr-FR"/>
        </w:rPr>
      </w:pPr>
    </w:p>
    <w:p w14:paraId="06CAAABE" w14:textId="77777777" w:rsidR="007F609C" w:rsidRPr="0026645E" w:rsidRDefault="007F609C" w:rsidP="00E3379A">
      <w:pPr>
        <w:pStyle w:val="PL"/>
        <w:rPr>
          <w:snapToGrid w:val="0"/>
          <w:lang w:val="fr-FR" w:eastAsia="zh-CN"/>
        </w:rPr>
      </w:pPr>
      <w:r w:rsidRPr="0026645E">
        <w:rPr>
          <w:lang w:val="fr-FR"/>
        </w:rPr>
        <w:t>UEContextIDforRRCResume</w:t>
      </w:r>
      <w:r w:rsidRPr="0026645E">
        <w:rPr>
          <w:snapToGrid w:val="0"/>
          <w:lang w:val="fr-FR" w:eastAsia="zh-CN"/>
        </w:rPr>
        <w:t>-ExtIEs XNAP-PROTOCOL-EXTENSION ::= {</w:t>
      </w:r>
    </w:p>
    <w:p w14:paraId="2804E8BB" w14:textId="77777777" w:rsidR="007F609C" w:rsidRPr="0026645E" w:rsidRDefault="007F609C" w:rsidP="00E3379A">
      <w:pPr>
        <w:pStyle w:val="PL"/>
        <w:rPr>
          <w:snapToGrid w:val="0"/>
          <w:lang w:val="fr-FR" w:eastAsia="zh-CN"/>
        </w:rPr>
      </w:pPr>
      <w:r w:rsidRPr="0026645E">
        <w:rPr>
          <w:snapToGrid w:val="0"/>
          <w:lang w:val="fr-FR" w:eastAsia="zh-CN"/>
        </w:rPr>
        <w:tab/>
        <w:t>...</w:t>
      </w:r>
    </w:p>
    <w:p w14:paraId="5F612021" w14:textId="77777777" w:rsidR="007F609C" w:rsidRPr="0026645E" w:rsidRDefault="007F609C" w:rsidP="00E3379A">
      <w:pPr>
        <w:pStyle w:val="PL"/>
        <w:rPr>
          <w:lang w:val="fr-FR"/>
        </w:rPr>
      </w:pPr>
      <w:r w:rsidRPr="0026645E">
        <w:rPr>
          <w:snapToGrid w:val="0"/>
          <w:lang w:val="fr-FR" w:eastAsia="zh-CN"/>
        </w:rPr>
        <w:t>}</w:t>
      </w:r>
    </w:p>
    <w:p w14:paraId="2C1A75CB" w14:textId="77777777" w:rsidR="007F609C" w:rsidRPr="0026645E" w:rsidRDefault="007F609C" w:rsidP="00E3379A">
      <w:pPr>
        <w:pStyle w:val="PL"/>
        <w:rPr>
          <w:lang w:val="fr-FR"/>
        </w:rPr>
      </w:pPr>
    </w:p>
    <w:p w14:paraId="0E25C47E" w14:textId="77777777" w:rsidR="007F609C" w:rsidRPr="0026645E" w:rsidRDefault="007F609C" w:rsidP="00E3379A">
      <w:pPr>
        <w:pStyle w:val="PL"/>
        <w:rPr>
          <w:lang w:val="fr-FR"/>
        </w:rPr>
      </w:pPr>
    </w:p>
    <w:p w14:paraId="59EFBDC9" w14:textId="77777777" w:rsidR="007F609C" w:rsidRPr="0026645E" w:rsidRDefault="007F609C" w:rsidP="00E3379A">
      <w:pPr>
        <w:pStyle w:val="PL"/>
        <w:rPr>
          <w:lang w:val="fr-FR"/>
        </w:rPr>
      </w:pPr>
      <w:r w:rsidRPr="0026645E">
        <w:rPr>
          <w:lang w:val="fr-FR"/>
        </w:rPr>
        <w:t>UEContextIDforRRCReestablishment ::= SEQUENCE {</w:t>
      </w:r>
    </w:p>
    <w:p w14:paraId="5D50A1B5" w14:textId="77777777" w:rsidR="007F609C" w:rsidRPr="0026645E" w:rsidRDefault="007F609C" w:rsidP="00E3379A">
      <w:pPr>
        <w:pStyle w:val="PL"/>
        <w:rPr>
          <w:lang w:val="fr-FR"/>
        </w:rPr>
      </w:pPr>
      <w:r w:rsidRPr="0026645E">
        <w:rPr>
          <w:lang w:val="fr-FR"/>
        </w:rPr>
        <w:tab/>
        <w:t>c-rnti</w:t>
      </w:r>
      <w:r w:rsidRPr="0026645E">
        <w:rPr>
          <w:lang w:val="fr-FR"/>
        </w:rPr>
        <w:tab/>
      </w:r>
      <w:r w:rsidRPr="0026645E">
        <w:rPr>
          <w:lang w:val="fr-FR"/>
        </w:rPr>
        <w:tab/>
      </w:r>
      <w:r w:rsidRPr="0026645E">
        <w:rPr>
          <w:lang w:val="fr-FR"/>
        </w:rPr>
        <w:tab/>
      </w:r>
      <w:r w:rsidRPr="0026645E">
        <w:rPr>
          <w:lang w:val="fr-FR"/>
        </w:rPr>
        <w:tab/>
      </w:r>
      <w:r w:rsidRPr="0026645E">
        <w:rPr>
          <w:lang w:val="fr-FR"/>
        </w:rPr>
        <w:tab/>
        <w:t>C-RNTI,</w:t>
      </w:r>
    </w:p>
    <w:p w14:paraId="795886D9" w14:textId="77777777" w:rsidR="007F609C" w:rsidRPr="0026645E" w:rsidRDefault="007F609C" w:rsidP="00E3379A">
      <w:pPr>
        <w:pStyle w:val="PL"/>
        <w:rPr>
          <w:lang w:val="fr-FR"/>
        </w:rPr>
      </w:pPr>
      <w:r w:rsidRPr="0026645E">
        <w:rPr>
          <w:lang w:val="fr-FR"/>
        </w:rPr>
        <w:tab/>
        <w:t>failureCellPCI</w:t>
      </w:r>
      <w:r w:rsidRPr="0026645E">
        <w:rPr>
          <w:lang w:val="fr-FR"/>
        </w:rPr>
        <w:tab/>
      </w:r>
      <w:r w:rsidRPr="0026645E">
        <w:rPr>
          <w:lang w:val="fr-FR"/>
        </w:rPr>
        <w:tab/>
      </w:r>
      <w:r w:rsidRPr="0026645E">
        <w:rPr>
          <w:lang w:val="fr-FR"/>
        </w:rPr>
        <w:tab/>
        <w:t>NG-RAN-CellPCI,</w:t>
      </w:r>
    </w:p>
    <w:p w14:paraId="543A3AD3" w14:textId="77777777" w:rsidR="007F609C" w:rsidRPr="0026645E" w:rsidRDefault="007F609C" w:rsidP="00E3379A">
      <w:pPr>
        <w:pStyle w:val="PL"/>
        <w:rPr>
          <w:lang w:val="fr-FR"/>
        </w:rPr>
      </w:pPr>
      <w:r w:rsidRPr="0026645E">
        <w:rPr>
          <w:lang w:val="fr-FR"/>
        </w:rPr>
        <w:tab/>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lang w:val="fr-FR"/>
        </w:rPr>
        <w:t>UEContextIDforRRCReestablishment</w:t>
      </w:r>
      <w:r w:rsidRPr="0026645E">
        <w:rPr>
          <w:snapToGrid w:val="0"/>
          <w:lang w:val="fr-FR" w:eastAsia="zh-CN"/>
        </w:rPr>
        <w:t>-ExtIEs} } OPTIONAL</w:t>
      </w:r>
      <w:r w:rsidRPr="0026645E">
        <w:rPr>
          <w:lang w:val="fr-FR"/>
        </w:rPr>
        <w:t>,</w:t>
      </w:r>
    </w:p>
    <w:p w14:paraId="58EFA491" w14:textId="77777777" w:rsidR="007F609C" w:rsidRPr="0026645E" w:rsidRDefault="007F609C" w:rsidP="00E3379A">
      <w:pPr>
        <w:pStyle w:val="PL"/>
        <w:rPr>
          <w:lang w:val="fr-FR"/>
        </w:rPr>
      </w:pPr>
      <w:r w:rsidRPr="0026645E">
        <w:rPr>
          <w:lang w:val="fr-FR"/>
        </w:rPr>
        <w:tab/>
        <w:t>...</w:t>
      </w:r>
    </w:p>
    <w:p w14:paraId="7C892870" w14:textId="77777777" w:rsidR="007F609C" w:rsidRPr="0026645E" w:rsidRDefault="007F609C" w:rsidP="00E3379A">
      <w:pPr>
        <w:pStyle w:val="PL"/>
        <w:rPr>
          <w:lang w:val="fr-FR"/>
        </w:rPr>
      </w:pPr>
      <w:r w:rsidRPr="0026645E">
        <w:rPr>
          <w:lang w:val="fr-FR"/>
        </w:rPr>
        <w:t>}</w:t>
      </w:r>
    </w:p>
    <w:p w14:paraId="34E141C1" w14:textId="77777777" w:rsidR="007F609C" w:rsidRPr="0026645E" w:rsidRDefault="007F609C" w:rsidP="00E3379A">
      <w:pPr>
        <w:pStyle w:val="PL"/>
        <w:rPr>
          <w:lang w:val="fr-FR"/>
        </w:rPr>
      </w:pPr>
    </w:p>
    <w:p w14:paraId="40A466B3" w14:textId="77777777" w:rsidR="007F609C" w:rsidRPr="0026645E" w:rsidRDefault="007F609C" w:rsidP="00E3379A">
      <w:pPr>
        <w:pStyle w:val="PL"/>
        <w:rPr>
          <w:snapToGrid w:val="0"/>
          <w:lang w:val="fr-FR" w:eastAsia="zh-CN"/>
        </w:rPr>
      </w:pPr>
      <w:r w:rsidRPr="0026645E">
        <w:rPr>
          <w:lang w:val="fr-FR"/>
        </w:rPr>
        <w:t>UEContextIDforRRCReestablishment</w:t>
      </w:r>
      <w:r w:rsidRPr="0026645E">
        <w:rPr>
          <w:snapToGrid w:val="0"/>
          <w:lang w:val="fr-FR" w:eastAsia="zh-CN"/>
        </w:rPr>
        <w:t>-ExtIEs XNAP-PROTOCOL-EXTENSION ::= {</w:t>
      </w:r>
    </w:p>
    <w:p w14:paraId="7E04B5D8" w14:textId="77777777" w:rsidR="007F609C" w:rsidRPr="0026645E" w:rsidRDefault="007F609C" w:rsidP="00E3379A">
      <w:pPr>
        <w:pStyle w:val="PL"/>
        <w:rPr>
          <w:snapToGrid w:val="0"/>
          <w:lang w:val="fr-FR" w:eastAsia="zh-CN"/>
        </w:rPr>
      </w:pPr>
      <w:r w:rsidRPr="0026645E">
        <w:rPr>
          <w:snapToGrid w:val="0"/>
          <w:lang w:val="fr-FR" w:eastAsia="zh-CN"/>
        </w:rPr>
        <w:tab/>
        <w:t>...</w:t>
      </w:r>
    </w:p>
    <w:p w14:paraId="15C110FD" w14:textId="77777777" w:rsidR="007F609C" w:rsidRPr="0026645E" w:rsidRDefault="007F609C" w:rsidP="00E3379A">
      <w:pPr>
        <w:pStyle w:val="PL"/>
        <w:rPr>
          <w:lang w:val="fr-FR"/>
        </w:rPr>
      </w:pPr>
      <w:r w:rsidRPr="0026645E">
        <w:rPr>
          <w:snapToGrid w:val="0"/>
          <w:lang w:val="fr-FR" w:eastAsia="zh-CN"/>
        </w:rPr>
        <w:t>}</w:t>
      </w:r>
    </w:p>
    <w:p w14:paraId="2AB57495" w14:textId="77777777" w:rsidR="007F609C" w:rsidRPr="0026645E" w:rsidRDefault="007F609C" w:rsidP="00E3379A">
      <w:pPr>
        <w:pStyle w:val="PL"/>
        <w:rPr>
          <w:lang w:val="fr-FR"/>
        </w:rPr>
      </w:pPr>
    </w:p>
    <w:p w14:paraId="0E46343A" w14:textId="77777777" w:rsidR="007F609C" w:rsidRPr="0026645E" w:rsidRDefault="007F609C" w:rsidP="00E3379A">
      <w:pPr>
        <w:pStyle w:val="PL"/>
        <w:rPr>
          <w:lang w:val="fr-FR"/>
        </w:rPr>
      </w:pPr>
    </w:p>
    <w:p w14:paraId="364E3C1C" w14:textId="77777777" w:rsidR="007F609C" w:rsidRPr="0026645E" w:rsidRDefault="007F609C" w:rsidP="00E3379A">
      <w:pPr>
        <w:pStyle w:val="PL"/>
        <w:rPr>
          <w:snapToGrid w:val="0"/>
          <w:lang w:val="fr-FR"/>
        </w:rPr>
      </w:pPr>
      <w:r w:rsidRPr="0026645E">
        <w:rPr>
          <w:snapToGrid w:val="0"/>
          <w:lang w:val="fr-FR"/>
        </w:rPr>
        <w:t>UEContextInfoRetrUECtxtResp ::= SEQUENCE {</w:t>
      </w:r>
    </w:p>
    <w:p w14:paraId="7264C9FF" w14:textId="77777777" w:rsidR="007F609C" w:rsidRPr="0026645E" w:rsidRDefault="007F609C" w:rsidP="00E3379A">
      <w:pPr>
        <w:pStyle w:val="PL"/>
        <w:rPr>
          <w:lang w:val="fr-FR"/>
        </w:rPr>
      </w:pPr>
      <w:r w:rsidRPr="0026645E">
        <w:rPr>
          <w:lang w:val="fr-FR"/>
        </w:rPr>
        <w:tab/>
        <w:t>ng-c-UE-signalling-ref</w:t>
      </w:r>
      <w:r w:rsidRPr="0026645E">
        <w:rPr>
          <w:lang w:val="fr-FR"/>
        </w:rPr>
        <w:tab/>
      </w:r>
      <w:r w:rsidRPr="0026645E">
        <w:rPr>
          <w:lang w:val="fr-FR"/>
        </w:rPr>
        <w:tab/>
      </w:r>
      <w:r w:rsidRPr="0026645E">
        <w:rPr>
          <w:lang w:val="fr-FR"/>
        </w:rPr>
        <w:tab/>
      </w:r>
      <w:r w:rsidRPr="0026645E">
        <w:rPr>
          <w:lang w:val="fr-FR"/>
        </w:rPr>
        <w:tab/>
      </w:r>
      <w:r w:rsidRPr="0026645E">
        <w:rPr>
          <w:lang w:val="fr-FR"/>
        </w:rPr>
        <w:tab/>
        <w:t>AMF-UE-NGAP-ID,</w:t>
      </w:r>
    </w:p>
    <w:p w14:paraId="1FA634F3" w14:textId="77777777" w:rsidR="007F609C" w:rsidRPr="00FD0425" w:rsidRDefault="007F609C" w:rsidP="00E3379A">
      <w:pPr>
        <w:pStyle w:val="PL"/>
      </w:pPr>
      <w:r w:rsidRPr="0026645E">
        <w:rPr>
          <w:lang w:val="fr-FR"/>
        </w:rPr>
        <w:tab/>
      </w:r>
      <w:r w:rsidRPr="00FD0425">
        <w:t>signalling-TNL-at-source</w:t>
      </w:r>
      <w:r w:rsidRPr="00FD0425">
        <w:tab/>
      </w:r>
      <w:r w:rsidRPr="00FD0425">
        <w:tab/>
      </w:r>
      <w:r w:rsidRPr="00FD0425">
        <w:tab/>
      </w:r>
      <w:r w:rsidRPr="00FD0425">
        <w:tab/>
        <w:t>CPTransportLayerInformation,</w:t>
      </w:r>
    </w:p>
    <w:p w14:paraId="464A04C0" w14:textId="77777777" w:rsidR="007F609C" w:rsidRPr="00FD0425" w:rsidRDefault="007F609C" w:rsidP="00E3379A">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0A5159D" w14:textId="77777777" w:rsidR="007F609C" w:rsidRPr="00FD0425" w:rsidRDefault="007F609C" w:rsidP="00E3379A">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783AF608" w14:textId="77777777" w:rsidR="007F609C" w:rsidRPr="00FD0425" w:rsidRDefault="007F609C" w:rsidP="00E3379A">
      <w:pPr>
        <w:pStyle w:val="PL"/>
      </w:pPr>
      <w:r w:rsidRPr="00FD0425">
        <w:tab/>
        <w:t>ue-AMBR</w:t>
      </w:r>
      <w:r w:rsidRPr="00FD0425">
        <w:tab/>
      </w:r>
      <w:r w:rsidRPr="00FD0425">
        <w:tab/>
      </w:r>
      <w:r w:rsidRPr="00FD0425">
        <w:tab/>
      </w:r>
      <w:r w:rsidRPr="00FD0425">
        <w:tab/>
      </w:r>
      <w:r w:rsidRPr="00FD0425">
        <w:tab/>
      </w:r>
      <w:r w:rsidRPr="00FD0425">
        <w:tab/>
      </w:r>
      <w:r w:rsidRPr="00FD0425">
        <w:tab/>
      </w:r>
      <w:r w:rsidRPr="00FD0425">
        <w:tab/>
      </w:r>
      <w:r w:rsidRPr="00FD0425">
        <w:tab/>
        <w:t>UEAggregateMaximumBitRate,</w:t>
      </w:r>
    </w:p>
    <w:p w14:paraId="08FD947C" w14:textId="77777777" w:rsidR="007F609C" w:rsidRPr="00FD0425" w:rsidRDefault="007F609C" w:rsidP="00E3379A">
      <w:pPr>
        <w:pStyle w:val="PL"/>
        <w:rPr>
          <w:snapToGrid w:val="0"/>
        </w:rPr>
      </w:pPr>
      <w:r w:rsidRPr="00FD0425">
        <w:tab/>
        <w:t>pduSessionResourcesToBeSetup-List</w:t>
      </w:r>
      <w:r w:rsidRPr="00FD0425">
        <w:tab/>
      </w:r>
      <w:r w:rsidRPr="00FD0425">
        <w:tab/>
      </w:r>
      <w:r w:rsidRPr="00FD0425">
        <w:rPr>
          <w:snapToGrid w:val="0"/>
        </w:rPr>
        <w:t>PDUSessionResourcesToBeSetup-List,</w:t>
      </w:r>
    </w:p>
    <w:p w14:paraId="03360B07" w14:textId="77777777" w:rsidR="007F609C" w:rsidRPr="00FD0425" w:rsidRDefault="007F609C" w:rsidP="00E3379A">
      <w:pPr>
        <w:pStyle w:val="PL"/>
      </w:pPr>
      <w:r w:rsidRPr="00FD0425">
        <w:tab/>
        <w:t>rrc-Context</w:t>
      </w:r>
      <w:r w:rsidRPr="00FD0425">
        <w:tab/>
      </w:r>
      <w:r w:rsidRPr="00FD0425">
        <w:tab/>
      </w:r>
      <w:r w:rsidRPr="00FD0425">
        <w:tab/>
      </w:r>
      <w:r w:rsidRPr="00FD0425">
        <w:tab/>
      </w:r>
      <w:r w:rsidRPr="00FD0425">
        <w:tab/>
      </w:r>
      <w:r w:rsidRPr="00FD0425">
        <w:tab/>
      </w:r>
      <w:r w:rsidRPr="00FD0425">
        <w:tab/>
      </w:r>
      <w:r w:rsidRPr="00FD0425">
        <w:tab/>
        <w:t>OCTET STRING,</w:t>
      </w:r>
    </w:p>
    <w:p w14:paraId="4B51C4F0" w14:textId="77777777" w:rsidR="007F609C" w:rsidRPr="00FD0425" w:rsidRDefault="007F609C" w:rsidP="00E3379A">
      <w:pPr>
        <w:pStyle w:val="PL"/>
      </w:pPr>
      <w:r w:rsidRPr="00FD0425">
        <w:tab/>
        <w:t>mobilityRestrictionList</w:t>
      </w:r>
      <w:r w:rsidRPr="00FD0425">
        <w:tab/>
      </w:r>
      <w:r w:rsidRPr="00FD0425">
        <w:tab/>
      </w:r>
      <w:r w:rsidRPr="00FD0425">
        <w:tab/>
      </w:r>
      <w:r w:rsidRPr="00FD0425">
        <w:tab/>
      </w:r>
      <w:r w:rsidRPr="00FD0425">
        <w:tab/>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AFD0A47" w14:textId="77777777" w:rsidR="007F609C" w:rsidRPr="00FD0425" w:rsidRDefault="007F609C" w:rsidP="00E3379A">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87FFD29" w14:textId="77777777" w:rsidR="007F609C" w:rsidRPr="0026645E" w:rsidRDefault="007F609C" w:rsidP="00E3379A">
      <w:pPr>
        <w:pStyle w:val="PL"/>
        <w:rPr>
          <w:lang w:val="fr-FR"/>
        </w:rPr>
      </w:pPr>
      <w:r w:rsidRPr="00FD0425">
        <w:tab/>
      </w:r>
      <w:r w:rsidRPr="0026645E">
        <w:rPr>
          <w:lang w:val="fr-FR"/>
        </w:rPr>
        <w:t>iE-Extension</w:t>
      </w:r>
      <w:r w:rsidRPr="0026645E">
        <w:rPr>
          <w:lang w:val="fr-FR"/>
        </w:rPr>
        <w:tab/>
      </w:r>
      <w:r w:rsidRPr="0026645E">
        <w:rPr>
          <w:lang w:val="fr-FR"/>
        </w:rPr>
        <w:tab/>
      </w:r>
      <w:r w:rsidRPr="0026645E">
        <w:rPr>
          <w:lang w:val="fr-FR"/>
        </w:rPr>
        <w:tab/>
      </w:r>
      <w:r w:rsidRPr="0026645E">
        <w:rPr>
          <w:snapToGrid w:val="0"/>
          <w:lang w:val="fr-FR" w:eastAsia="zh-CN"/>
        </w:rPr>
        <w:t>ProtocolExtensionContainer { {</w:t>
      </w:r>
      <w:r w:rsidRPr="0026645E">
        <w:rPr>
          <w:snapToGrid w:val="0"/>
          <w:lang w:val="fr-FR"/>
        </w:rPr>
        <w:t>UEContextInfoRetrUECtxtResp</w:t>
      </w:r>
      <w:r w:rsidRPr="0026645E">
        <w:rPr>
          <w:snapToGrid w:val="0"/>
          <w:lang w:val="fr-FR" w:eastAsia="zh-CN"/>
        </w:rPr>
        <w:t xml:space="preserve">-ExtIEs} } </w:t>
      </w:r>
      <w:r w:rsidRPr="0026645E">
        <w:rPr>
          <w:snapToGrid w:val="0"/>
          <w:lang w:val="fr-FR" w:eastAsia="zh-CN"/>
        </w:rPr>
        <w:tab/>
        <w:t>OPTIONAL</w:t>
      </w:r>
      <w:r w:rsidRPr="0026645E">
        <w:rPr>
          <w:lang w:val="fr-FR"/>
        </w:rPr>
        <w:t>,</w:t>
      </w:r>
    </w:p>
    <w:p w14:paraId="61201703" w14:textId="77777777" w:rsidR="007F609C" w:rsidRPr="00FD0425" w:rsidRDefault="007F609C" w:rsidP="00E3379A">
      <w:pPr>
        <w:pStyle w:val="PL"/>
      </w:pPr>
      <w:r w:rsidRPr="0026645E">
        <w:rPr>
          <w:lang w:val="fr-FR"/>
        </w:rPr>
        <w:tab/>
      </w:r>
      <w:r w:rsidRPr="00FD0425">
        <w:t>...</w:t>
      </w:r>
    </w:p>
    <w:p w14:paraId="271FB75E" w14:textId="77777777" w:rsidR="007F609C" w:rsidRPr="00FD0425" w:rsidRDefault="007F609C" w:rsidP="00E3379A">
      <w:pPr>
        <w:pStyle w:val="PL"/>
      </w:pPr>
      <w:r w:rsidRPr="00FD0425">
        <w:t>}</w:t>
      </w:r>
    </w:p>
    <w:p w14:paraId="06CA4C7F" w14:textId="77777777" w:rsidR="007F609C" w:rsidRPr="00FD0425" w:rsidRDefault="007F609C" w:rsidP="00E3379A">
      <w:pPr>
        <w:pStyle w:val="PL"/>
      </w:pPr>
    </w:p>
    <w:p w14:paraId="19E55238" w14:textId="77777777" w:rsidR="007F609C" w:rsidRDefault="007F609C" w:rsidP="00E3379A">
      <w:pPr>
        <w:pStyle w:val="PL"/>
        <w:rPr>
          <w:snapToGrid w:val="0"/>
          <w:lang w:eastAsia="zh-CN"/>
        </w:rPr>
      </w:pPr>
      <w:r w:rsidRPr="00FD0425">
        <w:rPr>
          <w:snapToGrid w:val="0"/>
        </w:rPr>
        <w:t>UEContextInfoRetrUECtxtResp</w:t>
      </w:r>
      <w:r w:rsidRPr="00FD0425">
        <w:rPr>
          <w:snapToGrid w:val="0"/>
          <w:lang w:eastAsia="zh-CN"/>
        </w:rPr>
        <w:t>-ExtIEs XNAP-PROTOCOL-EXTENSION ::= {</w:t>
      </w:r>
    </w:p>
    <w:p w14:paraId="0D8FFD06" w14:textId="77777777" w:rsidR="007F609C" w:rsidRPr="00DA6DDA" w:rsidRDefault="007F609C" w:rsidP="00E3379A">
      <w:pPr>
        <w:pStyle w:val="PL"/>
        <w:rPr>
          <w:snapToGrid w:val="0"/>
          <w:lang w:eastAsia="zh-CN"/>
        </w:rPr>
      </w:pPr>
      <w:r w:rsidRPr="005B601F">
        <w:rPr>
          <w:snapToGrid w:val="0"/>
          <w:lang w:eastAsia="zh-CN"/>
        </w:rPr>
        <w:tab/>
        <w:t xml:space="preserve">{ ID id-FiveGCMobilityRestrictionListContainer </w:t>
      </w:r>
      <w:r>
        <w:rPr>
          <w:snapToGrid w:val="0"/>
          <w:lang w:eastAsia="zh-CN"/>
        </w:rPr>
        <w:tab/>
      </w:r>
      <w:r w:rsidRPr="005B601F">
        <w:rPr>
          <w:snapToGrid w:val="0"/>
          <w:lang w:eastAsia="zh-CN"/>
        </w:rPr>
        <w:t>CRITICALITY ignore</w:t>
      </w:r>
      <w:r w:rsidRPr="005B601F">
        <w:rPr>
          <w:snapToGrid w:val="0"/>
          <w:lang w:eastAsia="zh-CN"/>
        </w:rPr>
        <w:tab/>
        <w:t>EXTENSION FiveGCMobilityRestrictionListContainer</w:t>
      </w:r>
      <w:r w:rsidRPr="005B601F">
        <w:rPr>
          <w:snapToGrid w:val="0"/>
          <w:lang w:eastAsia="zh-CN"/>
        </w:rPr>
        <w:tab/>
      </w:r>
      <w:r w:rsidRPr="005B601F">
        <w:rPr>
          <w:snapToGrid w:val="0"/>
          <w:lang w:eastAsia="zh-CN"/>
        </w:rPr>
        <w:tab/>
        <w:t>PRESENCE optional }</w:t>
      </w:r>
      <w:r w:rsidRPr="00DA6DDA">
        <w:rPr>
          <w:snapToGrid w:val="0"/>
          <w:lang w:eastAsia="zh-CN"/>
        </w:rPr>
        <w:t>|</w:t>
      </w:r>
    </w:p>
    <w:p w14:paraId="67EA7803" w14:textId="77777777" w:rsidR="007F609C" w:rsidRPr="00DA6DDA" w:rsidRDefault="007F609C" w:rsidP="00E3379A">
      <w:pPr>
        <w:pStyle w:val="PL"/>
        <w:rPr>
          <w:snapToGrid w:val="0"/>
          <w:lang w:eastAsia="zh-CN"/>
        </w:rPr>
      </w:pPr>
      <w:r>
        <w:rPr>
          <w:snapToGrid w:val="0"/>
          <w:lang w:eastAsia="zh-CN"/>
        </w:rPr>
        <w:tab/>
      </w:r>
      <w:r w:rsidRPr="00DA6DDA">
        <w:rPr>
          <w:snapToGrid w:val="0"/>
          <w:lang w:eastAsia="zh-CN"/>
        </w:rPr>
        <w:t>{ ID id-NRUESidelinkAggregateMaximumBitRate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EXTENSION NRUESidelinkAggregateMaximumBitRate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290B0B12" w14:textId="77777777" w:rsidR="007F609C" w:rsidRDefault="007F609C" w:rsidP="00E3379A">
      <w:pPr>
        <w:pStyle w:val="PL"/>
        <w:rPr>
          <w:snapToGrid w:val="0"/>
          <w:lang w:eastAsia="zh-CN"/>
        </w:rPr>
      </w:pPr>
      <w:r>
        <w:rPr>
          <w:snapToGrid w:val="0"/>
          <w:lang w:eastAsia="zh-CN"/>
        </w:rPr>
        <w:tab/>
      </w:r>
      <w:r w:rsidRPr="00DA6DDA">
        <w:rPr>
          <w:snapToGrid w:val="0"/>
          <w:lang w:eastAsia="zh-CN"/>
        </w:rPr>
        <w:t>{ ID id-LTEUESidelinkAggregateMaximumBitRate</w:t>
      </w:r>
      <w:r w:rsidRPr="00DA6DDA">
        <w:rPr>
          <w:snapToGrid w:val="0"/>
          <w:lang w:eastAsia="zh-CN"/>
        </w:rPr>
        <w:tab/>
        <w:t>CRITICALITY ignore</w:t>
      </w:r>
      <w:r w:rsidRPr="00DA6DDA">
        <w:rPr>
          <w:snapToGrid w:val="0"/>
          <w:lang w:eastAsia="zh-CN"/>
        </w:rPr>
        <w:tab/>
        <w:t>EXTENSION LTEUESidelinkAggregateMaximumBitRate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r>
        <w:rPr>
          <w:rFonts w:hint="eastAsia"/>
          <w:snapToGrid w:val="0"/>
          <w:lang w:eastAsia="zh-CN"/>
        </w:rPr>
        <w:t>|</w:t>
      </w:r>
    </w:p>
    <w:p w14:paraId="27B46E4F" w14:textId="77777777" w:rsidR="007F609C" w:rsidRPr="00A55578" w:rsidRDefault="007F609C" w:rsidP="00E3379A">
      <w:pPr>
        <w:pStyle w:val="PL"/>
      </w:pPr>
      <w:r>
        <w:rPr>
          <w:rFonts w:hint="eastAsia"/>
          <w:snapToGrid w:val="0"/>
          <w:lang w:eastAsia="zh-CN"/>
        </w:rPr>
        <w:tab/>
      </w:r>
      <w:r w:rsidRPr="00FD0425">
        <w:rPr>
          <w:snapToGrid w:val="0"/>
          <w:lang w:eastAsia="zh-CN"/>
        </w:rPr>
        <w:t>{</w:t>
      </w:r>
      <w:r>
        <w:rPr>
          <w:rFonts w:hint="eastAsia"/>
          <w:snapToGrid w:val="0"/>
          <w:lang w:eastAsia="zh-CN"/>
        </w:rPr>
        <w:t xml:space="preserve"> </w:t>
      </w:r>
      <w:r w:rsidRPr="00FD0425">
        <w:rPr>
          <w:snapToGrid w:val="0"/>
          <w:lang w:eastAsia="zh-CN"/>
        </w:rPr>
        <w:t xml:space="preserve">ID </w:t>
      </w:r>
      <w:r>
        <w:rPr>
          <w:rFonts w:hint="eastAsia"/>
          <w:lang w:eastAsia="zh-CN"/>
        </w:rPr>
        <w:t>id-</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CRITICALITY reject</w:t>
      </w:r>
      <w:r w:rsidRPr="00FD0425">
        <w:rPr>
          <w:snapToGrid w:val="0"/>
          <w:lang w:eastAsia="zh-CN"/>
        </w:rPr>
        <w:tab/>
        <w:t xml:space="preserve">EXTENSION </w:t>
      </w:r>
      <w:r>
        <w:rPr>
          <w:rFonts w:hint="eastAsia"/>
          <w:snapToGrid w:val="0"/>
          <w:lang w:eastAsia="zh-CN"/>
        </w:rPr>
        <w:t>UERadioCapabilityID</w:t>
      </w:r>
      <w:r w:rsidRPr="00FD0425">
        <w:rPr>
          <w:snapToGrid w:val="0"/>
          <w:lang w:eastAsia="zh-CN"/>
        </w:rPr>
        <w:tab/>
      </w:r>
      <w:r w:rsidRPr="00FD0425">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FD0425">
        <w:rPr>
          <w:snapToGrid w:val="0"/>
          <w:lang w:eastAsia="zh-CN"/>
        </w:rPr>
        <w:t>PRESENCE optional</w:t>
      </w:r>
      <w:r>
        <w:rPr>
          <w:rFonts w:hint="eastAsia"/>
          <w:snapToGrid w:val="0"/>
          <w:lang w:eastAsia="zh-CN"/>
        </w:rPr>
        <w:t xml:space="preserve"> </w:t>
      </w:r>
      <w:r w:rsidRPr="00FD0425">
        <w:rPr>
          <w:snapToGrid w:val="0"/>
          <w:lang w:eastAsia="zh-CN"/>
        </w:rPr>
        <w:t>}</w:t>
      </w:r>
      <w:r w:rsidRPr="00A55578">
        <w:t>|</w:t>
      </w:r>
    </w:p>
    <w:p w14:paraId="4FF88C17" w14:textId="77777777" w:rsidR="007F609C" w:rsidRPr="00F60149" w:rsidRDefault="007F609C" w:rsidP="00E3379A">
      <w:pPr>
        <w:pStyle w:val="PL"/>
        <w:rPr>
          <w:rFonts w:cs="Courier New"/>
          <w:snapToGrid w:val="0"/>
          <w:szCs w:val="16"/>
          <w:lang w:eastAsia="zh-CN"/>
        </w:rPr>
      </w:pPr>
      <w:r w:rsidRPr="00A55578">
        <w:tab/>
        <w:t>{ ID id-</w:t>
      </w:r>
      <w:r w:rsidRPr="00A55578">
        <w:rPr>
          <w:rFonts w:eastAsia="Times"/>
        </w:rPr>
        <w:t>MBS-SessionInformation-List</w:t>
      </w:r>
      <w:r w:rsidRPr="00A55578">
        <w:tab/>
      </w:r>
      <w:r w:rsidRPr="00A55578">
        <w:tab/>
      </w:r>
      <w:r w:rsidRPr="00A55578">
        <w:tab/>
      </w:r>
      <w:r w:rsidRPr="00A55578">
        <w:tab/>
        <w:t>CRITICALITY ignore</w:t>
      </w:r>
      <w:r w:rsidRPr="00A55578">
        <w:tab/>
        <w:t xml:space="preserve">EXTENSION </w:t>
      </w:r>
      <w:r w:rsidRPr="00A55578">
        <w:rPr>
          <w:rFonts w:eastAsia="Times"/>
        </w:rPr>
        <w:t>MBS-SessionInformation-List</w:t>
      </w:r>
      <w:r w:rsidRPr="00A55578">
        <w:tab/>
      </w:r>
      <w:r w:rsidRPr="00A55578">
        <w:tab/>
      </w:r>
      <w:r w:rsidRPr="00A55578">
        <w:tab/>
      </w:r>
      <w:r w:rsidRPr="00A55578">
        <w:tab/>
      </w:r>
      <w:r w:rsidRPr="00A55578">
        <w:tab/>
      </w:r>
      <w:r w:rsidRPr="00A55578">
        <w:tab/>
        <w:t>PRESENCE optional }</w:t>
      </w:r>
      <w:r w:rsidRPr="00F60149">
        <w:rPr>
          <w:rFonts w:cs="Courier New"/>
          <w:snapToGrid w:val="0"/>
          <w:szCs w:val="16"/>
          <w:lang w:eastAsia="zh-CN"/>
        </w:rPr>
        <w:t>|</w:t>
      </w:r>
    </w:p>
    <w:p w14:paraId="0D231B76" w14:textId="77777777" w:rsidR="007F609C" w:rsidRDefault="007F609C" w:rsidP="00E3379A">
      <w:pPr>
        <w:pStyle w:val="PL"/>
        <w:rPr>
          <w:snapToGrid w:val="0"/>
          <w:lang w:eastAsia="zh-CN"/>
        </w:rPr>
      </w:pPr>
      <w:r w:rsidRPr="00F60149">
        <w:rPr>
          <w:rFonts w:cs="Courier New"/>
          <w:snapToGrid w:val="0"/>
          <w:szCs w:val="16"/>
        </w:rPr>
        <w:tab/>
      </w:r>
      <w:r w:rsidRPr="00F60149">
        <w:rPr>
          <w:rFonts w:cs="Courier New"/>
          <w:snapToGrid w:val="0"/>
          <w:szCs w:val="16"/>
          <w:lang w:eastAsia="zh-CN"/>
        </w:rPr>
        <w:t>{ ID id-NoPDUSessionIndication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t>CRITICALITY ignore</w:t>
      </w:r>
      <w:r w:rsidRPr="00F60149">
        <w:rPr>
          <w:rFonts w:cs="Courier New"/>
          <w:snapToGrid w:val="0"/>
          <w:szCs w:val="16"/>
          <w:lang w:eastAsia="zh-CN"/>
        </w:rPr>
        <w:tab/>
        <w:t>EXTENSION NoPDUSessionIndication</w:t>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sidRPr="00F60149">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F60149">
        <w:rPr>
          <w:rFonts w:cs="Courier New"/>
          <w:snapToGrid w:val="0"/>
          <w:szCs w:val="16"/>
          <w:lang w:eastAsia="zh-CN"/>
        </w:rPr>
        <w:t>PRESENCE optional</w:t>
      </w:r>
      <w:r>
        <w:rPr>
          <w:rFonts w:cs="Courier New"/>
          <w:snapToGrid w:val="0"/>
          <w:szCs w:val="16"/>
          <w:lang w:eastAsia="zh-CN"/>
        </w:rPr>
        <w:t xml:space="preserve"> </w:t>
      </w:r>
      <w:r w:rsidRPr="00F60149">
        <w:rPr>
          <w:rFonts w:cs="Courier New"/>
          <w:snapToGrid w:val="0"/>
          <w:szCs w:val="16"/>
          <w:lang w:eastAsia="zh-CN"/>
        </w:rPr>
        <w:t>}</w:t>
      </w:r>
      <w:r>
        <w:rPr>
          <w:rFonts w:hint="eastAsia"/>
          <w:snapToGrid w:val="0"/>
          <w:lang w:eastAsia="zh-CN"/>
        </w:rPr>
        <w:t>|</w:t>
      </w:r>
    </w:p>
    <w:p w14:paraId="16E12DD3" w14:textId="77777777" w:rsidR="007F609C" w:rsidRDefault="007F609C" w:rsidP="00E3379A">
      <w:pPr>
        <w:pStyle w:val="PL"/>
        <w:rPr>
          <w:rFonts w:eastAsia="DengXian"/>
          <w:snapToGrid w:val="0"/>
          <w:lang w:eastAsia="zh-CN"/>
        </w:rPr>
      </w:pPr>
      <w:r>
        <w:rPr>
          <w:snapToGrid w:val="0"/>
          <w:lang w:eastAsia="zh-CN"/>
        </w:rPr>
        <w:tab/>
      </w:r>
      <w:r w:rsidRPr="00DA6DDA">
        <w:rPr>
          <w:snapToGrid w:val="0"/>
          <w:lang w:eastAsia="zh-CN"/>
        </w:rPr>
        <w:t>{ ID id-</w:t>
      </w:r>
      <w:r>
        <w:rPr>
          <w:snapToGrid w:val="0"/>
        </w:rPr>
        <w:t>Five</w:t>
      </w:r>
      <w:r>
        <w:rPr>
          <w:snapToGrid w:val="0"/>
          <w:lang w:eastAsia="zh-CN"/>
        </w:rPr>
        <w:t>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DengXian" w:hint="eastAsia"/>
          <w:snapToGrid w:val="0"/>
          <w:lang w:eastAsia="zh-CN"/>
        </w:rPr>
        <w:t>|</w:t>
      </w:r>
    </w:p>
    <w:p w14:paraId="57A7B4B8" w14:textId="77777777" w:rsidR="007F609C" w:rsidRDefault="007F609C" w:rsidP="00E3379A">
      <w:pPr>
        <w:pStyle w:val="PL"/>
        <w:rPr>
          <w:snapToGrid w:val="0"/>
          <w:lang w:eastAsia="zh-CN"/>
        </w:rPr>
      </w:pPr>
      <w:r>
        <w:rPr>
          <w:rFonts w:eastAsia="DengXian"/>
          <w:snapToGrid w:val="0"/>
          <w:lang w:eastAsia="zh-CN"/>
        </w:rPr>
        <w:tab/>
        <w:t>{</w:t>
      </w:r>
      <w:r>
        <w:rPr>
          <w:rFonts w:eastAsia="DengXian" w:hint="eastAsia"/>
          <w:snapToGrid w:val="0"/>
          <w:lang w:eastAsia="zh-CN"/>
        </w:rPr>
        <w:t xml:space="preserve"> </w:t>
      </w:r>
      <w:r>
        <w:rPr>
          <w:rFonts w:eastAsia="DengXian"/>
          <w:snapToGrid w:val="0"/>
          <w:lang w:eastAsia="zh-CN"/>
        </w:rPr>
        <w:t xml:space="preserve">ID </w:t>
      </w:r>
      <w:r>
        <w:rPr>
          <w:rFonts w:eastAsia="DengXian" w:hint="eastAsia"/>
          <w:lang w:eastAsia="zh-CN"/>
        </w:rPr>
        <w:t>id-</w:t>
      </w:r>
      <w:r>
        <w:rPr>
          <w:rFonts w:eastAsia="DengXian"/>
          <w:snapToGrid w:val="0"/>
          <w:lang w:eastAsia="zh-CN"/>
        </w:rPr>
        <w:t>UESliceMaximumBitRateList</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CRITICALITY ignore</w:t>
      </w:r>
      <w:r>
        <w:rPr>
          <w:rFonts w:eastAsia="DengXian"/>
          <w:snapToGrid w:val="0"/>
          <w:lang w:eastAsia="zh-CN"/>
        </w:rPr>
        <w:tab/>
        <w:t>EXTENSION UESliceMaximumBitRateList</w:t>
      </w:r>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PRESENCE optional }</w:t>
      </w:r>
      <w:r>
        <w:rPr>
          <w:rFonts w:hint="eastAsia"/>
          <w:snapToGrid w:val="0"/>
          <w:lang w:eastAsia="zh-CN"/>
        </w:rPr>
        <w:t>|</w:t>
      </w:r>
    </w:p>
    <w:p w14:paraId="57CCD21B" w14:textId="77777777" w:rsidR="007F609C" w:rsidRDefault="007F609C" w:rsidP="00E3379A">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rFonts w:hint="eastAsia"/>
          <w:snapToGrid w:val="0"/>
          <w:lang w:eastAsia="zh-CN"/>
        </w:rPr>
        <w:t xml:space="preserve"> }|</w:t>
      </w:r>
    </w:p>
    <w:p w14:paraId="67A538C9" w14:textId="77777777" w:rsidR="007F609C" w:rsidRPr="00DA6DDA" w:rsidRDefault="007F609C" w:rsidP="00E3379A">
      <w:pPr>
        <w:pStyle w:val="PL"/>
        <w:rPr>
          <w:snapToGrid w:val="0"/>
          <w:lang w:eastAsia="zh-CN"/>
        </w:rPr>
      </w:pPr>
      <w:r>
        <w:rPr>
          <w:snapToGrid w:val="0"/>
          <w:lang w:eastAsia="zh-CN"/>
        </w:rPr>
        <w:tab/>
      </w:r>
      <w:r w:rsidRPr="00DA6DDA">
        <w:rPr>
          <w:snapToGrid w:val="0"/>
          <w:lang w:eastAsia="zh-CN"/>
        </w:rPr>
        <w:t>{ ID id-</w:t>
      </w:r>
      <w:r>
        <w:rPr>
          <w:rFonts w:hint="eastAsia"/>
          <w:snapToGrid w:val="0"/>
          <w:lang w:val="en-US" w:eastAsia="zh-CN"/>
        </w:rPr>
        <w:t>NR</w:t>
      </w:r>
      <w:r>
        <w:rPr>
          <w:snapToGrid w:val="0"/>
          <w:lang w:val="en-US" w:eastAsia="zh-CN"/>
        </w:rPr>
        <w:t>A2XUEPC5AggregateMaximumBitRate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NRUESidelinkAggregate</w:t>
      </w:r>
      <w:r>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48807533" w14:textId="77777777" w:rsidR="007F609C" w:rsidRDefault="007F609C" w:rsidP="00E3379A">
      <w:pPr>
        <w:pStyle w:val="PL"/>
        <w:rPr>
          <w:snapToGrid w:val="0"/>
          <w:lang w:eastAsia="zh-CN"/>
        </w:rPr>
      </w:pPr>
      <w:r>
        <w:rPr>
          <w:snapToGrid w:val="0"/>
          <w:lang w:eastAsia="zh-CN"/>
        </w:rPr>
        <w:tab/>
      </w:r>
      <w:r w:rsidRPr="00DA6DDA">
        <w:rPr>
          <w:snapToGrid w:val="0"/>
          <w:lang w:eastAsia="zh-CN"/>
        </w:rPr>
        <w:t>{ ID id-</w:t>
      </w:r>
      <w:r>
        <w:rPr>
          <w:snapToGrid w:val="0"/>
          <w:lang w:eastAsia="zh-CN"/>
        </w:rPr>
        <w:t>LTE</w:t>
      </w:r>
      <w:r>
        <w:rPr>
          <w:snapToGrid w:val="0"/>
          <w:lang w:val="en-US" w:eastAsia="zh-CN"/>
        </w:rPr>
        <w:t>A2XUEPC5AggregateMaximumBitRate</w:t>
      </w:r>
      <w:r w:rsidRPr="00DA6DDA">
        <w:rPr>
          <w:snapToGrid w:val="0"/>
          <w:lang w:eastAsia="zh-CN"/>
        </w:rPr>
        <w:tab/>
      </w:r>
      <w:r>
        <w:rPr>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LTEUESidelinkAggregate</w:t>
      </w:r>
      <w:r>
        <w:rPr>
          <w:snapToGrid w:val="0"/>
        </w:rPr>
        <w:t>MaximumBitRate</w:t>
      </w:r>
      <w:r w:rsidRPr="00DA6DDA">
        <w:rPr>
          <w:snapToGrid w:val="0"/>
          <w:lang w:eastAsia="zh-CN"/>
        </w:rPr>
        <w:tab/>
      </w:r>
      <w:r>
        <w:rPr>
          <w:snapToGrid w:val="0"/>
          <w:lang w:eastAsia="zh-CN"/>
        </w:rPr>
        <w:tab/>
      </w:r>
      <w:r>
        <w:rPr>
          <w:snapToGrid w:val="0"/>
          <w:lang w:eastAsia="zh-CN"/>
        </w:rPr>
        <w:tab/>
      </w:r>
      <w:r w:rsidRPr="00DA6DDA">
        <w:rPr>
          <w:snapToGrid w:val="0"/>
          <w:lang w:eastAsia="zh-CN"/>
        </w:rPr>
        <w:t>PRESENCE optional</w:t>
      </w:r>
      <w:r>
        <w:rPr>
          <w:snapToGrid w:val="0"/>
          <w:lang w:eastAsia="zh-CN"/>
        </w:rPr>
        <w:t xml:space="preserve"> </w:t>
      </w:r>
      <w:r w:rsidRPr="00DA6DDA">
        <w:rPr>
          <w:snapToGrid w:val="0"/>
          <w:lang w:eastAsia="zh-CN"/>
        </w:rPr>
        <w:t>}|</w:t>
      </w:r>
    </w:p>
    <w:p w14:paraId="031CFAE0" w14:textId="77777777" w:rsidR="007F609C" w:rsidRPr="00FD0425" w:rsidRDefault="007F609C" w:rsidP="00E3379A">
      <w:pPr>
        <w:pStyle w:val="PL"/>
        <w:rPr>
          <w:snapToGrid w:val="0"/>
          <w:lang w:eastAsia="zh-CN"/>
        </w:rPr>
      </w:pPr>
      <w:r>
        <w:rPr>
          <w:rFonts w:hint="eastAsia"/>
          <w:snapToGrid w:val="0"/>
          <w:lang w:eastAsia="zh-CN"/>
        </w:rPr>
        <w:tab/>
        <w:t xml:space="preserve">{ </w:t>
      </w:r>
      <w:r w:rsidRPr="00DA6DDA">
        <w:rPr>
          <w:snapToGrid w:val="0"/>
          <w:lang w:eastAsia="zh-CN"/>
        </w:rPr>
        <w:t>ID id-</w:t>
      </w:r>
      <w:r>
        <w:rPr>
          <w:snapToGrid w:val="0"/>
          <w:lang w:eastAsia="zh-CN"/>
        </w:rPr>
        <w:t>NRPPa</w:t>
      </w:r>
      <w:r>
        <w:rPr>
          <w:snapToGrid w:val="0"/>
        </w:rPr>
        <w:t>PositioningInformation</w:t>
      </w:r>
      <w:r w:rsidRPr="00DA6DDA">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CRITICALITY ignore</w:t>
      </w:r>
      <w:r w:rsidRPr="00DA6DDA">
        <w:rPr>
          <w:snapToGrid w:val="0"/>
          <w:lang w:eastAsia="zh-CN"/>
        </w:rPr>
        <w:tab/>
        <w:t xml:space="preserve">EXTENSION </w:t>
      </w:r>
      <w:r>
        <w:rPr>
          <w:snapToGrid w:val="0"/>
          <w:lang w:eastAsia="zh-CN"/>
        </w:rPr>
        <w:t>NRPPa</w:t>
      </w:r>
      <w:r>
        <w:rPr>
          <w:snapToGrid w:val="0"/>
        </w:rPr>
        <w:t>PositioningInformation</w:t>
      </w:r>
      <w:r w:rsidRPr="00DA6DDA">
        <w:rPr>
          <w:snapToGrid w:val="0"/>
          <w:lang w:eastAsia="zh-CN"/>
        </w:rPr>
        <w:tab/>
      </w:r>
      <w:r>
        <w:rPr>
          <w:snapToGrid w:val="0"/>
          <w:lang w:eastAsia="zh-CN"/>
        </w:rPr>
        <w:tab/>
      </w:r>
      <w:r>
        <w:rPr>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snapToGrid w:val="0"/>
          <w:lang w:eastAsia="zh-CN"/>
        </w:rPr>
        <w:t>PRESENCE optional</w:t>
      </w:r>
      <w:r>
        <w:rPr>
          <w:snapToGrid w:val="0"/>
          <w:lang w:eastAsia="zh-CN"/>
        </w:rPr>
        <w:t xml:space="preserve"> </w:t>
      </w:r>
      <w:r>
        <w:rPr>
          <w:rFonts w:hint="eastAsia"/>
          <w:snapToGrid w:val="0"/>
          <w:lang w:eastAsia="zh-CN"/>
        </w:rPr>
        <w:t>}</w:t>
      </w:r>
      <w:r w:rsidRPr="005B601F">
        <w:rPr>
          <w:snapToGrid w:val="0"/>
          <w:lang w:eastAsia="zh-CN"/>
        </w:rPr>
        <w:t>,</w:t>
      </w:r>
    </w:p>
    <w:p w14:paraId="09D11295" w14:textId="77777777" w:rsidR="007F609C" w:rsidRPr="00FD0425" w:rsidRDefault="007F609C" w:rsidP="00E3379A">
      <w:pPr>
        <w:pStyle w:val="PL"/>
        <w:rPr>
          <w:snapToGrid w:val="0"/>
          <w:lang w:eastAsia="zh-CN"/>
        </w:rPr>
      </w:pPr>
      <w:r w:rsidRPr="00FD0425">
        <w:rPr>
          <w:snapToGrid w:val="0"/>
          <w:lang w:eastAsia="zh-CN"/>
        </w:rPr>
        <w:tab/>
        <w:t>...</w:t>
      </w:r>
    </w:p>
    <w:p w14:paraId="34C2A23E" w14:textId="77777777" w:rsidR="007F609C" w:rsidRPr="00FD0425" w:rsidRDefault="007F609C" w:rsidP="00E3379A">
      <w:pPr>
        <w:pStyle w:val="PL"/>
        <w:rPr>
          <w:snapToGrid w:val="0"/>
          <w:lang w:eastAsia="zh-CN"/>
        </w:rPr>
      </w:pPr>
      <w:r w:rsidRPr="00FD0425">
        <w:rPr>
          <w:snapToGrid w:val="0"/>
          <w:lang w:eastAsia="zh-CN"/>
        </w:rPr>
        <w:t>}</w:t>
      </w:r>
    </w:p>
    <w:p w14:paraId="29D6F344" w14:textId="77777777" w:rsidR="007F609C" w:rsidRPr="00FD0425" w:rsidRDefault="007F609C" w:rsidP="00E3379A">
      <w:pPr>
        <w:pStyle w:val="PL"/>
      </w:pPr>
    </w:p>
    <w:p w14:paraId="363F3EA0" w14:textId="77777777" w:rsidR="007F609C" w:rsidRPr="00FD0425" w:rsidRDefault="007F609C" w:rsidP="00E3379A">
      <w:pPr>
        <w:pStyle w:val="PL"/>
      </w:pPr>
    </w:p>
    <w:p w14:paraId="335243D3" w14:textId="77777777" w:rsidR="007F609C" w:rsidRPr="00FD0425" w:rsidRDefault="007F609C" w:rsidP="00E3379A">
      <w:pPr>
        <w:pStyle w:val="PL"/>
      </w:pPr>
      <w:r w:rsidRPr="00FD0425">
        <w:rPr>
          <w:snapToGrid w:val="0"/>
        </w:rPr>
        <w:t>UEHistoryInformation ::= SEQUENCE (SIZE(1..</w:t>
      </w:r>
      <w:r w:rsidRPr="00FD0425">
        <w:rPr>
          <w:szCs w:val="16"/>
        </w:rPr>
        <w:t>maxnoofCellsinUEHistoryInfo</w:t>
      </w:r>
      <w:r w:rsidRPr="00FD0425">
        <w:rPr>
          <w:snapToGrid w:val="0"/>
        </w:rPr>
        <w:t xml:space="preserve">)) OF </w:t>
      </w:r>
      <w:r w:rsidRPr="00FD0425">
        <w:t>LastVisitedCell-</w:t>
      </w:r>
      <w:r w:rsidRPr="00FD0425">
        <w:rPr>
          <w:bCs/>
        </w:rPr>
        <w:t>Item</w:t>
      </w:r>
    </w:p>
    <w:p w14:paraId="7600C0A7" w14:textId="77777777" w:rsidR="007F609C" w:rsidRPr="00FD0425" w:rsidRDefault="007F609C" w:rsidP="00E3379A">
      <w:pPr>
        <w:pStyle w:val="PL"/>
      </w:pPr>
    </w:p>
    <w:p w14:paraId="15EBC00E" w14:textId="77777777" w:rsidR="007F609C" w:rsidRPr="00FD0425" w:rsidRDefault="007F609C" w:rsidP="00E3379A">
      <w:pPr>
        <w:pStyle w:val="PL"/>
      </w:pPr>
    </w:p>
    <w:p w14:paraId="10339675" w14:textId="77777777" w:rsidR="007F609C" w:rsidRPr="004B5CE3" w:rsidRDefault="007F609C" w:rsidP="00E3379A">
      <w:pPr>
        <w:pStyle w:val="PL"/>
        <w:rPr>
          <w:snapToGrid w:val="0"/>
        </w:rPr>
      </w:pPr>
      <w:r w:rsidRPr="00F95FA1">
        <w:rPr>
          <w:snapToGrid w:val="0"/>
        </w:rPr>
        <w:lastRenderedPageBreak/>
        <w:t>UEHistoryInformationFromTheUE</w:t>
      </w:r>
      <w:r w:rsidRPr="004B5CE3">
        <w:rPr>
          <w:snapToGrid w:val="0"/>
        </w:rPr>
        <w:t xml:space="preserve"> ::= CHOICE {</w:t>
      </w:r>
    </w:p>
    <w:p w14:paraId="261FB0EA" w14:textId="77777777" w:rsidR="007F609C" w:rsidRDefault="007F609C" w:rsidP="00E3379A">
      <w:pPr>
        <w:pStyle w:val="PL"/>
        <w:rPr>
          <w:snapToGrid w:val="0"/>
        </w:rPr>
      </w:pPr>
      <w:r w:rsidRPr="004B5CE3">
        <w:rPr>
          <w:snapToGrid w:val="0"/>
        </w:rPr>
        <w:tab/>
      </w:r>
      <w:r>
        <w:rPr>
          <w:snapToGrid w:val="0"/>
        </w:rPr>
        <w:t>nR</w:t>
      </w:r>
      <w:r w:rsidRPr="004B5CE3">
        <w:rPr>
          <w:snapToGrid w:val="0"/>
        </w:rPr>
        <w:tab/>
      </w:r>
      <w:r w:rsidRPr="004B5CE3">
        <w:rPr>
          <w:snapToGrid w:val="0"/>
        </w:rPr>
        <w:tab/>
      </w:r>
      <w:r w:rsidRPr="004B5CE3">
        <w:rPr>
          <w:snapToGrid w:val="0"/>
        </w:rPr>
        <w:tab/>
      </w:r>
      <w:r>
        <w:rPr>
          <w:snapToGrid w:val="0"/>
        </w:rPr>
        <w:tab/>
      </w:r>
      <w:r>
        <w:rPr>
          <w:snapToGrid w:val="0"/>
        </w:rPr>
        <w:tab/>
      </w:r>
      <w:r>
        <w:rPr>
          <w:snapToGrid w:val="0"/>
        </w:rPr>
        <w:tab/>
        <w:t>NRMobilityHistoryReport</w:t>
      </w:r>
      <w:r w:rsidRPr="004B5CE3">
        <w:rPr>
          <w:snapToGrid w:val="0"/>
        </w:rPr>
        <w:t>,</w:t>
      </w:r>
    </w:p>
    <w:p w14:paraId="28D2D381" w14:textId="77777777" w:rsidR="007F609C" w:rsidRPr="009354E2" w:rsidRDefault="007F609C" w:rsidP="00E3379A">
      <w:pPr>
        <w:pStyle w:val="PL"/>
        <w:rPr>
          <w:snapToGrid w:val="0"/>
        </w:rPr>
      </w:pPr>
      <w:r w:rsidRPr="009354E2">
        <w:rPr>
          <w:snapToGrid w:val="0"/>
        </w:rPr>
        <w:tab/>
        <w:t>choice-extension</w:t>
      </w:r>
      <w:r w:rsidRPr="009354E2">
        <w:rPr>
          <w:snapToGrid w:val="0"/>
        </w:rPr>
        <w:tab/>
      </w:r>
      <w:r w:rsidRPr="009354E2">
        <w:rPr>
          <w:snapToGrid w:val="0"/>
        </w:rPr>
        <w:tab/>
      </w:r>
      <w:r w:rsidRPr="009354E2">
        <w:rPr>
          <w:snapToGrid w:val="0"/>
        </w:rPr>
        <w:tab/>
        <w:t>ProtocolIE-Single-Container { {</w:t>
      </w:r>
      <w:r w:rsidRPr="00F95FA1">
        <w:rPr>
          <w:snapToGrid w:val="0"/>
        </w:rPr>
        <w:t>UEHistoryInformationFromTheUE</w:t>
      </w:r>
      <w:r w:rsidRPr="009354E2">
        <w:rPr>
          <w:snapToGrid w:val="0"/>
        </w:rPr>
        <w:t>-ExtIEs} }</w:t>
      </w:r>
    </w:p>
    <w:p w14:paraId="3B08D52E" w14:textId="77777777" w:rsidR="007F609C" w:rsidRDefault="007F609C" w:rsidP="00E3379A">
      <w:pPr>
        <w:pStyle w:val="PL"/>
        <w:rPr>
          <w:snapToGrid w:val="0"/>
        </w:rPr>
      </w:pPr>
      <w:r w:rsidRPr="004B5CE3">
        <w:rPr>
          <w:snapToGrid w:val="0"/>
        </w:rPr>
        <w:t>}</w:t>
      </w:r>
    </w:p>
    <w:p w14:paraId="5CE70CF7" w14:textId="77777777" w:rsidR="007F609C" w:rsidRPr="004B5CE3" w:rsidRDefault="007F609C" w:rsidP="00E3379A">
      <w:pPr>
        <w:pStyle w:val="PL"/>
        <w:rPr>
          <w:snapToGrid w:val="0"/>
        </w:rPr>
      </w:pPr>
    </w:p>
    <w:p w14:paraId="26E955F8" w14:textId="77777777" w:rsidR="007F609C" w:rsidRPr="009354E2" w:rsidRDefault="007F609C" w:rsidP="00E3379A">
      <w:pPr>
        <w:pStyle w:val="PL"/>
        <w:rPr>
          <w:snapToGrid w:val="0"/>
        </w:rPr>
      </w:pPr>
      <w:r w:rsidRPr="00F95FA1">
        <w:rPr>
          <w:snapToGrid w:val="0"/>
        </w:rPr>
        <w:t>UEHistoryInformationFromTheUE</w:t>
      </w:r>
      <w:r w:rsidRPr="009354E2">
        <w:rPr>
          <w:snapToGrid w:val="0"/>
        </w:rPr>
        <w:t xml:space="preserve">-ExtIEs </w:t>
      </w:r>
      <w:r>
        <w:rPr>
          <w:snapToGrid w:val="0"/>
        </w:rPr>
        <w:t>XN</w:t>
      </w:r>
      <w:r w:rsidRPr="004B5CE3">
        <w:rPr>
          <w:snapToGrid w:val="0"/>
        </w:rPr>
        <w:t xml:space="preserve">AP-PROTOCOL-IES </w:t>
      </w:r>
      <w:r w:rsidRPr="009354E2">
        <w:rPr>
          <w:snapToGrid w:val="0"/>
        </w:rPr>
        <w:t>::= {</w:t>
      </w:r>
    </w:p>
    <w:p w14:paraId="6093D6B2" w14:textId="77777777" w:rsidR="007F609C" w:rsidRPr="009354E2" w:rsidRDefault="007F609C" w:rsidP="00E3379A">
      <w:pPr>
        <w:pStyle w:val="PL"/>
        <w:rPr>
          <w:snapToGrid w:val="0"/>
        </w:rPr>
      </w:pPr>
      <w:r w:rsidRPr="009354E2">
        <w:rPr>
          <w:snapToGrid w:val="0"/>
        </w:rPr>
        <w:tab/>
        <w:t>...</w:t>
      </w:r>
    </w:p>
    <w:p w14:paraId="22A04F12" w14:textId="77777777" w:rsidR="007F609C" w:rsidRPr="009354E2" w:rsidRDefault="007F609C" w:rsidP="00E3379A">
      <w:pPr>
        <w:pStyle w:val="PL"/>
        <w:rPr>
          <w:snapToGrid w:val="0"/>
        </w:rPr>
      </w:pPr>
      <w:r w:rsidRPr="009354E2">
        <w:rPr>
          <w:snapToGrid w:val="0"/>
        </w:rPr>
        <w:t>}</w:t>
      </w:r>
    </w:p>
    <w:p w14:paraId="7B06284C" w14:textId="77777777" w:rsidR="007F609C" w:rsidRPr="009354E2" w:rsidRDefault="007F609C" w:rsidP="00E3379A">
      <w:pPr>
        <w:pStyle w:val="PL"/>
        <w:rPr>
          <w:snapToGrid w:val="0"/>
        </w:rPr>
      </w:pPr>
    </w:p>
    <w:p w14:paraId="3644E5BE" w14:textId="77777777" w:rsidR="007F609C" w:rsidRPr="00FD0425" w:rsidRDefault="007F609C" w:rsidP="00E3379A">
      <w:pPr>
        <w:pStyle w:val="PL"/>
      </w:pPr>
    </w:p>
    <w:p w14:paraId="0C2E86B7" w14:textId="77777777" w:rsidR="007F609C" w:rsidRPr="00FD0425" w:rsidRDefault="007F609C" w:rsidP="00E3379A">
      <w:pPr>
        <w:pStyle w:val="PL"/>
      </w:pPr>
      <w:r w:rsidRPr="00FD0425">
        <w:t>UEIdentityIndexValue ::= CHOICE {</w:t>
      </w:r>
    </w:p>
    <w:p w14:paraId="6FF2C20A" w14:textId="77777777" w:rsidR="007F609C" w:rsidRPr="00FD0425" w:rsidRDefault="007F609C" w:rsidP="00E3379A">
      <w:pPr>
        <w:pStyle w:val="PL"/>
      </w:pPr>
      <w:r w:rsidRPr="00FD0425">
        <w:tab/>
        <w:t>indexLength10</w:t>
      </w:r>
      <w:r w:rsidRPr="00FD0425">
        <w:tab/>
      </w:r>
      <w:r w:rsidRPr="00FD0425">
        <w:tab/>
      </w:r>
      <w:r w:rsidRPr="00FD0425">
        <w:tab/>
      </w:r>
      <w:r w:rsidRPr="00FD0425">
        <w:tab/>
        <w:t>BIT STRING (SIZE(10)),</w:t>
      </w:r>
    </w:p>
    <w:p w14:paraId="4F0AF63D"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rsidRPr="00FD0425">
        <w:rPr>
          <w:snapToGrid w:val="0"/>
          <w:lang w:eastAsia="zh-CN"/>
        </w:rPr>
        <w:t xml:space="preserve">-ExtIEs} </w:t>
      </w:r>
      <w:r w:rsidRPr="00FD0425">
        <w:t>}</w:t>
      </w:r>
    </w:p>
    <w:p w14:paraId="72955EB2" w14:textId="77777777" w:rsidR="007F609C" w:rsidRPr="00FD0425" w:rsidRDefault="007F609C" w:rsidP="00E3379A">
      <w:pPr>
        <w:pStyle w:val="PL"/>
      </w:pPr>
      <w:r w:rsidRPr="00FD0425">
        <w:t>}</w:t>
      </w:r>
    </w:p>
    <w:p w14:paraId="675EB904" w14:textId="77777777" w:rsidR="007F609C" w:rsidRPr="00FD0425" w:rsidRDefault="007F609C" w:rsidP="00E3379A">
      <w:pPr>
        <w:pStyle w:val="PL"/>
      </w:pPr>
    </w:p>
    <w:p w14:paraId="37ECACF0" w14:textId="77777777" w:rsidR="007F609C" w:rsidRPr="00FD0425" w:rsidRDefault="007F609C" w:rsidP="00E3379A">
      <w:pPr>
        <w:pStyle w:val="PL"/>
        <w:rPr>
          <w:snapToGrid w:val="0"/>
          <w:lang w:eastAsia="zh-CN"/>
        </w:rPr>
      </w:pPr>
      <w:r w:rsidRPr="00FD0425">
        <w:t>UEIdentityIndexValue</w:t>
      </w:r>
      <w:r w:rsidRPr="00FD0425">
        <w:rPr>
          <w:snapToGrid w:val="0"/>
          <w:lang w:eastAsia="zh-CN"/>
        </w:rPr>
        <w:t>-ExtIEs XNAP-PROTOCOL-IES ::= {</w:t>
      </w:r>
    </w:p>
    <w:p w14:paraId="0DB34EE7" w14:textId="77777777" w:rsidR="007F609C" w:rsidRPr="00FD0425" w:rsidRDefault="007F609C" w:rsidP="00E3379A">
      <w:pPr>
        <w:pStyle w:val="PL"/>
        <w:rPr>
          <w:snapToGrid w:val="0"/>
          <w:lang w:eastAsia="zh-CN"/>
        </w:rPr>
      </w:pPr>
      <w:r w:rsidRPr="00FD0425">
        <w:rPr>
          <w:snapToGrid w:val="0"/>
          <w:lang w:eastAsia="zh-CN"/>
        </w:rPr>
        <w:tab/>
        <w:t>...</w:t>
      </w:r>
    </w:p>
    <w:p w14:paraId="32E6B3FC" w14:textId="77777777" w:rsidR="007F609C" w:rsidRPr="00FD0425" w:rsidRDefault="007F609C" w:rsidP="00E3379A">
      <w:pPr>
        <w:pStyle w:val="PL"/>
      </w:pPr>
      <w:r w:rsidRPr="00FD0425">
        <w:rPr>
          <w:snapToGrid w:val="0"/>
          <w:lang w:eastAsia="zh-CN"/>
        </w:rPr>
        <w:t>}</w:t>
      </w:r>
    </w:p>
    <w:p w14:paraId="579389A3" w14:textId="77777777" w:rsidR="007F609C" w:rsidRDefault="007F609C" w:rsidP="00E3379A">
      <w:pPr>
        <w:pStyle w:val="PL"/>
      </w:pPr>
    </w:p>
    <w:p w14:paraId="521409CE" w14:textId="77777777" w:rsidR="007F609C" w:rsidRDefault="007F609C" w:rsidP="00E3379A">
      <w:pPr>
        <w:pStyle w:val="PL"/>
        <w:rPr>
          <w:bCs/>
        </w:rPr>
      </w:pPr>
      <w:r>
        <w:rPr>
          <w:snapToGrid w:val="0"/>
        </w:rPr>
        <w:t xml:space="preserve">UEIdentityIndexList-MBSGroupPaging ::= </w:t>
      </w:r>
      <w:r w:rsidRPr="00FD0425">
        <w:rPr>
          <w:snapToGrid w:val="0"/>
        </w:rPr>
        <w:t>SEQUENCE (SIZE(1..</w:t>
      </w:r>
      <w:r w:rsidRPr="00FD0425">
        <w:rPr>
          <w:szCs w:val="16"/>
        </w:rPr>
        <w:t>maxnoof</w:t>
      </w:r>
      <w:r>
        <w:rPr>
          <w:szCs w:val="16"/>
        </w:rPr>
        <w:t>UEIDIndicesforMBSPaging</w:t>
      </w:r>
      <w:r w:rsidRPr="00FD0425">
        <w:rPr>
          <w:snapToGrid w:val="0"/>
        </w:rPr>
        <w:t xml:space="preserve">)) OF </w:t>
      </w:r>
      <w:r>
        <w:rPr>
          <w:snapToGrid w:val="0"/>
        </w:rPr>
        <w:t>UEIdentityIndexList-MBSGroupPaging</w:t>
      </w:r>
      <w:r w:rsidRPr="00FD0425">
        <w:t>-</w:t>
      </w:r>
      <w:r w:rsidRPr="00FD0425">
        <w:rPr>
          <w:bCs/>
        </w:rPr>
        <w:t>Item</w:t>
      </w:r>
    </w:p>
    <w:p w14:paraId="65C90AA3" w14:textId="77777777" w:rsidR="007F609C" w:rsidRDefault="007F609C" w:rsidP="00E3379A">
      <w:pPr>
        <w:pStyle w:val="PL"/>
        <w:rPr>
          <w:bCs/>
        </w:rPr>
      </w:pPr>
    </w:p>
    <w:p w14:paraId="6CA9F125" w14:textId="77777777" w:rsidR="007F609C" w:rsidRDefault="007F609C" w:rsidP="00E3379A">
      <w:pPr>
        <w:pStyle w:val="PL"/>
        <w:rPr>
          <w:bCs/>
        </w:rPr>
      </w:pPr>
      <w:r>
        <w:rPr>
          <w:snapToGrid w:val="0"/>
        </w:rPr>
        <w:t>UEIdentityIndexList-MBSGroupPaging</w:t>
      </w:r>
      <w:r w:rsidRPr="00FD0425">
        <w:t>-</w:t>
      </w:r>
      <w:r w:rsidRPr="00FD0425">
        <w:rPr>
          <w:bCs/>
        </w:rPr>
        <w:t>Item</w:t>
      </w:r>
      <w:r>
        <w:rPr>
          <w:bCs/>
        </w:rPr>
        <w:t xml:space="preserve"> ::= SEQUENCE {</w:t>
      </w:r>
    </w:p>
    <w:p w14:paraId="4E9501CA" w14:textId="77777777" w:rsidR="007F609C" w:rsidRDefault="007F609C" w:rsidP="00E3379A">
      <w:pPr>
        <w:pStyle w:val="PL"/>
        <w:rPr>
          <w:snapToGrid w:val="0"/>
        </w:rPr>
      </w:pPr>
      <w:r>
        <w:rPr>
          <w:bCs/>
        </w:rPr>
        <w:tab/>
        <w:t>ue</w:t>
      </w:r>
      <w:r>
        <w:rPr>
          <w:snapToGrid w:val="0"/>
        </w:rPr>
        <w:t>IdentityIndexList-MBSGroupPagingValue</w:t>
      </w:r>
      <w:r>
        <w:rPr>
          <w:snapToGrid w:val="0"/>
        </w:rPr>
        <w:tab/>
      </w:r>
      <w:r>
        <w:rPr>
          <w:snapToGrid w:val="0"/>
        </w:rPr>
        <w:tab/>
        <w:t>UEIdentityIndexList-MBSGroupPagingValue,</w:t>
      </w:r>
    </w:p>
    <w:p w14:paraId="45728B0F" w14:textId="77777777" w:rsidR="007F609C" w:rsidRDefault="007F609C" w:rsidP="00E3379A">
      <w:pPr>
        <w:pStyle w:val="PL"/>
        <w:rPr>
          <w:bCs/>
        </w:rPr>
      </w:pPr>
      <w:r>
        <w:rPr>
          <w:snapToGrid w:val="0"/>
        </w:rPr>
        <w:tab/>
      </w:r>
      <w:r w:rsidRPr="00D20357">
        <w:rPr>
          <w:snapToGrid w:val="0"/>
        </w:rPr>
        <w:t>pagingDRX</w:t>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rPr>
        <w:tab/>
      </w:r>
      <w:r w:rsidRPr="00D20357">
        <w:rPr>
          <w:snapToGrid w:val="0"/>
          <w:lang w:val="en-US"/>
        </w:rPr>
        <w:t>UESpecific</w:t>
      </w:r>
      <w:r w:rsidRPr="00D20357">
        <w:rPr>
          <w:snapToGrid w:val="0"/>
        </w:rPr>
        <w:t>DRX</w:t>
      </w:r>
      <w:r w:rsidRPr="00D20357">
        <w:rPr>
          <w:snapToGrid w:val="0"/>
        </w:rPr>
        <w:tab/>
      </w:r>
      <w:r w:rsidRPr="00D20357">
        <w:rPr>
          <w:snapToGrid w:val="0"/>
        </w:rPr>
        <w:tab/>
        <w:t>OPTIONAL,</w:t>
      </w:r>
    </w:p>
    <w:p w14:paraId="564D8EC5"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Pr>
          <w:snapToGrid w:val="0"/>
        </w:rPr>
        <w:t>UEIdentityIndexList-MBSGroupPaging</w:t>
      </w:r>
      <w:r w:rsidRPr="00FD0425">
        <w:t>-</w:t>
      </w:r>
      <w:r w:rsidRPr="00FD0425">
        <w:rPr>
          <w:bCs/>
        </w:rPr>
        <w:t>Item</w:t>
      </w:r>
      <w:r w:rsidRPr="00FD0425">
        <w:rPr>
          <w:snapToGrid w:val="0"/>
          <w:lang w:eastAsia="zh-CN"/>
        </w:rPr>
        <w:t xml:space="preserve">-ExtIEs} } </w:t>
      </w:r>
      <w:r w:rsidRPr="00FD0425">
        <w:rPr>
          <w:snapToGrid w:val="0"/>
          <w:lang w:eastAsia="zh-CN"/>
        </w:rPr>
        <w:tab/>
        <w:t>OPTIONAL</w:t>
      </w:r>
      <w:r w:rsidRPr="00FD0425">
        <w:t>,</w:t>
      </w:r>
    </w:p>
    <w:p w14:paraId="786B10FA" w14:textId="77777777" w:rsidR="007F609C" w:rsidRPr="00FD0425" w:rsidRDefault="007F609C" w:rsidP="00E3379A">
      <w:pPr>
        <w:pStyle w:val="PL"/>
      </w:pPr>
      <w:r w:rsidRPr="00FD0425">
        <w:tab/>
        <w:t>...</w:t>
      </w:r>
    </w:p>
    <w:p w14:paraId="3E7738DD" w14:textId="77777777" w:rsidR="007F609C" w:rsidRPr="00FD0425" w:rsidRDefault="007F609C" w:rsidP="00E3379A">
      <w:pPr>
        <w:pStyle w:val="PL"/>
      </w:pPr>
      <w:r w:rsidRPr="00FD0425">
        <w:t>}</w:t>
      </w:r>
    </w:p>
    <w:p w14:paraId="7ECD3B4A" w14:textId="77777777" w:rsidR="007F609C" w:rsidRPr="00FD0425" w:rsidRDefault="007F609C" w:rsidP="00E3379A">
      <w:pPr>
        <w:pStyle w:val="PL"/>
      </w:pPr>
    </w:p>
    <w:p w14:paraId="22689140" w14:textId="77777777" w:rsidR="007F609C" w:rsidRDefault="007F609C" w:rsidP="00E3379A">
      <w:pPr>
        <w:pStyle w:val="PL"/>
        <w:rPr>
          <w:snapToGrid w:val="0"/>
          <w:lang w:eastAsia="zh-CN"/>
        </w:rPr>
      </w:pPr>
      <w:r>
        <w:rPr>
          <w:snapToGrid w:val="0"/>
        </w:rPr>
        <w:t>UEIdentityIndexList-MBSGroupPaging</w:t>
      </w:r>
      <w:r w:rsidRPr="00FD0425">
        <w:t>-</w:t>
      </w:r>
      <w:r w:rsidRPr="00FD0425">
        <w:rPr>
          <w:bCs/>
        </w:rPr>
        <w:t>Item</w:t>
      </w:r>
      <w:r w:rsidRPr="00FD0425">
        <w:rPr>
          <w:snapToGrid w:val="0"/>
          <w:lang w:eastAsia="zh-CN"/>
        </w:rPr>
        <w:t>-ExtIEs XNAP-PROTOCOL-EXTENSION ::= {</w:t>
      </w:r>
    </w:p>
    <w:p w14:paraId="20991866" w14:textId="77777777" w:rsidR="007F609C" w:rsidRPr="00FD0425" w:rsidRDefault="007F609C" w:rsidP="00E3379A">
      <w:pPr>
        <w:pStyle w:val="PL"/>
        <w:rPr>
          <w:snapToGrid w:val="0"/>
          <w:lang w:eastAsia="zh-CN"/>
        </w:rPr>
      </w:pPr>
      <w:r w:rsidRPr="00FD0425">
        <w:rPr>
          <w:snapToGrid w:val="0"/>
          <w:lang w:eastAsia="zh-CN"/>
        </w:rPr>
        <w:tab/>
        <w:t>...</w:t>
      </w:r>
    </w:p>
    <w:p w14:paraId="2C49B3DC" w14:textId="77777777" w:rsidR="007F609C" w:rsidRPr="00FD0425" w:rsidRDefault="007F609C" w:rsidP="00E3379A">
      <w:pPr>
        <w:pStyle w:val="PL"/>
        <w:rPr>
          <w:snapToGrid w:val="0"/>
          <w:lang w:eastAsia="zh-CN"/>
        </w:rPr>
      </w:pPr>
      <w:r w:rsidRPr="00FD0425">
        <w:rPr>
          <w:snapToGrid w:val="0"/>
          <w:lang w:eastAsia="zh-CN"/>
        </w:rPr>
        <w:t>}</w:t>
      </w:r>
    </w:p>
    <w:p w14:paraId="2285B83F" w14:textId="77777777" w:rsidR="007F609C" w:rsidRPr="00FD0425" w:rsidRDefault="007F609C" w:rsidP="00E3379A">
      <w:pPr>
        <w:pStyle w:val="PL"/>
      </w:pPr>
    </w:p>
    <w:p w14:paraId="7EF9FAA3" w14:textId="77777777" w:rsidR="007F609C" w:rsidRDefault="007F609C" w:rsidP="00E3379A">
      <w:pPr>
        <w:pStyle w:val="PL"/>
        <w:rPr>
          <w:bCs/>
        </w:rPr>
      </w:pPr>
    </w:p>
    <w:p w14:paraId="5711306E" w14:textId="77777777" w:rsidR="007F609C" w:rsidRDefault="007F609C" w:rsidP="00E3379A">
      <w:pPr>
        <w:pStyle w:val="PL"/>
        <w:rPr>
          <w:bCs/>
        </w:rPr>
      </w:pPr>
      <w:r>
        <w:rPr>
          <w:snapToGrid w:val="0"/>
        </w:rPr>
        <w:t>UEIdentityIndexList-MBSGroupPagingValue</w:t>
      </w:r>
      <w:r>
        <w:rPr>
          <w:bCs/>
        </w:rPr>
        <w:t xml:space="preserve"> ::= CHOICE {</w:t>
      </w:r>
    </w:p>
    <w:p w14:paraId="497BD77C" w14:textId="77777777" w:rsidR="007F609C" w:rsidRDefault="007F609C" w:rsidP="00E3379A">
      <w:pPr>
        <w:pStyle w:val="PL"/>
        <w:rPr>
          <w:bCs/>
        </w:rPr>
      </w:pPr>
      <w:r>
        <w:rPr>
          <w:bCs/>
        </w:rPr>
        <w:tab/>
        <w:t>uEIdentityIndexValueMBSGroupPaging</w:t>
      </w:r>
      <w:r>
        <w:rPr>
          <w:bCs/>
        </w:rPr>
        <w:tab/>
      </w:r>
      <w:r>
        <w:rPr>
          <w:bCs/>
        </w:rPr>
        <w:tab/>
      </w:r>
      <w:r w:rsidRPr="00FD0425">
        <w:t>BIT STRING (SIZE(10)),</w:t>
      </w:r>
    </w:p>
    <w:p w14:paraId="2F067CA0"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UEIdentityIndexValue</w:t>
      </w:r>
      <w:r>
        <w:t>MBSGroupPaging</w:t>
      </w:r>
      <w:r w:rsidRPr="00FD0425">
        <w:rPr>
          <w:snapToGrid w:val="0"/>
          <w:lang w:eastAsia="zh-CN"/>
        </w:rPr>
        <w:t xml:space="preserve">-ExtIEs} </w:t>
      </w:r>
      <w:r w:rsidRPr="00FD0425">
        <w:t>}</w:t>
      </w:r>
    </w:p>
    <w:p w14:paraId="26E7D207" w14:textId="77777777" w:rsidR="007F609C" w:rsidRPr="00FD0425" w:rsidRDefault="007F609C" w:rsidP="00E3379A">
      <w:pPr>
        <w:pStyle w:val="PL"/>
      </w:pPr>
      <w:r w:rsidRPr="00FD0425">
        <w:t>}</w:t>
      </w:r>
    </w:p>
    <w:p w14:paraId="26713075" w14:textId="77777777" w:rsidR="007F609C" w:rsidRPr="00FD0425" w:rsidRDefault="007F609C" w:rsidP="00E3379A">
      <w:pPr>
        <w:pStyle w:val="PL"/>
      </w:pPr>
    </w:p>
    <w:p w14:paraId="5F5CD124" w14:textId="77777777" w:rsidR="007F609C" w:rsidRPr="00FD0425" w:rsidRDefault="007F609C" w:rsidP="00E3379A">
      <w:pPr>
        <w:pStyle w:val="PL"/>
        <w:rPr>
          <w:snapToGrid w:val="0"/>
          <w:lang w:eastAsia="zh-CN"/>
        </w:rPr>
      </w:pPr>
      <w:r w:rsidRPr="00FD0425">
        <w:t>UEIdentityIndexValue</w:t>
      </w:r>
      <w:r>
        <w:t>MBSGroupPaging</w:t>
      </w:r>
      <w:r w:rsidRPr="00FD0425">
        <w:rPr>
          <w:snapToGrid w:val="0"/>
          <w:lang w:eastAsia="zh-CN"/>
        </w:rPr>
        <w:t>-ExtIEs XNAP-PROTOCOL-IES ::= {</w:t>
      </w:r>
    </w:p>
    <w:p w14:paraId="06D04DB7" w14:textId="77777777" w:rsidR="007F609C" w:rsidRPr="00FD0425" w:rsidRDefault="007F609C" w:rsidP="00E3379A">
      <w:pPr>
        <w:pStyle w:val="PL"/>
        <w:rPr>
          <w:snapToGrid w:val="0"/>
          <w:lang w:eastAsia="zh-CN"/>
        </w:rPr>
      </w:pPr>
      <w:r w:rsidRPr="00FD0425">
        <w:rPr>
          <w:snapToGrid w:val="0"/>
          <w:lang w:eastAsia="zh-CN"/>
        </w:rPr>
        <w:tab/>
        <w:t>...</w:t>
      </w:r>
    </w:p>
    <w:p w14:paraId="00420DB9" w14:textId="77777777" w:rsidR="007F609C" w:rsidRPr="00FD0425" w:rsidRDefault="007F609C" w:rsidP="00E3379A">
      <w:pPr>
        <w:pStyle w:val="PL"/>
      </w:pPr>
      <w:r w:rsidRPr="00FD0425">
        <w:rPr>
          <w:snapToGrid w:val="0"/>
          <w:lang w:eastAsia="zh-CN"/>
        </w:rPr>
        <w:t>}</w:t>
      </w:r>
    </w:p>
    <w:p w14:paraId="01151414" w14:textId="77777777" w:rsidR="007F609C" w:rsidRDefault="007F609C" w:rsidP="00E3379A">
      <w:pPr>
        <w:pStyle w:val="PL"/>
        <w:rPr>
          <w:snapToGrid w:val="0"/>
        </w:rPr>
      </w:pPr>
    </w:p>
    <w:p w14:paraId="20AFFAA4" w14:textId="77777777" w:rsidR="007F609C" w:rsidRPr="00FD0425" w:rsidRDefault="007F609C" w:rsidP="00E3379A">
      <w:pPr>
        <w:pStyle w:val="PL"/>
      </w:pPr>
    </w:p>
    <w:p w14:paraId="1A2F3059" w14:textId="77777777" w:rsidR="007F609C" w:rsidRPr="00FD0425" w:rsidRDefault="007F609C" w:rsidP="00E3379A">
      <w:pPr>
        <w:pStyle w:val="PL"/>
      </w:pPr>
      <w:r w:rsidRPr="00FD0425">
        <w:t>UERadioCapabilityForPaging ::= SEQUENCE {</w:t>
      </w:r>
    </w:p>
    <w:p w14:paraId="1F5E7910" w14:textId="77777777" w:rsidR="007F609C" w:rsidRPr="00FD0425" w:rsidRDefault="007F609C" w:rsidP="00E3379A">
      <w:pPr>
        <w:pStyle w:val="PL"/>
      </w:pPr>
      <w:r w:rsidRPr="00FD0425">
        <w:tab/>
        <w:t>uERadioCapabilityForPagingOfNR</w:t>
      </w:r>
      <w:r w:rsidRPr="00FD0425">
        <w:tab/>
      </w:r>
      <w:r w:rsidRPr="00FD0425">
        <w:tab/>
      </w:r>
      <w:r w:rsidRPr="00FD0425">
        <w:tab/>
        <w:t>UERadioCapabilityForPagingOfNR</w:t>
      </w:r>
      <w:r w:rsidRPr="00FD0425">
        <w:tab/>
      </w:r>
      <w:r w:rsidRPr="00FD0425">
        <w:tab/>
      </w:r>
      <w:r w:rsidRPr="00FD0425">
        <w:tab/>
        <w:t>OPTIONAL,</w:t>
      </w:r>
    </w:p>
    <w:p w14:paraId="06570D2B" w14:textId="77777777" w:rsidR="007F609C" w:rsidRPr="00FD0425" w:rsidRDefault="007F609C" w:rsidP="00E3379A">
      <w:pPr>
        <w:pStyle w:val="PL"/>
      </w:pPr>
      <w:r w:rsidRPr="00FD0425">
        <w:tab/>
        <w:t>uERadioCapabilityForPagingOfEUTRA</w:t>
      </w:r>
      <w:r w:rsidRPr="00FD0425">
        <w:tab/>
      </w:r>
      <w:r w:rsidRPr="00FD0425">
        <w:tab/>
        <w:t>UERadioCapabilityForPagingOfEUTRA</w:t>
      </w:r>
      <w:r w:rsidRPr="00FD0425">
        <w:tab/>
      </w:r>
      <w:r w:rsidRPr="00FD0425">
        <w:tab/>
        <w:t>OPTIONAL,</w:t>
      </w:r>
    </w:p>
    <w:p w14:paraId="54A0E07E" w14:textId="77777777" w:rsidR="007F609C" w:rsidRPr="0026645E" w:rsidRDefault="007F609C" w:rsidP="00E3379A">
      <w:pPr>
        <w:pStyle w:val="PL"/>
        <w:rPr>
          <w:lang w:val="fr-FR"/>
        </w:rPr>
      </w:pPr>
      <w:r w:rsidRPr="00FD0425">
        <w:tab/>
      </w:r>
      <w:r w:rsidRPr="0026645E">
        <w:rPr>
          <w:lang w:val="fr-FR"/>
        </w:rPr>
        <w:t>iE-Extensions</w:t>
      </w:r>
      <w:r w:rsidRPr="0026645E">
        <w:rPr>
          <w:lang w:val="fr-FR"/>
        </w:rPr>
        <w:tab/>
      </w:r>
      <w:r w:rsidRPr="0026645E">
        <w:rPr>
          <w:lang w:val="fr-FR"/>
        </w:rPr>
        <w:tab/>
        <w:t>ProtocolExtensionContainer { {UERadioCapabilityForPaging-ExtIEs} }</w:t>
      </w:r>
      <w:r w:rsidRPr="0026645E">
        <w:rPr>
          <w:lang w:val="fr-FR"/>
        </w:rPr>
        <w:tab/>
        <w:t>OPTIONAL,</w:t>
      </w:r>
    </w:p>
    <w:p w14:paraId="3AD1329E" w14:textId="77777777" w:rsidR="007F609C" w:rsidRPr="0026645E" w:rsidRDefault="007F609C" w:rsidP="00E3379A">
      <w:pPr>
        <w:pStyle w:val="PL"/>
        <w:rPr>
          <w:lang w:val="fr-FR"/>
        </w:rPr>
      </w:pPr>
      <w:r w:rsidRPr="0026645E">
        <w:rPr>
          <w:lang w:val="fr-FR"/>
        </w:rPr>
        <w:tab/>
        <w:t>...</w:t>
      </w:r>
    </w:p>
    <w:p w14:paraId="068FA002" w14:textId="77777777" w:rsidR="007F609C" w:rsidRPr="0026645E" w:rsidRDefault="007F609C" w:rsidP="00E3379A">
      <w:pPr>
        <w:pStyle w:val="PL"/>
        <w:rPr>
          <w:lang w:val="fr-FR"/>
        </w:rPr>
      </w:pPr>
      <w:r w:rsidRPr="0026645E">
        <w:rPr>
          <w:lang w:val="fr-FR"/>
        </w:rPr>
        <w:t>}</w:t>
      </w:r>
    </w:p>
    <w:p w14:paraId="4EFA2094" w14:textId="77777777" w:rsidR="007F609C" w:rsidRPr="0026645E" w:rsidRDefault="007F609C" w:rsidP="00E3379A">
      <w:pPr>
        <w:pStyle w:val="PL"/>
        <w:rPr>
          <w:lang w:val="fr-FR"/>
        </w:rPr>
      </w:pPr>
    </w:p>
    <w:p w14:paraId="6CC09BEA" w14:textId="77777777" w:rsidR="007F609C" w:rsidRPr="0026645E" w:rsidRDefault="007F609C" w:rsidP="00E3379A">
      <w:pPr>
        <w:pStyle w:val="PL"/>
        <w:rPr>
          <w:lang w:val="fr-FR"/>
        </w:rPr>
      </w:pPr>
      <w:r w:rsidRPr="0026645E">
        <w:rPr>
          <w:lang w:val="fr-FR"/>
        </w:rPr>
        <w:t>UERadioCapabilityForPaging-ExtIEs XNAP-PROTOCOL-EXTENSION ::= {</w:t>
      </w:r>
    </w:p>
    <w:p w14:paraId="342A4B28" w14:textId="77777777" w:rsidR="007F609C" w:rsidRPr="0026645E" w:rsidRDefault="007F609C" w:rsidP="00E3379A">
      <w:pPr>
        <w:pStyle w:val="PL"/>
        <w:rPr>
          <w:lang w:val="fr-FR"/>
        </w:rPr>
      </w:pPr>
      <w:r w:rsidRPr="0026645E">
        <w:rPr>
          <w:lang w:val="fr-FR"/>
        </w:rPr>
        <w:tab/>
        <w:t>...</w:t>
      </w:r>
    </w:p>
    <w:p w14:paraId="55920DA1" w14:textId="77777777" w:rsidR="007F609C" w:rsidRPr="0026645E" w:rsidRDefault="007F609C" w:rsidP="00E3379A">
      <w:pPr>
        <w:pStyle w:val="PL"/>
        <w:rPr>
          <w:lang w:val="fr-FR"/>
        </w:rPr>
      </w:pPr>
      <w:r w:rsidRPr="0026645E">
        <w:rPr>
          <w:lang w:val="fr-FR"/>
        </w:rPr>
        <w:t>}</w:t>
      </w:r>
    </w:p>
    <w:p w14:paraId="5F21B9FF" w14:textId="77777777" w:rsidR="007F609C" w:rsidRPr="0026645E" w:rsidRDefault="007F609C" w:rsidP="00E3379A">
      <w:pPr>
        <w:pStyle w:val="PL"/>
        <w:rPr>
          <w:lang w:val="fr-FR"/>
        </w:rPr>
      </w:pPr>
    </w:p>
    <w:p w14:paraId="2BE943AE" w14:textId="77777777" w:rsidR="007F609C" w:rsidRPr="0026645E" w:rsidRDefault="007F609C" w:rsidP="00E3379A">
      <w:pPr>
        <w:pStyle w:val="PL"/>
        <w:rPr>
          <w:lang w:val="fr-FR"/>
        </w:rPr>
      </w:pPr>
      <w:r w:rsidRPr="0026645E">
        <w:rPr>
          <w:lang w:val="fr-FR"/>
        </w:rPr>
        <w:t>UERadioCapabilityForPagingOfNR ::= OCTET STRING</w:t>
      </w:r>
    </w:p>
    <w:p w14:paraId="2ED62E19" w14:textId="77777777" w:rsidR="007F609C" w:rsidRPr="0026645E" w:rsidRDefault="007F609C" w:rsidP="00E3379A">
      <w:pPr>
        <w:pStyle w:val="PL"/>
        <w:rPr>
          <w:lang w:val="fr-FR"/>
        </w:rPr>
      </w:pPr>
    </w:p>
    <w:p w14:paraId="69B33E49" w14:textId="77777777" w:rsidR="007F609C" w:rsidRPr="0026645E" w:rsidRDefault="007F609C" w:rsidP="00E3379A">
      <w:pPr>
        <w:pStyle w:val="PL"/>
        <w:rPr>
          <w:lang w:val="fr-FR"/>
        </w:rPr>
      </w:pPr>
      <w:r w:rsidRPr="0026645E">
        <w:rPr>
          <w:lang w:val="fr-FR"/>
        </w:rPr>
        <w:t>UERadioCapabilityForPagingOfEUTRA ::= OCTET STRING</w:t>
      </w:r>
    </w:p>
    <w:p w14:paraId="1C69621E" w14:textId="77777777" w:rsidR="007F609C" w:rsidRPr="0026645E" w:rsidRDefault="007F609C" w:rsidP="00E3379A">
      <w:pPr>
        <w:pStyle w:val="PL"/>
        <w:rPr>
          <w:lang w:val="fr-FR"/>
        </w:rPr>
      </w:pPr>
    </w:p>
    <w:p w14:paraId="11E5EC72" w14:textId="77777777" w:rsidR="007F609C" w:rsidRDefault="007F609C" w:rsidP="00E3379A">
      <w:pPr>
        <w:pStyle w:val="PL"/>
      </w:pPr>
      <w:r>
        <w:rPr>
          <w:rFonts w:hint="eastAsia"/>
          <w:snapToGrid w:val="0"/>
          <w:lang w:eastAsia="zh-CN"/>
        </w:rPr>
        <w:t xml:space="preserve">UERadioCapabilityID ::= </w:t>
      </w:r>
      <w:r w:rsidRPr="00FD0425">
        <w:t>OCTET STRING</w:t>
      </w:r>
    </w:p>
    <w:p w14:paraId="3CAC9932" w14:textId="77777777" w:rsidR="007F609C" w:rsidRDefault="007F609C" w:rsidP="00E3379A">
      <w:pPr>
        <w:pStyle w:val="PL"/>
      </w:pPr>
    </w:p>
    <w:p w14:paraId="447DED74" w14:textId="77777777" w:rsidR="007F609C" w:rsidRPr="00FD0425" w:rsidRDefault="007F609C" w:rsidP="00E3379A">
      <w:pPr>
        <w:pStyle w:val="PL"/>
      </w:pPr>
      <w:r w:rsidRPr="00FD0425">
        <w:t>UERANPagingIdentity ::= CHOICE {</w:t>
      </w:r>
    </w:p>
    <w:p w14:paraId="2E0B5043" w14:textId="77777777" w:rsidR="007F609C" w:rsidRPr="00FD0425" w:rsidRDefault="007F609C" w:rsidP="00E3379A">
      <w:pPr>
        <w:pStyle w:val="PL"/>
      </w:pPr>
      <w:r w:rsidRPr="00FD0425">
        <w:tab/>
        <w:t>i-RNTI-full</w:t>
      </w:r>
      <w:r w:rsidRPr="00FD0425">
        <w:tab/>
      </w:r>
      <w:r w:rsidRPr="00FD0425">
        <w:tab/>
      </w:r>
      <w:r w:rsidRPr="00FD0425">
        <w:tab/>
        <w:t>BIT STRING ( SIZE (40)),</w:t>
      </w:r>
    </w:p>
    <w:p w14:paraId="0312DB02" w14:textId="77777777" w:rsidR="007F609C" w:rsidRPr="00FD0425" w:rsidRDefault="007F609C" w:rsidP="00E3379A">
      <w:pPr>
        <w:pStyle w:val="PL"/>
      </w:pPr>
      <w:r w:rsidRPr="00FD0425">
        <w:tab/>
        <w:t>choice-extension</w:t>
      </w:r>
      <w:r w:rsidRPr="00FD0425">
        <w:tab/>
        <w:t>ProtocolIE-Single-Container</w:t>
      </w:r>
      <w:r w:rsidRPr="00FD0425">
        <w:rPr>
          <w:snapToGrid w:val="0"/>
          <w:lang w:eastAsia="zh-CN"/>
        </w:rPr>
        <w:t xml:space="preserve"> { {</w:t>
      </w:r>
      <w:r w:rsidRPr="00FD0425">
        <w:t>UERANPagingIdentity</w:t>
      </w:r>
      <w:r w:rsidRPr="00FD0425">
        <w:rPr>
          <w:snapToGrid w:val="0"/>
          <w:lang w:eastAsia="zh-CN"/>
        </w:rPr>
        <w:t>-ExtIEs} }</w:t>
      </w:r>
    </w:p>
    <w:p w14:paraId="056885D7" w14:textId="77777777" w:rsidR="007F609C" w:rsidRPr="00FD0425" w:rsidRDefault="007F609C" w:rsidP="00E3379A">
      <w:pPr>
        <w:pStyle w:val="PL"/>
      </w:pPr>
      <w:r w:rsidRPr="00FD0425">
        <w:t>}</w:t>
      </w:r>
    </w:p>
    <w:p w14:paraId="15E33FBC" w14:textId="77777777" w:rsidR="007F609C" w:rsidRPr="00FD0425" w:rsidRDefault="007F609C" w:rsidP="00E3379A">
      <w:pPr>
        <w:pStyle w:val="PL"/>
      </w:pPr>
    </w:p>
    <w:p w14:paraId="4A10C35E" w14:textId="77777777" w:rsidR="007F609C" w:rsidRPr="00FD0425" w:rsidRDefault="007F609C" w:rsidP="00E3379A">
      <w:pPr>
        <w:pStyle w:val="PL"/>
        <w:rPr>
          <w:snapToGrid w:val="0"/>
          <w:lang w:eastAsia="zh-CN"/>
        </w:rPr>
      </w:pPr>
      <w:r w:rsidRPr="00FD0425">
        <w:t>UERANPagingIdentity</w:t>
      </w:r>
      <w:r w:rsidRPr="00FD0425">
        <w:rPr>
          <w:snapToGrid w:val="0"/>
          <w:lang w:eastAsia="zh-CN"/>
        </w:rPr>
        <w:t>-ExtIEs XNAP-PROTOCOL-IES ::= {</w:t>
      </w:r>
    </w:p>
    <w:p w14:paraId="0023C895" w14:textId="77777777" w:rsidR="007F609C" w:rsidRPr="00FD0425" w:rsidRDefault="007F609C" w:rsidP="00E3379A">
      <w:pPr>
        <w:pStyle w:val="PL"/>
        <w:rPr>
          <w:snapToGrid w:val="0"/>
          <w:lang w:eastAsia="zh-CN"/>
        </w:rPr>
      </w:pPr>
      <w:r w:rsidRPr="00FD0425">
        <w:rPr>
          <w:snapToGrid w:val="0"/>
          <w:lang w:eastAsia="zh-CN"/>
        </w:rPr>
        <w:tab/>
        <w:t>...</w:t>
      </w:r>
    </w:p>
    <w:p w14:paraId="77D2BED0" w14:textId="77777777" w:rsidR="007F609C" w:rsidRPr="00FD0425" w:rsidRDefault="007F609C" w:rsidP="00E3379A">
      <w:pPr>
        <w:pStyle w:val="PL"/>
      </w:pPr>
      <w:r w:rsidRPr="00FD0425">
        <w:rPr>
          <w:snapToGrid w:val="0"/>
          <w:lang w:eastAsia="zh-CN"/>
        </w:rPr>
        <w:t>}</w:t>
      </w:r>
    </w:p>
    <w:p w14:paraId="6AEF24BA" w14:textId="77777777" w:rsidR="007F609C" w:rsidRPr="00FD0425" w:rsidRDefault="007F609C" w:rsidP="00E3379A">
      <w:pPr>
        <w:pStyle w:val="PL"/>
      </w:pPr>
    </w:p>
    <w:p w14:paraId="7360E2B0" w14:textId="77777777" w:rsidR="007F609C" w:rsidRPr="00FD0425" w:rsidRDefault="007F609C" w:rsidP="00E3379A">
      <w:pPr>
        <w:pStyle w:val="PL"/>
      </w:pPr>
    </w:p>
    <w:p w14:paraId="66E56229" w14:textId="77777777" w:rsidR="007F609C" w:rsidRPr="009354E2" w:rsidRDefault="007F609C" w:rsidP="00E3379A">
      <w:pPr>
        <w:pStyle w:val="PL"/>
      </w:pPr>
      <w:r w:rsidRPr="009354E2">
        <w:t>UERLFReportContainer ::= CHOICE {</w:t>
      </w:r>
    </w:p>
    <w:p w14:paraId="08F3B236" w14:textId="77777777" w:rsidR="007F609C" w:rsidRPr="009354E2" w:rsidRDefault="007F609C" w:rsidP="00E3379A">
      <w:pPr>
        <w:pStyle w:val="PL"/>
      </w:pPr>
      <w:r w:rsidRPr="009354E2">
        <w:tab/>
        <w:t>nR-UERLFReportContainer</w:t>
      </w:r>
      <w:r w:rsidRPr="009354E2">
        <w:tab/>
      </w:r>
      <w:r w:rsidRPr="009354E2">
        <w:tab/>
      </w:r>
      <w:r w:rsidRPr="009354E2">
        <w:tab/>
        <w:t>UERLFReportContainerNR,</w:t>
      </w:r>
    </w:p>
    <w:p w14:paraId="08088A00" w14:textId="77777777" w:rsidR="007F609C" w:rsidRPr="009354E2" w:rsidRDefault="007F609C" w:rsidP="00E3379A">
      <w:pPr>
        <w:pStyle w:val="PL"/>
      </w:pPr>
      <w:r w:rsidRPr="009354E2">
        <w:tab/>
        <w:t>lTE-UERLFReportContainer</w:t>
      </w:r>
      <w:r w:rsidRPr="009354E2">
        <w:tab/>
      </w:r>
      <w:r w:rsidRPr="009354E2">
        <w:tab/>
        <w:t>UERLFReportContainerLTE,</w:t>
      </w:r>
    </w:p>
    <w:p w14:paraId="4AA2E74F" w14:textId="77777777" w:rsidR="007F609C" w:rsidRPr="004B5CE3" w:rsidRDefault="007F609C" w:rsidP="00E3379A">
      <w:pPr>
        <w:pStyle w:val="PL"/>
      </w:pPr>
      <w:r w:rsidRPr="004B5CE3">
        <w:tab/>
        <w:t>choice-Extension</w:t>
      </w:r>
      <w:r w:rsidRPr="004B5CE3">
        <w:tab/>
      </w:r>
      <w:r w:rsidRPr="004B5CE3">
        <w:tab/>
        <w:t>ProtocolIE-Single</w:t>
      </w:r>
      <w:r>
        <w:t>-</w:t>
      </w:r>
      <w:r w:rsidRPr="004B5CE3">
        <w:t>Container { {</w:t>
      </w:r>
      <w:r w:rsidRPr="009354E2">
        <w:t>UERLFReportContainer</w:t>
      </w:r>
      <w:r w:rsidRPr="004B5CE3">
        <w:t>-ExtIEs} }</w:t>
      </w:r>
    </w:p>
    <w:p w14:paraId="66909C36" w14:textId="77777777" w:rsidR="007F609C" w:rsidRPr="009354E2" w:rsidRDefault="007F609C" w:rsidP="00E3379A">
      <w:pPr>
        <w:pStyle w:val="PL"/>
      </w:pPr>
      <w:r w:rsidRPr="009354E2">
        <w:t>}</w:t>
      </w:r>
    </w:p>
    <w:p w14:paraId="54C5ADA4" w14:textId="77777777" w:rsidR="007F609C" w:rsidRDefault="007F609C" w:rsidP="00E3379A">
      <w:pPr>
        <w:pStyle w:val="PL"/>
        <w:rPr>
          <w:snapToGrid w:val="0"/>
          <w:lang w:eastAsia="zh-CN"/>
        </w:rPr>
      </w:pPr>
      <w:r w:rsidRPr="009354E2">
        <w:t>UERLFReportContainer</w:t>
      </w:r>
      <w:r w:rsidRPr="004B5CE3">
        <w:t xml:space="preserve">-ExtIEs </w:t>
      </w:r>
      <w:r w:rsidRPr="009354E2">
        <w:t xml:space="preserve">XNAP-PROTOCOL-IES </w:t>
      </w:r>
      <w:r w:rsidRPr="004B5CE3">
        <w:t>::= {</w:t>
      </w:r>
    </w:p>
    <w:p w14:paraId="3EA3473E" w14:textId="77777777" w:rsidR="007F609C" w:rsidRPr="004B5CE3" w:rsidRDefault="007F609C" w:rsidP="00E3379A">
      <w:pPr>
        <w:pStyle w:val="PL"/>
      </w:pPr>
      <w:r>
        <w:rPr>
          <w:rFonts w:hint="eastAsia"/>
          <w:snapToGrid w:val="0"/>
          <w:lang w:eastAsia="zh-CN"/>
        </w:rPr>
        <w:tab/>
        <w:t>{ID id-</w:t>
      </w:r>
      <w:r w:rsidRPr="007C5417">
        <w:rPr>
          <w:snapToGrid w:val="0"/>
          <w:lang w:eastAsia="en-GB"/>
        </w:rPr>
        <w:t>UERLFReportContainerLTE</w:t>
      </w:r>
      <w:r>
        <w:rPr>
          <w:rFonts w:hint="eastAsia"/>
          <w:snapToGrid w:val="0"/>
          <w:lang w:eastAsia="zh-CN"/>
        </w:rPr>
        <w:t>Extension</w:t>
      </w:r>
      <w:r>
        <w:rPr>
          <w:snapToGrid w:val="0"/>
          <w:lang w:eastAsia="zh-CN"/>
        </w:rPr>
        <w:tab/>
      </w:r>
      <w:r w:rsidRPr="005E3EF1">
        <w:rPr>
          <w:snapToGrid w:val="0"/>
          <w:lang w:eastAsia="zh-CN"/>
        </w:rPr>
        <w:t xml:space="preserve">CRITICALITY </w:t>
      </w:r>
      <w:r>
        <w:rPr>
          <w:rFonts w:hint="eastAsia"/>
          <w:snapToGrid w:val="0"/>
          <w:lang w:eastAsia="zh-CN"/>
        </w:rPr>
        <w:t>ignore</w:t>
      </w:r>
      <w:r>
        <w:rPr>
          <w:snapToGrid w:val="0"/>
          <w:lang w:eastAsia="zh-CN"/>
        </w:rPr>
        <w:tab/>
      </w:r>
      <w:r w:rsidRPr="005E3EF1">
        <w:rPr>
          <w:snapToGrid w:val="0"/>
          <w:lang w:eastAsia="zh-CN"/>
        </w:rPr>
        <w:t xml:space="preserve">TYPE </w:t>
      </w:r>
      <w:r>
        <w:rPr>
          <w:snapToGrid w:val="0"/>
          <w:lang w:eastAsia="en-GB"/>
        </w:rPr>
        <w:t>UERLFReportContainerLTE</w:t>
      </w:r>
      <w:r>
        <w:rPr>
          <w:snapToGrid w:val="0"/>
          <w:lang w:eastAsia="zh-CN"/>
        </w:rPr>
        <w:t>Extension</w:t>
      </w:r>
      <w:r w:rsidRPr="005E3EF1">
        <w:rPr>
          <w:snapToGrid w:val="0"/>
          <w:lang w:eastAsia="zh-CN"/>
        </w:rPr>
        <w:tab/>
      </w:r>
      <w:r w:rsidRPr="005E3EF1">
        <w:rPr>
          <w:snapToGrid w:val="0"/>
          <w:lang w:eastAsia="zh-CN"/>
        </w:rPr>
        <w:tab/>
        <w:t>PRESENCE mandatory},</w:t>
      </w:r>
    </w:p>
    <w:p w14:paraId="18F0E720" w14:textId="77777777" w:rsidR="007F609C" w:rsidRPr="004B5CE3" w:rsidRDefault="007F609C" w:rsidP="00E3379A">
      <w:pPr>
        <w:pStyle w:val="PL"/>
      </w:pPr>
      <w:r w:rsidRPr="004B5CE3">
        <w:tab/>
        <w:t>...</w:t>
      </w:r>
    </w:p>
    <w:p w14:paraId="6CDF62AE" w14:textId="77777777" w:rsidR="007F609C" w:rsidRPr="004B5CE3" w:rsidRDefault="007F609C" w:rsidP="00E3379A">
      <w:pPr>
        <w:pStyle w:val="PL"/>
      </w:pPr>
      <w:r w:rsidRPr="004B5CE3">
        <w:t>}</w:t>
      </w:r>
    </w:p>
    <w:p w14:paraId="50D9A5EB" w14:textId="77777777" w:rsidR="007F609C" w:rsidRDefault="007F609C" w:rsidP="00E3379A">
      <w:pPr>
        <w:pStyle w:val="PL"/>
      </w:pPr>
    </w:p>
    <w:p w14:paraId="48BF1A30" w14:textId="77777777" w:rsidR="007F609C" w:rsidRPr="00F35F02" w:rsidRDefault="007F609C" w:rsidP="00E3379A">
      <w:pPr>
        <w:pStyle w:val="PL"/>
      </w:pPr>
      <w:r w:rsidRPr="00F35F02">
        <w:rPr>
          <w:snapToGrid w:val="0"/>
        </w:rPr>
        <w:t>UERLFReportContainer</w:t>
      </w:r>
      <w:r>
        <w:rPr>
          <w:snapToGrid w:val="0"/>
        </w:rPr>
        <w:t>LTE</w:t>
      </w:r>
      <w:r w:rsidRPr="00F35F02">
        <w:rPr>
          <w:snapToGrid w:val="0"/>
        </w:rPr>
        <w:t xml:space="preserve"> </w:t>
      </w:r>
      <w:r w:rsidRPr="00F35F02">
        <w:t>::= OCTET STRING</w:t>
      </w:r>
    </w:p>
    <w:p w14:paraId="665C79E7" w14:textId="77777777" w:rsidR="007F609C" w:rsidRDefault="007F609C" w:rsidP="00E3379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rPr>
        <w:t>rlf</w:t>
      </w:r>
      <w:r w:rsidRPr="00F35F02">
        <w:rPr>
          <w:i/>
          <w:lang w:eastAsia="ja-JP"/>
        </w:rPr>
        <w:t>-Report-r</w:t>
      </w:r>
      <w:r>
        <w:rPr>
          <w:i/>
          <w:lang w:eastAsia="ja-JP"/>
        </w:rPr>
        <w:t>9</w:t>
      </w:r>
      <w:r w:rsidRPr="00F35F02">
        <w:rPr>
          <w:lang w:eastAsia="ja-JP"/>
        </w:rPr>
        <w:t xml:space="preserve"> contained in the </w:t>
      </w:r>
      <w:r w:rsidRPr="008B2A83">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4BD844A" w14:textId="77777777" w:rsidR="007F609C" w:rsidRPr="001E25DD" w:rsidRDefault="007F609C" w:rsidP="00E3379A">
      <w:pPr>
        <w:pStyle w:val="PL"/>
        <w:rPr>
          <w:snapToGrid w:val="0"/>
        </w:rPr>
      </w:pPr>
    </w:p>
    <w:p w14:paraId="7588B78A" w14:textId="77777777" w:rsidR="007F609C" w:rsidRDefault="007F609C" w:rsidP="00E3379A">
      <w:pPr>
        <w:pStyle w:val="PL"/>
        <w:rPr>
          <w:snapToGrid w:val="0"/>
          <w:lang w:eastAsia="zh-CN"/>
        </w:rPr>
      </w:pPr>
    </w:p>
    <w:p w14:paraId="18F60CDD" w14:textId="77777777" w:rsidR="007F609C" w:rsidRPr="007C5417" w:rsidRDefault="007F609C" w:rsidP="00E3379A">
      <w:pPr>
        <w:pStyle w:val="PL"/>
        <w:rPr>
          <w:snapToGrid w:val="0"/>
          <w:lang w:eastAsia="en-GB"/>
        </w:rPr>
      </w:pPr>
      <w:r>
        <w:rPr>
          <w:snapToGrid w:val="0"/>
          <w:lang w:eastAsia="en-GB"/>
        </w:rPr>
        <w:t>UERLFReportContainerLTE</w:t>
      </w:r>
      <w:r>
        <w:rPr>
          <w:snapToGrid w:val="0"/>
          <w:lang w:eastAsia="zh-CN"/>
        </w:rPr>
        <w:t>Extension</w:t>
      </w:r>
      <w:r>
        <w:rPr>
          <w:rFonts w:hint="eastAsia"/>
          <w:snapToGrid w:val="0"/>
          <w:lang w:eastAsia="zh-CN"/>
        </w:rPr>
        <w:t xml:space="preserve"> </w:t>
      </w:r>
      <w:r w:rsidRPr="007C5417">
        <w:rPr>
          <w:snapToGrid w:val="0"/>
          <w:lang w:eastAsia="en-GB"/>
        </w:rPr>
        <w:t xml:space="preserve">::= </w:t>
      </w:r>
      <w:r>
        <w:rPr>
          <w:rFonts w:hint="eastAsia"/>
          <w:snapToGrid w:val="0"/>
          <w:lang w:eastAsia="zh-CN"/>
        </w:rPr>
        <w:t>SEQUENCE</w:t>
      </w:r>
      <w:r w:rsidRPr="007C5417">
        <w:rPr>
          <w:snapToGrid w:val="0"/>
          <w:lang w:eastAsia="en-GB"/>
        </w:rPr>
        <w:t xml:space="preserve"> {</w:t>
      </w:r>
    </w:p>
    <w:p w14:paraId="32584B22" w14:textId="77777777" w:rsidR="007F609C" w:rsidRPr="007C5417" w:rsidRDefault="007F609C" w:rsidP="00E3379A">
      <w:pPr>
        <w:pStyle w:val="PL"/>
        <w:rPr>
          <w:snapToGrid w:val="0"/>
          <w:lang w:eastAsia="en-GB"/>
        </w:rPr>
      </w:pPr>
      <w:r>
        <w:rPr>
          <w:rFonts w:hint="eastAsia"/>
          <w:snapToGrid w:val="0"/>
          <w:lang w:eastAsia="zh-CN"/>
        </w:rPr>
        <w:tab/>
        <w:t>ue</w:t>
      </w:r>
      <w:r>
        <w:rPr>
          <w:snapToGrid w:val="0"/>
          <w:lang w:eastAsia="en-GB"/>
        </w:rPr>
        <w:t>RLFReportContainerLTE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lang w:eastAsia="en-GB"/>
        </w:rPr>
        <w:t>UERLFReportContainerLTE</w:t>
      </w:r>
      <w:r w:rsidRPr="007C5417">
        <w:rPr>
          <w:snapToGrid w:val="0"/>
          <w:lang w:eastAsia="en-GB"/>
        </w:rPr>
        <w:t>,</w:t>
      </w:r>
    </w:p>
    <w:p w14:paraId="004730D2" w14:textId="77777777" w:rsidR="007F609C" w:rsidRPr="007C5417" w:rsidRDefault="007F609C" w:rsidP="00E3379A">
      <w:pPr>
        <w:pStyle w:val="PL"/>
        <w:rPr>
          <w:snapToGrid w:val="0"/>
          <w:lang w:eastAsia="en-GB"/>
        </w:rPr>
      </w:pPr>
      <w:r>
        <w:rPr>
          <w:rFonts w:hint="eastAsia"/>
          <w:snapToGrid w:val="0"/>
          <w:lang w:eastAsia="zh-CN"/>
        </w:rPr>
        <w:tab/>
        <w:t>ue</w:t>
      </w:r>
      <w:r>
        <w:rPr>
          <w:snapToGrid w:val="0"/>
          <w:lang w:eastAsia="en-GB"/>
        </w:rPr>
        <w:t>RLFReportContainerLTE</w:t>
      </w:r>
      <w:r>
        <w:rPr>
          <w:snapToGrid w:val="0"/>
          <w:lang w:eastAsia="zh-CN"/>
        </w:rPr>
        <w:t>ExtendBand</w:t>
      </w:r>
      <w:r>
        <w:rPr>
          <w:rFonts w:hint="eastAsia"/>
          <w:snapToGrid w:val="0"/>
          <w:lang w:eastAsia="zh-CN"/>
        </w:rPr>
        <w:tab/>
      </w:r>
      <w:r>
        <w:rPr>
          <w:rFonts w:hint="eastAsia"/>
          <w:snapToGrid w:val="0"/>
          <w:lang w:eastAsia="zh-CN"/>
        </w:rPr>
        <w:tab/>
      </w:r>
      <w:r>
        <w:rPr>
          <w:snapToGrid w:val="0"/>
          <w:lang w:eastAsia="en-GB"/>
        </w:rPr>
        <w:t>UERLFReportContainerLTE</w:t>
      </w:r>
      <w:r>
        <w:rPr>
          <w:rFonts w:hint="eastAsia"/>
          <w:snapToGrid w:val="0"/>
          <w:lang w:eastAsia="zh-CN"/>
        </w:rPr>
        <w:t>ExtendBand</w:t>
      </w:r>
      <w:r w:rsidRPr="007C5417">
        <w:rPr>
          <w:snapToGrid w:val="0"/>
          <w:lang w:eastAsia="en-GB"/>
        </w:rPr>
        <w:t>,</w:t>
      </w:r>
    </w:p>
    <w:p w14:paraId="4628971F" w14:textId="77777777" w:rsidR="007F609C" w:rsidRPr="0026645E" w:rsidRDefault="007F609C" w:rsidP="00E3379A">
      <w:pPr>
        <w:pStyle w:val="PL"/>
        <w:rPr>
          <w:snapToGrid w:val="0"/>
          <w:lang w:val="fr-FR" w:eastAsia="zh-CN"/>
        </w:rPr>
      </w:pPr>
      <w:r>
        <w:rPr>
          <w:rFonts w:hint="eastAsia"/>
          <w:snapToGrid w:val="0"/>
          <w:lang w:eastAsia="zh-CN"/>
        </w:rPr>
        <w:tab/>
      </w:r>
      <w:r w:rsidRPr="0026645E">
        <w:rPr>
          <w:snapToGrid w:val="0"/>
          <w:lang w:val="fr-FR" w:eastAsia="en-GB"/>
        </w:rPr>
        <w:t>iE-Extensions</w:t>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rFonts w:hint="eastAsia"/>
          <w:snapToGrid w:val="0"/>
          <w:lang w:val="fr-FR" w:eastAsia="zh-CN"/>
        </w:rPr>
        <w:tab/>
      </w:r>
      <w:r w:rsidRPr="0026645E">
        <w:rPr>
          <w:snapToGrid w:val="0"/>
          <w:lang w:val="fr-FR" w:eastAsia="en-GB"/>
        </w:rPr>
        <w:t>ProtocolExtensionContainer { { UERLFReportContainerLTE</w:t>
      </w:r>
      <w:r w:rsidRPr="0026645E">
        <w:rPr>
          <w:snapToGrid w:val="0"/>
          <w:lang w:val="fr-FR" w:eastAsia="zh-CN"/>
        </w:rPr>
        <w:t>Extension</w:t>
      </w:r>
      <w:r w:rsidRPr="0026645E">
        <w:rPr>
          <w:snapToGrid w:val="0"/>
          <w:lang w:val="fr-FR" w:eastAsia="en-GB"/>
        </w:rPr>
        <w:t>-ExtIEs} } OPTIONAL,</w:t>
      </w:r>
    </w:p>
    <w:p w14:paraId="1E3A47E6" w14:textId="77777777" w:rsidR="007F609C" w:rsidRPr="00F16D9C" w:rsidRDefault="007F609C" w:rsidP="00E3379A">
      <w:pPr>
        <w:pStyle w:val="PL"/>
        <w:rPr>
          <w:snapToGrid w:val="0"/>
          <w:lang w:eastAsia="zh-CN"/>
        </w:rPr>
      </w:pPr>
      <w:r w:rsidRPr="0026645E">
        <w:rPr>
          <w:rFonts w:hint="eastAsia"/>
          <w:snapToGrid w:val="0"/>
          <w:lang w:val="fr-FR" w:eastAsia="zh-CN"/>
        </w:rPr>
        <w:tab/>
      </w:r>
      <w:r w:rsidRPr="007C5417">
        <w:rPr>
          <w:snapToGrid w:val="0"/>
          <w:lang w:eastAsia="en-GB"/>
        </w:rPr>
        <w:t>...</w:t>
      </w:r>
    </w:p>
    <w:p w14:paraId="3CE4F6EE" w14:textId="77777777" w:rsidR="007F609C" w:rsidRPr="007C5417" w:rsidRDefault="007F609C" w:rsidP="00E3379A">
      <w:pPr>
        <w:pStyle w:val="PL"/>
        <w:rPr>
          <w:snapToGrid w:val="0"/>
          <w:lang w:eastAsia="en-GB"/>
        </w:rPr>
      </w:pPr>
      <w:r w:rsidRPr="007C5417">
        <w:rPr>
          <w:snapToGrid w:val="0"/>
          <w:lang w:eastAsia="en-GB"/>
        </w:rPr>
        <w:t>}</w:t>
      </w:r>
    </w:p>
    <w:p w14:paraId="36E1E107" w14:textId="77777777" w:rsidR="007F609C" w:rsidRDefault="007F609C" w:rsidP="00E3379A">
      <w:pPr>
        <w:pStyle w:val="PL"/>
        <w:rPr>
          <w:snapToGrid w:val="0"/>
          <w:lang w:eastAsia="zh-CN"/>
        </w:rPr>
      </w:pPr>
    </w:p>
    <w:p w14:paraId="128297D9" w14:textId="77777777" w:rsidR="007F609C" w:rsidRDefault="007F609C" w:rsidP="00E3379A">
      <w:pPr>
        <w:pStyle w:val="PL"/>
        <w:rPr>
          <w:snapToGrid w:val="0"/>
          <w:lang w:eastAsia="zh-CN"/>
        </w:rPr>
      </w:pPr>
    </w:p>
    <w:p w14:paraId="37080C31" w14:textId="77777777" w:rsidR="007F609C" w:rsidRPr="00F35F02" w:rsidRDefault="007F609C" w:rsidP="00E3379A">
      <w:pPr>
        <w:pStyle w:val="PL"/>
      </w:pPr>
      <w:r>
        <w:rPr>
          <w:snapToGrid w:val="0"/>
          <w:lang w:eastAsia="en-GB"/>
        </w:rPr>
        <w:t>UERLFReportContainerLTE</w:t>
      </w:r>
      <w:r>
        <w:rPr>
          <w:snapToGrid w:val="0"/>
          <w:lang w:eastAsia="zh-CN"/>
        </w:rPr>
        <w:t>ExtendBand</w:t>
      </w:r>
      <w:r w:rsidRPr="00F35F02">
        <w:rPr>
          <w:snapToGrid w:val="0"/>
        </w:rPr>
        <w:t xml:space="preserve"> </w:t>
      </w:r>
      <w:r w:rsidRPr="00F35F02">
        <w:t>::= OCTET STRING</w:t>
      </w:r>
    </w:p>
    <w:p w14:paraId="4AC87BA8" w14:textId="77777777" w:rsidR="007F609C" w:rsidRDefault="007F609C" w:rsidP="00E3379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lang w:eastAsia="ja-JP"/>
        </w:rPr>
        <w:t>rlf</w:t>
      </w:r>
      <w:r w:rsidRPr="00F35F02">
        <w:rPr>
          <w:i/>
          <w:lang w:eastAsia="ja-JP"/>
        </w:rPr>
        <w:t>-Report-</w:t>
      </w:r>
      <w:r>
        <w:rPr>
          <w:i/>
          <w:lang w:eastAsia="ja-JP"/>
        </w:rPr>
        <w:t>v9</w:t>
      </w:r>
      <w:r>
        <w:rPr>
          <w:rFonts w:hint="eastAsia"/>
          <w:i/>
          <w:lang w:eastAsia="zh-CN"/>
        </w:rPr>
        <w:t>e0</w:t>
      </w:r>
      <w:r w:rsidRPr="00F35F02">
        <w:rPr>
          <w:lang w:eastAsia="ja-JP"/>
        </w:rPr>
        <w:t xml:space="preserve"> contained in the </w:t>
      </w:r>
      <w:r w:rsidRPr="00622EAC">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w:t>
      </w:r>
      <w:r>
        <w:rPr>
          <w:lang w:eastAsia="ja-JP"/>
        </w:rPr>
        <w:t>6</w:t>
      </w:r>
      <w:r w:rsidRPr="00F35F02">
        <w:rPr>
          <w:lang w:eastAsia="ja-JP"/>
        </w:rPr>
        <w:t>.331 [1</w:t>
      </w:r>
      <w:r>
        <w:rPr>
          <w:lang w:eastAsia="ja-JP"/>
        </w:rPr>
        <w:t>4</w:t>
      </w:r>
      <w:r w:rsidRPr="00F35F02">
        <w:rPr>
          <w:lang w:eastAsia="ja-JP"/>
        </w:rPr>
        <w:t>]</w:t>
      </w:r>
      <w:r>
        <w:rPr>
          <w:lang w:eastAsia="ja-JP"/>
        </w:rPr>
        <w:t>.</w:t>
      </w:r>
    </w:p>
    <w:p w14:paraId="083CBD4B" w14:textId="77777777" w:rsidR="007F609C" w:rsidRPr="00F16D9C" w:rsidRDefault="007F609C" w:rsidP="00E3379A">
      <w:pPr>
        <w:pStyle w:val="PL"/>
        <w:rPr>
          <w:snapToGrid w:val="0"/>
          <w:lang w:eastAsia="zh-CN"/>
        </w:rPr>
      </w:pPr>
    </w:p>
    <w:p w14:paraId="1D3690E2" w14:textId="77777777" w:rsidR="007F609C" w:rsidRDefault="007F609C" w:rsidP="00E3379A">
      <w:pPr>
        <w:pStyle w:val="PL"/>
        <w:rPr>
          <w:snapToGrid w:val="0"/>
          <w:lang w:eastAsia="zh-CN"/>
        </w:rPr>
      </w:pPr>
    </w:p>
    <w:p w14:paraId="5160EF23" w14:textId="77777777" w:rsidR="007F609C" w:rsidRDefault="007F609C" w:rsidP="00E3379A">
      <w:pPr>
        <w:pStyle w:val="PL"/>
        <w:rPr>
          <w:rFonts w:cs="Courier New"/>
          <w:snapToGrid w:val="0"/>
          <w:lang w:eastAsia="zh-CN"/>
        </w:rPr>
      </w:pPr>
      <w:r>
        <w:rPr>
          <w:snapToGrid w:val="0"/>
          <w:lang w:eastAsia="en-GB"/>
        </w:rPr>
        <w:t>UERLFReportContainerLTE</w:t>
      </w:r>
      <w:r>
        <w:rPr>
          <w:snapToGrid w:val="0"/>
          <w:lang w:eastAsia="zh-CN"/>
        </w:rPr>
        <w:t>Extension</w:t>
      </w:r>
      <w:r>
        <w:rPr>
          <w:snapToGrid w:val="0"/>
          <w:lang w:eastAsia="en-GB"/>
        </w:rPr>
        <w:t>-</w:t>
      </w:r>
      <w:r w:rsidRPr="00257066">
        <w:rPr>
          <w:snapToGrid w:val="0"/>
          <w:lang w:eastAsia="en-GB"/>
        </w:rPr>
        <w:t>ExtIEs</w:t>
      </w:r>
      <w:r>
        <w:rPr>
          <w:rFonts w:eastAsia="MS Mincho" w:cs="Courier New"/>
          <w:snapToGrid w:val="0"/>
        </w:rPr>
        <w:t xml:space="preserve"> XN</w:t>
      </w:r>
      <w:r w:rsidRPr="008C2671">
        <w:rPr>
          <w:rFonts w:eastAsia="MS Mincho" w:cs="Courier New"/>
          <w:snapToGrid w:val="0"/>
        </w:rPr>
        <w:t>AP-PROTOCOL-EXTENSION ::= {</w:t>
      </w:r>
    </w:p>
    <w:p w14:paraId="0EC30508" w14:textId="77777777" w:rsidR="007F609C" w:rsidRPr="009B4F88" w:rsidRDefault="007F609C" w:rsidP="00E3379A">
      <w:pPr>
        <w:pStyle w:val="PL"/>
        <w:rPr>
          <w:rFonts w:cs="Courier New"/>
          <w:snapToGrid w:val="0"/>
          <w:lang w:eastAsia="zh-CN"/>
        </w:rPr>
      </w:pPr>
      <w:r>
        <w:rPr>
          <w:rFonts w:cs="Courier New" w:hint="eastAsia"/>
          <w:snapToGrid w:val="0"/>
          <w:lang w:eastAsia="zh-CN"/>
        </w:rPr>
        <w:tab/>
      </w:r>
      <w:r w:rsidRPr="007C5417">
        <w:rPr>
          <w:snapToGrid w:val="0"/>
          <w:lang w:eastAsia="en-GB"/>
        </w:rPr>
        <w:t>...</w:t>
      </w:r>
    </w:p>
    <w:p w14:paraId="6AA4CC49" w14:textId="77777777" w:rsidR="007F609C" w:rsidRPr="007C5417" w:rsidRDefault="007F609C" w:rsidP="00E3379A">
      <w:pPr>
        <w:pStyle w:val="PL"/>
        <w:rPr>
          <w:snapToGrid w:val="0"/>
          <w:lang w:eastAsia="en-GB"/>
        </w:rPr>
      </w:pPr>
      <w:r w:rsidRPr="007C5417">
        <w:rPr>
          <w:snapToGrid w:val="0"/>
          <w:lang w:eastAsia="en-GB"/>
        </w:rPr>
        <w:t>}</w:t>
      </w:r>
    </w:p>
    <w:p w14:paraId="4F3DF831" w14:textId="77777777" w:rsidR="007F609C" w:rsidRPr="00995129" w:rsidRDefault="007F609C" w:rsidP="00E3379A">
      <w:pPr>
        <w:pStyle w:val="PL"/>
        <w:rPr>
          <w:rFonts w:eastAsia="Malgun Gothic" w:cs="Courier New"/>
          <w:snapToGrid w:val="0"/>
          <w:lang w:eastAsia="zh-CN"/>
        </w:rPr>
      </w:pPr>
    </w:p>
    <w:p w14:paraId="17674A51" w14:textId="77777777" w:rsidR="007F609C" w:rsidRPr="00FB6E2D" w:rsidRDefault="007F609C" w:rsidP="00E3379A">
      <w:pPr>
        <w:pStyle w:val="PL"/>
        <w:rPr>
          <w:snapToGrid w:val="0"/>
          <w:lang w:eastAsia="zh-CN"/>
        </w:rPr>
      </w:pPr>
    </w:p>
    <w:p w14:paraId="709AC915" w14:textId="77777777" w:rsidR="007F609C" w:rsidRPr="00F35F02" w:rsidRDefault="007F609C" w:rsidP="00E3379A">
      <w:pPr>
        <w:pStyle w:val="PL"/>
      </w:pPr>
      <w:r w:rsidRPr="00F35F02">
        <w:rPr>
          <w:snapToGrid w:val="0"/>
        </w:rPr>
        <w:t>UERLFReportContainer</w:t>
      </w:r>
      <w:r>
        <w:rPr>
          <w:snapToGrid w:val="0"/>
        </w:rPr>
        <w:t>NR</w:t>
      </w:r>
      <w:r w:rsidRPr="00F35F02">
        <w:rPr>
          <w:snapToGrid w:val="0"/>
        </w:rPr>
        <w:t xml:space="preserve"> </w:t>
      </w:r>
      <w:r w:rsidRPr="00F35F02">
        <w:t>::= OCTET STRING</w:t>
      </w:r>
    </w:p>
    <w:p w14:paraId="7D212BA7" w14:textId="77777777" w:rsidR="007F609C" w:rsidRDefault="007F609C" w:rsidP="00E3379A">
      <w:pPr>
        <w:pStyle w:val="PL"/>
        <w:rPr>
          <w:iCs/>
          <w:lang w:eastAsia="zh-CN"/>
        </w:rPr>
      </w:pPr>
      <w:r w:rsidRPr="00F35F02">
        <w:t xml:space="preserve">-- This IE is a transparent container and </w:t>
      </w:r>
      <w:r>
        <w:t>includes</w:t>
      </w:r>
      <w:r w:rsidRPr="00F35F02">
        <w:t xml:space="preserve"> </w:t>
      </w:r>
      <w:r w:rsidRPr="00F35F02">
        <w:rPr>
          <w:iCs/>
        </w:rPr>
        <w:t xml:space="preserve">the </w:t>
      </w:r>
      <w:r>
        <w:rPr>
          <w:i/>
          <w:iCs/>
        </w:rPr>
        <w:t>nr-</w:t>
      </w:r>
      <w:r w:rsidRPr="00F35F02">
        <w:rPr>
          <w:i/>
          <w:lang w:eastAsia="ja-JP"/>
        </w:rPr>
        <w:t>RLF-Report</w:t>
      </w:r>
      <w:r w:rsidRPr="00F35F02">
        <w:rPr>
          <w:lang w:eastAsia="ja-JP"/>
        </w:rPr>
        <w:t xml:space="preserve"> IE contained in the </w:t>
      </w:r>
      <w:r w:rsidRPr="00984E0D">
        <w:rPr>
          <w:i/>
          <w:iCs/>
          <w:lang w:eastAsia="ja-JP"/>
        </w:rPr>
        <w:t>UEInformationResponse</w:t>
      </w:r>
      <w:r w:rsidRPr="00F35F02">
        <w:rPr>
          <w:lang w:eastAsia="ja-JP"/>
        </w:rPr>
        <w:t xml:space="preserve"> message </w:t>
      </w:r>
      <w:r>
        <w:rPr>
          <w:lang w:eastAsia="ja-JP"/>
        </w:rPr>
        <w:t>as defined in</w:t>
      </w:r>
      <w:r w:rsidRPr="00F35F02">
        <w:rPr>
          <w:lang w:eastAsia="ja-JP"/>
        </w:rPr>
        <w:t xml:space="preserve"> TS 38.331 [10]</w:t>
      </w:r>
      <w:r>
        <w:rPr>
          <w:lang w:eastAsia="ja-JP"/>
        </w:rPr>
        <w:t>.</w:t>
      </w:r>
    </w:p>
    <w:p w14:paraId="7C949DA0" w14:textId="77777777" w:rsidR="007F609C" w:rsidRDefault="007F609C" w:rsidP="00E3379A">
      <w:pPr>
        <w:pStyle w:val="PL"/>
      </w:pPr>
    </w:p>
    <w:p w14:paraId="6C6FFBFB" w14:textId="77777777" w:rsidR="007F609C" w:rsidRPr="00FD0425" w:rsidRDefault="007F609C" w:rsidP="00E3379A">
      <w:pPr>
        <w:pStyle w:val="PL"/>
      </w:pPr>
    </w:p>
    <w:p w14:paraId="1F22CBF0" w14:textId="77777777" w:rsidR="007F609C" w:rsidRDefault="007F609C" w:rsidP="00E3379A">
      <w:pPr>
        <w:pStyle w:val="PL"/>
        <w:rPr>
          <w:rFonts w:eastAsia="DengXian"/>
        </w:rPr>
      </w:pPr>
      <w:r>
        <w:rPr>
          <w:rFonts w:eastAsia="DengXian"/>
          <w:snapToGrid w:val="0"/>
          <w:lang w:eastAsia="zh-CN"/>
        </w:rPr>
        <w:t>UESliceMaximumBitRateList</w:t>
      </w:r>
      <w:r>
        <w:rPr>
          <w:rFonts w:eastAsia="DengXian"/>
        </w:rPr>
        <w:t xml:space="preserve"> ::= SEQUENCE </w:t>
      </w:r>
      <w:r>
        <w:rPr>
          <w:rFonts w:eastAsia="DengXian"/>
          <w:snapToGrid w:val="0"/>
          <w:lang w:eastAsia="zh-CN"/>
        </w:rPr>
        <w:t>(SIZE(1..</w:t>
      </w:r>
      <w:r>
        <w:t xml:space="preserve"> </w:t>
      </w:r>
      <w:r>
        <w:rPr>
          <w:rFonts w:eastAsia="DengXian"/>
          <w:snapToGrid w:val="0"/>
          <w:lang w:eastAsia="zh-CN"/>
        </w:rPr>
        <w:t>maxnoofSMBR)) OF UESliceMaximumBitRate</w:t>
      </w:r>
      <w:r>
        <w:rPr>
          <w:rFonts w:eastAsia="DengXian"/>
        </w:rPr>
        <w:t>-Item</w:t>
      </w:r>
    </w:p>
    <w:p w14:paraId="14F6847E" w14:textId="77777777" w:rsidR="007F609C" w:rsidRDefault="007F609C" w:rsidP="00E3379A">
      <w:pPr>
        <w:pStyle w:val="PL"/>
        <w:rPr>
          <w:rFonts w:eastAsia="DengXian"/>
        </w:rPr>
      </w:pPr>
    </w:p>
    <w:p w14:paraId="50458221" w14:textId="77777777" w:rsidR="007F609C" w:rsidRDefault="007F609C" w:rsidP="00E3379A">
      <w:pPr>
        <w:pStyle w:val="PL"/>
        <w:rPr>
          <w:rFonts w:eastAsia="DengXian"/>
        </w:rPr>
      </w:pPr>
      <w:r>
        <w:rPr>
          <w:rFonts w:eastAsia="DengXian"/>
          <w:snapToGrid w:val="0"/>
          <w:lang w:eastAsia="zh-CN"/>
        </w:rPr>
        <w:t>UESliceMaximumBitRate</w:t>
      </w:r>
      <w:r>
        <w:rPr>
          <w:rFonts w:eastAsia="DengXian"/>
        </w:rPr>
        <w:t>-Item ::= SEQUENCE {</w:t>
      </w:r>
    </w:p>
    <w:p w14:paraId="159E1A36" w14:textId="77777777" w:rsidR="007F609C" w:rsidRDefault="007F609C" w:rsidP="00E3379A">
      <w:pPr>
        <w:pStyle w:val="PL"/>
        <w:rPr>
          <w:rFonts w:eastAsia="DengXian"/>
          <w:snapToGrid w:val="0"/>
        </w:rPr>
      </w:pPr>
      <w:r>
        <w:rPr>
          <w:rFonts w:eastAsia="DengXian"/>
          <w:snapToGrid w:val="0"/>
        </w:rPr>
        <w:tab/>
        <w:t>s-NSSAI</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S-NSSAI,</w:t>
      </w:r>
    </w:p>
    <w:p w14:paraId="6D604482" w14:textId="77777777" w:rsidR="007F609C" w:rsidRDefault="007F609C" w:rsidP="00E3379A">
      <w:pPr>
        <w:pStyle w:val="PL"/>
        <w:rPr>
          <w:rFonts w:eastAsia="DengXian"/>
          <w:snapToGrid w:val="0"/>
        </w:rPr>
      </w:pPr>
      <w:r>
        <w:rPr>
          <w:rFonts w:eastAsia="DengXian"/>
          <w:snapToGrid w:val="0"/>
        </w:rPr>
        <w:tab/>
        <w:t>dl-UE-Slice-MBR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21312697" w14:textId="77777777" w:rsidR="007F609C" w:rsidRDefault="007F609C" w:rsidP="00E3379A">
      <w:pPr>
        <w:pStyle w:val="PL"/>
        <w:rPr>
          <w:rFonts w:eastAsia="DengXian"/>
          <w:snapToGrid w:val="0"/>
        </w:rPr>
      </w:pPr>
      <w:r>
        <w:rPr>
          <w:rFonts w:eastAsia="DengXian"/>
          <w:snapToGrid w:val="0"/>
        </w:rPr>
        <w:tab/>
        <w:t>ul-UE-Slice-MBR</w:t>
      </w:r>
      <w:r>
        <w:rPr>
          <w:rFonts w:eastAsia="DengXian"/>
          <w:snapToGrid w:val="0"/>
        </w:rPr>
        <w:tab/>
      </w:r>
      <w:r>
        <w:rPr>
          <w:rFonts w:eastAsia="DengXian"/>
          <w:snapToGrid w:val="0"/>
        </w:rPr>
        <w:tab/>
      </w:r>
      <w:r>
        <w:rPr>
          <w:rFonts w:eastAsia="DengXian"/>
          <w:snapToGrid w:val="0"/>
        </w:rPr>
        <w:tab/>
      </w:r>
      <w:r>
        <w:rPr>
          <w:rFonts w:eastAsia="DengXian"/>
          <w:snapToGrid w:val="0"/>
        </w:rPr>
        <w:tab/>
        <w:t>BitRate,</w:t>
      </w:r>
    </w:p>
    <w:p w14:paraId="75A22FF7" w14:textId="77777777" w:rsidR="007F609C" w:rsidRDefault="007F609C" w:rsidP="00E3379A">
      <w:pPr>
        <w:pStyle w:val="PL"/>
        <w:rPr>
          <w:rFonts w:eastAsia="DengXian"/>
          <w:snapToGrid w:val="0"/>
          <w:lang w:eastAsia="zh-CN"/>
        </w:rPr>
      </w:pPr>
      <w:r>
        <w:rPr>
          <w:rFonts w:eastAsia="DengXian"/>
          <w:snapToGrid w:val="0"/>
          <w:lang w:eastAsia="zh-CN"/>
        </w:rPr>
        <w:tab/>
        <w:t>iE-Extensions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ProtocolExtensionContainer { { UESliceMaximumBitRate</w:t>
      </w:r>
      <w:r>
        <w:rPr>
          <w:rFonts w:eastAsia="DengXian"/>
        </w:rPr>
        <w:t>-Item</w:t>
      </w:r>
      <w:r>
        <w:rPr>
          <w:rFonts w:eastAsia="DengXian"/>
          <w:snapToGrid w:val="0"/>
          <w:lang w:eastAsia="zh-CN"/>
        </w:rPr>
        <w:t>-ExtIEs} } OPTIONAL,</w:t>
      </w:r>
    </w:p>
    <w:p w14:paraId="6A171103" w14:textId="77777777" w:rsidR="007F609C" w:rsidRDefault="007F609C" w:rsidP="00E3379A">
      <w:pPr>
        <w:pStyle w:val="PL"/>
        <w:rPr>
          <w:rFonts w:eastAsia="DengXian"/>
          <w:snapToGrid w:val="0"/>
          <w:lang w:eastAsia="zh-CN"/>
        </w:rPr>
      </w:pPr>
      <w:r>
        <w:rPr>
          <w:rFonts w:eastAsia="DengXian"/>
          <w:snapToGrid w:val="0"/>
          <w:lang w:eastAsia="zh-CN"/>
        </w:rPr>
        <w:tab/>
        <w:t>...</w:t>
      </w:r>
    </w:p>
    <w:p w14:paraId="11F48AB7" w14:textId="77777777" w:rsidR="007F609C" w:rsidRDefault="007F609C" w:rsidP="00E3379A">
      <w:pPr>
        <w:pStyle w:val="PL"/>
        <w:rPr>
          <w:rFonts w:eastAsia="DengXian"/>
          <w:snapToGrid w:val="0"/>
          <w:lang w:eastAsia="zh-CN"/>
        </w:rPr>
      </w:pPr>
      <w:r>
        <w:rPr>
          <w:rFonts w:eastAsia="DengXian"/>
          <w:snapToGrid w:val="0"/>
          <w:lang w:eastAsia="zh-CN"/>
        </w:rPr>
        <w:t>}</w:t>
      </w:r>
    </w:p>
    <w:p w14:paraId="6D7A5429" w14:textId="77777777" w:rsidR="007F609C" w:rsidRDefault="007F609C" w:rsidP="00E3379A">
      <w:pPr>
        <w:pStyle w:val="PL"/>
        <w:rPr>
          <w:rFonts w:eastAsia="DengXian"/>
          <w:snapToGrid w:val="0"/>
          <w:lang w:eastAsia="zh-CN"/>
        </w:rPr>
      </w:pPr>
    </w:p>
    <w:p w14:paraId="08FBA641" w14:textId="77777777" w:rsidR="007F609C" w:rsidRDefault="007F609C" w:rsidP="00E3379A">
      <w:pPr>
        <w:pStyle w:val="PL"/>
        <w:rPr>
          <w:rFonts w:eastAsia="DengXian"/>
          <w:snapToGrid w:val="0"/>
          <w:lang w:eastAsia="zh-CN"/>
        </w:rPr>
      </w:pPr>
      <w:r>
        <w:rPr>
          <w:rFonts w:eastAsia="DengXian"/>
          <w:snapToGrid w:val="0"/>
          <w:lang w:eastAsia="zh-CN"/>
        </w:rPr>
        <w:t>UESliceMaximumBitRate</w:t>
      </w:r>
      <w:r>
        <w:rPr>
          <w:rFonts w:eastAsia="DengXian"/>
        </w:rPr>
        <w:t>-Item</w:t>
      </w:r>
      <w:r>
        <w:rPr>
          <w:rFonts w:eastAsia="DengXian"/>
          <w:snapToGrid w:val="0"/>
          <w:lang w:eastAsia="zh-CN"/>
        </w:rPr>
        <w:t>-ExtIEs XNAP-PROTOCOL-EXTENSION ::= {</w:t>
      </w:r>
    </w:p>
    <w:p w14:paraId="3925BABE" w14:textId="77777777" w:rsidR="007F609C" w:rsidRDefault="007F609C" w:rsidP="00E3379A">
      <w:pPr>
        <w:pStyle w:val="PL"/>
        <w:rPr>
          <w:rFonts w:eastAsia="DengXian"/>
          <w:snapToGrid w:val="0"/>
          <w:lang w:eastAsia="zh-CN"/>
        </w:rPr>
      </w:pPr>
      <w:r>
        <w:rPr>
          <w:rFonts w:eastAsia="DengXian"/>
          <w:snapToGrid w:val="0"/>
          <w:lang w:eastAsia="zh-CN"/>
        </w:rPr>
        <w:tab/>
        <w:t>...</w:t>
      </w:r>
    </w:p>
    <w:p w14:paraId="7779EE86" w14:textId="77777777" w:rsidR="007F609C" w:rsidRDefault="007F609C" w:rsidP="00E3379A">
      <w:pPr>
        <w:pStyle w:val="PL"/>
        <w:rPr>
          <w:rFonts w:eastAsia="DengXian"/>
          <w:snapToGrid w:val="0"/>
          <w:lang w:eastAsia="zh-CN"/>
        </w:rPr>
      </w:pPr>
      <w:r>
        <w:rPr>
          <w:rFonts w:eastAsia="DengXian"/>
          <w:snapToGrid w:val="0"/>
          <w:lang w:eastAsia="zh-CN"/>
        </w:rPr>
        <w:t>}</w:t>
      </w:r>
    </w:p>
    <w:p w14:paraId="1BC09347" w14:textId="77777777" w:rsidR="007F609C" w:rsidRDefault="007F609C" w:rsidP="00E3379A">
      <w:pPr>
        <w:pStyle w:val="PL"/>
        <w:rPr>
          <w:rFonts w:eastAsia="DengXian"/>
        </w:rPr>
      </w:pPr>
    </w:p>
    <w:p w14:paraId="45DEC35D" w14:textId="77777777" w:rsidR="007F609C" w:rsidRPr="00FD0425" w:rsidRDefault="007F609C" w:rsidP="00E3379A">
      <w:pPr>
        <w:pStyle w:val="PL"/>
      </w:pPr>
      <w:r w:rsidRPr="00FD0425">
        <w:t>UESecurityCapabilities ::= SEQUENCE {</w:t>
      </w:r>
    </w:p>
    <w:p w14:paraId="0DF9A5F3" w14:textId="77777777" w:rsidR="007F609C" w:rsidRPr="00FD0425" w:rsidRDefault="007F609C" w:rsidP="00E3379A">
      <w:pPr>
        <w:pStyle w:val="PL"/>
        <w:rPr>
          <w:lang w:eastAsia="ja-JP"/>
        </w:rPr>
      </w:pPr>
      <w:r w:rsidRPr="00FD0425">
        <w:tab/>
        <w:t>nr-EncyptionAlgorithms</w:t>
      </w:r>
      <w:r w:rsidRPr="00FD0425">
        <w:tab/>
      </w:r>
      <w:r w:rsidRPr="00FD0425">
        <w:tab/>
      </w:r>
      <w:r w:rsidRPr="00FD0425">
        <w:tab/>
      </w:r>
      <w:r w:rsidRPr="00FD0425">
        <w:tab/>
      </w:r>
      <w:r w:rsidRPr="00FD0425">
        <w:tab/>
        <w:t xml:space="preserve">BIT STRING </w:t>
      </w:r>
      <w:r w:rsidRPr="00FD0425">
        <w:rPr>
          <w:lang w:eastAsia="ja-JP"/>
        </w:rPr>
        <w:t>{nea1-128(1),</w:t>
      </w:r>
    </w:p>
    <w:p w14:paraId="3D60029D" w14:textId="77777777" w:rsidR="007F609C" w:rsidRPr="00FD0425" w:rsidRDefault="007F609C" w:rsidP="00E3379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nea2-128(2),</w:t>
      </w:r>
    </w:p>
    <w:p w14:paraId="275128BD" w14:textId="77777777" w:rsidR="007F609C" w:rsidRPr="00FD0425" w:rsidRDefault="007F609C" w:rsidP="00E3379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nea3-128(3)}</w:t>
      </w:r>
      <w:r w:rsidRPr="00FD0425">
        <w:t xml:space="preserve"> (SIZE(16, ...)),</w:t>
      </w:r>
    </w:p>
    <w:p w14:paraId="6F949D1E" w14:textId="77777777" w:rsidR="007F609C" w:rsidRPr="00FD0425" w:rsidRDefault="007F609C" w:rsidP="00E3379A">
      <w:pPr>
        <w:pStyle w:val="PL"/>
        <w:rPr>
          <w:lang w:eastAsia="ja-JP"/>
        </w:rPr>
      </w:pPr>
      <w:r w:rsidRPr="00FD0425">
        <w:tab/>
        <w:t>nr-IntegrityProtectionAlgorithms</w:t>
      </w:r>
      <w:r w:rsidRPr="00FD0425">
        <w:tab/>
      </w:r>
      <w:r w:rsidRPr="00FD0425">
        <w:tab/>
        <w:t xml:space="preserve">BIT STRING </w:t>
      </w:r>
      <w:r w:rsidRPr="00FD0425">
        <w:rPr>
          <w:lang w:eastAsia="ja-JP"/>
        </w:rPr>
        <w:t>{nia1-128(1),</w:t>
      </w:r>
    </w:p>
    <w:p w14:paraId="335C8C86" w14:textId="77777777" w:rsidR="007F609C" w:rsidRPr="00FD0425" w:rsidRDefault="007F609C" w:rsidP="00E3379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nia2-128(2),</w:t>
      </w:r>
    </w:p>
    <w:p w14:paraId="0087B77E" w14:textId="77777777" w:rsidR="007F609C" w:rsidRPr="00FD0425" w:rsidRDefault="007F609C" w:rsidP="00E3379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nia3-128(3)}</w:t>
      </w:r>
      <w:r w:rsidRPr="00FD0425">
        <w:t xml:space="preserve"> (SIZE(16, ...)),</w:t>
      </w:r>
    </w:p>
    <w:p w14:paraId="719702D6" w14:textId="77777777" w:rsidR="007F609C" w:rsidRPr="00FD0425" w:rsidRDefault="007F609C" w:rsidP="00E3379A">
      <w:pPr>
        <w:pStyle w:val="PL"/>
        <w:rPr>
          <w:lang w:eastAsia="ja-JP"/>
        </w:rPr>
      </w:pPr>
      <w:r w:rsidRPr="00FD0425">
        <w:tab/>
        <w:t>e-utra-EncyptionAlgorithms</w:t>
      </w:r>
      <w:r w:rsidRPr="00FD0425">
        <w:tab/>
      </w:r>
      <w:r w:rsidRPr="00FD0425">
        <w:tab/>
      </w:r>
      <w:r w:rsidRPr="00FD0425">
        <w:tab/>
      </w:r>
      <w:r w:rsidRPr="00FD0425">
        <w:tab/>
        <w:t xml:space="preserve">BIT STRING </w:t>
      </w:r>
      <w:r w:rsidRPr="00FD0425">
        <w:rPr>
          <w:lang w:eastAsia="ja-JP"/>
        </w:rPr>
        <w:t>{eea1-128(1),</w:t>
      </w:r>
    </w:p>
    <w:p w14:paraId="4954B012" w14:textId="77777777" w:rsidR="007F609C" w:rsidRPr="00FD0425" w:rsidRDefault="007F609C" w:rsidP="00E3379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eea2-128(2),</w:t>
      </w:r>
    </w:p>
    <w:p w14:paraId="50F39029" w14:textId="77777777" w:rsidR="007F609C" w:rsidRPr="00FD0425" w:rsidRDefault="007F609C" w:rsidP="00E3379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eea3-128(3)}</w:t>
      </w:r>
      <w:r w:rsidRPr="00FD0425">
        <w:t xml:space="preserve"> (SIZE(16, ...)),</w:t>
      </w:r>
    </w:p>
    <w:p w14:paraId="2AEE44C5" w14:textId="77777777" w:rsidR="007F609C" w:rsidRPr="00FD0425" w:rsidRDefault="007F609C" w:rsidP="00E3379A">
      <w:pPr>
        <w:pStyle w:val="PL"/>
        <w:rPr>
          <w:lang w:eastAsia="ja-JP"/>
        </w:rPr>
      </w:pPr>
      <w:r w:rsidRPr="00FD0425">
        <w:tab/>
        <w:t>e-utra-IntegrityProtectionAlgorithms</w:t>
      </w:r>
      <w:r w:rsidRPr="00FD0425">
        <w:tab/>
        <w:t xml:space="preserve">BIT STRING </w:t>
      </w:r>
      <w:r w:rsidRPr="00FD0425">
        <w:rPr>
          <w:lang w:eastAsia="ja-JP"/>
        </w:rPr>
        <w:t>{eia1-128(1),</w:t>
      </w:r>
    </w:p>
    <w:p w14:paraId="11D1052C" w14:textId="77777777" w:rsidR="007F609C" w:rsidRPr="00FD0425" w:rsidRDefault="007F609C" w:rsidP="00E3379A">
      <w:pPr>
        <w:pStyle w:val="PL"/>
        <w:rPr>
          <w:lang w:eastAsia="ja-JP"/>
        </w:rPr>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eia2-128(2),</w:t>
      </w:r>
    </w:p>
    <w:p w14:paraId="1AC02707" w14:textId="77777777" w:rsidR="007F609C" w:rsidRPr="00FD0425" w:rsidRDefault="007F609C" w:rsidP="00E3379A">
      <w:pPr>
        <w:pStyle w:val="PL"/>
      </w:pP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eia3-128(3)}</w:t>
      </w:r>
      <w:r w:rsidRPr="00FD0425">
        <w:t xml:space="preserve"> (SIZE(16, ...)),</w:t>
      </w:r>
    </w:p>
    <w:p w14:paraId="58A5FA4E" w14:textId="77777777" w:rsidR="007F609C" w:rsidRPr="00FD0425" w:rsidRDefault="007F609C" w:rsidP="00E3379A">
      <w:pPr>
        <w:pStyle w:val="PL"/>
      </w:pPr>
      <w:r w:rsidRPr="00FD0425">
        <w:tab/>
        <w:t>iE-Extension</w:t>
      </w:r>
      <w:r w:rsidRPr="00FD0425">
        <w:tab/>
      </w:r>
      <w:r w:rsidRPr="00FD0425">
        <w:tab/>
      </w:r>
      <w:r w:rsidRPr="00FD0425">
        <w:tab/>
      </w:r>
      <w:r w:rsidRPr="00FD0425">
        <w:rPr>
          <w:snapToGrid w:val="0"/>
          <w:lang w:eastAsia="zh-CN"/>
        </w:rPr>
        <w:t>ProtocolExtensionContainer { {</w:t>
      </w:r>
      <w:r w:rsidRPr="00FD0425">
        <w:t>UESecurityCapabilities</w:t>
      </w:r>
      <w:r w:rsidRPr="00FD0425">
        <w:rPr>
          <w:snapToGrid w:val="0"/>
          <w:lang w:eastAsia="zh-CN"/>
        </w:rPr>
        <w:t>-ExtIEs} } OPTIONAL</w:t>
      </w:r>
      <w:r w:rsidRPr="00FD0425">
        <w:t>,</w:t>
      </w:r>
    </w:p>
    <w:p w14:paraId="7280561A" w14:textId="77777777" w:rsidR="007F609C" w:rsidRPr="00FD0425" w:rsidRDefault="007F609C" w:rsidP="00E3379A">
      <w:pPr>
        <w:pStyle w:val="PL"/>
      </w:pPr>
      <w:r w:rsidRPr="00FD0425">
        <w:tab/>
        <w:t>...</w:t>
      </w:r>
    </w:p>
    <w:p w14:paraId="4074267F" w14:textId="77777777" w:rsidR="007F609C" w:rsidRPr="00FD0425" w:rsidRDefault="007F609C" w:rsidP="00E3379A">
      <w:pPr>
        <w:pStyle w:val="PL"/>
      </w:pPr>
      <w:r w:rsidRPr="00FD0425">
        <w:t>}</w:t>
      </w:r>
    </w:p>
    <w:p w14:paraId="42F5A423" w14:textId="77777777" w:rsidR="007F609C" w:rsidRPr="00FD0425" w:rsidRDefault="007F609C" w:rsidP="00E3379A">
      <w:pPr>
        <w:pStyle w:val="PL"/>
      </w:pPr>
    </w:p>
    <w:p w14:paraId="64A6AFEC" w14:textId="77777777" w:rsidR="007F609C" w:rsidRPr="00FD0425" w:rsidRDefault="007F609C" w:rsidP="00E3379A">
      <w:pPr>
        <w:pStyle w:val="PL"/>
        <w:rPr>
          <w:snapToGrid w:val="0"/>
          <w:lang w:eastAsia="zh-CN"/>
        </w:rPr>
      </w:pPr>
      <w:r w:rsidRPr="00FD0425">
        <w:t>UESecurityCapabilities-ExtIEs</w:t>
      </w:r>
      <w:r w:rsidRPr="00FD0425">
        <w:rPr>
          <w:snapToGrid w:val="0"/>
          <w:lang w:eastAsia="zh-CN"/>
        </w:rPr>
        <w:t xml:space="preserve"> XNAP-PROTOCOL-EXTENSION ::= {</w:t>
      </w:r>
    </w:p>
    <w:p w14:paraId="69B7EF70" w14:textId="77777777" w:rsidR="007F609C" w:rsidRPr="00FD0425" w:rsidRDefault="007F609C" w:rsidP="00E3379A">
      <w:pPr>
        <w:pStyle w:val="PL"/>
        <w:rPr>
          <w:snapToGrid w:val="0"/>
          <w:lang w:eastAsia="zh-CN"/>
        </w:rPr>
      </w:pPr>
      <w:r w:rsidRPr="00FD0425">
        <w:rPr>
          <w:snapToGrid w:val="0"/>
          <w:lang w:eastAsia="zh-CN"/>
        </w:rPr>
        <w:tab/>
        <w:t>...</w:t>
      </w:r>
    </w:p>
    <w:p w14:paraId="50697B72" w14:textId="77777777" w:rsidR="007F609C" w:rsidRPr="00FD0425" w:rsidRDefault="007F609C" w:rsidP="00E3379A">
      <w:pPr>
        <w:pStyle w:val="PL"/>
      </w:pPr>
      <w:r w:rsidRPr="00FD0425">
        <w:rPr>
          <w:snapToGrid w:val="0"/>
          <w:lang w:eastAsia="zh-CN"/>
        </w:rPr>
        <w:t>}</w:t>
      </w:r>
    </w:p>
    <w:p w14:paraId="79B1A37F" w14:textId="77777777" w:rsidR="007F609C" w:rsidRPr="00FD0425" w:rsidRDefault="007F609C" w:rsidP="00E3379A">
      <w:pPr>
        <w:pStyle w:val="PL"/>
      </w:pPr>
    </w:p>
    <w:p w14:paraId="2EDA2C3C" w14:textId="77777777" w:rsidR="007F609C" w:rsidRDefault="007F609C" w:rsidP="00E3379A">
      <w:pPr>
        <w:pStyle w:val="PL"/>
        <w:rPr>
          <w:snapToGrid w:val="0"/>
        </w:rPr>
      </w:pPr>
      <w:r>
        <w:rPr>
          <w:snapToGrid w:val="0"/>
          <w:lang w:val="en-US"/>
        </w:rPr>
        <w:t>UESpecific</w:t>
      </w:r>
      <w:r>
        <w:rPr>
          <w:snapToGrid w:val="0"/>
        </w:rPr>
        <w:t>DRX ::= ENUMERATED {</w:t>
      </w:r>
    </w:p>
    <w:p w14:paraId="02DFBF42" w14:textId="77777777" w:rsidR="007F609C" w:rsidRPr="0026645E" w:rsidRDefault="007F609C" w:rsidP="00E3379A">
      <w:pPr>
        <w:pStyle w:val="PL"/>
        <w:rPr>
          <w:snapToGrid w:val="0"/>
          <w:lang w:val="fr-FR"/>
        </w:rPr>
      </w:pPr>
      <w:r>
        <w:rPr>
          <w:snapToGrid w:val="0"/>
        </w:rPr>
        <w:tab/>
      </w:r>
      <w:r w:rsidRPr="0026645E">
        <w:rPr>
          <w:snapToGrid w:val="0"/>
          <w:lang w:val="fr-FR"/>
        </w:rPr>
        <w:t>v32,</w:t>
      </w:r>
    </w:p>
    <w:p w14:paraId="5CB90910" w14:textId="77777777" w:rsidR="007F609C" w:rsidRPr="0026645E" w:rsidRDefault="007F609C" w:rsidP="00E3379A">
      <w:pPr>
        <w:pStyle w:val="PL"/>
        <w:rPr>
          <w:snapToGrid w:val="0"/>
          <w:lang w:val="fr-FR"/>
        </w:rPr>
      </w:pPr>
      <w:r w:rsidRPr="0026645E">
        <w:rPr>
          <w:snapToGrid w:val="0"/>
          <w:lang w:val="fr-FR"/>
        </w:rPr>
        <w:tab/>
        <w:t>v64,</w:t>
      </w:r>
    </w:p>
    <w:p w14:paraId="419D8C99" w14:textId="77777777" w:rsidR="007F609C" w:rsidRPr="0026645E" w:rsidRDefault="007F609C" w:rsidP="00E3379A">
      <w:pPr>
        <w:pStyle w:val="PL"/>
        <w:rPr>
          <w:snapToGrid w:val="0"/>
          <w:lang w:val="fr-FR"/>
        </w:rPr>
      </w:pPr>
      <w:r w:rsidRPr="0026645E">
        <w:rPr>
          <w:snapToGrid w:val="0"/>
          <w:lang w:val="fr-FR"/>
        </w:rPr>
        <w:tab/>
        <w:t>v128,</w:t>
      </w:r>
    </w:p>
    <w:p w14:paraId="542795A2" w14:textId="77777777" w:rsidR="007F609C" w:rsidRPr="0026645E" w:rsidRDefault="007F609C" w:rsidP="00E3379A">
      <w:pPr>
        <w:pStyle w:val="PL"/>
        <w:rPr>
          <w:snapToGrid w:val="0"/>
          <w:lang w:val="fr-FR"/>
        </w:rPr>
      </w:pPr>
      <w:r w:rsidRPr="0026645E">
        <w:rPr>
          <w:snapToGrid w:val="0"/>
          <w:lang w:val="fr-FR"/>
        </w:rPr>
        <w:tab/>
        <w:t>v256,</w:t>
      </w:r>
    </w:p>
    <w:p w14:paraId="0DA44FB5" w14:textId="77777777" w:rsidR="007F609C" w:rsidRPr="0026645E" w:rsidRDefault="007F609C" w:rsidP="00E3379A">
      <w:pPr>
        <w:pStyle w:val="PL"/>
        <w:rPr>
          <w:snapToGrid w:val="0"/>
          <w:lang w:val="fr-FR"/>
        </w:rPr>
      </w:pPr>
      <w:r w:rsidRPr="0026645E">
        <w:rPr>
          <w:snapToGrid w:val="0"/>
          <w:lang w:val="fr-FR"/>
        </w:rPr>
        <w:tab/>
        <w:t>...</w:t>
      </w:r>
    </w:p>
    <w:p w14:paraId="73927CC9" w14:textId="77777777" w:rsidR="007F609C" w:rsidRPr="0026645E" w:rsidRDefault="007F609C" w:rsidP="00E3379A">
      <w:pPr>
        <w:pStyle w:val="PL"/>
        <w:rPr>
          <w:snapToGrid w:val="0"/>
          <w:lang w:val="fr-FR"/>
        </w:rPr>
      </w:pPr>
      <w:r w:rsidRPr="0026645E">
        <w:rPr>
          <w:snapToGrid w:val="0"/>
          <w:lang w:val="fr-FR"/>
        </w:rPr>
        <w:t>}</w:t>
      </w:r>
    </w:p>
    <w:p w14:paraId="55CA2766" w14:textId="77777777" w:rsidR="007F609C" w:rsidRPr="0026645E" w:rsidRDefault="007F609C" w:rsidP="00E3379A">
      <w:pPr>
        <w:pStyle w:val="PL"/>
        <w:rPr>
          <w:lang w:val="fr-FR"/>
        </w:rPr>
      </w:pPr>
    </w:p>
    <w:p w14:paraId="475661F9" w14:textId="77777777" w:rsidR="007F609C" w:rsidRPr="0026645E" w:rsidRDefault="007F609C" w:rsidP="00E3379A">
      <w:pPr>
        <w:pStyle w:val="PL"/>
        <w:rPr>
          <w:rFonts w:eastAsia="DengXian" w:cs="Courier New"/>
          <w:snapToGrid w:val="0"/>
          <w:lang w:val="fr-FR" w:eastAsia="zh-CN"/>
        </w:rPr>
      </w:pPr>
      <w:r w:rsidRPr="0026645E">
        <w:rPr>
          <w:rFonts w:eastAsia="DengXian" w:cs="Courier New"/>
          <w:snapToGrid w:val="0"/>
          <w:lang w:val="fr-FR" w:eastAsia="zh-CN"/>
        </w:rPr>
        <w:t>ULConfiguration::= SEQUENCE {</w:t>
      </w:r>
    </w:p>
    <w:p w14:paraId="57F97934" w14:textId="77777777" w:rsidR="007F609C" w:rsidRPr="0026645E" w:rsidRDefault="007F609C" w:rsidP="00E3379A">
      <w:pPr>
        <w:pStyle w:val="PL"/>
        <w:rPr>
          <w:rFonts w:eastAsia="DengXian" w:cs="Courier New"/>
          <w:snapToGrid w:val="0"/>
          <w:lang w:val="fr-FR" w:eastAsia="zh-CN"/>
        </w:rPr>
      </w:pPr>
      <w:r w:rsidRPr="0026645E">
        <w:rPr>
          <w:rFonts w:eastAsia="DengXian" w:cs="Courier New"/>
          <w:snapToGrid w:val="0"/>
          <w:lang w:val="fr-FR" w:eastAsia="zh-CN"/>
        </w:rPr>
        <w:tab/>
        <w:t>uL-PDCP</w:t>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r>
      <w:r w:rsidRPr="0026645E">
        <w:rPr>
          <w:rFonts w:eastAsia="DengXian" w:cs="Courier New"/>
          <w:snapToGrid w:val="0"/>
          <w:lang w:val="fr-FR" w:eastAsia="zh-CN"/>
        </w:rPr>
        <w:tab/>
        <w:t>UL-UE-Configuration,</w:t>
      </w:r>
    </w:p>
    <w:p w14:paraId="18ABA160" w14:textId="77777777" w:rsidR="007F609C" w:rsidRPr="0026645E" w:rsidRDefault="007F609C" w:rsidP="00E3379A">
      <w:pPr>
        <w:pStyle w:val="PL"/>
        <w:rPr>
          <w:rFonts w:eastAsia="DengXian"/>
          <w:lang w:val="fr-FR" w:eastAsia="zh-CN"/>
        </w:rPr>
      </w:pPr>
      <w:r w:rsidRPr="0026645E">
        <w:rPr>
          <w:rFonts w:eastAsia="DengXian"/>
          <w:lang w:val="fr-FR" w:eastAsia="zh-CN"/>
        </w:rPr>
        <w:tab/>
        <w:t>iE-Extensions</w:t>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r>
      <w:r w:rsidRPr="0026645E">
        <w:rPr>
          <w:rFonts w:eastAsia="DengXian"/>
          <w:lang w:val="fr-FR" w:eastAsia="zh-CN"/>
        </w:rPr>
        <w:tab/>
        <w:t>ProtocolExtensionContainer { {ULConfiguration-ExtIEs} } OPTIONAL,</w:t>
      </w:r>
    </w:p>
    <w:p w14:paraId="0B5A9F6B" w14:textId="77777777" w:rsidR="007F609C" w:rsidRPr="00FD0425" w:rsidRDefault="007F609C" w:rsidP="00E3379A">
      <w:pPr>
        <w:pStyle w:val="PL"/>
        <w:rPr>
          <w:rFonts w:eastAsia="DengXian" w:cs="Courier New"/>
          <w:snapToGrid w:val="0"/>
          <w:lang w:eastAsia="zh-CN"/>
        </w:rPr>
      </w:pPr>
      <w:r w:rsidRPr="0026645E">
        <w:rPr>
          <w:rFonts w:eastAsia="DengXian" w:cs="Courier New"/>
          <w:snapToGrid w:val="0"/>
          <w:lang w:val="fr-FR" w:eastAsia="zh-CN"/>
        </w:rPr>
        <w:tab/>
      </w:r>
      <w:r w:rsidRPr="00FD0425">
        <w:rPr>
          <w:rFonts w:eastAsia="DengXian" w:cs="Courier New"/>
          <w:snapToGrid w:val="0"/>
          <w:lang w:eastAsia="zh-CN"/>
        </w:rPr>
        <w:t>...</w:t>
      </w:r>
    </w:p>
    <w:p w14:paraId="2EA2808C"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w:t>
      </w:r>
    </w:p>
    <w:p w14:paraId="2B2A48F0" w14:textId="77777777" w:rsidR="007F609C" w:rsidRPr="00FD0425" w:rsidRDefault="007F609C" w:rsidP="00E3379A">
      <w:pPr>
        <w:pStyle w:val="PL"/>
        <w:rPr>
          <w:rFonts w:eastAsia="DengXian" w:cs="Courier New"/>
          <w:snapToGrid w:val="0"/>
          <w:lang w:eastAsia="zh-CN"/>
        </w:rPr>
      </w:pPr>
    </w:p>
    <w:p w14:paraId="103CDD02" w14:textId="77777777" w:rsidR="007F609C" w:rsidRPr="00FD0425" w:rsidRDefault="007F609C" w:rsidP="00E3379A">
      <w:pPr>
        <w:pStyle w:val="PL"/>
        <w:rPr>
          <w:rFonts w:eastAsia="DengXian"/>
          <w:lang w:eastAsia="zh-CN"/>
        </w:rPr>
      </w:pPr>
      <w:r w:rsidRPr="00FD0425">
        <w:rPr>
          <w:rFonts w:eastAsia="DengXian"/>
          <w:lang w:eastAsia="zh-CN"/>
        </w:rPr>
        <w:t>ULConfiguration-ExtIEs XNAP-PROTOCOL-EXTENSION ::= {</w:t>
      </w:r>
    </w:p>
    <w:p w14:paraId="09F74396" w14:textId="77777777" w:rsidR="007F609C" w:rsidRPr="00FD0425" w:rsidRDefault="007F609C" w:rsidP="00E3379A">
      <w:pPr>
        <w:pStyle w:val="PL"/>
        <w:rPr>
          <w:rFonts w:eastAsia="DengXian"/>
          <w:lang w:eastAsia="zh-CN"/>
        </w:rPr>
      </w:pPr>
      <w:r w:rsidRPr="00FD0425">
        <w:rPr>
          <w:rFonts w:eastAsia="DengXian"/>
          <w:lang w:eastAsia="zh-CN"/>
        </w:rPr>
        <w:tab/>
        <w:t>...</w:t>
      </w:r>
    </w:p>
    <w:p w14:paraId="6DE88B42" w14:textId="77777777" w:rsidR="007F609C" w:rsidRPr="00FD0425" w:rsidRDefault="007F609C" w:rsidP="00E3379A">
      <w:pPr>
        <w:pStyle w:val="PL"/>
        <w:rPr>
          <w:rFonts w:eastAsia="DengXian" w:cs="Courier New"/>
          <w:snapToGrid w:val="0"/>
          <w:lang w:eastAsia="zh-CN"/>
        </w:rPr>
      </w:pPr>
      <w:r w:rsidRPr="00FD0425">
        <w:rPr>
          <w:rFonts w:eastAsia="DengXian"/>
          <w:lang w:eastAsia="zh-CN"/>
        </w:rPr>
        <w:t>}</w:t>
      </w:r>
    </w:p>
    <w:p w14:paraId="0D3364E8" w14:textId="77777777" w:rsidR="007F609C" w:rsidRPr="00FD0425" w:rsidRDefault="007F609C" w:rsidP="00E3379A">
      <w:pPr>
        <w:pStyle w:val="PL"/>
        <w:rPr>
          <w:rFonts w:eastAsia="DengXian" w:cs="Courier New"/>
          <w:snapToGrid w:val="0"/>
          <w:lang w:eastAsia="zh-CN"/>
        </w:rPr>
      </w:pPr>
    </w:p>
    <w:p w14:paraId="07B2CA69" w14:textId="77777777" w:rsidR="007F609C" w:rsidRPr="00FD0425" w:rsidRDefault="007F609C" w:rsidP="00E3379A">
      <w:pPr>
        <w:pStyle w:val="PL"/>
        <w:rPr>
          <w:rFonts w:eastAsia="DengXian" w:cs="Courier New"/>
          <w:snapToGrid w:val="0"/>
          <w:lang w:eastAsia="zh-CN"/>
        </w:rPr>
      </w:pPr>
      <w:r w:rsidRPr="00FD0425">
        <w:rPr>
          <w:rFonts w:eastAsia="DengXian" w:cs="Courier New"/>
          <w:snapToGrid w:val="0"/>
          <w:lang w:eastAsia="zh-CN"/>
        </w:rPr>
        <w:t>UL-UE-Configuration::= ENUMERATED {no-data, shared, only, ...}</w:t>
      </w:r>
    </w:p>
    <w:p w14:paraId="710BE579" w14:textId="77777777" w:rsidR="007F609C" w:rsidRPr="00FD0425" w:rsidRDefault="007F609C" w:rsidP="00E3379A">
      <w:pPr>
        <w:pStyle w:val="PL"/>
      </w:pPr>
    </w:p>
    <w:p w14:paraId="706F5029" w14:textId="77777777" w:rsidR="007F609C" w:rsidRPr="00F60149" w:rsidRDefault="007F609C" w:rsidP="00E3379A">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796322D0" w14:textId="77777777" w:rsidR="007F609C" w:rsidRPr="00F60149" w:rsidRDefault="007F609C" w:rsidP="00E3379A">
      <w:pPr>
        <w:pStyle w:val="PL"/>
        <w:rPr>
          <w:rFonts w:cs="Courier New"/>
          <w:szCs w:val="16"/>
        </w:rPr>
      </w:pPr>
      <w:r w:rsidRPr="00F60149">
        <w:rPr>
          <w:rFonts w:cs="Courier New"/>
          <w:szCs w:val="16"/>
        </w:rPr>
        <w:tab/>
        <w:t>ingressBAPRoutingID</w:t>
      </w:r>
      <w:r w:rsidRPr="00F60149">
        <w:rPr>
          <w:rFonts w:cs="Courier New"/>
          <w:szCs w:val="16"/>
        </w:rPr>
        <w:tab/>
      </w:r>
      <w:r w:rsidRPr="00F60149">
        <w:rPr>
          <w:rFonts w:cs="Courier New"/>
          <w:szCs w:val="16"/>
        </w:rPr>
        <w:tab/>
      </w:r>
      <w:r w:rsidRPr="00F60149">
        <w:rPr>
          <w:rFonts w:cs="Courier New"/>
          <w:szCs w:val="16"/>
        </w:rPr>
        <w:tab/>
      </w:r>
      <w:r>
        <w:rPr>
          <w:rFonts w:cs="Courier New"/>
          <w:szCs w:val="16"/>
        </w:rPr>
        <w:tab/>
      </w:r>
      <w:r w:rsidRPr="00F60149">
        <w:rPr>
          <w:rFonts w:cs="Courier New"/>
          <w:szCs w:val="16"/>
        </w:rPr>
        <w:t>BAPRoutingID,</w:t>
      </w:r>
    </w:p>
    <w:p w14:paraId="6B3B7162" w14:textId="77777777" w:rsidR="007F609C" w:rsidRPr="00F60149" w:rsidRDefault="007F609C" w:rsidP="00E3379A">
      <w:pPr>
        <w:pStyle w:val="PL"/>
        <w:rPr>
          <w:rFonts w:cs="Courier New"/>
          <w:szCs w:val="16"/>
        </w:rPr>
      </w:pPr>
      <w:r w:rsidRPr="00F60149">
        <w:rPr>
          <w:rFonts w:cs="Courier New"/>
          <w:szCs w:val="16"/>
        </w:rPr>
        <w:tab/>
        <w:t>ingressBHRLCCHID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6279A520"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ULF1Term</w:t>
      </w:r>
      <w:r>
        <w:rPr>
          <w:rFonts w:cs="Courier New" w:hint="eastAsia"/>
          <w:szCs w:val="16"/>
          <w:lang w:val="en-US" w:eastAsia="zh-CN"/>
        </w:rPr>
        <w:t>inating</w:t>
      </w:r>
      <w:r w:rsidRPr="00F60149">
        <w:rPr>
          <w:rFonts w:cs="Courier New"/>
          <w:szCs w:val="16"/>
        </w:rPr>
        <w:t>-BHInfo-ExtIEs} } OPTIONAL,</w:t>
      </w:r>
    </w:p>
    <w:p w14:paraId="6FC0A572" w14:textId="77777777" w:rsidR="007F609C" w:rsidRPr="00F60149" w:rsidRDefault="007F609C" w:rsidP="00E3379A">
      <w:pPr>
        <w:pStyle w:val="PL"/>
        <w:rPr>
          <w:rFonts w:cs="Courier New"/>
          <w:szCs w:val="16"/>
        </w:rPr>
      </w:pPr>
      <w:r w:rsidRPr="00F60149">
        <w:rPr>
          <w:rFonts w:cs="Courier New"/>
          <w:szCs w:val="16"/>
        </w:rPr>
        <w:tab/>
        <w:t>...</w:t>
      </w:r>
    </w:p>
    <w:p w14:paraId="4C980B09" w14:textId="77777777" w:rsidR="007F609C" w:rsidRPr="00F60149" w:rsidRDefault="007F609C" w:rsidP="00E3379A">
      <w:pPr>
        <w:pStyle w:val="PL"/>
        <w:rPr>
          <w:rFonts w:cs="Courier New"/>
          <w:szCs w:val="16"/>
        </w:rPr>
      </w:pPr>
      <w:r w:rsidRPr="00F60149">
        <w:rPr>
          <w:rFonts w:cs="Courier New"/>
          <w:szCs w:val="16"/>
        </w:rPr>
        <w:t>}</w:t>
      </w:r>
    </w:p>
    <w:p w14:paraId="7FEC4570" w14:textId="77777777" w:rsidR="007F609C" w:rsidRPr="00F60149" w:rsidRDefault="007F609C" w:rsidP="00E3379A">
      <w:pPr>
        <w:pStyle w:val="PL"/>
        <w:rPr>
          <w:rFonts w:cs="Courier New"/>
          <w:szCs w:val="16"/>
        </w:rPr>
      </w:pPr>
    </w:p>
    <w:p w14:paraId="2630CC7B" w14:textId="77777777" w:rsidR="007F609C" w:rsidRPr="00F60149" w:rsidRDefault="007F609C" w:rsidP="00E3379A">
      <w:pPr>
        <w:pStyle w:val="PL"/>
        <w:rPr>
          <w:rFonts w:cs="Courier New"/>
          <w:szCs w:val="16"/>
        </w:rPr>
      </w:pPr>
      <w:r w:rsidRPr="00F60149">
        <w:rPr>
          <w:rFonts w:cs="Courier New"/>
          <w:szCs w:val="16"/>
        </w:rPr>
        <w:t>ULF1Term</w:t>
      </w:r>
      <w:r>
        <w:rPr>
          <w:rFonts w:cs="Courier New" w:hint="eastAsia"/>
          <w:szCs w:val="16"/>
          <w:lang w:val="en-US" w:eastAsia="zh-CN"/>
        </w:rPr>
        <w:t>inating</w:t>
      </w:r>
      <w:r w:rsidRPr="00F60149">
        <w:rPr>
          <w:rFonts w:cs="Courier New"/>
          <w:szCs w:val="16"/>
        </w:rPr>
        <w:t>-BHInfo-ExtIEs XNAP-PROTOCOL-EXTENSION ::= {</w:t>
      </w:r>
    </w:p>
    <w:p w14:paraId="392148A6" w14:textId="77777777" w:rsidR="007F609C" w:rsidRPr="00F60149" w:rsidRDefault="007F609C" w:rsidP="00E3379A">
      <w:pPr>
        <w:pStyle w:val="PL"/>
        <w:rPr>
          <w:rFonts w:cs="Courier New"/>
          <w:szCs w:val="16"/>
        </w:rPr>
      </w:pPr>
      <w:r w:rsidRPr="00F60149">
        <w:rPr>
          <w:rFonts w:cs="Courier New"/>
          <w:szCs w:val="16"/>
        </w:rPr>
        <w:tab/>
        <w:t>...</w:t>
      </w:r>
    </w:p>
    <w:p w14:paraId="4CECEA76" w14:textId="77777777" w:rsidR="007F609C" w:rsidRPr="00F60149" w:rsidRDefault="007F609C" w:rsidP="00E3379A">
      <w:pPr>
        <w:pStyle w:val="PL"/>
        <w:rPr>
          <w:rFonts w:cs="Courier New"/>
          <w:szCs w:val="16"/>
        </w:rPr>
      </w:pPr>
      <w:r w:rsidRPr="00F60149">
        <w:rPr>
          <w:rFonts w:cs="Courier New"/>
          <w:szCs w:val="16"/>
        </w:rPr>
        <w:t>}</w:t>
      </w:r>
    </w:p>
    <w:p w14:paraId="37EB88C2" w14:textId="77777777" w:rsidR="007F609C" w:rsidRPr="00F60149" w:rsidRDefault="007F609C" w:rsidP="00E3379A">
      <w:pPr>
        <w:pStyle w:val="PL"/>
      </w:pPr>
    </w:p>
    <w:p w14:paraId="61EA56C9" w14:textId="77777777" w:rsidR="007F609C" w:rsidRPr="00F60149" w:rsidRDefault="007F609C" w:rsidP="00E3379A">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w:t>
      </w:r>
      <w:r w:rsidRPr="00FF54A9">
        <w:rPr>
          <w:rFonts w:eastAsia="Malgun Gothic" w:cs="Courier New"/>
          <w:szCs w:val="16"/>
          <w:lang w:eastAsia="zh-CN"/>
        </w:rPr>
        <w:t xml:space="preserve"> ::= </w:t>
      </w:r>
      <w:r w:rsidRPr="00F60149">
        <w:rPr>
          <w:rFonts w:cs="Courier New"/>
          <w:szCs w:val="16"/>
        </w:rPr>
        <w:t>SEQUENCE {</w:t>
      </w:r>
    </w:p>
    <w:p w14:paraId="761054D4" w14:textId="77777777" w:rsidR="007F609C" w:rsidRPr="00F60149" w:rsidRDefault="007F609C" w:rsidP="00E3379A">
      <w:pPr>
        <w:pStyle w:val="PL"/>
        <w:rPr>
          <w:rFonts w:cs="Courier New"/>
          <w:szCs w:val="16"/>
        </w:rPr>
      </w:pPr>
      <w:r w:rsidRPr="00F60149">
        <w:rPr>
          <w:rFonts w:cs="Courier New"/>
          <w:szCs w:val="16"/>
        </w:rPr>
        <w:tab/>
        <w:t>egressBAPRoutingID</w:t>
      </w:r>
      <w:r w:rsidRPr="00F60149">
        <w:rPr>
          <w:rFonts w:cs="Courier New"/>
          <w:szCs w:val="16"/>
        </w:rPr>
        <w:tab/>
      </w:r>
      <w:r w:rsidRPr="00F60149">
        <w:rPr>
          <w:rFonts w:cs="Courier New"/>
          <w:szCs w:val="16"/>
        </w:rPr>
        <w:tab/>
      </w:r>
      <w:r w:rsidRPr="00F60149">
        <w:rPr>
          <w:rFonts w:cs="Courier New"/>
          <w:szCs w:val="16"/>
        </w:rPr>
        <w:tab/>
        <w:t>BAPRoutingID,</w:t>
      </w:r>
    </w:p>
    <w:p w14:paraId="6B9333DC" w14:textId="77777777" w:rsidR="007F609C" w:rsidRPr="00F60149" w:rsidRDefault="007F609C" w:rsidP="00E3379A">
      <w:pPr>
        <w:pStyle w:val="PL"/>
        <w:rPr>
          <w:rFonts w:cs="Courier New"/>
          <w:szCs w:val="16"/>
        </w:rPr>
      </w:pPr>
      <w:r w:rsidRPr="00F60149">
        <w:rPr>
          <w:rFonts w:cs="Courier New"/>
          <w:szCs w:val="16"/>
        </w:rPr>
        <w:tab/>
        <w:t>egressBHRLCCHID</w:t>
      </w:r>
      <w:r w:rsidRPr="00F60149">
        <w:rPr>
          <w:rFonts w:cs="Courier New"/>
          <w:szCs w:val="16"/>
        </w:rPr>
        <w:tab/>
      </w:r>
      <w:r w:rsidRPr="00F60149">
        <w:rPr>
          <w:rFonts w:cs="Courier New"/>
          <w:szCs w:val="16"/>
        </w:rPr>
        <w:tab/>
      </w:r>
      <w:r w:rsidRPr="00F60149">
        <w:rPr>
          <w:rFonts w:cs="Courier New"/>
          <w:szCs w:val="16"/>
        </w:rPr>
        <w:tab/>
      </w:r>
      <w:r w:rsidRPr="00F60149">
        <w:rPr>
          <w:rFonts w:cs="Courier New"/>
          <w:szCs w:val="16"/>
        </w:rPr>
        <w:tab/>
        <w:t>BHRLCChannelID,</w:t>
      </w:r>
    </w:p>
    <w:p w14:paraId="09397FE1" w14:textId="77777777" w:rsidR="007F609C" w:rsidRPr="00F60149" w:rsidRDefault="007F609C" w:rsidP="00E3379A">
      <w:pPr>
        <w:pStyle w:val="PL"/>
        <w:rPr>
          <w:rFonts w:cs="Courier New"/>
          <w:szCs w:val="16"/>
        </w:rPr>
      </w:pPr>
      <w:r w:rsidRPr="00F60149">
        <w:rPr>
          <w:rFonts w:cs="Courier New"/>
          <w:szCs w:val="16"/>
        </w:rPr>
        <w:tab/>
        <w:t>nexthopBAPAddress</w:t>
      </w:r>
      <w:r w:rsidRPr="00F60149">
        <w:rPr>
          <w:rFonts w:cs="Courier New"/>
          <w:szCs w:val="16"/>
        </w:rPr>
        <w:tab/>
      </w:r>
      <w:r w:rsidRPr="00F60149">
        <w:rPr>
          <w:rFonts w:cs="Courier New"/>
          <w:szCs w:val="16"/>
        </w:rPr>
        <w:tab/>
      </w:r>
      <w:r w:rsidRPr="00F60149">
        <w:rPr>
          <w:rFonts w:cs="Courier New"/>
          <w:szCs w:val="16"/>
        </w:rPr>
        <w:tab/>
        <w:t>BAPAddress,</w:t>
      </w:r>
    </w:p>
    <w:p w14:paraId="7DEB7F13" w14:textId="77777777" w:rsidR="007F609C" w:rsidRPr="00F60149" w:rsidRDefault="007F609C" w:rsidP="00E3379A">
      <w:pPr>
        <w:pStyle w:val="PL"/>
        <w:rPr>
          <w:rFonts w:cs="Courier New"/>
          <w:szCs w:val="16"/>
        </w:rPr>
      </w:pPr>
      <w:r w:rsidRPr="00F60149">
        <w:rPr>
          <w:rFonts w:cs="Courier New"/>
          <w:szCs w:val="16"/>
        </w:rPr>
        <w:tab/>
        <w:t>iE-Extensions</w:t>
      </w:r>
      <w:r w:rsidRPr="00F60149">
        <w:rPr>
          <w:rFonts w:cs="Courier New"/>
          <w:szCs w:val="16"/>
        </w:rPr>
        <w:tab/>
      </w:r>
      <w:r w:rsidRPr="00F60149">
        <w:rPr>
          <w:rFonts w:cs="Courier New"/>
          <w:szCs w:val="16"/>
        </w:rPr>
        <w:tab/>
        <w:t>ProtocolExtensionContainer { { ULNonF1Term</w:t>
      </w:r>
      <w:r>
        <w:rPr>
          <w:rFonts w:cs="Courier New" w:hint="eastAsia"/>
          <w:szCs w:val="16"/>
          <w:lang w:val="en-US" w:eastAsia="zh-CN"/>
        </w:rPr>
        <w:t>inating</w:t>
      </w:r>
      <w:r w:rsidRPr="00F60149">
        <w:rPr>
          <w:rFonts w:cs="Courier New"/>
          <w:szCs w:val="16"/>
        </w:rPr>
        <w:t>-BHInfo-ExtIEs} } OPTIONAL,</w:t>
      </w:r>
    </w:p>
    <w:p w14:paraId="4E76FFC7" w14:textId="77777777" w:rsidR="007F609C" w:rsidRPr="00F60149" w:rsidRDefault="007F609C" w:rsidP="00E3379A">
      <w:pPr>
        <w:pStyle w:val="PL"/>
        <w:rPr>
          <w:rFonts w:cs="Courier New"/>
          <w:szCs w:val="16"/>
        </w:rPr>
      </w:pPr>
      <w:r w:rsidRPr="00F60149">
        <w:rPr>
          <w:rFonts w:cs="Courier New"/>
          <w:szCs w:val="16"/>
        </w:rPr>
        <w:tab/>
        <w:t>...</w:t>
      </w:r>
    </w:p>
    <w:p w14:paraId="463F4325" w14:textId="77777777" w:rsidR="007F609C" w:rsidRPr="00F60149" w:rsidRDefault="007F609C" w:rsidP="00E3379A">
      <w:pPr>
        <w:pStyle w:val="PL"/>
        <w:rPr>
          <w:rFonts w:cs="Courier New"/>
          <w:szCs w:val="16"/>
        </w:rPr>
      </w:pPr>
      <w:r w:rsidRPr="00F60149">
        <w:rPr>
          <w:rFonts w:cs="Courier New"/>
          <w:szCs w:val="16"/>
        </w:rPr>
        <w:t>}</w:t>
      </w:r>
    </w:p>
    <w:p w14:paraId="03FFB1B8" w14:textId="77777777" w:rsidR="007F609C" w:rsidRPr="00F60149" w:rsidRDefault="007F609C" w:rsidP="00E3379A">
      <w:pPr>
        <w:pStyle w:val="PL"/>
        <w:rPr>
          <w:rFonts w:cs="Courier New"/>
          <w:szCs w:val="16"/>
        </w:rPr>
      </w:pPr>
    </w:p>
    <w:p w14:paraId="03519A11" w14:textId="77777777" w:rsidR="007F609C" w:rsidRPr="00F60149" w:rsidRDefault="007F609C" w:rsidP="00E3379A">
      <w:pPr>
        <w:pStyle w:val="PL"/>
        <w:rPr>
          <w:rFonts w:cs="Courier New"/>
          <w:szCs w:val="16"/>
        </w:rPr>
      </w:pPr>
      <w:r w:rsidRPr="00F60149">
        <w:rPr>
          <w:rFonts w:cs="Courier New"/>
          <w:szCs w:val="16"/>
        </w:rPr>
        <w:t>ULNonF1Term</w:t>
      </w:r>
      <w:r>
        <w:rPr>
          <w:rFonts w:cs="Courier New" w:hint="eastAsia"/>
          <w:szCs w:val="16"/>
          <w:lang w:val="en-US" w:eastAsia="zh-CN"/>
        </w:rPr>
        <w:t>inating</w:t>
      </w:r>
      <w:r w:rsidRPr="00F60149">
        <w:rPr>
          <w:rFonts w:cs="Courier New"/>
          <w:szCs w:val="16"/>
        </w:rPr>
        <w:t>-BHInfo-ExtIEs XNAP-PROTOCOL-EXTENSION ::= {</w:t>
      </w:r>
    </w:p>
    <w:p w14:paraId="6C9036D2" w14:textId="77777777" w:rsidR="007F609C" w:rsidRPr="00F60149" w:rsidRDefault="007F609C" w:rsidP="00E3379A">
      <w:pPr>
        <w:pStyle w:val="PL"/>
        <w:rPr>
          <w:rFonts w:cs="Courier New"/>
          <w:szCs w:val="16"/>
        </w:rPr>
      </w:pPr>
      <w:r w:rsidRPr="00F60149">
        <w:rPr>
          <w:rFonts w:cs="Courier New"/>
          <w:szCs w:val="16"/>
        </w:rPr>
        <w:tab/>
        <w:t>...</w:t>
      </w:r>
    </w:p>
    <w:p w14:paraId="7393FC6A" w14:textId="77777777" w:rsidR="007F609C" w:rsidRPr="00F60149" w:rsidRDefault="007F609C" w:rsidP="00E3379A">
      <w:pPr>
        <w:pStyle w:val="PL"/>
        <w:rPr>
          <w:rFonts w:cs="Courier New"/>
          <w:szCs w:val="16"/>
        </w:rPr>
      </w:pPr>
      <w:r w:rsidRPr="00F60149">
        <w:rPr>
          <w:rFonts w:cs="Courier New"/>
          <w:szCs w:val="16"/>
        </w:rPr>
        <w:t>}</w:t>
      </w:r>
    </w:p>
    <w:p w14:paraId="0F477575" w14:textId="77777777" w:rsidR="007F609C" w:rsidRPr="00F60149" w:rsidRDefault="007F609C" w:rsidP="00E3379A">
      <w:pPr>
        <w:pStyle w:val="PL"/>
        <w:rPr>
          <w:rFonts w:cs="Courier New"/>
          <w:szCs w:val="16"/>
        </w:rPr>
      </w:pPr>
    </w:p>
    <w:p w14:paraId="4371C23A" w14:textId="77777777" w:rsidR="007F609C" w:rsidRPr="00F60149" w:rsidRDefault="007F609C" w:rsidP="00E3379A">
      <w:pPr>
        <w:pStyle w:val="PL"/>
        <w:rPr>
          <w:rFonts w:cs="Courier New"/>
          <w:szCs w:val="16"/>
        </w:rPr>
      </w:pPr>
    </w:p>
    <w:p w14:paraId="7E34F1CD" w14:textId="77777777" w:rsidR="007F609C" w:rsidRPr="00FD0425" w:rsidRDefault="007F609C" w:rsidP="00E3379A">
      <w:pPr>
        <w:pStyle w:val="PL"/>
      </w:pPr>
      <w:r w:rsidRPr="00FD0425">
        <w:t>ULForwarding</w:t>
      </w:r>
      <w:r w:rsidRPr="00FD0425">
        <w:tab/>
        <w:t>::= ENUMERATED {ul-forwarding-proposed, ...}</w:t>
      </w:r>
    </w:p>
    <w:p w14:paraId="502D314B" w14:textId="77777777" w:rsidR="007F609C" w:rsidRPr="00FD0425" w:rsidRDefault="007F609C" w:rsidP="00E3379A">
      <w:pPr>
        <w:pStyle w:val="PL"/>
      </w:pPr>
    </w:p>
    <w:p w14:paraId="70C8F2C5" w14:textId="77777777" w:rsidR="007F609C" w:rsidRPr="00FD0425" w:rsidRDefault="007F609C" w:rsidP="00E3379A">
      <w:pPr>
        <w:pStyle w:val="PL"/>
      </w:pPr>
      <w:r w:rsidRPr="00FD0425">
        <w:t>ULForwardingProposal</w:t>
      </w:r>
      <w:r w:rsidRPr="00FD0425">
        <w:tab/>
        <w:t>::= ENUMERATED {ul-forwarding-proposed, ...}</w:t>
      </w:r>
    </w:p>
    <w:p w14:paraId="68165850" w14:textId="77777777" w:rsidR="007F609C" w:rsidRPr="00FD0425" w:rsidRDefault="007F609C" w:rsidP="00E3379A">
      <w:pPr>
        <w:pStyle w:val="PL"/>
      </w:pPr>
    </w:p>
    <w:p w14:paraId="3C46F2B8" w14:textId="77777777" w:rsidR="007F609C" w:rsidRDefault="007F609C" w:rsidP="00E3379A">
      <w:pPr>
        <w:pStyle w:val="PL"/>
      </w:pPr>
    </w:p>
    <w:p w14:paraId="08DA47C7" w14:textId="77777777" w:rsidR="007F609C" w:rsidRPr="00826BC3" w:rsidRDefault="007F609C" w:rsidP="00E3379A">
      <w:pPr>
        <w:pStyle w:val="PL"/>
        <w:rPr>
          <w:bCs/>
          <w:lang w:val="sv-SE"/>
        </w:rPr>
      </w:pPr>
      <w:r w:rsidRPr="00826BC3">
        <w:rPr>
          <w:lang w:val="sv-SE"/>
        </w:rPr>
        <w:t>UL-GBR-PRB-usage</w:t>
      </w:r>
      <w:r w:rsidRPr="00826BC3">
        <w:rPr>
          <w:bCs/>
          <w:lang w:val="sv-SE"/>
        </w:rPr>
        <w:t>::= INTEGER (0..100)</w:t>
      </w:r>
    </w:p>
    <w:p w14:paraId="390042FC" w14:textId="77777777" w:rsidR="007F609C" w:rsidRPr="00826BC3" w:rsidRDefault="007F609C" w:rsidP="00E3379A">
      <w:pPr>
        <w:pStyle w:val="PL"/>
        <w:rPr>
          <w:lang w:val="sv-SE"/>
        </w:rPr>
      </w:pPr>
    </w:p>
    <w:p w14:paraId="5A167F08" w14:textId="77777777" w:rsidR="007F609C" w:rsidRDefault="007F609C" w:rsidP="00E3379A">
      <w:pPr>
        <w:pStyle w:val="PL"/>
        <w:rPr>
          <w:lang w:val="sv-SE"/>
        </w:rPr>
      </w:pPr>
    </w:p>
    <w:p w14:paraId="2C144CAB" w14:textId="77777777" w:rsidR="007F609C" w:rsidRPr="00826BC3" w:rsidRDefault="007F609C" w:rsidP="00E3379A">
      <w:pPr>
        <w:pStyle w:val="PL"/>
        <w:rPr>
          <w:bCs/>
          <w:lang w:val="sv-SE"/>
        </w:rPr>
      </w:pPr>
      <w:r w:rsidRPr="00826BC3">
        <w:rPr>
          <w:lang w:val="sv-SE"/>
        </w:rPr>
        <w:t>UL-GBR-PRB-usage</w:t>
      </w:r>
      <w:r>
        <w:rPr>
          <w:lang w:val="sv-SE"/>
        </w:rPr>
        <w:t>-for-MIMO</w:t>
      </w:r>
      <w:r w:rsidRPr="00826BC3">
        <w:rPr>
          <w:bCs/>
          <w:lang w:val="sv-SE"/>
        </w:rPr>
        <w:t>::= INTEGER (0..100)</w:t>
      </w:r>
    </w:p>
    <w:p w14:paraId="21CE1224" w14:textId="77777777" w:rsidR="007F609C" w:rsidRPr="00826BC3" w:rsidRDefault="007F609C" w:rsidP="00E3379A">
      <w:pPr>
        <w:pStyle w:val="PL"/>
        <w:rPr>
          <w:lang w:val="sv-SE"/>
        </w:rPr>
      </w:pPr>
    </w:p>
    <w:p w14:paraId="799AB6A2" w14:textId="77777777" w:rsidR="007F609C" w:rsidRPr="00826BC3" w:rsidRDefault="007F609C" w:rsidP="00E3379A">
      <w:pPr>
        <w:pStyle w:val="PL"/>
        <w:rPr>
          <w:bCs/>
          <w:lang w:val="sv-SE"/>
        </w:rPr>
      </w:pPr>
      <w:r w:rsidRPr="00826BC3">
        <w:rPr>
          <w:lang w:val="sv-SE"/>
        </w:rPr>
        <w:t>UL-non-GBR-PRB-usage</w:t>
      </w:r>
      <w:r w:rsidRPr="00826BC3">
        <w:rPr>
          <w:bCs/>
          <w:lang w:val="sv-SE"/>
        </w:rPr>
        <w:t>::= INTEGER (0..100)</w:t>
      </w:r>
    </w:p>
    <w:p w14:paraId="3F5D5099" w14:textId="77777777" w:rsidR="007F609C" w:rsidRPr="00826BC3" w:rsidRDefault="007F609C" w:rsidP="00E3379A">
      <w:pPr>
        <w:pStyle w:val="PL"/>
        <w:rPr>
          <w:lang w:val="sv-SE"/>
        </w:rPr>
      </w:pPr>
    </w:p>
    <w:p w14:paraId="79E9DF0F" w14:textId="77777777" w:rsidR="007F609C" w:rsidRDefault="007F609C" w:rsidP="00E3379A">
      <w:pPr>
        <w:pStyle w:val="PL"/>
        <w:rPr>
          <w:lang w:val="sv-SE"/>
        </w:rPr>
      </w:pPr>
    </w:p>
    <w:p w14:paraId="1C1F4EB8" w14:textId="77777777" w:rsidR="007F609C" w:rsidRPr="00826BC3" w:rsidRDefault="007F609C" w:rsidP="00E3379A">
      <w:pPr>
        <w:pStyle w:val="PL"/>
        <w:rPr>
          <w:bCs/>
          <w:lang w:val="sv-SE"/>
        </w:rPr>
      </w:pPr>
      <w:r w:rsidRPr="00826BC3">
        <w:rPr>
          <w:lang w:val="sv-SE"/>
        </w:rPr>
        <w:t>UL-non-GBR-PRB-usage</w:t>
      </w:r>
      <w:r>
        <w:rPr>
          <w:lang w:val="sv-SE"/>
        </w:rPr>
        <w:t>-for-MIMO</w:t>
      </w:r>
      <w:r w:rsidRPr="00826BC3">
        <w:rPr>
          <w:bCs/>
          <w:lang w:val="sv-SE"/>
        </w:rPr>
        <w:t>::= INTEGER (0..100)</w:t>
      </w:r>
    </w:p>
    <w:p w14:paraId="781B9D84" w14:textId="77777777" w:rsidR="007F609C" w:rsidRPr="00826BC3" w:rsidRDefault="007F609C" w:rsidP="00E3379A">
      <w:pPr>
        <w:pStyle w:val="PL"/>
        <w:rPr>
          <w:lang w:val="sv-SE"/>
        </w:rPr>
      </w:pPr>
    </w:p>
    <w:p w14:paraId="5676C564" w14:textId="77777777" w:rsidR="007F609C" w:rsidRPr="000D0B18" w:rsidRDefault="007F609C" w:rsidP="00E3379A">
      <w:pPr>
        <w:pStyle w:val="PL"/>
        <w:rPr>
          <w:bCs/>
          <w:lang w:val="en-US"/>
        </w:rPr>
      </w:pPr>
      <w:r w:rsidRPr="000D0B18">
        <w:rPr>
          <w:lang w:val="en-US"/>
        </w:rPr>
        <w:t>UL-Total-PRB-usage</w:t>
      </w:r>
      <w:r w:rsidRPr="000D0B18">
        <w:rPr>
          <w:bCs/>
          <w:lang w:val="en-US"/>
        </w:rPr>
        <w:t>::= INTEGER (0..100)</w:t>
      </w:r>
    </w:p>
    <w:p w14:paraId="257F7182" w14:textId="77777777" w:rsidR="007F609C" w:rsidRPr="000D0B18" w:rsidRDefault="007F609C" w:rsidP="00E3379A">
      <w:pPr>
        <w:pStyle w:val="PL"/>
        <w:rPr>
          <w:lang w:val="en-US"/>
        </w:rPr>
      </w:pPr>
    </w:p>
    <w:p w14:paraId="25325C73" w14:textId="77777777" w:rsidR="007F609C" w:rsidRPr="000D0B18" w:rsidRDefault="007F609C" w:rsidP="00E3379A">
      <w:pPr>
        <w:pStyle w:val="PL"/>
        <w:rPr>
          <w:lang w:val="en-US"/>
        </w:rPr>
      </w:pPr>
    </w:p>
    <w:p w14:paraId="1811618D" w14:textId="77777777" w:rsidR="007F609C" w:rsidRPr="000D0B18" w:rsidRDefault="007F609C" w:rsidP="00E3379A">
      <w:pPr>
        <w:pStyle w:val="PL"/>
        <w:rPr>
          <w:bCs/>
          <w:lang w:val="en-US"/>
        </w:rPr>
      </w:pPr>
      <w:r w:rsidRPr="000D0B18">
        <w:rPr>
          <w:lang w:val="en-US"/>
        </w:rPr>
        <w:t>UL-Total-PRB-usage-for-MIMO</w:t>
      </w:r>
      <w:r w:rsidRPr="000D0B18">
        <w:rPr>
          <w:bCs/>
          <w:lang w:val="en-US"/>
        </w:rPr>
        <w:t>::= INTEGER (0..100)</w:t>
      </w:r>
    </w:p>
    <w:p w14:paraId="6DD8136B" w14:textId="77777777" w:rsidR="007F609C" w:rsidRPr="000D0B18" w:rsidRDefault="007F609C" w:rsidP="00E3379A">
      <w:pPr>
        <w:pStyle w:val="PL"/>
        <w:rPr>
          <w:bCs/>
          <w:lang w:val="en-US"/>
        </w:rPr>
      </w:pPr>
    </w:p>
    <w:p w14:paraId="156DEEBA" w14:textId="77777777" w:rsidR="007F609C" w:rsidRPr="000D0B18" w:rsidRDefault="007F609C" w:rsidP="00E3379A">
      <w:pPr>
        <w:pStyle w:val="PL"/>
        <w:rPr>
          <w:lang w:val="en-US"/>
        </w:rPr>
      </w:pPr>
    </w:p>
    <w:p w14:paraId="356C1CFA" w14:textId="77777777" w:rsidR="007F609C" w:rsidRPr="00FD0425" w:rsidRDefault="007F609C" w:rsidP="00E3379A">
      <w:pPr>
        <w:pStyle w:val="PL"/>
      </w:pPr>
      <w:r w:rsidRPr="00FD0425">
        <w:t>UPTransportLayerInformation ::= CHOICE {</w:t>
      </w:r>
    </w:p>
    <w:p w14:paraId="0FA080A2" w14:textId="77777777" w:rsidR="007F609C" w:rsidRPr="00FD0425" w:rsidRDefault="007F609C" w:rsidP="00E3379A">
      <w:pPr>
        <w:pStyle w:val="PL"/>
      </w:pPr>
      <w:r w:rsidRPr="00FD0425">
        <w:tab/>
        <w:t>gtpTunnel</w:t>
      </w:r>
      <w:r w:rsidRPr="00FD0425">
        <w:tab/>
      </w:r>
      <w:r w:rsidRPr="00FD0425">
        <w:tab/>
      </w:r>
      <w:r w:rsidRPr="00FD0425">
        <w:tab/>
      </w:r>
      <w:r w:rsidRPr="00FD0425">
        <w:tab/>
      </w:r>
      <w:r w:rsidRPr="00FD0425">
        <w:tab/>
        <w:t>GTPtunnelTransportLayerInformation,</w:t>
      </w:r>
    </w:p>
    <w:p w14:paraId="1B738A37" w14:textId="77777777" w:rsidR="007F609C" w:rsidRPr="00FD0425" w:rsidRDefault="007F609C" w:rsidP="00E3379A">
      <w:pPr>
        <w:pStyle w:val="PL"/>
      </w:pPr>
      <w:r w:rsidRPr="00FD0425">
        <w:tab/>
        <w:t>choice-extension</w:t>
      </w:r>
      <w:r w:rsidRPr="00FD0425">
        <w:tab/>
      </w:r>
      <w:r w:rsidRPr="00FD0425">
        <w:tab/>
      </w:r>
      <w:r w:rsidRPr="00FD0425">
        <w:tab/>
        <w:t>ProtocolIE-Single-Container</w:t>
      </w:r>
      <w:r w:rsidRPr="00FD0425">
        <w:rPr>
          <w:snapToGrid w:val="0"/>
          <w:lang w:eastAsia="zh-CN"/>
        </w:rPr>
        <w:t xml:space="preserve"> { {</w:t>
      </w:r>
      <w:r w:rsidRPr="00FD0425">
        <w:t>UPTransportLayerInformation</w:t>
      </w:r>
      <w:r w:rsidRPr="00FD0425">
        <w:rPr>
          <w:snapToGrid w:val="0"/>
          <w:lang w:eastAsia="zh-CN"/>
        </w:rPr>
        <w:t>-ExtIEs} }</w:t>
      </w:r>
    </w:p>
    <w:p w14:paraId="3A8A1EC5" w14:textId="77777777" w:rsidR="007F609C" w:rsidRPr="00FD0425" w:rsidRDefault="007F609C" w:rsidP="00E3379A">
      <w:pPr>
        <w:pStyle w:val="PL"/>
      </w:pPr>
      <w:r w:rsidRPr="00FD0425">
        <w:t>}</w:t>
      </w:r>
    </w:p>
    <w:p w14:paraId="5FCB4DA5" w14:textId="77777777" w:rsidR="007F609C" w:rsidRPr="00FD0425" w:rsidRDefault="007F609C" w:rsidP="00E3379A">
      <w:pPr>
        <w:pStyle w:val="PL"/>
      </w:pPr>
    </w:p>
    <w:p w14:paraId="156EAA3B" w14:textId="77777777" w:rsidR="007F609C" w:rsidRPr="00FD0425" w:rsidRDefault="007F609C" w:rsidP="00E3379A">
      <w:pPr>
        <w:pStyle w:val="PL"/>
        <w:rPr>
          <w:snapToGrid w:val="0"/>
          <w:lang w:eastAsia="zh-CN"/>
        </w:rPr>
      </w:pPr>
      <w:r w:rsidRPr="00FD0425">
        <w:t>UPTransportLayerInformation</w:t>
      </w:r>
      <w:r w:rsidRPr="00FD0425">
        <w:rPr>
          <w:snapToGrid w:val="0"/>
          <w:lang w:eastAsia="zh-CN"/>
        </w:rPr>
        <w:t>-ExtIEs XNAP-PROTOCOL-IES ::= {</w:t>
      </w:r>
    </w:p>
    <w:p w14:paraId="51855381" w14:textId="77777777" w:rsidR="007F609C" w:rsidRPr="00FD0425" w:rsidRDefault="007F609C" w:rsidP="00E3379A">
      <w:pPr>
        <w:pStyle w:val="PL"/>
        <w:rPr>
          <w:snapToGrid w:val="0"/>
          <w:lang w:eastAsia="zh-CN"/>
        </w:rPr>
      </w:pPr>
      <w:r w:rsidRPr="00FD0425">
        <w:rPr>
          <w:snapToGrid w:val="0"/>
          <w:lang w:eastAsia="zh-CN"/>
        </w:rPr>
        <w:tab/>
        <w:t>...</w:t>
      </w:r>
    </w:p>
    <w:p w14:paraId="02E14CF1" w14:textId="77777777" w:rsidR="007F609C" w:rsidRPr="00FD0425" w:rsidRDefault="007F609C" w:rsidP="00E3379A">
      <w:pPr>
        <w:pStyle w:val="PL"/>
      </w:pPr>
      <w:r w:rsidRPr="00FD0425">
        <w:rPr>
          <w:snapToGrid w:val="0"/>
          <w:lang w:eastAsia="zh-CN"/>
        </w:rPr>
        <w:lastRenderedPageBreak/>
        <w:t>}</w:t>
      </w:r>
    </w:p>
    <w:p w14:paraId="18515B32" w14:textId="77777777" w:rsidR="007F609C" w:rsidRPr="00FD0425" w:rsidRDefault="007F609C" w:rsidP="00E3379A">
      <w:pPr>
        <w:pStyle w:val="PL"/>
      </w:pPr>
    </w:p>
    <w:p w14:paraId="04245600" w14:textId="77777777" w:rsidR="007F609C" w:rsidRPr="00FD0425" w:rsidRDefault="007F609C" w:rsidP="00E3379A">
      <w:pPr>
        <w:pStyle w:val="PL"/>
      </w:pPr>
    </w:p>
    <w:p w14:paraId="0103F766" w14:textId="77777777" w:rsidR="007F609C" w:rsidRPr="00FD0425" w:rsidRDefault="007F609C" w:rsidP="00E3379A">
      <w:pPr>
        <w:pStyle w:val="PL"/>
      </w:pPr>
      <w:r w:rsidRPr="00FD0425">
        <w:t>UPTransportParameters ::= SEQUENCE (SIZE(1..maxnoofSCellGroupsplus1)) OF UPTransportParametersItem</w:t>
      </w:r>
    </w:p>
    <w:p w14:paraId="1036BCC7" w14:textId="77777777" w:rsidR="007F609C" w:rsidRPr="00FD0425" w:rsidRDefault="007F609C" w:rsidP="00E3379A">
      <w:pPr>
        <w:pStyle w:val="PL"/>
      </w:pPr>
    </w:p>
    <w:p w14:paraId="1EF4E507" w14:textId="77777777" w:rsidR="007F609C" w:rsidRPr="00FD0425" w:rsidRDefault="007F609C" w:rsidP="00E3379A">
      <w:pPr>
        <w:pStyle w:val="PL"/>
      </w:pPr>
      <w:r w:rsidRPr="00FD0425">
        <w:t>UPTransportParametersItem ::= SEQUENCE {</w:t>
      </w:r>
    </w:p>
    <w:p w14:paraId="34030E81" w14:textId="77777777" w:rsidR="007F609C" w:rsidRPr="00FD0425" w:rsidRDefault="007F609C" w:rsidP="00E3379A">
      <w:pPr>
        <w:pStyle w:val="PL"/>
      </w:pPr>
      <w:r w:rsidRPr="00FD0425">
        <w:tab/>
        <w:t>upTNLInfo</w:t>
      </w:r>
      <w:r w:rsidRPr="00FD0425">
        <w:tab/>
      </w:r>
      <w:r w:rsidRPr="00FD0425">
        <w:tab/>
        <w:t>UPTransportLayerInformation,</w:t>
      </w:r>
    </w:p>
    <w:p w14:paraId="74503B98" w14:textId="77777777" w:rsidR="007F609C" w:rsidRPr="00FD0425" w:rsidRDefault="007F609C" w:rsidP="00E3379A">
      <w:pPr>
        <w:pStyle w:val="PL"/>
      </w:pPr>
      <w:r w:rsidRPr="00FD0425">
        <w:tab/>
        <w:t>cellGroupID</w:t>
      </w:r>
      <w:r w:rsidRPr="00FD0425">
        <w:tab/>
      </w:r>
      <w:r w:rsidRPr="00FD0425">
        <w:tab/>
        <w:t>CellGroupID,</w:t>
      </w:r>
    </w:p>
    <w:p w14:paraId="450B3EC7" w14:textId="77777777" w:rsidR="007F609C" w:rsidRPr="00FD0425" w:rsidRDefault="007F609C" w:rsidP="00E3379A">
      <w:pPr>
        <w:pStyle w:val="PL"/>
      </w:pPr>
      <w:r w:rsidRPr="00FD0425">
        <w:tab/>
        <w:t>iE-Extension</w:t>
      </w:r>
      <w:r w:rsidRPr="00FD0425">
        <w:tab/>
      </w:r>
      <w:r w:rsidRPr="00FD0425">
        <w:rPr>
          <w:snapToGrid w:val="0"/>
          <w:lang w:eastAsia="zh-CN"/>
        </w:rPr>
        <w:t>ProtocolExtensionContainer { {</w:t>
      </w:r>
      <w:r w:rsidRPr="00FD0425">
        <w:t>UPTransportParametersItem</w:t>
      </w:r>
      <w:r w:rsidRPr="00FD0425">
        <w:rPr>
          <w:snapToGrid w:val="0"/>
          <w:lang w:eastAsia="zh-CN"/>
        </w:rPr>
        <w:t>-ExtIEs} } OPTIONAL</w:t>
      </w:r>
      <w:r w:rsidRPr="00FD0425">
        <w:t>,</w:t>
      </w:r>
    </w:p>
    <w:p w14:paraId="5B742073" w14:textId="77777777" w:rsidR="007F609C" w:rsidRPr="00FD0425" w:rsidRDefault="007F609C" w:rsidP="00E3379A">
      <w:pPr>
        <w:pStyle w:val="PL"/>
      </w:pPr>
      <w:r w:rsidRPr="00FD0425">
        <w:tab/>
        <w:t>...</w:t>
      </w:r>
    </w:p>
    <w:p w14:paraId="110DB28C" w14:textId="77777777" w:rsidR="007F609C" w:rsidRPr="00FD0425" w:rsidRDefault="007F609C" w:rsidP="00E3379A">
      <w:pPr>
        <w:pStyle w:val="PL"/>
      </w:pPr>
      <w:r w:rsidRPr="00FD0425">
        <w:t>}</w:t>
      </w:r>
    </w:p>
    <w:p w14:paraId="5587655F" w14:textId="77777777" w:rsidR="007F609C" w:rsidRPr="00FD0425" w:rsidRDefault="007F609C" w:rsidP="00E3379A">
      <w:pPr>
        <w:pStyle w:val="PL"/>
      </w:pPr>
    </w:p>
    <w:p w14:paraId="4648D669" w14:textId="77777777" w:rsidR="007F609C" w:rsidRPr="00EB3563" w:rsidRDefault="007F609C" w:rsidP="00E3379A">
      <w:pPr>
        <w:pStyle w:val="PL"/>
        <w:rPr>
          <w:snapToGrid w:val="0"/>
          <w:lang w:eastAsia="zh-CN"/>
        </w:rPr>
      </w:pPr>
      <w:r w:rsidRPr="00EB3563">
        <w:t>UPTransportParametersItem</w:t>
      </w:r>
      <w:r w:rsidRPr="00EB3563">
        <w:rPr>
          <w:snapToGrid w:val="0"/>
          <w:lang w:eastAsia="zh-CN"/>
        </w:rPr>
        <w:t>-ExtIEs XNAP-PROTOCOL-EXTENSION ::= {</w:t>
      </w:r>
    </w:p>
    <w:p w14:paraId="73565F5F" w14:textId="77777777" w:rsidR="007F609C" w:rsidRPr="00EB3563" w:rsidRDefault="007F609C" w:rsidP="00E3379A">
      <w:pPr>
        <w:pStyle w:val="PL"/>
        <w:rPr>
          <w:snapToGrid w:val="0"/>
          <w:lang w:eastAsia="zh-CN"/>
        </w:rPr>
      </w:pPr>
      <w:r w:rsidRPr="00EB3563">
        <w:rPr>
          <w:rFonts w:hint="eastAsia"/>
          <w:snapToGrid w:val="0"/>
          <w:lang w:eastAsia="zh-CN"/>
        </w:rPr>
        <w:tab/>
      </w:r>
      <w:r w:rsidRPr="00EB3563">
        <w:rPr>
          <w:snapToGrid w:val="0"/>
          <w:lang w:eastAsia="zh-CN"/>
        </w:rPr>
        <w:tab/>
        <w:t>...</w:t>
      </w:r>
    </w:p>
    <w:p w14:paraId="5395A88F" w14:textId="77777777" w:rsidR="007F609C" w:rsidRPr="00FD0425" w:rsidRDefault="007F609C" w:rsidP="00E3379A">
      <w:pPr>
        <w:pStyle w:val="PL"/>
      </w:pPr>
      <w:r w:rsidRPr="00FD0425">
        <w:rPr>
          <w:snapToGrid w:val="0"/>
          <w:lang w:eastAsia="zh-CN"/>
        </w:rPr>
        <w:t>}</w:t>
      </w:r>
    </w:p>
    <w:p w14:paraId="2F70691E" w14:textId="77777777" w:rsidR="007F609C" w:rsidRDefault="007F609C" w:rsidP="00E3379A">
      <w:pPr>
        <w:pStyle w:val="PL"/>
      </w:pPr>
    </w:p>
    <w:p w14:paraId="067D5E59" w14:textId="77777777" w:rsidR="007F609C" w:rsidRPr="00FD0425" w:rsidRDefault="007F609C" w:rsidP="00E3379A">
      <w:pPr>
        <w:pStyle w:val="PL"/>
      </w:pPr>
      <w:r w:rsidRPr="00FD0425">
        <w:t>UserPlane</w:t>
      </w:r>
      <w:r>
        <w:t>ErrorIndicator</w:t>
      </w:r>
      <w:r w:rsidRPr="00FD0425">
        <w:t xml:space="preserve"> ::= ENUMERATED {</w:t>
      </w:r>
      <w:r>
        <w:t>gtpu-error-indication-received</w:t>
      </w:r>
      <w:r w:rsidRPr="00FD0425">
        <w:t>, ...}</w:t>
      </w:r>
    </w:p>
    <w:p w14:paraId="12992386" w14:textId="77777777" w:rsidR="007F609C" w:rsidRPr="00FD0425" w:rsidRDefault="007F609C" w:rsidP="00E3379A">
      <w:pPr>
        <w:pStyle w:val="PL"/>
      </w:pPr>
    </w:p>
    <w:p w14:paraId="17F47F15" w14:textId="77777777" w:rsidR="007F609C" w:rsidRPr="00FD0425" w:rsidRDefault="007F609C" w:rsidP="00E3379A">
      <w:pPr>
        <w:pStyle w:val="PL"/>
      </w:pPr>
      <w:r w:rsidRPr="00FD0425">
        <w:t>UserPlaneTrafficActivityReport ::= ENUMERATED {inactive, re-activated, ...}</w:t>
      </w:r>
    </w:p>
    <w:p w14:paraId="19BC1356" w14:textId="77777777" w:rsidR="007F609C" w:rsidRDefault="007F609C" w:rsidP="00E3379A">
      <w:pPr>
        <w:pStyle w:val="PL"/>
      </w:pPr>
    </w:p>
    <w:p w14:paraId="5F3E8163" w14:textId="77777777" w:rsidR="007F609C" w:rsidRDefault="007F609C" w:rsidP="00E3379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 ::= SEQUENCE {</w:t>
      </w:r>
    </w:p>
    <w:p w14:paraId="7BF6A72D" w14:textId="77777777" w:rsidR="007F609C" w:rsidRDefault="007F609C" w:rsidP="00E3379A">
      <w:pPr>
        <w:pStyle w:val="PL"/>
        <w:tabs>
          <w:tab w:val="left" w:pos="3343"/>
          <w:tab w:val="left" w:pos="3393"/>
        </w:tabs>
        <w:rPr>
          <w:rFonts w:eastAsia="Times New Roman"/>
          <w:snapToGrid w:val="0"/>
        </w:rPr>
      </w:pPr>
      <w:r>
        <w:rPr>
          <w:rFonts w:eastAsia="Times New Roman"/>
          <w:snapToGrid w:val="0"/>
        </w:rPr>
        <w:tab/>
        <w:t>userPlane</w:t>
      </w:r>
      <w:r>
        <w:rPr>
          <w:rFonts w:hint="eastAsia"/>
          <w:snapToGrid w:val="0"/>
          <w:lang w:val="en-US" w:eastAsia="zh-CN"/>
        </w:rPr>
        <w:t>FailureType</w:t>
      </w:r>
      <w:r>
        <w:rPr>
          <w:rFonts w:eastAsia="Times New Roman"/>
          <w:snapToGrid w:val="0"/>
        </w:rPr>
        <w:tab/>
      </w:r>
      <w:r>
        <w:rPr>
          <w:rFonts w:eastAsia="Times New Roman"/>
          <w:snapToGrid w:val="0"/>
        </w:rPr>
        <w:tab/>
        <w:t>UserPlane</w:t>
      </w:r>
      <w:r>
        <w:rPr>
          <w:rFonts w:hint="eastAsia"/>
          <w:snapToGrid w:val="0"/>
          <w:lang w:val="en-US" w:eastAsia="zh-CN"/>
        </w:rPr>
        <w:t>FailureType</w:t>
      </w:r>
      <w:r>
        <w:rPr>
          <w:rFonts w:eastAsia="Times New Roman"/>
          <w:snapToGrid w:val="0"/>
        </w:rPr>
        <w:t>,</w:t>
      </w:r>
    </w:p>
    <w:p w14:paraId="40785EFC" w14:textId="77777777" w:rsidR="007F609C" w:rsidRDefault="007F609C" w:rsidP="00E3379A">
      <w:pPr>
        <w:pStyle w:val="PL"/>
        <w:rPr>
          <w:rFonts w:eastAsia="Times New Roman"/>
          <w:snapToGrid w:val="0"/>
        </w:rPr>
      </w:pPr>
      <w:r>
        <w:rPr>
          <w:rFonts w:eastAsia="Times New Roman"/>
          <w:snapToGrid w:val="0"/>
        </w:rPr>
        <w:tab/>
        <w:t>dL-NG-U-TNLatNG-RAN</w:t>
      </w:r>
      <w:r>
        <w:rPr>
          <w:rFonts w:eastAsia="Times New Roman"/>
          <w:snapToGrid w:val="0"/>
        </w:rPr>
        <w:tab/>
      </w:r>
      <w:r>
        <w:rPr>
          <w:rFonts w:eastAsia="Times New Roman"/>
          <w:snapToGrid w:val="0"/>
        </w:rPr>
        <w:tab/>
      </w:r>
      <w:r>
        <w:rPr>
          <w:rFonts w:eastAsia="Times New Roman"/>
          <w:snapToGrid w:val="0"/>
        </w:rPr>
        <w:tab/>
        <w:t>UPTransportLayerInformation,</w:t>
      </w:r>
    </w:p>
    <w:p w14:paraId="64E0CA21" w14:textId="77777777" w:rsidR="007F609C" w:rsidRDefault="007F609C" w:rsidP="00E3379A">
      <w:pPr>
        <w:pStyle w:val="PL"/>
        <w:rPr>
          <w:rFonts w:eastAsia="Times New Roman"/>
          <w:snapToGrid w:val="0"/>
        </w:rPr>
      </w:pPr>
      <w:r>
        <w:rPr>
          <w:rFonts w:eastAsia="Times New Roman"/>
          <w:snapToGrid w:val="0"/>
        </w:rPr>
        <w:tab/>
      </w:r>
      <w:r>
        <w:rPr>
          <w:rFonts w:hint="eastAsia"/>
          <w:snapToGrid w:val="0"/>
          <w:lang w:val="en-US" w:eastAsia="zh-CN"/>
        </w:rPr>
        <w:t>u</w:t>
      </w:r>
      <w:r>
        <w:rPr>
          <w:rFonts w:eastAsia="Times New Roman"/>
          <w:snapToGrid w:val="0"/>
        </w:rPr>
        <w:t>L-NG-U-TNLatNG-RAN</w:t>
      </w:r>
      <w:r>
        <w:rPr>
          <w:rFonts w:eastAsia="Times New Roman"/>
          <w:snapToGrid w:val="0"/>
        </w:rPr>
        <w:tab/>
      </w:r>
      <w:r>
        <w:rPr>
          <w:rFonts w:eastAsia="Times New Roman"/>
          <w:snapToGrid w:val="0"/>
        </w:rPr>
        <w:tab/>
      </w:r>
      <w:r>
        <w:rPr>
          <w:snapToGrid w:val="0"/>
          <w:lang w:val="en-US" w:eastAsia="zh-CN"/>
        </w:rPr>
        <w:tab/>
      </w:r>
      <w:r>
        <w:rPr>
          <w:rFonts w:eastAsia="Times New Roman"/>
          <w:snapToGrid w:val="0"/>
        </w:rPr>
        <w:t>UPTransportLayerInformation,</w:t>
      </w:r>
    </w:p>
    <w:p w14:paraId="1EB73300" w14:textId="77777777" w:rsidR="007F609C" w:rsidRDefault="007F609C" w:rsidP="00E3379A">
      <w:pPr>
        <w:pStyle w:val="PL"/>
        <w:rPr>
          <w:rFonts w:eastAsia="Times New Roman"/>
          <w:snapToGrid w:val="0"/>
          <w:lang w:val="fr-FR"/>
        </w:rPr>
      </w:pPr>
      <w:r>
        <w:rPr>
          <w:rFonts w:eastAsia="Times New Roman"/>
          <w:snapToGrid w:val="0"/>
        </w:rPr>
        <w:tab/>
      </w:r>
      <w:r>
        <w:rPr>
          <w:rFonts w:eastAsia="Times New Roman"/>
          <w:snapToGrid w:val="0"/>
          <w:lang w:val="fr-FR"/>
        </w:rPr>
        <w:t>iE-Extensions</w:t>
      </w:r>
      <w:r>
        <w:rPr>
          <w:rFonts w:eastAsia="Times New Roman"/>
          <w:snapToGrid w:val="0"/>
          <w:lang w:val="fr-FR"/>
        </w:rPr>
        <w:tab/>
      </w:r>
      <w:r>
        <w:rPr>
          <w:rFonts w:eastAsia="Times New Roman"/>
          <w:snapToGrid w:val="0"/>
          <w:lang w:val="fr-FR"/>
        </w:rPr>
        <w:tab/>
        <w:t>ProtocolExtensionContainer {{ UserPlaneFailure</w:t>
      </w:r>
      <w:r w:rsidRPr="00F14DDE">
        <w:rPr>
          <w:rFonts w:hint="eastAsia"/>
          <w:snapToGrid w:val="0"/>
          <w:lang w:val="fr-FR" w:eastAsia="zh-CN"/>
        </w:rPr>
        <w:t>Indication</w:t>
      </w:r>
      <w:r>
        <w:rPr>
          <w:rFonts w:eastAsia="Times New Roman"/>
          <w:snapToGrid w:val="0"/>
          <w:lang w:val="fr-FR"/>
        </w:rPr>
        <w:t>-ExtIEs} }</w:t>
      </w:r>
      <w:r>
        <w:rPr>
          <w:rFonts w:eastAsia="Times New Roman"/>
          <w:snapToGrid w:val="0"/>
          <w:lang w:val="fr-FR"/>
        </w:rPr>
        <w:tab/>
        <w:t>OPTIONAL,</w:t>
      </w:r>
    </w:p>
    <w:p w14:paraId="752C46C3" w14:textId="77777777" w:rsidR="007F609C" w:rsidRDefault="007F609C" w:rsidP="00E3379A">
      <w:pPr>
        <w:pStyle w:val="PL"/>
        <w:rPr>
          <w:rFonts w:eastAsia="Times New Roman"/>
          <w:snapToGrid w:val="0"/>
        </w:rPr>
      </w:pPr>
      <w:r>
        <w:rPr>
          <w:rFonts w:eastAsia="Times New Roman"/>
          <w:snapToGrid w:val="0"/>
          <w:lang w:val="fr-FR"/>
        </w:rPr>
        <w:tab/>
      </w:r>
      <w:r>
        <w:rPr>
          <w:rFonts w:eastAsia="Times New Roman"/>
          <w:snapToGrid w:val="0"/>
        </w:rPr>
        <w:t>...</w:t>
      </w:r>
    </w:p>
    <w:p w14:paraId="3EA396C8" w14:textId="77777777" w:rsidR="007F609C" w:rsidRDefault="007F609C" w:rsidP="00E3379A">
      <w:pPr>
        <w:pStyle w:val="PL"/>
        <w:rPr>
          <w:rFonts w:eastAsia="Times New Roman"/>
          <w:snapToGrid w:val="0"/>
        </w:rPr>
      </w:pPr>
      <w:r>
        <w:rPr>
          <w:rFonts w:eastAsia="Times New Roman"/>
          <w:snapToGrid w:val="0"/>
        </w:rPr>
        <w:t>}</w:t>
      </w:r>
    </w:p>
    <w:p w14:paraId="24DC5EBC" w14:textId="77777777" w:rsidR="007F609C" w:rsidRDefault="007F609C" w:rsidP="00E3379A">
      <w:pPr>
        <w:pStyle w:val="PL"/>
        <w:rPr>
          <w:rFonts w:eastAsia="Times New Roman"/>
          <w:snapToGrid w:val="0"/>
        </w:rPr>
      </w:pPr>
    </w:p>
    <w:p w14:paraId="352B113D" w14:textId="77777777" w:rsidR="007F609C" w:rsidRDefault="007F609C" w:rsidP="00E3379A">
      <w:pPr>
        <w:pStyle w:val="PL"/>
        <w:rPr>
          <w:rFonts w:eastAsia="Times New Roman"/>
          <w:snapToGrid w:val="0"/>
        </w:rPr>
      </w:pPr>
      <w:r>
        <w:rPr>
          <w:rFonts w:eastAsia="Times New Roman"/>
          <w:snapToGrid w:val="0"/>
        </w:rPr>
        <w:t>UserPlaneFailure</w:t>
      </w:r>
      <w:r>
        <w:rPr>
          <w:rFonts w:hint="eastAsia"/>
          <w:snapToGrid w:val="0"/>
          <w:lang w:val="en-US" w:eastAsia="zh-CN"/>
        </w:rPr>
        <w:t>Indication</w:t>
      </w:r>
      <w:r>
        <w:rPr>
          <w:rFonts w:eastAsia="Times New Roman"/>
          <w:snapToGrid w:val="0"/>
        </w:rPr>
        <w:t xml:space="preserve">-ExtIEs </w:t>
      </w:r>
      <w:r>
        <w:rPr>
          <w:rFonts w:hint="eastAsia"/>
          <w:snapToGrid w:val="0"/>
          <w:lang w:val="en-US" w:eastAsia="zh-CN"/>
        </w:rPr>
        <w:t>XN</w:t>
      </w:r>
      <w:r>
        <w:rPr>
          <w:rFonts w:eastAsia="Times New Roman"/>
          <w:snapToGrid w:val="0"/>
        </w:rPr>
        <w:t>AP-PROTOCOL-EXTENSION ::= {</w:t>
      </w:r>
    </w:p>
    <w:p w14:paraId="50411AD0" w14:textId="77777777" w:rsidR="007F609C" w:rsidRDefault="007F609C" w:rsidP="00E3379A">
      <w:pPr>
        <w:pStyle w:val="PL"/>
        <w:rPr>
          <w:rFonts w:eastAsia="Times New Roman"/>
          <w:snapToGrid w:val="0"/>
        </w:rPr>
      </w:pPr>
      <w:r>
        <w:rPr>
          <w:rFonts w:eastAsia="Times New Roman"/>
          <w:snapToGrid w:val="0"/>
        </w:rPr>
        <w:tab/>
        <w:t>...</w:t>
      </w:r>
    </w:p>
    <w:p w14:paraId="6CAE8C9B" w14:textId="77777777" w:rsidR="007F609C" w:rsidRDefault="007F609C" w:rsidP="00E3379A">
      <w:pPr>
        <w:pStyle w:val="PL"/>
        <w:rPr>
          <w:rFonts w:eastAsia="Times New Roman"/>
          <w:snapToGrid w:val="0"/>
        </w:rPr>
      </w:pPr>
      <w:r>
        <w:rPr>
          <w:rFonts w:eastAsia="Times New Roman"/>
          <w:snapToGrid w:val="0"/>
        </w:rPr>
        <w:t>}</w:t>
      </w:r>
    </w:p>
    <w:p w14:paraId="7F54F77D" w14:textId="77777777" w:rsidR="007F609C" w:rsidRDefault="007F609C" w:rsidP="00E3379A">
      <w:pPr>
        <w:pStyle w:val="PL"/>
        <w:rPr>
          <w:rFonts w:eastAsia="Times New Roman"/>
          <w:snapToGrid w:val="0"/>
        </w:rPr>
      </w:pPr>
    </w:p>
    <w:p w14:paraId="79A766E0" w14:textId="77777777" w:rsidR="007F609C" w:rsidRDefault="007F609C" w:rsidP="00E3379A">
      <w:pPr>
        <w:pStyle w:val="PL"/>
        <w:rPr>
          <w:snapToGrid w:val="0"/>
        </w:rPr>
      </w:pPr>
      <w:r>
        <w:rPr>
          <w:rFonts w:eastAsia="Times New Roman"/>
          <w:snapToGrid w:val="0"/>
        </w:rPr>
        <w:t>UserPlaneFailure</w:t>
      </w:r>
      <w:r>
        <w:rPr>
          <w:rFonts w:hint="eastAsia"/>
          <w:snapToGrid w:val="0"/>
          <w:lang w:val="en-US" w:eastAsia="zh-CN"/>
        </w:rPr>
        <w:t>Type</w:t>
      </w:r>
      <w:r>
        <w:rPr>
          <w:snapToGrid w:val="0"/>
        </w:rPr>
        <w:t xml:space="preserve"> ::= ENUMERATED {</w:t>
      </w:r>
    </w:p>
    <w:p w14:paraId="262291F1" w14:textId="77777777" w:rsidR="007F609C" w:rsidRDefault="007F609C" w:rsidP="00E3379A">
      <w:pPr>
        <w:pStyle w:val="PL"/>
        <w:rPr>
          <w:snapToGrid w:val="0"/>
        </w:rPr>
      </w:pPr>
      <w:r>
        <w:rPr>
          <w:snapToGrid w:val="0"/>
        </w:rPr>
        <w:tab/>
        <w:t>gtp-u-error-indication-received,</w:t>
      </w:r>
    </w:p>
    <w:p w14:paraId="17459A0D" w14:textId="77777777" w:rsidR="007F609C" w:rsidRDefault="007F609C" w:rsidP="00E3379A">
      <w:pPr>
        <w:pStyle w:val="PL"/>
        <w:rPr>
          <w:snapToGrid w:val="0"/>
        </w:rPr>
      </w:pPr>
      <w:r>
        <w:rPr>
          <w:snapToGrid w:val="0"/>
        </w:rPr>
        <w:tab/>
        <w:t>up-path-failure,</w:t>
      </w:r>
    </w:p>
    <w:p w14:paraId="6433B3D8" w14:textId="77777777" w:rsidR="007F609C" w:rsidRDefault="007F609C" w:rsidP="00E3379A">
      <w:pPr>
        <w:pStyle w:val="PL"/>
        <w:rPr>
          <w:snapToGrid w:val="0"/>
        </w:rPr>
      </w:pPr>
      <w:r>
        <w:rPr>
          <w:snapToGrid w:val="0"/>
        </w:rPr>
        <w:tab/>
        <w:t>...</w:t>
      </w:r>
    </w:p>
    <w:p w14:paraId="2E875E7B" w14:textId="77777777" w:rsidR="007F609C" w:rsidRDefault="007F609C" w:rsidP="00E3379A">
      <w:pPr>
        <w:pStyle w:val="PL"/>
        <w:rPr>
          <w:snapToGrid w:val="0"/>
        </w:rPr>
      </w:pPr>
      <w:r>
        <w:rPr>
          <w:snapToGrid w:val="0"/>
        </w:rPr>
        <w:t>}</w:t>
      </w:r>
    </w:p>
    <w:p w14:paraId="1A405593" w14:textId="77777777" w:rsidR="007F609C" w:rsidRPr="00FD0425" w:rsidRDefault="007F609C" w:rsidP="00E3379A">
      <w:pPr>
        <w:pStyle w:val="PL"/>
      </w:pPr>
    </w:p>
    <w:p w14:paraId="311FA76B" w14:textId="77777777" w:rsidR="007F609C" w:rsidRDefault="007F609C" w:rsidP="00E3379A">
      <w:pPr>
        <w:pStyle w:val="PL"/>
      </w:pPr>
      <w:r w:rsidRPr="00643AA9">
        <w:t>URIaddress</w:t>
      </w:r>
      <w:r>
        <w:t xml:space="preserve"> ::= </w:t>
      </w:r>
      <w:r w:rsidRPr="00773C2E">
        <w:t>VisibleString</w:t>
      </w:r>
    </w:p>
    <w:p w14:paraId="2666847F" w14:textId="77777777" w:rsidR="007F609C" w:rsidRDefault="007F609C" w:rsidP="00E3379A">
      <w:pPr>
        <w:pStyle w:val="PL"/>
      </w:pPr>
    </w:p>
    <w:p w14:paraId="45F5C0B2" w14:textId="77777777" w:rsidR="007F609C" w:rsidRDefault="007F609C" w:rsidP="00E3379A">
      <w:pPr>
        <w:pStyle w:val="PL"/>
        <w:rPr>
          <w:snapToGrid w:val="0"/>
        </w:rPr>
      </w:pPr>
      <w:r>
        <w:rPr>
          <w:snapToGrid w:val="0"/>
        </w:rPr>
        <w:t xml:space="preserve">UEAssociatedInfoResult-List </w:t>
      </w:r>
      <w:r>
        <w:t xml:space="preserve">::= SEQUENCE (SIZE(1..maxnoofUEReports)) OF </w:t>
      </w:r>
      <w:r>
        <w:rPr>
          <w:snapToGrid w:val="0"/>
        </w:rPr>
        <w:t>UEAssociatedInfoResult</w:t>
      </w:r>
      <w:r>
        <w:t>-Item</w:t>
      </w:r>
    </w:p>
    <w:p w14:paraId="7FEE4E38" w14:textId="77777777" w:rsidR="007F609C" w:rsidRDefault="007F609C" w:rsidP="00E3379A">
      <w:pPr>
        <w:pStyle w:val="PL"/>
      </w:pPr>
    </w:p>
    <w:p w14:paraId="743BA736" w14:textId="77777777" w:rsidR="007F609C" w:rsidRDefault="007F609C" w:rsidP="00E3379A">
      <w:pPr>
        <w:pStyle w:val="PL"/>
      </w:pPr>
      <w:r>
        <w:rPr>
          <w:snapToGrid w:val="0"/>
        </w:rPr>
        <w:t>UEAssociatedInfoResult</w:t>
      </w:r>
      <w:r>
        <w:t>-Item ::= SEQUENCE {</w:t>
      </w:r>
    </w:p>
    <w:p w14:paraId="2F8ABFF9" w14:textId="77777777" w:rsidR="007F609C" w:rsidRDefault="007F609C" w:rsidP="00E3379A">
      <w:pPr>
        <w:pStyle w:val="PL"/>
      </w:pPr>
      <w:r>
        <w:tab/>
        <w:t>uEAssistantIdentifier</w:t>
      </w:r>
      <w:r>
        <w:tab/>
      </w:r>
      <w:r>
        <w:tab/>
      </w:r>
      <w:r>
        <w:tab/>
      </w:r>
      <w:r>
        <w:tab/>
      </w:r>
      <w:r>
        <w:tab/>
      </w:r>
      <w:r>
        <w:tab/>
      </w:r>
      <w:r w:rsidRPr="00FD0425">
        <w:rPr>
          <w:rFonts w:eastAsia="Batang"/>
        </w:rPr>
        <w:t>NG-RANnodeUEXnAPID</w:t>
      </w:r>
      <w:r>
        <w:rPr>
          <w:rFonts w:eastAsia="Batang"/>
        </w:rPr>
        <w:t>,</w:t>
      </w:r>
      <w:r>
        <w:tab/>
      </w:r>
    </w:p>
    <w:p w14:paraId="78F388F2" w14:textId="77777777" w:rsidR="007F609C" w:rsidRDefault="007F609C" w:rsidP="00E3379A">
      <w:pPr>
        <w:pStyle w:val="PL"/>
      </w:pPr>
      <w:r>
        <w:tab/>
        <w:t>uEPerformance</w:t>
      </w:r>
      <w:r>
        <w:tab/>
      </w:r>
      <w:r>
        <w:tab/>
      </w:r>
      <w:r>
        <w:tab/>
      </w:r>
      <w:r>
        <w:tab/>
      </w:r>
      <w:r>
        <w:tab/>
      </w:r>
      <w:r>
        <w:tab/>
      </w:r>
      <w:r>
        <w:tab/>
      </w:r>
      <w:r>
        <w:tab/>
        <w:t>UEPerformance</w:t>
      </w:r>
      <w:r>
        <w:tab/>
      </w:r>
      <w:r>
        <w:tab/>
      </w:r>
      <w:r>
        <w:tab/>
        <w:t>OPTIONAL,</w:t>
      </w:r>
    </w:p>
    <w:p w14:paraId="31D9B5C9" w14:textId="77777777" w:rsidR="007F609C" w:rsidRDefault="007F609C" w:rsidP="00E3379A">
      <w:pPr>
        <w:pStyle w:val="PL"/>
      </w:pPr>
      <w:r>
        <w:tab/>
        <w:t>measuredUETrajectory</w:t>
      </w:r>
      <w:r>
        <w:tab/>
      </w:r>
      <w:r>
        <w:tab/>
      </w:r>
      <w:r>
        <w:tab/>
      </w:r>
      <w:r>
        <w:tab/>
      </w:r>
      <w:r>
        <w:tab/>
      </w:r>
      <w:r>
        <w:tab/>
        <w:t>MeasuredUETrajectory</w:t>
      </w:r>
      <w:r>
        <w:tab/>
        <w:t>OPTIONAL,</w:t>
      </w:r>
    </w:p>
    <w:p w14:paraId="081F9BE4" w14:textId="77777777" w:rsidR="007F609C" w:rsidRDefault="007F609C" w:rsidP="00E3379A">
      <w:pPr>
        <w:pStyle w:val="PL"/>
      </w:pPr>
      <w:r>
        <w:tab/>
        <w:t>iE-Extensions</w:t>
      </w:r>
      <w:r>
        <w:tab/>
      </w:r>
      <w:r>
        <w:tab/>
      </w:r>
      <w:r>
        <w:tab/>
      </w:r>
      <w:r>
        <w:tab/>
      </w:r>
      <w:r>
        <w:tab/>
      </w:r>
      <w:r>
        <w:tab/>
      </w:r>
      <w:r>
        <w:tab/>
      </w:r>
      <w:r>
        <w:tab/>
        <w:t xml:space="preserve">ProtocolExtensionContainer { { </w:t>
      </w:r>
      <w:r>
        <w:rPr>
          <w:snapToGrid w:val="0"/>
        </w:rPr>
        <w:t>UEAssociatedInfoResult</w:t>
      </w:r>
      <w:r>
        <w:t>-Item-ExtIEs} } OPTIONAL,</w:t>
      </w:r>
    </w:p>
    <w:p w14:paraId="3FAC3253" w14:textId="77777777" w:rsidR="007F609C" w:rsidRDefault="007F609C" w:rsidP="00E3379A">
      <w:pPr>
        <w:pStyle w:val="PL"/>
      </w:pPr>
      <w:r>
        <w:tab/>
        <w:t>...</w:t>
      </w:r>
    </w:p>
    <w:p w14:paraId="4C137258" w14:textId="77777777" w:rsidR="007F609C" w:rsidRDefault="007F609C" w:rsidP="00E3379A">
      <w:pPr>
        <w:pStyle w:val="PL"/>
      </w:pPr>
      <w:r>
        <w:t>}</w:t>
      </w:r>
    </w:p>
    <w:p w14:paraId="21166BCB" w14:textId="77777777" w:rsidR="007F609C" w:rsidRDefault="007F609C" w:rsidP="00E3379A">
      <w:pPr>
        <w:pStyle w:val="PL"/>
      </w:pPr>
    </w:p>
    <w:p w14:paraId="74320BB5" w14:textId="77777777" w:rsidR="007F609C" w:rsidRDefault="007F609C" w:rsidP="00E3379A">
      <w:pPr>
        <w:pStyle w:val="PL"/>
      </w:pPr>
      <w:r>
        <w:rPr>
          <w:snapToGrid w:val="0"/>
        </w:rPr>
        <w:t>UEAssociatedInfoResult</w:t>
      </w:r>
      <w:r>
        <w:t>-Item-ExtIEs XNAP-PROTOCOL-EXTENSION ::= {</w:t>
      </w:r>
    </w:p>
    <w:p w14:paraId="3EF80B1A" w14:textId="77777777" w:rsidR="007F609C" w:rsidRDefault="007F609C" w:rsidP="00E3379A">
      <w:pPr>
        <w:pStyle w:val="PL"/>
      </w:pPr>
      <w:r>
        <w:tab/>
      </w:r>
      <w:r w:rsidRPr="002E4F69">
        <w:t>{ ID id-</w:t>
      </w:r>
      <w:r>
        <w:t>SliceUEPerformance</w:t>
      </w:r>
      <w:r w:rsidRPr="002E4F69">
        <w:tab/>
        <w:t>CRITICALITY ignore</w:t>
      </w:r>
      <w:r w:rsidRPr="002E4F69">
        <w:tab/>
        <w:t xml:space="preserve">EXTENSION </w:t>
      </w:r>
      <w:r>
        <w:t>SliceUEPerformance</w:t>
      </w:r>
      <w:r w:rsidRPr="002E4F69">
        <w:t xml:space="preserve"> P</w:t>
      </w:r>
      <w:r>
        <w:t>RESENCE optional },</w:t>
      </w:r>
    </w:p>
    <w:p w14:paraId="4CCEB0F2" w14:textId="77777777" w:rsidR="007F609C" w:rsidRDefault="007F609C" w:rsidP="00E3379A">
      <w:pPr>
        <w:pStyle w:val="PL"/>
      </w:pPr>
      <w:r>
        <w:tab/>
        <w:t>...</w:t>
      </w:r>
    </w:p>
    <w:p w14:paraId="30671F36" w14:textId="77777777" w:rsidR="007F609C" w:rsidRDefault="007F609C" w:rsidP="00E3379A">
      <w:pPr>
        <w:pStyle w:val="PL"/>
      </w:pPr>
      <w:r>
        <w:lastRenderedPageBreak/>
        <w:t>}</w:t>
      </w:r>
    </w:p>
    <w:p w14:paraId="7F2538A6" w14:textId="77777777" w:rsidR="007F609C" w:rsidRDefault="007F609C" w:rsidP="00E3379A">
      <w:pPr>
        <w:pStyle w:val="PL"/>
      </w:pPr>
    </w:p>
    <w:p w14:paraId="51FB36EF" w14:textId="77777777" w:rsidR="007F609C" w:rsidRDefault="007F609C" w:rsidP="00E3379A">
      <w:pPr>
        <w:pStyle w:val="PL"/>
      </w:pPr>
      <w:r>
        <w:t>UEPerformance ::= SEQUENCE {</w:t>
      </w:r>
    </w:p>
    <w:p w14:paraId="2D77479E" w14:textId="77777777" w:rsidR="007F609C" w:rsidRDefault="007F609C" w:rsidP="00E3379A">
      <w:pPr>
        <w:pStyle w:val="PL"/>
      </w:pPr>
      <w:r>
        <w:tab/>
        <w:t>dL-UE-AverageThroughput</w:t>
      </w:r>
      <w:r>
        <w:tab/>
      </w:r>
      <w:r>
        <w:tab/>
      </w:r>
      <w:r>
        <w:tab/>
      </w:r>
      <w:r>
        <w:tab/>
      </w:r>
      <w:r>
        <w:tab/>
      </w:r>
      <w:r>
        <w:tab/>
        <w:t>BitRate</w:t>
      </w:r>
      <w:r>
        <w:tab/>
      </w:r>
      <w:r>
        <w:tab/>
      </w:r>
      <w:r>
        <w:tab/>
      </w:r>
      <w:r>
        <w:tab/>
      </w:r>
      <w:r>
        <w:tab/>
        <w:t>OPTIONAL,</w:t>
      </w:r>
    </w:p>
    <w:p w14:paraId="5403353D" w14:textId="77777777" w:rsidR="007F609C" w:rsidRDefault="007F609C" w:rsidP="00E3379A">
      <w:pPr>
        <w:pStyle w:val="PL"/>
      </w:pPr>
      <w:r>
        <w:tab/>
        <w:t>uL-UE-AverageThroughput</w:t>
      </w:r>
      <w:r>
        <w:tab/>
      </w:r>
      <w:r>
        <w:tab/>
      </w:r>
      <w:r>
        <w:tab/>
      </w:r>
      <w:r>
        <w:tab/>
      </w:r>
      <w:r>
        <w:tab/>
      </w:r>
      <w:r>
        <w:tab/>
        <w:t>BitRate</w:t>
      </w:r>
      <w:r>
        <w:tab/>
      </w:r>
      <w:r>
        <w:tab/>
      </w:r>
      <w:r>
        <w:tab/>
      </w:r>
      <w:r>
        <w:tab/>
      </w:r>
      <w:r>
        <w:tab/>
        <w:t>OPTIONAL,</w:t>
      </w:r>
    </w:p>
    <w:p w14:paraId="1A1E51E2" w14:textId="77777777" w:rsidR="007F609C" w:rsidRDefault="007F609C" w:rsidP="00E3379A">
      <w:pPr>
        <w:pStyle w:val="PL"/>
      </w:pPr>
      <w:r>
        <w:tab/>
        <w:t>uE-AveragePacketDelay</w:t>
      </w:r>
      <w:r>
        <w:tab/>
      </w:r>
      <w:r>
        <w:tab/>
      </w:r>
      <w:r>
        <w:tab/>
      </w:r>
      <w:r>
        <w:tab/>
      </w:r>
      <w:r>
        <w:tab/>
      </w:r>
      <w:r>
        <w:tab/>
        <w:t>AveragePacketDelay</w:t>
      </w:r>
      <w:r>
        <w:tab/>
      </w:r>
      <w:r>
        <w:tab/>
        <w:t>OPTIONAL,</w:t>
      </w:r>
    </w:p>
    <w:p w14:paraId="18381416" w14:textId="77777777" w:rsidR="007F609C" w:rsidRDefault="007F609C" w:rsidP="00E3379A">
      <w:pPr>
        <w:pStyle w:val="PL"/>
      </w:pPr>
      <w:r>
        <w:tab/>
        <w:t>uE-AveragePacketLoss</w:t>
      </w:r>
      <w:r>
        <w:rPr>
          <w:rFonts w:hint="eastAsia"/>
          <w:lang w:val="en-US" w:eastAsia="zh-CN"/>
        </w:rPr>
        <w:t>DL</w:t>
      </w:r>
      <w:r>
        <w:tab/>
      </w:r>
      <w:r>
        <w:tab/>
      </w:r>
      <w:r>
        <w:tab/>
      </w:r>
      <w:r>
        <w:tab/>
      </w:r>
      <w:r>
        <w:tab/>
      </w:r>
      <w:r>
        <w:tab/>
        <w:t>PacketLossRate</w:t>
      </w:r>
      <w:r>
        <w:tab/>
      </w:r>
      <w:r>
        <w:tab/>
      </w:r>
      <w:r>
        <w:tab/>
        <w:t>OPTIONAL,</w:t>
      </w:r>
    </w:p>
    <w:p w14:paraId="3A674052" w14:textId="77777777" w:rsidR="007F609C" w:rsidRPr="00705AB5" w:rsidRDefault="007F609C" w:rsidP="00E3379A">
      <w:pPr>
        <w:pStyle w:val="PL"/>
        <w:rPr>
          <w:lang w:val="fr-FR"/>
        </w:rPr>
      </w:pPr>
      <w:r>
        <w:tab/>
      </w:r>
      <w:r w:rsidRPr="00705AB5">
        <w:rPr>
          <w:lang w:val="fr-FR"/>
        </w:rPr>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UEPerformance-ExtIEs} } OPTIONAL,</w:t>
      </w:r>
    </w:p>
    <w:p w14:paraId="261B69B3" w14:textId="77777777" w:rsidR="007F609C" w:rsidRPr="00705AB5" w:rsidRDefault="007F609C" w:rsidP="00E3379A">
      <w:pPr>
        <w:pStyle w:val="PL"/>
        <w:rPr>
          <w:lang w:val="fr-FR"/>
        </w:rPr>
      </w:pPr>
      <w:r w:rsidRPr="00705AB5">
        <w:rPr>
          <w:lang w:val="fr-FR"/>
        </w:rPr>
        <w:tab/>
        <w:t>...</w:t>
      </w:r>
    </w:p>
    <w:p w14:paraId="04B2BEB0" w14:textId="77777777" w:rsidR="007F609C" w:rsidRPr="00705AB5" w:rsidRDefault="007F609C" w:rsidP="00E3379A">
      <w:pPr>
        <w:pStyle w:val="PL"/>
        <w:rPr>
          <w:lang w:val="fr-FR"/>
        </w:rPr>
      </w:pPr>
      <w:r w:rsidRPr="00705AB5">
        <w:rPr>
          <w:lang w:val="fr-FR"/>
        </w:rPr>
        <w:t>}</w:t>
      </w:r>
    </w:p>
    <w:p w14:paraId="584A246D" w14:textId="77777777" w:rsidR="007F609C" w:rsidRPr="00705AB5" w:rsidRDefault="007F609C" w:rsidP="00E3379A">
      <w:pPr>
        <w:pStyle w:val="PL"/>
        <w:rPr>
          <w:lang w:val="fr-FR"/>
        </w:rPr>
      </w:pPr>
    </w:p>
    <w:p w14:paraId="2F64562C" w14:textId="77777777" w:rsidR="007F609C" w:rsidRPr="00705AB5" w:rsidRDefault="007F609C" w:rsidP="00E3379A">
      <w:pPr>
        <w:pStyle w:val="PL"/>
        <w:rPr>
          <w:lang w:val="fr-FR"/>
        </w:rPr>
      </w:pPr>
      <w:r w:rsidRPr="00705AB5">
        <w:rPr>
          <w:lang w:val="fr-FR"/>
        </w:rPr>
        <w:t>UEPerformance-ExtIEs XNAP-PROTOCOL-EXTENSION ::= {</w:t>
      </w:r>
    </w:p>
    <w:p w14:paraId="374A9107" w14:textId="77777777" w:rsidR="007F609C" w:rsidRPr="00705AB5" w:rsidRDefault="007F609C" w:rsidP="00E3379A">
      <w:pPr>
        <w:pStyle w:val="PL"/>
        <w:rPr>
          <w:lang w:val="fr-FR"/>
        </w:rPr>
      </w:pPr>
      <w:r w:rsidRPr="00705AB5">
        <w:rPr>
          <w:lang w:val="fr-FR"/>
        </w:rPr>
        <w:tab/>
        <w:t>...</w:t>
      </w:r>
    </w:p>
    <w:p w14:paraId="42AA987A" w14:textId="77777777" w:rsidR="007F609C" w:rsidRPr="00705AB5" w:rsidRDefault="007F609C" w:rsidP="00E3379A">
      <w:pPr>
        <w:pStyle w:val="PL"/>
        <w:rPr>
          <w:lang w:val="fr-FR"/>
        </w:rPr>
      </w:pPr>
      <w:r w:rsidRPr="00705AB5">
        <w:rPr>
          <w:lang w:val="fr-FR"/>
        </w:rPr>
        <w:t>}</w:t>
      </w:r>
    </w:p>
    <w:p w14:paraId="25A85F7B" w14:textId="77777777" w:rsidR="007F609C" w:rsidRPr="00705AB5" w:rsidRDefault="007F609C" w:rsidP="00E3379A">
      <w:pPr>
        <w:pStyle w:val="PL"/>
        <w:rPr>
          <w:lang w:val="fr-FR"/>
        </w:rPr>
      </w:pPr>
    </w:p>
    <w:p w14:paraId="4763BF62" w14:textId="77777777" w:rsidR="007F609C" w:rsidRPr="00705AB5" w:rsidRDefault="007F609C" w:rsidP="00E3379A">
      <w:pPr>
        <w:pStyle w:val="PL"/>
        <w:rPr>
          <w:lang w:val="fr-FR"/>
        </w:rPr>
      </w:pPr>
      <w:r w:rsidRPr="00705AB5">
        <w:rPr>
          <w:lang w:val="fr-FR"/>
        </w:rPr>
        <w:t>UEPerformanceCollectionConfiguration ::= SEQUENCE {</w:t>
      </w:r>
    </w:p>
    <w:p w14:paraId="58B1FA4D" w14:textId="77777777" w:rsidR="007F609C" w:rsidRPr="00705AB5" w:rsidRDefault="007F609C" w:rsidP="00E3379A">
      <w:pPr>
        <w:pStyle w:val="PL"/>
        <w:rPr>
          <w:lang w:val="fr-FR"/>
        </w:rPr>
      </w:pPr>
      <w:r w:rsidRPr="00705AB5">
        <w:rPr>
          <w:lang w:val="fr-FR"/>
        </w:rPr>
        <w:tab/>
        <w:t>collectionTimeDuration</w:t>
      </w:r>
      <w:r w:rsidRPr="00232FFE">
        <w:rPr>
          <w:lang w:val="fr-FR"/>
        </w:rPr>
        <w:t>ForUEPerformance</w:t>
      </w:r>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3EDC44CC" w14:textId="77777777" w:rsidR="007F609C" w:rsidRPr="00705AB5" w:rsidRDefault="007F609C" w:rsidP="00E3379A">
      <w:pPr>
        <w:pStyle w:val="PL"/>
        <w:rPr>
          <w:lang w:val="fr-FR"/>
        </w:rPr>
      </w:pPr>
      <w:r w:rsidRPr="00705AB5">
        <w:rPr>
          <w:lang w:val="fr-FR"/>
        </w:rPr>
        <w:tab/>
        <w:t>iE-Extensions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t>ProtocolExtensionContainer { { UEPerformanceCollectionConfiguration-ExtIEs} } OPTIONAL,</w:t>
      </w:r>
    </w:p>
    <w:p w14:paraId="2348245F" w14:textId="77777777" w:rsidR="007F609C" w:rsidRPr="00705AB5" w:rsidRDefault="007F609C" w:rsidP="00E3379A">
      <w:pPr>
        <w:pStyle w:val="PL"/>
        <w:rPr>
          <w:lang w:val="fr-FR"/>
        </w:rPr>
      </w:pPr>
      <w:r w:rsidRPr="00705AB5">
        <w:rPr>
          <w:lang w:val="fr-FR"/>
        </w:rPr>
        <w:tab/>
        <w:t>...</w:t>
      </w:r>
    </w:p>
    <w:p w14:paraId="21A81752" w14:textId="77777777" w:rsidR="007F609C" w:rsidRPr="00705AB5" w:rsidRDefault="007F609C" w:rsidP="00E3379A">
      <w:pPr>
        <w:pStyle w:val="PL"/>
        <w:rPr>
          <w:lang w:val="fr-FR"/>
        </w:rPr>
      </w:pPr>
      <w:r w:rsidRPr="00705AB5">
        <w:rPr>
          <w:lang w:val="fr-FR"/>
        </w:rPr>
        <w:t>}</w:t>
      </w:r>
    </w:p>
    <w:p w14:paraId="48937137" w14:textId="77777777" w:rsidR="007F609C" w:rsidRPr="00705AB5" w:rsidRDefault="007F609C" w:rsidP="00E3379A">
      <w:pPr>
        <w:pStyle w:val="PL"/>
        <w:rPr>
          <w:lang w:val="fr-FR"/>
        </w:rPr>
      </w:pPr>
    </w:p>
    <w:p w14:paraId="5B6B2F4F" w14:textId="77777777" w:rsidR="007F609C" w:rsidRPr="00705AB5" w:rsidRDefault="007F609C" w:rsidP="00E3379A">
      <w:pPr>
        <w:pStyle w:val="PL"/>
        <w:rPr>
          <w:lang w:val="fr-FR"/>
        </w:rPr>
      </w:pPr>
      <w:r w:rsidRPr="00705AB5">
        <w:rPr>
          <w:lang w:val="fr-FR"/>
        </w:rPr>
        <w:t>UEPerformanceCollectionConfiguration-ExtIEs XNAP-PROTOCOL-EXTENSION ::= {</w:t>
      </w:r>
    </w:p>
    <w:p w14:paraId="3A02CBDB" w14:textId="77777777" w:rsidR="007F609C" w:rsidRPr="00705AB5" w:rsidRDefault="007F609C" w:rsidP="00E3379A">
      <w:pPr>
        <w:pStyle w:val="PL"/>
        <w:rPr>
          <w:lang w:val="fr-FR"/>
        </w:rPr>
      </w:pPr>
      <w:r w:rsidRPr="00705AB5">
        <w:rPr>
          <w:lang w:val="fr-FR"/>
        </w:rPr>
        <w:tab/>
        <w:t>...</w:t>
      </w:r>
    </w:p>
    <w:p w14:paraId="18536874" w14:textId="77777777" w:rsidR="007F609C" w:rsidRPr="00705AB5" w:rsidRDefault="007F609C" w:rsidP="00E3379A">
      <w:pPr>
        <w:pStyle w:val="PL"/>
        <w:rPr>
          <w:lang w:val="fr-FR"/>
        </w:rPr>
      </w:pPr>
      <w:r w:rsidRPr="00705AB5">
        <w:rPr>
          <w:lang w:val="fr-FR"/>
        </w:rPr>
        <w:t>}</w:t>
      </w:r>
    </w:p>
    <w:p w14:paraId="52DAE017" w14:textId="77777777" w:rsidR="007F609C" w:rsidRPr="00705AB5" w:rsidRDefault="007F609C" w:rsidP="00E3379A">
      <w:pPr>
        <w:pStyle w:val="PL"/>
        <w:rPr>
          <w:lang w:val="fr-FR"/>
        </w:rPr>
      </w:pPr>
    </w:p>
    <w:p w14:paraId="31D3A3CE" w14:textId="77777777" w:rsidR="007F609C" w:rsidRPr="00705AB5" w:rsidRDefault="007F609C" w:rsidP="00E3379A">
      <w:pPr>
        <w:pStyle w:val="PL"/>
        <w:rPr>
          <w:snapToGrid w:val="0"/>
          <w:lang w:val="fr-FR"/>
        </w:rPr>
      </w:pPr>
      <w:r w:rsidRPr="00705AB5">
        <w:rPr>
          <w:snapToGrid w:val="0"/>
          <w:lang w:val="fr-FR"/>
        </w:rPr>
        <w:t>UETrajectoryCollectionConfiguration ::= SEQUENCE {</w:t>
      </w:r>
    </w:p>
    <w:p w14:paraId="1F3FDA53" w14:textId="77777777" w:rsidR="007F609C" w:rsidRPr="00705AB5" w:rsidRDefault="007F609C" w:rsidP="00E3379A">
      <w:pPr>
        <w:pStyle w:val="PL"/>
        <w:rPr>
          <w:snapToGrid w:val="0"/>
          <w:lang w:val="fr-FR"/>
        </w:rPr>
      </w:pPr>
      <w:r w:rsidRPr="00705AB5">
        <w:rPr>
          <w:snapToGrid w:val="0"/>
          <w:lang w:val="fr-FR"/>
        </w:rPr>
        <w:tab/>
        <w:t>collectionTimeDuration</w:t>
      </w:r>
      <w:r w:rsidRPr="00232FFE">
        <w:rPr>
          <w:snapToGrid w:val="0"/>
          <w:lang w:val="fr-FR"/>
        </w:rPr>
        <w:t>ForUETrajectory</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(1..4096, ...),</w:t>
      </w:r>
    </w:p>
    <w:p w14:paraId="6FA75660" w14:textId="77777777" w:rsidR="007F609C" w:rsidRPr="00705AB5" w:rsidRDefault="007F609C" w:rsidP="00E3379A">
      <w:pPr>
        <w:pStyle w:val="PL"/>
        <w:rPr>
          <w:snapToGrid w:val="0"/>
          <w:lang w:val="fr-FR"/>
        </w:rPr>
      </w:pPr>
      <w:r w:rsidRPr="00705AB5">
        <w:rPr>
          <w:snapToGrid w:val="0"/>
          <w:lang w:val="fr-FR"/>
        </w:rPr>
        <w:tab/>
        <w:t>numberOfVisitedCells</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INTEGER (1..16, ...)</w:t>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r>
      <w:r w:rsidRPr="00705AB5">
        <w:rPr>
          <w:snapToGrid w:val="0"/>
          <w:lang w:val="fr-FR"/>
        </w:rPr>
        <w:tab/>
        <w:t>OPTIONAL,</w:t>
      </w:r>
    </w:p>
    <w:p w14:paraId="01A991DF" w14:textId="77777777" w:rsidR="007F609C" w:rsidRPr="004C4DC5" w:rsidRDefault="007F609C" w:rsidP="00E3379A">
      <w:pPr>
        <w:pStyle w:val="PL"/>
        <w:rPr>
          <w:snapToGrid w:val="0"/>
          <w:lang w:val="fr-FR"/>
        </w:rPr>
      </w:pPr>
      <w:r w:rsidRPr="00705AB5">
        <w:rPr>
          <w:snapToGrid w:val="0"/>
          <w:lang w:val="fr-FR"/>
        </w:rPr>
        <w:tab/>
      </w:r>
      <w:r w:rsidRPr="00BA5658">
        <w:rPr>
          <w:snapToGrid w:val="0"/>
          <w:lang w:val="fr-FR"/>
        </w:rPr>
        <w:t>iE-Extensions</w:t>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r>
      <w:r w:rsidRPr="00BA5658">
        <w:rPr>
          <w:snapToGrid w:val="0"/>
          <w:lang w:val="fr-FR"/>
        </w:rPr>
        <w:tab/>
        <w:t xml:space="preserve">ProtocolExtensionContainer { { </w:t>
      </w:r>
      <w:r w:rsidRPr="00705AB5">
        <w:rPr>
          <w:snapToGrid w:val="0"/>
          <w:lang w:val="fr-FR"/>
        </w:rPr>
        <w:t>UETrajectoryCollectionConfiguration</w:t>
      </w:r>
      <w:r w:rsidRPr="004C4DC5">
        <w:rPr>
          <w:snapToGrid w:val="0"/>
          <w:lang w:val="fr-FR"/>
        </w:rPr>
        <w:t>-ExtIEs} }</w:t>
      </w:r>
      <w:r w:rsidRPr="004C4DC5">
        <w:rPr>
          <w:snapToGrid w:val="0"/>
          <w:lang w:val="fr-FR"/>
        </w:rPr>
        <w:tab/>
      </w:r>
      <w:r w:rsidRPr="004C4DC5">
        <w:rPr>
          <w:snapToGrid w:val="0"/>
          <w:lang w:val="fr-FR"/>
        </w:rPr>
        <w:tab/>
        <w:t>OPTIONAL,</w:t>
      </w:r>
    </w:p>
    <w:p w14:paraId="614DC830" w14:textId="77777777" w:rsidR="007F609C" w:rsidRPr="00705AB5" w:rsidRDefault="007F609C" w:rsidP="00E3379A">
      <w:pPr>
        <w:pStyle w:val="PL"/>
        <w:rPr>
          <w:snapToGrid w:val="0"/>
          <w:lang w:val="fr-FR"/>
        </w:rPr>
      </w:pPr>
      <w:r w:rsidRPr="004C4DC5">
        <w:rPr>
          <w:snapToGrid w:val="0"/>
          <w:lang w:val="fr-FR"/>
        </w:rPr>
        <w:tab/>
      </w:r>
      <w:r w:rsidRPr="00705AB5">
        <w:rPr>
          <w:snapToGrid w:val="0"/>
          <w:lang w:val="fr-FR"/>
        </w:rPr>
        <w:t>...</w:t>
      </w:r>
    </w:p>
    <w:p w14:paraId="0005D1C7" w14:textId="77777777" w:rsidR="007F609C" w:rsidRPr="00705AB5" w:rsidRDefault="007F609C" w:rsidP="00E3379A">
      <w:pPr>
        <w:pStyle w:val="PL"/>
        <w:rPr>
          <w:snapToGrid w:val="0"/>
          <w:lang w:val="fr-FR"/>
        </w:rPr>
      </w:pPr>
      <w:r w:rsidRPr="00705AB5">
        <w:rPr>
          <w:snapToGrid w:val="0"/>
          <w:lang w:val="fr-FR"/>
        </w:rPr>
        <w:t>}</w:t>
      </w:r>
    </w:p>
    <w:p w14:paraId="7A4D734A" w14:textId="77777777" w:rsidR="007F609C" w:rsidRPr="00705AB5" w:rsidRDefault="007F609C" w:rsidP="00E3379A">
      <w:pPr>
        <w:pStyle w:val="PL"/>
        <w:rPr>
          <w:snapToGrid w:val="0"/>
          <w:lang w:val="fr-FR"/>
        </w:rPr>
      </w:pPr>
    </w:p>
    <w:p w14:paraId="084CE057" w14:textId="77777777" w:rsidR="007F609C" w:rsidRPr="00705AB5" w:rsidRDefault="007F609C" w:rsidP="00E3379A">
      <w:pPr>
        <w:pStyle w:val="PL"/>
        <w:rPr>
          <w:snapToGrid w:val="0"/>
          <w:lang w:val="fr-FR"/>
        </w:rPr>
      </w:pPr>
      <w:r w:rsidRPr="00705AB5">
        <w:rPr>
          <w:snapToGrid w:val="0"/>
          <w:lang w:val="fr-FR"/>
        </w:rPr>
        <w:t>UETrajectoryCollectionConfiguration-ExtIEs XNAP-PROTOCOL-EXTENSION ::= {</w:t>
      </w:r>
    </w:p>
    <w:p w14:paraId="08470DA6" w14:textId="77777777" w:rsidR="007F609C" w:rsidRPr="00705AB5" w:rsidRDefault="007F609C" w:rsidP="00E3379A">
      <w:pPr>
        <w:pStyle w:val="PL"/>
        <w:rPr>
          <w:snapToGrid w:val="0"/>
          <w:lang w:val="fr-FR"/>
        </w:rPr>
      </w:pPr>
      <w:r w:rsidRPr="00705AB5">
        <w:rPr>
          <w:snapToGrid w:val="0"/>
          <w:lang w:val="fr-FR"/>
        </w:rPr>
        <w:tab/>
        <w:t>...</w:t>
      </w:r>
    </w:p>
    <w:p w14:paraId="28E35AF2" w14:textId="77777777" w:rsidR="007F609C" w:rsidRPr="00705AB5" w:rsidRDefault="007F609C" w:rsidP="00E3379A">
      <w:pPr>
        <w:pStyle w:val="PL"/>
        <w:rPr>
          <w:snapToGrid w:val="0"/>
          <w:lang w:val="fr-FR"/>
        </w:rPr>
      </w:pPr>
      <w:r w:rsidRPr="00705AB5">
        <w:rPr>
          <w:snapToGrid w:val="0"/>
          <w:lang w:val="fr-FR"/>
        </w:rPr>
        <w:t>}</w:t>
      </w:r>
    </w:p>
    <w:p w14:paraId="3524ADE3" w14:textId="77777777" w:rsidR="007F609C" w:rsidRDefault="007F609C" w:rsidP="00E3379A">
      <w:pPr>
        <w:pStyle w:val="PL"/>
        <w:rPr>
          <w:lang w:val="fr-FR"/>
        </w:rPr>
      </w:pPr>
    </w:p>
    <w:p w14:paraId="5B2FAB3D" w14:textId="77777777" w:rsidR="007F609C" w:rsidRPr="00457D41" w:rsidRDefault="007F609C" w:rsidP="00E3379A">
      <w:pPr>
        <w:pStyle w:val="PL"/>
        <w:rPr>
          <w:lang w:val="fr-FR"/>
        </w:rPr>
      </w:pPr>
      <w:r w:rsidRPr="00F0511A">
        <w:rPr>
          <w:snapToGrid w:val="0"/>
          <w:lang w:val="fr-FR"/>
        </w:rPr>
        <w:t>ULTCIStateID</w:t>
      </w:r>
      <w:r w:rsidRPr="00F0511A">
        <w:rPr>
          <w:lang w:val="fr-FR"/>
        </w:rPr>
        <w:t xml:space="preserve">  ::= OCTET STRING</w:t>
      </w:r>
    </w:p>
    <w:p w14:paraId="4EC931D4" w14:textId="77777777" w:rsidR="007F609C" w:rsidRPr="00075EA1" w:rsidRDefault="007F609C" w:rsidP="00E3379A">
      <w:pPr>
        <w:pStyle w:val="PL"/>
        <w:rPr>
          <w:lang w:val="fr-FR"/>
        </w:rPr>
      </w:pPr>
    </w:p>
    <w:p w14:paraId="178976B9" w14:textId="77777777" w:rsidR="007F609C" w:rsidRPr="00647CA0" w:rsidRDefault="007F609C" w:rsidP="00E3379A">
      <w:pPr>
        <w:pStyle w:val="PL"/>
        <w:outlineLvl w:val="3"/>
      </w:pPr>
      <w:r w:rsidRPr="00647CA0">
        <w:t>-- V</w:t>
      </w:r>
    </w:p>
    <w:p w14:paraId="0F9C4F7B" w14:textId="77777777" w:rsidR="007F609C" w:rsidRPr="00647CA0" w:rsidRDefault="007F609C" w:rsidP="00E3379A">
      <w:pPr>
        <w:pStyle w:val="PL"/>
      </w:pPr>
    </w:p>
    <w:p w14:paraId="7AA1E4F7" w14:textId="77777777" w:rsidR="007F609C" w:rsidRPr="00647CA0" w:rsidRDefault="007F609C" w:rsidP="00E3379A">
      <w:pPr>
        <w:pStyle w:val="PL"/>
        <w:rPr>
          <w:snapToGrid w:val="0"/>
        </w:rPr>
      </w:pPr>
      <w:r w:rsidRPr="00647CA0">
        <w:rPr>
          <w:snapToGrid w:val="0"/>
        </w:rPr>
        <w:t>VehicleUE ::= ENUMERATED {</w:t>
      </w:r>
    </w:p>
    <w:p w14:paraId="2FD9DC48" w14:textId="77777777" w:rsidR="007F609C" w:rsidRPr="00DA6DDA" w:rsidRDefault="007F609C" w:rsidP="00E3379A">
      <w:pPr>
        <w:pStyle w:val="PL"/>
        <w:rPr>
          <w:snapToGrid w:val="0"/>
        </w:rPr>
      </w:pPr>
      <w:r w:rsidRPr="00647CA0">
        <w:rPr>
          <w:snapToGrid w:val="0"/>
        </w:rPr>
        <w:tab/>
      </w:r>
      <w:r w:rsidRPr="00DA6DDA">
        <w:rPr>
          <w:snapToGrid w:val="0"/>
        </w:rPr>
        <w:t>authorized,</w:t>
      </w:r>
    </w:p>
    <w:p w14:paraId="53E47612" w14:textId="77777777" w:rsidR="007F609C" w:rsidRPr="00DA6DDA" w:rsidRDefault="007F609C" w:rsidP="00E3379A">
      <w:pPr>
        <w:pStyle w:val="PL"/>
        <w:rPr>
          <w:snapToGrid w:val="0"/>
        </w:rPr>
      </w:pPr>
      <w:r w:rsidRPr="00DA6DDA">
        <w:rPr>
          <w:snapToGrid w:val="0"/>
        </w:rPr>
        <w:tab/>
        <w:t>not-authorized,</w:t>
      </w:r>
    </w:p>
    <w:p w14:paraId="7E92680D" w14:textId="77777777" w:rsidR="007F609C" w:rsidRPr="00DA6DDA" w:rsidRDefault="007F609C" w:rsidP="00E3379A">
      <w:pPr>
        <w:pStyle w:val="PL"/>
        <w:rPr>
          <w:snapToGrid w:val="0"/>
        </w:rPr>
      </w:pPr>
      <w:r w:rsidRPr="00DA6DDA">
        <w:rPr>
          <w:snapToGrid w:val="0"/>
        </w:rPr>
        <w:tab/>
        <w:t>...</w:t>
      </w:r>
    </w:p>
    <w:p w14:paraId="51AEC0EB" w14:textId="77777777" w:rsidR="007F609C" w:rsidRPr="00DA6DDA" w:rsidRDefault="007F609C" w:rsidP="00E3379A">
      <w:pPr>
        <w:pStyle w:val="PL"/>
        <w:rPr>
          <w:snapToGrid w:val="0"/>
        </w:rPr>
      </w:pPr>
      <w:r w:rsidRPr="00DA6DDA">
        <w:rPr>
          <w:snapToGrid w:val="0"/>
        </w:rPr>
        <w:t>}</w:t>
      </w:r>
    </w:p>
    <w:p w14:paraId="382BDD80" w14:textId="77777777" w:rsidR="007F609C" w:rsidRPr="00FD0425" w:rsidRDefault="007F609C" w:rsidP="00E3379A">
      <w:pPr>
        <w:pStyle w:val="PL"/>
      </w:pPr>
    </w:p>
    <w:p w14:paraId="05DD4115" w14:textId="77777777" w:rsidR="007F609C" w:rsidRPr="00FD0425" w:rsidRDefault="007F609C" w:rsidP="00E3379A">
      <w:pPr>
        <w:pStyle w:val="PL"/>
      </w:pPr>
      <w:r w:rsidRPr="00FD0425">
        <w:t>VolumeTimedReportList ::= SEQUENCE (SIZE(1..maxnooftimeperiods)) OF VolumeTimedReport-Item</w:t>
      </w:r>
    </w:p>
    <w:p w14:paraId="14168458" w14:textId="77777777" w:rsidR="007F609C" w:rsidRPr="00FD0425" w:rsidRDefault="007F609C" w:rsidP="00E3379A">
      <w:pPr>
        <w:pStyle w:val="PL"/>
      </w:pPr>
    </w:p>
    <w:p w14:paraId="3EDFE2E9" w14:textId="77777777" w:rsidR="007F609C" w:rsidRPr="00FD0425" w:rsidRDefault="007F609C" w:rsidP="00E3379A">
      <w:pPr>
        <w:pStyle w:val="PL"/>
      </w:pPr>
      <w:r w:rsidRPr="00FD0425">
        <w:t>VolumeTimedReport-Item ::= SEQUENCE {</w:t>
      </w:r>
    </w:p>
    <w:p w14:paraId="2E10CE4D" w14:textId="77777777" w:rsidR="007F609C" w:rsidRPr="00FD0425" w:rsidRDefault="007F609C" w:rsidP="00E3379A">
      <w:pPr>
        <w:pStyle w:val="PL"/>
      </w:pPr>
      <w:r w:rsidRPr="00FD0425">
        <w:tab/>
        <w:t>startTimeStamp</w:t>
      </w:r>
      <w:r w:rsidRPr="00FD0425">
        <w:tab/>
      </w:r>
      <w:r w:rsidRPr="00FD0425">
        <w:tab/>
      </w:r>
      <w:r w:rsidRPr="00FD0425">
        <w:tab/>
      </w:r>
      <w:r w:rsidRPr="00FD0425">
        <w:tab/>
      </w:r>
      <w:r>
        <w:tab/>
      </w:r>
      <w:r w:rsidRPr="00FD0425">
        <w:t>OCTET STRING (SIZE(4)),</w:t>
      </w:r>
    </w:p>
    <w:p w14:paraId="55C728A7" w14:textId="77777777" w:rsidR="007F609C" w:rsidRPr="00FD0425" w:rsidRDefault="007F609C" w:rsidP="00E3379A">
      <w:pPr>
        <w:pStyle w:val="PL"/>
      </w:pPr>
      <w:r w:rsidRPr="00FD0425">
        <w:tab/>
        <w:t>endTimeStamp</w:t>
      </w:r>
      <w:r w:rsidRPr="00FD0425">
        <w:tab/>
      </w:r>
      <w:r w:rsidRPr="00FD0425">
        <w:tab/>
      </w:r>
      <w:r w:rsidRPr="00FD0425">
        <w:tab/>
      </w:r>
      <w:r w:rsidRPr="00FD0425">
        <w:tab/>
      </w:r>
      <w:r w:rsidRPr="00FD0425">
        <w:tab/>
        <w:t>OCTET STRING (SIZE(4)),</w:t>
      </w:r>
    </w:p>
    <w:p w14:paraId="546F6FD9" w14:textId="77777777" w:rsidR="007F609C" w:rsidRPr="00FD0425" w:rsidRDefault="007F609C" w:rsidP="00E3379A">
      <w:pPr>
        <w:pStyle w:val="PL"/>
      </w:pPr>
      <w:r w:rsidRPr="00FD0425">
        <w:tab/>
        <w:t>usageCountUL</w:t>
      </w:r>
      <w:r w:rsidRPr="00FD0425">
        <w:tab/>
      </w:r>
      <w:r w:rsidRPr="00FD0425">
        <w:tab/>
      </w:r>
      <w:r w:rsidRPr="00FD0425">
        <w:tab/>
      </w:r>
      <w:r w:rsidRPr="00FD0425">
        <w:tab/>
      </w:r>
      <w:r w:rsidRPr="00FD0425">
        <w:tab/>
        <w:t>INTEGER (0..18446744073709551615),</w:t>
      </w:r>
    </w:p>
    <w:p w14:paraId="5222C839" w14:textId="77777777" w:rsidR="007F609C" w:rsidRPr="00FD0425" w:rsidRDefault="007F609C" w:rsidP="00E3379A">
      <w:pPr>
        <w:pStyle w:val="PL"/>
      </w:pPr>
      <w:r w:rsidRPr="00FD0425">
        <w:tab/>
        <w:t>usageCountDL</w:t>
      </w:r>
      <w:r w:rsidRPr="00FD0425">
        <w:tab/>
      </w:r>
      <w:r w:rsidRPr="00FD0425">
        <w:tab/>
      </w:r>
      <w:r w:rsidRPr="00FD0425">
        <w:tab/>
      </w:r>
      <w:r w:rsidRPr="00FD0425">
        <w:tab/>
      </w:r>
      <w:r w:rsidRPr="00FD0425">
        <w:tab/>
        <w:t>INTEGER (0..18446744073709551615),</w:t>
      </w:r>
    </w:p>
    <w:p w14:paraId="1B681E3B" w14:textId="77777777" w:rsidR="007F609C" w:rsidRPr="00FD0425" w:rsidRDefault="007F609C" w:rsidP="00E3379A">
      <w:pPr>
        <w:pStyle w:val="PL"/>
      </w:pPr>
      <w:r w:rsidRPr="00FD0425">
        <w:lastRenderedPageBreak/>
        <w:tab/>
        <w:t>iE-Extensions</w:t>
      </w:r>
      <w:r w:rsidRPr="00FD0425">
        <w:tab/>
      </w:r>
      <w:r w:rsidRPr="00FD0425">
        <w:tab/>
      </w:r>
      <w:r w:rsidRPr="00FD0425">
        <w:tab/>
      </w:r>
      <w:r w:rsidRPr="00FD0425">
        <w:tab/>
        <w:t>ProtocolExtensionContainer { {VolumeTimedReport-Item-ExtIEs} } OPTIONAL,</w:t>
      </w:r>
    </w:p>
    <w:p w14:paraId="045C8A04" w14:textId="77777777" w:rsidR="007F609C" w:rsidRPr="00FD0425" w:rsidRDefault="007F609C" w:rsidP="00E3379A">
      <w:pPr>
        <w:pStyle w:val="PL"/>
      </w:pPr>
      <w:r w:rsidRPr="00FD0425">
        <w:t>...</w:t>
      </w:r>
    </w:p>
    <w:p w14:paraId="6D2760FD" w14:textId="77777777" w:rsidR="007F609C" w:rsidRPr="00FD0425" w:rsidRDefault="007F609C" w:rsidP="00E3379A">
      <w:pPr>
        <w:pStyle w:val="PL"/>
      </w:pPr>
      <w:r w:rsidRPr="00FD0425">
        <w:t>}</w:t>
      </w:r>
    </w:p>
    <w:p w14:paraId="1AC0CA31" w14:textId="77777777" w:rsidR="007F609C" w:rsidRPr="00FD0425" w:rsidRDefault="007F609C" w:rsidP="00E3379A">
      <w:pPr>
        <w:pStyle w:val="PL"/>
      </w:pPr>
    </w:p>
    <w:p w14:paraId="71196C13" w14:textId="77777777" w:rsidR="007F609C" w:rsidRPr="00FD0425" w:rsidRDefault="007F609C" w:rsidP="00E3379A">
      <w:pPr>
        <w:pStyle w:val="PL"/>
      </w:pPr>
      <w:r w:rsidRPr="00FD0425">
        <w:t>VolumeTimedReport-Item-ExtIEs XNAP-PROTOCOL-EXTENSION ::= {</w:t>
      </w:r>
    </w:p>
    <w:p w14:paraId="77541088" w14:textId="77777777" w:rsidR="007F609C" w:rsidRPr="00FD0425" w:rsidRDefault="007F609C" w:rsidP="00E3379A">
      <w:pPr>
        <w:pStyle w:val="PL"/>
      </w:pPr>
      <w:r w:rsidRPr="00FD0425">
        <w:tab/>
        <w:t>...</w:t>
      </w:r>
    </w:p>
    <w:p w14:paraId="6F0B265E" w14:textId="77777777" w:rsidR="007F609C" w:rsidRPr="00FD0425" w:rsidRDefault="007F609C" w:rsidP="00E3379A">
      <w:pPr>
        <w:pStyle w:val="PL"/>
      </w:pPr>
      <w:r w:rsidRPr="00FD0425">
        <w:t>}</w:t>
      </w:r>
    </w:p>
    <w:p w14:paraId="19CBD2D2" w14:textId="77777777" w:rsidR="007F609C" w:rsidRPr="00FD0425" w:rsidRDefault="007F609C" w:rsidP="00E3379A">
      <w:pPr>
        <w:pStyle w:val="PL"/>
      </w:pPr>
    </w:p>
    <w:p w14:paraId="3B6380B4" w14:textId="77777777" w:rsidR="007F609C" w:rsidRPr="00FD0425" w:rsidRDefault="007F609C" w:rsidP="00E3379A">
      <w:pPr>
        <w:pStyle w:val="PL"/>
        <w:outlineLvl w:val="3"/>
      </w:pPr>
      <w:r w:rsidRPr="00FD0425">
        <w:t>-- W</w:t>
      </w:r>
    </w:p>
    <w:p w14:paraId="734D5EFE" w14:textId="77777777" w:rsidR="007F609C" w:rsidRDefault="007F609C" w:rsidP="00E3379A">
      <w:pPr>
        <w:pStyle w:val="PL"/>
      </w:pPr>
    </w:p>
    <w:p w14:paraId="7A421BCC" w14:textId="77777777" w:rsidR="007F609C" w:rsidRPr="009354E2" w:rsidRDefault="007F609C" w:rsidP="00E3379A">
      <w:pPr>
        <w:pStyle w:val="PL"/>
      </w:pPr>
      <w:r>
        <w:t xml:space="preserve">WAB-MT-ID ::= </w:t>
      </w:r>
      <w:r w:rsidRPr="009354E2">
        <w:t>SEQUENCE {</w:t>
      </w:r>
    </w:p>
    <w:p w14:paraId="5531661B" w14:textId="77777777" w:rsidR="007F609C" w:rsidRDefault="007F609C" w:rsidP="00E3379A">
      <w:pPr>
        <w:pStyle w:val="PL"/>
      </w:pPr>
      <w:r w:rsidRPr="009354E2">
        <w:tab/>
      </w:r>
      <w:r>
        <w:t>nrCGI</w:t>
      </w:r>
      <w:r>
        <w:tab/>
      </w:r>
      <w:r>
        <w:tab/>
      </w:r>
      <w:r>
        <w:tab/>
      </w:r>
      <w:r>
        <w:tab/>
      </w:r>
      <w:r>
        <w:tab/>
      </w:r>
      <w:r>
        <w:tab/>
      </w:r>
      <w:r w:rsidRPr="00CE586D">
        <w:t>NR-CGI</w:t>
      </w:r>
      <w:r w:rsidRPr="009354E2">
        <w:t>,</w:t>
      </w:r>
    </w:p>
    <w:p w14:paraId="63270388" w14:textId="77777777" w:rsidR="007F609C" w:rsidRPr="009547C1" w:rsidRDefault="007F609C" w:rsidP="00E3379A">
      <w:pPr>
        <w:pStyle w:val="PL"/>
      </w:pPr>
      <w:r w:rsidRPr="009354E2">
        <w:tab/>
      </w:r>
      <w:r>
        <w:t>cRNTI</w:t>
      </w:r>
      <w:r>
        <w:tab/>
      </w:r>
      <w:r>
        <w:tab/>
      </w:r>
      <w:r>
        <w:tab/>
      </w:r>
      <w:r>
        <w:tab/>
      </w:r>
      <w:r>
        <w:tab/>
      </w:r>
      <w:r>
        <w:tab/>
      </w:r>
      <w:r w:rsidRPr="00B13D84">
        <w:t>BIT STRING (SIZE(</w:t>
      </w:r>
      <w:r>
        <w:t>16</w:t>
      </w:r>
      <w:r w:rsidRPr="00B13D84">
        <w:t>))</w:t>
      </w:r>
      <w:r w:rsidRPr="009547C1">
        <w:t>,</w:t>
      </w:r>
    </w:p>
    <w:p w14:paraId="6ABF5D8F" w14:textId="77777777" w:rsidR="007F609C" w:rsidRPr="00634140" w:rsidRDefault="007F609C" w:rsidP="00E3379A">
      <w:pPr>
        <w:pStyle w:val="PL"/>
        <w:rPr>
          <w:lang w:val="fr-FR"/>
        </w:rPr>
      </w:pPr>
      <w:r w:rsidRPr="009547C1">
        <w:tab/>
      </w:r>
      <w:r w:rsidRPr="00634140">
        <w:rPr>
          <w:lang w:val="fr-FR"/>
        </w:rPr>
        <w:t>iE-Extensions</w:t>
      </w:r>
      <w:r w:rsidRPr="00634140">
        <w:rPr>
          <w:lang w:val="fr-FR"/>
        </w:rPr>
        <w:tab/>
      </w:r>
      <w:r w:rsidRPr="00634140">
        <w:rPr>
          <w:lang w:val="fr-FR"/>
        </w:rPr>
        <w:tab/>
      </w:r>
      <w:r w:rsidRPr="00634140">
        <w:rPr>
          <w:lang w:val="fr-FR"/>
        </w:rPr>
        <w:tab/>
      </w:r>
      <w:r w:rsidRPr="00634140">
        <w:rPr>
          <w:lang w:val="fr-FR"/>
        </w:rPr>
        <w:tab/>
        <w:t>ProtocolExtensionContainer { { WAB-MT-ID-ExtIEs } } OPTIONAL,</w:t>
      </w:r>
    </w:p>
    <w:p w14:paraId="4A751908" w14:textId="77777777" w:rsidR="007F609C" w:rsidRPr="009354E2" w:rsidRDefault="007F609C" w:rsidP="00E3379A">
      <w:pPr>
        <w:pStyle w:val="PL"/>
      </w:pPr>
      <w:r w:rsidRPr="00634140">
        <w:rPr>
          <w:lang w:val="fr-FR"/>
        </w:rPr>
        <w:tab/>
      </w:r>
      <w:r w:rsidRPr="009354E2">
        <w:t>...</w:t>
      </w:r>
    </w:p>
    <w:p w14:paraId="094E18D5" w14:textId="77777777" w:rsidR="007F609C" w:rsidRPr="009354E2" w:rsidRDefault="007F609C" w:rsidP="00E3379A">
      <w:pPr>
        <w:pStyle w:val="PL"/>
      </w:pPr>
      <w:r w:rsidRPr="009354E2">
        <w:t>}</w:t>
      </w:r>
    </w:p>
    <w:p w14:paraId="141B5D74" w14:textId="77777777" w:rsidR="007F609C" w:rsidRDefault="007F609C" w:rsidP="00E3379A">
      <w:pPr>
        <w:pStyle w:val="PL"/>
      </w:pPr>
    </w:p>
    <w:p w14:paraId="78DCD5D9" w14:textId="77777777" w:rsidR="007F609C" w:rsidRPr="009547C1" w:rsidRDefault="007F609C" w:rsidP="00E3379A">
      <w:pPr>
        <w:pStyle w:val="PL"/>
        <w:rPr>
          <w:snapToGrid w:val="0"/>
        </w:rPr>
      </w:pPr>
      <w:r>
        <w:t>WAB-MT-ID</w:t>
      </w:r>
      <w:r w:rsidRPr="009547C1">
        <w:rPr>
          <w:snapToGrid w:val="0"/>
        </w:rPr>
        <w:t>-ExtIEs XNAP-PROTOCOL-EXTENSION ::= {</w:t>
      </w:r>
    </w:p>
    <w:p w14:paraId="4B04D433" w14:textId="77777777" w:rsidR="007F609C" w:rsidRPr="009547C1" w:rsidRDefault="007F609C" w:rsidP="00E3379A">
      <w:pPr>
        <w:pStyle w:val="PL"/>
        <w:rPr>
          <w:snapToGrid w:val="0"/>
        </w:rPr>
      </w:pPr>
      <w:r w:rsidRPr="009547C1">
        <w:rPr>
          <w:snapToGrid w:val="0"/>
        </w:rPr>
        <w:tab/>
        <w:t>...</w:t>
      </w:r>
    </w:p>
    <w:p w14:paraId="134D97CD" w14:textId="77777777" w:rsidR="007F609C" w:rsidRPr="009547C1" w:rsidRDefault="007F609C" w:rsidP="00E3379A">
      <w:pPr>
        <w:pStyle w:val="PL"/>
        <w:rPr>
          <w:snapToGrid w:val="0"/>
        </w:rPr>
      </w:pPr>
      <w:r w:rsidRPr="009547C1">
        <w:rPr>
          <w:snapToGrid w:val="0"/>
        </w:rPr>
        <w:t>}</w:t>
      </w:r>
    </w:p>
    <w:p w14:paraId="22C53CD6" w14:textId="77777777" w:rsidR="007F609C" w:rsidRDefault="007F609C" w:rsidP="00E3379A">
      <w:pPr>
        <w:pStyle w:val="PL"/>
      </w:pPr>
    </w:p>
    <w:p w14:paraId="03BB9B6A" w14:textId="77777777" w:rsidR="007F609C" w:rsidRPr="009354E2" w:rsidRDefault="007F609C" w:rsidP="00E3379A">
      <w:pPr>
        <w:pStyle w:val="PL"/>
      </w:pPr>
      <w:r w:rsidRPr="009354E2">
        <w:t>WLANMeasurementConfiguration ::= SEQUENCE {</w:t>
      </w:r>
    </w:p>
    <w:p w14:paraId="4F45D16D" w14:textId="77777777" w:rsidR="007F609C" w:rsidRPr="009354E2" w:rsidRDefault="007F609C" w:rsidP="00E3379A">
      <w:pPr>
        <w:pStyle w:val="PL"/>
      </w:pPr>
      <w:r w:rsidRPr="009354E2">
        <w:tab/>
        <w:t>wlanMeasConfig</w:t>
      </w:r>
      <w:r>
        <w:tab/>
      </w:r>
      <w:r>
        <w:tab/>
      </w:r>
      <w:r>
        <w:tab/>
      </w:r>
      <w:r>
        <w:tab/>
      </w:r>
      <w:r w:rsidRPr="009354E2">
        <w:t>WLANMeasConfig,</w:t>
      </w:r>
    </w:p>
    <w:p w14:paraId="44802AF9" w14:textId="77777777" w:rsidR="007F609C" w:rsidRPr="009354E2" w:rsidRDefault="007F609C" w:rsidP="00E3379A">
      <w:pPr>
        <w:pStyle w:val="PL"/>
      </w:pPr>
      <w:r w:rsidRPr="009354E2">
        <w:tab/>
        <w:t>wlanMeasConfigNameList</w:t>
      </w:r>
      <w:r w:rsidRPr="009354E2">
        <w:tab/>
      </w:r>
      <w:r w:rsidRPr="009354E2">
        <w:tab/>
        <w:t>WLANMeasConfigNameList</w:t>
      </w:r>
      <w:r>
        <w:tab/>
      </w:r>
      <w:r>
        <w:tab/>
      </w:r>
      <w:r>
        <w:tab/>
      </w:r>
      <w:r>
        <w:tab/>
      </w:r>
      <w:r w:rsidRPr="009354E2">
        <w:t>OPTIONAL,</w:t>
      </w:r>
    </w:p>
    <w:p w14:paraId="03FD6D46" w14:textId="77777777" w:rsidR="007F609C" w:rsidRPr="009354E2" w:rsidRDefault="007F609C" w:rsidP="00E3379A">
      <w:pPr>
        <w:pStyle w:val="PL"/>
      </w:pPr>
      <w:r w:rsidRPr="009354E2">
        <w:tab/>
        <w:t>wlan-rssi</w:t>
      </w:r>
      <w:r>
        <w:tab/>
      </w:r>
      <w:r>
        <w:tab/>
      </w:r>
      <w:r>
        <w:tab/>
      </w:r>
      <w:r>
        <w:tab/>
      </w:r>
      <w:r>
        <w:tab/>
      </w:r>
      <w:r w:rsidRPr="009354E2">
        <w:t>ENUMERATED {true, ...}</w:t>
      </w:r>
      <w:r>
        <w:tab/>
      </w:r>
      <w:r>
        <w:tab/>
      </w:r>
      <w:r>
        <w:tab/>
      </w:r>
      <w:r>
        <w:tab/>
      </w:r>
      <w:r w:rsidRPr="009354E2">
        <w:t>OPTIONAL,</w:t>
      </w:r>
    </w:p>
    <w:p w14:paraId="2C55CF9A" w14:textId="77777777" w:rsidR="007F609C" w:rsidRPr="00634140" w:rsidRDefault="007F609C" w:rsidP="00E3379A">
      <w:pPr>
        <w:pStyle w:val="PL"/>
      </w:pPr>
      <w:r w:rsidRPr="009354E2">
        <w:tab/>
        <w:t>wlan-rtt</w:t>
      </w:r>
      <w:r>
        <w:tab/>
      </w:r>
      <w:r>
        <w:tab/>
      </w:r>
      <w:r>
        <w:tab/>
      </w:r>
      <w:r>
        <w:tab/>
      </w:r>
      <w:r>
        <w:tab/>
      </w:r>
      <w:r w:rsidRPr="009354E2">
        <w:t>ENUMERATED {true, ...}</w:t>
      </w:r>
      <w:r>
        <w:tab/>
      </w:r>
      <w:r>
        <w:tab/>
      </w:r>
      <w:r>
        <w:tab/>
      </w:r>
      <w:r>
        <w:tab/>
      </w:r>
      <w:r w:rsidRPr="00634140">
        <w:t>OPTIONAL,</w:t>
      </w:r>
    </w:p>
    <w:p w14:paraId="730A111F" w14:textId="77777777" w:rsidR="007F609C" w:rsidRPr="0026645E" w:rsidRDefault="007F609C" w:rsidP="00E3379A">
      <w:pPr>
        <w:pStyle w:val="PL"/>
        <w:rPr>
          <w:lang w:val="fr-FR"/>
        </w:rPr>
      </w:pPr>
      <w:r w:rsidRPr="00634140">
        <w:tab/>
      </w:r>
      <w:r w:rsidRPr="0026645E">
        <w:rPr>
          <w:lang w:val="fr-FR"/>
        </w:rPr>
        <w:t>iE-Extensions</w:t>
      </w:r>
      <w:r w:rsidRPr="0026645E">
        <w:rPr>
          <w:lang w:val="fr-FR"/>
        </w:rPr>
        <w:tab/>
      </w:r>
      <w:r w:rsidRPr="0026645E">
        <w:rPr>
          <w:lang w:val="fr-FR"/>
        </w:rPr>
        <w:tab/>
        <w:t>ProtocolExtensionContainer { { WLANMeasurementConfiguration-ExtIEs } } OPTIONAL,</w:t>
      </w:r>
    </w:p>
    <w:p w14:paraId="643FCBB8" w14:textId="77777777" w:rsidR="007F609C" w:rsidRPr="009354E2" w:rsidRDefault="007F609C" w:rsidP="00E3379A">
      <w:pPr>
        <w:pStyle w:val="PL"/>
      </w:pPr>
      <w:r w:rsidRPr="0026645E">
        <w:rPr>
          <w:lang w:val="fr-FR"/>
        </w:rPr>
        <w:tab/>
      </w:r>
      <w:r w:rsidRPr="009354E2">
        <w:t>...</w:t>
      </w:r>
    </w:p>
    <w:p w14:paraId="7E773C9D" w14:textId="77777777" w:rsidR="007F609C" w:rsidRPr="009354E2" w:rsidRDefault="007F609C" w:rsidP="00E3379A">
      <w:pPr>
        <w:pStyle w:val="PL"/>
      </w:pPr>
      <w:r w:rsidRPr="009354E2">
        <w:t>}</w:t>
      </w:r>
    </w:p>
    <w:p w14:paraId="3F5D4D05" w14:textId="77777777" w:rsidR="007F609C" w:rsidRPr="009354E2" w:rsidRDefault="007F609C" w:rsidP="00E3379A">
      <w:pPr>
        <w:pStyle w:val="PL"/>
      </w:pPr>
    </w:p>
    <w:p w14:paraId="79608790" w14:textId="77777777" w:rsidR="007F609C" w:rsidRPr="009354E2" w:rsidRDefault="007F609C" w:rsidP="00E3379A">
      <w:pPr>
        <w:pStyle w:val="PL"/>
      </w:pPr>
      <w:r w:rsidRPr="009354E2">
        <w:t>WLANMeasurementConfiguration-ExtIEs XNAP-PROTOCOL-EXTENSION ::= {</w:t>
      </w:r>
    </w:p>
    <w:p w14:paraId="073D9BD9" w14:textId="77777777" w:rsidR="007F609C" w:rsidRPr="009354E2" w:rsidRDefault="007F609C" w:rsidP="00E3379A">
      <w:pPr>
        <w:pStyle w:val="PL"/>
      </w:pPr>
      <w:r w:rsidRPr="009354E2">
        <w:tab/>
        <w:t>...</w:t>
      </w:r>
    </w:p>
    <w:p w14:paraId="619082F6" w14:textId="77777777" w:rsidR="007F609C" w:rsidRPr="009354E2" w:rsidRDefault="007F609C" w:rsidP="00E3379A">
      <w:pPr>
        <w:pStyle w:val="PL"/>
      </w:pPr>
      <w:r w:rsidRPr="009354E2">
        <w:t>}</w:t>
      </w:r>
    </w:p>
    <w:p w14:paraId="7FFCFADE" w14:textId="77777777" w:rsidR="007F609C" w:rsidRPr="009354E2" w:rsidRDefault="007F609C" w:rsidP="00E3379A">
      <w:pPr>
        <w:pStyle w:val="PL"/>
      </w:pPr>
    </w:p>
    <w:p w14:paraId="27311F3F" w14:textId="77777777" w:rsidR="007F609C" w:rsidRPr="009354E2" w:rsidRDefault="007F609C" w:rsidP="00E3379A">
      <w:pPr>
        <w:pStyle w:val="PL"/>
      </w:pPr>
      <w:r w:rsidRPr="009354E2">
        <w:t>WLANMeasConfigNameList ::= SEQUENCE (SIZE(1..maxnoofWLANName)) OF WLANName</w:t>
      </w:r>
    </w:p>
    <w:p w14:paraId="22886C76" w14:textId="77777777" w:rsidR="007F609C" w:rsidRPr="009354E2" w:rsidRDefault="007F609C" w:rsidP="00E3379A">
      <w:pPr>
        <w:pStyle w:val="PL"/>
      </w:pPr>
    </w:p>
    <w:p w14:paraId="66B5A3A9" w14:textId="77777777" w:rsidR="007F609C" w:rsidRPr="009354E2" w:rsidRDefault="007F609C" w:rsidP="00E3379A">
      <w:pPr>
        <w:pStyle w:val="PL"/>
      </w:pPr>
      <w:r w:rsidRPr="009354E2">
        <w:t>WLANMeasConfig::= ENUMERATED {setup,...}</w:t>
      </w:r>
    </w:p>
    <w:p w14:paraId="61547E75" w14:textId="77777777" w:rsidR="007F609C" w:rsidRPr="009354E2" w:rsidRDefault="007F609C" w:rsidP="00E3379A">
      <w:pPr>
        <w:pStyle w:val="PL"/>
      </w:pPr>
    </w:p>
    <w:p w14:paraId="01843635" w14:textId="77777777" w:rsidR="007F609C" w:rsidRPr="009354E2" w:rsidRDefault="007F609C" w:rsidP="00E3379A">
      <w:pPr>
        <w:pStyle w:val="PL"/>
      </w:pPr>
      <w:r w:rsidRPr="009354E2">
        <w:t>WLANName ::= OCTET STRING (SIZE (1..32))</w:t>
      </w:r>
    </w:p>
    <w:p w14:paraId="482051B7" w14:textId="77777777" w:rsidR="007F609C" w:rsidRPr="009354E2" w:rsidRDefault="007F609C" w:rsidP="00E3379A">
      <w:pPr>
        <w:pStyle w:val="PL"/>
      </w:pPr>
    </w:p>
    <w:p w14:paraId="1AEBB7BE" w14:textId="77777777" w:rsidR="007F609C" w:rsidRPr="00FD0425" w:rsidRDefault="007F609C" w:rsidP="00E3379A">
      <w:pPr>
        <w:pStyle w:val="PL"/>
      </w:pPr>
    </w:p>
    <w:p w14:paraId="5FF4C64B" w14:textId="77777777" w:rsidR="007F609C" w:rsidRPr="00FD0425" w:rsidRDefault="007F609C" w:rsidP="00E3379A">
      <w:pPr>
        <w:pStyle w:val="PL"/>
        <w:outlineLvl w:val="3"/>
      </w:pPr>
      <w:r w:rsidRPr="00FD0425">
        <w:t>-- X</w:t>
      </w:r>
    </w:p>
    <w:p w14:paraId="4C681605" w14:textId="77777777" w:rsidR="007F609C" w:rsidRPr="00FD0425" w:rsidRDefault="007F609C" w:rsidP="00E3379A">
      <w:pPr>
        <w:pStyle w:val="PL"/>
      </w:pPr>
    </w:p>
    <w:p w14:paraId="50219170" w14:textId="77777777" w:rsidR="007F609C" w:rsidRDefault="007F609C" w:rsidP="00E3379A">
      <w:pPr>
        <w:pStyle w:val="PL"/>
      </w:pPr>
      <w:r w:rsidRPr="00FD0425">
        <w:t>XnBenefitValue ::= INTEGER (1..8, ...)</w:t>
      </w:r>
    </w:p>
    <w:p w14:paraId="32D54470" w14:textId="77777777" w:rsidR="007F609C" w:rsidRPr="00FD0425" w:rsidRDefault="007F609C" w:rsidP="00E3379A">
      <w:pPr>
        <w:pStyle w:val="PL"/>
      </w:pPr>
    </w:p>
    <w:p w14:paraId="3AAF52DB" w14:textId="77777777" w:rsidR="007F609C" w:rsidRDefault="007F609C" w:rsidP="00E3379A">
      <w:pPr>
        <w:pStyle w:val="PL"/>
      </w:pPr>
      <w:r>
        <w:rPr>
          <w:rFonts w:hint="eastAsia"/>
          <w:snapToGrid w:val="0"/>
          <w:lang w:eastAsia="zh-CN"/>
        </w:rPr>
        <w:t>XR-Bcast-Information</w:t>
      </w:r>
      <w:r>
        <w:t xml:space="preserve"> ::= </w:t>
      </w:r>
      <w:r>
        <w:rPr>
          <w:rFonts w:hint="eastAsia"/>
          <w:snapToGrid w:val="0"/>
        </w:rPr>
        <w:t>ENUMERATED {true,...}</w:t>
      </w:r>
    </w:p>
    <w:p w14:paraId="730A710D" w14:textId="77777777" w:rsidR="007F609C" w:rsidRPr="00FD0425" w:rsidRDefault="007F609C" w:rsidP="00E3379A">
      <w:pPr>
        <w:pStyle w:val="PL"/>
      </w:pPr>
    </w:p>
    <w:p w14:paraId="729FE33A" w14:textId="77777777" w:rsidR="007F609C" w:rsidRPr="00FD0425" w:rsidRDefault="007F609C" w:rsidP="00E3379A">
      <w:pPr>
        <w:pStyle w:val="PL"/>
      </w:pPr>
    </w:p>
    <w:p w14:paraId="7ADD0A4C" w14:textId="77777777" w:rsidR="007F609C" w:rsidRPr="00FD0425" w:rsidRDefault="007F609C" w:rsidP="00E3379A">
      <w:pPr>
        <w:pStyle w:val="PL"/>
        <w:outlineLvl w:val="3"/>
      </w:pPr>
      <w:r w:rsidRPr="00FD0425">
        <w:t>-- Y</w:t>
      </w:r>
    </w:p>
    <w:p w14:paraId="0CE10AE9" w14:textId="77777777" w:rsidR="007F609C" w:rsidRPr="00FD0425" w:rsidRDefault="007F609C" w:rsidP="00E3379A">
      <w:pPr>
        <w:pStyle w:val="PL"/>
      </w:pPr>
    </w:p>
    <w:p w14:paraId="306C4584" w14:textId="77777777" w:rsidR="007F609C" w:rsidRPr="00FD0425" w:rsidRDefault="007F609C" w:rsidP="00E3379A">
      <w:pPr>
        <w:pStyle w:val="PL"/>
      </w:pPr>
    </w:p>
    <w:p w14:paraId="44B3AD9F" w14:textId="77777777" w:rsidR="007F609C" w:rsidRPr="00FD0425" w:rsidRDefault="007F609C" w:rsidP="00E3379A">
      <w:pPr>
        <w:pStyle w:val="PL"/>
        <w:outlineLvl w:val="3"/>
      </w:pPr>
      <w:r w:rsidRPr="00FD0425">
        <w:t>-- Z</w:t>
      </w:r>
    </w:p>
    <w:p w14:paraId="3C189058" w14:textId="77777777" w:rsidR="007F609C" w:rsidRPr="00FD0425" w:rsidRDefault="007F609C" w:rsidP="00E3379A">
      <w:pPr>
        <w:pStyle w:val="PL"/>
      </w:pPr>
    </w:p>
    <w:p w14:paraId="156642CF" w14:textId="77777777" w:rsidR="007F609C" w:rsidRPr="00FD0425" w:rsidRDefault="007F609C" w:rsidP="00E3379A">
      <w:pPr>
        <w:pStyle w:val="PL"/>
      </w:pPr>
    </w:p>
    <w:p w14:paraId="0F1DB394" w14:textId="77777777" w:rsidR="007F609C" w:rsidRPr="00FD0425" w:rsidRDefault="007F609C" w:rsidP="00E3379A">
      <w:pPr>
        <w:pStyle w:val="PL"/>
        <w:rPr>
          <w:rFonts w:eastAsia="Batang"/>
        </w:rPr>
      </w:pPr>
      <w:r w:rsidRPr="00FD0425">
        <w:t>END</w:t>
      </w:r>
    </w:p>
    <w:p w14:paraId="017EE6F9" w14:textId="77777777" w:rsidR="007F609C" w:rsidRPr="00FD0425" w:rsidRDefault="007F609C" w:rsidP="00E3379A">
      <w:pPr>
        <w:pStyle w:val="PL"/>
        <w:rPr>
          <w:snapToGrid w:val="0"/>
        </w:rPr>
      </w:pPr>
      <w:r w:rsidRPr="00FD0425">
        <w:rPr>
          <w:snapToGrid w:val="0"/>
        </w:rPr>
        <w:t>-- ASN1STOP</w:t>
      </w:r>
    </w:p>
    <w:p w14:paraId="7C6F8664" w14:textId="77777777" w:rsidR="007F609C" w:rsidRPr="00FD0425" w:rsidRDefault="007F609C" w:rsidP="00E3379A">
      <w:pPr>
        <w:pStyle w:val="PL"/>
        <w:rPr>
          <w:snapToGrid w:val="0"/>
        </w:rPr>
      </w:pPr>
    </w:p>
    <w:p w14:paraId="5D83A369" w14:textId="77777777" w:rsidR="007F609C" w:rsidRPr="00FD0425" w:rsidRDefault="007F609C" w:rsidP="00E3379A">
      <w:pPr>
        <w:pStyle w:val="Heading3"/>
      </w:pPr>
      <w:bookmarkStart w:id="500" w:name="_CR9_3_6"/>
      <w:bookmarkStart w:id="501" w:name="_Toc20955409"/>
      <w:bookmarkStart w:id="502" w:name="_Toc29991617"/>
      <w:bookmarkStart w:id="503" w:name="_Toc36556020"/>
      <w:bookmarkStart w:id="504" w:name="_Toc44497805"/>
      <w:bookmarkStart w:id="505" w:name="_Toc45108192"/>
      <w:bookmarkStart w:id="506" w:name="_Toc45901812"/>
      <w:bookmarkStart w:id="507" w:name="_Toc51850893"/>
      <w:bookmarkStart w:id="508" w:name="_Toc56693897"/>
      <w:bookmarkStart w:id="509" w:name="_Toc64447441"/>
      <w:bookmarkStart w:id="510" w:name="_Toc66286935"/>
      <w:bookmarkStart w:id="511" w:name="_Toc74151633"/>
      <w:bookmarkStart w:id="512" w:name="_Toc88654107"/>
      <w:bookmarkStart w:id="513" w:name="_Toc97904463"/>
      <w:bookmarkStart w:id="514" w:name="_Toc98868601"/>
      <w:bookmarkStart w:id="515" w:name="_Toc105174887"/>
      <w:bookmarkStart w:id="516" w:name="_Toc106109724"/>
      <w:bookmarkStart w:id="517" w:name="_Toc113825546"/>
      <w:bookmarkStart w:id="518" w:name="_Toc209707101"/>
      <w:bookmarkEnd w:id="500"/>
      <w:r w:rsidRPr="00FD0425">
        <w:t>9.3.6</w:t>
      </w:r>
      <w:r w:rsidRPr="00FD0425">
        <w:tab/>
        <w:t>Common definitions</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E20ECE8" w14:textId="77777777" w:rsidR="007F609C" w:rsidRPr="00FD0425" w:rsidRDefault="007F609C" w:rsidP="00E3379A">
      <w:pPr>
        <w:pStyle w:val="PL"/>
        <w:rPr>
          <w:snapToGrid w:val="0"/>
        </w:rPr>
      </w:pPr>
      <w:r w:rsidRPr="00FD0425">
        <w:rPr>
          <w:snapToGrid w:val="0"/>
        </w:rPr>
        <w:t>-- ASN1START</w:t>
      </w:r>
    </w:p>
    <w:p w14:paraId="702D3A20" w14:textId="77777777" w:rsidR="007F609C" w:rsidRPr="00FD0425" w:rsidRDefault="007F609C" w:rsidP="00E3379A">
      <w:pPr>
        <w:pStyle w:val="PL"/>
      </w:pPr>
      <w:r w:rsidRPr="00FD0425">
        <w:t>-- **************************************************************</w:t>
      </w:r>
    </w:p>
    <w:p w14:paraId="121BC029" w14:textId="77777777" w:rsidR="007F609C" w:rsidRPr="00FD0425" w:rsidRDefault="007F609C" w:rsidP="00E3379A">
      <w:pPr>
        <w:pStyle w:val="PL"/>
      </w:pPr>
      <w:r w:rsidRPr="00FD0425">
        <w:t>--</w:t>
      </w:r>
    </w:p>
    <w:p w14:paraId="4DA792FA" w14:textId="77777777" w:rsidR="007F609C" w:rsidRPr="00FD0425" w:rsidRDefault="007F609C" w:rsidP="00E3379A">
      <w:pPr>
        <w:pStyle w:val="PL"/>
      </w:pPr>
      <w:r w:rsidRPr="00FD0425">
        <w:t>-- Common definitions</w:t>
      </w:r>
    </w:p>
    <w:p w14:paraId="30BE4F7F" w14:textId="77777777" w:rsidR="007F609C" w:rsidRPr="00FD0425" w:rsidRDefault="007F609C" w:rsidP="00E3379A">
      <w:pPr>
        <w:pStyle w:val="PL"/>
      </w:pPr>
      <w:r w:rsidRPr="00FD0425">
        <w:t>--</w:t>
      </w:r>
    </w:p>
    <w:p w14:paraId="0FFC8A57" w14:textId="77777777" w:rsidR="007F609C" w:rsidRPr="00FD0425" w:rsidRDefault="007F609C" w:rsidP="00E3379A">
      <w:pPr>
        <w:pStyle w:val="PL"/>
      </w:pPr>
      <w:r w:rsidRPr="00FD0425">
        <w:t>-- **************************************************************</w:t>
      </w:r>
    </w:p>
    <w:p w14:paraId="6653DEDB" w14:textId="77777777" w:rsidR="007F609C" w:rsidRPr="00FD0425" w:rsidRDefault="007F609C" w:rsidP="00E3379A">
      <w:pPr>
        <w:pStyle w:val="PL"/>
      </w:pPr>
    </w:p>
    <w:p w14:paraId="3A995AB0" w14:textId="77777777" w:rsidR="007F609C" w:rsidRPr="00FD0425" w:rsidRDefault="007F609C" w:rsidP="00E3379A">
      <w:pPr>
        <w:pStyle w:val="PL"/>
      </w:pPr>
      <w:r w:rsidRPr="00FD0425">
        <w:t>XnAP-CommonDataTypes {</w:t>
      </w:r>
    </w:p>
    <w:p w14:paraId="2838F7B1" w14:textId="77777777" w:rsidR="007F609C" w:rsidRPr="00FD0425" w:rsidRDefault="007F609C" w:rsidP="00E3379A">
      <w:pPr>
        <w:pStyle w:val="PL"/>
      </w:pPr>
      <w:r w:rsidRPr="00FD0425">
        <w:t>itu-t (0) identified-organization (4) etsi (0) mobileDomain (0)</w:t>
      </w:r>
    </w:p>
    <w:p w14:paraId="2C830E67" w14:textId="77777777" w:rsidR="007F609C" w:rsidRPr="00FD0425" w:rsidRDefault="007F609C" w:rsidP="00E3379A">
      <w:pPr>
        <w:pStyle w:val="PL"/>
      </w:pPr>
      <w:r w:rsidRPr="00FD0425">
        <w:t>ngran-access (22) modules (3) xnap (2) version1 (1) xnap-CommonDataTypes (3) }</w:t>
      </w:r>
    </w:p>
    <w:p w14:paraId="3ACC5BBC" w14:textId="77777777" w:rsidR="007F609C" w:rsidRPr="00FD0425" w:rsidRDefault="007F609C" w:rsidP="00E3379A">
      <w:pPr>
        <w:pStyle w:val="PL"/>
      </w:pPr>
    </w:p>
    <w:p w14:paraId="4CE81EBA" w14:textId="77777777" w:rsidR="007F609C" w:rsidRPr="00FD0425" w:rsidRDefault="007F609C" w:rsidP="00E3379A">
      <w:pPr>
        <w:pStyle w:val="PL"/>
      </w:pPr>
      <w:r w:rsidRPr="00FD0425">
        <w:t>DEFINITIONS AUTOMATIC TAGS ::=</w:t>
      </w:r>
    </w:p>
    <w:p w14:paraId="7FEFA0D4" w14:textId="77777777" w:rsidR="007F609C" w:rsidRPr="00FD0425" w:rsidRDefault="007F609C" w:rsidP="00E3379A">
      <w:pPr>
        <w:pStyle w:val="PL"/>
      </w:pPr>
    </w:p>
    <w:p w14:paraId="26F9EE5C" w14:textId="77777777" w:rsidR="007F609C" w:rsidRPr="00FD0425" w:rsidRDefault="007F609C" w:rsidP="00E3379A">
      <w:pPr>
        <w:pStyle w:val="PL"/>
      </w:pPr>
      <w:r w:rsidRPr="00FD0425">
        <w:t>BEGIN</w:t>
      </w:r>
    </w:p>
    <w:p w14:paraId="5D3A1750" w14:textId="77777777" w:rsidR="007F609C" w:rsidRPr="00FD0425" w:rsidRDefault="007F609C" w:rsidP="00E3379A">
      <w:pPr>
        <w:pStyle w:val="PL"/>
      </w:pPr>
    </w:p>
    <w:p w14:paraId="189D3460" w14:textId="77777777" w:rsidR="007F609C" w:rsidRPr="00FD0425" w:rsidRDefault="007F609C" w:rsidP="00E3379A">
      <w:pPr>
        <w:pStyle w:val="PL"/>
      </w:pPr>
      <w:r w:rsidRPr="00FD0425">
        <w:t>-- **************************************************************</w:t>
      </w:r>
    </w:p>
    <w:p w14:paraId="61EF1852" w14:textId="77777777" w:rsidR="007F609C" w:rsidRPr="00FD0425" w:rsidRDefault="007F609C" w:rsidP="00E3379A">
      <w:pPr>
        <w:pStyle w:val="PL"/>
      </w:pPr>
      <w:r w:rsidRPr="00FD0425">
        <w:t>--</w:t>
      </w:r>
    </w:p>
    <w:p w14:paraId="2C84ECA3" w14:textId="77777777" w:rsidR="007F609C" w:rsidRPr="00FD0425" w:rsidRDefault="007F609C" w:rsidP="00E3379A">
      <w:pPr>
        <w:pStyle w:val="PL"/>
        <w:outlineLvl w:val="3"/>
      </w:pPr>
      <w:r w:rsidRPr="00FD0425">
        <w:t>-- Extension constants</w:t>
      </w:r>
    </w:p>
    <w:p w14:paraId="027703CF" w14:textId="77777777" w:rsidR="007F609C" w:rsidRPr="00FD0425" w:rsidRDefault="007F609C" w:rsidP="00E3379A">
      <w:pPr>
        <w:pStyle w:val="PL"/>
      </w:pPr>
      <w:r w:rsidRPr="00FD0425">
        <w:t>--</w:t>
      </w:r>
    </w:p>
    <w:p w14:paraId="2AD9C077" w14:textId="77777777" w:rsidR="007F609C" w:rsidRPr="00FD0425" w:rsidRDefault="007F609C" w:rsidP="00E3379A">
      <w:pPr>
        <w:pStyle w:val="PL"/>
      </w:pPr>
      <w:r w:rsidRPr="00FD0425">
        <w:t>-- **************************************************************</w:t>
      </w:r>
    </w:p>
    <w:p w14:paraId="7EB96BC6" w14:textId="77777777" w:rsidR="007F609C" w:rsidRPr="00FD0425" w:rsidRDefault="007F609C" w:rsidP="00E3379A">
      <w:pPr>
        <w:pStyle w:val="PL"/>
      </w:pPr>
    </w:p>
    <w:p w14:paraId="2A6873E8" w14:textId="77777777" w:rsidR="007F609C" w:rsidRPr="00FD0425" w:rsidRDefault="007F609C" w:rsidP="00E3379A">
      <w:pPr>
        <w:pStyle w:val="PL"/>
      </w:pPr>
      <w:r w:rsidRPr="00FD0425">
        <w:t xml:space="preserve">maxPrivateIEs </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4335131" w14:textId="77777777" w:rsidR="007F609C" w:rsidRPr="00FD0425" w:rsidRDefault="007F609C" w:rsidP="00E3379A">
      <w:pPr>
        <w:pStyle w:val="PL"/>
      </w:pPr>
      <w:r w:rsidRPr="00FD0425">
        <w:t xml:space="preserve">maxProtocolExtensions </w:t>
      </w:r>
      <w:r w:rsidRPr="00FD0425">
        <w:tab/>
      </w:r>
      <w:r w:rsidRPr="00FD0425">
        <w:tab/>
      </w:r>
      <w:r w:rsidRPr="00FD0425">
        <w:tab/>
      </w:r>
      <w:r w:rsidRPr="00FD0425">
        <w:tab/>
      </w:r>
      <w:r w:rsidRPr="00FD0425">
        <w:tab/>
      </w:r>
      <w:r w:rsidRPr="00FD0425">
        <w:tab/>
      </w:r>
      <w:r w:rsidRPr="00FD0425">
        <w:tab/>
        <w:t>INTEGER ::= 65535</w:t>
      </w:r>
    </w:p>
    <w:p w14:paraId="3FBE8A56" w14:textId="77777777" w:rsidR="007F609C" w:rsidRPr="00FD0425" w:rsidRDefault="007F609C" w:rsidP="00E3379A">
      <w:pPr>
        <w:pStyle w:val="PL"/>
      </w:pPr>
      <w:r w:rsidRPr="00FD0425">
        <w:t>maxProtocolIEs</w:t>
      </w:r>
      <w:r w:rsidRPr="00FD0425">
        <w:tab/>
      </w:r>
      <w:r w:rsidRPr="00FD0425">
        <w:tab/>
      </w:r>
      <w:r w:rsidRPr="00FD0425">
        <w:tab/>
      </w:r>
      <w:r w:rsidRPr="00FD0425">
        <w:tab/>
      </w:r>
      <w:r w:rsidRPr="00FD0425">
        <w:tab/>
      </w:r>
      <w:r w:rsidRPr="00FD0425">
        <w:tab/>
      </w:r>
      <w:r w:rsidRPr="00FD0425">
        <w:tab/>
      </w:r>
      <w:r w:rsidRPr="00FD0425">
        <w:tab/>
      </w:r>
      <w:r w:rsidRPr="00FD0425">
        <w:tab/>
        <w:t>INTEGER ::= 65535</w:t>
      </w:r>
    </w:p>
    <w:p w14:paraId="0BCDCE4D" w14:textId="77777777" w:rsidR="007F609C" w:rsidRPr="00FD0425" w:rsidRDefault="007F609C" w:rsidP="00E3379A">
      <w:pPr>
        <w:pStyle w:val="PL"/>
      </w:pPr>
    </w:p>
    <w:p w14:paraId="71701744" w14:textId="77777777" w:rsidR="007F609C" w:rsidRPr="00FD0425" w:rsidRDefault="007F609C" w:rsidP="00E3379A">
      <w:pPr>
        <w:pStyle w:val="PL"/>
      </w:pPr>
      <w:r w:rsidRPr="00FD0425">
        <w:t>-- **************************************************************</w:t>
      </w:r>
    </w:p>
    <w:p w14:paraId="74398DDA" w14:textId="77777777" w:rsidR="007F609C" w:rsidRPr="00FD0425" w:rsidRDefault="007F609C" w:rsidP="00E3379A">
      <w:pPr>
        <w:pStyle w:val="PL"/>
      </w:pPr>
      <w:r w:rsidRPr="00FD0425">
        <w:t>--</w:t>
      </w:r>
    </w:p>
    <w:p w14:paraId="5F03D1AA" w14:textId="77777777" w:rsidR="007F609C" w:rsidRPr="00FD0425" w:rsidRDefault="007F609C" w:rsidP="00E3379A">
      <w:pPr>
        <w:pStyle w:val="PL"/>
        <w:outlineLvl w:val="3"/>
      </w:pPr>
      <w:r w:rsidRPr="00FD0425">
        <w:t>-- Common Data Types</w:t>
      </w:r>
    </w:p>
    <w:p w14:paraId="308F4F22" w14:textId="77777777" w:rsidR="007F609C" w:rsidRPr="00FD0425" w:rsidRDefault="007F609C" w:rsidP="00E3379A">
      <w:pPr>
        <w:pStyle w:val="PL"/>
      </w:pPr>
      <w:r w:rsidRPr="00FD0425">
        <w:t>--</w:t>
      </w:r>
    </w:p>
    <w:p w14:paraId="04DBA62B" w14:textId="77777777" w:rsidR="007F609C" w:rsidRPr="00FD0425" w:rsidRDefault="007F609C" w:rsidP="00E3379A">
      <w:pPr>
        <w:pStyle w:val="PL"/>
      </w:pPr>
      <w:r w:rsidRPr="00FD0425">
        <w:t>-- **************************************************************</w:t>
      </w:r>
    </w:p>
    <w:p w14:paraId="798278CA" w14:textId="77777777" w:rsidR="007F609C" w:rsidRPr="00FD0425" w:rsidRDefault="007F609C" w:rsidP="00E3379A">
      <w:pPr>
        <w:pStyle w:val="PL"/>
      </w:pPr>
    </w:p>
    <w:p w14:paraId="1D60CDED" w14:textId="77777777" w:rsidR="007F609C" w:rsidRPr="00FD0425" w:rsidRDefault="007F609C" w:rsidP="00E3379A">
      <w:pPr>
        <w:pStyle w:val="PL"/>
      </w:pPr>
      <w:r w:rsidRPr="00FD0425">
        <w:t>Criticality</w:t>
      </w:r>
      <w:r w:rsidRPr="00FD0425">
        <w:tab/>
      </w:r>
      <w:r w:rsidRPr="00FD0425">
        <w:tab/>
        <w:t>::= ENUMERATED { reject, ignore, notify }</w:t>
      </w:r>
    </w:p>
    <w:p w14:paraId="25C8D032" w14:textId="77777777" w:rsidR="007F609C" w:rsidRPr="00FD0425" w:rsidRDefault="007F609C" w:rsidP="00E3379A">
      <w:pPr>
        <w:pStyle w:val="PL"/>
      </w:pPr>
    </w:p>
    <w:p w14:paraId="23E7D280" w14:textId="77777777" w:rsidR="007F609C" w:rsidRPr="00FD0425" w:rsidRDefault="007F609C" w:rsidP="00E3379A">
      <w:pPr>
        <w:pStyle w:val="PL"/>
      </w:pPr>
      <w:r w:rsidRPr="00FD0425">
        <w:t>Presence</w:t>
      </w:r>
      <w:r w:rsidRPr="00FD0425">
        <w:tab/>
      </w:r>
      <w:r w:rsidRPr="00FD0425">
        <w:tab/>
        <w:t>::= ENUMERATED { optional, conditional, mandatory }</w:t>
      </w:r>
    </w:p>
    <w:p w14:paraId="0F834528" w14:textId="77777777" w:rsidR="007F609C" w:rsidRPr="00FD0425" w:rsidRDefault="007F609C" w:rsidP="00E3379A">
      <w:pPr>
        <w:pStyle w:val="PL"/>
      </w:pPr>
    </w:p>
    <w:p w14:paraId="3A00BC0A" w14:textId="77777777" w:rsidR="007F609C" w:rsidRPr="00FD0425" w:rsidRDefault="007F609C" w:rsidP="00E3379A">
      <w:pPr>
        <w:pStyle w:val="PL"/>
      </w:pPr>
      <w:r w:rsidRPr="00FD0425">
        <w:t>PrivateIE-ID</w:t>
      </w:r>
      <w:r w:rsidRPr="00FD0425">
        <w:tab/>
        <w:t>::= CHOICE {</w:t>
      </w:r>
    </w:p>
    <w:p w14:paraId="493AA16D" w14:textId="77777777" w:rsidR="007F609C" w:rsidRPr="00FD0425" w:rsidRDefault="007F609C" w:rsidP="00E3379A">
      <w:pPr>
        <w:pStyle w:val="PL"/>
      </w:pPr>
      <w:r w:rsidRPr="00FD0425">
        <w:tab/>
        <w:t>local</w:t>
      </w:r>
      <w:r w:rsidRPr="00FD0425">
        <w:tab/>
      </w:r>
      <w:r w:rsidRPr="00FD0425">
        <w:tab/>
      </w:r>
      <w:r w:rsidRPr="00FD0425">
        <w:tab/>
      </w:r>
      <w:r w:rsidRPr="00FD0425">
        <w:tab/>
        <w:t>INTEGER (0.. maxPrivateIEs),</w:t>
      </w:r>
    </w:p>
    <w:p w14:paraId="694FAB9C" w14:textId="77777777" w:rsidR="007F609C" w:rsidRPr="00FD0425" w:rsidRDefault="007F609C" w:rsidP="00E3379A">
      <w:pPr>
        <w:pStyle w:val="PL"/>
      </w:pPr>
      <w:r w:rsidRPr="00FD0425">
        <w:tab/>
        <w:t>global</w:t>
      </w:r>
      <w:r w:rsidRPr="00FD0425">
        <w:tab/>
      </w:r>
      <w:r w:rsidRPr="00FD0425">
        <w:tab/>
      </w:r>
      <w:r w:rsidRPr="00FD0425">
        <w:tab/>
      </w:r>
      <w:r w:rsidRPr="00FD0425">
        <w:tab/>
        <w:t>OBJECT IDENTIFIER</w:t>
      </w:r>
    </w:p>
    <w:p w14:paraId="307777C8" w14:textId="77777777" w:rsidR="007F609C" w:rsidRPr="00FD0425" w:rsidRDefault="007F609C" w:rsidP="00E3379A">
      <w:pPr>
        <w:pStyle w:val="PL"/>
      </w:pPr>
      <w:r w:rsidRPr="00FD0425">
        <w:t>}</w:t>
      </w:r>
    </w:p>
    <w:p w14:paraId="723B1403" w14:textId="77777777" w:rsidR="007F609C" w:rsidRPr="00FD0425" w:rsidRDefault="007F609C" w:rsidP="00E3379A">
      <w:pPr>
        <w:pStyle w:val="PL"/>
      </w:pPr>
    </w:p>
    <w:p w14:paraId="5F7BA78E" w14:textId="77777777" w:rsidR="007F609C" w:rsidRPr="00FD0425" w:rsidRDefault="007F609C" w:rsidP="00E3379A">
      <w:pPr>
        <w:pStyle w:val="PL"/>
      </w:pPr>
      <w:r w:rsidRPr="00FD0425">
        <w:t>ProcedureCode</w:t>
      </w:r>
      <w:r w:rsidRPr="00FD0425">
        <w:tab/>
      </w:r>
      <w:r w:rsidRPr="00FD0425">
        <w:tab/>
        <w:t>::= INTEGER (0..255)</w:t>
      </w:r>
    </w:p>
    <w:p w14:paraId="25D7E527" w14:textId="77777777" w:rsidR="007F609C" w:rsidRPr="00FD0425" w:rsidRDefault="007F609C" w:rsidP="00E3379A">
      <w:pPr>
        <w:pStyle w:val="PL"/>
      </w:pPr>
    </w:p>
    <w:p w14:paraId="667ED897" w14:textId="77777777" w:rsidR="007F609C" w:rsidRPr="00FD0425" w:rsidRDefault="007F609C" w:rsidP="00E3379A">
      <w:pPr>
        <w:pStyle w:val="PL"/>
      </w:pPr>
    </w:p>
    <w:p w14:paraId="2B480760" w14:textId="77777777" w:rsidR="007F609C" w:rsidRPr="00FD0425" w:rsidRDefault="007F609C" w:rsidP="00E3379A">
      <w:pPr>
        <w:pStyle w:val="PL"/>
      </w:pPr>
      <w:r w:rsidRPr="00FD0425">
        <w:t>ProtocolIE-ID</w:t>
      </w:r>
      <w:r w:rsidRPr="00FD0425">
        <w:tab/>
      </w:r>
      <w:r w:rsidRPr="00FD0425">
        <w:tab/>
        <w:t>::= INTEGER (0..maxProtocolIEs)</w:t>
      </w:r>
    </w:p>
    <w:p w14:paraId="054FC4A5" w14:textId="77777777" w:rsidR="007F609C" w:rsidRPr="00FD0425" w:rsidRDefault="007F609C" w:rsidP="00E3379A">
      <w:pPr>
        <w:pStyle w:val="PL"/>
      </w:pPr>
    </w:p>
    <w:p w14:paraId="6037AE74" w14:textId="77777777" w:rsidR="007F609C" w:rsidRPr="00FD0425" w:rsidRDefault="007F609C" w:rsidP="00E3379A">
      <w:pPr>
        <w:pStyle w:val="PL"/>
      </w:pPr>
    </w:p>
    <w:p w14:paraId="532C810A" w14:textId="77777777" w:rsidR="007F609C" w:rsidRPr="00FD0425" w:rsidRDefault="007F609C" w:rsidP="00E3379A">
      <w:pPr>
        <w:pStyle w:val="PL"/>
      </w:pPr>
      <w:r w:rsidRPr="00FD0425">
        <w:t>TriggeringMessage</w:t>
      </w:r>
      <w:r w:rsidRPr="00FD0425">
        <w:tab/>
        <w:t>::= ENUMERATED { initiating-message, successful-outcome, unsuccessful-outcome}</w:t>
      </w:r>
    </w:p>
    <w:p w14:paraId="6D5F41DC" w14:textId="77777777" w:rsidR="007F609C" w:rsidRPr="00FD0425" w:rsidRDefault="007F609C" w:rsidP="00E3379A">
      <w:pPr>
        <w:pStyle w:val="PL"/>
      </w:pPr>
    </w:p>
    <w:p w14:paraId="7A6E7DF8" w14:textId="77777777" w:rsidR="007F609C" w:rsidRPr="00FD0425" w:rsidRDefault="007F609C" w:rsidP="00E3379A">
      <w:pPr>
        <w:pStyle w:val="PL"/>
      </w:pPr>
      <w:r w:rsidRPr="00FD0425">
        <w:t>END</w:t>
      </w:r>
    </w:p>
    <w:p w14:paraId="7BE38641" w14:textId="77777777" w:rsidR="007F609C" w:rsidRPr="00FD0425" w:rsidRDefault="007F609C" w:rsidP="00E3379A">
      <w:pPr>
        <w:pStyle w:val="PL"/>
        <w:rPr>
          <w:snapToGrid w:val="0"/>
        </w:rPr>
      </w:pPr>
      <w:r w:rsidRPr="00FD0425">
        <w:rPr>
          <w:snapToGrid w:val="0"/>
        </w:rPr>
        <w:t>-- ASN1STOP</w:t>
      </w:r>
    </w:p>
    <w:p w14:paraId="62A272DB" w14:textId="77777777" w:rsidR="007F609C" w:rsidRPr="00FD0425" w:rsidRDefault="007F609C" w:rsidP="00E3379A">
      <w:pPr>
        <w:pStyle w:val="PL"/>
        <w:rPr>
          <w:snapToGrid w:val="0"/>
        </w:rPr>
      </w:pPr>
    </w:p>
    <w:p w14:paraId="0D1D3685" w14:textId="77777777" w:rsidR="007F609C" w:rsidRPr="00FD0425" w:rsidRDefault="007F609C" w:rsidP="00E3379A">
      <w:pPr>
        <w:pStyle w:val="Heading3"/>
      </w:pPr>
      <w:bookmarkStart w:id="519" w:name="_CR9_3_7"/>
      <w:bookmarkStart w:id="520" w:name="_Toc20955410"/>
      <w:bookmarkStart w:id="521" w:name="_Toc29991618"/>
      <w:bookmarkStart w:id="522" w:name="_Toc36556021"/>
      <w:bookmarkStart w:id="523" w:name="_Toc44497806"/>
      <w:bookmarkStart w:id="524" w:name="_Toc45108193"/>
      <w:bookmarkStart w:id="525" w:name="_Toc45901813"/>
      <w:bookmarkStart w:id="526" w:name="_Toc51850894"/>
      <w:bookmarkStart w:id="527" w:name="_Toc56693898"/>
      <w:bookmarkStart w:id="528" w:name="_Toc64447442"/>
      <w:bookmarkStart w:id="529" w:name="_Toc66286936"/>
      <w:bookmarkStart w:id="530" w:name="_Toc74151634"/>
      <w:bookmarkStart w:id="531" w:name="_Toc88654108"/>
      <w:bookmarkStart w:id="532" w:name="_Toc97904464"/>
      <w:bookmarkStart w:id="533" w:name="_Toc98868602"/>
      <w:bookmarkStart w:id="534" w:name="_Toc105174888"/>
      <w:bookmarkStart w:id="535" w:name="_Toc106109725"/>
      <w:bookmarkStart w:id="536" w:name="_Toc113825547"/>
      <w:bookmarkStart w:id="537" w:name="_Toc209707102"/>
      <w:bookmarkEnd w:id="519"/>
      <w:r w:rsidRPr="00FD0425">
        <w:t>9.3.7</w:t>
      </w:r>
      <w:r w:rsidRPr="00FD0425">
        <w:tab/>
        <w:t>Constant definitions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34C14291" w14:textId="77777777" w:rsidR="007F609C" w:rsidRPr="00FD0425" w:rsidRDefault="007F609C" w:rsidP="00E3379A">
      <w:pPr>
        <w:pStyle w:val="PL"/>
        <w:rPr>
          <w:snapToGrid w:val="0"/>
        </w:rPr>
      </w:pPr>
      <w:r w:rsidRPr="00FD0425">
        <w:rPr>
          <w:snapToGrid w:val="0"/>
        </w:rPr>
        <w:t>-- ASN1START</w:t>
      </w:r>
    </w:p>
    <w:p w14:paraId="75237BA1" w14:textId="77777777" w:rsidR="007F609C" w:rsidRPr="00FD0425" w:rsidRDefault="007F609C" w:rsidP="00E3379A">
      <w:pPr>
        <w:pStyle w:val="PL"/>
      </w:pPr>
      <w:r w:rsidRPr="00FD0425">
        <w:t>-- **************************************************************</w:t>
      </w:r>
    </w:p>
    <w:p w14:paraId="6D4AD036" w14:textId="77777777" w:rsidR="007F609C" w:rsidRPr="00FD0425" w:rsidRDefault="007F609C" w:rsidP="00E3379A">
      <w:pPr>
        <w:pStyle w:val="PL"/>
      </w:pPr>
      <w:r w:rsidRPr="00FD0425">
        <w:t>--</w:t>
      </w:r>
    </w:p>
    <w:p w14:paraId="6A22AA11" w14:textId="77777777" w:rsidR="007F609C" w:rsidRPr="00FD0425" w:rsidRDefault="007F609C" w:rsidP="00E3379A">
      <w:pPr>
        <w:pStyle w:val="PL"/>
      </w:pPr>
      <w:r w:rsidRPr="00FD0425">
        <w:t>-- Constant definitions</w:t>
      </w:r>
    </w:p>
    <w:p w14:paraId="4EE33128" w14:textId="77777777" w:rsidR="007F609C" w:rsidRPr="00FD0425" w:rsidRDefault="007F609C" w:rsidP="00E3379A">
      <w:pPr>
        <w:pStyle w:val="PL"/>
      </w:pPr>
      <w:r w:rsidRPr="00FD0425">
        <w:t>--</w:t>
      </w:r>
    </w:p>
    <w:p w14:paraId="7CE1A358" w14:textId="77777777" w:rsidR="007F609C" w:rsidRPr="00FD0425" w:rsidRDefault="007F609C" w:rsidP="00E3379A">
      <w:pPr>
        <w:pStyle w:val="PL"/>
      </w:pPr>
      <w:r w:rsidRPr="00FD0425">
        <w:t>-- **************************************************************</w:t>
      </w:r>
    </w:p>
    <w:p w14:paraId="774462AC" w14:textId="77777777" w:rsidR="007F609C" w:rsidRPr="00FD0425" w:rsidRDefault="007F609C" w:rsidP="00E3379A">
      <w:pPr>
        <w:pStyle w:val="PL"/>
      </w:pPr>
    </w:p>
    <w:p w14:paraId="158A5C7E" w14:textId="77777777" w:rsidR="007F609C" w:rsidRPr="00FD0425" w:rsidRDefault="007F609C" w:rsidP="00E3379A">
      <w:pPr>
        <w:pStyle w:val="PL"/>
      </w:pPr>
      <w:r w:rsidRPr="00FD0425">
        <w:t>XnAP-Constants {</w:t>
      </w:r>
    </w:p>
    <w:p w14:paraId="780B18EC" w14:textId="77777777" w:rsidR="007F609C" w:rsidRPr="00FD0425" w:rsidRDefault="007F609C" w:rsidP="00E3379A">
      <w:pPr>
        <w:pStyle w:val="PL"/>
      </w:pPr>
      <w:r w:rsidRPr="00FD0425">
        <w:t>itu-t (0) identified-organization (4) etsi (0) mobileDomain (0)</w:t>
      </w:r>
    </w:p>
    <w:p w14:paraId="5CC81D0E" w14:textId="77777777" w:rsidR="007F609C" w:rsidRPr="00FD0425" w:rsidRDefault="007F609C" w:rsidP="00E3379A">
      <w:pPr>
        <w:pStyle w:val="PL"/>
      </w:pPr>
      <w:r w:rsidRPr="00FD0425">
        <w:t>ngran-Access (22) modules (3) xnap (2) version1 (1) xnap-Constants (4) }</w:t>
      </w:r>
    </w:p>
    <w:p w14:paraId="040F7D94" w14:textId="77777777" w:rsidR="007F609C" w:rsidRPr="00FD0425" w:rsidRDefault="007F609C" w:rsidP="00E3379A">
      <w:pPr>
        <w:pStyle w:val="PL"/>
      </w:pPr>
    </w:p>
    <w:p w14:paraId="615141EC" w14:textId="77777777" w:rsidR="007F609C" w:rsidRPr="00FD0425" w:rsidRDefault="007F609C" w:rsidP="00E3379A">
      <w:pPr>
        <w:pStyle w:val="PL"/>
      </w:pPr>
      <w:r w:rsidRPr="00FD0425">
        <w:t>DEFINITIONS AUTOMATIC TAGS ::=</w:t>
      </w:r>
    </w:p>
    <w:p w14:paraId="055AEC8E" w14:textId="77777777" w:rsidR="007F609C" w:rsidRPr="00FD0425" w:rsidRDefault="007F609C" w:rsidP="00E3379A">
      <w:pPr>
        <w:pStyle w:val="PL"/>
      </w:pPr>
    </w:p>
    <w:p w14:paraId="0C31B3B2" w14:textId="77777777" w:rsidR="007F609C" w:rsidRPr="00FD0425" w:rsidRDefault="007F609C" w:rsidP="00E3379A">
      <w:pPr>
        <w:pStyle w:val="PL"/>
      </w:pPr>
      <w:r w:rsidRPr="00FD0425">
        <w:t>BEGIN</w:t>
      </w:r>
    </w:p>
    <w:p w14:paraId="69C7584D" w14:textId="77777777" w:rsidR="007F609C" w:rsidRPr="00FD0425" w:rsidRDefault="007F609C" w:rsidP="00E3379A">
      <w:pPr>
        <w:pStyle w:val="PL"/>
      </w:pPr>
    </w:p>
    <w:p w14:paraId="1F937B5C" w14:textId="77777777" w:rsidR="007F609C" w:rsidRPr="00FD0425" w:rsidRDefault="007F609C" w:rsidP="00E3379A">
      <w:pPr>
        <w:pStyle w:val="PL"/>
      </w:pPr>
      <w:r w:rsidRPr="00FD0425">
        <w:t>IMPORTS</w:t>
      </w:r>
    </w:p>
    <w:p w14:paraId="77F035C9" w14:textId="77777777" w:rsidR="007F609C" w:rsidRPr="00FD0425" w:rsidRDefault="007F609C" w:rsidP="00E3379A">
      <w:pPr>
        <w:pStyle w:val="PL"/>
      </w:pPr>
      <w:r w:rsidRPr="00FD0425">
        <w:tab/>
        <w:t>ProcedureCode,</w:t>
      </w:r>
    </w:p>
    <w:p w14:paraId="554C5728" w14:textId="77777777" w:rsidR="007F609C" w:rsidRPr="00FD0425" w:rsidRDefault="007F609C" w:rsidP="00E3379A">
      <w:pPr>
        <w:pStyle w:val="PL"/>
      </w:pPr>
      <w:r w:rsidRPr="00FD0425">
        <w:tab/>
        <w:t>ProtocolIE-ID</w:t>
      </w:r>
    </w:p>
    <w:p w14:paraId="6CB86C06" w14:textId="77777777" w:rsidR="007F609C" w:rsidRPr="00FD0425" w:rsidRDefault="007F609C" w:rsidP="00E3379A">
      <w:pPr>
        <w:pStyle w:val="PL"/>
      </w:pPr>
      <w:r w:rsidRPr="00FD0425">
        <w:t>FROM XnAP-CommonDataTypes;</w:t>
      </w:r>
    </w:p>
    <w:p w14:paraId="7A1521DB" w14:textId="77777777" w:rsidR="007F609C" w:rsidRPr="00FD0425" w:rsidRDefault="007F609C" w:rsidP="00E3379A">
      <w:pPr>
        <w:pStyle w:val="PL"/>
      </w:pPr>
    </w:p>
    <w:p w14:paraId="17C0BC2E" w14:textId="77777777" w:rsidR="007F609C" w:rsidRPr="00FD0425" w:rsidRDefault="007F609C" w:rsidP="00E3379A">
      <w:pPr>
        <w:pStyle w:val="PL"/>
      </w:pPr>
      <w:r w:rsidRPr="00FD0425">
        <w:t>-- **************************************************************</w:t>
      </w:r>
    </w:p>
    <w:p w14:paraId="580000A9" w14:textId="77777777" w:rsidR="007F609C" w:rsidRPr="00FD0425" w:rsidRDefault="007F609C" w:rsidP="00E3379A">
      <w:pPr>
        <w:pStyle w:val="PL"/>
      </w:pPr>
      <w:r w:rsidRPr="00FD0425">
        <w:t>--</w:t>
      </w:r>
    </w:p>
    <w:p w14:paraId="132625F8" w14:textId="77777777" w:rsidR="007F609C" w:rsidRPr="00FD0425" w:rsidRDefault="007F609C" w:rsidP="00E3379A">
      <w:pPr>
        <w:pStyle w:val="PL"/>
        <w:outlineLvl w:val="3"/>
      </w:pPr>
      <w:r w:rsidRPr="00FD0425">
        <w:t>-- Elementary Procedures</w:t>
      </w:r>
    </w:p>
    <w:p w14:paraId="398B5504" w14:textId="77777777" w:rsidR="007F609C" w:rsidRPr="00FD0425" w:rsidRDefault="007F609C" w:rsidP="00E3379A">
      <w:pPr>
        <w:pStyle w:val="PL"/>
      </w:pPr>
      <w:r w:rsidRPr="00FD0425">
        <w:t>--</w:t>
      </w:r>
    </w:p>
    <w:p w14:paraId="31493D97" w14:textId="77777777" w:rsidR="007F609C" w:rsidRPr="00FD0425" w:rsidRDefault="007F609C" w:rsidP="00E3379A">
      <w:pPr>
        <w:pStyle w:val="PL"/>
      </w:pPr>
      <w:r w:rsidRPr="00FD0425">
        <w:t>-- **************************************************************</w:t>
      </w:r>
    </w:p>
    <w:p w14:paraId="61CC9A1A" w14:textId="77777777" w:rsidR="007F609C" w:rsidRPr="00FD0425" w:rsidRDefault="007F609C" w:rsidP="00E3379A">
      <w:pPr>
        <w:pStyle w:val="PL"/>
      </w:pPr>
    </w:p>
    <w:p w14:paraId="0140C5E5" w14:textId="77777777" w:rsidR="007F609C" w:rsidRPr="00FD0425" w:rsidRDefault="007F609C" w:rsidP="00E3379A">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2CF48BA1" w14:textId="77777777" w:rsidR="007F609C" w:rsidRPr="00FD0425" w:rsidRDefault="007F609C" w:rsidP="00E3379A">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3C9D6420" w14:textId="77777777" w:rsidR="007F609C" w:rsidRPr="00FD0425" w:rsidRDefault="007F609C" w:rsidP="00E3379A">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7D16ED49" w14:textId="77777777" w:rsidR="007F609C" w:rsidRPr="00FD0425" w:rsidRDefault="007F609C" w:rsidP="00E3379A">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739A00F4" w14:textId="77777777" w:rsidR="007F609C" w:rsidRPr="00FD0425" w:rsidRDefault="007F609C" w:rsidP="00E3379A">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76237F02" w14:textId="77777777" w:rsidR="007F609C" w:rsidRPr="00FD0425" w:rsidRDefault="007F609C" w:rsidP="00E3379A">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4ACC5EFF" w14:textId="77777777" w:rsidR="007F609C" w:rsidRPr="00FD0425" w:rsidRDefault="007F609C" w:rsidP="00E3379A">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1D652C70" w14:textId="77777777" w:rsidR="007F609C" w:rsidRPr="00FD0425" w:rsidRDefault="007F609C" w:rsidP="00E3379A">
      <w:pPr>
        <w:pStyle w:val="PL"/>
        <w:rPr>
          <w:snapToGrid w:val="0"/>
        </w:rPr>
      </w:pPr>
      <w:r w:rsidRPr="00FD0425">
        <w:rPr>
          <w:snapToGrid w:val="0"/>
        </w:rPr>
        <w:t>id-sNGRANnodeAdditionPreparation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7</w:t>
      </w:r>
    </w:p>
    <w:p w14:paraId="4D668952" w14:textId="77777777" w:rsidR="007F609C" w:rsidRPr="00FD0425" w:rsidRDefault="007F609C" w:rsidP="00E3379A">
      <w:pPr>
        <w:pStyle w:val="PL"/>
        <w:rPr>
          <w:snapToGrid w:val="0"/>
        </w:rPr>
      </w:pPr>
      <w:r w:rsidRPr="00FD0425">
        <w:rPr>
          <w:snapToGrid w:val="0"/>
        </w:rPr>
        <w:t>id-sNGRANnodeReconfigurationCompletion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8</w:t>
      </w:r>
    </w:p>
    <w:p w14:paraId="71AEF750" w14:textId="77777777" w:rsidR="007F609C" w:rsidRPr="00FD0425" w:rsidRDefault="007F609C" w:rsidP="00E3379A">
      <w:pPr>
        <w:pStyle w:val="PL"/>
        <w:rPr>
          <w:snapToGrid w:val="0"/>
        </w:rPr>
      </w:pPr>
      <w:r w:rsidRPr="00FD0425">
        <w:rPr>
          <w:snapToGrid w:val="0"/>
        </w:rPr>
        <w:t>id-mNGRANnodeinitiatedSNGRANnodeModificationPreparation</w:t>
      </w:r>
      <w:r w:rsidRPr="00FD0425">
        <w:rPr>
          <w:snapToGrid w:val="0"/>
        </w:rPr>
        <w:tab/>
      </w:r>
      <w:r w:rsidRPr="00FD0425">
        <w:rPr>
          <w:snapToGrid w:val="0"/>
        </w:rPr>
        <w:tab/>
      </w:r>
      <w:r w:rsidRPr="00FD0425">
        <w:rPr>
          <w:snapToGrid w:val="0"/>
        </w:rPr>
        <w:tab/>
      </w:r>
      <w:r w:rsidRPr="00FD0425">
        <w:t>ProcedureCode ::= 9</w:t>
      </w:r>
    </w:p>
    <w:p w14:paraId="6052A0D0" w14:textId="77777777" w:rsidR="007F609C" w:rsidRPr="00FD0425" w:rsidRDefault="007F609C" w:rsidP="00E3379A">
      <w:pPr>
        <w:pStyle w:val="PL"/>
        <w:rPr>
          <w:snapToGrid w:val="0"/>
        </w:rPr>
      </w:pPr>
      <w:r w:rsidRPr="00FD0425">
        <w:rPr>
          <w:snapToGrid w:val="0"/>
        </w:rPr>
        <w:t>id-sNGRANnodeinitiatedSNGRANnodeModificationPreparation</w:t>
      </w:r>
      <w:r w:rsidRPr="00FD0425">
        <w:rPr>
          <w:snapToGrid w:val="0"/>
        </w:rPr>
        <w:tab/>
      </w:r>
      <w:r w:rsidRPr="00FD0425">
        <w:rPr>
          <w:snapToGrid w:val="0"/>
        </w:rPr>
        <w:tab/>
      </w:r>
      <w:r w:rsidRPr="00FD0425">
        <w:rPr>
          <w:snapToGrid w:val="0"/>
        </w:rPr>
        <w:tab/>
      </w:r>
      <w:r w:rsidRPr="00FD0425">
        <w:t>ProcedureCode ::= 10</w:t>
      </w:r>
    </w:p>
    <w:p w14:paraId="5CF022DA" w14:textId="77777777" w:rsidR="007F609C" w:rsidRPr="00FD0425" w:rsidRDefault="007F609C" w:rsidP="00E3379A">
      <w:pPr>
        <w:pStyle w:val="PL"/>
        <w:rPr>
          <w:snapToGrid w:val="0"/>
        </w:rPr>
      </w:pPr>
      <w:r w:rsidRPr="00FD0425">
        <w:rPr>
          <w:snapToGrid w:val="0"/>
        </w:rPr>
        <w:t>id-mNGRANnodeinitiatedSNGRANnodeRelease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11</w:t>
      </w:r>
    </w:p>
    <w:p w14:paraId="0375F67E" w14:textId="77777777" w:rsidR="007F609C" w:rsidRPr="00FD0425" w:rsidRDefault="007F609C" w:rsidP="00E3379A">
      <w:pPr>
        <w:pStyle w:val="PL"/>
        <w:rPr>
          <w:snapToGrid w:val="0"/>
        </w:rPr>
      </w:pPr>
      <w:r w:rsidRPr="00FD0425">
        <w:rPr>
          <w:snapToGrid w:val="0"/>
        </w:rPr>
        <w:t>id-sNGRANnodeinitiatedSNGRANnodeRelease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12</w:t>
      </w:r>
    </w:p>
    <w:p w14:paraId="5F7DE576" w14:textId="77777777" w:rsidR="007F609C" w:rsidRPr="00FD0425" w:rsidRDefault="007F609C" w:rsidP="00E3379A">
      <w:pPr>
        <w:pStyle w:val="PL"/>
        <w:rPr>
          <w:snapToGrid w:val="0"/>
        </w:rPr>
      </w:pPr>
      <w:r w:rsidRPr="00FD0425">
        <w:rPr>
          <w:snapToGrid w:val="0"/>
        </w:rPr>
        <w:t>id-sNGRANnodeCounterCheck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13</w:t>
      </w:r>
    </w:p>
    <w:p w14:paraId="7BD8C7B7" w14:textId="77777777" w:rsidR="007F609C" w:rsidRPr="00FD0425" w:rsidRDefault="007F609C" w:rsidP="00E3379A">
      <w:pPr>
        <w:pStyle w:val="PL"/>
        <w:rPr>
          <w:snapToGrid w:val="0"/>
        </w:rPr>
      </w:pPr>
      <w:r w:rsidRPr="00FD0425">
        <w:rPr>
          <w:rFonts w:eastAsia="DengXian"/>
          <w:snapToGrid w:val="0"/>
          <w:lang w:eastAsia="zh-CN"/>
        </w:rPr>
        <w:t>id-sNGRANnodeChange</w:t>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rPr>
          <w:rFonts w:eastAsia="DengXian"/>
          <w:snapToGrid w:val="0"/>
          <w:lang w:eastAsia="zh-CN"/>
        </w:rPr>
        <w:tab/>
      </w:r>
      <w:r w:rsidRPr="00FD0425">
        <w:t>ProcedureCode ::= 14</w:t>
      </w:r>
    </w:p>
    <w:p w14:paraId="4672AE3E" w14:textId="77777777" w:rsidR="007F609C" w:rsidRPr="00FD0425" w:rsidRDefault="007F609C" w:rsidP="00E3379A">
      <w:pPr>
        <w:pStyle w:val="PL"/>
      </w:pPr>
      <w:r w:rsidRPr="00FD0425">
        <w:rPr>
          <w:snapToGrid w:val="0"/>
        </w:rPr>
        <w:t>id-rRCTransfer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15</w:t>
      </w:r>
    </w:p>
    <w:p w14:paraId="3893569E" w14:textId="77777777" w:rsidR="007F609C" w:rsidRPr="00FD0425" w:rsidRDefault="007F609C" w:rsidP="00E3379A">
      <w:pPr>
        <w:pStyle w:val="PL"/>
        <w:rPr>
          <w:snapToGrid w:val="0"/>
        </w:rPr>
      </w:pPr>
      <w:r w:rsidRPr="00FD0425">
        <w:rPr>
          <w:snapToGrid w:val="0"/>
        </w:rPr>
        <w:t>id-xnRemoval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16</w:t>
      </w:r>
    </w:p>
    <w:p w14:paraId="076EB9ED" w14:textId="77777777" w:rsidR="007F609C" w:rsidRPr="00FD0425" w:rsidRDefault="007F609C" w:rsidP="00E3379A">
      <w:pPr>
        <w:pStyle w:val="PL"/>
        <w:rPr>
          <w:snapToGrid w:val="0"/>
        </w:rPr>
      </w:pPr>
      <w:r w:rsidRPr="00FD0425">
        <w:rPr>
          <w:snapToGrid w:val="0"/>
        </w:rPr>
        <w:lastRenderedPageBreak/>
        <w:t>id-xnSetup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17</w:t>
      </w:r>
    </w:p>
    <w:p w14:paraId="3DDF7A5C" w14:textId="77777777" w:rsidR="007F609C" w:rsidRPr="00FD0425" w:rsidRDefault="007F609C" w:rsidP="00E3379A">
      <w:pPr>
        <w:pStyle w:val="PL"/>
        <w:rPr>
          <w:snapToGrid w:val="0"/>
        </w:rPr>
      </w:pPr>
      <w:r w:rsidRPr="00FD0425">
        <w:rPr>
          <w:snapToGrid w:val="0"/>
        </w:rPr>
        <w:t>id-nGRANnodeConfigurationUpdate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18</w:t>
      </w:r>
    </w:p>
    <w:p w14:paraId="4165FD47" w14:textId="77777777" w:rsidR="007F609C" w:rsidRPr="00FD0425" w:rsidRDefault="007F609C" w:rsidP="00E3379A">
      <w:pPr>
        <w:pStyle w:val="PL"/>
        <w:rPr>
          <w:snapToGrid w:val="0"/>
        </w:rPr>
      </w:pPr>
      <w:r w:rsidRPr="00FD0425">
        <w:rPr>
          <w:snapToGrid w:val="0"/>
        </w:rPr>
        <w:t>id-cellActivation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19</w:t>
      </w:r>
    </w:p>
    <w:p w14:paraId="00B26F2E" w14:textId="77777777" w:rsidR="007F609C" w:rsidRPr="00FD0425" w:rsidRDefault="007F609C" w:rsidP="00E3379A">
      <w:pPr>
        <w:pStyle w:val="PL"/>
        <w:rPr>
          <w:snapToGrid w:val="0"/>
        </w:rPr>
      </w:pPr>
      <w:r w:rsidRPr="00FD0425">
        <w:rPr>
          <w:snapToGrid w:val="0"/>
        </w:rPr>
        <w:t>id-reset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20</w:t>
      </w:r>
    </w:p>
    <w:p w14:paraId="585FD7C7" w14:textId="77777777" w:rsidR="007F609C" w:rsidRPr="00FD0425" w:rsidRDefault="007F609C" w:rsidP="00E3379A">
      <w:pPr>
        <w:pStyle w:val="PL"/>
      </w:pPr>
      <w:r w:rsidRPr="00FD0425">
        <w:rPr>
          <w:snapToGrid w:val="0"/>
        </w:rPr>
        <w:t>id-errorIndication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21</w:t>
      </w:r>
    </w:p>
    <w:p w14:paraId="6FE5E39A" w14:textId="77777777" w:rsidR="007F609C" w:rsidRPr="00FD0425" w:rsidRDefault="007F609C" w:rsidP="00E3379A">
      <w:pPr>
        <w:pStyle w:val="PL"/>
        <w:rPr>
          <w:snapToGrid w:val="0"/>
        </w:rPr>
      </w:pPr>
      <w:r w:rsidRPr="00FD0425">
        <w:rPr>
          <w:snapToGrid w:val="0"/>
        </w:rPr>
        <w:t>id-privateMessage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22</w:t>
      </w:r>
    </w:p>
    <w:p w14:paraId="61598F58" w14:textId="77777777" w:rsidR="007F609C" w:rsidRPr="00FD0425" w:rsidRDefault="007F609C" w:rsidP="00E3379A">
      <w:pPr>
        <w:pStyle w:val="PL"/>
        <w:rPr>
          <w:snapToGrid w:val="0"/>
        </w:rPr>
      </w:pPr>
      <w:r w:rsidRPr="00FD0425">
        <w:rPr>
          <w:snapToGrid w:val="0"/>
        </w:rPr>
        <w:t>id-notificationControl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23</w:t>
      </w:r>
    </w:p>
    <w:p w14:paraId="43DCFB4F" w14:textId="77777777" w:rsidR="007F609C" w:rsidRPr="00FD0425" w:rsidRDefault="007F609C" w:rsidP="00E3379A">
      <w:pPr>
        <w:pStyle w:val="PL"/>
        <w:rPr>
          <w:snapToGrid w:val="0"/>
        </w:rPr>
      </w:pPr>
      <w:r w:rsidRPr="00FD0425">
        <w:rPr>
          <w:snapToGrid w:val="0"/>
        </w:rPr>
        <w:t>id-activityNotification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24</w:t>
      </w:r>
    </w:p>
    <w:p w14:paraId="0FA1E576" w14:textId="77777777" w:rsidR="007F609C" w:rsidRPr="00FD0425" w:rsidRDefault="007F609C" w:rsidP="00E3379A">
      <w:pPr>
        <w:pStyle w:val="PL"/>
        <w:rPr>
          <w:snapToGrid w:val="0"/>
        </w:rPr>
      </w:pPr>
      <w:r w:rsidRPr="00FD0425">
        <w:rPr>
          <w:snapToGrid w:val="0"/>
        </w:rPr>
        <w:t>id-e-UTRA-NR-CellResourceCoordination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25</w:t>
      </w:r>
    </w:p>
    <w:p w14:paraId="50EC9896" w14:textId="77777777" w:rsidR="007F609C" w:rsidRPr="00FD0425" w:rsidRDefault="007F609C" w:rsidP="00E3379A">
      <w:pPr>
        <w:pStyle w:val="PL"/>
        <w:rPr>
          <w:snapToGrid w:val="0"/>
        </w:rPr>
      </w:pPr>
      <w:r w:rsidRPr="00FD0425">
        <w:rPr>
          <w:snapToGrid w:val="0"/>
        </w:rPr>
        <w:t>id-secondaryRATDataUsageReport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26</w:t>
      </w:r>
    </w:p>
    <w:p w14:paraId="1FA69F97" w14:textId="77777777" w:rsidR="007F609C" w:rsidRPr="00FD0425" w:rsidRDefault="007F609C" w:rsidP="00E3379A">
      <w:pPr>
        <w:pStyle w:val="PL"/>
        <w:rPr>
          <w:snapToGrid w:val="0"/>
        </w:rPr>
      </w:pPr>
      <w:r w:rsidRPr="00FD0425">
        <w:rPr>
          <w:snapToGrid w:val="0"/>
        </w:rPr>
        <w:t>id-deactivateTrace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27</w:t>
      </w:r>
    </w:p>
    <w:p w14:paraId="56452950" w14:textId="77777777" w:rsidR="007F609C" w:rsidRPr="00FD0425" w:rsidRDefault="007F609C" w:rsidP="00E3379A">
      <w:pPr>
        <w:pStyle w:val="PL"/>
        <w:rPr>
          <w:snapToGrid w:val="0"/>
        </w:rPr>
      </w:pPr>
      <w:r w:rsidRPr="00FD0425">
        <w:rPr>
          <w:snapToGrid w:val="0"/>
        </w:rPr>
        <w:t>id-traceStart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ProcedureCode ::= 28</w:t>
      </w:r>
    </w:p>
    <w:p w14:paraId="364ECA83" w14:textId="77777777" w:rsidR="007F609C" w:rsidRDefault="007F609C" w:rsidP="00E3379A">
      <w:pPr>
        <w:pStyle w:val="PL"/>
        <w:rPr>
          <w:snapToGrid w:val="0"/>
        </w:rPr>
      </w:pPr>
      <w:r w:rsidRPr="00064808">
        <w:rPr>
          <w:snapToGrid w:val="0"/>
        </w:rPr>
        <w:t>id-handoverSuccess</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ProcedureCode ::= </w:t>
      </w:r>
      <w:r>
        <w:rPr>
          <w:snapToGrid w:val="0"/>
        </w:rPr>
        <w:t>29</w:t>
      </w:r>
    </w:p>
    <w:p w14:paraId="07BBE560" w14:textId="77777777" w:rsidR="007F609C" w:rsidRPr="007E6716" w:rsidRDefault="007F609C" w:rsidP="00E3379A">
      <w:pPr>
        <w:pStyle w:val="PL"/>
        <w:rPr>
          <w:snapToGrid w:val="0"/>
        </w:rPr>
      </w:pPr>
      <w:r>
        <w:rPr>
          <w:snapToGrid w:val="0"/>
        </w:rPr>
        <w:t>id-c</w:t>
      </w:r>
      <w:r w:rsidRPr="00C064E6">
        <w:rPr>
          <w:snapToGrid w:val="0"/>
        </w:rPr>
        <w:t>onditionalHandoverCancel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30</w:t>
      </w:r>
    </w:p>
    <w:p w14:paraId="4E5B48EC" w14:textId="77777777" w:rsidR="007F609C" w:rsidRPr="007E6716" w:rsidRDefault="007F609C" w:rsidP="00E3379A">
      <w:pPr>
        <w:pStyle w:val="PL"/>
        <w:rPr>
          <w:snapToGrid w:val="0"/>
        </w:rPr>
      </w:pPr>
      <w:r>
        <w:rPr>
          <w:snapToGrid w:val="0"/>
        </w:rPr>
        <w:t>id-earlyStatusTransfer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31</w:t>
      </w:r>
    </w:p>
    <w:p w14:paraId="1F0976A7" w14:textId="77777777" w:rsidR="007F609C" w:rsidRPr="00705AB5" w:rsidRDefault="007F609C" w:rsidP="00E3379A">
      <w:pPr>
        <w:pStyle w:val="PL"/>
      </w:pPr>
      <w:r w:rsidRPr="00705AB5">
        <w:t>id-failureIndication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ProcedureCode ::= 32</w:t>
      </w:r>
    </w:p>
    <w:p w14:paraId="4919B43E" w14:textId="77777777" w:rsidR="007F609C" w:rsidRDefault="007F609C" w:rsidP="00E3379A">
      <w:pPr>
        <w:pStyle w:val="PL"/>
        <w:tabs>
          <w:tab w:val="left" w:pos="6176"/>
        </w:tabs>
        <w:rPr>
          <w:snapToGrid w:val="0"/>
        </w:rPr>
      </w:pPr>
      <w:r>
        <w:rPr>
          <w:snapToGrid w:val="0"/>
        </w:rPr>
        <w:t>id-handoverReport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33</w:t>
      </w:r>
    </w:p>
    <w:p w14:paraId="7A24849D" w14:textId="77777777" w:rsidR="007F609C" w:rsidRDefault="007F609C" w:rsidP="00E3379A">
      <w:pPr>
        <w:pStyle w:val="PL"/>
        <w:rPr>
          <w:snapToGrid w:val="0"/>
        </w:rPr>
      </w:pPr>
      <w:r>
        <w:rPr>
          <w:snapToGrid w:val="0"/>
        </w:rPr>
        <w:t>id-resourceStatusReportingInitiation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34</w:t>
      </w:r>
    </w:p>
    <w:p w14:paraId="66006FEC" w14:textId="77777777" w:rsidR="007F609C" w:rsidRDefault="007F609C" w:rsidP="00E3379A">
      <w:pPr>
        <w:pStyle w:val="PL"/>
        <w:rPr>
          <w:snapToGrid w:val="0"/>
        </w:rPr>
      </w:pPr>
      <w:r>
        <w:rPr>
          <w:snapToGrid w:val="0"/>
        </w:rPr>
        <w:t>id-resourceStatusReporting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35</w:t>
      </w:r>
    </w:p>
    <w:p w14:paraId="39D2985C" w14:textId="77777777" w:rsidR="007F609C" w:rsidRDefault="007F609C" w:rsidP="00E3379A">
      <w:pPr>
        <w:pStyle w:val="PL"/>
        <w:rPr>
          <w:snapToGrid w:val="0"/>
        </w:rPr>
      </w:pPr>
      <w:r>
        <w:rPr>
          <w:snapToGrid w:val="0"/>
        </w:rPr>
        <w:t>id-mobilitySettingsChange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36</w:t>
      </w:r>
    </w:p>
    <w:p w14:paraId="5F2BE347" w14:textId="77777777" w:rsidR="007F609C" w:rsidRPr="00FD0425" w:rsidRDefault="007F609C" w:rsidP="00E3379A">
      <w:pPr>
        <w:pStyle w:val="PL"/>
        <w:rPr>
          <w:snapToGrid w:val="0"/>
        </w:rPr>
      </w:pPr>
      <w:r>
        <w:rPr>
          <w:snapToGrid w:val="0"/>
        </w:rPr>
        <w:t>id-accessAndMobilityIndication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37</w:t>
      </w:r>
    </w:p>
    <w:p w14:paraId="31BAFD2D" w14:textId="77777777" w:rsidR="007F609C" w:rsidRDefault="007F609C" w:rsidP="00E3379A">
      <w:pPr>
        <w:pStyle w:val="PL"/>
        <w:rPr>
          <w:snapToGrid w:val="0"/>
          <w:lang w:eastAsia="zh-CN"/>
        </w:rPr>
      </w:pPr>
      <w:r>
        <w:rPr>
          <w:snapToGrid w:val="0"/>
        </w:rPr>
        <w:t>id-</w:t>
      </w:r>
      <w:r>
        <w:rPr>
          <w:snapToGrid w:val="0"/>
          <w:lang w:eastAsia="zh-CN"/>
        </w:rPr>
        <w:t>cellTrafficT</w:t>
      </w:r>
      <w:r>
        <w:rPr>
          <w:snapToGrid w:val="0"/>
        </w:rPr>
        <w:t>race</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rFonts w:eastAsia="Symbol"/>
          <w:snapToGrid w:val="0"/>
        </w:rPr>
        <w:t xml:space="preserve">ProcedureCode ::= </w:t>
      </w:r>
      <w:r>
        <w:rPr>
          <w:snapToGrid w:val="0"/>
          <w:lang w:eastAsia="zh-CN"/>
        </w:rPr>
        <w:t>38</w:t>
      </w:r>
    </w:p>
    <w:p w14:paraId="6D8F6DC7" w14:textId="77777777" w:rsidR="007F609C" w:rsidRPr="00FD0425" w:rsidRDefault="007F609C" w:rsidP="00E3379A">
      <w:pPr>
        <w:pStyle w:val="PL"/>
        <w:rPr>
          <w:snapToGrid w:val="0"/>
        </w:rPr>
      </w:pPr>
      <w:r w:rsidRPr="009010F5">
        <w:rPr>
          <w:snapToGrid w:val="0"/>
        </w:rPr>
        <w:t>id-RANMulticastGroupPaging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39</w:t>
      </w:r>
    </w:p>
    <w:p w14:paraId="3273619B" w14:textId="77777777" w:rsidR="007F609C" w:rsidRDefault="007F609C" w:rsidP="00E3379A">
      <w:pPr>
        <w:pStyle w:val="PL"/>
        <w:rPr>
          <w:snapToGrid w:val="0"/>
        </w:rPr>
      </w:pPr>
      <w:r w:rsidRPr="004D3C53">
        <w:rPr>
          <w:snapToGrid w:val="0"/>
        </w:rPr>
        <w:t>id-scgFailureInformationReport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40</w:t>
      </w:r>
    </w:p>
    <w:p w14:paraId="0F7449F5" w14:textId="77777777" w:rsidR="007F609C" w:rsidRPr="003865BF" w:rsidRDefault="007F609C" w:rsidP="00E3379A">
      <w:pPr>
        <w:pStyle w:val="PL"/>
        <w:rPr>
          <w:rFonts w:eastAsia="DengXian"/>
          <w:snapToGrid w:val="0"/>
        </w:rPr>
      </w:pPr>
      <w:r w:rsidRPr="00D92E59">
        <w:rPr>
          <w:rFonts w:eastAsia="DengXian"/>
          <w:snapToGrid w:val="0"/>
        </w:rPr>
        <w:t>id-Procedure</w:t>
      </w:r>
      <w:r>
        <w:rPr>
          <w:rFonts w:eastAsia="DengXian"/>
          <w:snapToGrid w:val="0"/>
        </w:rPr>
        <w:t>C</w:t>
      </w:r>
      <w:r w:rsidRPr="00D92E59">
        <w:rPr>
          <w:rFonts w:eastAsia="DengXian"/>
          <w:snapToGrid w:val="0"/>
        </w:rPr>
        <w:t>ode41-</w:t>
      </w:r>
      <w:r>
        <w:rPr>
          <w:rFonts w:eastAsia="DengXian"/>
          <w:snapToGrid w:val="0"/>
        </w:rPr>
        <w:t>N</w:t>
      </w:r>
      <w:r w:rsidRPr="00D92E59">
        <w:rPr>
          <w:rFonts w:eastAsia="DengXian"/>
          <w:snapToGrid w:val="0"/>
        </w:rPr>
        <w:t>ot</w:t>
      </w:r>
      <w:r>
        <w:rPr>
          <w:rFonts w:eastAsia="DengXian"/>
          <w:snapToGrid w:val="0"/>
        </w:rPr>
        <w: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ProcedureCode ::= 41</w:t>
      </w:r>
    </w:p>
    <w:p w14:paraId="7B45FCE3" w14:textId="77777777" w:rsidR="007F609C" w:rsidRPr="00FD0425" w:rsidRDefault="007F609C" w:rsidP="00E3379A">
      <w:pPr>
        <w:pStyle w:val="PL"/>
        <w:rPr>
          <w:snapToGrid w:val="0"/>
        </w:rPr>
      </w:pPr>
      <w:r w:rsidRPr="002E4F69">
        <w:rPr>
          <w:snapToGrid w:val="0"/>
        </w:rPr>
        <w:t>id-scgFailureTransfer</w:t>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sidRPr="002E4F69">
        <w:rPr>
          <w:snapToGrid w:val="0"/>
        </w:rPr>
        <w:tab/>
      </w:r>
      <w:r>
        <w:rPr>
          <w:snapToGrid w:val="0"/>
        </w:rPr>
        <w:tab/>
      </w:r>
      <w:r>
        <w:rPr>
          <w:snapToGrid w:val="0"/>
        </w:rPr>
        <w:tab/>
      </w:r>
      <w:r w:rsidRPr="002E4F69">
        <w:rPr>
          <w:snapToGrid w:val="0"/>
        </w:rPr>
        <w:t xml:space="preserve">ProcedureCode ::= </w:t>
      </w:r>
      <w:r>
        <w:rPr>
          <w:snapToGrid w:val="0"/>
        </w:rPr>
        <w:t>42</w:t>
      </w:r>
    </w:p>
    <w:p w14:paraId="47039C35" w14:textId="77777777" w:rsidR="007F609C" w:rsidRPr="00F57544" w:rsidRDefault="007F609C" w:rsidP="00E3379A">
      <w:pPr>
        <w:pStyle w:val="PL"/>
        <w:snapToGrid w:val="0"/>
        <w:rPr>
          <w:rFonts w:eastAsia="DengXian" w:cs="Courier New"/>
          <w:snapToGrid w:val="0"/>
          <w:szCs w:val="16"/>
          <w:lang w:eastAsia="zh-CN"/>
        </w:rPr>
      </w:pPr>
      <w:r w:rsidRPr="00F57544">
        <w:rPr>
          <w:rFonts w:eastAsia="DengXian" w:cs="Courier New"/>
          <w:snapToGrid w:val="0"/>
          <w:szCs w:val="16"/>
          <w:lang w:eastAsia="zh-CN"/>
        </w:rPr>
        <w:t>id-</w:t>
      </w:r>
      <w:r w:rsidRPr="00F57544">
        <w:rPr>
          <w:rFonts w:eastAsia="DengXian" w:cs="Courier New"/>
          <w:snapToGrid w:val="0"/>
          <w:szCs w:val="16"/>
          <w:lang w:val="en-US" w:eastAsia="zh-CN"/>
        </w:rPr>
        <w:t>f1C</w:t>
      </w:r>
      <w:r w:rsidRPr="00F57544">
        <w:rPr>
          <w:rFonts w:cs="Courier New"/>
          <w:snapToGrid w:val="0"/>
          <w:szCs w:val="16"/>
          <w:lang w:val="en-US" w:eastAsia="zh-CN"/>
        </w:rPr>
        <w:t>Traffic</w:t>
      </w:r>
      <w:r w:rsidRPr="00F57544">
        <w:rPr>
          <w:rFonts w:eastAsia="DengXian" w:cs="Courier New"/>
          <w:snapToGrid w:val="0"/>
          <w:szCs w:val="16"/>
          <w:lang w:eastAsia="zh-CN"/>
        </w:rPr>
        <w:t>Transfer</w:t>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r>
      <w:r w:rsidRPr="00F57544">
        <w:rPr>
          <w:rFonts w:eastAsia="DengXian" w:cs="Courier New"/>
          <w:snapToGrid w:val="0"/>
          <w:szCs w:val="16"/>
          <w:lang w:eastAsia="zh-CN"/>
        </w:rPr>
        <w:tab/>
        <w:t xml:space="preserve">ProcedureCode ::= </w:t>
      </w:r>
      <w:r>
        <w:rPr>
          <w:rFonts w:eastAsia="DengXian" w:cs="Courier New"/>
          <w:snapToGrid w:val="0"/>
          <w:szCs w:val="16"/>
          <w:lang w:eastAsia="zh-CN"/>
        </w:rPr>
        <w:t>43</w:t>
      </w:r>
    </w:p>
    <w:p w14:paraId="708C6DF3" w14:textId="77777777" w:rsidR="007F609C" w:rsidRPr="00F57544" w:rsidRDefault="007F609C" w:rsidP="00E3379A">
      <w:pPr>
        <w:pStyle w:val="PL"/>
        <w:rPr>
          <w:rFonts w:cs="Courier New"/>
          <w:snapToGrid w:val="0"/>
          <w:szCs w:val="16"/>
        </w:rPr>
      </w:pPr>
      <w:r w:rsidRPr="00F57544">
        <w:rPr>
          <w:rFonts w:cs="Courier New"/>
          <w:snapToGrid w:val="0"/>
          <w:szCs w:val="16"/>
        </w:rPr>
        <w:t>id-iABTransportMigrationManagement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44</w:t>
      </w:r>
    </w:p>
    <w:p w14:paraId="5662F52B" w14:textId="77777777" w:rsidR="007F609C" w:rsidRPr="00F57544" w:rsidRDefault="007F609C" w:rsidP="00E3379A">
      <w:pPr>
        <w:pStyle w:val="PL"/>
        <w:rPr>
          <w:rFonts w:cs="Courier New"/>
          <w:snapToGrid w:val="0"/>
          <w:szCs w:val="16"/>
        </w:rPr>
      </w:pPr>
      <w:r w:rsidRPr="00F57544">
        <w:rPr>
          <w:rFonts w:cs="Courier New"/>
          <w:snapToGrid w:val="0"/>
          <w:szCs w:val="16"/>
        </w:rPr>
        <w:t>id-iABTransportMigrationModification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ProcedureCode ::= </w:t>
      </w:r>
      <w:r>
        <w:rPr>
          <w:rFonts w:cs="Courier New"/>
          <w:snapToGrid w:val="0"/>
          <w:szCs w:val="16"/>
        </w:rPr>
        <w:t>45</w:t>
      </w:r>
    </w:p>
    <w:p w14:paraId="2D64500F" w14:textId="77777777" w:rsidR="007F609C" w:rsidRPr="00F57544" w:rsidRDefault="007F609C" w:rsidP="00E3379A">
      <w:pPr>
        <w:pStyle w:val="PL"/>
        <w:rPr>
          <w:rFonts w:cs="Courier New"/>
          <w:snapToGrid w:val="0"/>
          <w:szCs w:val="16"/>
        </w:rPr>
      </w:pPr>
      <w:r w:rsidRPr="00F57544">
        <w:rPr>
          <w:rFonts w:cs="Courier New"/>
          <w:snapToGrid w:val="0"/>
          <w:szCs w:val="16"/>
        </w:rPr>
        <w:t>id-iABResourceCoordination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Pr>
          <w:rFonts w:cs="Courier New"/>
          <w:snapToGrid w:val="0"/>
          <w:szCs w:val="16"/>
        </w:rPr>
        <w:tab/>
      </w:r>
      <w:r w:rsidRPr="00F57544">
        <w:rPr>
          <w:rFonts w:cs="Courier New"/>
          <w:snapToGrid w:val="0"/>
          <w:szCs w:val="16"/>
        </w:rPr>
        <w:tab/>
        <w:t xml:space="preserve">ProcedureCode ::= </w:t>
      </w:r>
      <w:r>
        <w:rPr>
          <w:rFonts w:cs="Courier New"/>
          <w:snapToGrid w:val="0"/>
          <w:szCs w:val="16"/>
        </w:rPr>
        <w:t>46</w:t>
      </w:r>
    </w:p>
    <w:p w14:paraId="7C601654" w14:textId="77777777" w:rsidR="007F609C" w:rsidRPr="00FD0425" w:rsidRDefault="007F609C" w:rsidP="00E3379A">
      <w:pPr>
        <w:pStyle w:val="PL"/>
        <w:rPr>
          <w:snapToGrid w:val="0"/>
        </w:rPr>
      </w:pPr>
      <w:r>
        <w:rPr>
          <w:snapToGrid w:val="0"/>
        </w:rPr>
        <w:t>id-retrieveUEContextConfirm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47</w:t>
      </w:r>
    </w:p>
    <w:p w14:paraId="0D458E47" w14:textId="77777777" w:rsidR="007F609C" w:rsidRPr="00FD0425" w:rsidRDefault="007F609C" w:rsidP="00E3379A">
      <w:pPr>
        <w:pStyle w:val="PL"/>
        <w:rPr>
          <w:snapToGrid w:val="0"/>
        </w:rPr>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406FF3B6" w14:textId="77777777" w:rsidR="007F609C" w:rsidRDefault="007F609C" w:rsidP="00E3379A">
      <w:pPr>
        <w:pStyle w:val="PL"/>
        <w:rPr>
          <w:snapToGrid w:val="0"/>
        </w:rPr>
      </w:pPr>
      <w:r>
        <w:rPr>
          <w:snapToGrid w:val="0"/>
        </w:rPr>
        <w:t>id-partialUEContextTransfer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49</w:t>
      </w:r>
    </w:p>
    <w:p w14:paraId="21E5769E" w14:textId="77777777" w:rsidR="007F609C" w:rsidRPr="00FD0425" w:rsidRDefault="007F609C" w:rsidP="00E3379A">
      <w:pPr>
        <w:pStyle w:val="PL"/>
        <w:rPr>
          <w:snapToGrid w:val="0"/>
        </w:rPr>
      </w:pPr>
      <w:r>
        <w:rPr>
          <w:snapToGrid w:val="0"/>
        </w:rPr>
        <w:t>id-rachIndication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50</w:t>
      </w:r>
    </w:p>
    <w:p w14:paraId="7B045BA5" w14:textId="77777777" w:rsidR="007F609C" w:rsidRDefault="007F609C" w:rsidP="00E3379A">
      <w:pPr>
        <w:pStyle w:val="PL"/>
        <w:rPr>
          <w:snapToGrid w:val="0"/>
        </w:rPr>
      </w:pPr>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51</w:t>
      </w:r>
    </w:p>
    <w:p w14:paraId="713CB762" w14:textId="77777777" w:rsidR="007F609C" w:rsidRDefault="007F609C" w:rsidP="00E3379A">
      <w:pPr>
        <w:pStyle w:val="PL"/>
        <w:rPr>
          <w:snapToGrid w:val="0"/>
        </w:rPr>
      </w:pPr>
      <w:r>
        <w:rPr>
          <w:snapToGrid w:val="0"/>
        </w:rPr>
        <w:t>id-dataCollectionReporting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52</w:t>
      </w:r>
    </w:p>
    <w:p w14:paraId="415420C4" w14:textId="77777777" w:rsidR="007F609C" w:rsidRPr="003D5ACF" w:rsidRDefault="007F609C" w:rsidP="00E3379A">
      <w:pPr>
        <w:pStyle w:val="PL"/>
        <w:rPr>
          <w:rFonts w:eastAsia="Malgun Gothic"/>
          <w:snapToGrid w:val="0"/>
        </w:rPr>
      </w:pPr>
      <w:r>
        <w:t>id-ODSIB1Configuration</w:t>
      </w:r>
      <w:r w:rsidRPr="007E5720">
        <w:t>Provision</w:t>
      </w:r>
      <w:r>
        <w:tab/>
      </w:r>
      <w:r>
        <w:tab/>
      </w:r>
      <w:r>
        <w:tab/>
      </w:r>
      <w:r>
        <w:tab/>
      </w:r>
      <w:r>
        <w:tab/>
      </w:r>
      <w:r>
        <w:tab/>
      </w:r>
      <w:r>
        <w:tab/>
      </w:r>
      <w:r>
        <w:tab/>
      </w:r>
      <w:r>
        <w:tab/>
      </w:r>
      <w:r>
        <w:rPr>
          <w:snapToGrid w:val="0"/>
        </w:rPr>
        <w:t xml:space="preserve">ProcedureCode ::= </w:t>
      </w:r>
      <w:r>
        <w:rPr>
          <w:rFonts w:eastAsia="Malgun Gothic" w:hint="eastAsia"/>
          <w:snapToGrid w:val="0"/>
        </w:rPr>
        <w:t>53</w:t>
      </w:r>
    </w:p>
    <w:p w14:paraId="5379C3E9" w14:textId="77777777" w:rsidR="007F609C" w:rsidRDefault="007F609C" w:rsidP="00E3379A">
      <w:pPr>
        <w:pStyle w:val="PL"/>
        <w:rPr>
          <w:snapToGrid w:val="0"/>
        </w:rPr>
      </w:pPr>
      <w:r>
        <w:t>id-</w:t>
      </w:r>
      <w:r>
        <w:rPr>
          <w:snapToGrid w:val="0"/>
        </w:rPr>
        <w:t>ODSIB1ConfigurationProvisionStatus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54</w:t>
      </w:r>
    </w:p>
    <w:p w14:paraId="015DB124" w14:textId="77777777" w:rsidR="007F609C" w:rsidRPr="00234FB6" w:rsidRDefault="007F609C" w:rsidP="00E3379A">
      <w:pPr>
        <w:pStyle w:val="PL"/>
        <w:rPr>
          <w:rFonts w:eastAsia="Malgun Gothic"/>
          <w:snapToGrid w:val="0"/>
        </w:rPr>
      </w:pPr>
      <w:r>
        <w:rPr>
          <w:snapToGrid w:val="0"/>
        </w:rPr>
        <w:t>id-</w:t>
      </w:r>
      <w:r w:rsidRPr="00BE70ED">
        <w:rPr>
          <w:snapToGrid w:val="0"/>
          <w:lang w:val="en-US"/>
        </w:rPr>
        <w:t>lTMConfigurationUpdate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55</w:t>
      </w:r>
    </w:p>
    <w:p w14:paraId="02617059" w14:textId="77777777" w:rsidR="007F609C" w:rsidRPr="00234FB6" w:rsidRDefault="007F609C" w:rsidP="00E3379A">
      <w:pPr>
        <w:pStyle w:val="PL"/>
        <w:rPr>
          <w:rFonts w:eastAsia="Malgun Gothic"/>
          <w:snapToGrid w:val="0"/>
        </w:rPr>
      </w:pPr>
      <w:r>
        <w:rPr>
          <w:snapToGrid w:val="0"/>
        </w:rPr>
        <w:t>id-</w:t>
      </w:r>
      <w:r>
        <w:rPr>
          <w:snapToGrid w:val="0"/>
          <w:lang w:val="en-US"/>
        </w:rPr>
        <w:t>cSIRSCoordination</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56</w:t>
      </w:r>
    </w:p>
    <w:p w14:paraId="6F1FB7A2" w14:textId="77777777" w:rsidR="007F609C" w:rsidRPr="00234FB6" w:rsidRDefault="007F609C" w:rsidP="00E3379A">
      <w:pPr>
        <w:pStyle w:val="PL"/>
        <w:rPr>
          <w:rFonts w:eastAsia="Malgun Gothic"/>
          <w:snapToGrid w:val="0"/>
        </w:rPr>
      </w:pPr>
      <w:r>
        <w:rPr>
          <w:snapToGrid w:val="0"/>
        </w:rPr>
        <w:t>id-cellSwitchNotification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57</w:t>
      </w:r>
    </w:p>
    <w:p w14:paraId="2ED4BB1F" w14:textId="77777777" w:rsidR="007F609C" w:rsidRPr="00234FB6" w:rsidRDefault="007F609C" w:rsidP="00E3379A">
      <w:pPr>
        <w:pStyle w:val="PL"/>
        <w:rPr>
          <w:rFonts w:eastAsia="Malgun Gothic"/>
          <w:snapToGrid w:val="0"/>
        </w:rPr>
      </w:pPr>
      <w:r>
        <w:rPr>
          <w:snapToGrid w:val="0"/>
        </w:rPr>
        <w:t>id-</w:t>
      </w:r>
      <w:r w:rsidRPr="00BE70ED">
        <w:rPr>
          <w:snapToGrid w:val="0"/>
          <w:lang w:val="en-US"/>
        </w:rPr>
        <w:t>tAInformationTransfer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58</w:t>
      </w:r>
    </w:p>
    <w:p w14:paraId="321B69C2" w14:textId="77777777" w:rsidR="007F609C" w:rsidRPr="00234FB6" w:rsidRDefault="007F609C" w:rsidP="00E3379A">
      <w:pPr>
        <w:pStyle w:val="PL"/>
        <w:rPr>
          <w:rFonts w:eastAsia="Malgun Gothic"/>
          <w:snapToGrid w:val="0"/>
          <w:lang w:val="en-US"/>
        </w:rPr>
      </w:pPr>
      <w:r>
        <w:rPr>
          <w:snapToGrid w:val="0"/>
        </w:rPr>
        <w:t>id-</w:t>
      </w:r>
      <w:r w:rsidRPr="00BE70ED">
        <w:rPr>
          <w:snapToGrid w:val="0"/>
          <w:lang w:val="en-US"/>
        </w:rPr>
        <w:t>lTMCancel</w:t>
      </w:r>
      <w:r>
        <w:rPr>
          <w:snapToGrid w:val="0"/>
          <w:lang w:val="en-US"/>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ProcedureCode ::= </w:t>
      </w:r>
      <w:r>
        <w:rPr>
          <w:rFonts w:eastAsia="Malgun Gothic" w:hint="eastAsia"/>
          <w:snapToGrid w:val="0"/>
        </w:rPr>
        <w:t>59</w:t>
      </w:r>
    </w:p>
    <w:p w14:paraId="60B4F49E" w14:textId="77777777" w:rsidR="007F609C" w:rsidRPr="003D5ACF" w:rsidRDefault="007F609C" w:rsidP="00E3379A">
      <w:pPr>
        <w:pStyle w:val="PL"/>
        <w:rPr>
          <w:rFonts w:eastAsia="Malgun Gothic"/>
          <w:snapToGrid w:val="0"/>
        </w:rPr>
      </w:pPr>
      <w:r w:rsidRPr="00692A75">
        <w:rPr>
          <w:snapToGrid w:val="0"/>
        </w:rPr>
        <w:t>id-cLI-Indication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60</w:t>
      </w:r>
    </w:p>
    <w:p w14:paraId="191933A2" w14:textId="77777777" w:rsidR="007F609C" w:rsidRDefault="007F609C" w:rsidP="00E3379A">
      <w:pPr>
        <w:pStyle w:val="PL"/>
        <w:rPr>
          <w:snapToGrid w:val="0"/>
          <w:lang w:val="en-US" w:eastAsia="zh-CN"/>
        </w:rPr>
      </w:pPr>
      <w:r>
        <w:rPr>
          <w:rFonts w:hint="eastAsia"/>
          <w:snapToGrid w:val="0"/>
          <w:lang w:val="en-US" w:eastAsia="zh-CN"/>
        </w:rPr>
        <w:t>id-scgFailureIndication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val="en-US" w:eastAsia="zh-CN"/>
        </w:rPr>
        <w:t xml:space="preserve">ProcedureCode ::= </w:t>
      </w:r>
      <w:r>
        <w:rPr>
          <w:snapToGrid w:val="0"/>
          <w:lang w:val="en-US" w:eastAsia="zh-CN"/>
        </w:rPr>
        <w:t>61</w:t>
      </w:r>
    </w:p>
    <w:p w14:paraId="76DE8658" w14:textId="77777777" w:rsidR="007F609C" w:rsidRPr="00FD0425" w:rsidRDefault="007F609C" w:rsidP="00E3379A">
      <w:pPr>
        <w:pStyle w:val="PL"/>
        <w:rPr>
          <w:snapToGrid w:val="0"/>
        </w:rPr>
      </w:pPr>
    </w:p>
    <w:p w14:paraId="51D4DC86" w14:textId="77777777" w:rsidR="007F609C" w:rsidRPr="00FD0425" w:rsidRDefault="007F609C" w:rsidP="00E3379A">
      <w:pPr>
        <w:pStyle w:val="PL"/>
      </w:pPr>
    </w:p>
    <w:p w14:paraId="6E1CD293" w14:textId="77777777" w:rsidR="007F609C" w:rsidRPr="00FD0425" w:rsidRDefault="007F609C" w:rsidP="00E3379A">
      <w:pPr>
        <w:pStyle w:val="PL"/>
        <w:rPr>
          <w:rFonts w:eastAsia="Batang"/>
        </w:rPr>
      </w:pPr>
    </w:p>
    <w:p w14:paraId="62C73FB2" w14:textId="77777777" w:rsidR="007F609C" w:rsidRPr="00FD0425" w:rsidRDefault="007F609C" w:rsidP="00E3379A">
      <w:pPr>
        <w:pStyle w:val="PL"/>
      </w:pPr>
      <w:r w:rsidRPr="00FD0425">
        <w:t>-- **************************************************************</w:t>
      </w:r>
    </w:p>
    <w:p w14:paraId="10E377E4" w14:textId="77777777" w:rsidR="007F609C" w:rsidRPr="00FD0425" w:rsidRDefault="007F609C" w:rsidP="00E3379A">
      <w:pPr>
        <w:pStyle w:val="PL"/>
      </w:pPr>
      <w:r w:rsidRPr="00FD0425">
        <w:t>--</w:t>
      </w:r>
    </w:p>
    <w:p w14:paraId="017B32B5" w14:textId="77777777" w:rsidR="007F609C" w:rsidRPr="00FD0425" w:rsidRDefault="007F609C" w:rsidP="00E3379A">
      <w:pPr>
        <w:pStyle w:val="PL"/>
        <w:outlineLvl w:val="3"/>
      </w:pPr>
      <w:r w:rsidRPr="00FD0425">
        <w:t>-- Lists</w:t>
      </w:r>
    </w:p>
    <w:p w14:paraId="6E550B2A" w14:textId="77777777" w:rsidR="007F609C" w:rsidRPr="00FD0425" w:rsidRDefault="007F609C" w:rsidP="00E3379A">
      <w:pPr>
        <w:pStyle w:val="PL"/>
      </w:pPr>
      <w:r w:rsidRPr="00FD0425">
        <w:t>--</w:t>
      </w:r>
    </w:p>
    <w:p w14:paraId="4F9A3A0D" w14:textId="77777777" w:rsidR="007F609C" w:rsidRPr="00FD0425" w:rsidRDefault="007F609C" w:rsidP="00E3379A">
      <w:pPr>
        <w:pStyle w:val="PL"/>
      </w:pPr>
      <w:r w:rsidRPr="00FD0425">
        <w:t>-- **************************************************************</w:t>
      </w:r>
    </w:p>
    <w:p w14:paraId="6AB1EA66" w14:textId="77777777" w:rsidR="007F609C" w:rsidRPr="00FD0425" w:rsidRDefault="007F609C" w:rsidP="00E3379A">
      <w:pPr>
        <w:pStyle w:val="PL"/>
      </w:pPr>
    </w:p>
    <w:p w14:paraId="467A378D" w14:textId="77777777" w:rsidR="007F609C" w:rsidRPr="00FD0425" w:rsidRDefault="007F609C" w:rsidP="00E3379A">
      <w:pPr>
        <w:pStyle w:val="PL"/>
        <w:rPr>
          <w:rFonts w:eastAsia="MS Mincho" w:cs="Arial"/>
          <w:lang w:eastAsia="ja-JP"/>
        </w:rPr>
      </w:pPr>
      <w:r w:rsidRPr="00FD0425">
        <w:rPr>
          <w:lang w:eastAsia="ja-JP"/>
        </w:rPr>
        <w:t>maxEARFCN</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 xml:space="preserve">INTEGER ::= </w:t>
      </w:r>
      <w:r w:rsidRPr="00FD0425">
        <w:rPr>
          <w:lang w:eastAsia="zh-CN"/>
        </w:rPr>
        <w:t>262143</w:t>
      </w:r>
    </w:p>
    <w:p w14:paraId="59B1F6A9" w14:textId="77777777" w:rsidR="007F609C" w:rsidRPr="00FD0425" w:rsidRDefault="007F609C" w:rsidP="00E3379A">
      <w:pPr>
        <w:pStyle w:val="PL"/>
        <w:rPr>
          <w:szCs w:val="16"/>
        </w:rPr>
      </w:pPr>
      <w:r w:rsidRPr="00FD0425">
        <w:rPr>
          <w:rFonts w:eastAsia="MS Mincho" w:cs="Arial"/>
          <w:lang w:eastAsia="ja-JP"/>
        </w:rPr>
        <w:t>maxnoofAllowedAreas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16</w:t>
      </w:r>
    </w:p>
    <w:p w14:paraId="1B509474" w14:textId="77777777" w:rsidR="007F609C" w:rsidRPr="00FD0425" w:rsidRDefault="007F609C" w:rsidP="00E3379A">
      <w:pPr>
        <w:pStyle w:val="PL"/>
        <w:rPr>
          <w:snapToGrid w:val="0"/>
        </w:rPr>
      </w:pPr>
      <w:r w:rsidRPr="00FD0425">
        <w:rPr>
          <w:snapToGrid w:val="0"/>
        </w:rPr>
        <w:t>maxnoofAMFRegions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16</w:t>
      </w:r>
    </w:p>
    <w:p w14:paraId="7D5BDE8F" w14:textId="77777777" w:rsidR="007F609C" w:rsidRPr="00FD0425" w:rsidRDefault="007F609C" w:rsidP="00E3379A">
      <w:pPr>
        <w:pStyle w:val="PL"/>
        <w:rPr>
          <w:szCs w:val="16"/>
        </w:rPr>
      </w:pPr>
      <w:r w:rsidRPr="00FD0425">
        <w:rPr>
          <w:szCs w:val="16"/>
        </w:rPr>
        <w:t>maxnoofAoIs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64</w:t>
      </w:r>
    </w:p>
    <w:p w14:paraId="48760B89" w14:textId="77777777" w:rsidR="007F609C" w:rsidRPr="000D0B18" w:rsidRDefault="007F609C" w:rsidP="00E3379A">
      <w:pPr>
        <w:pStyle w:val="PL"/>
        <w:rPr>
          <w:snapToGrid w:val="0"/>
        </w:rPr>
      </w:pPr>
      <w:r w:rsidRPr="000D0B18">
        <w:rPr>
          <w:snapToGrid w:val="0"/>
        </w:rPr>
        <w:t>maxnoofBluetoothName</w:t>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t>INTEGER ::= 4</w:t>
      </w:r>
    </w:p>
    <w:p w14:paraId="73A55CB6" w14:textId="77777777" w:rsidR="007F609C" w:rsidRPr="00FD0425" w:rsidRDefault="007F609C" w:rsidP="00E3379A">
      <w:pPr>
        <w:pStyle w:val="PL"/>
        <w:rPr>
          <w:lang w:eastAsia="ja-JP"/>
        </w:rPr>
      </w:pPr>
      <w:r w:rsidRPr="00FD0425">
        <w:t>maxnoofBPLMNs</w:t>
      </w:r>
      <w:r w:rsidRPr="00FD0425">
        <w:tab/>
      </w:r>
      <w:r w:rsidRPr="00FD0425">
        <w:tab/>
      </w:r>
      <w:r w:rsidRPr="00FD0425">
        <w:tab/>
      </w:r>
      <w:r w:rsidRPr="00FD0425">
        <w:tab/>
      </w:r>
      <w:r w:rsidRPr="00FD0425">
        <w:tab/>
      </w:r>
      <w:r w:rsidRPr="00FD0425">
        <w:tab/>
      </w:r>
      <w:r w:rsidRPr="00FD0425">
        <w:tab/>
      </w:r>
      <w:r w:rsidRPr="00FD0425">
        <w:tab/>
        <w:t>INTEGER ::= 12</w:t>
      </w:r>
    </w:p>
    <w:p w14:paraId="29E29912" w14:textId="77777777" w:rsidR="007F609C" w:rsidRPr="00FD0425" w:rsidRDefault="007F609C" w:rsidP="00E3379A">
      <w:pPr>
        <w:pStyle w:val="PL"/>
        <w:rPr>
          <w:lang w:eastAsia="ja-JP"/>
        </w:rPr>
      </w:pPr>
      <w:r w:rsidRPr="00FD0425">
        <w:rPr>
          <w:snapToGrid w:val="0"/>
        </w:rPr>
        <w:t>maxnoof</w:t>
      </w:r>
      <w:r>
        <w:rPr>
          <w:snapToGrid w:val="0"/>
        </w:rPr>
        <w:t>CAGs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t>INTEGER ::= 12</w:t>
      </w:r>
    </w:p>
    <w:p w14:paraId="7517110A" w14:textId="77777777" w:rsidR="007F609C" w:rsidRDefault="007F609C" w:rsidP="00E3379A">
      <w:pPr>
        <w:pStyle w:val="PL"/>
      </w:pPr>
      <w:r>
        <w:rPr>
          <w:snapToGrid w:val="0"/>
        </w:rPr>
        <w:t>maxnoofCAGsperPLMN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256</w:t>
      </w:r>
    </w:p>
    <w:p w14:paraId="10F5B41B" w14:textId="77777777" w:rsidR="007F609C" w:rsidRPr="000D0B18" w:rsidRDefault="007F609C" w:rsidP="00E3379A">
      <w:pPr>
        <w:pStyle w:val="PL"/>
        <w:rPr>
          <w:snapToGrid w:val="0"/>
        </w:rPr>
      </w:pPr>
      <w:r w:rsidRPr="000D0B18">
        <w:rPr>
          <w:snapToGrid w:val="0"/>
        </w:rPr>
        <w:t>maxnoofCellIDforMDT</w:t>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t>INTEGER ::= 32</w:t>
      </w:r>
    </w:p>
    <w:p w14:paraId="3D0B32DF" w14:textId="77777777" w:rsidR="007F609C" w:rsidRPr="00FD0425" w:rsidRDefault="007F609C" w:rsidP="00E3379A">
      <w:pPr>
        <w:pStyle w:val="PL"/>
        <w:rPr>
          <w:snapToGrid w:val="0"/>
          <w:lang w:eastAsia="zh-CN"/>
        </w:rPr>
      </w:pPr>
      <w:r w:rsidRPr="00FD0425">
        <w:rPr>
          <w:snapToGrid w:val="0"/>
          <w:lang w:eastAsia="zh-CN"/>
        </w:rPr>
        <w:t>maxnoofCellsinAoI</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INTEGER ::= 256</w:t>
      </w:r>
    </w:p>
    <w:p w14:paraId="71AB5E4A" w14:textId="77777777" w:rsidR="007F609C" w:rsidRPr="00FD0425" w:rsidRDefault="007F609C" w:rsidP="00E3379A">
      <w:pPr>
        <w:pStyle w:val="PL"/>
      </w:pPr>
      <w:r w:rsidRPr="00FD0425">
        <w:rPr>
          <w:szCs w:val="16"/>
        </w:rPr>
        <w:t>maxnoofCellsinUEHistoryInfo</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t>INTEGER ::= 16</w:t>
      </w:r>
    </w:p>
    <w:p w14:paraId="564D2F72" w14:textId="77777777" w:rsidR="007F609C" w:rsidRPr="00FD0425" w:rsidRDefault="007F609C" w:rsidP="00E3379A">
      <w:pPr>
        <w:pStyle w:val="PL"/>
      </w:pPr>
      <w:r w:rsidRPr="00FD0425">
        <w:t>maxnoofCellsinNG-RANnode</w:t>
      </w:r>
      <w:r w:rsidRPr="00FD0425">
        <w:tab/>
      </w:r>
      <w:r w:rsidRPr="00FD0425">
        <w:tab/>
      </w:r>
      <w:r w:rsidRPr="00FD0425">
        <w:tab/>
      </w:r>
      <w:r w:rsidRPr="00FD0425">
        <w:tab/>
      </w:r>
      <w:r w:rsidRPr="00FD0425">
        <w:tab/>
        <w:t>INTEGER ::= 16384</w:t>
      </w:r>
    </w:p>
    <w:p w14:paraId="6A221E46" w14:textId="77777777" w:rsidR="007F609C" w:rsidRPr="00FD0425" w:rsidRDefault="007F609C" w:rsidP="00E3379A">
      <w:pPr>
        <w:pStyle w:val="PL"/>
      </w:pPr>
      <w:r w:rsidRPr="00FD0425">
        <w:t>maxnoofCellsinRNA</w:t>
      </w:r>
      <w:r w:rsidRPr="00FD0425">
        <w:tab/>
      </w:r>
      <w:r w:rsidRPr="00FD0425">
        <w:tab/>
      </w:r>
      <w:r w:rsidRPr="00FD0425">
        <w:tab/>
      </w:r>
      <w:r w:rsidRPr="00FD0425">
        <w:tab/>
      </w:r>
      <w:r w:rsidRPr="00FD0425">
        <w:tab/>
      </w:r>
      <w:r w:rsidRPr="00FD0425">
        <w:tab/>
      </w:r>
      <w:r w:rsidRPr="00FD0425">
        <w:tab/>
        <w:t>INTEGER ::= 32</w:t>
      </w:r>
    </w:p>
    <w:p w14:paraId="39F058EB" w14:textId="77777777" w:rsidR="007F609C" w:rsidRPr="00FD0425" w:rsidRDefault="007F609C" w:rsidP="00E3379A">
      <w:pPr>
        <w:pStyle w:val="PL"/>
      </w:pPr>
      <w:r w:rsidRPr="00FD0425">
        <w:rPr>
          <w:snapToGrid w:val="0"/>
        </w:rPr>
        <w:t>maxnoofCellsUEMovingTrajectory</w:t>
      </w:r>
      <w:r w:rsidRPr="00FD0425">
        <w:rPr>
          <w:snapToGrid w:val="0"/>
        </w:rPr>
        <w:tab/>
      </w:r>
      <w:r w:rsidRPr="00FD0425">
        <w:rPr>
          <w:snapToGrid w:val="0"/>
        </w:rPr>
        <w:tab/>
      </w:r>
      <w:r w:rsidRPr="00FD0425">
        <w:rPr>
          <w:snapToGrid w:val="0"/>
        </w:rPr>
        <w:tab/>
      </w:r>
      <w:r w:rsidRPr="00FD0425">
        <w:rPr>
          <w:snapToGrid w:val="0"/>
        </w:rPr>
        <w:tab/>
        <w:t>INTEGER ::= 16</w:t>
      </w:r>
    </w:p>
    <w:p w14:paraId="54900204" w14:textId="77777777" w:rsidR="007F609C" w:rsidRPr="00FD0425" w:rsidRDefault="007F609C" w:rsidP="00E3379A">
      <w:pPr>
        <w:pStyle w:val="PL"/>
      </w:pPr>
      <w:r w:rsidRPr="00FD0425">
        <w:t>maxnoofDRBs</w:t>
      </w:r>
      <w:r w:rsidRPr="00FD0425">
        <w:tab/>
      </w:r>
      <w:r w:rsidRPr="00FD0425">
        <w:tab/>
      </w:r>
      <w:r w:rsidRPr="00FD0425">
        <w:tab/>
      </w:r>
      <w:r w:rsidRPr="00FD0425">
        <w:tab/>
      </w:r>
      <w:r w:rsidRPr="00FD0425">
        <w:tab/>
      </w:r>
      <w:r w:rsidRPr="00FD0425">
        <w:tab/>
      </w:r>
      <w:r w:rsidRPr="00FD0425">
        <w:tab/>
      </w:r>
      <w:r w:rsidRPr="00FD0425">
        <w:tab/>
      </w:r>
      <w:r w:rsidRPr="00FD0425">
        <w:tab/>
        <w:t>INTEGER ::= 32</w:t>
      </w:r>
    </w:p>
    <w:p w14:paraId="33AA3AB5" w14:textId="77777777" w:rsidR="007F609C" w:rsidRPr="000D0B18" w:rsidRDefault="007F609C" w:rsidP="00E3379A">
      <w:pPr>
        <w:pStyle w:val="PL"/>
        <w:rPr>
          <w:lang w:val="sv-SE"/>
        </w:rPr>
      </w:pPr>
      <w:r w:rsidRPr="000D0B18">
        <w:rPr>
          <w:lang w:val="sv-SE"/>
        </w:rPr>
        <w:t>maxnoofEUTRABands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16</w:t>
      </w:r>
    </w:p>
    <w:p w14:paraId="249AF0C5" w14:textId="77777777" w:rsidR="007F609C" w:rsidRPr="000D0B18" w:rsidRDefault="007F609C" w:rsidP="00E3379A">
      <w:pPr>
        <w:pStyle w:val="PL"/>
        <w:rPr>
          <w:lang w:val="sv-SE"/>
        </w:rPr>
      </w:pPr>
      <w:r w:rsidRPr="000D0B18">
        <w:rPr>
          <w:snapToGrid w:val="0"/>
          <w:lang w:val="sv-SE"/>
        </w:rPr>
        <w:t>maxnoofEUTRABPLMNs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lang w:val="sv-SE"/>
        </w:rPr>
        <w:t>INTEGER ::= 6</w:t>
      </w:r>
    </w:p>
    <w:p w14:paraId="67138630" w14:textId="77777777" w:rsidR="007F609C" w:rsidRPr="000D0B18" w:rsidRDefault="007F609C" w:rsidP="00E3379A">
      <w:pPr>
        <w:pStyle w:val="PL"/>
        <w:rPr>
          <w:snapToGrid w:val="0"/>
          <w:lang w:val="sv-SE"/>
        </w:rPr>
      </w:pPr>
      <w:r w:rsidRPr="000D0B18">
        <w:rPr>
          <w:snapToGrid w:val="0"/>
          <w:lang w:val="sv-SE"/>
        </w:rPr>
        <w:t>maxnoofEPLMNs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INTEGER ::= 15</w:t>
      </w:r>
    </w:p>
    <w:p w14:paraId="730FCA5B" w14:textId="77777777" w:rsidR="007F609C" w:rsidRPr="00473E54" w:rsidRDefault="007F609C" w:rsidP="00E3379A">
      <w:pPr>
        <w:pStyle w:val="PL"/>
        <w:rPr>
          <w:snapToGrid w:val="0"/>
        </w:rPr>
      </w:pPr>
      <w:r w:rsidRPr="009354E2">
        <w:rPr>
          <w:snapToGrid w:val="0"/>
        </w:rPr>
        <w:t>maxnoofExtSliceItems</w:t>
      </w:r>
      <w:r w:rsidRPr="009354E2">
        <w:rPr>
          <w:snapToGrid w:val="0"/>
        </w:rPr>
        <w:tab/>
      </w:r>
      <w:r w:rsidRPr="009354E2">
        <w:rPr>
          <w:snapToGrid w:val="0"/>
        </w:rPr>
        <w:tab/>
      </w:r>
      <w:r w:rsidRPr="00473E54">
        <w:rPr>
          <w:snapToGrid w:val="0"/>
        </w:rPr>
        <w:tab/>
      </w:r>
      <w:r w:rsidRPr="00473E54">
        <w:rPr>
          <w:snapToGrid w:val="0"/>
        </w:rPr>
        <w:tab/>
      </w:r>
      <w:r w:rsidRPr="00473E54">
        <w:rPr>
          <w:snapToGrid w:val="0"/>
        </w:rPr>
        <w:tab/>
      </w:r>
      <w:r w:rsidRPr="00473E54">
        <w:rPr>
          <w:snapToGrid w:val="0"/>
        </w:rPr>
        <w:tab/>
        <w:t xml:space="preserve">INTEGER ::= </w:t>
      </w:r>
      <w:r>
        <w:rPr>
          <w:snapToGrid w:val="0"/>
        </w:rPr>
        <w:t>65535</w:t>
      </w:r>
    </w:p>
    <w:p w14:paraId="3FD30CFB" w14:textId="77777777" w:rsidR="007F609C" w:rsidRPr="00FD0425" w:rsidRDefault="007F609C" w:rsidP="00E3379A">
      <w:pPr>
        <w:pStyle w:val="PL"/>
        <w:rPr>
          <w:snapToGrid w:val="0"/>
        </w:rPr>
      </w:pPr>
      <w:r w:rsidRPr="00FD0425">
        <w:rPr>
          <w:snapToGrid w:val="0"/>
          <w:lang w:eastAsia="zh-CN"/>
        </w:rPr>
        <w:t>maxnoof</w:t>
      </w:r>
      <w:r>
        <w:rPr>
          <w:snapToGrid w:val="0"/>
          <w:lang w:eastAsia="zh-CN"/>
        </w:rPr>
        <w:t>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INTEGER ::= 1</w:t>
      </w:r>
      <w:r>
        <w:rPr>
          <w:snapToGrid w:val="0"/>
        </w:rPr>
        <w:t>6</w:t>
      </w:r>
    </w:p>
    <w:p w14:paraId="1EA5BFB2" w14:textId="77777777" w:rsidR="007F609C" w:rsidRPr="00FD0425" w:rsidRDefault="007F609C" w:rsidP="00E3379A">
      <w:pPr>
        <w:pStyle w:val="PL"/>
        <w:rPr>
          <w:rFonts w:eastAsia="MS Mincho" w:cs="Arial"/>
          <w:lang w:eastAsia="ja-JP"/>
        </w:rPr>
      </w:pPr>
      <w:r w:rsidRPr="00FD0425">
        <w:rPr>
          <w:rFonts w:eastAsia="MS Mincho" w:cs="Arial"/>
          <w:lang w:eastAsia="ja-JP"/>
        </w:rPr>
        <w:t>maxnoofForbiddenTACs</w:t>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r>
      <w:r w:rsidRPr="00FD0425">
        <w:rPr>
          <w:rFonts w:eastAsia="MS Mincho" w:cs="Arial"/>
          <w:lang w:eastAsia="ja-JP"/>
        </w:rPr>
        <w:tab/>
        <w:t>INTEGER ::= 4096</w:t>
      </w:r>
    </w:p>
    <w:p w14:paraId="57B7C037" w14:textId="77777777" w:rsidR="007F609C" w:rsidRPr="009354E2" w:rsidRDefault="007F609C" w:rsidP="00E3379A">
      <w:pPr>
        <w:pStyle w:val="PL"/>
        <w:rPr>
          <w:snapToGrid w:val="0"/>
          <w:lang w:val="sv-SE"/>
        </w:rPr>
      </w:pPr>
      <w:r w:rsidRPr="009354E2">
        <w:rPr>
          <w:lang w:val="sv-SE"/>
        </w:rPr>
        <w:t>maxnoofFreqforMDT</w:t>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r>
      <w:r w:rsidRPr="009354E2">
        <w:rPr>
          <w:snapToGrid w:val="0"/>
          <w:lang w:val="sv-SE"/>
        </w:rPr>
        <w:tab/>
        <w:t>INTEGER ::= 8</w:t>
      </w:r>
    </w:p>
    <w:p w14:paraId="3F55F2CB" w14:textId="77777777" w:rsidR="007F609C" w:rsidRPr="000D0B18" w:rsidRDefault="007F609C" w:rsidP="00E3379A">
      <w:pPr>
        <w:pStyle w:val="PL"/>
        <w:rPr>
          <w:lang w:val="sv-SE"/>
        </w:rPr>
      </w:pPr>
      <w:r w:rsidRPr="000D0B18">
        <w:rPr>
          <w:lang w:val="sv-SE"/>
        </w:rPr>
        <w:t>maxnoofMBSFNEUTRA</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8</w:t>
      </w:r>
    </w:p>
    <w:p w14:paraId="5F503667" w14:textId="77777777" w:rsidR="007F609C" w:rsidRPr="00E5334B" w:rsidRDefault="007F609C" w:rsidP="00E3379A">
      <w:pPr>
        <w:pStyle w:val="PL"/>
        <w:rPr>
          <w:snapToGrid w:val="0"/>
          <w:lang w:val="sv-SE"/>
        </w:rPr>
      </w:pPr>
      <w:r w:rsidRPr="00E5334B">
        <w:rPr>
          <w:snapToGrid w:val="0"/>
          <w:lang w:val="sv-SE"/>
        </w:rPr>
        <w:t>maxnoofMDTPLMNs</w:t>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r>
      <w:r w:rsidRPr="00E5334B">
        <w:rPr>
          <w:snapToGrid w:val="0"/>
          <w:lang w:val="sv-SE"/>
        </w:rPr>
        <w:tab/>
        <w:t>INTEGER ::= 16</w:t>
      </w:r>
    </w:p>
    <w:p w14:paraId="2343F366" w14:textId="77777777" w:rsidR="007F609C" w:rsidRPr="00FD0425" w:rsidRDefault="007F609C" w:rsidP="00E3379A">
      <w:pPr>
        <w:pStyle w:val="PL"/>
      </w:pPr>
      <w:r w:rsidRPr="00FD0425">
        <w:t>maxnoofMultiConnectivityMinusOne</w:t>
      </w:r>
      <w:r>
        <w:tab/>
      </w:r>
      <w:r>
        <w:tab/>
      </w:r>
      <w:r>
        <w:tab/>
      </w:r>
      <w:r w:rsidRPr="00FD0425">
        <w:t>INTEGER ::= 3</w:t>
      </w:r>
    </w:p>
    <w:p w14:paraId="00DD4BB4" w14:textId="77777777" w:rsidR="007F609C" w:rsidRPr="00FD0425" w:rsidRDefault="007F609C" w:rsidP="00E3379A">
      <w:pPr>
        <w:pStyle w:val="PL"/>
      </w:pPr>
      <w:r w:rsidRPr="00FD0425">
        <w:t>maxnoofNeighbours</w:t>
      </w:r>
      <w:r w:rsidRPr="00FD0425">
        <w:tab/>
      </w:r>
      <w:r w:rsidRPr="00FD0425">
        <w:tab/>
      </w:r>
      <w:r w:rsidRPr="00FD0425">
        <w:tab/>
      </w:r>
      <w:r w:rsidRPr="00FD0425">
        <w:tab/>
      </w:r>
      <w:r w:rsidRPr="00FD0425">
        <w:tab/>
      </w:r>
      <w:r w:rsidRPr="00FD0425">
        <w:tab/>
      </w:r>
      <w:r w:rsidRPr="00FD0425">
        <w:tab/>
        <w:t>INTEGER ::= 1024</w:t>
      </w:r>
    </w:p>
    <w:p w14:paraId="44ADDBFB" w14:textId="77777777" w:rsidR="007F609C" w:rsidRPr="000D0B18" w:rsidRDefault="007F609C" w:rsidP="00E3379A">
      <w:pPr>
        <w:pStyle w:val="PL"/>
        <w:rPr>
          <w:snapToGrid w:val="0"/>
          <w:lang w:val="en-US"/>
        </w:rPr>
      </w:pPr>
      <w:r w:rsidRPr="000D0B18">
        <w:rPr>
          <w:snapToGrid w:val="0"/>
          <w:lang w:val="en-US"/>
        </w:rPr>
        <w:t>maxnoofNeighPCIforMDT</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INTEGER ::= 32</w:t>
      </w:r>
    </w:p>
    <w:p w14:paraId="5CDD10BD" w14:textId="77777777" w:rsidR="007F609C" w:rsidRPr="00E65F9B" w:rsidRDefault="007F609C" w:rsidP="00E3379A">
      <w:pPr>
        <w:pStyle w:val="PL"/>
        <w:rPr>
          <w:lang w:val="sv-SE"/>
        </w:rPr>
      </w:pPr>
      <w:r w:rsidRPr="00E65F9B">
        <w:rPr>
          <w:snapToGrid w:val="0"/>
          <w:lang w:val="sv-SE"/>
        </w:rPr>
        <w:t>maxnoofNIDs</w:t>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r>
      <w:r w:rsidRPr="00E65F9B">
        <w:rPr>
          <w:snapToGrid w:val="0"/>
          <w:lang w:val="sv-SE"/>
        </w:rPr>
        <w:tab/>
        <w:t>INTEGER ::= 12</w:t>
      </w:r>
    </w:p>
    <w:p w14:paraId="27D7FED3" w14:textId="77777777" w:rsidR="007F609C" w:rsidRPr="00E65F9B" w:rsidRDefault="007F609C" w:rsidP="00E3379A">
      <w:pPr>
        <w:pStyle w:val="PL"/>
        <w:rPr>
          <w:lang w:val="sv-SE"/>
        </w:rPr>
      </w:pPr>
      <w:r w:rsidRPr="00E65F9B">
        <w:rPr>
          <w:lang w:val="sv-SE"/>
        </w:rPr>
        <w:t>maxnoofNRCellBands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2457A82A" w14:textId="77777777" w:rsidR="007F609C" w:rsidRPr="00E65F9B" w:rsidRDefault="007F609C" w:rsidP="00E3379A">
      <w:pPr>
        <w:pStyle w:val="PL"/>
        <w:rPr>
          <w:lang w:val="sv-SE"/>
        </w:rPr>
      </w:pPr>
      <w:r w:rsidRPr="00E65F9B">
        <w:rPr>
          <w:rFonts w:eastAsia="MS Mincho" w:cs="Arial"/>
          <w:lang w:val="sv-SE" w:eastAsia="ja-JP"/>
        </w:rPr>
        <w:t>m</w:t>
      </w:r>
      <w:r w:rsidRPr="00E65F9B">
        <w:rPr>
          <w:rFonts w:cs="Arial"/>
          <w:lang w:val="sv-SE" w:eastAsia="ja-JP"/>
        </w:rPr>
        <w:t>axnoofPLMNs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51DB1FFC" w14:textId="77777777" w:rsidR="007F609C" w:rsidRPr="00E65F9B" w:rsidRDefault="007F609C" w:rsidP="00E3379A">
      <w:pPr>
        <w:pStyle w:val="PL"/>
        <w:rPr>
          <w:lang w:val="sv-SE"/>
        </w:rPr>
      </w:pPr>
      <w:r w:rsidRPr="00E65F9B">
        <w:rPr>
          <w:lang w:val="sv-SE"/>
        </w:rPr>
        <w:t>maxnoofPDUSessions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256</w:t>
      </w:r>
    </w:p>
    <w:p w14:paraId="5E66E062" w14:textId="77777777" w:rsidR="007F609C" w:rsidRPr="00E65F9B" w:rsidRDefault="007F609C" w:rsidP="00E3379A">
      <w:pPr>
        <w:pStyle w:val="PL"/>
        <w:rPr>
          <w:lang w:val="sv-SE"/>
        </w:rPr>
      </w:pPr>
      <w:r w:rsidRPr="00E65F9B">
        <w:rPr>
          <w:rFonts w:cs="Arial"/>
          <w:lang w:val="sv-SE" w:eastAsia="zh-CN"/>
        </w:rPr>
        <w:t>maxnoofProtectedResourcePatterns</w:t>
      </w:r>
      <w:r w:rsidRPr="00E65F9B">
        <w:rPr>
          <w:rFonts w:cs="Arial"/>
          <w:lang w:val="sv-SE" w:eastAsia="zh-CN"/>
        </w:rPr>
        <w:tab/>
      </w:r>
      <w:r w:rsidRPr="00E65F9B">
        <w:rPr>
          <w:snapToGrid w:val="0"/>
          <w:lang w:val="sv-SE"/>
        </w:rPr>
        <w:tab/>
      </w:r>
      <w:r w:rsidRPr="00E65F9B">
        <w:rPr>
          <w:snapToGrid w:val="0"/>
          <w:lang w:val="sv-SE"/>
        </w:rPr>
        <w:tab/>
        <w:t>INTEGER ::= 16</w:t>
      </w:r>
    </w:p>
    <w:p w14:paraId="2BBB07A3" w14:textId="77777777" w:rsidR="007F609C" w:rsidRPr="00E65F9B" w:rsidRDefault="007F609C" w:rsidP="00E3379A">
      <w:pPr>
        <w:pStyle w:val="PL"/>
        <w:rPr>
          <w:lang w:val="sv-SE"/>
        </w:rPr>
      </w:pPr>
      <w:r w:rsidRPr="00E65F9B">
        <w:rPr>
          <w:lang w:val="sv-SE"/>
        </w:rPr>
        <w:t>maxnoofQoSFlows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64</w:t>
      </w:r>
    </w:p>
    <w:p w14:paraId="4120D19B" w14:textId="77777777" w:rsidR="007F609C" w:rsidRPr="00E65F9B" w:rsidRDefault="007F609C" w:rsidP="00E3379A">
      <w:pPr>
        <w:pStyle w:val="PL"/>
        <w:rPr>
          <w:lang w:val="sv-SE"/>
        </w:rPr>
      </w:pPr>
      <w:r w:rsidRPr="00E65F9B">
        <w:rPr>
          <w:lang w:val="sv-SE"/>
        </w:rPr>
        <w:t>maxnoofQoSParaSets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8</w:t>
      </w:r>
    </w:p>
    <w:p w14:paraId="2315F589" w14:textId="77777777" w:rsidR="007F609C" w:rsidRPr="00E65F9B" w:rsidRDefault="007F609C" w:rsidP="00E3379A">
      <w:pPr>
        <w:pStyle w:val="PL"/>
        <w:rPr>
          <w:lang w:val="sv-SE"/>
        </w:rPr>
      </w:pPr>
      <w:r w:rsidRPr="00E65F9B">
        <w:rPr>
          <w:lang w:val="sv-SE"/>
        </w:rPr>
        <w:t>maxnoofRANAreaCodes</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32</w:t>
      </w:r>
    </w:p>
    <w:p w14:paraId="1C795486" w14:textId="77777777" w:rsidR="007F609C" w:rsidRPr="00E65F9B" w:rsidRDefault="007F609C" w:rsidP="00E3379A">
      <w:pPr>
        <w:pStyle w:val="PL"/>
        <w:rPr>
          <w:lang w:val="sv-SE"/>
        </w:rPr>
      </w:pPr>
      <w:r w:rsidRPr="00E65F9B">
        <w:rPr>
          <w:lang w:val="sv-SE"/>
        </w:rPr>
        <w:t>maxnoofRANAreasinRNA</w:t>
      </w:r>
      <w:r w:rsidRPr="00E65F9B">
        <w:rPr>
          <w:lang w:val="sv-SE"/>
        </w:rPr>
        <w:tab/>
      </w:r>
      <w:r w:rsidRPr="00E65F9B">
        <w:rPr>
          <w:lang w:val="sv-SE"/>
        </w:rPr>
        <w:tab/>
      </w:r>
      <w:r w:rsidRPr="00E65F9B">
        <w:rPr>
          <w:lang w:val="sv-SE"/>
        </w:rPr>
        <w:tab/>
      </w:r>
      <w:r w:rsidRPr="00E65F9B">
        <w:rPr>
          <w:lang w:val="sv-SE"/>
        </w:rPr>
        <w:tab/>
      </w:r>
      <w:r w:rsidRPr="00E65F9B">
        <w:rPr>
          <w:lang w:val="sv-SE"/>
        </w:rPr>
        <w:tab/>
      </w:r>
      <w:r w:rsidRPr="00E65F9B">
        <w:rPr>
          <w:lang w:val="sv-SE"/>
        </w:rPr>
        <w:tab/>
        <w:t>INTEGER ::= 16</w:t>
      </w:r>
    </w:p>
    <w:p w14:paraId="75AC64A7" w14:textId="77777777" w:rsidR="007F609C" w:rsidRPr="00E65F9B" w:rsidRDefault="007F609C" w:rsidP="00E3379A">
      <w:pPr>
        <w:pStyle w:val="PL"/>
        <w:rPr>
          <w:lang w:val="sv-SE"/>
        </w:rPr>
      </w:pPr>
      <w:r w:rsidRPr="00E65F9B">
        <w:rPr>
          <w:lang w:val="sv-SE"/>
        </w:rPr>
        <w:t>maxnoofRANNodesinAoI</w:t>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r>
      <w:r w:rsidRPr="00E65F9B">
        <w:rPr>
          <w:lang w:val="sv-SE" w:eastAsia="ja-JP"/>
        </w:rPr>
        <w:tab/>
        <w:t>INTEGER ::= 64</w:t>
      </w:r>
    </w:p>
    <w:p w14:paraId="719E61E9" w14:textId="77777777" w:rsidR="007F609C" w:rsidRPr="000D0B18" w:rsidRDefault="007F609C" w:rsidP="00E3379A">
      <w:pPr>
        <w:pStyle w:val="PL"/>
        <w:rPr>
          <w:lang w:val="sv-SE"/>
        </w:rPr>
      </w:pPr>
      <w:r w:rsidRPr="000D0B18">
        <w:rPr>
          <w:lang w:val="sv-SE"/>
        </w:rPr>
        <w:t>maxnoofSCellGroups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3</w:t>
      </w:r>
    </w:p>
    <w:p w14:paraId="641F229A" w14:textId="77777777" w:rsidR="007F609C" w:rsidRPr="00FD0425" w:rsidRDefault="007F609C" w:rsidP="00E3379A">
      <w:pPr>
        <w:pStyle w:val="PL"/>
      </w:pPr>
      <w:r w:rsidRPr="00FD0425">
        <w:t>maxnoofSCellGroupsplus1</w:t>
      </w:r>
      <w:r w:rsidRPr="00FD0425">
        <w:tab/>
      </w:r>
      <w:r w:rsidRPr="00FD0425">
        <w:tab/>
      </w:r>
      <w:r w:rsidRPr="00FD0425">
        <w:tab/>
      </w:r>
      <w:r w:rsidRPr="00FD0425">
        <w:tab/>
      </w:r>
      <w:r w:rsidRPr="00FD0425">
        <w:tab/>
      </w:r>
      <w:r w:rsidRPr="00FD0425">
        <w:tab/>
        <w:t>INTEGER ::= 4</w:t>
      </w:r>
    </w:p>
    <w:p w14:paraId="197F4AA2" w14:textId="77777777" w:rsidR="007F609C" w:rsidRPr="000D0B18" w:rsidRDefault="007F609C" w:rsidP="00E3379A">
      <w:pPr>
        <w:pStyle w:val="PL"/>
        <w:rPr>
          <w:snapToGrid w:val="0"/>
          <w:lang w:val="en-US"/>
        </w:rPr>
      </w:pPr>
      <w:r w:rsidRPr="000D0B18">
        <w:rPr>
          <w:snapToGrid w:val="0"/>
          <w:lang w:val="en-US"/>
        </w:rPr>
        <w:t>maxnoofSensorName</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INTEGER ::= 3</w:t>
      </w:r>
    </w:p>
    <w:p w14:paraId="435EF6C7" w14:textId="77777777" w:rsidR="007F609C" w:rsidRPr="00FD0425" w:rsidRDefault="007F609C" w:rsidP="00E3379A">
      <w:pPr>
        <w:pStyle w:val="PL"/>
        <w:rPr>
          <w:snapToGrid w:val="0"/>
        </w:rPr>
      </w:pPr>
      <w:r w:rsidRPr="00FD0425">
        <w:t>maxnoofSliceItems</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INTEGER ::= 1024</w:t>
      </w:r>
    </w:p>
    <w:p w14:paraId="2D2E0689" w14:textId="77777777" w:rsidR="007F609C" w:rsidRPr="00FD0425" w:rsidRDefault="007F609C" w:rsidP="00E3379A">
      <w:pPr>
        <w:pStyle w:val="PL"/>
        <w:rPr>
          <w:snapToGrid w:val="0"/>
        </w:rPr>
      </w:pPr>
      <w:r w:rsidRPr="00FD0425">
        <w:rPr>
          <w:snapToGrid w:val="0"/>
        </w:rPr>
        <w:t>maxnoof</w:t>
      </w:r>
      <w:r>
        <w:rPr>
          <w:snapToGrid w:val="0"/>
        </w:rPr>
        <w:t>SNPNIDs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lang w:eastAsia="ja-JP"/>
        </w:rPr>
        <w:t>INTEGER ::= 12</w:t>
      </w:r>
    </w:p>
    <w:p w14:paraId="59BD923B" w14:textId="77777777" w:rsidR="007F609C" w:rsidRPr="00FD0425" w:rsidRDefault="007F609C" w:rsidP="00E3379A">
      <w:pPr>
        <w:pStyle w:val="PL"/>
        <w:rPr>
          <w:snapToGrid w:val="0"/>
          <w:lang w:eastAsia="zh-CN"/>
        </w:rPr>
      </w:pPr>
      <w:r w:rsidRPr="00FD0425">
        <w:rPr>
          <w:lang w:eastAsia="ja-JP"/>
        </w:rPr>
        <w:t>maxnoofsupportedPLMNs</w:t>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r>
      <w:r w:rsidRPr="00FD0425">
        <w:rPr>
          <w:lang w:eastAsia="ja-JP"/>
        </w:rPr>
        <w:tab/>
        <w:t>INTEGER ::= 12</w:t>
      </w:r>
    </w:p>
    <w:p w14:paraId="589FC0D1" w14:textId="77777777" w:rsidR="007F609C" w:rsidRPr="00FD0425" w:rsidRDefault="007F609C" w:rsidP="00E3379A">
      <w:pPr>
        <w:pStyle w:val="PL"/>
      </w:pPr>
      <w:r w:rsidRPr="00FD0425">
        <w:rPr>
          <w:szCs w:val="16"/>
        </w:rPr>
        <w:t>maxnoofsupportedTACs</w:t>
      </w:r>
      <w:r w:rsidRPr="00FD0425">
        <w:rPr>
          <w:szCs w:val="16"/>
        </w:rPr>
        <w:tab/>
      </w:r>
      <w:r w:rsidRPr="00FD0425">
        <w:rPr>
          <w:szCs w:val="16"/>
        </w:rPr>
        <w:tab/>
      </w:r>
      <w:r w:rsidRPr="00FD0425">
        <w:rPr>
          <w:szCs w:val="16"/>
        </w:rPr>
        <w:tab/>
      </w:r>
      <w:r w:rsidRPr="00FD0425">
        <w:rPr>
          <w:szCs w:val="16"/>
        </w:rPr>
        <w:tab/>
      </w:r>
      <w:r w:rsidRPr="00FD0425">
        <w:rPr>
          <w:szCs w:val="16"/>
        </w:rPr>
        <w:tab/>
      </w:r>
      <w:r w:rsidRPr="00FD0425">
        <w:rPr>
          <w:szCs w:val="16"/>
        </w:rPr>
        <w:tab/>
        <w:t>INTEGER ::= 256</w:t>
      </w:r>
    </w:p>
    <w:p w14:paraId="03B4F489" w14:textId="77777777" w:rsidR="007F609C" w:rsidRPr="000D0B18" w:rsidRDefault="007F609C" w:rsidP="00E3379A">
      <w:pPr>
        <w:pStyle w:val="PL"/>
        <w:rPr>
          <w:snapToGrid w:val="0"/>
        </w:rPr>
      </w:pPr>
      <w:r w:rsidRPr="000D0B18">
        <w:rPr>
          <w:snapToGrid w:val="0"/>
        </w:rPr>
        <w:t>maxnoofTAforMDT</w:t>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r>
      <w:r w:rsidRPr="000D0B18">
        <w:rPr>
          <w:snapToGrid w:val="0"/>
        </w:rPr>
        <w:tab/>
        <w:t>INTEGER ::= 8</w:t>
      </w:r>
    </w:p>
    <w:p w14:paraId="5015E0BE" w14:textId="77777777" w:rsidR="007F609C" w:rsidRPr="000D0B18" w:rsidRDefault="007F609C" w:rsidP="00E3379A">
      <w:pPr>
        <w:pStyle w:val="PL"/>
        <w:rPr>
          <w:lang w:val="sv-SE"/>
        </w:rPr>
      </w:pPr>
      <w:r w:rsidRPr="000D0B18">
        <w:rPr>
          <w:snapToGrid w:val="0"/>
          <w:lang w:val="sv-SE" w:eastAsia="zh-CN"/>
        </w:rPr>
        <w:t>maxnoofTAI</w:t>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r>
      <w:r w:rsidRPr="000D0B18">
        <w:rPr>
          <w:snapToGrid w:val="0"/>
          <w:lang w:val="sv-SE" w:eastAsia="zh-CN"/>
        </w:rPr>
        <w:tab/>
        <w:t>INTEGER ::= 16</w:t>
      </w:r>
    </w:p>
    <w:p w14:paraId="725BC2F8" w14:textId="77777777" w:rsidR="007F609C" w:rsidRPr="000D0B18" w:rsidRDefault="007F609C" w:rsidP="00E3379A">
      <w:pPr>
        <w:pStyle w:val="PL"/>
        <w:rPr>
          <w:lang w:val="sv-SE"/>
        </w:rPr>
      </w:pPr>
      <w:r w:rsidRPr="000D0B18">
        <w:rPr>
          <w:snapToGrid w:val="0"/>
          <w:lang w:val="sv-SE" w:eastAsia="zh-CN"/>
        </w:rPr>
        <w:t>maxnoofTAIsinAoI</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16</w:t>
      </w:r>
    </w:p>
    <w:p w14:paraId="45539E27" w14:textId="77777777" w:rsidR="007F609C" w:rsidRPr="000D0B18" w:rsidRDefault="007F609C" w:rsidP="00E3379A">
      <w:pPr>
        <w:pStyle w:val="PL"/>
        <w:rPr>
          <w:lang w:val="sv-SE"/>
        </w:rPr>
      </w:pPr>
      <w:r w:rsidRPr="000D0B18">
        <w:rPr>
          <w:lang w:val="sv-SE"/>
        </w:rPr>
        <w:t>maxnooftimeperiods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2</w:t>
      </w:r>
    </w:p>
    <w:p w14:paraId="33E713F6" w14:textId="77777777" w:rsidR="007F609C" w:rsidRPr="000D0B18" w:rsidRDefault="007F609C" w:rsidP="00E3379A">
      <w:pPr>
        <w:pStyle w:val="PL"/>
        <w:rPr>
          <w:lang w:val="sv-SE"/>
        </w:rPr>
      </w:pPr>
      <w:r w:rsidRPr="000D0B18">
        <w:rPr>
          <w:snapToGrid w:val="0"/>
          <w:lang w:val="sv-SE"/>
        </w:rPr>
        <w:t>maxnoofTNLAssociations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INTEGER ::= 32</w:t>
      </w:r>
    </w:p>
    <w:p w14:paraId="42F59D62" w14:textId="77777777" w:rsidR="007F609C" w:rsidRPr="000D0B18" w:rsidRDefault="007F609C" w:rsidP="00E3379A">
      <w:pPr>
        <w:pStyle w:val="PL"/>
        <w:rPr>
          <w:lang w:val="sv-SE"/>
        </w:rPr>
      </w:pPr>
      <w:r w:rsidRPr="000D0B18">
        <w:rPr>
          <w:snapToGrid w:val="0"/>
          <w:lang w:val="sv-SE"/>
        </w:rPr>
        <w:t>maxnoofUEContexts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INTEGER ::= 8192</w:t>
      </w:r>
    </w:p>
    <w:p w14:paraId="63A38A59" w14:textId="77777777" w:rsidR="007F609C" w:rsidRPr="000D0B18" w:rsidRDefault="007F609C" w:rsidP="00E3379A">
      <w:pPr>
        <w:pStyle w:val="PL"/>
        <w:rPr>
          <w:lang w:val="sv-SE"/>
        </w:rPr>
      </w:pPr>
      <w:r w:rsidRPr="000D0B18">
        <w:rPr>
          <w:lang w:val="sv-SE"/>
        </w:rPr>
        <w:t>maxNRARFCN</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3279165</w:t>
      </w:r>
    </w:p>
    <w:p w14:paraId="13FF58B1" w14:textId="77777777" w:rsidR="007F609C" w:rsidRPr="000D0B18" w:rsidRDefault="007F609C" w:rsidP="00E3379A">
      <w:pPr>
        <w:pStyle w:val="PL"/>
        <w:rPr>
          <w:lang w:val="sv-SE"/>
        </w:rPr>
      </w:pPr>
      <w:r w:rsidRPr="000D0B18">
        <w:rPr>
          <w:lang w:val="sv-SE"/>
        </w:rPr>
        <w:t>maxNrOfErrors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256</w:t>
      </w:r>
    </w:p>
    <w:p w14:paraId="45FA4868" w14:textId="77777777" w:rsidR="007F609C" w:rsidRPr="000D0B18" w:rsidRDefault="007F609C" w:rsidP="00E3379A">
      <w:pPr>
        <w:pStyle w:val="PL"/>
        <w:rPr>
          <w:lang w:val="sv-SE"/>
        </w:rPr>
      </w:pPr>
      <w:r w:rsidRPr="000D0B18">
        <w:rPr>
          <w:lang w:val="sv-SE"/>
        </w:rPr>
        <w:lastRenderedPageBreak/>
        <w:t>maxnoofslots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5120</w:t>
      </w:r>
    </w:p>
    <w:p w14:paraId="2DB889E9" w14:textId="77777777" w:rsidR="007F609C" w:rsidRPr="000D0B18" w:rsidRDefault="007F609C" w:rsidP="00E3379A">
      <w:pPr>
        <w:pStyle w:val="PL"/>
        <w:rPr>
          <w:lang w:val="sv-SE"/>
        </w:rPr>
      </w:pPr>
      <w:r w:rsidRPr="000D0B18">
        <w:rPr>
          <w:lang w:val="sv-SE"/>
        </w:rPr>
        <w:t>maxnoofExtTLAs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16</w:t>
      </w:r>
    </w:p>
    <w:p w14:paraId="1B8F781A" w14:textId="77777777" w:rsidR="007F609C" w:rsidRPr="000D0B18" w:rsidRDefault="007F609C" w:rsidP="00E3379A">
      <w:pPr>
        <w:pStyle w:val="PL"/>
        <w:rPr>
          <w:lang w:val="sv-SE"/>
        </w:rPr>
      </w:pPr>
      <w:r w:rsidRPr="000D0B18">
        <w:rPr>
          <w:lang w:val="sv-SE"/>
        </w:rPr>
        <w:t>maxnoofGTPTLAs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16</w:t>
      </w:r>
    </w:p>
    <w:p w14:paraId="69FF49B8" w14:textId="77777777" w:rsidR="007F609C" w:rsidRPr="000D0B18" w:rsidRDefault="007F609C" w:rsidP="00E3379A">
      <w:pPr>
        <w:pStyle w:val="PL"/>
        <w:rPr>
          <w:lang w:val="sv-SE"/>
        </w:rPr>
      </w:pPr>
      <w:r w:rsidRPr="000D0B18">
        <w:rPr>
          <w:lang w:val="sv-SE"/>
        </w:rPr>
        <w:t>maxnoofCHOcells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8</w:t>
      </w:r>
    </w:p>
    <w:p w14:paraId="01BC149A" w14:textId="77777777" w:rsidR="007F609C" w:rsidRPr="00DA6DDA" w:rsidRDefault="007F609C" w:rsidP="00E3379A">
      <w:pPr>
        <w:pStyle w:val="PL"/>
        <w:rPr>
          <w:lang w:val="sv-SE" w:eastAsia="zh-CN"/>
        </w:rPr>
      </w:pPr>
      <w:r w:rsidRPr="00DA6DDA">
        <w:rPr>
          <w:bCs/>
          <w:szCs w:val="18"/>
          <w:lang w:val="sv-SE" w:eastAsia="ja-JP"/>
        </w:rPr>
        <w:t>maxnoof</w:t>
      </w:r>
      <w:r w:rsidRPr="00DA6DDA">
        <w:rPr>
          <w:rFonts w:hint="eastAsia"/>
          <w:bCs/>
          <w:szCs w:val="18"/>
          <w:lang w:val="sv-SE" w:eastAsia="zh-CN"/>
        </w:rPr>
        <w:t>PC5QoSFlow</w:t>
      </w:r>
      <w:r w:rsidRPr="00DA6DDA">
        <w:rPr>
          <w:bCs/>
          <w:szCs w:val="18"/>
          <w:lang w:val="sv-SE" w:eastAsia="ja-JP"/>
        </w:rPr>
        <w:t>s</w:t>
      </w:r>
      <w:r w:rsidRPr="00DA6DDA">
        <w:rPr>
          <w:snapToGrid w:val="0"/>
          <w:lang w:val="sv-SE"/>
        </w:rPr>
        <w:t xml:space="preserve"> </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snapToGrid w:val="0"/>
          <w:lang w:val="sv-SE"/>
        </w:rPr>
        <w:t>INTEGER ::= 2064</w:t>
      </w:r>
    </w:p>
    <w:p w14:paraId="276F1BFB" w14:textId="77777777" w:rsidR="007F609C" w:rsidRPr="00826BC3" w:rsidRDefault="007F609C" w:rsidP="00E3379A">
      <w:pPr>
        <w:pStyle w:val="PL"/>
        <w:rPr>
          <w:lang w:val="sv-SE"/>
        </w:rPr>
      </w:pPr>
      <w:r w:rsidRPr="00826BC3">
        <w:rPr>
          <w:lang w:val="sv-SE"/>
        </w:rPr>
        <w:t>maxnoofSSBAreas</w:t>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sidRPr="00DA6DDA">
        <w:rPr>
          <w:rFonts w:hint="eastAsia"/>
          <w:snapToGrid w:val="0"/>
          <w:lang w:val="sv-SE" w:eastAsia="zh-CN"/>
        </w:rPr>
        <w:tab/>
      </w:r>
      <w:r>
        <w:rPr>
          <w:snapToGrid w:val="0"/>
          <w:lang w:val="sv-SE" w:eastAsia="zh-CN"/>
        </w:rPr>
        <w:tab/>
      </w:r>
      <w:r w:rsidRPr="00826BC3">
        <w:rPr>
          <w:lang w:val="sv-SE"/>
        </w:rPr>
        <w:t>INTEGER ::= 64</w:t>
      </w:r>
    </w:p>
    <w:p w14:paraId="6C914353" w14:textId="77777777" w:rsidR="007F609C" w:rsidRPr="000D0B18" w:rsidRDefault="007F609C" w:rsidP="00E3379A">
      <w:pPr>
        <w:pStyle w:val="PL"/>
        <w:rPr>
          <w:lang w:val="sv-SE"/>
        </w:rPr>
      </w:pPr>
      <w:r w:rsidRPr="000D0B18">
        <w:rPr>
          <w:lang w:val="sv-SE"/>
        </w:rPr>
        <w:t>maxnoofRAReports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64</w:t>
      </w:r>
    </w:p>
    <w:p w14:paraId="1BD0C183" w14:textId="77777777" w:rsidR="007F609C" w:rsidRPr="000D0B18" w:rsidRDefault="007F609C" w:rsidP="00E3379A">
      <w:pPr>
        <w:pStyle w:val="PL"/>
        <w:rPr>
          <w:lang w:val="sv-SE"/>
        </w:rPr>
      </w:pPr>
      <w:r w:rsidRPr="000D0B18">
        <w:rPr>
          <w:lang w:val="sv-SE"/>
        </w:rPr>
        <w:t>maxnoofNRSCSs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5</w:t>
      </w:r>
    </w:p>
    <w:p w14:paraId="329C89E5" w14:textId="77777777" w:rsidR="007F609C" w:rsidRPr="000D0B18" w:rsidRDefault="007F609C" w:rsidP="00E3379A">
      <w:pPr>
        <w:pStyle w:val="PL"/>
        <w:rPr>
          <w:lang w:val="sv-SE"/>
        </w:rPr>
      </w:pPr>
      <w:r w:rsidRPr="000D0B18">
        <w:rPr>
          <w:lang w:val="sv-SE"/>
        </w:rPr>
        <w:t>maxnoofPhysicalResourceBlocks</w:t>
      </w:r>
      <w:r w:rsidRPr="000D0B18">
        <w:rPr>
          <w:lang w:val="sv-SE"/>
        </w:rPr>
        <w:tab/>
      </w:r>
      <w:r w:rsidRPr="000D0B18">
        <w:rPr>
          <w:lang w:val="sv-SE"/>
        </w:rPr>
        <w:tab/>
      </w:r>
      <w:r w:rsidRPr="000D0B18">
        <w:rPr>
          <w:lang w:val="sv-SE"/>
        </w:rPr>
        <w:tab/>
      </w:r>
      <w:r w:rsidRPr="000D0B18">
        <w:rPr>
          <w:lang w:val="sv-SE"/>
        </w:rPr>
        <w:tab/>
        <w:t>INTEGER ::= 275</w:t>
      </w:r>
    </w:p>
    <w:p w14:paraId="3A62DEB9" w14:textId="77777777" w:rsidR="007F609C" w:rsidRPr="003E02F9" w:rsidRDefault="007F609C" w:rsidP="00E3379A">
      <w:pPr>
        <w:pStyle w:val="PL"/>
        <w:rPr>
          <w:lang w:val="sv-SE"/>
        </w:rPr>
      </w:pPr>
      <w:r w:rsidRPr="003E02F9">
        <w:rPr>
          <w:snapToGrid w:val="0"/>
          <w:lang w:val="sv-SE"/>
        </w:rPr>
        <w:t>maxnoofAdditionalPDCPDuplicationTNL</w:t>
      </w:r>
      <w:r w:rsidRPr="003E02F9">
        <w:rPr>
          <w:snapToGrid w:val="0"/>
          <w:lang w:val="sv-SE"/>
        </w:rPr>
        <w:tab/>
      </w:r>
      <w:r w:rsidRPr="003E02F9">
        <w:rPr>
          <w:snapToGrid w:val="0"/>
          <w:lang w:val="sv-SE"/>
        </w:rPr>
        <w:tab/>
      </w:r>
      <w:r w:rsidRPr="003E02F9">
        <w:rPr>
          <w:snapToGrid w:val="0"/>
          <w:lang w:val="sv-SE"/>
        </w:rPr>
        <w:tab/>
        <w:t>INTEGER ::= 2</w:t>
      </w:r>
    </w:p>
    <w:p w14:paraId="7E073273" w14:textId="77777777" w:rsidR="007F609C" w:rsidRPr="000D0B18" w:rsidRDefault="007F609C" w:rsidP="00E3379A">
      <w:pPr>
        <w:pStyle w:val="PL"/>
        <w:rPr>
          <w:snapToGrid w:val="0"/>
          <w:lang w:val="en-US"/>
        </w:rPr>
      </w:pPr>
      <w:r w:rsidRPr="000D0B18">
        <w:rPr>
          <w:snapToGrid w:val="0"/>
          <w:lang w:val="en-US"/>
        </w:rPr>
        <w:t>maxnoofRLCDuplicationstate</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INTEGER ::= 3</w:t>
      </w:r>
    </w:p>
    <w:p w14:paraId="75275E69" w14:textId="77777777" w:rsidR="007F609C" w:rsidRPr="000D0B18" w:rsidRDefault="007F609C" w:rsidP="00E3379A">
      <w:pPr>
        <w:pStyle w:val="PL"/>
        <w:rPr>
          <w:snapToGrid w:val="0"/>
          <w:lang w:val="en-US"/>
        </w:rPr>
      </w:pPr>
      <w:r w:rsidRPr="000D0B18">
        <w:rPr>
          <w:snapToGrid w:val="0"/>
          <w:lang w:val="en-US"/>
        </w:rPr>
        <w:t>maxnoofWLANName</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INTEGER ::= 4</w:t>
      </w:r>
    </w:p>
    <w:p w14:paraId="025DCCEC" w14:textId="77777777" w:rsidR="007F609C" w:rsidRPr="000D0B18" w:rsidRDefault="007F609C" w:rsidP="00E3379A">
      <w:pPr>
        <w:pStyle w:val="PL"/>
        <w:rPr>
          <w:snapToGrid w:val="0"/>
          <w:lang w:val="en-US"/>
        </w:rPr>
      </w:pPr>
      <w:r>
        <w:t>maxnoofNonAnchorCarrierFreqConfig</w:t>
      </w:r>
      <w:r>
        <w:tab/>
      </w:r>
      <w:r>
        <w:tab/>
      </w:r>
      <w:r>
        <w:tab/>
        <w:t>INTEGER ::= 15</w:t>
      </w:r>
    </w:p>
    <w:p w14:paraId="638B2710" w14:textId="77777777" w:rsidR="007F609C" w:rsidRPr="000D0B18" w:rsidRDefault="007F609C" w:rsidP="00E3379A">
      <w:pPr>
        <w:pStyle w:val="PL"/>
        <w:rPr>
          <w:lang w:val="sv-SE"/>
        </w:rPr>
      </w:pPr>
      <w:r w:rsidRPr="000D0B18">
        <w:rPr>
          <w:lang w:val="sv-SE"/>
        </w:rPr>
        <w:t>maxnoofDataForwardingTunneltoE-UTRAN</w:t>
      </w:r>
      <w:r w:rsidRPr="000D0B18">
        <w:rPr>
          <w:lang w:val="sv-SE"/>
        </w:rPr>
        <w:tab/>
      </w:r>
      <w:r w:rsidRPr="000D0B18">
        <w:rPr>
          <w:lang w:val="sv-SE"/>
        </w:rPr>
        <w:tab/>
        <w:t>INTEGER ::= 256</w:t>
      </w:r>
    </w:p>
    <w:p w14:paraId="6C668CE5" w14:textId="77777777" w:rsidR="007F609C" w:rsidRDefault="007F609C" w:rsidP="00E3379A">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 xml:space="preserve">INTEGER ::= </w:t>
      </w:r>
      <w:r w:rsidRPr="003739F1">
        <w:rPr>
          <w:rFonts w:hint="eastAsia"/>
          <w:snapToGrid w:val="0"/>
          <w:lang w:val="sv-SE"/>
        </w:rPr>
        <w:t>256</w:t>
      </w:r>
    </w:p>
    <w:p w14:paraId="3538163E" w14:textId="77777777" w:rsidR="007F609C" w:rsidRPr="000D0B18" w:rsidRDefault="007F609C" w:rsidP="00E3379A">
      <w:pPr>
        <w:pStyle w:val="PL"/>
        <w:rPr>
          <w:lang w:val="sv-SE"/>
        </w:rPr>
      </w:pPr>
      <w:r w:rsidRPr="000D0B18">
        <w:rPr>
          <w:szCs w:val="16"/>
          <w:lang w:val="sv-SE"/>
        </w:rPr>
        <w:t>maxnoofUEIDIndicesforMBSPaging</w:t>
      </w:r>
      <w:r w:rsidRPr="000D0B18">
        <w:rPr>
          <w:szCs w:val="16"/>
          <w:lang w:val="sv-SE"/>
        </w:rPr>
        <w:tab/>
      </w:r>
      <w:r w:rsidRPr="000D0B18">
        <w:rPr>
          <w:szCs w:val="16"/>
          <w:lang w:val="sv-SE"/>
        </w:rPr>
        <w:tab/>
      </w:r>
      <w:r w:rsidRPr="000D0B18">
        <w:rPr>
          <w:szCs w:val="16"/>
          <w:lang w:val="sv-SE"/>
        </w:rPr>
        <w:tab/>
      </w:r>
      <w:r w:rsidRPr="000D0B18">
        <w:rPr>
          <w:szCs w:val="16"/>
          <w:lang w:val="sv-SE"/>
        </w:rPr>
        <w:tab/>
        <w:t>INTEGER ::= 4096</w:t>
      </w:r>
    </w:p>
    <w:p w14:paraId="43BA1553" w14:textId="77777777" w:rsidR="007F609C" w:rsidRPr="000D0B18" w:rsidRDefault="007F609C" w:rsidP="00E3379A">
      <w:pPr>
        <w:pStyle w:val="PL"/>
        <w:rPr>
          <w:rFonts w:cs="Courier New"/>
          <w:snapToGrid w:val="0"/>
          <w:lang w:val="sv-SE"/>
        </w:rPr>
      </w:pPr>
      <w:r w:rsidRPr="000D0B18">
        <w:rPr>
          <w:rFonts w:cs="Courier New"/>
          <w:snapToGrid w:val="0"/>
          <w:lang w:val="sv-SE"/>
        </w:rPr>
        <w:t>maxnoofMBSQoSFlows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64</w:t>
      </w:r>
    </w:p>
    <w:p w14:paraId="54D0F1F5" w14:textId="77777777" w:rsidR="007F609C" w:rsidRPr="000D0B18" w:rsidRDefault="007F609C" w:rsidP="00E3379A">
      <w:pPr>
        <w:pStyle w:val="PL"/>
        <w:rPr>
          <w:rFonts w:cs="Courier New"/>
          <w:snapToGrid w:val="0"/>
          <w:lang w:val="sv-SE"/>
        </w:rPr>
      </w:pPr>
      <w:r w:rsidRPr="000D0B18">
        <w:rPr>
          <w:rFonts w:cs="Courier New"/>
          <w:snapToGrid w:val="0"/>
          <w:lang w:val="sv-SE"/>
        </w:rPr>
        <w:t>maxnoofMRBs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32</w:t>
      </w:r>
    </w:p>
    <w:p w14:paraId="6EDF37EA" w14:textId="77777777" w:rsidR="007F609C" w:rsidRPr="000D0B18" w:rsidRDefault="007F609C" w:rsidP="00E3379A">
      <w:pPr>
        <w:pStyle w:val="PL"/>
        <w:rPr>
          <w:rFonts w:cs="Courier New"/>
          <w:lang w:val="sv-SE"/>
        </w:rPr>
      </w:pPr>
      <w:r w:rsidRPr="000D0B18">
        <w:rPr>
          <w:rFonts w:cs="Courier New"/>
          <w:lang w:val="sv-SE"/>
        </w:rPr>
        <w:t>maxnoofCellsforMBS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8192</w:t>
      </w:r>
    </w:p>
    <w:p w14:paraId="04710C24" w14:textId="77777777" w:rsidR="007F609C" w:rsidRPr="000D0B18" w:rsidRDefault="007F609C" w:rsidP="00E3379A">
      <w:pPr>
        <w:pStyle w:val="PL"/>
        <w:rPr>
          <w:rFonts w:eastAsia="Symbol" w:cs="Courier New"/>
          <w:snapToGrid w:val="0"/>
          <w:lang w:val="sv-SE"/>
        </w:rPr>
      </w:pPr>
      <w:r w:rsidRPr="000D0B18">
        <w:rPr>
          <w:rFonts w:eastAsia="Symbol" w:cs="Courier New"/>
          <w:snapToGrid w:val="0"/>
          <w:lang w:val="sv-SE"/>
        </w:rPr>
        <w:t>maxnoofMBSServiceAreaInformation</w:t>
      </w:r>
      <w:r w:rsidRPr="000D0B18">
        <w:rPr>
          <w:rFonts w:cs="Courier New"/>
          <w:lang w:val="sv-SE"/>
        </w:rPr>
        <w:tab/>
      </w:r>
      <w:r w:rsidRPr="000D0B18">
        <w:rPr>
          <w:rFonts w:cs="Courier New"/>
          <w:lang w:val="sv-SE"/>
        </w:rPr>
        <w:tab/>
      </w:r>
      <w:r w:rsidRPr="000D0B18">
        <w:rPr>
          <w:rFonts w:cs="Courier New"/>
          <w:lang w:val="sv-SE"/>
        </w:rPr>
        <w:tab/>
        <w:t>INTEGER ::= 256</w:t>
      </w:r>
    </w:p>
    <w:p w14:paraId="7FEB656A" w14:textId="77777777" w:rsidR="007F609C" w:rsidRPr="000D0B18" w:rsidRDefault="007F609C" w:rsidP="00E3379A">
      <w:pPr>
        <w:pStyle w:val="PL"/>
        <w:rPr>
          <w:rFonts w:cs="Courier New"/>
          <w:lang w:val="sv-SE"/>
        </w:rPr>
      </w:pPr>
      <w:r w:rsidRPr="000D0B18">
        <w:rPr>
          <w:rFonts w:cs="Courier New"/>
          <w:lang w:val="sv-SE"/>
        </w:rPr>
        <w:t>maxnoofTAIforMBS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1024</w:t>
      </w:r>
    </w:p>
    <w:p w14:paraId="049E9763" w14:textId="77777777" w:rsidR="007F609C" w:rsidRPr="000D0B18" w:rsidRDefault="007F609C" w:rsidP="00E3379A">
      <w:pPr>
        <w:pStyle w:val="PL"/>
        <w:rPr>
          <w:rFonts w:cs="Courier New"/>
          <w:szCs w:val="16"/>
          <w:lang w:val="sv-SE"/>
        </w:rPr>
      </w:pPr>
      <w:r w:rsidRPr="000D0B18">
        <w:rPr>
          <w:rFonts w:cs="Courier New"/>
          <w:szCs w:val="16"/>
          <w:lang w:val="sv-SE"/>
        </w:rPr>
        <w:t>maxnoofAssociatedMBSSessions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32</w:t>
      </w:r>
    </w:p>
    <w:p w14:paraId="53225874" w14:textId="77777777" w:rsidR="007F609C" w:rsidRPr="000D0B18" w:rsidRDefault="007F609C" w:rsidP="00E3379A">
      <w:pPr>
        <w:pStyle w:val="PL"/>
        <w:rPr>
          <w:rFonts w:cs="Courier New"/>
          <w:lang w:val="sv-SE" w:eastAsia="zh-CN"/>
        </w:rPr>
      </w:pPr>
      <w:r w:rsidRPr="000D0B18">
        <w:rPr>
          <w:rFonts w:cs="Courier New"/>
          <w:szCs w:val="16"/>
          <w:lang w:val="sv-SE"/>
        </w:rPr>
        <w:t>maxnoofMBSSessions</w:t>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r>
      <w:r w:rsidRPr="000D0B18">
        <w:rPr>
          <w:rFonts w:cs="Courier New"/>
          <w:lang w:val="sv-SE"/>
        </w:rPr>
        <w:tab/>
        <w:t>INTEGER ::= 256</w:t>
      </w:r>
    </w:p>
    <w:p w14:paraId="67A8296A" w14:textId="77777777" w:rsidR="007F609C" w:rsidRPr="000D0B18" w:rsidRDefault="007F609C" w:rsidP="00E3379A">
      <w:pPr>
        <w:pStyle w:val="PL"/>
        <w:rPr>
          <w:lang w:val="sv-SE"/>
        </w:rPr>
      </w:pPr>
      <w:r w:rsidRPr="000D0B18">
        <w:rPr>
          <w:lang w:val="sv-SE"/>
        </w:rPr>
        <w:t>maxnoof</w:t>
      </w:r>
      <w:r w:rsidRPr="000D0B18">
        <w:rPr>
          <w:lang w:val="sv-SE" w:eastAsia="zh-CN"/>
        </w:rPr>
        <w:t>SuccessfulHO</w:t>
      </w:r>
      <w:r w:rsidRPr="000D0B18">
        <w:rPr>
          <w:lang w:val="sv-SE"/>
        </w:rPr>
        <w:t>Reports</w:t>
      </w:r>
      <w:r w:rsidRPr="000D0B18">
        <w:rPr>
          <w:lang w:val="sv-SE"/>
        </w:rPr>
        <w:tab/>
      </w:r>
      <w:r w:rsidRPr="000D0B18">
        <w:rPr>
          <w:lang w:val="sv-SE"/>
        </w:rPr>
        <w:tab/>
      </w:r>
      <w:r w:rsidRPr="000D0B18">
        <w:rPr>
          <w:lang w:val="sv-SE"/>
        </w:rPr>
        <w:tab/>
      </w:r>
      <w:r w:rsidRPr="000D0B18">
        <w:rPr>
          <w:lang w:val="sv-SE"/>
        </w:rPr>
        <w:tab/>
      </w:r>
      <w:r w:rsidRPr="000D0B18">
        <w:rPr>
          <w:lang w:val="sv-SE"/>
        </w:rPr>
        <w:tab/>
        <w:t>INTEGER ::= 64</w:t>
      </w:r>
    </w:p>
    <w:p w14:paraId="3949A817" w14:textId="77777777" w:rsidR="007F609C" w:rsidRPr="000D0B18" w:rsidRDefault="007F609C" w:rsidP="00E3379A">
      <w:pPr>
        <w:pStyle w:val="PL"/>
        <w:rPr>
          <w:lang w:val="sv-SE"/>
        </w:rPr>
      </w:pPr>
      <w:r w:rsidRPr="008B585C">
        <w:rPr>
          <w:snapToGrid w:val="0"/>
          <w:lang w:val="sv-SE"/>
        </w:rPr>
        <w:t>maxnoofPSCellsPerSN</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Pr="009D59B4">
        <w:rPr>
          <w:snapToGrid w:val="0"/>
          <w:lang w:val="sv-SE"/>
        </w:rPr>
        <w:t xml:space="preserve">INTEGER ::= </w:t>
      </w:r>
      <w:r>
        <w:rPr>
          <w:snapToGrid w:val="0"/>
          <w:lang w:val="sv-SE"/>
        </w:rPr>
        <w:t>8</w:t>
      </w:r>
    </w:p>
    <w:p w14:paraId="59C2595D" w14:textId="77777777" w:rsidR="007F609C" w:rsidRPr="000D0B18" w:rsidRDefault="007F609C" w:rsidP="00E3379A">
      <w:pPr>
        <w:pStyle w:val="PL"/>
        <w:rPr>
          <w:lang w:val="sv-SE" w:eastAsia="ja-JP"/>
        </w:rPr>
      </w:pPr>
      <w:r w:rsidRPr="000D0B18">
        <w:rPr>
          <w:lang w:val="sv-SE"/>
        </w:rPr>
        <w:t>maxnoofNR-UChannelIDs</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 xml:space="preserve">INTEGER ::= </w:t>
      </w:r>
      <w:r w:rsidRPr="000D0B18">
        <w:rPr>
          <w:lang w:val="sv-SE" w:eastAsia="ja-JP"/>
        </w:rPr>
        <w:t>16</w:t>
      </w:r>
    </w:p>
    <w:p w14:paraId="0FEB2AEA" w14:textId="77777777" w:rsidR="007F609C" w:rsidRPr="000D0B18" w:rsidRDefault="007F609C" w:rsidP="00E3379A">
      <w:pPr>
        <w:pStyle w:val="PL"/>
        <w:rPr>
          <w:lang w:val="sv-SE"/>
        </w:rPr>
      </w:pPr>
      <w:r w:rsidRPr="000D0B18">
        <w:rPr>
          <w:lang w:val="sv-SE" w:eastAsia="ja-JP"/>
        </w:rPr>
        <w:t>maxnoofCellsinCHO</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INTEGER ::= 8</w:t>
      </w:r>
    </w:p>
    <w:p w14:paraId="4BDA1C96" w14:textId="77777777" w:rsidR="007F609C" w:rsidRPr="00172370" w:rsidRDefault="007F609C" w:rsidP="00E3379A">
      <w:pPr>
        <w:pStyle w:val="PL"/>
      </w:pPr>
      <w:r>
        <w:rPr>
          <w:lang w:eastAsia="ja-JP"/>
        </w:rPr>
        <w:t>maxnoofCHO</w:t>
      </w:r>
      <w:r>
        <w:rPr>
          <w:rFonts w:hint="eastAsia"/>
          <w:lang w:eastAsia="zh-CN"/>
        </w:rPr>
        <w:t>ex</w:t>
      </w:r>
      <w:r>
        <w:rPr>
          <w:lang w:eastAsia="zh-CN"/>
        </w:rPr>
        <w:t>ecutioncond</w:t>
      </w:r>
      <w:r>
        <w:rPr>
          <w:lang w:eastAsia="zh-CN"/>
        </w:rPr>
        <w:tab/>
      </w:r>
      <w:r>
        <w:rPr>
          <w:lang w:eastAsia="zh-CN"/>
        </w:rPr>
        <w:tab/>
      </w:r>
      <w:r>
        <w:rPr>
          <w:lang w:eastAsia="zh-CN"/>
        </w:rPr>
        <w:tab/>
      </w:r>
      <w:r>
        <w:rPr>
          <w:lang w:eastAsia="zh-CN"/>
        </w:rPr>
        <w:tab/>
      </w:r>
      <w:r>
        <w:rPr>
          <w:lang w:eastAsia="zh-CN"/>
        </w:rPr>
        <w:tab/>
      </w:r>
      <w:r>
        <w:rPr>
          <w:lang w:eastAsia="zh-CN"/>
        </w:rPr>
        <w:tab/>
      </w:r>
      <w:r w:rsidRPr="00FD0425">
        <w:t xml:space="preserve">INTEGER ::= </w:t>
      </w:r>
      <w:r>
        <w:t>2</w:t>
      </w:r>
    </w:p>
    <w:p w14:paraId="09878E92" w14:textId="77777777" w:rsidR="007F609C" w:rsidRPr="00F155FB" w:rsidRDefault="007F609C" w:rsidP="00E3379A">
      <w:pPr>
        <w:pStyle w:val="PL"/>
        <w:rPr>
          <w:rFonts w:eastAsia="Malgun Gothic"/>
        </w:rPr>
      </w:pPr>
      <w:r w:rsidRPr="00F155FB">
        <w:rPr>
          <w:rFonts w:eastAsia="Malgun Gothic"/>
        </w:rPr>
        <w:t>maxnoofServedCellsIAB</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512</w:t>
      </w:r>
    </w:p>
    <w:p w14:paraId="307535FB" w14:textId="77777777" w:rsidR="007F609C" w:rsidRPr="00F155FB" w:rsidRDefault="007F609C" w:rsidP="00E3379A">
      <w:pPr>
        <w:pStyle w:val="PL"/>
        <w:rPr>
          <w:rFonts w:eastAsia="Malgun Gothic"/>
        </w:rPr>
      </w:pPr>
      <w:r w:rsidRPr="00F155FB">
        <w:rPr>
          <w:rFonts w:eastAsia="Malgun Gothic"/>
        </w:rPr>
        <w:t>maxnoofServingCells</w:t>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r>
      <w:r w:rsidRPr="00F155FB">
        <w:rPr>
          <w:rFonts w:eastAsia="Malgun Gothic"/>
        </w:rPr>
        <w:tab/>
        <w:t>INTEGER ::= 32</w:t>
      </w:r>
    </w:p>
    <w:p w14:paraId="1BA4A7D7" w14:textId="77777777" w:rsidR="007F609C" w:rsidRPr="00F155FB" w:rsidRDefault="007F609C" w:rsidP="00E3379A">
      <w:pPr>
        <w:pStyle w:val="PL"/>
      </w:pPr>
      <w:r w:rsidRPr="00F155FB">
        <w:t>maxnoofBHInfo</w:t>
      </w:r>
      <w:r w:rsidRPr="00F155FB">
        <w:tab/>
      </w:r>
      <w:r w:rsidRPr="00F155FB">
        <w:tab/>
      </w:r>
      <w:r w:rsidRPr="00F155FB">
        <w:tab/>
      </w:r>
      <w:r w:rsidRPr="00F155FB">
        <w:tab/>
      </w:r>
      <w:r w:rsidRPr="00F155FB">
        <w:tab/>
      </w:r>
      <w:r w:rsidRPr="00F155FB">
        <w:tab/>
      </w:r>
      <w:r w:rsidRPr="00F155FB">
        <w:tab/>
      </w:r>
      <w:r w:rsidRPr="00F155FB">
        <w:tab/>
      </w:r>
      <w:r w:rsidRPr="00F155FB">
        <w:rPr>
          <w:rFonts w:eastAsia="Malgun Gothic"/>
        </w:rPr>
        <w:t>INTEGER ::= 1024</w:t>
      </w:r>
    </w:p>
    <w:p w14:paraId="16C7ABCA" w14:textId="77777777" w:rsidR="007F609C" w:rsidRPr="00F57544" w:rsidRDefault="007F609C" w:rsidP="00E3379A">
      <w:pPr>
        <w:pStyle w:val="PL"/>
        <w:rPr>
          <w:snapToGrid w:val="0"/>
        </w:rPr>
      </w:pPr>
      <w:r w:rsidRPr="00F57544">
        <w:rPr>
          <w:snapToGrid w:val="0"/>
        </w:rPr>
        <w:t>maxnoofTrafficIndexEntries</w:t>
      </w:r>
      <w:r w:rsidRPr="00F57544">
        <w:rPr>
          <w:snapToGrid w:val="0"/>
        </w:rPr>
        <w:tab/>
      </w:r>
      <w:r w:rsidRPr="00F57544">
        <w:rPr>
          <w:snapToGrid w:val="0"/>
        </w:rPr>
        <w:tab/>
      </w:r>
      <w:r w:rsidRPr="00F57544">
        <w:rPr>
          <w:snapToGrid w:val="0"/>
        </w:rPr>
        <w:tab/>
      </w:r>
      <w:r w:rsidRPr="00F57544">
        <w:rPr>
          <w:snapToGrid w:val="0"/>
        </w:rPr>
        <w:tab/>
      </w:r>
      <w:r w:rsidRPr="00F57544">
        <w:rPr>
          <w:snapToGrid w:val="0"/>
        </w:rPr>
        <w:tab/>
        <w:t>INTEGER</w:t>
      </w:r>
      <w:r w:rsidRPr="00F57544">
        <w:rPr>
          <w:snapToGrid w:val="0"/>
        </w:rPr>
        <w:tab/>
        <w:t>::=</w:t>
      </w:r>
      <w:r w:rsidRPr="00F57544">
        <w:rPr>
          <w:snapToGrid w:val="0"/>
        </w:rPr>
        <w:tab/>
        <w:t>1024</w:t>
      </w:r>
    </w:p>
    <w:p w14:paraId="05161F35" w14:textId="77777777" w:rsidR="007F609C" w:rsidRPr="00F57544" w:rsidRDefault="007F609C" w:rsidP="00E3379A">
      <w:pPr>
        <w:pStyle w:val="PL"/>
      </w:pPr>
      <w:r w:rsidRPr="00F57544">
        <w:t>maxnoofTLAsIAB</w:t>
      </w:r>
      <w:r w:rsidRPr="00F57544">
        <w:tab/>
      </w:r>
      <w:r w:rsidRPr="00F57544">
        <w:tab/>
      </w:r>
      <w:r w:rsidRPr="00F57544">
        <w:tab/>
      </w:r>
      <w:r w:rsidRPr="00F57544">
        <w:tab/>
      </w:r>
      <w:r w:rsidRPr="00F57544">
        <w:tab/>
      </w:r>
      <w:r w:rsidRPr="00F57544">
        <w:tab/>
      </w:r>
      <w:r w:rsidRPr="00F57544">
        <w:tab/>
      </w:r>
      <w:r w:rsidRPr="00F57544">
        <w:tab/>
      </w:r>
      <w:r w:rsidRPr="00F57544">
        <w:rPr>
          <w:snapToGrid w:val="0"/>
        </w:rPr>
        <w:t>INTEGER</w:t>
      </w:r>
      <w:r w:rsidRPr="00F57544">
        <w:rPr>
          <w:snapToGrid w:val="0"/>
        </w:rPr>
        <w:tab/>
        <w:t>::=</w:t>
      </w:r>
      <w:r w:rsidRPr="00F57544">
        <w:rPr>
          <w:snapToGrid w:val="0"/>
        </w:rPr>
        <w:tab/>
        <w:t>1024</w:t>
      </w:r>
    </w:p>
    <w:p w14:paraId="3CB7D7EC" w14:textId="77777777" w:rsidR="007F609C" w:rsidRPr="00F57544" w:rsidRDefault="007F609C" w:rsidP="00E3379A">
      <w:pPr>
        <w:pStyle w:val="PL"/>
        <w:rPr>
          <w:rFonts w:eastAsia="Malgun Gothic"/>
        </w:rPr>
      </w:pPr>
      <w:r w:rsidRPr="00F57544">
        <w:t>maxnoofBAPControlPDURLCCHs</w:t>
      </w:r>
      <w:r w:rsidRPr="00F57544">
        <w:tab/>
      </w:r>
      <w:r w:rsidRPr="00F57544">
        <w:tab/>
      </w:r>
      <w:r w:rsidRPr="00F57544">
        <w:tab/>
      </w:r>
      <w:r w:rsidRPr="00F57544">
        <w:tab/>
      </w:r>
      <w:r w:rsidRPr="00F57544">
        <w:tab/>
      </w:r>
      <w:r w:rsidRPr="00F57544">
        <w:rPr>
          <w:rFonts w:eastAsia="Malgun Gothic"/>
        </w:rPr>
        <w:t>INTEGER ::= 2</w:t>
      </w:r>
    </w:p>
    <w:p w14:paraId="73E33DE4" w14:textId="77777777" w:rsidR="007F609C" w:rsidRPr="00791720" w:rsidRDefault="007F609C" w:rsidP="00E3379A">
      <w:pPr>
        <w:pStyle w:val="PL"/>
        <w:rPr>
          <w:lang w:eastAsia="en-GB"/>
        </w:rPr>
      </w:pPr>
      <w:r w:rsidRPr="00791720">
        <w:rPr>
          <w:lang w:eastAsia="en-GB"/>
        </w:rPr>
        <w:t>maxnoofIABSTCInfo</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45</w:t>
      </w:r>
    </w:p>
    <w:p w14:paraId="6FCA46C4" w14:textId="77777777" w:rsidR="007F609C" w:rsidRPr="00791720" w:rsidRDefault="007F609C" w:rsidP="00E3379A">
      <w:pPr>
        <w:pStyle w:val="PL"/>
        <w:rPr>
          <w:lang w:eastAsia="en-GB"/>
        </w:rPr>
      </w:pPr>
      <w:r w:rsidRPr="00791720">
        <w:rPr>
          <w:lang w:eastAsia="en-GB"/>
        </w:rPr>
        <w:t>maxnoofSymbols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14</w:t>
      </w:r>
    </w:p>
    <w:p w14:paraId="3E09BF78" w14:textId="77777777" w:rsidR="007F609C" w:rsidRPr="00791720" w:rsidRDefault="007F609C" w:rsidP="00E3379A">
      <w:pPr>
        <w:pStyle w:val="PL"/>
        <w:rPr>
          <w:lang w:eastAsia="en-GB"/>
        </w:rPr>
      </w:pPr>
      <w:r w:rsidRPr="00791720">
        <w:rPr>
          <w:lang w:eastAsia="en-GB"/>
        </w:rPr>
        <w:t>maxnoofDUFSlots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320</w:t>
      </w:r>
    </w:p>
    <w:p w14:paraId="17033896" w14:textId="77777777" w:rsidR="007F609C" w:rsidRPr="00791720" w:rsidRDefault="007F609C" w:rsidP="00E3379A">
      <w:pPr>
        <w:pStyle w:val="PL"/>
        <w:rPr>
          <w:lang w:eastAsia="en-GB"/>
        </w:rPr>
      </w:pPr>
      <w:r w:rsidRPr="00791720">
        <w:rPr>
          <w:lang w:eastAsia="en-GB"/>
        </w:rPr>
        <w:t>maxnoofHSNASlots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5120</w:t>
      </w:r>
    </w:p>
    <w:p w14:paraId="719E8BBC" w14:textId="77777777" w:rsidR="007F609C" w:rsidRPr="00791720" w:rsidRDefault="007F609C" w:rsidP="00E3379A">
      <w:pPr>
        <w:pStyle w:val="PL"/>
        <w:rPr>
          <w:lang w:eastAsia="en-GB"/>
        </w:rPr>
      </w:pPr>
      <w:r w:rsidRPr="00791720">
        <w:rPr>
          <w:lang w:eastAsia="en-GB"/>
        </w:rPr>
        <w:t>maxnoofRBsetsPerCell</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8</w:t>
      </w:r>
    </w:p>
    <w:p w14:paraId="6A63A2CE" w14:textId="77777777" w:rsidR="007F609C" w:rsidRPr="00791720" w:rsidRDefault="007F609C" w:rsidP="00E3379A">
      <w:pPr>
        <w:pStyle w:val="PL"/>
        <w:rPr>
          <w:lang w:eastAsia="en-GB"/>
        </w:rPr>
      </w:pPr>
      <w:r w:rsidRPr="00791720">
        <w:rPr>
          <w:lang w:eastAsia="en-GB"/>
        </w:rPr>
        <w:t>maxnoofRBsetsPerCell1</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7</w:t>
      </w:r>
    </w:p>
    <w:p w14:paraId="0B69AE41" w14:textId="77777777" w:rsidR="007F609C" w:rsidRPr="00791720" w:rsidRDefault="007F609C" w:rsidP="00E3379A">
      <w:pPr>
        <w:pStyle w:val="PL"/>
        <w:rPr>
          <w:lang w:eastAsia="en-GB"/>
        </w:rPr>
      </w:pPr>
      <w:r w:rsidRPr="00791720">
        <w:rPr>
          <w:lang w:eastAsia="en-GB"/>
        </w:rPr>
        <w:t>maxnoofChildIABNodes</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INTEGER ::= 1024</w:t>
      </w:r>
    </w:p>
    <w:p w14:paraId="704E98ED" w14:textId="77777777" w:rsidR="007F609C" w:rsidRDefault="007F609C" w:rsidP="00E3379A">
      <w:pPr>
        <w:pStyle w:val="PL"/>
        <w:rPr>
          <w:snapToGrid w:val="0"/>
        </w:rPr>
      </w:pPr>
      <w:r>
        <w:rPr>
          <w:snapToGrid w:val="0"/>
        </w:rPr>
        <w:t>maxnoofPSCellCandidates</w:t>
      </w:r>
      <w:r>
        <w:rPr>
          <w:snapToGrid w:val="0"/>
        </w:rPr>
        <w:tab/>
      </w:r>
      <w:r>
        <w:rPr>
          <w:snapToGrid w:val="0"/>
        </w:rPr>
        <w:tab/>
      </w:r>
      <w:r>
        <w:rPr>
          <w:snapToGrid w:val="0"/>
        </w:rPr>
        <w:tab/>
      </w:r>
      <w:r>
        <w:rPr>
          <w:snapToGrid w:val="0"/>
        </w:rPr>
        <w:tab/>
      </w:r>
      <w:r>
        <w:rPr>
          <w:snapToGrid w:val="0"/>
        </w:rPr>
        <w:tab/>
      </w:r>
      <w:r>
        <w:rPr>
          <w:snapToGrid w:val="0"/>
        </w:rPr>
        <w:tab/>
        <w:t>INTEGER ::= 8</w:t>
      </w:r>
    </w:p>
    <w:p w14:paraId="124DA779" w14:textId="77777777" w:rsidR="007F609C" w:rsidRPr="00F155FB" w:rsidRDefault="007F609C" w:rsidP="00E3379A">
      <w:pPr>
        <w:pStyle w:val="PL"/>
      </w:pPr>
      <w:r w:rsidRPr="00791720">
        <w:t>maxnoofTargetSNs</w:t>
      </w:r>
      <w:r w:rsidRPr="00791720">
        <w:tab/>
      </w:r>
      <w:r w:rsidRPr="00791720">
        <w:tab/>
      </w:r>
      <w:r w:rsidRPr="00791720">
        <w:tab/>
      </w:r>
      <w:r w:rsidRPr="00791720">
        <w:tab/>
      </w:r>
      <w:r w:rsidRPr="00791720">
        <w:tab/>
      </w:r>
      <w:r w:rsidRPr="00791720">
        <w:tab/>
      </w:r>
      <w:r w:rsidRPr="00791720">
        <w:tab/>
        <w:t>INTEGER ::= 8</w:t>
      </w:r>
    </w:p>
    <w:p w14:paraId="481E8BAC" w14:textId="77777777" w:rsidR="007F609C" w:rsidRPr="009148ED" w:rsidRDefault="007F609C" w:rsidP="00E3379A">
      <w:pPr>
        <w:pStyle w:val="PL"/>
        <w:rPr>
          <w:snapToGrid w:val="0"/>
        </w:rPr>
      </w:pPr>
      <w:r w:rsidRPr="009148ED">
        <w:rPr>
          <w:snapToGrid w:val="0"/>
        </w:rPr>
        <w:t>maxnoofUEAppLayerMeas</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 xml:space="preserve">INTEGER ::= </w:t>
      </w:r>
      <w:r>
        <w:rPr>
          <w:snapToGrid w:val="0"/>
        </w:rPr>
        <w:t>16</w:t>
      </w:r>
    </w:p>
    <w:p w14:paraId="56E12099" w14:textId="77777777" w:rsidR="007F609C" w:rsidRPr="009148ED" w:rsidRDefault="007F609C" w:rsidP="00E3379A">
      <w:pPr>
        <w:pStyle w:val="PL"/>
        <w:rPr>
          <w:snapToGrid w:val="0"/>
        </w:rPr>
      </w:pPr>
      <w:r w:rsidRPr="009148ED">
        <w:rPr>
          <w:snapToGrid w:val="0"/>
        </w:rPr>
        <w:t>maxnoofSNSSAIforQMC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15AC62A1" w14:textId="77777777" w:rsidR="007F609C" w:rsidRPr="009148ED" w:rsidRDefault="007F609C" w:rsidP="00E3379A">
      <w:pPr>
        <w:pStyle w:val="PL"/>
        <w:rPr>
          <w:snapToGrid w:val="0"/>
        </w:rPr>
      </w:pPr>
      <w:r w:rsidRPr="009148ED">
        <w:rPr>
          <w:snapToGrid w:val="0"/>
        </w:rPr>
        <w:t>maxnoofCellIDforQMC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32</w:t>
      </w:r>
    </w:p>
    <w:p w14:paraId="11507430" w14:textId="77777777" w:rsidR="007F609C" w:rsidRPr="009148ED" w:rsidRDefault="007F609C" w:rsidP="00E3379A">
      <w:pPr>
        <w:pStyle w:val="PL"/>
        <w:rPr>
          <w:snapToGrid w:val="0"/>
        </w:rPr>
      </w:pPr>
      <w:r w:rsidRPr="009148ED">
        <w:rPr>
          <w:snapToGrid w:val="0"/>
        </w:rPr>
        <w:t>maxnoofPLMNforQMC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16</w:t>
      </w:r>
    </w:p>
    <w:p w14:paraId="568603AB" w14:textId="77777777" w:rsidR="007F609C" w:rsidRPr="00A639F1" w:rsidRDefault="007F609C" w:rsidP="00E3379A">
      <w:pPr>
        <w:pStyle w:val="PL"/>
        <w:rPr>
          <w:snapToGrid w:val="0"/>
        </w:rPr>
      </w:pPr>
      <w:r w:rsidRPr="009148ED">
        <w:rPr>
          <w:snapToGrid w:val="0"/>
        </w:rPr>
        <w:t>maxnoofTAforQMC</w:t>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r>
      <w:r w:rsidRPr="009148ED">
        <w:rPr>
          <w:snapToGrid w:val="0"/>
        </w:rPr>
        <w:tab/>
        <w:t>INTEGER ::= 8</w:t>
      </w:r>
    </w:p>
    <w:p w14:paraId="6E4793BB" w14:textId="77777777" w:rsidR="007F609C" w:rsidRPr="00791720" w:rsidRDefault="007F609C" w:rsidP="00E3379A">
      <w:pPr>
        <w:pStyle w:val="PL"/>
      </w:pPr>
      <w:r w:rsidRPr="00791720">
        <w:t>maxnoofMTCItems</w:t>
      </w:r>
      <w:r w:rsidRPr="00791720">
        <w:tab/>
      </w:r>
      <w:r w:rsidRPr="00791720">
        <w:tab/>
      </w:r>
      <w:r w:rsidRPr="00791720">
        <w:tab/>
      </w:r>
      <w:r w:rsidRPr="00791720">
        <w:tab/>
      </w:r>
      <w:r w:rsidRPr="00791720">
        <w:tab/>
      </w:r>
      <w:r w:rsidRPr="00791720">
        <w:tab/>
      </w:r>
      <w:r w:rsidRPr="00791720">
        <w:tab/>
      </w:r>
      <w:r w:rsidRPr="00791720">
        <w:tab/>
        <w:t>INTEGER ::= 16</w:t>
      </w:r>
    </w:p>
    <w:p w14:paraId="4AFB5A41" w14:textId="77777777" w:rsidR="007F609C" w:rsidRPr="00791720" w:rsidRDefault="007F609C" w:rsidP="00E3379A">
      <w:pPr>
        <w:pStyle w:val="PL"/>
      </w:pPr>
      <w:r w:rsidRPr="00791720">
        <w:t>maxnoofCSIRSconfigurations</w:t>
      </w:r>
      <w:r w:rsidRPr="00791720">
        <w:tab/>
      </w:r>
      <w:r w:rsidRPr="00791720">
        <w:tab/>
      </w:r>
      <w:r w:rsidRPr="00791720">
        <w:tab/>
      </w:r>
      <w:r w:rsidRPr="00791720">
        <w:tab/>
      </w:r>
      <w:r w:rsidRPr="00791720">
        <w:tab/>
        <w:t>INTEGER ::= 96</w:t>
      </w:r>
    </w:p>
    <w:p w14:paraId="27C24A0E" w14:textId="77777777" w:rsidR="007F609C" w:rsidRPr="00791720" w:rsidRDefault="007F609C" w:rsidP="00E3379A">
      <w:pPr>
        <w:pStyle w:val="PL"/>
      </w:pPr>
      <w:r w:rsidRPr="00791720">
        <w:t>maxnoofCSIRSneighbourCells</w:t>
      </w:r>
      <w:r w:rsidRPr="00791720">
        <w:tab/>
      </w:r>
      <w:r w:rsidRPr="00791720">
        <w:tab/>
      </w:r>
      <w:r w:rsidRPr="00791720">
        <w:tab/>
      </w:r>
      <w:r w:rsidRPr="00791720">
        <w:tab/>
      </w:r>
      <w:r w:rsidRPr="00791720">
        <w:tab/>
        <w:t>INTEGER ::= 16</w:t>
      </w:r>
    </w:p>
    <w:p w14:paraId="639FB7C7" w14:textId="77777777" w:rsidR="007F609C" w:rsidRPr="00791720" w:rsidRDefault="007F609C" w:rsidP="00E3379A">
      <w:pPr>
        <w:pStyle w:val="PL"/>
      </w:pPr>
      <w:r w:rsidRPr="00791720">
        <w:t>maxnoofCSIRSneighbourCellsInMTC</w:t>
      </w:r>
      <w:r w:rsidRPr="00791720">
        <w:tab/>
      </w:r>
      <w:r w:rsidRPr="00791720">
        <w:tab/>
      </w:r>
      <w:r w:rsidRPr="00791720">
        <w:tab/>
      </w:r>
      <w:r w:rsidRPr="00791720">
        <w:tab/>
        <w:t>INTEGER ::= 16</w:t>
      </w:r>
    </w:p>
    <w:p w14:paraId="015A2C15" w14:textId="77777777" w:rsidR="007F609C" w:rsidRPr="003A1147" w:rsidRDefault="007F609C" w:rsidP="00E3379A">
      <w:pPr>
        <w:pStyle w:val="PL"/>
        <w:rPr>
          <w:lang w:val="en-US" w:eastAsia="zh-CN"/>
        </w:rPr>
      </w:pPr>
      <w:r>
        <w:t>maxnoofNeighbour-NG-RAN-Nodes</w:t>
      </w:r>
      <w:r>
        <w:tab/>
      </w:r>
      <w:r>
        <w:tab/>
      </w:r>
      <w:r>
        <w:tab/>
      </w:r>
      <w:r>
        <w:tab/>
      </w:r>
      <w:r>
        <w:rPr>
          <w:snapToGrid w:val="0"/>
        </w:rPr>
        <w:t xml:space="preserve">INTEGER ::= </w:t>
      </w:r>
      <w:r>
        <w:rPr>
          <w:rFonts w:hint="eastAsia"/>
          <w:snapToGrid w:val="0"/>
          <w:lang w:val="en-US" w:eastAsia="zh-CN"/>
        </w:rPr>
        <w:t>256</w:t>
      </w:r>
    </w:p>
    <w:p w14:paraId="7B59CC7C" w14:textId="77777777" w:rsidR="007F609C" w:rsidRPr="00E65F9B" w:rsidRDefault="007F609C" w:rsidP="00E3379A">
      <w:pPr>
        <w:pStyle w:val="PL"/>
        <w:rPr>
          <w:lang w:val="de-AT"/>
        </w:rPr>
      </w:pPr>
      <w:r w:rsidRPr="00E65F9B">
        <w:rPr>
          <w:lang w:val="de-AT"/>
        </w:rPr>
        <w:lastRenderedPageBreak/>
        <w:t>maxnoofSRBs</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snapToGrid w:val="0"/>
          <w:lang w:val="de-AT"/>
        </w:rPr>
        <w:t>INTEGER ::= 5</w:t>
      </w:r>
    </w:p>
    <w:p w14:paraId="3F06AD5B" w14:textId="77777777" w:rsidR="007F609C" w:rsidRPr="00E65F9B" w:rsidRDefault="007F609C" w:rsidP="00E3379A">
      <w:pPr>
        <w:pStyle w:val="PL"/>
        <w:rPr>
          <w:rFonts w:eastAsia="DengXian"/>
          <w:lang w:val="de-AT"/>
        </w:rPr>
      </w:pPr>
      <w:r w:rsidRPr="00E65F9B">
        <w:rPr>
          <w:rFonts w:eastAsia="DengXian"/>
          <w:lang w:val="de-AT"/>
        </w:rPr>
        <w:t>maxnoofSMBR</w:t>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r>
      <w:r w:rsidRPr="00E65F9B">
        <w:rPr>
          <w:rFonts w:eastAsia="DengXian"/>
          <w:lang w:val="de-AT"/>
        </w:rPr>
        <w:tab/>
        <w:t>INTEGER ::= 8</w:t>
      </w:r>
    </w:p>
    <w:p w14:paraId="7E35481B" w14:textId="77777777" w:rsidR="007F609C" w:rsidRPr="00E65F9B" w:rsidRDefault="007F609C" w:rsidP="00E3379A">
      <w:pPr>
        <w:pStyle w:val="PL"/>
        <w:rPr>
          <w:snapToGrid w:val="0"/>
          <w:lang w:val="de-AT"/>
        </w:rPr>
      </w:pPr>
      <w:r w:rsidRPr="00E65F9B">
        <w:rPr>
          <w:snapToGrid w:val="0"/>
          <w:lang w:val="de-AT"/>
        </w:rPr>
        <w:t>maxnoofNSAGs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 ::= 256</w:t>
      </w:r>
    </w:p>
    <w:p w14:paraId="5D1C4205" w14:textId="77777777" w:rsidR="007F609C" w:rsidRPr="000D0B18" w:rsidRDefault="007F609C" w:rsidP="00E3379A">
      <w:pPr>
        <w:pStyle w:val="PL"/>
        <w:rPr>
          <w:rFonts w:eastAsia="DengXian"/>
          <w:lang w:val="de-AT"/>
        </w:rPr>
      </w:pPr>
      <w:r w:rsidRPr="000D0B18">
        <w:rPr>
          <w:lang w:val="de-AT"/>
        </w:rPr>
        <w:t>maxnoofTargetSNsMinusOne</w:t>
      </w:r>
      <w:r w:rsidRPr="000D0B18">
        <w:rPr>
          <w:lang w:val="de-AT"/>
        </w:rPr>
        <w:tab/>
      </w:r>
      <w:r w:rsidRPr="000D0B18">
        <w:rPr>
          <w:lang w:val="de-AT"/>
        </w:rPr>
        <w:tab/>
      </w:r>
      <w:r w:rsidRPr="000D0B18">
        <w:rPr>
          <w:lang w:val="de-AT"/>
        </w:rPr>
        <w:tab/>
      </w:r>
      <w:r w:rsidRPr="000D0B18">
        <w:rPr>
          <w:lang w:val="de-AT"/>
        </w:rPr>
        <w:tab/>
      </w:r>
      <w:r w:rsidRPr="000D0B18">
        <w:rPr>
          <w:lang w:val="de-AT"/>
        </w:rPr>
        <w:tab/>
      </w:r>
      <w:r w:rsidRPr="000D0B18">
        <w:rPr>
          <w:rFonts w:eastAsia="DengXian"/>
          <w:lang w:val="de-AT"/>
        </w:rPr>
        <w:t>INTEGER ::= 7</w:t>
      </w:r>
    </w:p>
    <w:p w14:paraId="201DB094" w14:textId="77777777" w:rsidR="007F609C" w:rsidRPr="000D0B18" w:rsidRDefault="007F609C" w:rsidP="00E3379A">
      <w:pPr>
        <w:pStyle w:val="PL"/>
        <w:rPr>
          <w:snapToGrid w:val="0"/>
          <w:lang w:val="de-AT"/>
        </w:rPr>
      </w:pPr>
      <w:r w:rsidRPr="000D0B18">
        <w:rPr>
          <w:snapToGrid w:val="0"/>
          <w:lang w:val="de-AT"/>
        </w:rPr>
        <w:t>maxnoofThresholds</w:t>
      </w:r>
      <w:r w:rsidRPr="000D0B18">
        <w:rPr>
          <w:snapToGrid w:val="0"/>
          <w:lang w:val="de-AT" w:eastAsia="en-GB"/>
        </w:rPr>
        <w:t>ForExcessPacketDelay</w:t>
      </w:r>
      <w:r w:rsidRPr="000D0B18">
        <w:rPr>
          <w:snapToGrid w:val="0"/>
          <w:lang w:val="de-AT"/>
        </w:rPr>
        <w:tab/>
      </w:r>
      <w:r w:rsidRPr="000D0B18">
        <w:rPr>
          <w:snapToGrid w:val="0"/>
          <w:lang w:val="de-AT"/>
        </w:rPr>
        <w:tab/>
        <w:t>INTEGER ::= 255</w:t>
      </w:r>
    </w:p>
    <w:p w14:paraId="2E0BF3C9" w14:textId="77777777" w:rsidR="007F609C" w:rsidRPr="000D0B18" w:rsidRDefault="007F609C" w:rsidP="00E3379A">
      <w:pPr>
        <w:pStyle w:val="PL"/>
        <w:rPr>
          <w:snapToGrid w:val="0"/>
          <w:lang w:val="de-AT"/>
        </w:rPr>
      </w:pPr>
      <w:r w:rsidRPr="000D0B18">
        <w:rPr>
          <w:snapToGrid w:val="0"/>
          <w:lang w:val="de-AT"/>
        </w:rPr>
        <w:t>maxnoofESNPNs</w:t>
      </w:r>
      <w:r w:rsidRPr="000D0B18">
        <w:rPr>
          <w:snapToGrid w:val="0"/>
          <w:lang w:val="de-AT"/>
        </w:rPr>
        <w:tab/>
      </w:r>
      <w:r w:rsidRPr="000D0B18">
        <w:rPr>
          <w:snapToGrid w:val="0"/>
          <w:lang w:val="de-AT"/>
        </w:rPr>
        <w:tab/>
      </w:r>
      <w:r w:rsidRPr="000D0B18">
        <w:rPr>
          <w:snapToGrid w:val="0"/>
          <w:lang w:val="de-AT"/>
        </w:rPr>
        <w:tab/>
      </w:r>
      <w:r w:rsidRPr="000D0B18">
        <w:rPr>
          <w:snapToGrid w:val="0"/>
          <w:lang w:val="de-AT"/>
        </w:rPr>
        <w:tab/>
      </w:r>
      <w:r w:rsidRPr="000D0B18">
        <w:rPr>
          <w:snapToGrid w:val="0"/>
          <w:lang w:val="de-AT"/>
        </w:rPr>
        <w:tab/>
      </w:r>
      <w:r w:rsidRPr="000D0B18">
        <w:rPr>
          <w:snapToGrid w:val="0"/>
          <w:lang w:val="de-AT"/>
        </w:rPr>
        <w:tab/>
      </w:r>
      <w:r w:rsidRPr="000D0B18">
        <w:rPr>
          <w:snapToGrid w:val="0"/>
          <w:lang w:val="de-AT"/>
        </w:rPr>
        <w:tab/>
      </w:r>
      <w:r w:rsidRPr="000D0B18">
        <w:rPr>
          <w:snapToGrid w:val="0"/>
          <w:lang w:val="de-AT"/>
        </w:rPr>
        <w:tab/>
        <w:t>INTEGER ::= 15</w:t>
      </w:r>
    </w:p>
    <w:p w14:paraId="1B942D94" w14:textId="77777777" w:rsidR="007F609C" w:rsidRDefault="007F609C" w:rsidP="00E3379A">
      <w:pPr>
        <w:pStyle w:val="PL"/>
        <w:rPr>
          <w:snapToGrid w:val="0"/>
        </w:rPr>
      </w:pPr>
      <w:r w:rsidRPr="00671591">
        <w:rPr>
          <w:snapToGrid w:val="0"/>
        </w:rPr>
        <w:t>maxnoof</w:t>
      </w:r>
      <w:r>
        <w:rPr>
          <w:lang w:eastAsia="zh-CN"/>
        </w:rPr>
        <w:t>SuccessfulPSCellChange</w:t>
      </w:r>
      <w:r w:rsidRPr="00671591">
        <w:rPr>
          <w:snapToGrid w:val="0"/>
        </w:rPr>
        <w:t>Reports</w:t>
      </w:r>
      <w:r>
        <w:rPr>
          <w:snapToGrid w:val="0"/>
        </w:rPr>
        <w:tab/>
      </w:r>
      <w:r>
        <w:rPr>
          <w:snapToGrid w:val="0"/>
        </w:rPr>
        <w:tab/>
      </w:r>
      <w:r w:rsidRPr="005065FC">
        <w:rPr>
          <w:snapToGrid w:val="0"/>
        </w:rPr>
        <w:t xml:space="preserve">INTEGER ::= </w:t>
      </w:r>
      <w:r>
        <w:rPr>
          <w:snapToGrid w:val="0"/>
        </w:rPr>
        <w:t>64</w:t>
      </w:r>
    </w:p>
    <w:p w14:paraId="1EA54C27" w14:textId="77777777" w:rsidR="007F609C" w:rsidRDefault="007F609C" w:rsidP="00E3379A">
      <w:pPr>
        <w:pStyle w:val="PL"/>
        <w:rPr>
          <w:snapToGrid w:val="0"/>
        </w:rPr>
      </w:pPr>
      <w:r>
        <w:t>maxnoof</w:t>
      </w:r>
      <w:r w:rsidRPr="0008406A">
        <w:rPr>
          <w:lang w:val="en-US"/>
        </w:rPr>
        <w:t>UEsfor</w:t>
      </w:r>
      <w:r>
        <w:t>RAReport</w:t>
      </w:r>
      <w:r>
        <w:rPr>
          <w:lang w:eastAsia="ja-JP"/>
        </w:rPr>
        <w:t>Indication</w:t>
      </w:r>
      <w:r>
        <w:t>s</w:t>
      </w:r>
      <w:r>
        <w:rPr>
          <w:snapToGrid w:val="0"/>
        </w:rPr>
        <w:tab/>
      </w:r>
      <w:r>
        <w:rPr>
          <w:snapToGrid w:val="0"/>
        </w:rPr>
        <w:tab/>
      </w:r>
      <w:r>
        <w:rPr>
          <w:snapToGrid w:val="0"/>
        </w:rPr>
        <w:tab/>
      </w:r>
      <w:r w:rsidRPr="005065FC">
        <w:rPr>
          <w:snapToGrid w:val="0"/>
        </w:rPr>
        <w:t xml:space="preserve">INTEGER ::= </w:t>
      </w:r>
      <w:r>
        <w:rPr>
          <w:snapToGrid w:val="0"/>
        </w:rPr>
        <w:t>64</w:t>
      </w:r>
    </w:p>
    <w:p w14:paraId="46672F49" w14:textId="77777777" w:rsidR="007F609C" w:rsidRDefault="007F609C" w:rsidP="00E3379A">
      <w:pPr>
        <w:pStyle w:val="PL"/>
        <w:rPr>
          <w:rFonts w:eastAsia="DengXian" w:cs="Courier New"/>
          <w:snapToGrid w:val="0"/>
        </w:rPr>
      </w:pPr>
      <w:r w:rsidRPr="00653BFE">
        <w:rPr>
          <w:rFonts w:eastAsia="DengXian" w:cs="Courier New"/>
          <w:snapToGrid w:val="0"/>
        </w:rPr>
        <w:t>maxnoof</w:t>
      </w:r>
      <w:r>
        <w:rPr>
          <w:rFonts w:eastAsia="DengXian" w:cs="Courier New"/>
          <w:snapToGrid w:val="0"/>
        </w:rPr>
        <w:t>PSCellsinCPAC</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8</w:t>
      </w:r>
    </w:p>
    <w:p w14:paraId="7F8DE96B" w14:textId="77777777" w:rsidR="007F609C" w:rsidRPr="005065FC" w:rsidRDefault="007F609C" w:rsidP="00E3379A">
      <w:pPr>
        <w:pStyle w:val="PL"/>
        <w:rPr>
          <w:snapToGrid w:val="0"/>
        </w:rPr>
      </w:pPr>
      <w:r>
        <w:rPr>
          <w:rFonts w:eastAsia="DengXian" w:cs="Courier New"/>
          <w:snapToGrid w:val="0"/>
        </w:rPr>
        <w:t>maxnoofCPACexecutioncond</w:t>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Pr>
          <w:rFonts w:eastAsia="DengXian" w:cs="Courier New"/>
          <w:snapToGrid w:val="0"/>
        </w:rPr>
        <w:tab/>
      </w:r>
      <w:r w:rsidRPr="00653BFE">
        <w:rPr>
          <w:rFonts w:eastAsia="DengXian" w:cs="Courier New"/>
          <w:snapToGrid w:val="0"/>
        </w:rPr>
        <w:t>INTEGER ::= 2</w:t>
      </w:r>
    </w:p>
    <w:p w14:paraId="0240AF47" w14:textId="77777777" w:rsidR="007F609C" w:rsidRPr="00137E0C" w:rsidRDefault="007F609C" w:rsidP="00E3379A">
      <w:pPr>
        <w:pStyle w:val="PL"/>
        <w:rPr>
          <w:snapToGrid w:val="0"/>
        </w:rPr>
      </w:pPr>
      <w:r w:rsidRPr="002B62CA">
        <w:rPr>
          <w:rFonts w:cs="Arial"/>
        </w:rPr>
        <w:t>maxnoof</w:t>
      </w:r>
      <w:r>
        <w:rPr>
          <w:rFonts w:cs="Arial"/>
        </w:rPr>
        <w:t>LBTFailureInformation</w:t>
      </w:r>
      <w:r w:rsidRPr="00D304DD">
        <w:rPr>
          <w:snapToGrid w:val="0"/>
        </w:rPr>
        <w:tab/>
      </w:r>
      <w:r w:rsidRPr="00D304DD">
        <w:rPr>
          <w:snapToGrid w:val="0"/>
        </w:rPr>
        <w:tab/>
      </w:r>
      <w:r>
        <w:rPr>
          <w:snapToGrid w:val="0"/>
        </w:rPr>
        <w:tab/>
      </w:r>
      <w:r>
        <w:rPr>
          <w:snapToGrid w:val="0"/>
        </w:rPr>
        <w:tab/>
      </w:r>
      <w:r w:rsidRPr="00D304DD">
        <w:rPr>
          <w:snapToGrid w:val="0"/>
        </w:rPr>
        <w:t xml:space="preserve">INTEGER ::= </w:t>
      </w:r>
      <w:r>
        <w:rPr>
          <w:snapToGrid w:val="0"/>
        </w:rPr>
        <w:t>64</w:t>
      </w:r>
    </w:p>
    <w:p w14:paraId="0690DE95" w14:textId="77777777" w:rsidR="007F609C" w:rsidRDefault="007F609C" w:rsidP="00E3379A">
      <w:pPr>
        <w:pStyle w:val="PL"/>
        <w:rPr>
          <w:szCs w:val="16"/>
        </w:rPr>
      </w:pPr>
      <w:r>
        <w:rPr>
          <w:szCs w:val="16"/>
          <w:lang w:val="en-US"/>
        </w:rPr>
        <w:t>maxnoofCellsTrajectoryPredict</w:t>
      </w:r>
      <w:r>
        <w:rPr>
          <w:szCs w:val="16"/>
          <w:lang w:val="en-US"/>
        </w:rPr>
        <w:tab/>
      </w:r>
      <w:r>
        <w:rPr>
          <w:szCs w:val="16"/>
          <w:lang w:val="en-US"/>
        </w:rPr>
        <w:tab/>
      </w:r>
      <w:r>
        <w:rPr>
          <w:szCs w:val="16"/>
          <w:lang w:val="en-US"/>
        </w:rPr>
        <w:tab/>
      </w:r>
      <w:r>
        <w:rPr>
          <w:szCs w:val="16"/>
          <w:lang w:val="en-US"/>
        </w:rPr>
        <w:tab/>
        <w:t>INTEGER ::= 16</w:t>
      </w:r>
    </w:p>
    <w:p w14:paraId="7EB7BEE9" w14:textId="77777777" w:rsidR="007F609C" w:rsidRDefault="007F609C" w:rsidP="00E3379A">
      <w:pPr>
        <w:pStyle w:val="PL"/>
        <w:rPr>
          <w:szCs w:val="16"/>
          <w:lang w:val="en-US"/>
        </w:rPr>
      </w:pPr>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p>
    <w:p w14:paraId="6A23FE1A" w14:textId="77777777" w:rsidR="007F609C" w:rsidRDefault="007F609C" w:rsidP="00E3379A">
      <w:pPr>
        <w:pStyle w:val="PL"/>
        <w:rPr>
          <w:szCs w:val="16"/>
          <w:lang w:val="en-US"/>
        </w:rPr>
      </w:pPr>
      <w:r>
        <w:t>maxFailedCellMeasObjects</w:t>
      </w:r>
      <w:r>
        <w:tab/>
      </w:r>
      <w:r>
        <w:tab/>
      </w:r>
      <w:r>
        <w:rPr>
          <w:szCs w:val="16"/>
          <w:lang w:val="en-US"/>
        </w:rPr>
        <w:tab/>
      </w:r>
      <w:r>
        <w:rPr>
          <w:szCs w:val="16"/>
          <w:lang w:val="en-US"/>
        </w:rPr>
        <w:tab/>
      </w:r>
      <w:r>
        <w:rPr>
          <w:szCs w:val="16"/>
          <w:lang w:val="en-US"/>
        </w:rPr>
        <w:tab/>
        <w:t>INTEGER ::= 124</w:t>
      </w:r>
    </w:p>
    <w:p w14:paraId="01D8219D" w14:textId="77777777" w:rsidR="007F609C" w:rsidRDefault="007F609C" w:rsidP="00E3379A">
      <w:pPr>
        <w:pStyle w:val="PL"/>
        <w:rPr>
          <w:szCs w:val="16"/>
          <w:lang w:val="en-US"/>
        </w:rPr>
      </w:pPr>
      <w:r>
        <w:t>maxFailedMeasPerNode</w:t>
      </w:r>
      <w:r>
        <w:rPr>
          <w:szCs w:val="16"/>
          <w:lang w:val="en-US"/>
        </w:rPr>
        <w:tab/>
      </w:r>
      <w:r>
        <w:rPr>
          <w:szCs w:val="16"/>
          <w:lang w:val="en-US"/>
        </w:rPr>
        <w:tab/>
      </w:r>
      <w:r>
        <w:rPr>
          <w:szCs w:val="16"/>
          <w:lang w:val="en-US"/>
        </w:rPr>
        <w:tab/>
      </w:r>
      <w:r>
        <w:rPr>
          <w:szCs w:val="16"/>
          <w:lang w:val="en-US"/>
        </w:rPr>
        <w:tab/>
      </w:r>
      <w:r>
        <w:rPr>
          <w:szCs w:val="16"/>
          <w:lang w:val="en-US"/>
        </w:rPr>
        <w:tab/>
      </w:r>
      <w:r>
        <w:rPr>
          <w:szCs w:val="16"/>
          <w:lang w:val="en-US"/>
        </w:rPr>
        <w:tab/>
        <w:t>INTEGER ::= 124</w:t>
      </w:r>
    </w:p>
    <w:p w14:paraId="5B8E224E" w14:textId="77777777" w:rsidR="007F609C" w:rsidRPr="000D0B18" w:rsidRDefault="007F609C" w:rsidP="00E3379A">
      <w:pPr>
        <w:pStyle w:val="PL"/>
        <w:rPr>
          <w:szCs w:val="16"/>
          <w:lang w:val="sv-SE"/>
        </w:rPr>
      </w:pPr>
      <w:r w:rsidRPr="000D0B18">
        <w:rPr>
          <w:lang w:val="sv-SE"/>
        </w:rPr>
        <w:t>maxnoofUEReports</w:t>
      </w:r>
      <w:r w:rsidRPr="000D0B18">
        <w:rPr>
          <w:lang w:val="sv-SE"/>
        </w:rPr>
        <w:tab/>
      </w:r>
      <w:r w:rsidRPr="000D0B18">
        <w:rPr>
          <w:szCs w:val="16"/>
          <w:lang w:val="sv-SE"/>
        </w:rPr>
        <w:tab/>
      </w:r>
      <w:r w:rsidRPr="000D0B18">
        <w:rPr>
          <w:szCs w:val="16"/>
          <w:lang w:val="sv-SE"/>
        </w:rPr>
        <w:tab/>
      </w:r>
      <w:r w:rsidRPr="000D0B18">
        <w:rPr>
          <w:szCs w:val="16"/>
          <w:lang w:val="sv-SE"/>
        </w:rPr>
        <w:tab/>
      </w:r>
      <w:r w:rsidRPr="000D0B18">
        <w:rPr>
          <w:szCs w:val="16"/>
          <w:lang w:val="sv-SE"/>
        </w:rPr>
        <w:tab/>
      </w:r>
      <w:r w:rsidRPr="000D0B18">
        <w:rPr>
          <w:szCs w:val="16"/>
          <w:lang w:val="sv-SE"/>
        </w:rPr>
        <w:tab/>
      </w:r>
      <w:r w:rsidRPr="000D0B18">
        <w:rPr>
          <w:szCs w:val="16"/>
          <w:lang w:val="sv-SE"/>
        </w:rPr>
        <w:tab/>
        <w:t>INTEGER ::= 16</w:t>
      </w:r>
    </w:p>
    <w:p w14:paraId="76C6F2DC" w14:textId="77777777" w:rsidR="007F609C" w:rsidRPr="000D0B18" w:rsidRDefault="007F609C" w:rsidP="00E3379A">
      <w:pPr>
        <w:pStyle w:val="PL"/>
        <w:rPr>
          <w:snapToGrid w:val="0"/>
          <w:lang w:val="sv-SE"/>
        </w:rPr>
      </w:pPr>
      <w:r w:rsidRPr="000D0B18">
        <w:rPr>
          <w:rFonts w:eastAsia="MS Mincho" w:cs="Arial"/>
          <w:lang w:val="sv-SE" w:eastAsia="ja-JP"/>
        </w:rPr>
        <w:t>maxnoofCandidateRelayUEs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INTEGER ::= 32</w:t>
      </w:r>
    </w:p>
    <w:p w14:paraId="495FE1AD" w14:textId="77777777" w:rsidR="007F609C" w:rsidRPr="000D0B18" w:rsidRDefault="007F609C" w:rsidP="00E3379A">
      <w:pPr>
        <w:pStyle w:val="PL"/>
        <w:rPr>
          <w:snapToGrid w:val="0"/>
          <w:lang w:val="sv-SE" w:eastAsia="zh-CN"/>
        </w:rPr>
      </w:pPr>
      <w:r w:rsidRPr="000D0B18">
        <w:rPr>
          <w:snapToGrid w:val="0"/>
          <w:lang w:val="sv-SE"/>
        </w:rPr>
        <w:t>maxnoofCAGforMDT</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 xml:space="preserve">INTEGER ::= </w:t>
      </w:r>
      <w:r w:rsidRPr="000D0B18">
        <w:rPr>
          <w:snapToGrid w:val="0"/>
          <w:lang w:val="sv-SE" w:eastAsia="zh-CN"/>
        </w:rPr>
        <w:t>256</w:t>
      </w:r>
    </w:p>
    <w:p w14:paraId="7E617825" w14:textId="77777777" w:rsidR="007F609C" w:rsidRPr="000D0B18" w:rsidRDefault="007F609C" w:rsidP="00E3379A">
      <w:pPr>
        <w:pStyle w:val="PL"/>
        <w:rPr>
          <w:snapToGrid w:val="0"/>
          <w:lang w:val="sv-SE"/>
        </w:rPr>
      </w:pPr>
      <w:r w:rsidRPr="000D0B18">
        <w:rPr>
          <w:snapToGrid w:val="0"/>
          <w:lang w:val="sv-SE"/>
        </w:rPr>
        <w:t>maxnoofMDTSNPNs</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INTEGER ::= 16</w:t>
      </w:r>
    </w:p>
    <w:p w14:paraId="7C4B1C86" w14:textId="77777777" w:rsidR="007F609C" w:rsidRDefault="007F609C" w:rsidP="00E3379A">
      <w:pPr>
        <w:pStyle w:val="PL"/>
      </w:pPr>
      <w:r w:rsidRPr="00405E12">
        <w:t>maxnoofSecurityConfigurations</w:t>
      </w:r>
      <w:r w:rsidRPr="00405E12">
        <w:tab/>
      </w:r>
      <w:r w:rsidRPr="00405E12">
        <w:tab/>
      </w:r>
      <w:r w:rsidRPr="00405E12">
        <w:tab/>
      </w:r>
      <w:r w:rsidRPr="00405E12">
        <w:tab/>
        <w:t>INTEGER ::= 8</w:t>
      </w:r>
    </w:p>
    <w:p w14:paraId="68922EE6" w14:textId="77777777" w:rsidR="007F609C" w:rsidRPr="000D0B18" w:rsidRDefault="007F609C" w:rsidP="00E3379A">
      <w:pPr>
        <w:pStyle w:val="PL"/>
        <w:rPr>
          <w:snapToGrid w:val="0"/>
          <w:lang w:val="en-US"/>
        </w:rPr>
      </w:pPr>
      <w:r w:rsidRPr="00F83C3C">
        <w:rPr>
          <w:rFonts w:cs="Arial"/>
          <w:bCs/>
          <w:szCs w:val="18"/>
        </w:rPr>
        <w:t>maxnoof</w:t>
      </w:r>
      <w:r w:rsidRPr="00F83C3C">
        <w:rPr>
          <w:rFonts w:cs="Arial"/>
          <w:bCs/>
          <w:szCs w:val="18"/>
          <w:lang w:eastAsia="zh-CN"/>
        </w:rPr>
        <w:t>RSPPQoSFlow</w:t>
      </w:r>
      <w:r w:rsidRPr="00F83C3C">
        <w:rPr>
          <w:rFonts w:cs="Arial"/>
          <w:bCs/>
          <w:szCs w:val="18"/>
        </w:rPr>
        <w:t>s</w:t>
      </w:r>
      <w:r w:rsidRPr="000D0B18">
        <w:rPr>
          <w:rFonts w:hint="eastAsia"/>
          <w:snapToGrid w:val="0"/>
          <w:lang w:val="en-US" w:eastAsia="zh-CN"/>
        </w:rPr>
        <w:tab/>
      </w:r>
      <w:r w:rsidRPr="000D0B18">
        <w:rPr>
          <w:rFonts w:hint="eastAsia"/>
          <w:snapToGrid w:val="0"/>
          <w:lang w:val="en-US" w:eastAsia="zh-CN"/>
        </w:rPr>
        <w:tab/>
      </w:r>
      <w:r w:rsidRPr="000D0B18">
        <w:rPr>
          <w:rFonts w:hint="eastAsia"/>
          <w:snapToGrid w:val="0"/>
          <w:lang w:val="en-US" w:eastAsia="zh-CN"/>
        </w:rPr>
        <w:tab/>
      </w:r>
      <w:r w:rsidRPr="000D0B18">
        <w:rPr>
          <w:rFonts w:hint="eastAsia"/>
          <w:snapToGrid w:val="0"/>
          <w:lang w:val="en-US" w:eastAsia="zh-CN"/>
        </w:rPr>
        <w:tab/>
      </w:r>
      <w:r w:rsidRPr="000D0B18">
        <w:rPr>
          <w:rFonts w:hint="eastAsia"/>
          <w:snapToGrid w:val="0"/>
          <w:lang w:val="en-US" w:eastAsia="zh-CN"/>
        </w:rPr>
        <w:tab/>
      </w:r>
      <w:r w:rsidRPr="000D0B18">
        <w:rPr>
          <w:rFonts w:hint="eastAsia"/>
          <w:snapToGrid w:val="0"/>
          <w:lang w:val="en-US" w:eastAsia="zh-CN"/>
        </w:rPr>
        <w:tab/>
      </w:r>
      <w:r w:rsidRPr="000D0B18">
        <w:rPr>
          <w:rFonts w:hint="eastAsia"/>
          <w:snapToGrid w:val="0"/>
          <w:lang w:val="en-US" w:eastAsia="zh-CN"/>
        </w:rPr>
        <w:tab/>
      </w:r>
      <w:r w:rsidRPr="000D0B18">
        <w:rPr>
          <w:snapToGrid w:val="0"/>
          <w:lang w:val="en-US"/>
        </w:rPr>
        <w:t xml:space="preserve">INTEGER ::= </w:t>
      </w:r>
      <w:r w:rsidRPr="000D0B18">
        <w:rPr>
          <w:rFonts w:hint="eastAsia"/>
          <w:snapToGrid w:val="0"/>
          <w:lang w:val="en-US" w:eastAsia="zh-CN"/>
        </w:rPr>
        <w:t>2048</w:t>
      </w:r>
    </w:p>
    <w:p w14:paraId="4B1E0EE3" w14:textId="77777777" w:rsidR="007F609C" w:rsidRPr="000D0B18" w:rsidRDefault="007F609C" w:rsidP="00E3379A">
      <w:pPr>
        <w:pStyle w:val="PL"/>
        <w:rPr>
          <w:snapToGrid w:val="0"/>
          <w:lang w:val="en-US" w:eastAsia="zh-CN"/>
        </w:rPr>
      </w:pPr>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rFonts w:hint="eastAsia"/>
          <w:snapToGrid w:val="0"/>
          <w:lang w:val="en-US" w:eastAsia="zh-CN"/>
        </w:rPr>
        <w:t>8</w:t>
      </w:r>
    </w:p>
    <w:p w14:paraId="5B2DF26E" w14:textId="77777777" w:rsidR="007F609C" w:rsidRPr="000D0B18" w:rsidRDefault="007F609C" w:rsidP="00E3379A">
      <w:pPr>
        <w:pStyle w:val="PL"/>
        <w:rPr>
          <w:snapToGrid w:val="0"/>
          <w:lang w:val="en-US" w:eastAsia="zh-CN"/>
        </w:rPr>
      </w:pPr>
      <w:r w:rsidRPr="00C20F3B">
        <w:rPr>
          <w:rFonts w:cs="Courier New"/>
          <w:szCs w:val="16"/>
        </w:rPr>
        <w:t>maxnoofEarlyRACHResourcesID</w:t>
      </w:r>
      <w:r w:rsidRPr="00C20F3B">
        <w:rPr>
          <w:rFonts w:cs="Courier New"/>
          <w:szCs w:val="16"/>
        </w:rPr>
        <w:tab/>
      </w:r>
      <w:r w:rsidRPr="00C20F3B">
        <w:rPr>
          <w:rFonts w:cs="Courier New"/>
          <w:szCs w:val="16"/>
        </w:rPr>
        <w:tab/>
      </w:r>
      <w:r w:rsidRPr="00C20F3B">
        <w:rPr>
          <w:rFonts w:cs="Courier New"/>
          <w:szCs w:val="16"/>
        </w:rPr>
        <w:tab/>
      </w:r>
      <w:r w:rsidRPr="00C20F3B">
        <w:rPr>
          <w:rFonts w:cs="Courier New"/>
          <w:szCs w:val="16"/>
        </w:rPr>
        <w:tab/>
      </w:r>
      <w:r>
        <w:rPr>
          <w:rFonts w:cs="Courier New"/>
          <w:szCs w:val="16"/>
        </w:rPr>
        <w:tab/>
      </w:r>
      <w:r w:rsidRPr="00C20F3B">
        <w:rPr>
          <w:snapToGrid w:val="0"/>
        </w:rPr>
        <w:t>INTEGER</w:t>
      </w:r>
      <w:r w:rsidRPr="00C20F3B">
        <w:rPr>
          <w:snapToGrid w:val="0"/>
        </w:rPr>
        <w:tab/>
      </w:r>
      <w:r w:rsidRPr="00C20F3B">
        <w:rPr>
          <w:rFonts w:hint="eastAsia"/>
          <w:snapToGrid w:val="0"/>
        </w:rPr>
        <w:t xml:space="preserve">::= </w:t>
      </w:r>
      <w:r w:rsidRPr="00C20F3B">
        <w:rPr>
          <w:snapToGrid w:val="0"/>
        </w:rPr>
        <w:t>8</w:t>
      </w:r>
    </w:p>
    <w:p w14:paraId="0CBA493F" w14:textId="77777777" w:rsidR="007F609C" w:rsidRPr="00E65F9B" w:rsidRDefault="007F609C" w:rsidP="00E3379A">
      <w:pPr>
        <w:pStyle w:val="PL"/>
        <w:rPr>
          <w:snapToGrid w:val="0"/>
          <w:lang w:val="de-AT"/>
        </w:rPr>
      </w:pPr>
      <w:r w:rsidRPr="00E65F9B">
        <w:rPr>
          <w:snapToGrid w:val="0"/>
          <w:lang w:val="de-AT"/>
        </w:rPr>
        <w:t>maxnoofLTMCells</w:t>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r>
      <w:r w:rsidRPr="00E65F9B">
        <w:rPr>
          <w:snapToGrid w:val="0"/>
          <w:lang w:val="de-AT"/>
        </w:rPr>
        <w:tab/>
        <w:t>INTEGER</w:t>
      </w:r>
      <w:r w:rsidRPr="00E65F9B">
        <w:rPr>
          <w:snapToGrid w:val="0"/>
          <w:lang w:val="de-AT"/>
        </w:rPr>
        <w:tab/>
        <w:t>::= 8</w:t>
      </w:r>
    </w:p>
    <w:p w14:paraId="61989CD9" w14:textId="77777777" w:rsidR="007F609C" w:rsidRPr="003D122F" w:rsidRDefault="007F609C" w:rsidP="00E3379A">
      <w:pPr>
        <w:pStyle w:val="PL"/>
        <w:rPr>
          <w:snapToGrid w:val="0"/>
          <w:lang w:val="de-AT"/>
        </w:rPr>
      </w:pPr>
      <w:r w:rsidRPr="003D122F">
        <w:rPr>
          <w:snapToGrid w:val="0"/>
          <w:lang w:val="de-AT"/>
        </w:rPr>
        <w:t>maxNoSSBs</w:t>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255</w:t>
      </w:r>
    </w:p>
    <w:p w14:paraId="36C61C0E" w14:textId="77777777" w:rsidR="007F609C" w:rsidRPr="003D122F" w:rsidRDefault="007F609C" w:rsidP="00E3379A">
      <w:pPr>
        <w:pStyle w:val="PL"/>
        <w:rPr>
          <w:snapToGrid w:val="0"/>
          <w:lang w:val="de-AT"/>
        </w:rPr>
      </w:pPr>
      <w:r w:rsidRPr="003D122F">
        <w:rPr>
          <w:snapToGrid w:val="0"/>
          <w:lang w:val="de-AT" w:eastAsia="zh-CN"/>
        </w:rPr>
        <w:t>maxnoofTAList</w:t>
      </w:r>
      <w:r w:rsidRPr="003D122F">
        <w:rPr>
          <w:snapToGrid w:val="0"/>
          <w:lang w:val="de-AT" w:eastAsia="zh-CN"/>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r>
      <w:r w:rsidRPr="003D122F">
        <w:rPr>
          <w:snapToGrid w:val="0"/>
          <w:lang w:val="de-AT"/>
        </w:rPr>
        <w:tab/>
        <w:t>INTEGER</w:t>
      </w:r>
      <w:r w:rsidRPr="003D122F">
        <w:rPr>
          <w:snapToGrid w:val="0"/>
          <w:lang w:val="de-AT"/>
        </w:rPr>
        <w:tab/>
      </w:r>
      <w:r w:rsidRPr="003D122F">
        <w:rPr>
          <w:rFonts w:hint="eastAsia"/>
          <w:snapToGrid w:val="0"/>
          <w:lang w:val="de-AT"/>
        </w:rPr>
        <w:t xml:space="preserve">::= </w:t>
      </w:r>
      <w:r w:rsidRPr="003D122F">
        <w:rPr>
          <w:snapToGrid w:val="0"/>
          <w:lang w:val="de-AT"/>
        </w:rPr>
        <w:t>8</w:t>
      </w:r>
    </w:p>
    <w:p w14:paraId="692F1C27" w14:textId="77777777" w:rsidR="007F609C" w:rsidRPr="00E65F9B" w:rsidRDefault="007F609C" w:rsidP="00E3379A">
      <w:pPr>
        <w:pStyle w:val="PL"/>
        <w:rPr>
          <w:snapToGrid w:val="0"/>
        </w:rPr>
      </w:pPr>
      <w:r w:rsidRPr="00E65F9B">
        <w:rPr>
          <w:snapToGrid w:val="0"/>
        </w:rPr>
        <w:t>maxnoofPreambleIndexes</w:t>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r>
      <w:r w:rsidRPr="00E65F9B">
        <w:rPr>
          <w:snapToGrid w:val="0"/>
        </w:rPr>
        <w:tab/>
        <w:t>INTEGER ::= 64</w:t>
      </w:r>
    </w:p>
    <w:p w14:paraId="4F57E08E" w14:textId="77777777" w:rsidR="007F609C" w:rsidRDefault="007F609C" w:rsidP="00E3379A">
      <w:pPr>
        <w:pStyle w:val="PL"/>
        <w:rPr>
          <w:snapToGrid w:val="0"/>
        </w:rPr>
      </w:pPr>
      <w:r w:rsidRPr="00C20F3B">
        <w:t>maxnoofCSIResourceConfigurationsPlus1</w:t>
      </w:r>
      <w:r w:rsidRPr="00C20F3B">
        <w:tab/>
      </w:r>
      <w:r>
        <w:tab/>
      </w:r>
      <w:r w:rsidRPr="00C20F3B">
        <w:rPr>
          <w:snapToGrid w:val="0"/>
        </w:rPr>
        <w:t>INTEGER ::= 112</w:t>
      </w:r>
    </w:p>
    <w:p w14:paraId="794E8000" w14:textId="77777777" w:rsidR="007F609C" w:rsidRPr="000D0B18" w:rsidRDefault="007F609C" w:rsidP="00E3379A">
      <w:pPr>
        <w:pStyle w:val="PL"/>
        <w:rPr>
          <w:snapToGrid w:val="0"/>
          <w:lang w:val="en-US" w:eastAsia="zh-CN"/>
        </w:rPr>
      </w:pPr>
      <w:r>
        <w:rPr>
          <w:rFonts w:cs="Arial"/>
          <w:bCs/>
          <w:szCs w:val="18"/>
        </w:rPr>
        <w:t>maxnoofNZP-CSI-RS-ResourcesPerSet</w:t>
      </w:r>
      <w:r w:rsidRPr="000D0B18">
        <w:rPr>
          <w:snapToGrid w:val="0"/>
          <w:lang w:val="en-US" w:eastAsia="zh-CN"/>
        </w:rPr>
        <w:tab/>
      </w:r>
      <w:r w:rsidRPr="000D0B18">
        <w:rPr>
          <w:snapToGrid w:val="0"/>
          <w:lang w:val="en-US" w:eastAsia="zh-CN"/>
        </w:rPr>
        <w:tab/>
      </w:r>
      <w:r w:rsidRPr="000D0B18">
        <w:rPr>
          <w:snapToGrid w:val="0"/>
          <w:lang w:val="en-US" w:eastAsia="zh-CN"/>
        </w:rPr>
        <w:tab/>
      </w:r>
      <w:r w:rsidRPr="000D0B18">
        <w:rPr>
          <w:snapToGrid w:val="0"/>
          <w:lang w:val="en-US"/>
        </w:rPr>
        <w:t xml:space="preserve">INTEGER ::= </w:t>
      </w:r>
      <w:r w:rsidRPr="000D0B18">
        <w:rPr>
          <w:snapToGrid w:val="0"/>
          <w:lang w:val="en-US" w:eastAsia="zh-CN"/>
        </w:rPr>
        <w:t>64</w:t>
      </w:r>
    </w:p>
    <w:p w14:paraId="539166BA" w14:textId="77777777" w:rsidR="007F609C" w:rsidRPr="000D0B18" w:rsidRDefault="007F609C" w:rsidP="00E3379A">
      <w:pPr>
        <w:pStyle w:val="PL"/>
        <w:rPr>
          <w:snapToGrid w:val="0"/>
          <w:lang w:val="en-US" w:eastAsia="zh-CN"/>
        </w:rPr>
      </w:pPr>
      <w:r>
        <w:rPr>
          <w:rFonts w:cs="Arial"/>
          <w:bCs/>
          <w:szCs w:val="18"/>
        </w:rPr>
        <w:t>maxnoofSRS-Resource</w:t>
      </w:r>
      <w:r>
        <w:rPr>
          <w:rFonts w:cs="Arial"/>
          <w:bCs/>
          <w:szCs w:val="18"/>
        </w:rPr>
        <w:tab/>
      </w:r>
      <w:r>
        <w:rPr>
          <w:rFonts w:cs="Arial"/>
          <w:bCs/>
          <w:szCs w:val="18"/>
        </w:rPr>
        <w:tab/>
      </w:r>
      <w:r>
        <w:rPr>
          <w:rFonts w:cs="Arial"/>
          <w:bCs/>
          <w:szCs w:val="18"/>
        </w:rPr>
        <w:tab/>
      </w:r>
      <w:r>
        <w:rPr>
          <w:rFonts w:cs="Arial"/>
          <w:bCs/>
          <w:szCs w:val="18"/>
        </w:rPr>
        <w:tab/>
      </w:r>
      <w:r>
        <w:rPr>
          <w:rFonts w:cs="Arial"/>
          <w:bCs/>
          <w:szCs w:val="18"/>
        </w:rPr>
        <w:tab/>
      </w:r>
      <w:r>
        <w:rPr>
          <w:rFonts w:cs="Arial"/>
          <w:bCs/>
          <w:szCs w:val="18"/>
          <w:lang w:val="en-US"/>
        </w:rPr>
        <w:tab/>
      </w:r>
      <w:r>
        <w:rPr>
          <w:rFonts w:cs="Arial"/>
          <w:bCs/>
          <w:szCs w:val="18"/>
        </w:rPr>
        <w:tab/>
        <w:t>INTEGER ::= 64</w:t>
      </w:r>
    </w:p>
    <w:p w14:paraId="0C1EC89D" w14:textId="77777777" w:rsidR="007F609C" w:rsidRPr="00E65F9B" w:rsidRDefault="007F609C" w:rsidP="00E3379A">
      <w:pPr>
        <w:pStyle w:val="PL"/>
        <w:rPr>
          <w:rFonts w:eastAsia="Malgun Gothic"/>
        </w:rPr>
      </w:pPr>
      <w:r>
        <w:t>maxnoofFailedSliceMeasObjects</w:t>
      </w:r>
      <w:r>
        <w:tab/>
      </w:r>
      <w:r>
        <w:tab/>
      </w:r>
      <w:r>
        <w:tab/>
      </w:r>
      <w:r>
        <w:tab/>
        <w:t>INTEGER ::= 124</w:t>
      </w:r>
    </w:p>
    <w:p w14:paraId="1402D6C0" w14:textId="77777777" w:rsidR="007F609C" w:rsidRPr="00351811" w:rsidRDefault="007F609C" w:rsidP="00E3379A">
      <w:pPr>
        <w:pStyle w:val="PL"/>
        <w:tabs>
          <w:tab w:val="clear" w:pos="384"/>
        </w:tabs>
        <w:rPr>
          <w:snapToGrid w:val="0"/>
        </w:rPr>
      </w:pPr>
      <w:r>
        <w:t>m</w:t>
      </w:r>
      <w:r w:rsidRPr="000A2998">
        <w:t>axnoof</w:t>
      </w:r>
      <w:r>
        <w:t>SliceItemsf</w:t>
      </w:r>
      <w:r w:rsidRPr="000A2998">
        <w:rPr>
          <w:lang w:eastAsia="zh-CN"/>
        </w:rPr>
        <w:t>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 xml:space="preserve">INTEGER ::= </w:t>
      </w:r>
      <w:r>
        <w:rPr>
          <w:snapToGrid w:val="0"/>
          <w:lang w:val="en-US" w:eastAsia="zh-CN"/>
        </w:rPr>
        <w:t>1024</w:t>
      </w:r>
    </w:p>
    <w:p w14:paraId="4BF54191" w14:textId="77777777" w:rsidR="007F609C" w:rsidRPr="000D0B18" w:rsidRDefault="007F609C" w:rsidP="00E3379A">
      <w:pPr>
        <w:pStyle w:val="PL"/>
        <w:rPr>
          <w:snapToGrid w:val="0"/>
          <w:lang w:eastAsia="zh-CN"/>
        </w:rPr>
      </w:pPr>
      <w:r>
        <w:rPr>
          <w:rFonts w:hint="eastAsia"/>
          <w:lang w:val="en-US" w:eastAsia="zh-CN"/>
        </w:rPr>
        <w:t>maxnoofAreaNTNforMDT</w:t>
      </w:r>
      <w:r>
        <w:rPr>
          <w:lang w:eastAsia="zh-CN"/>
        </w:rPr>
        <w:tab/>
      </w:r>
      <w:r>
        <w:rPr>
          <w:lang w:eastAsia="zh-CN"/>
        </w:rPr>
        <w:tab/>
      </w:r>
      <w:r>
        <w:rPr>
          <w:lang w:eastAsia="zh-CN"/>
        </w:rPr>
        <w:tab/>
      </w:r>
      <w:r>
        <w:rPr>
          <w:lang w:eastAsia="zh-CN"/>
        </w:rPr>
        <w:tab/>
      </w:r>
      <w:r>
        <w:rPr>
          <w:lang w:eastAsia="zh-CN"/>
        </w:rPr>
        <w:tab/>
      </w:r>
      <w:r>
        <w:rPr>
          <w:rFonts w:hint="eastAsia"/>
          <w:snapToGrid w:val="0"/>
          <w:lang w:val="en-US" w:eastAsia="zh-CN"/>
        </w:rPr>
        <w:tab/>
        <w:t>INTEGER ::= 32</w:t>
      </w:r>
    </w:p>
    <w:p w14:paraId="1AE12BE6" w14:textId="77777777" w:rsidR="007F609C" w:rsidRPr="000D0B18" w:rsidRDefault="007F609C" w:rsidP="00E3379A">
      <w:pPr>
        <w:pStyle w:val="PL"/>
        <w:rPr>
          <w:snapToGrid w:val="0"/>
          <w:lang w:eastAsia="zh-CN"/>
        </w:rPr>
      </w:pPr>
      <w:r w:rsidRPr="000D0B18">
        <w:rPr>
          <w:snapToGrid w:val="0"/>
          <w:lang w:eastAsia="zh-CN"/>
        </w:rPr>
        <w:t>maxnoofLTMCellsPlusOne</w:t>
      </w:r>
      <w:r w:rsidRPr="000D0B18">
        <w:rPr>
          <w:snapToGrid w:val="0"/>
          <w:lang w:eastAsia="zh-CN"/>
        </w:rPr>
        <w:tab/>
      </w:r>
      <w:r w:rsidRPr="000D0B18">
        <w:rPr>
          <w:snapToGrid w:val="0"/>
          <w:lang w:eastAsia="zh-CN"/>
        </w:rPr>
        <w:tab/>
      </w:r>
      <w:r w:rsidRPr="000D0B18">
        <w:rPr>
          <w:snapToGrid w:val="0"/>
          <w:lang w:eastAsia="zh-CN"/>
        </w:rPr>
        <w:tab/>
      </w:r>
      <w:r w:rsidRPr="000D0B18">
        <w:rPr>
          <w:snapToGrid w:val="0"/>
          <w:lang w:eastAsia="zh-CN"/>
        </w:rPr>
        <w:tab/>
      </w:r>
      <w:r w:rsidRPr="000D0B18">
        <w:rPr>
          <w:snapToGrid w:val="0"/>
          <w:lang w:eastAsia="zh-CN"/>
        </w:rPr>
        <w:tab/>
      </w:r>
      <w:r w:rsidRPr="000D0B18">
        <w:rPr>
          <w:snapToGrid w:val="0"/>
          <w:lang w:eastAsia="zh-CN"/>
        </w:rPr>
        <w:tab/>
      </w:r>
      <w:r w:rsidRPr="000D0B18">
        <w:rPr>
          <w:snapToGrid w:val="0"/>
        </w:rPr>
        <w:t xml:space="preserve">INTEGER ::= </w:t>
      </w:r>
      <w:r w:rsidRPr="000D0B18">
        <w:rPr>
          <w:snapToGrid w:val="0"/>
          <w:lang w:eastAsia="zh-CN"/>
        </w:rPr>
        <w:t>9</w:t>
      </w:r>
    </w:p>
    <w:p w14:paraId="4B5DD053" w14:textId="77777777" w:rsidR="007F609C" w:rsidRPr="000D0B18" w:rsidRDefault="007F609C" w:rsidP="00E3379A">
      <w:pPr>
        <w:pStyle w:val="PL"/>
        <w:rPr>
          <w:snapToGrid w:val="0"/>
          <w:lang w:val="en-US" w:eastAsia="zh-CN"/>
        </w:rPr>
      </w:pPr>
      <w:r w:rsidRPr="000D0B18">
        <w:rPr>
          <w:snapToGrid w:val="0"/>
          <w:lang w:val="en-US" w:eastAsia="zh-CN"/>
        </w:rPr>
        <w:t>maxnoofSCGSecurityConfigurations</w:t>
      </w:r>
      <w:r w:rsidRPr="000D0B18">
        <w:rPr>
          <w:snapToGrid w:val="0"/>
          <w:lang w:val="en-US" w:eastAsia="zh-CN"/>
        </w:rPr>
        <w:tab/>
      </w:r>
      <w:r w:rsidRPr="000D0B18">
        <w:rPr>
          <w:snapToGrid w:val="0"/>
          <w:lang w:val="en-US" w:eastAsia="zh-CN"/>
        </w:rPr>
        <w:tab/>
      </w:r>
      <w:r w:rsidRPr="000D0B18">
        <w:rPr>
          <w:snapToGrid w:val="0"/>
          <w:lang w:val="en-US" w:eastAsia="zh-CN"/>
        </w:rPr>
        <w:tab/>
      </w:r>
      <w:r w:rsidRPr="000D0B18">
        <w:rPr>
          <w:snapToGrid w:val="0"/>
          <w:lang w:val="en-US"/>
        </w:rPr>
        <w:t xml:space="preserve">INTEGER ::= </w:t>
      </w:r>
      <w:r w:rsidRPr="000D0B18">
        <w:rPr>
          <w:snapToGrid w:val="0"/>
          <w:lang w:val="en-US" w:eastAsia="zh-CN"/>
        </w:rPr>
        <w:t>8</w:t>
      </w:r>
    </w:p>
    <w:p w14:paraId="690DDBB6" w14:textId="77777777" w:rsidR="007F609C" w:rsidRDefault="007F609C" w:rsidP="00E3379A">
      <w:pPr>
        <w:pStyle w:val="PL"/>
        <w:rPr>
          <w:lang w:val="en-US" w:eastAsia="zh-CN"/>
        </w:rPr>
      </w:pPr>
    </w:p>
    <w:p w14:paraId="53B2D3F8" w14:textId="77777777" w:rsidR="007F609C" w:rsidRPr="00717A28" w:rsidRDefault="007F609C" w:rsidP="00E3379A">
      <w:pPr>
        <w:pStyle w:val="PL"/>
        <w:rPr>
          <w:lang w:val="en-US"/>
        </w:rPr>
      </w:pPr>
    </w:p>
    <w:p w14:paraId="0E7ABECB" w14:textId="77777777" w:rsidR="007F609C" w:rsidRPr="005065FC" w:rsidRDefault="007F609C" w:rsidP="00E3379A">
      <w:pPr>
        <w:pStyle w:val="PL"/>
        <w:rPr>
          <w:snapToGrid w:val="0"/>
        </w:rPr>
      </w:pPr>
    </w:p>
    <w:p w14:paraId="15F6223A" w14:textId="77777777" w:rsidR="007F609C" w:rsidRPr="00FD0425" w:rsidRDefault="007F609C" w:rsidP="00E3379A">
      <w:pPr>
        <w:pStyle w:val="PL"/>
      </w:pPr>
    </w:p>
    <w:p w14:paraId="1E8BD28E" w14:textId="77777777" w:rsidR="007F609C" w:rsidRPr="00FD0425" w:rsidRDefault="007F609C" w:rsidP="00E3379A">
      <w:pPr>
        <w:pStyle w:val="PL"/>
      </w:pPr>
      <w:r w:rsidRPr="00FD0425">
        <w:t>-- **************************************************************</w:t>
      </w:r>
    </w:p>
    <w:p w14:paraId="75195000" w14:textId="77777777" w:rsidR="007F609C" w:rsidRPr="00FD0425" w:rsidRDefault="007F609C" w:rsidP="00E3379A">
      <w:pPr>
        <w:pStyle w:val="PL"/>
      </w:pPr>
      <w:r w:rsidRPr="00FD0425">
        <w:t>--</w:t>
      </w:r>
    </w:p>
    <w:p w14:paraId="671EF59A" w14:textId="77777777" w:rsidR="007F609C" w:rsidRPr="00FD0425" w:rsidRDefault="007F609C" w:rsidP="00E3379A">
      <w:pPr>
        <w:pStyle w:val="PL"/>
        <w:outlineLvl w:val="3"/>
      </w:pPr>
      <w:r w:rsidRPr="00FD0425">
        <w:t>-- IEs</w:t>
      </w:r>
    </w:p>
    <w:p w14:paraId="29C0FA7A" w14:textId="77777777" w:rsidR="007F609C" w:rsidRPr="00FD0425" w:rsidRDefault="007F609C" w:rsidP="00E3379A">
      <w:pPr>
        <w:pStyle w:val="PL"/>
      </w:pPr>
      <w:r w:rsidRPr="00FD0425">
        <w:t>--</w:t>
      </w:r>
    </w:p>
    <w:p w14:paraId="6B55D284" w14:textId="77777777" w:rsidR="007F609C" w:rsidRPr="00FD0425" w:rsidRDefault="007F609C" w:rsidP="00E3379A">
      <w:pPr>
        <w:pStyle w:val="PL"/>
      </w:pPr>
      <w:r w:rsidRPr="00FD0425">
        <w:t>-- **************************************************************</w:t>
      </w:r>
    </w:p>
    <w:p w14:paraId="5679F4A2" w14:textId="77777777" w:rsidR="007F609C" w:rsidRPr="00FD0425" w:rsidRDefault="007F609C" w:rsidP="00E3379A">
      <w:pPr>
        <w:pStyle w:val="PL"/>
      </w:pPr>
    </w:p>
    <w:p w14:paraId="1FAACD3C" w14:textId="77777777" w:rsidR="007F609C" w:rsidRPr="00D75DE0" w:rsidRDefault="007F609C" w:rsidP="00E3379A">
      <w:pPr>
        <w:pStyle w:val="PL"/>
        <w:rPr>
          <w:snapToGrid w:val="0"/>
        </w:rPr>
      </w:pPr>
      <w:r w:rsidRPr="00D75DE0">
        <w:rPr>
          <w:snapToGrid w:val="0"/>
        </w:rPr>
        <w:t>id-ActivatedServedCells</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0</w:t>
      </w:r>
    </w:p>
    <w:p w14:paraId="76903D3A" w14:textId="77777777" w:rsidR="007F609C" w:rsidRPr="00D75DE0" w:rsidRDefault="007F609C" w:rsidP="00E3379A">
      <w:pPr>
        <w:pStyle w:val="PL"/>
        <w:rPr>
          <w:snapToGrid w:val="0"/>
        </w:rPr>
      </w:pPr>
      <w:r w:rsidRPr="00D75DE0">
        <w:rPr>
          <w:snapToGrid w:val="0"/>
        </w:rPr>
        <w:t>id-ActivationIDforCellActivation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w:t>
      </w:r>
    </w:p>
    <w:p w14:paraId="1689D063" w14:textId="77777777" w:rsidR="007F609C" w:rsidRPr="00D75DE0" w:rsidRDefault="007F609C" w:rsidP="00E3379A">
      <w:pPr>
        <w:pStyle w:val="PL"/>
      </w:pPr>
      <w:r w:rsidRPr="00D75DE0">
        <w:rPr>
          <w:snapToGrid w:val="0"/>
        </w:rPr>
        <w:t>id-admittedSplitSRB</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2</w:t>
      </w:r>
    </w:p>
    <w:p w14:paraId="400C123F" w14:textId="77777777" w:rsidR="007F609C" w:rsidRPr="00D75DE0" w:rsidRDefault="007F609C" w:rsidP="00E3379A">
      <w:pPr>
        <w:pStyle w:val="PL"/>
      </w:pPr>
      <w:r w:rsidRPr="00D75DE0">
        <w:rPr>
          <w:snapToGrid w:val="0"/>
        </w:rPr>
        <w:t>id-admittedSplitSRBrelease</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3</w:t>
      </w:r>
    </w:p>
    <w:p w14:paraId="2A24E224" w14:textId="77777777" w:rsidR="007F609C" w:rsidRPr="00D75DE0" w:rsidRDefault="007F609C" w:rsidP="00E3379A">
      <w:pPr>
        <w:pStyle w:val="PL"/>
        <w:rPr>
          <w:snapToGrid w:val="0"/>
        </w:rPr>
      </w:pPr>
      <w:r w:rsidRPr="00D75DE0">
        <w:rPr>
          <w:snapToGrid w:val="0"/>
        </w:rPr>
        <w:t>id-AMF-Region-Information</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4</w:t>
      </w:r>
    </w:p>
    <w:p w14:paraId="64043E17" w14:textId="77777777" w:rsidR="007F609C" w:rsidRPr="00D75DE0" w:rsidRDefault="007F609C" w:rsidP="00E3379A">
      <w:pPr>
        <w:pStyle w:val="PL"/>
        <w:rPr>
          <w:snapToGrid w:val="0"/>
        </w:rPr>
      </w:pPr>
      <w:r w:rsidRPr="00D75DE0">
        <w:rPr>
          <w:snapToGrid w:val="0"/>
        </w:rPr>
        <w:t>id-AssistanceDataForRANPaging</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5</w:t>
      </w:r>
    </w:p>
    <w:p w14:paraId="11CEEF58" w14:textId="77777777" w:rsidR="007F609C" w:rsidRPr="00D75DE0" w:rsidRDefault="007F609C" w:rsidP="00E3379A">
      <w:pPr>
        <w:pStyle w:val="PL"/>
      </w:pPr>
      <w:r w:rsidRPr="00D75DE0">
        <w:rPr>
          <w:snapToGrid w:val="0"/>
        </w:rPr>
        <w:t>id-BearersSubjectToCounterCheck</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6</w:t>
      </w:r>
    </w:p>
    <w:p w14:paraId="4AC0C787" w14:textId="77777777" w:rsidR="007F609C" w:rsidRPr="00AB24B7" w:rsidRDefault="007F609C" w:rsidP="00E3379A">
      <w:pPr>
        <w:pStyle w:val="PL"/>
      </w:pPr>
      <w:r w:rsidRPr="00AB24B7">
        <w:t>id-Cause</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7</w:t>
      </w:r>
    </w:p>
    <w:p w14:paraId="60B36799" w14:textId="77777777" w:rsidR="007F609C" w:rsidRPr="00AB24B7" w:rsidRDefault="007F609C" w:rsidP="00E3379A">
      <w:pPr>
        <w:pStyle w:val="PL"/>
        <w:rPr>
          <w:snapToGrid w:val="0"/>
        </w:rPr>
      </w:pPr>
      <w:r w:rsidRPr="00AB24B7">
        <w:rPr>
          <w:snapToGrid w:val="0"/>
        </w:rPr>
        <w:lastRenderedPageBreak/>
        <w:t>id-cellAssistanceInfo-NR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8</w:t>
      </w:r>
    </w:p>
    <w:p w14:paraId="5D9A4574" w14:textId="77777777" w:rsidR="007F609C" w:rsidRPr="00AB24B7" w:rsidRDefault="007F609C" w:rsidP="00E3379A">
      <w:pPr>
        <w:pStyle w:val="PL"/>
        <w:rPr>
          <w:snapToGrid w:val="0"/>
        </w:rPr>
      </w:pPr>
      <w:r w:rsidRPr="00AB24B7">
        <w:rPr>
          <w:snapToGrid w:val="0"/>
        </w:rPr>
        <w:t>id-ConfigurationUpdateInitiatingNodeChoice</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9</w:t>
      </w:r>
    </w:p>
    <w:p w14:paraId="02674A10" w14:textId="77777777" w:rsidR="007F609C" w:rsidRPr="00AB24B7" w:rsidRDefault="007F609C" w:rsidP="00E3379A">
      <w:pPr>
        <w:pStyle w:val="PL"/>
        <w:rPr>
          <w:snapToGrid w:val="0"/>
        </w:rPr>
      </w:pPr>
      <w:r w:rsidRPr="00AB24B7">
        <w:rPr>
          <w:snapToGrid w:val="0"/>
        </w:rPr>
        <w:t>id-CriticalityDiagnostics</w:t>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r>
      <w:r w:rsidRPr="00AB24B7">
        <w:tab/>
        <w:t>ProtocolIE-ID ::= 10</w:t>
      </w:r>
    </w:p>
    <w:p w14:paraId="4F90EFE6" w14:textId="77777777" w:rsidR="007F609C" w:rsidRPr="00AB24B7" w:rsidRDefault="007F609C" w:rsidP="00E3379A">
      <w:pPr>
        <w:pStyle w:val="PL"/>
        <w:rPr>
          <w:snapToGrid w:val="0"/>
        </w:rPr>
      </w:pPr>
      <w:r w:rsidRPr="00AB24B7">
        <w:rPr>
          <w:snapToGrid w:val="0"/>
        </w:rPr>
        <w:t>id-XnUAddressInfoperPDUSession-List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t>ProtocolIE-ID ::= 11</w:t>
      </w:r>
    </w:p>
    <w:p w14:paraId="06502B38" w14:textId="77777777" w:rsidR="007F609C" w:rsidRPr="00AB24B7" w:rsidRDefault="007F609C" w:rsidP="00E3379A">
      <w:pPr>
        <w:pStyle w:val="PL"/>
      </w:pPr>
      <w:r w:rsidRPr="00AB24B7">
        <w:t>id-</w:t>
      </w:r>
      <w:r w:rsidRPr="00AB24B7">
        <w:rPr>
          <w:snapToGrid w:val="0"/>
        </w:rPr>
        <w:t>DRBsSubjectToStatusTransfer-List</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12</w:t>
      </w:r>
    </w:p>
    <w:p w14:paraId="4C96B399" w14:textId="77777777" w:rsidR="007F609C" w:rsidRPr="00AB24B7" w:rsidRDefault="007F609C" w:rsidP="00E3379A">
      <w:pPr>
        <w:pStyle w:val="PL"/>
        <w:rPr>
          <w:snapToGrid w:val="0"/>
        </w:rPr>
      </w:pPr>
      <w:r w:rsidRPr="00AB24B7">
        <w:rPr>
          <w:snapToGrid w:val="0"/>
        </w:rPr>
        <w:t>id-ExpectedUEBehaviour</w:t>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rPr>
          <w:snapToGrid w:val="0"/>
        </w:rPr>
        <w:tab/>
      </w:r>
      <w:r w:rsidRPr="00AB24B7">
        <w:t>ProtocolIE-ID ::= 13</w:t>
      </w:r>
    </w:p>
    <w:p w14:paraId="4C74CD85" w14:textId="77777777" w:rsidR="007F609C" w:rsidRPr="00D75DE0" w:rsidRDefault="007F609C" w:rsidP="00E3379A">
      <w:pPr>
        <w:pStyle w:val="PL"/>
        <w:rPr>
          <w:snapToGrid w:val="0"/>
        </w:rPr>
      </w:pPr>
      <w:r w:rsidRPr="00D75DE0">
        <w:rPr>
          <w:snapToGrid w:val="0"/>
        </w:rPr>
        <w:t>id-GlobalNG-RAN-node-ID</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14</w:t>
      </w:r>
    </w:p>
    <w:p w14:paraId="37FD5875" w14:textId="77777777" w:rsidR="007F609C" w:rsidRPr="00D75DE0" w:rsidRDefault="007F609C" w:rsidP="00E3379A">
      <w:pPr>
        <w:pStyle w:val="PL"/>
      </w:pPr>
      <w:r w:rsidRPr="00D75DE0">
        <w:t>id-GUAMI</w:t>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r>
      <w:r w:rsidRPr="00D75DE0">
        <w:tab/>
        <w:t>ProtocolIE-ID ::= 15</w:t>
      </w:r>
    </w:p>
    <w:p w14:paraId="0D3764FC" w14:textId="77777777" w:rsidR="007F609C" w:rsidRPr="00D75DE0" w:rsidRDefault="007F609C" w:rsidP="00E3379A">
      <w:pPr>
        <w:pStyle w:val="PL"/>
        <w:rPr>
          <w:snapToGrid w:val="0"/>
        </w:rPr>
      </w:pPr>
      <w:r w:rsidRPr="00D75DE0">
        <w:rPr>
          <w:snapToGrid w:val="0"/>
        </w:rPr>
        <w:t>id-</w:t>
      </w:r>
      <w:r w:rsidRPr="00D75DE0">
        <w:t>indexToRatFrequSelectionPriority</w:t>
      </w:r>
      <w:r w:rsidRPr="00D75DE0">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16</w:t>
      </w:r>
    </w:p>
    <w:p w14:paraId="2129E147" w14:textId="77777777" w:rsidR="007F609C" w:rsidRPr="00D75DE0" w:rsidRDefault="007F609C" w:rsidP="00E3379A">
      <w:pPr>
        <w:pStyle w:val="PL"/>
      </w:pPr>
      <w:r w:rsidRPr="00D75DE0">
        <w:rPr>
          <w:snapToGrid w:val="0"/>
        </w:rPr>
        <w:t>id-initiatingNodeType-ResourceCoordRequest</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t>ProtocolIE-ID ::= 17</w:t>
      </w:r>
    </w:p>
    <w:p w14:paraId="5EB43071" w14:textId="77777777" w:rsidR="007F609C" w:rsidRPr="00D75DE0" w:rsidRDefault="007F609C" w:rsidP="00E3379A">
      <w:pPr>
        <w:pStyle w:val="PL"/>
        <w:rPr>
          <w:snapToGrid w:val="0"/>
        </w:rPr>
      </w:pPr>
      <w:r w:rsidRPr="00D75DE0">
        <w:rPr>
          <w:snapToGrid w:val="0"/>
        </w:rPr>
        <w:t>id-List-of-served-cells-E-UTRA</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18</w:t>
      </w:r>
    </w:p>
    <w:p w14:paraId="41B33C1D" w14:textId="77777777" w:rsidR="007F609C" w:rsidRPr="00D75DE0" w:rsidRDefault="007F609C" w:rsidP="00E3379A">
      <w:pPr>
        <w:pStyle w:val="PL"/>
        <w:rPr>
          <w:snapToGrid w:val="0"/>
        </w:rPr>
      </w:pPr>
      <w:r w:rsidRPr="00D75DE0">
        <w:rPr>
          <w:snapToGrid w:val="0"/>
        </w:rPr>
        <w:t>id-List-of-served-cells-NR</w:t>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r>
      <w:r w:rsidRPr="00D75DE0">
        <w:rPr>
          <w:snapToGrid w:val="0"/>
        </w:rPr>
        <w:tab/>
        <w:t>ProtocolIE-ID ::= 19</w:t>
      </w:r>
    </w:p>
    <w:p w14:paraId="1415EEF1" w14:textId="77777777" w:rsidR="007F609C" w:rsidRPr="00FD0425" w:rsidRDefault="007F609C" w:rsidP="00E3379A">
      <w:pPr>
        <w:pStyle w:val="PL"/>
        <w:rPr>
          <w:snapToGrid w:val="0"/>
        </w:rPr>
      </w:pPr>
      <w:r w:rsidRPr="00FD0425">
        <w:rPr>
          <w:snapToGrid w:val="0"/>
        </w:rPr>
        <w:t>id-LocationReportingInformation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20</w:t>
      </w:r>
    </w:p>
    <w:p w14:paraId="287C5531" w14:textId="77777777" w:rsidR="007F609C" w:rsidRPr="00FD0425" w:rsidRDefault="007F609C" w:rsidP="00E3379A">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44DCF0C6" w14:textId="77777777" w:rsidR="007F609C" w:rsidRPr="00FD0425" w:rsidRDefault="007F609C" w:rsidP="00E3379A">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B0DA9B4" w14:textId="77777777" w:rsidR="007F609C" w:rsidRPr="00FD0425" w:rsidRDefault="007F609C" w:rsidP="00E3379A">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06344D10" w14:textId="77777777" w:rsidR="007F609C" w:rsidRPr="00FD0425" w:rsidRDefault="007F609C" w:rsidP="00E3379A">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1F7D1D3B" w14:textId="77777777" w:rsidR="007F609C" w:rsidRPr="00FD0425" w:rsidRDefault="007F609C" w:rsidP="00E3379A">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1DD71FAD" w14:textId="77777777" w:rsidR="007F609C" w:rsidRPr="00FD0425" w:rsidRDefault="007F609C" w:rsidP="00E3379A">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60E6EF03" w14:textId="77777777" w:rsidR="007F609C" w:rsidRPr="00FD0425" w:rsidRDefault="007F609C" w:rsidP="00E3379A">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166C24A7" w14:textId="77777777" w:rsidR="007F609C" w:rsidRPr="00FD0425" w:rsidRDefault="007F609C" w:rsidP="00E3379A">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4DC6D6FC" w14:textId="77777777" w:rsidR="007F609C" w:rsidRPr="00FD0425" w:rsidRDefault="007F609C" w:rsidP="00E3379A">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603263DA" w14:textId="77777777" w:rsidR="007F609C" w:rsidRPr="00FD0425" w:rsidRDefault="007F609C" w:rsidP="00E3379A">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82D8807" w14:textId="77777777" w:rsidR="007F609C" w:rsidRPr="00FD0425" w:rsidRDefault="007F609C" w:rsidP="00E3379A">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55C82240" w14:textId="77777777" w:rsidR="007F609C" w:rsidRPr="00FD0425" w:rsidRDefault="007F609C" w:rsidP="00E3379A">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79D6C371" w14:textId="77777777" w:rsidR="007F609C" w:rsidRPr="00FD0425" w:rsidRDefault="007F609C" w:rsidP="00E3379A">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3F14D038" w14:textId="77777777" w:rsidR="007F609C" w:rsidRPr="00FD0425" w:rsidRDefault="007F609C" w:rsidP="00E3379A">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C84CC16" w14:textId="77777777" w:rsidR="007F609C" w:rsidRPr="00FD0425" w:rsidRDefault="007F609C" w:rsidP="00E3379A">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2D96365E" w14:textId="77777777" w:rsidR="007F609C" w:rsidRPr="00FD0425" w:rsidRDefault="007F609C" w:rsidP="00E3379A">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6B08DD6" w14:textId="77777777" w:rsidR="007F609C" w:rsidRPr="00FD0425" w:rsidRDefault="007F609C" w:rsidP="00E3379A">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E3E34D7" w14:textId="77777777" w:rsidR="007F609C" w:rsidRPr="00FD0425" w:rsidRDefault="007F609C" w:rsidP="00E3379A">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637DFDBC" w14:textId="77777777" w:rsidR="007F609C" w:rsidRPr="00FD0425" w:rsidRDefault="007F609C" w:rsidP="00E3379A">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737C0935" w14:textId="77777777" w:rsidR="007F609C" w:rsidRPr="00FD0425" w:rsidRDefault="007F609C" w:rsidP="00E3379A">
      <w:pPr>
        <w:pStyle w:val="PL"/>
        <w:rPr>
          <w:snapToGrid w:val="0"/>
        </w:rPr>
      </w:pPr>
      <w:r w:rsidRPr="00FD0425">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787A3661" w14:textId="77777777" w:rsidR="007F609C" w:rsidRPr="00FD0425" w:rsidRDefault="007F609C" w:rsidP="00E3379A">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0385184F" w14:textId="77777777" w:rsidR="007F609C" w:rsidRPr="00FD0425" w:rsidRDefault="007F609C" w:rsidP="00E3379A">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240245EC" w14:textId="77777777" w:rsidR="007F609C" w:rsidRPr="00FD0425" w:rsidRDefault="007F609C" w:rsidP="00E3379A">
      <w:pPr>
        <w:pStyle w:val="PL"/>
        <w:rPr>
          <w:snapToGrid w:val="0"/>
        </w:rPr>
      </w:pPr>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0641438F" w14:textId="77777777" w:rsidR="007F609C" w:rsidRPr="00FD0425" w:rsidRDefault="007F609C" w:rsidP="00E3379A">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10C969BE" w14:textId="77777777" w:rsidR="007F609C" w:rsidRPr="00FD0425" w:rsidRDefault="007F609C" w:rsidP="00E3379A">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9EA589F" w14:textId="77777777" w:rsidR="007F609C" w:rsidRPr="00FD0425" w:rsidRDefault="007F609C" w:rsidP="00E3379A">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4E5680E3" w14:textId="77777777" w:rsidR="007F609C" w:rsidRPr="00FD0425" w:rsidRDefault="007F609C" w:rsidP="00E3379A">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679B55FC" w14:textId="77777777" w:rsidR="007F609C" w:rsidRPr="00FD0425" w:rsidRDefault="007F609C" w:rsidP="00E3379A">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D3E965D" w14:textId="77777777" w:rsidR="007F609C" w:rsidRPr="00FD0425" w:rsidRDefault="007F609C" w:rsidP="00E3379A">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51B4440" w14:textId="77777777" w:rsidR="007F609C" w:rsidRPr="00FD0425" w:rsidRDefault="007F609C" w:rsidP="00E3379A">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32163C9E" w14:textId="77777777" w:rsidR="007F609C" w:rsidRPr="00FD0425" w:rsidRDefault="007F609C" w:rsidP="00E3379A">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p w14:paraId="1A204C7F" w14:textId="77777777" w:rsidR="007F609C" w:rsidRPr="00FD0425" w:rsidRDefault="007F609C" w:rsidP="00E3379A">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64236878" w14:textId="77777777" w:rsidR="007F609C" w:rsidRPr="00FD0425" w:rsidRDefault="007F609C" w:rsidP="00E3379A">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3D6BB69C" w14:textId="77777777" w:rsidR="007F609C" w:rsidRPr="00FD0425" w:rsidRDefault="007F609C" w:rsidP="00E3379A">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6849518A" w14:textId="77777777" w:rsidR="007F609C" w:rsidRPr="00FD0425" w:rsidRDefault="007F609C" w:rsidP="00E3379A">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FCA174A" w14:textId="77777777" w:rsidR="007F609C" w:rsidRPr="00FD0425" w:rsidRDefault="007F609C" w:rsidP="00E3379A">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66EC4AE5" w14:textId="77777777" w:rsidR="007F609C" w:rsidRPr="00FD0425" w:rsidRDefault="007F609C" w:rsidP="00E3379A">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12022B4E" w14:textId="77777777" w:rsidR="007F609C" w:rsidRPr="00FD0425" w:rsidRDefault="007F609C" w:rsidP="00E3379A">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78440954" w14:textId="77777777" w:rsidR="007F609C" w:rsidRPr="00FD0425" w:rsidRDefault="007F609C" w:rsidP="00E3379A">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6526CBFB" w14:textId="77777777" w:rsidR="007F609C" w:rsidRPr="00FD0425" w:rsidRDefault="007F609C" w:rsidP="00E3379A">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1C6C4EC0" w14:textId="77777777" w:rsidR="007F609C" w:rsidRPr="00FD0425" w:rsidRDefault="007F609C" w:rsidP="00E3379A">
      <w:pPr>
        <w:pStyle w:val="PL"/>
      </w:pPr>
      <w:r w:rsidRPr="00FD0425">
        <w:rPr>
          <w:snapToGrid w:val="0"/>
        </w:rPr>
        <w:lastRenderedPageBreak/>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0215EB2E" w14:textId="77777777" w:rsidR="007F609C" w:rsidRPr="00FD0425" w:rsidRDefault="007F609C" w:rsidP="00E3379A">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1DEBE582" w14:textId="77777777" w:rsidR="007F609C" w:rsidRPr="00FD0425" w:rsidRDefault="007F609C" w:rsidP="00E3379A">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7DD05CA1" w14:textId="77777777" w:rsidR="007F609C" w:rsidRPr="00FD0425" w:rsidRDefault="007F609C" w:rsidP="00E3379A">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3D7E8A5E" w14:textId="77777777" w:rsidR="007F609C" w:rsidRPr="00FD0425" w:rsidRDefault="007F609C" w:rsidP="00E3379A">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3A8F17FB" w14:textId="77777777" w:rsidR="007F609C" w:rsidRPr="00FD0425" w:rsidRDefault="007F609C" w:rsidP="00E3379A">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1E97DE3D" w14:textId="77777777" w:rsidR="007F609C" w:rsidRPr="00FD0425" w:rsidRDefault="007F609C" w:rsidP="00E3379A">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43358CC6" w14:textId="77777777" w:rsidR="007F609C" w:rsidRPr="00FD0425" w:rsidRDefault="007F609C" w:rsidP="00E3379A">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78664DC2" w14:textId="77777777" w:rsidR="007F609C" w:rsidRPr="00FD0425" w:rsidRDefault="007F609C" w:rsidP="00E3379A">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07C216C6" w14:textId="77777777" w:rsidR="007F609C" w:rsidRPr="00FD0425" w:rsidRDefault="007F609C" w:rsidP="00E3379A">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3BF050D1" w14:textId="77777777" w:rsidR="007F609C" w:rsidRPr="00FD0425" w:rsidRDefault="007F609C" w:rsidP="00E3379A">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0D59462F" w14:textId="77777777" w:rsidR="007F609C" w:rsidRPr="00FD0425" w:rsidRDefault="007F609C" w:rsidP="00E3379A">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4E62DE6" w14:textId="77777777" w:rsidR="007F609C" w:rsidRPr="00FD0425" w:rsidRDefault="007F609C" w:rsidP="00E3379A">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7D7BAC90" w14:textId="77777777" w:rsidR="007F609C" w:rsidRPr="00FD0425" w:rsidRDefault="007F609C" w:rsidP="00E3379A">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0C98129E" w14:textId="77777777" w:rsidR="007F609C" w:rsidRPr="00FD0425" w:rsidRDefault="007F609C" w:rsidP="00E3379A">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410EE614" w14:textId="77777777" w:rsidR="007F609C" w:rsidRPr="00FD0425" w:rsidRDefault="007F609C" w:rsidP="00E3379A">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739D6D52" w14:textId="77777777" w:rsidR="007F609C" w:rsidRPr="00FD0425" w:rsidRDefault="007F609C" w:rsidP="00E3379A">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7977DDBE" w14:textId="77777777" w:rsidR="007F609C" w:rsidRPr="00FD0425" w:rsidRDefault="007F609C" w:rsidP="00E3379A">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0682C514" w14:textId="77777777" w:rsidR="007F609C" w:rsidRPr="00FD0425" w:rsidRDefault="007F609C" w:rsidP="00E3379A">
      <w:pPr>
        <w:pStyle w:val="PL"/>
      </w:pPr>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61CF37E7" w14:textId="77777777" w:rsidR="007F609C" w:rsidRPr="00FD0425" w:rsidRDefault="007F609C" w:rsidP="00E3379A">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65A07620" w14:textId="77777777" w:rsidR="007F609C" w:rsidRPr="00FD0425" w:rsidRDefault="007F609C" w:rsidP="00E3379A">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57E0A854" w14:textId="77777777" w:rsidR="007F609C" w:rsidRPr="00FD0425" w:rsidRDefault="007F609C" w:rsidP="00E3379A">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0A67E46" w14:textId="77777777" w:rsidR="007F609C" w:rsidRPr="00FD0425" w:rsidRDefault="007F609C" w:rsidP="00E3379A">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6E472283" w14:textId="77777777" w:rsidR="007F609C" w:rsidRPr="00FD0425" w:rsidRDefault="007F609C" w:rsidP="00E3379A">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3A03E8B0" w14:textId="77777777" w:rsidR="007F609C" w:rsidRPr="00FD0425" w:rsidRDefault="007F609C" w:rsidP="00E3379A">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3026D65" w14:textId="77777777" w:rsidR="007F609C" w:rsidRPr="00FD0425" w:rsidRDefault="007F609C" w:rsidP="00E3379A">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4F2BA424" w14:textId="77777777" w:rsidR="007F609C" w:rsidRPr="00FD0425" w:rsidRDefault="007F609C" w:rsidP="00E3379A">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5844DADC" w14:textId="77777777" w:rsidR="007F609C" w:rsidRPr="00FD0425" w:rsidRDefault="007F609C" w:rsidP="00E3379A">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648D0555" w14:textId="77777777" w:rsidR="007F609C" w:rsidRPr="00FD0425" w:rsidRDefault="007F609C" w:rsidP="00E3379A">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11127ECD" w14:textId="77777777" w:rsidR="007F609C" w:rsidRPr="00FD0425" w:rsidRDefault="007F609C" w:rsidP="00E3379A">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p w14:paraId="0D9727B0" w14:textId="77777777" w:rsidR="007F609C" w:rsidRPr="00FD0425" w:rsidRDefault="007F609C" w:rsidP="00E3379A">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7ADA3AAA" w14:textId="77777777" w:rsidR="007F609C" w:rsidRPr="00FD0425" w:rsidRDefault="007F609C" w:rsidP="00E3379A">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10980A6" w14:textId="77777777" w:rsidR="007F609C" w:rsidRPr="00FD0425" w:rsidRDefault="007F609C" w:rsidP="00E3379A">
      <w:pPr>
        <w:pStyle w:val="PL"/>
      </w:pPr>
      <w:r w:rsidRPr="00FD0425">
        <w:rPr>
          <w:snapToGrid w:val="0"/>
        </w:rPr>
        <w:t>id-XnRemovalThreshold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04992192" w14:textId="77777777" w:rsidR="007F609C" w:rsidRPr="00FD0425" w:rsidRDefault="007F609C" w:rsidP="00E3379A">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01A99989" w14:textId="77777777" w:rsidR="007F609C" w:rsidRPr="00FD0425" w:rsidRDefault="007F609C" w:rsidP="00E3379A">
      <w:pPr>
        <w:pStyle w:val="PL"/>
      </w:pPr>
      <w:r w:rsidRPr="00FD0425">
        <w:rPr>
          <w:snapToGrid w:val="0"/>
        </w:rPr>
        <w:t>id-AvailableDRBIDs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6273D8C9" w14:textId="77777777" w:rsidR="007F609C" w:rsidRPr="00FD0425" w:rsidRDefault="007F609C" w:rsidP="00E3379A">
      <w:pPr>
        <w:pStyle w:val="PL"/>
      </w:pPr>
      <w:r w:rsidRPr="00FD0425">
        <w:rPr>
          <w:snapToGrid w:val="0"/>
        </w:rPr>
        <w:t>id-AdditionalDRBIDs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tab/>
      </w:r>
      <w:r w:rsidRPr="00FD0425">
        <w:t>ProtocolIE-ID ::= 96</w:t>
      </w:r>
    </w:p>
    <w:p w14:paraId="115083D2" w14:textId="77777777" w:rsidR="007F609C" w:rsidRPr="00FD0425" w:rsidRDefault="007F609C" w:rsidP="00E3379A">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58DDC456" w14:textId="77777777" w:rsidR="007F609C" w:rsidRPr="00FD0425" w:rsidRDefault="007F609C" w:rsidP="00E3379A">
      <w:pPr>
        <w:pStyle w:val="PL"/>
      </w:pPr>
      <w:r w:rsidRPr="00FD0425">
        <w:rPr>
          <w:snapToGrid w:val="0"/>
        </w:rPr>
        <w:t>id-RequiredNumberOfDRBIDs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4EC20829" w14:textId="77777777" w:rsidR="007F609C" w:rsidRPr="00FD0425" w:rsidRDefault="007F609C" w:rsidP="00E3379A">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04BFDC79" w14:textId="77777777" w:rsidR="007F609C" w:rsidRPr="00FD0425" w:rsidRDefault="007F609C" w:rsidP="00E3379A">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4F79BDB0" w14:textId="77777777" w:rsidR="007F609C" w:rsidRPr="00FD0425" w:rsidRDefault="007F609C" w:rsidP="00E3379A">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0C6ED777" w14:textId="77777777" w:rsidR="007F609C" w:rsidRPr="00FD0425" w:rsidRDefault="007F609C" w:rsidP="00E3379A">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134CB17F" w14:textId="77777777" w:rsidR="007F609C" w:rsidRPr="00FD0425" w:rsidRDefault="007F609C" w:rsidP="00E3379A">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004210A2" w14:textId="77777777" w:rsidR="007F609C" w:rsidRPr="00FD0425" w:rsidRDefault="007F609C" w:rsidP="00E3379A">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184D2E0" w14:textId="77777777" w:rsidR="007F609C" w:rsidRPr="00FD0425" w:rsidRDefault="007F609C" w:rsidP="00E3379A">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5F9A7B72" w14:textId="77777777" w:rsidR="007F609C" w:rsidRPr="00FD0425" w:rsidRDefault="007F609C" w:rsidP="00E3379A">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447EA2BC" w14:textId="77777777" w:rsidR="007F609C" w:rsidRPr="00FD0425" w:rsidRDefault="007F609C" w:rsidP="00E3379A">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4935EF0C" w14:textId="77777777" w:rsidR="007F609C" w:rsidRPr="00FD0425" w:rsidRDefault="007F609C" w:rsidP="00E3379A">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52076A7" w14:textId="77777777" w:rsidR="007F609C" w:rsidRPr="00FD0425" w:rsidRDefault="007F609C" w:rsidP="00E3379A">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3974AF99" w14:textId="77777777" w:rsidR="007F609C" w:rsidRPr="00FD0425" w:rsidRDefault="007F609C" w:rsidP="00E3379A">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4C814CA2" w14:textId="77777777" w:rsidR="007F609C" w:rsidRPr="00FD0425" w:rsidRDefault="007F609C" w:rsidP="00E3379A">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1765CAB4" w14:textId="77777777" w:rsidR="007F609C" w:rsidRPr="00FD0425" w:rsidRDefault="007F609C" w:rsidP="00E3379A">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371E2BCA" w14:textId="77777777" w:rsidR="007F609C" w:rsidRPr="0026645E" w:rsidRDefault="007F609C" w:rsidP="00E3379A">
      <w:pPr>
        <w:pStyle w:val="PL"/>
        <w:rPr>
          <w:lang w:val="fr-FR"/>
        </w:rPr>
      </w:pPr>
      <w:r w:rsidRPr="0026645E">
        <w:rPr>
          <w:lang w:val="fr-FR"/>
        </w:rPr>
        <w:t>id-MaxIPrate-DL</w:t>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r>
      <w:r w:rsidRPr="0026645E">
        <w:rPr>
          <w:lang w:val="fr-FR"/>
        </w:rPr>
        <w:tab/>
        <w:t>ProtocolIE-ID ::= 114</w:t>
      </w:r>
    </w:p>
    <w:p w14:paraId="1B82BA67" w14:textId="77777777" w:rsidR="007F609C" w:rsidRPr="00FD0425" w:rsidRDefault="007F609C" w:rsidP="00E3379A">
      <w:pPr>
        <w:pStyle w:val="PL"/>
      </w:pPr>
      <w:r w:rsidRPr="00FD0425">
        <w:lastRenderedPageBreak/>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0135C8FB" w14:textId="77777777" w:rsidR="007F609C" w:rsidRPr="00FD0425" w:rsidRDefault="007F609C" w:rsidP="00E3379A">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076BE435" w14:textId="77777777" w:rsidR="007F609C" w:rsidRPr="00FD0425" w:rsidRDefault="007F609C" w:rsidP="00E3379A">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511E805F" w14:textId="77777777" w:rsidR="007F609C" w:rsidRPr="00FD0425" w:rsidRDefault="007F609C" w:rsidP="00E3379A">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1A2FADEB" w14:textId="77777777" w:rsidR="007F609C" w:rsidRPr="00FD0425" w:rsidRDefault="007F609C" w:rsidP="00E3379A">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322FD3BC" w14:textId="77777777" w:rsidR="007F609C" w:rsidRPr="00FD0425" w:rsidRDefault="007F609C" w:rsidP="00E3379A">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6FDA9216" w14:textId="77777777" w:rsidR="007F609C" w:rsidRPr="00FD0425" w:rsidRDefault="007F609C" w:rsidP="00E3379A">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2F233813" w14:textId="77777777" w:rsidR="007F609C" w:rsidRPr="00FD0425" w:rsidRDefault="007F609C" w:rsidP="00E3379A">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52B01E6" w14:textId="77777777" w:rsidR="007F609C" w:rsidRPr="00FD0425" w:rsidRDefault="007F609C" w:rsidP="00E3379A">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0DF4BBF6" w14:textId="77777777" w:rsidR="007F609C" w:rsidRPr="00FD0425" w:rsidRDefault="007F609C" w:rsidP="00E3379A">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00DB72F6" w14:textId="77777777" w:rsidR="007F609C" w:rsidRPr="00FD0425" w:rsidRDefault="007F609C" w:rsidP="00E3379A">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7DD5E962" w14:textId="77777777" w:rsidR="007F609C" w:rsidRPr="00E65F9B" w:rsidRDefault="007F609C" w:rsidP="00E3379A">
      <w:pPr>
        <w:pStyle w:val="PL"/>
        <w:rPr>
          <w:lang w:val="de-AT"/>
        </w:rPr>
      </w:pPr>
      <w:r w:rsidRPr="00E65F9B">
        <w:rPr>
          <w:lang w:val="de-AT"/>
        </w:rPr>
        <w:t>id-NE-DC-TDM-Pattern</w:t>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r>
      <w:r w:rsidRPr="00E65F9B">
        <w:rPr>
          <w:lang w:val="de-AT"/>
        </w:rPr>
        <w:tab/>
        <w:t>ProtocolIE-ID ::= 126</w:t>
      </w:r>
    </w:p>
    <w:p w14:paraId="12674047" w14:textId="77777777" w:rsidR="007F609C" w:rsidRPr="00FD0425" w:rsidRDefault="007F609C" w:rsidP="00E3379A">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1E19A369" w14:textId="77777777" w:rsidR="007F609C" w:rsidRPr="000D0B18" w:rsidRDefault="007F609C" w:rsidP="00E3379A">
      <w:pPr>
        <w:pStyle w:val="PL"/>
        <w:rPr>
          <w:lang w:val="sv-SE"/>
        </w:rPr>
      </w:pPr>
      <w:r w:rsidRPr="000D0B18">
        <w:rPr>
          <w:lang w:val="sv-SE"/>
        </w:rPr>
        <w:t>id-BPLMN-ID-Info-EUTRA</w:t>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r>
      <w:r w:rsidRPr="000D0B18">
        <w:rPr>
          <w:lang w:val="sv-SE"/>
        </w:rPr>
        <w:tab/>
        <w:t>ProtocolIE-ID ::= 128</w:t>
      </w:r>
    </w:p>
    <w:p w14:paraId="589EAEC9" w14:textId="77777777" w:rsidR="007F609C" w:rsidRPr="00FD0425" w:rsidRDefault="007F609C" w:rsidP="00E3379A">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5AA44556" w14:textId="77777777" w:rsidR="007F609C" w:rsidRPr="00FD0425" w:rsidRDefault="007F609C" w:rsidP="00E3379A">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6B04D8CB" w14:textId="77777777" w:rsidR="007F609C" w:rsidRPr="00FD0425" w:rsidRDefault="007F609C" w:rsidP="00E3379A">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3FDDACF" w14:textId="77777777" w:rsidR="007F609C" w:rsidRPr="00FD0425" w:rsidRDefault="007F609C" w:rsidP="00E3379A">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CC002CE" w14:textId="77777777" w:rsidR="007F609C" w:rsidRPr="00FD0425" w:rsidRDefault="007F609C" w:rsidP="00E3379A">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5D3856E0" w14:textId="77777777" w:rsidR="007F609C" w:rsidRPr="00FD0425" w:rsidRDefault="007F609C" w:rsidP="00E3379A">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5569B880" w14:textId="77777777" w:rsidR="007F609C" w:rsidRPr="00FD0425" w:rsidRDefault="007F609C" w:rsidP="00E3379A">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53D7DA45" w14:textId="77777777" w:rsidR="007F609C" w:rsidRPr="00FD0425" w:rsidRDefault="007F609C" w:rsidP="00E3379A">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1ADD65C1" w14:textId="77777777" w:rsidR="007F609C" w:rsidRPr="00BE6FC6" w:rsidRDefault="007F609C" w:rsidP="00E3379A">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3A956B0A" w14:textId="77777777" w:rsidR="007F609C" w:rsidRPr="00FD0425" w:rsidRDefault="007F609C" w:rsidP="00E3379A">
      <w:pPr>
        <w:pStyle w:val="PL"/>
      </w:pPr>
      <w:r w:rsidRPr="00FD0425">
        <w:rPr>
          <w:snapToGrid w:val="0"/>
          <w:lang w:eastAsia="zh-CN"/>
        </w:rPr>
        <w:t>id-ULForwardingProposal</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ProtocolIE-ID ::= 138</w:t>
      </w:r>
    </w:p>
    <w:p w14:paraId="113834E1" w14:textId="77777777" w:rsidR="007F609C" w:rsidRPr="00FD0425" w:rsidRDefault="007F609C" w:rsidP="00E3379A">
      <w:pPr>
        <w:pStyle w:val="PL"/>
        <w:rPr>
          <w:snapToGrid w:val="0"/>
        </w:rPr>
      </w:pPr>
      <w:r w:rsidRPr="00FD0425">
        <w:rPr>
          <w:snapToGrid w:val="0"/>
        </w:rPr>
        <w:t>id-EndpointIPAddressAndPort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ProtocolIE-ID ::= 139</w:t>
      </w:r>
    </w:p>
    <w:p w14:paraId="345151D6" w14:textId="77777777" w:rsidR="007F609C" w:rsidRPr="00FD0425" w:rsidRDefault="007F609C" w:rsidP="00E3379A">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2EBD5E21" w14:textId="77777777" w:rsidR="007F609C" w:rsidRPr="00FD0425" w:rsidRDefault="007F609C" w:rsidP="00E3379A">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1D0D43B" w14:textId="77777777" w:rsidR="007F609C" w:rsidRPr="00FD0425" w:rsidRDefault="007F609C" w:rsidP="00E3379A">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336AB6C6" w14:textId="77777777" w:rsidR="007F609C" w:rsidRPr="00FD0425" w:rsidRDefault="007F609C" w:rsidP="00E3379A">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1FF28D84" w14:textId="77777777" w:rsidR="007F609C" w:rsidRPr="0026645E" w:rsidRDefault="007F609C" w:rsidP="00E3379A">
      <w:pPr>
        <w:pStyle w:val="PL"/>
        <w:rPr>
          <w:snapToGrid w:val="0"/>
          <w:lang w:val="fr-FR"/>
        </w:rPr>
      </w:pPr>
      <w:r w:rsidRPr="0026645E">
        <w:rPr>
          <w:snapToGrid w:val="0"/>
          <w:lang w:val="fr-FR"/>
        </w:rPr>
        <w:t>id-CellAndCapacityAssistanceInfo-NR</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144</w:t>
      </w:r>
    </w:p>
    <w:p w14:paraId="372BD4A6" w14:textId="77777777" w:rsidR="007F609C" w:rsidRPr="00FD0425" w:rsidRDefault="007F609C" w:rsidP="00E3379A">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789BA06" w14:textId="77777777" w:rsidR="007F609C" w:rsidRPr="00FD0425" w:rsidRDefault="007F609C" w:rsidP="00E3379A">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69B24A39" w14:textId="77777777" w:rsidR="007F609C" w:rsidRPr="00FD0425" w:rsidRDefault="007F609C" w:rsidP="00E3379A">
      <w:pPr>
        <w:pStyle w:val="PL"/>
        <w:rPr>
          <w:snapToGrid w:val="0"/>
        </w:rPr>
      </w:pPr>
      <w:r w:rsidRPr="00FD0425">
        <w:rPr>
          <w:snapToGrid w:val="0"/>
        </w:rPr>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47</w:t>
      </w:r>
    </w:p>
    <w:p w14:paraId="77D668EF" w14:textId="77777777" w:rsidR="007F609C" w:rsidRPr="00FD0425" w:rsidRDefault="007F609C" w:rsidP="00E3379A">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77849F2B" w14:textId="77777777" w:rsidR="007F609C" w:rsidRPr="00FD0425" w:rsidRDefault="007F609C" w:rsidP="00E3379A">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35DB28B0" w14:textId="77777777" w:rsidR="007F609C" w:rsidRPr="00FD0425" w:rsidRDefault="007F609C" w:rsidP="00E3379A">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3B4A95A" w14:textId="77777777" w:rsidR="007F609C" w:rsidRPr="00FD0425" w:rsidRDefault="007F609C" w:rsidP="00E3379A">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34D1AB20" w14:textId="77777777" w:rsidR="007F609C" w:rsidRDefault="007F609C" w:rsidP="00E3379A">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6A9EC4C3" w14:textId="77777777" w:rsidR="007F609C" w:rsidRDefault="007F609C" w:rsidP="00E3379A">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67EF5A62" w14:textId="77777777" w:rsidR="007F609C" w:rsidRDefault="007F609C" w:rsidP="00E3379A">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646B50DE" w14:textId="77777777" w:rsidR="007F609C" w:rsidRDefault="007F609C" w:rsidP="00E3379A">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040A4ABD" w14:textId="77777777" w:rsidR="007F609C" w:rsidRPr="006663B1" w:rsidRDefault="007F609C" w:rsidP="00E3379A">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9E1F254" w14:textId="77777777" w:rsidR="007F609C" w:rsidRPr="00FD0425" w:rsidRDefault="007F609C" w:rsidP="00E3379A">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0C1A46CD" w14:textId="77777777" w:rsidR="007F609C" w:rsidRPr="0026645E" w:rsidRDefault="007F609C" w:rsidP="00E3379A">
      <w:pPr>
        <w:pStyle w:val="PL"/>
        <w:rPr>
          <w:snapToGrid w:val="0"/>
          <w:lang w:val="fr-FR"/>
        </w:rPr>
      </w:pPr>
      <w:r w:rsidRPr="0026645E">
        <w:rPr>
          <w:snapToGrid w:val="0"/>
          <w:lang w:val="fr-FR"/>
        </w:rPr>
        <w:t>id-CHOinformation-Req</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158</w:t>
      </w:r>
    </w:p>
    <w:p w14:paraId="671AE87C" w14:textId="77777777" w:rsidR="007F609C" w:rsidRDefault="007F609C" w:rsidP="00E3379A">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0E55B7DD" w14:textId="77777777" w:rsidR="007F609C" w:rsidRDefault="007F609C" w:rsidP="00E3379A">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97B5276" w14:textId="77777777" w:rsidR="007F609C" w:rsidRDefault="007F609C" w:rsidP="00E3379A">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5B171CAE" w14:textId="77777777" w:rsidR="007F609C" w:rsidRDefault="007F609C" w:rsidP="00E3379A">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20B438AC" w14:textId="77777777" w:rsidR="007F609C" w:rsidRDefault="007F609C" w:rsidP="00E3379A">
      <w:pPr>
        <w:pStyle w:val="PL"/>
        <w:rPr>
          <w:lang w:eastAsia="ja-JP"/>
        </w:rPr>
      </w:pPr>
      <w:r w:rsidRPr="00AA5DA2">
        <w:rPr>
          <w:snapToGrid w:val="0"/>
        </w:rPr>
        <w:t>id-</w:t>
      </w:r>
      <w:r>
        <w:rPr>
          <w:lang w:eastAsia="ja-JP"/>
        </w:rPr>
        <w:t>DAPSRequestInfo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CEEE2D2" w14:textId="77777777" w:rsidR="007F609C" w:rsidRDefault="007F609C" w:rsidP="00E3379A">
      <w:pPr>
        <w:pStyle w:val="PL"/>
        <w:rPr>
          <w:lang w:eastAsia="ja-JP"/>
        </w:rPr>
      </w:pPr>
      <w:r w:rsidRPr="00AA5DA2">
        <w:rPr>
          <w:snapToGrid w:val="0"/>
        </w:rPr>
        <w:t>id-</w:t>
      </w:r>
      <w:r>
        <w:rPr>
          <w:lang w:eastAsia="ja-JP"/>
        </w:rPr>
        <w:t>DAPS</w:t>
      </w:r>
      <w:r>
        <w:rPr>
          <w:rFonts w:hint="eastAsia"/>
          <w:lang w:eastAsia="zh-CN"/>
        </w:rPr>
        <w:t>Response</w:t>
      </w:r>
      <w:r>
        <w:rPr>
          <w:lang w:eastAsia="ja-JP"/>
        </w:rPr>
        <w:t>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33805EF1" w14:textId="77777777" w:rsidR="007F609C" w:rsidRDefault="007F609C" w:rsidP="00E3379A">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5EC7166B" w14:textId="77777777" w:rsidR="007F609C" w:rsidRDefault="007F609C" w:rsidP="00E3379A">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16B40308" w14:textId="77777777" w:rsidR="007F609C" w:rsidRDefault="007F609C" w:rsidP="00E3379A">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12E4FC90" w14:textId="77777777" w:rsidR="007F609C" w:rsidRPr="00FD0425" w:rsidRDefault="007F609C" w:rsidP="00E3379A">
      <w:pPr>
        <w:pStyle w:val="PL"/>
      </w:pPr>
      <w:r w:rsidRPr="00C37D2B">
        <w:rPr>
          <w:snapToGrid w:val="0"/>
        </w:rPr>
        <w:lastRenderedPageBreak/>
        <w:t>id-NBIoT-UL-DL-AlignmentOffset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75B9CBB1" w14:textId="77777777" w:rsidR="007F609C" w:rsidRPr="009354E2" w:rsidRDefault="007F609C" w:rsidP="00E3379A">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73C84C05" w14:textId="77777777" w:rsidR="007F609C" w:rsidRPr="009354E2" w:rsidRDefault="007F609C" w:rsidP="00E3379A">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6194C48" w14:textId="77777777" w:rsidR="007F609C" w:rsidRPr="009354E2" w:rsidRDefault="007F609C" w:rsidP="00E3379A">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739058B8" w14:textId="77777777" w:rsidR="007F609C" w:rsidRPr="009354E2" w:rsidRDefault="007F609C" w:rsidP="00E3379A">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03A880A3" w14:textId="77777777" w:rsidR="007F609C" w:rsidRPr="009354E2" w:rsidRDefault="007F609C" w:rsidP="00E3379A">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725B8F01" w14:textId="77777777" w:rsidR="007F609C" w:rsidRPr="00EA0821" w:rsidRDefault="007F609C" w:rsidP="00E3379A">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3D8A167E" w14:textId="77777777" w:rsidR="007F609C" w:rsidRPr="00EA0821" w:rsidRDefault="007F609C" w:rsidP="00E3379A">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758DC6A6" w14:textId="77777777" w:rsidR="007F609C" w:rsidRPr="00826BC3" w:rsidRDefault="007F609C" w:rsidP="00E3379A">
      <w:pPr>
        <w:pStyle w:val="PL"/>
        <w:rPr>
          <w:snapToGrid w:val="0"/>
          <w:lang w:val="it-IT"/>
        </w:rPr>
      </w:pPr>
      <w:r w:rsidRPr="00826BC3">
        <w:rPr>
          <w:lang w:val="it-IT"/>
        </w:rPr>
        <w:t>id-Mobility</w:t>
      </w:r>
      <w:r w:rsidRPr="00826BC3">
        <w:rPr>
          <w:snapToGrid w:val="0"/>
          <w:lang w:val="it-IT"/>
        </w:rPr>
        <w:t>Information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5B0AB734" w14:textId="77777777" w:rsidR="007F609C" w:rsidRPr="00705AB5" w:rsidRDefault="007F609C" w:rsidP="00E3379A">
      <w:pPr>
        <w:pStyle w:val="PL"/>
      </w:pPr>
      <w:r w:rsidRPr="00705AB5">
        <w:t>id-InitiatingCondition-FailureIndication</w:t>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r>
      <w:r w:rsidRPr="00705AB5">
        <w:tab/>
        <w:t>ProtocolIE-ID ::= 177</w:t>
      </w:r>
    </w:p>
    <w:p w14:paraId="45232B1E" w14:textId="77777777" w:rsidR="007F609C" w:rsidRPr="00826BC3" w:rsidRDefault="007F609C" w:rsidP="00E3379A">
      <w:pPr>
        <w:pStyle w:val="PL"/>
        <w:tabs>
          <w:tab w:val="clear" w:pos="2688"/>
          <w:tab w:val="clear" w:pos="9216"/>
          <w:tab w:val="left" w:pos="2608"/>
          <w:tab w:val="left" w:pos="9196"/>
        </w:tabs>
        <w:rPr>
          <w:snapToGrid w:val="0"/>
          <w:lang w:val="it-IT"/>
        </w:rPr>
      </w:pPr>
      <w:r w:rsidRPr="00826BC3">
        <w:rPr>
          <w:snapToGrid w:val="0"/>
          <w:lang w:val="it-IT"/>
        </w:rPr>
        <w:t>id-UEHistoryInformationFromTheUE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 xml:space="preserve">ProtocolIE-ID ::= </w:t>
      </w:r>
      <w:r>
        <w:rPr>
          <w:snapToGrid w:val="0"/>
          <w:lang w:val="it-IT"/>
        </w:rPr>
        <w:t>178</w:t>
      </w:r>
    </w:p>
    <w:p w14:paraId="713A06F2" w14:textId="77777777" w:rsidR="007F609C" w:rsidRPr="00826BC3" w:rsidRDefault="007F609C" w:rsidP="00E3379A">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5A296514" w14:textId="77777777" w:rsidR="007F609C" w:rsidRPr="00826BC3" w:rsidRDefault="007F609C" w:rsidP="00E3379A">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01179127" w14:textId="77777777" w:rsidR="007F609C" w:rsidRPr="00826BC3" w:rsidRDefault="007F609C" w:rsidP="00E3379A">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00283354" w14:textId="77777777" w:rsidR="007F609C" w:rsidRPr="00826BC3" w:rsidRDefault="007F609C" w:rsidP="00E3379A">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145CCCC" w14:textId="77777777" w:rsidR="007F609C" w:rsidRPr="00826BC3" w:rsidRDefault="007F609C" w:rsidP="00E3379A">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0DCE84B1" w14:textId="77777777" w:rsidR="007F609C" w:rsidRPr="00826BC3" w:rsidRDefault="007F609C" w:rsidP="00E3379A">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46C52875" w14:textId="77777777" w:rsidR="007F609C" w:rsidRPr="00826BC3" w:rsidRDefault="007F609C" w:rsidP="00E3379A">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14ADE626" w14:textId="77777777" w:rsidR="007F609C" w:rsidRPr="00826BC3" w:rsidRDefault="007F609C" w:rsidP="00E3379A">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6E630AE1" w14:textId="77777777" w:rsidR="007F609C" w:rsidRPr="00826BC3" w:rsidRDefault="007F609C" w:rsidP="00E3379A">
      <w:pPr>
        <w:pStyle w:val="PL"/>
        <w:rPr>
          <w:snapToGrid w:val="0"/>
          <w:lang w:val="it-IT"/>
        </w:rPr>
      </w:pPr>
      <w:r w:rsidRPr="00826BC3">
        <w:rPr>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68A55A17" w14:textId="77777777" w:rsidR="007F609C" w:rsidRPr="00826BC3" w:rsidRDefault="007F609C" w:rsidP="00E3379A">
      <w:pPr>
        <w:pStyle w:val="PL"/>
        <w:rPr>
          <w:snapToGrid w:val="0"/>
          <w:lang w:val="it-IT"/>
        </w:rPr>
      </w:pPr>
      <w:r w:rsidRPr="00826BC3">
        <w:rPr>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2A7E040A" w14:textId="77777777" w:rsidR="007F609C" w:rsidRPr="00826BC3" w:rsidRDefault="007F609C" w:rsidP="00E3379A">
      <w:pPr>
        <w:pStyle w:val="PL"/>
        <w:rPr>
          <w:snapToGrid w:val="0"/>
          <w:lang w:val="it-IT"/>
        </w:rPr>
      </w:pPr>
      <w:r w:rsidRPr="00826BC3">
        <w:rPr>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3F6DCBC0" w14:textId="77777777" w:rsidR="007F609C" w:rsidRPr="00826BC3" w:rsidRDefault="007F609C" w:rsidP="00E3379A">
      <w:pPr>
        <w:pStyle w:val="PL"/>
        <w:tabs>
          <w:tab w:val="left" w:pos="2608"/>
        </w:tabs>
        <w:rPr>
          <w:snapToGrid w:val="0"/>
          <w:lang w:val="it-IT"/>
        </w:rPr>
      </w:pPr>
      <w:r w:rsidRPr="00826BC3">
        <w:rPr>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722E4F9A" w14:textId="77777777" w:rsidR="007F609C" w:rsidRPr="00826BC3" w:rsidRDefault="007F609C" w:rsidP="00E3379A">
      <w:pPr>
        <w:pStyle w:val="PL"/>
        <w:tabs>
          <w:tab w:val="left" w:pos="1840"/>
          <w:tab w:val="left" w:pos="2608"/>
        </w:tabs>
        <w:rPr>
          <w:snapToGrid w:val="0"/>
          <w:lang w:val="it-IT"/>
        </w:rPr>
      </w:pPr>
      <w:r w:rsidRPr="00826BC3">
        <w:rPr>
          <w:snapToGrid w:val="0"/>
          <w:lang w:val="it-IT"/>
        </w:rPr>
        <w:t>id-CellToReport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75B0B264" w14:textId="77777777" w:rsidR="007F609C" w:rsidRPr="00826BC3" w:rsidRDefault="007F609C" w:rsidP="00E3379A">
      <w:pPr>
        <w:pStyle w:val="PL"/>
        <w:tabs>
          <w:tab w:val="left" w:pos="2608"/>
        </w:tabs>
        <w:rPr>
          <w:snapToGrid w:val="0"/>
          <w:lang w:val="it-IT"/>
        </w:rPr>
      </w:pPr>
      <w:r w:rsidRPr="00826BC3">
        <w:rPr>
          <w:snapToGrid w:val="0"/>
          <w:lang w:val="it-IT"/>
        </w:rPr>
        <w:t>id-ReportingPeriodicity</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16B8924D" w14:textId="77777777" w:rsidR="007F609C" w:rsidRPr="00826BC3" w:rsidRDefault="007F609C" w:rsidP="00E3379A">
      <w:pPr>
        <w:pStyle w:val="PL"/>
        <w:tabs>
          <w:tab w:val="left" w:pos="2608"/>
        </w:tabs>
        <w:rPr>
          <w:snapToGrid w:val="0"/>
          <w:lang w:val="it-IT" w:eastAsia="zh-CN"/>
        </w:rPr>
      </w:pPr>
      <w:r w:rsidRPr="00826BC3">
        <w:rPr>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41D16412" w14:textId="77777777" w:rsidR="007F609C" w:rsidRPr="00826BC3" w:rsidRDefault="007F609C" w:rsidP="00E3379A">
      <w:pPr>
        <w:pStyle w:val="PL"/>
        <w:tabs>
          <w:tab w:val="left" w:pos="1840"/>
          <w:tab w:val="left" w:pos="2608"/>
          <w:tab w:val="left" w:pos="7376"/>
        </w:tabs>
        <w:rPr>
          <w:snapToGrid w:val="0"/>
          <w:lang w:val="it-IT"/>
        </w:rPr>
      </w:pPr>
      <w:r w:rsidRPr="00826BC3">
        <w:rPr>
          <w:snapToGrid w:val="0"/>
          <w:lang w:val="it-IT"/>
        </w:rPr>
        <w:t>id-NG-RANnode1CellID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18F8E70D" w14:textId="77777777" w:rsidR="007F609C" w:rsidRPr="00826BC3" w:rsidRDefault="007F609C" w:rsidP="00E3379A">
      <w:pPr>
        <w:pStyle w:val="PL"/>
        <w:tabs>
          <w:tab w:val="clear" w:pos="1920"/>
          <w:tab w:val="clear" w:pos="2688"/>
          <w:tab w:val="clear" w:pos="7296"/>
          <w:tab w:val="left" w:pos="1840"/>
          <w:tab w:val="left" w:pos="2608"/>
          <w:tab w:val="left" w:pos="7376"/>
        </w:tabs>
        <w:rPr>
          <w:snapToGrid w:val="0"/>
          <w:lang w:val="it-IT"/>
        </w:rPr>
      </w:pPr>
      <w:r w:rsidRPr="00826BC3">
        <w:rPr>
          <w:snapToGrid w:val="0"/>
          <w:lang w:val="it-IT"/>
        </w:rPr>
        <w:t>id-NG-RANnode2CellID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1FC48F67" w14:textId="77777777" w:rsidR="007F609C" w:rsidRPr="00826BC3" w:rsidRDefault="007F609C" w:rsidP="00E3379A">
      <w:pPr>
        <w:pStyle w:val="PL"/>
        <w:tabs>
          <w:tab w:val="clear" w:pos="2688"/>
          <w:tab w:val="left" w:pos="2608"/>
        </w:tabs>
        <w:rPr>
          <w:snapToGrid w:val="0"/>
          <w:lang w:val="it-IT"/>
        </w:rPr>
      </w:pPr>
      <w:r w:rsidRPr="00826BC3">
        <w:rPr>
          <w:snapToGrid w:val="0"/>
          <w:lang w:val="it-IT"/>
        </w:rPr>
        <w:t>id-NG-RANnode1MobilityParameters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52BE264D" w14:textId="77777777" w:rsidR="007F609C" w:rsidRPr="00826BC3" w:rsidRDefault="007F609C" w:rsidP="00E3379A">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3D0478A" w14:textId="77777777" w:rsidR="007F609C" w:rsidRPr="00826BC3" w:rsidRDefault="007F609C" w:rsidP="00E3379A">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85564BB" w14:textId="77777777" w:rsidR="007F609C" w:rsidRPr="00826BC3" w:rsidRDefault="007F609C" w:rsidP="00E3379A">
      <w:pPr>
        <w:pStyle w:val="PL"/>
        <w:rPr>
          <w:snapToGrid w:val="0"/>
          <w:lang w:val="it-IT"/>
        </w:rPr>
      </w:pPr>
      <w:r w:rsidRPr="00826BC3">
        <w:rPr>
          <w:snapToGrid w:val="0"/>
          <w:lang w:val="it-IT" w:eastAsia="zh-CN"/>
        </w:rPr>
        <w:t>id-</w:t>
      </w:r>
      <w:r w:rsidRPr="00826BC3">
        <w:rPr>
          <w:lang w:val="it-IT"/>
        </w:rPr>
        <w:t>TDDULDLConfigurationCommonNR</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0F062D7B" w14:textId="77777777" w:rsidR="007F609C" w:rsidRPr="0026645E" w:rsidRDefault="007F609C" w:rsidP="00E3379A">
      <w:pPr>
        <w:pStyle w:val="PL"/>
        <w:rPr>
          <w:snapToGrid w:val="0"/>
          <w:lang w:val="it-IT"/>
        </w:rPr>
      </w:pPr>
      <w:r w:rsidRPr="0026645E">
        <w:rPr>
          <w:snapToGrid w:val="0"/>
          <w:lang w:val="it-IT" w:eastAsia="zh-CN"/>
        </w:rPr>
        <w:t>id-CarrierList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200</w:t>
      </w:r>
    </w:p>
    <w:p w14:paraId="7B0B8F76" w14:textId="77777777" w:rsidR="007F609C" w:rsidRPr="0026645E" w:rsidRDefault="007F609C" w:rsidP="00E3379A">
      <w:pPr>
        <w:pStyle w:val="PL"/>
        <w:rPr>
          <w:snapToGrid w:val="0"/>
          <w:lang w:val="it-IT" w:eastAsia="zh-CN"/>
        </w:rPr>
      </w:pPr>
      <w:r w:rsidRPr="0026645E">
        <w:rPr>
          <w:snapToGrid w:val="0"/>
          <w:lang w:val="it-IT" w:eastAsia="zh-CN"/>
        </w:rPr>
        <w:t>id-ULCarrierList</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201</w:t>
      </w:r>
    </w:p>
    <w:p w14:paraId="058BA286" w14:textId="77777777" w:rsidR="007F609C" w:rsidRPr="0026645E" w:rsidRDefault="007F609C" w:rsidP="00E3379A">
      <w:pPr>
        <w:pStyle w:val="PL"/>
        <w:rPr>
          <w:snapToGrid w:val="0"/>
          <w:lang w:val="it-IT"/>
        </w:rPr>
      </w:pPr>
      <w:r w:rsidRPr="0026645E">
        <w:rPr>
          <w:snapToGrid w:val="0"/>
          <w:lang w:val="it-IT" w:eastAsia="zh-CN"/>
        </w:rPr>
        <w:t>id-FrequencyShift7p5khz</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r>
      <w:r w:rsidRPr="0026645E">
        <w:rPr>
          <w:snapToGrid w:val="0"/>
          <w:lang w:val="it-IT"/>
        </w:rPr>
        <w:tab/>
        <w:t>ProtocolIE-ID ::= 202</w:t>
      </w:r>
    </w:p>
    <w:p w14:paraId="58E69D82" w14:textId="77777777" w:rsidR="007F609C" w:rsidRPr="00826BC3" w:rsidRDefault="007F609C" w:rsidP="00E3379A">
      <w:pPr>
        <w:pStyle w:val="PL"/>
        <w:rPr>
          <w:snapToGrid w:val="0"/>
          <w:lang w:val="sv-SE" w:eastAsia="zh-CN"/>
        </w:rPr>
      </w:pPr>
      <w:r w:rsidRPr="00826BC3">
        <w:rPr>
          <w:snapToGrid w:val="0"/>
          <w:lang w:val="sv-SE" w:eastAsia="zh-CN"/>
        </w:rPr>
        <w:t>id-SSB-PositionsInBurst</w:t>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22357239" w14:textId="77777777" w:rsidR="007F609C" w:rsidRPr="00826BC3" w:rsidRDefault="007F609C" w:rsidP="00E3379A">
      <w:pPr>
        <w:pStyle w:val="PL"/>
        <w:rPr>
          <w:snapToGrid w:val="0"/>
          <w:lang w:val="it-IT"/>
        </w:rPr>
      </w:pPr>
      <w:r w:rsidRPr="00826BC3">
        <w:rPr>
          <w:snapToGrid w:val="0"/>
          <w:lang w:val="it-IT" w:eastAsia="zh-CN"/>
        </w:rPr>
        <w:t>id-NRCellPRACHConfig</w:t>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776BC10E" w14:textId="77777777" w:rsidR="007F609C" w:rsidRPr="00826BC3" w:rsidRDefault="007F609C" w:rsidP="00E3379A">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AReport</w:t>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B23894">
        <w:rPr>
          <w:snapToGrid w:val="0"/>
          <w:lang w:val="it-IT"/>
        </w:rPr>
        <w:tab/>
      </w:r>
      <w:r w:rsidRPr="00B23894">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205</w:t>
      </w:r>
    </w:p>
    <w:p w14:paraId="7BDA39CE" w14:textId="77777777" w:rsidR="007F609C" w:rsidRPr="0026645E" w:rsidRDefault="007F609C" w:rsidP="00E3379A">
      <w:pPr>
        <w:pStyle w:val="PL"/>
        <w:rPr>
          <w:lang w:val="it-IT"/>
        </w:rPr>
      </w:pPr>
      <w:r w:rsidRPr="0026645E">
        <w:rPr>
          <w:snapToGrid w:val="0"/>
          <w:lang w:val="it-IT" w:eastAsia="zh-CN"/>
        </w:rPr>
        <w:t>id-IABNodeIndication</w:t>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r>
      <w:r w:rsidRPr="0026645E">
        <w:rPr>
          <w:snapToGrid w:val="0"/>
          <w:lang w:val="it-IT" w:eastAsia="zh-CN"/>
        </w:rPr>
        <w:tab/>
        <w:t>ProtocolIE-ID ::= 206</w:t>
      </w:r>
    </w:p>
    <w:p w14:paraId="7DE8A079" w14:textId="77777777" w:rsidR="007F609C" w:rsidRPr="00BF4347" w:rsidRDefault="007F609C" w:rsidP="00E3379A">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60613FE9" w14:textId="77777777" w:rsidR="007F609C" w:rsidRPr="00BF4347" w:rsidRDefault="007F609C" w:rsidP="00E3379A">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0DDDB486" w14:textId="77777777" w:rsidR="007F609C" w:rsidRPr="000D0B18" w:rsidRDefault="007F609C" w:rsidP="00E3379A">
      <w:pPr>
        <w:pStyle w:val="PL"/>
        <w:rPr>
          <w:lang w:val="it-IT"/>
        </w:rPr>
      </w:pPr>
      <w:r w:rsidRPr="000D0B18">
        <w:rPr>
          <w:snapToGrid w:val="0"/>
          <w:lang w:val="it-IT"/>
        </w:rPr>
        <w:t>id-CNPacketDelayBudgetUplink</w:t>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snapToGrid w:val="0"/>
          <w:lang w:val="it-IT"/>
        </w:rPr>
        <w:tab/>
      </w:r>
      <w:r w:rsidRPr="000D0B18">
        <w:rPr>
          <w:lang w:val="it-IT"/>
        </w:rPr>
        <w:t>ProtocolIE-ID ::= 209</w:t>
      </w:r>
    </w:p>
    <w:p w14:paraId="0D633B38" w14:textId="77777777" w:rsidR="007F609C" w:rsidRPr="002955C7" w:rsidRDefault="007F609C" w:rsidP="00E3379A">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32E39236" w14:textId="77777777" w:rsidR="007F609C" w:rsidRPr="002955C7" w:rsidRDefault="007F609C" w:rsidP="00E3379A">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F6CE44D" w14:textId="77777777" w:rsidR="007F609C" w:rsidRPr="002955C7" w:rsidRDefault="007F609C" w:rsidP="00E3379A">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6F7F5123" w14:textId="77777777" w:rsidR="007F609C" w:rsidRPr="002955C7" w:rsidRDefault="007F609C" w:rsidP="00E3379A">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02588C87" w14:textId="77777777" w:rsidR="007F609C" w:rsidRDefault="007F609C" w:rsidP="00E3379A">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1A13BE3C" w14:textId="77777777" w:rsidR="007F609C" w:rsidRPr="002955C7" w:rsidRDefault="007F609C" w:rsidP="00E3379A">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0275B734" w14:textId="77777777" w:rsidR="007F609C" w:rsidRPr="002955C7" w:rsidRDefault="007F609C" w:rsidP="00E3379A">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7902013B" w14:textId="77777777" w:rsidR="007F609C" w:rsidRPr="009354E2" w:rsidRDefault="007F609C" w:rsidP="00E3379A">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5CF62F3E" w14:textId="77777777" w:rsidR="007F609C" w:rsidRPr="009354E2" w:rsidRDefault="007F609C" w:rsidP="00E3379A">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6B7F4333" w14:textId="77777777" w:rsidR="007F609C" w:rsidRPr="009354E2" w:rsidRDefault="007F609C" w:rsidP="00E3379A">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0C41E807" w14:textId="77777777" w:rsidR="007F609C" w:rsidRPr="0046022C" w:rsidRDefault="007F609C" w:rsidP="00E3379A">
      <w:pPr>
        <w:pStyle w:val="PL"/>
        <w:rPr>
          <w:snapToGrid w:val="0"/>
          <w:lang w:eastAsia="zh-CN"/>
        </w:rPr>
      </w:pPr>
      <w:r w:rsidRPr="00FD0425">
        <w:rPr>
          <w:snapToGrid w:val="0"/>
          <w:lang w:eastAsia="zh-CN"/>
        </w:rPr>
        <w:t>id-</w:t>
      </w:r>
      <w:r>
        <w:rPr>
          <w:snapToGrid w:val="0"/>
          <w:lang w:eastAsia="zh-CN"/>
        </w:rPr>
        <w:t>NPN</w:t>
      </w:r>
      <w:r w:rsidRPr="0046022C">
        <w:rPr>
          <w:snapToGrid w:val="0"/>
          <w:lang w:eastAsia="zh-CN"/>
        </w:rPr>
        <w:t>-Bro</w:t>
      </w:r>
      <w:r w:rsidRPr="002009B0">
        <w:rPr>
          <w:snapToGrid w:val="0"/>
          <w:lang w:eastAsia="zh-CN"/>
        </w:rPr>
        <w:t>adcast</w:t>
      </w:r>
      <w:r w:rsidRPr="008D5E13">
        <w:rPr>
          <w:snapToGrid w:val="0"/>
          <w:lang w:eastAsia="zh-CN"/>
        </w:rPr>
        <w:t>-Info</w:t>
      </w:r>
      <w:r w:rsidRPr="00277355">
        <w:rPr>
          <w:snapToGrid w:val="0"/>
          <w:lang w:eastAsia="zh-CN"/>
        </w:rPr>
        <w:t>rmation</w:t>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sidRPr="00D83CCA">
        <w:rPr>
          <w:snapToGrid w:val="0"/>
          <w:lang w:eastAsia="zh-CN"/>
        </w:rPr>
        <w:tab/>
      </w:r>
      <w:r>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46022C">
        <w:rPr>
          <w:snapToGrid w:val="0"/>
          <w:lang w:eastAsia="zh-CN"/>
        </w:rPr>
        <w:tab/>
      </w:r>
      <w:r w:rsidRPr="002009B0">
        <w:rPr>
          <w:snapToGrid w:val="0"/>
          <w:lang w:eastAsia="zh-CN"/>
        </w:rPr>
        <w:tab/>
      </w:r>
      <w:r w:rsidRPr="002009B0">
        <w:rPr>
          <w:snapToGrid w:val="0"/>
          <w:lang w:eastAsia="zh-CN"/>
        </w:rPr>
        <w:tab/>
      </w:r>
      <w:r w:rsidRPr="008D5E13">
        <w:rPr>
          <w:snapToGrid w:val="0"/>
        </w:rPr>
        <w:t xml:space="preserve">ProtocolIE-ID ::= </w:t>
      </w:r>
      <w:r w:rsidRPr="009354E2">
        <w:rPr>
          <w:snapToGrid w:val="0"/>
        </w:rPr>
        <w:t>220</w:t>
      </w:r>
    </w:p>
    <w:p w14:paraId="576F089E" w14:textId="77777777" w:rsidR="007F609C" w:rsidRPr="0046022C" w:rsidRDefault="007F609C" w:rsidP="00E3379A">
      <w:pPr>
        <w:pStyle w:val="PL"/>
        <w:rPr>
          <w:snapToGrid w:val="0"/>
        </w:rPr>
      </w:pPr>
      <w:r w:rsidRPr="002009B0">
        <w:rPr>
          <w:snapToGrid w:val="0"/>
        </w:rPr>
        <w:lastRenderedPageBreak/>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59AA7874" w14:textId="77777777" w:rsidR="007F609C" w:rsidRPr="0046022C" w:rsidRDefault="007F609C" w:rsidP="00E3379A">
      <w:pPr>
        <w:pStyle w:val="PL"/>
        <w:rPr>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7BDBD8EC" w14:textId="77777777" w:rsidR="007F609C" w:rsidRPr="00FD0425" w:rsidRDefault="007F609C" w:rsidP="00E3379A">
      <w:pPr>
        <w:pStyle w:val="PL"/>
        <w:rPr>
          <w:snapToGrid w:val="0"/>
        </w:rPr>
      </w:pPr>
      <w:r w:rsidRPr="002009B0">
        <w:rPr>
          <w:snapToGrid w:val="0"/>
        </w:rPr>
        <w:t>id-</w:t>
      </w:r>
      <w:r w:rsidRPr="008D5E13">
        <w:rPr>
          <w:snapToGrid w:val="0"/>
        </w:rPr>
        <w:t>NPN-Support</w:t>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3C1DCD52" w14:textId="77777777" w:rsidR="007F609C" w:rsidRPr="00D51DB1" w:rsidRDefault="007F609C" w:rsidP="00E3379A">
      <w:pPr>
        <w:pStyle w:val="PL"/>
        <w:rPr>
          <w:snapToGrid w:val="0"/>
          <w:lang w:val="it-IT"/>
        </w:rPr>
      </w:pPr>
      <w:r w:rsidRPr="00D51DB1">
        <w:rPr>
          <w:snapToGrid w:val="0"/>
          <w:lang w:val="it-IT"/>
        </w:rPr>
        <w:t>id-MDT-</w:t>
      </w:r>
      <w:r>
        <w:rPr>
          <w:snapToGrid w:val="0"/>
          <w:lang w:val="it-IT"/>
        </w:rPr>
        <w:t>C</w:t>
      </w:r>
      <w:r w:rsidRPr="00D51DB1">
        <w:rPr>
          <w:snapToGrid w:val="0"/>
          <w:lang w:val="it-IT"/>
        </w:rPr>
        <w:t>onfiguration</w:t>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r>
      <w:r w:rsidRPr="00D51DB1">
        <w:rPr>
          <w:snapToGrid w:val="0"/>
          <w:lang w:val="it-IT"/>
        </w:rPr>
        <w:tab/>
        <w:t xml:space="preserve">ProtocolIE-ID ::= </w:t>
      </w:r>
      <w:r>
        <w:rPr>
          <w:snapToGrid w:val="0"/>
          <w:lang w:val="it-IT"/>
        </w:rPr>
        <w:t>224</w:t>
      </w:r>
    </w:p>
    <w:p w14:paraId="5E5A98BB" w14:textId="77777777" w:rsidR="007F609C" w:rsidRPr="006E2E98" w:rsidRDefault="007F609C" w:rsidP="00E3379A">
      <w:pPr>
        <w:pStyle w:val="PL"/>
        <w:rPr>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t xml:space="preserve">ProtocolIE-ID ::= </w:t>
      </w:r>
      <w:r>
        <w:rPr>
          <w:snapToGrid w:val="0"/>
          <w:lang w:val="it-IT"/>
        </w:rPr>
        <w:t>225</w:t>
      </w:r>
    </w:p>
    <w:p w14:paraId="54A224E2" w14:textId="77777777" w:rsidR="007F609C" w:rsidRPr="009354E2" w:rsidRDefault="007F609C" w:rsidP="00E3379A">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6B6DE1F8" w14:textId="77777777" w:rsidR="007F609C" w:rsidRPr="009354E2" w:rsidRDefault="007F609C" w:rsidP="00E3379A">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7182C833" w14:textId="77777777" w:rsidR="007F609C" w:rsidRPr="009354E2" w:rsidRDefault="007F609C" w:rsidP="00E3379A">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414735F4" w14:textId="77777777" w:rsidR="007F609C" w:rsidRPr="00B22C47" w:rsidRDefault="007F609C" w:rsidP="00E3379A">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63ED9AFE" w14:textId="77777777" w:rsidR="007F609C" w:rsidRDefault="007F609C" w:rsidP="00E3379A">
      <w:pPr>
        <w:pStyle w:val="PL"/>
        <w:rPr>
          <w:snapToGrid w:val="0"/>
          <w:lang w:eastAsia="zh-CN"/>
        </w:rPr>
      </w:pPr>
      <w:r w:rsidRPr="00FD0425">
        <w:rPr>
          <w:snapToGrid w:val="0"/>
          <w:lang w:eastAsia="zh-CN"/>
        </w:rPr>
        <w:t>id-</w:t>
      </w:r>
      <w:r>
        <w:rPr>
          <w:snapToGrid w:val="0"/>
          <w:lang w:eastAsia="zh-CN"/>
        </w:rPr>
        <w:t>DLCarrier</w:t>
      </w:r>
      <w:r w:rsidRPr="00276839">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2D5FFBCF" w14:textId="77777777" w:rsidR="007F609C" w:rsidRPr="00473E54" w:rsidRDefault="007F609C" w:rsidP="00E3379A">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564BFF80" w14:textId="77777777" w:rsidR="007F609C" w:rsidRDefault="007F609C" w:rsidP="00E3379A">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3C95C065" w14:textId="77777777" w:rsidR="007F609C" w:rsidRDefault="007F609C" w:rsidP="00E3379A">
      <w:pPr>
        <w:pStyle w:val="PL"/>
        <w:rPr>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w:t>
      </w:r>
      <w:r w:rsidRPr="00D00E1A">
        <w:rPr>
          <w:snapToGrid w:val="0"/>
        </w:rPr>
        <w:t xml:space="preserve">= </w:t>
      </w:r>
      <w:r w:rsidRPr="00407E71">
        <w:rPr>
          <w:snapToGrid w:val="0"/>
        </w:rPr>
        <w:t>233</w:t>
      </w:r>
    </w:p>
    <w:p w14:paraId="5802B5F0" w14:textId="77777777" w:rsidR="007F609C" w:rsidRDefault="007F609C" w:rsidP="00E3379A">
      <w:pPr>
        <w:pStyle w:val="PL"/>
        <w:rPr>
          <w:snapToGrid w:val="0"/>
        </w:rPr>
      </w:pPr>
      <w:r>
        <w:rPr>
          <w:snapToGrid w:val="0"/>
        </w:rPr>
        <w:t>id-</w:t>
      </w:r>
      <w:r w:rsidRPr="00283AA6">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234</w:t>
      </w:r>
    </w:p>
    <w:p w14:paraId="7B0A8A75" w14:textId="77777777" w:rsidR="007F609C" w:rsidRPr="0026645E" w:rsidRDefault="007F609C" w:rsidP="00E3379A">
      <w:pPr>
        <w:pStyle w:val="PL"/>
        <w:rPr>
          <w:snapToGrid w:val="0"/>
          <w:lang w:val="fr-FR"/>
        </w:rPr>
      </w:pPr>
      <w:r w:rsidRPr="0026645E">
        <w:rPr>
          <w:lang w:val="fr-FR"/>
        </w:rPr>
        <w:t>id-</w:t>
      </w:r>
      <w:r w:rsidRPr="0026645E">
        <w:rPr>
          <w:snapToGrid w:val="0"/>
          <w:lang w:val="fr-FR"/>
        </w:rPr>
        <w:t>pdcpDuplicationConfiguration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235</w:t>
      </w:r>
    </w:p>
    <w:p w14:paraId="5E6E9546" w14:textId="77777777" w:rsidR="007F609C" w:rsidRPr="0026645E" w:rsidRDefault="007F609C" w:rsidP="00E3379A">
      <w:pPr>
        <w:pStyle w:val="PL"/>
        <w:rPr>
          <w:snapToGrid w:val="0"/>
          <w:lang w:val="fr-FR"/>
        </w:rPr>
      </w:pPr>
      <w:r w:rsidRPr="0026645E">
        <w:rPr>
          <w:snapToGrid w:val="0"/>
          <w:lang w:val="fr-FR"/>
        </w:rPr>
        <w:t>id-duplicationActivation</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t>ProtocolIE-ID ::= 236</w:t>
      </w:r>
    </w:p>
    <w:p w14:paraId="5361987D" w14:textId="77777777" w:rsidR="007F609C" w:rsidRDefault="007F609C" w:rsidP="00E3379A">
      <w:pPr>
        <w:pStyle w:val="PL"/>
        <w:rPr>
          <w:snapToGrid w:val="0"/>
        </w:rPr>
      </w:pPr>
      <w:r>
        <w:rPr>
          <w:rFonts w:eastAsia="DengXian" w:cs="Courier New"/>
          <w:snapToGrid w:val="0"/>
          <w:lang w:eastAsia="zh-CN"/>
        </w:rPr>
        <w:t>id-NPRACHConfiguration</w:t>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rFonts w:eastAsia="DengXian" w:cs="Courier New"/>
          <w:snapToGrid w:val="0"/>
          <w:lang w:eastAsia="zh-CN"/>
        </w:rPr>
        <w:tab/>
      </w:r>
      <w:r>
        <w:rPr>
          <w:snapToGrid w:val="0"/>
        </w:rPr>
        <w:t>ProtocolIE-ID ::= 237</w:t>
      </w:r>
    </w:p>
    <w:p w14:paraId="6223C920" w14:textId="77777777" w:rsidR="007F609C" w:rsidRPr="00C46A6D" w:rsidRDefault="007F609C" w:rsidP="00E3379A">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1E7C90A" w14:textId="77777777" w:rsidR="007F609C" w:rsidRPr="00794D6A" w:rsidRDefault="007F609C" w:rsidP="00E3379A">
      <w:pPr>
        <w:pStyle w:val="PL"/>
        <w:rPr>
          <w:snapToGrid w:val="0"/>
        </w:rPr>
      </w:pPr>
      <w:r w:rsidRPr="00794D6A">
        <w:rPr>
          <w:snapToGrid w:val="0"/>
        </w:rPr>
        <w:t>id-</w:t>
      </w:r>
      <w:r>
        <w:rPr>
          <w:snapToGrid w:val="0"/>
        </w:rPr>
        <w:t>QoSFlowsMappedtoDRB-SetupResponse-MNterminated</w:t>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r>
      <w:r w:rsidRPr="00794D6A">
        <w:rPr>
          <w:snapToGrid w:val="0"/>
        </w:rPr>
        <w:tab/>
        <w:t xml:space="preserve">ProtocolIE-ID ::= </w:t>
      </w:r>
      <w:r>
        <w:rPr>
          <w:snapToGrid w:val="0"/>
        </w:rPr>
        <w:t>239</w:t>
      </w:r>
    </w:p>
    <w:p w14:paraId="04183424" w14:textId="77777777" w:rsidR="007F609C" w:rsidRDefault="007F609C" w:rsidP="00E3379A">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F9502B3" w14:textId="77777777" w:rsidR="007F609C" w:rsidRDefault="007F609C" w:rsidP="00E3379A">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02955AA8" w14:textId="77777777" w:rsidR="007F609C" w:rsidRPr="009354E2" w:rsidRDefault="007F609C" w:rsidP="00E3379A">
      <w:pPr>
        <w:pStyle w:val="PL"/>
      </w:pPr>
      <w:r>
        <w:rPr>
          <w:snapToGrid w:val="0"/>
        </w:rPr>
        <w:t>id-SFN-Offset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242</w:t>
      </w:r>
    </w:p>
    <w:p w14:paraId="36C39967" w14:textId="77777777" w:rsidR="007F609C" w:rsidRDefault="007F609C" w:rsidP="00E3379A">
      <w:pPr>
        <w:pStyle w:val="PL"/>
        <w:rPr>
          <w:snapToGrid w:val="0"/>
          <w:lang w:val="en-US" w:eastAsia="zh-CN"/>
        </w:rPr>
      </w:pPr>
      <w:r>
        <w:rPr>
          <w:rFonts w:hint="eastAsia"/>
          <w:snapToGrid w:val="0"/>
          <w:lang w:val="en-US" w:eastAsia="zh-CN"/>
        </w:rPr>
        <w:t>id-QoSMonitoringDisabled</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rFonts w:hint="eastAsia"/>
          <w:snapToGrid w:val="0"/>
          <w:lang w:val="en-US" w:eastAsia="zh-CN"/>
        </w:rPr>
        <w:t xml:space="preserve">ProtocolIE-ID ::= </w:t>
      </w:r>
      <w:r>
        <w:rPr>
          <w:snapToGrid w:val="0"/>
          <w:lang w:val="en-US" w:eastAsia="zh-CN"/>
        </w:rPr>
        <w:t>243</w:t>
      </w:r>
    </w:p>
    <w:p w14:paraId="08E0CB02" w14:textId="77777777" w:rsidR="007F609C" w:rsidRDefault="007F609C" w:rsidP="00E3379A">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32D8B3E4" w14:textId="77777777" w:rsidR="007F609C" w:rsidRPr="00AF6156" w:rsidRDefault="007F609C" w:rsidP="00E3379A">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3E79F317" w14:textId="77777777" w:rsidR="007F609C" w:rsidRDefault="007F609C" w:rsidP="00E3379A">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676F9B36" w14:textId="77777777" w:rsidR="007F609C" w:rsidRPr="00EF4A0E" w:rsidRDefault="007F609C" w:rsidP="00E3379A">
      <w:pPr>
        <w:pStyle w:val="PL"/>
        <w:rPr>
          <w:snapToGrid w:val="0"/>
          <w:lang w:val="it-IT"/>
        </w:rPr>
      </w:pPr>
      <w:r w:rsidRPr="00EF4A0E">
        <w:rPr>
          <w:snapToGrid w:val="0"/>
          <w:lang w:val="it-IT"/>
        </w:rPr>
        <w:t>id-SCGIndicator</w:t>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r>
      <w:r w:rsidRPr="00EF4A0E">
        <w:rPr>
          <w:snapToGrid w:val="0"/>
          <w:lang w:val="it-IT"/>
        </w:rPr>
        <w:tab/>
        <w:t xml:space="preserve">ProtocolIE-ID ::= </w:t>
      </w:r>
      <w:r>
        <w:rPr>
          <w:snapToGrid w:val="0"/>
          <w:lang w:val="it-IT"/>
        </w:rPr>
        <w:t>247</w:t>
      </w:r>
    </w:p>
    <w:p w14:paraId="3FA24900" w14:textId="77777777" w:rsidR="007F609C" w:rsidRDefault="007F609C" w:rsidP="00E3379A">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FD74B6F" w14:textId="77777777" w:rsidR="007F609C" w:rsidRPr="00283AA6" w:rsidRDefault="007F609C" w:rsidP="00E3379A">
      <w:pPr>
        <w:pStyle w:val="PL"/>
        <w:rPr>
          <w:snapToGrid w:val="0"/>
        </w:rPr>
      </w:pPr>
      <w:r w:rsidRPr="00FD0425">
        <w:rPr>
          <w:snapToGrid w:val="0"/>
          <w:lang w:eastAsia="zh-CN"/>
        </w:rPr>
        <w:t>id-</w:t>
      </w:r>
      <w:r>
        <w:rPr>
          <w:snapToGrid w:val="0"/>
          <w:lang w:eastAsia="zh-CN"/>
        </w:rPr>
        <w:t>PDUSession</w:t>
      </w:r>
      <w:r w:rsidRPr="00FD0425">
        <w:rPr>
          <w:snapToGrid w:val="0"/>
        </w:rPr>
        <w:t>ExpectedUEActivityBehaviour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249</w:t>
      </w:r>
    </w:p>
    <w:p w14:paraId="1175B147" w14:textId="77777777" w:rsidR="007F609C" w:rsidRDefault="007F609C" w:rsidP="00E3379A">
      <w:pPr>
        <w:pStyle w:val="PL"/>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6B1E9D00" w14:textId="77777777" w:rsidR="007F609C" w:rsidRDefault="007F609C" w:rsidP="00E3379A">
      <w:pPr>
        <w:pStyle w:val="PL"/>
        <w:rPr>
          <w:snapToGrid w:val="0"/>
        </w:rPr>
      </w:pPr>
      <w:r>
        <w:rPr>
          <w:snapToGrid w:val="0"/>
        </w:rPr>
        <w:t>id-AdditionLocationInformation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251</w:t>
      </w:r>
    </w:p>
    <w:p w14:paraId="1079E949" w14:textId="77777777" w:rsidR="007F609C" w:rsidRPr="00F20CA7" w:rsidRDefault="007F609C" w:rsidP="00E3379A">
      <w:pPr>
        <w:pStyle w:val="PL"/>
        <w:rPr>
          <w:snapToGrid w:val="0"/>
          <w:lang w:val="it-IT"/>
        </w:rPr>
      </w:pPr>
      <w:r w:rsidRPr="00F20CA7">
        <w:rPr>
          <w:snapToGrid w:val="0"/>
        </w:rPr>
        <w:t>id-dataForwardingInfoFromTargetE-UTRANnode</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ProtocolIE-ID ::= 2</w:t>
      </w:r>
      <w:r>
        <w:rPr>
          <w:snapToGrid w:val="0"/>
          <w:lang w:val="it-IT"/>
        </w:rPr>
        <w:t>52</w:t>
      </w:r>
    </w:p>
    <w:p w14:paraId="2FF758BB" w14:textId="77777777" w:rsidR="007F609C" w:rsidRPr="00D01798" w:rsidRDefault="007F609C" w:rsidP="00E3379A">
      <w:pPr>
        <w:pStyle w:val="PL"/>
        <w:rPr>
          <w:snapToGrid w:val="0"/>
        </w:rPr>
      </w:pPr>
      <w:r w:rsidRPr="00FD0425">
        <w:rPr>
          <w:snapToGrid w:val="0"/>
        </w:rPr>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3F13D527" w14:textId="77777777" w:rsidR="007F609C" w:rsidRDefault="007F609C" w:rsidP="00E3379A">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76E4FD20" w14:textId="77777777" w:rsidR="007F609C" w:rsidRDefault="007F609C" w:rsidP="00E3379A">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9CFAB29" w14:textId="77777777" w:rsidR="007F609C" w:rsidRPr="00B22C47" w:rsidRDefault="007F609C" w:rsidP="00E3379A">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3EE62B5F" w14:textId="77777777" w:rsidR="007F609C" w:rsidRDefault="007F609C" w:rsidP="00E3379A">
      <w:pPr>
        <w:pStyle w:val="PL"/>
        <w:rPr>
          <w:snapToGrid w:val="0"/>
        </w:rPr>
      </w:pPr>
      <w:r>
        <w:rPr>
          <w:rFonts w:hint="eastAsia"/>
          <w:snapToGrid w:val="0"/>
          <w:lang w:val="en-US" w:eastAsia="zh-CN"/>
        </w:rPr>
        <w:t>id-ExtendedReportIntervalMDT</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eastAsia="zh-CN"/>
        </w:rPr>
        <w:tab/>
        <w:t xml:space="preserve">ProtocolIE-ID ::= </w:t>
      </w:r>
      <w:r>
        <w:rPr>
          <w:snapToGrid w:val="0"/>
          <w:lang w:val="en-US" w:eastAsia="zh-CN"/>
        </w:rPr>
        <w:t>257</w:t>
      </w:r>
    </w:p>
    <w:p w14:paraId="1F1AAF6F" w14:textId="77777777" w:rsidR="007F609C" w:rsidRPr="00686D6E" w:rsidRDefault="007F609C" w:rsidP="00E3379A">
      <w:pPr>
        <w:pStyle w:val="PL"/>
        <w:rPr>
          <w:snapToGrid w:val="0"/>
        </w:rPr>
      </w:pPr>
      <w:r w:rsidRPr="00283AA6">
        <w:t>id-</w:t>
      </w:r>
      <w:r>
        <w:rPr>
          <w:snapToGrid w:val="0"/>
        </w:rPr>
        <w:t>S</w:t>
      </w:r>
      <w:r w:rsidRPr="00283AA6">
        <w:rPr>
          <w:snapToGrid w:val="0"/>
        </w:rPr>
        <w:t>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258</w:t>
      </w:r>
    </w:p>
    <w:p w14:paraId="5DC8F995" w14:textId="77777777" w:rsidR="007F609C" w:rsidRPr="00686D6E" w:rsidRDefault="007F609C" w:rsidP="00E3379A">
      <w:pPr>
        <w:pStyle w:val="PL"/>
        <w:rPr>
          <w:snapToGrid w:val="0"/>
          <w:lang w:eastAsia="zh-CN"/>
        </w:rPr>
      </w:pPr>
      <w:r w:rsidRPr="00686D6E">
        <w:rPr>
          <w:snapToGrid w:val="0"/>
          <w:lang w:eastAsia="zh-CN"/>
        </w:rPr>
        <w:t>id-RRCConnReestab-Indicator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259</w:t>
      </w:r>
    </w:p>
    <w:p w14:paraId="021BB52E" w14:textId="77777777" w:rsidR="007F609C" w:rsidRPr="00686D6E" w:rsidRDefault="007F609C" w:rsidP="00E3379A">
      <w:pPr>
        <w:pStyle w:val="PL"/>
        <w:rPr>
          <w:snapToGrid w:val="0"/>
          <w:lang w:eastAsia="zh-CN"/>
        </w:rPr>
      </w:pPr>
      <w:r w:rsidRPr="00686D6E">
        <w:rPr>
          <w:rFonts w:hint="eastAsia"/>
          <w:lang w:eastAsia="zh-CN"/>
        </w:rPr>
        <w:t>id-</w:t>
      </w:r>
      <w:r w:rsidRPr="00686D6E">
        <w:rPr>
          <w:rFonts w:hint="eastAsia"/>
          <w:snapToGrid w:val="0"/>
          <w:lang w:eastAsia="zh-CN"/>
        </w:rPr>
        <w:t>TargetNodeID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rPr>
        <w:t xml:space="preserve">ProtocolIE-ID ::= </w:t>
      </w:r>
      <w:r w:rsidRPr="00686D6E">
        <w:rPr>
          <w:snapToGrid w:val="0"/>
          <w:lang w:eastAsia="zh-CN"/>
        </w:rPr>
        <w:t>260</w:t>
      </w:r>
    </w:p>
    <w:p w14:paraId="7C025656" w14:textId="77777777" w:rsidR="007F609C" w:rsidRPr="00686D6E" w:rsidRDefault="007F609C" w:rsidP="00E3379A">
      <w:pPr>
        <w:pStyle w:val="PL"/>
      </w:pPr>
      <w:r w:rsidRPr="00686D6E">
        <w:t>id-ManagementBasedMDTPLMNList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261</w:t>
      </w:r>
    </w:p>
    <w:p w14:paraId="00B71D08" w14:textId="77777777" w:rsidR="007F609C" w:rsidRPr="00686D6E" w:rsidRDefault="007F609C" w:rsidP="00E3379A">
      <w:pPr>
        <w:pStyle w:val="PL"/>
      </w:pPr>
      <w:r w:rsidRPr="00686D6E">
        <w:t>id-PrivacyIndicator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262</w:t>
      </w:r>
    </w:p>
    <w:p w14:paraId="0BE162A6" w14:textId="77777777" w:rsidR="007F609C" w:rsidRPr="00686D6E" w:rsidRDefault="007F609C" w:rsidP="00E3379A">
      <w:pPr>
        <w:pStyle w:val="PL"/>
      </w:pPr>
      <w:r w:rsidRPr="00686D6E">
        <w:t>id-TraceCollectionEntityIPAddress</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263</w:t>
      </w:r>
    </w:p>
    <w:p w14:paraId="60922A42" w14:textId="77777777" w:rsidR="007F609C" w:rsidRPr="00686D6E" w:rsidRDefault="007F609C" w:rsidP="00E3379A">
      <w:pPr>
        <w:pStyle w:val="PL"/>
        <w:rPr>
          <w:lang w:eastAsia="en-GB"/>
        </w:rPr>
      </w:pPr>
      <w:r w:rsidRPr="00686D6E">
        <w:t>id-M4ReportAmount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264</w:t>
      </w:r>
    </w:p>
    <w:p w14:paraId="626C14E8" w14:textId="77777777" w:rsidR="007F609C" w:rsidRPr="00686D6E" w:rsidRDefault="007F609C" w:rsidP="00E3379A">
      <w:pPr>
        <w:pStyle w:val="PL"/>
        <w:rPr>
          <w:lang w:eastAsia="en-GB"/>
        </w:rPr>
      </w:pPr>
      <w:r w:rsidRPr="00686D6E">
        <w:t>id-M5ReportAmount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265</w:t>
      </w:r>
    </w:p>
    <w:p w14:paraId="676AF23A" w14:textId="77777777" w:rsidR="007F609C" w:rsidRPr="00686D6E" w:rsidRDefault="007F609C" w:rsidP="00E3379A">
      <w:pPr>
        <w:pStyle w:val="PL"/>
      </w:pPr>
      <w:r w:rsidRPr="00686D6E">
        <w:t>id-M6ReportAmount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266</w:t>
      </w:r>
    </w:p>
    <w:p w14:paraId="0CDB9522" w14:textId="77777777" w:rsidR="007F609C" w:rsidRPr="00686D6E" w:rsidRDefault="007F609C" w:rsidP="00E3379A">
      <w:pPr>
        <w:pStyle w:val="PL"/>
        <w:rPr>
          <w:snapToGrid w:val="0"/>
          <w:lang w:eastAsia="zh-CN"/>
        </w:rPr>
      </w:pPr>
      <w:r w:rsidRPr="00686D6E">
        <w:rPr>
          <w:snapToGrid w:val="0"/>
        </w:rPr>
        <w:t>id-M7ReportAmount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267</w:t>
      </w:r>
    </w:p>
    <w:p w14:paraId="5EF4E8B4" w14:textId="77777777" w:rsidR="007F609C" w:rsidRPr="00686D6E" w:rsidRDefault="007F609C" w:rsidP="00E3379A">
      <w:pPr>
        <w:pStyle w:val="PL"/>
      </w:pPr>
      <w:r w:rsidRPr="00686D6E">
        <w:rPr>
          <w:snapToGrid w:val="0"/>
        </w:rPr>
        <w:t>id-BeamMeasurementIndicationM1</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268</w:t>
      </w:r>
    </w:p>
    <w:p w14:paraId="749039CC" w14:textId="77777777" w:rsidR="007F609C" w:rsidRPr="00686D6E" w:rsidRDefault="007F609C" w:rsidP="00E3379A">
      <w:pPr>
        <w:pStyle w:val="PL"/>
        <w:rPr>
          <w:snapToGrid w:val="0"/>
        </w:rPr>
      </w:pPr>
      <w:r w:rsidRPr="00686D6E">
        <w:rPr>
          <w:snapToGrid w:val="0"/>
        </w:rPr>
        <w:t>id-MBS-Session-ID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269</w:t>
      </w:r>
    </w:p>
    <w:p w14:paraId="5C064357" w14:textId="77777777" w:rsidR="007F609C" w:rsidRPr="00686D6E" w:rsidRDefault="007F609C" w:rsidP="00E3379A">
      <w:pPr>
        <w:pStyle w:val="PL"/>
        <w:tabs>
          <w:tab w:val="left" w:pos="4556"/>
        </w:tabs>
        <w:rPr>
          <w:snapToGrid w:val="0"/>
        </w:rPr>
      </w:pPr>
      <w:r w:rsidRPr="00686D6E">
        <w:rPr>
          <w:snapToGrid w:val="0"/>
        </w:rPr>
        <w:t>id-UEIdentityIndexList-MBSGroupPaging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270</w:t>
      </w:r>
    </w:p>
    <w:p w14:paraId="77524096" w14:textId="77777777" w:rsidR="007F609C" w:rsidRPr="00686D6E" w:rsidRDefault="007F609C" w:rsidP="00E3379A">
      <w:pPr>
        <w:pStyle w:val="PL"/>
        <w:rPr>
          <w:snapToGrid w:val="0"/>
          <w:lang w:val="it-IT"/>
        </w:rPr>
      </w:pPr>
      <w:r w:rsidRPr="00686D6E">
        <w:rPr>
          <w:snapToGrid w:val="0"/>
        </w:rPr>
        <w:t>id-MulticastRANPagingArea</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271</w:t>
      </w:r>
    </w:p>
    <w:p w14:paraId="2984AE7C" w14:textId="77777777" w:rsidR="007F609C" w:rsidRPr="00686D6E" w:rsidRDefault="007F609C" w:rsidP="00E3379A">
      <w:pPr>
        <w:pStyle w:val="PL"/>
        <w:rPr>
          <w:snapToGrid w:val="0"/>
          <w:lang w:val="it-IT"/>
        </w:rPr>
      </w:pPr>
      <w:r w:rsidRPr="00686D6E">
        <w:rPr>
          <w:rFonts w:hint="eastAsia"/>
          <w:snapToGrid w:val="0"/>
        </w:rPr>
        <w:t>id-Supported-MBS-</w:t>
      </w:r>
      <w:r w:rsidRPr="00686D6E">
        <w:rPr>
          <w:snapToGrid w:val="0"/>
        </w:rPr>
        <w:t>F</w:t>
      </w:r>
      <w:r w:rsidRPr="00686D6E">
        <w:rPr>
          <w:rFonts w:hint="eastAsia"/>
          <w:snapToGrid w:val="0"/>
        </w:rPr>
        <w:t>SA</w:t>
      </w:r>
      <w:r w:rsidRPr="00686D6E">
        <w:rPr>
          <w:snapToGrid w:val="0"/>
        </w:rPr>
        <w:t>-</w:t>
      </w:r>
      <w:r w:rsidRPr="00686D6E">
        <w:rPr>
          <w:rFonts w:hint="eastAsia"/>
          <w:snapToGrid w:val="0"/>
        </w:rPr>
        <w:t>I</w:t>
      </w:r>
      <w:r w:rsidRPr="00686D6E">
        <w:rPr>
          <w:snapToGrid w:val="0"/>
        </w:rPr>
        <w:t>D-List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272</w:t>
      </w:r>
    </w:p>
    <w:p w14:paraId="6226856A" w14:textId="77777777" w:rsidR="007F609C" w:rsidRPr="00686D6E" w:rsidRDefault="007F609C" w:rsidP="00E3379A">
      <w:pPr>
        <w:pStyle w:val="PL"/>
        <w:rPr>
          <w:lang w:val="it-IT"/>
        </w:rPr>
      </w:pPr>
      <w:r w:rsidRPr="00686D6E">
        <w:rPr>
          <w:lang w:val="it-IT"/>
        </w:rPr>
        <w:t>id-</w:t>
      </w:r>
      <w:r w:rsidRPr="00686D6E">
        <w:rPr>
          <w:rFonts w:eastAsia="CG Times (WN)"/>
          <w:lang w:val="it-IT"/>
        </w:rPr>
        <w:t>MBS-SessionInformation-List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273</w:t>
      </w:r>
    </w:p>
    <w:p w14:paraId="7AD92073" w14:textId="77777777" w:rsidR="007F609C" w:rsidRPr="00686D6E" w:rsidRDefault="007F609C" w:rsidP="00E3379A">
      <w:pPr>
        <w:pStyle w:val="PL"/>
        <w:rPr>
          <w:lang w:val="it-IT"/>
        </w:rPr>
      </w:pPr>
      <w:r w:rsidRPr="00686D6E">
        <w:rPr>
          <w:lang w:val="it-IT"/>
        </w:rPr>
        <w:lastRenderedPageBreak/>
        <w:t>id-MBS-SessionInformationResponse-List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274</w:t>
      </w:r>
    </w:p>
    <w:p w14:paraId="76BEE006" w14:textId="77777777" w:rsidR="007F609C" w:rsidRPr="00686D6E" w:rsidRDefault="007F609C" w:rsidP="00E3379A">
      <w:pPr>
        <w:pStyle w:val="PL"/>
        <w:rPr>
          <w:lang w:val="it-IT"/>
        </w:rPr>
      </w:pPr>
      <w:r w:rsidRPr="00686D6E">
        <w:rPr>
          <w:lang w:val="it-IT"/>
        </w:rPr>
        <w:t>id-MBS-SessionAssociatedInformation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275</w:t>
      </w:r>
    </w:p>
    <w:p w14:paraId="13A536F3" w14:textId="77777777" w:rsidR="007F609C" w:rsidRPr="00686D6E" w:rsidRDefault="007F609C" w:rsidP="00E3379A">
      <w:pPr>
        <w:pStyle w:val="PL"/>
        <w:rPr>
          <w:snapToGrid w:val="0"/>
          <w:lang w:val="it-IT"/>
        </w:rPr>
      </w:pPr>
      <w:r w:rsidRPr="00686D6E">
        <w:rPr>
          <w:snapToGrid w:val="0"/>
          <w:lang w:val="it-IT" w:eastAsia="zh-CN"/>
        </w:rPr>
        <w:t>id-</w:t>
      </w:r>
      <w:r w:rsidRPr="00686D6E">
        <w:rPr>
          <w:lang w:val="it-IT" w:eastAsia="zh-CN"/>
        </w:rPr>
        <w:t>SuccessfulHO</w:t>
      </w:r>
      <w:r w:rsidRPr="00686D6E">
        <w:rPr>
          <w:snapToGrid w:val="0"/>
          <w:lang w:val="it-IT" w:eastAsia="zh-CN"/>
        </w:rPr>
        <w:t>ReportInformation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276</w:t>
      </w:r>
    </w:p>
    <w:p w14:paraId="4439C9FD" w14:textId="77777777" w:rsidR="007F609C" w:rsidRPr="00686D6E" w:rsidRDefault="007F609C" w:rsidP="00E3379A">
      <w:pPr>
        <w:pStyle w:val="PL"/>
        <w:rPr>
          <w:snapToGrid w:val="0"/>
          <w:lang w:val="it-IT"/>
        </w:rPr>
      </w:pPr>
      <w:r w:rsidRPr="00686D6E">
        <w:t>id-SliceRadioResourceStatus-List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277</w:t>
      </w:r>
    </w:p>
    <w:p w14:paraId="7806D436" w14:textId="77777777" w:rsidR="007F609C" w:rsidRPr="00686D6E" w:rsidRDefault="007F609C" w:rsidP="00E3379A">
      <w:pPr>
        <w:pStyle w:val="PL"/>
        <w:rPr>
          <w:snapToGrid w:val="0"/>
          <w:lang w:val="it-IT"/>
        </w:rPr>
      </w:pPr>
      <w:r w:rsidRPr="00686D6E">
        <w:rPr>
          <w:lang w:val="it-IT"/>
        </w:rPr>
        <w:t>id-C</w:t>
      </w:r>
      <w:r w:rsidRPr="00686D6E">
        <w:rPr>
          <w:lang w:val="it-IT" w:eastAsia="ja-JP"/>
        </w:rPr>
        <w:t>ompositeAvailableCapacitySupplementaryUplink</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278</w:t>
      </w:r>
    </w:p>
    <w:p w14:paraId="39080BA3" w14:textId="77777777" w:rsidR="007F609C" w:rsidRPr="00686D6E" w:rsidRDefault="007F609C" w:rsidP="00E3379A">
      <w:pPr>
        <w:pStyle w:val="PL"/>
        <w:rPr>
          <w:snapToGrid w:val="0"/>
          <w:lang w:val="it-IT"/>
        </w:rPr>
      </w:pPr>
      <w:r w:rsidRPr="00686D6E">
        <w:rPr>
          <w:snapToGrid w:val="0"/>
          <w:lang w:val="it-IT"/>
        </w:rPr>
        <w:t>id-</w:t>
      </w:r>
      <w:r w:rsidRPr="00686D6E">
        <w:rPr>
          <w:lang w:val="it-IT"/>
        </w:rPr>
        <w:t>S</w:t>
      </w:r>
      <w:r w:rsidRPr="00686D6E">
        <w:rPr>
          <w:rFonts w:hint="eastAsia"/>
          <w:lang w:val="it-IT"/>
        </w:rPr>
        <w:t>CG</w:t>
      </w:r>
      <w:r w:rsidRPr="00686D6E">
        <w:rPr>
          <w:lang w:val="it-IT"/>
        </w:rPr>
        <w:t>UEHistoryInformation</w:t>
      </w:r>
      <w:r w:rsidRPr="00686D6E">
        <w:rPr>
          <w:lang w:val="it-IT"/>
        </w:rPr>
        <w:tab/>
      </w:r>
      <w:r w:rsidRPr="00686D6E">
        <w:rPr>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279</w:t>
      </w:r>
    </w:p>
    <w:p w14:paraId="04B334F9" w14:textId="77777777" w:rsidR="007F609C" w:rsidRPr="000D0B18" w:rsidRDefault="007F609C" w:rsidP="00E3379A">
      <w:pPr>
        <w:pStyle w:val="PL"/>
        <w:rPr>
          <w:snapToGrid w:val="0"/>
          <w:lang w:val="en-US"/>
        </w:rPr>
      </w:pPr>
      <w:r w:rsidRPr="000D0B18">
        <w:rPr>
          <w:snapToGrid w:val="0"/>
          <w:lang w:val="en-US"/>
        </w:rPr>
        <w:t>id-SSBOffsets-List</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ProtocolIE-ID ::= 280</w:t>
      </w:r>
    </w:p>
    <w:p w14:paraId="6A03F63E" w14:textId="77777777" w:rsidR="007F609C" w:rsidRPr="00686D6E" w:rsidRDefault="007F609C" w:rsidP="00E3379A">
      <w:pPr>
        <w:pStyle w:val="PL"/>
        <w:rPr>
          <w:snapToGrid w:val="0"/>
          <w:lang w:val="it-IT"/>
        </w:rPr>
      </w:pPr>
      <w:r w:rsidRPr="000D0B18">
        <w:rPr>
          <w:snapToGrid w:val="0"/>
          <w:lang w:val="en-US"/>
        </w:rPr>
        <w:t>id-NG-RANnode2SSBOffsetModificationRange</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ProtocolIE-ID ::= 281</w:t>
      </w:r>
    </w:p>
    <w:p w14:paraId="350A94CC" w14:textId="77777777" w:rsidR="007F609C" w:rsidRPr="00686D6E" w:rsidRDefault="007F609C" w:rsidP="00E3379A">
      <w:pPr>
        <w:pStyle w:val="PL"/>
        <w:rPr>
          <w:lang w:val="it-IT" w:eastAsia="en-GB"/>
        </w:rPr>
      </w:pPr>
      <w:r w:rsidRPr="00686D6E">
        <w:rPr>
          <w:lang w:val="it-IT" w:eastAsia="en-GB"/>
        </w:rPr>
        <w:t>id-</w:t>
      </w:r>
      <w:r w:rsidRPr="00686D6E">
        <w:rPr>
          <w:rFonts w:hint="eastAsia"/>
          <w:lang w:val="it-IT" w:eastAsia="en-GB"/>
        </w:rPr>
        <w:t>Coverage-Modification-List</w:t>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r>
      <w:r w:rsidRPr="00686D6E">
        <w:rPr>
          <w:lang w:val="it-IT" w:eastAsia="en-GB"/>
        </w:rPr>
        <w:tab/>
        <w:t>ProtocolIE-ID ::= 282</w:t>
      </w:r>
    </w:p>
    <w:p w14:paraId="71FB1BA4" w14:textId="77777777" w:rsidR="007F609C" w:rsidRPr="000D0B18" w:rsidRDefault="007F609C" w:rsidP="00E3379A">
      <w:pPr>
        <w:pStyle w:val="PL"/>
        <w:rPr>
          <w:snapToGrid w:val="0"/>
          <w:lang w:val="en-US"/>
        </w:rPr>
      </w:pPr>
      <w:r w:rsidRPr="000D0B18">
        <w:rPr>
          <w:snapToGrid w:val="0"/>
          <w:lang w:val="en-US"/>
        </w:rPr>
        <w:t>id-NR-U-Channel-List</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ProtocolIE-ID ::= 283</w:t>
      </w:r>
    </w:p>
    <w:p w14:paraId="496051FF" w14:textId="77777777" w:rsidR="007F609C" w:rsidRPr="00686D6E" w:rsidRDefault="007F609C" w:rsidP="00E3379A">
      <w:pPr>
        <w:pStyle w:val="PL"/>
        <w:rPr>
          <w:snapToGrid w:val="0"/>
          <w:lang w:val="it-IT" w:eastAsia="zh-CN"/>
        </w:rPr>
      </w:pPr>
      <w:r w:rsidRPr="00686D6E">
        <w:rPr>
          <w:snapToGrid w:val="0"/>
          <w:lang w:val="it-IT" w:eastAsia="zh-CN"/>
        </w:rPr>
        <w:t>id-</w:t>
      </w:r>
      <w:r w:rsidRPr="00686D6E">
        <w:rPr>
          <w:rFonts w:eastAsia="Malgun Gothic"/>
          <w:snapToGrid w:val="0"/>
          <w:lang w:val="it-IT"/>
        </w:rPr>
        <w:t>Source</w:t>
      </w:r>
      <w:r w:rsidRPr="00686D6E">
        <w:rPr>
          <w:snapToGrid w:val="0"/>
          <w:lang w:val="it-IT" w:eastAsia="zh-CN"/>
        </w:rPr>
        <w:t>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284</w:t>
      </w:r>
    </w:p>
    <w:p w14:paraId="0F368160" w14:textId="77777777" w:rsidR="007F609C" w:rsidRPr="00686D6E" w:rsidRDefault="007F609C" w:rsidP="00E3379A">
      <w:pPr>
        <w:pStyle w:val="PL"/>
        <w:rPr>
          <w:snapToGrid w:val="0"/>
          <w:lang w:val="it-IT"/>
        </w:rPr>
      </w:pPr>
      <w:r w:rsidRPr="00686D6E">
        <w:rPr>
          <w:snapToGrid w:val="0"/>
          <w:lang w:val="it-IT" w:eastAsia="zh-CN"/>
        </w:rPr>
        <w:t>id-FailedPSCellCGI</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285</w:t>
      </w:r>
    </w:p>
    <w:p w14:paraId="390DFC45" w14:textId="77777777" w:rsidR="007F609C" w:rsidRPr="00686D6E" w:rsidRDefault="007F609C" w:rsidP="00E3379A">
      <w:pPr>
        <w:pStyle w:val="PL"/>
        <w:rPr>
          <w:snapToGrid w:val="0"/>
          <w:lang w:val="it-IT"/>
        </w:rPr>
      </w:pPr>
      <w:r w:rsidRPr="00686D6E">
        <w:rPr>
          <w:snapToGrid w:val="0"/>
          <w:lang w:val="it-IT" w:eastAsia="zh-CN"/>
        </w:rPr>
        <w:t>id-SCGFailureReportContainer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286</w:t>
      </w:r>
    </w:p>
    <w:p w14:paraId="6893A5FA" w14:textId="77777777" w:rsidR="007F609C" w:rsidRPr="00686D6E" w:rsidRDefault="007F609C" w:rsidP="00E3379A">
      <w:pPr>
        <w:pStyle w:val="PL"/>
        <w:rPr>
          <w:snapToGrid w:val="0"/>
          <w:lang w:val="it-IT" w:eastAsia="zh-CN" w:bidi="ar"/>
        </w:rPr>
      </w:pPr>
      <w:r w:rsidRPr="00686D6E">
        <w:rPr>
          <w:snapToGrid w:val="0"/>
          <w:lang w:val="it-IT" w:bidi="ar"/>
        </w:rPr>
        <w:t>id-SNMobilityInformation</w:t>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lang w:val="it-IT" w:eastAsia="zh-CN" w:bidi="ar"/>
        </w:rPr>
        <w:tab/>
      </w:r>
      <w:r w:rsidRPr="00686D6E">
        <w:rPr>
          <w:snapToGrid w:val="0"/>
          <w:lang w:val="it-IT" w:eastAsia="zh-CN" w:bidi="ar"/>
        </w:rPr>
        <w:t xml:space="preserve">ProtocolIE-ID ::= </w:t>
      </w:r>
      <w:r w:rsidRPr="00686D6E">
        <w:rPr>
          <w:snapToGrid w:val="0"/>
          <w:lang w:val="it-IT" w:bidi="ar"/>
        </w:rPr>
        <w:t>287</w:t>
      </w:r>
    </w:p>
    <w:p w14:paraId="03534988" w14:textId="77777777" w:rsidR="007F609C" w:rsidRPr="000D0B18" w:rsidRDefault="007F609C" w:rsidP="00E3379A">
      <w:pPr>
        <w:pStyle w:val="PL"/>
        <w:rPr>
          <w:snapToGrid w:val="0"/>
          <w:lang w:val="en-US"/>
        </w:rPr>
      </w:pPr>
      <w:r w:rsidRPr="000D0B18">
        <w:rPr>
          <w:snapToGrid w:val="0"/>
          <w:lang w:val="en-US"/>
        </w:rPr>
        <w:t>id-SourcePSCellID</w:t>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r>
      <w:r w:rsidRPr="000D0B18">
        <w:rPr>
          <w:snapToGrid w:val="0"/>
          <w:lang w:val="en-US"/>
        </w:rPr>
        <w:tab/>
        <w:t>ProtocolIE-ID ::= 288</w:t>
      </w:r>
    </w:p>
    <w:p w14:paraId="2D38947D" w14:textId="77777777" w:rsidR="007F609C" w:rsidRPr="00686D6E" w:rsidRDefault="007F609C" w:rsidP="00E3379A">
      <w:pPr>
        <w:pStyle w:val="PL"/>
        <w:rPr>
          <w:snapToGrid w:val="0"/>
          <w:lang w:val="it-IT" w:eastAsia="zh-CN"/>
        </w:rPr>
      </w:pPr>
      <w:r w:rsidRPr="00686D6E">
        <w:rPr>
          <w:snapToGrid w:val="0"/>
          <w:lang w:val="it-IT" w:eastAsia="zh-CN"/>
        </w:rPr>
        <w:t>id-SuitablePSCellCGI</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289</w:t>
      </w:r>
    </w:p>
    <w:p w14:paraId="6EA54E16" w14:textId="77777777" w:rsidR="007F609C" w:rsidRPr="00686D6E" w:rsidRDefault="007F609C" w:rsidP="00E3379A">
      <w:pPr>
        <w:pStyle w:val="PL"/>
        <w:rPr>
          <w:snapToGrid w:val="0"/>
          <w:lang w:val="it-IT" w:eastAsia="zh-CN"/>
        </w:rPr>
      </w:pPr>
      <w:r w:rsidRPr="00686D6E">
        <w:rPr>
          <w:snapToGrid w:val="0"/>
          <w:lang w:val="it-IT" w:eastAsia="zh-CN"/>
        </w:rPr>
        <w:t>id-PSCellChangeHistory</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ProtocolIE-ID ::= 290</w:t>
      </w:r>
    </w:p>
    <w:p w14:paraId="56B18831" w14:textId="77777777" w:rsidR="007F609C" w:rsidRPr="00686D6E" w:rsidRDefault="007F609C" w:rsidP="00E3379A">
      <w:pPr>
        <w:pStyle w:val="PL"/>
        <w:rPr>
          <w:snapToGrid w:val="0"/>
          <w:lang w:val="it-IT"/>
        </w:rPr>
      </w:pPr>
      <w:r w:rsidRPr="00686D6E">
        <w:rPr>
          <w:snapToGrid w:val="0"/>
          <w:lang w:val="it-IT"/>
        </w:rPr>
        <w:t>id-CHOConfiguration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291</w:t>
      </w:r>
    </w:p>
    <w:p w14:paraId="73C2B6B6" w14:textId="77777777" w:rsidR="007F609C" w:rsidRPr="00686D6E" w:rsidRDefault="007F609C" w:rsidP="00E3379A">
      <w:pPr>
        <w:pStyle w:val="PL"/>
        <w:rPr>
          <w:snapToGrid w:val="0"/>
          <w:lang w:val="it-IT"/>
        </w:rPr>
      </w:pPr>
      <w:r w:rsidRPr="00686D6E">
        <w:rPr>
          <w:snapToGrid w:val="0"/>
          <w:lang w:val="it-IT"/>
        </w:rPr>
        <w:t>id-NR-U-ChannelInfo-List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292</w:t>
      </w:r>
    </w:p>
    <w:p w14:paraId="0FE84813" w14:textId="77777777" w:rsidR="007F609C" w:rsidRPr="00686D6E" w:rsidRDefault="007F609C" w:rsidP="00E3379A">
      <w:pPr>
        <w:pStyle w:val="PL"/>
        <w:rPr>
          <w:snapToGrid w:val="0"/>
          <w:lang w:val="it-IT"/>
        </w:rPr>
      </w:pPr>
      <w:r w:rsidRPr="00686D6E">
        <w:rPr>
          <w:snapToGrid w:val="0"/>
          <w:lang w:val="it-IT"/>
        </w:rPr>
        <w:t>id-PSCellHistoryInformationRetrieve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293</w:t>
      </w:r>
    </w:p>
    <w:p w14:paraId="5D21C037" w14:textId="77777777" w:rsidR="007F609C" w:rsidRPr="00686D6E" w:rsidRDefault="007F609C" w:rsidP="00E3379A">
      <w:pPr>
        <w:pStyle w:val="PL"/>
        <w:rPr>
          <w:snapToGrid w:val="0"/>
          <w:lang w:val="it-IT"/>
        </w:rPr>
      </w:pPr>
      <w:r w:rsidRPr="00686D6E">
        <w:rPr>
          <w:snapToGrid w:val="0"/>
          <w:lang w:val="it-IT"/>
        </w:rPr>
        <w:t>id-NG-RANnode2SSBOffsetsModificationRange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294</w:t>
      </w:r>
    </w:p>
    <w:p w14:paraId="72D7EA79" w14:textId="77777777" w:rsidR="007F609C" w:rsidRPr="00686D6E" w:rsidRDefault="007F609C" w:rsidP="00E3379A">
      <w:pPr>
        <w:pStyle w:val="PL"/>
        <w:rPr>
          <w:snapToGrid w:val="0"/>
          <w:lang w:val="it-IT"/>
        </w:rPr>
      </w:pPr>
      <w:r w:rsidRPr="00686D6E">
        <w:rPr>
          <w:snapToGrid w:val="0"/>
          <w:lang w:val="it-IT"/>
        </w:rPr>
        <w:t>id-MIMOPRBusageInformation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295</w:t>
      </w:r>
    </w:p>
    <w:p w14:paraId="604B24C2" w14:textId="77777777" w:rsidR="007F609C" w:rsidRPr="00686D6E" w:rsidRDefault="007F609C" w:rsidP="00E3379A">
      <w:pPr>
        <w:pStyle w:val="PL"/>
        <w:snapToGrid w:val="0"/>
        <w:rPr>
          <w:rFonts w:cs="Courier New"/>
          <w:snapToGrid w:val="0"/>
          <w:szCs w:val="16"/>
          <w:lang w:val="fr-FR"/>
        </w:rPr>
      </w:pPr>
      <w:r w:rsidRPr="00686D6E">
        <w:rPr>
          <w:rFonts w:cs="Courier New"/>
          <w:snapToGrid w:val="0"/>
          <w:szCs w:val="16"/>
          <w:lang w:val="fr-FR"/>
        </w:rPr>
        <w:t>id-F1C</w:t>
      </w:r>
      <w:r w:rsidRPr="00686D6E">
        <w:rPr>
          <w:rFonts w:cs="Courier New"/>
          <w:snapToGrid w:val="0"/>
          <w:szCs w:val="16"/>
          <w:lang w:val="fr-FR" w:eastAsia="zh-CN"/>
        </w:rPr>
        <w:t>TrafficContainer</w:t>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r>
      <w:r w:rsidRPr="00686D6E">
        <w:rPr>
          <w:rFonts w:cs="Courier New"/>
          <w:snapToGrid w:val="0"/>
          <w:szCs w:val="16"/>
          <w:lang w:val="fr-FR"/>
        </w:rPr>
        <w:tab/>
        <w:t>ProtocolIE-ID ::= 296</w:t>
      </w:r>
    </w:p>
    <w:p w14:paraId="3DCE099B" w14:textId="77777777" w:rsidR="007F609C" w:rsidRPr="00686D6E" w:rsidRDefault="007F609C" w:rsidP="00E3379A">
      <w:pPr>
        <w:pStyle w:val="PL"/>
        <w:rPr>
          <w:rFonts w:cs="Courier New"/>
          <w:snapToGrid w:val="0"/>
          <w:szCs w:val="16"/>
          <w:lang w:val="it-IT"/>
        </w:rPr>
      </w:pPr>
      <w:r w:rsidRPr="00686D6E">
        <w:rPr>
          <w:rFonts w:cs="Courier New"/>
          <w:snapToGrid w:val="0"/>
          <w:szCs w:val="16"/>
        </w:rPr>
        <w:t>id-IAB-MT-Cell-List</w:t>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r>
      <w:r w:rsidRPr="00686D6E">
        <w:rPr>
          <w:rFonts w:cs="Courier New"/>
          <w:snapToGrid w:val="0"/>
          <w:szCs w:val="16"/>
        </w:rPr>
        <w:tab/>
        <w:t>ProtocolIE-ID ::= 297</w:t>
      </w:r>
    </w:p>
    <w:p w14:paraId="24536510" w14:textId="77777777" w:rsidR="007F609C" w:rsidRPr="00686D6E" w:rsidRDefault="007F609C" w:rsidP="00E3379A">
      <w:pPr>
        <w:pStyle w:val="PL"/>
        <w:rPr>
          <w:rFonts w:cs="Courier New"/>
          <w:snapToGrid w:val="0"/>
          <w:szCs w:val="16"/>
          <w:lang w:val="it-IT"/>
        </w:rPr>
      </w:pPr>
      <w:r w:rsidRPr="00686D6E">
        <w:rPr>
          <w:rFonts w:cs="Courier New"/>
          <w:snapToGrid w:val="0"/>
          <w:szCs w:val="16"/>
          <w:lang w:eastAsia="zh-CN"/>
        </w:rPr>
        <w:t>id-NoPDUSessionIndication</w:t>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eastAsia="zh-CN"/>
        </w:rPr>
        <w:tab/>
      </w:r>
      <w:r w:rsidRPr="00686D6E">
        <w:rPr>
          <w:rFonts w:cs="Courier New"/>
          <w:snapToGrid w:val="0"/>
          <w:szCs w:val="16"/>
          <w:lang w:val="it-IT"/>
        </w:rPr>
        <w:t>ProtocolIE-ID ::= 298</w:t>
      </w:r>
    </w:p>
    <w:p w14:paraId="2E58E3EA"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IAB-TNL-Address-Request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299</w:t>
      </w:r>
    </w:p>
    <w:p w14:paraId="232C5E54"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IAB-TNL-Address-Response</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300</w:t>
      </w:r>
    </w:p>
    <w:p w14:paraId="782B7994"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301</w:t>
      </w:r>
    </w:p>
    <w:p w14:paraId="36E42464"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302</w:t>
      </w:r>
    </w:p>
    <w:p w14:paraId="6954F34E"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rPr>
        <w:t>TrafficToBeReleaseInformation</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303</w:t>
      </w:r>
    </w:p>
    <w:p w14:paraId="7B06F583"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304</w:t>
      </w:r>
    </w:p>
    <w:p w14:paraId="55059E4C"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305</w:t>
      </w:r>
    </w:p>
    <w:p w14:paraId="53969F40"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TrafficNotAddedList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306</w:t>
      </w:r>
    </w:p>
    <w:p w14:paraId="54684BB1"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TrafficNotModifiedList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307</w:t>
      </w:r>
    </w:p>
    <w:p w14:paraId="402C9F4A"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TrafficRequiredToBeModifiedList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308</w:t>
      </w:r>
    </w:p>
    <w:p w14:paraId="0AE7B97F" w14:textId="77777777" w:rsidR="007F609C" w:rsidRPr="00686D6E" w:rsidRDefault="007F609C" w:rsidP="00E3379A">
      <w:pPr>
        <w:pStyle w:val="PL"/>
        <w:rPr>
          <w:rFonts w:cs="Courier New"/>
          <w:snapToGrid w:val="0"/>
          <w:szCs w:val="16"/>
          <w:lang w:val="en-US" w:eastAsia="zh-CN"/>
        </w:rPr>
      </w:pPr>
      <w:r w:rsidRPr="00686D6E">
        <w:rPr>
          <w:rFonts w:cs="Courier New"/>
          <w:snapToGrid w:val="0"/>
          <w:szCs w:val="16"/>
          <w:lang w:eastAsia="zh-CN"/>
        </w:rPr>
        <w:t>id-</w:t>
      </w:r>
      <w:r w:rsidRPr="00686D6E">
        <w:rPr>
          <w:rFonts w:cs="Courier New"/>
          <w:snapToGrid w:val="0"/>
          <w:szCs w:val="16"/>
          <w:lang w:val="en-US" w:eastAsia="zh-CN"/>
        </w:rPr>
        <w:t>TrafficRequiredModifiedList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309</w:t>
      </w:r>
    </w:p>
    <w:p w14:paraId="76C3E7EB" w14:textId="77777777" w:rsidR="007F609C" w:rsidRPr="00686D6E" w:rsidRDefault="007F609C" w:rsidP="00E3379A">
      <w:pPr>
        <w:pStyle w:val="PL"/>
        <w:rPr>
          <w:rFonts w:cs="Courier New"/>
          <w:snapToGrid w:val="0"/>
          <w:szCs w:val="16"/>
          <w:lang w:val="it-IT"/>
        </w:rPr>
      </w:pPr>
      <w:r w:rsidRPr="00686D6E">
        <w:rPr>
          <w:rFonts w:cs="Courier New"/>
          <w:snapToGrid w:val="0"/>
          <w:szCs w:val="16"/>
          <w:lang w:val="it-IT"/>
        </w:rPr>
        <w:t>id-TrafficReleasedList</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310</w:t>
      </w:r>
    </w:p>
    <w:p w14:paraId="54A517B5" w14:textId="77777777" w:rsidR="007F609C" w:rsidRPr="00686D6E" w:rsidRDefault="007F609C" w:rsidP="00E3379A">
      <w:pPr>
        <w:pStyle w:val="PL"/>
        <w:rPr>
          <w:rFonts w:cs="Courier New"/>
          <w:snapToGrid w:val="0"/>
          <w:szCs w:val="16"/>
          <w:lang w:val="it-IT"/>
        </w:rPr>
      </w:pPr>
      <w:r w:rsidRPr="00686D6E">
        <w:rPr>
          <w:rFonts w:cs="Courier New"/>
          <w:snapToGrid w:val="0"/>
          <w:szCs w:val="16"/>
          <w:lang w:val="en-US" w:eastAsia="zh-CN"/>
        </w:rPr>
        <w:t>id-IABTNLAddressToBeAdded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311</w:t>
      </w:r>
    </w:p>
    <w:p w14:paraId="5C8B65D3" w14:textId="77777777" w:rsidR="007F609C" w:rsidRPr="00686D6E" w:rsidRDefault="007F609C" w:rsidP="00E3379A">
      <w:pPr>
        <w:pStyle w:val="PL"/>
        <w:rPr>
          <w:rFonts w:cs="Courier New"/>
          <w:snapToGrid w:val="0"/>
          <w:szCs w:val="16"/>
          <w:lang w:val="it-IT"/>
        </w:rPr>
      </w:pPr>
      <w:r w:rsidRPr="00686D6E">
        <w:rPr>
          <w:rFonts w:cs="Courier New"/>
          <w:snapToGrid w:val="0"/>
          <w:szCs w:val="16"/>
          <w:lang w:val="en-US" w:eastAsia="zh-CN"/>
        </w:rPr>
        <w:t>id-IABTNLAddressToBeReleasedList</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312</w:t>
      </w:r>
    </w:p>
    <w:p w14:paraId="6ACE3F25" w14:textId="77777777" w:rsidR="007F609C" w:rsidRPr="00686D6E" w:rsidRDefault="007F609C" w:rsidP="00E3379A">
      <w:pPr>
        <w:pStyle w:val="PL"/>
        <w:rPr>
          <w:rFonts w:cs="Courier New"/>
          <w:szCs w:val="16"/>
          <w:lang w:val="it-IT"/>
        </w:rPr>
      </w:pPr>
      <w:r w:rsidRPr="00686D6E">
        <w:rPr>
          <w:rFonts w:cs="Courier New"/>
          <w:szCs w:val="16"/>
          <w:lang w:val="it-IT"/>
        </w:rPr>
        <w:t>id-nonF1-Terminating-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313</w:t>
      </w:r>
    </w:p>
    <w:p w14:paraId="05595313" w14:textId="77777777" w:rsidR="007F609C" w:rsidRPr="00686D6E" w:rsidRDefault="007F609C" w:rsidP="00E3379A">
      <w:pPr>
        <w:pStyle w:val="PL"/>
        <w:rPr>
          <w:rFonts w:cs="Courier New"/>
          <w:snapToGrid w:val="0"/>
          <w:szCs w:val="16"/>
          <w:lang w:val="it-IT"/>
        </w:rPr>
      </w:pPr>
      <w:r w:rsidRPr="00686D6E">
        <w:rPr>
          <w:rFonts w:cs="Courier New"/>
          <w:szCs w:val="16"/>
          <w:lang w:val="it-IT"/>
        </w:rPr>
        <w:t>id-F1-Terminating-</w:t>
      </w:r>
      <w:r w:rsidRPr="00686D6E">
        <w:rPr>
          <w:rFonts w:cs="Courier New" w:hint="eastAsia"/>
          <w:szCs w:val="16"/>
          <w:lang w:val="en-US" w:eastAsia="zh-CN"/>
        </w:rPr>
        <w:t>IAB-</w:t>
      </w:r>
      <w:r w:rsidRPr="00686D6E">
        <w:rPr>
          <w:rFonts w:cs="Courier New"/>
          <w:szCs w:val="16"/>
          <w:lang w:val="it-IT"/>
        </w:rPr>
        <w:t>DonorUEXnAPID</w:t>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en-US" w:eastAsia="zh-CN"/>
        </w:rPr>
        <w:tab/>
      </w:r>
      <w:r w:rsidRPr="00686D6E">
        <w:rPr>
          <w:rFonts w:cs="Courier New"/>
          <w:snapToGrid w:val="0"/>
          <w:szCs w:val="16"/>
          <w:lang w:val="it-IT"/>
        </w:rPr>
        <w:t>ProtocolIE-ID ::= 314</w:t>
      </w:r>
    </w:p>
    <w:p w14:paraId="4ED4B148" w14:textId="77777777" w:rsidR="007F609C" w:rsidRPr="00686D6E" w:rsidRDefault="007F609C" w:rsidP="00E3379A">
      <w:pPr>
        <w:pStyle w:val="PL"/>
      </w:pPr>
      <w:r w:rsidRPr="00686D6E">
        <w:rPr>
          <w:lang w:eastAsia="en-GB"/>
        </w:rPr>
        <w:t>id-BoundaryNodeCellsList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315</w:t>
      </w:r>
    </w:p>
    <w:p w14:paraId="50A1E588" w14:textId="77777777" w:rsidR="007F609C" w:rsidRPr="00686D6E" w:rsidRDefault="007F609C" w:rsidP="00E3379A">
      <w:pPr>
        <w:pStyle w:val="PL"/>
      </w:pPr>
      <w:r w:rsidRPr="00686D6E">
        <w:rPr>
          <w:lang w:eastAsia="en-GB"/>
        </w:rPr>
        <w:t>id-ParentNodeCellsList</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lang w:eastAsia="en-GB"/>
        </w:rPr>
        <w:t>ProtocolIE-ID ::= 316</w:t>
      </w:r>
    </w:p>
    <w:p w14:paraId="6DEF6C18" w14:textId="77777777" w:rsidR="007F609C" w:rsidRPr="00686D6E" w:rsidRDefault="007F609C" w:rsidP="00E3379A">
      <w:pPr>
        <w:pStyle w:val="PL"/>
        <w:rPr>
          <w:lang w:val="fr-FR" w:eastAsia="en-GB"/>
        </w:rPr>
      </w:pPr>
      <w:r w:rsidRPr="00686D6E">
        <w:rPr>
          <w:lang w:val="fr-FR"/>
        </w:rPr>
        <w:t>id-tdd-</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317</w:t>
      </w:r>
    </w:p>
    <w:p w14:paraId="1512BED2" w14:textId="77777777" w:rsidR="007F609C" w:rsidRPr="00686D6E" w:rsidRDefault="007F609C" w:rsidP="00E3379A">
      <w:pPr>
        <w:pStyle w:val="PL"/>
        <w:rPr>
          <w:lang w:val="fr-FR" w:eastAsia="en-GB"/>
        </w:rPr>
      </w:pPr>
      <w:r w:rsidRPr="00686D6E">
        <w:rPr>
          <w:lang w:val="fr-FR"/>
        </w:rPr>
        <w:t>id-UL-</w:t>
      </w:r>
      <w:r w:rsidRPr="00686D6E">
        <w:rPr>
          <w:lang w:val="fr-FR" w:eastAsia="en-GB"/>
        </w:rPr>
        <w:t>GNB-DU-Cell-Resource-Configuration</w:t>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rPr>
        <w:tab/>
      </w:r>
      <w:r w:rsidRPr="00686D6E">
        <w:rPr>
          <w:lang w:val="fr-FR" w:eastAsia="en-GB"/>
        </w:rPr>
        <w:t>ProtocolIE-ID ::= 318</w:t>
      </w:r>
    </w:p>
    <w:p w14:paraId="0B2F3990" w14:textId="77777777" w:rsidR="007F609C" w:rsidRPr="00686D6E" w:rsidRDefault="007F609C" w:rsidP="00E3379A">
      <w:pPr>
        <w:pStyle w:val="PL"/>
        <w:rPr>
          <w:rFonts w:cs="Courier New"/>
          <w:snapToGrid w:val="0"/>
          <w:szCs w:val="16"/>
          <w:lang w:val="it-IT"/>
        </w:rPr>
      </w:pPr>
      <w:r w:rsidRPr="00686D6E">
        <w:rPr>
          <w:rFonts w:cs="Courier New"/>
          <w:snapToGrid w:val="0"/>
          <w:szCs w:val="16"/>
          <w:lang w:val="it-IT"/>
        </w:rPr>
        <w:t>id-DL-GNB-DU-Cell-Resource-Configuration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319</w:t>
      </w:r>
    </w:p>
    <w:p w14:paraId="2DBFF06D" w14:textId="77777777" w:rsidR="007F609C" w:rsidRPr="00686D6E" w:rsidRDefault="007F609C" w:rsidP="00E3379A">
      <w:pPr>
        <w:pStyle w:val="PL"/>
        <w:rPr>
          <w:rFonts w:cs="Courier New"/>
          <w:snapToGrid w:val="0"/>
          <w:szCs w:val="16"/>
          <w:lang w:val="it-IT"/>
        </w:rPr>
      </w:pPr>
      <w:r w:rsidRPr="00686D6E">
        <w:rPr>
          <w:rFonts w:cs="Courier New"/>
          <w:snapToGrid w:val="0"/>
          <w:szCs w:val="16"/>
          <w:lang w:val="it-IT"/>
        </w:rPr>
        <w:t>id-permutation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320</w:t>
      </w:r>
    </w:p>
    <w:p w14:paraId="37775865" w14:textId="77777777" w:rsidR="007F609C" w:rsidRPr="00686D6E" w:rsidRDefault="007F609C" w:rsidP="00E3379A">
      <w:pPr>
        <w:pStyle w:val="PL"/>
        <w:rPr>
          <w:rFonts w:cs="Courier New"/>
          <w:snapToGrid w:val="0"/>
          <w:szCs w:val="16"/>
          <w:lang w:val="it-IT"/>
        </w:rPr>
      </w:pPr>
      <w:r w:rsidRPr="00686D6E">
        <w:rPr>
          <w:rFonts w:cs="Courier New"/>
          <w:szCs w:val="16"/>
          <w:lang w:val="it-IT"/>
        </w:rPr>
        <w:t>id-IABTNLAddressException</w:t>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r>
      <w:r w:rsidRPr="00686D6E">
        <w:rPr>
          <w:rFonts w:cs="Courier New"/>
          <w:snapToGrid w:val="0"/>
          <w:szCs w:val="16"/>
          <w:lang w:val="it-IT"/>
        </w:rPr>
        <w:tab/>
        <w:t>ProtocolIE-ID ::= 321</w:t>
      </w:r>
    </w:p>
    <w:p w14:paraId="7886E983" w14:textId="77777777" w:rsidR="007F609C" w:rsidRPr="00686D6E" w:rsidRDefault="007F609C" w:rsidP="00E3379A">
      <w:pPr>
        <w:pStyle w:val="PL"/>
        <w:rPr>
          <w:snapToGrid w:val="0"/>
          <w:lang w:val="it-IT"/>
        </w:rPr>
      </w:pPr>
      <w:r w:rsidRPr="00686D6E">
        <w:rPr>
          <w:lang w:val="it-IT"/>
        </w:rPr>
        <w:t>id-</w:t>
      </w:r>
      <w:r w:rsidRPr="00686D6E">
        <w:rPr>
          <w:snapToGrid w:val="0"/>
          <w:lang w:val="it-IT"/>
        </w:rPr>
        <w:t>CHOinformation-AddReq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322</w:t>
      </w:r>
    </w:p>
    <w:p w14:paraId="6AB94A16" w14:textId="77777777" w:rsidR="007F609C" w:rsidRPr="00686D6E" w:rsidRDefault="007F609C" w:rsidP="00E3379A">
      <w:pPr>
        <w:pStyle w:val="PL"/>
        <w:rPr>
          <w:snapToGrid w:val="0"/>
          <w:lang w:val="it-IT"/>
        </w:rPr>
      </w:pPr>
      <w:r w:rsidRPr="00686D6E">
        <w:rPr>
          <w:lang w:val="it-IT"/>
        </w:rPr>
        <w:t>id-</w:t>
      </w:r>
      <w:r w:rsidRPr="00686D6E">
        <w:rPr>
          <w:snapToGrid w:val="0"/>
          <w:lang w:val="it-IT"/>
        </w:rPr>
        <w:t>CHOinformation-ModReq</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323</w:t>
      </w:r>
    </w:p>
    <w:p w14:paraId="615C25CD" w14:textId="77777777" w:rsidR="007F609C" w:rsidRPr="00686D6E" w:rsidRDefault="007F609C" w:rsidP="00E3379A">
      <w:pPr>
        <w:pStyle w:val="PL"/>
        <w:rPr>
          <w:snapToGrid w:val="0"/>
          <w:lang w:val="it-IT"/>
        </w:rPr>
      </w:pPr>
      <w:r w:rsidRPr="00686D6E">
        <w:rPr>
          <w:snapToGrid w:val="0"/>
          <w:lang w:val="it-IT"/>
        </w:rPr>
        <w:t>id-SurvivalTime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324</w:t>
      </w:r>
    </w:p>
    <w:p w14:paraId="27231452" w14:textId="77777777" w:rsidR="007F609C" w:rsidRPr="00686D6E" w:rsidRDefault="007F609C" w:rsidP="00E3379A">
      <w:pPr>
        <w:pStyle w:val="PL"/>
        <w:rPr>
          <w:snapToGrid w:val="0"/>
          <w:lang w:val="it-IT" w:eastAsia="zh-CN"/>
        </w:rPr>
      </w:pPr>
      <w:r w:rsidRPr="00686D6E">
        <w:rPr>
          <w:snapToGrid w:val="0"/>
          <w:lang w:val="it-IT"/>
        </w:rPr>
        <w:t>id-</w:t>
      </w:r>
      <w:r w:rsidRPr="00686D6E">
        <w:rPr>
          <w:snapToGrid w:val="0"/>
          <w:lang w:val="it-IT" w:eastAsia="zh-CN"/>
        </w:rPr>
        <w:t>TimeSynchronizationAssistanceInformation</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ProtocolIE-ID ::= 325</w:t>
      </w:r>
    </w:p>
    <w:p w14:paraId="07CF6862" w14:textId="77777777" w:rsidR="007F609C" w:rsidRPr="00686D6E" w:rsidRDefault="007F609C" w:rsidP="00E3379A">
      <w:pPr>
        <w:pStyle w:val="PL"/>
        <w:rPr>
          <w:snapToGrid w:val="0"/>
          <w:lang w:val="it-IT"/>
        </w:rPr>
      </w:pPr>
      <w:r w:rsidRPr="00686D6E">
        <w:rPr>
          <w:snapToGrid w:val="0"/>
          <w:lang w:val="it-IT"/>
        </w:rPr>
        <w:t>id-</w:t>
      </w:r>
      <w:r w:rsidRPr="00686D6E">
        <w:rPr>
          <w:lang w:val="it-IT"/>
        </w:rPr>
        <w:t>SCGActivationRequest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326</w:t>
      </w:r>
    </w:p>
    <w:p w14:paraId="3AE41BDE" w14:textId="77777777" w:rsidR="007F609C" w:rsidRPr="00686D6E" w:rsidRDefault="007F609C" w:rsidP="00E3379A">
      <w:pPr>
        <w:pStyle w:val="PL"/>
        <w:rPr>
          <w:snapToGrid w:val="0"/>
          <w:lang w:val="it-IT"/>
        </w:rPr>
      </w:pPr>
      <w:r w:rsidRPr="00686D6E">
        <w:rPr>
          <w:snapToGrid w:val="0"/>
          <w:lang w:val="it-IT"/>
        </w:rPr>
        <w:lastRenderedPageBreak/>
        <w:t>id-</w:t>
      </w:r>
      <w:r w:rsidRPr="00686D6E">
        <w:rPr>
          <w:lang w:val="it-IT"/>
        </w:rPr>
        <w:t>SCGActivationStatus</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327</w:t>
      </w:r>
    </w:p>
    <w:p w14:paraId="5C0DEA30" w14:textId="77777777" w:rsidR="007F609C" w:rsidRPr="00686D6E" w:rsidRDefault="007F609C" w:rsidP="00E3379A">
      <w:pPr>
        <w:pStyle w:val="PL"/>
        <w:rPr>
          <w:lang w:val="it-IT"/>
        </w:rPr>
      </w:pPr>
      <w:r w:rsidRPr="00686D6E">
        <w:rPr>
          <w:rFonts w:eastAsia="DengXian"/>
          <w:lang w:val="it-IT" w:eastAsia="en-GB"/>
        </w:rPr>
        <w:t>id-</w:t>
      </w:r>
      <w:r w:rsidRPr="00686D6E">
        <w:rPr>
          <w:lang w:val="it-IT"/>
        </w:rPr>
        <w:t>CPAInformationRequest</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328</w:t>
      </w:r>
    </w:p>
    <w:p w14:paraId="1CDE2BC6" w14:textId="77777777" w:rsidR="007F609C" w:rsidRPr="00686D6E" w:rsidRDefault="007F609C" w:rsidP="00E3379A">
      <w:pPr>
        <w:pStyle w:val="PL"/>
        <w:rPr>
          <w:lang w:val="it-IT"/>
        </w:rPr>
      </w:pPr>
      <w:r w:rsidRPr="00686D6E">
        <w:rPr>
          <w:lang w:val="it-IT"/>
        </w:rPr>
        <w:t>id-CPAInformationAck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329</w:t>
      </w:r>
    </w:p>
    <w:p w14:paraId="124219D5" w14:textId="77777777" w:rsidR="007F609C" w:rsidRPr="00686D6E" w:rsidRDefault="007F609C" w:rsidP="00E3379A">
      <w:pPr>
        <w:pStyle w:val="PL"/>
        <w:rPr>
          <w:lang w:val="it-IT"/>
        </w:rPr>
      </w:pPr>
      <w:r w:rsidRPr="00686D6E">
        <w:rPr>
          <w:lang w:val="it-IT"/>
        </w:rPr>
        <w:t>id-CPCInformationRequired</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330</w:t>
      </w:r>
    </w:p>
    <w:p w14:paraId="0CE5BE20" w14:textId="77777777" w:rsidR="007F609C" w:rsidRPr="00686D6E" w:rsidRDefault="007F609C" w:rsidP="00E3379A">
      <w:pPr>
        <w:pStyle w:val="PL"/>
        <w:rPr>
          <w:lang w:val="it-IT"/>
        </w:rPr>
      </w:pPr>
      <w:r w:rsidRPr="00686D6E">
        <w:rPr>
          <w:lang w:val="it-IT"/>
        </w:rPr>
        <w:t>id-CPCInformationConfirm</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331</w:t>
      </w:r>
    </w:p>
    <w:p w14:paraId="64BB7883" w14:textId="77777777" w:rsidR="007F609C" w:rsidRPr="00686D6E" w:rsidRDefault="007F609C" w:rsidP="00E3379A">
      <w:pPr>
        <w:pStyle w:val="PL"/>
        <w:rPr>
          <w:lang w:val="it-IT"/>
        </w:rPr>
      </w:pPr>
      <w:r w:rsidRPr="00686D6E">
        <w:rPr>
          <w:lang w:val="it-IT"/>
        </w:rPr>
        <w:t>id-CPAInformationModReq</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332</w:t>
      </w:r>
    </w:p>
    <w:p w14:paraId="070B1DD9" w14:textId="77777777" w:rsidR="007F609C" w:rsidRPr="00686D6E" w:rsidRDefault="007F609C" w:rsidP="00E3379A">
      <w:pPr>
        <w:pStyle w:val="PL"/>
        <w:rPr>
          <w:lang w:val="it-IT"/>
        </w:rPr>
      </w:pPr>
      <w:r w:rsidRPr="00686D6E">
        <w:rPr>
          <w:lang w:val="it-IT"/>
        </w:rPr>
        <w:t>id-CPAInformationModReqAck</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t>ProtocolIE-ID ::= 333</w:t>
      </w:r>
    </w:p>
    <w:p w14:paraId="5084C2A8" w14:textId="77777777" w:rsidR="007F609C" w:rsidRPr="00686D6E" w:rsidRDefault="007F609C" w:rsidP="00E3379A">
      <w:pPr>
        <w:pStyle w:val="PL"/>
        <w:rPr>
          <w:rFonts w:eastAsia="DengXian"/>
          <w:lang w:eastAsia="en-GB"/>
        </w:rPr>
      </w:pPr>
      <w:r w:rsidRPr="00686D6E">
        <w:t>id-CPC-DataForwarding-Indicator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334</w:t>
      </w:r>
    </w:p>
    <w:p w14:paraId="102C830C" w14:textId="77777777" w:rsidR="007F609C" w:rsidRPr="00686D6E" w:rsidRDefault="007F609C" w:rsidP="00E3379A">
      <w:pPr>
        <w:pStyle w:val="PL"/>
        <w:rPr>
          <w:rFonts w:eastAsia="Malgun Gothic"/>
          <w:snapToGrid w:val="0"/>
        </w:rPr>
      </w:pPr>
      <w:r w:rsidRPr="00686D6E">
        <w:rPr>
          <w:rFonts w:eastAsia="Malgun Gothic" w:hint="eastAsia"/>
          <w:snapToGrid w:val="0"/>
        </w:rPr>
        <w:t>i</w:t>
      </w:r>
      <w:r w:rsidRPr="00686D6E">
        <w:rPr>
          <w:rFonts w:eastAsia="Malgun Gothic"/>
          <w:snapToGrid w:val="0"/>
        </w:rPr>
        <w:t>d-CPCInformationUpdate</w:t>
      </w:r>
      <w:r w:rsidRPr="00686D6E">
        <w:rPr>
          <w:rFonts w:eastAsia="Malgun Gothic"/>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335</w:t>
      </w:r>
    </w:p>
    <w:p w14:paraId="16AC18F0" w14:textId="77777777" w:rsidR="007F609C" w:rsidRPr="00686D6E" w:rsidRDefault="007F609C" w:rsidP="00E3379A">
      <w:pPr>
        <w:pStyle w:val="PL"/>
        <w:rPr>
          <w:snapToGrid w:val="0"/>
        </w:rPr>
      </w:pPr>
      <w:r w:rsidRPr="00686D6E">
        <w:rPr>
          <w:snapToGrid w:val="0"/>
        </w:rPr>
        <w:t>id-CPACInformationModRequired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rFonts w:eastAsia="Malgun Gothic"/>
          <w:snapToGrid w:val="0"/>
        </w:rPr>
        <w:t>ProtocolIE-ID ::= 336</w:t>
      </w:r>
    </w:p>
    <w:p w14:paraId="63455DCB" w14:textId="77777777" w:rsidR="007F609C" w:rsidRPr="00686D6E" w:rsidRDefault="007F609C" w:rsidP="00E3379A">
      <w:pPr>
        <w:pStyle w:val="PL"/>
        <w:rPr>
          <w:snapToGrid w:val="0"/>
          <w:lang w:eastAsia="zh-CN"/>
        </w:rPr>
      </w:pPr>
      <w:r w:rsidRPr="00686D6E">
        <w:rPr>
          <w:snapToGrid w:val="0"/>
          <w:lang w:eastAsia="zh-CN"/>
        </w:rPr>
        <w:t>id-QMCConfigInfo</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337</w:t>
      </w:r>
    </w:p>
    <w:p w14:paraId="772C0DD5" w14:textId="77777777" w:rsidR="007F609C" w:rsidRPr="00686D6E" w:rsidRDefault="007F609C" w:rsidP="00E3379A">
      <w:pPr>
        <w:pStyle w:val="PL"/>
        <w:rPr>
          <w:snapToGrid w:val="0"/>
        </w:rPr>
      </w:pPr>
      <w:r w:rsidRPr="00686D6E">
        <w:rPr>
          <w:snapToGrid w:val="0"/>
        </w:rPr>
        <w:t>id-ProtocolIE-ID338</w:t>
      </w:r>
      <w:r w:rsidRPr="00686D6E">
        <w:rPr>
          <w:rFonts w:eastAsia="DengXian"/>
          <w:snapToGrid w:val="0"/>
        </w:rPr>
        <w:t>-NotToBeUsed</w:t>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rFonts w:eastAsia="DengXian"/>
          <w:snapToGrid w:val="0"/>
        </w:rPr>
        <w:tab/>
      </w:r>
      <w:r w:rsidRPr="00686D6E">
        <w:rPr>
          <w:snapToGrid w:val="0"/>
        </w:rPr>
        <w:t>ProtocolIE-ID ::= 338</w:t>
      </w:r>
    </w:p>
    <w:p w14:paraId="701BA374" w14:textId="77777777" w:rsidR="007F609C" w:rsidRPr="00686D6E" w:rsidRDefault="007F609C" w:rsidP="00E3379A">
      <w:pPr>
        <w:pStyle w:val="PL"/>
        <w:rPr>
          <w:snapToGrid w:val="0"/>
        </w:rPr>
      </w:pPr>
      <w:r w:rsidRPr="00686D6E">
        <w:rPr>
          <w:snapToGrid w:val="0"/>
        </w:rPr>
        <w:t>id-Additional-Measurement-Timing-Configuration-List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339</w:t>
      </w:r>
    </w:p>
    <w:p w14:paraId="6F5A9BBD" w14:textId="77777777" w:rsidR="007F609C" w:rsidRPr="00686D6E" w:rsidRDefault="007F609C" w:rsidP="00E3379A">
      <w:pPr>
        <w:pStyle w:val="PL"/>
        <w:rPr>
          <w:snapToGrid w:val="0"/>
          <w:lang w:eastAsia="zh-CN"/>
        </w:rPr>
      </w:pPr>
      <w:r w:rsidRPr="00686D6E">
        <w:rPr>
          <w:snapToGrid w:val="0"/>
          <w:lang w:eastAsia="zh-CN"/>
        </w:rPr>
        <w:t>id-PDUSession-PairID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340</w:t>
      </w:r>
    </w:p>
    <w:p w14:paraId="02159295" w14:textId="77777777" w:rsidR="007F609C" w:rsidRPr="00686D6E" w:rsidRDefault="007F609C" w:rsidP="00E3379A">
      <w:pPr>
        <w:pStyle w:val="PL"/>
        <w:rPr>
          <w:snapToGrid w:val="0"/>
          <w:lang w:val="it-IT" w:eastAsia="zh-CN"/>
        </w:rPr>
      </w:pPr>
      <w:r w:rsidRPr="00686D6E">
        <w:rPr>
          <w:snapToGrid w:val="0"/>
          <w:lang w:val="it-IT"/>
        </w:rPr>
        <w:t>id-Local-NG-RAN-Node-Identifier</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341</w:t>
      </w:r>
    </w:p>
    <w:p w14:paraId="10A5076B" w14:textId="77777777" w:rsidR="007F609C" w:rsidRPr="00686D6E" w:rsidRDefault="007F609C" w:rsidP="00E3379A">
      <w:pPr>
        <w:pStyle w:val="PL"/>
        <w:rPr>
          <w:snapToGrid w:val="0"/>
          <w:lang w:val="it-IT" w:eastAsia="zh-CN"/>
        </w:rPr>
      </w:pPr>
      <w:r w:rsidRPr="00686D6E">
        <w:rPr>
          <w:snapToGrid w:val="0"/>
          <w:lang w:val="it-IT"/>
        </w:rPr>
        <w:t>id-Neighbour-NG-RAN-Node-List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342</w:t>
      </w:r>
    </w:p>
    <w:p w14:paraId="261A4A93" w14:textId="77777777" w:rsidR="007F609C" w:rsidRPr="00686D6E" w:rsidRDefault="007F609C" w:rsidP="00E3379A">
      <w:pPr>
        <w:pStyle w:val="PL"/>
        <w:rPr>
          <w:snapToGrid w:val="0"/>
          <w:lang w:val="en-US" w:eastAsia="zh-CN"/>
        </w:rPr>
      </w:pPr>
      <w:r w:rsidRPr="00686D6E">
        <w:rPr>
          <w:snapToGrid w:val="0"/>
        </w:rPr>
        <w:t>id-Local-NG-RAN-Node-Identifier-</w:t>
      </w:r>
      <w:r w:rsidRPr="00686D6E">
        <w:rPr>
          <w:snapToGrid w:val="0"/>
          <w:lang w:val="en-US"/>
        </w:rPr>
        <w:t>Removal</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it-IT"/>
        </w:rPr>
        <w:t xml:space="preserve">ProtocolIE-ID ::= </w:t>
      </w:r>
      <w:r w:rsidRPr="00686D6E">
        <w:rPr>
          <w:snapToGrid w:val="0"/>
          <w:lang w:val="en-US" w:eastAsia="zh-CN"/>
        </w:rPr>
        <w:t>343</w:t>
      </w:r>
    </w:p>
    <w:p w14:paraId="59ABA472" w14:textId="77777777" w:rsidR="007F609C" w:rsidRPr="00686D6E" w:rsidRDefault="007F609C" w:rsidP="00E3379A">
      <w:pPr>
        <w:pStyle w:val="PL"/>
        <w:rPr>
          <w:snapToGrid w:val="0"/>
        </w:rPr>
      </w:pPr>
      <w:r w:rsidRPr="00686D6E">
        <w:rPr>
          <w:snapToGrid w:val="0"/>
        </w:rPr>
        <w:t>id-FiveGProSeAuthorized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344</w:t>
      </w:r>
    </w:p>
    <w:p w14:paraId="28D0885A" w14:textId="77777777" w:rsidR="007F609C" w:rsidRPr="00686D6E" w:rsidRDefault="007F609C" w:rsidP="00E3379A">
      <w:pPr>
        <w:pStyle w:val="PL"/>
        <w:rPr>
          <w:snapToGrid w:val="0"/>
        </w:rPr>
      </w:pPr>
      <w:r w:rsidRPr="00686D6E">
        <w:rPr>
          <w:rFonts w:hint="eastAsia"/>
          <w:snapToGrid w:val="0"/>
        </w:rPr>
        <w:t>id-</w:t>
      </w:r>
      <w:r w:rsidRPr="00686D6E">
        <w:rPr>
          <w:snapToGrid w:val="0"/>
        </w:rPr>
        <w:t>FiveGProSePC5</w:t>
      </w:r>
      <w:r w:rsidRPr="00686D6E">
        <w:rPr>
          <w:rFonts w:hint="eastAsia"/>
          <w:snapToGrid w:val="0"/>
        </w:rPr>
        <w: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345</w:t>
      </w:r>
    </w:p>
    <w:p w14:paraId="630B9D7D" w14:textId="77777777" w:rsidR="007F609C" w:rsidRPr="00686D6E" w:rsidRDefault="007F609C" w:rsidP="00E3379A">
      <w:pPr>
        <w:pStyle w:val="PL"/>
        <w:rPr>
          <w:snapToGrid w:val="0"/>
        </w:rPr>
      </w:pPr>
      <w:r w:rsidRPr="00686D6E">
        <w:rPr>
          <w:snapToGrid w:val="0"/>
        </w:rPr>
        <w:t>id-FiveGProSeUEPC5AggregateMaximumBitRate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346</w:t>
      </w:r>
    </w:p>
    <w:p w14:paraId="4FA5B879" w14:textId="77777777" w:rsidR="007F609C" w:rsidRPr="00686D6E" w:rsidRDefault="007F609C" w:rsidP="00E3379A">
      <w:pPr>
        <w:pStyle w:val="PL"/>
        <w:rPr>
          <w:snapToGrid w:val="0"/>
          <w:lang w:eastAsia="zh-CN"/>
        </w:rPr>
      </w:pPr>
      <w:r w:rsidRPr="00686D6E">
        <w:rPr>
          <w:snapToGrid w:val="0"/>
        </w:rPr>
        <w:t>id-ServedCellSpecificInfoReq</w:t>
      </w:r>
      <w:r w:rsidRPr="00686D6E">
        <w:t>-NR</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snapToGrid w:val="0"/>
          <w:lang w:eastAsia="zh-CN"/>
        </w:rPr>
        <w:t>347</w:t>
      </w:r>
    </w:p>
    <w:p w14:paraId="23A2E1A9" w14:textId="77777777" w:rsidR="007F609C" w:rsidRPr="00686D6E" w:rsidRDefault="007F609C" w:rsidP="00E3379A">
      <w:pPr>
        <w:pStyle w:val="PL"/>
        <w:rPr>
          <w:snapToGrid w:val="0"/>
          <w:lang w:val="it-IT"/>
        </w:rPr>
      </w:pPr>
      <w:r w:rsidRPr="00686D6E">
        <w:rPr>
          <w:snapToGrid w:val="0"/>
        </w:rPr>
        <w:t>id-NRPagingeDRXInformation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348</w:t>
      </w:r>
    </w:p>
    <w:p w14:paraId="3AB7D2DB" w14:textId="77777777" w:rsidR="007F609C" w:rsidRPr="00686D6E" w:rsidRDefault="007F609C" w:rsidP="00E3379A">
      <w:pPr>
        <w:pStyle w:val="PL"/>
        <w:rPr>
          <w:snapToGrid w:val="0"/>
          <w:lang w:val="it-IT"/>
        </w:rPr>
      </w:pPr>
      <w:r w:rsidRPr="00686D6E">
        <w:rPr>
          <w:snapToGrid w:val="0"/>
          <w:lang w:val="it-IT"/>
        </w:rPr>
        <w:t>id-NRPagingeDRXInformationforRRCINACTIVE</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349</w:t>
      </w:r>
    </w:p>
    <w:p w14:paraId="3920F9D2" w14:textId="77777777" w:rsidR="007F609C" w:rsidRPr="00686D6E" w:rsidRDefault="007F609C" w:rsidP="00E3379A">
      <w:pPr>
        <w:pStyle w:val="PL"/>
        <w:rPr>
          <w:snapToGrid w:val="0"/>
        </w:rPr>
      </w:pPr>
      <w:r w:rsidRPr="00686D6E">
        <w:rPr>
          <w:snapToGrid w:val="0"/>
          <w:lang w:val="it-IT"/>
        </w:rPr>
        <w:t>id-Redcap-Bcast-Information</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ProtocolIE-ID ::= 350</w:t>
      </w:r>
    </w:p>
    <w:p w14:paraId="411CB419" w14:textId="77777777" w:rsidR="007F609C" w:rsidRPr="00686D6E" w:rsidRDefault="007F609C" w:rsidP="00E3379A">
      <w:pPr>
        <w:pStyle w:val="PL"/>
        <w:rPr>
          <w:snapToGrid w:val="0"/>
          <w:lang w:eastAsia="zh-CN"/>
        </w:rPr>
      </w:pPr>
      <w:r w:rsidRPr="00686D6E">
        <w:rPr>
          <w:snapToGrid w:val="0"/>
        </w:rPr>
        <w:t>id-SDTSupportRequest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351</w:t>
      </w:r>
    </w:p>
    <w:p w14:paraId="0535EF83" w14:textId="77777777" w:rsidR="007F609C" w:rsidRPr="00686D6E" w:rsidRDefault="007F609C" w:rsidP="00E3379A">
      <w:pPr>
        <w:pStyle w:val="PL"/>
        <w:rPr>
          <w:snapToGrid w:val="0"/>
          <w:lang w:eastAsia="zh-CN"/>
        </w:rPr>
      </w:pPr>
      <w:r w:rsidRPr="00686D6E">
        <w:rPr>
          <w:snapToGrid w:val="0"/>
        </w:rPr>
        <w:t>id-SDT-SRB-between-NewNode-OldNode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352</w:t>
      </w:r>
    </w:p>
    <w:p w14:paraId="0132328F" w14:textId="77777777" w:rsidR="007F609C" w:rsidRPr="00686D6E" w:rsidRDefault="007F609C" w:rsidP="00E3379A">
      <w:pPr>
        <w:pStyle w:val="PL"/>
        <w:rPr>
          <w:snapToGrid w:val="0"/>
          <w:lang w:eastAsia="zh-CN"/>
        </w:rPr>
      </w:pPr>
      <w:r w:rsidRPr="00686D6E">
        <w:rPr>
          <w:snapToGrid w:val="0"/>
        </w:rPr>
        <w:t>id-SDT-Termination-Request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353</w:t>
      </w:r>
    </w:p>
    <w:p w14:paraId="7DCA53BD" w14:textId="77777777" w:rsidR="007F609C" w:rsidRPr="00686D6E" w:rsidRDefault="007F609C" w:rsidP="00E3379A">
      <w:pPr>
        <w:pStyle w:val="PL"/>
        <w:rPr>
          <w:snapToGrid w:val="0"/>
          <w:lang w:eastAsia="zh-CN"/>
        </w:rPr>
      </w:pPr>
      <w:r w:rsidRPr="00686D6E">
        <w:rPr>
          <w:snapToGrid w:val="0"/>
          <w:lang w:eastAsia="zh-CN"/>
        </w:rPr>
        <w:t>id-</w:t>
      </w:r>
      <w:r w:rsidRPr="00686D6E">
        <w:t>SDTPartialUEContextInfo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354</w:t>
      </w:r>
    </w:p>
    <w:p w14:paraId="55FB77EA" w14:textId="77777777" w:rsidR="007F609C" w:rsidRPr="00686D6E" w:rsidRDefault="007F609C" w:rsidP="00E3379A">
      <w:pPr>
        <w:pStyle w:val="PL"/>
        <w:rPr>
          <w:snapToGrid w:val="0"/>
          <w:lang w:eastAsia="zh-CN"/>
        </w:rPr>
      </w:pPr>
      <w:r w:rsidRPr="00686D6E">
        <w:rPr>
          <w:snapToGrid w:val="0"/>
          <w:lang w:eastAsia="zh-CN"/>
        </w:rPr>
        <w:t>id-</w:t>
      </w:r>
      <w:r w:rsidRPr="00686D6E">
        <w:t>SDTDataForwardingDRBList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 </w:t>
      </w:r>
      <w:r w:rsidRPr="00686D6E">
        <w:rPr>
          <w:snapToGrid w:val="0"/>
          <w:lang w:eastAsia="zh-CN"/>
        </w:rPr>
        <w:t>355</w:t>
      </w:r>
    </w:p>
    <w:p w14:paraId="2B3433C9" w14:textId="77777777" w:rsidR="007F609C" w:rsidRPr="00686D6E" w:rsidRDefault="007F609C" w:rsidP="00E3379A">
      <w:pPr>
        <w:pStyle w:val="PL"/>
        <w:rPr>
          <w:snapToGrid w:val="0"/>
          <w:lang w:eastAsia="zh-CN"/>
        </w:rPr>
      </w:pPr>
      <w:r w:rsidRPr="00686D6E">
        <w:rPr>
          <w:snapToGrid w:val="0"/>
          <w:lang w:eastAsia="zh-CN"/>
        </w:rPr>
        <w:t>id-</w:t>
      </w:r>
      <w:r w:rsidRPr="00686D6E">
        <w:t>PagingCause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t>ProtocolIE-ID ::= 356</w:t>
      </w:r>
    </w:p>
    <w:p w14:paraId="0CB36F74" w14:textId="77777777" w:rsidR="007F609C" w:rsidRPr="00686D6E" w:rsidRDefault="007F609C" w:rsidP="00E3379A">
      <w:pPr>
        <w:pStyle w:val="PL"/>
        <w:rPr>
          <w:snapToGrid w:val="0"/>
        </w:rPr>
      </w:pPr>
      <w:r w:rsidRPr="00686D6E">
        <w:t>id-</w:t>
      </w:r>
      <w:r w:rsidRPr="00686D6E">
        <w:rPr>
          <w:snapToGrid w:val="0"/>
        </w:rPr>
        <w:t>PEIPSassistanceInformation</w:t>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rFonts w:cs="Courier New"/>
        </w:rPr>
        <w:tab/>
      </w:r>
      <w:r w:rsidRPr="00686D6E">
        <w:rPr>
          <w:snapToGrid w:val="0"/>
          <w:lang w:val="it-IT"/>
        </w:rPr>
        <w:t>ProtocolIE-ID ::= 357</w:t>
      </w:r>
    </w:p>
    <w:p w14:paraId="5AC768EA" w14:textId="77777777" w:rsidR="007F609C" w:rsidRPr="00686D6E" w:rsidRDefault="007F609C" w:rsidP="00E3379A">
      <w:pPr>
        <w:pStyle w:val="PL"/>
        <w:rPr>
          <w:snapToGrid w:val="0"/>
        </w:rPr>
      </w:pPr>
      <w:r w:rsidRPr="00686D6E">
        <w:rPr>
          <w:rFonts w:eastAsia="DengXian" w:hint="eastAsia"/>
          <w:lang w:eastAsia="zh-CN"/>
        </w:rPr>
        <w:t>id-</w:t>
      </w:r>
      <w:r w:rsidRPr="00686D6E">
        <w:rPr>
          <w:rFonts w:eastAsia="DengXian"/>
          <w:snapToGrid w:val="0"/>
          <w:lang w:eastAsia="zh-CN"/>
        </w:rPr>
        <w:t>UESliceMaximumBitRateList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358</w:t>
      </w:r>
    </w:p>
    <w:p w14:paraId="2F10C68E" w14:textId="77777777" w:rsidR="007F609C" w:rsidRPr="00686D6E" w:rsidRDefault="007F609C" w:rsidP="00E3379A">
      <w:pPr>
        <w:pStyle w:val="PL"/>
        <w:rPr>
          <w:snapToGrid w:val="0"/>
        </w:rPr>
      </w:pPr>
      <w:r w:rsidRPr="00686D6E">
        <w:rPr>
          <w:rFonts w:eastAsia="DengXian"/>
          <w:snapToGrid w:val="0"/>
          <w:lang w:eastAsia="zh-CN"/>
        </w:rPr>
        <w:t>id-S-NG-RANnodeUE-Slice-MBR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359</w:t>
      </w:r>
    </w:p>
    <w:p w14:paraId="319DFE7E" w14:textId="77777777" w:rsidR="007F609C" w:rsidRPr="00686D6E" w:rsidRDefault="007F609C" w:rsidP="00E3379A">
      <w:pPr>
        <w:pStyle w:val="PL"/>
        <w:rPr>
          <w:snapToGrid w:val="0"/>
          <w:lang w:val="it-IT"/>
        </w:rPr>
      </w:pPr>
      <w:r w:rsidRPr="00686D6E">
        <w:rPr>
          <w:snapToGrid w:val="0"/>
        </w:rPr>
        <w:t>id-PositioningInformation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it-IT"/>
        </w:rPr>
        <w:t>ProtocolIE-ID ::= 360</w:t>
      </w:r>
    </w:p>
    <w:p w14:paraId="1538F780" w14:textId="77777777" w:rsidR="007F609C" w:rsidRPr="00686D6E" w:rsidRDefault="007F609C" w:rsidP="00E3379A">
      <w:pPr>
        <w:pStyle w:val="PL"/>
        <w:rPr>
          <w:snapToGrid w:val="0"/>
          <w:lang w:val="it-IT"/>
        </w:rPr>
      </w:pPr>
      <w:r w:rsidRPr="00686D6E">
        <w:rPr>
          <w:snapToGrid w:val="0"/>
        </w:rPr>
        <w:t>id-</w:t>
      </w:r>
      <w:r w:rsidRPr="00686D6E">
        <w:rPr>
          <w:lang w:eastAsia="ja-JP"/>
        </w:rPr>
        <w:t>UEAssistantIdentifier</w:t>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ProtocolIE-ID ::= 361</w:t>
      </w:r>
    </w:p>
    <w:p w14:paraId="457BA72A" w14:textId="77777777" w:rsidR="007F609C" w:rsidRPr="00686D6E" w:rsidRDefault="007F609C" w:rsidP="00E3379A">
      <w:pPr>
        <w:pStyle w:val="PL"/>
        <w:rPr>
          <w:snapToGrid w:val="0"/>
          <w:lang w:val="it-IT" w:eastAsia="zh-CN"/>
        </w:rPr>
      </w:pPr>
      <w:r w:rsidRPr="00686D6E">
        <w:rPr>
          <w:rFonts w:hint="eastAsia"/>
          <w:snapToGrid w:val="0"/>
          <w:lang w:val="it-IT" w:eastAsia="zh-CN"/>
        </w:rPr>
        <w:t>id-</w:t>
      </w:r>
      <w:r w:rsidRPr="00686D6E">
        <w:rPr>
          <w:snapToGrid w:val="0"/>
          <w:lang w:val="it-IT"/>
        </w:rPr>
        <w:t>ManagementBasedMDTPLMNModificationList</w:t>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rPr>
        <w:t xml:space="preserve">ProtocolIE-ID ::= </w:t>
      </w:r>
      <w:r w:rsidRPr="00686D6E">
        <w:rPr>
          <w:rFonts w:hint="eastAsia"/>
          <w:snapToGrid w:val="0"/>
          <w:lang w:val="it-IT" w:eastAsia="zh-CN"/>
        </w:rPr>
        <w:t>3</w:t>
      </w:r>
      <w:r w:rsidRPr="00686D6E">
        <w:rPr>
          <w:snapToGrid w:val="0"/>
          <w:lang w:val="it-IT" w:eastAsia="zh-CN"/>
        </w:rPr>
        <w:t>62</w:t>
      </w:r>
    </w:p>
    <w:p w14:paraId="33C8E2E8" w14:textId="77777777" w:rsidR="007F609C" w:rsidRPr="00686D6E" w:rsidRDefault="007F609C" w:rsidP="00E3379A">
      <w:pPr>
        <w:pStyle w:val="PL"/>
        <w:rPr>
          <w:snapToGrid w:val="0"/>
          <w:lang w:val="it-IT" w:eastAsia="zh-CN"/>
        </w:rPr>
      </w:pPr>
      <w:r w:rsidRPr="00686D6E">
        <w:rPr>
          <w:rFonts w:eastAsia="DengXian" w:hint="eastAsia"/>
          <w:snapToGrid w:val="0"/>
          <w:lang w:val="it-IT" w:eastAsia="zh-CN"/>
        </w:rPr>
        <w:t>id-</w:t>
      </w:r>
      <w:r w:rsidRPr="00686D6E">
        <w:rPr>
          <w:rFonts w:eastAsia="DengXian"/>
          <w:snapToGrid w:val="0"/>
          <w:lang w:val="it-IT" w:eastAsia="zh-CN"/>
        </w:rPr>
        <w:t>F1-terminatingIAB-donor</w:t>
      </w:r>
      <w:r w:rsidRPr="00686D6E">
        <w:rPr>
          <w:rFonts w:eastAsia="DengXian" w:hint="eastAsia"/>
          <w:snapToGrid w:val="0"/>
          <w:lang w:val="it-IT" w:eastAsia="zh-CN"/>
        </w:rPr>
        <w:t>I</w:t>
      </w:r>
      <w:r w:rsidRPr="00686D6E">
        <w:rPr>
          <w:rFonts w:eastAsia="DengXian"/>
          <w:snapToGrid w:val="0"/>
          <w:lang w:val="it-IT" w:eastAsia="zh-CN"/>
        </w:rPr>
        <w:t>ndicator</w:t>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363</w:t>
      </w:r>
    </w:p>
    <w:p w14:paraId="3CB5A04B" w14:textId="77777777" w:rsidR="007F609C" w:rsidRPr="00686D6E" w:rsidRDefault="007F609C" w:rsidP="00E3379A">
      <w:pPr>
        <w:pStyle w:val="PL"/>
        <w:rPr>
          <w:snapToGrid w:val="0"/>
          <w:lang w:val="it-IT" w:eastAsia="zh-CN"/>
        </w:rPr>
      </w:pPr>
      <w:r w:rsidRPr="00686D6E">
        <w:rPr>
          <w:snapToGrid w:val="0"/>
          <w:lang w:val="it-IT"/>
        </w:rPr>
        <w:t>id-</w:t>
      </w:r>
      <w:r w:rsidRPr="00686D6E">
        <w:rPr>
          <w:rFonts w:hint="eastAsia"/>
          <w:snapToGrid w:val="0"/>
          <w:lang w:val="it-IT"/>
        </w:rPr>
        <w:t>TAINSAGSupportList</w:t>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rFonts w:hint="eastAsia"/>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r>
      <w:r w:rsidRPr="00686D6E">
        <w:rPr>
          <w:snapToGrid w:val="0"/>
          <w:lang w:val="it-IT" w:eastAsia="zh-CN"/>
        </w:rPr>
        <w:tab/>
        <w:t>P</w:t>
      </w:r>
      <w:r w:rsidRPr="00686D6E">
        <w:rPr>
          <w:rFonts w:hint="eastAsia"/>
          <w:snapToGrid w:val="0"/>
          <w:lang w:val="it-IT" w:eastAsia="zh-CN"/>
        </w:rPr>
        <w:t xml:space="preserve">rotocolIE-ID ::= </w:t>
      </w:r>
      <w:r w:rsidRPr="00686D6E">
        <w:rPr>
          <w:snapToGrid w:val="0"/>
          <w:lang w:val="it-IT" w:eastAsia="zh-CN"/>
        </w:rPr>
        <w:t>364</w:t>
      </w:r>
    </w:p>
    <w:p w14:paraId="1ED33810" w14:textId="77777777" w:rsidR="007F609C" w:rsidRPr="00686D6E" w:rsidRDefault="007F609C" w:rsidP="00E3379A">
      <w:pPr>
        <w:pStyle w:val="PL"/>
        <w:rPr>
          <w:snapToGrid w:val="0"/>
          <w:lang w:val="it-IT" w:eastAsia="zh-CN"/>
        </w:rPr>
      </w:pPr>
      <w:r w:rsidRPr="00686D6E">
        <w:rPr>
          <w:rFonts w:eastAsia="DengXian" w:hint="eastAsia"/>
          <w:snapToGrid w:val="0"/>
          <w:lang w:val="it-IT" w:eastAsia="zh-CN"/>
        </w:rPr>
        <w:t>id-</w:t>
      </w:r>
      <w:r w:rsidRPr="00686D6E">
        <w:rPr>
          <w:snapToGrid w:val="0"/>
          <w:lang w:val="it-IT"/>
        </w:rPr>
        <w:t>SCGreconfigNotification</w:t>
      </w:r>
      <w:r w:rsidRPr="00686D6E">
        <w:rPr>
          <w:snapToGrid w:val="0"/>
          <w:lang w:val="it-IT"/>
        </w:rPr>
        <w:tab/>
      </w:r>
      <w:r w:rsidRPr="00686D6E">
        <w:rPr>
          <w:snapToGrid w:val="0"/>
          <w:lang w:val="it-IT"/>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lang w:val="it-IT" w:eastAsia="ja-JP"/>
        </w:rPr>
        <w:tab/>
      </w:r>
      <w:r w:rsidRPr="00686D6E">
        <w:rPr>
          <w:snapToGrid w:val="0"/>
          <w:lang w:val="it-IT"/>
        </w:rPr>
        <w:t xml:space="preserve">ProtocolIE-ID ::= </w:t>
      </w:r>
      <w:r w:rsidRPr="00686D6E">
        <w:rPr>
          <w:snapToGrid w:val="0"/>
          <w:lang w:val="it-IT" w:eastAsia="zh-CN"/>
        </w:rPr>
        <w:t>365</w:t>
      </w:r>
    </w:p>
    <w:p w14:paraId="281A76FC" w14:textId="77777777" w:rsidR="007F609C" w:rsidRPr="00686D6E" w:rsidRDefault="007F609C" w:rsidP="00E3379A">
      <w:pPr>
        <w:pStyle w:val="PL"/>
        <w:rPr>
          <w:snapToGrid w:val="0"/>
          <w:lang w:val="it-IT"/>
        </w:rPr>
      </w:pPr>
      <w:r w:rsidRPr="00686D6E">
        <w:rPr>
          <w:snapToGrid w:val="0"/>
          <w:lang w:val="it-IT"/>
        </w:rPr>
        <w:t>id-earlyMeasurement</w:t>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r>
      <w:r w:rsidRPr="00686D6E">
        <w:rPr>
          <w:snapToGrid w:val="0"/>
          <w:lang w:val="it-IT"/>
        </w:rPr>
        <w:tab/>
        <w:t xml:space="preserve">ProtocolIE-ID ::= </w:t>
      </w:r>
      <w:r w:rsidRPr="00686D6E">
        <w:rPr>
          <w:snapToGrid w:val="0"/>
          <w:lang w:val="it-IT" w:eastAsia="zh-CN"/>
        </w:rPr>
        <w:t>366</w:t>
      </w:r>
    </w:p>
    <w:p w14:paraId="1A536BBA" w14:textId="77777777" w:rsidR="007F609C" w:rsidRPr="00686D6E" w:rsidRDefault="007F609C" w:rsidP="00E3379A">
      <w:pPr>
        <w:pStyle w:val="PL"/>
        <w:rPr>
          <w:snapToGrid w:val="0"/>
          <w:lang w:val="en-US" w:eastAsia="zh-CN"/>
        </w:rPr>
      </w:pPr>
      <w:r w:rsidRPr="00686D6E">
        <w:rPr>
          <w:snapToGrid w:val="0"/>
        </w:rPr>
        <w:t>id-BeamMeasurementsReportConfiguration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367</w:t>
      </w:r>
    </w:p>
    <w:p w14:paraId="0D5891AB" w14:textId="77777777" w:rsidR="007F609C" w:rsidRPr="00686D6E" w:rsidRDefault="007F609C" w:rsidP="00E3379A">
      <w:pPr>
        <w:pStyle w:val="PL"/>
        <w:rPr>
          <w:snapToGrid w:val="0"/>
        </w:rPr>
      </w:pPr>
      <w:r w:rsidRPr="00686D6E">
        <w:rPr>
          <w:snapToGrid w:val="0"/>
          <w:lang w:eastAsia="zh-CN"/>
        </w:rPr>
        <w:t>id-</w:t>
      </w:r>
      <w:r w:rsidRPr="00686D6E">
        <w:t>CoverageModificationCause</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368</w:t>
      </w:r>
    </w:p>
    <w:p w14:paraId="19D91175" w14:textId="77777777" w:rsidR="007F609C" w:rsidRPr="00686D6E" w:rsidRDefault="007F609C" w:rsidP="00E3379A">
      <w:pPr>
        <w:pStyle w:val="PL"/>
        <w:rPr>
          <w:snapToGrid w:val="0"/>
          <w:lang w:val="en-US" w:eastAsia="zh-CN"/>
        </w:rPr>
      </w:pPr>
      <w:r w:rsidRPr="00686D6E">
        <w:rPr>
          <w:snapToGrid w:val="0"/>
        </w:rPr>
        <w:t>id-AdditionalListofPDUSessionResourceChangeConfirmInfo-SNterminated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lang w:eastAsia="ja-JP"/>
        </w:rPr>
        <w:tab/>
      </w:r>
      <w:r w:rsidRPr="00686D6E">
        <w:rPr>
          <w:lang w:eastAsia="ja-JP"/>
        </w:rPr>
        <w:tab/>
      </w:r>
      <w:r w:rsidRPr="00686D6E">
        <w:rPr>
          <w:lang w:eastAsia="ja-JP"/>
        </w:rPr>
        <w:tab/>
      </w:r>
      <w:r w:rsidRPr="00686D6E">
        <w:rPr>
          <w:lang w:eastAsia="ja-JP"/>
        </w:rPr>
        <w:tab/>
      </w:r>
      <w:r w:rsidRPr="00686D6E">
        <w:rPr>
          <w:snapToGrid w:val="0"/>
          <w:lang w:val="it-IT"/>
        </w:rPr>
        <w:t xml:space="preserve">ProtocolIE-ID ::= </w:t>
      </w:r>
      <w:r w:rsidRPr="00686D6E">
        <w:rPr>
          <w:snapToGrid w:val="0"/>
          <w:lang w:val="en-US" w:eastAsia="zh-CN"/>
        </w:rPr>
        <w:t>369</w:t>
      </w:r>
    </w:p>
    <w:p w14:paraId="377F8228" w14:textId="77777777" w:rsidR="007F609C" w:rsidRPr="00686D6E" w:rsidRDefault="007F609C" w:rsidP="00E3379A">
      <w:pPr>
        <w:pStyle w:val="PL"/>
        <w:tabs>
          <w:tab w:val="clear" w:pos="3456"/>
        </w:tabs>
        <w:rPr>
          <w:snapToGrid w:val="0"/>
          <w:lang w:val="en-US" w:eastAsia="zh-CN"/>
        </w:rPr>
      </w:pPr>
      <w:r w:rsidRPr="00686D6E">
        <w:rPr>
          <w:rFonts w:hint="eastAsia"/>
          <w:snapToGrid w:val="0"/>
          <w:lang w:eastAsia="zh-CN"/>
        </w:rPr>
        <w:t>id-</w:t>
      </w:r>
      <w:r w:rsidRPr="00686D6E">
        <w:rPr>
          <w:snapToGrid w:val="0"/>
          <w:lang w:eastAsia="en-GB"/>
        </w:rPr>
        <w:t>UERLFReportContainerLTE</w:t>
      </w:r>
      <w:r w:rsidRPr="00686D6E">
        <w:rPr>
          <w:rFonts w:hint="eastAsia"/>
          <w:snapToGrid w:val="0"/>
          <w:lang w:eastAsia="zh-CN"/>
        </w:rPr>
        <w:t>Extension</w:t>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rFonts w:hint="eastAsia"/>
          <w:snapToGrid w:val="0"/>
          <w:lang w:eastAsia="zh-CN"/>
        </w:rPr>
        <w:tab/>
      </w:r>
      <w:r w:rsidRPr="00686D6E">
        <w:rPr>
          <w:snapToGrid w:val="0"/>
          <w:lang w:val="it-IT"/>
        </w:rPr>
        <w:t xml:space="preserve">ProtocolIE-ID ::= </w:t>
      </w:r>
      <w:r w:rsidRPr="00686D6E">
        <w:rPr>
          <w:snapToGrid w:val="0"/>
          <w:lang w:val="en-US" w:eastAsia="zh-CN"/>
        </w:rPr>
        <w:t>370</w:t>
      </w:r>
    </w:p>
    <w:p w14:paraId="31B10B67" w14:textId="77777777" w:rsidR="007F609C" w:rsidRPr="00686D6E" w:rsidRDefault="007F609C" w:rsidP="00E3379A">
      <w:pPr>
        <w:pStyle w:val="PL"/>
        <w:rPr>
          <w:snapToGrid w:val="0"/>
          <w:lang w:eastAsia="zh-CN"/>
        </w:rPr>
      </w:pPr>
      <w:r w:rsidRPr="00686D6E">
        <w:rPr>
          <w:snapToGrid w:val="0"/>
          <w:lang w:eastAsia="en-GB"/>
        </w:rPr>
        <w:t>id-ExcessPacketDelayThresholdConfiguration</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 xml:space="preserve">ProtocolIE-ID ::= </w:t>
      </w:r>
      <w:r w:rsidRPr="00686D6E">
        <w:rPr>
          <w:snapToGrid w:val="0"/>
          <w:lang w:eastAsia="zh-CN"/>
        </w:rPr>
        <w:t>371</w:t>
      </w:r>
    </w:p>
    <w:p w14:paraId="700F4435" w14:textId="77777777" w:rsidR="007F609C" w:rsidRPr="00686D6E" w:rsidRDefault="007F609C" w:rsidP="00E3379A">
      <w:pPr>
        <w:pStyle w:val="PL"/>
        <w:rPr>
          <w:snapToGrid w:val="0"/>
          <w:lang w:eastAsia="en-GB"/>
        </w:rPr>
      </w:pPr>
      <w:r w:rsidRPr="00686D6E">
        <w:rPr>
          <w:snapToGrid w:val="0"/>
        </w:rPr>
        <w:t>id-</w:t>
      </w:r>
      <w:r w:rsidRPr="00686D6E">
        <w:rPr>
          <w:lang w:eastAsia="zh-CN"/>
        </w:rPr>
        <w:t>HashedUEIdentityIndexValue</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snapToGrid w:val="0"/>
          <w:lang w:val="it-IT"/>
        </w:rPr>
        <w:t xml:space="preserve"> </w:t>
      </w:r>
      <w:r w:rsidRPr="00686D6E">
        <w:rPr>
          <w:snapToGrid w:val="0"/>
          <w:lang w:eastAsia="en-GB"/>
        </w:rPr>
        <w:t>372</w:t>
      </w:r>
    </w:p>
    <w:p w14:paraId="14B8A4A3" w14:textId="77777777" w:rsidR="007F609C" w:rsidRPr="00686D6E" w:rsidRDefault="007F609C" w:rsidP="00E3379A">
      <w:pPr>
        <w:pStyle w:val="PL"/>
        <w:rPr>
          <w:snapToGrid w:val="0"/>
        </w:rPr>
      </w:pPr>
      <w:r w:rsidRPr="00686D6E">
        <w:t>id-</w:t>
      </w:r>
      <w:r w:rsidRPr="00686D6E">
        <w:rPr>
          <w:snapToGrid w:val="0"/>
        </w:rPr>
        <w:t>Q</w:t>
      </w:r>
      <w:r w:rsidRPr="00686D6E">
        <w:rPr>
          <w:lang w:eastAsia="zh-CN"/>
        </w:rPr>
        <w:t>osFlowMappingIndication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373</w:t>
      </w:r>
    </w:p>
    <w:p w14:paraId="0A90AC9A" w14:textId="77777777" w:rsidR="007F609C" w:rsidRPr="00686D6E" w:rsidRDefault="007F609C" w:rsidP="00E3379A">
      <w:pPr>
        <w:pStyle w:val="PL"/>
        <w:rPr>
          <w:snapToGrid w:val="0"/>
          <w:lang w:val="en-US" w:eastAsia="en-GB"/>
        </w:rPr>
      </w:pPr>
      <w:r w:rsidRPr="00686D6E">
        <w:rPr>
          <w:snapToGrid w:val="0"/>
          <w:lang w:eastAsia="zh-CN"/>
        </w:rPr>
        <w:t>id-Full-and-Short-I-RNTI-Profile-List</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val="en-US" w:eastAsia="en-GB"/>
        </w:rPr>
        <w:t>ProtocolIE-ID ::=</w:t>
      </w:r>
      <w:r w:rsidRPr="00686D6E">
        <w:rPr>
          <w:snapToGrid w:val="0"/>
          <w:lang w:val="en-US"/>
        </w:rPr>
        <w:t xml:space="preserve"> </w:t>
      </w:r>
      <w:r w:rsidRPr="00686D6E">
        <w:rPr>
          <w:snapToGrid w:val="0"/>
          <w:lang w:val="en-US" w:eastAsia="en-GB"/>
        </w:rPr>
        <w:t>374</w:t>
      </w:r>
    </w:p>
    <w:p w14:paraId="6B3A49F0" w14:textId="77777777" w:rsidR="007F609C" w:rsidRPr="00686D6E" w:rsidRDefault="007F609C" w:rsidP="00E3379A">
      <w:pPr>
        <w:pStyle w:val="PL"/>
        <w:rPr>
          <w:snapToGrid w:val="0"/>
        </w:rPr>
      </w:pPr>
      <w:r w:rsidRPr="00686D6E">
        <w:rPr>
          <w:snapToGrid w:val="0"/>
        </w:rPr>
        <w:t>id-MBS-DataForwarding-Indicator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375</w:t>
      </w:r>
    </w:p>
    <w:p w14:paraId="36336CA8" w14:textId="77777777" w:rsidR="007F609C" w:rsidRPr="00686D6E" w:rsidRDefault="007F609C" w:rsidP="00E3379A">
      <w:pPr>
        <w:pStyle w:val="PL"/>
        <w:rPr>
          <w:snapToGrid w:val="0"/>
        </w:rPr>
      </w:pPr>
      <w:r w:rsidRPr="00686D6E">
        <w:rPr>
          <w:snapToGrid w:val="0"/>
        </w:rPr>
        <w:t>id-IABAuthorizationStatus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376</w:t>
      </w:r>
    </w:p>
    <w:p w14:paraId="6DDC353B" w14:textId="77777777" w:rsidR="007F609C" w:rsidRPr="00686D6E" w:rsidRDefault="007F609C" w:rsidP="00E3379A">
      <w:pPr>
        <w:pStyle w:val="PL"/>
        <w:rPr>
          <w:snapToGrid w:val="0"/>
        </w:rPr>
      </w:pPr>
      <w:r w:rsidRPr="00686D6E">
        <w:rPr>
          <w:snapToGrid w:val="0"/>
        </w:rPr>
        <w:t>id-EquivalentSNPNs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377</w:t>
      </w:r>
    </w:p>
    <w:p w14:paraId="33F30E39" w14:textId="77777777" w:rsidR="007F609C" w:rsidRPr="00686D6E" w:rsidRDefault="007F609C" w:rsidP="00E3379A">
      <w:pPr>
        <w:pStyle w:val="PL"/>
        <w:rPr>
          <w:snapToGrid w:val="0"/>
        </w:rPr>
      </w:pPr>
      <w:r w:rsidRPr="00686D6E">
        <w:rPr>
          <w:snapToGrid w:val="0"/>
        </w:rPr>
        <w:t>id-SelectedNID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378</w:t>
      </w:r>
    </w:p>
    <w:p w14:paraId="0E7568DE" w14:textId="77777777" w:rsidR="007F609C" w:rsidRPr="00686D6E" w:rsidRDefault="007F609C" w:rsidP="00E3379A">
      <w:pPr>
        <w:pStyle w:val="PL"/>
        <w:rPr>
          <w:snapToGrid w:val="0"/>
        </w:rPr>
      </w:pPr>
      <w:r w:rsidRPr="00686D6E">
        <w:rPr>
          <w:snapToGrid w:val="0"/>
        </w:rPr>
        <w:t>id-MT-SDT-Information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379</w:t>
      </w:r>
    </w:p>
    <w:p w14:paraId="4944BD0D" w14:textId="77777777" w:rsidR="007F609C" w:rsidRPr="00686D6E" w:rsidRDefault="007F609C" w:rsidP="00E3379A">
      <w:pPr>
        <w:pStyle w:val="PL"/>
        <w:rPr>
          <w:snapToGrid w:val="0"/>
        </w:rPr>
      </w:pPr>
      <w:r w:rsidRPr="00686D6E">
        <w:rPr>
          <w:snapToGrid w:val="0"/>
        </w:rPr>
        <w:lastRenderedPageBreak/>
        <w:t>id-PosPartialUEContextInfo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380</w:t>
      </w:r>
    </w:p>
    <w:p w14:paraId="6D158299" w14:textId="77777777" w:rsidR="007F609C" w:rsidRPr="00686D6E" w:rsidRDefault="007F609C" w:rsidP="00E3379A">
      <w:pPr>
        <w:pStyle w:val="PL"/>
        <w:rPr>
          <w:snapToGrid w:val="0"/>
        </w:rPr>
      </w:pPr>
      <w:r w:rsidRPr="00686D6E">
        <w:rPr>
          <w:snapToGrid w:val="0"/>
        </w:rPr>
        <w:t>id-SRSConfiguration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381</w:t>
      </w:r>
    </w:p>
    <w:p w14:paraId="6D40107B" w14:textId="77777777" w:rsidR="007F609C" w:rsidRPr="00686D6E" w:rsidRDefault="007F609C" w:rsidP="00E3379A">
      <w:pPr>
        <w:pStyle w:val="PL"/>
        <w:rPr>
          <w:snapToGrid w:val="0"/>
        </w:rPr>
      </w:pPr>
      <w:r w:rsidRPr="00686D6E">
        <w:rPr>
          <w:snapToGrid w:val="0"/>
        </w:rPr>
        <w:t>id-CHOTimeBasedInformation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382</w:t>
      </w:r>
    </w:p>
    <w:p w14:paraId="4DC523E9" w14:textId="77777777" w:rsidR="007F609C" w:rsidRPr="00686D6E" w:rsidRDefault="007F609C" w:rsidP="00E3379A">
      <w:pPr>
        <w:pStyle w:val="PL"/>
        <w:rPr>
          <w:snapToGrid w:val="0"/>
        </w:rPr>
      </w:pPr>
      <w:r w:rsidRPr="00686D6E">
        <w:rPr>
          <w:snapToGrid w:val="0"/>
        </w:rPr>
        <w:t>id-ChannelOccupancyTimePercentageUL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383</w:t>
      </w:r>
    </w:p>
    <w:p w14:paraId="1EFF8AC5" w14:textId="77777777" w:rsidR="007F609C" w:rsidRPr="00686D6E" w:rsidRDefault="007F609C" w:rsidP="00E3379A">
      <w:pPr>
        <w:pStyle w:val="PL"/>
        <w:rPr>
          <w:snapToGrid w:val="0"/>
        </w:rPr>
      </w:pPr>
      <w:r w:rsidRPr="00686D6E">
        <w:rPr>
          <w:snapToGrid w:val="0"/>
        </w:rPr>
        <w:t>id-EnergyDetectionThresholdUL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384</w:t>
      </w:r>
    </w:p>
    <w:p w14:paraId="4C7B7B56" w14:textId="77777777" w:rsidR="007F609C" w:rsidRPr="00686D6E" w:rsidRDefault="007F609C" w:rsidP="00E3379A">
      <w:pPr>
        <w:pStyle w:val="PL"/>
        <w:rPr>
          <w:snapToGrid w:val="0"/>
        </w:rPr>
      </w:pPr>
      <w:r w:rsidRPr="00686D6E">
        <w:rPr>
          <w:snapToGrid w:val="0"/>
        </w:rPr>
        <w:t>id-SuccessfulPSCellChangeReportInformation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385</w:t>
      </w:r>
    </w:p>
    <w:p w14:paraId="38376EEE" w14:textId="77777777" w:rsidR="007F609C" w:rsidRPr="00686D6E" w:rsidRDefault="007F609C" w:rsidP="00E3379A">
      <w:pPr>
        <w:pStyle w:val="PL"/>
        <w:rPr>
          <w:snapToGrid w:val="0"/>
        </w:rPr>
      </w:pPr>
      <w:r w:rsidRPr="00686D6E">
        <w:rPr>
          <w:snapToGrid w:val="0"/>
        </w:rPr>
        <w:t>id-PSCellListContainer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386</w:t>
      </w:r>
    </w:p>
    <w:p w14:paraId="41A76E63" w14:textId="77777777" w:rsidR="007F609C" w:rsidRPr="00686D6E" w:rsidRDefault="007F609C" w:rsidP="00E3379A">
      <w:pPr>
        <w:pStyle w:val="PL"/>
        <w:rPr>
          <w:snapToGrid w:val="0"/>
        </w:rPr>
      </w:pPr>
      <w:r w:rsidRPr="00686D6E">
        <w:rPr>
          <w:snapToGrid w:val="0"/>
        </w:rPr>
        <w:t>id-RadioResourceStatusNR-U</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387</w:t>
      </w:r>
    </w:p>
    <w:p w14:paraId="4F42A235" w14:textId="77777777" w:rsidR="007F609C" w:rsidRPr="00686D6E" w:rsidRDefault="007F609C" w:rsidP="00E3379A">
      <w:pPr>
        <w:pStyle w:val="PL"/>
        <w:rPr>
          <w:snapToGrid w:val="0"/>
        </w:rPr>
      </w:pPr>
      <w:r w:rsidRPr="00686D6E">
        <w:rPr>
          <w:snapToGrid w:val="0"/>
        </w:rPr>
        <w:t>id-CPACConfiguration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388</w:t>
      </w:r>
    </w:p>
    <w:p w14:paraId="4A55A7B7" w14:textId="77777777" w:rsidR="007F609C" w:rsidRPr="00686D6E" w:rsidRDefault="007F609C" w:rsidP="00E3379A">
      <w:pPr>
        <w:pStyle w:val="PL"/>
        <w:rPr>
          <w:snapToGrid w:val="0"/>
        </w:rPr>
      </w:pPr>
      <w:r w:rsidRPr="00686D6E">
        <w:rPr>
          <w:snapToGrid w:val="0"/>
        </w:rPr>
        <w:t>id-RaReportIndicationList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389</w:t>
      </w:r>
    </w:p>
    <w:p w14:paraId="530FF6DD" w14:textId="77777777" w:rsidR="007F609C" w:rsidRPr="00686D6E" w:rsidRDefault="007F609C" w:rsidP="00E3379A">
      <w:pPr>
        <w:pStyle w:val="PL"/>
        <w:rPr>
          <w:snapToGrid w:val="0"/>
        </w:rPr>
      </w:pPr>
      <w:r w:rsidRPr="00686D6E">
        <w:rPr>
          <w:snapToGrid w:val="0"/>
        </w:rPr>
        <w:t>id-SPRAvailability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390</w:t>
      </w:r>
    </w:p>
    <w:p w14:paraId="267E5EE5" w14:textId="77777777" w:rsidR="007F609C" w:rsidRPr="00686D6E" w:rsidRDefault="007F609C" w:rsidP="00E3379A">
      <w:pPr>
        <w:pStyle w:val="PL"/>
        <w:rPr>
          <w:snapToGrid w:val="0"/>
        </w:rPr>
      </w:pPr>
      <w:r w:rsidRPr="00686D6E">
        <w:rPr>
          <w:snapToGrid w:val="0"/>
        </w:rPr>
        <w:t>id-DLLBTFailureInformationRequest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391</w:t>
      </w:r>
    </w:p>
    <w:p w14:paraId="590B2C2A" w14:textId="77777777" w:rsidR="007F609C" w:rsidRPr="00686D6E" w:rsidRDefault="007F609C" w:rsidP="00E3379A">
      <w:pPr>
        <w:pStyle w:val="PL"/>
        <w:rPr>
          <w:snapToGrid w:val="0"/>
        </w:rPr>
      </w:pPr>
      <w:r w:rsidRPr="00686D6E">
        <w:rPr>
          <w:snapToGrid w:val="0"/>
        </w:rPr>
        <w:t>id-DLLBTFailureInformationList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392</w:t>
      </w:r>
    </w:p>
    <w:p w14:paraId="1CAA3135" w14:textId="77777777" w:rsidR="007F609C" w:rsidRPr="00686D6E" w:rsidRDefault="007F609C" w:rsidP="00E3379A">
      <w:pPr>
        <w:pStyle w:val="PL"/>
        <w:rPr>
          <w:snapToGrid w:val="0"/>
        </w:rPr>
      </w:pPr>
      <w:r w:rsidRPr="00686D6E">
        <w:rPr>
          <w:rFonts w:hint="eastAsia"/>
          <w:snapToGrid w:val="0"/>
        </w:rPr>
        <w:t>i</w:t>
      </w:r>
      <w:r w:rsidRPr="00686D6E">
        <w:rPr>
          <w:snapToGrid w:val="0"/>
        </w:rPr>
        <w:t>d-</w:t>
      </w:r>
      <w:r w:rsidRPr="00686D6E">
        <w:rPr>
          <w:rFonts w:hint="eastAsia"/>
          <w:snapToGrid w:val="0"/>
        </w:rPr>
        <w:t>TargetCell</w:t>
      </w:r>
      <w:r w:rsidRPr="00686D6E">
        <w:rPr>
          <w:snapToGrid w:val="0"/>
        </w:rPr>
        <w:t>CRNTI</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393</w:t>
      </w:r>
    </w:p>
    <w:p w14:paraId="482E91F3" w14:textId="77777777" w:rsidR="007F609C" w:rsidRPr="00686D6E" w:rsidRDefault="007F609C" w:rsidP="00E3379A">
      <w:pPr>
        <w:pStyle w:val="PL"/>
        <w:rPr>
          <w:snapToGrid w:val="0"/>
        </w:rPr>
      </w:pPr>
      <w:r w:rsidRPr="00686D6E">
        <w:rPr>
          <w:rFonts w:hint="eastAsia"/>
          <w:snapToGrid w:val="0"/>
        </w:rPr>
        <w:t>i</w:t>
      </w:r>
      <w:r w:rsidRPr="00686D6E">
        <w:rPr>
          <w:snapToGrid w:val="0"/>
        </w:rPr>
        <w:t>d-TimeSinceFailure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394</w:t>
      </w:r>
    </w:p>
    <w:p w14:paraId="3DA1ECFF" w14:textId="77777777" w:rsidR="007F609C" w:rsidRPr="00686D6E" w:rsidRDefault="007F609C" w:rsidP="00E3379A">
      <w:pPr>
        <w:pStyle w:val="PL"/>
        <w:rPr>
          <w:snapToGrid w:val="0"/>
        </w:rPr>
      </w:pPr>
      <w:r w:rsidRPr="00686D6E">
        <w:rPr>
          <w:snapToGrid w:val="0"/>
        </w:rPr>
        <w:t>id-AerialUESubscriptionInformation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395</w:t>
      </w:r>
    </w:p>
    <w:p w14:paraId="080DC4B0" w14:textId="77777777" w:rsidR="007F609C" w:rsidRPr="00686D6E" w:rsidRDefault="007F609C" w:rsidP="00E3379A">
      <w:pPr>
        <w:pStyle w:val="PL"/>
        <w:rPr>
          <w:snapToGrid w:val="0"/>
        </w:rPr>
      </w:pPr>
      <w:r w:rsidRPr="00686D6E">
        <w:rPr>
          <w:snapToGrid w:val="0"/>
        </w:rPr>
        <w:t>id-</w:t>
      </w:r>
      <w:r w:rsidRPr="00686D6E">
        <w:rPr>
          <w:rFonts w:hint="eastAsia"/>
          <w:snapToGrid w:val="0"/>
        </w:rPr>
        <w:t>LTE</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396</w:t>
      </w:r>
    </w:p>
    <w:p w14:paraId="133F4372" w14:textId="77777777" w:rsidR="007F609C" w:rsidRPr="00686D6E" w:rsidRDefault="007F609C" w:rsidP="00E3379A">
      <w:pPr>
        <w:pStyle w:val="PL"/>
        <w:rPr>
          <w:snapToGrid w:val="0"/>
        </w:rPr>
      </w:pPr>
      <w:r w:rsidRPr="00686D6E">
        <w:rPr>
          <w:snapToGrid w:val="0"/>
        </w:rPr>
        <w:t>id-</w:t>
      </w:r>
      <w:r w:rsidRPr="00686D6E">
        <w:rPr>
          <w:rFonts w:hint="eastAsia"/>
          <w:snapToGrid w:val="0"/>
        </w:rPr>
        <w:t>NR</w:t>
      </w:r>
      <w:r w:rsidRPr="00686D6E">
        <w:rPr>
          <w:snapToGrid w:val="0"/>
        </w:rPr>
        <w:t>A2XServicesAuthorized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397</w:t>
      </w:r>
    </w:p>
    <w:p w14:paraId="7D0B2608" w14:textId="77777777" w:rsidR="007F609C" w:rsidRPr="00686D6E" w:rsidRDefault="007F609C" w:rsidP="00E3379A">
      <w:pPr>
        <w:pStyle w:val="PL"/>
        <w:rPr>
          <w:snapToGrid w:val="0"/>
        </w:rPr>
      </w:pPr>
      <w:r w:rsidRPr="00686D6E">
        <w:rPr>
          <w:snapToGrid w:val="0"/>
        </w:rPr>
        <w:t>id-</w:t>
      </w:r>
      <w:r w:rsidRPr="00686D6E">
        <w:rPr>
          <w:rFonts w:hint="eastAsia"/>
          <w:snapToGrid w:val="0"/>
        </w:rPr>
        <w:t>LTE</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398</w:t>
      </w:r>
    </w:p>
    <w:p w14:paraId="2FBEF4E6" w14:textId="77777777" w:rsidR="007F609C" w:rsidRPr="00686D6E" w:rsidRDefault="007F609C" w:rsidP="00E3379A">
      <w:pPr>
        <w:pStyle w:val="PL"/>
        <w:rPr>
          <w:snapToGrid w:val="0"/>
        </w:rPr>
      </w:pPr>
      <w:r w:rsidRPr="00686D6E">
        <w:rPr>
          <w:snapToGrid w:val="0"/>
        </w:rPr>
        <w:t>id-</w:t>
      </w:r>
      <w:r w:rsidRPr="00686D6E">
        <w:rPr>
          <w:rFonts w:hint="eastAsia"/>
          <w:snapToGrid w:val="0"/>
        </w:rPr>
        <w:t>NR</w:t>
      </w:r>
      <w:r w:rsidRPr="00686D6E">
        <w:rPr>
          <w:snapToGrid w:val="0"/>
        </w:rPr>
        <w:t>A2XUEPC5AggregateMaximumBitRate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399</w:t>
      </w:r>
    </w:p>
    <w:p w14:paraId="4BC5D5EC" w14:textId="77777777" w:rsidR="007F609C" w:rsidRPr="00686D6E" w:rsidRDefault="007F609C" w:rsidP="00E3379A">
      <w:pPr>
        <w:pStyle w:val="PL"/>
        <w:rPr>
          <w:snapToGrid w:val="0"/>
        </w:rPr>
      </w:pPr>
      <w:r w:rsidRPr="00686D6E">
        <w:rPr>
          <w:snapToGrid w:val="0"/>
        </w:rPr>
        <w:t>id-A2XPC5QoSParameters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w:t>
      </w:r>
      <w:r w:rsidRPr="00686D6E" w:rsidDel="00C43E9B">
        <w:rPr>
          <w:snapToGrid w:val="0"/>
        </w:rPr>
        <w:t xml:space="preserve"> </w:t>
      </w:r>
      <w:r w:rsidRPr="00686D6E">
        <w:rPr>
          <w:snapToGrid w:val="0"/>
        </w:rPr>
        <w:t>::= 400</w:t>
      </w:r>
    </w:p>
    <w:p w14:paraId="7FACABAD" w14:textId="77777777" w:rsidR="007F609C" w:rsidRPr="00686D6E" w:rsidRDefault="007F609C" w:rsidP="00E3379A">
      <w:pPr>
        <w:pStyle w:val="PL"/>
        <w:rPr>
          <w:snapToGrid w:val="0"/>
        </w:rPr>
      </w:pPr>
      <w:r w:rsidRPr="00686D6E">
        <w:rPr>
          <w:snapToGrid w:val="0"/>
        </w:rPr>
        <w:t>id-CellBasedUETrajectoryPrediction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401</w:t>
      </w:r>
    </w:p>
    <w:p w14:paraId="1E431019" w14:textId="77777777" w:rsidR="007F609C" w:rsidRPr="00686D6E" w:rsidRDefault="007F609C" w:rsidP="00E3379A">
      <w:pPr>
        <w:pStyle w:val="PL"/>
        <w:rPr>
          <w:snapToGrid w:val="0"/>
        </w:rPr>
      </w:pPr>
      <w:r w:rsidRPr="00686D6E">
        <w:rPr>
          <w:snapToGrid w:val="0"/>
        </w:rPr>
        <w:t>id-DataCollectionID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402</w:t>
      </w:r>
    </w:p>
    <w:p w14:paraId="0DCD597D" w14:textId="77777777" w:rsidR="007F609C" w:rsidRPr="00686D6E" w:rsidRDefault="007F609C" w:rsidP="00E3379A">
      <w:pPr>
        <w:pStyle w:val="PL"/>
        <w:rPr>
          <w:snapToGrid w:val="0"/>
        </w:rPr>
      </w:pPr>
      <w:r w:rsidRPr="00686D6E">
        <w:rPr>
          <w:snapToGrid w:val="0"/>
        </w:rPr>
        <w:t>id-RequestedPredictionTime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403</w:t>
      </w:r>
    </w:p>
    <w:p w14:paraId="19EED20D" w14:textId="77777777" w:rsidR="007F609C" w:rsidRPr="00686D6E" w:rsidRDefault="007F609C" w:rsidP="00E3379A">
      <w:pPr>
        <w:pStyle w:val="PL"/>
        <w:rPr>
          <w:snapToGrid w:val="0"/>
        </w:rPr>
      </w:pPr>
      <w:r w:rsidRPr="00686D6E">
        <w:rPr>
          <w:snapToGrid w:val="0"/>
        </w:rPr>
        <w:t>id-NodeMeasurementInitiationResult-List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404</w:t>
      </w:r>
    </w:p>
    <w:p w14:paraId="79FCF4B1" w14:textId="77777777" w:rsidR="007F609C" w:rsidRPr="00686D6E" w:rsidRDefault="007F609C" w:rsidP="00E3379A">
      <w:pPr>
        <w:pStyle w:val="PL"/>
        <w:rPr>
          <w:snapToGrid w:val="0"/>
        </w:rPr>
      </w:pPr>
      <w:r w:rsidRPr="00686D6E">
        <w:rPr>
          <w:snapToGrid w:val="0"/>
        </w:rPr>
        <w:t>id-CellMeasurementInitiationResult-List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405</w:t>
      </w:r>
    </w:p>
    <w:p w14:paraId="78441E70" w14:textId="77777777" w:rsidR="007F609C" w:rsidRPr="00686D6E" w:rsidRDefault="007F609C" w:rsidP="00E3379A">
      <w:pPr>
        <w:pStyle w:val="PL"/>
        <w:rPr>
          <w:snapToGrid w:val="0"/>
        </w:rPr>
      </w:pPr>
      <w:r w:rsidRPr="00686D6E">
        <w:rPr>
          <w:snapToGrid w:val="0"/>
        </w:rPr>
        <w:t>id-UEAssociatedInfoResult-List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406</w:t>
      </w:r>
    </w:p>
    <w:p w14:paraId="68509D5B" w14:textId="77777777" w:rsidR="007F609C" w:rsidRPr="00686D6E" w:rsidRDefault="007F609C" w:rsidP="00E3379A">
      <w:pPr>
        <w:pStyle w:val="PL"/>
        <w:rPr>
          <w:snapToGrid w:val="0"/>
        </w:rPr>
      </w:pPr>
      <w:r w:rsidRPr="00686D6E">
        <w:rPr>
          <w:snapToGrid w:val="0"/>
        </w:rPr>
        <w:t>id-</w:t>
      </w:r>
      <w:r w:rsidRPr="00686D6E">
        <w:rPr>
          <w:rFonts w:cs="Courier New"/>
        </w:rPr>
        <w:t>ProtocolIE-ID-407-not-to-be-used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407</w:t>
      </w:r>
    </w:p>
    <w:p w14:paraId="77B190D6" w14:textId="77777777" w:rsidR="007F609C" w:rsidRPr="00686D6E" w:rsidRDefault="007F609C" w:rsidP="00E3379A">
      <w:pPr>
        <w:pStyle w:val="PL"/>
        <w:rPr>
          <w:snapToGrid w:val="0"/>
        </w:rPr>
      </w:pPr>
      <w:r w:rsidRPr="00686D6E">
        <w:rPr>
          <w:snapToGrid w:val="0"/>
        </w:rPr>
        <w:t>id-UETrajectoryCollectionConfiguration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408</w:t>
      </w:r>
    </w:p>
    <w:p w14:paraId="720E4758" w14:textId="77777777" w:rsidR="007F609C" w:rsidRPr="00686D6E" w:rsidRDefault="007F609C" w:rsidP="00E3379A">
      <w:pPr>
        <w:pStyle w:val="PL"/>
        <w:rPr>
          <w:snapToGrid w:val="0"/>
        </w:rPr>
      </w:pPr>
      <w:r w:rsidRPr="00686D6E">
        <w:rPr>
          <w:snapToGrid w:val="0"/>
        </w:rPr>
        <w:t>id-UEPerformanceCollectionConfiguration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409</w:t>
      </w:r>
    </w:p>
    <w:p w14:paraId="28D3E080" w14:textId="77777777" w:rsidR="007F609C" w:rsidRPr="00686D6E" w:rsidRDefault="007F609C" w:rsidP="00E3379A">
      <w:pPr>
        <w:pStyle w:val="PL"/>
        <w:rPr>
          <w:snapToGrid w:val="0"/>
        </w:rPr>
      </w:pPr>
      <w:r w:rsidRPr="00686D6E">
        <w:rPr>
          <w:snapToGrid w:val="0"/>
        </w:rPr>
        <w:t>id-CellMeasurementResultForDataCollection-List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410</w:t>
      </w:r>
    </w:p>
    <w:p w14:paraId="635846C5" w14:textId="77777777" w:rsidR="007F609C" w:rsidRPr="00686D6E" w:rsidRDefault="007F609C" w:rsidP="00E3379A">
      <w:pPr>
        <w:pStyle w:val="PL"/>
        <w:rPr>
          <w:snapToGrid w:val="0"/>
        </w:rPr>
      </w:pPr>
      <w:r w:rsidRPr="00686D6E">
        <w:rPr>
          <w:snapToGrid w:val="0"/>
        </w:rPr>
        <w:t>id-CellToReportForDataCollection-List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411</w:t>
      </w:r>
    </w:p>
    <w:p w14:paraId="4C9FDD37" w14:textId="77777777" w:rsidR="007F609C" w:rsidRPr="00686D6E" w:rsidRDefault="007F609C" w:rsidP="00E3379A">
      <w:pPr>
        <w:pStyle w:val="PL"/>
        <w:rPr>
          <w:snapToGrid w:val="0"/>
        </w:rPr>
      </w:pPr>
      <w:r w:rsidRPr="00686D6E">
        <w:rPr>
          <w:snapToGrid w:val="0"/>
        </w:rPr>
        <w:t>id-FiveGProSeLayer2Multipath</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412</w:t>
      </w:r>
    </w:p>
    <w:p w14:paraId="2BF6652B" w14:textId="77777777" w:rsidR="007F609C" w:rsidRPr="00686D6E" w:rsidRDefault="007F609C" w:rsidP="00E3379A">
      <w:pPr>
        <w:pStyle w:val="PL"/>
        <w:rPr>
          <w:snapToGrid w:val="0"/>
        </w:rPr>
      </w:pPr>
      <w:r w:rsidRPr="00686D6E">
        <w:rPr>
          <w:snapToGrid w:val="0"/>
        </w:rPr>
        <w:t>id-FiveGProSeLayer2UEtoUERelay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413</w:t>
      </w:r>
    </w:p>
    <w:p w14:paraId="2693E276" w14:textId="77777777" w:rsidR="007F609C" w:rsidRPr="00686D6E" w:rsidRDefault="007F609C" w:rsidP="00E3379A">
      <w:pPr>
        <w:pStyle w:val="PL"/>
        <w:rPr>
          <w:snapToGrid w:val="0"/>
        </w:rPr>
      </w:pPr>
      <w:r w:rsidRPr="00686D6E">
        <w:rPr>
          <w:snapToGrid w:val="0"/>
        </w:rPr>
        <w:t>id-FiveGProSeLayer2UEtoUERemote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414</w:t>
      </w:r>
    </w:p>
    <w:p w14:paraId="1263996B" w14:textId="77777777" w:rsidR="007F609C" w:rsidRPr="00686D6E" w:rsidRDefault="007F609C" w:rsidP="00E3379A">
      <w:pPr>
        <w:pStyle w:val="PL"/>
        <w:rPr>
          <w:snapToGrid w:val="0"/>
        </w:rPr>
      </w:pPr>
      <w:r w:rsidRPr="00686D6E">
        <w:rPr>
          <w:snapToGrid w:val="0"/>
        </w:rPr>
        <w:t>id-CandidateRelayUEInfoList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415</w:t>
      </w:r>
    </w:p>
    <w:p w14:paraId="12015B77" w14:textId="77777777" w:rsidR="007F609C" w:rsidRPr="00686D6E" w:rsidRDefault="007F609C" w:rsidP="00E3379A">
      <w:pPr>
        <w:pStyle w:val="PL"/>
        <w:rPr>
          <w:snapToGrid w:val="0"/>
        </w:rPr>
      </w:pPr>
      <w:r w:rsidRPr="00686D6E">
        <w:rPr>
          <w:snapToGrid w:val="0"/>
        </w:rPr>
        <w:t>id-NRCellsAndSSBsList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416</w:t>
      </w:r>
    </w:p>
    <w:p w14:paraId="591EA38B" w14:textId="77777777" w:rsidR="007F609C" w:rsidRPr="00686D6E" w:rsidRDefault="007F609C" w:rsidP="00E3379A">
      <w:pPr>
        <w:pStyle w:val="PL"/>
        <w:rPr>
          <w:snapToGrid w:val="0"/>
        </w:rPr>
      </w:pPr>
      <w:r w:rsidRPr="00686D6E">
        <w:rPr>
          <w:snapToGrid w:val="0"/>
        </w:rPr>
        <w:t>id-ActivatedNRCellsAndSSBsList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417</w:t>
      </w:r>
    </w:p>
    <w:p w14:paraId="0774F7FF" w14:textId="77777777" w:rsidR="007F609C" w:rsidRPr="00686D6E" w:rsidRDefault="007F609C" w:rsidP="00E3379A">
      <w:pPr>
        <w:pStyle w:val="PL"/>
        <w:rPr>
          <w:snapToGrid w:val="0"/>
        </w:rPr>
      </w:pPr>
      <w:r w:rsidRPr="00686D6E">
        <w:rPr>
          <w:snapToGrid w:val="0"/>
        </w:rPr>
        <w:t>id-ClockQualityReportingControlInfo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418</w:t>
      </w:r>
    </w:p>
    <w:p w14:paraId="2D5AA5B7" w14:textId="77777777" w:rsidR="007F609C" w:rsidRPr="00686D6E" w:rsidRDefault="007F609C" w:rsidP="00E3379A">
      <w:pPr>
        <w:pStyle w:val="PL"/>
        <w:rPr>
          <w:snapToGrid w:val="0"/>
        </w:rPr>
      </w:pPr>
      <w:r w:rsidRPr="00686D6E">
        <w:rPr>
          <w:snapToGrid w:val="0"/>
        </w:rPr>
        <w:t>id-CapabilityForBATAdaptation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419</w:t>
      </w:r>
    </w:p>
    <w:p w14:paraId="09941A2D" w14:textId="77777777" w:rsidR="007F609C" w:rsidRPr="00686D6E" w:rsidRDefault="007F609C" w:rsidP="00E3379A">
      <w:pPr>
        <w:pStyle w:val="PL"/>
        <w:rPr>
          <w:snapToGrid w:val="0"/>
        </w:rPr>
      </w:pPr>
      <w:r w:rsidRPr="00686D6E">
        <w:rPr>
          <w:snapToGrid w:val="0"/>
        </w:rPr>
        <w:t>id-PNI-NPN-AreaScopeofMDT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420</w:t>
      </w:r>
    </w:p>
    <w:p w14:paraId="11BCE8C6" w14:textId="77777777" w:rsidR="007F609C" w:rsidRPr="000D0B18" w:rsidRDefault="007F609C" w:rsidP="00E3379A">
      <w:pPr>
        <w:pStyle w:val="PL"/>
        <w:rPr>
          <w:snapToGrid w:val="0"/>
          <w:lang w:val="sv-SE"/>
        </w:rPr>
      </w:pPr>
      <w:r w:rsidRPr="000D0B18">
        <w:rPr>
          <w:snapToGrid w:val="0"/>
          <w:lang w:val="sv-SE"/>
        </w:rPr>
        <w:t>id-PNI-NPNBasedMDT</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ProtocolIE-ID ::= 421</w:t>
      </w:r>
    </w:p>
    <w:p w14:paraId="173A9ECB" w14:textId="77777777" w:rsidR="007F609C" w:rsidRPr="000D0B18" w:rsidRDefault="007F609C" w:rsidP="00E3379A">
      <w:pPr>
        <w:pStyle w:val="PL"/>
        <w:rPr>
          <w:snapToGrid w:val="0"/>
          <w:lang w:val="sv-SE"/>
        </w:rPr>
      </w:pPr>
      <w:r w:rsidRPr="000D0B18">
        <w:rPr>
          <w:snapToGrid w:val="0"/>
          <w:lang w:val="sv-SE"/>
        </w:rPr>
        <w:t>id-SNPN-CellBasedMDT</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ProtocolIE-ID ::= 422</w:t>
      </w:r>
    </w:p>
    <w:p w14:paraId="3EEA8153" w14:textId="77777777" w:rsidR="007F609C" w:rsidRPr="000D0B18" w:rsidRDefault="007F609C" w:rsidP="00E3379A">
      <w:pPr>
        <w:pStyle w:val="PL"/>
        <w:rPr>
          <w:snapToGrid w:val="0"/>
          <w:lang w:val="sv-SE"/>
        </w:rPr>
      </w:pPr>
      <w:r w:rsidRPr="000D0B18">
        <w:rPr>
          <w:snapToGrid w:val="0"/>
          <w:lang w:val="sv-SE"/>
        </w:rPr>
        <w:t>id-SNPN-TAIBasedMDT</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ProtocolIE-ID ::= 423</w:t>
      </w:r>
    </w:p>
    <w:p w14:paraId="4570341B" w14:textId="77777777" w:rsidR="007F609C" w:rsidRPr="000D0B18" w:rsidRDefault="007F609C" w:rsidP="00E3379A">
      <w:pPr>
        <w:pStyle w:val="PL"/>
        <w:rPr>
          <w:snapToGrid w:val="0"/>
          <w:lang w:val="sv-SE"/>
        </w:rPr>
      </w:pPr>
      <w:r w:rsidRPr="000D0B18">
        <w:rPr>
          <w:snapToGrid w:val="0"/>
          <w:lang w:val="sv-SE"/>
        </w:rPr>
        <w:t>id-SNPN-BasedMDT</w:t>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r>
      <w:r w:rsidRPr="000D0B18">
        <w:rPr>
          <w:snapToGrid w:val="0"/>
          <w:lang w:val="sv-SE"/>
        </w:rPr>
        <w:tab/>
        <w:t>ProtocolIE-ID ::= 424</w:t>
      </w:r>
    </w:p>
    <w:p w14:paraId="7C8BB94F" w14:textId="77777777" w:rsidR="007F609C" w:rsidRPr="00686D6E" w:rsidRDefault="007F609C" w:rsidP="00E3379A">
      <w:pPr>
        <w:pStyle w:val="PL"/>
        <w:rPr>
          <w:snapToGrid w:val="0"/>
        </w:rPr>
      </w:pPr>
      <w:r w:rsidRPr="00686D6E">
        <w:rPr>
          <w:snapToGrid w:val="0"/>
        </w:rPr>
        <w:t>id-S-CPAC-Request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425</w:t>
      </w:r>
    </w:p>
    <w:p w14:paraId="1751132C" w14:textId="77777777" w:rsidR="007F609C" w:rsidRPr="00686D6E" w:rsidRDefault="007F609C" w:rsidP="00E3379A">
      <w:pPr>
        <w:pStyle w:val="PL"/>
        <w:rPr>
          <w:snapToGrid w:val="0"/>
        </w:rPr>
      </w:pPr>
      <w:r w:rsidRPr="00686D6E">
        <w:rPr>
          <w:snapToGrid w:val="0"/>
        </w:rPr>
        <w:t>id-S-CPAC-Request-Info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426</w:t>
      </w:r>
    </w:p>
    <w:p w14:paraId="1C59420C" w14:textId="77777777" w:rsidR="007F609C" w:rsidRPr="00686D6E" w:rsidRDefault="007F609C" w:rsidP="00E3379A">
      <w:pPr>
        <w:pStyle w:val="PL"/>
        <w:rPr>
          <w:snapToGrid w:val="0"/>
        </w:rPr>
      </w:pPr>
      <w:r w:rsidRPr="00686D6E">
        <w:rPr>
          <w:snapToGrid w:val="0"/>
        </w:rPr>
        <w:t>id-S-CPAC-ReferenceConfigRequest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427</w:t>
      </w:r>
    </w:p>
    <w:p w14:paraId="27478FA4" w14:textId="77777777" w:rsidR="007F609C" w:rsidRPr="00686D6E" w:rsidRDefault="007F609C" w:rsidP="00E3379A">
      <w:pPr>
        <w:pStyle w:val="PL"/>
        <w:rPr>
          <w:snapToGrid w:val="0"/>
        </w:rPr>
      </w:pPr>
      <w:r w:rsidRPr="00686D6E">
        <w:rPr>
          <w:snapToGrid w:val="0"/>
        </w:rPr>
        <w:t>id-S-CPAC-InterSN-ExecutionNotify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428</w:t>
      </w:r>
    </w:p>
    <w:p w14:paraId="7F5E52C7" w14:textId="77777777" w:rsidR="007F609C" w:rsidRPr="00686D6E" w:rsidRDefault="007F609C" w:rsidP="00E3379A">
      <w:pPr>
        <w:pStyle w:val="PL"/>
        <w:rPr>
          <w:snapToGrid w:val="0"/>
        </w:rPr>
      </w:pPr>
      <w:r w:rsidRPr="00686D6E">
        <w:rPr>
          <w:snapToGrid w:val="0"/>
        </w:rPr>
        <w:t>id-S-CPAC-dataforwardinginfofromSource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429</w:t>
      </w:r>
    </w:p>
    <w:p w14:paraId="609A9214" w14:textId="77777777" w:rsidR="007F609C" w:rsidRPr="00686D6E" w:rsidRDefault="007F609C" w:rsidP="00E3379A">
      <w:pPr>
        <w:pStyle w:val="PL"/>
        <w:rPr>
          <w:snapToGrid w:val="0"/>
        </w:rPr>
      </w:pPr>
      <w:r w:rsidRPr="00686D6E">
        <w:rPr>
          <w:snapToGrid w:val="0"/>
        </w:rPr>
        <w:t>id-CPACcandidatePSCells-wotherInfo-list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430</w:t>
      </w:r>
    </w:p>
    <w:p w14:paraId="24E2F7C9" w14:textId="77777777" w:rsidR="007F609C" w:rsidRPr="00686D6E" w:rsidRDefault="007F609C" w:rsidP="00E3379A">
      <w:pPr>
        <w:pStyle w:val="PL"/>
        <w:rPr>
          <w:snapToGrid w:val="0"/>
        </w:rPr>
      </w:pPr>
      <w:r w:rsidRPr="00686D6E">
        <w:rPr>
          <w:snapToGrid w:val="0"/>
        </w:rPr>
        <w:t>id-eRedcap-Bcast-Information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431</w:t>
      </w:r>
    </w:p>
    <w:p w14:paraId="3248B0CA" w14:textId="77777777" w:rsidR="007F609C" w:rsidRPr="00686D6E" w:rsidRDefault="007F609C" w:rsidP="00E3379A">
      <w:pPr>
        <w:pStyle w:val="PL"/>
        <w:rPr>
          <w:snapToGrid w:val="0"/>
          <w:lang w:val="fr-FR"/>
        </w:rPr>
      </w:pPr>
      <w:r w:rsidRPr="00686D6E">
        <w:rPr>
          <w:snapToGrid w:val="0"/>
          <w:lang w:val="fr-FR"/>
        </w:rPr>
        <w:t>id-NRPagingLongeDRXInformationforRRCINACTIVE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432</w:t>
      </w:r>
    </w:p>
    <w:p w14:paraId="29B2F5E6" w14:textId="77777777" w:rsidR="007F609C" w:rsidRPr="00686D6E" w:rsidRDefault="007F609C" w:rsidP="00E3379A">
      <w:pPr>
        <w:pStyle w:val="PL"/>
        <w:rPr>
          <w:snapToGrid w:val="0"/>
          <w:lang w:val="fr-FR"/>
        </w:rPr>
      </w:pPr>
      <w:r w:rsidRPr="00686D6E">
        <w:rPr>
          <w:snapToGrid w:val="0"/>
          <w:lang w:val="fr-FR"/>
        </w:rPr>
        <w:lastRenderedPageBreak/>
        <w:t>id-MBS-</w:t>
      </w:r>
      <w:r w:rsidRPr="00686D6E">
        <w:rPr>
          <w:rFonts w:hint="eastAsia"/>
          <w:snapToGrid w:val="0"/>
          <w:lang w:val="fr-FR"/>
        </w:rPr>
        <w:t>AssistanceInformation</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433</w:t>
      </w:r>
    </w:p>
    <w:p w14:paraId="51903B17" w14:textId="77777777" w:rsidR="007F609C" w:rsidRPr="00686D6E" w:rsidRDefault="007F609C" w:rsidP="00E3379A">
      <w:pPr>
        <w:pStyle w:val="PL"/>
        <w:rPr>
          <w:snapToGrid w:val="0"/>
          <w:lang w:val="fr-FR"/>
        </w:rPr>
      </w:pPr>
      <w:r w:rsidRPr="00686D6E">
        <w:rPr>
          <w:snapToGrid w:val="0"/>
          <w:lang w:val="fr-FR"/>
        </w:rPr>
        <w:t>id-QMCCoordinationRequest</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434</w:t>
      </w:r>
    </w:p>
    <w:p w14:paraId="2537C696" w14:textId="77777777" w:rsidR="007F609C" w:rsidRPr="00686D6E" w:rsidRDefault="007F609C" w:rsidP="00E3379A">
      <w:pPr>
        <w:pStyle w:val="PL"/>
        <w:rPr>
          <w:snapToGrid w:val="0"/>
          <w:lang w:val="fr-FR"/>
        </w:rPr>
      </w:pPr>
      <w:r w:rsidRPr="00686D6E">
        <w:rPr>
          <w:snapToGrid w:val="0"/>
          <w:lang w:val="fr-FR"/>
        </w:rPr>
        <w:t>id-QMCCoordinationResponse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435</w:t>
      </w:r>
    </w:p>
    <w:p w14:paraId="67CA2B2D" w14:textId="77777777" w:rsidR="007F609C" w:rsidRPr="00686D6E" w:rsidRDefault="007F609C" w:rsidP="00E3379A">
      <w:pPr>
        <w:pStyle w:val="PL"/>
        <w:rPr>
          <w:snapToGrid w:val="0"/>
          <w:lang w:val="fr-FR"/>
        </w:rPr>
      </w:pPr>
      <w:r w:rsidRPr="00686D6E">
        <w:rPr>
          <w:snapToGrid w:val="0"/>
          <w:lang w:val="fr-FR"/>
        </w:rPr>
        <w:t>id-QoE-Measurement-Results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436</w:t>
      </w:r>
    </w:p>
    <w:p w14:paraId="51E75083" w14:textId="77777777" w:rsidR="007F609C" w:rsidRPr="00686D6E" w:rsidRDefault="007F609C" w:rsidP="00E3379A">
      <w:pPr>
        <w:pStyle w:val="PL"/>
        <w:rPr>
          <w:snapToGrid w:val="0"/>
          <w:lang w:val="fr-FR"/>
        </w:rPr>
      </w:pPr>
      <w:r w:rsidRPr="00686D6E">
        <w:rPr>
          <w:snapToGrid w:val="0"/>
          <w:lang w:val="fr-FR"/>
        </w:rPr>
        <w:t>id-MBSCommServiceType</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437</w:t>
      </w:r>
    </w:p>
    <w:p w14:paraId="32089266" w14:textId="77777777" w:rsidR="007F609C" w:rsidRPr="00686D6E" w:rsidRDefault="007F609C" w:rsidP="00E3379A">
      <w:pPr>
        <w:pStyle w:val="PL"/>
        <w:rPr>
          <w:snapToGrid w:val="0"/>
          <w:lang w:val="fr-FR"/>
        </w:rPr>
      </w:pPr>
      <w:r w:rsidRPr="00686D6E">
        <w:rPr>
          <w:snapToGrid w:val="0"/>
          <w:lang w:val="fr-FR"/>
        </w:rPr>
        <w:t>id-AssistanceInformationQoE-Meas</w:t>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r>
      <w:r w:rsidRPr="00686D6E">
        <w:rPr>
          <w:snapToGrid w:val="0"/>
          <w:lang w:val="fr-FR"/>
        </w:rPr>
        <w:tab/>
        <w:t>ProtocolIE-ID ::= 438</w:t>
      </w:r>
    </w:p>
    <w:p w14:paraId="0DE5209C" w14:textId="77777777" w:rsidR="007F609C" w:rsidRPr="00686D6E" w:rsidRDefault="007F609C" w:rsidP="00E3379A">
      <w:pPr>
        <w:pStyle w:val="PL"/>
        <w:rPr>
          <w:snapToGrid w:val="0"/>
        </w:rPr>
      </w:pPr>
      <w:r w:rsidRPr="00686D6E">
        <w:rPr>
          <w:rFonts w:cs="Courier New"/>
        </w:rPr>
        <w:t>id-ProtocolIE-ID-439-not-to-be-used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439</w:t>
      </w:r>
    </w:p>
    <w:p w14:paraId="2A20B413" w14:textId="77777777" w:rsidR="007F609C" w:rsidRPr="00686D6E" w:rsidRDefault="007F609C" w:rsidP="00E3379A">
      <w:pPr>
        <w:pStyle w:val="PL"/>
        <w:rPr>
          <w:snapToGrid w:val="0"/>
        </w:rPr>
      </w:pPr>
      <w:r w:rsidRPr="00686D6E">
        <w:rPr>
          <w:snapToGrid w:val="0"/>
        </w:rPr>
        <w:t>id-QoERVQoEReportingPaths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440</w:t>
      </w:r>
    </w:p>
    <w:p w14:paraId="43A9079B" w14:textId="77777777" w:rsidR="007F609C" w:rsidRPr="00686D6E" w:rsidRDefault="007F609C" w:rsidP="00E3379A">
      <w:pPr>
        <w:pStyle w:val="PL"/>
        <w:rPr>
          <w:snapToGrid w:val="0"/>
        </w:rPr>
      </w:pPr>
      <w:r w:rsidRPr="00686D6E">
        <w:rPr>
          <w:snapToGrid w:val="0"/>
        </w:rPr>
        <w:t>id-Src-SN-to-Tgt-SNQMCInfoInquiry</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441</w:t>
      </w:r>
    </w:p>
    <w:p w14:paraId="4695A2D2" w14:textId="77777777" w:rsidR="007F609C" w:rsidRPr="00686D6E" w:rsidRDefault="007F609C" w:rsidP="00E3379A">
      <w:pPr>
        <w:pStyle w:val="PL"/>
        <w:rPr>
          <w:snapToGrid w:val="0"/>
        </w:rPr>
      </w:pPr>
      <w:r w:rsidRPr="00686D6E">
        <w:rPr>
          <w:rFonts w:hint="eastAsia"/>
          <w:snapToGrid w:val="0"/>
        </w:rPr>
        <w:t>i</w:t>
      </w:r>
      <w:r w:rsidRPr="00686D6E">
        <w:rPr>
          <w:snapToGrid w:val="0"/>
        </w:rPr>
        <w:t>d-DirectForwardingPathAvailabilityWithSourceMN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442</w:t>
      </w:r>
    </w:p>
    <w:p w14:paraId="75942023" w14:textId="77777777" w:rsidR="007F609C" w:rsidRPr="00686D6E" w:rsidRDefault="007F609C" w:rsidP="00E3379A">
      <w:pPr>
        <w:pStyle w:val="PL"/>
        <w:rPr>
          <w:snapToGrid w:val="0"/>
        </w:rPr>
      </w:pPr>
      <w:r w:rsidRPr="00686D6E">
        <w:rPr>
          <w:snapToGrid w:val="0"/>
        </w:rPr>
        <w:t>id-CHO-Maxnoof-CondReconfig</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443</w:t>
      </w:r>
    </w:p>
    <w:p w14:paraId="4EA1D45A" w14:textId="77777777" w:rsidR="007F609C" w:rsidRPr="00686D6E" w:rsidRDefault="007F609C" w:rsidP="00E3379A">
      <w:pPr>
        <w:pStyle w:val="PL"/>
        <w:rPr>
          <w:snapToGrid w:val="0"/>
        </w:rPr>
      </w:pPr>
      <w:r w:rsidRPr="00686D6E">
        <w:rPr>
          <w:snapToGrid w:val="0"/>
        </w:rPr>
        <w:t>id-accessed-PSCellID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444</w:t>
      </w:r>
    </w:p>
    <w:p w14:paraId="315C6147" w14:textId="77777777" w:rsidR="007F609C" w:rsidRPr="00686D6E" w:rsidRDefault="007F609C" w:rsidP="00E3379A">
      <w:pPr>
        <w:pStyle w:val="PL"/>
        <w:rPr>
          <w:snapToGrid w:val="0"/>
        </w:rPr>
      </w:pPr>
      <w:r w:rsidRPr="00686D6E">
        <w:rPr>
          <w:snapToGrid w:val="0"/>
        </w:rPr>
        <w:t>id-conditional-Reconfig-ToCancel-List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445</w:t>
      </w:r>
    </w:p>
    <w:p w14:paraId="400CBFCD" w14:textId="77777777" w:rsidR="007F609C" w:rsidRPr="00686D6E" w:rsidRDefault="007F609C" w:rsidP="00E3379A">
      <w:pPr>
        <w:pStyle w:val="PL"/>
        <w:rPr>
          <w:snapToGrid w:val="0"/>
        </w:rPr>
      </w:pPr>
      <w:r w:rsidRPr="00686D6E">
        <w:rPr>
          <w:snapToGrid w:val="0"/>
        </w:rPr>
        <w:t>id-CHOinformation-AddReqAck</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446</w:t>
      </w:r>
    </w:p>
    <w:p w14:paraId="4427019A" w14:textId="77777777" w:rsidR="007F609C" w:rsidRPr="00686D6E" w:rsidRDefault="007F609C" w:rsidP="00E3379A">
      <w:pPr>
        <w:pStyle w:val="PL"/>
        <w:rPr>
          <w:snapToGrid w:val="0"/>
        </w:rPr>
      </w:pPr>
      <w:r w:rsidRPr="00686D6E">
        <w:rPr>
          <w:snapToGrid w:val="0"/>
        </w:rPr>
        <w:t>id-CHO-CPAC-Info</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447</w:t>
      </w:r>
    </w:p>
    <w:p w14:paraId="27753A87" w14:textId="77777777" w:rsidR="007F609C" w:rsidRPr="00686D6E" w:rsidRDefault="007F609C" w:rsidP="00E3379A">
      <w:pPr>
        <w:pStyle w:val="PL"/>
        <w:rPr>
          <w:snapToGrid w:val="0"/>
        </w:rPr>
      </w:pPr>
      <w:r w:rsidRPr="00686D6E">
        <w:rPr>
          <w:snapToGrid w:val="0"/>
        </w:rPr>
        <w:t>id-PDUSetQoSParameters</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448</w:t>
      </w:r>
    </w:p>
    <w:p w14:paraId="57530EC1" w14:textId="77777777" w:rsidR="007F609C" w:rsidRPr="00686D6E" w:rsidRDefault="007F609C" w:rsidP="00E3379A">
      <w:pPr>
        <w:pStyle w:val="PL"/>
        <w:rPr>
          <w:snapToGrid w:val="0"/>
        </w:rPr>
      </w:pPr>
      <w:r w:rsidRPr="00686D6E">
        <w:rPr>
          <w:snapToGrid w:val="0"/>
        </w:rPr>
        <w:t>id-N6JitterInformation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449</w:t>
      </w:r>
    </w:p>
    <w:p w14:paraId="2869E76B" w14:textId="77777777" w:rsidR="007F609C" w:rsidRPr="00686D6E" w:rsidRDefault="007F609C" w:rsidP="00E3379A">
      <w:pPr>
        <w:pStyle w:val="PL"/>
        <w:rPr>
          <w:snapToGrid w:val="0"/>
        </w:rPr>
      </w:pPr>
      <w:r w:rsidRPr="00686D6E">
        <w:rPr>
          <w:snapToGrid w:val="0"/>
        </w:rPr>
        <w:t>id-ECNMarkingorCongestionInformationReportingRequest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450</w:t>
      </w:r>
    </w:p>
    <w:p w14:paraId="01DFBD88" w14:textId="77777777" w:rsidR="007F609C" w:rsidRPr="00686D6E" w:rsidRDefault="007F609C" w:rsidP="00E3379A">
      <w:pPr>
        <w:pStyle w:val="PL"/>
        <w:rPr>
          <w:snapToGrid w:val="0"/>
          <w:lang w:eastAsia="en-GB"/>
        </w:rPr>
      </w:pPr>
      <w:r w:rsidRPr="00686D6E">
        <w:rPr>
          <w:snapToGrid w:val="0"/>
        </w:rPr>
        <w:t>id-PDUSetbasedHandlingIndicator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451</w:t>
      </w:r>
    </w:p>
    <w:p w14:paraId="7F76ACB8" w14:textId="77777777" w:rsidR="007F609C" w:rsidRPr="00686D6E" w:rsidRDefault="007F609C" w:rsidP="00E3379A">
      <w:pPr>
        <w:pStyle w:val="PL"/>
        <w:rPr>
          <w:snapToGrid w:val="0"/>
          <w:lang w:eastAsia="en-GB"/>
        </w:rPr>
      </w:pPr>
      <w:r w:rsidRPr="00686D6E">
        <w:t>id-TAISliceUnavailableCellList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452</w:t>
      </w:r>
    </w:p>
    <w:p w14:paraId="06CD1665" w14:textId="77777777" w:rsidR="007F609C" w:rsidRPr="00686D6E" w:rsidRDefault="007F609C" w:rsidP="00E3379A">
      <w:pPr>
        <w:pStyle w:val="PL"/>
        <w:rPr>
          <w:snapToGrid w:val="0"/>
          <w:lang w:val="en-US" w:eastAsia="zh-CN"/>
        </w:rPr>
      </w:pPr>
      <w:r w:rsidRPr="00686D6E">
        <w:rPr>
          <w:snapToGrid w:val="0"/>
          <w:lang w:eastAsia="zh-CN"/>
        </w:rPr>
        <w:t>id-</w:t>
      </w:r>
      <w:r w:rsidRPr="00686D6E">
        <w:rPr>
          <w:rFonts w:cs="Courier New" w:hint="eastAsia"/>
          <w:szCs w:val="16"/>
          <w:lang w:val="en-US" w:eastAsia="zh-CN"/>
        </w:rPr>
        <w:t>Mobile</w:t>
      </w:r>
      <w:r w:rsidRPr="00686D6E">
        <w:rPr>
          <w:rFonts w:cs="Courier New"/>
          <w:szCs w:val="16"/>
          <w:lang w:eastAsia="zh-CN"/>
        </w:rPr>
        <w:t>IAB</w:t>
      </w:r>
      <w:r w:rsidRPr="00686D6E">
        <w:rPr>
          <w:rFonts w:cs="Courier New" w:hint="eastAsia"/>
          <w:szCs w:val="16"/>
          <w:lang w:val="en-US" w:eastAsia="zh-CN"/>
        </w:rPr>
        <w:t>-Authoriz</w:t>
      </w:r>
      <w:r w:rsidRPr="00686D6E">
        <w:rPr>
          <w:rFonts w:cs="Courier New"/>
          <w:szCs w:val="16"/>
          <w:lang w:val="en-US" w:eastAsia="zh-CN"/>
        </w:rPr>
        <w:t>ationStatus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453</w:t>
      </w:r>
    </w:p>
    <w:p w14:paraId="04E0DB5D" w14:textId="77777777" w:rsidR="007F609C" w:rsidRPr="00686D6E" w:rsidRDefault="007F609C" w:rsidP="00E3379A">
      <w:pPr>
        <w:pStyle w:val="PL"/>
        <w:rPr>
          <w:snapToGrid w:val="0"/>
          <w:lang w:val="en-US" w:eastAsia="zh-CN"/>
        </w:rPr>
      </w:pPr>
      <w:r w:rsidRPr="00686D6E">
        <w:rPr>
          <w:lang w:val="en-US" w:eastAsia="zh-CN"/>
        </w:rPr>
        <w:t>id-MIAB-MT-BAP-Address</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454</w:t>
      </w:r>
    </w:p>
    <w:p w14:paraId="414C3AE1" w14:textId="77777777" w:rsidR="007F609C" w:rsidRPr="00686D6E" w:rsidRDefault="007F609C" w:rsidP="00E3379A">
      <w:pPr>
        <w:pStyle w:val="PL"/>
        <w:rPr>
          <w:snapToGrid w:val="0"/>
          <w:lang w:val="en-US"/>
        </w:rPr>
      </w:pPr>
      <w:r w:rsidRPr="00686D6E">
        <w:rPr>
          <w:snapToGrid w:val="0"/>
        </w:rPr>
        <w:t>id-MobileIABCell</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455</w:t>
      </w:r>
    </w:p>
    <w:p w14:paraId="247B9724" w14:textId="77777777" w:rsidR="007F609C" w:rsidRPr="00686D6E" w:rsidRDefault="007F609C" w:rsidP="00E3379A">
      <w:pPr>
        <w:pStyle w:val="PL"/>
        <w:rPr>
          <w:snapToGrid w:val="0"/>
          <w:lang w:val="en-US" w:eastAsia="en-GB"/>
        </w:rPr>
      </w:pPr>
      <w:r w:rsidRPr="00686D6E">
        <w:rPr>
          <w:snapToGrid w:val="0"/>
        </w:rPr>
        <w:t>id-sk-Counter</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456</w:t>
      </w:r>
    </w:p>
    <w:p w14:paraId="34620BE8" w14:textId="77777777" w:rsidR="007F609C" w:rsidRPr="00686D6E" w:rsidRDefault="007F609C" w:rsidP="00E3379A">
      <w:pPr>
        <w:pStyle w:val="PL"/>
        <w:rPr>
          <w:snapToGrid w:val="0"/>
          <w:lang w:val="en-US" w:eastAsia="en-GB"/>
        </w:rPr>
      </w:pPr>
      <w:r w:rsidRPr="00686D6E">
        <w:rPr>
          <w:bCs/>
          <w:lang w:eastAsia="ja-JP"/>
        </w:rPr>
        <w:t>id-Source-M-NG-RANnodeID</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t>ProtocolIE-ID ::= 457</w:t>
      </w:r>
    </w:p>
    <w:p w14:paraId="306F963A" w14:textId="77777777" w:rsidR="007F609C" w:rsidRPr="00686D6E" w:rsidRDefault="007F609C" w:rsidP="00E3379A">
      <w:pPr>
        <w:pStyle w:val="PL"/>
        <w:rPr>
          <w:snapToGrid w:val="0"/>
          <w:lang w:val="en-US"/>
        </w:rPr>
      </w:pPr>
      <w:r w:rsidRPr="00686D6E">
        <w:rPr>
          <w:snapToGrid w:val="0"/>
        </w:rPr>
        <w:t>id-</w:t>
      </w:r>
      <w:r>
        <w:t>ProtocolIE-ID458-NotToBeUsed</w:t>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en-GB"/>
        </w:rPr>
        <w:t>ProtocolIE-ID ::=</w:t>
      </w:r>
      <w:r w:rsidRPr="00686D6E">
        <w:rPr>
          <w:snapToGrid w:val="0"/>
          <w:lang w:val="en-US"/>
        </w:rPr>
        <w:t xml:space="preserve"> 458</w:t>
      </w:r>
    </w:p>
    <w:p w14:paraId="43E30BD5" w14:textId="77777777" w:rsidR="007F609C" w:rsidRPr="00686D6E" w:rsidRDefault="007F609C" w:rsidP="00E3379A">
      <w:pPr>
        <w:pStyle w:val="PL"/>
        <w:rPr>
          <w:snapToGrid w:val="0"/>
        </w:rPr>
      </w:pPr>
      <w:r w:rsidRPr="00686D6E">
        <w:rPr>
          <w:rFonts w:hint="eastAsia"/>
          <w:snapToGrid w:val="0"/>
          <w:lang w:val="en-US" w:eastAsia="zh-CN"/>
        </w:rPr>
        <w:t>i</w:t>
      </w:r>
      <w:r w:rsidRPr="00686D6E">
        <w:rPr>
          <w:snapToGrid w:val="0"/>
          <w:lang w:val="en-US" w:eastAsia="zh-CN"/>
        </w:rPr>
        <w:t>d-</w:t>
      </w:r>
      <w:r w:rsidRPr="00686D6E">
        <w:rPr>
          <w:rFonts w:hint="eastAsia"/>
          <w:lang w:eastAsia="zh-CN"/>
        </w:rPr>
        <w:t>SourceSN-to-TargetSN-QMCInfo</w:t>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r>
      <w:r w:rsidRPr="00686D6E">
        <w:rPr>
          <w:snapToGrid w:val="0"/>
          <w:lang w:eastAsia="en-GB"/>
        </w:rPr>
        <w:tab/>
        <w:t>ProtocolIE-ID ::=</w:t>
      </w:r>
      <w:r w:rsidRPr="00686D6E">
        <w:rPr>
          <w:rFonts w:hint="eastAsia"/>
          <w:snapToGrid w:val="0"/>
          <w:lang w:val="en-US" w:eastAsia="zh-CN"/>
        </w:rPr>
        <w:t xml:space="preserve"> </w:t>
      </w:r>
      <w:r w:rsidRPr="00686D6E">
        <w:rPr>
          <w:snapToGrid w:val="0"/>
          <w:lang w:val="en-US" w:eastAsia="zh-CN"/>
        </w:rPr>
        <w:t>459</w:t>
      </w:r>
    </w:p>
    <w:p w14:paraId="7849BF45" w14:textId="77777777" w:rsidR="007F609C" w:rsidRPr="00686D6E" w:rsidRDefault="007F609C" w:rsidP="00E3379A">
      <w:pPr>
        <w:pStyle w:val="PL"/>
        <w:rPr>
          <w:lang w:val="it-IT"/>
        </w:rPr>
      </w:pPr>
      <w:r w:rsidRPr="00686D6E">
        <w:rPr>
          <w:lang w:val="it-IT"/>
        </w:rPr>
        <w:t>id-RegistrationRequestForDataCollection</w:t>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lang w:val="it-IT"/>
        </w:rPr>
        <w:tab/>
      </w:r>
      <w:r w:rsidRPr="00686D6E">
        <w:rPr>
          <w:snapToGrid w:val="0"/>
          <w:lang w:val="it-IT" w:eastAsia="en-GB"/>
        </w:rPr>
        <w:t>ProtocolIE-ID ::=</w:t>
      </w:r>
      <w:r w:rsidRPr="00686D6E">
        <w:rPr>
          <w:snapToGrid w:val="0"/>
          <w:lang w:val="it-IT"/>
        </w:rPr>
        <w:t xml:space="preserve"> 460</w:t>
      </w:r>
    </w:p>
    <w:p w14:paraId="403BB28D" w14:textId="77777777" w:rsidR="007F609C" w:rsidRPr="00686D6E" w:rsidRDefault="007F609C" w:rsidP="00E3379A">
      <w:pPr>
        <w:pStyle w:val="PL"/>
      </w:pPr>
      <w:r w:rsidRPr="00686D6E">
        <w:t>id-ReportCharacteristicsForDataCollection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461</w:t>
      </w:r>
    </w:p>
    <w:p w14:paraId="4D3DA80F" w14:textId="77777777" w:rsidR="007F609C" w:rsidRPr="00686D6E" w:rsidRDefault="007F609C" w:rsidP="00E3379A">
      <w:pPr>
        <w:pStyle w:val="PL"/>
        <w:rPr>
          <w:snapToGrid w:val="0"/>
          <w:lang w:val="en-US"/>
        </w:rPr>
      </w:pPr>
      <w:r w:rsidRPr="00686D6E">
        <w:t>id-ReportingPeriodicityForDataCollection</w:t>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lang w:val="en-US" w:eastAsia="en-GB"/>
        </w:rPr>
        <w:t>ProtocolIE-ID ::=</w:t>
      </w:r>
      <w:r w:rsidRPr="00686D6E">
        <w:rPr>
          <w:snapToGrid w:val="0"/>
          <w:lang w:val="en-US"/>
        </w:rPr>
        <w:t xml:space="preserve"> 462</w:t>
      </w:r>
    </w:p>
    <w:p w14:paraId="51652350" w14:textId="77777777" w:rsidR="007F609C" w:rsidRPr="00686D6E" w:rsidRDefault="007F609C" w:rsidP="00E3379A">
      <w:pPr>
        <w:pStyle w:val="PL"/>
        <w:rPr>
          <w:snapToGrid w:val="0"/>
          <w:lang w:eastAsia="zh-CN"/>
        </w:rPr>
      </w:pPr>
      <w:r w:rsidRPr="00686D6E">
        <w:rPr>
          <w:snapToGrid w:val="0"/>
          <w:lang w:val="en-US"/>
        </w:rPr>
        <w:t>id-NodeAssociatedInfoResult</w:t>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r>
      <w:r w:rsidRPr="00686D6E">
        <w:rPr>
          <w:snapToGrid w:val="0"/>
          <w:lang w:val="en-US"/>
        </w:rPr>
        <w:tab/>
        <w:t>ProtocolIE-ID ::= 463</w:t>
      </w:r>
    </w:p>
    <w:p w14:paraId="30088210" w14:textId="77777777" w:rsidR="007F609C" w:rsidRPr="00686D6E" w:rsidRDefault="007F609C" w:rsidP="00E3379A">
      <w:pPr>
        <w:pStyle w:val="PL"/>
        <w:rPr>
          <w:snapToGrid w:val="0"/>
        </w:rPr>
      </w:pPr>
      <w:r w:rsidRPr="00686D6E">
        <w:rPr>
          <w:rFonts w:cs="Courier New" w:hint="eastAsia"/>
          <w:snapToGrid w:val="0"/>
        </w:rPr>
        <w:t>id-</w:t>
      </w:r>
      <w:r w:rsidRPr="00686D6E">
        <w:rPr>
          <w:snapToGrid w:val="0"/>
        </w:rPr>
        <w:t>SLPositioning-Ranging-Services-Info</w:t>
      </w:r>
      <w:r w:rsidRPr="00686D6E">
        <w:rPr>
          <w:rFonts w:cs="Courier New"/>
          <w:snapToGrid w:val="0"/>
        </w:rPr>
        <w:tab/>
      </w:r>
      <w:r w:rsidRPr="00686D6E">
        <w:rPr>
          <w:rFonts w:cs="Courier New"/>
          <w:snapToGrid w:val="0"/>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ProtocolIE-ID ::= 464</w:t>
      </w:r>
    </w:p>
    <w:p w14:paraId="51727D06" w14:textId="77777777" w:rsidR="007F609C" w:rsidRPr="00686D6E" w:rsidRDefault="007F609C" w:rsidP="00E3379A">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30332785" w14:textId="77777777" w:rsidR="007F609C" w:rsidRPr="00686D6E" w:rsidRDefault="007F609C" w:rsidP="00E3379A">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snapToGrid w:val="0"/>
        </w:rPr>
        <w:t xml:space="preserve">ProtocolIE-ID ::= </w:t>
      </w:r>
      <w:r w:rsidRPr="00686D6E">
        <w:rPr>
          <w:rFonts w:hint="eastAsia"/>
          <w:snapToGrid w:val="0"/>
        </w:rPr>
        <w:t>466</w:t>
      </w:r>
    </w:p>
    <w:p w14:paraId="357FF913" w14:textId="77777777" w:rsidR="007F609C" w:rsidRPr="00686D6E" w:rsidRDefault="007F609C" w:rsidP="00E3379A">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cs="Courier New"/>
          <w:snapToGrid w:val="0"/>
        </w:rPr>
        <w:tab/>
      </w:r>
      <w:r w:rsidRPr="00686D6E">
        <w:rPr>
          <w:rFonts w:cs="Courier New"/>
          <w:snapToGrid w:val="0"/>
        </w:rPr>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09832CFD" w14:textId="77777777" w:rsidR="007F609C" w:rsidRPr="00686D6E" w:rsidRDefault="007F609C" w:rsidP="00E3379A">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0861ACA5" w14:textId="77777777" w:rsidR="007F609C" w:rsidRPr="00686D6E" w:rsidRDefault="007F609C" w:rsidP="00E3379A">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2628FB67" w14:textId="77777777" w:rsidR="007F609C" w:rsidRPr="00686D6E" w:rsidRDefault="007F609C" w:rsidP="00E3379A">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0D416082" w14:textId="77777777" w:rsidR="007F609C" w:rsidRPr="00F22363" w:rsidRDefault="007F609C" w:rsidP="00E3379A">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202016A6" w14:textId="77777777" w:rsidR="007F609C" w:rsidRDefault="007F609C" w:rsidP="00E3379A">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0A11935C" w14:textId="77777777" w:rsidR="007F609C" w:rsidRDefault="007F609C" w:rsidP="00E3379A">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F4ED49C" w14:textId="77777777" w:rsidR="007F609C" w:rsidRDefault="007F609C" w:rsidP="00E3379A">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6E3F5A9B" w14:textId="77777777" w:rsidR="007F609C" w:rsidRPr="00B46052" w:rsidRDefault="007F609C" w:rsidP="00E3379A">
      <w:pPr>
        <w:pStyle w:val="PL"/>
        <w:rPr>
          <w:lang w:val="it-IT"/>
        </w:rPr>
      </w:pPr>
      <w:r>
        <w:rPr>
          <w:snapToGrid w:val="0"/>
          <w:lang w:val="it-IT"/>
        </w:rPr>
        <w:t>id-</w:t>
      </w:r>
      <w:r>
        <w:rPr>
          <w:rFonts w:cs="Arial"/>
          <w:lang w:val="it-IT" w:eastAsia="zh-CN"/>
        </w:rPr>
        <w:t>AerialUEFlight</w:t>
      </w:r>
      <w:r>
        <w:rPr>
          <w:rFonts w:cs="Arial" w:hint="eastAsia"/>
          <w:lang w:val="it-IT" w:eastAsia="zh-CN"/>
        </w:rPr>
        <w:t>Information</w:t>
      </w:r>
      <w:r>
        <w:rPr>
          <w:rFonts w:cs="Arial"/>
          <w:lang w:val="it-IT" w:eastAsia="zh-CN"/>
        </w:rPr>
        <w:t>Reporting</w:t>
      </w:r>
      <w:r>
        <w:rPr>
          <w:rFonts w:cs="Arial" w:hint="eastAsia"/>
          <w:lang w:val="it-IT" w:eastAsia="zh-CN"/>
        </w:rPr>
        <w:t>Control</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lang w:val="it-IT"/>
        </w:rPr>
        <w:t xml:space="preserve">ProtocolIE-ID ::= </w:t>
      </w:r>
      <w:r>
        <w:rPr>
          <w:rFonts w:hint="eastAsia"/>
          <w:lang w:val="it-IT"/>
        </w:rPr>
        <w:t>475</w:t>
      </w:r>
    </w:p>
    <w:p w14:paraId="0F83E8C5" w14:textId="77777777" w:rsidR="007F609C" w:rsidRPr="00FD2C76" w:rsidRDefault="007F609C" w:rsidP="00E3379A">
      <w:pPr>
        <w:pStyle w:val="PL"/>
        <w:rPr>
          <w:snapToGrid w:val="0"/>
        </w:rPr>
      </w:pPr>
      <w:r>
        <w:t>id-</w:t>
      </w:r>
      <w:r>
        <w:rPr>
          <w:rFonts w:hint="eastAsia"/>
          <w:snapToGrid w:val="0"/>
        </w:rPr>
        <w:t>PDCP</w:t>
      </w:r>
      <w:r>
        <w:rPr>
          <w:snapToGrid w:val="0"/>
        </w:rPr>
        <w:t>SN</w:t>
      </w:r>
      <w:r>
        <w:rPr>
          <w:rFonts w:hint="eastAsia"/>
          <w:snapToGrid w:val="0"/>
        </w:rPr>
        <w:t>GapTransfer</w:t>
      </w:r>
      <w:r w:rsidRPr="00820431">
        <w:rPr>
          <w:snapToGrid w:val="0"/>
        </w:rPr>
        <w:t>-</w:t>
      </w:r>
      <w:r>
        <w:rPr>
          <w:snapToGrid w:val="0"/>
        </w:rPr>
        <w:t>UL</w:t>
      </w:r>
      <w:r>
        <w:rPr>
          <w:snapToGrid w:val="0"/>
        </w:rPr>
        <w:tab/>
      </w:r>
      <w:r>
        <w:rPr>
          <w:snapToGrid w:val="0"/>
        </w:rPr>
        <w:tab/>
      </w:r>
      <w:r>
        <w:rPr>
          <w:snapToGrid w:val="0"/>
        </w:rPr>
        <w:tab/>
      </w:r>
      <w:r>
        <w:tab/>
      </w:r>
      <w:r>
        <w:tab/>
      </w:r>
      <w:r>
        <w:tab/>
      </w:r>
      <w:r>
        <w:tab/>
      </w:r>
      <w:r>
        <w:tab/>
      </w:r>
      <w:r>
        <w:tab/>
      </w:r>
      <w:r>
        <w:tab/>
      </w:r>
      <w:r>
        <w:tab/>
      </w:r>
      <w:r>
        <w:tab/>
      </w:r>
      <w:r>
        <w:tab/>
      </w:r>
      <w:r>
        <w:tab/>
      </w:r>
      <w:r>
        <w:tab/>
      </w:r>
      <w:r>
        <w:tab/>
      </w:r>
      <w:r>
        <w:tab/>
      </w:r>
      <w:r>
        <w:tab/>
      </w:r>
      <w:r>
        <w:tab/>
        <w:t>ProtocolIE-ID ::= 476</w:t>
      </w:r>
    </w:p>
    <w:p w14:paraId="528575CD" w14:textId="77777777" w:rsidR="007F609C" w:rsidRPr="008371BA" w:rsidRDefault="007F609C" w:rsidP="00E3379A">
      <w:pPr>
        <w:pStyle w:val="PL"/>
        <w:rPr>
          <w:rFonts w:eastAsia="Malgun Gothic"/>
        </w:rPr>
      </w:pPr>
      <w:r w:rsidRPr="008A1581">
        <w:t>id-</w:t>
      </w:r>
      <w:r>
        <w:t>RequestType</w:t>
      </w:r>
      <w:r>
        <w:tab/>
      </w:r>
      <w:r>
        <w:tab/>
      </w:r>
      <w:r>
        <w:tab/>
      </w:r>
      <w:r>
        <w:tab/>
      </w:r>
      <w:r>
        <w:tab/>
      </w:r>
      <w:r>
        <w:tab/>
      </w:r>
      <w:r>
        <w:tab/>
      </w:r>
      <w:r>
        <w:tab/>
      </w:r>
      <w:r>
        <w:tab/>
      </w:r>
      <w:r>
        <w:tab/>
      </w:r>
      <w:r>
        <w:tab/>
      </w:r>
      <w:r>
        <w:tab/>
      </w:r>
      <w:r>
        <w:tab/>
      </w:r>
      <w:r>
        <w:tab/>
      </w:r>
      <w:r>
        <w:tab/>
      </w:r>
      <w:r>
        <w:tab/>
      </w:r>
      <w:r>
        <w:tab/>
      </w:r>
      <w:r>
        <w:tab/>
      </w:r>
      <w:r>
        <w:tab/>
      </w:r>
      <w:r>
        <w:tab/>
      </w:r>
      <w:r>
        <w:tab/>
      </w:r>
      <w:r>
        <w:tab/>
        <w:t>ProtocolIE-ID ::= 477</w:t>
      </w:r>
    </w:p>
    <w:p w14:paraId="65052811" w14:textId="77777777" w:rsidR="007F609C" w:rsidRPr="008371BA" w:rsidRDefault="007F609C" w:rsidP="00E3379A">
      <w:pPr>
        <w:pStyle w:val="PL"/>
        <w:rPr>
          <w:rFonts w:eastAsia="Malgun Gothic"/>
        </w:rPr>
      </w:pPr>
      <w:r w:rsidRPr="00F8241D">
        <w:t>id-</w:t>
      </w:r>
      <w:r>
        <w:t>NES</w:t>
      </w:r>
      <w:r w:rsidRPr="00F8241D">
        <w:t>-Cell</w:t>
      </w:r>
      <w:r>
        <w:t>-ID</w:t>
      </w:r>
      <w:r>
        <w:tab/>
      </w:r>
      <w:r>
        <w:tab/>
      </w:r>
      <w:r>
        <w:tab/>
      </w:r>
      <w:r>
        <w:tab/>
      </w:r>
      <w:r>
        <w:tab/>
      </w:r>
      <w:r>
        <w:tab/>
      </w:r>
      <w:r>
        <w:tab/>
      </w:r>
      <w:r>
        <w:tab/>
      </w:r>
      <w:r>
        <w:tab/>
      </w:r>
      <w:r>
        <w:tab/>
      </w:r>
      <w:r>
        <w:tab/>
      </w:r>
      <w:r>
        <w:tab/>
      </w:r>
      <w:r>
        <w:tab/>
      </w:r>
      <w:r>
        <w:tab/>
      </w:r>
      <w:r>
        <w:tab/>
      </w:r>
      <w:r>
        <w:tab/>
      </w:r>
      <w:r>
        <w:tab/>
      </w:r>
      <w:r>
        <w:tab/>
      </w:r>
      <w:r>
        <w:tab/>
      </w:r>
      <w:r>
        <w:tab/>
      </w:r>
      <w:r>
        <w:tab/>
      </w:r>
      <w:r>
        <w:tab/>
        <w:t>ProtocolIE-ID ::= 478</w:t>
      </w:r>
    </w:p>
    <w:p w14:paraId="11DEF1EA" w14:textId="77777777" w:rsidR="007F609C" w:rsidRPr="008371BA" w:rsidRDefault="007F609C" w:rsidP="00E3379A">
      <w:pPr>
        <w:pStyle w:val="PL"/>
        <w:rPr>
          <w:rFonts w:eastAsia="Malgun Gothic"/>
        </w:rPr>
      </w:pPr>
      <w:r>
        <w:t>id-Cell-A-ID</w:t>
      </w:r>
      <w:r>
        <w:tab/>
      </w:r>
      <w:r>
        <w:tab/>
      </w:r>
      <w:r>
        <w:tab/>
      </w:r>
      <w:r>
        <w:tab/>
      </w:r>
      <w:r>
        <w:tab/>
      </w:r>
      <w:r>
        <w:tab/>
      </w:r>
      <w:r>
        <w:tab/>
      </w:r>
      <w:r>
        <w:tab/>
      </w:r>
      <w:r>
        <w:tab/>
      </w:r>
      <w:r>
        <w:tab/>
      </w:r>
      <w:r>
        <w:tab/>
      </w:r>
      <w:r>
        <w:tab/>
      </w:r>
      <w:r>
        <w:tab/>
      </w:r>
      <w:r>
        <w:tab/>
      </w:r>
      <w:r>
        <w:tab/>
      </w:r>
      <w:r>
        <w:tab/>
      </w:r>
      <w:r>
        <w:tab/>
      </w:r>
      <w:r>
        <w:tab/>
      </w:r>
      <w:r>
        <w:tab/>
      </w:r>
      <w:r>
        <w:tab/>
      </w:r>
      <w:r>
        <w:tab/>
      </w:r>
      <w:r>
        <w:tab/>
        <w:t>ProtocolIE-ID ::= 479</w:t>
      </w:r>
    </w:p>
    <w:p w14:paraId="30F35A67" w14:textId="77777777" w:rsidR="007F609C" w:rsidRDefault="007F609C" w:rsidP="00E3379A">
      <w:pPr>
        <w:pStyle w:val="PL"/>
      </w:pPr>
      <w:r w:rsidRPr="004622D5">
        <w:t>id-ProvisionStatus</w:t>
      </w:r>
      <w:r w:rsidRPr="004622D5">
        <w:tab/>
      </w:r>
      <w:r>
        <w:tab/>
      </w:r>
      <w:r>
        <w:tab/>
      </w:r>
      <w:r>
        <w:tab/>
      </w:r>
      <w:r>
        <w:tab/>
      </w:r>
      <w:r>
        <w:tab/>
      </w:r>
      <w:r>
        <w:tab/>
      </w:r>
      <w:r>
        <w:tab/>
      </w:r>
      <w:r>
        <w:tab/>
      </w:r>
      <w:r>
        <w:tab/>
      </w:r>
      <w:r>
        <w:tab/>
      </w:r>
      <w:r>
        <w:tab/>
      </w:r>
      <w:r>
        <w:tab/>
      </w:r>
      <w:r>
        <w:tab/>
      </w:r>
      <w:r>
        <w:tab/>
      </w:r>
      <w:r>
        <w:tab/>
      </w:r>
      <w:r>
        <w:tab/>
      </w:r>
      <w:r>
        <w:tab/>
      </w:r>
      <w:r>
        <w:tab/>
      </w:r>
      <w:r>
        <w:tab/>
      </w:r>
      <w:r>
        <w:tab/>
        <w:t>ProtocolIE-ID ::= 480</w:t>
      </w:r>
    </w:p>
    <w:p w14:paraId="02DFE455" w14:textId="77777777" w:rsidR="007F609C" w:rsidRPr="00346775" w:rsidRDefault="007F609C" w:rsidP="00E3379A">
      <w:pPr>
        <w:pStyle w:val="PL"/>
        <w:rPr>
          <w:snapToGrid w:val="0"/>
        </w:rPr>
      </w:pPr>
      <w:r w:rsidRPr="008466BD">
        <w:rPr>
          <w:lang w:eastAsia="zh-CN"/>
        </w:rPr>
        <w:t>id-ECNMarkingorCongestionInformationReportingStatus</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rPr>
          <w:snapToGrid w:val="0"/>
        </w:rPr>
        <w:t>ProtocolIE-ID ::=</w:t>
      </w:r>
      <w:r>
        <w:rPr>
          <w:rFonts w:hint="eastAsia"/>
          <w:snapToGrid w:val="0"/>
          <w:lang w:eastAsia="zh-CN"/>
        </w:rPr>
        <w:t xml:space="preserve"> </w:t>
      </w:r>
      <w:r>
        <w:rPr>
          <w:snapToGrid w:val="0"/>
          <w:lang w:eastAsia="zh-CN"/>
        </w:rPr>
        <w:t>481</w:t>
      </w:r>
    </w:p>
    <w:p w14:paraId="62474C38" w14:textId="77777777" w:rsidR="007F609C" w:rsidRPr="00346775" w:rsidRDefault="007F609C" w:rsidP="00E3379A">
      <w:pPr>
        <w:pStyle w:val="PL"/>
        <w:rPr>
          <w:snapToGrid w:val="0"/>
        </w:rPr>
      </w:pPr>
      <w:r>
        <w:rPr>
          <w:snapToGrid w:val="0"/>
        </w:rPr>
        <w:t>id-AdditionalDRBSetupInfoList</w:t>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sidRPr="008466BD">
        <w:tab/>
      </w:r>
      <w:r>
        <w:rPr>
          <w:snapToGrid w:val="0"/>
        </w:rPr>
        <w:t xml:space="preserve"> </w:t>
      </w:r>
      <w:r>
        <w:tab/>
      </w:r>
      <w:r>
        <w:tab/>
      </w:r>
      <w:r>
        <w:tab/>
      </w:r>
      <w:r>
        <w:tab/>
      </w:r>
      <w:r>
        <w:tab/>
      </w:r>
      <w:r>
        <w:rPr>
          <w:snapToGrid w:val="0"/>
        </w:rPr>
        <w:t>ProtocolIE-ID ::=</w:t>
      </w:r>
      <w:r>
        <w:rPr>
          <w:snapToGrid w:val="0"/>
          <w:lang w:eastAsia="zh-CN"/>
        </w:rPr>
        <w:t xml:space="preserve"> 482</w:t>
      </w:r>
    </w:p>
    <w:p w14:paraId="6443FB27" w14:textId="77777777" w:rsidR="007F609C" w:rsidRPr="00346775" w:rsidRDefault="007F609C" w:rsidP="00E3379A">
      <w:pPr>
        <w:pStyle w:val="PL"/>
        <w:rPr>
          <w:snapToGrid w:val="0"/>
        </w:rPr>
      </w:pPr>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tab/>
      </w:r>
      <w:r>
        <w:rPr>
          <w:snapToGrid w:val="0"/>
        </w:rPr>
        <w:t>ProtocolIE-ID ::=</w:t>
      </w:r>
      <w:r>
        <w:rPr>
          <w:snapToGrid w:val="0"/>
          <w:lang w:eastAsia="zh-CN"/>
        </w:rPr>
        <w:t xml:space="preserve"> 483</w:t>
      </w:r>
    </w:p>
    <w:p w14:paraId="1F06ECD9" w14:textId="77777777" w:rsidR="007F609C" w:rsidRPr="00346775" w:rsidRDefault="007F609C" w:rsidP="00E3379A">
      <w:pPr>
        <w:pStyle w:val="PL"/>
        <w:rPr>
          <w:snapToGrid w:val="0"/>
        </w:rPr>
      </w:pPr>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484</w:t>
      </w:r>
    </w:p>
    <w:p w14:paraId="67B906F6" w14:textId="77777777" w:rsidR="007F609C" w:rsidRPr="00346775" w:rsidRDefault="007F609C" w:rsidP="00E3379A">
      <w:pPr>
        <w:pStyle w:val="PL"/>
        <w:rPr>
          <w:snapToGrid w:val="0"/>
        </w:rPr>
      </w:pPr>
      <w:r w:rsidRPr="00101D8B">
        <w:rPr>
          <w:snapToGrid w:val="0"/>
          <w:lang w:eastAsia="zh-CN"/>
        </w:rPr>
        <w:t>id-</w:t>
      </w:r>
      <w:r w:rsidRPr="000F4B31">
        <w:rPr>
          <w:rFonts w:cs="Arial"/>
          <w:szCs w:val="18"/>
          <w:lang w:eastAsia="ja-JP"/>
        </w:rPr>
        <w:t>DLPDUSetInformationMarkingSupportIndication</w:t>
      </w:r>
      <w:r>
        <w:tab/>
      </w:r>
      <w:r>
        <w:tab/>
      </w:r>
      <w:r>
        <w:tab/>
      </w:r>
      <w:r>
        <w:tab/>
      </w:r>
      <w:r>
        <w:tab/>
      </w:r>
      <w:r>
        <w:tab/>
      </w:r>
      <w:r>
        <w:tab/>
      </w:r>
      <w:r>
        <w:tab/>
      </w:r>
      <w:r>
        <w:tab/>
      </w:r>
      <w:r>
        <w:tab/>
      </w:r>
      <w:r>
        <w:tab/>
      </w:r>
      <w:r>
        <w:tab/>
      </w:r>
      <w:r>
        <w:rPr>
          <w:snapToGrid w:val="0"/>
        </w:rPr>
        <w:tab/>
      </w:r>
      <w:r>
        <w:tab/>
        <w:t xml:space="preserve">ProtocolIE-ID ::= </w:t>
      </w:r>
      <w:r>
        <w:rPr>
          <w:lang w:eastAsia="zh-CN"/>
        </w:rPr>
        <w:t>485</w:t>
      </w:r>
    </w:p>
    <w:p w14:paraId="404D0C2B" w14:textId="77777777" w:rsidR="007F609C" w:rsidRPr="00346775" w:rsidRDefault="007F609C" w:rsidP="00E3379A">
      <w:pPr>
        <w:pStyle w:val="PL"/>
      </w:pPr>
      <w:r>
        <w:lastRenderedPageBreak/>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lang w:eastAsia="zh-CN"/>
        </w:rPr>
        <w:t>486</w:t>
      </w:r>
    </w:p>
    <w:p w14:paraId="66D8B0AD" w14:textId="77777777" w:rsidR="007F609C" w:rsidRPr="00346775" w:rsidRDefault="007F609C" w:rsidP="00E3379A">
      <w:pPr>
        <w:pStyle w:val="PL"/>
      </w:pPr>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lang w:eastAsia="zh-CN"/>
        </w:rPr>
        <w:t>487</w:t>
      </w:r>
    </w:p>
    <w:p w14:paraId="21FEBBA2" w14:textId="77777777" w:rsidR="007F609C" w:rsidRPr="00346775" w:rsidRDefault="007F609C" w:rsidP="00E3379A">
      <w:pPr>
        <w:pStyle w:val="PL"/>
      </w:pPr>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lang w:eastAsia="zh-CN"/>
        </w:rPr>
        <w:t>488</w:t>
      </w:r>
    </w:p>
    <w:p w14:paraId="44710713" w14:textId="77777777" w:rsidR="007F609C" w:rsidRPr="00346775" w:rsidRDefault="007F609C" w:rsidP="00E3379A">
      <w:pPr>
        <w:pStyle w:val="PL"/>
      </w:pPr>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 xml:space="preserve">ProtocolIE-ID ::= </w:t>
      </w:r>
      <w:r>
        <w:rPr>
          <w:lang w:eastAsia="zh-CN"/>
        </w:rPr>
        <w:t>489</w:t>
      </w:r>
    </w:p>
    <w:p w14:paraId="3F2939D8" w14:textId="77777777" w:rsidR="007F609C" w:rsidRPr="00346775" w:rsidRDefault="007F609C" w:rsidP="00E3379A">
      <w:pPr>
        <w:pStyle w:val="PL"/>
        <w:rPr>
          <w:snapToGrid w:val="0"/>
        </w:rPr>
      </w:pPr>
      <w:r>
        <w:rPr>
          <w:snapToGrid w:val="0"/>
        </w:rPr>
        <w:t>id-MonitoringRequestonAvailable</w:t>
      </w:r>
      <w:r w:rsidRPr="000034CC">
        <w:rPr>
          <w:snapToGrid w:val="0"/>
        </w:rPr>
        <w:t>Bitrate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t>490</w:t>
      </w:r>
    </w:p>
    <w:p w14:paraId="2B9CFA6C" w14:textId="77777777" w:rsidR="007F609C" w:rsidRPr="007E3F71" w:rsidRDefault="007F609C" w:rsidP="00E3379A">
      <w:pPr>
        <w:pStyle w:val="PL"/>
        <w:rPr>
          <w:lang w:eastAsia="zh-CN"/>
        </w:rPr>
      </w:pPr>
      <w:r>
        <w:t>id-MMSID</w:t>
      </w:r>
      <w:r>
        <w:tab/>
      </w:r>
      <w:r>
        <w:tab/>
      </w:r>
      <w:r>
        <w:tab/>
      </w:r>
      <w:r>
        <w:tab/>
      </w:r>
      <w:r>
        <w:tab/>
      </w:r>
      <w:r>
        <w:tab/>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491</w:t>
      </w:r>
    </w:p>
    <w:p w14:paraId="403FCABD" w14:textId="77777777" w:rsidR="007F609C" w:rsidRDefault="007F609C" w:rsidP="00E3379A">
      <w:pPr>
        <w:pStyle w:val="PL"/>
      </w:pPr>
      <w:r>
        <w:t>id-Indication-of-bitrate-adaptation</w:t>
      </w:r>
      <w:r>
        <w:tab/>
      </w:r>
      <w:r>
        <w:tab/>
      </w:r>
      <w:r>
        <w:tab/>
      </w:r>
      <w:r>
        <w:tab/>
      </w:r>
      <w:r>
        <w:tab/>
      </w:r>
      <w:r>
        <w:tab/>
      </w:r>
      <w:r>
        <w:tab/>
      </w:r>
      <w:r>
        <w:tab/>
      </w:r>
      <w:r>
        <w:tab/>
      </w:r>
      <w:r>
        <w:tab/>
      </w:r>
      <w:r>
        <w:tab/>
      </w:r>
      <w:r>
        <w:tab/>
      </w:r>
      <w:r>
        <w:tab/>
      </w:r>
      <w:r>
        <w:tab/>
      </w:r>
      <w:r>
        <w:tab/>
      </w:r>
      <w:r>
        <w:tab/>
      </w:r>
      <w:r>
        <w:tab/>
      </w:r>
      <w:r>
        <w:rPr>
          <w:rFonts w:eastAsia="Times New Roman"/>
        </w:rPr>
        <w:t xml:space="preserve">ProtocolIE-ID ::= </w:t>
      </w:r>
      <w:r>
        <w:rPr>
          <w:lang w:eastAsia="zh-CN"/>
        </w:rPr>
        <w:t>492</w:t>
      </w:r>
    </w:p>
    <w:p w14:paraId="6A5195C4" w14:textId="77777777" w:rsidR="007F609C" w:rsidRPr="00C82204" w:rsidRDefault="007F609C" w:rsidP="00E3379A">
      <w:pPr>
        <w:pStyle w:val="PL"/>
        <w:rPr>
          <w:rFonts w:eastAsia="Malgun Gothic"/>
          <w:b/>
          <w:bCs/>
          <w:snapToGrid w:val="0"/>
          <w:lang w:val="en-US"/>
        </w:rPr>
      </w:pPr>
      <w:r w:rsidRPr="0000160E">
        <w:rPr>
          <w:snapToGrid w:val="0"/>
          <w:lang w:val="en-US"/>
        </w:rPr>
        <w:t>id-LTMHandoverInformationRequest</w:t>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snapToGrid w:val="0"/>
          <w:lang w:val="en-US"/>
        </w:rPr>
        <w:tab/>
      </w:r>
      <w:r w:rsidRPr="0000160E">
        <w:rPr>
          <w:lang w:val="en-US"/>
        </w:rPr>
        <w:t xml:space="preserve">ProtocolIE-ID ::= </w:t>
      </w:r>
      <w:r>
        <w:rPr>
          <w:snapToGrid w:val="0"/>
        </w:rPr>
        <w:t>493</w:t>
      </w:r>
    </w:p>
    <w:p w14:paraId="56EB69A0" w14:textId="77777777" w:rsidR="007F609C" w:rsidRPr="00C82204" w:rsidRDefault="007F609C" w:rsidP="00E3379A">
      <w:pPr>
        <w:pStyle w:val="PL"/>
        <w:rPr>
          <w:rFonts w:eastAsia="Malgun Gothic"/>
          <w:lang w:val="en-US"/>
        </w:rPr>
      </w:pPr>
      <w:r w:rsidRPr="006724C2">
        <w:rPr>
          <w:snapToGrid w:val="0"/>
          <w:lang w:val="en-US"/>
        </w:rPr>
        <w:t>id-EarlySyncInformationRequest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494</w:t>
      </w:r>
    </w:p>
    <w:p w14:paraId="20400EC5" w14:textId="77777777" w:rsidR="007F609C" w:rsidRPr="00C82204" w:rsidRDefault="007F609C" w:rsidP="00E3379A">
      <w:pPr>
        <w:pStyle w:val="PL"/>
        <w:rPr>
          <w:rFonts w:eastAsia="Malgun Gothic"/>
          <w:snapToGrid w:val="0"/>
          <w:lang w:val="en-US"/>
        </w:rPr>
      </w:pPr>
      <w:r w:rsidRPr="006724C2">
        <w:rPr>
          <w:snapToGrid w:val="0"/>
          <w:lang w:val="en-US"/>
        </w:rPr>
        <w:t>id-LTMHandoverInformationRequestAcknowledge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495</w:t>
      </w:r>
    </w:p>
    <w:p w14:paraId="548367C4" w14:textId="77777777" w:rsidR="007F609C" w:rsidRPr="00C82204" w:rsidRDefault="007F609C" w:rsidP="00E3379A">
      <w:pPr>
        <w:pStyle w:val="PL"/>
        <w:rPr>
          <w:rFonts w:eastAsia="Malgun Gothic"/>
          <w:lang w:val="en-US"/>
        </w:rPr>
      </w:pPr>
      <w:r w:rsidRPr="006724C2">
        <w:rPr>
          <w:snapToGrid w:val="0"/>
          <w:lang w:val="en-US"/>
        </w:rPr>
        <w:t>id-EarlySyncInformationResponse</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496</w:t>
      </w:r>
    </w:p>
    <w:p w14:paraId="5030BFFD" w14:textId="77777777" w:rsidR="007F609C" w:rsidRPr="00C82204" w:rsidRDefault="007F609C" w:rsidP="00E3379A">
      <w:pPr>
        <w:pStyle w:val="PL"/>
        <w:rPr>
          <w:rFonts w:eastAsia="Malgun Gothic"/>
          <w:lang w:val="en-US"/>
        </w:rPr>
      </w:pPr>
      <w:r w:rsidRPr="006724C2">
        <w:rPr>
          <w:lang w:val="en-US"/>
        </w:rPr>
        <w:t>id-LTMCellSwitchInformation</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497</w:t>
      </w:r>
    </w:p>
    <w:p w14:paraId="79423B6D" w14:textId="77777777" w:rsidR="007F609C" w:rsidRPr="00C82204" w:rsidRDefault="007F609C" w:rsidP="00E3379A">
      <w:pPr>
        <w:pStyle w:val="PL"/>
        <w:rPr>
          <w:rFonts w:eastAsia="Malgun Gothic"/>
          <w:lang w:val="en-US"/>
        </w:rPr>
      </w:pPr>
      <w:r w:rsidRPr="006724C2">
        <w:rPr>
          <w:lang w:val="en-US"/>
        </w:rPr>
        <w:t>id-</w:t>
      </w:r>
      <w:r w:rsidRPr="0000160E">
        <w:t>LTMUEAssociationInformation-List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498</w:t>
      </w:r>
    </w:p>
    <w:p w14:paraId="7CEEC1B9" w14:textId="77777777" w:rsidR="007F609C" w:rsidRPr="00C82204" w:rsidRDefault="007F609C" w:rsidP="00E3379A">
      <w:pPr>
        <w:pStyle w:val="PL"/>
        <w:rPr>
          <w:rFonts w:eastAsia="Malgun Gothic"/>
          <w:lang w:val="en-US"/>
        </w:rPr>
      </w:pPr>
      <w:r w:rsidRPr="0000160E">
        <w:t>id-</w:t>
      </w:r>
      <w:r w:rsidRPr="0000160E">
        <w:rPr>
          <w:lang w:val="en-US"/>
        </w:rPr>
        <w:t>CellSwitchTAInformation-List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499</w:t>
      </w:r>
    </w:p>
    <w:p w14:paraId="6E8AE372" w14:textId="77777777" w:rsidR="007F609C" w:rsidRPr="00C82204" w:rsidRDefault="007F609C" w:rsidP="00E3379A">
      <w:pPr>
        <w:pStyle w:val="PL"/>
        <w:rPr>
          <w:rFonts w:eastAsia="Malgun Gothic"/>
          <w:lang w:val="en-US"/>
        </w:rPr>
      </w:pPr>
      <w:r w:rsidRPr="006724C2">
        <w:rPr>
          <w:lang w:val="en-US"/>
        </w:rPr>
        <w:t>id-</w:t>
      </w:r>
      <w:r w:rsidRPr="006724C2">
        <w:rPr>
          <w:snapToGrid w:val="0"/>
          <w:lang w:val="en-US"/>
        </w:rPr>
        <w:t>TAInformation-List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500</w:t>
      </w:r>
    </w:p>
    <w:p w14:paraId="61447563" w14:textId="77777777" w:rsidR="007F609C" w:rsidRPr="00C82204" w:rsidRDefault="007F609C" w:rsidP="00E3379A">
      <w:pPr>
        <w:pStyle w:val="PL"/>
        <w:rPr>
          <w:rFonts w:eastAsia="Malgun Gothic"/>
          <w:lang w:val="en-US"/>
        </w:rPr>
      </w:pPr>
      <w:r>
        <w:rPr>
          <w:snapToGrid w:val="0"/>
        </w:rPr>
        <w:t>id-</w:t>
      </w:r>
      <w:r w:rsidRPr="00841332">
        <w:rPr>
          <w:snapToGrid w:val="0"/>
        </w:rPr>
        <w:t>LTM</w:t>
      </w:r>
      <w:r>
        <w:rPr>
          <w:snapToGrid w:val="0"/>
        </w:rPr>
        <w:t>UpdatesToCandidateNodeInformation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724C2">
        <w:rPr>
          <w:lang w:val="en-US"/>
        </w:rPr>
        <w:t xml:space="preserve">ProtocolIE-ID ::= </w:t>
      </w:r>
      <w:r>
        <w:rPr>
          <w:lang w:val="en-US"/>
        </w:rPr>
        <w:t>501</w:t>
      </w:r>
    </w:p>
    <w:p w14:paraId="1A58433D" w14:textId="77777777" w:rsidR="007F609C" w:rsidRPr="00C82204" w:rsidRDefault="007F609C" w:rsidP="00E3379A">
      <w:pPr>
        <w:pStyle w:val="PL"/>
        <w:rPr>
          <w:rFonts w:eastAsia="Malgun Gothic"/>
          <w:lang w:val="en-US"/>
        </w:rPr>
      </w:pPr>
      <w:r w:rsidRPr="006724C2">
        <w:rPr>
          <w:snapToGrid w:val="0"/>
          <w:lang w:val="en-US"/>
        </w:rPr>
        <w:t>id-LTMUpdatesToCandidateCellInformation-List</w:t>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snapToGrid w:val="0"/>
          <w:lang w:val="en-US"/>
        </w:rPr>
        <w:tab/>
      </w:r>
      <w:r w:rsidRPr="006724C2">
        <w:rPr>
          <w:lang w:val="en-US"/>
        </w:rPr>
        <w:t xml:space="preserve">ProtocolIE-ID ::= </w:t>
      </w:r>
      <w:r>
        <w:rPr>
          <w:lang w:val="en-US"/>
        </w:rPr>
        <w:t>502</w:t>
      </w:r>
    </w:p>
    <w:p w14:paraId="471840B2" w14:textId="77777777" w:rsidR="007F609C" w:rsidRPr="00C82204" w:rsidRDefault="007F609C" w:rsidP="00E3379A">
      <w:pPr>
        <w:pStyle w:val="PL"/>
        <w:rPr>
          <w:rFonts w:eastAsia="Malgun Gothic"/>
          <w:b/>
          <w:bCs/>
          <w:lang w:val="it-IT"/>
        </w:rPr>
      </w:pPr>
      <w:r w:rsidRPr="0000160E">
        <w:rPr>
          <w:snapToGrid w:val="0"/>
          <w:lang w:val="it-IT"/>
        </w:rPr>
        <w:t>id-LTMUESecurityInformation</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503</w:t>
      </w:r>
    </w:p>
    <w:p w14:paraId="0876B5B9" w14:textId="77777777" w:rsidR="007F609C" w:rsidRPr="00C82204" w:rsidRDefault="007F609C" w:rsidP="00E3379A">
      <w:pPr>
        <w:pStyle w:val="PL"/>
        <w:rPr>
          <w:rFonts w:eastAsia="Malgun Gothic"/>
          <w:lang w:val="it-IT"/>
        </w:rPr>
      </w:pPr>
      <w:r w:rsidRPr="0000160E">
        <w:rPr>
          <w:lang w:val="it-IT"/>
        </w:rPr>
        <w:t>id-NGRAN-Node1-ID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504</w:t>
      </w:r>
    </w:p>
    <w:p w14:paraId="4D263181" w14:textId="77777777" w:rsidR="007F609C" w:rsidRPr="00C82204" w:rsidRDefault="007F609C" w:rsidP="00E3379A">
      <w:pPr>
        <w:pStyle w:val="PL"/>
        <w:rPr>
          <w:rFonts w:eastAsia="Malgun Gothic"/>
          <w:lang w:val="it-IT"/>
        </w:rPr>
      </w:pPr>
      <w:r w:rsidRPr="0000160E">
        <w:rPr>
          <w:lang w:val="it-IT"/>
        </w:rPr>
        <w:t>id-NGRAN-Node2-ID</w:t>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r>
      <w:r w:rsidRPr="0000160E">
        <w:rPr>
          <w:lang w:val="it-IT"/>
        </w:rPr>
        <w:tab/>
        <w:t xml:space="preserve">ProtocolIE-ID ::= </w:t>
      </w:r>
      <w:r>
        <w:rPr>
          <w:lang w:val="it-IT"/>
        </w:rPr>
        <w:t>505</w:t>
      </w:r>
    </w:p>
    <w:p w14:paraId="4D45FDA6" w14:textId="77777777" w:rsidR="007F609C" w:rsidRPr="00C82204" w:rsidRDefault="007F609C" w:rsidP="00E3379A">
      <w:pPr>
        <w:pStyle w:val="PL"/>
        <w:rPr>
          <w:rFonts w:eastAsia="Malgun Gothic"/>
          <w:lang w:val="it-IT"/>
        </w:rPr>
      </w:pPr>
      <w:r w:rsidRPr="0000160E">
        <w:rPr>
          <w:snapToGrid w:val="0"/>
          <w:lang w:val="it-IT"/>
        </w:rPr>
        <w:t>id-LTMUpdatesFromCandidateCellInformation-List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506</w:t>
      </w:r>
    </w:p>
    <w:p w14:paraId="1120B6B4" w14:textId="77777777" w:rsidR="007F609C" w:rsidRPr="00C82204" w:rsidRDefault="007F609C" w:rsidP="00E3379A">
      <w:pPr>
        <w:pStyle w:val="PL"/>
        <w:rPr>
          <w:rFonts w:eastAsia="Malgun Gothic"/>
          <w:lang w:val="it-IT"/>
        </w:rPr>
      </w:pPr>
      <w:r w:rsidRPr="0000160E">
        <w:rPr>
          <w:snapToGrid w:val="0"/>
          <w:lang w:val="it-IT"/>
        </w:rPr>
        <w:t>id-LTMCandidateCellsToBeCancelled-List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lang w:val="it-IT"/>
        </w:rPr>
        <w:t xml:space="preserve">ProtocolIE-ID ::= </w:t>
      </w:r>
      <w:r>
        <w:rPr>
          <w:lang w:val="it-IT"/>
        </w:rPr>
        <w:t>507</w:t>
      </w:r>
    </w:p>
    <w:p w14:paraId="2F0DD25C" w14:textId="77777777" w:rsidR="007F609C" w:rsidRPr="00C82204" w:rsidRDefault="007F609C" w:rsidP="00E3379A">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Request</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508</w:t>
      </w:r>
    </w:p>
    <w:p w14:paraId="404BEB63" w14:textId="77777777" w:rsidR="007F609C" w:rsidRPr="00C82204" w:rsidRDefault="007F609C" w:rsidP="00E3379A">
      <w:pPr>
        <w:pStyle w:val="PL"/>
        <w:rPr>
          <w:rFonts w:eastAsia="Malgun Gothic"/>
          <w:lang w:val="it-IT"/>
        </w:rPr>
      </w:pPr>
      <w:r w:rsidRPr="0000160E">
        <w:rPr>
          <w:snapToGrid w:val="0"/>
          <w:lang w:val="it-IT"/>
        </w:rPr>
        <w:t>id-CSI-RS</w:t>
      </w:r>
      <w:r>
        <w:rPr>
          <w:snapToGrid w:val="0"/>
          <w:lang w:val="it-IT"/>
        </w:rPr>
        <w:t>Coordination</w:t>
      </w:r>
      <w:r w:rsidRPr="0000160E">
        <w:rPr>
          <w:snapToGrid w:val="0"/>
          <w:lang w:val="it-IT"/>
        </w:rPr>
        <w:t>Re</w:t>
      </w:r>
      <w:r>
        <w:rPr>
          <w:snapToGrid w:val="0"/>
          <w:lang w:val="it-IT"/>
        </w:rPr>
        <w:t>sponse</w:t>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sidRPr="0000160E">
        <w:rPr>
          <w:snapToGrid w:val="0"/>
          <w:lang w:val="it-IT"/>
        </w:rPr>
        <w:tab/>
      </w:r>
      <w:r>
        <w:rPr>
          <w:snapToGrid w:val="0"/>
          <w:lang w:val="it-IT"/>
        </w:rPr>
        <w:tab/>
      </w:r>
      <w:r>
        <w:rPr>
          <w:snapToGrid w:val="0"/>
          <w:lang w:val="it-IT"/>
        </w:rPr>
        <w:tab/>
      </w:r>
      <w:r w:rsidRPr="0000160E">
        <w:rPr>
          <w:lang w:val="it-IT"/>
        </w:rPr>
        <w:t xml:space="preserve">ProtocolIE-ID ::= </w:t>
      </w:r>
      <w:r>
        <w:rPr>
          <w:lang w:val="it-IT"/>
        </w:rPr>
        <w:t>509</w:t>
      </w:r>
    </w:p>
    <w:p w14:paraId="3B92183F" w14:textId="77777777" w:rsidR="007F609C" w:rsidRDefault="007F609C" w:rsidP="00E3379A">
      <w:pPr>
        <w:pStyle w:val="PL"/>
        <w:rPr>
          <w:snapToGrid w:val="0"/>
          <w:lang w:eastAsia="zh-CN"/>
        </w:rPr>
      </w:pPr>
      <w:r>
        <w:rPr>
          <w:snapToGrid w:val="0"/>
        </w:rPr>
        <w:t>id-CLI-MeasurementResult-List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510</w:t>
      </w:r>
    </w:p>
    <w:p w14:paraId="6EB8F636" w14:textId="77777777" w:rsidR="007F609C" w:rsidRDefault="007F609C" w:rsidP="00E3379A">
      <w:pPr>
        <w:pStyle w:val="PL"/>
        <w:rPr>
          <w:snapToGrid w:val="0"/>
          <w:highlight w:val="green"/>
          <w:lang w:eastAsia="zh-CN"/>
        </w:rPr>
      </w:pPr>
      <w:r>
        <w:t>id-SBFD-Frequency</w:t>
      </w:r>
      <w:r w:rsidRPr="008C08E5">
        <w:t>-</w:t>
      </w:r>
      <w:r>
        <w:t>Configuration</w:t>
      </w:r>
      <w:r>
        <w:tab/>
      </w:r>
      <w:r>
        <w:tab/>
      </w:r>
      <w:r>
        <w:tab/>
      </w:r>
      <w:r>
        <w:tab/>
      </w:r>
      <w:r>
        <w:tab/>
      </w:r>
      <w:r>
        <w:tab/>
      </w:r>
      <w:r>
        <w:tab/>
      </w:r>
      <w:r>
        <w:tab/>
      </w:r>
      <w:r>
        <w:tab/>
      </w:r>
      <w:r>
        <w:tab/>
      </w:r>
      <w:r>
        <w:tab/>
      </w:r>
      <w:r>
        <w:tab/>
      </w:r>
      <w:r>
        <w:tab/>
      </w:r>
      <w:r>
        <w:tab/>
      </w:r>
      <w:r>
        <w:tab/>
      </w:r>
      <w:r>
        <w:tab/>
      </w:r>
      <w:r>
        <w:tab/>
      </w:r>
      <w:r>
        <w:tab/>
      </w:r>
      <w:r>
        <w:rPr>
          <w:snapToGrid w:val="0"/>
        </w:rPr>
        <w:t>ProtocolIE-ID ::= 511</w:t>
      </w:r>
    </w:p>
    <w:p w14:paraId="48CA60D7" w14:textId="77777777" w:rsidR="007F609C" w:rsidRDefault="007F609C" w:rsidP="00E3379A">
      <w:pPr>
        <w:pStyle w:val="PL"/>
        <w:rPr>
          <w:rFonts w:eastAsia="Malgun Gothic"/>
          <w:snapToGrid w:val="0"/>
        </w:rPr>
      </w:pPr>
      <w:r>
        <w:rPr>
          <w:rFonts w:eastAsia="Times New Roman"/>
          <w:snapToGrid w:val="0"/>
          <w:lang w:eastAsia="zh-CN"/>
        </w:rPr>
        <w:t>id-</w:t>
      </w:r>
      <w:r>
        <w:rPr>
          <w:snapToGrid w:val="0"/>
          <w:lang w:eastAsia="zh-CN"/>
        </w:rPr>
        <w:t>NZP-CSI-RS-Resources-Config</w:t>
      </w:r>
      <w:r>
        <w:tab/>
      </w:r>
      <w:r>
        <w:tab/>
      </w:r>
      <w:r>
        <w:tab/>
      </w:r>
      <w:r>
        <w:tab/>
      </w:r>
      <w:r>
        <w:tab/>
      </w:r>
      <w:r>
        <w:tab/>
      </w:r>
      <w:r>
        <w:tab/>
      </w:r>
      <w:r>
        <w:tab/>
      </w:r>
      <w:r>
        <w:tab/>
      </w:r>
      <w:r>
        <w:tab/>
      </w:r>
      <w:r>
        <w:tab/>
      </w:r>
      <w:r>
        <w:tab/>
      </w:r>
      <w:r>
        <w:tab/>
      </w:r>
      <w:r>
        <w:tab/>
      </w:r>
      <w:r>
        <w:tab/>
      </w:r>
      <w:r>
        <w:tab/>
      </w:r>
      <w:r>
        <w:tab/>
      </w:r>
      <w:r>
        <w:rPr>
          <w:snapToGrid w:val="0"/>
        </w:rPr>
        <w:tab/>
        <w:t>ProtocolIE-ID ::= 512</w:t>
      </w:r>
    </w:p>
    <w:p w14:paraId="16F1EF40" w14:textId="77777777" w:rsidR="007F609C" w:rsidRPr="004516E2" w:rsidRDefault="007F609C" w:rsidP="00E3379A">
      <w:pPr>
        <w:pStyle w:val="PL"/>
        <w:rPr>
          <w:snapToGrid w:val="0"/>
        </w:rPr>
      </w:pPr>
      <w:r w:rsidRPr="004516E2">
        <w:rPr>
          <w:snapToGrid w:val="0"/>
        </w:rPr>
        <w:t>id-SRS-Resource-Configuration</w:t>
      </w:r>
      <w:r>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513</w:t>
      </w:r>
    </w:p>
    <w:p w14:paraId="5A74273E" w14:textId="77777777" w:rsidR="007F609C" w:rsidRPr="00647CA0" w:rsidRDefault="007F609C" w:rsidP="00E3379A">
      <w:pPr>
        <w:pStyle w:val="PL"/>
        <w:rPr>
          <w:rFonts w:eastAsia="Malgun Gothic"/>
          <w:lang w:val="it-IT"/>
        </w:rPr>
      </w:pPr>
      <w:r w:rsidRPr="004516E2">
        <w:rPr>
          <w:snapToGrid w:val="0"/>
        </w:rPr>
        <w:t>id-SRS-Resource-Indication</w:t>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r>
      <w:r w:rsidRPr="004516E2">
        <w:rPr>
          <w:snapToGrid w:val="0"/>
        </w:rPr>
        <w:tab/>
        <w:t xml:space="preserve">ProtocolIE-ID ::= </w:t>
      </w:r>
      <w:r>
        <w:rPr>
          <w:snapToGrid w:val="0"/>
        </w:rPr>
        <w:t>514</w:t>
      </w:r>
    </w:p>
    <w:p w14:paraId="351249D2" w14:textId="77777777" w:rsidR="007F609C" w:rsidRPr="004C1723" w:rsidRDefault="007F609C" w:rsidP="00E3379A">
      <w:pPr>
        <w:pStyle w:val="PL"/>
      </w:pPr>
      <w:r>
        <w:rPr>
          <w:snapToGrid w:val="0"/>
        </w:rPr>
        <w:t>id-WAB-MT-ID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515</w:t>
      </w:r>
    </w:p>
    <w:p w14:paraId="19A6BE08" w14:textId="77777777" w:rsidR="007F609C" w:rsidRPr="00CB4789" w:rsidRDefault="007F609C" w:rsidP="00E3379A">
      <w:pPr>
        <w:pStyle w:val="PL"/>
        <w:rPr>
          <w:rFonts w:eastAsia="Malgun Gothic"/>
        </w:rPr>
      </w:pPr>
      <w:r>
        <w:t>id-</w:t>
      </w:r>
      <w:r>
        <w:rPr>
          <w:snapToGrid w:val="0"/>
        </w:rPr>
        <w:t>LPWUSPSassistanceInformation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516</w:t>
      </w:r>
    </w:p>
    <w:p w14:paraId="2CD4E9FC" w14:textId="77777777" w:rsidR="007F609C" w:rsidRPr="00CB4789" w:rsidRDefault="007F609C" w:rsidP="00E3379A">
      <w:pPr>
        <w:pStyle w:val="PL"/>
        <w:rPr>
          <w:rFonts w:eastAsia="Malgun Gothic"/>
        </w:rPr>
      </w:pPr>
      <w:r w:rsidRPr="00307F95">
        <w:rPr>
          <w:snapToGrid w:val="0"/>
        </w:rPr>
        <w:t>id-</w:t>
      </w:r>
      <w:r>
        <w:rPr>
          <w:snapToGrid w:val="0"/>
        </w:rPr>
        <w:t>FurtherExtended-UEIdentityIndexValue</w:t>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rPr>
          <w:snapToGrid w:val="0"/>
        </w:rPr>
        <w:tab/>
      </w:r>
      <w:r w:rsidRPr="00307F95">
        <w:t xml:space="preserve">ProtocolIE-ID ::= </w:t>
      </w:r>
      <w:r>
        <w:t>517</w:t>
      </w:r>
    </w:p>
    <w:p w14:paraId="7F214169" w14:textId="77777777" w:rsidR="007F609C" w:rsidRPr="000D0B18" w:rsidRDefault="007F609C" w:rsidP="00E3379A">
      <w:pPr>
        <w:pStyle w:val="PL"/>
        <w:rPr>
          <w:lang w:val="en-US"/>
        </w:rPr>
      </w:pPr>
      <w:r w:rsidRPr="00FB1BA1">
        <w:rPr>
          <w:snapToGrid w:val="0"/>
        </w:rPr>
        <w:t>id-Future-Coverage-Modification-List</w:t>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rPr>
          <w:snapToGrid w:val="0"/>
        </w:rPr>
        <w:tab/>
      </w:r>
      <w:r w:rsidRPr="00FB1BA1">
        <w:t xml:space="preserve">ProtocolIE-ID ::= </w:t>
      </w:r>
      <w:r>
        <w:t>518</w:t>
      </w:r>
    </w:p>
    <w:p w14:paraId="39D74352" w14:textId="77777777" w:rsidR="007F609C" w:rsidRPr="00975357" w:rsidRDefault="007F609C" w:rsidP="00E3379A">
      <w:pPr>
        <w:pStyle w:val="PL"/>
        <w:rPr>
          <w:snapToGrid w:val="0"/>
          <w:lang w:eastAsia="zh-CN"/>
        </w:rPr>
      </w:pPr>
      <w:r w:rsidRPr="00705AB5">
        <w:rPr>
          <w:rFonts w:eastAsia="DengXian"/>
          <w:snapToGrid w:val="0"/>
        </w:rPr>
        <w:t>id</w:t>
      </w:r>
      <w:r>
        <w:rPr>
          <w:rFonts w:eastAsia="DengXian" w:hint="eastAsia"/>
          <w:snapToGrid w:val="0"/>
          <w:lang w:eastAsia="zh-CN"/>
        </w:rPr>
        <w:t>-SliceToReport</w:t>
      </w:r>
      <w:r>
        <w:rPr>
          <w:rFonts w:eastAsia="DengXian"/>
          <w:snapToGrid w:val="0"/>
          <w:lang w:eastAsia="zh-CN"/>
        </w:rPr>
        <w:t>ForDataCollection</w:t>
      </w:r>
      <w:r w:rsidRPr="00CA67DA">
        <w:t>-List</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519</w:t>
      </w:r>
    </w:p>
    <w:p w14:paraId="123E631B" w14:textId="77777777" w:rsidR="007F609C" w:rsidRDefault="007F609C" w:rsidP="00E3379A">
      <w:pPr>
        <w:pStyle w:val="PL"/>
        <w:rPr>
          <w:snapToGrid w:val="0"/>
          <w:lang w:eastAsia="zh-CN"/>
        </w:rPr>
      </w:pPr>
      <w:r w:rsidRPr="00705AB5">
        <w:rPr>
          <w:rFonts w:eastAsia="DengXian"/>
          <w:snapToGrid w:val="0"/>
        </w:rPr>
        <w:t>id</w:t>
      </w:r>
      <w:r>
        <w:rPr>
          <w:rFonts w:eastAsia="DengXian" w:hint="eastAsia"/>
          <w:snapToGrid w:val="0"/>
          <w:lang w:eastAsia="zh-CN"/>
        </w:rPr>
        <w:t>-</w:t>
      </w:r>
      <w:r>
        <w:rPr>
          <w:rFonts w:eastAsia="DengXian"/>
          <w:snapToGrid w:val="0"/>
          <w:lang w:eastAsia="zh-CN"/>
        </w:rPr>
        <w:t>Predicted</w:t>
      </w:r>
      <w:r w:rsidRPr="00CA67DA">
        <w:t>SliceAvailableCapacity</w:t>
      </w:r>
      <w:r>
        <w:tab/>
      </w:r>
      <w: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 xml:space="preserve">ProtocolIE-ID ::= </w:t>
      </w:r>
      <w:r>
        <w:rPr>
          <w:snapToGrid w:val="0"/>
          <w:lang w:eastAsia="zh-CN"/>
        </w:rPr>
        <w:t>520</w:t>
      </w:r>
    </w:p>
    <w:p w14:paraId="7E6CACC4" w14:textId="77777777" w:rsidR="007F609C" w:rsidRDefault="007F609C" w:rsidP="00E3379A">
      <w:pPr>
        <w:pStyle w:val="PL"/>
      </w:pPr>
      <w:r>
        <w:t>id-SliceMeasurementInitiationResult</w:t>
      </w:r>
      <w:r>
        <w:tab/>
      </w:r>
      <w:r>
        <w:tab/>
      </w:r>
      <w:r>
        <w:tab/>
      </w:r>
      <w:r>
        <w:tab/>
      </w:r>
      <w:r>
        <w:tab/>
      </w:r>
      <w:r>
        <w:tab/>
      </w:r>
      <w:r>
        <w:tab/>
      </w:r>
      <w:r>
        <w:tab/>
      </w:r>
      <w:r>
        <w:tab/>
      </w:r>
      <w:r>
        <w:tab/>
      </w:r>
      <w:r>
        <w:tab/>
      </w:r>
      <w:r>
        <w:tab/>
      </w:r>
      <w:r>
        <w:tab/>
      </w:r>
      <w:r>
        <w:tab/>
      </w:r>
      <w:r>
        <w:tab/>
      </w:r>
      <w:r>
        <w:tab/>
      </w:r>
      <w:r>
        <w:tab/>
        <w:t>ProtocolIE-ID ::= 521</w:t>
      </w:r>
    </w:p>
    <w:p w14:paraId="2A2CD09E" w14:textId="77777777" w:rsidR="007F609C" w:rsidRPr="00975357" w:rsidRDefault="007F609C" w:rsidP="00E3379A">
      <w:pPr>
        <w:pStyle w:val="PL"/>
        <w:rPr>
          <w:snapToGrid w:val="0"/>
          <w:lang w:eastAsia="zh-CN"/>
        </w:rPr>
      </w:pPr>
      <w:r w:rsidRPr="002E4F69">
        <w:t>id-</w:t>
      </w:r>
      <w:r>
        <w:t>SliceUEPerformance</w:t>
      </w:r>
      <w:r>
        <w:tab/>
      </w:r>
      <w:r>
        <w:tab/>
      </w:r>
      <w:r>
        <w:tab/>
      </w:r>
      <w:r>
        <w:tab/>
      </w:r>
      <w:r>
        <w:tab/>
      </w:r>
      <w:r>
        <w:tab/>
      </w:r>
      <w:r>
        <w:tab/>
      </w:r>
      <w:r>
        <w:tab/>
      </w:r>
      <w:r>
        <w:tab/>
      </w:r>
      <w:r>
        <w:tab/>
      </w:r>
      <w:r>
        <w:tab/>
      </w:r>
      <w:r>
        <w:tab/>
      </w:r>
      <w:r>
        <w:tab/>
      </w:r>
      <w:r>
        <w:tab/>
      </w:r>
      <w:r>
        <w:tab/>
      </w:r>
      <w:r>
        <w:tab/>
      </w:r>
      <w:r>
        <w:tab/>
      </w:r>
      <w:r>
        <w:tab/>
      </w:r>
      <w:r>
        <w:tab/>
      </w:r>
      <w:r>
        <w:tab/>
        <w:t>ProtocolIE-ID ::= 522</w:t>
      </w:r>
    </w:p>
    <w:p w14:paraId="144C0927" w14:textId="77777777" w:rsidR="007F609C" w:rsidRDefault="007F609C" w:rsidP="00E3379A">
      <w:pPr>
        <w:pStyle w:val="PL"/>
        <w:tabs>
          <w:tab w:val="clear" w:pos="384"/>
        </w:tabs>
        <w:rPr>
          <w:snapToGrid w:val="0"/>
          <w:lang w:eastAsia="zh-CN"/>
        </w:rPr>
      </w:pPr>
      <w:r w:rsidRPr="005B75E1">
        <w:rPr>
          <w:snapToGrid w:val="0"/>
        </w:rPr>
        <w:t>id-NetworkSliceAreaScopeofMDT</w:t>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sidRPr="005B75E1">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B75E1">
        <w:rPr>
          <w:snapToGrid w:val="0"/>
        </w:rPr>
        <w:t xml:space="preserve">ProtocolIE-ID ::= </w:t>
      </w:r>
      <w:r>
        <w:rPr>
          <w:snapToGrid w:val="0"/>
        </w:rPr>
        <w:t>523</w:t>
      </w:r>
    </w:p>
    <w:p w14:paraId="4407E925" w14:textId="77777777" w:rsidR="007F609C" w:rsidRPr="00A02CCA" w:rsidRDefault="007F609C" w:rsidP="00E3379A">
      <w:pPr>
        <w:pStyle w:val="PL"/>
        <w:tabs>
          <w:tab w:val="clear" w:pos="9216"/>
          <w:tab w:val="left" w:pos="9378"/>
        </w:tabs>
      </w:pPr>
      <w:r w:rsidRPr="00A02CCA">
        <w:t>id-</w:t>
      </w:r>
      <w:r w:rsidRPr="00A02CCA">
        <w:rPr>
          <w:rFonts w:hint="eastAsia"/>
        </w:rPr>
        <w:t>GeographicalArea</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sidRPr="00A02CCA">
        <w:t xml:space="preserve">ProtocolIE-ID ::= </w:t>
      </w:r>
      <w:r>
        <w:t>524</w:t>
      </w:r>
    </w:p>
    <w:p w14:paraId="7E881152" w14:textId="77777777" w:rsidR="007F609C" w:rsidRPr="00A02CCA" w:rsidRDefault="007F609C" w:rsidP="00E3379A">
      <w:pPr>
        <w:pStyle w:val="PL"/>
        <w:tabs>
          <w:tab w:val="clear" w:pos="8832"/>
          <w:tab w:val="clear" w:pos="9216"/>
        </w:tabs>
      </w:pPr>
      <w:r w:rsidRPr="00A02CCA">
        <w:t>id-</w:t>
      </w:r>
      <w:r w:rsidRPr="00A02CCA">
        <w:rPr>
          <w:rFonts w:hint="eastAsia"/>
        </w:rPr>
        <w:t>GeographyBasedMDT</w:t>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sidRPr="00A02CCA">
        <w:tab/>
      </w:r>
      <w:r>
        <w:rPr>
          <w:snapToGrid w:val="0"/>
        </w:rPr>
        <w:tab/>
      </w:r>
      <w:r>
        <w:rPr>
          <w:snapToGrid w:val="0"/>
        </w:rPr>
        <w:tab/>
      </w:r>
      <w:r>
        <w:rPr>
          <w:snapToGrid w:val="0"/>
        </w:rPr>
        <w:tab/>
      </w:r>
      <w:r>
        <w:rPr>
          <w:snapToGrid w:val="0"/>
        </w:rPr>
        <w:tab/>
      </w:r>
      <w:r w:rsidRPr="00A02CCA">
        <w:t xml:space="preserve">ProtocolIE-ID ::= </w:t>
      </w:r>
      <w:r>
        <w:t>525</w:t>
      </w:r>
    </w:p>
    <w:p w14:paraId="450D71AC" w14:textId="77777777" w:rsidR="007F609C" w:rsidRDefault="007F609C" w:rsidP="00E3379A">
      <w:pPr>
        <w:pStyle w:val="PL"/>
        <w:rPr>
          <w:lang w:val="en-US" w:eastAsia="zh-CN"/>
        </w:rPr>
      </w:pPr>
      <w:r>
        <w:t>id-TimeSCG-Failure</w:t>
      </w:r>
      <w:r>
        <w:tab/>
      </w:r>
      <w:r>
        <w:tab/>
      </w:r>
      <w:r>
        <w:tab/>
      </w:r>
      <w:r>
        <w:tab/>
      </w:r>
      <w:r>
        <w:tab/>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lang w:val="en-US" w:eastAsia="zh-CN"/>
        </w:rPr>
        <w:t>526</w:t>
      </w:r>
    </w:p>
    <w:p w14:paraId="2FCEA921" w14:textId="77777777" w:rsidR="007F609C" w:rsidRDefault="007F609C" w:rsidP="00E3379A">
      <w:pPr>
        <w:pStyle w:val="PL"/>
        <w:rPr>
          <w:lang w:val="en-US" w:eastAsia="zh-CN"/>
        </w:rPr>
      </w:pPr>
      <w:r>
        <w:t>id-</w:t>
      </w:r>
      <w:r>
        <w:rPr>
          <w:rFonts w:hint="eastAsia"/>
          <w:snapToGrid w:val="0"/>
          <w:lang w:val="en-US" w:eastAsia="zh-CN"/>
        </w:rPr>
        <w:t>FailureType</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t xml:space="preserve">ProtocolIE-ID ::= </w:t>
      </w:r>
      <w:r>
        <w:rPr>
          <w:lang w:val="en-US" w:eastAsia="zh-CN"/>
        </w:rPr>
        <w:t>527</w:t>
      </w:r>
    </w:p>
    <w:p w14:paraId="263B2211" w14:textId="77777777" w:rsidR="007F609C" w:rsidRDefault="007F609C" w:rsidP="00E3379A">
      <w:pPr>
        <w:pStyle w:val="PL"/>
        <w:rPr>
          <w:rFonts w:eastAsia="Times New Roman"/>
        </w:rPr>
      </w:pPr>
      <w:r w:rsidRPr="009F069C">
        <w:rPr>
          <w:snapToGrid w:val="0"/>
        </w:rPr>
        <w:t>id-FiveGProSeLayer3MHUEtoNetworkRelay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528</w:t>
      </w:r>
    </w:p>
    <w:p w14:paraId="4596C02A" w14:textId="77777777" w:rsidR="007F609C" w:rsidRDefault="007F609C" w:rsidP="00E3379A">
      <w:pPr>
        <w:pStyle w:val="PL"/>
        <w:rPr>
          <w:snapToGrid w:val="0"/>
        </w:rPr>
      </w:pPr>
      <w:r w:rsidRPr="009F069C">
        <w:rPr>
          <w:snapToGrid w:val="0"/>
        </w:rPr>
        <w:t>id-FiveGProSeLayer</w:t>
      </w:r>
      <w:r>
        <w:rPr>
          <w:snapToGrid w:val="0"/>
        </w:rPr>
        <w:t>2MH</w:t>
      </w:r>
      <w:r w:rsidRPr="009F069C">
        <w:rPr>
          <w:snapToGrid w:val="0"/>
        </w:rPr>
        <w:t>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529</w:t>
      </w:r>
    </w:p>
    <w:p w14:paraId="4356EADE" w14:textId="77777777" w:rsidR="007F609C" w:rsidRDefault="007F609C" w:rsidP="00E3379A">
      <w:pPr>
        <w:pStyle w:val="PL"/>
        <w:rPr>
          <w:snapToGrid w:val="0"/>
        </w:rPr>
      </w:pPr>
      <w:r w:rsidRPr="009F069C">
        <w:rPr>
          <w:snapToGrid w:val="0"/>
        </w:rPr>
        <w:t>id-FiveGProSeLayer</w:t>
      </w:r>
      <w:r>
        <w:rPr>
          <w:snapToGrid w:val="0"/>
        </w:rPr>
        <w:t>2MH</w:t>
      </w:r>
      <w:r w:rsidRPr="009F069C">
        <w:rPr>
          <w:snapToGrid w:val="0"/>
        </w:rPr>
        <w:t>IntermediateUEtoNetworkRelay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530</w:t>
      </w:r>
    </w:p>
    <w:p w14:paraId="787D17CB" w14:textId="77777777" w:rsidR="007F609C" w:rsidRPr="00717A28" w:rsidRDefault="007F609C" w:rsidP="00E3379A">
      <w:pPr>
        <w:pStyle w:val="PL"/>
        <w:rPr>
          <w:snapToGrid w:val="0"/>
        </w:rPr>
      </w:pPr>
      <w:r w:rsidRPr="009F069C">
        <w:rPr>
          <w:snapToGrid w:val="0"/>
        </w:rPr>
        <w:t>id-FiveGProSeLayer</w:t>
      </w:r>
      <w:r>
        <w:rPr>
          <w:snapToGrid w:val="0"/>
        </w:rPr>
        <w:t>2MH</w:t>
      </w:r>
      <w:r w:rsidRPr="009F069C">
        <w:rPr>
          <w:snapToGrid w:val="0"/>
        </w:rPr>
        <w:t>Re</w:t>
      </w:r>
      <w:r>
        <w:rPr>
          <w:snapToGrid w:val="0"/>
        </w:rPr>
        <w:t>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2B26">
        <w:rPr>
          <w:rFonts w:eastAsia="Times New Roman"/>
        </w:rPr>
        <w:t xml:space="preserve">ProtocolIE-ID ::= </w:t>
      </w:r>
      <w:r>
        <w:rPr>
          <w:rFonts w:eastAsia="Times New Roman"/>
        </w:rPr>
        <w:t>531</w:t>
      </w:r>
    </w:p>
    <w:p w14:paraId="7206BC15" w14:textId="77777777" w:rsidR="007F609C" w:rsidRPr="00C81C71" w:rsidRDefault="007F609C" w:rsidP="00E3379A">
      <w:pPr>
        <w:pStyle w:val="PL"/>
        <w:rPr>
          <w:rFonts w:eastAsia="Malgun Gothic"/>
        </w:rPr>
      </w:pPr>
      <w:r w:rsidRPr="005D7369">
        <w:t>id-LTMInformationSCG-AddReq</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532</w:t>
      </w:r>
    </w:p>
    <w:p w14:paraId="076A5CB5" w14:textId="77777777" w:rsidR="007F609C" w:rsidRPr="00C81C71" w:rsidRDefault="007F609C" w:rsidP="00E3379A">
      <w:pPr>
        <w:pStyle w:val="PL"/>
        <w:rPr>
          <w:rFonts w:eastAsia="Malgun Gothic"/>
        </w:rPr>
      </w:pPr>
      <w:r w:rsidRPr="005D7369">
        <w:t>id-LTMInformationSCG-AddReqAck</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rPr>
          <w:lang w:eastAsia="zh-CN"/>
        </w:rPr>
        <w:t>533</w:t>
      </w:r>
    </w:p>
    <w:p w14:paraId="16732E99" w14:textId="77777777" w:rsidR="007F609C" w:rsidRPr="00C81C71" w:rsidRDefault="007F609C" w:rsidP="00E3379A">
      <w:pPr>
        <w:pStyle w:val="PL"/>
        <w:rPr>
          <w:rFonts w:eastAsia="Malgun Gothic"/>
          <w:lang w:val="fr-FR"/>
        </w:rPr>
      </w:pPr>
      <w:r w:rsidRPr="00A3578E">
        <w:rPr>
          <w:lang w:val="fr-FR"/>
        </w:rPr>
        <w:t>id-LTMInformationSCG-ModReq</w:t>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bCs/>
          <w:lang w:val="fr-FR" w:eastAsia="zh-CN"/>
        </w:rPr>
        <w:tab/>
      </w:r>
      <w:r w:rsidRPr="00A3578E">
        <w:rPr>
          <w:lang w:val="fr-FR"/>
        </w:rPr>
        <w:t xml:space="preserve">ProtocolIE-ID ::= </w:t>
      </w:r>
      <w:r>
        <w:rPr>
          <w:lang w:val="fr-FR" w:eastAsia="zh-CN"/>
        </w:rPr>
        <w:t>534</w:t>
      </w:r>
    </w:p>
    <w:p w14:paraId="5BCF68D0" w14:textId="77777777" w:rsidR="007F609C" w:rsidRPr="00C81C71" w:rsidRDefault="007F609C" w:rsidP="00E3379A">
      <w:pPr>
        <w:pStyle w:val="PL"/>
        <w:rPr>
          <w:rFonts w:eastAsia="Malgun Gothic"/>
        </w:rPr>
      </w:pPr>
      <w:r w:rsidRPr="00C81C71">
        <w:t>id-LTMInterSNExecutionNotification</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535</w:t>
      </w:r>
    </w:p>
    <w:p w14:paraId="3EF4ED79" w14:textId="77777777" w:rsidR="007F609C" w:rsidRPr="00C81C71" w:rsidRDefault="007F609C" w:rsidP="00E3379A">
      <w:pPr>
        <w:pStyle w:val="PL"/>
        <w:rPr>
          <w:rFonts w:eastAsia="Malgun Gothic"/>
        </w:rPr>
      </w:pPr>
      <w:r w:rsidRPr="00C81C71">
        <w:t>id-LTMPSCellInformation-AddReq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536</w:t>
      </w:r>
    </w:p>
    <w:p w14:paraId="554702BD" w14:textId="77777777" w:rsidR="007F609C" w:rsidRPr="00C81C71" w:rsidRDefault="007F609C" w:rsidP="00E3379A">
      <w:pPr>
        <w:pStyle w:val="PL"/>
        <w:rPr>
          <w:rFonts w:eastAsia="Malgun Gothic"/>
        </w:rPr>
      </w:pPr>
      <w:r w:rsidRPr="00C81C71">
        <w:t>id-LTMPSCellInformation-AddReqAck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537</w:t>
      </w:r>
    </w:p>
    <w:p w14:paraId="2040E6F3" w14:textId="77777777" w:rsidR="007F609C" w:rsidRPr="00C81C71" w:rsidRDefault="007F609C" w:rsidP="00E3379A">
      <w:pPr>
        <w:pStyle w:val="PL"/>
        <w:rPr>
          <w:rFonts w:eastAsia="Malgun Gothic"/>
        </w:rPr>
      </w:pPr>
      <w:r w:rsidRPr="00C81C71">
        <w:t>id-LTMPSCellInformation-UpdateReq</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538</w:t>
      </w:r>
    </w:p>
    <w:p w14:paraId="74E8CD65" w14:textId="77777777" w:rsidR="007F609C" w:rsidRPr="00C81C71" w:rsidRDefault="007F609C" w:rsidP="00E3379A">
      <w:pPr>
        <w:pStyle w:val="PL"/>
        <w:rPr>
          <w:rFonts w:eastAsia="Malgun Gothic"/>
        </w:rPr>
      </w:pPr>
      <w:r w:rsidRPr="00C81C71">
        <w:lastRenderedPageBreak/>
        <w:t>id-LTMPSCellInformation-UpdateReqAck</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539</w:t>
      </w:r>
    </w:p>
    <w:p w14:paraId="221C82B8" w14:textId="77777777" w:rsidR="007F609C" w:rsidRPr="00C81C71" w:rsidRDefault="007F609C" w:rsidP="00E3379A">
      <w:pPr>
        <w:pStyle w:val="PL"/>
        <w:rPr>
          <w:rFonts w:eastAsia="Malgun Gothic"/>
        </w:rPr>
      </w:pPr>
      <w:r w:rsidRPr="00C81C71">
        <w:t>id-LTMPSCellInformation-UpdateReq</w:t>
      </w:r>
      <w:ins w:id="538" w:author="Ericsson User" w:date="2025-09-29T13:31:00Z" w16du:dateUtc="2025-09-29T11:31:00Z">
        <w:r>
          <w:t>u</w:t>
        </w:r>
      </w:ins>
      <w:r w:rsidRPr="00C81C71">
        <w:t>ired</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540</w:t>
      </w:r>
    </w:p>
    <w:p w14:paraId="3ACF9D64" w14:textId="77777777" w:rsidR="007F609C" w:rsidRPr="00C81C71" w:rsidRDefault="007F609C" w:rsidP="00E3379A">
      <w:pPr>
        <w:pStyle w:val="PL"/>
        <w:rPr>
          <w:rFonts w:eastAsia="Malgun Gothic"/>
        </w:rPr>
      </w:pPr>
      <w:r w:rsidRPr="00C81C71">
        <w:t>id-LTMPSCellInformation-UpdateConfirm</w:t>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rPr>
          <w:bCs/>
          <w:lang w:eastAsia="zh-CN"/>
        </w:rPr>
        <w:tab/>
      </w:r>
      <w:r w:rsidRPr="00C81C71">
        <w:t xml:space="preserve">ProtocolIE-ID ::= </w:t>
      </w:r>
      <w:r>
        <w:t>541</w:t>
      </w:r>
    </w:p>
    <w:p w14:paraId="49D5E948" w14:textId="77777777" w:rsidR="007F609C" w:rsidRPr="00C81C71" w:rsidRDefault="007F609C" w:rsidP="00E3379A">
      <w:pPr>
        <w:pStyle w:val="PL"/>
        <w:rPr>
          <w:rFonts w:eastAsia="Malgun Gothic"/>
        </w:rPr>
      </w:pPr>
      <w:r w:rsidRPr="005D7369">
        <w:t>id-LTMPSCellInformation-ChangeRequired</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542</w:t>
      </w:r>
    </w:p>
    <w:p w14:paraId="2E6354D6" w14:textId="77777777" w:rsidR="007F609C" w:rsidRPr="00C81C71" w:rsidRDefault="007F609C" w:rsidP="00E3379A">
      <w:pPr>
        <w:pStyle w:val="PL"/>
        <w:rPr>
          <w:rFonts w:eastAsia="Malgun Gothic"/>
        </w:rPr>
      </w:pPr>
      <w:r w:rsidRPr="005D7369">
        <w:t>id-LTMPSCellInformation-ChangeConfirm</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t xml:space="preserve">ProtocolIE-ID ::= </w:t>
      </w:r>
      <w:r>
        <w:t>543</w:t>
      </w:r>
    </w:p>
    <w:p w14:paraId="33BA5BE0" w14:textId="77777777" w:rsidR="007F609C" w:rsidRPr="00C81C71" w:rsidRDefault="007F609C" w:rsidP="00E3379A">
      <w:pPr>
        <w:pStyle w:val="PL"/>
        <w:rPr>
          <w:rFonts w:eastAsia="Malgun Gothic"/>
        </w:rPr>
      </w:pPr>
      <w:r w:rsidRPr="005D7369">
        <w:t>id-LTM-DC-DataForwarding-Indicator</w:t>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sidRPr="00846B1F">
        <w:rPr>
          <w:bCs/>
          <w:lang w:eastAsia="zh-CN"/>
        </w:rPr>
        <w:tab/>
      </w:r>
      <w:r>
        <w:rPr>
          <w:bCs/>
          <w:lang w:eastAsia="zh-CN"/>
        </w:rPr>
        <w:tab/>
      </w:r>
      <w:r w:rsidRPr="00846B1F">
        <w:t xml:space="preserve">ProtocolIE-ID ::= </w:t>
      </w:r>
      <w:r>
        <w:t>544</w:t>
      </w:r>
    </w:p>
    <w:p w14:paraId="0F637AD1" w14:textId="77777777" w:rsidR="007F609C" w:rsidRDefault="007F609C" w:rsidP="00E3379A">
      <w:pPr>
        <w:pStyle w:val="PL"/>
        <w:rPr>
          <w:snapToGrid w:val="0"/>
          <w:lang w:val="it-IT"/>
        </w:rPr>
      </w:pPr>
    </w:p>
    <w:p w14:paraId="766B609D" w14:textId="77777777" w:rsidR="007F609C" w:rsidRDefault="007F609C" w:rsidP="00E3379A">
      <w:pPr>
        <w:pStyle w:val="PL"/>
        <w:rPr>
          <w:snapToGrid w:val="0"/>
          <w:lang w:val="it-IT"/>
        </w:rPr>
      </w:pPr>
    </w:p>
    <w:p w14:paraId="10666C30" w14:textId="77777777" w:rsidR="007F609C" w:rsidRPr="00647CA0" w:rsidRDefault="007F609C" w:rsidP="00E3379A">
      <w:pPr>
        <w:pStyle w:val="PL"/>
        <w:rPr>
          <w:snapToGrid w:val="0"/>
          <w:lang w:val="it-IT"/>
        </w:rPr>
      </w:pPr>
    </w:p>
    <w:p w14:paraId="4451185F" w14:textId="77777777" w:rsidR="007F609C" w:rsidRPr="00686D6E" w:rsidRDefault="007F609C" w:rsidP="00E3379A">
      <w:pPr>
        <w:pStyle w:val="PL"/>
        <w:rPr>
          <w:snapToGrid w:val="0"/>
        </w:rPr>
      </w:pPr>
      <w:r w:rsidRPr="00686D6E">
        <w:rPr>
          <w:snapToGrid w:val="0"/>
        </w:rPr>
        <w:t>END</w:t>
      </w:r>
    </w:p>
    <w:p w14:paraId="7620D16B" w14:textId="77777777" w:rsidR="007F609C" w:rsidRPr="00686D6E" w:rsidRDefault="007F609C" w:rsidP="00E3379A">
      <w:pPr>
        <w:pStyle w:val="PL"/>
        <w:rPr>
          <w:snapToGrid w:val="0"/>
        </w:rPr>
      </w:pPr>
      <w:r w:rsidRPr="00686D6E">
        <w:rPr>
          <w:snapToGrid w:val="0"/>
        </w:rPr>
        <w:t>-- ASN1STOP</w:t>
      </w:r>
    </w:p>
    <w:p w14:paraId="640EFF10" w14:textId="77777777" w:rsidR="007F609C" w:rsidRPr="00686D6E" w:rsidRDefault="007F609C" w:rsidP="00E3379A">
      <w:pPr>
        <w:pStyle w:val="PL"/>
        <w:rPr>
          <w:rFonts w:eastAsia="Malgun Gothic"/>
        </w:rPr>
      </w:pPr>
    </w:p>
    <w:p w14:paraId="2E5BF922" w14:textId="77777777" w:rsidR="007F609C" w:rsidRPr="00686D6E" w:rsidRDefault="007F609C" w:rsidP="00E3379A">
      <w:pPr>
        <w:pStyle w:val="Heading3"/>
      </w:pPr>
      <w:bookmarkStart w:id="539" w:name="_CR9_3_8"/>
      <w:bookmarkStart w:id="540" w:name="_Toc20955411"/>
      <w:bookmarkStart w:id="541" w:name="_Toc29991619"/>
      <w:bookmarkStart w:id="542" w:name="_Toc36556022"/>
      <w:bookmarkStart w:id="543" w:name="_Toc44497807"/>
      <w:bookmarkStart w:id="544" w:name="_Toc45108194"/>
      <w:bookmarkStart w:id="545" w:name="_Toc45901814"/>
      <w:bookmarkStart w:id="546" w:name="_Toc51850895"/>
      <w:bookmarkStart w:id="547" w:name="_Toc56693899"/>
      <w:bookmarkStart w:id="548" w:name="_Toc64447443"/>
      <w:bookmarkStart w:id="549" w:name="_Toc66286937"/>
      <w:bookmarkStart w:id="550" w:name="_Toc74151635"/>
      <w:bookmarkStart w:id="551" w:name="_Toc88654109"/>
      <w:bookmarkStart w:id="552" w:name="_Toc97904465"/>
      <w:bookmarkStart w:id="553" w:name="_Toc98868603"/>
      <w:bookmarkStart w:id="554" w:name="_Toc105174889"/>
      <w:bookmarkStart w:id="555" w:name="_Toc106109726"/>
      <w:bookmarkStart w:id="556" w:name="_Toc113825548"/>
      <w:bookmarkStart w:id="557" w:name="_Toc209707103"/>
      <w:bookmarkEnd w:id="539"/>
      <w:r w:rsidRPr="00686D6E">
        <w:t>9.3.8</w:t>
      </w:r>
      <w:r w:rsidRPr="00686D6E">
        <w:tab/>
        <w:t>Container definitions</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19714B8B" w14:textId="77777777" w:rsidR="007F609C" w:rsidRPr="00686D6E" w:rsidRDefault="007F609C" w:rsidP="00E3379A">
      <w:pPr>
        <w:pStyle w:val="PL"/>
        <w:rPr>
          <w:snapToGrid w:val="0"/>
        </w:rPr>
      </w:pPr>
      <w:r w:rsidRPr="00686D6E">
        <w:rPr>
          <w:snapToGrid w:val="0"/>
        </w:rPr>
        <w:t>-- ASN1START</w:t>
      </w:r>
    </w:p>
    <w:p w14:paraId="2A6BE432" w14:textId="77777777" w:rsidR="007F609C" w:rsidRPr="00686D6E" w:rsidRDefault="007F609C" w:rsidP="00E3379A">
      <w:pPr>
        <w:pStyle w:val="PL"/>
        <w:rPr>
          <w:snapToGrid w:val="0"/>
        </w:rPr>
      </w:pPr>
      <w:r w:rsidRPr="00686D6E">
        <w:rPr>
          <w:snapToGrid w:val="0"/>
        </w:rPr>
        <w:t>-- **************************************************************</w:t>
      </w:r>
    </w:p>
    <w:p w14:paraId="081E1DB2" w14:textId="77777777" w:rsidR="007F609C" w:rsidRPr="00686D6E" w:rsidRDefault="007F609C" w:rsidP="00E3379A">
      <w:pPr>
        <w:pStyle w:val="PL"/>
        <w:rPr>
          <w:snapToGrid w:val="0"/>
        </w:rPr>
      </w:pPr>
      <w:r w:rsidRPr="00686D6E">
        <w:rPr>
          <w:snapToGrid w:val="0"/>
        </w:rPr>
        <w:t>--</w:t>
      </w:r>
    </w:p>
    <w:p w14:paraId="0665ECBD" w14:textId="77777777" w:rsidR="007F609C" w:rsidRPr="00686D6E" w:rsidRDefault="007F609C" w:rsidP="00E3379A">
      <w:pPr>
        <w:pStyle w:val="PL"/>
        <w:rPr>
          <w:snapToGrid w:val="0"/>
        </w:rPr>
      </w:pPr>
      <w:r w:rsidRPr="00686D6E">
        <w:rPr>
          <w:snapToGrid w:val="0"/>
        </w:rPr>
        <w:t>-- Container definitions</w:t>
      </w:r>
    </w:p>
    <w:p w14:paraId="0F37D58C" w14:textId="77777777" w:rsidR="007F609C" w:rsidRPr="00686D6E" w:rsidRDefault="007F609C" w:rsidP="00E3379A">
      <w:pPr>
        <w:pStyle w:val="PL"/>
        <w:rPr>
          <w:snapToGrid w:val="0"/>
        </w:rPr>
      </w:pPr>
      <w:r w:rsidRPr="00686D6E">
        <w:rPr>
          <w:snapToGrid w:val="0"/>
        </w:rPr>
        <w:t>--</w:t>
      </w:r>
    </w:p>
    <w:p w14:paraId="6C0808E4" w14:textId="77777777" w:rsidR="007F609C" w:rsidRPr="00686D6E" w:rsidRDefault="007F609C" w:rsidP="00E3379A">
      <w:pPr>
        <w:pStyle w:val="PL"/>
        <w:rPr>
          <w:snapToGrid w:val="0"/>
        </w:rPr>
      </w:pPr>
      <w:r w:rsidRPr="00686D6E">
        <w:rPr>
          <w:snapToGrid w:val="0"/>
        </w:rPr>
        <w:t>-- **************************************************************</w:t>
      </w:r>
    </w:p>
    <w:p w14:paraId="0B49F30A" w14:textId="77777777" w:rsidR="007F609C" w:rsidRPr="00686D6E" w:rsidRDefault="007F609C" w:rsidP="00E3379A">
      <w:pPr>
        <w:pStyle w:val="PL"/>
        <w:rPr>
          <w:snapToGrid w:val="0"/>
        </w:rPr>
      </w:pPr>
    </w:p>
    <w:p w14:paraId="2EFD82CD" w14:textId="77777777" w:rsidR="007F609C" w:rsidRPr="00686D6E" w:rsidRDefault="007F609C" w:rsidP="00E3379A">
      <w:pPr>
        <w:pStyle w:val="PL"/>
        <w:rPr>
          <w:snapToGrid w:val="0"/>
        </w:rPr>
      </w:pPr>
      <w:r w:rsidRPr="00686D6E">
        <w:rPr>
          <w:snapToGrid w:val="0"/>
        </w:rPr>
        <w:t>XnAP-Containers {</w:t>
      </w:r>
    </w:p>
    <w:p w14:paraId="4E8FC6D7" w14:textId="77777777" w:rsidR="007F609C" w:rsidRPr="00686D6E" w:rsidRDefault="007F609C" w:rsidP="00E3379A">
      <w:pPr>
        <w:pStyle w:val="PL"/>
        <w:rPr>
          <w:snapToGrid w:val="0"/>
        </w:rPr>
      </w:pPr>
      <w:r w:rsidRPr="00686D6E">
        <w:rPr>
          <w:snapToGrid w:val="0"/>
        </w:rPr>
        <w:t>itu-t (0) identified-organization (4) etsi (0) mobileDomain (0)</w:t>
      </w:r>
    </w:p>
    <w:p w14:paraId="7CCC142C" w14:textId="77777777" w:rsidR="007F609C" w:rsidRPr="00686D6E" w:rsidRDefault="007F609C" w:rsidP="00E3379A">
      <w:pPr>
        <w:pStyle w:val="PL"/>
        <w:rPr>
          <w:snapToGrid w:val="0"/>
        </w:rPr>
      </w:pPr>
      <w:r w:rsidRPr="00686D6E">
        <w:rPr>
          <w:snapToGrid w:val="0"/>
        </w:rPr>
        <w:t>ngran-access (22) modules (3) xnap (2) version1 (1) xnap-Containers (5) }</w:t>
      </w:r>
    </w:p>
    <w:p w14:paraId="3C2ED5AB" w14:textId="77777777" w:rsidR="007F609C" w:rsidRPr="00686D6E" w:rsidRDefault="007F609C" w:rsidP="00E3379A">
      <w:pPr>
        <w:pStyle w:val="PL"/>
        <w:rPr>
          <w:snapToGrid w:val="0"/>
        </w:rPr>
      </w:pPr>
    </w:p>
    <w:p w14:paraId="6BC7DA5C" w14:textId="77777777" w:rsidR="007F609C" w:rsidRPr="00686D6E" w:rsidRDefault="007F609C" w:rsidP="00E3379A">
      <w:pPr>
        <w:pStyle w:val="PL"/>
        <w:rPr>
          <w:snapToGrid w:val="0"/>
        </w:rPr>
      </w:pPr>
      <w:r w:rsidRPr="00686D6E">
        <w:rPr>
          <w:snapToGrid w:val="0"/>
        </w:rPr>
        <w:t>DEFINITIONS AUTOMATIC TAGS ::=</w:t>
      </w:r>
    </w:p>
    <w:p w14:paraId="6D10E212" w14:textId="77777777" w:rsidR="007F609C" w:rsidRPr="00686D6E" w:rsidRDefault="007F609C" w:rsidP="00E3379A">
      <w:pPr>
        <w:pStyle w:val="PL"/>
        <w:rPr>
          <w:snapToGrid w:val="0"/>
        </w:rPr>
      </w:pPr>
    </w:p>
    <w:p w14:paraId="3BBDC6E6" w14:textId="77777777" w:rsidR="007F609C" w:rsidRPr="00686D6E" w:rsidRDefault="007F609C" w:rsidP="00E3379A">
      <w:pPr>
        <w:pStyle w:val="PL"/>
        <w:rPr>
          <w:snapToGrid w:val="0"/>
        </w:rPr>
      </w:pPr>
      <w:r w:rsidRPr="00686D6E">
        <w:rPr>
          <w:snapToGrid w:val="0"/>
        </w:rPr>
        <w:t>BEGIN</w:t>
      </w:r>
    </w:p>
    <w:p w14:paraId="7A8430DB" w14:textId="77777777" w:rsidR="007F609C" w:rsidRPr="00686D6E" w:rsidRDefault="007F609C" w:rsidP="00E3379A">
      <w:pPr>
        <w:pStyle w:val="PL"/>
        <w:rPr>
          <w:snapToGrid w:val="0"/>
        </w:rPr>
      </w:pPr>
    </w:p>
    <w:p w14:paraId="3C533074" w14:textId="77777777" w:rsidR="007F609C" w:rsidRPr="00686D6E" w:rsidRDefault="007F609C" w:rsidP="00E3379A">
      <w:pPr>
        <w:pStyle w:val="PL"/>
        <w:rPr>
          <w:snapToGrid w:val="0"/>
        </w:rPr>
      </w:pPr>
      <w:r w:rsidRPr="00686D6E">
        <w:rPr>
          <w:snapToGrid w:val="0"/>
        </w:rPr>
        <w:t>-- **************************************************************</w:t>
      </w:r>
    </w:p>
    <w:p w14:paraId="5E76A562" w14:textId="77777777" w:rsidR="007F609C" w:rsidRPr="00686D6E" w:rsidRDefault="007F609C" w:rsidP="00E3379A">
      <w:pPr>
        <w:pStyle w:val="PL"/>
        <w:rPr>
          <w:snapToGrid w:val="0"/>
        </w:rPr>
      </w:pPr>
      <w:r w:rsidRPr="00686D6E">
        <w:rPr>
          <w:snapToGrid w:val="0"/>
        </w:rPr>
        <w:t>--</w:t>
      </w:r>
    </w:p>
    <w:p w14:paraId="08B3993D" w14:textId="77777777" w:rsidR="007F609C" w:rsidRPr="00686D6E" w:rsidRDefault="007F609C" w:rsidP="00E3379A">
      <w:pPr>
        <w:pStyle w:val="PL"/>
        <w:rPr>
          <w:snapToGrid w:val="0"/>
        </w:rPr>
      </w:pPr>
      <w:r w:rsidRPr="00686D6E">
        <w:rPr>
          <w:snapToGrid w:val="0"/>
        </w:rPr>
        <w:t>-- IE parameter types from other modules.</w:t>
      </w:r>
    </w:p>
    <w:p w14:paraId="6D0A7D91" w14:textId="77777777" w:rsidR="007F609C" w:rsidRPr="00686D6E" w:rsidRDefault="007F609C" w:rsidP="00E3379A">
      <w:pPr>
        <w:pStyle w:val="PL"/>
        <w:rPr>
          <w:snapToGrid w:val="0"/>
        </w:rPr>
      </w:pPr>
      <w:r w:rsidRPr="00686D6E">
        <w:rPr>
          <w:snapToGrid w:val="0"/>
        </w:rPr>
        <w:t>--</w:t>
      </w:r>
    </w:p>
    <w:p w14:paraId="46801DA9" w14:textId="77777777" w:rsidR="007F609C" w:rsidRPr="00686D6E" w:rsidRDefault="007F609C" w:rsidP="00E3379A">
      <w:pPr>
        <w:pStyle w:val="PL"/>
        <w:rPr>
          <w:snapToGrid w:val="0"/>
        </w:rPr>
      </w:pPr>
      <w:r w:rsidRPr="00686D6E">
        <w:rPr>
          <w:snapToGrid w:val="0"/>
        </w:rPr>
        <w:t>-- **************************************************************</w:t>
      </w:r>
    </w:p>
    <w:p w14:paraId="3BFEAB25" w14:textId="77777777" w:rsidR="007F609C" w:rsidRPr="00686D6E" w:rsidRDefault="007F609C" w:rsidP="00E3379A">
      <w:pPr>
        <w:pStyle w:val="PL"/>
        <w:rPr>
          <w:snapToGrid w:val="0"/>
        </w:rPr>
      </w:pPr>
    </w:p>
    <w:p w14:paraId="33F8809C" w14:textId="77777777" w:rsidR="007F609C" w:rsidRPr="00686D6E" w:rsidRDefault="007F609C" w:rsidP="00E3379A">
      <w:pPr>
        <w:pStyle w:val="PL"/>
        <w:rPr>
          <w:snapToGrid w:val="0"/>
        </w:rPr>
      </w:pPr>
      <w:r w:rsidRPr="00686D6E">
        <w:rPr>
          <w:snapToGrid w:val="0"/>
        </w:rPr>
        <w:t>IMPORTS</w:t>
      </w:r>
    </w:p>
    <w:p w14:paraId="5F6AB62A" w14:textId="77777777" w:rsidR="007F609C" w:rsidRPr="00686D6E" w:rsidRDefault="007F609C" w:rsidP="00E3379A">
      <w:pPr>
        <w:pStyle w:val="PL"/>
        <w:rPr>
          <w:snapToGrid w:val="0"/>
        </w:rPr>
      </w:pPr>
      <w:r w:rsidRPr="00686D6E">
        <w:rPr>
          <w:snapToGrid w:val="0"/>
        </w:rPr>
        <w:tab/>
        <w:t>maxPrivateIEs,</w:t>
      </w:r>
    </w:p>
    <w:p w14:paraId="1BDB4CC4" w14:textId="77777777" w:rsidR="007F609C" w:rsidRPr="00686D6E" w:rsidRDefault="007F609C" w:rsidP="00E3379A">
      <w:pPr>
        <w:pStyle w:val="PL"/>
        <w:rPr>
          <w:snapToGrid w:val="0"/>
        </w:rPr>
      </w:pPr>
      <w:r w:rsidRPr="00686D6E">
        <w:rPr>
          <w:snapToGrid w:val="0"/>
        </w:rPr>
        <w:tab/>
        <w:t>maxProtocolExtensions,</w:t>
      </w:r>
    </w:p>
    <w:p w14:paraId="471CB712" w14:textId="77777777" w:rsidR="007F609C" w:rsidRPr="00686D6E" w:rsidRDefault="007F609C" w:rsidP="00E3379A">
      <w:pPr>
        <w:pStyle w:val="PL"/>
        <w:rPr>
          <w:snapToGrid w:val="0"/>
        </w:rPr>
      </w:pPr>
      <w:r w:rsidRPr="00686D6E">
        <w:rPr>
          <w:snapToGrid w:val="0"/>
        </w:rPr>
        <w:tab/>
        <w:t>maxProtocolIEs,</w:t>
      </w:r>
    </w:p>
    <w:p w14:paraId="33A80C66" w14:textId="77777777" w:rsidR="007F609C" w:rsidRPr="00686D6E" w:rsidRDefault="007F609C" w:rsidP="00E3379A">
      <w:pPr>
        <w:pStyle w:val="PL"/>
        <w:rPr>
          <w:snapToGrid w:val="0"/>
        </w:rPr>
      </w:pPr>
      <w:r w:rsidRPr="00686D6E">
        <w:rPr>
          <w:snapToGrid w:val="0"/>
        </w:rPr>
        <w:tab/>
        <w:t>Criticality,</w:t>
      </w:r>
    </w:p>
    <w:p w14:paraId="50F07D3F" w14:textId="77777777" w:rsidR="007F609C" w:rsidRPr="00686D6E" w:rsidRDefault="007F609C" w:rsidP="00E3379A">
      <w:pPr>
        <w:pStyle w:val="PL"/>
        <w:rPr>
          <w:snapToGrid w:val="0"/>
        </w:rPr>
      </w:pPr>
      <w:r w:rsidRPr="00686D6E">
        <w:rPr>
          <w:snapToGrid w:val="0"/>
        </w:rPr>
        <w:tab/>
        <w:t>Presence,</w:t>
      </w:r>
    </w:p>
    <w:p w14:paraId="3501ABB6" w14:textId="77777777" w:rsidR="007F609C" w:rsidRPr="00686D6E" w:rsidRDefault="007F609C" w:rsidP="00E3379A">
      <w:pPr>
        <w:pStyle w:val="PL"/>
        <w:rPr>
          <w:snapToGrid w:val="0"/>
        </w:rPr>
      </w:pPr>
      <w:r w:rsidRPr="00686D6E">
        <w:rPr>
          <w:snapToGrid w:val="0"/>
        </w:rPr>
        <w:tab/>
        <w:t>PrivateIE-ID,</w:t>
      </w:r>
    </w:p>
    <w:p w14:paraId="1C252615" w14:textId="77777777" w:rsidR="007F609C" w:rsidRPr="00686D6E" w:rsidRDefault="007F609C" w:rsidP="00E3379A">
      <w:pPr>
        <w:pStyle w:val="PL"/>
        <w:rPr>
          <w:snapToGrid w:val="0"/>
        </w:rPr>
      </w:pPr>
      <w:r w:rsidRPr="00686D6E">
        <w:rPr>
          <w:snapToGrid w:val="0"/>
        </w:rPr>
        <w:tab/>
        <w:t>ProtocolIE-ID</w:t>
      </w:r>
      <w:r w:rsidRPr="00686D6E">
        <w:rPr>
          <w:snapToGrid w:val="0"/>
        </w:rPr>
        <w:tab/>
      </w:r>
    </w:p>
    <w:p w14:paraId="5832B99C" w14:textId="77777777" w:rsidR="007F609C" w:rsidRPr="00686D6E" w:rsidRDefault="007F609C" w:rsidP="00E3379A">
      <w:pPr>
        <w:pStyle w:val="PL"/>
        <w:rPr>
          <w:snapToGrid w:val="0"/>
        </w:rPr>
      </w:pPr>
      <w:r w:rsidRPr="00686D6E">
        <w:rPr>
          <w:snapToGrid w:val="0"/>
        </w:rPr>
        <w:t>FROM XnAP-CommonDataTypes;</w:t>
      </w:r>
    </w:p>
    <w:p w14:paraId="2D07888A" w14:textId="77777777" w:rsidR="007F609C" w:rsidRPr="00686D6E" w:rsidRDefault="007F609C" w:rsidP="00E3379A">
      <w:pPr>
        <w:pStyle w:val="PL"/>
        <w:rPr>
          <w:snapToGrid w:val="0"/>
        </w:rPr>
      </w:pPr>
    </w:p>
    <w:p w14:paraId="150DDB12" w14:textId="77777777" w:rsidR="007F609C" w:rsidRPr="00686D6E" w:rsidRDefault="007F609C" w:rsidP="00E3379A">
      <w:pPr>
        <w:pStyle w:val="PL"/>
        <w:rPr>
          <w:snapToGrid w:val="0"/>
        </w:rPr>
      </w:pPr>
      <w:r w:rsidRPr="00686D6E">
        <w:rPr>
          <w:snapToGrid w:val="0"/>
        </w:rPr>
        <w:t>-- **************************************************************</w:t>
      </w:r>
    </w:p>
    <w:p w14:paraId="4F99F936" w14:textId="77777777" w:rsidR="007F609C" w:rsidRPr="00686D6E" w:rsidRDefault="007F609C" w:rsidP="00E3379A">
      <w:pPr>
        <w:pStyle w:val="PL"/>
        <w:rPr>
          <w:snapToGrid w:val="0"/>
        </w:rPr>
      </w:pPr>
      <w:r w:rsidRPr="00686D6E">
        <w:rPr>
          <w:snapToGrid w:val="0"/>
        </w:rPr>
        <w:t>--</w:t>
      </w:r>
    </w:p>
    <w:p w14:paraId="60FA64E2" w14:textId="77777777" w:rsidR="007F609C" w:rsidRPr="00686D6E" w:rsidRDefault="007F609C" w:rsidP="00E3379A">
      <w:pPr>
        <w:pStyle w:val="PL"/>
        <w:outlineLvl w:val="3"/>
        <w:rPr>
          <w:snapToGrid w:val="0"/>
        </w:rPr>
      </w:pPr>
      <w:r w:rsidRPr="00686D6E">
        <w:rPr>
          <w:snapToGrid w:val="0"/>
        </w:rPr>
        <w:t>-- Class Definition for Protocol IEs</w:t>
      </w:r>
    </w:p>
    <w:p w14:paraId="00FD0AE5" w14:textId="77777777" w:rsidR="007F609C" w:rsidRPr="00686D6E" w:rsidRDefault="007F609C" w:rsidP="00E3379A">
      <w:pPr>
        <w:pStyle w:val="PL"/>
        <w:rPr>
          <w:snapToGrid w:val="0"/>
        </w:rPr>
      </w:pPr>
      <w:r w:rsidRPr="00686D6E">
        <w:rPr>
          <w:snapToGrid w:val="0"/>
        </w:rPr>
        <w:t>--</w:t>
      </w:r>
    </w:p>
    <w:p w14:paraId="0697B009" w14:textId="77777777" w:rsidR="007F609C" w:rsidRPr="00686D6E" w:rsidRDefault="007F609C" w:rsidP="00E3379A">
      <w:pPr>
        <w:pStyle w:val="PL"/>
        <w:rPr>
          <w:snapToGrid w:val="0"/>
        </w:rPr>
      </w:pPr>
      <w:r w:rsidRPr="00686D6E">
        <w:rPr>
          <w:snapToGrid w:val="0"/>
        </w:rPr>
        <w:t>-- **************************************************************</w:t>
      </w:r>
    </w:p>
    <w:p w14:paraId="04490FA2" w14:textId="77777777" w:rsidR="007F609C" w:rsidRPr="00686D6E" w:rsidRDefault="007F609C" w:rsidP="00E3379A">
      <w:pPr>
        <w:pStyle w:val="PL"/>
        <w:rPr>
          <w:snapToGrid w:val="0"/>
        </w:rPr>
      </w:pPr>
    </w:p>
    <w:p w14:paraId="01E967F9" w14:textId="77777777" w:rsidR="007F609C" w:rsidRPr="00686D6E" w:rsidRDefault="007F609C" w:rsidP="00E3379A">
      <w:pPr>
        <w:pStyle w:val="PL"/>
        <w:rPr>
          <w:snapToGrid w:val="0"/>
        </w:rPr>
      </w:pPr>
      <w:r w:rsidRPr="00686D6E">
        <w:rPr>
          <w:snapToGrid w:val="0"/>
        </w:rPr>
        <w:lastRenderedPageBreak/>
        <w:t>XNAP-PROTOCOL-IES ::= CLASS {</w:t>
      </w:r>
    </w:p>
    <w:p w14:paraId="72467A6E" w14:textId="77777777" w:rsidR="007F609C" w:rsidRPr="00686D6E" w:rsidRDefault="007F609C" w:rsidP="00E3379A">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r>
      <w:r w:rsidRPr="00686D6E">
        <w:rPr>
          <w:snapToGrid w:val="0"/>
        </w:rPr>
        <w:tab/>
        <w:t>UNIQUE,</w:t>
      </w:r>
    </w:p>
    <w:p w14:paraId="14D3D4A6" w14:textId="77777777" w:rsidR="007F609C" w:rsidRPr="00686D6E" w:rsidRDefault="007F609C" w:rsidP="00E3379A">
      <w:pPr>
        <w:pStyle w:val="PL"/>
        <w:rPr>
          <w:snapToGrid w:val="0"/>
        </w:rPr>
      </w:pPr>
      <w:r w:rsidRPr="00686D6E">
        <w:rPr>
          <w:snapToGrid w:val="0"/>
        </w:rPr>
        <w:tab/>
        <w:t>&amp;criticality</w:t>
      </w:r>
      <w:r w:rsidRPr="00686D6E">
        <w:rPr>
          <w:snapToGrid w:val="0"/>
        </w:rPr>
        <w:tab/>
        <w:t>Criticality,</w:t>
      </w:r>
    </w:p>
    <w:p w14:paraId="1D91AEB6" w14:textId="77777777" w:rsidR="007F609C" w:rsidRPr="00686D6E" w:rsidRDefault="007F609C" w:rsidP="00E3379A">
      <w:pPr>
        <w:pStyle w:val="PL"/>
        <w:rPr>
          <w:snapToGrid w:val="0"/>
        </w:rPr>
      </w:pPr>
      <w:r w:rsidRPr="00686D6E">
        <w:rPr>
          <w:snapToGrid w:val="0"/>
        </w:rPr>
        <w:tab/>
        <w:t>&amp;Value,</w:t>
      </w:r>
    </w:p>
    <w:p w14:paraId="78E83DC0" w14:textId="77777777" w:rsidR="007F609C" w:rsidRPr="00686D6E" w:rsidRDefault="007F609C" w:rsidP="00E3379A">
      <w:pPr>
        <w:pStyle w:val="PL"/>
        <w:rPr>
          <w:snapToGrid w:val="0"/>
        </w:rPr>
      </w:pPr>
      <w:r w:rsidRPr="00686D6E">
        <w:rPr>
          <w:snapToGrid w:val="0"/>
        </w:rPr>
        <w:tab/>
        <w:t>&amp;presence</w:t>
      </w:r>
      <w:r w:rsidRPr="00686D6E">
        <w:rPr>
          <w:snapToGrid w:val="0"/>
        </w:rPr>
        <w:tab/>
      </w:r>
      <w:r w:rsidRPr="00686D6E">
        <w:rPr>
          <w:snapToGrid w:val="0"/>
        </w:rPr>
        <w:tab/>
        <w:t>Presence</w:t>
      </w:r>
    </w:p>
    <w:p w14:paraId="0095F374" w14:textId="77777777" w:rsidR="007F609C" w:rsidRPr="00686D6E" w:rsidRDefault="007F609C" w:rsidP="00E3379A">
      <w:pPr>
        <w:pStyle w:val="PL"/>
        <w:rPr>
          <w:snapToGrid w:val="0"/>
        </w:rPr>
      </w:pPr>
      <w:r w:rsidRPr="00686D6E">
        <w:rPr>
          <w:snapToGrid w:val="0"/>
        </w:rPr>
        <w:t>}</w:t>
      </w:r>
    </w:p>
    <w:p w14:paraId="13A950A2" w14:textId="77777777" w:rsidR="007F609C" w:rsidRPr="00686D6E" w:rsidRDefault="007F609C" w:rsidP="00E3379A">
      <w:pPr>
        <w:pStyle w:val="PL"/>
        <w:rPr>
          <w:snapToGrid w:val="0"/>
        </w:rPr>
      </w:pPr>
      <w:r w:rsidRPr="00686D6E">
        <w:rPr>
          <w:snapToGrid w:val="0"/>
        </w:rPr>
        <w:t>WITH SYNTAX {</w:t>
      </w:r>
    </w:p>
    <w:p w14:paraId="6186FFC3"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&amp;id</w:t>
      </w:r>
    </w:p>
    <w:p w14:paraId="130EC7ED"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t>&amp;criticality</w:t>
      </w:r>
    </w:p>
    <w:p w14:paraId="3918966E" w14:textId="77777777" w:rsidR="007F609C" w:rsidRPr="00686D6E" w:rsidRDefault="007F609C" w:rsidP="00E3379A">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t>&amp;Value</w:t>
      </w:r>
    </w:p>
    <w:p w14:paraId="7F4FD0CD" w14:textId="77777777" w:rsidR="007F609C" w:rsidRPr="00686D6E" w:rsidRDefault="007F609C" w:rsidP="00E3379A">
      <w:pPr>
        <w:pStyle w:val="PL"/>
        <w:rPr>
          <w:snapToGrid w:val="0"/>
        </w:rPr>
      </w:pPr>
      <w:r w:rsidRPr="00686D6E">
        <w:rPr>
          <w:snapToGrid w:val="0"/>
        </w:rPr>
        <w:tab/>
        <w:t>PRESENCE</w:t>
      </w:r>
      <w:r w:rsidRPr="00686D6E">
        <w:rPr>
          <w:snapToGrid w:val="0"/>
        </w:rPr>
        <w:tab/>
      </w:r>
      <w:r w:rsidRPr="00686D6E">
        <w:rPr>
          <w:snapToGrid w:val="0"/>
        </w:rPr>
        <w:tab/>
        <w:t>&amp;presence</w:t>
      </w:r>
    </w:p>
    <w:p w14:paraId="340A3652" w14:textId="77777777" w:rsidR="007F609C" w:rsidRPr="00686D6E" w:rsidRDefault="007F609C" w:rsidP="00E3379A">
      <w:pPr>
        <w:pStyle w:val="PL"/>
        <w:rPr>
          <w:snapToGrid w:val="0"/>
        </w:rPr>
      </w:pPr>
      <w:r w:rsidRPr="00686D6E">
        <w:rPr>
          <w:snapToGrid w:val="0"/>
        </w:rPr>
        <w:t>}</w:t>
      </w:r>
    </w:p>
    <w:p w14:paraId="06D2A635" w14:textId="77777777" w:rsidR="007F609C" w:rsidRPr="00686D6E" w:rsidRDefault="007F609C" w:rsidP="00E3379A">
      <w:pPr>
        <w:pStyle w:val="PL"/>
        <w:rPr>
          <w:snapToGrid w:val="0"/>
        </w:rPr>
      </w:pPr>
    </w:p>
    <w:p w14:paraId="5A3EFE7E" w14:textId="77777777" w:rsidR="007F609C" w:rsidRPr="00686D6E" w:rsidRDefault="007F609C" w:rsidP="00E3379A">
      <w:pPr>
        <w:pStyle w:val="PL"/>
        <w:rPr>
          <w:snapToGrid w:val="0"/>
        </w:rPr>
      </w:pPr>
      <w:r w:rsidRPr="00686D6E">
        <w:rPr>
          <w:snapToGrid w:val="0"/>
        </w:rPr>
        <w:t>-- **************************************************************</w:t>
      </w:r>
    </w:p>
    <w:p w14:paraId="3DB60D4D" w14:textId="77777777" w:rsidR="007F609C" w:rsidRPr="00686D6E" w:rsidRDefault="007F609C" w:rsidP="00E3379A">
      <w:pPr>
        <w:pStyle w:val="PL"/>
        <w:rPr>
          <w:snapToGrid w:val="0"/>
        </w:rPr>
      </w:pPr>
      <w:r w:rsidRPr="00686D6E">
        <w:rPr>
          <w:snapToGrid w:val="0"/>
        </w:rPr>
        <w:t>--</w:t>
      </w:r>
    </w:p>
    <w:p w14:paraId="0C292189" w14:textId="77777777" w:rsidR="007F609C" w:rsidRPr="00686D6E" w:rsidRDefault="007F609C" w:rsidP="00E3379A">
      <w:pPr>
        <w:pStyle w:val="PL"/>
        <w:outlineLvl w:val="3"/>
        <w:rPr>
          <w:snapToGrid w:val="0"/>
        </w:rPr>
      </w:pPr>
      <w:r w:rsidRPr="00686D6E">
        <w:rPr>
          <w:snapToGrid w:val="0"/>
        </w:rPr>
        <w:t>-- Class Definition for Protocol IE pairs</w:t>
      </w:r>
    </w:p>
    <w:p w14:paraId="20F84117" w14:textId="77777777" w:rsidR="007F609C" w:rsidRPr="00686D6E" w:rsidRDefault="007F609C" w:rsidP="00E3379A">
      <w:pPr>
        <w:pStyle w:val="PL"/>
        <w:rPr>
          <w:snapToGrid w:val="0"/>
        </w:rPr>
      </w:pPr>
      <w:r w:rsidRPr="00686D6E">
        <w:rPr>
          <w:snapToGrid w:val="0"/>
        </w:rPr>
        <w:t>--</w:t>
      </w:r>
    </w:p>
    <w:p w14:paraId="6EE5CB4C" w14:textId="77777777" w:rsidR="007F609C" w:rsidRPr="00686D6E" w:rsidRDefault="007F609C" w:rsidP="00E3379A">
      <w:pPr>
        <w:pStyle w:val="PL"/>
        <w:rPr>
          <w:snapToGrid w:val="0"/>
        </w:rPr>
      </w:pPr>
      <w:r w:rsidRPr="00686D6E">
        <w:rPr>
          <w:snapToGrid w:val="0"/>
        </w:rPr>
        <w:t>-- **************************************************************</w:t>
      </w:r>
    </w:p>
    <w:p w14:paraId="00B50871" w14:textId="77777777" w:rsidR="007F609C" w:rsidRPr="00686D6E" w:rsidRDefault="007F609C" w:rsidP="00E3379A">
      <w:pPr>
        <w:pStyle w:val="PL"/>
        <w:rPr>
          <w:snapToGrid w:val="0"/>
        </w:rPr>
      </w:pPr>
    </w:p>
    <w:p w14:paraId="3C1184D5" w14:textId="77777777" w:rsidR="007F609C" w:rsidRPr="00686D6E" w:rsidRDefault="007F609C" w:rsidP="00E3379A">
      <w:pPr>
        <w:pStyle w:val="PL"/>
        <w:rPr>
          <w:snapToGrid w:val="0"/>
        </w:rPr>
      </w:pPr>
      <w:r w:rsidRPr="00686D6E">
        <w:rPr>
          <w:snapToGrid w:val="0"/>
        </w:rPr>
        <w:t>XNAP-PROTOCOL-IES-PAIR ::= CLASS {</w:t>
      </w:r>
    </w:p>
    <w:p w14:paraId="0721B88C" w14:textId="77777777" w:rsidR="007F609C" w:rsidRPr="00686D6E" w:rsidRDefault="007F609C" w:rsidP="00E3379A">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33B197A5" w14:textId="77777777" w:rsidR="007F609C" w:rsidRPr="00686D6E" w:rsidRDefault="007F609C" w:rsidP="00E3379A">
      <w:pPr>
        <w:pStyle w:val="PL"/>
        <w:rPr>
          <w:snapToGrid w:val="0"/>
        </w:rPr>
      </w:pPr>
      <w:r w:rsidRPr="00686D6E">
        <w:rPr>
          <w:snapToGrid w:val="0"/>
        </w:rPr>
        <w:tab/>
        <w:t>&amp;firstCriticality</w:t>
      </w:r>
      <w:r w:rsidRPr="00686D6E">
        <w:rPr>
          <w:snapToGrid w:val="0"/>
        </w:rPr>
        <w:tab/>
      </w:r>
      <w:r w:rsidRPr="00686D6E">
        <w:rPr>
          <w:snapToGrid w:val="0"/>
        </w:rPr>
        <w:tab/>
        <w:t>Criticality,</w:t>
      </w:r>
    </w:p>
    <w:p w14:paraId="3F13650A" w14:textId="77777777" w:rsidR="007F609C" w:rsidRPr="00686D6E" w:rsidRDefault="007F609C" w:rsidP="00E3379A">
      <w:pPr>
        <w:pStyle w:val="PL"/>
        <w:rPr>
          <w:snapToGrid w:val="0"/>
        </w:rPr>
      </w:pPr>
      <w:r w:rsidRPr="00686D6E">
        <w:rPr>
          <w:snapToGrid w:val="0"/>
        </w:rPr>
        <w:tab/>
        <w:t>&amp;FirstValue,</w:t>
      </w:r>
    </w:p>
    <w:p w14:paraId="66181123" w14:textId="77777777" w:rsidR="007F609C" w:rsidRPr="00686D6E" w:rsidRDefault="007F609C" w:rsidP="00E3379A">
      <w:pPr>
        <w:pStyle w:val="PL"/>
        <w:rPr>
          <w:snapToGrid w:val="0"/>
        </w:rPr>
      </w:pPr>
      <w:r w:rsidRPr="00686D6E">
        <w:rPr>
          <w:snapToGrid w:val="0"/>
        </w:rPr>
        <w:tab/>
        <w:t>&amp;secondCriticality</w:t>
      </w:r>
      <w:r w:rsidRPr="00686D6E">
        <w:rPr>
          <w:snapToGrid w:val="0"/>
        </w:rPr>
        <w:tab/>
      </w:r>
      <w:r w:rsidRPr="00686D6E">
        <w:rPr>
          <w:snapToGrid w:val="0"/>
        </w:rPr>
        <w:tab/>
        <w:t>Criticality,</w:t>
      </w:r>
    </w:p>
    <w:p w14:paraId="44566A1E" w14:textId="77777777" w:rsidR="007F609C" w:rsidRPr="00686D6E" w:rsidRDefault="007F609C" w:rsidP="00E3379A">
      <w:pPr>
        <w:pStyle w:val="PL"/>
        <w:rPr>
          <w:snapToGrid w:val="0"/>
        </w:rPr>
      </w:pPr>
      <w:r w:rsidRPr="00686D6E">
        <w:rPr>
          <w:snapToGrid w:val="0"/>
        </w:rPr>
        <w:tab/>
        <w:t>&amp;SecondValue,</w:t>
      </w:r>
    </w:p>
    <w:p w14:paraId="4231EB26" w14:textId="77777777" w:rsidR="007F609C" w:rsidRPr="00686D6E" w:rsidRDefault="007F609C" w:rsidP="00E3379A">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r>
      <w:r w:rsidRPr="00686D6E">
        <w:rPr>
          <w:snapToGrid w:val="0"/>
        </w:rPr>
        <w:tab/>
        <w:t>Presence</w:t>
      </w:r>
    </w:p>
    <w:p w14:paraId="1016DA03" w14:textId="77777777" w:rsidR="007F609C" w:rsidRPr="00686D6E" w:rsidRDefault="007F609C" w:rsidP="00E3379A">
      <w:pPr>
        <w:pStyle w:val="PL"/>
        <w:rPr>
          <w:snapToGrid w:val="0"/>
        </w:rPr>
      </w:pPr>
      <w:r w:rsidRPr="00686D6E">
        <w:rPr>
          <w:snapToGrid w:val="0"/>
        </w:rPr>
        <w:t>}</w:t>
      </w:r>
    </w:p>
    <w:p w14:paraId="57B66A53" w14:textId="77777777" w:rsidR="007F609C" w:rsidRPr="00686D6E" w:rsidRDefault="007F609C" w:rsidP="00E3379A">
      <w:pPr>
        <w:pStyle w:val="PL"/>
        <w:rPr>
          <w:snapToGrid w:val="0"/>
        </w:rPr>
      </w:pPr>
      <w:r w:rsidRPr="00686D6E">
        <w:rPr>
          <w:snapToGrid w:val="0"/>
        </w:rPr>
        <w:t>WITH SYNTAX {</w:t>
      </w:r>
    </w:p>
    <w:p w14:paraId="0C19C5B3"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3C22BCF" w14:textId="77777777" w:rsidR="007F609C" w:rsidRPr="00686D6E" w:rsidRDefault="007F609C" w:rsidP="00E3379A">
      <w:pPr>
        <w:pStyle w:val="PL"/>
        <w:rPr>
          <w:snapToGrid w:val="0"/>
        </w:rPr>
      </w:pPr>
      <w:r w:rsidRPr="00686D6E">
        <w:rPr>
          <w:snapToGrid w:val="0"/>
        </w:rPr>
        <w:tab/>
        <w:t xml:space="preserve">FIRST CRITICALITY </w:t>
      </w:r>
      <w:r w:rsidRPr="00686D6E">
        <w:rPr>
          <w:snapToGrid w:val="0"/>
        </w:rPr>
        <w:tab/>
      </w:r>
      <w:r w:rsidRPr="00686D6E">
        <w:rPr>
          <w:snapToGrid w:val="0"/>
        </w:rPr>
        <w:tab/>
        <w:t>&amp;firstCriticality</w:t>
      </w:r>
    </w:p>
    <w:p w14:paraId="5B177E7D" w14:textId="77777777" w:rsidR="007F609C" w:rsidRPr="00686D6E" w:rsidRDefault="007F609C" w:rsidP="00E3379A">
      <w:pPr>
        <w:pStyle w:val="PL"/>
        <w:rPr>
          <w:snapToGrid w:val="0"/>
        </w:rPr>
      </w:pPr>
      <w:r w:rsidRPr="00686D6E">
        <w:rPr>
          <w:snapToGrid w:val="0"/>
        </w:rPr>
        <w:tab/>
        <w:t>FIRST TYPE</w:t>
      </w:r>
      <w:r w:rsidRPr="00686D6E">
        <w:rPr>
          <w:snapToGrid w:val="0"/>
        </w:rPr>
        <w:tab/>
      </w:r>
      <w:r w:rsidRPr="00686D6E">
        <w:rPr>
          <w:snapToGrid w:val="0"/>
        </w:rPr>
        <w:tab/>
      </w:r>
      <w:r w:rsidRPr="00686D6E">
        <w:rPr>
          <w:snapToGrid w:val="0"/>
        </w:rPr>
        <w:tab/>
      </w:r>
      <w:r w:rsidRPr="00686D6E">
        <w:rPr>
          <w:snapToGrid w:val="0"/>
        </w:rPr>
        <w:tab/>
        <w:t>&amp;FirstValue</w:t>
      </w:r>
    </w:p>
    <w:p w14:paraId="2F5C5688" w14:textId="77777777" w:rsidR="007F609C" w:rsidRPr="00686D6E" w:rsidRDefault="007F609C" w:rsidP="00E3379A">
      <w:pPr>
        <w:pStyle w:val="PL"/>
        <w:rPr>
          <w:snapToGrid w:val="0"/>
        </w:rPr>
      </w:pPr>
      <w:r w:rsidRPr="00686D6E">
        <w:rPr>
          <w:snapToGrid w:val="0"/>
        </w:rPr>
        <w:tab/>
        <w:t xml:space="preserve">SECOND CRITICALITY </w:t>
      </w:r>
      <w:r w:rsidRPr="00686D6E">
        <w:rPr>
          <w:snapToGrid w:val="0"/>
        </w:rPr>
        <w:tab/>
      </w:r>
      <w:r w:rsidRPr="00686D6E">
        <w:rPr>
          <w:snapToGrid w:val="0"/>
        </w:rPr>
        <w:tab/>
        <w:t>&amp;secondCriticality</w:t>
      </w:r>
    </w:p>
    <w:p w14:paraId="04706013" w14:textId="77777777" w:rsidR="007F609C" w:rsidRPr="00686D6E" w:rsidRDefault="007F609C" w:rsidP="00E3379A">
      <w:pPr>
        <w:pStyle w:val="PL"/>
        <w:rPr>
          <w:snapToGrid w:val="0"/>
        </w:rPr>
      </w:pPr>
      <w:r w:rsidRPr="00686D6E">
        <w:rPr>
          <w:snapToGrid w:val="0"/>
        </w:rPr>
        <w:tab/>
        <w:t>SECOND TYPE</w:t>
      </w:r>
      <w:r w:rsidRPr="00686D6E">
        <w:rPr>
          <w:snapToGrid w:val="0"/>
        </w:rPr>
        <w:tab/>
      </w:r>
      <w:r w:rsidRPr="00686D6E">
        <w:rPr>
          <w:snapToGrid w:val="0"/>
        </w:rPr>
        <w:tab/>
      </w:r>
      <w:r w:rsidRPr="00686D6E">
        <w:rPr>
          <w:snapToGrid w:val="0"/>
        </w:rPr>
        <w:tab/>
      </w:r>
      <w:r w:rsidRPr="00686D6E">
        <w:rPr>
          <w:snapToGrid w:val="0"/>
        </w:rPr>
        <w:tab/>
        <w:t>&amp;SecondValue</w:t>
      </w:r>
    </w:p>
    <w:p w14:paraId="66226303" w14:textId="77777777" w:rsidR="007F609C" w:rsidRPr="00686D6E" w:rsidRDefault="007F609C" w:rsidP="00E3379A">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r>
      <w:r w:rsidRPr="00686D6E">
        <w:rPr>
          <w:snapToGrid w:val="0"/>
        </w:rPr>
        <w:tab/>
        <w:t>&amp;presence</w:t>
      </w:r>
    </w:p>
    <w:p w14:paraId="503D4713" w14:textId="77777777" w:rsidR="007F609C" w:rsidRPr="00686D6E" w:rsidRDefault="007F609C" w:rsidP="00E3379A">
      <w:pPr>
        <w:pStyle w:val="PL"/>
        <w:rPr>
          <w:snapToGrid w:val="0"/>
        </w:rPr>
      </w:pPr>
      <w:r w:rsidRPr="00686D6E">
        <w:rPr>
          <w:snapToGrid w:val="0"/>
        </w:rPr>
        <w:t>}</w:t>
      </w:r>
    </w:p>
    <w:p w14:paraId="59DC8DB3" w14:textId="77777777" w:rsidR="007F609C" w:rsidRPr="00686D6E" w:rsidRDefault="007F609C" w:rsidP="00E3379A">
      <w:pPr>
        <w:pStyle w:val="PL"/>
        <w:rPr>
          <w:snapToGrid w:val="0"/>
        </w:rPr>
      </w:pPr>
    </w:p>
    <w:p w14:paraId="7D34F825" w14:textId="77777777" w:rsidR="007F609C" w:rsidRPr="00686D6E" w:rsidRDefault="007F609C" w:rsidP="00E3379A">
      <w:pPr>
        <w:pStyle w:val="PL"/>
        <w:rPr>
          <w:snapToGrid w:val="0"/>
        </w:rPr>
      </w:pPr>
      <w:r w:rsidRPr="00686D6E">
        <w:rPr>
          <w:snapToGrid w:val="0"/>
        </w:rPr>
        <w:t>-- **************************************************************</w:t>
      </w:r>
    </w:p>
    <w:p w14:paraId="7420A7C3" w14:textId="77777777" w:rsidR="007F609C" w:rsidRPr="00686D6E" w:rsidRDefault="007F609C" w:rsidP="00E3379A">
      <w:pPr>
        <w:pStyle w:val="PL"/>
        <w:rPr>
          <w:snapToGrid w:val="0"/>
        </w:rPr>
      </w:pPr>
      <w:r w:rsidRPr="00686D6E">
        <w:rPr>
          <w:snapToGrid w:val="0"/>
        </w:rPr>
        <w:t>--</w:t>
      </w:r>
    </w:p>
    <w:p w14:paraId="23D0DB81" w14:textId="77777777" w:rsidR="007F609C" w:rsidRPr="00686D6E" w:rsidRDefault="007F609C" w:rsidP="00E3379A">
      <w:pPr>
        <w:pStyle w:val="PL"/>
        <w:outlineLvl w:val="3"/>
        <w:rPr>
          <w:snapToGrid w:val="0"/>
        </w:rPr>
      </w:pPr>
      <w:r w:rsidRPr="00686D6E">
        <w:rPr>
          <w:snapToGrid w:val="0"/>
        </w:rPr>
        <w:t>-- Class Definition for Protocol Extensions</w:t>
      </w:r>
    </w:p>
    <w:p w14:paraId="1E819A7D" w14:textId="77777777" w:rsidR="007F609C" w:rsidRPr="00686D6E" w:rsidRDefault="007F609C" w:rsidP="00E3379A">
      <w:pPr>
        <w:pStyle w:val="PL"/>
        <w:rPr>
          <w:snapToGrid w:val="0"/>
        </w:rPr>
      </w:pPr>
      <w:r w:rsidRPr="00686D6E">
        <w:rPr>
          <w:snapToGrid w:val="0"/>
        </w:rPr>
        <w:t>--</w:t>
      </w:r>
    </w:p>
    <w:p w14:paraId="6D1070D8" w14:textId="77777777" w:rsidR="007F609C" w:rsidRPr="00686D6E" w:rsidRDefault="007F609C" w:rsidP="00E3379A">
      <w:pPr>
        <w:pStyle w:val="PL"/>
        <w:rPr>
          <w:snapToGrid w:val="0"/>
        </w:rPr>
      </w:pPr>
      <w:r w:rsidRPr="00686D6E">
        <w:rPr>
          <w:snapToGrid w:val="0"/>
        </w:rPr>
        <w:t>-- **************************************************************</w:t>
      </w:r>
    </w:p>
    <w:p w14:paraId="2AC5FA98" w14:textId="77777777" w:rsidR="007F609C" w:rsidRPr="00686D6E" w:rsidRDefault="007F609C" w:rsidP="00E3379A">
      <w:pPr>
        <w:pStyle w:val="PL"/>
        <w:rPr>
          <w:snapToGrid w:val="0"/>
        </w:rPr>
      </w:pPr>
    </w:p>
    <w:p w14:paraId="082B50E5" w14:textId="77777777" w:rsidR="007F609C" w:rsidRPr="00686D6E" w:rsidRDefault="007F609C" w:rsidP="00E3379A">
      <w:pPr>
        <w:pStyle w:val="PL"/>
        <w:rPr>
          <w:snapToGrid w:val="0"/>
        </w:rPr>
      </w:pPr>
      <w:r w:rsidRPr="00686D6E">
        <w:rPr>
          <w:snapToGrid w:val="0"/>
        </w:rPr>
        <w:t>XNAP-PROTOCOL-EXTENSION ::= CLASS {</w:t>
      </w:r>
    </w:p>
    <w:p w14:paraId="00CB1319" w14:textId="77777777" w:rsidR="007F609C" w:rsidRPr="00686D6E" w:rsidRDefault="007F609C" w:rsidP="00E3379A">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 xml:space="preserve">ProtocolIE-ID </w:t>
      </w:r>
      <w:r w:rsidRPr="00686D6E">
        <w:rPr>
          <w:snapToGrid w:val="0"/>
        </w:rPr>
        <w:tab/>
      </w:r>
      <w:r w:rsidRPr="00686D6E">
        <w:rPr>
          <w:snapToGrid w:val="0"/>
        </w:rPr>
        <w:tab/>
        <w:t>UNIQUE,</w:t>
      </w:r>
    </w:p>
    <w:p w14:paraId="09A85883" w14:textId="77777777" w:rsidR="007F609C" w:rsidRPr="00686D6E" w:rsidRDefault="007F609C" w:rsidP="00E3379A">
      <w:pPr>
        <w:pStyle w:val="PL"/>
        <w:rPr>
          <w:snapToGrid w:val="0"/>
        </w:rPr>
      </w:pPr>
      <w:r w:rsidRPr="00686D6E">
        <w:rPr>
          <w:snapToGrid w:val="0"/>
        </w:rPr>
        <w:tab/>
        <w:t>&amp;criticality</w:t>
      </w:r>
      <w:r w:rsidRPr="00686D6E">
        <w:rPr>
          <w:snapToGrid w:val="0"/>
        </w:rPr>
        <w:tab/>
      </w:r>
      <w:r w:rsidRPr="00686D6E">
        <w:rPr>
          <w:snapToGrid w:val="0"/>
        </w:rPr>
        <w:tab/>
        <w:t>Criticality,</w:t>
      </w:r>
    </w:p>
    <w:p w14:paraId="1A58566F" w14:textId="77777777" w:rsidR="007F609C" w:rsidRPr="00686D6E" w:rsidRDefault="007F609C" w:rsidP="00E3379A">
      <w:pPr>
        <w:pStyle w:val="PL"/>
        <w:rPr>
          <w:snapToGrid w:val="0"/>
        </w:rPr>
      </w:pPr>
      <w:r w:rsidRPr="00686D6E">
        <w:rPr>
          <w:snapToGrid w:val="0"/>
        </w:rPr>
        <w:tab/>
        <w:t>&amp;Extension,</w:t>
      </w:r>
    </w:p>
    <w:p w14:paraId="49F8B22F" w14:textId="77777777" w:rsidR="007F609C" w:rsidRPr="00686D6E" w:rsidRDefault="007F609C" w:rsidP="00E3379A">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64D88CB3" w14:textId="77777777" w:rsidR="007F609C" w:rsidRPr="00686D6E" w:rsidRDefault="007F609C" w:rsidP="00E3379A">
      <w:pPr>
        <w:pStyle w:val="PL"/>
        <w:rPr>
          <w:snapToGrid w:val="0"/>
        </w:rPr>
      </w:pPr>
      <w:r w:rsidRPr="00686D6E">
        <w:rPr>
          <w:snapToGrid w:val="0"/>
        </w:rPr>
        <w:t>}</w:t>
      </w:r>
    </w:p>
    <w:p w14:paraId="629AAC88" w14:textId="77777777" w:rsidR="007F609C" w:rsidRPr="00686D6E" w:rsidRDefault="007F609C" w:rsidP="00E3379A">
      <w:pPr>
        <w:pStyle w:val="PL"/>
        <w:rPr>
          <w:snapToGrid w:val="0"/>
        </w:rPr>
      </w:pPr>
      <w:r w:rsidRPr="00686D6E">
        <w:rPr>
          <w:snapToGrid w:val="0"/>
        </w:rPr>
        <w:t>WITH SYNTAX {</w:t>
      </w:r>
    </w:p>
    <w:p w14:paraId="62D9C0C2"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6C4CD22"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56FE7874" w14:textId="77777777" w:rsidR="007F609C" w:rsidRPr="00686D6E" w:rsidRDefault="007F609C" w:rsidP="00E3379A">
      <w:pPr>
        <w:pStyle w:val="PL"/>
        <w:rPr>
          <w:snapToGrid w:val="0"/>
        </w:rPr>
      </w:pPr>
      <w:r w:rsidRPr="00686D6E">
        <w:rPr>
          <w:snapToGrid w:val="0"/>
        </w:rPr>
        <w:tab/>
        <w:t>EXTENSION</w:t>
      </w:r>
      <w:r w:rsidRPr="00686D6E">
        <w:rPr>
          <w:snapToGrid w:val="0"/>
        </w:rPr>
        <w:tab/>
      </w:r>
      <w:r w:rsidRPr="00686D6E">
        <w:rPr>
          <w:snapToGrid w:val="0"/>
        </w:rPr>
        <w:tab/>
      </w:r>
      <w:r w:rsidRPr="00686D6E">
        <w:rPr>
          <w:snapToGrid w:val="0"/>
        </w:rPr>
        <w:tab/>
        <w:t>&amp;Extension</w:t>
      </w:r>
    </w:p>
    <w:p w14:paraId="7B5FD194" w14:textId="77777777" w:rsidR="007F609C" w:rsidRPr="00686D6E" w:rsidRDefault="007F609C" w:rsidP="00E3379A">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25F819FF" w14:textId="77777777" w:rsidR="007F609C" w:rsidRPr="00686D6E" w:rsidRDefault="007F609C" w:rsidP="00E3379A">
      <w:pPr>
        <w:pStyle w:val="PL"/>
        <w:rPr>
          <w:snapToGrid w:val="0"/>
        </w:rPr>
      </w:pPr>
      <w:r w:rsidRPr="00686D6E">
        <w:rPr>
          <w:snapToGrid w:val="0"/>
        </w:rPr>
        <w:lastRenderedPageBreak/>
        <w:t>}</w:t>
      </w:r>
    </w:p>
    <w:p w14:paraId="3A0A0F73" w14:textId="77777777" w:rsidR="007F609C" w:rsidRPr="00686D6E" w:rsidRDefault="007F609C" w:rsidP="00E3379A">
      <w:pPr>
        <w:pStyle w:val="PL"/>
        <w:rPr>
          <w:snapToGrid w:val="0"/>
        </w:rPr>
      </w:pPr>
    </w:p>
    <w:p w14:paraId="2EFF7104" w14:textId="77777777" w:rsidR="007F609C" w:rsidRPr="00686D6E" w:rsidRDefault="007F609C" w:rsidP="00E3379A">
      <w:pPr>
        <w:pStyle w:val="PL"/>
        <w:rPr>
          <w:snapToGrid w:val="0"/>
        </w:rPr>
      </w:pPr>
      <w:r w:rsidRPr="00686D6E">
        <w:rPr>
          <w:snapToGrid w:val="0"/>
        </w:rPr>
        <w:t>-- **************************************************************</w:t>
      </w:r>
    </w:p>
    <w:p w14:paraId="189F6FD0" w14:textId="77777777" w:rsidR="007F609C" w:rsidRPr="00686D6E" w:rsidRDefault="007F609C" w:rsidP="00E3379A">
      <w:pPr>
        <w:pStyle w:val="PL"/>
        <w:rPr>
          <w:snapToGrid w:val="0"/>
        </w:rPr>
      </w:pPr>
      <w:r w:rsidRPr="00686D6E">
        <w:rPr>
          <w:snapToGrid w:val="0"/>
        </w:rPr>
        <w:t>--</w:t>
      </w:r>
    </w:p>
    <w:p w14:paraId="37912B5F" w14:textId="77777777" w:rsidR="007F609C" w:rsidRPr="00686D6E" w:rsidRDefault="007F609C" w:rsidP="00E3379A">
      <w:pPr>
        <w:pStyle w:val="PL"/>
        <w:rPr>
          <w:snapToGrid w:val="0"/>
        </w:rPr>
      </w:pPr>
      <w:r w:rsidRPr="00686D6E">
        <w:rPr>
          <w:snapToGrid w:val="0"/>
        </w:rPr>
        <w:t>-- Class Definition for Private IEs</w:t>
      </w:r>
    </w:p>
    <w:p w14:paraId="5739A6D0" w14:textId="77777777" w:rsidR="007F609C" w:rsidRPr="00686D6E" w:rsidRDefault="007F609C" w:rsidP="00E3379A">
      <w:pPr>
        <w:pStyle w:val="PL"/>
        <w:rPr>
          <w:snapToGrid w:val="0"/>
        </w:rPr>
      </w:pPr>
      <w:r w:rsidRPr="00686D6E">
        <w:rPr>
          <w:snapToGrid w:val="0"/>
        </w:rPr>
        <w:t>--</w:t>
      </w:r>
    </w:p>
    <w:p w14:paraId="59C16875" w14:textId="77777777" w:rsidR="007F609C" w:rsidRPr="00686D6E" w:rsidRDefault="007F609C" w:rsidP="00E3379A">
      <w:pPr>
        <w:pStyle w:val="PL"/>
        <w:rPr>
          <w:snapToGrid w:val="0"/>
        </w:rPr>
      </w:pPr>
      <w:r w:rsidRPr="00686D6E">
        <w:rPr>
          <w:snapToGrid w:val="0"/>
        </w:rPr>
        <w:t>-- **************************************************************</w:t>
      </w:r>
    </w:p>
    <w:p w14:paraId="6BD123BF" w14:textId="77777777" w:rsidR="007F609C" w:rsidRPr="00686D6E" w:rsidRDefault="007F609C" w:rsidP="00E3379A">
      <w:pPr>
        <w:pStyle w:val="PL"/>
        <w:rPr>
          <w:snapToGrid w:val="0"/>
        </w:rPr>
      </w:pPr>
    </w:p>
    <w:p w14:paraId="51554F05" w14:textId="77777777" w:rsidR="007F609C" w:rsidRPr="00686D6E" w:rsidRDefault="007F609C" w:rsidP="00E3379A">
      <w:pPr>
        <w:pStyle w:val="PL"/>
        <w:rPr>
          <w:snapToGrid w:val="0"/>
        </w:rPr>
      </w:pPr>
      <w:r w:rsidRPr="00686D6E">
        <w:rPr>
          <w:snapToGrid w:val="0"/>
        </w:rPr>
        <w:t>XNAP-PRIVATE-IES ::= CLASS {</w:t>
      </w:r>
    </w:p>
    <w:p w14:paraId="50C55D97" w14:textId="77777777" w:rsidR="007F609C" w:rsidRPr="00686D6E" w:rsidRDefault="007F609C" w:rsidP="00E3379A">
      <w:pPr>
        <w:pStyle w:val="PL"/>
        <w:rPr>
          <w:snapToGrid w:val="0"/>
        </w:rPr>
      </w:pPr>
      <w:r w:rsidRPr="00686D6E">
        <w:rPr>
          <w:snapToGrid w:val="0"/>
        </w:rPr>
        <w:tab/>
        <w:t>&amp;id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PrivateIE-ID,</w:t>
      </w:r>
    </w:p>
    <w:p w14:paraId="3EA43D7A" w14:textId="77777777" w:rsidR="007F609C" w:rsidRPr="00686D6E" w:rsidRDefault="007F609C" w:rsidP="00E3379A">
      <w:pPr>
        <w:pStyle w:val="PL"/>
        <w:rPr>
          <w:snapToGrid w:val="0"/>
        </w:rPr>
      </w:pPr>
      <w:r w:rsidRPr="00686D6E">
        <w:rPr>
          <w:snapToGrid w:val="0"/>
        </w:rPr>
        <w:tab/>
        <w:t>&amp;criticality</w:t>
      </w:r>
      <w:r w:rsidRPr="00686D6E">
        <w:rPr>
          <w:snapToGrid w:val="0"/>
        </w:rPr>
        <w:tab/>
      </w:r>
      <w:r w:rsidRPr="00686D6E">
        <w:rPr>
          <w:snapToGrid w:val="0"/>
        </w:rPr>
        <w:tab/>
        <w:t>Criticality,</w:t>
      </w:r>
    </w:p>
    <w:p w14:paraId="3DD74012" w14:textId="77777777" w:rsidR="007F609C" w:rsidRPr="00686D6E" w:rsidRDefault="007F609C" w:rsidP="00E3379A">
      <w:pPr>
        <w:pStyle w:val="PL"/>
        <w:rPr>
          <w:snapToGrid w:val="0"/>
        </w:rPr>
      </w:pPr>
      <w:r w:rsidRPr="00686D6E">
        <w:rPr>
          <w:snapToGrid w:val="0"/>
        </w:rPr>
        <w:tab/>
        <w:t>&amp;Value,</w:t>
      </w:r>
    </w:p>
    <w:p w14:paraId="05C1C8B6" w14:textId="77777777" w:rsidR="007F609C" w:rsidRPr="00686D6E" w:rsidRDefault="007F609C" w:rsidP="00E3379A">
      <w:pPr>
        <w:pStyle w:val="PL"/>
        <w:rPr>
          <w:snapToGrid w:val="0"/>
        </w:rPr>
      </w:pPr>
      <w:r w:rsidRPr="00686D6E">
        <w:rPr>
          <w:snapToGrid w:val="0"/>
        </w:rPr>
        <w:tab/>
        <w:t>&amp;presence</w:t>
      </w:r>
      <w:r w:rsidRPr="00686D6E">
        <w:rPr>
          <w:snapToGrid w:val="0"/>
        </w:rPr>
        <w:tab/>
      </w:r>
      <w:r w:rsidRPr="00686D6E">
        <w:rPr>
          <w:snapToGrid w:val="0"/>
        </w:rPr>
        <w:tab/>
      </w:r>
      <w:r w:rsidRPr="00686D6E">
        <w:rPr>
          <w:snapToGrid w:val="0"/>
        </w:rPr>
        <w:tab/>
        <w:t>Presence</w:t>
      </w:r>
    </w:p>
    <w:p w14:paraId="763D9D3E" w14:textId="77777777" w:rsidR="007F609C" w:rsidRPr="00686D6E" w:rsidRDefault="007F609C" w:rsidP="00E3379A">
      <w:pPr>
        <w:pStyle w:val="PL"/>
        <w:rPr>
          <w:snapToGrid w:val="0"/>
        </w:rPr>
      </w:pPr>
      <w:r w:rsidRPr="00686D6E">
        <w:rPr>
          <w:snapToGrid w:val="0"/>
        </w:rPr>
        <w:t>}</w:t>
      </w:r>
    </w:p>
    <w:p w14:paraId="34C65D64" w14:textId="77777777" w:rsidR="007F609C" w:rsidRPr="00686D6E" w:rsidRDefault="007F609C" w:rsidP="00E3379A">
      <w:pPr>
        <w:pStyle w:val="PL"/>
        <w:rPr>
          <w:snapToGrid w:val="0"/>
        </w:rPr>
      </w:pPr>
      <w:r w:rsidRPr="00686D6E">
        <w:rPr>
          <w:snapToGrid w:val="0"/>
        </w:rPr>
        <w:t>WITH SYNTAX {</w:t>
      </w:r>
    </w:p>
    <w:p w14:paraId="38F9A78F"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&amp;id</w:t>
      </w:r>
    </w:p>
    <w:p w14:paraId="5C9DF7CF"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&amp;criticality</w:t>
      </w:r>
    </w:p>
    <w:p w14:paraId="33389864" w14:textId="77777777" w:rsidR="007F609C" w:rsidRPr="00686D6E" w:rsidRDefault="007F609C" w:rsidP="00E3379A">
      <w:pPr>
        <w:pStyle w:val="PL"/>
        <w:rPr>
          <w:snapToGrid w:val="0"/>
        </w:rPr>
      </w:pPr>
      <w:r w:rsidRPr="00686D6E">
        <w:rPr>
          <w:snapToGrid w:val="0"/>
        </w:rPr>
        <w:tab/>
        <w:t>TYPE</w:t>
      </w:r>
      <w:r w:rsidRPr="00686D6E">
        <w:rPr>
          <w:snapToGrid w:val="0"/>
        </w:rPr>
        <w:tab/>
      </w:r>
      <w:r w:rsidRPr="00686D6E">
        <w:rPr>
          <w:snapToGrid w:val="0"/>
        </w:rPr>
        <w:tab/>
      </w:r>
      <w:r w:rsidRPr="00686D6E">
        <w:rPr>
          <w:snapToGrid w:val="0"/>
        </w:rPr>
        <w:tab/>
      </w:r>
      <w:r w:rsidRPr="00686D6E">
        <w:rPr>
          <w:snapToGrid w:val="0"/>
        </w:rPr>
        <w:tab/>
        <w:t>&amp;Value</w:t>
      </w:r>
    </w:p>
    <w:p w14:paraId="1D3B0627" w14:textId="77777777" w:rsidR="007F609C" w:rsidRPr="00686D6E" w:rsidRDefault="007F609C" w:rsidP="00E3379A">
      <w:pPr>
        <w:pStyle w:val="PL"/>
        <w:rPr>
          <w:snapToGrid w:val="0"/>
        </w:rPr>
      </w:pPr>
      <w:r w:rsidRPr="00686D6E">
        <w:rPr>
          <w:snapToGrid w:val="0"/>
        </w:rPr>
        <w:tab/>
        <w:t>PRESENCE</w:t>
      </w:r>
      <w:r w:rsidRPr="00686D6E">
        <w:rPr>
          <w:snapToGrid w:val="0"/>
        </w:rPr>
        <w:tab/>
      </w:r>
      <w:r w:rsidRPr="00686D6E">
        <w:rPr>
          <w:snapToGrid w:val="0"/>
        </w:rPr>
        <w:tab/>
      </w:r>
      <w:r w:rsidRPr="00686D6E">
        <w:rPr>
          <w:snapToGrid w:val="0"/>
        </w:rPr>
        <w:tab/>
        <w:t>&amp;presence</w:t>
      </w:r>
    </w:p>
    <w:p w14:paraId="7C67C721" w14:textId="77777777" w:rsidR="007F609C" w:rsidRPr="00686D6E" w:rsidRDefault="007F609C" w:rsidP="00E3379A">
      <w:pPr>
        <w:pStyle w:val="PL"/>
        <w:rPr>
          <w:snapToGrid w:val="0"/>
        </w:rPr>
      </w:pPr>
      <w:r w:rsidRPr="00686D6E">
        <w:rPr>
          <w:snapToGrid w:val="0"/>
        </w:rPr>
        <w:t>}</w:t>
      </w:r>
    </w:p>
    <w:p w14:paraId="344F2956" w14:textId="77777777" w:rsidR="007F609C" w:rsidRPr="00686D6E" w:rsidRDefault="007F609C" w:rsidP="00E3379A">
      <w:pPr>
        <w:pStyle w:val="PL"/>
        <w:rPr>
          <w:snapToGrid w:val="0"/>
        </w:rPr>
      </w:pPr>
    </w:p>
    <w:p w14:paraId="5BF194BE" w14:textId="77777777" w:rsidR="007F609C" w:rsidRPr="00686D6E" w:rsidRDefault="007F609C" w:rsidP="00E3379A">
      <w:pPr>
        <w:pStyle w:val="PL"/>
        <w:rPr>
          <w:snapToGrid w:val="0"/>
        </w:rPr>
      </w:pPr>
      <w:r w:rsidRPr="00686D6E">
        <w:rPr>
          <w:snapToGrid w:val="0"/>
        </w:rPr>
        <w:t>-- **************************************************************</w:t>
      </w:r>
    </w:p>
    <w:p w14:paraId="5DE42852" w14:textId="77777777" w:rsidR="007F609C" w:rsidRPr="00686D6E" w:rsidRDefault="007F609C" w:rsidP="00E3379A">
      <w:pPr>
        <w:pStyle w:val="PL"/>
        <w:rPr>
          <w:snapToGrid w:val="0"/>
        </w:rPr>
      </w:pPr>
      <w:r w:rsidRPr="00686D6E">
        <w:rPr>
          <w:snapToGrid w:val="0"/>
        </w:rPr>
        <w:t>--</w:t>
      </w:r>
    </w:p>
    <w:p w14:paraId="14EBAFD4" w14:textId="77777777" w:rsidR="007F609C" w:rsidRPr="00686D6E" w:rsidRDefault="007F609C" w:rsidP="00E3379A">
      <w:pPr>
        <w:pStyle w:val="PL"/>
        <w:outlineLvl w:val="3"/>
        <w:rPr>
          <w:snapToGrid w:val="0"/>
        </w:rPr>
      </w:pPr>
      <w:r w:rsidRPr="00686D6E">
        <w:rPr>
          <w:snapToGrid w:val="0"/>
        </w:rPr>
        <w:t>-- Container for Protocol IEs</w:t>
      </w:r>
    </w:p>
    <w:p w14:paraId="30C509EB" w14:textId="77777777" w:rsidR="007F609C" w:rsidRPr="00686D6E" w:rsidRDefault="007F609C" w:rsidP="00E3379A">
      <w:pPr>
        <w:pStyle w:val="PL"/>
        <w:rPr>
          <w:snapToGrid w:val="0"/>
          <w:lang w:val="fr-FR"/>
        </w:rPr>
      </w:pPr>
      <w:r w:rsidRPr="00686D6E">
        <w:rPr>
          <w:snapToGrid w:val="0"/>
          <w:lang w:val="fr-FR"/>
        </w:rPr>
        <w:t>--</w:t>
      </w:r>
    </w:p>
    <w:p w14:paraId="121A552A" w14:textId="77777777" w:rsidR="007F609C" w:rsidRPr="00686D6E" w:rsidRDefault="007F609C" w:rsidP="00E3379A">
      <w:pPr>
        <w:pStyle w:val="PL"/>
        <w:rPr>
          <w:snapToGrid w:val="0"/>
          <w:lang w:val="fr-FR"/>
        </w:rPr>
      </w:pPr>
      <w:r w:rsidRPr="00686D6E">
        <w:rPr>
          <w:snapToGrid w:val="0"/>
          <w:lang w:val="fr-FR"/>
        </w:rPr>
        <w:t>-- **************************************************************</w:t>
      </w:r>
    </w:p>
    <w:p w14:paraId="1741E91A" w14:textId="77777777" w:rsidR="007F609C" w:rsidRPr="00686D6E" w:rsidRDefault="007F609C" w:rsidP="00E3379A">
      <w:pPr>
        <w:pStyle w:val="PL"/>
        <w:rPr>
          <w:snapToGrid w:val="0"/>
          <w:lang w:val="fr-FR"/>
        </w:rPr>
      </w:pPr>
    </w:p>
    <w:p w14:paraId="569850CD" w14:textId="77777777" w:rsidR="007F609C" w:rsidRPr="00686D6E" w:rsidRDefault="007F609C" w:rsidP="00E3379A">
      <w:pPr>
        <w:pStyle w:val="PL"/>
        <w:rPr>
          <w:snapToGrid w:val="0"/>
          <w:lang w:val="fr-FR"/>
        </w:rPr>
      </w:pPr>
      <w:r w:rsidRPr="00686D6E">
        <w:rPr>
          <w:snapToGrid w:val="0"/>
          <w:lang w:val="fr-FR"/>
        </w:rPr>
        <w:t>ProtocolIE-Container {XNAP-PROTOCOL-IES : IEsSetParam} ::=</w:t>
      </w:r>
    </w:p>
    <w:p w14:paraId="2C60B7D1" w14:textId="77777777" w:rsidR="007F609C" w:rsidRPr="00686D6E" w:rsidRDefault="007F609C" w:rsidP="00E3379A">
      <w:pPr>
        <w:pStyle w:val="PL"/>
        <w:rPr>
          <w:snapToGrid w:val="0"/>
        </w:rPr>
      </w:pPr>
      <w:r w:rsidRPr="00686D6E">
        <w:rPr>
          <w:snapToGrid w:val="0"/>
          <w:lang w:val="fr-FR"/>
        </w:rPr>
        <w:tab/>
      </w:r>
      <w:r w:rsidRPr="00686D6E">
        <w:rPr>
          <w:snapToGrid w:val="0"/>
        </w:rPr>
        <w:t>SEQUENCE (SIZE (0..maxProtocolIEs)) OF</w:t>
      </w:r>
    </w:p>
    <w:p w14:paraId="1578A39F" w14:textId="77777777" w:rsidR="007F609C" w:rsidRPr="00686D6E" w:rsidRDefault="007F609C" w:rsidP="00E3379A">
      <w:pPr>
        <w:pStyle w:val="PL"/>
        <w:rPr>
          <w:snapToGrid w:val="0"/>
        </w:rPr>
      </w:pPr>
      <w:r w:rsidRPr="00686D6E">
        <w:rPr>
          <w:snapToGrid w:val="0"/>
        </w:rPr>
        <w:tab/>
        <w:t>ProtocolIE-Field {{IEsSetParam}}</w:t>
      </w:r>
    </w:p>
    <w:p w14:paraId="5029C44E" w14:textId="77777777" w:rsidR="007F609C" w:rsidRPr="00686D6E" w:rsidRDefault="007F609C" w:rsidP="00E3379A">
      <w:pPr>
        <w:pStyle w:val="PL"/>
        <w:rPr>
          <w:snapToGrid w:val="0"/>
        </w:rPr>
      </w:pPr>
    </w:p>
    <w:p w14:paraId="6D5CD15B" w14:textId="77777777" w:rsidR="007F609C" w:rsidRPr="00686D6E" w:rsidRDefault="007F609C" w:rsidP="00E3379A">
      <w:pPr>
        <w:pStyle w:val="PL"/>
        <w:rPr>
          <w:snapToGrid w:val="0"/>
        </w:rPr>
      </w:pPr>
      <w:r w:rsidRPr="00686D6E">
        <w:rPr>
          <w:snapToGrid w:val="0"/>
        </w:rPr>
        <w:t xml:space="preserve">ProtocolIE-Single-Container {XNAP-PROTOCOL-IES : IEsSetParam} ::= </w:t>
      </w:r>
      <w:r w:rsidRPr="00686D6E">
        <w:rPr>
          <w:snapToGrid w:val="0"/>
        </w:rPr>
        <w:tab/>
        <w:t>ProtocolIE-Field {{IEsSetParam}}</w:t>
      </w:r>
    </w:p>
    <w:p w14:paraId="1CD874EA" w14:textId="77777777" w:rsidR="007F609C" w:rsidRPr="00686D6E" w:rsidRDefault="007F609C" w:rsidP="00E3379A">
      <w:pPr>
        <w:pStyle w:val="PL"/>
        <w:rPr>
          <w:snapToGrid w:val="0"/>
        </w:rPr>
      </w:pPr>
    </w:p>
    <w:p w14:paraId="3709FB37" w14:textId="77777777" w:rsidR="007F609C" w:rsidRPr="00686D6E" w:rsidRDefault="007F609C" w:rsidP="00E3379A">
      <w:pPr>
        <w:pStyle w:val="PL"/>
        <w:rPr>
          <w:snapToGrid w:val="0"/>
        </w:rPr>
      </w:pPr>
      <w:r w:rsidRPr="00686D6E">
        <w:rPr>
          <w:snapToGrid w:val="0"/>
        </w:rPr>
        <w:t>ProtocolIE-Field {XNAP-PROTOCOL-IES : IEsSetParam} ::= SEQUENCE {</w:t>
      </w:r>
    </w:p>
    <w:p w14:paraId="14F74E64"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XNAP-PROTOCOL-IES.&amp;id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6E870AE5"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t>XNAP-PROTOCOL-IES.&amp;criticality</w:t>
      </w:r>
      <w:r w:rsidRPr="00686D6E">
        <w:rPr>
          <w:snapToGrid w:val="0"/>
        </w:rPr>
        <w:tab/>
      </w:r>
      <w:r w:rsidRPr="00686D6E">
        <w:rPr>
          <w:snapToGrid w:val="0"/>
        </w:rPr>
        <w:tab/>
      </w:r>
      <w:r w:rsidRPr="00686D6E">
        <w:rPr>
          <w:snapToGrid w:val="0"/>
        </w:rPr>
        <w:tab/>
        <w:t>({IEsSetParam}{@id}),</w:t>
      </w:r>
    </w:p>
    <w:p w14:paraId="4DB9F8B7" w14:textId="77777777" w:rsidR="007F609C" w:rsidRPr="00686D6E" w:rsidRDefault="007F609C" w:rsidP="00E3379A">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XNAP-PROTOCOL-IES.&amp;Value</w:t>
      </w:r>
      <w:r w:rsidRPr="00686D6E">
        <w:rPr>
          <w:snapToGrid w:val="0"/>
        </w:rPr>
        <w:tab/>
      </w:r>
      <w:r w:rsidRPr="00686D6E">
        <w:rPr>
          <w:snapToGrid w:val="0"/>
        </w:rPr>
        <w:tab/>
      </w:r>
      <w:r w:rsidRPr="00686D6E">
        <w:rPr>
          <w:snapToGrid w:val="0"/>
        </w:rPr>
        <w:tab/>
      </w:r>
      <w:r w:rsidRPr="00686D6E">
        <w:rPr>
          <w:snapToGrid w:val="0"/>
        </w:rPr>
        <w:tab/>
        <w:t>({IEsSetParam}{@id})</w:t>
      </w:r>
    </w:p>
    <w:p w14:paraId="7287522E" w14:textId="77777777" w:rsidR="007F609C" w:rsidRPr="00686D6E" w:rsidRDefault="007F609C" w:rsidP="00E3379A">
      <w:pPr>
        <w:pStyle w:val="PL"/>
        <w:rPr>
          <w:snapToGrid w:val="0"/>
        </w:rPr>
      </w:pPr>
      <w:r w:rsidRPr="00686D6E">
        <w:rPr>
          <w:snapToGrid w:val="0"/>
        </w:rPr>
        <w:t>}</w:t>
      </w:r>
    </w:p>
    <w:p w14:paraId="4C689669" w14:textId="77777777" w:rsidR="007F609C" w:rsidRPr="00686D6E" w:rsidRDefault="007F609C" w:rsidP="00E3379A">
      <w:pPr>
        <w:pStyle w:val="PL"/>
        <w:rPr>
          <w:snapToGrid w:val="0"/>
        </w:rPr>
      </w:pPr>
    </w:p>
    <w:p w14:paraId="635F22F8" w14:textId="77777777" w:rsidR="007F609C" w:rsidRPr="00686D6E" w:rsidRDefault="007F609C" w:rsidP="00E3379A">
      <w:pPr>
        <w:pStyle w:val="PL"/>
        <w:rPr>
          <w:snapToGrid w:val="0"/>
        </w:rPr>
      </w:pPr>
      <w:r w:rsidRPr="00686D6E">
        <w:rPr>
          <w:snapToGrid w:val="0"/>
        </w:rPr>
        <w:t>-- **************************************************************</w:t>
      </w:r>
    </w:p>
    <w:p w14:paraId="53CD625A" w14:textId="77777777" w:rsidR="007F609C" w:rsidRPr="00686D6E" w:rsidRDefault="007F609C" w:rsidP="00E3379A">
      <w:pPr>
        <w:pStyle w:val="PL"/>
        <w:rPr>
          <w:snapToGrid w:val="0"/>
        </w:rPr>
      </w:pPr>
      <w:r w:rsidRPr="00686D6E">
        <w:rPr>
          <w:snapToGrid w:val="0"/>
        </w:rPr>
        <w:t>--</w:t>
      </w:r>
    </w:p>
    <w:p w14:paraId="094303DF" w14:textId="77777777" w:rsidR="007F609C" w:rsidRPr="00686D6E" w:rsidRDefault="007F609C" w:rsidP="00E3379A">
      <w:pPr>
        <w:pStyle w:val="PL"/>
        <w:outlineLvl w:val="3"/>
        <w:rPr>
          <w:snapToGrid w:val="0"/>
        </w:rPr>
      </w:pPr>
      <w:r w:rsidRPr="00686D6E">
        <w:rPr>
          <w:snapToGrid w:val="0"/>
        </w:rPr>
        <w:t>-- Container for Protocol IE Pairs</w:t>
      </w:r>
    </w:p>
    <w:p w14:paraId="6AF82813" w14:textId="77777777" w:rsidR="007F609C" w:rsidRPr="00686D6E" w:rsidRDefault="007F609C" w:rsidP="00E3379A">
      <w:pPr>
        <w:pStyle w:val="PL"/>
        <w:rPr>
          <w:snapToGrid w:val="0"/>
        </w:rPr>
      </w:pPr>
      <w:r w:rsidRPr="00686D6E">
        <w:rPr>
          <w:snapToGrid w:val="0"/>
        </w:rPr>
        <w:t>--</w:t>
      </w:r>
    </w:p>
    <w:p w14:paraId="4D26453B" w14:textId="77777777" w:rsidR="007F609C" w:rsidRPr="00686D6E" w:rsidRDefault="007F609C" w:rsidP="00E3379A">
      <w:pPr>
        <w:pStyle w:val="PL"/>
        <w:rPr>
          <w:snapToGrid w:val="0"/>
          <w:lang w:val="fr-FR"/>
        </w:rPr>
      </w:pPr>
      <w:r w:rsidRPr="00686D6E">
        <w:rPr>
          <w:snapToGrid w:val="0"/>
          <w:lang w:val="fr-FR"/>
        </w:rPr>
        <w:t>-- **************************************************************</w:t>
      </w:r>
    </w:p>
    <w:p w14:paraId="503ACAAA" w14:textId="77777777" w:rsidR="007F609C" w:rsidRPr="00686D6E" w:rsidRDefault="007F609C" w:rsidP="00E3379A">
      <w:pPr>
        <w:pStyle w:val="PL"/>
        <w:rPr>
          <w:snapToGrid w:val="0"/>
          <w:lang w:val="fr-FR"/>
        </w:rPr>
      </w:pPr>
    </w:p>
    <w:p w14:paraId="7A7DBA9D" w14:textId="77777777" w:rsidR="007F609C" w:rsidRPr="00686D6E" w:rsidRDefault="007F609C" w:rsidP="00E3379A">
      <w:pPr>
        <w:pStyle w:val="PL"/>
        <w:rPr>
          <w:snapToGrid w:val="0"/>
          <w:lang w:val="fr-FR"/>
        </w:rPr>
      </w:pPr>
      <w:r w:rsidRPr="00686D6E">
        <w:rPr>
          <w:snapToGrid w:val="0"/>
          <w:lang w:val="fr-FR"/>
        </w:rPr>
        <w:t>ProtocolIE-ContainerPair {XNAP-PROTOCOL-IES-PAIR : IEsSetParam} ::=</w:t>
      </w:r>
    </w:p>
    <w:p w14:paraId="446D1797" w14:textId="77777777" w:rsidR="007F609C" w:rsidRPr="00686D6E" w:rsidRDefault="007F609C" w:rsidP="00E3379A">
      <w:pPr>
        <w:pStyle w:val="PL"/>
        <w:rPr>
          <w:snapToGrid w:val="0"/>
        </w:rPr>
      </w:pPr>
      <w:r w:rsidRPr="00686D6E">
        <w:rPr>
          <w:snapToGrid w:val="0"/>
          <w:lang w:val="fr-FR"/>
        </w:rPr>
        <w:tab/>
      </w:r>
      <w:r w:rsidRPr="00686D6E">
        <w:rPr>
          <w:snapToGrid w:val="0"/>
        </w:rPr>
        <w:t>SEQUENCE (SIZE (0..maxProtocolIEs)) OF</w:t>
      </w:r>
    </w:p>
    <w:p w14:paraId="282ECDC1" w14:textId="77777777" w:rsidR="007F609C" w:rsidRPr="00686D6E" w:rsidRDefault="007F609C" w:rsidP="00E3379A">
      <w:pPr>
        <w:pStyle w:val="PL"/>
        <w:rPr>
          <w:snapToGrid w:val="0"/>
        </w:rPr>
      </w:pPr>
      <w:r w:rsidRPr="00686D6E">
        <w:rPr>
          <w:snapToGrid w:val="0"/>
        </w:rPr>
        <w:tab/>
        <w:t>ProtocolIE-FieldPair {{IEsSetParam}}</w:t>
      </w:r>
    </w:p>
    <w:p w14:paraId="26982D0C" w14:textId="77777777" w:rsidR="007F609C" w:rsidRPr="00686D6E" w:rsidRDefault="007F609C" w:rsidP="00E3379A">
      <w:pPr>
        <w:pStyle w:val="PL"/>
        <w:rPr>
          <w:snapToGrid w:val="0"/>
        </w:rPr>
      </w:pPr>
    </w:p>
    <w:p w14:paraId="3704E739" w14:textId="77777777" w:rsidR="007F609C" w:rsidRPr="00686D6E" w:rsidRDefault="007F609C" w:rsidP="00E3379A">
      <w:pPr>
        <w:pStyle w:val="PL"/>
        <w:rPr>
          <w:snapToGrid w:val="0"/>
        </w:rPr>
      </w:pPr>
      <w:r w:rsidRPr="00686D6E">
        <w:rPr>
          <w:snapToGrid w:val="0"/>
        </w:rPr>
        <w:t>ProtocolIE-FieldPair {XNAP-PROTOCOL-IES-PAIR : IEsSetParam} ::= SEQUENCE {</w:t>
      </w:r>
    </w:p>
    <w:p w14:paraId="52274295"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XNAP-PROTOCOL-IES-PAIR.&amp;id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({IEsSetParam}),</w:t>
      </w:r>
    </w:p>
    <w:p w14:paraId="473235E8" w14:textId="77777777" w:rsidR="007F609C" w:rsidRPr="00686D6E" w:rsidRDefault="007F609C" w:rsidP="00E3379A">
      <w:pPr>
        <w:pStyle w:val="PL"/>
        <w:rPr>
          <w:snapToGrid w:val="0"/>
        </w:rPr>
      </w:pPr>
      <w:r w:rsidRPr="00686D6E">
        <w:rPr>
          <w:snapToGrid w:val="0"/>
        </w:rPr>
        <w:tab/>
        <w:t>firstCriticality</w:t>
      </w:r>
      <w:r w:rsidRPr="00686D6E">
        <w:rPr>
          <w:snapToGrid w:val="0"/>
        </w:rPr>
        <w:tab/>
        <w:t>XNAP-PROTOCOL-IES-PAIR.&amp;firstCriticality</w:t>
      </w:r>
      <w:r w:rsidRPr="00686D6E">
        <w:rPr>
          <w:snapToGrid w:val="0"/>
        </w:rPr>
        <w:tab/>
        <w:t>({IEsSetParam}{@id}),</w:t>
      </w:r>
    </w:p>
    <w:p w14:paraId="6C4ACEB5" w14:textId="77777777" w:rsidR="007F609C" w:rsidRPr="00686D6E" w:rsidRDefault="007F609C" w:rsidP="00E3379A">
      <w:pPr>
        <w:pStyle w:val="PL"/>
        <w:rPr>
          <w:snapToGrid w:val="0"/>
        </w:rPr>
      </w:pPr>
      <w:r w:rsidRPr="00686D6E">
        <w:rPr>
          <w:snapToGrid w:val="0"/>
        </w:rPr>
        <w:tab/>
        <w:t>firstValue</w:t>
      </w:r>
      <w:r w:rsidRPr="00686D6E">
        <w:rPr>
          <w:snapToGrid w:val="0"/>
        </w:rPr>
        <w:tab/>
      </w:r>
      <w:r w:rsidRPr="00686D6E">
        <w:rPr>
          <w:snapToGrid w:val="0"/>
        </w:rPr>
        <w:tab/>
      </w:r>
      <w:r w:rsidRPr="00686D6E">
        <w:rPr>
          <w:snapToGrid w:val="0"/>
        </w:rPr>
        <w:tab/>
        <w:t>XNAP-PROTOCOL-IES-PAIR.&amp;FirstValue</w:t>
      </w:r>
      <w:r w:rsidRPr="00686D6E">
        <w:rPr>
          <w:snapToGrid w:val="0"/>
        </w:rPr>
        <w:tab/>
      </w:r>
      <w:r w:rsidRPr="00686D6E">
        <w:rPr>
          <w:snapToGrid w:val="0"/>
        </w:rPr>
        <w:tab/>
      </w:r>
      <w:r w:rsidRPr="00686D6E">
        <w:rPr>
          <w:snapToGrid w:val="0"/>
        </w:rPr>
        <w:tab/>
        <w:t>({IEsSetParam}{@id}),</w:t>
      </w:r>
    </w:p>
    <w:p w14:paraId="0CE8F642" w14:textId="77777777" w:rsidR="007F609C" w:rsidRPr="00686D6E" w:rsidRDefault="007F609C" w:rsidP="00E3379A">
      <w:pPr>
        <w:pStyle w:val="PL"/>
        <w:rPr>
          <w:snapToGrid w:val="0"/>
        </w:rPr>
      </w:pPr>
      <w:r w:rsidRPr="00686D6E">
        <w:rPr>
          <w:snapToGrid w:val="0"/>
        </w:rPr>
        <w:lastRenderedPageBreak/>
        <w:tab/>
        <w:t>secondCriticality</w:t>
      </w:r>
      <w:r w:rsidRPr="00686D6E">
        <w:rPr>
          <w:snapToGrid w:val="0"/>
        </w:rPr>
        <w:tab/>
        <w:t>XNAP-PROTOCOL-IES-PAIR.&amp;secondCriticality</w:t>
      </w:r>
      <w:r w:rsidRPr="00686D6E">
        <w:rPr>
          <w:snapToGrid w:val="0"/>
        </w:rPr>
        <w:tab/>
        <w:t>({IEsSetParam}{@id}),</w:t>
      </w:r>
    </w:p>
    <w:p w14:paraId="603C093B" w14:textId="77777777" w:rsidR="007F609C" w:rsidRPr="00686D6E" w:rsidRDefault="007F609C" w:rsidP="00E3379A">
      <w:pPr>
        <w:pStyle w:val="PL"/>
        <w:rPr>
          <w:snapToGrid w:val="0"/>
        </w:rPr>
      </w:pPr>
      <w:r w:rsidRPr="00686D6E">
        <w:rPr>
          <w:snapToGrid w:val="0"/>
        </w:rPr>
        <w:tab/>
        <w:t>secondValue</w:t>
      </w:r>
      <w:r w:rsidRPr="00686D6E">
        <w:rPr>
          <w:snapToGrid w:val="0"/>
        </w:rPr>
        <w:tab/>
      </w:r>
      <w:r w:rsidRPr="00686D6E">
        <w:rPr>
          <w:snapToGrid w:val="0"/>
        </w:rPr>
        <w:tab/>
      </w:r>
      <w:r w:rsidRPr="00686D6E">
        <w:rPr>
          <w:snapToGrid w:val="0"/>
        </w:rPr>
        <w:tab/>
        <w:t>XNAP-PROTOCOL-IES-PAIR.&amp;SecondValue</w:t>
      </w:r>
      <w:r w:rsidRPr="00686D6E">
        <w:rPr>
          <w:snapToGrid w:val="0"/>
        </w:rPr>
        <w:tab/>
      </w:r>
      <w:r w:rsidRPr="00686D6E">
        <w:rPr>
          <w:snapToGrid w:val="0"/>
        </w:rPr>
        <w:tab/>
      </w:r>
      <w:r w:rsidRPr="00686D6E">
        <w:rPr>
          <w:snapToGrid w:val="0"/>
        </w:rPr>
        <w:tab/>
        <w:t>({IEsSetParam}{@id})</w:t>
      </w:r>
    </w:p>
    <w:p w14:paraId="7A3B12AB" w14:textId="77777777" w:rsidR="007F609C" w:rsidRPr="00686D6E" w:rsidRDefault="007F609C" w:rsidP="00E3379A">
      <w:pPr>
        <w:pStyle w:val="PL"/>
        <w:rPr>
          <w:snapToGrid w:val="0"/>
        </w:rPr>
      </w:pPr>
      <w:r w:rsidRPr="00686D6E">
        <w:rPr>
          <w:snapToGrid w:val="0"/>
        </w:rPr>
        <w:t>}</w:t>
      </w:r>
    </w:p>
    <w:p w14:paraId="47481C16" w14:textId="77777777" w:rsidR="007F609C" w:rsidRPr="00686D6E" w:rsidRDefault="007F609C" w:rsidP="00E3379A">
      <w:pPr>
        <w:pStyle w:val="PL"/>
        <w:rPr>
          <w:snapToGrid w:val="0"/>
        </w:rPr>
      </w:pPr>
    </w:p>
    <w:p w14:paraId="346A5C79" w14:textId="77777777" w:rsidR="007F609C" w:rsidRPr="00686D6E" w:rsidRDefault="007F609C" w:rsidP="00E3379A">
      <w:pPr>
        <w:pStyle w:val="PL"/>
        <w:rPr>
          <w:snapToGrid w:val="0"/>
        </w:rPr>
      </w:pPr>
      <w:r w:rsidRPr="00686D6E">
        <w:rPr>
          <w:snapToGrid w:val="0"/>
        </w:rPr>
        <w:t>-- **************************************************************</w:t>
      </w:r>
    </w:p>
    <w:p w14:paraId="6F6A57AF" w14:textId="77777777" w:rsidR="007F609C" w:rsidRPr="00686D6E" w:rsidRDefault="007F609C" w:rsidP="00E3379A">
      <w:pPr>
        <w:pStyle w:val="PL"/>
        <w:rPr>
          <w:snapToGrid w:val="0"/>
        </w:rPr>
      </w:pPr>
      <w:r w:rsidRPr="00686D6E">
        <w:rPr>
          <w:snapToGrid w:val="0"/>
        </w:rPr>
        <w:t>--</w:t>
      </w:r>
    </w:p>
    <w:p w14:paraId="5DB2CA96" w14:textId="77777777" w:rsidR="007F609C" w:rsidRPr="00686D6E" w:rsidRDefault="007F609C" w:rsidP="00E3379A">
      <w:pPr>
        <w:pStyle w:val="PL"/>
        <w:outlineLvl w:val="3"/>
        <w:rPr>
          <w:snapToGrid w:val="0"/>
        </w:rPr>
      </w:pPr>
      <w:r w:rsidRPr="00686D6E">
        <w:rPr>
          <w:snapToGrid w:val="0"/>
        </w:rPr>
        <w:t>-- Container Lists for Protocol IE Containers</w:t>
      </w:r>
    </w:p>
    <w:p w14:paraId="2F12B9A1" w14:textId="77777777" w:rsidR="007F609C" w:rsidRPr="00686D6E" w:rsidRDefault="007F609C" w:rsidP="00E3379A">
      <w:pPr>
        <w:pStyle w:val="PL"/>
        <w:rPr>
          <w:snapToGrid w:val="0"/>
        </w:rPr>
      </w:pPr>
      <w:r w:rsidRPr="00686D6E">
        <w:rPr>
          <w:snapToGrid w:val="0"/>
        </w:rPr>
        <w:t>--</w:t>
      </w:r>
    </w:p>
    <w:p w14:paraId="7C6826DB" w14:textId="77777777" w:rsidR="007F609C" w:rsidRPr="00686D6E" w:rsidRDefault="007F609C" w:rsidP="00E3379A">
      <w:pPr>
        <w:pStyle w:val="PL"/>
        <w:rPr>
          <w:snapToGrid w:val="0"/>
        </w:rPr>
      </w:pPr>
      <w:r w:rsidRPr="00686D6E">
        <w:rPr>
          <w:snapToGrid w:val="0"/>
        </w:rPr>
        <w:t>-- **************************************************************</w:t>
      </w:r>
    </w:p>
    <w:p w14:paraId="42A7A9CD" w14:textId="77777777" w:rsidR="007F609C" w:rsidRPr="00686D6E" w:rsidRDefault="007F609C" w:rsidP="00E3379A">
      <w:pPr>
        <w:pStyle w:val="PL"/>
        <w:rPr>
          <w:snapToGrid w:val="0"/>
        </w:rPr>
      </w:pPr>
    </w:p>
    <w:p w14:paraId="3529FC42" w14:textId="77777777" w:rsidR="007F609C" w:rsidRPr="00686D6E" w:rsidRDefault="007F609C" w:rsidP="00E3379A">
      <w:pPr>
        <w:pStyle w:val="PL"/>
        <w:rPr>
          <w:snapToGrid w:val="0"/>
        </w:rPr>
      </w:pPr>
      <w:r w:rsidRPr="00686D6E">
        <w:rPr>
          <w:snapToGrid w:val="0"/>
        </w:rPr>
        <w:t>ProtocolIE-ContainerList {INTEGER : lowerBound, INTEGER : upperBound, XNAP-PROTOCOL-IES : IEsSetParam} ::=</w:t>
      </w:r>
    </w:p>
    <w:p w14:paraId="26BF4133" w14:textId="77777777" w:rsidR="007F609C" w:rsidRPr="00686D6E" w:rsidRDefault="007F609C" w:rsidP="00E3379A">
      <w:pPr>
        <w:pStyle w:val="PL"/>
        <w:rPr>
          <w:snapToGrid w:val="0"/>
        </w:rPr>
      </w:pPr>
      <w:r w:rsidRPr="00686D6E">
        <w:rPr>
          <w:snapToGrid w:val="0"/>
        </w:rPr>
        <w:tab/>
        <w:t>SEQUENCE (SIZE (lowerBound..upperBound)) OF</w:t>
      </w:r>
    </w:p>
    <w:p w14:paraId="12351779" w14:textId="77777777" w:rsidR="007F609C" w:rsidRPr="00686D6E" w:rsidRDefault="007F609C" w:rsidP="00E3379A">
      <w:pPr>
        <w:pStyle w:val="PL"/>
        <w:rPr>
          <w:snapToGrid w:val="0"/>
        </w:rPr>
      </w:pPr>
      <w:r w:rsidRPr="00686D6E">
        <w:rPr>
          <w:snapToGrid w:val="0"/>
        </w:rPr>
        <w:tab/>
        <w:t>ProtocolIE-Container {{IEsSetParam}}</w:t>
      </w:r>
    </w:p>
    <w:p w14:paraId="19D23D8C" w14:textId="77777777" w:rsidR="007F609C" w:rsidRPr="00686D6E" w:rsidRDefault="007F609C" w:rsidP="00E3379A">
      <w:pPr>
        <w:pStyle w:val="PL"/>
        <w:rPr>
          <w:snapToGrid w:val="0"/>
        </w:rPr>
      </w:pPr>
    </w:p>
    <w:p w14:paraId="318FED5E" w14:textId="77777777" w:rsidR="007F609C" w:rsidRPr="00686D6E" w:rsidRDefault="007F609C" w:rsidP="00E3379A">
      <w:pPr>
        <w:pStyle w:val="PL"/>
        <w:rPr>
          <w:snapToGrid w:val="0"/>
        </w:rPr>
      </w:pPr>
      <w:r w:rsidRPr="00686D6E">
        <w:rPr>
          <w:snapToGrid w:val="0"/>
        </w:rPr>
        <w:t>ProtocolIE-ContainerPairList {INTEGER : lowerBound, INTEGER : upperBound, XNAP-PROTOCOL-IES-PAIR : IEsSetParam} ::=</w:t>
      </w:r>
    </w:p>
    <w:p w14:paraId="7991E9E4" w14:textId="77777777" w:rsidR="007F609C" w:rsidRPr="00686D6E" w:rsidRDefault="007F609C" w:rsidP="00E3379A">
      <w:pPr>
        <w:pStyle w:val="PL"/>
        <w:rPr>
          <w:snapToGrid w:val="0"/>
        </w:rPr>
      </w:pPr>
      <w:r w:rsidRPr="00686D6E">
        <w:rPr>
          <w:snapToGrid w:val="0"/>
        </w:rPr>
        <w:tab/>
        <w:t>SEQUENCE (SIZE (lowerBound..upperBound)) OF</w:t>
      </w:r>
    </w:p>
    <w:p w14:paraId="6DC6B940" w14:textId="77777777" w:rsidR="007F609C" w:rsidRPr="00686D6E" w:rsidRDefault="007F609C" w:rsidP="00E3379A">
      <w:pPr>
        <w:pStyle w:val="PL"/>
        <w:rPr>
          <w:snapToGrid w:val="0"/>
        </w:rPr>
      </w:pPr>
      <w:r w:rsidRPr="00686D6E">
        <w:rPr>
          <w:snapToGrid w:val="0"/>
        </w:rPr>
        <w:tab/>
        <w:t>ProtocolIE-ContainerPair {{IEsSetParam}}</w:t>
      </w:r>
    </w:p>
    <w:p w14:paraId="7BBDBBF7" w14:textId="77777777" w:rsidR="007F609C" w:rsidRPr="00686D6E" w:rsidRDefault="007F609C" w:rsidP="00E3379A">
      <w:pPr>
        <w:pStyle w:val="PL"/>
        <w:rPr>
          <w:snapToGrid w:val="0"/>
        </w:rPr>
      </w:pPr>
    </w:p>
    <w:p w14:paraId="38E0EC57" w14:textId="77777777" w:rsidR="007F609C" w:rsidRPr="00686D6E" w:rsidRDefault="007F609C" w:rsidP="00E3379A">
      <w:pPr>
        <w:pStyle w:val="PL"/>
        <w:rPr>
          <w:snapToGrid w:val="0"/>
        </w:rPr>
      </w:pPr>
      <w:r w:rsidRPr="00686D6E">
        <w:rPr>
          <w:snapToGrid w:val="0"/>
        </w:rPr>
        <w:t>-- **************************************************************</w:t>
      </w:r>
    </w:p>
    <w:p w14:paraId="27D797F4" w14:textId="77777777" w:rsidR="007F609C" w:rsidRPr="00686D6E" w:rsidRDefault="007F609C" w:rsidP="00E3379A">
      <w:pPr>
        <w:pStyle w:val="PL"/>
        <w:rPr>
          <w:snapToGrid w:val="0"/>
        </w:rPr>
      </w:pPr>
      <w:r w:rsidRPr="00686D6E">
        <w:rPr>
          <w:snapToGrid w:val="0"/>
        </w:rPr>
        <w:t>--</w:t>
      </w:r>
    </w:p>
    <w:p w14:paraId="14ED3705" w14:textId="77777777" w:rsidR="007F609C" w:rsidRPr="00686D6E" w:rsidRDefault="007F609C" w:rsidP="00E3379A">
      <w:pPr>
        <w:pStyle w:val="PL"/>
        <w:outlineLvl w:val="3"/>
        <w:rPr>
          <w:snapToGrid w:val="0"/>
        </w:rPr>
      </w:pPr>
      <w:r w:rsidRPr="00686D6E">
        <w:rPr>
          <w:snapToGrid w:val="0"/>
        </w:rPr>
        <w:t>-- Container for Protocol Extensions</w:t>
      </w:r>
    </w:p>
    <w:p w14:paraId="6B648A50" w14:textId="77777777" w:rsidR="007F609C" w:rsidRPr="00686D6E" w:rsidRDefault="007F609C" w:rsidP="00E3379A">
      <w:pPr>
        <w:pStyle w:val="PL"/>
        <w:rPr>
          <w:snapToGrid w:val="0"/>
        </w:rPr>
      </w:pPr>
      <w:r w:rsidRPr="00686D6E">
        <w:rPr>
          <w:snapToGrid w:val="0"/>
        </w:rPr>
        <w:t>--</w:t>
      </w:r>
    </w:p>
    <w:p w14:paraId="0B1B148E" w14:textId="77777777" w:rsidR="007F609C" w:rsidRPr="00686D6E" w:rsidRDefault="007F609C" w:rsidP="00E3379A">
      <w:pPr>
        <w:pStyle w:val="PL"/>
        <w:rPr>
          <w:snapToGrid w:val="0"/>
        </w:rPr>
      </w:pPr>
      <w:r w:rsidRPr="00686D6E">
        <w:rPr>
          <w:snapToGrid w:val="0"/>
        </w:rPr>
        <w:t>-- **************************************************************</w:t>
      </w:r>
    </w:p>
    <w:p w14:paraId="28F037DF" w14:textId="77777777" w:rsidR="007F609C" w:rsidRPr="00686D6E" w:rsidRDefault="007F609C" w:rsidP="00E3379A">
      <w:pPr>
        <w:pStyle w:val="PL"/>
        <w:rPr>
          <w:snapToGrid w:val="0"/>
        </w:rPr>
      </w:pPr>
    </w:p>
    <w:p w14:paraId="229C26E7" w14:textId="77777777" w:rsidR="007F609C" w:rsidRPr="00686D6E" w:rsidRDefault="007F609C" w:rsidP="00E3379A">
      <w:pPr>
        <w:pStyle w:val="PL"/>
        <w:rPr>
          <w:snapToGrid w:val="0"/>
        </w:rPr>
      </w:pPr>
      <w:r w:rsidRPr="00686D6E">
        <w:rPr>
          <w:snapToGrid w:val="0"/>
        </w:rPr>
        <w:t>ProtocolExtensionContainer {XNAP-PROTOCOL-EXTENSION : ExtensionSetParam} ::=</w:t>
      </w:r>
      <w:r w:rsidRPr="00686D6E">
        <w:rPr>
          <w:snapToGrid w:val="0"/>
        </w:rPr>
        <w:tab/>
        <w:t>SEQUENCE (SIZE (1..maxProtocolExtensions)) OF</w:t>
      </w:r>
    </w:p>
    <w:p w14:paraId="5B8D2AEE" w14:textId="77777777" w:rsidR="007F609C" w:rsidRPr="00686D6E" w:rsidRDefault="007F609C" w:rsidP="00E3379A">
      <w:pPr>
        <w:pStyle w:val="PL"/>
        <w:rPr>
          <w:snapToGrid w:val="0"/>
        </w:rPr>
      </w:pPr>
      <w:r w:rsidRPr="00686D6E">
        <w:rPr>
          <w:snapToGrid w:val="0"/>
        </w:rPr>
        <w:tab/>
        <w:t>ProtocolExtensionField {{ExtensionSetParam}}</w:t>
      </w:r>
    </w:p>
    <w:p w14:paraId="51B4E372" w14:textId="77777777" w:rsidR="007F609C" w:rsidRPr="00686D6E" w:rsidRDefault="007F609C" w:rsidP="00E3379A">
      <w:pPr>
        <w:pStyle w:val="PL"/>
        <w:rPr>
          <w:snapToGrid w:val="0"/>
        </w:rPr>
      </w:pPr>
    </w:p>
    <w:p w14:paraId="23867757" w14:textId="77777777" w:rsidR="007F609C" w:rsidRPr="00686D6E" w:rsidRDefault="007F609C" w:rsidP="00E3379A">
      <w:pPr>
        <w:pStyle w:val="PL"/>
        <w:rPr>
          <w:snapToGrid w:val="0"/>
        </w:rPr>
      </w:pPr>
      <w:r w:rsidRPr="00686D6E">
        <w:rPr>
          <w:snapToGrid w:val="0"/>
        </w:rPr>
        <w:t>ProtocolExtensionField {XNAP-PROTOCOL-EXTENSION : ExtensionSetParam} ::= SEQUENCE {</w:t>
      </w:r>
    </w:p>
    <w:p w14:paraId="789CFFCC"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XNAP-PROTOCOL-EXTENSION.&amp;id</w:t>
      </w:r>
      <w:r w:rsidRPr="00686D6E">
        <w:rPr>
          <w:snapToGrid w:val="0"/>
        </w:rPr>
        <w:tab/>
      </w:r>
      <w:r w:rsidRPr="00686D6E">
        <w:rPr>
          <w:snapToGrid w:val="0"/>
        </w:rPr>
        <w:tab/>
      </w:r>
      <w:r w:rsidRPr="00686D6E">
        <w:rPr>
          <w:snapToGrid w:val="0"/>
        </w:rPr>
        <w:tab/>
      </w:r>
      <w:r w:rsidRPr="00686D6E">
        <w:rPr>
          <w:snapToGrid w:val="0"/>
        </w:rPr>
        <w:tab/>
        <w:t>({ExtensionSetParam}),</w:t>
      </w:r>
    </w:p>
    <w:p w14:paraId="3A0E21FB"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r>
      <w:r w:rsidRPr="00686D6E">
        <w:rPr>
          <w:snapToGrid w:val="0"/>
        </w:rPr>
        <w:tab/>
        <w:t>XNAP-PROTOCOL-EXTENSION.&amp;criticality</w:t>
      </w:r>
      <w:r w:rsidRPr="00686D6E">
        <w:rPr>
          <w:snapToGrid w:val="0"/>
        </w:rPr>
        <w:tab/>
        <w:t>({ExtensionSetParam}{@id}),</w:t>
      </w:r>
    </w:p>
    <w:p w14:paraId="4B3A712D" w14:textId="77777777" w:rsidR="007F609C" w:rsidRPr="00686D6E" w:rsidRDefault="007F609C" w:rsidP="00E3379A">
      <w:pPr>
        <w:pStyle w:val="PL"/>
        <w:rPr>
          <w:snapToGrid w:val="0"/>
        </w:rPr>
      </w:pPr>
      <w:r w:rsidRPr="00686D6E">
        <w:rPr>
          <w:snapToGrid w:val="0"/>
        </w:rPr>
        <w:tab/>
        <w:t>extensionValue</w:t>
      </w:r>
      <w:r w:rsidRPr="00686D6E">
        <w:rPr>
          <w:snapToGrid w:val="0"/>
        </w:rPr>
        <w:tab/>
      </w:r>
      <w:r w:rsidRPr="00686D6E">
        <w:rPr>
          <w:snapToGrid w:val="0"/>
        </w:rPr>
        <w:tab/>
        <w:t>XNAP-PROTOCOL-EXTENSION.&amp;Extension</w:t>
      </w:r>
      <w:r w:rsidRPr="00686D6E">
        <w:rPr>
          <w:snapToGrid w:val="0"/>
        </w:rPr>
        <w:tab/>
      </w:r>
      <w:r w:rsidRPr="00686D6E">
        <w:rPr>
          <w:snapToGrid w:val="0"/>
        </w:rPr>
        <w:tab/>
        <w:t>({ExtensionSetParam}{@id})</w:t>
      </w:r>
    </w:p>
    <w:p w14:paraId="1C14A0C5" w14:textId="77777777" w:rsidR="007F609C" w:rsidRPr="00686D6E" w:rsidRDefault="007F609C" w:rsidP="00E3379A">
      <w:pPr>
        <w:pStyle w:val="PL"/>
        <w:rPr>
          <w:snapToGrid w:val="0"/>
        </w:rPr>
      </w:pPr>
      <w:r w:rsidRPr="00686D6E">
        <w:rPr>
          <w:snapToGrid w:val="0"/>
        </w:rPr>
        <w:t>}</w:t>
      </w:r>
    </w:p>
    <w:p w14:paraId="5E685BBD" w14:textId="77777777" w:rsidR="007F609C" w:rsidRPr="00686D6E" w:rsidRDefault="007F609C" w:rsidP="00E3379A">
      <w:pPr>
        <w:pStyle w:val="PL"/>
        <w:rPr>
          <w:snapToGrid w:val="0"/>
        </w:rPr>
      </w:pPr>
    </w:p>
    <w:p w14:paraId="64944803" w14:textId="77777777" w:rsidR="007F609C" w:rsidRPr="00686D6E" w:rsidRDefault="007F609C" w:rsidP="00E3379A">
      <w:pPr>
        <w:pStyle w:val="PL"/>
        <w:rPr>
          <w:snapToGrid w:val="0"/>
        </w:rPr>
      </w:pPr>
      <w:r w:rsidRPr="00686D6E">
        <w:rPr>
          <w:snapToGrid w:val="0"/>
        </w:rPr>
        <w:t>-- **************************************************************</w:t>
      </w:r>
    </w:p>
    <w:p w14:paraId="279B7994" w14:textId="77777777" w:rsidR="007F609C" w:rsidRPr="00686D6E" w:rsidRDefault="007F609C" w:rsidP="00E3379A">
      <w:pPr>
        <w:pStyle w:val="PL"/>
        <w:rPr>
          <w:snapToGrid w:val="0"/>
        </w:rPr>
      </w:pPr>
      <w:r w:rsidRPr="00686D6E">
        <w:rPr>
          <w:snapToGrid w:val="0"/>
        </w:rPr>
        <w:t>--</w:t>
      </w:r>
    </w:p>
    <w:p w14:paraId="1293D81E" w14:textId="77777777" w:rsidR="007F609C" w:rsidRPr="00686D6E" w:rsidRDefault="007F609C" w:rsidP="00E3379A">
      <w:pPr>
        <w:pStyle w:val="PL"/>
        <w:rPr>
          <w:snapToGrid w:val="0"/>
        </w:rPr>
      </w:pPr>
      <w:r w:rsidRPr="00686D6E">
        <w:rPr>
          <w:snapToGrid w:val="0"/>
        </w:rPr>
        <w:t>-- Container for Private IEs</w:t>
      </w:r>
    </w:p>
    <w:p w14:paraId="4CD6B6F6" w14:textId="77777777" w:rsidR="007F609C" w:rsidRPr="00686D6E" w:rsidRDefault="007F609C" w:rsidP="00E3379A">
      <w:pPr>
        <w:pStyle w:val="PL"/>
        <w:rPr>
          <w:snapToGrid w:val="0"/>
        </w:rPr>
      </w:pPr>
      <w:r w:rsidRPr="00686D6E">
        <w:rPr>
          <w:snapToGrid w:val="0"/>
        </w:rPr>
        <w:t>--</w:t>
      </w:r>
    </w:p>
    <w:p w14:paraId="6435E0D1" w14:textId="77777777" w:rsidR="007F609C" w:rsidRPr="00686D6E" w:rsidRDefault="007F609C" w:rsidP="00E3379A">
      <w:pPr>
        <w:pStyle w:val="PL"/>
        <w:rPr>
          <w:snapToGrid w:val="0"/>
        </w:rPr>
      </w:pPr>
      <w:r w:rsidRPr="00686D6E">
        <w:rPr>
          <w:snapToGrid w:val="0"/>
        </w:rPr>
        <w:t>-- **************************************************************</w:t>
      </w:r>
    </w:p>
    <w:p w14:paraId="01FEAFE2" w14:textId="77777777" w:rsidR="007F609C" w:rsidRPr="00686D6E" w:rsidRDefault="007F609C" w:rsidP="00E3379A">
      <w:pPr>
        <w:pStyle w:val="PL"/>
        <w:rPr>
          <w:snapToGrid w:val="0"/>
        </w:rPr>
      </w:pPr>
    </w:p>
    <w:p w14:paraId="22AE318B" w14:textId="77777777" w:rsidR="007F609C" w:rsidRPr="00686D6E" w:rsidRDefault="007F609C" w:rsidP="00E3379A">
      <w:pPr>
        <w:pStyle w:val="PL"/>
        <w:rPr>
          <w:snapToGrid w:val="0"/>
        </w:rPr>
      </w:pPr>
      <w:r w:rsidRPr="00686D6E">
        <w:rPr>
          <w:snapToGrid w:val="0"/>
        </w:rPr>
        <w:t>PrivateIE-Container {XNAP-PRIVATE-IES : IEsSetParam} ::=</w:t>
      </w:r>
    </w:p>
    <w:p w14:paraId="0FAF5D12" w14:textId="77777777" w:rsidR="007F609C" w:rsidRPr="00686D6E" w:rsidRDefault="007F609C" w:rsidP="00E3379A">
      <w:pPr>
        <w:pStyle w:val="PL"/>
        <w:rPr>
          <w:snapToGrid w:val="0"/>
        </w:rPr>
      </w:pPr>
      <w:r w:rsidRPr="00686D6E">
        <w:rPr>
          <w:snapToGrid w:val="0"/>
        </w:rPr>
        <w:tab/>
        <w:t>SEQUENCE (SIZE (1..maxPrivateIEs)) OF</w:t>
      </w:r>
    </w:p>
    <w:p w14:paraId="55922F2A" w14:textId="77777777" w:rsidR="007F609C" w:rsidRPr="00686D6E" w:rsidRDefault="007F609C" w:rsidP="00E3379A">
      <w:pPr>
        <w:pStyle w:val="PL"/>
        <w:rPr>
          <w:snapToGrid w:val="0"/>
        </w:rPr>
      </w:pPr>
      <w:r w:rsidRPr="00686D6E">
        <w:rPr>
          <w:snapToGrid w:val="0"/>
        </w:rPr>
        <w:tab/>
        <w:t>PrivateIE-Field {{IEsSetParam}}</w:t>
      </w:r>
    </w:p>
    <w:p w14:paraId="64283DDD" w14:textId="77777777" w:rsidR="007F609C" w:rsidRPr="00686D6E" w:rsidRDefault="007F609C" w:rsidP="00E3379A">
      <w:pPr>
        <w:pStyle w:val="PL"/>
        <w:rPr>
          <w:snapToGrid w:val="0"/>
        </w:rPr>
      </w:pPr>
    </w:p>
    <w:p w14:paraId="76DA3ECB" w14:textId="77777777" w:rsidR="007F609C" w:rsidRPr="00686D6E" w:rsidRDefault="007F609C" w:rsidP="00E3379A">
      <w:pPr>
        <w:pStyle w:val="PL"/>
        <w:rPr>
          <w:snapToGrid w:val="0"/>
        </w:rPr>
      </w:pPr>
      <w:r w:rsidRPr="00686D6E">
        <w:rPr>
          <w:snapToGrid w:val="0"/>
        </w:rPr>
        <w:t>PrivateIE-Field {XNAP-PRIVATE-IES : IEsSetParam} ::= SEQUENCE {</w:t>
      </w:r>
    </w:p>
    <w:p w14:paraId="2DA7E716" w14:textId="77777777" w:rsidR="007F609C" w:rsidRPr="00686D6E" w:rsidRDefault="007F609C" w:rsidP="00E3379A">
      <w:pPr>
        <w:pStyle w:val="PL"/>
        <w:rPr>
          <w:snapToGrid w:val="0"/>
        </w:rPr>
      </w:pPr>
      <w:r w:rsidRPr="00686D6E">
        <w:rPr>
          <w:snapToGrid w:val="0"/>
        </w:rPr>
        <w:tab/>
        <w:t>id</w:t>
      </w:r>
      <w:r w:rsidRPr="00686D6E">
        <w:rPr>
          <w:snapToGrid w:val="0"/>
        </w:rPr>
        <w:tab/>
      </w:r>
      <w:r w:rsidRPr="00686D6E">
        <w:rPr>
          <w:snapToGrid w:val="0"/>
        </w:rPr>
        <w:tab/>
      </w:r>
      <w:r w:rsidRPr="00686D6E">
        <w:rPr>
          <w:snapToGrid w:val="0"/>
        </w:rPr>
        <w:tab/>
      </w:r>
      <w:r w:rsidRPr="00686D6E">
        <w:rPr>
          <w:snapToGrid w:val="0"/>
        </w:rPr>
        <w:tab/>
        <w:t>XNAP-PRIVATE-IES.&amp;id</w:t>
      </w:r>
      <w:r w:rsidRPr="00686D6E">
        <w:rPr>
          <w:snapToGrid w:val="0"/>
        </w:rPr>
        <w:tab/>
      </w:r>
      <w:r w:rsidRPr="00686D6E">
        <w:rPr>
          <w:snapToGrid w:val="0"/>
        </w:rPr>
        <w:tab/>
      </w:r>
      <w:r w:rsidRPr="00686D6E">
        <w:rPr>
          <w:snapToGrid w:val="0"/>
        </w:rPr>
        <w:tab/>
        <w:t>({IEsSetParam}),</w:t>
      </w:r>
    </w:p>
    <w:p w14:paraId="1D58FBB4" w14:textId="77777777" w:rsidR="007F609C" w:rsidRPr="00686D6E" w:rsidRDefault="007F609C" w:rsidP="00E3379A">
      <w:pPr>
        <w:pStyle w:val="PL"/>
        <w:rPr>
          <w:snapToGrid w:val="0"/>
        </w:rPr>
      </w:pPr>
      <w:r w:rsidRPr="00686D6E">
        <w:rPr>
          <w:snapToGrid w:val="0"/>
        </w:rPr>
        <w:tab/>
        <w:t>criticality</w:t>
      </w:r>
      <w:r w:rsidRPr="00686D6E">
        <w:rPr>
          <w:snapToGrid w:val="0"/>
        </w:rPr>
        <w:tab/>
      </w:r>
      <w:r w:rsidRPr="00686D6E">
        <w:rPr>
          <w:snapToGrid w:val="0"/>
        </w:rPr>
        <w:tab/>
        <w:t>XNAP-PRIVATE-IES.&amp;criticality</w:t>
      </w:r>
      <w:r w:rsidRPr="00686D6E">
        <w:rPr>
          <w:snapToGrid w:val="0"/>
        </w:rPr>
        <w:tab/>
        <w:t>({IEsSetParam}{@id}),</w:t>
      </w:r>
    </w:p>
    <w:p w14:paraId="79BCF184" w14:textId="77777777" w:rsidR="007F609C" w:rsidRPr="00686D6E" w:rsidRDefault="007F609C" w:rsidP="00E3379A">
      <w:pPr>
        <w:pStyle w:val="PL"/>
        <w:rPr>
          <w:snapToGrid w:val="0"/>
        </w:rPr>
      </w:pPr>
      <w:r w:rsidRPr="00686D6E">
        <w:rPr>
          <w:snapToGrid w:val="0"/>
        </w:rPr>
        <w:tab/>
        <w:t>value</w:t>
      </w:r>
      <w:r w:rsidRPr="00686D6E">
        <w:rPr>
          <w:snapToGrid w:val="0"/>
        </w:rPr>
        <w:tab/>
      </w:r>
      <w:r w:rsidRPr="00686D6E">
        <w:rPr>
          <w:snapToGrid w:val="0"/>
        </w:rPr>
        <w:tab/>
      </w:r>
      <w:r w:rsidRPr="00686D6E">
        <w:rPr>
          <w:snapToGrid w:val="0"/>
        </w:rPr>
        <w:tab/>
        <w:t>XNAP-PRIVATE-IES.&amp;Value</w:t>
      </w:r>
      <w:r w:rsidRPr="00686D6E">
        <w:rPr>
          <w:snapToGrid w:val="0"/>
        </w:rPr>
        <w:tab/>
      </w:r>
      <w:r w:rsidRPr="00686D6E">
        <w:rPr>
          <w:snapToGrid w:val="0"/>
        </w:rPr>
        <w:tab/>
      </w:r>
      <w:r w:rsidRPr="00686D6E">
        <w:rPr>
          <w:snapToGrid w:val="0"/>
        </w:rPr>
        <w:tab/>
        <w:t>({IEsSetParam}{@id})</w:t>
      </w:r>
    </w:p>
    <w:p w14:paraId="608A5FF2" w14:textId="77777777" w:rsidR="007F609C" w:rsidRPr="00686D6E" w:rsidRDefault="007F609C" w:rsidP="00E3379A">
      <w:pPr>
        <w:pStyle w:val="PL"/>
        <w:rPr>
          <w:snapToGrid w:val="0"/>
        </w:rPr>
      </w:pPr>
      <w:r w:rsidRPr="00686D6E">
        <w:rPr>
          <w:snapToGrid w:val="0"/>
        </w:rPr>
        <w:t>}</w:t>
      </w:r>
    </w:p>
    <w:p w14:paraId="378F9EA8" w14:textId="77777777" w:rsidR="007F609C" w:rsidRPr="00686D6E" w:rsidRDefault="007F609C" w:rsidP="00E3379A">
      <w:pPr>
        <w:pStyle w:val="PL"/>
        <w:rPr>
          <w:snapToGrid w:val="0"/>
        </w:rPr>
      </w:pPr>
    </w:p>
    <w:p w14:paraId="1BC66169" w14:textId="77777777" w:rsidR="007F609C" w:rsidRPr="00686D6E" w:rsidRDefault="007F609C" w:rsidP="00E3379A">
      <w:pPr>
        <w:pStyle w:val="PL"/>
      </w:pPr>
      <w:r w:rsidRPr="00686D6E">
        <w:rPr>
          <w:snapToGrid w:val="0"/>
        </w:rPr>
        <w:t>END</w:t>
      </w:r>
    </w:p>
    <w:p w14:paraId="2493AC79" w14:textId="77777777" w:rsidR="007F609C" w:rsidRPr="00686D6E" w:rsidRDefault="007F609C" w:rsidP="00E3379A">
      <w:pPr>
        <w:pStyle w:val="PL"/>
        <w:rPr>
          <w:snapToGrid w:val="0"/>
        </w:rPr>
      </w:pPr>
      <w:r w:rsidRPr="00686D6E">
        <w:rPr>
          <w:snapToGrid w:val="0"/>
        </w:rPr>
        <w:t>-- ASN1STOP</w:t>
      </w:r>
    </w:p>
    <w:p w14:paraId="504C61B1" w14:textId="77777777" w:rsidR="007F609C" w:rsidRPr="00686D6E" w:rsidRDefault="007F609C" w:rsidP="00E3379A">
      <w:pPr>
        <w:pStyle w:val="PL"/>
      </w:pPr>
    </w:p>
    <w:p w14:paraId="1D4CA4EF" w14:textId="77777777" w:rsidR="007F609C" w:rsidRPr="00E3379A" w:rsidRDefault="007F609C" w:rsidP="00E3379A">
      <w:pPr>
        <w:jc w:val="center"/>
        <w:rPr>
          <w:color w:val="FF0000"/>
        </w:rPr>
      </w:pPr>
      <w:bookmarkStart w:id="558" w:name="_CR8_2_5_4"/>
      <w:bookmarkEnd w:id="558"/>
      <w:r w:rsidRPr="005549EC">
        <w:rPr>
          <w:color w:val="FF0000"/>
        </w:rPr>
        <w:lastRenderedPageBreak/>
        <w:t>&lt;&lt;&lt;&lt;&lt;&lt;&lt;&lt;&lt;&lt;&lt;&lt;&lt;&lt;&lt;&lt;&lt;&lt;&lt;&lt; End of Changes &gt;&gt;&gt;&gt;&gt;&gt;&gt;&gt;&gt;&gt;&gt;&gt;&gt;&gt;&gt;&gt;&gt;&gt;&gt;</w:t>
      </w:r>
    </w:p>
    <w:sectPr w:rsidR="007F609C" w:rsidRPr="00E3379A" w:rsidSect="007F609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A721A" w14:textId="77777777" w:rsidR="00B66DDB" w:rsidRDefault="00B66DDB">
      <w:r>
        <w:separator/>
      </w:r>
    </w:p>
  </w:endnote>
  <w:endnote w:type="continuationSeparator" w:id="0">
    <w:p w14:paraId="518B554A" w14:textId="77777777" w:rsidR="00B66DDB" w:rsidRDefault="00B66DDB">
      <w:r>
        <w:continuationSeparator/>
      </w:r>
    </w:p>
  </w:endnote>
  <w:endnote w:type="continuationNotice" w:id="1">
    <w:p w14:paraId="4DE3EBED" w14:textId="77777777" w:rsidR="00B66DDB" w:rsidRDefault="00B66D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fixed"/>
  </w:font>
  <w:font w:name="Mangal">
    <w:panose1 w:val="02040503050203030202"/>
    <w:charset w:val="01"/>
    <w:family w:val="roman"/>
    <w:pitch w:val="variable"/>
    <w:sig w:usb0="0000A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8ADF4" w14:textId="77777777" w:rsidR="007F609C" w:rsidRDefault="007F609C" w:rsidP="003160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6E30" w14:textId="77777777" w:rsidR="007F609C" w:rsidRDefault="007F609C" w:rsidP="004E518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D121" w14:textId="77777777" w:rsidR="007F609C" w:rsidRDefault="007F609C" w:rsidP="002807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D20CA" w14:textId="77777777" w:rsidR="00B66DDB" w:rsidRDefault="00B66DDB">
      <w:r>
        <w:separator/>
      </w:r>
    </w:p>
  </w:footnote>
  <w:footnote w:type="continuationSeparator" w:id="0">
    <w:p w14:paraId="7C21EAD4" w14:textId="77777777" w:rsidR="00B66DDB" w:rsidRDefault="00B66DDB">
      <w:r>
        <w:continuationSeparator/>
      </w:r>
    </w:p>
  </w:footnote>
  <w:footnote w:type="continuationNotice" w:id="1">
    <w:p w14:paraId="36723BA9" w14:textId="77777777" w:rsidR="00B66DDB" w:rsidRDefault="00B66D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34B57" w14:textId="77777777" w:rsidR="007F609C" w:rsidRDefault="007F609C">
    <w:r>
      <w:t xml:space="preserve">Page </w:t>
    </w:r>
    <w:r>
      <w:fldChar w:fldCharType="begin"/>
    </w:r>
    <w:r>
      <w:instrText>PAGE</w:instrText>
    </w:r>
    <w:r>
      <w:fldChar w:fldCharType="separate"/>
    </w:r>
    <w: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799DD" w14:textId="77777777" w:rsidR="007F609C" w:rsidRDefault="007F609C" w:rsidP="00DC02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7A72E" w14:textId="77777777" w:rsidR="007F609C" w:rsidRDefault="007F609C" w:rsidP="009242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AAA5B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9C61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0B690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4"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6" w15:restartNumberingAfterBreak="0">
    <w:nsid w:val="25BC4FC8"/>
    <w:multiLevelType w:val="hybridMultilevel"/>
    <w:tmpl w:val="3B44F0C6"/>
    <w:lvl w:ilvl="0" w:tplc="6706BC3E">
      <w:start w:val="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10"/>
  </w:num>
  <w:num w:numId="2" w16cid:durableId="1022509791">
    <w:abstractNumId w:val="11"/>
  </w:num>
  <w:num w:numId="3" w16cid:durableId="1439181995">
    <w:abstractNumId w:val="5"/>
  </w:num>
  <w:num w:numId="4" w16cid:durableId="623269068">
    <w:abstractNumId w:val="7"/>
  </w:num>
  <w:num w:numId="5" w16cid:durableId="1840348816">
    <w:abstractNumId w:val="3"/>
  </w:num>
  <w:num w:numId="6" w16cid:durableId="2136556621">
    <w:abstractNumId w:val="9"/>
  </w:num>
  <w:num w:numId="7" w16cid:durableId="601642668">
    <w:abstractNumId w:val="4"/>
  </w:num>
  <w:num w:numId="8" w16cid:durableId="1068041678">
    <w:abstractNumId w:val="8"/>
  </w:num>
  <w:num w:numId="9" w16cid:durableId="190801070">
    <w:abstractNumId w:val="2"/>
  </w:num>
  <w:num w:numId="10" w16cid:durableId="567693268">
    <w:abstractNumId w:val="1"/>
  </w:num>
  <w:num w:numId="11" w16cid:durableId="995495205">
    <w:abstractNumId w:val="0"/>
  </w:num>
  <w:num w:numId="12" w16cid:durableId="402531171">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Liwei Qiu">
    <w15:presenceInfo w15:providerId="AD" w15:userId="S::liwei.qiu@ericsson.com::935b3acf-beaf-40e2-a1bf-b60c6fa88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ctiveWritingStyle w:appName="MSWord" w:lang="de-A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8AA"/>
    <w:rsid w:val="00014AF7"/>
    <w:rsid w:val="00015661"/>
    <w:rsid w:val="0001580F"/>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278CC"/>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4827"/>
    <w:rsid w:val="00074867"/>
    <w:rsid w:val="00074C1B"/>
    <w:rsid w:val="00074C5B"/>
    <w:rsid w:val="00075323"/>
    <w:rsid w:val="00076AF3"/>
    <w:rsid w:val="00076EDC"/>
    <w:rsid w:val="0007701B"/>
    <w:rsid w:val="00077E64"/>
    <w:rsid w:val="00080573"/>
    <w:rsid w:val="000811FE"/>
    <w:rsid w:val="00081C5D"/>
    <w:rsid w:val="00081F39"/>
    <w:rsid w:val="00082FCD"/>
    <w:rsid w:val="000835B1"/>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1F46"/>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6DA6"/>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6CE"/>
    <w:rsid w:val="000B57E5"/>
    <w:rsid w:val="000B5B1E"/>
    <w:rsid w:val="000B60F2"/>
    <w:rsid w:val="000B64C1"/>
    <w:rsid w:val="000B72A8"/>
    <w:rsid w:val="000B72B2"/>
    <w:rsid w:val="000B79AB"/>
    <w:rsid w:val="000B7E5D"/>
    <w:rsid w:val="000B7FED"/>
    <w:rsid w:val="000C038A"/>
    <w:rsid w:val="000C04C7"/>
    <w:rsid w:val="000C07F0"/>
    <w:rsid w:val="000C0802"/>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C7AE0"/>
    <w:rsid w:val="000D0182"/>
    <w:rsid w:val="000D09C2"/>
    <w:rsid w:val="000D0B60"/>
    <w:rsid w:val="000D0DFC"/>
    <w:rsid w:val="000D15C0"/>
    <w:rsid w:val="000D1E7A"/>
    <w:rsid w:val="000D24FC"/>
    <w:rsid w:val="000D281C"/>
    <w:rsid w:val="000D3151"/>
    <w:rsid w:val="000D38B3"/>
    <w:rsid w:val="000D3F40"/>
    <w:rsid w:val="000D42AE"/>
    <w:rsid w:val="000D4300"/>
    <w:rsid w:val="000D44B3"/>
    <w:rsid w:val="000D505F"/>
    <w:rsid w:val="000D52A7"/>
    <w:rsid w:val="000D56A2"/>
    <w:rsid w:val="000D57D5"/>
    <w:rsid w:val="000D5CDE"/>
    <w:rsid w:val="000D7328"/>
    <w:rsid w:val="000E00FD"/>
    <w:rsid w:val="000E03C0"/>
    <w:rsid w:val="000E0A27"/>
    <w:rsid w:val="000E0F5A"/>
    <w:rsid w:val="000E1455"/>
    <w:rsid w:val="000E1D92"/>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CDB"/>
    <w:rsid w:val="00117DFB"/>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435"/>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195"/>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C7C0A"/>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47C"/>
    <w:rsid w:val="001D7C35"/>
    <w:rsid w:val="001E00C2"/>
    <w:rsid w:val="001E0987"/>
    <w:rsid w:val="001E0C6A"/>
    <w:rsid w:val="001E0C8F"/>
    <w:rsid w:val="001E10A6"/>
    <w:rsid w:val="001E11DE"/>
    <w:rsid w:val="001E1D40"/>
    <w:rsid w:val="001E23FA"/>
    <w:rsid w:val="001E3227"/>
    <w:rsid w:val="001E3424"/>
    <w:rsid w:val="001E3ADD"/>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24"/>
    <w:rsid w:val="001F09F9"/>
    <w:rsid w:val="001F0C75"/>
    <w:rsid w:val="001F1117"/>
    <w:rsid w:val="001F15F5"/>
    <w:rsid w:val="001F1A8B"/>
    <w:rsid w:val="001F1E10"/>
    <w:rsid w:val="001F1FCC"/>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A83"/>
    <w:rsid w:val="00201D90"/>
    <w:rsid w:val="0020270A"/>
    <w:rsid w:val="00202CC3"/>
    <w:rsid w:val="002037E8"/>
    <w:rsid w:val="00203A51"/>
    <w:rsid w:val="00203AAF"/>
    <w:rsid w:val="0020406E"/>
    <w:rsid w:val="002042B7"/>
    <w:rsid w:val="00204CE5"/>
    <w:rsid w:val="00204D64"/>
    <w:rsid w:val="002053FD"/>
    <w:rsid w:val="00206283"/>
    <w:rsid w:val="00206E75"/>
    <w:rsid w:val="002079B9"/>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026D"/>
    <w:rsid w:val="002208ED"/>
    <w:rsid w:val="002212C8"/>
    <w:rsid w:val="0022150D"/>
    <w:rsid w:val="00221636"/>
    <w:rsid w:val="002216D8"/>
    <w:rsid w:val="0022185C"/>
    <w:rsid w:val="00221C2F"/>
    <w:rsid w:val="00222149"/>
    <w:rsid w:val="002224D2"/>
    <w:rsid w:val="002224F7"/>
    <w:rsid w:val="002226B8"/>
    <w:rsid w:val="00222717"/>
    <w:rsid w:val="00222A68"/>
    <w:rsid w:val="0022352D"/>
    <w:rsid w:val="0022367E"/>
    <w:rsid w:val="00223827"/>
    <w:rsid w:val="00223A7C"/>
    <w:rsid w:val="002243BE"/>
    <w:rsid w:val="00224599"/>
    <w:rsid w:val="00224A2C"/>
    <w:rsid w:val="00224D3E"/>
    <w:rsid w:val="0022503B"/>
    <w:rsid w:val="002259D7"/>
    <w:rsid w:val="00225EA3"/>
    <w:rsid w:val="00226661"/>
    <w:rsid w:val="00227763"/>
    <w:rsid w:val="00227843"/>
    <w:rsid w:val="00227AF9"/>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D0D"/>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D9E"/>
    <w:rsid w:val="00260F16"/>
    <w:rsid w:val="002619C8"/>
    <w:rsid w:val="00262B85"/>
    <w:rsid w:val="00262C91"/>
    <w:rsid w:val="00263133"/>
    <w:rsid w:val="002637DD"/>
    <w:rsid w:val="002637E2"/>
    <w:rsid w:val="00263852"/>
    <w:rsid w:val="00263A3D"/>
    <w:rsid w:val="00263A71"/>
    <w:rsid w:val="00263D86"/>
    <w:rsid w:val="002640DD"/>
    <w:rsid w:val="00264C01"/>
    <w:rsid w:val="00264EBA"/>
    <w:rsid w:val="002659B6"/>
    <w:rsid w:val="00266301"/>
    <w:rsid w:val="0026648B"/>
    <w:rsid w:val="002666C8"/>
    <w:rsid w:val="00266E11"/>
    <w:rsid w:val="00267796"/>
    <w:rsid w:val="00267ECB"/>
    <w:rsid w:val="0027009C"/>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305"/>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6B4"/>
    <w:rsid w:val="002958E9"/>
    <w:rsid w:val="00295928"/>
    <w:rsid w:val="00296CF3"/>
    <w:rsid w:val="002975D3"/>
    <w:rsid w:val="00297872"/>
    <w:rsid w:val="00297E77"/>
    <w:rsid w:val="002A0481"/>
    <w:rsid w:val="002A076C"/>
    <w:rsid w:val="002A09D3"/>
    <w:rsid w:val="002A1108"/>
    <w:rsid w:val="002A1B6E"/>
    <w:rsid w:val="002A21BE"/>
    <w:rsid w:val="002A24F4"/>
    <w:rsid w:val="002A2D32"/>
    <w:rsid w:val="002A2FB8"/>
    <w:rsid w:val="002A4392"/>
    <w:rsid w:val="002A5489"/>
    <w:rsid w:val="002A59F0"/>
    <w:rsid w:val="002A5EC0"/>
    <w:rsid w:val="002A6051"/>
    <w:rsid w:val="002A6113"/>
    <w:rsid w:val="002A64FD"/>
    <w:rsid w:val="002A657C"/>
    <w:rsid w:val="002A6FB8"/>
    <w:rsid w:val="002A7705"/>
    <w:rsid w:val="002A7A48"/>
    <w:rsid w:val="002A7AD1"/>
    <w:rsid w:val="002A7D3B"/>
    <w:rsid w:val="002A7E89"/>
    <w:rsid w:val="002A7E9B"/>
    <w:rsid w:val="002B0A62"/>
    <w:rsid w:val="002B140B"/>
    <w:rsid w:val="002B1F62"/>
    <w:rsid w:val="002B20C1"/>
    <w:rsid w:val="002B2105"/>
    <w:rsid w:val="002B2302"/>
    <w:rsid w:val="002B2F1A"/>
    <w:rsid w:val="002B372C"/>
    <w:rsid w:val="002B3958"/>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61D"/>
    <w:rsid w:val="002D4173"/>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65C"/>
    <w:rsid w:val="002F2C86"/>
    <w:rsid w:val="002F2D0A"/>
    <w:rsid w:val="002F2DDE"/>
    <w:rsid w:val="002F2F46"/>
    <w:rsid w:val="002F392A"/>
    <w:rsid w:val="002F39A2"/>
    <w:rsid w:val="002F3C0F"/>
    <w:rsid w:val="002F3E25"/>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34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63FD"/>
    <w:rsid w:val="00306764"/>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06E"/>
    <w:rsid w:val="00327229"/>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73"/>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5AA2"/>
    <w:rsid w:val="00355B4D"/>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A2"/>
    <w:rsid w:val="003657F5"/>
    <w:rsid w:val="00365B60"/>
    <w:rsid w:val="00365DEF"/>
    <w:rsid w:val="003665DB"/>
    <w:rsid w:val="003672DD"/>
    <w:rsid w:val="00367D37"/>
    <w:rsid w:val="00367E7F"/>
    <w:rsid w:val="00370399"/>
    <w:rsid w:val="00370556"/>
    <w:rsid w:val="003705E7"/>
    <w:rsid w:val="00370CA3"/>
    <w:rsid w:val="00371380"/>
    <w:rsid w:val="003716B8"/>
    <w:rsid w:val="00371714"/>
    <w:rsid w:val="00371BA5"/>
    <w:rsid w:val="003722AA"/>
    <w:rsid w:val="0037279E"/>
    <w:rsid w:val="0037364E"/>
    <w:rsid w:val="00373653"/>
    <w:rsid w:val="003737D5"/>
    <w:rsid w:val="00374114"/>
    <w:rsid w:val="0037450D"/>
    <w:rsid w:val="00374995"/>
    <w:rsid w:val="00374C55"/>
    <w:rsid w:val="00374DD4"/>
    <w:rsid w:val="00374FE6"/>
    <w:rsid w:val="00375103"/>
    <w:rsid w:val="003754A7"/>
    <w:rsid w:val="00375E9F"/>
    <w:rsid w:val="00375ECB"/>
    <w:rsid w:val="0037612C"/>
    <w:rsid w:val="00376847"/>
    <w:rsid w:val="00377958"/>
    <w:rsid w:val="0038044A"/>
    <w:rsid w:val="00381260"/>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12D"/>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4BD1"/>
    <w:rsid w:val="003A55D8"/>
    <w:rsid w:val="003A5B86"/>
    <w:rsid w:val="003A60B1"/>
    <w:rsid w:val="003A6895"/>
    <w:rsid w:val="003A6FD5"/>
    <w:rsid w:val="003A742D"/>
    <w:rsid w:val="003A7667"/>
    <w:rsid w:val="003A7B32"/>
    <w:rsid w:val="003B03FC"/>
    <w:rsid w:val="003B045A"/>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148"/>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EE7"/>
    <w:rsid w:val="003C1F5C"/>
    <w:rsid w:val="003C24F3"/>
    <w:rsid w:val="003C260D"/>
    <w:rsid w:val="003C2C51"/>
    <w:rsid w:val="003C2CA7"/>
    <w:rsid w:val="003C3000"/>
    <w:rsid w:val="003C3174"/>
    <w:rsid w:val="003C3868"/>
    <w:rsid w:val="003C3EC1"/>
    <w:rsid w:val="003C40C6"/>
    <w:rsid w:val="003C41B8"/>
    <w:rsid w:val="003C4651"/>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FA2"/>
    <w:rsid w:val="003D31FF"/>
    <w:rsid w:val="003D3950"/>
    <w:rsid w:val="003D5626"/>
    <w:rsid w:val="003D570D"/>
    <w:rsid w:val="003D64D9"/>
    <w:rsid w:val="003D6787"/>
    <w:rsid w:val="003D7566"/>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69B8"/>
    <w:rsid w:val="003E7108"/>
    <w:rsid w:val="003E7426"/>
    <w:rsid w:val="003F0365"/>
    <w:rsid w:val="003F06C8"/>
    <w:rsid w:val="003F09F3"/>
    <w:rsid w:val="003F1227"/>
    <w:rsid w:val="003F1C67"/>
    <w:rsid w:val="003F1E7F"/>
    <w:rsid w:val="003F1FBF"/>
    <w:rsid w:val="003F369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C2A"/>
    <w:rsid w:val="003F7CA1"/>
    <w:rsid w:val="004011B7"/>
    <w:rsid w:val="0040142C"/>
    <w:rsid w:val="00401A18"/>
    <w:rsid w:val="00401C7B"/>
    <w:rsid w:val="00402060"/>
    <w:rsid w:val="00402364"/>
    <w:rsid w:val="00403654"/>
    <w:rsid w:val="0040383B"/>
    <w:rsid w:val="00403956"/>
    <w:rsid w:val="00403C0D"/>
    <w:rsid w:val="00403FC4"/>
    <w:rsid w:val="004043D1"/>
    <w:rsid w:val="00404679"/>
    <w:rsid w:val="00404A4C"/>
    <w:rsid w:val="00404C25"/>
    <w:rsid w:val="00404E44"/>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0DB"/>
    <w:rsid w:val="004175F7"/>
    <w:rsid w:val="0042159C"/>
    <w:rsid w:val="00421741"/>
    <w:rsid w:val="0042178B"/>
    <w:rsid w:val="004219B4"/>
    <w:rsid w:val="00421AB9"/>
    <w:rsid w:val="00422F8E"/>
    <w:rsid w:val="00423549"/>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3DB"/>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25"/>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3F4"/>
    <w:rsid w:val="0046057E"/>
    <w:rsid w:val="0046078E"/>
    <w:rsid w:val="0046084A"/>
    <w:rsid w:val="00460BB4"/>
    <w:rsid w:val="00460BEA"/>
    <w:rsid w:val="004610AB"/>
    <w:rsid w:val="00461299"/>
    <w:rsid w:val="004614D9"/>
    <w:rsid w:val="00462A06"/>
    <w:rsid w:val="00462F91"/>
    <w:rsid w:val="0046319B"/>
    <w:rsid w:val="004631B9"/>
    <w:rsid w:val="004634FC"/>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0D83"/>
    <w:rsid w:val="00471126"/>
    <w:rsid w:val="00471494"/>
    <w:rsid w:val="00471D55"/>
    <w:rsid w:val="00472672"/>
    <w:rsid w:val="00472823"/>
    <w:rsid w:val="004738AF"/>
    <w:rsid w:val="00473AB9"/>
    <w:rsid w:val="00474031"/>
    <w:rsid w:val="0047451C"/>
    <w:rsid w:val="004750B7"/>
    <w:rsid w:val="004750E0"/>
    <w:rsid w:val="00475A3C"/>
    <w:rsid w:val="00476465"/>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B3B"/>
    <w:rsid w:val="004A5CEF"/>
    <w:rsid w:val="004A5D72"/>
    <w:rsid w:val="004A5E21"/>
    <w:rsid w:val="004A64C5"/>
    <w:rsid w:val="004A653B"/>
    <w:rsid w:val="004A6624"/>
    <w:rsid w:val="004A6D4A"/>
    <w:rsid w:val="004A7465"/>
    <w:rsid w:val="004A766C"/>
    <w:rsid w:val="004A7CE6"/>
    <w:rsid w:val="004A7F7B"/>
    <w:rsid w:val="004B00DB"/>
    <w:rsid w:val="004B0E81"/>
    <w:rsid w:val="004B1261"/>
    <w:rsid w:val="004B12B9"/>
    <w:rsid w:val="004B1A45"/>
    <w:rsid w:val="004B1CBE"/>
    <w:rsid w:val="004B1DB3"/>
    <w:rsid w:val="004B1F23"/>
    <w:rsid w:val="004B1F61"/>
    <w:rsid w:val="004B2A09"/>
    <w:rsid w:val="004B2F60"/>
    <w:rsid w:val="004B3332"/>
    <w:rsid w:val="004B346A"/>
    <w:rsid w:val="004B3AE9"/>
    <w:rsid w:val="004B3C7D"/>
    <w:rsid w:val="004B4021"/>
    <w:rsid w:val="004B4247"/>
    <w:rsid w:val="004B4A61"/>
    <w:rsid w:val="004B4F0F"/>
    <w:rsid w:val="004B4F19"/>
    <w:rsid w:val="004B532F"/>
    <w:rsid w:val="004B54CA"/>
    <w:rsid w:val="004B6652"/>
    <w:rsid w:val="004B6D93"/>
    <w:rsid w:val="004B72B5"/>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D73"/>
    <w:rsid w:val="004C36A8"/>
    <w:rsid w:val="004C3874"/>
    <w:rsid w:val="004C3964"/>
    <w:rsid w:val="004C3BA2"/>
    <w:rsid w:val="004C3CC1"/>
    <w:rsid w:val="004C40F3"/>
    <w:rsid w:val="004C4430"/>
    <w:rsid w:val="004C4ABB"/>
    <w:rsid w:val="004C4BD0"/>
    <w:rsid w:val="004C5104"/>
    <w:rsid w:val="004C5D7D"/>
    <w:rsid w:val="004C5EA8"/>
    <w:rsid w:val="004C5F5F"/>
    <w:rsid w:val="004C6009"/>
    <w:rsid w:val="004C6427"/>
    <w:rsid w:val="004C65FB"/>
    <w:rsid w:val="004C6A4A"/>
    <w:rsid w:val="004C6BD0"/>
    <w:rsid w:val="004C6D44"/>
    <w:rsid w:val="004C6E31"/>
    <w:rsid w:val="004C7280"/>
    <w:rsid w:val="004C731C"/>
    <w:rsid w:val="004C760A"/>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26B8"/>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110"/>
    <w:rsid w:val="004F66C2"/>
    <w:rsid w:val="004F6750"/>
    <w:rsid w:val="004F691A"/>
    <w:rsid w:val="004F6D6E"/>
    <w:rsid w:val="004F7204"/>
    <w:rsid w:val="0050043B"/>
    <w:rsid w:val="00500AB7"/>
    <w:rsid w:val="00500DB5"/>
    <w:rsid w:val="005010B3"/>
    <w:rsid w:val="005011A7"/>
    <w:rsid w:val="0050197B"/>
    <w:rsid w:val="005019E0"/>
    <w:rsid w:val="00502F77"/>
    <w:rsid w:val="005037F4"/>
    <w:rsid w:val="00503CD2"/>
    <w:rsid w:val="00503FE2"/>
    <w:rsid w:val="005047B1"/>
    <w:rsid w:val="00504961"/>
    <w:rsid w:val="00504CD4"/>
    <w:rsid w:val="00505AD9"/>
    <w:rsid w:val="00505AFC"/>
    <w:rsid w:val="00505CE6"/>
    <w:rsid w:val="00506E8B"/>
    <w:rsid w:val="00507153"/>
    <w:rsid w:val="00507192"/>
    <w:rsid w:val="0050771D"/>
    <w:rsid w:val="005077A4"/>
    <w:rsid w:val="00507DCF"/>
    <w:rsid w:val="00507F06"/>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68"/>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408D6"/>
    <w:rsid w:val="005408E8"/>
    <w:rsid w:val="0054172A"/>
    <w:rsid w:val="00541864"/>
    <w:rsid w:val="00541D4A"/>
    <w:rsid w:val="00542190"/>
    <w:rsid w:val="005425BF"/>
    <w:rsid w:val="00542A72"/>
    <w:rsid w:val="00543318"/>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9EC"/>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4A"/>
    <w:rsid w:val="00560F63"/>
    <w:rsid w:val="00561099"/>
    <w:rsid w:val="0056163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279"/>
    <w:rsid w:val="00584354"/>
    <w:rsid w:val="0058472D"/>
    <w:rsid w:val="00584D87"/>
    <w:rsid w:val="0058506E"/>
    <w:rsid w:val="00585107"/>
    <w:rsid w:val="00585946"/>
    <w:rsid w:val="00585BAF"/>
    <w:rsid w:val="005864B6"/>
    <w:rsid w:val="005866FB"/>
    <w:rsid w:val="005867C9"/>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6A4"/>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6F2C"/>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6C6"/>
    <w:rsid w:val="00614911"/>
    <w:rsid w:val="00615361"/>
    <w:rsid w:val="0061541B"/>
    <w:rsid w:val="0061566D"/>
    <w:rsid w:val="0061576B"/>
    <w:rsid w:val="00615E9E"/>
    <w:rsid w:val="00615F56"/>
    <w:rsid w:val="00616635"/>
    <w:rsid w:val="00616BBC"/>
    <w:rsid w:val="00616FF9"/>
    <w:rsid w:val="006173C1"/>
    <w:rsid w:val="00617579"/>
    <w:rsid w:val="00617FD7"/>
    <w:rsid w:val="00620862"/>
    <w:rsid w:val="00620B07"/>
    <w:rsid w:val="00621188"/>
    <w:rsid w:val="0062139D"/>
    <w:rsid w:val="0062181F"/>
    <w:rsid w:val="00621ACF"/>
    <w:rsid w:val="00621FEE"/>
    <w:rsid w:val="006221D7"/>
    <w:rsid w:val="0062228F"/>
    <w:rsid w:val="0062261A"/>
    <w:rsid w:val="006227DA"/>
    <w:rsid w:val="00622AA3"/>
    <w:rsid w:val="0062300E"/>
    <w:rsid w:val="006235CD"/>
    <w:rsid w:val="006242C1"/>
    <w:rsid w:val="00624375"/>
    <w:rsid w:val="0062438B"/>
    <w:rsid w:val="0062456F"/>
    <w:rsid w:val="00624F11"/>
    <w:rsid w:val="006257ED"/>
    <w:rsid w:val="00625963"/>
    <w:rsid w:val="00625B58"/>
    <w:rsid w:val="00626202"/>
    <w:rsid w:val="00627913"/>
    <w:rsid w:val="00627ED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AC5"/>
    <w:rsid w:val="00641D4B"/>
    <w:rsid w:val="00642334"/>
    <w:rsid w:val="0064239B"/>
    <w:rsid w:val="0064277B"/>
    <w:rsid w:val="00643210"/>
    <w:rsid w:val="006436C6"/>
    <w:rsid w:val="00643D31"/>
    <w:rsid w:val="00644191"/>
    <w:rsid w:val="006447E3"/>
    <w:rsid w:val="00644ECA"/>
    <w:rsid w:val="00644FF4"/>
    <w:rsid w:val="0064509D"/>
    <w:rsid w:val="00646692"/>
    <w:rsid w:val="006466CD"/>
    <w:rsid w:val="00646CDD"/>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97"/>
    <w:rsid w:val="00680BB5"/>
    <w:rsid w:val="00680CAB"/>
    <w:rsid w:val="00680D7A"/>
    <w:rsid w:val="006810BD"/>
    <w:rsid w:val="00681C07"/>
    <w:rsid w:val="00681C35"/>
    <w:rsid w:val="006825CA"/>
    <w:rsid w:val="006826F0"/>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4024"/>
    <w:rsid w:val="006944D2"/>
    <w:rsid w:val="00694DD7"/>
    <w:rsid w:val="00694FEB"/>
    <w:rsid w:val="00695585"/>
    <w:rsid w:val="00695808"/>
    <w:rsid w:val="00696059"/>
    <w:rsid w:val="006962ED"/>
    <w:rsid w:val="00696677"/>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403"/>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3EC4"/>
    <w:rsid w:val="006D4545"/>
    <w:rsid w:val="006D4D09"/>
    <w:rsid w:val="006D4E0C"/>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01B"/>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08B"/>
    <w:rsid w:val="007078BD"/>
    <w:rsid w:val="00707980"/>
    <w:rsid w:val="007107A4"/>
    <w:rsid w:val="00711964"/>
    <w:rsid w:val="00711978"/>
    <w:rsid w:val="00711B49"/>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6BB"/>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A2A"/>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3175"/>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3B6"/>
    <w:rsid w:val="0079299C"/>
    <w:rsid w:val="007931DC"/>
    <w:rsid w:val="0079369C"/>
    <w:rsid w:val="00793713"/>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2EC"/>
    <w:rsid w:val="007B3C53"/>
    <w:rsid w:val="007B3E20"/>
    <w:rsid w:val="007B4821"/>
    <w:rsid w:val="007B4B17"/>
    <w:rsid w:val="007B4CE6"/>
    <w:rsid w:val="007B512A"/>
    <w:rsid w:val="007B5338"/>
    <w:rsid w:val="007B5982"/>
    <w:rsid w:val="007B5984"/>
    <w:rsid w:val="007B61F1"/>
    <w:rsid w:val="007B62D3"/>
    <w:rsid w:val="007B63A7"/>
    <w:rsid w:val="007B651A"/>
    <w:rsid w:val="007B6693"/>
    <w:rsid w:val="007B716E"/>
    <w:rsid w:val="007B7434"/>
    <w:rsid w:val="007B7B76"/>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6EB"/>
    <w:rsid w:val="007E2B5F"/>
    <w:rsid w:val="007E307E"/>
    <w:rsid w:val="007E3104"/>
    <w:rsid w:val="007E32F8"/>
    <w:rsid w:val="007E335A"/>
    <w:rsid w:val="007E343B"/>
    <w:rsid w:val="007E3441"/>
    <w:rsid w:val="007E394D"/>
    <w:rsid w:val="007E3EBE"/>
    <w:rsid w:val="007E3EEC"/>
    <w:rsid w:val="007E4388"/>
    <w:rsid w:val="007E5505"/>
    <w:rsid w:val="007E568E"/>
    <w:rsid w:val="007E653D"/>
    <w:rsid w:val="007E67E4"/>
    <w:rsid w:val="007E6C72"/>
    <w:rsid w:val="007E78B6"/>
    <w:rsid w:val="007E7A82"/>
    <w:rsid w:val="007E7B70"/>
    <w:rsid w:val="007F02C6"/>
    <w:rsid w:val="007F04EE"/>
    <w:rsid w:val="007F0F42"/>
    <w:rsid w:val="007F1029"/>
    <w:rsid w:val="007F11BE"/>
    <w:rsid w:val="007F12B4"/>
    <w:rsid w:val="007F188C"/>
    <w:rsid w:val="007F206D"/>
    <w:rsid w:val="007F26C8"/>
    <w:rsid w:val="007F27EC"/>
    <w:rsid w:val="007F3C3B"/>
    <w:rsid w:val="007F401D"/>
    <w:rsid w:val="007F4CCA"/>
    <w:rsid w:val="007F5332"/>
    <w:rsid w:val="007F609C"/>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5DD"/>
    <w:rsid w:val="008038AB"/>
    <w:rsid w:val="008039C6"/>
    <w:rsid w:val="00803B38"/>
    <w:rsid w:val="00803DA2"/>
    <w:rsid w:val="00803F0F"/>
    <w:rsid w:val="008040A8"/>
    <w:rsid w:val="00804544"/>
    <w:rsid w:val="0080454E"/>
    <w:rsid w:val="00804B47"/>
    <w:rsid w:val="008055BB"/>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E68"/>
    <w:rsid w:val="008210F9"/>
    <w:rsid w:val="0082111F"/>
    <w:rsid w:val="008211C8"/>
    <w:rsid w:val="00821F5E"/>
    <w:rsid w:val="00822273"/>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498"/>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1FF1"/>
    <w:rsid w:val="00873CAE"/>
    <w:rsid w:val="008743B6"/>
    <w:rsid w:val="008746EC"/>
    <w:rsid w:val="0087550D"/>
    <w:rsid w:val="008756B7"/>
    <w:rsid w:val="00875C48"/>
    <w:rsid w:val="0087722E"/>
    <w:rsid w:val="00877313"/>
    <w:rsid w:val="00877497"/>
    <w:rsid w:val="008776B4"/>
    <w:rsid w:val="0087788D"/>
    <w:rsid w:val="00880B53"/>
    <w:rsid w:val="00880CA5"/>
    <w:rsid w:val="008817A8"/>
    <w:rsid w:val="0088270F"/>
    <w:rsid w:val="00882996"/>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AAF"/>
    <w:rsid w:val="008A1365"/>
    <w:rsid w:val="008A14DA"/>
    <w:rsid w:val="008A1A5E"/>
    <w:rsid w:val="008A1DD5"/>
    <w:rsid w:val="008A1FCF"/>
    <w:rsid w:val="008A2844"/>
    <w:rsid w:val="008A287F"/>
    <w:rsid w:val="008A2A8F"/>
    <w:rsid w:val="008A30CB"/>
    <w:rsid w:val="008A327D"/>
    <w:rsid w:val="008A33C0"/>
    <w:rsid w:val="008A385C"/>
    <w:rsid w:val="008A393C"/>
    <w:rsid w:val="008A41C3"/>
    <w:rsid w:val="008A4337"/>
    <w:rsid w:val="008A45A6"/>
    <w:rsid w:val="008A4FAF"/>
    <w:rsid w:val="008A5272"/>
    <w:rsid w:val="008A5AA2"/>
    <w:rsid w:val="008A63E9"/>
    <w:rsid w:val="008A63F1"/>
    <w:rsid w:val="008A6DFF"/>
    <w:rsid w:val="008A768D"/>
    <w:rsid w:val="008A7F0B"/>
    <w:rsid w:val="008B076E"/>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3C0C"/>
    <w:rsid w:val="008C46F8"/>
    <w:rsid w:val="008C5507"/>
    <w:rsid w:val="008C5975"/>
    <w:rsid w:val="008C64DB"/>
    <w:rsid w:val="008C7138"/>
    <w:rsid w:val="008C7220"/>
    <w:rsid w:val="008C7EAD"/>
    <w:rsid w:val="008D03E5"/>
    <w:rsid w:val="008D060A"/>
    <w:rsid w:val="008D06A5"/>
    <w:rsid w:val="008D0F20"/>
    <w:rsid w:val="008D1740"/>
    <w:rsid w:val="008D208D"/>
    <w:rsid w:val="008D2547"/>
    <w:rsid w:val="008D270A"/>
    <w:rsid w:val="008D3238"/>
    <w:rsid w:val="008D3F8C"/>
    <w:rsid w:val="008D4267"/>
    <w:rsid w:val="008D4B33"/>
    <w:rsid w:val="008D4CA4"/>
    <w:rsid w:val="008D5195"/>
    <w:rsid w:val="008D56EF"/>
    <w:rsid w:val="008D577D"/>
    <w:rsid w:val="008D6046"/>
    <w:rsid w:val="008D630A"/>
    <w:rsid w:val="008D67AB"/>
    <w:rsid w:val="008D6902"/>
    <w:rsid w:val="008D7127"/>
    <w:rsid w:val="008D73C5"/>
    <w:rsid w:val="008D751B"/>
    <w:rsid w:val="008D7554"/>
    <w:rsid w:val="008E0DFD"/>
    <w:rsid w:val="008E105E"/>
    <w:rsid w:val="008E1345"/>
    <w:rsid w:val="008E1450"/>
    <w:rsid w:val="008E149A"/>
    <w:rsid w:val="008E15BA"/>
    <w:rsid w:val="008E1774"/>
    <w:rsid w:val="008E19BC"/>
    <w:rsid w:val="008E205E"/>
    <w:rsid w:val="008E2319"/>
    <w:rsid w:val="008E24F3"/>
    <w:rsid w:val="008E2B60"/>
    <w:rsid w:val="008E2BB5"/>
    <w:rsid w:val="008E344E"/>
    <w:rsid w:val="008E3F49"/>
    <w:rsid w:val="008E42A7"/>
    <w:rsid w:val="008E439A"/>
    <w:rsid w:val="008E43BA"/>
    <w:rsid w:val="008E4E05"/>
    <w:rsid w:val="008E5360"/>
    <w:rsid w:val="008E5B73"/>
    <w:rsid w:val="008E5D81"/>
    <w:rsid w:val="008E6369"/>
    <w:rsid w:val="008E670B"/>
    <w:rsid w:val="008E6910"/>
    <w:rsid w:val="008E6915"/>
    <w:rsid w:val="008E6B14"/>
    <w:rsid w:val="008E70A2"/>
    <w:rsid w:val="008F080D"/>
    <w:rsid w:val="008F0813"/>
    <w:rsid w:val="008F0A67"/>
    <w:rsid w:val="008F0DBF"/>
    <w:rsid w:val="008F1032"/>
    <w:rsid w:val="008F112A"/>
    <w:rsid w:val="008F21E3"/>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025"/>
    <w:rsid w:val="00902152"/>
    <w:rsid w:val="009022AF"/>
    <w:rsid w:val="00903C59"/>
    <w:rsid w:val="00904302"/>
    <w:rsid w:val="009046D9"/>
    <w:rsid w:val="00904DF3"/>
    <w:rsid w:val="009054F9"/>
    <w:rsid w:val="00905DDA"/>
    <w:rsid w:val="00906848"/>
    <w:rsid w:val="00907843"/>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84E"/>
    <w:rsid w:val="00916F0D"/>
    <w:rsid w:val="00917017"/>
    <w:rsid w:val="00917F75"/>
    <w:rsid w:val="009202C3"/>
    <w:rsid w:val="00920313"/>
    <w:rsid w:val="009204BC"/>
    <w:rsid w:val="00920F8B"/>
    <w:rsid w:val="00921730"/>
    <w:rsid w:val="00921E97"/>
    <w:rsid w:val="00922243"/>
    <w:rsid w:val="00922536"/>
    <w:rsid w:val="00922FA1"/>
    <w:rsid w:val="009231AC"/>
    <w:rsid w:val="009246A0"/>
    <w:rsid w:val="009262A9"/>
    <w:rsid w:val="009265CE"/>
    <w:rsid w:val="00926F01"/>
    <w:rsid w:val="009278B4"/>
    <w:rsid w:val="0092790E"/>
    <w:rsid w:val="00930053"/>
    <w:rsid w:val="00930E21"/>
    <w:rsid w:val="00931908"/>
    <w:rsid w:val="009319D2"/>
    <w:rsid w:val="009319EA"/>
    <w:rsid w:val="00931D2A"/>
    <w:rsid w:val="00932475"/>
    <w:rsid w:val="00932519"/>
    <w:rsid w:val="00932668"/>
    <w:rsid w:val="00932D12"/>
    <w:rsid w:val="00932D35"/>
    <w:rsid w:val="00932F72"/>
    <w:rsid w:val="009330F1"/>
    <w:rsid w:val="009334B5"/>
    <w:rsid w:val="00933565"/>
    <w:rsid w:val="0093388A"/>
    <w:rsid w:val="00934444"/>
    <w:rsid w:val="009346F2"/>
    <w:rsid w:val="009351C7"/>
    <w:rsid w:val="0093636D"/>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7D7"/>
    <w:rsid w:val="00950E65"/>
    <w:rsid w:val="009510C0"/>
    <w:rsid w:val="00951918"/>
    <w:rsid w:val="00951D66"/>
    <w:rsid w:val="00952503"/>
    <w:rsid w:val="0095285F"/>
    <w:rsid w:val="0095297E"/>
    <w:rsid w:val="00952E7C"/>
    <w:rsid w:val="009537B1"/>
    <w:rsid w:val="00953A5C"/>
    <w:rsid w:val="00954258"/>
    <w:rsid w:val="009543FF"/>
    <w:rsid w:val="009547DD"/>
    <w:rsid w:val="0095481E"/>
    <w:rsid w:val="00955A57"/>
    <w:rsid w:val="00955C11"/>
    <w:rsid w:val="009566B5"/>
    <w:rsid w:val="00956D7B"/>
    <w:rsid w:val="00957C4A"/>
    <w:rsid w:val="00960307"/>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3BD9"/>
    <w:rsid w:val="009757CD"/>
    <w:rsid w:val="00975D26"/>
    <w:rsid w:val="00975E58"/>
    <w:rsid w:val="0097669E"/>
    <w:rsid w:val="00976913"/>
    <w:rsid w:val="00977180"/>
    <w:rsid w:val="009773AB"/>
    <w:rsid w:val="00977722"/>
    <w:rsid w:val="009777D9"/>
    <w:rsid w:val="00977DF7"/>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76"/>
    <w:rsid w:val="00993438"/>
    <w:rsid w:val="009934B9"/>
    <w:rsid w:val="009935E0"/>
    <w:rsid w:val="009938B5"/>
    <w:rsid w:val="0099420A"/>
    <w:rsid w:val="00995081"/>
    <w:rsid w:val="0099558C"/>
    <w:rsid w:val="0099561F"/>
    <w:rsid w:val="00995F8E"/>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31B"/>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5338"/>
    <w:rsid w:val="009C5777"/>
    <w:rsid w:val="009C6080"/>
    <w:rsid w:val="009C6736"/>
    <w:rsid w:val="009C6A89"/>
    <w:rsid w:val="009C6B03"/>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E5C"/>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1B0"/>
    <w:rsid w:val="009F1448"/>
    <w:rsid w:val="009F1B0F"/>
    <w:rsid w:val="009F1C1B"/>
    <w:rsid w:val="009F1DB2"/>
    <w:rsid w:val="009F22F8"/>
    <w:rsid w:val="009F23E8"/>
    <w:rsid w:val="009F277F"/>
    <w:rsid w:val="009F316E"/>
    <w:rsid w:val="009F37C5"/>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838"/>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3A8C"/>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4FD4"/>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2B35"/>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B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47"/>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1B95"/>
    <w:rsid w:val="00AB20E8"/>
    <w:rsid w:val="00AB2421"/>
    <w:rsid w:val="00AB2650"/>
    <w:rsid w:val="00AB2920"/>
    <w:rsid w:val="00AB2A8C"/>
    <w:rsid w:val="00AB3A8B"/>
    <w:rsid w:val="00AB3B60"/>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062"/>
    <w:rsid w:val="00AD19D6"/>
    <w:rsid w:val="00AD1CD8"/>
    <w:rsid w:val="00AD1D52"/>
    <w:rsid w:val="00AD22B8"/>
    <w:rsid w:val="00AD29D2"/>
    <w:rsid w:val="00AD2C76"/>
    <w:rsid w:val="00AD38DE"/>
    <w:rsid w:val="00AD3D36"/>
    <w:rsid w:val="00AD40A0"/>
    <w:rsid w:val="00AD475F"/>
    <w:rsid w:val="00AD4969"/>
    <w:rsid w:val="00AD4BD2"/>
    <w:rsid w:val="00AD4D1C"/>
    <w:rsid w:val="00AD5092"/>
    <w:rsid w:val="00AD561C"/>
    <w:rsid w:val="00AD5B51"/>
    <w:rsid w:val="00AD6490"/>
    <w:rsid w:val="00AD6578"/>
    <w:rsid w:val="00AD66CF"/>
    <w:rsid w:val="00AD6BDE"/>
    <w:rsid w:val="00AD702A"/>
    <w:rsid w:val="00AD7900"/>
    <w:rsid w:val="00AD7A95"/>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FF3"/>
    <w:rsid w:val="00AE4E07"/>
    <w:rsid w:val="00AE508D"/>
    <w:rsid w:val="00AE51FE"/>
    <w:rsid w:val="00AE535D"/>
    <w:rsid w:val="00AE5B88"/>
    <w:rsid w:val="00AE66FC"/>
    <w:rsid w:val="00AE68D2"/>
    <w:rsid w:val="00AE716D"/>
    <w:rsid w:val="00AE717F"/>
    <w:rsid w:val="00AE7A97"/>
    <w:rsid w:val="00AF09F2"/>
    <w:rsid w:val="00AF0AF4"/>
    <w:rsid w:val="00AF154C"/>
    <w:rsid w:val="00AF180B"/>
    <w:rsid w:val="00AF1EDC"/>
    <w:rsid w:val="00AF2552"/>
    <w:rsid w:val="00AF2FA6"/>
    <w:rsid w:val="00AF36B4"/>
    <w:rsid w:val="00AF375B"/>
    <w:rsid w:val="00AF3B32"/>
    <w:rsid w:val="00AF3BCE"/>
    <w:rsid w:val="00AF3C6F"/>
    <w:rsid w:val="00AF3D50"/>
    <w:rsid w:val="00AF4D51"/>
    <w:rsid w:val="00AF4F5F"/>
    <w:rsid w:val="00AF515C"/>
    <w:rsid w:val="00AF5206"/>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07CB1"/>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442"/>
    <w:rsid w:val="00B237F7"/>
    <w:rsid w:val="00B23F4E"/>
    <w:rsid w:val="00B241EA"/>
    <w:rsid w:val="00B2433B"/>
    <w:rsid w:val="00B24569"/>
    <w:rsid w:val="00B248C6"/>
    <w:rsid w:val="00B2567B"/>
    <w:rsid w:val="00B258BB"/>
    <w:rsid w:val="00B25985"/>
    <w:rsid w:val="00B26502"/>
    <w:rsid w:val="00B26846"/>
    <w:rsid w:val="00B26FE2"/>
    <w:rsid w:val="00B27075"/>
    <w:rsid w:val="00B2721F"/>
    <w:rsid w:val="00B2795D"/>
    <w:rsid w:val="00B3074A"/>
    <w:rsid w:val="00B31295"/>
    <w:rsid w:val="00B313FB"/>
    <w:rsid w:val="00B316A4"/>
    <w:rsid w:val="00B318A7"/>
    <w:rsid w:val="00B3244B"/>
    <w:rsid w:val="00B3268B"/>
    <w:rsid w:val="00B3275F"/>
    <w:rsid w:val="00B32928"/>
    <w:rsid w:val="00B32C69"/>
    <w:rsid w:val="00B33953"/>
    <w:rsid w:val="00B33D44"/>
    <w:rsid w:val="00B33EEC"/>
    <w:rsid w:val="00B33FC1"/>
    <w:rsid w:val="00B3422F"/>
    <w:rsid w:val="00B342B5"/>
    <w:rsid w:val="00B346E5"/>
    <w:rsid w:val="00B34916"/>
    <w:rsid w:val="00B34B2E"/>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41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0F7"/>
    <w:rsid w:val="00B53477"/>
    <w:rsid w:val="00B53533"/>
    <w:rsid w:val="00B53BCD"/>
    <w:rsid w:val="00B53C55"/>
    <w:rsid w:val="00B53FCA"/>
    <w:rsid w:val="00B544CF"/>
    <w:rsid w:val="00B546E6"/>
    <w:rsid w:val="00B546F5"/>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9F8"/>
    <w:rsid w:val="00B65D25"/>
    <w:rsid w:val="00B66DDB"/>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106"/>
    <w:rsid w:val="00B90739"/>
    <w:rsid w:val="00B9075B"/>
    <w:rsid w:val="00B91458"/>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B28"/>
    <w:rsid w:val="00BA5FB7"/>
    <w:rsid w:val="00BA5FC4"/>
    <w:rsid w:val="00BA60D8"/>
    <w:rsid w:val="00BA6168"/>
    <w:rsid w:val="00BA6341"/>
    <w:rsid w:val="00BA79B4"/>
    <w:rsid w:val="00BA7B8B"/>
    <w:rsid w:val="00BB0BBD"/>
    <w:rsid w:val="00BB0D30"/>
    <w:rsid w:val="00BB1E85"/>
    <w:rsid w:val="00BB2052"/>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11F"/>
    <w:rsid w:val="00BD03DE"/>
    <w:rsid w:val="00BD04E1"/>
    <w:rsid w:val="00BD08A6"/>
    <w:rsid w:val="00BD0C4E"/>
    <w:rsid w:val="00BD0CA7"/>
    <w:rsid w:val="00BD0DAE"/>
    <w:rsid w:val="00BD1438"/>
    <w:rsid w:val="00BD1AC2"/>
    <w:rsid w:val="00BD2333"/>
    <w:rsid w:val="00BD260A"/>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1B02"/>
    <w:rsid w:val="00BE225D"/>
    <w:rsid w:val="00BE2861"/>
    <w:rsid w:val="00BE288A"/>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B5"/>
    <w:rsid w:val="00BE7BAD"/>
    <w:rsid w:val="00BF0225"/>
    <w:rsid w:val="00BF0D52"/>
    <w:rsid w:val="00BF0FC6"/>
    <w:rsid w:val="00BF1102"/>
    <w:rsid w:val="00BF11A3"/>
    <w:rsid w:val="00BF1340"/>
    <w:rsid w:val="00BF17CA"/>
    <w:rsid w:val="00BF2196"/>
    <w:rsid w:val="00BF337C"/>
    <w:rsid w:val="00BF4B27"/>
    <w:rsid w:val="00BF4D98"/>
    <w:rsid w:val="00BF563C"/>
    <w:rsid w:val="00BF5B55"/>
    <w:rsid w:val="00BF7A96"/>
    <w:rsid w:val="00BF7C97"/>
    <w:rsid w:val="00BF7EFE"/>
    <w:rsid w:val="00C004B5"/>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5440"/>
    <w:rsid w:val="00C06272"/>
    <w:rsid w:val="00C06801"/>
    <w:rsid w:val="00C0687F"/>
    <w:rsid w:val="00C069A7"/>
    <w:rsid w:val="00C07935"/>
    <w:rsid w:val="00C07EB7"/>
    <w:rsid w:val="00C1051C"/>
    <w:rsid w:val="00C105C8"/>
    <w:rsid w:val="00C10614"/>
    <w:rsid w:val="00C10A8D"/>
    <w:rsid w:val="00C10AAE"/>
    <w:rsid w:val="00C11047"/>
    <w:rsid w:val="00C11367"/>
    <w:rsid w:val="00C11A8E"/>
    <w:rsid w:val="00C11CB8"/>
    <w:rsid w:val="00C1230B"/>
    <w:rsid w:val="00C125C0"/>
    <w:rsid w:val="00C128B5"/>
    <w:rsid w:val="00C12B2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517"/>
    <w:rsid w:val="00C26AB9"/>
    <w:rsid w:val="00C26B22"/>
    <w:rsid w:val="00C26DC8"/>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9E8"/>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09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2C"/>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860"/>
    <w:rsid w:val="00C81D8C"/>
    <w:rsid w:val="00C82125"/>
    <w:rsid w:val="00C8235A"/>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B92"/>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1958"/>
    <w:rsid w:val="00CD2189"/>
    <w:rsid w:val="00CD270A"/>
    <w:rsid w:val="00CD32FF"/>
    <w:rsid w:val="00CD3A38"/>
    <w:rsid w:val="00CD428A"/>
    <w:rsid w:val="00CD4401"/>
    <w:rsid w:val="00CD4651"/>
    <w:rsid w:val="00CD4959"/>
    <w:rsid w:val="00CD506E"/>
    <w:rsid w:val="00CD55CB"/>
    <w:rsid w:val="00CD59D4"/>
    <w:rsid w:val="00CD7153"/>
    <w:rsid w:val="00CD717F"/>
    <w:rsid w:val="00CD7F82"/>
    <w:rsid w:val="00CE1A9A"/>
    <w:rsid w:val="00CE1C5F"/>
    <w:rsid w:val="00CE1E12"/>
    <w:rsid w:val="00CE2E03"/>
    <w:rsid w:val="00CE3572"/>
    <w:rsid w:val="00CE3A6F"/>
    <w:rsid w:val="00CE407C"/>
    <w:rsid w:val="00CE437F"/>
    <w:rsid w:val="00CE4633"/>
    <w:rsid w:val="00CE4990"/>
    <w:rsid w:val="00CE5209"/>
    <w:rsid w:val="00CE5269"/>
    <w:rsid w:val="00CE7296"/>
    <w:rsid w:val="00CE7C87"/>
    <w:rsid w:val="00CE7E26"/>
    <w:rsid w:val="00CF0106"/>
    <w:rsid w:val="00CF0E82"/>
    <w:rsid w:val="00CF0F99"/>
    <w:rsid w:val="00CF1323"/>
    <w:rsid w:val="00CF15B6"/>
    <w:rsid w:val="00CF1AE6"/>
    <w:rsid w:val="00CF1DFD"/>
    <w:rsid w:val="00CF24F9"/>
    <w:rsid w:val="00CF41FF"/>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3124"/>
    <w:rsid w:val="00D03CCD"/>
    <w:rsid w:val="00D03DBD"/>
    <w:rsid w:val="00D03F9A"/>
    <w:rsid w:val="00D0493F"/>
    <w:rsid w:val="00D04BD9"/>
    <w:rsid w:val="00D05459"/>
    <w:rsid w:val="00D0566C"/>
    <w:rsid w:val="00D05B68"/>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58E"/>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09EB"/>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470"/>
    <w:rsid w:val="00D60628"/>
    <w:rsid w:val="00D6076A"/>
    <w:rsid w:val="00D6167D"/>
    <w:rsid w:val="00D619B1"/>
    <w:rsid w:val="00D61A55"/>
    <w:rsid w:val="00D61BC6"/>
    <w:rsid w:val="00D621ED"/>
    <w:rsid w:val="00D6276A"/>
    <w:rsid w:val="00D629F6"/>
    <w:rsid w:val="00D62AF6"/>
    <w:rsid w:val="00D62B20"/>
    <w:rsid w:val="00D62E04"/>
    <w:rsid w:val="00D631A7"/>
    <w:rsid w:val="00D632B9"/>
    <w:rsid w:val="00D637B7"/>
    <w:rsid w:val="00D639C7"/>
    <w:rsid w:val="00D63E86"/>
    <w:rsid w:val="00D641A5"/>
    <w:rsid w:val="00D647C7"/>
    <w:rsid w:val="00D64B0C"/>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7B"/>
    <w:rsid w:val="00D850C7"/>
    <w:rsid w:val="00D85852"/>
    <w:rsid w:val="00D85AE0"/>
    <w:rsid w:val="00D85B4A"/>
    <w:rsid w:val="00D877DB"/>
    <w:rsid w:val="00D87EF3"/>
    <w:rsid w:val="00D9024F"/>
    <w:rsid w:val="00D90490"/>
    <w:rsid w:val="00D90999"/>
    <w:rsid w:val="00D90CCA"/>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4FBC"/>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3CC"/>
    <w:rsid w:val="00DB43FC"/>
    <w:rsid w:val="00DB5836"/>
    <w:rsid w:val="00DB5B31"/>
    <w:rsid w:val="00DB5E13"/>
    <w:rsid w:val="00DB63E1"/>
    <w:rsid w:val="00DB6899"/>
    <w:rsid w:val="00DB6912"/>
    <w:rsid w:val="00DB69AA"/>
    <w:rsid w:val="00DB71E8"/>
    <w:rsid w:val="00DB72F5"/>
    <w:rsid w:val="00DB73D5"/>
    <w:rsid w:val="00DC038D"/>
    <w:rsid w:val="00DC05BD"/>
    <w:rsid w:val="00DC08C3"/>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13"/>
    <w:rsid w:val="00DE133B"/>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02"/>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4DEE"/>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5A0"/>
    <w:rsid w:val="00E12709"/>
    <w:rsid w:val="00E13C91"/>
    <w:rsid w:val="00E13DD7"/>
    <w:rsid w:val="00E13F3D"/>
    <w:rsid w:val="00E13FD3"/>
    <w:rsid w:val="00E14054"/>
    <w:rsid w:val="00E145C6"/>
    <w:rsid w:val="00E148FD"/>
    <w:rsid w:val="00E14C63"/>
    <w:rsid w:val="00E14F62"/>
    <w:rsid w:val="00E1514D"/>
    <w:rsid w:val="00E15575"/>
    <w:rsid w:val="00E15582"/>
    <w:rsid w:val="00E157F3"/>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46"/>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313"/>
    <w:rsid w:val="00E60A0B"/>
    <w:rsid w:val="00E61017"/>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BDA"/>
    <w:rsid w:val="00E72DFE"/>
    <w:rsid w:val="00E73070"/>
    <w:rsid w:val="00E73926"/>
    <w:rsid w:val="00E73C34"/>
    <w:rsid w:val="00E740E9"/>
    <w:rsid w:val="00E7417A"/>
    <w:rsid w:val="00E74454"/>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2290"/>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34B"/>
    <w:rsid w:val="00E95853"/>
    <w:rsid w:val="00E959BC"/>
    <w:rsid w:val="00E95A5A"/>
    <w:rsid w:val="00E95D4B"/>
    <w:rsid w:val="00E95EA9"/>
    <w:rsid w:val="00E96025"/>
    <w:rsid w:val="00E96329"/>
    <w:rsid w:val="00E969FE"/>
    <w:rsid w:val="00E96B9B"/>
    <w:rsid w:val="00E96BA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53E"/>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5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09EF"/>
    <w:rsid w:val="00EE1886"/>
    <w:rsid w:val="00EE1999"/>
    <w:rsid w:val="00EE1C85"/>
    <w:rsid w:val="00EE1DF7"/>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59D"/>
    <w:rsid w:val="00EF0947"/>
    <w:rsid w:val="00EF09CF"/>
    <w:rsid w:val="00EF0A76"/>
    <w:rsid w:val="00EF0DA6"/>
    <w:rsid w:val="00EF1D23"/>
    <w:rsid w:val="00EF210F"/>
    <w:rsid w:val="00EF270E"/>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006"/>
    <w:rsid w:val="00F0455E"/>
    <w:rsid w:val="00F0471A"/>
    <w:rsid w:val="00F048BC"/>
    <w:rsid w:val="00F04A5E"/>
    <w:rsid w:val="00F04AC9"/>
    <w:rsid w:val="00F05189"/>
    <w:rsid w:val="00F0523C"/>
    <w:rsid w:val="00F052FD"/>
    <w:rsid w:val="00F05DE2"/>
    <w:rsid w:val="00F06859"/>
    <w:rsid w:val="00F069E1"/>
    <w:rsid w:val="00F070BA"/>
    <w:rsid w:val="00F0726E"/>
    <w:rsid w:val="00F072E9"/>
    <w:rsid w:val="00F07557"/>
    <w:rsid w:val="00F07598"/>
    <w:rsid w:val="00F07724"/>
    <w:rsid w:val="00F078FE"/>
    <w:rsid w:val="00F102C8"/>
    <w:rsid w:val="00F10587"/>
    <w:rsid w:val="00F108FD"/>
    <w:rsid w:val="00F10C2D"/>
    <w:rsid w:val="00F10CE6"/>
    <w:rsid w:val="00F10ED5"/>
    <w:rsid w:val="00F110C3"/>
    <w:rsid w:val="00F111AC"/>
    <w:rsid w:val="00F111EA"/>
    <w:rsid w:val="00F11449"/>
    <w:rsid w:val="00F118D8"/>
    <w:rsid w:val="00F118EC"/>
    <w:rsid w:val="00F12050"/>
    <w:rsid w:val="00F12410"/>
    <w:rsid w:val="00F12BC4"/>
    <w:rsid w:val="00F12D00"/>
    <w:rsid w:val="00F1331B"/>
    <w:rsid w:val="00F1354C"/>
    <w:rsid w:val="00F13570"/>
    <w:rsid w:val="00F136E5"/>
    <w:rsid w:val="00F13B0B"/>
    <w:rsid w:val="00F13E1F"/>
    <w:rsid w:val="00F14441"/>
    <w:rsid w:val="00F14EDE"/>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55C"/>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A6F"/>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6AC"/>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B16"/>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3F"/>
    <w:rsid w:val="00F63143"/>
    <w:rsid w:val="00F63824"/>
    <w:rsid w:val="00F63884"/>
    <w:rsid w:val="00F63C6B"/>
    <w:rsid w:val="00F63CCA"/>
    <w:rsid w:val="00F64B83"/>
    <w:rsid w:val="00F65772"/>
    <w:rsid w:val="00F6690B"/>
    <w:rsid w:val="00F66B57"/>
    <w:rsid w:val="00F67817"/>
    <w:rsid w:val="00F678BD"/>
    <w:rsid w:val="00F67B5C"/>
    <w:rsid w:val="00F705D3"/>
    <w:rsid w:val="00F70778"/>
    <w:rsid w:val="00F7081D"/>
    <w:rsid w:val="00F71701"/>
    <w:rsid w:val="00F71B6C"/>
    <w:rsid w:val="00F71EB4"/>
    <w:rsid w:val="00F723A7"/>
    <w:rsid w:val="00F72BB3"/>
    <w:rsid w:val="00F72EF4"/>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A9F"/>
    <w:rsid w:val="00F81E29"/>
    <w:rsid w:val="00F81EE2"/>
    <w:rsid w:val="00F82EBA"/>
    <w:rsid w:val="00F831DF"/>
    <w:rsid w:val="00F83AD6"/>
    <w:rsid w:val="00F83E24"/>
    <w:rsid w:val="00F847DB"/>
    <w:rsid w:val="00F84E8A"/>
    <w:rsid w:val="00F85108"/>
    <w:rsid w:val="00F8511F"/>
    <w:rsid w:val="00F8581C"/>
    <w:rsid w:val="00F860A4"/>
    <w:rsid w:val="00F862DD"/>
    <w:rsid w:val="00F86328"/>
    <w:rsid w:val="00F873FC"/>
    <w:rsid w:val="00F87B37"/>
    <w:rsid w:val="00F90700"/>
    <w:rsid w:val="00F90A8F"/>
    <w:rsid w:val="00F915AB"/>
    <w:rsid w:val="00F91693"/>
    <w:rsid w:val="00F92267"/>
    <w:rsid w:val="00F92B16"/>
    <w:rsid w:val="00F931D2"/>
    <w:rsid w:val="00F93624"/>
    <w:rsid w:val="00F93A9B"/>
    <w:rsid w:val="00F93C0D"/>
    <w:rsid w:val="00F93DE4"/>
    <w:rsid w:val="00F9404D"/>
    <w:rsid w:val="00F94540"/>
    <w:rsid w:val="00F94D4A"/>
    <w:rsid w:val="00F95066"/>
    <w:rsid w:val="00F9518A"/>
    <w:rsid w:val="00F958D2"/>
    <w:rsid w:val="00F95AFA"/>
    <w:rsid w:val="00F95BCF"/>
    <w:rsid w:val="00F96449"/>
    <w:rsid w:val="00F96AD6"/>
    <w:rsid w:val="00FA01A0"/>
    <w:rsid w:val="00FA0D31"/>
    <w:rsid w:val="00FA0D8E"/>
    <w:rsid w:val="00FA112E"/>
    <w:rsid w:val="00FA14D6"/>
    <w:rsid w:val="00FA190E"/>
    <w:rsid w:val="00FA19BB"/>
    <w:rsid w:val="00FA1B68"/>
    <w:rsid w:val="00FA1D42"/>
    <w:rsid w:val="00FA2642"/>
    <w:rsid w:val="00FA26D8"/>
    <w:rsid w:val="00FA28A6"/>
    <w:rsid w:val="00FA2AD8"/>
    <w:rsid w:val="00FA2BE5"/>
    <w:rsid w:val="00FA4781"/>
    <w:rsid w:val="00FA47EF"/>
    <w:rsid w:val="00FA4A88"/>
    <w:rsid w:val="00FA4E3A"/>
    <w:rsid w:val="00FA51FB"/>
    <w:rsid w:val="00FA5400"/>
    <w:rsid w:val="00FA559D"/>
    <w:rsid w:val="00FA55E9"/>
    <w:rsid w:val="00FA5F73"/>
    <w:rsid w:val="00FA6DE6"/>
    <w:rsid w:val="00FA6ED3"/>
    <w:rsid w:val="00FA72DB"/>
    <w:rsid w:val="00FA7D78"/>
    <w:rsid w:val="00FB0102"/>
    <w:rsid w:val="00FB0B8F"/>
    <w:rsid w:val="00FB0C49"/>
    <w:rsid w:val="00FB0E5A"/>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988"/>
    <w:rsid w:val="00FE2D63"/>
    <w:rsid w:val="00FE352E"/>
    <w:rsid w:val="00FE3C5B"/>
    <w:rsid w:val="00FE44F6"/>
    <w:rsid w:val="00FE497F"/>
    <w:rsid w:val="00FE4A65"/>
    <w:rsid w:val="00FE5129"/>
    <w:rsid w:val="00FE51C5"/>
    <w:rsid w:val="00FE52F3"/>
    <w:rsid w:val="00FE5510"/>
    <w:rsid w:val="00FE5F3C"/>
    <w:rsid w:val="00FE60F4"/>
    <w:rsid w:val="00FE6172"/>
    <w:rsid w:val="00FE6F79"/>
    <w:rsid w:val="00FE7189"/>
    <w:rsid w:val="00FE72AB"/>
    <w:rsid w:val="00FE7DDD"/>
    <w:rsid w:val="00FF0214"/>
    <w:rsid w:val="00FF143A"/>
    <w:rsid w:val="00FF1CD9"/>
    <w:rsid w:val="00FF2074"/>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outlineLvl w:val="7"/>
    </w:pPr>
  </w:style>
  <w:style w:type="paragraph" w:styleId="Heading9">
    <w:name w:val="heading 9"/>
    <w:basedOn w:val="Heading8"/>
    <w:next w:val="Normal"/>
    <w:link w:val="Heading9Char"/>
    <w:qFormat/>
    <w:rsid w:val="000B7FED"/>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TAL + Bold,2 cm"/>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リスト段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7"/>
      </w:numPr>
      <w:tabs>
        <w:tab w:val="clear" w:pos="1209"/>
      </w:tabs>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8"/>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rsid w:val="00A531F2"/>
    <w:rPr>
      <w:rFonts w:ascii="Courier New" w:eastAsia="MS Mincho" w:hAnsi="Courier New"/>
      <w:lang w:val="nb-NO" w:eastAsia="x-none"/>
    </w:rPr>
  </w:style>
  <w:style w:type="character" w:customStyle="1" w:styleId="PlainTextChar">
    <w:name w:val="Plain Text Char"/>
    <w:basedOn w:val="DefaultParagraphFont"/>
    <w:link w:val="PlainText"/>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paragraph" w:styleId="Bibliography">
    <w:name w:val="Bibliography"/>
    <w:basedOn w:val="Normal"/>
    <w:next w:val="Normal"/>
    <w:uiPriority w:val="37"/>
    <w:semiHidden/>
    <w:unhideWhenUsed/>
    <w:rsid w:val="00F72EF4"/>
    <w:pPr>
      <w:overflowPunct w:val="0"/>
      <w:autoSpaceDE w:val="0"/>
      <w:autoSpaceDN w:val="0"/>
      <w:adjustRightInd w:val="0"/>
      <w:textAlignment w:val="baseline"/>
    </w:pPr>
    <w:rPr>
      <w:rFonts w:eastAsia="SimSun"/>
      <w:lang w:eastAsia="ko-KR"/>
    </w:rPr>
  </w:style>
  <w:style w:type="paragraph" w:styleId="BlockText">
    <w:name w:val="Block Text"/>
    <w:basedOn w:val="Normal"/>
    <w:rsid w:val="00F72EF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BodyText2">
    <w:name w:val="Body Text 2"/>
    <w:basedOn w:val="Normal"/>
    <w:link w:val="BodyText2Char"/>
    <w:rsid w:val="00F72EF4"/>
    <w:pPr>
      <w:overflowPunct w:val="0"/>
      <w:autoSpaceDE w:val="0"/>
      <w:autoSpaceDN w:val="0"/>
      <w:adjustRightInd w:val="0"/>
      <w:spacing w:after="120" w:line="480" w:lineRule="auto"/>
      <w:textAlignment w:val="baseline"/>
    </w:pPr>
    <w:rPr>
      <w:rFonts w:eastAsia="SimSun"/>
      <w:lang w:eastAsia="ko-KR"/>
    </w:rPr>
  </w:style>
  <w:style w:type="character" w:customStyle="1" w:styleId="BodyText2Char">
    <w:name w:val="Body Text 2 Char"/>
    <w:basedOn w:val="DefaultParagraphFont"/>
    <w:link w:val="BodyText2"/>
    <w:rsid w:val="00F72EF4"/>
    <w:rPr>
      <w:rFonts w:ascii="Times New Roman" w:eastAsia="SimSun" w:hAnsi="Times New Roman"/>
      <w:lang w:val="en-GB" w:eastAsia="ko-KR"/>
    </w:rPr>
  </w:style>
  <w:style w:type="paragraph" w:styleId="BodyTextFirstIndent">
    <w:name w:val="Body Text First Indent"/>
    <w:basedOn w:val="BodyText"/>
    <w:link w:val="BodyTextFirstIndentChar"/>
    <w:rsid w:val="00F72EF4"/>
    <w:pPr>
      <w:spacing w:after="180"/>
      <w:ind w:firstLine="360"/>
    </w:pPr>
    <w:rPr>
      <w:rFonts w:eastAsia="SimSun"/>
    </w:rPr>
  </w:style>
  <w:style w:type="character" w:customStyle="1" w:styleId="BodyTextFirstIndentChar">
    <w:name w:val="Body Text First Indent Char"/>
    <w:basedOn w:val="BodyTextChar"/>
    <w:link w:val="BodyTextFirstIndent"/>
    <w:rsid w:val="00F72EF4"/>
    <w:rPr>
      <w:rFonts w:ascii="Times New Roman" w:eastAsia="SimSun" w:hAnsi="Times New Roman"/>
      <w:lang w:val="en-GB" w:eastAsia="ko-KR"/>
    </w:rPr>
  </w:style>
  <w:style w:type="paragraph" w:styleId="BodyTextFirstIndent2">
    <w:name w:val="Body Text First Indent 2"/>
    <w:basedOn w:val="BodyTextIndent"/>
    <w:link w:val="BodyTextFirstIndent2Char"/>
    <w:rsid w:val="00F72EF4"/>
    <w:pPr>
      <w:overflowPunct w:val="0"/>
      <w:autoSpaceDE w:val="0"/>
      <w:autoSpaceDN w:val="0"/>
      <w:adjustRightInd w:val="0"/>
      <w:spacing w:after="180"/>
      <w:ind w:left="360" w:firstLine="360"/>
      <w:textAlignment w:val="baseline"/>
    </w:pPr>
    <w:rPr>
      <w:rFonts w:eastAsia="SimSun"/>
      <w:lang w:eastAsia="ko-KR"/>
    </w:rPr>
  </w:style>
  <w:style w:type="character" w:customStyle="1" w:styleId="BodyTextFirstIndent2Char">
    <w:name w:val="Body Text First Indent 2 Char"/>
    <w:basedOn w:val="BodyTextIndentChar"/>
    <w:link w:val="BodyTextFirstIndent2"/>
    <w:rsid w:val="00F72EF4"/>
    <w:rPr>
      <w:rFonts w:ascii="Times New Roman" w:eastAsia="SimSun" w:hAnsi="Times New Roman"/>
      <w:lang w:val="en-GB" w:eastAsia="ko-KR"/>
    </w:rPr>
  </w:style>
  <w:style w:type="paragraph" w:styleId="BodyTextIndent2">
    <w:name w:val="Body Text Indent 2"/>
    <w:basedOn w:val="Normal"/>
    <w:link w:val="BodyTextIndent2Char"/>
    <w:rsid w:val="00F72EF4"/>
    <w:pPr>
      <w:overflowPunct w:val="0"/>
      <w:autoSpaceDE w:val="0"/>
      <w:autoSpaceDN w:val="0"/>
      <w:adjustRightInd w:val="0"/>
      <w:spacing w:after="120" w:line="480" w:lineRule="auto"/>
      <w:ind w:left="283"/>
      <w:textAlignment w:val="baseline"/>
    </w:pPr>
    <w:rPr>
      <w:rFonts w:eastAsia="SimSun"/>
      <w:lang w:eastAsia="ko-KR"/>
    </w:rPr>
  </w:style>
  <w:style w:type="character" w:customStyle="1" w:styleId="BodyTextIndent2Char">
    <w:name w:val="Body Text Indent 2 Char"/>
    <w:basedOn w:val="DefaultParagraphFont"/>
    <w:link w:val="BodyTextIndent2"/>
    <w:rsid w:val="00F72EF4"/>
    <w:rPr>
      <w:rFonts w:ascii="Times New Roman" w:eastAsia="SimSun" w:hAnsi="Times New Roman"/>
      <w:lang w:val="en-GB" w:eastAsia="ko-KR"/>
    </w:rPr>
  </w:style>
  <w:style w:type="paragraph" w:styleId="BodyTextIndent3">
    <w:name w:val="Body Text Indent 3"/>
    <w:basedOn w:val="Normal"/>
    <w:link w:val="BodyTextIndent3Char"/>
    <w:rsid w:val="00F72EF4"/>
    <w:pPr>
      <w:overflowPunct w:val="0"/>
      <w:autoSpaceDE w:val="0"/>
      <w:autoSpaceDN w:val="0"/>
      <w:adjustRightInd w:val="0"/>
      <w:spacing w:after="120"/>
      <w:ind w:left="283"/>
      <w:textAlignment w:val="baseline"/>
    </w:pPr>
    <w:rPr>
      <w:rFonts w:eastAsia="SimSun"/>
      <w:sz w:val="16"/>
      <w:szCs w:val="16"/>
      <w:lang w:eastAsia="ko-KR"/>
    </w:rPr>
  </w:style>
  <w:style w:type="character" w:customStyle="1" w:styleId="BodyTextIndent3Char">
    <w:name w:val="Body Text Indent 3 Char"/>
    <w:basedOn w:val="DefaultParagraphFont"/>
    <w:link w:val="BodyTextIndent3"/>
    <w:rsid w:val="00F72EF4"/>
    <w:rPr>
      <w:rFonts w:ascii="Times New Roman" w:eastAsia="SimSun" w:hAnsi="Times New Roman"/>
      <w:sz w:val="16"/>
      <w:szCs w:val="16"/>
      <w:lang w:val="en-GB" w:eastAsia="ko-KR"/>
    </w:rPr>
  </w:style>
  <w:style w:type="paragraph" w:styleId="Closing">
    <w:name w:val="Closing"/>
    <w:basedOn w:val="Normal"/>
    <w:link w:val="ClosingChar"/>
    <w:rsid w:val="00F72EF4"/>
    <w:pPr>
      <w:overflowPunct w:val="0"/>
      <w:autoSpaceDE w:val="0"/>
      <w:autoSpaceDN w:val="0"/>
      <w:adjustRightInd w:val="0"/>
      <w:spacing w:after="0"/>
      <w:ind w:left="4252"/>
      <w:textAlignment w:val="baseline"/>
    </w:pPr>
    <w:rPr>
      <w:rFonts w:eastAsia="SimSun"/>
      <w:lang w:eastAsia="ko-KR"/>
    </w:rPr>
  </w:style>
  <w:style w:type="character" w:customStyle="1" w:styleId="ClosingChar">
    <w:name w:val="Closing Char"/>
    <w:basedOn w:val="DefaultParagraphFont"/>
    <w:link w:val="Closing"/>
    <w:rsid w:val="00F72EF4"/>
    <w:rPr>
      <w:rFonts w:ascii="Times New Roman" w:eastAsia="SimSun" w:hAnsi="Times New Roman"/>
      <w:lang w:val="en-GB" w:eastAsia="ko-KR"/>
    </w:rPr>
  </w:style>
  <w:style w:type="paragraph" w:styleId="Date">
    <w:name w:val="Date"/>
    <w:basedOn w:val="Normal"/>
    <w:next w:val="Normal"/>
    <w:link w:val="DateChar"/>
    <w:rsid w:val="00F72EF4"/>
    <w:pPr>
      <w:overflowPunct w:val="0"/>
      <w:autoSpaceDE w:val="0"/>
      <w:autoSpaceDN w:val="0"/>
      <w:adjustRightInd w:val="0"/>
      <w:textAlignment w:val="baseline"/>
    </w:pPr>
    <w:rPr>
      <w:rFonts w:eastAsia="SimSun"/>
      <w:lang w:eastAsia="ko-KR"/>
    </w:rPr>
  </w:style>
  <w:style w:type="character" w:customStyle="1" w:styleId="DateChar">
    <w:name w:val="Date Char"/>
    <w:basedOn w:val="DefaultParagraphFont"/>
    <w:link w:val="Date"/>
    <w:rsid w:val="00F72EF4"/>
    <w:rPr>
      <w:rFonts w:ascii="Times New Roman" w:eastAsia="SimSun" w:hAnsi="Times New Roman"/>
      <w:lang w:val="en-GB" w:eastAsia="ko-KR"/>
    </w:rPr>
  </w:style>
  <w:style w:type="paragraph" w:styleId="EmailSignature">
    <w:name w:val="E-mail Signature"/>
    <w:basedOn w:val="Normal"/>
    <w:link w:val="EmailSignatureChar"/>
    <w:rsid w:val="00F72EF4"/>
    <w:pPr>
      <w:overflowPunct w:val="0"/>
      <w:autoSpaceDE w:val="0"/>
      <w:autoSpaceDN w:val="0"/>
      <w:adjustRightInd w:val="0"/>
      <w:spacing w:after="0"/>
      <w:textAlignment w:val="baseline"/>
    </w:pPr>
    <w:rPr>
      <w:rFonts w:eastAsia="SimSun"/>
      <w:lang w:eastAsia="ko-KR"/>
    </w:rPr>
  </w:style>
  <w:style w:type="character" w:customStyle="1" w:styleId="EmailSignatureChar">
    <w:name w:val="Email Signature Char"/>
    <w:basedOn w:val="DefaultParagraphFont"/>
    <w:link w:val="EmailSignature"/>
    <w:rsid w:val="00F72EF4"/>
    <w:rPr>
      <w:rFonts w:ascii="Times New Roman" w:eastAsia="SimSun" w:hAnsi="Times New Roman"/>
      <w:lang w:val="en-GB" w:eastAsia="ko-KR"/>
    </w:rPr>
  </w:style>
  <w:style w:type="paragraph" w:styleId="EndnoteText">
    <w:name w:val="endnote text"/>
    <w:basedOn w:val="Normal"/>
    <w:link w:val="EndnoteTextChar"/>
    <w:rsid w:val="00F72EF4"/>
    <w:pPr>
      <w:overflowPunct w:val="0"/>
      <w:autoSpaceDE w:val="0"/>
      <w:autoSpaceDN w:val="0"/>
      <w:adjustRightInd w:val="0"/>
      <w:spacing w:after="0"/>
      <w:textAlignment w:val="baseline"/>
    </w:pPr>
    <w:rPr>
      <w:rFonts w:eastAsia="SimSun"/>
      <w:lang w:eastAsia="ko-KR"/>
    </w:rPr>
  </w:style>
  <w:style w:type="character" w:customStyle="1" w:styleId="EndnoteTextChar">
    <w:name w:val="Endnote Text Char"/>
    <w:basedOn w:val="DefaultParagraphFont"/>
    <w:link w:val="EndnoteText"/>
    <w:rsid w:val="00F72EF4"/>
    <w:rPr>
      <w:rFonts w:ascii="Times New Roman" w:eastAsia="SimSun" w:hAnsi="Times New Roman"/>
      <w:lang w:val="en-GB" w:eastAsia="ko-KR"/>
    </w:rPr>
  </w:style>
  <w:style w:type="paragraph" w:styleId="EnvelopeAddress">
    <w:name w:val="envelope address"/>
    <w:basedOn w:val="Normal"/>
    <w:rsid w:val="00F72EF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EnvelopeReturn">
    <w:name w:val="envelope return"/>
    <w:basedOn w:val="Normal"/>
    <w:rsid w:val="00F72EF4"/>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HTMLAddress">
    <w:name w:val="HTML Address"/>
    <w:basedOn w:val="Normal"/>
    <w:link w:val="HTMLAddressChar"/>
    <w:rsid w:val="00F72EF4"/>
    <w:pPr>
      <w:overflowPunct w:val="0"/>
      <w:autoSpaceDE w:val="0"/>
      <w:autoSpaceDN w:val="0"/>
      <w:adjustRightInd w:val="0"/>
      <w:spacing w:after="0"/>
      <w:textAlignment w:val="baseline"/>
    </w:pPr>
    <w:rPr>
      <w:rFonts w:eastAsia="SimSun"/>
      <w:i/>
      <w:iCs/>
      <w:lang w:eastAsia="ko-KR"/>
    </w:rPr>
  </w:style>
  <w:style w:type="character" w:customStyle="1" w:styleId="HTMLAddressChar">
    <w:name w:val="HTML Address Char"/>
    <w:basedOn w:val="DefaultParagraphFont"/>
    <w:link w:val="HTMLAddress"/>
    <w:rsid w:val="00F72EF4"/>
    <w:rPr>
      <w:rFonts w:ascii="Times New Roman" w:eastAsia="SimSun" w:hAnsi="Times New Roman"/>
      <w:i/>
      <w:iCs/>
      <w:lang w:val="en-GB" w:eastAsia="ko-KR"/>
    </w:rPr>
  </w:style>
  <w:style w:type="paragraph" w:styleId="HTMLPreformatted">
    <w:name w:val="HTML Preformatted"/>
    <w:basedOn w:val="Normal"/>
    <w:link w:val="HTMLPreformattedChar"/>
    <w:rsid w:val="00F72EF4"/>
    <w:pPr>
      <w:overflowPunct w:val="0"/>
      <w:autoSpaceDE w:val="0"/>
      <w:autoSpaceDN w:val="0"/>
      <w:adjustRightInd w:val="0"/>
      <w:spacing w:after="0"/>
      <w:textAlignment w:val="baseline"/>
    </w:pPr>
    <w:rPr>
      <w:rFonts w:ascii="Consolas" w:eastAsia="SimSun" w:hAnsi="Consolas"/>
      <w:lang w:eastAsia="ko-KR"/>
    </w:rPr>
  </w:style>
  <w:style w:type="character" w:customStyle="1" w:styleId="HTMLPreformattedChar">
    <w:name w:val="HTML Preformatted Char"/>
    <w:basedOn w:val="DefaultParagraphFont"/>
    <w:link w:val="HTMLPreformatted"/>
    <w:rsid w:val="00F72EF4"/>
    <w:rPr>
      <w:rFonts w:ascii="Consolas" w:eastAsia="SimSun" w:hAnsi="Consolas"/>
      <w:lang w:val="en-GB" w:eastAsia="ko-KR"/>
    </w:rPr>
  </w:style>
  <w:style w:type="paragraph" w:styleId="Index3">
    <w:name w:val="index 3"/>
    <w:basedOn w:val="Normal"/>
    <w:next w:val="Normal"/>
    <w:rsid w:val="00F72EF4"/>
    <w:pPr>
      <w:overflowPunct w:val="0"/>
      <w:autoSpaceDE w:val="0"/>
      <w:autoSpaceDN w:val="0"/>
      <w:adjustRightInd w:val="0"/>
      <w:spacing w:after="0"/>
      <w:ind w:left="600" w:hanging="200"/>
      <w:textAlignment w:val="baseline"/>
    </w:pPr>
    <w:rPr>
      <w:rFonts w:eastAsia="SimSun"/>
      <w:lang w:eastAsia="ko-KR"/>
    </w:rPr>
  </w:style>
  <w:style w:type="paragraph" w:styleId="Index4">
    <w:name w:val="index 4"/>
    <w:basedOn w:val="Normal"/>
    <w:next w:val="Normal"/>
    <w:rsid w:val="00F72EF4"/>
    <w:pPr>
      <w:overflowPunct w:val="0"/>
      <w:autoSpaceDE w:val="0"/>
      <w:autoSpaceDN w:val="0"/>
      <w:adjustRightInd w:val="0"/>
      <w:spacing w:after="0"/>
      <w:ind w:left="800" w:hanging="200"/>
      <w:textAlignment w:val="baseline"/>
    </w:pPr>
    <w:rPr>
      <w:rFonts w:eastAsia="SimSun"/>
      <w:lang w:eastAsia="ko-KR"/>
    </w:rPr>
  </w:style>
  <w:style w:type="paragraph" w:styleId="Index5">
    <w:name w:val="index 5"/>
    <w:basedOn w:val="Normal"/>
    <w:next w:val="Normal"/>
    <w:rsid w:val="00F72EF4"/>
    <w:pPr>
      <w:overflowPunct w:val="0"/>
      <w:autoSpaceDE w:val="0"/>
      <w:autoSpaceDN w:val="0"/>
      <w:adjustRightInd w:val="0"/>
      <w:spacing w:after="0"/>
      <w:ind w:left="1000" w:hanging="200"/>
      <w:textAlignment w:val="baseline"/>
    </w:pPr>
    <w:rPr>
      <w:rFonts w:eastAsia="SimSun"/>
      <w:lang w:eastAsia="ko-KR"/>
    </w:rPr>
  </w:style>
  <w:style w:type="paragraph" w:styleId="Index6">
    <w:name w:val="index 6"/>
    <w:basedOn w:val="Normal"/>
    <w:next w:val="Normal"/>
    <w:rsid w:val="00F72EF4"/>
    <w:pPr>
      <w:overflowPunct w:val="0"/>
      <w:autoSpaceDE w:val="0"/>
      <w:autoSpaceDN w:val="0"/>
      <w:adjustRightInd w:val="0"/>
      <w:spacing w:after="0"/>
      <w:ind w:left="1200" w:hanging="200"/>
      <w:textAlignment w:val="baseline"/>
    </w:pPr>
    <w:rPr>
      <w:rFonts w:eastAsia="SimSun"/>
      <w:lang w:eastAsia="ko-KR"/>
    </w:rPr>
  </w:style>
  <w:style w:type="paragraph" w:styleId="Index7">
    <w:name w:val="index 7"/>
    <w:basedOn w:val="Normal"/>
    <w:next w:val="Normal"/>
    <w:rsid w:val="00F72EF4"/>
    <w:pPr>
      <w:overflowPunct w:val="0"/>
      <w:autoSpaceDE w:val="0"/>
      <w:autoSpaceDN w:val="0"/>
      <w:adjustRightInd w:val="0"/>
      <w:spacing w:after="0"/>
      <w:ind w:left="1400" w:hanging="200"/>
      <w:textAlignment w:val="baseline"/>
    </w:pPr>
    <w:rPr>
      <w:rFonts w:eastAsia="SimSun"/>
      <w:lang w:eastAsia="ko-KR"/>
    </w:rPr>
  </w:style>
  <w:style w:type="paragraph" w:styleId="Index8">
    <w:name w:val="index 8"/>
    <w:basedOn w:val="Normal"/>
    <w:next w:val="Normal"/>
    <w:rsid w:val="00F72EF4"/>
    <w:pPr>
      <w:overflowPunct w:val="0"/>
      <w:autoSpaceDE w:val="0"/>
      <w:autoSpaceDN w:val="0"/>
      <w:adjustRightInd w:val="0"/>
      <w:spacing w:after="0"/>
      <w:ind w:left="1600" w:hanging="200"/>
      <w:textAlignment w:val="baseline"/>
    </w:pPr>
    <w:rPr>
      <w:rFonts w:eastAsia="SimSun"/>
      <w:lang w:eastAsia="ko-KR"/>
    </w:rPr>
  </w:style>
  <w:style w:type="paragraph" w:styleId="Index9">
    <w:name w:val="index 9"/>
    <w:basedOn w:val="Normal"/>
    <w:next w:val="Normal"/>
    <w:rsid w:val="00F72EF4"/>
    <w:pPr>
      <w:overflowPunct w:val="0"/>
      <w:autoSpaceDE w:val="0"/>
      <w:autoSpaceDN w:val="0"/>
      <w:adjustRightInd w:val="0"/>
      <w:spacing w:after="0"/>
      <w:ind w:left="1800" w:hanging="200"/>
      <w:textAlignment w:val="baseline"/>
    </w:pPr>
    <w:rPr>
      <w:rFonts w:eastAsia="SimSun"/>
      <w:lang w:eastAsia="ko-KR"/>
    </w:rPr>
  </w:style>
  <w:style w:type="paragraph" w:styleId="IntenseQuote">
    <w:name w:val="Intense Quote"/>
    <w:basedOn w:val="Normal"/>
    <w:next w:val="Normal"/>
    <w:link w:val="IntenseQuoteChar"/>
    <w:uiPriority w:val="30"/>
    <w:qFormat/>
    <w:rsid w:val="00F72EF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rsid w:val="00F72EF4"/>
    <w:rPr>
      <w:rFonts w:ascii="Times New Roman" w:eastAsia="SimSun" w:hAnsi="Times New Roman"/>
      <w:i/>
      <w:iCs/>
      <w:color w:val="4F81BD" w:themeColor="accent1"/>
      <w:lang w:val="en-GB" w:eastAsia="ko-KR"/>
    </w:rPr>
  </w:style>
  <w:style w:type="paragraph" w:styleId="ListContinue">
    <w:name w:val="List Continue"/>
    <w:basedOn w:val="Normal"/>
    <w:rsid w:val="00F72EF4"/>
    <w:pPr>
      <w:overflowPunct w:val="0"/>
      <w:autoSpaceDE w:val="0"/>
      <w:autoSpaceDN w:val="0"/>
      <w:adjustRightInd w:val="0"/>
      <w:spacing w:after="120"/>
      <w:ind w:left="283"/>
      <w:contextualSpacing/>
      <w:textAlignment w:val="baseline"/>
    </w:pPr>
    <w:rPr>
      <w:rFonts w:eastAsia="SimSun"/>
      <w:lang w:eastAsia="ko-KR"/>
    </w:rPr>
  </w:style>
  <w:style w:type="paragraph" w:styleId="ListContinue2">
    <w:name w:val="List Continue 2"/>
    <w:basedOn w:val="Normal"/>
    <w:rsid w:val="00F72EF4"/>
    <w:pPr>
      <w:overflowPunct w:val="0"/>
      <w:autoSpaceDE w:val="0"/>
      <w:autoSpaceDN w:val="0"/>
      <w:adjustRightInd w:val="0"/>
      <w:spacing w:after="120"/>
      <w:ind w:left="566"/>
      <w:contextualSpacing/>
      <w:textAlignment w:val="baseline"/>
    </w:pPr>
    <w:rPr>
      <w:rFonts w:eastAsia="SimSun"/>
      <w:lang w:eastAsia="ko-KR"/>
    </w:rPr>
  </w:style>
  <w:style w:type="paragraph" w:styleId="ListContinue3">
    <w:name w:val="List Continue 3"/>
    <w:basedOn w:val="Normal"/>
    <w:rsid w:val="00F72EF4"/>
    <w:pPr>
      <w:overflowPunct w:val="0"/>
      <w:autoSpaceDE w:val="0"/>
      <w:autoSpaceDN w:val="0"/>
      <w:adjustRightInd w:val="0"/>
      <w:spacing w:after="120"/>
      <w:ind w:left="849"/>
      <w:contextualSpacing/>
      <w:textAlignment w:val="baseline"/>
    </w:pPr>
    <w:rPr>
      <w:rFonts w:eastAsia="SimSun"/>
      <w:lang w:eastAsia="ko-KR"/>
    </w:rPr>
  </w:style>
  <w:style w:type="paragraph" w:styleId="ListContinue4">
    <w:name w:val="List Continue 4"/>
    <w:basedOn w:val="Normal"/>
    <w:rsid w:val="00F72EF4"/>
    <w:pPr>
      <w:overflowPunct w:val="0"/>
      <w:autoSpaceDE w:val="0"/>
      <w:autoSpaceDN w:val="0"/>
      <w:adjustRightInd w:val="0"/>
      <w:spacing w:after="120"/>
      <w:ind w:left="1132"/>
      <w:contextualSpacing/>
      <w:textAlignment w:val="baseline"/>
    </w:pPr>
    <w:rPr>
      <w:rFonts w:eastAsia="SimSun"/>
      <w:lang w:eastAsia="ko-KR"/>
    </w:rPr>
  </w:style>
  <w:style w:type="paragraph" w:styleId="ListContinue5">
    <w:name w:val="List Continue 5"/>
    <w:basedOn w:val="Normal"/>
    <w:rsid w:val="00F72EF4"/>
    <w:pPr>
      <w:overflowPunct w:val="0"/>
      <w:autoSpaceDE w:val="0"/>
      <w:autoSpaceDN w:val="0"/>
      <w:adjustRightInd w:val="0"/>
      <w:spacing w:after="120"/>
      <w:ind w:left="1415"/>
      <w:contextualSpacing/>
      <w:textAlignment w:val="baseline"/>
    </w:pPr>
    <w:rPr>
      <w:rFonts w:eastAsia="SimSun"/>
      <w:lang w:eastAsia="ko-KR"/>
    </w:rPr>
  </w:style>
  <w:style w:type="paragraph" w:styleId="ListNumber3">
    <w:name w:val="List Number 3"/>
    <w:basedOn w:val="Normal"/>
    <w:rsid w:val="00F72EF4"/>
    <w:pPr>
      <w:numPr>
        <w:numId w:val="9"/>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rsid w:val="00F72EF4"/>
    <w:pPr>
      <w:numPr>
        <w:numId w:val="10"/>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ListNumber5">
    <w:name w:val="List Number 5"/>
    <w:basedOn w:val="Normal"/>
    <w:rsid w:val="00F72EF4"/>
    <w:pPr>
      <w:numPr>
        <w:numId w:val="11"/>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MacroText">
    <w:name w:val="macro"/>
    <w:link w:val="MacroTextChar"/>
    <w:rsid w:val="00F72EF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character" w:customStyle="1" w:styleId="MacroTextChar">
    <w:name w:val="Macro Text Char"/>
    <w:basedOn w:val="DefaultParagraphFont"/>
    <w:link w:val="MacroText"/>
    <w:rsid w:val="00F72EF4"/>
    <w:rPr>
      <w:rFonts w:ascii="Consolas" w:eastAsia="SimSun" w:hAnsi="Consolas"/>
      <w:lang w:val="en-GB" w:eastAsia="ko-KR"/>
    </w:rPr>
  </w:style>
  <w:style w:type="paragraph" w:styleId="MessageHeader">
    <w:name w:val="Message Header"/>
    <w:basedOn w:val="Normal"/>
    <w:link w:val="MessageHeaderChar"/>
    <w:rsid w:val="00F72E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character" w:customStyle="1" w:styleId="MessageHeaderChar">
    <w:name w:val="Message Header Char"/>
    <w:basedOn w:val="DefaultParagraphFont"/>
    <w:link w:val="MessageHeader"/>
    <w:rsid w:val="00F72EF4"/>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rsid w:val="00F72EF4"/>
    <w:pPr>
      <w:overflowPunct w:val="0"/>
      <w:autoSpaceDE w:val="0"/>
      <w:autoSpaceDN w:val="0"/>
      <w:adjustRightInd w:val="0"/>
      <w:textAlignment w:val="baseline"/>
    </w:pPr>
    <w:rPr>
      <w:rFonts w:ascii="Times New Roman" w:eastAsia="SimSun" w:hAnsi="Times New Roman"/>
      <w:lang w:val="en-GB" w:eastAsia="ko-KR"/>
    </w:rPr>
  </w:style>
  <w:style w:type="paragraph" w:styleId="NormalIndent">
    <w:name w:val="Normal Indent"/>
    <w:basedOn w:val="Normal"/>
    <w:rsid w:val="00F72EF4"/>
    <w:pPr>
      <w:overflowPunct w:val="0"/>
      <w:autoSpaceDE w:val="0"/>
      <w:autoSpaceDN w:val="0"/>
      <w:adjustRightInd w:val="0"/>
      <w:ind w:left="720"/>
      <w:textAlignment w:val="baseline"/>
    </w:pPr>
    <w:rPr>
      <w:rFonts w:eastAsia="SimSun"/>
      <w:lang w:eastAsia="ko-KR"/>
    </w:rPr>
  </w:style>
  <w:style w:type="paragraph" w:styleId="NoteHeading">
    <w:name w:val="Note Heading"/>
    <w:basedOn w:val="Normal"/>
    <w:next w:val="Normal"/>
    <w:link w:val="NoteHeadingChar"/>
    <w:rsid w:val="00F72EF4"/>
    <w:pPr>
      <w:overflowPunct w:val="0"/>
      <w:autoSpaceDE w:val="0"/>
      <w:autoSpaceDN w:val="0"/>
      <w:adjustRightInd w:val="0"/>
      <w:spacing w:after="0"/>
      <w:textAlignment w:val="baseline"/>
    </w:pPr>
    <w:rPr>
      <w:rFonts w:eastAsia="SimSun"/>
      <w:lang w:eastAsia="ko-KR"/>
    </w:rPr>
  </w:style>
  <w:style w:type="character" w:customStyle="1" w:styleId="NoteHeadingChar">
    <w:name w:val="Note Heading Char"/>
    <w:basedOn w:val="DefaultParagraphFont"/>
    <w:link w:val="NoteHeading"/>
    <w:rsid w:val="00F72EF4"/>
    <w:rPr>
      <w:rFonts w:ascii="Times New Roman" w:eastAsia="SimSun" w:hAnsi="Times New Roman"/>
      <w:lang w:val="en-GB" w:eastAsia="ko-KR"/>
    </w:rPr>
  </w:style>
  <w:style w:type="paragraph" w:styleId="Quote">
    <w:name w:val="Quote"/>
    <w:basedOn w:val="Normal"/>
    <w:next w:val="Normal"/>
    <w:link w:val="QuoteChar"/>
    <w:uiPriority w:val="29"/>
    <w:qFormat/>
    <w:rsid w:val="00F72EF4"/>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rsid w:val="00F72EF4"/>
    <w:rPr>
      <w:rFonts w:ascii="Times New Roman" w:eastAsia="SimSun" w:hAnsi="Times New Roman"/>
      <w:i/>
      <w:iCs/>
      <w:color w:val="404040" w:themeColor="text1" w:themeTint="BF"/>
      <w:lang w:val="en-GB" w:eastAsia="ko-KR"/>
    </w:rPr>
  </w:style>
  <w:style w:type="paragraph" w:styleId="Salutation">
    <w:name w:val="Salutation"/>
    <w:basedOn w:val="Normal"/>
    <w:next w:val="Normal"/>
    <w:link w:val="SalutationChar"/>
    <w:rsid w:val="00F72EF4"/>
    <w:pPr>
      <w:overflowPunct w:val="0"/>
      <w:autoSpaceDE w:val="0"/>
      <w:autoSpaceDN w:val="0"/>
      <w:adjustRightInd w:val="0"/>
      <w:textAlignment w:val="baseline"/>
    </w:pPr>
    <w:rPr>
      <w:rFonts w:eastAsia="SimSun"/>
      <w:lang w:eastAsia="ko-KR"/>
    </w:rPr>
  </w:style>
  <w:style w:type="character" w:customStyle="1" w:styleId="SalutationChar">
    <w:name w:val="Salutation Char"/>
    <w:basedOn w:val="DefaultParagraphFont"/>
    <w:link w:val="Salutation"/>
    <w:rsid w:val="00F72EF4"/>
    <w:rPr>
      <w:rFonts w:ascii="Times New Roman" w:eastAsia="SimSun" w:hAnsi="Times New Roman"/>
      <w:lang w:val="en-GB" w:eastAsia="ko-KR"/>
    </w:rPr>
  </w:style>
  <w:style w:type="paragraph" w:styleId="Signature">
    <w:name w:val="Signature"/>
    <w:basedOn w:val="Normal"/>
    <w:link w:val="SignatureChar"/>
    <w:rsid w:val="00F72EF4"/>
    <w:pPr>
      <w:overflowPunct w:val="0"/>
      <w:autoSpaceDE w:val="0"/>
      <w:autoSpaceDN w:val="0"/>
      <w:adjustRightInd w:val="0"/>
      <w:spacing w:after="0"/>
      <w:ind w:left="4252"/>
      <w:textAlignment w:val="baseline"/>
    </w:pPr>
    <w:rPr>
      <w:rFonts w:eastAsia="SimSun"/>
      <w:lang w:eastAsia="ko-KR"/>
    </w:rPr>
  </w:style>
  <w:style w:type="character" w:customStyle="1" w:styleId="SignatureChar">
    <w:name w:val="Signature Char"/>
    <w:basedOn w:val="DefaultParagraphFont"/>
    <w:link w:val="Signature"/>
    <w:rsid w:val="00F72EF4"/>
    <w:rPr>
      <w:rFonts w:ascii="Times New Roman" w:eastAsia="SimSun" w:hAnsi="Times New Roman"/>
      <w:lang w:val="en-GB" w:eastAsia="ko-KR"/>
    </w:rPr>
  </w:style>
  <w:style w:type="paragraph" w:styleId="Subtitle">
    <w:name w:val="Subtitle"/>
    <w:basedOn w:val="Normal"/>
    <w:next w:val="Normal"/>
    <w:link w:val="SubtitleChar"/>
    <w:qFormat/>
    <w:rsid w:val="00F72EF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ko-KR"/>
    </w:rPr>
  </w:style>
  <w:style w:type="character" w:customStyle="1" w:styleId="SubtitleChar">
    <w:name w:val="Subtitle Char"/>
    <w:basedOn w:val="DefaultParagraphFont"/>
    <w:link w:val="Subtitle"/>
    <w:rsid w:val="00F72EF4"/>
    <w:rPr>
      <w:rFonts w:asciiTheme="minorHAnsi" w:hAnsiTheme="minorHAnsi" w:cstheme="minorBidi"/>
      <w:color w:val="5A5A5A" w:themeColor="text1" w:themeTint="A5"/>
      <w:spacing w:val="15"/>
      <w:sz w:val="22"/>
      <w:szCs w:val="22"/>
      <w:lang w:val="en-GB" w:eastAsia="ko-KR"/>
    </w:rPr>
  </w:style>
  <w:style w:type="paragraph" w:styleId="TableofAuthorities">
    <w:name w:val="table of authorities"/>
    <w:basedOn w:val="Normal"/>
    <w:next w:val="Normal"/>
    <w:rsid w:val="00F72EF4"/>
    <w:pPr>
      <w:overflowPunct w:val="0"/>
      <w:autoSpaceDE w:val="0"/>
      <w:autoSpaceDN w:val="0"/>
      <w:adjustRightInd w:val="0"/>
      <w:spacing w:after="0"/>
      <w:ind w:left="200" w:hanging="200"/>
      <w:textAlignment w:val="baseline"/>
    </w:pPr>
    <w:rPr>
      <w:rFonts w:eastAsia="SimSun"/>
      <w:lang w:eastAsia="ko-KR"/>
    </w:rPr>
  </w:style>
  <w:style w:type="paragraph" w:styleId="TOAHeading">
    <w:name w:val="toa heading"/>
    <w:basedOn w:val="Normal"/>
    <w:next w:val="Normal"/>
    <w:rsid w:val="00F72EF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9693131">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20.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package" Target="embeddings/Microsoft_Visio_Drawing27.vsdx"/><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3.emf"/><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package" Target="embeddings/Microsoft_Visio_Drawing23.vsdx"/><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024E3644-2DA9-4D88-848A-D46113F80C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677</TotalTime>
  <Pages>332</Pages>
  <Words>99678</Words>
  <Characters>568170</Characters>
  <Application>Microsoft Office Word</Application>
  <DocSecurity>0</DocSecurity>
  <Lines>4734</Lines>
  <Paragraphs>1333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666515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218</cp:revision>
  <cp:lastPrinted>1900-01-02T19:59:00Z</cp:lastPrinted>
  <dcterms:created xsi:type="dcterms:W3CDTF">2025-09-20T09:28:00Z</dcterms:created>
  <dcterms:modified xsi:type="dcterms:W3CDTF">2025-10-03T05:07:00Z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