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4B4F" w14:textId="3F7BC8E8" w:rsidR="00857A1B" w:rsidRPr="00750FFA" w:rsidRDefault="00857A1B" w:rsidP="00B61D08">
      <w:pPr>
        <w:pStyle w:val="Header"/>
        <w:rPr>
          <w:rFonts w:cs="Arial"/>
          <w:bCs/>
          <w:sz w:val="24"/>
          <w:szCs w:val="24"/>
        </w:rPr>
      </w:pPr>
      <w:r w:rsidRPr="00750FFA">
        <w:rPr>
          <w:rFonts w:cs="Arial"/>
          <w:bCs/>
          <w:sz w:val="24"/>
          <w:szCs w:val="24"/>
        </w:rPr>
        <w:t>3GPP TSG-RAN WG3 #129</w:t>
      </w:r>
      <w:r>
        <w:rPr>
          <w:rFonts w:cs="Arial"/>
          <w:bCs/>
          <w:sz w:val="24"/>
          <w:szCs w:val="24"/>
        </w:rPr>
        <w:t>-bis</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sidR="005C3429">
        <w:rPr>
          <w:rFonts w:cs="Arial"/>
          <w:bCs/>
          <w:sz w:val="24"/>
          <w:szCs w:val="24"/>
        </w:rPr>
        <w:t>7030</w:t>
      </w:r>
    </w:p>
    <w:p w14:paraId="3254E174" w14:textId="77777777" w:rsidR="00857A1B" w:rsidRPr="00443047" w:rsidRDefault="00857A1B" w:rsidP="00B61D08">
      <w:pPr>
        <w:pStyle w:val="Header"/>
        <w:rPr>
          <w:rFonts w:cs="Arial"/>
          <w:bCs/>
          <w:sz w:val="24"/>
          <w:szCs w:val="24"/>
        </w:rPr>
      </w:pPr>
      <w:bookmarkStart w:id="0" w:name="_Hlk61362165"/>
      <w:r>
        <w:rPr>
          <w:rFonts w:cs="Arial"/>
          <w:bCs/>
          <w:sz w:val="24"/>
          <w:szCs w:val="24"/>
        </w:rPr>
        <w:t>Prague</w:t>
      </w:r>
      <w:r w:rsidRPr="00750FFA">
        <w:rPr>
          <w:rFonts w:cs="Arial"/>
          <w:bCs/>
          <w:sz w:val="24"/>
          <w:szCs w:val="24"/>
        </w:rPr>
        <w:t xml:space="preserve">, </w:t>
      </w:r>
      <w:r>
        <w:rPr>
          <w:rFonts w:cs="Arial"/>
          <w:bCs/>
          <w:sz w:val="24"/>
          <w:szCs w:val="24"/>
        </w:rPr>
        <w:t>Czech Republic</w:t>
      </w:r>
      <w:r w:rsidRPr="00750FFA">
        <w:rPr>
          <w:rFonts w:cs="Arial"/>
          <w:bCs/>
          <w:sz w:val="24"/>
          <w:szCs w:val="24"/>
        </w:rPr>
        <w:t xml:space="preserve">, </w:t>
      </w:r>
      <w:r>
        <w:rPr>
          <w:rFonts w:cs="Arial"/>
          <w:bCs/>
          <w:sz w:val="24"/>
          <w:szCs w:val="24"/>
        </w:rPr>
        <w:t>13</w:t>
      </w:r>
      <w:r w:rsidRPr="00750FFA">
        <w:rPr>
          <w:rFonts w:cs="Arial"/>
          <w:bCs/>
          <w:sz w:val="24"/>
          <w:szCs w:val="24"/>
        </w:rPr>
        <w:t>-</w:t>
      </w:r>
      <w:r>
        <w:rPr>
          <w:rFonts w:cs="Arial"/>
          <w:bCs/>
          <w:sz w:val="24"/>
          <w:szCs w:val="24"/>
        </w:rPr>
        <w:t>17</w:t>
      </w:r>
      <w:r w:rsidRPr="00750FFA">
        <w:rPr>
          <w:rFonts w:cs="Arial"/>
          <w:bCs/>
          <w:sz w:val="24"/>
          <w:szCs w:val="24"/>
        </w:rPr>
        <w:t xml:space="preserve"> </w:t>
      </w:r>
      <w:r>
        <w:rPr>
          <w:rFonts w:cs="Arial"/>
          <w:bCs/>
          <w:sz w:val="24"/>
          <w:szCs w:val="24"/>
        </w:rPr>
        <w:t>October</w:t>
      </w:r>
      <w:r w:rsidRPr="00750FFA">
        <w:rPr>
          <w:rFonts w:cs="Arial"/>
          <w:bCs/>
          <w:sz w:val="24"/>
          <w:szCs w:val="24"/>
        </w:rPr>
        <w:t xml:space="preserve"> 2025</w:t>
      </w:r>
      <w:bookmarkEnd w:id="0"/>
    </w:p>
    <w:p w14:paraId="7D59EB1D" w14:textId="77777777" w:rsidR="00857A1B" w:rsidRPr="00912BD6" w:rsidRDefault="00857A1B" w:rsidP="00B61D08">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2637AB0" w:rsidR="00857A1B" w:rsidRDefault="00857A1B" w:rsidP="00B61D08">
            <w:pPr>
              <w:pStyle w:val="CRCoverPage"/>
              <w:spacing w:after="0"/>
              <w:jc w:val="right"/>
              <w:rPr>
                <w:b/>
                <w:sz w:val="28"/>
              </w:rPr>
            </w:pPr>
            <w:r>
              <w:rPr>
                <w:rFonts w:eastAsia="SimSun"/>
                <w:b/>
                <w:sz w:val="28"/>
              </w:rPr>
              <w:t>38.</w:t>
            </w:r>
            <w:r w:rsidR="00616C9B">
              <w:rPr>
                <w:rFonts w:eastAsia="SimSun"/>
                <w:b/>
                <w:sz w:val="28"/>
              </w:rPr>
              <w:t>300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77777777" w:rsidR="00857A1B" w:rsidRDefault="00857A1B" w:rsidP="00B61D08">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rsidRPr="001F3107"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3E5C2ECD" w:rsidR="00857A1B" w:rsidRDefault="000A7E11" w:rsidP="00B61D08">
            <w:pPr>
              <w:pStyle w:val="CRCoverPage"/>
              <w:rPr>
                <w:lang w:val="en-US" w:eastAsia="zh-CN"/>
              </w:rPr>
            </w:pPr>
            <w:r>
              <w:rPr>
                <w:lang w:eastAsia="zh-CN"/>
              </w:rPr>
              <w:t>Corrections</w:t>
            </w:r>
            <w:r w:rsidR="001F3107">
              <w:rPr>
                <w:lang w:eastAsia="zh-CN"/>
              </w:rPr>
              <w:t xml:space="preserve"> </w:t>
            </w:r>
            <w:r>
              <w:rPr>
                <w:lang w:eastAsia="zh-CN"/>
              </w:rPr>
              <w:t xml:space="preserve">on </w:t>
            </w:r>
            <w:r w:rsidR="00977430">
              <w:rPr>
                <w:lang w:eastAsia="zh-CN"/>
              </w:rPr>
              <w:t>SL Multi-hop</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7A27CD5A" w:rsidR="00857A1B" w:rsidRDefault="00857A1B" w:rsidP="00B61D08">
            <w:pPr>
              <w:pStyle w:val="CRCoverPage"/>
              <w:rPr>
                <w:rFonts w:eastAsia="MS Mincho"/>
                <w:lang w:val="en-US" w:eastAsia="ja-JP"/>
              </w:rPr>
            </w:pPr>
            <w:r>
              <w:rPr>
                <w:rFonts w:eastAsia="SimSun"/>
                <w:noProof/>
                <w:lang w:eastAsia="zh-CN"/>
              </w:rPr>
              <w:t>Ericsson</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24342A7A" w:rsidR="00857A1B" w:rsidRDefault="00844D42" w:rsidP="00B61D08">
            <w:pPr>
              <w:pStyle w:val="CRCoverPage"/>
              <w:spacing w:after="0"/>
              <w:rPr>
                <w:lang w:eastAsia="zh-CN"/>
              </w:rPr>
            </w:pPr>
            <w:fldSimple w:instr=" DOCPROPERTY  RelatedWis  \* MERGEFORMAT ">
              <w:r w:rsidRPr="00844D42">
                <w:t>NR_SL_relay_multihop-Core</w:t>
              </w:r>
              <w:r w:rsidR="00857A1B" w:rsidRPr="00A02838">
                <w:t xml:space="preserv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1B5CF7DD" w:rsidR="00857A1B" w:rsidRDefault="00857A1B" w:rsidP="00B61D08">
            <w:pPr>
              <w:pStyle w:val="CRCoverPage"/>
              <w:spacing w:after="0"/>
              <w:ind w:left="100"/>
              <w:rPr>
                <w:lang w:eastAsia="zh-CN"/>
              </w:rPr>
            </w:pPr>
            <w:r>
              <w:rPr>
                <w:noProof/>
              </w:rPr>
              <w:t>202</w:t>
            </w:r>
            <w:r>
              <w:rPr>
                <w:rFonts w:eastAsia="SimSun"/>
                <w:noProof/>
                <w:lang w:eastAsia="zh-CN"/>
              </w:rPr>
              <w:t>5-10-0</w:t>
            </w:r>
            <w:r w:rsidR="00564BE3">
              <w:rPr>
                <w:rFonts w:eastAsia="SimSun"/>
                <w:noProof/>
                <w:lang w:eastAsia="zh-CN"/>
              </w:rPr>
              <w:t>2</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SimSun"/>
                <w:b/>
                <w:noProof/>
                <w:lang w:eastAsia="zh-CN"/>
              </w:rPr>
              <w:t>F</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E1D7B3" w14:textId="626964B0" w:rsidR="00A51664" w:rsidRDefault="009C7B9D" w:rsidP="00B61D08">
            <w:pPr>
              <w:pStyle w:val="CRCoverPage"/>
              <w:spacing w:after="0"/>
            </w:pPr>
            <w:r>
              <w:t>The current specification text in stage-2 contains editorial issues and minor inaccuracies that may lead to misinterpretation.</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6E9756" w14:textId="77777777" w:rsidR="0059466D" w:rsidRDefault="00B80C88" w:rsidP="00B80C88">
            <w:pPr>
              <w:pStyle w:val="CRCoverPage"/>
              <w:numPr>
                <w:ilvl w:val="0"/>
                <w:numId w:val="49"/>
              </w:numPr>
              <w:spacing w:after="0"/>
            </w:pPr>
            <w:r>
              <w:t>Clarify that multiple relay UEs can be included in the signaling flows.</w:t>
            </w:r>
          </w:p>
          <w:p w14:paraId="7A60F22F" w14:textId="52CAB5C7" w:rsidR="00B80C88" w:rsidRDefault="00D0676E" w:rsidP="00B80C88">
            <w:pPr>
              <w:pStyle w:val="CRCoverPage"/>
              <w:numPr>
                <w:ilvl w:val="0"/>
                <w:numId w:val="49"/>
              </w:numPr>
              <w:spacing w:after="0"/>
            </w:pPr>
            <w:r>
              <w:t xml:space="preserve">Add “the first L2 U2N Relay UE” </w:t>
            </w:r>
            <w:r w:rsidR="00CD6D66">
              <w:t xml:space="preserve">to step 4 </w:t>
            </w:r>
            <w:r>
              <w:t xml:space="preserve">since the </w:t>
            </w:r>
            <w:r w:rsidRPr="00CD6D66">
              <w:rPr>
                <w:i/>
                <w:iCs/>
              </w:rPr>
              <w:t>RRCSetupComplete</w:t>
            </w:r>
            <w:r>
              <w:t xml:space="preserve"> message </w:t>
            </w:r>
            <w:r w:rsidR="00CD6D66">
              <w:t xml:space="preserve">is </w:t>
            </w:r>
            <w:r>
              <w:t xml:space="preserve">also </w:t>
            </w:r>
            <w:r w:rsidR="00CD6D66">
              <w:t xml:space="preserve">transmitted via </w:t>
            </w:r>
            <w:r>
              <w:t>this UE.</w:t>
            </w:r>
          </w:p>
          <w:p w14:paraId="79DDEF35" w14:textId="403247AD" w:rsidR="00D0676E" w:rsidRPr="009715FA" w:rsidRDefault="0023581A" w:rsidP="00B80C88">
            <w:pPr>
              <w:pStyle w:val="CRCoverPage"/>
              <w:numPr>
                <w:ilvl w:val="0"/>
                <w:numId w:val="49"/>
              </w:numPr>
              <w:spacing w:after="0"/>
            </w:pPr>
            <w:r>
              <w:t>Editorial updates.</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7383421D" w:rsidR="00857A1B" w:rsidRDefault="00893B5A" w:rsidP="00B61D08">
            <w:pPr>
              <w:pStyle w:val="CRCoverPage"/>
              <w:spacing w:after="0"/>
            </w:pPr>
            <w:r>
              <w:t xml:space="preserve">Ambiguities remain </w:t>
            </w:r>
            <w:r w:rsidR="005F272E">
              <w:t>in the</w:t>
            </w:r>
            <w:r>
              <w:t xml:space="preserve"> SL Multi-hop signalings.</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7C24AEA4" w:rsidR="00857A1B" w:rsidRDefault="00E27A87" w:rsidP="00B61D08">
            <w:pPr>
              <w:pStyle w:val="CRCoverPage"/>
              <w:spacing w:after="0"/>
              <w:rPr>
                <w:lang w:eastAsia="zh-CN"/>
              </w:rPr>
            </w:pPr>
            <w:r>
              <w:rPr>
                <w:lang w:eastAsia="zh-CN"/>
              </w:rPr>
              <w:t>16.12.5.1</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97160" w14:textId="77777777" w:rsidR="00857A1B" w:rsidRDefault="00857A1B" w:rsidP="00B61D08">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2E6AC160" w14:textId="77777777" w:rsidR="00CE3F23" w:rsidRDefault="00CE3F23" w:rsidP="00B61D08">
      <w:pPr>
        <w:sectPr w:rsidR="00CE3F23" w:rsidSect="002F760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pPr>
    </w:p>
    <w:p w14:paraId="01232BCD" w14:textId="77777777" w:rsidR="00A721D0" w:rsidRDefault="00A721D0" w:rsidP="00B61D08"/>
    <w:p w14:paraId="3D724A28" w14:textId="77777777" w:rsidR="00857A1B" w:rsidRDefault="00857A1B" w:rsidP="00B61D08">
      <w:pPr>
        <w:jc w:val="center"/>
        <w:rPr>
          <w:color w:val="FF0000"/>
        </w:rPr>
      </w:pPr>
      <w:r w:rsidRPr="006779A5">
        <w:rPr>
          <w:color w:val="FF0000"/>
        </w:rPr>
        <w:t>&lt;&lt;&lt;&lt;&lt;&lt;&lt;&lt;&lt;&lt;&lt;&lt;&lt;&lt;&lt;&lt;&lt;&lt;&lt;&lt; Start of Changes &gt;&gt;&gt;&gt;&gt;&gt;&gt;&gt;&gt;&gt;&gt;&gt;&gt;&gt;&gt;&gt;&gt;&gt;&gt;&gt;</w:t>
      </w:r>
    </w:p>
    <w:p w14:paraId="0DFDCCD0" w14:textId="77777777" w:rsidR="00FB13C7" w:rsidRPr="00CE3B75" w:rsidRDefault="00FB13C7" w:rsidP="00FB13C7">
      <w:pPr>
        <w:pStyle w:val="Heading3"/>
        <w:rPr>
          <w:lang w:eastAsia="ko-KR"/>
        </w:rPr>
      </w:pPr>
      <w:bookmarkStart w:id="1" w:name="_Toc201700519"/>
      <w:r w:rsidRPr="00CE3B75">
        <w:rPr>
          <w:rFonts w:eastAsia="SimSun"/>
        </w:rPr>
        <w:t>16.12.5</w:t>
      </w:r>
      <w:r w:rsidRPr="00CE3B75">
        <w:tab/>
      </w:r>
      <w:r w:rsidRPr="00CE3B75">
        <w:rPr>
          <w:rFonts w:eastAsia="SimSun"/>
        </w:rPr>
        <w:t>Control plane procedures for L2 U2N Relay</w:t>
      </w:r>
      <w:bookmarkEnd w:id="1"/>
    </w:p>
    <w:p w14:paraId="5CA70048" w14:textId="77777777" w:rsidR="00FB13C7" w:rsidRPr="00CE3B75" w:rsidRDefault="00FB13C7" w:rsidP="00FB13C7">
      <w:pPr>
        <w:pStyle w:val="Heading4"/>
      </w:pPr>
      <w:bookmarkStart w:id="2" w:name="_Toc201700520"/>
      <w:r w:rsidRPr="00CE3B75">
        <w:t>16.12.5.1</w:t>
      </w:r>
      <w:r w:rsidRPr="00CE3B75">
        <w:tab/>
        <w:t>RRC Connection Management</w:t>
      </w:r>
      <w:bookmarkEnd w:id="2"/>
    </w:p>
    <w:p w14:paraId="0DC2B741" w14:textId="77777777" w:rsidR="00FB13C7" w:rsidRPr="00CE3B75" w:rsidRDefault="00FB13C7" w:rsidP="00FB13C7">
      <w:r w:rsidRPr="00CE3B75">
        <w:t>The L2 U2N Remote UE needs to establish its own PDU sessions/DRBs with the network before user plane data transmission.</w:t>
      </w:r>
    </w:p>
    <w:p w14:paraId="01FCFE13" w14:textId="77777777" w:rsidR="00FB13C7" w:rsidRPr="00CE3B75" w:rsidRDefault="00FB13C7" w:rsidP="00FB13C7">
      <w:pPr>
        <w:rPr>
          <w:lang w:eastAsia="ko-KR"/>
        </w:rPr>
      </w:pPr>
      <w:r w:rsidRPr="00CE3B75">
        <w:t xml:space="preserve">The NR sidelink PC5 unicast link establishment procedures can be used to setup a secure unicast link between L2 U2N Remote UE and L2 U2N Relay UE before L2 </w:t>
      </w:r>
      <w:r w:rsidRPr="00CE3B75">
        <w:rPr>
          <w:rFonts w:eastAsia="SimSun"/>
        </w:rPr>
        <w:t>U2N</w:t>
      </w:r>
      <w:r w:rsidRPr="00CE3B75">
        <w:t xml:space="preserve"> Remote UE establishes a Uu RRC connection with the network via L2 </w:t>
      </w:r>
      <w:r w:rsidRPr="00CE3B75">
        <w:rPr>
          <w:rFonts w:eastAsia="SimSun"/>
        </w:rPr>
        <w:t xml:space="preserve">U2N </w:t>
      </w:r>
      <w:r w:rsidRPr="00CE3B75">
        <w:t>Relay UE.</w:t>
      </w:r>
    </w:p>
    <w:p w14:paraId="61ABE0FD" w14:textId="77777777" w:rsidR="00FB13C7" w:rsidRPr="00CE3B75" w:rsidRDefault="00FB13C7" w:rsidP="00FB13C7">
      <w:r w:rsidRPr="00CE3B75">
        <w:t>The establishment of Uu SRB1/SRB2 and DRB of the L2 U2N Remote UE is subject to Uu configuration procedures for L2 UE-to-Network Relay.</w:t>
      </w:r>
    </w:p>
    <w:p w14:paraId="19E32BB2" w14:textId="77777777" w:rsidR="00FB13C7" w:rsidRPr="00CE3B75" w:rsidRDefault="00FB13C7" w:rsidP="00FB13C7">
      <w:pPr>
        <w:rPr>
          <w:rFonts w:ascii="Arial" w:hAnsi="Arial" w:cs="Arial"/>
        </w:rPr>
      </w:pPr>
      <w:r w:rsidRPr="00CE3B75">
        <w:t>The following high level connection establishment procedure in Figure 16.12.5.1-1 applies to a L2 U2N Relay and L2 U2N Remote UE:</w:t>
      </w:r>
    </w:p>
    <w:p w14:paraId="3B1017B8" w14:textId="77777777" w:rsidR="00FB13C7" w:rsidRPr="00CE3B75" w:rsidRDefault="005C3429" w:rsidP="00FB13C7">
      <w:pPr>
        <w:pStyle w:val="TH"/>
      </w:pPr>
      <w:r w:rsidRPr="00CE3B75">
        <w:rPr>
          <w:noProof/>
        </w:rPr>
      </w:r>
      <w:r w:rsidR="005C3429" w:rsidRPr="00CE3B75">
        <w:rPr>
          <w:noProof/>
        </w:rPr>
        <w:object w:dxaOrig="6451" w:dyaOrig="5911" w14:anchorId="09B87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2.7pt;height:294.85pt;mso-width-percent:0;mso-height-percent:0;mso-width-percent:0;mso-height-percent:0" o:ole="">
            <v:imagedata r:id="rId20" o:title=""/>
          </v:shape>
          <o:OLEObject Type="Embed" ProgID="Visio.Drawing.15" ShapeID="_x0000_i1025" DrawAspect="Content" ObjectID="_1820941053" r:id="rId21"/>
        </w:object>
      </w:r>
    </w:p>
    <w:p w14:paraId="736AAF54" w14:textId="77777777" w:rsidR="00FB13C7" w:rsidRPr="00CE3B75" w:rsidRDefault="00FB13C7" w:rsidP="00FB13C7">
      <w:pPr>
        <w:pStyle w:val="TF"/>
      </w:pPr>
      <w:r w:rsidRPr="00CE3B75">
        <w:t xml:space="preserve">Figure 16.12.5.1-1: Procedure for </w:t>
      </w:r>
      <w:r w:rsidRPr="00CE3B75">
        <w:rPr>
          <w:rFonts w:eastAsia="SimSun"/>
        </w:rPr>
        <w:t xml:space="preserve">L2 </w:t>
      </w:r>
      <w:r w:rsidRPr="00CE3B75">
        <w:t>U2N Remote UE connection establishment</w:t>
      </w:r>
    </w:p>
    <w:p w14:paraId="5ED52047" w14:textId="77777777" w:rsidR="00FB13C7" w:rsidRPr="00CE3B75" w:rsidRDefault="00FB13C7" w:rsidP="00FB13C7">
      <w:pPr>
        <w:pStyle w:val="B10"/>
        <w:rPr>
          <w:rFonts w:eastAsia="SimSun"/>
        </w:rPr>
      </w:pPr>
      <w:r w:rsidRPr="00CE3B75">
        <w:rPr>
          <w:rFonts w:eastAsia="SimSun"/>
        </w:rPr>
        <w:t>1.</w:t>
      </w:r>
      <w:r w:rsidRPr="00CE3B75">
        <w:rPr>
          <w:rFonts w:eastAsia="SimSun"/>
        </w:rPr>
        <w:tab/>
        <w:t xml:space="preserve">The </w:t>
      </w:r>
      <w:r w:rsidRPr="00CE3B75">
        <w:t xml:space="preserve">L2 </w:t>
      </w:r>
      <w:r w:rsidRPr="00CE3B75">
        <w:rPr>
          <w:rFonts w:eastAsia="SimSun"/>
        </w:rPr>
        <w:t xml:space="preserve">U2N Remote and </w:t>
      </w:r>
      <w:r w:rsidRPr="00CE3B75">
        <w:t xml:space="preserve">L2 </w:t>
      </w:r>
      <w:r w:rsidRPr="00CE3B75">
        <w:rPr>
          <w:rFonts w:eastAsia="SimSun"/>
        </w:rPr>
        <w:t>U2N Relay UE perform discovery procedure, and establish a PC5-RRC connection using the NR sidelink PC5 unicast link establishment procedure.</w:t>
      </w:r>
    </w:p>
    <w:p w14:paraId="314419E3" w14:textId="77777777" w:rsidR="00FB13C7" w:rsidRPr="00CE3B75" w:rsidRDefault="00FB13C7" w:rsidP="00FB13C7">
      <w:pPr>
        <w:pStyle w:val="B10"/>
        <w:rPr>
          <w:rFonts w:eastAsia="SimSun"/>
        </w:rPr>
      </w:pPr>
      <w:r w:rsidRPr="00CE3B75">
        <w:rPr>
          <w:rFonts w:eastAsia="SimSun"/>
        </w:rPr>
        <w:t>2.</w:t>
      </w:r>
      <w:r w:rsidRPr="00CE3B75">
        <w:rPr>
          <w:rFonts w:eastAsia="SimSun"/>
        </w:rPr>
        <w:tab/>
        <w:t xml:space="preserve">The </w:t>
      </w:r>
      <w:r w:rsidRPr="00CE3B75">
        <w:t xml:space="preserve">L2 </w:t>
      </w:r>
      <w:r w:rsidRPr="00CE3B75">
        <w:rPr>
          <w:rFonts w:eastAsia="SimSun"/>
        </w:rPr>
        <w:t xml:space="preserve">U2N Remote UE sends the first RRC message (i.e., </w:t>
      </w:r>
      <w:r w:rsidRPr="00CE3B75">
        <w:rPr>
          <w:rFonts w:eastAsia="SimSun"/>
          <w:i/>
          <w:iCs/>
        </w:rPr>
        <w:t>RRCSetupRequest</w:t>
      </w:r>
      <w:r w:rsidRPr="00CE3B75">
        <w:rPr>
          <w:rFonts w:eastAsia="SimSun"/>
        </w:rPr>
        <w:t xml:space="preserve">) for its connection establishment with gNB via the </w:t>
      </w:r>
      <w:r w:rsidRPr="00CE3B75">
        <w:t xml:space="preserve">L2 U2N </w:t>
      </w:r>
      <w:r w:rsidRPr="00CE3B75">
        <w:rPr>
          <w:rFonts w:eastAsia="SimSun"/>
        </w:rPr>
        <w:t>Relay UE, using a specified PC5</w:t>
      </w:r>
      <w:r w:rsidRPr="00CE3B75">
        <w:t xml:space="preserve"> Relay</w:t>
      </w:r>
      <w:r w:rsidRPr="00CE3B75">
        <w:rPr>
          <w:rFonts w:eastAsia="SimSun"/>
        </w:rPr>
        <w:t xml:space="preserve"> RLC channel configuration. The L2 U2N Relay UE sends the </w:t>
      </w:r>
      <w:r w:rsidRPr="00CE3B75">
        <w:rPr>
          <w:rFonts w:eastAsia="SimSun"/>
          <w:i/>
          <w:iCs/>
        </w:rPr>
        <w:t>SidelinkUEInformationNR</w:t>
      </w:r>
      <w:r w:rsidRPr="00CE3B75">
        <w:rPr>
          <w:rFonts w:eastAsia="SimSun"/>
        </w:rPr>
        <w:t xml:space="preserve"> message to request for the dedicated configurations required to support the relay operation for the L2 U2N Remote UE. If the </w:t>
      </w:r>
      <w:r w:rsidRPr="00CE3B75">
        <w:t xml:space="preserve">L2 </w:t>
      </w:r>
      <w:r w:rsidRPr="00CE3B75">
        <w:rPr>
          <w:rFonts w:eastAsia="SimSun"/>
        </w:rPr>
        <w:t xml:space="preserve">U2N Relay UE is not in RRC_CONNECTED, it needs to do its own Uu RRC connection establishment upon reception of a message on the specified PC5 </w:t>
      </w:r>
      <w:r w:rsidRPr="00CE3B75">
        <w:t>Relay</w:t>
      </w:r>
      <w:r w:rsidRPr="00CE3B75">
        <w:rPr>
          <w:rFonts w:eastAsia="SimSun"/>
        </w:rPr>
        <w:t xml:space="preserve"> RLC channel. After </w:t>
      </w:r>
      <w:r w:rsidRPr="00CE3B75">
        <w:t xml:space="preserve">L2 U2N </w:t>
      </w:r>
      <w:r w:rsidRPr="00CE3B75">
        <w:rPr>
          <w:rFonts w:eastAsia="SimSun"/>
        </w:rPr>
        <w:t xml:space="preserve">Relay UE's RRC connection establishment procedure and sending the </w:t>
      </w:r>
      <w:r w:rsidRPr="00CE3B75">
        <w:rPr>
          <w:rFonts w:eastAsia="SimSun"/>
          <w:i/>
          <w:iCs/>
        </w:rPr>
        <w:t>SidelinkUEInformationNR</w:t>
      </w:r>
      <w:r w:rsidRPr="00CE3B75">
        <w:rPr>
          <w:rFonts w:eastAsia="SimSun"/>
        </w:rPr>
        <w:t xml:space="preserve"> message, gNB configures SRB0 relaying Uu Relay RLC channel to the U2N Relay UE. The gNB responds with an </w:t>
      </w:r>
      <w:r w:rsidRPr="00CE3B75">
        <w:rPr>
          <w:rFonts w:eastAsia="SimSun"/>
          <w:i/>
          <w:iCs/>
        </w:rPr>
        <w:t>RRCSetup</w:t>
      </w:r>
      <w:r w:rsidRPr="00CE3B75">
        <w:rPr>
          <w:rFonts w:eastAsia="SimSun"/>
        </w:rPr>
        <w:t xml:space="preserve"> message to </w:t>
      </w:r>
      <w:r w:rsidRPr="00CE3B75">
        <w:t xml:space="preserve">L2 </w:t>
      </w:r>
      <w:r w:rsidRPr="00CE3B75">
        <w:rPr>
          <w:rFonts w:eastAsia="SimSun"/>
        </w:rPr>
        <w:t xml:space="preserve">U2N Remote UE. The </w:t>
      </w:r>
      <w:r w:rsidRPr="00CE3B75">
        <w:rPr>
          <w:rFonts w:eastAsia="SimSun"/>
          <w:i/>
          <w:iCs/>
        </w:rPr>
        <w:t>RRCSetup</w:t>
      </w:r>
      <w:r w:rsidRPr="00CE3B75">
        <w:rPr>
          <w:rFonts w:eastAsia="SimSun"/>
        </w:rPr>
        <w:t xml:space="preserve"> message is sent to the </w:t>
      </w:r>
      <w:r w:rsidRPr="00CE3B75">
        <w:t xml:space="preserve">L2 </w:t>
      </w:r>
      <w:r w:rsidRPr="00CE3B75">
        <w:rPr>
          <w:rFonts w:eastAsia="SimSun"/>
        </w:rPr>
        <w:t xml:space="preserve">U2N Remote UE using SRB0 relaying Uu Relay RLC channel over Uu and a specified PC5 </w:t>
      </w:r>
      <w:r w:rsidRPr="00CE3B75">
        <w:t>Relay</w:t>
      </w:r>
      <w:r w:rsidRPr="00CE3B75">
        <w:rPr>
          <w:rFonts w:eastAsia="SimSun"/>
        </w:rPr>
        <w:t xml:space="preserve"> RLC channel over PC5.</w:t>
      </w:r>
    </w:p>
    <w:p w14:paraId="1CA1E7FE" w14:textId="77777777" w:rsidR="00FB13C7" w:rsidRPr="00CE3B75" w:rsidRDefault="00FB13C7" w:rsidP="00FB13C7">
      <w:pPr>
        <w:pStyle w:val="NO"/>
        <w:rPr>
          <w:rFonts w:eastAsia="SimSun"/>
        </w:rPr>
      </w:pPr>
      <w:r w:rsidRPr="00CE3B75">
        <w:lastRenderedPageBreak/>
        <w:t>NOTE 1:</w:t>
      </w:r>
      <w:r w:rsidRPr="00CE3B75">
        <w:tab/>
        <w:t>Void.</w:t>
      </w:r>
    </w:p>
    <w:p w14:paraId="0A4DBC8A" w14:textId="77777777" w:rsidR="00FB13C7" w:rsidRPr="00CE3B75" w:rsidRDefault="00FB13C7" w:rsidP="00FB13C7">
      <w:pPr>
        <w:pStyle w:val="B10"/>
        <w:rPr>
          <w:rFonts w:eastAsia="SimSun"/>
        </w:rPr>
      </w:pPr>
      <w:r w:rsidRPr="00CE3B75">
        <w:rPr>
          <w:rFonts w:eastAsia="SimSun"/>
        </w:rPr>
        <w:t>3.</w:t>
      </w:r>
      <w:r w:rsidRPr="00CE3B75">
        <w:rPr>
          <w:rFonts w:eastAsia="SimSun"/>
        </w:rPr>
        <w:tab/>
        <w:t xml:space="preserve">The gNB and </w:t>
      </w:r>
      <w:r w:rsidRPr="00CE3B75">
        <w:t xml:space="preserve">L2 </w:t>
      </w:r>
      <w:r w:rsidRPr="00CE3B75">
        <w:rPr>
          <w:rFonts w:eastAsia="SimSun"/>
        </w:rPr>
        <w:t xml:space="preserve">U2N Relay UE perform relaying channel setup procedure over Uu. According to the configuration from gNB, the </w:t>
      </w:r>
      <w:r w:rsidRPr="00CE3B75">
        <w:t xml:space="preserve">L2 </w:t>
      </w:r>
      <w:r w:rsidRPr="00CE3B75">
        <w:rPr>
          <w:rFonts w:eastAsia="SimSun"/>
        </w:rPr>
        <w:t xml:space="preserve">U2N Relay/Remote UE establishes a PC5 </w:t>
      </w:r>
      <w:r w:rsidRPr="00CE3B75">
        <w:t>Relay</w:t>
      </w:r>
      <w:r w:rsidRPr="00CE3B75">
        <w:rPr>
          <w:rFonts w:eastAsia="SimSun"/>
        </w:rPr>
        <w:t xml:space="preserve"> RLC channel for relaying of SRB1 towards the </w:t>
      </w:r>
      <w:r w:rsidRPr="00CE3B75">
        <w:t xml:space="preserve">L2 </w:t>
      </w:r>
      <w:r w:rsidRPr="00CE3B75">
        <w:rPr>
          <w:rFonts w:eastAsia="SimSun"/>
        </w:rPr>
        <w:t>U2N Remote/Relay UE over PC5.</w:t>
      </w:r>
    </w:p>
    <w:p w14:paraId="6346B5A0" w14:textId="77777777" w:rsidR="00FB13C7" w:rsidRPr="00CE3B75" w:rsidRDefault="00FB13C7" w:rsidP="00FB13C7">
      <w:pPr>
        <w:pStyle w:val="B10"/>
      </w:pPr>
      <w:r w:rsidRPr="00CE3B75">
        <w:t>4.</w:t>
      </w:r>
      <w:r w:rsidRPr="00CE3B75">
        <w:tab/>
        <w:t xml:space="preserve">The </w:t>
      </w:r>
      <w:r w:rsidRPr="00CE3B75">
        <w:rPr>
          <w:i/>
        </w:rPr>
        <w:t>RRCSetupComplete</w:t>
      </w:r>
      <w:r w:rsidRPr="00CE3B75">
        <w:t xml:space="preserve"> message is sent by the L2 U2N Remote UE to the gNB via the L2 U2N Relay UE using SRB1 relaying channel over PC5 and SRB1 relaying channel configured to the L2 U2N Relay UE over Uu. Then the L2 U2N Remote UE is as in RRC_CONNECTED with the gNB.</w:t>
      </w:r>
    </w:p>
    <w:p w14:paraId="2AB29D82" w14:textId="77777777" w:rsidR="00FB13C7" w:rsidRPr="00CE3B75" w:rsidRDefault="00FB13C7" w:rsidP="00FB13C7">
      <w:pPr>
        <w:pStyle w:val="B10"/>
        <w:rPr>
          <w:rFonts w:eastAsia="SimSun"/>
        </w:rPr>
      </w:pPr>
      <w:r w:rsidRPr="00CE3B75">
        <w:rPr>
          <w:rFonts w:eastAsia="SimSun"/>
        </w:rPr>
        <w:t>5.</w:t>
      </w:r>
      <w:r w:rsidRPr="00CE3B75">
        <w:rPr>
          <w:rFonts w:eastAsia="SimSun"/>
        </w:rPr>
        <w:tab/>
        <w:t xml:space="preserve">The </w:t>
      </w:r>
      <w:r w:rsidRPr="00CE3B75">
        <w:t xml:space="preserve">L2 </w:t>
      </w:r>
      <w:r w:rsidRPr="00CE3B75">
        <w:rPr>
          <w:rFonts w:eastAsia="SimSun"/>
        </w:rPr>
        <w:t xml:space="preserve">U2N Remote UE and gNB establish security following the Uu security mode procedure and the security messages are forwarded through the </w:t>
      </w:r>
      <w:r w:rsidRPr="00CE3B75">
        <w:t xml:space="preserve">L2 </w:t>
      </w:r>
      <w:r w:rsidRPr="00CE3B75">
        <w:rPr>
          <w:rFonts w:eastAsia="SimSun"/>
        </w:rPr>
        <w:t>U2N Relay UE.</w:t>
      </w:r>
    </w:p>
    <w:p w14:paraId="21514AA9" w14:textId="77777777" w:rsidR="00FB13C7" w:rsidRDefault="00FB13C7" w:rsidP="00FB13C7">
      <w:pPr>
        <w:pStyle w:val="B10"/>
        <w:rPr>
          <w:lang w:eastAsia="ko-KR"/>
        </w:rPr>
      </w:pPr>
      <w:r w:rsidRPr="00CE3B75">
        <w:rPr>
          <w:rFonts w:eastAsia="SimSun"/>
        </w:rPr>
        <w:t>6.</w:t>
      </w:r>
      <w:r w:rsidRPr="00CE3B75">
        <w:rPr>
          <w:rFonts w:eastAsia="SimSun"/>
        </w:rPr>
        <w:tab/>
        <w:t xml:space="preserve">The gNB sends an </w:t>
      </w:r>
      <w:r w:rsidRPr="00CE3B75">
        <w:rPr>
          <w:rFonts w:eastAsia="SimSun"/>
          <w:i/>
          <w:iCs/>
        </w:rPr>
        <w:t>RRCReconfiguration</w:t>
      </w:r>
      <w:r w:rsidRPr="00CE3B75">
        <w:rPr>
          <w:rFonts w:eastAsia="SimSun"/>
        </w:rPr>
        <w:t xml:space="preserve"> message to the </w:t>
      </w:r>
      <w:r w:rsidRPr="00CE3B75">
        <w:t xml:space="preserve">L2 </w:t>
      </w:r>
      <w:r w:rsidRPr="00CE3B75">
        <w:rPr>
          <w:rFonts w:eastAsia="SimSun"/>
        </w:rPr>
        <w:t xml:space="preserve">U2N Remote UE via the </w:t>
      </w:r>
      <w:r w:rsidRPr="00CE3B75">
        <w:t xml:space="preserve">L2 </w:t>
      </w:r>
      <w:r w:rsidRPr="00CE3B75">
        <w:rPr>
          <w:rFonts w:eastAsia="SimSun"/>
        </w:rPr>
        <w:t xml:space="preserve">U2N Relay UE, to setup the end-to-end SRB2/DRBs of the L2 U2N Remote UE. The </w:t>
      </w:r>
      <w:r w:rsidRPr="00CE3B75">
        <w:t xml:space="preserve">L2 </w:t>
      </w:r>
      <w:r w:rsidRPr="00CE3B75">
        <w:rPr>
          <w:rFonts w:eastAsia="SimSun"/>
        </w:rPr>
        <w:t xml:space="preserve">U2N Remote UE sends an </w:t>
      </w:r>
      <w:r w:rsidRPr="00CE3B75">
        <w:rPr>
          <w:rFonts w:eastAsia="SimSun"/>
          <w:i/>
          <w:iCs/>
        </w:rPr>
        <w:t>RRCReconfigurationComplete</w:t>
      </w:r>
      <w:r w:rsidRPr="00CE3B75">
        <w:rPr>
          <w:rFonts w:eastAsia="SimSun"/>
        </w:rPr>
        <w:t xml:space="preserve"> message to the gNB via the </w:t>
      </w:r>
      <w:r w:rsidRPr="00CE3B75">
        <w:t xml:space="preserve">L2 </w:t>
      </w:r>
      <w:r w:rsidRPr="00CE3B75">
        <w:rPr>
          <w:rFonts w:eastAsia="SimSun"/>
        </w:rPr>
        <w:t xml:space="preserve">U2N Relay UE as a response. In addition, the gNB may configure additional Uu Relay RLC channels between the gNB and </w:t>
      </w:r>
      <w:r w:rsidRPr="00CE3B75">
        <w:t xml:space="preserve">L2 </w:t>
      </w:r>
      <w:r w:rsidRPr="00CE3B75">
        <w:rPr>
          <w:rFonts w:eastAsia="SimSun"/>
        </w:rPr>
        <w:t xml:space="preserve">U2N Relay UE, and PC5 </w:t>
      </w:r>
      <w:r w:rsidRPr="00CE3B75">
        <w:t>Relay</w:t>
      </w:r>
      <w:r w:rsidRPr="00CE3B75">
        <w:rPr>
          <w:rFonts w:eastAsia="SimSun"/>
        </w:rPr>
        <w:t xml:space="preserve"> RLC channels between </w:t>
      </w:r>
      <w:r w:rsidRPr="00CE3B75">
        <w:t xml:space="preserve">L2 </w:t>
      </w:r>
      <w:r w:rsidRPr="00CE3B75">
        <w:rPr>
          <w:rFonts w:eastAsia="SimSun"/>
        </w:rPr>
        <w:t xml:space="preserve">U2N Relay UE and </w:t>
      </w:r>
      <w:r w:rsidRPr="00CE3B75">
        <w:t xml:space="preserve">L2 </w:t>
      </w:r>
      <w:r w:rsidRPr="00CE3B75">
        <w:rPr>
          <w:rFonts w:eastAsia="SimSun"/>
        </w:rPr>
        <w:t>U2N Remote UE for the relaying traffic.</w:t>
      </w:r>
    </w:p>
    <w:p w14:paraId="46AA0558" w14:textId="67EAEEFB" w:rsidR="00FB13C7" w:rsidRDefault="00FB13C7" w:rsidP="00FB13C7">
      <w:r w:rsidRPr="00D36F9D">
        <w:t>The following high level connection establishment procedure in Figure 16.12.5.1-</w:t>
      </w:r>
      <w:r>
        <w:rPr>
          <w:rFonts w:hint="eastAsia"/>
          <w:lang w:eastAsia="ko-KR"/>
        </w:rPr>
        <w:t>2</w:t>
      </w:r>
      <w:r w:rsidRPr="00D36F9D">
        <w:t xml:space="preserve"> applies to </w:t>
      </w:r>
      <w:del w:id="3" w:author="Ericsson User" w:date="2025-10-02T15:05:00Z" w16du:dateUtc="2025-10-02T13:05:00Z">
        <w:r w:rsidRPr="00D36F9D" w:rsidDel="00826E6D">
          <w:delText xml:space="preserve">a </w:delText>
        </w:r>
      </w:del>
      <w:r>
        <w:rPr>
          <w:rFonts w:hint="eastAsia"/>
          <w:lang w:eastAsia="ko-KR"/>
        </w:rPr>
        <w:t>multi</w:t>
      </w:r>
      <w:del w:id="4" w:author="Ericsson User" w:date="2025-10-02T15:05:00Z" w16du:dateUtc="2025-10-02T13:05:00Z">
        <w:r w:rsidDel="00826E6D">
          <w:rPr>
            <w:rFonts w:hint="eastAsia"/>
            <w:lang w:eastAsia="ko-KR"/>
          </w:rPr>
          <w:delText>-hop</w:delText>
        </w:r>
      </w:del>
      <w:r>
        <w:rPr>
          <w:rFonts w:hint="eastAsia"/>
          <w:lang w:eastAsia="ko-KR"/>
        </w:rPr>
        <w:t xml:space="preserve"> </w:t>
      </w:r>
      <w:r w:rsidRPr="00D36F9D">
        <w:t>L2 U2N Relay</w:t>
      </w:r>
      <w:ins w:id="5" w:author="Ericsson User" w:date="2025-10-02T15:06:00Z" w16du:dateUtc="2025-10-02T13:06:00Z">
        <w:r w:rsidR="00826E6D">
          <w:t xml:space="preserve"> UE</w:t>
        </w:r>
      </w:ins>
      <w:r>
        <w:rPr>
          <w:rFonts w:hint="eastAsia"/>
          <w:lang w:eastAsia="ko-KR"/>
        </w:rPr>
        <w:t>(s)</w:t>
      </w:r>
      <w:r w:rsidRPr="00D36F9D">
        <w:t xml:space="preserve"> and L2 U2N Remote UE:</w:t>
      </w:r>
    </w:p>
    <w:p w14:paraId="039BD38B" w14:textId="77777777" w:rsidR="00FB13C7" w:rsidRDefault="005C3429" w:rsidP="00FB13C7">
      <w:pPr>
        <w:pStyle w:val="TH"/>
      </w:pPr>
      <w:r>
        <w:rPr>
          <w:noProof/>
        </w:rPr>
      </w:r>
      <w:r w:rsidR="005C3429">
        <w:rPr>
          <w:noProof/>
        </w:rPr>
        <w:object w:dxaOrig="14410" w:dyaOrig="11161" w14:anchorId="16C7A0F3">
          <v:shape id="_x0000_i1026" type="#_x0000_t75" alt="" style="width:427.8pt;height:331.1pt;mso-width-percent:0;mso-height-percent:0;mso-width-percent:0;mso-height-percent:0" o:ole="">
            <v:imagedata r:id="rId22" o:title=""/>
          </v:shape>
          <o:OLEObject Type="Embed" ProgID="Visio.Drawing.11" ShapeID="_x0000_i1026" DrawAspect="Content" ObjectID="_1820941054" r:id="rId23"/>
        </w:object>
      </w:r>
    </w:p>
    <w:p w14:paraId="0C0F356B" w14:textId="77777777" w:rsidR="00FB13C7" w:rsidRPr="00361FDA" w:rsidRDefault="00FB13C7" w:rsidP="00FB13C7">
      <w:pPr>
        <w:pStyle w:val="TF"/>
        <w:rPr>
          <w:lang w:eastAsia="ko-KR"/>
        </w:rPr>
      </w:pPr>
      <w:r w:rsidRPr="00D36F9D">
        <w:t>Figure 16.12.5.1-</w:t>
      </w:r>
      <w:r>
        <w:rPr>
          <w:rFonts w:hint="eastAsia"/>
          <w:lang w:eastAsia="ko-KR"/>
        </w:rPr>
        <w:t>2</w:t>
      </w:r>
      <w:r w:rsidRPr="00D36F9D">
        <w:t xml:space="preserve">: Procedure for </w:t>
      </w:r>
      <w:r>
        <w:rPr>
          <w:rFonts w:hint="eastAsia"/>
          <w:lang w:eastAsia="ko-KR"/>
        </w:rPr>
        <w:t xml:space="preserve">multi-hop </w:t>
      </w:r>
      <w:r w:rsidRPr="00D36F9D">
        <w:rPr>
          <w:rFonts w:eastAsia="SimSun"/>
        </w:rPr>
        <w:t xml:space="preserve">L2 </w:t>
      </w:r>
      <w:r w:rsidRPr="00D36F9D">
        <w:t>U2N Remote UE connection establishment</w:t>
      </w:r>
    </w:p>
    <w:p w14:paraId="3E810D02" w14:textId="77777777" w:rsidR="00FB13C7" w:rsidRPr="00D36F9D" w:rsidRDefault="00FB13C7" w:rsidP="00FB13C7">
      <w:pPr>
        <w:pStyle w:val="B10"/>
        <w:rPr>
          <w:rFonts w:eastAsia="SimSun"/>
        </w:rPr>
      </w:pPr>
      <w:r w:rsidRPr="00D36F9D">
        <w:rPr>
          <w:rFonts w:eastAsia="SimSun"/>
        </w:rPr>
        <w:t>1.</w:t>
      </w:r>
      <w:r w:rsidRPr="00D36F9D">
        <w:rPr>
          <w:rFonts w:eastAsia="SimSun"/>
        </w:rPr>
        <w:tab/>
      </w:r>
      <w:r w:rsidRPr="005238E5">
        <w:rPr>
          <w:rFonts w:eastAsia="SimSun"/>
        </w:rPr>
        <w:t>The L2 U2N Remote and the first L2 U2N Relay UE, and between L2 U2N Relay UEs, perform a discovery procedure and establish a PC5-RRC connection using the NR sidelink PC5 unicast link establishment procedure.</w:t>
      </w:r>
    </w:p>
    <w:p w14:paraId="77DCD5F9" w14:textId="1D016F27" w:rsidR="00FB13C7" w:rsidRPr="00655653" w:rsidRDefault="00FB13C7" w:rsidP="00FB13C7">
      <w:pPr>
        <w:pStyle w:val="B10"/>
        <w:rPr>
          <w:lang w:eastAsia="ko-KR"/>
        </w:rPr>
      </w:pPr>
      <w:r w:rsidRPr="00D36F9D">
        <w:rPr>
          <w:rFonts w:eastAsia="SimSun"/>
        </w:rPr>
        <w:t>2.</w:t>
      </w:r>
      <w:r w:rsidRPr="00D36F9D">
        <w:rPr>
          <w:rFonts w:eastAsia="SimSun"/>
        </w:rPr>
        <w:tab/>
        <w:t xml:space="preserve">The </w:t>
      </w:r>
      <w:r w:rsidRPr="00D36F9D">
        <w:t xml:space="preserve">L2 </w:t>
      </w:r>
      <w:r w:rsidRPr="00D36F9D">
        <w:rPr>
          <w:rFonts w:eastAsia="SimSun"/>
        </w:rPr>
        <w:t xml:space="preserve">U2N Remote UE sends the first RRC message (i.e., </w:t>
      </w:r>
      <w:r w:rsidRPr="00D36F9D">
        <w:rPr>
          <w:rFonts w:eastAsia="SimSun"/>
          <w:i/>
          <w:iCs/>
        </w:rPr>
        <w:t>RRCSetupRequest</w:t>
      </w:r>
      <w:r w:rsidRPr="00D36F9D">
        <w:rPr>
          <w:rFonts w:eastAsia="SimSun"/>
        </w:rPr>
        <w:t xml:space="preserve">) for its connection establishment with </w:t>
      </w:r>
      <w:ins w:id="6" w:author="Ericsson User" w:date="2025-10-02T11:51:00Z" w16du:dateUtc="2025-10-02T09:51:00Z">
        <w:r w:rsidR="00B722A9">
          <w:rPr>
            <w:rFonts w:eastAsia="SimSun"/>
          </w:rPr>
          <w:t xml:space="preserve">the </w:t>
        </w:r>
      </w:ins>
      <w:r w:rsidRPr="00D36F9D">
        <w:rPr>
          <w:rFonts w:eastAsia="SimSun"/>
        </w:rPr>
        <w:t xml:space="preserve">gNB via the </w:t>
      </w:r>
      <w:r>
        <w:rPr>
          <w:rFonts w:hint="eastAsia"/>
          <w:lang w:eastAsia="ko-KR"/>
        </w:rPr>
        <w:t xml:space="preserve">first </w:t>
      </w:r>
      <w:r w:rsidRPr="00D36F9D">
        <w:t xml:space="preserve">L2 U2N </w:t>
      </w:r>
      <w:r w:rsidRPr="00D36F9D">
        <w:rPr>
          <w:rFonts w:eastAsia="SimSun"/>
        </w:rPr>
        <w:t>Relay UE, using a specified PC5</w:t>
      </w:r>
      <w:r w:rsidRPr="00D36F9D">
        <w:t xml:space="preserve"> Relay</w:t>
      </w:r>
      <w:r w:rsidRPr="00D36F9D">
        <w:rPr>
          <w:rFonts w:eastAsia="SimSun"/>
        </w:rPr>
        <w:t xml:space="preserve"> RLC channel configuration. The </w:t>
      </w:r>
      <w:r>
        <w:rPr>
          <w:rFonts w:hint="eastAsia"/>
          <w:lang w:eastAsia="ko-KR"/>
        </w:rPr>
        <w:t xml:space="preserve">first </w:t>
      </w:r>
      <w:r w:rsidRPr="00D36F9D">
        <w:rPr>
          <w:rFonts w:eastAsia="SimSun"/>
        </w:rPr>
        <w:t xml:space="preserve">L2 U2N Relay UE sends the </w:t>
      </w:r>
      <w:r w:rsidRPr="00D36F9D">
        <w:rPr>
          <w:rFonts w:eastAsia="SimSun"/>
          <w:i/>
          <w:iCs/>
        </w:rPr>
        <w:t>SidelinkUEInformationNR</w:t>
      </w:r>
      <w:r w:rsidRPr="00D36F9D">
        <w:rPr>
          <w:rFonts w:eastAsia="SimSun"/>
        </w:rPr>
        <w:t xml:space="preserve"> message to request for the dedicated configurations required to support the relay operation for the L2 U2N Remote UE. </w:t>
      </w:r>
      <w:r>
        <w:rPr>
          <w:rFonts w:hint="eastAsia"/>
          <w:lang w:eastAsia="ko-KR"/>
        </w:rPr>
        <w:t>I</w:t>
      </w:r>
      <w:r w:rsidRPr="00613F86">
        <w:rPr>
          <w:lang w:eastAsia="ko-KR"/>
        </w:rPr>
        <w:t xml:space="preserve">f </w:t>
      </w:r>
      <w:r>
        <w:rPr>
          <w:rFonts w:hint="eastAsia"/>
          <w:lang w:eastAsia="ko-KR"/>
        </w:rPr>
        <w:t xml:space="preserve">the </w:t>
      </w:r>
      <w:r w:rsidRPr="00613F86">
        <w:rPr>
          <w:lang w:eastAsia="ko-KR"/>
        </w:rPr>
        <w:t>first L2 U2N Relay UE is not in RRC_CONNECTED, it performs its connection establishment procedure with the gNB.</w:t>
      </w:r>
      <w:r>
        <w:rPr>
          <w:rFonts w:hint="eastAsia"/>
          <w:lang w:eastAsia="ko-KR"/>
        </w:rPr>
        <w:t xml:space="preserve"> In this case, the first L2 U2N Relay UE acts as a L2 U2N Remote UE to establish its own relay connection. The first L2 U2N Relay UE stores the first RRC message received from the L2 U2N Remote UE and sends its own first RRC message (i.e., </w:t>
      </w:r>
      <w:r w:rsidRPr="001769BB">
        <w:rPr>
          <w:rFonts w:hint="eastAsia"/>
          <w:i/>
          <w:iCs/>
          <w:lang w:eastAsia="ko-KR"/>
        </w:rPr>
        <w:lastRenderedPageBreak/>
        <w:t>RRCSetupRequest</w:t>
      </w:r>
      <w:r>
        <w:rPr>
          <w:rFonts w:hint="eastAsia"/>
          <w:lang w:eastAsia="ko-KR"/>
        </w:rPr>
        <w:t xml:space="preserve">) </w:t>
      </w:r>
      <w:r w:rsidRPr="00D36F9D">
        <w:rPr>
          <w:rFonts w:eastAsia="SimSun"/>
        </w:rPr>
        <w:t xml:space="preserve">via the </w:t>
      </w:r>
      <w:r>
        <w:rPr>
          <w:rFonts w:hint="eastAsia"/>
          <w:lang w:eastAsia="ko-KR"/>
        </w:rPr>
        <w:t>parent</w:t>
      </w:r>
      <w:r w:rsidRPr="00D36F9D">
        <w:rPr>
          <w:rFonts w:eastAsia="SimSun"/>
        </w:rPr>
        <w:t xml:space="preserve"> UE, using a specified PC5</w:t>
      </w:r>
      <w:r w:rsidRPr="00D36F9D">
        <w:t xml:space="preserve"> Relay</w:t>
      </w:r>
      <w:r w:rsidRPr="00D36F9D">
        <w:rPr>
          <w:rFonts w:eastAsia="SimSun"/>
        </w:rPr>
        <w:t xml:space="preserve"> RLC channel configuration.</w:t>
      </w:r>
      <w:r>
        <w:rPr>
          <w:rFonts w:hint="eastAsia"/>
          <w:lang w:eastAsia="ko-KR"/>
        </w:rPr>
        <w:t xml:space="preserve"> If the parent UE is not the last L2 U2N Relay UE and not in RRC_CONNECTED, the same connection establishment procedure as the first L2 U2N Relay UE is performed. If the parent UE is the last L2 U2N Relay UE and not in RRC_CONNECTED, the same connection establishment procedure as the L2 U2N Relay UE in the single-hop is performed. After the first L2 U2N Relay UE</w:t>
      </w:r>
      <w:r>
        <w:rPr>
          <w:lang w:eastAsia="ko-KR"/>
        </w:rPr>
        <w:t>’</w:t>
      </w:r>
      <w:r>
        <w:rPr>
          <w:rFonts w:hint="eastAsia"/>
          <w:lang w:eastAsia="ko-KR"/>
        </w:rPr>
        <w:t xml:space="preserve">s RRC connection establishment procedure and sending </w:t>
      </w:r>
      <w:r w:rsidRPr="00D36F9D">
        <w:rPr>
          <w:rFonts w:eastAsia="SimSun"/>
        </w:rPr>
        <w:t xml:space="preserve">the </w:t>
      </w:r>
      <w:r w:rsidRPr="00D36F9D">
        <w:rPr>
          <w:rFonts w:eastAsia="SimSun"/>
          <w:i/>
          <w:iCs/>
        </w:rPr>
        <w:t>SidelinkUEInformationNR</w:t>
      </w:r>
      <w:r w:rsidRPr="00D36F9D">
        <w:rPr>
          <w:rFonts w:eastAsia="SimSun"/>
        </w:rPr>
        <w:t xml:space="preserve"> message, </w:t>
      </w:r>
      <w:ins w:id="7" w:author="Ericsson User" w:date="2025-10-02T11:50:00Z" w16du:dateUtc="2025-10-02T09:50:00Z">
        <w:r w:rsidR="004E2C4A">
          <w:rPr>
            <w:rFonts w:eastAsia="SimSun"/>
          </w:rPr>
          <w:t xml:space="preserve">the </w:t>
        </w:r>
      </w:ins>
      <w:r w:rsidRPr="00D36F9D">
        <w:rPr>
          <w:rFonts w:eastAsia="SimSun"/>
        </w:rPr>
        <w:t xml:space="preserve">gNB configures SRB0 relaying </w:t>
      </w:r>
      <w:r>
        <w:rPr>
          <w:rFonts w:hint="eastAsia"/>
          <w:lang w:eastAsia="ko-KR"/>
        </w:rPr>
        <w:t>PC5</w:t>
      </w:r>
      <w:r w:rsidRPr="00D36F9D">
        <w:rPr>
          <w:rFonts w:eastAsia="SimSun"/>
        </w:rPr>
        <w:t xml:space="preserve"> Relay RLC channel to the </w:t>
      </w:r>
      <w:r>
        <w:rPr>
          <w:rFonts w:hint="eastAsia"/>
          <w:lang w:eastAsia="ko-KR"/>
        </w:rPr>
        <w:t xml:space="preserve">first L2 </w:t>
      </w:r>
      <w:r w:rsidRPr="00D36F9D">
        <w:rPr>
          <w:rFonts w:eastAsia="SimSun"/>
        </w:rPr>
        <w:t>U2N Relay UE</w:t>
      </w:r>
      <w:r>
        <w:rPr>
          <w:rFonts w:hint="eastAsia"/>
          <w:lang w:eastAsia="ko-KR"/>
        </w:rPr>
        <w:t xml:space="preserve">. The first L2 U2N Relay UE sends the stored first RRC message of the L2 U2N Remote UE to the gNB via the parent UE. </w:t>
      </w:r>
      <w:r w:rsidRPr="00D36F9D">
        <w:rPr>
          <w:rFonts w:eastAsia="SimSun"/>
        </w:rPr>
        <w:t xml:space="preserve">The gNB responds with an </w:t>
      </w:r>
      <w:r w:rsidRPr="00D36F9D">
        <w:rPr>
          <w:rFonts w:eastAsia="SimSun"/>
          <w:i/>
          <w:iCs/>
        </w:rPr>
        <w:t>RRCSetup</w:t>
      </w:r>
      <w:r w:rsidRPr="00D36F9D">
        <w:rPr>
          <w:rFonts w:eastAsia="SimSun"/>
        </w:rPr>
        <w:t xml:space="preserve"> message to </w:t>
      </w:r>
      <w:r w:rsidRPr="00D36F9D">
        <w:t xml:space="preserve">L2 </w:t>
      </w:r>
      <w:r w:rsidRPr="00D36F9D">
        <w:rPr>
          <w:rFonts w:eastAsia="SimSun"/>
        </w:rPr>
        <w:t xml:space="preserve">U2N Remote UE. The </w:t>
      </w:r>
      <w:r w:rsidRPr="00D36F9D">
        <w:rPr>
          <w:rFonts w:eastAsia="SimSun"/>
          <w:i/>
          <w:iCs/>
        </w:rPr>
        <w:t>RRCSetup</w:t>
      </w:r>
      <w:r w:rsidRPr="00D36F9D">
        <w:rPr>
          <w:rFonts w:eastAsia="SimSun"/>
        </w:rPr>
        <w:t xml:space="preserve"> message is </w:t>
      </w:r>
      <w:r>
        <w:rPr>
          <w:rFonts w:hint="eastAsia"/>
          <w:lang w:eastAsia="ko-KR"/>
        </w:rPr>
        <w:t>delivered</w:t>
      </w:r>
      <w:r w:rsidRPr="00D36F9D">
        <w:rPr>
          <w:rFonts w:eastAsia="SimSun"/>
        </w:rPr>
        <w:t xml:space="preserve"> to</w:t>
      </w:r>
      <w:r>
        <w:rPr>
          <w:rFonts w:hint="eastAsia"/>
          <w:lang w:eastAsia="ko-KR"/>
        </w:rPr>
        <w:t>ward</w:t>
      </w:r>
      <w:r w:rsidRPr="00D36F9D">
        <w:rPr>
          <w:rFonts w:eastAsia="SimSun"/>
        </w:rPr>
        <w:t xml:space="preserve"> the </w:t>
      </w:r>
      <w:r w:rsidRPr="00D36F9D">
        <w:t xml:space="preserve">L2 </w:t>
      </w:r>
      <w:r w:rsidRPr="00D36F9D">
        <w:rPr>
          <w:rFonts w:eastAsia="SimSun"/>
        </w:rPr>
        <w:t>U2N Remote UE using SRB0 relaying Uu Relay RLC channel over Uu</w:t>
      </w:r>
      <w:r>
        <w:rPr>
          <w:rFonts w:hint="eastAsia"/>
          <w:lang w:eastAsia="ko-KR"/>
        </w:rPr>
        <w:t xml:space="preserve"> or PC5 Relay RLC channel over PC5 through multiple U2N Relay UEs.</w:t>
      </w:r>
      <w:r w:rsidRPr="00D36F9D">
        <w:rPr>
          <w:rFonts w:eastAsia="SimSun"/>
        </w:rPr>
        <w:t xml:space="preserve"> </w:t>
      </w:r>
      <w:r>
        <w:rPr>
          <w:rFonts w:hint="eastAsia"/>
          <w:lang w:eastAsia="ko-KR"/>
        </w:rPr>
        <w:t xml:space="preserve">The </w:t>
      </w:r>
      <w:r w:rsidRPr="00963013">
        <w:rPr>
          <w:rFonts w:hint="eastAsia"/>
          <w:i/>
          <w:iCs/>
          <w:lang w:eastAsia="ko-KR"/>
        </w:rPr>
        <w:t>RRCSetup</w:t>
      </w:r>
      <w:r>
        <w:rPr>
          <w:rFonts w:hint="eastAsia"/>
          <w:lang w:eastAsia="ko-KR"/>
        </w:rPr>
        <w:t xml:space="preserve"> message for the L2 U2N Remote UE is delivered via a </w:t>
      </w:r>
      <w:r w:rsidRPr="00D36F9D">
        <w:rPr>
          <w:rFonts w:eastAsia="SimSun"/>
        </w:rPr>
        <w:t xml:space="preserve">specified PC5 </w:t>
      </w:r>
      <w:r w:rsidRPr="00D36F9D">
        <w:t>Relay</w:t>
      </w:r>
      <w:r w:rsidRPr="00D36F9D">
        <w:rPr>
          <w:rFonts w:eastAsia="SimSun"/>
        </w:rPr>
        <w:t xml:space="preserve"> RLC channel over PC5</w:t>
      </w:r>
      <w:r>
        <w:rPr>
          <w:rFonts w:hint="eastAsia"/>
          <w:lang w:eastAsia="ko-KR"/>
        </w:rPr>
        <w:t xml:space="preserve"> from the first L2 U2N Relay UE to the L2 U2N Remote UE</w:t>
      </w:r>
      <w:r w:rsidRPr="00D36F9D">
        <w:rPr>
          <w:rFonts w:eastAsia="SimSun"/>
        </w:rPr>
        <w:t>.</w:t>
      </w:r>
    </w:p>
    <w:p w14:paraId="6E099FE6" w14:textId="7CD91497" w:rsidR="00FB13C7" w:rsidRDefault="00FB13C7" w:rsidP="00FB13C7">
      <w:pPr>
        <w:pStyle w:val="B10"/>
        <w:rPr>
          <w:lang w:eastAsia="ko-KR"/>
        </w:rPr>
      </w:pPr>
      <w:r>
        <w:rPr>
          <w:rFonts w:hint="eastAsia"/>
          <w:lang w:eastAsia="ko-KR"/>
        </w:rPr>
        <w:t>3.</w:t>
      </w:r>
      <w:r>
        <w:rPr>
          <w:lang w:eastAsia="ko-KR"/>
        </w:rPr>
        <w:tab/>
      </w:r>
      <w:r>
        <w:rPr>
          <w:rFonts w:hint="eastAsia"/>
          <w:lang w:eastAsia="ko-KR"/>
        </w:rPr>
        <w:t xml:space="preserve">The gNB and the last L2 U2N Relay UE perform relaying channel setup procedure over Uu. </w:t>
      </w:r>
      <w:r>
        <w:rPr>
          <w:lang w:eastAsia="ko-KR"/>
        </w:rPr>
        <w:t>T</w:t>
      </w:r>
      <w:r>
        <w:rPr>
          <w:rFonts w:hint="eastAsia"/>
          <w:lang w:eastAsia="ko-KR"/>
        </w:rPr>
        <w:t xml:space="preserve">he gNB and the </w:t>
      </w:r>
      <w:r>
        <w:rPr>
          <w:lang w:eastAsia="ko-KR"/>
        </w:rPr>
        <w:t>intermediate</w:t>
      </w:r>
      <w:r>
        <w:rPr>
          <w:rFonts w:hint="eastAsia"/>
          <w:lang w:eastAsia="ko-KR"/>
        </w:rPr>
        <w:t xml:space="preserve"> L2 U2N Relay UE(s) perform relaying channel setup procedure over PC5. According to the configuration from </w:t>
      </w:r>
      <w:ins w:id="8" w:author="Ericsson User" w:date="2025-10-02T11:52:00Z" w16du:dateUtc="2025-10-02T09:52:00Z">
        <w:r w:rsidR="00702FD4">
          <w:rPr>
            <w:lang w:eastAsia="ko-KR"/>
          </w:rPr>
          <w:t xml:space="preserve">the </w:t>
        </w:r>
      </w:ins>
      <w:r>
        <w:rPr>
          <w:rFonts w:hint="eastAsia"/>
          <w:lang w:eastAsia="ko-KR"/>
        </w:rPr>
        <w:t>gNB, the L2 U2N Relay UEs/Remote UE establishes a PC5 Relay RLC channel for relaying of SRB1 towards the L2 U2N Remote UE/Relay UEs over PC5.</w:t>
      </w:r>
    </w:p>
    <w:p w14:paraId="024830B8" w14:textId="69D77B7E" w:rsidR="00FB13C7" w:rsidRDefault="00FB13C7" w:rsidP="00FB13C7">
      <w:pPr>
        <w:pStyle w:val="B10"/>
        <w:rPr>
          <w:lang w:eastAsia="ko-KR"/>
        </w:rPr>
      </w:pPr>
      <w:r>
        <w:rPr>
          <w:rFonts w:hint="eastAsia"/>
          <w:lang w:eastAsia="ko-KR"/>
        </w:rPr>
        <w:t>4.</w:t>
      </w:r>
      <w:r>
        <w:rPr>
          <w:lang w:eastAsia="ko-KR"/>
        </w:rPr>
        <w:tab/>
      </w:r>
      <w:r w:rsidRPr="00D36F9D">
        <w:t xml:space="preserve">The </w:t>
      </w:r>
      <w:r w:rsidRPr="00D36F9D">
        <w:rPr>
          <w:i/>
        </w:rPr>
        <w:t>RRCSetupComplete</w:t>
      </w:r>
      <w:r w:rsidRPr="00D36F9D">
        <w:t xml:space="preserve"> message is sent by the L2 U2N Remote UE to the gNB via </w:t>
      </w:r>
      <w:ins w:id="9" w:author="Ericsson User" w:date="2025-10-02T15:19:00Z" w16du:dateUtc="2025-10-02T13:19:00Z">
        <w:r w:rsidR="00AE1EBA">
          <w:t xml:space="preserve">the first </w:t>
        </w:r>
        <w:r w:rsidR="00AE1EBA" w:rsidRPr="005238E5">
          <w:rPr>
            <w:rFonts w:eastAsia="SimSun"/>
          </w:rPr>
          <w:t>L2 U2N Relay UE</w:t>
        </w:r>
        <w:r w:rsidR="00AE1EBA">
          <w:rPr>
            <w:rFonts w:hint="eastAsia"/>
            <w:lang w:eastAsia="ko-KR"/>
          </w:rPr>
          <w:t xml:space="preserve"> </w:t>
        </w:r>
        <w:r w:rsidR="00AE1EBA">
          <w:rPr>
            <w:lang w:eastAsia="ko-KR"/>
          </w:rPr>
          <w:t xml:space="preserve">and </w:t>
        </w:r>
      </w:ins>
      <w:r>
        <w:rPr>
          <w:rFonts w:hint="eastAsia"/>
          <w:lang w:eastAsia="ko-KR"/>
        </w:rPr>
        <w:t xml:space="preserve">intermediate </w:t>
      </w:r>
      <w:r w:rsidRPr="00D36F9D">
        <w:t>L2 U2N Relay UE</w:t>
      </w:r>
      <w:r>
        <w:rPr>
          <w:rFonts w:hint="eastAsia"/>
          <w:lang w:eastAsia="ko-KR"/>
        </w:rPr>
        <w:t>(s)</w:t>
      </w:r>
      <w:r w:rsidRPr="00D36F9D">
        <w:t xml:space="preserve"> using SRB1 relaying channel over PC5 and SRB1 relaying channel configured to the </w:t>
      </w:r>
      <w:r>
        <w:rPr>
          <w:rFonts w:hint="eastAsia"/>
          <w:lang w:eastAsia="ko-KR"/>
        </w:rPr>
        <w:t xml:space="preserve">last </w:t>
      </w:r>
      <w:r w:rsidRPr="00D36F9D">
        <w:t>L2 U2N Relay UE over Uu. Then the L2 U2N Remote UE is as in RRC_CONNECTED with the gNB</w:t>
      </w:r>
      <w:r>
        <w:rPr>
          <w:rFonts w:hint="eastAsia"/>
          <w:lang w:eastAsia="ko-KR"/>
        </w:rPr>
        <w:t>.</w:t>
      </w:r>
    </w:p>
    <w:p w14:paraId="2681C78E" w14:textId="77777777" w:rsidR="00FB13C7" w:rsidRPr="005238E5" w:rsidRDefault="00FB13C7" w:rsidP="00FB13C7">
      <w:pPr>
        <w:pStyle w:val="B10"/>
        <w:rPr>
          <w:lang w:eastAsia="ko-KR"/>
        </w:rPr>
      </w:pPr>
      <w:r>
        <w:rPr>
          <w:rFonts w:hint="eastAsia"/>
          <w:lang w:eastAsia="ko-KR"/>
        </w:rPr>
        <w:t>5.</w:t>
      </w:r>
      <w:r>
        <w:rPr>
          <w:lang w:eastAsia="ko-KR"/>
        </w:rPr>
        <w:tab/>
      </w:r>
      <w:r w:rsidRPr="00D36F9D">
        <w:rPr>
          <w:rFonts w:eastAsia="SimSun"/>
        </w:rPr>
        <w:t xml:space="preserve">The </w:t>
      </w:r>
      <w:r w:rsidRPr="00D36F9D">
        <w:t xml:space="preserve">L2 </w:t>
      </w:r>
      <w:r w:rsidRPr="00D36F9D">
        <w:rPr>
          <w:rFonts w:eastAsia="SimSun"/>
        </w:rPr>
        <w:t xml:space="preserve">U2N Remote UE and gNB establish security following the Uu security mode procedure and the security messages are forwarded through the </w:t>
      </w:r>
      <w:r>
        <w:rPr>
          <w:rFonts w:hint="eastAsia"/>
          <w:lang w:eastAsia="ko-KR"/>
        </w:rPr>
        <w:t xml:space="preserve">multiple </w:t>
      </w:r>
      <w:r w:rsidRPr="00D36F9D">
        <w:t xml:space="preserve">L2 </w:t>
      </w:r>
      <w:r w:rsidRPr="00D36F9D">
        <w:rPr>
          <w:rFonts w:eastAsia="SimSun"/>
        </w:rPr>
        <w:t>U2N Relay UE</w:t>
      </w:r>
      <w:r>
        <w:rPr>
          <w:rFonts w:hint="eastAsia"/>
          <w:lang w:eastAsia="ko-KR"/>
        </w:rPr>
        <w:t>s</w:t>
      </w:r>
      <w:r w:rsidRPr="00D36F9D">
        <w:rPr>
          <w:rFonts w:eastAsia="SimSun"/>
        </w:rPr>
        <w:t>.</w:t>
      </w:r>
    </w:p>
    <w:p w14:paraId="5BD15BB8" w14:textId="3E7BBB47" w:rsidR="00FB13C7" w:rsidRPr="00451FB4" w:rsidRDefault="00FB13C7" w:rsidP="00FB13C7">
      <w:pPr>
        <w:pStyle w:val="B10"/>
        <w:rPr>
          <w:rFonts w:eastAsia="Times New Roman"/>
          <w:lang w:eastAsia="ko-KR"/>
        </w:rPr>
      </w:pPr>
      <w:r>
        <w:rPr>
          <w:rFonts w:hint="eastAsia"/>
          <w:lang w:eastAsia="ko-KR"/>
        </w:rPr>
        <w:t>6.</w:t>
      </w:r>
      <w:r>
        <w:rPr>
          <w:lang w:eastAsia="ko-KR"/>
        </w:rPr>
        <w:tab/>
      </w:r>
      <w:r w:rsidRPr="00D36F9D">
        <w:rPr>
          <w:rFonts w:eastAsia="SimSun"/>
        </w:rPr>
        <w:t xml:space="preserve">The gNB sends an </w:t>
      </w:r>
      <w:r w:rsidRPr="00D36F9D">
        <w:rPr>
          <w:rFonts w:eastAsia="SimSun"/>
          <w:i/>
          <w:iCs/>
        </w:rPr>
        <w:t>RRCReconfiguration</w:t>
      </w:r>
      <w:r w:rsidRPr="00D36F9D">
        <w:rPr>
          <w:rFonts w:eastAsia="SimSun"/>
        </w:rPr>
        <w:t xml:space="preserve"> message to the </w:t>
      </w:r>
      <w:r w:rsidRPr="00D36F9D">
        <w:t xml:space="preserve">L2 </w:t>
      </w:r>
      <w:r w:rsidRPr="00D36F9D">
        <w:rPr>
          <w:rFonts w:eastAsia="SimSun"/>
        </w:rPr>
        <w:t xml:space="preserve">U2N Remote UE via </w:t>
      </w:r>
      <w:r>
        <w:rPr>
          <w:rFonts w:hint="eastAsia"/>
          <w:lang w:eastAsia="ko-KR"/>
        </w:rPr>
        <w:t>multiple</w:t>
      </w:r>
      <w:r w:rsidRPr="00D36F9D">
        <w:rPr>
          <w:rFonts w:eastAsia="SimSun"/>
        </w:rPr>
        <w:t xml:space="preserve"> </w:t>
      </w:r>
      <w:r w:rsidRPr="00D36F9D">
        <w:t xml:space="preserve">L2 </w:t>
      </w:r>
      <w:r w:rsidRPr="00D36F9D">
        <w:rPr>
          <w:rFonts w:eastAsia="SimSun"/>
        </w:rPr>
        <w:t>U2N Relay UE</w:t>
      </w:r>
      <w:r>
        <w:rPr>
          <w:rFonts w:hint="eastAsia"/>
          <w:lang w:eastAsia="ko-KR"/>
        </w:rPr>
        <w:t>s</w:t>
      </w:r>
      <w:r w:rsidRPr="00D36F9D">
        <w:rPr>
          <w:rFonts w:eastAsia="SimSun"/>
        </w:rPr>
        <w:t xml:space="preserve">, to setup the end-to-end SRB2/DRBs of the L2 U2N Remote UE. The </w:t>
      </w:r>
      <w:r w:rsidRPr="00D36F9D">
        <w:t xml:space="preserve">L2 </w:t>
      </w:r>
      <w:r w:rsidRPr="00D36F9D">
        <w:rPr>
          <w:rFonts w:eastAsia="SimSun"/>
        </w:rPr>
        <w:t xml:space="preserve">U2N Remote UE sends an </w:t>
      </w:r>
      <w:r w:rsidRPr="00D36F9D">
        <w:rPr>
          <w:rFonts w:eastAsia="SimSun"/>
          <w:i/>
          <w:iCs/>
        </w:rPr>
        <w:t>RRCReconfigurationComplete</w:t>
      </w:r>
      <w:r w:rsidRPr="00D36F9D">
        <w:rPr>
          <w:rFonts w:eastAsia="SimSun"/>
        </w:rPr>
        <w:t xml:space="preserve"> message to the gNB via </w:t>
      </w:r>
      <w:r>
        <w:rPr>
          <w:rFonts w:hint="eastAsia"/>
          <w:lang w:eastAsia="ko-KR"/>
        </w:rPr>
        <w:t>multiple</w:t>
      </w:r>
      <w:r w:rsidRPr="00D36F9D">
        <w:rPr>
          <w:rFonts w:eastAsia="SimSun"/>
        </w:rPr>
        <w:t xml:space="preserve"> </w:t>
      </w:r>
      <w:r w:rsidRPr="00D36F9D">
        <w:t xml:space="preserve">L2 </w:t>
      </w:r>
      <w:r w:rsidRPr="00D36F9D">
        <w:rPr>
          <w:rFonts w:eastAsia="SimSun"/>
        </w:rPr>
        <w:t>U2N Relay UE</w:t>
      </w:r>
      <w:r>
        <w:rPr>
          <w:rFonts w:hint="eastAsia"/>
          <w:lang w:eastAsia="ko-KR"/>
        </w:rPr>
        <w:t>s</w:t>
      </w:r>
      <w:r w:rsidRPr="00D36F9D">
        <w:rPr>
          <w:rFonts w:eastAsia="SimSun"/>
        </w:rPr>
        <w:t xml:space="preserve"> as a response. In addition, the gNB may configure additional Uu Relay RLC channels between the gNB and </w:t>
      </w:r>
      <w:r>
        <w:rPr>
          <w:rFonts w:hint="eastAsia"/>
          <w:lang w:eastAsia="ko-KR"/>
        </w:rPr>
        <w:t xml:space="preserve">the last </w:t>
      </w:r>
      <w:r w:rsidRPr="00D36F9D">
        <w:t xml:space="preserve">L2 </w:t>
      </w:r>
      <w:r w:rsidRPr="00D36F9D">
        <w:rPr>
          <w:rFonts w:eastAsia="SimSun"/>
        </w:rPr>
        <w:t xml:space="preserve">U2N Relay UE, and PC5 </w:t>
      </w:r>
      <w:r w:rsidRPr="00D36F9D">
        <w:t>Relay</w:t>
      </w:r>
      <w:r w:rsidRPr="00D36F9D">
        <w:rPr>
          <w:rFonts w:eastAsia="SimSun"/>
        </w:rPr>
        <w:t xml:space="preserve"> RLC channels between </w:t>
      </w:r>
      <w:r w:rsidRPr="00D36F9D">
        <w:t xml:space="preserve">L2 </w:t>
      </w:r>
      <w:r w:rsidRPr="00D36F9D">
        <w:rPr>
          <w:rFonts w:eastAsia="SimSun"/>
        </w:rPr>
        <w:t>U2N Relay UE</w:t>
      </w:r>
      <w:r>
        <w:rPr>
          <w:rFonts w:hint="eastAsia"/>
          <w:lang w:eastAsia="ko-KR"/>
        </w:rPr>
        <w:t>s,</w:t>
      </w:r>
      <w:r w:rsidRPr="00D36F9D">
        <w:rPr>
          <w:rFonts w:eastAsia="SimSun"/>
        </w:rPr>
        <w:t xml:space="preserve"> and</w:t>
      </w:r>
      <w:r>
        <w:rPr>
          <w:rFonts w:hint="eastAsia"/>
          <w:lang w:eastAsia="ko-KR"/>
        </w:rPr>
        <w:t xml:space="preserve"> between the first L2 U2N Relay UE and</w:t>
      </w:r>
      <w:r w:rsidRPr="00D36F9D">
        <w:rPr>
          <w:rFonts w:eastAsia="SimSun"/>
        </w:rPr>
        <w:t xml:space="preserve"> </w:t>
      </w:r>
      <w:r w:rsidRPr="00D36F9D">
        <w:t xml:space="preserve">L2 </w:t>
      </w:r>
      <w:r w:rsidRPr="00D36F9D">
        <w:rPr>
          <w:rFonts w:eastAsia="SimSun"/>
        </w:rPr>
        <w:t>U2N Remote UE for the relaying traffic.</w:t>
      </w:r>
    </w:p>
    <w:p w14:paraId="19234733" w14:textId="77777777" w:rsidR="001849A1" w:rsidRDefault="001849A1" w:rsidP="00B61D08">
      <w:pPr>
        <w:rPr>
          <w:lang w:eastAsia="zh-CN"/>
        </w:rPr>
      </w:pP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244CF" w14:textId="77777777" w:rsidR="00EC2A81" w:rsidRDefault="00EC2A81">
      <w:r>
        <w:separator/>
      </w:r>
    </w:p>
  </w:endnote>
  <w:endnote w:type="continuationSeparator" w:id="0">
    <w:p w14:paraId="14EC5E12" w14:textId="77777777" w:rsidR="00EC2A81" w:rsidRDefault="00EC2A81">
      <w:r>
        <w:continuationSeparator/>
      </w:r>
    </w:p>
  </w:endnote>
  <w:endnote w:type="continuationNotice" w:id="1">
    <w:p w14:paraId="4BD06F96" w14:textId="77777777" w:rsidR="00EC2A81" w:rsidRDefault="00EC2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0"/>
    <w:family w:val="auto"/>
    <w:pitch w:val="default"/>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3606E" w14:textId="77777777" w:rsidR="00857A1B" w:rsidRDefault="00857A1B" w:rsidP="00B61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6ECC" w14:textId="77777777" w:rsidR="00857A1B" w:rsidRDefault="00857A1B" w:rsidP="00B61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FB7" w14:textId="77777777" w:rsidR="00857A1B" w:rsidRDefault="00857A1B" w:rsidP="00B61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2DA4A" w14:textId="77777777" w:rsidR="00EC2A81" w:rsidRDefault="00EC2A81">
      <w:r>
        <w:separator/>
      </w:r>
    </w:p>
  </w:footnote>
  <w:footnote w:type="continuationSeparator" w:id="0">
    <w:p w14:paraId="7168443B" w14:textId="77777777" w:rsidR="00EC2A81" w:rsidRDefault="00EC2A81">
      <w:r>
        <w:continuationSeparator/>
      </w:r>
    </w:p>
  </w:footnote>
  <w:footnote w:type="continuationNotice" w:id="1">
    <w:p w14:paraId="6DE8023A" w14:textId="77777777" w:rsidR="00EC2A81" w:rsidRDefault="00EC2A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0B90" w14:textId="77777777" w:rsidR="00857A1B" w:rsidRDefault="00857A1B" w:rsidP="00B61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458B" w14:textId="77777777" w:rsidR="00857A1B" w:rsidRDefault="00857A1B" w:rsidP="00B61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4E1265"/>
    <w:multiLevelType w:val="hybridMultilevel"/>
    <w:tmpl w:val="A596011E"/>
    <w:lvl w:ilvl="0" w:tplc="B2D4092E">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7"/>
  </w:num>
  <w:num w:numId="2" w16cid:durableId="1022509791">
    <w:abstractNumId w:val="38"/>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4"/>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6"/>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5"/>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 w:numId="49" w16cid:durableId="717437520">
    <w:abstractNumId w:val="3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D97"/>
    <w:rsid w:val="000A7E11"/>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5F5"/>
    <w:rsid w:val="001F1A8B"/>
    <w:rsid w:val="001F3107"/>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581A"/>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0B9"/>
    <w:rsid w:val="00246279"/>
    <w:rsid w:val="00246544"/>
    <w:rsid w:val="00246E5C"/>
    <w:rsid w:val="002477E5"/>
    <w:rsid w:val="00247F96"/>
    <w:rsid w:val="0025099F"/>
    <w:rsid w:val="00250C40"/>
    <w:rsid w:val="00250D86"/>
    <w:rsid w:val="00250DC4"/>
    <w:rsid w:val="00250F15"/>
    <w:rsid w:val="00250FF8"/>
    <w:rsid w:val="00251059"/>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B17"/>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376"/>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4A2"/>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8F6"/>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2C4A"/>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99E"/>
    <w:rsid w:val="00537FD1"/>
    <w:rsid w:val="005408E8"/>
    <w:rsid w:val="0054095A"/>
    <w:rsid w:val="0054172A"/>
    <w:rsid w:val="00541864"/>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BE3"/>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429"/>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272E"/>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2FD4"/>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6E6D"/>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4D42"/>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5A"/>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6D5"/>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43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5CB4"/>
    <w:rsid w:val="00996BD8"/>
    <w:rsid w:val="00996BF2"/>
    <w:rsid w:val="00997013"/>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B9D"/>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1EB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0A7"/>
    <w:rsid w:val="00B20418"/>
    <w:rsid w:val="00B20858"/>
    <w:rsid w:val="00B21036"/>
    <w:rsid w:val="00B2123E"/>
    <w:rsid w:val="00B22488"/>
    <w:rsid w:val="00B2272C"/>
    <w:rsid w:val="00B23504"/>
    <w:rsid w:val="00B23F4E"/>
    <w:rsid w:val="00B241EA"/>
    <w:rsid w:val="00B2433B"/>
    <w:rsid w:val="00B248C6"/>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2A9"/>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C88"/>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1BFC"/>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608B"/>
    <w:rsid w:val="00C47EA4"/>
    <w:rsid w:val="00C500BE"/>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6D66"/>
    <w:rsid w:val="00CD7153"/>
    <w:rsid w:val="00CD7F82"/>
    <w:rsid w:val="00CE1A9A"/>
    <w:rsid w:val="00CE1C5F"/>
    <w:rsid w:val="00CE1E12"/>
    <w:rsid w:val="00CE2E03"/>
    <w:rsid w:val="00CE3A6F"/>
    <w:rsid w:val="00CE3F23"/>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76E"/>
    <w:rsid w:val="00D069C7"/>
    <w:rsid w:val="00D06AE8"/>
    <w:rsid w:val="00D06D51"/>
    <w:rsid w:val="00D06E38"/>
    <w:rsid w:val="00D0713A"/>
    <w:rsid w:val="00D10381"/>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8FA"/>
    <w:rsid w:val="00E24EC6"/>
    <w:rsid w:val="00E25451"/>
    <w:rsid w:val="00E256EC"/>
    <w:rsid w:val="00E25DDA"/>
    <w:rsid w:val="00E261AA"/>
    <w:rsid w:val="00E26B98"/>
    <w:rsid w:val="00E26C93"/>
    <w:rsid w:val="00E26F9E"/>
    <w:rsid w:val="00E279CE"/>
    <w:rsid w:val="00E27A87"/>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3BA"/>
    <w:rsid w:val="00E41552"/>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A81"/>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3C7"/>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B65"/>
    <w:rsid w:val="00FD66E3"/>
    <w:rsid w:val="00FD6800"/>
    <w:rsid w:val="00FD7653"/>
    <w:rsid w:val="00FE01B1"/>
    <w:rsid w:val="00FE065B"/>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96A30C97-3627-4FDF-99F2-59131675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0.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44.vsd"/><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730</TotalTime>
  <Pages>4</Pages>
  <Words>1338</Words>
  <Characters>7631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8952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451</cp:revision>
  <cp:lastPrinted>1900-01-04T07:59:00Z</cp:lastPrinted>
  <dcterms:created xsi:type="dcterms:W3CDTF">2025-02-23T06:10:00Z</dcterms:created>
  <dcterms:modified xsi:type="dcterms:W3CDTF">2025-10-02T17:58:00Z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